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EB63C73"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BB2529">
        <w:rPr>
          <w:b/>
          <w:i/>
          <w:sz w:val="28"/>
        </w:rPr>
        <w:t>00921</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B99FDBB" w:rsidR="00E539B6" w:rsidRDefault="00E539B6" w:rsidP="00A950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950E7">
              <w:rPr>
                <w:b/>
                <w:sz w:val="28"/>
              </w:rPr>
              <w:t>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7494BAF" w:rsidR="00E539B6" w:rsidRDefault="00E539B6" w:rsidP="00A54D65">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A54D65" w:rsidRPr="00A54D65">
              <w:rPr>
                <w:lang w:eastAsia="zh-CN"/>
              </w:rPr>
              <w:t>Draft CR for TS 38.101-1 on sub-table for inter-band CA configurations with more than three bands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342F63" w:rsidP="00A57532">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342F63"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B9B9476" w:rsidR="00E539B6" w:rsidRDefault="00342F63" w:rsidP="00A54D65">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54D65" w:rsidRPr="00A54D65">
              <w:t>NR_CADC_R18_yBDL_xBUL-Core</w:t>
            </w:r>
            <w:r>
              <w:fldChar w:fldCharType="end"/>
            </w:r>
            <w:r>
              <w:fldChar w:fldCharType="end"/>
            </w:r>
            <w:r>
              <w:fldChar w:fldCharType="end"/>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7188D8C" w:rsidR="00E539B6" w:rsidRDefault="00342F63" w:rsidP="000D572A">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A57532">
              <w:t>2</w:t>
            </w:r>
            <w:r w:rsidR="00E539B6">
              <w:t>-</w:t>
            </w:r>
            <w:r w:rsidR="00A57532">
              <w:t>0</w:t>
            </w:r>
            <w:r w:rsidR="000D572A">
              <w:t>7</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080BA2F" w:rsidR="00E539B6" w:rsidRDefault="00374597"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342F63" w:rsidP="00A57532">
            <w:pPr>
              <w:pStyle w:val="CRCoverPage"/>
              <w:spacing w:after="0"/>
              <w:ind w:left="100"/>
            </w:pPr>
            <w:r>
              <w:fldChar w:fldCharType="begin"/>
            </w:r>
            <w:r>
              <w:instrText xml:space="preserve"> DOCPROPERTY  Release  \* MERGEFORMAT </w:instrText>
            </w:r>
            <w:r>
              <w:fldChar w:fldCharType="separate"/>
            </w:r>
            <w:r w:rsidR="00E539B6">
              <w:t>Rel-1</w:t>
            </w:r>
            <w:r w:rsidR="00A57532">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8A3453" w14:textId="779EE2D9" w:rsidR="00786343" w:rsidRDefault="00786343" w:rsidP="00855BA5">
            <w:pPr>
              <w:pStyle w:val="CRCoverPage"/>
              <w:spacing w:after="0"/>
              <w:ind w:left="100"/>
              <w:rPr>
                <w:rFonts w:eastAsia="宋体"/>
                <w:lang w:eastAsia="zh-CN"/>
              </w:rPr>
            </w:pPr>
            <w:r>
              <w:rPr>
                <w:rFonts w:eastAsia="宋体"/>
                <w:lang w:eastAsia="zh-CN"/>
              </w:rPr>
              <w:t>In RAN4#109 meeting, a TP on spec structure for inter-band CA configuration tables was approved in R4-2321921 and the related guidelines were captured in TR 38.846 as below.</w:t>
            </w:r>
          </w:p>
          <w:p w14:paraId="1CE003C6" w14:textId="77777777" w:rsidR="00E539B6" w:rsidRDefault="00786343" w:rsidP="00786343">
            <w:pPr>
              <w:pStyle w:val="CRCoverPage"/>
              <w:numPr>
                <w:ilvl w:val="0"/>
                <w:numId w:val="23"/>
              </w:numPr>
              <w:spacing w:after="0"/>
              <w:rPr>
                <w:lang w:eastAsia="zh-CN"/>
              </w:rPr>
            </w:pPr>
            <w:r w:rsidRPr="002D6A5F">
              <w:t>All combinations having the same number of constituent bands are categorized into one sub-clause</w:t>
            </w:r>
            <w:r>
              <w:t>.</w:t>
            </w:r>
          </w:p>
          <w:p w14:paraId="37EC8C8F" w14:textId="77777777" w:rsidR="00786343" w:rsidRDefault="00786343" w:rsidP="00786343">
            <w:pPr>
              <w:pStyle w:val="CRCoverPage"/>
              <w:numPr>
                <w:ilvl w:val="0"/>
                <w:numId w:val="23"/>
              </w:numPr>
              <w:spacing w:after="0"/>
              <w:rPr>
                <w:lang w:eastAsia="zh-CN"/>
              </w:rPr>
            </w:pP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w:t>
            </w:r>
            <w:r>
              <w:t>.</w:t>
            </w:r>
          </w:p>
          <w:p w14:paraId="46692A37" w14:textId="77777777" w:rsidR="00786343" w:rsidRPr="00786343" w:rsidRDefault="00786343" w:rsidP="00786343">
            <w:pPr>
              <w:pStyle w:val="CRCoverPage"/>
              <w:numPr>
                <w:ilvl w:val="0"/>
                <w:numId w:val="23"/>
              </w:numPr>
              <w:spacing w:after="0"/>
              <w:rPr>
                <w:lang w:eastAsia="zh-CN"/>
              </w:rPr>
            </w:pP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3CD4703B" w14:textId="3A991686" w:rsidR="00786343" w:rsidRDefault="00786343" w:rsidP="00786343">
            <w:pPr>
              <w:pStyle w:val="CRCoverPage"/>
              <w:spacing w:after="0"/>
              <w:ind w:left="100"/>
              <w:rPr>
                <w:rFonts w:eastAsiaTheme="minorEastAsia"/>
                <w:lang w:eastAsia="zh-CN"/>
              </w:rPr>
            </w:pPr>
            <w:r>
              <w:rPr>
                <w:rFonts w:eastAsiaTheme="minorEastAsia" w:hint="eastAsia"/>
                <w:lang w:eastAsia="zh-CN"/>
              </w:rPr>
              <w:t>W</w:t>
            </w:r>
            <w:r w:rsidR="007F0616">
              <w:rPr>
                <w:rFonts w:eastAsiaTheme="minorEastAsia"/>
                <w:lang w:eastAsia="zh-CN"/>
              </w:rPr>
              <w:t xml:space="preserve">ith the approved </w:t>
            </w:r>
            <w:r>
              <w:rPr>
                <w:rFonts w:eastAsiaTheme="minorEastAsia"/>
                <w:lang w:eastAsia="zh-CN"/>
              </w:rPr>
              <w:t>guide</w:t>
            </w:r>
            <w:r w:rsidR="002340C8">
              <w:rPr>
                <w:rFonts w:eastAsiaTheme="minorEastAsia"/>
                <w:lang w:eastAsia="zh-CN"/>
              </w:rPr>
              <w:t>lines, the structure of the inter-band CA configuration tables</w:t>
            </w:r>
            <w:r>
              <w:rPr>
                <w:rFonts w:eastAsiaTheme="minorEastAsia"/>
                <w:lang w:eastAsia="zh-CN"/>
              </w:rPr>
              <w:t xml:space="preserve"> </w:t>
            </w:r>
            <w:r w:rsidR="007F0616">
              <w:rPr>
                <w:rFonts w:eastAsiaTheme="minorEastAsia"/>
                <w:lang w:eastAsia="zh-CN"/>
              </w:rPr>
              <w:t>within</w:t>
            </w:r>
            <w:r>
              <w:rPr>
                <w:rFonts w:eastAsiaTheme="minorEastAsia"/>
                <w:lang w:eastAsia="zh-CN"/>
              </w:rPr>
              <w:t xml:space="preserve"> FR1 should be fixed accordingly.</w:t>
            </w:r>
          </w:p>
          <w:p w14:paraId="031C7EFC" w14:textId="77777777" w:rsidR="00473A8C" w:rsidRDefault="00473A8C" w:rsidP="00786343">
            <w:pPr>
              <w:pStyle w:val="CRCoverPage"/>
              <w:spacing w:after="0"/>
              <w:ind w:left="100"/>
              <w:rPr>
                <w:rFonts w:eastAsiaTheme="minorEastAsia"/>
                <w:lang w:eastAsia="zh-CN"/>
              </w:rPr>
            </w:pPr>
          </w:p>
          <w:p w14:paraId="556C3A65" w14:textId="79296226" w:rsidR="00473A8C" w:rsidRPr="00786343" w:rsidRDefault="00473A8C" w:rsidP="00BB2529">
            <w:pPr>
              <w:pStyle w:val="CRCoverPage"/>
              <w:spacing w:after="0"/>
              <w:ind w:left="100"/>
              <w:rPr>
                <w:rFonts w:eastAsiaTheme="minorEastAsia"/>
                <w:lang w:eastAsia="zh-CN"/>
              </w:rPr>
            </w:pPr>
            <w:r>
              <w:rPr>
                <w:rFonts w:eastAsiaTheme="minorEastAsia"/>
                <w:lang w:eastAsia="zh-CN"/>
              </w:rPr>
              <w:t xml:space="preserve">Note that the revisions for inter-band CA configurations </w:t>
            </w:r>
            <w:r w:rsidR="00A950E7">
              <w:rPr>
                <w:rFonts w:eastAsiaTheme="minorEastAsia"/>
                <w:lang w:eastAsia="zh-CN"/>
              </w:rPr>
              <w:t>within</w:t>
            </w:r>
            <w:r>
              <w:rPr>
                <w:rFonts w:eastAsiaTheme="minorEastAsia"/>
                <w:lang w:eastAsia="zh-CN"/>
              </w:rPr>
              <w:t xml:space="preserve"> FR1 with t</w:t>
            </w:r>
            <w:r w:rsidR="002340C8">
              <w:rPr>
                <w:rFonts w:eastAsiaTheme="minorEastAsia"/>
                <w:lang w:eastAsia="zh-CN"/>
              </w:rPr>
              <w:t>wo</w:t>
            </w:r>
            <w:r>
              <w:rPr>
                <w:rFonts w:eastAsiaTheme="minorEastAsia"/>
                <w:lang w:eastAsia="zh-CN"/>
              </w:rPr>
              <w:t xml:space="preserve"> bands and </w:t>
            </w:r>
            <w:r w:rsidR="002340C8">
              <w:rPr>
                <w:rFonts w:eastAsiaTheme="minorEastAsia"/>
                <w:lang w:eastAsia="zh-CN"/>
              </w:rPr>
              <w:t xml:space="preserve">with </w:t>
            </w:r>
            <w:r>
              <w:rPr>
                <w:rFonts w:eastAsiaTheme="minorEastAsia"/>
                <w:lang w:eastAsia="zh-CN"/>
              </w:rPr>
              <w:t xml:space="preserve">three bands are submitted </w:t>
            </w:r>
            <w:r w:rsidRPr="00BB2529">
              <w:rPr>
                <w:rFonts w:eastAsiaTheme="minorEastAsia"/>
                <w:lang w:eastAsia="zh-CN"/>
              </w:rPr>
              <w:t>in R4-24</w:t>
            </w:r>
            <w:r w:rsidR="00BB2529" w:rsidRPr="00BB2529">
              <w:rPr>
                <w:rFonts w:eastAsiaTheme="minorEastAsia"/>
                <w:lang w:eastAsia="zh-CN"/>
              </w:rPr>
              <w:t>00915</w:t>
            </w:r>
            <w:r w:rsidRPr="00BB2529">
              <w:rPr>
                <w:rFonts w:eastAsiaTheme="minorEastAsia"/>
                <w:lang w:eastAsia="zh-CN"/>
              </w:rPr>
              <w:t xml:space="preserve"> and R4-24</w:t>
            </w:r>
            <w:r w:rsidR="00BB2529" w:rsidRPr="00BB2529">
              <w:rPr>
                <w:rFonts w:eastAsiaTheme="minorEastAsia"/>
                <w:lang w:eastAsia="zh-CN"/>
              </w:rPr>
              <w:t>00919</w:t>
            </w:r>
            <w:r>
              <w:rPr>
                <w:rFonts w:eastAsiaTheme="minorEastAsia"/>
                <w:lang w:eastAsia="zh-CN"/>
              </w:rPr>
              <w:t xml:space="preserve"> respectively</w:t>
            </w:r>
            <w:r w:rsidR="00BB2529">
              <w:rPr>
                <w:rFonts w:eastAsiaTheme="minorEastAsia"/>
                <w:lang w:eastAsia="zh-CN"/>
              </w:rPr>
              <w:t xml:space="preserve"> in this meeting</w:t>
            </w:r>
            <w:r>
              <w:rPr>
                <w:rFonts w:eastAsiaTheme="minorEastAsia"/>
                <w:lang w:eastAsia="zh-CN"/>
              </w:rPr>
              <w:t>.</w:t>
            </w:r>
            <w:bookmarkStart w:id="2" w:name="_GoBack"/>
            <w:bookmarkEnd w:id="2"/>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586D40" w14:textId="46AB9E52" w:rsidR="002340C8" w:rsidRDefault="002340C8" w:rsidP="002340C8">
            <w:pPr>
              <w:pStyle w:val="CRCoverPage"/>
              <w:numPr>
                <w:ilvl w:val="0"/>
                <w:numId w:val="45"/>
              </w:numPr>
              <w:spacing w:after="0"/>
            </w:pPr>
            <w:r>
              <w:t xml:space="preserve">To split the huge inter-band CA configuration table with </w:t>
            </w:r>
            <w:r w:rsidR="00CD6F30">
              <w:t>four</w:t>
            </w:r>
            <w:r>
              <w:t xml:space="preserve"> bands into </w:t>
            </w:r>
            <w:r w:rsidR="008C4E36">
              <w:t xml:space="preserve">two </w:t>
            </w:r>
            <w:r>
              <w:t>smaller sub-tables.</w:t>
            </w:r>
          </w:p>
          <w:p w14:paraId="55E99275" w14:textId="6197E214" w:rsidR="00AD1CFC" w:rsidRDefault="00AD1CFC" w:rsidP="002340C8">
            <w:pPr>
              <w:pStyle w:val="CRCoverPage"/>
              <w:numPr>
                <w:ilvl w:val="0"/>
                <w:numId w:val="45"/>
              </w:numPr>
              <w:spacing w:after="0"/>
            </w:pPr>
            <w:r>
              <w:rPr>
                <w:rFonts w:eastAsiaTheme="minorEastAsia" w:hint="eastAsia"/>
                <w:lang w:eastAsia="zh-CN"/>
              </w:rPr>
              <w:t>T</w:t>
            </w:r>
            <w:r>
              <w:rPr>
                <w:rFonts w:eastAsiaTheme="minorEastAsia"/>
                <w:lang w:eastAsia="zh-CN"/>
              </w:rPr>
              <w:t xml:space="preserve">o add </w:t>
            </w:r>
            <w:r w:rsidR="002340C8">
              <w:rPr>
                <w:rFonts w:eastAsiaTheme="minorEastAsia"/>
                <w:lang w:eastAsia="zh-CN"/>
              </w:rPr>
              <w:t>“sub-table</w:t>
            </w:r>
            <w:r w:rsidR="007F0616">
              <w:rPr>
                <w:rFonts w:eastAsiaTheme="minorEastAsia"/>
                <w:lang w:eastAsia="zh-CN"/>
              </w:rPr>
              <w:t>” tag</w:t>
            </w:r>
            <w:r>
              <w:rPr>
                <w:rFonts w:eastAsiaTheme="minorEastAsia"/>
                <w:lang w:eastAsia="zh-CN"/>
              </w:rPr>
              <w:t xml:space="preserve"> for easy retrieval.</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Pr="007F061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A089FC9" w:rsidR="00B358CE" w:rsidRPr="00F6478D" w:rsidRDefault="0077387D" w:rsidP="0060041B">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60041B">
              <w:rPr>
                <w:noProof/>
                <w:lang w:eastAsia="zh-CN"/>
              </w:rPr>
              <w:t>retrieval of a certain CA configuration in the spec will remain difficult.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28A29E95" w:rsidR="00E539B6" w:rsidRDefault="0077387D" w:rsidP="00A54D65">
            <w:pPr>
              <w:pStyle w:val="CRCoverPage"/>
              <w:spacing w:after="0"/>
              <w:ind w:left="100"/>
              <w:rPr>
                <w:lang w:eastAsia="zh-CN"/>
              </w:rPr>
            </w:pPr>
            <w:r w:rsidRPr="00EF5447">
              <w:t>5.5</w:t>
            </w:r>
            <w:r w:rsidR="00F6478D">
              <w:t>A</w:t>
            </w:r>
            <w:r w:rsidRPr="00EF5447">
              <w:t>.</w:t>
            </w:r>
            <w:r w:rsidR="004F7D83">
              <w:t>3.</w:t>
            </w:r>
            <w:r w:rsidR="00A54D65">
              <w:t>3</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AF830C2" w:rsidR="00E539B6" w:rsidRDefault="00E539B6" w:rsidP="004F7D83">
            <w:pPr>
              <w:pStyle w:val="CRCoverPage"/>
              <w:spacing w:after="0"/>
              <w:ind w:left="99"/>
            </w:pPr>
            <w:r>
              <w:t>TS/TR ... CR ... 38.521-</w:t>
            </w:r>
            <w:r w:rsidR="004F7D83">
              <w:t>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4DBF9BCB" w14:textId="77777777" w:rsidR="00F80C79" w:rsidRPr="00F80C79" w:rsidRDefault="00F80C79" w:rsidP="00F80C79">
      <w:pPr>
        <w:keepNext/>
        <w:keepLines/>
        <w:spacing w:before="120"/>
        <w:ind w:left="1134" w:hanging="1134"/>
        <w:outlineLvl w:val="2"/>
        <w:rPr>
          <w:rFonts w:ascii="Arial" w:hAnsi="Arial"/>
          <w:sz w:val="28"/>
        </w:rPr>
      </w:pPr>
      <w:bookmarkStart w:id="3" w:name="_Toc21344226"/>
      <w:bookmarkStart w:id="4" w:name="_Toc29801710"/>
      <w:bookmarkStart w:id="5" w:name="_Toc29802134"/>
      <w:bookmarkStart w:id="6" w:name="_Toc29802759"/>
      <w:bookmarkStart w:id="7" w:name="_Toc36107501"/>
      <w:bookmarkStart w:id="8" w:name="_Toc37251260"/>
      <w:bookmarkStart w:id="9" w:name="_Toc45888059"/>
      <w:bookmarkStart w:id="10" w:name="_Toc45888658"/>
      <w:bookmarkStart w:id="11" w:name="_Toc61367299"/>
      <w:bookmarkStart w:id="12" w:name="_Toc61372682"/>
      <w:bookmarkStart w:id="13" w:name="_Toc68230622"/>
      <w:bookmarkStart w:id="14" w:name="_Toc69084035"/>
      <w:bookmarkStart w:id="15" w:name="_Toc75467042"/>
      <w:bookmarkStart w:id="16" w:name="_Toc76509064"/>
      <w:bookmarkStart w:id="17" w:name="_Toc76718054"/>
      <w:bookmarkStart w:id="18" w:name="_Toc83580364"/>
      <w:bookmarkStart w:id="19" w:name="_Toc84404873"/>
      <w:bookmarkStart w:id="20" w:name="_Toc84413482"/>
      <w:r w:rsidRPr="00F80C79">
        <w:rPr>
          <w:rFonts w:ascii="Arial" w:hAnsi="Arial"/>
          <w:sz w:val="28"/>
        </w:rPr>
        <w:t>5.5A.3</w:t>
      </w:r>
      <w:r w:rsidRPr="00F80C79">
        <w:rPr>
          <w:rFonts w:ascii="Arial" w:hAnsi="Arial"/>
          <w:sz w:val="28"/>
        </w:rPr>
        <w:tab/>
        <w:t>Configurations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AC896AF"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5.5A.3-1: Void</w:t>
      </w:r>
    </w:p>
    <w:p w14:paraId="0C498C8C"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5.5A.3-2: Void</w:t>
      </w:r>
    </w:p>
    <w:p w14:paraId="7CA18995" w14:textId="77777777" w:rsidR="00F80C79" w:rsidRPr="00F80C79" w:rsidRDefault="00F80C79" w:rsidP="00F80C79">
      <w:pPr>
        <w:keepNext/>
        <w:keepLines/>
        <w:spacing w:before="60"/>
        <w:jc w:val="center"/>
        <w:rPr>
          <w:rFonts w:ascii="Arial" w:hAnsi="Arial"/>
          <w:b/>
          <w:bCs/>
        </w:rPr>
      </w:pPr>
      <w:r w:rsidRPr="00F80C79">
        <w:rPr>
          <w:rFonts w:ascii="Arial" w:hAnsi="Arial"/>
          <w:b/>
          <w:bCs/>
        </w:rPr>
        <w:t>Table 5.5A.3-3: Void</w:t>
      </w:r>
    </w:p>
    <w:p w14:paraId="5C281835" w14:textId="77777777" w:rsidR="00F80C79" w:rsidRPr="00F80C79" w:rsidRDefault="00F80C79" w:rsidP="00F80C79">
      <w:pPr>
        <w:keepNext/>
        <w:keepLines/>
        <w:spacing w:before="120"/>
        <w:ind w:left="1418" w:hanging="1418"/>
        <w:outlineLvl w:val="3"/>
        <w:rPr>
          <w:rFonts w:ascii="Arial" w:hAnsi="Arial"/>
          <w:sz w:val="24"/>
          <w:lang w:eastAsia="zh-CN"/>
        </w:rPr>
      </w:pPr>
      <w:r w:rsidRPr="00F80C79">
        <w:rPr>
          <w:rFonts w:ascii="Arial" w:hAnsi="Arial"/>
          <w:sz w:val="24"/>
        </w:rPr>
        <w:t>5.5A.3.</w:t>
      </w:r>
      <w:r w:rsidRPr="00F80C79">
        <w:rPr>
          <w:rFonts w:ascii="Arial" w:hAnsi="Arial" w:hint="eastAsia"/>
          <w:sz w:val="24"/>
          <w:lang w:eastAsia="zh-CN"/>
        </w:rPr>
        <w:t>0</w:t>
      </w:r>
      <w:r w:rsidRPr="00F80C79">
        <w:rPr>
          <w:rFonts w:ascii="Arial" w:hAnsi="Arial"/>
          <w:sz w:val="24"/>
        </w:rPr>
        <w:tab/>
      </w:r>
      <w:r w:rsidRPr="00F80C79">
        <w:rPr>
          <w:rFonts w:ascii="Arial" w:hAnsi="Arial" w:hint="eastAsia"/>
          <w:sz w:val="24"/>
          <w:lang w:eastAsia="zh-CN"/>
        </w:rPr>
        <w:t>General</w:t>
      </w:r>
    </w:p>
    <w:p w14:paraId="0935857F" w14:textId="77777777" w:rsidR="00F80C79" w:rsidRPr="00F80C79" w:rsidRDefault="00F80C79" w:rsidP="00F80C79">
      <w:pPr>
        <w:rPr>
          <w:rFonts w:eastAsia="宋体"/>
          <w:lang w:eastAsia="zh-CN"/>
        </w:rPr>
      </w:pPr>
      <w:r w:rsidRPr="00F80C79">
        <w:rPr>
          <w:rFonts w:eastAsia="宋体" w:hint="eastAsia"/>
          <w:lang w:eastAsia="zh-CN"/>
        </w:rPr>
        <w:t xml:space="preserve">For the </w:t>
      </w:r>
      <w:r w:rsidRPr="00F80C79">
        <w:rPr>
          <w:rFonts w:eastAsia="宋体"/>
          <w:lang w:eastAsia="zh-CN"/>
        </w:rPr>
        <w:t>NR inter-band CA configuration</w:t>
      </w:r>
      <w:r w:rsidRPr="00F80C79">
        <w:rPr>
          <w:rFonts w:eastAsia="宋体" w:hint="eastAsia"/>
          <w:lang w:eastAsia="zh-CN"/>
        </w:rPr>
        <w:t>s</w:t>
      </w:r>
      <w:r w:rsidRPr="00F80C79">
        <w:rPr>
          <w:rFonts w:eastAsia="宋体"/>
          <w:lang w:eastAsia="zh-CN"/>
        </w:rPr>
        <w:t xml:space="preserve"> </w:t>
      </w:r>
      <w:r w:rsidRPr="00F80C79">
        <w:rPr>
          <w:rFonts w:eastAsia="宋体" w:hint="eastAsia"/>
          <w:lang w:eastAsia="zh-CN"/>
        </w:rPr>
        <w:t xml:space="preserve">in sub-clause </w:t>
      </w:r>
      <w:r w:rsidRPr="00F80C79">
        <w:rPr>
          <w:rFonts w:eastAsia="宋体"/>
          <w:lang w:eastAsia="zh-CN"/>
        </w:rPr>
        <w:t>5.5A.3</w:t>
      </w:r>
      <w:r w:rsidRPr="00F80C79">
        <w:rPr>
          <w:rFonts w:eastAsia="宋体" w:hint="eastAsia"/>
          <w:lang w:eastAsia="zh-CN"/>
        </w:rPr>
        <w:t xml:space="preserve">, when the </w:t>
      </w:r>
      <w:r w:rsidRPr="00F80C79">
        <w:rPr>
          <w:rFonts w:eastAsia="宋体"/>
          <w:lang w:eastAsia="zh-CN"/>
        </w:rPr>
        <w:t>capability [</w:t>
      </w:r>
      <w:r w:rsidRPr="00F80C79">
        <w:rPr>
          <w:rFonts w:eastAsia="宋体"/>
          <w:i/>
          <w:lang w:eastAsia="zh-CN"/>
        </w:rPr>
        <w:t>BandCombination-UplinkTxSwitch-r18</w:t>
      </w:r>
      <w:r w:rsidRPr="00F80C79">
        <w:rPr>
          <w:rFonts w:eastAsia="宋体"/>
          <w:lang w:eastAsia="zh-CN"/>
        </w:rPr>
        <w:t>] is present</w:t>
      </w:r>
      <w:r w:rsidRPr="00F80C79">
        <w:rPr>
          <w:rFonts w:eastAsia="宋体" w:hint="eastAsia"/>
          <w:lang w:eastAsia="zh-CN"/>
        </w:rPr>
        <w:t xml:space="preserve">, </w:t>
      </w:r>
      <w:r w:rsidRPr="00F80C79">
        <w:rPr>
          <w:rFonts w:eastAsia="宋体"/>
          <w:lang w:eastAsia="zh-CN"/>
        </w:rPr>
        <w:t>three or four bands can be configured in the uplink with simultaneous uplink transmission on up to two bands</w:t>
      </w:r>
      <w:r w:rsidRPr="00F80C79">
        <w:rPr>
          <w:rFonts w:eastAsia="宋体" w:hint="eastAsia"/>
          <w:lang w:eastAsia="zh-CN"/>
        </w:rPr>
        <w:t xml:space="preserve">, and the corresponding </w:t>
      </w:r>
      <w:r w:rsidRPr="00F80C79">
        <w:rPr>
          <w:rFonts w:eastAsia="宋体"/>
          <w:lang w:eastAsia="zh-CN"/>
        </w:rPr>
        <w:t>inter-band CA requirements</w:t>
      </w:r>
      <w:r w:rsidRPr="00F80C79">
        <w:rPr>
          <w:rFonts w:eastAsia="宋体" w:hint="eastAsia"/>
          <w:lang w:eastAsia="zh-CN"/>
        </w:rPr>
        <w:t xml:space="preserve"> </w:t>
      </w:r>
      <w:r w:rsidRPr="00F80C79">
        <w:rPr>
          <w:rFonts w:eastAsia="宋体"/>
          <w:lang w:eastAsia="zh-CN"/>
        </w:rPr>
        <w:t xml:space="preserve">with uplink assigned </w:t>
      </w:r>
      <w:r w:rsidRPr="00F80C79">
        <w:rPr>
          <w:rFonts w:eastAsia="宋体" w:hint="eastAsia"/>
          <w:lang w:eastAsia="zh-CN"/>
        </w:rPr>
        <w:t xml:space="preserve">to one or two </w:t>
      </w:r>
      <w:r w:rsidRPr="00F80C79">
        <w:rPr>
          <w:rFonts w:eastAsia="宋体"/>
          <w:lang w:eastAsia="zh-CN"/>
        </w:rPr>
        <w:t>bands</w:t>
      </w:r>
      <w:r w:rsidRPr="00F80C79">
        <w:rPr>
          <w:rFonts w:eastAsia="宋体" w:hint="eastAsia"/>
          <w:lang w:eastAsia="zh-CN"/>
        </w:rPr>
        <w:t xml:space="preserve"> shall apply. </w:t>
      </w:r>
      <w:r w:rsidRPr="00F80C79">
        <w:rPr>
          <w:rFonts w:eastAsia="宋体"/>
          <w:lang w:eastAsia="zh-CN"/>
        </w:rPr>
        <w:t xml:space="preserve">For each uplink band pair in the NR inter-band CA configurations, according to the </w:t>
      </w:r>
      <w:r w:rsidRPr="00F80C79">
        <w:rPr>
          <w:rFonts w:eastAsia="宋体"/>
        </w:rPr>
        <w:t>capability</w:t>
      </w:r>
      <w:r w:rsidRPr="00F80C79">
        <w:rPr>
          <w:rFonts w:eastAsia="宋体"/>
          <w:lang w:eastAsia="zh-CN"/>
        </w:rPr>
        <w:t xml:space="preserve"> [</w:t>
      </w:r>
      <w:r w:rsidRPr="00F80C79">
        <w:rPr>
          <w:i/>
        </w:rPr>
        <w:t>uplinkTxSwitchingOptionForBandPair</w:t>
      </w:r>
      <w:r w:rsidRPr="00F80C79">
        <w:rPr>
          <w:rFonts w:eastAsia="宋体"/>
          <w:lang w:eastAsia="zh-CN"/>
        </w:rPr>
        <w:t xml:space="preserve">], </w:t>
      </w:r>
    </w:p>
    <w:p w14:paraId="654EFD40" w14:textId="77777777" w:rsidR="00F80C79" w:rsidRPr="00F80C79" w:rsidRDefault="00F80C79" w:rsidP="00F80C79">
      <w:pPr>
        <w:ind w:left="568" w:hanging="284"/>
        <w:rPr>
          <w:rFonts w:eastAsia="宋体"/>
          <w:lang w:eastAsia="zh-CN"/>
        </w:rPr>
      </w:pPr>
      <w:r w:rsidRPr="00F80C79">
        <w:t>–</w:t>
      </w:r>
      <w:r w:rsidRPr="00F80C79">
        <w:tab/>
      </w:r>
      <w:r w:rsidRPr="00F80C79">
        <w:rPr>
          <w:rFonts w:eastAsia="宋体"/>
          <w:lang w:eastAsia="zh-CN"/>
        </w:rPr>
        <w:t xml:space="preserve">if </w:t>
      </w:r>
      <w:r w:rsidRPr="00F80C79">
        <w:rPr>
          <w:rFonts w:eastAsia="宋体"/>
          <w:i/>
          <w:lang w:eastAsia="zh-CN"/>
        </w:rPr>
        <w:t>switchedUL</w:t>
      </w:r>
      <w:r w:rsidRPr="00F80C79">
        <w:rPr>
          <w:rFonts w:eastAsia="宋体"/>
          <w:lang w:eastAsia="zh-CN"/>
        </w:rPr>
        <w:t xml:space="preserve"> is supported, uplink transmission on any one band of the band pair in the band combination shall be supported according to </w:t>
      </w:r>
      <w:r w:rsidRPr="00F80C79">
        <w:rPr>
          <w:rFonts w:eastAsia="宋体"/>
        </w:rPr>
        <w:t>the scheduling commands</w:t>
      </w:r>
      <w:r w:rsidRPr="00F80C79">
        <w:rPr>
          <w:rFonts w:eastAsia="宋体"/>
          <w:lang w:eastAsia="zh-CN"/>
        </w:rPr>
        <w:t xml:space="preserve">, and </w:t>
      </w:r>
      <w:r w:rsidRPr="00F80C79">
        <w:rPr>
          <w:rFonts w:eastAsia="宋体"/>
        </w:rPr>
        <w:t xml:space="preserve">the </w:t>
      </w:r>
      <w:r w:rsidRPr="00F80C79">
        <w:rPr>
          <w:rFonts w:eastAsia="宋体"/>
          <w:lang w:eastAsia="zh-CN"/>
        </w:rPr>
        <w:t>corresponding inter-band CA requirements with uplink assigned to one band on band X or band Y apply;</w:t>
      </w:r>
    </w:p>
    <w:p w14:paraId="22566F39" w14:textId="77777777" w:rsidR="00F80C79" w:rsidRPr="00F80C79" w:rsidRDefault="00F80C79" w:rsidP="00F80C79">
      <w:pPr>
        <w:ind w:left="568" w:hanging="284"/>
      </w:pPr>
      <w:r w:rsidRPr="00F80C79">
        <w:t>–</w:t>
      </w:r>
      <w:r w:rsidRPr="00F80C79">
        <w:tab/>
      </w:r>
      <w:r w:rsidRPr="00F80C79">
        <w:rPr>
          <w:rFonts w:eastAsia="宋体"/>
          <w:lang w:eastAsia="zh-CN"/>
        </w:rPr>
        <w:t xml:space="preserve">if </w:t>
      </w:r>
      <w:r w:rsidRPr="00F80C79">
        <w:rPr>
          <w:rFonts w:eastAsia="宋体"/>
          <w:i/>
          <w:lang w:eastAsia="zh-CN"/>
        </w:rPr>
        <w:t>dualUL</w:t>
      </w:r>
      <w:r w:rsidRPr="00F80C79">
        <w:rPr>
          <w:rFonts w:eastAsia="宋体"/>
          <w:lang w:eastAsia="zh-CN"/>
        </w:rPr>
        <w:t xml:space="preserve"> is supported, </w:t>
      </w:r>
      <w:r w:rsidRPr="00F80C79">
        <w:t>simultaneous</w:t>
      </w:r>
      <w:r w:rsidRPr="00F80C79">
        <w:rPr>
          <w:rFonts w:eastAsia="宋体"/>
          <w:lang w:eastAsia="zh-CN"/>
        </w:rPr>
        <w:t xml:space="preserve"> uplink transmission on the two </w:t>
      </w:r>
      <w:r w:rsidRPr="00F80C79">
        <w:rPr>
          <w:rFonts w:eastAsia="宋体"/>
          <w:lang w:val="en-US" w:eastAsia="zh-CN"/>
        </w:rPr>
        <w:t xml:space="preserve">NR UL </w:t>
      </w:r>
      <w:r w:rsidRPr="00F80C79">
        <w:rPr>
          <w:rFonts w:eastAsia="宋体"/>
          <w:lang w:eastAsia="zh-CN"/>
        </w:rPr>
        <w:t xml:space="preserve">bands from the band pair for which </w:t>
      </w:r>
      <w:r w:rsidRPr="00F80C79">
        <w:rPr>
          <w:rFonts w:eastAsia="宋体"/>
          <w:i/>
          <w:iCs/>
          <w:lang w:eastAsia="zh-CN"/>
        </w:rPr>
        <w:t>dualUL</w:t>
      </w:r>
      <w:r w:rsidRPr="00F80C79">
        <w:rPr>
          <w:rFonts w:eastAsia="宋体"/>
          <w:lang w:eastAsia="zh-CN"/>
        </w:rPr>
        <w:t xml:space="preserve"> is declared in the band combination shall be supported according to </w:t>
      </w:r>
      <w:r w:rsidRPr="00F80C79">
        <w:rPr>
          <w:rFonts w:eastAsia="宋体"/>
        </w:rPr>
        <w:t>the scheduling commands</w:t>
      </w:r>
      <w:r w:rsidRPr="00F80C79">
        <w:rPr>
          <w:rFonts w:eastAsia="宋体"/>
          <w:lang w:eastAsia="zh-CN"/>
        </w:rPr>
        <w:t xml:space="preserve">, and </w:t>
      </w:r>
      <w:r w:rsidRPr="00F80C79">
        <w:rPr>
          <w:rFonts w:eastAsia="宋体"/>
        </w:rPr>
        <w:t xml:space="preserve">the </w:t>
      </w:r>
      <w:r w:rsidRPr="00F80C79">
        <w:rPr>
          <w:rFonts w:eastAsia="宋体"/>
          <w:lang w:eastAsia="zh-CN"/>
        </w:rPr>
        <w:t>corresponding inter-band CA requirements with uplink CA between the two uplink bands apply.</w:t>
      </w:r>
      <w:r w:rsidRPr="00F80C79">
        <w:t xml:space="preserve"> </w:t>
      </w:r>
      <w:r w:rsidRPr="00F80C79">
        <w:rPr>
          <w:rFonts w:hint="eastAsia"/>
          <w:lang w:eastAsia="zh-CN"/>
        </w:rPr>
        <w:t>F</w:t>
      </w:r>
      <w:r w:rsidRPr="00F80C79">
        <w: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sidRPr="00F80C79">
        <w:rPr>
          <w:i/>
          <w:iCs/>
        </w:rPr>
        <w:t>dualUL</w:t>
      </w:r>
      <w:r w:rsidRPr="00F80C79">
        <w:t xml:space="preserve"> and perform the switching case configured by network</w:t>
      </w:r>
      <w:r w:rsidRPr="00F80C79">
        <w:rPr>
          <w:rFonts w:eastAsia="PMingLiU"/>
          <w:iCs/>
          <w:lang w:eastAsia="zh-TW"/>
        </w:rPr>
        <w:t>.</w:t>
      </w:r>
    </w:p>
    <w:p w14:paraId="68F5918E" w14:textId="77777777" w:rsidR="00F80C79" w:rsidRDefault="00F80C79" w:rsidP="00F80C79"/>
    <w:p w14:paraId="635B0EC6" w14:textId="77777777" w:rsidR="004F7D83" w:rsidRDefault="004F7D83" w:rsidP="004F7D83">
      <w:pPr>
        <w:pStyle w:val="30"/>
      </w:pPr>
      <w:r>
        <w:rPr>
          <w:rFonts w:cs="Arial"/>
          <w:i/>
          <w:color w:val="FF0000"/>
          <w:sz w:val="32"/>
          <w:szCs w:val="32"/>
        </w:rPr>
        <w:lastRenderedPageBreak/>
        <w:t>&lt;&lt; Unchanged sections omitted &gt;&gt;</w:t>
      </w:r>
    </w:p>
    <w:p w14:paraId="7D7D4AC1" w14:textId="77777777" w:rsidR="00A54D65" w:rsidRPr="00A54D65" w:rsidRDefault="00A54D65" w:rsidP="00A54D65">
      <w:pPr>
        <w:keepNext/>
        <w:keepLines/>
        <w:spacing w:before="120"/>
        <w:ind w:left="1418" w:hanging="1418"/>
        <w:outlineLvl w:val="3"/>
        <w:rPr>
          <w:rFonts w:ascii="Arial" w:hAnsi="Arial"/>
          <w:sz w:val="24"/>
        </w:rPr>
      </w:pPr>
      <w:bookmarkStart w:id="21" w:name="_Toc83580367"/>
      <w:bookmarkStart w:id="22" w:name="_Toc84404876"/>
      <w:bookmarkStart w:id="23" w:name="_Toc84413485"/>
      <w:r w:rsidRPr="00A54D65">
        <w:rPr>
          <w:rFonts w:ascii="Arial" w:hAnsi="Arial"/>
          <w:sz w:val="24"/>
        </w:rPr>
        <w:t>5.5A.3.3</w:t>
      </w:r>
      <w:r w:rsidRPr="00A54D65">
        <w:rPr>
          <w:rFonts w:ascii="Arial" w:hAnsi="Arial"/>
          <w:sz w:val="24"/>
        </w:rPr>
        <w:tab/>
        <w:t>Configurations for inter-band CA (</w:t>
      </w:r>
      <w:r w:rsidRPr="00A54D65">
        <w:rPr>
          <w:rFonts w:ascii="Arial" w:hAnsi="Arial"/>
          <w:bCs/>
          <w:sz w:val="24"/>
        </w:rPr>
        <w:t>four bands)</w:t>
      </w:r>
      <w:bookmarkEnd w:id="21"/>
      <w:bookmarkEnd w:id="22"/>
      <w:bookmarkEnd w:id="23"/>
    </w:p>
    <w:p w14:paraId="5C76C075" w14:textId="232B9CAC" w:rsidR="00481A38" w:rsidRDefault="00481A38" w:rsidP="00481A38">
      <w:pPr>
        <w:keepNext/>
        <w:keepLines/>
        <w:spacing w:before="60"/>
        <w:jc w:val="center"/>
        <w:rPr>
          <w:ins w:id="24" w:author="ZTE-Ma Zhifeng" w:date="2024-02-07T15:59:00Z"/>
          <w:u w:val="single"/>
        </w:rPr>
      </w:pPr>
      <w:ins w:id="25" w:author="ZTE-Ma Zhifeng" w:date="2024-02-07T15:59:00Z">
        <w:r w:rsidRPr="00D11E07">
          <w:rPr>
            <w:rFonts w:ascii="Arial" w:hAnsi="Arial"/>
            <w:b/>
            <w:bCs/>
          </w:rPr>
          <w:t>Table 5.5A.3.</w:t>
        </w:r>
      </w:ins>
      <w:ins w:id="26" w:author="ZTE-Ma Zhifeng" w:date="2024-02-07T16:00:00Z">
        <w:r>
          <w:rPr>
            <w:rFonts w:ascii="Arial" w:eastAsia="宋体" w:hAnsi="Arial"/>
            <w:b/>
            <w:bCs/>
            <w:lang w:val="en-US" w:eastAsia="zh-CN"/>
          </w:rPr>
          <w:t>3</w:t>
        </w:r>
      </w:ins>
      <w:ins w:id="27" w:author="ZTE-Ma Zhifeng" w:date="2024-02-07T15:59:00Z">
        <w:r w:rsidRPr="00D11E07">
          <w:rPr>
            <w:rFonts w:ascii="Arial" w:eastAsia="宋体" w:hAnsi="Arial"/>
            <w:b/>
            <w:bCs/>
            <w:lang w:val="en-US" w:eastAsia="zh-CN"/>
          </w:rPr>
          <w:t>-1</w:t>
        </w:r>
        <w:r>
          <w:rPr>
            <w:rFonts w:ascii="Arial" w:hAnsi="Arial"/>
            <w:b/>
            <w:bCs/>
          </w:rPr>
          <w:t>: Void</w:t>
        </w:r>
      </w:ins>
    </w:p>
    <w:p w14:paraId="15CD28DB" w14:textId="4E83B3E3" w:rsidR="00481A38" w:rsidRDefault="00481A38">
      <w:pPr>
        <w:pStyle w:val="5"/>
        <w:rPr>
          <w:ins w:id="28" w:author="ZTE-Ma Zhifeng" w:date="2024-02-07T15:58:00Z"/>
          <w:b/>
          <w:bCs/>
        </w:rPr>
        <w:pPrChange w:id="29" w:author="ZTE-Ma Zhifeng" w:date="2024-02-07T15:58:00Z">
          <w:pPr>
            <w:keepNext/>
            <w:keepLines/>
            <w:spacing w:before="60"/>
            <w:jc w:val="center"/>
          </w:pPr>
        </w:pPrChange>
      </w:pPr>
      <w:ins w:id="30" w:author="ZTE-Ma Zhifeng" w:date="2024-02-07T15:58:00Z">
        <w:r w:rsidRPr="00D95862">
          <w:rPr>
            <w:u w:val="single"/>
          </w:rPr>
          <w:t>Table 5.5A.</w:t>
        </w:r>
        <w:r>
          <w:rPr>
            <w:u w:val="single"/>
          </w:rPr>
          <w:t>3.3-1a</w:t>
        </w:r>
      </w:ins>
    </w:p>
    <w:p w14:paraId="4AA9D150" w14:textId="2D98DD83" w:rsidR="00A54D65" w:rsidRPr="00A54D65" w:rsidRDefault="00A54D65" w:rsidP="00A54D65">
      <w:pPr>
        <w:keepNext/>
        <w:keepLines/>
        <w:spacing w:before="60"/>
        <w:jc w:val="center"/>
        <w:rPr>
          <w:rFonts w:ascii="Arial" w:hAnsi="Arial"/>
          <w:b/>
          <w:bCs/>
        </w:rPr>
      </w:pPr>
      <w:r w:rsidRPr="00A54D65">
        <w:rPr>
          <w:rFonts w:ascii="Arial" w:hAnsi="Arial"/>
          <w:b/>
          <w:bCs/>
        </w:rPr>
        <w:t>Table 5.5A.3.3-</w:t>
      </w:r>
      <w:r w:rsidRPr="00A54D65">
        <w:rPr>
          <w:rFonts w:ascii="Arial" w:hAnsi="Arial"/>
          <w:b/>
          <w:bCs/>
          <w:lang w:val="en-US" w:eastAsia="zh-CN"/>
        </w:rPr>
        <w:t>1</w:t>
      </w:r>
      <w:ins w:id="31" w:author="ZTE-Ma Zhifeng" w:date="2024-02-07T15:58:00Z">
        <w:r w:rsidR="00481A38">
          <w:rPr>
            <w:rFonts w:ascii="Arial" w:hAnsi="Arial"/>
            <w:b/>
            <w:bCs/>
            <w:lang w:val="en-US" w:eastAsia="zh-CN"/>
          </w:rPr>
          <w:t>a</w:t>
        </w:r>
      </w:ins>
      <w:r w:rsidRPr="00A54D65">
        <w:rPr>
          <w:rFonts w:ascii="Arial"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54D65" w:rsidRPr="00A54D65" w14:paraId="44D56CBD" w14:textId="77777777" w:rsidTr="00481A38">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FCFC5FF" w14:textId="77777777" w:rsidR="00A54D65" w:rsidRPr="00A54D65" w:rsidRDefault="00A54D65" w:rsidP="00A54D65">
            <w:pPr>
              <w:keepNext/>
              <w:keepLines/>
              <w:spacing w:after="0"/>
              <w:jc w:val="center"/>
              <w:rPr>
                <w:rFonts w:ascii="Calibri" w:eastAsia="宋体" w:hAnsi="Calibri"/>
                <w:b/>
                <w:sz w:val="21"/>
                <w:lang w:val="en-US" w:eastAsia="zh-CN"/>
              </w:rPr>
            </w:pPr>
            <w:r w:rsidRPr="00A54D65">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0EBC2F9" w14:textId="77777777" w:rsidR="00A54D65" w:rsidRPr="00A54D65" w:rsidRDefault="00A54D65" w:rsidP="00A54D65">
            <w:pPr>
              <w:keepNext/>
              <w:keepLines/>
              <w:spacing w:after="0"/>
              <w:jc w:val="center"/>
              <w:rPr>
                <w:rFonts w:ascii="Arial" w:eastAsia="宋体" w:hAnsi="Arial"/>
                <w:b/>
                <w:sz w:val="18"/>
                <w:lang w:val="en-US" w:eastAsia="zh-CN"/>
              </w:rPr>
            </w:pPr>
            <w:r w:rsidRPr="00A54D65">
              <w:rPr>
                <w:rFonts w:ascii="Arial" w:eastAsia="宋体" w:hAnsi="Arial"/>
                <w:b/>
                <w:sz w:val="18"/>
                <w:lang w:val="en-US" w:eastAsia="zh-CN"/>
              </w:rPr>
              <w:t>Uplink CA configuration</w:t>
            </w:r>
          </w:p>
          <w:p w14:paraId="3FA37D55" w14:textId="77777777" w:rsidR="00A54D65" w:rsidRPr="00A54D65" w:rsidRDefault="00A54D65" w:rsidP="00A54D65">
            <w:pPr>
              <w:keepNext/>
              <w:keepLines/>
              <w:spacing w:after="0"/>
              <w:jc w:val="center"/>
              <w:rPr>
                <w:rFonts w:ascii="Calibri" w:eastAsia="宋体" w:hAnsi="Calibri"/>
                <w:b/>
                <w:sz w:val="21"/>
                <w:szCs w:val="18"/>
                <w:lang w:val="en-US" w:eastAsia="zh-CN"/>
              </w:rPr>
            </w:pPr>
            <w:r w:rsidRPr="00A54D65">
              <w:rPr>
                <w:rFonts w:ascii="Arial" w:eastAsia="宋体" w:hAnsi="Arial"/>
                <w:b/>
                <w:sz w:val="18"/>
                <w:lang w:val="en-US" w:eastAsia="zh-CN"/>
              </w:rPr>
              <w:t>or single uplink carrier</w:t>
            </w:r>
            <w:r w:rsidRPr="00A54D65">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7E0C0C87" w14:textId="77777777" w:rsidR="00A54D65" w:rsidRPr="00A54D65" w:rsidRDefault="00A54D65" w:rsidP="00A54D65">
            <w:pPr>
              <w:keepNext/>
              <w:keepLines/>
              <w:spacing w:after="0"/>
              <w:jc w:val="center"/>
              <w:rPr>
                <w:rFonts w:ascii="Calibri" w:eastAsia="宋体" w:hAnsi="Calibri"/>
                <w:b/>
                <w:sz w:val="21"/>
                <w:szCs w:val="18"/>
                <w:lang w:val="en-US" w:eastAsia="zh-CN"/>
              </w:rPr>
            </w:pPr>
            <w:r w:rsidRPr="00A54D65">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2F499167" w14:textId="77777777" w:rsidR="00A54D65" w:rsidRPr="00A54D65" w:rsidRDefault="00A54D65" w:rsidP="00A54D65">
            <w:pPr>
              <w:keepNext/>
              <w:keepLines/>
              <w:spacing w:after="0"/>
              <w:jc w:val="center"/>
              <w:rPr>
                <w:rFonts w:ascii="Arial" w:eastAsia="宋体" w:hAnsi="Arial" w:cs="Arial"/>
                <w:b/>
                <w:color w:val="000000"/>
                <w:sz w:val="18"/>
                <w:szCs w:val="18"/>
                <w:lang w:val="en-US" w:eastAsia="zh-CN" w:bidi="ar"/>
              </w:rPr>
            </w:pPr>
            <w:r w:rsidRPr="00A54D65">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345BE7B9" w14:textId="77777777" w:rsidR="00A54D65" w:rsidRPr="00A54D65" w:rsidRDefault="00A54D65" w:rsidP="00A54D65">
            <w:pPr>
              <w:keepNext/>
              <w:keepLines/>
              <w:spacing w:after="0"/>
              <w:jc w:val="center"/>
              <w:rPr>
                <w:rFonts w:ascii="Calibri" w:eastAsia="宋体" w:hAnsi="Calibri"/>
                <w:b/>
                <w:sz w:val="21"/>
                <w:lang w:val="en-US" w:eastAsia="zh-CN"/>
              </w:rPr>
            </w:pPr>
            <w:r w:rsidRPr="00A54D65">
              <w:rPr>
                <w:rFonts w:ascii="Arial" w:eastAsia="宋体" w:hAnsi="Arial"/>
                <w:b/>
                <w:sz w:val="18"/>
                <w:lang w:val="en-US" w:eastAsia="zh-CN"/>
              </w:rPr>
              <w:t>Bandwidth combination set</w:t>
            </w:r>
          </w:p>
        </w:tc>
      </w:tr>
      <w:tr w:rsidR="00A54D65" w:rsidRPr="00A54D65" w14:paraId="133A0ECD" w14:textId="77777777" w:rsidTr="00481A38">
        <w:trPr>
          <w:trHeight w:val="29"/>
        </w:trPr>
        <w:tc>
          <w:tcPr>
            <w:tcW w:w="1911" w:type="dxa"/>
            <w:tcBorders>
              <w:top w:val="single" w:sz="4" w:space="0" w:color="auto"/>
              <w:left w:val="single" w:sz="4" w:space="0" w:color="auto"/>
              <w:bottom w:val="nil"/>
              <w:right w:val="single" w:sz="4" w:space="0" w:color="auto"/>
            </w:tcBorders>
          </w:tcPr>
          <w:p w14:paraId="4AB961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44EDD3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72D9B2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CA_n1A-n5A</w:t>
            </w:r>
          </w:p>
          <w:p w14:paraId="24B4B4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437416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CA_n3A-n5A</w:t>
            </w:r>
          </w:p>
          <w:p w14:paraId="5798B3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18342F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501CEA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1627EB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A4115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094CBFFC" w14:textId="77777777" w:rsidTr="00481A38">
        <w:trPr>
          <w:trHeight w:val="29"/>
        </w:trPr>
        <w:tc>
          <w:tcPr>
            <w:tcW w:w="1911" w:type="dxa"/>
            <w:tcBorders>
              <w:top w:val="nil"/>
              <w:left w:val="single" w:sz="4" w:space="0" w:color="auto"/>
              <w:bottom w:val="nil"/>
              <w:right w:val="single" w:sz="4" w:space="0" w:color="auto"/>
            </w:tcBorders>
            <w:vAlign w:val="center"/>
          </w:tcPr>
          <w:p w14:paraId="355679E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19086C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FB95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C717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E3269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DBB787" w14:textId="77777777" w:rsidTr="00481A38">
        <w:trPr>
          <w:trHeight w:val="29"/>
        </w:trPr>
        <w:tc>
          <w:tcPr>
            <w:tcW w:w="1911" w:type="dxa"/>
            <w:tcBorders>
              <w:top w:val="nil"/>
              <w:left w:val="single" w:sz="4" w:space="0" w:color="auto"/>
              <w:bottom w:val="nil"/>
              <w:right w:val="single" w:sz="4" w:space="0" w:color="auto"/>
            </w:tcBorders>
            <w:vAlign w:val="center"/>
          </w:tcPr>
          <w:p w14:paraId="606DD87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1158C9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BE79E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056997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54A0CD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3755055" w14:textId="77777777" w:rsidTr="00481A38">
        <w:trPr>
          <w:trHeight w:val="29"/>
        </w:trPr>
        <w:tc>
          <w:tcPr>
            <w:tcW w:w="1911" w:type="dxa"/>
            <w:tcBorders>
              <w:top w:val="nil"/>
              <w:left w:val="single" w:sz="4" w:space="0" w:color="auto"/>
              <w:bottom w:val="single" w:sz="4" w:space="0" w:color="auto"/>
              <w:right w:val="single" w:sz="4" w:space="0" w:color="auto"/>
            </w:tcBorders>
            <w:vAlign w:val="center"/>
          </w:tcPr>
          <w:p w14:paraId="4C1C6F9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9F1BA8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8D187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EF93C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604DB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637D8F" w14:textId="77777777" w:rsidTr="00481A38">
        <w:trPr>
          <w:trHeight w:val="29"/>
        </w:trPr>
        <w:tc>
          <w:tcPr>
            <w:tcW w:w="1911" w:type="dxa"/>
            <w:tcBorders>
              <w:top w:val="single" w:sz="4" w:space="0" w:color="auto"/>
              <w:left w:val="single" w:sz="4" w:space="0" w:color="auto"/>
              <w:bottom w:val="nil"/>
              <w:right w:val="single" w:sz="4" w:space="0" w:color="auto"/>
            </w:tcBorders>
          </w:tcPr>
          <w:p w14:paraId="7697D3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
          <w:p w14:paraId="398C45D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55F949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CA_n1A-n5A</w:t>
            </w:r>
          </w:p>
          <w:p w14:paraId="4ED3E54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210BE9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CA_n3A-n5A</w:t>
            </w:r>
          </w:p>
          <w:p w14:paraId="476DB91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761C32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5C8974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052EC6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444F5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A566B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045DF2E1" w14:textId="77777777" w:rsidTr="00481A38">
        <w:trPr>
          <w:trHeight w:val="29"/>
        </w:trPr>
        <w:tc>
          <w:tcPr>
            <w:tcW w:w="1911" w:type="dxa"/>
            <w:tcBorders>
              <w:top w:val="nil"/>
              <w:left w:val="single" w:sz="4" w:space="0" w:color="auto"/>
              <w:bottom w:val="nil"/>
              <w:right w:val="single" w:sz="4" w:space="0" w:color="auto"/>
            </w:tcBorders>
          </w:tcPr>
          <w:p w14:paraId="6ED4BE6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9A2F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DC59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3184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B5E6A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8A0F417" w14:textId="77777777" w:rsidTr="00481A38">
        <w:trPr>
          <w:trHeight w:val="29"/>
        </w:trPr>
        <w:tc>
          <w:tcPr>
            <w:tcW w:w="1911" w:type="dxa"/>
            <w:tcBorders>
              <w:top w:val="nil"/>
              <w:left w:val="single" w:sz="4" w:space="0" w:color="auto"/>
              <w:bottom w:val="nil"/>
              <w:right w:val="single" w:sz="4" w:space="0" w:color="auto"/>
            </w:tcBorders>
          </w:tcPr>
          <w:p w14:paraId="233B584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B6CB5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4059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876B5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D307FB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2C80F4F" w14:textId="77777777" w:rsidTr="00481A38">
        <w:trPr>
          <w:trHeight w:val="29"/>
        </w:trPr>
        <w:tc>
          <w:tcPr>
            <w:tcW w:w="1911" w:type="dxa"/>
            <w:tcBorders>
              <w:top w:val="nil"/>
              <w:left w:val="single" w:sz="4" w:space="0" w:color="auto"/>
              <w:bottom w:val="single" w:sz="4" w:space="0" w:color="auto"/>
              <w:right w:val="single" w:sz="4" w:space="0" w:color="auto"/>
            </w:tcBorders>
          </w:tcPr>
          <w:p w14:paraId="21C0D0F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1CD5C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4191B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80580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52BDB4A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3CA9BA" w14:textId="77777777" w:rsidTr="00481A38">
        <w:trPr>
          <w:trHeight w:val="29"/>
        </w:trPr>
        <w:tc>
          <w:tcPr>
            <w:tcW w:w="1911" w:type="dxa"/>
            <w:tcBorders>
              <w:top w:val="single" w:sz="4" w:space="0" w:color="auto"/>
              <w:left w:val="single" w:sz="4" w:space="0" w:color="auto"/>
              <w:bottom w:val="nil"/>
              <w:right w:val="single" w:sz="4" w:space="0" w:color="auto"/>
            </w:tcBorders>
          </w:tcPr>
          <w:p w14:paraId="60001CB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7F5AA292"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CA_n1A-n3A</w:t>
            </w:r>
          </w:p>
          <w:p w14:paraId="531BB22D"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688F3AF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59D70986"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CA_n3A-n5A</w:t>
            </w:r>
          </w:p>
          <w:p w14:paraId="29953F0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CA_n3A-n28A</w:t>
            </w:r>
          </w:p>
          <w:p w14:paraId="5DA0F31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0299E47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DE646C"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2BF70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4 and 5</w:t>
            </w:r>
          </w:p>
        </w:tc>
      </w:tr>
      <w:tr w:rsidR="00A54D65" w:rsidRPr="00A54D65" w14:paraId="094BAEDB" w14:textId="77777777" w:rsidTr="00481A38">
        <w:trPr>
          <w:trHeight w:val="29"/>
        </w:trPr>
        <w:tc>
          <w:tcPr>
            <w:tcW w:w="1911" w:type="dxa"/>
            <w:tcBorders>
              <w:top w:val="nil"/>
              <w:left w:val="single" w:sz="4" w:space="0" w:color="auto"/>
              <w:bottom w:val="nil"/>
              <w:right w:val="single" w:sz="4" w:space="0" w:color="auto"/>
            </w:tcBorders>
          </w:tcPr>
          <w:p w14:paraId="43483051"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37274E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FBCE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21BC1E"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1C3A729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F1F1E5B" w14:textId="77777777" w:rsidTr="00481A38">
        <w:trPr>
          <w:trHeight w:val="29"/>
        </w:trPr>
        <w:tc>
          <w:tcPr>
            <w:tcW w:w="1911" w:type="dxa"/>
            <w:tcBorders>
              <w:top w:val="nil"/>
              <w:left w:val="single" w:sz="4" w:space="0" w:color="auto"/>
              <w:bottom w:val="nil"/>
              <w:right w:val="single" w:sz="4" w:space="0" w:color="auto"/>
            </w:tcBorders>
          </w:tcPr>
          <w:p w14:paraId="377FB56A"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95F83A4"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4A062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2DA6B91"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05D876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17A6401" w14:textId="77777777" w:rsidTr="00481A38">
        <w:trPr>
          <w:trHeight w:val="29"/>
        </w:trPr>
        <w:tc>
          <w:tcPr>
            <w:tcW w:w="1911" w:type="dxa"/>
            <w:tcBorders>
              <w:top w:val="nil"/>
              <w:left w:val="single" w:sz="4" w:space="0" w:color="auto"/>
              <w:bottom w:val="single" w:sz="4" w:space="0" w:color="auto"/>
              <w:right w:val="single" w:sz="4" w:space="0" w:color="auto"/>
            </w:tcBorders>
          </w:tcPr>
          <w:p w14:paraId="27DC508B"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A0AA2E9"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18AA4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E481869"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5EDD791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90350BF" w14:textId="77777777" w:rsidTr="00481A38">
        <w:trPr>
          <w:trHeight w:val="29"/>
        </w:trPr>
        <w:tc>
          <w:tcPr>
            <w:tcW w:w="1911" w:type="dxa"/>
            <w:tcBorders>
              <w:top w:val="single" w:sz="4" w:space="0" w:color="auto"/>
              <w:left w:val="single" w:sz="4" w:space="0" w:color="auto"/>
              <w:bottom w:val="nil"/>
              <w:right w:val="single" w:sz="4" w:space="0" w:color="auto"/>
            </w:tcBorders>
          </w:tcPr>
          <w:p w14:paraId="7F5B6A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
          <w:p w14:paraId="71159A0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4C37AD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CA_n1A-n5A</w:t>
            </w:r>
          </w:p>
          <w:p w14:paraId="3A4BE0F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0C026EA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CA_n3A-n5A</w:t>
            </w:r>
          </w:p>
          <w:p w14:paraId="545BA70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B229C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59E9B44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5B55B9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9875CE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35061705" w14:textId="77777777" w:rsidTr="00481A38">
        <w:trPr>
          <w:trHeight w:val="29"/>
        </w:trPr>
        <w:tc>
          <w:tcPr>
            <w:tcW w:w="1911" w:type="dxa"/>
            <w:tcBorders>
              <w:top w:val="nil"/>
              <w:left w:val="single" w:sz="4" w:space="0" w:color="auto"/>
              <w:bottom w:val="nil"/>
              <w:right w:val="single" w:sz="4" w:space="0" w:color="auto"/>
            </w:tcBorders>
          </w:tcPr>
          <w:p w14:paraId="3F3D98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1F0CB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37908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B1B4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157813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E42A6F6" w14:textId="77777777" w:rsidTr="00481A38">
        <w:trPr>
          <w:trHeight w:val="29"/>
        </w:trPr>
        <w:tc>
          <w:tcPr>
            <w:tcW w:w="1911" w:type="dxa"/>
            <w:tcBorders>
              <w:top w:val="nil"/>
              <w:left w:val="single" w:sz="4" w:space="0" w:color="auto"/>
              <w:bottom w:val="nil"/>
              <w:right w:val="single" w:sz="4" w:space="0" w:color="auto"/>
            </w:tcBorders>
          </w:tcPr>
          <w:p w14:paraId="45ADD91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6DD24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29750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27AF84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2930C1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06D1A3F" w14:textId="77777777" w:rsidTr="00481A38">
        <w:trPr>
          <w:trHeight w:val="29"/>
        </w:trPr>
        <w:tc>
          <w:tcPr>
            <w:tcW w:w="1911" w:type="dxa"/>
            <w:tcBorders>
              <w:top w:val="nil"/>
              <w:left w:val="single" w:sz="4" w:space="0" w:color="auto"/>
              <w:bottom w:val="single" w:sz="4" w:space="0" w:color="auto"/>
              <w:right w:val="single" w:sz="4" w:space="0" w:color="auto"/>
            </w:tcBorders>
          </w:tcPr>
          <w:p w14:paraId="5E0C33C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2C83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BFEC5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DB05A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7479B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1C2256" w14:textId="77777777" w:rsidTr="00481A38">
        <w:trPr>
          <w:trHeight w:val="29"/>
        </w:trPr>
        <w:tc>
          <w:tcPr>
            <w:tcW w:w="1911" w:type="dxa"/>
            <w:tcBorders>
              <w:top w:val="single" w:sz="4" w:space="0" w:color="auto"/>
              <w:left w:val="single" w:sz="4" w:space="0" w:color="auto"/>
              <w:bottom w:val="nil"/>
              <w:right w:val="single" w:sz="4" w:space="0" w:color="auto"/>
            </w:tcBorders>
          </w:tcPr>
          <w:p w14:paraId="6494BD6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932DC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6F31C5E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63830D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CA_n1A-n8A</w:t>
            </w:r>
          </w:p>
          <w:p w14:paraId="3598CA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41AE7F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CA_n3A-n8A</w:t>
            </w:r>
          </w:p>
          <w:p w14:paraId="5E53C1B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4E3A732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6150F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76B5EA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9559406" w14:textId="77777777" w:rsidTr="00481A38">
        <w:trPr>
          <w:trHeight w:val="29"/>
        </w:trPr>
        <w:tc>
          <w:tcPr>
            <w:tcW w:w="1911" w:type="dxa"/>
            <w:tcBorders>
              <w:top w:val="nil"/>
              <w:left w:val="single" w:sz="4" w:space="0" w:color="auto"/>
              <w:bottom w:val="nil"/>
              <w:right w:val="single" w:sz="4" w:space="0" w:color="auto"/>
            </w:tcBorders>
          </w:tcPr>
          <w:p w14:paraId="2B5E11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BF7CC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2AC3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35B69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
          <w:p w14:paraId="2FAA74F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DB4D8E" w14:textId="77777777" w:rsidTr="00481A38">
        <w:trPr>
          <w:trHeight w:val="29"/>
        </w:trPr>
        <w:tc>
          <w:tcPr>
            <w:tcW w:w="1911" w:type="dxa"/>
            <w:tcBorders>
              <w:top w:val="nil"/>
              <w:left w:val="single" w:sz="4" w:space="0" w:color="auto"/>
              <w:bottom w:val="nil"/>
              <w:right w:val="single" w:sz="4" w:space="0" w:color="auto"/>
            </w:tcBorders>
          </w:tcPr>
          <w:p w14:paraId="231C8CC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51D65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94B0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DF5F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
          <w:p w14:paraId="465C880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DF30E1D" w14:textId="77777777" w:rsidTr="00481A38">
        <w:trPr>
          <w:trHeight w:val="29"/>
        </w:trPr>
        <w:tc>
          <w:tcPr>
            <w:tcW w:w="1911" w:type="dxa"/>
            <w:tcBorders>
              <w:top w:val="nil"/>
              <w:left w:val="single" w:sz="4" w:space="0" w:color="auto"/>
              <w:bottom w:val="single" w:sz="4" w:space="0" w:color="auto"/>
              <w:right w:val="single" w:sz="4" w:space="0" w:color="auto"/>
            </w:tcBorders>
          </w:tcPr>
          <w:p w14:paraId="063B38B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FAE50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30E14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A3F79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302A9DC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7092AC6" w14:textId="77777777" w:rsidTr="00481A38">
        <w:trPr>
          <w:trHeight w:val="29"/>
        </w:trPr>
        <w:tc>
          <w:tcPr>
            <w:tcW w:w="1911" w:type="dxa"/>
            <w:tcBorders>
              <w:top w:val="single" w:sz="4" w:space="0" w:color="auto"/>
              <w:left w:val="single" w:sz="4" w:space="0" w:color="auto"/>
              <w:bottom w:val="nil"/>
              <w:right w:val="single" w:sz="4" w:space="0" w:color="auto"/>
            </w:tcBorders>
          </w:tcPr>
          <w:p w14:paraId="20716B4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3A2DE0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0D04E1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0F3F0D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01035F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796917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4FBD248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62E4F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99EEF9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5A7A0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03925D7D" w14:textId="77777777" w:rsidTr="00481A38">
        <w:trPr>
          <w:trHeight w:val="29"/>
        </w:trPr>
        <w:tc>
          <w:tcPr>
            <w:tcW w:w="1911" w:type="dxa"/>
            <w:tcBorders>
              <w:top w:val="nil"/>
              <w:left w:val="single" w:sz="4" w:space="0" w:color="auto"/>
              <w:bottom w:val="nil"/>
              <w:right w:val="single" w:sz="4" w:space="0" w:color="auto"/>
            </w:tcBorders>
          </w:tcPr>
          <w:p w14:paraId="45BAD6E7"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BD3481E"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8265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7B536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3B9A1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F9FABE9" w14:textId="77777777" w:rsidTr="00481A38">
        <w:trPr>
          <w:trHeight w:val="29"/>
        </w:trPr>
        <w:tc>
          <w:tcPr>
            <w:tcW w:w="1911" w:type="dxa"/>
            <w:tcBorders>
              <w:top w:val="nil"/>
              <w:left w:val="single" w:sz="4" w:space="0" w:color="auto"/>
              <w:bottom w:val="nil"/>
              <w:right w:val="single" w:sz="4" w:space="0" w:color="auto"/>
            </w:tcBorders>
          </w:tcPr>
          <w:p w14:paraId="211939B0"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FC6CE08"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DAF2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952FE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5B74E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04074C" w14:textId="77777777" w:rsidTr="00481A38">
        <w:trPr>
          <w:trHeight w:val="29"/>
        </w:trPr>
        <w:tc>
          <w:tcPr>
            <w:tcW w:w="1911" w:type="dxa"/>
            <w:tcBorders>
              <w:top w:val="nil"/>
              <w:left w:val="single" w:sz="4" w:space="0" w:color="auto"/>
              <w:bottom w:val="single" w:sz="4" w:space="0" w:color="auto"/>
              <w:right w:val="single" w:sz="4" w:space="0" w:color="auto"/>
            </w:tcBorders>
          </w:tcPr>
          <w:p w14:paraId="5B92F11F"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F390642"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9B1DD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77FFBD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3EC584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2DD6CB8" w14:textId="77777777" w:rsidTr="00481A38">
        <w:trPr>
          <w:trHeight w:val="29"/>
        </w:trPr>
        <w:tc>
          <w:tcPr>
            <w:tcW w:w="1911" w:type="dxa"/>
            <w:tcBorders>
              <w:top w:val="single" w:sz="4" w:space="0" w:color="auto"/>
              <w:left w:val="single" w:sz="4" w:space="0" w:color="auto"/>
              <w:bottom w:val="nil"/>
              <w:right w:val="single" w:sz="4" w:space="0" w:color="auto"/>
            </w:tcBorders>
          </w:tcPr>
          <w:p w14:paraId="3E989E1D"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7FF69E8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332C21F1"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CA_n1A-n3A</w:t>
            </w:r>
          </w:p>
          <w:p w14:paraId="3F1EFB49"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CA_n1A-n7A</w:t>
            </w:r>
          </w:p>
          <w:p w14:paraId="229AE61B"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CA_n1A-n26A</w:t>
            </w:r>
          </w:p>
          <w:p w14:paraId="2B7A5155"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CA_n3A-n7A</w:t>
            </w:r>
          </w:p>
          <w:p w14:paraId="0E8EF436"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CA_n3A-n26A</w:t>
            </w:r>
          </w:p>
          <w:p w14:paraId="1D3B764A"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D35B0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FD334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873A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5F90446" w14:textId="77777777" w:rsidTr="00481A38">
        <w:trPr>
          <w:trHeight w:val="29"/>
        </w:trPr>
        <w:tc>
          <w:tcPr>
            <w:tcW w:w="1911" w:type="dxa"/>
            <w:tcBorders>
              <w:top w:val="nil"/>
              <w:left w:val="single" w:sz="4" w:space="0" w:color="auto"/>
              <w:bottom w:val="nil"/>
              <w:right w:val="single" w:sz="4" w:space="0" w:color="auto"/>
            </w:tcBorders>
          </w:tcPr>
          <w:p w14:paraId="53A0853E"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5024706B"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98A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560F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08E810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286965B" w14:textId="77777777" w:rsidTr="00481A38">
        <w:trPr>
          <w:trHeight w:val="29"/>
        </w:trPr>
        <w:tc>
          <w:tcPr>
            <w:tcW w:w="1911" w:type="dxa"/>
            <w:tcBorders>
              <w:top w:val="nil"/>
              <w:left w:val="single" w:sz="4" w:space="0" w:color="auto"/>
              <w:bottom w:val="nil"/>
              <w:right w:val="single" w:sz="4" w:space="0" w:color="auto"/>
            </w:tcBorders>
          </w:tcPr>
          <w:p w14:paraId="0D25A848"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78B58421"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AEC1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60CD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CB4E37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C3CFAA9" w14:textId="77777777" w:rsidTr="00481A38">
        <w:trPr>
          <w:trHeight w:val="29"/>
        </w:trPr>
        <w:tc>
          <w:tcPr>
            <w:tcW w:w="1911" w:type="dxa"/>
            <w:tcBorders>
              <w:top w:val="nil"/>
              <w:left w:val="single" w:sz="4" w:space="0" w:color="auto"/>
              <w:bottom w:val="single" w:sz="4" w:space="0" w:color="auto"/>
              <w:right w:val="single" w:sz="4" w:space="0" w:color="auto"/>
            </w:tcBorders>
          </w:tcPr>
          <w:p w14:paraId="40430A55"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F04095"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A8E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67A5B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F22FC7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0CB42A" w14:textId="77777777" w:rsidTr="00481A38">
        <w:trPr>
          <w:trHeight w:val="29"/>
        </w:trPr>
        <w:tc>
          <w:tcPr>
            <w:tcW w:w="1911" w:type="dxa"/>
            <w:tcBorders>
              <w:top w:val="single" w:sz="4" w:space="0" w:color="auto"/>
              <w:left w:val="single" w:sz="4" w:space="0" w:color="auto"/>
              <w:bottom w:val="nil"/>
              <w:right w:val="single" w:sz="4" w:space="0" w:color="auto"/>
            </w:tcBorders>
          </w:tcPr>
          <w:p w14:paraId="0A690887" w14:textId="77777777" w:rsidR="00A54D65" w:rsidRPr="00A54D65" w:rsidRDefault="00A54D65" w:rsidP="00A54D65">
            <w:pPr>
              <w:keepNext/>
              <w:keepLines/>
              <w:spacing w:after="0"/>
              <w:jc w:val="center"/>
              <w:rPr>
                <w:rFonts w:ascii="Arial" w:eastAsia="宋体" w:hAnsi="Arial" w:cs="Arial"/>
                <w:kern w:val="2"/>
                <w:sz w:val="18"/>
                <w:lang w:val="en-US"/>
              </w:rPr>
            </w:pPr>
            <w:r w:rsidRPr="00A54D65">
              <w:rPr>
                <w:rFonts w:ascii="Arial" w:eastAsia="宋体"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7A78E26E"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CA_n1A-n3A</w:t>
            </w:r>
          </w:p>
          <w:p w14:paraId="0A93896E"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CA_n1A-n7A</w:t>
            </w:r>
          </w:p>
          <w:p w14:paraId="590BF0FD"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CA_n1A-n26A</w:t>
            </w:r>
          </w:p>
          <w:p w14:paraId="3A29044F"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CA_n3A-n7A</w:t>
            </w:r>
          </w:p>
          <w:p w14:paraId="529721D7"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CA_n3A-n26A</w:t>
            </w:r>
          </w:p>
          <w:p w14:paraId="0AFA1877"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CA_n7A-n26A</w:t>
            </w:r>
          </w:p>
          <w:p w14:paraId="37893B2A" w14:textId="77777777" w:rsidR="00A54D65" w:rsidRPr="00A54D65" w:rsidRDefault="00A54D65" w:rsidP="00A54D65">
            <w:pPr>
              <w:keepNext/>
              <w:keepLines/>
              <w:spacing w:after="0"/>
              <w:jc w:val="center"/>
              <w:rPr>
                <w:rFonts w:ascii="Arial" w:eastAsia="宋体" w:hAnsi="Arial" w:cs="Arial"/>
                <w:kern w:val="2"/>
                <w:sz w:val="18"/>
                <w:lang w:val="en-US"/>
              </w:rPr>
            </w:pPr>
            <w:r w:rsidRPr="00A54D65">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26AF7A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50E601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88B82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65FAE99E" w14:textId="77777777" w:rsidTr="00481A38">
        <w:trPr>
          <w:trHeight w:val="29"/>
        </w:trPr>
        <w:tc>
          <w:tcPr>
            <w:tcW w:w="1911" w:type="dxa"/>
            <w:tcBorders>
              <w:top w:val="nil"/>
              <w:left w:val="single" w:sz="4" w:space="0" w:color="auto"/>
              <w:bottom w:val="nil"/>
              <w:right w:val="single" w:sz="4" w:space="0" w:color="auto"/>
            </w:tcBorders>
          </w:tcPr>
          <w:p w14:paraId="1568717F"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62D6DE7D"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225A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07C13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8C49E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5F22006" w14:textId="77777777" w:rsidTr="00481A38">
        <w:trPr>
          <w:trHeight w:val="29"/>
        </w:trPr>
        <w:tc>
          <w:tcPr>
            <w:tcW w:w="1911" w:type="dxa"/>
            <w:tcBorders>
              <w:top w:val="nil"/>
              <w:left w:val="single" w:sz="4" w:space="0" w:color="auto"/>
              <w:bottom w:val="nil"/>
              <w:right w:val="single" w:sz="4" w:space="0" w:color="auto"/>
            </w:tcBorders>
          </w:tcPr>
          <w:p w14:paraId="65E14B08"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0F085CAF"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D852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EE84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84FBC2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4AD3C91" w14:textId="77777777" w:rsidTr="00481A38">
        <w:trPr>
          <w:trHeight w:val="29"/>
        </w:trPr>
        <w:tc>
          <w:tcPr>
            <w:tcW w:w="1911" w:type="dxa"/>
            <w:tcBorders>
              <w:top w:val="nil"/>
              <w:left w:val="single" w:sz="4" w:space="0" w:color="auto"/>
              <w:bottom w:val="single" w:sz="4" w:space="0" w:color="auto"/>
              <w:right w:val="single" w:sz="4" w:space="0" w:color="auto"/>
            </w:tcBorders>
          </w:tcPr>
          <w:p w14:paraId="44C369AF"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17BA40CF" w14:textId="77777777" w:rsidR="00A54D65" w:rsidRPr="00A54D65" w:rsidRDefault="00A54D65" w:rsidP="00A54D65">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54FD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A956DD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1A43C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52928D" w14:textId="77777777" w:rsidTr="00481A38">
        <w:trPr>
          <w:trHeight w:val="29"/>
        </w:trPr>
        <w:tc>
          <w:tcPr>
            <w:tcW w:w="1911" w:type="dxa"/>
            <w:tcBorders>
              <w:top w:val="single" w:sz="4" w:space="0" w:color="auto"/>
              <w:left w:val="single" w:sz="4" w:space="0" w:color="auto"/>
              <w:bottom w:val="nil"/>
              <w:right w:val="single" w:sz="4" w:space="0" w:color="auto"/>
            </w:tcBorders>
          </w:tcPr>
          <w:p w14:paraId="04F94C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6AFEBBE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497B2B7D"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CA_n7B</w:t>
            </w:r>
          </w:p>
          <w:p w14:paraId="15403873"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CA_n1A-n3A</w:t>
            </w:r>
          </w:p>
          <w:p w14:paraId="5BC245AE"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CA_n1A-n7A</w:t>
            </w:r>
          </w:p>
          <w:p w14:paraId="46F7FD00"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CA_n1A-n26A</w:t>
            </w:r>
          </w:p>
          <w:p w14:paraId="32B1CC35"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CA_n3A-n7A</w:t>
            </w:r>
          </w:p>
          <w:p w14:paraId="69F3D39C"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eastAsia="宋体" w:hAnsi="Arial" w:cs="Arial"/>
                <w:sz w:val="18"/>
                <w:lang w:val="en-US" w:eastAsia="zh-CN" w:bidi="ar"/>
              </w:rPr>
              <w:t>CA_n3A-n26A</w:t>
            </w:r>
          </w:p>
          <w:p w14:paraId="4A09F70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B562B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3C20A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13E5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75F5539" w14:textId="77777777" w:rsidTr="00481A38">
        <w:trPr>
          <w:trHeight w:val="29"/>
        </w:trPr>
        <w:tc>
          <w:tcPr>
            <w:tcW w:w="1911" w:type="dxa"/>
            <w:tcBorders>
              <w:top w:val="nil"/>
              <w:left w:val="single" w:sz="4" w:space="0" w:color="auto"/>
              <w:bottom w:val="nil"/>
              <w:right w:val="single" w:sz="4" w:space="0" w:color="auto"/>
            </w:tcBorders>
          </w:tcPr>
          <w:p w14:paraId="5ECCF16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56EA5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9F7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38BF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2555F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0323B8B" w14:textId="77777777" w:rsidTr="00481A38">
        <w:trPr>
          <w:trHeight w:val="29"/>
        </w:trPr>
        <w:tc>
          <w:tcPr>
            <w:tcW w:w="1911" w:type="dxa"/>
            <w:tcBorders>
              <w:top w:val="nil"/>
              <w:left w:val="single" w:sz="4" w:space="0" w:color="auto"/>
              <w:bottom w:val="nil"/>
              <w:right w:val="single" w:sz="4" w:space="0" w:color="auto"/>
            </w:tcBorders>
          </w:tcPr>
          <w:p w14:paraId="6F552E8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E7653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23877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0FA8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6D18D9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B5AD12" w14:textId="77777777" w:rsidTr="00481A38">
        <w:trPr>
          <w:trHeight w:val="29"/>
        </w:trPr>
        <w:tc>
          <w:tcPr>
            <w:tcW w:w="1911" w:type="dxa"/>
            <w:tcBorders>
              <w:top w:val="nil"/>
              <w:left w:val="single" w:sz="4" w:space="0" w:color="auto"/>
              <w:bottom w:val="single" w:sz="4" w:space="0" w:color="auto"/>
              <w:right w:val="single" w:sz="4" w:space="0" w:color="auto"/>
            </w:tcBorders>
          </w:tcPr>
          <w:p w14:paraId="7222FAD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FEF96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B2CD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88FA0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916B1F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5E9416C" w14:textId="77777777" w:rsidTr="00481A38">
        <w:trPr>
          <w:trHeight w:val="29"/>
        </w:trPr>
        <w:tc>
          <w:tcPr>
            <w:tcW w:w="1911" w:type="dxa"/>
            <w:tcBorders>
              <w:top w:val="single" w:sz="4" w:space="0" w:color="auto"/>
              <w:left w:val="single" w:sz="4" w:space="0" w:color="auto"/>
              <w:bottom w:val="nil"/>
              <w:right w:val="single" w:sz="4" w:space="0" w:color="auto"/>
            </w:tcBorders>
          </w:tcPr>
          <w:p w14:paraId="02BD2D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2E80EC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23035C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530CBD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2ADB4A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39B98A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1DF879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05771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59D29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5E68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A4F862F" w14:textId="77777777" w:rsidTr="00481A38">
        <w:trPr>
          <w:trHeight w:val="29"/>
        </w:trPr>
        <w:tc>
          <w:tcPr>
            <w:tcW w:w="1911" w:type="dxa"/>
            <w:tcBorders>
              <w:top w:val="nil"/>
              <w:left w:val="single" w:sz="4" w:space="0" w:color="auto"/>
              <w:bottom w:val="nil"/>
              <w:right w:val="single" w:sz="4" w:space="0" w:color="auto"/>
            </w:tcBorders>
          </w:tcPr>
          <w:p w14:paraId="207F97F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F690E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135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086B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1E5FD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5F5587" w14:textId="77777777" w:rsidTr="00481A38">
        <w:trPr>
          <w:trHeight w:val="29"/>
        </w:trPr>
        <w:tc>
          <w:tcPr>
            <w:tcW w:w="1911" w:type="dxa"/>
            <w:tcBorders>
              <w:top w:val="nil"/>
              <w:left w:val="single" w:sz="4" w:space="0" w:color="auto"/>
              <w:bottom w:val="nil"/>
              <w:right w:val="single" w:sz="4" w:space="0" w:color="auto"/>
            </w:tcBorders>
          </w:tcPr>
          <w:p w14:paraId="17DB931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A5AC6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47C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B48A9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35147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C73AFF6" w14:textId="77777777" w:rsidTr="00481A38">
        <w:trPr>
          <w:trHeight w:val="29"/>
        </w:trPr>
        <w:tc>
          <w:tcPr>
            <w:tcW w:w="1911" w:type="dxa"/>
            <w:tcBorders>
              <w:top w:val="nil"/>
              <w:left w:val="single" w:sz="4" w:space="0" w:color="auto"/>
              <w:bottom w:val="single" w:sz="4" w:space="0" w:color="auto"/>
              <w:right w:val="single" w:sz="4" w:space="0" w:color="auto"/>
            </w:tcBorders>
          </w:tcPr>
          <w:p w14:paraId="2960E14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AF345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7B5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B7671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9E39FB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06D2D8C" w14:textId="77777777" w:rsidTr="00481A38">
        <w:trPr>
          <w:trHeight w:val="29"/>
        </w:trPr>
        <w:tc>
          <w:tcPr>
            <w:tcW w:w="1911" w:type="dxa"/>
            <w:tcBorders>
              <w:top w:val="single" w:sz="4" w:space="0" w:color="auto"/>
              <w:left w:val="single" w:sz="4" w:space="0" w:color="auto"/>
              <w:bottom w:val="nil"/>
              <w:right w:val="single" w:sz="4" w:space="0" w:color="auto"/>
            </w:tcBorders>
          </w:tcPr>
          <w:p w14:paraId="1D3240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2BEE5518"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71433D2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3B8DED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4ED50D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5E83C8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00B4EE0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381B7F9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1F9CA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6D67F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E620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F91EEFF" w14:textId="77777777" w:rsidTr="00481A38">
        <w:trPr>
          <w:trHeight w:val="29"/>
        </w:trPr>
        <w:tc>
          <w:tcPr>
            <w:tcW w:w="1911" w:type="dxa"/>
            <w:tcBorders>
              <w:top w:val="nil"/>
              <w:left w:val="single" w:sz="4" w:space="0" w:color="auto"/>
              <w:bottom w:val="nil"/>
              <w:right w:val="single" w:sz="4" w:space="0" w:color="auto"/>
            </w:tcBorders>
          </w:tcPr>
          <w:p w14:paraId="57792D7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D25E1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057B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E307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FA31C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EA961E2" w14:textId="77777777" w:rsidTr="00481A38">
        <w:trPr>
          <w:trHeight w:val="29"/>
        </w:trPr>
        <w:tc>
          <w:tcPr>
            <w:tcW w:w="1911" w:type="dxa"/>
            <w:tcBorders>
              <w:top w:val="nil"/>
              <w:left w:val="single" w:sz="4" w:space="0" w:color="auto"/>
              <w:bottom w:val="nil"/>
              <w:right w:val="single" w:sz="4" w:space="0" w:color="auto"/>
            </w:tcBorders>
          </w:tcPr>
          <w:p w14:paraId="1C8AAE4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4C237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F998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565B6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FE87B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F27B64" w14:textId="77777777" w:rsidTr="00481A38">
        <w:trPr>
          <w:trHeight w:val="29"/>
        </w:trPr>
        <w:tc>
          <w:tcPr>
            <w:tcW w:w="1911" w:type="dxa"/>
            <w:tcBorders>
              <w:top w:val="nil"/>
              <w:left w:val="single" w:sz="4" w:space="0" w:color="auto"/>
              <w:bottom w:val="single" w:sz="4" w:space="0" w:color="auto"/>
              <w:right w:val="single" w:sz="4" w:space="0" w:color="auto"/>
            </w:tcBorders>
          </w:tcPr>
          <w:p w14:paraId="631CCBE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C65A1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B1F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4619D3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FD8383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8991A2F" w14:textId="77777777" w:rsidTr="00481A38">
        <w:trPr>
          <w:trHeight w:val="29"/>
        </w:trPr>
        <w:tc>
          <w:tcPr>
            <w:tcW w:w="1911" w:type="dxa"/>
            <w:tcBorders>
              <w:top w:val="single" w:sz="4" w:space="0" w:color="auto"/>
              <w:left w:val="single" w:sz="4" w:space="0" w:color="auto"/>
              <w:bottom w:val="nil"/>
              <w:right w:val="single" w:sz="4" w:space="0" w:color="auto"/>
            </w:tcBorders>
          </w:tcPr>
          <w:p w14:paraId="35746F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4ED87A50"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CA_n7B</w:t>
            </w:r>
          </w:p>
          <w:p w14:paraId="61D93E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664A51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4C31FD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34CFFB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29E94C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7616C7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2F1E3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4C10E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6862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0509980" w14:textId="77777777" w:rsidTr="00481A38">
        <w:trPr>
          <w:trHeight w:val="29"/>
        </w:trPr>
        <w:tc>
          <w:tcPr>
            <w:tcW w:w="1911" w:type="dxa"/>
            <w:tcBorders>
              <w:top w:val="nil"/>
              <w:left w:val="single" w:sz="4" w:space="0" w:color="auto"/>
              <w:bottom w:val="nil"/>
              <w:right w:val="single" w:sz="4" w:space="0" w:color="auto"/>
            </w:tcBorders>
          </w:tcPr>
          <w:p w14:paraId="448E2C9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5109C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FD8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4CBB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EC6164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12AABD3" w14:textId="77777777" w:rsidTr="00481A38">
        <w:trPr>
          <w:trHeight w:val="29"/>
        </w:trPr>
        <w:tc>
          <w:tcPr>
            <w:tcW w:w="1911" w:type="dxa"/>
            <w:tcBorders>
              <w:top w:val="nil"/>
              <w:left w:val="single" w:sz="4" w:space="0" w:color="auto"/>
              <w:bottom w:val="nil"/>
              <w:right w:val="single" w:sz="4" w:space="0" w:color="auto"/>
            </w:tcBorders>
          </w:tcPr>
          <w:p w14:paraId="7F1D8DE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D9BEE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7E1B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F9BC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AC275B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DCDA692" w14:textId="77777777" w:rsidTr="00481A38">
        <w:trPr>
          <w:trHeight w:val="29"/>
        </w:trPr>
        <w:tc>
          <w:tcPr>
            <w:tcW w:w="1911" w:type="dxa"/>
            <w:tcBorders>
              <w:top w:val="nil"/>
              <w:left w:val="single" w:sz="4" w:space="0" w:color="auto"/>
              <w:bottom w:val="single" w:sz="4" w:space="0" w:color="auto"/>
              <w:right w:val="single" w:sz="4" w:space="0" w:color="auto"/>
            </w:tcBorders>
          </w:tcPr>
          <w:p w14:paraId="2D0E75E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CEC8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A35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1E46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D78C94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2615626" w14:textId="77777777" w:rsidTr="00481A38">
        <w:trPr>
          <w:trHeight w:val="29"/>
        </w:trPr>
        <w:tc>
          <w:tcPr>
            <w:tcW w:w="1911" w:type="dxa"/>
            <w:tcBorders>
              <w:top w:val="single" w:sz="4" w:space="0" w:color="auto"/>
              <w:left w:val="single" w:sz="4" w:space="0" w:color="auto"/>
              <w:bottom w:val="nil"/>
              <w:right w:val="single" w:sz="4" w:space="0" w:color="auto"/>
            </w:tcBorders>
          </w:tcPr>
          <w:p w14:paraId="257BEE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1E73DF32"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5E46353D"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CA_n7B</w:t>
            </w:r>
          </w:p>
          <w:p w14:paraId="467548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1C6044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343AE4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CA_n1A-n26A</w:t>
            </w:r>
          </w:p>
          <w:p w14:paraId="5259FF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61AD38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CA_n3A-n26A</w:t>
            </w:r>
          </w:p>
          <w:p w14:paraId="4D4D6D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E6E82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0876D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91CC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4281EA5" w14:textId="77777777" w:rsidTr="00481A38">
        <w:trPr>
          <w:trHeight w:val="29"/>
        </w:trPr>
        <w:tc>
          <w:tcPr>
            <w:tcW w:w="1911" w:type="dxa"/>
            <w:tcBorders>
              <w:top w:val="nil"/>
              <w:left w:val="single" w:sz="4" w:space="0" w:color="auto"/>
              <w:bottom w:val="nil"/>
              <w:right w:val="single" w:sz="4" w:space="0" w:color="auto"/>
            </w:tcBorders>
          </w:tcPr>
          <w:p w14:paraId="4B32E59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9EC05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46F9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E3EF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B6BDDC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8776E22" w14:textId="77777777" w:rsidTr="00481A38">
        <w:trPr>
          <w:trHeight w:val="29"/>
        </w:trPr>
        <w:tc>
          <w:tcPr>
            <w:tcW w:w="1911" w:type="dxa"/>
            <w:tcBorders>
              <w:top w:val="nil"/>
              <w:left w:val="single" w:sz="4" w:space="0" w:color="auto"/>
              <w:bottom w:val="nil"/>
              <w:right w:val="single" w:sz="4" w:space="0" w:color="auto"/>
            </w:tcBorders>
          </w:tcPr>
          <w:p w14:paraId="622C636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ED45F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3259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E62FE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AC7A7A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B9D0B65" w14:textId="77777777" w:rsidTr="00481A38">
        <w:trPr>
          <w:trHeight w:val="29"/>
        </w:trPr>
        <w:tc>
          <w:tcPr>
            <w:tcW w:w="1911" w:type="dxa"/>
            <w:tcBorders>
              <w:top w:val="nil"/>
              <w:left w:val="single" w:sz="4" w:space="0" w:color="auto"/>
              <w:bottom w:val="single" w:sz="4" w:space="0" w:color="auto"/>
              <w:right w:val="single" w:sz="4" w:space="0" w:color="auto"/>
            </w:tcBorders>
          </w:tcPr>
          <w:p w14:paraId="48C8FE9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DBEAC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BB5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E04B9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641210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AA698A" w14:textId="77777777" w:rsidTr="00481A38">
        <w:trPr>
          <w:trHeight w:val="29"/>
        </w:trPr>
        <w:tc>
          <w:tcPr>
            <w:tcW w:w="1911" w:type="dxa"/>
            <w:tcBorders>
              <w:top w:val="single" w:sz="4" w:space="0" w:color="auto"/>
              <w:left w:val="single" w:sz="4" w:space="0" w:color="auto"/>
              <w:bottom w:val="nil"/>
              <w:right w:val="single" w:sz="4" w:space="0" w:color="auto"/>
            </w:tcBorders>
          </w:tcPr>
          <w:p w14:paraId="72CAF3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6EE1506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4D788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AA7E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6CB48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AA3F65E" w14:textId="77777777" w:rsidTr="00481A38">
        <w:trPr>
          <w:trHeight w:val="29"/>
        </w:trPr>
        <w:tc>
          <w:tcPr>
            <w:tcW w:w="1911" w:type="dxa"/>
            <w:tcBorders>
              <w:top w:val="nil"/>
              <w:left w:val="single" w:sz="4" w:space="0" w:color="auto"/>
              <w:bottom w:val="nil"/>
              <w:right w:val="single" w:sz="4" w:space="0" w:color="auto"/>
            </w:tcBorders>
          </w:tcPr>
          <w:p w14:paraId="079FAEB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FDBB2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1B4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8459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45C0E7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EF1DC94" w14:textId="77777777" w:rsidTr="00481A38">
        <w:trPr>
          <w:trHeight w:val="29"/>
        </w:trPr>
        <w:tc>
          <w:tcPr>
            <w:tcW w:w="1911" w:type="dxa"/>
            <w:tcBorders>
              <w:top w:val="nil"/>
              <w:left w:val="single" w:sz="4" w:space="0" w:color="auto"/>
              <w:bottom w:val="nil"/>
              <w:right w:val="single" w:sz="4" w:space="0" w:color="auto"/>
            </w:tcBorders>
          </w:tcPr>
          <w:p w14:paraId="7F2F801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52BE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524A7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FEE11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0D012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024F77D" w14:textId="77777777" w:rsidTr="00481A38">
        <w:trPr>
          <w:trHeight w:val="29"/>
        </w:trPr>
        <w:tc>
          <w:tcPr>
            <w:tcW w:w="1911" w:type="dxa"/>
            <w:tcBorders>
              <w:top w:val="nil"/>
              <w:left w:val="single" w:sz="4" w:space="0" w:color="auto"/>
              <w:bottom w:val="nil"/>
              <w:right w:val="single" w:sz="4" w:space="0" w:color="auto"/>
            </w:tcBorders>
          </w:tcPr>
          <w:p w14:paraId="2FA8087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586F0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A83E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C662E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FF6DD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155BB6A" w14:textId="77777777" w:rsidTr="00481A38">
        <w:trPr>
          <w:trHeight w:val="29"/>
        </w:trPr>
        <w:tc>
          <w:tcPr>
            <w:tcW w:w="1911" w:type="dxa"/>
            <w:tcBorders>
              <w:top w:val="nil"/>
              <w:left w:val="single" w:sz="4" w:space="0" w:color="auto"/>
              <w:bottom w:val="nil"/>
              <w:right w:val="single" w:sz="4" w:space="0" w:color="auto"/>
            </w:tcBorders>
          </w:tcPr>
          <w:p w14:paraId="05376D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69C6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06FA4C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4B5D5B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CA_n1A-n28A</w:t>
            </w:r>
          </w:p>
          <w:p w14:paraId="578CFE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p w14:paraId="56FDA7F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CA_n3A-n28A</w:t>
            </w:r>
          </w:p>
          <w:p w14:paraId="5C211A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CFF98D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49686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DA86C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1D051AA4" w14:textId="77777777" w:rsidTr="00481A38">
        <w:trPr>
          <w:trHeight w:val="29"/>
        </w:trPr>
        <w:tc>
          <w:tcPr>
            <w:tcW w:w="1911" w:type="dxa"/>
            <w:tcBorders>
              <w:top w:val="nil"/>
              <w:left w:val="single" w:sz="4" w:space="0" w:color="auto"/>
              <w:bottom w:val="nil"/>
              <w:right w:val="single" w:sz="4" w:space="0" w:color="auto"/>
            </w:tcBorders>
            <w:vAlign w:val="center"/>
          </w:tcPr>
          <w:p w14:paraId="6103B57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55558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FA1F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B667B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CB5943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C145ADC" w14:textId="77777777" w:rsidTr="00481A38">
        <w:trPr>
          <w:trHeight w:val="29"/>
        </w:trPr>
        <w:tc>
          <w:tcPr>
            <w:tcW w:w="1911" w:type="dxa"/>
            <w:tcBorders>
              <w:top w:val="nil"/>
              <w:left w:val="single" w:sz="4" w:space="0" w:color="auto"/>
              <w:bottom w:val="nil"/>
              <w:right w:val="single" w:sz="4" w:space="0" w:color="auto"/>
            </w:tcBorders>
            <w:vAlign w:val="center"/>
          </w:tcPr>
          <w:p w14:paraId="67DBD2A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2E338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BA57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87EE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CD9D3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D83A48C" w14:textId="77777777" w:rsidTr="00481A38">
        <w:trPr>
          <w:trHeight w:val="29"/>
        </w:trPr>
        <w:tc>
          <w:tcPr>
            <w:tcW w:w="1911" w:type="dxa"/>
            <w:tcBorders>
              <w:top w:val="nil"/>
              <w:left w:val="single" w:sz="4" w:space="0" w:color="auto"/>
              <w:bottom w:val="single" w:sz="4" w:space="0" w:color="auto"/>
              <w:right w:val="single" w:sz="4" w:space="0" w:color="auto"/>
            </w:tcBorders>
            <w:vAlign w:val="center"/>
          </w:tcPr>
          <w:p w14:paraId="13EE7FA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FA388A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BD37F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919EB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126310A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2E5352" w14:textId="77777777" w:rsidTr="00481A38">
        <w:trPr>
          <w:trHeight w:val="29"/>
        </w:trPr>
        <w:tc>
          <w:tcPr>
            <w:tcW w:w="1911" w:type="dxa"/>
            <w:tcBorders>
              <w:top w:val="single" w:sz="4" w:space="0" w:color="auto"/>
              <w:left w:val="single" w:sz="4" w:space="0" w:color="auto"/>
              <w:bottom w:val="nil"/>
              <w:right w:val="single" w:sz="4" w:space="0" w:color="auto"/>
            </w:tcBorders>
          </w:tcPr>
          <w:p w14:paraId="3E4C77A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169852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B1826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E531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AA5FE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EA75BC1" w14:textId="77777777" w:rsidTr="00481A38">
        <w:trPr>
          <w:trHeight w:val="29"/>
        </w:trPr>
        <w:tc>
          <w:tcPr>
            <w:tcW w:w="1911" w:type="dxa"/>
            <w:tcBorders>
              <w:top w:val="nil"/>
              <w:left w:val="single" w:sz="4" w:space="0" w:color="auto"/>
              <w:bottom w:val="nil"/>
              <w:right w:val="single" w:sz="4" w:space="0" w:color="auto"/>
            </w:tcBorders>
          </w:tcPr>
          <w:p w14:paraId="3E3F5D4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EA93F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B01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A47B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8187E0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A82D6A3" w14:textId="77777777" w:rsidTr="00481A38">
        <w:trPr>
          <w:trHeight w:val="29"/>
        </w:trPr>
        <w:tc>
          <w:tcPr>
            <w:tcW w:w="1911" w:type="dxa"/>
            <w:tcBorders>
              <w:top w:val="nil"/>
              <w:left w:val="single" w:sz="4" w:space="0" w:color="auto"/>
              <w:bottom w:val="nil"/>
              <w:right w:val="single" w:sz="4" w:space="0" w:color="auto"/>
            </w:tcBorders>
          </w:tcPr>
          <w:p w14:paraId="7578086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E82D9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ACF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59F3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4D856B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749F122" w14:textId="77777777" w:rsidTr="00481A38">
        <w:trPr>
          <w:trHeight w:val="29"/>
        </w:trPr>
        <w:tc>
          <w:tcPr>
            <w:tcW w:w="1911" w:type="dxa"/>
            <w:tcBorders>
              <w:top w:val="nil"/>
              <w:left w:val="single" w:sz="4" w:space="0" w:color="auto"/>
              <w:bottom w:val="nil"/>
              <w:right w:val="single" w:sz="4" w:space="0" w:color="auto"/>
            </w:tcBorders>
          </w:tcPr>
          <w:p w14:paraId="7870FB4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660C9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D15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1E8A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8B4B32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1C7172" w14:textId="77777777" w:rsidTr="00481A38">
        <w:trPr>
          <w:trHeight w:val="29"/>
        </w:trPr>
        <w:tc>
          <w:tcPr>
            <w:tcW w:w="1911" w:type="dxa"/>
            <w:tcBorders>
              <w:top w:val="nil"/>
              <w:left w:val="single" w:sz="4" w:space="0" w:color="auto"/>
              <w:bottom w:val="nil"/>
              <w:right w:val="single" w:sz="4" w:space="0" w:color="auto"/>
            </w:tcBorders>
          </w:tcPr>
          <w:p w14:paraId="0AB4528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CF198D"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CA_n1A-n3A</w:t>
            </w:r>
          </w:p>
          <w:p w14:paraId="1E141083"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CA_n1A-n7A</w:t>
            </w:r>
          </w:p>
          <w:p w14:paraId="02CA46B6"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CA_n1A-n28A</w:t>
            </w:r>
          </w:p>
          <w:p w14:paraId="250774C8"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CA_n3A-n7A</w:t>
            </w:r>
          </w:p>
          <w:p w14:paraId="2A17ED22" w14:textId="77777777" w:rsidR="00A54D65" w:rsidRPr="00A54D65" w:rsidRDefault="00A54D65" w:rsidP="00A54D65">
            <w:pPr>
              <w:keepNext/>
              <w:keepLines/>
              <w:spacing w:after="0"/>
              <w:jc w:val="center"/>
              <w:rPr>
                <w:rFonts w:ascii="Arial" w:eastAsia="等线" w:hAnsi="Arial" w:cs="Arial"/>
                <w:sz w:val="18"/>
                <w:lang w:val="es-US" w:eastAsia="zh-CN"/>
              </w:rPr>
            </w:pPr>
            <w:r w:rsidRPr="00A54D65">
              <w:rPr>
                <w:rFonts w:ascii="Arial" w:eastAsia="等线" w:hAnsi="Arial" w:cs="Arial"/>
                <w:sz w:val="18"/>
                <w:lang w:val="es-US" w:eastAsia="zh-CN"/>
              </w:rPr>
              <w:t>CA_n3A-n28A</w:t>
            </w:r>
          </w:p>
          <w:p w14:paraId="72F0FE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22729D8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21317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16F8A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1DE39EBC" w14:textId="77777777" w:rsidTr="00481A38">
        <w:trPr>
          <w:trHeight w:val="29"/>
        </w:trPr>
        <w:tc>
          <w:tcPr>
            <w:tcW w:w="1911" w:type="dxa"/>
            <w:tcBorders>
              <w:top w:val="nil"/>
              <w:left w:val="single" w:sz="4" w:space="0" w:color="auto"/>
              <w:bottom w:val="nil"/>
              <w:right w:val="single" w:sz="4" w:space="0" w:color="auto"/>
            </w:tcBorders>
          </w:tcPr>
          <w:p w14:paraId="413903D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546E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9155F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0B95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B6D5F0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4860CC" w14:textId="77777777" w:rsidTr="00481A38">
        <w:trPr>
          <w:trHeight w:val="29"/>
        </w:trPr>
        <w:tc>
          <w:tcPr>
            <w:tcW w:w="1911" w:type="dxa"/>
            <w:tcBorders>
              <w:top w:val="nil"/>
              <w:left w:val="single" w:sz="4" w:space="0" w:color="auto"/>
              <w:bottom w:val="nil"/>
              <w:right w:val="single" w:sz="4" w:space="0" w:color="auto"/>
            </w:tcBorders>
          </w:tcPr>
          <w:p w14:paraId="404D4A3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2426F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7EA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FAC46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94E921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3D5F4F7" w14:textId="77777777" w:rsidTr="00481A38">
        <w:trPr>
          <w:trHeight w:val="29"/>
        </w:trPr>
        <w:tc>
          <w:tcPr>
            <w:tcW w:w="1911" w:type="dxa"/>
            <w:tcBorders>
              <w:top w:val="nil"/>
              <w:left w:val="single" w:sz="4" w:space="0" w:color="auto"/>
              <w:bottom w:val="single" w:sz="4" w:space="0" w:color="auto"/>
              <w:right w:val="single" w:sz="4" w:space="0" w:color="auto"/>
            </w:tcBorders>
          </w:tcPr>
          <w:p w14:paraId="21B618B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DE536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2A8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77544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8D7A4B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41C379" w14:textId="77777777" w:rsidTr="00481A38">
        <w:trPr>
          <w:trHeight w:val="29"/>
        </w:trPr>
        <w:tc>
          <w:tcPr>
            <w:tcW w:w="1911" w:type="dxa"/>
            <w:tcBorders>
              <w:top w:val="single" w:sz="4" w:space="0" w:color="auto"/>
              <w:left w:val="single" w:sz="4" w:space="0" w:color="auto"/>
              <w:bottom w:val="nil"/>
              <w:right w:val="single" w:sz="4" w:space="0" w:color="auto"/>
            </w:tcBorders>
          </w:tcPr>
          <w:p w14:paraId="5223795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35F25DF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2E0A928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66A45D2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4A964A4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02AD617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5080BE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6198ED7"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89CA7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3A29E4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6E5E3BC9" w14:textId="77777777" w:rsidTr="00481A38">
        <w:trPr>
          <w:trHeight w:val="29"/>
        </w:trPr>
        <w:tc>
          <w:tcPr>
            <w:tcW w:w="1911" w:type="dxa"/>
            <w:tcBorders>
              <w:top w:val="nil"/>
              <w:left w:val="single" w:sz="4" w:space="0" w:color="auto"/>
              <w:bottom w:val="nil"/>
              <w:right w:val="single" w:sz="4" w:space="0" w:color="auto"/>
            </w:tcBorders>
          </w:tcPr>
          <w:p w14:paraId="19F500C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2C9E7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783C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177F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1A95580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CB90A5" w14:textId="77777777" w:rsidTr="00481A38">
        <w:trPr>
          <w:trHeight w:val="29"/>
        </w:trPr>
        <w:tc>
          <w:tcPr>
            <w:tcW w:w="1911" w:type="dxa"/>
            <w:tcBorders>
              <w:top w:val="nil"/>
              <w:left w:val="single" w:sz="4" w:space="0" w:color="auto"/>
              <w:bottom w:val="nil"/>
              <w:right w:val="single" w:sz="4" w:space="0" w:color="auto"/>
            </w:tcBorders>
          </w:tcPr>
          <w:p w14:paraId="30287FE9"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BFEB1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AA4B8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1FB3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C48AAC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54A124" w14:textId="77777777" w:rsidTr="00481A38">
        <w:trPr>
          <w:trHeight w:val="29"/>
        </w:trPr>
        <w:tc>
          <w:tcPr>
            <w:tcW w:w="1911" w:type="dxa"/>
            <w:tcBorders>
              <w:top w:val="nil"/>
              <w:left w:val="single" w:sz="4" w:space="0" w:color="auto"/>
              <w:bottom w:val="single" w:sz="4" w:space="0" w:color="auto"/>
              <w:right w:val="single" w:sz="4" w:space="0" w:color="auto"/>
            </w:tcBorders>
          </w:tcPr>
          <w:p w14:paraId="4E78DE4F"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F56AC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DDAE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930F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0DCE530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1B3A176" w14:textId="77777777" w:rsidTr="00481A38">
        <w:trPr>
          <w:trHeight w:val="29"/>
        </w:trPr>
        <w:tc>
          <w:tcPr>
            <w:tcW w:w="1911" w:type="dxa"/>
            <w:tcBorders>
              <w:top w:val="single" w:sz="4" w:space="0" w:color="auto"/>
              <w:left w:val="single" w:sz="4" w:space="0" w:color="auto"/>
              <w:bottom w:val="nil"/>
              <w:right w:val="single" w:sz="4" w:space="0" w:color="auto"/>
            </w:tcBorders>
          </w:tcPr>
          <w:p w14:paraId="2CB6BB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93A193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44E5DE5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4190AD5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6657B43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4DAA276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13B690C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5DDE08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9F4270A"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8A6E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57B04E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125268F2" w14:textId="77777777" w:rsidTr="00481A38">
        <w:trPr>
          <w:trHeight w:val="29"/>
        </w:trPr>
        <w:tc>
          <w:tcPr>
            <w:tcW w:w="1911" w:type="dxa"/>
            <w:tcBorders>
              <w:top w:val="nil"/>
              <w:left w:val="single" w:sz="4" w:space="0" w:color="auto"/>
              <w:bottom w:val="nil"/>
              <w:right w:val="single" w:sz="4" w:space="0" w:color="auto"/>
            </w:tcBorders>
          </w:tcPr>
          <w:p w14:paraId="0345FD8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1C708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592E8"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B1B1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32E18FB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BA9374" w14:textId="77777777" w:rsidTr="00481A38">
        <w:trPr>
          <w:trHeight w:val="29"/>
        </w:trPr>
        <w:tc>
          <w:tcPr>
            <w:tcW w:w="1911" w:type="dxa"/>
            <w:tcBorders>
              <w:top w:val="nil"/>
              <w:left w:val="single" w:sz="4" w:space="0" w:color="auto"/>
              <w:bottom w:val="nil"/>
              <w:right w:val="single" w:sz="4" w:space="0" w:color="auto"/>
            </w:tcBorders>
          </w:tcPr>
          <w:p w14:paraId="7E90D81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5BFC6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8264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527B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3B576B4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3E9555A" w14:textId="77777777" w:rsidTr="00481A38">
        <w:trPr>
          <w:trHeight w:val="29"/>
        </w:trPr>
        <w:tc>
          <w:tcPr>
            <w:tcW w:w="1911" w:type="dxa"/>
            <w:tcBorders>
              <w:top w:val="nil"/>
              <w:left w:val="single" w:sz="4" w:space="0" w:color="auto"/>
              <w:bottom w:val="single" w:sz="4" w:space="0" w:color="auto"/>
              <w:right w:val="single" w:sz="4" w:space="0" w:color="auto"/>
            </w:tcBorders>
          </w:tcPr>
          <w:p w14:paraId="47B77FC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5AD45A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56A5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EDD43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4967F33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9AB8783" w14:textId="77777777" w:rsidTr="00481A38">
        <w:trPr>
          <w:trHeight w:val="29"/>
        </w:trPr>
        <w:tc>
          <w:tcPr>
            <w:tcW w:w="1911" w:type="dxa"/>
            <w:tcBorders>
              <w:top w:val="single" w:sz="4" w:space="0" w:color="auto"/>
              <w:left w:val="single" w:sz="4" w:space="0" w:color="auto"/>
              <w:bottom w:val="nil"/>
              <w:right w:val="single" w:sz="4" w:space="0" w:color="auto"/>
            </w:tcBorders>
          </w:tcPr>
          <w:p w14:paraId="197C1A2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CA_n1A-n3A-n7A-n38A</w:t>
            </w:r>
            <w:r w:rsidRPr="00A54D65">
              <w:rPr>
                <w:rFonts w:ascii="Arial" w:eastAsia="宋体"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90487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DC1274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0D89C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06BFB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310F0C9" w14:textId="77777777" w:rsidTr="00481A38">
        <w:trPr>
          <w:trHeight w:val="29"/>
        </w:trPr>
        <w:tc>
          <w:tcPr>
            <w:tcW w:w="1911" w:type="dxa"/>
            <w:tcBorders>
              <w:top w:val="nil"/>
              <w:left w:val="single" w:sz="4" w:space="0" w:color="auto"/>
              <w:bottom w:val="nil"/>
              <w:right w:val="single" w:sz="4" w:space="0" w:color="auto"/>
            </w:tcBorders>
          </w:tcPr>
          <w:p w14:paraId="247A8814"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BC338C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668D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D0B0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B04D29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EEC4481" w14:textId="77777777" w:rsidTr="00481A38">
        <w:trPr>
          <w:trHeight w:val="29"/>
        </w:trPr>
        <w:tc>
          <w:tcPr>
            <w:tcW w:w="1911" w:type="dxa"/>
            <w:tcBorders>
              <w:top w:val="nil"/>
              <w:left w:val="single" w:sz="4" w:space="0" w:color="auto"/>
              <w:bottom w:val="nil"/>
              <w:right w:val="single" w:sz="4" w:space="0" w:color="auto"/>
            </w:tcBorders>
          </w:tcPr>
          <w:p w14:paraId="5BF2236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3447B0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0DB97"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6509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1AC45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5C1BEDC" w14:textId="77777777" w:rsidTr="00481A38">
        <w:trPr>
          <w:trHeight w:val="29"/>
        </w:trPr>
        <w:tc>
          <w:tcPr>
            <w:tcW w:w="1911" w:type="dxa"/>
            <w:tcBorders>
              <w:top w:val="nil"/>
              <w:left w:val="single" w:sz="4" w:space="0" w:color="auto"/>
              <w:bottom w:val="single" w:sz="4" w:space="0" w:color="auto"/>
              <w:right w:val="single" w:sz="4" w:space="0" w:color="auto"/>
            </w:tcBorders>
          </w:tcPr>
          <w:p w14:paraId="590CFA74"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1F11C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E8F8A"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46599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8BA7FB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9451DE" w14:textId="77777777" w:rsidTr="00481A38">
        <w:trPr>
          <w:trHeight w:val="29"/>
        </w:trPr>
        <w:tc>
          <w:tcPr>
            <w:tcW w:w="1911" w:type="dxa"/>
            <w:tcBorders>
              <w:top w:val="single" w:sz="4" w:space="0" w:color="auto"/>
              <w:left w:val="single" w:sz="4" w:space="0" w:color="auto"/>
              <w:bottom w:val="nil"/>
              <w:right w:val="single" w:sz="4" w:space="0" w:color="auto"/>
            </w:tcBorders>
          </w:tcPr>
          <w:p w14:paraId="64C3C6A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CA_n1(2A)-n3A-n7A-n38A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A9C2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CAA9CE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525C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AA719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43A0274C" w14:textId="77777777" w:rsidTr="00481A38">
        <w:trPr>
          <w:trHeight w:val="29"/>
        </w:trPr>
        <w:tc>
          <w:tcPr>
            <w:tcW w:w="1911" w:type="dxa"/>
            <w:tcBorders>
              <w:top w:val="nil"/>
              <w:left w:val="single" w:sz="4" w:space="0" w:color="auto"/>
              <w:bottom w:val="nil"/>
              <w:right w:val="single" w:sz="4" w:space="0" w:color="auto"/>
            </w:tcBorders>
          </w:tcPr>
          <w:p w14:paraId="00156714"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200AE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505428"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B968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FDCC5E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D47354" w14:textId="77777777" w:rsidTr="00481A38">
        <w:trPr>
          <w:trHeight w:val="29"/>
        </w:trPr>
        <w:tc>
          <w:tcPr>
            <w:tcW w:w="1911" w:type="dxa"/>
            <w:tcBorders>
              <w:top w:val="nil"/>
              <w:left w:val="single" w:sz="4" w:space="0" w:color="auto"/>
              <w:bottom w:val="nil"/>
              <w:right w:val="single" w:sz="4" w:space="0" w:color="auto"/>
            </w:tcBorders>
          </w:tcPr>
          <w:p w14:paraId="7210714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BD706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54545"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0F15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C5FEF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EDC3E1" w14:textId="77777777" w:rsidTr="00481A38">
        <w:trPr>
          <w:trHeight w:val="29"/>
        </w:trPr>
        <w:tc>
          <w:tcPr>
            <w:tcW w:w="1911" w:type="dxa"/>
            <w:tcBorders>
              <w:top w:val="nil"/>
              <w:left w:val="single" w:sz="4" w:space="0" w:color="auto"/>
              <w:bottom w:val="single" w:sz="4" w:space="0" w:color="auto"/>
              <w:right w:val="single" w:sz="4" w:space="0" w:color="auto"/>
            </w:tcBorders>
          </w:tcPr>
          <w:p w14:paraId="4E59063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84FC49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4F10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5105B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F99375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61DBA54" w14:textId="77777777" w:rsidTr="00481A38">
        <w:trPr>
          <w:trHeight w:val="29"/>
        </w:trPr>
        <w:tc>
          <w:tcPr>
            <w:tcW w:w="1911" w:type="dxa"/>
            <w:tcBorders>
              <w:top w:val="single" w:sz="4" w:space="0" w:color="auto"/>
              <w:left w:val="single" w:sz="4" w:space="0" w:color="auto"/>
              <w:bottom w:val="nil"/>
              <w:right w:val="single" w:sz="4" w:space="0" w:color="auto"/>
            </w:tcBorders>
          </w:tcPr>
          <w:p w14:paraId="2380411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A4DEB9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A53F0B2"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45CB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DA1E0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250D868B" w14:textId="77777777" w:rsidTr="00481A38">
        <w:trPr>
          <w:trHeight w:val="29"/>
        </w:trPr>
        <w:tc>
          <w:tcPr>
            <w:tcW w:w="1911" w:type="dxa"/>
            <w:tcBorders>
              <w:top w:val="nil"/>
              <w:left w:val="single" w:sz="4" w:space="0" w:color="auto"/>
              <w:bottom w:val="nil"/>
              <w:right w:val="single" w:sz="4" w:space="0" w:color="auto"/>
            </w:tcBorders>
          </w:tcPr>
          <w:p w14:paraId="5D81ED4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C79731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05A0C"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CB56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00BE714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A8818B6" w14:textId="77777777" w:rsidTr="00481A38">
        <w:trPr>
          <w:trHeight w:val="29"/>
        </w:trPr>
        <w:tc>
          <w:tcPr>
            <w:tcW w:w="1911" w:type="dxa"/>
            <w:tcBorders>
              <w:top w:val="nil"/>
              <w:left w:val="single" w:sz="4" w:space="0" w:color="auto"/>
              <w:bottom w:val="nil"/>
              <w:right w:val="single" w:sz="4" w:space="0" w:color="auto"/>
            </w:tcBorders>
          </w:tcPr>
          <w:p w14:paraId="12EF47B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09FAFF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2F069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1D8F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20131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E35E1D2" w14:textId="77777777" w:rsidTr="00481A38">
        <w:trPr>
          <w:trHeight w:val="29"/>
        </w:trPr>
        <w:tc>
          <w:tcPr>
            <w:tcW w:w="1911" w:type="dxa"/>
            <w:tcBorders>
              <w:top w:val="nil"/>
              <w:left w:val="single" w:sz="4" w:space="0" w:color="auto"/>
              <w:bottom w:val="single" w:sz="4" w:space="0" w:color="auto"/>
              <w:right w:val="single" w:sz="4" w:space="0" w:color="auto"/>
            </w:tcBorders>
          </w:tcPr>
          <w:p w14:paraId="5228FE6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9B4415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3B2F25"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08C93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BFFC50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8D21B76" w14:textId="77777777" w:rsidTr="00481A38">
        <w:trPr>
          <w:trHeight w:val="29"/>
        </w:trPr>
        <w:tc>
          <w:tcPr>
            <w:tcW w:w="1911" w:type="dxa"/>
            <w:tcBorders>
              <w:top w:val="single" w:sz="4" w:space="0" w:color="auto"/>
              <w:left w:val="single" w:sz="4" w:space="0" w:color="auto"/>
              <w:bottom w:val="nil"/>
              <w:right w:val="single" w:sz="4" w:space="0" w:color="auto"/>
            </w:tcBorders>
          </w:tcPr>
          <w:p w14:paraId="74253E6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CA_n1(2A)-n3B-n7A-n38A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3D805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4C8B9C"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94B2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339DD3C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299F7DB2" w14:textId="77777777" w:rsidTr="00481A38">
        <w:trPr>
          <w:trHeight w:val="29"/>
        </w:trPr>
        <w:tc>
          <w:tcPr>
            <w:tcW w:w="1911" w:type="dxa"/>
            <w:tcBorders>
              <w:top w:val="nil"/>
              <w:left w:val="single" w:sz="4" w:space="0" w:color="auto"/>
              <w:bottom w:val="nil"/>
              <w:right w:val="single" w:sz="4" w:space="0" w:color="auto"/>
            </w:tcBorders>
          </w:tcPr>
          <w:p w14:paraId="3F74511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5897C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C4A49C"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EBC8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F7293D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E5F9163" w14:textId="77777777" w:rsidTr="00481A38">
        <w:trPr>
          <w:trHeight w:val="29"/>
        </w:trPr>
        <w:tc>
          <w:tcPr>
            <w:tcW w:w="1911" w:type="dxa"/>
            <w:tcBorders>
              <w:top w:val="nil"/>
              <w:left w:val="single" w:sz="4" w:space="0" w:color="auto"/>
              <w:bottom w:val="nil"/>
              <w:right w:val="single" w:sz="4" w:space="0" w:color="auto"/>
            </w:tcBorders>
          </w:tcPr>
          <w:p w14:paraId="66A5EB8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49A06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9AE9F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0E16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7D277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B17DE2D" w14:textId="77777777" w:rsidTr="00481A38">
        <w:trPr>
          <w:trHeight w:val="29"/>
        </w:trPr>
        <w:tc>
          <w:tcPr>
            <w:tcW w:w="1911" w:type="dxa"/>
            <w:tcBorders>
              <w:top w:val="nil"/>
              <w:left w:val="single" w:sz="4" w:space="0" w:color="auto"/>
              <w:bottom w:val="single" w:sz="4" w:space="0" w:color="auto"/>
              <w:right w:val="single" w:sz="4" w:space="0" w:color="auto"/>
            </w:tcBorders>
          </w:tcPr>
          <w:p w14:paraId="435973A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9B6D5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8A94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B22897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7008C6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F65781" w14:textId="77777777" w:rsidTr="00481A38">
        <w:trPr>
          <w:trHeight w:val="29"/>
        </w:trPr>
        <w:tc>
          <w:tcPr>
            <w:tcW w:w="1911" w:type="dxa"/>
            <w:tcBorders>
              <w:top w:val="single" w:sz="4" w:space="0" w:color="auto"/>
              <w:left w:val="single" w:sz="4" w:space="0" w:color="auto"/>
              <w:bottom w:val="nil"/>
              <w:right w:val="single" w:sz="4" w:space="0" w:color="auto"/>
            </w:tcBorders>
          </w:tcPr>
          <w:p w14:paraId="5DB3677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CA_n1A-n3(2A)-n7A-n38A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69562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BDD7A0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A0660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67790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02702573" w14:textId="77777777" w:rsidTr="00481A38">
        <w:trPr>
          <w:trHeight w:val="29"/>
        </w:trPr>
        <w:tc>
          <w:tcPr>
            <w:tcW w:w="1911" w:type="dxa"/>
            <w:tcBorders>
              <w:top w:val="nil"/>
              <w:left w:val="single" w:sz="4" w:space="0" w:color="auto"/>
              <w:bottom w:val="nil"/>
              <w:right w:val="single" w:sz="4" w:space="0" w:color="auto"/>
            </w:tcBorders>
          </w:tcPr>
          <w:p w14:paraId="6C879FB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0818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02C95"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DB1A5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2A8D1BC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D03840" w14:textId="77777777" w:rsidTr="00481A38">
        <w:trPr>
          <w:trHeight w:val="29"/>
        </w:trPr>
        <w:tc>
          <w:tcPr>
            <w:tcW w:w="1911" w:type="dxa"/>
            <w:tcBorders>
              <w:top w:val="nil"/>
              <w:left w:val="single" w:sz="4" w:space="0" w:color="auto"/>
              <w:bottom w:val="nil"/>
              <w:right w:val="single" w:sz="4" w:space="0" w:color="auto"/>
            </w:tcBorders>
          </w:tcPr>
          <w:p w14:paraId="23596A1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846FE5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86397"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3167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5653C8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F16E25A" w14:textId="77777777" w:rsidTr="00481A38">
        <w:trPr>
          <w:trHeight w:val="29"/>
        </w:trPr>
        <w:tc>
          <w:tcPr>
            <w:tcW w:w="1911" w:type="dxa"/>
            <w:tcBorders>
              <w:top w:val="nil"/>
              <w:left w:val="single" w:sz="4" w:space="0" w:color="auto"/>
              <w:bottom w:val="single" w:sz="4" w:space="0" w:color="auto"/>
              <w:right w:val="single" w:sz="4" w:space="0" w:color="auto"/>
            </w:tcBorders>
          </w:tcPr>
          <w:p w14:paraId="7A0AB8F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86744D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87C83"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25DA5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D9C452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EA1B4F" w14:textId="77777777" w:rsidTr="00481A38">
        <w:trPr>
          <w:trHeight w:val="29"/>
        </w:trPr>
        <w:tc>
          <w:tcPr>
            <w:tcW w:w="1911" w:type="dxa"/>
            <w:tcBorders>
              <w:top w:val="single" w:sz="4" w:space="0" w:color="auto"/>
              <w:left w:val="single" w:sz="4" w:space="0" w:color="auto"/>
              <w:bottom w:val="nil"/>
              <w:right w:val="single" w:sz="4" w:space="0" w:color="auto"/>
            </w:tcBorders>
          </w:tcPr>
          <w:p w14:paraId="2BF6A56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CA_n1(2A)-n3(2A)-n7A-n38A</w:t>
            </w:r>
            <w:r w:rsidRPr="00A54D65">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0356E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CD1F41F"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8F0F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44B904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7CF92EDA" w14:textId="77777777" w:rsidTr="00481A38">
        <w:trPr>
          <w:trHeight w:val="29"/>
        </w:trPr>
        <w:tc>
          <w:tcPr>
            <w:tcW w:w="1911" w:type="dxa"/>
            <w:tcBorders>
              <w:top w:val="nil"/>
              <w:left w:val="single" w:sz="4" w:space="0" w:color="auto"/>
              <w:bottom w:val="nil"/>
              <w:right w:val="single" w:sz="4" w:space="0" w:color="auto"/>
            </w:tcBorders>
          </w:tcPr>
          <w:p w14:paraId="0D26455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03E274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6442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2238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12CDD1E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C3BFF4C" w14:textId="77777777" w:rsidTr="00481A38">
        <w:trPr>
          <w:trHeight w:val="29"/>
        </w:trPr>
        <w:tc>
          <w:tcPr>
            <w:tcW w:w="1911" w:type="dxa"/>
            <w:tcBorders>
              <w:top w:val="nil"/>
              <w:left w:val="single" w:sz="4" w:space="0" w:color="auto"/>
              <w:bottom w:val="nil"/>
              <w:right w:val="single" w:sz="4" w:space="0" w:color="auto"/>
            </w:tcBorders>
          </w:tcPr>
          <w:p w14:paraId="7E874F09"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7F0179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4BC90"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82C4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BBC9D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C98EEBE" w14:textId="77777777" w:rsidTr="00481A38">
        <w:trPr>
          <w:trHeight w:val="29"/>
        </w:trPr>
        <w:tc>
          <w:tcPr>
            <w:tcW w:w="1911" w:type="dxa"/>
            <w:tcBorders>
              <w:top w:val="nil"/>
              <w:left w:val="single" w:sz="4" w:space="0" w:color="auto"/>
              <w:bottom w:val="single" w:sz="4" w:space="0" w:color="auto"/>
              <w:right w:val="single" w:sz="4" w:space="0" w:color="auto"/>
            </w:tcBorders>
          </w:tcPr>
          <w:p w14:paraId="34BDE28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3A8E9D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1F431B"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45E3B9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E213FC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29CDED7" w14:textId="77777777" w:rsidTr="00481A38">
        <w:trPr>
          <w:trHeight w:val="29"/>
        </w:trPr>
        <w:tc>
          <w:tcPr>
            <w:tcW w:w="1911" w:type="dxa"/>
            <w:tcBorders>
              <w:top w:val="single" w:sz="4" w:space="0" w:color="auto"/>
              <w:left w:val="single" w:sz="4" w:space="0" w:color="auto"/>
              <w:bottom w:val="nil"/>
              <w:right w:val="single" w:sz="4" w:space="0" w:color="auto"/>
            </w:tcBorders>
          </w:tcPr>
          <w:p w14:paraId="520BB80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269ED5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w:t>
            </w:r>
          </w:p>
          <w:p w14:paraId="366059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CA_n1A-n7A</w:t>
            </w:r>
          </w:p>
          <w:p w14:paraId="296952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886EC1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1C67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BC153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74A962D" w14:textId="77777777" w:rsidTr="00481A38">
        <w:trPr>
          <w:trHeight w:val="29"/>
        </w:trPr>
        <w:tc>
          <w:tcPr>
            <w:tcW w:w="1911" w:type="dxa"/>
            <w:tcBorders>
              <w:top w:val="nil"/>
              <w:left w:val="single" w:sz="4" w:space="0" w:color="auto"/>
              <w:bottom w:val="nil"/>
              <w:right w:val="single" w:sz="4" w:space="0" w:color="auto"/>
            </w:tcBorders>
          </w:tcPr>
          <w:p w14:paraId="271D96E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532E99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93A1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76B9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0C6D79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929756" w14:textId="77777777" w:rsidTr="00481A38">
        <w:trPr>
          <w:trHeight w:val="29"/>
        </w:trPr>
        <w:tc>
          <w:tcPr>
            <w:tcW w:w="1911" w:type="dxa"/>
            <w:tcBorders>
              <w:top w:val="nil"/>
              <w:left w:val="single" w:sz="4" w:space="0" w:color="auto"/>
              <w:bottom w:val="nil"/>
              <w:right w:val="single" w:sz="4" w:space="0" w:color="auto"/>
            </w:tcBorders>
          </w:tcPr>
          <w:p w14:paraId="737004A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B6F5F6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A9E25"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81DB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BEDF8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9C9C40D" w14:textId="77777777" w:rsidTr="00481A38">
        <w:trPr>
          <w:trHeight w:val="29"/>
        </w:trPr>
        <w:tc>
          <w:tcPr>
            <w:tcW w:w="1911" w:type="dxa"/>
            <w:tcBorders>
              <w:top w:val="nil"/>
              <w:left w:val="single" w:sz="4" w:space="0" w:color="auto"/>
              <w:bottom w:val="single" w:sz="4" w:space="0" w:color="auto"/>
              <w:right w:val="single" w:sz="4" w:space="0" w:color="auto"/>
            </w:tcBorders>
          </w:tcPr>
          <w:p w14:paraId="49C48EC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4A6BF5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72BEB"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2CC2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23C991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7F4AA0C" w14:textId="77777777" w:rsidTr="00481A38">
        <w:trPr>
          <w:trHeight w:val="29"/>
        </w:trPr>
        <w:tc>
          <w:tcPr>
            <w:tcW w:w="1911" w:type="dxa"/>
            <w:tcBorders>
              <w:top w:val="single" w:sz="4" w:space="0" w:color="auto"/>
              <w:left w:val="single" w:sz="4" w:space="0" w:color="auto"/>
              <w:bottom w:val="nil"/>
              <w:right w:val="single" w:sz="4" w:space="0" w:color="auto"/>
            </w:tcBorders>
          </w:tcPr>
          <w:p w14:paraId="3C72DF2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CA_n1A-n3A-n7A-n75A</w:t>
            </w:r>
          </w:p>
        </w:tc>
        <w:tc>
          <w:tcPr>
            <w:tcW w:w="2038" w:type="dxa"/>
            <w:tcBorders>
              <w:top w:val="single" w:sz="4" w:space="0" w:color="auto"/>
              <w:left w:val="single" w:sz="4" w:space="0" w:color="auto"/>
              <w:bottom w:val="nil"/>
              <w:right w:val="single" w:sz="4" w:space="0" w:color="auto"/>
            </w:tcBorders>
          </w:tcPr>
          <w:p w14:paraId="1DE75F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504DD2B3"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9903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D3A7D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4 and 5</w:t>
            </w:r>
          </w:p>
        </w:tc>
      </w:tr>
      <w:tr w:rsidR="00A54D65" w:rsidRPr="00A54D65" w14:paraId="0F386CAA" w14:textId="77777777" w:rsidTr="00481A38">
        <w:trPr>
          <w:trHeight w:val="29"/>
        </w:trPr>
        <w:tc>
          <w:tcPr>
            <w:tcW w:w="1911" w:type="dxa"/>
            <w:tcBorders>
              <w:top w:val="nil"/>
              <w:left w:val="single" w:sz="4" w:space="0" w:color="auto"/>
              <w:bottom w:val="nil"/>
              <w:right w:val="single" w:sz="4" w:space="0" w:color="auto"/>
            </w:tcBorders>
          </w:tcPr>
          <w:p w14:paraId="202C516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F3C658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F4528"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DCDE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4B62252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7E8E7B4" w14:textId="77777777" w:rsidTr="00481A38">
        <w:trPr>
          <w:trHeight w:val="29"/>
        </w:trPr>
        <w:tc>
          <w:tcPr>
            <w:tcW w:w="1911" w:type="dxa"/>
            <w:tcBorders>
              <w:top w:val="nil"/>
              <w:left w:val="single" w:sz="4" w:space="0" w:color="auto"/>
              <w:bottom w:val="nil"/>
              <w:right w:val="single" w:sz="4" w:space="0" w:color="auto"/>
            </w:tcBorders>
          </w:tcPr>
          <w:p w14:paraId="02AD7646"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9F1DF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D71F7"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19C4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7F83372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7DF97A" w14:textId="77777777" w:rsidTr="00481A38">
        <w:trPr>
          <w:trHeight w:val="29"/>
        </w:trPr>
        <w:tc>
          <w:tcPr>
            <w:tcW w:w="1911" w:type="dxa"/>
            <w:tcBorders>
              <w:top w:val="nil"/>
              <w:left w:val="single" w:sz="4" w:space="0" w:color="auto"/>
              <w:bottom w:val="single" w:sz="4" w:space="0" w:color="auto"/>
              <w:right w:val="single" w:sz="4" w:space="0" w:color="auto"/>
            </w:tcBorders>
          </w:tcPr>
          <w:p w14:paraId="6D0DD84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730021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D6A4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E73D1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7C27F20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CDCE7C" w14:textId="77777777" w:rsidTr="00481A38">
        <w:trPr>
          <w:trHeight w:val="29"/>
        </w:trPr>
        <w:tc>
          <w:tcPr>
            <w:tcW w:w="1911" w:type="dxa"/>
            <w:tcBorders>
              <w:top w:val="single" w:sz="4" w:space="0" w:color="auto"/>
              <w:left w:val="single" w:sz="4" w:space="0" w:color="auto"/>
              <w:bottom w:val="nil"/>
              <w:right w:val="single" w:sz="4" w:space="0" w:color="auto"/>
            </w:tcBorders>
          </w:tcPr>
          <w:p w14:paraId="32D870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3460944D"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7826117B"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CA_n1A-n7A</w:t>
            </w:r>
          </w:p>
          <w:p w14:paraId="67798EC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3D671BC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CA_n3A-n7A</w:t>
            </w:r>
          </w:p>
          <w:p w14:paraId="37A1263D"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3C44CB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641AE7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CE3D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1B56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74AE0CD" w14:textId="77777777" w:rsidTr="00481A38">
        <w:trPr>
          <w:trHeight w:val="29"/>
        </w:trPr>
        <w:tc>
          <w:tcPr>
            <w:tcW w:w="1911" w:type="dxa"/>
            <w:tcBorders>
              <w:top w:val="nil"/>
              <w:left w:val="single" w:sz="4" w:space="0" w:color="auto"/>
              <w:bottom w:val="nil"/>
              <w:right w:val="single" w:sz="4" w:space="0" w:color="auto"/>
            </w:tcBorders>
          </w:tcPr>
          <w:p w14:paraId="24773F9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CE735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ADB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41AD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1AF25D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0E923A2" w14:textId="77777777" w:rsidTr="00481A38">
        <w:trPr>
          <w:trHeight w:val="29"/>
        </w:trPr>
        <w:tc>
          <w:tcPr>
            <w:tcW w:w="1911" w:type="dxa"/>
            <w:tcBorders>
              <w:top w:val="nil"/>
              <w:left w:val="single" w:sz="4" w:space="0" w:color="auto"/>
              <w:bottom w:val="nil"/>
              <w:right w:val="single" w:sz="4" w:space="0" w:color="auto"/>
            </w:tcBorders>
          </w:tcPr>
          <w:p w14:paraId="2E9EE77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21EB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3E3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4D09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7C558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B6E59DB" w14:textId="77777777" w:rsidTr="00481A38">
        <w:trPr>
          <w:trHeight w:val="29"/>
        </w:trPr>
        <w:tc>
          <w:tcPr>
            <w:tcW w:w="1911" w:type="dxa"/>
            <w:tcBorders>
              <w:top w:val="nil"/>
              <w:left w:val="single" w:sz="4" w:space="0" w:color="auto"/>
              <w:bottom w:val="nil"/>
              <w:right w:val="single" w:sz="4" w:space="0" w:color="auto"/>
            </w:tcBorders>
          </w:tcPr>
          <w:p w14:paraId="4B08DBA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DFCC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680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8B54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74133D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15E95D3" w14:textId="77777777" w:rsidTr="00481A38">
        <w:trPr>
          <w:trHeight w:val="29"/>
        </w:trPr>
        <w:tc>
          <w:tcPr>
            <w:tcW w:w="1911" w:type="dxa"/>
            <w:tcBorders>
              <w:top w:val="nil"/>
              <w:left w:val="single" w:sz="4" w:space="0" w:color="auto"/>
              <w:bottom w:val="nil"/>
              <w:right w:val="single" w:sz="4" w:space="0" w:color="auto"/>
            </w:tcBorders>
          </w:tcPr>
          <w:p w14:paraId="3379FA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8B04F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97D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642D9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3535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1D6BCADB" w14:textId="77777777" w:rsidTr="00481A38">
        <w:trPr>
          <w:trHeight w:val="29"/>
        </w:trPr>
        <w:tc>
          <w:tcPr>
            <w:tcW w:w="1911" w:type="dxa"/>
            <w:tcBorders>
              <w:top w:val="nil"/>
              <w:left w:val="single" w:sz="4" w:space="0" w:color="auto"/>
              <w:bottom w:val="nil"/>
              <w:right w:val="single" w:sz="4" w:space="0" w:color="auto"/>
            </w:tcBorders>
          </w:tcPr>
          <w:p w14:paraId="54A6A60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3B5E6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0D6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56B0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1AE0E6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664D37E" w14:textId="77777777" w:rsidTr="00481A38">
        <w:trPr>
          <w:trHeight w:val="29"/>
        </w:trPr>
        <w:tc>
          <w:tcPr>
            <w:tcW w:w="1911" w:type="dxa"/>
            <w:tcBorders>
              <w:top w:val="nil"/>
              <w:left w:val="single" w:sz="4" w:space="0" w:color="auto"/>
              <w:bottom w:val="nil"/>
              <w:right w:val="single" w:sz="4" w:space="0" w:color="auto"/>
            </w:tcBorders>
          </w:tcPr>
          <w:p w14:paraId="4B51FEF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AE0CB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98B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C8B77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32EAC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A6066DC" w14:textId="77777777" w:rsidTr="00481A38">
        <w:trPr>
          <w:trHeight w:val="29"/>
        </w:trPr>
        <w:tc>
          <w:tcPr>
            <w:tcW w:w="1911" w:type="dxa"/>
            <w:tcBorders>
              <w:top w:val="nil"/>
              <w:left w:val="single" w:sz="4" w:space="0" w:color="auto"/>
              <w:bottom w:val="nil"/>
              <w:right w:val="single" w:sz="4" w:space="0" w:color="auto"/>
            </w:tcBorders>
          </w:tcPr>
          <w:p w14:paraId="2512596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FC629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0029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5047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4DC817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456638" w14:textId="77777777" w:rsidTr="00481A38">
        <w:trPr>
          <w:trHeight w:val="29"/>
        </w:trPr>
        <w:tc>
          <w:tcPr>
            <w:tcW w:w="1911" w:type="dxa"/>
            <w:tcBorders>
              <w:top w:val="nil"/>
              <w:left w:val="single" w:sz="4" w:space="0" w:color="auto"/>
              <w:bottom w:val="nil"/>
              <w:right w:val="single" w:sz="4" w:space="0" w:color="auto"/>
            </w:tcBorders>
          </w:tcPr>
          <w:p w14:paraId="6F56E6A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DB819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842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2DB84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A858B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7F7FFF66" w14:textId="77777777" w:rsidTr="00481A38">
        <w:trPr>
          <w:trHeight w:val="29"/>
        </w:trPr>
        <w:tc>
          <w:tcPr>
            <w:tcW w:w="1911" w:type="dxa"/>
            <w:tcBorders>
              <w:top w:val="nil"/>
              <w:left w:val="single" w:sz="4" w:space="0" w:color="auto"/>
              <w:bottom w:val="nil"/>
              <w:right w:val="single" w:sz="4" w:space="0" w:color="auto"/>
            </w:tcBorders>
          </w:tcPr>
          <w:p w14:paraId="116F5F7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AD378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75E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37F4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B65FA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7039086" w14:textId="77777777" w:rsidTr="00481A38">
        <w:trPr>
          <w:trHeight w:val="29"/>
        </w:trPr>
        <w:tc>
          <w:tcPr>
            <w:tcW w:w="1911" w:type="dxa"/>
            <w:tcBorders>
              <w:top w:val="nil"/>
              <w:left w:val="single" w:sz="4" w:space="0" w:color="auto"/>
              <w:bottom w:val="nil"/>
              <w:right w:val="single" w:sz="4" w:space="0" w:color="auto"/>
            </w:tcBorders>
          </w:tcPr>
          <w:p w14:paraId="6C75F0A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9F0A2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55EE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9A98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3D96BA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0257257" w14:textId="77777777" w:rsidTr="00481A38">
        <w:trPr>
          <w:trHeight w:val="29"/>
        </w:trPr>
        <w:tc>
          <w:tcPr>
            <w:tcW w:w="1911" w:type="dxa"/>
            <w:tcBorders>
              <w:top w:val="nil"/>
              <w:left w:val="single" w:sz="4" w:space="0" w:color="auto"/>
              <w:bottom w:val="single" w:sz="4" w:space="0" w:color="auto"/>
              <w:right w:val="single" w:sz="4" w:space="0" w:color="auto"/>
            </w:tcBorders>
          </w:tcPr>
          <w:p w14:paraId="5ECC60F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18A9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DF9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007E3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AA2A4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7D5B660" w14:textId="77777777" w:rsidTr="00481A38">
        <w:trPr>
          <w:trHeight w:val="29"/>
        </w:trPr>
        <w:tc>
          <w:tcPr>
            <w:tcW w:w="1911" w:type="dxa"/>
            <w:tcBorders>
              <w:top w:val="nil"/>
              <w:left w:val="single" w:sz="4" w:space="0" w:color="auto"/>
              <w:bottom w:val="nil"/>
              <w:right w:val="single" w:sz="4" w:space="0" w:color="auto"/>
            </w:tcBorders>
          </w:tcPr>
          <w:p w14:paraId="37A02715"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1608224E"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8CBB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3F4D4E2E"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13BD14DA"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4 and 5</w:t>
            </w:r>
          </w:p>
        </w:tc>
      </w:tr>
      <w:tr w:rsidR="00A54D65" w:rsidRPr="00A54D65" w14:paraId="598ED368" w14:textId="77777777" w:rsidTr="00481A38">
        <w:trPr>
          <w:trHeight w:val="29"/>
        </w:trPr>
        <w:tc>
          <w:tcPr>
            <w:tcW w:w="1911" w:type="dxa"/>
            <w:tcBorders>
              <w:top w:val="nil"/>
              <w:left w:val="single" w:sz="4" w:space="0" w:color="auto"/>
              <w:bottom w:val="nil"/>
              <w:right w:val="single" w:sz="4" w:space="0" w:color="auto"/>
            </w:tcBorders>
          </w:tcPr>
          <w:p w14:paraId="3CC27025"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0A550B2B"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A2E4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64EE932A"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2F909AC9" w14:textId="77777777" w:rsidR="00A54D65" w:rsidRPr="00A54D65" w:rsidRDefault="00A54D65" w:rsidP="00A54D65">
            <w:pPr>
              <w:keepNext/>
              <w:keepLines/>
              <w:spacing w:after="0"/>
              <w:jc w:val="center"/>
              <w:rPr>
                <w:rFonts w:ascii="Arial" w:eastAsia="宋体" w:hAnsi="Arial" w:cs="Arial"/>
                <w:sz w:val="18"/>
                <w:lang w:val="en-US" w:eastAsia="zh-CN" w:bidi="ar"/>
              </w:rPr>
            </w:pPr>
          </w:p>
        </w:tc>
      </w:tr>
      <w:tr w:rsidR="00A54D65" w:rsidRPr="00A54D65" w14:paraId="6187C762" w14:textId="77777777" w:rsidTr="00481A38">
        <w:trPr>
          <w:trHeight w:val="29"/>
        </w:trPr>
        <w:tc>
          <w:tcPr>
            <w:tcW w:w="1911" w:type="dxa"/>
            <w:tcBorders>
              <w:top w:val="nil"/>
              <w:left w:val="single" w:sz="4" w:space="0" w:color="auto"/>
              <w:bottom w:val="nil"/>
              <w:right w:val="single" w:sz="4" w:space="0" w:color="auto"/>
            </w:tcBorders>
          </w:tcPr>
          <w:p w14:paraId="57511412"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5C7BE7D4"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9A26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0D593DD1"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33A524F6" w14:textId="77777777" w:rsidR="00A54D65" w:rsidRPr="00A54D65" w:rsidRDefault="00A54D65" w:rsidP="00A54D65">
            <w:pPr>
              <w:keepNext/>
              <w:keepLines/>
              <w:spacing w:after="0"/>
              <w:jc w:val="center"/>
              <w:rPr>
                <w:rFonts w:ascii="Arial" w:eastAsia="宋体" w:hAnsi="Arial" w:cs="Arial"/>
                <w:sz w:val="18"/>
                <w:lang w:val="en-US" w:eastAsia="zh-CN" w:bidi="ar"/>
              </w:rPr>
            </w:pPr>
          </w:p>
        </w:tc>
      </w:tr>
      <w:tr w:rsidR="00A54D65" w:rsidRPr="00A54D65" w14:paraId="5097A88B" w14:textId="77777777" w:rsidTr="00481A38">
        <w:trPr>
          <w:trHeight w:val="29"/>
        </w:trPr>
        <w:tc>
          <w:tcPr>
            <w:tcW w:w="1911" w:type="dxa"/>
            <w:tcBorders>
              <w:top w:val="nil"/>
              <w:left w:val="single" w:sz="4" w:space="0" w:color="auto"/>
              <w:bottom w:val="single" w:sz="4" w:space="0" w:color="auto"/>
              <w:right w:val="single" w:sz="4" w:space="0" w:color="auto"/>
            </w:tcBorders>
          </w:tcPr>
          <w:p w14:paraId="30F8E886"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FD2210" w14:textId="77777777" w:rsidR="00A54D65" w:rsidRPr="00A54D65" w:rsidRDefault="00A54D65" w:rsidP="00A54D65">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0A14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0A08A027" w14:textId="77777777" w:rsidR="00A54D65" w:rsidRPr="00A54D65" w:rsidRDefault="00A54D65" w:rsidP="00A54D65">
            <w:pPr>
              <w:keepNext/>
              <w:keepLines/>
              <w:spacing w:after="0"/>
              <w:jc w:val="center"/>
              <w:rPr>
                <w:rFonts w:ascii="Arial" w:eastAsia="宋体" w:hAnsi="Arial" w:cs="Arial"/>
                <w:sz w:val="18"/>
                <w:lang w:val="en-US" w:eastAsia="zh-CN" w:bidi="ar"/>
              </w:rPr>
            </w:pPr>
            <w:r w:rsidRPr="00A54D65">
              <w:rPr>
                <w:rFonts w:ascii="Arial"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07F4ACD9" w14:textId="77777777" w:rsidR="00A54D65" w:rsidRPr="00A54D65" w:rsidRDefault="00A54D65" w:rsidP="00A54D65">
            <w:pPr>
              <w:keepNext/>
              <w:keepLines/>
              <w:spacing w:after="0"/>
              <w:jc w:val="center"/>
              <w:rPr>
                <w:rFonts w:ascii="Arial" w:eastAsia="宋体" w:hAnsi="Arial" w:cs="Arial"/>
                <w:sz w:val="18"/>
                <w:lang w:val="en-US" w:eastAsia="zh-CN" w:bidi="ar"/>
              </w:rPr>
            </w:pPr>
          </w:p>
        </w:tc>
      </w:tr>
      <w:tr w:rsidR="00A54D65" w:rsidRPr="00A54D65" w14:paraId="31F645B8" w14:textId="77777777" w:rsidTr="00481A38">
        <w:trPr>
          <w:trHeight w:val="29"/>
        </w:trPr>
        <w:tc>
          <w:tcPr>
            <w:tcW w:w="1911" w:type="dxa"/>
            <w:tcBorders>
              <w:top w:val="single" w:sz="4" w:space="0" w:color="auto"/>
              <w:left w:val="single" w:sz="4" w:space="0" w:color="auto"/>
              <w:bottom w:val="nil"/>
              <w:right w:val="single" w:sz="4" w:space="0" w:color="auto"/>
            </w:tcBorders>
          </w:tcPr>
          <w:p w14:paraId="6529C0A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0DD18112"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3951494F"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7E763742"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CA_n1A-n7A</w:t>
            </w:r>
          </w:p>
          <w:p w14:paraId="1832DDD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7274FBC8"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CA_n3A-n7A</w:t>
            </w:r>
          </w:p>
          <w:p w14:paraId="0CEC2BD5"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5B5A4DBD"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26530D1"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0E7DA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9F6F3D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3AEB3FF7" w14:textId="77777777" w:rsidTr="00481A38">
        <w:trPr>
          <w:trHeight w:val="29"/>
        </w:trPr>
        <w:tc>
          <w:tcPr>
            <w:tcW w:w="1911" w:type="dxa"/>
            <w:tcBorders>
              <w:top w:val="nil"/>
              <w:left w:val="single" w:sz="4" w:space="0" w:color="auto"/>
              <w:bottom w:val="nil"/>
              <w:right w:val="single" w:sz="4" w:space="0" w:color="auto"/>
            </w:tcBorders>
          </w:tcPr>
          <w:p w14:paraId="4FDD74E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DDB2360"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E90911"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0DC0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F96E56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2ADF0CD" w14:textId="77777777" w:rsidTr="00481A38">
        <w:trPr>
          <w:trHeight w:val="29"/>
        </w:trPr>
        <w:tc>
          <w:tcPr>
            <w:tcW w:w="1911" w:type="dxa"/>
            <w:tcBorders>
              <w:top w:val="nil"/>
              <w:left w:val="single" w:sz="4" w:space="0" w:color="auto"/>
              <w:bottom w:val="nil"/>
              <w:right w:val="single" w:sz="4" w:space="0" w:color="auto"/>
            </w:tcBorders>
          </w:tcPr>
          <w:p w14:paraId="6E01AC4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13A75C2"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C4713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3807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7FB0CA"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037260C" w14:textId="77777777" w:rsidTr="00481A38">
        <w:trPr>
          <w:trHeight w:val="29"/>
        </w:trPr>
        <w:tc>
          <w:tcPr>
            <w:tcW w:w="1911" w:type="dxa"/>
            <w:tcBorders>
              <w:top w:val="nil"/>
              <w:left w:val="single" w:sz="4" w:space="0" w:color="auto"/>
              <w:bottom w:val="single" w:sz="4" w:space="0" w:color="auto"/>
              <w:right w:val="single" w:sz="4" w:space="0" w:color="auto"/>
            </w:tcBorders>
          </w:tcPr>
          <w:p w14:paraId="75FBC3E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696A604"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6BDD7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11BFB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8436C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BA84A00" w14:textId="77777777" w:rsidTr="00481A38">
        <w:trPr>
          <w:trHeight w:val="29"/>
        </w:trPr>
        <w:tc>
          <w:tcPr>
            <w:tcW w:w="1911" w:type="dxa"/>
            <w:tcBorders>
              <w:top w:val="single" w:sz="4" w:space="0" w:color="auto"/>
              <w:left w:val="single" w:sz="4" w:space="0" w:color="auto"/>
              <w:bottom w:val="nil"/>
              <w:right w:val="single" w:sz="4" w:space="0" w:color="auto"/>
            </w:tcBorders>
          </w:tcPr>
          <w:p w14:paraId="6EBB7BF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298F1CDA"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CA_n3B</w:t>
            </w:r>
          </w:p>
          <w:p w14:paraId="7252AF88"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CA_n7B</w:t>
            </w:r>
          </w:p>
          <w:p w14:paraId="6924FA87"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4AABEC47"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CA_n1A-n7A</w:t>
            </w:r>
          </w:p>
          <w:p w14:paraId="40943476"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10AD7673"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CA_n3A-n7A</w:t>
            </w:r>
          </w:p>
          <w:p w14:paraId="69A5DC9C"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1B0D4DC7"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86D7D7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743F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B27E6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3DBA5905" w14:textId="77777777" w:rsidTr="00481A38">
        <w:trPr>
          <w:trHeight w:val="29"/>
        </w:trPr>
        <w:tc>
          <w:tcPr>
            <w:tcW w:w="1911" w:type="dxa"/>
            <w:tcBorders>
              <w:top w:val="nil"/>
              <w:left w:val="single" w:sz="4" w:space="0" w:color="auto"/>
              <w:bottom w:val="nil"/>
              <w:right w:val="single" w:sz="4" w:space="0" w:color="auto"/>
            </w:tcBorders>
          </w:tcPr>
          <w:p w14:paraId="322BC34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EE8C1F"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82769B"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0CB6A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3C81429"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C744375" w14:textId="77777777" w:rsidTr="00481A38">
        <w:trPr>
          <w:trHeight w:val="29"/>
        </w:trPr>
        <w:tc>
          <w:tcPr>
            <w:tcW w:w="1911" w:type="dxa"/>
            <w:tcBorders>
              <w:top w:val="nil"/>
              <w:left w:val="single" w:sz="4" w:space="0" w:color="auto"/>
              <w:bottom w:val="nil"/>
              <w:right w:val="single" w:sz="4" w:space="0" w:color="auto"/>
            </w:tcBorders>
          </w:tcPr>
          <w:p w14:paraId="30F5F38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68C4C4B"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57D9AD"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4682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3F86CD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9E42F41" w14:textId="77777777" w:rsidTr="00481A38">
        <w:trPr>
          <w:trHeight w:val="29"/>
        </w:trPr>
        <w:tc>
          <w:tcPr>
            <w:tcW w:w="1911" w:type="dxa"/>
            <w:tcBorders>
              <w:top w:val="nil"/>
              <w:left w:val="single" w:sz="4" w:space="0" w:color="auto"/>
              <w:bottom w:val="single" w:sz="4" w:space="0" w:color="auto"/>
              <w:right w:val="single" w:sz="4" w:space="0" w:color="auto"/>
            </w:tcBorders>
          </w:tcPr>
          <w:p w14:paraId="634CA0B1"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BD8131"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11F4F1"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EE87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2D53F2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E80DFF3" w14:textId="77777777" w:rsidTr="00481A38">
        <w:trPr>
          <w:trHeight w:val="29"/>
        </w:trPr>
        <w:tc>
          <w:tcPr>
            <w:tcW w:w="1911" w:type="dxa"/>
            <w:tcBorders>
              <w:top w:val="single" w:sz="4" w:space="0" w:color="auto"/>
              <w:left w:val="single" w:sz="4" w:space="0" w:color="auto"/>
              <w:bottom w:val="nil"/>
              <w:right w:val="single" w:sz="4" w:space="0" w:color="auto"/>
            </w:tcBorders>
          </w:tcPr>
          <w:p w14:paraId="71F5AF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79484DE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CA_n78(2A)</w:t>
            </w:r>
          </w:p>
          <w:p w14:paraId="65E2415B"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33F22C2E"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CA_n1A-n7A</w:t>
            </w:r>
          </w:p>
          <w:p w14:paraId="6C95BEAB"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47C09DC8"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CA_n3A-n7A</w:t>
            </w:r>
          </w:p>
          <w:p w14:paraId="4371DEA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027723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F9505F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13E59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5C06E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5F987CB3" w14:textId="77777777" w:rsidTr="00481A38">
        <w:trPr>
          <w:trHeight w:val="29"/>
        </w:trPr>
        <w:tc>
          <w:tcPr>
            <w:tcW w:w="1911" w:type="dxa"/>
            <w:tcBorders>
              <w:top w:val="nil"/>
              <w:left w:val="single" w:sz="4" w:space="0" w:color="auto"/>
              <w:bottom w:val="nil"/>
              <w:right w:val="single" w:sz="4" w:space="0" w:color="auto"/>
            </w:tcBorders>
          </w:tcPr>
          <w:p w14:paraId="711C419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0C652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0ED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F4E0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1492E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2CF139D" w14:textId="77777777" w:rsidTr="00481A38">
        <w:trPr>
          <w:trHeight w:val="29"/>
        </w:trPr>
        <w:tc>
          <w:tcPr>
            <w:tcW w:w="1911" w:type="dxa"/>
            <w:tcBorders>
              <w:top w:val="nil"/>
              <w:left w:val="single" w:sz="4" w:space="0" w:color="auto"/>
              <w:bottom w:val="nil"/>
              <w:right w:val="single" w:sz="4" w:space="0" w:color="auto"/>
            </w:tcBorders>
          </w:tcPr>
          <w:p w14:paraId="77F4CEB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5AC48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68616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86D82E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C43097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D17F07" w14:textId="77777777" w:rsidTr="00481A38">
        <w:trPr>
          <w:trHeight w:val="29"/>
        </w:trPr>
        <w:tc>
          <w:tcPr>
            <w:tcW w:w="1911" w:type="dxa"/>
            <w:tcBorders>
              <w:top w:val="nil"/>
              <w:left w:val="single" w:sz="4" w:space="0" w:color="auto"/>
              <w:bottom w:val="single" w:sz="4" w:space="0" w:color="auto"/>
              <w:right w:val="single" w:sz="4" w:space="0" w:color="auto"/>
            </w:tcBorders>
          </w:tcPr>
          <w:p w14:paraId="1D3051C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BD9CF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BF55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13EFDB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3899294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44BC4AE" w14:textId="77777777" w:rsidTr="00481A38">
        <w:trPr>
          <w:trHeight w:val="29"/>
        </w:trPr>
        <w:tc>
          <w:tcPr>
            <w:tcW w:w="1911" w:type="dxa"/>
            <w:tcBorders>
              <w:top w:val="single" w:sz="4" w:space="0" w:color="auto"/>
              <w:left w:val="single" w:sz="4" w:space="0" w:color="auto"/>
              <w:bottom w:val="nil"/>
              <w:right w:val="single" w:sz="4" w:space="0" w:color="auto"/>
            </w:tcBorders>
          </w:tcPr>
          <w:p w14:paraId="0E0321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29295C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2D375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53DB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244A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AF0DCD4" w14:textId="77777777" w:rsidTr="00481A38">
        <w:trPr>
          <w:trHeight w:val="29"/>
        </w:trPr>
        <w:tc>
          <w:tcPr>
            <w:tcW w:w="1911" w:type="dxa"/>
            <w:tcBorders>
              <w:top w:val="nil"/>
              <w:left w:val="single" w:sz="4" w:space="0" w:color="auto"/>
              <w:bottom w:val="nil"/>
              <w:right w:val="single" w:sz="4" w:space="0" w:color="auto"/>
            </w:tcBorders>
          </w:tcPr>
          <w:p w14:paraId="49C5246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131B9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5B62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FA21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4F660E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9CDB1F" w14:textId="77777777" w:rsidTr="00481A38">
        <w:trPr>
          <w:trHeight w:val="29"/>
        </w:trPr>
        <w:tc>
          <w:tcPr>
            <w:tcW w:w="1911" w:type="dxa"/>
            <w:tcBorders>
              <w:top w:val="nil"/>
              <w:left w:val="single" w:sz="4" w:space="0" w:color="auto"/>
              <w:bottom w:val="nil"/>
              <w:right w:val="single" w:sz="4" w:space="0" w:color="auto"/>
            </w:tcBorders>
          </w:tcPr>
          <w:p w14:paraId="3554997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904C2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6AA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7DF5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23475E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1042EEC" w14:textId="77777777" w:rsidTr="00481A38">
        <w:trPr>
          <w:trHeight w:val="29"/>
        </w:trPr>
        <w:tc>
          <w:tcPr>
            <w:tcW w:w="1911" w:type="dxa"/>
            <w:tcBorders>
              <w:top w:val="nil"/>
              <w:left w:val="single" w:sz="4" w:space="0" w:color="auto"/>
              <w:bottom w:val="nil"/>
              <w:right w:val="single" w:sz="4" w:space="0" w:color="auto"/>
            </w:tcBorders>
          </w:tcPr>
          <w:p w14:paraId="798ED57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9FAEE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5277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C8A4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06DD7F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4B5A7D1" w14:textId="77777777" w:rsidTr="00481A38">
        <w:trPr>
          <w:trHeight w:val="29"/>
        </w:trPr>
        <w:tc>
          <w:tcPr>
            <w:tcW w:w="1911" w:type="dxa"/>
            <w:tcBorders>
              <w:top w:val="nil"/>
              <w:left w:val="single" w:sz="4" w:space="0" w:color="auto"/>
              <w:bottom w:val="nil"/>
              <w:right w:val="single" w:sz="4" w:space="0" w:color="auto"/>
            </w:tcBorders>
          </w:tcPr>
          <w:p w14:paraId="5888F31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8E3A882"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70C43833"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CA_n1A-n7A</w:t>
            </w:r>
          </w:p>
          <w:p w14:paraId="32ACE67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2E12AA2B"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CA_n3A-n7A</w:t>
            </w:r>
          </w:p>
          <w:p w14:paraId="1D16F0E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14250AD1"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CA_n7A-n78A</w:t>
            </w:r>
          </w:p>
          <w:p w14:paraId="6C1CA4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1D351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2F03E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59B5F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70328B7C" w14:textId="77777777" w:rsidTr="00481A38">
        <w:trPr>
          <w:trHeight w:val="29"/>
        </w:trPr>
        <w:tc>
          <w:tcPr>
            <w:tcW w:w="1911" w:type="dxa"/>
            <w:tcBorders>
              <w:top w:val="nil"/>
              <w:left w:val="single" w:sz="4" w:space="0" w:color="auto"/>
              <w:bottom w:val="nil"/>
              <w:right w:val="single" w:sz="4" w:space="0" w:color="auto"/>
            </w:tcBorders>
          </w:tcPr>
          <w:p w14:paraId="47F3A69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4AA20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6E91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981B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E528E8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EB1AEF8" w14:textId="77777777" w:rsidTr="00481A38">
        <w:trPr>
          <w:trHeight w:val="29"/>
        </w:trPr>
        <w:tc>
          <w:tcPr>
            <w:tcW w:w="1911" w:type="dxa"/>
            <w:tcBorders>
              <w:top w:val="nil"/>
              <w:left w:val="single" w:sz="4" w:space="0" w:color="auto"/>
              <w:bottom w:val="nil"/>
              <w:right w:val="single" w:sz="4" w:space="0" w:color="auto"/>
            </w:tcBorders>
          </w:tcPr>
          <w:p w14:paraId="5E1E07F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4423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CBCE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B8A9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D4AEEA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A39048E" w14:textId="77777777" w:rsidTr="00481A38">
        <w:trPr>
          <w:trHeight w:val="29"/>
        </w:trPr>
        <w:tc>
          <w:tcPr>
            <w:tcW w:w="1911" w:type="dxa"/>
            <w:tcBorders>
              <w:top w:val="nil"/>
              <w:left w:val="single" w:sz="4" w:space="0" w:color="auto"/>
              <w:bottom w:val="single" w:sz="4" w:space="0" w:color="auto"/>
              <w:right w:val="single" w:sz="4" w:space="0" w:color="auto"/>
            </w:tcBorders>
          </w:tcPr>
          <w:p w14:paraId="41922C2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B46F4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E60A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6E6F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7C9F7E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2F699B3" w14:textId="77777777" w:rsidTr="00481A38">
        <w:trPr>
          <w:trHeight w:val="29"/>
        </w:trPr>
        <w:tc>
          <w:tcPr>
            <w:tcW w:w="1911" w:type="dxa"/>
            <w:tcBorders>
              <w:top w:val="single" w:sz="4" w:space="0" w:color="auto"/>
              <w:left w:val="single" w:sz="4" w:space="0" w:color="auto"/>
              <w:bottom w:val="nil"/>
              <w:right w:val="single" w:sz="4" w:space="0" w:color="auto"/>
            </w:tcBorders>
          </w:tcPr>
          <w:p w14:paraId="7870A40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1451CF3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CA_n3B</w:t>
            </w:r>
          </w:p>
          <w:p w14:paraId="2186C0F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49A519E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CA_n1A-n7A</w:t>
            </w:r>
          </w:p>
          <w:p w14:paraId="5DE03EE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7EDB4C9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CA_n3A-n7A</w:t>
            </w:r>
          </w:p>
          <w:p w14:paraId="3E16EB31"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10498DA5" w14:textId="77777777" w:rsidR="00A54D65" w:rsidRPr="00A54D65" w:rsidRDefault="00A54D65" w:rsidP="00A54D65">
            <w:pPr>
              <w:keepNext/>
              <w:keepLines/>
              <w:spacing w:after="0"/>
              <w:jc w:val="center"/>
              <w:rPr>
                <w:rFonts w:ascii="Arial" w:eastAsia="宋体" w:hAnsi="Arial" w:cs="Arial"/>
                <w:sz w:val="18"/>
              </w:rPr>
            </w:pPr>
            <w:r w:rsidRPr="00A54D65">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0CBBA6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BBA6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DCA6C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27850EC8" w14:textId="77777777" w:rsidTr="00481A38">
        <w:trPr>
          <w:trHeight w:val="29"/>
        </w:trPr>
        <w:tc>
          <w:tcPr>
            <w:tcW w:w="1911" w:type="dxa"/>
            <w:tcBorders>
              <w:top w:val="nil"/>
              <w:left w:val="single" w:sz="4" w:space="0" w:color="auto"/>
              <w:bottom w:val="nil"/>
              <w:right w:val="single" w:sz="4" w:space="0" w:color="auto"/>
            </w:tcBorders>
          </w:tcPr>
          <w:p w14:paraId="0973427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C9B24A"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5C9794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3F76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6B421E4"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E317CFA" w14:textId="77777777" w:rsidTr="00481A38">
        <w:trPr>
          <w:trHeight w:val="29"/>
        </w:trPr>
        <w:tc>
          <w:tcPr>
            <w:tcW w:w="1911" w:type="dxa"/>
            <w:tcBorders>
              <w:top w:val="nil"/>
              <w:left w:val="single" w:sz="4" w:space="0" w:color="auto"/>
              <w:bottom w:val="nil"/>
              <w:right w:val="single" w:sz="4" w:space="0" w:color="auto"/>
            </w:tcBorders>
          </w:tcPr>
          <w:p w14:paraId="3694D82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7357E01"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A2FAF6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69B1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D9D0F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1FC67D2" w14:textId="77777777" w:rsidTr="00481A38">
        <w:trPr>
          <w:trHeight w:val="29"/>
        </w:trPr>
        <w:tc>
          <w:tcPr>
            <w:tcW w:w="1911" w:type="dxa"/>
            <w:tcBorders>
              <w:top w:val="nil"/>
              <w:left w:val="single" w:sz="4" w:space="0" w:color="auto"/>
              <w:bottom w:val="single" w:sz="4" w:space="0" w:color="auto"/>
              <w:right w:val="single" w:sz="4" w:space="0" w:color="auto"/>
            </w:tcBorders>
          </w:tcPr>
          <w:p w14:paraId="2B9461F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67FA7E2"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A5870C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EC51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DF7AED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0B34764" w14:textId="77777777" w:rsidTr="00481A38">
        <w:trPr>
          <w:trHeight w:val="29"/>
        </w:trPr>
        <w:tc>
          <w:tcPr>
            <w:tcW w:w="1911" w:type="dxa"/>
            <w:tcBorders>
              <w:top w:val="single" w:sz="4" w:space="0" w:color="auto"/>
              <w:left w:val="single" w:sz="4" w:space="0" w:color="auto"/>
              <w:bottom w:val="nil"/>
              <w:right w:val="single" w:sz="4" w:space="0" w:color="auto"/>
            </w:tcBorders>
          </w:tcPr>
          <w:p w14:paraId="6B27AFC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6C8FC3AD"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6252C83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CA_n1A-n7A</w:t>
            </w:r>
          </w:p>
          <w:p w14:paraId="1CD8F13B"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49AB1DD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CA_n3A-n7A</w:t>
            </w:r>
          </w:p>
          <w:p w14:paraId="44A42D1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6963052D"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CA_n7A-n78A</w:t>
            </w:r>
          </w:p>
          <w:p w14:paraId="16CA7B2C" w14:textId="77777777" w:rsidR="00A54D65" w:rsidRPr="00A54D65" w:rsidRDefault="00A54D65" w:rsidP="00A54D65">
            <w:pPr>
              <w:keepNext/>
              <w:keepLines/>
              <w:spacing w:after="0"/>
              <w:jc w:val="center"/>
              <w:rPr>
                <w:rFonts w:ascii="Arial" w:eastAsia="宋体" w:hAnsi="Arial" w:cs="Arial"/>
                <w:sz w:val="18"/>
              </w:rPr>
            </w:pPr>
            <w:r w:rsidRPr="00A54D6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0E4091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3CD9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69FA4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6AAF20FB" w14:textId="77777777" w:rsidTr="00481A38">
        <w:trPr>
          <w:trHeight w:val="29"/>
        </w:trPr>
        <w:tc>
          <w:tcPr>
            <w:tcW w:w="1911" w:type="dxa"/>
            <w:tcBorders>
              <w:top w:val="nil"/>
              <w:left w:val="single" w:sz="4" w:space="0" w:color="auto"/>
              <w:bottom w:val="nil"/>
              <w:right w:val="single" w:sz="4" w:space="0" w:color="auto"/>
            </w:tcBorders>
          </w:tcPr>
          <w:p w14:paraId="18C699D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080CF8"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DE64D5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32459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EA3BDA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D27FE7A" w14:textId="77777777" w:rsidTr="00481A38">
        <w:trPr>
          <w:trHeight w:val="29"/>
        </w:trPr>
        <w:tc>
          <w:tcPr>
            <w:tcW w:w="1911" w:type="dxa"/>
            <w:tcBorders>
              <w:top w:val="nil"/>
              <w:left w:val="single" w:sz="4" w:space="0" w:color="auto"/>
              <w:bottom w:val="nil"/>
              <w:right w:val="single" w:sz="4" w:space="0" w:color="auto"/>
            </w:tcBorders>
          </w:tcPr>
          <w:p w14:paraId="5B91264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A777877"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455704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C148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DF723D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489D584" w14:textId="77777777" w:rsidTr="00481A38">
        <w:trPr>
          <w:trHeight w:val="29"/>
        </w:trPr>
        <w:tc>
          <w:tcPr>
            <w:tcW w:w="1911" w:type="dxa"/>
            <w:tcBorders>
              <w:top w:val="nil"/>
              <w:left w:val="single" w:sz="4" w:space="0" w:color="auto"/>
              <w:bottom w:val="single" w:sz="4" w:space="0" w:color="auto"/>
              <w:right w:val="single" w:sz="4" w:space="0" w:color="auto"/>
            </w:tcBorders>
          </w:tcPr>
          <w:p w14:paraId="525A477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C7576F3"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16141B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23B4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3BFEA3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E15D98C" w14:textId="77777777" w:rsidTr="00481A38">
        <w:trPr>
          <w:trHeight w:val="29"/>
        </w:trPr>
        <w:tc>
          <w:tcPr>
            <w:tcW w:w="1911" w:type="dxa"/>
            <w:tcBorders>
              <w:top w:val="single" w:sz="4" w:space="0" w:color="auto"/>
              <w:left w:val="single" w:sz="4" w:space="0" w:color="auto"/>
              <w:bottom w:val="nil"/>
              <w:right w:val="single" w:sz="4" w:space="0" w:color="auto"/>
            </w:tcBorders>
          </w:tcPr>
          <w:p w14:paraId="46D0FB0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5A3A04DE"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7ED998A1"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CA_n1A-n7A</w:t>
            </w:r>
          </w:p>
          <w:p w14:paraId="7CC14C7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1E9FC50E"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CA_n3A-n7A</w:t>
            </w:r>
          </w:p>
          <w:p w14:paraId="725770BE"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1F8D0DE1"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CA_n3B</w:t>
            </w:r>
          </w:p>
          <w:p w14:paraId="015A371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CA_n7A-n78A</w:t>
            </w:r>
          </w:p>
          <w:p w14:paraId="7D00830F" w14:textId="77777777" w:rsidR="00A54D65" w:rsidRPr="00A54D65" w:rsidRDefault="00A54D65" w:rsidP="00A54D65">
            <w:pPr>
              <w:keepNext/>
              <w:keepLines/>
              <w:spacing w:after="0"/>
              <w:jc w:val="center"/>
              <w:rPr>
                <w:rFonts w:ascii="Arial" w:eastAsia="宋体" w:hAnsi="Arial" w:cs="Arial"/>
                <w:sz w:val="18"/>
              </w:rPr>
            </w:pPr>
            <w:r w:rsidRPr="00A54D65">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7B0D38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AEE7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EF8D8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6281C59D" w14:textId="77777777" w:rsidTr="00481A38">
        <w:trPr>
          <w:trHeight w:val="29"/>
        </w:trPr>
        <w:tc>
          <w:tcPr>
            <w:tcW w:w="1911" w:type="dxa"/>
            <w:tcBorders>
              <w:top w:val="nil"/>
              <w:left w:val="single" w:sz="4" w:space="0" w:color="auto"/>
              <w:bottom w:val="nil"/>
              <w:right w:val="single" w:sz="4" w:space="0" w:color="auto"/>
            </w:tcBorders>
          </w:tcPr>
          <w:p w14:paraId="5747B7B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5F91AA"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E640AB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FBCDF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D18910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365B3C9" w14:textId="77777777" w:rsidTr="00481A38">
        <w:trPr>
          <w:trHeight w:val="29"/>
        </w:trPr>
        <w:tc>
          <w:tcPr>
            <w:tcW w:w="1911" w:type="dxa"/>
            <w:tcBorders>
              <w:top w:val="nil"/>
              <w:left w:val="single" w:sz="4" w:space="0" w:color="auto"/>
              <w:bottom w:val="nil"/>
              <w:right w:val="single" w:sz="4" w:space="0" w:color="auto"/>
            </w:tcBorders>
          </w:tcPr>
          <w:p w14:paraId="2786F7D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FDFE5B2"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B7BED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40054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F1713F6"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E91FAE4" w14:textId="77777777" w:rsidTr="00481A38">
        <w:trPr>
          <w:trHeight w:val="29"/>
        </w:trPr>
        <w:tc>
          <w:tcPr>
            <w:tcW w:w="1911" w:type="dxa"/>
            <w:tcBorders>
              <w:top w:val="nil"/>
              <w:left w:val="single" w:sz="4" w:space="0" w:color="auto"/>
              <w:bottom w:val="single" w:sz="4" w:space="0" w:color="auto"/>
              <w:right w:val="single" w:sz="4" w:space="0" w:color="auto"/>
            </w:tcBorders>
          </w:tcPr>
          <w:p w14:paraId="4FAF03C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82FE5D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0925EE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5065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7950747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039E9B5" w14:textId="77777777" w:rsidTr="00481A38">
        <w:trPr>
          <w:trHeight w:val="29"/>
        </w:trPr>
        <w:tc>
          <w:tcPr>
            <w:tcW w:w="1911" w:type="dxa"/>
            <w:tcBorders>
              <w:top w:val="single" w:sz="4" w:space="0" w:color="auto"/>
              <w:left w:val="single" w:sz="4" w:space="0" w:color="auto"/>
              <w:bottom w:val="nil"/>
              <w:right w:val="single" w:sz="4" w:space="0" w:color="auto"/>
            </w:tcBorders>
          </w:tcPr>
          <w:p w14:paraId="6152ACB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
          <w:p w14:paraId="3BB87837" w14:textId="77777777" w:rsidR="00A54D65" w:rsidRPr="00A54D65" w:rsidRDefault="00A54D65" w:rsidP="00A54D65">
            <w:pPr>
              <w:keepNext/>
              <w:keepLines/>
              <w:spacing w:after="0"/>
              <w:jc w:val="center"/>
              <w:rPr>
                <w:rFonts w:ascii="Arial" w:eastAsia="宋体" w:hAnsi="Arial" w:cs="Arial"/>
                <w:sz w:val="18"/>
              </w:rPr>
            </w:pPr>
            <w:r w:rsidRPr="00A54D6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EE8B55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82936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C5D3EA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37766349" w14:textId="77777777" w:rsidTr="00481A38">
        <w:trPr>
          <w:trHeight w:val="29"/>
        </w:trPr>
        <w:tc>
          <w:tcPr>
            <w:tcW w:w="1911" w:type="dxa"/>
            <w:tcBorders>
              <w:top w:val="nil"/>
              <w:left w:val="single" w:sz="4" w:space="0" w:color="auto"/>
              <w:bottom w:val="nil"/>
              <w:right w:val="single" w:sz="4" w:space="0" w:color="auto"/>
            </w:tcBorders>
          </w:tcPr>
          <w:p w14:paraId="08C7987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30497E"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3805F3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D0640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99D46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A44E11A" w14:textId="77777777" w:rsidTr="00481A38">
        <w:trPr>
          <w:trHeight w:val="29"/>
        </w:trPr>
        <w:tc>
          <w:tcPr>
            <w:tcW w:w="1911" w:type="dxa"/>
            <w:tcBorders>
              <w:top w:val="nil"/>
              <w:left w:val="single" w:sz="4" w:space="0" w:color="auto"/>
              <w:bottom w:val="nil"/>
              <w:right w:val="single" w:sz="4" w:space="0" w:color="auto"/>
            </w:tcBorders>
          </w:tcPr>
          <w:p w14:paraId="53CBC8A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DC8B8C"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6E2698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F6461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EAC99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D850AC5" w14:textId="77777777" w:rsidTr="00481A38">
        <w:trPr>
          <w:trHeight w:val="29"/>
        </w:trPr>
        <w:tc>
          <w:tcPr>
            <w:tcW w:w="1911" w:type="dxa"/>
            <w:tcBorders>
              <w:top w:val="nil"/>
              <w:left w:val="single" w:sz="4" w:space="0" w:color="auto"/>
              <w:bottom w:val="single" w:sz="4" w:space="0" w:color="auto"/>
              <w:right w:val="single" w:sz="4" w:space="0" w:color="auto"/>
            </w:tcBorders>
          </w:tcPr>
          <w:p w14:paraId="4F7C793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542FEF4"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63BDDE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1BC22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hint="eastAsia"/>
                <w:sz w:val="18"/>
                <w:lang w:val="en-US" w:eastAsia="zh-CN"/>
              </w:rPr>
              <w:t>4</w:t>
            </w:r>
            <w:r w:rsidRPr="00A54D65">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0973761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94076A3" w14:textId="77777777" w:rsidTr="00481A38">
        <w:trPr>
          <w:trHeight w:val="29"/>
        </w:trPr>
        <w:tc>
          <w:tcPr>
            <w:tcW w:w="1911" w:type="dxa"/>
            <w:tcBorders>
              <w:top w:val="single" w:sz="4" w:space="0" w:color="auto"/>
              <w:left w:val="single" w:sz="4" w:space="0" w:color="auto"/>
              <w:bottom w:val="nil"/>
              <w:right w:val="single" w:sz="4" w:space="0" w:color="auto"/>
            </w:tcBorders>
          </w:tcPr>
          <w:p w14:paraId="63FB01EE"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2F85E38D"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E7754C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FBB4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D37303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434EFB1" w14:textId="77777777" w:rsidTr="00481A38">
        <w:trPr>
          <w:trHeight w:val="29"/>
        </w:trPr>
        <w:tc>
          <w:tcPr>
            <w:tcW w:w="1911" w:type="dxa"/>
            <w:tcBorders>
              <w:top w:val="nil"/>
              <w:left w:val="single" w:sz="4" w:space="0" w:color="auto"/>
              <w:bottom w:val="nil"/>
              <w:right w:val="single" w:sz="4" w:space="0" w:color="auto"/>
            </w:tcBorders>
          </w:tcPr>
          <w:p w14:paraId="5914037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D639B8"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713AA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E33D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AEEFD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9996CA8" w14:textId="77777777" w:rsidTr="00481A38">
        <w:trPr>
          <w:trHeight w:val="29"/>
        </w:trPr>
        <w:tc>
          <w:tcPr>
            <w:tcW w:w="1911" w:type="dxa"/>
            <w:tcBorders>
              <w:top w:val="nil"/>
              <w:left w:val="single" w:sz="4" w:space="0" w:color="auto"/>
              <w:bottom w:val="nil"/>
              <w:right w:val="single" w:sz="4" w:space="0" w:color="auto"/>
            </w:tcBorders>
          </w:tcPr>
          <w:p w14:paraId="1DDC1D4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5B6384"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D05801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0EE01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B7E35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D7C4CCD" w14:textId="77777777" w:rsidTr="00481A38">
        <w:trPr>
          <w:trHeight w:val="29"/>
        </w:trPr>
        <w:tc>
          <w:tcPr>
            <w:tcW w:w="1911" w:type="dxa"/>
            <w:tcBorders>
              <w:top w:val="nil"/>
              <w:left w:val="single" w:sz="4" w:space="0" w:color="auto"/>
              <w:bottom w:val="single" w:sz="4" w:space="0" w:color="auto"/>
              <w:right w:val="single" w:sz="4" w:space="0" w:color="auto"/>
            </w:tcBorders>
          </w:tcPr>
          <w:p w14:paraId="5DEA19A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8E73DC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3B311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BD772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350CAA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166123D" w14:textId="77777777" w:rsidTr="00481A38">
        <w:trPr>
          <w:trHeight w:val="29"/>
        </w:trPr>
        <w:tc>
          <w:tcPr>
            <w:tcW w:w="1911" w:type="dxa"/>
            <w:tcBorders>
              <w:top w:val="single" w:sz="4" w:space="0" w:color="auto"/>
              <w:left w:val="single" w:sz="4" w:space="0" w:color="auto"/>
              <w:bottom w:val="nil"/>
              <w:right w:val="single" w:sz="4" w:space="0" w:color="auto"/>
            </w:tcBorders>
          </w:tcPr>
          <w:p w14:paraId="349B3B4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423DE55D"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B95011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56D2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3DD071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3E7725D7" w14:textId="77777777" w:rsidTr="00481A38">
        <w:trPr>
          <w:trHeight w:val="29"/>
        </w:trPr>
        <w:tc>
          <w:tcPr>
            <w:tcW w:w="1911" w:type="dxa"/>
            <w:tcBorders>
              <w:top w:val="nil"/>
              <w:left w:val="single" w:sz="4" w:space="0" w:color="auto"/>
              <w:bottom w:val="nil"/>
              <w:right w:val="single" w:sz="4" w:space="0" w:color="auto"/>
            </w:tcBorders>
          </w:tcPr>
          <w:p w14:paraId="33D684E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B65EF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665F5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650B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6ED892"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4EA455D" w14:textId="77777777" w:rsidTr="00481A38">
        <w:trPr>
          <w:trHeight w:val="29"/>
        </w:trPr>
        <w:tc>
          <w:tcPr>
            <w:tcW w:w="1911" w:type="dxa"/>
            <w:tcBorders>
              <w:top w:val="nil"/>
              <w:left w:val="single" w:sz="4" w:space="0" w:color="auto"/>
              <w:bottom w:val="nil"/>
              <w:right w:val="single" w:sz="4" w:space="0" w:color="auto"/>
            </w:tcBorders>
          </w:tcPr>
          <w:p w14:paraId="7BF389E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FEA38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D57EC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6DDD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C63BA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E074776" w14:textId="77777777" w:rsidTr="00481A38">
        <w:trPr>
          <w:trHeight w:val="29"/>
        </w:trPr>
        <w:tc>
          <w:tcPr>
            <w:tcW w:w="1911" w:type="dxa"/>
            <w:tcBorders>
              <w:top w:val="nil"/>
              <w:left w:val="single" w:sz="4" w:space="0" w:color="auto"/>
              <w:bottom w:val="single" w:sz="4" w:space="0" w:color="auto"/>
              <w:right w:val="single" w:sz="4" w:space="0" w:color="auto"/>
            </w:tcBorders>
          </w:tcPr>
          <w:p w14:paraId="1A73CB4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749B84E"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23088E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B0147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B13B4A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9C56EC0" w14:textId="77777777" w:rsidTr="00481A38">
        <w:trPr>
          <w:trHeight w:val="29"/>
        </w:trPr>
        <w:tc>
          <w:tcPr>
            <w:tcW w:w="1911" w:type="dxa"/>
            <w:tcBorders>
              <w:top w:val="single" w:sz="4" w:space="0" w:color="auto"/>
              <w:left w:val="single" w:sz="4" w:space="0" w:color="auto"/>
              <w:bottom w:val="nil"/>
              <w:right w:val="single" w:sz="4" w:space="0" w:color="auto"/>
            </w:tcBorders>
          </w:tcPr>
          <w:p w14:paraId="684D41F2"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76E7D713"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732DEE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9E06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A5C160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56A9D385" w14:textId="77777777" w:rsidTr="00481A38">
        <w:trPr>
          <w:trHeight w:val="29"/>
        </w:trPr>
        <w:tc>
          <w:tcPr>
            <w:tcW w:w="1911" w:type="dxa"/>
            <w:tcBorders>
              <w:top w:val="nil"/>
              <w:left w:val="single" w:sz="4" w:space="0" w:color="auto"/>
              <w:bottom w:val="nil"/>
              <w:right w:val="single" w:sz="4" w:space="0" w:color="auto"/>
            </w:tcBorders>
          </w:tcPr>
          <w:p w14:paraId="7636605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19CF7B"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C39633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A13F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04728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3B867C2" w14:textId="77777777" w:rsidTr="00481A38">
        <w:trPr>
          <w:trHeight w:val="29"/>
        </w:trPr>
        <w:tc>
          <w:tcPr>
            <w:tcW w:w="1911" w:type="dxa"/>
            <w:tcBorders>
              <w:top w:val="nil"/>
              <w:left w:val="single" w:sz="4" w:space="0" w:color="auto"/>
              <w:bottom w:val="nil"/>
              <w:right w:val="single" w:sz="4" w:space="0" w:color="auto"/>
            </w:tcBorders>
          </w:tcPr>
          <w:p w14:paraId="4C24890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A8D696"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83D0F8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8ABD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8E64A9"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E753297" w14:textId="77777777" w:rsidTr="00481A38">
        <w:trPr>
          <w:trHeight w:val="29"/>
        </w:trPr>
        <w:tc>
          <w:tcPr>
            <w:tcW w:w="1911" w:type="dxa"/>
            <w:tcBorders>
              <w:top w:val="nil"/>
              <w:left w:val="single" w:sz="4" w:space="0" w:color="auto"/>
              <w:bottom w:val="single" w:sz="4" w:space="0" w:color="auto"/>
              <w:right w:val="single" w:sz="4" w:space="0" w:color="auto"/>
            </w:tcBorders>
          </w:tcPr>
          <w:p w14:paraId="3471587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B5AAE28"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0D81CD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DD6EB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0ACD5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4686711" w14:textId="77777777" w:rsidTr="00481A38">
        <w:trPr>
          <w:trHeight w:val="29"/>
        </w:trPr>
        <w:tc>
          <w:tcPr>
            <w:tcW w:w="1911" w:type="dxa"/>
            <w:tcBorders>
              <w:top w:val="single" w:sz="4" w:space="0" w:color="auto"/>
              <w:left w:val="single" w:sz="4" w:space="0" w:color="auto"/>
              <w:bottom w:val="nil"/>
              <w:right w:val="single" w:sz="4" w:space="0" w:color="auto"/>
            </w:tcBorders>
          </w:tcPr>
          <w:p w14:paraId="0122A17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289977E6"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2997D5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6A15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1D5714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3AB89622" w14:textId="77777777" w:rsidTr="00481A38">
        <w:trPr>
          <w:trHeight w:val="29"/>
        </w:trPr>
        <w:tc>
          <w:tcPr>
            <w:tcW w:w="1911" w:type="dxa"/>
            <w:tcBorders>
              <w:top w:val="nil"/>
              <w:left w:val="single" w:sz="4" w:space="0" w:color="auto"/>
              <w:bottom w:val="nil"/>
              <w:right w:val="single" w:sz="4" w:space="0" w:color="auto"/>
            </w:tcBorders>
          </w:tcPr>
          <w:p w14:paraId="6446FE0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8D017B"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67E8D7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0620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627AA3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6083E5A" w14:textId="77777777" w:rsidTr="00481A38">
        <w:trPr>
          <w:trHeight w:val="29"/>
        </w:trPr>
        <w:tc>
          <w:tcPr>
            <w:tcW w:w="1911" w:type="dxa"/>
            <w:tcBorders>
              <w:top w:val="nil"/>
              <w:left w:val="single" w:sz="4" w:space="0" w:color="auto"/>
              <w:bottom w:val="nil"/>
              <w:right w:val="single" w:sz="4" w:space="0" w:color="auto"/>
            </w:tcBorders>
          </w:tcPr>
          <w:p w14:paraId="56645B4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0F9580"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7E74B5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42C5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A2078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FF3A35C" w14:textId="77777777" w:rsidTr="00481A38">
        <w:trPr>
          <w:trHeight w:val="29"/>
        </w:trPr>
        <w:tc>
          <w:tcPr>
            <w:tcW w:w="1911" w:type="dxa"/>
            <w:tcBorders>
              <w:top w:val="nil"/>
              <w:left w:val="single" w:sz="4" w:space="0" w:color="auto"/>
              <w:bottom w:val="single" w:sz="4" w:space="0" w:color="auto"/>
              <w:right w:val="single" w:sz="4" w:space="0" w:color="auto"/>
            </w:tcBorders>
          </w:tcPr>
          <w:p w14:paraId="354D014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635C625"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FF67B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C3B7F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198048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10D3719" w14:textId="77777777" w:rsidTr="00481A38">
        <w:trPr>
          <w:trHeight w:val="29"/>
        </w:trPr>
        <w:tc>
          <w:tcPr>
            <w:tcW w:w="1911" w:type="dxa"/>
            <w:tcBorders>
              <w:top w:val="single" w:sz="4" w:space="0" w:color="auto"/>
              <w:left w:val="single" w:sz="4" w:space="0" w:color="auto"/>
              <w:bottom w:val="nil"/>
              <w:right w:val="single" w:sz="4" w:space="0" w:color="auto"/>
            </w:tcBorders>
          </w:tcPr>
          <w:p w14:paraId="70CEF04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4DE52810"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B3EDE4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E23C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32F84F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00930CC" w14:textId="77777777" w:rsidTr="00481A38">
        <w:trPr>
          <w:trHeight w:val="29"/>
        </w:trPr>
        <w:tc>
          <w:tcPr>
            <w:tcW w:w="1911" w:type="dxa"/>
            <w:tcBorders>
              <w:top w:val="nil"/>
              <w:left w:val="single" w:sz="4" w:space="0" w:color="auto"/>
              <w:bottom w:val="nil"/>
              <w:right w:val="single" w:sz="4" w:space="0" w:color="auto"/>
            </w:tcBorders>
          </w:tcPr>
          <w:p w14:paraId="3307907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43E5C5B"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769E63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B115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8A15366"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896DBF1" w14:textId="77777777" w:rsidTr="00481A38">
        <w:trPr>
          <w:trHeight w:val="29"/>
        </w:trPr>
        <w:tc>
          <w:tcPr>
            <w:tcW w:w="1911" w:type="dxa"/>
            <w:tcBorders>
              <w:top w:val="nil"/>
              <w:left w:val="single" w:sz="4" w:space="0" w:color="auto"/>
              <w:bottom w:val="nil"/>
              <w:right w:val="single" w:sz="4" w:space="0" w:color="auto"/>
            </w:tcBorders>
          </w:tcPr>
          <w:p w14:paraId="1BA1B33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64114E"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AF8A12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4AF1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90DFC59"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10FACF1" w14:textId="77777777" w:rsidTr="00481A38">
        <w:trPr>
          <w:trHeight w:val="29"/>
        </w:trPr>
        <w:tc>
          <w:tcPr>
            <w:tcW w:w="1911" w:type="dxa"/>
            <w:tcBorders>
              <w:top w:val="nil"/>
              <w:left w:val="single" w:sz="4" w:space="0" w:color="auto"/>
              <w:bottom w:val="single" w:sz="4" w:space="0" w:color="auto"/>
              <w:right w:val="single" w:sz="4" w:space="0" w:color="auto"/>
            </w:tcBorders>
          </w:tcPr>
          <w:p w14:paraId="3E807EE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9108EE"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110885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24AA7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500217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CA267D2" w14:textId="77777777" w:rsidTr="00481A38">
        <w:trPr>
          <w:trHeight w:val="29"/>
        </w:trPr>
        <w:tc>
          <w:tcPr>
            <w:tcW w:w="1911" w:type="dxa"/>
            <w:tcBorders>
              <w:top w:val="single" w:sz="4" w:space="0" w:color="auto"/>
              <w:left w:val="single" w:sz="4" w:space="0" w:color="auto"/>
              <w:bottom w:val="nil"/>
              <w:right w:val="single" w:sz="4" w:space="0" w:color="auto"/>
            </w:tcBorders>
          </w:tcPr>
          <w:p w14:paraId="216A589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07D4834D"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EBDE58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1B73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63C916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6FD254E1" w14:textId="77777777" w:rsidTr="00481A38">
        <w:trPr>
          <w:trHeight w:val="29"/>
        </w:trPr>
        <w:tc>
          <w:tcPr>
            <w:tcW w:w="1911" w:type="dxa"/>
            <w:tcBorders>
              <w:top w:val="nil"/>
              <w:left w:val="single" w:sz="4" w:space="0" w:color="auto"/>
              <w:bottom w:val="nil"/>
              <w:right w:val="single" w:sz="4" w:space="0" w:color="auto"/>
            </w:tcBorders>
          </w:tcPr>
          <w:p w14:paraId="4D75A9A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FA0E4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02DD3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ED40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DD141B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28E1D33" w14:textId="77777777" w:rsidTr="00481A38">
        <w:trPr>
          <w:trHeight w:val="29"/>
        </w:trPr>
        <w:tc>
          <w:tcPr>
            <w:tcW w:w="1911" w:type="dxa"/>
            <w:tcBorders>
              <w:top w:val="nil"/>
              <w:left w:val="single" w:sz="4" w:space="0" w:color="auto"/>
              <w:bottom w:val="nil"/>
              <w:right w:val="single" w:sz="4" w:space="0" w:color="auto"/>
            </w:tcBorders>
          </w:tcPr>
          <w:p w14:paraId="730F284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8A402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CD0AA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1FE3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7884D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A9AB917" w14:textId="77777777" w:rsidTr="00481A38">
        <w:trPr>
          <w:trHeight w:val="29"/>
        </w:trPr>
        <w:tc>
          <w:tcPr>
            <w:tcW w:w="1911" w:type="dxa"/>
            <w:tcBorders>
              <w:top w:val="nil"/>
              <w:left w:val="single" w:sz="4" w:space="0" w:color="auto"/>
              <w:bottom w:val="single" w:sz="4" w:space="0" w:color="auto"/>
              <w:right w:val="single" w:sz="4" w:space="0" w:color="auto"/>
            </w:tcBorders>
          </w:tcPr>
          <w:p w14:paraId="5103249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09F8076"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20FECE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80069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02D89A0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A8C1F50" w14:textId="77777777" w:rsidTr="00481A38">
        <w:trPr>
          <w:trHeight w:val="29"/>
        </w:trPr>
        <w:tc>
          <w:tcPr>
            <w:tcW w:w="1911" w:type="dxa"/>
            <w:tcBorders>
              <w:top w:val="single" w:sz="4" w:space="0" w:color="auto"/>
              <w:left w:val="single" w:sz="4" w:space="0" w:color="auto"/>
              <w:bottom w:val="nil"/>
              <w:right w:val="single" w:sz="4" w:space="0" w:color="auto"/>
            </w:tcBorders>
          </w:tcPr>
          <w:p w14:paraId="2CBB956E"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336060EC"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3730DE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E964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7CB3A6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2D1DF983" w14:textId="77777777" w:rsidTr="00481A38">
        <w:trPr>
          <w:trHeight w:val="29"/>
        </w:trPr>
        <w:tc>
          <w:tcPr>
            <w:tcW w:w="1911" w:type="dxa"/>
            <w:tcBorders>
              <w:top w:val="nil"/>
              <w:left w:val="single" w:sz="4" w:space="0" w:color="auto"/>
              <w:bottom w:val="nil"/>
              <w:right w:val="single" w:sz="4" w:space="0" w:color="auto"/>
            </w:tcBorders>
          </w:tcPr>
          <w:p w14:paraId="7C9A2C2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19DE50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1685BB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93665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0C97F1A"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5F93134" w14:textId="77777777" w:rsidTr="00481A38">
        <w:trPr>
          <w:trHeight w:val="29"/>
        </w:trPr>
        <w:tc>
          <w:tcPr>
            <w:tcW w:w="1911" w:type="dxa"/>
            <w:tcBorders>
              <w:top w:val="nil"/>
              <w:left w:val="single" w:sz="4" w:space="0" w:color="auto"/>
              <w:bottom w:val="nil"/>
              <w:right w:val="single" w:sz="4" w:space="0" w:color="auto"/>
            </w:tcBorders>
          </w:tcPr>
          <w:p w14:paraId="71F9F41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D16574C"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1FCDF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2D178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ED7DA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74BD41D" w14:textId="77777777" w:rsidTr="00481A38">
        <w:trPr>
          <w:trHeight w:val="29"/>
        </w:trPr>
        <w:tc>
          <w:tcPr>
            <w:tcW w:w="1911" w:type="dxa"/>
            <w:tcBorders>
              <w:top w:val="nil"/>
              <w:left w:val="single" w:sz="4" w:space="0" w:color="auto"/>
              <w:bottom w:val="single" w:sz="4" w:space="0" w:color="auto"/>
              <w:right w:val="single" w:sz="4" w:space="0" w:color="auto"/>
            </w:tcBorders>
          </w:tcPr>
          <w:p w14:paraId="63E155B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6A1D4F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74349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A1260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E09C15C"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DB927B7" w14:textId="77777777" w:rsidTr="00481A38">
        <w:trPr>
          <w:trHeight w:val="29"/>
        </w:trPr>
        <w:tc>
          <w:tcPr>
            <w:tcW w:w="1911" w:type="dxa"/>
            <w:tcBorders>
              <w:top w:val="single" w:sz="4" w:space="0" w:color="auto"/>
              <w:left w:val="single" w:sz="4" w:space="0" w:color="auto"/>
              <w:bottom w:val="nil"/>
              <w:right w:val="single" w:sz="4" w:space="0" w:color="auto"/>
            </w:tcBorders>
          </w:tcPr>
          <w:p w14:paraId="631559B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45209581"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E145AA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E62B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4213693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5F139458" w14:textId="77777777" w:rsidTr="00481A38">
        <w:trPr>
          <w:trHeight w:val="29"/>
        </w:trPr>
        <w:tc>
          <w:tcPr>
            <w:tcW w:w="1911" w:type="dxa"/>
            <w:tcBorders>
              <w:top w:val="nil"/>
              <w:left w:val="single" w:sz="4" w:space="0" w:color="auto"/>
              <w:bottom w:val="nil"/>
              <w:right w:val="single" w:sz="4" w:space="0" w:color="auto"/>
            </w:tcBorders>
          </w:tcPr>
          <w:p w14:paraId="4335A08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B5C170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ED873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6A4B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55EC235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E032116" w14:textId="77777777" w:rsidTr="00481A38">
        <w:trPr>
          <w:trHeight w:val="29"/>
        </w:trPr>
        <w:tc>
          <w:tcPr>
            <w:tcW w:w="1911" w:type="dxa"/>
            <w:tcBorders>
              <w:top w:val="nil"/>
              <w:left w:val="single" w:sz="4" w:space="0" w:color="auto"/>
              <w:bottom w:val="nil"/>
              <w:right w:val="single" w:sz="4" w:space="0" w:color="auto"/>
            </w:tcBorders>
          </w:tcPr>
          <w:p w14:paraId="0D2EDD7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F314D7"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D736A8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FCB73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B0871D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5BB5150" w14:textId="77777777" w:rsidTr="00481A38">
        <w:trPr>
          <w:trHeight w:val="29"/>
        </w:trPr>
        <w:tc>
          <w:tcPr>
            <w:tcW w:w="1911" w:type="dxa"/>
            <w:tcBorders>
              <w:top w:val="nil"/>
              <w:left w:val="single" w:sz="4" w:space="0" w:color="auto"/>
              <w:bottom w:val="single" w:sz="4" w:space="0" w:color="auto"/>
              <w:right w:val="single" w:sz="4" w:space="0" w:color="auto"/>
            </w:tcBorders>
          </w:tcPr>
          <w:p w14:paraId="591931B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961D77"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7F5371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4F7D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659D7C6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0420349" w14:textId="77777777" w:rsidTr="00481A38">
        <w:trPr>
          <w:trHeight w:val="29"/>
        </w:trPr>
        <w:tc>
          <w:tcPr>
            <w:tcW w:w="1911" w:type="dxa"/>
            <w:tcBorders>
              <w:top w:val="single" w:sz="4" w:space="0" w:color="auto"/>
              <w:left w:val="single" w:sz="4" w:space="0" w:color="auto"/>
              <w:bottom w:val="nil"/>
              <w:right w:val="single" w:sz="4" w:space="0" w:color="auto"/>
            </w:tcBorders>
          </w:tcPr>
          <w:p w14:paraId="5E2B639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4198AFE3"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9A060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8F8C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61C8C5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18AC7898" w14:textId="77777777" w:rsidTr="00481A38">
        <w:trPr>
          <w:trHeight w:val="29"/>
        </w:trPr>
        <w:tc>
          <w:tcPr>
            <w:tcW w:w="1911" w:type="dxa"/>
            <w:tcBorders>
              <w:top w:val="nil"/>
              <w:left w:val="single" w:sz="4" w:space="0" w:color="auto"/>
              <w:bottom w:val="nil"/>
              <w:right w:val="single" w:sz="4" w:space="0" w:color="auto"/>
            </w:tcBorders>
          </w:tcPr>
          <w:p w14:paraId="3F84DB3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DAA2B2"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CA07F1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37D1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C7752B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BB8B15E" w14:textId="77777777" w:rsidTr="00481A38">
        <w:trPr>
          <w:trHeight w:val="29"/>
        </w:trPr>
        <w:tc>
          <w:tcPr>
            <w:tcW w:w="1911" w:type="dxa"/>
            <w:tcBorders>
              <w:top w:val="nil"/>
              <w:left w:val="single" w:sz="4" w:space="0" w:color="auto"/>
              <w:bottom w:val="nil"/>
              <w:right w:val="single" w:sz="4" w:space="0" w:color="auto"/>
            </w:tcBorders>
          </w:tcPr>
          <w:p w14:paraId="2B9B115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F54AA9"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B3E329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2805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667EB4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AA94B2B" w14:textId="77777777" w:rsidTr="00481A38">
        <w:trPr>
          <w:trHeight w:val="29"/>
        </w:trPr>
        <w:tc>
          <w:tcPr>
            <w:tcW w:w="1911" w:type="dxa"/>
            <w:tcBorders>
              <w:top w:val="nil"/>
              <w:left w:val="single" w:sz="4" w:space="0" w:color="auto"/>
              <w:bottom w:val="single" w:sz="4" w:space="0" w:color="auto"/>
              <w:right w:val="single" w:sz="4" w:space="0" w:color="auto"/>
            </w:tcBorders>
          </w:tcPr>
          <w:p w14:paraId="5779490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F452C2"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17D0E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6B685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32056A8"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0464F34" w14:textId="77777777" w:rsidTr="00481A38">
        <w:trPr>
          <w:trHeight w:val="29"/>
        </w:trPr>
        <w:tc>
          <w:tcPr>
            <w:tcW w:w="1911" w:type="dxa"/>
            <w:tcBorders>
              <w:top w:val="single" w:sz="4" w:space="0" w:color="auto"/>
              <w:left w:val="single" w:sz="4" w:space="0" w:color="auto"/>
              <w:bottom w:val="nil"/>
              <w:right w:val="single" w:sz="4" w:space="0" w:color="auto"/>
            </w:tcBorders>
          </w:tcPr>
          <w:p w14:paraId="6BB565D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291001C8"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6211D1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64CC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90AD97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4CD0F6A0" w14:textId="77777777" w:rsidTr="00481A38">
        <w:trPr>
          <w:trHeight w:val="29"/>
        </w:trPr>
        <w:tc>
          <w:tcPr>
            <w:tcW w:w="1911" w:type="dxa"/>
            <w:tcBorders>
              <w:top w:val="nil"/>
              <w:left w:val="single" w:sz="4" w:space="0" w:color="auto"/>
              <w:bottom w:val="nil"/>
              <w:right w:val="single" w:sz="4" w:space="0" w:color="auto"/>
            </w:tcBorders>
          </w:tcPr>
          <w:p w14:paraId="145939C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E09A656"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33F097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59B9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3120A7C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F5363A0" w14:textId="77777777" w:rsidTr="00481A38">
        <w:trPr>
          <w:trHeight w:val="29"/>
        </w:trPr>
        <w:tc>
          <w:tcPr>
            <w:tcW w:w="1911" w:type="dxa"/>
            <w:tcBorders>
              <w:top w:val="nil"/>
              <w:left w:val="single" w:sz="4" w:space="0" w:color="auto"/>
              <w:bottom w:val="nil"/>
              <w:right w:val="single" w:sz="4" w:space="0" w:color="auto"/>
            </w:tcBorders>
          </w:tcPr>
          <w:p w14:paraId="07922B9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D9F4D66"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368FA1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4F8C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FC1F7FC"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05EB116" w14:textId="77777777" w:rsidTr="00481A38">
        <w:trPr>
          <w:trHeight w:val="29"/>
        </w:trPr>
        <w:tc>
          <w:tcPr>
            <w:tcW w:w="1911" w:type="dxa"/>
            <w:tcBorders>
              <w:top w:val="nil"/>
              <w:left w:val="single" w:sz="4" w:space="0" w:color="auto"/>
              <w:bottom w:val="single" w:sz="4" w:space="0" w:color="auto"/>
              <w:right w:val="single" w:sz="4" w:space="0" w:color="auto"/>
            </w:tcBorders>
          </w:tcPr>
          <w:p w14:paraId="1D21CC3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4A51534"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C2B4BF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40D7D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4A2B09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E3197C2" w14:textId="77777777" w:rsidTr="00481A38">
        <w:trPr>
          <w:trHeight w:val="29"/>
        </w:trPr>
        <w:tc>
          <w:tcPr>
            <w:tcW w:w="1911" w:type="dxa"/>
            <w:tcBorders>
              <w:top w:val="single" w:sz="4" w:space="0" w:color="auto"/>
              <w:left w:val="single" w:sz="4" w:space="0" w:color="auto"/>
              <w:bottom w:val="nil"/>
              <w:right w:val="single" w:sz="4" w:space="0" w:color="auto"/>
            </w:tcBorders>
          </w:tcPr>
          <w:p w14:paraId="6BBC4D1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31E5683B" w14:textId="77777777" w:rsidR="00A54D65" w:rsidRPr="00A54D65" w:rsidRDefault="00A54D65" w:rsidP="00A54D65">
            <w:pPr>
              <w:keepNext/>
              <w:keepLines/>
              <w:spacing w:after="0"/>
              <w:jc w:val="center"/>
              <w:rPr>
                <w:rFonts w:ascii="Arial" w:eastAsia="宋体" w:hAnsi="Arial" w:cs="Arial"/>
                <w:sz w:val="18"/>
              </w:rPr>
            </w:pPr>
            <w:r w:rsidRPr="00A54D65">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8DC7E5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E8BB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466936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kern w:val="2"/>
                <w:sz w:val="18"/>
                <w:szCs w:val="22"/>
                <w:lang w:val="en-US" w:eastAsia="zh-CN"/>
              </w:rPr>
              <w:t>0</w:t>
            </w:r>
          </w:p>
        </w:tc>
      </w:tr>
      <w:tr w:rsidR="00A54D65" w:rsidRPr="00A54D65" w14:paraId="77440C96" w14:textId="77777777" w:rsidTr="00481A38">
        <w:trPr>
          <w:trHeight w:val="29"/>
        </w:trPr>
        <w:tc>
          <w:tcPr>
            <w:tcW w:w="1911" w:type="dxa"/>
            <w:tcBorders>
              <w:top w:val="nil"/>
              <w:left w:val="single" w:sz="4" w:space="0" w:color="auto"/>
              <w:bottom w:val="nil"/>
              <w:right w:val="single" w:sz="4" w:space="0" w:color="auto"/>
            </w:tcBorders>
          </w:tcPr>
          <w:p w14:paraId="6F97AFE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456873"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6C4CAB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A268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3F95F77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461EA63" w14:textId="77777777" w:rsidTr="00481A38">
        <w:trPr>
          <w:trHeight w:val="29"/>
        </w:trPr>
        <w:tc>
          <w:tcPr>
            <w:tcW w:w="1911" w:type="dxa"/>
            <w:tcBorders>
              <w:top w:val="nil"/>
              <w:left w:val="single" w:sz="4" w:space="0" w:color="auto"/>
              <w:bottom w:val="nil"/>
              <w:right w:val="single" w:sz="4" w:space="0" w:color="auto"/>
            </w:tcBorders>
          </w:tcPr>
          <w:p w14:paraId="08A3CDB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F174BEF"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C8C5A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524E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09F8FF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DC82C02" w14:textId="77777777" w:rsidTr="00481A38">
        <w:trPr>
          <w:trHeight w:val="29"/>
        </w:trPr>
        <w:tc>
          <w:tcPr>
            <w:tcW w:w="1911" w:type="dxa"/>
            <w:tcBorders>
              <w:top w:val="nil"/>
              <w:left w:val="single" w:sz="4" w:space="0" w:color="auto"/>
              <w:bottom w:val="single" w:sz="4" w:space="0" w:color="auto"/>
              <w:right w:val="single" w:sz="4" w:space="0" w:color="auto"/>
            </w:tcBorders>
          </w:tcPr>
          <w:p w14:paraId="1B69D00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55D6964" w14:textId="77777777" w:rsidR="00A54D65" w:rsidRPr="00A54D65" w:rsidRDefault="00A54D65" w:rsidP="00A54D65">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A0EF8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812E6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81B639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74FAF6A" w14:textId="77777777" w:rsidTr="00481A38">
        <w:trPr>
          <w:trHeight w:val="29"/>
        </w:trPr>
        <w:tc>
          <w:tcPr>
            <w:tcW w:w="1911" w:type="dxa"/>
            <w:tcBorders>
              <w:top w:val="single" w:sz="4" w:space="0" w:color="auto"/>
              <w:left w:val="single" w:sz="4" w:space="0" w:color="auto"/>
              <w:bottom w:val="nil"/>
              <w:right w:val="single" w:sz="4" w:space="0" w:color="auto"/>
            </w:tcBorders>
          </w:tcPr>
          <w:p w14:paraId="034D43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
          <w:p w14:paraId="46278D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665278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A970D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5B581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71BDF3F7" w14:textId="77777777" w:rsidTr="00481A38">
        <w:trPr>
          <w:trHeight w:val="29"/>
        </w:trPr>
        <w:tc>
          <w:tcPr>
            <w:tcW w:w="1911" w:type="dxa"/>
            <w:tcBorders>
              <w:top w:val="nil"/>
              <w:left w:val="single" w:sz="4" w:space="0" w:color="auto"/>
              <w:bottom w:val="nil"/>
              <w:right w:val="single" w:sz="4" w:space="0" w:color="auto"/>
            </w:tcBorders>
          </w:tcPr>
          <w:p w14:paraId="27096AE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57AB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57C68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679A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4B07D2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C5127C" w14:textId="77777777" w:rsidTr="00481A38">
        <w:trPr>
          <w:trHeight w:val="29"/>
        </w:trPr>
        <w:tc>
          <w:tcPr>
            <w:tcW w:w="1911" w:type="dxa"/>
            <w:tcBorders>
              <w:top w:val="nil"/>
              <w:left w:val="single" w:sz="4" w:space="0" w:color="auto"/>
              <w:bottom w:val="nil"/>
              <w:right w:val="single" w:sz="4" w:space="0" w:color="auto"/>
            </w:tcBorders>
          </w:tcPr>
          <w:p w14:paraId="1F4550C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38BA7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56F8D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B9643F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EBA93C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16C94F5" w14:textId="77777777" w:rsidTr="00481A38">
        <w:trPr>
          <w:trHeight w:val="29"/>
        </w:trPr>
        <w:tc>
          <w:tcPr>
            <w:tcW w:w="1911" w:type="dxa"/>
            <w:tcBorders>
              <w:top w:val="nil"/>
              <w:left w:val="single" w:sz="4" w:space="0" w:color="auto"/>
              <w:bottom w:val="single" w:sz="4" w:space="0" w:color="auto"/>
              <w:right w:val="single" w:sz="4" w:space="0" w:color="auto"/>
            </w:tcBorders>
          </w:tcPr>
          <w:p w14:paraId="3163184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A757F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E5DE4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C8DB4F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36554A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2949001" w14:textId="77777777" w:rsidTr="00481A38">
        <w:trPr>
          <w:trHeight w:val="29"/>
        </w:trPr>
        <w:tc>
          <w:tcPr>
            <w:tcW w:w="1911" w:type="dxa"/>
            <w:tcBorders>
              <w:top w:val="single" w:sz="4" w:space="0" w:color="auto"/>
              <w:left w:val="single" w:sz="4" w:space="0" w:color="auto"/>
              <w:bottom w:val="nil"/>
              <w:right w:val="single" w:sz="4" w:space="0" w:color="auto"/>
            </w:tcBorders>
          </w:tcPr>
          <w:p w14:paraId="0D9B47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CA_n1A-n3A-n8A-n77</w:t>
            </w:r>
            <w:r w:rsidRPr="00A54D65">
              <w:rPr>
                <w:rFonts w:ascii="Arial" w:eastAsia="宋体" w:hAnsi="Arial"/>
                <w:sz w:val="18"/>
                <w:lang w:val="en-US"/>
              </w:rPr>
              <w:t>(2</w:t>
            </w:r>
            <w:r w:rsidRPr="00A54D65">
              <w:rPr>
                <w:rFonts w:ascii="Arial" w:eastAsia="宋体" w:hAnsi="Arial"/>
                <w:sz w:val="18"/>
              </w:rPr>
              <w:t>A</w:t>
            </w:r>
            <w:r w:rsidRPr="00A54D65">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
          <w:p w14:paraId="19078B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51865A5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459EE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BEE5DE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51974EE7" w14:textId="77777777" w:rsidTr="00481A38">
        <w:trPr>
          <w:trHeight w:val="29"/>
        </w:trPr>
        <w:tc>
          <w:tcPr>
            <w:tcW w:w="1911" w:type="dxa"/>
            <w:tcBorders>
              <w:top w:val="nil"/>
              <w:left w:val="single" w:sz="4" w:space="0" w:color="auto"/>
              <w:bottom w:val="nil"/>
              <w:right w:val="single" w:sz="4" w:space="0" w:color="auto"/>
            </w:tcBorders>
          </w:tcPr>
          <w:p w14:paraId="6865353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B7DB2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5E011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5BA39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CA0D85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5B87B2C" w14:textId="77777777" w:rsidTr="00481A38">
        <w:trPr>
          <w:trHeight w:val="29"/>
        </w:trPr>
        <w:tc>
          <w:tcPr>
            <w:tcW w:w="1911" w:type="dxa"/>
            <w:tcBorders>
              <w:top w:val="nil"/>
              <w:left w:val="single" w:sz="4" w:space="0" w:color="auto"/>
              <w:bottom w:val="nil"/>
              <w:right w:val="single" w:sz="4" w:space="0" w:color="auto"/>
            </w:tcBorders>
          </w:tcPr>
          <w:p w14:paraId="34BAC59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3B0B3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2B3E1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5FAAA4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C63A4D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4557527" w14:textId="77777777" w:rsidTr="00481A38">
        <w:trPr>
          <w:trHeight w:val="29"/>
        </w:trPr>
        <w:tc>
          <w:tcPr>
            <w:tcW w:w="1911" w:type="dxa"/>
            <w:tcBorders>
              <w:top w:val="nil"/>
              <w:left w:val="single" w:sz="4" w:space="0" w:color="auto"/>
              <w:bottom w:val="single" w:sz="4" w:space="0" w:color="auto"/>
              <w:right w:val="single" w:sz="4" w:space="0" w:color="auto"/>
            </w:tcBorders>
          </w:tcPr>
          <w:p w14:paraId="315A1E9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53D43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00B0D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58C51A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3324C2E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06D75F" w14:textId="77777777" w:rsidTr="00481A38">
        <w:trPr>
          <w:trHeight w:val="29"/>
        </w:trPr>
        <w:tc>
          <w:tcPr>
            <w:tcW w:w="1911" w:type="dxa"/>
            <w:tcBorders>
              <w:top w:val="single" w:sz="4" w:space="0" w:color="auto"/>
              <w:left w:val="single" w:sz="4" w:space="0" w:color="auto"/>
              <w:bottom w:val="nil"/>
              <w:right w:val="single" w:sz="4" w:space="0" w:color="auto"/>
            </w:tcBorders>
          </w:tcPr>
          <w:p w14:paraId="7D7C28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1F1FB806"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CA_n1A-n3A</w:t>
            </w:r>
          </w:p>
          <w:p w14:paraId="1EE38357"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CA_n1A-n8A</w:t>
            </w:r>
          </w:p>
          <w:p w14:paraId="19326D2F"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CA_n1A-n78A</w:t>
            </w:r>
          </w:p>
          <w:p w14:paraId="3E936FF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CA_n3A-n8A</w:t>
            </w:r>
          </w:p>
          <w:p w14:paraId="393BA3BC"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CA_n3A-n78A</w:t>
            </w:r>
          </w:p>
          <w:p w14:paraId="40053B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3D93B7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CAC6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1EC20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317B5256" w14:textId="77777777" w:rsidTr="00481A38">
        <w:trPr>
          <w:trHeight w:val="29"/>
        </w:trPr>
        <w:tc>
          <w:tcPr>
            <w:tcW w:w="1911" w:type="dxa"/>
            <w:tcBorders>
              <w:top w:val="nil"/>
              <w:left w:val="single" w:sz="4" w:space="0" w:color="auto"/>
              <w:bottom w:val="nil"/>
              <w:right w:val="single" w:sz="4" w:space="0" w:color="auto"/>
            </w:tcBorders>
          </w:tcPr>
          <w:p w14:paraId="658113E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3E579B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7A6BB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8250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6637B3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E65923A" w14:textId="77777777" w:rsidTr="00481A38">
        <w:trPr>
          <w:trHeight w:val="29"/>
        </w:trPr>
        <w:tc>
          <w:tcPr>
            <w:tcW w:w="1911" w:type="dxa"/>
            <w:tcBorders>
              <w:top w:val="nil"/>
              <w:left w:val="single" w:sz="4" w:space="0" w:color="auto"/>
              <w:bottom w:val="nil"/>
              <w:right w:val="single" w:sz="4" w:space="0" w:color="auto"/>
            </w:tcBorders>
          </w:tcPr>
          <w:p w14:paraId="6312872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D7E2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0C874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4AD973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28EE14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B44D69F" w14:textId="77777777" w:rsidTr="00481A38">
        <w:trPr>
          <w:trHeight w:val="29"/>
        </w:trPr>
        <w:tc>
          <w:tcPr>
            <w:tcW w:w="1911" w:type="dxa"/>
            <w:tcBorders>
              <w:top w:val="nil"/>
              <w:left w:val="single" w:sz="4" w:space="0" w:color="auto"/>
              <w:bottom w:val="single" w:sz="4" w:space="0" w:color="auto"/>
              <w:right w:val="single" w:sz="4" w:space="0" w:color="auto"/>
            </w:tcBorders>
          </w:tcPr>
          <w:p w14:paraId="39A773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00BA4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F62DC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47D15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10, 15, 20, 40, 50, 60, 80, 90</w:t>
            </w:r>
            <w:r w:rsidRPr="00A54D65">
              <w:rPr>
                <w:rFonts w:ascii="Arial" w:eastAsia="宋体" w:hAnsi="Arial" w:cs="Arial"/>
                <w:sz w:val="18"/>
                <w:vertAlign w:val="superscript"/>
                <w:lang w:val="en-US" w:eastAsia="zh-CN"/>
              </w:rPr>
              <w:t>1</w:t>
            </w:r>
            <w:r w:rsidRPr="00A54D65">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6F35BA9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CD3B0F" w14:textId="77777777" w:rsidTr="00481A38">
        <w:trPr>
          <w:trHeight w:val="29"/>
        </w:trPr>
        <w:tc>
          <w:tcPr>
            <w:tcW w:w="1911" w:type="dxa"/>
            <w:tcBorders>
              <w:top w:val="single" w:sz="4" w:space="0" w:color="auto"/>
              <w:left w:val="single" w:sz="4" w:space="0" w:color="auto"/>
              <w:bottom w:val="nil"/>
              <w:right w:val="single" w:sz="4" w:space="0" w:color="auto"/>
            </w:tcBorders>
          </w:tcPr>
          <w:p w14:paraId="1AEA9D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35BA6DC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4C12912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7F5897C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04C2C59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CA_n3A-n18A</w:t>
            </w:r>
          </w:p>
          <w:p w14:paraId="3F2323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420554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9A338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B7455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p w14:paraId="58EBF425"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6F020BAD"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3C86DCB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9F5948B" w14:textId="77777777" w:rsidTr="00481A38">
        <w:trPr>
          <w:trHeight w:val="29"/>
        </w:trPr>
        <w:tc>
          <w:tcPr>
            <w:tcW w:w="1911" w:type="dxa"/>
            <w:tcBorders>
              <w:top w:val="nil"/>
              <w:left w:val="single" w:sz="4" w:space="0" w:color="auto"/>
              <w:bottom w:val="nil"/>
              <w:right w:val="single" w:sz="4" w:space="0" w:color="auto"/>
            </w:tcBorders>
          </w:tcPr>
          <w:p w14:paraId="085F703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619A1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606A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D223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4BA4BA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1832D34" w14:textId="77777777" w:rsidTr="00481A38">
        <w:trPr>
          <w:trHeight w:val="29"/>
        </w:trPr>
        <w:tc>
          <w:tcPr>
            <w:tcW w:w="1911" w:type="dxa"/>
            <w:tcBorders>
              <w:top w:val="nil"/>
              <w:left w:val="single" w:sz="4" w:space="0" w:color="auto"/>
              <w:bottom w:val="nil"/>
              <w:right w:val="single" w:sz="4" w:space="0" w:color="auto"/>
            </w:tcBorders>
          </w:tcPr>
          <w:p w14:paraId="0D5085E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2D5D2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BC5D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3C26C3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4BDD4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238396" w14:textId="77777777" w:rsidTr="00481A38">
        <w:trPr>
          <w:trHeight w:val="29"/>
        </w:trPr>
        <w:tc>
          <w:tcPr>
            <w:tcW w:w="1911" w:type="dxa"/>
            <w:tcBorders>
              <w:top w:val="nil"/>
              <w:left w:val="single" w:sz="4" w:space="0" w:color="auto"/>
              <w:bottom w:val="single" w:sz="4" w:space="0" w:color="auto"/>
              <w:right w:val="single" w:sz="4" w:space="0" w:color="auto"/>
            </w:tcBorders>
          </w:tcPr>
          <w:p w14:paraId="4069FAF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CD656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B785B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192B0C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039390B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6F275A3" w14:textId="77777777" w:rsidTr="00481A38">
        <w:trPr>
          <w:trHeight w:val="29"/>
        </w:trPr>
        <w:tc>
          <w:tcPr>
            <w:tcW w:w="1911" w:type="dxa"/>
            <w:tcBorders>
              <w:top w:val="single" w:sz="4" w:space="0" w:color="auto"/>
              <w:left w:val="single" w:sz="4" w:space="0" w:color="auto"/>
              <w:bottom w:val="nil"/>
              <w:right w:val="single" w:sz="4" w:space="0" w:color="auto"/>
            </w:tcBorders>
          </w:tcPr>
          <w:p w14:paraId="207BF9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4F2AB49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CA_n1A-n3A</w:t>
            </w:r>
          </w:p>
          <w:p w14:paraId="345EE88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CA_n1A-n18A</w:t>
            </w:r>
          </w:p>
          <w:p w14:paraId="380AB36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CA_n1A-n41A</w:t>
            </w:r>
          </w:p>
          <w:p w14:paraId="0D91005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CA_n3A-n18A</w:t>
            </w:r>
          </w:p>
          <w:p w14:paraId="0EC5AFA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CA_n3A-n41A</w:t>
            </w:r>
          </w:p>
          <w:p w14:paraId="50EFF1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200B148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1FBB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076DCE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p w14:paraId="5B0699E2"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274A63DF"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6BE623A6"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18B4867" w14:textId="77777777" w:rsidTr="00481A38">
        <w:trPr>
          <w:trHeight w:val="29"/>
        </w:trPr>
        <w:tc>
          <w:tcPr>
            <w:tcW w:w="1911" w:type="dxa"/>
            <w:tcBorders>
              <w:top w:val="nil"/>
              <w:left w:val="single" w:sz="4" w:space="0" w:color="auto"/>
              <w:bottom w:val="nil"/>
              <w:right w:val="single" w:sz="4" w:space="0" w:color="auto"/>
            </w:tcBorders>
          </w:tcPr>
          <w:p w14:paraId="4E97E26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D6655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F96F4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2DC5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4F0B63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85CEFEE" w14:textId="77777777" w:rsidTr="00481A38">
        <w:trPr>
          <w:trHeight w:val="29"/>
        </w:trPr>
        <w:tc>
          <w:tcPr>
            <w:tcW w:w="1911" w:type="dxa"/>
            <w:tcBorders>
              <w:top w:val="nil"/>
              <w:left w:val="single" w:sz="4" w:space="0" w:color="auto"/>
              <w:bottom w:val="nil"/>
              <w:right w:val="single" w:sz="4" w:space="0" w:color="auto"/>
            </w:tcBorders>
          </w:tcPr>
          <w:p w14:paraId="47656A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C26DA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50AF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54B360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008FD14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36EBCEF" w14:textId="77777777" w:rsidTr="00481A38">
        <w:trPr>
          <w:trHeight w:val="29"/>
        </w:trPr>
        <w:tc>
          <w:tcPr>
            <w:tcW w:w="1911" w:type="dxa"/>
            <w:tcBorders>
              <w:top w:val="nil"/>
              <w:left w:val="single" w:sz="4" w:space="0" w:color="auto"/>
              <w:bottom w:val="single" w:sz="4" w:space="0" w:color="auto"/>
              <w:right w:val="single" w:sz="4" w:space="0" w:color="auto"/>
            </w:tcBorders>
          </w:tcPr>
          <w:p w14:paraId="106D54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4DC70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DA75A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6DFAE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0E3C1E9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97F0EC" w14:textId="77777777" w:rsidTr="00481A38">
        <w:trPr>
          <w:trHeight w:val="29"/>
        </w:trPr>
        <w:tc>
          <w:tcPr>
            <w:tcW w:w="1911" w:type="dxa"/>
            <w:tcBorders>
              <w:top w:val="single" w:sz="4" w:space="0" w:color="auto"/>
              <w:left w:val="single" w:sz="4" w:space="0" w:color="auto"/>
              <w:bottom w:val="nil"/>
              <w:right w:val="single" w:sz="4" w:space="0" w:color="auto"/>
            </w:tcBorders>
          </w:tcPr>
          <w:p w14:paraId="3A52DF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1847120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798BD8AE"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05047D4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1845EBC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CA_n3A-n18A</w:t>
            </w:r>
          </w:p>
          <w:p w14:paraId="4D72D78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49C262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413B65E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C1278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176E3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p w14:paraId="64EC28F1"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52EB94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32A20D0C"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0DDB63F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7BAF4AB" w14:textId="77777777" w:rsidTr="00481A38">
        <w:trPr>
          <w:trHeight w:val="29"/>
        </w:trPr>
        <w:tc>
          <w:tcPr>
            <w:tcW w:w="1911" w:type="dxa"/>
            <w:tcBorders>
              <w:top w:val="nil"/>
              <w:left w:val="single" w:sz="4" w:space="0" w:color="auto"/>
              <w:bottom w:val="nil"/>
              <w:right w:val="single" w:sz="4" w:space="0" w:color="auto"/>
            </w:tcBorders>
          </w:tcPr>
          <w:p w14:paraId="44026BE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F2FC9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063F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9745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247CE1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EE5E94B" w14:textId="77777777" w:rsidTr="00481A38">
        <w:trPr>
          <w:trHeight w:val="29"/>
        </w:trPr>
        <w:tc>
          <w:tcPr>
            <w:tcW w:w="1911" w:type="dxa"/>
            <w:tcBorders>
              <w:top w:val="nil"/>
              <w:left w:val="single" w:sz="4" w:space="0" w:color="auto"/>
              <w:bottom w:val="nil"/>
              <w:right w:val="single" w:sz="4" w:space="0" w:color="auto"/>
            </w:tcBorders>
          </w:tcPr>
          <w:p w14:paraId="1A491E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26370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9002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4D27830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FDA907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A34EDFC" w14:textId="77777777" w:rsidTr="00481A38">
        <w:trPr>
          <w:trHeight w:val="29"/>
        </w:trPr>
        <w:tc>
          <w:tcPr>
            <w:tcW w:w="1911" w:type="dxa"/>
            <w:tcBorders>
              <w:top w:val="nil"/>
              <w:left w:val="single" w:sz="4" w:space="0" w:color="auto"/>
              <w:bottom w:val="single" w:sz="4" w:space="0" w:color="auto"/>
              <w:right w:val="single" w:sz="4" w:space="0" w:color="auto"/>
            </w:tcBorders>
          </w:tcPr>
          <w:p w14:paraId="5533D3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33022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6EA8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8C15FF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D8B75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A2002FB" w14:textId="77777777" w:rsidTr="00481A38">
        <w:trPr>
          <w:trHeight w:val="29"/>
        </w:trPr>
        <w:tc>
          <w:tcPr>
            <w:tcW w:w="1911" w:type="dxa"/>
            <w:tcBorders>
              <w:top w:val="single" w:sz="4" w:space="0" w:color="auto"/>
              <w:left w:val="single" w:sz="4" w:space="0" w:color="auto"/>
              <w:bottom w:val="nil"/>
              <w:right w:val="single" w:sz="4" w:space="0" w:color="auto"/>
            </w:tcBorders>
          </w:tcPr>
          <w:p w14:paraId="1B9AA27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1657280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CA_n1A-n3A</w:t>
            </w:r>
          </w:p>
          <w:p w14:paraId="28A7D0B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CA_n1A-n20A</w:t>
            </w:r>
          </w:p>
          <w:p w14:paraId="48FDCD9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4BC5425E"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8FFD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3FE9ED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4 and 5</w:t>
            </w:r>
          </w:p>
        </w:tc>
      </w:tr>
      <w:tr w:rsidR="00A54D65" w:rsidRPr="00A54D65" w14:paraId="7FEC17A8" w14:textId="77777777" w:rsidTr="00481A38">
        <w:trPr>
          <w:trHeight w:val="29"/>
        </w:trPr>
        <w:tc>
          <w:tcPr>
            <w:tcW w:w="1911" w:type="dxa"/>
            <w:tcBorders>
              <w:top w:val="nil"/>
              <w:left w:val="single" w:sz="4" w:space="0" w:color="auto"/>
              <w:bottom w:val="nil"/>
              <w:right w:val="single" w:sz="4" w:space="0" w:color="auto"/>
            </w:tcBorders>
          </w:tcPr>
          <w:p w14:paraId="691F3A76"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E12B48E"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A596CF"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975A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76719EF5"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52D8145" w14:textId="77777777" w:rsidTr="00481A38">
        <w:trPr>
          <w:trHeight w:val="29"/>
        </w:trPr>
        <w:tc>
          <w:tcPr>
            <w:tcW w:w="1911" w:type="dxa"/>
            <w:tcBorders>
              <w:top w:val="nil"/>
              <w:left w:val="single" w:sz="4" w:space="0" w:color="auto"/>
              <w:bottom w:val="nil"/>
              <w:right w:val="single" w:sz="4" w:space="0" w:color="auto"/>
            </w:tcBorders>
          </w:tcPr>
          <w:p w14:paraId="1F549593"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AFAE087"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845064"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00CF2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BC9BB92"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5F459B80" w14:textId="77777777" w:rsidTr="00481A38">
        <w:trPr>
          <w:trHeight w:val="29"/>
        </w:trPr>
        <w:tc>
          <w:tcPr>
            <w:tcW w:w="1911" w:type="dxa"/>
            <w:tcBorders>
              <w:top w:val="nil"/>
              <w:left w:val="single" w:sz="4" w:space="0" w:color="auto"/>
              <w:bottom w:val="single" w:sz="4" w:space="0" w:color="auto"/>
              <w:right w:val="single" w:sz="4" w:space="0" w:color="auto"/>
            </w:tcBorders>
          </w:tcPr>
          <w:p w14:paraId="5DC4F481"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7E4DACB"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AA8718"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60D8C6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20CFCF0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5B02FF94" w14:textId="77777777" w:rsidTr="00481A38">
        <w:trPr>
          <w:trHeight w:val="29"/>
        </w:trPr>
        <w:tc>
          <w:tcPr>
            <w:tcW w:w="1911" w:type="dxa"/>
            <w:tcBorders>
              <w:top w:val="single" w:sz="4" w:space="0" w:color="auto"/>
              <w:left w:val="single" w:sz="4" w:space="0" w:color="auto"/>
              <w:bottom w:val="nil"/>
              <w:right w:val="single" w:sz="4" w:space="0" w:color="auto"/>
            </w:tcBorders>
          </w:tcPr>
          <w:p w14:paraId="0C6B6F8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10A2EC8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557F5D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2A8019C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0F6A59E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E081F5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8A6B1A2"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DF95EB4"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B30A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9B39FB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35C1FD2D" w14:textId="77777777" w:rsidTr="00481A38">
        <w:trPr>
          <w:trHeight w:val="29"/>
        </w:trPr>
        <w:tc>
          <w:tcPr>
            <w:tcW w:w="1911" w:type="dxa"/>
            <w:tcBorders>
              <w:top w:val="nil"/>
              <w:left w:val="single" w:sz="4" w:space="0" w:color="auto"/>
              <w:bottom w:val="nil"/>
              <w:right w:val="single" w:sz="4" w:space="0" w:color="auto"/>
            </w:tcBorders>
          </w:tcPr>
          <w:p w14:paraId="1D13B14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84A2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59BFD7"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218A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D1D41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6C2232" w14:textId="77777777" w:rsidTr="00481A38">
        <w:trPr>
          <w:trHeight w:val="29"/>
        </w:trPr>
        <w:tc>
          <w:tcPr>
            <w:tcW w:w="1911" w:type="dxa"/>
            <w:tcBorders>
              <w:top w:val="nil"/>
              <w:left w:val="single" w:sz="4" w:space="0" w:color="auto"/>
              <w:bottom w:val="nil"/>
              <w:right w:val="single" w:sz="4" w:space="0" w:color="auto"/>
            </w:tcBorders>
          </w:tcPr>
          <w:p w14:paraId="6E1A6F2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261F4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8ABBFC"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15AA0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CCDC0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1BF7831" w14:textId="77777777" w:rsidTr="00481A38">
        <w:trPr>
          <w:trHeight w:val="29"/>
        </w:trPr>
        <w:tc>
          <w:tcPr>
            <w:tcW w:w="1911" w:type="dxa"/>
            <w:tcBorders>
              <w:top w:val="nil"/>
              <w:left w:val="single" w:sz="4" w:space="0" w:color="auto"/>
              <w:bottom w:val="single" w:sz="4" w:space="0" w:color="auto"/>
              <w:right w:val="single" w:sz="4" w:space="0" w:color="auto"/>
            </w:tcBorders>
          </w:tcPr>
          <w:p w14:paraId="7B68981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9F0EC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06EE7D"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F817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3ABD2B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2EDD1E" w14:textId="77777777" w:rsidTr="00481A38">
        <w:trPr>
          <w:trHeight w:val="29"/>
        </w:trPr>
        <w:tc>
          <w:tcPr>
            <w:tcW w:w="1911" w:type="dxa"/>
            <w:tcBorders>
              <w:top w:val="single" w:sz="4" w:space="0" w:color="auto"/>
              <w:left w:val="single" w:sz="4" w:space="0" w:color="auto"/>
              <w:bottom w:val="nil"/>
              <w:right w:val="single" w:sz="4" w:space="0" w:color="auto"/>
            </w:tcBorders>
          </w:tcPr>
          <w:p w14:paraId="3972D5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5663678"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3D443BE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7DBB3AD3"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12CCA10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4F4B0E8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0D78D0E6"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EF2AD17"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E74B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A4D5E7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7E6A974F" w14:textId="77777777" w:rsidTr="00481A38">
        <w:trPr>
          <w:trHeight w:val="29"/>
        </w:trPr>
        <w:tc>
          <w:tcPr>
            <w:tcW w:w="1911" w:type="dxa"/>
            <w:tcBorders>
              <w:top w:val="nil"/>
              <w:left w:val="single" w:sz="4" w:space="0" w:color="auto"/>
              <w:bottom w:val="nil"/>
              <w:right w:val="single" w:sz="4" w:space="0" w:color="auto"/>
            </w:tcBorders>
          </w:tcPr>
          <w:p w14:paraId="31E59D7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6C8B4"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DE7F80"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CE30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53070F8"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CA50F94" w14:textId="77777777" w:rsidTr="00481A38">
        <w:trPr>
          <w:trHeight w:val="29"/>
        </w:trPr>
        <w:tc>
          <w:tcPr>
            <w:tcW w:w="1911" w:type="dxa"/>
            <w:tcBorders>
              <w:top w:val="nil"/>
              <w:left w:val="single" w:sz="4" w:space="0" w:color="auto"/>
              <w:bottom w:val="nil"/>
              <w:right w:val="single" w:sz="4" w:space="0" w:color="auto"/>
            </w:tcBorders>
          </w:tcPr>
          <w:p w14:paraId="5A3B9AE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B2444B"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F2C9D0"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D34FE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35223702"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95BA913" w14:textId="77777777" w:rsidTr="00481A38">
        <w:trPr>
          <w:trHeight w:val="29"/>
        </w:trPr>
        <w:tc>
          <w:tcPr>
            <w:tcW w:w="1911" w:type="dxa"/>
            <w:tcBorders>
              <w:top w:val="nil"/>
              <w:left w:val="single" w:sz="4" w:space="0" w:color="auto"/>
              <w:bottom w:val="single" w:sz="4" w:space="0" w:color="auto"/>
              <w:right w:val="single" w:sz="4" w:space="0" w:color="auto"/>
            </w:tcBorders>
          </w:tcPr>
          <w:p w14:paraId="6353A8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6FAF1D"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9DBA83"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08F8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F2A6B1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AC3D8F4" w14:textId="77777777" w:rsidTr="00481A38">
        <w:trPr>
          <w:trHeight w:val="29"/>
        </w:trPr>
        <w:tc>
          <w:tcPr>
            <w:tcW w:w="1911" w:type="dxa"/>
            <w:tcBorders>
              <w:top w:val="single" w:sz="4" w:space="0" w:color="auto"/>
              <w:left w:val="single" w:sz="4" w:space="0" w:color="auto"/>
              <w:bottom w:val="nil"/>
              <w:right w:val="single" w:sz="4" w:space="0" w:color="auto"/>
            </w:tcBorders>
          </w:tcPr>
          <w:p w14:paraId="3C721592"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7FB2497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75B8783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40E90C6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478EBD3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49FCC37D"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00E45F37"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4257B6C"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FCD2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A16E108"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4A8C4B41" w14:textId="77777777" w:rsidTr="00481A38">
        <w:trPr>
          <w:trHeight w:val="29"/>
        </w:trPr>
        <w:tc>
          <w:tcPr>
            <w:tcW w:w="1911" w:type="dxa"/>
            <w:tcBorders>
              <w:top w:val="nil"/>
              <w:left w:val="single" w:sz="4" w:space="0" w:color="auto"/>
              <w:bottom w:val="nil"/>
              <w:right w:val="single" w:sz="4" w:space="0" w:color="auto"/>
            </w:tcBorders>
          </w:tcPr>
          <w:p w14:paraId="7666FBCD"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7D6EEA4"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8DFD7E"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2A4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4AF0CD7"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781E830" w14:textId="77777777" w:rsidTr="00481A38">
        <w:trPr>
          <w:trHeight w:val="29"/>
        </w:trPr>
        <w:tc>
          <w:tcPr>
            <w:tcW w:w="1911" w:type="dxa"/>
            <w:tcBorders>
              <w:top w:val="nil"/>
              <w:left w:val="single" w:sz="4" w:space="0" w:color="auto"/>
              <w:bottom w:val="nil"/>
              <w:right w:val="single" w:sz="4" w:space="0" w:color="auto"/>
            </w:tcBorders>
          </w:tcPr>
          <w:p w14:paraId="032FCA78"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B770681"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416374"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9102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116ECA9"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29CC098" w14:textId="77777777" w:rsidTr="00481A38">
        <w:trPr>
          <w:trHeight w:val="29"/>
        </w:trPr>
        <w:tc>
          <w:tcPr>
            <w:tcW w:w="1911" w:type="dxa"/>
            <w:tcBorders>
              <w:top w:val="nil"/>
              <w:left w:val="single" w:sz="4" w:space="0" w:color="auto"/>
              <w:bottom w:val="single" w:sz="4" w:space="0" w:color="auto"/>
              <w:right w:val="single" w:sz="4" w:space="0" w:color="auto"/>
            </w:tcBorders>
          </w:tcPr>
          <w:p w14:paraId="3DB53648"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BF02E83"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3546EE"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EF15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251F08A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8BCE46E" w14:textId="77777777" w:rsidTr="00481A38">
        <w:trPr>
          <w:trHeight w:val="29"/>
        </w:trPr>
        <w:tc>
          <w:tcPr>
            <w:tcW w:w="1911" w:type="dxa"/>
            <w:tcBorders>
              <w:top w:val="single" w:sz="4" w:space="0" w:color="auto"/>
              <w:left w:val="single" w:sz="4" w:space="0" w:color="auto"/>
              <w:bottom w:val="nil"/>
              <w:right w:val="single" w:sz="4" w:space="0" w:color="auto"/>
            </w:tcBorders>
          </w:tcPr>
          <w:p w14:paraId="429568B3"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78DE80ED"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0B05058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5AB0CDA6"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4BCE4474"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4324E63D"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79A192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684822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8249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53FB984"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396C90D4" w14:textId="77777777" w:rsidTr="00481A38">
        <w:trPr>
          <w:trHeight w:val="29"/>
        </w:trPr>
        <w:tc>
          <w:tcPr>
            <w:tcW w:w="1911" w:type="dxa"/>
            <w:tcBorders>
              <w:top w:val="nil"/>
              <w:left w:val="single" w:sz="4" w:space="0" w:color="auto"/>
              <w:bottom w:val="nil"/>
              <w:right w:val="single" w:sz="4" w:space="0" w:color="auto"/>
            </w:tcBorders>
          </w:tcPr>
          <w:p w14:paraId="719423F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B34393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4745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70C4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A3A4B6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F895815" w14:textId="77777777" w:rsidTr="00481A38">
        <w:trPr>
          <w:trHeight w:val="29"/>
        </w:trPr>
        <w:tc>
          <w:tcPr>
            <w:tcW w:w="1911" w:type="dxa"/>
            <w:tcBorders>
              <w:top w:val="nil"/>
              <w:left w:val="single" w:sz="4" w:space="0" w:color="auto"/>
              <w:bottom w:val="nil"/>
              <w:right w:val="single" w:sz="4" w:space="0" w:color="auto"/>
            </w:tcBorders>
          </w:tcPr>
          <w:p w14:paraId="14FCF500"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74FCEA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6B0D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AABAE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775268BF"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4147606" w14:textId="77777777" w:rsidTr="00481A38">
        <w:trPr>
          <w:trHeight w:val="29"/>
        </w:trPr>
        <w:tc>
          <w:tcPr>
            <w:tcW w:w="1911" w:type="dxa"/>
            <w:tcBorders>
              <w:top w:val="nil"/>
              <w:left w:val="single" w:sz="4" w:space="0" w:color="auto"/>
              <w:bottom w:val="single" w:sz="4" w:space="0" w:color="auto"/>
              <w:right w:val="single" w:sz="4" w:space="0" w:color="auto"/>
            </w:tcBorders>
          </w:tcPr>
          <w:p w14:paraId="4304D84C"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BEABE1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A5F9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817C9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7C95A629"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4165B47" w14:textId="77777777" w:rsidTr="00481A38">
        <w:trPr>
          <w:trHeight w:val="29"/>
        </w:trPr>
        <w:tc>
          <w:tcPr>
            <w:tcW w:w="1911" w:type="dxa"/>
            <w:tcBorders>
              <w:top w:val="single" w:sz="4" w:space="0" w:color="auto"/>
              <w:left w:val="single" w:sz="4" w:space="0" w:color="auto"/>
              <w:bottom w:val="nil"/>
              <w:right w:val="single" w:sz="4" w:space="0" w:color="auto"/>
            </w:tcBorders>
          </w:tcPr>
          <w:p w14:paraId="700072D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5C4341F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1B470EE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101484A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E3193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EE201E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4F70DC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7C820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3A3D25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C8BD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0C61F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bidi="ar"/>
              </w:rPr>
              <w:t>0</w:t>
            </w:r>
          </w:p>
        </w:tc>
      </w:tr>
      <w:tr w:rsidR="00A54D65" w:rsidRPr="00A54D65" w14:paraId="59DB6010" w14:textId="77777777" w:rsidTr="00481A38">
        <w:trPr>
          <w:trHeight w:val="29"/>
        </w:trPr>
        <w:tc>
          <w:tcPr>
            <w:tcW w:w="1911" w:type="dxa"/>
            <w:tcBorders>
              <w:top w:val="nil"/>
              <w:left w:val="single" w:sz="4" w:space="0" w:color="auto"/>
              <w:bottom w:val="nil"/>
              <w:right w:val="single" w:sz="4" w:space="0" w:color="auto"/>
            </w:tcBorders>
          </w:tcPr>
          <w:p w14:paraId="48B88EE1"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B4E30A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CFAC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1DF0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BB069E6"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AC4FA14" w14:textId="77777777" w:rsidTr="00481A38">
        <w:trPr>
          <w:trHeight w:val="29"/>
        </w:trPr>
        <w:tc>
          <w:tcPr>
            <w:tcW w:w="1911" w:type="dxa"/>
            <w:tcBorders>
              <w:top w:val="nil"/>
              <w:left w:val="single" w:sz="4" w:space="0" w:color="auto"/>
              <w:bottom w:val="nil"/>
              <w:right w:val="single" w:sz="4" w:space="0" w:color="auto"/>
            </w:tcBorders>
          </w:tcPr>
          <w:p w14:paraId="500138E7"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9F0CFC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F172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907E6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F16DA64"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F616616" w14:textId="77777777" w:rsidTr="00481A38">
        <w:trPr>
          <w:trHeight w:val="29"/>
        </w:trPr>
        <w:tc>
          <w:tcPr>
            <w:tcW w:w="1911" w:type="dxa"/>
            <w:tcBorders>
              <w:top w:val="nil"/>
              <w:left w:val="single" w:sz="4" w:space="0" w:color="auto"/>
              <w:bottom w:val="single" w:sz="4" w:space="0" w:color="auto"/>
              <w:right w:val="single" w:sz="4" w:space="0" w:color="auto"/>
            </w:tcBorders>
          </w:tcPr>
          <w:p w14:paraId="71BAC39A"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4EEF25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3D62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CAD1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C400D8"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BD5F2C7" w14:textId="77777777" w:rsidTr="00481A38">
        <w:trPr>
          <w:trHeight w:val="29"/>
        </w:trPr>
        <w:tc>
          <w:tcPr>
            <w:tcW w:w="1911" w:type="dxa"/>
            <w:tcBorders>
              <w:top w:val="single" w:sz="4" w:space="0" w:color="auto"/>
              <w:left w:val="single" w:sz="4" w:space="0" w:color="auto"/>
              <w:bottom w:val="nil"/>
              <w:right w:val="single" w:sz="4" w:space="0" w:color="auto"/>
            </w:tcBorders>
          </w:tcPr>
          <w:p w14:paraId="06965182"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4FC190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4FE12CA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0C7C20F3"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1108C8E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1910B38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30C3A81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5D1566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90D3A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804D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433371B"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232B7886" w14:textId="77777777" w:rsidTr="00481A38">
        <w:trPr>
          <w:trHeight w:val="29"/>
        </w:trPr>
        <w:tc>
          <w:tcPr>
            <w:tcW w:w="1911" w:type="dxa"/>
            <w:tcBorders>
              <w:top w:val="nil"/>
              <w:left w:val="single" w:sz="4" w:space="0" w:color="auto"/>
              <w:bottom w:val="nil"/>
              <w:right w:val="single" w:sz="4" w:space="0" w:color="auto"/>
            </w:tcBorders>
          </w:tcPr>
          <w:p w14:paraId="09CFB2C2"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00976B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B69A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B1D1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4C34B46"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3D7C7BE" w14:textId="77777777" w:rsidTr="00481A38">
        <w:trPr>
          <w:trHeight w:val="29"/>
        </w:trPr>
        <w:tc>
          <w:tcPr>
            <w:tcW w:w="1911" w:type="dxa"/>
            <w:tcBorders>
              <w:top w:val="nil"/>
              <w:left w:val="single" w:sz="4" w:space="0" w:color="auto"/>
              <w:bottom w:val="nil"/>
              <w:right w:val="single" w:sz="4" w:space="0" w:color="auto"/>
            </w:tcBorders>
          </w:tcPr>
          <w:p w14:paraId="55BB7A1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447437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3B27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C11C2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5060FD07"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357A956" w14:textId="77777777" w:rsidTr="00481A38">
        <w:trPr>
          <w:trHeight w:val="29"/>
        </w:trPr>
        <w:tc>
          <w:tcPr>
            <w:tcW w:w="1911" w:type="dxa"/>
            <w:tcBorders>
              <w:top w:val="nil"/>
              <w:left w:val="single" w:sz="4" w:space="0" w:color="auto"/>
              <w:bottom w:val="single" w:sz="4" w:space="0" w:color="auto"/>
              <w:right w:val="single" w:sz="4" w:space="0" w:color="auto"/>
            </w:tcBorders>
          </w:tcPr>
          <w:p w14:paraId="78168176"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27189F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6E3E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1221B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496AC2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2CEF4F1" w14:textId="77777777" w:rsidTr="00481A38">
        <w:trPr>
          <w:trHeight w:val="29"/>
        </w:trPr>
        <w:tc>
          <w:tcPr>
            <w:tcW w:w="1911" w:type="dxa"/>
            <w:tcBorders>
              <w:top w:val="single" w:sz="4" w:space="0" w:color="auto"/>
              <w:left w:val="single" w:sz="4" w:space="0" w:color="auto"/>
              <w:bottom w:val="nil"/>
              <w:right w:val="single" w:sz="4" w:space="0" w:color="auto"/>
            </w:tcBorders>
          </w:tcPr>
          <w:p w14:paraId="35083F87"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1879FE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1B245F6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5D6C6DB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23B934D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132DA4A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591368F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58AFEA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FD3B22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76757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29ED7F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5C16174F" w14:textId="77777777" w:rsidTr="00481A38">
        <w:trPr>
          <w:trHeight w:val="29"/>
        </w:trPr>
        <w:tc>
          <w:tcPr>
            <w:tcW w:w="1911" w:type="dxa"/>
            <w:tcBorders>
              <w:top w:val="nil"/>
              <w:left w:val="single" w:sz="4" w:space="0" w:color="auto"/>
              <w:bottom w:val="nil"/>
              <w:right w:val="single" w:sz="4" w:space="0" w:color="auto"/>
            </w:tcBorders>
          </w:tcPr>
          <w:p w14:paraId="3897AAD3"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D8142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DB97D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5DEE5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78CB55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209642A" w14:textId="77777777" w:rsidTr="00481A38">
        <w:trPr>
          <w:trHeight w:val="29"/>
        </w:trPr>
        <w:tc>
          <w:tcPr>
            <w:tcW w:w="1911" w:type="dxa"/>
            <w:tcBorders>
              <w:top w:val="nil"/>
              <w:left w:val="single" w:sz="4" w:space="0" w:color="auto"/>
              <w:bottom w:val="nil"/>
              <w:right w:val="single" w:sz="4" w:space="0" w:color="auto"/>
            </w:tcBorders>
          </w:tcPr>
          <w:p w14:paraId="568914D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3F0EEC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4C8A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B931E7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603921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7F90086" w14:textId="77777777" w:rsidTr="00481A38">
        <w:trPr>
          <w:trHeight w:val="29"/>
        </w:trPr>
        <w:tc>
          <w:tcPr>
            <w:tcW w:w="1911" w:type="dxa"/>
            <w:tcBorders>
              <w:top w:val="nil"/>
              <w:left w:val="single" w:sz="4" w:space="0" w:color="auto"/>
              <w:bottom w:val="single" w:sz="4" w:space="0" w:color="auto"/>
              <w:right w:val="single" w:sz="4" w:space="0" w:color="auto"/>
            </w:tcBorders>
          </w:tcPr>
          <w:p w14:paraId="0D545BE1"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855783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0C52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C7F2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D9F0112"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E0ACF90" w14:textId="77777777" w:rsidTr="00481A38">
        <w:trPr>
          <w:trHeight w:val="29"/>
        </w:trPr>
        <w:tc>
          <w:tcPr>
            <w:tcW w:w="1911" w:type="dxa"/>
            <w:tcBorders>
              <w:top w:val="single" w:sz="4" w:space="0" w:color="auto"/>
              <w:left w:val="single" w:sz="4" w:space="0" w:color="auto"/>
              <w:bottom w:val="nil"/>
              <w:right w:val="single" w:sz="4" w:space="0" w:color="auto"/>
            </w:tcBorders>
          </w:tcPr>
          <w:p w14:paraId="7695DC15"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6E2915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3936433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CA_n1A-n3A</w:t>
            </w:r>
          </w:p>
          <w:p w14:paraId="71BCBA64"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CA_n1A-n26A</w:t>
            </w:r>
          </w:p>
          <w:p w14:paraId="7047776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CA_n1A-n78A</w:t>
            </w:r>
          </w:p>
          <w:p w14:paraId="00BB913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CA_n3A-n26A</w:t>
            </w:r>
          </w:p>
          <w:p w14:paraId="36BDCD4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CA_n3A-n78A</w:t>
            </w:r>
          </w:p>
          <w:p w14:paraId="2A7829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ED3847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8DD1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2BD2A4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0E217030" w14:textId="77777777" w:rsidTr="00481A38">
        <w:trPr>
          <w:trHeight w:val="29"/>
        </w:trPr>
        <w:tc>
          <w:tcPr>
            <w:tcW w:w="1911" w:type="dxa"/>
            <w:tcBorders>
              <w:top w:val="nil"/>
              <w:left w:val="single" w:sz="4" w:space="0" w:color="auto"/>
              <w:bottom w:val="nil"/>
              <w:right w:val="single" w:sz="4" w:space="0" w:color="auto"/>
            </w:tcBorders>
          </w:tcPr>
          <w:p w14:paraId="0FC999E3"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42153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8C01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3E75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135F5C0"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DFA8869" w14:textId="77777777" w:rsidTr="00481A38">
        <w:trPr>
          <w:trHeight w:val="29"/>
        </w:trPr>
        <w:tc>
          <w:tcPr>
            <w:tcW w:w="1911" w:type="dxa"/>
            <w:tcBorders>
              <w:top w:val="nil"/>
              <w:left w:val="single" w:sz="4" w:space="0" w:color="auto"/>
              <w:bottom w:val="nil"/>
              <w:right w:val="single" w:sz="4" w:space="0" w:color="auto"/>
            </w:tcBorders>
          </w:tcPr>
          <w:p w14:paraId="33D9A613"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FC4F49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72FB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1E30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A42566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290EFC9" w14:textId="77777777" w:rsidTr="00481A38">
        <w:trPr>
          <w:trHeight w:val="29"/>
        </w:trPr>
        <w:tc>
          <w:tcPr>
            <w:tcW w:w="1911" w:type="dxa"/>
            <w:tcBorders>
              <w:top w:val="nil"/>
              <w:left w:val="single" w:sz="4" w:space="0" w:color="auto"/>
              <w:bottom w:val="single" w:sz="4" w:space="0" w:color="auto"/>
              <w:right w:val="single" w:sz="4" w:space="0" w:color="auto"/>
            </w:tcBorders>
          </w:tcPr>
          <w:p w14:paraId="1F5004CE"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BD5127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1A7C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FE93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187F9C03"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9FF24A4" w14:textId="77777777" w:rsidTr="00481A38">
        <w:trPr>
          <w:trHeight w:val="29"/>
        </w:trPr>
        <w:tc>
          <w:tcPr>
            <w:tcW w:w="1911" w:type="dxa"/>
            <w:tcBorders>
              <w:top w:val="single" w:sz="4" w:space="0" w:color="auto"/>
              <w:left w:val="single" w:sz="4" w:space="0" w:color="auto"/>
              <w:bottom w:val="nil"/>
              <w:right w:val="single" w:sz="4" w:space="0" w:color="auto"/>
            </w:tcBorders>
          </w:tcPr>
          <w:p w14:paraId="3D4BE3E9"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23733F1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747CF84"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F0A7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3694EC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24E2A39A" w14:textId="77777777" w:rsidTr="00481A38">
        <w:trPr>
          <w:trHeight w:val="29"/>
        </w:trPr>
        <w:tc>
          <w:tcPr>
            <w:tcW w:w="1911" w:type="dxa"/>
            <w:tcBorders>
              <w:top w:val="nil"/>
              <w:left w:val="single" w:sz="4" w:space="0" w:color="auto"/>
              <w:bottom w:val="nil"/>
              <w:right w:val="single" w:sz="4" w:space="0" w:color="auto"/>
            </w:tcBorders>
          </w:tcPr>
          <w:p w14:paraId="4C2DA24F"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DB89EEC"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57EA0"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C7B7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FD6F785"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2635A09" w14:textId="77777777" w:rsidTr="00481A38">
        <w:trPr>
          <w:trHeight w:val="29"/>
        </w:trPr>
        <w:tc>
          <w:tcPr>
            <w:tcW w:w="1911" w:type="dxa"/>
            <w:tcBorders>
              <w:top w:val="nil"/>
              <w:left w:val="single" w:sz="4" w:space="0" w:color="auto"/>
              <w:bottom w:val="nil"/>
              <w:right w:val="single" w:sz="4" w:space="0" w:color="auto"/>
            </w:tcBorders>
          </w:tcPr>
          <w:p w14:paraId="25AB0F35"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E7329F0"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1CB32F"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F12C1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D87EB87"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7A83248" w14:textId="77777777" w:rsidTr="00481A38">
        <w:trPr>
          <w:trHeight w:val="29"/>
        </w:trPr>
        <w:tc>
          <w:tcPr>
            <w:tcW w:w="1911" w:type="dxa"/>
            <w:tcBorders>
              <w:top w:val="nil"/>
              <w:left w:val="single" w:sz="4" w:space="0" w:color="auto"/>
              <w:bottom w:val="single" w:sz="4" w:space="0" w:color="auto"/>
              <w:right w:val="single" w:sz="4" w:space="0" w:color="auto"/>
            </w:tcBorders>
          </w:tcPr>
          <w:p w14:paraId="3881C36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531AF0A" w14:textId="77777777" w:rsidR="00A54D65" w:rsidRPr="00A54D65" w:rsidRDefault="00A54D65" w:rsidP="00A54D65">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151010" w14:textId="77777777" w:rsidR="00A54D65" w:rsidRPr="00A54D65" w:rsidRDefault="00A54D65" w:rsidP="00A54D65">
            <w:pPr>
              <w:keepNext/>
              <w:keepLines/>
              <w:spacing w:after="0"/>
              <w:jc w:val="center"/>
              <w:rPr>
                <w:rFonts w:ascii="Arial" w:eastAsia="等线" w:hAnsi="Arial"/>
                <w:sz w:val="18"/>
                <w:lang w:val="en-US"/>
              </w:rPr>
            </w:pPr>
            <w:r w:rsidRPr="00A54D65">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91612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EC506F1"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EBC9FA0" w14:textId="77777777" w:rsidTr="00481A38">
        <w:trPr>
          <w:trHeight w:val="29"/>
        </w:trPr>
        <w:tc>
          <w:tcPr>
            <w:tcW w:w="1911" w:type="dxa"/>
            <w:tcBorders>
              <w:top w:val="single" w:sz="4" w:space="0" w:color="auto"/>
              <w:left w:val="single" w:sz="4" w:space="0" w:color="auto"/>
              <w:bottom w:val="nil"/>
              <w:right w:val="single" w:sz="4" w:space="0" w:color="auto"/>
            </w:tcBorders>
          </w:tcPr>
          <w:p w14:paraId="2A9DA8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7D62C17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50A4635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4D83151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38CCADB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CA_n3A-n28A</w:t>
            </w:r>
          </w:p>
          <w:p w14:paraId="1F31B66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CA_n3A-n41A</w:t>
            </w:r>
          </w:p>
          <w:p w14:paraId="512E59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7A3591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2880F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E8E68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p w14:paraId="11E10F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0217CE83" w14:textId="77777777" w:rsidR="00A54D65" w:rsidRPr="00A54D65" w:rsidRDefault="00A54D65" w:rsidP="00A54D65">
            <w:pPr>
              <w:keepNext/>
              <w:keepLines/>
              <w:spacing w:after="0"/>
              <w:jc w:val="center"/>
              <w:rPr>
                <w:rFonts w:ascii="Arial" w:eastAsia="宋体" w:hAnsi="Arial"/>
                <w:kern w:val="2"/>
                <w:sz w:val="18"/>
                <w:szCs w:val="22"/>
                <w:lang w:val="en-US" w:eastAsia="zh-CN"/>
              </w:rPr>
            </w:pPr>
          </w:p>
          <w:p w14:paraId="665A3BF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A98D9B2" w14:textId="77777777" w:rsidTr="00481A38">
        <w:trPr>
          <w:trHeight w:val="29"/>
        </w:trPr>
        <w:tc>
          <w:tcPr>
            <w:tcW w:w="1911" w:type="dxa"/>
            <w:tcBorders>
              <w:top w:val="nil"/>
              <w:left w:val="single" w:sz="4" w:space="0" w:color="auto"/>
              <w:bottom w:val="nil"/>
              <w:right w:val="single" w:sz="4" w:space="0" w:color="auto"/>
            </w:tcBorders>
          </w:tcPr>
          <w:p w14:paraId="15447C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69A10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546C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CF8E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4A7F61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C86BF5" w14:textId="77777777" w:rsidTr="00481A38">
        <w:trPr>
          <w:trHeight w:val="29"/>
        </w:trPr>
        <w:tc>
          <w:tcPr>
            <w:tcW w:w="1911" w:type="dxa"/>
            <w:tcBorders>
              <w:top w:val="nil"/>
              <w:left w:val="single" w:sz="4" w:space="0" w:color="auto"/>
              <w:bottom w:val="nil"/>
              <w:right w:val="single" w:sz="4" w:space="0" w:color="auto"/>
            </w:tcBorders>
          </w:tcPr>
          <w:p w14:paraId="04E47FE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0C36A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AA90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0530FA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5D8CC75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A83478F" w14:textId="77777777" w:rsidTr="00481A38">
        <w:trPr>
          <w:trHeight w:val="29"/>
        </w:trPr>
        <w:tc>
          <w:tcPr>
            <w:tcW w:w="1911" w:type="dxa"/>
            <w:tcBorders>
              <w:top w:val="nil"/>
              <w:left w:val="single" w:sz="4" w:space="0" w:color="auto"/>
              <w:bottom w:val="single" w:sz="4" w:space="0" w:color="auto"/>
              <w:right w:val="single" w:sz="4" w:space="0" w:color="auto"/>
            </w:tcBorders>
          </w:tcPr>
          <w:p w14:paraId="2FE292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2AC6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154A2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1CB339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B878EF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384662B" w14:textId="77777777" w:rsidTr="00481A38">
        <w:trPr>
          <w:trHeight w:val="29"/>
        </w:trPr>
        <w:tc>
          <w:tcPr>
            <w:tcW w:w="1911" w:type="dxa"/>
            <w:tcBorders>
              <w:top w:val="single" w:sz="4" w:space="0" w:color="auto"/>
              <w:left w:val="single" w:sz="4" w:space="0" w:color="auto"/>
              <w:bottom w:val="nil"/>
              <w:right w:val="single" w:sz="4" w:space="0" w:color="auto"/>
            </w:tcBorders>
          </w:tcPr>
          <w:p w14:paraId="595CFF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CA</w:t>
            </w:r>
            <w:r w:rsidRPr="00A54D65">
              <w:rPr>
                <w:rFonts w:ascii="Arial" w:eastAsia="宋体" w:hAnsi="Arial"/>
                <w:sz w:val="18"/>
              </w:rPr>
              <w:t>_n1A-</w:t>
            </w:r>
            <w:r w:rsidRPr="00A54D65">
              <w:rPr>
                <w:rFonts w:ascii="Arial" w:eastAsia="宋体" w:hAnsi="Arial" w:hint="eastAsia"/>
                <w:sz w:val="18"/>
                <w:lang w:eastAsia="zh-CN"/>
              </w:rPr>
              <w:t>n</w:t>
            </w:r>
            <w:r w:rsidRPr="00A54D65">
              <w:rPr>
                <w:rFonts w:ascii="Arial" w:eastAsia="宋体" w:hAnsi="Arial"/>
                <w:sz w:val="18"/>
                <w:lang w:eastAsia="zh-CN"/>
              </w:rPr>
              <w:t>3</w:t>
            </w:r>
            <w:r w:rsidRPr="00A54D65">
              <w:rPr>
                <w:rFonts w:ascii="Arial" w:eastAsia="宋体" w:hAnsi="Arial"/>
                <w:sz w:val="18"/>
                <w:lang w:val="en-US"/>
              </w:rPr>
              <w:t>A-</w:t>
            </w:r>
            <w:r w:rsidRPr="00A54D65">
              <w:rPr>
                <w:rFonts w:ascii="Arial" w:eastAsia="宋体" w:hAnsi="Arial" w:hint="eastAsia"/>
                <w:sz w:val="18"/>
                <w:lang w:eastAsia="zh-CN"/>
              </w:rPr>
              <w:t>n</w:t>
            </w:r>
            <w:r w:rsidRPr="00A54D65">
              <w:rPr>
                <w:rFonts w:ascii="Arial" w:eastAsia="宋体" w:hAnsi="Arial"/>
                <w:sz w:val="18"/>
                <w:lang w:eastAsia="zh-CN"/>
              </w:rPr>
              <w:t>28</w:t>
            </w:r>
            <w:r w:rsidRPr="00A54D65">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
          <w:p w14:paraId="5FC3E24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_n1A-</w:t>
            </w:r>
            <w:r w:rsidRPr="00A54D65">
              <w:rPr>
                <w:rFonts w:ascii="Arial" w:eastAsia="宋体" w:hAnsi="Arial" w:hint="eastAsia"/>
                <w:sz w:val="18"/>
                <w:lang w:val="en-US"/>
              </w:rPr>
              <w:t>n</w:t>
            </w:r>
            <w:r w:rsidRPr="00A54D65">
              <w:rPr>
                <w:rFonts w:ascii="Arial" w:eastAsia="宋体" w:hAnsi="Arial"/>
                <w:sz w:val="18"/>
                <w:lang w:val="en-US"/>
              </w:rPr>
              <w:t>3A</w:t>
            </w:r>
          </w:p>
          <w:p w14:paraId="78CD219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_n1A-</w:t>
            </w:r>
            <w:r w:rsidRPr="00A54D65">
              <w:rPr>
                <w:rFonts w:ascii="Arial" w:eastAsia="宋体" w:hAnsi="Arial" w:hint="eastAsia"/>
                <w:sz w:val="18"/>
                <w:lang w:val="en-US"/>
              </w:rPr>
              <w:t>n</w:t>
            </w:r>
            <w:r w:rsidRPr="00A54D65">
              <w:rPr>
                <w:rFonts w:ascii="Arial" w:eastAsia="宋体" w:hAnsi="Arial"/>
                <w:sz w:val="18"/>
                <w:lang w:val="en-US"/>
              </w:rPr>
              <w:t>28A</w:t>
            </w:r>
          </w:p>
          <w:p w14:paraId="708DE56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_n1A-</w:t>
            </w:r>
            <w:r w:rsidRPr="00A54D65">
              <w:rPr>
                <w:rFonts w:ascii="Arial" w:eastAsia="宋体" w:hAnsi="Arial" w:hint="eastAsia"/>
                <w:sz w:val="18"/>
                <w:lang w:val="en-US"/>
              </w:rPr>
              <w:t>n</w:t>
            </w:r>
            <w:r w:rsidRPr="00A54D65">
              <w:rPr>
                <w:rFonts w:ascii="Arial" w:eastAsia="宋体" w:hAnsi="Arial"/>
                <w:sz w:val="18"/>
                <w:lang w:val="en-US"/>
              </w:rPr>
              <w:t>77A</w:t>
            </w:r>
          </w:p>
          <w:p w14:paraId="0EA7B5D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_n3A-</w:t>
            </w:r>
            <w:r w:rsidRPr="00A54D65">
              <w:rPr>
                <w:rFonts w:ascii="Arial" w:eastAsia="宋体" w:hAnsi="Arial" w:hint="eastAsia"/>
                <w:sz w:val="18"/>
                <w:lang w:val="en-US"/>
              </w:rPr>
              <w:t>n</w:t>
            </w:r>
            <w:r w:rsidRPr="00A54D65">
              <w:rPr>
                <w:rFonts w:ascii="Arial" w:eastAsia="宋体" w:hAnsi="Arial"/>
                <w:sz w:val="18"/>
                <w:lang w:val="en-US"/>
              </w:rPr>
              <w:t>28A</w:t>
            </w:r>
          </w:p>
          <w:p w14:paraId="52F867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val="en-US"/>
              </w:rPr>
              <w:t>CA</w:t>
            </w:r>
            <w:r w:rsidRPr="00A54D65">
              <w:rPr>
                <w:rFonts w:ascii="Arial" w:eastAsia="宋体" w:hAnsi="Arial"/>
                <w:sz w:val="18"/>
                <w:lang w:val="en-US"/>
              </w:rPr>
              <w:t>_n3A-</w:t>
            </w:r>
            <w:r w:rsidRPr="00A54D65">
              <w:rPr>
                <w:rFonts w:ascii="Arial" w:eastAsia="宋体" w:hAnsi="Arial" w:hint="eastAsia"/>
                <w:sz w:val="18"/>
                <w:lang w:val="en-US"/>
              </w:rPr>
              <w:t>n</w:t>
            </w:r>
            <w:r w:rsidRPr="00A54D65">
              <w:rPr>
                <w:rFonts w:ascii="Arial" w:eastAsia="宋体" w:hAnsi="Arial"/>
                <w:sz w:val="18"/>
                <w:lang w:val="en-US"/>
              </w:rPr>
              <w:t>77A</w:t>
            </w:r>
          </w:p>
          <w:p w14:paraId="1E9460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rPr>
              <w:t>CA</w:t>
            </w:r>
            <w:r w:rsidRPr="00A54D65">
              <w:rPr>
                <w:rFonts w:ascii="Arial" w:eastAsia="宋体" w:hAnsi="Arial"/>
                <w:sz w:val="18"/>
                <w:lang w:val="en-US"/>
              </w:rPr>
              <w:t>_n28A-</w:t>
            </w:r>
            <w:r w:rsidRPr="00A54D65">
              <w:rPr>
                <w:rFonts w:ascii="Arial" w:eastAsia="宋体" w:hAnsi="Arial" w:hint="eastAsia"/>
                <w:sz w:val="18"/>
                <w:lang w:val="en-US"/>
              </w:rPr>
              <w:t>n</w:t>
            </w:r>
            <w:r w:rsidRPr="00A54D65">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3D352E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C527AF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45456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4B42D140" w14:textId="77777777" w:rsidTr="00481A38">
        <w:trPr>
          <w:trHeight w:val="29"/>
        </w:trPr>
        <w:tc>
          <w:tcPr>
            <w:tcW w:w="1911" w:type="dxa"/>
            <w:tcBorders>
              <w:top w:val="nil"/>
              <w:left w:val="single" w:sz="4" w:space="0" w:color="auto"/>
              <w:bottom w:val="nil"/>
              <w:right w:val="single" w:sz="4" w:space="0" w:color="auto"/>
            </w:tcBorders>
          </w:tcPr>
          <w:p w14:paraId="1950731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5BE94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125F2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6D8504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38B8A3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3045E9" w14:textId="77777777" w:rsidTr="00481A38">
        <w:trPr>
          <w:trHeight w:val="29"/>
        </w:trPr>
        <w:tc>
          <w:tcPr>
            <w:tcW w:w="1911" w:type="dxa"/>
            <w:tcBorders>
              <w:top w:val="nil"/>
              <w:left w:val="single" w:sz="4" w:space="0" w:color="auto"/>
              <w:bottom w:val="nil"/>
              <w:right w:val="single" w:sz="4" w:space="0" w:color="auto"/>
            </w:tcBorders>
          </w:tcPr>
          <w:p w14:paraId="5D62599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13F1C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2F96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DAD3DE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A2BE65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9974EB9" w14:textId="77777777" w:rsidTr="00481A38">
        <w:trPr>
          <w:trHeight w:val="29"/>
        </w:trPr>
        <w:tc>
          <w:tcPr>
            <w:tcW w:w="1911" w:type="dxa"/>
            <w:tcBorders>
              <w:top w:val="nil"/>
              <w:left w:val="single" w:sz="4" w:space="0" w:color="auto"/>
              <w:bottom w:val="nil"/>
              <w:right w:val="single" w:sz="4" w:space="0" w:color="auto"/>
            </w:tcBorders>
          </w:tcPr>
          <w:p w14:paraId="13F6DF3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DE76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47D0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2BD016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7EAE67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23EB9C" w14:textId="77777777" w:rsidTr="00481A38">
        <w:trPr>
          <w:trHeight w:val="29"/>
        </w:trPr>
        <w:tc>
          <w:tcPr>
            <w:tcW w:w="1911" w:type="dxa"/>
            <w:tcBorders>
              <w:top w:val="nil"/>
              <w:left w:val="single" w:sz="4" w:space="0" w:color="auto"/>
              <w:bottom w:val="nil"/>
              <w:right w:val="single" w:sz="4" w:space="0" w:color="auto"/>
            </w:tcBorders>
          </w:tcPr>
          <w:p w14:paraId="3CB3FF9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0617C1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16E2E46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196075D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24969F9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CA_n3A-n28A</w:t>
            </w:r>
          </w:p>
          <w:p w14:paraId="41742FF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216078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0D0B513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0638A61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49AAA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1</w:t>
            </w:r>
          </w:p>
        </w:tc>
      </w:tr>
      <w:tr w:rsidR="00A54D65" w:rsidRPr="00A54D65" w14:paraId="3B240DA7" w14:textId="77777777" w:rsidTr="00481A38">
        <w:trPr>
          <w:trHeight w:val="29"/>
        </w:trPr>
        <w:tc>
          <w:tcPr>
            <w:tcW w:w="1911" w:type="dxa"/>
            <w:tcBorders>
              <w:top w:val="nil"/>
              <w:left w:val="single" w:sz="4" w:space="0" w:color="auto"/>
              <w:bottom w:val="nil"/>
              <w:right w:val="single" w:sz="4" w:space="0" w:color="auto"/>
            </w:tcBorders>
          </w:tcPr>
          <w:p w14:paraId="641282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286FD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7392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C39B5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CE5E8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255330C" w14:textId="77777777" w:rsidTr="00481A38">
        <w:trPr>
          <w:trHeight w:val="29"/>
        </w:trPr>
        <w:tc>
          <w:tcPr>
            <w:tcW w:w="1911" w:type="dxa"/>
            <w:tcBorders>
              <w:top w:val="nil"/>
              <w:left w:val="single" w:sz="4" w:space="0" w:color="auto"/>
              <w:bottom w:val="nil"/>
              <w:right w:val="single" w:sz="4" w:space="0" w:color="auto"/>
            </w:tcBorders>
          </w:tcPr>
          <w:p w14:paraId="712C9A8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32201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05D86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04C2DF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58CB6F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D3B7B94" w14:textId="77777777" w:rsidTr="00481A38">
        <w:trPr>
          <w:trHeight w:val="29"/>
        </w:trPr>
        <w:tc>
          <w:tcPr>
            <w:tcW w:w="1911" w:type="dxa"/>
            <w:tcBorders>
              <w:top w:val="nil"/>
              <w:left w:val="single" w:sz="4" w:space="0" w:color="auto"/>
              <w:bottom w:val="single" w:sz="4" w:space="0" w:color="auto"/>
              <w:right w:val="single" w:sz="4" w:space="0" w:color="auto"/>
            </w:tcBorders>
          </w:tcPr>
          <w:p w14:paraId="099428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D357F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E3905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25A7D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A3853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91F34F" w14:textId="77777777" w:rsidTr="00481A38">
        <w:trPr>
          <w:trHeight w:val="29"/>
        </w:trPr>
        <w:tc>
          <w:tcPr>
            <w:tcW w:w="1911" w:type="dxa"/>
            <w:tcBorders>
              <w:top w:val="single" w:sz="4" w:space="0" w:color="auto"/>
              <w:left w:val="single" w:sz="4" w:space="0" w:color="auto"/>
              <w:bottom w:val="nil"/>
              <w:right w:val="single" w:sz="4" w:space="0" w:color="auto"/>
            </w:tcBorders>
          </w:tcPr>
          <w:p w14:paraId="6E00D7B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eastAsia="zh-CN"/>
              </w:rPr>
              <w:t>CA</w:t>
            </w:r>
            <w:r w:rsidRPr="00A54D65">
              <w:rPr>
                <w:rFonts w:ascii="Arial" w:eastAsia="宋体" w:hAnsi="Arial"/>
                <w:sz w:val="18"/>
              </w:rPr>
              <w:t>_n1A-</w:t>
            </w:r>
            <w:r w:rsidRPr="00A54D65">
              <w:rPr>
                <w:rFonts w:ascii="Arial" w:eastAsia="宋体" w:hAnsi="Arial"/>
                <w:sz w:val="18"/>
                <w:lang w:eastAsia="zh-CN"/>
              </w:rPr>
              <w:t>n3</w:t>
            </w:r>
            <w:r w:rsidRPr="00A54D65">
              <w:rPr>
                <w:rFonts w:ascii="Arial" w:eastAsia="宋体" w:hAnsi="Arial"/>
                <w:sz w:val="18"/>
                <w:lang w:val="en-US"/>
              </w:rPr>
              <w:t>A-</w:t>
            </w:r>
            <w:r w:rsidRPr="00A54D65">
              <w:rPr>
                <w:rFonts w:ascii="Arial" w:eastAsia="宋体" w:hAnsi="Arial"/>
                <w:sz w:val="18"/>
                <w:lang w:eastAsia="zh-CN"/>
              </w:rPr>
              <w:t>n28</w:t>
            </w:r>
            <w:r w:rsidRPr="00A54D65">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
          <w:p w14:paraId="3160B0E5"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CA_n1A-n3A</w:t>
            </w:r>
          </w:p>
          <w:p w14:paraId="656F0F31"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CA_n1A-n28A</w:t>
            </w:r>
          </w:p>
          <w:p w14:paraId="70A6A802"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CA_n1A-n77A</w:t>
            </w:r>
          </w:p>
          <w:p w14:paraId="4488536E"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CA_n3A-n28A</w:t>
            </w:r>
          </w:p>
          <w:p w14:paraId="3CF582CB" w14:textId="77777777" w:rsidR="00A54D65" w:rsidRPr="00A54D65" w:rsidRDefault="00A54D65" w:rsidP="00A54D65">
            <w:pPr>
              <w:keepNext/>
              <w:keepLines/>
              <w:spacing w:after="0"/>
              <w:jc w:val="center"/>
              <w:rPr>
                <w:rFonts w:ascii="Arial" w:eastAsia="宋体" w:hAnsi="Arial" w:cs="Arial"/>
                <w:sz w:val="18"/>
                <w:lang w:val="en-US"/>
              </w:rPr>
            </w:pPr>
            <w:r w:rsidRPr="00A54D65">
              <w:rPr>
                <w:rFonts w:ascii="Arial" w:eastAsia="宋体" w:hAnsi="Arial" w:cs="Arial"/>
                <w:sz w:val="18"/>
                <w:lang w:val="en-US"/>
              </w:rPr>
              <w:t>CA_n3A-n77A</w:t>
            </w:r>
          </w:p>
          <w:p w14:paraId="31A78BC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03AAFA1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48E3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58FA9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cs="Arial"/>
                <w:kern w:val="2"/>
                <w:sz w:val="18"/>
                <w:lang w:val="en-US"/>
              </w:rPr>
              <w:t>0</w:t>
            </w:r>
          </w:p>
        </w:tc>
      </w:tr>
      <w:tr w:rsidR="00A54D65" w:rsidRPr="00A54D65" w14:paraId="3A00332D" w14:textId="77777777" w:rsidTr="00481A38">
        <w:trPr>
          <w:trHeight w:val="29"/>
        </w:trPr>
        <w:tc>
          <w:tcPr>
            <w:tcW w:w="1911" w:type="dxa"/>
            <w:tcBorders>
              <w:top w:val="nil"/>
              <w:left w:val="single" w:sz="4" w:space="0" w:color="auto"/>
              <w:bottom w:val="nil"/>
              <w:right w:val="single" w:sz="4" w:space="0" w:color="auto"/>
            </w:tcBorders>
          </w:tcPr>
          <w:p w14:paraId="3E2FD4C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0276D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94DCF6"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ED83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54CF912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4ACD515" w14:textId="77777777" w:rsidTr="00481A38">
        <w:trPr>
          <w:trHeight w:val="29"/>
        </w:trPr>
        <w:tc>
          <w:tcPr>
            <w:tcW w:w="1911" w:type="dxa"/>
            <w:tcBorders>
              <w:top w:val="nil"/>
              <w:left w:val="single" w:sz="4" w:space="0" w:color="auto"/>
              <w:bottom w:val="nil"/>
              <w:right w:val="single" w:sz="4" w:space="0" w:color="auto"/>
            </w:tcBorders>
          </w:tcPr>
          <w:p w14:paraId="34B80D0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D9A56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AB6006"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C8F867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79267D9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C618682" w14:textId="77777777" w:rsidTr="00481A38">
        <w:trPr>
          <w:trHeight w:val="29"/>
        </w:trPr>
        <w:tc>
          <w:tcPr>
            <w:tcW w:w="1911" w:type="dxa"/>
            <w:tcBorders>
              <w:top w:val="nil"/>
              <w:left w:val="single" w:sz="4" w:space="0" w:color="auto"/>
              <w:bottom w:val="single" w:sz="4" w:space="0" w:color="auto"/>
              <w:right w:val="single" w:sz="4" w:space="0" w:color="auto"/>
            </w:tcBorders>
          </w:tcPr>
          <w:p w14:paraId="05776E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D914F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05A68A"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3D2C4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7B8820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03E457" w14:textId="77777777" w:rsidTr="00481A38">
        <w:trPr>
          <w:trHeight w:val="29"/>
        </w:trPr>
        <w:tc>
          <w:tcPr>
            <w:tcW w:w="1911" w:type="dxa"/>
            <w:tcBorders>
              <w:top w:val="single" w:sz="4" w:space="0" w:color="auto"/>
              <w:left w:val="single" w:sz="4" w:space="0" w:color="auto"/>
              <w:bottom w:val="nil"/>
              <w:right w:val="single" w:sz="4" w:space="0" w:color="auto"/>
            </w:tcBorders>
          </w:tcPr>
          <w:p w14:paraId="547211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lastRenderedPageBreak/>
              <w:t>CA_n1A-n3A-n28A-n78A</w:t>
            </w:r>
          </w:p>
        </w:tc>
        <w:tc>
          <w:tcPr>
            <w:tcW w:w="2038" w:type="dxa"/>
            <w:tcBorders>
              <w:top w:val="single" w:sz="4" w:space="0" w:color="auto"/>
              <w:left w:val="single" w:sz="4" w:space="0" w:color="auto"/>
              <w:bottom w:val="nil"/>
              <w:right w:val="single" w:sz="4" w:space="0" w:color="auto"/>
            </w:tcBorders>
          </w:tcPr>
          <w:p w14:paraId="37031C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D7471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41D8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2121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ACC0CD1" w14:textId="77777777" w:rsidTr="00481A38">
        <w:trPr>
          <w:trHeight w:val="29"/>
        </w:trPr>
        <w:tc>
          <w:tcPr>
            <w:tcW w:w="1911" w:type="dxa"/>
            <w:tcBorders>
              <w:top w:val="nil"/>
              <w:left w:val="single" w:sz="4" w:space="0" w:color="auto"/>
              <w:bottom w:val="nil"/>
              <w:right w:val="single" w:sz="4" w:space="0" w:color="auto"/>
            </w:tcBorders>
          </w:tcPr>
          <w:p w14:paraId="1E5BC1A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0507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D00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C97C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CB65AF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DA77E62" w14:textId="77777777" w:rsidTr="00481A38">
        <w:trPr>
          <w:trHeight w:val="29"/>
        </w:trPr>
        <w:tc>
          <w:tcPr>
            <w:tcW w:w="1911" w:type="dxa"/>
            <w:tcBorders>
              <w:top w:val="nil"/>
              <w:left w:val="single" w:sz="4" w:space="0" w:color="auto"/>
              <w:bottom w:val="nil"/>
              <w:right w:val="single" w:sz="4" w:space="0" w:color="auto"/>
            </w:tcBorders>
          </w:tcPr>
          <w:p w14:paraId="3114A7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66456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047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A43A1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FA6661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6940D59" w14:textId="77777777" w:rsidTr="00481A38">
        <w:trPr>
          <w:trHeight w:val="29"/>
        </w:trPr>
        <w:tc>
          <w:tcPr>
            <w:tcW w:w="1911" w:type="dxa"/>
            <w:tcBorders>
              <w:top w:val="nil"/>
              <w:left w:val="single" w:sz="4" w:space="0" w:color="auto"/>
              <w:bottom w:val="nil"/>
              <w:right w:val="single" w:sz="4" w:space="0" w:color="auto"/>
            </w:tcBorders>
          </w:tcPr>
          <w:p w14:paraId="2DA8635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F911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A60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F566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10, 15, 20, 40, 50, 60, 80, 90</w:t>
            </w:r>
            <w:r w:rsidRPr="00A54D65">
              <w:rPr>
                <w:rFonts w:ascii="Arial" w:eastAsia="宋体" w:hAnsi="Arial" w:cs="Arial"/>
                <w:sz w:val="18"/>
                <w:vertAlign w:val="superscript"/>
                <w:lang w:val="en-US" w:eastAsia="zh-CN"/>
              </w:rPr>
              <w:t>1</w:t>
            </w:r>
            <w:r w:rsidRPr="00A54D65">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073691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994BEC3" w14:textId="77777777" w:rsidTr="00481A38">
        <w:trPr>
          <w:trHeight w:val="29"/>
        </w:trPr>
        <w:tc>
          <w:tcPr>
            <w:tcW w:w="1911" w:type="dxa"/>
            <w:tcBorders>
              <w:top w:val="nil"/>
              <w:left w:val="single" w:sz="4" w:space="0" w:color="auto"/>
              <w:bottom w:val="nil"/>
              <w:right w:val="single" w:sz="4" w:space="0" w:color="auto"/>
            </w:tcBorders>
          </w:tcPr>
          <w:p w14:paraId="18D0CF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AE5B47"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44F0682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CA_n1A-n28A</w:t>
            </w:r>
          </w:p>
          <w:p w14:paraId="55D81381"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CA_n1A-n78A</w:t>
            </w:r>
          </w:p>
          <w:p w14:paraId="5D712151"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CA_n3A-n28A</w:t>
            </w:r>
          </w:p>
          <w:p w14:paraId="5817F80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CA_n3A-n78A</w:t>
            </w:r>
          </w:p>
          <w:p w14:paraId="2A9298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4E7D7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5D44D8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53FBF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3C31C3A9" w14:textId="77777777" w:rsidTr="00481A38">
        <w:trPr>
          <w:trHeight w:val="29"/>
        </w:trPr>
        <w:tc>
          <w:tcPr>
            <w:tcW w:w="1911" w:type="dxa"/>
            <w:tcBorders>
              <w:top w:val="nil"/>
              <w:left w:val="single" w:sz="4" w:space="0" w:color="auto"/>
              <w:bottom w:val="nil"/>
              <w:right w:val="single" w:sz="4" w:space="0" w:color="auto"/>
            </w:tcBorders>
          </w:tcPr>
          <w:p w14:paraId="0A67344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4C6D4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99B4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95F19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D630E8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1285341" w14:textId="77777777" w:rsidTr="00481A38">
        <w:trPr>
          <w:trHeight w:val="29"/>
        </w:trPr>
        <w:tc>
          <w:tcPr>
            <w:tcW w:w="1911" w:type="dxa"/>
            <w:tcBorders>
              <w:top w:val="nil"/>
              <w:left w:val="single" w:sz="4" w:space="0" w:color="auto"/>
              <w:bottom w:val="nil"/>
              <w:right w:val="single" w:sz="4" w:space="0" w:color="auto"/>
            </w:tcBorders>
          </w:tcPr>
          <w:p w14:paraId="5C2C0A1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8B79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C6F7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50CA0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079867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B70B41" w14:textId="77777777" w:rsidTr="00481A38">
        <w:trPr>
          <w:trHeight w:val="29"/>
        </w:trPr>
        <w:tc>
          <w:tcPr>
            <w:tcW w:w="1911" w:type="dxa"/>
            <w:tcBorders>
              <w:top w:val="nil"/>
              <w:left w:val="single" w:sz="4" w:space="0" w:color="auto"/>
              <w:bottom w:val="nil"/>
              <w:right w:val="single" w:sz="4" w:space="0" w:color="auto"/>
            </w:tcBorders>
          </w:tcPr>
          <w:p w14:paraId="730EBE2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A1BA5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612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B212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887EDB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A06218" w14:textId="77777777" w:rsidTr="00481A38">
        <w:trPr>
          <w:trHeight w:val="29"/>
        </w:trPr>
        <w:tc>
          <w:tcPr>
            <w:tcW w:w="1911" w:type="dxa"/>
            <w:tcBorders>
              <w:top w:val="nil"/>
              <w:left w:val="single" w:sz="4" w:space="0" w:color="auto"/>
              <w:bottom w:val="nil"/>
              <w:right w:val="single" w:sz="4" w:space="0" w:color="auto"/>
            </w:tcBorders>
          </w:tcPr>
          <w:p w14:paraId="66376F9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BFD4E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8BB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25AB0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81E0B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14B34E14" w14:textId="77777777" w:rsidTr="00481A38">
        <w:trPr>
          <w:trHeight w:val="29"/>
        </w:trPr>
        <w:tc>
          <w:tcPr>
            <w:tcW w:w="1911" w:type="dxa"/>
            <w:tcBorders>
              <w:top w:val="nil"/>
              <w:left w:val="single" w:sz="4" w:space="0" w:color="auto"/>
              <w:bottom w:val="nil"/>
              <w:right w:val="single" w:sz="4" w:space="0" w:color="auto"/>
            </w:tcBorders>
          </w:tcPr>
          <w:p w14:paraId="5ADFFFE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68D17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914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D940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7DEB2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3B0F65" w14:textId="77777777" w:rsidTr="00481A38">
        <w:trPr>
          <w:trHeight w:val="29"/>
        </w:trPr>
        <w:tc>
          <w:tcPr>
            <w:tcW w:w="1911" w:type="dxa"/>
            <w:tcBorders>
              <w:top w:val="nil"/>
              <w:left w:val="single" w:sz="4" w:space="0" w:color="auto"/>
              <w:bottom w:val="nil"/>
              <w:right w:val="single" w:sz="4" w:space="0" w:color="auto"/>
            </w:tcBorders>
          </w:tcPr>
          <w:p w14:paraId="3DC7020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A47E5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F75E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AAA5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sz w:val="18"/>
                <w:vertAlign w:val="superscript"/>
                <w:lang w:val="en-US" w:eastAsia="zh-CN" w:bidi="ar"/>
              </w:rPr>
              <w:t>2</w:t>
            </w:r>
            <w:r w:rsidRPr="00A54D65">
              <w:rPr>
                <w:rFonts w:ascii="Arial" w:eastAsia="宋体" w:hAnsi="Arial"/>
                <w:sz w:val="18"/>
                <w:lang w:val="en-US" w:eastAsia="zh-CN" w:bidi="ar"/>
              </w:rPr>
              <w:t>,30</w:t>
            </w:r>
            <w:r w:rsidRPr="00A54D6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68B2C9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FA4FA69" w14:textId="77777777" w:rsidTr="00481A38">
        <w:trPr>
          <w:trHeight w:val="29"/>
        </w:trPr>
        <w:tc>
          <w:tcPr>
            <w:tcW w:w="1911" w:type="dxa"/>
            <w:tcBorders>
              <w:top w:val="nil"/>
              <w:left w:val="single" w:sz="4" w:space="0" w:color="auto"/>
              <w:bottom w:val="single" w:sz="4" w:space="0" w:color="auto"/>
              <w:right w:val="single" w:sz="4" w:space="0" w:color="auto"/>
            </w:tcBorders>
          </w:tcPr>
          <w:p w14:paraId="18CA94C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BA25C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91A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835E0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3BB331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F8AEF11" w14:textId="77777777" w:rsidTr="00481A38">
        <w:trPr>
          <w:trHeight w:val="29"/>
        </w:trPr>
        <w:tc>
          <w:tcPr>
            <w:tcW w:w="1911" w:type="dxa"/>
            <w:tcBorders>
              <w:top w:val="single" w:sz="4" w:space="0" w:color="auto"/>
              <w:left w:val="single" w:sz="4" w:space="0" w:color="auto"/>
              <w:bottom w:val="nil"/>
              <w:right w:val="single" w:sz="4" w:space="0" w:color="auto"/>
            </w:tcBorders>
          </w:tcPr>
          <w:p w14:paraId="572779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2065025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CA_n78(2A)</w:t>
            </w:r>
          </w:p>
          <w:p w14:paraId="5E17CA7A"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CA_n1A-n3A</w:t>
            </w:r>
          </w:p>
          <w:p w14:paraId="51BF825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CA_n1A-n28A</w:t>
            </w:r>
          </w:p>
          <w:p w14:paraId="3AF8EDA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7AC2A8B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CA_n3A-n28A</w:t>
            </w:r>
          </w:p>
          <w:p w14:paraId="18CE538A"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p w14:paraId="3E6782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3FF253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E433C8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476759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7F8D3274" w14:textId="77777777" w:rsidTr="00481A38">
        <w:trPr>
          <w:trHeight w:val="29"/>
        </w:trPr>
        <w:tc>
          <w:tcPr>
            <w:tcW w:w="1911" w:type="dxa"/>
            <w:tcBorders>
              <w:top w:val="nil"/>
              <w:left w:val="single" w:sz="4" w:space="0" w:color="auto"/>
              <w:bottom w:val="nil"/>
              <w:right w:val="single" w:sz="4" w:space="0" w:color="auto"/>
            </w:tcBorders>
          </w:tcPr>
          <w:p w14:paraId="6002094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2B12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71C8A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2BE7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5D90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51E206A" w14:textId="77777777" w:rsidTr="00481A38">
        <w:trPr>
          <w:trHeight w:val="29"/>
        </w:trPr>
        <w:tc>
          <w:tcPr>
            <w:tcW w:w="1911" w:type="dxa"/>
            <w:tcBorders>
              <w:top w:val="nil"/>
              <w:left w:val="single" w:sz="4" w:space="0" w:color="auto"/>
              <w:bottom w:val="nil"/>
              <w:right w:val="single" w:sz="4" w:space="0" w:color="auto"/>
            </w:tcBorders>
          </w:tcPr>
          <w:p w14:paraId="66D5771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45827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AA1CE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02329A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r w:rsidRPr="00A54D65">
              <w:rPr>
                <w:rFonts w:ascii="Arial" w:eastAsia="宋体" w:hAnsi="Arial"/>
                <w:sz w:val="18"/>
                <w:vertAlign w:val="superscript"/>
                <w:lang w:val="en-US" w:eastAsia="zh-CN" w:bidi="ar"/>
              </w:rPr>
              <w:t>2</w:t>
            </w:r>
            <w:r w:rsidRPr="00A54D65">
              <w:rPr>
                <w:rFonts w:ascii="Arial" w:eastAsia="宋体" w:hAnsi="Arial"/>
                <w:sz w:val="18"/>
                <w:lang w:val="en-US" w:eastAsia="zh-CN" w:bidi="ar"/>
              </w:rPr>
              <w:t>, 30</w:t>
            </w:r>
            <w:r w:rsidRPr="00A54D65">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000ADF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6DF972D" w14:textId="77777777" w:rsidTr="00481A38">
        <w:trPr>
          <w:trHeight w:val="29"/>
        </w:trPr>
        <w:tc>
          <w:tcPr>
            <w:tcW w:w="1911" w:type="dxa"/>
            <w:tcBorders>
              <w:top w:val="nil"/>
              <w:left w:val="single" w:sz="4" w:space="0" w:color="auto"/>
              <w:bottom w:val="single" w:sz="4" w:space="0" w:color="auto"/>
              <w:right w:val="single" w:sz="4" w:space="0" w:color="auto"/>
            </w:tcBorders>
          </w:tcPr>
          <w:p w14:paraId="7FCE53E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74C29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5B062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090A4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FDCDB8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38B221D" w14:textId="77777777" w:rsidTr="00481A38">
        <w:trPr>
          <w:trHeight w:val="29"/>
        </w:trPr>
        <w:tc>
          <w:tcPr>
            <w:tcW w:w="1911" w:type="dxa"/>
            <w:tcBorders>
              <w:top w:val="single" w:sz="4" w:space="0" w:color="auto"/>
              <w:left w:val="single" w:sz="4" w:space="0" w:color="auto"/>
              <w:bottom w:val="nil"/>
              <w:right w:val="single" w:sz="4" w:space="0" w:color="auto"/>
            </w:tcBorders>
          </w:tcPr>
          <w:p w14:paraId="6AB762D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1858264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08C2416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1F53AF5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687A427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3553DED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6D98A642"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42F2F1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2F05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FFB33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sz w:val="18"/>
                <w:lang w:val="en-US" w:eastAsia="zh-CN" w:bidi="ar"/>
              </w:rPr>
              <w:t>0</w:t>
            </w:r>
          </w:p>
        </w:tc>
      </w:tr>
      <w:tr w:rsidR="00A54D65" w:rsidRPr="00A54D65" w14:paraId="0D60604A" w14:textId="77777777" w:rsidTr="00481A38">
        <w:trPr>
          <w:trHeight w:val="29"/>
        </w:trPr>
        <w:tc>
          <w:tcPr>
            <w:tcW w:w="1911" w:type="dxa"/>
            <w:tcBorders>
              <w:top w:val="nil"/>
              <w:left w:val="single" w:sz="4" w:space="0" w:color="auto"/>
              <w:bottom w:val="nil"/>
              <w:right w:val="single" w:sz="4" w:space="0" w:color="auto"/>
            </w:tcBorders>
          </w:tcPr>
          <w:p w14:paraId="3BA8AA4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98FD1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8326E5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C0CE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CB1D5B5"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EF86CD3" w14:textId="77777777" w:rsidTr="00481A38">
        <w:trPr>
          <w:trHeight w:val="29"/>
        </w:trPr>
        <w:tc>
          <w:tcPr>
            <w:tcW w:w="1911" w:type="dxa"/>
            <w:tcBorders>
              <w:top w:val="nil"/>
              <w:left w:val="single" w:sz="4" w:space="0" w:color="auto"/>
              <w:bottom w:val="nil"/>
              <w:right w:val="single" w:sz="4" w:space="0" w:color="auto"/>
            </w:tcBorders>
          </w:tcPr>
          <w:p w14:paraId="455AC11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5AD55E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5C58FF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7315C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BC3509D"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BCB85C8" w14:textId="77777777" w:rsidTr="00481A38">
        <w:trPr>
          <w:trHeight w:val="29"/>
        </w:trPr>
        <w:tc>
          <w:tcPr>
            <w:tcW w:w="1911" w:type="dxa"/>
            <w:tcBorders>
              <w:top w:val="nil"/>
              <w:left w:val="single" w:sz="4" w:space="0" w:color="auto"/>
              <w:bottom w:val="single" w:sz="4" w:space="0" w:color="auto"/>
              <w:right w:val="single" w:sz="4" w:space="0" w:color="auto"/>
            </w:tcBorders>
          </w:tcPr>
          <w:p w14:paraId="1B73DA0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68036A7"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BD850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A527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EEED76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BF18C96" w14:textId="77777777" w:rsidTr="00481A38">
        <w:trPr>
          <w:trHeight w:val="29"/>
        </w:trPr>
        <w:tc>
          <w:tcPr>
            <w:tcW w:w="1911" w:type="dxa"/>
            <w:tcBorders>
              <w:top w:val="single" w:sz="4" w:space="0" w:color="auto"/>
              <w:left w:val="single" w:sz="4" w:space="0" w:color="auto"/>
              <w:bottom w:val="nil"/>
              <w:right w:val="single" w:sz="4" w:space="0" w:color="auto"/>
            </w:tcBorders>
          </w:tcPr>
          <w:p w14:paraId="69D815E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21CE483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01B5506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CA_n1A-n3A</w:t>
            </w:r>
          </w:p>
          <w:p w14:paraId="23D9706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67B91C9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438ADE8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1874BF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7E7B012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FE8F42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EAC5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7BA94F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sz w:val="18"/>
                <w:lang w:val="en-US" w:eastAsia="zh-CN" w:bidi="ar"/>
              </w:rPr>
              <w:t>0</w:t>
            </w:r>
          </w:p>
        </w:tc>
      </w:tr>
      <w:tr w:rsidR="00A54D65" w:rsidRPr="00A54D65" w14:paraId="546E02F0" w14:textId="77777777" w:rsidTr="00481A38">
        <w:trPr>
          <w:trHeight w:val="29"/>
        </w:trPr>
        <w:tc>
          <w:tcPr>
            <w:tcW w:w="1911" w:type="dxa"/>
            <w:tcBorders>
              <w:top w:val="nil"/>
              <w:left w:val="single" w:sz="4" w:space="0" w:color="auto"/>
              <w:bottom w:val="nil"/>
              <w:right w:val="single" w:sz="4" w:space="0" w:color="auto"/>
            </w:tcBorders>
          </w:tcPr>
          <w:p w14:paraId="7CAB53E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BF6145"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0037A7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7F193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6F79DD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66248AC" w14:textId="77777777" w:rsidTr="00481A38">
        <w:trPr>
          <w:trHeight w:val="29"/>
        </w:trPr>
        <w:tc>
          <w:tcPr>
            <w:tcW w:w="1911" w:type="dxa"/>
            <w:tcBorders>
              <w:top w:val="nil"/>
              <w:left w:val="single" w:sz="4" w:space="0" w:color="auto"/>
              <w:bottom w:val="nil"/>
              <w:right w:val="single" w:sz="4" w:space="0" w:color="auto"/>
            </w:tcBorders>
          </w:tcPr>
          <w:p w14:paraId="1B738AE1"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AA39D79"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DD0C9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838CA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5B6F1A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CF1DDBB" w14:textId="77777777" w:rsidTr="00481A38">
        <w:trPr>
          <w:trHeight w:val="29"/>
        </w:trPr>
        <w:tc>
          <w:tcPr>
            <w:tcW w:w="1911" w:type="dxa"/>
            <w:tcBorders>
              <w:top w:val="nil"/>
              <w:left w:val="single" w:sz="4" w:space="0" w:color="auto"/>
              <w:bottom w:val="single" w:sz="4" w:space="0" w:color="auto"/>
              <w:right w:val="single" w:sz="4" w:space="0" w:color="auto"/>
            </w:tcBorders>
          </w:tcPr>
          <w:p w14:paraId="138ACBA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EB26422"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CB8503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EAC6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AC043B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4530DF3" w14:textId="77777777" w:rsidTr="00481A38">
        <w:trPr>
          <w:trHeight w:val="29"/>
        </w:trPr>
        <w:tc>
          <w:tcPr>
            <w:tcW w:w="1911" w:type="dxa"/>
            <w:tcBorders>
              <w:top w:val="single" w:sz="4" w:space="0" w:color="auto"/>
              <w:left w:val="single" w:sz="4" w:space="0" w:color="auto"/>
              <w:bottom w:val="nil"/>
              <w:right w:val="single" w:sz="4" w:space="0" w:color="auto"/>
            </w:tcBorders>
          </w:tcPr>
          <w:p w14:paraId="35D40F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CA</w:t>
            </w:r>
            <w:r w:rsidRPr="00A54D65">
              <w:rPr>
                <w:rFonts w:ascii="Arial" w:eastAsia="宋体" w:hAnsi="Arial"/>
                <w:sz w:val="18"/>
              </w:rPr>
              <w:t>_n1A-</w:t>
            </w:r>
            <w:r w:rsidRPr="00A54D65">
              <w:rPr>
                <w:rFonts w:ascii="Arial" w:eastAsia="宋体" w:hAnsi="Arial" w:hint="eastAsia"/>
                <w:sz w:val="18"/>
                <w:lang w:eastAsia="zh-CN"/>
              </w:rPr>
              <w:t>n</w:t>
            </w:r>
            <w:r w:rsidRPr="00A54D65">
              <w:rPr>
                <w:rFonts w:ascii="Arial" w:eastAsia="宋体" w:hAnsi="Arial"/>
                <w:sz w:val="18"/>
                <w:lang w:eastAsia="zh-CN"/>
              </w:rPr>
              <w:t>3</w:t>
            </w:r>
            <w:r w:rsidRPr="00A54D65">
              <w:rPr>
                <w:rFonts w:ascii="Arial" w:eastAsia="宋体" w:hAnsi="Arial"/>
                <w:sz w:val="18"/>
                <w:lang w:val="en-US"/>
              </w:rPr>
              <w:t>A-</w:t>
            </w:r>
            <w:r w:rsidRPr="00A54D65">
              <w:rPr>
                <w:rFonts w:ascii="Arial" w:eastAsia="宋体" w:hAnsi="Arial" w:hint="eastAsia"/>
                <w:sz w:val="18"/>
                <w:lang w:eastAsia="zh-CN"/>
              </w:rPr>
              <w:t>n</w:t>
            </w:r>
            <w:r w:rsidRPr="00A54D65">
              <w:rPr>
                <w:rFonts w:ascii="Arial" w:eastAsia="宋体" w:hAnsi="Arial"/>
                <w:sz w:val="18"/>
                <w:lang w:eastAsia="zh-CN"/>
              </w:rPr>
              <w:t>28</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355F1D5"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3A</w:t>
            </w:r>
          </w:p>
          <w:p w14:paraId="332B47BB"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28A</w:t>
            </w:r>
          </w:p>
          <w:p w14:paraId="1E6B922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p w14:paraId="1FD18A27"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_n3A-</w:t>
            </w:r>
            <w:r w:rsidRPr="00A54D65">
              <w:rPr>
                <w:rFonts w:ascii="Arial" w:eastAsia="宋体" w:hAnsi="Arial" w:hint="eastAsia"/>
                <w:sz w:val="18"/>
                <w:lang w:val="es-US" w:eastAsia="zh-CN"/>
              </w:rPr>
              <w:t>n</w:t>
            </w:r>
            <w:r w:rsidRPr="00A54D65">
              <w:rPr>
                <w:rFonts w:ascii="Arial" w:eastAsia="宋体" w:hAnsi="Arial"/>
                <w:sz w:val="18"/>
                <w:lang w:val="es-US" w:eastAsia="zh-CN"/>
              </w:rPr>
              <w:t>28A</w:t>
            </w:r>
          </w:p>
          <w:p w14:paraId="44ADBA4E"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_n3A-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p w14:paraId="57D12E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s-US" w:eastAsia="zh-CN"/>
              </w:rPr>
              <w:t>CA</w:t>
            </w:r>
            <w:r w:rsidRPr="00A54D65">
              <w:rPr>
                <w:rFonts w:ascii="Arial" w:eastAsia="宋体" w:hAnsi="Arial"/>
                <w:sz w:val="18"/>
                <w:lang w:val="es-US" w:eastAsia="zh-CN"/>
              </w:rPr>
              <w:t>_n28A-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0EFB9BF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59A7A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4AA2C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0D9BAD35" w14:textId="77777777" w:rsidTr="00481A38">
        <w:trPr>
          <w:trHeight w:val="29"/>
        </w:trPr>
        <w:tc>
          <w:tcPr>
            <w:tcW w:w="1911" w:type="dxa"/>
            <w:tcBorders>
              <w:top w:val="nil"/>
              <w:left w:val="single" w:sz="4" w:space="0" w:color="auto"/>
              <w:bottom w:val="nil"/>
              <w:right w:val="single" w:sz="4" w:space="0" w:color="auto"/>
            </w:tcBorders>
          </w:tcPr>
          <w:p w14:paraId="714AE78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A15ED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F4F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44922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34BE8FB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ADA06A" w14:textId="77777777" w:rsidTr="00481A38">
        <w:trPr>
          <w:trHeight w:val="29"/>
        </w:trPr>
        <w:tc>
          <w:tcPr>
            <w:tcW w:w="1911" w:type="dxa"/>
            <w:tcBorders>
              <w:top w:val="nil"/>
              <w:left w:val="single" w:sz="4" w:space="0" w:color="auto"/>
              <w:bottom w:val="nil"/>
              <w:right w:val="single" w:sz="4" w:space="0" w:color="auto"/>
            </w:tcBorders>
          </w:tcPr>
          <w:p w14:paraId="2850824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A398B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268F0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049E49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DD482E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0A97F78" w14:textId="77777777" w:rsidTr="00481A38">
        <w:trPr>
          <w:trHeight w:val="29"/>
        </w:trPr>
        <w:tc>
          <w:tcPr>
            <w:tcW w:w="1911" w:type="dxa"/>
            <w:tcBorders>
              <w:top w:val="nil"/>
              <w:left w:val="single" w:sz="4" w:space="0" w:color="auto"/>
              <w:bottom w:val="single" w:sz="4" w:space="0" w:color="auto"/>
              <w:right w:val="single" w:sz="4" w:space="0" w:color="auto"/>
            </w:tcBorders>
          </w:tcPr>
          <w:p w14:paraId="2BF008E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93673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EB207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6484DC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EDC335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2626BE8" w14:textId="77777777" w:rsidTr="00481A38">
        <w:trPr>
          <w:trHeight w:val="29"/>
        </w:trPr>
        <w:tc>
          <w:tcPr>
            <w:tcW w:w="1911" w:type="dxa"/>
            <w:tcBorders>
              <w:top w:val="single" w:sz="4" w:space="0" w:color="auto"/>
              <w:left w:val="single" w:sz="4" w:space="0" w:color="auto"/>
              <w:bottom w:val="nil"/>
              <w:right w:val="single" w:sz="4" w:space="0" w:color="auto"/>
            </w:tcBorders>
          </w:tcPr>
          <w:p w14:paraId="618BFEB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52B8012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104DD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871E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EB5755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3D4D3CEF" w14:textId="77777777" w:rsidTr="00481A38">
        <w:trPr>
          <w:trHeight w:val="29"/>
        </w:trPr>
        <w:tc>
          <w:tcPr>
            <w:tcW w:w="1911" w:type="dxa"/>
            <w:tcBorders>
              <w:top w:val="nil"/>
              <w:left w:val="single" w:sz="4" w:space="0" w:color="auto"/>
              <w:bottom w:val="nil"/>
              <w:right w:val="single" w:sz="4" w:space="0" w:color="auto"/>
            </w:tcBorders>
          </w:tcPr>
          <w:p w14:paraId="54D2883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C04CC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4EE50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B543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0E0709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39C066" w14:textId="77777777" w:rsidTr="00481A38">
        <w:trPr>
          <w:trHeight w:val="29"/>
        </w:trPr>
        <w:tc>
          <w:tcPr>
            <w:tcW w:w="1911" w:type="dxa"/>
            <w:tcBorders>
              <w:top w:val="nil"/>
              <w:left w:val="single" w:sz="4" w:space="0" w:color="auto"/>
              <w:bottom w:val="nil"/>
              <w:right w:val="single" w:sz="4" w:space="0" w:color="auto"/>
            </w:tcBorders>
          </w:tcPr>
          <w:p w14:paraId="5727670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A76FE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7D936A"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B8D2BD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1D6B06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993868D" w14:textId="77777777" w:rsidTr="00481A38">
        <w:trPr>
          <w:trHeight w:val="29"/>
        </w:trPr>
        <w:tc>
          <w:tcPr>
            <w:tcW w:w="1911" w:type="dxa"/>
            <w:tcBorders>
              <w:top w:val="nil"/>
              <w:left w:val="single" w:sz="4" w:space="0" w:color="auto"/>
              <w:bottom w:val="nil"/>
              <w:right w:val="single" w:sz="4" w:space="0" w:color="auto"/>
            </w:tcBorders>
          </w:tcPr>
          <w:p w14:paraId="2696DB4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660A0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9C92D3"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6B99D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D7DF0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623FB09" w14:textId="77777777" w:rsidTr="00481A38">
        <w:trPr>
          <w:trHeight w:val="29"/>
        </w:trPr>
        <w:tc>
          <w:tcPr>
            <w:tcW w:w="1911" w:type="dxa"/>
            <w:tcBorders>
              <w:top w:val="single" w:sz="4" w:space="0" w:color="auto"/>
              <w:left w:val="single" w:sz="4" w:space="0" w:color="auto"/>
              <w:bottom w:val="nil"/>
              <w:right w:val="single" w:sz="4" w:space="0" w:color="auto"/>
            </w:tcBorders>
          </w:tcPr>
          <w:p w14:paraId="5B9DB0D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4B968F0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69FA1F1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CA_n1A-n40A</w:t>
            </w:r>
          </w:p>
          <w:p w14:paraId="3B869E0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3668432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CA_n3A-n40A</w:t>
            </w:r>
          </w:p>
          <w:p w14:paraId="58E4671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4D539AD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B693BB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24F2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672E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2CBC7806" w14:textId="77777777" w:rsidTr="00481A38">
        <w:trPr>
          <w:trHeight w:val="29"/>
        </w:trPr>
        <w:tc>
          <w:tcPr>
            <w:tcW w:w="1911" w:type="dxa"/>
            <w:tcBorders>
              <w:top w:val="nil"/>
              <w:left w:val="single" w:sz="4" w:space="0" w:color="auto"/>
              <w:bottom w:val="nil"/>
              <w:right w:val="single" w:sz="4" w:space="0" w:color="auto"/>
            </w:tcBorders>
          </w:tcPr>
          <w:p w14:paraId="3D627BA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2ED1B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314D93"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779DB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8DE8C6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76C676" w14:textId="77777777" w:rsidTr="00481A38">
        <w:trPr>
          <w:trHeight w:val="29"/>
        </w:trPr>
        <w:tc>
          <w:tcPr>
            <w:tcW w:w="1911" w:type="dxa"/>
            <w:tcBorders>
              <w:top w:val="nil"/>
              <w:left w:val="single" w:sz="4" w:space="0" w:color="auto"/>
              <w:bottom w:val="nil"/>
              <w:right w:val="single" w:sz="4" w:space="0" w:color="auto"/>
            </w:tcBorders>
          </w:tcPr>
          <w:p w14:paraId="555551A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2A347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C311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D643A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923AB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BD10806" w14:textId="77777777" w:rsidTr="00481A38">
        <w:trPr>
          <w:trHeight w:val="29"/>
        </w:trPr>
        <w:tc>
          <w:tcPr>
            <w:tcW w:w="1911" w:type="dxa"/>
            <w:tcBorders>
              <w:top w:val="nil"/>
              <w:left w:val="single" w:sz="4" w:space="0" w:color="auto"/>
              <w:bottom w:val="single" w:sz="4" w:space="0" w:color="auto"/>
              <w:right w:val="single" w:sz="4" w:space="0" w:color="auto"/>
            </w:tcBorders>
          </w:tcPr>
          <w:p w14:paraId="1FA84D7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B1D68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0E21F"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E6FA5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31568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FBB63C" w14:textId="77777777" w:rsidTr="00481A38">
        <w:trPr>
          <w:trHeight w:val="29"/>
        </w:trPr>
        <w:tc>
          <w:tcPr>
            <w:tcW w:w="1911" w:type="dxa"/>
            <w:tcBorders>
              <w:top w:val="single" w:sz="4" w:space="0" w:color="auto"/>
              <w:left w:val="single" w:sz="4" w:space="0" w:color="auto"/>
              <w:bottom w:val="nil"/>
              <w:right w:val="single" w:sz="4" w:space="0" w:color="auto"/>
            </w:tcBorders>
          </w:tcPr>
          <w:p w14:paraId="1D2DDAF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033641A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CA_n1A-n3A</w:t>
            </w:r>
          </w:p>
          <w:p w14:paraId="53804F5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CA_n1A-n40A</w:t>
            </w:r>
          </w:p>
          <w:p w14:paraId="7C6FDF7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CA_n1A-n105A</w:t>
            </w:r>
          </w:p>
          <w:p w14:paraId="6ADCF7E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CA_n3A-n40A</w:t>
            </w:r>
          </w:p>
          <w:p w14:paraId="3A1F35C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CA_n3A-n105A</w:t>
            </w:r>
          </w:p>
          <w:p w14:paraId="5A5E090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648E0CB0"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889BB6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E6C40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n-US" w:eastAsia="zh-CN"/>
              </w:rPr>
              <w:t>0</w:t>
            </w:r>
          </w:p>
        </w:tc>
      </w:tr>
      <w:tr w:rsidR="00A54D65" w:rsidRPr="00A54D65" w14:paraId="044B7D17" w14:textId="77777777" w:rsidTr="00481A38">
        <w:trPr>
          <w:trHeight w:val="29"/>
        </w:trPr>
        <w:tc>
          <w:tcPr>
            <w:tcW w:w="1911" w:type="dxa"/>
            <w:tcBorders>
              <w:top w:val="nil"/>
              <w:left w:val="single" w:sz="4" w:space="0" w:color="auto"/>
              <w:bottom w:val="nil"/>
              <w:right w:val="single" w:sz="4" w:space="0" w:color="auto"/>
            </w:tcBorders>
          </w:tcPr>
          <w:p w14:paraId="2C8AE647"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7B0FA6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82F546"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0826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5AEF72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059DEDE" w14:textId="77777777" w:rsidTr="00481A38">
        <w:trPr>
          <w:trHeight w:val="29"/>
        </w:trPr>
        <w:tc>
          <w:tcPr>
            <w:tcW w:w="1911" w:type="dxa"/>
            <w:tcBorders>
              <w:top w:val="nil"/>
              <w:left w:val="single" w:sz="4" w:space="0" w:color="auto"/>
              <w:bottom w:val="nil"/>
              <w:right w:val="single" w:sz="4" w:space="0" w:color="auto"/>
            </w:tcBorders>
          </w:tcPr>
          <w:p w14:paraId="5F0A9580"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416278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7C361"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C0F4F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02757D7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C529A06" w14:textId="77777777" w:rsidTr="00481A38">
        <w:trPr>
          <w:trHeight w:val="29"/>
        </w:trPr>
        <w:tc>
          <w:tcPr>
            <w:tcW w:w="1911" w:type="dxa"/>
            <w:tcBorders>
              <w:top w:val="nil"/>
              <w:left w:val="single" w:sz="4" w:space="0" w:color="auto"/>
              <w:bottom w:val="single" w:sz="4" w:space="0" w:color="auto"/>
              <w:right w:val="single" w:sz="4" w:space="0" w:color="auto"/>
            </w:tcBorders>
          </w:tcPr>
          <w:p w14:paraId="42C7D8CC"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7D4D51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008C8F"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F1D07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7AE7F3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6F6C4CD" w14:textId="77777777" w:rsidTr="00481A38">
        <w:trPr>
          <w:trHeight w:val="29"/>
        </w:trPr>
        <w:tc>
          <w:tcPr>
            <w:tcW w:w="1911" w:type="dxa"/>
            <w:tcBorders>
              <w:top w:val="single" w:sz="4" w:space="0" w:color="auto"/>
              <w:left w:val="single" w:sz="4" w:space="0" w:color="auto"/>
              <w:bottom w:val="nil"/>
              <w:right w:val="single" w:sz="4" w:space="0" w:color="auto"/>
            </w:tcBorders>
          </w:tcPr>
          <w:p w14:paraId="17EBB1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48051C6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n41</w:t>
            </w:r>
            <w:r w:rsidRPr="00A54D65">
              <w:rPr>
                <w:rFonts w:ascii="Arial" w:eastAsia="宋体" w:hAnsi="Arial"/>
                <w:kern w:val="2"/>
                <w:sz w:val="18"/>
                <w:szCs w:val="22"/>
                <w:vertAlign w:val="superscript"/>
                <w:lang w:val="en-US" w:eastAsia="zh-CN"/>
              </w:rPr>
              <w:t>5</w:t>
            </w:r>
          </w:p>
          <w:p w14:paraId="071F1E9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n77</w:t>
            </w:r>
            <w:r w:rsidRPr="00A54D65">
              <w:rPr>
                <w:rFonts w:ascii="Arial" w:eastAsia="宋体" w:hAnsi="Arial"/>
                <w:kern w:val="2"/>
                <w:sz w:val="18"/>
                <w:szCs w:val="22"/>
                <w:vertAlign w:val="superscript"/>
                <w:lang w:val="en-US" w:eastAsia="zh-CN"/>
              </w:rPr>
              <w:t>5</w:t>
            </w:r>
          </w:p>
          <w:p w14:paraId="4FE46C4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CA_n1A-n3A</w:t>
            </w:r>
          </w:p>
          <w:p w14:paraId="091AC43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62E59B4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1D8339A8"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CA_n3A-n41A</w:t>
            </w:r>
          </w:p>
          <w:p w14:paraId="4E47985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2BACA8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9DBA1C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DA9ED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0CA3D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2FDB8733" w14:textId="77777777" w:rsidTr="00481A38">
        <w:trPr>
          <w:trHeight w:val="29"/>
        </w:trPr>
        <w:tc>
          <w:tcPr>
            <w:tcW w:w="1911" w:type="dxa"/>
            <w:tcBorders>
              <w:top w:val="nil"/>
              <w:left w:val="single" w:sz="4" w:space="0" w:color="auto"/>
              <w:bottom w:val="nil"/>
              <w:right w:val="single" w:sz="4" w:space="0" w:color="auto"/>
            </w:tcBorders>
          </w:tcPr>
          <w:p w14:paraId="03E8C7D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463A2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197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8DDF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B9396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02E4D12" w14:textId="77777777" w:rsidTr="00481A38">
        <w:trPr>
          <w:trHeight w:val="29"/>
        </w:trPr>
        <w:tc>
          <w:tcPr>
            <w:tcW w:w="1911" w:type="dxa"/>
            <w:tcBorders>
              <w:top w:val="nil"/>
              <w:left w:val="single" w:sz="4" w:space="0" w:color="auto"/>
              <w:bottom w:val="nil"/>
              <w:right w:val="single" w:sz="4" w:space="0" w:color="auto"/>
            </w:tcBorders>
          </w:tcPr>
          <w:p w14:paraId="13DE694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7A64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1C47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BB43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81F348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98BA2E" w14:textId="77777777" w:rsidTr="00481A38">
        <w:trPr>
          <w:trHeight w:val="29"/>
        </w:trPr>
        <w:tc>
          <w:tcPr>
            <w:tcW w:w="1911" w:type="dxa"/>
            <w:tcBorders>
              <w:top w:val="nil"/>
              <w:left w:val="single" w:sz="4" w:space="0" w:color="auto"/>
              <w:bottom w:val="single" w:sz="4" w:space="0" w:color="auto"/>
              <w:right w:val="single" w:sz="4" w:space="0" w:color="auto"/>
            </w:tcBorders>
          </w:tcPr>
          <w:p w14:paraId="6B4F907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6618C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D11B0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hint="eastAsia"/>
                <w:sz w:val="18"/>
                <w:lang w:eastAsia="zh-CN"/>
              </w:rPr>
              <w:t>n</w:t>
            </w:r>
            <w:r w:rsidRPr="00A54D65">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205BC3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13906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0F2BD0" w14:textId="77777777" w:rsidTr="00481A38">
        <w:trPr>
          <w:trHeight w:val="29"/>
        </w:trPr>
        <w:tc>
          <w:tcPr>
            <w:tcW w:w="1911" w:type="dxa"/>
            <w:tcBorders>
              <w:top w:val="single" w:sz="4" w:space="0" w:color="auto"/>
              <w:left w:val="single" w:sz="4" w:space="0" w:color="auto"/>
              <w:bottom w:val="nil"/>
              <w:right w:val="single" w:sz="4" w:space="0" w:color="auto"/>
            </w:tcBorders>
          </w:tcPr>
          <w:p w14:paraId="6C2B57F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55DA9617"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CA_n1A-n3A</w:t>
            </w:r>
          </w:p>
          <w:p w14:paraId="3DBCD7D5"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CA_n1A-n41A</w:t>
            </w:r>
          </w:p>
          <w:p w14:paraId="10B0DA4D"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CA_n1A-n77A</w:t>
            </w:r>
          </w:p>
          <w:p w14:paraId="6BB3803B"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CA_n3A-n41A</w:t>
            </w:r>
          </w:p>
          <w:p w14:paraId="604B437B"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CA_n3A-n77A</w:t>
            </w:r>
          </w:p>
          <w:p w14:paraId="42689CD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2552E0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8D2D7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8FC1E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A9CB6C7" w14:textId="77777777" w:rsidTr="00481A38">
        <w:trPr>
          <w:trHeight w:val="29"/>
        </w:trPr>
        <w:tc>
          <w:tcPr>
            <w:tcW w:w="1911" w:type="dxa"/>
            <w:tcBorders>
              <w:top w:val="nil"/>
              <w:left w:val="single" w:sz="4" w:space="0" w:color="auto"/>
              <w:bottom w:val="nil"/>
              <w:right w:val="single" w:sz="4" w:space="0" w:color="auto"/>
            </w:tcBorders>
          </w:tcPr>
          <w:p w14:paraId="7210A36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5A76C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B4C3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AF8B6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728B71E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84B1493" w14:textId="77777777" w:rsidTr="00481A38">
        <w:trPr>
          <w:trHeight w:val="29"/>
        </w:trPr>
        <w:tc>
          <w:tcPr>
            <w:tcW w:w="1911" w:type="dxa"/>
            <w:tcBorders>
              <w:top w:val="nil"/>
              <w:left w:val="single" w:sz="4" w:space="0" w:color="auto"/>
              <w:bottom w:val="nil"/>
              <w:right w:val="single" w:sz="4" w:space="0" w:color="auto"/>
            </w:tcBorders>
          </w:tcPr>
          <w:p w14:paraId="191CDBD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29AD8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F1F9C3"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E07AE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7AFA49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80ADD58" w14:textId="77777777" w:rsidTr="00481A38">
        <w:trPr>
          <w:trHeight w:val="29"/>
        </w:trPr>
        <w:tc>
          <w:tcPr>
            <w:tcW w:w="1911" w:type="dxa"/>
            <w:tcBorders>
              <w:top w:val="nil"/>
              <w:left w:val="single" w:sz="4" w:space="0" w:color="auto"/>
              <w:bottom w:val="single" w:sz="4" w:space="0" w:color="auto"/>
              <w:right w:val="single" w:sz="4" w:space="0" w:color="auto"/>
            </w:tcBorders>
          </w:tcPr>
          <w:p w14:paraId="4360F0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F1287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B89BF"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D036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07D095A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8D463D9" w14:textId="77777777" w:rsidTr="00481A38">
        <w:trPr>
          <w:trHeight w:val="29"/>
        </w:trPr>
        <w:tc>
          <w:tcPr>
            <w:tcW w:w="1911" w:type="dxa"/>
            <w:tcBorders>
              <w:top w:val="single" w:sz="4" w:space="0" w:color="auto"/>
              <w:left w:val="single" w:sz="4" w:space="0" w:color="auto"/>
              <w:bottom w:val="nil"/>
              <w:right w:val="single" w:sz="4" w:space="0" w:color="auto"/>
            </w:tcBorders>
          </w:tcPr>
          <w:p w14:paraId="03DA6E7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6DCC5126"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CA_n1A-n3A</w:t>
            </w:r>
          </w:p>
          <w:p w14:paraId="5252060E"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CA_n1A-n41A</w:t>
            </w:r>
          </w:p>
          <w:p w14:paraId="2FBF2C9D"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CA_n1A-n79A</w:t>
            </w:r>
          </w:p>
          <w:p w14:paraId="541F6198"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CA_n3A-n41A</w:t>
            </w:r>
          </w:p>
          <w:p w14:paraId="52EFE6E6"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CA_n3A-n79A</w:t>
            </w:r>
          </w:p>
          <w:p w14:paraId="5879E7D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7C0C8C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E241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5</w:t>
            </w:r>
            <w:r w:rsidRPr="00A54D65">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1803E77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ja-JP"/>
              </w:rPr>
              <w:t>0</w:t>
            </w:r>
          </w:p>
        </w:tc>
      </w:tr>
      <w:tr w:rsidR="00A54D65" w:rsidRPr="00A54D65" w14:paraId="7A4F13F4" w14:textId="77777777" w:rsidTr="00481A38">
        <w:trPr>
          <w:trHeight w:val="29"/>
        </w:trPr>
        <w:tc>
          <w:tcPr>
            <w:tcW w:w="1911" w:type="dxa"/>
            <w:tcBorders>
              <w:top w:val="nil"/>
              <w:left w:val="single" w:sz="4" w:space="0" w:color="auto"/>
              <w:bottom w:val="nil"/>
              <w:right w:val="single" w:sz="4" w:space="0" w:color="auto"/>
            </w:tcBorders>
          </w:tcPr>
          <w:p w14:paraId="370779F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4DDBA90"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94B000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D4BEA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5</w:t>
            </w:r>
            <w:r w:rsidRPr="00A54D65">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
          <w:p w14:paraId="3460A2B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3CAACE23" w14:textId="77777777" w:rsidTr="00481A38">
        <w:trPr>
          <w:trHeight w:val="29"/>
        </w:trPr>
        <w:tc>
          <w:tcPr>
            <w:tcW w:w="1911" w:type="dxa"/>
            <w:tcBorders>
              <w:top w:val="nil"/>
              <w:left w:val="single" w:sz="4" w:space="0" w:color="auto"/>
              <w:bottom w:val="nil"/>
              <w:right w:val="single" w:sz="4" w:space="0" w:color="auto"/>
            </w:tcBorders>
          </w:tcPr>
          <w:p w14:paraId="46BD70C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9D375F"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6621B9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CCA49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1</w:t>
            </w:r>
            <w:r w:rsidRPr="00A54D65">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5778498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69EBAB2" w14:textId="77777777" w:rsidTr="00481A38">
        <w:trPr>
          <w:trHeight w:val="29"/>
        </w:trPr>
        <w:tc>
          <w:tcPr>
            <w:tcW w:w="1911" w:type="dxa"/>
            <w:tcBorders>
              <w:top w:val="nil"/>
              <w:left w:val="single" w:sz="4" w:space="0" w:color="auto"/>
              <w:bottom w:val="single" w:sz="4" w:space="0" w:color="auto"/>
              <w:right w:val="single" w:sz="4" w:space="0" w:color="auto"/>
            </w:tcBorders>
          </w:tcPr>
          <w:p w14:paraId="7FB2F0B9"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EC9EB83"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35CAF4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等线" w:hAnsi="Arial" w:hint="eastAsia"/>
                <w:sz w:val="18"/>
                <w:lang w:eastAsia="zh-CN"/>
              </w:rPr>
              <w:t>n</w:t>
            </w:r>
            <w:r w:rsidRPr="00A54D65">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5BCCA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4</w:t>
            </w:r>
            <w:r w:rsidRPr="00A54D65">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76A3025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7B600DB3" w14:textId="77777777" w:rsidTr="00481A38">
        <w:trPr>
          <w:trHeight w:val="29"/>
        </w:trPr>
        <w:tc>
          <w:tcPr>
            <w:tcW w:w="1911" w:type="dxa"/>
            <w:tcBorders>
              <w:top w:val="single" w:sz="4" w:space="0" w:color="auto"/>
              <w:left w:val="single" w:sz="4" w:space="0" w:color="auto"/>
              <w:bottom w:val="nil"/>
              <w:right w:val="single" w:sz="4" w:space="0" w:color="auto"/>
            </w:tcBorders>
          </w:tcPr>
          <w:p w14:paraId="726D23E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6006CAE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CA_n1A-n3A</w:t>
            </w:r>
          </w:p>
          <w:p w14:paraId="7FA1E6B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011BDCB0"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24EDEB0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5E7A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188E25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1252B03E" w14:textId="77777777" w:rsidTr="00481A38">
        <w:trPr>
          <w:trHeight w:val="29"/>
        </w:trPr>
        <w:tc>
          <w:tcPr>
            <w:tcW w:w="1911" w:type="dxa"/>
            <w:tcBorders>
              <w:top w:val="nil"/>
              <w:left w:val="single" w:sz="4" w:space="0" w:color="auto"/>
              <w:bottom w:val="nil"/>
              <w:right w:val="single" w:sz="4" w:space="0" w:color="auto"/>
            </w:tcBorders>
          </w:tcPr>
          <w:p w14:paraId="2EFA9406"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0D8345"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771C6C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E3C2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6B895AC"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89F3623" w14:textId="77777777" w:rsidTr="00481A38">
        <w:trPr>
          <w:trHeight w:val="29"/>
        </w:trPr>
        <w:tc>
          <w:tcPr>
            <w:tcW w:w="1911" w:type="dxa"/>
            <w:tcBorders>
              <w:top w:val="nil"/>
              <w:left w:val="single" w:sz="4" w:space="0" w:color="auto"/>
              <w:bottom w:val="nil"/>
              <w:right w:val="single" w:sz="4" w:space="0" w:color="auto"/>
            </w:tcBorders>
          </w:tcPr>
          <w:p w14:paraId="093FFC5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6BF4EF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4456BF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64CB8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18484C2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E1DF526" w14:textId="77777777" w:rsidTr="00481A38">
        <w:trPr>
          <w:trHeight w:val="29"/>
        </w:trPr>
        <w:tc>
          <w:tcPr>
            <w:tcW w:w="1911" w:type="dxa"/>
            <w:tcBorders>
              <w:top w:val="nil"/>
              <w:left w:val="single" w:sz="4" w:space="0" w:color="auto"/>
              <w:bottom w:val="single" w:sz="4" w:space="0" w:color="auto"/>
              <w:right w:val="single" w:sz="4" w:space="0" w:color="auto"/>
            </w:tcBorders>
          </w:tcPr>
          <w:p w14:paraId="7EECA3B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752B7B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B5EE5E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A5F9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545BBAE6"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24DA1AA" w14:textId="77777777" w:rsidTr="00481A38">
        <w:trPr>
          <w:trHeight w:val="29"/>
        </w:trPr>
        <w:tc>
          <w:tcPr>
            <w:tcW w:w="1911" w:type="dxa"/>
            <w:tcBorders>
              <w:top w:val="single" w:sz="4" w:space="0" w:color="auto"/>
              <w:left w:val="single" w:sz="4" w:space="0" w:color="auto"/>
              <w:bottom w:val="nil"/>
              <w:right w:val="single" w:sz="4" w:space="0" w:color="auto"/>
            </w:tcBorders>
          </w:tcPr>
          <w:p w14:paraId="3E52ACB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04B8B044"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CA_n1A-n3A</w:t>
            </w:r>
          </w:p>
          <w:p w14:paraId="3C4ED4A1"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373FF99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p w14:paraId="2C579656"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72F31B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9316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DD1BD0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n-US" w:eastAsia="zh-CN" w:bidi="ar"/>
              </w:rPr>
              <w:t>0</w:t>
            </w:r>
          </w:p>
        </w:tc>
      </w:tr>
      <w:tr w:rsidR="00A54D65" w:rsidRPr="00A54D65" w14:paraId="2F96CE81" w14:textId="77777777" w:rsidTr="00481A38">
        <w:trPr>
          <w:trHeight w:val="29"/>
        </w:trPr>
        <w:tc>
          <w:tcPr>
            <w:tcW w:w="1911" w:type="dxa"/>
            <w:tcBorders>
              <w:top w:val="nil"/>
              <w:left w:val="single" w:sz="4" w:space="0" w:color="auto"/>
              <w:bottom w:val="nil"/>
              <w:right w:val="single" w:sz="4" w:space="0" w:color="auto"/>
            </w:tcBorders>
          </w:tcPr>
          <w:p w14:paraId="573FD4B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6D06824"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3809F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E411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C896FE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F24DCC9" w14:textId="77777777" w:rsidTr="00481A38">
        <w:trPr>
          <w:trHeight w:val="29"/>
        </w:trPr>
        <w:tc>
          <w:tcPr>
            <w:tcW w:w="1911" w:type="dxa"/>
            <w:tcBorders>
              <w:top w:val="nil"/>
              <w:left w:val="single" w:sz="4" w:space="0" w:color="auto"/>
              <w:bottom w:val="nil"/>
              <w:right w:val="single" w:sz="4" w:space="0" w:color="auto"/>
            </w:tcBorders>
          </w:tcPr>
          <w:p w14:paraId="477CFFAF"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169A7BB"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D546B8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AADF5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5EB1340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5D54208" w14:textId="77777777" w:rsidTr="00481A38">
        <w:trPr>
          <w:trHeight w:val="29"/>
        </w:trPr>
        <w:tc>
          <w:tcPr>
            <w:tcW w:w="1911" w:type="dxa"/>
            <w:tcBorders>
              <w:top w:val="nil"/>
              <w:left w:val="single" w:sz="4" w:space="0" w:color="auto"/>
              <w:bottom w:val="single" w:sz="4" w:space="0" w:color="auto"/>
              <w:right w:val="single" w:sz="4" w:space="0" w:color="auto"/>
            </w:tcBorders>
          </w:tcPr>
          <w:p w14:paraId="5436DD5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7D72A86"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4874C8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903F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CA_n78(2A)</w:t>
            </w:r>
            <w:r w:rsidRPr="00A54D65">
              <w:rPr>
                <w:rFonts w:ascii="Arial" w:eastAsia="宋体" w:hAnsi="Arial" w:cs="Arial"/>
                <w:sz w:val="18"/>
                <w:lang w:val="en-US" w:eastAsia="zh-CN"/>
              </w:rPr>
              <w:t>_</w:t>
            </w:r>
            <w:r w:rsidRPr="00A54D65">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09E58969"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283B76B" w14:textId="77777777" w:rsidTr="00481A38">
        <w:trPr>
          <w:trHeight w:val="29"/>
        </w:trPr>
        <w:tc>
          <w:tcPr>
            <w:tcW w:w="1911" w:type="dxa"/>
            <w:tcBorders>
              <w:top w:val="single" w:sz="4" w:space="0" w:color="auto"/>
              <w:left w:val="single" w:sz="4" w:space="0" w:color="auto"/>
              <w:bottom w:val="nil"/>
              <w:right w:val="single" w:sz="4" w:space="0" w:color="auto"/>
            </w:tcBorders>
          </w:tcPr>
          <w:p w14:paraId="2153124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0AF14B25"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5DC8F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66D48E"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8F5387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71A674D0" w14:textId="77777777" w:rsidTr="00481A38">
        <w:trPr>
          <w:trHeight w:val="29"/>
        </w:trPr>
        <w:tc>
          <w:tcPr>
            <w:tcW w:w="1911" w:type="dxa"/>
            <w:tcBorders>
              <w:top w:val="nil"/>
              <w:left w:val="single" w:sz="4" w:space="0" w:color="auto"/>
              <w:bottom w:val="nil"/>
              <w:right w:val="single" w:sz="4" w:space="0" w:color="auto"/>
            </w:tcBorders>
          </w:tcPr>
          <w:p w14:paraId="222078B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2C2B23B"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23C676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580927"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7663E71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AD217ED" w14:textId="77777777" w:rsidTr="00481A38">
        <w:trPr>
          <w:trHeight w:val="29"/>
        </w:trPr>
        <w:tc>
          <w:tcPr>
            <w:tcW w:w="1911" w:type="dxa"/>
            <w:tcBorders>
              <w:top w:val="nil"/>
              <w:left w:val="single" w:sz="4" w:space="0" w:color="auto"/>
              <w:bottom w:val="nil"/>
              <w:right w:val="single" w:sz="4" w:space="0" w:color="auto"/>
            </w:tcBorders>
          </w:tcPr>
          <w:p w14:paraId="19DC46C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293F378"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0F01EC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6D8BBFD"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03B0A5B7"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9F08E89" w14:textId="77777777" w:rsidTr="00481A38">
        <w:trPr>
          <w:trHeight w:val="29"/>
        </w:trPr>
        <w:tc>
          <w:tcPr>
            <w:tcW w:w="1911" w:type="dxa"/>
            <w:tcBorders>
              <w:top w:val="nil"/>
              <w:left w:val="single" w:sz="4" w:space="0" w:color="auto"/>
              <w:bottom w:val="single" w:sz="4" w:space="0" w:color="auto"/>
              <w:right w:val="single" w:sz="4" w:space="0" w:color="auto"/>
            </w:tcBorders>
          </w:tcPr>
          <w:p w14:paraId="58ECACA6"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AA83613" w14:textId="77777777" w:rsidR="00A54D65" w:rsidRPr="00A54D65" w:rsidRDefault="00A54D65" w:rsidP="00A54D65">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2F1B3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34F70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EF5E21F"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B173860" w14:textId="77777777" w:rsidTr="00481A38">
        <w:trPr>
          <w:trHeight w:val="29"/>
        </w:trPr>
        <w:tc>
          <w:tcPr>
            <w:tcW w:w="1911" w:type="dxa"/>
            <w:tcBorders>
              <w:top w:val="single" w:sz="4" w:space="0" w:color="auto"/>
              <w:left w:val="single" w:sz="4" w:space="0" w:color="auto"/>
              <w:bottom w:val="nil"/>
              <w:right w:val="single" w:sz="4" w:space="0" w:color="auto"/>
            </w:tcBorders>
          </w:tcPr>
          <w:p w14:paraId="2C98FE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w:t>
            </w:r>
            <w:r w:rsidRPr="00A54D65">
              <w:rPr>
                <w:rFonts w:ascii="Arial" w:eastAsia="宋体" w:hAnsi="Arial"/>
                <w:sz w:val="18"/>
                <w:lang w:eastAsia="ja-JP"/>
              </w:rPr>
              <w:t>_n1A-</w:t>
            </w:r>
            <w:r w:rsidRPr="00A54D65">
              <w:rPr>
                <w:rFonts w:ascii="Arial" w:eastAsia="宋体" w:hAnsi="Arial"/>
                <w:sz w:val="18"/>
                <w:lang w:eastAsia="zh-CN"/>
              </w:rPr>
              <w:t>n3</w:t>
            </w:r>
            <w:r w:rsidRPr="00A54D65">
              <w:rPr>
                <w:rFonts w:ascii="Arial" w:eastAsia="宋体" w:hAnsi="Arial"/>
                <w:sz w:val="18"/>
                <w:lang w:val="en-US" w:eastAsia="ja-JP"/>
              </w:rPr>
              <w:t>A-</w:t>
            </w:r>
            <w:r w:rsidRPr="00A54D65">
              <w:rPr>
                <w:rFonts w:ascii="Arial" w:eastAsia="宋体" w:hAnsi="Arial"/>
                <w:sz w:val="18"/>
                <w:lang w:eastAsia="zh-CN"/>
              </w:rPr>
              <w:t>n77</w:t>
            </w:r>
            <w:r w:rsidRPr="00A54D65">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0462A1B5"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3A</w:t>
            </w:r>
          </w:p>
          <w:p w14:paraId="56E25C84"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77A</w:t>
            </w:r>
          </w:p>
          <w:p w14:paraId="450423E5"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_n1A-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p w14:paraId="4AE1F044"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_n3A-</w:t>
            </w:r>
            <w:r w:rsidRPr="00A54D65">
              <w:rPr>
                <w:rFonts w:ascii="Arial" w:eastAsia="宋体" w:hAnsi="Arial" w:hint="eastAsia"/>
                <w:sz w:val="18"/>
                <w:lang w:val="es-US" w:eastAsia="zh-CN"/>
              </w:rPr>
              <w:t>n</w:t>
            </w:r>
            <w:r w:rsidRPr="00A54D65">
              <w:rPr>
                <w:rFonts w:ascii="Arial" w:eastAsia="宋体" w:hAnsi="Arial"/>
                <w:sz w:val="18"/>
                <w:lang w:val="es-US" w:eastAsia="zh-CN"/>
              </w:rPr>
              <w:t>77A</w:t>
            </w:r>
          </w:p>
          <w:p w14:paraId="58CB4601"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hint="eastAsia"/>
                <w:sz w:val="18"/>
                <w:lang w:val="es-US" w:eastAsia="zh-CN"/>
              </w:rPr>
              <w:t>CA</w:t>
            </w:r>
            <w:r w:rsidRPr="00A54D65">
              <w:rPr>
                <w:rFonts w:ascii="Arial" w:eastAsia="宋体" w:hAnsi="Arial"/>
                <w:sz w:val="18"/>
                <w:lang w:val="es-US" w:eastAsia="zh-CN"/>
              </w:rPr>
              <w:t>_n3A-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p w14:paraId="094984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s-US" w:eastAsia="zh-CN"/>
              </w:rPr>
              <w:t>CA</w:t>
            </w:r>
            <w:r w:rsidRPr="00A54D65">
              <w:rPr>
                <w:rFonts w:ascii="Arial" w:eastAsia="宋体" w:hAnsi="Arial"/>
                <w:sz w:val="18"/>
                <w:lang w:val="es-US" w:eastAsia="zh-CN"/>
              </w:rPr>
              <w:t>_n77A-</w:t>
            </w:r>
            <w:r w:rsidRPr="00A54D65">
              <w:rPr>
                <w:rFonts w:ascii="Arial" w:eastAsia="宋体" w:hAnsi="Arial" w:hint="eastAsia"/>
                <w:sz w:val="18"/>
                <w:lang w:val="es-US" w:eastAsia="zh-CN"/>
              </w:rPr>
              <w:t>n</w:t>
            </w:r>
            <w:r w:rsidRPr="00A54D65">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4686C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0EE75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CDBEA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160206E4" w14:textId="77777777" w:rsidTr="00481A38">
        <w:trPr>
          <w:trHeight w:val="29"/>
        </w:trPr>
        <w:tc>
          <w:tcPr>
            <w:tcW w:w="1911" w:type="dxa"/>
            <w:tcBorders>
              <w:top w:val="nil"/>
              <w:left w:val="single" w:sz="4" w:space="0" w:color="auto"/>
              <w:bottom w:val="nil"/>
              <w:right w:val="single" w:sz="4" w:space="0" w:color="auto"/>
            </w:tcBorders>
          </w:tcPr>
          <w:p w14:paraId="34DA878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8E18E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E9EC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FEF7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4469482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BBA8EF6" w14:textId="77777777" w:rsidTr="00481A38">
        <w:trPr>
          <w:trHeight w:val="29"/>
        </w:trPr>
        <w:tc>
          <w:tcPr>
            <w:tcW w:w="1911" w:type="dxa"/>
            <w:tcBorders>
              <w:top w:val="nil"/>
              <w:left w:val="single" w:sz="4" w:space="0" w:color="auto"/>
              <w:bottom w:val="nil"/>
              <w:right w:val="single" w:sz="4" w:space="0" w:color="auto"/>
            </w:tcBorders>
          </w:tcPr>
          <w:p w14:paraId="66CF22E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7BF6F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BDB71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26065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 xml:space="preserve">10, 15, 20, </w:t>
            </w:r>
            <w:r w:rsidRPr="00A54D65">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2FCECDD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29F270" w14:textId="77777777" w:rsidTr="00481A38">
        <w:trPr>
          <w:trHeight w:val="29"/>
        </w:trPr>
        <w:tc>
          <w:tcPr>
            <w:tcW w:w="1911" w:type="dxa"/>
            <w:tcBorders>
              <w:top w:val="nil"/>
              <w:left w:val="single" w:sz="4" w:space="0" w:color="auto"/>
              <w:bottom w:val="single" w:sz="4" w:space="0" w:color="auto"/>
              <w:right w:val="single" w:sz="4" w:space="0" w:color="auto"/>
            </w:tcBorders>
          </w:tcPr>
          <w:p w14:paraId="2F0B4A8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36409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8686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DAADE5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F2060A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1190D2" w14:textId="77777777" w:rsidTr="00481A38">
        <w:trPr>
          <w:trHeight w:val="29"/>
        </w:trPr>
        <w:tc>
          <w:tcPr>
            <w:tcW w:w="1911" w:type="dxa"/>
            <w:tcBorders>
              <w:top w:val="single" w:sz="4" w:space="0" w:color="auto"/>
              <w:left w:val="single" w:sz="4" w:space="0" w:color="auto"/>
              <w:bottom w:val="nil"/>
              <w:right w:val="single" w:sz="4" w:space="0" w:color="auto"/>
            </w:tcBorders>
          </w:tcPr>
          <w:p w14:paraId="7C469CD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eastAsia="zh-CN"/>
              </w:rPr>
              <w:t>CA</w:t>
            </w:r>
            <w:r w:rsidRPr="00A54D65">
              <w:rPr>
                <w:rFonts w:ascii="Arial" w:eastAsia="宋体" w:hAnsi="Arial" w:cs="Arial"/>
                <w:sz w:val="18"/>
                <w:lang w:eastAsia="ja-JP"/>
              </w:rPr>
              <w:t>_n1A-</w:t>
            </w:r>
            <w:r w:rsidRPr="00A54D65">
              <w:rPr>
                <w:rFonts w:ascii="Arial" w:eastAsia="宋体" w:hAnsi="Arial" w:cs="Arial"/>
                <w:sz w:val="18"/>
                <w:lang w:eastAsia="zh-CN"/>
              </w:rPr>
              <w:t>n3</w:t>
            </w:r>
            <w:r w:rsidRPr="00A54D65">
              <w:rPr>
                <w:rFonts w:ascii="Arial" w:eastAsia="宋体" w:hAnsi="Arial" w:cs="Arial"/>
                <w:sz w:val="18"/>
                <w:lang w:val="en-US" w:eastAsia="ja-JP"/>
              </w:rPr>
              <w:t>A-</w:t>
            </w:r>
            <w:r w:rsidRPr="00A54D65">
              <w:rPr>
                <w:rFonts w:ascii="Arial" w:eastAsia="宋体" w:hAnsi="Arial" w:cs="Arial"/>
                <w:sz w:val="18"/>
                <w:lang w:eastAsia="zh-CN"/>
              </w:rPr>
              <w:t>n77(2</w:t>
            </w:r>
            <w:r w:rsidRPr="00A54D65">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BFC8C99"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CA_n1A-n3A</w:t>
            </w:r>
          </w:p>
          <w:p w14:paraId="62AA99FA"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CA_n1A-n77A</w:t>
            </w:r>
          </w:p>
          <w:p w14:paraId="45E20834"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CA_n1A-n79A</w:t>
            </w:r>
          </w:p>
          <w:p w14:paraId="0B617A73"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CA_n3A-n77A</w:t>
            </w:r>
          </w:p>
          <w:p w14:paraId="35A35329" w14:textId="77777777" w:rsidR="00A54D65" w:rsidRPr="00A54D65" w:rsidRDefault="00A54D65" w:rsidP="00A54D65">
            <w:pPr>
              <w:keepNext/>
              <w:keepLines/>
              <w:spacing w:after="0"/>
              <w:jc w:val="center"/>
              <w:rPr>
                <w:rFonts w:ascii="Arial" w:eastAsia="宋体" w:hAnsi="Arial" w:cs="Arial"/>
                <w:sz w:val="18"/>
                <w:lang w:val="es-US" w:eastAsia="zh-CN"/>
              </w:rPr>
            </w:pPr>
            <w:r w:rsidRPr="00A54D65">
              <w:rPr>
                <w:rFonts w:ascii="Arial" w:eastAsia="宋体" w:hAnsi="Arial" w:cs="Arial"/>
                <w:sz w:val="18"/>
                <w:lang w:val="es-US" w:eastAsia="zh-CN"/>
              </w:rPr>
              <w:t>CA_n3A-n79A</w:t>
            </w:r>
          </w:p>
          <w:p w14:paraId="55BA2D6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26BA1C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2A2A5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A6CCF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cs="Arial"/>
                <w:kern w:val="2"/>
                <w:sz w:val="18"/>
                <w:lang w:val="en-US"/>
              </w:rPr>
              <w:t>0</w:t>
            </w:r>
          </w:p>
        </w:tc>
      </w:tr>
      <w:tr w:rsidR="00A54D65" w:rsidRPr="00A54D65" w14:paraId="21E3AF93" w14:textId="77777777" w:rsidTr="00481A38">
        <w:trPr>
          <w:trHeight w:val="29"/>
        </w:trPr>
        <w:tc>
          <w:tcPr>
            <w:tcW w:w="1911" w:type="dxa"/>
            <w:tcBorders>
              <w:top w:val="nil"/>
              <w:left w:val="single" w:sz="4" w:space="0" w:color="auto"/>
              <w:bottom w:val="nil"/>
              <w:right w:val="single" w:sz="4" w:space="0" w:color="auto"/>
            </w:tcBorders>
          </w:tcPr>
          <w:p w14:paraId="28ED9C8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9A075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192FF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F52AF0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2211D9F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C21253" w14:textId="77777777" w:rsidTr="00481A38">
        <w:trPr>
          <w:trHeight w:val="29"/>
        </w:trPr>
        <w:tc>
          <w:tcPr>
            <w:tcW w:w="1911" w:type="dxa"/>
            <w:tcBorders>
              <w:top w:val="nil"/>
              <w:left w:val="single" w:sz="4" w:space="0" w:color="auto"/>
              <w:bottom w:val="nil"/>
              <w:right w:val="single" w:sz="4" w:space="0" w:color="auto"/>
            </w:tcBorders>
          </w:tcPr>
          <w:p w14:paraId="36D361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5EFFE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8B405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302F2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158D09E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D7A2774" w14:textId="77777777" w:rsidTr="00481A38">
        <w:trPr>
          <w:trHeight w:val="29"/>
        </w:trPr>
        <w:tc>
          <w:tcPr>
            <w:tcW w:w="1911" w:type="dxa"/>
            <w:tcBorders>
              <w:top w:val="nil"/>
              <w:left w:val="single" w:sz="4" w:space="0" w:color="auto"/>
              <w:bottom w:val="single" w:sz="4" w:space="0" w:color="auto"/>
              <w:right w:val="single" w:sz="4" w:space="0" w:color="auto"/>
            </w:tcBorders>
          </w:tcPr>
          <w:p w14:paraId="5645DC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275A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C142F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A32367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6360A3D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6577A8" w14:textId="77777777" w:rsidTr="00481A38">
        <w:trPr>
          <w:trHeight w:val="29"/>
        </w:trPr>
        <w:tc>
          <w:tcPr>
            <w:tcW w:w="1911" w:type="dxa"/>
            <w:tcBorders>
              <w:top w:val="single" w:sz="4" w:space="0" w:color="auto"/>
              <w:left w:val="single" w:sz="4" w:space="0" w:color="auto"/>
              <w:bottom w:val="nil"/>
              <w:right w:val="single" w:sz="4" w:space="0" w:color="auto"/>
            </w:tcBorders>
          </w:tcPr>
          <w:p w14:paraId="22485766"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4C4D97C1"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CA_n1A-n3A</w:t>
            </w:r>
          </w:p>
          <w:p w14:paraId="57C3ADB0"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CA_n1A-n78A</w:t>
            </w:r>
          </w:p>
          <w:p w14:paraId="08EB2C55"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CA_n1A-n105A</w:t>
            </w:r>
          </w:p>
          <w:p w14:paraId="411061DD"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CA_n3A-n78A</w:t>
            </w:r>
          </w:p>
          <w:p w14:paraId="2C8742D6"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CA_n3A-n105A</w:t>
            </w:r>
          </w:p>
          <w:p w14:paraId="5C1BE6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56B94F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3F9A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10825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cs="Arial"/>
                <w:kern w:val="2"/>
                <w:sz w:val="18"/>
                <w:lang w:val="en-US"/>
              </w:rPr>
              <w:t>0</w:t>
            </w:r>
          </w:p>
        </w:tc>
      </w:tr>
      <w:tr w:rsidR="00A54D65" w:rsidRPr="00A54D65" w14:paraId="7F03FC6F" w14:textId="77777777" w:rsidTr="00481A38">
        <w:trPr>
          <w:trHeight w:val="29"/>
        </w:trPr>
        <w:tc>
          <w:tcPr>
            <w:tcW w:w="1911" w:type="dxa"/>
            <w:tcBorders>
              <w:top w:val="nil"/>
              <w:left w:val="single" w:sz="4" w:space="0" w:color="auto"/>
              <w:bottom w:val="nil"/>
              <w:right w:val="single" w:sz="4" w:space="0" w:color="auto"/>
            </w:tcBorders>
          </w:tcPr>
          <w:p w14:paraId="75AC546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2DD9BD"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071308"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71FEF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674FE4A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0786BD5" w14:textId="77777777" w:rsidTr="00481A38">
        <w:trPr>
          <w:trHeight w:val="29"/>
        </w:trPr>
        <w:tc>
          <w:tcPr>
            <w:tcW w:w="1911" w:type="dxa"/>
            <w:tcBorders>
              <w:top w:val="nil"/>
              <w:left w:val="single" w:sz="4" w:space="0" w:color="auto"/>
              <w:bottom w:val="nil"/>
              <w:right w:val="single" w:sz="4" w:space="0" w:color="auto"/>
            </w:tcBorders>
          </w:tcPr>
          <w:p w14:paraId="56F834B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0C582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9DD489"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8EF70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4C9100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A83E89" w14:textId="77777777" w:rsidTr="00481A38">
        <w:trPr>
          <w:trHeight w:val="29"/>
        </w:trPr>
        <w:tc>
          <w:tcPr>
            <w:tcW w:w="1911" w:type="dxa"/>
            <w:tcBorders>
              <w:top w:val="nil"/>
              <w:left w:val="single" w:sz="4" w:space="0" w:color="auto"/>
              <w:bottom w:val="single" w:sz="4" w:space="0" w:color="auto"/>
              <w:right w:val="single" w:sz="4" w:space="0" w:color="auto"/>
            </w:tcBorders>
          </w:tcPr>
          <w:p w14:paraId="76CD7FF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4B2889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2FA1EA"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E634E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12BF8D9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059353B" w14:textId="77777777" w:rsidTr="00481A38">
        <w:trPr>
          <w:trHeight w:val="29"/>
        </w:trPr>
        <w:tc>
          <w:tcPr>
            <w:tcW w:w="1911" w:type="dxa"/>
            <w:tcBorders>
              <w:top w:val="single" w:sz="4" w:space="0" w:color="auto"/>
              <w:left w:val="single" w:sz="4" w:space="0" w:color="auto"/>
              <w:bottom w:val="nil"/>
              <w:right w:val="single" w:sz="4" w:space="0" w:color="auto"/>
            </w:tcBorders>
          </w:tcPr>
          <w:p w14:paraId="2673F5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
          <w:p w14:paraId="49A5850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CA_n1A-n5A</w:t>
            </w:r>
          </w:p>
          <w:p w14:paraId="6DED55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50187C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66C2526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47E112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09C83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6E4EB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5CFCF8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7169EDC9" w14:textId="77777777" w:rsidTr="00481A38">
        <w:trPr>
          <w:trHeight w:val="29"/>
        </w:trPr>
        <w:tc>
          <w:tcPr>
            <w:tcW w:w="1911" w:type="dxa"/>
            <w:tcBorders>
              <w:top w:val="nil"/>
              <w:left w:val="single" w:sz="4" w:space="0" w:color="auto"/>
              <w:bottom w:val="nil"/>
              <w:right w:val="single" w:sz="4" w:space="0" w:color="auto"/>
            </w:tcBorders>
          </w:tcPr>
          <w:p w14:paraId="795BBAF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20D8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203EE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21A58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7C1D08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0D4D78C" w14:textId="77777777" w:rsidTr="00481A38">
        <w:trPr>
          <w:trHeight w:val="29"/>
        </w:trPr>
        <w:tc>
          <w:tcPr>
            <w:tcW w:w="1911" w:type="dxa"/>
            <w:tcBorders>
              <w:top w:val="nil"/>
              <w:left w:val="single" w:sz="4" w:space="0" w:color="auto"/>
              <w:bottom w:val="nil"/>
              <w:right w:val="single" w:sz="4" w:space="0" w:color="auto"/>
            </w:tcBorders>
          </w:tcPr>
          <w:p w14:paraId="07D43C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32CC6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7957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8E6D6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0884A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B425F7F" w14:textId="77777777" w:rsidTr="00481A38">
        <w:trPr>
          <w:trHeight w:val="29"/>
        </w:trPr>
        <w:tc>
          <w:tcPr>
            <w:tcW w:w="1911" w:type="dxa"/>
            <w:tcBorders>
              <w:top w:val="nil"/>
              <w:left w:val="single" w:sz="4" w:space="0" w:color="auto"/>
              <w:bottom w:val="single" w:sz="4" w:space="0" w:color="auto"/>
              <w:right w:val="single" w:sz="4" w:space="0" w:color="auto"/>
            </w:tcBorders>
          </w:tcPr>
          <w:p w14:paraId="605E058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205F21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4459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8EED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2AD53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5C9F623" w14:textId="77777777" w:rsidTr="00481A38">
        <w:trPr>
          <w:trHeight w:val="29"/>
        </w:trPr>
        <w:tc>
          <w:tcPr>
            <w:tcW w:w="1911" w:type="dxa"/>
            <w:tcBorders>
              <w:top w:val="single" w:sz="4" w:space="0" w:color="auto"/>
              <w:left w:val="single" w:sz="4" w:space="0" w:color="auto"/>
              <w:bottom w:val="nil"/>
              <w:right w:val="single" w:sz="4" w:space="0" w:color="auto"/>
            </w:tcBorders>
          </w:tcPr>
          <w:p w14:paraId="7C564D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
          <w:p w14:paraId="15EEA4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CA_n1A-n5A</w:t>
            </w:r>
          </w:p>
          <w:p w14:paraId="7F31C33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31BF54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529E1B1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1681D0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CA_n5A-n78A</w:t>
            </w:r>
          </w:p>
          <w:p w14:paraId="0D283F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C236C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5F8796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56DDA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81489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DE431AD" w14:textId="77777777" w:rsidTr="00481A38">
        <w:trPr>
          <w:trHeight w:val="29"/>
        </w:trPr>
        <w:tc>
          <w:tcPr>
            <w:tcW w:w="1911" w:type="dxa"/>
            <w:tcBorders>
              <w:top w:val="nil"/>
              <w:left w:val="single" w:sz="4" w:space="0" w:color="auto"/>
              <w:bottom w:val="nil"/>
              <w:right w:val="single" w:sz="4" w:space="0" w:color="auto"/>
            </w:tcBorders>
          </w:tcPr>
          <w:p w14:paraId="1FF4622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671A6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6DF6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08745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07A463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5F1CC4D" w14:textId="77777777" w:rsidTr="00481A38">
        <w:trPr>
          <w:trHeight w:val="29"/>
        </w:trPr>
        <w:tc>
          <w:tcPr>
            <w:tcW w:w="1911" w:type="dxa"/>
            <w:tcBorders>
              <w:top w:val="nil"/>
              <w:left w:val="single" w:sz="4" w:space="0" w:color="auto"/>
              <w:bottom w:val="nil"/>
              <w:right w:val="single" w:sz="4" w:space="0" w:color="auto"/>
            </w:tcBorders>
          </w:tcPr>
          <w:p w14:paraId="56528C3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D925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8214F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6C49C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0A5690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AF8780F" w14:textId="77777777" w:rsidTr="00481A38">
        <w:trPr>
          <w:trHeight w:val="29"/>
        </w:trPr>
        <w:tc>
          <w:tcPr>
            <w:tcW w:w="1911" w:type="dxa"/>
            <w:tcBorders>
              <w:top w:val="nil"/>
              <w:left w:val="single" w:sz="4" w:space="0" w:color="auto"/>
              <w:bottom w:val="single" w:sz="4" w:space="0" w:color="auto"/>
              <w:right w:val="single" w:sz="4" w:space="0" w:color="auto"/>
            </w:tcBorders>
          </w:tcPr>
          <w:p w14:paraId="183764F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2A0E8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7C625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6D5121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23296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2836E1" w14:textId="77777777" w:rsidTr="00481A38">
        <w:trPr>
          <w:trHeight w:val="29"/>
        </w:trPr>
        <w:tc>
          <w:tcPr>
            <w:tcW w:w="1911" w:type="dxa"/>
            <w:tcBorders>
              <w:top w:val="single" w:sz="4" w:space="0" w:color="auto"/>
              <w:left w:val="single" w:sz="4" w:space="0" w:color="auto"/>
              <w:bottom w:val="nil"/>
              <w:right w:val="single" w:sz="4" w:space="0" w:color="auto"/>
            </w:tcBorders>
          </w:tcPr>
          <w:p w14:paraId="2922CC4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lastRenderedPageBreak/>
              <w:t>CA_n1A-n5A-n28A-n78A</w:t>
            </w:r>
          </w:p>
        </w:tc>
        <w:tc>
          <w:tcPr>
            <w:tcW w:w="2038" w:type="dxa"/>
            <w:tcBorders>
              <w:top w:val="single" w:sz="4" w:space="0" w:color="auto"/>
              <w:left w:val="single" w:sz="4" w:space="0" w:color="auto"/>
              <w:bottom w:val="nil"/>
              <w:right w:val="single" w:sz="4" w:space="0" w:color="auto"/>
            </w:tcBorders>
          </w:tcPr>
          <w:p w14:paraId="37030713"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0A332A7D"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67F1B4E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CA_n1A-n78A</w:t>
            </w:r>
          </w:p>
          <w:p w14:paraId="3EB6FF27"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CA_n5A-n28A</w:t>
            </w:r>
          </w:p>
          <w:p w14:paraId="0D675C34"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CA_n5A-n78A</w:t>
            </w:r>
          </w:p>
          <w:p w14:paraId="5148F2F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769E7AF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DF881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727546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4 and 5</w:t>
            </w:r>
          </w:p>
        </w:tc>
      </w:tr>
      <w:tr w:rsidR="00A54D65" w:rsidRPr="00A54D65" w14:paraId="70B026E8" w14:textId="77777777" w:rsidTr="00481A38">
        <w:trPr>
          <w:trHeight w:val="29"/>
        </w:trPr>
        <w:tc>
          <w:tcPr>
            <w:tcW w:w="1911" w:type="dxa"/>
            <w:tcBorders>
              <w:top w:val="nil"/>
              <w:left w:val="single" w:sz="4" w:space="0" w:color="auto"/>
              <w:bottom w:val="nil"/>
              <w:right w:val="single" w:sz="4" w:space="0" w:color="auto"/>
            </w:tcBorders>
          </w:tcPr>
          <w:p w14:paraId="59CE046B"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F8C5CEE"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D5EB0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A754B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9691DF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5D8505E" w14:textId="77777777" w:rsidTr="00481A38">
        <w:trPr>
          <w:trHeight w:val="29"/>
        </w:trPr>
        <w:tc>
          <w:tcPr>
            <w:tcW w:w="1911" w:type="dxa"/>
            <w:tcBorders>
              <w:top w:val="nil"/>
              <w:left w:val="single" w:sz="4" w:space="0" w:color="auto"/>
              <w:bottom w:val="nil"/>
              <w:right w:val="single" w:sz="4" w:space="0" w:color="auto"/>
            </w:tcBorders>
          </w:tcPr>
          <w:p w14:paraId="30D194BC"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343ACE9"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64D64D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221C7F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4502573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DDED3CC" w14:textId="77777777" w:rsidTr="00481A38">
        <w:trPr>
          <w:trHeight w:val="29"/>
        </w:trPr>
        <w:tc>
          <w:tcPr>
            <w:tcW w:w="1911" w:type="dxa"/>
            <w:tcBorders>
              <w:top w:val="nil"/>
              <w:left w:val="single" w:sz="4" w:space="0" w:color="auto"/>
              <w:bottom w:val="single" w:sz="4" w:space="0" w:color="auto"/>
              <w:right w:val="single" w:sz="4" w:space="0" w:color="auto"/>
            </w:tcBorders>
          </w:tcPr>
          <w:p w14:paraId="568FDDE5"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840796C"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C7F1F4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3DF574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A244E5B"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2E3631F" w14:textId="77777777" w:rsidTr="00481A38">
        <w:trPr>
          <w:trHeight w:val="29"/>
        </w:trPr>
        <w:tc>
          <w:tcPr>
            <w:tcW w:w="1911" w:type="dxa"/>
            <w:tcBorders>
              <w:top w:val="single" w:sz="4" w:space="0" w:color="auto"/>
              <w:left w:val="single" w:sz="4" w:space="0" w:color="auto"/>
              <w:bottom w:val="nil"/>
              <w:right w:val="single" w:sz="4" w:space="0" w:color="auto"/>
            </w:tcBorders>
          </w:tcPr>
          <w:p w14:paraId="787011A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7E62E825"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3370CC9A"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CA_n1A-n28A</w:t>
            </w:r>
          </w:p>
          <w:p w14:paraId="0965FED9"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CA_n1A-n79A</w:t>
            </w:r>
          </w:p>
          <w:p w14:paraId="28EE8893"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CA_n5A-n28A</w:t>
            </w:r>
          </w:p>
          <w:p w14:paraId="61FA3CA7"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CA_n5A-n79A</w:t>
            </w:r>
          </w:p>
          <w:p w14:paraId="57F5B6E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087756E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4E77B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0E54B65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4 and 5</w:t>
            </w:r>
          </w:p>
        </w:tc>
      </w:tr>
      <w:tr w:rsidR="00A54D65" w:rsidRPr="00A54D65" w14:paraId="357E300D" w14:textId="77777777" w:rsidTr="00481A38">
        <w:trPr>
          <w:trHeight w:val="29"/>
        </w:trPr>
        <w:tc>
          <w:tcPr>
            <w:tcW w:w="1911" w:type="dxa"/>
            <w:tcBorders>
              <w:top w:val="nil"/>
              <w:left w:val="single" w:sz="4" w:space="0" w:color="auto"/>
              <w:bottom w:val="nil"/>
              <w:right w:val="single" w:sz="4" w:space="0" w:color="auto"/>
            </w:tcBorders>
          </w:tcPr>
          <w:p w14:paraId="485E755A"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AC8D66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D6566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ABCB82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4F1A61B"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876EC0A" w14:textId="77777777" w:rsidTr="00481A38">
        <w:trPr>
          <w:trHeight w:val="29"/>
        </w:trPr>
        <w:tc>
          <w:tcPr>
            <w:tcW w:w="1911" w:type="dxa"/>
            <w:tcBorders>
              <w:top w:val="nil"/>
              <w:left w:val="single" w:sz="4" w:space="0" w:color="auto"/>
              <w:bottom w:val="nil"/>
              <w:right w:val="single" w:sz="4" w:space="0" w:color="auto"/>
            </w:tcBorders>
          </w:tcPr>
          <w:p w14:paraId="45063F2F"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BB2CD76"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80E4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CBBE18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3EC7222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A850224" w14:textId="77777777" w:rsidTr="00481A38">
        <w:trPr>
          <w:trHeight w:val="29"/>
        </w:trPr>
        <w:tc>
          <w:tcPr>
            <w:tcW w:w="1911" w:type="dxa"/>
            <w:tcBorders>
              <w:top w:val="nil"/>
              <w:left w:val="single" w:sz="4" w:space="0" w:color="auto"/>
              <w:bottom w:val="single" w:sz="4" w:space="0" w:color="auto"/>
              <w:right w:val="single" w:sz="4" w:space="0" w:color="auto"/>
            </w:tcBorders>
          </w:tcPr>
          <w:p w14:paraId="054A37B8"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B48398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CD3C5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35C5BA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5933FD3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30AFA4F" w14:textId="77777777" w:rsidTr="00481A38">
        <w:trPr>
          <w:trHeight w:val="29"/>
        </w:trPr>
        <w:tc>
          <w:tcPr>
            <w:tcW w:w="1911" w:type="dxa"/>
            <w:tcBorders>
              <w:top w:val="single" w:sz="4" w:space="0" w:color="auto"/>
              <w:left w:val="single" w:sz="4" w:space="0" w:color="auto"/>
              <w:bottom w:val="nil"/>
              <w:right w:val="single" w:sz="4" w:space="0" w:color="auto"/>
            </w:tcBorders>
          </w:tcPr>
          <w:p w14:paraId="1BAFE18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456C4965"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CA_n1A-n5A</w:t>
            </w:r>
          </w:p>
          <w:p w14:paraId="66486E7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CA_n1A-n78A</w:t>
            </w:r>
          </w:p>
          <w:p w14:paraId="03C3F0E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CA_n1A-n79A</w:t>
            </w:r>
          </w:p>
          <w:p w14:paraId="0EFE986E"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CA_n5A-n78A</w:t>
            </w:r>
          </w:p>
          <w:p w14:paraId="582A6FC1"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CA_n5A-n79A</w:t>
            </w:r>
          </w:p>
          <w:p w14:paraId="6F0E170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0A955DA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F37874C"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04E331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4 and 5</w:t>
            </w:r>
          </w:p>
        </w:tc>
      </w:tr>
      <w:tr w:rsidR="00A54D65" w:rsidRPr="00A54D65" w14:paraId="0CC418C2" w14:textId="77777777" w:rsidTr="00481A38">
        <w:trPr>
          <w:trHeight w:val="29"/>
        </w:trPr>
        <w:tc>
          <w:tcPr>
            <w:tcW w:w="1911" w:type="dxa"/>
            <w:tcBorders>
              <w:top w:val="nil"/>
              <w:left w:val="single" w:sz="4" w:space="0" w:color="auto"/>
              <w:bottom w:val="nil"/>
              <w:right w:val="single" w:sz="4" w:space="0" w:color="auto"/>
            </w:tcBorders>
          </w:tcPr>
          <w:p w14:paraId="17317355"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F22340E"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33F56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5AFF2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FFA9F75"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A6C13E5" w14:textId="77777777" w:rsidTr="00481A38">
        <w:trPr>
          <w:trHeight w:val="29"/>
        </w:trPr>
        <w:tc>
          <w:tcPr>
            <w:tcW w:w="1911" w:type="dxa"/>
            <w:tcBorders>
              <w:top w:val="nil"/>
              <w:left w:val="single" w:sz="4" w:space="0" w:color="auto"/>
              <w:bottom w:val="nil"/>
              <w:right w:val="single" w:sz="4" w:space="0" w:color="auto"/>
            </w:tcBorders>
          </w:tcPr>
          <w:p w14:paraId="59F6885E"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1DA5956"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A2144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EFDD8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71133F3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3F6CD5D" w14:textId="77777777" w:rsidTr="00481A38">
        <w:trPr>
          <w:trHeight w:val="29"/>
        </w:trPr>
        <w:tc>
          <w:tcPr>
            <w:tcW w:w="1911" w:type="dxa"/>
            <w:tcBorders>
              <w:top w:val="nil"/>
              <w:left w:val="single" w:sz="4" w:space="0" w:color="auto"/>
              <w:bottom w:val="single" w:sz="4" w:space="0" w:color="auto"/>
              <w:right w:val="single" w:sz="4" w:space="0" w:color="auto"/>
            </w:tcBorders>
          </w:tcPr>
          <w:p w14:paraId="6F43EA9E"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B8C929B"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E10AA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6630B1A"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0ADBB4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B61213B" w14:textId="77777777" w:rsidTr="00481A38">
        <w:trPr>
          <w:trHeight w:val="29"/>
        </w:trPr>
        <w:tc>
          <w:tcPr>
            <w:tcW w:w="1911" w:type="dxa"/>
            <w:tcBorders>
              <w:top w:val="single" w:sz="4" w:space="0" w:color="auto"/>
              <w:left w:val="single" w:sz="4" w:space="0" w:color="auto"/>
              <w:bottom w:val="nil"/>
              <w:right w:val="single" w:sz="4" w:space="0" w:color="auto"/>
            </w:tcBorders>
          </w:tcPr>
          <w:p w14:paraId="0E314D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147972EB"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CA_n1A-n7A </w:t>
            </w:r>
          </w:p>
          <w:p w14:paraId="123A608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CA_n1A-n8A</w:t>
            </w:r>
          </w:p>
          <w:p w14:paraId="6496465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CA_n1A-n40A</w:t>
            </w:r>
          </w:p>
          <w:p w14:paraId="7414E73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CA_n7A-n8A </w:t>
            </w:r>
          </w:p>
          <w:p w14:paraId="60F64B7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63BA206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767AA34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D7B9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3F57A4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2B6A5745" w14:textId="77777777" w:rsidTr="00481A38">
        <w:trPr>
          <w:trHeight w:val="29"/>
        </w:trPr>
        <w:tc>
          <w:tcPr>
            <w:tcW w:w="1911" w:type="dxa"/>
            <w:tcBorders>
              <w:top w:val="nil"/>
              <w:left w:val="single" w:sz="4" w:space="0" w:color="auto"/>
              <w:bottom w:val="nil"/>
              <w:right w:val="single" w:sz="4" w:space="0" w:color="auto"/>
            </w:tcBorders>
          </w:tcPr>
          <w:p w14:paraId="18449E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88A00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6F069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5C28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B95C31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C18C38C" w14:textId="77777777" w:rsidTr="00481A38">
        <w:trPr>
          <w:trHeight w:val="29"/>
        </w:trPr>
        <w:tc>
          <w:tcPr>
            <w:tcW w:w="1911" w:type="dxa"/>
            <w:tcBorders>
              <w:top w:val="nil"/>
              <w:left w:val="single" w:sz="4" w:space="0" w:color="auto"/>
              <w:bottom w:val="nil"/>
              <w:right w:val="single" w:sz="4" w:space="0" w:color="auto"/>
            </w:tcBorders>
          </w:tcPr>
          <w:p w14:paraId="29A2CCF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9D932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22B8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40CD9F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C12E64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2E8B67B" w14:textId="77777777" w:rsidTr="00481A38">
        <w:trPr>
          <w:trHeight w:val="29"/>
        </w:trPr>
        <w:tc>
          <w:tcPr>
            <w:tcW w:w="1911" w:type="dxa"/>
            <w:tcBorders>
              <w:top w:val="nil"/>
              <w:left w:val="single" w:sz="4" w:space="0" w:color="auto"/>
              <w:bottom w:val="single" w:sz="4" w:space="0" w:color="auto"/>
              <w:right w:val="single" w:sz="4" w:space="0" w:color="auto"/>
            </w:tcBorders>
          </w:tcPr>
          <w:p w14:paraId="0D12D3F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595E4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1A2B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014BAAF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4EEB45F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326B0DD" w14:textId="77777777" w:rsidTr="00481A38">
        <w:trPr>
          <w:trHeight w:val="29"/>
        </w:trPr>
        <w:tc>
          <w:tcPr>
            <w:tcW w:w="1911" w:type="dxa"/>
            <w:tcBorders>
              <w:top w:val="single" w:sz="4" w:space="0" w:color="auto"/>
              <w:left w:val="single" w:sz="4" w:space="0" w:color="auto"/>
              <w:bottom w:val="nil"/>
              <w:right w:val="single" w:sz="4" w:space="0" w:color="auto"/>
            </w:tcBorders>
          </w:tcPr>
          <w:p w14:paraId="24AD5B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
          <w:p w14:paraId="298E080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CA_n1A-n7A </w:t>
            </w:r>
          </w:p>
          <w:p w14:paraId="48D61AB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CA_n1A-n8A </w:t>
            </w:r>
          </w:p>
          <w:p w14:paraId="58CB4D6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CA_n1A-n78A</w:t>
            </w:r>
          </w:p>
          <w:p w14:paraId="0A650C0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CA_n7A-n8A </w:t>
            </w:r>
          </w:p>
          <w:p w14:paraId="618A8D4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CA_n7A-n78A</w:t>
            </w:r>
          </w:p>
          <w:p w14:paraId="1B5AD3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067E44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506DD6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3698BD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269D91AE" w14:textId="77777777" w:rsidTr="00481A38">
        <w:trPr>
          <w:trHeight w:val="29"/>
        </w:trPr>
        <w:tc>
          <w:tcPr>
            <w:tcW w:w="1911" w:type="dxa"/>
            <w:tcBorders>
              <w:top w:val="nil"/>
              <w:left w:val="single" w:sz="4" w:space="0" w:color="auto"/>
              <w:bottom w:val="nil"/>
              <w:right w:val="single" w:sz="4" w:space="0" w:color="auto"/>
            </w:tcBorders>
          </w:tcPr>
          <w:p w14:paraId="5E5BEE7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D93A4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9E96B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608657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B29332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AB342EC" w14:textId="77777777" w:rsidTr="00481A38">
        <w:trPr>
          <w:trHeight w:val="29"/>
        </w:trPr>
        <w:tc>
          <w:tcPr>
            <w:tcW w:w="1911" w:type="dxa"/>
            <w:tcBorders>
              <w:top w:val="nil"/>
              <w:left w:val="single" w:sz="4" w:space="0" w:color="auto"/>
              <w:bottom w:val="nil"/>
              <w:right w:val="single" w:sz="4" w:space="0" w:color="auto"/>
            </w:tcBorders>
          </w:tcPr>
          <w:p w14:paraId="05EA809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53625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F1774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6F78E0E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B5944D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74CAD41" w14:textId="77777777" w:rsidTr="00481A38">
        <w:trPr>
          <w:trHeight w:val="29"/>
        </w:trPr>
        <w:tc>
          <w:tcPr>
            <w:tcW w:w="1911" w:type="dxa"/>
            <w:tcBorders>
              <w:top w:val="nil"/>
              <w:left w:val="single" w:sz="4" w:space="0" w:color="auto"/>
              <w:bottom w:val="single" w:sz="4" w:space="0" w:color="auto"/>
              <w:right w:val="single" w:sz="4" w:space="0" w:color="auto"/>
            </w:tcBorders>
          </w:tcPr>
          <w:p w14:paraId="4A1B4ED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AD93A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67B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DB45E8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9B7E6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88A7782" w14:textId="77777777" w:rsidTr="00481A38">
        <w:trPr>
          <w:trHeight w:val="29"/>
        </w:trPr>
        <w:tc>
          <w:tcPr>
            <w:tcW w:w="1911" w:type="dxa"/>
            <w:tcBorders>
              <w:top w:val="single" w:sz="4" w:space="0" w:color="auto"/>
              <w:left w:val="single" w:sz="4" w:space="0" w:color="auto"/>
              <w:bottom w:val="nil"/>
              <w:right w:val="single" w:sz="4" w:space="0" w:color="auto"/>
            </w:tcBorders>
          </w:tcPr>
          <w:p w14:paraId="739F51E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rPr>
              <w:t>CA_n1A-n7A-n26A-n78A</w:t>
            </w:r>
          </w:p>
        </w:tc>
        <w:tc>
          <w:tcPr>
            <w:tcW w:w="2038" w:type="dxa"/>
            <w:tcBorders>
              <w:top w:val="single" w:sz="4" w:space="0" w:color="auto"/>
              <w:left w:val="single" w:sz="4" w:space="0" w:color="auto"/>
              <w:bottom w:val="nil"/>
              <w:right w:val="single" w:sz="4" w:space="0" w:color="auto"/>
            </w:tcBorders>
          </w:tcPr>
          <w:p w14:paraId="4215189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3E5CB8B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626FAE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0735E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5023EF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4236B34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78920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2A1A0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8A953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F8FA642" w14:textId="77777777" w:rsidTr="00481A38">
        <w:trPr>
          <w:trHeight w:val="29"/>
        </w:trPr>
        <w:tc>
          <w:tcPr>
            <w:tcW w:w="1911" w:type="dxa"/>
            <w:tcBorders>
              <w:top w:val="nil"/>
              <w:left w:val="single" w:sz="4" w:space="0" w:color="auto"/>
              <w:bottom w:val="nil"/>
              <w:right w:val="single" w:sz="4" w:space="0" w:color="auto"/>
            </w:tcBorders>
          </w:tcPr>
          <w:p w14:paraId="43176F9F"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52205D8"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471C9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1FAC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E1B7CC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31C215" w14:textId="77777777" w:rsidTr="00481A38">
        <w:trPr>
          <w:trHeight w:val="29"/>
        </w:trPr>
        <w:tc>
          <w:tcPr>
            <w:tcW w:w="1911" w:type="dxa"/>
            <w:tcBorders>
              <w:top w:val="nil"/>
              <w:left w:val="single" w:sz="4" w:space="0" w:color="auto"/>
              <w:bottom w:val="nil"/>
              <w:right w:val="single" w:sz="4" w:space="0" w:color="auto"/>
            </w:tcBorders>
          </w:tcPr>
          <w:p w14:paraId="14E9E707"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C50C218"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3308A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DDFEB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251B8F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F97BD4D" w14:textId="77777777" w:rsidTr="00481A38">
        <w:trPr>
          <w:trHeight w:val="29"/>
        </w:trPr>
        <w:tc>
          <w:tcPr>
            <w:tcW w:w="1911" w:type="dxa"/>
            <w:tcBorders>
              <w:top w:val="nil"/>
              <w:left w:val="single" w:sz="4" w:space="0" w:color="auto"/>
              <w:bottom w:val="single" w:sz="4" w:space="0" w:color="auto"/>
              <w:right w:val="single" w:sz="4" w:space="0" w:color="auto"/>
            </w:tcBorders>
          </w:tcPr>
          <w:p w14:paraId="73EF7E1C"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5C5FA3F"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1E29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B23C7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A9EA8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FE3346" w14:textId="77777777" w:rsidTr="00481A38">
        <w:trPr>
          <w:trHeight w:val="29"/>
        </w:trPr>
        <w:tc>
          <w:tcPr>
            <w:tcW w:w="1911" w:type="dxa"/>
            <w:tcBorders>
              <w:top w:val="single" w:sz="4" w:space="0" w:color="auto"/>
              <w:left w:val="single" w:sz="4" w:space="0" w:color="auto"/>
              <w:bottom w:val="nil"/>
              <w:right w:val="single" w:sz="4" w:space="0" w:color="auto"/>
            </w:tcBorders>
          </w:tcPr>
          <w:p w14:paraId="1B45EE8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64DD0D7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F5B105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38F69B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1FD8937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529CFB5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B640A2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7E68588"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9DACE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FF66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02658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CB8CAE1" w14:textId="77777777" w:rsidTr="00481A38">
        <w:trPr>
          <w:trHeight w:val="29"/>
        </w:trPr>
        <w:tc>
          <w:tcPr>
            <w:tcW w:w="1911" w:type="dxa"/>
            <w:tcBorders>
              <w:top w:val="nil"/>
              <w:left w:val="single" w:sz="4" w:space="0" w:color="auto"/>
              <w:bottom w:val="nil"/>
              <w:right w:val="single" w:sz="4" w:space="0" w:color="auto"/>
            </w:tcBorders>
          </w:tcPr>
          <w:p w14:paraId="12020409"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2618DA1"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835AD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3FCB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076299F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21988A7" w14:textId="77777777" w:rsidTr="00481A38">
        <w:trPr>
          <w:trHeight w:val="29"/>
        </w:trPr>
        <w:tc>
          <w:tcPr>
            <w:tcW w:w="1911" w:type="dxa"/>
            <w:tcBorders>
              <w:top w:val="nil"/>
              <w:left w:val="single" w:sz="4" w:space="0" w:color="auto"/>
              <w:bottom w:val="nil"/>
              <w:right w:val="single" w:sz="4" w:space="0" w:color="auto"/>
            </w:tcBorders>
          </w:tcPr>
          <w:p w14:paraId="084C09A6"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81AD063"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7B950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B5E162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384A0C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1B5F29" w14:textId="77777777" w:rsidTr="00481A38">
        <w:trPr>
          <w:trHeight w:val="29"/>
        </w:trPr>
        <w:tc>
          <w:tcPr>
            <w:tcW w:w="1911" w:type="dxa"/>
            <w:tcBorders>
              <w:top w:val="nil"/>
              <w:left w:val="single" w:sz="4" w:space="0" w:color="auto"/>
              <w:bottom w:val="single" w:sz="4" w:space="0" w:color="auto"/>
              <w:right w:val="single" w:sz="4" w:space="0" w:color="auto"/>
            </w:tcBorders>
          </w:tcPr>
          <w:p w14:paraId="689C40B6"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D6B8259"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7470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E05A1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00507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CD84DE6" w14:textId="77777777" w:rsidTr="00481A38">
        <w:trPr>
          <w:trHeight w:val="29"/>
        </w:trPr>
        <w:tc>
          <w:tcPr>
            <w:tcW w:w="1911" w:type="dxa"/>
            <w:tcBorders>
              <w:top w:val="single" w:sz="4" w:space="0" w:color="auto"/>
              <w:left w:val="single" w:sz="4" w:space="0" w:color="auto"/>
              <w:bottom w:val="nil"/>
              <w:right w:val="single" w:sz="4" w:space="0" w:color="auto"/>
            </w:tcBorders>
          </w:tcPr>
          <w:p w14:paraId="211E8C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
          <w:p w14:paraId="2C0A67F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2643036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3E6B21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744A886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6A608B7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14D28A2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09D52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043FA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E3B65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szCs w:val="22"/>
                <w:lang w:val="en-US" w:eastAsia="zh-CN"/>
              </w:rPr>
              <w:t>0</w:t>
            </w:r>
          </w:p>
        </w:tc>
      </w:tr>
      <w:tr w:rsidR="00A54D65" w:rsidRPr="00A54D65" w14:paraId="5B801112" w14:textId="77777777" w:rsidTr="00481A38">
        <w:trPr>
          <w:trHeight w:val="29"/>
        </w:trPr>
        <w:tc>
          <w:tcPr>
            <w:tcW w:w="1911" w:type="dxa"/>
            <w:tcBorders>
              <w:top w:val="nil"/>
              <w:left w:val="single" w:sz="4" w:space="0" w:color="auto"/>
              <w:bottom w:val="nil"/>
              <w:right w:val="single" w:sz="4" w:space="0" w:color="auto"/>
            </w:tcBorders>
          </w:tcPr>
          <w:p w14:paraId="4131664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2D265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24466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4AC8C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AA5F3A0"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0DE4622" w14:textId="77777777" w:rsidTr="00481A38">
        <w:trPr>
          <w:trHeight w:val="29"/>
        </w:trPr>
        <w:tc>
          <w:tcPr>
            <w:tcW w:w="1911" w:type="dxa"/>
            <w:tcBorders>
              <w:top w:val="nil"/>
              <w:left w:val="single" w:sz="4" w:space="0" w:color="auto"/>
              <w:bottom w:val="nil"/>
              <w:right w:val="single" w:sz="4" w:space="0" w:color="auto"/>
            </w:tcBorders>
          </w:tcPr>
          <w:p w14:paraId="5B1BD87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4C7A3D"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FA5FA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634A6A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5CE9D005"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A72D459" w14:textId="77777777" w:rsidTr="00481A38">
        <w:trPr>
          <w:trHeight w:val="29"/>
        </w:trPr>
        <w:tc>
          <w:tcPr>
            <w:tcW w:w="1911" w:type="dxa"/>
            <w:tcBorders>
              <w:top w:val="nil"/>
              <w:left w:val="single" w:sz="4" w:space="0" w:color="auto"/>
              <w:bottom w:val="single" w:sz="4" w:space="0" w:color="auto"/>
              <w:right w:val="single" w:sz="4" w:space="0" w:color="auto"/>
            </w:tcBorders>
          </w:tcPr>
          <w:p w14:paraId="3A35328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E1783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CE58E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3699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9B35FD"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359B339" w14:textId="77777777" w:rsidTr="00481A38">
        <w:trPr>
          <w:trHeight w:val="29"/>
        </w:trPr>
        <w:tc>
          <w:tcPr>
            <w:tcW w:w="1911" w:type="dxa"/>
            <w:tcBorders>
              <w:top w:val="single" w:sz="4" w:space="0" w:color="auto"/>
              <w:left w:val="single" w:sz="4" w:space="0" w:color="auto"/>
              <w:bottom w:val="nil"/>
              <w:right w:val="single" w:sz="4" w:space="0" w:color="auto"/>
            </w:tcBorders>
          </w:tcPr>
          <w:p w14:paraId="72491EF7"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7A35D24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DCFF06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2D47D70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3810CF0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77E3352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27C064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B0A4A5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4D265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690FD7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787F8F82" w14:textId="77777777" w:rsidTr="00481A38">
        <w:trPr>
          <w:trHeight w:val="29"/>
        </w:trPr>
        <w:tc>
          <w:tcPr>
            <w:tcW w:w="1911" w:type="dxa"/>
            <w:tcBorders>
              <w:top w:val="nil"/>
              <w:left w:val="single" w:sz="4" w:space="0" w:color="auto"/>
              <w:bottom w:val="nil"/>
              <w:right w:val="single" w:sz="4" w:space="0" w:color="auto"/>
            </w:tcBorders>
          </w:tcPr>
          <w:p w14:paraId="133D73A4"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78A1D91"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9D05F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AFB8B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F194BD9"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3130817" w14:textId="77777777" w:rsidTr="00481A38">
        <w:trPr>
          <w:trHeight w:val="29"/>
        </w:trPr>
        <w:tc>
          <w:tcPr>
            <w:tcW w:w="1911" w:type="dxa"/>
            <w:tcBorders>
              <w:top w:val="nil"/>
              <w:left w:val="single" w:sz="4" w:space="0" w:color="auto"/>
              <w:bottom w:val="nil"/>
              <w:right w:val="single" w:sz="4" w:space="0" w:color="auto"/>
            </w:tcBorders>
          </w:tcPr>
          <w:p w14:paraId="50B15999"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EC727A9"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4959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DFBA5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A002834"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3940ACB" w14:textId="77777777" w:rsidTr="00481A38">
        <w:trPr>
          <w:trHeight w:val="29"/>
        </w:trPr>
        <w:tc>
          <w:tcPr>
            <w:tcW w:w="1911" w:type="dxa"/>
            <w:tcBorders>
              <w:top w:val="nil"/>
              <w:left w:val="single" w:sz="4" w:space="0" w:color="auto"/>
              <w:bottom w:val="single" w:sz="4" w:space="0" w:color="auto"/>
              <w:right w:val="single" w:sz="4" w:space="0" w:color="auto"/>
            </w:tcBorders>
          </w:tcPr>
          <w:p w14:paraId="4C2A32D8"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9ED762B"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DB001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9FACE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1B9E507"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FB15652" w14:textId="77777777" w:rsidTr="00481A38">
        <w:trPr>
          <w:trHeight w:val="29"/>
        </w:trPr>
        <w:tc>
          <w:tcPr>
            <w:tcW w:w="1911" w:type="dxa"/>
            <w:tcBorders>
              <w:top w:val="single" w:sz="4" w:space="0" w:color="auto"/>
              <w:left w:val="single" w:sz="4" w:space="0" w:color="auto"/>
              <w:bottom w:val="nil"/>
              <w:right w:val="single" w:sz="4" w:space="0" w:color="auto"/>
            </w:tcBorders>
          </w:tcPr>
          <w:p w14:paraId="116EF20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
          <w:p w14:paraId="6846C5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E0D5E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61E351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68BA4AE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DD965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816CB1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792B8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87F0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308D8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szCs w:val="22"/>
                <w:lang w:val="en-US" w:eastAsia="zh-CN"/>
              </w:rPr>
              <w:t>0</w:t>
            </w:r>
          </w:p>
        </w:tc>
      </w:tr>
      <w:tr w:rsidR="00A54D65" w:rsidRPr="00A54D65" w14:paraId="1E1E4524" w14:textId="77777777" w:rsidTr="00481A38">
        <w:trPr>
          <w:trHeight w:val="29"/>
        </w:trPr>
        <w:tc>
          <w:tcPr>
            <w:tcW w:w="1911" w:type="dxa"/>
            <w:tcBorders>
              <w:top w:val="nil"/>
              <w:left w:val="single" w:sz="4" w:space="0" w:color="auto"/>
              <w:bottom w:val="nil"/>
              <w:right w:val="single" w:sz="4" w:space="0" w:color="auto"/>
            </w:tcBorders>
          </w:tcPr>
          <w:p w14:paraId="2149541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2AE69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DC3313"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A037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06C845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0AE94A8" w14:textId="77777777" w:rsidTr="00481A38">
        <w:trPr>
          <w:trHeight w:val="29"/>
        </w:trPr>
        <w:tc>
          <w:tcPr>
            <w:tcW w:w="1911" w:type="dxa"/>
            <w:tcBorders>
              <w:top w:val="nil"/>
              <w:left w:val="single" w:sz="4" w:space="0" w:color="auto"/>
              <w:bottom w:val="nil"/>
              <w:right w:val="single" w:sz="4" w:space="0" w:color="auto"/>
            </w:tcBorders>
          </w:tcPr>
          <w:p w14:paraId="0A4F44C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0D6F5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7429A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76FB4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137EC093"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E604622" w14:textId="77777777" w:rsidTr="00481A38">
        <w:trPr>
          <w:trHeight w:val="29"/>
        </w:trPr>
        <w:tc>
          <w:tcPr>
            <w:tcW w:w="1911" w:type="dxa"/>
            <w:tcBorders>
              <w:top w:val="nil"/>
              <w:left w:val="single" w:sz="4" w:space="0" w:color="auto"/>
              <w:bottom w:val="single" w:sz="4" w:space="0" w:color="auto"/>
              <w:right w:val="single" w:sz="4" w:space="0" w:color="auto"/>
            </w:tcBorders>
          </w:tcPr>
          <w:p w14:paraId="4489AEE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086EE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943B3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0B05A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78910456"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1C71D8C1" w14:textId="77777777" w:rsidTr="00481A38">
        <w:trPr>
          <w:trHeight w:val="29"/>
        </w:trPr>
        <w:tc>
          <w:tcPr>
            <w:tcW w:w="1911" w:type="dxa"/>
            <w:tcBorders>
              <w:top w:val="single" w:sz="4" w:space="0" w:color="auto"/>
              <w:left w:val="single" w:sz="4" w:space="0" w:color="auto"/>
              <w:bottom w:val="nil"/>
              <w:right w:val="single" w:sz="4" w:space="0" w:color="auto"/>
            </w:tcBorders>
          </w:tcPr>
          <w:p w14:paraId="7E6F7F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
          <w:p w14:paraId="168CD2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337C81E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A91844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B8CFC4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7AB5F64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31B598C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1EB39AF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B4C8277"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1360A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48AF17"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szCs w:val="22"/>
                <w:lang w:val="en-US" w:eastAsia="zh-CN"/>
              </w:rPr>
              <w:t>0</w:t>
            </w:r>
          </w:p>
        </w:tc>
      </w:tr>
      <w:tr w:rsidR="00A54D65" w:rsidRPr="00A54D65" w14:paraId="6C4BE6D8" w14:textId="77777777" w:rsidTr="00481A38">
        <w:trPr>
          <w:trHeight w:val="29"/>
        </w:trPr>
        <w:tc>
          <w:tcPr>
            <w:tcW w:w="1911" w:type="dxa"/>
            <w:tcBorders>
              <w:top w:val="nil"/>
              <w:left w:val="single" w:sz="4" w:space="0" w:color="auto"/>
              <w:bottom w:val="nil"/>
              <w:right w:val="single" w:sz="4" w:space="0" w:color="auto"/>
            </w:tcBorders>
          </w:tcPr>
          <w:p w14:paraId="56951DF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AB228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58B624"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504A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6651D456"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61EEFE2" w14:textId="77777777" w:rsidTr="00481A38">
        <w:trPr>
          <w:trHeight w:val="29"/>
        </w:trPr>
        <w:tc>
          <w:tcPr>
            <w:tcW w:w="1911" w:type="dxa"/>
            <w:tcBorders>
              <w:top w:val="nil"/>
              <w:left w:val="single" w:sz="4" w:space="0" w:color="auto"/>
              <w:bottom w:val="nil"/>
              <w:right w:val="single" w:sz="4" w:space="0" w:color="auto"/>
            </w:tcBorders>
          </w:tcPr>
          <w:p w14:paraId="36E3D3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27206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130EF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33139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627B7AB2"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D0E3889" w14:textId="77777777" w:rsidTr="00481A38">
        <w:trPr>
          <w:trHeight w:val="29"/>
        </w:trPr>
        <w:tc>
          <w:tcPr>
            <w:tcW w:w="1911" w:type="dxa"/>
            <w:tcBorders>
              <w:top w:val="nil"/>
              <w:left w:val="single" w:sz="4" w:space="0" w:color="auto"/>
              <w:bottom w:val="single" w:sz="4" w:space="0" w:color="auto"/>
              <w:right w:val="single" w:sz="4" w:space="0" w:color="auto"/>
            </w:tcBorders>
          </w:tcPr>
          <w:p w14:paraId="5BE576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F3D50D"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40FD63"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54572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38AB3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1DE138F" w14:textId="77777777" w:rsidTr="00481A38">
        <w:trPr>
          <w:trHeight w:val="29"/>
        </w:trPr>
        <w:tc>
          <w:tcPr>
            <w:tcW w:w="1911" w:type="dxa"/>
            <w:tcBorders>
              <w:top w:val="single" w:sz="4" w:space="0" w:color="auto"/>
              <w:left w:val="single" w:sz="4" w:space="0" w:color="auto"/>
              <w:bottom w:val="nil"/>
              <w:right w:val="single" w:sz="4" w:space="0" w:color="auto"/>
            </w:tcBorders>
          </w:tcPr>
          <w:p w14:paraId="359BBB2F"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3268C4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84C240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1C104F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38D645E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F43B7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33DD159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3930ACA"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B11D0A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57E9E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59C8D1B"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0FACAF79" w14:textId="77777777" w:rsidTr="00481A38">
        <w:trPr>
          <w:trHeight w:val="29"/>
        </w:trPr>
        <w:tc>
          <w:tcPr>
            <w:tcW w:w="1911" w:type="dxa"/>
            <w:tcBorders>
              <w:top w:val="nil"/>
              <w:left w:val="single" w:sz="4" w:space="0" w:color="auto"/>
              <w:bottom w:val="nil"/>
              <w:right w:val="single" w:sz="4" w:space="0" w:color="auto"/>
            </w:tcBorders>
          </w:tcPr>
          <w:p w14:paraId="2FA12B1E"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4FFF364"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2926D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C39B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46358E9B"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E7390AA" w14:textId="77777777" w:rsidTr="00481A38">
        <w:trPr>
          <w:trHeight w:val="29"/>
        </w:trPr>
        <w:tc>
          <w:tcPr>
            <w:tcW w:w="1911" w:type="dxa"/>
            <w:tcBorders>
              <w:top w:val="nil"/>
              <w:left w:val="single" w:sz="4" w:space="0" w:color="auto"/>
              <w:bottom w:val="nil"/>
              <w:right w:val="single" w:sz="4" w:space="0" w:color="auto"/>
            </w:tcBorders>
          </w:tcPr>
          <w:p w14:paraId="6ED45C4B"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3E590F2"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F67CB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31C3C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D59F0B2"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2DF11524" w14:textId="77777777" w:rsidTr="00481A38">
        <w:trPr>
          <w:trHeight w:val="29"/>
        </w:trPr>
        <w:tc>
          <w:tcPr>
            <w:tcW w:w="1911" w:type="dxa"/>
            <w:tcBorders>
              <w:top w:val="nil"/>
              <w:left w:val="single" w:sz="4" w:space="0" w:color="auto"/>
              <w:bottom w:val="single" w:sz="4" w:space="0" w:color="auto"/>
              <w:right w:val="single" w:sz="4" w:space="0" w:color="auto"/>
            </w:tcBorders>
          </w:tcPr>
          <w:p w14:paraId="4281A5D8"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2C43261"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CD5D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915B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7376C1AE"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7AA1377A" w14:textId="77777777" w:rsidTr="00481A38">
        <w:trPr>
          <w:trHeight w:val="29"/>
        </w:trPr>
        <w:tc>
          <w:tcPr>
            <w:tcW w:w="1911" w:type="dxa"/>
            <w:tcBorders>
              <w:top w:val="single" w:sz="4" w:space="0" w:color="auto"/>
              <w:left w:val="single" w:sz="4" w:space="0" w:color="auto"/>
              <w:bottom w:val="nil"/>
              <w:right w:val="single" w:sz="4" w:space="0" w:color="auto"/>
            </w:tcBorders>
          </w:tcPr>
          <w:p w14:paraId="14C4D35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CA_n1A-n7B-n26(2A)-n78(2A)</w:t>
            </w:r>
          </w:p>
        </w:tc>
        <w:tc>
          <w:tcPr>
            <w:tcW w:w="2038" w:type="dxa"/>
            <w:tcBorders>
              <w:top w:val="single" w:sz="4" w:space="0" w:color="auto"/>
              <w:left w:val="single" w:sz="4" w:space="0" w:color="auto"/>
              <w:bottom w:val="nil"/>
              <w:right w:val="single" w:sz="4" w:space="0" w:color="auto"/>
            </w:tcBorders>
          </w:tcPr>
          <w:p w14:paraId="5DEC21C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46D85DC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591911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6C79548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5ADED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7C779C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13AFDF5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18CB6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40E9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58B84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szCs w:val="22"/>
                <w:lang w:val="en-US" w:eastAsia="zh-CN"/>
              </w:rPr>
              <w:t>0</w:t>
            </w:r>
          </w:p>
        </w:tc>
      </w:tr>
      <w:tr w:rsidR="00A54D65" w:rsidRPr="00A54D65" w14:paraId="650A2258" w14:textId="77777777" w:rsidTr="00481A38">
        <w:trPr>
          <w:trHeight w:val="29"/>
        </w:trPr>
        <w:tc>
          <w:tcPr>
            <w:tcW w:w="1911" w:type="dxa"/>
            <w:tcBorders>
              <w:top w:val="nil"/>
              <w:left w:val="single" w:sz="4" w:space="0" w:color="auto"/>
              <w:bottom w:val="nil"/>
              <w:right w:val="single" w:sz="4" w:space="0" w:color="auto"/>
            </w:tcBorders>
          </w:tcPr>
          <w:p w14:paraId="15DA476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1F2B6B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57E14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69F1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686E283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4513B7FD" w14:textId="77777777" w:rsidTr="00481A38">
        <w:trPr>
          <w:trHeight w:val="29"/>
        </w:trPr>
        <w:tc>
          <w:tcPr>
            <w:tcW w:w="1911" w:type="dxa"/>
            <w:tcBorders>
              <w:top w:val="nil"/>
              <w:left w:val="single" w:sz="4" w:space="0" w:color="auto"/>
              <w:bottom w:val="nil"/>
              <w:right w:val="single" w:sz="4" w:space="0" w:color="auto"/>
            </w:tcBorders>
          </w:tcPr>
          <w:p w14:paraId="50D46BA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33A04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992BE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A36CB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133A77D4"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DE8F8F7" w14:textId="77777777" w:rsidTr="00481A38">
        <w:trPr>
          <w:trHeight w:val="29"/>
        </w:trPr>
        <w:tc>
          <w:tcPr>
            <w:tcW w:w="1911" w:type="dxa"/>
            <w:tcBorders>
              <w:top w:val="nil"/>
              <w:left w:val="single" w:sz="4" w:space="0" w:color="auto"/>
              <w:bottom w:val="single" w:sz="4" w:space="0" w:color="auto"/>
              <w:right w:val="single" w:sz="4" w:space="0" w:color="auto"/>
            </w:tcBorders>
          </w:tcPr>
          <w:p w14:paraId="208632B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753523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6F93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1404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E05570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0333CFF1" w14:textId="77777777" w:rsidTr="00481A38">
        <w:trPr>
          <w:trHeight w:val="29"/>
        </w:trPr>
        <w:tc>
          <w:tcPr>
            <w:tcW w:w="1911" w:type="dxa"/>
            <w:tcBorders>
              <w:top w:val="single" w:sz="4" w:space="0" w:color="auto"/>
              <w:left w:val="single" w:sz="4" w:space="0" w:color="auto"/>
              <w:bottom w:val="nil"/>
              <w:right w:val="single" w:sz="4" w:space="0" w:color="auto"/>
            </w:tcBorders>
          </w:tcPr>
          <w:p w14:paraId="1DA40FD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CA_n1A-n7A-n28A-n38A</w:t>
            </w:r>
            <w:r w:rsidRPr="00A54D6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A01A67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5C15D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BFE2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35D73E5"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0</w:t>
            </w:r>
          </w:p>
        </w:tc>
      </w:tr>
      <w:tr w:rsidR="00A54D65" w:rsidRPr="00A54D65" w14:paraId="72EC6CF6" w14:textId="77777777" w:rsidTr="00481A38">
        <w:trPr>
          <w:trHeight w:val="29"/>
        </w:trPr>
        <w:tc>
          <w:tcPr>
            <w:tcW w:w="1911" w:type="dxa"/>
            <w:tcBorders>
              <w:top w:val="nil"/>
              <w:left w:val="single" w:sz="4" w:space="0" w:color="auto"/>
              <w:bottom w:val="nil"/>
              <w:right w:val="single" w:sz="4" w:space="0" w:color="auto"/>
            </w:tcBorders>
          </w:tcPr>
          <w:p w14:paraId="75BD096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01F48E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3CC09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4B4AE9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29A4241"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6E1487D6" w14:textId="77777777" w:rsidTr="00481A38">
        <w:trPr>
          <w:trHeight w:val="29"/>
        </w:trPr>
        <w:tc>
          <w:tcPr>
            <w:tcW w:w="1911" w:type="dxa"/>
            <w:tcBorders>
              <w:top w:val="nil"/>
              <w:left w:val="single" w:sz="4" w:space="0" w:color="auto"/>
              <w:bottom w:val="nil"/>
              <w:right w:val="single" w:sz="4" w:space="0" w:color="auto"/>
            </w:tcBorders>
          </w:tcPr>
          <w:p w14:paraId="731CFFC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A8E0B3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0987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CF6E20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6491E18"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3E2EB0A3" w14:textId="77777777" w:rsidTr="00481A38">
        <w:trPr>
          <w:trHeight w:val="29"/>
        </w:trPr>
        <w:tc>
          <w:tcPr>
            <w:tcW w:w="1911" w:type="dxa"/>
            <w:tcBorders>
              <w:top w:val="nil"/>
              <w:left w:val="single" w:sz="4" w:space="0" w:color="auto"/>
              <w:bottom w:val="single" w:sz="4" w:space="0" w:color="auto"/>
              <w:right w:val="single" w:sz="4" w:space="0" w:color="auto"/>
            </w:tcBorders>
          </w:tcPr>
          <w:p w14:paraId="24AC062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67568F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4911F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B4408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C0F9E0A" w14:textId="77777777" w:rsidR="00A54D65" w:rsidRPr="00A54D65" w:rsidRDefault="00A54D65" w:rsidP="00A54D65">
            <w:pPr>
              <w:keepNext/>
              <w:keepLines/>
              <w:spacing w:after="0"/>
              <w:jc w:val="center"/>
              <w:rPr>
                <w:rFonts w:ascii="Arial" w:eastAsia="宋体" w:hAnsi="Arial"/>
                <w:kern w:val="2"/>
                <w:sz w:val="18"/>
                <w:lang w:val="en-US" w:eastAsia="zh-CN"/>
              </w:rPr>
            </w:pPr>
          </w:p>
        </w:tc>
      </w:tr>
      <w:tr w:rsidR="00A54D65" w:rsidRPr="00A54D65" w14:paraId="51737C64" w14:textId="77777777" w:rsidTr="00481A38">
        <w:trPr>
          <w:trHeight w:val="29"/>
        </w:trPr>
        <w:tc>
          <w:tcPr>
            <w:tcW w:w="1911" w:type="dxa"/>
            <w:tcBorders>
              <w:top w:val="single" w:sz="4" w:space="0" w:color="auto"/>
              <w:left w:val="single" w:sz="4" w:space="0" w:color="auto"/>
              <w:bottom w:val="nil"/>
              <w:right w:val="single" w:sz="4" w:space="0" w:color="auto"/>
            </w:tcBorders>
          </w:tcPr>
          <w:p w14:paraId="203B30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
          <w:p w14:paraId="19B6518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26278D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16C1BC6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166548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CA_n7A-n28A</w:t>
            </w:r>
          </w:p>
          <w:p w14:paraId="6DC6837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3AEF2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9A7881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B1B92D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DC674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577D390" w14:textId="77777777" w:rsidTr="00481A38">
        <w:trPr>
          <w:trHeight w:val="29"/>
        </w:trPr>
        <w:tc>
          <w:tcPr>
            <w:tcW w:w="1911" w:type="dxa"/>
            <w:tcBorders>
              <w:top w:val="nil"/>
              <w:left w:val="single" w:sz="4" w:space="0" w:color="auto"/>
              <w:bottom w:val="nil"/>
              <w:right w:val="single" w:sz="4" w:space="0" w:color="auto"/>
            </w:tcBorders>
          </w:tcPr>
          <w:p w14:paraId="5677E19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155E5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D0908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44BC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20C85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95D0682" w14:textId="77777777" w:rsidTr="00481A38">
        <w:trPr>
          <w:trHeight w:val="29"/>
        </w:trPr>
        <w:tc>
          <w:tcPr>
            <w:tcW w:w="1911" w:type="dxa"/>
            <w:tcBorders>
              <w:top w:val="nil"/>
              <w:left w:val="single" w:sz="4" w:space="0" w:color="auto"/>
              <w:bottom w:val="nil"/>
              <w:right w:val="single" w:sz="4" w:space="0" w:color="auto"/>
            </w:tcBorders>
          </w:tcPr>
          <w:p w14:paraId="70FC243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0610D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C1179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5B2F5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D93C79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360A621" w14:textId="77777777" w:rsidTr="00481A38">
        <w:trPr>
          <w:trHeight w:val="29"/>
        </w:trPr>
        <w:tc>
          <w:tcPr>
            <w:tcW w:w="1911" w:type="dxa"/>
            <w:tcBorders>
              <w:top w:val="nil"/>
              <w:left w:val="single" w:sz="4" w:space="0" w:color="auto"/>
              <w:bottom w:val="single" w:sz="4" w:space="0" w:color="auto"/>
              <w:right w:val="single" w:sz="4" w:space="0" w:color="auto"/>
            </w:tcBorders>
          </w:tcPr>
          <w:p w14:paraId="40CF7F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59FB0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1277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54094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F4A4B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B68EF79" w14:textId="77777777" w:rsidTr="00481A38">
        <w:trPr>
          <w:trHeight w:val="29"/>
        </w:trPr>
        <w:tc>
          <w:tcPr>
            <w:tcW w:w="1911" w:type="dxa"/>
            <w:tcBorders>
              <w:top w:val="single" w:sz="4" w:space="0" w:color="auto"/>
              <w:left w:val="single" w:sz="4" w:space="0" w:color="auto"/>
              <w:bottom w:val="nil"/>
              <w:right w:val="single" w:sz="4" w:space="0" w:color="auto"/>
            </w:tcBorders>
          </w:tcPr>
          <w:p w14:paraId="2DD1ED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699897DC"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CA_n1A-n7A</w:t>
            </w:r>
          </w:p>
          <w:p w14:paraId="1E06B6BB"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CA_n1A-n28A</w:t>
            </w:r>
          </w:p>
          <w:p w14:paraId="029CD55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CA_n1A-n78A</w:t>
            </w:r>
          </w:p>
          <w:p w14:paraId="55B02C70"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CA_n7A-n28A</w:t>
            </w:r>
          </w:p>
          <w:p w14:paraId="62A59E6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CA_n7A-n78A</w:t>
            </w:r>
          </w:p>
          <w:p w14:paraId="06B9C9FB"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CA_n7B</w:t>
            </w:r>
          </w:p>
          <w:p w14:paraId="208654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C60284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FF58B6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F29C7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4A2694C" w14:textId="77777777" w:rsidTr="00481A38">
        <w:trPr>
          <w:trHeight w:val="29"/>
        </w:trPr>
        <w:tc>
          <w:tcPr>
            <w:tcW w:w="1911" w:type="dxa"/>
            <w:tcBorders>
              <w:top w:val="nil"/>
              <w:left w:val="single" w:sz="4" w:space="0" w:color="auto"/>
              <w:bottom w:val="nil"/>
              <w:right w:val="single" w:sz="4" w:space="0" w:color="auto"/>
            </w:tcBorders>
          </w:tcPr>
          <w:p w14:paraId="73B7CCE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3D5D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262FD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06B0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
          <w:p w14:paraId="35AC78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E59C54" w14:textId="77777777" w:rsidTr="00481A38">
        <w:trPr>
          <w:trHeight w:val="29"/>
        </w:trPr>
        <w:tc>
          <w:tcPr>
            <w:tcW w:w="1911" w:type="dxa"/>
            <w:tcBorders>
              <w:top w:val="nil"/>
              <w:left w:val="single" w:sz="4" w:space="0" w:color="auto"/>
              <w:bottom w:val="nil"/>
              <w:right w:val="single" w:sz="4" w:space="0" w:color="auto"/>
            </w:tcBorders>
          </w:tcPr>
          <w:p w14:paraId="55AE5DE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544F5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7484D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F18E37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8DBA21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9089D5" w14:textId="77777777" w:rsidTr="00481A38">
        <w:trPr>
          <w:trHeight w:val="29"/>
        </w:trPr>
        <w:tc>
          <w:tcPr>
            <w:tcW w:w="1911" w:type="dxa"/>
            <w:tcBorders>
              <w:top w:val="nil"/>
              <w:left w:val="single" w:sz="4" w:space="0" w:color="auto"/>
              <w:bottom w:val="single" w:sz="4" w:space="0" w:color="auto"/>
              <w:right w:val="single" w:sz="4" w:space="0" w:color="auto"/>
            </w:tcBorders>
          </w:tcPr>
          <w:p w14:paraId="2FAB0BD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F33D2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7EFF6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17F4C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15FCC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6F30284" w14:textId="77777777" w:rsidTr="00481A38">
        <w:trPr>
          <w:trHeight w:val="29"/>
        </w:trPr>
        <w:tc>
          <w:tcPr>
            <w:tcW w:w="1911" w:type="dxa"/>
            <w:tcBorders>
              <w:top w:val="single" w:sz="4" w:space="0" w:color="auto"/>
              <w:left w:val="single" w:sz="4" w:space="0" w:color="auto"/>
              <w:bottom w:val="nil"/>
              <w:right w:val="single" w:sz="4" w:space="0" w:color="auto"/>
            </w:tcBorders>
          </w:tcPr>
          <w:p w14:paraId="54049B4D"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4FC6BA8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15EEB9E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025F1CE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CA_n1A-n7A</w:t>
            </w:r>
          </w:p>
          <w:p w14:paraId="15E57E8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CA_n1A-n28A</w:t>
            </w:r>
          </w:p>
          <w:p w14:paraId="2034A18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CA_n1A-n78A</w:t>
            </w:r>
          </w:p>
          <w:p w14:paraId="1E2541F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165F46C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602A97FB"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D155CA9"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90AF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4A91E1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0EE85D1E" w14:textId="77777777" w:rsidTr="00481A38">
        <w:trPr>
          <w:trHeight w:val="29"/>
        </w:trPr>
        <w:tc>
          <w:tcPr>
            <w:tcW w:w="1911" w:type="dxa"/>
            <w:tcBorders>
              <w:top w:val="nil"/>
              <w:left w:val="single" w:sz="4" w:space="0" w:color="auto"/>
              <w:bottom w:val="nil"/>
              <w:right w:val="single" w:sz="4" w:space="0" w:color="auto"/>
            </w:tcBorders>
          </w:tcPr>
          <w:p w14:paraId="33B425FF" w14:textId="77777777" w:rsidR="00A54D65" w:rsidRPr="00A54D65" w:rsidRDefault="00A54D65" w:rsidP="00A54D6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21226947"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2D80C4"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B1AC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745E17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C8E37A" w14:textId="77777777" w:rsidTr="00481A38">
        <w:trPr>
          <w:trHeight w:val="29"/>
        </w:trPr>
        <w:tc>
          <w:tcPr>
            <w:tcW w:w="1911" w:type="dxa"/>
            <w:tcBorders>
              <w:top w:val="nil"/>
              <w:left w:val="single" w:sz="4" w:space="0" w:color="auto"/>
              <w:bottom w:val="nil"/>
              <w:right w:val="single" w:sz="4" w:space="0" w:color="auto"/>
            </w:tcBorders>
          </w:tcPr>
          <w:p w14:paraId="0349002C" w14:textId="77777777" w:rsidR="00A54D65" w:rsidRPr="00A54D65" w:rsidRDefault="00A54D65" w:rsidP="00A54D65">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22985B46"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F2444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E3148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3B577F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14F3C2" w14:textId="77777777" w:rsidTr="00481A38">
        <w:trPr>
          <w:trHeight w:val="29"/>
        </w:trPr>
        <w:tc>
          <w:tcPr>
            <w:tcW w:w="1911" w:type="dxa"/>
            <w:tcBorders>
              <w:top w:val="nil"/>
              <w:left w:val="single" w:sz="4" w:space="0" w:color="auto"/>
              <w:bottom w:val="single" w:sz="4" w:space="0" w:color="auto"/>
              <w:right w:val="single" w:sz="4" w:space="0" w:color="auto"/>
            </w:tcBorders>
          </w:tcPr>
          <w:p w14:paraId="1CCB8C93" w14:textId="77777777" w:rsidR="00A54D65" w:rsidRPr="00A54D65" w:rsidRDefault="00A54D65" w:rsidP="00A54D65">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7DCA14B" w14:textId="77777777" w:rsidR="00A54D65" w:rsidRPr="00A54D65" w:rsidRDefault="00A54D65" w:rsidP="00A54D65">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24956E"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859F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53E822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59ABF3" w14:textId="77777777" w:rsidTr="00481A38">
        <w:trPr>
          <w:trHeight w:val="29"/>
        </w:trPr>
        <w:tc>
          <w:tcPr>
            <w:tcW w:w="1911" w:type="dxa"/>
            <w:tcBorders>
              <w:top w:val="single" w:sz="4" w:space="0" w:color="auto"/>
              <w:left w:val="single" w:sz="4" w:space="0" w:color="auto"/>
              <w:bottom w:val="nil"/>
              <w:right w:val="single" w:sz="4" w:space="0" w:color="auto"/>
            </w:tcBorders>
          </w:tcPr>
          <w:p w14:paraId="60D813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5C64539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CA_n78(2A)</w:t>
            </w:r>
          </w:p>
          <w:p w14:paraId="0FE7316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CA_n1A-n7A</w:t>
            </w:r>
          </w:p>
          <w:p w14:paraId="335E1D32"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CA_n1A-n28A</w:t>
            </w:r>
          </w:p>
          <w:p w14:paraId="3C92E187"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CA_n1A-n78A</w:t>
            </w:r>
          </w:p>
          <w:p w14:paraId="69E2D421"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CA_n7A-n28A</w:t>
            </w:r>
          </w:p>
          <w:p w14:paraId="3DF0D8E5"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CA_n7A-n78A</w:t>
            </w:r>
          </w:p>
          <w:p w14:paraId="5BBD9A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3CB4B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90CD34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12126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72DEAB6E" w14:textId="77777777" w:rsidTr="00481A38">
        <w:trPr>
          <w:trHeight w:val="29"/>
        </w:trPr>
        <w:tc>
          <w:tcPr>
            <w:tcW w:w="1911" w:type="dxa"/>
            <w:tcBorders>
              <w:top w:val="nil"/>
              <w:left w:val="single" w:sz="4" w:space="0" w:color="auto"/>
              <w:bottom w:val="nil"/>
              <w:right w:val="single" w:sz="4" w:space="0" w:color="auto"/>
            </w:tcBorders>
          </w:tcPr>
          <w:p w14:paraId="772666B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3F415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B605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6B64A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0181D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235228" w14:textId="77777777" w:rsidTr="00481A38">
        <w:trPr>
          <w:trHeight w:val="29"/>
        </w:trPr>
        <w:tc>
          <w:tcPr>
            <w:tcW w:w="1911" w:type="dxa"/>
            <w:tcBorders>
              <w:top w:val="nil"/>
              <w:left w:val="single" w:sz="4" w:space="0" w:color="auto"/>
              <w:bottom w:val="nil"/>
              <w:right w:val="single" w:sz="4" w:space="0" w:color="auto"/>
            </w:tcBorders>
          </w:tcPr>
          <w:p w14:paraId="6363A0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0223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178F8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BE92AB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 xml:space="preserve">5, 10, 15, </w:t>
            </w:r>
            <w:r w:rsidRPr="00A54D65">
              <w:rPr>
                <w:rFonts w:ascii="Arial" w:eastAsia="等线" w:hAnsi="Arial"/>
                <w:sz w:val="18"/>
                <w:lang w:val="en-US" w:eastAsia="zh-CN"/>
              </w:rPr>
              <w:t>20</w:t>
            </w:r>
            <w:r w:rsidRPr="00A54D65">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7B17C66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E590B08" w14:textId="77777777" w:rsidTr="00481A38">
        <w:trPr>
          <w:trHeight w:val="29"/>
        </w:trPr>
        <w:tc>
          <w:tcPr>
            <w:tcW w:w="1911" w:type="dxa"/>
            <w:tcBorders>
              <w:top w:val="nil"/>
              <w:left w:val="single" w:sz="4" w:space="0" w:color="auto"/>
              <w:bottom w:val="single" w:sz="4" w:space="0" w:color="auto"/>
              <w:right w:val="single" w:sz="4" w:space="0" w:color="auto"/>
            </w:tcBorders>
          </w:tcPr>
          <w:p w14:paraId="1813A25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48E82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002C7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B69F7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1210174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5B283C" w14:textId="77777777" w:rsidTr="00481A38">
        <w:trPr>
          <w:trHeight w:val="29"/>
        </w:trPr>
        <w:tc>
          <w:tcPr>
            <w:tcW w:w="1911" w:type="dxa"/>
            <w:tcBorders>
              <w:top w:val="single" w:sz="4" w:space="0" w:color="auto"/>
              <w:left w:val="single" w:sz="4" w:space="0" w:color="auto"/>
              <w:bottom w:val="nil"/>
              <w:right w:val="single" w:sz="4" w:space="0" w:color="auto"/>
            </w:tcBorders>
          </w:tcPr>
          <w:p w14:paraId="0908F366" w14:textId="77777777" w:rsidR="00A54D65" w:rsidRPr="00A54D65" w:rsidRDefault="00A54D65" w:rsidP="00A54D65">
            <w:pPr>
              <w:keepNext/>
              <w:keepLines/>
              <w:spacing w:after="0"/>
              <w:jc w:val="center"/>
              <w:rPr>
                <w:rFonts w:ascii="Arial" w:eastAsia="宋体" w:hAnsi="Arial" w:cs="Arial"/>
                <w:color w:val="000000"/>
                <w:sz w:val="18"/>
              </w:rPr>
            </w:pPr>
            <w:r w:rsidRPr="00A54D65">
              <w:rPr>
                <w:rFonts w:ascii="Arial" w:eastAsia="宋体" w:hAnsi="Arial"/>
                <w:sz w:val="18"/>
              </w:rPr>
              <w:t>CA_n1A-n7A-n38A-n78A</w:t>
            </w:r>
            <w:r w:rsidRPr="00A54D6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76E3A1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B75A6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12DC6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99F53B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AC4B153" w14:textId="77777777" w:rsidTr="00481A38">
        <w:trPr>
          <w:trHeight w:val="29"/>
        </w:trPr>
        <w:tc>
          <w:tcPr>
            <w:tcW w:w="1911" w:type="dxa"/>
            <w:tcBorders>
              <w:top w:val="nil"/>
              <w:left w:val="single" w:sz="4" w:space="0" w:color="auto"/>
              <w:bottom w:val="nil"/>
              <w:right w:val="single" w:sz="4" w:space="0" w:color="auto"/>
            </w:tcBorders>
          </w:tcPr>
          <w:p w14:paraId="74236BC5" w14:textId="77777777" w:rsidR="00A54D65" w:rsidRPr="00A54D65" w:rsidRDefault="00A54D65" w:rsidP="00A54D65">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0DEA6D04"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64DD1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827C6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DEAFBA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19AF38D" w14:textId="77777777" w:rsidTr="00481A38">
        <w:trPr>
          <w:trHeight w:val="29"/>
        </w:trPr>
        <w:tc>
          <w:tcPr>
            <w:tcW w:w="1911" w:type="dxa"/>
            <w:tcBorders>
              <w:top w:val="nil"/>
              <w:left w:val="single" w:sz="4" w:space="0" w:color="auto"/>
              <w:bottom w:val="nil"/>
              <w:right w:val="single" w:sz="4" w:space="0" w:color="auto"/>
            </w:tcBorders>
          </w:tcPr>
          <w:p w14:paraId="06D38277" w14:textId="77777777" w:rsidR="00A54D65" w:rsidRPr="00A54D65" w:rsidRDefault="00A54D65" w:rsidP="00A54D65">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7B40C361"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944A4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9F1C7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6F22E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6842FAA" w14:textId="77777777" w:rsidTr="00481A38">
        <w:trPr>
          <w:trHeight w:val="29"/>
        </w:trPr>
        <w:tc>
          <w:tcPr>
            <w:tcW w:w="1911" w:type="dxa"/>
            <w:tcBorders>
              <w:top w:val="nil"/>
              <w:left w:val="single" w:sz="4" w:space="0" w:color="auto"/>
              <w:bottom w:val="single" w:sz="4" w:space="0" w:color="auto"/>
              <w:right w:val="single" w:sz="4" w:space="0" w:color="auto"/>
            </w:tcBorders>
          </w:tcPr>
          <w:p w14:paraId="507E36F9" w14:textId="77777777" w:rsidR="00A54D65" w:rsidRPr="00A54D65" w:rsidRDefault="00A54D65" w:rsidP="00A54D65">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
          <w:p w14:paraId="150FC4A1" w14:textId="77777777" w:rsidR="00A54D65" w:rsidRPr="00A54D65" w:rsidRDefault="00A54D65" w:rsidP="00A54D65">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F7039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52A7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002B2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183C0AC" w14:textId="77777777" w:rsidTr="00481A38">
        <w:trPr>
          <w:trHeight w:val="29"/>
        </w:trPr>
        <w:tc>
          <w:tcPr>
            <w:tcW w:w="1911" w:type="dxa"/>
            <w:tcBorders>
              <w:top w:val="single" w:sz="4" w:space="0" w:color="auto"/>
              <w:left w:val="single" w:sz="4" w:space="0" w:color="auto"/>
              <w:bottom w:val="nil"/>
              <w:right w:val="single" w:sz="4" w:space="0" w:color="auto"/>
            </w:tcBorders>
          </w:tcPr>
          <w:p w14:paraId="082564F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1D9E901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670AF66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2A9BE02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CA_n1A-n78A</w:t>
            </w:r>
          </w:p>
          <w:p w14:paraId="38F21E7E"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3B888CB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CA_n7A-n78A </w:t>
            </w:r>
          </w:p>
          <w:p w14:paraId="008AD9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9D1F2A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56A31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BBBE6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482DFFC2" w14:textId="77777777" w:rsidTr="00481A38">
        <w:trPr>
          <w:trHeight w:val="29"/>
        </w:trPr>
        <w:tc>
          <w:tcPr>
            <w:tcW w:w="1911" w:type="dxa"/>
            <w:tcBorders>
              <w:top w:val="nil"/>
              <w:left w:val="single" w:sz="4" w:space="0" w:color="auto"/>
              <w:bottom w:val="nil"/>
              <w:right w:val="single" w:sz="4" w:space="0" w:color="auto"/>
            </w:tcBorders>
          </w:tcPr>
          <w:p w14:paraId="56833EC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0B5BC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CC260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CDB9A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FBE722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35CF007" w14:textId="77777777" w:rsidTr="00481A38">
        <w:trPr>
          <w:trHeight w:val="29"/>
        </w:trPr>
        <w:tc>
          <w:tcPr>
            <w:tcW w:w="1911" w:type="dxa"/>
            <w:tcBorders>
              <w:top w:val="nil"/>
              <w:left w:val="single" w:sz="4" w:space="0" w:color="auto"/>
              <w:bottom w:val="nil"/>
              <w:right w:val="single" w:sz="4" w:space="0" w:color="auto"/>
            </w:tcBorders>
          </w:tcPr>
          <w:p w14:paraId="27B99B4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87D36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C60EF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03970A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6A281D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0C74FD2" w14:textId="77777777" w:rsidTr="00481A38">
        <w:trPr>
          <w:trHeight w:val="29"/>
        </w:trPr>
        <w:tc>
          <w:tcPr>
            <w:tcW w:w="1911" w:type="dxa"/>
            <w:tcBorders>
              <w:top w:val="nil"/>
              <w:left w:val="single" w:sz="4" w:space="0" w:color="auto"/>
              <w:bottom w:val="single" w:sz="4" w:space="0" w:color="auto"/>
              <w:right w:val="single" w:sz="4" w:space="0" w:color="auto"/>
            </w:tcBorders>
          </w:tcPr>
          <w:p w14:paraId="3F70EFD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AF01B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2DE0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86C334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F8970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ED101B" w14:textId="77777777" w:rsidTr="00481A38">
        <w:trPr>
          <w:trHeight w:val="29"/>
        </w:trPr>
        <w:tc>
          <w:tcPr>
            <w:tcW w:w="1911" w:type="dxa"/>
            <w:tcBorders>
              <w:top w:val="single" w:sz="4" w:space="0" w:color="auto"/>
              <w:left w:val="single" w:sz="4" w:space="0" w:color="auto"/>
              <w:bottom w:val="nil"/>
              <w:right w:val="single" w:sz="4" w:space="0" w:color="auto"/>
            </w:tcBorders>
          </w:tcPr>
          <w:p w14:paraId="594E086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sz w:val="18"/>
              </w:rPr>
              <w:lastRenderedPageBreak/>
              <w:t>CA_n1A-n7A-n40A-n105A</w:t>
            </w:r>
          </w:p>
        </w:tc>
        <w:tc>
          <w:tcPr>
            <w:tcW w:w="2038" w:type="dxa"/>
            <w:tcBorders>
              <w:top w:val="single" w:sz="4" w:space="0" w:color="auto"/>
              <w:left w:val="single" w:sz="4" w:space="0" w:color="auto"/>
              <w:bottom w:val="nil"/>
              <w:right w:val="single" w:sz="4" w:space="0" w:color="auto"/>
            </w:tcBorders>
          </w:tcPr>
          <w:p w14:paraId="21A60EF9"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7A9923F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6005E62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CA_n1A-n105A</w:t>
            </w:r>
          </w:p>
          <w:p w14:paraId="5D5BC9E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CA_n7A-n40A</w:t>
            </w:r>
          </w:p>
          <w:p w14:paraId="255C707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CA_n7A-n105A </w:t>
            </w:r>
          </w:p>
          <w:p w14:paraId="66525F4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MS Mincho"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011D80B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E055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03492B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37400168" w14:textId="77777777" w:rsidTr="00481A38">
        <w:trPr>
          <w:trHeight w:val="29"/>
        </w:trPr>
        <w:tc>
          <w:tcPr>
            <w:tcW w:w="1911" w:type="dxa"/>
            <w:tcBorders>
              <w:top w:val="nil"/>
              <w:left w:val="single" w:sz="4" w:space="0" w:color="auto"/>
              <w:bottom w:val="nil"/>
              <w:right w:val="single" w:sz="4" w:space="0" w:color="auto"/>
            </w:tcBorders>
          </w:tcPr>
          <w:p w14:paraId="008FBA4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EAAB0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B03F4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97959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F771A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E53173" w14:textId="77777777" w:rsidTr="00481A38">
        <w:trPr>
          <w:trHeight w:val="29"/>
        </w:trPr>
        <w:tc>
          <w:tcPr>
            <w:tcW w:w="1911" w:type="dxa"/>
            <w:tcBorders>
              <w:top w:val="nil"/>
              <w:left w:val="single" w:sz="4" w:space="0" w:color="auto"/>
              <w:bottom w:val="nil"/>
              <w:right w:val="single" w:sz="4" w:space="0" w:color="auto"/>
            </w:tcBorders>
          </w:tcPr>
          <w:p w14:paraId="2D82BE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C03AA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96F00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1835B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74D488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9144FE" w14:textId="77777777" w:rsidTr="00481A38">
        <w:trPr>
          <w:trHeight w:val="29"/>
        </w:trPr>
        <w:tc>
          <w:tcPr>
            <w:tcW w:w="1911" w:type="dxa"/>
            <w:tcBorders>
              <w:top w:val="nil"/>
              <w:left w:val="single" w:sz="4" w:space="0" w:color="auto"/>
              <w:bottom w:val="single" w:sz="4" w:space="0" w:color="auto"/>
              <w:right w:val="single" w:sz="4" w:space="0" w:color="auto"/>
            </w:tcBorders>
          </w:tcPr>
          <w:p w14:paraId="25A6E12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188B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AEA02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C41C7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29A53E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49EAC8" w14:textId="77777777" w:rsidTr="00481A38">
        <w:trPr>
          <w:trHeight w:val="29"/>
        </w:trPr>
        <w:tc>
          <w:tcPr>
            <w:tcW w:w="1911" w:type="dxa"/>
            <w:tcBorders>
              <w:top w:val="single" w:sz="4" w:space="0" w:color="auto"/>
              <w:left w:val="single" w:sz="4" w:space="0" w:color="auto"/>
              <w:bottom w:val="nil"/>
              <w:right w:val="single" w:sz="4" w:space="0" w:color="auto"/>
            </w:tcBorders>
          </w:tcPr>
          <w:p w14:paraId="1110A51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4699E42E"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CA_n1A-n7A</w:t>
            </w:r>
          </w:p>
          <w:p w14:paraId="18D3927A"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07A71D0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1114CB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B7F0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E84D77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3E1CAECD" w14:textId="77777777" w:rsidTr="00481A38">
        <w:trPr>
          <w:trHeight w:val="29"/>
        </w:trPr>
        <w:tc>
          <w:tcPr>
            <w:tcW w:w="1911" w:type="dxa"/>
            <w:tcBorders>
              <w:top w:val="nil"/>
              <w:left w:val="single" w:sz="4" w:space="0" w:color="auto"/>
              <w:bottom w:val="nil"/>
              <w:right w:val="single" w:sz="4" w:space="0" w:color="auto"/>
            </w:tcBorders>
          </w:tcPr>
          <w:p w14:paraId="03C0E79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81DCD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1A1B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A57D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7D76A7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0220634" w14:textId="77777777" w:rsidTr="00481A38">
        <w:trPr>
          <w:trHeight w:val="29"/>
        </w:trPr>
        <w:tc>
          <w:tcPr>
            <w:tcW w:w="1911" w:type="dxa"/>
            <w:tcBorders>
              <w:top w:val="nil"/>
              <w:left w:val="single" w:sz="4" w:space="0" w:color="auto"/>
              <w:bottom w:val="nil"/>
              <w:right w:val="single" w:sz="4" w:space="0" w:color="auto"/>
            </w:tcBorders>
          </w:tcPr>
          <w:p w14:paraId="6D6AB83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29728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1BF54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A9D296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A4B91B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C22DF88" w14:textId="77777777" w:rsidTr="00481A38">
        <w:trPr>
          <w:trHeight w:val="29"/>
        </w:trPr>
        <w:tc>
          <w:tcPr>
            <w:tcW w:w="1911" w:type="dxa"/>
            <w:tcBorders>
              <w:top w:val="nil"/>
              <w:left w:val="single" w:sz="4" w:space="0" w:color="auto"/>
              <w:bottom w:val="single" w:sz="4" w:space="0" w:color="auto"/>
              <w:right w:val="single" w:sz="4" w:space="0" w:color="auto"/>
            </w:tcBorders>
          </w:tcPr>
          <w:p w14:paraId="7454C1F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A13E9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EA695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1D803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710D75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764A679" w14:textId="77777777" w:rsidTr="00481A38">
        <w:trPr>
          <w:trHeight w:val="29"/>
        </w:trPr>
        <w:tc>
          <w:tcPr>
            <w:tcW w:w="1911" w:type="dxa"/>
            <w:tcBorders>
              <w:top w:val="single" w:sz="4" w:space="0" w:color="auto"/>
              <w:left w:val="single" w:sz="4" w:space="0" w:color="auto"/>
              <w:bottom w:val="nil"/>
              <w:right w:val="single" w:sz="4" w:space="0" w:color="auto"/>
            </w:tcBorders>
          </w:tcPr>
          <w:p w14:paraId="50E6289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28B00DEF"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CA_n1A-n7A</w:t>
            </w:r>
          </w:p>
          <w:p w14:paraId="051364F1"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CA_n1A-n78A</w:t>
            </w:r>
          </w:p>
          <w:p w14:paraId="5414203B"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CA_n7A-n78A</w:t>
            </w:r>
          </w:p>
          <w:p w14:paraId="2325577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A9A515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305FC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3D682C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sz w:val="18"/>
                <w:lang w:val="en-US" w:eastAsia="zh-CN" w:bidi="ar"/>
              </w:rPr>
              <w:t>0</w:t>
            </w:r>
          </w:p>
        </w:tc>
      </w:tr>
      <w:tr w:rsidR="00A54D65" w:rsidRPr="00A54D65" w14:paraId="3452ADCD" w14:textId="77777777" w:rsidTr="00481A38">
        <w:trPr>
          <w:trHeight w:val="29"/>
        </w:trPr>
        <w:tc>
          <w:tcPr>
            <w:tcW w:w="1911" w:type="dxa"/>
            <w:tcBorders>
              <w:top w:val="nil"/>
              <w:left w:val="single" w:sz="4" w:space="0" w:color="auto"/>
              <w:bottom w:val="nil"/>
              <w:right w:val="single" w:sz="4" w:space="0" w:color="auto"/>
            </w:tcBorders>
          </w:tcPr>
          <w:p w14:paraId="4B534C0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9924E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2982C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8A72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85DDF7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C504332" w14:textId="77777777" w:rsidTr="00481A38">
        <w:trPr>
          <w:trHeight w:val="29"/>
        </w:trPr>
        <w:tc>
          <w:tcPr>
            <w:tcW w:w="1911" w:type="dxa"/>
            <w:tcBorders>
              <w:top w:val="nil"/>
              <w:left w:val="single" w:sz="4" w:space="0" w:color="auto"/>
              <w:bottom w:val="nil"/>
              <w:right w:val="single" w:sz="4" w:space="0" w:color="auto"/>
            </w:tcBorders>
          </w:tcPr>
          <w:p w14:paraId="62E255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FA133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C0EA6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EECF95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0427220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2B87F46" w14:textId="77777777" w:rsidTr="00481A38">
        <w:trPr>
          <w:trHeight w:val="29"/>
        </w:trPr>
        <w:tc>
          <w:tcPr>
            <w:tcW w:w="1911" w:type="dxa"/>
            <w:tcBorders>
              <w:top w:val="nil"/>
              <w:left w:val="single" w:sz="4" w:space="0" w:color="auto"/>
              <w:bottom w:val="single" w:sz="4" w:space="0" w:color="auto"/>
              <w:right w:val="single" w:sz="4" w:space="0" w:color="auto"/>
            </w:tcBorders>
          </w:tcPr>
          <w:p w14:paraId="5E2ED64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DEC7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92503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1D02C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59FFBB1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9B1ECBF" w14:textId="77777777" w:rsidTr="00481A38">
        <w:trPr>
          <w:trHeight w:val="29"/>
        </w:trPr>
        <w:tc>
          <w:tcPr>
            <w:tcW w:w="1911" w:type="dxa"/>
            <w:tcBorders>
              <w:top w:val="single" w:sz="4" w:space="0" w:color="auto"/>
              <w:left w:val="single" w:sz="4" w:space="0" w:color="auto"/>
              <w:bottom w:val="nil"/>
              <w:right w:val="single" w:sz="4" w:space="0" w:color="auto"/>
            </w:tcBorders>
          </w:tcPr>
          <w:p w14:paraId="3AF7833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44708B5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C9EB70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E0CF1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4E7500F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18A6F216" w14:textId="77777777" w:rsidTr="00481A38">
        <w:trPr>
          <w:trHeight w:val="29"/>
        </w:trPr>
        <w:tc>
          <w:tcPr>
            <w:tcW w:w="1911" w:type="dxa"/>
            <w:tcBorders>
              <w:top w:val="nil"/>
              <w:left w:val="single" w:sz="4" w:space="0" w:color="auto"/>
              <w:bottom w:val="nil"/>
              <w:right w:val="single" w:sz="4" w:space="0" w:color="auto"/>
            </w:tcBorders>
          </w:tcPr>
          <w:p w14:paraId="39D45B5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C1E1E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4B3C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710CF0"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1A0A4FE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2CCFA89" w14:textId="77777777" w:rsidTr="00481A38">
        <w:trPr>
          <w:trHeight w:val="29"/>
        </w:trPr>
        <w:tc>
          <w:tcPr>
            <w:tcW w:w="1911" w:type="dxa"/>
            <w:tcBorders>
              <w:top w:val="nil"/>
              <w:left w:val="single" w:sz="4" w:space="0" w:color="auto"/>
              <w:bottom w:val="nil"/>
              <w:right w:val="single" w:sz="4" w:space="0" w:color="auto"/>
            </w:tcBorders>
          </w:tcPr>
          <w:p w14:paraId="57A1E1D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613F7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CC433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83C9656"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576041E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D25D900" w14:textId="77777777" w:rsidTr="00481A38">
        <w:trPr>
          <w:trHeight w:val="29"/>
        </w:trPr>
        <w:tc>
          <w:tcPr>
            <w:tcW w:w="1911" w:type="dxa"/>
            <w:tcBorders>
              <w:top w:val="nil"/>
              <w:left w:val="single" w:sz="4" w:space="0" w:color="auto"/>
              <w:bottom w:val="single" w:sz="4" w:space="0" w:color="auto"/>
              <w:right w:val="single" w:sz="4" w:space="0" w:color="auto"/>
            </w:tcBorders>
          </w:tcPr>
          <w:p w14:paraId="2CB415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A64D7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F68C6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75DBEF"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2832B6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FAC462E" w14:textId="77777777" w:rsidTr="00481A38">
        <w:trPr>
          <w:trHeight w:val="29"/>
        </w:trPr>
        <w:tc>
          <w:tcPr>
            <w:tcW w:w="1911" w:type="dxa"/>
            <w:tcBorders>
              <w:top w:val="single" w:sz="4" w:space="0" w:color="auto"/>
              <w:left w:val="single" w:sz="4" w:space="0" w:color="auto"/>
              <w:bottom w:val="nil"/>
              <w:right w:val="single" w:sz="4" w:space="0" w:color="auto"/>
            </w:tcBorders>
          </w:tcPr>
          <w:p w14:paraId="4002BE2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4444A56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CA_n1A-n7A</w:t>
            </w:r>
          </w:p>
          <w:p w14:paraId="1889F06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CA_n1A-n78A</w:t>
            </w:r>
          </w:p>
          <w:p w14:paraId="7ED78729"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CA_n1A-n105A</w:t>
            </w:r>
          </w:p>
          <w:p w14:paraId="2D692C8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CA_n7A-n78A</w:t>
            </w:r>
          </w:p>
          <w:p w14:paraId="36DD070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CA_n7A-n105A </w:t>
            </w:r>
          </w:p>
          <w:p w14:paraId="5863CA9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MS Mincho"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761144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52909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482240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421FE859" w14:textId="77777777" w:rsidTr="00481A38">
        <w:trPr>
          <w:trHeight w:val="29"/>
        </w:trPr>
        <w:tc>
          <w:tcPr>
            <w:tcW w:w="1911" w:type="dxa"/>
            <w:tcBorders>
              <w:top w:val="nil"/>
              <w:left w:val="single" w:sz="4" w:space="0" w:color="auto"/>
              <w:bottom w:val="nil"/>
              <w:right w:val="single" w:sz="4" w:space="0" w:color="auto"/>
            </w:tcBorders>
          </w:tcPr>
          <w:p w14:paraId="7F0D2A4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1CB2C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337D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D82DC46"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0492BB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9FAE336" w14:textId="77777777" w:rsidTr="00481A38">
        <w:trPr>
          <w:trHeight w:val="29"/>
        </w:trPr>
        <w:tc>
          <w:tcPr>
            <w:tcW w:w="1911" w:type="dxa"/>
            <w:tcBorders>
              <w:top w:val="nil"/>
              <w:left w:val="single" w:sz="4" w:space="0" w:color="auto"/>
              <w:bottom w:val="nil"/>
              <w:right w:val="single" w:sz="4" w:space="0" w:color="auto"/>
            </w:tcBorders>
          </w:tcPr>
          <w:p w14:paraId="5D216D6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6E144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0CD32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0DD744"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tcPr>
          <w:p w14:paraId="2107F9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3AFF819" w14:textId="77777777" w:rsidTr="00481A38">
        <w:trPr>
          <w:trHeight w:val="29"/>
        </w:trPr>
        <w:tc>
          <w:tcPr>
            <w:tcW w:w="1911" w:type="dxa"/>
            <w:tcBorders>
              <w:top w:val="nil"/>
              <w:left w:val="single" w:sz="4" w:space="0" w:color="auto"/>
              <w:bottom w:val="single" w:sz="4" w:space="0" w:color="auto"/>
              <w:right w:val="single" w:sz="4" w:space="0" w:color="auto"/>
            </w:tcBorders>
          </w:tcPr>
          <w:p w14:paraId="38EB6E4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F3581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7353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2111DB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5AD480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58D756" w14:textId="77777777" w:rsidTr="00481A38">
        <w:trPr>
          <w:trHeight w:val="29"/>
        </w:trPr>
        <w:tc>
          <w:tcPr>
            <w:tcW w:w="1911" w:type="dxa"/>
            <w:tcBorders>
              <w:top w:val="single" w:sz="4" w:space="0" w:color="auto"/>
              <w:left w:val="single" w:sz="4" w:space="0" w:color="auto"/>
              <w:bottom w:val="nil"/>
              <w:right w:val="single" w:sz="4" w:space="0" w:color="auto"/>
            </w:tcBorders>
          </w:tcPr>
          <w:p w14:paraId="00CDB79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6F08F3E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CA_n1A-n8A</w:t>
            </w:r>
          </w:p>
          <w:p w14:paraId="45818271"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CA_n1A-n40A</w:t>
            </w:r>
          </w:p>
          <w:p w14:paraId="1475FDC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CA_n1A-n78A</w:t>
            </w:r>
          </w:p>
          <w:p w14:paraId="0D963F4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 xml:space="preserve"> CA_n8A-n40A</w:t>
            </w:r>
          </w:p>
          <w:p w14:paraId="5807055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CA_n8A-n78A</w:t>
            </w:r>
          </w:p>
          <w:p w14:paraId="20641C4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B9D31B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8A4C7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A3860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239C3400" w14:textId="77777777" w:rsidTr="00481A38">
        <w:trPr>
          <w:trHeight w:val="29"/>
        </w:trPr>
        <w:tc>
          <w:tcPr>
            <w:tcW w:w="1911" w:type="dxa"/>
            <w:tcBorders>
              <w:top w:val="nil"/>
              <w:left w:val="single" w:sz="4" w:space="0" w:color="auto"/>
              <w:bottom w:val="nil"/>
              <w:right w:val="single" w:sz="4" w:space="0" w:color="auto"/>
            </w:tcBorders>
          </w:tcPr>
          <w:p w14:paraId="0349EB9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DECDC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821D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485D19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CC7AF4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E0090F9" w14:textId="77777777" w:rsidTr="00481A38">
        <w:trPr>
          <w:trHeight w:val="29"/>
        </w:trPr>
        <w:tc>
          <w:tcPr>
            <w:tcW w:w="1911" w:type="dxa"/>
            <w:tcBorders>
              <w:top w:val="nil"/>
              <w:left w:val="single" w:sz="4" w:space="0" w:color="auto"/>
              <w:bottom w:val="nil"/>
              <w:right w:val="single" w:sz="4" w:space="0" w:color="auto"/>
            </w:tcBorders>
          </w:tcPr>
          <w:p w14:paraId="3A83AB7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56727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71FE7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4B3C271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DB5AED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930B5B2" w14:textId="77777777" w:rsidTr="00481A38">
        <w:trPr>
          <w:trHeight w:val="29"/>
        </w:trPr>
        <w:tc>
          <w:tcPr>
            <w:tcW w:w="1911" w:type="dxa"/>
            <w:tcBorders>
              <w:top w:val="nil"/>
              <w:left w:val="single" w:sz="4" w:space="0" w:color="auto"/>
              <w:bottom w:val="single" w:sz="4" w:space="0" w:color="auto"/>
              <w:right w:val="single" w:sz="4" w:space="0" w:color="auto"/>
            </w:tcBorders>
          </w:tcPr>
          <w:p w14:paraId="16C65C6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D39AE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E9A42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04BFE2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630E8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6836F3" w14:textId="77777777" w:rsidTr="00481A38">
        <w:trPr>
          <w:trHeight w:val="29"/>
        </w:trPr>
        <w:tc>
          <w:tcPr>
            <w:tcW w:w="1911" w:type="dxa"/>
            <w:tcBorders>
              <w:top w:val="single" w:sz="4" w:space="0" w:color="auto"/>
              <w:left w:val="single" w:sz="4" w:space="0" w:color="auto"/>
              <w:bottom w:val="nil"/>
              <w:right w:val="single" w:sz="4" w:space="0" w:color="auto"/>
            </w:tcBorders>
          </w:tcPr>
          <w:p w14:paraId="6CB73C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4C8725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7AFA4F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5859F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80487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CF09EEE" w14:textId="77777777" w:rsidTr="00481A38">
        <w:trPr>
          <w:trHeight w:val="29"/>
        </w:trPr>
        <w:tc>
          <w:tcPr>
            <w:tcW w:w="1911" w:type="dxa"/>
            <w:tcBorders>
              <w:top w:val="nil"/>
              <w:left w:val="single" w:sz="4" w:space="0" w:color="auto"/>
              <w:bottom w:val="nil"/>
              <w:right w:val="single" w:sz="4" w:space="0" w:color="auto"/>
            </w:tcBorders>
          </w:tcPr>
          <w:p w14:paraId="1D10D3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91C3A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0BFDA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F0E4E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2F3C59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0CC2608" w14:textId="77777777" w:rsidTr="00481A38">
        <w:trPr>
          <w:trHeight w:val="29"/>
        </w:trPr>
        <w:tc>
          <w:tcPr>
            <w:tcW w:w="1911" w:type="dxa"/>
            <w:tcBorders>
              <w:top w:val="nil"/>
              <w:left w:val="single" w:sz="4" w:space="0" w:color="auto"/>
              <w:bottom w:val="nil"/>
              <w:right w:val="single" w:sz="4" w:space="0" w:color="auto"/>
            </w:tcBorders>
          </w:tcPr>
          <w:p w14:paraId="560DDF3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38F0C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7A248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4D7992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E1BEFD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90B7A53" w14:textId="77777777" w:rsidTr="00481A38">
        <w:trPr>
          <w:trHeight w:val="29"/>
        </w:trPr>
        <w:tc>
          <w:tcPr>
            <w:tcW w:w="1911" w:type="dxa"/>
            <w:tcBorders>
              <w:top w:val="nil"/>
              <w:left w:val="single" w:sz="4" w:space="0" w:color="auto"/>
              <w:bottom w:val="single" w:sz="4" w:space="0" w:color="auto"/>
              <w:right w:val="single" w:sz="4" w:space="0" w:color="auto"/>
            </w:tcBorders>
          </w:tcPr>
          <w:p w14:paraId="52DBB3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7307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27FA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618FE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27D7B36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C6651F" w14:textId="77777777" w:rsidTr="00481A38">
        <w:trPr>
          <w:trHeight w:val="29"/>
        </w:trPr>
        <w:tc>
          <w:tcPr>
            <w:tcW w:w="1911" w:type="dxa"/>
            <w:tcBorders>
              <w:top w:val="single" w:sz="4" w:space="0" w:color="auto"/>
              <w:left w:val="single" w:sz="4" w:space="0" w:color="auto"/>
              <w:bottom w:val="nil"/>
              <w:right w:val="single" w:sz="4" w:space="0" w:color="auto"/>
            </w:tcBorders>
          </w:tcPr>
          <w:p w14:paraId="686083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5995BB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50A37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09D047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C063E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7CCCEF5" w14:textId="77777777" w:rsidTr="00481A38">
        <w:trPr>
          <w:trHeight w:val="29"/>
        </w:trPr>
        <w:tc>
          <w:tcPr>
            <w:tcW w:w="1911" w:type="dxa"/>
            <w:tcBorders>
              <w:top w:val="nil"/>
              <w:left w:val="single" w:sz="4" w:space="0" w:color="auto"/>
              <w:bottom w:val="nil"/>
              <w:right w:val="single" w:sz="4" w:space="0" w:color="auto"/>
            </w:tcBorders>
          </w:tcPr>
          <w:p w14:paraId="2B22310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BEA5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E279F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86E3E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62225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4555455" w14:textId="77777777" w:rsidTr="00481A38">
        <w:trPr>
          <w:trHeight w:val="29"/>
        </w:trPr>
        <w:tc>
          <w:tcPr>
            <w:tcW w:w="1911" w:type="dxa"/>
            <w:tcBorders>
              <w:top w:val="nil"/>
              <w:left w:val="single" w:sz="4" w:space="0" w:color="auto"/>
              <w:bottom w:val="nil"/>
              <w:right w:val="single" w:sz="4" w:space="0" w:color="auto"/>
            </w:tcBorders>
          </w:tcPr>
          <w:p w14:paraId="272C54F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C33D0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9E89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A2D1D5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CA_n78(2A)_BCS1</w:t>
            </w:r>
          </w:p>
        </w:tc>
        <w:tc>
          <w:tcPr>
            <w:tcW w:w="1785" w:type="dxa"/>
            <w:tcBorders>
              <w:top w:val="nil"/>
              <w:left w:val="single" w:sz="4" w:space="0" w:color="auto"/>
              <w:bottom w:val="nil"/>
              <w:right w:val="single" w:sz="4" w:space="0" w:color="auto"/>
            </w:tcBorders>
          </w:tcPr>
          <w:p w14:paraId="4FCC1B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D6F8DBF" w14:textId="77777777" w:rsidTr="00481A38">
        <w:trPr>
          <w:trHeight w:val="29"/>
        </w:trPr>
        <w:tc>
          <w:tcPr>
            <w:tcW w:w="1911" w:type="dxa"/>
            <w:tcBorders>
              <w:top w:val="nil"/>
              <w:left w:val="single" w:sz="4" w:space="0" w:color="auto"/>
              <w:bottom w:val="single" w:sz="4" w:space="0" w:color="auto"/>
              <w:right w:val="single" w:sz="4" w:space="0" w:color="auto"/>
            </w:tcBorders>
          </w:tcPr>
          <w:p w14:paraId="38912E6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AED4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1B289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6F0E6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2C868F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F88385B" w14:textId="77777777" w:rsidTr="00481A38">
        <w:trPr>
          <w:trHeight w:val="29"/>
        </w:trPr>
        <w:tc>
          <w:tcPr>
            <w:tcW w:w="1911" w:type="dxa"/>
            <w:tcBorders>
              <w:top w:val="single" w:sz="4" w:space="0" w:color="auto"/>
              <w:left w:val="single" w:sz="4" w:space="0" w:color="auto"/>
              <w:bottom w:val="nil"/>
              <w:right w:val="single" w:sz="4" w:space="0" w:color="auto"/>
            </w:tcBorders>
          </w:tcPr>
          <w:p w14:paraId="0B9D8CE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3633AD2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778650DC"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76D901C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7E25307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CA_n18A-n28A</w:t>
            </w:r>
          </w:p>
          <w:p w14:paraId="73C0251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CA_n18A-n41A</w:t>
            </w:r>
          </w:p>
          <w:p w14:paraId="2D5C76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F4338B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0E30C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5B1D8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1FD4DCF0" w14:textId="77777777" w:rsidTr="00481A38">
        <w:trPr>
          <w:trHeight w:val="29"/>
        </w:trPr>
        <w:tc>
          <w:tcPr>
            <w:tcW w:w="1911" w:type="dxa"/>
            <w:tcBorders>
              <w:top w:val="nil"/>
              <w:left w:val="single" w:sz="4" w:space="0" w:color="auto"/>
              <w:bottom w:val="nil"/>
              <w:right w:val="single" w:sz="4" w:space="0" w:color="auto"/>
            </w:tcBorders>
          </w:tcPr>
          <w:p w14:paraId="47E6C80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93EEF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39A6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r w:rsidRPr="00A54D6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D863F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23ED74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45A551" w14:textId="77777777" w:rsidTr="00481A38">
        <w:trPr>
          <w:trHeight w:val="29"/>
        </w:trPr>
        <w:tc>
          <w:tcPr>
            <w:tcW w:w="1911" w:type="dxa"/>
            <w:tcBorders>
              <w:top w:val="nil"/>
              <w:left w:val="single" w:sz="4" w:space="0" w:color="auto"/>
              <w:bottom w:val="nil"/>
              <w:right w:val="single" w:sz="4" w:space="0" w:color="auto"/>
            </w:tcBorders>
          </w:tcPr>
          <w:p w14:paraId="442CB47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14D5F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60FA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783ADA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1A8A16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B7EFA66" w14:textId="77777777" w:rsidTr="00481A38">
        <w:trPr>
          <w:trHeight w:val="29"/>
        </w:trPr>
        <w:tc>
          <w:tcPr>
            <w:tcW w:w="1911" w:type="dxa"/>
            <w:tcBorders>
              <w:top w:val="nil"/>
              <w:left w:val="single" w:sz="4" w:space="0" w:color="auto"/>
              <w:bottom w:val="single" w:sz="4" w:space="0" w:color="auto"/>
              <w:right w:val="single" w:sz="4" w:space="0" w:color="auto"/>
            </w:tcBorders>
          </w:tcPr>
          <w:p w14:paraId="53E402A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46553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F568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4</w:t>
            </w:r>
            <w:r w:rsidRPr="00A54D65">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EE73A2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27AEE47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B9FD6B" w14:textId="77777777" w:rsidTr="00481A38">
        <w:trPr>
          <w:trHeight w:val="29"/>
        </w:trPr>
        <w:tc>
          <w:tcPr>
            <w:tcW w:w="1911" w:type="dxa"/>
            <w:tcBorders>
              <w:top w:val="single" w:sz="4" w:space="0" w:color="auto"/>
              <w:left w:val="single" w:sz="4" w:space="0" w:color="auto"/>
              <w:bottom w:val="nil"/>
              <w:right w:val="single" w:sz="4" w:space="0" w:color="auto"/>
            </w:tcBorders>
          </w:tcPr>
          <w:p w14:paraId="515907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5F72479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3E3128D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7EF8E11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2CE16FB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CA_n18A-n28A</w:t>
            </w:r>
          </w:p>
          <w:p w14:paraId="5F880A0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CA_n18A-n77A</w:t>
            </w:r>
          </w:p>
          <w:p w14:paraId="00F4ED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F5993D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A887B2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E9CF1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1DF8089C" w14:textId="77777777" w:rsidTr="00481A38">
        <w:trPr>
          <w:trHeight w:val="29"/>
        </w:trPr>
        <w:tc>
          <w:tcPr>
            <w:tcW w:w="1911" w:type="dxa"/>
            <w:tcBorders>
              <w:top w:val="nil"/>
              <w:left w:val="single" w:sz="4" w:space="0" w:color="auto"/>
              <w:bottom w:val="nil"/>
              <w:right w:val="single" w:sz="4" w:space="0" w:color="auto"/>
            </w:tcBorders>
          </w:tcPr>
          <w:p w14:paraId="2E3BD2D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13EA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8286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r w:rsidRPr="00A54D6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CD229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58BC45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D42793" w14:textId="77777777" w:rsidTr="00481A38">
        <w:trPr>
          <w:trHeight w:val="29"/>
        </w:trPr>
        <w:tc>
          <w:tcPr>
            <w:tcW w:w="1911" w:type="dxa"/>
            <w:tcBorders>
              <w:top w:val="nil"/>
              <w:left w:val="single" w:sz="4" w:space="0" w:color="auto"/>
              <w:bottom w:val="nil"/>
              <w:right w:val="single" w:sz="4" w:space="0" w:color="auto"/>
            </w:tcBorders>
          </w:tcPr>
          <w:p w14:paraId="4F6F1B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86390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46B8A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027BD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AB61D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7025CE2" w14:textId="77777777" w:rsidTr="00481A38">
        <w:trPr>
          <w:trHeight w:val="29"/>
        </w:trPr>
        <w:tc>
          <w:tcPr>
            <w:tcW w:w="1911" w:type="dxa"/>
            <w:tcBorders>
              <w:top w:val="nil"/>
              <w:left w:val="single" w:sz="4" w:space="0" w:color="auto"/>
              <w:bottom w:val="single" w:sz="4" w:space="0" w:color="auto"/>
              <w:right w:val="single" w:sz="4" w:space="0" w:color="auto"/>
            </w:tcBorders>
          </w:tcPr>
          <w:p w14:paraId="51FF296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E3A5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FD70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C8C7B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A181E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A13926" w14:textId="77777777" w:rsidTr="00481A38">
        <w:trPr>
          <w:trHeight w:val="29"/>
        </w:trPr>
        <w:tc>
          <w:tcPr>
            <w:tcW w:w="1911" w:type="dxa"/>
            <w:tcBorders>
              <w:top w:val="single" w:sz="4" w:space="0" w:color="auto"/>
              <w:left w:val="single" w:sz="4" w:space="0" w:color="auto"/>
              <w:bottom w:val="nil"/>
              <w:right w:val="single" w:sz="4" w:space="0" w:color="auto"/>
            </w:tcBorders>
          </w:tcPr>
          <w:p w14:paraId="20B200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67C163C8"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CA_n1A-n18A</w:t>
            </w:r>
          </w:p>
          <w:p w14:paraId="011DCE2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6F7A16C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39C929D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CA_n18A-n41A</w:t>
            </w:r>
          </w:p>
          <w:p w14:paraId="7555DB4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CA_n18A-n77A</w:t>
            </w:r>
          </w:p>
          <w:p w14:paraId="79C99D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6A114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CA8FEB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410D1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2A57F8E1" w14:textId="77777777" w:rsidTr="00481A38">
        <w:trPr>
          <w:trHeight w:val="29"/>
        </w:trPr>
        <w:tc>
          <w:tcPr>
            <w:tcW w:w="1911" w:type="dxa"/>
            <w:tcBorders>
              <w:top w:val="nil"/>
              <w:left w:val="single" w:sz="4" w:space="0" w:color="auto"/>
              <w:bottom w:val="nil"/>
              <w:right w:val="single" w:sz="4" w:space="0" w:color="auto"/>
            </w:tcBorders>
          </w:tcPr>
          <w:p w14:paraId="301A4D4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1495C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206F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w:t>
            </w:r>
            <w:r w:rsidRPr="00A54D65">
              <w:rPr>
                <w:rFonts w:ascii="Arial" w:eastAsia="等线" w:hAnsi="Arial" w:hint="eastAsia"/>
                <w:sz w:val="18"/>
                <w:lang w:eastAsia="zh-CN"/>
              </w:rPr>
              <w:t>1</w:t>
            </w:r>
            <w:r w:rsidRPr="00A54D65">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A9159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519658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ED34AA" w14:textId="77777777" w:rsidTr="00481A38">
        <w:trPr>
          <w:trHeight w:val="29"/>
        </w:trPr>
        <w:tc>
          <w:tcPr>
            <w:tcW w:w="1911" w:type="dxa"/>
            <w:tcBorders>
              <w:top w:val="nil"/>
              <w:left w:val="single" w:sz="4" w:space="0" w:color="auto"/>
              <w:bottom w:val="nil"/>
              <w:right w:val="single" w:sz="4" w:space="0" w:color="auto"/>
            </w:tcBorders>
          </w:tcPr>
          <w:p w14:paraId="0BF3A29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B210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E7E3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0AE08A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F8E0F4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3DB44F" w14:textId="77777777" w:rsidTr="00481A38">
        <w:trPr>
          <w:trHeight w:val="29"/>
        </w:trPr>
        <w:tc>
          <w:tcPr>
            <w:tcW w:w="1911" w:type="dxa"/>
            <w:tcBorders>
              <w:top w:val="nil"/>
              <w:left w:val="single" w:sz="4" w:space="0" w:color="auto"/>
              <w:bottom w:val="single" w:sz="4" w:space="0" w:color="auto"/>
              <w:right w:val="single" w:sz="4" w:space="0" w:color="auto"/>
            </w:tcBorders>
          </w:tcPr>
          <w:p w14:paraId="120A531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122AAC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FEF6E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51D40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3F020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ED4B1A" w14:textId="77777777" w:rsidTr="00481A38">
        <w:trPr>
          <w:trHeight w:val="29"/>
        </w:trPr>
        <w:tc>
          <w:tcPr>
            <w:tcW w:w="1911" w:type="dxa"/>
            <w:tcBorders>
              <w:top w:val="single" w:sz="4" w:space="0" w:color="auto"/>
              <w:left w:val="single" w:sz="4" w:space="0" w:color="auto"/>
              <w:bottom w:val="nil"/>
              <w:right w:val="single" w:sz="4" w:space="0" w:color="auto"/>
            </w:tcBorders>
          </w:tcPr>
          <w:p w14:paraId="7D3B3EDF"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64E7DAB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DBF438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8E54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5556B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DB4C566" w14:textId="77777777" w:rsidTr="00481A38">
        <w:trPr>
          <w:trHeight w:val="29"/>
        </w:trPr>
        <w:tc>
          <w:tcPr>
            <w:tcW w:w="1911" w:type="dxa"/>
            <w:tcBorders>
              <w:top w:val="nil"/>
              <w:left w:val="single" w:sz="4" w:space="0" w:color="auto"/>
              <w:bottom w:val="nil"/>
              <w:right w:val="single" w:sz="4" w:space="0" w:color="auto"/>
            </w:tcBorders>
          </w:tcPr>
          <w:p w14:paraId="3667185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C1E5B43"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9FEB0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907AB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hint="eastAsia"/>
                <w:sz w:val="18"/>
                <w:lang w:val="en-US" w:eastAsia="zh-CN" w:bidi="ar"/>
              </w:rPr>
              <w:t>,</w:t>
            </w:r>
            <w:r w:rsidRPr="00A54D65">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464A5B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7F5251" w14:textId="77777777" w:rsidTr="00481A38">
        <w:trPr>
          <w:trHeight w:val="29"/>
        </w:trPr>
        <w:tc>
          <w:tcPr>
            <w:tcW w:w="1911" w:type="dxa"/>
            <w:tcBorders>
              <w:top w:val="nil"/>
              <w:left w:val="single" w:sz="4" w:space="0" w:color="auto"/>
              <w:bottom w:val="nil"/>
              <w:right w:val="single" w:sz="4" w:space="0" w:color="auto"/>
            </w:tcBorders>
          </w:tcPr>
          <w:p w14:paraId="0B05A609"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BF61C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1756E7"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16DB19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41AC6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F857EC1" w14:textId="77777777" w:rsidTr="00481A38">
        <w:trPr>
          <w:trHeight w:val="29"/>
        </w:trPr>
        <w:tc>
          <w:tcPr>
            <w:tcW w:w="1911" w:type="dxa"/>
            <w:tcBorders>
              <w:top w:val="nil"/>
              <w:left w:val="single" w:sz="4" w:space="0" w:color="auto"/>
              <w:bottom w:val="single" w:sz="4" w:space="0" w:color="auto"/>
              <w:right w:val="single" w:sz="4" w:space="0" w:color="auto"/>
            </w:tcBorders>
          </w:tcPr>
          <w:p w14:paraId="6185CD0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517A36A"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E50ED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C775F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99209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DB391BE" w14:textId="77777777" w:rsidTr="00481A38">
        <w:trPr>
          <w:trHeight w:val="29"/>
        </w:trPr>
        <w:tc>
          <w:tcPr>
            <w:tcW w:w="1911" w:type="dxa"/>
            <w:tcBorders>
              <w:top w:val="single" w:sz="4" w:space="0" w:color="auto"/>
              <w:left w:val="single" w:sz="4" w:space="0" w:color="auto"/>
              <w:bottom w:val="nil"/>
              <w:right w:val="single" w:sz="4" w:space="0" w:color="auto"/>
            </w:tcBorders>
          </w:tcPr>
          <w:p w14:paraId="1F5C89DB"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3C2164E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CA_n1A-n28A</w:t>
            </w:r>
          </w:p>
          <w:p w14:paraId="6829FE8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CA_n1A-n40A</w:t>
            </w:r>
          </w:p>
          <w:p w14:paraId="2E15D1B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CA_n1A-n77A</w:t>
            </w:r>
          </w:p>
          <w:p w14:paraId="161A2E9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CA_n28A-n40A</w:t>
            </w:r>
          </w:p>
          <w:p w14:paraId="0579648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CA_n28A-n77A</w:t>
            </w:r>
          </w:p>
          <w:p w14:paraId="1D11EEC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4010A93"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FF86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D92D8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14A6DCE" w14:textId="77777777" w:rsidTr="00481A38">
        <w:trPr>
          <w:trHeight w:val="29"/>
        </w:trPr>
        <w:tc>
          <w:tcPr>
            <w:tcW w:w="1911" w:type="dxa"/>
            <w:tcBorders>
              <w:top w:val="nil"/>
              <w:left w:val="single" w:sz="4" w:space="0" w:color="auto"/>
              <w:bottom w:val="nil"/>
              <w:right w:val="single" w:sz="4" w:space="0" w:color="auto"/>
            </w:tcBorders>
          </w:tcPr>
          <w:p w14:paraId="7CEB04BB"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F216A8D"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017D5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4331F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5E35F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A6CB9B8" w14:textId="77777777" w:rsidTr="00481A38">
        <w:trPr>
          <w:trHeight w:val="29"/>
        </w:trPr>
        <w:tc>
          <w:tcPr>
            <w:tcW w:w="1911" w:type="dxa"/>
            <w:tcBorders>
              <w:top w:val="nil"/>
              <w:left w:val="single" w:sz="4" w:space="0" w:color="auto"/>
              <w:bottom w:val="nil"/>
              <w:right w:val="single" w:sz="4" w:space="0" w:color="auto"/>
            </w:tcBorders>
          </w:tcPr>
          <w:p w14:paraId="1F63161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753F256"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849B22"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C4026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420D3D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1BFE092" w14:textId="77777777" w:rsidTr="00481A38">
        <w:trPr>
          <w:trHeight w:val="29"/>
        </w:trPr>
        <w:tc>
          <w:tcPr>
            <w:tcW w:w="1911" w:type="dxa"/>
            <w:tcBorders>
              <w:top w:val="nil"/>
              <w:left w:val="single" w:sz="4" w:space="0" w:color="auto"/>
              <w:bottom w:val="single" w:sz="4" w:space="0" w:color="auto"/>
              <w:right w:val="single" w:sz="4" w:space="0" w:color="auto"/>
            </w:tcBorders>
          </w:tcPr>
          <w:p w14:paraId="381DD263"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B1CF442"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D36F1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5929B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1DD9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D7F8B09" w14:textId="77777777" w:rsidTr="00481A38">
        <w:trPr>
          <w:trHeight w:val="29"/>
        </w:trPr>
        <w:tc>
          <w:tcPr>
            <w:tcW w:w="1911" w:type="dxa"/>
            <w:tcBorders>
              <w:top w:val="single" w:sz="4" w:space="0" w:color="auto"/>
              <w:left w:val="single" w:sz="4" w:space="0" w:color="auto"/>
              <w:bottom w:val="nil"/>
              <w:right w:val="single" w:sz="4" w:space="0" w:color="auto"/>
            </w:tcBorders>
          </w:tcPr>
          <w:p w14:paraId="791729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08A541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CA_n1A-n28A</w:t>
            </w:r>
          </w:p>
          <w:p w14:paraId="46DF411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CA_n1A-n40A</w:t>
            </w:r>
          </w:p>
          <w:p w14:paraId="7DD021C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CA_n1A-n78A</w:t>
            </w:r>
          </w:p>
          <w:p w14:paraId="34ADECF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CA_n28A-n40A</w:t>
            </w:r>
          </w:p>
          <w:p w14:paraId="0F68E02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CA_n28A-n78A</w:t>
            </w:r>
          </w:p>
          <w:p w14:paraId="456C0D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D5D8F8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576A7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9BEA7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E367452" w14:textId="77777777" w:rsidTr="00481A38">
        <w:trPr>
          <w:trHeight w:val="29"/>
        </w:trPr>
        <w:tc>
          <w:tcPr>
            <w:tcW w:w="1911" w:type="dxa"/>
            <w:tcBorders>
              <w:top w:val="nil"/>
              <w:left w:val="single" w:sz="4" w:space="0" w:color="auto"/>
              <w:bottom w:val="nil"/>
              <w:right w:val="single" w:sz="4" w:space="0" w:color="auto"/>
            </w:tcBorders>
          </w:tcPr>
          <w:p w14:paraId="3105B90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9721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FE1EC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AF068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3F1618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57C1E97" w14:textId="77777777" w:rsidTr="00481A38">
        <w:trPr>
          <w:trHeight w:val="29"/>
        </w:trPr>
        <w:tc>
          <w:tcPr>
            <w:tcW w:w="1911" w:type="dxa"/>
            <w:tcBorders>
              <w:top w:val="nil"/>
              <w:left w:val="single" w:sz="4" w:space="0" w:color="auto"/>
              <w:bottom w:val="nil"/>
              <w:right w:val="single" w:sz="4" w:space="0" w:color="auto"/>
            </w:tcBorders>
          </w:tcPr>
          <w:p w14:paraId="2A193B3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0092A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05FD7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AD8681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B1DE8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3ED5F5" w14:textId="77777777" w:rsidTr="00481A38">
        <w:trPr>
          <w:trHeight w:val="29"/>
        </w:trPr>
        <w:tc>
          <w:tcPr>
            <w:tcW w:w="1911" w:type="dxa"/>
            <w:tcBorders>
              <w:top w:val="nil"/>
              <w:left w:val="single" w:sz="4" w:space="0" w:color="auto"/>
              <w:bottom w:val="single" w:sz="4" w:space="0" w:color="auto"/>
              <w:right w:val="single" w:sz="4" w:space="0" w:color="auto"/>
            </w:tcBorders>
          </w:tcPr>
          <w:p w14:paraId="05AE3D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739B6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1CA63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4224F5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4BC7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A0D7B7" w14:textId="77777777" w:rsidTr="00481A38">
        <w:trPr>
          <w:trHeight w:val="29"/>
        </w:trPr>
        <w:tc>
          <w:tcPr>
            <w:tcW w:w="1911" w:type="dxa"/>
            <w:tcBorders>
              <w:top w:val="single" w:sz="4" w:space="0" w:color="auto"/>
              <w:left w:val="single" w:sz="4" w:space="0" w:color="auto"/>
              <w:bottom w:val="nil"/>
              <w:right w:val="single" w:sz="4" w:space="0" w:color="auto"/>
            </w:tcBorders>
          </w:tcPr>
          <w:p w14:paraId="0EA2D0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172E364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CA_n1A-n28A</w:t>
            </w:r>
          </w:p>
          <w:p w14:paraId="62E613C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CA_n1A-n40A</w:t>
            </w:r>
          </w:p>
          <w:p w14:paraId="2F923B3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CA_n1A-n78A</w:t>
            </w:r>
          </w:p>
          <w:p w14:paraId="17F5CEF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CA_n28A-n40A</w:t>
            </w:r>
          </w:p>
          <w:p w14:paraId="4C10F5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CA_n28A-n78A</w:t>
            </w:r>
          </w:p>
          <w:p w14:paraId="41A062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0DF1C1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A465AA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0FA10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1283CE9" w14:textId="77777777" w:rsidTr="00481A38">
        <w:trPr>
          <w:trHeight w:val="29"/>
        </w:trPr>
        <w:tc>
          <w:tcPr>
            <w:tcW w:w="1911" w:type="dxa"/>
            <w:tcBorders>
              <w:top w:val="nil"/>
              <w:left w:val="single" w:sz="4" w:space="0" w:color="auto"/>
              <w:bottom w:val="nil"/>
              <w:right w:val="single" w:sz="4" w:space="0" w:color="auto"/>
            </w:tcBorders>
          </w:tcPr>
          <w:p w14:paraId="6780695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55EAA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16C28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732B7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FC5C52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118E75B" w14:textId="77777777" w:rsidTr="00481A38">
        <w:trPr>
          <w:trHeight w:val="29"/>
        </w:trPr>
        <w:tc>
          <w:tcPr>
            <w:tcW w:w="1911" w:type="dxa"/>
            <w:tcBorders>
              <w:top w:val="nil"/>
              <w:left w:val="single" w:sz="4" w:space="0" w:color="auto"/>
              <w:bottom w:val="nil"/>
              <w:right w:val="single" w:sz="4" w:space="0" w:color="auto"/>
            </w:tcBorders>
          </w:tcPr>
          <w:p w14:paraId="6FB579C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0DBDE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3B357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C7DE07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
          <w:p w14:paraId="6418A90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3EF69D" w14:textId="77777777" w:rsidTr="00481A38">
        <w:trPr>
          <w:trHeight w:val="29"/>
        </w:trPr>
        <w:tc>
          <w:tcPr>
            <w:tcW w:w="1911" w:type="dxa"/>
            <w:tcBorders>
              <w:top w:val="nil"/>
              <w:left w:val="single" w:sz="4" w:space="0" w:color="auto"/>
              <w:bottom w:val="single" w:sz="4" w:space="0" w:color="auto"/>
              <w:right w:val="single" w:sz="4" w:space="0" w:color="auto"/>
            </w:tcBorders>
          </w:tcPr>
          <w:p w14:paraId="53704CE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43E2C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6005D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CC2A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77CEA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96A660B" w14:textId="77777777" w:rsidTr="00481A38">
        <w:trPr>
          <w:trHeight w:val="29"/>
        </w:trPr>
        <w:tc>
          <w:tcPr>
            <w:tcW w:w="1911" w:type="dxa"/>
            <w:tcBorders>
              <w:top w:val="single" w:sz="4" w:space="0" w:color="auto"/>
              <w:left w:val="single" w:sz="4" w:space="0" w:color="auto"/>
              <w:bottom w:val="nil"/>
              <w:right w:val="single" w:sz="4" w:space="0" w:color="auto"/>
            </w:tcBorders>
          </w:tcPr>
          <w:p w14:paraId="5387D6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1D2D80F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rPr>
              <w:t>n41</w:t>
            </w:r>
            <w:r w:rsidRPr="00A54D65">
              <w:rPr>
                <w:rFonts w:ascii="Arial" w:hAnsi="Arial"/>
                <w:b/>
                <w:sz w:val="18"/>
                <w:vertAlign w:val="superscript"/>
                <w:lang w:val="en-US" w:eastAsia="zh-CN"/>
              </w:rPr>
              <w:t>7</w:t>
            </w:r>
          </w:p>
          <w:p w14:paraId="75B904DA" w14:textId="77777777" w:rsidR="00A54D65" w:rsidRPr="00A54D65" w:rsidRDefault="00A54D65" w:rsidP="00A54D65">
            <w:pPr>
              <w:keepNext/>
              <w:keepLines/>
              <w:spacing w:after="0"/>
              <w:jc w:val="center"/>
              <w:rPr>
                <w:rFonts w:ascii="Arial" w:hAnsi="Arial"/>
                <w:b/>
                <w:sz w:val="18"/>
                <w:vertAlign w:val="superscript"/>
                <w:lang w:val="en-US" w:eastAsia="zh-CN"/>
              </w:rPr>
            </w:pPr>
            <w:r w:rsidRPr="00A54D65">
              <w:rPr>
                <w:rFonts w:ascii="Arial" w:hAnsi="Arial"/>
                <w:sz w:val="18"/>
                <w:lang w:val="en-US" w:eastAsia="zh-CN"/>
              </w:rPr>
              <w:t>n77</w:t>
            </w:r>
            <w:r w:rsidRPr="00A54D65">
              <w:rPr>
                <w:rFonts w:ascii="Arial" w:hAnsi="Arial"/>
                <w:b/>
                <w:sz w:val="18"/>
                <w:vertAlign w:val="superscript"/>
                <w:lang w:val="en-US" w:eastAsia="zh-CN"/>
              </w:rPr>
              <w:t>7</w:t>
            </w:r>
          </w:p>
          <w:p w14:paraId="55FC14D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CA_n1A-n28A</w:t>
            </w:r>
          </w:p>
          <w:p w14:paraId="42B8101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CA_n1A-n41A</w:t>
            </w:r>
          </w:p>
          <w:p w14:paraId="2A4EEF1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CA_n1A-n77A</w:t>
            </w:r>
          </w:p>
          <w:p w14:paraId="31382FC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CA_n28A-n41A</w:t>
            </w:r>
          </w:p>
          <w:p w14:paraId="538DFC5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CA_n28A-n77A</w:t>
            </w:r>
          </w:p>
          <w:p w14:paraId="0916C35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951A93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CD67CE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835BE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kern w:val="2"/>
                <w:sz w:val="18"/>
                <w:szCs w:val="22"/>
                <w:lang w:val="en-US" w:eastAsia="zh-CN"/>
              </w:rPr>
              <w:t>0</w:t>
            </w:r>
          </w:p>
        </w:tc>
      </w:tr>
      <w:tr w:rsidR="00A54D65" w:rsidRPr="00A54D65" w14:paraId="106815C6" w14:textId="77777777" w:rsidTr="00481A38">
        <w:trPr>
          <w:trHeight w:val="29"/>
        </w:trPr>
        <w:tc>
          <w:tcPr>
            <w:tcW w:w="1911" w:type="dxa"/>
            <w:tcBorders>
              <w:top w:val="nil"/>
              <w:left w:val="single" w:sz="4" w:space="0" w:color="auto"/>
              <w:bottom w:val="nil"/>
              <w:right w:val="single" w:sz="4" w:space="0" w:color="auto"/>
            </w:tcBorders>
          </w:tcPr>
          <w:p w14:paraId="31D990C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93376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009A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63E68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3431AC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CEF580C" w14:textId="77777777" w:rsidTr="00481A38">
        <w:trPr>
          <w:trHeight w:val="29"/>
        </w:trPr>
        <w:tc>
          <w:tcPr>
            <w:tcW w:w="1911" w:type="dxa"/>
            <w:tcBorders>
              <w:top w:val="nil"/>
              <w:left w:val="single" w:sz="4" w:space="0" w:color="auto"/>
              <w:bottom w:val="nil"/>
              <w:right w:val="single" w:sz="4" w:space="0" w:color="auto"/>
            </w:tcBorders>
          </w:tcPr>
          <w:p w14:paraId="0418049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75603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F8D0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96008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445984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BBE426" w14:textId="77777777" w:rsidTr="00481A38">
        <w:trPr>
          <w:trHeight w:val="29"/>
        </w:trPr>
        <w:tc>
          <w:tcPr>
            <w:tcW w:w="1911" w:type="dxa"/>
            <w:tcBorders>
              <w:top w:val="nil"/>
              <w:left w:val="single" w:sz="4" w:space="0" w:color="auto"/>
              <w:bottom w:val="single" w:sz="4" w:space="0" w:color="auto"/>
              <w:right w:val="single" w:sz="4" w:space="0" w:color="auto"/>
            </w:tcBorders>
          </w:tcPr>
          <w:p w14:paraId="15119B0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7621A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50A8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A1021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D9A5D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4B75DA" w14:textId="77777777" w:rsidTr="00481A38">
        <w:trPr>
          <w:trHeight w:val="29"/>
        </w:trPr>
        <w:tc>
          <w:tcPr>
            <w:tcW w:w="1911" w:type="dxa"/>
            <w:tcBorders>
              <w:top w:val="single" w:sz="4" w:space="0" w:color="auto"/>
              <w:left w:val="single" w:sz="4" w:space="0" w:color="auto"/>
              <w:bottom w:val="nil"/>
              <w:right w:val="single" w:sz="4" w:space="0" w:color="auto"/>
            </w:tcBorders>
          </w:tcPr>
          <w:p w14:paraId="2E2C64B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782185D1"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CA_n1A-n28A</w:t>
            </w:r>
          </w:p>
          <w:p w14:paraId="391796FE"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CA_n1A-n41A</w:t>
            </w:r>
          </w:p>
          <w:p w14:paraId="59084FAF"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CA_n1A-n77A</w:t>
            </w:r>
          </w:p>
          <w:p w14:paraId="2EE5DC5E"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CA_n28A-n41A</w:t>
            </w:r>
          </w:p>
          <w:p w14:paraId="4343DC4A" w14:textId="77777777" w:rsidR="00A54D65" w:rsidRPr="00A54D65" w:rsidRDefault="00A54D65" w:rsidP="00A54D65">
            <w:pPr>
              <w:keepNext/>
              <w:keepLines/>
              <w:spacing w:after="0"/>
              <w:jc w:val="center"/>
              <w:rPr>
                <w:rFonts w:ascii="Arial" w:eastAsia="宋体" w:hAnsi="Arial" w:cs="Arial"/>
                <w:kern w:val="2"/>
                <w:sz w:val="18"/>
                <w:lang w:val="en-US" w:eastAsia="zh-CN"/>
              </w:rPr>
            </w:pPr>
            <w:r w:rsidRPr="00A54D65">
              <w:rPr>
                <w:rFonts w:ascii="Arial" w:eastAsia="宋体" w:hAnsi="Arial" w:cs="Arial"/>
                <w:kern w:val="2"/>
                <w:sz w:val="18"/>
                <w:lang w:val="en-US" w:eastAsia="zh-CN"/>
              </w:rPr>
              <w:t>CA_n28A-n77A</w:t>
            </w:r>
          </w:p>
          <w:p w14:paraId="1D66CA1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B62B716"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1670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E110B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98724F3" w14:textId="77777777" w:rsidTr="00481A38">
        <w:trPr>
          <w:trHeight w:val="29"/>
        </w:trPr>
        <w:tc>
          <w:tcPr>
            <w:tcW w:w="1911" w:type="dxa"/>
            <w:tcBorders>
              <w:top w:val="nil"/>
              <w:left w:val="single" w:sz="4" w:space="0" w:color="auto"/>
              <w:bottom w:val="nil"/>
              <w:right w:val="single" w:sz="4" w:space="0" w:color="auto"/>
            </w:tcBorders>
          </w:tcPr>
          <w:p w14:paraId="32F5149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22FFD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E2DBA"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6ED29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
          <w:p w14:paraId="7351F09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85A05BC" w14:textId="77777777" w:rsidTr="00481A38">
        <w:trPr>
          <w:trHeight w:val="29"/>
        </w:trPr>
        <w:tc>
          <w:tcPr>
            <w:tcW w:w="1911" w:type="dxa"/>
            <w:tcBorders>
              <w:top w:val="nil"/>
              <w:left w:val="single" w:sz="4" w:space="0" w:color="auto"/>
              <w:bottom w:val="nil"/>
              <w:right w:val="single" w:sz="4" w:space="0" w:color="auto"/>
            </w:tcBorders>
          </w:tcPr>
          <w:p w14:paraId="40A147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3A65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563AE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C1F36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484DE8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1D1C29F" w14:textId="77777777" w:rsidTr="00481A38">
        <w:trPr>
          <w:trHeight w:val="29"/>
        </w:trPr>
        <w:tc>
          <w:tcPr>
            <w:tcW w:w="1911" w:type="dxa"/>
            <w:tcBorders>
              <w:top w:val="nil"/>
              <w:left w:val="single" w:sz="4" w:space="0" w:color="auto"/>
              <w:bottom w:val="single" w:sz="4" w:space="0" w:color="auto"/>
              <w:right w:val="single" w:sz="4" w:space="0" w:color="auto"/>
            </w:tcBorders>
          </w:tcPr>
          <w:p w14:paraId="109AE0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A65B1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016C9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AF40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7C5707C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98D11D" w14:textId="77777777" w:rsidTr="00481A38">
        <w:trPr>
          <w:trHeight w:val="29"/>
        </w:trPr>
        <w:tc>
          <w:tcPr>
            <w:tcW w:w="1911" w:type="dxa"/>
            <w:tcBorders>
              <w:top w:val="single" w:sz="4" w:space="0" w:color="auto"/>
              <w:left w:val="single" w:sz="4" w:space="0" w:color="auto"/>
              <w:bottom w:val="nil"/>
              <w:right w:val="single" w:sz="4" w:space="0" w:color="auto"/>
            </w:tcBorders>
          </w:tcPr>
          <w:p w14:paraId="57240E20"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1D3EBC9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0AD5B3F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4365CCA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33698FF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73C4DA6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CA_n28A-n79A</w:t>
            </w:r>
          </w:p>
          <w:p w14:paraId="61FAD1C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E4E4942"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5D48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C1F32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sz w:val="18"/>
                <w:lang w:val="en-US" w:eastAsia="zh-CN"/>
              </w:rPr>
              <w:t>0</w:t>
            </w:r>
          </w:p>
        </w:tc>
      </w:tr>
      <w:tr w:rsidR="00A54D65" w:rsidRPr="00A54D65" w14:paraId="6AC38EBA" w14:textId="77777777" w:rsidTr="00481A38">
        <w:trPr>
          <w:trHeight w:val="29"/>
        </w:trPr>
        <w:tc>
          <w:tcPr>
            <w:tcW w:w="1911" w:type="dxa"/>
            <w:tcBorders>
              <w:top w:val="nil"/>
              <w:left w:val="single" w:sz="4" w:space="0" w:color="auto"/>
              <w:bottom w:val="nil"/>
              <w:right w:val="single" w:sz="4" w:space="0" w:color="auto"/>
            </w:tcBorders>
          </w:tcPr>
          <w:p w14:paraId="199B321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DE174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3057C8"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9A495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F72E9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7A76B8C" w14:textId="77777777" w:rsidTr="00481A38">
        <w:trPr>
          <w:trHeight w:val="29"/>
        </w:trPr>
        <w:tc>
          <w:tcPr>
            <w:tcW w:w="1911" w:type="dxa"/>
            <w:tcBorders>
              <w:top w:val="nil"/>
              <w:left w:val="single" w:sz="4" w:space="0" w:color="auto"/>
              <w:bottom w:val="nil"/>
              <w:right w:val="single" w:sz="4" w:space="0" w:color="auto"/>
            </w:tcBorders>
          </w:tcPr>
          <w:p w14:paraId="6B476C0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084F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B6D8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0067E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420C16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16D1FE0" w14:textId="77777777" w:rsidTr="00481A38">
        <w:trPr>
          <w:trHeight w:val="29"/>
        </w:trPr>
        <w:tc>
          <w:tcPr>
            <w:tcW w:w="1911" w:type="dxa"/>
            <w:tcBorders>
              <w:top w:val="nil"/>
              <w:left w:val="single" w:sz="4" w:space="0" w:color="auto"/>
              <w:bottom w:val="single" w:sz="4" w:space="0" w:color="auto"/>
              <w:right w:val="single" w:sz="4" w:space="0" w:color="auto"/>
            </w:tcBorders>
          </w:tcPr>
          <w:p w14:paraId="2CD5B46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758A8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50846F"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8F567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9A09B2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6BAC53" w14:textId="77777777" w:rsidTr="00481A38">
        <w:trPr>
          <w:trHeight w:val="29"/>
        </w:trPr>
        <w:tc>
          <w:tcPr>
            <w:tcW w:w="1911" w:type="dxa"/>
            <w:tcBorders>
              <w:top w:val="single" w:sz="4" w:space="0" w:color="auto"/>
              <w:left w:val="single" w:sz="4" w:space="0" w:color="auto"/>
              <w:bottom w:val="nil"/>
              <w:right w:val="single" w:sz="4" w:space="0" w:color="auto"/>
            </w:tcBorders>
          </w:tcPr>
          <w:p w14:paraId="026CC61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21F93C8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7194A3E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6176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FE22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n-US" w:eastAsia="zh-CN"/>
              </w:rPr>
              <w:t>0</w:t>
            </w:r>
          </w:p>
        </w:tc>
      </w:tr>
      <w:tr w:rsidR="00A54D65" w:rsidRPr="00A54D65" w14:paraId="67C010CF" w14:textId="77777777" w:rsidTr="00481A38">
        <w:trPr>
          <w:trHeight w:val="29"/>
        </w:trPr>
        <w:tc>
          <w:tcPr>
            <w:tcW w:w="1911" w:type="dxa"/>
            <w:tcBorders>
              <w:top w:val="nil"/>
              <w:left w:val="single" w:sz="4" w:space="0" w:color="auto"/>
              <w:bottom w:val="nil"/>
              <w:right w:val="single" w:sz="4" w:space="0" w:color="auto"/>
            </w:tcBorders>
          </w:tcPr>
          <w:p w14:paraId="70BEC0D2"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0F81BDE"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951FCED"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960CB7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169827F"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21F0CA6" w14:textId="77777777" w:rsidTr="00481A38">
        <w:trPr>
          <w:trHeight w:val="29"/>
        </w:trPr>
        <w:tc>
          <w:tcPr>
            <w:tcW w:w="1911" w:type="dxa"/>
            <w:tcBorders>
              <w:top w:val="nil"/>
              <w:left w:val="single" w:sz="4" w:space="0" w:color="auto"/>
              <w:bottom w:val="nil"/>
              <w:right w:val="single" w:sz="4" w:space="0" w:color="auto"/>
            </w:tcBorders>
          </w:tcPr>
          <w:p w14:paraId="4E51CAC3"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2DC7475"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E6C6945"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00F61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5928826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756C3A4" w14:textId="77777777" w:rsidTr="00481A38">
        <w:trPr>
          <w:trHeight w:val="29"/>
        </w:trPr>
        <w:tc>
          <w:tcPr>
            <w:tcW w:w="1911" w:type="dxa"/>
            <w:tcBorders>
              <w:top w:val="nil"/>
              <w:left w:val="single" w:sz="4" w:space="0" w:color="auto"/>
              <w:bottom w:val="single" w:sz="4" w:space="0" w:color="auto"/>
              <w:right w:val="single" w:sz="4" w:space="0" w:color="auto"/>
            </w:tcBorders>
          </w:tcPr>
          <w:p w14:paraId="7C34F95E"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74F8CC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1D881FC"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FF9C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289E88"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56BCA19" w14:textId="77777777" w:rsidTr="00481A38">
        <w:trPr>
          <w:trHeight w:val="29"/>
        </w:trPr>
        <w:tc>
          <w:tcPr>
            <w:tcW w:w="1911" w:type="dxa"/>
            <w:tcBorders>
              <w:top w:val="single" w:sz="4" w:space="0" w:color="auto"/>
              <w:left w:val="single" w:sz="4" w:space="0" w:color="auto"/>
              <w:bottom w:val="nil"/>
              <w:right w:val="single" w:sz="4" w:space="0" w:color="auto"/>
            </w:tcBorders>
          </w:tcPr>
          <w:p w14:paraId="469C24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CA</w:t>
            </w:r>
            <w:r w:rsidRPr="00A54D65">
              <w:rPr>
                <w:rFonts w:ascii="Arial" w:eastAsia="宋体" w:hAnsi="Arial"/>
                <w:sz w:val="18"/>
              </w:rPr>
              <w:t>_n1A-</w:t>
            </w:r>
            <w:r w:rsidRPr="00A54D65">
              <w:rPr>
                <w:rFonts w:ascii="Arial" w:eastAsia="宋体" w:hAnsi="Arial" w:hint="eastAsia"/>
                <w:sz w:val="18"/>
                <w:lang w:eastAsia="zh-CN"/>
              </w:rPr>
              <w:t>n</w:t>
            </w:r>
            <w:r w:rsidRPr="00A54D65">
              <w:rPr>
                <w:rFonts w:ascii="Arial" w:eastAsia="宋体" w:hAnsi="Arial"/>
                <w:sz w:val="18"/>
                <w:lang w:eastAsia="zh-CN"/>
              </w:rPr>
              <w:t>28</w:t>
            </w:r>
            <w:r w:rsidRPr="00A54D65">
              <w:rPr>
                <w:rFonts w:ascii="Arial" w:eastAsia="宋体" w:hAnsi="Arial"/>
                <w:sz w:val="18"/>
                <w:lang w:val="en-US"/>
              </w:rPr>
              <w:t>A-</w:t>
            </w:r>
            <w:r w:rsidRPr="00A54D65">
              <w:rPr>
                <w:rFonts w:ascii="Arial" w:eastAsia="宋体" w:hAnsi="Arial" w:hint="eastAsia"/>
                <w:sz w:val="18"/>
                <w:lang w:eastAsia="zh-CN"/>
              </w:rPr>
              <w:t>n</w:t>
            </w:r>
            <w:r w:rsidRPr="00A54D65">
              <w:rPr>
                <w:rFonts w:ascii="Arial" w:eastAsia="宋体" w:hAnsi="Arial"/>
                <w:sz w:val="18"/>
                <w:lang w:eastAsia="zh-CN"/>
              </w:rPr>
              <w:t>77</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6F2B45E4"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28A</w:t>
            </w:r>
          </w:p>
          <w:p w14:paraId="6A253AA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77A</w:t>
            </w:r>
          </w:p>
          <w:p w14:paraId="314912FB"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79A</w:t>
            </w:r>
          </w:p>
          <w:p w14:paraId="5B6A04F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_n28A-</w:t>
            </w:r>
            <w:r w:rsidRPr="00A54D65">
              <w:rPr>
                <w:rFonts w:ascii="Arial" w:eastAsia="等线" w:hAnsi="Arial" w:hint="eastAsia"/>
                <w:sz w:val="18"/>
                <w:lang w:eastAsia="zh-CN"/>
              </w:rPr>
              <w:t>n</w:t>
            </w:r>
            <w:r w:rsidRPr="00A54D65">
              <w:rPr>
                <w:rFonts w:ascii="Arial" w:eastAsia="等线" w:hAnsi="Arial"/>
                <w:sz w:val="18"/>
                <w:lang w:eastAsia="zh-CN"/>
              </w:rPr>
              <w:t>77A</w:t>
            </w:r>
          </w:p>
          <w:p w14:paraId="0D4E6E00"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_n28A-</w:t>
            </w:r>
            <w:r w:rsidRPr="00A54D65">
              <w:rPr>
                <w:rFonts w:ascii="Arial" w:eastAsia="等线" w:hAnsi="Arial" w:hint="eastAsia"/>
                <w:sz w:val="18"/>
                <w:lang w:eastAsia="zh-CN"/>
              </w:rPr>
              <w:t>n</w:t>
            </w:r>
            <w:r w:rsidRPr="00A54D65">
              <w:rPr>
                <w:rFonts w:ascii="Arial" w:eastAsia="等线" w:hAnsi="Arial"/>
                <w:sz w:val="18"/>
                <w:lang w:eastAsia="zh-CN"/>
              </w:rPr>
              <w:t>79A</w:t>
            </w:r>
          </w:p>
          <w:p w14:paraId="14DEB4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hint="eastAsia"/>
                <w:sz w:val="18"/>
                <w:lang w:eastAsia="zh-CN"/>
              </w:rPr>
              <w:t>CA</w:t>
            </w:r>
            <w:r w:rsidRPr="00A54D65">
              <w:rPr>
                <w:rFonts w:ascii="Arial" w:eastAsia="等线" w:hAnsi="Arial"/>
                <w:sz w:val="18"/>
                <w:lang w:eastAsia="zh-CN"/>
              </w:rPr>
              <w:t>_n77A-</w:t>
            </w:r>
            <w:r w:rsidRPr="00A54D65">
              <w:rPr>
                <w:rFonts w:ascii="Arial" w:eastAsia="等线" w:hAnsi="Arial" w:hint="eastAsia"/>
                <w:sz w:val="18"/>
                <w:lang w:eastAsia="zh-CN"/>
              </w:rPr>
              <w:t>n</w:t>
            </w:r>
            <w:r w:rsidRPr="00A54D65">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ECA8B7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B55252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7F299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7A3DBF5" w14:textId="77777777" w:rsidTr="00481A38">
        <w:trPr>
          <w:trHeight w:val="29"/>
        </w:trPr>
        <w:tc>
          <w:tcPr>
            <w:tcW w:w="1911" w:type="dxa"/>
            <w:tcBorders>
              <w:top w:val="nil"/>
              <w:left w:val="single" w:sz="4" w:space="0" w:color="auto"/>
              <w:bottom w:val="nil"/>
              <w:right w:val="single" w:sz="4" w:space="0" w:color="auto"/>
            </w:tcBorders>
          </w:tcPr>
          <w:p w14:paraId="1334C9B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2A765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C0A0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3E8AC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04163F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08CC9E4" w14:textId="77777777" w:rsidTr="00481A38">
        <w:trPr>
          <w:trHeight w:val="29"/>
        </w:trPr>
        <w:tc>
          <w:tcPr>
            <w:tcW w:w="1911" w:type="dxa"/>
            <w:tcBorders>
              <w:top w:val="nil"/>
              <w:left w:val="single" w:sz="4" w:space="0" w:color="auto"/>
              <w:bottom w:val="nil"/>
              <w:right w:val="single" w:sz="4" w:space="0" w:color="auto"/>
            </w:tcBorders>
          </w:tcPr>
          <w:p w14:paraId="243A23D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7CCC4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B5F1A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05359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CE4CCA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601F495" w14:textId="77777777" w:rsidTr="00481A38">
        <w:trPr>
          <w:trHeight w:val="29"/>
        </w:trPr>
        <w:tc>
          <w:tcPr>
            <w:tcW w:w="1911" w:type="dxa"/>
            <w:tcBorders>
              <w:top w:val="nil"/>
              <w:left w:val="single" w:sz="4" w:space="0" w:color="auto"/>
              <w:bottom w:val="single" w:sz="4" w:space="0" w:color="auto"/>
              <w:right w:val="single" w:sz="4" w:space="0" w:color="auto"/>
            </w:tcBorders>
          </w:tcPr>
          <w:p w14:paraId="0429ED6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86078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DC725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31BE7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08CD63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B8D8FD" w14:textId="77777777" w:rsidTr="00481A38">
        <w:trPr>
          <w:trHeight w:val="29"/>
        </w:trPr>
        <w:tc>
          <w:tcPr>
            <w:tcW w:w="1911" w:type="dxa"/>
            <w:tcBorders>
              <w:top w:val="single" w:sz="4" w:space="0" w:color="auto"/>
              <w:left w:val="single" w:sz="4" w:space="0" w:color="auto"/>
              <w:bottom w:val="nil"/>
              <w:right w:val="single" w:sz="4" w:space="0" w:color="auto"/>
            </w:tcBorders>
          </w:tcPr>
          <w:p w14:paraId="4410EFB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hint="eastAsia"/>
                <w:sz w:val="18"/>
                <w:lang w:eastAsia="zh-CN"/>
              </w:rPr>
              <w:t>CA</w:t>
            </w:r>
            <w:r w:rsidRPr="00A54D65">
              <w:rPr>
                <w:rFonts w:ascii="Arial" w:hAnsi="Arial"/>
                <w:sz w:val="18"/>
              </w:rPr>
              <w:t>_n1A-</w:t>
            </w:r>
            <w:r w:rsidRPr="00A54D65">
              <w:rPr>
                <w:rFonts w:ascii="Arial" w:hAnsi="Arial" w:hint="eastAsia"/>
                <w:sz w:val="18"/>
                <w:lang w:eastAsia="zh-CN"/>
              </w:rPr>
              <w:t>n</w:t>
            </w:r>
            <w:r w:rsidRPr="00A54D65">
              <w:rPr>
                <w:rFonts w:ascii="Arial" w:hAnsi="Arial"/>
                <w:sz w:val="18"/>
                <w:lang w:eastAsia="zh-CN"/>
              </w:rPr>
              <w:t>28</w:t>
            </w:r>
            <w:r w:rsidRPr="00A54D65">
              <w:rPr>
                <w:rFonts w:ascii="Arial" w:hAnsi="Arial"/>
                <w:sz w:val="18"/>
                <w:lang w:val="en-US"/>
              </w:rPr>
              <w:t>A-</w:t>
            </w:r>
            <w:r w:rsidRPr="00A54D65">
              <w:rPr>
                <w:rFonts w:ascii="Arial" w:hAnsi="Arial" w:hint="eastAsia"/>
                <w:sz w:val="18"/>
                <w:lang w:eastAsia="zh-CN"/>
              </w:rPr>
              <w:t>n</w:t>
            </w:r>
            <w:r w:rsidRPr="00A54D65">
              <w:rPr>
                <w:rFonts w:ascii="Arial" w:hAnsi="Arial"/>
                <w:sz w:val="18"/>
                <w:lang w:eastAsia="zh-CN"/>
              </w:rPr>
              <w:t>78</w:t>
            </w:r>
            <w:r w:rsidRPr="00A54D65">
              <w:rPr>
                <w:rFonts w:ascii="Arial" w:hAnsi="Arial"/>
                <w:sz w:val="18"/>
                <w:lang w:val="en-US"/>
              </w:rPr>
              <w:t>A-n79A</w:t>
            </w:r>
          </w:p>
        </w:tc>
        <w:tc>
          <w:tcPr>
            <w:tcW w:w="2038" w:type="dxa"/>
            <w:tcBorders>
              <w:top w:val="single" w:sz="4" w:space="0" w:color="auto"/>
              <w:left w:val="single" w:sz="4" w:space="0" w:color="auto"/>
              <w:bottom w:val="nil"/>
              <w:right w:val="single" w:sz="4" w:space="0" w:color="auto"/>
            </w:tcBorders>
          </w:tcPr>
          <w:p w14:paraId="58C9156C"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28A</w:t>
            </w:r>
          </w:p>
          <w:p w14:paraId="3547B730"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78A</w:t>
            </w:r>
          </w:p>
          <w:p w14:paraId="1B4B75F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_n1A-</w:t>
            </w:r>
            <w:r w:rsidRPr="00A54D65">
              <w:rPr>
                <w:rFonts w:ascii="Arial" w:eastAsia="等线" w:hAnsi="Arial" w:hint="eastAsia"/>
                <w:sz w:val="18"/>
                <w:lang w:eastAsia="zh-CN"/>
              </w:rPr>
              <w:t>n</w:t>
            </w:r>
            <w:r w:rsidRPr="00A54D65">
              <w:rPr>
                <w:rFonts w:ascii="Arial" w:eastAsia="等线" w:hAnsi="Arial"/>
                <w:sz w:val="18"/>
                <w:lang w:eastAsia="zh-CN"/>
              </w:rPr>
              <w:t>79A</w:t>
            </w:r>
          </w:p>
          <w:p w14:paraId="38F87FA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_n28A-</w:t>
            </w:r>
            <w:r w:rsidRPr="00A54D65">
              <w:rPr>
                <w:rFonts w:ascii="Arial" w:eastAsia="等线" w:hAnsi="Arial" w:hint="eastAsia"/>
                <w:sz w:val="18"/>
                <w:lang w:eastAsia="zh-CN"/>
              </w:rPr>
              <w:t>n</w:t>
            </w:r>
            <w:r w:rsidRPr="00A54D65">
              <w:rPr>
                <w:rFonts w:ascii="Arial" w:eastAsia="等线" w:hAnsi="Arial"/>
                <w:sz w:val="18"/>
                <w:lang w:eastAsia="zh-CN"/>
              </w:rPr>
              <w:t>78A</w:t>
            </w:r>
          </w:p>
          <w:p w14:paraId="30463975"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hint="eastAsia"/>
                <w:sz w:val="18"/>
                <w:lang w:eastAsia="zh-CN"/>
              </w:rPr>
              <w:t>CA</w:t>
            </w:r>
            <w:r w:rsidRPr="00A54D65">
              <w:rPr>
                <w:rFonts w:ascii="Arial" w:eastAsia="等线" w:hAnsi="Arial"/>
                <w:sz w:val="18"/>
                <w:lang w:eastAsia="zh-CN"/>
              </w:rPr>
              <w:t>_n28A-</w:t>
            </w:r>
            <w:r w:rsidRPr="00A54D65">
              <w:rPr>
                <w:rFonts w:ascii="Arial" w:eastAsia="等线" w:hAnsi="Arial" w:hint="eastAsia"/>
                <w:sz w:val="18"/>
                <w:lang w:eastAsia="zh-CN"/>
              </w:rPr>
              <w:t>n</w:t>
            </w:r>
            <w:r w:rsidRPr="00A54D65">
              <w:rPr>
                <w:rFonts w:ascii="Arial" w:eastAsia="等线" w:hAnsi="Arial"/>
                <w:sz w:val="18"/>
                <w:lang w:eastAsia="zh-CN"/>
              </w:rPr>
              <w:t>79A</w:t>
            </w:r>
          </w:p>
          <w:p w14:paraId="111706C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等线" w:hAnsi="Arial" w:hint="eastAsia"/>
                <w:sz w:val="18"/>
                <w:lang w:eastAsia="zh-CN"/>
              </w:rPr>
              <w:t>CA</w:t>
            </w:r>
            <w:r w:rsidRPr="00A54D65">
              <w:rPr>
                <w:rFonts w:ascii="Arial" w:eastAsia="等线" w:hAnsi="Arial"/>
                <w:sz w:val="18"/>
                <w:lang w:eastAsia="zh-CN"/>
              </w:rPr>
              <w:t>_n78A-</w:t>
            </w:r>
            <w:r w:rsidRPr="00A54D65">
              <w:rPr>
                <w:rFonts w:ascii="Arial" w:eastAsia="等线" w:hAnsi="Arial" w:hint="eastAsia"/>
                <w:sz w:val="18"/>
                <w:lang w:eastAsia="zh-CN"/>
              </w:rPr>
              <w:t>n</w:t>
            </w:r>
            <w:r w:rsidRPr="00A54D65">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B6C193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106F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A84338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szCs w:val="22"/>
                <w:lang w:val="en-US"/>
              </w:rPr>
              <w:t>4 and 5</w:t>
            </w:r>
          </w:p>
        </w:tc>
      </w:tr>
      <w:tr w:rsidR="00A54D65" w:rsidRPr="00A54D65" w14:paraId="3DD166F1" w14:textId="77777777" w:rsidTr="00481A38">
        <w:trPr>
          <w:trHeight w:val="29"/>
        </w:trPr>
        <w:tc>
          <w:tcPr>
            <w:tcW w:w="1911" w:type="dxa"/>
            <w:tcBorders>
              <w:top w:val="nil"/>
              <w:left w:val="single" w:sz="4" w:space="0" w:color="auto"/>
              <w:bottom w:val="nil"/>
              <w:right w:val="single" w:sz="4" w:space="0" w:color="auto"/>
            </w:tcBorders>
          </w:tcPr>
          <w:p w14:paraId="5A696F2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D9EDC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3D77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4EEBB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595C5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55F4A89" w14:textId="77777777" w:rsidTr="00481A38">
        <w:trPr>
          <w:trHeight w:val="29"/>
        </w:trPr>
        <w:tc>
          <w:tcPr>
            <w:tcW w:w="1911" w:type="dxa"/>
            <w:tcBorders>
              <w:top w:val="nil"/>
              <w:left w:val="single" w:sz="4" w:space="0" w:color="auto"/>
              <w:bottom w:val="nil"/>
              <w:right w:val="single" w:sz="4" w:space="0" w:color="auto"/>
            </w:tcBorders>
          </w:tcPr>
          <w:p w14:paraId="25670AD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18758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2CE6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F9555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3EFE1B0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FDF028F" w14:textId="77777777" w:rsidTr="00481A38">
        <w:trPr>
          <w:trHeight w:val="29"/>
        </w:trPr>
        <w:tc>
          <w:tcPr>
            <w:tcW w:w="1911" w:type="dxa"/>
            <w:tcBorders>
              <w:top w:val="nil"/>
              <w:left w:val="single" w:sz="4" w:space="0" w:color="auto"/>
              <w:bottom w:val="single" w:sz="4" w:space="0" w:color="auto"/>
              <w:right w:val="single" w:sz="4" w:space="0" w:color="auto"/>
            </w:tcBorders>
          </w:tcPr>
          <w:p w14:paraId="23BB3AB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C778B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F955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56C225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7126282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E48BE07" w14:textId="77777777" w:rsidTr="00481A38">
        <w:trPr>
          <w:trHeight w:val="29"/>
        </w:trPr>
        <w:tc>
          <w:tcPr>
            <w:tcW w:w="1911" w:type="dxa"/>
            <w:tcBorders>
              <w:top w:val="single" w:sz="4" w:space="0" w:color="auto"/>
              <w:left w:val="single" w:sz="4" w:space="0" w:color="auto"/>
              <w:bottom w:val="nil"/>
              <w:right w:val="single" w:sz="4" w:space="0" w:color="auto"/>
            </w:tcBorders>
          </w:tcPr>
          <w:p w14:paraId="0972102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eastAsia="zh-CN"/>
              </w:rPr>
              <w:lastRenderedPageBreak/>
              <w:t>CA</w:t>
            </w:r>
            <w:r w:rsidRPr="00A54D65">
              <w:rPr>
                <w:rFonts w:ascii="Arial" w:eastAsia="宋体" w:hAnsi="Arial"/>
                <w:sz w:val="18"/>
              </w:rPr>
              <w:t>_n1A-</w:t>
            </w:r>
            <w:r w:rsidRPr="00A54D65">
              <w:rPr>
                <w:rFonts w:ascii="Arial" w:eastAsia="宋体" w:hAnsi="Arial"/>
                <w:sz w:val="18"/>
                <w:lang w:eastAsia="zh-CN"/>
              </w:rPr>
              <w:t>n28</w:t>
            </w:r>
            <w:r w:rsidRPr="00A54D65">
              <w:rPr>
                <w:rFonts w:ascii="Arial" w:eastAsia="宋体" w:hAnsi="Arial"/>
                <w:sz w:val="18"/>
                <w:lang w:val="en-US"/>
              </w:rPr>
              <w:t>A-</w:t>
            </w:r>
            <w:r w:rsidRPr="00A54D65">
              <w:rPr>
                <w:rFonts w:ascii="Arial" w:eastAsia="宋体" w:hAnsi="Arial"/>
                <w:sz w:val="18"/>
                <w:lang w:eastAsia="zh-CN"/>
              </w:rPr>
              <w:t>n77(2</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77E35B3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CA_n1A-n28A</w:t>
            </w:r>
          </w:p>
          <w:p w14:paraId="682F817B"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CA_n1A-n77A</w:t>
            </w:r>
          </w:p>
          <w:p w14:paraId="01873B8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CA_n1A-n79A</w:t>
            </w:r>
          </w:p>
          <w:p w14:paraId="3C047155"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CA_n28A-n77A</w:t>
            </w:r>
          </w:p>
          <w:p w14:paraId="117C8CF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CA_n28A-n79A</w:t>
            </w:r>
          </w:p>
          <w:p w14:paraId="7237CE4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1F1FDC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A239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96EE8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lang w:val="en-US" w:eastAsia="zh-CN"/>
              </w:rPr>
              <w:t>0</w:t>
            </w:r>
          </w:p>
        </w:tc>
      </w:tr>
      <w:tr w:rsidR="00A54D65" w:rsidRPr="00A54D65" w14:paraId="7CF3624E" w14:textId="77777777" w:rsidTr="00481A38">
        <w:trPr>
          <w:trHeight w:val="29"/>
        </w:trPr>
        <w:tc>
          <w:tcPr>
            <w:tcW w:w="1911" w:type="dxa"/>
            <w:tcBorders>
              <w:top w:val="nil"/>
              <w:left w:val="single" w:sz="4" w:space="0" w:color="auto"/>
              <w:bottom w:val="nil"/>
              <w:right w:val="single" w:sz="4" w:space="0" w:color="auto"/>
            </w:tcBorders>
          </w:tcPr>
          <w:p w14:paraId="77AEF35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BA914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2F7B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4C66C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335F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2194EC" w14:textId="77777777" w:rsidTr="00481A38">
        <w:trPr>
          <w:trHeight w:val="29"/>
        </w:trPr>
        <w:tc>
          <w:tcPr>
            <w:tcW w:w="1911" w:type="dxa"/>
            <w:tcBorders>
              <w:top w:val="nil"/>
              <w:left w:val="single" w:sz="4" w:space="0" w:color="auto"/>
              <w:bottom w:val="nil"/>
              <w:right w:val="single" w:sz="4" w:space="0" w:color="auto"/>
            </w:tcBorders>
          </w:tcPr>
          <w:p w14:paraId="200F437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9D2E0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FBF36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B477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0E4AEAE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A167AAC" w14:textId="77777777" w:rsidTr="00481A38">
        <w:trPr>
          <w:trHeight w:val="29"/>
        </w:trPr>
        <w:tc>
          <w:tcPr>
            <w:tcW w:w="1911" w:type="dxa"/>
            <w:tcBorders>
              <w:top w:val="nil"/>
              <w:left w:val="single" w:sz="4" w:space="0" w:color="auto"/>
              <w:bottom w:val="single" w:sz="4" w:space="0" w:color="auto"/>
              <w:right w:val="single" w:sz="4" w:space="0" w:color="auto"/>
            </w:tcBorders>
          </w:tcPr>
          <w:p w14:paraId="025B241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8522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A612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CED92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110519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F87973" w14:textId="77777777" w:rsidTr="00481A38">
        <w:trPr>
          <w:trHeight w:val="29"/>
        </w:trPr>
        <w:tc>
          <w:tcPr>
            <w:tcW w:w="1911" w:type="dxa"/>
            <w:tcBorders>
              <w:top w:val="single" w:sz="4" w:space="0" w:color="auto"/>
              <w:left w:val="single" w:sz="4" w:space="0" w:color="auto"/>
              <w:bottom w:val="nil"/>
              <w:right w:val="single" w:sz="4" w:space="0" w:color="auto"/>
            </w:tcBorders>
          </w:tcPr>
          <w:p w14:paraId="2B6D058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10790AB8"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CA_n1A-n40A</w:t>
            </w:r>
          </w:p>
          <w:p w14:paraId="0E9CFB0E"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CA_n1A-n78A</w:t>
            </w:r>
          </w:p>
          <w:p w14:paraId="37580321"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CA_n1A-n105A</w:t>
            </w:r>
          </w:p>
          <w:p w14:paraId="467CE7EC"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CA_n40A-n78A</w:t>
            </w:r>
          </w:p>
          <w:p w14:paraId="40DA27E5"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CA_n40A-n105A</w:t>
            </w:r>
          </w:p>
          <w:p w14:paraId="0C3949E5"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CD4978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2C5FE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CF68E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lang w:val="en-US"/>
              </w:rPr>
              <w:t>0</w:t>
            </w:r>
          </w:p>
        </w:tc>
      </w:tr>
      <w:tr w:rsidR="00A54D65" w:rsidRPr="00A54D65" w14:paraId="4E5F2966" w14:textId="77777777" w:rsidTr="00481A38">
        <w:trPr>
          <w:trHeight w:val="29"/>
        </w:trPr>
        <w:tc>
          <w:tcPr>
            <w:tcW w:w="1911" w:type="dxa"/>
            <w:tcBorders>
              <w:top w:val="nil"/>
              <w:left w:val="single" w:sz="4" w:space="0" w:color="auto"/>
              <w:bottom w:val="nil"/>
              <w:right w:val="single" w:sz="4" w:space="0" w:color="auto"/>
            </w:tcBorders>
          </w:tcPr>
          <w:p w14:paraId="7A58239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2595602" w14:textId="77777777" w:rsidR="00A54D65" w:rsidRPr="00A54D65" w:rsidRDefault="00A54D65" w:rsidP="00A54D6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45469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4B214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EB91B7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FBD0C60" w14:textId="77777777" w:rsidTr="00481A38">
        <w:trPr>
          <w:trHeight w:val="29"/>
        </w:trPr>
        <w:tc>
          <w:tcPr>
            <w:tcW w:w="1911" w:type="dxa"/>
            <w:tcBorders>
              <w:top w:val="nil"/>
              <w:left w:val="single" w:sz="4" w:space="0" w:color="auto"/>
              <w:bottom w:val="nil"/>
              <w:right w:val="single" w:sz="4" w:space="0" w:color="auto"/>
            </w:tcBorders>
          </w:tcPr>
          <w:p w14:paraId="33C41C6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5834A6F" w14:textId="77777777" w:rsidR="00A54D65" w:rsidRPr="00A54D65" w:rsidRDefault="00A54D65" w:rsidP="00A54D6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CB26B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9922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1D266C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472F74" w14:textId="77777777" w:rsidTr="00481A38">
        <w:trPr>
          <w:trHeight w:val="29"/>
        </w:trPr>
        <w:tc>
          <w:tcPr>
            <w:tcW w:w="1911" w:type="dxa"/>
            <w:tcBorders>
              <w:top w:val="nil"/>
              <w:left w:val="single" w:sz="4" w:space="0" w:color="auto"/>
              <w:bottom w:val="single" w:sz="4" w:space="0" w:color="auto"/>
              <w:right w:val="single" w:sz="4" w:space="0" w:color="auto"/>
            </w:tcBorders>
          </w:tcPr>
          <w:p w14:paraId="529087E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BB9320" w14:textId="77777777" w:rsidR="00A54D65" w:rsidRPr="00A54D65" w:rsidRDefault="00A54D65" w:rsidP="00A54D65">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07E80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A5E01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3762A7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CB23CC7" w14:textId="77777777" w:rsidTr="00481A38">
        <w:trPr>
          <w:trHeight w:val="29"/>
        </w:trPr>
        <w:tc>
          <w:tcPr>
            <w:tcW w:w="1911" w:type="dxa"/>
            <w:tcBorders>
              <w:top w:val="single" w:sz="4" w:space="0" w:color="auto"/>
              <w:left w:val="single" w:sz="4" w:space="0" w:color="auto"/>
              <w:bottom w:val="nil"/>
              <w:right w:val="single" w:sz="4" w:space="0" w:color="auto"/>
            </w:tcBorders>
          </w:tcPr>
          <w:p w14:paraId="30F45F6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eastAsia="zh-CN"/>
              </w:rPr>
              <w:t>CA</w:t>
            </w:r>
            <w:r w:rsidRPr="00A54D65">
              <w:rPr>
                <w:rFonts w:ascii="Arial" w:eastAsia="宋体" w:hAnsi="Arial"/>
                <w:sz w:val="18"/>
              </w:rPr>
              <w:t>_n1A-</w:t>
            </w:r>
            <w:r w:rsidRPr="00A54D65">
              <w:rPr>
                <w:rFonts w:ascii="Arial" w:eastAsia="宋体" w:hAnsi="Arial"/>
                <w:sz w:val="18"/>
                <w:lang w:eastAsia="zh-CN"/>
              </w:rPr>
              <w:t>n41</w:t>
            </w:r>
            <w:r w:rsidRPr="00A54D65">
              <w:rPr>
                <w:rFonts w:ascii="Arial" w:eastAsia="宋体" w:hAnsi="Arial"/>
                <w:sz w:val="18"/>
                <w:lang w:val="en-US"/>
              </w:rPr>
              <w:t>A-</w:t>
            </w:r>
            <w:r w:rsidRPr="00A54D65">
              <w:rPr>
                <w:rFonts w:ascii="Arial" w:eastAsia="宋体" w:hAnsi="Arial"/>
                <w:sz w:val="18"/>
                <w:lang w:eastAsia="zh-CN"/>
              </w:rPr>
              <w:t>n77</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9FC488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CA_n1A-n41A</w:t>
            </w:r>
          </w:p>
          <w:p w14:paraId="4E777501"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CA_n1A-n77A</w:t>
            </w:r>
          </w:p>
          <w:p w14:paraId="57D07AE8"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CA_n1A-n79A</w:t>
            </w:r>
          </w:p>
          <w:p w14:paraId="7408046C"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CA_n41A-n77A</w:t>
            </w:r>
          </w:p>
          <w:p w14:paraId="729EA3E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CA_n41A-n79A</w:t>
            </w:r>
          </w:p>
          <w:p w14:paraId="4B0210A8"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945EB1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A5917C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F1937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3881014" w14:textId="77777777" w:rsidTr="00481A38">
        <w:trPr>
          <w:trHeight w:val="29"/>
        </w:trPr>
        <w:tc>
          <w:tcPr>
            <w:tcW w:w="1911" w:type="dxa"/>
            <w:tcBorders>
              <w:top w:val="nil"/>
              <w:left w:val="single" w:sz="4" w:space="0" w:color="auto"/>
              <w:bottom w:val="nil"/>
              <w:right w:val="single" w:sz="4" w:space="0" w:color="auto"/>
            </w:tcBorders>
          </w:tcPr>
          <w:p w14:paraId="1CD27942"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182A015"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442DE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1A2D7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F2AAEF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E545CED" w14:textId="77777777" w:rsidTr="00481A38">
        <w:trPr>
          <w:trHeight w:val="29"/>
        </w:trPr>
        <w:tc>
          <w:tcPr>
            <w:tcW w:w="1911" w:type="dxa"/>
            <w:tcBorders>
              <w:top w:val="nil"/>
              <w:left w:val="single" w:sz="4" w:space="0" w:color="auto"/>
              <w:bottom w:val="nil"/>
              <w:right w:val="single" w:sz="4" w:space="0" w:color="auto"/>
            </w:tcBorders>
          </w:tcPr>
          <w:p w14:paraId="35DDA5F5"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33487EA"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4EE2A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5A78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6BD1E53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8C954D" w14:textId="77777777" w:rsidTr="00481A38">
        <w:trPr>
          <w:trHeight w:val="29"/>
        </w:trPr>
        <w:tc>
          <w:tcPr>
            <w:tcW w:w="1911" w:type="dxa"/>
            <w:tcBorders>
              <w:top w:val="nil"/>
              <w:left w:val="single" w:sz="4" w:space="0" w:color="auto"/>
              <w:bottom w:val="single" w:sz="4" w:space="0" w:color="auto"/>
              <w:right w:val="single" w:sz="4" w:space="0" w:color="auto"/>
            </w:tcBorders>
          </w:tcPr>
          <w:p w14:paraId="357DF565" w14:textId="77777777" w:rsidR="00A54D65" w:rsidRPr="00A54D65" w:rsidRDefault="00A54D65" w:rsidP="00A54D65">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3C3C02ED"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54912C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F61CC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5F9FDD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2BB739E" w14:textId="77777777" w:rsidTr="00481A38">
        <w:trPr>
          <w:trHeight w:val="29"/>
        </w:trPr>
        <w:tc>
          <w:tcPr>
            <w:tcW w:w="1911" w:type="dxa"/>
            <w:tcBorders>
              <w:top w:val="single" w:sz="4" w:space="0" w:color="auto"/>
              <w:left w:val="single" w:sz="4" w:space="0" w:color="auto"/>
              <w:bottom w:val="nil"/>
              <w:right w:val="single" w:sz="4" w:space="0" w:color="auto"/>
            </w:tcBorders>
          </w:tcPr>
          <w:p w14:paraId="66485D2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w:t>
            </w:r>
            <w:r w:rsidRPr="00A54D65">
              <w:rPr>
                <w:rFonts w:ascii="Arial" w:eastAsia="宋体" w:hAnsi="Arial"/>
                <w:sz w:val="18"/>
              </w:rPr>
              <w:t>_n1A-</w:t>
            </w:r>
            <w:r w:rsidRPr="00A54D65">
              <w:rPr>
                <w:rFonts w:ascii="Arial" w:eastAsia="宋体" w:hAnsi="Arial"/>
                <w:sz w:val="18"/>
                <w:lang w:eastAsia="zh-CN"/>
              </w:rPr>
              <w:t>n41</w:t>
            </w:r>
            <w:r w:rsidRPr="00A54D65">
              <w:rPr>
                <w:rFonts w:ascii="Arial" w:eastAsia="宋体" w:hAnsi="Arial"/>
                <w:sz w:val="18"/>
                <w:lang w:val="en-US"/>
              </w:rPr>
              <w:t>A-</w:t>
            </w:r>
            <w:r w:rsidRPr="00A54D65">
              <w:rPr>
                <w:rFonts w:ascii="Arial" w:eastAsia="宋体" w:hAnsi="Arial"/>
                <w:sz w:val="18"/>
                <w:lang w:eastAsia="zh-CN"/>
              </w:rPr>
              <w:t>n77(2</w:t>
            </w:r>
            <w:r w:rsidRPr="00A54D65">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012B55A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CA_n1A-n41A</w:t>
            </w:r>
          </w:p>
          <w:p w14:paraId="7681AB07"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CA_n1A-n77A</w:t>
            </w:r>
          </w:p>
          <w:p w14:paraId="678B10B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CA_n1A-n79A</w:t>
            </w:r>
          </w:p>
          <w:p w14:paraId="5D0C6A48"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CA_n41A-n77A</w:t>
            </w:r>
          </w:p>
          <w:p w14:paraId="40564265"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CA_n41A-n79A</w:t>
            </w:r>
          </w:p>
          <w:p w14:paraId="483DE84B"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0A0569A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B2EE6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71C5B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4FB47173" w14:textId="77777777" w:rsidTr="00481A38">
        <w:trPr>
          <w:trHeight w:val="29"/>
        </w:trPr>
        <w:tc>
          <w:tcPr>
            <w:tcW w:w="1911" w:type="dxa"/>
            <w:tcBorders>
              <w:top w:val="nil"/>
              <w:left w:val="single" w:sz="4" w:space="0" w:color="auto"/>
              <w:bottom w:val="nil"/>
              <w:right w:val="single" w:sz="4" w:space="0" w:color="auto"/>
            </w:tcBorders>
          </w:tcPr>
          <w:p w14:paraId="1C4F68B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6FFE2E"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C77072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D5B025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776B2C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CB3A2A" w14:textId="77777777" w:rsidTr="00481A38">
        <w:trPr>
          <w:trHeight w:val="29"/>
        </w:trPr>
        <w:tc>
          <w:tcPr>
            <w:tcW w:w="1911" w:type="dxa"/>
            <w:tcBorders>
              <w:top w:val="nil"/>
              <w:left w:val="single" w:sz="4" w:space="0" w:color="auto"/>
              <w:bottom w:val="nil"/>
              <w:right w:val="single" w:sz="4" w:space="0" w:color="auto"/>
            </w:tcBorders>
          </w:tcPr>
          <w:p w14:paraId="587132B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B3DD45"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43C4F6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BFB4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5D74040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27A099B" w14:textId="77777777" w:rsidTr="00481A38">
        <w:trPr>
          <w:trHeight w:val="29"/>
        </w:trPr>
        <w:tc>
          <w:tcPr>
            <w:tcW w:w="1911" w:type="dxa"/>
            <w:tcBorders>
              <w:top w:val="nil"/>
              <w:left w:val="single" w:sz="4" w:space="0" w:color="auto"/>
              <w:bottom w:val="single" w:sz="4" w:space="0" w:color="auto"/>
              <w:right w:val="single" w:sz="4" w:space="0" w:color="auto"/>
            </w:tcBorders>
          </w:tcPr>
          <w:p w14:paraId="7D832AE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C1100D6"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359D86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8CFA5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11CA1D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01BDEE7" w14:textId="77777777" w:rsidTr="00481A38">
        <w:trPr>
          <w:trHeight w:val="29"/>
        </w:trPr>
        <w:tc>
          <w:tcPr>
            <w:tcW w:w="1911" w:type="dxa"/>
            <w:tcBorders>
              <w:top w:val="single" w:sz="4" w:space="0" w:color="auto"/>
              <w:left w:val="single" w:sz="4" w:space="0" w:color="auto"/>
              <w:bottom w:val="nil"/>
              <w:right w:val="single" w:sz="4" w:space="0" w:color="auto"/>
            </w:tcBorders>
          </w:tcPr>
          <w:p w14:paraId="3ECF37E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
          <w:p w14:paraId="2E9F91E6"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CA_n2A-n5A</w:t>
            </w:r>
          </w:p>
          <w:p w14:paraId="3AACF242"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CA_n2A-n30A</w:t>
            </w:r>
          </w:p>
          <w:p w14:paraId="17D68F51"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CA_n2A-n66A</w:t>
            </w:r>
          </w:p>
          <w:p w14:paraId="1D44D8E4"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CA_n5A-n30A</w:t>
            </w:r>
          </w:p>
          <w:p w14:paraId="75415AB9"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CA_n5A-n66A</w:t>
            </w:r>
          </w:p>
          <w:p w14:paraId="674258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7454DB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8C436F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D330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71780D1" w14:textId="77777777" w:rsidTr="00481A38">
        <w:trPr>
          <w:trHeight w:val="29"/>
        </w:trPr>
        <w:tc>
          <w:tcPr>
            <w:tcW w:w="1911" w:type="dxa"/>
            <w:tcBorders>
              <w:top w:val="nil"/>
              <w:left w:val="single" w:sz="4" w:space="0" w:color="auto"/>
              <w:bottom w:val="nil"/>
              <w:right w:val="single" w:sz="4" w:space="0" w:color="auto"/>
            </w:tcBorders>
          </w:tcPr>
          <w:p w14:paraId="1842F65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F171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F91B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w:t>
            </w:r>
            <w:r w:rsidRPr="00A54D6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6D595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ADE23F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2AD194" w14:textId="77777777" w:rsidTr="00481A38">
        <w:trPr>
          <w:trHeight w:val="29"/>
        </w:trPr>
        <w:tc>
          <w:tcPr>
            <w:tcW w:w="1911" w:type="dxa"/>
            <w:tcBorders>
              <w:top w:val="nil"/>
              <w:left w:val="single" w:sz="4" w:space="0" w:color="auto"/>
              <w:bottom w:val="nil"/>
              <w:right w:val="single" w:sz="4" w:space="0" w:color="auto"/>
            </w:tcBorders>
          </w:tcPr>
          <w:p w14:paraId="3BB5BE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6B2EC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E01C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DC6EA5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318C42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EFB2CB" w14:textId="77777777" w:rsidTr="00481A38">
        <w:trPr>
          <w:trHeight w:val="29"/>
        </w:trPr>
        <w:tc>
          <w:tcPr>
            <w:tcW w:w="1911" w:type="dxa"/>
            <w:tcBorders>
              <w:top w:val="nil"/>
              <w:left w:val="single" w:sz="4" w:space="0" w:color="auto"/>
              <w:bottom w:val="single" w:sz="4" w:space="0" w:color="auto"/>
              <w:right w:val="single" w:sz="4" w:space="0" w:color="auto"/>
            </w:tcBorders>
          </w:tcPr>
          <w:p w14:paraId="1DB715C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CC16D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9506E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35B83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6E9AF1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D41D6F" w14:textId="77777777" w:rsidTr="00481A38">
        <w:trPr>
          <w:trHeight w:val="29"/>
        </w:trPr>
        <w:tc>
          <w:tcPr>
            <w:tcW w:w="1911" w:type="dxa"/>
            <w:vMerge w:val="restart"/>
            <w:tcBorders>
              <w:top w:val="nil"/>
              <w:left w:val="single" w:sz="4" w:space="0" w:color="auto"/>
              <w:right w:val="single" w:sz="4" w:space="0" w:color="auto"/>
            </w:tcBorders>
          </w:tcPr>
          <w:p w14:paraId="5FAAE59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3A37D05D"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CA_n2A-n5A</w:t>
            </w:r>
          </w:p>
          <w:p w14:paraId="0A41643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CA_n2A-n30A</w:t>
            </w:r>
          </w:p>
          <w:p w14:paraId="09AD6E9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CA_n2A-n66A</w:t>
            </w:r>
          </w:p>
          <w:p w14:paraId="5D775E15"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CA_n5A-n30A</w:t>
            </w:r>
          </w:p>
          <w:p w14:paraId="4761285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CA_n5A-n66A</w:t>
            </w:r>
          </w:p>
          <w:p w14:paraId="7554795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4C047F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F949E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239A059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35F26DD4" w14:textId="77777777" w:rsidTr="00481A38">
        <w:trPr>
          <w:trHeight w:val="29"/>
        </w:trPr>
        <w:tc>
          <w:tcPr>
            <w:tcW w:w="1911" w:type="dxa"/>
            <w:vMerge/>
            <w:tcBorders>
              <w:left w:val="single" w:sz="4" w:space="0" w:color="auto"/>
              <w:right w:val="single" w:sz="4" w:space="0" w:color="auto"/>
            </w:tcBorders>
          </w:tcPr>
          <w:p w14:paraId="727A070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6CCAB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A8F43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w:t>
            </w:r>
            <w:r w:rsidRPr="00A54D6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2ACDA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6C41DE1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5B10E4" w14:textId="77777777" w:rsidTr="00481A38">
        <w:trPr>
          <w:trHeight w:val="29"/>
        </w:trPr>
        <w:tc>
          <w:tcPr>
            <w:tcW w:w="1911" w:type="dxa"/>
            <w:vMerge/>
            <w:tcBorders>
              <w:left w:val="single" w:sz="4" w:space="0" w:color="auto"/>
              <w:right w:val="single" w:sz="4" w:space="0" w:color="auto"/>
            </w:tcBorders>
          </w:tcPr>
          <w:p w14:paraId="306C248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C1FF9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775F0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E85969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75EDF84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C00339" w14:textId="77777777" w:rsidTr="00481A38">
        <w:trPr>
          <w:trHeight w:val="29"/>
        </w:trPr>
        <w:tc>
          <w:tcPr>
            <w:tcW w:w="1911" w:type="dxa"/>
            <w:vMerge/>
            <w:tcBorders>
              <w:left w:val="single" w:sz="4" w:space="0" w:color="auto"/>
              <w:bottom w:val="single" w:sz="4" w:space="0" w:color="auto"/>
              <w:right w:val="single" w:sz="4" w:space="0" w:color="auto"/>
            </w:tcBorders>
          </w:tcPr>
          <w:p w14:paraId="51A3C4C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2C1113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E155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448FF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2753611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400A74" w14:textId="77777777" w:rsidTr="00481A38">
        <w:trPr>
          <w:trHeight w:val="29"/>
        </w:trPr>
        <w:tc>
          <w:tcPr>
            <w:tcW w:w="1911" w:type="dxa"/>
            <w:vMerge w:val="restart"/>
            <w:tcBorders>
              <w:top w:val="nil"/>
              <w:left w:val="single" w:sz="4" w:space="0" w:color="auto"/>
              <w:right w:val="single" w:sz="4" w:space="0" w:color="auto"/>
            </w:tcBorders>
          </w:tcPr>
          <w:p w14:paraId="15487C1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18CC9AA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CA_n2A-n5A</w:t>
            </w:r>
          </w:p>
          <w:p w14:paraId="7C54CF07"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CA_n2A-n30A</w:t>
            </w:r>
          </w:p>
          <w:p w14:paraId="5C9736C1"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CA_n2A-n66A</w:t>
            </w:r>
          </w:p>
          <w:p w14:paraId="301C63A7"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CA_n5A-n30A</w:t>
            </w:r>
          </w:p>
          <w:p w14:paraId="4C27D9D4"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CA_n5A-n66A</w:t>
            </w:r>
          </w:p>
          <w:p w14:paraId="2FDC83E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9BC8E8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1B5B76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034AA24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5576FEBC" w14:textId="77777777" w:rsidTr="00481A38">
        <w:trPr>
          <w:trHeight w:val="29"/>
        </w:trPr>
        <w:tc>
          <w:tcPr>
            <w:tcW w:w="1911" w:type="dxa"/>
            <w:vMerge/>
            <w:tcBorders>
              <w:left w:val="single" w:sz="4" w:space="0" w:color="auto"/>
              <w:right w:val="single" w:sz="4" w:space="0" w:color="auto"/>
            </w:tcBorders>
          </w:tcPr>
          <w:p w14:paraId="70DDF8B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E9C00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D3495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w:t>
            </w:r>
            <w:r w:rsidRPr="00A54D65">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1B23E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5E03DE6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0795E3" w14:textId="77777777" w:rsidTr="00481A38">
        <w:trPr>
          <w:trHeight w:val="29"/>
        </w:trPr>
        <w:tc>
          <w:tcPr>
            <w:tcW w:w="1911" w:type="dxa"/>
            <w:vMerge/>
            <w:tcBorders>
              <w:left w:val="single" w:sz="4" w:space="0" w:color="auto"/>
              <w:right w:val="single" w:sz="4" w:space="0" w:color="auto"/>
            </w:tcBorders>
          </w:tcPr>
          <w:p w14:paraId="511767C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F55CA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0CD0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4F5AB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1FB1FB6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B71B3A2" w14:textId="77777777" w:rsidTr="00481A38">
        <w:trPr>
          <w:trHeight w:val="29"/>
        </w:trPr>
        <w:tc>
          <w:tcPr>
            <w:tcW w:w="1911" w:type="dxa"/>
            <w:vMerge/>
            <w:tcBorders>
              <w:left w:val="single" w:sz="4" w:space="0" w:color="auto"/>
              <w:bottom w:val="single" w:sz="4" w:space="0" w:color="auto"/>
              <w:right w:val="single" w:sz="4" w:space="0" w:color="auto"/>
            </w:tcBorders>
          </w:tcPr>
          <w:p w14:paraId="600DE0A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F7079E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169D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4605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7742097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2E4C68F" w14:textId="77777777" w:rsidTr="00481A38">
        <w:trPr>
          <w:trHeight w:val="29"/>
        </w:trPr>
        <w:tc>
          <w:tcPr>
            <w:tcW w:w="1911" w:type="dxa"/>
            <w:tcBorders>
              <w:top w:val="single" w:sz="4" w:space="0" w:color="auto"/>
              <w:left w:val="single" w:sz="4" w:space="0" w:color="auto"/>
              <w:bottom w:val="nil"/>
              <w:right w:val="single" w:sz="4" w:space="0" w:color="auto"/>
            </w:tcBorders>
          </w:tcPr>
          <w:p w14:paraId="140517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lastRenderedPageBreak/>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5</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2639EE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62D40B7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7BC89E4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5A6C357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044D3C2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CA_n5A-n30A</w:t>
            </w:r>
          </w:p>
          <w:p w14:paraId="2209770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p w14:paraId="602890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397E9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BB1EC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98BF0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43A4523" w14:textId="77777777" w:rsidTr="00481A38">
        <w:trPr>
          <w:trHeight w:val="29"/>
        </w:trPr>
        <w:tc>
          <w:tcPr>
            <w:tcW w:w="1911" w:type="dxa"/>
            <w:tcBorders>
              <w:top w:val="nil"/>
              <w:left w:val="single" w:sz="4" w:space="0" w:color="auto"/>
              <w:bottom w:val="nil"/>
              <w:right w:val="single" w:sz="4" w:space="0" w:color="auto"/>
            </w:tcBorders>
          </w:tcPr>
          <w:p w14:paraId="0DA2281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E84FB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7387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4EC3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6AC8A1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9F167C" w14:textId="77777777" w:rsidTr="00481A38">
        <w:trPr>
          <w:trHeight w:val="29"/>
        </w:trPr>
        <w:tc>
          <w:tcPr>
            <w:tcW w:w="1911" w:type="dxa"/>
            <w:tcBorders>
              <w:top w:val="nil"/>
              <w:left w:val="single" w:sz="4" w:space="0" w:color="auto"/>
              <w:bottom w:val="nil"/>
              <w:right w:val="single" w:sz="4" w:space="0" w:color="auto"/>
            </w:tcBorders>
          </w:tcPr>
          <w:p w14:paraId="3A7B0CB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A3500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2C37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515D4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D75789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448F3BA" w14:textId="77777777" w:rsidTr="00481A38">
        <w:trPr>
          <w:trHeight w:val="29"/>
        </w:trPr>
        <w:tc>
          <w:tcPr>
            <w:tcW w:w="1911" w:type="dxa"/>
            <w:tcBorders>
              <w:top w:val="nil"/>
              <w:left w:val="single" w:sz="4" w:space="0" w:color="auto"/>
              <w:bottom w:val="single" w:sz="4" w:space="0" w:color="auto"/>
              <w:right w:val="single" w:sz="4" w:space="0" w:color="auto"/>
            </w:tcBorders>
          </w:tcPr>
          <w:p w14:paraId="182E7BA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4A58A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81E9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F96BF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B044B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8E29C07" w14:textId="77777777" w:rsidTr="00481A38">
        <w:trPr>
          <w:trHeight w:val="29"/>
        </w:trPr>
        <w:tc>
          <w:tcPr>
            <w:tcW w:w="1911" w:type="dxa"/>
            <w:tcBorders>
              <w:top w:val="single" w:sz="4" w:space="0" w:color="auto"/>
              <w:left w:val="single" w:sz="4" w:space="0" w:color="auto"/>
              <w:bottom w:val="nil"/>
              <w:right w:val="single" w:sz="4" w:space="0" w:color="auto"/>
            </w:tcBorders>
          </w:tcPr>
          <w:p w14:paraId="6DBB047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3AA6C6D5"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B26BA6A"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CA_n2A-n5A</w:t>
            </w:r>
          </w:p>
          <w:p w14:paraId="07CA309B"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CA_n2A-n30A</w:t>
            </w:r>
          </w:p>
          <w:p w14:paraId="72B75158"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CA_n2A-n77A</w:t>
            </w:r>
            <w:r w:rsidRPr="00A54D65">
              <w:rPr>
                <w:rFonts w:ascii="Arial" w:hAnsi="Arial"/>
                <w:sz w:val="18"/>
                <w:vertAlign w:val="superscript"/>
                <w:lang w:eastAsia="zh-CN"/>
              </w:rPr>
              <w:t>5</w:t>
            </w:r>
          </w:p>
          <w:p w14:paraId="7DB88F28"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CA_n5A-n30A</w:t>
            </w:r>
          </w:p>
          <w:p w14:paraId="2C58EAD7"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szCs w:val="22"/>
                <w:lang w:val="en-US"/>
              </w:rPr>
              <w:t>CA_n5A-n77A</w:t>
            </w:r>
            <w:r w:rsidRPr="00A54D65">
              <w:rPr>
                <w:rFonts w:ascii="Arial" w:hAnsi="Arial"/>
                <w:sz w:val="18"/>
                <w:vertAlign w:val="superscript"/>
                <w:lang w:eastAsia="zh-CN"/>
              </w:rPr>
              <w:t>5</w:t>
            </w:r>
          </w:p>
          <w:p w14:paraId="6A3616F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22"/>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1AF76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926B8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533376F" w14:textId="77777777" w:rsidR="00A54D65" w:rsidRPr="00A54D65" w:rsidRDefault="00A54D65" w:rsidP="00A54D65">
            <w:pPr>
              <w:keepNext/>
              <w:keepLines/>
              <w:spacing w:after="0"/>
              <w:jc w:val="center"/>
              <w:rPr>
                <w:rFonts w:ascii="Arial" w:eastAsia="宋体" w:hAnsi="Arial"/>
                <w:sz w:val="18"/>
                <w:szCs w:val="22"/>
                <w:lang w:val="en-US" w:eastAsia="zh-CN"/>
              </w:rPr>
            </w:pPr>
            <w:r w:rsidRPr="00A54D65">
              <w:rPr>
                <w:rFonts w:ascii="Arial" w:eastAsia="宋体" w:hAnsi="Arial"/>
                <w:sz w:val="18"/>
                <w:szCs w:val="22"/>
                <w:lang w:val="en-US" w:eastAsia="zh-CN"/>
              </w:rPr>
              <w:t>0</w:t>
            </w:r>
          </w:p>
        </w:tc>
      </w:tr>
      <w:tr w:rsidR="00A54D65" w:rsidRPr="00A54D65" w14:paraId="6E22C422" w14:textId="77777777" w:rsidTr="00481A38">
        <w:trPr>
          <w:trHeight w:val="29"/>
        </w:trPr>
        <w:tc>
          <w:tcPr>
            <w:tcW w:w="1911" w:type="dxa"/>
            <w:tcBorders>
              <w:top w:val="nil"/>
              <w:left w:val="single" w:sz="4" w:space="0" w:color="auto"/>
              <w:bottom w:val="nil"/>
              <w:right w:val="single" w:sz="4" w:space="0" w:color="auto"/>
            </w:tcBorders>
          </w:tcPr>
          <w:p w14:paraId="38889861"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B4A80ED"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40ED1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D3B7C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3F6C18"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076C5730" w14:textId="77777777" w:rsidTr="00481A38">
        <w:trPr>
          <w:trHeight w:val="29"/>
        </w:trPr>
        <w:tc>
          <w:tcPr>
            <w:tcW w:w="1911" w:type="dxa"/>
            <w:tcBorders>
              <w:top w:val="nil"/>
              <w:left w:val="single" w:sz="4" w:space="0" w:color="auto"/>
              <w:bottom w:val="nil"/>
              <w:right w:val="single" w:sz="4" w:space="0" w:color="auto"/>
            </w:tcBorders>
          </w:tcPr>
          <w:p w14:paraId="46CB5073"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0DA2E9D"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3AE08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6C55EC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CD30B7C"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4C11C4B0" w14:textId="77777777" w:rsidTr="00481A38">
        <w:trPr>
          <w:trHeight w:val="29"/>
        </w:trPr>
        <w:tc>
          <w:tcPr>
            <w:tcW w:w="1911" w:type="dxa"/>
            <w:tcBorders>
              <w:top w:val="nil"/>
              <w:left w:val="single" w:sz="4" w:space="0" w:color="auto"/>
              <w:bottom w:val="single" w:sz="4" w:space="0" w:color="auto"/>
              <w:right w:val="single" w:sz="4" w:space="0" w:color="auto"/>
            </w:tcBorders>
          </w:tcPr>
          <w:p w14:paraId="62597652"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D1D163C"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FEACB9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D9171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B13380"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7113D54D" w14:textId="77777777" w:rsidTr="00481A38">
        <w:trPr>
          <w:trHeight w:val="29"/>
        </w:trPr>
        <w:tc>
          <w:tcPr>
            <w:tcW w:w="1911" w:type="dxa"/>
            <w:tcBorders>
              <w:top w:val="single" w:sz="4" w:space="0" w:color="auto"/>
              <w:left w:val="single" w:sz="4" w:space="0" w:color="auto"/>
              <w:bottom w:val="nil"/>
              <w:right w:val="single" w:sz="4" w:space="0" w:color="auto"/>
            </w:tcBorders>
          </w:tcPr>
          <w:p w14:paraId="60B3724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5F33B53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n77</w:t>
            </w:r>
            <w:r w:rsidRPr="00A54D65">
              <w:rPr>
                <w:rFonts w:ascii="Arial" w:hAnsi="Arial"/>
                <w:sz w:val="18"/>
                <w:vertAlign w:val="superscript"/>
                <w:lang w:eastAsia="zh-CN"/>
              </w:rPr>
              <w:t>5</w:t>
            </w:r>
          </w:p>
          <w:p w14:paraId="5DBB7A8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CA_n2A-n5A</w:t>
            </w:r>
          </w:p>
          <w:p w14:paraId="7C59A4A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CA_n2A-n30A</w:t>
            </w:r>
          </w:p>
          <w:p w14:paraId="160E794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CA_n2A-n77A</w:t>
            </w:r>
            <w:r w:rsidRPr="00A54D65">
              <w:rPr>
                <w:rFonts w:ascii="Arial" w:hAnsi="Arial"/>
                <w:sz w:val="18"/>
                <w:vertAlign w:val="superscript"/>
                <w:lang w:eastAsia="zh-CN"/>
              </w:rPr>
              <w:t>5</w:t>
            </w:r>
          </w:p>
          <w:p w14:paraId="445068B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CA_n5A-n30A</w:t>
            </w:r>
          </w:p>
          <w:p w14:paraId="5BCD59D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CA_n5A-n77A</w:t>
            </w:r>
            <w:r w:rsidRPr="00A54D65">
              <w:rPr>
                <w:rFonts w:ascii="Arial" w:hAnsi="Arial"/>
                <w:sz w:val="18"/>
                <w:vertAlign w:val="superscript"/>
                <w:lang w:eastAsia="zh-CN"/>
              </w:rPr>
              <w:t>5</w:t>
            </w:r>
          </w:p>
          <w:p w14:paraId="6FFB890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C3E2A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DADA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F0655BC" w14:textId="77777777" w:rsidR="00A54D65" w:rsidRPr="00A54D65" w:rsidRDefault="00A54D65" w:rsidP="00A54D65">
            <w:pPr>
              <w:keepNext/>
              <w:keepLines/>
              <w:spacing w:after="0"/>
              <w:jc w:val="center"/>
              <w:rPr>
                <w:rFonts w:ascii="Arial" w:eastAsia="宋体" w:hAnsi="Arial"/>
                <w:sz w:val="18"/>
                <w:szCs w:val="22"/>
                <w:lang w:val="en-US" w:eastAsia="zh-CN"/>
              </w:rPr>
            </w:pPr>
            <w:r w:rsidRPr="00A54D65">
              <w:rPr>
                <w:rFonts w:ascii="Arial" w:eastAsia="宋体" w:hAnsi="Arial"/>
                <w:sz w:val="18"/>
                <w:szCs w:val="22"/>
                <w:lang w:val="en-US" w:eastAsia="zh-CN"/>
              </w:rPr>
              <w:t>0</w:t>
            </w:r>
          </w:p>
        </w:tc>
      </w:tr>
      <w:tr w:rsidR="00A54D65" w:rsidRPr="00A54D65" w14:paraId="4B0239AF" w14:textId="77777777" w:rsidTr="00481A38">
        <w:trPr>
          <w:trHeight w:val="29"/>
        </w:trPr>
        <w:tc>
          <w:tcPr>
            <w:tcW w:w="1911" w:type="dxa"/>
            <w:tcBorders>
              <w:top w:val="nil"/>
              <w:left w:val="single" w:sz="4" w:space="0" w:color="auto"/>
              <w:bottom w:val="nil"/>
              <w:right w:val="single" w:sz="4" w:space="0" w:color="auto"/>
            </w:tcBorders>
          </w:tcPr>
          <w:p w14:paraId="20EADA2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C06C6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0A870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EADD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844306A"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4DBC486E" w14:textId="77777777" w:rsidTr="00481A38">
        <w:trPr>
          <w:trHeight w:val="29"/>
        </w:trPr>
        <w:tc>
          <w:tcPr>
            <w:tcW w:w="1911" w:type="dxa"/>
            <w:tcBorders>
              <w:top w:val="nil"/>
              <w:left w:val="single" w:sz="4" w:space="0" w:color="auto"/>
              <w:bottom w:val="nil"/>
              <w:right w:val="single" w:sz="4" w:space="0" w:color="auto"/>
            </w:tcBorders>
          </w:tcPr>
          <w:p w14:paraId="2F6BCCF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A3B44A"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48656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86812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B88E4BE"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1C4DEBEF" w14:textId="77777777" w:rsidTr="00481A38">
        <w:trPr>
          <w:trHeight w:val="29"/>
        </w:trPr>
        <w:tc>
          <w:tcPr>
            <w:tcW w:w="1911" w:type="dxa"/>
            <w:tcBorders>
              <w:top w:val="nil"/>
              <w:left w:val="single" w:sz="4" w:space="0" w:color="auto"/>
              <w:bottom w:val="single" w:sz="4" w:space="0" w:color="auto"/>
              <w:right w:val="single" w:sz="4" w:space="0" w:color="auto"/>
            </w:tcBorders>
          </w:tcPr>
          <w:p w14:paraId="4B338418"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25F684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306AA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97829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1E2290F"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240C74CE" w14:textId="77777777" w:rsidTr="00481A38">
        <w:trPr>
          <w:trHeight w:val="29"/>
        </w:trPr>
        <w:tc>
          <w:tcPr>
            <w:tcW w:w="1911" w:type="dxa"/>
            <w:tcBorders>
              <w:top w:val="single" w:sz="4" w:space="0" w:color="auto"/>
              <w:left w:val="single" w:sz="4" w:space="0" w:color="auto"/>
              <w:bottom w:val="nil"/>
              <w:right w:val="single" w:sz="4" w:space="0" w:color="auto"/>
            </w:tcBorders>
          </w:tcPr>
          <w:p w14:paraId="7460EE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5</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A-n77</w:t>
            </w:r>
            <w:r w:rsidRPr="00A54D65">
              <w:rPr>
                <w:rFonts w:ascii="Arial" w:eastAsia="宋体" w:hAnsi="Arial"/>
                <w:sz w:val="18"/>
                <w:lang w:val="en-US" w:eastAsia="zh-CN"/>
              </w:rPr>
              <w:t>(2</w:t>
            </w:r>
            <w:r w:rsidRPr="00A54D65">
              <w:rPr>
                <w:rFonts w:ascii="Arial" w:eastAsia="宋体" w:hAnsi="Arial"/>
                <w:sz w:val="18"/>
                <w:lang w:eastAsia="zh-CN"/>
              </w:rPr>
              <w:t>A</w:t>
            </w:r>
            <w:r w:rsidRPr="00A54D6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5A07FC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3952415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23A291B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2EBCAF7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17A317A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CA_n5A-n30A</w:t>
            </w:r>
          </w:p>
          <w:p w14:paraId="66CE615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p w14:paraId="167834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82BE5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CCA6A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235F5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C42E6F6" w14:textId="77777777" w:rsidTr="00481A38">
        <w:trPr>
          <w:trHeight w:val="29"/>
        </w:trPr>
        <w:tc>
          <w:tcPr>
            <w:tcW w:w="1911" w:type="dxa"/>
            <w:tcBorders>
              <w:top w:val="nil"/>
              <w:left w:val="single" w:sz="4" w:space="0" w:color="auto"/>
              <w:bottom w:val="nil"/>
              <w:right w:val="single" w:sz="4" w:space="0" w:color="auto"/>
            </w:tcBorders>
          </w:tcPr>
          <w:p w14:paraId="0CE9B65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03ECB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9DC1B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1C4B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57F35E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66202B6" w14:textId="77777777" w:rsidTr="00481A38">
        <w:trPr>
          <w:trHeight w:val="29"/>
        </w:trPr>
        <w:tc>
          <w:tcPr>
            <w:tcW w:w="1911" w:type="dxa"/>
            <w:tcBorders>
              <w:top w:val="nil"/>
              <w:left w:val="single" w:sz="4" w:space="0" w:color="auto"/>
              <w:bottom w:val="nil"/>
              <w:right w:val="single" w:sz="4" w:space="0" w:color="auto"/>
            </w:tcBorders>
          </w:tcPr>
          <w:p w14:paraId="4DA3264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FFA95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102FA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D0099E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B1CAE9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D4A02FC" w14:textId="77777777" w:rsidTr="00481A38">
        <w:trPr>
          <w:trHeight w:val="29"/>
        </w:trPr>
        <w:tc>
          <w:tcPr>
            <w:tcW w:w="1911" w:type="dxa"/>
            <w:tcBorders>
              <w:top w:val="nil"/>
              <w:left w:val="single" w:sz="4" w:space="0" w:color="auto"/>
              <w:bottom w:val="single" w:sz="4" w:space="0" w:color="auto"/>
              <w:right w:val="single" w:sz="4" w:space="0" w:color="auto"/>
            </w:tcBorders>
          </w:tcPr>
          <w:p w14:paraId="090EDAA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E63C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AC484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5CB7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BED650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5131EE" w14:textId="77777777" w:rsidTr="00481A38">
        <w:trPr>
          <w:trHeight w:val="29"/>
        </w:trPr>
        <w:tc>
          <w:tcPr>
            <w:tcW w:w="1911" w:type="dxa"/>
            <w:tcBorders>
              <w:top w:val="single" w:sz="4" w:space="0" w:color="auto"/>
              <w:left w:val="single" w:sz="4" w:space="0" w:color="auto"/>
              <w:bottom w:val="nil"/>
              <w:right w:val="single" w:sz="4" w:space="0" w:color="auto"/>
            </w:tcBorders>
          </w:tcPr>
          <w:p w14:paraId="6B6122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087A9D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3000D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1B79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20B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3D09741" w14:textId="77777777" w:rsidTr="00481A38">
        <w:trPr>
          <w:trHeight w:val="29"/>
        </w:trPr>
        <w:tc>
          <w:tcPr>
            <w:tcW w:w="1911" w:type="dxa"/>
            <w:tcBorders>
              <w:top w:val="nil"/>
              <w:left w:val="single" w:sz="4" w:space="0" w:color="auto"/>
              <w:bottom w:val="nil"/>
              <w:right w:val="single" w:sz="4" w:space="0" w:color="auto"/>
            </w:tcBorders>
          </w:tcPr>
          <w:p w14:paraId="1DF542E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14E17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AD0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B6D3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8D022B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3407D90" w14:textId="77777777" w:rsidTr="00481A38">
        <w:trPr>
          <w:trHeight w:val="29"/>
        </w:trPr>
        <w:tc>
          <w:tcPr>
            <w:tcW w:w="1911" w:type="dxa"/>
            <w:tcBorders>
              <w:top w:val="nil"/>
              <w:left w:val="single" w:sz="4" w:space="0" w:color="auto"/>
              <w:bottom w:val="nil"/>
              <w:right w:val="single" w:sz="4" w:space="0" w:color="auto"/>
            </w:tcBorders>
          </w:tcPr>
          <w:p w14:paraId="34476B1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E4EA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484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6263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CA2F93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3FC191A" w14:textId="77777777" w:rsidTr="00481A38">
        <w:trPr>
          <w:trHeight w:val="29"/>
        </w:trPr>
        <w:tc>
          <w:tcPr>
            <w:tcW w:w="1911" w:type="dxa"/>
            <w:tcBorders>
              <w:top w:val="nil"/>
              <w:left w:val="single" w:sz="4" w:space="0" w:color="auto"/>
              <w:bottom w:val="nil"/>
              <w:right w:val="single" w:sz="4" w:space="0" w:color="auto"/>
            </w:tcBorders>
          </w:tcPr>
          <w:p w14:paraId="1C1DE67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1E2A7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FA7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CDD0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ECD45C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636BA97" w14:textId="77777777" w:rsidTr="00481A38">
        <w:trPr>
          <w:trHeight w:val="29"/>
        </w:trPr>
        <w:tc>
          <w:tcPr>
            <w:tcW w:w="1911" w:type="dxa"/>
            <w:tcBorders>
              <w:top w:val="nil"/>
              <w:left w:val="single" w:sz="4" w:space="0" w:color="auto"/>
              <w:bottom w:val="nil"/>
              <w:right w:val="single" w:sz="4" w:space="0" w:color="auto"/>
            </w:tcBorders>
          </w:tcPr>
          <w:p w14:paraId="195BBA8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0EF2AD"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CA_n2A-n5A</w:t>
            </w:r>
          </w:p>
          <w:p w14:paraId="2B80D4CE"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0870A35A"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CA_n2A-n66A</w:t>
            </w:r>
          </w:p>
          <w:p w14:paraId="6437763B"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CA_n5A-n48A</w:t>
            </w:r>
          </w:p>
          <w:p w14:paraId="3EBF9AAA"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CA_n5A-n66A</w:t>
            </w:r>
          </w:p>
          <w:p w14:paraId="579D2E7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40B98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DB56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9D50E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06DF2882" w14:textId="77777777" w:rsidTr="00481A38">
        <w:trPr>
          <w:trHeight w:val="29"/>
        </w:trPr>
        <w:tc>
          <w:tcPr>
            <w:tcW w:w="1911" w:type="dxa"/>
            <w:tcBorders>
              <w:top w:val="nil"/>
              <w:left w:val="single" w:sz="4" w:space="0" w:color="auto"/>
              <w:bottom w:val="nil"/>
              <w:right w:val="single" w:sz="4" w:space="0" w:color="auto"/>
            </w:tcBorders>
          </w:tcPr>
          <w:p w14:paraId="3CA0FDB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31F43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7234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54E2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D83083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892379F" w14:textId="77777777" w:rsidTr="00481A38">
        <w:trPr>
          <w:trHeight w:val="29"/>
        </w:trPr>
        <w:tc>
          <w:tcPr>
            <w:tcW w:w="1911" w:type="dxa"/>
            <w:tcBorders>
              <w:top w:val="nil"/>
              <w:left w:val="single" w:sz="4" w:space="0" w:color="auto"/>
              <w:bottom w:val="nil"/>
              <w:right w:val="single" w:sz="4" w:space="0" w:color="auto"/>
            </w:tcBorders>
          </w:tcPr>
          <w:p w14:paraId="3A21C6B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D20D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5868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B978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150EC9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2BCDB8F" w14:textId="77777777" w:rsidTr="00481A38">
        <w:trPr>
          <w:trHeight w:val="29"/>
        </w:trPr>
        <w:tc>
          <w:tcPr>
            <w:tcW w:w="1911" w:type="dxa"/>
            <w:tcBorders>
              <w:top w:val="nil"/>
              <w:left w:val="single" w:sz="4" w:space="0" w:color="auto"/>
              <w:bottom w:val="nil"/>
              <w:right w:val="single" w:sz="4" w:space="0" w:color="auto"/>
            </w:tcBorders>
          </w:tcPr>
          <w:p w14:paraId="7C6CC0E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3043B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A2A4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38E18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D4031A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23AC10" w14:textId="77777777" w:rsidTr="00481A38">
        <w:trPr>
          <w:trHeight w:val="29"/>
        </w:trPr>
        <w:tc>
          <w:tcPr>
            <w:tcW w:w="1911" w:type="dxa"/>
            <w:tcBorders>
              <w:top w:val="single" w:sz="4" w:space="0" w:color="auto"/>
              <w:left w:val="single" w:sz="4" w:space="0" w:color="auto"/>
              <w:bottom w:val="nil"/>
              <w:right w:val="single" w:sz="4" w:space="0" w:color="auto"/>
            </w:tcBorders>
          </w:tcPr>
          <w:p w14:paraId="423FD0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2528A0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295C0E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154C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1595E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43E6B42" w14:textId="77777777" w:rsidTr="00481A38">
        <w:trPr>
          <w:trHeight w:val="29"/>
        </w:trPr>
        <w:tc>
          <w:tcPr>
            <w:tcW w:w="1911" w:type="dxa"/>
            <w:tcBorders>
              <w:top w:val="nil"/>
              <w:left w:val="single" w:sz="4" w:space="0" w:color="auto"/>
              <w:bottom w:val="nil"/>
              <w:right w:val="single" w:sz="4" w:space="0" w:color="auto"/>
            </w:tcBorders>
          </w:tcPr>
          <w:p w14:paraId="388C94B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310A9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016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F2974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4643B2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AB49207" w14:textId="77777777" w:rsidTr="00481A38">
        <w:trPr>
          <w:trHeight w:val="29"/>
        </w:trPr>
        <w:tc>
          <w:tcPr>
            <w:tcW w:w="1911" w:type="dxa"/>
            <w:tcBorders>
              <w:top w:val="nil"/>
              <w:left w:val="single" w:sz="4" w:space="0" w:color="auto"/>
              <w:bottom w:val="nil"/>
              <w:right w:val="single" w:sz="4" w:space="0" w:color="auto"/>
            </w:tcBorders>
          </w:tcPr>
          <w:p w14:paraId="19A5BB3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0CDB2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0C9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7D2FE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53A34C5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95440D5" w14:textId="77777777" w:rsidTr="00481A38">
        <w:trPr>
          <w:trHeight w:val="29"/>
        </w:trPr>
        <w:tc>
          <w:tcPr>
            <w:tcW w:w="1911" w:type="dxa"/>
            <w:tcBorders>
              <w:top w:val="nil"/>
              <w:left w:val="single" w:sz="4" w:space="0" w:color="auto"/>
              <w:bottom w:val="nil"/>
              <w:right w:val="single" w:sz="4" w:space="0" w:color="auto"/>
            </w:tcBorders>
          </w:tcPr>
          <w:p w14:paraId="3C52EA0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E85C4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287B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07DC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89A7A5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DB2C70B" w14:textId="77777777" w:rsidTr="00481A38">
        <w:trPr>
          <w:trHeight w:val="29"/>
        </w:trPr>
        <w:tc>
          <w:tcPr>
            <w:tcW w:w="1911" w:type="dxa"/>
            <w:tcBorders>
              <w:top w:val="nil"/>
              <w:left w:val="single" w:sz="4" w:space="0" w:color="auto"/>
              <w:bottom w:val="nil"/>
              <w:right w:val="single" w:sz="4" w:space="0" w:color="auto"/>
            </w:tcBorders>
          </w:tcPr>
          <w:p w14:paraId="1048148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8476CA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CA_n2A-n5A</w:t>
            </w:r>
          </w:p>
          <w:p w14:paraId="271F5F8A"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CA_n2A-n48A</w:t>
            </w:r>
          </w:p>
          <w:p w14:paraId="79A0FF0E"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CA_n2A-n66A</w:t>
            </w:r>
          </w:p>
          <w:p w14:paraId="3065B8B1"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CA_n5A-n48A</w:t>
            </w:r>
          </w:p>
          <w:p w14:paraId="496B3AD6"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CA_n5A-n66A</w:t>
            </w:r>
          </w:p>
          <w:p w14:paraId="31BD0A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3C3919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88BB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91E9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48E78C21" w14:textId="77777777" w:rsidTr="00481A38">
        <w:trPr>
          <w:trHeight w:val="29"/>
        </w:trPr>
        <w:tc>
          <w:tcPr>
            <w:tcW w:w="1911" w:type="dxa"/>
            <w:tcBorders>
              <w:top w:val="nil"/>
              <w:left w:val="single" w:sz="4" w:space="0" w:color="auto"/>
              <w:bottom w:val="nil"/>
              <w:right w:val="single" w:sz="4" w:space="0" w:color="auto"/>
            </w:tcBorders>
          </w:tcPr>
          <w:p w14:paraId="1E8AA93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899F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B813F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E3B6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CE644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96CD6C5" w14:textId="77777777" w:rsidTr="00481A38">
        <w:trPr>
          <w:trHeight w:val="29"/>
        </w:trPr>
        <w:tc>
          <w:tcPr>
            <w:tcW w:w="1911" w:type="dxa"/>
            <w:tcBorders>
              <w:top w:val="nil"/>
              <w:left w:val="single" w:sz="4" w:space="0" w:color="auto"/>
              <w:bottom w:val="nil"/>
              <w:right w:val="single" w:sz="4" w:space="0" w:color="auto"/>
            </w:tcBorders>
          </w:tcPr>
          <w:p w14:paraId="75F7B1C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6C90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EFD9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85AD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3860ECE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C5E0DE2" w14:textId="77777777" w:rsidTr="00481A38">
        <w:trPr>
          <w:trHeight w:val="29"/>
        </w:trPr>
        <w:tc>
          <w:tcPr>
            <w:tcW w:w="1911" w:type="dxa"/>
            <w:tcBorders>
              <w:top w:val="nil"/>
              <w:left w:val="single" w:sz="4" w:space="0" w:color="auto"/>
              <w:bottom w:val="nil"/>
              <w:right w:val="single" w:sz="4" w:space="0" w:color="auto"/>
            </w:tcBorders>
          </w:tcPr>
          <w:p w14:paraId="5F782BA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2F17F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B6E2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20FF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4E550E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2908150" w14:textId="77777777" w:rsidTr="00481A38">
        <w:trPr>
          <w:trHeight w:val="29"/>
        </w:trPr>
        <w:tc>
          <w:tcPr>
            <w:tcW w:w="1911" w:type="dxa"/>
            <w:tcBorders>
              <w:top w:val="nil"/>
              <w:left w:val="single" w:sz="4" w:space="0" w:color="auto"/>
              <w:bottom w:val="nil"/>
              <w:right w:val="single" w:sz="4" w:space="0" w:color="auto"/>
            </w:tcBorders>
          </w:tcPr>
          <w:p w14:paraId="5F4747B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97A65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D5A7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7D68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29C5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416CF5E7" w14:textId="77777777" w:rsidTr="00481A38">
        <w:trPr>
          <w:trHeight w:val="29"/>
        </w:trPr>
        <w:tc>
          <w:tcPr>
            <w:tcW w:w="1911" w:type="dxa"/>
            <w:tcBorders>
              <w:top w:val="nil"/>
              <w:left w:val="single" w:sz="4" w:space="0" w:color="auto"/>
              <w:bottom w:val="nil"/>
              <w:right w:val="single" w:sz="4" w:space="0" w:color="auto"/>
            </w:tcBorders>
          </w:tcPr>
          <w:p w14:paraId="2CBDDE9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11ECF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BBFD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C04349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861F7D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D287096" w14:textId="77777777" w:rsidTr="00481A38">
        <w:trPr>
          <w:trHeight w:val="29"/>
        </w:trPr>
        <w:tc>
          <w:tcPr>
            <w:tcW w:w="1911" w:type="dxa"/>
            <w:tcBorders>
              <w:top w:val="nil"/>
              <w:left w:val="single" w:sz="4" w:space="0" w:color="auto"/>
              <w:bottom w:val="nil"/>
              <w:right w:val="single" w:sz="4" w:space="0" w:color="auto"/>
            </w:tcBorders>
          </w:tcPr>
          <w:p w14:paraId="0C2264C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7FFE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5A26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7F814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268E539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FADFDAF" w14:textId="77777777" w:rsidTr="00481A38">
        <w:trPr>
          <w:trHeight w:val="29"/>
        </w:trPr>
        <w:tc>
          <w:tcPr>
            <w:tcW w:w="1911" w:type="dxa"/>
            <w:tcBorders>
              <w:top w:val="nil"/>
              <w:left w:val="single" w:sz="4" w:space="0" w:color="auto"/>
              <w:bottom w:val="nil"/>
              <w:right w:val="single" w:sz="4" w:space="0" w:color="auto"/>
            </w:tcBorders>
          </w:tcPr>
          <w:p w14:paraId="537409F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AE98D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2ABA6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3E38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0923C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50056F" w14:textId="77777777" w:rsidTr="00481A38">
        <w:trPr>
          <w:trHeight w:val="29"/>
        </w:trPr>
        <w:tc>
          <w:tcPr>
            <w:tcW w:w="1911" w:type="dxa"/>
            <w:tcBorders>
              <w:top w:val="nil"/>
              <w:left w:val="single" w:sz="4" w:space="0" w:color="auto"/>
              <w:bottom w:val="nil"/>
              <w:right w:val="single" w:sz="4" w:space="0" w:color="auto"/>
            </w:tcBorders>
          </w:tcPr>
          <w:p w14:paraId="20E9D02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E26C9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6D88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22D1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D8D42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3</w:t>
            </w:r>
          </w:p>
        </w:tc>
      </w:tr>
      <w:tr w:rsidR="00A54D65" w:rsidRPr="00A54D65" w14:paraId="58A7A198" w14:textId="77777777" w:rsidTr="00481A38">
        <w:trPr>
          <w:trHeight w:val="29"/>
        </w:trPr>
        <w:tc>
          <w:tcPr>
            <w:tcW w:w="1911" w:type="dxa"/>
            <w:tcBorders>
              <w:top w:val="nil"/>
              <w:left w:val="single" w:sz="4" w:space="0" w:color="auto"/>
              <w:bottom w:val="nil"/>
              <w:right w:val="single" w:sz="4" w:space="0" w:color="auto"/>
            </w:tcBorders>
          </w:tcPr>
          <w:p w14:paraId="75ED334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D6628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8F7C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9C03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13C12B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55E6FA7" w14:textId="77777777" w:rsidTr="00481A38">
        <w:trPr>
          <w:trHeight w:val="29"/>
        </w:trPr>
        <w:tc>
          <w:tcPr>
            <w:tcW w:w="1911" w:type="dxa"/>
            <w:tcBorders>
              <w:top w:val="nil"/>
              <w:left w:val="single" w:sz="4" w:space="0" w:color="auto"/>
              <w:bottom w:val="nil"/>
              <w:right w:val="single" w:sz="4" w:space="0" w:color="auto"/>
            </w:tcBorders>
          </w:tcPr>
          <w:p w14:paraId="31EF224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01EFE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5C63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6315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3E32FE9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54A2249" w14:textId="77777777" w:rsidTr="00481A38">
        <w:trPr>
          <w:trHeight w:val="29"/>
        </w:trPr>
        <w:tc>
          <w:tcPr>
            <w:tcW w:w="1911" w:type="dxa"/>
            <w:tcBorders>
              <w:top w:val="nil"/>
              <w:left w:val="single" w:sz="4" w:space="0" w:color="auto"/>
              <w:bottom w:val="nil"/>
              <w:right w:val="single" w:sz="4" w:space="0" w:color="auto"/>
            </w:tcBorders>
          </w:tcPr>
          <w:p w14:paraId="52EE30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C2195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5298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B2A4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62545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B6BFE1E" w14:textId="77777777" w:rsidTr="00481A38">
        <w:trPr>
          <w:trHeight w:val="29"/>
        </w:trPr>
        <w:tc>
          <w:tcPr>
            <w:tcW w:w="1911" w:type="dxa"/>
            <w:tcBorders>
              <w:top w:val="single" w:sz="4" w:space="0" w:color="auto"/>
              <w:left w:val="single" w:sz="4" w:space="0" w:color="auto"/>
              <w:bottom w:val="nil"/>
              <w:right w:val="single" w:sz="4" w:space="0" w:color="auto"/>
            </w:tcBorders>
          </w:tcPr>
          <w:p w14:paraId="7812297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6BCD26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84325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0EDF0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8DEA8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5E107D52" w14:textId="77777777" w:rsidTr="00481A38">
        <w:trPr>
          <w:trHeight w:val="29"/>
        </w:trPr>
        <w:tc>
          <w:tcPr>
            <w:tcW w:w="1911" w:type="dxa"/>
            <w:tcBorders>
              <w:top w:val="nil"/>
              <w:left w:val="single" w:sz="4" w:space="0" w:color="auto"/>
              <w:bottom w:val="nil"/>
              <w:right w:val="single" w:sz="4" w:space="0" w:color="auto"/>
            </w:tcBorders>
          </w:tcPr>
          <w:p w14:paraId="190075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AF513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B0C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9F4E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86EBC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CA1AA1B" w14:textId="77777777" w:rsidTr="00481A38">
        <w:trPr>
          <w:trHeight w:val="29"/>
        </w:trPr>
        <w:tc>
          <w:tcPr>
            <w:tcW w:w="1911" w:type="dxa"/>
            <w:tcBorders>
              <w:top w:val="nil"/>
              <w:left w:val="single" w:sz="4" w:space="0" w:color="auto"/>
              <w:bottom w:val="nil"/>
              <w:right w:val="single" w:sz="4" w:space="0" w:color="auto"/>
            </w:tcBorders>
          </w:tcPr>
          <w:p w14:paraId="39A4A3E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31C5F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378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AAA31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6E4588E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9A9A63F" w14:textId="77777777" w:rsidTr="00481A38">
        <w:trPr>
          <w:trHeight w:val="29"/>
        </w:trPr>
        <w:tc>
          <w:tcPr>
            <w:tcW w:w="1911" w:type="dxa"/>
            <w:tcBorders>
              <w:top w:val="nil"/>
              <w:left w:val="single" w:sz="4" w:space="0" w:color="auto"/>
              <w:bottom w:val="nil"/>
              <w:right w:val="single" w:sz="4" w:space="0" w:color="auto"/>
            </w:tcBorders>
          </w:tcPr>
          <w:p w14:paraId="6107C3D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F02C6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522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7B67F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350B12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7A9E6BB" w14:textId="77777777" w:rsidTr="00481A38">
        <w:trPr>
          <w:trHeight w:val="29"/>
        </w:trPr>
        <w:tc>
          <w:tcPr>
            <w:tcW w:w="1911" w:type="dxa"/>
            <w:tcBorders>
              <w:top w:val="nil"/>
              <w:left w:val="single" w:sz="4" w:space="0" w:color="auto"/>
              <w:bottom w:val="nil"/>
              <w:right w:val="single" w:sz="4" w:space="0" w:color="auto"/>
            </w:tcBorders>
          </w:tcPr>
          <w:p w14:paraId="0C5BA0C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2329269"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CA_n2A-n5A</w:t>
            </w:r>
          </w:p>
          <w:p w14:paraId="59278382"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CA_n2A-n48A</w:t>
            </w:r>
          </w:p>
          <w:p w14:paraId="5BED095C"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CA_n2A-n66A</w:t>
            </w:r>
          </w:p>
          <w:p w14:paraId="2F8D0748"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CA_n5A-n48A</w:t>
            </w:r>
          </w:p>
          <w:p w14:paraId="505D2E78" w14:textId="77777777" w:rsidR="00A54D65" w:rsidRPr="00A54D65" w:rsidRDefault="00A54D65" w:rsidP="00A54D65">
            <w:pPr>
              <w:keepNext/>
              <w:keepLines/>
              <w:spacing w:after="0"/>
              <w:jc w:val="center"/>
              <w:rPr>
                <w:rFonts w:ascii="Arial" w:eastAsia="等线" w:hAnsi="Arial"/>
                <w:sz w:val="18"/>
                <w:lang w:eastAsia="zh-CN"/>
              </w:rPr>
            </w:pPr>
            <w:r w:rsidRPr="00A54D65">
              <w:rPr>
                <w:rFonts w:ascii="Arial" w:eastAsia="等线" w:hAnsi="Arial"/>
                <w:sz w:val="18"/>
                <w:lang w:eastAsia="zh-CN"/>
              </w:rPr>
              <w:t>CA_n5A-n66A</w:t>
            </w:r>
          </w:p>
          <w:p w14:paraId="21CC9F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204D0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CD2D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4A624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63515C14" w14:textId="77777777" w:rsidTr="00481A38">
        <w:trPr>
          <w:trHeight w:val="29"/>
        </w:trPr>
        <w:tc>
          <w:tcPr>
            <w:tcW w:w="1911" w:type="dxa"/>
            <w:tcBorders>
              <w:top w:val="nil"/>
              <w:left w:val="single" w:sz="4" w:space="0" w:color="auto"/>
              <w:bottom w:val="nil"/>
              <w:right w:val="single" w:sz="4" w:space="0" w:color="auto"/>
            </w:tcBorders>
          </w:tcPr>
          <w:p w14:paraId="7C058E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27FED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6932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BAF7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2C1792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97C3CDB" w14:textId="77777777" w:rsidTr="00481A38">
        <w:trPr>
          <w:trHeight w:val="29"/>
        </w:trPr>
        <w:tc>
          <w:tcPr>
            <w:tcW w:w="1911" w:type="dxa"/>
            <w:tcBorders>
              <w:top w:val="nil"/>
              <w:left w:val="single" w:sz="4" w:space="0" w:color="auto"/>
              <w:bottom w:val="nil"/>
              <w:right w:val="single" w:sz="4" w:space="0" w:color="auto"/>
            </w:tcBorders>
          </w:tcPr>
          <w:p w14:paraId="43464AB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AD84C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CBC3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262C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7C7FAF7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94450AC" w14:textId="77777777" w:rsidTr="00481A38">
        <w:trPr>
          <w:trHeight w:val="29"/>
        </w:trPr>
        <w:tc>
          <w:tcPr>
            <w:tcW w:w="1911" w:type="dxa"/>
            <w:tcBorders>
              <w:top w:val="nil"/>
              <w:left w:val="single" w:sz="4" w:space="0" w:color="auto"/>
              <w:bottom w:val="nil"/>
              <w:right w:val="single" w:sz="4" w:space="0" w:color="auto"/>
            </w:tcBorders>
          </w:tcPr>
          <w:p w14:paraId="3E376D8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70E6C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53006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42E5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17AA62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759403A" w14:textId="77777777" w:rsidTr="00481A38">
        <w:trPr>
          <w:trHeight w:val="29"/>
        </w:trPr>
        <w:tc>
          <w:tcPr>
            <w:tcW w:w="1911" w:type="dxa"/>
            <w:tcBorders>
              <w:top w:val="nil"/>
              <w:left w:val="single" w:sz="4" w:space="0" w:color="auto"/>
              <w:bottom w:val="nil"/>
              <w:right w:val="single" w:sz="4" w:space="0" w:color="auto"/>
            </w:tcBorders>
          </w:tcPr>
          <w:p w14:paraId="2CD7CD0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E12BC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587D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CECC3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37DAC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5C4DDF69" w14:textId="77777777" w:rsidTr="00481A38">
        <w:trPr>
          <w:trHeight w:val="29"/>
        </w:trPr>
        <w:tc>
          <w:tcPr>
            <w:tcW w:w="1911" w:type="dxa"/>
            <w:tcBorders>
              <w:top w:val="nil"/>
              <w:left w:val="single" w:sz="4" w:space="0" w:color="auto"/>
              <w:bottom w:val="nil"/>
              <w:right w:val="single" w:sz="4" w:space="0" w:color="auto"/>
            </w:tcBorders>
          </w:tcPr>
          <w:p w14:paraId="6601E24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52F5F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B2F0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C8F9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E1810E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85E2CF" w14:textId="77777777" w:rsidTr="00481A38">
        <w:trPr>
          <w:trHeight w:val="29"/>
        </w:trPr>
        <w:tc>
          <w:tcPr>
            <w:tcW w:w="1911" w:type="dxa"/>
            <w:tcBorders>
              <w:top w:val="nil"/>
              <w:left w:val="single" w:sz="4" w:space="0" w:color="auto"/>
              <w:bottom w:val="nil"/>
              <w:right w:val="single" w:sz="4" w:space="0" w:color="auto"/>
            </w:tcBorders>
          </w:tcPr>
          <w:p w14:paraId="3280A96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EF50E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FF4CC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31B4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01F6D63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02251E9" w14:textId="77777777" w:rsidTr="00481A38">
        <w:trPr>
          <w:trHeight w:val="29"/>
        </w:trPr>
        <w:tc>
          <w:tcPr>
            <w:tcW w:w="1911" w:type="dxa"/>
            <w:tcBorders>
              <w:top w:val="nil"/>
              <w:left w:val="single" w:sz="4" w:space="0" w:color="auto"/>
              <w:bottom w:val="single" w:sz="4" w:space="0" w:color="auto"/>
              <w:right w:val="single" w:sz="4" w:space="0" w:color="auto"/>
            </w:tcBorders>
          </w:tcPr>
          <w:p w14:paraId="2C5B1AA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1B835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8988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51FA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F6E0F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21F0C13" w14:textId="77777777" w:rsidTr="00481A38">
        <w:trPr>
          <w:trHeight w:val="29"/>
        </w:trPr>
        <w:tc>
          <w:tcPr>
            <w:tcW w:w="1911" w:type="dxa"/>
            <w:tcBorders>
              <w:top w:val="single" w:sz="4" w:space="0" w:color="auto"/>
              <w:left w:val="single" w:sz="4" w:space="0" w:color="auto"/>
              <w:bottom w:val="nil"/>
              <w:right w:val="single" w:sz="4" w:space="0" w:color="auto"/>
            </w:tcBorders>
          </w:tcPr>
          <w:p w14:paraId="3FACFE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6AB62B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9A6F9A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C3E0E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98772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6C451B1" w14:textId="77777777" w:rsidTr="00481A38">
        <w:trPr>
          <w:trHeight w:val="29"/>
        </w:trPr>
        <w:tc>
          <w:tcPr>
            <w:tcW w:w="1911" w:type="dxa"/>
            <w:tcBorders>
              <w:top w:val="nil"/>
              <w:left w:val="single" w:sz="4" w:space="0" w:color="auto"/>
              <w:bottom w:val="nil"/>
              <w:right w:val="single" w:sz="4" w:space="0" w:color="auto"/>
            </w:tcBorders>
          </w:tcPr>
          <w:p w14:paraId="1C1EFBA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A861A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B7EBE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E311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2D027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D907244" w14:textId="77777777" w:rsidTr="00481A38">
        <w:trPr>
          <w:trHeight w:val="29"/>
        </w:trPr>
        <w:tc>
          <w:tcPr>
            <w:tcW w:w="1911" w:type="dxa"/>
            <w:tcBorders>
              <w:top w:val="nil"/>
              <w:left w:val="single" w:sz="4" w:space="0" w:color="auto"/>
              <w:bottom w:val="nil"/>
              <w:right w:val="single" w:sz="4" w:space="0" w:color="auto"/>
            </w:tcBorders>
          </w:tcPr>
          <w:p w14:paraId="247ED1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3A539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A565E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43228B" w14:textId="77777777" w:rsidR="00A54D65" w:rsidRPr="00A54D65" w:rsidRDefault="00A54D65" w:rsidP="00A54D65">
            <w:pPr>
              <w:keepNext/>
              <w:keepLines/>
              <w:spacing w:after="0"/>
              <w:jc w:val="center"/>
              <w:rPr>
                <w:rFonts w:ascii="Calibri" w:eastAsia="宋体" w:hAnsi="Calibri"/>
                <w:kern w:val="2"/>
                <w:sz w:val="21"/>
                <w:lang w:val="en-US" w:eastAsia="zh-CN"/>
              </w:rPr>
            </w:pPr>
            <w:bookmarkStart w:id="32" w:name="_Hlk100662179"/>
            <w:r w:rsidRPr="00A54D65">
              <w:rPr>
                <w:rFonts w:ascii="Arial" w:eastAsia="宋体" w:hAnsi="Arial"/>
                <w:sz w:val="18"/>
                <w:lang w:val="en-US" w:eastAsia="zh-CN" w:bidi="ar"/>
              </w:rPr>
              <w:t>CA_</w:t>
            </w:r>
            <w:r w:rsidRPr="00A54D65">
              <w:rPr>
                <w:rFonts w:ascii="Arial" w:eastAsia="宋体" w:hAnsi="Arial"/>
                <w:sz w:val="18"/>
                <w:lang w:eastAsia="en-GB"/>
              </w:rPr>
              <w:t>n48(A-B)</w:t>
            </w:r>
            <w:r w:rsidRPr="00A54D65">
              <w:rPr>
                <w:rFonts w:ascii="Arial" w:eastAsia="宋体" w:hAnsi="Arial"/>
                <w:sz w:val="18"/>
                <w:lang w:val="en-US" w:eastAsia="zh-CN" w:bidi="ar"/>
              </w:rPr>
              <w:t>_BCS1</w:t>
            </w:r>
            <w:bookmarkEnd w:id="32"/>
          </w:p>
        </w:tc>
        <w:tc>
          <w:tcPr>
            <w:tcW w:w="1785" w:type="dxa"/>
            <w:tcBorders>
              <w:top w:val="nil"/>
              <w:left w:val="single" w:sz="4" w:space="0" w:color="auto"/>
              <w:bottom w:val="nil"/>
              <w:right w:val="single" w:sz="4" w:space="0" w:color="auto"/>
            </w:tcBorders>
          </w:tcPr>
          <w:p w14:paraId="0690D6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9F6C96" w14:textId="77777777" w:rsidTr="00481A38">
        <w:trPr>
          <w:trHeight w:val="29"/>
        </w:trPr>
        <w:tc>
          <w:tcPr>
            <w:tcW w:w="1911" w:type="dxa"/>
            <w:tcBorders>
              <w:top w:val="nil"/>
              <w:left w:val="single" w:sz="4" w:space="0" w:color="auto"/>
              <w:bottom w:val="single" w:sz="4" w:space="0" w:color="auto"/>
              <w:right w:val="single" w:sz="4" w:space="0" w:color="auto"/>
            </w:tcBorders>
          </w:tcPr>
          <w:p w14:paraId="297C96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A8CF8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2E573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D5C04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53DA2E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69E5B7D" w14:textId="77777777" w:rsidTr="00481A38">
        <w:trPr>
          <w:trHeight w:val="29"/>
        </w:trPr>
        <w:tc>
          <w:tcPr>
            <w:tcW w:w="1911" w:type="dxa"/>
            <w:tcBorders>
              <w:top w:val="single" w:sz="4" w:space="0" w:color="auto"/>
              <w:left w:val="single" w:sz="4" w:space="0" w:color="auto"/>
              <w:bottom w:val="nil"/>
              <w:right w:val="single" w:sz="4" w:space="0" w:color="auto"/>
            </w:tcBorders>
          </w:tcPr>
          <w:p w14:paraId="371562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4A7E0D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n77</w:t>
            </w:r>
            <w:r w:rsidRPr="00A54D6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0C78C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784A2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C2AE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1546F42" w14:textId="77777777" w:rsidTr="00481A38">
        <w:trPr>
          <w:trHeight w:val="29"/>
        </w:trPr>
        <w:tc>
          <w:tcPr>
            <w:tcW w:w="1911" w:type="dxa"/>
            <w:tcBorders>
              <w:top w:val="nil"/>
              <w:left w:val="single" w:sz="4" w:space="0" w:color="auto"/>
              <w:bottom w:val="nil"/>
              <w:right w:val="single" w:sz="4" w:space="0" w:color="auto"/>
            </w:tcBorders>
          </w:tcPr>
          <w:p w14:paraId="742892C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943B0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AA62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9851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D7A8BD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5FF99E6" w14:textId="77777777" w:rsidTr="00481A38">
        <w:trPr>
          <w:trHeight w:val="29"/>
        </w:trPr>
        <w:tc>
          <w:tcPr>
            <w:tcW w:w="1911" w:type="dxa"/>
            <w:tcBorders>
              <w:top w:val="nil"/>
              <w:left w:val="single" w:sz="4" w:space="0" w:color="auto"/>
              <w:bottom w:val="nil"/>
              <w:right w:val="single" w:sz="4" w:space="0" w:color="auto"/>
            </w:tcBorders>
          </w:tcPr>
          <w:p w14:paraId="5F3D05E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1746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7A9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E3F1A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5D84C9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1952E29" w14:textId="77777777" w:rsidTr="00481A38">
        <w:trPr>
          <w:trHeight w:val="29"/>
        </w:trPr>
        <w:tc>
          <w:tcPr>
            <w:tcW w:w="1911" w:type="dxa"/>
            <w:tcBorders>
              <w:top w:val="nil"/>
              <w:left w:val="single" w:sz="4" w:space="0" w:color="auto"/>
              <w:bottom w:val="nil"/>
              <w:right w:val="single" w:sz="4" w:space="0" w:color="auto"/>
            </w:tcBorders>
          </w:tcPr>
          <w:p w14:paraId="09BFB9E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4B0F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250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188B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9E50F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03F9E5A" w14:textId="77777777" w:rsidTr="00481A38">
        <w:trPr>
          <w:trHeight w:val="29"/>
        </w:trPr>
        <w:tc>
          <w:tcPr>
            <w:tcW w:w="1911" w:type="dxa"/>
            <w:tcBorders>
              <w:top w:val="nil"/>
              <w:left w:val="single" w:sz="4" w:space="0" w:color="auto"/>
              <w:bottom w:val="nil"/>
              <w:right w:val="single" w:sz="4" w:space="0" w:color="auto"/>
            </w:tcBorders>
          </w:tcPr>
          <w:p w14:paraId="23189C3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22E6C4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49FBFE3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635530F8"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56447D86"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1C9058F2"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CA_n5A-n48A</w:t>
            </w:r>
          </w:p>
          <w:p w14:paraId="68B0F8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3B51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A7CD0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7241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0E49D19B" w14:textId="77777777" w:rsidTr="00481A38">
        <w:trPr>
          <w:trHeight w:val="29"/>
        </w:trPr>
        <w:tc>
          <w:tcPr>
            <w:tcW w:w="1911" w:type="dxa"/>
            <w:tcBorders>
              <w:top w:val="nil"/>
              <w:left w:val="single" w:sz="4" w:space="0" w:color="auto"/>
              <w:bottom w:val="nil"/>
              <w:right w:val="single" w:sz="4" w:space="0" w:color="auto"/>
            </w:tcBorders>
          </w:tcPr>
          <w:p w14:paraId="53AAE72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733BD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CC15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5735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9B20A8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49BC5B3" w14:textId="77777777" w:rsidTr="00481A38">
        <w:trPr>
          <w:trHeight w:val="29"/>
        </w:trPr>
        <w:tc>
          <w:tcPr>
            <w:tcW w:w="1911" w:type="dxa"/>
            <w:tcBorders>
              <w:top w:val="nil"/>
              <w:left w:val="single" w:sz="4" w:space="0" w:color="auto"/>
              <w:bottom w:val="nil"/>
              <w:right w:val="single" w:sz="4" w:space="0" w:color="auto"/>
            </w:tcBorders>
          </w:tcPr>
          <w:p w14:paraId="40FAE50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30810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D32FC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DDBD4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0B3965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940BDF3" w14:textId="77777777" w:rsidTr="00481A38">
        <w:trPr>
          <w:trHeight w:val="29"/>
        </w:trPr>
        <w:tc>
          <w:tcPr>
            <w:tcW w:w="1911" w:type="dxa"/>
            <w:tcBorders>
              <w:top w:val="nil"/>
              <w:left w:val="single" w:sz="4" w:space="0" w:color="auto"/>
              <w:bottom w:val="nil"/>
              <w:right w:val="single" w:sz="4" w:space="0" w:color="auto"/>
            </w:tcBorders>
          </w:tcPr>
          <w:p w14:paraId="56FC37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DB8AF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6ECC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95AE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B6B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530A37" w14:textId="77777777" w:rsidTr="00481A38">
        <w:trPr>
          <w:trHeight w:val="29"/>
        </w:trPr>
        <w:tc>
          <w:tcPr>
            <w:tcW w:w="1911" w:type="dxa"/>
            <w:tcBorders>
              <w:top w:val="single" w:sz="4" w:space="0" w:color="auto"/>
              <w:left w:val="single" w:sz="4" w:space="0" w:color="auto"/>
              <w:bottom w:val="nil"/>
              <w:right w:val="single" w:sz="4" w:space="0" w:color="auto"/>
            </w:tcBorders>
          </w:tcPr>
          <w:p w14:paraId="63C3E5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6D35F78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5,6</w:t>
            </w:r>
          </w:p>
          <w:p w14:paraId="4A66333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CA_n77C</w:t>
            </w:r>
          </w:p>
          <w:p w14:paraId="4DC8775D"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CA_n2A-n5A</w:t>
            </w:r>
          </w:p>
          <w:p w14:paraId="1E97FA36"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CA_n2A-n48A</w:t>
            </w:r>
          </w:p>
          <w:p w14:paraId="4766B1C6"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49BECFB2" w14:textId="77777777" w:rsidR="00A54D65" w:rsidRPr="00A54D65" w:rsidRDefault="00A54D65" w:rsidP="00A54D65">
            <w:pPr>
              <w:keepNext/>
              <w:keepLines/>
              <w:spacing w:after="0"/>
              <w:jc w:val="center"/>
              <w:rPr>
                <w:rFonts w:ascii="Arial" w:hAnsi="Arial"/>
                <w:b/>
                <w:sz w:val="18"/>
                <w:lang w:eastAsia="zh-CN"/>
              </w:rPr>
            </w:pPr>
            <w:r w:rsidRPr="00A54D65">
              <w:rPr>
                <w:rFonts w:ascii="Arial" w:hAnsi="Arial"/>
                <w:sz w:val="18"/>
                <w:lang w:eastAsia="zh-CN"/>
              </w:rPr>
              <w:t>CA_n5A-n48A</w:t>
            </w:r>
          </w:p>
          <w:p w14:paraId="3832C6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CA_n5A-n77A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F785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B769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F4926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00552D2" w14:textId="77777777" w:rsidTr="00481A38">
        <w:trPr>
          <w:trHeight w:val="29"/>
        </w:trPr>
        <w:tc>
          <w:tcPr>
            <w:tcW w:w="1911" w:type="dxa"/>
            <w:tcBorders>
              <w:top w:val="nil"/>
              <w:left w:val="single" w:sz="4" w:space="0" w:color="auto"/>
              <w:bottom w:val="nil"/>
              <w:right w:val="single" w:sz="4" w:space="0" w:color="auto"/>
            </w:tcBorders>
          </w:tcPr>
          <w:p w14:paraId="30BBE72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9F90B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7FBC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7377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EB77B6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DD4EB8F" w14:textId="77777777" w:rsidTr="00481A38">
        <w:trPr>
          <w:trHeight w:val="29"/>
        </w:trPr>
        <w:tc>
          <w:tcPr>
            <w:tcW w:w="1911" w:type="dxa"/>
            <w:tcBorders>
              <w:top w:val="nil"/>
              <w:left w:val="single" w:sz="4" w:space="0" w:color="auto"/>
              <w:bottom w:val="nil"/>
              <w:right w:val="single" w:sz="4" w:space="0" w:color="auto"/>
            </w:tcBorders>
          </w:tcPr>
          <w:p w14:paraId="3746EB4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BCC3F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B74F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D614C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8AF080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C9C9BAF" w14:textId="77777777" w:rsidTr="00481A38">
        <w:trPr>
          <w:trHeight w:val="29"/>
        </w:trPr>
        <w:tc>
          <w:tcPr>
            <w:tcW w:w="1911" w:type="dxa"/>
            <w:tcBorders>
              <w:top w:val="nil"/>
              <w:left w:val="single" w:sz="4" w:space="0" w:color="auto"/>
              <w:bottom w:val="nil"/>
              <w:right w:val="single" w:sz="4" w:space="0" w:color="auto"/>
            </w:tcBorders>
          </w:tcPr>
          <w:p w14:paraId="4C5DAB0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783DA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E337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CB29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4EF4B3A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3C1A7A1" w14:textId="77777777" w:rsidTr="00481A38">
        <w:trPr>
          <w:trHeight w:val="29"/>
        </w:trPr>
        <w:tc>
          <w:tcPr>
            <w:tcW w:w="1911" w:type="dxa"/>
            <w:tcBorders>
              <w:top w:val="nil"/>
              <w:left w:val="single" w:sz="4" w:space="0" w:color="auto"/>
              <w:bottom w:val="nil"/>
              <w:right w:val="single" w:sz="4" w:space="0" w:color="auto"/>
            </w:tcBorders>
          </w:tcPr>
          <w:p w14:paraId="3F0D3AC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94B29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bidi="ar"/>
              </w:rPr>
              <w:t>n77</w:t>
            </w:r>
            <w:r w:rsidRPr="00A54D65">
              <w:rPr>
                <w:rFonts w:ascii="Arial" w:eastAsia="宋体"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589443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FF3C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BD430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0BB8521E" w14:textId="77777777" w:rsidTr="00481A38">
        <w:trPr>
          <w:trHeight w:val="29"/>
        </w:trPr>
        <w:tc>
          <w:tcPr>
            <w:tcW w:w="1911" w:type="dxa"/>
            <w:tcBorders>
              <w:top w:val="nil"/>
              <w:left w:val="single" w:sz="4" w:space="0" w:color="auto"/>
              <w:bottom w:val="nil"/>
              <w:right w:val="single" w:sz="4" w:space="0" w:color="auto"/>
            </w:tcBorders>
          </w:tcPr>
          <w:p w14:paraId="7748B2E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03A1C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623E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F5AAC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FA6C3F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77D354" w14:textId="77777777" w:rsidTr="00481A38">
        <w:trPr>
          <w:trHeight w:val="29"/>
        </w:trPr>
        <w:tc>
          <w:tcPr>
            <w:tcW w:w="1911" w:type="dxa"/>
            <w:tcBorders>
              <w:top w:val="nil"/>
              <w:left w:val="single" w:sz="4" w:space="0" w:color="auto"/>
              <w:bottom w:val="nil"/>
              <w:right w:val="single" w:sz="4" w:space="0" w:color="auto"/>
            </w:tcBorders>
          </w:tcPr>
          <w:p w14:paraId="393300A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AC992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7D28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7505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C54ACD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9D93E7" w14:textId="77777777" w:rsidTr="00481A38">
        <w:trPr>
          <w:trHeight w:val="29"/>
        </w:trPr>
        <w:tc>
          <w:tcPr>
            <w:tcW w:w="1911" w:type="dxa"/>
            <w:tcBorders>
              <w:top w:val="nil"/>
              <w:left w:val="single" w:sz="4" w:space="0" w:color="auto"/>
              <w:bottom w:val="nil"/>
              <w:right w:val="single" w:sz="4" w:space="0" w:color="auto"/>
            </w:tcBorders>
          </w:tcPr>
          <w:p w14:paraId="3AF316D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BFB0A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E82D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1696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1AA196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FDBDA1B" w14:textId="77777777" w:rsidTr="00481A38">
        <w:trPr>
          <w:trHeight w:val="29"/>
        </w:trPr>
        <w:tc>
          <w:tcPr>
            <w:tcW w:w="1911" w:type="dxa"/>
            <w:tcBorders>
              <w:top w:val="single" w:sz="4" w:space="0" w:color="auto"/>
              <w:left w:val="single" w:sz="4" w:space="0" w:color="auto"/>
              <w:bottom w:val="nil"/>
              <w:right w:val="single" w:sz="4" w:space="0" w:color="auto"/>
            </w:tcBorders>
          </w:tcPr>
          <w:p w14:paraId="393FFF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67287D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n77</w:t>
            </w:r>
            <w:r w:rsidRPr="00A54D6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774A0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030DF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0C10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2245E07" w14:textId="77777777" w:rsidTr="00481A38">
        <w:trPr>
          <w:trHeight w:val="29"/>
        </w:trPr>
        <w:tc>
          <w:tcPr>
            <w:tcW w:w="1911" w:type="dxa"/>
            <w:tcBorders>
              <w:top w:val="nil"/>
              <w:left w:val="single" w:sz="4" w:space="0" w:color="auto"/>
              <w:bottom w:val="nil"/>
              <w:right w:val="single" w:sz="4" w:space="0" w:color="auto"/>
            </w:tcBorders>
          </w:tcPr>
          <w:p w14:paraId="404B2B5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B0AF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075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56C7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23A95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7332AC5" w14:textId="77777777" w:rsidTr="00481A38">
        <w:trPr>
          <w:trHeight w:val="29"/>
        </w:trPr>
        <w:tc>
          <w:tcPr>
            <w:tcW w:w="1911" w:type="dxa"/>
            <w:tcBorders>
              <w:top w:val="nil"/>
              <w:left w:val="single" w:sz="4" w:space="0" w:color="auto"/>
              <w:bottom w:val="nil"/>
              <w:right w:val="single" w:sz="4" w:space="0" w:color="auto"/>
            </w:tcBorders>
          </w:tcPr>
          <w:p w14:paraId="6837E9E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1598C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925A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97EC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474EDAF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BCA593" w14:textId="77777777" w:rsidTr="00481A38">
        <w:trPr>
          <w:trHeight w:val="29"/>
        </w:trPr>
        <w:tc>
          <w:tcPr>
            <w:tcW w:w="1911" w:type="dxa"/>
            <w:tcBorders>
              <w:top w:val="nil"/>
              <w:left w:val="single" w:sz="4" w:space="0" w:color="auto"/>
              <w:bottom w:val="nil"/>
              <w:right w:val="single" w:sz="4" w:space="0" w:color="auto"/>
            </w:tcBorders>
          </w:tcPr>
          <w:p w14:paraId="40FC96C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30B6D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253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9925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4D763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D11997D" w14:textId="77777777" w:rsidTr="00481A38">
        <w:trPr>
          <w:trHeight w:val="29"/>
        </w:trPr>
        <w:tc>
          <w:tcPr>
            <w:tcW w:w="1911" w:type="dxa"/>
            <w:tcBorders>
              <w:top w:val="nil"/>
              <w:left w:val="single" w:sz="4" w:space="0" w:color="auto"/>
              <w:bottom w:val="nil"/>
              <w:right w:val="single" w:sz="4" w:space="0" w:color="auto"/>
            </w:tcBorders>
          </w:tcPr>
          <w:p w14:paraId="3D28B57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C697D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26BCA68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2E4DF1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CA_n2A-n48A</w:t>
            </w:r>
          </w:p>
          <w:p w14:paraId="7F2CD40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75CFF29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CA_n5A-n48A</w:t>
            </w:r>
          </w:p>
          <w:p w14:paraId="4599FB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4C48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C7C543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B82FE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198F86C0" w14:textId="77777777" w:rsidTr="00481A38">
        <w:trPr>
          <w:trHeight w:val="29"/>
        </w:trPr>
        <w:tc>
          <w:tcPr>
            <w:tcW w:w="1911" w:type="dxa"/>
            <w:tcBorders>
              <w:top w:val="nil"/>
              <w:left w:val="single" w:sz="4" w:space="0" w:color="auto"/>
              <w:bottom w:val="nil"/>
              <w:right w:val="single" w:sz="4" w:space="0" w:color="auto"/>
            </w:tcBorders>
          </w:tcPr>
          <w:p w14:paraId="373A26A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E9B12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3D1E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C305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7A82B3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0566F60" w14:textId="77777777" w:rsidTr="00481A38">
        <w:trPr>
          <w:trHeight w:val="29"/>
        </w:trPr>
        <w:tc>
          <w:tcPr>
            <w:tcW w:w="1911" w:type="dxa"/>
            <w:tcBorders>
              <w:top w:val="nil"/>
              <w:left w:val="single" w:sz="4" w:space="0" w:color="auto"/>
              <w:bottom w:val="nil"/>
              <w:right w:val="single" w:sz="4" w:space="0" w:color="auto"/>
            </w:tcBorders>
          </w:tcPr>
          <w:p w14:paraId="3231211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CEF85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1A406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6249F1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35F8AEC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5AD0A9B" w14:textId="77777777" w:rsidTr="00481A38">
        <w:trPr>
          <w:trHeight w:val="29"/>
        </w:trPr>
        <w:tc>
          <w:tcPr>
            <w:tcW w:w="1911" w:type="dxa"/>
            <w:tcBorders>
              <w:top w:val="nil"/>
              <w:left w:val="single" w:sz="4" w:space="0" w:color="auto"/>
              <w:bottom w:val="nil"/>
              <w:right w:val="single" w:sz="4" w:space="0" w:color="auto"/>
            </w:tcBorders>
          </w:tcPr>
          <w:p w14:paraId="2EFB703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0DE77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75C4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FF6D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08CCF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9E3A58" w14:textId="77777777" w:rsidTr="00481A38">
        <w:trPr>
          <w:trHeight w:val="29"/>
        </w:trPr>
        <w:tc>
          <w:tcPr>
            <w:tcW w:w="1911" w:type="dxa"/>
            <w:tcBorders>
              <w:top w:val="nil"/>
              <w:left w:val="single" w:sz="4" w:space="0" w:color="auto"/>
              <w:bottom w:val="nil"/>
              <w:right w:val="single" w:sz="4" w:space="0" w:color="auto"/>
            </w:tcBorders>
          </w:tcPr>
          <w:p w14:paraId="3A7CD07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55941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1ECE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DE71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B598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07D9D735" w14:textId="77777777" w:rsidTr="00481A38">
        <w:trPr>
          <w:trHeight w:val="29"/>
        </w:trPr>
        <w:tc>
          <w:tcPr>
            <w:tcW w:w="1911" w:type="dxa"/>
            <w:tcBorders>
              <w:top w:val="nil"/>
              <w:left w:val="single" w:sz="4" w:space="0" w:color="auto"/>
              <w:bottom w:val="nil"/>
              <w:right w:val="single" w:sz="4" w:space="0" w:color="auto"/>
            </w:tcBorders>
          </w:tcPr>
          <w:p w14:paraId="6131282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DEF08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BE75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A9301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AA71B9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9A6CE7D" w14:textId="77777777" w:rsidTr="00481A38">
        <w:trPr>
          <w:trHeight w:val="29"/>
        </w:trPr>
        <w:tc>
          <w:tcPr>
            <w:tcW w:w="1911" w:type="dxa"/>
            <w:tcBorders>
              <w:top w:val="nil"/>
              <w:left w:val="single" w:sz="4" w:space="0" w:color="auto"/>
              <w:bottom w:val="nil"/>
              <w:right w:val="single" w:sz="4" w:space="0" w:color="auto"/>
            </w:tcBorders>
          </w:tcPr>
          <w:p w14:paraId="4B21C8F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26CAB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3B06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6B9B3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172D8DD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C253952" w14:textId="77777777" w:rsidTr="00481A38">
        <w:trPr>
          <w:trHeight w:val="29"/>
        </w:trPr>
        <w:tc>
          <w:tcPr>
            <w:tcW w:w="1911" w:type="dxa"/>
            <w:tcBorders>
              <w:top w:val="nil"/>
              <w:left w:val="single" w:sz="4" w:space="0" w:color="auto"/>
              <w:bottom w:val="nil"/>
              <w:right w:val="single" w:sz="4" w:space="0" w:color="auto"/>
            </w:tcBorders>
          </w:tcPr>
          <w:p w14:paraId="1F4C6E6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3402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5061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BA7C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41F37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042C24C" w14:textId="77777777" w:rsidTr="00481A38">
        <w:trPr>
          <w:trHeight w:val="29"/>
        </w:trPr>
        <w:tc>
          <w:tcPr>
            <w:tcW w:w="1911" w:type="dxa"/>
            <w:tcBorders>
              <w:top w:val="nil"/>
              <w:left w:val="single" w:sz="4" w:space="0" w:color="auto"/>
              <w:bottom w:val="nil"/>
              <w:right w:val="single" w:sz="4" w:space="0" w:color="auto"/>
            </w:tcBorders>
          </w:tcPr>
          <w:p w14:paraId="3B1507F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E0188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18CB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32A8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C81F2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3</w:t>
            </w:r>
          </w:p>
        </w:tc>
      </w:tr>
      <w:tr w:rsidR="00A54D65" w:rsidRPr="00A54D65" w14:paraId="782EFF02" w14:textId="77777777" w:rsidTr="00481A38">
        <w:trPr>
          <w:trHeight w:val="29"/>
        </w:trPr>
        <w:tc>
          <w:tcPr>
            <w:tcW w:w="1911" w:type="dxa"/>
            <w:tcBorders>
              <w:top w:val="nil"/>
              <w:left w:val="single" w:sz="4" w:space="0" w:color="auto"/>
              <w:bottom w:val="nil"/>
              <w:right w:val="single" w:sz="4" w:space="0" w:color="auto"/>
            </w:tcBorders>
          </w:tcPr>
          <w:p w14:paraId="5C24A47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C7492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4ED6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794658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308804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5DF05E9" w14:textId="77777777" w:rsidTr="00481A38">
        <w:trPr>
          <w:trHeight w:val="29"/>
        </w:trPr>
        <w:tc>
          <w:tcPr>
            <w:tcW w:w="1911" w:type="dxa"/>
            <w:tcBorders>
              <w:top w:val="nil"/>
              <w:left w:val="single" w:sz="4" w:space="0" w:color="auto"/>
              <w:bottom w:val="nil"/>
              <w:right w:val="single" w:sz="4" w:space="0" w:color="auto"/>
            </w:tcBorders>
          </w:tcPr>
          <w:p w14:paraId="3DF9E54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DE388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2A60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C75A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54F6A9D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936CBC" w14:textId="77777777" w:rsidTr="00481A38">
        <w:trPr>
          <w:trHeight w:val="29"/>
        </w:trPr>
        <w:tc>
          <w:tcPr>
            <w:tcW w:w="1911" w:type="dxa"/>
            <w:tcBorders>
              <w:top w:val="nil"/>
              <w:left w:val="single" w:sz="4" w:space="0" w:color="auto"/>
              <w:bottom w:val="nil"/>
              <w:right w:val="single" w:sz="4" w:space="0" w:color="auto"/>
            </w:tcBorders>
          </w:tcPr>
          <w:p w14:paraId="27F27CD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ABD24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AE61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D3F4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50748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4823B2B" w14:textId="77777777" w:rsidTr="00481A38">
        <w:trPr>
          <w:trHeight w:val="29"/>
        </w:trPr>
        <w:tc>
          <w:tcPr>
            <w:tcW w:w="1911" w:type="dxa"/>
            <w:tcBorders>
              <w:top w:val="single" w:sz="4" w:space="0" w:color="auto"/>
              <w:left w:val="single" w:sz="4" w:space="0" w:color="auto"/>
              <w:bottom w:val="nil"/>
              <w:right w:val="single" w:sz="4" w:space="0" w:color="auto"/>
            </w:tcBorders>
          </w:tcPr>
          <w:p w14:paraId="77BF2E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7C5F4C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n77</w:t>
            </w:r>
            <w:r w:rsidRPr="00A54D65">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F0CB4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71B8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BFBB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E6F276B" w14:textId="77777777" w:rsidTr="00481A38">
        <w:trPr>
          <w:trHeight w:val="29"/>
        </w:trPr>
        <w:tc>
          <w:tcPr>
            <w:tcW w:w="1911" w:type="dxa"/>
            <w:tcBorders>
              <w:top w:val="nil"/>
              <w:left w:val="single" w:sz="4" w:space="0" w:color="auto"/>
              <w:bottom w:val="nil"/>
              <w:right w:val="single" w:sz="4" w:space="0" w:color="auto"/>
            </w:tcBorders>
          </w:tcPr>
          <w:p w14:paraId="1324963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A2D12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DDE7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8B6D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A01B45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17B50A5" w14:textId="77777777" w:rsidTr="00481A38">
        <w:trPr>
          <w:trHeight w:val="29"/>
        </w:trPr>
        <w:tc>
          <w:tcPr>
            <w:tcW w:w="1911" w:type="dxa"/>
            <w:tcBorders>
              <w:top w:val="nil"/>
              <w:left w:val="single" w:sz="4" w:space="0" w:color="auto"/>
              <w:bottom w:val="nil"/>
              <w:right w:val="single" w:sz="4" w:space="0" w:color="auto"/>
            </w:tcBorders>
          </w:tcPr>
          <w:p w14:paraId="1948233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7BCBA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1656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DB9A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51BD2D2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FFDAB7" w14:textId="77777777" w:rsidTr="00481A38">
        <w:trPr>
          <w:trHeight w:val="29"/>
        </w:trPr>
        <w:tc>
          <w:tcPr>
            <w:tcW w:w="1911" w:type="dxa"/>
            <w:tcBorders>
              <w:top w:val="nil"/>
              <w:left w:val="single" w:sz="4" w:space="0" w:color="auto"/>
              <w:bottom w:val="nil"/>
              <w:right w:val="single" w:sz="4" w:space="0" w:color="auto"/>
            </w:tcBorders>
          </w:tcPr>
          <w:p w14:paraId="52D1AB5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A7544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893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2D52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D5753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8A946C3" w14:textId="77777777" w:rsidTr="00481A38">
        <w:trPr>
          <w:trHeight w:val="29"/>
        </w:trPr>
        <w:tc>
          <w:tcPr>
            <w:tcW w:w="1911" w:type="dxa"/>
            <w:tcBorders>
              <w:top w:val="nil"/>
              <w:left w:val="single" w:sz="4" w:space="0" w:color="auto"/>
              <w:bottom w:val="nil"/>
              <w:right w:val="single" w:sz="4" w:space="0" w:color="auto"/>
            </w:tcBorders>
          </w:tcPr>
          <w:p w14:paraId="1D76566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FDC8E0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2B422ECA"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CA_n2A-n5A</w:t>
            </w:r>
          </w:p>
          <w:p w14:paraId="2509B95A"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01186D7E"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212D2C4E"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CA_n5A-n48A</w:t>
            </w:r>
          </w:p>
          <w:p w14:paraId="5D09624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0C67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2EA39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B6DF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59060E4D" w14:textId="77777777" w:rsidTr="00481A38">
        <w:trPr>
          <w:trHeight w:val="29"/>
        </w:trPr>
        <w:tc>
          <w:tcPr>
            <w:tcW w:w="1911" w:type="dxa"/>
            <w:tcBorders>
              <w:top w:val="nil"/>
              <w:left w:val="single" w:sz="4" w:space="0" w:color="auto"/>
              <w:bottom w:val="nil"/>
              <w:right w:val="single" w:sz="4" w:space="0" w:color="auto"/>
            </w:tcBorders>
          </w:tcPr>
          <w:p w14:paraId="610C53B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F4B2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6FDD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81B5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716995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C8FA04B" w14:textId="77777777" w:rsidTr="00481A38">
        <w:trPr>
          <w:trHeight w:val="29"/>
        </w:trPr>
        <w:tc>
          <w:tcPr>
            <w:tcW w:w="1911" w:type="dxa"/>
            <w:tcBorders>
              <w:top w:val="nil"/>
              <w:left w:val="single" w:sz="4" w:space="0" w:color="auto"/>
              <w:bottom w:val="nil"/>
              <w:right w:val="single" w:sz="4" w:space="0" w:color="auto"/>
            </w:tcBorders>
          </w:tcPr>
          <w:p w14:paraId="585F7C6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358DB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8A3B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1413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3A46E36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8A29C64" w14:textId="77777777" w:rsidTr="00481A38">
        <w:trPr>
          <w:trHeight w:val="29"/>
        </w:trPr>
        <w:tc>
          <w:tcPr>
            <w:tcW w:w="1911" w:type="dxa"/>
            <w:tcBorders>
              <w:top w:val="nil"/>
              <w:left w:val="single" w:sz="4" w:space="0" w:color="auto"/>
              <w:bottom w:val="nil"/>
              <w:right w:val="single" w:sz="4" w:space="0" w:color="auto"/>
            </w:tcBorders>
          </w:tcPr>
          <w:p w14:paraId="3D0532F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80FFC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E14B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0D43E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F1DC7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E449D0F" w14:textId="77777777" w:rsidTr="00481A38">
        <w:trPr>
          <w:trHeight w:val="29"/>
        </w:trPr>
        <w:tc>
          <w:tcPr>
            <w:tcW w:w="1911" w:type="dxa"/>
            <w:tcBorders>
              <w:top w:val="nil"/>
              <w:left w:val="single" w:sz="4" w:space="0" w:color="auto"/>
              <w:bottom w:val="nil"/>
              <w:right w:val="single" w:sz="4" w:space="0" w:color="auto"/>
            </w:tcBorders>
          </w:tcPr>
          <w:p w14:paraId="01566AC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4BA5A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1E71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FEAA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EAF1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6DEA7C71" w14:textId="77777777" w:rsidTr="00481A38">
        <w:trPr>
          <w:trHeight w:val="29"/>
        </w:trPr>
        <w:tc>
          <w:tcPr>
            <w:tcW w:w="1911" w:type="dxa"/>
            <w:tcBorders>
              <w:top w:val="nil"/>
              <w:left w:val="single" w:sz="4" w:space="0" w:color="auto"/>
              <w:bottom w:val="nil"/>
              <w:right w:val="single" w:sz="4" w:space="0" w:color="auto"/>
            </w:tcBorders>
          </w:tcPr>
          <w:p w14:paraId="794A0D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FBC6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EC5B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706F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765228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1890F84" w14:textId="77777777" w:rsidTr="00481A38">
        <w:trPr>
          <w:trHeight w:val="29"/>
        </w:trPr>
        <w:tc>
          <w:tcPr>
            <w:tcW w:w="1911" w:type="dxa"/>
            <w:tcBorders>
              <w:top w:val="nil"/>
              <w:left w:val="single" w:sz="4" w:space="0" w:color="auto"/>
              <w:bottom w:val="nil"/>
              <w:right w:val="single" w:sz="4" w:space="0" w:color="auto"/>
            </w:tcBorders>
          </w:tcPr>
          <w:p w14:paraId="57B4EE5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29549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9F8A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A9472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3C08329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07593F0" w14:textId="77777777" w:rsidTr="00481A38">
        <w:trPr>
          <w:trHeight w:val="29"/>
        </w:trPr>
        <w:tc>
          <w:tcPr>
            <w:tcW w:w="1911" w:type="dxa"/>
            <w:tcBorders>
              <w:top w:val="nil"/>
              <w:left w:val="single" w:sz="4" w:space="0" w:color="auto"/>
              <w:bottom w:val="nil"/>
              <w:right w:val="single" w:sz="4" w:space="0" w:color="auto"/>
            </w:tcBorders>
          </w:tcPr>
          <w:p w14:paraId="2224F3D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AABA5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BABF5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4C626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68AB0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A5D9DA" w14:textId="77777777" w:rsidTr="00481A38">
        <w:trPr>
          <w:trHeight w:val="29"/>
        </w:trPr>
        <w:tc>
          <w:tcPr>
            <w:tcW w:w="1911" w:type="dxa"/>
            <w:tcBorders>
              <w:top w:val="single" w:sz="4" w:space="0" w:color="auto"/>
              <w:left w:val="single" w:sz="4" w:space="0" w:color="auto"/>
              <w:bottom w:val="nil"/>
              <w:right w:val="single" w:sz="4" w:space="0" w:color="auto"/>
            </w:tcBorders>
          </w:tcPr>
          <w:p w14:paraId="19B956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7627E25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7323938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CA_n2A-n5A</w:t>
            </w:r>
          </w:p>
          <w:p w14:paraId="36DF6D32"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CA_n2A-n66A</w:t>
            </w:r>
          </w:p>
          <w:p w14:paraId="346CF832"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CA_n2A-n77A</w:t>
            </w:r>
            <w:r w:rsidRPr="00A54D65">
              <w:rPr>
                <w:rFonts w:ascii="Arial" w:eastAsia="宋体" w:hAnsi="Arial"/>
                <w:sz w:val="18"/>
                <w:vertAlign w:val="superscript"/>
                <w:lang w:eastAsia="zh-CN"/>
              </w:rPr>
              <w:t>5</w:t>
            </w:r>
          </w:p>
          <w:p w14:paraId="537A789E"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CA_n5A-n66A</w:t>
            </w:r>
          </w:p>
          <w:p w14:paraId="1C72392A"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CA_n5A-n77A</w:t>
            </w:r>
            <w:r w:rsidRPr="00A54D65">
              <w:rPr>
                <w:rFonts w:ascii="Arial" w:eastAsia="宋体" w:hAnsi="Arial"/>
                <w:sz w:val="18"/>
                <w:vertAlign w:val="superscript"/>
                <w:lang w:eastAsia="zh-CN"/>
              </w:rPr>
              <w:t>5</w:t>
            </w:r>
          </w:p>
          <w:p w14:paraId="6507CC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2D3AE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D3AE5F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94705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2323559A" w14:textId="77777777" w:rsidTr="00481A38">
        <w:trPr>
          <w:trHeight w:val="29"/>
        </w:trPr>
        <w:tc>
          <w:tcPr>
            <w:tcW w:w="1911" w:type="dxa"/>
            <w:tcBorders>
              <w:top w:val="nil"/>
              <w:left w:val="single" w:sz="4" w:space="0" w:color="auto"/>
              <w:bottom w:val="nil"/>
              <w:right w:val="single" w:sz="4" w:space="0" w:color="auto"/>
            </w:tcBorders>
          </w:tcPr>
          <w:p w14:paraId="39A32E9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3EA7F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DFA5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D3A50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227D0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FE0DB9" w14:textId="77777777" w:rsidTr="00481A38">
        <w:trPr>
          <w:trHeight w:val="29"/>
        </w:trPr>
        <w:tc>
          <w:tcPr>
            <w:tcW w:w="1911" w:type="dxa"/>
            <w:tcBorders>
              <w:top w:val="nil"/>
              <w:left w:val="single" w:sz="4" w:space="0" w:color="auto"/>
              <w:bottom w:val="nil"/>
              <w:right w:val="single" w:sz="4" w:space="0" w:color="auto"/>
            </w:tcBorders>
          </w:tcPr>
          <w:p w14:paraId="1D97C9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1B9B3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1F957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B6DD9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5FA30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C3106E" w14:textId="77777777" w:rsidTr="00481A38">
        <w:trPr>
          <w:trHeight w:val="29"/>
        </w:trPr>
        <w:tc>
          <w:tcPr>
            <w:tcW w:w="1911" w:type="dxa"/>
            <w:tcBorders>
              <w:top w:val="nil"/>
              <w:left w:val="single" w:sz="4" w:space="0" w:color="auto"/>
              <w:bottom w:val="single" w:sz="4" w:space="0" w:color="auto"/>
              <w:right w:val="single" w:sz="4" w:space="0" w:color="auto"/>
            </w:tcBorders>
          </w:tcPr>
          <w:p w14:paraId="0561454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AC85A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90E42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8CE5A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3612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37A7801" w14:textId="77777777" w:rsidTr="00481A38">
        <w:trPr>
          <w:trHeight w:val="29"/>
        </w:trPr>
        <w:tc>
          <w:tcPr>
            <w:tcW w:w="1911" w:type="dxa"/>
            <w:tcBorders>
              <w:top w:val="single" w:sz="4" w:space="0" w:color="auto"/>
              <w:left w:val="single" w:sz="4" w:space="0" w:color="auto"/>
              <w:bottom w:val="nil"/>
              <w:right w:val="single" w:sz="4" w:space="0" w:color="auto"/>
            </w:tcBorders>
          </w:tcPr>
          <w:p w14:paraId="1059F7C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66840A8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7295B1F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CA_n2A-n5A</w:t>
            </w:r>
          </w:p>
          <w:p w14:paraId="73D93C6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6FEF160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422C156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CA_n5A-n66A</w:t>
            </w:r>
          </w:p>
          <w:p w14:paraId="303EFA8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CA_n5A-n77A</w:t>
            </w:r>
            <w:r w:rsidRPr="00A54D65">
              <w:rPr>
                <w:rFonts w:ascii="Arial" w:hAnsi="Arial"/>
                <w:sz w:val="18"/>
                <w:vertAlign w:val="superscript"/>
                <w:lang w:eastAsia="zh-CN"/>
              </w:rPr>
              <w:t>5</w:t>
            </w:r>
          </w:p>
          <w:p w14:paraId="7B1EA1A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2D5B5D"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416DF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C95376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9A62DA4" w14:textId="77777777" w:rsidTr="00481A38">
        <w:trPr>
          <w:trHeight w:val="29"/>
        </w:trPr>
        <w:tc>
          <w:tcPr>
            <w:tcW w:w="1911" w:type="dxa"/>
            <w:tcBorders>
              <w:top w:val="nil"/>
              <w:left w:val="single" w:sz="4" w:space="0" w:color="auto"/>
              <w:bottom w:val="nil"/>
              <w:right w:val="single" w:sz="4" w:space="0" w:color="auto"/>
            </w:tcBorders>
          </w:tcPr>
          <w:p w14:paraId="2C5A8A3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744CC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B11827"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4F83E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8A2B2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7108B71" w14:textId="77777777" w:rsidTr="00481A38">
        <w:trPr>
          <w:trHeight w:val="29"/>
        </w:trPr>
        <w:tc>
          <w:tcPr>
            <w:tcW w:w="1911" w:type="dxa"/>
            <w:tcBorders>
              <w:top w:val="nil"/>
              <w:left w:val="single" w:sz="4" w:space="0" w:color="auto"/>
              <w:bottom w:val="nil"/>
              <w:right w:val="single" w:sz="4" w:space="0" w:color="auto"/>
            </w:tcBorders>
          </w:tcPr>
          <w:p w14:paraId="3731C8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E644E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EEAD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B3795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7B43E7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0F03E1" w14:textId="77777777" w:rsidTr="00481A38">
        <w:trPr>
          <w:trHeight w:val="29"/>
        </w:trPr>
        <w:tc>
          <w:tcPr>
            <w:tcW w:w="1911" w:type="dxa"/>
            <w:tcBorders>
              <w:top w:val="nil"/>
              <w:left w:val="single" w:sz="4" w:space="0" w:color="auto"/>
              <w:bottom w:val="single" w:sz="4" w:space="0" w:color="auto"/>
              <w:right w:val="single" w:sz="4" w:space="0" w:color="auto"/>
            </w:tcBorders>
          </w:tcPr>
          <w:p w14:paraId="50C25D2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7D22D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AEABB6"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9FE26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18F8D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4FC170D" w14:textId="77777777" w:rsidTr="00481A38">
        <w:trPr>
          <w:trHeight w:val="29"/>
        </w:trPr>
        <w:tc>
          <w:tcPr>
            <w:tcW w:w="1911" w:type="dxa"/>
            <w:tcBorders>
              <w:top w:val="single" w:sz="4" w:space="0" w:color="auto"/>
              <w:left w:val="single" w:sz="4" w:space="0" w:color="auto"/>
              <w:bottom w:val="nil"/>
              <w:right w:val="single" w:sz="4" w:space="0" w:color="auto"/>
            </w:tcBorders>
          </w:tcPr>
          <w:p w14:paraId="4614BC4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2488056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144F65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CA_n2A-n5A</w:t>
            </w:r>
          </w:p>
          <w:p w14:paraId="1DAA8BD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32C2BD9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73EF726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CA_n5A-n66A</w:t>
            </w:r>
          </w:p>
          <w:p w14:paraId="4405275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CA_n5A-n77A</w:t>
            </w:r>
            <w:r w:rsidRPr="00A54D65">
              <w:rPr>
                <w:rFonts w:ascii="Arial" w:hAnsi="Arial"/>
                <w:sz w:val="18"/>
                <w:vertAlign w:val="superscript"/>
                <w:lang w:eastAsia="zh-CN"/>
              </w:rPr>
              <w:t>5</w:t>
            </w:r>
          </w:p>
          <w:p w14:paraId="14C2545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29BE5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27795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C15C3A"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C822E81" w14:textId="77777777" w:rsidTr="00481A38">
        <w:trPr>
          <w:trHeight w:val="29"/>
        </w:trPr>
        <w:tc>
          <w:tcPr>
            <w:tcW w:w="1911" w:type="dxa"/>
            <w:tcBorders>
              <w:top w:val="nil"/>
              <w:left w:val="single" w:sz="4" w:space="0" w:color="auto"/>
              <w:bottom w:val="nil"/>
              <w:right w:val="single" w:sz="4" w:space="0" w:color="auto"/>
            </w:tcBorders>
          </w:tcPr>
          <w:p w14:paraId="060D42D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C9E1F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F5D02"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CFF51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5FB15D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B27CABE" w14:textId="77777777" w:rsidTr="00481A38">
        <w:trPr>
          <w:trHeight w:val="29"/>
        </w:trPr>
        <w:tc>
          <w:tcPr>
            <w:tcW w:w="1911" w:type="dxa"/>
            <w:tcBorders>
              <w:top w:val="nil"/>
              <w:left w:val="single" w:sz="4" w:space="0" w:color="auto"/>
              <w:bottom w:val="nil"/>
              <w:right w:val="single" w:sz="4" w:space="0" w:color="auto"/>
            </w:tcBorders>
          </w:tcPr>
          <w:p w14:paraId="793ECA5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E4CC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8968D6"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87CB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7A9903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B0DF2D" w14:textId="77777777" w:rsidTr="00481A38">
        <w:trPr>
          <w:trHeight w:val="29"/>
        </w:trPr>
        <w:tc>
          <w:tcPr>
            <w:tcW w:w="1911" w:type="dxa"/>
            <w:tcBorders>
              <w:top w:val="nil"/>
              <w:left w:val="single" w:sz="4" w:space="0" w:color="auto"/>
              <w:bottom w:val="single" w:sz="4" w:space="0" w:color="auto"/>
              <w:right w:val="single" w:sz="4" w:space="0" w:color="auto"/>
            </w:tcBorders>
          </w:tcPr>
          <w:p w14:paraId="2099D07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DE245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25EF2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54B6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EB79E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9087597" w14:textId="77777777" w:rsidTr="00481A38">
        <w:trPr>
          <w:trHeight w:val="29"/>
        </w:trPr>
        <w:tc>
          <w:tcPr>
            <w:tcW w:w="1911" w:type="dxa"/>
            <w:tcBorders>
              <w:top w:val="single" w:sz="4" w:space="0" w:color="auto"/>
              <w:left w:val="single" w:sz="4" w:space="0" w:color="auto"/>
              <w:bottom w:val="nil"/>
              <w:right w:val="single" w:sz="4" w:space="0" w:color="auto"/>
            </w:tcBorders>
          </w:tcPr>
          <w:p w14:paraId="3E6E7A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2F64CA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48AF510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w:t>
            </w:r>
          </w:p>
          <w:p w14:paraId="08C3CB8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5A6432B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50FB730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CA_n5A-n66A</w:t>
            </w:r>
          </w:p>
          <w:p w14:paraId="59796CE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CA_n5A-n77A</w:t>
            </w:r>
            <w:r w:rsidRPr="00A54D65">
              <w:rPr>
                <w:rFonts w:ascii="Arial" w:eastAsia="宋体" w:hAnsi="Arial"/>
                <w:sz w:val="18"/>
                <w:vertAlign w:val="superscript"/>
                <w:lang w:eastAsia="zh-CN"/>
              </w:rPr>
              <w:t>5</w:t>
            </w:r>
          </w:p>
          <w:p w14:paraId="22538F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BD495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AB3F4C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C29CD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71B7544" w14:textId="77777777" w:rsidTr="00481A38">
        <w:trPr>
          <w:trHeight w:val="29"/>
        </w:trPr>
        <w:tc>
          <w:tcPr>
            <w:tcW w:w="1911" w:type="dxa"/>
            <w:tcBorders>
              <w:top w:val="nil"/>
              <w:left w:val="single" w:sz="4" w:space="0" w:color="auto"/>
              <w:bottom w:val="nil"/>
              <w:right w:val="single" w:sz="4" w:space="0" w:color="auto"/>
            </w:tcBorders>
          </w:tcPr>
          <w:p w14:paraId="049421C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DFEBA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5FB6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0D95D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DD4C87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A41A741" w14:textId="77777777" w:rsidTr="00481A38">
        <w:trPr>
          <w:trHeight w:val="29"/>
        </w:trPr>
        <w:tc>
          <w:tcPr>
            <w:tcW w:w="1911" w:type="dxa"/>
            <w:tcBorders>
              <w:top w:val="nil"/>
              <w:left w:val="single" w:sz="4" w:space="0" w:color="auto"/>
              <w:bottom w:val="nil"/>
              <w:right w:val="single" w:sz="4" w:space="0" w:color="auto"/>
            </w:tcBorders>
          </w:tcPr>
          <w:p w14:paraId="336E8B1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DAE5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B440A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21AC1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D41BF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3D2A16D" w14:textId="77777777" w:rsidTr="00481A38">
        <w:trPr>
          <w:trHeight w:val="29"/>
        </w:trPr>
        <w:tc>
          <w:tcPr>
            <w:tcW w:w="1911" w:type="dxa"/>
            <w:tcBorders>
              <w:top w:val="nil"/>
              <w:left w:val="single" w:sz="4" w:space="0" w:color="auto"/>
              <w:bottom w:val="single" w:sz="4" w:space="0" w:color="auto"/>
              <w:right w:val="single" w:sz="4" w:space="0" w:color="auto"/>
            </w:tcBorders>
          </w:tcPr>
          <w:p w14:paraId="63BA17E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33774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736C0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0534C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FC641A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6354F7" w14:textId="77777777" w:rsidTr="00481A38">
        <w:trPr>
          <w:trHeight w:val="29"/>
        </w:trPr>
        <w:tc>
          <w:tcPr>
            <w:tcW w:w="1911" w:type="dxa"/>
            <w:tcBorders>
              <w:top w:val="single" w:sz="4" w:space="0" w:color="auto"/>
              <w:left w:val="single" w:sz="4" w:space="0" w:color="auto"/>
              <w:bottom w:val="nil"/>
              <w:right w:val="single" w:sz="4" w:space="0" w:color="auto"/>
            </w:tcBorders>
          </w:tcPr>
          <w:p w14:paraId="2287BE0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4C9297F8"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2EDCD51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CA_n2A-n5A</w:t>
            </w:r>
          </w:p>
          <w:p w14:paraId="68E8B97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431ED9D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119843B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CA_n5A-n66A</w:t>
            </w:r>
          </w:p>
          <w:p w14:paraId="196A437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CA_n5A-n77A</w:t>
            </w:r>
            <w:r w:rsidRPr="00A54D65">
              <w:rPr>
                <w:rFonts w:ascii="Arial" w:hAnsi="Arial"/>
                <w:sz w:val="18"/>
                <w:vertAlign w:val="superscript"/>
                <w:lang w:eastAsia="zh-CN"/>
              </w:rPr>
              <w:t>5</w:t>
            </w:r>
          </w:p>
          <w:p w14:paraId="1CAB9F8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13A959"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054BB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9A094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541397B8" w14:textId="77777777" w:rsidTr="00481A38">
        <w:trPr>
          <w:trHeight w:val="29"/>
        </w:trPr>
        <w:tc>
          <w:tcPr>
            <w:tcW w:w="1911" w:type="dxa"/>
            <w:tcBorders>
              <w:top w:val="nil"/>
              <w:left w:val="single" w:sz="4" w:space="0" w:color="auto"/>
              <w:bottom w:val="nil"/>
              <w:right w:val="single" w:sz="4" w:space="0" w:color="auto"/>
            </w:tcBorders>
          </w:tcPr>
          <w:p w14:paraId="52BF75F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61CCC8A"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DF74C4"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C8F6A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4F9894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23CC97D" w14:textId="77777777" w:rsidTr="00481A38">
        <w:trPr>
          <w:trHeight w:val="29"/>
        </w:trPr>
        <w:tc>
          <w:tcPr>
            <w:tcW w:w="1911" w:type="dxa"/>
            <w:tcBorders>
              <w:top w:val="nil"/>
              <w:left w:val="single" w:sz="4" w:space="0" w:color="auto"/>
              <w:bottom w:val="nil"/>
              <w:right w:val="single" w:sz="4" w:space="0" w:color="auto"/>
            </w:tcBorders>
          </w:tcPr>
          <w:p w14:paraId="0EB0598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E66F778"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307A40"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1CEEA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69FE778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96B000" w14:textId="77777777" w:rsidTr="00481A38">
        <w:trPr>
          <w:trHeight w:val="29"/>
        </w:trPr>
        <w:tc>
          <w:tcPr>
            <w:tcW w:w="1911" w:type="dxa"/>
            <w:tcBorders>
              <w:top w:val="nil"/>
              <w:left w:val="single" w:sz="4" w:space="0" w:color="auto"/>
              <w:bottom w:val="single" w:sz="4" w:space="0" w:color="auto"/>
              <w:right w:val="single" w:sz="4" w:space="0" w:color="auto"/>
            </w:tcBorders>
          </w:tcPr>
          <w:p w14:paraId="510AB0E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23073D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D9D41B"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AADC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7CA0E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22D4BE" w14:textId="77777777" w:rsidTr="00481A38">
        <w:trPr>
          <w:trHeight w:val="29"/>
        </w:trPr>
        <w:tc>
          <w:tcPr>
            <w:tcW w:w="1911" w:type="dxa"/>
            <w:tcBorders>
              <w:top w:val="single" w:sz="4" w:space="0" w:color="auto"/>
              <w:left w:val="single" w:sz="4" w:space="0" w:color="auto"/>
              <w:bottom w:val="nil"/>
              <w:right w:val="single" w:sz="4" w:space="0" w:color="auto"/>
            </w:tcBorders>
          </w:tcPr>
          <w:p w14:paraId="08EAC72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31E6936F"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75B2DD9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CA_n2A-n5A</w:t>
            </w:r>
          </w:p>
          <w:p w14:paraId="69ECDD7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3EFA4EF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23B34C6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CA_n5A-n66A</w:t>
            </w:r>
          </w:p>
          <w:p w14:paraId="308768A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CA_n5A-n77A</w:t>
            </w:r>
            <w:r w:rsidRPr="00A54D65">
              <w:rPr>
                <w:rFonts w:ascii="Arial" w:hAnsi="Arial"/>
                <w:sz w:val="18"/>
                <w:vertAlign w:val="superscript"/>
                <w:lang w:eastAsia="zh-CN"/>
              </w:rPr>
              <w:t>5</w:t>
            </w:r>
          </w:p>
          <w:p w14:paraId="55C7C3C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AFCBE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2EC9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7F6A4F2"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E667377" w14:textId="77777777" w:rsidTr="00481A38">
        <w:trPr>
          <w:trHeight w:val="29"/>
        </w:trPr>
        <w:tc>
          <w:tcPr>
            <w:tcW w:w="1911" w:type="dxa"/>
            <w:tcBorders>
              <w:top w:val="nil"/>
              <w:left w:val="single" w:sz="4" w:space="0" w:color="auto"/>
              <w:bottom w:val="nil"/>
              <w:right w:val="single" w:sz="4" w:space="0" w:color="auto"/>
            </w:tcBorders>
          </w:tcPr>
          <w:p w14:paraId="5F486E6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8BFC56C"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05AAEE"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47B5F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C0A9E4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A53BD7" w14:textId="77777777" w:rsidTr="00481A38">
        <w:trPr>
          <w:trHeight w:val="29"/>
        </w:trPr>
        <w:tc>
          <w:tcPr>
            <w:tcW w:w="1911" w:type="dxa"/>
            <w:tcBorders>
              <w:top w:val="nil"/>
              <w:left w:val="single" w:sz="4" w:space="0" w:color="auto"/>
              <w:bottom w:val="nil"/>
              <w:right w:val="single" w:sz="4" w:space="0" w:color="auto"/>
            </w:tcBorders>
          </w:tcPr>
          <w:p w14:paraId="2B687120"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0C8AABF"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4B3E3A"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9EEC9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E66B0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8FB7A61" w14:textId="77777777" w:rsidTr="00481A38">
        <w:trPr>
          <w:trHeight w:val="29"/>
        </w:trPr>
        <w:tc>
          <w:tcPr>
            <w:tcW w:w="1911" w:type="dxa"/>
            <w:tcBorders>
              <w:top w:val="nil"/>
              <w:left w:val="single" w:sz="4" w:space="0" w:color="auto"/>
              <w:bottom w:val="single" w:sz="4" w:space="0" w:color="auto"/>
              <w:right w:val="single" w:sz="4" w:space="0" w:color="auto"/>
            </w:tcBorders>
          </w:tcPr>
          <w:p w14:paraId="3CF5A5CF"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6E6D60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ADD6F5" w14:textId="77777777" w:rsidR="00A54D65" w:rsidRPr="00A54D65" w:rsidRDefault="00A54D65" w:rsidP="00A54D65">
            <w:pPr>
              <w:keepNext/>
              <w:keepLines/>
              <w:spacing w:after="0"/>
              <w:jc w:val="center"/>
              <w:rPr>
                <w:rFonts w:ascii="Arial" w:eastAsia="宋体" w:hAnsi="Arial" w:cs="Arial"/>
                <w:sz w:val="18"/>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1C5D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34E2C0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85BE503" w14:textId="77777777" w:rsidTr="00481A38">
        <w:trPr>
          <w:trHeight w:val="29"/>
        </w:trPr>
        <w:tc>
          <w:tcPr>
            <w:tcW w:w="1911" w:type="dxa"/>
            <w:tcBorders>
              <w:top w:val="single" w:sz="4" w:space="0" w:color="auto"/>
              <w:left w:val="single" w:sz="4" w:space="0" w:color="auto"/>
              <w:bottom w:val="nil"/>
              <w:right w:val="single" w:sz="4" w:space="0" w:color="auto"/>
            </w:tcBorders>
          </w:tcPr>
          <w:p w14:paraId="4292CE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15138595"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5,6</w:t>
            </w:r>
          </w:p>
          <w:p w14:paraId="28F85E1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CA_n77C</w:t>
            </w:r>
          </w:p>
          <w:p w14:paraId="5B3DDA8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CA_n2A-n5A</w:t>
            </w:r>
          </w:p>
          <w:p w14:paraId="6EF5BF9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64C3ED6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4B786C41"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CA_n5A-n77A</w:t>
            </w:r>
            <w:r w:rsidRPr="00A54D65">
              <w:rPr>
                <w:rFonts w:ascii="Arial" w:hAnsi="Arial"/>
                <w:sz w:val="18"/>
                <w:vertAlign w:val="superscript"/>
                <w:lang w:eastAsia="zh-CN"/>
              </w:rPr>
              <w:t>5</w:t>
            </w:r>
          </w:p>
          <w:p w14:paraId="65DDC48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CA_n5A-n66A</w:t>
            </w:r>
          </w:p>
          <w:p w14:paraId="07C9D4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EBE6B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8FEA48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FA31F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2C43376" w14:textId="77777777" w:rsidTr="00481A38">
        <w:trPr>
          <w:trHeight w:val="29"/>
        </w:trPr>
        <w:tc>
          <w:tcPr>
            <w:tcW w:w="1911" w:type="dxa"/>
            <w:tcBorders>
              <w:top w:val="nil"/>
              <w:left w:val="single" w:sz="4" w:space="0" w:color="auto"/>
              <w:bottom w:val="nil"/>
              <w:right w:val="single" w:sz="4" w:space="0" w:color="auto"/>
            </w:tcBorders>
          </w:tcPr>
          <w:p w14:paraId="786D8F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36C6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5D487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3B11B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C7F82A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E0B325F" w14:textId="77777777" w:rsidTr="00481A38">
        <w:trPr>
          <w:trHeight w:val="29"/>
        </w:trPr>
        <w:tc>
          <w:tcPr>
            <w:tcW w:w="1911" w:type="dxa"/>
            <w:tcBorders>
              <w:top w:val="nil"/>
              <w:left w:val="single" w:sz="4" w:space="0" w:color="auto"/>
              <w:bottom w:val="nil"/>
              <w:right w:val="single" w:sz="4" w:space="0" w:color="auto"/>
            </w:tcBorders>
          </w:tcPr>
          <w:p w14:paraId="2BF6F3D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F5148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1A3A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9066B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C0FF3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E2E501" w14:textId="77777777" w:rsidTr="00481A38">
        <w:trPr>
          <w:trHeight w:val="29"/>
        </w:trPr>
        <w:tc>
          <w:tcPr>
            <w:tcW w:w="1911" w:type="dxa"/>
            <w:tcBorders>
              <w:top w:val="nil"/>
              <w:left w:val="single" w:sz="4" w:space="0" w:color="auto"/>
              <w:bottom w:val="single" w:sz="4" w:space="0" w:color="auto"/>
              <w:right w:val="single" w:sz="4" w:space="0" w:color="auto"/>
            </w:tcBorders>
          </w:tcPr>
          <w:p w14:paraId="3E98677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C60AE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9E505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7CC1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2C0884F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876038C" w14:textId="77777777" w:rsidTr="00481A38">
        <w:trPr>
          <w:trHeight w:val="29"/>
        </w:trPr>
        <w:tc>
          <w:tcPr>
            <w:tcW w:w="1911" w:type="dxa"/>
            <w:tcBorders>
              <w:top w:val="single" w:sz="4" w:space="0" w:color="auto"/>
              <w:left w:val="single" w:sz="4" w:space="0" w:color="auto"/>
              <w:bottom w:val="nil"/>
              <w:right w:val="single" w:sz="4" w:space="0" w:color="auto"/>
            </w:tcBorders>
          </w:tcPr>
          <w:p w14:paraId="647844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74E1689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CA_n2A-n12A</w:t>
            </w:r>
          </w:p>
          <w:p w14:paraId="06760CD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79D6B55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3CF6ED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CA_n12A-n30A</w:t>
            </w:r>
          </w:p>
          <w:p w14:paraId="67F8576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CA_n12A-n66A</w:t>
            </w:r>
          </w:p>
          <w:p w14:paraId="3D3F3D7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E2555D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95B1CF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73970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75BBD916" w14:textId="77777777" w:rsidTr="00481A38">
        <w:trPr>
          <w:trHeight w:val="29"/>
        </w:trPr>
        <w:tc>
          <w:tcPr>
            <w:tcW w:w="1911" w:type="dxa"/>
            <w:tcBorders>
              <w:top w:val="nil"/>
              <w:left w:val="single" w:sz="4" w:space="0" w:color="auto"/>
              <w:bottom w:val="nil"/>
              <w:right w:val="single" w:sz="4" w:space="0" w:color="auto"/>
            </w:tcBorders>
          </w:tcPr>
          <w:p w14:paraId="5272CC3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11BA0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A095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9E518E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4FA69D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42402DD" w14:textId="77777777" w:rsidTr="00481A38">
        <w:trPr>
          <w:trHeight w:val="29"/>
        </w:trPr>
        <w:tc>
          <w:tcPr>
            <w:tcW w:w="1911" w:type="dxa"/>
            <w:tcBorders>
              <w:top w:val="nil"/>
              <w:left w:val="single" w:sz="4" w:space="0" w:color="auto"/>
              <w:bottom w:val="nil"/>
              <w:right w:val="single" w:sz="4" w:space="0" w:color="auto"/>
            </w:tcBorders>
          </w:tcPr>
          <w:p w14:paraId="42841BB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28766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5414D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CB0E68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89BCF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CF6574C" w14:textId="77777777" w:rsidTr="00481A38">
        <w:trPr>
          <w:trHeight w:val="29"/>
        </w:trPr>
        <w:tc>
          <w:tcPr>
            <w:tcW w:w="1911" w:type="dxa"/>
            <w:tcBorders>
              <w:top w:val="nil"/>
              <w:left w:val="single" w:sz="4" w:space="0" w:color="auto"/>
              <w:bottom w:val="single" w:sz="4" w:space="0" w:color="auto"/>
              <w:right w:val="single" w:sz="4" w:space="0" w:color="auto"/>
            </w:tcBorders>
          </w:tcPr>
          <w:p w14:paraId="148EA0A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B6856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29A77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80AB6F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1A95E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7A7FAF" w14:textId="77777777" w:rsidTr="00481A38">
        <w:trPr>
          <w:trHeight w:val="29"/>
        </w:trPr>
        <w:tc>
          <w:tcPr>
            <w:tcW w:w="1911" w:type="dxa"/>
            <w:tcBorders>
              <w:top w:val="single" w:sz="4" w:space="0" w:color="auto"/>
              <w:left w:val="single" w:sz="4" w:space="0" w:color="auto"/>
              <w:bottom w:val="nil"/>
              <w:right w:val="single" w:sz="4" w:space="0" w:color="auto"/>
            </w:tcBorders>
          </w:tcPr>
          <w:p w14:paraId="117FF3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74A4973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CA_n2A-n12A</w:t>
            </w:r>
          </w:p>
          <w:p w14:paraId="694A5AE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648DE0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31E3C7E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CA_n12A-n30A</w:t>
            </w:r>
          </w:p>
          <w:p w14:paraId="0A78335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CA_n12A-n66A</w:t>
            </w:r>
          </w:p>
          <w:p w14:paraId="405695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4B8FE7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806F54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CA_n2(2A)_BCS0</w:t>
            </w:r>
          </w:p>
        </w:tc>
        <w:tc>
          <w:tcPr>
            <w:tcW w:w="1785" w:type="dxa"/>
            <w:tcBorders>
              <w:top w:val="single" w:sz="4" w:space="0" w:color="auto"/>
              <w:left w:val="single" w:sz="4" w:space="0" w:color="auto"/>
              <w:bottom w:val="nil"/>
              <w:right w:val="single" w:sz="4" w:space="0" w:color="auto"/>
            </w:tcBorders>
          </w:tcPr>
          <w:p w14:paraId="1DFD24D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38AC623" w14:textId="77777777" w:rsidTr="00481A38">
        <w:trPr>
          <w:trHeight w:val="29"/>
        </w:trPr>
        <w:tc>
          <w:tcPr>
            <w:tcW w:w="1911" w:type="dxa"/>
            <w:tcBorders>
              <w:top w:val="nil"/>
              <w:left w:val="single" w:sz="4" w:space="0" w:color="auto"/>
              <w:bottom w:val="nil"/>
              <w:right w:val="single" w:sz="4" w:space="0" w:color="auto"/>
            </w:tcBorders>
          </w:tcPr>
          <w:p w14:paraId="5D8105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BF268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4D76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737D7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451DCA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3693A2" w14:textId="77777777" w:rsidTr="00481A38">
        <w:trPr>
          <w:trHeight w:val="29"/>
        </w:trPr>
        <w:tc>
          <w:tcPr>
            <w:tcW w:w="1911" w:type="dxa"/>
            <w:tcBorders>
              <w:top w:val="nil"/>
              <w:left w:val="single" w:sz="4" w:space="0" w:color="auto"/>
              <w:bottom w:val="nil"/>
              <w:right w:val="single" w:sz="4" w:space="0" w:color="auto"/>
            </w:tcBorders>
          </w:tcPr>
          <w:p w14:paraId="0DE013E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67F03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7828E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AC6107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B728A7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EE9459" w14:textId="77777777" w:rsidTr="00481A38">
        <w:trPr>
          <w:trHeight w:val="29"/>
        </w:trPr>
        <w:tc>
          <w:tcPr>
            <w:tcW w:w="1911" w:type="dxa"/>
            <w:tcBorders>
              <w:top w:val="nil"/>
              <w:left w:val="single" w:sz="4" w:space="0" w:color="auto"/>
              <w:bottom w:val="single" w:sz="4" w:space="0" w:color="auto"/>
              <w:right w:val="single" w:sz="4" w:space="0" w:color="auto"/>
            </w:tcBorders>
          </w:tcPr>
          <w:p w14:paraId="0CCA5B4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1BCFA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FA7AA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F4161D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A526B6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B3BBF27" w14:textId="77777777" w:rsidTr="00481A38">
        <w:trPr>
          <w:trHeight w:val="29"/>
        </w:trPr>
        <w:tc>
          <w:tcPr>
            <w:tcW w:w="1911" w:type="dxa"/>
            <w:tcBorders>
              <w:top w:val="single" w:sz="4" w:space="0" w:color="auto"/>
              <w:left w:val="single" w:sz="4" w:space="0" w:color="auto"/>
              <w:bottom w:val="nil"/>
              <w:right w:val="single" w:sz="4" w:space="0" w:color="auto"/>
            </w:tcBorders>
          </w:tcPr>
          <w:p w14:paraId="69BDFC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389D5E8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CA_n2A-n12A</w:t>
            </w:r>
          </w:p>
          <w:p w14:paraId="084024A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1FCA082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24A8C8C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CA_n12A-n30A</w:t>
            </w:r>
          </w:p>
          <w:p w14:paraId="7A2BE5C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CA_n12A-n66A</w:t>
            </w:r>
          </w:p>
          <w:p w14:paraId="011B729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508D12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E4D3A3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BE011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09CDA6E" w14:textId="77777777" w:rsidTr="00481A38">
        <w:trPr>
          <w:trHeight w:val="29"/>
        </w:trPr>
        <w:tc>
          <w:tcPr>
            <w:tcW w:w="1911" w:type="dxa"/>
            <w:tcBorders>
              <w:top w:val="nil"/>
              <w:left w:val="single" w:sz="4" w:space="0" w:color="auto"/>
              <w:bottom w:val="nil"/>
              <w:right w:val="single" w:sz="4" w:space="0" w:color="auto"/>
            </w:tcBorders>
          </w:tcPr>
          <w:p w14:paraId="6E2138B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8AE1B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1D35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316853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201F83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997373" w14:textId="77777777" w:rsidTr="00481A38">
        <w:trPr>
          <w:trHeight w:val="29"/>
        </w:trPr>
        <w:tc>
          <w:tcPr>
            <w:tcW w:w="1911" w:type="dxa"/>
            <w:tcBorders>
              <w:top w:val="nil"/>
              <w:left w:val="single" w:sz="4" w:space="0" w:color="auto"/>
              <w:bottom w:val="nil"/>
              <w:right w:val="single" w:sz="4" w:space="0" w:color="auto"/>
            </w:tcBorders>
          </w:tcPr>
          <w:p w14:paraId="2C74967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BDFBC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7198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EF0725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95F8C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EE3A2FB" w14:textId="77777777" w:rsidTr="00481A38">
        <w:trPr>
          <w:trHeight w:val="29"/>
        </w:trPr>
        <w:tc>
          <w:tcPr>
            <w:tcW w:w="1911" w:type="dxa"/>
            <w:tcBorders>
              <w:top w:val="nil"/>
              <w:left w:val="single" w:sz="4" w:space="0" w:color="auto"/>
              <w:bottom w:val="single" w:sz="4" w:space="0" w:color="auto"/>
              <w:right w:val="single" w:sz="4" w:space="0" w:color="auto"/>
            </w:tcBorders>
          </w:tcPr>
          <w:p w14:paraId="56EEF9B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EDB8E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DAE88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rPr>
              <w:t>n</w:t>
            </w:r>
            <w:r w:rsidRPr="00A54D65">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316895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CA_n66(2A)_BCS1</w:t>
            </w:r>
          </w:p>
        </w:tc>
        <w:tc>
          <w:tcPr>
            <w:tcW w:w="1785" w:type="dxa"/>
            <w:tcBorders>
              <w:top w:val="nil"/>
              <w:left w:val="single" w:sz="4" w:space="0" w:color="auto"/>
              <w:bottom w:val="single" w:sz="4" w:space="0" w:color="auto"/>
              <w:right w:val="single" w:sz="4" w:space="0" w:color="auto"/>
            </w:tcBorders>
          </w:tcPr>
          <w:p w14:paraId="72A068D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C6EA2B5" w14:textId="77777777" w:rsidTr="00481A38">
        <w:trPr>
          <w:trHeight w:val="29"/>
        </w:trPr>
        <w:tc>
          <w:tcPr>
            <w:tcW w:w="1911" w:type="dxa"/>
            <w:tcBorders>
              <w:top w:val="single" w:sz="4" w:space="0" w:color="auto"/>
              <w:left w:val="single" w:sz="4" w:space="0" w:color="auto"/>
              <w:bottom w:val="nil"/>
              <w:right w:val="single" w:sz="4" w:space="0" w:color="auto"/>
            </w:tcBorders>
          </w:tcPr>
          <w:p w14:paraId="4DF02F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1264DE4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42AFF12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CA_n2A-n12A</w:t>
            </w:r>
          </w:p>
          <w:p w14:paraId="72C266B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26EA56C4"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70F552E"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CA_n12A-n30A</w:t>
            </w:r>
          </w:p>
          <w:p w14:paraId="72436D1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CA_n12A-n77A</w:t>
            </w:r>
            <w:r w:rsidRPr="00A54D65">
              <w:rPr>
                <w:rFonts w:ascii="Arial" w:hAnsi="Arial"/>
                <w:sz w:val="18"/>
                <w:vertAlign w:val="superscript"/>
                <w:lang w:eastAsia="zh-CN"/>
              </w:rPr>
              <w:t>5</w:t>
            </w:r>
          </w:p>
          <w:p w14:paraId="1FBE2C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CE8B3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7C088C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4B865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6D8A4FAE" w14:textId="77777777" w:rsidTr="00481A38">
        <w:trPr>
          <w:trHeight w:val="29"/>
        </w:trPr>
        <w:tc>
          <w:tcPr>
            <w:tcW w:w="1911" w:type="dxa"/>
            <w:tcBorders>
              <w:top w:val="nil"/>
              <w:left w:val="single" w:sz="4" w:space="0" w:color="auto"/>
              <w:bottom w:val="nil"/>
              <w:right w:val="single" w:sz="4" w:space="0" w:color="auto"/>
            </w:tcBorders>
          </w:tcPr>
          <w:p w14:paraId="7B64DC6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76970A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12B65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0FE915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BEA7B5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B465355" w14:textId="77777777" w:rsidTr="00481A38">
        <w:trPr>
          <w:trHeight w:val="29"/>
        </w:trPr>
        <w:tc>
          <w:tcPr>
            <w:tcW w:w="1911" w:type="dxa"/>
            <w:tcBorders>
              <w:top w:val="nil"/>
              <w:left w:val="single" w:sz="4" w:space="0" w:color="auto"/>
              <w:bottom w:val="nil"/>
              <w:right w:val="single" w:sz="4" w:space="0" w:color="auto"/>
            </w:tcBorders>
          </w:tcPr>
          <w:p w14:paraId="6E1FC45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BB25E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8E31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31D6FC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B551CF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C364909" w14:textId="77777777" w:rsidTr="00481A38">
        <w:trPr>
          <w:trHeight w:val="29"/>
        </w:trPr>
        <w:tc>
          <w:tcPr>
            <w:tcW w:w="1911" w:type="dxa"/>
            <w:tcBorders>
              <w:top w:val="nil"/>
              <w:left w:val="single" w:sz="4" w:space="0" w:color="auto"/>
              <w:bottom w:val="single" w:sz="4" w:space="0" w:color="auto"/>
              <w:right w:val="single" w:sz="4" w:space="0" w:color="auto"/>
            </w:tcBorders>
          </w:tcPr>
          <w:p w14:paraId="23F79E8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8A435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4547D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8E15BE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90205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39483A" w14:textId="77777777" w:rsidTr="00481A38">
        <w:trPr>
          <w:trHeight w:val="29"/>
        </w:trPr>
        <w:tc>
          <w:tcPr>
            <w:tcW w:w="1911" w:type="dxa"/>
            <w:tcBorders>
              <w:top w:val="single" w:sz="4" w:space="0" w:color="auto"/>
              <w:left w:val="single" w:sz="4" w:space="0" w:color="auto"/>
              <w:bottom w:val="nil"/>
              <w:right w:val="single" w:sz="4" w:space="0" w:color="auto"/>
            </w:tcBorders>
          </w:tcPr>
          <w:p w14:paraId="199C890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542AD10"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9F6038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DF1F4C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06498DD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4ED2D5AE"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CA_n12A-n30A</w:t>
            </w:r>
          </w:p>
          <w:p w14:paraId="095C61F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3827B7F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CA74F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FF73F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B570A7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5B1400C7" w14:textId="77777777" w:rsidTr="00481A38">
        <w:trPr>
          <w:trHeight w:val="29"/>
        </w:trPr>
        <w:tc>
          <w:tcPr>
            <w:tcW w:w="1911" w:type="dxa"/>
            <w:tcBorders>
              <w:top w:val="nil"/>
              <w:left w:val="single" w:sz="4" w:space="0" w:color="auto"/>
              <w:bottom w:val="nil"/>
              <w:right w:val="single" w:sz="4" w:space="0" w:color="auto"/>
            </w:tcBorders>
          </w:tcPr>
          <w:p w14:paraId="6194C0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A8AE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AE90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0DA76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80E63B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5216B5D" w14:textId="77777777" w:rsidTr="00481A38">
        <w:trPr>
          <w:trHeight w:val="29"/>
        </w:trPr>
        <w:tc>
          <w:tcPr>
            <w:tcW w:w="1911" w:type="dxa"/>
            <w:tcBorders>
              <w:top w:val="nil"/>
              <w:left w:val="single" w:sz="4" w:space="0" w:color="auto"/>
              <w:bottom w:val="nil"/>
              <w:right w:val="single" w:sz="4" w:space="0" w:color="auto"/>
            </w:tcBorders>
          </w:tcPr>
          <w:p w14:paraId="296EAD0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F0E4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9C44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B6AEA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FBA9C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CCE33D5" w14:textId="77777777" w:rsidTr="00481A38">
        <w:trPr>
          <w:trHeight w:val="29"/>
        </w:trPr>
        <w:tc>
          <w:tcPr>
            <w:tcW w:w="1911" w:type="dxa"/>
            <w:tcBorders>
              <w:top w:val="nil"/>
              <w:left w:val="single" w:sz="4" w:space="0" w:color="auto"/>
              <w:bottom w:val="single" w:sz="4" w:space="0" w:color="auto"/>
              <w:right w:val="single" w:sz="4" w:space="0" w:color="auto"/>
            </w:tcBorders>
          </w:tcPr>
          <w:p w14:paraId="6E20796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DEE54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0E7B6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EA027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0736C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29BA1C" w14:textId="77777777" w:rsidTr="00481A38">
        <w:trPr>
          <w:trHeight w:val="29"/>
        </w:trPr>
        <w:tc>
          <w:tcPr>
            <w:tcW w:w="1911" w:type="dxa"/>
            <w:tcBorders>
              <w:top w:val="single" w:sz="4" w:space="0" w:color="auto"/>
              <w:left w:val="single" w:sz="4" w:space="0" w:color="auto"/>
              <w:bottom w:val="nil"/>
              <w:right w:val="single" w:sz="4" w:space="0" w:color="auto"/>
            </w:tcBorders>
          </w:tcPr>
          <w:p w14:paraId="1DA758A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3800FC8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8E566B2"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3A17A5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54DFB7A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25960752"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CA_n12A-n30A</w:t>
            </w:r>
          </w:p>
          <w:p w14:paraId="07A3935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2958D73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45F61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6FE62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266CD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C165437" w14:textId="77777777" w:rsidTr="00481A38">
        <w:trPr>
          <w:trHeight w:val="29"/>
        </w:trPr>
        <w:tc>
          <w:tcPr>
            <w:tcW w:w="1911" w:type="dxa"/>
            <w:tcBorders>
              <w:top w:val="nil"/>
              <w:left w:val="single" w:sz="4" w:space="0" w:color="auto"/>
              <w:bottom w:val="nil"/>
              <w:right w:val="single" w:sz="4" w:space="0" w:color="auto"/>
            </w:tcBorders>
          </w:tcPr>
          <w:p w14:paraId="6CD5ADB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774F9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35B14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EDE74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71E2FA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420A790" w14:textId="77777777" w:rsidTr="00481A38">
        <w:trPr>
          <w:trHeight w:val="29"/>
        </w:trPr>
        <w:tc>
          <w:tcPr>
            <w:tcW w:w="1911" w:type="dxa"/>
            <w:tcBorders>
              <w:top w:val="nil"/>
              <w:left w:val="single" w:sz="4" w:space="0" w:color="auto"/>
              <w:bottom w:val="nil"/>
              <w:right w:val="single" w:sz="4" w:space="0" w:color="auto"/>
            </w:tcBorders>
          </w:tcPr>
          <w:p w14:paraId="4FA966D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DB546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417E0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08DD7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C8B394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5BEDDDB" w14:textId="77777777" w:rsidTr="00481A38">
        <w:trPr>
          <w:trHeight w:val="29"/>
        </w:trPr>
        <w:tc>
          <w:tcPr>
            <w:tcW w:w="1911" w:type="dxa"/>
            <w:tcBorders>
              <w:top w:val="nil"/>
              <w:left w:val="single" w:sz="4" w:space="0" w:color="auto"/>
              <w:bottom w:val="single" w:sz="4" w:space="0" w:color="auto"/>
              <w:right w:val="single" w:sz="4" w:space="0" w:color="auto"/>
            </w:tcBorders>
          </w:tcPr>
          <w:p w14:paraId="23C9328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A5332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8102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E813A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E9C1AD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42F9D20" w14:textId="77777777" w:rsidTr="00481A38">
        <w:trPr>
          <w:trHeight w:val="29"/>
        </w:trPr>
        <w:tc>
          <w:tcPr>
            <w:tcW w:w="1911" w:type="dxa"/>
            <w:tcBorders>
              <w:top w:val="single" w:sz="4" w:space="0" w:color="auto"/>
              <w:left w:val="single" w:sz="4" w:space="0" w:color="auto"/>
              <w:bottom w:val="nil"/>
              <w:right w:val="single" w:sz="4" w:space="0" w:color="auto"/>
            </w:tcBorders>
          </w:tcPr>
          <w:p w14:paraId="3652117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05750CA0"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76721C6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CA_n2A-n12A</w:t>
            </w:r>
          </w:p>
          <w:p w14:paraId="12B8AA2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CA_n2A-n30A</w:t>
            </w:r>
          </w:p>
          <w:p w14:paraId="51649B6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1BAB3E6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CA_n12A-n30A</w:t>
            </w:r>
          </w:p>
          <w:p w14:paraId="1384AEF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CA_n12A-n77A</w:t>
            </w:r>
            <w:r w:rsidRPr="00A54D65">
              <w:rPr>
                <w:rFonts w:ascii="Arial" w:hAnsi="Arial"/>
                <w:sz w:val="18"/>
                <w:vertAlign w:val="superscript"/>
                <w:lang w:eastAsia="zh-CN"/>
              </w:rPr>
              <w:t>5</w:t>
            </w:r>
          </w:p>
          <w:p w14:paraId="6437DA4B" w14:textId="77777777" w:rsidR="00A54D65" w:rsidRPr="00A54D65" w:rsidRDefault="00A54D65" w:rsidP="00A54D65">
            <w:pPr>
              <w:keepNext/>
              <w:keepLines/>
              <w:spacing w:after="0"/>
              <w:jc w:val="center"/>
              <w:rPr>
                <w:rFonts w:ascii="Arial" w:hAnsi="Arial"/>
                <w:sz w:val="18"/>
                <w:lang w:eastAsia="zh-CN"/>
              </w:rPr>
            </w:pPr>
            <w:r w:rsidRPr="00A54D65">
              <w:rPr>
                <w:rFonts w:ascii="Arial" w:eastAsia="宋体"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BE566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A064BA6"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E90CDA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7F0C34A" w14:textId="77777777" w:rsidTr="00481A38">
        <w:trPr>
          <w:trHeight w:val="29"/>
        </w:trPr>
        <w:tc>
          <w:tcPr>
            <w:tcW w:w="1911" w:type="dxa"/>
            <w:tcBorders>
              <w:top w:val="nil"/>
              <w:left w:val="single" w:sz="4" w:space="0" w:color="auto"/>
              <w:bottom w:val="nil"/>
              <w:right w:val="single" w:sz="4" w:space="0" w:color="auto"/>
            </w:tcBorders>
          </w:tcPr>
          <w:p w14:paraId="01AB937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460B76"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327AAC"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B98E9EF"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4533A4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4DEC3F" w14:textId="77777777" w:rsidTr="00481A38">
        <w:trPr>
          <w:trHeight w:val="29"/>
        </w:trPr>
        <w:tc>
          <w:tcPr>
            <w:tcW w:w="1911" w:type="dxa"/>
            <w:tcBorders>
              <w:top w:val="nil"/>
              <w:left w:val="single" w:sz="4" w:space="0" w:color="auto"/>
              <w:bottom w:val="nil"/>
              <w:right w:val="single" w:sz="4" w:space="0" w:color="auto"/>
            </w:tcBorders>
          </w:tcPr>
          <w:p w14:paraId="2A80B89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363001"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DC6436"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5FD6140"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88DB3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F53D206" w14:textId="77777777" w:rsidTr="00481A38">
        <w:trPr>
          <w:trHeight w:val="29"/>
        </w:trPr>
        <w:tc>
          <w:tcPr>
            <w:tcW w:w="1911" w:type="dxa"/>
            <w:tcBorders>
              <w:top w:val="nil"/>
              <w:left w:val="single" w:sz="4" w:space="0" w:color="auto"/>
              <w:bottom w:val="single" w:sz="4" w:space="0" w:color="auto"/>
              <w:right w:val="single" w:sz="4" w:space="0" w:color="auto"/>
            </w:tcBorders>
          </w:tcPr>
          <w:p w14:paraId="056D19F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8A9E01"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DC74D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17A3158"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7C3D87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B03D9A8" w14:textId="77777777" w:rsidTr="00481A38">
        <w:trPr>
          <w:trHeight w:val="29"/>
        </w:trPr>
        <w:tc>
          <w:tcPr>
            <w:tcW w:w="1911" w:type="dxa"/>
            <w:tcBorders>
              <w:top w:val="single" w:sz="4" w:space="0" w:color="auto"/>
              <w:left w:val="single" w:sz="4" w:space="0" w:color="auto"/>
              <w:bottom w:val="nil"/>
              <w:right w:val="single" w:sz="4" w:space="0" w:color="auto"/>
            </w:tcBorders>
          </w:tcPr>
          <w:p w14:paraId="7DAD21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75FE0A2D"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DD958C2"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CA_n2A-n12A</w:t>
            </w:r>
          </w:p>
          <w:p w14:paraId="062EE06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4F644FD2"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56571B28"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CA_n12A-n66A</w:t>
            </w:r>
          </w:p>
          <w:p w14:paraId="66B9AEA3"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CA_n12A-n77A</w:t>
            </w:r>
            <w:r w:rsidRPr="00A54D65">
              <w:rPr>
                <w:rFonts w:ascii="Arial" w:hAnsi="Arial"/>
                <w:sz w:val="18"/>
                <w:vertAlign w:val="superscript"/>
                <w:lang w:eastAsia="zh-CN"/>
              </w:rPr>
              <w:t>5</w:t>
            </w:r>
          </w:p>
          <w:p w14:paraId="7C6D8C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B938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9C71C4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486C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7C8ED061" w14:textId="77777777" w:rsidTr="00481A38">
        <w:trPr>
          <w:trHeight w:val="29"/>
        </w:trPr>
        <w:tc>
          <w:tcPr>
            <w:tcW w:w="1911" w:type="dxa"/>
            <w:tcBorders>
              <w:top w:val="nil"/>
              <w:left w:val="single" w:sz="4" w:space="0" w:color="auto"/>
              <w:bottom w:val="nil"/>
              <w:right w:val="single" w:sz="4" w:space="0" w:color="auto"/>
            </w:tcBorders>
          </w:tcPr>
          <w:p w14:paraId="5DC1FFE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836D7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0BC76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DEC70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2A9F0F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BE67B26" w14:textId="77777777" w:rsidTr="00481A38">
        <w:trPr>
          <w:trHeight w:val="29"/>
        </w:trPr>
        <w:tc>
          <w:tcPr>
            <w:tcW w:w="1911" w:type="dxa"/>
            <w:tcBorders>
              <w:top w:val="nil"/>
              <w:left w:val="single" w:sz="4" w:space="0" w:color="auto"/>
              <w:bottom w:val="nil"/>
              <w:right w:val="single" w:sz="4" w:space="0" w:color="auto"/>
            </w:tcBorders>
          </w:tcPr>
          <w:p w14:paraId="0DDD1B8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7652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3B68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21328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9C293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E76DD2B" w14:textId="77777777" w:rsidTr="00481A38">
        <w:trPr>
          <w:trHeight w:val="29"/>
        </w:trPr>
        <w:tc>
          <w:tcPr>
            <w:tcW w:w="1911" w:type="dxa"/>
            <w:tcBorders>
              <w:top w:val="nil"/>
              <w:left w:val="single" w:sz="4" w:space="0" w:color="auto"/>
              <w:bottom w:val="single" w:sz="4" w:space="0" w:color="auto"/>
              <w:right w:val="single" w:sz="4" w:space="0" w:color="auto"/>
            </w:tcBorders>
          </w:tcPr>
          <w:p w14:paraId="340F3BE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7A7B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DD719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5A9C4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129DFA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CFA7B41" w14:textId="77777777" w:rsidTr="00481A38">
        <w:trPr>
          <w:trHeight w:val="29"/>
        </w:trPr>
        <w:tc>
          <w:tcPr>
            <w:tcW w:w="1911" w:type="dxa"/>
            <w:tcBorders>
              <w:top w:val="single" w:sz="4" w:space="0" w:color="auto"/>
              <w:left w:val="single" w:sz="4" w:space="0" w:color="auto"/>
              <w:bottom w:val="nil"/>
              <w:right w:val="single" w:sz="4" w:space="0" w:color="auto"/>
            </w:tcBorders>
          </w:tcPr>
          <w:p w14:paraId="410F94F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0DD363A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1A220C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43CF835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AEDE09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62CEEE0E"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378F7510"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158AC8D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46EA3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953114"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D889CF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313713D" w14:textId="77777777" w:rsidTr="00481A38">
        <w:trPr>
          <w:trHeight w:val="29"/>
        </w:trPr>
        <w:tc>
          <w:tcPr>
            <w:tcW w:w="1911" w:type="dxa"/>
            <w:tcBorders>
              <w:top w:val="nil"/>
              <w:left w:val="single" w:sz="4" w:space="0" w:color="auto"/>
              <w:bottom w:val="nil"/>
              <w:right w:val="single" w:sz="4" w:space="0" w:color="auto"/>
            </w:tcBorders>
          </w:tcPr>
          <w:p w14:paraId="6057706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8059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F50497"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DBE174F"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090EE5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1CE61F" w14:textId="77777777" w:rsidTr="00481A38">
        <w:trPr>
          <w:trHeight w:val="29"/>
        </w:trPr>
        <w:tc>
          <w:tcPr>
            <w:tcW w:w="1911" w:type="dxa"/>
            <w:tcBorders>
              <w:top w:val="nil"/>
              <w:left w:val="single" w:sz="4" w:space="0" w:color="auto"/>
              <w:bottom w:val="nil"/>
              <w:right w:val="single" w:sz="4" w:space="0" w:color="auto"/>
            </w:tcBorders>
          </w:tcPr>
          <w:p w14:paraId="7BEC2CD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82163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B269A"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24CDFF"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FF604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EC0098" w14:textId="77777777" w:rsidTr="00481A38">
        <w:trPr>
          <w:trHeight w:val="29"/>
        </w:trPr>
        <w:tc>
          <w:tcPr>
            <w:tcW w:w="1911" w:type="dxa"/>
            <w:tcBorders>
              <w:top w:val="nil"/>
              <w:left w:val="single" w:sz="4" w:space="0" w:color="auto"/>
              <w:bottom w:val="single" w:sz="4" w:space="0" w:color="auto"/>
              <w:right w:val="single" w:sz="4" w:space="0" w:color="auto"/>
            </w:tcBorders>
          </w:tcPr>
          <w:p w14:paraId="23B50FC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2BEB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F4EC5A"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61C147B"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4AA01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81046A8" w14:textId="77777777" w:rsidTr="00481A38">
        <w:trPr>
          <w:trHeight w:val="29"/>
        </w:trPr>
        <w:tc>
          <w:tcPr>
            <w:tcW w:w="1911" w:type="dxa"/>
            <w:tcBorders>
              <w:top w:val="single" w:sz="4" w:space="0" w:color="auto"/>
              <w:left w:val="single" w:sz="4" w:space="0" w:color="auto"/>
              <w:bottom w:val="nil"/>
              <w:right w:val="single" w:sz="4" w:space="0" w:color="auto"/>
            </w:tcBorders>
          </w:tcPr>
          <w:p w14:paraId="1BDFC58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72AA6F4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0F7C452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2D757F9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FABE9CC"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5134DDD9"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742FA42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62B9293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6FBE2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DDE084C"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F145D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F4F4BC7" w14:textId="77777777" w:rsidTr="00481A38">
        <w:trPr>
          <w:trHeight w:val="29"/>
        </w:trPr>
        <w:tc>
          <w:tcPr>
            <w:tcW w:w="1911" w:type="dxa"/>
            <w:tcBorders>
              <w:top w:val="nil"/>
              <w:left w:val="single" w:sz="4" w:space="0" w:color="auto"/>
              <w:bottom w:val="nil"/>
              <w:right w:val="single" w:sz="4" w:space="0" w:color="auto"/>
            </w:tcBorders>
          </w:tcPr>
          <w:p w14:paraId="33736BC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FB905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DCE63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377D36C"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6F6A61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1DDA532" w14:textId="77777777" w:rsidTr="00481A38">
        <w:trPr>
          <w:trHeight w:val="29"/>
        </w:trPr>
        <w:tc>
          <w:tcPr>
            <w:tcW w:w="1911" w:type="dxa"/>
            <w:tcBorders>
              <w:top w:val="nil"/>
              <w:left w:val="single" w:sz="4" w:space="0" w:color="auto"/>
              <w:bottom w:val="nil"/>
              <w:right w:val="single" w:sz="4" w:space="0" w:color="auto"/>
            </w:tcBorders>
          </w:tcPr>
          <w:p w14:paraId="401ACF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90D90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1CF2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D4280A"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5510D58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D2ECACE" w14:textId="77777777" w:rsidTr="00481A38">
        <w:trPr>
          <w:trHeight w:val="29"/>
        </w:trPr>
        <w:tc>
          <w:tcPr>
            <w:tcW w:w="1911" w:type="dxa"/>
            <w:tcBorders>
              <w:top w:val="nil"/>
              <w:left w:val="single" w:sz="4" w:space="0" w:color="auto"/>
              <w:bottom w:val="single" w:sz="4" w:space="0" w:color="auto"/>
              <w:right w:val="single" w:sz="4" w:space="0" w:color="auto"/>
            </w:tcBorders>
          </w:tcPr>
          <w:p w14:paraId="2F17254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FD5AB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E64D2"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BE7833"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1600F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9F9ADD9" w14:textId="77777777" w:rsidTr="00481A38">
        <w:trPr>
          <w:trHeight w:val="29"/>
        </w:trPr>
        <w:tc>
          <w:tcPr>
            <w:tcW w:w="1911" w:type="dxa"/>
            <w:tcBorders>
              <w:top w:val="single" w:sz="4" w:space="0" w:color="auto"/>
              <w:left w:val="single" w:sz="4" w:space="0" w:color="auto"/>
              <w:bottom w:val="nil"/>
              <w:right w:val="single" w:sz="4" w:space="0" w:color="auto"/>
            </w:tcBorders>
          </w:tcPr>
          <w:p w14:paraId="072735F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64D818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666EA7C7"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CA_n2A-n12A</w:t>
            </w:r>
          </w:p>
          <w:p w14:paraId="3E275CAD"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CA_n2A-n66A</w:t>
            </w:r>
          </w:p>
          <w:p w14:paraId="071B3B7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3AC4AC7B"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CA_n12A-n66A</w:t>
            </w:r>
          </w:p>
          <w:p w14:paraId="2619AE4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CA_n12A-n77A</w:t>
            </w:r>
            <w:r w:rsidRPr="00A54D65">
              <w:rPr>
                <w:rFonts w:ascii="Arial" w:hAnsi="Arial"/>
                <w:sz w:val="18"/>
                <w:vertAlign w:val="superscript"/>
                <w:lang w:eastAsia="zh-CN"/>
              </w:rPr>
              <w:t>5</w:t>
            </w:r>
          </w:p>
          <w:p w14:paraId="423F60C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6FEE90"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51FB5FF"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95CD8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AA3155D" w14:textId="77777777" w:rsidTr="00481A38">
        <w:trPr>
          <w:trHeight w:val="29"/>
        </w:trPr>
        <w:tc>
          <w:tcPr>
            <w:tcW w:w="1911" w:type="dxa"/>
            <w:tcBorders>
              <w:top w:val="nil"/>
              <w:left w:val="single" w:sz="4" w:space="0" w:color="auto"/>
              <w:bottom w:val="nil"/>
              <w:right w:val="single" w:sz="4" w:space="0" w:color="auto"/>
            </w:tcBorders>
          </w:tcPr>
          <w:p w14:paraId="6A8F2B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83083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DFD2BE"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7A4A0E9"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1BDD50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076992" w14:textId="77777777" w:rsidTr="00481A38">
        <w:trPr>
          <w:trHeight w:val="29"/>
        </w:trPr>
        <w:tc>
          <w:tcPr>
            <w:tcW w:w="1911" w:type="dxa"/>
            <w:tcBorders>
              <w:top w:val="nil"/>
              <w:left w:val="single" w:sz="4" w:space="0" w:color="auto"/>
              <w:bottom w:val="nil"/>
              <w:right w:val="single" w:sz="4" w:space="0" w:color="auto"/>
            </w:tcBorders>
          </w:tcPr>
          <w:p w14:paraId="7D7748C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2F084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5C6E11"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F774D1"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494C7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7F66436" w14:textId="77777777" w:rsidTr="00481A38">
        <w:trPr>
          <w:trHeight w:val="29"/>
        </w:trPr>
        <w:tc>
          <w:tcPr>
            <w:tcW w:w="1911" w:type="dxa"/>
            <w:tcBorders>
              <w:top w:val="nil"/>
              <w:left w:val="single" w:sz="4" w:space="0" w:color="auto"/>
              <w:bottom w:val="single" w:sz="4" w:space="0" w:color="auto"/>
              <w:right w:val="single" w:sz="4" w:space="0" w:color="auto"/>
            </w:tcBorders>
          </w:tcPr>
          <w:p w14:paraId="7169AE9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5B21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15C8F"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E895D1"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8C851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70D63E9" w14:textId="77777777" w:rsidTr="00481A38">
        <w:trPr>
          <w:trHeight w:val="29"/>
        </w:trPr>
        <w:tc>
          <w:tcPr>
            <w:tcW w:w="1911" w:type="dxa"/>
            <w:tcBorders>
              <w:top w:val="single" w:sz="4" w:space="0" w:color="auto"/>
              <w:left w:val="single" w:sz="4" w:space="0" w:color="auto"/>
              <w:bottom w:val="nil"/>
              <w:right w:val="single" w:sz="4" w:space="0" w:color="auto"/>
            </w:tcBorders>
          </w:tcPr>
          <w:p w14:paraId="026F3D8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0097B8E3"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579C9E5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CA_n2A-n12A</w:t>
            </w:r>
          </w:p>
          <w:p w14:paraId="2E72E06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081727E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7B63B9D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CA_n12A-n66A</w:t>
            </w:r>
          </w:p>
          <w:p w14:paraId="3BDE3C69"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CA_n12A-n77A</w:t>
            </w:r>
            <w:r w:rsidRPr="00A54D65">
              <w:rPr>
                <w:rFonts w:ascii="Arial" w:hAnsi="Arial"/>
                <w:sz w:val="18"/>
                <w:vertAlign w:val="superscript"/>
                <w:lang w:eastAsia="zh-CN"/>
              </w:rPr>
              <w:t>5</w:t>
            </w:r>
          </w:p>
          <w:p w14:paraId="57C05BFD"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95DC9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53B70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56F54C"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6638D72" w14:textId="77777777" w:rsidTr="00481A38">
        <w:trPr>
          <w:trHeight w:val="29"/>
        </w:trPr>
        <w:tc>
          <w:tcPr>
            <w:tcW w:w="1911" w:type="dxa"/>
            <w:tcBorders>
              <w:top w:val="nil"/>
              <w:left w:val="single" w:sz="4" w:space="0" w:color="auto"/>
              <w:bottom w:val="nil"/>
              <w:right w:val="single" w:sz="4" w:space="0" w:color="auto"/>
            </w:tcBorders>
          </w:tcPr>
          <w:p w14:paraId="57BED2C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A94DA6"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014B0F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4D607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1F8871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E0B7BD3" w14:textId="77777777" w:rsidTr="00481A38">
        <w:trPr>
          <w:trHeight w:val="29"/>
        </w:trPr>
        <w:tc>
          <w:tcPr>
            <w:tcW w:w="1911" w:type="dxa"/>
            <w:tcBorders>
              <w:top w:val="nil"/>
              <w:left w:val="single" w:sz="4" w:space="0" w:color="auto"/>
              <w:bottom w:val="nil"/>
              <w:right w:val="single" w:sz="4" w:space="0" w:color="auto"/>
            </w:tcBorders>
          </w:tcPr>
          <w:p w14:paraId="04360D3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8A565F9"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C45D26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A4B3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428D9EA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7972922" w14:textId="77777777" w:rsidTr="00481A38">
        <w:trPr>
          <w:trHeight w:val="29"/>
        </w:trPr>
        <w:tc>
          <w:tcPr>
            <w:tcW w:w="1911" w:type="dxa"/>
            <w:tcBorders>
              <w:top w:val="nil"/>
              <w:left w:val="single" w:sz="4" w:space="0" w:color="auto"/>
              <w:bottom w:val="single" w:sz="4" w:space="0" w:color="auto"/>
              <w:right w:val="single" w:sz="4" w:space="0" w:color="auto"/>
            </w:tcBorders>
          </w:tcPr>
          <w:p w14:paraId="299A38B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C7F00B4"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F4AB7A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0747F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053BD7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EBB0C09" w14:textId="77777777" w:rsidTr="00481A38">
        <w:trPr>
          <w:trHeight w:val="29"/>
        </w:trPr>
        <w:tc>
          <w:tcPr>
            <w:tcW w:w="1911" w:type="dxa"/>
            <w:tcBorders>
              <w:top w:val="single" w:sz="4" w:space="0" w:color="auto"/>
              <w:left w:val="single" w:sz="4" w:space="0" w:color="auto"/>
              <w:bottom w:val="nil"/>
              <w:right w:val="single" w:sz="4" w:space="0" w:color="auto"/>
            </w:tcBorders>
          </w:tcPr>
          <w:p w14:paraId="7D11F29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3493E55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28D12E4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CA_n2A-n12A</w:t>
            </w:r>
          </w:p>
          <w:p w14:paraId="7BE8B85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29F6144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6074430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CA_n12A-n66A</w:t>
            </w:r>
          </w:p>
          <w:p w14:paraId="673B501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CA_n12A-n77A</w:t>
            </w:r>
            <w:r w:rsidRPr="00A54D65">
              <w:rPr>
                <w:rFonts w:ascii="Arial" w:hAnsi="Arial"/>
                <w:sz w:val="18"/>
                <w:vertAlign w:val="superscript"/>
                <w:lang w:eastAsia="zh-CN"/>
              </w:rPr>
              <w:t>5</w:t>
            </w:r>
          </w:p>
          <w:p w14:paraId="697C23D9"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781D1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00CC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2AC801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0105FC9A" w14:textId="77777777" w:rsidTr="00481A38">
        <w:trPr>
          <w:trHeight w:val="29"/>
        </w:trPr>
        <w:tc>
          <w:tcPr>
            <w:tcW w:w="1911" w:type="dxa"/>
            <w:tcBorders>
              <w:top w:val="nil"/>
              <w:left w:val="single" w:sz="4" w:space="0" w:color="auto"/>
              <w:bottom w:val="nil"/>
              <w:right w:val="single" w:sz="4" w:space="0" w:color="auto"/>
            </w:tcBorders>
          </w:tcPr>
          <w:p w14:paraId="08C97DA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4E634FA"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E8B355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D89E7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E9263A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032D88" w14:textId="77777777" w:rsidTr="00481A38">
        <w:trPr>
          <w:trHeight w:val="29"/>
        </w:trPr>
        <w:tc>
          <w:tcPr>
            <w:tcW w:w="1911" w:type="dxa"/>
            <w:tcBorders>
              <w:top w:val="nil"/>
              <w:left w:val="single" w:sz="4" w:space="0" w:color="auto"/>
              <w:bottom w:val="nil"/>
              <w:right w:val="single" w:sz="4" w:space="0" w:color="auto"/>
            </w:tcBorders>
          </w:tcPr>
          <w:p w14:paraId="5DB8480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1B03B92"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0E9F4C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5F6A1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765E0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BCC71F2" w14:textId="77777777" w:rsidTr="00481A38">
        <w:trPr>
          <w:trHeight w:val="29"/>
        </w:trPr>
        <w:tc>
          <w:tcPr>
            <w:tcW w:w="1911" w:type="dxa"/>
            <w:tcBorders>
              <w:top w:val="nil"/>
              <w:left w:val="single" w:sz="4" w:space="0" w:color="auto"/>
              <w:bottom w:val="single" w:sz="4" w:space="0" w:color="auto"/>
              <w:right w:val="single" w:sz="4" w:space="0" w:color="auto"/>
            </w:tcBorders>
          </w:tcPr>
          <w:p w14:paraId="1DF68A3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620D7E4" w14:textId="77777777" w:rsidR="00A54D65" w:rsidRPr="00A54D65" w:rsidRDefault="00A54D65" w:rsidP="00A54D65">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50707F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CA5D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377F3A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A8B604C" w14:textId="77777777" w:rsidTr="00481A38">
        <w:trPr>
          <w:trHeight w:val="29"/>
        </w:trPr>
        <w:tc>
          <w:tcPr>
            <w:tcW w:w="1911" w:type="dxa"/>
            <w:tcBorders>
              <w:top w:val="single" w:sz="4" w:space="0" w:color="auto"/>
              <w:left w:val="single" w:sz="4" w:space="0" w:color="auto"/>
              <w:bottom w:val="nil"/>
              <w:right w:val="single" w:sz="4" w:space="0" w:color="auto"/>
            </w:tcBorders>
          </w:tcPr>
          <w:p w14:paraId="3D3BFD9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CA_n2A-n14A-n30A-n66A</w:t>
            </w:r>
          </w:p>
        </w:tc>
        <w:tc>
          <w:tcPr>
            <w:tcW w:w="2038" w:type="dxa"/>
            <w:tcBorders>
              <w:top w:val="single" w:sz="4" w:space="0" w:color="auto"/>
              <w:left w:val="single" w:sz="4" w:space="0" w:color="auto"/>
              <w:bottom w:val="nil"/>
              <w:right w:val="single" w:sz="4" w:space="0" w:color="auto"/>
            </w:tcBorders>
          </w:tcPr>
          <w:p w14:paraId="417BADC5"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CA_n2A-n14A</w:t>
            </w:r>
          </w:p>
          <w:p w14:paraId="40C62F57"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CA_n2A-n30A</w:t>
            </w:r>
          </w:p>
          <w:p w14:paraId="0E12EF1B"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CA_n2A-n66A</w:t>
            </w:r>
          </w:p>
          <w:p w14:paraId="076B91C3"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CA_n14A-n30A</w:t>
            </w:r>
          </w:p>
          <w:p w14:paraId="44C3AD19" w14:textId="77777777" w:rsidR="00A54D65" w:rsidRPr="00A54D65" w:rsidRDefault="00A54D65" w:rsidP="00A54D65">
            <w:pPr>
              <w:keepNext/>
              <w:keepLines/>
              <w:spacing w:after="0"/>
              <w:jc w:val="center"/>
              <w:rPr>
                <w:rFonts w:ascii="Arial" w:eastAsia="宋体" w:hAnsi="Arial"/>
                <w:b/>
                <w:sz w:val="18"/>
                <w:lang w:val="es-US"/>
              </w:rPr>
            </w:pPr>
            <w:r w:rsidRPr="00A54D65">
              <w:rPr>
                <w:rFonts w:ascii="Arial" w:eastAsia="宋体" w:hAnsi="Arial"/>
                <w:sz w:val="18"/>
                <w:lang w:val="es-US"/>
              </w:rPr>
              <w:t>CA_n14A-n66A</w:t>
            </w:r>
          </w:p>
          <w:p w14:paraId="21D467F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CA4ED9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E3C37B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322A3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F618AA2" w14:textId="77777777" w:rsidTr="00481A38">
        <w:trPr>
          <w:trHeight w:val="29"/>
        </w:trPr>
        <w:tc>
          <w:tcPr>
            <w:tcW w:w="1911" w:type="dxa"/>
            <w:tcBorders>
              <w:top w:val="nil"/>
              <w:left w:val="single" w:sz="4" w:space="0" w:color="auto"/>
              <w:bottom w:val="nil"/>
              <w:right w:val="single" w:sz="4" w:space="0" w:color="auto"/>
            </w:tcBorders>
          </w:tcPr>
          <w:p w14:paraId="6FF9F9E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F613B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6082F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7B8E26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770D9D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7E48E96" w14:textId="77777777" w:rsidTr="00481A38">
        <w:trPr>
          <w:trHeight w:val="29"/>
        </w:trPr>
        <w:tc>
          <w:tcPr>
            <w:tcW w:w="1911" w:type="dxa"/>
            <w:tcBorders>
              <w:top w:val="nil"/>
              <w:left w:val="single" w:sz="4" w:space="0" w:color="auto"/>
              <w:bottom w:val="nil"/>
              <w:right w:val="single" w:sz="4" w:space="0" w:color="auto"/>
            </w:tcBorders>
          </w:tcPr>
          <w:p w14:paraId="3C1042E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E3F1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7D48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460C1A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EF27E5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F7A05C0" w14:textId="77777777" w:rsidTr="00481A38">
        <w:trPr>
          <w:trHeight w:val="29"/>
        </w:trPr>
        <w:tc>
          <w:tcPr>
            <w:tcW w:w="1911" w:type="dxa"/>
            <w:tcBorders>
              <w:top w:val="nil"/>
              <w:left w:val="single" w:sz="4" w:space="0" w:color="auto"/>
              <w:bottom w:val="single" w:sz="4" w:space="0" w:color="auto"/>
              <w:right w:val="single" w:sz="4" w:space="0" w:color="auto"/>
            </w:tcBorders>
          </w:tcPr>
          <w:p w14:paraId="663EB85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31D6E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D30A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0F87D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5DB773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CCFE258" w14:textId="77777777" w:rsidTr="00481A38">
        <w:trPr>
          <w:trHeight w:val="29"/>
        </w:trPr>
        <w:tc>
          <w:tcPr>
            <w:tcW w:w="1911" w:type="dxa"/>
            <w:vMerge w:val="restart"/>
            <w:tcBorders>
              <w:top w:val="nil"/>
              <w:left w:val="single" w:sz="4" w:space="0" w:color="auto"/>
              <w:right w:val="single" w:sz="4" w:space="0" w:color="auto"/>
            </w:tcBorders>
          </w:tcPr>
          <w:p w14:paraId="573B5F2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1BBD60AA"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CA_n2A-n14A</w:t>
            </w:r>
          </w:p>
          <w:p w14:paraId="4B320DE8"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CA_n2A-n30A</w:t>
            </w:r>
          </w:p>
          <w:p w14:paraId="5A4C674E"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CA_n2A-n66A</w:t>
            </w:r>
          </w:p>
          <w:p w14:paraId="4023F600"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CA_n14A-n30A</w:t>
            </w:r>
          </w:p>
          <w:p w14:paraId="3EA12F99"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CA_n14A-n66A</w:t>
            </w:r>
          </w:p>
          <w:p w14:paraId="48ABD30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2CA9FB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25DD47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CA_n2(2A)_BCS0</w:t>
            </w:r>
          </w:p>
        </w:tc>
        <w:tc>
          <w:tcPr>
            <w:tcW w:w="1785" w:type="dxa"/>
            <w:vMerge w:val="restart"/>
            <w:tcBorders>
              <w:top w:val="nil"/>
              <w:left w:val="single" w:sz="4" w:space="0" w:color="auto"/>
              <w:right w:val="single" w:sz="4" w:space="0" w:color="auto"/>
            </w:tcBorders>
          </w:tcPr>
          <w:p w14:paraId="54ADDBA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209B68F2" w14:textId="77777777" w:rsidTr="00481A38">
        <w:trPr>
          <w:trHeight w:val="29"/>
        </w:trPr>
        <w:tc>
          <w:tcPr>
            <w:tcW w:w="1911" w:type="dxa"/>
            <w:vMerge/>
            <w:tcBorders>
              <w:left w:val="single" w:sz="4" w:space="0" w:color="auto"/>
              <w:right w:val="single" w:sz="4" w:space="0" w:color="auto"/>
            </w:tcBorders>
          </w:tcPr>
          <w:p w14:paraId="3E2B138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99C9F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E4BB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2CEBAA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67FE449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5403F6C" w14:textId="77777777" w:rsidTr="00481A38">
        <w:trPr>
          <w:trHeight w:val="29"/>
        </w:trPr>
        <w:tc>
          <w:tcPr>
            <w:tcW w:w="1911" w:type="dxa"/>
            <w:vMerge/>
            <w:tcBorders>
              <w:left w:val="single" w:sz="4" w:space="0" w:color="auto"/>
              <w:right w:val="single" w:sz="4" w:space="0" w:color="auto"/>
            </w:tcBorders>
          </w:tcPr>
          <w:p w14:paraId="0515D5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1BD6A1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B277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D4665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0B4056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E9854E" w14:textId="77777777" w:rsidTr="00481A38">
        <w:trPr>
          <w:trHeight w:val="29"/>
        </w:trPr>
        <w:tc>
          <w:tcPr>
            <w:tcW w:w="1911" w:type="dxa"/>
            <w:vMerge/>
            <w:tcBorders>
              <w:left w:val="single" w:sz="4" w:space="0" w:color="auto"/>
              <w:bottom w:val="single" w:sz="4" w:space="0" w:color="auto"/>
              <w:right w:val="single" w:sz="4" w:space="0" w:color="auto"/>
            </w:tcBorders>
          </w:tcPr>
          <w:p w14:paraId="2CCDE7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2370E7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32B37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1B93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4DFA5DB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6A27626" w14:textId="77777777" w:rsidTr="00481A38">
        <w:trPr>
          <w:trHeight w:val="29"/>
        </w:trPr>
        <w:tc>
          <w:tcPr>
            <w:tcW w:w="1911" w:type="dxa"/>
            <w:vMerge w:val="restart"/>
            <w:tcBorders>
              <w:top w:val="nil"/>
              <w:left w:val="single" w:sz="4" w:space="0" w:color="auto"/>
              <w:right w:val="single" w:sz="4" w:space="0" w:color="auto"/>
            </w:tcBorders>
          </w:tcPr>
          <w:p w14:paraId="51ABBCA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447233A8"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CA_n2A-n14A</w:t>
            </w:r>
          </w:p>
          <w:p w14:paraId="6C3482B4"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CA_n2A-n30A</w:t>
            </w:r>
          </w:p>
          <w:p w14:paraId="358728F4"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CA_n2A-n66A</w:t>
            </w:r>
          </w:p>
          <w:p w14:paraId="1D3AF255"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CA_n14A-n30A</w:t>
            </w:r>
          </w:p>
          <w:p w14:paraId="796F6A9C" w14:textId="77777777" w:rsidR="00A54D65" w:rsidRPr="00A54D65" w:rsidRDefault="00A54D65" w:rsidP="00A54D65">
            <w:pPr>
              <w:keepNext/>
              <w:keepLines/>
              <w:spacing w:after="0"/>
              <w:jc w:val="center"/>
              <w:rPr>
                <w:rFonts w:ascii="Arial" w:eastAsia="宋体" w:hAnsi="Arial"/>
                <w:sz w:val="18"/>
                <w:lang w:val="es-US"/>
              </w:rPr>
            </w:pPr>
            <w:r w:rsidRPr="00A54D65">
              <w:rPr>
                <w:rFonts w:ascii="Arial" w:eastAsia="宋体" w:hAnsi="Arial"/>
                <w:sz w:val="18"/>
                <w:lang w:val="es-US"/>
              </w:rPr>
              <w:t>CA_n14A-n66A</w:t>
            </w:r>
          </w:p>
          <w:p w14:paraId="4259EAA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E8C6FA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rPr>
              <w:t>n</w:t>
            </w:r>
            <w:r w:rsidRPr="00A54D65">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CA4F34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1F14A8F5"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kern w:val="2"/>
                <w:sz w:val="18"/>
                <w:szCs w:val="22"/>
                <w:lang w:val="en-US" w:eastAsia="zh-CN"/>
              </w:rPr>
              <w:t>0</w:t>
            </w:r>
          </w:p>
        </w:tc>
      </w:tr>
      <w:tr w:rsidR="00A54D65" w:rsidRPr="00A54D65" w14:paraId="5234C532" w14:textId="77777777" w:rsidTr="00481A38">
        <w:trPr>
          <w:trHeight w:val="29"/>
        </w:trPr>
        <w:tc>
          <w:tcPr>
            <w:tcW w:w="1911" w:type="dxa"/>
            <w:vMerge/>
            <w:tcBorders>
              <w:left w:val="single" w:sz="4" w:space="0" w:color="auto"/>
              <w:right w:val="single" w:sz="4" w:space="0" w:color="auto"/>
            </w:tcBorders>
          </w:tcPr>
          <w:p w14:paraId="519B840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24832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C8C9C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1EF2E5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674B637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7C32FE2" w14:textId="77777777" w:rsidTr="00481A38">
        <w:trPr>
          <w:trHeight w:val="29"/>
        </w:trPr>
        <w:tc>
          <w:tcPr>
            <w:tcW w:w="1911" w:type="dxa"/>
            <w:vMerge/>
            <w:tcBorders>
              <w:left w:val="single" w:sz="4" w:space="0" w:color="auto"/>
              <w:right w:val="single" w:sz="4" w:space="0" w:color="auto"/>
            </w:tcBorders>
          </w:tcPr>
          <w:p w14:paraId="4D7DE2A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6C480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1412F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727EF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12176D2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F8C2366" w14:textId="77777777" w:rsidTr="00481A38">
        <w:trPr>
          <w:trHeight w:val="29"/>
        </w:trPr>
        <w:tc>
          <w:tcPr>
            <w:tcW w:w="1911" w:type="dxa"/>
            <w:vMerge/>
            <w:tcBorders>
              <w:left w:val="single" w:sz="4" w:space="0" w:color="auto"/>
              <w:bottom w:val="single" w:sz="4" w:space="0" w:color="auto"/>
              <w:right w:val="single" w:sz="4" w:space="0" w:color="auto"/>
            </w:tcBorders>
          </w:tcPr>
          <w:p w14:paraId="0610CC3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D772F0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53D93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C1CD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CA_n66(2A)_BCS1</w:t>
            </w:r>
          </w:p>
        </w:tc>
        <w:tc>
          <w:tcPr>
            <w:tcW w:w="1785" w:type="dxa"/>
            <w:vMerge/>
            <w:tcBorders>
              <w:left w:val="single" w:sz="4" w:space="0" w:color="auto"/>
              <w:bottom w:val="single" w:sz="4" w:space="0" w:color="auto"/>
              <w:right w:val="single" w:sz="4" w:space="0" w:color="auto"/>
            </w:tcBorders>
          </w:tcPr>
          <w:p w14:paraId="34FF41C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2418052" w14:textId="77777777" w:rsidTr="00481A38">
        <w:trPr>
          <w:trHeight w:val="29"/>
        </w:trPr>
        <w:tc>
          <w:tcPr>
            <w:tcW w:w="1911" w:type="dxa"/>
            <w:tcBorders>
              <w:top w:val="single" w:sz="4" w:space="0" w:color="auto"/>
              <w:left w:val="single" w:sz="4" w:space="0" w:color="auto"/>
              <w:bottom w:val="nil"/>
              <w:right w:val="single" w:sz="4" w:space="0" w:color="auto"/>
            </w:tcBorders>
          </w:tcPr>
          <w:p w14:paraId="7E36D6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14</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8C7FE1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4B6AD81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CA_n2A-n14A</w:t>
            </w:r>
          </w:p>
          <w:p w14:paraId="5CF01B1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024BC7B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3039EEE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CA_n14A-n30A</w:t>
            </w:r>
          </w:p>
          <w:p w14:paraId="398F06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CA_n14A-n77A</w:t>
            </w:r>
            <w:r w:rsidRPr="00A54D65">
              <w:rPr>
                <w:rFonts w:ascii="Arial" w:eastAsia="宋体" w:hAnsi="Arial"/>
                <w:sz w:val="18"/>
                <w:vertAlign w:val="superscript"/>
                <w:lang w:eastAsia="zh-CN"/>
              </w:rPr>
              <w:t>5</w:t>
            </w:r>
          </w:p>
          <w:p w14:paraId="3F09E8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30E7C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37B0F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8C526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1E3722B" w14:textId="77777777" w:rsidTr="00481A38">
        <w:trPr>
          <w:trHeight w:val="29"/>
        </w:trPr>
        <w:tc>
          <w:tcPr>
            <w:tcW w:w="1911" w:type="dxa"/>
            <w:tcBorders>
              <w:top w:val="nil"/>
              <w:left w:val="single" w:sz="4" w:space="0" w:color="auto"/>
              <w:bottom w:val="nil"/>
              <w:right w:val="single" w:sz="4" w:space="0" w:color="auto"/>
            </w:tcBorders>
          </w:tcPr>
          <w:p w14:paraId="55E4BA4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CA422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59AE2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F7A3C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7E0DC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05E665A" w14:textId="77777777" w:rsidTr="00481A38">
        <w:trPr>
          <w:trHeight w:val="29"/>
        </w:trPr>
        <w:tc>
          <w:tcPr>
            <w:tcW w:w="1911" w:type="dxa"/>
            <w:tcBorders>
              <w:top w:val="nil"/>
              <w:left w:val="single" w:sz="4" w:space="0" w:color="auto"/>
              <w:bottom w:val="nil"/>
              <w:right w:val="single" w:sz="4" w:space="0" w:color="auto"/>
            </w:tcBorders>
          </w:tcPr>
          <w:p w14:paraId="1D9FC49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45E76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CBB27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2893FD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663DE9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513AA52" w14:textId="77777777" w:rsidTr="00481A38">
        <w:trPr>
          <w:trHeight w:val="29"/>
        </w:trPr>
        <w:tc>
          <w:tcPr>
            <w:tcW w:w="1911" w:type="dxa"/>
            <w:tcBorders>
              <w:top w:val="nil"/>
              <w:left w:val="single" w:sz="4" w:space="0" w:color="auto"/>
              <w:bottom w:val="single" w:sz="4" w:space="0" w:color="auto"/>
              <w:right w:val="single" w:sz="4" w:space="0" w:color="auto"/>
            </w:tcBorders>
          </w:tcPr>
          <w:p w14:paraId="40893FF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67EC8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AD52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013E9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CA405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DC9152F" w14:textId="77777777" w:rsidTr="00481A38">
        <w:trPr>
          <w:trHeight w:val="29"/>
        </w:trPr>
        <w:tc>
          <w:tcPr>
            <w:tcW w:w="1911" w:type="dxa"/>
            <w:tcBorders>
              <w:top w:val="single" w:sz="4" w:space="0" w:color="auto"/>
              <w:left w:val="single" w:sz="4" w:space="0" w:color="auto"/>
              <w:bottom w:val="nil"/>
              <w:right w:val="single" w:sz="4" w:space="0" w:color="auto"/>
            </w:tcBorders>
          </w:tcPr>
          <w:p w14:paraId="5E79B54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7E2D1692"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2C7E9CF"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CA_n2A-n14A</w:t>
            </w:r>
          </w:p>
          <w:p w14:paraId="6A616CF5"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CA_n2A-n30A</w:t>
            </w:r>
          </w:p>
          <w:p w14:paraId="369DED23"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CA_n2A-n77A</w:t>
            </w:r>
            <w:r w:rsidRPr="00A54D65">
              <w:rPr>
                <w:rFonts w:ascii="Arial" w:hAnsi="Arial"/>
                <w:sz w:val="18"/>
                <w:vertAlign w:val="superscript"/>
                <w:lang w:eastAsia="zh-CN"/>
              </w:rPr>
              <w:t>5</w:t>
            </w:r>
          </w:p>
          <w:p w14:paraId="639F3466"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CA_n14A-n30A</w:t>
            </w:r>
          </w:p>
          <w:p w14:paraId="6DAA2157" w14:textId="77777777" w:rsidR="00A54D65" w:rsidRPr="00A54D65" w:rsidRDefault="00A54D65" w:rsidP="00A54D65">
            <w:pPr>
              <w:keepNext/>
              <w:keepLines/>
              <w:spacing w:after="0"/>
              <w:jc w:val="center"/>
              <w:rPr>
                <w:rFonts w:ascii="Arial" w:hAnsi="Arial"/>
                <w:kern w:val="2"/>
                <w:sz w:val="18"/>
                <w:szCs w:val="22"/>
                <w:lang w:val="en-US" w:eastAsia="en-GB"/>
              </w:rPr>
            </w:pPr>
            <w:r w:rsidRPr="00A54D65">
              <w:rPr>
                <w:rFonts w:ascii="Arial" w:hAnsi="Arial"/>
                <w:kern w:val="2"/>
                <w:sz w:val="18"/>
                <w:szCs w:val="22"/>
                <w:lang w:val="en-US" w:eastAsia="en-GB"/>
              </w:rPr>
              <w:t>CA_n14A-n77A</w:t>
            </w:r>
            <w:r w:rsidRPr="00A54D65">
              <w:rPr>
                <w:rFonts w:ascii="Arial" w:hAnsi="Arial"/>
                <w:sz w:val="18"/>
                <w:vertAlign w:val="superscript"/>
                <w:lang w:eastAsia="zh-CN"/>
              </w:rPr>
              <w:t>5</w:t>
            </w:r>
          </w:p>
          <w:p w14:paraId="32CE033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hAnsi="Arial" w:cs="Arial"/>
                <w:kern w:val="2"/>
                <w:sz w:val="18"/>
                <w:lang w:val="en-US" w:eastAsia="en-GB"/>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5E0B2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DEBD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A1975CC"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85E864B" w14:textId="77777777" w:rsidTr="00481A38">
        <w:trPr>
          <w:trHeight w:val="29"/>
        </w:trPr>
        <w:tc>
          <w:tcPr>
            <w:tcW w:w="1911" w:type="dxa"/>
            <w:tcBorders>
              <w:top w:val="nil"/>
              <w:left w:val="single" w:sz="4" w:space="0" w:color="auto"/>
              <w:bottom w:val="nil"/>
              <w:right w:val="single" w:sz="4" w:space="0" w:color="auto"/>
            </w:tcBorders>
          </w:tcPr>
          <w:p w14:paraId="563E928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871E0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97D11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4E3DB5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05A6EE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6B0F2AF" w14:textId="77777777" w:rsidTr="00481A38">
        <w:trPr>
          <w:trHeight w:val="29"/>
        </w:trPr>
        <w:tc>
          <w:tcPr>
            <w:tcW w:w="1911" w:type="dxa"/>
            <w:tcBorders>
              <w:top w:val="nil"/>
              <w:left w:val="single" w:sz="4" w:space="0" w:color="auto"/>
              <w:bottom w:val="nil"/>
              <w:right w:val="single" w:sz="4" w:space="0" w:color="auto"/>
            </w:tcBorders>
          </w:tcPr>
          <w:p w14:paraId="7D5298F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C29AD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BAE7A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5549D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A29F53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C210635" w14:textId="77777777" w:rsidTr="00481A38">
        <w:trPr>
          <w:trHeight w:val="29"/>
        </w:trPr>
        <w:tc>
          <w:tcPr>
            <w:tcW w:w="1911" w:type="dxa"/>
            <w:tcBorders>
              <w:top w:val="nil"/>
              <w:left w:val="single" w:sz="4" w:space="0" w:color="auto"/>
              <w:bottom w:val="single" w:sz="4" w:space="0" w:color="auto"/>
              <w:right w:val="single" w:sz="4" w:space="0" w:color="auto"/>
            </w:tcBorders>
          </w:tcPr>
          <w:p w14:paraId="6D5AE3C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E1896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61507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D59D9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F3200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083E88" w14:textId="77777777" w:rsidTr="00481A38">
        <w:trPr>
          <w:trHeight w:val="29"/>
        </w:trPr>
        <w:tc>
          <w:tcPr>
            <w:tcW w:w="1911" w:type="dxa"/>
            <w:tcBorders>
              <w:top w:val="single" w:sz="4" w:space="0" w:color="auto"/>
              <w:left w:val="single" w:sz="4" w:space="0" w:color="auto"/>
              <w:bottom w:val="nil"/>
              <w:right w:val="single" w:sz="4" w:space="0" w:color="auto"/>
            </w:tcBorders>
          </w:tcPr>
          <w:p w14:paraId="79F812B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A-n14A-n</w:t>
            </w:r>
            <w:r w:rsidRPr="00A54D65">
              <w:rPr>
                <w:rFonts w:ascii="Arial" w:eastAsia="宋体" w:hAnsi="Arial"/>
                <w:sz w:val="18"/>
                <w:lang w:val="en-US" w:eastAsia="zh-CN"/>
              </w:rPr>
              <w:t>30</w:t>
            </w:r>
            <w:r w:rsidRPr="00A54D65">
              <w:rPr>
                <w:rFonts w:ascii="Arial" w:eastAsia="宋体" w:hAnsi="Arial"/>
                <w:sz w:val="18"/>
                <w:lang w:eastAsia="zh-CN"/>
              </w:rPr>
              <w:t>A-n77</w:t>
            </w:r>
            <w:r w:rsidRPr="00A54D65">
              <w:rPr>
                <w:rFonts w:ascii="Arial" w:eastAsia="宋体" w:hAnsi="Arial"/>
                <w:sz w:val="18"/>
                <w:lang w:val="en-US" w:eastAsia="zh-CN"/>
              </w:rPr>
              <w:t>(2</w:t>
            </w:r>
            <w:r w:rsidRPr="00A54D65">
              <w:rPr>
                <w:rFonts w:ascii="Arial" w:eastAsia="宋体" w:hAnsi="Arial"/>
                <w:sz w:val="18"/>
                <w:lang w:eastAsia="zh-CN"/>
              </w:rPr>
              <w:t>A</w:t>
            </w:r>
            <w:r w:rsidRPr="00A54D6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CF2F32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4F674F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CA_n2A-n14A</w:t>
            </w:r>
          </w:p>
          <w:p w14:paraId="495AFE6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42DF0B7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01C8923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CA_n14A-n30A</w:t>
            </w:r>
          </w:p>
          <w:p w14:paraId="069E906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CA_n14A-n77A</w:t>
            </w:r>
            <w:r w:rsidRPr="00A54D65">
              <w:rPr>
                <w:rFonts w:ascii="Arial" w:eastAsia="宋体" w:hAnsi="Arial"/>
                <w:sz w:val="18"/>
                <w:vertAlign w:val="superscript"/>
                <w:lang w:eastAsia="zh-CN"/>
              </w:rPr>
              <w:t>5</w:t>
            </w:r>
          </w:p>
          <w:p w14:paraId="0C1708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9DC25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367C4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4B54F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69E94875" w14:textId="77777777" w:rsidTr="00481A38">
        <w:trPr>
          <w:trHeight w:val="29"/>
        </w:trPr>
        <w:tc>
          <w:tcPr>
            <w:tcW w:w="1911" w:type="dxa"/>
            <w:tcBorders>
              <w:top w:val="nil"/>
              <w:left w:val="single" w:sz="4" w:space="0" w:color="auto"/>
              <w:bottom w:val="nil"/>
              <w:right w:val="single" w:sz="4" w:space="0" w:color="auto"/>
            </w:tcBorders>
          </w:tcPr>
          <w:p w14:paraId="7A53D25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B8C22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FCF95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1F6F1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9AAD63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968F613" w14:textId="77777777" w:rsidTr="00481A38">
        <w:trPr>
          <w:trHeight w:val="29"/>
        </w:trPr>
        <w:tc>
          <w:tcPr>
            <w:tcW w:w="1911" w:type="dxa"/>
            <w:tcBorders>
              <w:top w:val="nil"/>
              <w:left w:val="single" w:sz="4" w:space="0" w:color="auto"/>
              <w:bottom w:val="nil"/>
              <w:right w:val="single" w:sz="4" w:space="0" w:color="auto"/>
            </w:tcBorders>
          </w:tcPr>
          <w:p w14:paraId="358DA51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03557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2CEF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F987B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0D7FF4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7BA8056" w14:textId="77777777" w:rsidTr="00481A38">
        <w:trPr>
          <w:trHeight w:val="29"/>
        </w:trPr>
        <w:tc>
          <w:tcPr>
            <w:tcW w:w="1911" w:type="dxa"/>
            <w:tcBorders>
              <w:top w:val="nil"/>
              <w:left w:val="single" w:sz="4" w:space="0" w:color="auto"/>
              <w:bottom w:val="single" w:sz="4" w:space="0" w:color="auto"/>
              <w:right w:val="single" w:sz="4" w:space="0" w:color="auto"/>
            </w:tcBorders>
          </w:tcPr>
          <w:p w14:paraId="0AB501F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19D42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ED7B9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AB475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4DDB01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75550A3" w14:textId="77777777" w:rsidTr="00481A38">
        <w:trPr>
          <w:trHeight w:val="29"/>
        </w:trPr>
        <w:tc>
          <w:tcPr>
            <w:tcW w:w="1911" w:type="dxa"/>
            <w:tcBorders>
              <w:top w:val="single" w:sz="4" w:space="0" w:color="auto"/>
              <w:left w:val="single" w:sz="4" w:space="0" w:color="auto"/>
              <w:bottom w:val="nil"/>
              <w:right w:val="single" w:sz="4" w:space="0" w:color="auto"/>
            </w:tcBorders>
          </w:tcPr>
          <w:p w14:paraId="38DA2C5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24E51D2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049BC5C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CA_n2A-n14A</w:t>
            </w:r>
          </w:p>
          <w:p w14:paraId="66FDF7C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CA_n2A-n30A</w:t>
            </w:r>
          </w:p>
          <w:p w14:paraId="3818048F"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0C73A55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CA_n14A-n30A</w:t>
            </w:r>
          </w:p>
          <w:p w14:paraId="4B99ACD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CA_n14A-n77A</w:t>
            </w:r>
            <w:r w:rsidRPr="00A54D65">
              <w:rPr>
                <w:rFonts w:ascii="Arial" w:hAnsi="Arial"/>
                <w:sz w:val="18"/>
                <w:vertAlign w:val="superscript"/>
                <w:lang w:eastAsia="zh-CN"/>
              </w:rPr>
              <w:t>5</w:t>
            </w:r>
          </w:p>
          <w:p w14:paraId="6189094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35B9B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2281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7DEBF1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69EC41D" w14:textId="77777777" w:rsidTr="00481A38">
        <w:trPr>
          <w:trHeight w:val="29"/>
        </w:trPr>
        <w:tc>
          <w:tcPr>
            <w:tcW w:w="1911" w:type="dxa"/>
            <w:tcBorders>
              <w:top w:val="nil"/>
              <w:left w:val="single" w:sz="4" w:space="0" w:color="auto"/>
              <w:bottom w:val="nil"/>
              <w:right w:val="single" w:sz="4" w:space="0" w:color="auto"/>
            </w:tcBorders>
          </w:tcPr>
          <w:p w14:paraId="5F03461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BA5E2FD"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01C19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C6C11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8D6E1B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1D48AB" w14:textId="77777777" w:rsidTr="00481A38">
        <w:trPr>
          <w:trHeight w:val="29"/>
        </w:trPr>
        <w:tc>
          <w:tcPr>
            <w:tcW w:w="1911" w:type="dxa"/>
            <w:tcBorders>
              <w:top w:val="nil"/>
              <w:left w:val="single" w:sz="4" w:space="0" w:color="auto"/>
              <w:bottom w:val="nil"/>
              <w:right w:val="single" w:sz="4" w:space="0" w:color="auto"/>
            </w:tcBorders>
          </w:tcPr>
          <w:p w14:paraId="63D645B4"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E3CFAEF"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7375E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C7FA3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79FB63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455AACA" w14:textId="77777777" w:rsidTr="00481A38">
        <w:trPr>
          <w:trHeight w:val="29"/>
        </w:trPr>
        <w:tc>
          <w:tcPr>
            <w:tcW w:w="1911" w:type="dxa"/>
            <w:tcBorders>
              <w:top w:val="nil"/>
              <w:left w:val="single" w:sz="4" w:space="0" w:color="auto"/>
              <w:bottom w:val="single" w:sz="4" w:space="0" w:color="auto"/>
              <w:right w:val="single" w:sz="4" w:space="0" w:color="auto"/>
            </w:tcBorders>
          </w:tcPr>
          <w:p w14:paraId="2F79C44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D6BB0C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6AC6F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5F12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84FB16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00627FE" w14:textId="77777777" w:rsidTr="00481A38">
        <w:trPr>
          <w:trHeight w:val="29"/>
        </w:trPr>
        <w:tc>
          <w:tcPr>
            <w:tcW w:w="1911" w:type="dxa"/>
            <w:tcBorders>
              <w:top w:val="single" w:sz="4" w:space="0" w:color="auto"/>
              <w:left w:val="single" w:sz="4" w:space="0" w:color="auto"/>
              <w:bottom w:val="nil"/>
              <w:right w:val="single" w:sz="4" w:space="0" w:color="auto"/>
            </w:tcBorders>
          </w:tcPr>
          <w:p w14:paraId="0585D0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14</w:t>
            </w:r>
            <w:r w:rsidRPr="00A54D65">
              <w:rPr>
                <w:rFonts w:ascii="Arial" w:eastAsia="宋体" w:hAnsi="Arial"/>
                <w:sz w:val="18"/>
                <w:lang w:eastAsia="zh-CN"/>
              </w:rPr>
              <w:t>A-n</w:t>
            </w:r>
            <w:r w:rsidRPr="00A54D65">
              <w:rPr>
                <w:rFonts w:ascii="Arial" w:eastAsia="宋体" w:hAnsi="Arial"/>
                <w:sz w:val="18"/>
                <w:lang w:val="en-US" w:eastAsia="zh-CN"/>
              </w:rPr>
              <w:t>66</w:t>
            </w:r>
            <w:r w:rsidRPr="00A54D6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994769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4F96FC5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CA_n2A-n14A</w:t>
            </w:r>
          </w:p>
          <w:p w14:paraId="6E5B5BF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41E3DBB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5D70ABF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CA_n14A-n66A</w:t>
            </w:r>
          </w:p>
          <w:p w14:paraId="4681C3D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CA_n14A-n77A</w:t>
            </w:r>
            <w:r w:rsidRPr="00A54D65">
              <w:rPr>
                <w:rFonts w:ascii="Arial" w:eastAsia="宋体" w:hAnsi="Arial"/>
                <w:sz w:val="18"/>
                <w:vertAlign w:val="superscript"/>
                <w:lang w:eastAsia="zh-CN"/>
              </w:rPr>
              <w:t>5</w:t>
            </w:r>
          </w:p>
          <w:p w14:paraId="7B4340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E12864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B610F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B5659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B3C0214" w14:textId="77777777" w:rsidTr="00481A38">
        <w:trPr>
          <w:trHeight w:val="29"/>
        </w:trPr>
        <w:tc>
          <w:tcPr>
            <w:tcW w:w="1911" w:type="dxa"/>
            <w:tcBorders>
              <w:top w:val="nil"/>
              <w:left w:val="single" w:sz="4" w:space="0" w:color="auto"/>
              <w:bottom w:val="nil"/>
              <w:right w:val="single" w:sz="4" w:space="0" w:color="auto"/>
            </w:tcBorders>
          </w:tcPr>
          <w:p w14:paraId="47391DA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337C7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3AB12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DAC04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B2FFE5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1B8A772" w14:textId="77777777" w:rsidTr="00481A38">
        <w:trPr>
          <w:trHeight w:val="29"/>
        </w:trPr>
        <w:tc>
          <w:tcPr>
            <w:tcW w:w="1911" w:type="dxa"/>
            <w:tcBorders>
              <w:top w:val="nil"/>
              <w:left w:val="single" w:sz="4" w:space="0" w:color="auto"/>
              <w:bottom w:val="nil"/>
              <w:right w:val="single" w:sz="4" w:space="0" w:color="auto"/>
            </w:tcBorders>
          </w:tcPr>
          <w:p w14:paraId="682889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3EB46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9B1B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7BAA5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428A1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ECFCF21" w14:textId="77777777" w:rsidTr="00481A38">
        <w:trPr>
          <w:trHeight w:val="29"/>
        </w:trPr>
        <w:tc>
          <w:tcPr>
            <w:tcW w:w="1911" w:type="dxa"/>
            <w:tcBorders>
              <w:top w:val="nil"/>
              <w:left w:val="single" w:sz="4" w:space="0" w:color="auto"/>
              <w:bottom w:val="single" w:sz="4" w:space="0" w:color="auto"/>
              <w:right w:val="single" w:sz="4" w:space="0" w:color="auto"/>
            </w:tcBorders>
          </w:tcPr>
          <w:p w14:paraId="23FC630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70009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3E47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F199B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A35A6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269B31" w14:textId="77777777" w:rsidTr="00481A38">
        <w:trPr>
          <w:trHeight w:val="29"/>
        </w:trPr>
        <w:tc>
          <w:tcPr>
            <w:tcW w:w="1911" w:type="dxa"/>
            <w:tcBorders>
              <w:top w:val="single" w:sz="4" w:space="0" w:color="auto"/>
              <w:left w:val="single" w:sz="4" w:space="0" w:color="auto"/>
              <w:bottom w:val="nil"/>
              <w:right w:val="single" w:sz="4" w:space="0" w:color="auto"/>
            </w:tcBorders>
          </w:tcPr>
          <w:p w14:paraId="5549D0D2"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0BDCEC1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355A2C76"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CA_n2A-n14A</w:t>
            </w:r>
          </w:p>
          <w:p w14:paraId="5F68793E"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CA_n2A-n66A</w:t>
            </w:r>
          </w:p>
          <w:p w14:paraId="46001936"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CA_n2A-n77A</w:t>
            </w:r>
            <w:r w:rsidRPr="00A54D65">
              <w:rPr>
                <w:rFonts w:ascii="Arial" w:hAnsi="Arial"/>
                <w:sz w:val="18"/>
                <w:vertAlign w:val="superscript"/>
                <w:lang w:eastAsia="zh-CN"/>
              </w:rPr>
              <w:t>5</w:t>
            </w:r>
          </w:p>
          <w:p w14:paraId="0CD416B8"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CA_n14A-n66A</w:t>
            </w:r>
          </w:p>
          <w:p w14:paraId="3F784C1D"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CA_n14A-n77A</w:t>
            </w:r>
            <w:r w:rsidRPr="00A54D65">
              <w:rPr>
                <w:rFonts w:ascii="Arial" w:hAnsi="Arial"/>
                <w:sz w:val="18"/>
                <w:vertAlign w:val="superscript"/>
                <w:lang w:eastAsia="zh-CN"/>
              </w:rPr>
              <w:t>5</w:t>
            </w:r>
          </w:p>
          <w:p w14:paraId="050CC20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7BBFE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7D36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6998920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9F71C16" w14:textId="77777777" w:rsidTr="00481A38">
        <w:trPr>
          <w:trHeight w:val="29"/>
        </w:trPr>
        <w:tc>
          <w:tcPr>
            <w:tcW w:w="1911" w:type="dxa"/>
            <w:tcBorders>
              <w:top w:val="nil"/>
              <w:left w:val="single" w:sz="4" w:space="0" w:color="auto"/>
              <w:bottom w:val="nil"/>
              <w:right w:val="single" w:sz="4" w:space="0" w:color="auto"/>
            </w:tcBorders>
          </w:tcPr>
          <w:p w14:paraId="6D1C645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41562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9246F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4B972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602EF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D5A8ADE" w14:textId="77777777" w:rsidTr="00481A38">
        <w:trPr>
          <w:trHeight w:val="29"/>
        </w:trPr>
        <w:tc>
          <w:tcPr>
            <w:tcW w:w="1911" w:type="dxa"/>
            <w:tcBorders>
              <w:top w:val="nil"/>
              <w:left w:val="single" w:sz="4" w:space="0" w:color="auto"/>
              <w:bottom w:val="nil"/>
              <w:right w:val="single" w:sz="4" w:space="0" w:color="auto"/>
            </w:tcBorders>
          </w:tcPr>
          <w:p w14:paraId="47FD6E1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74D94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0FEE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FF59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0DFA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294DEB" w14:textId="77777777" w:rsidTr="00481A38">
        <w:trPr>
          <w:trHeight w:val="29"/>
        </w:trPr>
        <w:tc>
          <w:tcPr>
            <w:tcW w:w="1911" w:type="dxa"/>
            <w:tcBorders>
              <w:top w:val="nil"/>
              <w:left w:val="single" w:sz="4" w:space="0" w:color="auto"/>
              <w:bottom w:val="single" w:sz="4" w:space="0" w:color="auto"/>
              <w:right w:val="single" w:sz="4" w:space="0" w:color="auto"/>
            </w:tcBorders>
          </w:tcPr>
          <w:p w14:paraId="758E5A0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2100F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2F84D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06DB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116A5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835D8D" w14:textId="77777777" w:rsidTr="00481A38">
        <w:trPr>
          <w:trHeight w:val="29"/>
        </w:trPr>
        <w:tc>
          <w:tcPr>
            <w:tcW w:w="1911" w:type="dxa"/>
            <w:tcBorders>
              <w:top w:val="single" w:sz="4" w:space="0" w:color="auto"/>
              <w:left w:val="single" w:sz="4" w:space="0" w:color="auto"/>
              <w:bottom w:val="nil"/>
              <w:right w:val="single" w:sz="4" w:space="0" w:color="auto"/>
            </w:tcBorders>
          </w:tcPr>
          <w:p w14:paraId="549F00B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72EA7BB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898E729"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CA_n2A-n14A</w:t>
            </w:r>
          </w:p>
          <w:p w14:paraId="0CE8D50F"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CA_n2A-n66A</w:t>
            </w:r>
          </w:p>
          <w:p w14:paraId="5B4246A9"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CA_n2A-n77A</w:t>
            </w:r>
            <w:r w:rsidRPr="00A54D65">
              <w:rPr>
                <w:rFonts w:ascii="Arial" w:hAnsi="Arial"/>
                <w:sz w:val="18"/>
                <w:vertAlign w:val="superscript"/>
                <w:lang w:eastAsia="zh-CN"/>
              </w:rPr>
              <w:t>5</w:t>
            </w:r>
          </w:p>
          <w:p w14:paraId="189DB3AA"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CA_n14A-n66A</w:t>
            </w:r>
          </w:p>
          <w:p w14:paraId="7502344E" w14:textId="77777777" w:rsidR="00A54D65" w:rsidRPr="00A54D65" w:rsidRDefault="00A54D65" w:rsidP="00A54D65">
            <w:pPr>
              <w:keepNext/>
              <w:keepLines/>
              <w:spacing w:after="0"/>
              <w:jc w:val="center"/>
              <w:rPr>
                <w:rFonts w:ascii="Arial" w:eastAsia="宋体" w:hAnsi="Arial"/>
                <w:kern w:val="2"/>
                <w:sz w:val="18"/>
                <w:szCs w:val="22"/>
                <w:lang w:val="en-US" w:eastAsia="en-GB"/>
              </w:rPr>
            </w:pPr>
            <w:r w:rsidRPr="00A54D65">
              <w:rPr>
                <w:rFonts w:ascii="Arial" w:eastAsia="宋体" w:hAnsi="Arial"/>
                <w:kern w:val="2"/>
                <w:sz w:val="18"/>
                <w:szCs w:val="22"/>
                <w:lang w:val="en-US" w:eastAsia="en-GB"/>
              </w:rPr>
              <w:t>CA_n14A-n77A</w:t>
            </w:r>
            <w:r w:rsidRPr="00A54D65">
              <w:rPr>
                <w:rFonts w:ascii="Arial" w:hAnsi="Arial"/>
                <w:sz w:val="18"/>
                <w:vertAlign w:val="superscript"/>
                <w:lang w:eastAsia="zh-CN"/>
              </w:rPr>
              <w:t>5</w:t>
            </w:r>
          </w:p>
          <w:p w14:paraId="709D9356"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en-GB"/>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2A45F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CA50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8F38D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EC42B66" w14:textId="77777777" w:rsidTr="00481A38">
        <w:trPr>
          <w:trHeight w:val="29"/>
        </w:trPr>
        <w:tc>
          <w:tcPr>
            <w:tcW w:w="1911" w:type="dxa"/>
            <w:tcBorders>
              <w:top w:val="nil"/>
              <w:left w:val="single" w:sz="4" w:space="0" w:color="auto"/>
              <w:bottom w:val="nil"/>
              <w:right w:val="single" w:sz="4" w:space="0" w:color="auto"/>
            </w:tcBorders>
          </w:tcPr>
          <w:p w14:paraId="5BA8C9D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53C18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34270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0C9AF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46556E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BACBAA3" w14:textId="77777777" w:rsidTr="00481A38">
        <w:trPr>
          <w:trHeight w:val="29"/>
        </w:trPr>
        <w:tc>
          <w:tcPr>
            <w:tcW w:w="1911" w:type="dxa"/>
            <w:tcBorders>
              <w:top w:val="nil"/>
              <w:left w:val="single" w:sz="4" w:space="0" w:color="auto"/>
              <w:bottom w:val="nil"/>
              <w:right w:val="single" w:sz="4" w:space="0" w:color="auto"/>
            </w:tcBorders>
          </w:tcPr>
          <w:p w14:paraId="66C19A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41E48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E936B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E5916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610804C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1E4426" w14:textId="77777777" w:rsidTr="00481A38">
        <w:trPr>
          <w:trHeight w:val="29"/>
        </w:trPr>
        <w:tc>
          <w:tcPr>
            <w:tcW w:w="1911" w:type="dxa"/>
            <w:tcBorders>
              <w:top w:val="nil"/>
              <w:left w:val="single" w:sz="4" w:space="0" w:color="auto"/>
              <w:bottom w:val="single" w:sz="4" w:space="0" w:color="auto"/>
              <w:right w:val="single" w:sz="4" w:space="0" w:color="auto"/>
            </w:tcBorders>
          </w:tcPr>
          <w:p w14:paraId="7C80BF5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39CC1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586E7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91D3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62DF5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F7F689" w14:textId="77777777" w:rsidTr="00481A38">
        <w:trPr>
          <w:trHeight w:val="29"/>
        </w:trPr>
        <w:tc>
          <w:tcPr>
            <w:tcW w:w="1911" w:type="dxa"/>
            <w:tcBorders>
              <w:top w:val="single" w:sz="4" w:space="0" w:color="auto"/>
              <w:left w:val="single" w:sz="4" w:space="0" w:color="auto"/>
              <w:bottom w:val="nil"/>
              <w:right w:val="single" w:sz="4" w:space="0" w:color="auto"/>
            </w:tcBorders>
          </w:tcPr>
          <w:p w14:paraId="12294D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A-n14A-n</w:t>
            </w:r>
            <w:r w:rsidRPr="00A54D65">
              <w:rPr>
                <w:rFonts w:ascii="Arial" w:eastAsia="宋体" w:hAnsi="Arial"/>
                <w:sz w:val="18"/>
                <w:lang w:val="en-US" w:eastAsia="zh-CN"/>
              </w:rPr>
              <w:t>66</w:t>
            </w:r>
            <w:r w:rsidRPr="00A54D65">
              <w:rPr>
                <w:rFonts w:ascii="Arial" w:eastAsia="宋体" w:hAnsi="Arial"/>
                <w:sz w:val="18"/>
                <w:lang w:eastAsia="zh-CN"/>
              </w:rPr>
              <w:t>A-n77</w:t>
            </w:r>
            <w:r w:rsidRPr="00A54D65">
              <w:rPr>
                <w:rFonts w:ascii="Arial" w:eastAsia="宋体" w:hAnsi="Arial"/>
                <w:sz w:val="18"/>
                <w:lang w:val="en-US" w:eastAsia="zh-CN"/>
              </w:rPr>
              <w:t>(2</w:t>
            </w:r>
            <w:r w:rsidRPr="00A54D65">
              <w:rPr>
                <w:rFonts w:ascii="Arial" w:eastAsia="宋体" w:hAnsi="Arial"/>
                <w:sz w:val="18"/>
                <w:lang w:eastAsia="zh-CN"/>
              </w:rPr>
              <w:t>A</w:t>
            </w:r>
            <w:r w:rsidRPr="00A54D6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583B73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w:t>
            </w:r>
          </w:p>
          <w:p w14:paraId="391834A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CA_n2A-n14A</w:t>
            </w:r>
          </w:p>
          <w:p w14:paraId="70A8168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7B74ED3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4FBC5AD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CA_n14A-n66A</w:t>
            </w:r>
          </w:p>
          <w:p w14:paraId="07F52B6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CA_n14A-n77A</w:t>
            </w:r>
            <w:r w:rsidRPr="00A54D65">
              <w:rPr>
                <w:rFonts w:ascii="Arial" w:eastAsia="宋体" w:hAnsi="Arial"/>
                <w:sz w:val="18"/>
                <w:vertAlign w:val="superscript"/>
                <w:lang w:eastAsia="zh-CN"/>
              </w:rPr>
              <w:t>5</w:t>
            </w:r>
          </w:p>
          <w:p w14:paraId="638E73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00E67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9742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DEC9F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034C72F" w14:textId="77777777" w:rsidTr="00481A38">
        <w:trPr>
          <w:trHeight w:val="29"/>
        </w:trPr>
        <w:tc>
          <w:tcPr>
            <w:tcW w:w="1911" w:type="dxa"/>
            <w:tcBorders>
              <w:top w:val="nil"/>
              <w:left w:val="single" w:sz="4" w:space="0" w:color="auto"/>
              <w:bottom w:val="nil"/>
              <w:right w:val="single" w:sz="4" w:space="0" w:color="auto"/>
            </w:tcBorders>
          </w:tcPr>
          <w:p w14:paraId="65B9908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AEB669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CA670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6DF1A5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8012D5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381DDA6" w14:textId="77777777" w:rsidTr="00481A38">
        <w:trPr>
          <w:trHeight w:val="29"/>
        </w:trPr>
        <w:tc>
          <w:tcPr>
            <w:tcW w:w="1911" w:type="dxa"/>
            <w:tcBorders>
              <w:top w:val="nil"/>
              <w:left w:val="single" w:sz="4" w:space="0" w:color="auto"/>
              <w:bottom w:val="nil"/>
              <w:right w:val="single" w:sz="4" w:space="0" w:color="auto"/>
            </w:tcBorders>
          </w:tcPr>
          <w:p w14:paraId="73CA1D7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D9D57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E02C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17E94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5D9DF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B1915C" w14:textId="77777777" w:rsidTr="00481A38">
        <w:trPr>
          <w:trHeight w:val="29"/>
        </w:trPr>
        <w:tc>
          <w:tcPr>
            <w:tcW w:w="1911" w:type="dxa"/>
            <w:tcBorders>
              <w:top w:val="nil"/>
              <w:left w:val="single" w:sz="4" w:space="0" w:color="auto"/>
              <w:bottom w:val="single" w:sz="4" w:space="0" w:color="auto"/>
              <w:right w:val="single" w:sz="4" w:space="0" w:color="auto"/>
            </w:tcBorders>
          </w:tcPr>
          <w:p w14:paraId="5821301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3F269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B8643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E896D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56F0D89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9982D5" w14:textId="77777777" w:rsidTr="00481A38">
        <w:trPr>
          <w:trHeight w:val="29"/>
        </w:trPr>
        <w:tc>
          <w:tcPr>
            <w:tcW w:w="1911" w:type="dxa"/>
            <w:tcBorders>
              <w:top w:val="single" w:sz="4" w:space="0" w:color="auto"/>
              <w:left w:val="single" w:sz="4" w:space="0" w:color="auto"/>
              <w:bottom w:val="nil"/>
              <w:right w:val="single" w:sz="4" w:space="0" w:color="auto"/>
            </w:tcBorders>
          </w:tcPr>
          <w:p w14:paraId="67227054"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2F3C34BD"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33BFF18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CA_n2A-n14A</w:t>
            </w:r>
          </w:p>
          <w:p w14:paraId="65A2A59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2BB72C8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2D342A5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CA_n14A-n66A</w:t>
            </w:r>
          </w:p>
          <w:p w14:paraId="4549D3C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CA_n14A-n77A</w:t>
            </w:r>
            <w:r w:rsidRPr="00A54D65">
              <w:rPr>
                <w:rFonts w:ascii="Arial" w:hAnsi="Arial"/>
                <w:sz w:val="18"/>
                <w:vertAlign w:val="superscript"/>
                <w:lang w:eastAsia="zh-CN"/>
              </w:rPr>
              <w:t>5</w:t>
            </w:r>
          </w:p>
          <w:p w14:paraId="3C4F4B2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02A4F4"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7F0E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626A6B"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E317ED5" w14:textId="77777777" w:rsidTr="00481A38">
        <w:trPr>
          <w:trHeight w:val="29"/>
        </w:trPr>
        <w:tc>
          <w:tcPr>
            <w:tcW w:w="1911" w:type="dxa"/>
            <w:tcBorders>
              <w:top w:val="nil"/>
              <w:left w:val="single" w:sz="4" w:space="0" w:color="auto"/>
              <w:bottom w:val="nil"/>
              <w:right w:val="single" w:sz="4" w:space="0" w:color="auto"/>
            </w:tcBorders>
          </w:tcPr>
          <w:p w14:paraId="743CF7DF"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1FE25B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F8BE8E"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AB343D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A3DC16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0E4FA6" w14:textId="77777777" w:rsidTr="00481A38">
        <w:trPr>
          <w:trHeight w:val="29"/>
        </w:trPr>
        <w:tc>
          <w:tcPr>
            <w:tcW w:w="1911" w:type="dxa"/>
            <w:tcBorders>
              <w:top w:val="nil"/>
              <w:left w:val="single" w:sz="4" w:space="0" w:color="auto"/>
              <w:bottom w:val="nil"/>
              <w:right w:val="single" w:sz="4" w:space="0" w:color="auto"/>
            </w:tcBorders>
          </w:tcPr>
          <w:p w14:paraId="0BDB993C"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2923CD6"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348D66"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2149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3E11E86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DB38A0F" w14:textId="77777777" w:rsidTr="00481A38">
        <w:trPr>
          <w:trHeight w:val="29"/>
        </w:trPr>
        <w:tc>
          <w:tcPr>
            <w:tcW w:w="1911" w:type="dxa"/>
            <w:tcBorders>
              <w:top w:val="nil"/>
              <w:left w:val="single" w:sz="4" w:space="0" w:color="auto"/>
              <w:bottom w:val="single" w:sz="4" w:space="0" w:color="auto"/>
              <w:right w:val="single" w:sz="4" w:space="0" w:color="auto"/>
            </w:tcBorders>
          </w:tcPr>
          <w:p w14:paraId="50127A0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FE05FD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CAB51F"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9328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C7CE03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4199FBC" w14:textId="77777777" w:rsidTr="00481A38">
        <w:trPr>
          <w:trHeight w:val="29"/>
        </w:trPr>
        <w:tc>
          <w:tcPr>
            <w:tcW w:w="1911" w:type="dxa"/>
            <w:tcBorders>
              <w:top w:val="single" w:sz="4" w:space="0" w:color="auto"/>
              <w:left w:val="single" w:sz="4" w:space="0" w:color="auto"/>
              <w:bottom w:val="nil"/>
              <w:right w:val="single" w:sz="4" w:space="0" w:color="auto"/>
            </w:tcBorders>
          </w:tcPr>
          <w:p w14:paraId="5BC42BA0" w14:textId="77777777" w:rsidR="00A54D65" w:rsidRPr="00A54D65" w:rsidRDefault="00A54D65" w:rsidP="00A54D65">
            <w:pPr>
              <w:keepNext/>
              <w:keepLines/>
              <w:spacing w:after="0"/>
              <w:jc w:val="center"/>
              <w:rPr>
                <w:rFonts w:ascii="Arial" w:eastAsia="MS Mincho" w:hAnsi="Arial"/>
                <w:sz w:val="18"/>
                <w:lang w:eastAsia="zh-CN"/>
              </w:rPr>
            </w:pPr>
            <w:r w:rsidRPr="00A54D65">
              <w:rPr>
                <w:rFonts w:ascii="Arial" w:eastAsia="宋体"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FCA9296"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696648D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CA_n2A-n14A</w:t>
            </w:r>
          </w:p>
          <w:p w14:paraId="1404B9AC"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CA_n2A-n66A</w:t>
            </w:r>
          </w:p>
          <w:p w14:paraId="1453A7FF" w14:textId="77777777" w:rsidR="00A54D65" w:rsidRPr="00A54D65" w:rsidRDefault="00A54D65" w:rsidP="00A54D65">
            <w:pPr>
              <w:keepNext/>
              <w:keepLines/>
              <w:spacing w:after="0"/>
              <w:jc w:val="center"/>
              <w:rPr>
                <w:rFonts w:ascii="Arial" w:hAnsi="Arial"/>
                <w:sz w:val="18"/>
                <w:lang w:eastAsia="zh-CN"/>
              </w:rPr>
            </w:pPr>
            <w:r w:rsidRPr="00A54D65">
              <w:rPr>
                <w:rFonts w:ascii="Arial" w:eastAsia="宋体" w:hAnsi="Arial"/>
                <w:kern w:val="2"/>
                <w:sz w:val="18"/>
                <w:szCs w:val="22"/>
                <w:lang w:val="en-US"/>
              </w:rPr>
              <w:t>CA_n2A-n77A</w:t>
            </w:r>
            <w:r w:rsidRPr="00A54D65">
              <w:rPr>
                <w:rFonts w:ascii="Arial" w:hAnsi="Arial"/>
                <w:sz w:val="18"/>
                <w:vertAlign w:val="superscript"/>
                <w:lang w:eastAsia="zh-CN"/>
              </w:rPr>
              <w:t>5</w:t>
            </w:r>
          </w:p>
          <w:p w14:paraId="6860911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CA_n14A-n66A</w:t>
            </w:r>
          </w:p>
          <w:p w14:paraId="5BAA123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CA_n14A-n77A</w:t>
            </w:r>
            <w:r w:rsidRPr="00A54D65">
              <w:rPr>
                <w:rFonts w:ascii="Arial" w:hAnsi="Arial"/>
                <w:sz w:val="18"/>
                <w:vertAlign w:val="superscript"/>
                <w:lang w:eastAsia="zh-CN"/>
              </w:rPr>
              <w:t>5</w:t>
            </w:r>
          </w:p>
          <w:p w14:paraId="2688B38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5CE237"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5F487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D6B2FE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1DCD0F2E" w14:textId="77777777" w:rsidTr="00481A38">
        <w:trPr>
          <w:trHeight w:val="29"/>
        </w:trPr>
        <w:tc>
          <w:tcPr>
            <w:tcW w:w="1911" w:type="dxa"/>
            <w:tcBorders>
              <w:top w:val="nil"/>
              <w:left w:val="single" w:sz="4" w:space="0" w:color="auto"/>
              <w:bottom w:val="nil"/>
              <w:right w:val="single" w:sz="4" w:space="0" w:color="auto"/>
            </w:tcBorders>
          </w:tcPr>
          <w:p w14:paraId="1611E1F1"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7158ABB"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77F9E8"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5BB08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335B0D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29FE471" w14:textId="77777777" w:rsidTr="00481A38">
        <w:trPr>
          <w:trHeight w:val="29"/>
        </w:trPr>
        <w:tc>
          <w:tcPr>
            <w:tcW w:w="1911" w:type="dxa"/>
            <w:tcBorders>
              <w:top w:val="nil"/>
              <w:left w:val="single" w:sz="4" w:space="0" w:color="auto"/>
              <w:bottom w:val="nil"/>
              <w:right w:val="single" w:sz="4" w:space="0" w:color="auto"/>
            </w:tcBorders>
          </w:tcPr>
          <w:p w14:paraId="5ECC159A"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659022"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57445E"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BE67F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BEB12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AC7E863" w14:textId="77777777" w:rsidTr="00481A38">
        <w:trPr>
          <w:trHeight w:val="29"/>
        </w:trPr>
        <w:tc>
          <w:tcPr>
            <w:tcW w:w="1911" w:type="dxa"/>
            <w:tcBorders>
              <w:top w:val="nil"/>
              <w:left w:val="single" w:sz="4" w:space="0" w:color="auto"/>
              <w:bottom w:val="single" w:sz="4" w:space="0" w:color="auto"/>
              <w:right w:val="single" w:sz="4" w:space="0" w:color="auto"/>
            </w:tcBorders>
          </w:tcPr>
          <w:p w14:paraId="1B0B7568" w14:textId="77777777" w:rsidR="00A54D65" w:rsidRPr="00A54D65" w:rsidRDefault="00A54D65" w:rsidP="00A54D65">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1A3CCA8"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EF1383"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CC51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2A53C56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0407CB9" w14:textId="77777777" w:rsidTr="00481A38">
        <w:trPr>
          <w:trHeight w:val="29"/>
        </w:trPr>
        <w:tc>
          <w:tcPr>
            <w:tcW w:w="1911" w:type="dxa"/>
            <w:tcBorders>
              <w:top w:val="single" w:sz="4" w:space="0" w:color="auto"/>
              <w:left w:val="single" w:sz="4" w:space="0" w:color="auto"/>
              <w:bottom w:val="nil"/>
              <w:right w:val="single" w:sz="4" w:space="0" w:color="auto"/>
            </w:tcBorders>
          </w:tcPr>
          <w:p w14:paraId="122B09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18096DC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3CC5801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7FD035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19776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AAAB4D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E884E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6BED0AC4" w14:textId="77777777" w:rsidTr="00481A38">
        <w:trPr>
          <w:trHeight w:val="29"/>
        </w:trPr>
        <w:tc>
          <w:tcPr>
            <w:tcW w:w="1911" w:type="dxa"/>
            <w:tcBorders>
              <w:top w:val="nil"/>
              <w:left w:val="single" w:sz="4" w:space="0" w:color="auto"/>
              <w:bottom w:val="nil"/>
              <w:right w:val="single" w:sz="4" w:space="0" w:color="auto"/>
            </w:tcBorders>
          </w:tcPr>
          <w:p w14:paraId="34FD8C0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F141E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7939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48F23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24E2BA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716563" w14:textId="77777777" w:rsidTr="00481A38">
        <w:trPr>
          <w:trHeight w:val="29"/>
        </w:trPr>
        <w:tc>
          <w:tcPr>
            <w:tcW w:w="1911" w:type="dxa"/>
            <w:tcBorders>
              <w:top w:val="nil"/>
              <w:left w:val="single" w:sz="4" w:space="0" w:color="auto"/>
              <w:bottom w:val="nil"/>
              <w:right w:val="single" w:sz="4" w:space="0" w:color="auto"/>
            </w:tcBorders>
          </w:tcPr>
          <w:p w14:paraId="7FC2F96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E6324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242D4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5EADCE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E2891E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59E1495" w14:textId="77777777" w:rsidTr="00481A38">
        <w:trPr>
          <w:trHeight w:val="29"/>
        </w:trPr>
        <w:tc>
          <w:tcPr>
            <w:tcW w:w="1911" w:type="dxa"/>
            <w:tcBorders>
              <w:top w:val="nil"/>
              <w:left w:val="single" w:sz="4" w:space="0" w:color="auto"/>
              <w:bottom w:val="single" w:sz="4" w:space="0" w:color="auto"/>
              <w:right w:val="single" w:sz="4" w:space="0" w:color="auto"/>
            </w:tcBorders>
          </w:tcPr>
          <w:p w14:paraId="4A4B827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D8367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AD5D8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7E9BAA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CAAF5A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1BFBBF0" w14:textId="77777777" w:rsidTr="00481A38">
        <w:trPr>
          <w:trHeight w:val="29"/>
        </w:trPr>
        <w:tc>
          <w:tcPr>
            <w:tcW w:w="1911" w:type="dxa"/>
            <w:tcBorders>
              <w:top w:val="single" w:sz="4" w:space="0" w:color="auto"/>
              <w:left w:val="single" w:sz="4" w:space="0" w:color="auto"/>
              <w:bottom w:val="nil"/>
              <w:right w:val="single" w:sz="4" w:space="0" w:color="auto"/>
            </w:tcBorders>
          </w:tcPr>
          <w:p w14:paraId="6C884B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43C94AF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1C4E58B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04AE8D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772390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40267E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B59091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4D12AC33" w14:textId="77777777" w:rsidTr="00481A38">
        <w:trPr>
          <w:trHeight w:val="29"/>
        </w:trPr>
        <w:tc>
          <w:tcPr>
            <w:tcW w:w="1911" w:type="dxa"/>
            <w:tcBorders>
              <w:top w:val="nil"/>
              <w:left w:val="single" w:sz="4" w:space="0" w:color="auto"/>
              <w:bottom w:val="nil"/>
              <w:right w:val="single" w:sz="4" w:space="0" w:color="auto"/>
            </w:tcBorders>
          </w:tcPr>
          <w:p w14:paraId="3399993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97A13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10510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700A3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E7A18B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913D51F" w14:textId="77777777" w:rsidTr="00481A38">
        <w:trPr>
          <w:trHeight w:val="29"/>
        </w:trPr>
        <w:tc>
          <w:tcPr>
            <w:tcW w:w="1911" w:type="dxa"/>
            <w:tcBorders>
              <w:top w:val="nil"/>
              <w:left w:val="single" w:sz="4" w:space="0" w:color="auto"/>
              <w:bottom w:val="nil"/>
              <w:right w:val="single" w:sz="4" w:space="0" w:color="auto"/>
            </w:tcBorders>
          </w:tcPr>
          <w:p w14:paraId="6064EF3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396D1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AE4F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3CEE13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2A32D7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2DE592E" w14:textId="77777777" w:rsidTr="00481A38">
        <w:trPr>
          <w:trHeight w:val="29"/>
        </w:trPr>
        <w:tc>
          <w:tcPr>
            <w:tcW w:w="1911" w:type="dxa"/>
            <w:tcBorders>
              <w:top w:val="nil"/>
              <w:left w:val="single" w:sz="4" w:space="0" w:color="auto"/>
              <w:bottom w:val="single" w:sz="4" w:space="0" w:color="auto"/>
              <w:right w:val="single" w:sz="4" w:space="0" w:color="auto"/>
            </w:tcBorders>
          </w:tcPr>
          <w:p w14:paraId="78E3C42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E8E75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06A2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F4F05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7B5572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2A4911D" w14:textId="77777777" w:rsidTr="00481A38">
        <w:trPr>
          <w:trHeight w:val="29"/>
        </w:trPr>
        <w:tc>
          <w:tcPr>
            <w:tcW w:w="1911" w:type="dxa"/>
            <w:tcBorders>
              <w:top w:val="single" w:sz="4" w:space="0" w:color="auto"/>
              <w:left w:val="single" w:sz="4" w:space="0" w:color="auto"/>
              <w:bottom w:val="nil"/>
              <w:right w:val="single" w:sz="4" w:space="0" w:color="auto"/>
            </w:tcBorders>
          </w:tcPr>
          <w:p w14:paraId="770FE8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3858E42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CA_n2A-n30A</w:t>
            </w:r>
          </w:p>
          <w:p w14:paraId="4534925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CA_n2A-n66A</w:t>
            </w:r>
          </w:p>
          <w:p w14:paraId="0CDEF0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FCF1A0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25963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01A85B"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6B98FBB2" w14:textId="77777777" w:rsidTr="00481A38">
        <w:trPr>
          <w:trHeight w:val="29"/>
        </w:trPr>
        <w:tc>
          <w:tcPr>
            <w:tcW w:w="1911" w:type="dxa"/>
            <w:tcBorders>
              <w:top w:val="nil"/>
              <w:left w:val="single" w:sz="4" w:space="0" w:color="auto"/>
              <w:bottom w:val="nil"/>
              <w:right w:val="single" w:sz="4" w:space="0" w:color="auto"/>
            </w:tcBorders>
          </w:tcPr>
          <w:p w14:paraId="1E5FC82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8E1FA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60952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246799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B47FD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DDC0C9D" w14:textId="77777777" w:rsidTr="00481A38">
        <w:trPr>
          <w:trHeight w:val="29"/>
        </w:trPr>
        <w:tc>
          <w:tcPr>
            <w:tcW w:w="1911" w:type="dxa"/>
            <w:tcBorders>
              <w:top w:val="nil"/>
              <w:left w:val="single" w:sz="4" w:space="0" w:color="auto"/>
              <w:bottom w:val="nil"/>
              <w:right w:val="single" w:sz="4" w:space="0" w:color="auto"/>
            </w:tcBorders>
          </w:tcPr>
          <w:p w14:paraId="66FCDC6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9FC49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44B92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87FFC2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0F8A4E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56BDFAC" w14:textId="77777777" w:rsidTr="00481A38">
        <w:trPr>
          <w:trHeight w:val="29"/>
        </w:trPr>
        <w:tc>
          <w:tcPr>
            <w:tcW w:w="1911" w:type="dxa"/>
            <w:tcBorders>
              <w:top w:val="nil"/>
              <w:left w:val="single" w:sz="4" w:space="0" w:color="auto"/>
              <w:bottom w:val="single" w:sz="4" w:space="0" w:color="auto"/>
              <w:right w:val="single" w:sz="4" w:space="0" w:color="auto"/>
            </w:tcBorders>
          </w:tcPr>
          <w:p w14:paraId="3DDCA7D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1EF36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6BFD7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CE7E30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36FC3AE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456B2E" w14:textId="77777777" w:rsidTr="00481A38">
        <w:trPr>
          <w:trHeight w:val="29"/>
        </w:trPr>
        <w:tc>
          <w:tcPr>
            <w:tcW w:w="1911" w:type="dxa"/>
            <w:tcBorders>
              <w:top w:val="single" w:sz="4" w:space="0" w:color="auto"/>
              <w:left w:val="single" w:sz="4" w:space="0" w:color="auto"/>
              <w:bottom w:val="nil"/>
              <w:right w:val="single" w:sz="4" w:space="0" w:color="auto"/>
            </w:tcBorders>
          </w:tcPr>
          <w:p w14:paraId="16708E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771FFC63"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122501D"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3C681C9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11E6F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CA_n30A-n77A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B1115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F3A14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7F289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23908191" w14:textId="77777777" w:rsidTr="00481A38">
        <w:trPr>
          <w:trHeight w:val="29"/>
        </w:trPr>
        <w:tc>
          <w:tcPr>
            <w:tcW w:w="1911" w:type="dxa"/>
            <w:tcBorders>
              <w:top w:val="nil"/>
              <w:left w:val="single" w:sz="4" w:space="0" w:color="auto"/>
              <w:bottom w:val="nil"/>
              <w:right w:val="single" w:sz="4" w:space="0" w:color="auto"/>
            </w:tcBorders>
          </w:tcPr>
          <w:p w14:paraId="122DB3F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5D753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6706E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58023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FF1352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B50B3B0" w14:textId="77777777" w:rsidTr="00481A38">
        <w:trPr>
          <w:trHeight w:val="29"/>
        </w:trPr>
        <w:tc>
          <w:tcPr>
            <w:tcW w:w="1911" w:type="dxa"/>
            <w:tcBorders>
              <w:top w:val="nil"/>
              <w:left w:val="single" w:sz="4" w:space="0" w:color="auto"/>
              <w:bottom w:val="nil"/>
              <w:right w:val="single" w:sz="4" w:space="0" w:color="auto"/>
            </w:tcBorders>
          </w:tcPr>
          <w:p w14:paraId="79C7693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1B94F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2F37B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979AC9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BDFFF4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E3876D" w14:textId="77777777" w:rsidTr="00481A38">
        <w:trPr>
          <w:trHeight w:val="29"/>
        </w:trPr>
        <w:tc>
          <w:tcPr>
            <w:tcW w:w="1911" w:type="dxa"/>
            <w:tcBorders>
              <w:top w:val="nil"/>
              <w:left w:val="single" w:sz="4" w:space="0" w:color="auto"/>
              <w:bottom w:val="single" w:sz="4" w:space="0" w:color="auto"/>
              <w:right w:val="single" w:sz="4" w:space="0" w:color="auto"/>
            </w:tcBorders>
          </w:tcPr>
          <w:p w14:paraId="720A34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8F590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57E80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6CC64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5008B0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9DB6E21" w14:textId="77777777" w:rsidTr="00481A38">
        <w:trPr>
          <w:trHeight w:val="29"/>
        </w:trPr>
        <w:tc>
          <w:tcPr>
            <w:tcW w:w="1911" w:type="dxa"/>
            <w:tcBorders>
              <w:top w:val="single" w:sz="4" w:space="0" w:color="auto"/>
              <w:left w:val="single" w:sz="4" w:space="0" w:color="auto"/>
              <w:bottom w:val="nil"/>
              <w:right w:val="single" w:sz="4" w:space="0" w:color="auto"/>
            </w:tcBorders>
          </w:tcPr>
          <w:p w14:paraId="63CF5DA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2548AFA7"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7087674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159288F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19DCBD8" w14:textId="77777777" w:rsidR="00A54D65" w:rsidRPr="00A54D65" w:rsidRDefault="00A54D65" w:rsidP="00A54D65">
            <w:pPr>
              <w:keepNext/>
              <w:keepLines/>
              <w:spacing w:after="0"/>
              <w:jc w:val="center"/>
              <w:rPr>
                <w:rFonts w:ascii="Arial" w:hAnsi="Arial"/>
                <w:sz w:val="18"/>
                <w:lang w:eastAsia="zh-CN"/>
              </w:rPr>
            </w:pPr>
            <w:r w:rsidRPr="00A54D65">
              <w:rPr>
                <w:lang w:val="en-US"/>
              </w:rPr>
              <w:t>CA_n30A-n77A</w:t>
            </w:r>
            <w:r w:rsidRPr="00A54D65">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A1DBF6"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80329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22112CE"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65A69EF1" w14:textId="77777777" w:rsidTr="00481A38">
        <w:trPr>
          <w:trHeight w:val="29"/>
        </w:trPr>
        <w:tc>
          <w:tcPr>
            <w:tcW w:w="1911" w:type="dxa"/>
            <w:tcBorders>
              <w:top w:val="nil"/>
              <w:left w:val="single" w:sz="4" w:space="0" w:color="auto"/>
              <w:bottom w:val="nil"/>
              <w:right w:val="single" w:sz="4" w:space="0" w:color="auto"/>
            </w:tcBorders>
          </w:tcPr>
          <w:p w14:paraId="721CED9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D3683C"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52B06B"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E46E4EB"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C8E28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4B05434F" w14:textId="77777777" w:rsidTr="00481A38">
        <w:trPr>
          <w:trHeight w:val="29"/>
        </w:trPr>
        <w:tc>
          <w:tcPr>
            <w:tcW w:w="1911" w:type="dxa"/>
            <w:tcBorders>
              <w:top w:val="nil"/>
              <w:left w:val="single" w:sz="4" w:space="0" w:color="auto"/>
              <w:bottom w:val="nil"/>
              <w:right w:val="single" w:sz="4" w:space="0" w:color="auto"/>
            </w:tcBorders>
          </w:tcPr>
          <w:p w14:paraId="442C7E5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F85E18"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3EB448"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89707D9"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514D391"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BB60812" w14:textId="77777777" w:rsidTr="00481A38">
        <w:trPr>
          <w:trHeight w:val="29"/>
        </w:trPr>
        <w:tc>
          <w:tcPr>
            <w:tcW w:w="1911" w:type="dxa"/>
            <w:tcBorders>
              <w:top w:val="nil"/>
              <w:left w:val="single" w:sz="4" w:space="0" w:color="auto"/>
              <w:bottom w:val="single" w:sz="4" w:space="0" w:color="auto"/>
              <w:right w:val="single" w:sz="4" w:space="0" w:color="auto"/>
            </w:tcBorders>
          </w:tcPr>
          <w:p w14:paraId="23F3FB2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F7C024"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931A43"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637FD7"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2C2C8E"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579B58F" w14:textId="77777777" w:rsidTr="00481A38">
        <w:trPr>
          <w:trHeight w:val="29"/>
        </w:trPr>
        <w:tc>
          <w:tcPr>
            <w:tcW w:w="1911" w:type="dxa"/>
            <w:tcBorders>
              <w:top w:val="single" w:sz="4" w:space="0" w:color="auto"/>
              <w:left w:val="single" w:sz="4" w:space="0" w:color="auto"/>
              <w:bottom w:val="nil"/>
              <w:right w:val="single" w:sz="4" w:space="0" w:color="auto"/>
            </w:tcBorders>
          </w:tcPr>
          <w:p w14:paraId="7160752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1C7A3D9F"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189AACF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00E96B8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15CEC29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0B8BDF"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01C2C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99A5C8"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5B75B2EB" w14:textId="77777777" w:rsidTr="00481A38">
        <w:trPr>
          <w:trHeight w:val="29"/>
        </w:trPr>
        <w:tc>
          <w:tcPr>
            <w:tcW w:w="1911" w:type="dxa"/>
            <w:tcBorders>
              <w:top w:val="nil"/>
              <w:left w:val="single" w:sz="4" w:space="0" w:color="auto"/>
              <w:bottom w:val="nil"/>
              <w:right w:val="single" w:sz="4" w:space="0" w:color="auto"/>
            </w:tcBorders>
          </w:tcPr>
          <w:p w14:paraId="093708D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5BDEED"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83FF5E"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CE887C0"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FAC98F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6EDB0803" w14:textId="77777777" w:rsidTr="00481A38">
        <w:trPr>
          <w:trHeight w:val="29"/>
        </w:trPr>
        <w:tc>
          <w:tcPr>
            <w:tcW w:w="1911" w:type="dxa"/>
            <w:tcBorders>
              <w:top w:val="nil"/>
              <w:left w:val="single" w:sz="4" w:space="0" w:color="auto"/>
              <w:bottom w:val="nil"/>
              <w:right w:val="single" w:sz="4" w:space="0" w:color="auto"/>
            </w:tcBorders>
          </w:tcPr>
          <w:p w14:paraId="4D5DC42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39E8E7"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5A8A143"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3F5BC8"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6B0FCB2"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252E3FF6" w14:textId="77777777" w:rsidTr="00481A38">
        <w:trPr>
          <w:trHeight w:val="29"/>
        </w:trPr>
        <w:tc>
          <w:tcPr>
            <w:tcW w:w="1911" w:type="dxa"/>
            <w:tcBorders>
              <w:top w:val="nil"/>
              <w:left w:val="single" w:sz="4" w:space="0" w:color="auto"/>
              <w:bottom w:val="single" w:sz="4" w:space="0" w:color="auto"/>
              <w:right w:val="single" w:sz="4" w:space="0" w:color="auto"/>
            </w:tcBorders>
          </w:tcPr>
          <w:p w14:paraId="63CF42A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3C689E"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86437A"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AD75D23"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31CDBF0"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1AEF44C6" w14:textId="77777777" w:rsidTr="00481A38">
        <w:trPr>
          <w:trHeight w:val="29"/>
        </w:trPr>
        <w:tc>
          <w:tcPr>
            <w:tcW w:w="1911" w:type="dxa"/>
            <w:tcBorders>
              <w:top w:val="single" w:sz="4" w:space="0" w:color="auto"/>
              <w:left w:val="single" w:sz="4" w:space="0" w:color="auto"/>
              <w:bottom w:val="nil"/>
              <w:right w:val="single" w:sz="4" w:space="0" w:color="auto"/>
            </w:tcBorders>
          </w:tcPr>
          <w:p w14:paraId="7A58759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2EA3142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41497D07"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3B4E535B"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46E08D6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CA_n30A-n77A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9E2707"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4BF342"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9C0224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74BD8854" w14:textId="77777777" w:rsidTr="00481A38">
        <w:trPr>
          <w:trHeight w:val="29"/>
        </w:trPr>
        <w:tc>
          <w:tcPr>
            <w:tcW w:w="1911" w:type="dxa"/>
            <w:tcBorders>
              <w:top w:val="nil"/>
              <w:left w:val="single" w:sz="4" w:space="0" w:color="auto"/>
              <w:bottom w:val="nil"/>
              <w:right w:val="single" w:sz="4" w:space="0" w:color="auto"/>
            </w:tcBorders>
          </w:tcPr>
          <w:p w14:paraId="682E310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1ABB5E"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92F457"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3B49CB9"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2ED4D5B"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08D11B4" w14:textId="77777777" w:rsidTr="00481A38">
        <w:trPr>
          <w:trHeight w:val="29"/>
        </w:trPr>
        <w:tc>
          <w:tcPr>
            <w:tcW w:w="1911" w:type="dxa"/>
            <w:tcBorders>
              <w:top w:val="nil"/>
              <w:left w:val="single" w:sz="4" w:space="0" w:color="auto"/>
              <w:bottom w:val="nil"/>
              <w:right w:val="single" w:sz="4" w:space="0" w:color="auto"/>
            </w:tcBorders>
          </w:tcPr>
          <w:p w14:paraId="2623EA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E4AD90"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E34AF9"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7C00E3E"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DEF4DEC"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0C0DF6F8" w14:textId="77777777" w:rsidTr="00481A38">
        <w:trPr>
          <w:trHeight w:val="29"/>
        </w:trPr>
        <w:tc>
          <w:tcPr>
            <w:tcW w:w="1911" w:type="dxa"/>
            <w:tcBorders>
              <w:top w:val="nil"/>
              <w:left w:val="single" w:sz="4" w:space="0" w:color="auto"/>
              <w:bottom w:val="single" w:sz="4" w:space="0" w:color="auto"/>
              <w:right w:val="single" w:sz="4" w:space="0" w:color="auto"/>
            </w:tcBorders>
          </w:tcPr>
          <w:p w14:paraId="4EECFE5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E6CC56" w14:textId="77777777" w:rsidR="00A54D65" w:rsidRPr="00A54D65" w:rsidRDefault="00A54D65" w:rsidP="00A54D65">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39F2EE"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B297FAF"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21433A3" w14:textId="77777777" w:rsidR="00A54D65" w:rsidRPr="00A54D65" w:rsidRDefault="00A54D65" w:rsidP="00A54D65">
            <w:pPr>
              <w:keepNext/>
              <w:keepLines/>
              <w:spacing w:after="0"/>
              <w:jc w:val="center"/>
              <w:rPr>
                <w:rFonts w:ascii="Arial" w:eastAsia="宋体" w:hAnsi="Arial"/>
                <w:kern w:val="2"/>
                <w:sz w:val="18"/>
                <w:szCs w:val="22"/>
                <w:lang w:val="en-US"/>
              </w:rPr>
            </w:pPr>
          </w:p>
        </w:tc>
      </w:tr>
      <w:tr w:rsidR="00A54D65" w:rsidRPr="00A54D65" w14:paraId="59754308" w14:textId="77777777" w:rsidTr="00481A38">
        <w:trPr>
          <w:trHeight w:val="29"/>
        </w:trPr>
        <w:tc>
          <w:tcPr>
            <w:tcW w:w="1911" w:type="dxa"/>
            <w:tcBorders>
              <w:top w:val="single" w:sz="4" w:space="0" w:color="auto"/>
              <w:left w:val="single" w:sz="4" w:space="0" w:color="auto"/>
              <w:bottom w:val="nil"/>
              <w:right w:val="single" w:sz="4" w:space="0" w:color="auto"/>
            </w:tcBorders>
          </w:tcPr>
          <w:p w14:paraId="0EC83A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326E640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5000AA7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4498D1CD"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5B58A4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859ED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12BF6B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A4F5C4"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rPr>
              <w:t>0</w:t>
            </w:r>
          </w:p>
        </w:tc>
      </w:tr>
      <w:tr w:rsidR="00A54D65" w:rsidRPr="00A54D65" w14:paraId="0350B24B" w14:textId="77777777" w:rsidTr="00481A38">
        <w:trPr>
          <w:trHeight w:val="29"/>
        </w:trPr>
        <w:tc>
          <w:tcPr>
            <w:tcW w:w="1911" w:type="dxa"/>
            <w:tcBorders>
              <w:top w:val="nil"/>
              <w:left w:val="single" w:sz="4" w:space="0" w:color="auto"/>
              <w:bottom w:val="nil"/>
              <w:right w:val="single" w:sz="4" w:space="0" w:color="auto"/>
            </w:tcBorders>
          </w:tcPr>
          <w:p w14:paraId="02997A2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EFE16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68E2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DA829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75E9A4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353F701" w14:textId="77777777" w:rsidTr="00481A38">
        <w:trPr>
          <w:trHeight w:val="29"/>
        </w:trPr>
        <w:tc>
          <w:tcPr>
            <w:tcW w:w="1911" w:type="dxa"/>
            <w:tcBorders>
              <w:top w:val="nil"/>
              <w:left w:val="single" w:sz="4" w:space="0" w:color="auto"/>
              <w:bottom w:val="nil"/>
              <w:right w:val="single" w:sz="4" w:space="0" w:color="auto"/>
            </w:tcBorders>
          </w:tcPr>
          <w:p w14:paraId="49D4925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AFE8B5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35606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BF2ACD"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D9D1D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FDAD14A" w14:textId="77777777" w:rsidTr="00481A38">
        <w:trPr>
          <w:trHeight w:val="29"/>
        </w:trPr>
        <w:tc>
          <w:tcPr>
            <w:tcW w:w="1911" w:type="dxa"/>
            <w:tcBorders>
              <w:top w:val="nil"/>
              <w:left w:val="single" w:sz="4" w:space="0" w:color="auto"/>
              <w:bottom w:val="single" w:sz="4" w:space="0" w:color="auto"/>
              <w:right w:val="single" w:sz="4" w:space="0" w:color="auto"/>
            </w:tcBorders>
          </w:tcPr>
          <w:p w14:paraId="0737A94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668A7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DB10D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21A34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182BEB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3D08440" w14:textId="77777777" w:rsidTr="00481A38">
        <w:trPr>
          <w:trHeight w:val="29"/>
        </w:trPr>
        <w:tc>
          <w:tcPr>
            <w:tcW w:w="1911" w:type="dxa"/>
            <w:tcBorders>
              <w:top w:val="single" w:sz="4" w:space="0" w:color="auto"/>
              <w:left w:val="single" w:sz="4" w:space="0" w:color="auto"/>
              <w:bottom w:val="nil"/>
              <w:right w:val="single" w:sz="4" w:space="0" w:color="auto"/>
            </w:tcBorders>
          </w:tcPr>
          <w:p w14:paraId="789BCBD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0BE6D2C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n77</w:t>
            </w:r>
            <w:r w:rsidRPr="00A54D65">
              <w:rPr>
                <w:rFonts w:ascii="Arial" w:hAnsi="Arial"/>
                <w:sz w:val="18"/>
                <w:vertAlign w:val="superscript"/>
                <w:lang w:eastAsia="zh-CN"/>
              </w:rPr>
              <w:t>5</w:t>
            </w:r>
          </w:p>
          <w:p w14:paraId="31315C56"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CA_n2A-n66A</w:t>
            </w:r>
          </w:p>
          <w:p w14:paraId="4DB0179F"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CA_n2A-n77A</w:t>
            </w:r>
            <w:r w:rsidRPr="00A54D65">
              <w:rPr>
                <w:rFonts w:ascii="Arial" w:hAnsi="Arial"/>
                <w:sz w:val="18"/>
                <w:vertAlign w:val="superscript"/>
                <w:lang w:eastAsia="zh-CN"/>
              </w:rPr>
              <w:t>5</w:t>
            </w:r>
          </w:p>
          <w:p w14:paraId="77871A6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0DEED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9071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A6946D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36A90FAA" w14:textId="77777777" w:rsidTr="00481A38">
        <w:trPr>
          <w:trHeight w:val="29"/>
        </w:trPr>
        <w:tc>
          <w:tcPr>
            <w:tcW w:w="1911" w:type="dxa"/>
            <w:tcBorders>
              <w:top w:val="nil"/>
              <w:left w:val="single" w:sz="4" w:space="0" w:color="auto"/>
              <w:bottom w:val="nil"/>
              <w:right w:val="single" w:sz="4" w:space="0" w:color="auto"/>
            </w:tcBorders>
          </w:tcPr>
          <w:p w14:paraId="716E374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C4CA40C"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3E2BD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323A1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8E57AE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2A6AC4D" w14:textId="77777777" w:rsidTr="00481A38">
        <w:trPr>
          <w:trHeight w:val="29"/>
        </w:trPr>
        <w:tc>
          <w:tcPr>
            <w:tcW w:w="1911" w:type="dxa"/>
            <w:tcBorders>
              <w:top w:val="nil"/>
              <w:left w:val="single" w:sz="4" w:space="0" w:color="auto"/>
              <w:bottom w:val="nil"/>
              <w:right w:val="single" w:sz="4" w:space="0" w:color="auto"/>
            </w:tcBorders>
          </w:tcPr>
          <w:p w14:paraId="0ECAD07E"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5AD1C3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1F099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BEFF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570D5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1C40015" w14:textId="77777777" w:rsidTr="00481A38">
        <w:trPr>
          <w:trHeight w:val="29"/>
        </w:trPr>
        <w:tc>
          <w:tcPr>
            <w:tcW w:w="1911" w:type="dxa"/>
            <w:tcBorders>
              <w:top w:val="nil"/>
              <w:left w:val="single" w:sz="4" w:space="0" w:color="auto"/>
              <w:bottom w:val="single" w:sz="4" w:space="0" w:color="auto"/>
              <w:right w:val="single" w:sz="4" w:space="0" w:color="auto"/>
            </w:tcBorders>
          </w:tcPr>
          <w:p w14:paraId="6F2CD193"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570D8CF"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3A3FF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B4942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A3DF8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3992053" w14:textId="77777777" w:rsidTr="00481A38">
        <w:trPr>
          <w:trHeight w:val="29"/>
        </w:trPr>
        <w:tc>
          <w:tcPr>
            <w:tcW w:w="1911" w:type="dxa"/>
            <w:tcBorders>
              <w:top w:val="single" w:sz="4" w:space="0" w:color="auto"/>
              <w:left w:val="single" w:sz="4" w:space="0" w:color="auto"/>
              <w:bottom w:val="nil"/>
              <w:right w:val="single" w:sz="4" w:space="0" w:color="auto"/>
            </w:tcBorders>
          </w:tcPr>
          <w:p w14:paraId="074419F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5AA6028F"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n77</w:t>
            </w:r>
            <w:r w:rsidRPr="00A54D65">
              <w:rPr>
                <w:rFonts w:ascii="Arial" w:hAnsi="Arial"/>
                <w:sz w:val="18"/>
                <w:vertAlign w:val="superscript"/>
                <w:lang w:eastAsia="zh-CN"/>
              </w:rPr>
              <w:t>5</w:t>
            </w:r>
          </w:p>
          <w:p w14:paraId="2DBD0742"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CA_n2A-n66A</w:t>
            </w:r>
          </w:p>
          <w:p w14:paraId="47CC4A9D" w14:textId="77777777" w:rsidR="00A54D65" w:rsidRPr="00A54D65" w:rsidRDefault="00A54D65" w:rsidP="00A54D65">
            <w:pPr>
              <w:keepNext/>
              <w:keepLines/>
              <w:spacing w:after="0"/>
              <w:jc w:val="center"/>
              <w:rPr>
                <w:rFonts w:ascii="Arial" w:hAnsi="Arial"/>
                <w:sz w:val="18"/>
                <w:szCs w:val="22"/>
                <w:lang w:val="en-US"/>
              </w:rPr>
            </w:pPr>
            <w:r w:rsidRPr="00A54D65">
              <w:rPr>
                <w:rFonts w:ascii="Arial" w:hAnsi="Arial"/>
                <w:sz w:val="18"/>
                <w:szCs w:val="22"/>
                <w:lang w:val="en-US"/>
              </w:rPr>
              <w:t>CA_n2A-n77A</w:t>
            </w:r>
            <w:r w:rsidRPr="00A54D65">
              <w:rPr>
                <w:rFonts w:ascii="Arial" w:hAnsi="Arial"/>
                <w:sz w:val="18"/>
                <w:vertAlign w:val="superscript"/>
                <w:lang w:eastAsia="zh-CN"/>
              </w:rPr>
              <w:t>5</w:t>
            </w:r>
          </w:p>
          <w:p w14:paraId="0357487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84F35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78748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1C092F"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5C082C53" w14:textId="77777777" w:rsidTr="00481A38">
        <w:trPr>
          <w:trHeight w:val="29"/>
        </w:trPr>
        <w:tc>
          <w:tcPr>
            <w:tcW w:w="1911" w:type="dxa"/>
            <w:tcBorders>
              <w:top w:val="nil"/>
              <w:left w:val="single" w:sz="4" w:space="0" w:color="auto"/>
              <w:bottom w:val="nil"/>
              <w:right w:val="single" w:sz="4" w:space="0" w:color="auto"/>
            </w:tcBorders>
          </w:tcPr>
          <w:p w14:paraId="1479D83D"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169459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9FC33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210FD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0DA269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5416DE" w14:textId="77777777" w:rsidTr="00481A38">
        <w:trPr>
          <w:trHeight w:val="29"/>
        </w:trPr>
        <w:tc>
          <w:tcPr>
            <w:tcW w:w="1911" w:type="dxa"/>
            <w:tcBorders>
              <w:top w:val="nil"/>
              <w:left w:val="single" w:sz="4" w:space="0" w:color="auto"/>
              <w:bottom w:val="nil"/>
              <w:right w:val="single" w:sz="4" w:space="0" w:color="auto"/>
            </w:tcBorders>
          </w:tcPr>
          <w:p w14:paraId="40995D7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6A2AA77"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727F1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8219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3206F79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AF6975F" w14:textId="77777777" w:rsidTr="00481A38">
        <w:trPr>
          <w:trHeight w:val="29"/>
        </w:trPr>
        <w:tc>
          <w:tcPr>
            <w:tcW w:w="1911" w:type="dxa"/>
            <w:tcBorders>
              <w:top w:val="nil"/>
              <w:left w:val="single" w:sz="4" w:space="0" w:color="auto"/>
              <w:bottom w:val="single" w:sz="4" w:space="0" w:color="auto"/>
              <w:right w:val="single" w:sz="4" w:space="0" w:color="auto"/>
            </w:tcBorders>
          </w:tcPr>
          <w:p w14:paraId="44FE2E6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646BA2C"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610FE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0AB528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88ECF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CAC0F4" w14:textId="77777777" w:rsidTr="00481A38">
        <w:trPr>
          <w:trHeight w:val="29"/>
        </w:trPr>
        <w:tc>
          <w:tcPr>
            <w:tcW w:w="1911" w:type="dxa"/>
            <w:tcBorders>
              <w:top w:val="single" w:sz="4" w:space="0" w:color="auto"/>
              <w:left w:val="single" w:sz="4" w:space="0" w:color="auto"/>
              <w:bottom w:val="nil"/>
              <w:right w:val="single" w:sz="4" w:space="0" w:color="auto"/>
            </w:tcBorders>
          </w:tcPr>
          <w:p w14:paraId="3119C55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44B58748"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0313B0B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256F5B5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3C0FB99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4F2A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21497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0B3A5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5B5943E2" w14:textId="77777777" w:rsidTr="00481A38">
        <w:trPr>
          <w:trHeight w:val="29"/>
        </w:trPr>
        <w:tc>
          <w:tcPr>
            <w:tcW w:w="1911" w:type="dxa"/>
            <w:tcBorders>
              <w:top w:val="nil"/>
              <w:left w:val="single" w:sz="4" w:space="0" w:color="auto"/>
              <w:bottom w:val="nil"/>
              <w:right w:val="single" w:sz="4" w:space="0" w:color="auto"/>
            </w:tcBorders>
          </w:tcPr>
          <w:p w14:paraId="355908D6"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3B4DC6C"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78FD8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A37C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2FDBD7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A9CEF4" w14:textId="77777777" w:rsidTr="00481A38">
        <w:trPr>
          <w:trHeight w:val="29"/>
        </w:trPr>
        <w:tc>
          <w:tcPr>
            <w:tcW w:w="1911" w:type="dxa"/>
            <w:tcBorders>
              <w:top w:val="nil"/>
              <w:left w:val="single" w:sz="4" w:space="0" w:color="auto"/>
              <w:bottom w:val="nil"/>
              <w:right w:val="single" w:sz="4" w:space="0" w:color="auto"/>
            </w:tcBorders>
          </w:tcPr>
          <w:p w14:paraId="0A8E18E9"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85E6B07"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3CB0D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5975B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058AC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B77CB01" w14:textId="77777777" w:rsidTr="00481A38">
        <w:trPr>
          <w:trHeight w:val="29"/>
        </w:trPr>
        <w:tc>
          <w:tcPr>
            <w:tcW w:w="1911" w:type="dxa"/>
            <w:tcBorders>
              <w:top w:val="nil"/>
              <w:left w:val="single" w:sz="4" w:space="0" w:color="auto"/>
              <w:bottom w:val="single" w:sz="4" w:space="0" w:color="auto"/>
              <w:right w:val="single" w:sz="4" w:space="0" w:color="auto"/>
            </w:tcBorders>
          </w:tcPr>
          <w:p w14:paraId="33755E9A"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8BB0C5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D6447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0E87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D71A29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9889244" w14:textId="77777777" w:rsidTr="00481A38">
        <w:trPr>
          <w:trHeight w:val="29"/>
        </w:trPr>
        <w:tc>
          <w:tcPr>
            <w:tcW w:w="1911" w:type="dxa"/>
            <w:tcBorders>
              <w:top w:val="single" w:sz="4" w:space="0" w:color="auto"/>
              <w:left w:val="single" w:sz="4" w:space="0" w:color="auto"/>
              <w:bottom w:val="nil"/>
              <w:right w:val="single" w:sz="4" w:space="0" w:color="auto"/>
            </w:tcBorders>
          </w:tcPr>
          <w:p w14:paraId="1DB3D62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172A97FE"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5815A33E"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512475A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7EC2C30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C2218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28CA39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86C9B24"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687D39D6" w14:textId="77777777" w:rsidTr="00481A38">
        <w:trPr>
          <w:trHeight w:val="29"/>
        </w:trPr>
        <w:tc>
          <w:tcPr>
            <w:tcW w:w="1911" w:type="dxa"/>
            <w:tcBorders>
              <w:top w:val="nil"/>
              <w:left w:val="single" w:sz="4" w:space="0" w:color="auto"/>
              <w:bottom w:val="nil"/>
              <w:right w:val="single" w:sz="4" w:space="0" w:color="auto"/>
            </w:tcBorders>
          </w:tcPr>
          <w:p w14:paraId="7760118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B8DEF57"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23C18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9C471F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542E3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5A50B3" w14:textId="77777777" w:rsidTr="00481A38">
        <w:trPr>
          <w:trHeight w:val="29"/>
        </w:trPr>
        <w:tc>
          <w:tcPr>
            <w:tcW w:w="1911" w:type="dxa"/>
            <w:tcBorders>
              <w:top w:val="nil"/>
              <w:left w:val="single" w:sz="4" w:space="0" w:color="auto"/>
              <w:bottom w:val="nil"/>
              <w:right w:val="single" w:sz="4" w:space="0" w:color="auto"/>
            </w:tcBorders>
          </w:tcPr>
          <w:p w14:paraId="2720A262"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0242B3"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C590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D3B4B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C78C3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3736780" w14:textId="77777777" w:rsidTr="00481A38">
        <w:trPr>
          <w:trHeight w:val="29"/>
        </w:trPr>
        <w:tc>
          <w:tcPr>
            <w:tcW w:w="1911" w:type="dxa"/>
            <w:tcBorders>
              <w:top w:val="nil"/>
              <w:left w:val="single" w:sz="4" w:space="0" w:color="auto"/>
              <w:bottom w:val="single" w:sz="4" w:space="0" w:color="auto"/>
              <w:right w:val="single" w:sz="4" w:space="0" w:color="auto"/>
            </w:tcBorders>
          </w:tcPr>
          <w:p w14:paraId="33D6CA81"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2238AC8"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90054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2760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9BAEF1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0A06DD" w14:textId="77777777" w:rsidTr="00481A38">
        <w:trPr>
          <w:trHeight w:val="29"/>
        </w:trPr>
        <w:tc>
          <w:tcPr>
            <w:tcW w:w="1911" w:type="dxa"/>
            <w:tcBorders>
              <w:top w:val="single" w:sz="4" w:space="0" w:color="auto"/>
              <w:left w:val="single" w:sz="4" w:space="0" w:color="auto"/>
              <w:bottom w:val="nil"/>
              <w:right w:val="single" w:sz="4" w:space="0" w:color="auto"/>
            </w:tcBorders>
          </w:tcPr>
          <w:p w14:paraId="3D56760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38FB1D9F"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14AC3B4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2E69BB9A"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294EC30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9C092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1901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3CDC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rPr>
              <w:t>0</w:t>
            </w:r>
          </w:p>
        </w:tc>
      </w:tr>
      <w:tr w:rsidR="00A54D65" w:rsidRPr="00A54D65" w14:paraId="376B386A" w14:textId="77777777" w:rsidTr="00481A38">
        <w:trPr>
          <w:trHeight w:val="29"/>
        </w:trPr>
        <w:tc>
          <w:tcPr>
            <w:tcW w:w="1911" w:type="dxa"/>
            <w:tcBorders>
              <w:top w:val="nil"/>
              <w:left w:val="single" w:sz="4" w:space="0" w:color="auto"/>
              <w:bottom w:val="nil"/>
              <w:right w:val="single" w:sz="4" w:space="0" w:color="auto"/>
            </w:tcBorders>
          </w:tcPr>
          <w:p w14:paraId="55B60F45"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474B2BE"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FA0A5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26BE4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030B3B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41CCA29" w14:textId="77777777" w:rsidTr="00481A38">
        <w:trPr>
          <w:trHeight w:val="29"/>
        </w:trPr>
        <w:tc>
          <w:tcPr>
            <w:tcW w:w="1911" w:type="dxa"/>
            <w:tcBorders>
              <w:top w:val="nil"/>
              <w:left w:val="single" w:sz="4" w:space="0" w:color="auto"/>
              <w:bottom w:val="nil"/>
              <w:right w:val="single" w:sz="4" w:space="0" w:color="auto"/>
            </w:tcBorders>
          </w:tcPr>
          <w:p w14:paraId="2760188B"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C9A64C3"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1865A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FFB4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70C3D70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459BF33" w14:textId="77777777" w:rsidTr="00481A38">
        <w:trPr>
          <w:trHeight w:val="29"/>
        </w:trPr>
        <w:tc>
          <w:tcPr>
            <w:tcW w:w="1911" w:type="dxa"/>
            <w:tcBorders>
              <w:top w:val="nil"/>
              <w:left w:val="single" w:sz="4" w:space="0" w:color="auto"/>
              <w:bottom w:val="single" w:sz="4" w:space="0" w:color="auto"/>
              <w:right w:val="single" w:sz="4" w:space="0" w:color="auto"/>
            </w:tcBorders>
          </w:tcPr>
          <w:p w14:paraId="7F845DBC"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40CE325"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72C10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6336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73E193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9E6055A" w14:textId="77777777" w:rsidTr="00481A38">
        <w:trPr>
          <w:trHeight w:val="29"/>
        </w:trPr>
        <w:tc>
          <w:tcPr>
            <w:tcW w:w="1911" w:type="dxa"/>
            <w:tcBorders>
              <w:top w:val="single" w:sz="4" w:space="0" w:color="auto"/>
              <w:left w:val="single" w:sz="4" w:space="0" w:color="auto"/>
              <w:bottom w:val="nil"/>
              <w:right w:val="single" w:sz="4" w:space="0" w:color="auto"/>
            </w:tcBorders>
          </w:tcPr>
          <w:p w14:paraId="1208E32B"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w:t>
            </w:r>
            <w:r w:rsidRPr="00A54D65">
              <w:rPr>
                <w:rFonts w:ascii="Arial" w:eastAsia="宋体" w:hAnsi="Arial"/>
                <w:sz w:val="18"/>
                <w:lang w:val="en-US" w:eastAsia="zh-CN"/>
              </w:rPr>
              <w:t>66</w:t>
            </w:r>
            <w:r w:rsidRPr="00A54D65">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9FFA1B7"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5EEBD30E"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CA_n2A-n30A</w:t>
            </w:r>
          </w:p>
          <w:p w14:paraId="180C9761"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36182F2B"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58D650A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CA_n30A-n66A</w:t>
            </w:r>
          </w:p>
          <w:p w14:paraId="30E1BE56"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CA_n30A-n77A</w:t>
            </w:r>
            <w:r w:rsidRPr="00A54D65">
              <w:rPr>
                <w:rFonts w:ascii="Arial" w:hAnsi="Arial"/>
                <w:sz w:val="18"/>
                <w:vertAlign w:val="superscript"/>
                <w:lang w:eastAsia="zh-CN"/>
              </w:rPr>
              <w:t>5</w:t>
            </w:r>
          </w:p>
          <w:p w14:paraId="5F4FB9A3"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919E99" w14:textId="77777777" w:rsidR="00A54D65" w:rsidRPr="00A54D65" w:rsidRDefault="00A54D65" w:rsidP="00A54D65">
            <w:pPr>
              <w:keepNext/>
              <w:keepLines/>
              <w:spacing w:after="0"/>
              <w:jc w:val="center"/>
              <w:rPr>
                <w:rFonts w:ascii="Arial" w:eastAsia="宋体" w:hAnsi="Arial"/>
                <w:kern w:val="2"/>
                <w:sz w:val="18"/>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7E1B24" w14:textId="77777777" w:rsidR="00A54D65" w:rsidRPr="00A54D65" w:rsidRDefault="00A54D65" w:rsidP="00A54D65">
            <w:pPr>
              <w:keepNext/>
              <w:keepLines/>
              <w:spacing w:after="0"/>
              <w:jc w:val="center"/>
              <w:rPr>
                <w:rFonts w:ascii="Arial" w:eastAsia="宋体" w:hAnsi="Arial" w:cs="Arial"/>
                <w:color w:val="000000"/>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3F97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A05BEE1" w14:textId="77777777" w:rsidTr="00481A38">
        <w:trPr>
          <w:trHeight w:val="29"/>
        </w:trPr>
        <w:tc>
          <w:tcPr>
            <w:tcW w:w="1911" w:type="dxa"/>
            <w:tcBorders>
              <w:top w:val="nil"/>
              <w:left w:val="single" w:sz="4" w:space="0" w:color="auto"/>
              <w:bottom w:val="nil"/>
              <w:right w:val="single" w:sz="4" w:space="0" w:color="auto"/>
            </w:tcBorders>
          </w:tcPr>
          <w:p w14:paraId="78680D3B"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4AD091D6"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E778CE5"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B64F1FB"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A3D3E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9BFD06" w14:textId="77777777" w:rsidTr="00481A38">
        <w:trPr>
          <w:trHeight w:val="29"/>
        </w:trPr>
        <w:tc>
          <w:tcPr>
            <w:tcW w:w="1911" w:type="dxa"/>
            <w:tcBorders>
              <w:top w:val="nil"/>
              <w:left w:val="single" w:sz="4" w:space="0" w:color="auto"/>
              <w:bottom w:val="nil"/>
              <w:right w:val="single" w:sz="4" w:space="0" w:color="auto"/>
            </w:tcBorders>
          </w:tcPr>
          <w:p w14:paraId="097895C8"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7216DD8A"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723DE6B3"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C84CB3"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33499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9DF4237" w14:textId="77777777" w:rsidTr="00481A38">
        <w:trPr>
          <w:trHeight w:val="29"/>
        </w:trPr>
        <w:tc>
          <w:tcPr>
            <w:tcW w:w="1911" w:type="dxa"/>
            <w:tcBorders>
              <w:top w:val="nil"/>
              <w:left w:val="single" w:sz="4" w:space="0" w:color="auto"/>
              <w:bottom w:val="single" w:sz="4" w:space="0" w:color="auto"/>
              <w:right w:val="single" w:sz="4" w:space="0" w:color="auto"/>
            </w:tcBorders>
          </w:tcPr>
          <w:p w14:paraId="2B46CC16"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56103A0A" w14:textId="77777777" w:rsidR="00A54D65" w:rsidRPr="00A54D65" w:rsidRDefault="00A54D65" w:rsidP="00A54D65">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78F6780"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82797B"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7B57A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E64987" w14:textId="77777777" w:rsidTr="00481A38">
        <w:trPr>
          <w:trHeight w:val="29"/>
        </w:trPr>
        <w:tc>
          <w:tcPr>
            <w:tcW w:w="1911" w:type="dxa"/>
            <w:tcBorders>
              <w:top w:val="single" w:sz="4" w:space="0" w:color="auto"/>
              <w:left w:val="single" w:sz="4" w:space="0" w:color="auto"/>
              <w:bottom w:val="nil"/>
              <w:right w:val="single" w:sz="4" w:space="0" w:color="auto"/>
            </w:tcBorders>
          </w:tcPr>
          <w:p w14:paraId="64FC24ED"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82175F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76B80ED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0E1F8869"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6AC0E04F"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46A3170"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CA_n30A-n66A</w:t>
            </w:r>
          </w:p>
          <w:p w14:paraId="78F73707"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CA_n30A-n77A</w:t>
            </w:r>
            <w:r w:rsidRPr="00A54D65">
              <w:rPr>
                <w:rFonts w:ascii="Arial" w:hAnsi="Arial"/>
                <w:sz w:val="18"/>
                <w:vertAlign w:val="superscript"/>
                <w:lang w:eastAsia="zh-CN"/>
              </w:rPr>
              <w:t>5</w:t>
            </w:r>
          </w:p>
          <w:p w14:paraId="3F07013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C6E750"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A4A85B"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6DB58B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11AEF89" w14:textId="77777777" w:rsidTr="00481A38">
        <w:trPr>
          <w:trHeight w:val="29"/>
        </w:trPr>
        <w:tc>
          <w:tcPr>
            <w:tcW w:w="1911" w:type="dxa"/>
            <w:tcBorders>
              <w:top w:val="nil"/>
              <w:left w:val="single" w:sz="4" w:space="0" w:color="auto"/>
              <w:bottom w:val="nil"/>
              <w:right w:val="single" w:sz="4" w:space="0" w:color="auto"/>
            </w:tcBorders>
          </w:tcPr>
          <w:p w14:paraId="089FA7F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FBAC7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3FCC4"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AD4B336"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EBE77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3915475" w14:textId="77777777" w:rsidTr="00481A38">
        <w:trPr>
          <w:trHeight w:val="29"/>
        </w:trPr>
        <w:tc>
          <w:tcPr>
            <w:tcW w:w="1911" w:type="dxa"/>
            <w:tcBorders>
              <w:top w:val="nil"/>
              <w:left w:val="single" w:sz="4" w:space="0" w:color="auto"/>
              <w:bottom w:val="nil"/>
              <w:right w:val="single" w:sz="4" w:space="0" w:color="auto"/>
            </w:tcBorders>
          </w:tcPr>
          <w:p w14:paraId="21641C8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A85FD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724075"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1F918F"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1FF89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A390B0E" w14:textId="77777777" w:rsidTr="00481A38">
        <w:trPr>
          <w:trHeight w:val="29"/>
        </w:trPr>
        <w:tc>
          <w:tcPr>
            <w:tcW w:w="1911" w:type="dxa"/>
            <w:tcBorders>
              <w:top w:val="nil"/>
              <w:left w:val="single" w:sz="4" w:space="0" w:color="auto"/>
              <w:bottom w:val="single" w:sz="4" w:space="0" w:color="auto"/>
              <w:right w:val="single" w:sz="4" w:space="0" w:color="auto"/>
            </w:tcBorders>
          </w:tcPr>
          <w:p w14:paraId="2961F9E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BCCD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33556F"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861403D"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EA57D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5B0E111" w14:textId="77777777" w:rsidTr="00481A38">
        <w:trPr>
          <w:trHeight w:val="29"/>
        </w:trPr>
        <w:tc>
          <w:tcPr>
            <w:tcW w:w="1911" w:type="dxa"/>
            <w:tcBorders>
              <w:top w:val="single" w:sz="4" w:space="0" w:color="auto"/>
              <w:left w:val="single" w:sz="4" w:space="0" w:color="auto"/>
              <w:bottom w:val="nil"/>
              <w:right w:val="single" w:sz="4" w:space="0" w:color="auto"/>
            </w:tcBorders>
          </w:tcPr>
          <w:p w14:paraId="0969EF28" w14:textId="77777777" w:rsidR="00A54D65" w:rsidRPr="00A54D65" w:rsidRDefault="00A54D65" w:rsidP="00A54D65">
            <w:pPr>
              <w:keepNext/>
              <w:keepLines/>
              <w:spacing w:after="0"/>
              <w:jc w:val="center"/>
              <w:rPr>
                <w:rFonts w:ascii="Arial" w:eastAsia="宋体" w:hAnsi="Arial"/>
                <w:sz w:val="18"/>
                <w:szCs w:val="22"/>
                <w:lang w:val="en-US"/>
              </w:rPr>
            </w:pPr>
            <w:r w:rsidRPr="00A54D65">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4008878E"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22452B0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CA_n2A-n30A</w:t>
            </w:r>
          </w:p>
          <w:p w14:paraId="528F85BA"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CA_n2A-n66A</w:t>
            </w:r>
          </w:p>
          <w:p w14:paraId="670A0B88"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CA_n2A-n77A</w:t>
            </w:r>
            <w:r w:rsidRPr="00A54D65">
              <w:rPr>
                <w:rFonts w:ascii="Arial" w:hAnsi="Arial"/>
                <w:sz w:val="18"/>
                <w:vertAlign w:val="superscript"/>
                <w:lang w:eastAsia="zh-CN"/>
              </w:rPr>
              <w:t>5</w:t>
            </w:r>
          </w:p>
          <w:p w14:paraId="07694DE1"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CA_n30A-n66A</w:t>
            </w:r>
          </w:p>
          <w:p w14:paraId="6DDD72AC" w14:textId="77777777" w:rsidR="00A54D65" w:rsidRPr="00A54D65" w:rsidRDefault="00A54D65" w:rsidP="00A54D65">
            <w:pPr>
              <w:keepNext/>
              <w:keepLines/>
              <w:spacing w:after="0"/>
              <w:jc w:val="center"/>
              <w:rPr>
                <w:rFonts w:ascii="Arial" w:hAnsi="Arial"/>
                <w:kern w:val="2"/>
                <w:sz w:val="18"/>
                <w:szCs w:val="22"/>
                <w:lang w:val="en-US"/>
              </w:rPr>
            </w:pPr>
            <w:r w:rsidRPr="00A54D65">
              <w:rPr>
                <w:rFonts w:ascii="Arial" w:hAnsi="Arial"/>
                <w:kern w:val="2"/>
                <w:sz w:val="18"/>
                <w:szCs w:val="22"/>
                <w:lang w:val="en-US"/>
              </w:rPr>
              <w:t>CA_n30A-n77A</w:t>
            </w:r>
            <w:r w:rsidRPr="00A54D65">
              <w:rPr>
                <w:rFonts w:ascii="Arial" w:hAnsi="Arial"/>
                <w:sz w:val="18"/>
                <w:vertAlign w:val="superscript"/>
                <w:lang w:eastAsia="zh-CN"/>
              </w:rPr>
              <w:t>5</w:t>
            </w:r>
          </w:p>
          <w:p w14:paraId="63852AB1"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sz w:val="18"/>
              </w:rPr>
              <w:t>CA_n66A-n77A</w:t>
            </w:r>
            <w:r w:rsidRPr="00A54D65">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C3AC09"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BAB7FAE"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E08B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2CAA594E" w14:textId="77777777" w:rsidTr="00481A38">
        <w:trPr>
          <w:trHeight w:val="29"/>
        </w:trPr>
        <w:tc>
          <w:tcPr>
            <w:tcW w:w="1911" w:type="dxa"/>
            <w:tcBorders>
              <w:top w:val="nil"/>
              <w:left w:val="single" w:sz="4" w:space="0" w:color="auto"/>
              <w:bottom w:val="nil"/>
              <w:right w:val="single" w:sz="4" w:space="0" w:color="auto"/>
            </w:tcBorders>
          </w:tcPr>
          <w:p w14:paraId="7DB736CB"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8BDFFF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12324D"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1208006"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6DC4E0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B6496F" w14:textId="77777777" w:rsidTr="00481A38">
        <w:trPr>
          <w:trHeight w:val="29"/>
        </w:trPr>
        <w:tc>
          <w:tcPr>
            <w:tcW w:w="1911" w:type="dxa"/>
            <w:tcBorders>
              <w:top w:val="nil"/>
              <w:left w:val="single" w:sz="4" w:space="0" w:color="auto"/>
              <w:bottom w:val="nil"/>
              <w:right w:val="single" w:sz="4" w:space="0" w:color="auto"/>
            </w:tcBorders>
          </w:tcPr>
          <w:p w14:paraId="1E30DB5B"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35BF99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83E7C9"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15FC52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521AB59E"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6CA55C" w14:textId="77777777" w:rsidTr="00481A38">
        <w:trPr>
          <w:trHeight w:val="29"/>
        </w:trPr>
        <w:tc>
          <w:tcPr>
            <w:tcW w:w="1911" w:type="dxa"/>
            <w:tcBorders>
              <w:top w:val="nil"/>
              <w:left w:val="single" w:sz="4" w:space="0" w:color="auto"/>
              <w:bottom w:val="single" w:sz="4" w:space="0" w:color="auto"/>
              <w:right w:val="single" w:sz="4" w:space="0" w:color="auto"/>
            </w:tcBorders>
          </w:tcPr>
          <w:p w14:paraId="1D2C273B"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1E9B83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D994F"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FF386D"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24876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EBD4D2" w14:textId="77777777" w:rsidTr="00481A38">
        <w:trPr>
          <w:trHeight w:val="29"/>
        </w:trPr>
        <w:tc>
          <w:tcPr>
            <w:tcW w:w="1911" w:type="dxa"/>
            <w:tcBorders>
              <w:top w:val="single" w:sz="4" w:space="0" w:color="auto"/>
              <w:left w:val="single" w:sz="4" w:space="0" w:color="auto"/>
              <w:bottom w:val="nil"/>
              <w:right w:val="single" w:sz="4" w:space="0" w:color="auto"/>
            </w:tcBorders>
          </w:tcPr>
          <w:p w14:paraId="161093F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CA_n</w:t>
            </w:r>
            <w:r w:rsidRPr="00A54D65">
              <w:rPr>
                <w:rFonts w:ascii="Arial" w:eastAsia="宋体" w:hAnsi="Arial"/>
                <w:sz w:val="18"/>
                <w:lang w:val="en-US" w:eastAsia="zh-CN"/>
              </w:rPr>
              <w:t>2</w:t>
            </w:r>
            <w:r w:rsidRPr="00A54D65">
              <w:rPr>
                <w:rFonts w:ascii="Arial" w:eastAsia="宋体" w:hAnsi="Arial"/>
                <w:sz w:val="18"/>
                <w:lang w:eastAsia="zh-CN"/>
              </w:rPr>
              <w:t>A-n</w:t>
            </w:r>
            <w:r w:rsidRPr="00A54D65">
              <w:rPr>
                <w:rFonts w:ascii="Arial" w:eastAsia="宋体" w:hAnsi="Arial"/>
                <w:sz w:val="18"/>
                <w:lang w:val="en-US" w:eastAsia="zh-CN"/>
              </w:rPr>
              <w:t>30</w:t>
            </w:r>
            <w:r w:rsidRPr="00A54D65">
              <w:rPr>
                <w:rFonts w:ascii="Arial" w:eastAsia="宋体" w:hAnsi="Arial"/>
                <w:sz w:val="18"/>
                <w:lang w:eastAsia="zh-CN"/>
              </w:rPr>
              <w:t>A-n</w:t>
            </w:r>
            <w:r w:rsidRPr="00A54D65">
              <w:rPr>
                <w:rFonts w:ascii="Arial" w:eastAsia="宋体" w:hAnsi="Arial"/>
                <w:sz w:val="18"/>
                <w:lang w:val="en-US" w:eastAsia="zh-CN"/>
              </w:rPr>
              <w:t>66</w:t>
            </w:r>
            <w:r w:rsidRPr="00A54D65">
              <w:rPr>
                <w:rFonts w:ascii="Arial" w:eastAsia="宋体" w:hAnsi="Arial"/>
                <w:sz w:val="18"/>
                <w:lang w:eastAsia="zh-CN"/>
              </w:rPr>
              <w:t>A-n77</w:t>
            </w:r>
            <w:r w:rsidRPr="00A54D65">
              <w:rPr>
                <w:rFonts w:ascii="Arial" w:eastAsia="宋体" w:hAnsi="Arial"/>
                <w:sz w:val="18"/>
                <w:lang w:val="en-US" w:eastAsia="zh-CN"/>
              </w:rPr>
              <w:t>(2</w:t>
            </w:r>
            <w:r w:rsidRPr="00A54D65">
              <w:rPr>
                <w:rFonts w:ascii="Arial" w:eastAsia="宋体" w:hAnsi="Arial"/>
                <w:sz w:val="18"/>
                <w:lang w:eastAsia="zh-CN"/>
              </w:rPr>
              <w:t>A</w:t>
            </w:r>
            <w:r w:rsidRPr="00A54D65">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5092088"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n77</w:t>
            </w:r>
            <w:r w:rsidRPr="00A54D65">
              <w:rPr>
                <w:rFonts w:ascii="Arial" w:hAnsi="Arial"/>
                <w:sz w:val="18"/>
                <w:vertAlign w:val="superscript"/>
                <w:lang w:eastAsia="zh-CN"/>
              </w:rPr>
              <w:t>5</w:t>
            </w:r>
          </w:p>
          <w:p w14:paraId="1A31C4EB"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CA_n2A-n30A</w:t>
            </w:r>
          </w:p>
          <w:p w14:paraId="025C381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CA_n2A-n66A</w:t>
            </w:r>
          </w:p>
          <w:p w14:paraId="26E0F0E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CA_n2A-n77A</w:t>
            </w:r>
            <w:r w:rsidRPr="00A54D65">
              <w:rPr>
                <w:rFonts w:ascii="Arial" w:hAnsi="Arial"/>
                <w:sz w:val="18"/>
                <w:vertAlign w:val="superscript"/>
                <w:lang w:eastAsia="zh-CN"/>
              </w:rPr>
              <w:t>5</w:t>
            </w:r>
          </w:p>
          <w:p w14:paraId="1E875F69"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CA_n30A-n66A</w:t>
            </w:r>
          </w:p>
          <w:p w14:paraId="4A64092C"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sz w:val="18"/>
                <w:lang w:eastAsia="zh-CN"/>
              </w:rPr>
              <w:t>CA_n30A-n77A</w:t>
            </w:r>
            <w:r w:rsidRPr="00A54D65">
              <w:rPr>
                <w:rFonts w:ascii="Arial" w:hAnsi="Arial"/>
                <w:sz w:val="18"/>
                <w:vertAlign w:val="superscript"/>
                <w:lang w:eastAsia="zh-CN"/>
              </w:rPr>
              <w:t>5</w:t>
            </w:r>
          </w:p>
          <w:p w14:paraId="7AC0C88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hAnsi="Arial"/>
                <w:sz w:val="18"/>
                <w:lang w:eastAsia="zh-CN"/>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D8EFCD"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D747DE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0E5550"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5990696C" w14:textId="77777777" w:rsidTr="00481A38">
        <w:trPr>
          <w:trHeight w:val="29"/>
        </w:trPr>
        <w:tc>
          <w:tcPr>
            <w:tcW w:w="1911" w:type="dxa"/>
            <w:tcBorders>
              <w:top w:val="nil"/>
              <w:left w:val="single" w:sz="4" w:space="0" w:color="auto"/>
              <w:bottom w:val="nil"/>
              <w:right w:val="single" w:sz="4" w:space="0" w:color="auto"/>
            </w:tcBorders>
          </w:tcPr>
          <w:p w14:paraId="235078AC"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132260A"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EA3961"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3A81FB8"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3D5BBC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0A5861" w14:textId="77777777" w:rsidTr="00481A38">
        <w:trPr>
          <w:trHeight w:val="29"/>
        </w:trPr>
        <w:tc>
          <w:tcPr>
            <w:tcW w:w="1911" w:type="dxa"/>
            <w:tcBorders>
              <w:top w:val="nil"/>
              <w:left w:val="single" w:sz="4" w:space="0" w:color="auto"/>
              <w:bottom w:val="nil"/>
              <w:right w:val="single" w:sz="4" w:space="0" w:color="auto"/>
            </w:tcBorders>
          </w:tcPr>
          <w:p w14:paraId="142948AD"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ED5D2AB"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FF97FA"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7631F4"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67393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FD57BB6" w14:textId="77777777" w:rsidTr="00481A38">
        <w:trPr>
          <w:trHeight w:val="29"/>
        </w:trPr>
        <w:tc>
          <w:tcPr>
            <w:tcW w:w="1911" w:type="dxa"/>
            <w:tcBorders>
              <w:top w:val="nil"/>
              <w:left w:val="single" w:sz="4" w:space="0" w:color="auto"/>
              <w:bottom w:val="single" w:sz="4" w:space="0" w:color="auto"/>
              <w:right w:val="single" w:sz="4" w:space="0" w:color="auto"/>
            </w:tcBorders>
          </w:tcPr>
          <w:p w14:paraId="5AED6F02"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1C87D89" w14:textId="77777777" w:rsidR="00A54D65" w:rsidRPr="00A54D65" w:rsidRDefault="00A54D65" w:rsidP="00A54D65">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84DA7E" w14:textId="77777777" w:rsidR="00A54D65" w:rsidRPr="00A54D65" w:rsidRDefault="00A54D65" w:rsidP="00A54D65">
            <w:pPr>
              <w:keepNext/>
              <w:keepLines/>
              <w:spacing w:after="0"/>
              <w:jc w:val="center"/>
              <w:rPr>
                <w:rFonts w:ascii="Arial" w:eastAsia="宋体" w:hAnsi="Arial"/>
                <w:kern w:val="2"/>
                <w:sz w:val="18"/>
                <w:szCs w:val="18"/>
                <w:lang w:val="en-US"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BEF8EC" w14:textId="77777777" w:rsidR="00A54D65" w:rsidRPr="00A54D65" w:rsidRDefault="00A54D65" w:rsidP="00A54D65">
            <w:pPr>
              <w:keepNext/>
              <w:keepLines/>
              <w:spacing w:after="0"/>
              <w:jc w:val="center"/>
              <w:rPr>
                <w:rFonts w:ascii="Arial" w:eastAsia="宋体" w:hAnsi="Arial" w:cs="Arial"/>
                <w:color w:val="000000"/>
                <w:sz w:val="18"/>
                <w:szCs w:val="18"/>
                <w:lang w:val="en-US" w:eastAsia="zh-CN" w:bidi="ar"/>
              </w:rPr>
            </w:pPr>
            <w:r w:rsidRPr="00A54D6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B607E2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97B7E6" w14:textId="77777777" w:rsidTr="00481A38">
        <w:trPr>
          <w:trHeight w:val="29"/>
        </w:trPr>
        <w:tc>
          <w:tcPr>
            <w:tcW w:w="1911" w:type="dxa"/>
            <w:tcBorders>
              <w:top w:val="single" w:sz="4" w:space="0" w:color="auto"/>
              <w:left w:val="single" w:sz="4" w:space="0" w:color="auto"/>
              <w:bottom w:val="nil"/>
              <w:right w:val="single" w:sz="4" w:space="0" w:color="auto"/>
            </w:tcBorders>
          </w:tcPr>
          <w:p w14:paraId="0BF7B629"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3913E97C"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4BF1026D"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CA_n2A-n30A</w:t>
            </w:r>
          </w:p>
          <w:p w14:paraId="77F6FB4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CA_n2A-n66A</w:t>
            </w:r>
          </w:p>
          <w:p w14:paraId="5912609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CA_n2A-n77A</w:t>
            </w:r>
            <w:r w:rsidRPr="00A54D65">
              <w:rPr>
                <w:rFonts w:ascii="Arial" w:hAnsi="Arial"/>
                <w:sz w:val="18"/>
                <w:vertAlign w:val="superscript"/>
                <w:lang w:eastAsia="zh-CN"/>
              </w:rPr>
              <w:t>5</w:t>
            </w:r>
          </w:p>
          <w:p w14:paraId="310FF7CA"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CA_n30A-n66A</w:t>
            </w:r>
          </w:p>
          <w:p w14:paraId="4CA1DB0C"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CA_n30A-n77A</w:t>
            </w:r>
            <w:r w:rsidRPr="00A54D65">
              <w:rPr>
                <w:rFonts w:ascii="Arial" w:hAnsi="Arial"/>
                <w:sz w:val="18"/>
                <w:vertAlign w:val="superscript"/>
                <w:lang w:eastAsia="zh-CN"/>
              </w:rPr>
              <w:t>5</w:t>
            </w:r>
          </w:p>
          <w:p w14:paraId="785D2CF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92856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1578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CDA7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0</w:t>
            </w:r>
          </w:p>
        </w:tc>
      </w:tr>
      <w:tr w:rsidR="00A54D65" w:rsidRPr="00A54D65" w14:paraId="5DBEC763" w14:textId="77777777" w:rsidTr="00481A38">
        <w:trPr>
          <w:trHeight w:val="29"/>
        </w:trPr>
        <w:tc>
          <w:tcPr>
            <w:tcW w:w="1911" w:type="dxa"/>
            <w:tcBorders>
              <w:top w:val="nil"/>
              <w:left w:val="single" w:sz="4" w:space="0" w:color="auto"/>
              <w:bottom w:val="nil"/>
              <w:right w:val="single" w:sz="4" w:space="0" w:color="auto"/>
            </w:tcBorders>
          </w:tcPr>
          <w:p w14:paraId="3E76A941"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6947ED04"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5C9A75"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69E32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E03401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C06FFF2" w14:textId="77777777" w:rsidTr="00481A38">
        <w:trPr>
          <w:trHeight w:val="29"/>
        </w:trPr>
        <w:tc>
          <w:tcPr>
            <w:tcW w:w="1911" w:type="dxa"/>
            <w:tcBorders>
              <w:top w:val="nil"/>
              <w:left w:val="single" w:sz="4" w:space="0" w:color="auto"/>
              <w:bottom w:val="nil"/>
              <w:right w:val="single" w:sz="4" w:space="0" w:color="auto"/>
            </w:tcBorders>
          </w:tcPr>
          <w:p w14:paraId="7AF405BD"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7E8D2F9F"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68F2A8"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31CF4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03EAA6A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333F6E6" w14:textId="77777777" w:rsidTr="00481A38">
        <w:trPr>
          <w:trHeight w:val="29"/>
        </w:trPr>
        <w:tc>
          <w:tcPr>
            <w:tcW w:w="1911" w:type="dxa"/>
            <w:tcBorders>
              <w:top w:val="nil"/>
              <w:left w:val="single" w:sz="4" w:space="0" w:color="auto"/>
              <w:bottom w:val="single" w:sz="4" w:space="0" w:color="auto"/>
              <w:right w:val="single" w:sz="4" w:space="0" w:color="auto"/>
            </w:tcBorders>
          </w:tcPr>
          <w:p w14:paraId="1395CD1F"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74EAC872"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18A15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F378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474E2F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DED02AD" w14:textId="77777777" w:rsidTr="00481A38">
        <w:trPr>
          <w:trHeight w:val="29"/>
        </w:trPr>
        <w:tc>
          <w:tcPr>
            <w:tcW w:w="1911" w:type="dxa"/>
            <w:tcBorders>
              <w:top w:val="single" w:sz="4" w:space="0" w:color="auto"/>
              <w:left w:val="single" w:sz="4" w:space="0" w:color="auto"/>
              <w:bottom w:val="nil"/>
              <w:right w:val="single" w:sz="4" w:space="0" w:color="auto"/>
            </w:tcBorders>
          </w:tcPr>
          <w:p w14:paraId="7B938EDF"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66DCFF7E"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n77</w:t>
            </w:r>
            <w:r w:rsidRPr="00A54D65">
              <w:rPr>
                <w:rFonts w:ascii="Arial" w:hAnsi="Arial"/>
                <w:sz w:val="18"/>
                <w:vertAlign w:val="superscript"/>
                <w:lang w:eastAsia="zh-CN"/>
              </w:rPr>
              <w:t>5</w:t>
            </w:r>
          </w:p>
          <w:p w14:paraId="474266B4"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CA_n2A-n30A</w:t>
            </w:r>
          </w:p>
          <w:p w14:paraId="596AF0BD"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CA_n2A-n66A</w:t>
            </w:r>
          </w:p>
          <w:p w14:paraId="76A26B55"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CA_n2A-n77A</w:t>
            </w:r>
            <w:r w:rsidRPr="00A54D65">
              <w:rPr>
                <w:rFonts w:ascii="Arial" w:hAnsi="Arial"/>
                <w:sz w:val="18"/>
                <w:vertAlign w:val="superscript"/>
                <w:lang w:eastAsia="zh-CN"/>
              </w:rPr>
              <w:t>5</w:t>
            </w:r>
          </w:p>
          <w:p w14:paraId="4FFC9291"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CA_n30A-n66A</w:t>
            </w:r>
          </w:p>
          <w:p w14:paraId="278F93BA" w14:textId="77777777" w:rsidR="00A54D65" w:rsidRPr="00A54D65" w:rsidRDefault="00A54D65" w:rsidP="00A54D65">
            <w:pPr>
              <w:keepNext/>
              <w:keepLines/>
              <w:spacing w:after="0"/>
              <w:jc w:val="center"/>
              <w:rPr>
                <w:rFonts w:ascii="Arial" w:eastAsia="宋体" w:hAnsi="Arial"/>
                <w:kern w:val="2"/>
                <w:sz w:val="18"/>
                <w:lang w:val="en-US"/>
              </w:rPr>
            </w:pPr>
            <w:r w:rsidRPr="00A54D65">
              <w:rPr>
                <w:rFonts w:ascii="Arial" w:eastAsia="宋体" w:hAnsi="Arial"/>
                <w:kern w:val="2"/>
                <w:sz w:val="18"/>
                <w:lang w:val="en-US"/>
              </w:rPr>
              <w:t>CA_n30A-n77A</w:t>
            </w:r>
            <w:r w:rsidRPr="00A54D65">
              <w:rPr>
                <w:rFonts w:ascii="Arial" w:hAnsi="Arial"/>
                <w:sz w:val="18"/>
                <w:vertAlign w:val="superscript"/>
                <w:lang w:eastAsia="zh-CN"/>
              </w:rPr>
              <w:t>5</w:t>
            </w:r>
          </w:p>
          <w:p w14:paraId="4A23123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rPr>
              <w:t>CA_n66A-n77A</w:t>
            </w:r>
            <w:r w:rsidRPr="00A54D65">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7FE64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B156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D62AF5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0</w:t>
            </w:r>
          </w:p>
        </w:tc>
      </w:tr>
      <w:tr w:rsidR="00A54D65" w:rsidRPr="00A54D65" w14:paraId="10ABE7ED" w14:textId="77777777" w:rsidTr="00481A38">
        <w:trPr>
          <w:trHeight w:val="29"/>
        </w:trPr>
        <w:tc>
          <w:tcPr>
            <w:tcW w:w="1911" w:type="dxa"/>
            <w:tcBorders>
              <w:top w:val="nil"/>
              <w:left w:val="single" w:sz="4" w:space="0" w:color="auto"/>
              <w:bottom w:val="nil"/>
              <w:right w:val="single" w:sz="4" w:space="0" w:color="auto"/>
            </w:tcBorders>
          </w:tcPr>
          <w:p w14:paraId="088CAD0C"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7D7652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4F463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4520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80E890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4F81DC4" w14:textId="77777777" w:rsidTr="00481A38">
        <w:trPr>
          <w:trHeight w:val="29"/>
        </w:trPr>
        <w:tc>
          <w:tcPr>
            <w:tcW w:w="1911" w:type="dxa"/>
            <w:tcBorders>
              <w:top w:val="nil"/>
              <w:left w:val="single" w:sz="4" w:space="0" w:color="auto"/>
              <w:bottom w:val="nil"/>
              <w:right w:val="single" w:sz="4" w:space="0" w:color="auto"/>
            </w:tcBorders>
          </w:tcPr>
          <w:p w14:paraId="2DED37C8"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081AE7B"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0F485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75769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84CEA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5678189" w14:textId="77777777" w:rsidTr="00481A38">
        <w:trPr>
          <w:trHeight w:val="29"/>
        </w:trPr>
        <w:tc>
          <w:tcPr>
            <w:tcW w:w="1911" w:type="dxa"/>
            <w:tcBorders>
              <w:top w:val="nil"/>
              <w:left w:val="single" w:sz="4" w:space="0" w:color="auto"/>
              <w:bottom w:val="single" w:sz="4" w:space="0" w:color="auto"/>
              <w:right w:val="single" w:sz="4" w:space="0" w:color="auto"/>
            </w:tcBorders>
          </w:tcPr>
          <w:p w14:paraId="1D9AC292"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552710C3"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BAEBB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F2CF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D050A4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ED3F929" w14:textId="77777777" w:rsidTr="00481A38">
        <w:trPr>
          <w:trHeight w:val="29"/>
        </w:trPr>
        <w:tc>
          <w:tcPr>
            <w:tcW w:w="1911" w:type="dxa"/>
            <w:tcBorders>
              <w:top w:val="single" w:sz="4" w:space="0" w:color="auto"/>
              <w:left w:val="single" w:sz="4" w:space="0" w:color="auto"/>
              <w:bottom w:val="nil"/>
              <w:right w:val="single" w:sz="4" w:space="0" w:color="auto"/>
            </w:tcBorders>
          </w:tcPr>
          <w:p w14:paraId="3EE12C67"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hAnsi="Arial"/>
                <w:sz w:val="18"/>
              </w:rPr>
              <w:t>CA_n2A-n41A-n66A-n71A</w:t>
            </w:r>
          </w:p>
        </w:tc>
        <w:tc>
          <w:tcPr>
            <w:tcW w:w="2038" w:type="dxa"/>
            <w:tcBorders>
              <w:top w:val="single" w:sz="4" w:space="0" w:color="auto"/>
              <w:left w:val="single" w:sz="4" w:space="0" w:color="auto"/>
              <w:bottom w:val="nil"/>
              <w:right w:val="single" w:sz="4" w:space="0" w:color="auto"/>
            </w:tcBorders>
          </w:tcPr>
          <w:p w14:paraId="5F7137C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15755DE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52A13360"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w:t>
            </w:r>
          </w:p>
        </w:tc>
        <w:tc>
          <w:tcPr>
            <w:tcW w:w="1785" w:type="dxa"/>
            <w:tcBorders>
              <w:top w:val="single" w:sz="4" w:space="0" w:color="auto"/>
              <w:left w:val="single" w:sz="4" w:space="0" w:color="auto"/>
              <w:bottom w:val="nil"/>
              <w:right w:val="single" w:sz="4" w:space="0" w:color="auto"/>
            </w:tcBorders>
          </w:tcPr>
          <w:p w14:paraId="0D3CC16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0</w:t>
            </w:r>
          </w:p>
        </w:tc>
      </w:tr>
      <w:tr w:rsidR="00A54D65" w:rsidRPr="00A54D65" w14:paraId="512D728A" w14:textId="77777777" w:rsidTr="00481A38">
        <w:trPr>
          <w:trHeight w:val="29"/>
        </w:trPr>
        <w:tc>
          <w:tcPr>
            <w:tcW w:w="1911" w:type="dxa"/>
            <w:tcBorders>
              <w:top w:val="nil"/>
              <w:left w:val="single" w:sz="4" w:space="0" w:color="auto"/>
              <w:bottom w:val="nil"/>
              <w:right w:val="single" w:sz="4" w:space="0" w:color="auto"/>
            </w:tcBorders>
          </w:tcPr>
          <w:p w14:paraId="550A7FF2"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EDB500B"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9A636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3E4431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10, 15, 20, 40, 50, 60, 80, 90, 100</w:t>
            </w:r>
          </w:p>
        </w:tc>
        <w:tc>
          <w:tcPr>
            <w:tcW w:w="1785" w:type="dxa"/>
            <w:tcBorders>
              <w:top w:val="nil"/>
              <w:left w:val="single" w:sz="4" w:space="0" w:color="auto"/>
              <w:bottom w:val="nil"/>
              <w:right w:val="single" w:sz="4" w:space="0" w:color="auto"/>
            </w:tcBorders>
          </w:tcPr>
          <w:p w14:paraId="76EF30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1F13D29" w14:textId="77777777" w:rsidTr="00481A38">
        <w:trPr>
          <w:trHeight w:val="29"/>
        </w:trPr>
        <w:tc>
          <w:tcPr>
            <w:tcW w:w="1911" w:type="dxa"/>
            <w:tcBorders>
              <w:top w:val="nil"/>
              <w:left w:val="single" w:sz="4" w:space="0" w:color="auto"/>
              <w:bottom w:val="nil"/>
              <w:right w:val="single" w:sz="4" w:space="0" w:color="auto"/>
            </w:tcBorders>
          </w:tcPr>
          <w:p w14:paraId="578FF4AB"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48AA2A79"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2C427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FDC4C4"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5, 10, 15, 20, 40</w:t>
            </w:r>
          </w:p>
        </w:tc>
        <w:tc>
          <w:tcPr>
            <w:tcW w:w="1785" w:type="dxa"/>
            <w:tcBorders>
              <w:top w:val="nil"/>
              <w:left w:val="single" w:sz="4" w:space="0" w:color="auto"/>
              <w:bottom w:val="nil"/>
              <w:right w:val="single" w:sz="4" w:space="0" w:color="auto"/>
            </w:tcBorders>
          </w:tcPr>
          <w:p w14:paraId="0972534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FED5502" w14:textId="77777777" w:rsidTr="00481A38">
        <w:trPr>
          <w:trHeight w:val="29"/>
        </w:trPr>
        <w:tc>
          <w:tcPr>
            <w:tcW w:w="1911" w:type="dxa"/>
            <w:tcBorders>
              <w:top w:val="nil"/>
              <w:left w:val="single" w:sz="4" w:space="0" w:color="auto"/>
              <w:bottom w:val="single" w:sz="4" w:space="0" w:color="auto"/>
              <w:right w:val="single" w:sz="4" w:space="0" w:color="auto"/>
            </w:tcBorders>
          </w:tcPr>
          <w:p w14:paraId="1EC3FF20" w14:textId="77777777" w:rsidR="00A54D65" w:rsidRPr="00A54D65" w:rsidRDefault="00A54D65" w:rsidP="00A54D65">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601F2F10" w14:textId="77777777" w:rsidR="00A54D65" w:rsidRPr="00A54D65" w:rsidRDefault="00A54D65" w:rsidP="00A54D65">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5D71C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E18CA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55DE659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A805184" w14:textId="77777777" w:rsidTr="00481A38">
        <w:trPr>
          <w:trHeight w:val="29"/>
        </w:trPr>
        <w:tc>
          <w:tcPr>
            <w:tcW w:w="1911" w:type="dxa"/>
            <w:tcBorders>
              <w:top w:val="single" w:sz="4" w:space="0" w:color="auto"/>
              <w:left w:val="single" w:sz="4" w:space="0" w:color="auto"/>
              <w:bottom w:val="nil"/>
              <w:right w:val="single" w:sz="4" w:space="0" w:color="auto"/>
            </w:tcBorders>
          </w:tcPr>
          <w:p w14:paraId="5EE31C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49BC93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27E4A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02D13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202D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A36B88F" w14:textId="77777777" w:rsidTr="00481A38">
        <w:trPr>
          <w:trHeight w:val="29"/>
        </w:trPr>
        <w:tc>
          <w:tcPr>
            <w:tcW w:w="1911" w:type="dxa"/>
            <w:tcBorders>
              <w:top w:val="nil"/>
              <w:left w:val="single" w:sz="4" w:space="0" w:color="auto"/>
              <w:bottom w:val="nil"/>
              <w:right w:val="single" w:sz="4" w:space="0" w:color="auto"/>
            </w:tcBorders>
          </w:tcPr>
          <w:p w14:paraId="17C3FFE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3C4D2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8B9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8EC5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930A50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5E7618E" w14:textId="77777777" w:rsidTr="00481A38">
        <w:trPr>
          <w:trHeight w:val="29"/>
        </w:trPr>
        <w:tc>
          <w:tcPr>
            <w:tcW w:w="1911" w:type="dxa"/>
            <w:tcBorders>
              <w:top w:val="nil"/>
              <w:left w:val="single" w:sz="4" w:space="0" w:color="auto"/>
              <w:bottom w:val="nil"/>
              <w:right w:val="single" w:sz="4" w:space="0" w:color="auto"/>
            </w:tcBorders>
          </w:tcPr>
          <w:p w14:paraId="10530B5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E69D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FB8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BF23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B5DCE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309D1EE" w14:textId="77777777" w:rsidTr="00481A38">
        <w:trPr>
          <w:trHeight w:val="29"/>
        </w:trPr>
        <w:tc>
          <w:tcPr>
            <w:tcW w:w="1911" w:type="dxa"/>
            <w:tcBorders>
              <w:top w:val="nil"/>
              <w:left w:val="single" w:sz="4" w:space="0" w:color="auto"/>
              <w:bottom w:val="nil"/>
              <w:right w:val="single" w:sz="4" w:space="0" w:color="auto"/>
            </w:tcBorders>
          </w:tcPr>
          <w:p w14:paraId="089658C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D9B6F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D23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5DBC8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16280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3760810" w14:textId="77777777" w:rsidTr="00481A38">
        <w:trPr>
          <w:trHeight w:val="29"/>
        </w:trPr>
        <w:tc>
          <w:tcPr>
            <w:tcW w:w="1911" w:type="dxa"/>
            <w:tcBorders>
              <w:top w:val="nil"/>
              <w:left w:val="single" w:sz="4" w:space="0" w:color="auto"/>
              <w:bottom w:val="nil"/>
              <w:right w:val="single" w:sz="4" w:space="0" w:color="auto"/>
            </w:tcBorders>
          </w:tcPr>
          <w:p w14:paraId="0AC785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54C5FD" w14:textId="77777777" w:rsidR="00A54D65" w:rsidRPr="00A54D65" w:rsidRDefault="00A54D65" w:rsidP="00A54D65">
            <w:pPr>
              <w:keepNext/>
              <w:keepLines/>
              <w:spacing w:after="0"/>
              <w:jc w:val="center"/>
              <w:rPr>
                <w:rFonts w:ascii="Arial" w:eastAsia="等线" w:hAnsi="Arial"/>
                <w:sz w:val="18"/>
                <w:lang w:eastAsia="en-GB"/>
              </w:rPr>
            </w:pPr>
            <w:r w:rsidRPr="00A54D65">
              <w:rPr>
                <w:rFonts w:ascii="Arial" w:eastAsia="等线" w:hAnsi="Arial"/>
                <w:sz w:val="18"/>
                <w:lang w:eastAsia="en-GB"/>
              </w:rPr>
              <w:t>n77</w:t>
            </w:r>
            <w:r w:rsidRPr="00A54D65">
              <w:rPr>
                <w:rFonts w:ascii="Arial" w:eastAsia="等线" w:hAnsi="Arial"/>
                <w:sz w:val="18"/>
                <w:vertAlign w:val="superscript"/>
                <w:lang w:eastAsia="en-GB"/>
              </w:rPr>
              <w:t>5,6</w:t>
            </w:r>
          </w:p>
          <w:p w14:paraId="063C3608" w14:textId="77777777" w:rsidR="00A54D65" w:rsidRPr="00A54D65" w:rsidRDefault="00A54D65" w:rsidP="00A54D65">
            <w:pPr>
              <w:keepNext/>
              <w:keepLines/>
              <w:spacing w:after="0"/>
              <w:jc w:val="center"/>
              <w:rPr>
                <w:rFonts w:ascii="Arial" w:eastAsia="等线" w:hAnsi="Arial"/>
                <w:b/>
                <w:sz w:val="18"/>
                <w:lang w:eastAsia="en-GB"/>
              </w:rPr>
            </w:pPr>
            <w:r w:rsidRPr="00A54D65">
              <w:rPr>
                <w:rFonts w:ascii="Arial" w:eastAsia="等线" w:hAnsi="Arial"/>
                <w:sz w:val="18"/>
                <w:lang w:eastAsia="en-GB"/>
              </w:rPr>
              <w:t>CA_n2A-n48A</w:t>
            </w:r>
          </w:p>
          <w:p w14:paraId="4EF19072" w14:textId="77777777" w:rsidR="00A54D65" w:rsidRPr="00A54D65" w:rsidRDefault="00A54D65" w:rsidP="00A54D65">
            <w:pPr>
              <w:keepNext/>
              <w:keepLines/>
              <w:spacing w:after="0"/>
              <w:jc w:val="center"/>
              <w:rPr>
                <w:rFonts w:ascii="Arial" w:eastAsia="等线" w:hAnsi="Arial"/>
                <w:b/>
                <w:sz w:val="18"/>
                <w:lang w:eastAsia="en-GB"/>
              </w:rPr>
            </w:pPr>
            <w:r w:rsidRPr="00A54D65">
              <w:rPr>
                <w:rFonts w:ascii="Arial" w:eastAsia="等线" w:hAnsi="Arial"/>
                <w:sz w:val="18"/>
                <w:lang w:eastAsia="en-GB"/>
              </w:rPr>
              <w:t>CA_n2A-n66A</w:t>
            </w:r>
          </w:p>
          <w:p w14:paraId="243F4074" w14:textId="77777777" w:rsidR="00A54D65" w:rsidRPr="00A54D65" w:rsidRDefault="00A54D65" w:rsidP="00A54D65">
            <w:pPr>
              <w:keepNext/>
              <w:keepLines/>
              <w:spacing w:after="0"/>
              <w:jc w:val="center"/>
              <w:rPr>
                <w:rFonts w:ascii="Arial" w:eastAsia="等线" w:hAnsi="Arial"/>
                <w:b/>
                <w:sz w:val="18"/>
                <w:lang w:eastAsia="en-GB"/>
              </w:rPr>
            </w:pPr>
            <w:r w:rsidRPr="00A54D65">
              <w:rPr>
                <w:rFonts w:ascii="Arial" w:eastAsia="等线" w:hAnsi="Arial"/>
                <w:sz w:val="18"/>
                <w:lang w:eastAsia="en-GB"/>
              </w:rPr>
              <w:t>CA_n2A-n77A</w:t>
            </w:r>
            <w:r w:rsidRPr="00A54D65">
              <w:rPr>
                <w:rFonts w:ascii="Arial" w:eastAsia="等线" w:hAnsi="Arial"/>
                <w:sz w:val="18"/>
                <w:vertAlign w:val="superscript"/>
                <w:lang w:eastAsia="en-GB"/>
              </w:rPr>
              <w:t>5</w:t>
            </w:r>
          </w:p>
          <w:p w14:paraId="29987038" w14:textId="77777777" w:rsidR="00A54D65" w:rsidRPr="00A54D65" w:rsidRDefault="00A54D65" w:rsidP="00A54D65">
            <w:pPr>
              <w:keepNext/>
              <w:keepLines/>
              <w:spacing w:after="0"/>
              <w:jc w:val="center"/>
              <w:rPr>
                <w:rFonts w:ascii="Arial" w:eastAsia="等线" w:hAnsi="Arial"/>
                <w:b/>
                <w:sz w:val="18"/>
                <w:lang w:eastAsia="en-GB"/>
              </w:rPr>
            </w:pPr>
            <w:r w:rsidRPr="00A54D65">
              <w:rPr>
                <w:rFonts w:ascii="Arial" w:eastAsia="等线" w:hAnsi="Arial"/>
                <w:sz w:val="18"/>
                <w:lang w:eastAsia="en-GB"/>
              </w:rPr>
              <w:t>CA_n48A-n66A</w:t>
            </w:r>
          </w:p>
          <w:p w14:paraId="5815D2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CA_n66A-n77A</w:t>
            </w:r>
            <w:r w:rsidRPr="00A54D65">
              <w:rPr>
                <w:rFonts w:ascii="Arial" w:eastAsia="等线"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582C431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5178F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EF6E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6B296499" w14:textId="77777777" w:rsidTr="00481A38">
        <w:trPr>
          <w:trHeight w:val="29"/>
        </w:trPr>
        <w:tc>
          <w:tcPr>
            <w:tcW w:w="1911" w:type="dxa"/>
            <w:tcBorders>
              <w:top w:val="nil"/>
              <w:left w:val="single" w:sz="4" w:space="0" w:color="auto"/>
              <w:bottom w:val="nil"/>
              <w:right w:val="single" w:sz="4" w:space="0" w:color="auto"/>
            </w:tcBorders>
          </w:tcPr>
          <w:p w14:paraId="12203B8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97C11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697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6C7FB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96D8F9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CABC28" w14:textId="77777777" w:rsidTr="00481A38">
        <w:trPr>
          <w:trHeight w:val="29"/>
        </w:trPr>
        <w:tc>
          <w:tcPr>
            <w:tcW w:w="1911" w:type="dxa"/>
            <w:tcBorders>
              <w:top w:val="nil"/>
              <w:left w:val="single" w:sz="4" w:space="0" w:color="auto"/>
              <w:bottom w:val="nil"/>
              <w:right w:val="single" w:sz="4" w:space="0" w:color="auto"/>
            </w:tcBorders>
          </w:tcPr>
          <w:p w14:paraId="2E0520E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CBA67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BE02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7A03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E58FC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7122CDC" w14:textId="77777777" w:rsidTr="00481A38">
        <w:trPr>
          <w:trHeight w:val="29"/>
        </w:trPr>
        <w:tc>
          <w:tcPr>
            <w:tcW w:w="1911" w:type="dxa"/>
            <w:tcBorders>
              <w:top w:val="nil"/>
              <w:left w:val="single" w:sz="4" w:space="0" w:color="auto"/>
              <w:bottom w:val="nil"/>
              <w:right w:val="single" w:sz="4" w:space="0" w:color="auto"/>
            </w:tcBorders>
          </w:tcPr>
          <w:p w14:paraId="38A1411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4A10C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36A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C2FA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200FF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76F9CCF" w14:textId="77777777" w:rsidTr="00481A38">
        <w:trPr>
          <w:trHeight w:val="29"/>
        </w:trPr>
        <w:tc>
          <w:tcPr>
            <w:tcW w:w="1911" w:type="dxa"/>
            <w:tcBorders>
              <w:top w:val="single" w:sz="4" w:space="0" w:color="auto"/>
              <w:left w:val="single" w:sz="4" w:space="0" w:color="auto"/>
              <w:bottom w:val="nil"/>
              <w:right w:val="single" w:sz="4" w:space="0" w:color="auto"/>
            </w:tcBorders>
          </w:tcPr>
          <w:p w14:paraId="6F4FC6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627EB00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134F2A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4E14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798E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38B6D9B" w14:textId="77777777" w:rsidTr="00481A38">
        <w:trPr>
          <w:trHeight w:val="29"/>
        </w:trPr>
        <w:tc>
          <w:tcPr>
            <w:tcW w:w="1911" w:type="dxa"/>
            <w:tcBorders>
              <w:top w:val="nil"/>
              <w:left w:val="single" w:sz="4" w:space="0" w:color="auto"/>
              <w:bottom w:val="nil"/>
              <w:right w:val="single" w:sz="4" w:space="0" w:color="auto"/>
            </w:tcBorders>
          </w:tcPr>
          <w:p w14:paraId="0FDF98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F0F8D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741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1F0319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16AB453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17B28C" w14:textId="77777777" w:rsidTr="00481A38">
        <w:trPr>
          <w:trHeight w:val="29"/>
        </w:trPr>
        <w:tc>
          <w:tcPr>
            <w:tcW w:w="1911" w:type="dxa"/>
            <w:tcBorders>
              <w:top w:val="nil"/>
              <w:left w:val="single" w:sz="4" w:space="0" w:color="auto"/>
              <w:bottom w:val="nil"/>
              <w:right w:val="single" w:sz="4" w:space="0" w:color="auto"/>
            </w:tcBorders>
          </w:tcPr>
          <w:p w14:paraId="56F89B3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685B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6B1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616CE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9AE38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104AED7" w14:textId="77777777" w:rsidTr="00481A38">
        <w:trPr>
          <w:trHeight w:val="29"/>
        </w:trPr>
        <w:tc>
          <w:tcPr>
            <w:tcW w:w="1911" w:type="dxa"/>
            <w:tcBorders>
              <w:top w:val="nil"/>
              <w:left w:val="single" w:sz="4" w:space="0" w:color="auto"/>
              <w:bottom w:val="nil"/>
              <w:right w:val="single" w:sz="4" w:space="0" w:color="auto"/>
            </w:tcBorders>
          </w:tcPr>
          <w:p w14:paraId="0B296C0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22AAE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32F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478A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9D48F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F955717" w14:textId="77777777" w:rsidTr="00481A38">
        <w:trPr>
          <w:trHeight w:val="29"/>
        </w:trPr>
        <w:tc>
          <w:tcPr>
            <w:tcW w:w="1911" w:type="dxa"/>
            <w:tcBorders>
              <w:top w:val="nil"/>
              <w:left w:val="single" w:sz="4" w:space="0" w:color="auto"/>
              <w:bottom w:val="nil"/>
              <w:right w:val="single" w:sz="4" w:space="0" w:color="auto"/>
            </w:tcBorders>
          </w:tcPr>
          <w:p w14:paraId="3BB4497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725E0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548CF9B2"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3F53F762"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CA_n2A-n66A</w:t>
            </w:r>
          </w:p>
          <w:p w14:paraId="13463CA7"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0891822D"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CA_n48A-n66A</w:t>
            </w:r>
          </w:p>
          <w:p w14:paraId="513BB1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2744B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84279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EF1F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7446A6B2" w14:textId="77777777" w:rsidTr="00481A38">
        <w:trPr>
          <w:trHeight w:val="29"/>
        </w:trPr>
        <w:tc>
          <w:tcPr>
            <w:tcW w:w="1911" w:type="dxa"/>
            <w:tcBorders>
              <w:top w:val="nil"/>
              <w:left w:val="single" w:sz="4" w:space="0" w:color="auto"/>
              <w:bottom w:val="nil"/>
              <w:right w:val="single" w:sz="4" w:space="0" w:color="auto"/>
            </w:tcBorders>
          </w:tcPr>
          <w:p w14:paraId="5F3AD39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D31CB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019D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0EBA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7916A1B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D191A86" w14:textId="77777777" w:rsidTr="00481A38">
        <w:trPr>
          <w:trHeight w:val="29"/>
        </w:trPr>
        <w:tc>
          <w:tcPr>
            <w:tcW w:w="1911" w:type="dxa"/>
            <w:tcBorders>
              <w:top w:val="nil"/>
              <w:left w:val="single" w:sz="4" w:space="0" w:color="auto"/>
              <w:bottom w:val="nil"/>
              <w:right w:val="single" w:sz="4" w:space="0" w:color="auto"/>
            </w:tcBorders>
          </w:tcPr>
          <w:p w14:paraId="5575E3F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B64FF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26B8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811D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60513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433353B" w14:textId="77777777" w:rsidTr="00481A38">
        <w:trPr>
          <w:trHeight w:val="29"/>
        </w:trPr>
        <w:tc>
          <w:tcPr>
            <w:tcW w:w="1911" w:type="dxa"/>
            <w:tcBorders>
              <w:top w:val="nil"/>
              <w:left w:val="single" w:sz="4" w:space="0" w:color="auto"/>
              <w:bottom w:val="nil"/>
              <w:right w:val="single" w:sz="4" w:space="0" w:color="auto"/>
            </w:tcBorders>
          </w:tcPr>
          <w:p w14:paraId="471B7B9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60514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1BD8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5A1F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73529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9258E6F" w14:textId="77777777" w:rsidTr="00481A38">
        <w:trPr>
          <w:trHeight w:val="29"/>
        </w:trPr>
        <w:tc>
          <w:tcPr>
            <w:tcW w:w="1911" w:type="dxa"/>
            <w:tcBorders>
              <w:top w:val="nil"/>
              <w:left w:val="single" w:sz="4" w:space="0" w:color="auto"/>
              <w:bottom w:val="nil"/>
              <w:right w:val="single" w:sz="4" w:space="0" w:color="auto"/>
            </w:tcBorders>
          </w:tcPr>
          <w:p w14:paraId="7B8DE6E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DF4CC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9094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A1C7E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047E37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084BD191" w14:textId="77777777" w:rsidTr="00481A38">
        <w:trPr>
          <w:trHeight w:val="29"/>
        </w:trPr>
        <w:tc>
          <w:tcPr>
            <w:tcW w:w="1911" w:type="dxa"/>
            <w:tcBorders>
              <w:top w:val="nil"/>
              <w:left w:val="single" w:sz="4" w:space="0" w:color="auto"/>
              <w:bottom w:val="nil"/>
              <w:right w:val="single" w:sz="4" w:space="0" w:color="auto"/>
            </w:tcBorders>
          </w:tcPr>
          <w:p w14:paraId="30D6285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D680B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1521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7AD8C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CA_n48B_BCS1</w:t>
            </w:r>
          </w:p>
        </w:tc>
        <w:tc>
          <w:tcPr>
            <w:tcW w:w="1785" w:type="dxa"/>
            <w:vMerge/>
            <w:tcBorders>
              <w:left w:val="single" w:sz="4" w:space="0" w:color="auto"/>
              <w:right w:val="single" w:sz="4" w:space="0" w:color="auto"/>
            </w:tcBorders>
          </w:tcPr>
          <w:p w14:paraId="17ED5E6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39507C" w14:textId="77777777" w:rsidTr="00481A38">
        <w:trPr>
          <w:trHeight w:val="29"/>
        </w:trPr>
        <w:tc>
          <w:tcPr>
            <w:tcW w:w="1911" w:type="dxa"/>
            <w:tcBorders>
              <w:top w:val="nil"/>
              <w:left w:val="single" w:sz="4" w:space="0" w:color="auto"/>
              <w:bottom w:val="nil"/>
              <w:right w:val="single" w:sz="4" w:space="0" w:color="auto"/>
            </w:tcBorders>
          </w:tcPr>
          <w:p w14:paraId="5FB35EF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4F523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1301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3D75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
          <w:p w14:paraId="5DD9525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D259737" w14:textId="77777777" w:rsidTr="00481A38">
        <w:trPr>
          <w:trHeight w:val="29"/>
        </w:trPr>
        <w:tc>
          <w:tcPr>
            <w:tcW w:w="1911" w:type="dxa"/>
            <w:tcBorders>
              <w:top w:val="nil"/>
              <w:left w:val="single" w:sz="4" w:space="0" w:color="auto"/>
              <w:bottom w:val="nil"/>
              <w:right w:val="single" w:sz="4" w:space="0" w:color="auto"/>
            </w:tcBorders>
          </w:tcPr>
          <w:p w14:paraId="32D1A6A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F3F79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6F27C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563D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4381945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60FF0A4" w14:textId="77777777" w:rsidTr="00481A38">
        <w:trPr>
          <w:trHeight w:val="29"/>
        </w:trPr>
        <w:tc>
          <w:tcPr>
            <w:tcW w:w="1911" w:type="dxa"/>
            <w:tcBorders>
              <w:top w:val="nil"/>
              <w:left w:val="single" w:sz="4" w:space="0" w:color="auto"/>
              <w:bottom w:val="nil"/>
              <w:right w:val="single" w:sz="4" w:space="0" w:color="auto"/>
            </w:tcBorders>
          </w:tcPr>
          <w:p w14:paraId="0626F43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74D18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9619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63FD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03062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3</w:t>
            </w:r>
          </w:p>
        </w:tc>
      </w:tr>
      <w:tr w:rsidR="00A54D65" w:rsidRPr="00A54D65" w14:paraId="1AF6FE84" w14:textId="77777777" w:rsidTr="00481A38">
        <w:trPr>
          <w:trHeight w:val="29"/>
        </w:trPr>
        <w:tc>
          <w:tcPr>
            <w:tcW w:w="1911" w:type="dxa"/>
            <w:tcBorders>
              <w:top w:val="nil"/>
              <w:left w:val="single" w:sz="4" w:space="0" w:color="auto"/>
              <w:bottom w:val="nil"/>
              <w:right w:val="single" w:sz="4" w:space="0" w:color="auto"/>
            </w:tcBorders>
          </w:tcPr>
          <w:p w14:paraId="0C8FA1B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3ABC2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51B8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25C2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0E9F93D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389FB7E" w14:textId="77777777" w:rsidTr="00481A38">
        <w:trPr>
          <w:trHeight w:val="29"/>
        </w:trPr>
        <w:tc>
          <w:tcPr>
            <w:tcW w:w="1911" w:type="dxa"/>
            <w:tcBorders>
              <w:top w:val="nil"/>
              <w:left w:val="single" w:sz="4" w:space="0" w:color="auto"/>
              <w:bottom w:val="nil"/>
              <w:right w:val="single" w:sz="4" w:space="0" w:color="auto"/>
            </w:tcBorders>
          </w:tcPr>
          <w:p w14:paraId="108EC0E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8B4B8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DDBD0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A8C1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0D97E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60FC7C4" w14:textId="77777777" w:rsidTr="00481A38">
        <w:trPr>
          <w:trHeight w:val="29"/>
        </w:trPr>
        <w:tc>
          <w:tcPr>
            <w:tcW w:w="1911" w:type="dxa"/>
            <w:tcBorders>
              <w:top w:val="nil"/>
              <w:left w:val="single" w:sz="4" w:space="0" w:color="auto"/>
              <w:bottom w:val="single" w:sz="4" w:space="0" w:color="auto"/>
              <w:right w:val="single" w:sz="4" w:space="0" w:color="auto"/>
            </w:tcBorders>
          </w:tcPr>
          <w:p w14:paraId="0F820AE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E9431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C0B1C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7053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4D3C5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BA7F535" w14:textId="77777777" w:rsidTr="00481A38">
        <w:trPr>
          <w:trHeight w:val="29"/>
        </w:trPr>
        <w:tc>
          <w:tcPr>
            <w:tcW w:w="1911" w:type="dxa"/>
            <w:tcBorders>
              <w:top w:val="single" w:sz="4" w:space="0" w:color="auto"/>
              <w:left w:val="single" w:sz="4" w:space="0" w:color="auto"/>
              <w:bottom w:val="nil"/>
              <w:right w:val="single" w:sz="4" w:space="0" w:color="auto"/>
            </w:tcBorders>
          </w:tcPr>
          <w:p w14:paraId="066F89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000C817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ACF05D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2127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020C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9743F16" w14:textId="77777777" w:rsidTr="00481A38">
        <w:trPr>
          <w:trHeight w:val="29"/>
        </w:trPr>
        <w:tc>
          <w:tcPr>
            <w:tcW w:w="1911" w:type="dxa"/>
            <w:tcBorders>
              <w:top w:val="nil"/>
              <w:left w:val="single" w:sz="4" w:space="0" w:color="auto"/>
              <w:bottom w:val="nil"/>
              <w:right w:val="single" w:sz="4" w:space="0" w:color="auto"/>
            </w:tcBorders>
          </w:tcPr>
          <w:p w14:paraId="1576BB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FF833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A46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9401A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7B52FB0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1F47F9" w14:textId="77777777" w:rsidTr="00481A38">
        <w:trPr>
          <w:trHeight w:val="29"/>
        </w:trPr>
        <w:tc>
          <w:tcPr>
            <w:tcW w:w="1911" w:type="dxa"/>
            <w:tcBorders>
              <w:top w:val="nil"/>
              <w:left w:val="single" w:sz="4" w:space="0" w:color="auto"/>
              <w:bottom w:val="nil"/>
              <w:right w:val="single" w:sz="4" w:space="0" w:color="auto"/>
            </w:tcBorders>
          </w:tcPr>
          <w:p w14:paraId="3BA5143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05916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79C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2B6E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3E17A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317E15D" w14:textId="77777777" w:rsidTr="00481A38">
        <w:trPr>
          <w:trHeight w:val="29"/>
        </w:trPr>
        <w:tc>
          <w:tcPr>
            <w:tcW w:w="1911" w:type="dxa"/>
            <w:tcBorders>
              <w:top w:val="nil"/>
              <w:left w:val="single" w:sz="4" w:space="0" w:color="auto"/>
              <w:bottom w:val="nil"/>
              <w:right w:val="single" w:sz="4" w:space="0" w:color="auto"/>
            </w:tcBorders>
          </w:tcPr>
          <w:p w14:paraId="7D190C8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024E3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E7B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5A84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AAF22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9B2A74F" w14:textId="77777777" w:rsidTr="00481A38">
        <w:trPr>
          <w:trHeight w:val="29"/>
        </w:trPr>
        <w:tc>
          <w:tcPr>
            <w:tcW w:w="1911" w:type="dxa"/>
            <w:tcBorders>
              <w:top w:val="nil"/>
              <w:left w:val="single" w:sz="4" w:space="0" w:color="auto"/>
              <w:bottom w:val="nil"/>
              <w:right w:val="single" w:sz="4" w:space="0" w:color="auto"/>
            </w:tcBorders>
          </w:tcPr>
          <w:p w14:paraId="362D6C8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7AA26C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p w14:paraId="259F6E8D"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CA_n2A-n48A</w:t>
            </w:r>
          </w:p>
          <w:p w14:paraId="7060D629"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CA_n2A-n66A</w:t>
            </w:r>
          </w:p>
          <w:p w14:paraId="4E04D2E9"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CA_n2A-n77A</w:t>
            </w:r>
            <w:r w:rsidRPr="00A54D65">
              <w:rPr>
                <w:rFonts w:ascii="Arial" w:eastAsia="宋体" w:hAnsi="Arial"/>
                <w:sz w:val="18"/>
                <w:vertAlign w:val="superscript"/>
                <w:lang w:eastAsia="zh-CN"/>
              </w:rPr>
              <w:t>5</w:t>
            </w:r>
          </w:p>
          <w:p w14:paraId="2A1C23C4" w14:textId="77777777" w:rsidR="00A54D65" w:rsidRPr="00A54D65" w:rsidRDefault="00A54D65" w:rsidP="00A54D65">
            <w:pPr>
              <w:keepNext/>
              <w:keepLines/>
              <w:spacing w:after="0"/>
              <w:jc w:val="center"/>
              <w:rPr>
                <w:rFonts w:ascii="Arial" w:eastAsia="宋体" w:hAnsi="Arial"/>
                <w:b/>
                <w:sz w:val="18"/>
                <w:lang w:eastAsia="zh-CN"/>
              </w:rPr>
            </w:pPr>
            <w:r w:rsidRPr="00A54D65">
              <w:rPr>
                <w:rFonts w:ascii="Arial" w:eastAsia="宋体" w:hAnsi="Arial"/>
                <w:sz w:val="18"/>
                <w:lang w:eastAsia="zh-CN"/>
              </w:rPr>
              <w:t>CA_n48A-n66A</w:t>
            </w:r>
          </w:p>
          <w:p w14:paraId="1494D7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CA_n66A-n77A</w:t>
            </w:r>
            <w:r w:rsidRPr="00A54D65">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2EF1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E75D9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FEF2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681AA5BB" w14:textId="77777777" w:rsidTr="00481A38">
        <w:trPr>
          <w:trHeight w:val="29"/>
        </w:trPr>
        <w:tc>
          <w:tcPr>
            <w:tcW w:w="1911" w:type="dxa"/>
            <w:tcBorders>
              <w:top w:val="nil"/>
              <w:left w:val="single" w:sz="4" w:space="0" w:color="auto"/>
              <w:bottom w:val="nil"/>
              <w:right w:val="single" w:sz="4" w:space="0" w:color="auto"/>
            </w:tcBorders>
          </w:tcPr>
          <w:p w14:paraId="75C93E1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5FE1A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5FBF4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D3995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35285A3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7536316" w14:textId="77777777" w:rsidTr="00481A38">
        <w:trPr>
          <w:trHeight w:val="29"/>
        </w:trPr>
        <w:tc>
          <w:tcPr>
            <w:tcW w:w="1911" w:type="dxa"/>
            <w:tcBorders>
              <w:top w:val="nil"/>
              <w:left w:val="single" w:sz="4" w:space="0" w:color="auto"/>
              <w:bottom w:val="nil"/>
              <w:right w:val="single" w:sz="4" w:space="0" w:color="auto"/>
            </w:tcBorders>
          </w:tcPr>
          <w:p w14:paraId="6154F36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0A11D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5BBF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DABD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9716D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B5032F4" w14:textId="77777777" w:rsidTr="00481A38">
        <w:trPr>
          <w:trHeight w:val="29"/>
        </w:trPr>
        <w:tc>
          <w:tcPr>
            <w:tcW w:w="1911" w:type="dxa"/>
            <w:tcBorders>
              <w:top w:val="nil"/>
              <w:left w:val="single" w:sz="4" w:space="0" w:color="auto"/>
              <w:bottom w:val="nil"/>
              <w:right w:val="single" w:sz="4" w:space="0" w:color="auto"/>
            </w:tcBorders>
          </w:tcPr>
          <w:p w14:paraId="750D12F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9C7A2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05D7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3098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6052A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1492835" w14:textId="77777777" w:rsidTr="00481A38">
        <w:trPr>
          <w:trHeight w:val="29"/>
        </w:trPr>
        <w:tc>
          <w:tcPr>
            <w:tcW w:w="1911" w:type="dxa"/>
            <w:tcBorders>
              <w:top w:val="nil"/>
              <w:left w:val="single" w:sz="4" w:space="0" w:color="auto"/>
              <w:bottom w:val="nil"/>
              <w:right w:val="single" w:sz="4" w:space="0" w:color="auto"/>
            </w:tcBorders>
          </w:tcPr>
          <w:p w14:paraId="0EBF836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20A1D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EDA1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154CB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1A33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56BAD79D" w14:textId="77777777" w:rsidTr="00481A38">
        <w:trPr>
          <w:trHeight w:val="29"/>
        </w:trPr>
        <w:tc>
          <w:tcPr>
            <w:tcW w:w="1911" w:type="dxa"/>
            <w:tcBorders>
              <w:top w:val="nil"/>
              <w:left w:val="single" w:sz="4" w:space="0" w:color="auto"/>
              <w:bottom w:val="nil"/>
              <w:right w:val="single" w:sz="4" w:space="0" w:color="auto"/>
            </w:tcBorders>
          </w:tcPr>
          <w:p w14:paraId="4E98608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BC8A3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0F32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FF0C6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2A8BF82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1D2EC5" w14:textId="77777777" w:rsidTr="00481A38">
        <w:trPr>
          <w:trHeight w:val="29"/>
        </w:trPr>
        <w:tc>
          <w:tcPr>
            <w:tcW w:w="1911" w:type="dxa"/>
            <w:tcBorders>
              <w:top w:val="nil"/>
              <w:left w:val="single" w:sz="4" w:space="0" w:color="auto"/>
              <w:bottom w:val="nil"/>
              <w:right w:val="single" w:sz="4" w:space="0" w:color="auto"/>
            </w:tcBorders>
          </w:tcPr>
          <w:p w14:paraId="58EE82C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1B862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F63D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A979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ABF68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E33F118" w14:textId="77777777" w:rsidTr="00481A38">
        <w:trPr>
          <w:trHeight w:val="29"/>
        </w:trPr>
        <w:tc>
          <w:tcPr>
            <w:tcW w:w="1911" w:type="dxa"/>
            <w:tcBorders>
              <w:top w:val="nil"/>
              <w:left w:val="single" w:sz="4" w:space="0" w:color="auto"/>
              <w:bottom w:val="single" w:sz="4" w:space="0" w:color="auto"/>
              <w:right w:val="single" w:sz="4" w:space="0" w:color="auto"/>
            </w:tcBorders>
          </w:tcPr>
          <w:p w14:paraId="36982F7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625B8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5DF5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9A57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0BB53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FACB588" w14:textId="77777777" w:rsidTr="00481A38">
        <w:trPr>
          <w:trHeight w:val="29"/>
        </w:trPr>
        <w:tc>
          <w:tcPr>
            <w:tcW w:w="1911" w:type="dxa"/>
            <w:tcBorders>
              <w:top w:val="single" w:sz="4" w:space="0" w:color="auto"/>
              <w:left w:val="single" w:sz="4" w:space="0" w:color="auto"/>
              <w:bottom w:val="nil"/>
              <w:right w:val="single" w:sz="4" w:space="0" w:color="auto"/>
            </w:tcBorders>
          </w:tcPr>
          <w:p w14:paraId="29B5181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2368D87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r w:rsidRPr="00A54D65">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845C9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4237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5735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BBD6F84" w14:textId="77777777" w:rsidTr="00481A38">
        <w:trPr>
          <w:trHeight w:val="29"/>
        </w:trPr>
        <w:tc>
          <w:tcPr>
            <w:tcW w:w="1911" w:type="dxa"/>
            <w:tcBorders>
              <w:top w:val="nil"/>
              <w:left w:val="single" w:sz="4" w:space="0" w:color="auto"/>
              <w:bottom w:val="nil"/>
              <w:right w:val="single" w:sz="4" w:space="0" w:color="auto"/>
            </w:tcBorders>
          </w:tcPr>
          <w:p w14:paraId="4FBD258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55A77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05C6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A9D4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D43C3D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9D87D48" w14:textId="77777777" w:rsidTr="00481A38">
        <w:trPr>
          <w:trHeight w:val="29"/>
        </w:trPr>
        <w:tc>
          <w:tcPr>
            <w:tcW w:w="1911" w:type="dxa"/>
            <w:tcBorders>
              <w:top w:val="nil"/>
              <w:left w:val="single" w:sz="4" w:space="0" w:color="auto"/>
              <w:bottom w:val="nil"/>
              <w:right w:val="single" w:sz="4" w:space="0" w:color="auto"/>
            </w:tcBorders>
          </w:tcPr>
          <w:p w14:paraId="3D6BF55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AF008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384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EECCF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3AB90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52B6EC8" w14:textId="77777777" w:rsidTr="00481A38">
        <w:trPr>
          <w:trHeight w:val="29"/>
        </w:trPr>
        <w:tc>
          <w:tcPr>
            <w:tcW w:w="1911" w:type="dxa"/>
            <w:tcBorders>
              <w:top w:val="nil"/>
              <w:left w:val="single" w:sz="4" w:space="0" w:color="auto"/>
              <w:bottom w:val="nil"/>
              <w:right w:val="single" w:sz="4" w:space="0" w:color="auto"/>
            </w:tcBorders>
          </w:tcPr>
          <w:p w14:paraId="314B212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43A18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848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28FB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F36D23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C488AD" w14:textId="77777777" w:rsidTr="00481A38">
        <w:trPr>
          <w:trHeight w:val="29"/>
        </w:trPr>
        <w:tc>
          <w:tcPr>
            <w:tcW w:w="1911" w:type="dxa"/>
            <w:tcBorders>
              <w:top w:val="nil"/>
              <w:left w:val="single" w:sz="4" w:space="0" w:color="auto"/>
              <w:bottom w:val="nil"/>
              <w:right w:val="single" w:sz="4" w:space="0" w:color="auto"/>
            </w:tcBorders>
          </w:tcPr>
          <w:p w14:paraId="2E45D09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75FF3D7"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sz w:val="18"/>
                <w:lang w:eastAsia="en-GB"/>
              </w:rPr>
            </w:pPr>
            <w:r w:rsidRPr="00A54D65">
              <w:rPr>
                <w:rFonts w:ascii="Arial" w:hAnsi="Arial"/>
                <w:sz w:val="18"/>
                <w:lang w:eastAsia="en-GB"/>
              </w:rPr>
              <w:t>n77</w:t>
            </w:r>
            <w:r w:rsidRPr="00A54D65">
              <w:rPr>
                <w:rFonts w:ascii="Arial" w:hAnsi="Arial"/>
                <w:sz w:val="18"/>
                <w:vertAlign w:val="superscript"/>
                <w:lang w:eastAsia="en-GB"/>
              </w:rPr>
              <w:t>5,6</w:t>
            </w:r>
          </w:p>
          <w:p w14:paraId="471A67C8"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sz w:val="18"/>
                <w:lang w:eastAsia="en-GB"/>
              </w:rPr>
            </w:pPr>
            <w:r w:rsidRPr="00A54D65">
              <w:rPr>
                <w:rFonts w:ascii="Arial" w:hAnsi="Arial"/>
                <w:sz w:val="18"/>
                <w:lang w:eastAsia="en-GB"/>
              </w:rPr>
              <w:t>CA_n77C</w:t>
            </w:r>
          </w:p>
          <w:p w14:paraId="5B0C33FA"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CA_n2A-n48A</w:t>
            </w:r>
          </w:p>
          <w:p w14:paraId="7E32F33B"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CA_n2A-n66A</w:t>
            </w:r>
          </w:p>
          <w:p w14:paraId="03AA107A"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CA_n2A-n77A</w:t>
            </w:r>
            <w:r w:rsidRPr="00A54D65">
              <w:rPr>
                <w:rFonts w:ascii="Arial" w:hAnsi="Arial"/>
                <w:sz w:val="18"/>
                <w:vertAlign w:val="superscript"/>
                <w:lang w:eastAsia="en-GB"/>
              </w:rPr>
              <w:t>5</w:t>
            </w:r>
          </w:p>
          <w:p w14:paraId="2E46DD7B" w14:textId="77777777" w:rsidR="00A54D65" w:rsidRPr="00A54D65" w:rsidRDefault="00A54D65" w:rsidP="00A54D65">
            <w:pPr>
              <w:keepNext/>
              <w:keepLines/>
              <w:overflowPunct w:val="0"/>
              <w:autoSpaceDE w:val="0"/>
              <w:autoSpaceDN w:val="0"/>
              <w:adjustRightInd w:val="0"/>
              <w:spacing w:after="0"/>
              <w:jc w:val="center"/>
              <w:textAlignment w:val="baseline"/>
              <w:rPr>
                <w:rFonts w:ascii="Arial" w:hAnsi="Arial"/>
                <w:b/>
                <w:sz w:val="18"/>
                <w:lang w:eastAsia="en-GB"/>
              </w:rPr>
            </w:pPr>
            <w:r w:rsidRPr="00A54D65">
              <w:rPr>
                <w:rFonts w:ascii="Arial" w:hAnsi="Arial"/>
                <w:sz w:val="18"/>
                <w:lang w:eastAsia="en-GB"/>
              </w:rPr>
              <w:t>CA_n48A-n66A</w:t>
            </w:r>
          </w:p>
          <w:p w14:paraId="6FAB84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en-GB"/>
              </w:rPr>
              <w:t>CA_n66A-n77A</w:t>
            </w:r>
            <w:r w:rsidRPr="00A54D65">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1FDCA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044868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E92F3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7CF6CB69" w14:textId="77777777" w:rsidTr="00481A38">
        <w:trPr>
          <w:trHeight w:val="29"/>
        </w:trPr>
        <w:tc>
          <w:tcPr>
            <w:tcW w:w="1911" w:type="dxa"/>
            <w:tcBorders>
              <w:top w:val="nil"/>
              <w:left w:val="single" w:sz="4" w:space="0" w:color="auto"/>
              <w:bottom w:val="nil"/>
              <w:right w:val="single" w:sz="4" w:space="0" w:color="auto"/>
            </w:tcBorders>
          </w:tcPr>
          <w:p w14:paraId="21BC23E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B9FA3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C194C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37687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546174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98BC78" w14:textId="77777777" w:rsidTr="00481A38">
        <w:trPr>
          <w:trHeight w:val="29"/>
        </w:trPr>
        <w:tc>
          <w:tcPr>
            <w:tcW w:w="1911" w:type="dxa"/>
            <w:tcBorders>
              <w:top w:val="nil"/>
              <w:left w:val="single" w:sz="4" w:space="0" w:color="auto"/>
              <w:bottom w:val="nil"/>
              <w:right w:val="single" w:sz="4" w:space="0" w:color="auto"/>
            </w:tcBorders>
          </w:tcPr>
          <w:p w14:paraId="22E6813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F70CF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BA3E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AED060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0DC05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AD451F7" w14:textId="77777777" w:rsidTr="00481A38">
        <w:trPr>
          <w:trHeight w:val="29"/>
        </w:trPr>
        <w:tc>
          <w:tcPr>
            <w:tcW w:w="1911" w:type="dxa"/>
            <w:tcBorders>
              <w:top w:val="nil"/>
              <w:left w:val="single" w:sz="4" w:space="0" w:color="auto"/>
              <w:bottom w:val="nil"/>
              <w:right w:val="single" w:sz="4" w:space="0" w:color="auto"/>
            </w:tcBorders>
          </w:tcPr>
          <w:p w14:paraId="228332E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4432D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6020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7CD9A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59A484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37EA127" w14:textId="77777777" w:rsidTr="00481A38">
        <w:trPr>
          <w:trHeight w:val="29"/>
        </w:trPr>
        <w:tc>
          <w:tcPr>
            <w:tcW w:w="1911" w:type="dxa"/>
            <w:tcBorders>
              <w:top w:val="nil"/>
              <w:left w:val="single" w:sz="4" w:space="0" w:color="auto"/>
              <w:bottom w:val="nil"/>
              <w:right w:val="single" w:sz="4" w:space="0" w:color="auto"/>
            </w:tcBorders>
          </w:tcPr>
          <w:p w14:paraId="6E59601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C78FB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E259F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DA15E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AE4A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2</w:t>
            </w:r>
          </w:p>
        </w:tc>
      </w:tr>
      <w:tr w:rsidR="00A54D65" w:rsidRPr="00A54D65" w14:paraId="2ACE7EAB" w14:textId="77777777" w:rsidTr="00481A38">
        <w:trPr>
          <w:trHeight w:val="29"/>
        </w:trPr>
        <w:tc>
          <w:tcPr>
            <w:tcW w:w="1911" w:type="dxa"/>
            <w:tcBorders>
              <w:top w:val="nil"/>
              <w:left w:val="single" w:sz="4" w:space="0" w:color="auto"/>
              <w:bottom w:val="nil"/>
              <w:right w:val="single" w:sz="4" w:space="0" w:color="auto"/>
            </w:tcBorders>
          </w:tcPr>
          <w:p w14:paraId="2BF90A3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09D0E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9FD7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20CE3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3706B3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F899AC8" w14:textId="77777777" w:rsidTr="00481A38">
        <w:trPr>
          <w:trHeight w:val="29"/>
        </w:trPr>
        <w:tc>
          <w:tcPr>
            <w:tcW w:w="1911" w:type="dxa"/>
            <w:tcBorders>
              <w:top w:val="nil"/>
              <w:left w:val="single" w:sz="4" w:space="0" w:color="auto"/>
              <w:bottom w:val="nil"/>
              <w:right w:val="single" w:sz="4" w:space="0" w:color="auto"/>
            </w:tcBorders>
          </w:tcPr>
          <w:p w14:paraId="4EDE1D7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1E4D8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911D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51E8E2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3F82C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5E5AD55" w14:textId="77777777" w:rsidTr="00481A38">
        <w:trPr>
          <w:trHeight w:val="29"/>
        </w:trPr>
        <w:tc>
          <w:tcPr>
            <w:tcW w:w="1911" w:type="dxa"/>
            <w:tcBorders>
              <w:top w:val="nil"/>
              <w:left w:val="single" w:sz="4" w:space="0" w:color="auto"/>
              <w:bottom w:val="single" w:sz="4" w:space="0" w:color="auto"/>
              <w:right w:val="single" w:sz="4" w:space="0" w:color="auto"/>
            </w:tcBorders>
          </w:tcPr>
          <w:p w14:paraId="0D03E03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BD9E0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64830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4029EF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39A6A1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63270D" w14:textId="77777777" w:rsidTr="00481A38">
        <w:trPr>
          <w:trHeight w:val="29"/>
        </w:trPr>
        <w:tc>
          <w:tcPr>
            <w:tcW w:w="1911" w:type="dxa"/>
            <w:tcBorders>
              <w:top w:val="single" w:sz="4" w:space="0" w:color="auto"/>
              <w:left w:val="single" w:sz="4" w:space="0" w:color="auto"/>
              <w:bottom w:val="nil"/>
              <w:right w:val="single" w:sz="4" w:space="0" w:color="auto"/>
            </w:tcBorders>
          </w:tcPr>
          <w:p w14:paraId="773764B3"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231F2A8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AF4E7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62FC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744AB6"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hint="eastAsia"/>
                <w:kern w:val="2"/>
                <w:sz w:val="18"/>
                <w:szCs w:val="22"/>
                <w:lang w:val="en-US" w:eastAsia="zh-CN"/>
              </w:rPr>
              <w:t>0</w:t>
            </w:r>
          </w:p>
        </w:tc>
      </w:tr>
      <w:tr w:rsidR="00A54D65" w:rsidRPr="00A54D65" w14:paraId="564A5B70" w14:textId="77777777" w:rsidTr="00481A38">
        <w:trPr>
          <w:trHeight w:val="29"/>
        </w:trPr>
        <w:tc>
          <w:tcPr>
            <w:tcW w:w="1911" w:type="dxa"/>
            <w:tcBorders>
              <w:top w:val="nil"/>
              <w:left w:val="single" w:sz="4" w:space="0" w:color="auto"/>
              <w:bottom w:val="nil"/>
              <w:right w:val="single" w:sz="4" w:space="0" w:color="auto"/>
            </w:tcBorders>
          </w:tcPr>
          <w:p w14:paraId="3BDDC5C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5FA76D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AE958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AB8AC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7F7BE3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3E5607F" w14:textId="77777777" w:rsidTr="00481A38">
        <w:trPr>
          <w:trHeight w:val="29"/>
        </w:trPr>
        <w:tc>
          <w:tcPr>
            <w:tcW w:w="1911" w:type="dxa"/>
            <w:tcBorders>
              <w:top w:val="nil"/>
              <w:left w:val="single" w:sz="4" w:space="0" w:color="auto"/>
              <w:bottom w:val="nil"/>
              <w:right w:val="single" w:sz="4" w:space="0" w:color="auto"/>
            </w:tcBorders>
          </w:tcPr>
          <w:p w14:paraId="7DA2CEB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E2674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A0EC3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1935A5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CFCA8D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A151301" w14:textId="77777777" w:rsidTr="00481A38">
        <w:trPr>
          <w:trHeight w:val="29"/>
        </w:trPr>
        <w:tc>
          <w:tcPr>
            <w:tcW w:w="1911" w:type="dxa"/>
            <w:tcBorders>
              <w:top w:val="nil"/>
              <w:left w:val="single" w:sz="4" w:space="0" w:color="auto"/>
              <w:bottom w:val="single" w:sz="4" w:space="0" w:color="auto"/>
              <w:right w:val="single" w:sz="4" w:space="0" w:color="auto"/>
            </w:tcBorders>
          </w:tcPr>
          <w:p w14:paraId="71B3CAA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72D67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9B67A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5E36C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50CFAC6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1AD3C3C" w14:textId="77777777" w:rsidTr="00481A38">
        <w:trPr>
          <w:trHeight w:val="29"/>
        </w:trPr>
        <w:tc>
          <w:tcPr>
            <w:tcW w:w="1911" w:type="dxa"/>
            <w:tcBorders>
              <w:top w:val="single" w:sz="4" w:space="0" w:color="auto"/>
              <w:left w:val="single" w:sz="4" w:space="0" w:color="auto"/>
              <w:bottom w:val="nil"/>
              <w:right w:val="single" w:sz="4" w:space="0" w:color="auto"/>
            </w:tcBorders>
          </w:tcPr>
          <w:p w14:paraId="2586DA5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41721D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1EE538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067C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EC48AE"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kern w:val="2"/>
                <w:sz w:val="18"/>
                <w:szCs w:val="22"/>
                <w:lang w:val="en-US" w:eastAsia="zh-CN"/>
              </w:rPr>
              <w:t>0</w:t>
            </w:r>
          </w:p>
        </w:tc>
      </w:tr>
      <w:tr w:rsidR="00A54D65" w:rsidRPr="00A54D65" w14:paraId="26C6BD30" w14:textId="77777777" w:rsidTr="00481A38">
        <w:trPr>
          <w:trHeight w:val="29"/>
        </w:trPr>
        <w:tc>
          <w:tcPr>
            <w:tcW w:w="1911" w:type="dxa"/>
            <w:tcBorders>
              <w:top w:val="nil"/>
              <w:left w:val="single" w:sz="4" w:space="0" w:color="auto"/>
              <w:bottom w:val="nil"/>
              <w:right w:val="single" w:sz="4" w:space="0" w:color="auto"/>
            </w:tcBorders>
          </w:tcPr>
          <w:p w14:paraId="4DECC1E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D7C1A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2C7AB0"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6B57B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8105CD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313BA26" w14:textId="77777777" w:rsidTr="00481A38">
        <w:trPr>
          <w:trHeight w:val="29"/>
        </w:trPr>
        <w:tc>
          <w:tcPr>
            <w:tcW w:w="1911" w:type="dxa"/>
            <w:tcBorders>
              <w:top w:val="nil"/>
              <w:left w:val="single" w:sz="4" w:space="0" w:color="auto"/>
              <w:bottom w:val="nil"/>
              <w:right w:val="single" w:sz="4" w:space="0" w:color="auto"/>
            </w:tcBorders>
          </w:tcPr>
          <w:p w14:paraId="3154918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45F157A"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C7965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9DFDAE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BDDB27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EE2BD4A" w14:textId="77777777" w:rsidTr="00481A38">
        <w:trPr>
          <w:trHeight w:val="29"/>
        </w:trPr>
        <w:tc>
          <w:tcPr>
            <w:tcW w:w="1911" w:type="dxa"/>
            <w:tcBorders>
              <w:top w:val="nil"/>
              <w:left w:val="single" w:sz="4" w:space="0" w:color="auto"/>
              <w:bottom w:val="single" w:sz="4" w:space="0" w:color="auto"/>
              <w:right w:val="single" w:sz="4" w:space="0" w:color="auto"/>
            </w:tcBorders>
          </w:tcPr>
          <w:p w14:paraId="76D90B8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F9B73E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BA8AE3"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6EE6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D9A2DF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E656626" w14:textId="77777777" w:rsidTr="00481A38">
        <w:trPr>
          <w:trHeight w:val="29"/>
        </w:trPr>
        <w:tc>
          <w:tcPr>
            <w:tcW w:w="1911" w:type="dxa"/>
            <w:tcBorders>
              <w:top w:val="single" w:sz="4" w:space="0" w:color="auto"/>
              <w:left w:val="single" w:sz="4" w:space="0" w:color="auto"/>
              <w:bottom w:val="nil"/>
              <w:right w:val="single" w:sz="4" w:space="0" w:color="auto"/>
            </w:tcBorders>
          </w:tcPr>
          <w:p w14:paraId="3B84A82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CA_n2A-n66A-n71A-n78A</w:t>
            </w:r>
          </w:p>
        </w:tc>
        <w:tc>
          <w:tcPr>
            <w:tcW w:w="2038" w:type="dxa"/>
            <w:tcBorders>
              <w:top w:val="single" w:sz="4" w:space="0" w:color="auto"/>
              <w:left w:val="single" w:sz="4" w:space="0" w:color="auto"/>
              <w:bottom w:val="nil"/>
              <w:right w:val="single" w:sz="4" w:space="0" w:color="auto"/>
            </w:tcBorders>
          </w:tcPr>
          <w:p w14:paraId="6B34E6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78BA90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E03B7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575BB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2685322" w14:textId="77777777" w:rsidTr="00481A38">
        <w:trPr>
          <w:trHeight w:val="29"/>
        </w:trPr>
        <w:tc>
          <w:tcPr>
            <w:tcW w:w="1911" w:type="dxa"/>
            <w:tcBorders>
              <w:top w:val="nil"/>
              <w:left w:val="single" w:sz="4" w:space="0" w:color="auto"/>
              <w:bottom w:val="nil"/>
              <w:right w:val="single" w:sz="4" w:space="0" w:color="auto"/>
            </w:tcBorders>
          </w:tcPr>
          <w:p w14:paraId="530C99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63A12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2958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F42E30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40BC3E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55DB1EE" w14:textId="77777777" w:rsidTr="00481A38">
        <w:trPr>
          <w:trHeight w:val="29"/>
        </w:trPr>
        <w:tc>
          <w:tcPr>
            <w:tcW w:w="1911" w:type="dxa"/>
            <w:tcBorders>
              <w:top w:val="nil"/>
              <w:left w:val="single" w:sz="4" w:space="0" w:color="auto"/>
              <w:bottom w:val="nil"/>
              <w:right w:val="single" w:sz="4" w:space="0" w:color="auto"/>
            </w:tcBorders>
          </w:tcPr>
          <w:p w14:paraId="674A18B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A3FF4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84060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9E7205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D08A7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85CA288" w14:textId="77777777" w:rsidTr="00481A38">
        <w:trPr>
          <w:trHeight w:val="29"/>
        </w:trPr>
        <w:tc>
          <w:tcPr>
            <w:tcW w:w="1911" w:type="dxa"/>
            <w:tcBorders>
              <w:top w:val="nil"/>
              <w:left w:val="single" w:sz="4" w:space="0" w:color="auto"/>
              <w:bottom w:val="single" w:sz="4" w:space="0" w:color="auto"/>
              <w:right w:val="single" w:sz="4" w:space="0" w:color="auto"/>
            </w:tcBorders>
          </w:tcPr>
          <w:p w14:paraId="367FCD1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EC4FE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C1917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F5EEC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D50CE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7A30CA" w14:textId="77777777" w:rsidTr="00481A38">
        <w:trPr>
          <w:trHeight w:val="29"/>
        </w:trPr>
        <w:tc>
          <w:tcPr>
            <w:tcW w:w="1911" w:type="dxa"/>
            <w:tcBorders>
              <w:top w:val="single" w:sz="4" w:space="0" w:color="auto"/>
              <w:left w:val="single" w:sz="4" w:space="0" w:color="auto"/>
              <w:bottom w:val="nil"/>
              <w:right w:val="single" w:sz="4" w:space="0" w:color="auto"/>
            </w:tcBorders>
          </w:tcPr>
          <w:p w14:paraId="04D4001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CA_n2A-n66A-n71A-n78(2A)</w:t>
            </w:r>
          </w:p>
        </w:tc>
        <w:tc>
          <w:tcPr>
            <w:tcW w:w="2038" w:type="dxa"/>
            <w:tcBorders>
              <w:top w:val="single" w:sz="4" w:space="0" w:color="auto"/>
              <w:left w:val="single" w:sz="4" w:space="0" w:color="auto"/>
              <w:bottom w:val="nil"/>
              <w:right w:val="single" w:sz="4" w:space="0" w:color="auto"/>
            </w:tcBorders>
          </w:tcPr>
          <w:p w14:paraId="5415480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F79192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C784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38C21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kern w:val="2"/>
                <w:sz w:val="18"/>
                <w:szCs w:val="22"/>
                <w:lang w:val="en-US" w:eastAsia="zh-CN"/>
              </w:rPr>
              <w:t>0</w:t>
            </w:r>
          </w:p>
        </w:tc>
      </w:tr>
      <w:tr w:rsidR="00A54D65" w:rsidRPr="00A54D65" w14:paraId="3D324F24" w14:textId="77777777" w:rsidTr="00481A38">
        <w:trPr>
          <w:trHeight w:val="29"/>
        </w:trPr>
        <w:tc>
          <w:tcPr>
            <w:tcW w:w="1911" w:type="dxa"/>
            <w:tcBorders>
              <w:top w:val="nil"/>
              <w:left w:val="single" w:sz="4" w:space="0" w:color="auto"/>
              <w:bottom w:val="nil"/>
              <w:right w:val="single" w:sz="4" w:space="0" w:color="auto"/>
            </w:tcBorders>
          </w:tcPr>
          <w:p w14:paraId="1EAE7FB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7664A2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37764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C0B5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80905D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EDCBC6B" w14:textId="77777777" w:rsidTr="00481A38">
        <w:trPr>
          <w:trHeight w:val="29"/>
        </w:trPr>
        <w:tc>
          <w:tcPr>
            <w:tcW w:w="1911" w:type="dxa"/>
            <w:tcBorders>
              <w:top w:val="nil"/>
              <w:left w:val="single" w:sz="4" w:space="0" w:color="auto"/>
              <w:bottom w:val="nil"/>
              <w:right w:val="single" w:sz="4" w:space="0" w:color="auto"/>
            </w:tcBorders>
          </w:tcPr>
          <w:p w14:paraId="4E12F4D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847B10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5E1F2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2DCC51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A822BF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F5907D9" w14:textId="77777777" w:rsidTr="00481A38">
        <w:trPr>
          <w:trHeight w:val="29"/>
        </w:trPr>
        <w:tc>
          <w:tcPr>
            <w:tcW w:w="1911" w:type="dxa"/>
            <w:tcBorders>
              <w:top w:val="nil"/>
              <w:left w:val="single" w:sz="4" w:space="0" w:color="auto"/>
              <w:bottom w:val="single" w:sz="4" w:space="0" w:color="auto"/>
              <w:right w:val="single" w:sz="4" w:space="0" w:color="auto"/>
            </w:tcBorders>
          </w:tcPr>
          <w:p w14:paraId="65351A67" w14:textId="77777777" w:rsidR="00A54D65" w:rsidRPr="00A54D65" w:rsidRDefault="00A54D65" w:rsidP="00A54D65">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142D0D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527F6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6EE6E3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6406AE4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CFA6F48" w14:textId="77777777" w:rsidTr="00481A38">
        <w:trPr>
          <w:trHeight w:val="29"/>
        </w:trPr>
        <w:tc>
          <w:tcPr>
            <w:tcW w:w="1911" w:type="dxa"/>
            <w:tcBorders>
              <w:top w:val="single" w:sz="4" w:space="0" w:color="auto"/>
              <w:left w:val="single" w:sz="4" w:space="0" w:color="auto"/>
              <w:bottom w:val="nil"/>
              <w:right w:val="single" w:sz="4" w:space="0" w:color="auto"/>
            </w:tcBorders>
            <w:vAlign w:val="center"/>
          </w:tcPr>
          <w:p w14:paraId="458F0E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1C1F1E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0DB316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40392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179D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50E4507" w14:textId="77777777" w:rsidTr="00481A38">
        <w:trPr>
          <w:trHeight w:val="29"/>
        </w:trPr>
        <w:tc>
          <w:tcPr>
            <w:tcW w:w="1911" w:type="dxa"/>
            <w:tcBorders>
              <w:top w:val="nil"/>
              <w:left w:val="single" w:sz="4" w:space="0" w:color="auto"/>
              <w:bottom w:val="nil"/>
              <w:right w:val="single" w:sz="4" w:space="0" w:color="auto"/>
            </w:tcBorders>
            <w:vAlign w:val="center"/>
          </w:tcPr>
          <w:p w14:paraId="2E8C14F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0D32A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D12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91019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6F661A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64EEB1E" w14:textId="77777777" w:rsidTr="00481A38">
        <w:trPr>
          <w:trHeight w:val="29"/>
        </w:trPr>
        <w:tc>
          <w:tcPr>
            <w:tcW w:w="1911" w:type="dxa"/>
            <w:tcBorders>
              <w:top w:val="nil"/>
              <w:left w:val="single" w:sz="4" w:space="0" w:color="auto"/>
              <w:bottom w:val="nil"/>
              <w:right w:val="single" w:sz="4" w:space="0" w:color="auto"/>
            </w:tcBorders>
            <w:vAlign w:val="center"/>
          </w:tcPr>
          <w:p w14:paraId="0F7AD7D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B712B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55FE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1EBB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3FE855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2EABFF3" w14:textId="77777777" w:rsidTr="00481A38">
        <w:trPr>
          <w:trHeight w:val="29"/>
        </w:trPr>
        <w:tc>
          <w:tcPr>
            <w:tcW w:w="1911" w:type="dxa"/>
            <w:tcBorders>
              <w:top w:val="nil"/>
              <w:left w:val="single" w:sz="4" w:space="0" w:color="auto"/>
              <w:bottom w:val="nil"/>
              <w:right w:val="single" w:sz="4" w:space="0" w:color="auto"/>
            </w:tcBorders>
            <w:vAlign w:val="center"/>
          </w:tcPr>
          <w:p w14:paraId="4C9ECFC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9655D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7202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44A0B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A3687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0F3C0D9" w14:textId="77777777" w:rsidTr="00481A38">
        <w:trPr>
          <w:trHeight w:val="29"/>
        </w:trPr>
        <w:tc>
          <w:tcPr>
            <w:tcW w:w="1911" w:type="dxa"/>
            <w:tcBorders>
              <w:top w:val="nil"/>
              <w:left w:val="single" w:sz="4" w:space="0" w:color="auto"/>
              <w:bottom w:val="nil"/>
              <w:right w:val="single" w:sz="4" w:space="0" w:color="auto"/>
            </w:tcBorders>
            <w:vAlign w:val="center"/>
          </w:tcPr>
          <w:p w14:paraId="02D27B4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FD0673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CA_n3A-n5A</w:t>
            </w:r>
          </w:p>
          <w:p w14:paraId="5915066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6A2F2D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044BB52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677204E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CA_n5A-n78A</w:t>
            </w:r>
          </w:p>
          <w:p w14:paraId="1C32899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D5AC9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54A05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3BEFCC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49E72DD2" w14:textId="77777777" w:rsidTr="00481A38">
        <w:trPr>
          <w:trHeight w:val="29"/>
        </w:trPr>
        <w:tc>
          <w:tcPr>
            <w:tcW w:w="1911" w:type="dxa"/>
            <w:tcBorders>
              <w:top w:val="nil"/>
              <w:left w:val="single" w:sz="4" w:space="0" w:color="auto"/>
              <w:bottom w:val="nil"/>
              <w:right w:val="single" w:sz="4" w:space="0" w:color="auto"/>
            </w:tcBorders>
            <w:vAlign w:val="center"/>
          </w:tcPr>
          <w:p w14:paraId="623A0FE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8137A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0217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7507D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5D8D16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B7DF305" w14:textId="77777777" w:rsidTr="00481A38">
        <w:trPr>
          <w:trHeight w:val="29"/>
        </w:trPr>
        <w:tc>
          <w:tcPr>
            <w:tcW w:w="1911" w:type="dxa"/>
            <w:tcBorders>
              <w:top w:val="nil"/>
              <w:left w:val="single" w:sz="4" w:space="0" w:color="auto"/>
              <w:bottom w:val="nil"/>
              <w:right w:val="single" w:sz="4" w:space="0" w:color="auto"/>
            </w:tcBorders>
            <w:vAlign w:val="center"/>
          </w:tcPr>
          <w:p w14:paraId="44D5A85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A8877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0F8D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A36C3B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002AF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D9A50A" w14:textId="77777777" w:rsidTr="00481A38">
        <w:trPr>
          <w:trHeight w:val="29"/>
        </w:trPr>
        <w:tc>
          <w:tcPr>
            <w:tcW w:w="1911" w:type="dxa"/>
            <w:tcBorders>
              <w:top w:val="nil"/>
              <w:left w:val="single" w:sz="4" w:space="0" w:color="auto"/>
              <w:bottom w:val="nil"/>
              <w:right w:val="single" w:sz="4" w:space="0" w:color="auto"/>
            </w:tcBorders>
            <w:vAlign w:val="center"/>
          </w:tcPr>
          <w:p w14:paraId="69E0C8C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8267F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B05A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574EE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E8B0F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8EB2DC1" w14:textId="77777777" w:rsidTr="00481A38">
        <w:trPr>
          <w:trHeight w:val="29"/>
        </w:trPr>
        <w:tc>
          <w:tcPr>
            <w:tcW w:w="1911" w:type="dxa"/>
            <w:tcBorders>
              <w:top w:val="single" w:sz="4" w:space="0" w:color="auto"/>
              <w:left w:val="single" w:sz="4" w:space="0" w:color="auto"/>
              <w:bottom w:val="nil"/>
              <w:right w:val="single" w:sz="4" w:space="0" w:color="auto"/>
            </w:tcBorders>
            <w:vAlign w:val="center"/>
          </w:tcPr>
          <w:p w14:paraId="669D11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32C1B7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CA5A5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9CC5E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58C7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48864E7" w14:textId="77777777" w:rsidTr="00481A38">
        <w:trPr>
          <w:trHeight w:val="29"/>
        </w:trPr>
        <w:tc>
          <w:tcPr>
            <w:tcW w:w="1911" w:type="dxa"/>
            <w:tcBorders>
              <w:top w:val="nil"/>
              <w:left w:val="single" w:sz="4" w:space="0" w:color="auto"/>
              <w:bottom w:val="nil"/>
              <w:right w:val="single" w:sz="4" w:space="0" w:color="auto"/>
            </w:tcBorders>
            <w:vAlign w:val="center"/>
          </w:tcPr>
          <w:p w14:paraId="2147294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0804D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EFA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BCE1D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D48FFC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2CEFFBB" w14:textId="77777777" w:rsidTr="00481A38">
        <w:trPr>
          <w:trHeight w:val="29"/>
        </w:trPr>
        <w:tc>
          <w:tcPr>
            <w:tcW w:w="1911" w:type="dxa"/>
            <w:tcBorders>
              <w:top w:val="nil"/>
              <w:left w:val="single" w:sz="4" w:space="0" w:color="auto"/>
              <w:bottom w:val="nil"/>
              <w:right w:val="single" w:sz="4" w:space="0" w:color="auto"/>
            </w:tcBorders>
            <w:vAlign w:val="center"/>
          </w:tcPr>
          <w:p w14:paraId="5F93F14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9CC25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D8FD6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7EBBF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CA_n7B_BCS0</w:t>
            </w:r>
          </w:p>
        </w:tc>
        <w:tc>
          <w:tcPr>
            <w:tcW w:w="1785" w:type="dxa"/>
            <w:tcBorders>
              <w:top w:val="nil"/>
              <w:left w:val="single" w:sz="4" w:space="0" w:color="auto"/>
              <w:bottom w:val="nil"/>
              <w:right w:val="single" w:sz="4" w:space="0" w:color="auto"/>
            </w:tcBorders>
          </w:tcPr>
          <w:p w14:paraId="20FE31F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1BBF057" w14:textId="77777777" w:rsidTr="00481A38">
        <w:trPr>
          <w:trHeight w:val="29"/>
        </w:trPr>
        <w:tc>
          <w:tcPr>
            <w:tcW w:w="1911" w:type="dxa"/>
            <w:tcBorders>
              <w:top w:val="nil"/>
              <w:left w:val="single" w:sz="4" w:space="0" w:color="auto"/>
              <w:bottom w:val="nil"/>
              <w:right w:val="single" w:sz="4" w:space="0" w:color="auto"/>
            </w:tcBorders>
            <w:vAlign w:val="center"/>
          </w:tcPr>
          <w:p w14:paraId="6A359B9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9E2CC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952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C412C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58337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2D71FC" w14:textId="77777777" w:rsidTr="00481A38">
        <w:trPr>
          <w:trHeight w:val="29"/>
        </w:trPr>
        <w:tc>
          <w:tcPr>
            <w:tcW w:w="1911" w:type="dxa"/>
            <w:tcBorders>
              <w:top w:val="nil"/>
              <w:left w:val="single" w:sz="4" w:space="0" w:color="auto"/>
              <w:bottom w:val="nil"/>
              <w:right w:val="single" w:sz="4" w:space="0" w:color="auto"/>
            </w:tcBorders>
          </w:tcPr>
          <w:p w14:paraId="620020B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9F3973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CA_n3A-n5A</w:t>
            </w:r>
          </w:p>
          <w:p w14:paraId="50FC320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761820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6ABF51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CA_n5A-n7A</w:t>
            </w:r>
          </w:p>
          <w:p w14:paraId="5DE5EFF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CA_n5A-n78A</w:t>
            </w:r>
          </w:p>
          <w:p w14:paraId="593469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AC883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95C115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C11E37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5104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527B05A0" w14:textId="77777777" w:rsidTr="00481A38">
        <w:trPr>
          <w:trHeight w:val="29"/>
        </w:trPr>
        <w:tc>
          <w:tcPr>
            <w:tcW w:w="1911" w:type="dxa"/>
            <w:tcBorders>
              <w:top w:val="nil"/>
              <w:left w:val="single" w:sz="4" w:space="0" w:color="auto"/>
              <w:bottom w:val="nil"/>
              <w:right w:val="single" w:sz="4" w:space="0" w:color="auto"/>
            </w:tcBorders>
          </w:tcPr>
          <w:p w14:paraId="7A7AA42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F8D45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816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18DC69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07D4C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6104BCE" w14:textId="77777777" w:rsidTr="00481A38">
        <w:trPr>
          <w:trHeight w:val="29"/>
        </w:trPr>
        <w:tc>
          <w:tcPr>
            <w:tcW w:w="1911" w:type="dxa"/>
            <w:tcBorders>
              <w:top w:val="nil"/>
              <w:left w:val="single" w:sz="4" w:space="0" w:color="auto"/>
              <w:bottom w:val="nil"/>
              <w:right w:val="single" w:sz="4" w:space="0" w:color="auto"/>
            </w:tcBorders>
          </w:tcPr>
          <w:p w14:paraId="5493A67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65E6D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4B39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7BB0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CA_n7B_BCS0</w:t>
            </w:r>
          </w:p>
        </w:tc>
        <w:tc>
          <w:tcPr>
            <w:tcW w:w="1785" w:type="dxa"/>
            <w:tcBorders>
              <w:top w:val="nil"/>
              <w:left w:val="single" w:sz="4" w:space="0" w:color="auto"/>
              <w:bottom w:val="nil"/>
              <w:right w:val="single" w:sz="4" w:space="0" w:color="auto"/>
            </w:tcBorders>
          </w:tcPr>
          <w:p w14:paraId="5B2E30B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2CDEA65" w14:textId="77777777" w:rsidTr="00481A38">
        <w:trPr>
          <w:trHeight w:val="29"/>
        </w:trPr>
        <w:tc>
          <w:tcPr>
            <w:tcW w:w="1911" w:type="dxa"/>
            <w:tcBorders>
              <w:top w:val="nil"/>
              <w:left w:val="single" w:sz="4" w:space="0" w:color="auto"/>
              <w:bottom w:val="single" w:sz="4" w:space="0" w:color="auto"/>
              <w:right w:val="single" w:sz="4" w:space="0" w:color="auto"/>
            </w:tcBorders>
          </w:tcPr>
          <w:p w14:paraId="0A38D77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AE712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6DF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3182C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735D4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1D95774" w14:textId="77777777" w:rsidTr="00481A38">
        <w:trPr>
          <w:trHeight w:val="29"/>
        </w:trPr>
        <w:tc>
          <w:tcPr>
            <w:tcW w:w="1911" w:type="dxa"/>
            <w:tcBorders>
              <w:top w:val="single" w:sz="4" w:space="0" w:color="auto"/>
              <w:left w:val="single" w:sz="4" w:space="0" w:color="auto"/>
              <w:bottom w:val="nil"/>
              <w:right w:val="single" w:sz="4" w:space="0" w:color="auto"/>
            </w:tcBorders>
          </w:tcPr>
          <w:p w14:paraId="40A605B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CA_n3A-n5A-n28A-n78A</w:t>
            </w:r>
          </w:p>
        </w:tc>
        <w:tc>
          <w:tcPr>
            <w:tcW w:w="2038" w:type="dxa"/>
            <w:tcBorders>
              <w:top w:val="single" w:sz="4" w:space="0" w:color="auto"/>
              <w:left w:val="single" w:sz="4" w:space="0" w:color="auto"/>
              <w:bottom w:val="nil"/>
              <w:right w:val="single" w:sz="4" w:space="0" w:color="auto"/>
            </w:tcBorders>
          </w:tcPr>
          <w:p w14:paraId="3C366CA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CA_n3A-n5A</w:t>
            </w:r>
          </w:p>
          <w:p w14:paraId="0EF3832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CA_n3A-n28A</w:t>
            </w:r>
          </w:p>
          <w:p w14:paraId="2EFB87B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CA_n3A-n79A</w:t>
            </w:r>
          </w:p>
          <w:p w14:paraId="0292972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4CBD8FE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1F4772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12FAF6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0C33C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1D0207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kern w:val="2"/>
                <w:sz w:val="18"/>
                <w:szCs w:val="22"/>
                <w:lang w:val="en-US"/>
              </w:rPr>
              <w:t>4 and 5</w:t>
            </w:r>
          </w:p>
        </w:tc>
      </w:tr>
      <w:tr w:rsidR="00A54D65" w:rsidRPr="00A54D65" w14:paraId="53E36B55" w14:textId="77777777" w:rsidTr="00481A38">
        <w:trPr>
          <w:trHeight w:val="29"/>
        </w:trPr>
        <w:tc>
          <w:tcPr>
            <w:tcW w:w="1911" w:type="dxa"/>
            <w:tcBorders>
              <w:top w:val="nil"/>
              <w:left w:val="single" w:sz="4" w:space="0" w:color="auto"/>
              <w:bottom w:val="nil"/>
              <w:right w:val="single" w:sz="4" w:space="0" w:color="auto"/>
            </w:tcBorders>
          </w:tcPr>
          <w:p w14:paraId="39FCF9B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05F0E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8741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D8A4E7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DF17A0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CDB92D9" w14:textId="77777777" w:rsidTr="00481A38">
        <w:trPr>
          <w:trHeight w:val="29"/>
        </w:trPr>
        <w:tc>
          <w:tcPr>
            <w:tcW w:w="1911" w:type="dxa"/>
            <w:tcBorders>
              <w:top w:val="nil"/>
              <w:left w:val="single" w:sz="4" w:space="0" w:color="auto"/>
              <w:bottom w:val="nil"/>
              <w:right w:val="single" w:sz="4" w:space="0" w:color="auto"/>
            </w:tcBorders>
          </w:tcPr>
          <w:p w14:paraId="5699815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03717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4EF6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100D7A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85CD81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420FB1F" w14:textId="77777777" w:rsidTr="00481A38">
        <w:trPr>
          <w:trHeight w:val="29"/>
        </w:trPr>
        <w:tc>
          <w:tcPr>
            <w:tcW w:w="1911" w:type="dxa"/>
            <w:tcBorders>
              <w:top w:val="nil"/>
              <w:left w:val="single" w:sz="4" w:space="0" w:color="auto"/>
              <w:bottom w:val="single" w:sz="4" w:space="0" w:color="auto"/>
              <w:right w:val="single" w:sz="4" w:space="0" w:color="auto"/>
            </w:tcBorders>
          </w:tcPr>
          <w:p w14:paraId="1E9D5F2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58509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82FC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EEDD3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5A91F4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2F8A8C3" w14:textId="77777777" w:rsidTr="00481A38">
        <w:trPr>
          <w:trHeight w:val="29"/>
        </w:trPr>
        <w:tc>
          <w:tcPr>
            <w:tcW w:w="1911" w:type="dxa"/>
            <w:tcBorders>
              <w:top w:val="single" w:sz="4" w:space="0" w:color="auto"/>
              <w:left w:val="single" w:sz="4" w:space="0" w:color="auto"/>
              <w:bottom w:val="nil"/>
              <w:right w:val="single" w:sz="4" w:space="0" w:color="auto"/>
            </w:tcBorders>
          </w:tcPr>
          <w:p w14:paraId="704EAD6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CA_n3A-n5A-n28A-n79A</w:t>
            </w:r>
          </w:p>
        </w:tc>
        <w:tc>
          <w:tcPr>
            <w:tcW w:w="2038" w:type="dxa"/>
            <w:tcBorders>
              <w:top w:val="single" w:sz="4" w:space="0" w:color="auto"/>
              <w:left w:val="single" w:sz="4" w:space="0" w:color="auto"/>
              <w:bottom w:val="nil"/>
              <w:right w:val="single" w:sz="4" w:space="0" w:color="auto"/>
            </w:tcBorders>
          </w:tcPr>
          <w:p w14:paraId="15600E4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CA_n3A-n5A</w:t>
            </w:r>
          </w:p>
          <w:p w14:paraId="2110B85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CA_n3A-n28A</w:t>
            </w:r>
          </w:p>
          <w:p w14:paraId="197D002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CA_n3A-n79A</w:t>
            </w:r>
          </w:p>
          <w:p w14:paraId="6B7BBF7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056E312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6F5F3EE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3FD69E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BD3B2A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237AA42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kern w:val="2"/>
                <w:sz w:val="18"/>
                <w:szCs w:val="22"/>
                <w:lang w:val="en-US"/>
              </w:rPr>
              <w:t>4 and 5</w:t>
            </w:r>
          </w:p>
        </w:tc>
      </w:tr>
      <w:tr w:rsidR="00A54D65" w:rsidRPr="00A54D65" w14:paraId="02D2CA05" w14:textId="77777777" w:rsidTr="00481A38">
        <w:trPr>
          <w:trHeight w:val="29"/>
        </w:trPr>
        <w:tc>
          <w:tcPr>
            <w:tcW w:w="1911" w:type="dxa"/>
            <w:tcBorders>
              <w:top w:val="nil"/>
              <w:left w:val="single" w:sz="4" w:space="0" w:color="auto"/>
              <w:bottom w:val="nil"/>
              <w:right w:val="single" w:sz="4" w:space="0" w:color="auto"/>
            </w:tcBorders>
          </w:tcPr>
          <w:p w14:paraId="086F21F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762A5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314E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8514A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676B38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8946069" w14:textId="77777777" w:rsidTr="00481A38">
        <w:trPr>
          <w:trHeight w:val="29"/>
        </w:trPr>
        <w:tc>
          <w:tcPr>
            <w:tcW w:w="1911" w:type="dxa"/>
            <w:tcBorders>
              <w:top w:val="nil"/>
              <w:left w:val="single" w:sz="4" w:space="0" w:color="auto"/>
              <w:bottom w:val="nil"/>
              <w:right w:val="single" w:sz="4" w:space="0" w:color="auto"/>
            </w:tcBorders>
          </w:tcPr>
          <w:p w14:paraId="6B9CD23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39953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E854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3EA9E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AC0FC1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8EAE35" w14:textId="77777777" w:rsidTr="00481A38">
        <w:trPr>
          <w:trHeight w:val="29"/>
        </w:trPr>
        <w:tc>
          <w:tcPr>
            <w:tcW w:w="1911" w:type="dxa"/>
            <w:tcBorders>
              <w:top w:val="nil"/>
              <w:left w:val="single" w:sz="4" w:space="0" w:color="auto"/>
              <w:bottom w:val="single" w:sz="4" w:space="0" w:color="auto"/>
              <w:right w:val="single" w:sz="4" w:space="0" w:color="auto"/>
            </w:tcBorders>
          </w:tcPr>
          <w:p w14:paraId="6F439CB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E033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1F154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E80423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979611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934F1DB" w14:textId="77777777" w:rsidTr="00481A38">
        <w:trPr>
          <w:trHeight w:val="29"/>
        </w:trPr>
        <w:tc>
          <w:tcPr>
            <w:tcW w:w="1911" w:type="dxa"/>
            <w:tcBorders>
              <w:top w:val="single" w:sz="4" w:space="0" w:color="auto"/>
              <w:left w:val="single" w:sz="4" w:space="0" w:color="auto"/>
              <w:bottom w:val="nil"/>
              <w:right w:val="single" w:sz="4" w:space="0" w:color="auto"/>
            </w:tcBorders>
          </w:tcPr>
          <w:p w14:paraId="0CBE14F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
          <w:p w14:paraId="7336851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D9DBDB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CA_n3A-n8A</w:t>
            </w:r>
          </w:p>
          <w:p w14:paraId="778506F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45688BD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CA_n7A-n8A</w:t>
            </w:r>
          </w:p>
          <w:p w14:paraId="56C8AE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6BD5ECA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8E52F85"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5CBB3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
          <w:p w14:paraId="0F87D6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AABF2DB" w14:textId="77777777" w:rsidTr="00481A38">
        <w:trPr>
          <w:trHeight w:val="29"/>
        </w:trPr>
        <w:tc>
          <w:tcPr>
            <w:tcW w:w="1911" w:type="dxa"/>
            <w:tcBorders>
              <w:top w:val="nil"/>
              <w:left w:val="single" w:sz="4" w:space="0" w:color="auto"/>
              <w:bottom w:val="nil"/>
              <w:right w:val="single" w:sz="4" w:space="0" w:color="auto"/>
            </w:tcBorders>
          </w:tcPr>
          <w:p w14:paraId="2F2F4D0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4A9EF2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48E2E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5352D5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5, 10, 15, 20, 25, 30, 40, 50</w:t>
            </w:r>
          </w:p>
        </w:tc>
        <w:tc>
          <w:tcPr>
            <w:tcW w:w="1785" w:type="dxa"/>
            <w:tcBorders>
              <w:top w:val="nil"/>
              <w:left w:val="single" w:sz="4" w:space="0" w:color="auto"/>
              <w:bottom w:val="nil"/>
              <w:right w:val="single" w:sz="4" w:space="0" w:color="auto"/>
            </w:tcBorders>
          </w:tcPr>
          <w:p w14:paraId="1419BE7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5C16DA" w14:textId="77777777" w:rsidTr="00481A38">
        <w:trPr>
          <w:trHeight w:val="29"/>
        </w:trPr>
        <w:tc>
          <w:tcPr>
            <w:tcW w:w="1911" w:type="dxa"/>
            <w:tcBorders>
              <w:top w:val="nil"/>
              <w:left w:val="single" w:sz="4" w:space="0" w:color="auto"/>
              <w:bottom w:val="nil"/>
              <w:right w:val="single" w:sz="4" w:space="0" w:color="auto"/>
            </w:tcBorders>
          </w:tcPr>
          <w:p w14:paraId="7190946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9ADD6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2CC775"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2ECA3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5, 10, 15, 20</w:t>
            </w:r>
          </w:p>
        </w:tc>
        <w:tc>
          <w:tcPr>
            <w:tcW w:w="1785" w:type="dxa"/>
            <w:tcBorders>
              <w:top w:val="nil"/>
              <w:left w:val="single" w:sz="4" w:space="0" w:color="auto"/>
              <w:bottom w:val="nil"/>
              <w:right w:val="single" w:sz="4" w:space="0" w:color="auto"/>
            </w:tcBorders>
          </w:tcPr>
          <w:p w14:paraId="0B55CB1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48DFD1" w14:textId="77777777" w:rsidTr="00481A38">
        <w:trPr>
          <w:trHeight w:val="29"/>
        </w:trPr>
        <w:tc>
          <w:tcPr>
            <w:tcW w:w="1911" w:type="dxa"/>
            <w:tcBorders>
              <w:top w:val="nil"/>
              <w:left w:val="single" w:sz="4" w:space="0" w:color="auto"/>
              <w:bottom w:val="single" w:sz="4" w:space="0" w:color="auto"/>
              <w:right w:val="single" w:sz="4" w:space="0" w:color="auto"/>
            </w:tcBorders>
          </w:tcPr>
          <w:p w14:paraId="68E5949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A8163C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DCBE3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7A8C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6B5E149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509BB3" w14:textId="77777777" w:rsidTr="00481A38">
        <w:trPr>
          <w:trHeight w:val="29"/>
        </w:trPr>
        <w:tc>
          <w:tcPr>
            <w:tcW w:w="1911" w:type="dxa"/>
            <w:tcBorders>
              <w:top w:val="single" w:sz="4" w:space="0" w:color="auto"/>
              <w:left w:val="single" w:sz="4" w:space="0" w:color="auto"/>
              <w:bottom w:val="nil"/>
              <w:right w:val="single" w:sz="4" w:space="0" w:color="auto"/>
            </w:tcBorders>
          </w:tcPr>
          <w:p w14:paraId="6DBF0B3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551F642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3052E89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77B1C5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79EB93C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924EE1"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50E8F0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4 and 5</w:t>
            </w:r>
          </w:p>
        </w:tc>
      </w:tr>
      <w:tr w:rsidR="00A54D65" w:rsidRPr="00A54D65" w14:paraId="477CD9C8" w14:textId="77777777" w:rsidTr="00481A38">
        <w:trPr>
          <w:trHeight w:val="29"/>
        </w:trPr>
        <w:tc>
          <w:tcPr>
            <w:tcW w:w="1911" w:type="dxa"/>
            <w:tcBorders>
              <w:top w:val="nil"/>
              <w:left w:val="single" w:sz="4" w:space="0" w:color="auto"/>
              <w:bottom w:val="nil"/>
              <w:right w:val="single" w:sz="4" w:space="0" w:color="auto"/>
            </w:tcBorders>
          </w:tcPr>
          <w:p w14:paraId="1671CB9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9D189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C5D29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2CD45C"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DDB774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AE2441F" w14:textId="77777777" w:rsidTr="00481A38">
        <w:trPr>
          <w:trHeight w:val="29"/>
        </w:trPr>
        <w:tc>
          <w:tcPr>
            <w:tcW w:w="1911" w:type="dxa"/>
            <w:tcBorders>
              <w:top w:val="nil"/>
              <w:left w:val="single" w:sz="4" w:space="0" w:color="auto"/>
              <w:bottom w:val="nil"/>
              <w:right w:val="single" w:sz="4" w:space="0" w:color="auto"/>
            </w:tcBorders>
          </w:tcPr>
          <w:p w14:paraId="1BBB9D7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794562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B9653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36DBDE9"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41B6AE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8E47545" w14:textId="77777777" w:rsidTr="00481A38">
        <w:trPr>
          <w:trHeight w:val="29"/>
        </w:trPr>
        <w:tc>
          <w:tcPr>
            <w:tcW w:w="1911" w:type="dxa"/>
            <w:tcBorders>
              <w:top w:val="nil"/>
              <w:left w:val="single" w:sz="4" w:space="0" w:color="auto"/>
              <w:bottom w:val="single" w:sz="4" w:space="0" w:color="auto"/>
              <w:right w:val="single" w:sz="4" w:space="0" w:color="auto"/>
            </w:tcBorders>
          </w:tcPr>
          <w:p w14:paraId="255BFEF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550982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E8FA6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7DA7DFB"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141FF41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7038A54" w14:textId="77777777" w:rsidTr="00481A38">
        <w:trPr>
          <w:trHeight w:val="29"/>
        </w:trPr>
        <w:tc>
          <w:tcPr>
            <w:tcW w:w="1911" w:type="dxa"/>
            <w:tcBorders>
              <w:top w:val="single" w:sz="4" w:space="0" w:color="auto"/>
              <w:left w:val="single" w:sz="4" w:space="0" w:color="auto"/>
              <w:bottom w:val="nil"/>
              <w:right w:val="single" w:sz="4" w:space="0" w:color="auto"/>
            </w:tcBorders>
          </w:tcPr>
          <w:p w14:paraId="5F739A2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70EDABF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68EA64B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325A4DC"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5632352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CA_n7A-n20A</w:t>
            </w:r>
          </w:p>
          <w:p w14:paraId="5F2D2F7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63820DF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0F5DB51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F9D5DB"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38DEE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4 and 5</w:t>
            </w:r>
          </w:p>
        </w:tc>
      </w:tr>
      <w:tr w:rsidR="00A54D65" w:rsidRPr="00A54D65" w14:paraId="45FC2774" w14:textId="77777777" w:rsidTr="00481A38">
        <w:trPr>
          <w:trHeight w:val="29"/>
        </w:trPr>
        <w:tc>
          <w:tcPr>
            <w:tcW w:w="1911" w:type="dxa"/>
            <w:tcBorders>
              <w:top w:val="nil"/>
              <w:left w:val="single" w:sz="4" w:space="0" w:color="auto"/>
              <w:bottom w:val="nil"/>
              <w:right w:val="single" w:sz="4" w:space="0" w:color="auto"/>
            </w:tcBorders>
          </w:tcPr>
          <w:p w14:paraId="1DDE8C9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DC428A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59CBB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EA0FC4"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126BA09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4AA65B" w14:textId="77777777" w:rsidTr="00481A38">
        <w:trPr>
          <w:trHeight w:val="29"/>
        </w:trPr>
        <w:tc>
          <w:tcPr>
            <w:tcW w:w="1911" w:type="dxa"/>
            <w:tcBorders>
              <w:top w:val="nil"/>
              <w:left w:val="single" w:sz="4" w:space="0" w:color="auto"/>
              <w:bottom w:val="nil"/>
              <w:right w:val="single" w:sz="4" w:space="0" w:color="auto"/>
            </w:tcBorders>
          </w:tcPr>
          <w:p w14:paraId="7582773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2540C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33794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2C1325F"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78B6579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E35A403" w14:textId="77777777" w:rsidTr="00481A38">
        <w:trPr>
          <w:trHeight w:val="29"/>
        </w:trPr>
        <w:tc>
          <w:tcPr>
            <w:tcW w:w="1911" w:type="dxa"/>
            <w:tcBorders>
              <w:top w:val="nil"/>
              <w:left w:val="single" w:sz="4" w:space="0" w:color="auto"/>
              <w:bottom w:val="single" w:sz="4" w:space="0" w:color="auto"/>
              <w:right w:val="single" w:sz="4" w:space="0" w:color="auto"/>
            </w:tcBorders>
          </w:tcPr>
          <w:p w14:paraId="78DC9F9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2E335FA"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9A94A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45CCE5"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AD23B3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B04858F" w14:textId="77777777" w:rsidTr="00481A38">
        <w:trPr>
          <w:trHeight w:val="29"/>
        </w:trPr>
        <w:tc>
          <w:tcPr>
            <w:tcW w:w="1911" w:type="dxa"/>
            <w:tcBorders>
              <w:top w:val="single" w:sz="4" w:space="0" w:color="auto"/>
              <w:left w:val="single" w:sz="4" w:space="0" w:color="auto"/>
              <w:bottom w:val="nil"/>
              <w:right w:val="single" w:sz="4" w:space="0" w:color="auto"/>
            </w:tcBorders>
          </w:tcPr>
          <w:p w14:paraId="2AE1DF6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36455EB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1E4F97E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6E844C3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646BDF9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CA_n7A-n20A</w:t>
            </w:r>
          </w:p>
          <w:p w14:paraId="196EBF4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48AD3C45"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CA_n20A-n78A</w:t>
            </w:r>
          </w:p>
          <w:p w14:paraId="38EDFA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CAA665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2556BF"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37DC53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4 and 5</w:t>
            </w:r>
          </w:p>
        </w:tc>
      </w:tr>
      <w:tr w:rsidR="00A54D65" w:rsidRPr="00A54D65" w14:paraId="6A3E6BC8" w14:textId="77777777" w:rsidTr="00481A38">
        <w:trPr>
          <w:trHeight w:val="29"/>
        </w:trPr>
        <w:tc>
          <w:tcPr>
            <w:tcW w:w="1911" w:type="dxa"/>
            <w:tcBorders>
              <w:top w:val="nil"/>
              <w:left w:val="single" w:sz="4" w:space="0" w:color="auto"/>
              <w:bottom w:val="nil"/>
              <w:right w:val="single" w:sz="4" w:space="0" w:color="auto"/>
            </w:tcBorders>
          </w:tcPr>
          <w:p w14:paraId="078494F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453B5A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6C8D0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6C0D34"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394369C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F0BA391" w14:textId="77777777" w:rsidTr="00481A38">
        <w:trPr>
          <w:trHeight w:val="29"/>
        </w:trPr>
        <w:tc>
          <w:tcPr>
            <w:tcW w:w="1911" w:type="dxa"/>
            <w:tcBorders>
              <w:top w:val="nil"/>
              <w:left w:val="single" w:sz="4" w:space="0" w:color="auto"/>
              <w:bottom w:val="nil"/>
              <w:right w:val="single" w:sz="4" w:space="0" w:color="auto"/>
            </w:tcBorders>
          </w:tcPr>
          <w:p w14:paraId="77B9CC1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D798E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1183D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1FC02F0"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0C09624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816B1DA" w14:textId="77777777" w:rsidTr="00481A38">
        <w:trPr>
          <w:trHeight w:val="29"/>
        </w:trPr>
        <w:tc>
          <w:tcPr>
            <w:tcW w:w="1911" w:type="dxa"/>
            <w:tcBorders>
              <w:top w:val="nil"/>
              <w:left w:val="single" w:sz="4" w:space="0" w:color="auto"/>
              <w:bottom w:val="single" w:sz="4" w:space="0" w:color="auto"/>
              <w:right w:val="single" w:sz="4" w:space="0" w:color="auto"/>
            </w:tcBorders>
          </w:tcPr>
          <w:p w14:paraId="5C8EDBD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94FC6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A4F7A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BEA174"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5C44D7C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BB4F3DD" w14:textId="77777777" w:rsidTr="00481A38">
        <w:trPr>
          <w:trHeight w:val="29"/>
        </w:trPr>
        <w:tc>
          <w:tcPr>
            <w:tcW w:w="1911" w:type="dxa"/>
            <w:tcBorders>
              <w:top w:val="single" w:sz="4" w:space="0" w:color="auto"/>
              <w:left w:val="single" w:sz="4" w:space="0" w:color="auto"/>
              <w:bottom w:val="nil"/>
              <w:right w:val="single" w:sz="4" w:space="0" w:color="auto"/>
            </w:tcBorders>
          </w:tcPr>
          <w:p w14:paraId="79B1D9C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
          <w:p w14:paraId="36FB879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A8EB5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FDF828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C9F77F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CC93EF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F81E24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4D26F0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7F9F99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BEA04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57E22AEB" w14:textId="77777777" w:rsidTr="00481A38">
        <w:trPr>
          <w:trHeight w:val="29"/>
        </w:trPr>
        <w:tc>
          <w:tcPr>
            <w:tcW w:w="1911" w:type="dxa"/>
            <w:tcBorders>
              <w:top w:val="nil"/>
              <w:left w:val="single" w:sz="4" w:space="0" w:color="auto"/>
              <w:bottom w:val="nil"/>
              <w:right w:val="single" w:sz="4" w:space="0" w:color="auto"/>
            </w:tcBorders>
          </w:tcPr>
          <w:p w14:paraId="47FC4E1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4D666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5F772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A6A1FC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451F9A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B4D4451" w14:textId="77777777" w:rsidTr="00481A38">
        <w:trPr>
          <w:trHeight w:val="29"/>
        </w:trPr>
        <w:tc>
          <w:tcPr>
            <w:tcW w:w="1911" w:type="dxa"/>
            <w:tcBorders>
              <w:top w:val="nil"/>
              <w:left w:val="single" w:sz="4" w:space="0" w:color="auto"/>
              <w:bottom w:val="nil"/>
              <w:right w:val="single" w:sz="4" w:space="0" w:color="auto"/>
            </w:tcBorders>
          </w:tcPr>
          <w:p w14:paraId="1A95514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D5B53A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A4FF1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BDBE67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24F80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0747F94" w14:textId="77777777" w:rsidTr="00481A38">
        <w:trPr>
          <w:trHeight w:val="29"/>
        </w:trPr>
        <w:tc>
          <w:tcPr>
            <w:tcW w:w="1911" w:type="dxa"/>
            <w:tcBorders>
              <w:top w:val="nil"/>
              <w:left w:val="single" w:sz="4" w:space="0" w:color="auto"/>
              <w:bottom w:val="single" w:sz="4" w:space="0" w:color="auto"/>
              <w:right w:val="single" w:sz="4" w:space="0" w:color="auto"/>
            </w:tcBorders>
          </w:tcPr>
          <w:p w14:paraId="5E42D4B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4E6F23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E6958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0401D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C750D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BE0397B" w14:textId="77777777" w:rsidTr="00481A38">
        <w:trPr>
          <w:trHeight w:val="29"/>
        </w:trPr>
        <w:tc>
          <w:tcPr>
            <w:tcW w:w="1911" w:type="dxa"/>
            <w:tcBorders>
              <w:top w:val="single" w:sz="4" w:space="0" w:color="auto"/>
              <w:left w:val="single" w:sz="4" w:space="0" w:color="auto"/>
              <w:bottom w:val="nil"/>
              <w:right w:val="single" w:sz="4" w:space="0" w:color="auto"/>
            </w:tcBorders>
          </w:tcPr>
          <w:p w14:paraId="304F0AD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CA_n3A-n7B-n26A-n78A</w:t>
            </w:r>
          </w:p>
        </w:tc>
        <w:tc>
          <w:tcPr>
            <w:tcW w:w="2038" w:type="dxa"/>
            <w:tcBorders>
              <w:top w:val="single" w:sz="4" w:space="0" w:color="auto"/>
              <w:left w:val="single" w:sz="4" w:space="0" w:color="auto"/>
              <w:bottom w:val="nil"/>
              <w:right w:val="single" w:sz="4" w:space="0" w:color="auto"/>
            </w:tcBorders>
          </w:tcPr>
          <w:p w14:paraId="635F84D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2770DE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C5E52A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995BFC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20EB6A2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0254DFE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D1E19B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6CDBDA0"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F097C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FB971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C32E81A" w14:textId="77777777" w:rsidTr="00481A38">
        <w:trPr>
          <w:trHeight w:val="29"/>
        </w:trPr>
        <w:tc>
          <w:tcPr>
            <w:tcW w:w="1911" w:type="dxa"/>
            <w:tcBorders>
              <w:top w:val="nil"/>
              <w:left w:val="single" w:sz="4" w:space="0" w:color="auto"/>
              <w:bottom w:val="nil"/>
              <w:right w:val="single" w:sz="4" w:space="0" w:color="auto"/>
            </w:tcBorders>
          </w:tcPr>
          <w:p w14:paraId="5409DB4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92E417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91F95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117AEF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64A0E9B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91C5C9D" w14:textId="77777777" w:rsidTr="00481A38">
        <w:trPr>
          <w:trHeight w:val="29"/>
        </w:trPr>
        <w:tc>
          <w:tcPr>
            <w:tcW w:w="1911" w:type="dxa"/>
            <w:tcBorders>
              <w:top w:val="nil"/>
              <w:left w:val="single" w:sz="4" w:space="0" w:color="auto"/>
              <w:bottom w:val="nil"/>
              <w:right w:val="single" w:sz="4" w:space="0" w:color="auto"/>
            </w:tcBorders>
          </w:tcPr>
          <w:p w14:paraId="17FEE00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E510F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C86B7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8D03DC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7DECAF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5A949BB" w14:textId="77777777" w:rsidTr="00481A38">
        <w:trPr>
          <w:trHeight w:val="29"/>
        </w:trPr>
        <w:tc>
          <w:tcPr>
            <w:tcW w:w="1911" w:type="dxa"/>
            <w:tcBorders>
              <w:top w:val="nil"/>
              <w:left w:val="single" w:sz="4" w:space="0" w:color="auto"/>
              <w:bottom w:val="single" w:sz="4" w:space="0" w:color="auto"/>
              <w:right w:val="single" w:sz="4" w:space="0" w:color="auto"/>
            </w:tcBorders>
          </w:tcPr>
          <w:p w14:paraId="4019BD7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8559B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CE934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F4B23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65639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77E24DD" w14:textId="77777777" w:rsidTr="00481A38">
        <w:trPr>
          <w:trHeight w:val="29"/>
        </w:trPr>
        <w:tc>
          <w:tcPr>
            <w:tcW w:w="1911" w:type="dxa"/>
            <w:tcBorders>
              <w:top w:val="single" w:sz="4" w:space="0" w:color="auto"/>
              <w:left w:val="single" w:sz="4" w:space="0" w:color="auto"/>
              <w:bottom w:val="nil"/>
              <w:right w:val="single" w:sz="4" w:space="0" w:color="auto"/>
            </w:tcBorders>
          </w:tcPr>
          <w:p w14:paraId="4A7E4A2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CA_n3A-n7A-n26(2A)-n78A</w:t>
            </w:r>
          </w:p>
        </w:tc>
        <w:tc>
          <w:tcPr>
            <w:tcW w:w="2038" w:type="dxa"/>
            <w:tcBorders>
              <w:top w:val="single" w:sz="4" w:space="0" w:color="auto"/>
              <w:left w:val="single" w:sz="4" w:space="0" w:color="auto"/>
              <w:bottom w:val="nil"/>
              <w:right w:val="single" w:sz="4" w:space="0" w:color="auto"/>
            </w:tcBorders>
          </w:tcPr>
          <w:p w14:paraId="69F05F8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458D032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4DBEAB7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26C5965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525E08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192348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9AABFF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928A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EE08C9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72CF8EB" w14:textId="77777777" w:rsidTr="00481A38">
        <w:trPr>
          <w:trHeight w:val="29"/>
        </w:trPr>
        <w:tc>
          <w:tcPr>
            <w:tcW w:w="1911" w:type="dxa"/>
            <w:tcBorders>
              <w:top w:val="nil"/>
              <w:left w:val="single" w:sz="4" w:space="0" w:color="auto"/>
              <w:bottom w:val="nil"/>
              <w:right w:val="single" w:sz="4" w:space="0" w:color="auto"/>
            </w:tcBorders>
          </w:tcPr>
          <w:p w14:paraId="6D59325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1ECF75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D9A63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CB3F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255230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B0A99EE" w14:textId="77777777" w:rsidTr="00481A38">
        <w:trPr>
          <w:trHeight w:val="29"/>
        </w:trPr>
        <w:tc>
          <w:tcPr>
            <w:tcW w:w="1911" w:type="dxa"/>
            <w:tcBorders>
              <w:top w:val="nil"/>
              <w:left w:val="single" w:sz="4" w:space="0" w:color="auto"/>
              <w:bottom w:val="nil"/>
              <w:right w:val="single" w:sz="4" w:space="0" w:color="auto"/>
            </w:tcBorders>
          </w:tcPr>
          <w:p w14:paraId="3356062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36A1D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EAA9B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D7E97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5C7B236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82D0301" w14:textId="77777777" w:rsidTr="00481A38">
        <w:trPr>
          <w:trHeight w:val="29"/>
        </w:trPr>
        <w:tc>
          <w:tcPr>
            <w:tcW w:w="1911" w:type="dxa"/>
            <w:tcBorders>
              <w:top w:val="nil"/>
              <w:left w:val="single" w:sz="4" w:space="0" w:color="auto"/>
              <w:bottom w:val="single" w:sz="4" w:space="0" w:color="auto"/>
              <w:right w:val="single" w:sz="4" w:space="0" w:color="auto"/>
            </w:tcBorders>
          </w:tcPr>
          <w:p w14:paraId="60C04C6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C3FD88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623CA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BBCF6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41036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C66FFE" w14:textId="77777777" w:rsidTr="00481A38">
        <w:trPr>
          <w:trHeight w:val="29"/>
        </w:trPr>
        <w:tc>
          <w:tcPr>
            <w:tcW w:w="1911" w:type="dxa"/>
            <w:tcBorders>
              <w:top w:val="single" w:sz="4" w:space="0" w:color="auto"/>
              <w:left w:val="single" w:sz="4" w:space="0" w:color="auto"/>
              <w:bottom w:val="nil"/>
              <w:right w:val="single" w:sz="4" w:space="0" w:color="auto"/>
            </w:tcBorders>
          </w:tcPr>
          <w:p w14:paraId="61D8FCC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
          <w:p w14:paraId="5C65453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341D254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D2CB80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79D32E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4B65E2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34795C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C4AAED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8215D7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30C95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BE89DDC" w14:textId="77777777" w:rsidTr="00481A38">
        <w:trPr>
          <w:trHeight w:val="29"/>
        </w:trPr>
        <w:tc>
          <w:tcPr>
            <w:tcW w:w="1911" w:type="dxa"/>
            <w:tcBorders>
              <w:top w:val="nil"/>
              <w:left w:val="single" w:sz="4" w:space="0" w:color="auto"/>
              <w:bottom w:val="nil"/>
              <w:right w:val="single" w:sz="4" w:space="0" w:color="auto"/>
            </w:tcBorders>
          </w:tcPr>
          <w:p w14:paraId="7BC368D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9B07C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8561B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03555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2EDE7F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82B6676" w14:textId="77777777" w:rsidTr="00481A38">
        <w:trPr>
          <w:trHeight w:val="29"/>
        </w:trPr>
        <w:tc>
          <w:tcPr>
            <w:tcW w:w="1911" w:type="dxa"/>
            <w:tcBorders>
              <w:top w:val="nil"/>
              <w:left w:val="single" w:sz="4" w:space="0" w:color="auto"/>
              <w:bottom w:val="nil"/>
              <w:right w:val="single" w:sz="4" w:space="0" w:color="auto"/>
            </w:tcBorders>
          </w:tcPr>
          <w:p w14:paraId="55FCE46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1D40BD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D6A2E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B33439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8B3E37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CD2F475" w14:textId="77777777" w:rsidTr="00481A38">
        <w:trPr>
          <w:trHeight w:val="29"/>
        </w:trPr>
        <w:tc>
          <w:tcPr>
            <w:tcW w:w="1911" w:type="dxa"/>
            <w:tcBorders>
              <w:top w:val="nil"/>
              <w:left w:val="single" w:sz="4" w:space="0" w:color="auto"/>
              <w:bottom w:val="single" w:sz="4" w:space="0" w:color="auto"/>
              <w:right w:val="single" w:sz="4" w:space="0" w:color="auto"/>
            </w:tcBorders>
          </w:tcPr>
          <w:p w14:paraId="1406A93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E966F7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3FACF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DBF73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EA7F79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C69863F" w14:textId="77777777" w:rsidTr="00481A38">
        <w:trPr>
          <w:trHeight w:val="29"/>
        </w:trPr>
        <w:tc>
          <w:tcPr>
            <w:tcW w:w="1911" w:type="dxa"/>
            <w:tcBorders>
              <w:top w:val="single" w:sz="4" w:space="0" w:color="auto"/>
              <w:left w:val="single" w:sz="4" w:space="0" w:color="auto"/>
              <w:bottom w:val="nil"/>
              <w:right w:val="single" w:sz="4" w:space="0" w:color="auto"/>
            </w:tcBorders>
          </w:tcPr>
          <w:p w14:paraId="43F9361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
          <w:p w14:paraId="4A9C3D4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6E6FC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466AAC7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0567CA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79D3EFD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2A6493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05422C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C78E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0BB4C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BBCB940" w14:textId="77777777" w:rsidTr="00481A38">
        <w:trPr>
          <w:trHeight w:val="29"/>
        </w:trPr>
        <w:tc>
          <w:tcPr>
            <w:tcW w:w="1911" w:type="dxa"/>
            <w:tcBorders>
              <w:top w:val="nil"/>
              <w:left w:val="single" w:sz="4" w:space="0" w:color="auto"/>
              <w:bottom w:val="nil"/>
              <w:right w:val="single" w:sz="4" w:space="0" w:color="auto"/>
            </w:tcBorders>
          </w:tcPr>
          <w:p w14:paraId="57500BE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4E5A82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700CE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AC9B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AC8930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8D94573" w14:textId="77777777" w:rsidTr="00481A38">
        <w:trPr>
          <w:trHeight w:val="29"/>
        </w:trPr>
        <w:tc>
          <w:tcPr>
            <w:tcW w:w="1911" w:type="dxa"/>
            <w:tcBorders>
              <w:top w:val="nil"/>
              <w:left w:val="single" w:sz="4" w:space="0" w:color="auto"/>
              <w:bottom w:val="nil"/>
              <w:right w:val="single" w:sz="4" w:space="0" w:color="auto"/>
            </w:tcBorders>
          </w:tcPr>
          <w:p w14:paraId="321B99F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7EDE6FA"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C2EDA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D23B1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D51DEB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8D4FBA5" w14:textId="77777777" w:rsidTr="00481A38">
        <w:trPr>
          <w:trHeight w:val="29"/>
        </w:trPr>
        <w:tc>
          <w:tcPr>
            <w:tcW w:w="1911" w:type="dxa"/>
            <w:tcBorders>
              <w:top w:val="nil"/>
              <w:left w:val="single" w:sz="4" w:space="0" w:color="auto"/>
              <w:bottom w:val="single" w:sz="4" w:space="0" w:color="auto"/>
              <w:right w:val="single" w:sz="4" w:space="0" w:color="auto"/>
            </w:tcBorders>
          </w:tcPr>
          <w:p w14:paraId="424A577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90A78D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CA1583"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0A81A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C183C7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F1F3D8B" w14:textId="77777777" w:rsidTr="00481A38">
        <w:trPr>
          <w:trHeight w:val="29"/>
        </w:trPr>
        <w:tc>
          <w:tcPr>
            <w:tcW w:w="1911" w:type="dxa"/>
            <w:tcBorders>
              <w:top w:val="single" w:sz="4" w:space="0" w:color="auto"/>
              <w:left w:val="single" w:sz="4" w:space="0" w:color="auto"/>
              <w:bottom w:val="nil"/>
              <w:right w:val="single" w:sz="4" w:space="0" w:color="auto"/>
            </w:tcBorders>
          </w:tcPr>
          <w:p w14:paraId="1DC6D55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
          <w:p w14:paraId="6FF4245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42298A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3E4765D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41A7F6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797A4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F7F976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CDFD3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1C6D4C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DEAC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08666B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85AB54D" w14:textId="77777777" w:rsidTr="00481A38">
        <w:trPr>
          <w:trHeight w:val="29"/>
        </w:trPr>
        <w:tc>
          <w:tcPr>
            <w:tcW w:w="1911" w:type="dxa"/>
            <w:tcBorders>
              <w:top w:val="nil"/>
              <w:left w:val="single" w:sz="4" w:space="0" w:color="auto"/>
              <w:bottom w:val="nil"/>
              <w:right w:val="single" w:sz="4" w:space="0" w:color="auto"/>
            </w:tcBorders>
          </w:tcPr>
          <w:p w14:paraId="3C88C6C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3E8C7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0B390"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815637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795C95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99D1F1" w14:textId="77777777" w:rsidTr="00481A38">
        <w:trPr>
          <w:trHeight w:val="29"/>
        </w:trPr>
        <w:tc>
          <w:tcPr>
            <w:tcW w:w="1911" w:type="dxa"/>
            <w:tcBorders>
              <w:top w:val="nil"/>
              <w:left w:val="single" w:sz="4" w:space="0" w:color="auto"/>
              <w:bottom w:val="nil"/>
              <w:right w:val="single" w:sz="4" w:space="0" w:color="auto"/>
            </w:tcBorders>
          </w:tcPr>
          <w:p w14:paraId="6AEA0D8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15197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7E604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F3FE47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012CD2A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33CE39E" w14:textId="77777777" w:rsidTr="00481A38">
        <w:trPr>
          <w:trHeight w:val="29"/>
        </w:trPr>
        <w:tc>
          <w:tcPr>
            <w:tcW w:w="1911" w:type="dxa"/>
            <w:tcBorders>
              <w:top w:val="nil"/>
              <w:left w:val="single" w:sz="4" w:space="0" w:color="auto"/>
              <w:bottom w:val="single" w:sz="4" w:space="0" w:color="auto"/>
              <w:right w:val="single" w:sz="4" w:space="0" w:color="auto"/>
            </w:tcBorders>
          </w:tcPr>
          <w:p w14:paraId="3B17E7C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F2307A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A8CA8"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A22D8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E5280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CEE70A5" w14:textId="77777777" w:rsidTr="00481A38">
        <w:trPr>
          <w:trHeight w:val="29"/>
        </w:trPr>
        <w:tc>
          <w:tcPr>
            <w:tcW w:w="1911" w:type="dxa"/>
            <w:tcBorders>
              <w:top w:val="single" w:sz="4" w:space="0" w:color="auto"/>
              <w:left w:val="single" w:sz="4" w:space="0" w:color="auto"/>
              <w:bottom w:val="nil"/>
              <w:right w:val="single" w:sz="4" w:space="0" w:color="auto"/>
            </w:tcBorders>
          </w:tcPr>
          <w:p w14:paraId="41F4E6C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
          <w:p w14:paraId="6B46844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B4EBBF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68ECB5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0F1B170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D4E51C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0A37BD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AD36E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C422A1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154AFC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8E965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0797A1E" w14:textId="77777777" w:rsidTr="00481A38">
        <w:trPr>
          <w:trHeight w:val="29"/>
        </w:trPr>
        <w:tc>
          <w:tcPr>
            <w:tcW w:w="1911" w:type="dxa"/>
            <w:tcBorders>
              <w:top w:val="nil"/>
              <w:left w:val="single" w:sz="4" w:space="0" w:color="auto"/>
              <w:bottom w:val="nil"/>
              <w:right w:val="single" w:sz="4" w:space="0" w:color="auto"/>
            </w:tcBorders>
          </w:tcPr>
          <w:p w14:paraId="726438C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E2945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619F0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1FA09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185FDBA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6755218" w14:textId="77777777" w:rsidTr="00481A38">
        <w:trPr>
          <w:trHeight w:val="29"/>
        </w:trPr>
        <w:tc>
          <w:tcPr>
            <w:tcW w:w="1911" w:type="dxa"/>
            <w:tcBorders>
              <w:top w:val="nil"/>
              <w:left w:val="single" w:sz="4" w:space="0" w:color="auto"/>
              <w:bottom w:val="nil"/>
              <w:right w:val="single" w:sz="4" w:space="0" w:color="auto"/>
            </w:tcBorders>
          </w:tcPr>
          <w:p w14:paraId="3F4EA77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7A6C0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EF11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CC3706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0BAB9C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12EBDB6" w14:textId="77777777" w:rsidTr="00481A38">
        <w:trPr>
          <w:trHeight w:val="29"/>
        </w:trPr>
        <w:tc>
          <w:tcPr>
            <w:tcW w:w="1911" w:type="dxa"/>
            <w:tcBorders>
              <w:top w:val="nil"/>
              <w:left w:val="single" w:sz="4" w:space="0" w:color="auto"/>
              <w:bottom w:val="single" w:sz="4" w:space="0" w:color="auto"/>
              <w:right w:val="single" w:sz="4" w:space="0" w:color="auto"/>
            </w:tcBorders>
          </w:tcPr>
          <w:p w14:paraId="6DDB3DE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EE2C94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11E2F"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BFFC60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E5D6D1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2BFF933" w14:textId="77777777" w:rsidTr="00481A38">
        <w:trPr>
          <w:trHeight w:val="29"/>
        </w:trPr>
        <w:tc>
          <w:tcPr>
            <w:tcW w:w="1911" w:type="dxa"/>
            <w:tcBorders>
              <w:top w:val="single" w:sz="4" w:space="0" w:color="auto"/>
              <w:left w:val="single" w:sz="4" w:space="0" w:color="auto"/>
              <w:bottom w:val="nil"/>
              <w:right w:val="single" w:sz="4" w:space="0" w:color="auto"/>
            </w:tcBorders>
          </w:tcPr>
          <w:p w14:paraId="1930A4F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
          <w:p w14:paraId="7A366E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543AA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FF92F2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592007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7D28E29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48ABE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9B3C0B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FF58C3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A1102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999F7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49EE8DE" w14:textId="77777777" w:rsidTr="00481A38">
        <w:trPr>
          <w:trHeight w:val="29"/>
        </w:trPr>
        <w:tc>
          <w:tcPr>
            <w:tcW w:w="1911" w:type="dxa"/>
            <w:tcBorders>
              <w:top w:val="nil"/>
              <w:left w:val="single" w:sz="4" w:space="0" w:color="auto"/>
              <w:bottom w:val="nil"/>
              <w:right w:val="single" w:sz="4" w:space="0" w:color="auto"/>
            </w:tcBorders>
          </w:tcPr>
          <w:p w14:paraId="09C7E057"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F60FA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3F77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5F8D8E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
          <w:p w14:paraId="66A720B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3D5AB81" w14:textId="77777777" w:rsidTr="00481A38">
        <w:trPr>
          <w:trHeight w:val="29"/>
        </w:trPr>
        <w:tc>
          <w:tcPr>
            <w:tcW w:w="1911" w:type="dxa"/>
            <w:tcBorders>
              <w:top w:val="nil"/>
              <w:left w:val="single" w:sz="4" w:space="0" w:color="auto"/>
              <w:bottom w:val="nil"/>
              <w:right w:val="single" w:sz="4" w:space="0" w:color="auto"/>
            </w:tcBorders>
          </w:tcPr>
          <w:p w14:paraId="4F58651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D29FD8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F0721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955F0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40EC49B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039A198" w14:textId="77777777" w:rsidTr="00481A38">
        <w:trPr>
          <w:trHeight w:val="29"/>
        </w:trPr>
        <w:tc>
          <w:tcPr>
            <w:tcW w:w="1911" w:type="dxa"/>
            <w:tcBorders>
              <w:top w:val="nil"/>
              <w:left w:val="single" w:sz="4" w:space="0" w:color="auto"/>
              <w:bottom w:val="single" w:sz="4" w:space="0" w:color="auto"/>
              <w:right w:val="single" w:sz="4" w:space="0" w:color="auto"/>
            </w:tcBorders>
          </w:tcPr>
          <w:p w14:paraId="7721578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527531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ACA2F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9F44A8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BDCC9E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0965F8C" w14:textId="77777777" w:rsidTr="00481A38">
        <w:trPr>
          <w:trHeight w:val="29"/>
        </w:trPr>
        <w:tc>
          <w:tcPr>
            <w:tcW w:w="1911" w:type="dxa"/>
            <w:tcBorders>
              <w:top w:val="single" w:sz="4" w:space="0" w:color="auto"/>
              <w:left w:val="single" w:sz="4" w:space="0" w:color="auto"/>
              <w:bottom w:val="nil"/>
              <w:right w:val="single" w:sz="4" w:space="0" w:color="auto"/>
            </w:tcBorders>
          </w:tcPr>
          <w:p w14:paraId="2DF90A6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
          <w:p w14:paraId="4611D90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35BEDA4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5C974C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4C91774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399537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C245F1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A61B5A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183750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2D7CD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B1A074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4147638" w14:textId="77777777" w:rsidTr="00481A38">
        <w:trPr>
          <w:trHeight w:val="29"/>
        </w:trPr>
        <w:tc>
          <w:tcPr>
            <w:tcW w:w="1911" w:type="dxa"/>
            <w:tcBorders>
              <w:top w:val="nil"/>
              <w:left w:val="single" w:sz="4" w:space="0" w:color="auto"/>
              <w:bottom w:val="nil"/>
              <w:right w:val="single" w:sz="4" w:space="0" w:color="auto"/>
            </w:tcBorders>
          </w:tcPr>
          <w:p w14:paraId="03DC6A9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F19F1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71CBD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A6BD3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CB4EDD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A749CB3" w14:textId="77777777" w:rsidTr="00481A38">
        <w:trPr>
          <w:trHeight w:val="29"/>
        </w:trPr>
        <w:tc>
          <w:tcPr>
            <w:tcW w:w="1911" w:type="dxa"/>
            <w:tcBorders>
              <w:top w:val="nil"/>
              <w:left w:val="single" w:sz="4" w:space="0" w:color="auto"/>
              <w:bottom w:val="nil"/>
              <w:right w:val="single" w:sz="4" w:space="0" w:color="auto"/>
            </w:tcBorders>
          </w:tcPr>
          <w:p w14:paraId="70080F8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483E9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96795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DB96E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DC284F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DCE8820" w14:textId="77777777" w:rsidTr="00481A38">
        <w:trPr>
          <w:trHeight w:val="29"/>
        </w:trPr>
        <w:tc>
          <w:tcPr>
            <w:tcW w:w="1911" w:type="dxa"/>
            <w:tcBorders>
              <w:top w:val="nil"/>
              <w:left w:val="single" w:sz="4" w:space="0" w:color="auto"/>
              <w:bottom w:val="single" w:sz="4" w:space="0" w:color="auto"/>
              <w:right w:val="single" w:sz="4" w:space="0" w:color="auto"/>
            </w:tcBorders>
          </w:tcPr>
          <w:p w14:paraId="46AC614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E1BFFD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328CE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557E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E8674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63C7BE6" w14:textId="77777777" w:rsidTr="00481A38">
        <w:trPr>
          <w:trHeight w:val="29"/>
        </w:trPr>
        <w:tc>
          <w:tcPr>
            <w:tcW w:w="1911" w:type="dxa"/>
            <w:tcBorders>
              <w:top w:val="single" w:sz="4" w:space="0" w:color="auto"/>
              <w:left w:val="single" w:sz="4" w:space="0" w:color="auto"/>
              <w:bottom w:val="nil"/>
              <w:right w:val="single" w:sz="4" w:space="0" w:color="auto"/>
            </w:tcBorders>
          </w:tcPr>
          <w:p w14:paraId="0749072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
          <w:p w14:paraId="17A4EAC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2CCF3B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52A25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CFC82D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5E34DC0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CE9FB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77143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3F3C3D3F"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50677D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43091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65DDB49" w14:textId="77777777" w:rsidTr="00481A38">
        <w:trPr>
          <w:trHeight w:val="29"/>
        </w:trPr>
        <w:tc>
          <w:tcPr>
            <w:tcW w:w="1911" w:type="dxa"/>
            <w:tcBorders>
              <w:top w:val="nil"/>
              <w:left w:val="single" w:sz="4" w:space="0" w:color="auto"/>
              <w:bottom w:val="nil"/>
              <w:right w:val="single" w:sz="4" w:space="0" w:color="auto"/>
            </w:tcBorders>
          </w:tcPr>
          <w:p w14:paraId="496A096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3F6E4D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B6100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092BD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88C387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5E42F05" w14:textId="77777777" w:rsidTr="00481A38">
        <w:trPr>
          <w:trHeight w:val="29"/>
        </w:trPr>
        <w:tc>
          <w:tcPr>
            <w:tcW w:w="1911" w:type="dxa"/>
            <w:tcBorders>
              <w:top w:val="nil"/>
              <w:left w:val="single" w:sz="4" w:space="0" w:color="auto"/>
              <w:bottom w:val="nil"/>
              <w:right w:val="single" w:sz="4" w:space="0" w:color="auto"/>
            </w:tcBorders>
          </w:tcPr>
          <w:p w14:paraId="59B234A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49A6F7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B2F3AF"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3B570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6870BF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C0CB67C" w14:textId="77777777" w:rsidTr="00481A38">
        <w:trPr>
          <w:trHeight w:val="29"/>
        </w:trPr>
        <w:tc>
          <w:tcPr>
            <w:tcW w:w="1911" w:type="dxa"/>
            <w:tcBorders>
              <w:top w:val="nil"/>
              <w:left w:val="single" w:sz="4" w:space="0" w:color="auto"/>
              <w:bottom w:val="single" w:sz="4" w:space="0" w:color="auto"/>
              <w:right w:val="single" w:sz="4" w:space="0" w:color="auto"/>
            </w:tcBorders>
          </w:tcPr>
          <w:p w14:paraId="7DECB68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D23E9A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C6BE7F"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486F57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839C3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3872690" w14:textId="77777777" w:rsidTr="00481A38">
        <w:trPr>
          <w:trHeight w:val="29"/>
        </w:trPr>
        <w:tc>
          <w:tcPr>
            <w:tcW w:w="1911" w:type="dxa"/>
            <w:tcBorders>
              <w:top w:val="single" w:sz="4" w:space="0" w:color="auto"/>
              <w:left w:val="single" w:sz="4" w:space="0" w:color="auto"/>
              <w:bottom w:val="nil"/>
              <w:right w:val="single" w:sz="4" w:space="0" w:color="auto"/>
            </w:tcBorders>
          </w:tcPr>
          <w:p w14:paraId="5EC177F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CA_n3B-n7A-n26A-n78(2A)</w:t>
            </w:r>
          </w:p>
        </w:tc>
        <w:tc>
          <w:tcPr>
            <w:tcW w:w="2038" w:type="dxa"/>
            <w:tcBorders>
              <w:top w:val="single" w:sz="4" w:space="0" w:color="auto"/>
              <w:left w:val="single" w:sz="4" w:space="0" w:color="auto"/>
              <w:bottom w:val="nil"/>
              <w:right w:val="single" w:sz="4" w:space="0" w:color="auto"/>
            </w:tcBorders>
          </w:tcPr>
          <w:p w14:paraId="3F24B63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E6F5A9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0F3EB7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89CF12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37DC0C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FCA393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C01A3A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45F14CF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52251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0A84C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EFE99F7" w14:textId="77777777" w:rsidTr="00481A38">
        <w:trPr>
          <w:trHeight w:val="29"/>
        </w:trPr>
        <w:tc>
          <w:tcPr>
            <w:tcW w:w="1911" w:type="dxa"/>
            <w:tcBorders>
              <w:top w:val="nil"/>
              <w:left w:val="single" w:sz="4" w:space="0" w:color="auto"/>
              <w:bottom w:val="nil"/>
              <w:right w:val="single" w:sz="4" w:space="0" w:color="auto"/>
            </w:tcBorders>
          </w:tcPr>
          <w:p w14:paraId="22DF4FC9"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04940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AFD1B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20D5F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610D66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58E3D66" w14:textId="77777777" w:rsidTr="00481A38">
        <w:trPr>
          <w:trHeight w:val="29"/>
        </w:trPr>
        <w:tc>
          <w:tcPr>
            <w:tcW w:w="1911" w:type="dxa"/>
            <w:tcBorders>
              <w:top w:val="nil"/>
              <w:left w:val="single" w:sz="4" w:space="0" w:color="auto"/>
              <w:bottom w:val="nil"/>
              <w:right w:val="single" w:sz="4" w:space="0" w:color="auto"/>
            </w:tcBorders>
          </w:tcPr>
          <w:p w14:paraId="0865838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72BF8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2BA6A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FA5C02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4CA077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A6966BA" w14:textId="77777777" w:rsidTr="00481A38">
        <w:trPr>
          <w:trHeight w:val="29"/>
        </w:trPr>
        <w:tc>
          <w:tcPr>
            <w:tcW w:w="1911" w:type="dxa"/>
            <w:tcBorders>
              <w:top w:val="nil"/>
              <w:left w:val="single" w:sz="4" w:space="0" w:color="auto"/>
              <w:bottom w:val="single" w:sz="4" w:space="0" w:color="auto"/>
              <w:right w:val="single" w:sz="4" w:space="0" w:color="auto"/>
            </w:tcBorders>
          </w:tcPr>
          <w:p w14:paraId="3CD6369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0FA069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DBBBB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2BDA57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082865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AFCAE2" w14:textId="77777777" w:rsidTr="00481A38">
        <w:trPr>
          <w:trHeight w:val="29"/>
        </w:trPr>
        <w:tc>
          <w:tcPr>
            <w:tcW w:w="1911" w:type="dxa"/>
            <w:tcBorders>
              <w:top w:val="single" w:sz="4" w:space="0" w:color="auto"/>
              <w:left w:val="single" w:sz="4" w:space="0" w:color="auto"/>
              <w:bottom w:val="nil"/>
              <w:right w:val="single" w:sz="4" w:space="0" w:color="auto"/>
            </w:tcBorders>
          </w:tcPr>
          <w:p w14:paraId="3896D3F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
          <w:p w14:paraId="0D4E534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0DD3B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24C417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277BD0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69BB71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ECBEFB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0B8B4D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8FFA40E"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458D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14499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372018C5" w14:textId="77777777" w:rsidTr="00481A38">
        <w:trPr>
          <w:trHeight w:val="29"/>
        </w:trPr>
        <w:tc>
          <w:tcPr>
            <w:tcW w:w="1911" w:type="dxa"/>
            <w:tcBorders>
              <w:top w:val="nil"/>
              <w:left w:val="single" w:sz="4" w:space="0" w:color="auto"/>
              <w:bottom w:val="nil"/>
              <w:right w:val="single" w:sz="4" w:space="0" w:color="auto"/>
            </w:tcBorders>
          </w:tcPr>
          <w:p w14:paraId="06070710"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A6A4D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0D9BA6"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F1912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FDC727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5DFA42" w14:textId="77777777" w:rsidTr="00481A38">
        <w:trPr>
          <w:trHeight w:val="29"/>
        </w:trPr>
        <w:tc>
          <w:tcPr>
            <w:tcW w:w="1911" w:type="dxa"/>
            <w:tcBorders>
              <w:top w:val="nil"/>
              <w:left w:val="single" w:sz="4" w:space="0" w:color="auto"/>
              <w:bottom w:val="nil"/>
              <w:right w:val="single" w:sz="4" w:space="0" w:color="auto"/>
            </w:tcBorders>
          </w:tcPr>
          <w:p w14:paraId="656319B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DEDE7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088823"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C5BA6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31F571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7ACD95C" w14:textId="77777777" w:rsidTr="00481A38">
        <w:trPr>
          <w:trHeight w:val="29"/>
        </w:trPr>
        <w:tc>
          <w:tcPr>
            <w:tcW w:w="1911" w:type="dxa"/>
            <w:tcBorders>
              <w:top w:val="nil"/>
              <w:left w:val="single" w:sz="4" w:space="0" w:color="auto"/>
              <w:bottom w:val="single" w:sz="4" w:space="0" w:color="auto"/>
              <w:right w:val="single" w:sz="4" w:space="0" w:color="auto"/>
            </w:tcBorders>
          </w:tcPr>
          <w:p w14:paraId="7456803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582318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B1BBD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80E8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35AA65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E9DEBEA" w14:textId="77777777" w:rsidTr="00481A38">
        <w:trPr>
          <w:trHeight w:val="29"/>
        </w:trPr>
        <w:tc>
          <w:tcPr>
            <w:tcW w:w="1911" w:type="dxa"/>
            <w:tcBorders>
              <w:top w:val="single" w:sz="4" w:space="0" w:color="auto"/>
              <w:left w:val="single" w:sz="4" w:space="0" w:color="auto"/>
              <w:bottom w:val="nil"/>
              <w:right w:val="single" w:sz="4" w:space="0" w:color="auto"/>
            </w:tcBorders>
          </w:tcPr>
          <w:p w14:paraId="2D1B724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
          <w:p w14:paraId="10FB7E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B2B593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90ADCA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60C124E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6CB0968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D8B2A6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EE7AE2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490FFE9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5A7594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017B70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8D56C0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AE9A451" w14:textId="77777777" w:rsidTr="00481A38">
        <w:trPr>
          <w:trHeight w:val="29"/>
        </w:trPr>
        <w:tc>
          <w:tcPr>
            <w:tcW w:w="1911" w:type="dxa"/>
            <w:tcBorders>
              <w:top w:val="nil"/>
              <w:left w:val="single" w:sz="4" w:space="0" w:color="auto"/>
              <w:bottom w:val="nil"/>
              <w:right w:val="single" w:sz="4" w:space="0" w:color="auto"/>
            </w:tcBorders>
          </w:tcPr>
          <w:p w14:paraId="2B7026E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9257C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3DFC33"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01365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38EDE0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569EDD" w14:textId="77777777" w:rsidTr="00481A38">
        <w:trPr>
          <w:trHeight w:val="29"/>
        </w:trPr>
        <w:tc>
          <w:tcPr>
            <w:tcW w:w="1911" w:type="dxa"/>
            <w:tcBorders>
              <w:top w:val="nil"/>
              <w:left w:val="single" w:sz="4" w:space="0" w:color="auto"/>
              <w:bottom w:val="nil"/>
              <w:right w:val="single" w:sz="4" w:space="0" w:color="auto"/>
            </w:tcBorders>
          </w:tcPr>
          <w:p w14:paraId="40517A1D"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0C6775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DCFF0D"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131634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BA4E3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1D03725" w14:textId="77777777" w:rsidTr="00481A38">
        <w:trPr>
          <w:trHeight w:val="29"/>
        </w:trPr>
        <w:tc>
          <w:tcPr>
            <w:tcW w:w="1911" w:type="dxa"/>
            <w:tcBorders>
              <w:top w:val="nil"/>
              <w:left w:val="single" w:sz="4" w:space="0" w:color="auto"/>
              <w:bottom w:val="single" w:sz="4" w:space="0" w:color="auto"/>
              <w:right w:val="single" w:sz="4" w:space="0" w:color="auto"/>
            </w:tcBorders>
          </w:tcPr>
          <w:p w14:paraId="5219882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895AB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6B20A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0D0D3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60FCD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C5783EC" w14:textId="77777777" w:rsidTr="00481A38">
        <w:trPr>
          <w:trHeight w:val="29"/>
        </w:trPr>
        <w:tc>
          <w:tcPr>
            <w:tcW w:w="1911" w:type="dxa"/>
            <w:tcBorders>
              <w:top w:val="single" w:sz="4" w:space="0" w:color="auto"/>
              <w:left w:val="single" w:sz="4" w:space="0" w:color="auto"/>
              <w:bottom w:val="nil"/>
              <w:right w:val="single" w:sz="4" w:space="0" w:color="auto"/>
            </w:tcBorders>
          </w:tcPr>
          <w:p w14:paraId="6BE0500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
          <w:p w14:paraId="176AB7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41D8B3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C7240E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62FBC4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6057912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1A68E5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52AF9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1CC207B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AF719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7A593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625346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1D4EB69F" w14:textId="77777777" w:rsidTr="00481A38">
        <w:trPr>
          <w:trHeight w:val="29"/>
        </w:trPr>
        <w:tc>
          <w:tcPr>
            <w:tcW w:w="1911" w:type="dxa"/>
            <w:tcBorders>
              <w:top w:val="nil"/>
              <w:left w:val="single" w:sz="4" w:space="0" w:color="auto"/>
              <w:bottom w:val="nil"/>
              <w:right w:val="single" w:sz="4" w:space="0" w:color="auto"/>
            </w:tcBorders>
          </w:tcPr>
          <w:p w14:paraId="646CB2EC"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18FEC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3A3A4"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D981A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A4FAA8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5C441BB" w14:textId="77777777" w:rsidTr="00481A38">
        <w:trPr>
          <w:trHeight w:val="29"/>
        </w:trPr>
        <w:tc>
          <w:tcPr>
            <w:tcW w:w="1911" w:type="dxa"/>
            <w:tcBorders>
              <w:top w:val="nil"/>
              <w:left w:val="single" w:sz="4" w:space="0" w:color="auto"/>
              <w:bottom w:val="nil"/>
              <w:right w:val="single" w:sz="4" w:space="0" w:color="auto"/>
            </w:tcBorders>
          </w:tcPr>
          <w:p w14:paraId="6FC0AB9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843BD7"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F87B8C"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BA89E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EE4ACC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AB21918" w14:textId="77777777" w:rsidTr="00481A38">
        <w:trPr>
          <w:trHeight w:val="29"/>
        </w:trPr>
        <w:tc>
          <w:tcPr>
            <w:tcW w:w="1911" w:type="dxa"/>
            <w:tcBorders>
              <w:top w:val="nil"/>
              <w:left w:val="single" w:sz="4" w:space="0" w:color="auto"/>
              <w:bottom w:val="single" w:sz="4" w:space="0" w:color="auto"/>
              <w:right w:val="single" w:sz="4" w:space="0" w:color="auto"/>
            </w:tcBorders>
          </w:tcPr>
          <w:p w14:paraId="751A5FB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FD63BC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C034E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BA8C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AE3EF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AD8A72C" w14:textId="77777777" w:rsidTr="00481A38">
        <w:trPr>
          <w:trHeight w:val="29"/>
        </w:trPr>
        <w:tc>
          <w:tcPr>
            <w:tcW w:w="1911" w:type="dxa"/>
            <w:tcBorders>
              <w:top w:val="single" w:sz="4" w:space="0" w:color="auto"/>
              <w:left w:val="single" w:sz="4" w:space="0" w:color="auto"/>
              <w:bottom w:val="nil"/>
              <w:right w:val="single" w:sz="4" w:space="0" w:color="auto"/>
            </w:tcBorders>
          </w:tcPr>
          <w:p w14:paraId="3D796A4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
          <w:p w14:paraId="75EE5D2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5479D3E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0C31A4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7D351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0FA1BC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607993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C8DFEF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6E7A383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CBA012"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C8C9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0F0A43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73A9E62D" w14:textId="77777777" w:rsidTr="00481A38">
        <w:trPr>
          <w:trHeight w:val="29"/>
        </w:trPr>
        <w:tc>
          <w:tcPr>
            <w:tcW w:w="1911" w:type="dxa"/>
            <w:tcBorders>
              <w:top w:val="nil"/>
              <w:left w:val="single" w:sz="4" w:space="0" w:color="auto"/>
              <w:bottom w:val="nil"/>
              <w:right w:val="single" w:sz="4" w:space="0" w:color="auto"/>
            </w:tcBorders>
          </w:tcPr>
          <w:p w14:paraId="149230F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6DD98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F3A21"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0A5EA4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78190A37"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D028336" w14:textId="77777777" w:rsidTr="00481A38">
        <w:trPr>
          <w:trHeight w:val="29"/>
        </w:trPr>
        <w:tc>
          <w:tcPr>
            <w:tcW w:w="1911" w:type="dxa"/>
            <w:tcBorders>
              <w:top w:val="nil"/>
              <w:left w:val="single" w:sz="4" w:space="0" w:color="auto"/>
              <w:bottom w:val="nil"/>
              <w:right w:val="single" w:sz="4" w:space="0" w:color="auto"/>
            </w:tcBorders>
          </w:tcPr>
          <w:p w14:paraId="57F03E0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87E80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E61A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C5584E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7D8A36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B9A447F" w14:textId="77777777" w:rsidTr="00481A38">
        <w:trPr>
          <w:trHeight w:val="29"/>
        </w:trPr>
        <w:tc>
          <w:tcPr>
            <w:tcW w:w="1911" w:type="dxa"/>
            <w:tcBorders>
              <w:top w:val="nil"/>
              <w:left w:val="single" w:sz="4" w:space="0" w:color="auto"/>
              <w:bottom w:val="single" w:sz="4" w:space="0" w:color="auto"/>
              <w:right w:val="single" w:sz="4" w:space="0" w:color="auto"/>
            </w:tcBorders>
          </w:tcPr>
          <w:p w14:paraId="247076B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98680D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909A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DC40DD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55366C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64E82B4" w14:textId="77777777" w:rsidTr="00481A38">
        <w:trPr>
          <w:trHeight w:val="29"/>
        </w:trPr>
        <w:tc>
          <w:tcPr>
            <w:tcW w:w="1911" w:type="dxa"/>
            <w:tcBorders>
              <w:top w:val="single" w:sz="4" w:space="0" w:color="auto"/>
              <w:left w:val="single" w:sz="4" w:space="0" w:color="auto"/>
              <w:bottom w:val="nil"/>
              <w:right w:val="single" w:sz="4" w:space="0" w:color="auto"/>
            </w:tcBorders>
          </w:tcPr>
          <w:p w14:paraId="5842871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
          <w:p w14:paraId="0B44633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599F8FE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96121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E40EB5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B92631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9EF6EF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182151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CA_n3B</w:t>
            </w:r>
          </w:p>
          <w:p w14:paraId="066FCE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5C5D5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475C38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4DABB4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6F5C1B9" w14:textId="77777777" w:rsidTr="00481A38">
        <w:trPr>
          <w:trHeight w:val="29"/>
        </w:trPr>
        <w:tc>
          <w:tcPr>
            <w:tcW w:w="1911" w:type="dxa"/>
            <w:tcBorders>
              <w:top w:val="nil"/>
              <w:left w:val="single" w:sz="4" w:space="0" w:color="auto"/>
              <w:bottom w:val="nil"/>
              <w:right w:val="single" w:sz="4" w:space="0" w:color="auto"/>
            </w:tcBorders>
          </w:tcPr>
          <w:p w14:paraId="1CF9284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D8B136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74D1B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B9EAEF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21AA8D2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29B7EA3" w14:textId="77777777" w:rsidTr="00481A38">
        <w:trPr>
          <w:trHeight w:val="29"/>
        </w:trPr>
        <w:tc>
          <w:tcPr>
            <w:tcW w:w="1911" w:type="dxa"/>
            <w:tcBorders>
              <w:top w:val="nil"/>
              <w:left w:val="single" w:sz="4" w:space="0" w:color="auto"/>
              <w:bottom w:val="nil"/>
              <w:right w:val="single" w:sz="4" w:space="0" w:color="auto"/>
            </w:tcBorders>
          </w:tcPr>
          <w:p w14:paraId="3D15A4A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5AA1B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9C2EA"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DB76D0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0DE136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DA9C328" w14:textId="77777777" w:rsidTr="00481A38">
        <w:trPr>
          <w:trHeight w:val="29"/>
        </w:trPr>
        <w:tc>
          <w:tcPr>
            <w:tcW w:w="1911" w:type="dxa"/>
            <w:tcBorders>
              <w:top w:val="nil"/>
              <w:left w:val="single" w:sz="4" w:space="0" w:color="auto"/>
              <w:bottom w:val="single" w:sz="4" w:space="0" w:color="auto"/>
              <w:right w:val="single" w:sz="4" w:space="0" w:color="auto"/>
            </w:tcBorders>
          </w:tcPr>
          <w:p w14:paraId="7255DE7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343B432"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64DAE0"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32D8EC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5CA519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1A8447" w14:textId="77777777" w:rsidTr="00481A38">
        <w:trPr>
          <w:trHeight w:val="29"/>
        </w:trPr>
        <w:tc>
          <w:tcPr>
            <w:tcW w:w="1911" w:type="dxa"/>
            <w:tcBorders>
              <w:top w:val="single" w:sz="4" w:space="0" w:color="auto"/>
              <w:left w:val="single" w:sz="4" w:space="0" w:color="auto"/>
              <w:bottom w:val="nil"/>
              <w:right w:val="single" w:sz="4" w:space="0" w:color="auto"/>
            </w:tcBorders>
          </w:tcPr>
          <w:p w14:paraId="24B0CE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CA_n3A-n7A-n28A-n38A</w:t>
            </w:r>
            <w:r w:rsidRPr="00A54D6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DF06B7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B5753D9"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0389EB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72CFE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36F7300" w14:textId="77777777" w:rsidTr="00481A38">
        <w:trPr>
          <w:trHeight w:val="29"/>
        </w:trPr>
        <w:tc>
          <w:tcPr>
            <w:tcW w:w="1911" w:type="dxa"/>
            <w:tcBorders>
              <w:top w:val="nil"/>
              <w:left w:val="single" w:sz="4" w:space="0" w:color="auto"/>
              <w:bottom w:val="nil"/>
              <w:right w:val="single" w:sz="4" w:space="0" w:color="auto"/>
            </w:tcBorders>
          </w:tcPr>
          <w:p w14:paraId="5851459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0E6F191"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CE275B"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DC8CC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B5B94F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A1BE507" w14:textId="77777777" w:rsidTr="00481A38">
        <w:trPr>
          <w:trHeight w:val="29"/>
        </w:trPr>
        <w:tc>
          <w:tcPr>
            <w:tcW w:w="1911" w:type="dxa"/>
            <w:tcBorders>
              <w:top w:val="nil"/>
              <w:left w:val="single" w:sz="4" w:space="0" w:color="auto"/>
              <w:bottom w:val="nil"/>
              <w:right w:val="single" w:sz="4" w:space="0" w:color="auto"/>
            </w:tcBorders>
          </w:tcPr>
          <w:p w14:paraId="659B666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5B40EA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A2EDF7"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8FF9A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E68EB6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93A1A32" w14:textId="77777777" w:rsidTr="00481A38">
        <w:trPr>
          <w:trHeight w:val="29"/>
        </w:trPr>
        <w:tc>
          <w:tcPr>
            <w:tcW w:w="1911" w:type="dxa"/>
            <w:tcBorders>
              <w:top w:val="nil"/>
              <w:left w:val="single" w:sz="4" w:space="0" w:color="auto"/>
              <w:bottom w:val="single" w:sz="4" w:space="0" w:color="auto"/>
              <w:right w:val="single" w:sz="4" w:space="0" w:color="auto"/>
            </w:tcBorders>
          </w:tcPr>
          <w:p w14:paraId="6B2E004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ECD142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8BA795" w14:textId="77777777" w:rsidR="00A54D65" w:rsidRPr="00A54D65" w:rsidRDefault="00A54D65" w:rsidP="00A54D65">
            <w:pPr>
              <w:keepNext/>
              <w:keepLines/>
              <w:spacing w:after="0"/>
              <w:jc w:val="center"/>
              <w:rPr>
                <w:rFonts w:ascii="Arial" w:eastAsia="宋体" w:hAnsi="Arial" w:cs="Arial"/>
                <w:sz w:val="18"/>
                <w:szCs w:val="18"/>
                <w:lang w:eastAsia="zh-CN"/>
              </w:rPr>
            </w:pPr>
            <w:r w:rsidRPr="00A54D65">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4A909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3ED7F5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E7AA25F" w14:textId="77777777" w:rsidTr="00481A38">
        <w:trPr>
          <w:trHeight w:val="29"/>
        </w:trPr>
        <w:tc>
          <w:tcPr>
            <w:tcW w:w="1911" w:type="dxa"/>
            <w:tcBorders>
              <w:top w:val="single" w:sz="4" w:space="0" w:color="auto"/>
              <w:left w:val="single" w:sz="4" w:space="0" w:color="auto"/>
              <w:bottom w:val="nil"/>
              <w:right w:val="single" w:sz="4" w:space="0" w:color="auto"/>
            </w:tcBorders>
          </w:tcPr>
          <w:p w14:paraId="050BCCD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
          <w:p w14:paraId="30BE95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6B9C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5FDD5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1BA988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7C371ED" w14:textId="77777777" w:rsidTr="00481A38">
        <w:trPr>
          <w:trHeight w:val="29"/>
        </w:trPr>
        <w:tc>
          <w:tcPr>
            <w:tcW w:w="1911" w:type="dxa"/>
            <w:tcBorders>
              <w:top w:val="nil"/>
              <w:left w:val="single" w:sz="4" w:space="0" w:color="auto"/>
              <w:bottom w:val="nil"/>
              <w:right w:val="single" w:sz="4" w:space="0" w:color="auto"/>
            </w:tcBorders>
          </w:tcPr>
          <w:p w14:paraId="41B4183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11B9A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0BA33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D82531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BBB9EA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BD3445B" w14:textId="77777777" w:rsidTr="00481A38">
        <w:trPr>
          <w:trHeight w:val="29"/>
        </w:trPr>
        <w:tc>
          <w:tcPr>
            <w:tcW w:w="1911" w:type="dxa"/>
            <w:tcBorders>
              <w:top w:val="nil"/>
              <w:left w:val="single" w:sz="4" w:space="0" w:color="auto"/>
              <w:bottom w:val="nil"/>
              <w:right w:val="single" w:sz="4" w:space="0" w:color="auto"/>
            </w:tcBorders>
          </w:tcPr>
          <w:p w14:paraId="6FF6361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86C60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8167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832D33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0DD7B6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1E7B3E9" w14:textId="77777777" w:rsidTr="00481A38">
        <w:trPr>
          <w:trHeight w:val="29"/>
        </w:trPr>
        <w:tc>
          <w:tcPr>
            <w:tcW w:w="1911" w:type="dxa"/>
            <w:tcBorders>
              <w:top w:val="nil"/>
              <w:left w:val="single" w:sz="4" w:space="0" w:color="auto"/>
              <w:bottom w:val="nil"/>
              <w:right w:val="single" w:sz="4" w:space="0" w:color="auto"/>
            </w:tcBorders>
          </w:tcPr>
          <w:p w14:paraId="32F2242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620F3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E6E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009D9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ABBFB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4D633D2" w14:textId="77777777" w:rsidTr="00481A38">
        <w:trPr>
          <w:trHeight w:val="29"/>
        </w:trPr>
        <w:tc>
          <w:tcPr>
            <w:tcW w:w="1911" w:type="dxa"/>
            <w:tcBorders>
              <w:top w:val="nil"/>
              <w:left w:val="single" w:sz="4" w:space="0" w:color="auto"/>
              <w:bottom w:val="nil"/>
              <w:right w:val="single" w:sz="4" w:space="0" w:color="auto"/>
            </w:tcBorders>
          </w:tcPr>
          <w:p w14:paraId="60EDF45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C2BF3D"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eastAsia="宋体" w:hAnsi="Arial" w:cs="Arial"/>
                <w:sz w:val="18"/>
                <w:szCs w:val="18"/>
                <w:lang w:val="en-US" w:eastAsia="zh-CN"/>
              </w:rPr>
              <w:t>CA_n3A-n7A CA_n3A-n28A</w:t>
            </w:r>
          </w:p>
          <w:p w14:paraId="012F4BA6" w14:textId="77777777" w:rsidR="00A54D65" w:rsidRPr="00A54D65" w:rsidRDefault="00A54D65" w:rsidP="00A54D65">
            <w:pPr>
              <w:keepNext/>
              <w:keepLines/>
              <w:spacing w:after="0"/>
              <w:jc w:val="center"/>
              <w:rPr>
                <w:rFonts w:ascii="Arial" w:eastAsia="宋体" w:hAnsi="Arial" w:cs="Arial"/>
                <w:sz w:val="18"/>
                <w:szCs w:val="18"/>
                <w:lang w:val="en-US" w:eastAsia="zh-CN"/>
              </w:rPr>
            </w:pPr>
            <w:r w:rsidRPr="00A54D65">
              <w:rPr>
                <w:rFonts w:ascii="Arial" w:eastAsia="宋体" w:hAnsi="Arial" w:cs="Arial"/>
                <w:sz w:val="18"/>
                <w:szCs w:val="18"/>
                <w:lang w:val="en-US" w:eastAsia="zh-CN"/>
              </w:rPr>
              <w:t>CA_n3A-n78A CA_n7A-n28A</w:t>
            </w:r>
          </w:p>
          <w:p w14:paraId="0E75D38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5940D3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ECE25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B2F7B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4A07B15B" w14:textId="77777777" w:rsidTr="00481A38">
        <w:trPr>
          <w:trHeight w:val="29"/>
        </w:trPr>
        <w:tc>
          <w:tcPr>
            <w:tcW w:w="1911" w:type="dxa"/>
            <w:tcBorders>
              <w:top w:val="nil"/>
              <w:left w:val="single" w:sz="4" w:space="0" w:color="auto"/>
              <w:bottom w:val="nil"/>
              <w:right w:val="single" w:sz="4" w:space="0" w:color="auto"/>
            </w:tcBorders>
          </w:tcPr>
          <w:p w14:paraId="188EE14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65EA9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47AD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4A675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56B8CD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1F477B3" w14:textId="77777777" w:rsidTr="00481A38">
        <w:trPr>
          <w:trHeight w:val="29"/>
        </w:trPr>
        <w:tc>
          <w:tcPr>
            <w:tcW w:w="1911" w:type="dxa"/>
            <w:tcBorders>
              <w:top w:val="nil"/>
              <w:left w:val="single" w:sz="4" w:space="0" w:color="auto"/>
              <w:bottom w:val="nil"/>
              <w:right w:val="single" w:sz="4" w:space="0" w:color="auto"/>
            </w:tcBorders>
          </w:tcPr>
          <w:p w14:paraId="242BDD4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D5CCB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C022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78B019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r w:rsidRPr="00A54D65">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3AC9920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A8F090B" w14:textId="77777777" w:rsidTr="00481A38">
        <w:trPr>
          <w:trHeight w:val="29"/>
        </w:trPr>
        <w:tc>
          <w:tcPr>
            <w:tcW w:w="1911" w:type="dxa"/>
            <w:tcBorders>
              <w:top w:val="nil"/>
              <w:left w:val="single" w:sz="4" w:space="0" w:color="auto"/>
              <w:bottom w:val="nil"/>
              <w:right w:val="single" w:sz="4" w:space="0" w:color="auto"/>
            </w:tcBorders>
          </w:tcPr>
          <w:p w14:paraId="7AA107B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B1AA5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14B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2538F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07E2A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0F7095B" w14:textId="77777777" w:rsidTr="00481A38">
        <w:trPr>
          <w:trHeight w:val="29"/>
        </w:trPr>
        <w:tc>
          <w:tcPr>
            <w:tcW w:w="1911" w:type="dxa"/>
            <w:tcBorders>
              <w:top w:val="single" w:sz="4" w:space="0" w:color="auto"/>
              <w:left w:val="single" w:sz="4" w:space="0" w:color="auto"/>
              <w:bottom w:val="nil"/>
              <w:right w:val="single" w:sz="4" w:space="0" w:color="auto"/>
            </w:tcBorders>
          </w:tcPr>
          <w:p w14:paraId="1C5AC5D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616375BB"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noProof/>
                <w:sz w:val="18"/>
              </w:rPr>
              <w:t>CA_n78(2A)</w:t>
            </w:r>
          </w:p>
          <w:p w14:paraId="3FA877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3CFC566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378C0B3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296BC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CA_n7A-n28A</w:t>
            </w:r>
          </w:p>
          <w:p w14:paraId="3BD9E32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30EC24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E52CA6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92AE35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60ADC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1AB83862" w14:textId="77777777" w:rsidTr="00481A38">
        <w:trPr>
          <w:trHeight w:val="29"/>
        </w:trPr>
        <w:tc>
          <w:tcPr>
            <w:tcW w:w="1911" w:type="dxa"/>
            <w:tcBorders>
              <w:top w:val="nil"/>
              <w:left w:val="single" w:sz="4" w:space="0" w:color="auto"/>
              <w:bottom w:val="nil"/>
              <w:right w:val="single" w:sz="4" w:space="0" w:color="auto"/>
            </w:tcBorders>
          </w:tcPr>
          <w:p w14:paraId="202E90B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73BB1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DC4BB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5506C4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956319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D23B956" w14:textId="77777777" w:rsidTr="00481A38">
        <w:trPr>
          <w:trHeight w:val="29"/>
        </w:trPr>
        <w:tc>
          <w:tcPr>
            <w:tcW w:w="1911" w:type="dxa"/>
            <w:tcBorders>
              <w:top w:val="nil"/>
              <w:left w:val="single" w:sz="4" w:space="0" w:color="auto"/>
              <w:bottom w:val="nil"/>
              <w:right w:val="single" w:sz="4" w:space="0" w:color="auto"/>
            </w:tcBorders>
          </w:tcPr>
          <w:p w14:paraId="2857BDA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127B8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1A43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BAA29E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r w:rsidRPr="00A54D65">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0A15B09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FDD1155" w14:textId="77777777" w:rsidTr="00481A38">
        <w:trPr>
          <w:trHeight w:val="29"/>
        </w:trPr>
        <w:tc>
          <w:tcPr>
            <w:tcW w:w="1911" w:type="dxa"/>
            <w:tcBorders>
              <w:top w:val="nil"/>
              <w:left w:val="single" w:sz="4" w:space="0" w:color="auto"/>
              <w:bottom w:val="single" w:sz="4" w:space="0" w:color="auto"/>
              <w:right w:val="single" w:sz="4" w:space="0" w:color="auto"/>
            </w:tcBorders>
          </w:tcPr>
          <w:p w14:paraId="5E8A127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F2A98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5DB10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5C1FA5"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736E43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233D8F" w14:textId="77777777" w:rsidTr="00481A38">
        <w:trPr>
          <w:trHeight w:val="29"/>
        </w:trPr>
        <w:tc>
          <w:tcPr>
            <w:tcW w:w="1911" w:type="dxa"/>
            <w:tcBorders>
              <w:top w:val="single" w:sz="4" w:space="0" w:color="auto"/>
              <w:left w:val="single" w:sz="4" w:space="0" w:color="auto"/>
              <w:bottom w:val="nil"/>
              <w:right w:val="single" w:sz="4" w:space="0" w:color="auto"/>
            </w:tcBorders>
          </w:tcPr>
          <w:p w14:paraId="7EEEA2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
          <w:p w14:paraId="23CC95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A9357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9103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32DCD2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40BA9329" w14:textId="77777777" w:rsidTr="00481A38">
        <w:trPr>
          <w:trHeight w:val="29"/>
        </w:trPr>
        <w:tc>
          <w:tcPr>
            <w:tcW w:w="1911" w:type="dxa"/>
            <w:tcBorders>
              <w:top w:val="nil"/>
              <w:left w:val="single" w:sz="4" w:space="0" w:color="auto"/>
              <w:bottom w:val="nil"/>
              <w:right w:val="single" w:sz="4" w:space="0" w:color="auto"/>
            </w:tcBorders>
          </w:tcPr>
          <w:p w14:paraId="05FD82B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8D383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19E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0AE6F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634A9EC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685CB78" w14:textId="77777777" w:rsidTr="00481A38">
        <w:trPr>
          <w:trHeight w:val="29"/>
        </w:trPr>
        <w:tc>
          <w:tcPr>
            <w:tcW w:w="1911" w:type="dxa"/>
            <w:tcBorders>
              <w:top w:val="nil"/>
              <w:left w:val="single" w:sz="4" w:space="0" w:color="auto"/>
              <w:bottom w:val="nil"/>
              <w:right w:val="single" w:sz="4" w:space="0" w:color="auto"/>
            </w:tcBorders>
          </w:tcPr>
          <w:p w14:paraId="50AC555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522B4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3A36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B17C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3EF831D"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4E87CB0" w14:textId="77777777" w:rsidTr="00481A38">
        <w:trPr>
          <w:trHeight w:val="29"/>
        </w:trPr>
        <w:tc>
          <w:tcPr>
            <w:tcW w:w="1911" w:type="dxa"/>
            <w:tcBorders>
              <w:top w:val="nil"/>
              <w:left w:val="single" w:sz="4" w:space="0" w:color="auto"/>
              <w:bottom w:val="nil"/>
              <w:right w:val="single" w:sz="4" w:space="0" w:color="auto"/>
            </w:tcBorders>
          </w:tcPr>
          <w:p w14:paraId="05DBB5E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DF1E5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9BAF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9B7B8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21D4AC"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5E142AB" w14:textId="77777777" w:rsidTr="00481A38">
        <w:trPr>
          <w:trHeight w:val="29"/>
        </w:trPr>
        <w:tc>
          <w:tcPr>
            <w:tcW w:w="1911" w:type="dxa"/>
            <w:tcBorders>
              <w:top w:val="nil"/>
              <w:left w:val="single" w:sz="4" w:space="0" w:color="auto"/>
              <w:bottom w:val="nil"/>
              <w:right w:val="single" w:sz="4" w:space="0" w:color="auto"/>
            </w:tcBorders>
          </w:tcPr>
          <w:p w14:paraId="36043A3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B3B08E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2D08DF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15E2D14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982C85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CA_n7A-n28A</w:t>
            </w:r>
          </w:p>
          <w:p w14:paraId="694C89A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3849693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p w14:paraId="7355460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96B7FF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C18D3E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867FC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w:t>
            </w:r>
          </w:p>
        </w:tc>
      </w:tr>
      <w:tr w:rsidR="00A54D65" w:rsidRPr="00A54D65" w14:paraId="232093A6" w14:textId="77777777" w:rsidTr="00481A38">
        <w:trPr>
          <w:trHeight w:val="29"/>
        </w:trPr>
        <w:tc>
          <w:tcPr>
            <w:tcW w:w="1911" w:type="dxa"/>
            <w:tcBorders>
              <w:top w:val="nil"/>
              <w:left w:val="single" w:sz="4" w:space="0" w:color="auto"/>
              <w:bottom w:val="nil"/>
              <w:right w:val="single" w:sz="4" w:space="0" w:color="auto"/>
            </w:tcBorders>
          </w:tcPr>
          <w:p w14:paraId="0DC795AE"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C5FBD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B59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591AAA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504C8895"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62FE8AD" w14:textId="77777777" w:rsidTr="00481A38">
        <w:trPr>
          <w:trHeight w:val="29"/>
        </w:trPr>
        <w:tc>
          <w:tcPr>
            <w:tcW w:w="1911" w:type="dxa"/>
            <w:tcBorders>
              <w:top w:val="nil"/>
              <w:left w:val="single" w:sz="4" w:space="0" w:color="auto"/>
              <w:bottom w:val="nil"/>
              <w:right w:val="single" w:sz="4" w:space="0" w:color="auto"/>
            </w:tcBorders>
          </w:tcPr>
          <w:p w14:paraId="33CD00C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A391F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2433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7CB71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D6D17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8255974" w14:textId="77777777" w:rsidTr="00481A38">
        <w:trPr>
          <w:trHeight w:val="29"/>
        </w:trPr>
        <w:tc>
          <w:tcPr>
            <w:tcW w:w="1911" w:type="dxa"/>
            <w:tcBorders>
              <w:top w:val="nil"/>
              <w:left w:val="single" w:sz="4" w:space="0" w:color="auto"/>
              <w:bottom w:val="nil"/>
              <w:right w:val="single" w:sz="4" w:space="0" w:color="auto"/>
            </w:tcBorders>
          </w:tcPr>
          <w:p w14:paraId="66FE124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10416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9DFD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FC0E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CF7E1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779C19D" w14:textId="77777777" w:rsidTr="00481A38">
        <w:trPr>
          <w:trHeight w:val="29"/>
        </w:trPr>
        <w:tc>
          <w:tcPr>
            <w:tcW w:w="1911" w:type="dxa"/>
            <w:tcBorders>
              <w:top w:val="single" w:sz="4" w:space="0" w:color="auto"/>
              <w:left w:val="single" w:sz="4" w:space="0" w:color="auto"/>
              <w:bottom w:val="nil"/>
              <w:right w:val="single" w:sz="4" w:space="0" w:color="auto"/>
            </w:tcBorders>
          </w:tcPr>
          <w:p w14:paraId="1BE57ED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CA_n3A-n7B-n28A-n78(2A)</w:t>
            </w:r>
          </w:p>
        </w:tc>
        <w:tc>
          <w:tcPr>
            <w:tcW w:w="2038" w:type="dxa"/>
            <w:tcBorders>
              <w:top w:val="single" w:sz="4" w:space="0" w:color="auto"/>
              <w:left w:val="single" w:sz="4" w:space="0" w:color="auto"/>
              <w:bottom w:val="nil"/>
              <w:right w:val="single" w:sz="4" w:space="0" w:color="auto"/>
            </w:tcBorders>
          </w:tcPr>
          <w:p w14:paraId="4E401E2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0CD1976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5FAA576E"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24E9115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1C4A420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67D37B6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37310F9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70307F3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F8CDC3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E7DF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F6E59D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1E20F0C6" w14:textId="77777777" w:rsidTr="00481A38">
        <w:trPr>
          <w:trHeight w:val="29"/>
        </w:trPr>
        <w:tc>
          <w:tcPr>
            <w:tcW w:w="1911" w:type="dxa"/>
            <w:tcBorders>
              <w:top w:val="nil"/>
              <w:left w:val="single" w:sz="4" w:space="0" w:color="auto"/>
              <w:bottom w:val="nil"/>
              <w:right w:val="single" w:sz="4" w:space="0" w:color="auto"/>
            </w:tcBorders>
          </w:tcPr>
          <w:p w14:paraId="6505471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858A96"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2263A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56AC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0E2E37D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61E0201" w14:textId="77777777" w:rsidTr="00481A38">
        <w:trPr>
          <w:trHeight w:val="29"/>
        </w:trPr>
        <w:tc>
          <w:tcPr>
            <w:tcW w:w="1911" w:type="dxa"/>
            <w:tcBorders>
              <w:top w:val="nil"/>
              <w:left w:val="single" w:sz="4" w:space="0" w:color="auto"/>
              <w:bottom w:val="nil"/>
              <w:right w:val="single" w:sz="4" w:space="0" w:color="auto"/>
            </w:tcBorders>
          </w:tcPr>
          <w:p w14:paraId="70C1A236"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F78D9F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4FC02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08BCB6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E06CE1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791CC4E" w14:textId="77777777" w:rsidTr="00481A38">
        <w:trPr>
          <w:trHeight w:val="29"/>
        </w:trPr>
        <w:tc>
          <w:tcPr>
            <w:tcW w:w="1911" w:type="dxa"/>
            <w:tcBorders>
              <w:top w:val="nil"/>
              <w:left w:val="single" w:sz="4" w:space="0" w:color="auto"/>
              <w:bottom w:val="single" w:sz="4" w:space="0" w:color="auto"/>
              <w:right w:val="single" w:sz="4" w:space="0" w:color="auto"/>
            </w:tcBorders>
          </w:tcPr>
          <w:p w14:paraId="083FC78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1D6D78C"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17C4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D042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C9BFEF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7D472D6" w14:textId="77777777" w:rsidTr="00481A38">
        <w:trPr>
          <w:trHeight w:val="29"/>
        </w:trPr>
        <w:tc>
          <w:tcPr>
            <w:tcW w:w="1911" w:type="dxa"/>
            <w:tcBorders>
              <w:top w:val="single" w:sz="4" w:space="0" w:color="auto"/>
              <w:left w:val="single" w:sz="4" w:space="0" w:color="auto"/>
              <w:bottom w:val="nil"/>
              <w:right w:val="single" w:sz="4" w:space="0" w:color="auto"/>
            </w:tcBorders>
          </w:tcPr>
          <w:p w14:paraId="5F57C67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4565C648"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6C74861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D48A9D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77A9AC8C"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434D5D3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09FDBF4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69EE3E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99CC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F5054D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764C646B" w14:textId="77777777" w:rsidTr="00481A38">
        <w:trPr>
          <w:trHeight w:val="29"/>
        </w:trPr>
        <w:tc>
          <w:tcPr>
            <w:tcW w:w="1911" w:type="dxa"/>
            <w:tcBorders>
              <w:top w:val="nil"/>
              <w:left w:val="single" w:sz="4" w:space="0" w:color="auto"/>
              <w:bottom w:val="nil"/>
              <w:right w:val="single" w:sz="4" w:space="0" w:color="auto"/>
            </w:tcBorders>
          </w:tcPr>
          <w:p w14:paraId="7C463954"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D12578F"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B5CF2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D912F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2B8602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FF533B" w14:textId="77777777" w:rsidTr="00481A38">
        <w:trPr>
          <w:trHeight w:val="29"/>
        </w:trPr>
        <w:tc>
          <w:tcPr>
            <w:tcW w:w="1911" w:type="dxa"/>
            <w:tcBorders>
              <w:top w:val="nil"/>
              <w:left w:val="single" w:sz="4" w:space="0" w:color="auto"/>
              <w:bottom w:val="nil"/>
              <w:right w:val="single" w:sz="4" w:space="0" w:color="auto"/>
            </w:tcBorders>
          </w:tcPr>
          <w:p w14:paraId="6BB550EF"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EEDF8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021DE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441006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CBA3E9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215B975" w14:textId="77777777" w:rsidTr="00481A38">
        <w:trPr>
          <w:trHeight w:val="29"/>
        </w:trPr>
        <w:tc>
          <w:tcPr>
            <w:tcW w:w="1911" w:type="dxa"/>
            <w:tcBorders>
              <w:top w:val="nil"/>
              <w:left w:val="single" w:sz="4" w:space="0" w:color="auto"/>
              <w:bottom w:val="single" w:sz="4" w:space="0" w:color="auto"/>
              <w:right w:val="single" w:sz="4" w:space="0" w:color="auto"/>
            </w:tcBorders>
          </w:tcPr>
          <w:p w14:paraId="012909B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E66F1D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57E98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A760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921D5D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FE6F892" w14:textId="77777777" w:rsidTr="00481A38">
        <w:trPr>
          <w:trHeight w:val="29"/>
        </w:trPr>
        <w:tc>
          <w:tcPr>
            <w:tcW w:w="1911" w:type="dxa"/>
            <w:tcBorders>
              <w:top w:val="single" w:sz="4" w:space="0" w:color="auto"/>
              <w:left w:val="single" w:sz="4" w:space="0" w:color="auto"/>
              <w:bottom w:val="nil"/>
              <w:right w:val="single" w:sz="4" w:space="0" w:color="auto"/>
            </w:tcBorders>
          </w:tcPr>
          <w:p w14:paraId="167865E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23E9B20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575E702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5D00A2CA"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7C72026F"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3CD46179"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3AAC304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7AC40A8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DD4998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1200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DABB90C"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41235FAE" w14:textId="77777777" w:rsidTr="00481A38">
        <w:trPr>
          <w:trHeight w:val="29"/>
        </w:trPr>
        <w:tc>
          <w:tcPr>
            <w:tcW w:w="1911" w:type="dxa"/>
            <w:tcBorders>
              <w:top w:val="nil"/>
              <w:left w:val="single" w:sz="4" w:space="0" w:color="auto"/>
              <w:bottom w:val="nil"/>
              <w:right w:val="single" w:sz="4" w:space="0" w:color="auto"/>
            </w:tcBorders>
          </w:tcPr>
          <w:p w14:paraId="1ADAD29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7CD53ED"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1994F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74E13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1EFA1E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8FABAD" w14:textId="77777777" w:rsidTr="00481A38">
        <w:trPr>
          <w:trHeight w:val="29"/>
        </w:trPr>
        <w:tc>
          <w:tcPr>
            <w:tcW w:w="1911" w:type="dxa"/>
            <w:tcBorders>
              <w:top w:val="nil"/>
              <w:left w:val="single" w:sz="4" w:space="0" w:color="auto"/>
              <w:bottom w:val="nil"/>
              <w:right w:val="single" w:sz="4" w:space="0" w:color="auto"/>
            </w:tcBorders>
          </w:tcPr>
          <w:p w14:paraId="051A6F9B"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238352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CA4B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28B2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659F81A"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08D6459" w14:textId="77777777" w:rsidTr="00481A38">
        <w:trPr>
          <w:trHeight w:val="29"/>
        </w:trPr>
        <w:tc>
          <w:tcPr>
            <w:tcW w:w="1911" w:type="dxa"/>
            <w:tcBorders>
              <w:top w:val="nil"/>
              <w:left w:val="single" w:sz="4" w:space="0" w:color="auto"/>
              <w:bottom w:val="single" w:sz="4" w:space="0" w:color="auto"/>
              <w:right w:val="single" w:sz="4" w:space="0" w:color="auto"/>
            </w:tcBorders>
          </w:tcPr>
          <w:p w14:paraId="56B9E875"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517BDD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DA220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57CF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CC1C41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FA7947C" w14:textId="77777777" w:rsidTr="00481A38">
        <w:trPr>
          <w:trHeight w:val="29"/>
        </w:trPr>
        <w:tc>
          <w:tcPr>
            <w:tcW w:w="1911" w:type="dxa"/>
            <w:tcBorders>
              <w:top w:val="single" w:sz="4" w:space="0" w:color="auto"/>
              <w:left w:val="single" w:sz="4" w:space="0" w:color="auto"/>
              <w:bottom w:val="nil"/>
              <w:right w:val="single" w:sz="4" w:space="0" w:color="auto"/>
            </w:tcBorders>
          </w:tcPr>
          <w:p w14:paraId="7B4FA60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39A1A34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0901A5F3"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1F4815E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2B7BE780"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4B6CEB06"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2C8110A2"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6E67ED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4082DC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D197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4BBAFDCE"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732B46F4" w14:textId="77777777" w:rsidTr="00481A38">
        <w:trPr>
          <w:trHeight w:val="29"/>
        </w:trPr>
        <w:tc>
          <w:tcPr>
            <w:tcW w:w="1911" w:type="dxa"/>
            <w:tcBorders>
              <w:top w:val="nil"/>
              <w:left w:val="single" w:sz="4" w:space="0" w:color="auto"/>
              <w:bottom w:val="nil"/>
              <w:right w:val="single" w:sz="4" w:space="0" w:color="auto"/>
            </w:tcBorders>
          </w:tcPr>
          <w:p w14:paraId="3AF85248"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7969F3"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E2684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C7D6F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08FAEA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FD62D3" w14:textId="77777777" w:rsidTr="00481A38">
        <w:trPr>
          <w:trHeight w:val="29"/>
        </w:trPr>
        <w:tc>
          <w:tcPr>
            <w:tcW w:w="1911" w:type="dxa"/>
            <w:tcBorders>
              <w:top w:val="nil"/>
              <w:left w:val="single" w:sz="4" w:space="0" w:color="auto"/>
              <w:bottom w:val="nil"/>
              <w:right w:val="single" w:sz="4" w:space="0" w:color="auto"/>
            </w:tcBorders>
          </w:tcPr>
          <w:p w14:paraId="5E4DF12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286DC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096A7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D46A0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996105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4DB007A" w14:textId="77777777" w:rsidTr="00481A38">
        <w:trPr>
          <w:trHeight w:val="29"/>
        </w:trPr>
        <w:tc>
          <w:tcPr>
            <w:tcW w:w="1911" w:type="dxa"/>
            <w:tcBorders>
              <w:top w:val="nil"/>
              <w:left w:val="single" w:sz="4" w:space="0" w:color="auto"/>
              <w:bottom w:val="single" w:sz="4" w:space="0" w:color="auto"/>
              <w:right w:val="single" w:sz="4" w:space="0" w:color="auto"/>
            </w:tcBorders>
          </w:tcPr>
          <w:p w14:paraId="3FC4F93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29A890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87B2A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9DD73B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FADAD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C991E35" w14:textId="77777777" w:rsidTr="00481A38">
        <w:trPr>
          <w:trHeight w:val="29"/>
        </w:trPr>
        <w:tc>
          <w:tcPr>
            <w:tcW w:w="1911" w:type="dxa"/>
            <w:tcBorders>
              <w:top w:val="single" w:sz="4" w:space="0" w:color="auto"/>
              <w:left w:val="single" w:sz="4" w:space="0" w:color="auto"/>
              <w:bottom w:val="nil"/>
              <w:right w:val="single" w:sz="4" w:space="0" w:color="auto"/>
            </w:tcBorders>
          </w:tcPr>
          <w:p w14:paraId="40AE3EE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77B11EE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CA_n7B</w:t>
            </w:r>
          </w:p>
          <w:p w14:paraId="60FB7A14"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CA_n78(2A)</w:t>
            </w:r>
          </w:p>
          <w:p w14:paraId="2A873C57"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CA_n3A-n7A</w:t>
            </w:r>
          </w:p>
          <w:p w14:paraId="21229EB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CA_n3A-n28A</w:t>
            </w:r>
          </w:p>
          <w:p w14:paraId="483076E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CA_n3A-n78A</w:t>
            </w:r>
          </w:p>
          <w:p w14:paraId="064F39C5"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CA_n7A-n28A</w:t>
            </w:r>
          </w:p>
          <w:p w14:paraId="2867DB9D"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CA_n7A-n78A</w:t>
            </w:r>
          </w:p>
          <w:p w14:paraId="3360CD7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3B7D16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E967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E451DE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hAnsi="Arial"/>
                <w:sz w:val="18"/>
                <w:lang w:val="en-US" w:eastAsia="zh-CN" w:bidi="ar"/>
              </w:rPr>
              <w:t>0</w:t>
            </w:r>
          </w:p>
        </w:tc>
      </w:tr>
      <w:tr w:rsidR="00A54D65" w:rsidRPr="00A54D65" w14:paraId="3706B7E5" w14:textId="77777777" w:rsidTr="00481A38">
        <w:trPr>
          <w:trHeight w:val="29"/>
        </w:trPr>
        <w:tc>
          <w:tcPr>
            <w:tcW w:w="1911" w:type="dxa"/>
            <w:tcBorders>
              <w:top w:val="nil"/>
              <w:left w:val="single" w:sz="4" w:space="0" w:color="auto"/>
              <w:bottom w:val="nil"/>
              <w:right w:val="single" w:sz="4" w:space="0" w:color="auto"/>
            </w:tcBorders>
          </w:tcPr>
          <w:p w14:paraId="39289153"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45BEE3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EEF1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B69B1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1E68D6D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027054D" w14:textId="77777777" w:rsidTr="00481A38">
        <w:trPr>
          <w:trHeight w:val="29"/>
        </w:trPr>
        <w:tc>
          <w:tcPr>
            <w:tcW w:w="1911" w:type="dxa"/>
            <w:tcBorders>
              <w:top w:val="nil"/>
              <w:left w:val="single" w:sz="4" w:space="0" w:color="auto"/>
              <w:bottom w:val="nil"/>
              <w:right w:val="single" w:sz="4" w:space="0" w:color="auto"/>
            </w:tcBorders>
          </w:tcPr>
          <w:p w14:paraId="17C9921A"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F6B4FB"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89CA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2063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FA24B13"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FE8EC1C" w14:textId="77777777" w:rsidTr="00481A38">
        <w:trPr>
          <w:trHeight w:val="29"/>
        </w:trPr>
        <w:tc>
          <w:tcPr>
            <w:tcW w:w="1911" w:type="dxa"/>
            <w:tcBorders>
              <w:top w:val="nil"/>
              <w:left w:val="single" w:sz="4" w:space="0" w:color="auto"/>
              <w:bottom w:val="single" w:sz="4" w:space="0" w:color="auto"/>
              <w:right w:val="single" w:sz="4" w:space="0" w:color="auto"/>
            </w:tcBorders>
          </w:tcPr>
          <w:p w14:paraId="140315F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56D9684"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34293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1EB02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857807D"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83ADE12" w14:textId="77777777" w:rsidTr="00481A38">
        <w:trPr>
          <w:trHeight w:val="29"/>
        </w:trPr>
        <w:tc>
          <w:tcPr>
            <w:tcW w:w="1911" w:type="dxa"/>
            <w:tcBorders>
              <w:top w:val="single" w:sz="4" w:space="0" w:color="auto"/>
              <w:left w:val="single" w:sz="4" w:space="0" w:color="auto"/>
              <w:bottom w:val="nil"/>
              <w:right w:val="single" w:sz="4" w:space="0" w:color="auto"/>
            </w:tcBorders>
          </w:tcPr>
          <w:p w14:paraId="55B6F0E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CA_n3A-n7A-n38A-n78A</w:t>
            </w:r>
            <w:r w:rsidRPr="00A54D65">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64566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6F8668"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83F44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53E75D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0</w:t>
            </w:r>
          </w:p>
        </w:tc>
      </w:tr>
      <w:tr w:rsidR="00A54D65" w:rsidRPr="00A54D65" w14:paraId="03170D06" w14:textId="77777777" w:rsidTr="00481A38">
        <w:trPr>
          <w:trHeight w:val="29"/>
        </w:trPr>
        <w:tc>
          <w:tcPr>
            <w:tcW w:w="1911" w:type="dxa"/>
            <w:tcBorders>
              <w:top w:val="nil"/>
              <w:left w:val="single" w:sz="4" w:space="0" w:color="auto"/>
              <w:bottom w:val="nil"/>
              <w:right w:val="single" w:sz="4" w:space="0" w:color="auto"/>
            </w:tcBorders>
          </w:tcPr>
          <w:p w14:paraId="256617C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AB12D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DE0D9"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7A7C7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A9DCEE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48CE910" w14:textId="77777777" w:rsidTr="00481A38">
        <w:trPr>
          <w:trHeight w:val="29"/>
        </w:trPr>
        <w:tc>
          <w:tcPr>
            <w:tcW w:w="1911" w:type="dxa"/>
            <w:tcBorders>
              <w:top w:val="nil"/>
              <w:left w:val="single" w:sz="4" w:space="0" w:color="auto"/>
              <w:bottom w:val="nil"/>
              <w:right w:val="single" w:sz="4" w:space="0" w:color="auto"/>
            </w:tcBorders>
          </w:tcPr>
          <w:p w14:paraId="265B4CE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A172A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8B834"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47F719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3496E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27EDE2E" w14:textId="77777777" w:rsidTr="00481A38">
        <w:trPr>
          <w:trHeight w:val="29"/>
        </w:trPr>
        <w:tc>
          <w:tcPr>
            <w:tcW w:w="1911" w:type="dxa"/>
            <w:tcBorders>
              <w:top w:val="nil"/>
              <w:left w:val="single" w:sz="4" w:space="0" w:color="auto"/>
              <w:bottom w:val="single" w:sz="4" w:space="0" w:color="auto"/>
              <w:right w:val="single" w:sz="4" w:space="0" w:color="auto"/>
            </w:tcBorders>
          </w:tcPr>
          <w:p w14:paraId="5CD5F4E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21704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D2144"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65226D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A9BB3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2DE46D6" w14:textId="77777777" w:rsidTr="00481A38">
        <w:trPr>
          <w:trHeight w:val="29"/>
        </w:trPr>
        <w:tc>
          <w:tcPr>
            <w:tcW w:w="1911" w:type="dxa"/>
            <w:tcBorders>
              <w:top w:val="single" w:sz="4" w:space="0" w:color="auto"/>
              <w:left w:val="single" w:sz="4" w:space="0" w:color="auto"/>
              <w:bottom w:val="nil"/>
              <w:right w:val="single" w:sz="4" w:space="0" w:color="auto"/>
            </w:tcBorders>
          </w:tcPr>
          <w:p w14:paraId="281E57F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rPr>
              <w:t>CA_n3A-n7A-n40A-n105A</w:t>
            </w:r>
          </w:p>
        </w:tc>
        <w:tc>
          <w:tcPr>
            <w:tcW w:w="2038" w:type="dxa"/>
            <w:tcBorders>
              <w:top w:val="single" w:sz="4" w:space="0" w:color="auto"/>
              <w:left w:val="single" w:sz="4" w:space="0" w:color="auto"/>
              <w:bottom w:val="nil"/>
              <w:right w:val="single" w:sz="4" w:space="0" w:color="auto"/>
            </w:tcBorders>
          </w:tcPr>
          <w:p w14:paraId="2F215C9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CA_n3A-n7A</w:t>
            </w:r>
          </w:p>
          <w:p w14:paraId="2DEB1AF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CA_n3A-n40A</w:t>
            </w:r>
          </w:p>
          <w:p w14:paraId="2F75B84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CA_n3A-n105A</w:t>
            </w:r>
          </w:p>
          <w:p w14:paraId="522BCAD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CA_n7A-n40A</w:t>
            </w:r>
          </w:p>
          <w:p w14:paraId="7510AF4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CA_n7A-n105A</w:t>
            </w:r>
          </w:p>
          <w:p w14:paraId="1C20501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EAC74F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100A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7805F8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kern w:val="2"/>
                <w:sz w:val="18"/>
                <w:szCs w:val="22"/>
                <w:lang w:val="en-US" w:eastAsia="zh-CN"/>
              </w:rPr>
              <w:t>0</w:t>
            </w:r>
          </w:p>
        </w:tc>
      </w:tr>
      <w:tr w:rsidR="00A54D65" w:rsidRPr="00A54D65" w14:paraId="182DFD58" w14:textId="77777777" w:rsidTr="00481A38">
        <w:trPr>
          <w:trHeight w:val="29"/>
        </w:trPr>
        <w:tc>
          <w:tcPr>
            <w:tcW w:w="1911" w:type="dxa"/>
            <w:tcBorders>
              <w:top w:val="nil"/>
              <w:left w:val="single" w:sz="4" w:space="0" w:color="auto"/>
              <w:bottom w:val="nil"/>
              <w:right w:val="single" w:sz="4" w:space="0" w:color="auto"/>
            </w:tcBorders>
          </w:tcPr>
          <w:p w14:paraId="54507CC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D07E1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22C5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EC0CB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DB01BF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37D8B821" w14:textId="77777777" w:rsidTr="00481A38">
        <w:trPr>
          <w:trHeight w:val="29"/>
        </w:trPr>
        <w:tc>
          <w:tcPr>
            <w:tcW w:w="1911" w:type="dxa"/>
            <w:tcBorders>
              <w:top w:val="nil"/>
              <w:left w:val="single" w:sz="4" w:space="0" w:color="auto"/>
              <w:bottom w:val="nil"/>
              <w:right w:val="single" w:sz="4" w:space="0" w:color="auto"/>
            </w:tcBorders>
          </w:tcPr>
          <w:p w14:paraId="375CE36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8B9B8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9CEE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5E427E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CDA902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6C3D93A" w14:textId="77777777" w:rsidTr="00481A38">
        <w:trPr>
          <w:trHeight w:val="29"/>
        </w:trPr>
        <w:tc>
          <w:tcPr>
            <w:tcW w:w="1911" w:type="dxa"/>
            <w:tcBorders>
              <w:top w:val="nil"/>
              <w:left w:val="single" w:sz="4" w:space="0" w:color="auto"/>
              <w:bottom w:val="single" w:sz="4" w:space="0" w:color="auto"/>
              <w:right w:val="single" w:sz="4" w:space="0" w:color="auto"/>
            </w:tcBorders>
          </w:tcPr>
          <w:p w14:paraId="101C97E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FCC24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4ED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2103E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43A971B"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61FEECD" w14:textId="77777777" w:rsidTr="00481A38">
        <w:trPr>
          <w:trHeight w:val="29"/>
        </w:trPr>
        <w:tc>
          <w:tcPr>
            <w:tcW w:w="1911" w:type="dxa"/>
            <w:tcBorders>
              <w:top w:val="single" w:sz="4" w:space="0" w:color="auto"/>
              <w:left w:val="single" w:sz="4" w:space="0" w:color="auto"/>
              <w:bottom w:val="nil"/>
              <w:right w:val="single" w:sz="4" w:space="0" w:color="auto"/>
            </w:tcBorders>
          </w:tcPr>
          <w:p w14:paraId="227147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6ED5E937"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CA_n3A-n7A</w:t>
            </w:r>
          </w:p>
          <w:p w14:paraId="1F60DB3E"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p w14:paraId="61C7A18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28CA73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F897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3E8D42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0F486386" w14:textId="77777777" w:rsidTr="00481A38">
        <w:trPr>
          <w:trHeight w:val="29"/>
        </w:trPr>
        <w:tc>
          <w:tcPr>
            <w:tcW w:w="1911" w:type="dxa"/>
            <w:tcBorders>
              <w:top w:val="nil"/>
              <w:left w:val="single" w:sz="4" w:space="0" w:color="auto"/>
              <w:bottom w:val="nil"/>
              <w:right w:val="single" w:sz="4" w:space="0" w:color="auto"/>
            </w:tcBorders>
          </w:tcPr>
          <w:p w14:paraId="42191A5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15779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8D3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F0660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88707F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67C486" w14:textId="77777777" w:rsidTr="00481A38">
        <w:trPr>
          <w:trHeight w:val="29"/>
        </w:trPr>
        <w:tc>
          <w:tcPr>
            <w:tcW w:w="1911" w:type="dxa"/>
            <w:tcBorders>
              <w:top w:val="nil"/>
              <w:left w:val="single" w:sz="4" w:space="0" w:color="auto"/>
              <w:bottom w:val="nil"/>
              <w:right w:val="single" w:sz="4" w:space="0" w:color="auto"/>
            </w:tcBorders>
          </w:tcPr>
          <w:p w14:paraId="671EBD4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50567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0D4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AA262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42A26E2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EC1EA40" w14:textId="77777777" w:rsidTr="00481A38">
        <w:trPr>
          <w:trHeight w:val="29"/>
        </w:trPr>
        <w:tc>
          <w:tcPr>
            <w:tcW w:w="1911" w:type="dxa"/>
            <w:tcBorders>
              <w:top w:val="nil"/>
              <w:left w:val="single" w:sz="4" w:space="0" w:color="auto"/>
              <w:bottom w:val="single" w:sz="4" w:space="0" w:color="auto"/>
              <w:right w:val="single" w:sz="4" w:space="0" w:color="auto"/>
            </w:tcBorders>
          </w:tcPr>
          <w:p w14:paraId="63EB2F0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78248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EABC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B0F5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2D41F4F"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3A98DFF" w14:textId="77777777" w:rsidTr="00481A38">
        <w:trPr>
          <w:trHeight w:val="29"/>
        </w:trPr>
        <w:tc>
          <w:tcPr>
            <w:tcW w:w="1911" w:type="dxa"/>
            <w:tcBorders>
              <w:top w:val="single" w:sz="4" w:space="0" w:color="auto"/>
              <w:left w:val="single" w:sz="4" w:space="0" w:color="auto"/>
              <w:bottom w:val="nil"/>
              <w:right w:val="single" w:sz="4" w:space="0" w:color="auto"/>
            </w:tcBorders>
          </w:tcPr>
          <w:p w14:paraId="404456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18C45BC9"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CA_n3A-n7A</w:t>
            </w:r>
          </w:p>
          <w:p w14:paraId="4001F427"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CA_n3A-n78A</w:t>
            </w:r>
          </w:p>
          <w:p w14:paraId="2600569C" w14:textId="77777777" w:rsidR="00A54D65" w:rsidRPr="00A54D65" w:rsidRDefault="00A54D65" w:rsidP="00A54D65">
            <w:pPr>
              <w:keepNext/>
              <w:keepLines/>
              <w:spacing w:after="0"/>
              <w:jc w:val="center"/>
              <w:rPr>
                <w:rFonts w:ascii="Arial" w:eastAsia="宋体" w:hAnsi="Arial"/>
                <w:sz w:val="18"/>
                <w:lang w:val="es-US" w:eastAsia="zh-CN"/>
              </w:rPr>
            </w:pPr>
            <w:r w:rsidRPr="00A54D65">
              <w:rPr>
                <w:rFonts w:ascii="Arial" w:eastAsia="宋体" w:hAnsi="Arial"/>
                <w:sz w:val="18"/>
                <w:lang w:val="es-US" w:eastAsia="zh-CN"/>
              </w:rPr>
              <w:t>CA_n7A-n78A</w:t>
            </w:r>
          </w:p>
          <w:p w14:paraId="76075B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348DD9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68FB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F7EEF2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663DD240" w14:textId="77777777" w:rsidTr="00481A38">
        <w:trPr>
          <w:trHeight w:val="29"/>
        </w:trPr>
        <w:tc>
          <w:tcPr>
            <w:tcW w:w="1911" w:type="dxa"/>
            <w:tcBorders>
              <w:top w:val="nil"/>
              <w:left w:val="single" w:sz="4" w:space="0" w:color="auto"/>
              <w:bottom w:val="nil"/>
              <w:right w:val="single" w:sz="4" w:space="0" w:color="auto"/>
            </w:tcBorders>
          </w:tcPr>
          <w:p w14:paraId="4AB95FF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A2F84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B46B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7561B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5232143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918D460" w14:textId="77777777" w:rsidTr="00481A38">
        <w:trPr>
          <w:trHeight w:val="29"/>
        </w:trPr>
        <w:tc>
          <w:tcPr>
            <w:tcW w:w="1911" w:type="dxa"/>
            <w:tcBorders>
              <w:top w:val="nil"/>
              <w:left w:val="single" w:sz="4" w:space="0" w:color="auto"/>
              <w:bottom w:val="nil"/>
              <w:right w:val="single" w:sz="4" w:space="0" w:color="auto"/>
            </w:tcBorders>
          </w:tcPr>
          <w:p w14:paraId="6CB7C66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433F7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7E27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9E9098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3C1FC01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7C4B187" w14:textId="77777777" w:rsidTr="00481A38">
        <w:trPr>
          <w:trHeight w:val="29"/>
        </w:trPr>
        <w:tc>
          <w:tcPr>
            <w:tcW w:w="1911" w:type="dxa"/>
            <w:tcBorders>
              <w:top w:val="nil"/>
              <w:left w:val="single" w:sz="4" w:space="0" w:color="auto"/>
              <w:bottom w:val="single" w:sz="4" w:space="0" w:color="auto"/>
              <w:right w:val="single" w:sz="4" w:space="0" w:color="auto"/>
            </w:tcBorders>
          </w:tcPr>
          <w:p w14:paraId="38982C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E3E19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2218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DC9F9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18E4420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9BDA181" w14:textId="77777777" w:rsidTr="00481A38">
        <w:trPr>
          <w:trHeight w:val="29"/>
        </w:trPr>
        <w:tc>
          <w:tcPr>
            <w:tcW w:w="1911" w:type="dxa"/>
            <w:tcBorders>
              <w:top w:val="single" w:sz="4" w:space="0" w:color="auto"/>
              <w:left w:val="single" w:sz="4" w:space="0" w:color="auto"/>
              <w:bottom w:val="nil"/>
              <w:right w:val="single" w:sz="4" w:space="0" w:color="auto"/>
            </w:tcBorders>
          </w:tcPr>
          <w:p w14:paraId="1FDB2C0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363429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A32D9F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DF733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265443E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752E7BE5" w14:textId="77777777" w:rsidTr="00481A38">
        <w:trPr>
          <w:trHeight w:val="29"/>
        </w:trPr>
        <w:tc>
          <w:tcPr>
            <w:tcW w:w="1911" w:type="dxa"/>
            <w:tcBorders>
              <w:top w:val="nil"/>
              <w:left w:val="single" w:sz="4" w:space="0" w:color="auto"/>
              <w:bottom w:val="nil"/>
              <w:right w:val="single" w:sz="4" w:space="0" w:color="auto"/>
            </w:tcBorders>
          </w:tcPr>
          <w:p w14:paraId="4AE98843"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1D473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29AE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3E0635"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3E80FB1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60A414D" w14:textId="77777777" w:rsidTr="00481A38">
        <w:trPr>
          <w:trHeight w:val="29"/>
        </w:trPr>
        <w:tc>
          <w:tcPr>
            <w:tcW w:w="1911" w:type="dxa"/>
            <w:tcBorders>
              <w:top w:val="nil"/>
              <w:left w:val="single" w:sz="4" w:space="0" w:color="auto"/>
              <w:bottom w:val="nil"/>
              <w:right w:val="single" w:sz="4" w:space="0" w:color="auto"/>
            </w:tcBorders>
          </w:tcPr>
          <w:p w14:paraId="135403C5"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214E8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F0A4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AC93EB2"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5771FC3"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DCC9C3A" w14:textId="77777777" w:rsidTr="00481A38">
        <w:trPr>
          <w:trHeight w:val="29"/>
        </w:trPr>
        <w:tc>
          <w:tcPr>
            <w:tcW w:w="1911" w:type="dxa"/>
            <w:tcBorders>
              <w:top w:val="nil"/>
              <w:left w:val="single" w:sz="4" w:space="0" w:color="auto"/>
              <w:bottom w:val="single" w:sz="4" w:space="0" w:color="auto"/>
              <w:right w:val="single" w:sz="4" w:space="0" w:color="auto"/>
            </w:tcBorders>
          </w:tcPr>
          <w:p w14:paraId="2277E91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34C63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5A0D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186F6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975F88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7E8D553" w14:textId="77777777" w:rsidTr="00481A38">
        <w:trPr>
          <w:trHeight w:val="29"/>
        </w:trPr>
        <w:tc>
          <w:tcPr>
            <w:tcW w:w="1911" w:type="dxa"/>
            <w:tcBorders>
              <w:top w:val="single" w:sz="4" w:space="0" w:color="auto"/>
              <w:left w:val="single" w:sz="4" w:space="0" w:color="auto"/>
              <w:bottom w:val="nil"/>
              <w:right w:val="single" w:sz="4" w:space="0" w:color="auto"/>
            </w:tcBorders>
          </w:tcPr>
          <w:p w14:paraId="4D922B9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7B9F4DD7"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CA_n3A-n7A</w:t>
            </w:r>
          </w:p>
          <w:p w14:paraId="297A3954"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CA_n3A-n78A</w:t>
            </w:r>
          </w:p>
          <w:p w14:paraId="50F607AF"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CA_n3A-n105A</w:t>
            </w:r>
          </w:p>
          <w:p w14:paraId="099198F2"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CA_n7A-n78A</w:t>
            </w:r>
          </w:p>
          <w:p w14:paraId="31A5439F" w14:textId="77777777" w:rsidR="00A54D65" w:rsidRPr="00A54D65" w:rsidRDefault="00A54D65" w:rsidP="00A54D65">
            <w:pPr>
              <w:keepNext/>
              <w:keepLines/>
              <w:spacing w:after="0"/>
              <w:jc w:val="center"/>
              <w:rPr>
                <w:rFonts w:ascii="Arial" w:hAnsi="Arial"/>
                <w:sz w:val="18"/>
                <w:lang w:val="es-US" w:eastAsia="zh-CN"/>
              </w:rPr>
            </w:pPr>
            <w:r w:rsidRPr="00A54D65">
              <w:rPr>
                <w:rFonts w:ascii="Arial" w:hAnsi="Arial"/>
                <w:sz w:val="18"/>
                <w:lang w:val="es-US" w:eastAsia="zh-CN"/>
              </w:rPr>
              <w:t>CA_n7A-n105A</w:t>
            </w:r>
          </w:p>
          <w:p w14:paraId="2C1FFE1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26344D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55DF4E"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6460F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0</w:t>
            </w:r>
          </w:p>
        </w:tc>
      </w:tr>
      <w:tr w:rsidR="00A54D65" w:rsidRPr="00A54D65" w14:paraId="59201C77" w14:textId="77777777" w:rsidTr="00481A38">
        <w:trPr>
          <w:trHeight w:val="29"/>
        </w:trPr>
        <w:tc>
          <w:tcPr>
            <w:tcW w:w="1911" w:type="dxa"/>
            <w:tcBorders>
              <w:top w:val="nil"/>
              <w:left w:val="single" w:sz="4" w:space="0" w:color="auto"/>
              <w:bottom w:val="nil"/>
              <w:right w:val="single" w:sz="4" w:space="0" w:color="auto"/>
            </w:tcBorders>
          </w:tcPr>
          <w:p w14:paraId="5A4C92B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A54DD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84FB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0780DE"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7CE78682"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138D1F15" w14:textId="77777777" w:rsidTr="00481A38">
        <w:trPr>
          <w:trHeight w:val="29"/>
        </w:trPr>
        <w:tc>
          <w:tcPr>
            <w:tcW w:w="1911" w:type="dxa"/>
            <w:tcBorders>
              <w:top w:val="nil"/>
              <w:left w:val="single" w:sz="4" w:space="0" w:color="auto"/>
              <w:bottom w:val="nil"/>
              <w:right w:val="single" w:sz="4" w:space="0" w:color="auto"/>
            </w:tcBorders>
          </w:tcPr>
          <w:p w14:paraId="3FF0E928"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2D7AE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09B7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E8791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35798FC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F5CD4A4" w14:textId="77777777" w:rsidTr="00481A38">
        <w:trPr>
          <w:trHeight w:val="29"/>
        </w:trPr>
        <w:tc>
          <w:tcPr>
            <w:tcW w:w="1911" w:type="dxa"/>
            <w:tcBorders>
              <w:top w:val="nil"/>
              <w:left w:val="single" w:sz="4" w:space="0" w:color="auto"/>
              <w:bottom w:val="single" w:sz="4" w:space="0" w:color="auto"/>
              <w:right w:val="single" w:sz="4" w:space="0" w:color="auto"/>
            </w:tcBorders>
          </w:tcPr>
          <w:p w14:paraId="27EE2A0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CFB16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D67CB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77C25E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70C7783E"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6CC6AA92" w14:textId="77777777" w:rsidTr="00481A38">
        <w:trPr>
          <w:trHeight w:val="29"/>
        </w:trPr>
        <w:tc>
          <w:tcPr>
            <w:tcW w:w="1911" w:type="dxa"/>
            <w:tcBorders>
              <w:top w:val="single" w:sz="4" w:space="0" w:color="auto"/>
              <w:left w:val="single" w:sz="4" w:space="0" w:color="auto"/>
              <w:bottom w:val="nil"/>
              <w:right w:val="single" w:sz="4" w:space="0" w:color="auto"/>
            </w:tcBorders>
          </w:tcPr>
          <w:p w14:paraId="175663A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6838FF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w:t>
            </w:r>
          </w:p>
          <w:p w14:paraId="6DA87D0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CA_n3A-n28A</w:t>
            </w:r>
          </w:p>
          <w:p w14:paraId="73D065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CA_n3A-n41A</w:t>
            </w:r>
          </w:p>
          <w:p w14:paraId="1CCE282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CA_n18A-n28A</w:t>
            </w:r>
          </w:p>
          <w:p w14:paraId="2BE7725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CA_n18A-n41A</w:t>
            </w:r>
          </w:p>
          <w:p w14:paraId="691ACF2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4489A03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ED4861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2A1DD0"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sz w:val="18"/>
                <w:lang w:val="en-US" w:eastAsia="zh-CN" w:bidi="ar"/>
              </w:rPr>
              <w:t>0</w:t>
            </w:r>
          </w:p>
        </w:tc>
      </w:tr>
      <w:tr w:rsidR="00A54D65" w:rsidRPr="00A54D65" w14:paraId="0229891F" w14:textId="77777777" w:rsidTr="00481A38">
        <w:trPr>
          <w:trHeight w:val="29"/>
        </w:trPr>
        <w:tc>
          <w:tcPr>
            <w:tcW w:w="1911" w:type="dxa"/>
            <w:tcBorders>
              <w:top w:val="nil"/>
              <w:left w:val="single" w:sz="4" w:space="0" w:color="auto"/>
              <w:bottom w:val="nil"/>
              <w:right w:val="single" w:sz="4" w:space="0" w:color="auto"/>
            </w:tcBorders>
          </w:tcPr>
          <w:p w14:paraId="1C8AA67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20EDC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4F079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12E3285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F8E539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0AC6E37" w14:textId="77777777" w:rsidTr="00481A38">
        <w:trPr>
          <w:trHeight w:val="29"/>
        </w:trPr>
        <w:tc>
          <w:tcPr>
            <w:tcW w:w="1911" w:type="dxa"/>
            <w:tcBorders>
              <w:top w:val="nil"/>
              <w:left w:val="single" w:sz="4" w:space="0" w:color="auto"/>
              <w:bottom w:val="nil"/>
              <w:right w:val="single" w:sz="4" w:space="0" w:color="auto"/>
            </w:tcBorders>
          </w:tcPr>
          <w:p w14:paraId="0E7E25C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7B3F80"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3FC89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8FE76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50CA1E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D1E25DF" w14:textId="77777777" w:rsidTr="00481A38">
        <w:trPr>
          <w:trHeight w:val="29"/>
        </w:trPr>
        <w:tc>
          <w:tcPr>
            <w:tcW w:w="1911" w:type="dxa"/>
            <w:tcBorders>
              <w:top w:val="nil"/>
              <w:left w:val="single" w:sz="4" w:space="0" w:color="auto"/>
              <w:bottom w:val="single" w:sz="4" w:space="0" w:color="auto"/>
              <w:right w:val="single" w:sz="4" w:space="0" w:color="auto"/>
            </w:tcBorders>
          </w:tcPr>
          <w:p w14:paraId="020D168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2573F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DE6C13"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DE4FF3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6520245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A52386D" w14:textId="77777777" w:rsidTr="00481A38">
        <w:trPr>
          <w:trHeight w:val="29"/>
        </w:trPr>
        <w:tc>
          <w:tcPr>
            <w:tcW w:w="1911" w:type="dxa"/>
            <w:tcBorders>
              <w:top w:val="single" w:sz="4" w:space="0" w:color="auto"/>
              <w:left w:val="single" w:sz="4" w:space="0" w:color="auto"/>
              <w:bottom w:val="nil"/>
              <w:right w:val="single" w:sz="4" w:space="0" w:color="auto"/>
            </w:tcBorders>
          </w:tcPr>
          <w:p w14:paraId="289FABD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108F0F3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w:t>
            </w:r>
          </w:p>
          <w:p w14:paraId="5B46D9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CA_n3A-n28A</w:t>
            </w:r>
          </w:p>
          <w:p w14:paraId="481A1DB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CA_n3A-n77A</w:t>
            </w:r>
          </w:p>
          <w:p w14:paraId="2CF1C03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CA_n18A-n28A</w:t>
            </w:r>
          </w:p>
          <w:p w14:paraId="516862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CA_n18A-n77A</w:t>
            </w:r>
          </w:p>
          <w:p w14:paraId="2C9255D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04F3DA9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A15C99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E4886A"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sz w:val="18"/>
                <w:lang w:val="en-US" w:eastAsia="zh-CN" w:bidi="ar"/>
              </w:rPr>
              <w:t>0</w:t>
            </w:r>
          </w:p>
        </w:tc>
      </w:tr>
      <w:tr w:rsidR="00A54D65" w:rsidRPr="00A54D65" w14:paraId="76A35E9B" w14:textId="77777777" w:rsidTr="00481A38">
        <w:trPr>
          <w:trHeight w:val="29"/>
        </w:trPr>
        <w:tc>
          <w:tcPr>
            <w:tcW w:w="1911" w:type="dxa"/>
            <w:tcBorders>
              <w:top w:val="nil"/>
              <w:left w:val="single" w:sz="4" w:space="0" w:color="auto"/>
              <w:bottom w:val="nil"/>
              <w:right w:val="single" w:sz="4" w:space="0" w:color="auto"/>
            </w:tcBorders>
          </w:tcPr>
          <w:p w14:paraId="6F4B9958"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46A67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6C6FC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A08211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4EB6C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634ECF0" w14:textId="77777777" w:rsidTr="00481A38">
        <w:trPr>
          <w:trHeight w:val="29"/>
        </w:trPr>
        <w:tc>
          <w:tcPr>
            <w:tcW w:w="1911" w:type="dxa"/>
            <w:tcBorders>
              <w:top w:val="nil"/>
              <w:left w:val="single" w:sz="4" w:space="0" w:color="auto"/>
              <w:bottom w:val="nil"/>
              <w:right w:val="single" w:sz="4" w:space="0" w:color="auto"/>
            </w:tcBorders>
          </w:tcPr>
          <w:p w14:paraId="74715E5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3CF72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E2CBB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CAE13E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D3F733F"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23E57A5" w14:textId="77777777" w:rsidTr="00481A38">
        <w:trPr>
          <w:trHeight w:val="29"/>
        </w:trPr>
        <w:tc>
          <w:tcPr>
            <w:tcW w:w="1911" w:type="dxa"/>
            <w:tcBorders>
              <w:top w:val="nil"/>
              <w:left w:val="single" w:sz="4" w:space="0" w:color="auto"/>
              <w:bottom w:val="single" w:sz="4" w:space="0" w:color="auto"/>
              <w:right w:val="single" w:sz="4" w:space="0" w:color="auto"/>
            </w:tcBorders>
          </w:tcPr>
          <w:p w14:paraId="57727DB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4EB199"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0010A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8C8B5F"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CBA32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FA60AF4" w14:textId="77777777" w:rsidTr="00481A38">
        <w:trPr>
          <w:trHeight w:val="29"/>
        </w:trPr>
        <w:tc>
          <w:tcPr>
            <w:tcW w:w="1911" w:type="dxa"/>
            <w:tcBorders>
              <w:top w:val="single" w:sz="4" w:space="0" w:color="auto"/>
              <w:left w:val="single" w:sz="4" w:space="0" w:color="auto"/>
              <w:bottom w:val="nil"/>
              <w:right w:val="single" w:sz="4" w:space="0" w:color="auto"/>
            </w:tcBorders>
          </w:tcPr>
          <w:p w14:paraId="0CB53E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2023858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CA_n3A-n18A</w:t>
            </w:r>
          </w:p>
          <w:p w14:paraId="0DC78F4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CA_n3A-n41A</w:t>
            </w:r>
          </w:p>
          <w:p w14:paraId="3BD03F7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CA_n3A-n77A</w:t>
            </w:r>
          </w:p>
          <w:p w14:paraId="3F201D5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CA_n18A-n41A</w:t>
            </w:r>
          </w:p>
          <w:p w14:paraId="4E133DC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CA_n18A-n77A</w:t>
            </w:r>
          </w:p>
          <w:p w14:paraId="533679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BE98EE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A1BC05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AF42E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hint="eastAsia"/>
                <w:sz w:val="18"/>
                <w:lang w:val="en-US" w:eastAsia="zh-CN" w:bidi="ar"/>
              </w:rPr>
              <w:t>0</w:t>
            </w:r>
          </w:p>
        </w:tc>
      </w:tr>
      <w:tr w:rsidR="00A54D65" w:rsidRPr="00A54D65" w14:paraId="7B579F03" w14:textId="77777777" w:rsidTr="00481A38">
        <w:trPr>
          <w:trHeight w:val="29"/>
        </w:trPr>
        <w:tc>
          <w:tcPr>
            <w:tcW w:w="1911" w:type="dxa"/>
            <w:tcBorders>
              <w:top w:val="nil"/>
              <w:left w:val="single" w:sz="4" w:space="0" w:color="auto"/>
              <w:bottom w:val="nil"/>
              <w:right w:val="single" w:sz="4" w:space="0" w:color="auto"/>
            </w:tcBorders>
          </w:tcPr>
          <w:p w14:paraId="1FFF229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DE965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3AEDF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6EC6D19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C63CA60"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E4A37AD" w14:textId="77777777" w:rsidTr="00481A38">
        <w:trPr>
          <w:trHeight w:val="29"/>
        </w:trPr>
        <w:tc>
          <w:tcPr>
            <w:tcW w:w="1911" w:type="dxa"/>
            <w:tcBorders>
              <w:top w:val="nil"/>
              <w:left w:val="single" w:sz="4" w:space="0" w:color="auto"/>
              <w:bottom w:val="nil"/>
              <w:right w:val="single" w:sz="4" w:space="0" w:color="auto"/>
            </w:tcBorders>
          </w:tcPr>
          <w:p w14:paraId="6B7C23A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6FED4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EE4DC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52B943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3E25E5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905415" w14:textId="77777777" w:rsidTr="00481A38">
        <w:trPr>
          <w:trHeight w:val="29"/>
        </w:trPr>
        <w:tc>
          <w:tcPr>
            <w:tcW w:w="1911" w:type="dxa"/>
            <w:tcBorders>
              <w:top w:val="nil"/>
              <w:left w:val="single" w:sz="4" w:space="0" w:color="auto"/>
              <w:bottom w:val="single" w:sz="4" w:space="0" w:color="auto"/>
              <w:right w:val="single" w:sz="4" w:space="0" w:color="auto"/>
            </w:tcBorders>
          </w:tcPr>
          <w:p w14:paraId="7046BC4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B257E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E3C81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57FB52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56809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C867401" w14:textId="77777777" w:rsidTr="00481A38">
        <w:trPr>
          <w:trHeight w:val="29"/>
        </w:trPr>
        <w:tc>
          <w:tcPr>
            <w:tcW w:w="1911" w:type="dxa"/>
            <w:tcBorders>
              <w:top w:val="single" w:sz="4" w:space="0" w:color="auto"/>
              <w:left w:val="single" w:sz="4" w:space="0" w:color="auto"/>
              <w:bottom w:val="nil"/>
              <w:right w:val="single" w:sz="4" w:space="0" w:color="auto"/>
            </w:tcBorders>
          </w:tcPr>
          <w:p w14:paraId="6FF6960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CA_n3A-n20A-n67A-n78A</w:t>
            </w:r>
          </w:p>
        </w:tc>
        <w:tc>
          <w:tcPr>
            <w:tcW w:w="2038" w:type="dxa"/>
            <w:tcBorders>
              <w:top w:val="single" w:sz="4" w:space="0" w:color="auto"/>
              <w:left w:val="single" w:sz="4" w:space="0" w:color="auto"/>
              <w:bottom w:val="nil"/>
              <w:right w:val="single" w:sz="4" w:space="0" w:color="auto"/>
            </w:tcBorders>
          </w:tcPr>
          <w:p w14:paraId="61E7443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02FF32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4A8EFEF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6AD862F5"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594AB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E931B2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4 and 5</w:t>
            </w:r>
          </w:p>
        </w:tc>
      </w:tr>
      <w:tr w:rsidR="00A54D65" w:rsidRPr="00A54D65" w14:paraId="19DCE03D" w14:textId="77777777" w:rsidTr="00481A38">
        <w:trPr>
          <w:trHeight w:val="29"/>
        </w:trPr>
        <w:tc>
          <w:tcPr>
            <w:tcW w:w="1911" w:type="dxa"/>
            <w:tcBorders>
              <w:top w:val="nil"/>
              <w:left w:val="single" w:sz="4" w:space="0" w:color="auto"/>
              <w:bottom w:val="nil"/>
              <w:right w:val="single" w:sz="4" w:space="0" w:color="auto"/>
            </w:tcBorders>
          </w:tcPr>
          <w:p w14:paraId="1D1CF7FF"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B62BCDD"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F45237"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902B90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8824D5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1FDA77B" w14:textId="77777777" w:rsidTr="00481A38">
        <w:trPr>
          <w:trHeight w:val="29"/>
        </w:trPr>
        <w:tc>
          <w:tcPr>
            <w:tcW w:w="1911" w:type="dxa"/>
            <w:tcBorders>
              <w:top w:val="nil"/>
              <w:left w:val="single" w:sz="4" w:space="0" w:color="auto"/>
              <w:bottom w:val="nil"/>
              <w:right w:val="single" w:sz="4" w:space="0" w:color="auto"/>
            </w:tcBorders>
          </w:tcPr>
          <w:p w14:paraId="49934666"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2008069"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84B0F50"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29761B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148D0B78"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97B94DF" w14:textId="77777777" w:rsidTr="00481A38">
        <w:trPr>
          <w:trHeight w:val="29"/>
        </w:trPr>
        <w:tc>
          <w:tcPr>
            <w:tcW w:w="1911" w:type="dxa"/>
            <w:tcBorders>
              <w:top w:val="nil"/>
              <w:left w:val="single" w:sz="4" w:space="0" w:color="auto"/>
              <w:bottom w:val="single" w:sz="4" w:space="0" w:color="auto"/>
              <w:right w:val="single" w:sz="4" w:space="0" w:color="auto"/>
            </w:tcBorders>
          </w:tcPr>
          <w:p w14:paraId="7B0EC597"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0BF1CA3"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BA371D"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E1193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E915BC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F9DFE41" w14:textId="77777777" w:rsidTr="00481A38">
        <w:trPr>
          <w:trHeight w:val="29"/>
        </w:trPr>
        <w:tc>
          <w:tcPr>
            <w:tcW w:w="1911" w:type="dxa"/>
            <w:tcBorders>
              <w:top w:val="single" w:sz="4" w:space="0" w:color="auto"/>
              <w:left w:val="single" w:sz="4" w:space="0" w:color="auto"/>
              <w:bottom w:val="nil"/>
              <w:right w:val="single" w:sz="4" w:space="0" w:color="auto"/>
            </w:tcBorders>
          </w:tcPr>
          <w:p w14:paraId="450B213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57059AD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CA_n3A-n20A</w:t>
            </w:r>
          </w:p>
          <w:p w14:paraId="0D11E08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CA_n3A-n78A</w:t>
            </w:r>
          </w:p>
          <w:p w14:paraId="01DE89C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CA_n20A-n78A</w:t>
            </w:r>
          </w:p>
          <w:p w14:paraId="5157A99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B122F6C"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B20EB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0EC2D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4 and 5</w:t>
            </w:r>
          </w:p>
        </w:tc>
      </w:tr>
      <w:tr w:rsidR="00A54D65" w:rsidRPr="00A54D65" w14:paraId="09546675" w14:textId="77777777" w:rsidTr="00481A38">
        <w:trPr>
          <w:trHeight w:val="29"/>
        </w:trPr>
        <w:tc>
          <w:tcPr>
            <w:tcW w:w="1911" w:type="dxa"/>
            <w:tcBorders>
              <w:top w:val="nil"/>
              <w:left w:val="single" w:sz="4" w:space="0" w:color="auto"/>
              <w:bottom w:val="nil"/>
              <w:right w:val="single" w:sz="4" w:space="0" w:color="auto"/>
            </w:tcBorders>
          </w:tcPr>
          <w:p w14:paraId="7B2FDBE0"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6131F86"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AD6152"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47B7A8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2019656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DB1F7BA" w14:textId="77777777" w:rsidTr="00481A38">
        <w:trPr>
          <w:trHeight w:val="29"/>
        </w:trPr>
        <w:tc>
          <w:tcPr>
            <w:tcW w:w="1911" w:type="dxa"/>
            <w:tcBorders>
              <w:top w:val="nil"/>
              <w:left w:val="single" w:sz="4" w:space="0" w:color="auto"/>
              <w:bottom w:val="nil"/>
              <w:right w:val="single" w:sz="4" w:space="0" w:color="auto"/>
            </w:tcBorders>
          </w:tcPr>
          <w:p w14:paraId="05EB4CE8"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2EF20ED0"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2F13B0"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412FD6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6790810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4A1A477" w14:textId="77777777" w:rsidTr="00481A38">
        <w:trPr>
          <w:trHeight w:val="29"/>
        </w:trPr>
        <w:tc>
          <w:tcPr>
            <w:tcW w:w="1911" w:type="dxa"/>
            <w:tcBorders>
              <w:top w:val="nil"/>
              <w:left w:val="single" w:sz="4" w:space="0" w:color="auto"/>
              <w:bottom w:val="single" w:sz="4" w:space="0" w:color="auto"/>
              <w:right w:val="single" w:sz="4" w:space="0" w:color="auto"/>
            </w:tcBorders>
          </w:tcPr>
          <w:p w14:paraId="1F7977C9" w14:textId="77777777" w:rsidR="00A54D65" w:rsidRPr="00A54D65" w:rsidRDefault="00A54D65" w:rsidP="00A54D65">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1F50C00"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DA1566"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73A2C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74387306"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1C14470" w14:textId="77777777" w:rsidTr="00481A38">
        <w:trPr>
          <w:trHeight w:val="29"/>
        </w:trPr>
        <w:tc>
          <w:tcPr>
            <w:tcW w:w="1911" w:type="dxa"/>
            <w:tcBorders>
              <w:top w:val="single" w:sz="4" w:space="0" w:color="auto"/>
              <w:left w:val="single" w:sz="4" w:space="0" w:color="auto"/>
              <w:bottom w:val="nil"/>
              <w:right w:val="single" w:sz="4" w:space="0" w:color="auto"/>
            </w:tcBorders>
          </w:tcPr>
          <w:p w14:paraId="382F49AA"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
          <w:p w14:paraId="0929CFD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416E663"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912CC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57056D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66C6AEDF" w14:textId="77777777" w:rsidTr="00481A38">
        <w:trPr>
          <w:trHeight w:val="29"/>
        </w:trPr>
        <w:tc>
          <w:tcPr>
            <w:tcW w:w="1911" w:type="dxa"/>
            <w:tcBorders>
              <w:top w:val="nil"/>
              <w:left w:val="single" w:sz="4" w:space="0" w:color="auto"/>
              <w:bottom w:val="nil"/>
              <w:right w:val="single" w:sz="4" w:space="0" w:color="auto"/>
            </w:tcBorders>
          </w:tcPr>
          <w:p w14:paraId="0E6B4299"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43E6AD1E"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8C20F5"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1D90E4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F067BC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533F8BE0" w14:textId="77777777" w:rsidTr="00481A38">
        <w:trPr>
          <w:trHeight w:val="29"/>
        </w:trPr>
        <w:tc>
          <w:tcPr>
            <w:tcW w:w="1911" w:type="dxa"/>
            <w:tcBorders>
              <w:top w:val="nil"/>
              <w:left w:val="single" w:sz="4" w:space="0" w:color="auto"/>
              <w:bottom w:val="nil"/>
              <w:right w:val="single" w:sz="4" w:space="0" w:color="auto"/>
            </w:tcBorders>
          </w:tcPr>
          <w:p w14:paraId="6F2F8257"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CA841F0"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F65141"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D9805E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26455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5A08AFF" w14:textId="77777777" w:rsidTr="00481A38">
        <w:trPr>
          <w:trHeight w:val="29"/>
        </w:trPr>
        <w:tc>
          <w:tcPr>
            <w:tcW w:w="1911" w:type="dxa"/>
            <w:tcBorders>
              <w:top w:val="nil"/>
              <w:left w:val="single" w:sz="4" w:space="0" w:color="auto"/>
              <w:bottom w:val="single" w:sz="4" w:space="0" w:color="auto"/>
              <w:right w:val="single" w:sz="4" w:space="0" w:color="auto"/>
            </w:tcBorders>
          </w:tcPr>
          <w:p w14:paraId="47E5E5B8"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59AA9969"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CC3B9F"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617FA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F22C7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6B861FD" w14:textId="77777777" w:rsidTr="00481A38">
        <w:trPr>
          <w:trHeight w:val="29"/>
        </w:trPr>
        <w:tc>
          <w:tcPr>
            <w:tcW w:w="1911" w:type="dxa"/>
            <w:tcBorders>
              <w:top w:val="single" w:sz="4" w:space="0" w:color="auto"/>
              <w:left w:val="single" w:sz="4" w:space="0" w:color="auto"/>
              <w:bottom w:val="nil"/>
              <w:right w:val="single" w:sz="4" w:space="0" w:color="auto"/>
            </w:tcBorders>
          </w:tcPr>
          <w:p w14:paraId="2B015A90"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CA_n3A-n28A-n40A</w:t>
            </w:r>
            <w:r w:rsidRPr="00A54D65">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6DFC1EF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7C3C4B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CA_n3A-n40A</w:t>
            </w:r>
          </w:p>
          <w:p w14:paraId="3038F86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p>
          <w:p w14:paraId="149E10F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CA_n28A-n40A</w:t>
            </w:r>
          </w:p>
          <w:p w14:paraId="0EFC7D4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075F38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6B16D885"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n</w:t>
            </w:r>
            <w:r w:rsidRPr="00A54D6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67D680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0C4B79"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0</w:t>
            </w:r>
          </w:p>
        </w:tc>
      </w:tr>
      <w:tr w:rsidR="00A54D65" w:rsidRPr="00A54D65" w14:paraId="33C39CC3" w14:textId="77777777" w:rsidTr="00481A38">
        <w:trPr>
          <w:trHeight w:val="29"/>
        </w:trPr>
        <w:tc>
          <w:tcPr>
            <w:tcW w:w="1911" w:type="dxa"/>
            <w:tcBorders>
              <w:top w:val="nil"/>
              <w:left w:val="single" w:sz="4" w:space="0" w:color="auto"/>
              <w:bottom w:val="nil"/>
              <w:right w:val="single" w:sz="4" w:space="0" w:color="auto"/>
            </w:tcBorders>
          </w:tcPr>
          <w:p w14:paraId="3A93D24B"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53F7679A"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4E6F69"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n</w:t>
            </w:r>
            <w:r w:rsidRPr="00A54D6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D1501A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69EC92A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FC53E65" w14:textId="77777777" w:rsidTr="00481A38">
        <w:trPr>
          <w:trHeight w:val="29"/>
        </w:trPr>
        <w:tc>
          <w:tcPr>
            <w:tcW w:w="1911" w:type="dxa"/>
            <w:tcBorders>
              <w:top w:val="nil"/>
              <w:left w:val="single" w:sz="4" w:space="0" w:color="auto"/>
              <w:bottom w:val="nil"/>
              <w:right w:val="single" w:sz="4" w:space="0" w:color="auto"/>
            </w:tcBorders>
          </w:tcPr>
          <w:p w14:paraId="7261BB3B"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2A58B0D5"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84B286"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28C17BA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1B249C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6034FE7" w14:textId="77777777" w:rsidTr="00481A38">
        <w:trPr>
          <w:trHeight w:val="29"/>
        </w:trPr>
        <w:tc>
          <w:tcPr>
            <w:tcW w:w="1911" w:type="dxa"/>
            <w:tcBorders>
              <w:top w:val="nil"/>
              <w:left w:val="single" w:sz="4" w:space="0" w:color="auto"/>
              <w:bottom w:val="single" w:sz="4" w:space="0" w:color="auto"/>
              <w:right w:val="single" w:sz="4" w:space="0" w:color="auto"/>
            </w:tcBorders>
          </w:tcPr>
          <w:p w14:paraId="5CF78022" w14:textId="77777777" w:rsidR="00A54D65" w:rsidRPr="00A54D65" w:rsidRDefault="00A54D65" w:rsidP="00A54D65">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1DFB7138" w14:textId="77777777" w:rsidR="00A54D65" w:rsidRPr="00A54D65" w:rsidRDefault="00A54D65" w:rsidP="00A54D65">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333527" w14:textId="77777777" w:rsidR="00A54D65" w:rsidRPr="00A54D65" w:rsidRDefault="00A54D65" w:rsidP="00A54D65">
            <w:pPr>
              <w:keepNext/>
              <w:keepLines/>
              <w:spacing w:after="0"/>
              <w:jc w:val="center"/>
              <w:rPr>
                <w:rFonts w:ascii="Arial" w:eastAsia="宋体" w:hAnsi="Arial" w:cs="Arial"/>
                <w:sz w:val="18"/>
                <w:szCs w:val="18"/>
              </w:rPr>
            </w:pPr>
            <w:r w:rsidRPr="00A54D65">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18B01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CFABE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1FB55E25" w14:textId="77777777" w:rsidTr="00481A38">
        <w:trPr>
          <w:trHeight w:val="29"/>
        </w:trPr>
        <w:tc>
          <w:tcPr>
            <w:tcW w:w="1911" w:type="dxa"/>
            <w:tcBorders>
              <w:top w:val="single" w:sz="4" w:space="0" w:color="auto"/>
              <w:left w:val="single" w:sz="4" w:space="0" w:color="auto"/>
              <w:bottom w:val="nil"/>
              <w:right w:val="single" w:sz="4" w:space="0" w:color="auto"/>
            </w:tcBorders>
          </w:tcPr>
          <w:p w14:paraId="281D429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CA_n3A-n28A-n41A</w:t>
            </w:r>
            <w:r w:rsidRPr="00A54D65">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05903D0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0981E26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CA_n3A-n41A</w:t>
            </w:r>
            <w:r w:rsidRPr="00A54D65">
              <w:rPr>
                <w:rFonts w:ascii="Arial" w:eastAsia="宋体" w:hAnsi="Arial"/>
                <w:sz w:val="18"/>
                <w:vertAlign w:val="superscript"/>
                <w:lang w:val="en-US" w:eastAsia="zh-CN"/>
              </w:rPr>
              <w:t>5</w:t>
            </w:r>
          </w:p>
          <w:p w14:paraId="56D841D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r w:rsidRPr="00A54D65">
              <w:rPr>
                <w:rFonts w:ascii="Arial" w:eastAsia="宋体" w:hAnsi="Arial"/>
                <w:sz w:val="18"/>
                <w:vertAlign w:val="superscript"/>
                <w:lang w:val="en-US" w:eastAsia="zh-CN"/>
              </w:rPr>
              <w:t>5</w:t>
            </w:r>
          </w:p>
          <w:p w14:paraId="4163CC6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2CA61ED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7BFA864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rPr>
              <w:t>CA_n41A-n77A</w:t>
            </w:r>
            <w:r w:rsidRPr="00A54D65">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4FF5AD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4DCC4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A32453"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5407165C" w14:textId="77777777" w:rsidTr="00481A38">
        <w:trPr>
          <w:trHeight w:val="29"/>
        </w:trPr>
        <w:tc>
          <w:tcPr>
            <w:tcW w:w="1911" w:type="dxa"/>
            <w:tcBorders>
              <w:top w:val="nil"/>
              <w:left w:val="single" w:sz="4" w:space="0" w:color="auto"/>
              <w:bottom w:val="nil"/>
              <w:right w:val="single" w:sz="4" w:space="0" w:color="auto"/>
            </w:tcBorders>
          </w:tcPr>
          <w:p w14:paraId="0BE96AB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AEB31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921F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838EBC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5ABB06F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06FDFBF" w14:textId="77777777" w:rsidTr="00481A38">
        <w:trPr>
          <w:trHeight w:val="29"/>
        </w:trPr>
        <w:tc>
          <w:tcPr>
            <w:tcW w:w="1911" w:type="dxa"/>
            <w:tcBorders>
              <w:top w:val="nil"/>
              <w:left w:val="single" w:sz="4" w:space="0" w:color="auto"/>
              <w:bottom w:val="nil"/>
              <w:right w:val="single" w:sz="4" w:space="0" w:color="auto"/>
            </w:tcBorders>
          </w:tcPr>
          <w:p w14:paraId="2EF19F17"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70FCC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9DA2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575A40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D2285B1"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32DB7BE" w14:textId="77777777" w:rsidTr="00481A38">
        <w:trPr>
          <w:trHeight w:val="29"/>
        </w:trPr>
        <w:tc>
          <w:tcPr>
            <w:tcW w:w="1911" w:type="dxa"/>
            <w:tcBorders>
              <w:top w:val="nil"/>
              <w:left w:val="single" w:sz="4" w:space="0" w:color="auto"/>
              <w:bottom w:val="single" w:sz="4" w:space="0" w:color="auto"/>
              <w:right w:val="single" w:sz="4" w:space="0" w:color="auto"/>
            </w:tcBorders>
          </w:tcPr>
          <w:p w14:paraId="4EE7736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425E0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1D195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506100CE"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68CA8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2916342" w14:textId="77777777" w:rsidTr="00481A38">
        <w:trPr>
          <w:trHeight w:val="29"/>
        </w:trPr>
        <w:tc>
          <w:tcPr>
            <w:tcW w:w="1911" w:type="dxa"/>
            <w:tcBorders>
              <w:top w:val="single" w:sz="4" w:space="0" w:color="auto"/>
              <w:left w:val="single" w:sz="4" w:space="0" w:color="auto"/>
              <w:bottom w:val="nil"/>
              <w:right w:val="single" w:sz="4" w:space="0" w:color="auto"/>
            </w:tcBorders>
          </w:tcPr>
          <w:p w14:paraId="7BEEB7A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10098F3E"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CA_n3A-n28A</w:t>
            </w:r>
          </w:p>
          <w:p w14:paraId="59C8E8E8"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CA_n3A-n41A</w:t>
            </w:r>
          </w:p>
          <w:p w14:paraId="0B9BECA4"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CA_n3A-n77A</w:t>
            </w:r>
          </w:p>
          <w:p w14:paraId="77D219AE"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CA_n28A-n41A</w:t>
            </w:r>
          </w:p>
          <w:p w14:paraId="52301AB3" w14:textId="77777777" w:rsidR="00A54D65" w:rsidRPr="00A54D65" w:rsidRDefault="00A54D65" w:rsidP="00A54D65">
            <w:pPr>
              <w:keepNext/>
              <w:keepLines/>
              <w:spacing w:after="0"/>
              <w:jc w:val="center"/>
              <w:rPr>
                <w:rFonts w:ascii="Arial" w:eastAsia="等线" w:hAnsi="Arial"/>
                <w:sz w:val="18"/>
                <w:lang w:val="en-US" w:eastAsia="zh-CN"/>
              </w:rPr>
            </w:pPr>
            <w:r w:rsidRPr="00A54D65">
              <w:rPr>
                <w:rFonts w:ascii="Arial" w:eastAsia="等线" w:hAnsi="Arial"/>
                <w:sz w:val="18"/>
                <w:lang w:val="en-US" w:eastAsia="zh-CN"/>
              </w:rPr>
              <w:t>CA_n28A-n77A</w:t>
            </w:r>
          </w:p>
          <w:p w14:paraId="1A7D33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03AD81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C818090"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2DFEB7"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4E098A21" w14:textId="77777777" w:rsidTr="00481A38">
        <w:trPr>
          <w:trHeight w:val="29"/>
        </w:trPr>
        <w:tc>
          <w:tcPr>
            <w:tcW w:w="1911" w:type="dxa"/>
            <w:tcBorders>
              <w:top w:val="nil"/>
              <w:left w:val="single" w:sz="4" w:space="0" w:color="auto"/>
              <w:bottom w:val="nil"/>
              <w:right w:val="single" w:sz="4" w:space="0" w:color="auto"/>
            </w:tcBorders>
          </w:tcPr>
          <w:p w14:paraId="4E99BE55"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27975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E519D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81CA95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E9A3C5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930DD55" w14:textId="77777777" w:rsidTr="00481A38">
        <w:trPr>
          <w:trHeight w:val="29"/>
        </w:trPr>
        <w:tc>
          <w:tcPr>
            <w:tcW w:w="1911" w:type="dxa"/>
            <w:tcBorders>
              <w:top w:val="nil"/>
              <w:left w:val="single" w:sz="4" w:space="0" w:color="auto"/>
              <w:bottom w:val="nil"/>
              <w:right w:val="single" w:sz="4" w:space="0" w:color="auto"/>
            </w:tcBorders>
          </w:tcPr>
          <w:p w14:paraId="5F04FA7D"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0A79D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0B3D9"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E30730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3B8F237"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B74A89" w14:textId="77777777" w:rsidTr="00481A38">
        <w:trPr>
          <w:trHeight w:val="29"/>
        </w:trPr>
        <w:tc>
          <w:tcPr>
            <w:tcW w:w="1911" w:type="dxa"/>
            <w:tcBorders>
              <w:top w:val="nil"/>
              <w:left w:val="single" w:sz="4" w:space="0" w:color="auto"/>
              <w:bottom w:val="nil"/>
              <w:right w:val="single" w:sz="4" w:space="0" w:color="auto"/>
            </w:tcBorders>
          </w:tcPr>
          <w:p w14:paraId="22A7C5F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61940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77C1F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058947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214394F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F70C109" w14:textId="77777777" w:rsidTr="00481A38">
        <w:trPr>
          <w:trHeight w:val="29"/>
        </w:trPr>
        <w:tc>
          <w:tcPr>
            <w:tcW w:w="1911" w:type="dxa"/>
            <w:tcBorders>
              <w:top w:val="nil"/>
              <w:left w:val="single" w:sz="4" w:space="0" w:color="auto"/>
              <w:bottom w:val="nil"/>
              <w:right w:val="single" w:sz="4" w:space="0" w:color="auto"/>
            </w:tcBorders>
          </w:tcPr>
          <w:p w14:paraId="6AB32C1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6AEF1F3"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CA_n3A-n28A</w:t>
            </w:r>
          </w:p>
          <w:p w14:paraId="3084ECB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CA_n3A-n41A</w:t>
            </w:r>
          </w:p>
          <w:p w14:paraId="76790E0D"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CA_n3A-n77A</w:t>
            </w:r>
          </w:p>
          <w:p w14:paraId="1D1CFB1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CA_n28A-n41A</w:t>
            </w:r>
          </w:p>
          <w:p w14:paraId="7BD875D7"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kern w:val="2"/>
                <w:sz w:val="18"/>
                <w:szCs w:val="22"/>
                <w:lang w:val="en-US" w:eastAsia="zh-CN"/>
              </w:rPr>
              <w:t>CA_n28A-n77A</w:t>
            </w:r>
          </w:p>
          <w:p w14:paraId="3A2DC1E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8756EA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22B012"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C96D3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1</w:t>
            </w:r>
          </w:p>
        </w:tc>
      </w:tr>
      <w:tr w:rsidR="00A54D65" w:rsidRPr="00A54D65" w14:paraId="03FADDE6" w14:textId="77777777" w:rsidTr="00481A38">
        <w:trPr>
          <w:trHeight w:val="29"/>
        </w:trPr>
        <w:tc>
          <w:tcPr>
            <w:tcW w:w="1911" w:type="dxa"/>
            <w:tcBorders>
              <w:top w:val="nil"/>
              <w:left w:val="single" w:sz="4" w:space="0" w:color="auto"/>
              <w:bottom w:val="nil"/>
              <w:right w:val="single" w:sz="4" w:space="0" w:color="auto"/>
            </w:tcBorders>
          </w:tcPr>
          <w:p w14:paraId="63AA441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04288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3F05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E788BB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945E8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705E8A3" w14:textId="77777777" w:rsidTr="00481A38">
        <w:trPr>
          <w:trHeight w:val="29"/>
        </w:trPr>
        <w:tc>
          <w:tcPr>
            <w:tcW w:w="1911" w:type="dxa"/>
            <w:tcBorders>
              <w:top w:val="nil"/>
              <w:left w:val="single" w:sz="4" w:space="0" w:color="auto"/>
              <w:bottom w:val="nil"/>
              <w:right w:val="single" w:sz="4" w:space="0" w:color="auto"/>
            </w:tcBorders>
          </w:tcPr>
          <w:p w14:paraId="4A1F824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D5500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6B266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0AC464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C111956"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502EB02" w14:textId="77777777" w:rsidTr="00481A38">
        <w:trPr>
          <w:trHeight w:val="29"/>
        </w:trPr>
        <w:tc>
          <w:tcPr>
            <w:tcW w:w="1911" w:type="dxa"/>
            <w:tcBorders>
              <w:top w:val="nil"/>
              <w:left w:val="single" w:sz="4" w:space="0" w:color="auto"/>
              <w:bottom w:val="single" w:sz="4" w:space="0" w:color="auto"/>
              <w:right w:val="single" w:sz="4" w:space="0" w:color="auto"/>
            </w:tcBorders>
          </w:tcPr>
          <w:p w14:paraId="78BA7A5F"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F58174"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40B3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3DE3EA6"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0165D3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8BBFDEA" w14:textId="77777777" w:rsidTr="00481A38">
        <w:trPr>
          <w:trHeight w:val="29"/>
        </w:trPr>
        <w:tc>
          <w:tcPr>
            <w:tcW w:w="1911" w:type="dxa"/>
            <w:tcBorders>
              <w:top w:val="single" w:sz="4" w:space="0" w:color="auto"/>
              <w:left w:val="single" w:sz="4" w:space="0" w:color="auto"/>
              <w:bottom w:val="nil"/>
              <w:right w:val="single" w:sz="4" w:space="0" w:color="auto"/>
            </w:tcBorders>
          </w:tcPr>
          <w:p w14:paraId="3BFE986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szCs w:val="18"/>
              </w:rPr>
              <w:t>CA_n3A-n28A-n41A</w:t>
            </w:r>
            <w:r w:rsidRPr="00A54D65">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31285CE3"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CA_n3A-n28A</w:t>
            </w:r>
          </w:p>
          <w:p w14:paraId="74804B4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CA_n3A-n41A</w:t>
            </w:r>
          </w:p>
          <w:p w14:paraId="78D4C253"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CA_n3A-n78A</w:t>
            </w:r>
          </w:p>
          <w:p w14:paraId="152FDAC6"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CA_n28A-n41A</w:t>
            </w:r>
          </w:p>
          <w:p w14:paraId="67E891B4" w14:textId="77777777" w:rsidR="00A54D65" w:rsidRPr="00A54D65" w:rsidRDefault="00A54D65" w:rsidP="00A54D65">
            <w:pPr>
              <w:keepNext/>
              <w:keepLines/>
              <w:spacing w:after="0"/>
              <w:jc w:val="center"/>
              <w:rPr>
                <w:rFonts w:ascii="Arial" w:eastAsia="宋体" w:hAnsi="Arial" w:cs="Arial"/>
                <w:sz w:val="18"/>
                <w:lang w:eastAsia="zh-CN"/>
              </w:rPr>
            </w:pPr>
            <w:r w:rsidRPr="00A54D65">
              <w:rPr>
                <w:rFonts w:ascii="Arial" w:eastAsia="宋体" w:hAnsi="Arial" w:cs="Arial"/>
                <w:sz w:val="18"/>
                <w:lang w:eastAsia="zh-CN"/>
              </w:rPr>
              <w:t>CA_n28A-n78A</w:t>
            </w:r>
          </w:p>
          <w:p w14:paraId="602A93E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C7A271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53A937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373A15"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B9254A7" w14:textId="77777777" w:rsidTr="00481A38">
        <w:trPr>
          <w:trHeight w:val="29"/>
        </w:trPr>
        <w:tc>
          <w:tcPr>
            <w:tcW w:w="1911" w:type="dxa"/>
            <w:tcBorders>
              <w:top w:val="nil"/>
              <w:left w:val="single" w:sz="4" w:space="0" w:color="auto"/>
              <w:bottom w:val="nil"/>
              <w:right w:val="single" w:sz="4" w:space="0" w:color="auto"/>
            </w:tcBorders>
          </w:tcPr>
          <w:p w14:paraId="1F08BC0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21E6A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98E0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5EA465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9A0A8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47D1A3B" w14:textId="77777777" w:rsidTr="00481A38">
        <w:trPr>
          <w:trHeight w:val="29"/>
        </w:trPr>
        <w:tc>
          <w:tcPr>
            <w:tcW w:w="1911" w:type="dxa"/>
            <w:tcBorders>
              <w:top w:val="nil"/>
              <w:left w:val="single" w:sz="4" w:space="0" w:color="auto"/>
              <w:bottom w:val="nil"/>
              <w:right w:val="single" w:sz="4" w:space="0" w:color="auto"/>
            </w:tcBorders>
          </w:tcPr>
          <w:p w14:paraId="77C6575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10B7A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2A457"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6475E3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AF56DAC"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E62FB25" w14:textId="77777777" w:rsidTr="00481A38">
        <w:trPr>
          <w:trHeight w:val="29"/>
        </w:trPr>
        <w:tc>
          <w:tcPr>
            <w:tcW w:w="1911" w:type="dxa"/>
            <w:tcBorders>
              <w:top w:val="nil"/>
              <w:left w:val="single" w:sz="4" w:space="0" w:color="auto"/>
              <w:bottom w:val="single" w:sz="4" w:space="0" w:color="auto"/>
              <w:right w:val="single" w:sz="4" w:space="0" w:color="auto"/>
            </w:tcBorders>
          </w:tcPr>
          <w:p w14:paraId="4E640C7E"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402D6A"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1B2E14"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cs="Arial"/>
                <w:sz w:val="18"/>
                <w:szCs w:val="18"/>
              </w:rPr>
              <w:t>n</w:t>
            </w:r>
            <w:r w:rsidRPr="00A54D65">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9C35E6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09648B"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6F3E7988" w14:textId="77777777" w:rsidTr="00481A38">
        <w:trPr>
          <w:trHeight w:val="29"/>
        </w:trPr>
        <w:tc>
          <w:tcPr>
            <w:tcW w:w="1911" w:type="dxa"/>
            <w:tcBorders>
              <w:top w:val="single" w:sz="4" w:space="0" w:color="auto"/>
              <w:left w:val="single" w:sz="4" w:space="0" w:color="auto"/>
              <w:bottom w:val="nil"/>
              <w:right w:val="single" w:sz="4" w:space="0" w:color="auto"/>
            </w:tcBorders>
          </w:tcPr>
          <w:p w14:paraId="26497B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6C0D2AE4"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CA_n3A-n28A</w:t>
            </w:r>
          </w:p>
          <w:p w14:paraId="503363D0"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CA_n3A-n41A</w:t>
            </w:r>
          </w:p>
          <w:p w14:paraId="5E890D7C"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CA_n3A-n78A</w:t>
            </w:r>
          </w:p>
          <w:p w14:paraId="4AD72F9A"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CA_n28A-n41A</w:t>
            </w:r>
          </w:p>
          <w:p w14:paraId="3C4A13D1" w14:textId="77777777" w:rsidR="00A54D65" w:rsidRPr="00A54D65" w:rsidRDefault="00A54D65" w:rsidP="00A54D65">
            <w:pPr>
              <w:keepNext/>
              <w:keepLines/>
              <w:spacing w:after="0"/>
              <w:jc w:val="center"/>
              <w:rPr>
                <w:rFonts w:ascii="Arial" w:eastAsia="等线" w:hAnsi="Arial" w:cs="Arial"/>
                <w:sz w:val="18"/>
                <w:lang w:eastAsia="zh-CN"/>
              </w:rPr>
            </w:pPr>
            <w:r w:rsidRPr="00A54D65">
              <w:rPr>
                <w:rFonts w:ascii="Arial" w:eastAsia="等线" w:hAnsi="Arial" w:cs="Arial"/>
                <w:sz w:val="18"/>
                <w:lang w:eastAsia="zh-CN"/>
              </w:rPr>
              <w:t>CA_n28A-n78A</w:t>
            </w:r>
          </w:p>
          <w:p w14:paraId="00E70FD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B579FE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9EDB08"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458CFD" w14:textId="77777777" w:rsidR="00A54D65" w:rsidRPr="00A54D65" w:rsidRDefault="00A54D65" w:rsidP="00A54D65">
            <w:pPr>
              <w:keepNext/>
              <w:keepLines/>
              <w:spacing w:after="0"/>
              <w:jc w:val="center"/>
              <w:rPr>
                <w:rFonts w:ascii="Arial" w:eastAsia="宋体" w:hAnsi="Arial"/>
                <w:kern w:val="2"/>
                <w:sz w:val="18"/>
                <w:szCs w:val="22"/>
                <w:lang w:val="en-US"/>
              </w:rPr>
            </w:pPr>
            <w:r w:rsidRPr="00A54D65">
              <w:rPr>
                <w:rFonts w:ascii="Arial" w:eastAsia="宋体" w:hAnsi="Arial"/>
                <w:kern w:val="2"/>
                <w:sz w:val="18"/>
                <w:szCs w:val="22"/>
                <w:lang w:val="en-US" w:eastAsia="zh-CN"/>
              </w:rPr>
              <w:t>0</w:t>
            </w:r>
          </w:p>
        </w:tc>
      </w:tr>
      <w:tr w:rsidR="00A54D65" w:rsidRPr="00A54D65" w14:paraId="3625D339" w14:textId="77777777" w:rsidTr="00481A38">
        <w:trPr>
          <w:trHeight w:val="29"/>
        </w:trPr>
        <w:tc>
          <w:tcPr>
            <w:tcW w:w="1911" w:type="dxa"/>
            <w:tcBorders>
              <w:top w:val="nil"/>
              <w:left w:val="single" w:sz="4" w:space="0" w:color="auto"/>
              <w:bottom w:val="nil"/>
              <w:right w:val="single" w:sz="4" w:space="0" w:color="auto"/>
            </w:tcBorders>
          </w:tcPr>
          <w:p w14:paraId="4AC95C61"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E9C663"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C92F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84DEC4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6D8F7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30618E20" w14:textId="77777777" w:rsidTr="00481A38">
        <w:trPr>
          <w:trHeight w:val="29"/>
        </w:trPr>
        <w:tc>
          <w:tcPr>
            <w:tcW w:w="1911" w:type="dxa"/>
            <w:tcBorders>
              <w:top w:val="nil"/>
              <w:left w:val="single" w:sz="4" w:space="0" w:color="auto"/>
              <w:bottom w:val="nil"/>
              <w:right w:val="single" w:sz="4" w:space="0" w:color="auto"/>
            </w:tcBorders>
          </w:tcPr>
          <w:p w14:paraId="64250972"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E84F26"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3164DC"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3F70FBB"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8236188"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2AE39BDF" w14:textId="77777777" w:rsidTr="00481A38">
        <w:trPr>
          <w:trHeight w:val="29"/>
        </w:trPr>
        <w:tc>
          <w:tcPr>
            <w:tcW w:w="1911" w:type="dxa"/>
            <w:tcBorders>
              <w:top w:val="nil"/>
              <w:left w:val="single" w:sz="4" w:space="0" w:color="auto"/>
              <w:bottom w:val="single" w:sz="4" w:space="0" w:color="auto"/>
              <w:right w:val="single" w:sz="4" w:space="0" w:color="auto"/>
            </w:tcBorders>
          </w:tcPr>
          <w:p w14:paraId="299634CC"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74416B" w14:textId="77777777" w:rsidR="00A54D65" w:rsidRPr="00A54D65" w:rsidRDefault="00A54D65" w:rsidP="00A54D65">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FE480A"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rPr>
              <w:t>n</w:t>
            </w:r>
            <w:r w:rsidRPr="00A54D65">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61E7AE1" w14:textId="77777777" w:rsidR="00A54D65" w:rsidRPr="00A54D65" w:rsidRDefault="00A54D65" w:rsidP="00A54D65">
            <w:pPr>
              <w:keepNext/>
              <w:keepLines/>
              <w:spacing w:after="0"/>
              <w:jc w:val="center"/>
              <w:rPr>
                <w:rFonts w:ascii="Calibri" w:eastAsia="宋体" w:hAnsi="Calibri"/>
                <w:kern w:val="2"/>
                <w:sz w:val="21"/>
                <w:lang w:val="en-US" w:eastAsia="zh-CN"/>
              </w:rPr>
            </w:pPr>
            <w:r w:rsidRPr="00A54D65">
              <w:rPr>
                <w:rFonts w:ascii="Arial" w:eastAsia="等线"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0A5CF304"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0EDB90A4" w14:textId="77777777" w:rsidTr="00481A38">
        <w:trPr>
          <w:trHeight w:val="29"/>
        </w:trPr>
        <w:tc>
          <w:tcPr>
            <w:tcW w:w="1911" w:type="dxa"/>
            <w:tcBorders>
              <w:top w:val="single" w:sz="4" w:space="0" w:color="auto"/>
              <w:left w:val="single" w:sz="4" w:space="0" w:color="auto"/>
              <w:bottom w:val="nil"/>
              <w:right w:val="single" w:sz="4" w:space="0" w:color="auto"/>
            </w:tcBorders>
          </w:tcPr>
          <w:p w14:paraId="78DF956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3474412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CA_n3A-n28A</w:t>
            </w:r>
          </w:p>
          <w:p w14:paraId="6AF444D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CA_n3A-n41A</w:t>
            </w:r>
          </w:p>
          <w:p w14:paraId="3800E2F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CA_n3A-n79A</w:t>
            </w:r>
          </w:p>
          <w:p w14:paraId="1510CE7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CA_n28A-n41A</w:t>
            </w:r>
          </w:p>
          <w:p w14:paraId="40CD7AC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CA_n28A-n79A</w:t>
            </w:r>
          </w:p>
          <w:p w14:paraId="25ED06E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112FA6FD" w14:textId="77777777" w:rsidR="00A54D65" w:rsidRPr="00A54D65" w:rsidRDefault="00A54D65" w:rsidP="00A54D65">
            <w:pPr>
              <w:keepNext/>
              <w:keepLines/>
              <w:spacing w:after="0"/>
              <w:jc w:val="center"/>
              <w:rPr>
                <w:rFonts w:ascii="Arial" w:eastAsia="等线" w:hAnsi="Arial" w:cs="Arial"/>
                <w:sz w:val="18"/>
              </w:rPr>
            </w:pPr>
            <w:r w:rsidRPr="00A54D65">
              <w:rPr>
                <w:rFonts w:ascii="Arial" w:eastAsia="宋体" w:hAnsi="Arial" w:cs="Arial"/>
                <w:sz w:val="18"/>
              </w:rPr>
              <w:t>n</w:t>
            </w:r>
            <w:r w:rsidRPr="00A54D65">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C25F92C" w14:textId="77777777" w:rsidR="00A54D65" w:rsidRPr="00A54D65" w:rsidRDefault="00A54D65" w:rsidP="00A54D65">
            <w:pPr>
              <w:keepNext/>
              <w:keepLines/>
              <w:spacing w:after="0"/>
              <w:jc w:val="center"/>
              <w:rPr>
                <w:rFonts w:ascii="Arial" w:eastAsia="等线" w:hAnsi="Arial" w:cs="Arial"/>
                <w:sz w:val="18"/>
                <w:lang w:val="en-US" w:eastAsia="zh-CN"/>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7D4EED8" w14:textId="77777777" w:rsidR="00A54D65" w:rsidRPr="00A54D65" w:rsidRDefault="00A54D65" w:rsidP="00A54D65">
            <w:pPr>
              <w:keepNext/>
              <w:keepLines/>
              <w:spacing w:after="0"/>
              <w:jc w:val="center"/>
              <w:rPr>
                <w:rFonts w:ascii="Arial" w:eastAsia="宋体" w:hAnsi="Arial"/>
                <w:sz w:val="18"/>
                <w:szCs w:val="22"/>
                <w:lang w:val="en-US" w:eastAsia="zh-CN"/>
              </w:rPr>
            </w:pPr>
            <w:r w:rsidRPr="00A54D65">
              <w:rPr>
                <w:rFonts w:ascii="Arial" w:eastAsia="宋体" w:hAnsi="Arial" w:hint="eastAsia"/>
                <w:sz w:val="18"/>
                <w:szCs w:val="22"/>
                <w:lang w:val="en-US" w:eastAsia="ja-JP"/>
              </w:rPr>
              <w:t>0</w:t>
            </w:r>
          </w:p>
        </w:tc>
      </w:tr>
      <w:tr w:rsidR="00A54D65" w:rsidRPr="00A54D65" w14:paraId="3BD900CC" w14:textId="77777777" w:rsidTr="00481A38">
        <w:trPr>
          <w:trHeight w:val="29"/>
        </w:trPr>
        <w:tc>
          <w:tcPr>
            <w:tcW w:w="1911" w:type="dxa"/>
            <w:tcBorders>
              <w:top w:val="nil"/>
              <w:left w:val="single" w:sz="4" w:space="0" w:color="auto"/>
              <w:bottom w:val="nil"/>
              <w:right w:val="single" w:sz="4" w:space="0" w:color="auto"/>
            </w:tcBorders>
          </w:tcPr>
          <w:p w14:paraId="18489196"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305EF33" w14:textId="77777777" w:rsidR="00A54D65" w:rsidRPr="00A54D65" w:rsidRDefault="00A54D65" w:rsidP="00A54D6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B64ADA" w14:textId="77777777" w:rsidR="00A54D65" w:rsidRPr="00A54D65" w:rsidRDefault="00A54D65" w:rsidP="00A54D65">
            <w:pPr>
              <w:keepNext/>
              <w:keepLines/>
              <w:spacing w:after="0"/>
              <w:jc w:val="center"/>
              <w:rPr>
                <w:rFonts w:ascii="Arial" w:eastAsia="等线" w:hAnsi="Arial" w:cs="Arial"/>
                <w:sz w:val="18"/>
              </w:rPr>
            </w:pPr>
            <w:r w:rsidRPr="00A54D65">
              <w:rPr>
                <w:rFonts w:ascii="Arial" w:eastAsia="宋体" w:hAnsi="Arial" w:cs="Arial"/>
                <w:sz w:val="18"/>
              </w:rPr>
              <w:t>n</w:t>
            </w:r>
            <w:r w:rsidRPr="00A54D65">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D624012" w14:textId="77777777" w:rsidR="00A54D65" w:rsidRPr="00A54D65" w:rsidRDefault="00A54D65" w:rsidP="00A54D65">
            <w:pPr>
              <w:keepNext/>
              <w:keepLines/>
              <w:spacing w:after="0"/>
              <w:jc w:val="center"/>
              <w:rPr>
                <w:rFonts w:ascii="Arial" w:eastAsia="等线" w:hAnsi="Arial" w:cs="Arial"/>
                <w:sz w:val="18"/>
                <w:lang w:val="en-US" w:eastAsia="zh-CN"/>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D40D930"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44B1A51F" w14:textId="77777777" w:rsidTr="00481A38">
        <w:trPr>
          <w:trHeight w:val="29"/>
        </w:trPr>
        <w:tc>
          <w:tcPr>
            <w:tcW w:w="1911" w:type="dxa"/>
            <w:tcBorders>
              <w:top w:val="nil"/>
              <w:left w:val="single" w:sz="4" w:space="0" w:color="auto"/>
              <w:bottom w:val="nil"/>
              <w:right w:val="single" w:sz="4" w:space="0" w:color="auto"/>
            </w:tcBorders>
          </w:tcPr>
          <w:p w14:paraId="0F005D6A"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C0C740A" w14:textId="77777777" w:rsidR="00A54D65" w:rsidRPr="00A54D65" w:rsidRDefault="00A54D65" w:rsidP="00A54D6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C76E1" w14:textId="77777777" w:rsidR="00A54D65" w:rsidRPr="00A54D65" w:rsidRDefault="00A54D65" w:rsidP="00A54D65">
            <w:pPr>
              <w:keepNext/>
              <w:keepLines/>
              <w:spacing w:after="0"/>
              <w:jc w:val="center"/>
              <w:rPr>
                <w:rFonts w:ascii="Arial" w:eastAsia="等线" w:hAnsi="Arial" w:cs="Arial"/>
                <w:sz w:val="18"/>
              </w:rPr>
            </w:pPr>
            <w:r w:rsidRPr="00A54D65">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52F96802" w14:textId="77777777" w:rsidR="00A54D65" w:rsidRPr="00A54D65" w:rsidRDefault="00A54D65" w:rsidP="00A54D65">
            <w:pPr>
              <w:keepNext/>
              <w:keepLines/>
              <w:spacing w:after="0"/>
              <w:jc w:val="center"/>
              <w:rPr>
                <w:rFonts w:ascii="Arial" w:eastAsia="等线" w:hAnsi="Arial" w:cs="Arial"/>
                <w:sz w:val="18"/>
                <w:lang w:val="en-US" w:eastAsia="zh-CN"/>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517FF80"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3374C754" w14:textId="77777777" w:rsidTr="00481A38">
        <w:trPr>
          <w:trHeight w:val="29"/>
        </w:trPr>
        <w:tc>
          <w:tcPr>
            <w:tcW w:w="1911" w:type="dxa"/>
            <w:tcBorders>
              <w:top w:val="nil"/>
              <w:left w:val="single" w:sz="4" w:space="0" w:color="auto"/>
              <w:bottom w:val="single" w:sz="4" w:space="0" w:color="auto"/>
              <w:right w:val="single" w:sz="4" w:space="0" w:color="auto"/>
            </w:tcBorders>
          </w:tcPr>
          <w:p w14:paraId="6E186502" w14:textId="77777777" w:rsidR="00A54D65" w:rsidRPr="00A54D65" w:rsidRDefault="00A54D65" w:rsidP="00A54D65">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8E7FA42" w14:textId="77777777" w:rsidR="00A54D65" w:rsidRPr="00A54D65" w:rsidRDefault="00A54D65" w:rsidP="00A54D65">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788B9F" w14:textId="77777777" w:rsidR="00A54D65" w:rsidRPr="00A54D65" w:rsidRDefault="00A54D65" w:rsidP="00A54D65">
            <w:pPr>
              <w:keepNext/>
              <w:keepLines/>
              <w:spacing w:after="0"/>
              <w:jc w:val="center"/>
              <w:rPr>
                <w:rFonts w:ascii="Arial" w:eastAsia="等线" w:hAnsi="Arial" w:cs="Arial"/>
                <w:sz w:val="18"/>
              </w:rPr>
            </w:pPr>
            <w:r w:rsidRPr="00A54D65">
              <w:rPr>
                <w:rFonts w:ascii="Arial" w:eastAsia="宋体" w:hAnsi="Arial" w:cs="Arial"/>
                <w:sz w:val="18"/>
              </w:rPr>
              <w:t>n</w:t>
            </w:r>
            <w:r w:rsidRPr="00A54D65">
              <w:rPr>
                <w:rFonts w:ascii="Arial" w:eastAsia="宋体" w:hAnsi="Arial" w:cs="Arial" w:hint="eastAsia"/>
                <w:sz w:val="18"/>
                <w:lang w:eastAsia="zh-CN"/>
              </w:rPr>
              <w:t>7</w:t>
            </w:r>
            <w:r w:rsidRPr="00A54D65">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9911DD7" w14:textId="77777777" w:rsidR="00A54D65" w:rsidRPr="00A54D65" w:rsidRDefault="00A54D65" w:rsidP="00A54D65">
            <w:pPr>
              <w:keepNext/>
              <w:keepLines/>
              <w:spacing w:after="0"/>
              <w:jc w:val="center"/>
              <w:rPr>
                <w:rFonts w:ascii="Arial" w:eastAsia="等线" w:hAnsi="Arial" w:cs="Arial"/>
                <w:sz w:val="18"/>
                <w:lang w:val="en-US" w:eastAsia="zh-CN"/>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F329B18" w14:textId="77777777" w:rsidR="00A54D65" w:rsidRPr="00A54D65" w:rsidRDefault="00A54D65" w:rsidP="00A54D65">
            <w:pPr>
              <w:keepNext/>
              <w:keepLines/>
              <w:spacing w:after="0"/>
              <w:jc w:val="center"/>
              <w:rPr>
                <w:rFonts w:ascii="Arial" w:eastAsia="宋体" w:hAnsi="Arial"/>
                <w:sz w:val="18"/>
                <w:szCs w:val="22"/>
                <w:lang w:val="en-US" w:eastAsia="zh-CN"/>
              </w:rPr>
            </w:pPr>
          </w:p>
        </w:tc>
      </w:tr>
      <w:tr w:rsidR="00A54D65" w:rsidRPr="00A54D65" w14:paraId="1418725C" w14:textId="77777777" w:rsidTr="00481A38">
        <w:trPr>
          <w:trHeight w:val="29"/>
        </w:trPr>
        <w:tc>
          <w:tcPr>
            <w:tcW w:w="1911" w:type="dxa"/>
            <w:tcBorders>
              <w:top w:val="single" w:sz="4" w:space="0" w:color="auto"/>
              <w:left w:val="single" w:sz="4" w:space="0" w:color="auto"/>
              <w:bottom w:val="nil"/>
              <w:right w:val="single" w:sz="4" w:space="0" w:color="auto"/>
            </w:tcBorders>
          </w:tcPr>
          <w:p w14:paraId="220FB2AA"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28</w:t>
            </w:r>
            <w:r w:rsidRPr="00A54D65">
              <w:rPr>
                <w:rFonts w:ascii="Arial" w:eastAsia="宋体" w:hAnsi="Arial"/>
                <w:sz w:val="18"/>
                <w:szCs w:val="18"/>
                <w:lang w:val="en-US"/>
              </w:rPr>
              <w:t>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F45F2BB"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28</w:t>
            </w:r>
            <w:r w:rsidRPr="00A54D65">
              <w:rPr>
                <w:rFonts w:ascii="Arial" w:eastAsia="宋体" w:hAnsi="Arial"/>
                <w:sz w:val="18"/>
                <w:szCs w:val="18"/>
                <w:lang w:val="en-US"/>
              </w:rPr>
              <w:t>A</w:t>
            </w:r>
          </w:p>
          <w:p w14:paraId="497DDB02"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7C47A4DA"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638C4A2F"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_n28A-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1806EB2E"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_n28A-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5C7912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lang w:eastAsia="zh-CN"/>
              </w:rPr>
              <w:t>_n77A-</w:t>
            </w:r>
            <w:r w:rsidRPr="00A54D65">
              <w:rPr>
                <w:rFonts w:ascii="Arial" w:eastAsia="宋体" w:hAnsi="Arial" w:hint="eastAsia"/>
                <w:sz w:val="18"/>
                <w:szCs w:val="18"/>
                <w:lang w:eastAsia="zh-CN"/>
              </w:rPr>
              <w:t>n</w:t>
            </w:r>
            <w:r w:rsidRPr="00A54D6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BB7AFA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DB904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23C085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A650EBB" w14:textId="77777777" w:rsidTr="00481A38">
        <w:trPr>
          <w:trHeight w:val="29"/>
        </w:trPr>
        <w:tc>
          <w:tcPr>
            <w:tcW w:w="1911" w:type="dxa"/>
            <w:tcBorders>
              <w:top w:val="nil"/>
              <w:left w:val="single" w:sz="4" w:space="0" w:color="auto"/>
              <w:bottom w:val="nil"/>
              <w:right w:val="single" w:sz="4" w:space="0" w:color="auto"/>
            </w:tcBorders>
          </w:tcPr>
          <w:p w14:paraId="08E7DFDC"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83A3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FC3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0A4FB09"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43F45CA"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5B58534" w14:textId="77777777" w:rsidTr="00481A38">
        <w:trPr>
          <w:trHeight w:val="29"/>
        </w:trPr>
        <w:tc>
          <w:tcPr>
            <w:tcW w:w="1911" w:type="dxa"/>
            <w:tcBorders>
              <w:top w:val="nil"/>
              <w:left w:val="single" w:sz="4" w:space="0" w:color="auto"/>
              <w:bottom w:val="nil"/>
              <w:right w:val="single" w:sz="4" w:space="0" w:color="auto"/>
            </w:tcBorders>
          </w:tcPr>
          <w:p w14:paraId="01F2E631"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759980"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8EAA14"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1FA54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5151AE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B872CE9" w14:textId="77777777" w:rsidTr="00481A38">
        <w:trPr>
          <w:trHeight w:val="29"/>
        </w:trPr>
        <w:tc>
          <w:tcPr>
            <w:tcW w:w="1911" w:type="dxa"/>
            <w:tcBorders>
              <w:top w:val="nil"/>
              <w:left w:val="single" w:sz="4" w:space="0" w:color="auto"/>
              <w:bottom w:val="nil"/>
              <w:right w:val="single" w:sz="4" w:space="0" w:color="auto"/>
            </w:tcBorders>
          </w:tcPr>
          <w:p w14:paraId="2FC3F6B4"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DC36E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3EC4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4FC32E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A39192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086130AA" w14:textId="77777777" w:rsidTr="00481A38">
        <w:trPr>
          <w:trHeight w:val="29"/>
        </w:trPr>
        <w:tc>
          <w:tcPr>
            <w:tcW w:w="1911" w:type="dxa"/>
            <w:tcBorders>
              <w:top w:val="single" w:sz="4" w:space="0" w:color="auto"/>
              <w:left w:val="single" w:sz="4" w:space="0" w:color="auto"/>
              <w:bottom w:val="nil"/>
              <w:right w:val="single" w:sz="4" w:space="0" w:color="auto"/>
            </w:tcBorders>
          </w:tcPr>
          <w:p w14:paraId="7BD2B9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28</w:t>
            </w:r>
            <w:r w:rsidRPr="00A54D65">
              <w:rPr>
                <w:rFonts w:ascii="Arial" w:eastAsia="宋体" w:hAnsi="Arial"/>
                <w:sz w:val="18"/>
                <w:szCs w:val="18"/>
                <w:lang w:val="en-US"/>
              </w:rPr>
              <w:t>A-</w:t>
            </w:r>
            <w:r w:rsidRPr="00A54D65">
              <w:rPr>
                <w:rFonts w:ascii="Arial" w:eastAsia="宋体" w:hAnsi="Arial" w:hint="eastAsia"/>
                <w:sz w:val="18"/>
                <w:szCs w:val="18"/>
                <w:lang w:eastAsia="zh-CN"/>
              </w:rPr>
              <w:t>n</w:t>
            </w:r>
            <w:r w:rsidRPr="00A54D65">
              <w:rPr>
                <w:rFonts w:ascii="Arial" w:eastAsia="宋体" w:hAnsi="Arial"/>
                <w:sz w:val="18"/>
                <w:szCs w:val="18"/>
                <w:lang w:eastAsia="zh-CN"/>
              </w:rPr>
              <w:t>77(2</w:t>
            </w:r>
            <w:r w:rsidRPr="00A54D65">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E23D2BF"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28</w:t>
            </w:r>
            <w:r w:rsidRPr="00A54D65">
              <w:rPr>
                <w:rFonts w:ascii="Arial" w:eastAsia="宋体" w:hAnsi="Arial"/>
                <w:sz w:val="18"/>
                <w:szCs w:val="18"/>
                <w:lang w:val="en-US"/>
              </w:rPr>
              <w:t>A</w:t>
            </w:r>
          </w:p>
          <w:p w14:paraId="1F58C27B"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2B299B09"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762D8481"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_n28A-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4B4139B4"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_n28A-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204F9D83"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lang w:eastAsia="zh-CN"/>
              </w:rPr>
              <w:t>_n77A-</w:t>
            </w:r>
            <w:r w:rsidRPr="00A54D65">
              <w:rPr>
                <w:rFonts w:ascii="Arial" w:eastAsia="宋体" w:hAnsi="Arial" w:hint="eastAsia"/>
                <w:sz w:val="18"/>
                <w:szCs w:val="18"/>
                <w:lang w:eastAsia="zh-CN"/>
              </w:rPr>
              <w:t>n</w:t>
            </w:r>
            <w:r w:rsidRPr="00A54D6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95A6C6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FC8B2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F72F65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0</w:t>
            </w:r>
          </w:p>
        </w:tc>
      </w:tr>
      <w:tr w:rsidR="00A54D65" w:rsidRPr="00A54D65" w14:paraId="2890E9C8" w14:textId="77777777" w:rsidTr="00481A38">
        <w:trPr>
          <w:trHeight w:val="29"/>
        </w:trPr>
        <w:tc>
          <w:tcPr>
            <w:tcW w:w="1911" w:type="dxa"/>
            <w:tcBorders>
              <w:top w:val="nil"/>
              <w:left w:val="single" w:sz="4" w:space="0" w:color="auto"/>
              <w:bottom w:val="nil"/>
              <w:right w:val="single" w:sz="4" w:space="0" w:color="auto"/>
            </w:tcBorders>
          </w:tcPr>
          <w:p w14:paraId="1394A10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F371D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4656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eastAsia="zh-CN"/>
              </w:rPr>
              <w:t>n</w:t>
            </w:r>
            <w:r w:rsidRPr="00A54D65">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393281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F76B881"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2A38E7DB" w14:textId="77777777" w:rsidTr="00481A38">
        <w:trPr>
          <w:trHeight w:val="29"/>
        </w:trPr>
        <w:tc>
          <w:tcPr>
            <w:tcW w:w="1911" w:type="dxa"/>
            <w:tcBorders>
              <w:top w:val="nil"/>
              <w:left w:val="single" w:sz="4" w:space="0" w:color="auto"/>
              <w:bottom w:val="nil"/>
              <w:right w:val="single" w:sz="4" w:space="0" w:color="auto"/>
            </w:tcBorders>
          </w:tcPr>
          <w:p w14:paraId="5A656AF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C60A67"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A0ED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68775F"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szCs w:val="18"/>
                <w:lang w:eastAsia="ja-JP"/>
              </w:rPr>
              <w:t>CA_n77(2A)_BCS0</w:t>
            </w:r>
          </w:p>
        </w:tc>
        <w:tc>
          <w:tcPr>
            <w:tcW w:w="1785" w:type="dxa"/>
            <w:tcBorders>
              <w:top w:val="nil"/>
              <w:left w:val="single" w:sz="4" w:space="0" w:color="auto"/>
              <w:bottom w:val="nil"/>
              <w:right w:val="single" w:sz="4" w:space="0" w:color="auto"/>
            </w:tcBorders>
          </w:tcPr>
          <w:p w14:paraId="04B83794"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8194251" w14:textId="77777777" w:rsidTr="00481A38">
        <w:trPr>
          <w:trHeight w:val="29"/>
        </w:trPr>
        <w:tc>
          <w:tcPr>
            <w:tcW w:w="1911" w:type="dxa"/>
            <w:tcBorders>
              <w:top w:val="nil"/>
              <w:left w:val="single" w:sz="4" w:space="0" w:color="auto"/>
              <w:bottom w:val="single" w:sz="4" w:space="0" w:color="auto"/>
              <w:right w:val="single" w:sz="4" w:space="0" w:color="auto"/>
            </w:tcBorders>
          </w:tcPr>
          <w:p w14:paraId="64239426"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F75C9B"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8883E"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37F758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BCBE4E6"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755C2FB2" w14:textId="77777777" w:rsidTr="00481A38">
        <w:trPr>
          <w:trHeight w:val="29"/>
        </w:trPr>
        <w:tc>
          <w:tcPr>
            <w:tcW w:w="1911" w:type="dxa"/>
            <w:tcBorders>
              <w:top w:val="single" w:sz="4" w:space="0" w:color="auto"/>
              <w:left w:val="single" w:sz="4" w:space="0" w:color="auto"/>
              <w:bottom w:val="nil"/>
              <w:right w:val="single" w:sz="4" w:space="0" w:color="auto"/>
            </w:tcBorders>
          </w:tcPr>
          <w:p w14:paraId="5C11F384" w14:textId="77777777" w:rsidR="00A54D65" w:rsidRPr="00A54D65" w:rsidRDefault="00A54D65" w:rsidP="00A54D65">
            <w:pPr>
              <w:keepNext/>
              <w:keepLines/>
              <w:spacing w:after="0"/>
              <w:jc w:val="center"/>
              <w:rPr>
                <w:rFonts w:ascii="Arial" w:eastAsia="宋体" w:hAnsi="Arial"/>
                <w:noProof/>
                <w:sz w:val="18"/>
              </w:rPr>
            </w:pPr>
            <w:r w:rsidRPr="00A54D65">
              <w:rPr>
                <w:rFonts w:ascii="Arial"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37B803D8"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CA_n3A-n40A</w:t>
            </w:r>
          </w:p>
          <w:p w14:paraId="297836BC"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CA_n3A-n78A</w:t>
            </w:r>
          </w:p>
          <w:p w14:paraId="03D885CB"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CA_n3A-n105A</w:t>
            </w:r>
          </w:p>
          <w:p w14:paraId="249178C4"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CA_n40A-n78A</w:t>
            </w:r>
          </w:p>
          <w:p w14:paraId="7BD2BDA2" w14:textId="77777777" w:rsidR="00A54D65" w:rsidRPr="00A54D65" w:rsidRDefault="00A54D65" w:rsidP="00A54D65">
            <w:pPr>
              <w:keepNext/>
              <w:keepLines/>
              <w:spacing w:after="0"/>
              <w:jc w:val="center"/>
              <w:rPr>
                <w:rFonts w:ascii="Arial" w:hAnsi="Arial" w:cs="Arial"/>
                <w:sz w:val="18"/>
                <w:lang w:val="es-US" w:eastAsia="zh-CN"/>
              </w:rPr>
            </w:pPr>
            <w:r w:rsidRPr="00A54D65">
              <w:rPr>
                <w:rFonts w:ascii="Arial" w:hAnsi="Arial" w:cs="Arial"/>
                <w:sz w:val="18"/>
                <w:lang w:val="es-US" w:eastAsia="zh-CN"/>
              </w:rPr>
              <w:t>CA_n40A-n105A</w:t>
            </w:r>
          </w:p>
          <w:p w14:paraId="5EC1E62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FA7ABE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7AA42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1F8EAFF" w14:textId="77777777" w:rsidR="00A54D65" w:rsidRPr="00A54D65" w:rsidRDefault="00A54D65" w:rsidP="00A54D65">
            <w:pPr>
              <w:keepNext/>
              <w:keepLines/>
              <w:spacing w:after="0"/>
              <w:jc w:val="center"/>
              <w:rPr>
                <w:rFonts w:ascii="Arial" w:eastAsia="宋体" w:hAnsi="Arial"/>
                <w:sz w:val="18"/>
                <w:lang w:val="en-US" w:eastAsia="ja-JP" w:bidi="ar"/>
              </w:rPr>
            </w:pPr>
            <w:r w:rsidRPr="00A54D65">
              <w:rPr>
                <w:rFonts w:ascii="Arial" w:hAnsi="Arial" w:cs="Arial"/>
                <w:kern w:val="2"/>
                <w:sz w:val="18"/>
                <w:lang w:val="en-US"/>
              </w:rPr>
              <w:t>0</w:t>
            </w:r>
          </w:p>
        </w:tc>
      </w:tr>
      <w:tr w:rsidR="00A54D65" w:rsidRPr="00A54D65" w14:paraId="16261CE2" w14:textId="77777777" w:rsidTr="00481A38">
        <w:trPr>
          <w:trHeight w:val="29"/>
        </w:trPr>
        <w:tc>
          <w:tcPr>
            <w:tcW w:w="1911" w:type="dxa"/>
            <w:tcBorders>
              <w:top w:val="nil"/>
              <w:left w:val="single" w:sz="4" w:space="0" w:color="auto"/>
              <w:bottom w:val="nil"/>
              <w:right w:val="single" w:sz="4" w:space="0" w:color="auto"/>
            </w:tcBorders>
          </w:tcPr>
          <w:p w14:paraId="6C9EB1A1" w14:textId="77777777" w:rsidR="00A54D65" w:rsidRPr="00A54D65" w:rsidRDefault="00A54D65" w:rsidP="00A54D65">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1F1151F8" w14:textId="77777777" w:rsidR="00A54D65" w:rsidRPr="00A54D65" w:rsidRDefault="00A54D65" w:rsidP="00A54D6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8260E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2CC2E2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E1426EC" w14:textId="77777777" w:rsidR="00A54D65" w:rsidRPr="00A54D65" w:rsidRDefault="00A54D65" w:rsidP="00A54D65">
            <w:pPr>
              <w:keepNext/>
              <w:keepLines/>
              <w:spacing w:after="0"/>
              <w:jc w:val="center"/>
              <w:rPr>
                <w:rFonts w:ascii="Arial" w:eastAsia="宋体" w:hAnsi="Arial"/>
                <w:sz w:val="18"/>
                <w:lang w:val="en-US" w:eastAsia="ja-JP" w:bidi="ar"/>
              </w:rPr>
            </w:pPr>
          </w:p>
        </w:tc>
      </w:tr>
      <w:tr w:rsidR="00A54D65" w:rsidRPr="00A54D65" w14:paraId="64ADF2D2" w14:textId="77777777" w:rsidTr="00481A38">
        <w:trPr>
          <w:trHeight w:val="29"/>
        </w:trPr>
        <w:tc>
          <w:tcPr>
            <w:tcW w:w="1911" w:type="dxa"/>
            <w:tcBorders>
              <w:top w:val="nil"/>
              <w:left w:val="single" w:sz="4" w:space="0" w:color="auto"/>
              <w:bottom w:val="nil"/>
              <w:right w:val="single" w:sz="4" w:space="0" w:color="auto"/>
            </w:tcBorders>
          </w:tcPr>
          <w:p w14:paraId="4F2EB8EE" w14:textId="77777777" w:rsidR="00A54D65" w:rsidRPr="00A54D65" w:rsidRDefault="00A54D65" w:rsidP="00A54D65">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4E797075" w14:textId="77777777" w:rsidR="00A54D65" w:rsidRPr="00A54D65" w:rsidRDefault="00A54D65" w:rsidP="00A54D6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DC04D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AB322EB"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54F77A6" w14:textId="77777777" w:rsidR="00A54D65" w:rsidRPr="00A54D65" w:rsidRDefault="00A54D65" w:rsidP="00A54D65">
            <w:pPr>
              <w:keepNext/>
              <w:keepLines/>
              <w:spacing w:after="0"/>
              <w:jc w:val="center"/>
              <w:rPr>
                <w:rFonts w:ascii="Arial" w:eastAsia="宋体" w:hAnsi="Arial"/>
                <w:sz w:val="18"/>
                <w:lang w:val="en-US" w:eastAsia="ja-JP" w:bidi="ar"/>
              </w:rPr>
            </w:pPr>
          </w:p>
        </w:tc>
      </w:tr>
      <w:tr w:rsidR="00A54D65" w:rsidRPr="00A54D65" w14:paraId="61F1949F" w14:textId="77777777" w:rsidTr="00481A38">
        <w:trPr>
          <w:trHeight w:val="29"/>
        </w:trPr>
        <w:tc>
          <w:tcPr>
            <w:tcW w:w="1911" w:type="dxa"/>
            <w:tcBorders>
              <w:top w:val="nil"/>
              <w:left w:val="single" w:sz="4" w:space="0" w:color="auto"/>
              <w:bottom w:val="single" w:sz="4" w:space="0" w:color="auto"/>
              <w:right w:val="single" w:sz="4" w:space="0" w:color="auto"/>
            </w:tcBorders>
          </w:tcPr>
          <w:p w14:paraId="00494220" w14:textId="77777777" w:rsidR="00A54D65" w:rsidRPr="00A54D65" w:rsidRDefault="00A54D65" w:rsidP="00A54D65">
            <w:pPr>
              <w:keepNext/>
              <w:keepLines/>
              <w:spacing w:after="0"/>
              <w:jc w:val="center"/>
              <w:rPr>
                <w:rFonts w:ascii="Arial" w:eastAsia="宋体" w:hAnsi="Arial"/>
                <w:noProof/>
                <w:sz w:val="18"/>
              </w:rPr>
            </w:pPr>
          </w:p>
        </w:tc>
        <w:tc>
          <w:tcPr>
            <w:tcW w:w="2038" w:type="dxa"/>
            <w:tcBorders>
              <w:top w:val="nil"/>
              <w:left w:val="single" w:sz="4" w:space="0" w:color="auto"/>
              <w:bottom w:val="single" w:sz="4" w:space="0" w:color="auto"/>
              <w:right w:val="single" w:sz="4" w:space="0" w:color="auto"/>
            </w:tcBorders>
          </w:tcPr>
          <w:p w14:paraId="157A8551" w14:textId="77777777" w:rsidR="00A54D65" w:rsidRPr="00A54D65" w:rsidRDefault="00A54D65" w:rsidP="00A54D65">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59370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1A14ED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145A295D" w14:textId="77777777" w:rsidR="00A54D65" w:rsidRPr="00A54D65" w:rsidRDefault="00A54D65" w:rsidP="00A54D65">
            <w:pPr>
              <w:keepNext/>
              <w:keepLines/>
              <w:spacing w:after="0"/>
              <w:jc w:val="center"/>
              <w:rPr>
                <w:rFonts w:ascii="Arial" w:eastAsia="宋体" w:hAnsi="Arial"/>
                <w:sz w:val="18"/>
                <w:lang w:val="en-US" w:eastAsia="ja-JP" w:bidi="ar"/>
              </w:rPr>
            </w:pPr>
          </w:p>
        </w:tc>
      </w:tr>
      <w:tr w:rsidR="00A54D65" w:rsidRPr="00A54D65" w14:paraId="16659A71" w14:textId="77777777" w:rsidTr="00481A38">
        <w:trPr>
          <w:trHeight w:val="29"/>
        </w:trPr>
        <w:tc>
          <w:tcPr>
            <w:tcW w:w="1911" w:type="dxa"/>
            <w:tcBorders>
              <w:top w:val="single" w:sz="4" w:space="0" w:color="auto"/>
              <w:left w:val="single" w:sz="4" w:space="0" w:color="auto"/>
              <w:bottom w:val="nil"/>
              <w:right w:val="single" w:sz="4" w:space="0" w:color="auto"/>
            </w:tcBorders>
          </w:tcPr>
          <w:p w14:paraId="0BDF8EA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1A714071"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41</w:t>
            </w:r>
            <w:r w:rsidRPr="00A54D65">
              <w:rPr>
                <w:rFonts w:ascii="Arial" w:eastAsia="宋体" w:hAnsi="Arial"/>
                <w:sz w:val="18"/>
                <w:szCs w:val="18"/>
                <w:lang w:val="en-US"/>
              </w:rPr>
              <w:t>A</w:t>
            </w:r>
          </w:p>
          <w:p w14:paraId="05C1EE5E"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7BE25247"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347B6E99"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_n41A-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7E4EA058"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_n41A-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296A5C1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szCs w:val="18"/>
                <w:lang w:eastAsia="zh-CN"/>
              </w:rPr>
              <w:t>CA</w:t>
            </w:r>
            <w:r w:rsidRPr="00A54D65">
              <w:rPr>
                <w:rFonts w:ascii="Arial" w:eastAsia="宋体" w:hAnsi="Arial"/>
                <w:sz w:val="18"/>
                <w:szCs w:val="18"/>
                <w:lang w:eastAsia="zh-CN"/>
              </w:rPr>
              <w:t>_n77A-</w:t>
            </w:r>
            <w:r w:rsidRPr="00A54D65">
              <w:rPr>
                <w:rFonts w:ascii="Arial" w:eastAsia="宋体" w:hAnsi="Arial" w:hint="eastAsia"/>
                <w:sz w:val="18"/>
                <w:szCs w:val="18"/>
                <w:lang w:eastAsia="zh-CN"/>
              </w:rPr>
              <w:t>n</w:t>
            </w:r>
            <w:r w:rsidRPr="00A54D6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05B853E"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2137FC8"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119D0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hint="eastAsia"/>
                <w:sz w:val="18"/>
                <w:lang w:val="en-US" w:eastAsia="ja-JP" w:bidi="ar"/>
              </w:rPr>
              <w:t>0</w:t>
            </w:r>
          </w:p>
        </w:tc>
      </w:tr>
      <w:tr w:rsidR="00A54D65" w:rsidRPr="00A54D65" w14:paraId="5AD567EF" w14:textId="77777777" w:rsidTr="00481A38">
        <w:trPr>
          <w:trHeight w:val="29"/>
        </w:trPr>
        <w:tc>
          <w:tcPr>
            <w:tcW w:w="1911" w:type="dxa"/>
            <w:tcBorders>
              <w:top w:val="nil"/>
              <w:left w:val="single" w:sz="4" w:space="0" w:color="auto"/>
              <w:bottom w:val="nil"/>
              <w:right w:val="single" w:sz="4" w:space="0" w:color="auto"/>
            </w:tcBorders>
          </w:tcPr>
          <w:p w14:paraId="52E2A562"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EF939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FEE74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lang w:eastAsia="zh-CN"/>
              </w:rPr>
              <w:t>n</w:t>
            </w:r>
            <w:r w:rsidRPr="00A54D6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DFB17D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4CF2BF0"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092983F" w14:textId="77777777" w:rsidTr="00481A38">
        <w:trPr>
          <w:trHeight w:val="29"/>
        </w:trPr>
        <w:tc>
          <w:tcPr>
            <w:tcW w:w="1911" w:type="dxa"/>
            <w:tcBorders>
              <w:top w:val="nil"/>
              <w:left w:val="single" w:sz="4" w:space="0" w:color="auto"/>
              <w:bottom w:val="nil"/>
              <w:right w:val="single" w:sz="4" w:space="0" w:color="auto"/>
            </w:tcBorders>
          </w:tcPr>
          <w:p w14:paraId="48011C2F"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A3012D"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710DD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92CB99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3D79598"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46645586" w14:textId="77777777" w:rsidTr="00481A38">
        <w:trPr>
          <w:trHeight w:val="29"/>
        </w:trPr>
        <w:tc>
          <w:tcPr>
            <w:tcW w:w="1911" w:type="dxa"/>
            <w:tcBorders>
              <w:top w:val="nil"/>
              <w:left w:val="single" w:sz="4" w:space="0" w:color="auto"/>
              <w:bottom w:val="single" w:sz="4" w:space="0" w:color="auto"/>
              <w:right w:val="single" w:sz="4" w:space="0" w:color="auto"/>
            </w:tcBorders>
          </w:tcPr>
          <w:p w14:paraId="22E79349"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0A2EAA" w14:textId="77777777" w:rsidR="00A54D65" w:rsidRPr="00A54D65" w:rsidRDefault="00A54D65" w:rsidP="00A54D65">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CECC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303560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208CB19" w14:textId="77777777" w:rsidR="00A54D65" w:rsidRPr="00A54D65" w:rsidRDefault="00A54D65" w:rsidP="00A54D65">
            <w:pPr>
              <w:keepNext/>
              <w:keepLines/>
              <w:spacing w:after="0"/>
              <w:jc w:val="center"/>
              <w:rPr>
                <w:rFonts w:ascii="Arial" w:eastAsia="宋体" w:hAnsi="Arial"/>
                <w:sz w:val="18"/>
                <w:lang w:val="en-US" w:eastAsia="zh-CN" w:bidi="ar"/>
              </w:rPr>
            </w:pPr>
          </w:p>
        </w:tc>
      </w:tr>
      <w:tr w:rsidR="00A54D65" w:rsidRPr="00A54D65" w14:paraId="55B26C11" w14:textId="77777777" w:rsidTr="00481A38">
        <w:trPr>
          <w:trHeight w:val="29"/>
        </w:trPr>
        <w:tc>
          <w:tcPr>
            <w:tcW w:w="1911" w:type="dxa"/>
            <w:tcBorders>
              <w:top w:val="single" w:sz="4" w:space="0" w:color="auto"/>
              <w:left w:val="single" w:sz="4" w:space="0" w:color="auto"/>
              <w:bottom w:val="nil"/>
              <w:right w:val="single" w:sz="4" w:space="0" w:color="auto"/>
            </w:tcBorders>
          </w:tcPr>
          <w:p w14:paraId="1231CE8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1BCD94A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41</w:t>
            </w:r>
            <w:r w:rsidRPr="00A54D65">
              <w:rPr>
                <w:rFonts w:ascii="Arial" w:eastAsia="宋体" w:hAnsi="Arial"/>
                <w:sz w:val="18"/>
                <w:szCs w:val="18"/>
                <w:lang w:val="en-US"/>
              </w:rPr>
              <w:t>A</w:t>
            </w:r>
            <w:r w:rsidRPr="00A54D65">
              <w:rPr>
                <w:rFonts w:ascii="Arial" w:eastAsia="宋体" w:hAnsi="Arial" w:hint="eastAsia"/>
                <w:sz w:val="18"/>
                <w:szCs w:val="18"/>
                <w:lang w:eastAsia="zh-CN"/>
              </w:rPr>
              <w:t xml:space="preserve"> </w:t>
            </w:r>
          </w:p>
          <w:p w14:paraId="38CD4CB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r w:rsidRPr="00A54D65">
              <w:rPr>
                <w:rFonts w:ascii="Arial" w:eastAsia="宋体" w:hAnsi="Arial" w:hint="eastAsia"/>
                <w:sz w:val="18"/>
                <w:szCs w:val="18"/>
                <w:lang w:eastAsia="zh-CN"/>
              </w:rPr>
              <w:t xml:space="preserve"> </w:t>
            </w:r>
          </w:p>
          <w:p w14:paraId="37051E9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hint="eastAsia"/>
                <w:sz w:val="18"/>
                <w:szCs w:val="18"/>
                <w:lang w:eastAsia="zh-CN"/>
              </w:rPr>
              <w:t>CA</w:t>
            </w:r>
            <w:r w:rsidRPr="00A54D65">
              <w:rPr>
                <w:rFonts w:ascii="Arial" w:eastAsia="宋体" w:hAnsi="Arial"/>
                <w:sz w:val="18"/>
                <w:szCs w:val="18"/>
              </w:rPr>
              <w:t>_n3A-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r w:rsidRPr="00A54D65">
              <w:rPr>
                <w:rFonts w:ascii="Arial" w:eastAsia="宋体" w:hAnsi="Arial" w:hint="eastAsia"/>
                <w:sz w:val="18"/>
                <w:szCs w:val="18"/>
                <w:lang w:eastAsia="zh-CN"/>
              </w:rPr>
              <w:t xml:space="preserve"> </w:t>
            </w:r>
          </w:p>
          <w:p w14:paraId="5A724D7B"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_n41A-</w:t>
            </w: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r w:rsidRPr="00A54D65">
              <w:rPr>
                <w:rFonts w:ascii="Arial" w:eastAsia="宋体" w:hAnsi="Arial"/>
                <w:sz w:val="18"/>
                <w:szCs w:val="18"/>
                <w:lang w:val="en-US"/>
              </w:rPr>
              <w:t>A</w:t>
            </w:r>
          </w:p>
          <w:p w14:paraId="6E135959" w14:textId="77777777" w:rsidR="00A54D65" w:rsidRPr="00A54D65" w:rsidRDefault="00A54D65" w:rsidP="00A54D65">
            <w:pPr>
              <w:keepNext/>
              <w:keepLines/>
              <w:spacing w:after="0"/>
              <w:jc w:val="center"/>
              <w:rPr>
                <w:rFonts w:ascii="Arial" w:eastAsia="宋体" w:hAnsi="Arial"/>
                <w:sz w:val="18"/>
                <w:szCs w:val="18"/>
                <w:lang w:val="en-US"/>
              </w:rPr>
            </w:pPr>
            <w:r w:rsidRPr="00A54D65">
              <w:rPr>
                <w:rFonts w:ascii="Arial" w:eastAsia="宋体" w:hAnsi="Arial" w:hint="eastAsia"/>
                <w:sz w:val="18"/>
                <w:szCs w:val="18"/>
                <w:lang w:eastAsia="zh-CN"/>
              </w:rPr>
              <w:t>CA</w:t>
            </w:r>
            <w:r w:rsidRPr="00A54D65">
              <w:rPr>
                <w:rFonts w:ascii="Arial" w:eastAsia="宋体" w:hAnsi="Arial"/>
                <w:sz w:val="18"/>
                <w:szCs w:val="18"/>
              </w:rPr>
              <w:t>_n41A-</w:t>
            </w: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r w:rsidRPr="00A54D65">
              <w:rPr>
                <w:rFonts w:ascii="Arial" w:eastAsia="宋体" w:hAnsi="Arial"/>
                <w:sz w:val="18"/>
                <w:szCs w:val="18"/>
                <w:lang w:val="en-US"/>
              </w:rPr>
              <w:t>A</w:t>
            </w:r>
          </w:p>
          <w:p w14:paraId="77579A3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szCs w:val="18"/>
                <w:lang w:eastAsia="zh-CN"/>
              </w:rPr>
              <w:t>CA</w:t>
            </w:r>
            <w:r w:rsidRPr="00A54D65">
              <w:rPr>
                <w:rFonts w:ascii="Arial" w:eastAsia="宋体" w:hAnsi="Arial"/>
                <w:sz w:val="18"/>
                <w:szCs w:val="18"/>
                <w:lang w:eastAsia="zh-CN"/>
              </w:rPr>
              <w:t>_n77A-</w:t>
            </w:r>
            <w:r w:rsidRPr="00A54D65">
              <w:rPr>
                <w:rFonts w:ascii="Arial" w:eastAsia="宋体" w:hAnsi="Arial" w:hint="eastAsia"/>
                <w:sz w:val="18"/>
                <w:szCs w:val="18"/>
                <w:lang w:eastAsia="zh-CN"/>
              </w:rPr>
              <w:t>n</w:t>
            </w:r>
            <w:r w:rsidRPr="00A54D65">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6C4765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9FBD3C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CF81E61" w14:textId="77777777" w:rsidR="00A54D65" w:rsidRPr="00A54D65" w:rsidRDefault="00A54D65" w:rsidP="00A54D65">
            <w:pPr>
              <w:keepNext/>
              <w:keepLines/>
              <w:spacing w:after="0"/>
              <w:jc w:val="center"/>
              <w:rPr>
                <w:rFonts w:ascii="Arial" w:eastAsia="宋体" w:hAnsi="Arial"/>
                <w:kern w:val="2"/>
                <w:sz w:val="18"/>
                <w:szCs w:val="22"/>
                <w:lang w:val="en-US" w:eastAsia="zh-CN"/>
              </w:rPr>
            </w:pPr>
            <w:r w:rsidRPr="00A54D65">
              <w:rPr>
                <w:rFonts w:ascii="Arial" w:eastAsia="宋体" w:hAnsi="Arial" w:hint="eastAsia"/>
                <w:sz w:val="18"/>
                <w:lang w:val="en-US" w:eastAsia="ja-JP" w:bidi="ar"/>
              </w:rPr>
              <w:t>0</w:t>
            </w:r>
          </w:p>
        </w:tc>
      </w:tr>
      <w:tr w:rsidR="00A54D65" w:rsidRPr="00A54D65" w14:paraId="64A77937" w14:textId="77777777" w:rsidTr="00481A38">
        <w:trPr>
          <w:trHeight w:val="29"/>
        </w:trPr>
        <w:tc>
          <w:tcPr>
            <w:tcW w:w="1911" w:type="dxa"/>
            <w:tcBorders>
              <w:top w:val="nil"/>
              <w:left w:val="single" w:sz="4" w:space="0" w:color="auto"/>
              <w:bottom w:val="nil"/>
              <w:right w:val="single" w:sz="4" w:space="0" w:color="auto"/>
            </w:tcBorders>
          </w:tcPr>
          <w:p w14:paraId="38E8B9B1"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289C42"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FF6B7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zh-CN"/>
              </w:rPr>
              <w:t>n</w:t>
            </w:r>
            <w:r w:rsidRPr="00A54D65">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CCA85C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07A0892"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447D21CC" w14:textId="77777777" w:rsidTr="00481A38">
        <w:trPr>
          <w:trHeight w:val="29"/>
        </w:trPr>
        <w:tc>
          <w:tcPr>
            <w:tcW w:w="1911" w:type="dxa"/>
            <w:tcBorders>
              <w:top w:val="nil"/>
              <w:left w:val="single" w:sz="4" w:space="0" w:color="auto"/>
              <w:bottom w:val="nil"/>
              <w:right w:val="single" w:sz="4" w:space="0" w:color="auto"/>
            </w:tcBorders>
          </w:tcPr>
          <w:p w14:paraId="07E22B52"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AA49CCB"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1FCD7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71A5780"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389B9A59"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14:paraId="71435DC4" w14:textId="77777777" w:rsidTr="00481A38">
        <w:trPr>
          <w:trHeight w:val="29"/>
        </w:trPr>
        <w:tc>
          <w:tcPr>
            <w:tcW w:w="1911" w:type="dxa"/>
            <w:tcBorders>
              <w:top w:val="nil"/>
              <w:left w:val="single" w:sz="4" w:space="0" w:color="auto"/>
              <w:bottom w:val="single" w:sz="4" w:space="0" w:color="auto"/>
              <w:right w:val="single" w:sz="4" w:space="0" w:color="auto"/>
            </w:tcBorders>
          </w:tcPr>
          <w:p w14:paraId="0F86644E" w14:textId="77777777" w:rsidR="00A54D65" w:rsidRPr="00A54D65" w:rsidRDefault="00A54D65" w:rsidP="00A54D65">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1C2CBF8" w14:textId="77777777" w:rsidR="00A54D65" w:rsidRPr="00A54D65" w:rsidRDefault="00A54D65" w:rsidP="00A54D65">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17B57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szCs w:val="18"/>
                <w:lang w:eastAsia="zh-CN"/>
              </w:rPr>
              <w:t>n</w:t>
            </w:r>
            <w:r w:rsidRPr="00A54D65">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D98B3C6"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6359935" w14:textId="77777777" w:rsidR="00A54D65" w:rsidRPr="00A54D65" w:rsidRDefault="00A54D65" w:rsidP="00A54D65">
            <w:pPr>
              <w:keepNext/>
              <w:keepLines/>
              <w:spacing w:after="0"/>
              <w:jc w:val="center"/>
              <w:rPr>
                <w:rFonts w:ascii="Arial" w:eastAsia="宋体" w:hAnsi="Arial"/>
                <w:kern w:val="2"/>
                <w:sz w:val="18"/>
                <w:szCs w:val="22"/>
                <w:lang w:val="en-US" w:eastAsia="zh-CN"/>
              </w:rPr>
            </w:pPr>
          </w:p>
        </w:tc>
      </w:tr>
      <w:tr w:rsidR="00A54D65" w:rsidRPr="00A54D65" w:rsidDel="00481A38" w14:paraId="581284A4" w14:textId="3E10E100" w:rsidTr="00481A38">
        <w:trPr>
          <w:trHeight w:val="29"/>
          <w:del w:id="33" w:author="ZTE-Ma Zhifeng" w:date="2024-02-07T15:57:00Z"/>
        </w:trPr>
        <w:tc>
          <w:tcPr>
            <w:tcW w:w="1911" w:type="dxa"/>
            <w:tcBorders>
              <w:top w:val="single" w:sz="4" w:space="0" w:color="auto"/>
              <w:left w:val="single" w:sz="4" w:space="0" w:color="auto"/>
              <w:bottom w:val="nil"/>
              <w:right w:val="single" w:sz="4" w:space="0" w:color="auto"/>
            </w:tcBorders>
          </w:tcPr>
          <w:p w14:paraId="40712E66" w14:textId="0E0CABCC" w:rsidR="00A54D65" w:rsidRPr="00A54D65" w:rsidDel="00481A38" w:rsidRDefault="00A54D65" w:rsidP="00A54D65">
            <w:pPr>
              <w:keepNext/>
              <w:keepLines/>
              <w:spacing w:after="0"/>
              <w:jc w:val="center"/>
              <w:rPr>
                <w:del w:id="34" w:author="ZTE-Ma Zhifeng" w:date="2024-02-07T15:57:00Z"/>
                <w:rFonts w:ascii="Arial" w:hAnsi="Arial"/>
                <w:sz w:val="18"/>
              </w:rPr>
            </w:pPr>
            <w:del w:id="35" w:author="ZTE-Ma Zhifeng" w:date="2024-02-07T15:57:00Z">
              <w:r w:rsidRPr="00A54D65" w:rsidDel="00481A38">
                <w:rPr>
                  <w:rFonts w:ascii="Arial" w:hAnsi="Arial"/>
                  <w:sz w:val="18"/>
                </w:rPr>
                <w:delText>CA_n5A-n25A-n29A-n66A</w:delText>
              </w:r>
            </w:del>
          </w:p>
          <w:p w14:paraId="510DE52E" w14:textId="1727712D" w:rsidR="00A54D65" w:rsidRPr="00A54D65" w:rsidDel="00481A38" w:rsidRDefault="00A54D65" w:rsidP="00A54D65">
            <w:pPr>
              <w:keepNext/>
              <w:keepLines/>
              <w:spacing w:after="0"/>
              <w:jc w:val="center"/>
              <w:rPr>
                <w:del w:id="36" w:author="ZTE-Ma Zhifeng" w:date="2024-02-07T15:57:00Z"/>
                <w:rFonts w:ascii="Arial" w:hAnsi="Arial"/>
                <w:sz w:val="18"/>
              </w:rPr>
            </w:pPr>
          </w:p>
          <w:p w14:paraId="1D1E05A8" w14:textId="5F2D8A70" w:rsidR="00A54D65" w:rsidRPr="00A54D65" w:rsidDel="00481A38" w:rsidRDefault="00A54D65" w:rsidP="00A54D65">
            <w:pPr>
              <w:keepNext/>
              <w:keepLines/>
              <w:spacing w:after="0"/>
              <w:jc w:val="center"/>
              <w:rPr>
                <w:del w:id="37" w:author="ZTE-Ma Zhifeng" w:date="2024-02-07T15:57:00Z"/>
                <w:rFonts w:ascii="Arial" w:hAnsi="Arial"/>
                <w:sz w:val="18"/>
              </w:rPr>
            </w:pPr>
          </w:p>
          <w:p w14:paraId="23CBBFBF" w14:textId="7124C247" w:rsidR="00A54D65" w:rsidRPr="00A54D65" w:rsidDel="00481A38" w:rsidRDefault="00A54D65" w:rsidP="00A54D65">
            <w:pPr>
              <w:keepNext/>
              <w:keepLines/>
              <w:spacing w:after="0"/>
              <w:jc w:val="center"/>
              <w:rPr>
                <w:del w:id="38" w:author="ZTE-Ma Zhifeng" w:date="2024-02-07T15:57:00Z"/>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5A87C153" w14:textId="28431D27" w:rsidR="00A54D65" w:rsidRPr="00A54D65" w:rsidDel="00481A38" w:rsidRDefault="00A54D65" w:rsidP="00A54D65">
            <w:pPr>
              <w:keepNext/>
              <w:keepLines/>
              <w:spacing w:after="0"/>
              <w:jc w:val="center"/>
              <w:rPr>
                <w:del w:id="39" w:author="ZTE-Ma Zhifeng" w:date="2024-02-07T15:57:00Z"/>
                <w:rFonts w:ascii="Arial" w:hAnsi="Arial"/>
                <w:sz w:val="18"/>
                <w:lang w:val="en-US"/>
              </w:rPr>
            </w:pPr>
            <w:del w:id="40" w:author="ZTE-Ma Zhifeng" w:date="2024-02-07T15:57:00Z">
              <w:r w:rsidRPr="00A54D65" w:rsidDel="00481A38">
                <w:rPr>
                  <w:rFonts w:ascii="Arial" w:hAnsi="Arial"/>
                  <w:sz w:val="18"/>
                  <w:lang w:val="en-US"/>
                </w:rPr>
                <w:delText>CA_n5A-n25A</w:delText>
              </w:r>
            </w:del>
          </w:p>
          <w:p w14:paraId="25107D2C" w14:textId="7FF1D4D7" w:rsidR="00A54D65" w:rsidRPr="00A54D65" w:rsidDel="00481A38" w:rsidRDefault="00A54D65" w:rsidP="00A54D65">
            <w:pPr>
              <w:keepNext/>
              <w:keepLines/>
              <w:spacing w:after="0"/>
              <w:jc w:val="center"/>
              <w:rPr>
                <w:del w:id="41" w:author="ZTE-Ma Zhifeng" w:date="2024-02-07T15:57:00Z"/>
                <w:rFonts w:ascii="Arial" w:hAnsi="Arial"/>
                <w:sz w:val="18"/>
                <w:lang w:val="en-US"/>
              </w:rPr>
            </w:pPr>
            <w:del w:id="42" w:author="ZTE-Ma Zhifeng" w:date="2024-02-07T15:57:00Z">
              <w:r w:rsidRPr="00A54D65" w:rsidDel="00481A38">
                <w:rPr>
                  <w:rFonts w:ascii="Arial" w:hAnsi="Arial"/>
                  <w:sz w:val="18"/>
                  <w:lang w:val="en-US"/>
                </w:rPr>
                <w:delText>CA_n5A-n66A</w:delText>
              </w:r>
            </w:del>
          </w:p>
          <w:p w14:paraId="049EC9AB" w14:textId="47B3ED4D" w:rsidR="00A54D65" w:rsidRPr="00A54D65" w:rsidDel="00481A38" w:rsidRDefault="00A54D65" w:rsidP="00A54D65">
            <w:pPr>
              <w:keepNext/>
              <w:keepLines/>
              <w:spacing w:after="0"/>
              <w:jc w:val="center"/>
              <w:rPr>
                <w:del w:id="43" w:author="ZTE-Ma Zhifeng" w:date="2024-02-07T15:57:00Z"/>
                <w:rFonts w:ascii="Arial" w:hAnsi="Arial"/>
                <w:sz w:val="18"/>
                <w:lang w:val="en-US"/>
              </w:rPr>
            </w:pPr>
            <w:del w:id="44" w:author="ZTE-Ma Zhifeng" w:date="2024-02-07T15:57:00Z">
              <w:r w:rsidRPr="00A54D65" w:rsidDel="00481A38">
                <w:rPr>
                  <w:rFonts w:ascii="Arial" w:hAnsi="Arial"/>
                  <w:sz w:val="18"/>
                  <w:lang w:val="en-US"/>
                </w:rPr>
                <w:delText>CA_n25A-n66A</w:delText>
              </w:r>
            </w:del>
          </w:p>
          <w:p w14:paraId="5AAB5FF0" w14:textId="5CA37F95" w:rsidR="00A54D65" w:rsidRPr="00A54D65" w:rsidDel="00481A38" w:rsidRDefault="00A54D65" w:rsidP="00A54D65">
            <w:pPr>
              <w:keepNext/>
              <w:keepLines/>
              <w:spacing w:after="0"/>
              <w:jc w:val="center"/>
              <w:rPr>
                <w:del w:id="45"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8C6A94" w14:textId="7858C329" w:rsidR="00A54D65" w:rsidRPr="00A54D65" w:rsidDel="00481A38" w:rsidRDefault="00A54D65" w:rsidP="00A54D65">
            <w:pPr>
              <w:keepNext/>
              <w:keepLines/>
              <w:spacing w:after="0"/>
              <w:jc w:val="center"/>
              <w:rPr>
                <w:del w:id="46" w:author="ZTE-Ma Zhifeng" w:date="2024-02-07T15:57:00Z"/>
                <w:rFonts w:ascii="Arial" w:eastAsia="宋体" w:hAnsi="Arial"/>
                <w:sz w:val="18"/>
                <w:szCs w:val="18"/>
                <w:lang w:eastAsia="zh-CN"/>
              </w:rPr>
            </w:pPr>
            <w:del w:id="47" w:author="ZTE-Ma Zhifeng" w:date="2024-02-07T15:57:00Z">
              <w:r w:rsidRPr="00A54D65" w:rsidDel="00481A38">
                <w:rPr>
                  <w:rFonts w:ascii="Arial" w:hAnsi="Arial" w:hint="eastAsia"/>
                  <w:sz w:val="18"/>
                  <w:szCs w:val="18"/>
                  <w:lang w:eastAsia="zh-CN"/>
                </w:rPr>
                <w:delText>n</w:delText>
              </w:r>
              <w:r w:rsidRPr="00A54D65" w:rsidDel="00481A38">
                <w:rPr>
                  <w:rFonts w:ascii="Arial" w:hAnsi="Arial"/>
                  <w:sz w:val="18"/>
                  <w:szCs w:val="18"/>
                  <w:lang w:eastAsia="zh-CN"/>
                </w:rPr>
                <w:delText>5</w:delText>
              </w:r>
            </w:del>
          </w:p>
        </w:tc>
        <w:tc>
          <w:tcPr>
            <w:tcW w:w="2958" w:type="dxa"/>
            <w:tcBorders>
              <w:top w:val="single" w:sz="4" w:space="0" w:color="auto"/>
              <w:left w:val="single" w:sz="4" w:space="0" w:color="auto"/>
              <w:bottom w:val="single" w:sz="4" w:space="0" w:color="auto"/>
              <w:right w:val="single" w:sz="4" w:space="0" w:color="auto"/>
            </w:tcBorders>
          </w:tcPr>
          <w:p w14:paraId="54E19B49" w14:textId="4C86ED1B" w:rsidR="00A54D65" w:rsidRPr="00A54D65" w:rsidDel="00481A38" w:rsidRDefault="00A54D65" w:rsidP="00A54D65">
            <w:pPr>
              <w:keepNext/>
              <w:keepLines/>
              <w:spacing w:after="0"/>
              <w:jc w:val="center"/>
              <w:rPr>
                <w:del w:id="48" w:author="ZTE-Ma Zhifeng" w:date="2024-02-07T15:57:00Z"/>
                <w:rFonts w:ascii="Arial" w:eastAsia="宋体" w:hAnsi="Arial"/>
                <w:sz w:val="18"/>
                <w:lang w:val="en-US" w:eastAsia="zh-CN" w:bidi="ar"/>
              </w:rPr>
            </w:pPr>
            <w:del w:id="49" w:author="ZTE-Ma Zhifeng" w:date="2024-02-07T15:57:00Z">
              <w:r w:rsidRPr="00A54D65" w:rsidDel="00481A38">
                <w:rPr>
                  <w:rFonts w:ascii="Arial"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6E0F3288" w14:textId="7821A702" w:rsidR="00A54D65" w:rsidRPr="00A54D65" w:rsidDel="00481A38" w:rsidRDefault="00A54D65" w:rsidP="00A54D65">
            <w:pPr>
              <w:keepNext/>
              <w:keepLines/>
              <w:spacing w:after="0"/>
              <w:jc w:val="center"/>
              <w:rPr>
                <w:del w:id="50" w:author="ZTE-Ma Zhifeng" w:date="2024-02-07T15:57:00Z"/>
                <w:rFonts w:ascii="Arial" w:eastAsia="宋体" w:hAnsi="Arial"/>
                <w:kern w:val="2"/>
                <w:sz w:val="18"/>
                <w:szCs w:val="22"/>
                <w:lang w:val="en-US" w:eastAsia="zh-CN"/>
              </w:rPr>
            </w:pPr>
            <w:del w:id="51" w:author="ZTE-Ma Zhifeng" w:date="2024-02-07T15:57:00Z">
              <w:r w:rsidRPr="00A54D65" w:rsidDel="00481A38">
                <w:rPr>
                  <w:rFonts w:ascii="Arial" w:hAnsi="Arial"/>
                  <w:kern w:val="2"/>
                  <w:sz w:val="18"/>
                  <w:szCs w:val="22"/>
                  <w:lang w:val="en-US" w:eastAsia="zh-CN"/>
                </w:rPr>
                <w:delText>0</w:delText>
              </w:r>
            </w:del>
          </w:p>
        </w:tc>
      </w:tr>
      <w:tr w:rsidR="00A54D65" w:rsidRPr="00A54D65" w:rsidDel="00481A38" w14:paraId="09602202" w14:textId="66458069" w:rsidTr="00481A38">
        <w:trPr>
          <w:trHeight w:val="29"/>
          <w:del w:id="52" w:author="ZTE-Ma Zhifeng" w:date="2024-02-07T15:57:00Z"/>
        </w:trPr>
        <w:tc>
          <w:tcPr>
            <w:tcW w:w="1911" w:type="dxa"/>
            <w:tcBorders>
              <w:top w:val="nil"/>
              <w:left w:val="single" w:sz="4" w:space="0" w:color="auto"/>
              <w:bottom w:val="nil"/>
              <w:right w:val="single" w:sz="4" w:space="0" w:color="auto"/>
            </w:tcBorders>
          </w:tcPr>
          <w:p w14:paraId="59775D85" w14:textId="28949EC8" w:rsidR="00A54D65" w:rsidRPr="00A54D65" w:rsidDel="00481A38" w:rsidRDefault="00A54D65" w:rsidP="00A54D65">
            <w:pPr>
              <w:keepNext/>
              <w:keepLines/>
              <w:spacing w:after="0"/>
              <w:jc w:val="center"/>
              <w:rPr>
                <w:del w:id="5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34B9E44" w14:textId="689C3A11" w:rsidR="00A54D65" w:rsidRPr="00A54D65" w:rsidDel="00481A38" w:rsidRDefault="00A54D65" w:rsidP="00A54D65">
            <w:pPr>
              <w:keepNext/>
              <w:keepLines/>
              <w:spacing w:after="0"/>
              <w:jc w:val="center"/>
              <w:rPr>
                <w:del w:id="54"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038693" w14:textId="374D2257" w:rsidR="00A54D65" w:rsidRPr="00A54D65" w:rsidDel="00481A38" w:rsidRDefault="00A54D65" w:rsidP="00A54D65">
            <w:pPr>
              <w:keepNext/>
              <w:keepLines/>
              <w:spacing w:after="0"/>
              <w:jc w:val="center"/>
              <w:rPr>
                <w:del w:id="55" w:author="ZTE-Ma Zhifeng" w:date="2024-02-07T15:57:00Z"/>
                <w:rFonts w:ascii="Arial" w:eastAsia="宋体" w:hAnsi="Arial"/>
                <w:sz w:val="18"/>
                <w:szCs w:val="18"/>
                <w:lang w:eastAsia="zh-CN"/>
              </w:rPr>
            </w:pPr>
            <w:del w:id="56" w:author="ZTE-Ma Zhifeng" w:date="2024-02-07T15:57:00Z">
              <w:r w:rsidRPr="00A54D65" w:rsidDel="00481A38">
                <w:rPr>
                  <w:rFonts w:ascii="Arial" w:hAnsi="Arial" w:hint="eastAsia"/>
                  <w:sz w:val="18"/>
                  <w:szCs w:val="18"/>
                  <w:lang w:eastAsia="zh-CN"/>
                </w:rPr>
                <w:delText>n</w:delText>
              </w:r>
              <w:r w:rsidRPr="00A54D65" w:rsidDel="00481A38">
                <w:rPr>
                  <w:rFonts w:ascii="Arial" w:hAnsi="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D4E7025" w14:textId="0531E37D" w:rsidR="00A54D65" w:rsidRPr="00A54D65" w:rsidDel="00481A38" w:rsidRDefault="00A54D65" w:rsidP="00A54D65">
            <w:pPr>
              <w:keepNext/>
              <w:keepLines/>
              <w:spacing w:after="0"/>
              <w:jc w:val="center"/>
              <w:rPr>
                <w:del w:id="57" w:author="ZTE-Ma Zhifeng" w:date="2024-02-07T15:57:00Z"/>
                <w:rFonts w:ascii="Arial" w:eastAsia="宋体" w:hAnsi="Arial"/>
                <w:sz w:val="18"/>
                <w:lang w:val="en-US" w:eastAsia="zh-CN" w:bidi="ar"/>
              </w:rPr>
            </w:pPr>
            <w:del w:id="58" w:author="ZTE-Ma Zhifeng" w:date="2024-02-07T15:57:00Z">
              <w:r w:rsidRPr="00A54D65" w:rsidDel="00481A38">
                <w:rPr>
                  <w:rFonts w:ascii="Arial"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53124DE" w14:textId="65F0E9C8" w:rsidR="00A54D65" w:rsidRPr="00A54D65" w:rsidDel="00481A38" w:rsidRDefault="00A54D65" w:rsidP="00A54D65">
            <w:pPr>
              <w:keepNext/>
              <w:keepLines/>
              <w:spacing w:after="0"/>
              <w:jc w:val="center"/>
              <w:rPr>
                <w:del w:id="59" w:author="ZTE-Ma Zhifeng" w:date="2024-02-07T15:57:00Z"/>
                <w:rFonts w:ascii="Arial" w:eastAsia="宋体" w:hAnsi="Arial"/>
                <w:kern w:val="2"/>
                <w:sz w:val="18"/>
                <w:szCs w:val="22"/>
                <w:lang w:val="en-US" w:eastAsia="zh-CN"/>
              </w:rPr>
            </w:pPr>
          </w:p>
        </w:tc>
      </w:tr>
      <w:tr w:rsidR="00A54D65" w:rsidRPr="00A54D65" w:rsidDel="00481A38" w14:paraId="50596479" w14:textId="10DE2244" w:rsidTr="00481A38">
        <w:trPr>
          <w:trHeight w:val="29"/>
          <w:del w:id="60" w:author="ZTE-Ma Zhifeng" w:date="2024-02-07T15:57:00Z"/>
        </w:trPr>
        <w:tc>
          <w:tcPr>
            <w:tcW w:w="1911" w:type="dxa"/>
            <w:tcBorders>
              <w:top w:val="nil"/>
              <w:left w:val="single" w:sz="4" w:space="0" w:color="auto"/>
              <w:bottom w:val="nil"/>
              <w:right w:val="single" w:sz="4" w:space="0" w:color="auto"/>
            </w:tcBorders>
          </w:tcPr>
          <w:p w14:paraId="48055389" w14:textId="135C256C" w:rsidR="00A54D65" w:rsidRPr="00A54D65" w:rsidDel="00481A38" w:rsidRDefault="00A54D65" w:rsidP="00A54D65">
            <w:pPr>
              <w:keepNext/>
              <w:keepLines/>
              <w:spacing w:after="0"/>
              <w:jc w:val="center"/>
              <w:rPr>
                <w:del w:id="6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F627A13" w14:textId="51145B94" w:rsidR="00A54D65" w:rsidRPr="00A54D65" w:rsidDel="00481A38" w:rsidRDefault="00A54D65" w:rsidP="00A54D65">
            <w:pPr>
              <w:keepNext/>
              <w:keepLines/>
              <w:spacing w:after="0"/>
              <w:jc w:val="center"/>
              <w:rPr>
                <w:del w:id="62"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F1F36F" w14:textId="2E47F372" w:rsidR="00A54D65" w:rsidRPr="00A54D65" w:rsidDel="00481A38" w:rsidRDefault="00A54D65" w:rsidP="00A54D65">
            <w:pPr>
              <w:keepNext/>
              <w:keepLines/>
              <w:spacing w:after="0"/>
              <w:jc w:val="center"/>
              <w:rPr>
                <w:del w:id="63" w:author="ZTE-Ma Zhifeng" w:date="2024-02-07T15:57:00Z"/>
                <w:rFonts w:ascii="Arial" w:eastAsia="宋体" w:hAnsi="Arial"/>
                <w:sz w:val="18"/>
                <w:szCs w:val="18"/>
                <w:lang w:eastAsia="zh-CN"/>
              </w:rPr>
            </w:pPr>
            <w:del w:id="64" w:author="ZTE-Ma Zhifeng" w:date="2024-02-07T15:57:00Z">
              <w:r w:rsidRPr="00A54D65" w:rsidDel="00481A38">
                <w:rPr>
                  <w:rFonts w:ascii="Arial" w:hAnsi="Arial" w:hint="eastAsia"/>
                  <w:sz w:val="18"/>
                  <w:szCs w:val="18"/>
                  <w:lang w:eastAsia="zh-CN"/>
                </w:rPr>
                <w:delText>n</w:delText>
              </w:r>
              <w:r w:rsidRPr="00A54D65" w:rsidDel="00481A38">
                <w:rPr>
                  <w:rFonts w:ascii="Arial" w:hAnsi="Arial"/>
                  <w:sz w:val="18"/>
                  <w:szCs w:val="18"/>
                  <w:lang w:eastAsia="zh-CN"/>
                </w:rPr>
                <w:delText>29</w:delText>
              </w:r>
            </w:del>
          </w:p>
        </w:tc>
        <w:tc>
          <w:tcPr>
            <w:tcW w:w="2958" w:type="dxa"/>
            <w:tcBorders>
              <w:top w:val="single" w:sz="4" w:space="0" w:color="auto"/>
              <w:left w:val="single" w:sz="4" w:space="0" w:color="auto"/>
              <w:bottom w:val="single" w:sz="4" w:space="0" w:color="auto"/>
              <w:right w:val="single" w:sz="4" w:space="0" w:color="auto"/>
            </w:tcBorders>
          </w:tcPr>
          <w:p w14:paraId="1014BC93" w14:textId="284C8DAD" w:rsidR="00A54D65" w:rsidRPr="00A54D65" w:rsidDel="00481A38" w:rsidRDefault="00A54D65" w:rsidP="00A54D65">
            <w:pPr>
              <w:keepNext/>
              <w:keepLines/>
              <w:spacing w:after="0"/>
              <w:jc w:val="center"/>
              <w:rPr>
                <w:del w:id="65" w:author="ZTE-Ma Zhifeng" w:date="2024-02-07T15:57:00Z"/>
                <w:rFonts w:ascii="Arial" w:eastAsia="宋体" w:hAnsi="Arial"/>
                <w:sz w:val="18"/>
                <w:lang w:val="en-US" w:eastAsia="zh-CN" w:bidi="ar"/>
              </w:rPr>
            </w:pPr>
            <w:del w:id="66" w:author="ZTE-Ma Zhifeng" w:date="2024-02-07T15:57:00Z">
              <w:r w:rsidRPr="00A54D65" w:rsidDel="00481A38">
                <w:rPr>
                  <w:rFonts w:ascii="Arial"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692FF50" w14:textId="1BE3E53D" w:rsidR="00A54D65" w:rsidRPr="00A54D65" w:rsidDel="00481A38" w:rsidRDefault="00A54D65" w:rsidP="00A54D65">
            <w:pPr>
              <w:keepNext/>
              <w:keepLines/>
              <w:spacing w:after="0"/>
              <w:jc w:val="center"/>
              <w:rPr>
                <w:del w:id="67" w:author="ZTE-Ma Zhifeng" w:date="2024-02-07T15:57:00Z"/>
                <w:rFonts w:ascii="Arial" w:eastAsia="宋体" w:hAnsi="Arial"/>
                <w:kern w:val="2"/>
                <w:sz w:val="18"/>
                <w:szCs w:val="22"/>
                <w:lang w:val="en-US" w:eastAsia="zh-CN"/>
              </w:rPr>
            </w:pPr>
          </w:p>
        </w:tc>
      </w:tr>
      <w:tr w:rsidR="00A54D65" w:rsidRPr="00A54D65" w:rsidDel="00481A38" w14:paraId="1F72D381" w14:textId="5C5A04BE" w:rsidTr="00481A38">
        <w:trPr>
          <w:trHeight w:val="29"/>
          <w:del w:id="68" w:author="ZTE-Ma Zhifeng" w:date="2024-02-07T15:57:00Z"/>
        </w:trPr>
        <w:tc>
          <w:tcPr>
            <w:tcW w:w="1911" w:type="dxa"/>
            <w:tcBorders>
              <w:top w:val="nil"/>
              <w:left w:val="single" w:sz="4" w:space="0" w:color="auto"/>
              <w:bottom w:val="single" w:sz="4" w:space="0" w:color="auto"/>
              <w:right w:val="single" w:sz="4" w:space="0" w:color="auto"/>
            </w:tcBorders>
          </w:tcPr>
          <w:p w14:paraId="10704995" w14:textId="34D53AA9" w:rsidR="00A54D65" w:rsidRPr="00A54D65" w:rsidDel="00481A38" w:rsidRDefault="00A54D65" w:rsidP="00A54D65">
            <w:pPr>
              <w:keepNext/>
              <w:keepLines/>
              <w:spacing w:after="0"/>
              <w:jc w:val="center"/>
              <w:rPr>
                <w:del w:id="6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EC38184" w14:textId="73382275" w:rsidR="00A54D65" w:rsidRPr="00A54D65" w:rsidDel="00481A38" w:rsidRDefault="00A54D65" w:rsidP="00A54D65">
            <w:pPr>
              <w:keepNext/>
              <w:keepLines/>
              <w:spacing w:after="0"/>
              <w:jc w:val="center"/>
              <w:rPr>
                <w:del w:id="70"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4C7B1E" w14:textId="03AEC9A8" w:rsidR="00A54D65" w:rsidRPr="00A54D65" w:rsidDel="00481A38" w:rsidRDefault="00A54D65" w:rsidP="00A54D65">
            <w:pPr>
              <w:keepNext/>
              <w:keepLines/>
              <w:spacing w:after="0"/>
              <w:jc w:val="center"/>
              <w:rPr>
                <w:del w:id="71" w:author="ZTE-Ma Zhifeng" w:date="2024-02-07T15:57:00Z"/>
                <w:rFonts w:ascii="Arial" w:eastAsia="宋体" w:hAnsi="Arial"/>
                <w:sz w:val="18"/>
                <w:szCs w:val="18"/>
                <w:lang w:eastAsia="zh-CN"/>
              </w:rPr>
            </w:pPr>
            <w:del w:id="72" w:author="ZTE-Ma Zhifeng" w:date="2024-02-07T15:57:00Z">
              <w:r w:rsidRPr="00A54D65" w:rsidDel="00481A38">
                <w:rPr>
                  <w:rFonts w:ascii="Arial" w:hAnsi="Arial" w:hint="eastAsia"/>
                  <w:sz w:val="18"/>
                  <w:szCs w:val="18"/>
                  <w:lang w:eastAsia="zh-CN"/>
                </w:rPr>
                <w:delText>n</w:delText>
              </w:r>
              <w:r w:rsidRPr="00A54D65" w:rsidDel="00481A38">
                <w:rPr>
                  <w:rFonts w:ascii="Arial" w:hAnsi="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2A1C29C2" w14:textId="7ADAD3E1" w:rsidR="00A54D65" w:rsidRPr="00A54D65" w:rsidDel="00481A38" w:rsidRDefault="00A54D65" w:rsidP="00A54D65">
            <w:pPr>
              <w:keepNext/>
              <w:keepLines/>
              <w:spacing w:after="0"/>
              <w:jc w:val="center"/>
              <w:rPr>
                <w:del w:id="73" w:author="ZTE-Ma Zhifeng" w:date="2024-02-07T15:57:00Z"/>
                <w:rFonts w:ascii="Arial" w:eastAsia="宋体" w:hAnsi="Arial"/>
                <w:sz w:val="18"/>
                <w:lang w:val="en-US" w:eastAsia="zh-CN" w:bidi="ar"/>
              </w:rPr>
            </w:pPr>
            <w:del w:id="74" w:author="ZTE-Ma Zhifeng" w:date="2024-02-07T15:57:00Z">
              <w:r w:rsidRPr="00A54D65" w:rsidDel="00481A38">
                <w:rPr>
                  <w:rFonts w:ascii="Arial" w:hAnsi="Arial"/>
                  <w:sz w:val="18"/>
                  <w:lang w:val="en-US" w:eastAsia="zh-CN" w:bidi="ar"/>
                </w:rPr>
                <w:delText>5, 10, 15, 20, 30, 40</w:delText>
              </w:r>
            </w:del>
          </w:p>
        </w:tc>
        <w:tc>
          <w:tcPr>
            <w:tcW w:w="1785" w:type="dxa"/>
            <w:tcBorders>
              <w:top w:val="nil"/>
              <w:left w:val="single" w:sz="4" w:space="0" w:color="auto"/>
              <w:bottom w:val="single" w:sz="4" w:space="0" w:color="auto"/>
              <w:right w:val="single" w:sz="4" w:space="0" w:color="auto"/>
            </w:tcBorders>
          </w:tcPr>
          <w:p w14:paraId="157AB4B2" w14:textId="37FF6888" w:rsidR="00A54D65" w:rsidRPr="00A54D65" w:rsidDel="00481A38" w:rsidRDefault="00A54D65" w:rsidP="00A54D65">
            <w:pPr>
              <w:keepNext/>
              <w:keepLines/>
              <w:spacing w:after="0"/>
              <w:jc w:val="center"/>
              <w:rPr>
                <w:del w:id="75" w:author="ZTE-Ma Zhifeng" w:date="2024-02-07T15:57:00Z"/>
                <w:rFonts w:ascii="Arial" w:eastAsia="宋体" w:hAnsi="Arial"/>
                <w:kern w:val="2"/>
                <w:sz w:val="18"/>
                <w:szCs w:val="22"/>
                <w:lang w:val="en-US" w:eastAsia="zh-CN"/>
              </w:rPr>
            </w:pPr>
          </w:p>
        </w:tc>
      </w:tr>
      <w:tr w:rsidR="00A54D65" w:rsidRPr="00A54D65" w:rsidDel="00481A38" w14:paraId="2D50BF7A" w14:textId="577917F5" w:rsidTr="00481A38">
        <w:trPr>
          <w:trHeight w:val="29"/>
          <w:del w:id="76" w:author="ZTE-Ma Zhifeng" w:date="2024-02-07T15:57:00Z"/>
        </w:trPr>
        <w:tc>
          <w:tcPr>
            <w:tcW w:w="1911" w:type="dxa"/>
            <w:tcBorders>
              <w:top w:val="single" w:sz="4" w:space="0" w:color="auto"/>
              <w:left w:val="single" w:sz="4" w:space="0" w:color="auto"/>
              <w:bottom w:val="nil"/>
              <w:right w:val="single" w:sz="4" w:space="0" w:color="auto"/>
            </w:tcBorders>
          </w:tcPr>
          <w:p w14:paraId="1328B03E" w14:textId="1167E228" w:rsidR="00A54D65" w:rsidRPr="00A54D65" w:rsidDel="00481A38" w:rsidRDefault="00A54D65" w:rsidP="00A54D65">
            <w:pPr>
              <w:keepNext/>
              <w:keepLines/>
              <w:spacing w:after="0"/>
              <w:jc w:val="center"/>
              <w:rPr>
                <w:del w:id="77" w:author="ZTE-Ma Zhifeng" w:date="2024-02-07T15:57:00Z"/>
                <w:rFonts w:ascii="Arial" w:eastAsia="宋体" w:hAnsi="Arial"/>
                <w:sz w:val="18"/>
                <w:lang w:val="en-US" w:eastAsia="zh-CN" w:bidi="ar"/>
              </w:rPr>
            </w:pPr>
            <w:del w:id="78" w:author="ZTE-Ma Zhifeng" w:date="2024-02-07T15:57:00Z">
              <w:r w:rsidRPr="00A54D65" w:rsidDel="00481A38">
                <w:rPr>
                  <w:rFonts w:ascii="Arial" w:eastAsia="宋体" w:hAnsi="Arial"/>
                  <w:sz w:val="18"/>
                </w:rPr>
                <w:delText>CA_n5A-n25A-n66A-n77A</w:delText>
              </w:r>
            </w:del>
          </w:p>
        </w:tc>
        <w:tc>
          <w:tcPr>
            <w:tcW w:w="2038" w:type="dxa"/>
            <w:tcBorders>
              <w:top w:val="single" w:sz="4" w:space="0" w:color="auto"/>
              <w:left w:val="single" w:sz="4" w:space="0" w:color="auto"/>
              <w:bottom w:val="nil"/>
              <w:right w:val="single" w:sz="4" w:space="0" w:color="auto"/>
            </w:tcBorders>
          </w:tcPr>
          <w:p w14:paraId="1AFDECBA" w14:textId="52E27475" w:rsidR="00A54D65" w:rsidRPr="00A54D65" w:rsidDel="00481A38" w:rsidRDefault="00A54D65" w:rsidP="00A54D65">
            <w:pPr>
              <w:keepNext/>
              <w:keepLines/>
              <w:spacing w:after="0"/>
              <w:jc w:val="center"/>
              <w:rPr>
                <w:del w:id="79" w:author="ZTE-Ma Zhifeng" w:date="2024-02-07T15:57:00Z"/>
                <w:rFonts w:ascii="Arial" w:hAnsi="Arial"/>
                <w:sz w:val="18"/>
                <w:vertAlign w:val="superscript"/>
                <w:lang w:val="en-US"/>
              </w:rPr>
            </w:pPr>
            <w:del w:id="80" w:author="ZTE-Ma Zhifeng" w:date="2024-02-07T15:57:00Z">
              <w:r w:rsidRPr="00A54D65" w:rsidDel="00481A38">
                <w:rPr>
                  <w:rFonts w:ascii="Arial" w:hAnsi="Arial"/>
                  <w:sz w:val="18"/>
                </w:rPr>
                <w:delText>n77</w:delText>
              </w:r>
              <w:r w:rsidRPr="00A54D65" w:rsidDel="00481A38">
                <w:rPr>
                  <w:rFonts w:ascii="Arial" w:hAnsi="Arial"/>
                  <w:sz w:val="18"/>
                  <w:vertAlign w:val="superscript"/>
                  <w:lang w:val="en-US"/>
                </w:rPr>
                <w:delText>5,6</w:delText>
              </w:r>
            </w:del>
          </w:p>
          <w:p w14:paraId="1A6F69DF" w14:textId="480C6509" w:rsidR="00A54D65" w:rsidRPr="00A54D65" w:rsidDel="00481A38" w:rsidRDefault="00A54D65" w:rsidP="00A54D65">
            <w:pPr>
              <w:keepNext/>
              <w:keepLines/>
              <w:spacing w:after="0"/>
              <w:jc w:val="center"/>
              <w:rPr>
                <w:del w:id="81" w:author="ZTE-Ma Zhifeng" w:date="2024-02-07T15:57:00Z"/>
                <w:rFonts w:ascii="Arial" w:eastAsia="宋体" w:hAnsi="Arial"/>
                <w:sz w:val="18"/>
                <w:lang w:val="en-US"/>
              </w:rPr>
            </w:pPr>
            <w:del w:id="82" w:author="ZTE-Ma Zhifeng" w:date="2024-02-07T15:57:00Z">
              <w:r w:rsidRPr="00A54D65" w:rsidDel="00481A38">
                <w:rPr>
                  <w:rFonts w:ascii="Arial" w:eastAsia="宋体" w:hAnsi="Arial"/>
                  <w:sz w:val="18"/>
                  <w:lang w:val="en-US"/>
                </w:rPr>
                <w:delText>CA_n5A-n25A</w:delText>
              </w:r>
            </w:del>
          </w:p>
          <w:p w14:paraId="3F3D62BC" w14:textId="1F204BF3" w:rsidR="00A54D65" w:rsidRPr="00A54D65" w:rsidDel="00481A38" w:rsidRDefault="00A54D65" w:rsidP="00A54D65">
            <w:pPr>
              <w:keepNext/>
              <w:keepLines/>
              <w:spacing w:after="0"/>
              <w:jc w:val="center"/>
              <w:rPr>
                <w:del w:id="83" w:author="ZTE-Ma Zhifeng" w:date="2024-02-07T15:57:00Z"/>
                <w:rFonts w:ascii="Arial" w:eastAsia="宋体" w:hAnsi="Arial"/>
                <w:sz w:val="18"/>
                <w:lang w:val="en-US"/>
              </w:rPr>
            </w:pPr>
            <w:del w:id="84" w:author="ZTE-Ma Zhifeng" w:date="2024-02-07T15:57:00Z">
              <w:r w:rsidRPr="00A54D65" w:rsidDel="00481A38">
                <w:rPr>
                  <w:rFonts w:ascii="Arial" w:eastAsia="宋体" w:hAnsi="Arial"/>
                  <w:sz w:val="18"/>
                  <w:lang w:val="en-US"/>
                </w:rPr>
                <w:delText>CA_n5A-n66A</w:delText>
              </w:r>
            </w:del>
          </w:p>
          <w:p w14:paraId="31018E28" w14:textId="546F3381" w:rsidR="00A54D65" w:rsidRPr="00A54D65" w:rsidDel="00481A38" w:rsidRDefault="00A54D65" w:rsidP="00A54D65">
            <w:pPr>
              <w:keepNext/>
              <w:keepLines/>
              <w:spacing w:after="0"/>
              <w:jc w:val="center"/>
              <w:rPr>
                <w:del w:id="85" w:author="ZTE-Ma Zhifeng" w:date="2024-02-07T15:57:00Z"/>
                <w:rFonts w:ascii="Arial" w:eastAsia="宋体" w:hAnsi="Arial"/>
                <w:sz w:val="18"/>
                <w:lang w:val="en-US"/>
              </w:rPr>
            </w:pPr>
            <w:del w:id="86" w:author="ZTE-Ma Zhifeng" w:date="2024-02-07T15:57:00Z">
              <w:r w:rsidRPr="00A54D65" w:rsidDel="00481A38">
                <w:rPr>
                  <w:rFonts w:ascii="Arial" w:eastAsia="宋体" w:hAnsi="Arial"/>
                  <w:sz w:val="18"/>
                  <w:lang w:val="en-US"/>
                </w:rPr>
                <w:delText>CA_n5A-n77A</w:delText>
              </w:r>
              <w:r w:rsidRPr="00A54D65" w:rsidDel="00481A38">
                <w:rPr>
                  <w:rFonts w:ascii="Arial" w:hAnsi="Arial"/>
                  <w:sz w:val="18"/>
                  <w:vertAlign w:val="superscript"/>
                  <w:lang w:val="en-US"/>
                </w:rPr>
                <w:delText>5</w:delText>
              </w:r>
            </w:del>
          </w:p>
          <w:p w14:paraId="23B74F6D" w14:textId="2EED1D31" w:rsidR="00A54D65" w:rsidRPr="00A54D65" w:rsidDel="00481A38" w:rsidRDefault="00A54D65" w:rsidP="00A54D65">
            <w:pPr>
              <w:keepNext/>
              <w:keepLines/>
              <w:spacing w:after="0"/>
              <w:jc w:val="center"/>
              <w:rPr>
                <w:del w:id="87" w:author="ZTE-Ma Zhifeng" w:date="2024-02-07T15:57:00Z"/>
                <w:rFonts w:ascii="Arial" w:eastAsia="宋体" w:hAnsi="Arial"/>
                <w:sz w:val="18"/>
                <w:lang w:val="en-US"/>
              </w:rPr>
            </w:pPr>
            <w:del w:id="88" w:author="ZTE-Ma Zhifeng" w:date="2024-02-07T15:57:00Z">
              <w:r w:rsidRPr="00A54D65" w:rsidDel="00481A38">
                <w:rPr>
                  <w:rFonts w:ascii="Arial" w:eastAsia="宋体" w:hAnsi="Arial"/>
                  <w:sz w:val="18"/>
                  <w:lang w:val="en-US"/>
                </w:rPr>
                <w:delText>CA_n25A-n66A</w:delText>
              </w:r>
            </w:del>
          </w:p>
          <w:p w14:paraId="4A6ED998" w14:textId="418BD216" w:rsidR="00A54D65" w:rsidRPr="00A54D65" w:rsidDel="00481A38" w:rsidRDefault="00A54D65" w:rsidP="00A54D65">
            <w:pPr>
              <w:keepNext/>
              <w:keepLines/>
              <w:spacing w:after="0"/>
              <w:jc w:val="center"/>
              <w:rPr>
                <w:del w:id="89" w:author="ZTE-Ma Zhifeng" w:date="2024-02-07T15:57:00Z"/>
                <w:rFonts w:ascii="Arial" w:eastAsia="宋体" w:hAnsi="Arial"/>
                <w:sz w:val="18"/>
                <w:lang w:val="en-US"/>
              </w:rPr>
            </w:pPr>
            <w:del w:id="90" w:author="ZTE-Ma Zhifeng" w:date="2024-02-07T15:57:00Z">
              <w:r w:rsidRPr="00A54D65" w:rsidDel="00481A38">
                <w:rPr>
                  <w:rFonts w:ascii="Arial" w:eastAsia="宋体" w:hAnsi="Arial"/>
                  <w:sz w:val="18"/>
                  <w:lang w:val="en-US"/>
                </w:rPr>
                <w:delText>CA_n25A-n77A</w:delText>
              </w:r>
              <w:r w:rsidRPr="00A54D65" w:rsidDel="00481A38">
                <w:rPr>
                  <w:rFonts w:ascii="Arial" w:hAnsi="Arial"/>
                  <w:sz w:val="18"/>
                  <w:vertAlign w:val="superscript"/>
                  <w:lang w:val="en-US"/>
                </w:rPr>
                <w:delText>5</w:delText>
              </w:r>
            </w:del>
          </w:p>
          <w:p w14:paraId="199E839F" w14:textId="6C8C231B" w:rsidR="00A54D65" w:rsidRPr="00A54D65" w:rsidDel="00481A38" w:rsidRDefault="00A54D65" w:rsidP="00A54D65">
            <w:pPr>
              <w:keepNext/>
              <w:keepLines/>
              <w:spacing w:after="0"/>
              <w:jc w:val="center"/>
              <w:rPr>
                <w:del w:id="91" w:author="ZTE-Ma Zhifeng" w:date="2024-02-07T15:57:00Z"/>
                <w:rFonts w:ascii="Arial" w:eastAsia="宋体" w:hAnsi="Arial"/>
                <w:sz w:val="18"/>
                <w:lang w:val="en-US" w:eastAsia="zh-CN" w:bidi="ar"/>
              </w:rPr>
            </w:pPr>
            <w:del w:id="92" w:author="ZTE-Ma Zhifeng" w:date="2024-02-07T15:57:00Z">
              <w:r w:rsidRPr="00A54D65" w:rsidDel="00481A38">
                <w:rPr>
                  <w:rFonts w:ascii="Arial" w:eastAsia="宋体" w:hAnsi="Arial"/>
                  <w:sz w:val="18"/>
                  <w:lang w:val="en-US"/>
                </w:rPr>
                <w:delText>CA_n66A-n77A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712C37B6" w14:textId="454F76FA" w:rsidR="00A54D65" w:rsidRPr="00A54D65" w:rsidDel="00481A38" w:rsidRDefault="00A54D65" w:rsidP="00A54D65">
            <w:pPr>
              <w:keepNext/>
              <w:keepLines/>
              <w:spacing w:after="0"/>
              <w:jc w:val="center"/>
              <w:rPr>
                <w:del w:id="93" w:author="ZTE-Ma Zhifeng" w:date="2024-02-07T15:57:00Z"/>
                <w:rFonts w:ascii="Calibri" w:eastAsia="宋体" w:hAnsi="Calibri"/>
                <w:kern w:val="2"/>
                <w:sz w:val="21"/>
                <w:lang w:val="en-US" w:eastAsia="zh-CN"/>
              </w:rPr>
            </w:pPr>
            <w:del w:id="94"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48622FDC" w14:textId="05A3D9CE" w:rsidR="00A54D65" w:rsidRPr="00A54D65" w:rsidDel="00481A38" w:rsidRDefault="00A54D65" w:rsidP="00A54D65">
            <w:pPr>
              <w:keepNext/>
              <w:keepLines/>
              <w:spacing w:after="0"/>
              <w:jc w:val="center"/>
              <w:rPr>
                <w:del w:id="95" w:author="ZTE-Ma Zhifeng" w:date="2024-02-07T15:57:00Z"/>
                <w:rFonts w:ascii="Calibri" w:eastAsia="宋体" w:hAnsi="Calibri"/>
                <w:kern w:val="2"/>
                <w:sz w:val="21"/>
                <w:lang w:val="en-US" w:eastAsia="zh-CN"/>
              </w:rPr>
            </w:pPr>
            <w:del w:id="9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9D2F6BE" w14:textId="3C1A4941" w:rsidR="00A54D65" w:rsidRPr="00A54D65" w:rsidDel="00481A38" w:rsidRDefault="00A54D65" w:rsidP="00A54D65">
            <w:pPr>
              <w:keepNext/>
              <w:keepLines/>
              <w:spacing w:after="0"/>
              <w:jc w:val="center"/>
              <w:rPr>
                <w:del w:id="97" w:author="ZTE-Ma Zhifeng" w:date="2024-02-07T15:57:00Z"/>
                <w:rFonts w:ascii="Arial" w:eastAsia="宋体" w:hAnsi="Arial"/>
                <w:kern w:val="2"/>
                <w:sz w:val="18"/>
                <w:szCs w:val="22"/>
                <w:lang w:val="en-US"/>
              </w:rPr>
            </w:pPr>
            <w:del w:id="98"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78D3C1D5" w14:textId="499E2CCB" w:rsidTr="00481A38">
        <w:trPr>
          <w:trHeight w:val="29"/>
          <w:del w:id="99" w:author="ZTE-Ma Zhifeng" w:date="2024-02-07T15:57:00Z"/>
        </w:trPr>
        <w:tc>
          <w:tcPr>
            <w:tcW w:w="1911" w:type="dxa"/>
            <w:tcBorders>
              <w:top w:val="nil"/>
              <w:left w:val="single" w:sz="4" w:space="0" w:color="auto"/>
              <w:bottom w:val="nil"/>
              <w:right w:val="single" w:sz="4" w:space="0" w:color="auto"/>
            </w:tcBorders>
          </w:tcPr>
          <w:p w14:paraId="0DCE66E4" w14:textId="5B98E792" w:rsidR="00A54D65" w:rsidRPr="00A54D65" w:rsidDel="00481A38" w:rsidRDefault="00A54D65" w:rsidP="00A54D65">
            <w:pPr>
              <w:keepNext/>
              <w:keepLines/>
              <w:spacing w:after="0"/>
              <w:jc w:val="center"/>
              <w:rPr>
                <w:del w:id="10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4DFBD0" w14:textId="13F8B684" w:rsidR="00A54D65" w:rsidRPr="00A54D65" w:rsidDel="00481A38" w:rsidRDefault="00A54D65" w:rsidP="00A54D65">
            <w:pPr>
              <w:keepNext/>
              <w:keepLines/>
              <w:spacing w:after="0"/>
              <w:jc w:val="center"/>
              <w:rPr>
                <w:del w:id="101"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C2433D" w14:textId="1C40CE03" w:rsidR="00A54D65" w:rsidRPr="00A54D65" w:rsidDel="00481A38" w:rsidRDefault="00A54D65" w:rsidP="00A54D65">
            <w:pPr>
              <w:keepNext/>
              <w:keepLines/>
              <w:spacing w:after="0"/>
              <w:jc w:val="center"/>
              <w:rPr>
                <w:del w:id="102" w:author="ZTE-Ma Zhifeng" w:date="2024-02-07T15:57:00Z"/>
                <w:rFonts w:ascii="Calibri" w:eastAsia="宋体" w:hAnsi="Calibri"/>
                <w:kern w:val="2"/>
                <w:sz w:val="21"/>
                <w:lang w:val="en-US" w:eastAsia="zh-CN"/>
              </w:rPr>
            </w:pPr>
            <w:del w:id="10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B9A4B7B" w14:textId="1CFAC78A" w:rsidR="00A54D65" w:rsidRPr="00A54D65" w:rsidDel="00481A38" w:rsidRDefault="00A54D65" w:rsidP="00A54D65">
            <w:pPr>
              <w:keepNext/>
              <w:keepLines/>
              <w:spacing w:after="0"/>
              <w:jc w:val="center"/>
              <w:rPr>
                <w:del w:id="104" w:author="ZTE-Ma Zhifeng" w:date="2024-02-07T15:57:00Z"/>
                <w:rFonts w:ascii="Arial" w:eastAsia="宋体" w:hAnsi="Arial"/>
                <w:sz w:val="18"/>
                <w:lang w:val="en-US" w:eastAsia="zh-CN" w:bidi="ar"/>
              </w:rPr>
            </w:pPr>
            <w:del w:id="10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94EA319" w14:textId="5BC5AD82" w:rsidR="00A54D65" w:rsidRPr="00A54D65" w:rsidDel="00481A38" w:rsidRDefault="00A54D65" w:rsidP="00A54D65">
            <w:pPr>
              <w:keepNext/>
              <w:keepLines/>
              <w:spacing w:after="0"/>
              <w:jc w:val="center"/>
              <w:rPr>
                <w:del w:id="106" w:author="ZTE-Ma Zhifeng" w:date="2024-02-07T15:57:00Z"/>
                <w:rFonts w:ascii="Arial" w:eastAsia="宋体" w:hAnsi="Arial"/>
                <w:kern w:val="2"/>
                <w:sz w:val="18"/>
                <w:szCs w:val="22"/>
                <w:lang w:val="en-US" w:eastAsia="zh-CN"/>
              </w:rPr>
            </w:pPr>
          </w:p>
        </w:tc>
      </w:tr>
      <w:tr w:rsidR="00A54D65" w:rsidRPr="00A54D65" w:rsidDel="00481A38" w14:paraId="545EF832" w14:textId="7CBF3E36" w:rsidTr="00481A38">
        <w:trPr>
          <w:trHeight w:val="29"/>
          <w:del w:id="107" w:author="ZTE-Ma Zhifeng" w:date="2024-02-07T15:57:00Z"/>
        </w:trPr>
        <w:tc>
          <w:tcPr>
            <w:tcW w:w="1911" w:type="dxa"/>
            <w:tcBorders>
              <w:top w:val="nil"/>
              <w:left w:val="single" w:sz="4" w:space="0" w:color="auto"/>
              <w:bottom w:val="nil"/>
              <w:right w:val="single" w:sz="4" w:space="0" w:color="auto"/>
            </w:tcBorders>
          </w:tcPr>
          <w:p w14:paraId="6EBFFAB8" w14:textId="5429360C" w:rsidR="00A54D65" w:rsidRPr="00A54D65" w:rsidDel="00481A38" w:rsidRDefault="00A54D65" w:rsidP="00A54D65">
            <w:pPr>
              <w:keepNext/>
              <w:keepLines/>
              <w:spacing w:after="0"/>
              <w:jc w:val="center"/>
              <w:rPr>
                <w:del w:id="10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0245E0" w14:textId="4C0B3D14" w:rsidR="00A54D65" w:rsidRPr="00A54D65" w:rsidDel="00481A38" w:rsidRDefault="00A54D65" w:rsidP="00A54D65">
            <w:pPr>
              <w:keepNext/>
              <w:keepLines/>
              <w:spacing w:after="0"/>
              <w:jc w:val="center"/>
              <w:rPr>
                <w:del w:id="109"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3F84E8" w14:textId="0064A556" w:rsidR="00A54D65" w:rsidRPr="00A54D65" w:rsidDel="00481A38" w:rsidRDefault="00A54D65" w:rsidP="00A54D65">
            <w:pPr>
              <w:keepNext/>
              <w:keepLines/>
              <w:spacing w:after="0"/>
              <w:jc w:val="center"/>
              <w:rPr>
                <w:del w:id="110" w:author="ZTE-Ma Zhifeng" w:date="2024-02-07T15:57:00Z"/>
                <w:rFonts w:ascii="Calibri" w:eastAsia="宋体" w:hAnsi="Calibri"/>
                <w:kern w:val="2"/>
                <w:sz w:val="21"/>
                <w:lang w:val="en-US" w:eastAsia="zh-CN"/>
              </w:rPr>
            </w:pPr>
            <w:del w:id="11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0FDA8CA7" w14:textId="7996B81B" w:rsidR="00A54D65" w:rsidRPr="00A54D65" w:rsidDel="00481A38" w:rsidRDefault="00A54D65" w:rsidP="00A54D65">
            <w:pPr>
              <w:keepNext/>
              <w:keepLines/>
              <w:spacing w:after="0"/>
              <w:jc w:val="center"/>
              <w:rPr>
                <w:del w:id="112" w:author="ZTE-Ma Zhifeng" w:date="2024-02-07T15:57:00Z"/>
                <w:rFonts w:ascii="Calibri" w:eastAsia="宋体" w:hAnsi="Calibri"/>
                <w:kern w:val="2"/>
                <w:sz w:val="21"/>
                <w:lang w:val="en-US" w:eastAsia="zh-CN"/>
              </w:rPr>
            </w:pPr>
            <w:del w:id="11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E52AA60" w14:textId="2621E0F1" w:rsidR="00A54D65" w:rsidRPr="00A54D65" w:rsidDel="00481A38" w:rsidRDefault="00A54D65" w:rsidP="00A54D65">
            <w:pPr>
              <w:keepNext/>
              <w:keepLines/>
              <w:spacing w:after="0"/>
              <w:jc w:val="center"/>
              <w:rPr>
                <w:del w:id="114" w:author="ZTE-Ma Zhifeng" w:date="2024-02-07T15:57:00Z"/>
                <w:rFonts w:ascii="Arial" w:eastAsia="宋体" w:hAnsi="Arial"/>
                <w:kern w:val="2"/>
                <w:sz w:val="18"/>
                <w:szCs w:val="22"/>
                <w:lang w:val="en-US" w:eastAsia="zh-CN"/>
              </w:rPr>
            </w:pPr>
          </w:p>
        </w:tc>
      </w:tr>
      <w:tr w:rsidR="00A54D65" w:rsidRPr="00A54D65" w:rsidDel="00481A38" w14:paraId="6D144AAD" w14:textId="5A2AE06D" w:rsidTr="00481A38">
        <w:trPr>
          <w:trHeight w:val="29"/>
          <w:del w:id="115" w:author="ZTE-Ma Zhifeng" w:date="2024-02-07T15:57:00Z"/>
        </w:trPr>
        <w:tc>
          <w:tcPr>
            <w:tcW w:w="1911" w:type="dxa"/>
            <w:tcBorders>
              <w:top w:val="nil"/>
              <w:left w:val="single" w:sz="4" w:space="0" w:color="auto"/>
              <w:bottom w:val="single" w:sz="4" w:space="0" w:color="auto"/>
              <w:right w:val="single" w:sz="4" w:space="0" w:color="auto"/>
            </w:tcBorders>
          </w:tcPr>
          <w:p w14:paraId="5A646F67" w14:textId="4FC29474" w:rsidR="00A54D65" w:rsidRPr="00A54D65" w:rsidDel="00481A38" w:rsidRDefault="00A54D65" w:rsidP="00A54D65">
            <w:pPr>
              <w:keepNext/>
              <w:keepLines/>
              <w:spacing w:after="0"/>
              <w:jc w:val="center"/>
              <w:rPr>
                <w:del w:id="116"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12A912" w14:textId="76C60346" w:rsidR="00A54D65" w:rsidRPr="00A54D65" w:rsidDel="00481A38" w:rsidRDefault="00A54D65" w:rsidP="00A54D65">
            <w:pPr>
              <w:keepNext/>
              <w:keepLines/>
              <w:spacing w:after="0"/>
              <w:jc w:val="center"/>
              <w:rPr>
                <w:del w:id="11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CEB89" w14:textId="290BDC2B" w:rsidR="00A54D65" w:rsidRPr="00A54D65" w:rsidDel="00481A38" w:rsidRDefault="00A54D65" w:rsidP="00A54D65">
            <w:pPr>
              <w:keepNext/>
              <w:keepLines/>
              <w:spacing w:after="0"/>
              <w:jc w:val="center"/>
              <w:rPr>
                <w:del w:id="118" w:author="ZTE-Ma Zhifeng" w:date="2024-02-07T15:57:00Z"/>
                <w:rFonts w:ascii="Calibri" w:eastAsia="宋体" w:hAnsi="Calibri"/>
                <w:kern w:val="2"/>
                <w:sz w:val="21"/>
                <w:lang w:val="en-US" w:eastAsia="zh-CN"/>
              </w:rPr>
            </w:pPr>
            <w:del w:id="11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414B1FF" w14:textId="6A6C64AA" w:rsidR="00A54D65" w:rsidRPr="00A54D65" w:rsidDel="00481A38" w:rsidRDefault="00A54D65" w:rsidP="00A54D65">
            <w:pPr>
              <w:keepNext/>
              <w:keepLines/>
              <w:spacing w:after="0"/>
              <w:jc w:val="center"/>
              <w:rPr>
                <w:del w:id="120" w:author="ZTE-Ma Zhifeng" w:date="2024-02-07T15:57:00Z"/>
                <w:rFonts w:ascii="Calibri" w:eastAsia="宋体" w:hAnsi="Calibri"/>
                <w:kern w:val="2"/>
                <w:sz w:val="21"/>
                <w:lang w:val="en-US" w:eastAsia="zh-CN"/>
              </w:rPr>
            </w:pPr>
            <w:del w:id="12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8FD6B90" w14:textId="5B5EAD4A" w:rsidR="00A54D65" w:rsidRPr="00A54D65" w:rsidDel="00481A38" w:rsidRDefault="00A54D65" w:rsidP="00A54D65">
            <w:pPr>
              <w:keepNext/>
              <w:keepLines/>
              <w:spacing w:after="0"/>
              <w:jc w:val="center"/>
              <w:rPr>
                <w:del w:id="122" w:author="ZTE-Ma Zhifeng" w:date="2024-02-07T15:57:00Z"/>
                <w:rFonts w:ascii="Arial" w:eastAsia="宋体" w:hAnsi="Arial"/>
                <w:kern w:val="2"/>
                <w:sz w:val="18"/>
                <w:szCs w:val="22"/>
                <w:lang w:val="en-US" w:eastAsia="zh-CN"/>
              </w:rPr>
            </w:pPr>
          </w:p>
        </w:tc>
      </w:tr>
      <w:tr w:rsidR="00A54D65" w:rsidRPr="00A54D65" w:rsidDel="00481A38" w14:paraId="4901E9E2" w14:textId="04F2D375" w:rsidTr="00481A38">
        <w:trPr>
          <w:trHeight w:val="29"/>
          <w:del w:id="123" w:author="ZTE-Ma Zhifeng" w:date="2024-02-07T15:57:00Z"/>
        </w:trPr>
        <w:tc>
          <w:tcPr>
            <w:tcW w:w="1911" w:type="dxa"/>
            <w:tcBorders>
              <w:top w:val="single" w:sz="4" w:space="0" w:color="auto"/>
              <w:left w:val="single" w:sz="4" w:space="0" w:color="auto"/>
              <w:bottom w:val="nil"/>
              <w:right w:val="single" w:sz="4" w:space="0" w:color="auto"/>
            </w:tcBorders>
          </w:tcPr>
          <w:p w14:paraId="3E81C71C" w14:textId="5BB8D8FF" w:rsidR="00A54D65" w:rsidRPr="00A54D65" w:rsidDel="00481A38" w:rsidRDefault="00A54D65" w:rsidP="00A54D65">
            <w:pPr>
              <w:keepNext/>
              <w:keepLines/>
              <w:spacing w:after="0"/>
              <w:jc w:val="center"/>
              <w:rPr>
                <w:del w:id="124" w:author="ZTE-Ma Zhifeng" w:date="2024-02-07T15:57:00Z"/>
                <w:rFonts w:ascii="Arial" w:eastAsia="宋体" w:hAnsi="Arial"/>
                <w:sz w:val="18"/>
                <w:lang w:val="en-US" w:eastAsia="zh-CN" w:bidi="ar"/>
              </w:rPr>
            </w:pPr>
            <w:del w:id="125" w:author="ZTE-Ma Zhifeng" w:date="2024-02-07T15:57:00Z">
              <w:r w:rsidRPr="00A54D65" w:rsidDel="00481A38">
                <w:rPr>
                  <w:rFonts w:ascii="Arial" w:eastAsia="宋体" w:hAnsi="Arial"/>
                  <w:sz w:val="18"/>
                </w:rPr>
                <w:delText>CA_n5A-n25(2A)-n66A-n77A</w:delText>
              </w:r>
            </w:del>
          </w:p>
        </w:tc>
        <w:tc>
          <w:tcPr>
            <w:tcW w:w="2038" w:type="dxa"/>
            <w:tcBorders>
              <w:top w:val="single" w:sz="4" w:space="0" w:color="auto"/>
              <w:left w:val="single" w:sz="4" w:space="0" w:color="auto"/>
              <w:bottom w:val="nil"/>
              <w:right w:val="single" w:sz="4" w:space="0" w:color="auto"/>
            </w:tcBorders>
          </w:tcPr>
          <w:p w14:paraId="13C0452E" w14:textId="386B568A" w:rsidR="00A54D65" w:rsidRPr="00A54D65" w:rsidDel="00481A38" w:rsidRDefault="00A54D65" w:rsidP="00A54D65">
            <w:pPr>
              <w:keepNext/>
              <w:keepLines/>
              <w:spacing w:after="0"/>
              <w:jc w:val="center"/>
              <w:rPr>
                <w:del w:id="126" w:author="ZTE-Ma Zhifeng" w:date="2024-02-07T15:57:00Z"/>
                <w:rFonts w:ascii="Arial" w:eastAsia="宋体" w:hAnsi="Arial"/>
                <w:b/>
                <w:sz w:val="18"/>
                <w:lang w:val="en-US"/>
              </w:rPr>
            </w:pPr>
            <w:del w:id="127" w:author="ZTE-Ma Zhifeng" w:date="2024-02-07T15:57:00Z">
              <w:r w:rsidRPr="00A54D65" w:rsidDel="00481A38">
                <w:rPr>
                  <w:rFonts w:ascii="Arial" w:eastAsia="宋体" w:hAnsi="Arial"/>
                  <w:sz w:val="18"/>
                  <w:lang w:val="en-US"/>
                </w:rPr>
                <w:delText>CA_n5A-n25A</w:delText>
              </w:r>
            </w:del>
          </w:p>
          <w:p w14:paraId="522ABE8A" w14:textId="24937A1D" w:rsidR="00A54D65" w:rsidRPr="00A54D65" w:rsidDel="00481A38" w:rsidRDefault="00A54D65" w:rsidP="00A54D65">
            <w:pPr>
              <w:keepNext/>
              <w:keepLines/>
              <w:spacing w:after="0"/>
              <w:jc w:val="center"/>
              <w:rPr>
                <w:del w:id="128" w:author="ZTE-Ma Zhifeng" w:date="2024-02-07T15:57:00Z"/>
                <w:rFonts w:ascii="Arial" w:eastAsia="宋体" w:hAnsi="Arial"/>
                <w:b/>
                <w:sz w:val="18"/>
                <w:lang w:val="en-US"/>
              </w:rPr>
            </w:pPr>
            <w:del w:id="129" w:author="ZTE-Ma Zhifeng" w:date="2024-02-07T15:57:00Z">
              <w:r w:rsidRPr="00A54D65" w:rsidDel="00481A38">
                <w:rPr>
                  <w:rFonts w:ascii="Arial" w:eastAsia="宋体" w:hAnsi="Arial"/>
                  <w:sz w:val="18"/>
                  <w:lang w:val="en-US"/>
                </w:rPr>
                <w:delText>CA_n5A-n66A</w:delText>
              </w:r>
            </w:del>
          </w:p>
          <w:p w14:paraId="4CDCA340" w14:textId="1B6CB684" w:rsidR="00A54D65" w:rsidRPr="00A54D65" w:rsidDel="00481A38" w:rsidRDefault="00A54D65" w:rsidP="00A54D65">
            <w:pPr>
              <w:keepNext/>
              <w:keepLines/>
              <w:spacing w:after="0"/>
              <w:jc w:val="center"/>
              <w:rPr>
                <w:del w:id="130" w:author="ZTE-Ma Zhifeng" w:date="2024-02-07T15:57:00Z"/>
                <w:rFonts w:ascii="Arial" w:eastAsia="宋体" w:hAnsi="Arial"/>
                <w:b/>
                <w:sz w:val="18"/>
                <w:lang w:val="en-US"/>
              </w:rPr>
            </w:pPr>
            <w:del w:id="131" w:author="ZTE-Ma Zhifeng" w:date="2024-02-07T15:57:00Z">
              <w:r w:rsidRPr="00A54D65" w:rsidDel="00481A38">
                <w:rPr>
                  <w:rFonts w:ascii="Arial" w:eastAsia="宋体" w:hAnsi="Arial"/>
                  <w:sz w:val="18"/>
                  <w:lang w:val="en-US"/>
                </w:rPr>
                <w:delText>CA_n5A-n77A</w:delText>
              </w:r>
            </w:del>
          </w:p>
          <w:p w14:paraId="476FB666" w14:textId="6048FB93" w:rsidR="00A54D65" w:rsidRPr="00A54D65" w:rsidDel="00481A38" w:rsidRDefault="00A54D65" w:rsidP="00A54D65">
            <w:pPr>
              <w:keepNext/>
              <w:keepLines/>
              <w:spacing w:after="0"/>
              <w:jc w:val="center"/>
              <w:rPr>
                <w:del w:id="132" w:author="ZTE-Ma Zhifeng" w:date="2024-02-07T15:57:00Z"/>
                <w:rFonts w:ascii="Arial" w:eastAsia="宋体" w:hAnsi="Arial"/>
                <w:b/>
                <w:sz w:val="18"/>
                <w:lang w:val="en-US"/>
              </w:rPr>
            </w:pPr>
            <w:del w:id="133" w:author="ZTE-Ma Zhifeng" w:date="2024-02-07T15:57:00Z">
              <w:r w:rsidRPr="00A54D65" w:rsidDel="00481A38">
                <w:rPr>
                  <w:rFonts w:ascii="Arial" w:eastAsia="宋体" w:hAnsi="Arial"/>
                  <w:sz w:val="18"/>
                  <w:lang w:val="en-US"/>
                </w:rPr>
                <w:delText>CA_n25A-n66A</w:delText>
              </w:r>
            </w:del>
          </w:p>
          <w:p w14:paraId="23B55354" w14:textId="66E8C7FB" w:rsidR="00A54D65" w:rsidRPr="00A54D65" w:rsidDel="00481A38" w:rsidRDefault="00A54D65" w:rsidP="00A54D65">
            <w:pPr>
              <w:keepNext/>
              <w:keepLines/>
              <w:spacing w:after="0"/>
              <w:jc w:val="center"/>
              <w:rPr>
                <w:del w:id="134" w:author="ZTE-Ma Zhifeng" w:date="2024-02-07T15:57:00Z"/>
                <w:rFonts w:ascii="Arial" w:eastAsia="宋体" w:hAnsi="Arial"/>
                <w:b/>
                <w:sz w:val="18"/>
                <w:lang w:val="en-US"/>
              </w:rPr>
            </w:pPr>
            <w:del w:id="135" w:author="ZTE-Ma Zhifeng" w:date="2024-02-07T15:57:00Z">
              <w:r w:rsidRPr="00A54D65" w:rsidDel="00481A38">
                <w:rPr>
                  <w:rFonts w:ascii="Arial" w:eastAsia="宋体" w:hAnsi="Arial"/>
                  <w:sz w:val="18"/>
                  <w:lang w:val="en-US"/>
                </w:rPr>
                <w:delText>CA_n25A-n77A</w:delText>
              </w:r>
            </w:del>
          </w:p>
          <w:p w14:paraId="7E4A830C" w14:textId="1FFD7554" w:rsidR="00A54D65" w:rsidRPr="00A54D65" w:rsidDel="00481A38" w:rsidRDefault="00A54D65" w:rsidP="00A54D65">
            <w:pPr>
              <w:keepNext/>
              <w:keepLines/>
              <w:spacing w:after="0"/>
              <w:jc w:val="center"/>
              <w:rPr>
                <w:del w:id="136" w:author="ZTE-Ma Zhifeng" w:date="2024-02-07T15:57:00Z"/>
                <w:rFonts w:ascii="Arial" w:eastAsia="宋体" w:hAnsi="Arial"/>
                <w:sz w:val="18"/>
                <w:lang w:val="en-US" w:eastAsia="zh-CN" w:bidi="ar"/>
              </w:rPr>
            </w:pPr>
            <w:del w:id="137" w:author="ZTE-Ma Zhifeng" w:date="2024-02-07T15:57:00Z">
              <w:r w:rsidRPr="00A54D65" w:rsidDel="00481A38">
                <w:rPr>
                  <w:rFonts w:ascii="Arial" w:eastAsia="宋体" w:hAnsi="Arial"/>
                  <w:sz w:val="18"/>
                  <w:lang w:val="en-US"/>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B9252C8" w14:textId="40B6549D" w:rsidR="00A54D65" w:rsidRPr="00A54D65" w:rsidDel="00481A38" w:rsidRDefault="00A54D65" w:rsidP="00A54D65">
            <w:pPr>
              <w:keepNext/>
              <w:keepLines/>
              <w:spacing w:after="0"/>
              <w:jc w:val="center"/>
              <w:rPr>
                <w:del w:id="138" w:author="ZTE-Ma Zhifeng" w:date="2024-02-07T15:57:00Z"/>
                <w:rFonts w:ascii="Arial" w:eastAsia="宋体" w:hAnsi="Arial"/>
                <w:sz w:val="18"/>
                <w:lang w:val="en-US" w:eastAsia="zh-CN" w:bidi="ar"/>
              </w:rPr>
            </w:pPr>
            <w:del w:id="139"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077E7A08" w14:textId="72EE4CC5" w:rsidR="00A54D65" w:rsidRPr="00A54D65" w:rsidDel="00481A38" w:rsidRDefault="00A54D65" w:rsidP="00A54D65">
            <w:pPr>
              <w:keepNext/>
              <w:keepLines/>
              <w:spacing w:after="0"/>
              <w:jc w:val="center"/>
              <w:rPr>
                <w:del w:id="140" w:author="ZTE-Ma Zhifeng" w:date="2024-02-07T15:57:00Z"/>
                <w:rFonts w:ascii="Arial" w:eastAsia="宋体" w:hAnsi="Arial"/>
                <w:sz w:val="18"/>
                <w:lang w:val="en-US" w:eastAsia="zh-CN" w:bidi="ar"/>
              </w:rPr>
            </w:pPr>
            <w:del w:id="14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A1C414D" w14:textId="28C411FD" w:rsidR="00A54D65" w:rsidRPr="00A54D65" w:rsidDel="00481A38" w:rsidRDefault="00A54D65" w:rsidP="00A54D65">
            <w:pPr>
              <w:keepNext/>
              <w:keepLines/>
              <w:spacing w:after="0"/>
              <w:jc w:val="center"/>
              <w:rPr>
                <w:del w:id="142" w:author="ZTE-Ma Zhifeng" w:date="2024-02-07T15:57:00Z"/>
                <w:rFonts w:ascii="Arial" w:eastAsia="宋体" w:hAnsi="Arial"/>
                <w:sz w:val="18"/>
                <w:lang w:val="en-US" w:eastAsia="zh-CN" w:bidi="ar"/>
              </w:rPr>
            </w:pPr>
            <w:del w:id="14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77D4113" w14:textId="316414DA" w:rsidTr="00481A38">
        <w:trPr>
          <w:trHeight w:val="29"/>
          <w:del w:id="144" w:author="ZTE-Ma Zhifeng" w:date="2024-02-07T15:57:00Z"/>
        </w:trPr>
        <w:tc>
          <w:tcPr>
            <w:tcW w:w="1911" w:type="dxa"/>
            <w:tcBorders>
              <w:top w:val="nil"/>
              <w:left w:val="single" w:sz="4" w:space="0" w:color="auto"/>
              <w:bottom w:val="nil"/>
              <w:right w:val="single" w:sz="4" w:space="0" w:color="auto"/>
            </w:tcBorders>
          </w:tcPr>
          <w:p w14:paraId="697664CE" w14:textId="72A6D9FC" w:rsidR="00A54D65" w:rsidRPr="00A54D65" w:rsidDel="00481A38" w:rsidRDefault="00A54D65" w:rsidP="00A54D65">
            <w:pPr>
              <w:keepNext/>
              <w:keepLines/>
              <w:spacing w:after="0"/>
              <w:jc w:val="center"/>
              <w:rPr>
                <w:del w:id="1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062DA4" w14:textId="06059861" w:rsidR="00A54D65" w:rsidRPr="00A54D65" w:rsidDel="00481A38" w:rsidRDefault="00A54D65" w:rsidP="00A54D65">
            <w:pPr>
              <w:keepNext/>
              <w:keepLines/>
              <w:spacing w:after="0"/>
              <w:jc w:val="center"/>
              <w:rPr>
                <w:del w:id="1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1E19E" w14:textId="05EE7A1F" w:rsidR="00A54D65" w:rsidRPr="00A54D65" w:rsidDel="00481A38" w:rsidRDefault="00A54D65" w:rsidP="00A54D65">
            <w:pPr>
              <w:keepNext/>
              <w:keepLines/>
              <w:spacing w:after="0"/>
              <w:jc w:val="center"/>
              <w:rPr>
                <w:del w:id="147" w:author="ZTE-Ma Zhifeng" w:date="2024-02-07T15:57:00Z"/>
                <w:rFonts w:ascii="Arial" w:eastAsia="宋体" w:hAnsi="Arial"/>
                <w:sz w:val="18"/>
                <w:lang w:val="en-US" w:eastAsia="zh-CN" w:bidi="ar"/>
              </w:rPr>
            </w:pPr>
            <w:del w:id="14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F0939C0" w14:textId="4279BEF6" w:rsidR="00A54D65" w:rsidRPr="00A54D65" w:rsidDel="00481A38" w:rsidRDefault="00A54D65" w:rsidP="00A54D65">
            <w:pPr>
              <w:keepNext/>
              <w:keepLines/>
              <w:spacing w:after="0"/>
              <w:jc w:val="center"/>
              <w:rPr>
                <w:del w:id="149" w:author="ZTE-Ma Zhifeng" w:date="2024-02-07T15:57:00Z"/>
                <w:rFonts w:ascii="Arial" w:eastAsia="宋体" w:hAnsi="Arial"/>
                <w:sz w:val="18"/>
                <w:lang w:val="en-US" w:eastAsia="zh-CN" w:bidi="ar"/>
              </w:rPr>
            </w:pPr>
            <w:del w:id="150"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3FF93BF0" w14:textId="539FB809" w:rsidR="00A54D65" w:rsidRPr="00A54D65" w:rsidDel="00481A38" w:rsidRDefault="00A54D65" w:rsidP="00A54D65">
            <w:pPr>
              <w:keepNext/>
              <w:keepLines/>
              <w:spacing w:after="0"/>
              <w:jc w:val="center"/>
              <w:rPr>
                <w:del w:id="151" w:author="ZTE-Ma Zhifeng" w:date="2024-02-07T15:57:00Z"/>
                <w:rFonts w:ascii="Arial" w:eastAsia="宋体" w:hAnsi="Arial"/>
                <w:sz w:val="18"/>
                <w:lang w:val="en-US" w:eastAsia="zh-CN" w:bidi="ar"/>
              </w:rPr>
            </w:pPr>
          </w:p>
        </w:tc>
      </w:tr>
      <w:tr w:rsidR="00A54D65" w:rsidRPr="00A54D65" w:rsidDel="00481A38" w14:paraId="7F6C3555" w14:textId="61A8A131" w:rsidTr="00481A38">
        <w:trPr>
          <w:trHeight w:val="29"/>
          <w:del w:id="152" w:author="ZTE-Ma Zhifeng" w:date="2024-02-07T15:57:00Z"/>
        </w:trPr>
        <w:tc>
          <w:tcPr>
            <w:tcW w:w="1911" w:type="dxa"/>
            <w:tcBorders>
              <w:top w:val="nil"/>
              <w:left w:val="single" w:sz="4" w:space="0" w:color="auto"/>
              <w:bottom w:val="nil"/>
              <w:right w:val="single" w:sz="4" w:space="0" w:color="auto"/>
            </w:tcBorders>
          </w:tcPr>
          <w:p w14:paraId="7B365C67" w14:textId="6780B207" w:rsidR="00A54D65" w:rsidRPr="00A54D65" w:rsidDel="00481A38" w:rsidRDefault="00A54D65" w:rsidP="00A54D65">
            <w:pPr>
              <w:keepNext/>
              <w:keepLines/>
              <w:spacing w:after="0"/>
              <w:jc w:val="center"/>
              <w:rPr>
                <w:del w:id="15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83C7D6" w14:textId="4F3AB7A5" w:rsidR="00A54D65" w:rsidRPr="00A54D65" w:rsidDel="00481A38" w:rsidRDefault="00A54D65" w:rsidP="00A54D65">
            <w:pPr>
              <w:keepNext/>
              <w:keepLines/>
              <w:spacing w:after="0"/>
              <w:jc w:val="center"/>
              <w:rPr>
                <w:del w:id="1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656A7" w14:textId="7C18C7C3" w:rsidR="00A54D65" w:rsidRPr="00A54D65" w:rsidDel="00481A38" w:rsidRDefault="00A54D65" w:rsidP="00A54D65">
            <w:pPr>
              <w:keepNext/>
              <w:keepLines/>
              <w:spacing w:after="0"/>
              <w:jc w:val="center"/>
              <w:rPr>
                <w:del w:id="155" w:author="ZTE-Ma Zhifeng" w:date="2024-02-07T15:57:00Z"/>
                <w:rFonts w:ascii="Arial" w:eastAsia="宋体" w:hAnsi="Arial"/>
                <w:sz w:val="18"/>
                <w:lang w:val="en-US" w:eastAsia="zh-CN" w:bidi="ar"/>
              </w:rPr>
            </w:pPr>
            <w:del w:id="15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B870C85" w14:textId="6E888AC7" w:rsidR="00A54D65" w:rsidRPr="00A54D65" w:rsidDel="00481A38" w:rsidRDefault="00A54D65" w:rsidP="00A54D65">
            <w:pPr>
              <w:keepNext/>
              <w:keepLines/>
              <w:spacing w:after="0"/>
              <w:jc w:val="center"/>
              <w:rPr>
                <w:del w:id="157" w:author="ZTE-Ma Zhifeng" w:date="2024-02-07T15:57:00Z"/>
                <w:rFonts w:ascii="Arial" w:eastAsia="宋体" w:hAnsi="Arial"/>
                <w:sz w:val="18"/>
                <w:lang w:val="en-US" w:eastAsia="zh-CN" w:bidi="ar"/>
              </w:rPr>
            </w:pPr>
            <w:del w:id="15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6F851F1" w14:textId="0740F2A0" w:rsidR="00A54D65" w:rsidRPr="00A54D65" w:rsidDel="00481A38" w:rsidRDefault="00A54D65" w:rsidP="00A54D65">
            <w:pPr>
              <w:keepNext/>
              <w:keepLines/>
              <w:spacing w:after="0"/>
              <w:jc w:val="center"/>
              <w:rPr>
                <w:del w:id="159" w:author="ZTE-Ma Zhifeng" w:date="2024-02-07T15:57:00Z"/>
                <w:rFonts w:ascii="Arial" w:eastAsia="宋体" w:hAnsi="Arial"/>
                <w:sz w:val="18"/>
                <w:lang w:val="en-US" w:eastAsia="zh-CN" w:bidi="ar"/>
              </w:rPr>
            </w:pPr>
          </w:p>
        </w:tc>
      </w:tr>
      <w:tr w:rsidR="00A54D65" w:rsidRPr="00A54D65" w:rsidDel="00481A38" w14:paraId="2894B408" w14:textId="54BE719D" w:rsidTr="00481A38">
        <w:trPr>
          <w:trHeight w:val="29"/>
          <w:del w:id="160" w:author="ZTE-Ma Zhifeng" w:date="2024-02-07T15:57:00Z"/>
        </w:trPr>
        <w:tc>
          <w:tcPr>
            <w:tcW w:w="1911" w:type="dxa"/>
            <w:tcBorders>
              <w:top w:val="nil"/>
              <w:left w:val="single" w:sz="4" w:space="0" w:color="auto"/>
              <w:bottom w:val="nil"/>
              <w:right w:val="single" w:sz="4" w:space="0" w:color="auto"/>
            </w:tcBorders>
          </w:tcPr>
          <w:p w14:paraId="7546F337" w14:textId="1D3CB011" w:rsidR="00A54D65" w:rsidRPr="00A54D65" w:rsidDel="00481A38" w:rsidRDefault="00A54D65" w:rsidP="00A54D65">
            <w:pPr>
              <w:keepNext/>
              <w:keepLines/>
              <w:spacing w:after="0"/>
              <w:jc w:val="center"/>
              <w:rPr>
                <w:del w:id="16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ED7034" w14:textId="3C3B38CB" w:rsidR="00A54D65" w:rsidRPr="00A54D65" w:rsidDel="00481A38" w:rsidRDefault="00A54D65" w:rsidP="00A54D65">
            <w:pPr>
              <w:keepNext/>
              <w:keepLines/>
              <w:spacing w:after="0"/>
              <w:jc w:val="center"/>
              <w:rPr>
                <w:del w:id="1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65208" w14:textId="6D92DA99" w:rsidR="00A54D65" w:rsidRPr="00A54D65" w:rsidDel="00481A38" w:rsidRDefault="00A54D65" w:rsidP="00A54D65">
            <w:pPr>
              <w:keepNext/>
              <w:keepLines/>
              <w:spacing w:after="0"/>
              <w:jc w:val="center"/>
              <w:rPr>
                <w:del w:id="163" w:author="ZTE-Ma Zhifeng" w:date="2024-02-07T15:57:00Z"/>
                <w:rFonts w:ascii="Arial" w:eastAsia="宋体" w:hAnsi="Arial"/>
                <w:sz w:val="18"/>
                <w:lang w:val="en-US" w:eastAsia="zh-CN" w:bidi="ar"/>
              </w:rPr>
            </w:pPr>
            <w:del w:id="164"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CB5E042" w14:textId="62639945" w:rsidR="00A54D65" w:rsidRPr="00A54D65" w:rsidDel="00481A38" w:rsidRDefault="00A54D65" w:rsidP="00A54D65">
            <w:pPr>
              <w:keepNext/>
              <w:keepLines/>
              <w:spacing w:after="0"/>
              <w:jc w:val="center"/>
              <w:rPr>
                <w:del w:id="165" w:author="ZTE-Ma Zhifeng" w:date="2024-02-07T15:57:00Z"/>
                <w:rFonts w:ascii="Arial" w:eastAsia="宋体" w:hAnsi="Arial"/>
                <w:sz w:val="18"/>
                <w:lang w:val="en-US" w:eastAsia="zh-CN" w:bidi="ar"/>
              </w:rPr>
            </w:pPr>
            <w:del w:id="16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8693EA2" w14:textId="21FBD245" w:rsidR="00A54D65" w:rsidRPr="00A54D65" w:rsidDel="00481A38" w:rsidRDefault="00A54D65" w:rsidP="00A54D65">
            <w:pPr>
              <w:keepNext/>
              <w:keepLines/>
              <w:spacing w:after="0"/>
              <w:jc w:val="center"/>
              <w:rPr>
                <w:del w:id="167" w:author="ZTE-Ma Zhifeng" w:date="2024-02-07T15:57:00Z"/>
                <w:rFonts w:ascii="Arial" w:eastAsia="宋体" w:hAnsi="Arial"/>
                <w:sz w:val="18"/>
                <w:lang w:val="en-US" w:eastAsia="zh-CN" w:bidi="ar"/>
              </w:rPr>
            </w:pPr>
          </w:p>
        </w:tc>
      </w:tr>
      <w:tr w:rsidR="00A54D65" w:rsidRPr="00A54D65" w:rsidDel="00481A38" w14:paraId="7C8B8AD4" w14:textId="5F5F39C7" w:rsidTr="00481A38">
        <w:trPr>
          <w:trHeight w:val="29"/>
          <w:del w:id="168" w:author="ZTE-Ma Zhifeng" w:date="2024-02-07T15:57:00Z"/>
        </w:trPr>
        <w:tc>
          <w:tcPr>
            <w:tcW w:w="1911" w:type="dxa"/>
            <w:tcBorders>
              <w:top w:val="single" w:sz="4" w:space="0" w:color="auto"/>
              <w:left w:val="single" w:sz="4" w:space="0" w:color="auto"/>
              <w:bottom w:val="nil"/>
              <w:right w:val="single" w:sz="4" w:space="0" w:color="auto"/>
            </w:tcBorders>
          </w:tcPr>
          <w:p w14:paraId="6BCB4EF3" w14:textId="511D0A96" w:rsidR="00A54D65" w:rsidRPr="00A54D65" w:rsidDel="00481A38" w:rsidRDefault="00A54D65" w:rsidP="00A54D65">
            <w:pPr>
              <w:keepNext/>
              <w:keepLines/>
              <w:spacing w:after="0"/>
              <w:jc w:val="center"/>
              <w:rPr>
                <w:del w:id="169" w:author="ZTE-Ma Zhifeng" w:date="2024-02-07T15:57:00Z"/>
                <w:rFonts w:ascii="Arial" w:eastAsia="宋体" w:hAnsi="Arial"/>
                <w:sz w:val="18"/>
                <w:lang w:val="en-US" w:eastAsia="zh-CN" w:bidi="ar"/>
              </w:rPr>
            </w:pPr>
            <w:del w:id="170" w:author="ZTE-Ma Zhifeng" w:date="2024-02-07T15:57:00Z">
              <w:r w:rsidRPr="00A54D65" w:rsidDel="00481A38">
                <w:rPr>
                  <w:rFonts w:ascii="Arial" w:eastAsia="宋体" w:hAnsi="Arial"/>
                  <w:sz w:val="18"/>
                </w:rPr>
                <w:delText>CA_n5A-n25A-n66(2A)-n77A</w:delText>
              </w:r>
            </w:del>
          </w:p>
        </w:tc>
        <w:tc>
          <w:tcPr>
            <w:tcW w:w="2038" w:type="dxa"/>
            <w:tcBorders>
              <w:top w:val="single" w:sz="4" w:space="0" w:color="auto"/>
              <w:left w:val="single" w:sz="4" w:space="0" w:color="auto"/>
              <w:bottom w:val="nil"/>
              <w:right w:val="single" w:sz="4" w:space="0" w:color="auto"/>
            </w:tcBorders>
          </w:tcPr>
          <w:p w14:paraId="71A0BB62" w14:textId="4E61AC59" w:rsidR="00A54D65" w:rsidRPr="00A54D65" w:rsidDel="00481A38" w:rsidRDefault="00A54D65" w:rsidP="00A54D65">
            <w:pPr>
              <w:keepNext/>
              <w:keepLines/>
              <w:spacing w:after="0"/>
              <w:jc w:val="center"/>
              <w:rPr>
                <w:del w:id="171" w:author="ZTE-Ma Zhifeng" w:date="2024-02-07T15:57:00Z"/>
                <w:rFonts w:ascii="Arial" w:eastAsia="宋体" w:hAnsi="Arial"/>
                <w:b/>
                <w:sz w:val="18"/>
                <w:lang w:val="en-US"/>
              </w:rPr>
            </w:pPr>
            <w:del w:id="172" w:author="ZTE-Ma Zhifeng" w:date="2024-02-07T15:57:00Z">
              <w:r w:rsidRPr="00A54D65" w:rsidDel="00481A38">
                <w:rPr>
                  <w:rFonts w:ascii="Arial" w:eastAsia="宋体" w:hAnsi="Arial"/>
                  <w:sz w:val="18"/>
                  <w:lang w:val="en-US"/>
                </w:rPr>
                <w:delText>CA_n5A-n25A</w:delText>
              </w:r>
            </w:del>
          </w:p>
          <w:p w14:paraId="3E41893A" w14:textId="52C475C0" w:rsidR="00A54D65" w:rsidRPr="00A54D65" w:rsidDel="00481A38" w:rsidRDefault="00A54D65" w:rsidP="00A54D65">
            <w:pPr>
              <w:keepNext/>
              <w:keepLines/>
              <w:spacing w:after="0"/>
              <w:jc w:val="center"/>
              <w:rPr>
                <w:del w:id="173" w:author="ZTE-Ma Zhifeng" w:date="2024-02-07T15:57:00Z"/>
                <w:rFonts w:ascii="Arial" w:eastAsia="宋体" w:hAnsi="Arial"/>
                <w:b/>
                <w:sz w:val="18"/>
                <w:lang w:val="en-US"/>
              </w:rPr>
            </w:pPr>
            <w:del w:id="174" w:author="ZTE-Ma Zhifeng" w:date="2024-02-07T15:57:00Z">
              <w:r w:rsidRPr="00A54D65" w:rsidDel="00481A38">
                <w:rPr>
                  <w:rFonts w:ascii="Arial" w:eastAsia="宋体" w:hAnsi="Arial"/>
                  <w:sz w:val="18"/>
                  <w:lang w:val="en-US"/>
                </w:rPr>
                <w:delText>CA_n5A-n66A</w:delText>
              </w:r>
            </w:del>
          </w:p>
          <w:p w14:paraId="733A3BD3" w14:textId="77328166" w:rsidR="00A54D65" w:rsidRPr="00A54D65" w:rsidDel="00481A38" w:rsidRDefault="00A54D65" w:rsidP="00A54D65">
            <w:pPr>
              <w:keepNext/>
              <w:keepLines/>
              <w:spacing w:after="0"/>
              <w:jc w:val="center"/>
              <w:rPr>
                <w:del w:id="175" w:author="ZTE-Ma Zhifeng" w:date="2024-02-07T15:57:00Z"/>
                <w:rFonts w:ascii="Arial" w:eastAsia="宋体" w:hAnsi="Arial"/>
                <w:b/>
                <w:sz w:val="18"/>
                <w:lang w:val="en-US"/>
              </w:rPr>
            </w:pPr>
            <w:del w:id="176" w:author="ZTE-Ma Zhifeng" w:date="2024-02-07T15:57:00Z">
              <w:r w:rsidRPr="00A54D65" w:rsidDel="00481A38">
                <w:rPr>
                  <w:rFonts w:ascii="Arial" w:eastAsia="宋体" w:hAnsi="Arial"/>
                  <w:sz w:val="18"/>
                  <w:lang w:val="en-US"/>
                </w:rPr>
                <w:delText>CA_n5A-n77A</w:delText>
              </w:r>
            </w:del>
          </w:p>
          <w:p w14:paraId="1C1611FA" w14:textId="424ECF62" w:rsidR="00A54D65" w:rsidRPr="00A54D65" w:rsidDel="00481A38" w:rsidRDefault="00A54D65" w:rsidP="00A54D65">
            <w:pPr>
              <w:keepNext/>
              <w:keepLines/>
              <w:spacing w:after="0"/>
              <w:jc w:val="center"/>
              <w:rPr>
                <w:del w:id="177" w:author="ZTE-Ma Zhifeng" w:date="2024-02-07T15:57:00Z"/>
                <w:rFonts w:ascii="Arial" w:eastAsia="宋体" w:hAnsi="Arial"/>
                <w:b/>
                <w:sz w:val="18"/>
                <w:lang w:val="en-US"/>
              </w:rPr>
            </w:pPr>
            <w:del w:id="178" w:author="ZTE-Ma Zhifeng" w:date="2024-02-07T15:57:00Z">
              <w:r w:rsidRPr="00A54D65" w:rsidDel="00481A38">
                <w:rPr>
                  <w:rFonts w:ascii="Arial" w:eastAsia="宋体" w:hAnsi="Arial"/>
                  <w:sz w:val="18"/>
                  <w:lang w:val="en-US"/>
                </w:rPr>
                <w:delText>CA_n25A-n66A</w:delText>
              </w:r>
            </w:del>
          </w:p>
          <w:p w14:paraId="15BC7545" w14:textId="3795CA57" w:rsidR="00A54D65" w:rsidRPr="00A54D65" w:rsidDel="00481A38" w:rsidRDefault="00A54D65" w:rsidP="00A54D65">
            <w:pPr>
              <w:keepNext/>
              <w:keepLines/>
              <w:spacing w:after="0"/>
              <w:jc w:val="center"/>
              <w:rPr>
                <w:del w:id="179" w:author="ZTE-Ma Zhifeng" w:date="2024-02-07T15:57:00Z"/>
                <w:rFonts w:ascii="Arial" w:eastAsia="宋体" w:hAnsi="Arial"/>
                <w:b/>
                <w:sz w:val="18"/>
                <w:lang w:val="en-US"/>
              </w:rPr>
            </w:pPr>
            <w:del w:id="180" w:author="ZTE-Ma Zhifeng" w:date="2024-02-07T15:57:00Z">
              <w:r w:rsidRPr="00A54D65" w:rsidDel="00481A38">
                <w:rPr>
                  <w:rFonts w:ascii="Arial" w:eastAsia="宋体" w:hAnsi="Arial"/>
                  <w:sz w:val="18"/>
                  <w:lang w:val="en-US"/>
                </w:rPr>
                <w:delText>CA_n25A-n77A</w:delText>
              </w:r>
            </w:del>
          </w:p>
          <w:p w14:paraId="79EB9C8C" w14:textId="39967360" w:rsidR="00A54D65" w:rsidRPr="00A54D65" w:rsidDel="00481A38" w:rsidRDefault="00A54D65" w:rsidP="00A54D65">
            <w:pPr>
              <w:keepNext/>
              <w:keepLines/>
              <w:spacing w:after="0"/>
              <w:jc w:val="center"/>
              <w:rPr>
                <w:del w:id="181" w:author="ZTE-Ma Zhifeng" w:date="2024-02-07T15:57:00Z"/>
                <w:rFonts w:ascii="Arial" w:eastAsia="宋体" w:hAnsi="Arial"/>
                <w:sz w:val="18"/>
                <w:lang w:val="en-US" w:eastAsia="zh-CN" w:bidi="ar"/>
              </w:rPr>
            </w:pPr>
            <w:del w:id="182" w:author="ZTE-Ma Zhifeng" w:date="2024-02-07T15:57:00Z">
              <w:r w:rsidRPr="00A54D65" w:rsidDel="00481A38">
                <w:rPr>
                  <w:rFonts w:ascii="Arial" w:eastAsia="宋体" w:hAnsi="Arial"/>
                  <w:sz w:val="18"/>
                  <w:lang w:val="en-US"/>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EE1A7CF" w14:textId="13FF8C0C" w:rsidR="00A54D65" w:rsidRPr="00A54D65" w:rsidDel="00481A38" w:rsidRDefault="00A54D65" w:rsidP="00A54D65">
            <w:pPr>
              <w:keepNext/>
              <w:keepLines/>
              <w:spacing w:after="0"/>
              <w:jc w:val="center"/>
              <w:rPr>
                <w:del w:id="183" w:author="ZTE-Ma Zhifeng" w:date="2024-02-07T15:57:00Z"/>
                <w:rFonts w:ascii="Arial" w:eastAsia="宋体" w:hAnsi="Arial"/>
                <w:sz w:val="18"/>
                <w:lang w:val="en-US" w:eastAsia="zh-CN" w:bidi="ar"/>
              </w:rPr>
            </w:pPr>
            <w:del w:id="184"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1EFA145" w14:textId="684ED248" w:rsidR="00A54D65" w:rsidRPr="00A54D65" w:rsidDel="00481A38" w:rsidRDefault="00A54D65" w:rsidP="00A54D65">
            <w:pPr>
              <w:keepNext/>
              <w:keepLines/>
              <w:spacing w:after="0"/>
              <w:jc w:val="center"/>
              <w:rPr>
                <w:del w:id="185" w:author="ZTE-Ma Zhifeng" w:date="2024-02-07T15:57:00Z"/>
                <w:rFonts w:ascii="Arial" w:eastAsia="宋体" w:hAnsi="Arial"/>
                <w:sz w:val="18"/>
                <w:lang w:val="en-US" w:eastAsia="zh-CN" w:bidi="ar"/>
              </w:rPr>
            </w:pPr>
            <w:del w:id="18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10A8B37" w14:textId="3EF886FC" w:rsidR="00A54D65" w:rsidRPr="00A54D65" w:rsidDel="00481A38" w:rsidRDefault="00A54D65" w:rsidP="00A54D65">
            <w:pPr>
              <w:keepNext/>
              <w:keepLines/>
              <w:spacing w:after="0"/>
              <w:jc w:val="center"/>
              <w:rPr>
                <w:del w:id="187" w:author="ZTE-Ma Zhifeng" w:date="2024-02-07T15:57:00Z"/>
                <w:rFonts w:ascii="Arial" w:eastAsia="宋体" w:hAnsi="Arial"/>
                <w:sz w:val="18"/>
                <w:lang w:val="en-US" w:eastAsia="zh-CN" w:bidi="ar"/>
              </w:rPr>
            </w:pPr>
            <w:del w:id="18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362F8C8" w14:textId="6933E4E3" w:rsidTr="00481A38">
        <w:trPr>
          <w:trHeight w:val="29"/>
          <w:del w:id="189" w:author="ZTE-Ma Zhifeng" w:date="2024-02-07T15:57:00Z"/>
        </w:trPr>
        <w:tc>
          <w:tcPr>
            <w:tcW w:w="1911" w:type="dxa"/>
            <w:tcBorders>
              <w:top w:val="nil"/>
              <w:left w:val="single" w:sz="4" w:space="0" w:color="auto"/>
              <w:bottom w:val="nil"/>
              <w:right w:val="single" w:sz="4" w:space="0" w:color="auto"/>
            </w:tcBorders>
          </w:tcPr>
          <w:p w14:paraId="1059DCA8" w14:textId="63386507" w:rsidR="00A54D65" w:rsidRPr="00A54D65" w:rsidDel="00481A38" w:rsidRDefault="00A54D65" w:rsidP="00A54D65">
            <w:pPr>
              <w:keepNext/>
              <w:keepLines/>
              <w:spacing w:after="0"/>
              <w:jc w:val="center"/>
              <w:rPr>
                <w:del w:id="1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72D366" w14:textId="0588A04D" w:rsidR="00A54D65" w:rsidRPr="00A54D65" w:rsidDel="00481A38" w:rsidRDefault="00A54D65" w:rsidP="00A54D65">
            <w:pPr>
              <w:keepNext/>
              <w:keepLines/>
              <w:spacing w:after="0"/>
              <w:jc w:val="center"/>
              <w:rPr>
                <w:del w:id="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4DD00" w14:textId="0E5C08A6" w:rsidR="00A54D65" w:rsidRPr="00A54D65" w:rsidDel="00481A38" w:rsidRDefault="00A54D65" w:rsidP="00A54D65">
            <w:pPr>
              <w:keepNext/>
              <w:keepLines/>
              <w:spacing w:after="0"/>
              <w:jc w:val="center"/>
              <w:rPr>
                <w:del w:id="192" w:author="ZTE-Ma Zhifeng" w:date="2024-02-07T15:57:00Z"/>
                <w:rFonts w:ascii="Arial" w:eastAsia="宋体" w:hAnsi="Arial"/>
                <w:sz w:val="18"/>
                <w:lang w:val="en-US" w:eastAsia="zh-CN" w:bidi="ar"/>
              </w:rPr>
            </w:pPr>
            <w:del w:id="19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33F26E3" w14:textId="25B8C346" w:rsidR="00A54D65" w:rsidRPr="00A54D65" w:rsidDel="00481A38" w:rsidRDefault="00A54D65" w:rsidP="00A54D65">
            <w:pPr>
              <w:keepNext/>
              <w:keepLines/>
              <w:spacing w:after="0"/>
              <w:jc w:val="center"/>
              <w:rPr>
                <w:del w:id="194" w:author="ZTE-Ma Zhifeng" w:date="2024-02-07T15:57:00Z"/>
                <w:rFonts w:ascii="Arial" w:eastAsia="宋体" w:hAnsi="Arial"/>
                <w:sz w:val="18"/>
                <w:lang w:val="en-US" w:eastAsia="zh-CN" w:bidi="ar"/>
              </w:rPr>
            </w:pPr>
            <w:del w:id="19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8C39CCB" w14:textId="3C28182A" w:rsidR="00A54D65" w:rsidRPr="00A54D65" w:rsidDel="00481A38" w:rsidRDefault="00A54D65" w:rsidP="00A54D65">
            <w:pPr>
              <w:keepNext/>
              <w:keepLines/>
              <w:spacing w:after="0"/>
              <w:jc w:val="center"/>
              <w:rPr>
                <w:del w:id="196" w:author="ZTE-Ma Zhifeng" w:date="2024-02-07T15:57:00Z"/>
                <w:rFonts w:ascii="Arial" w:eastAsia="宋体" w:hAnsi="Arial"/>
                <w:sz w:val="18"/>
                <w:lang w:val="en-US" w:eastAsia="zh-CN" w:bidi="ar"/>
              </w:rPr>
            </w:pPr>
          </w:p>
        </w:tc>
      </w:tr>
      <w:tr w:rsidR="00A54D65" w:rsidRPr="00A54D65" w:rsidDel="00481A38" w14:paraId="277C8EB9" w14:textId="4CD63353" w:rsidTr="00481A38">
        <w:trPr>
          <w:trHeight w:val="29"/>
          <w:del w:id="197" w:author="ZTE-Ma Zhifeng" w:date="2024-02-07T15:57:00Z"/>
        </w:trPr>
        <w:tc>
          <w:tcPr>
            <w:tcW w:w="1911" w:type="dxa"/>
            <w:tcBorders>
              <w:top w:val="nil"/>
              <w:left w:val="single" w:sz="4" w:space="0" w:color="auto"/>
              <w:bottom w:val="nil"/>
              <w:right w:val="single" w:sz="4" w:space="0" w:color="auto"/>
            </w:tcBorders>
          </w:tcPr>
          <w:p w14:paraId="56EECCBF" w14:textId="06E0CC4F" w:rsidR="00A54D65" w:rsidRPr="00A54D65" w:rsidDel="00481A38" w:rsidRDefault="00A54D65" w:rsidP="00A54D65">
            <w:pPr>
              <w:keepNext/>
              <w:keepLines/>
              <w:spacing w:after="0"/>
              <w:jc w:val="center"/>
              <w:rPr>
                <w:del w:id="19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31AF27" w14:textId="790A9F21" w:rsidR="00A54D65" w:rsidRPr="00A54D65" w:rsidDel="00481A38" w:rsidRDefault="00A54D65" w:rsidP="00A54D65">
            <w:pPr>
              <w:keepNext/>
              <w:keepLines/>
              <w:spacing w:after="0"/>
              <w:jc w:val="center"/>
              <w:rPr>
                <w:del w:id="1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936FE" w14:textId="62472F6B" w:rsidR="00A54D65" w:rsidRPr="00A54D65" w:rsidDel="00481A38" w:rsidRDefault="00A54D65" w:rsidP="00A54D65">
            <w:pPr>
              <w:keepNext/>
              <w:keepLines/>
              <w:spacing w:after="0"/>
              <w:jc w:val="center"/>
              <w:rPr>
                <w:del w:id="200" w:author="ZTE-Ma Zhifeng" w:date="2024-02-07T15:57:00Z"/>
                <w:rFonts w:ascii="Arial" w:eastAsia="宋体" w:hAnsi="Arial"/>
                <w:sz w:val="18"/>
                <w:lang w:val="en-US" w:eastAsia="zh-CN" w:bidi="ar"/>
              </w:rPr>
            </w:pPr>
            <w:del w:id="20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D5FA795" w14:textId="084A4777" w:rsidR="00A54D65" w:rsidRPr="00A54D65" w:rsidDel="00481A38" w:rsidRDefault="00A54D65" w:rsidP="00A54D65">
            <w:pPr>
              <w:keepNext/>
              <w:keepLines/>
              <w:spacing w:after="0"/>
              <w:jc w:val="center"/>
              <w:rPr>
                <w:del w:id="202" w:author="ZTE-Ma Zhifeng" w:date="2024-02-07T15:57:00Z"/>
                <w:rFonts w:ascii="Arial" w:eastAsia="宋体" w:hAnsi="Arial"/>
                <w:sz w:val="18"/>
                <w:lang w:val="en-US" w:eastAsia="zh-CN" w:bidi="ar"/>
              </w:rPr>
            </w:pPr>
            <w:del w:id="203"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9ACDBE3" w14:textId="24A44420" w:rsidR="00A54D65" w:rsidRPr="00A54D65" w:rsidDel="00481A38" w:rsidRDefault="00A54D65" w:rsidP="00A54D65">
            <w:pPr>
              <w:keepNext/>
              <w:keepLines/>
              <w:spacing w:after="0"/>
              <w:jc w:val="center"/>
              <w:rPr>
                <w:del w:id="204" w:author="ZTE-Ma Zhifeng" w:date="2024-02-07T15:57:00Z"/>
                <w:rFonts w:ascii="Arial" w:eastAsia="宋体" w:hAnsi="Arial"/>
                <w:sz w:val="18"/>
                <w:lang w:val="en-US" w:eastAsia="zh-CN" w:bidi="ar"/>
              </w:rPr>
            </w:pPr>
          </w:p>
        </w:tc>
      </w:tr>
      <w:tr w:rsidR="00A54D65" w:rsidRPr="00A54D65" w:rsidDel="00481A38" w14:paraId="02C229F5" w14:textId="0DD3B7C4" w:rsidTr="00481A38">
        <w:trPr>
          <w:trHeight w:val="29"/>
          <w:del w:id="205" w:author="ZTE-Ma Zhifeng" w:date="2024-02-07T15:57:00Z"/>
        </w:trPr>
        <w:tc>
          <w:tcPr>
            <w:tcW w:w="1911" w:type="dxa"/>
            <w:tcBorders>
              <w:top w:val="nil"/>
              <w:left w:val="single" w:sz="4" w:space="0" w:color="auto"/>
              <w:bottom w:val="nil"/>
              <w:right w:val="single" w:sz="4" w:space="0" w:color="auto"/>
            </w:tcBorders>
          </w:tcPr>
          <w:p w14:paraId="707C2153" w14:textId="507BDDBA" w:rsidR="00A54D65" w:rsidRPr="00A54D65" w:rsidDel="00481A38" w:rsidRDefault="00A54D65" w:rsidP="00A54D65">
            <w:pPr>
              <w:keepNext/>
              <w:keepLines/>
              <w:spacing w:after="0"/>
              <w:jc w:val="center"/>
              <w:rPr>
                <w:del w:id="20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17705A" w14:textId="3AF61BF6" w:rsidR="00A54D65" w:rsidRPr="00A54D65" w:rsidDel="00481A38" w:rsidRDefault="00A54D65" w:rsidP="00A54D65">
            <w:pPr>
              <w:keepNext/>
              <w:keepLines/>
              <w:spacing w:after="0"/>
              <w:jc w:val="center"/>
              <w:rPr>
                <w:del w:id="2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E08A2" w14:textId="7C0F24CA" w:rsidR="00A54D65" w:rsidRPr="00A54D65" w:rsidDel="00481A38" w:rsidRDefault="00A54D65" w:rsidP="00A54D65">
            <w:pPr>
              <w:keepNext/>
              <w:keepLines/>
              <w:spacing w:after="0"/>
              <w:jc w:val="center"/>
              <w:rPr>
                <w:del w:id="208" w:author="ZTE-Ma Zhifeng" w:date="2024-02-07T15:57:00Z"/>
                <w:rFonts w:ascii="Arial" w:eastAsia="宋体" w:hAnsi="Arial"/>
                <w:sz w:val="18"/>
                <w:lang w:val="en-US" w:eastAsia="zh-CN" w:bidi="ar"/>
              </w:rPr>
            </w:pPr>
            <w:del w:id="20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9DE03D3" w14:textId="59794B41" w:rsidR="00A54D65" w:rsidRPr="00A54D65" w:rsidDel="00481A38" w:rsidRDefault="00A54D65" w:rsidP="00A54D65">
            <w:pPr>
              <w:keepNext/>
              <w:keepLines/>
              <w:spacing w:after="0"/>
              <w:jc w:val="center"/>
              <w:rPr>
                <w:del w:id="210" w:author="ZTE-Ma Zhifeng" w:date="2024-02-07T15:57:00Z"/>
                <w:rFonts w:ascii="Arial" w:eastAsia="宋体" w:hAnsi="Arial"/>
                <w:sz w:val="18"/>
                <w:lang w:val="en-US" w:eastAsia="zh-CN" w:bidi="ar"/>
              </w:rPr>
            </w:pPr>
            <w:del w:id="21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5456860" w14:textId="1D48D302" w:rsidR="00A54D65" w:rsidRPr="00A54D65" w:rsidDel="00481A38" w:rsidRDefault="00A54D65" w:rsidP="00A54D65">
            <w:pPr>
              <w:keepNext/>
              <w:keepLines/>
              <w:spacing w:after="0"/>
              <w:jc w:val="center"/>
              <w:rPr>
                <w:del w:id="212" w:author="ZTE-Ma Zhifeng" w:date="2024-02-07T15:57:00Z"/>
                <w:rFonts w:ascii="Arial" w:eastAsia="宋体" w:hAnsi="Arial"/>
                <w:sz w:val="18"/>
                <w:lang w:val="en-US" w:eastAsia="zh-CN" w:bidi="ar"/>
              </w:rPr>
            </w:pPr>
          </w:p>
        </w:tc>
      </w:tr>
      <w:tr w:rsidR="00A54D65" w:rsidRPr="00A54D65" w:rsidDel="00481A38" w14:paraId="6D8BD381" w14:textId="658E46FA" w:rsidTr="00481A38">
        <w:trPr>
          <w:trHeight w:val="29"/>
          <w:del w:id="213" w:author="ZTE-Ma Zhifeng" w:date="2024-02-07T15:57:00Z"/>
        </w:trPr>
        <w:tc>
          <w:tcPr>
            <w:tcW w:w="1911" w:type="dxa"/>
            <w:tcBorders>
              <w:top w:val="single" w:sz="4" w:space="0" w:color="auto"/>
              <w:left w:val="single" w:sz="4" w:space="0" w:color="auto"/>
              <w:bottom w:val="nil"/>
              <w:right w:val="single" w:sz="4" w:space="0" w:color="auto"/>
            </w:tcBorders>
          </w:tcPr>
          <w:p w14:paraId="6DD051E0" w14:textId="6A09A289" w:rsidR="00A54D65" w:rsidRPr="00A54D65" w:rsidDel="00481A38" w:rsidRDefault="00A54D65" w:rsidP="00A54D65">
            <w:pPr>
              <w:keepNext/>
              <w:keepLines/>
              <w:spacing w:after="0"/>
              <w:jc w:val="center"/>
              <w:rPr>
                <w:del w:id="214" w:author="ZTE-Ma Zhifeng" w:date="2024-02-07T15:57:00Z"/>
                <w:rFonts w:ascii="Arial" w:eastAsia="宋体" w:hAnsi="Arial"/>
                <w:sz w:val="18"/>
                <w:lang w:val="en-US" w:eastAsia="zh-CN" w:bidi="ar"/>
              </w:rPr>
            </w:pPr>
            <w:del w:id="215" w:author="ZTE-Ma Zhifeng" w:date="2024-02-07T15:57:00Z">
              <w:r w:rsidRPr="00A54D65" w:rsidDel="00481A38">
                <w:rPr>
                  <w:rFonts w:ascii="Arial" w:eastAsia="宋体" w:hAnsi="Arial"/>
                  <w:sz w:val="18"/>
                </w:rPr>
                <w:delText>CA_n5A-n25A-n66A-n77(2A)</w:delText>
              </w:r>
            </w:del>
          </w:p>
        </w:tc>
        <w:tc>
          <w:tcPr>
            <w:tcW w:w="2038" w:type="dxa"/>
            <w:tcBorders>
              <w:top w:val="single" w:sz="4" w:space="0" w:color="auto"/>
              <w:left w:val="single" w:sz="4" w:space="0" w:color="auto"/>
              <w:bottom w:val="nil"/>
              <w:right w:val="single" w:sz="4" w:space="0" w:color="auto"/>
            </w:tcBorders>
          </w:tcPr>
          <w:p w14:paraId="6BE1EF38" w14:textId="72B7B277" w:rsidR="00A54D65" w:rsidRPr="00A54D65" w:rsidDel="00481A38" w:rsidRDefault="00A54D65" w:rsidP="00A54D65">
            <w:pPr>
              <w:keepNext/>
              <w:keepLines/>
              <w:spacing w:after="0"/>
              <w:jc w:val="center"/>
              <w:rPr>
                <w:del w:id="216" w:author="ZTE-Ma Zhifeng" w:date="2024-02-07T15:57:00Z"/>
                <w:rFonts w:ascii="Arial" w:hAnsi="Arial"/>
                <w:sz w:val="18"/>
                <w:vertAlign w:val="superscript"/>
                <w:lang w:val="en-US"/>
              </w:rPr>
            </w:pPr>
            <w:del w:id="217" w:author="ZTE-Ma Zhifeng" w:date="2024-02-07T15:57:00Z">
              <w:r w:rsidRPr="00A54D65" w:rsidDel="00481A38">
                <w:rPr>
                  <w:rFonts w:ascii="Arial" w:hAnsi="Arial"/>
                  <w:sz w:val="18"/>
                </w:rPr>
                <w:delText>n77</w:delText>
              </w:r>
              <w:r w:rsidRPr="00A54D65" w:rsidDel="00481A38">
                <w:rPr>
                  <w:rFonts w:ascii="Arial" w:hAnsi="Arial"/>
                  <w:sz w:val="18"/>
                  <w:vertAlign w:val="superscript"/>
                  <w:lang w:val="en-US"/>
                </w:rPr>
                <w:delText>5,6</w:delText>
              </w:r>
            </w:del>
          </w:p>
          <w:p w14:paraId="55A31707" w14:textId="076E38D5" w:rsidR="00A54D65" w:rsidRPr="00A54D65" w:rsidDel="00481A38" w:rsidRDefault="00A54D65" w:rsidP="00A54D65">
            <w:pPr>
              <w:keepNext/>
              <w:keepLines/>
              <w:spacing w:after="0"/>
              <w:jc w:val="center"/>
              <w:rPr>
                <w:del w:id="218" w:author="ZTE-Ma Zhifeng" w:date="2024-02-07T15:57:00Z"/>
                <w:rFonts w:ascii="Arial" w:eastAsia="宋体" w:hAnsi="Arial"/>
                <w:b/>
                <w:sz w:val="18"/>
                <w:lang w:eastAsia="zh-CN"/>
              </w:rPr>
            </w:pPr>
            <w:del w:id="219" w:author="ZTE-Ma Zhifeng" w:date="2024-02-07T15:57:00Z">
              <w:r w:rsidRPr="00A54D65" w:rsidDel="00481A38">
                <w:rPr>
                  <w:rFonts w:ascii="Arial" w:eastAsia="宋体" w:hAnsi="Arial"/>
                  <w:sz w:val="18"/>
                  <w:lang w:eastAsia="zh-CN"/>
                </w:rPr>
                <w:delText>CA_n5A-n25A</w:delText>
              </w:r>
            </w:del>
          </w:p>
          <w:p w14:paraId="6CB73FBB" w14:textId="154631EB" w:rsidR="00A54D65" w:rsidRPr="00A54D65" w:rsidDel="00481A38" w:rsidRDefault="00A54D65" w:rsidP="00A54D65">
            <w:pPr>
              <w:keepNext/>
              <w:keepLines/>
              <w:spacing w:after="0"/>
              <w:jc w:val="center"/>
              <w:rPr>
                <w:del w:id="220" w:author="ZTE-Ma Zhifeng" w:date="2024-02-07T15:57:00Z"/>
                <w:rFonts w:ascii="Arial" w:eastAsia="宋体" w:hAnsi="Arial"/>
                <w:b/>
                <w:sz w:val="18"/>
                <w:lang w:eastAsia="zh-CN"/>
              </w:rPr>
            </w:pPr>
            <w:del w:id="221" w:author="ZTE-Ma Zhifeng" w:date="2024-02-07T15:57:00Z">
              <w:r w:rsidRPr="00A54D65" w:rsidDel="00481A38">
                <w:rPr>
                  <w:rFonts w:ascii="Arial" w:eastAsia="宋体" w:hAnsi="Arial"/>
                  <w:sz w:val="18"/>
                  <w:lang w:eastAsia="zh-CN"/>
                </w:rPr>
                <w:delText>CA_n5A-n66A</w:delText>
              </w:r>
            </w:del>
          </w:p>
          <w:p w14:paraId="4D14E11E" w14:textId="1FA96DE5" w:rsidR="00A54D65" w:rsidRPr="00A54D65" w:rsidDel="00481A38" w:rsidRDefault="00A54D65" w:rsidP="00A54D65">
            <w:pPr>
              <w:keepNext/>
              <w:keepLines/>
              <w:spacing w:after="0"/>
              <w:jc w:val="center"/>
              <w:rPr>
                <w:del w:id="222" w:author="ZTE-Ma Zhifeng" w:date="2024-02-07T15:57:00Z"/>
                <w:rFonts w:ascii="Arial" w:eastAsia="宋体" w:hAnsi="Arial"/>
                <w:b/>
                <w:sz w:val="18"/>
                <w:lang w:eastAsia="zh-CN"/>
              </w:rPr>
            </w:pPr>
            <w:del w:id="223" w:author="ZTE-Ma Zhifeng" w:date="2024-02-07T15:57:00Z">
              <w:r w:rsidRPr="00A54D65" w:rsidDel="00481A38">
                <w:rPr>
                  <w:rFonts w:ascii="Arial" w:eastAsia="宋体" w:hAnsi="Arial"/>
                  <w:sz w:val="18"/>
                  <w:lang w:eastAsia="zh-CN"/>
                </w:rPr>
                <w:delText>CA_n5A-n77A</w:delText>
              </w:r>
              <w:r w:rsidRPr="00A54D65" w:rsidDel="00481A38">
                <w:rPr>
                  <w:rFonts w:ascii="Arial" w:hAnsi="Arial"/>
                  <w:sz w:val="18"/>
                  <w:vertAlign w:val="superscript"/>
                  <w:lang w:val="en-US"/>
                </w:rPr>
                <w:delText>5</w:delText>
              </w:r>
            </w:del>
          </w:p>
          <w:p w14:paraId="350D233A" w14:textId="39E53FB5" w:rsidR="00A54D65" w:rsidRPr="00A54D65" w:rsidDel="00481A38" w:rsidRDefault="00A54D65" w:rsidP="00A54D65">
            <w:pPr>
              <w:keepNext/>
              <w:keepLines/>
              <w:spacing w:after="0"/>
              <w:jc w:val="center"/>
              <w:rPr>
                <w:del w:id="224" w:author="ZTE-Ma Zhifeng" w:date="2024-02-07T15:57:00Z"/>
                <w:rFonts w:ascii="Arial" w:eastAsia="宋体" w:hAnsi="Arial"/>
                <w:b/>
                <w:sz w:val="18"/>
                <w:lang w:eastAsia="zh-CN"/>
              </w:rPr>
            </w:pPr>
            <w:del w:id="225" w:author="ZTE-Ma Zhifeng" w:date="2024-02-07T15:57:00Z">
              <w:r w:rsidRPr="00A54D65" w:rsidDel="00481A38">
                <w:rPr>
                  <w:rFonts w:ascii="Arial" w:eastAsia="宋体" w:hAnsi="Arial"/>
                  <w:sz w:val="18"/>
                  <w:lang w:eastAsia="zh-CN"/>
                </w:rPr>
                <w:delText>CA_n25A-n66A</w:delText>
              </w:r>
            </w:del>
          </w:p>
          <w:p w14:paraId="540D2E0D" w14:textId="057DDC49" w:rsidR="00A54D65" w:rsidRPr="00A54D65" w:rsidDel="00481A38" w:rsidRDefault="00A54D65" w:rsidP="00A54D65">
            <w:pPr>
              <w:keepNext/>
              <w:keepLines/>
              <w:spacing w:after="0"/>
              <w:jc w:val="center"/>
              <w:rPr>
                <w:del w:id="226" w:author="ZTE-Ma Zhifeng" w:date="2024-02-07T15:57:00Z"/>
                <w:rFonts w:ascii="Arial" w:eastAsia="宋体" w:hAnsi="Arial"/>
                <w:b/>
                <w:sz w:val="18"/>
                <w:lang w:eastAsia="zh-CN"/>
              </w:rPr>
            </w:pPr>
            <w:del w:id="227" w:author="ZTE-Ma Zhifeng" w:date="2024-02-07T15:57:00Z">
              <w:r w:rsidRPr="00A54D65" w:rsidDel="00481A38">
                <w:rPr>
                  <w:rFonts w:ascii="Arial" w:eastAsia="宋体" w:hAnsi="Arial"/>
                  <w:sz w:val="18"/>
                  <w:lang w:eastAsia="zh-CN"/>
                </w:rPr>
                <w:delText>CA_n25A-n77A</w:delText>
              </w:r>
              <w:r w:rsidRPr="00A54D65" w:rsidDel="00481A38">
                <w:rPr>
                  <w:rFonts w:ascii="Arial" w:hAnsi="Arial"/>
                  <w:sz w:val="18"/>
                  <w:vertAlign w:val="superscript"/>
                  <w:lang w:val="en-US"/>
                </w:rPr>
                <w:delText>5</w:delText>
              </w:r>
            </w:del>
          </w:p>
          <w:p w14:paraId="18AC9B97" w14:textId="6DEE365A" w:rsidR="00A54D65" w:rsidRPr="00A54D65" w:rsidDel="00481A38" w:rsidRDefault="00A54D65" w:rsidP="00A54D65">
            <w:pPr>
              <w:keepNext/>
              <w:keepLines/>
              <w:spacing w:after="0"/>
              <w:jc w:val="center"/>
              <w:rPr>
                <w:del w:id="228" w:author="ZTE-Ma Zhifeng" w:date="2024-02-07T15:57:00Z"/>
                <w:rFonts w:ascii="Arial" w:eastAsia="宋体" w:hAnsi="Arial"/>
                <w:sz w:val="18"/>
                <w:lang w:val="en-US" w:eastAsia="zh-CN" w:bidi="ar"/>
              </w:rPr>
            </w:pPr>
            <w:del w:id="229" w:author="ZTE-Ma Zhifeng" w:date="2024-02-07T15:57:00Z">
              <w:r w:rsidRPr="00A54D65" w:rsidDel="00481A38">
                <w:rPr>
                  <w:rFonts w:ascii="Arial" w:eastAsia="宋体" w:hAnsi="Arial"/>
                  <w:sz w:val="18"/>
                  <w:lang w:eastAsia="zh-CN"/>
                </w:rPr>
                <w:delText>CA_n66A-n77A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30D9B4CA" w14:textId="59C67F2E" w:rsidR="00A54D65" w:rsidRPr="00A54D65" w:rsidDel="00481A38" w:rsidRDefault="00A54D65" w:rsidP="00A54D65">
            <w:pPr>
              <w:keepNext/>
              <w:keepLines/>
              <w:spacing w:after="0"/>
              <w:jc w:val="center"/>
              <w:rPr>
                <w:del w:id="230" w:author="ZTE-Ma Zhifeng" w:date="2024-02-07T15:57:00Z"/>
                <w:rFonts w:ascii="Arial" w:eastAsia="宋体" w:hAnsi="Arial"/>
                <w:sz w:val="18"/>
                <w:lang w:val="en-US" w:eastAsia="zh-CN" w:bidi="ar"/>
              </w:rPr>
            </w:pPr>
            <w:del w:id="23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AF9876B" w14:textId="2B6075E7" w:rsidR="00A54D65" w:rsidRPr="00A54D65" w:rsidDel="00481A38" w:rsidRDefault="00A54D65" w:rsidP="00A54D65">
            <w:pPr>
              <w:keepNext/>
              <w:keepLines/>
              <w:spacing w:after="0"/>
              <w:jc w:val="center"/>
              <w:rPr>
                <w:del w:id="232" w:author="ZTE-Ma Zhifeng" w:date="2024-02-07T15:57:00Z"/>
                <w:rFonts w:ascii="Arial" w:eastAsia="宋体" w:hAnsi="Arial"/>
                <w:sz w:val="18"/>
                <w:lang w:val="en-US" w:eastAsia="zh-CN" w:bidi="ar"/>
              </w:rPr>
            </w:pPr>
            <w:del w:id="23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41CCEC23" w14:textId="13B6C41D" w:rsidR="00A54D65" w:rsidRPr="00A54D65" w:rsidDel="00481A38" w:rsidRDefault="00A54D65" w:rsidP="00A54D65">
            <w:pPr>
              <w:keepNext/>
              <w:keepLines/>
              <w:spacing w:after="0"/>
              <w:jc w:val="center"/>
              <w:rPr>
                <w:del w:id="234" w:author="ZTE-Ma Zhifeng" w:date="2024-02-07T15:57:00Z"/>
                <w:rFonts w:ascii="Arial" w:eastAsia="宋体" w:hAnsi="Arial"/>
                <w:sz w:val="18"/>
                <w:lang w:val="en-US" w:eastAsia="zh-CN" w:bidi="ar"/>
              </w:rPr>
            </w:pPr>
            <w:del w:id="2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5D1A7F3" w14:textId="657F3305" w:rsidTr="00481A38">
        <w:trPr>
          <w:trHeight w:val="29"/>
          <w:del w:id="236" w:author="ZTE-Ma Zhifeng" w:date="2024-02-07T15:57:00Z"/>
        </w:trPr>
        <w:tc>
          <w:tcPr>
            <w:tcW w:w="1911" w:type="dxa"/>
            <w:tcBorders>
              <w:top w:val="nil"/>
              <w:left w:val="single" w:sz="4" w:space="0" w:color="auto"/>
              <w:bottom w:val="nil"/>
              <w:right w:val="single" w:sz="4" w:space="0" w:color="auto"/>
            </w:tcBorders>
          </w:tcPr>
          <w:p w14:paraId="283DDF12" w14:textId="1E45D8BD" w:rsidR="00A54D65" w:rsidRPr="00A54D65" w:rsidDel="00481A38" w:rsidRDefault="00A54D65" w:rsidP="00A54D65">
            <w:pPr>
              <w:keepNext/>
              <w:keepLines/>
              <w:spacing w:after="0"/>
              <w:jc w:val="center"/>
              <w:rPr>
                <w:del w:id="2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A37BE5" w14:textId="78987E0F" w:rsidR="00A54D65" w:rsidRPr="00A54D65" w:rsidDel="00481A38" w:rsidRDefault="00A54D65" w:rsidP="00A54D65">
            <w:pPr>
              <w:keepNext/>
              <w:keepLines/>
              <w:spacing w:after="0"/>
              <w:jc w:val="center"/>
              <w:rPr>
                <w:del w:id="2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4EF88" w14:textId="6B4299F3" w:rsidR="00A54D65" w:rsidRPr="00A54D65" w:rsidDel="00481A38" w:rsidRDefault="00A54D65" w:rsidP="00A54D65">
            <w:pPr>
              <w:keepNext/>
              <w:keepLines/>
              <w:spacing w:after="0"/>
              <w:jc w:val="center"/>
              <w:rPr>
                <w:del w:id="239" w:author="ZTE-Ma Zhifeng" w:date="2024-02-07T15:57:00Z"/>
                <w:rFonts w:ascii="Arial" w:eastAsia="宋体" w:hAnsi="Arial"/>
                <w:sz w:val="18"/>
                <w:lang w:val="en-US" w:eastAsia="zh-CN" w:bidi="ar"/>
              </w:rPr>
            </w:pPr>
            <w:del w:id="24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DF63177" w14:textId="58DA7CC7" w:rsidR="00A54D65" w:rsidRPr="00A54D65" w:rsidDel="00481A38" w:rsidRDefault="00A54D65" w:rsidP="00A54D65">
            <w:pPr>
              <w:keepNext/>
              <w:keepLines/>
              <w:spacing w:after="0"/>
              <w:jc w:val="center"/>
              <w:rPr>
                <w:del w:id="241" w:author="ZTE-Ma Zhifeng" w:date="2024-02-07T15:57:00Z"/>
                <w:rFonts w:ascii="Arial" w:eastAsia="宋体" w:hAnsi="Arial"/>
                <w:sz w:val="18"/>
                <w:lang w:val="en-US" w:eastAsia="zh-CN" w:bidi="ar"/>
              </w:rPr>
            </w:pPr>
            <w:del w:id="24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8D45BC7" w14:textId="50F1C0D3" w:rsidR="00A54D65" w:rsidRPr="00A54D65" w:rsidDel="00481A38" w:rsidRDefault="00A54D65" w:rsidP="00A54D65">
            <w:pPr>
              <w:keepNext/>
              <w:keepLines/>
              <w:spacing w:after="0"/>
              <w:jc w:val="center"/>
              <w:rPr>
                <w:del w:id="243" w:author="ZTE-Ma Zhifeng" w:date="2024-02-07T15:57:00Z"/>
                <w:rFonts w:ascii="Arial" w:eastAsia="宋体" w:hAnsi="Arial"/>
                <w:sz w:val="18"/>
                <w:lang w:val="en-US" w:eastAsia="zh-CN" w:bidi="ar"/>
              </w:rPr>
            </w:pPr>
          </w:p>
        </w:tc>
      </w:tr>
      <w:tr w:rsidR="00A54D65" w:rsidRPr="00A54D65" w:rsidDel="00481A38" w14:paraId="3143C707" w14:textId="692C52D0" w:rsidTr="00481A38">
        <w:trPr>
          <w:trHeight w:val="29"/>
          <w:del w:id="244" w:author="ZTE-Ma Zhifeng" w:date="2024-02-07T15:57:00Z"/>
        </w:trPr>
        <w:tc>
          <w:tcPr>
            <w:tcW w:w="1911" w:type="dxa"/>
            <w:tcBorders>
              <w:top w:val="nil"/>
              <w:left w:val="single" w:sz="4" w:space="0" w:color="auto"/>
              <w:bottom w:val="nil"/>
              <w:right w:val="single" w:sz="4" w:space="0" w:color="auto"/>
            </w:tcBorders>
          </w:tcPr>
          <w:p w14:paraId="6724FA21" w14:textId="5BD534E2" w:rsidR="00A54D65" w:rsidRPr="00A54D65" w:rsidDel="00481A38" w:rsidRDefault="00A54D65" w:rsidP="00A54D65">
            <w:pPr>
              <w:keepNext/>
              <w:keepLines/>
              <w:spacing w:after="0"/>
              <w:jc w:val="center"/>
              <w:rPr>
                <w:del w:id="2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9CB090" w14:textId="1D5ABBCA" w:rsidR="00A54D65" w:rsidRPr="00A54D65" w:rsidDel="00481A38" w:rsidRDefault="00A54D65" w:rsidP="00A54D65">
            <w:pPr>
              <w:keepNext/>
              <w:keepLines/>
              <w:spacing w:after="0"/>
              <w:jc w:val="center"/>
              <w:rPr>
                <w:del w:id="2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E3F5B" w14:textId="001AB57D" w:rsidR="00A54D65" w:rsidRPr="00A54D65" w:rsidDel="00481A38" w:rsidRDefault="00A54D65" w:rsidP="00A54D65">
            <w:pPr>
              <w:keepNext/>
              <w:keepLines/>
              <w:spacing w:after="0"/>
              <w:jc w:val="center"/>
              <w:rPr>
                <w:del w:id="247" w:author="ZTE-Ma Zhifeng" w:date="2024-02-07T15:57:00Z"/>
                <w:rFonts w:ascii="Arial" w:eastAsia="宋体" w:hAnsi="Arial"/>
                <w:sz w:val="18"/>
                <w:lang w:val="en-US" w:eastAsia="zh-CN" w:bidi="ar"/>
              </w:rPr>
            </w:pPr>
            <w:del w:id="24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174164FF" w14:textId="7556625B" w:rsidR="00A54D65" w:rsidRPr="00A54D65" w:rsidDel="00481A38" w:rsidRDefault="00A54D65" w:rsidP="00A54D65">
            <w:pPr>
              <w:keepNext/>
              <w:keepLines/>
              <w:spacing w:after="0"/>
              <w:jc w:val="center"/>
              <w:rPr>
                <w:del w:id="249" w:author="ZTE-Ma Zhifeng" w:date="2024-02-07T15:57:00Z"/>
                <w:rFonts w:ascii="Arial" w:eastAsia="宋体" w:hAnsi="Arial"/>
                <w:sz w:val="18"/>
                <w:lang w:val="en-US" w:eastAsia="zh-CN" w:bidi="ar"/>
              </w:rPr>
            </w:pPr>
            <w:del w:id="25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2CC436F" w14:textId="0E0822D1" w:rsidR="00A54D65" w:rsidRPr="00A54D65" w:rsidDel="00481A38" w:rsidRDefault="00A54D65" w:rsidP="00A54D65">
            <w:pPr>
              <w:keepNext/>
              <w:keepLines/>
              <w:spacing w:after="0"/>
              <w:jc w:val="center"/>
              <w:rPr>
                <w:del w:id="251" w:author="ZTE-Ma Zhifeng" w:date="2024-02-07T15:57:00Z"/>
                <w:rFonts w:ascii="Arial" w:eastAsia="宋体" w:hAnsi="Arial"/>
                <w:sz w:val="18"/>
                <w:lang w:val="en-US" w:eastAsia="zh-CN" w:bidi="ar"/>
              </w:rPr>
            </w:pPr>
          </w:p>
        </w:tc>
      </w:tr>
      <w:tr w:rsidR="00A54D65" w:rsidRPr="00A54D65" w:rsidDel="00481A38" w14:paraId="60B52E53" w14:textId="6EDCE219" w:rsidTr="00481A38">
        <w:trPr>
          <w:trHeight w:val="29"/>
          <w:del w:id="252" w:author="ZTE-Ma Zhifeng" w:date="2024-02-07T15:57:00Z"/>
        </w:trPr>
        <w:tc>
          <w:tcPr>
            <w:tcW w:w="1911" w:type="dxa"/>
            <w:tcBorders>
              <w:top w:val="nil"/>
              <w:left w:val="single" w:sz="4" w:space="0" w:color="auto"/>
              <w:bottom w:val="nil"/>
              <w:right w:val="single" w:sz="4" w:space="0" w:color="auto"/>
            </w:tcBorders>
          </w:tcPr>
          <w:p w14:paraId="103718E2" w14:textId="6471D9D1" w:rsidR="00A54D65" w:rsidRPr="00A54D65" w:rsidDel="00481A38" w:rsidRDefault="00A54D65" w:rsidP="00A54D65">
            <w:pPr>
              <w:keepNext/>
              <w:keepLines/>
              <w:spacing w:after="0"/>
              <w:jc w:val="center"/>
              <w:rPr>
                <w:del w:id="2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C25891" w14:textId="7EBE021C" w:rsidR="00A54D65" w:rsidRPr="00A54D65" w:rsidDel="00481A38" w:rsidRDefault="00A54D65" w:rsidP="00A54D65">
            <w:pPr>
              <w:keepNext/>
              <w:keepLines/>
              <w:spacing w:after="0"/>
              <w:jc w:val="center"/>
              <w:rPr>
                <w:del w:id="2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CC6A93" w14:textId="4D660314" w:rsidR="00A54D65" w:rsidRPr="00A54D65" w:rsidDel="00481A38" w:rsidRDefault="00A54D65" w:rsidP="00A54D65">
            <w:pPr>
              <w:keepNext/>
              <w:keepLines/>
              <w:spacing w:after="0"/>
              <w:jc w:val="center"/>
              <w:rPr>
                <w:del w:id="255" w:author="ZTE-Ma Zhifeng" w:date="2024-02-07T15:57:00Z"/>
                <w:rFonts w:ascii="Arial" w:eastAsia="宋体" w:hAnsi="Arial"/>
                <w:sz w:val="18"/>
                <w:lang w:val="en-US" w:eastAsia="zh-CN" w:bidi="ar"/>
              </w:rPr>
            </w:pPr>
            <w:del w:id="25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B215035" w14:textId="1C3B4EC7" w:rsidR="00A54D65" w:rsidRPr="00A54D65" w:rsidDel="00481A38" w:rsidRDefault="00A54D65" w:rsidP="00A54D65">
            <w:pPr>
              <w:keepNext/>
              <w:keepLines/>
              <w:spacing w:after="0"/>
              <w:jc w:val="center"/>
              <w:rPr>
                <w:del w:id="257" w:author="ZTE-Ma Zhifeng" w:date="2024-02-07T15:57:00Z"/>
                <w:rFonts w:ascii="Arial" w:eastAsia="宋体" w:hAnsi="Arial"/>
                <w:sz w:val="18"/>
                <w:lang w:val="en-US" w:eastAsia="zh-CN" w:bidi="ar"/>
              </w:rPr>
            </w:pPr>
            <w:del w:id="258"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280EF40C" w14:textId="2A49DE2B" w:rsidR="00A54D65" w:rsidRPr="00A54D65" w:rsidDel="00481A38" w:rsidRDefault="00A54D65" w:rsidP="00A54D65">
            <w:pPr>
              <w:keepNext/>
              <w:keepLines/>
              <w:spacing w:after="0"/>
              <w:jc w:val="center"/>
              <w:rPr>
                <w:del w:id="259" w:author="ZTE-Ma Zhifeng" w:date="2024-02-07T15:57:00Z"/>
                <w:rFonts w:ascii="Arial" w:eastAsia="宋体" w:hAnsi="Arial"/>
                <w:sz w:val="18"/>
                <w:lang w:val="en-US" w:eastAsia="zh-CN" w:bidi="ar"/>
              </w:rPr>
            </w:pPr>
          </w:p>
        </w:tc>
      </w:tr>
      <w:tr w:rsidR="00A54D65" w:rsidRPr="00A54D65" w:rsidDel="00481A38" w14:paraId="7F526596" w14:textId="7BA2ECA5" w:rsidTr="00481A38">
        <w:trPr>
          <w:trHeight w:val="29"/>
          <w:del w:id="260" w:author="ZTE-Ma Zhifeng" w:date="2024-02-07T15:57:00Z"/>
        </w:trPr>
        <w:tc>
          <w:tcPr>
            <w:tcW w:w="1911" w:type="dxa"/>
            <w:tcBorders>
              <w:top w:val="single" w:sz="4" w:space="0" w:color="auto"/>
              <w:left w:val="single" w:sz="4" w:space="0" w:color="auto"/>
              <w:bottom w:val="nil"/>
              <w:right w:val="single" w:sz="4" w:space="0" w:color="auto"/>
            </w:tcBorders>
          </w:tcPr>
          <w:p w14:paraId="21BF0850" w14:textId="26397503" w:rsidR="00A54D65" w:rsidRPr="00A54D65" w:rsidDel="00481A38" w:rsidRDefault="00A54D65" w:rsidP="00A54D65">
            <w:pPr>
              <w:keepNext/>
              <w:keepLines/>
              <w:spacing w:after="0"/>
              <w:jc w:val="center"/>
              <w:rPr>
                <w:del w:id="261" w:author="ZTE-Ma Zhifeng" w:date="2024-02-07T15:57:00Z"/>
                <w:rFonts w:ascii="Arial" w:eastAsia="宋体" w:hAnsi="Arial"/>
                <w:sz w:val="18"/>
                <w:lang w:val="en-US" w:eastAsia="zh-CN" w:bidi="ar"/>
              </w:rPr>
            </w:pPr>
            <w:del w:id="262" w:author="ZTE-Ma Zhifeng" w:date="2024-02-07T15:57:00Z">
              <w:r w:rsidRPr="00A54D65" w:rsidDel="00481A38">
                <w:rPr>
                  <w:rFonts w:ascii="Arial" w:eastAsia="宋体" w:hAnsi="Arial"/>
                  <w:sz w:val="18"/>
                </w:rPr>
                <w:delText>CA_n5A-n25(2A)-n66(2A)-n77A</w:delText>
              </w:r>
            </w:del>
          </w:p>
        </w:tc>
        <w:tc>
          <w:tcPr>
            <w:tcW w:w="2038" w:type="dxa"/>
            <w:tcBorders>
              <w:top w:val="single" w:sz="4" w:space="0" w:color="auto"/>
              <w:left w:val="single" w:sz="4" w:space="0" w:color="auto"/>
              <w:bottom w:val="nil"/>
              <w:right w:val="single" w:sz="4" w:space="0" w:color="auto"/>
            </w:tcBorders>
          </w:tcPr>
          <w:p w14:paraId="38AE9697" w14:textId="2115DD48" w:rsidR="00A54D65" w:rsidRPr="00A54D65" w:rsidDel="00481A38" w:rsidRDefault="00A54D65" w:rsidP="00A54D65">
            <w:pPr>
              <w:keepNext/>
              <w:keepLines/>
              <w:spacing w:after="0"/>
              <w:jc w:val="center"/>
              <w:rPr>
                <w:del w:id="263" w:author="ZTE-Ma Zhifeng" w:date="2024-02-07T15:57:00Z"/>
                <w:rFonts w:ascii="Arial" w:eastAsia="宋体" w:hAnsi="Arial"/>
                <w:b/>
                <w:sz w:val="18"/>
                <w:lang w:eastAsia="zh-CN"/>
              </w:rPr>
            </w:pPr>
            <w:del w:id="264" w:author="ZTE-Ma Zhifeng" w:date="2024-02-07T15:57:00Z">
              <w:r w:rsidRPr="00A54D65" w:rsidDel="00481A38">
                <w:rPr>
                  <w:rFonts w:ascii="Arial" w:eastAsia="宋体" w:hAnsi="Arial"/>
                  <w:sz w:val="18"/>
                  <w:lang w:eastAsia="zh-CN"/>
                </w:rPr>
                <w:delText>CA_n5A-n25A</w:delText>
              </w:r>
            </w:del>
          </w:p>
          <w:p w14:paraId="1CD3FB2B" w14:textId="74E77479" w:rsidR="00A54D65" w:rsidRPr="00A54D65" w:rsidDel="00481A38" w:rsidRDefault="00A54D65" w:rsidP="00A54D65">
            <w:pPr>
              <w:keepNext/>
              <w:keepLines/>
              <w:spacing w:after="0"/>
              <w:jc w:val="center"/>
              <w:rPr>
                <w:del w:id="265" w:author="ZTE-Ma Zhifeng" w:date="2024-02-07T15:57:00Z"/>
                <w:rFonts w:ascii="Arial" w:eastAsia="宋体" w:hAnsi="Arial"/>
                <w:b/>
                <w:sz w:val="18"/>
                <w:lang w:eastAsia="zh-CN"/>
              </w:rPr>
            </w:pPr>
            <w:del w:id="266" w:author="ZTE-Ma Zhifeng" w:date="2024-02-07T15:57:00Z">
              <w:r w:rsidRPr="00A54D65" w:rsidDel="00481A38">
                <w:rPr>
                  <w:rFonts w:ascii="Arial" w:eastAsia="宋体" w:hAnsi="Arial"/>
                  <w:sz w:val="18"/>
                  <w:lang w:eastAsia="zh-CN"/>
                </w:rPr>
                <w:delText>CA_n5A-n66A</w:delText>
              </w:r>
            </w:del>
          </w:p>
          <w:p w14:paraId="0B577212" w14:textId="4770EB3C" w:rsidR="00A54D65" w:rsidRPr="00A54D65" w:rsidDel="00481A38" w:rsidRDefault="00A54D65" w:rsidP="00A54D65">
            <w:pPr>
              <w:keepNext/>
              <w:keepLines/>
              <w:spacing w:after="0"/>
              <w:jc w:val="center"/>
              <w:rPr>
                <w:del w:id="267" w:author="ZTE-Ma Zhifeng" w:date="2024-02-07T15:57:00Z"/>
                <w:rFonts w:ascii="Arial" w:eastAsia="宋体" w:hAnsi="Arial"/>
                <w:b/>
                <w:sz w:val="18"/>
                <w:lang w:eastAsia="zh-CN"/>
              </w:rPr>
            </w:pPr>
            <w:del w:id="268" w:author="ZTE-Ma Zhifeng" w:date="2024-02-07T15:57:00Z">
              <w:r w:rsidRPr="00A54D65" w:rsidDel="00481A38">
                <w:rPr>
                  <w:rFonts w:ascii="Arial" w:eastAsia="宋体" w:hAnsi="Arial"/>
                  <w:sz w:val="18"/>
                  <w:lang w:eastAsia="zh-CN"/>
                </w:rPr>
                <w:delText>CA_n5A-n77A</w:delText>
              </w:r>
            </w:del>
          </w:p>
          <w:p w14:paraId="34BFE106" w14:textId="7AC6D5A4" w:rsidR="00A54D65" w:rsidRPr="00A54D65" w:rsidDel="00481A38" w:rsidRDefault="00A54D65" w:rsidP="00A54D65">
            <w:pPr>
              <w:keepNext/>
              <w:keepLines/>
              <w:spacing w:after="0"/>
              <w:jc w:val="center"/>
              <w:rPr>
                <w:del w:id="269" w:author="ZTE-Ma Zhifeng" w:date="2024-02-07T15:57:00Z"/>
                <w:rFonts w:ascii="Arial" w:eastAsia="宋体" w:hAnsi="Arial"/>
                <w:b/>
                <w:sz w:val="18"/>
                <w:lang w:eastAsia="zh-CN"/>
              </w:rPr>
            </w:pPr>
            <w:del w:id="270" w:author="ZTE-Ma Zhifeng" w:date="2024-02-07T15:57:00Z">
              <w:r w:rsidRPr="00A54D65" w:rsidDel="00481A38">
                <w:rPr>
                  <w:rFonts w:ascii="Arial" w:eastAsia="宋体" w:hAnsi="Arial"/>
                  <w:sz w:val="18"/>
                  <w:lang w:eastAsia="zh-CN"/>
                </w:rPr>
                <w:delText>CA_n25A-n66A</w:delText>
              </w:r>
            </w:del>
          </w:p>
          <w:p w14:paraId="40287DC5" w14:textId="27D93037" w:rsidR="00A54D65" w:rsidRPr="00A54D65" w:rsidDel="00481A38" w:rsidRDefault="00A54D65" w:rsidP="00A54D65">
            <w:pPr>
              <w:keepNext/>
              <w:keepLines/>
              <w:spacing w:after="0"/>
              <w:jc w:val="center"/>
              <w:rPr>
                <w:del w:id="271" w:author="ZTE-Ma Zhifeng" w:date="2024-02-07T15:57:00Z"/>
                <w:rFonts w:ascii="Arial" w:eastAsia="宋体" w:hAnsi="Arial"/>
                <w:b/>
                <w:sz w:val="18"/>
                <w:lang w:eastAsia="zh-CN"/>
              </w:rPr>
            </w:pPr>
            <w:del w:id="272" w:author="ZTE-Ma Zhifeng" w:date="2024-02-07T15:57:00Z">
              <w:r w:rsidRPr="00A54D65" w:rsidDel="00481A38">
                <w:rPr>
                  <w:rFonts w:ascii="Arial" w:eastAsia="宋体" w:hAnsi="Arial"/>
                  <w:sz w:val="18"/>
                  <w:lang w:eastAsia="zh-CN"/>
                </w:rPr>
                <w:delText>CA_n25A-n77A</w:delText>
              </w:r>
            </w:del>
          </w:p>
          <w:p w14:paraId="6C6DB931" w14:textId="03564A90" w:rsidR="00A54D65" w:rsidRPr="00A54D65" w:rsidDel="00481A38" w:rsidRDefault="00A54D65" w:rsidP="00A54D65">
            <w:pPr>
              <w:keepNext/>
              <w:keepLines/>
              <w:spacing w:after="0"/>
              <w:jc w:val="center"/>
              <w:rPr>
                <w:del w:id="273" w:author="ZTE-Ma Zhifeng" w:date="2024-02-07T15:57:00Z"/>
                <w:rFonts w:ascii="Arial" w:eastAsia="宋体" w:hAnsi="Arial"/>
                <w:sz w:val="18"/>
                <w:lang w:val="en-US" w:eastAsia="zh-CN" w:bidi="ar"/>
              </w:rPr>
            </w:pPr>
            <w:del w:id="274" w:author="ZTE-Ma Zhifeng" w:date="2024-02-07T15:57:00Z">
              <w:r w:rsidRPr="00A54D65" w:rsidDel="00481A38">
                <w:rPr>
                  <w:rFonts w:ascii="Arial" w:eastAsia="宋体"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486689B5" w14:textId="1620A0D8" w:rsidR="00A54D65" w:rsidRPr="00A54D65" w:rsidDel="00481A38" w:rsidRDefault="00A54D65" w:rsidP="00A54D65">
            <w:pPr>
              <w:keepNext/>
              <w:keepLines/>
              <w:spacing w:after="0"/>
              <w:jc w:val="center"/>
              <w:rPr>
                <w:del w:id="275" w:author="ZTE-Ma Zhifeng" w:date="2024-02-07T15:57:00Z"/>
                <w:rFonts w:ascii="Arial" w:eastAsia="宋体" w:hAnsi="Arial"/>
                <w:sz w:val="18"/>
                <w:lang w:val="en-US" w:eastAsia="zh-CN" w:bidi="ar"/>
              </w:rPr>
            </w:pPr>
            <w:del w:id="276"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0BDB6CD" w14:textId="009D450C" w:rsidR="00A54D65" w:rsidRPr="00A54D65" w:rsidDel="00481A38" w:rsidRDefault="00A54D65" w:rsidP="00A54D65">
            <w:pPr>
              <w:keepNext/>
              <w:keepLines/>
              <w:spacing w:after="0"/>
              <w:jc w:val="center"/>
              <w:rPr>
                <w:del w:id="277" w:author="ZTE-Ma Zhifeng" w:date="2024-02-07T15:57:00Z"/>
                <w:rFonts w:ascii="Arial" w:eastAsia="宋体" w:hAnsi="Arial"/>
                <w:sz w:val="18"/>
                <w:lang w:val="en-US" w:eastAsia="zh-CN" w:bidi="ar"/>
              </w:rPr>
            </w:pPr>
            <w:del w:id="27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291AAC58" w14:textId="28E53159" w:rsidR="00A54D65" w:rsidRPr="00A54D65" w:rsidDel="00481A38" w:rsidRDefault="00A54D65" w:rsidP="00A54D65">
            <w:pPr>
              <w:keepNext/>
              <w:keepLines/>
              <w:spacing w:after="0"/>
              <w:jc w:val="center"/>
              <w:rPr>
                <w:del w:id="279" w:author="ZTE-Ma Zhifeng" w:date="2024-02-07T15:57:00Z"/>
                <w:rFonts w:ascii="Arial" w:eastAsia="宋体" w:hAnsi="Arial"/>
                <w:sz w:val="18"/>
                <w:lang w:val="en-US" w:eastAsia="zh-CN" w:bidi="ar"/>
              </w:rPr>
            </w:pPr>
            <w:del w:id="28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34A870B" w14:textId="35BC7F3A" w:rsidTr="00481A38">
        <w:trPr>
          <w:trHeight w:val="29"/>
          <w:del w:id="281" w:author="ZTE-Ma Zhifeng" w:date="2024-02-07T15:57:00Z"/>
        </w:trPr>
        <w:tc>
          <w:tcPr>
            <w:tcW w:w="1911" w:type="dxa"/>
            <w:tcBorders>
              <w:top w:val="nil"/>
              <w:left w:val="single" w:sz="4" w:space="0" w:color="auto"/>
              <w:bottom w:val="nil"/>
              <w:right w:val="single" w:sz="4" w:space="0" w:color="auto"/>
            </w:tcBorders>
          </w:tcPr>
          <w:p w14:paraId="17101F7C" w14:textId="345D7F2C" w:rsidR="00A54D65" w:rsidRPr="00A54D65" w:rsidDel="00481A38" w:rsidRDefault="00A54D65" w:rsidP="00A54D65">
            <w:pPr>
              <w:keepNext/>
              <w:keepLines/>
              <w:spacing w:after="0"/>
              <w:jc w:val="center"/>
              <w:rPr>
                <w:del w:id="2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94926A" w14:textId="01E49B92" w:rsidR="00A54D65" w:rsidRPr="00A54D65" w:rsidDel="00481A38" w:rsidRDefault="00A54D65" w:rsidP="00A54D65">
            <w:pPr>
              <w:keepNext/>
              <w:keepLines/>
              <w:spacing w:after="0"/>
              <w:jc w:val="center"/>
              <w:rPr>
                <w:del w:id="2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1D974" w14:textId="2AA644FA" w:rsidR="00A54D65" w:rsidRPr="00A54D65" w:rsidDel="00481A38" w:rsidRDefault="00A54D65" w:rsidP="00A54D65">
            <w:pPr>
              <w:keepNext/>
              <w:keepLines/>
              <w:spacing w:after="0"/>
              <w:jc w:val="center"/>
              <w:rPr>
                <w:del w:id="284" w:author="ZTE-Ma Zhifeng" w:date="2024-02-07T15:57:00Z"/>
                <w:rFonts w:ascii="Arial" w:eastAsia="宋体" w:hAnsi="Arial"/>
                <w:sz w:val="18"/>
                <w:lang w:val="en-US" w:eastAsia="zh-CN" w:bidi="ar"/>
              </w:rPr>
            </w:pPr>
            <w:del w:id="28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DC01507" w14:textId="68133DDB" w:rsidR="00A54D65" w:rsidRPr="00A54D65" w:rsidDel="00481A38" w:rsidRDefault="00A54D65" w:rsidP="00A54D65">
            <w:pPr>
              <w:keepNext/>
              <w:keepLines/>
              <w:spacing w:after="0"/>
              <w:jc w:val="center"/>
              <w:rPr>
                <w:del w:id="286" w:author="ZTE-Ma Zhifeng" w:date="2024-02-07T15:57:00Z"/>
                <w:rFonts w:ascii="Arial" w:eastAsia="宋体" w:hAnsi="Arial"/>
                <w:sz w:val="18"/>
                <w:lang w:val="en-US" w:eastAsia="zh-CN" w:bidi="ar"/>
              </w:rPr>
            </w:pPr>
            <w:del w:id="28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3CF377DF" w14:textId="4538F930" w:rsidR="00A54D65" w:rsidRPr="00A54D65" w:rsidDel="00481A38" w:rsidRDefault="00A54D65" w:rsidP="00A54D65">
            <w:pPr>
              <w:keepNext/>
              <w:keepLines/>
              <w:spacing w:after="0"/>
              <w:jc w:val="center"/>
              <w:rPr>
                <w:del w:id="288" w:author="ZTE-Ma Zhifeng" w:date="2024-02-07T15:57:00Z"/>
                <w:rFonts w:ascii="Arial" w:eastAsia="宋体" w:hAnsi="Arial"/>
                <w:sz w:val="18"/>
                <w:lang w:val="en-US" w:eastAsia="zh-CN" w:bidi="ar"/>
              </w:rPr>
            </w:pPr>
          </w:p>
        </w:tc>
      </w:tr>
      <w:tr w:rsidR="00A54D65" w:rsidRPr="00A54D65" w:rsidDel="00481A38" w14:paraId="3204B383" w14:textId="689AF0B0" w:rsidTr="00481A38">
        <w:trPr>
          <w:trHeight w:val="29"/>
          <w:del w:id="289" w:author="ZTE-Ma Zhifeng" w:date="2024-02-07T15:57:00Z"/>
        </w:trPr>
        <w:tc>
          <w:tcPr>
            <w:tcW w:w="1911" w:type="dxa"/>
            <w:tcBorders>
              <w:top w:val="nil"/>
              <w:left w:val="single" w:sz="4" w:space="0" w:color="auto"/>
              <w:bottom w:val="nil"/>
              <w:right w:val="single" w:sz="4" w:space="0" w:color="auto"/>
            </w:tcBorders>
          </w:tcPr>
          <w:p w14:paraId="3D2B9374" w14:textId="1B69B747" w:rsidR="00A54D65" w:rsidRPr="00A54D65" w:rsidDel="00481A38" w:rsidRDefault="00A54D65" w:rsidP="00A54D65">
            <w:pPr>
              <w:keepNext/>
              <w:keepLines/>
              <w:spacing w:after="0"/>
              <w:jc w:val="center"/>
              <w:rPr>
                <w:del w:id="2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C4968B" w14:textId="41A8E527" w:rsidR="00A54D65" w:rsidRPr="00A54D65" w:rsidDel="00481A38" w:rsidRDefault="00A54D65" w:rsidP="00A54D65">
            <w:pPr>
              <w:keepNext/>
              <w:keepLines/>
              <w:spacing w:after="0"/>
              <w:jc w:val="center"/>
              <w:rPr>
                <w:del w:id="2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01E53" w14:textId="4CBD320B" w:rsidR="00A54D65" w:rsidRPr="00A54D65" w:rsidDel="00481A38" w:rsidRDefault="00A54D65" w:rsidP="00A54D65">
            <w:pPr>
              <w:keepNext/>
              <w:keepLines/>
              <w:spacing w:after="0"/>
              <w:jc w:val="center"/>
              <w:rPr>
                <w:del w:id="292" w:author="ZTE-Ma Zhifeng" w:date="2024-02-07T15:57:00Z"/>
                <w:rFonts w:ascii="Arial" w:eastAsia="宋体" w:hAnsi="Arial"/>
                <w:sz w:val="18"/>
                <w:lang w:val="en-US" w:eastAsia="zh-CN" w:bidi="ar"/>
              </w:rPr>
            </w:pPr>
            <w:del w:id="29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E282918" w14:textId="55A1274E" w:rsidR="00A54D65" w:rsidRPr="00A54D65" w:rsidDel="00481A38" w:rsidRDefault="00A54D65" w:rsidP="00A54D65">
            <w:pPr>
              <w:keepNext/>
              <w:keepLines/>
              <w:spacing w:after="0"/>
              <w:jc w:val="center"/>
              <w:rPr>
                <w:del w:id="294" w:author="ZTE-Ma Zhifeng" w:date="2024-02-07T15:57:00Z"/>
                <w:rFonts w:ascii="Arial" w:eastAsia="宋体" w:hAnsi="Arial"/>
                <w:sz w:val="18"/>
                <w:lang w:val="en-US" w:eastAsia="zh-CN" w:bidi="ar"/>
              </w:rPr>
            </w:pPr>
            <w:del w:id="29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5BD80D7" w14:textId="226DC7E9" w:rsidR="00A54D65" w:rsidRPr="00A54D65" w:rsidDel="00481A38" w:rsidRDefault="00A54D65" w:rsidP="00A54D65">
            <w:pPr>
              <w:keepNext/>
              <w:keepLines/>
              <w:spacing w:after="0"/>
              <w:jc w:val="center"/>
              <w:rPr>
                <w:del w:id="296" w:author="ZTE-Ma Zhifeng" w:date="2024-02-07T15:57:00Z"/>
                <w:rFonts w:ascii="Arial" w:eastAsia="宋体" w:hAnsi="Arial"/>
                <w:sz w:val="18"/>
                <w:lang w:val="en-US" w:eastAsia="zh-CN" w:bidi="ar"/>
              </w:rPr>
            </w:pPr>
          </w:p>
        </w:tc>
      </w:tr>
      <w:tr w:rsidR="00A54D65" w:rsidRPr="00A54D65" w:rsidDel="00481A38" w14:paraId="57307E47" w14:textId="5A1F732C" w:rsidTr="00481A38">
        <w:trPr>
          <w:trHeight w:val="29"/>
          <w:del w:id="297" w:author="ZTE-Ma Zhifeng" w:date="2024-02-07T15:57:00Z"/>
        </w:trPr>
        <w:tc>
          <w:tcPr>
            <w:tcW w:w="1911" w:type="dxa"/>
            <w:tcBorders>
              <w:top w:val="nil"/>
              <w:left w:val="single" w:sz="4" w:space="0" w:color="auto"/>
              <w:bottom w:val="nil"/>
              <w:right w:val="single" w:sz="4" w:space="0" w:color="auto"/>
            </w:tcBorders>
          </w:tcPr>
          <w:p w14:paraId="796788A5" w14:textId="1B106EE0" w:rsidR="00A54D65" w:rsidRPr="00A54D65" w:rsidDel="00481A38" w:rsidRDefault="00A54D65" w:rsidP="00A54D65">
            <w:pPr>
              <w:keepNext/>
              <w:keepLines/>
              <w:spacing w:after="0"/>
              <w:jc w:val="center"/>
              <w:rPr>
                <w:del w:id="29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F21CE7" w14:textId="607A402B" w:rsidR="00A54D65" w:rsidRPr="00A54D65" w:rsidDel="00481A38" w:rsidRDefault="00A54D65" w:rsidP="00A54D65">
            <w:pPr>
              <w:keepNext/>
              <w:keepLines/>
              <w:spacing w:after="0"/>
              <w:jc w:val="center"/>
              <w:rPr>
                <w:del w:id="2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4B803E" w14:textId="5A62F041" w:rsidR="00A54D65" w:rsidRPr="00A54D65" w:rsidDel="00481A38" w:rsidRDefault="00A54D65" w:rsidP="00A54D65">
            <w:pPr>
              <w:keepNext/>
              <w:keepLines/>
              <w:spacing w:after="0"/>
              <w:jc w:val="center"/>
              <w:rPr>
                <w:del w:id="300" w:author="ZTE-Ma Zhifeng" w:date="2024-02-07T15:57:00Z"/>
                <w:rFonts w:ascii="Arial" w:eastAsia="宋体" w:hAnsi="Arial"/>
                <w:sz w:val="18"/>
                <w:lang w:val="en-US" w:eastAsia="zh-CN" w:bidi="ar"/>
              </w:rPr>
            </w:pPr>
            <w:del w:id="30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D839873" w14:textId="55973280" w:rsidR="00A54D65" w:rsidRPr="00A54D65" w:rsidDel="00481A38" w:rsidRDefault="00A54D65" w:rsidP="00A54D65">
            <w:pPr>
              <w:keepNext/>
              <w:keepLines/>
              <w:spacing w:after="0"/>
              <w:jc w:val="center"/>
              <w:rPr>
                <w:del w:id="302" w:author="ZTE-Ma Zhifeng" w:date="2024-02-07T15:57:00Z"/>
                <w:rFonts w:ascii="Arial" w:eastAsia="宋体" w:hAnsi="Arial"/>
                <w:sz w:val="18"/>
                <w:lang w:val="en-US" w:eastAsia="zh-CN" w:bidi="ar"/>
              </w:rPr>
            </w:pPr>
            <w:del w:id="30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C7C4A05" w14:textId="24793CD5" w:rsidR="00A54D65" w:rsidRPr="00A54D65" w:rsidDel="00481A38" w:rsidRDefault="00A54D65" w:rsidP="00A54D65">
            <w:pPr>
              <w:keepNext/>
              <w:keepLines/>
              <w:spacing w:after="0"/>
              <w:jc w:val="center"/>
              <w:rPr>
                <w:del w:id="304" w:author="ZTE-Ma Zhifeng" w:date="2024-02-07T15:57:00Z"/>
                <w:rFonts w:ascii="Arial" w:eastAsia="宋体" w:hAnsi="Arial"/>
                <w:sz w:val="18"/>
                <w:lang w:val="en-US" w:eastAsia="zh-CN" w:bidi="ar"/>
              </w:rPr>
            </w:pPr>
          </w:p>
        </w:tc>
      </w:tr>
      <w:tr w:rsidR="00A54D65" w:rsidRPr="00A54D65" w:rsidDel="00481A38" w14:paraId="24975C85" w14:textId="46522C79" w:rsidTr="00481A38">
        <w:trPr>
          <w:trHeight w:val="29"/>
          <w:del w:id="305" w:author="ZTE-Ma Zhifeng" w:date="2024-02-07T15:57:00Z"/>
        </w:trPr>
        <w:tc>
          <w:tcPr>
            <w:tcW w:w="1911" w:type="dxa"/>
            <w:tcBorders>
              <w:top w:val="single" w:sz="4" w:space="0" w:color="auto"/>
              <w:left w:val="single" w:sz="4" w:space="0" w:color="auto"/>
              <w:bottom w:val="nil"/>
              <w:right w:val="single" w:sz="4" w:space="0" w:color="auto"/>
            </w:tcBorders>
          </w:tcPr>
          <w:p w14:paraId="7A69492C" w14:textId="1B500BB0" w:rsidR="00A54D65" w:rsidRPr="00A54D65" w:rsidDel="00481A38" w:rsidRDefault="00A54D65" w:rsidP="00A54D65">
            <w:pPr>
              <w:keepNext/>
              <w:keepLines/>
              <w:spacing w:after="0"/>
              <w:jc w:val="center"/>
              <w:rPr>
                <w:del w:id="306" w:author="ZTE-Ma Zhifeng" w:date="2024-02-07T15:57:00Z"/>
                <w:rFonts w:ascii="Arial" w:eastAsia="宋体" w:hAnsi="Arial"/>
                <w:sz w:val="18"/>
                <w:lang w:val="en-US" w:eastAsia="zh-CN" w:bidi="ar"/>
              </w:rPr>
            </w:pPr>
            <w:del w:id="307" w:author="ZTE-Ma Zhifeng" w:date="2024-02-07T15:57:00Z">
              <w:r w:rsidRPr="00A54D65" w:rsidDel="00481A38">
                <w:rPr>
                  <w:rFonts w:ascii="Arial" w:eastAsia="宋体" w:hAnsi="Arial"/>
                  <w:sz w:val="18"/>
                </w:rPr>
                <w:delText>CA_n5A-n25(2A)-n66A-n77(2A)</w:delText>
              </w:r>
            </w:del>
          </w:p>
        </w:tc>
        <w:tc>
          <w:tcPr>
            <w:tcW w:w="2038" w:type="dxa"/>
            <w:tcBorders>
              <w:top w:val="single" w:sz="4" w:space="0" w:color="auto"/>
              <w:left w:val="single" w:sz="4" w:space="0" w:color="auto"/>
              <w:bottom w:val="nil"/>
              <w:right w:val="single" w:sz="4" w:space="0" w:color="auto"/>
            </w:tcBorders>
          </w:tcPr>
          <w:p w14:paraId="342925F4" w14:textId="08960A74" w:rsidR="00A54D65" w:rsidRPr="00A54D65" w:rsidDel="00481A38" w:rsidRDefault="00A54D65" w:rsidP="00A54D65">
            <w:pPr>
              <w:keepNext/>
              <w:keepLines/>
              <w:spacing w:after="0"/>
              <w:jc w:val="center"/>
              <w:rPr>
                <w:del w:id="308" w:author="ZTE-Ma Zhifeng" w:date="2024-02-07T15:57:00Z"/>
                <w:rFonts w:ascii="Arial" w:eastAsia="宋体" w:hAnsi="Arial"/>
                <w:b/>
                <w:sz w:val="18"/>
                <w:lang w:eastAsia="zh-CN"/>
              </w:rPr>
            </w:pPr>
            <w:del w:id="309" w:author="ZTE-Ma Zhifeng" w:date="2024-02-07T15:57:00Z">
              <w:r w:rsidRPr="00A54D65" w:rsidDel="00481A38">
                <w:rPr>
                  <w:rFonts w:ascii="Arial" w:eastAsia="宋体" w:hAnsi="Arial"/>
                  <w:sz w:val="18"/>
                  <w:lang w:eastAsia="zh-CN"/>
                </w:rPr>
                <w:delText>CA_n5A-n25A</w:delText>
              </w:r>
            </w:del>
          </w:p>
          <w:p w14:paraId="29A1DCFB" w14:textId="657CB8C6" w:rsidR="00A54D65" w:rsidRPr="00A54D65" w:rsidDel="00481A38" w:rsidRDefault="00A54D65" w:rsidP="00A54D65">
            <w:pPr>
              <w:keepNext/>
              <w:keepLines/>
              <w:spacing w:after="0"/>
              <w:jc w:val="center"/>
              <w:rPr>
                <w:del w:id="310" w:author="ZTE-Ma Zhifeng" w:date="2024-02-07T15:57:00Z"/>
                <w:rFonts w:ascii="Arial" w:eastAsia="宋体" w:hAnsi="Arial"/>
                <w:b/>
                <w:sz w:val="18"/>
                <w:lang w:eastAsia="zh-CN"/>
              </w:rPr>
            </w:pPr>
            <w:del w:id="311" w:author="ZTE-Ma Zhifeng" w:date="2024-02-07T15:57:00Z">
              <w:r w:rsidRPr="00A54D65" w:rsidDel="00481A38">
                <w:rPr>
                  <w:rFonts w:ascii="Arial" w:eastAsia="宋体" w:hAnsi="Arial"/>
                  <w:sz w:val="18"/>
                  <w:lang w:eastAsia="zh-CN"/>
                </w:rPr>
                <w:delText>CA_n5A-n66A</w:delText>
              </w:r>
            </w:del>
          </w:p>
          <w:p w14:paraId="41A74CC5" w14:textId="596063B6" w:rsidR="00A54D65" w:rsidRPr="00A54D65" w:rsidDel="00481A38" w:rsidRDefault="00A54D65" w:rsidP="00A54D65">
            <w:pPr>
              <w:keepNext/>
              <w:keepLines/>
              <w:spacing w:after="0"/>
              <w:jc w:val="center"/>
              <w:rPr>
                <w:del w:id="312" w:author="ZTE-Ma Zhifeng" w:date="2024-02-07T15:57:00Z"/>
                <w:rFonts w:ascii="Arial" w:eastAsia="宋体" w:hAnsi="Arial"/>
                <w:b/>
                <w:sz w:val="18"/>
                <w:lang w:eastAsia="zh-CN"/>
              </w:rPr>
            </w:pPr>
            <w:del w:id="313" w:author="ZTE-Ma Zhifeng" w:date="2024-02-07T15:57:00Z">
              <w:r w:rsidRPr="00A54D65" w:rsidDel="00481A38">
                <w:rPr>
                  <w:rFonts w:ascii="Arial" w:eastAsia="宋体" w:hAnsi="Arial"/>
                  <w:sz w:val="18"/>
                  <w:lang w:eastAsia="zh-CN"/>
                </w:rPr>
                <w:delText>CA_n5A-n77A</w:delText>
              </w:r>
            </w:del>
          </w:p>
          <w:p w14:paraId="4A38F543" w14:textId="24455716" w:rsidR="00A54D65" w:rsidRPr="00A54D65" w:rsidDel="00481A38" w:rsidRDefault="00A54D65" w:rsidP="00A54D65">
            <w:pPr>
              <w:keepNext/>
              <w:keepLines/>
              <w:spacing w:after="0"/>
              <w:jc w:val="center"/>
              <w:rPr>
                <w:del w:id="314" w:author="ZTE-Ma Zhifeng" w:date="2024-02-07T15:57:00Z"/>
                <w:rFonts w:ascii="Arial" w:eastAsia="宋体" w:hAnsi="Arial"/>
                <w:b/>
                <w:sz w:val="18"/>
                <w:lang w:eastAsia="zh-CN"/>
              </w:rPr>
            </w:pPr>
            <w:del w:id="315" w:author="ZTE-Ma Zhifeng" w:date="2024-02-07T15:57:00Z">
              <w:r w:rsidRPr="00A54D65" w:rsidDel="00481A38">
                <w:rPr>
                  <w:rFonts w:ascii="Arial" w:eastAsia="宋体" w:hAnsi="Arial"/>
                  <w:sz w:val="18"/>
                  <w:lang w:eastAsia="zh-CN"/>
                </w:rPr>
                <w:delText>CA_n25A-n66A</w:delText>
              </w:r>
            </w:del>
          </w:p>
          <w:p w14:paraId="0625E110" w14:textId="67156100" w:rsidR="00A54D65" w:rsidRPr="00A54D65" w:rsidDel="00481A38" w:rsidRDefault="00A54D65" w:rsidP="00A54D65">
            <w:pPr>
              <w:keepNext/>
              <w:keepLines/>
              <w:spacing w:after="0"/>
              <w:jc w:val="center"/>
              <w:rPr>
                <w:del w:id="316" w:author="ZTE-Ma Zhifeng" w:date="2024-02-07T15:57:00Z"/>
                <w:rFonts w:ascii="Arial" w:eastAsia="宋体" w:hAnsi="Arial"/>
                <w:b/>
                <w:sz w:val="18"/>
                <w:lang w:eastAsia="zh-CN"/>
              </w:rPr>
            </w:pPr>
            <w:del w:id="317" w:author="ZTE-Ma Zhifeng" w:date="2024-02-07T15:57:00Z">
              <w:r w:rsidRPr="00A54D65" w:rsidDel="00481A38">
                <w:rPr>
                  <w:rFonts w:ascii="Arial" w:eastAsia="宋体" w:hAnsi="Arial"/>
                  <w:sz w:val="18"/>
                  <w:lang w:eastAsia="zh-CN"/>
                </w:rPr>
                <w:delText>CA_n25A-n77A</w:delText>
              </w:r>
            </w:del>
          </w:p>
          <w:p w14:paraId="7637CE7E" w14:textId="73594F63" w:rsidR="00A54D65" w:rsidRPr="00A54D65" w:rsidDel="00481A38" w:rsidRDefault="00A54D65" w:rsidP="00A54D65">
            <w:pPr>
              <w:keepNext/>
              <w:keepLines/>
              <w:spacing w:after="0"/>
              <w:jc w:val="center"/>
              <w:rPr>
                <w:del w:id="318" w:author="ZTE-Ma Zhifeng" w:date="2024-02-07T15:57:00Z"/>
                <w:rFonts w:ascii="Arial" w:eastAsia="宋体" w:hAnsi="Arial"/>
                <w:sz w:val="18"/>
                <w:lang w:val="en-US" w:eastAsia="zh-CN" w:bidi="ar"/>
              </w:rPr>
            </w:pPr>
            <w:del w:id="319" w:author="ZTE-Ma Zhifeng" w:date="2024-02-07T15:57:00Z">
              <w:r w:rsidRPr="00A54D65" w:rsidDel="00481A38">
                <w:rPr>
                  <w:rFonts w:ascii="Arial" w:eastAsia="宋体"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5F9B401" w14:textId="08463E49" w:rsidR="00A54D65" w:rsidRPr="00A54D65" w:rsidDel="00481A38" w:rsidRDefault="00A54D65" w:rsidP="00A54D65">
            <w:pPr>
              <w:keepNext/>
              <w:keepLines/>
              <w:spacing w:after="0"/>
              <w:jc w:val="center"/>
              <w:rPr>
                <w:del w:id="320" w:author="ZTE-Ma Zhifeng" w:date="2024-02-07T15:57:00Z"/>
                <w:rFonts w:ascii="Arial" w:eastAsia="宋体" w:hAnsi="Arial"/>
                <w:sz w:val="18"/>
                <w:lang w:val="en-US" w:eastAsia="zh-CN" w:bidi="ar"/>
              </w:rPr>
            </w:pPr>
            <w:del w:id="32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77B6A7F" w14:textId="10B45B26" w:rsidR="00A54D65" w:rsidRPr="00A54D65" w:rsidDel="00481A38" w:rsidRDefault="00A54D65" w:rsidP="00A54D65">
            <w:pPr>
              <w:keepNext/>
              <w:keepLines/>
              <w:spacing w:after="0"/>
              <w:jc w:val="center"/>
              <w:rPr>
                <w:del w:id="322" w:author="ZTE-Ma Zhifeng" w:date="2024-02-07T15:57:00Z"/>
                <w:rFonts w:ascii="Arial" w:eastAsia="宋体" w:hAnsi="Arial"/>
                <w:sz w:val="18"/>
                <w:lang w:val="en-US" w:eastAsia="zh-CN" w:bidi="ar"/>
              </w:rPr>
            </w:pPr>
            <w:del w:id="32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4B165B4" w14:textId="5854BFE2" w:rsidR="00A54D65" w:rsidRPr="00A54D65" w:rsidDel="00481A38" w:rsidRDefault="00A54D65" w:rsidP="00A54D65">
            <w:pPr>
              <w:keepNext/>
              <w:keepLines/>
              <w:spacing w:after="0"/>
              <w:jc w:val="center"/>
              <w:rPr>
                <w:del w:id="324" w:author="ZTE-Ma Zhifeng" w:date="2024-02-07T15:57:00Z"/>
                <w:rFonts w:ascii="Arial" w:eastAsia="宋体" w:hAnsi="Arial"/>
                <w:sz w:val="18"/>
                <w:lang w:val="en-US" w:eastAsia="zh-CN" w:bidi="ar"/>
              </w:rPr>
            </w:pPr>
            <w:del w:id="32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C4CE3EE" w14:textId="7F7EE57C" w:rsidTr="00481A38">
        <w:trPr>
          <w:trHeight w:val="29"/>
          <w:del w:id="326" w:author="ZTE-Ma Zhifeng" w:date="2024-02-07T15:57:00Z"/>
        </w:trPr>
        <w:tc>
          <w:tcPr>
            <w:tcW w:w="1911" w:type="dxa"/>
            <w:tcBorders>
              <w:top w:val="nil"/>
              <w:left w:val="single" w:sz="4" w:space="0" w:color="auto"/>
              <w:bottom w:val="nil"/>
              <w:right w:val="single" w:sz="4" w:space="0" w:color="auto"/>
            </w:tcBorders>
          </w:tcPr>
          <w:p w14:paraId="5DC521A6" w14:textId="598102F6" w:rsidR="00A54D65" w:rsidRPr="00A54D65" w:rsidDel="00481A38" w:rsidRDefault="00A54D65" w:rsidP="00A54D65">
            <w:pPr>
              <w:keepNext/>
              <w:keepLines/>
              <w:spacing w:after="0"/>
              <w:jc w:val="center"/>
              <w:rPr>
                <w:del w:id="3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A8B425" w14:textId="455B6B83" w:rsidR="00A54D65" w:rsidRPr="00A54D65" w:rsidDel="00481A38" w:rsidRDefault="00A54D65" w:rsidP="00A54D65">
            <w:pPr>
              <w:keepNext/>
              <w:keepLines/>
              <w:spacing w:after="0"/>
              <w:jc w:val="center"/>
              <w:rPr>
                <w:del w:id="3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3DD49" w14:textId="716F0A39" w:rsidR="00A54D65" w:rsidRPr="00A54D65" w:rsidDel="00481A38" w:rsidRDefault="00A54D65" w:rsidP="00A54D65">
            <w:pPr>
              <w:keepNext/>
              <w:keepLines/>
              <w:spacing w:after="0"/>
              <w:jc w:val="center"/>
              <w:rPr>
                <w:del w:id="329" w:author="ZTE-Ma Zhifeng" w:date="2024-02-07T15:57:00Z"/>
                <w:rFonts w:ascii="Arial" w:eastAsia="宋体" w:hAnsi="Arial"/>
                <w:sz w:val="18"/>
                <w:lang w:val="en-US" w:eastAsia="zh-CN" w:bidi="ar"/>
              </w:rPr>
            </w:pPr>
            <w:del w:id="330" w:author="ZTE-Ma Zhifeng" w:date="2024-02-07T15:57:00Z">
              <w:r w:rsidRPr="00A54D65" w:rsidDel="00481A38">
                <w:rPr>
                  <w:rFonts w:ascii="Arial" w:eastAsia="宋体" w:hAnsi="Arial"/>
                  <w:color w:val="000000" w:themeColor="text1"/>
                  <w:sz w:val="18"/>
                </w:rPr>
                <w:delText>n</w:delText>
              </w:r>
              <w:r w:rsidRPr="00A54D65" w:rsidDel="00481A38">
                <w:rPr>
                  <w:rFonts w:ascii="Arial" w:eastAsia="宋体" w:hAnsi="Arial" w:hint="eastAsia"/>
                  <w:color w:val="000000" w:themeColor="text1"/>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A1D1E72" w14:textId="22D0D242" w:rsidR="00A54D65" w:rsidRPr="00A54D65" w:rsidDel="00481A38" w:rsidRDefault="00A54D65" w:rsidP="00A54D65">
            <w:pPr>
              <w:keepNext/>
              <w:keepLines/>
              <w:spacing w:after="0"/>
              <w:jc w:val="center"/>
              <w:rPr>
                <w:del w:id="331" w:author="ZTE-Ma Zhifeng" w:date="2024-02-07T15:57:00Z"/>
                <w:rFonts w:ascii="Arial" w:eastAsia="宋体" w:hAnsi="Arial"/>
                <w:sz w:val="18"/>
                <w:lang w:val="en-US" w:eastAsia="zh-CN" w:bidi="ar"/>
              </w:rPr>
            </w:pPr>
            <w:del w:id="33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7A25EEF3" w14:textId="401EFA8E" w:rsidR="00A54D65" w:rsidRPr="00A54D65" w:rsidDel="00481A38" w:rsidRDefault="00A54D65" w:rsidP="00A54D65">
            <w:pPr>
              <w:keepNext/>
              <w:keepLines/>
              <w:spacing w:after="0"/>
              <w:jc w:val="center"/>
              <w:rPr>
                <w:del w:id="333" w:author="ZTE-Ma Zhifeng" w:date="2024-02-07T15:57:00Z"/>
                <w:rFonts w:ascii="Arial" w:eastAsia="宋体" w:hAnsi="Arial"/>
                <w:sz w:val="18"/>
                <w:lang w:val="en-US" w:eastAsia="zh-CN" w:bidi="ar"/>
              </w:rPr>
            </w:pPr>
          </w:p>
        </w:tc>
      </w:tr>
      <w:tr w:rsidR="00A54D65" w:rsidRPr="00A54D65" w:rsidDel="00481A38" w14:paraId="6FC0AE44" w14:textId="0E60587A" w:rsidTr="00481A38">
        <w:trPr>
          <w:trHeight w:val="29"/>
          <w:del w:id="334" w:author="ZTE-Ma Zhifeng" w:date="2024-02-07T15:57:00Z"/>
        </w:trPr>
        <w:tc>
          <w:tcPr>
            <w:tcW w:w="1911" w:type="dxa"/>
            <w:tcBorders>
              <w:top w:val="nil"/>
              <w:left w:val="single" w:sz="4" w:space="0" w:color="auto"/>
              <w:bottom w:val="nil"/>
              <w:right w:val="single" w:sz="4" w:space="0" w:color="auto"/>
            </w:tcBorders>
          </w:tcPr>
          <w:p w14:paraId="4CD0DA7B" w14:textId="4236C653" w:rsidR="00A54D65" w:rsidRPr="00A54D65" w:rsidDel="00481A38" w:rsidRDefault="00A54D65" w:rsidP="00A54D65">
            <w:pPr>
              <w:keepNext/>
              <w:keepLines/>
              <w:spacing w:after="0"/>
              <w:jc w:val="center"/>
              <w:rPr>
                <w:del w:id="3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5A834B" w14:textId="4A6336CB" w:rsidR="00A54D65" w:rsidRPr="00A54D65" w:rsidDel="00481A38" w:rsidRDefault="00A54D65" w:rsidP="00A54D65">
            <w:pPr>
              <w:keepNext/>
              <w:keepLines/>
              <w:spacing w:after="0"/>
              <w:jc w:val="center"/>
              <w:rPr>
                <w:del w:id="3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6B8938" w14:textId="2770C052" w:rsidR="00A54D65" w:rsidRPr="00A54D65" w:rsidDel="00481A38" w:rsidRDefault="00A54D65" w:rsidP="00A54D65">
            <w:pPr>
              <w:keepNext/>
              <w:keepLines/>
              <w:spacing w:after="0"/>
              <w:jc w:val="center"/>
              <w:rPr>
                <w:del w:id="337" w:author="ZTE-Ma Zhifeng" w:date="2024-02-07T15:57:00Z"/>
                <w:rFonts w:ascii="Arial" w:eastAsia="宋体" w:hAnsi="Arial"/>
                <w:sz w:val="18"/>
                <w:lang w:val="en-US" w:eastAsia="zh-CN" w:bidi="ar"/>
              </w:rPr>
            </w:pPr>
            <w:del w:id="33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27C134B" w14:textId="1E9524A7" w:rsidR="00A54D65" w:rsidRPr="00A54D65" w:rsidDel="00481A38" w:rsidRDefault="00A54D65" w:rsidP="00A54D65">
            <w:pPr>
              <w:keepNext/>
              <w:keepLines/>
              <w:spacing w:after="0"/>
              <w:jc w:val="center"/>
              <w:rPr>
                <w:del w:id="339" w:author="ZTE-Ma Zhifeng" w:date="2024-02-07T15:57:00Z"/>
                <w:rFonts w:ascii="Arial" w:eastAsia="宋体" w:hAnsi="Arial"/>
                <w:sz w:val="18"/>
                <w:lang w:val="en-US" w:eastAsia="zh-CN" w:bidi="ar"/>
              </w:rPr>
            </w:pPr>
            <w:del w:id="34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FCF7F1" w14:textId="5AABDD94" w:rsidR="00A54D65" w:rsidRPr="00A54D65" w:rsidDel="00481A38" w:rsidRDefault="00A54D65" w:rsidP="00A54D65">
            <w:pPr>
              <w:keepNext/>
              <w:keepLines/>
              <w:spacing w:after="0"/>
              <w:jc w:val="center"/>
              <w:rPr>
                <w:del w:id="341" w:author="ZTE-Ma Zhifeng" w:date="2024-02-07T15:57:00Z"/>
                <w:rFonts w:ascii="Arial" w:eastAsia="宋体" w:hAnsi="Arial"/>
                <w:sz w:val="18"/>
                <w:lang w:val="en-US" w:eastAsia="zh-CN" w:bidi="ar"/>
              </w:rPr>
            </w:pPr>
          </w:p>
        </w:tc>
      </w:tr>
      <w:tr w:rsidR="00A54D65" w:rsidRPr="00A54D65" w:rsidDel="00481A38" w14:paraId="19B542E3" w14:textId="06119648" w:rsidTr="00481A38">
        <w:trPr>
          <w:trHeight w:val="29"/>
          <w:del w:id="342" w:author="ZTE-Ma Zhifeng" w:date="2024-02-07T15:57:00Z"/>
        </w:trPr>
        <w:tc>
          <w:tcPr>
            <w:tcW w:w="1911" w:type="dxa"/>
            <w:tcBorders>
              <w:top w:val="nil"/>
              <w:left w:val="single" w:sz="4" w:space="0" w:color="auto"/>
              <w:bottom w:val="nil"/>
              <w:right w:val="single" w:sz="4" w:space="0" w:color="auto"/>
            </w:tcBorders>
          </w:tcPr>
          <w:p w14:paraId="4DEA5F1D" w14:textId="212EEE67" w:rsidR="00A54D65" w:rsidRPr="00A54D65" w:rsidDel="00481A38" w:rsidRDefault="00A54D65" w:rsidP="00A54D65">
            <w:pPr>
              <w:keepNext/>
              <w:keepLines/>
              <w:spacing w:after="0"/>
              <w:jc w:val="center"/>
              <w:rPr>
                <w:del w:id="34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4FB17B" w14:textId="207CB418" w:rsidR="00A54D65" w:rsidRPr="00A54D65" w:rsidDel="00481A38" w:rsidRDefault="00A54D65" w:rsidP="00A54D65">
            <w:pPr>
              <w:keepNext/>
              <w:keepLines/>
              <w:spacing w:after="0"/>
              <w:jc w:val="center"/>
              <w:rPr>
                <w:del w:id="3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87C46" w14:textId="3E03D9AD" w:rsidR="00A54D65" w:rsidRPr="00A54D65" w:rsidDel="00481A38" w:rsidRDefault="00A54D65" w:rsidP="00A54D65">
            <w:pPr>
              <w:keepNext/>
              <w:keepLines/>
              <w:spacing w:after="0"/>
              <w:jc w:val="center"/>
              <w:rPr>
                <w:del w:id="345" w:author="ZTE-Ma Zhifeng" w:date="2024-02-07T15:57:00Z"/>
                <w:rFonts w:ascii="Arial" w:eastAsia="宋体" w:hAnsi="Arial"/>
                <w:sz w:val="18"/>
                <w:lang w:val="en-US" w:eastAsia="zh-CN" w:bidi="ar"/>
              </w:rPr>
            </w:pPr>
            <w:del w:id="34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4A452EF" w14:textId="2AA48C0C" w:rsidR="00A54D65" w:rsidRPr="00A54D65" w:rsidDel="00481A38" w:rsidRDefault="00A54D65" w:rsidP="00A54D65">
            <w:pPr>
              <w:keepNext/>
              <w:keepLines/>
              <w:spacing w:after="0"/>
              <w:jc w:val="center"/>
              <w:rPr>
                <w:del w:id="347" w:author="ZTE-Ma Zhifeng" w:date="2024-02-07T15:57:00Z"/>
                <w:rFonts w:ascii="Arial" w:eastAsia="宋体" w:hAnsi="Arial"/>
                <w:sz w:val="18"/>
                <w:lang w:val="en-US" w:eastAsia="zh-CN" w:bidi="ar"/>
              </w:rPr>
            </w:pPr>
            <w:del w:id="348"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6F0E7BEE" w14:textId="059D7EAE" w:rsidR="00A54D65" w:rsidRPr="00A54D65" w:rsidDel="00481A38" w:rsidRDefault="00A54D65" w:rsidP="00A54D65">
            <w:pPr>
              <w:keepNext/>
              <w:keepLines/>
              <w:spacing w:after="0"/>
              <w:jc w:val="center"/>
              <w:rPr>
                <w:del w:id="349" w:author="ZTE-Ma Zhifeng" w:date="2024-02-07T15:57:00Z"/>
                <w:rFonts w:ascii="Arial" w:eastAsia="宋体" w:hAnsi="Arial"/>
                <w:sz w:val="18"/>
                <w:lang w:val="en-US" w:eastAsia="zh-CN" w:bidi="ar"/>
              </w:rPr>
            </w:pPr>
          </w:p>
        </w:tc>
      </w:tr>
      <w:tr w:rsidR="00A54D65" w:rsidRPr="00A54D65" w:rsidDel="00481A38" w14:paraId="4E2771A8" w14:textId="6F711251" w:rsidTr="00481A38">
        <w:trPr>
          <w:trHeight w:val="29"/>
          <w:del w:id="350" w:author="ZTE-Ma Zhifeng" w:date="2024-02-07T15:57:00Z"/>
        </w:trPr>
        <w:tc>
          <w:tcPr>
            <w:tcW w:w="1911" w:type="dxa"/>
            <w:tcBorders>
              <w:top w:val="single" w:sz="4" w:space="0" w:color="auto"/>
              <w:left w:val="single" w:sz="4" w:space="0" w:color="auto"/>
              <w:bottom w:val="nil"/>
              <w:right w:val="single" w:sz="4" w:space="0" w:color="auto"/>
            </w:tcBorders>
          </w:tcPr>
          <w:p w14:paraId="59D3C7D2" w14:textId="18FEE512" w:rsidR="00A54D65" w:rsidRPr="00A54D65" w:rsidDel="00481A38" w:rsidRDefault="00A54D65" w:rsidP="00A54D65">
            <w:pPr>
              <w:keepNext/>
              <w:keepLines/>
              <w:spacing w:after="0"/>
              <w:jc w:val="center"/>
              <w:rPr>
                <w:del w:id="351" w:author="ZTE-Ma Zhifeng" w:date="2024-02-07T15:57:00Z"/>
                <w:rFonts w:ascii="Arial" w:eastAsia="宋体" w:hAnsi="Arial"/>
                <w:sz w:val="18"/>
                <w:lang w:val="en-US" w:eastAsia="zh-CN" w:bidi="ar"/>
              </w:rPr>
            </w:pPr>
            <w:del w:id="352" w:author="ZTE-Ma Zhifeng" w:date="2024-02-07T15:57:00Z">
              <w:r w:rsidRPr="00A54D65" w:rsidDel="00481A38">
                <w:rPr>
                  <w:rFonts w:ascii="Arial" w:eastAsia="宋体" w:hAnsi="Arial"/>
                  <w:sz w:val="18"/>
                </w:rPr>
                <w:delText>CA_n5A-n25A-n66(2A)-n77(2A)</w:delText>
              </w:r>
            </w:del>
          </w:p>
        </w:tc>
        <w:tc>
          <w:tcPr>
            <w:tcW w:w="2038" w:type="dxa"/>
            <w:tcBorders>
              <w:top w:val="single" w:sz="4" w:space="0" w:color="auto"/>
              <w:left w:val="single" w:sz="4" w:space="0" w:color="auto"/>
              <w:bottom w:val="nil"/>
              <w:right w:val="single" w:sz="4" w:space="0" w:color="auto"/>
            </w:tcBorders>
          </w:tcPr>
          <w:p w14:paraId="2CA59676" w14:textId="62B1897C" w:rsidR="00A54D65" w:rsidRPr="00A54D65" w:rsidDel="00481A38" w:rsidRDefault="00A54D65" w:rsidP="00A54D65">
            <w:pPr>
              <w:keepNext/>
              <w:keepLines/>
              <w:spacing w:after="0"/>
              <w:jc w:val="center"/>
              <w:rPr>
                <w:del w:id="353" w:author="ZTE-Ma Zhifeng" w:date="2024-02-07T15:57:00Z"/>
                <w:rFonts w:ascii="Arial" w:eastAsia="宋体" w:hAnsi="Arial"/>
                <w:b/>
                <w:sz w:val="18"/>
                <w:lang w:eastAsia="zh-CN"/>
              </w:rPr>
            </w:pPr>
            <w:del w:id="354" w:author="ZTE-Ma Zhifeng" w:date="2024-02-07T15:57:00Z">
              <w:r w:rsidRPr="00A54D65" w:rsidDel="00481A38">
                <w:rPr>
                  <w:rFonts w:ascii="Arial" w:eastAsia="宋体" w:hAnsi="Arial"/>
                  <w:sz w:val="18"/>
                  <w:lang w:eastAsia="zh-CN"/>
                </w:rPr>
                <w:delText>CA_n5A-n25A</w:delText>
              </w:r>
            </w:del>
          </w:p>
          <w:p w14:paraId="6789F82B" w14:textId="6AF52967" w:rsidR="00A54D65" w:rsidRPr="00A54D65" w:rsidDel="00481A38" w:rsidRDefault="00A54D65" w:rsidP="00A54D65">
            <w:pPr>
              <w:keepNext/>
              <w:keepLines/>
              <w:spacing w:after="0"/>
              <w:jc w:val="center"/>
              <w:rPr>
                <w:del w:id="355" w:author="ZTE-Ma Zhifeng" w:date="2024-02-07T15:57:00Z"/>
                <w:rFonts w:ascii="Arial" w:eastAsia="宋体" w:hAnsi="Arial"/>
                <w:b/>
                <w:sz w:val="18"/>
                <w:lang w:eastAsia="zh-CN"/>
              </w:rPr>
            </w:pPr>
            <w:del w:id="356" w:author="ZTE-Ma Zhifeng" w:date="2024-02-07T15:57:00Z">
              <w:r w:rsidRPr="00A54D65" w:rsidDel="00481A38">
                <w:rPr>
                  <w:rFonts w:ascii="Arial" w:eastAsia="宋体" w:hAnsi="Arial"/>
                  <w:sz w:val="18"/>
                  <w:lang w:eastAsia="zh-CN"/>
                </w:rPr>
                <w:delText>CA_n5A-n66A</w:delText>
              </w:r>
            </w:del>
          </w:p>
          <w:p w14:paraId="33027884" w14:textId="3DD1E837" w:rsidR="00A54D65" w:rsidRPr="00A54D65" w:rsidDel="00481A38" w:rsidRDefault="00A54D65" w:rsidP="00A54D65">
            <w:pPr>
              <w:keepNext/>
              <w:keepLines/>
              <w:spacing w:after="0"/>
              <w:jc w:val="center"/>
              <w:rPr>
                <w:del w:id="357" w:author="ZTE-Ma Zhifeng" w:date="2024-02-07T15:57:00Z"/>
                <w:rFonts w:ascii="Arial" w:eastAsia="宋体" w:hAnsi="Arial"/>
                <w:b/>
                <w:sz w:val="18"/>
                <w:lang w:eastAsia="zh-CN"/>
              </w:rPr>
            </w:pPr>
            <w:del w:id="358" w:author="ZTE-Ma Zhifeng" w:date="2024-02-07T15:57:00Z">
              <w:r w:rsidRPr="00A54D65" w:rsidDel="00481A38">
                <w:rPr>
                  <w:rFonts w:ascii="Arial" w:eastAsia="宋体" w:hAnsi="Arial"/>
                  <w:sz w:val="18"/>
                  <w:lang w:eastAsia="zh-CN"/>
                </w:rPr>
                <w:delText>CA_n5A-n77A</w:delText>
              </w:r>
            </w:del>
          </w:p>
          <w:p w14:paraId="00D63334" w14:textId="2DE3A6A0" w:rsidR="00A54D65" w:rsidRPr="00A54D65" w:rsidDel="00481A38" w:rsidRDefault="00A54D65" w:rsidP="00A54D65">
            <w:pPr>
              <w:keepNext/>
              <w:keepLines/>
              <w:spacing w:after="0"/>
              <w:jc w:val="center"/>
              <w:rPr>
                <w:del w:id="359" w:author="ZTE-Ma Zhifeng" w:date="2024-02-07T15:57:00Z"/>
                <w:rFonts w:ascii="Arial" w:eastAsia="宋体" w:hAnsi="Arial"/>
                <w:b/>
                <w:sz w:val="18"/>
                <w:lang w:eastAsia="zh-CN"/>
              </w:rPr>
            </w:pPr>
            <w:del w:id="360" w:author="ZTE-Ma Zhifeng" w:date="2024-02-07T15:57:00Z">
              <w:r w:rsidRPr="00A54D65" w:rsidDel="00481A38">
                <w:rPr>
                  <w:rFonts w:ascii="Arial" w:eastAsia="宋体" w:hAnsi="Arial"/>
                  <w:sz w:val="18"/>
                  <w:lang w:eastAsia="zh-CN"/>
                </w:rPr>
                <w:delText>CA_n25A-n66A</w:delText>
              </w:r>
            </w:del>
          </w:p>
          <w:p w14:paraId="3476FDCD" w14:textId="609A84A3" w:rsidR="00A54D65" w:rsidRPr="00A54D65" w:rsidDel="00481A38" w:rsidRDefault="00A54D65" w:rsidP="00A54D65">
            <w:pPr>
              <w:keepNext/>
              <w:keepLines/>
              <w:spacing w:after="0"/>
              <w:jc w:val="center"/>
              <w:rPr>
                <w:del w:id="361" w:author="ZTE-Ma Zhifeng" w:date="2024-02-07T15:57:00Z"/>
                <w:rFonts w:ascii="Arial" w:eastAsia="宋体" w:hAnsi="Arial"/>
                <w:b/>
                <w:sz w:val="18"/>
                <w:lang w:eastAsia="zh-CN"/>
              </w:rPr>
            </w:pPr>
            <w:del w:id="362" w:author="ZTE-Ma Zhifeng" w:date="2024-02-07T15:57:00Z">
              <w:r w:rsidRPr="00A54D65" w:rsidDel="00481A38">
                <w:rPr>
                  <w:rFonts w:ascii="Arial" w:eastAsia="宋体" w:hAnsi="Arial"/>
                  <w:sz w:val="18"/>
                  <w:lang w:eastAsia="zh-CN"/>
                </w:rPr>
                <w:delText>CA_n25A-n77A</w:delText>
              </w:r>
            </w:del>
          </w:p>
          <w:p w14:paraId="53F365E2" w14:textId="69AFB0D5" w:rsidR="00A54D65" w:rsidRPr="00A54D65" w:rsidDel="00481A38" w:rsidRDefault="00A54D65" w:rsidP="00A54D65">
            <w:pPr>
              <w:keepNext/>
              <w:keepLines/>
              <w:spacing w:after="0"/>
              <w:jc w:val="center"/>
              <w:rPr>
                <w:del w:id="363" w:author="ZTE-Ma Zhifeng" w:date="2024-02-07T15:57:00Z"/>
                <w:rFonts w:ascii="Arial" w:eastAsia="宋体" w:hAnsi="Arial"/>
                <w:sz w:val="18"/>
                <w:lang w:val="en-US" w:eastAsia="zh-CN" w:bidi="ar"/>
              </w:rPr>
            </w:pPr>
            <w:del w:id="364" w:author="ZTE-Ma Zhifeng" w:date="2024-02-07T15:57:00Z">
              <w:r w:rsidRPr="00A54D65" w:rsidDel="00481A38">
                <w:rPr>
                  <w:rFonts w:ascii="Arial" w:eastAsia="宋体"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B986E39" w14:textId="22C7F0DE" w:rsidR="00A54D65" w:rsidRPr="00A54D65" w:rsidDel="00481A38" w:rsidRDefault="00A54D65" w:rsidP="00A54D65">
            <w:pPr>
              <w:keepNext/>
              <w:keepLines/>
              <w:spacing w:after="0"/>
              <w:jc w:val="center"/>
              <w:rPr>
                <w:del w:id="365" w:author="ZTE-Ma Zhifeng" w:date="2024-02-07T15:57:00Z"/>
                <w:rFonts w:ascii="Arial" w:eastAsia="宋体" w:hAnsi="Arial"/>
                <w:sz w:val="18"/>
                <w:lang w:val="en-US" w:eastAsia="zh-CN" w:bidi="ar"/>
              </w:rPr>
            </w:pPr>
            <w:del w:id="366"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1C95E11" w14:textId="4A77F182" w:rsidR="00A54D65" w:rsidRPr="00A54D65" w:rsidDel="00481A38" w:rsidRDefault="00A54D65" w:rsidP="00A54D65">
            <w:pPr>
              <w:keepNext/>
              <w:keepLines/>
              <w:spacing w:after="0"/>
              <w:jc w:val="center"/>
              <w:rPr>
                <w:del w:id="367" w:author="ZTE-Ma Zhifeng" w:date="2024-02-07T15:57:00Z"/>
                <w:rFonts w:ascii="Arial" w:eastAsia="宋体" w:hAnsi="Arial"/>
                <w:sz w:val="18"/>
                <w:lang w:val="en-US" w:eastAsia="zh-CN" w:bidi="ar"/>
              </w:rPr>
            </w:pPr>
            <w:del w:id="36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52A9875" w14:textId="19B5D31F" w:rsidR="00A54D65" w:rsidRPr="00A54D65" w:rsidDel="00481A38" w:rsidRDefault="00A54D65" w:rsidP="00A54D65">
            <w:pPr>
              <w:keepNext/>
              <w:keepLines/>
              <w:spacing w:after="0"/>
              <w:jc w:val="center"/>
              <w:rPr>
                <w:del w:id="369" w:author="ZTE-Ma Zhifeng" w:date="2024-02-07T15:57:00Z"/>
                <w:rFonts w:ascii="Arial" w:eastAsia="宋体" w:hAnsi="Arial"/>
                <w:sz w:val="18"/>
                <w:lang w:val="en-US" w:eastAsia="zh-CN" w:bidi="ar"/>
              </w:rPr>
            </w:pPr>
            <w:del w:id="37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9CD06F8" w14:textId="51564599" w:rsidTr="00481A38">
        <w:trPr>
          <w:trHeight w:val="29"/>
          <w:del w:id="371" w:author="ZTE-Ma Zhifeng" w:date="2024-02-07T15:57:00Z"/>
        </w:trPr>
        <w:tc>
          <w:tcPr>
            <w:tcW w:w="1911" w:type="dxa"/>
            <w:tcBorders>
              <w:top w:val="nil"/>
              <w:left w:val="single" w:sz="4" w:space="0" w:color="auto"/>
              <w:bottom w:val="nil"/>
              <w:right w:val="single" w:sz="4" w:space="0" w:color="auto"/>
            </w:tcBorders>
          </w:tcPr>
          <w:p w14:paraId="5A4019DD" w14:textId="5FD8A742" w:rsidR="00A54D65" w:rsidRPr="00A54D65" w:rsidDel="00481A38" w:rsidRDefault="00A54D65" w:rsidP="00A54D65">
            <w:pPr>
              <w:keepNext/>
              <w:keepLines/>
              <w:spacing w:after="0"/>
              <w:jc w:val="center"/>
              <w:rPr>
                <w:del w:id="37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2D1956" w14:textId="1595764E" w:rsidR="00A54D65" w:rsidRPr="00A54D65" w:rsidDel="00481A38" w:rsidRDefault="00A54D65" w:rsidP="00A54D65">
            <w:pPr>
              <w:keepNext/>
              <w:keepLines/>
              <w:spacing w:after="0"/>
              <w:jc w:val="center"/>
              <w:rPr>
                <w:del w:id="37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1E138" w14:textId="7DE6F42D" w:rsidR="00A54D65" w:rsidRPr="00A54D65" w:rsidDel="00481A38" w:rsidRDefault="00A54D65" w:rsidP="00A54D65">
            <w:pPr>
              <w:keepNext/>
              <w:keepLines/>
              <w:spacing w:after="0"/>
              <w:jc w:val="center"/>
              <w:rPr>
                <w:del w:id="374" w:author="ZTE-Ma Zhifeng" w:date="2024-02-07T15:57:00Z"/>
                <w:rFonts w:ascii="Arial" w:eastAsia="宋体" w:hAnsi="Arial"/>
                <w:sz w:val="18"/>
                <w:lang w:val="en-US" w:eastAsia="zh-CN" w:bidi="ar"/>
              </w:rPr>
            </w:pPr>
            <w:del w:id="37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599E72E" w14:textId="489C85BA" w:rsidR="00A54D65" w:rsidRPr="00A54D65" w:rsidDel="00481A38" w:rsidRDefault="00A54D65" w:rsidP="00A54D65">
            <w:pPr>
              <w:keepNext/>
              <w:keepLines/>
              <w:spacing w:after="0"/>
              <w:jc w:val="center"/>
              <w:rPr>
                <w:del w:id="376" w:author="ZTE-Ma Zhifeng" w:date="2024-02-07T15:57:00Z"/>
                <w:rFonts w:ascii="Arial" w:eastAsia="宋体" w:hAnsi="Arial"/>
                <w:sz w:val="18"/>
                <w:lang w:val="en-US" w:eastAsia="zh-CN" w:bidi="ar"/>
              </w:rPr>
            </w:pPr>
            <w:del w:id="37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C468E46" w14:textId="37C31054" w:rsidR="00A54D65" w:rsidRPr="00A54D65" w:rsidDel="00481A38" w:rsidRDefault="00A54D65" w:rsidP="00A54D65">
            <w:pPr>
              <w:keepNext/>
              <w:keepLines/>
              <w:spacing w:after="0"/>
              <w:jc w:val="center"/>
              <w:rPr>
                <w:del w:id="378" w:author="ZTE-Ma Zhifeng" w:date="2024-02-07T15:57:00Z"/>
                <w:rFonts w:ascii="Arial" w:eastAsia="宋体" w:hAnsi="Arial"/>
                <w:sz w:val="18"/>
                <w:lang w:val="en-US" w:eastAsia="zh-CN" w:bidi="ar"/>
              </w:rPr>
            </w:pPr>
          </w:p>
        </w:tc>
      </w:tr>
      <w:tr w:rsidR="00A54D65" w:rsidRPr="00A54D65" w:rsidDel="00481A38" w14:paraId="0C113EDB" w14:textId="2FC972B2" w:rsidTr="00481A38">
        <w:trPr>
          <w:trHeight w:val="29"/>
          <w:del w:id="379" w:author="ZTE-Ma Zhifeng" w:date="2024-02-07T15:57:00Z"/>
        </w:trPr>
        <w:tc>
          <w:tcPr>
            <w:tcW w:w="1911" w:type="dxa"/>
            <w:tcBorders>
              <w:top w:val="nil"/>
              <w:left w:val="single" w:sz="4" w:space="0" w:color="auto"/>
              <w:bottom w:val="nil"/>
              <w:right w:val="single" w:sz="4" w:space="0" w:color="auto"/>
            </w:tcBorders>
          </w:tcPr>
          <w:p w14:paraId="09913588" w14:textId="75B8EBAD" w:rsidR="00A54D65" w:rsidRPr="00A54D65" w:rsidDel="00481A38" w:rsidRDefault="00A54D65" w:rsidP="00A54D65">
            <w:pPr>
              <w:keepNext/>
              <w:keepLines/>
              <w:spacing w:after="0"/>
              <w:jc w:val="center"/>
              <w:rPr>
                <w:del w:id="38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BF694A" w14:textId="523637AB" w:rsidR="00A54D65" w:rsidRPr="00A54D65" w:rsidDel="00481A38" w:rsidRDefault="00A54D65" w:rsidP="00A54D65">
            <w:pPr>
              <w:keepNext/>
              <w:keepLines/>
              <w:spacing w:after="0"/>
              <w:jc w:val="center"/>
              <w:rPr>
                <w:del w:id="38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70F48" w14:textId="148F1298" w:rsidR="00A54D65" w:rsidRPr="00A54D65" w:rsidDel="00481A38" w:rsidRDefault="00A54D65" w:rsidP="00A54D65">
            <w:pPr>
              <w:keepNext/>
              <w:keepLines/>
              <w:spacing w:after="0"/>
              <w:jc w:val="center"/>
              <w:rPr>
                <w:del w:id="382" w:author="ZTE-Ma Zhifeng" w:date="2024-02-07T15:57:00Z"/>
                <w:rFonts w:ascii="Arial" w:eastAsia="宋体" w:hAnsi="Arial"/>
                <w:sz w:val="18"/>
                <w:lang w:val="en-US" w:eastAsia="zh-CN" w:bidi="ar"/>
              </w:rPr>
            </w:pPr>
            <w:del w:id="38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F51F700" w14:textId="7149A9DB" w:rsidR="00A54D65" w:rsidRPr="00A54D65" w:rsidDel="00481A38" w:rsidRDefault="00A54D65" w:rsidP="00A54D65">
            <w:pPr>
              <w:keepNext/>
              <w:keepLines/>
              <w:spacing w:after="0"/>
              <w:jc w:val="center"/>
              <w:rPr>
                <w:del w:id="384" w:author="ZTE-Ma Zhifeng" w:date="2024-02-07T15:57:00Z"/>
                <w:rFonts w:ascii="Arial" w:eastAsia="宋体" w:hAnsi="Arial"/>
                <w:sz w:val="18"/>
                <w:lang w:val="en-US" w:eastAsia="zh-CN" w:bidi="ar"/>
              </w:rPr>
            </w:pPr>
            <w:del w:id="38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367D9D88" w14:textId="32061E69" w:rsidR="00A54D65" w:rsidRPr="00A54D65" w:rsidDel="00481A38" w:rsidRDefault="00A54D65" w:rsidP="00A54D65">
            <w:pPr>
              <w:keepNext/>
              <w:keepLines/>
              <w:spacing w:after="0"/>
              <w:jc w:val="center"/>
              <w:rPr>
                <w:del w:id="386" w:author="ZTE-Ma Zhifeng" w:date="2024-02-07T15:57:00Z"/>
                <w:rFonts w:ascii="Arial" w:eastAsia="宋体" w:hAnsi="Arial"/>
                <w:sz w:val="18"/>
                <w:lang w:val="en-US" w:eastAsia="zh-CN" w:bidi="ar"/>
              </w:rPr>
            </w:pPr>
          </w:p>
        </w:tc>
      </w:tr>
      <w:tr w:rsidR="00A54D65" w:rsidRPr="00A54D65" w:rsidDel="00481A38" w14:paraId="6BDAD746" w14:textId="337A73D9" w:rsidTr="00481A38">
        <w:trPr>
          <w:trHeight w:val="29"/>
          <w:del w:id="387" w:author="ZTE-Ma Zhifeng" w:date="2024-02-07T15:57:00Z"/>
        </w:trPr>
        <w:tc>
          <w:tcPr>
            <w:tcW w:w="1911" w:type="dxa"/>
            <w:tcBorders>
              <w:top w:val="nil"/>
              <w:left w:val="single" w:sz="4" w:space="0" w:color="auto"/>
              <w:bottom w:val="nil"/>
              <w:right w:val="single" w:sz="4" w:space="0" w:color="auto"/>
            </w:tcBorders>
          </w:tcPr>
          <w:p w14:paraId="0CA4FFE0" w14:textId="5E41D441" w:rsidR="00A54D65" w:rsidRPr="00A54D65" w:rsidDel="00481A38" w:rsidRDefault="00A54D65" w:rsidP="00A54D65">
            <w:pPr>
              <w:keepNext/>
              <w:keepLines/>
              <w:spacing w:after="0"/>
              <w:jc w:val="center"/>
              <w:rPr>
                <w:del w:id="38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F8DD36" w14:textId="1E78A74B" w:rsidR="00A54D65" w:rsidRPr="00A54D65" w:rsidDel="00481A38" w:rsidRDefault="00A54D65" w:rsidP="00A54D65">
            <w:pPr>
              <w:keepNext/>
              <w:keepLines/>
              <w:spacing w:after="0"/>
              <w:jc w:val="center"/>
              <w:rPr>
                <w:del w:id="38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4B3A3B" w14:textId="41B064E7" w:rsidR="00A54D65" w:rsidRPr="00A54D65" w:rsidDel="00481A38" w:rsidRDefault="00A54D65" w:rsidP="00A54D65">
            <w:pPr>
              <w:keepNext/>
              <w:keepLines/>
              <w:spacing w:after="0"/>
              <w:jc w:val="center"/>
              <w:rPr>
                <w:del w:id="390" w:author="ZTE-Ma Zhifeng" w:date="2024-02-07T15:57:00Z"/>
                <w:rFonts w:ascii="Arial" w:eastAsia="宋体" w:hAnsi="Arial"/>
                <w:sz w:val="18"/>
                <w:lang w:val="en-US" w:eastAsia="zh-CN" w:bidi="ar"/>
              </w:rPr>
            </w:pPr>
            <w:del w:id="39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F05CC91" w14:textId="71225A9C" w:rsidR="00A54D65" w:rsidRPr="00A54D65" w:rsidDel="00481A38" w:rsidRDefault="00A54D65" w:rsidP="00A54D65">
            <w:pPr>
              <w:keepNext/>
              <w:keepLines/>
              <w:spacing w:after="0"/>
              <w:jc w:val="center"/>
              <w:rPr>
                <w:del w:id="392" w:author="ZTE-Ma Zhifeng" w:date="2024-02-07T15:57:00Z"/>
                <w:rFonts w:ascii="Arial" w:eastAsia="宋体" w:hAnsi="Arial"/>
                <w:sz w:val="18"/>
                <w:lang w:val="en-US" w:eastAsia="zh-CN" w:bidi="ar"/>
              </w:rPr>
            </w:pPr>
            <w:del w:id="393"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C859611" w14:textId="4DFB0EFA" w:rsidR="00A54D65" w:rsidRPr="00A54D65" w:rsidDel="00481A38" w:rsidRDefault="00A54D65" w:rsidP="00A54D65">
            <w:pPr>
              <w:keepNext/>
              <w:keepLines/>
              <w:spacing w:after="0"/>
              <w:jc w:val="center"/>
              <w:rPr>
                <w:del w:id="394" w:author="ZTE-Ma Zhifeng" w:date="2024-02-07T15:57:00Z"/>
                <w:rFonts w:ascii="Arial" w:eastAsia="宋体" w:hAnsi="Arial"/>
                <w:sz w:val="18"/>
                <w:lang w:val="en-US" w:eastAsia="zh-CN" w:bidi="ar"/>
              </w:rPr>
            </w:pPr>
          </w:p>
        </w:tc>
      </w:tr>
      <w:tr w:rsidR="00A54D65" w:rsidRPr="00A54D65" w:rsidDel="00481A38" w14:paraId="2507F467" w14:textId="45D03B50" w:rsidTr="00481A38">
        <w:trPr>
          <w:trHeight w:val="29"/>
          <w:del w:id="395" w:author="ZTE-Ma Zhifeng" w:date="2024-02-07T15:57:00Z"/>
        </w:trPr>
        <w:tc>
          <w:tcPr>
            <w:tcW w:w="1911" w:type="dxa"/>
            <w:tcBorders>
              <w:top w:val="single" w:sz="4" w:space="0" w:color="auto"/>
              <w:left w:val="single" w:sz="4" w:space="0" w:color="auto"/>
              <w:bottom w:val="nil"/>
              <w:right w:val="single" w:sz="4" w:space="0" w:color="auto"/>
            </w:tcBorders>
          </w:tcPr>
          <w:p w14:paraId="4581951C" w14:textId="5439B952" w:rsidR="00A54D65" w:rsidRPr="00A54D65" w:rsidDel="00481A38" w:rsidRDefault="00A54D65" w:rsidP="00A54D65">
            <w:pPr>
              <w:keepNext/>
              <w:keepLines/>
              <w:spacing w:after="0"/>
              <w:jc w:val="center"/>
              <w:rPr>
                <w:del w:id="396" w:author="ZTE-Ma Zhifeng" w:date="2024-02-07T15:57:00Z"/>
                <w:rFonts w:ascii="Arial" w:eastAsia="宋体" w:hAnsi="Arial"/>
                <w:sz w:val="18"/>
                <w:lang w:val="en-US" w:eastAsia="zh-CN" w:bidi="ar"/>
              </w:rPr>
            </w:pPr>
            <w:del w:id="397" w:author="ZTE-Ma Zhifeng" w:date="2024-02-07T15:57:00Z">
              <w:r w:rsidRPr="00A54D65" w:rsidDel="00481A38">
                <w:rPr>
                  <w:rFonts w:ascii="Arial" w:eastAsia="宋体" w:hAnsi="Arial"/>
                  <w:sz w:val="18"/>
                </w:rPr>
                <w:delText>CA_n5A-n25(2A)-n66(2A)-n77(2A)</w:delText>
              </w:r>
            </w:del>
          </w:p>
        </w:tc>
        <w:tc>
          <w:tcPr>
            <w:tcW w:w="2038" w:type="dxa"/>
            <w:tcBorders>
              <w:top w:val="single" w:sz="4" w:space="0" w:color="auto"/>
              <w:left w:val="single" w:sz="4" w:space="0" w:color="auto"/>
              <w:bottom w:val="nil"/>
              <w:right w:val="single" w:sz="4" w:space="0" w:color="auto"/>
            </w:tcBorders>
          </w:tcPr>
          <w:p w14:paraId="1742369B" w14:textId="76C70E7B" w:rsidR="00A54D65" w:rsidRPr="00A54D65" w:rsidDel="00481A38" w:rsidRDefault="00A54D65" w:rsidP="00A54D65">
            <w:pPr>
              <w:keepNext/>
              <w:keepLines/>
              <w:spacing w:after="0"/>
              <w:jc w:val="center"/>
              <w:rPr>
                <w:del w:id="398" w:author="ZTE-Ma Zhifeng" w:date="2024-02-07T15:57:00Z"/>
                <w:rFonts w:ascii="Arial" w:eastAsia="宋体" w:hAnsi="Arial"/>
                <w:b/>
                <w:sz w:val="18"/>
                <w:lang w:eastAsia="zh-CN"/>
              </w:rPr>
            </w:pPr>
            <w:del w:id="399" w:author="ZTE-Ma Zhifeng" w:date="2024-02-07T15:57:00Z">
              <w:r w:rsidRPr="00A54D65" w:rsidDel="00481A38">
                <w:rPr>
                  <w:rFonts w:ascii="Arial" w:eastAsia="宋体" w:hAnsi="Arial"/>
                  <w:sz w:val="18"/>
                  <w:lang w:eastAsia="zh-CN"/>
                </w:rPr>
                <w:delText>CA_n5A-n25A</w:delText>
              </w:r>
            </w:del>
          </w:p>
          <w:p w14:paraId="62358D35" w14:textId="498DCA36" w:rsidR="00A54D65" w:rsidRPr="00A54D65" w:rsidDel="00481A38" w:rsidRDefault="00A54D65" w:rsidP="00A54D65">
            <w:pPr>
              <w:keepNext/>
              <w:keepLines/>
              <w:spacing w:after="0"/>
              <w:jc w:val="center"/>
              <w:rPr>
                <w:del w:id="400" w:author="ZTE-Ma Zhifeng" w:date="2024-02-07T15:57:00Z"/>
                <w:rFonts w:ascii="Arial" w:eastAsia="宋体" w:hAnsi="Arial"/>
                <w:b/>
                <w:sz w:val="18"/>
                <w:lang w:eastAsia="zh-CN"/>
              </w:rPr>
            </w:pPr>
            <w:del w:id="401" w:author="ZTE-Ma Zhifeng" w:date="2024-02-07T15:57:00Z">
              <w:r w:rsidRPr="00A54D65" w:rsidDel="00481A38">
                <w:rPr>
                  <w:rFonts w:ascii="Arial" w:eastAsia="宋体" w:hAnsi="Arial"/>
                  <w:sz w:val="18"/>
                  <w:lang w:eastAsia="zh-CN"/>
                </w:rPr>
                <w:delText>CA_n5A-n66A</w:delText>
              </w:r>
            </w:del>
          </w:p>
          <w:p w14:paraId="3B770D3C" w14:textId="32EF95ED" w:rsidR="00A54D65" w:rsidRPr="00A54D65" w:rsidDel="00481A38" w:rsidRDefault="00A54D65" w:rsidP="00A54D65">
            <w:pPr>
              <w:keepNext/>
              <w:keepLines/>
              <w:spacing w:after="0"/>
              <w:jc w:val="center"/>
              <w:rPr>
                <w:del w:id="402" w:author="ZTE-Ma Zhifeng" w:date="2024-02-07T15:57:00Z"/>
                <w:rFonts w:ascii="Arial" w:eastAsia="宋体" w:hAnsi="Arial"/>
                <w:b/>
                <w:sz w:val="18"/>
                <w:lang w:eastAsia="zh-CN"/>
              </w:rPr>
            </w:pPr>
            <w:del w:id="403" w:author="ZTE-Ma Zhifeng" w:date="2024-02-07T15:57:00Z">
              <w:r w:rsidRPr="00A54D65" w:rsidDel="00481A38">
                <w:rPr>
                  <w:rFonts w:ascii="Arial" w:eastAsia="宋体" w:hAnsi="Arial"/>
                  <w:sz w:val="18"/>
                  <w:lang w:eastAsia="zh-CN"/>
                </w:rPr>
                <w:delText>CA_n5A-n77A</w:delText>
              </w:r>
            </w:del>
          </w:p>
          <w:p w14:paraId="61438E9C" w14:textId="319F8687" w:rsidR="00A54D65" w:rsidRPr="00A54D65" w:rsidDel="00481A38" w:rsidRDefault="00A54D65" w:rsidP="00A54D65">
            <w:pPr>
              <w:keepNext/>
              <w:keepLines/>
              <w:spacing w:after="0"/>
              <w:jc w:val="center"/>
              <w:rPr>
                <w:del w:id="404" w:author="ZTE-Ma Zhifeng" w:date="2024-02-07T15:57:00Z"/>
                <w:rFonts w:ascii="Arial" w:eastAsia="宋体" w:hAnsi="Arial"/>
                <w:b/>
                <w:sz w:val="18"/>
                <w:lang w:eastAsia="zh-CN"/>
              </w:rPr>
            </w:pPr>
            <w:del w:id="405" w:author="ZTE-Ma Zhifeng" w:date="2024-02-07T15:57:00Z">
              <w:r w:rsidRPr="00A54D65" w:rsidDel="00481A38">
                <w:rPr>
                  <w:rFonts w:ascii="Arial" w:eastAsia="宋体" w:hAnsi="Arial"/>
                  <w:sz w:val="18"/>
                  <w:lang w:eastAsia="zh-CN"/>
                </w:rPr>
                <w:delText>CA_n25A-n66A</w:delText>
              </w:r>
            </w:del>
          </w:p>
          <w:p w14:paraId="77C2F260" w14:textId="1350E12F" w:rsidR="00A54D65" w:rsidRPr="00A54D65" w:rsidDel="00481A38" w:rsidRDefault="00A54D65" w:rsidP="00A54D65">
            <w:pPr>
              <w:keepNext/>
              <w:keepLines/>
              <w:spacing w:after="0"/>
              <w:jc w:val="center"/>
              <w:rPr>
                <w:del w:id="406" w:author="ZTE-Ma Zhifeng" w:date="2024-02-07T15:57:00Z"/>
                <w:rFonts w:ascii="Arial" w:eastAsia="宋体" w:hAnsi="Arial"/>
                <w:b/>
                <w:sz w:val="18"/>
                <w:lang w:eastAsia="zh-CN"/>
              </w:rPr>
            </w:pPr>
            <w:del w:id="407" w:author="ZTE-Ma Zhifeng" w:date="2024-02-07T15:57:00Z">
              <w:r w:rsidRPr="00A54D65" w:rsidDel="00481A38">
                <w:rPr>
                  <w:rFonts w:ascii="Arial" w:eastAsia="宋体" w:hAnsi="Arial"/>
                  <w:sz w:val="18"/>
                  <w:lang w:eastAsia="zh-CN"/>
                </w:rPr>
                <w:delText>CA_n25A-n77A</w:delText>
              </w:r>
            </w:del>
          </w:p>
          <w:p w14:paraId="0CD948CF" w14:textId="219AE551" w:rsidR="00A54D65" w:rsidRPr="00A54D65" w:rsidDel="00481A38" w:rsidRDefault="00A54D65" w:rsidP="00A54D65">
            <w:pPr>
              <w:keepNext/>
              <w:keepLines/>
              <w:spacing w:after="0"/>
              <w:jc w:val="center"/>
              <w:rPr>
                <w:del w:id="408" w:author="ZTE-Ma Zhifeng" w:date="2024-02-07T15:57:00Z"/>
                <w:rFonts w:ascii="Arial" w:eastAsia="宋体" w:hAnsi="Arial"/>
                <w:sz w:val="18"/>
                <w:lang w:val="en-US" w:eastAsia="zh-CN" w:bidi="ar"/>
              </w:rPr>
            </w:pPr>
            <w:del w:id="409" w:author="ZTE-Ma Zhifeng" w:date="2024-02-07T15:57:00Z">
              <w:r w:rsidRPr="00A54D65" w:rsidDel="00481A38">
                <w:rPr>
                  <w:rFonts w:ascii="Arial" w:eastAsia="宋体" w:hAnsi="Arial"/>
                  <w:sz w:val="18"/>
                  <w:lang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6CAF176" w14:textId="3D150A2A" w:rsidR="00A54D65" w:rsidRPr="00A54D65" w:rsidDel="00481A38" w:rsidRDefault="00A54D65" w:rsidP="00A54D65">
            <w:pPr>
              <w:keepNext/>
              <w:keepLines/>
              <w:spacing w:after="0"/>
              <w:jc w:val="center"/>
              <w:rPr>
                <w:del w:id="410" w:author="ZTE-Ma Zhifeng" w:date="2024-02-07T15:57:00Z"/>
                <w:rFonts w:ascii="Arial" w:eastAsia="宋体" w:hAnsi="Arial"/>
                <w:sz w:val="18"/>
                <w:lang w:val="en-US" w:eastAsia="zh-CN" w:bidi="ar"/>
              </w:rPr>
            </w:pPr>
            <w:del w:id="41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329E018D" w14:textId="3E66A4DD" w:rsidR="00A54D65" w:rsidRPr="00A54D65" w:rsidDel="00481A38" w:rsidRDefault="00A54D65" w:rsidP="00A54D65">
            <w:pPr>
              <w:keepNext/>
              <w:keepLines/>
              <w:spacing w:after="0"/>
              <w:jc w:val="center"/>
              <w:rPr>
                <w:del w:id="412" w:author="ZTE-Ma Zhifeng" w:date="2024-02-07T15:57:00Z"/>
                <w:rFonts w:ascii="Arial" w:eastAsia="宋体" w:hAnsi="Arial"/>
                <w:sz w:val="18"/>
                <w:lang w:val="en-US" w:eastAsia="zh-CN" w:bidi="ar"/>
              </w:rPr>
            </w:pPr>
            <w:del w:id="41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2AE5536" w14:textId="6F1CFAD9" w:rsidR="00A54D65" w:rsidRPr="00A54D65" w:rsidDel="00481A38" w:rsidRDefault="00A54D65" w:rsidP="00A54D65">
            <w:pPr>
              <w:keepNext/>
              <w:keepLines/>
              <w:spacing w:after="0"/>
              <w:jc w:val="center"/>
              <w:rPr>
                <w:del w:id="414" w:author="ZTE-Ma Zhifeng" w:date="2024-02-07T15:57:00Z"/>
                <w:rFonts w:ascii="Arial" w:eastAsia="宋体" w:hAnsi="Arial"/>
                <w:sz w:val="18"/>
                <w:lang w:val="en-US" w:eastAsia="zh-CN" w:bidi="ar"/>
              </w:rPr>
            </w:pPr>
            <w:del w:id="41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316ABA5" w14:textId="6163381A" w:rsidTr="00481A38">
        <w:trPr>
          <w:trHeight w:val="29"/>
          <w:del w:id="416" w:author="ZTE-Ma Zhifeng" w:date="2024-02-07T15:57:00Z"/>
        </w:trPr>
        <w:tc>
          <w:tcPr>
            <w:tcW w:w="1911" w:type="dxa"/>
            <w:tcBorders>
              <w:top w:val="nil"/>
              <w:left w:val="single" w:sz="4" w:space="0" w:color="auto"/>
              <w:bottom w:val="nil"/>
              <w:right w:val="single" w:sz="4" w:space="0" w:color="auto"/>
            </w:tcBorders>
          </w:tcPr>
          <w:p w14:paraId="3D37C997" w14:textId="60804CCB" w:rsidR="00A54D65" w:rsidRPr="00A54D65" w:rsidDel="00481A38" w:rsidRDefault="00A54D65" w:rsidP="00A54D65">
            <w:pPr>
              <w:keepNext/>
              <w:keepLines/>
              <w:spacing w:after="0"/>
              <w:jc w:val="center"/>
              <w:rPr>
                <w:del w:id="41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3D8C36" w14:textId="350EF4B1" w:rsidR="00A54D65" w:rsidRPr="00A54D65" w:rsidDel="00481A38" w:rsidRDefault="00A54D65" w:rsidP="00A54D65">
            <w:pPr>
              <w:keepNext/>
              <w:keepLines/>
              <w:spacing w:after="0"/>
              <w:jc w:val="center"/>
              <w:rPr>
                <w:del w:id="41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8ABBC" w14:textId="3F5AB73C" w:rsidR="00A54D65" w:rsidRPr="00A54D65" w:rsidDel="00481A38" w:rsidRDefault="00A54D65" w:rsidP="00A54D65">
            <w:pPr>
              <w:keepNext/>
              <w:keepLines/>
              <w:spacing w:after="0"/>
              <w:jc w:val="center"/>
              <w:rPr>
                <w:del w:id="419" w:author="ZTE-Ma Zhifeng" w:date="2024-02-07T15:57:00Z"/>
                <w:rFonts w:ascii="Arial" w:eastAsia="宋体" w:hAnsi="Arial"/>
                <w:sz w:val="18"/>
                <w:lang w:val="en-US" w:eastAsia="zh-CN" w:bidi="ar"/>
              </w:rPr>
            </w:pPr>
            <w:del w:id="420" w:author="ZTE-Ma Zhifeng" w:date="2024-02-07T15:57:00Z">
              <w:r w:rsidRPr="00A54D65" w:rsidDel="00481A38">
                <w:rPr>
                  <w:rFonts w:ascii="Arial" w:eastAsia="宋体" w:hAnsi="Arial"/>
                  <w:color w:val="000000" w:themeColor="text1"/>
                  <w:sz w:val="18"/>
                </w:rPr>
                <w:delText>n</w:delText>
              </w:r>
              <w:r w:rsidRPr="00A54D65" w:rsidDel="00481A38">
                <w:rPr>
                  <w:rFonts w:ascii="Arial" w:eastAsia="宋体" w:hAnsi="Arial" w:hint="eastAsia"/>
                  <w:color w:val="000000" w:themeColor="text1"/>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D214D5F" w14:textId="719D9A03" w:rsidR="00A54D65" w:rsidRPr="00A54D65" w:rsidDel="00481A38" w:rsidRDefault="00A54D65" w:rsidP="00A54D65">
            <w:pPr>
              <w:keepNext/>
              <w:keepLines/>
              <w:spacing w:after="0"/>
              <w:jc w:val="center"/>
              <w:rPr>
                <w:del w:id="421" w:author="ZTE-Ma Zhifeng" w:date="2024-02-07T15:57:00Z"/>
                <w:rFonts w:ascii="Arial" w:eastAsia="宋体" w:hAnsi="Arial"/>
                <w:sz w:val="18"/>
                <w:lang w:val="en-US" w:eastAsia="zh-CN" w:bidi="ar"/>
              </w:rPr>
            </w:pPr>
            <w:del w:id="42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41A21BF0" w14:textId="462A5748" w:rsidR="00A54D65" w:rsidRPr="00A54D65" w:rsidDel="00481A38" w:rsidRDefault="00A54D65" w:rsidP="00A54D65">
            <w:pPr>
              <w:keepNext/>
              <w:keepLines/>
              <w:spacing w:after="0"/>
              <w:jc w:val="center"/>
              <w:rPr>
                <w:del w:id="423" w:author="ZTE-Ma Zhifeng" w:date="2024-02-07T15:57:00Z"/>
                <w:rFonts w:ascii="Arial" w:eastAsia="宋体" w:hAnsi="Arial"/>
                <w:sz w:val="18"/>
                <w:lang w:val="en-US" w:eastAsia="zh-CN" w:bidi="ar"/>
              </w:rPr>
            </w:pPr>
          </w:p>
        </w:tc>
      </w:tr>
      <w:tr w:rsidR="00A54D65" w:rsidRPr="00A54D65" w:rsidDel="00481A38" w14:paraId="0CC5DF1F" w14:textId="796694E9" w:rsidTr="00481A38">
        <w:trPr>
          <w:trHeight w:val="29"/>
          <w:del w:id="424" w:author="ZTE-Ma Zhifeng" w:date="2024-02-07T15:57:00Z"/>
        </w:trPr>
        <w:tc>
          <w:tcPr>
            <w:tcW w:w="1911" w:type="dxa"/>
            <w:tcBorders>
              <w:top w:val="nil"/>
              <w:left w:val="single" w:sz="4" w:space="0" w:color="auto"/>
              <w:bottom w:val="nil"/>
              <w:right w:val="single" w:sz="4" w:space="0" w:color="auto"/>
            </w:tcBorders>
          </w:tcPr>
          <w:p w14:paraId="17C38A2C" w14:textId="366C1A35" w:rsidR="00A54D65" w:rsidRPr="00A54D65" w:rsidDel="00481A38" w:rsidRDefault="00A54D65" w:rsidP="00A54D65">
            <w:pPr>
              <w:keepNext/>
              <w:keepLines/>
              <w:spacing w:after="0"/>
              <w:jc w:val="center"/>
              <w:rPr>
                <w:del w:id="4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987A6D" w14:textId="6C363825" w:rsidR="00A54D65" w:rsidRPr="00A54D65" w:rsidDel="00481A38" w:rsidRDefault="00A54D65" w:rsidP="00A54D65">
            <w:pPr>
              <w:keepNext/>
              <w:keepLines/>
              <w:spacing w:after="0"/>
              <w:jc w:val="center"/>
              <w:rPr>
                <w:del w:id="4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D7A2B" w14:textId="74127FC2" w:rsidR="00A54D65" w:rsidRPr="00A54D65" w:rsidDel="00481A38" w:rsidRDefault="00A54D65" w:rsidP="00A54D65">
            <w:pPr>
              <w:keepNext/>
              <w:keepLines/>
              <w:spacing w:after="0"/>
              <w:jc w:val="center"/>
              <w:rPr>
                <w:del w:id="427" w:author="ZTE-Ma Zhifeng" w:date="2024-02-07T15:57:00Z"/>
                <w:rFonts w:ascii="Arial" w:eastAsia="宋体" w:hAnsi="Arial"/>
                <w:sz w:val="18"/>
                <w:lang w:val="en-US" w:eastAsia="zh-CN" w:bidi="ar"/>
              </w:rPr>
            </w:pPr>
            <w:del w:id="42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364A3E7" w14:textId="42AC2E3C" w:rsidR="00A54D65" w:rsidRPr="00A54D65" w:rsidDel="00481A38" w:rsidRDefault="00A54D65" w:rsidP="00A54D65">
            <w:pPr>
              <w:keepNext/>
              <w:keepLines/>
              <w:spacing w:after="0"/>
              <w:jc w:val="center"/>
              <w:rPr>
                <w:del w:id="429" w:author="ZTE-Ma Zhifeng" w:date="2024-02-07T15:57:00Z"/>
                <w:rFonts w:ascii="Arial" w:eastAsia="宋体" w:hAnsi="Arial"/>
                <w:sz w:val="18"/>
                <w:lang w:val="en-US" w:eastAsia="zh-CN" w:bidi="ar"/>
              </w:rPr>
            </w:pPr>
            <w:del w:id="43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6F0BE6A" w14:textId="62768F5C" w:rsidR="00A54D65" w:rsidRPr="00A54D65" w:rsidDel="00481A38" w:rsidRDefault="00A54D65" w:rsidP="00A54D65">
            <w:pPr>
              <w:keepNext/>
              <w:keepLines/>
              <w:spacing w:after="0"/>
              <w:jc w:val="center"/>
              <w:rPr>
                <w:del w:id="431" w:author="ZTE-Ma Zhifeng" w:date="2024-02-07T15:57:00Z"/>
                <w:rFonts w:ascii="Arial" w:eastAsia="宋体" w:hAnsi="Arial"/>
                <w:sz w:val="18"/>
                <w:lang w:val="en-US" w:eastAsia="zh-CN" w:bidi="ar"/>
              </w:rPr>
            </w:pPr>
          </w:p>
        </w:tc>
      </w:tr>
      <w:tr w:rsidR="00A54D65" w:rsidRPr="00A54D65" w:rsidDel="00481A38" w14:paraId="64CED127" w14:textId="662EDAFC" w:rsidTr="00481A38">
        <w:trPr>
          <w:trHeight w:val="29"/>
          <w:del w:id="432" w:author="ZTE-Ma Zhifeng" w:date="2024-02-07T15:57:00Z"/>
        </w:trPr>
        <w:tc>
          <w:tcPr>
            <w:tcW w:w="1911" w:type="dxa"/>
            <w:tcBorders>
              <w:top w:val="nil"/>
              <w:left w:val="single" w:sz="4" w:space="0" w:color="auto"/>
              <w:bottom w:val="nil"/>
              <w:right w:val="single" w:sz="4" w:space="0" w:color="auto"/>
            </w:tcBorders>
          </w:tcPr>
          <w:p w14:paraId="1E0D706C" w14:textId="6F6B9C56" w:rsidR="00A54D65" w:rsidRPr="00A54D65" w:rsidDel="00481A38" w:rsidRDefault="00A54D65" w:rsidP="00A54D65">
            <w:pPr>
              <w:keepNext/>
              <w:keepLines/>
              <w:spacing w:after="0"/>
              <w:jc w:val="center"/>
              <w:rPr>
                <w:del w:id="43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9E8FA4" w14:textId="0E598C73" w:rsidR="00A54D65" w:rsidRPr="00A54D65" w:rsidDel="00481A38" w:rsidRDefault="00A54D65" w:rsidP="00A54D65">
            <w:pPr>
              <w:keepNext/>
              <w:keepLines/>
              <w:spacing w:after="0"/>
              <w:jc w:val="center"/>
              <w:rPr>
                <w:del w:id="4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94717" w14:textId="134DFA9C" w:rsidR="00A54D65" w:rsidRPr="00A54D65" w:rsidDel="00481A38" w:rsidRDefault="00A54D65" w:rsidP="00A54D65">
            <w:pPr>
              <w:keepNext/>
              <w:keepLines/>
              <w:spacing w:after="0"/>
              <w:jc w:val="center"/>
              <w:rPr>
                <w:del w:id="435" w:author="ZTE-Ma Zhifeng" w:date="2024-02-07T15:57:00Z"/>
                <w:rFonts w:ascii="Arial" w:eastAsia="宋体" w:hAnsi="Arial"/>
                <w:sz w:val="18"/>
                <w:lang w:val="en-US" w:eastAsia="zh-CN" w:bidi="ar"/>
              </w:rPr>
            </w:pPr>
            <w:del w:id="43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63292641" w14:textId="13BFDCA8" w:rsidR="00A54D65" w:rsidRPr="00A54D65" w:rsidDel="00481A38" w:rsidRDefault="00A54D65" w:rsidP="00A54D65">
            <w:pPr>
              <w:keepNext/>
              <w:keepLines/>
              <w:spacing w:after="0"/>
              <w:jc w:val="center"/>
              <w:rPr>
                <w:del w:id="437" w:author="ZTE-Ma Zhifeng" w:date="2024-02-07T15:57:00Z"/>
                <w:rFonts w:ascii="Arial" w:eastAsia="宋体" w:hAnsi="Arial"/>
                <w:sz w:val="18"/>
                <w:lang w:val="en-US" w:eastAsia="zh-CN" w:bidi="ar"/>
              </w:rPr>
            </w:pPr>
            <w:del w:id="438"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CAD70D8" w14:textId="4280E71B" w:rsidR="00A54D65" w:rsidRPr="00A54D65" w:rsidDel="00481A38" w:rsidRDefault="00A54D65" w:rsidP="00A54D65">
            <w:pPr>
              <w:keepNext/>
              <w:keepLines/>
              <w:spacing w:after="0"/>
              <w:jc w:val="center"/>
              <w:rPr>
                <w:del w:id="439" w:author="ZTE-Ma Zhifeng" w:date="2024-02-07T15:57:00Z"/>
                <w:rFonts w:ascii="Arial" w:eastAsia="宋体" w:hAnsi="Arial"/>
                <w:sz w:val="18"/>
                <w:lang w:val="en-US" w:eastAsia="zh-CN" w:bidi="ar"/>
              </w:rPr>
            </w:pPr>
          </w:p>
        </w:tc>
      </w:tr>
      <w:tr w:rsidR="00A54D65" w:rsidRPr="00A54D65" w:rsidDel="00481A38" w14:paraId="702F4D26" w14:textId="30BD772A" w:rsidTr="00481A38">
        <w:trPr>
          <w:trHeight w:val="29"/>
          <w:del w:id="440" w:author="ZTE-Ma Zhifeng" w:date="2024-02-07T15:57:00Z"/>
        </w:trPr>
        <w:tc>
          <w:tcPr>
            <w:tcW w:w="1911" w:type="dxa"/>
            <w:tcBorders>
              <w:top w:val="single" w:sz="4" w:space="0" w:color="auto"/>
              <w:left w:val="single" w:sz="4" w:space="0" w:color="auto"/>
              <w:bottom w:val="nil"/>
              <w:right w:val="single" w:sz="4" w:space="0" w:color="auto"/>
            </w:tcBorders>
          </w:tcPr>
          <w:p w14:paraId="6D3AB855" w14:textId="7C70021E" w:rsidR="00A54D65" w:rsidRPr="00A54D65" w:rsidDel="00481A38" w:rsidRDefault="00A54D65" w:rsidP="00A54D65">
            <w:pPr>
              <w:keepNext/>
              <w:keepLines/>
              <w:spacing w:after="0"/>
              <w:jc w:val="center"/>
              <w:rPr>
                <w:del w:id="441" w:author="ZTE-Ma Zhifeng" w:date="2024-02-07T15:57:00Z"/>
                <w:rFonts w:ascii="Arial" w:eastAsia="宋体" w:hAnsi="Arial"/>
                <w:sz w:val="18"/>
                <w:lang w:val="en-US" w:eastAsia="zh-CN" w:bidi="ar"/>
              </w:rPr>
            </w:pPr>
            <w:del w:id="442" w:author="ZTE-Ma Zhifeng" w:date="2024-02-07T15:57:00Z">
              <w:r w:rsidRPr="00A54D65" w:rsidDel="00481A38">
                <w:rPr>
                  <w:rFonts w:ascii="Arial" w:eastAsia="宋体" w:hAnsi="Arial"/>
                  <w:sz w:val="18"/>
                </w:rPr>
                <w:delText>CA_n5A-n25A-n66A-n78A</w:delText>
              </w:r>
            </w:del>
          </w:p>
        </w:tc>
        <w:tc>
          <w:tcPr>
            <w:tcW w:w="2038" w:type="dxa"/>
            <w:tcBorders>
              <w:top w:val="single" w:sz="4" w:space="0" w:color="auto"/>
              <w:left w:val="single" w:sz="4" w:space="0" w:color="auto"/>
              <w:bottom w:val="nil"/>
              <w:right w:val="single" w:sz="4" w:space="0" w:color="auto"/>
            </w:tcBorders>
          </w:tcPr>
          <w:p w14:paraId="00BE75B1" w14:textId="55E6D797" w:rsidR="00A54D65" w:rsidRPr="00A54D65" w:rsidDel="00481A38" w:rsidRDefault="00A54D65" w:rsidP="00A54D65">
            <w:pPr>
              <w:keepNext/>
              <w:keepLines/>
              <w:spacing w:after="0"/>
              <w:jc w:val="center"/>
              <w:rPr>
                <w:del w:id="443" w:author="ZTE-Ma Zhifeng" w:date="2024-02-07T15:57:00Z"/>
                <w:rFonts w:ascii="Arial" w:hAnsi="Arial"/>
                <w:sz w:val="18"/>
                <w:vertAlign w:val="superscript"/>
                <w:lang w:val="en-US"/>
              </w:rPr>
            </w:pPr>
            <w:del w:id="444" w:author="ZTE-Ma Zhifeng" w:date="2024-02-07T15:57:00Z">
              <w:r w:rsidRPr="00A54D65" w:rsidDel="00481A38">
                <w:rPr>
                  <w:rFonts w:ascii="Arial" w:hAnsi="Arial"/>
                  <w:sz w:val="18"/>
                </w:rPr>
                <w:delText>n78</w:delText>
              </w:r>
              <w:r w:rsidRPr="00A54D65" w:rsidDel="00481A38">
                <w:rPr>
                  <w:rFonts w:ascii="Arial" w:hAnsi="Arial"/>
                  <w:sz w:val="18"/>
                  <w:vertAlign w:val="superscript"/>
                  <w:lang w:val="en-US"/>
                </w:rPr>
                <w:delText>5</w:delText>
              </w:r>
            </w:del>
          </w:p>
          <w:p w14:paraId="25B5AE7D" w14:textId="027FA695" w:rsidR="00A54D65" w:rsidRPr="00A54D65" w:rsidDel="00481A38" w:rsidRDefault="00A54D65" w:rsidP="00A54D65">
            <w:pPr>
              <w:keepNext/>
              <w:keepLines/>
              <w:spacing w:after="0"/>
              <w:jc w:val="center"/>
              <w:rPr>
                <w:del w:id="445" w:author="ZTE-Ma Zhifeng" w:date="2024-02-07T15:57:00Z"/>
                <w:rFonts w:ascii="Arial" w:eastAsia="等线" w:hAnsi="Arial" w:cs="Arial"/>
                <w:b/>
                <w:sz w:val="18"/>
                <w:szCs w:val="18"/>
                <w:lang w:val="en-US" w:eastAsia="zh-CN"/>
              </w:rPr>
            </w:pPr>
            <w:del w:id="446" w:author="ZTE-Ma Zhifeng" w:date="2024-02-07T15:57:00Z">
              <w:r w:rsidRPr="00A54D65" w:rsidDel="00481A38">
                <w:rPr>
                  <w:rFonts w:ascii="Arial" w:eastAsia="等线" w:hAnsi="Arial" w:cs="Arial"/>
                  <w:sz w:val="18"/>
                  <w:szCs w:val="18"/>
                  <w:lang w:val="en-US" w:eastAsia="zh-CN"/>
                </w:rPr>
                <w:delText>CA_n5A-n25A</w:delText>
              </w:r>
            </w:del>
          </w:p>
          <w:p w14:paraId="45F3CB2D" w14:textId="37B4ACBA" w:rsidR="00A54D65" w:rsidRPr="00A54D65" w:rsidDel="00481A38" w:rsidRDefault="00A54D65" w:rsidP="00A54D65">
            <w:pPr>
              <w:keepNext/>
              <w:keepLines/>
              <w:spacing w:after="0"/>
              <w:jc w:val="center"/>
              <w:rPr>
                <w:del w:id="447" w:author="ZTE-Ma Zhifeng" w:date="2024-02-07T15:57:00Z"/>
                <w:rFonts w:ascii="Arial" w:eastAsia="等线" w:hAnsi="Arial" w:cs="Arial"/>
                <w:b/>
                <w:sz w:val="18"/>
                <w:szCs w:val="18"/>
                <w:lang w:val="en-US" w:eastAsia="zh-CN"/>
              </w:rPr>
            </w:pPr>
            <w:del w:id="448" w:author="ZTE-Ma Zhifeng" w:date="2024-02-07T15:57:00Z">
              <w:r w:rsidRPr="00A54D65" w:rsidDel="00481A38">
                <w:rPr>
                  <w:rFonts w:ascii="Arial" w:eastAsia="等线" w:hAnsi="Arial" w:cs="Arial"/>
                  <w:sz w:val="18"/>
                  <w:szCs w:val="18"/>
                  <w:lang w:val="en-US" w:eastAsia="zh-CN"/>
                </w:rPr>
                <w:delText>CA_n5A-n66A</w:delText>
              </w:r>
            </w:del>
          </w:p>
          <w:p w14:paraId="34C6538E" w14:textId="44EAA44E" w:rsidR="00A54D65" w:rsidRPr="00A54D65" w:rsidDel="00481A38" w:rsidRDefault="00A54D65" w:rsidP="00A54D65">
            <w:pPr>
              <w:keepNext/>
              <w:keepLines/>
              <w:spacing w:after="0"/>
              <w:jc w:val="center"/>
              <w:rPr>
                <w:del w:id="449" w:author="ZTE-Ma Zhifeng" w:date="2024-02-07T15:57:00Z"/>
                <w:rFonts w:ascii="Arial" w:eastAsia="等线" w:hAnsi="Arial" w:cs="Arial"/>
                <w:b/>
                <w:sz w:val="18"/>
                <w:szCs w:val="18"/>
                <w:lang w:val="en-US" w:eastAsia="zh-CN"/>
              </w:rPr>
            </w:pPr>
            <w:del w:id="450" w:author="ZTE-Ma Zhifeng" w:date="2024-02-07T15:57:00Z">
              <w:r w:rsidRPr="00A54D65" w:rsidDel="00481A38">
                <w:rPr>
                  <w:rFonts w:ascii="Arial" w:eastAsia="等线" w:hAnsi="Arial" w:cs="Arial"/>
                  <w:sz w:val="18"/>
                  <w:szCs w:val="18"/>
                  <w:lang w:val="en-US" w:eastAsia="zh-CN"/>
                </w:rPr>
                <w:delText>CA_n5A-n78A</w:delText>
              </w:r>
              <w:r w:rsidRPr="00A54D65" w:rsidDel="00481A38">
                <w:rPr>
                  <w:rFonts w:ascii="Arial" w:hAnsi="Arial"/>
                  <w:sz w:val="18"/>
                  <w:vertAlign w:val="superscript"/>
                  <w:lang w:val="en-US"/>
                </w:rPr>
                <w:delText>5</w:delText>
              </w:r>
            </w:del>
          </w:p>
          <w:p w14:paraId="3780346C" w14:textId="4855D236" w:rsidR="00A54D65" w:rsidRPr="00A54D65" w:rsidDel="00481A38" w:rsidRDefault="00A54D65" w:rsidP="00A54D65">
            <w:pPr>
              <w:keepNext/>
              <w:keepLines/>
              <w:spacing w:after="0"/>
              <w:jc w:val="center"/>
              <w:rPr>
                <w:del w:id="451" w:author="ZTE-Ma Zhifeng" w:date="2024-02-07T15:57:00Z"/>
                <w:rFonts w:ascii="Arial" w:eastAsia="等线" w:hAnsi="Arial" w:cs="Arial"/>
                <w:b/>
                <w:sz w:val="18"/>
                <w:szCs w:val="18"/>
                <w:lang w:val="en-US" w:eastAsia="zh-CN"/>
              </w:rPr>
            </w:pPr>
            <w:del w:id="452" w:author="ZTE-Ma Zhifeng" w:date="2024-02-07T15:57:00Z">
              <w:r w:rsidRPr="00A54D65" w:rsidDel="00481A38">
                <w:rPr>
                  <w:rFonts w:ascii="Arial" w:eastAsia="等线" w:hAnsi="Arial" w:cs="Arial"/>
                  <w:sz w:val="18"/>
                  <w:szCs w:val="18"/>
                  <w:lang w:val="en-US" w:eastAsia="zh-CN"/>
                </w:rPr>
                <w:delText>CA_n25A-n66A</w:delText>
              </w:r>
            </w:del>
          </w:p>
          <w:p w14:paraId="4C67D1CD" w14:textId="23C7A5FF" w:rsidR="00A54D65" w:rsidRPr="00A54D65" w:rsidDel="00481A38" w:rsidRDefault="00A54D65" w:rsidP="00A54D65">
            <w:pPr>
              <w:keepNext/>
              <w:keepLines/>
              <w:spacing w:after="0"/>
              <w:jc w:val="center"/>
              <w:rPr>
                <w:del w:id="453" w:author="ZTE-Ma Zhifeng" w:date="2024-02-07T15:57:00Z"/>
                <w:rFonts w:ascii="Arial" w:eastAsia="等线" w:hAnsi="Arial" w:cs="Arial"/>
                <w:b/>
                <w:sz w:val="18"/>
                <w:szCs w:val="18"/>
                <w:lang w:val="en-US" w:eastAsia="zh-CN"/>
              </w:rPr>
            </w:pPr>
            <w:del w:id="454" w:author="ZTE-Ma Zhifeng" w:date="2024-02-07T15:57:00Z">
              <w:r w:rsidRPr="00A54D65" w:rsidDel="00481A38">
                <w:rPr>
                  <w:rFonts w:ascii="Arial" w:eastAsia="等线" w:hAnsi="Arial" w:cs="Arial"/>
                  <w:sz w:val="18"/>
                  <w:szCs w:val="18"/>
                  <w:lang w:val="en-US" w:eastAsia="zh-CN"/>
                </w:rPr>
                <w:delText>CA_n25A-n78A</w:delText>
              </w:r>
              <w:r w:rsidRPr="00A54D65" w:rsidDel="00481A38">
                <w:rPr>
                  <w:rFonts w:ascii="Arial" w:hAnsi="Arial"/>
                  <w:sz w:val="18"/>
                  <w:vertAlign w:val="superscript"/>
                  <w:lang w:val="en-US"/>
                </w:rPr>
                <w:delText>5</w:delText>
              </w:r>
            </w:del>
          </w:p>
          <w:p w14:paraId="45E872A6" w14:textId="5BAF48DC" w:rsidR="00A54D65" w:rsidRPr="00A54D65" w:rsidDel="00481A38" w:rsidRDefault="00A54D65" w:rsidP="00A54D65">
            <w:pPr>
              <w:keepNext/>
              <w:keepLines/>
              <w:spacing w:after="0"/>
              <w:jc w:val="center"/>
              <w:rPr>
                <w:del w:id="455" w:author="ZTE-Ma Zhifeng" w:date="2024-02-07T15:57:00Z"/>
                <w:rFonts w:ascii="Arial" w:eastAsia="宋体" w:hAnsi="Arial"/>
                <w:sz w:val="18"/>
                <w:lang w:val="en-US" w:eastAsia="zh-CN" w:bidi="ar"/>
              </w:rPr>
            </w:pPr>
            <w:del w:id="456" w:author="ZTE-Ma Zhifeng" w:date="2024-02-07T15:57:00Z">
              <w:r w:rsidRPr="00A54D65" w:rsidDel="00481A38">
                <w:rPr>
                  <w:rFonts w:ascii="Arial" w:eastAsia="等线" w:hAnsi="Arial" w:cs="Arial"/>
                  <w:sz w:val="18"/>
                  <w:szCs w:val="18"/>
                  <w:lang w:val="en-US" w:eastAsia="zh-CN"/>
                </w:rPr>
                <w:delText>CA_n66A-n78A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01832798" w14:textId="6690A902" w:rsidR="00A54D65" w:rsidRPr="00A54D65" w:rsidDel="00481A38" w:rsidRDefault="00A54D65" w:rsidP="00A54D65">
            <w:pPr>
              <w:keepNext/>
              <w:keepLines/>
              <w:spacing w:after="0"/>
              <w:jc w:val="center"/>
              <w:rPr>
                <w:del w:id="457" w:author="ZTE-Ma Zhifeng" w:date="2024-02-07T15:57:00Z"/>
                <w:rFonts w:ascii="Arial" w:eastAsia="宋体" w:hAnsi="Arial"/>
                <w:sz w:val="18"/>
                <w:lang w:val="en-US" w:eastAsia="zh-CN" w:bidi="ar"/>
              </w:rPr>
            </w:pPr>
            <w:del w:id="458"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F92AB2B" w14:textId="4F9BF7B1" w:rsidR="00A54D65" w:rsidRPr="00A54D65" w:rsidDel="00481A38" w:rsidRDefault="00A54D65" w:rsidP="00A54D65">
            <w:pPr>
              <w:keepNext/>
              <w:keepLines/>
              <w:spacing w:after="0"/>
              <w:jc w:val="center"/>
              <w:rPr>
                <w:del w:id="459" w:author="ZTE-Ma Zhifeng" w:date="2024-02-07T15:57:00Z"/>
                <w:rFonts w:ascii="Arial" w:eastAsia="宋体" w:hAnsi="Arial"/>
                <w:sz w:val="18"/>
                <w:lang w:val="en-US" w:eastAsia="zh-CN" w:bidi="ar"/>
              </w:rPr>
            </w:pPr>
            <w:del w:id="46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8BD45E5" w14:textId="3E7BDC41" w:rsidR="00A54D65" w:rsidRPr="00A54D65" w:rsidDel="00481A38" w:rsidRDefault="00A54D65" w:rsidP="00A54D65">
            <w:pPr>
              <w:keepNext/>
              <w:keepLines/>
              <w:spacing w:after="0"/>
              <w:jc w:val="center"/>
              <w:rPr>
                <w:del w:id="461" w:author="ZTE-Ma Zhifeng" w:date="2024-02-07T15:57:00Z"/>
                <w:rFonts w:ascii="Arial" w:eastAsia="宋体" w:hAnsi="Arial"/>
                <w:sz w:val="18"/>
                <w:lang w:val="en-US" w:eastAsia="zh-CN" w:bidi="ar"/>
              </w:rPr>
            </w:pPr>
            <w:del w:id="46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930C6DE" w14:textId="56A1DD55" w:rsidTr="00481A38">
        <w:trPr>
          <w:trHeight w:val="29"/>
          <w:del w:id="463" w:author="ZTE-Ma Zhifeng" w:date="2024-02-07T15:57:00Z"/>
        </w:trPr>
        <w:tc>
          <w:tcPr>
            <w:tcW w:w="1911" w:type="dxa"/>
            <w:tcBorders>
              <w:top w:val="nil"/>
              <w:left w:val="single" w:sz="4" w:space="0" w:color="auto"/>
              <w:bottom w:val="nil"/>
              <w:right w:val="single" w:sz="4" w:space="0" w:color="auto"/>
            </w:tcBorders>
          </w:tcPr>
          <w:p w14:paraId="61AFA2FD" w14:textId="6F916005" w:rsidR="00A54D65" w:rsidRPr="00A54D65" w:rsidDel="00481A38" w:rsidRDefault="00A54D65" w:rsidP="00A54D65">
            <w:pPr>
              <w:keepNext/>
              <w:keepLines/>
              <w:spacing w:after="0"/>
              <w:jc w:val="center"/>
              <w:rPr>
                <w:del w:id="46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0CAB3D" w14:textId="371D90E2" w:rsidR="00A54D65" w:rsidRPr="00A54D65" w:rsidDel="00481A38" w:rsidRDefault="00A54D65" w:rsidP="00A54D65">
            <w:pPr>
              <w:keepNext/>
              <w:keepLines/>
              <w:spacing w:after="0"/>
              <w:jc w:val="center"/>
              <w:rPr>
                <w:del w:id="46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20925" w14:textId="746933C1" w:rsidR="00A54D65" w:rsidRPr="00A54D65" w:rsidDel="00481A38" w:rsidRDefault="00A54D65" w:rsidP="00A54D65">
            <w:pPr>
              <w:keepNext/>
              <w:keepLines/>
              <w:spacing w:after="0"/>
              <w:jc w:val="center"/>
              <w:rPr>
                <w:del w:id="466" w:author="ZTE-Ma Zhifeng" w:date="2024-02-07T15:57:00Z"/>
                <w:rFonts w:ascii="Arial" w:eastAsia="宋体" w:hAnsi="Arial"/>
                <w:sz w:val="18"/>
                <w:lang w:val="en-US" w:eastAsia="zh-CN" w:bidi="ar"/>
              </w:rPr>
            </w:pPr>
            <w:del w:id="467"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5F59CF2" w14:textId="4E685585" w:rsidR="00A54D65" w:rsidRPr="00A54D65" w:rsidDel="00481A38" w:rsidRDefault="00A54D65" w:rsidP="00A54D65">
            <w:pPr>
              <w:keepNext/>
              <w:keepLines/>
              <w:spacing w:after="0"/>
              <w:jc w:val="center"/>
              <w:rPr>
                <w:del w:id="468" w:author="ZTE-Ma Zhifeng" w:date="2024-02-07T15:57:00Z"/>
                <w:rFonts w:ascii="Arial" w:eastAsia="宋体" w:hAnsi="Arial"/>
                <w:sz w:val="18"/>
                <w:lang w:val="en-US" w:eastAsia="zh-CN" w:bidi="ar"/>
              </w:rPr>
            </w:pPr>
            <w:del w:id="46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A92B4D9" w14:textId="13A5B1C7" w:rsidR="00A54D65" w:rsidRPr="00A54D65" w:rsidDel="00481A38" w:rsidRDefault="00A54D65" w:rsidP="00A54D65">
            <w:pPr>
              <w:keepNext/>
              <w:keepLines/>
              <w:spacing w:after="0"/>
              <w:jc w:val="center"/>
              <w:rPr>
                <w:del w:id="470" w:author="ZTE-Ma Zhifeng" w:date="2024-02-07T15:57:00Z"/>
                <w:rFonts w:ascii="Arial" w:eastAsia="宋体" w:hAnsi="Arial"/>
                <w:sz w:val="18"/>
                <w:lang w:val="en-US" w:eastAsia="zh-CN" w:bidi="ar"/>
              </w:rPr>
            </w:pPr>
          </w:p>
        </w:tc>
      </w:tr>
      <w:tr w:rsidR="00A54D65" w:rsidRPr="00A54D65" w:rsidDel="00481A38" w14:paraId="12F423E6" w14:textId="004E1BD1" w:rsidTr="00481A38">
        <w:trPr>
          <w:trHeight w:val="29"/>
          <w:del w:id="471" w:author="ZTE-Ma Zhifeng" w:date="2024-02-07T15:57:00Z"/>
        </w:trPr>
        <w:tc>
          <w:tcPr>
            <w:tcW w:w="1911" w:type="dxa"/>
            <w:tcBorders>
              <w:top w:val="nil"/>
              <w:left w:val="single" w:sz="4" w:space="0" w:color="auto"/>
              <w:bottom w:val="nil"/>
              <w:right w:val="single" w:sz="4" w:space="0" w:color="auto"/>
            </w:tcBorders>
          </w:tcPr>
          <w:p w14:paraId="6F4A0AE9" w14:textId="1AB4EF02" w:rsidR="00A54D65" w:rsidRPr="00A54D65" w:rsidDel="00481A38" w:rsidRDefault="00A54D65" w:rsidP="00A54D65">
            <w:pPr>
              <w:keepNext/>
              <w:keepLines/>
              <w:spacing w:after="0"/>
              <w:jc w:val="center"/>
              <w:rPr>
                <w:del w:id="47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18BCD" w14:textId="2A41CD22" w:rsidR="00A54D65" w:rsidRPr="00A54D65" w:rsidDel="00481A38" w:rsidRDefault="00A54D65" w:rsidP="00A54D65">
            <w:pPr>
              <w:keepNext/>
              <w:keepLines/>
              <w:spacing w:after="0"/>
              <w:jc w:val="center"/>
              <w:rPr>
                <w:del w:id="47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CF464" w14:textId="4FF5438F" w:rsidR="00A54D65" w:rsidRPr="00A54D65" w:rsidDel="00481A38" w:rsidRDefault="00A54D65" w:rsidP="00A54D65">
            <w:pPr>
              <w:keepNext/>
              <w:keepLines/>
              <w:spacing w:after="0"/>
              <w:jc w:val="center"/>
              <w:rPr>
                <w:del w:id="474" w:author="ZTE-Ma Zhifeng" w:date="2024-02-07T15:57:00Z"/>
                <w:rFonts w:ascii="Arial" w:eastAsia="宋体" w:hAnsi="Arial"/>
                <w:sz w:val="18"/>
                <w:lang w:val="en-US" w:eastAsia="zh-CN" w:bidi="ar"/>
              </w:rPr>
            </w:pPr>
            <w:del w:id="475"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E286DA8" w14:textId="63A78343" w:rsidR="00A54D65" w:rsidRPr="00A54D65" w:rsidDel="00481A38" w:rsidRDefault="00A54D65" w:rsidP="00A54D65">
            <w:pPr>
              <w:keepNext/>
              <w:keepLines/>
              <w:spacing w:after="0"/>
              <w:jc w:val="center"/>
              <w:rPr>
                <w:del w:id="476" w:author="ZTE-Ma Zhifeng" w:date="2024-02-07T15:57:00Z"/>
                <w:rFonts w:ascii="Arial" w:eastAsia="宋体" w:hAnsi="Arial"/>
                <w:sz w:val="18"/>
                <w:lang w:val="en-US" w:eastAsia="zh-CN" w:bidi="ar"/>
              </w:rPr>
            </w:pPr>
            <w:del w:id="47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0038AE4" w14:textId="2C6380BA" w:rsidR="00A54D65" w:rsidRPr="00A54D65" w:rsidDel="00481A38" w:rsidRDefault="00A54D65" w:rsidP="00A54D65">
            <w:pPr>
              <w:keepNext/>
              <w:keepLines/>
              <w:spacing w:after="0"/>
              <w:jc w:val="center"/>
              <w:rPr>
                <w:del w:id="478" w:author="ZTE-Ma Zhifeng" w:date="2024-02-07T15:57:00Z"/>
                <w:rFonts w:ascii="Arial" w:eastAsia="宋体" w:hAnsi="Arial"/>
                <w:sz w:val="18"/>
                <w:lang w:val="en-US" w:eastAsia="zh-CN" w:bidi="ar"/>
              </w:rPr>
            </w:pPr>
          </w:p>
        </w:tc>
      </w:tr>
      <w:tr w:rsidR="00A54D65" w:rsidRPr="00A54D65" w:rsidDel="00481A38" w14:paraId="75ECF93A" w14:textId="018A135C" w:rsidTr="00481A38">
        <w:trPr>
          <w:trHeight w:val="29"/>
          <w:del w:id="479" w:author="ZTE-Ma Zhifeng" w:date="2024-02-07T15:57:00Z"/>
        </w:trPr>
        <w:tc>
          <w:tcPr>
            <w:tcW w:w="1911" w:type="dxa"/>
            <w:tcBorders>
              <w:top w:val="nil"/>
              <w:left w:val="single" w:sz="4" w:space="0" w:color="auto"/>
              <w:bottom w:val="nil"/>
              <w:right w:val="single" w:sz="4" w:space="0" w:color="auto"/>
            </w:tcBorders>
          </w:tcPr>
          <w:p w14:paraId="3B11E494" w14:textId="4F8DD5E6" w:rsidR="00A54D65" w:rsidRPr="00A54D65" w:rsidDel="00481A38" w:rsidRDefault="00A54D65" w:rsidP="00A54D65">
            <w:pPr>
              <w:keepNext/>
              <w:keepLines/>
              <w:spacing w:after="0"/>
              <w:jc w:val="center"/>
              <w:rPr>
                <w:del w:id="48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ADA2F" w14:textId="0F53C282" w:rsidR="00A54D65" w:rsidRPr="00A54D65" w:rsidDel="00481A38" w:rsidRDefault="00A54D65" w:rsidP="00A54D65">
            <w:pPr>
              <w:keepNext/>
              <w:keepLines/>
              <w:spacing w:after="0"/>
              <w:jc w:val="center"/>
              <w:rPr>
                <w:del w:id="48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0FD70" w14:textId="5AE604D6" w:rsidR="00A54D65" w:rsidRPr="00A54D65" w:rsidDel="00481A38" w:rsidRDefault="00A54D65" w:rsidP="00A54D65">
            <w:pPr>
              <w:keepNext/>
              <w:keepLines/>
              <w:spacing w:after="0"/>
              <w:jc w:val="center"/>
              <w:rPr>
                <w:del w:id="482" w:author="ZTE-Ma Zhifeng" w:date="2024-02-07T15:57:00Z"/>
                <w:rFonts w:ascii="Arial" w:eastAsia="宋体" w:hAnsi="Arial"/>
                <w:sz w:val="18"/>
                <w:lang w:val="en-US" w:eastAsia="zh-CN" w:bidi="ar"/>
              </w:rPr>
            </w:pPr>
            <w:del w:id="483"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2D78CA7" w14:textId="51E09D6B" w:rsidR="00A54D65" w:rsidRPr="00A54D65" w:rsidDel="00481A38" w:rsidRDefault="00A54D65" w:rsidP="00A54D65">
            <w:pPr>
              <w:keepNext/>
              <w:keepLines/>
              <w:spacing w:after="0"/>
              <w:jc w:val="center"/>
              <w:rPr>
                <w:del w:id="484" w:author="ZTE-Ma Zhifeng" w:date="2024-02-07T15:57:00Z"/>
                <w:rFonts w:ascii="Arial" w:eastAsia="宋体" w:hAnsi="Arial"/>
                <w:sz w:val="18"/>
                <w:lang w:val="en-US" w:eastAsia="zh-CN" w:bidi="ar"/>
              </w:rPr>
            </w:pPr>
            <w:del w:id="48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23BA9C6" w14:textId="3104003E" w:rsidR="00A54D65" w:rsidRPr="00A54D65" w:rsidDel="00481A38" w:rsidRDefault="00A54D65" w:rsidP="00A54D65">
            <w:pPr>
              <w:keepNext/>
              <w:keepLines/>
              <w:spacing w:after="0"/>
              <w:jc w:val="center"/>
              <w:rPr>
                <w:del w:id="486" w:author="ZTE-Ma Zhifeng" w:date="2024-02-07T15:57:00Z"/>
                <w:rFonts w:ascii="Arial" w:eastAsia="宋体" w:hAnsi="Arial"/>
                <w:sz w:val="18"/>
                <w:lang w:val="en-US" w:eastAsia="zh-CN" w:bidi="ar"/>
              </w:rPr>
            </w:pPr>
          </w:p>
        </w:tc>
      </w:tr>
      <w:tr w:rsidR="00A54D65" w:rsidRPr="00A54D65" w:rsidDel="00481A38" w14:paraId="448D8588" w14:textId="0880E099" w:rsidTr="00481A38">
        <w:trPr>
          <w:trHeight w:val="29"/>
          <w:del w:id="487" w:author="ZTE-Ma Zhifeng" w:date="2024-02-07T15:57:00Z"/>
        </w:trPr>
        <w:tc>
          <w:tcPr>
            <w:tcW w:w="1911" w:type="dxa"/>
            <w:tcBorders>
              <w:top w:val="single" w:sz="4" w:space="0" w:color="auto"/>
              <w:left w:val="single" w:sz="4" w:space="0" w:color="auto"/>
              <w:bottom w:val="nil"/>
              <w:right w:val="single" w:sz="4" w:space="0" w:color="auto"/>
            </w:tcBorders>
          </w:tcPr>
          <w:p w14:paraId="1F222048" w14:textId="3216DDB7" w:rsidR="00A54D65" w:rsidRPr="00A54D65" w:rsidDel="00481A38" w:rsidRDefault="00A54D65" w:rsidP="00A54D65">
            <w:pPr>
              <w:keepNext/>
              <w:keepLines/>
              <w:spacing w:after="0"/>
              <w:jc w:val="center"/>
              <w:rPr>
                <w:del w:id="488" w:author="ZTE-Ma Zhifeng" w:date="2024-02-07T15:57:00Z"/>
                <w:rFonts w:ascii="Arial" w:eastAsia="宋体" w:hAnsi="Arial"/>
                <w:sz w:val="18"/>
                <w:lang w:val="en-US" w:eastAsia="zh-CN" w:bidi="ar"/>
              </w:rPr>
            </w:pPr>
            <w:del w:id="489" w:author="ZTE-Ma Zhifeng" w:date="2024-02-07T15:57:00Z">
              <w:r w:rsidRPr="00A54D65" w:rsidDel="00481A38">
                <w:rPr>
                  <w:rFonts w:ascii="Arial" w:eastAsia="宋体" w:hAnsi="Arial"/>
                  <w:sz w:val="18"/>
                </w:rPr>
                <w:delText>CA_n5A-n25(2A)-n66A-n78A</w:delText>
              </w:r>
            </w:del>
          </w:p>
        </w:tc>
        <w:tc>
          <w:tcPr>
            <w:tcW w:w="2038" w:type="dxa"/>
            <w:tcBorders>
              <w:top w:val="single" w:sz="4" w:space="0" w:color="auto"/>
              <w:left w:val="single" w:sz="4" w:space="0" w:color="auto"/>
              <w:bottom w:val="nil"/>
              <w:right w:val="single" w:sz="4" w:space="0" w:color="auto"/>
            </w:tcBorders>
          </w:tcPr>
          <w:p w14:paraId="7B3D2785" w14:textId="09F7AD04" w:rsidR="00A54D65" w:rsidRPr="00A54D65" w:rsidDel="00481A38" w:rsidRDefault="00A54D65" w:rsidP="00A54D65">
            <w:pPr>
              <w:keepNext/>
              <w:keepLines/>
              <w:spacing w:after="0"/>
              <w:jc w:val="center"/>
              <w:rPr>
                <w:del w:id="490" w:author="ZTE-Ma Zhifeng" w:date="2024-02-07T15:57:00Z"/>
                <w:rFonts w:ascii="Arial" w:eastAsia="等线" w:hAnsi="Arial" w:cs="Arial"/>
                <w:b/>
                <w:sz w:val="18"/>
                <w:szCs w:val="18"/>
                <w:lang w:val="en-US" w:eastAsia="zh-CN"/>
              </w:rPr>
            </w:pPr>
            <w:del w:id="491" w:author="ZTE-Ma Zhifeng" w:date="2024-02-07T15:57:00Z">
              <w:r w:rsidRPr="00A54D65" w:rsidDel="00481A38">
                <w:rPr>
                  <w:rFonts w:ascii="Arial" w:eastAsia="等线" w:hAnsi="Arial" w:cs="Arial"/>
                  <w:sz w:val="18"/>
                  <w:szCs w:val="18"/>
                  <w:lang w:val="en-US" w:eastAsia="zh-CN"/>
                </w:rPr>
                <w:delText>CA_n5A-n25A</w:delText>
              </w:r>
            </w:del>
          </w:p>
          <w:p w14:paraId="74221073" w14:textId="2708D964" w:rsidR="00A54D65" w:rsidRPr="00A54D65" w:rsidDel="00481A38" w:rsidRDefault="00A54D65" w:rsidP="00A54D65">
            <w:pPr>
              <w:keepNext/>
              <w:keepLines/>
              <w:spacing w:after="0"/>
              <w:jc w:val="center"/>
              <w:rPr>
                <w:del w:id="492" w:author="ZTE-Ma Zhifeng" w:date="2024-02-07T15:57:00Z"/>
                <w:rFonts w:ascii="Arial" w:eastAsia="等线" w:hAnsi="Arial" w:cs="Arial"/>
                <w:b/>
                <w:sz w:val="18"/>
                <w:szCs w:val="18"/>
                <w:lang w:val="en-US" w:eastAsia="zh-CN"/>
              </w:rPr>
            </w:pPr>
            <w:del w:id="493" w:author="ZTE-Ma Zhifeng" w:date="2024-02-07T15:57:00Z">
              <w:r w:rsidRPr="00A54D65" w:rsidDel="00481A38">
                <w:rPr>
                  <w:rFonts w:ascii="Arial" w:eastAsia="等线" w:hAnsi="Arial" w:cs="Arial"/>
                  <w:sz w:val="18"/>
                  <w:szCs w:val="18"/>
                  <w:lang w:val="en-US" w:eastAsia="zh-CN"/>
                </w:rPr>
                <w:delText>CA_n5A-n66A</w:delText>
              </w:r>
            </w:del>
          </w:p>
          <w:p w14:paraId="59DE04C9" w14:textId="2AE1E4E2" w:rsidR="00A54D65" w:rsidRPr="00A54D65" w:rsidDel="00481A38" w:rsidRDefault="00A54D65" w:rsidP="00A54D65">
            <w:pPr>
              <w:keepNext/>
              <w:keepLines/>
              <w:spacing w:after="0"/>
              <w:jc w:val="center"/>
              <w:rPr>
                <w:del w:id="494" w:author="ZTE-Ma Zhifeng" w:date="2024-02-07T15:57:00Z"/>
                <w:rFonts w:ascii="Arial" w:eastAsia="等线" w:hAnsi="Arial" w:cs="Arial"/>
                <w:b/>
                <w:sz w:val="18"/>
                <w:szCs w:val="18"/>
                <w:lang w:val="en-US" w:eastAsia="zh-CN"/>
              </w:rPr>
            </w:pPr>
            <w:del w:id="495" w:author="ZTE-Ma Zhifeng" w:date="2024-02-07T15:57:00Z">
              <w:r w:rsidRPr="00A54D65" w:rsidDel="00481A38">
                <w:rPr>
                  <w:rFonts w:ascii="Arial" w:eastAsia="等线" w:hAnsi="Arial" w:cs="Arial"/>
                  <w:sz w:val="18"/>
                  <w:szCs w:val="18"/>
                  <w:lang w:val="en-US" w:eastAsia="zh-CN"/>
                </w:rPr>
                <w:delText>CA_n5A-n78A</w:delText>
              </w:r>
            </w:del>
          </w:p>
          <w:p w14:paraId="356A7A59" w14:textId="720CE762" w:rsidR="00A54D65" w:rsidRPr="00A54D65" w:rsidDel="00481A38" w:rsidRDefault="00A54D65" w:rsidP="00A54D65">
            <w:pPr>
              <w:keepNext/>
              <w:keepLines/>
              <w:spacing w:after="0"/>
              <w:jc w:val="center"/>
              <w:rPr>
                <w:del w:id="496" w:author="ZTE-Ma Zhifeng" w:date="2024-02-07T15:57:00Z"/>
                <w:rFonts w:ascii="Arial" w:eastAsia="等线" w:hAnsi="Arial" w:cs="Arial"/>
                <w:b/>
                <w:sz w:val="18"/>
                <w:szCs w:val="18"/>
                <w:lang w:val="en-US" w:eastAsia="zh-CN"/>
              </w:rPr>
            </w:pPr>
            <w:del w:id="497" w:author="ZTE-Ma Zhifeng" w:date="2024-02-07T15:57:00Z">
              <w:r w:rsidRPr="00A54D65" w:rsidDel="00481A38">
                <w:rPr>
                  <w:rFonts w:ascii="Arial" w:eastAsia="等线" w:hAnsi="Arial" w:cs="Arial"/>
                  <w:sz w:val="18"/>
                  <w:szCs w:val="18"/>
                  <w:lang w:val="en-US" w:eastAsia="zh-CN"/>
                </w:rPr>
                <w:delText>CA_n25A-n66A</w:delText>
              </w:r>
            </w:del>
          </w:p>
          <w:p w14:paraId="50E46E50" w14:textId="78D2C5C2" w:rsidR="00A54D65" w:rsidRPr="00A54D65" w:rsidDel="00481A38" w:rsidRDefault="00A54D65" w:rsidP="00A54D65">
            <w:pPr>
              <w:keepNext/>
              <w:keepLines/>
              <w:spacing w:after="0"/>
              <w:jc w:val="center"/>
              <w:rPr>
                <w:del w:id="498" w:author="ZTE-Ma Zhifeng" w:date="2024-02-07T15:57:00Z"/>
                <w:rFonts w:ascii="Arial" w:eastAsia="等线" w:hAnsi="Arial" w:cs="Arial"/>
                <w:b/>
                <w:sz w:val="18"/>
                <w:szCs w:val="18"/>
                <w:lang w:val="en-US" w:eastAsia="zh-CN"/>
              </w:rPr>
            </w:pPr>
            <w:del w:id="499" w:author="ZTE-Ma Zhifeng" w:date="2024-02-07T15:57:00Z">
              <w:r w:rsidRPr="00A54D65" w:rsidDel="00481A38">
                <w:rPr>
                  <w:rFonts w:ascii="Arial" w:eastAsia="等线" w:hAnsi="Arial" w:cs="Arial"/>
                  <w:sz w:val="18"/>
                  <w:szCs w:val="18"/>
                  <w:lang w:val="en-US" w:eastAsia="zh-CN"/>
                </w:rPr>
                <w:delText>CA_n25A-n78A</w:delText>
              </w:r>
            </w:del>
          </w:p>
          <w:p w14:paraId="6668E5ED" w14:textId="2888444F" w:rsidR="00A54D65" w:rsidRPr="00A54D65" w:rsidDel="00481A38" w:rsidRDefault="00A54D65" w:rsidP="00A54D65">
            <w:pPr>
              <w:keepNext/>
              <w:keepLines/>
              <w:spacing w:after="0"/>
              <w:jc w:val="center"/>
              <w:rPr>
                <w:del w:id="500" w:author="ZTE-Ma Zhifeng" w:date="2024-02-07T15:57:00Z"/>
                <w:rFonts w:ascii="Arial" w:eastAsia="宋体" w:hAnsi="Arial"/>
                <w:sz w:val="18"/>
                <w:lang w:val="en-US" w:eastAsia="zh-CN" w:bidi="ar"/>
              </w:rPr>
            </w:pPr>
            <w:del w:id="501"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149A065" w14:textId="449C08A0" w:rsidR="00A54D65" w:rsidRPr="00A54D65" w:rsidDel="00481A38" w:rsidRDefault="00A54D65" w:rsidP="00A54D65">
            <w:pPr>
              <w:keepNext/>
              <w:keepLines/>
              <w:spacing w:after="0"/>
              <w:jc w:val="center"/>
              <w:rPr>
                <w:del w:id="502" w:author="ZTE-Ma Zhifeng" w:date="2024-02-07T15:57:00Z"/>
                <w:rFonts w:ascii="Arial" w:eastAsia="宋体" w:hAnsi="Arial"/>
                <w:sz w:val="18"/>
                <w:lang w:val="en-US" w:eastAsia="zh-CN" w:bidi="ar"/>
              </w:rPr>
            </w:pPr>
            <w:del w:id="503"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09B20BA" w14:textId="78EF91A6" w:rsidR="00A54D65" w:rsidRPr="00A54D65" w:rsidDel="00481A38" w:rsidRDefault="00A54D65" w:rsidP="00A54D65">
            <w:pPr>
              <w:keepNext/>
              <w:keepLines/>
              <w:spacing w:after="0"/>
              <w:jc w:val="center"/>
              <w:rPr>
                <w:del w:id="504" w:author="ZTE-Ma Zhifeng" w:date="2024-02-07T15:57:00Z"/>
                <w:rFonts w:ascii="Arial" w:eastAsia="宋体" w:hAnsi="Arial"/>
                <w:sz w:val="18"/>
                <w:lang w:val="en-US" w:eastAsia="zh-CN" w:bidi="ar"/>
              </w:rPr>
            </w:pPr>
            <w:del w:id="50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A4357D6" w14:textId="14E74CFA" w:rsidR="00A54D65" w:rsidRPr="00A54D65" w:rsidDel="00481A38" w:rsidRDefault="00A54D65" w:rsidP="00A54D65">
            <w:pPr>
              <w:keepNext/>
              <w:keepLines/>
              <w:spacing w:after="0"/>
              <w:jc w:val="center"/>
              <w:rPr>
                <w:del w:id="506" w:author="ZTE-Ma Zhifeng" w:date="2024-02-07T15:57:00Z"/>
                <w:rFonts w:ascii="Arial" w:eastAsia="宋体" w:hAnsi="Arial"/>
                <w:sz w:val="18"/>
                <w:lang w:val="en-US" w:eastAsia="zh-CN" w:bidi="ar"/>
              </w:rPr>
            </w:pPr>
            <w:del w:id="507"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3D46E4A" w14:textId="7A22AD55" w:rsidTr="00481A38">
        <w:trPr>
          <w:trHeight w:val="29"/>
          <w:del w:id="508" w:author="ZTE-Ma Zhifeng" w:date="2024-02-07T15:57:00Z"/>
        </w:trPr>
        <w:tc>
          <w:tcPr>
            <w:tcW w:w="1911" w:type="dxa"/>
            <w:tcBorders>
              <w:top w:val="nil"/>
              <w:left w:val="single" w:sz="4" w:space="0" w:color="auto"/>
              <w:bottom w:val="nil"/>
              <w:right w:val="single" w:sz="4" w:space="0" w:color="auto"/>
            </w:tcBorders>
          </w:tcPr>
          <w:p w14:paraId="0448959E" w14:textId="533515E3" w:rsidR="00A54D65" w:rsidRPr="00A54D65" w:rsidDel="00481A38" w:rsidRDefault="00A54D65" w:rsidP="00A54D65">
            <w:pPr>
              <w:keepNext/>
              <w:keepLines/>
              <w:spacing w:after="0"/>
              <w:jc w:val="center"/>
              <w:rPr>
                <w:del w:id="50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A06E64" w14:textId="36958A2B" w:rsidR="00A54D65" w:rsidRPr="00A54D65" w:rsidDel="00481A38" w:rsidRDefault="00A54D65" w:rsidP="00A54D65">
            <w:pPr>
              <w:keepNext/>
              <w:keepLines/>
              <w:spacing w:after="0"/>
              <w:jc w:val="center"/>
              <w:rPr>
                <w:del w:id="51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B7E1AB" w14:textId="07461144" w:rsidR="00A54D65" w:rsidRPr="00A54D65" w:rsidDel="00481A38" w:rsidRDefault="00A54D65" w:rsidP="00A54D65">
            <w:pPr>
              <w:keepNext/>
              <w:keepLines/>
              <w:spacing w:after="0"/>
              <w:jc w:val="center"/>
              <w:rPr>
                <w:del w:id="511" w:author="ZTE-Ma Zhifeng" w:date="2024-02-07T15:57:00Z"/>
                <w:rFonts w:ascii="Arial" w:eastAsia="宋体" w:hAnsi="Arial"/>
                <w:sz w:val="18"/>
                <w:lang w:val="en-US" w:eastAsia="zh-CN" w:bidi="ar"/>
              </w:rPr>
            </w:pPr>
            <w:del w:id="512"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1595A54" w14:textId="78739BE1" w:rsidR="00A54D65" w:rsidRPr="00A54D65" w:rsidDel="00481A38" w:rsidRDefault="00A54D65" w:rsidP="00A54D65">
            <w:pPr>
              <w:keepNext/>
              <w:keepLines/>
              <w:spacing w:after="0"/>
              <w:jc w:val="center"/>
              <w:rPr>
                <w:del w:id="513" w:author="ZTE-Ma Zhifeng" w:date="2024-02-07T15:57:00Z"/>
                <w:rFonts w:ascii="Arial" w:eastAsia="宋体" w:hAnsi="Arial"/>
                <w:sz w:val="18"/>
                <w:lang w:val="en-US" w:eastAsia="zh-CN" w:bidi="ar"/>
              </w:rPr>
            </w:pPr>
            <w:del w:id="514"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BEB1013" w14:textId="062FFDA7" w:rsidR="00A54D65" w:rsidRPr="00A54D65" w:rsidDel="00481A38" w:rsidRDefault="00A54D65" w:rsidP="00A54D65">
            <w:pPr>
              <w:keepNext/>
              <w:keepLines/>
              <w:spacing w:after="0"/>
              <w:jc w:val="center"/>
              <w:rPr>
                <w:del w:id="515" w:author="ZTE-Ma Zhifeng" w:date="2024-02-07T15:57:00Z"/>
                <w:rFonts w:ascii="Arial" w:eastAsia="宋体" w:hAnsi="Arial"/>
                <w:sz w:val="18"/>
                <w:lang w:val="en-US" w:eastAsia="zh-CN" w:bidi="ar"/>
              </w:rPr>
            </w:pPr>
          </w:p>
        </w:tc>
      </w:tr>
      <w:tr w:rsidR="00A54D65" w:rsidRPr="00A54D65" w:rsidDel="00481A38" w14:paraId="696342A2" w14:textId="11DB2BA9" w:rsidTr="00481A38">
        <w:trPr>
          <w:trHeight w:val="29"/>
          <w:del w:id="516" w:author="ZTE-Ma Zhifeng" w:date="2024-02-07T15:57:00Z"/>
        </w:trPr>
        <w:tc>
          <w:tcPr>
            <w:tcW w:w="1911" w:type="dxa"/>
            <w:tcBorders>
              <w:top w:val="nil"/>
              <w:left w:val="single" w:sz="4" w:space="0" w:color="auto"/>
              <w:bottom w:val="nil"/>
              <w:right w:val="single" w:sz="4" w:space="0" w:color="auto"/>
            </w:tcBorders>
          </w:tcPr>
          <w:p w14:paraId="2797C801" w14:textId="1F608287" w:rsidR="00A54D65" w:rsidRPr="00A54D65" w:rsidDel="00481A38" w:rsidRDefault="00A54D65" w:rsidP="00A54D65">
            <w:pPr>
              <w:keepNext/>
              <w:keepLines/>
              <w:spacing w:after="0"/>
              <w:jc w:val="center"/>
              <w:rPr>
                <w:del w:id="51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E08DE8" w14:textId="547C3734" w:rsidR="00A54D65" w:rsidRPr="00A54D65" w:rsidDel="00481A38" w:rsidRDefault="00A54D65" w:rsidP="00A54D65">
            <w:pPr>
              <w:keepNext/>
              <w:keepLines/>
              <w:spacing w:after="0"/>
              <w:jc w:val="center"/>
              <w:rPr>
                <w:del w:id="51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B0B1F5" w14:textId="175EA0DF" w:rsidR="00A54D65" w:rsidRPr="00A54D65" w:rsidDel="00481A38" w:rsidRDefault="00A54D65" w:rsidP="00A54D65">
            <w:pPr>
              <w:keepNext/>
              <w:keepLines/>
              <w:spacing w:after="0"/>
              <w:jc w:val="center"/>
              <w:rPr>
                <w:del w:id="519" w:author="ZTE-Ma Zhifeng" w:date="2024-02-07T15:57:00Z"/>
                <w:rFonts w:ascii="Arial" w:eastAsia="宋体" w:hAnsi="Arial"/>
                <w:sz w:val="18"/>
                <w:lang w:val="en-US" w:eastAsia="zh-CN" w:bidi="ar"/>
              </w:rPr>
            </w:pPr>
            <w:del w:id="520"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6A7D214" w14:textId="6C43CA9A" w:rsidR="00A54D65" w:rsidRPr="00A54D65" w:rsidDel="00481A38" w:rsidRDefault="00A54D65" w:rsidP="00A54D65">
            <w:pPr>
              <w:keepNext/>
              <w:keepLines/>
              <w:spacing w:after="0"/>
              <w:jc w:val="center"/>
              <w:rPr>
                <w:del w:id="521" w:author="ZTE-Ma Zhifeng" w:date="2024-02-07T15:57:00Z"/>
                <w:rFonts w:ascii="Arial" w:eastAsia="宋体" w:hAnsi="Arial"/>
                <w:sz w:val="18"/>
                <w:lang w:val="en-US" w:eastAsia="zh-CN" w:bidi="ar"/>
              </w:rPr>
            </w:pPr>
            <w:del w:id="52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332D71" w14:textId="7FC05DCB" w:rsidR="00A54D65" w:rsidRPr="00A54D65" w:rsidDel="00481A38" w:rsidRDefault="00A54D65" w:rsidP="00A54D65">
            <w:pPr>
              <w:keepNext/>
              <w:keepLines/>
              <w:spacing w:after="0"/>
              <w:jc w:val="center"/>
              <w:rPr>
                <w:del w:id="523" w:author="ZTE-Ma Zhifeng" w:date="2024-02-07T15:57:00Z"/>
                <w:rFonts w:ascii="Arial" w:eastAsia="宋体" w:hAnsi="Arial"/>
                <w:sz w:val="18"/>
                <w:lang w:val="en-US" w:eastAsia="zh-CN" w:bidi="ar"/>
              </w:rPr>
            </w:pPr>
          </w:p>
        </w:tc>
      </w:tr>
      <w:tr w:rsidR="00A54D65" w:rsidRPr="00A54D65" w:rsidDel="00481A38" w14:paraId="67EA9B15" w14:textId="711F773D" w:rsidTr="00481A38">
        <w:trPr>
          <w:trHeight w:val="29"/>
          <w:del w:id="524" w:author="ZTE-Ma Zhifeng" w:date="2024-02-07T15:57:00Z"/>
        </w:trPr>
        <w:tc>
          <w:tcPr>
            <w:tcW w:w="1911" w:type="dxa"/>
            <w:tcBorders>
              <w:top w:val="nil"/>
              <w:left w:val="single" w:sz="4" w:space="0" w:color="auto"/>
              <w:bottom w:val="nil"/>
              <w:right w:val="single" w:sz="4" w:space="0" w:color="auto"/>
            </w:tcBorders>
          </w:tcPr>
          <w:p w14:paraId="200020FD" w14:textId="2026B010" w:rsidR="00A54D65" w:rsidRPr="00A54D65" w:rsidDel="00481A38" w:rsidRDefault="00A54D65" w:rsidP="00A54D65">
            <w:pPr>
              <w:keepNext/>
              <w:keepLines/>
              <w:spacing w:after="0"/>
              <w:jc w:val="center"/>
              <w:rPr>
                <w:del w:id="52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FE3F1C" w14:textId="073D1C19" w:rsidR="00A54D65" w:rsidRPr="00A54D65" w:rsidDel="00481A38" w:rsidRDefault="00A54D65" w:rsidP="00A54D65">
            <w:pPr>
              <w:keepNext/>
              <w:keepLines/>
              <w:spacing w:after="0"/>
              <w:jc w:val="center"/>
              <w:rPr>
                <w:del w:id="5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7EDAA" w14:textId="13DC4C89" w:rsidR="00A54D65" w:rsidRPr="00A54D65" w:rsidDel="00481A38" w:rsidRDefault="00A54D65" w:rsidP="00A54D65">
            <w:pPr>
              <w:keepNext/>
              <w:keepLines/>
              <w:spacing w:after="0"/>
              <w:jc w:val="center"/>
              <w:rPr>
                <w:del w:id="527" w:author="ZTE-Ma Zhifeng" w:date="2024-02-07T15:57:00Z"/>
                <w:rFonts w:ascii="Arial" w:eastAsia="宋体" w:hAnsi="Arial"/>
                <w:sz w:val="18"/>
                <w:lang w:val="en-US" w:eastAsia="zh-CN" w:bidi="ar"/>
              </w:rPr>
            </w:pPr>
            <w:del w:id="528"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6BF55A16" w14:textId="55D8D3BB" w:rsidR="00A54D65" w:rsidRPr="00A54D65" w:rsidDel="00481A38" w:rsidRDefault="00A54D65" w:rsidP="00A54D65">
            <w:pPr>
              <w:keepNext/>
              <w:keepLines/>
              <w:spacing w:after="0"/>
              <w:jc w:val="center"/>
              <w:rPr>
                <w:del w:id="529" w:author="ZTE-Ma Zhifeng" w:date="2024-02-07T15:57:00Z"/>
                <w:rFonts w:ascii="Arial" w:eastAsia="宋体" w:hAnsi="Arial"/>
                <w:sz w:val="18"/>
                <w:lang w:val="en-US" w:eastAsia="zh-CN" w:bidi="ar"/>
              </w:rPr>
            </w:pPr>
            <w:del w:id="530"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8DFB33" w14:textId="7A3F8007" w:rsidR="00A54D65" w:rsidRPr="00A54D65" w:rsidDel="00481A38" w:rsidRDefault="00A54D65" w:rsidP="00A54D65">
            <w:pPr>
              <w:keepNext/>
              <w:keepLines/>
              <w:spacing w:after="0"/>
              <w:jc w:val="center"/>
              <w:rPr>
                <w:del w:id="531" w:author="ZTE-Ma Zhifeng" w:date="2024-02-07T15:57:00Z"/>
                <w:rFonts w:ascii="Arial" w:eastAsia="宋体" w:hAnsi="Arial"/>
                <w:sz w:val="18"/>
                <w:lang w:val="en-US" w:eastAsia="zh-CN" w:bidi="ar"/>
              </w:rPr>
            </w:pPr>
          </w:p>
        </w:tc>
      </w:tr>
      <w:tr w:rsidR="00A54D65" w:rsidRPr="00A54D65" w:rsidDel="00481A38" w14:paraId="2EE1E491" w14:textId="404D51B5" w:rsidTr="00481A38">
        <w:trPr>
          <w:trHeight w:val="29"/>
          <w:del w:id="532" w:author="ZTE-Ma Zhifeng" w:date="2024-02-07T15:57:00Z"/>
        </w:trPr>
        <w:tc>
          <w:tcPr>
            <w:tcW w:w="1911" w:type="dxa"/>
            <w:tcBorders>
              <w:top w:val="single" w:sz="4" w:space="0" w:color="auto"/>
              <w:left w:val="single" w:sz="4" w:space="0" w:color="auto"/>
              <w:bottom w:val="nil"/>
              <w:right w:val="single" w:sz="4" w:space="0" w:color="auto"/>
            </w:tcBorders>
          </w:tcPr>
          <w:p w14:paraId="2E4C6061" w14:textId="0F135B4C" w:rsidR="00A54D65" w:rsidRPr="00A54D65" w:rsidDel="00481A38" w:rsidRDefault="00A54D65" w:rsidP="00A54D65">
            <w:pPr>
              <w:keepNext/>
              <w:keepLines/>
              <w:spacing w:after="0"/>
              <w:jc w:val="center"/>
              <w:rPr>
                <w:del w:id="533" w:author="ZTE-Ma Zhifeng" w:date="2024-02-07T15:57:00Z"/>
                <w:rFonts w:ascii="Arial" w:eastAsia="宋体" w:hAnsi="Arial"/>
                <w:sz w:val="18"/>
                <w:lang w:val="en-US" w:eastAsia="zh-CN" w:bidi="ar"/>
              </w:rPr>
            </w:pPr>
            <w:del w:id="534" w:author="ZTE-Ma Zhifeng" w:date="2024-02-07T15:57:00Z">
              <w:r w:rsidRPr="00A54D65" w:rsidDel="00481A38">
                <w:rPr>
                  <w:rFonts w:ascii="Arial" w:eastAsia="宋体" w:hAnsi="Arial"/>
                  <w:sz w:val="18"/>
                </w:rPr>
                <w:delText>CA_n5A-n25A-n66(2A)-n78A</w:delText>
              </w:r>
            </w:del>
          </w:p>
        </w:tc>
        <w:tc>
          <w:tcPr>
            <w:tcW w:w="2038" w:type="dxa"/>
            <w:tcBorders>
              <w:top w:val="single" w:sz="4" w:space="0" w:color="auto"/>
              <w:left w:val="single" w:sz="4" w:space="0" w:color="auto"/>
              <w:bottom w:val="nil"/>
              <w:right w:val="single" w:sz="4" w:space="0" w:color="auto"/>
            </w:tcBorders>
          </w:tcPr>
          <w:p w14:paraId="431A245B" w14:textId="0C0C06A0" w:rsidR="00A54D65" w:rsidRPr="00A54D65" w:rsidDel="00481A38" w:rsidRDefault="00A54D65" w:rsidP="00A54D65">
            <w:pPr>
              <w:keepNext/>
              <w:keepLines/>
              <w:spacing w:after="0"/>
              <w:jc w:val="center"/>
              <w:rPr>
                <w:del w:id="535" w:author="ZTE-Ma Zhifeng" w:date="2024-02-07T15:57:00Z"/>
                <w:rFonts w:ascii="Arial" w:eastAsia="等线" w:hAnsi="Arial" w:cs="Arial"/>
                <w:b/>
                <w:sz w:val="18"/>
                <w:szCs w:val="18"/>
                <w:lang w:val="en-US" w:eastAsia="zh-CN"/>
              </w:rPr>
            </w:pPr>
            <w:del w:id="536" w:author="ZTE-Ma Zhifeng" w:date="2024-02-07T15:57:00Z">
              <w:r w:rsidRPr="00A54D65" w:rsidDel="00481A38">
                <w:rPr>
                  <w:rFonts w:ascii="Arial" w:eastAsia="等线" w:hAnsi="Arial" w:cs="Arial"/>
                  <w:sz w:val="18"/>
                  <w:szCs w:val="18"/>
                  <w:lang w:val="en-US" w:eastAsia="zh-CN"/>
                </w:rPr>
                <w:delText>CA_n5A-n25A</w:delText>
              </w:r>
            </w:del>
          </w:p>
          <w:p w14:paraId="5CF19CF6" w14:textId="37DE41CF" w:rsidR="00A54D65" w:rsidRPr="00A54D65" w:rsidDel="00481A38" w:rsidRDefault="00A54D65" w:rsidP="00A54D65">
            <w:pPr>
              <w:keepNext/>
              <w:keepLines/>
              <w:spacing w:after="0"/>
              <w:jc w:val="center"/>
              <w:rPr>
                <w:del w:id="537" w:author="ZTE-Ma Zhifeng" w:date="2024-02-07T15:57:00Z"/>
                <w:rFonts w:ascii="Arial" w:eastAsia="等线" w:hAnsi="Arial" w:cs="Arial"/>
                <w:b/>
                <w:sz w:val="18"/>
                <w:szCs w:val="18"/>
                <w:lang w:val="en-US" w:eastAsia="zh-CN"/>
              </w:rPr>
            </w:pPr>
            <w:del w:id="538" w:author="ZTE-Ma Zhifeng" w:date="2024-02-07T15:57:00Z">
              <w:r w:rsidRPr="00A54D65" w:rsidDel="00481A38">
                <w:rPr>
                  <w:rFonts w:ascii="Arial" w:eastAsia="等线" w:hAnsi="Arial" w:cs="Arial"/>
                  <w:sz w:val="18"/>
                  <w:szCs w:val="18"/>
                  <w:lang w:val="en-US" w:eastAsia="zh-CN"/>
                </w:rPr>
                <w:delText>CA_n5A-n66A</w:delText>
              </w:r>
            </w:del>
          </w:p>
          <w:p w14:paraId="3C1F6468" w14:textId="6F45E0EC" w:rsidR="00A54D65" w:rsidRPr="00A54D65" w:rsidDel="00481A38" w:rsidRDefault="00A54D65" w:rsidP="00A54D65">
            <w:pPr>
              <w:keepNext/>
              <w:keepLines/>
              <w:spacing w:after="0"/>
              <w:jc w:val="center"/>
              <w:rPr>
                <w:del w:id="539" w:author="ZTE-Ma Zhifeng" w:date="2024-02-07T15:57:00Z"/>
                <w:rFonts w:ascii="Arial" w:eastAsia="等线" w:hAnsi="Arial" w:cs="Arial"/>
                <w:b/>
                <w:sz w:val="18"/>
                <w:szCs w:val="18"/>
                <w:lang w:val="en-US" w:eastAsia="zh-CN"/>
              </w:rPr>
            </w:pPr>
            <w:del w:id="540" w:author="ZTE-Ma Zhifeng" w:date="2024-02-07T15:57:00Z">
              <w:r w:rsidRPr="00A54D65" w:rsidDel="00481A38">
                <w:rPr>
                  <w:rFonts w:ascii="Arial" w:eastAsia="等线" w:hAnsi="Arial" w:cs="Arial"/>
                  <w:sz w:val="18"/>
                  <w:szCs w:val="18"/>
                  <w:lang w:val="en-US" w:eastAsia="zh-CN"/>
                </w:rPr>
                <w:delText>CA_n5A-n78A</w:delText>
              </w:r>
            </w:del>
          </w:p>
          <w:p w14:paraId="1B5BB7DC" w14:textId="3DC7B232" w:rsidR="00A54D65" w:rsidRPr="00A54D65" w:rsidDel="00481A38" w:rsidRDefault="00A54D65" w:rsidP="00A54D65">
            <w:pPr>
              <w:keepNext/>
              <w:keepLines/>
              <w:spacing w:after="0"/>
              <w:jc w:val="center"/>
              <w:rPr>
                <w:del w:id="541" w:author="ZTE-Ma Zhifeng" w:date="2024-02-07T15:57:00Z"/>
                <w:rFonts w:ascii="Arial" w:eastAsia="等线" w:hAnsi="Arial" w:cs="Arial"/>
                <w:b/>
                <w:sz w:val="18"/>
                <w:szCs w:val="18"/>
                <w:lang w:val="en-US" w:eastAsia="zh-CN"/>
              </w:rPr>
            </w:pPr>
            <w:del w:id="542" w:author="ZTE-Ma Zhifeng" w:date="2024-02-07T15:57:00Z">
              <w:r w:rsidRPr="00A54D65" w:rsidDel="00481A38">
                <w:rPr>
                  <w:rFonts w:ascii="Arial" w:eastAsia="等线" w:hAnsi="Arial" w:cs="Arial"/>
                  <w:sz w:val="18"/>
                  <w:szCs w:val="18"/>
                  <w:lang w:val="en-US" w:eastAsia="zh-CN"/>
                </w:rPr>
                <w:delText>CA_n25A-n66A</w:delText>
              </w:r>
            </w:del>
          </w:p>
          <w:p w14:paraId="28A930BD" w14:textId="312C3AC6" w:rsidR="00A54D65" w:rsidRPr="00A54D65" w:rsidDel="00481A38" w:rsidRDefault="00A54D65" w:rsidP="00A54D65">
            <w:pPr>
              <w:keepNext/>
              <w:keepLines/>
              <w:spacing w:after="0"/>
              <w:jc w:val="center"/>
              <w:rPr>
                <w:del w:id="543" w:author="ZTE-Ma Zhifeng" w:date="2024-02-07T15:57:00Z"/>
                <w:rFonts w:ascii="Arial" w:eastAsia="等线" w:hAnsi="Arial" w:cs="Arial"/>
                <w:b/>
                <w:sz w:val="18"/>
                <w:szCs w:val="18"/>
                <w:lang w:val="en-US" w:eastAsia="zh-CN"/>
              </w:rPr>
            </w:pPr>
            <w:del w:id="544" w:author="ZTE-Ma Zhifeng" w:date="2024-02-07T15:57:00Z">
              <w:r w:rsidRPr="00A54D65" w:rsidDel="00481A38">
                <w:rPr>
                  <w:rFonts w:ascii="Arial" w:eastAsia="等线" w:hAnsi="Arial" w:cs="Arial"/>
                  <w:sz w:val="18"/>
                  <w:szCs w:val="18"/>
                  <w:lang w:val="en-US" w:eastAsia="zh-CN"/>
                </w:rPr>
                <w:delText>CA_n25A-n78A</w:delText>
              </w:r>
            </w:del>
          </w:p>
          <w:p w14:paraId="7DBF96E0" w14:textId="50E65DBF" w:rsidR="00A54D65" w:rsidRPr="00A54D65" w:rsidDel="00481A38" w:rsidRDefault="00A54D65" w:rsidP="00A54D65">
            <w:pPr>
              <w:keepNext/>
              <w:keepLines/>
              <w:spacing w:after="0"/>
              <w:jc w:val="center"/>
              <w:rPr>
                <w:del w:id="545" w:author="ZTE-Ma Zhifeng" w:date="2024-02-07T15:57:00Z"/>
                <w:rFonts w:ascii="Arial" w:eastAsia="宋体" w:hAnsi="Arial"/>
                <w:sz w:val="18"/>
                <w:lang w:val="en-US" w:eastAsia="zh-CN" w:bidi="ar"/>
              </w:rPr>
            </w:pPr>
            <w:del w:id="546"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A0C15DF" w14:textId="1ECC3867" w:rsidR="00A54D65" w:rsidRPr="00A54D65" w:rsidDel="00481A38" w:rsidRDefault="00A54D65" w:rsidP="00A54D65">
            <w:pPr>
              <w:keepNext/>
              <w:keepLines/>
              <w:spacing w:after="0"/>
              <w:jc w:val="center"/>
              <w:rPr>
                <w:del w:id="547" w:author="ZTE-Ma Zhifeng" w:date="2024-02-07T15:57:00Z"/>
                <w:rFonts w:ascii="Arial" w:eastAsia="宋体" w:hAnsi="Arial"/>
                <w:sz w:val="18"/>
                <w:lang w:val="en-US" w:eastAsia="zh-CN" w:bidi="ar"/>
              </w:rPr>
            </w:pPr>
            <w:del w:id="548"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CAFE7A5" w14:textId="3F531CBD" w:rsidR="00A54D65" w:rsidRPr="00A54D65" w:rsidDel="00481A38" w:rsidRDefault="00A54D65" w:rsidP="00A54D65">
            <w:pPr>
              <w:keepNext/>
              <w:keepLines/>
              <w:spacing w:after="0"/>
              <w:jc w:val="center"/>
              <w:rPr>
                <w:del w:id="549" w:author="ZTE-Ma Zhifeng" w:date="2024-02-07T15:57:00Z"/>
                <w:rFonts w:ascii="Arial" w:eastAsia="宋体" w:hAnsi="Arial"/>
                <w:sz w:val="18"/>
                <w:lang w:val="en-US" w:eastAsia="zh-CN" w:bidi="ar"/>
              </w:rPr>
            </w:pPr>
            <w:del w:id="55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356AAC4" w14:textId="0BE08B51" w:rsidR="00A54D65" w:rsidRPr="00A54D65" w:rsidDel="00481A38" w:rsidRDefault="00A54D65" w:rsidP="00A54D65">
            <w:pPr>
              <w:keepNext/>
              <w:keepLines/>
              <w:spacing w:after="0"/>
              <w:jc w:val="center"/>
              <w:rPr>
                <w:del w:id="551" w:author="ZTE-Ma Zhifeng" w:date="2024-02-07T15:57:00Z"/>
                <w:rFonts w:ascii="Arial" w:eastAsia="宋体" w:hAnsi="Arial"/>
                <w:sz w:val="18"/>
                <w:lang w:val="en-US" w:eastAsia="zh-CN" w:bidi="ar"/>
              </w:rPr>
            </w:pPr>
            <w:del w:id="55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0434E22" w14:textId="698BB0ED" w:rsidTr="00481A38">
        <w:trPr>
          <w:trHeight w:val="29"/>
          <w:del w:id="553" w:author="ZTE-Ma Zhifeng" w:date="2024-02-07T15:57:00Z"/>
        </w:trPr>
        <w:tc>
          <w:tcPr>
            <w:tcW w:w="1911" w:type="dxa"/>
            <w:tcBorders>
              <w:top w:val="nil"/>
              <w:left w:val="single" w:sz="4" w:space="0" w:color="auto"/>
              <w:bottom w:val="nil"/>
              <w:right w:val="single" w:sz="4" w:space="0" w:color="auto"/>
            </w:tcBorders>
          </w:tcPr>
          <w:p w14:paraId="2B0A4D78" w14:textId="714457D4" w:rsidR="00A54D65" w:rsidRPr="00A54D65" w:rsidDel="00481A38" w:rsidRDefault="00A54D65" w:rsidP="00A54D65">
            <w:pPr>
              <w:keepNext/>
              <w:keepLines/>
              <w:spacing w:after="0"/>
              <w:jc w:val="center"/>
              <w:rPr>
                <w:del w:id="55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54AB050" w14:textId="65EA605E" w:rsidR="00A54D65" w:rsidRPr="00A54D65" w:rsidDel="00481A38" w:rsidRDefault="00A54D65" w:rsidP="00A54D65">
            <w:pPr>
              <w:keepNext/>
              <w:keepLines/>
              <w:spacing w:after="0"/>
              <w:jc w:val="center"/>
              <w:rPr>
                <w:del w:id="55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ABDFC" w14:textId="223B247F" w:rsidR="00A54D65" w:rsidRPr="00A54D65" w:rsidDel="00481A38" w:rsidRDefault="00A54D65" w:rsidP="00A54D65">
            <w:pPr>
              <w:keepNext/>
              <w:keepLines/>
              <w:spacing w:after="0"/>
              <w:jc w:val="center"/>
              <w:rPr>
                <w:del w:id="556" w:author="ZTE-Ma Zhifeng" w:date="2024-02-07T15:57:00Z"/>
                <w:rFonts w:ascii="Arial" w:eastAsia="宋体" w:hAnsi="Arial"/>
                <w:sz w:val="18"/>
                <w:lang w:val="en-US" w:eastAsia="zh-CN" w:bidi="ar"/>
              </w:rPr>
            </w:pPr>
            <w:del w:id="557"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D374CFA" w14:textId="14F1635C" w:rsidR="00A54D65" w:rsidRPr="00A54D65" w:rsidDel="00481A38" w:rsidRDefault="00A54D65" w:rsidP="00A54D65">
            <w:pPr>
              <w:keepNext/>
              <w:keepLines/>
              <w:spacing w:after="0"/>
              <w:jc w:val="center"/>
              <w:rPr>
                <w:del w:id="558" w:author="ZTE-Ma Zhifeng" w:date="2024-02-07T15:57:00Z"/>
                <w:rFonts w:ascii="Arial" w:eastAsia="宋体" w:hAnsi="Arial"/>
                <w:sz w:val="18"/>
                <w:lang w:val="en-US" w:eastAsia="zh-CN" w:bidi="ar"/>
              </w:rPr>
            </w:pPr>
            <w:del w:id="55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D910A41" w14:textId="0B7D8609" w:rsidR="00A54D65" w:rsidRPr="00A54D65" w:rsidDel="00481A38" w:rsidRDefault="00A54D65" w:rsidP="00A54D65">
            <w:pPr>
              <w:keepNext/>
              <w:keepLines/>
              <w:spacing w:after="0"/>
              <w:jc w:val="center"/>
              <w:rPr>
                <w:del w:id="560" w:author="ZTE-Ma Zhifeng" w:date="2024-02-07T15:57:00Z"/>
                <w:rFonts w:ascii="Arial" w:eastAsia="宋体" w:hAnsi="Arial"/>
                <w:sz w:val="18"/>
                <w:lang w:val="en-US" w:eastAsia="zh-CN" w:bidi="ar"/>
              </w:rPr>
            </w:pPr>
          </w:p>
        </w:tc>
      </w:tr>
      <w:tr w:rsidR="00A54D65" w:rsidRPr="00A54D65" w:rsidDel="00481A38" w14:paraId="1E6CDB6B" w14:textId="50FA9E66" w:rsidTr="00481A38">
        <w:trPr>
          <w:trHeight w:val="29"/>
          <w:del w:id="561" w:author="ZTE-Ma Zhifeng" w:date="2024-02-07T15:57:00Z"/>
        </w:trPr>
        <w:tc>
          <w:tcPr>
            <w:tcW w:w="1911" w:type="dxa"/>
            <w:tcBorders>
              <w:top w:val="nil"/>
              <w:left w:val="single" w:sz="4" w:space="0" w:color="auto"/>
              <w:bottom w:val="nil"/>
              <w:right w:val="single" w:sz="4" w:space="0" w:color="auto"/>
            </w:tcBorders>
          </w:tcPr>
          <w:p w14:paraId="4119451E" w14:textId="2F0F7400" w:rsidR="00A54D65" w:rsidRPr="00A54D65" w:rsidDel="00481A38" w:rsidRDefault="00A54D65" w:rsidP="00A54D65">
            <w:pPr>
              <w:keepNext/>
              <w:keepLines/>
              <w:spacing w:after="0"/>
              <w:jc w:val="center"/>
              <w:rPr>
                <w:del w:id="56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17D76C7" w14:textId="7EE20029" w:rsidR="00A54D65" w:rsidRPr="00A54D65" w:rsidDel="00481A38" w:rsidRDefault="00A54D65" w:rsidP="00A54D65">
            <w:pPr>
              <w:keepNext/>
              <w:keepLines/>
              <w:spacing w:after="0"/>
              <w:jc w:val="center"/>
              <w:rPr>
                <w:del w:id="5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272D4" w14:textId="3E9C685E" w:rsidR="00A54D65" w:rsidRPr="00A54D65" w:rsidDel="00481A38" w:rsidRDefault="00A54D65" w:rsidP="00A54D65">
            <w:pPr>
              <w:keepNext/>
              <w:keepLines/>
              <w:spacing w:after="0"/>
              <w:jc w:val="center"/>
              <w:rPr>
                <w:del w:id="564" w:author="ZTE-Ma Zhifeng" w:date="2024-02-07T15:57:00Z"/>
                <w:rFonts w:ascii="Arial" w:eastAsia="宋体" w:hAnsi="Arial"/>
                <w:sz w:val="18"/>
                <w:lang w:val="en-US" w:eastAsia="zh-CN" w:bidi="ar"/>
              </w:rPr>
            </w:pPr>
            <w:del w:id="565"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3C143F" w14:textId="2E168A8E" w:rsidR="00A54D65" w:rsidRPr="00A54D65" w:rsidDel="00481A38" w:rsidRDefault="00A54D65" w:rsidP="00A54D65">
            <w:pPr>
              <w:keepNext/>
              <w:keepLines/>
              <w:spacing w:after="0"/>
              <w:jc w:val="center"/>
              <w:rPr>
                <w:del w:id="566" w:author="ZTE-Ma Zhifeng" w:date="2024-02-07T15:57:00Z"/>
                <w:rFonts w:ascii="Arial" w:eastAsia="宋体" w:hAnsi="Arial"/>
                <w:sz w:val="18"/>
                <w:lang w:val="en-US" w:eastAsia="zh-CN" w:bidi="ar"/>
              </w:rPr>
            </w:pPr>
            <w:del w:id="567"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8E1830A" w14:textId="31CE435A" w:rsidR="00A54D65" w:rsidRPr="00A54D65" w:rsidDel="00481A38" w:rsidRDefault="00A54D65" w:rsidP="00A54D65">
            <w:pPr>
              <w:keepNext/>
              <w:keepLines/>
              <w:spacing w:after="0"/>
              <w:jc w:val="center"/>
              <w:rPr>
                <w:del w:id="568" w:author="ZTE-Ma Zhifeng" w:date="2024-02-07T15:57:00Z"/>
                <w:rFonts w:ascii="Arial" w:eastAsia="宋体" w:hAnsi="Arial"/>
                <w:sz w:val="18"/>
                <w:lang w:val="en-US" w:eastAsia="zh-CN" w:bidi="ar"/>
              </w:rPr>
            </w:pPr>
          </w:p>
        </w:tc>
      </w:tr>
      <w:tr w:rsidR="00A54D65" w:rsidRPr="00A54D65" w:rsidDel="00481A38" w14:paraId="68EEE8A8" w14:textId="10712C93" w:rsidTr="00481A38">
        <w:trPr>
          <w:trHeight w:val="29"/>
          <w:del w:id="569" w:author="ZTE-Ma Zhifeng" w:date="2024-02-07T15:57:00Z"/>
        </w:trPr>
        <w:tc>
          <w:tcPr>
            <w:tcW w:w="1911" w:type="dxa"/>
            <w:tcBorders>
              <w:top w:val="nil"/>
              <w:left w:val="single" w:sz="4" w:space="0" w:color="auto"/>
              <w:bottom w:val="nil"/>
              <w:right w:val="single" w:sz="4" w:space="0" w:color="auto"/>
            </w:tcBorders>
          </w:tcPr>
          <w:p w14:paraId="512A67F8" w14:textId="399B8C91" w:rsidR="00A54D65" w:rsidRPr="00A54D65" w:rsidDel="00481A38" w:rsidRDefault="00A54D65" w:rsidP="00A54D65">
            <w:pPr>
              <w:keepNext/>
              <w:keepLines/>
              <w:spacing w:after="0"/>
              <w:jc w:val="center"/>
              <w:rPr>
                <w:del w:id="57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2E37599" w14:textId="1F6C6487" w:rsidR="00A54D65" w:rsidRPr="00A54D65" w:rsidDel="00481A38" w:rsidRDefault="00A54D65" w:rsidP="00A54D65">
            <w:pPr>
              <w:keepNext/>
              <w:keepLines/>
              <w:spacing w:after="0"/>
              <w:jc w:val="center"/>
              <w:rPr>
                <w:del w:id="5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236CFC" w14:textId="2B842A03" w:rsidR="00A54D65" w:rsidRPr="00A54D65" w:rsidDel="00481A38" w:rsidRDefault="00A54D65" w:rsidP="00A54D65">
            <w:pPr>
              <w:keepNext/>
              <w:keepLines/>
              <w:spacing w:after="0"/>
              <w:jc w:val="center"/>
              <w:rPr>
                <w:del w:id="572" w:author="ZTE-Ma Zhifeng" w:date="2024-02-07T15:57:00Z"/>
                <w:rFonts w:ascii="Arial" w:eastAsia="宋体" w:hAnsi="Arial"/>
                <w:sz w:val="18"/>
                <w:lang w:val="en-US" w:eastAsia="zh-CN" w:bidi="ar"/>
              </w:rPr>
            </w:pPr>
            <w:del w:id="573"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918E9CC" w14:textId="771AAB6C" w:rsidR="00A54D65" w:rsidRPr="00A54D65" w:rsidDel="00481A38" w:rsidRDefault="00A54D65" w:rsidP="00A54D65">
            <w:pPr>
              <w:keepNext/>
              <w:keepLines/>
              <w:spacing w:after="0"/>
              <w:jc w:val="center"/>
              <w:rPr>
                <w:del w:id="574" w:author="ZTE-Ma Zhifeng" w:date="2024-02-07T15:57:00Z"/>
                <w:rFonts w:ascii="Arial" w:eastAsia="宋体" w:hAnsi="Arial"/>
                <w:sz w:val="18"/>
                <w:lang w:val="en-US" w:eastAsia="zh-CN" w:bidi="ar"/>
              </w:rPr>
            </w:pPr>
            <w:del w:id="57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BCE0051" w14:textId="552F3E2D" w:rsidR="00A54D65" w:rsidRPr="00A54D65" w:rsidDel="00481A38" w:rsidRDefault="00A54D65" w:rsidP="00A54D65">
            <w:pPr>
              <w:keepNext/>
              <w:keepLines/>
              <w:spacing w:after="0"/>
              <w:jc w:val="center"/>
              <w:rPr>
                <w:del w:id="576" w:author="ZTE-Ma Zhifeng" w:date="2024-02-07T15:57:00Z"/>
                <w:rFonts w:ascii="Arial" w:eastAsia="宋体" w:hAnsi="Arial"/>
                <w:sz w:val="18"/>
                <w:lang w:val="en-US" w:eastAsia="zh-CN" w:bidi="ar"/>
              </w:rPr>
            </w:pPr>
          </w:p>
        </w:tc>
      </w:tr>
      <w:tr w:rsidR="00A54D65" w:rsidRPr="00A54D65" w:rsidDel="00481A38" w14:paraId="70511D3F" w14:textId="10A75EDB" w:rsidTr="00481A38">
        <w:trPr>
          <w:trHeight w:val="29"/>
          <w:del w:id="577" w:author="ZTE-Ma Zhifeng" w:date="2024-02-07T15:57:00Z"/>
        </w:trPr>
        <w:tc>
          <w:tcPr>
            <w:tcW w:w="1911" w:type="dxa"/>
            <w:tcBorders>
              <w:top w:val="single" w:sz="4" w:space="0" w:color="auto"/>
              <w:left w:val="single" w:sz="4" w:space="0" w:color="auto"/>
              <w:bottom w:val="nil"/>
              <w:right w:val="single" w:sz="4" w:space="0" w:color="auto"/>
            </w:tcBorders>
          </w:tcPr>
          <w:p w14:paraId="30606EF1" w14:textId="6C8E1B91" w:rsidR="00A54D65" w:rsidRPr="00A54D65" w:rsidDel="00481A38" w:rsidRDefault="00A54D65" w:rsidP="00A54D65">
            <w:pPr>
              <w:keepNext/>
              <w:keepLines/>
              <w:spacing w:after="0"/>
              <w:jc w:val="center"/>
              <w:rPr>
                <w:del w:id="578" w:author="ZTE-Ma Zhifeng" w:date="2024-02-07T15:57:00Z"/>
                <w:rFonts w:ascii="Arial" w:eastAsia="宋体" w:hAnsi="Arial"/>
                <w:sz w:val="18"/>
                <w:lang w:val="en-US" w:eastAsia="zh-CN" w:bidi="ar"/>
              </w:rPr>
            </w:pPr>
            <w:del w:id="579" w:author="ZTE-Ma Zhifeng" w:date="2024-02-07T15:57:00Z">
              <w:r w:rsidRPr="00A54D65" w:rsidDel="00481A38">
                <w:rPr>
                  <w:rFonts w:ascii="Arial" w:eastAsia="宋体" w:hAnsi="Arial"/>
                  <w:sz w:val="18"/>
                </w:rPr>
                <w:delText>CA_n5A-n25A-n66A-n78(2A)</w:delText>
              </w:r>
            </w:del>
          </w:p>
        </w:tc>
        <w:tc>
          <w:tcPr>
            <w:tcW w:w="2038" w:type="dxa"/>
            <w:tcBorders>
              <w:top w:val="single" w:sz="4" w:space="0" w:color="auto"/>
              <w:left w:val="single" w:sz="4" w:space="0" w:color="auto"/>
              <w:bottom w:val="nil"/>
              <w:right w:val="single" w:sz="4" w:space="0" w:color="auto"/>
            </w:tcBorders>
          </w:tcPr>
          <w:p w14:paraId="7E8CDB54" w14:textId="2992557B" w:rsidR="00A54D65" w:rsidRPr="00A54D65" w:rsidDel="00481A38" w:rsidRDefault="00A54D65" w:rsidP="00A54D65">
            <w:pPr>
              <w:keepNext/>
              <w:keepLines/>
              <w:spacing w:after="0"/>
              <w:jc w:val="center"/>
              <w:rPr>
                <w:del w:id="580" w:author="ZTE-Ma Zhifeng" w:date="2024-02-07T15:57:00Z"/>
                <w:rFonts w:ascii="Arial" w:eastAsia="等线" w:hAnsi="Arial" w:cs="Arial"/>
                <w:sz w:val="18"/>
                <w:szCs w:val="18"/>
                <w:lang w:val="en-US" w:eastAsia="zh-CN"/>
              </w:rPr>
            </w:pPr>
            <w:del w:id="581" w:author="ZTE-Ma Zhifeng" w:date="2024-02-07T15:57:00Z">
              <w:r w:rsidRPr="00A54D65" w:rsidDel="00481A38">
                <w:rPr>
                  <w:rFonts w:ascii="Arial" w:hAnsi="Arial"/>
                  <w:sz w:val="18"/>
                </w:rPr>
                <w:delText>n78</w:delText>
              </w:r>
              <w:r w:rsidRPr="00A54D65" w:rsidDel="00481A38">
                <w:rPr>
                  <w:rFonts w:ascii="Arial" w:hAnsi="Arial"/>
                  <w:sz w:val="18"/>
                  <w:vertAlign w:val="superscript"/>
                  <w:lang w:val="en-US"/>
                </w:rPr>
                <w:delText>5</w:delText>
              </w:r>
            </w:del>
          </w:p>
          <w:p w14:paraId="7CC7262A" w14:textId="2F4A2895" w:rsidR="00A54D65" w:rsidRPr="00A54D65" w:rsidDel="00481A38" w:rsidRDefault="00A54D65" w:rsidP="00A54D65">
            <w:pPr>
              <w:keepNext/>
              <w:keepLines/>
              <w:spacing w:after="0"/>
              <w:jc w:val="center"/>
              <w:rPr>
                <w:del w:id="582" w:author="ZTE-Ma Zhifeng" w:date="2024-02-07T15:57:00Z"/>
                <w:rFonts w:ascii="Arial" w:eastAsia="等线" w:hAnsi="Arial" w:cs="Arial"/>
                <w:sz w:val="18"/>
                <w:szCs w:val="18"/>
                <w:lang w:val="en-US" w:eastAsia="zh-CN"/>
              </w:rPr>
            </w:pPr>
            <w:del w:id="583" w:author="ZTE-Ma Zhifeng" w:date="2024-02-07T15:57:00Z">
              <w:r w:rsidRPr="00A54D65" w:rsidDel="00481A38">
                <w:rPr>
                  <w:rFonts w:ascii="Arial" w:eastAsia="等线" w:hAnsi="Arial" w:cs="Arial"/>
                  <w:sz w:val="18"/>
                  <w:szCs w:val="18"/>
                  <w:lang w:val="en-US" w:eastAsia="zh-CN"/>
                </w:rPr>
                <w:delText>CA_n5A-n25A</w:delText>
              </w:r>
            </w:del>
          </w:p>
          <w:p w14:paraId="7F1014D0" w14:textId="642FED64" w:rsidR="00A54D65" w:rsidRPr="00A54D65" w:rsidDel="00481A38" w:rsidRDefault="00A54D65" w:rsidP="00A54D65">
            <w:pPr>
              <w:keepNext/>
              <w:keepLines/>
              <w:spacing w:after="0"/>
              <w:jc w:val="center"/>
              <w:rPr>
                <w:del w:id="584" w:author="ZTE-Ma Zhifeng" w:date="2024-02-07T15:57:00Z"/>
                <w:rFonts w:ascii="Arial" w:eastAsia="等线" w:hAnsi="Arial" w:cs="Arial"/>
                <w:sz w:val="18"/>
                <w:szCs w:val="18"/>
                <w:lang w:val="en-US" w:eastAsia="zh-CN"/>
              </w:rPr>
            </w:pPr>
            <w:del w:id="585" w:author="ZTE-Ma Zhifeng" w:date="2024-02-07T15:57:00Z">
              <w:r w:rsidRPr="00A54D65" w:rsidDel="00481A38">
                <w:rPr>
                  <w:rFonts w:ascii="Arial" w:eastAsia="等线" w:hAnsi="Arial" w:cs="Arial"/>
                  <w:sz w:val="18"/>
                  <w:szCs w:val="18"/>
                  <w:lang w:val="en-US" w:eastAsia="zh-CN"/>
                </w:rPr>
                <w:delText>CA_n5A-n66A</w:delText>
              </w:r>
            </w:del>
          </w:p>
          <w:p w14:paraId="26FB5DA2" w14:textId="1B56536D" w:rsidR="00A54D65" w:rsidRPr="00A54D65" w:rsidDel="00481A38" w:rsidRDefault="00A54D65" w:rsidP="00A54D65">
            <w:pPr>
              <w:keepNext/>
              <w:keepLines/>
              <w:spacing w:after="0"/>
              <w:jc w:val="center"/>
              <w:rPr>
                <w:del w:id="586" w:author="ZTE-Ma Zhifeng" w:date="2024-02-07T15:57:00Z"/>
                <w:rFonts w:ascii="Arial" w:eastAsia="等线" w:hAnsi="Arial" w:cs="Arial"/>
                <w:sz w:val="18"/>
                <w:szCs w:val="18"/>
                <w:lang w:val="en-US" w:eastAsia="zh-CN"/>
              </w:rPr>
            </w:pPr>
            <w:del w:id="587" w:author="ZTE-Ma Zhifeng" w:date="2024-02-07T15:57:00Z">
              <w:r w:rsidRPr="00A54D65" w:rsidDel="00481A38">
                <w:rPr>
                  <w:rFonts w:ascii="Arial" w:eastAsia="等线" w:hAnsi="Arial" w:cs="Arial"/>
                  <w:sz w:val="18"/>
                  <w:szCs w:val="18"/>
                  <w:lang w:val="en-US" w:eastAsia="zh-CN"/>
                </w:rPr>
                <w:delText>CA_n5A-n78A</w:delText>
              </w:r>
              <w:r w:rsidRPr="00A54D65" w:rsidDel="00481A38">
                <w:rPr>
                  <w:rFonts w:ascii="Arial" w:hAnsi="Arial"/>
                  <w:sz w:val="18"/>
                  <w:vertAlign w:val="superscript"/>
                  <w:lang w:val="en-US"/>
                </w:rPr>
                <w:delText>5</w:delText>
              </w:r>
            </w:del>
          </w:p>
          <w:p w14:paraId="1443E340" w14:textId="6669F342" w:rsidR="00A54D65" w:rsidRPr="00A54D65" w:rsidDel="00481A38" w:rsidRDefault="00A54D65" w:rsidP="00A54D65">
            <w:pPr>
              <w:keepNext/>
              <w:keepLines/>
              <w:spacing w:after="0"/>
              <w:jc w:val="center"/>
              <w:rPr>
                <w:del w:id="588" w:author="ZTE-Ma Zhifeng" w:date="2024-02-07T15:57:00Z"/>
                <w:rFonts w:ascii="Arial" w:eastAsia="等线" w:hAnsi="Arial" w:cs="Arial"/>
                <w:sz w:val="18"/>
                <w:szCs w:val="18"/>
                <w:lang w:val="en-US" w:eastAsia="zh-CN"/>
              </w:rPr>
            </w:pPr>
            <w:del w:id="589" w:author="ZTE-Ma Zhifeng" w:date="2024-02-07T15:57:00Z">
              <w:r w:rsidRPr="00A54D65" w:rsidDel="00481A38">
                <w:rPr>
                  <w:rFonts w:ascii="Arial" w:eastAsia="等线" w:hAnsi="Arial" w:cs="Arial"/>
                  <w:sz w:val="18"/>
                  <w:szCs w:val="18"/>
                  <w:lang w:val="en-US" w:eastAsia="zh-CN"/>
                </w:rPr>
                <w:delText>CA_n25A-n66A</w:delText>
              </w:r>
            </w:del>
          </w:p>
          <w:p w14:paraId="0B71C819" w14:textId="626DF362" w:rsidR="00A54D65" w:rsidRPr="00A54D65" w:rsidDel="00481A38" w:rsidRDefault="00A54D65" w:rsidP="00A54D65">
            <w:pPr>
              <w:keepNext/>
              <w:keepLines/>
              <w:spacing w:after="0"/>
              <w:jc w:val="center"/>
              <w:rPr>
                <w:del w:id="590" w:author="ZTE-Ma Zhifeng" w:date="2024-02-07T15:57:00Z"/>
                <w:rFonts w:ascii="Arial" w:eastAsia="等线" w:hAnsi="Arial" w:cs="Arial"/>
                <w:sz w:val="18"/>
                <w:szCs w:val="18"/>
                <w:lang w:val="en-US" w:eastAsia="zh-CN"/>
              </w:rPr>
            </w:pPr>
            <w:del w:id="591" w:author="ZTE-Ma Zhifeng" w:date="2024-02-07T15:57:00Z">
              <w:r w:rsidRPr="00A54D65" w:rsidDel="00481A38">
                <w:rPr>
                  <w:rFonts w:ascii="Arial" w:eastAsia="等线" w:hAnsi="Arial" w:cs="Arial"/>
                  <w:sz w:val="18"/>
                  <w:szCs w:val="18"/>
                  <w:lang w:val="en-US" w:eastAsia="zh-CN"/>
                </w:rPr>
                <w:delText>CA_n25A-n78A</w:delText>
              </w:r>
              <w:r w:rsidRPr="00A54D65" w:rsidDel="00481A38">
                <w:rPr>
                  <w:rFonts w:ascii="Arial" w:hAnsi="Arial"/>
                  <w:sz w:val="18"/>
                  <w:vertAlign w:val="superscript"/>
                  <w:lang w:val="en-US"/>
                </w:rPr>
                <w:delText>5</w:delText>
              </w:r>
            </w:del>
          </w:p>
          <w:p w14:paraId="27162340" w14:textId="228E5497" w:rsidR="00A54D65" w:rsidRPr="00A54D65" w:rsidDel="00481A38" w:rsidRDefault="00A54D65" w:rsidP="00A54D65">
            <w:pPr>
              <w:keepNext/>
              <w:keepLines/>
              <w:spacing w:after="0"/>
              <w:jc w:val="center"/>
              <w:rPr>
                <w:del w:id="592" w:author="ZTE-Ma Zhifeng" w:date="2024-02-07T15:57:00Z"/>
                <w:rFonts w:ascii="Arial" w:eastAsia="宋体" w:hAnsi="Arial"/>
                <w:sz w:val="18"/>
                <w:lang w:val="en-US" w:eastAsia="zh-CN" w:bidi="ar"/>
              </w:rPr>
            </w:pPr>
            <w:del w:id="593" w:author="ZTE-Ma Zhifeng" w:date="2024-02-07T15:57:00Z">
              <w:r w:rsidRPr="00A54D65" w:rsidDel="00481A38">
                <w:rPr>
                  <w:rFonts w:ascii="Arial" w:eastAsia="等线" w:hAnsi="Arial" w:cs="Arial"/>
                  <w:sz w:val="18"/>
                  <w:szCs w:val="18"/>
                  <w:lang w:val="en-US" w:eastAsia="zh-CN"/>
                </w:rPr>
                <w:delText>CA_n66A-n78A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1753229F" w14:textId="19F3E67B" w:rsidR="00A54D65" w:rsidRPr="00A54D65" w:rsidDel="00481A38" w:rsidRDefault="00A54D65" w:rsidP="00A54D65">
            <w:pPr>
              <w:keepNext/>
              <w:keepLines/>
              <w:spacing w:after="0"/>
              <w:jc w:val="center"/>
              <w:rPr>
                <w:del w:id="594" w:author="ZTE-Ma Zhifeng" w:date="2024-02-07T15:57:00Z"/>
                <w:rFonts w:ascii="Arial" w:eastAsia="宋体" w:hAnsi="Arial"/>
                <w:sz w:val="18"/>
                <w:lang w:val="en-US" w:eastAsia="zh-CN" w:bidi="ar"/>
              </w:rPr>
            </w:pPr>
            <w:del w:id="595"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6B63F577" w14:textId="21BB8F8C" w:rsidR="00A54D65" w:rsidRPr="00A54D65" w:rsidDel="00481A38" w:rsidRDefault="00A54D65" w:rsidP="00A54D65">
            <w:pPr>
              <w:keepNext/>
              <w:keepLines/>
              <w:spacing w:after="0"/>
              <w:jc w:val="center"/>
              <w:rPr>
                <w:del w:id="596" w:author="ZTE-Ma Zhifeng" w:date="2024-02-07T15:57:00Z"/>
                <w:rFonts w:ascii="Arial" w:eastAsia="宋体" w:hAnsi="Arial"/>
                <w:sz w:val="18"/>
                <w:lang w:val="en-US" w:eastAsia="zh-CN" w:bidi="ar"/>
              </w:rPr>
            </w:pPr>
            <w:del w:id="59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4CCCFE9" w14:textId="20FC787F" w:rsidR="00A54D65" w:rsidRPr="00A54D65" w:rsidDel="00481A38" w:rsidRDefault="00A54D65" w:rsidP="00A54D65">
            <w:pPr>
              <w:keepNext/>
              <w:keepLines/>
              <w:spacing w:after="0"/>
              <w:jc w:val="center"/>
              <w:rPr>
                <w:del w:id="598" w:author="ZTE-Ma Zhifeng" w:date="2024-02-07T15:57:00Z"/>
                <w:rFonts w:ascii="Arial" w:eastAsia="宋体" w:hAnsi="Arial"/>
                <w:sz w:val="18"/>
                <w:lang w:val="en-US" w:eastAsia="zh-CN" w:bidi="ar"/>
              </w:rPr>
            </w:pPr>
            <w:del w:id="59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1B02112" w14:textId="2DC0E925" w:rsidTr="00481A38">
        <w:trPr>
          <w:trHeight w:val="29"/>
          <w:del w:id="600" w:author="ZTE-Ma Zhifeng" w:date="2024-02-07T15:57:00Z"/>
        </w:trPr>
        <w:tc>
          <w:tcPr>
            <w:tcW w:w="1911" w:type="dxa"/>
            <w:tcBorders>
              <w:top w:val="nil"/>
              <w:left w:val="single" w:sz="4" w:space="0" w:color="auto"/>
              <w:bottom w:val="nil"/>
              <w:right w:val="single" w:sz="4" w:space="0" w:color="auto"/>
            </w:tcBorders>
          </w:tcPr>
          <w:p w14:paraId="72DBE09C" w14:textId="7FEEAC4E" w:rsidR="00A54D65" w:rsidRPr="00A54D65" w:rsidDel="00481A38" w:rsidRDefault="00A54D65" w:rsidP="00A54D65">
            <w:pPr>
              <w:keepNext/>
              <w:keepLines/>
              <w:spacing w:after="0"/>
              <w:jc w:val="center"/>
              <w:rPr>
                <w:del w:id="60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844C212" w14:textId="025527BF" w:rsidR="00A54D65" w:rsidRPr="00A54D65" w:rsidDel="00481A38" w:rsidRDefault="00A54D65" w:rsidP="00A54D65">
            <w:pPr>
              <w:keepNext/>
              <w:keepLines/>
              <w:spacing w:after="0"/>
              <w:jc w:val="center"/>
              <w:rPr>
                <w:del w:id="60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D6210F" w14:textId="67F4CE18" w:rsidR="00A54D65" w:rsidRPr="00A54D65" w:rsidDel="00481A38" w:rsidRDefault="00A54D65" w:rsidP="00A54D65">
            <w:pPr>
              <w:keepNext/>
              <w:keepLines/>
              <w:spacing w:after="0"/>
              <w:jc w:val="center"/>
              <w:rPr>
                <w:del w:id="603" w:author="ZTE-Ma Zhifeng" w:date="2024-02-07T15:57:00Z"/>
                <w:rFonts w:ascii="Arial" w:eastAsia="宋体" w:hAnsi="Arial"/>
                <w:sz w:val="18"/>
                <w:lang w:val="en-US" w:eastAsia="zh-CN" w:bidi="ar"/>
              </w:rPr>
            </w:pPr>
            <w:del w:id="60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BEDAF2" w14:textId="7192223E" w:rsidR="00A54D65" w:rsidRPr="00A54D65" w:rsidDel="00481A38" w:rsidRDefault="00A54D65" w:rsidP="00A54D65">
            <w:pPr>
              <w:keepNext/>
              <w:keepLines/>
              <w:spacing w:after="0"/>
              <w:jc w:val="center"/>
              <w:rPr>
                <w:del w:id="605" w:author="ZTE-Ma Zhifeng" w:date="2024-02-07T15:57:00Z"/>
                <w:rFonts w:ascii="Arial" w:eastAsia="宋体" w:hAnsi="Arial"/>
                <w:sz w:val="18"/>
                <w:lang w:val="en-US" w:eastAsia="zh-CN" w:bidi="ar"/>
              </w:rPr>
            </w:pPr>
            <w:del w:id="60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1E24CFC" w14:textId="0E38A28E" w:rsidR="00A54D65" w:rsidRPr="00A54D65" w:rsidDel="00481A38" w:rsidRDefault="00A54D65" w:rsidP="00A54D65">
            <w:pPr>
              <w:keepNext/>
              <w:keepLines/>
              <w:spacing w:after="0"/>
              <w:jc w:val="center"/>
              <w:rPr>
                <w:del w:id="607" w:author="ZTE-Ma Zhifeng" w:date="2024-02-07T15:57:00Z"/>
                <w:rFonts w:ascii="Arial" w:eastAsia="宋体" w:hAnsi="Arial"/>
                <w:sz w:val="18"/>
                <w:lang w:val="en-US" w:eastAsia="zh-CN" w:bidi="ar"/>
              </w:rPr>
            </w:pPr>
          </w:p>
        </w:tc>
      </w:tr>
      <w:tr w:rsidR="00A54D65" w:rsidRPr="00A54D65" w:rsidDel="00481A38" w14:paraId="04DF3B44" w14:textId="6BE6E0CE" w:rsidTr="00481A38">
        <w:trPr>
          <w:trHeight w:val="29"/>
          <w:del w:id="608" w:author="ZTE-Ma Zhifeng" w:date="2024-02-07T15:57:00Z"/>
        </w:trPr>
        <w:tc>
          <w:tcPr>
            <w:tcW w:w="1911" w:type="dxa"/>
            <w:tcBorders>
              <w:top w:val="nil"/>
              <w:left w:val="single" w:sz="4" w:space="0" w:color="auto"/>
              <w:bottom w:val="nil"/>
              <w:right w:val="single" w:sz="4" w:space="0" w:color="auto"/>
            </w:tcBorders>
          </w:tcPr>
          <w:p w14:paraId="3CF1969B" w14:textId="5CBCF5D3" w:rsidR="00A54D65" w:rsidRPr="00A54D65" w:rsidDel="00481A38" w:rsidRDefault="00A54D65" w:rsidP="00A54D65">
            <w:pPr>
              <w:keepNext/>
              <w:keepLines/>
              <w:spacing w:after="0"/>
              <w:jc w:val="center"/>
              <w:rPr>
                <w:del w:id="60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B2B900D" w14:textId="582F8122" w:rsidR="00A54D65" w:rsidRPr="00A54D65" w:rsidDel="00481A38" w:rsidRDefault="00A54D65" w:rsidP="00A54D65">
            <w:pPr>
              <w:keepNext/>
              <w:keepLines/>
              <w:spacing w:after="0"/>
              <w:jc w:val="center"/>
              <w:rPr>
                <w:del w:id="61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21118" w14:textId="2ADD27A7" w:rsidR="00A54D65" w:rsidRPr="00A54D65" w:rsidDel="00481A38" w:rsidRDefault="00A54D65" w:rsidP="00A54D65">
            <w:pPr>
              <w:keepNext/>
              <w:keepLines/>
              <w:spacing w:after="0"/>
              <w:jc w:val="center"/>
              <w:rPr>
                <w:del w:id="611" w:author="ZTE-Ma Zhifeng" w:date="2024-02-07T15:57:00Z"/>
                <w:rFonts w:ascii="Arial" w:eastAsia="宋体" w:hAnsi="Arial"/>
                <w:sz w:val="18"/>
                <w:lang w:val="en-US" w:eastAsia="zh-CN" w:bidi="ar"/>
              </w:rPr>
            </w:pPr>
            <w:del w:id="612"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E96C5C6" w14:textId="1BCE0035" w:rsidR="00A54D65" w:rsidRPr="00A54D65" w:rsidDel="00481A38" w:rsidRDefault="00A54D65" w:rsidP="00A54D65">
            <w:pPr>
              <w:keepNext/>
              <w:keepLines/>
              <w:spacing w:after="0"/>
              <w:jc w:val="center"/>
              <w:rPr>
                <w:del w:id="613" w:author="ZTE-Ma Zhifeng" w:date="2024-02-07T15:57:00Z"/>
                <w:rFonts w:ascii="Arial" w:eastAsia="宋体" w:hAnsi="Arial"/>
                <w:sz w:val="18"/>
                <w:lang w:val="en-US" w:eastAsia="zh-CN" w:bidi="ar"/>
              </w:rPr>
            </w:pPr>
            <w:del w:id="61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92E00BD" w14:textId="48EA9F1C" w:rsidR="00A54D65" w:rsidRPr="00A54D65" w:rsidDel="00481A38" w:rsidRDefault="00A54D65" w:rsidP="00A54D65">
            <w:pPr>
              <w:keepNext/>
              <w:keepLines/>
              <w:spacing w:after="0"/>
              <w:jc w:val="center"/>
              <w:rPr>
                <w:del w:id="615" w:author="ZTE-Ma Zhifeng" w:date="2024-02-07T15:57:00Z"/>
                <w:rFonts w:ascii="Arial" w:eastAsia="宋体" w:hAnsi="Arial"/>
                <w:sz w:val="18"/>
                <w:lang w:val="en-US" w:eastAsia="zh-CN" w:bidi="ar"/>
              </w:rPr>
            </w:pPr>
          </w:p>
        </w:tc>
      </w:tr>
      <w:tr w:rsidR="00A54D65" w:rsidRPr="00A54D65" w:rsidDel="00481A38" w14:paraId="0DAF4713" w14:textId="53CBE4F0" w:rsidTr="00481A38">
        <w:trPr>
          <w:trHeight w:val="29"/>
          <w:del w:id="616" w:author="ZTE-Ma Zhifeng" w:date="2024-02-07T15:57:00Z"/>
        </w:trPr>
        <w:tc>
          <w:tcPr>
            <w:tcW w:w="1911" w:type="dxa"/>
            <w:tcBorders>
              <w:top w:val="nil"/>
              <w:left w:val="single" w:sz="4" w:space="0" w:color="auto"/>
              <w:bottom w:val="nil"/>
              <w:right w:val="single" w:sz="4" w:space="0" w:color="auto"/>
            </w:tcBorders>
          </w:tcPr>
          <w:p w14:paraId="02F142B3" w14:textId="134B2916" w:rsidR="00A54D65" w:rsidRPr="00A54D65" w:rsidDel="00481A38" w:rsidRDefault="00A54D65" w:rsidP="00A54D65">
            <w:pPr>
              <w:keepNext/>
              <w:keepLines/>
              <w:spacing w:after="0"/>
              <w:jc w:val="center"/>
              <w:rPr>
                <w:del w:id="61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C9879D5" w14:textId="4573FA59" w:rsidR="00A54D65" w:rsidRPr="00A54D65" w:rsidDel="00481A38" w:rsidRDefault="00A54D65" w:rsidP="00A54D65">
            <w:pPr>
              <w:keepNext/>
              <w:keepLines/>
              <w:spacing w:after="0"/>
              <w:jc w:val="center"/>
              <w:rPr>
                <w:del w:id="61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6D20D" w14:textId="03584F2C" w:rsidR="00A54D65" w:rsidRPr="00A54D65" w:rsidDel="00481A38" w:rsidRDefault="00A54D65" w:rsidP="00A54D65">
            <w:pPr>
              <w:keepNext/>
              <w:keepLines/>
              <w:spacing w:after="0"/>
              <w:jc w:val="center"/>
              <w:rPr>
                <w:del w:id="619" w:author="ZTE-Ma Zhifeng" w:date="2024-02-07T15:57:00Z"/>
                <w:rFonts w:ascii="Arial" w:eastAsia="宋体" w:hAnsi="Arial"/>
                <w:sz w:val="18"/>
                <w:lang w:val="en-US" w:eastAsia="zh-CN" w:bidi="ar"/>
              </w:rPr>
            </w:pPr>
            <w:del w:id="620"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F34F5E4" w14:textId="0F53C46B" w:rsidR="00A54D65" w:rsidRPr="00A54D65" w:rsidDel="00481A38" w:rsidRDefault="00A54D65" w:rsidP="00A54D65">
            <w:pPr>
              <w:keepNext/>
              <w:keepLines/>
              <w:spacing w:after="0"/>
              <w:jc w:val="center"/>
              <w:rPr>
                <w:del w:id="621" w:author="ZTE-Ma Zhifeng" w:date="2024-02-07T15:57:00Z"/>
                <w:rFonts w:ascii="Arial" w:eastAsia="宋体" w:hAnsi="Arial"/>
                <w:sz w:val="18"/>
                <w:lang w:val="en-US" w:eastAsia="zh-CN" w:bidi="ar"/>
              </w:rPr>
            </w:pPr>
            <w:del w:id="622"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3DCA1C5F" w14:textId="1BA2E8DB" w:rsidR="00A54D65" w:rsidRPr="00A54D65" w:rsidDel="00481A38" w:rsidRDefault="00A54D65" w:rsidP="00A54D65">
            <w:pPr>
              <w:keepNext/>
              <w:keepLines/>
              <w:spacing w:after="0"/>
              <w:jc w:val="center"/>
              <w:rPr>
                <w:del w:id="623" w:author="ZTE-Ma Zhifeng" w:date="2024-02-07T15:57:00Z"/>
                <w:rFonts w:ascii="Arial" w:eastAsia="宋体" w:hAnsi="Arial"/>
                <w:sz w:val="18"/>
                <w:lang w:val="en-US" w:eastAsia="zh-CN" w:bidi="ar"/>
              </w:rPr>
            </w:pPr>
          </w:p>
        </w:tc>
      </w:tr>
      <w:tr w:rsidR="00A54D65" w:rsidRPr="00A54D65" w:rsidDel="00481A38" w14:paraId="7D20D93C" w14:textId="764B3FF3" w:rsidTr="00481A38">
        <w:trPr>
          <w:trHeight w:val="29"/>
          <w:del w:id="624" w:author="ZTE-Ma Zhifeng" w:date="2024-02-07T15:57:00Z"/>
        </w:trPr>
        <w:tc>
          <w:tcPr>
            <w:tcW w:w="1911" w:type="dxa"/>
            <w:tcBorders>
              <w:top w:val="single" w:sz="4" w:space="0" w:color="auto"/>
              <w:left w:val="single" w:sz="4" w:space="0" w:color="auto"/>
              <w:bottom w:val="nil"/>
              <w:right w:val="single" w:sz="4" w:space="0" w:color="auto"/>
            </w:tcBorders>
          </w:tcPr>
          <w:p w14:paraId="18466039" w14:textId="27AD2110" w:rsidR="00A54D65" w:rsidRPr="00A54D65" w:rsidDel="00481A38" w:rsidRDefault="00A54D65" w:rsidP="00A54D65">
            <w:pPr>
              <w:keepNext/>
              <w:keepLines/>
              <w:spacing w:after="0"/>
              <w:jc w:val="center"/>
              <w:rPr>
                <w:del w:id="625" w:author="ZTE-Ma Zhifeng" w:date="2024-02-07T15:57:00Z"/>
                <w:rFonts w:ascii="Arial" w:eastAsia="宋体" w:hAnsi="Arial"/>
                <w:sz w:val="18"/>
              </w:rPr>
            </w:pPr>
            <w:del w:id="626" w:author="ZTE-Ma Zhifeng" w:date="2024-02-07T15:57:00Z">
              <w:r w:rsidRPr="00A54D65" w:rsidDel="00481A38">
                <w:rPr>
                  <w:rFonts w:ascii="Arial" w:eastAsia="宋体" w:hAnsi="Arial"/>
                  <w:sz w:val="18"/>
                </w:rPr>
                <w:delText>CA_n5A-n25(2A)-n66(2A)-n78A</w:delText>
              </w:r>
            </w:del>
          </w:p>
          <w:p w14:paraId="5EE626A6" w14:textId="37DA3576" w:rsidR="00A54D65" w:rsidRPr="00A54D65" w:rsidDel="00481A38" w:rsidRDefault="00A54D65" w:rsidP="00A54D65">
            <w:pPr>
              <w:keepNext/>
              <w:keepLines/>
              <w:spacing w:after="0"/>
              <w:jc w:val="center"/>
              <w:rPr>
                <w:del w:id="627"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E659422" w14:textId="7826C17D" w:rsidR="00A54D65" w:rsidRPr="00A54D65" w:rsidDel="00481A38" w:rsidRDefault="00A54D65" w:rsidP="00A54D65">
            <w:pPr>
              <w:keepNext/>
              <w:keepLines/>
              <w:spacing w:after="0"/>
              <w:jc w:val="center"/>
              <w:rPr>
                <w:del w:id="628" w:author="ZTE-Ma Zhifeng" w:date="2024-02-07T15:57:00Z"/>
                <w:rFonts w:ascii="Arial" w:eastAsia="等线" w:hAnsi="Arial" w:cs="Arial"/>
                <w:sz w:val="18"/>
                <w:szCs w:val="18"/>
                <w:lang w:val="en-US" w:eastAsia="zh-CN"/>
              </w:rPr>
            </w:pPr>
            <w:del w:id="629" w:author="ZTE-Ma Zhifeng" w:date="2024-02-07T15:57:00Z">
              <w:r w:rsidRPr="00A54D65" w:rsidDel="00481A38">
                <w:rPr>
                  <w:rFonts w:ascii="Arial" w:eastAsia="等线" w:hAnsi="Arial" w:cs="Arial"/>
                  <w:sz w:val="18"/>
                  <w:szCs w:val="18"/>
                  <w:lang w:val="en-US" w:eastAsia="zh-CN"/>
                </w:rPr>
                <w:delText>CA_n5A-n25A</w:delText>
              </w:r>
            </w:del>
          </w:p>
          <w:p w14:paraId="59F0B06B" w14:textId="1BF6409E" w:rsidR="00A54D65" w:rsidRPr="00A54D65" w:rsidDel="00481A38" w:rsidRDefault="00A54D65" w:rsidP="00A54D65">
            <w:pPr>
              <w:keepNext/>
              <w:keepLines/>
              <w:spacing w:after="0"/>
              <w:jc w:val="center"/>
              <w:rPr>
                <w:del w:id="630" w:author="ZTE-Ma Zhifeng" w:date="2024-02-07T15:57:00Z"/>
                <w:rFonts w:ascii="Arial" w:eastAsia="等线" w:hAnsi="Arial" w:cs="Arial"/>
                <w:sz w:val="18"/>
                <w:szCs w:val="18"/>
                <w:lang w:val="en-US" w:eastAsia="zh-CN"/>
              </w:rPr>
            </w:pPr>
            <w:del w:id="631" w:author="ZTE-Ma Zhifeng" w:date="2024-02-07T15:57:00Z">
              <w:r w:rsidRPr="00A54D65" w:rsidDel="00481A38">
                <w:rPr>
                  <w:rFonts w:ascii="Arial" w:eastAsia="等线" w:hAnsi="Arial" w:cs="Arial"/>
                  <w:sz w:val="18"/>
                  <w:szCs w:val="18"/>
                  <w:lang w:val="en-US" w:eastAsia="zh-CN"/>
                </w:rPr>
                <w:delText>CA_n5A-n66A</w:delText>
              </w:r>
            </w:del>
          </w:p>
          <w:p w14:paraId="01ACF16F" w14:textId="6065ACBA" w:rsidR="00A54D65" w:rsidRPr="00A54D65" w:rsidDel="00481A38" w:rsidRDefault="00A54D65" w:rsidP="00A54D65">
            <w:pPr>
              <w:keepNext/>
              <w:keepLines/>
              <w:spacing w:after="0"/>
              <w:jc w:val="center"/>
              <w:rPr>
                <w:del w:id="632" w:author="ZTE-Ma Zhifeng" w:date="2024-02-07T15:57:00Z"/>
                <w:rFonts w:ascii="Arial" w:eastAsia="等线" w:hAnsi="Arial" w:cs="Arial"/>
                <w:sz w:val="18"/>
                <w:szCs w:val="18"/>
                <w:lang w:val="en-US" w:eastAsia="zh-CN"/>
              </w:rPr>
            </w:pPr>
            <w:del w:id="633" w:author="ZTE-Ma Zhifeng" w:date="2024-02-07T15:57:00Z">
              <w:r w:rsidRPr="00A54D65" w:rsidDel="00481A38">
                <w:rPr>
                  <w:rFonts w:ascii="Arial" w:eastAsia="等线" w:hAnsi="Arial" w:cs="Arial"/>
                  <w:sz w:val="18"/>
                  <w:szCs w:val="18"/>
                  <w:lang w:val="en-US" w:eastAsia="zh-CN"/>
                </w:rPr>
                <w:delText>CA_n5A-n78A</w:delText>
              </w:r>
            </w:del>
          </w:p>
          <w:p w14:paraId="62B6ECC3" w14:textId="1C21A14C" w:rsidR="00A54D65" w:rsidRPr="00A54D65" w:rsidDel="00481A38" w:rsidRDefault="00A54D65" w:rsidP="00A54D65">
            <w:pPr>
              <w:keepNext/>
              <w:keepLines/>
              <w:spacing w:after="0"/>
              <w:jc w:val="center"/>
              <w:rPr>
                <w:del w:id="634" w:author="ZTE-Ma Zhifeng" w:date="2024-02-07T15:57:00Z"/>
                <w:rFonts w:ascii="Arial" w:eastAsia="等线" w:hAnsi="Arial" w:cs="Arial"/>
                <w:sz w:val="18"/>
                <w:szCs w:val="18"/>
                <w:lang w:val="en-US" w:eastAsia="zh-CN"/>
              </w:rPr>
            </w:pPr>
            <w:del w:id="635" w:author="ZTE-Ma Zhifeng" w:date="2024-02-07T15:57:00Z">
              <w:r w:rsidRPr="00A54D65" w:rsidDel="00481A38">
                <w:rPr>
                  <w:rFonts w:ascii="Arial" w:eastAsia="等线" w:hAnsi="Arial" w:cs="Arial"/>
                  <w:sz w:val="18"/>
                  <w:szCs w:val="18"/>
                  <w:lang w:val="en-US" w:eastAsia="zh-CN"/>
                </w:rPr>
                <w:delText>CA_n25A-n66A</w:delText>
              </w:r>
            </w:del>
          </w:p>
          <w:p w14:paraId="1EA5F2F3" w14:textId="10819607" w:rsidR="00A54D65" w:rsidRPr="00A54D65" w:rsidDel="00481A38" w:rsidRDefault="00A54D65" w:rsidP="00A54D65">
            <w:pPr>
              <w:keepNext/>
              <w:keepLines/>
              <w:spacing w:after="0"/>
              <w:jc w:val="center"/>
              <w:rPr>
                <w:del w:id="636" w:author="ZTE-Ma Zhifeng" w:date="2024-02-07T15:57:00Z"/>
                <w:rFonts w:ascii="Arial" w:eastAsia="等线" w:hAnsi="Arial" w:cs="Arial"/>
                <w:sz w:val="18"/>
                <w:szCs w:val="18"/>
                <w:lang w:val="en-US" w:eastAsia="zh-CN"/>
              </w:rPr>
            </w:pPr>
            <w:del w:id="637" w:author="ZTE-Ma Zhifeng" w:date="2024-02-07T15:57:00Z">
              <w:r w:rsidRPr="00A54D65" w:rsidDel="00481A38">
                <w:rPr>
                  <w:rFonts w:ascii="Arial" w:eastAsia="等线" w:hAnsi="Arial" w:cs="Arial"/>
                  <w:sz w:val="18"/>
                  <w:szCs w:val="18"/>
                  <w:lang w:val="en-US" w:eastAsia="zh-CN"/>
                </w:rPr>
                <w:delText>CA_n25A-n78A</w:delText>
              </w:r>
            </w:del>
          </w:p>
          <w:p w14:paraId="5F66134A" w14:textId="06E08248" w:rsidR="00A54D65" w:rsidRPr="00A54D65" w:rsidDel="00481A38" w:rsidRDefault="00A54D65" w:rsidP="00A54D65">
            <w:pPr>
              <w:keepNext/>
              <w:keepLines/>
              <w:spacing w:after="0"/>
              <w:jc w:val="center"/>
              <w:rPr>
                <w:del w:id="638" w:author="ZTE-Ma Zhifeng" w:date="2024-02-07T15:57:00Z"/>
                <w:rFonts w:ascii="Arial" w:eastAsia="宋体" w:hAnsi="Arial"/>
                <w:sz w:val="18"/>
                <w:lang w:val="en-US" w:eastAsia="zh-CN" w:bidi="ar"/>
              </w:rPr>
            </w:pPr>
            <w:del w:id="639"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9FEF4DE" w14:textId="159DBAF4" w:rsidR="00A54D65" w:rsidRPr="00A54D65" w:rsidDel="00481A38" w:rsidRDefault="00A54D65" w:rsidP="00A54D65">
            <w:pPr>
              <w:keepNext/>
              <w:keepLines/>
              <w:spacing w:after="0"/>
              <w:jc w:val="center"/>
              <w:rPr>
                <w:del w:id="640" w:author="ZTE-Ma Zhifeng" w:date="2024-02-07T15:57:00Z"/>
                <w:rFonts w:ascii="Arial" w:eastAsia="宋体" w:hAnsi="Arial"/>
                <w:sz w:val="18"/>
                <w:lang w:val="en-US" w:eastAsia="zh-CN" w:bidi="ar"/>
              </w:rPr>
            </w:pPr>
            <w:del w:id="64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504D391" w14:textId="008AE84B" w:rsidR="00A54D65" w:rsidRPr="00A54D65" w:rsidDel="00481A38" w:rsidRDefault="00A54D65" w:rsidP="00A54D65">
            <w:pPr>
              <w:keepNext/>
              <w:keepLines/>
              <w:spacing w:after="0"/>
              <w:jc w:val="center"/>
              <w:rPr>
                <w:del w:id="642" w:author="ZTE-Ma Zhifeng" w:date="2024-02-07T15:57:00Z"/>
                <w:rFonts w:ascii="Arial" w:eastAsia="宋体" w:hAnsi="Arial"/>
                <w:sz w:val="18"/>
                <w:lang w:val="en-US" w:eastAsia="zh-CN" w:bidi="ar"/>
              </w:rPr>
            </w:pPr>
            <w:del w:id="64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5356998" w14:textId="13EC9636" w:rsidR="00A54D65" w:rsidRPr="00A54D65" w:rsidDel="00481A38" w:rsidRDefault="00A54D65" w:rsidP="00A54D65">
            <w:pPr>
              <w:keepNext/>
              <w:keepLines/>
              <w:spacing w:after="0"/>
              <w:jc w:val="center"/>
              <w:rPr>
                <w:del w:id="644" w:author="ZTE-Ma Zhifeng" w:date="2024-02-07T15:57:00Z"/>
                <w:rFonts w:ascii="Arial" w:eastAsia="宋体" w:hAnsi="Arial"/>
                <w:sz w:val="18"/>
                <w:lang w:val="en-US" w:eastAsia="zh-CN" w:bidi="ar"/>
              </w:rPr>
            </w:pPr>
            <w:del w:id="64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40BB632" w14:textId="0E25590F" w:rsidTr="00481A38">
        <w:trPr>
          <w:trHeight w:val="29"/>
          <w:del w:id="646" w:author="ZTE-Ma Zhifeng" w:date="2024-02-07T15:57:00Z"/>
        </w:trPr>
        <w:tc>
          <w:tcPr>
            <w:tcW w:w="1911" w:type="dxa"/>
            <w:tcBorders>
              <w:top w:val="nil"/>
              <w:left w:val="single" w:sz="4" w:space="0" w:color="auto"/>
              <w:bottom w:val="nil"/>
              <w:right w:val="single" w:sz="4" w:space="0" w:color="auto"/>
            </w:tcBorders>
          </w:tcPr>
          <w:p w14:paraId="703ADE03" w14:textId="3FE13F2B" w:rsidR="00A54D65" w:rsidRPr="00A54D65" w:rsidDel="00481A38" w:rsidRDefault="00A54D65" w:rsidP="00A54D65">
            <w:pPr>
              <w:keepNext/>
              <w:keepLines/>
              <w:spacing w:after="0"/>
              <w:jc w:val="center"/>
              <w:rPr>
                <w:del w:id="6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6405D0" w14:textId="3F41320F" w:rsidR="00A54D65" w:rsidRPr="00A54D65" w:rsidDel="00481A38" w:rsidRDefault="00A54D65" w:rsidP="00A54D65">
            <w:pPr>
              <w:keepNext/>
              <w:keepLines/>
              <w:spacing w:after="0"/>
              <w:jc w:val="center"/>
              <w:rPr>
                <w:del w:id="6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FC59F" w14:textId="448D0046" w:rsidR="00A54D65" w:rsidRPr="00A54D65" w:rsidDel="00481A38" w:rsidRDefault="00A54D65" w:rsidP="00A54D65">
            <w:pPr>
              <w:keepNext/>
              <w:keepLines/>
              <w:spacing w:after="0"/>
              <w:jc w:val="center"/>
              <w:rPr>
                <w:del w:id="649" w:author="ZTE-Ma Zhifeng" w:date="2024-02-07T15:57:00Z"/>
                <w:rFonts w:ascii="Arial" w:eastAsia="宋体" w:hAnsi="Arial"/>
                <w:sz w:val="18"/>
                <w:lang w:val="en-US" w:eastAsia="zh-CN" w:bidi="ar"/>
              </w:rPr>
            </w:pPr>
            <w:del w:id="65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68D1C10" w14:textId="562518BF" w:rsidR="00A54D65" w:rsidRPr="00A54D65" w:rsidDel="00481A38" w:rsidRDefault="00A54D65" w:rsidP="00A54D65">
            <w:pPr>
              <w:keepNext/>
              <w:keepLines/>
              <w:spacing w:after="0"/>
              <w:jc w:val="center"/>
              <w:rPr>
                <w:del w:id="651" w:author="ZTE-Ma Zhifeng" w:date="2024-02-07T15:57:00Z"/>
                <w:rFonts w:ascii="Arial" w:eastAsia="宋体" w:hAnsi="Arial"/>
                <w:sz w:val="18"/>
                <w:lang w:val="en-US" w:eastAsia="zh-CN" w:bidi="ar"/>
              </w:rPr>
            </w:pPr>
            <w:del w:id="65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0E7A473D" w14:textId="68332BD4" w:rsidR="00A54D65" w:rsidRPr="00A54D65" w:rsidDel="00481A38" w:rsidRDefault="00A54D65" w:rsidP="00A54D65">
            <w:pPr>
              <w:keepNext/>
              <w:keepLines/>
              <w:spacing w:after="0"/>
              <w:jc w:val="center"/>
              <w:rPr>
                <w:del w:id="653" w:author="ZTE-Ma Zhifeng" w:date="2024-02-07T15:57:00Z"/>
                <w:rFonts w:ascii="Arial" w:eastAsia="宋体" w:hAnsi="Arial"/>
                <w:sz w:val="18"/>
                <w:lang w:val="en-US" w:eastAsia="zh-CN" w:bidi="ar"/>
              </w:rPr>
            </w:pPr>
          </w:p>
        </w:tc>
      </w:tr>
      <w:tr w:rsidR="00A54D65" w:rsidRPr="00A54D65" w:rsidDel="00481A38" w14:paraId="63F1427A" w14:textId="51844BD7" w:rsidTr="00481A38">
        <w:trPr>
          <w:trHeight w:val="29"/>
          <w:del w:id="654" w:author="ZTE-Ma Zhifeng" w:date="2024-02-07T15:57:00Z"/>
        </w:trPr>
        <w:tc>
          <w:tcPr>
            <w:tcW w:w="1911" w:type="dxa"/>
            <w:tcBorders>
              <w:top w:val="nil"/>
              <w:left w:val="single" w:sz="4" w:space="0" w:color="auto"/>
              <w:bottom w:val="nil"/>
              <w:right w:val="single" w:sz="4" w:space="0" w:color="auto"/>
            </w:tcBorders>
          </w:tcPr>
          <w:p w14:paraId="50595722" w14:textId="49D63D49" w:rsidR="00A54D65" w:rsidRPr="00A54D65" w:rsidDel="00481A38" w:rsidRDefault="00A54D65" w:rsidP="00A54D65">
            <w:pPr>
              <w:keepNext/>
              <w:keepLines/>
              <w:spacing w:after="0"/>
              <w:jc w:val="center"/>
              <w:rPr>
                <w:del w:id="6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708B52" w14:textId="3AF9F322" w:rsidR="00A54D65" w:rsidRPr="00A54D65" w:rsidDel="00481A38" w:rsidRDefault="00A54D65" w:rsidP="00A54D65">
            <w:pPr>
              <w:keepNext/>
              <w:keepLines/>
              <w:spacing w:after="0"/>
              <w:jc w:val="center"/>
              <w:rPr>
                <w:del w:id="6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9D85B6" w14:textId="3F904E70" w:rsidR="00A54D65" w:rsidRPr="00A54D65" w:rsidDel="00481A38" w:rsidRDefault="00A54D65" w:rsidP="00A54D65">
            <w:pPr>
              <w:keepNext/>
              <w:keepLines/>
              <w:spacing w:after="0"/>
              <w:jc w:val="center"/>
              <w:rPr>
                <w:del w:id="657" w:author="ZTE-Ma Zhifeng" w:date="2024-02-07T15:57:00Z"/>
                <w:rFonts w:ascii="Arial" w:eastAsia="宋体" w:hAnsi="Arial"/>
                <w:sz w:val="18"/>
                <w:lang w:val="en-US" w:eastAsia="zh-CN" w:bidi="ar"/>
              </w:rPr>
            </w:pPr>
            <w:del w:id="65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C1F3E14" w14:textId="7CEB7AB2" w:rsidR="00A54D65" w:rsidRPr="00A54D65" w:rsidDel="00481A38" w:rsidRDefault="00A54D65" w:rsidP="00A54D65">
            <w:pPr>
              <w:keepNext/>
              <w:keepLines/>
              <w:spacing w:after="0"/>
              <w:jc w:val="center"/>
              <w:rPr>
                <w:del w:id="659" w:author="ZTE-Ma Zhifeng" w:date="2024-02-07T15:57:00Z"/>
                <w:rFonts w:ascii="Arial" w:eastAsia="宋体" w:hAnsi="Arial"/>
                <w:sz w:val="18"/>
                <w:lang w:val="en-US" w:eastAsia="zh-CN" w:bidi="ar"/>
              </w:rPr>
            </w:pPr>
            <w:del w:id="66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59D707C" w14:textId="70CF0874" w:rsidR="00A54D65" w:rsidRPr="00A54D65" w:rsidDel="00481A38" w:rsidRDefault="00A54D65" w:rsidP="00A54D65">
            <w:pPr>
              <w:keepNext/>
              <w:keepLines/>
              <w:spacing w:after="0"/>
              <w:jc w:val="center"/>
              <w:rPr>
                <w:del w:id="661" w:author="ZTE-Ma Zhifeng" w:date="2024-02-07T15:57:00Z"/>
                <w:rFonts w:ascii="Arial" w:eastAsia="宋体" w:hAnsi="Arial"/>
                <w:sz w:val="18"/>
                <w:lang w:val="en-US" w:eastAsia="zh-CN" w:bidi="ar"/>
              </w:rPr>
            </w:pPr>
          </w:p>
        </w:tc>
      </w:tr>
      <w:tr w:rsidR="00A54D65" w:rsidRPr="00A54D65" w:rsidDel="00481A38" w14:paraId="26E705C8" w14:textId="03E166A7" w:rsidTr="00481A38">
        <w:trPr>
          <w:trHeight w:val="29"/>
          <w:del w:id="662" w:author="ZTE-Ma Zhifeng" w:date="2024-02-07T15:57:00Z"/>
        </w:trPr>
        <w:tc>
          <w:tcPr>
            <w:tcW w:w="1911" w:type="dxa"/>
            <w:tcBorders>
              <w:top w:val="nil"/>
              <w:left w:val="single" w:sz="4" w:space="0" w:color="auto"/>
              <w:bottom w:val="nil"/>
              <w:right w:val="single" w:sz="4" w:space="0" w:color="auto"/>
            </w:tcBorders>
          </w:tcPr>
          <w:p w14:paraId="39901EB5" w14:textId="5B5E6121" w:rsidR="00A54D65" w:rsidRPr="00A54D65" w:rsidDel="00481A38" w:rsidRDefault="00A54D65" w:rsidP="00A54D65">
            <w:pPr>
              <w:keepNext/>
              <w:keepLines/>
              <w:spacing w:after="0"/>
              <w:jc w:val="center"/>
              <w:rPr>
                <w:del w:id="66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F6DE2B" w14:textId="4EC109A7" w:rsidR="00A54D65" w:rsidRPr="00A54D65" w:rsidDel="00481A38" w:rsidRDefault="00A54D65" w:rsidP="00A54D65">
            <w:pPr>
              <w:keepNext/>
              <w:keepLines/>
              <w:spacing w:after="0"/>
              <w:jc w:val="center"/>
              <w:rPr>
                <w:del w:id="6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5FE59" w14:textId="261B8C20" w:rsidR="00A54D65" w:rsidRPr="00A54D65" w:rsidDel="00481A38" w:rsidRDefault="00A54D65" w:rsidP="00A54D65">
            <w:pPr>
              <w:keepNext/>
              <w:keepLines/>
              <w:spacing w:after="0"/>
              <w:jc w:val="center"/>
              <w:rPr>
                <w:del w:id="665" w:author="ZTE-Ma Zhifeng" w:date="2024-02-07T15:57:00Z"/>
                <w:rFonts w:ascii="Arial" w:eastAsia="宋体" w:hAnsi="Arial"/>
                <w:sz w:val="18"/>
                <w:lang w:val="en-US" w:eastAsia="zh-CN" w:bidi="ar"/>
              </w:rPr>
            </w:pPr>
            <w:del w:id="66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DEB774C" w14:textId="43E310D6" w:rsidR="00A54D65" w:rsidRPr="00A54D65" w:rsidDel="00481A38" w:rsidRDefault="00A54D65" w:rsidP="00A54D65">
            <w:pPr>
              <w:keepNext/>
              <w:keepLines/>
              <w:spacing w:after="0"/>
              <w:jc w:val="center"/>
              <w:rPr>
                <w:del w:id="667" w:author="ZTE-Ma Zhifeng" w:date="2024-02-07T15:57:00Z"/>
                <w:rFonts w:ascii="Arial" w:eastAsia="宋体" w:hAnsi="Arial"/>
                <w:sz w:val="18"/>
                <w:lang w:val="en-US" w:eastAsia="zh-CN" w:bidi="ar"/>
              </w:rPr>
            </w:pPr>
            <w:del w:id="66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D4C65B7" w14:textId="7909B13D" w:rsidR="00A54D65" w:rsidRPr="00A54D65" w:rsidDel="00481A38" w:rsidRDefault="00A54D65" w:rsidP="00A54D65">
            <w:pPr>
              <w:keepNext/>
              <w:keepLines/>
              <w:spacing w:after="0"/>
              <w:jc w:val="center"/>
              <w:rPr>
                <w:del w:id="669" w:author="ZTE-Ma Zhifeng" w:date="2024-02-07T15:57:00Z"/>
                <w:rFonts w:ascii="Arial" w:eastAsia="宋体" w:hAnsi="Arial"/>
                <w:sz w:val="18"/>
                <w:lang w:val="en-US" w:eastAsia="zh-CN" w:bidi="ar"/>
              </w:rPr>
            </w:pPr>
          </w:p>
        </w:tc>
      </w:tr>
      <w:tr w:rsidR="00A54D65" w:rsidRPr="00A54D65" w:rsidDel="00481A38" w14:paraId="0712C52D" w14:textId="747C92B2" w:rsidTr="00481A38">
        <w:trPr>
          <w:trHeight w:val="29"/>
          <w:del w:id="670" w:author="ZTE-Ma Zhifeng" w:date="2024-02-07T15:57:00Z"/>
        </w:trPr>
        <w:tc>
          <w:tcPr>
            <w:tcW w:w="1911" w:type="dxa"/>
            <w:tcBorders>
              <w:top w:val="single" w:sz="4" w:space="0" w:color="auto"/>
              <w:left w:val="single" w:sz="4" w:space="0" w:color="auto"/>
              <w:bottom w:val="nil"/>
              <w:right w:val="single" w:sz="4" w:space="0" w:color="auto"/>
            </w:tcBorders>
          </w:tcPr>
          <w:p w14:paraId="07D59D81" w14:textId="1E961188" w:rsidR="00A54D65" w:rsidRPr="00A54D65" w:rsidDel="00481A38" w:rsidRDefault="00A54D65" w:rsidP="00A54D65">
            <w:pPr>
              <w:keepNext/>
              <w:keepLines/>
              <w:spacing w:after="0"/>
              <w:jc w:val="center"/>
              <w:rPr>
                <w:del w:id="671" w:author="ZTE-Ma Zhifeng" w:date="2024-02-07T15:57:00Z"/>
                <w:rFonts w:ascii="Arial" w:eastAsia="宋体" w:hAnsi="Arial"/>
                <w:sz w:val="18"/>
                <w:lang w:val="en-US" w:eastAsia="zh-CN" w:bidi="ar"/>
              </w:rPr>
            </w:pPr>
            <w:del w:id="672" w:author="ZTE-Ma Zhifeng" w:date="2024-02-07T15:57:00Z">
              <w:r w:rsidRPr="00A54D65" w:rsidDel="00481A38">
                <w:rPr>
                  <w:rFonts w:ascii="Arial" w:eastAsia="宋体" w:hAnsi="Arial"/>
                  <w:sz w:val="18"/>
                </w:rPr>
                <w:delText>CA_n5A-n25(2A)-n66A-n78(2A)</w:delText>
              </w:r>
            </w:del>
          </w:p>
        </w:tc>
        <w:tc>
          <w:tcPr>
            <w:tcW w:w="2038" w:type="dxa"/>
            <w:tcBorders>
              <w:top w:val="single" w:sz="4" w:space="0" w:color="auto"/>
              <w:left w:val="single" w:sz="4" w:space="0" w:color="auto"/>
              <w:bottom w:val="nil"/>
              <w:right w:val="single" w:sz="4" w:space="0" w:color="auto"/>
            </w:tcBorders>
          </w:tcPr>
          <w:p w14:paraId="29081B28" w14:textId="5E4BB899" w:rsidR="00A54D65" w:rsidRPr="00A54D65" w:rsidDel="00481A38" w:rsidRDefault="00A54D65" w:rsidP="00A54D65">
            <w:pPr>
              <w:keepNext/>
              <w:keepLines/>
              <w:spacing w:after="0"/>
              <w:jc w:val="center"/>
              <w:rPr>
                <w:del w:id="673" w:author="ZTE-Ma Zhifeng" w:date="2024-02-07T15:57:00Z"/>
                <w:rFonts w:ascii="Arial" w:eastAsia="等线" w:hAnsi="Arial" w:cs="Arial"/>
                <w:sz w:val="18"/>
                <w:szCs w:val="18"/>
                <w:lang w:val="en-US" w:eastAsia="zh-CN"/>
              </w:rPr>
            </w:pPr>
            <w:del w:id="674" w:author="ZTE-Ma Zhifeng" w:date="2024-02-07T15:57:00Z">
              <w:r w:rsidRPr="00A54D65" w:rsidDel="00481A38">
                <w:rPr>
                  <w:rFonts w:ascii="Arial" w:eastAsia="等线" w:hAnsi="Arial" w:cs="Arial"/>
                  <w:sz w:val="18"/>
                  <w:szCs w:val="18"/>
                  <w:lang w:val="en-US" w:eastAsia="zh-CN"/>
                </w:rPr>
                <w:delText>CA_n5A-n25A</w:delText>
              </w:r>
            </w:del>
          </w:p>
          <w:p w14:paraId="37069756" w14:textId="004AB464" w:rsidR="00A54D65" w:rsidRPr="00A54D65" w:rsidDel="00481A38" w:rsidRDefault="00A54D65" w:rsidP="00A54D65">
            <w:pPr>
              <w:keepNext/>
              <w:keepLines/>
              <w:spacing w:after="0"/>
              <w:jc w:val="center"/>
              <w:rPr>
                <w:del w:id="675" w:author="ZTE-Ma Zhifeng" w:date="2024-02-07T15:57:00Z"/>
                <w:rFonts w:ascii="Arial" w:eastAsia="等线" w:hAnsi="Arial" w:cs="Arial"/>
                <w:sz w:val="18"/>
                <w:szCs w:val="18"/>
                <w:lang w:val="en-US" w:eastAsia="zh-CN"/>
              </w:rPr>
            </w:pPr>
            <w:del w:id="676" w:author="ZTE-Ma Zhifeng" w:date="2024-02-07T15:57:00Z">
              <w:r w:rsidRPr="00A54D65" w:rsidDel="00481A38">
                <w:rPr>
                  <w:rFonts w:ascii="Arial" w:eastAsia="等线" w:hAnsi="Arial" w:cs="Arial"/>
                  <w:sz w:val="18"/>
                  <w:szCs w:val="18"/>
                  <w:lang w:val="en-US" w:eastAsia="zh-CN"/>
                </w:rPr>
                <w:delText>CA_n5A-n66A</w:delText>
              </w:r>
            </w:del>
          </w:p>
          <w:p w14:paraId="12E894DD" w14:textId="3E4F510B" w:rsidR="00A54D65" w:rsidRPr="00A54D65" w:rsidDel="00481A38" w:rsidRDefault="00A54D65" w:rsidP="00A54D65">
            <w:pPr>
              <w:keepNext/>
              <w:keepLines/>
              <w:spacing w:after="0"/>
              <w:jc w:val="center"/>
              <w:rPr>
                <w:del w:id="677" w:author="ZTE-Ma Zhifeng" w:date="2024-02-07T15:57:00Z"/>
                <w:rFonts w:ascii="Arial" w:eastAsia="等线" w:hAnsi="Arial" w:cs="Arial"/>
                <w:sz w:val="18"/>
                <w:szCs w:val="18"/>
                <w:lang w:val="en-US" w:eastAsia="zh-CN"/>
              </w:rPr>
            </w:pPr>
            <w:del w:id="678" w:author="ZTE-Ma Zhifeng" w:date="2024-02-07T15:57:00Z">
              <w:r w:rsidRPr="00A54D65" w:rsidDel="00481A38">
                <w:rPr>
                  <w:rFonts w:ascii="Arial" w:eastAsia="等线" w:hAnsi="Arial" w:cs="Arial"/>
                  <w:sz w:val="18"/>
                  <w:szCs w:val="18"/>
                  <w:lang w:val="en-US" w:eastAsia="zh-CN"/>
                </w:rPr>
                <w:delText>CA_n5A-n78A</w:delText>
              </w:r>
            </w:del>
          </w:p>
          <w:p w14:paraId="7FA394DC" w14:textId="00531FEF" w:rsidR="00A54D65" w:rsidRPr="00A54D65" w:rsidDel="00481A38" w:rsidRDefault="00A54D65" w:rsidP="00A54D65">
            <w:pPr>
              <w:keepNext/>
              <w:keepLines/>
              <w:spacing w:after="0"/>
              <w:jc w:val="center"/>
              <w:rPr>
                <w:del w:id="679" w:author="ZTE-Ma Zhifeng" w:date="2024-02-07T15:57:00Z"/>
                <w:rFonts w:ascii="Arial" w:eastAsia="等线" w:hAnsi="Arial" w:cs="Arial"/>
                <w:sz w:val="18"/>
                <w:szCs w:val="18"/>
                <w:lang w:val="en-US" w:eastAsia="zh-CN"/>
              </w:rPr>
            </w:pPr>
            <w:del w:id="680" w:author="ZTE-Ma Zhifeng" w:date="2024-02-07T15:57:00Z">
              <w:r w:rsidRPr="00A54D65" w:rsidDel="00481A38">
                <w:rPr>
                  <w:rFonts w:ascii="Arial" w:eastAsia="等线" w:hAnsi="Arial" w:cs="Arial"/>
                  <w:sz w:val="18"/>
                  <w:szCs w:val="18"/>
                  <w:lang w:val="en-US" w:eastAsia="zh-CN"/>
                </w:rPr>
                <w:delText>CA_n25A-n66A</w:delText>
              </w:r>
            </w:del>
          </w:p>
          <w:p w14:paraId="4192AD10" w14:textId="71DDCAF8" w:rsidR="00A54D65" w:rsidRPr="00A54D65" w:rsidDel="00481A38" w:rsidRDefault="00A54D65" w:rsidP="00A54D65">
            <w:pPr>
              <w:keepNext/>
              <w:keepLines/>
              <w:spacing w:after="0"/>
              <w:jc w:val="center"/>
              <w:rPr>
                <w:del w:id="681" w:author="ZTE-Ma Zhifeng" w:date="2024-02-07T15:57:00Z"/>
                <w:rFonts w:ascii="Arial" w:eastAsia="等线" w:hAnsi="Arial" w:cs="Arial"/>
                <w:sz w:val="18"/>
                <w:szCs w:val="18"/>
                <w:lang w:val="en-US" w:eastAsia="zh-CN"/>
              </w:rPr>
            </w:pPr>
            <w:del w:id="682" w:author="ZTE-Ma Zhifeng" w:date="2024-02-07T15:57:00Z">
              <w:r w:rsidRPr="00A54D65" w:rsidDel="00481A38">
                <w:rPr>
                  <w:rFonts w:ascii="Arial" w:eastAsia="等线" w:hAnsi="Arial" w:cs="Arial"/>
                  <w:sz w:val="18"/>
                  <w:szCs w:val="18"/>
                  <w:lang w:val="en-US" w:eastAsia="zh-CN"/>
                </w:rPr>
                <w:delText>CA_n25A-n78A</w:delText>
              </w:r>
            </w:del>
          </w:p>
          <w:p w14:paraId="33062371" w14:textId="463A82B7" w:rsidR="00A54D65" w:rsidRPr="00A54D65" w:rsidDel="00481A38" w:rsidRDefault="00A54D65" w:rsidP="00A54D65">
            <w:pPr>
              <w:keepNext/>
              <w:keepLines/>
              <w:spacing w:after="0"/>
              <w:jc w:val="center"/>
              <w:rPr>
                <w:del w:id="683" w:author="ZTE-Ma Zhifeng" w:date="2024-02-07T15:57:00Z"/>
                <w:rFonts w:ascii="Arial" w:eastAsia="宋体" w:hAnsi="Arial"/>
                <w:sz w:val="18"/>
                <w:lang w:val="en-US" w:eastAsia="zh-CN" w:bidi="ar"/>
              </w:rPr>
            </w:pPr>
            <w:del w:id="684"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D8A7DB8" w14:textId="49899E9F" w:rsidR="00A54D65" w:rsidRPr="00A54D65" w:rsidDel="00481A38" w:rsidRDefault="00A54D65" w:rsidP="00A54D65">
            <w:pPr>
              <w:keepNext/>
              <w:keepLines/>
              <w:spacing w:after="0"/>
              <w:jc w:val="center"/>
              <w:rPr>
                <w:del w:id="685" w:author="ZTE-Ma Zhifeng" w:date="2024-02-07T15:57:00Z"/>
                <w:rFonts w:ascii="Arial" w:eastAsia="宋体" w:hAnsi="Arial"/>
                <w:sz w:val="18"/>
                <w:lang w:val="en-US" w:eastAsia="zh-CN" w:bidi="ar"/>
              </w:rPr>
            </w:pPr>
            <w:del w:id="686"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505C341" w14:textId="2208AA6C" w:rsidR="00A54D65" w:rsidRPr="00A54D65" w:rsidDel="00481A38" w:rsidRDefault="00A54D65" w:rsidP="00A54D65">
            <w:pPr>
              <w:keepNext/>
              <w:keepLines/>
              <w:spacing w:after="0"/>
              <w:jc w:val="center"/>
              <w:rPr>
                <w:del w:id="687" w:author="ZTE-Ma Zhifeng" w:date="2024-02-07T15:57:00Z"/>
                <w:rFonts w:ascii="Arial" w:eastAsia="宋体" w:hAnsi="Arial"/>
                <w:sz w:val="18"/>
                <w:lang w:val="en-US" w:eastAsia="zh-CN" w:bidi="ar"/>
              </w:rPr>
            </w:pPr>
            <w:del w:id="68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9204C10" w14:textId="3370410E" w:rsidR="00A54D65" w:rsidRPr="00A54D65" w:rsidDel="00481A38" w:rsidRDefault="00A54D65" w:rsidP="00A54D65">
            <w:pPr>
              <w:keepNext/>
              <w:keepLines/>
              <w:spacing w:after="0"/>
              <w:jc w:val="center"/>
              <w:rPr>
                <w:del w:id="689" w:author="ZTE-Ma Zhifeng" w:date="2024-02-07T15:57:00Z"/>
                <w:rFonts w:ascii="Arial" w:eastAsia="宋体" w:hAnsi="Arial"/>
                <w:sz w:val="18"/>
                <w:lang w:val="en-US" w:eastAsia="zh-CN" w:bidi="ar"/>
              </w:rPr>
            </w:pPr>
            <w:del w:id="69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7E04D6C" w14:textId="06B83727" w:rsidTr="00481A38">
        <w:trPr>
          <w:trHeight w:val="29"/>
          <w:del w:id="691" w:author="ZTE-Ma Zhifeng" w:date="2024-02-07T15:57:00Z"/>
        </w:trPr>
        <w:tc>
          <w:tcPr>
            <w:tcW w:w="1911" w:type="dxa"/>
            <w:tcBorders>
              <w:top w:val="nil"/>
              <w:left w:val="single" w:sz="4" w:space="0" w:color="auto"/>
              <w:bottom w:val="nil"/>
              <w:right w:val="single" w:sz="4" w:space="0" w:color="auto"/>
            </w:tcBorders>
          </w:tcPr>
          <w:p w14:paraId="76230E22" w14:textId="6A14A3FB" w:rsidR="00A54D65" w:rsidRPr="00A54D65" w:rsidDel="00481A38" w:rsidRDefault="00A54D65" w:rsidP="00A54D65">
            <w:pPr>
              <w:keepNext/>
              <w:keepLines/>
              <w:spacing w:after="0"/>
              <w:jc w:val="center"/>
              <w:rPr>
                <w:del w:id="6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E236CC" w14:textId="34E3D4FC" w:rsidR="00A54D65" w:rsidRPr="00A54D65" w:rsidDel="00481A38" w:rsidRDefault="00A54D65" w:rsidP="00A54D65">
            <w:pPr>
              <w:keepNext/>
              <w:keepLines/>
              <w:spacing w:after="0"/>
              <w:jc w:val="center"/>
              <w:rPr>
                <w:del w:id="6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D011C" w14:textId="6793B4BA" w:rsidR="00A54D65" w:rsidRPr="00A54D65" w:rsidDel="00481A38" w:rsidRDefault="00A54D65" w:rsidP="00A54D65">
            <w:pPr>
              <w:keepNext/>
              <w:keepLines/>
              <w:spacing w:after="0"/>
              <w:jc w:val="center"/>
              <w:rPr>
                <w:del w:id="694" w:author="ZTE-Ma Zhifeng" w:date="2024-02-07T15:57:00Z"/>
                <w:rFonts w:ascii="Arial" w:eastAsia="宋体" w:hAnsi="Arial"/>
                <w:sz w:val="18"/>
                <w:lang w:val="en-US" w:eastAsia="zh-CN" w:bidi="ar"/>
              </w:rPr>
            </w:pPr>
            <w:del w:id="695"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9005036" w14:textId="33AF437A" w:rsidR="00A54D65" w:rsidRPr="00A54D65" w:rsidDel="00481A38" w:rsidRDefault="00A54D65" w:rsidP="00A54D65">
            <w:pPr>
              <w:keepNext/>
              <w:keepLines/>
              <w:spacing w:after="0"/>
              <w:jc w:val="center"/>
              <w:rPr>
                <w:del w:id="696" w:author="ZTE-Ma Zhifeng" w:date="2024-02-07T15:57:00Z"/>
                <w:rFonts w:ascii="Arial" w:eastAsia="宋体" w:hAnsi="Arial"/>
                <w:sz w:val="18"/>
                <w:lang w:val="en-US" w:eastAsia="zh-CN" w:bidi="ar"/>
              </w:rPr>
            </w:pPr>
            <w:del w:id="69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0C11F492" w14:textId="65BC5FE8" w:rsidR="00A54D65" w:rsidRPr="00A54D65" w:rsidDel="00481A38" w:rsidRDefault="00A54D65" w:rsidP="00A54D65">
            <w:pPr>
              <w:keepNext/>
              <w:keepLines/>
              <w:spacing w:after="0"/>
              <w:jc w:val="center"/>
              <w:rPr>
                <w:del w:id="698" w:author="ZTE-Ma Zhifeng" w:date="2024-02-07T15:57:00Z"/>
                <w:rFonts w:ascii="Arial" w:eastAsia="宋体" w:hAnsi="Arial"/>
                <w:sz w:val="18"/>
                <w:lang w:val="en-US" w:eastAsia="zh-CN" w:bidi="ar"/>
              </w:rPr>
            </w:pPr>
          </w:p>
        </w:tc>
      </w:tr>
      <w:tr w:rsidR="00A54D65" w:rsidRPr="00A54D65" w:rsidDel="00481A38" w14:paraId="6ED5383A" w14:textId="37C4D7BB" w:rsidTr="00481A38">
        <w:trPr>
          <w:trHeight w:val="29"/>
          <w:del w:id="699" w:author="ZTE-Ma Zhifeng" w:date="2024-02-07T15:57:00Z"/>
        </w:trPr>
        <w:tc>
          <w:tcPr>
            <w:tcW w:w="1911" w:type="dxa"/>
            <w:tcBorders>
              <w:top w:val="nil"/>
              <w:left w:val="single" w:sz="4" w:space="0" w:color="auto"/>
              <w:bottom w:val="nil"/>
              <w:right w:val="single" w:sz="4" w:space="0" w:color="auto"/>
            </w:tcBorders>
          </w:tcPr>
          <w:p w14:paraId="6306ED8B" w14:textId="64288DE9" w:rsidR="00A54D65" w:rsidRPr="00A54D65" w:rsidDel="00481A38" w:rsidRDefault="00A54D65" w:rsidP="00A54D65">
            <w:pPr>
              <w:keepNext/>
              <w:keepLines/>
              <w:spacing w:after="0"/>
              <w:jc w:val="center"/>
              <w:rPr>
                <w:del w:id="7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D3C803" w14:textId="02D90D13" w:rsidR="00A54D65" w:rsidRPr="00A54D65" w:rsidDel="00481A38" w:rsidRDefault="00A54D65" w:rsidP="00A54D65">
            <w:pPr>
              <w:keepNext/>
              <w:keepLines/>
              <w:spacing w:after="0"/>
              <w:jc w:val="center"/>
              <w:rPr>
                <w:del w:id="7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CDEC1" w14:textId="6A12287E" w:rsidR="00A54D65" w:rsidRPr="00A54D65" w:rsidDel="00481A38" w:rsidRDefault="00A54D65" w:rsidP="00A54D65">
            <w:pPr>
              <w:keepNext/>
              <w:keepLines/>
              <w:spacing w:after="0"/>
              <w:jc w:val="center"/>
              <w:rPr>
                <w:del w:id="702" w:author="ZTE-Ma Zhifeng" w:date="2024-02-07T15:57:00Z"/>
                <w:rFonts w:ascii="Arial" w:eastAsia="宋体" w:hAnsi="Arial"/>
                <w:sz w:val="18"/>
                <w:lang w:val="en-US" w:eastAsia="zh-CN" w:bidi="ar"/>
              </w:rPr>
            </w:pPr>
            <w:del w:id="70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0EA466A" w14:textId="351999FB" w:rsidR="00A54D65" w:rsidRPr="00A54D65" w:rsidDel="00481A38" w:rsidRDefault="00A54D65" w:rsidP="00A54D65">
            <w:pPr>
              <w:keepNext/>
              <w:keepLines/>
              <w:spacing w:after="0"/>
              <w:jc w:val="center"/>
              <w:rPr>
                <w:del w:id="704" w:author="ZTE-Ma Zhifeng" w:date="2024-02-07T15:57:00Z"/>
                <w:rFonts w:ascii="Arial" w:eastAsia="宋体" w:hAnsi="Arial"/>
                <w:sz w:val="18"/>
                <w:lang w:val="en-US" w:eastAsia="zh-CN" w:bidi="ar"/>
              </w:rPr>
            </w:pPr>
            <w:del w:id="70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69C221B" w14:textId="323509C7" w:rsidR="00A54D65" w:rsidRPr="00A54D65" w:rsidDel="00481A38" w:rsidRDefault="00A54D65" w:rsidP="00A54D65">
            <w:pPr>
              <w:keepNext/>
              <w:keepLines/>
              <w:spacing w:after="0"/>
              <w:jc w:val="center"/>
              <w:rPr>
                <w:del w:id="706" w:author="ZTE-Ma Zhifeng" w:date="2024-02-07T15:57:00Z"/>
                <w:rFonts w:ascii="Arial" w:eastAsia="宋体" w:hAnsi="Arial"/>
                <w:sz w:val="18"/>
                <w:lang w:val="en-US" w:eastAsia="zh-CN" w:bidi="ar"/>
              </w:rPr>
            </w:pPr>
          </w:p>
        </w:tc>
      </w:tr>
      <w:tr w:rsidR="00A54D65" w:rsidRPr="00A54D65" w:rsidDel="00481A38" w14:paraId="0935A78A" w14:textId="5C28CD57" w:rsidTr="00481A38">
        <w:trPr>
          <w:trHeight w:val="29"/>
          <w:del w:id="707" w:author="ZTE-Ma Zhifeng" w:date="2024-02-07T15:57:00Z"/>
        </w:trPr>
        <w:tc>
          <w:tcPr>
            <w:tcW w:w="1911" w:type="dxa"/>
            <w:tcBorders>
              <w:top w:val="nil"/>
              <w:left w:val="single" w:sz="4" w:space="0" w:color="auto"/>
              <w:bottom w:val="nil"/>
              <w:right w:val="single" w:sz="4" w:space="0" w:color="auto"/>
            </w:tcBorders>
          </w:tcPr>
          <w:p w14:paraId="04DB01C9" w14:textId="159502DE" w:rsidR="00A54D65" w:rsidRPr="00A54D65" w:rsidDel="00481A38" w:rsidRDefault="00A54D65" w:rsidP="00A54D65">
            <w:pPr>
              <w:keepNext/>
              <w:keepLines/>
              <w:spacing w:after="0"/>
              <w:jc w:val="center"/>
              <w:rPr>
                <w:del w:id="70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E0211B" w14:textId="109BC1A3" w:rsidR="00A54D65" w:rsidRPr="00A54D65" w:rsidDel="00481A38" w:rsidRDefault="00A54D65" w:rsidP="00A54D65">
            <w:pPr>
              <w:keepNext/>
              <w:keepLines/>
              <w:spacing w:after="0"/>
              <w:jc w:val="center"/>
              <w:rPr>
                <w:del w:id="7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305A4" w14:textId="0364A75F" w:rsidR="00A54D65" w:rsidRPr="00A54D65" w:rsidDel="00481A38" w:rsidRDefault="00A54D65" w:rsidP="00A54D65">
            <w:pPr>
              <w:keepNext/>
              <w:keepLines/>
              <w:spacing w:after="0"/>
              <w:jc w:val="center"/>
              <w:rPr>
                <w:del w:id="710" w:author="ZTE-Ma Zhifeng" w:date="2024-02-07T15:57:00Z"/>
                <w:rFonts w:ascii="Arial" w:eastAsia="宋体" w:hAnsi="Arial"/>
                <w:sz w:val="18"/>
                <w:lang w:val="en-US" w:eastAsia="zh-CN" w:bidi="ar"/>
              </w:rPr>
            </w:pPr>
            <w:del w:id="711"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EDC2F95" w14:textId="0429C035" w:rsidR="00A54D65" w:rsidRPr="00A54D65" w:rsidDel="00481A38" w:rsidRDefault="00A54D65" w:rsidP="00A54D65">
            <w:pPr>
              <w:keepNext/>
              <w:keepLines/>
              <w:spacing w:after="0"/>
              <w:jc w:val="center"/>
              <w:rPr>
                <w:del w:id="712" w:author="ZTE-Ma Zhifeng" w:date="2024-02-07T15:57:00Z"/>
                <w:rFonts w:ascii="Arial" w:eastAsia="宋体" w:hAnsi="Arial"/>
                <w:sz w:val="18"/>
                <w:lang w:val="en-US" w:eastAsia="zh-CN" w:bidi="ar"/>
              </w:rPr>
            </w:pPr>
            <w:del w:id="71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001A3A27" w14:textId="50BF7643" w:rsidR="00A54D65" w:rsidRPr="00A54D65" w:rsidDel="00481A38" w:rsidRDefault="00A54D65" w:rsidP="00A54D65">
            <w:pPr>
              <w:keepNext/>
              <w:keepLines/>
              <w:spacing w:after="0"/>
              <w:jc w:val="center"/>
              <w:rPr>
                <w:del w:id="714" w:author="ZTE-Ma Zhifeng" w:date="2024-02-07T15:57:00Z"/>
                <w:rFonts w:ascii="Arial" w:eastAsia="宋体" w:hAnsi="Arial"/>
                <w:sz w:val="18"/>
                <w:lang w:val="en-US" w:eastAsia="zh-CN" w:bidi="ar"/>
              </w:rPr>
            </w:pPr>
          </w:p>
        </w:tc>
      </w:tr>
      <w:tr w:rsidR="00A54D65" w:rsidRPr="00A54D65" w:rsidDel="00481A38" w14:paraId="394784A0" w14:textId="2ECD15F6" w:rsidTr="00481A38">
        <w:trPr>
          <w:trHeight w:val="29"/>
          <w:del w:id="715" w:author="ZTE-Ma Zhifeng" w:date="2024-02-07T15:57:00Z"/>
        </w:trPr>
        <w:tc>
          <w:tcPr>
            <w:tcW w:w="1911" w:type="dxa"/>
            <w:tcBorders>
              <w:top w:val="single" w:sz="4" w:space="0" w:color="auto"/>
              <w:left w:val="single" w:sz="4" w:space="0" w:color="auto"/>
              <w:bottom w:val="nil"/>
              <w:right w:val="single" w:sz="4" w:space="0" w:color="auto"/>
            </w:tcBorders>
          </w:tcPr>
          <w:p w14:paraId="6A69038B" w14:textId="3E7E9AB3" w:rsidR="00A54D65" w:rsidRPr="00A54D65" w:rsidDel="00481A38" w:rsidRDefault="00A54D65" w:rsidP="00A54D65">
            <w:pPr>
              <w:keepNext/>
              <w:keepLines/>
              <w:spacing w:after="0"/>
              <w:jc w:val="center"/>
              <w:rPr>
                <w:del w:id="716" w:author="ZTE-Ma Zhifeng" w:date="2024-02-07T15:57:00Z"/>
                <w:rFonts w:ascii="Arial" w:eastAsia="宋体" w:hAnsi="Arial"/>
                <w:sz w:val="18"/>
                <w:lang w:val="en-US" w:eastAsia="zh-CN" w:bidi="ar"/>
              </w:rPr>
            </w:pPr>
            <w:del w:id="717" w:author="ZTE-Ma Zhifeng" w:date="2024-02-07T15:57:00Z">
              <w:r w:rsidRPr="00A54D65" w:rsidDel="00481A38">
                <w:rPr>
                  <w:rFonts w:ascii="Arial" w:eastAsia="宋体" w:hAnsi="Arial"/>
                  <w:sz w:val="18"/>
                </w:rPr>
                <w:delText>CA_n5A-n25A-n66(2A)-n78(2A)</w:delText>
              </w:r>
            </w:del>
          </w:p>
        </w:tc>
        <w:tc>
          <w:tcPr>
            <w:tcW w:w="2038" w:type="dxa"/>
            <w:tcBorders>
              <w:top w:val="single" w:sz="4" w:space="0" w:color="auto"/>
              <w:left w:val="single" w:sz="4" w:space="0" w:color="auto"/>
              <w:bottom w:val="nil"/>
              <w:right w:val="single" w:sz="4" w:space="0" w:color="auto"/>
            </w:tcBorders>
          </w:tcPr>
          <w:p w14:paraId="59B9CC5E" w14:textId="4C18B23C" w:rsidR="00A54D65" w:rsidRPr="00A54D65" w:rsidDel="00481A38" w:rsidRDefault="00A54D65" w:rsidP="00A54D65">
            <w:pPr>
              <w:keepNext/>
              <w:keepLines/>
              <w:spacing w:after="0"/>
              <w:jc w:val="center"/>
              <w:rPr>
                <w:del w:id="718" w:author="ZTE-Ma Zhifeng" w:date="2024-02-07T15:57:00Z"/>
                <w:rFonts w:ascii="Arial" w:eastAsia="等线" w:hAnsi="Arial" w:cs="Arial"/>
                <w:b/>
                <w:sz w:val="18"/>
                <w:szCs w:val="18"/>
                <w:lang w:val="en-US" w:eastAsia="zh-CN"/>
              </w:rPr>
            </w:pPr>
            <w:del w:id="719" w:author="ZTE-Ma Zhifeng" w:date="2024-02-07T15:57:00Z">
              <w:r w:rsidRPr="00A54D65" w:rsidDel="00481A38">
                <w:rPr>
                  <w:rFonts w:ascii="Arial" w:eastAsia="等线" w:hAnsi="Arial" w:cs="Arial"/>
                  <w:sz w:val="18"/>
                  <w:szCs w:val="18"/>
                  <w:lang w:val="en-US" w:eastAsia="zh-CN"/>
                </w:rPr>
                <w:delText>CA_n5A-n25A</w:delText>
              </w:r>
            </w:del>
          </w:p>
          <w:p w14:paraId="47E21DBF" w14:textId="768D35C0" w:rsidR="00A54D65" w:rsidRPr="00A54D65" w:rsidDel="00481A38" w:rsidRDefault="00A54D65" w:rsidP="00A54D65">
            <w:pPr>
              <w:keepNext/>
              <w:keepLines/>
              <w:spacing w:after="0"/>
              <w:jc w:val="center"/>
              <w:rPr>
                <w:del w:id="720" w:author="ZTE-Ma Zhifeng" w:date="2024-02-07T15:57:00Z"/>
                <w:rFonts w:ascii="Arial" w:eastAsia="等线" w:hAnsi="Arial" w:cs="Arial"/>
                <w:b/>
                <w:sz w:val="18"/>
                <w:szCs w:val="18"/>
                <w:lang w:val="en-US" w:eastAsia="zh-CN"/>
              </w:rPr>
            </w:pPr>
            <w:del w:id="721" w:author="ZTE-Ma Zhifeng" w:date="2024-02-07T15:57:00Z">
              <w:r w:rsidRPr="00A54D65" w:rsidDel="00481A38">
                <w:rPr>
                  <w:rFonts w:ascii="Arial" w:eastAsia="等线" w:hAnsi="Arial" w:cs="Arial"/>
                  <w:sz w:val="18"/>
                  <w:szCs w:val="18"/>
                  <w:lang w:val="en-US" w:eastAsia="zh-CN"/>
                </w:rPr>
                <w:delText>CA_n5A-n66A</w:delText>
              </w:r>
            </w:del>
          </w:p>
          <w:p w14:paraId="489BFBEE" w14:textId="0993734F" w:rsidR="00A54D65" w:rsidRPr="00A54D65" w:rsidDel="00481A38" w:rsidRDefault="00A54D65" w:rsidP="00A54D65">
            <w:pPr>
              <w:keepNext/>
              <w:keepLines/>
              <w:spacing w:after="0"/>
              <w:jc w:val="center"/>
              <w:rPr>
                <w:del w:id="722" w:author="ZTE-Ma Zhifeng" w:date="2024-02-07T15:57:00Z"/>
                <w:rFonts w:ascii="Arial" w:eastAsia="等线" w:hAnsi="Arial" w:cs="Arial"/>
                <w:b/>
                <w:sz w:val="18"/>
                <w:szCs w:val="18"/>
                <w:lang w:val="en-US" w:eastAsia="zh-CN"/>
              </w:rPr>
            </w:pPr>
            <w:del w:id="723" w:author="ZTE-Ma Zhifeng" w:date="2024-02-07T15:57:00Z">
              <w:r w:rsidRPr="00A54D65" w:rsidDel="00481A38">
                <w:rPr>
                  <w:rFonts w:ascii="Arial" w:eastAsia="等线" w:hAnsi="Arial" w:cs="Arial"/>
                  <w:sz w:val="18"/>
                  <w:szCs w:val="18"/>
                  <w:lang w:val="en-US" w:eastAsia="zh-CN"/>
                </w:rPr>
                <w:delText>CA_n5A-n78A</w:delText>
              </w:r>
            </w:del>
          </w:p>
          <w:p w14:paraId="231CC79C" w14:textId="4625D182" w:rsidR="00A54D65" w:rsidRPr="00A54D65" w:rsidDel="00481A38" w:rsidRDefault="00A54D65" w:rsidP="00A54D65">
            <w:pPr>
              <w:keepNext/>
              <w:keepLines/>
              <w:spacing w:after="0"/>
              <w:jc w:val="center"/>
              <w:rPr>
                <w:del w:id="724" w:author="ZTE-Ma Zhifeng" w:date="2024-02-07T15:57:00Z"/>
                <w:rFonts w:ascii="Arial" w:eastAsia="等线" w:hAnsi="Arial" w:cs="Arial"/>
                <w:b/>
                <w:sz w:val="18"/>
                <w:szCs w:val="18"/>
                <w:lang w:val="en-US" w:eastAsia="zh-CN"/>
              </w:rPr>
            </w:pPr>
            <w:del w:id="725" w:author="ZTE-Ma Zhifeng" w:date="2024-02-07T15:57:00Z">
              <w:r w:rsidRPr="00A54D65" w:rsidDel="00481A38">
                <w:rPr>
                  <w:rFonts w:ascii="Arial" w:eastAsia="等线" w:hAnsi="Arial" w:cs="Arial"/>
                  <w:sz w:val="18"/>
                  <w:szCs w:val="18"/>
                  <w:lang w:val="en-US" w:eastAsia="zh-CN"/>
                </w:rPr>
                <w:delText>CA_n25A-n66A</w:delText>
              </w:r>
            </w:del>
          </w:p>
          <w:p w14:paraId="22225F99" w14:textId="32E2BB66" w:rsidR="00A54D65" w:rsidRPr="00A54D65" w:rsidDel="00481A38" w:rsidRDefault="00A54D65" w:rsidP="00A54D65">
            <w:pPr>
              <w:keepNext/>
              <w:keepLines/>
              <w:spacing w:after="0"/>
              <w:jc w:val="center"/>
              <w:rPr>
                <w:del w:id="726" w:author="ZTE-Ma Zhifeng" w:date="2024-02-07T15:57:00Z"/>
                <w:rFonts w:ascii="Arial" w:eastAsia="等线" w:hAnsi="Arial" w:cs="Arial"/>
                <w:b/>
                <w:sz w:val="18"/>
                <w:szCs w:val="18"/>
                <w:lang w:val="en-US" w:eastAsia="zh-CN"/>
              </w:rPr>
            </w:pPr>
            <w:del w:id="727" w:author="ZTE-Ma Zhifeng" w:date="2024-02-07T15:57:00Z">
              <w:r w:rsidRPr="00A54D65" w:rsidDel="00481A38">
                <w:rPr>
                  <w:rFonts w:ascii="Arial" w:eastAsia="等线" w:hAnsi="Arial" w:cs="Arial"/>
                  <w:sz w:val="18"/>
                  <w:szCs w:val="18"/>
                  <w:lang w:val="en-US" w:eastAsia="zh-CN"/>
                </w:rPr>
                <w:delText>CA_n25A-n78A</w:delText>
              </w:r>
            </w:del>
          </w:p>
          <w:p w14:paraId="1BBA45B4" w14:textId="7AD2BA8A" w:rsidR="00A54D65" w:rsidRPr="00A54D65" w:rsidDel="00481A38" w:rsidRDefault="00A54D65" w:rsidP="00A54D65">
            <w:pPr>
              <w:keepNext/>
              <w:keepLines/>
              <w:spacing w:after="0"/>
              <w:jc w:val="center"/>
              <w:rPr>
                <w:del w:id="728" w:author="ZTE-Ma Zhifeng" w:date="2024-02-07T15:57:00Z"/>
                <w:rFonts w:ascii="Arial" w:eastAsia="宋体" w:hAnsi="Arial"/>
                <w:sz w:val="18"/>
                <w:lang w:val="en-US" w:eastAsia="zh-CN" w:bidi="ar"/>
              </w:rPr>
            </w:pPr>
            <w:del w:id="729"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410CB0E" w14:textId="3BB41A3C" w:rsidR="00A54D65" w:rsidRPr="00A54D65" w:rsidDel="00481A38" w:rsidRDefault="00A54D65" w:rsidP="00A54D65">
            <w:pPr>
              <w:keepNext/>
              <w:keepLines/>
              <w:spacing w:after="0"/>
              <w:jc w:val="center"/>
              <w:rPr>
                <w:del w:id="730" w:author="ZTE-Ma Zhifeng" w:date="2024-02-07T15:57:00Z"/>
                <w:rFonts w:ascii="Arial" w:eastAsia="宋体" w:hAnsi="Arial"/>
                <w:sz w:val="18"/>
                <w:lang w:val="en-US" w:eastAsia="zh-CN" w:bidi="ar"/>
              </w:rPr>
            </w:pPr>
            <w:del w:id="731"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234AA890" w14:textId="6E36E83C" w:rsidR="00A54D65" w:rsidRPr="00A54D65" w:rsidDel="00481A38" w:rsidRDefault="00A54D65" w:rsidP="00A54D65">
            <w:pPr>
              <w:keepNext/>
              <w:keepLines/>
              <w:spacing w:after="0"/>
              <w:jc w:val="center"/>
              <w:rPr>
                <w:del w:id="732" w:author="ZTE-Ma Zhifeng" w:date="2024-02-07T15:57:00Z"/>
                <w:rFonts w:ascii="Arial" w:eastAsia="宋体" w:hAnsi="Arial"/>
                <w:sz w:val="18"/>
                <w:lang w:val="en-US" w:eastAsia="zh-CN" w:bidi="ar"/>
              </w:rPr>
            </w:pPr>
            <w:del w:id="73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023152F0" w14:textId="5F648848" w:rsidR="00A54D65" w:rsidRPr="00A54D65" w:rsidDel="00481A38" w:rsidRDefault="00A54D65" w:rsidP="00A54D65">
            <w:pPr>
              <w:keepNext/>
              <w:keepLines/>
              <w:spacing w:after="0"/>
              <w:jc w:val="center"/>
              <w:rPr>
                <w:del w:id="734" w:author="ZTE-Ma Zhifeng" w:date="2024-02-07T15:57:00Z"/>
                <w:rFonts w:ascii="Arial" w:eastAsia="宋体" w:hAnsi="Arial"/>
                <w:sz w:val="18"/>
                <w:lang w:val="en-US" w:eastAsia="zh-CN" w:bidi="ar"/>
              </w:rPr>
            </w:pPr>
            <w:del w:id="7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20FB407" w14:textId="1408DAE9" w:rsidTr="00481A38">
        <w:trPr>
          <w:trHeight w:val="29"/>
          <w:del w:id="736" w:author="ZTE-Ma Zhifeng" w:date="2024-02-07T15:57:00Z"/>
        </w:trPr>
        <w:tc>
          <w:tcPr>
            <w:tcW w:w="1911" w:type="dxa"/>
            <w:tcBorders>
              <w:top w:val="nil"/>
              <w:left w:val="single" w:sz="4" w:space="0" w:color="auto"/>
              <w:bottom w:val="nil"/>
              <w:right w:val="single" w:sz="4" w:space="0" w:color="auto"/>
            </w:tcBorders>
          </w:tcPr>
          <w:p w14:paraId="07B7B3E4" w14:textId="0CD0561D" w:rsidR="00A54D65" w:rsidRPr="00A54D65" w:rsidDel="00481A38" w:rsidRDefault="00A54D65" w:rsidP="00A54D65">
            <w:pPr>
              <w:keepNext/>
              <w:keepLines/>
              <w:spacing w:after="0"/>
              <w:jc w:val="center"/>
              <w:rPr>
                <w:del w:id="7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7CDA11" w14:textId="2F843E8C" w:rsidR="00A54D65" w:rsidRPr="00A54D65" w:rsidDel="00481A38" w:rsidRDefault="00A54D65" w:rsidP="00A54D65">
            <w:pPr>
              <w:keepNext/>
              <w:keepLines/>
              <w:spacing w:after="0"/>
              <w:jc w:val="center"/>
              <w:rPr>
                <w:del w:id="7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68669" w14:textId="2E7E96F6" w:rsidR="00A54D65" w:rsidRPr="00A54D65" w:rsidDel="00481A38" w:rsidRDefault="00A54D65" w:rsidP="00A54D65">
            <w:pPr>
              <w:keepNext/>
              <w:keepLines/>
              <w:spacing w:after="0"/>
              <w:jc w:val="center"/>
              <w:rPr>
                <w:del w:id="739" w:author="ZTE-Ma Zhifeng" w:date="2024-02-07T15:57:00Z"/>
                <w:rFonts w:ascii="Arial" w:eastAsia="宋体" w:hAnsi="Arial"/>
                <w:sz w:val="18"/>
                <w:lang w:val="en-US" w:eastAsia="zh-CN" w:bidi="ar"/>
              </w:rPr>
            </w:pPr>
            <w:del w:id="74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01F2184" w14:textId="38DB38B1" w:rsidR="00A54D65" w:rsidRPr="00A54D65" w:rsidDel="00481A38" w:rsidRDefault="00A54D65" w:rsidP="00A54D65">
            <w:pPr>
              <w:keepNext/>
              <w:keepLines/>
              <w:spacing w:after="0"/>
              <w:jc w:val="center"/>
              <w:rPr>
                <w:del w:id="741" w:author="ZTE-Ma Zhifeng" w:date="2024-02-07T15:57:00Z"/>
                <w:rFonts w:ascii="Arial" w:eastAsia="宋体" w:hAnsi="Arial"/>
                <w:sz w:val="18"/>
                <w:lang w:val="en-US" w:eastAsia="zh-CN" w:bidi="ar"/>
              </w:rPr>
            </w:pPr>
            <w:del w:id="74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555A7B6" w14:textId="4D1AB119" w:rsidR="00A54D65" w:rsidRPr="00A54D65" w:rsidDel="00481A38" w:rsidRDefault="00A54D65" w:rsidP="00A54D65">
            <w:pPr>
              <w:keepNext/>
              <w:keepLines/>
              <w:spacing w:after="0"/>
              <w:jc w:val="center"/>
              <w:rPr>
                <w:del w:id="743" w:author="ZTE-Ma Zhifeng" w:date="2024-02-07T15:57:00Z"/>
                <w:rFonts w:ascii="Arial" w:eastAsia="宋体" w:hAnsi="Arial"/>
                <w:sz w:val="18"/>
                <w:lang w:val="en-US" w:eastAsia="zh-CN" w:bidi="ar"/>
              </w:rPr>
            </w:pPr>
          </w:p>
        </w:tc>
      </w:tr>
      <w:tr w:rsidR="00A54D65" w:rsidRPr="00A54D65" w:rsidDel="00481A38" w14:paraId="060C8B1D" w14:textId="15F760F0" w:rsidTr="00481A38">
        <w:trPr>
          <w:trHeight w:val="29"/>
          <w:del w:id="744" w:author="ZTE-Ma Zhifeng" w:date="2024-02-07T15:57:00Z"/>
        </w:trPr>
        <w:tc>
          <w:tcPr>
            <w:tcW w:w="1911" w:type="dxa"/>
            <w:tcBorders>
              <w:top w:val="nil"/>
              <w:left w:val="single" w:sz="4" w:space="0" w:color="auto"/>
              <w:bottom w:val="nil"/>
              <w:right w:val="single" w:sz="4" w:space="0" w:color="auto"/>
            </w:tcBorders>
          </w:tcPr>
          <w:p w14:paraId="6F7A523F" w14:textId="32C2D36B" w:rsidR="00A54D65" w:rsidRPr="00A54D65" w:rsidDel="00481A38" w:rsidRDefault="00A54D65" w:rsidP="00A54D65">
            <w:pPr>
              <w:keepNext/>
              <w:keepLines/>
              <w:spacing w:after="0"/>
              <w:jc w:val="center"/>
              <w:rPr>
                <w:del w:id="7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B235B2" w14:textId="7735813D" w:rsidR="00A54D65" w:rsidRPr="00A54D65" w:rsidDel="00481A38" w:rsidRDefault="00A54D65" w:rsidP="00A54D65">
            <w:pPr>
              <w:keepNext/>
              <w:keepLines/>
              <w:spacing w:after="0"/>
              <w:jc w:val="center"/>
              <w:rPr>
                <w:del w:id="7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2BC6A" w14:textId="153E4D35" w:rsidR="00A54D65" w:rsidRPr="00A54D65" w:rsidDel="00481A38" w:rsidRDefault="00A54D65" w:rsidP="00A54D65">
            <w:pPr>
              <w:keepNext/>
              <w:keepLines/>
              <w:spacing w:after="0"/>
              <w:jc w:val="center"/>
              <w:rPr>
                <w:del w:id="747" w:author="ZTE-Ma Zhifeng" w:date="2024-02-07T15:57:00Z"/>
                <w:rFonts w:ascii="Arial" w:eastAsia="宋体" w:hAnsi="Arial"/>
                <w:sz w:val="18"/>
                <w:lang w:val="en-US" w:eastAsia="zh-CN" w:bidi="ar"/>
              </w:rPr>
            </w:pPr>
            <w:del w:id="74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EC304AD" w14:textId="20794F7B" w:rsidR="00A54D65" w:rsidRPr="00A54D65" w:rsidDel="00481A38" w:rsidRDefault="00A54D65" w:rsidP="00A54D65">
            <w:pPr>
              <w:keepNext/>
              <w:keepLines/>
              <w:spacing w:after="0"/>
              <w:jc w:val="center"/>
              <w:rPr>
                <w:del w:id="749" w:author="ZTE-Ma Zhifeng" w:date="2024-02-07T15:57:00Z"/>
                <w:rFonts w:ascii="Arial" w:eastAsia="宋体" w:hAnsi="Arial"/>
                <w:sz w:val="18"/>
                <w:lang w:val="en-US" w:eastAsia="zh-CN" w:bidi="ar"/>
              </w:rPr>
            </w:pPr>
            <w:del w:id="75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2A973658" w14:textId="68EAE245" w:rsidR="00A54D65" w:rsidRPr="00A54D65" w:rsidDel="00481A38" w:rsidRDefault="00A54D65" w:rsidP="00A54D65">
            <w:pPr>
              <w:keepNext/>
              <w:keepLines/>
              <w:spacing w:after="0"/>
              <w:jc w:val="center"/>
              <w:rPr>
                <w:del w:id="751" w:author="ZTE-Ma Zhifeng" w:date="2024-02-07T15:57:00Z"/>
                <w:rFonts w:ascii="Arial" w:eastAsia="宋体" w:hAnsi="Arial"/>
                <w:sz w:val="18"/>
                <w:lang w:val="en-US" w:eastAsia="zh-CN" w:bidi="ar"/>
              </w:rPr>
            </w:pPr>
          </w:p>
        </w:tc>
      </w:tr>
      <w:tr w:rsidR="00A54D65" w:rsidRPr="00A54D65" w:rsidDel="00481A38" w14:paraId="09E7204F" w14:textId="031C88E5" w:rsidTr="00481A38">
        <w:trPr>
          <w:trHeight w:val="29"/>
          <w:del w:id="752" w:author="ZTE-Ma Zhifeng" w:date="2024-02-07T15:57:00Z"/>
        </w:trPr>
        <w:tc>
          <w:tcPr>
            <w:tcW w:w="1911" w:type="dxa"/>
            <w:tcBorders>
              <w:top w:val="nil"/>
              <w:left w:val="single" w:sz="4" w:space="0" w:color="auto"/>
              <w:bottom w:val="nil"/>
              <w:right w:val="single" w:sz="4" w:space="0" w:color="auto"/>
            </w:tcBorders>
          </w:tcPr>
          <w:p w14:paraId="2A419368" w14:textId="4E4E91EE" w:rsidR="00A54D65" w:rsidRPr="00A54D65" w:rsidDel="00481A38" w:rsidRDefault="00A54D65" w:rsidP="00A54D65">
            <w:pPr>
              <w:keepNext/>
              <w:keepLines/>
              <w:spacing w:after="0"/>
              <w:jc w:val="center"/>
              <w:rPr>
                <w:del w:id="7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C0B547" w14:textId="374140E3" w:rsidR="00A54D65" w:rsidRPr="00A54D65" w:rsidDel="00481A38" w:rsidRDefault="00A54D65" w:rsidP="00A54D65">
            <w:pPr>
              <w:keepNext/>
              <w:keepLines/>
              <w:spacing w:after="0"/>
              <w:jc w:val="center"/>
              <w:rPr>
                <w:del w:id="7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73CFB" w14:textId="3C132497" w:rsidR="00A54D65" w:rsidRPr="00A54D65" w:rsidDel="00481A38" w:rsidRDefault="00A54D65" w:rsidP="00A54D65">
            <w:pPr>
              <w:keepNext/>
              <w:keepLines/>
              <w:spacing w:after="0"/>
              <w:jc w:val="center"/>
              <w:rPr>
                <w:del w:id="755" w:author="ZTE-Ma Zhifeng" w:date="2024-02-07T15:57:00Z"/>
                <w:rFonts w:ascii="Arial" w:eastAsia="宋体" w:hAnsi="Arial"/>
                <w:sz w:val="18"/>
                <w:lang w:val="en-US" w:eastAsia="zh-CN" w:bidi="ar"/>
              </w:rPr>
            </w:pPr>
            <w:del w:id="75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6EB615F" w14:textId="6232864F" w:rsidR="00A54D65" w:rsidRPr="00A54D65" w:rsidDel="00481A38" w:rsidRDefault="00A54D65" w:rsidP="00A54D65">
            <w:pPr>
              <w:keepNext/>
              <w:keepLines/>
              <w:spacing w:after="0"/>
              <w:jc w:val="center"/>
              <w:rPr>
                <w:del w:id="757" w:author="ZTE-Ma Zhifeng" w:date="2024-02-07T15:57:00Z"/>
                <w:rFonts w:ascii="Arial" w:eastAsia="宋体" w:hAnsi="Arial"/>
                <w:sz w:val="18"/>
                <w:lang w:val="en-US" w:eastAsia="zh-CN" w:bidi="ar"/>
              </w:rPr>
            </w:pPr>
            <w:del w:id="75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0F033A7A" w14:textId="475781D4" w:rsidR="00A54D65" w:rsidRPr="00A54D65" w:rsidDel="00481A38" w:rsidRDefault="00A54D65" w:rsidP="00A54D65">
            <w:pPr>
              <w:keepNext/>
              <w:keepLines/>
              <w:spacing w:after="0"/>
              <w:jc w:val="center"/>
              <w:rPr>
                <w:del w:id="759" w:author="ZTE-Ma Zhifeng" w:date="2024-02-07T15:57:00Z"/>
                <w:rFonts w:ascii="Arial" w:eastAsia="宋体" w:hAnsi="Arial"/>
                <w:sz w:val="18"/>
                <w:lang w:val="en-US" w:eastAsia="zh-CN" w:bidi="ar"/>
              </w:rPr>
            </w:pPr>
          </w:p>
        </w:tc>
      </w:tr>
      <w:tr w:rsidR="00A54D65" w:rsidRPr="00A54D65" w:rsidDel="00481A38" w14:paraId="2074CAAC" w14:textId="57D5D379" w:rsidTr="00481A38">
        <w:trPr>
          <w:trHeight w:val="29"/>
          <w:del w:id="760" w:author="ZTE-Ma Zhifeng" w:date="2024-02-07T15:57:00Z"/>
        </w:trPr>
        <w:tc>
          <w:tcPr>
            <w:tcW w:w="1911" w:type="dxa"/>
            <w:tcBorders>
              <w:top w:val="single" w:sz="4" w:space="0" w:color="auto"/>
              <w:left w:val="single" w:sz="4" w:space="0" w:color="auto"/>
              <w:bottom w:val="nil"/>
              <w:right w:val="single" w:sz="4" w:space="0" w:color="auto"/>
            </w:tcBorders>
          </w:tcPr>
          <w:p w14:paraId="02CF1CD7" w14:textId="71E373CC" w:rsidR="00A54D65" w:rsidRPr="00A54D65" w:rsidDel="00481A38" w:rsidRDefault="00A54D65" w:rsidP="00A54D65">
            <w:pPr>
              <w:keepNext/>
              <w:keepLines/>
              <w:spacing w:after="0"/>
              <w:jc w:val="center"/>
              <w:rPr>
                <w:del w:id="761" w:author="ZTE-Ma Zhifeng" w:date="2024-02-07T15:57:00Z"/>
                <w:rFonts w:ascii="Arial" w:eastAsia="宋体" w:hAnsi="Arial"/>
                <w:sz w:val="18"/>
                <w:lang w:val="en-US" w:eastAsia="zh-CN" w:bidi="ar"/>
              </w:rPr>
            </w:pPr>
            <w:del w:id="762" w:author="ZTE-Ma Zhifeng" w:date="2024-02-07T15:57:00Z">
              <w:r w:rsidRPr="00A54D65" w:rsidDel="00481A38">
                <w:rPr>
                  <w:rFonts w:ascii="Arial" w:eastAsia="宋体" w:hAnsi="Arial"/>
                  <w:sz w:val="18"/>
                </w:rPr>
                <w:delText>CA_n5A-n25(2A)-n66(2A)-n78(2A)</w:delText>
              </w:r>
            </w:del>
          </w:p>
        </w:tc>
        <w:tc>
          <w:tcPr>
            <w:tcW w:w="2038" w:type="dxa"/>
            <w:tcBorders>
              <w:top w:val="single" w:sz="4" w:space="0" w:color="auto"/>
              <w:left w:val="single" w:sz="4" w:space="0" w:color="auto"/>
              <w:bottom w:val="nil"/>
              <w:right w:val="single" w:sz="4" w:space="0" w:color="auto"/>
            </w:tcBorders>
          </w:tcPr>
          <w:p w14:paraId="5E92290A" w14:textId="160F6412" w:rsidR="00A54D65" w:rsidRPr="00A54D65" w:rsidDel="00481A38" w:rsidRDefault="00A54D65" w:rsidP="00A54D65">
            <w:pPr>
              <w:keepNext/>
              <w:keepLines/>
              <w:spacing w:after="0"/>
              <w:jc w:val="center"/>
              <w:rPr>
                <w:del w:id="763" w:author="ZTE-Ma Zhifeng" w:date="2024-02-07T15:57:00Z"/>
                <w:rFonts w:ascii="Arial" w:eastAsia="等线" w:hAnsi="Arial" w:cs="Arial"/>
                <w:b/>
                <w:sz w:val="18"/>
                <w:szCs w:val="18"/>
                <w:lang w:val="en-US" w:eastAsia="zh-CN"/>
              </w:rPr>
            </w:pPr>
            <w:del w:id="764" w:author="ZTE-Ma Zhifeng" w:date="2024-02-07T15:57:00Z">
              <w:r w:rsidRPr="00A54D65" w:rsidDel="00481A38">
                <w:rPr>
                  <w:rFonts w:ascii="Arial" w:eastAsia="等线" w:hAnsi="Arial" w:cs="Arial"/>
                  <w:sz w:val="18"/>
                  <w:szCs w:val="18"/>
                  <w:lang w:val="en-US" w:eastAsia="zh-CN"/>
                </w:rPr>
                <w:delText>CA_n5A-n25A</w:delText>
              </w:r>
            </w:del>
          </w:p>
          <w:p w14:paraId="283D42AC" w14:textId="05E943A7" w:rsidR="00A54D65" w:rsidRPr="00A54D65" w:rsidDel="00481A38" w:rsidRDefault="00A54D65" w:rsidP="00A54D65">
            <w:pPr>
              <w:keepNext/>
              <w:keepLines/>
              <w:spacing w:after="0"/>
              <w:jc w:val="center"/>
              <w:rPr>
                <w:del w:id="765" w:author="ZTE-Ma Zhifeng" w:date="2024-02-07T15:57:00Z"/>
                <w:rFonts w:ascii="Arial" w:eastAsia="等线" w:hAnsi="Arial" w:cs="Arial"/>
                <w:b/>
                <w:sz w:val="18"/>
                <w:szCs w:val="18"/>
                <w:lang w:val="en-US" w:eastAsia="zh-CN"/>
              </w:rPr>
            </w:pPr>
            <w:del w:id="766" w:author="ZTE-Ma Zhifeng" w:date="2024-02-07T15:57:00Z">
              <w:r w:rsidRPr="00A54D65" w:rsidDel="00481A38">
                <w:rPr>
                  <w:rFonts w:ascii="Arial" w:eastAsia="等线" w:hAnsi="Arial" w:cs="Arial"/>
                  <w:sz w:val="18"/>
                  <w:szCs w:val="18"/>
                  <w:lang w:val="en-US" w:eastAsia="zh-CN"/>
                </w:rPr>
                <w:delText>CA_n5A-n66A</w:delText>
              </w:r>
            </w:del>
          </w:p>
          <w:p w14:paraId="51338964" w14:textId="67FFB59F" w:rsidR="00A54D65" w:rsidRPr="00A54D65" w:rsidDel="00481A38" w:rsidRDefault="00A54D65" w:rsidP="00A54D65">
            <w:pPr>
              <w:keepNext/>
              <w:keepLines/>
              <w:spacing w:after="0"/>
              <w:jc w:val="center"/>
              <w:rPr>
                <w:del w:id="767" w:author="ZTE-Ma Zhifeng" w:date="2024-02-07T15:57:00Z"/>
                <w:rFonts w:ascii="Arial" w:eastAsia="等线" w:hAnsi="Arial" w:cs="Arial"/>
                <w:b/>
                <w:sz w:val="18"/>
                <w:szCs w:val="18"/>
                <w:lang w:val="en-US" w:eastAsia="zh-CN"/>
              </w:rPr>
            </w:pPr>
            <w:del w:id="768" w:author="ZTE-Ma Zhifeng" w:date="2024-02-07T15:57:00Z">
              <w:r w:rsidRPr="00A54D65" w:rsidDel="00481A38">
                <w:rPr>
                  <w:rFonts w:ascii="Arial" w:eastAsia="等线" w:hAnsi="Arial" w:cs="Arial"/>
                  <w:sz w:val="18"/>
                  <w:szCs w:val="18"/>
                  <w:lang w:val="en-US" w:eastAsia="zh-CN"/>
                </w:rPr>
                <w:delText>CA_n5A-n78A</w:delText>
              </w:r>
            </w:del>
          </w:p>
          <w:p w14:paraId="412A910D" w14:textId="67B29746" w:rsidR="00A54D65" w:rsidRPr="00A54D65" w:rsidDel="00481A38" w:rsidRDefault="00A54D65" w:rsidP="00A54D65">
            <w:pPr>
              <w:keepNext/>
              <w:keepLines/>
              <w:spacing w:after="0"/>
              <w:jc w:val="center"/>
              <w:rPr>
                <w:del w:id="769" w:author="ZTE-Ma Zhifeng" w:date="2024-02-07T15:57:00Z"/>
                <w:rFonts w:ascii="Arial" w:eastAsia="等线" w:hAnsi="Arial" w:cs="Arial"/>
                <w:b/>
                <w:sz w:val="18"/>
                <w:szCs w:val="18"/>
                <w:lang w:val="en-US" w:eastAsia="zh-CN"/>
              </w:rPr>
            </w:pPr>
            <w:del w:id="770" w:author="ZTE-Ma Zhifeng" w:date="2024-02-07T15:57:00Z">
              <w:r w:rsidRPr="00A54D65" w:rsidDel="00481A38">
                <w:rPr>
                  <w:rFonts w:ascii="Arial" w:eastAsia="等线" w:hAnsi="Arial" w:cs="Arial"/>
                  <w:sz w:val="18"/>
                  <w:szCs w:val="18"/>
                  <w:lang w:val="en-US" w:eastAsia="zh-CN"/>
                </w:rPr>
                <w:delText>CA_n25A-n66A</w:delText>
              </w:r>
            </w:del>
          </w:p>
          <w:p w14:paraId="190B83C1" w14:textId="5BCCBD95" w:rsidR="00A54D65" w:rsidRPr="00A54D65" w:rsidDel="00481A38" w:rsidRDefault="00A54D65" w:rsidP="00A54D65">
            <w:pPr>
              <w:keepNext/>
              <w:keepLines/>
              <w:spacing w:after="0"/>
              <w:jc w:val="center"/>
              <w:rPr>
                <w:del w:id="771" w:author="ZTE-Ma Zhifeng" w:date="2024-02-07T15:57:00Z"/>
                <w:rFonts w:ascii="Arial" w:eastAsia="等线" w:hAnsi="Arial" w:cs="Arial"/>
                <w:b/>
                <w:sz w:val="18"/>
                <w:szCs w:val="18"/>
                <w:lang w:val="en-US" w:eastAsia="zh-CN"/>
              </w:rPr>
            </w:pPr>
            <w:del w:id="772" w:author="ZTE-Ma Zhifeng" w:date="2024-02-07T15:57:00Z">
              <w:r w:rsidRPr="00A54D65" w:rsidDel="00481A38">
                <w:rPr>
                  <w:rFonts w:ascii="Arial" w:eastAsia="等线" w:hAnsi="Arial" w:cs="Arial"/>
                  <w:sz w:val="18"/>
                  <w:szCs w:val="18"/>
                  <w:lang w:val="en-US" w:eastAsia="zh-CN"/>
                </w:rPr>
                <w:delText>CA_n25A-n78A</w:delText>
              </w:r>
            </w:del>
          </w:p>
          <w:p w14:paraId="69CA4965" w14:textId="72C1E248" w:rsidR="00A54D65" w:rsidRPr="00A54D65" w:rsidDel="00481A38" w:rsidRDefault="00A54D65" w:rsidP="00A54D65">
            <w:pPr>
              <w:keepNext/>
              <w:keepLines/>
              <w:spacing w:after="0"/>
              <w:jc w:val="center"/>
              <w:rPr>
                <w:del w:id="773" w:author="ZTE-Ma Zhifeng" w:date="2024-02-07T15:57:00Z"/>
                <w:rFonts w:ascii="Arial" w:eastAsia="宋体" w:hAnsi="Arial"/>
                <w:sz w:val="18"/>
                <w:lang w:val="en-US" w:eastAsia="zh-CN" w:bidi="ar"/>
              </w:rPr>
            </w:pPr>
            <w:del w:id="774"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06E9012" w14:textId="56429594" w:rsidR="00A54D65" w:rsidRPr="00A54D65" w:rsidDel="00481A38" w:rsidRDefault="00A54D65" w:rsidP="00A54D65">
            <w:pPr>
              <w:keepNext/>
              <w:keepLines/>
              <w:spacing w:after="0"/>
              <w:jc w:val="center"/>
              <w:rPr>
                <w:del w:id="775" w:author="ZTE-Ma Zhifeng" w:date="2024-02-07T15:57:00Z"/>
                <w:rFonts w:ascii="Arial" w:eastAsia="宋体" w:hAnsi="Arial"/>
                <w:sz w:val="18"/>
                <w:lang w:val="en-US" w:eastAsia="zh-CN" w:bidi="ar"/>
              </w:rPr>
            </w:pPr>
            <w:del w:id="776" w:author="ZTE-Ma Zhifeng" w:date="2024-02-07T15:57:00Z">
              <w:r w:rsidRPr="00A54D65" w:rsidDel="00481A38">
                <w:rPr>
                  <w:rFonts w:ascii="Arial" w:eastAsia="宋体"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7C99B6FC" w14:textId="3AB90B3E" w:rsidR="00A54D65" w:rsidRPr="00A54D65" w:rsidDel="00481A38" w:rsidRDefault="00A54D65" w:rsidP="00A54D65">
            <w:pPr>
              <w:keepNext/>
              <w:keepLines/>
              <w:spacing w:after="0"/>
              <w:jc w:val="center"/>
              <w:rPr>
                <w:del w:id="777" w:author="ZTE-Ma Zhifeng" w:date="2024-02-07T15:57:00Z"/>
                <w:rFonts w:ascii="Arial" w:eastAsia="宋体" w:hAnsi="Arial"/>
                <w:sz w:val="18"/>
                <w:lang w:val="en-US" w:eastAsia="zh-CN" w:bidi="ar"/>
              </w:rPr>
            </w:pPr>
            <w:del w:id="77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00DE772" w14:textId="29C3CE80" w:rsidR="00A54D65" w:rsidRPr="00A54D65" w:rsidDel="00481A38" w:rsidRDefault="00A54D65" w:rsidP="00A54D65">
            <w:pPr>
              <w:keepNext/>
              <w:keepLines/>
              <w:spacing w:after="0"/>
              <w:jc w:val="center"/>
              <w:rPr>
                <w:del w:id="779" w:author="ZTE-Ma Zhifeng" w:date="2024-02-07T15:57:00Z"/>
                <w:rFonts w:ascii="Arial" w:eastAsia="宋体" w:hAnsi="Arial"/>
                <w:sz w:val="18"/>
                <w:lang w:val="en-US" w:eastAsia="zh-CN" w:bidi="ar"/>
              </w:rPr>
            </w:pPr>
            <w:del w:id="78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77A0877" w14:textId="27C5D875" w:rsidTr="00481A38">
        <w:trPr>
          <w:trHeight w:val="29"/>
          <w:del w:id="781" w:author="ZTE-Ma Zhifeng" w:date="2024-02-07T15:57:00Z"/>
        </w:trPr>
        <w:tc>
          <w:tcPr>
            <w:tcW w:w="1911" w:type="dxa"/>
            <w:tcBorders>
              <w:top w:val="nil"/>
              <w:left w:val="single" w:sz="4" w:space="0" w:color="auto"/>
              <w:bottom w:val="nil"/>
              <w:right w:val="single" w:sz="4" w:space="0" w:color="auto"/>
            </w:tcBorders>
          </w:tcPr>
          <w:p w14:paraId="3B8FDC2F" w14:textId="411EB408" w:rsidR="00A54D65" w:rsidRPr="00A54D65" w:rsidDel="00481A38" w:rsidRDefault="00A54D65" w:rsidP="00A54D65">
            <w:pPr>
              <w:keepNext/>
              <w:keepLines/>
              <w:spacing w:after="0"/>
              <w:jc w:val="center"/>
              <w:rPr>
                <w:del w:id="7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FEDDA7" w14:textId="51ED6009" w:rsidR="00A54D65" w:rsidRPr="00A54D65" w:rsidDel="00481A38" w:rsidRDefault="00A54D65" w:rsidP="00A54D65">
            <w:pPr>
              <w:keepNext/>
              <w:keepLines/>
              <w:spacing w:after="0"/>
              <w:jc w:val="center"/>
              <w:rPr>
                <w:del w:id="7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A1CB3" w14:textId="3FA9D839" w:rsidR="00A54D65" w:rsidRPr="00A54D65" w:rsidDel="00481A38" w:rsidRDefault="00A54D65" w:rsidP="00A54D65">
            <w:pPr>
              <w:keepNext/>
              <w:keepLines/>
              <w:spacing w:after="0"/>
              <w:jc w:val="center"/>
              <w:rPr>
                <w:del w:id="784" w:author="ZTE-Ma Zhifeng" w:date="2024-02-07T15:57:00Z"/>
                <w:rFonts w:ascii="Arial" w:eastAsia="宋体" w:hAnsi="Arial"/>
                <w:sz w:val="18"/>
                <w:lang w:val="en-US" w:eastAsia="zh-CN" w:bidi="ar"/>
              </w:rPr>
            </w:pPr>
            <w:del w:id="785"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17BA803" w14:textId="24CE9859" w:rsidR="00A54D65" w:rsidRPr="00A54D65" w:rsidDel="00481A38" w:rsidRDefault="00A54D65" w:rsidP="00A54D65">
            <w:pPr>
              <w:keepNext/>
              <w:keepLines/>
              <w:spacing w:after="0"/>
              <w:jc w:val="center"/>
              <w:rPr>
                <w:del w:id="786" w:author="ZTE-Ma Zhifeng" w:date="2024-02-07T15:57:00Z"/>
                <w:rFonts w:ascii="Arial" w:eastAsia="宋体" w:hAnsi="Arial"/>
                <w:sz w:val="18"/>
                <w:lang w:val="en-US" w:eastAsia="zh-CN" w:bidi="ar"/>
              </w:rPr>
            </w:pPr>
            <w:del w:id="78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3FE962A4" w14:textId="24B751B2" w:rsidR="00A54D65" w:rsidRPr="00A54D65" w:rsidDel="00481A38" w:rsidRDefault="00A54D65" w:rsidP="00A54D65">
            <w:pPr>
              <w:keepNext/>
              <w:keepLines/>
              <w:spacing w:after="0"/>
              <w:jc w:val="center"/>
              <w:rPr>
                <w:del w:id="788" w:author="ZTE-Ma Zhifeng" w:date="2024-02-07T15:57:00Z"/>
                <w:rFonts w:ascii="Arial" w:eastAsia="宋体" w:hAnsi="Arial"/>
                <w:sz w:val="18"/>
                <w:lang w:val="en-US" w:eastAsia="zh-CN" w:bidi="ar"/>
              </w:rPr>
            </w:pPr>
          </w:p>
        </w:tc>
      </w:tr>
      <w:tr w:rsidR="00A54D65" w:rsidRPr="00A54D65" w:rsidDel="00481A38" w14:paraId="567E33DB" w14:textId="62D6B389" w:rsidTr="00481A38">
        <w:trPr>
          <w:trHeight w:val="29"/>
          <w:del w:id="789" w:author="ZTE-Ma Zhifeng" w:date="2024-02-07T15:57:00Z"/>
        </w:trPr>
        <w:tc>
          <w:tcPr>
            <w:tcW w:w="1911" w:type="dxa"/>
            <w:tcBorders>
              <w:top w:val="nil"/>
              <w:left w:val="single" w:sz="4" w:space="0" w:color="auto"/>
              <w:bottom w:val="nil"/>
              <w:right w:val="single" w:sz="4" w:space="0" w:color="auto"/>
            </w:tcBorders>
          </w:tcPr>
          <w:p w14:paraId="1FA3A3BC" w14:textId="6C0DBC38" w:rsidR="00A54D65" w:rsidRPr="00A54D65" w:rsidDel="00481A38" w:rsidRDefault="00A54D65" w:rsidP="00A54D65">
            <w:pPr>
              <w:keepNext/>
              <w:keepLines/>
              <w:spacing w:after="0"/>
              <w:jc w:val="center"/>
              <w:rPr>
                <w:del w:id="7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CD295A" w14:textId="65FAA7A1" w:rsidR="00A54D65" w:rsidRPr="00A54D65" w:rsidDel="00481A38" w:rsidRDefault="00A54D65" w:rsidP="00A54D65">
            <w:pPr>
              <w:keepNext/>
              <w:keepLines/>
              <w:spacing w:after="0"/>
              <w:jc w:val="center"/>
              <w:rPr>
                <w:del w:id="7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85B87" w14:textId="2DB94DCF" w:rsidR="00A54D65" w:rsidRPr="00A54D65" w:rsidDel="00481A38" w:rsidRDefault="00A54D65" w:rsidP="00A54D65">
            <w:pPr>
              <w:keepNext/>
              <w:keepLines/>
              <w:spacing w:after="0"/>
              <w:jc w:val="center"/>
              <w:rPr>
                <w:del w:id="792" w:author="ZTE-Ma Zhifeng" w:date="2024-02-07T15:57:00Z"/>
                <w:rFonts w:ascii="Arial" w:eastAsia="宋体" w:hAnsi="Arial"/>
                <w:sz w:val="18"/>
                <w:lang w:val="en-US" w:eastAsia="zh-CN" w:bidi="ar"/>
              </w:rPr>
            </w:pPr>
            <w:del w:id="79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B9C3138" w14:textId="21C2A816" w:rsidR="00A54D65" w:rsidRPr="00A54D65" w:rsidDel="00481A38" w:rsidRDefault="00A54D65" w:rsidP="00A54D65">
            <w:pPr>
              <w:keepNext/>
              <w:keepLines/>
              <w:spacing w:after="0"/>
              <w:jc w:val="center"/>
              <w:rPr>
                <w:del w:id="794" w:author="ZTE-Ma Zhifeng" w:date="2024-02-07T15:57:00Z"/>
                <w:rFonts w:ascii="Arial" w:eastAsia="宋体" w:hAnsi="Arial"/>
                <w:sz w:val="18"/>
                <w:lang w:val="en-US" w:eastAsia="zh-CN" w:bidi="ar"/>
              </w:rPr>
            </w:pPr>
            <w:del w:id="79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2190FC1" w14:textId="43B71CBF" w:rsidR="00A54D65" w:rsidRPr="00A54D65" w:rsidDel="00481A38" w:rsidRDefault="00A54D65" w:rsidP="00A54D65">
            <w:pPr>
              <w:keepNext/>
              <w:keepLines/>
              <w:spacing w:after="0"/>
              <w:jc w:val="center"/>
              <w:rPr>
                <w:del w:id="796" w:author="ZTE-Ma Zhifeng" w:date="2024-02-07T15:57:00Z"/>
                <w:rFonts w:ascii="Arial" w:eastAsia="宋体" w:hAnsi="Arial"/>
                <w:sz w:val="18"/>
                <w:lang w:val="en-US" w:eastAsia="zh-CN" w:bidi="ar"/>
              </w:rPr>
            </w:pPr>
          </w:p>
        </w:tc>
      </w:tr>
      <w:tr w:rsidR="00A54D65" w:rsidRPr="00A54D65" w:rsidDel="00481A38" w14:paraId="01ADCD93" w14:textId="56EB1149" w:rsidTr="00481A38">
        <w:trPr>
          <w:trHeight w:val="29"/>
          <w:del w:id="797" w:author="ZTE-Ma Zhifeng" w:date="2024-02-07T15:57:00Z"/>
        </w:trPr>
        <w:tc>
          <w:tcPr>
            <w:tcW w:w="1911" w:type="dxa"/>
            <w:tcBorders>
              <w:top w:val="nil"/>
              <w:left w:val="single" w:sz="4" w:space="0" w:color="auto"/>
              <w:bottom w:val="nil"/>
              <w:right w:val="single" w:sz="4" w:space="0" w:color="auto"/>
            </w:tcBorders>
          </w:tcPr>
          <w:p w14:paraId="4298431B" w14:textId="61B27B0A" w:rsidR="00A54D65" w:rsidRPr="00A54D65" w:rsidDel="00481A38" w:rsidRDefault="00A54D65" w:rsidP="00A54D65">
            <w:pPr>
              <w:keepNext/>
              <w:keepLines/>
              <w:spacing w:after="0"/>
              <w:jc w:val="center"/>
              <w:rPr>
                <w:del w:id="79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5347E3" w14:textId="17271A88" w:rsidR="00A54D65" w:rsidRPr="00A54D65" w:rsidDel="00481A38" w:rsidRDefault="00A54D65" w:rsidP="00A54D65">
            <w:pPr>
              <w:keepNext/>
              <w:keepLines/>
              <w:spacing w:after="0"/>
              <w:jc w:val="center"/>
              <w:rPr>
                <w:del w:id="7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F9AA94" w14:textId="544C3887" w:rsidR="00A54D65" w:rsidRPr="00A54D65" w:rsidDel="00481A38" w:rsidRDefault="00A54D65" w:rsidP="00A54D65">
            <w:pPr>
              <w:keepNext/>
              <w:keepLines/>
              <w:spacing w:after="0"/>
              <w:jc w:val="center"/>
              <w:rPr>
                <w:del w:id="800" w:author="ZTE-Ma Zhifeng" w:date="2024-02-07T15:57:00Z"/>
                <w:rFonts w:ascii="Arial" w:eastAsia="宋体" w:hAnsi="Arial"/>
                <w:sz w:val="18"/>
                <w:lang w:val="en-US" w:eastAsia="zh-CN" w:bidi="ar"/>
              </w:rPr>
            </w:pPr>
            <w:del w:id="801"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C11C4CF" w14:textId="1CA5A86A" w:rsidR="00A54D65" w:rsidRPr="00A54D65" w:rsidDel="00481A38" w:rsidRDefault="00A54D65" w:rsidP="00A54D65">
            <w:pPr>
              <w:keepNext/>
              <w:keepLines/>
              <w:spacing w:after="0"/>
              <w:jc w:val="center"/>
              <w:rPr>
                <w:del w:id="802" w:author="ZTE-Ma Zhifeng" w:date="2024-02-07T15:57:00Z"/>
                <w:rFonts w:ascii="Arial" w:eastAsia="宋体" w:hAnsi="Arial"/>
                <w:sz w:val="18"/>
                <w:lang w:val="en-US" w:eastAsia="zh-CN" w:bidi="ar"/>
              </w:rPr>
            </w:pPr>
            <w:del w:id="80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0B81943" w14:textId="1A3AA57B" w:rsidR="00A54D65" w:rsidRPr="00A54D65" w:rsidDel="00481A38" w:rsidRDefault="00A54D65" w:rsidP="00A54D65">
            <w:pPr>
              <w:keepNext/>
              <w:keepLines/>
              <w:spacing w:after="0"/>
              <w:jc w:val="center"/>
              <w:rPr>
                <w:del w:id="804" w:author="ZTE-Ma Zhifeng" w:date="2024-02-07T15:57:00Z"/>
                <w:rFonts w:ascii="Arial" w:eastAsia="宋体" w:hAnsi="Arial"/>
                <w:sz w:val="18"/>
                <w:lang w:val="en-US" w:eastAsia="zh-CN" w:bidi="ar"/>
              </w:rPr>
            </w:pPr>
          </w:p>
        </w:tc>
      </w:tr>
      <w:tr w:rsidR="00A54D65" w:rsidRPr="00A54D65" w:rsidDel="00481A38" w14:paraId="19E3D511" w14:textId="282E43FA" w:rsidTr="00481A38">
        <w:trPr>
          <w:trHeight w:val="29"/>
          <w:del w:id="805" w:author="ZTE-Ma Zhifeng" w:date="2024-02-07T15:57:00Z"/>
        </w:trPr>
        <w:tc>
          <w:tcPr>
            <w:tcW w:w="1911" w:type="dxa"/>
            <w:tcBorders>
              <w:top w:val="single" w:sz="4" w:space="0" w:color="auto"/>
              <w:left w:val="single" w:sz="4" w:space="0" w:color="auto"/>
              <w:bottom w:val="nil"/>
              <w:right w:val="single" w:sz="4" w:space="0" w:color="auto"/>
            </w:tcBorders>
          </w:tcPr>
          <w:p w14:paraId="03B436A8" w14:textId="754285CC" w:rsidR="00A54D65" w:rsidRPr="00A54D65" w:rsidDel="00481A38" w:rsidRDefault="00A54D65" w:rsidP="00A54D65">
            <w:pPr>
              <w:keepNext/>
              <w:keepLines/>
              <w:spacing w:after="0"/>
              <w:jc w:val="center"/>
              <w:rPr>
                <w:del w:id="806" w:author="ZTE-Ma Zhifeng" w:date="2024-02-07T15:57:00Z"/>
                <w:rFonts w:ascii="Arial" w:eastAsia="宋体" w:hAnsi="Arial"/>
                <w:sz w:val="18"/>
                <w:lang w:val="en-US" w:eastAsia="zh-CN" w:bidi="ar"/>
              </w:rPr>
            </w:pPr>
            <w:del w:id="807" w:author="ZTE-Ma Zhifeng" w:date="2024-02-07T15:57:00Z">
              <w:r w:rsidRPr="00A54D65" w:rsidDel="00481A38">
                <w:rPr>
                  <w:rFonts w:ascii="Arial" w:hAnsi="Arial"/>
                  <w:sz w:val="18"/>
                  <w:lang w:eastAsia="zh-CN"/>
                </w:rPr>
                <w:delText>CA_n5A-n28A-n78A-n79A</w:delText>
              </w:r>
            </w:del>
          </w:p>
        </w:tc>
        <w:tc>
          <w:tcPr>
            <w:tcW w:w="2038" w:type="dxa"/>
            <w:tcBorders>
              <w:top w:val="nil"/>
              <w:left w:val="single" w:sz="4" w:space="0" w:color="auto"/>
              <w:bottom w:val="nil"/>
              <w:right w:val="single" w:sz="4" w:space="0" w:color="auto"/>
            </w:tcBorders>
          </w:tcPr>
          <w:p w14:paraId="33A16BA1" w14:textId="56DF6A05" w:rsidR="00A54D65" w:rsidRPr="00A54D65" w:rsidDel="00481A38" w:rsidRDefault="00A54D65" w:rsidP="00A54D65">
            <w:pPr>
              <w:keepNext/>
              <w:keepLines/>
              <w:spacing w:after="0"/>
              <w:jc w:val="center"/>
              <w:rPr>
                <w:del w:id="808" w:author="ZTE-Ma Zhifeng" w:date="2024-02-07T15:57:00Z"/>
                <w:rFonts w:ascii="Arial" w:hAnsi="Arial"/>
                <w:sz w:val="18"/>
                <w:lang w:eastAsia="zh-CN"/>
              </w:rPr>
            </w:pPr>
            <w:del w:id="809" w:author="ZTE-Ma Zhifeng" w:date="2024-02-07T15:57:00Z">
              <w:r w:rsidRPr="00A54D65" w:rsidDel="00481A38">
                <w:rPr>
                  <w:rFonts w:ascii="Arial" w:hAnsi="Arial"/>
                  <w:sz w:val="18"/>
                  <w:lang w:eastAsia="zh-CN"/>
                </w:rPr>
                <w:delText>CA_n5A-n28A</w:delText>
              </w:r>
            </w:del>
          </w:p>
          <w:p w14:paraId="52AACA7B" w14:textId="31E5DD48" w:rsidR="00A54D65" w:rsidRPr="00A54D65" w:rsidDel="00481A38" w:rsidRDefault="00A54D65" w:rsidP="00A54D65">
            <w:pPr>
              <w:keepNext/>
              <w:keepLines/>
              <w:spacing w:after="0"/>
              <w:jc w:val="center"/>
              <w:rPr>
                <w:del w:id="810" w:author="ZTE-Ma Zhifeng" w:date="2024-02-07T15:57:00Z"/>
                <w:rFonts w:ascii="Arial" w:hAnsi="Arial"/>
                <w:sz w:val="18"/>
                <w:lang w:eastAsia="zh-CN"/>
              </w:rPr>
            </w:pPr>
            <w:del w:id="811" w:author="ZTE-Ma Zhifeng" w:date="2024-02-07T15:57:00Z">
              <w:r w:rsidRPr="00A54D65" w:rsidDel="00481A38">
                <w:rPr>
                  <w:rFonts w:ascii="Arial" w:hAnsi="Arial"/>
                  <w:sz w:val="18"/>
                  <w:lang w:eastAsia="zh-CN"/>
                </w:rPr>
                <w:delText>CA_n5A-n78A</w:delText>
              </w:r>
            </w:del>
          </w:p>
          <w:p w14:paraId="7D26BAD1" w14:textId="35DBCFA2" w:rsidR="00A54D65" w:rsidRPr="00A54D65" w:rsidDel="00481A38" w:rsidRDefault="00A54D65" w:rsidP="00A54D65">
            <w:pPr>
              <w:keepNext/>
              <w:keepLines/>
              <w:spacing w:after="0"/>
              <w:jc w:val="center"/>
              <w:rPr>
                <w:del w:id="812" w:author="ZTE-Ma Zhifeng" w:date="2024-02-07T15:57:00Z"/>
                <w:rFonts w:ascii="Arial" w:hAnsi="Arial"/>
                <w:sz w:val="18"/>
                <w:lang w:eastAsia="zh-CN"/>
              </w:rPr>
            </w:pPr>
            <w:del w:id="813" w:author="ZTE-Ma Zhifeng" w:date="2024-02-07T15:57:00Z">
              <w:r w:rsidRPr="00A54D65" w:rsidDel="00481A38">
                <w:rPr>
                  <w:rFonts w:ascii="Arial" w:hAnsi="Arial"/>
                  <w:sz w:val="18"/>
                  <w:lang w:eastAsia="zh-CN"/>
                </w:rPr>
                <w:delText>CA_n5A-n79A</w:delText>
              </w:r>
            </w:del>
          </w:p>
          <w:p w14:paraId="51D9DC43" w14:textId="7CA720A7" w:rsidR="00A54D65" w:rsidRPr="00A54D65" w:rsidDel="00481A38" w:rsidRDefault="00A54D65" w:rsidP="00A54D65">
            <w:pPr>
              <w:keepNext/>
              <w:keepLines/>
              <w:spacing w:after="0"/>
              <w:jc w:val="center"/>
              <w:rPr>
                <w:del w:id="814" w:author="ZTE-Ma Zhifeng" w:date="2024-02-07T15:57:00Z"/>
                <w:rFonts w:ascii="Arial" w:hAnsi="Arial"/>
                <w:sz w:val="18"/>
                <w:lang w:eastAsia="zh-CN"/>
              </w:rPr>
            </w:pPr>
            <w:del w:id="815" w:author="ZTE-Ma Zhifeng" w:date="2024-02-07T15:57:00Z">
              <w:r w:rsidRPr="00A54D65" w:rsidDel="00481A38">
                <w:rPr>
                  <w:rFonts w:ascii="Arial" w:hAnsi="Arial"/>
                  <w:sz w:val="18"/>
                  <w:lang w:eastAsia="zh-CN"/>
                </w:rPr>
                <w:delText>CA_n28A-n78A</w:delText>
              </w:r>
            </w:del>
          </w:p>
          <w:p w14:paraId="2DE3C564" w14:textId="3B31136C" w:rsidR="00A54D65" w:rsidRPr="00A54D65" w:rsidDel="00481A38" w:rsidRDefault="00A54D65" w:rsidP="00A54D65">
            <w:pPr>
              <w:keepNext/>
              <w:keepLines/>
              <w:spacing w:after="0"/>
              <w:jc w:val="center"/>
              <w:rPr>
                <w:del w:id="816" w:author="ZTE-Ma Zhifeng" w:date="2024-02-07T15:57:00Z"/>
                <w:rFonts w:ascii="Arial" w:hAnsi="Arial"/>
                <w:sz w:val="18"/>
                <w:lang w:eastAsia="zh-CN"/>
              </w:rPr>
            </w:pPr>
            <w:del w:id="817" w:author="ZTE-Ma Zhifeng" w:date="2024-02-07T15:57:00Z">
              <w:r w:rsidRPr="00A54D65" w:rsidDel="00481A38">
                <w:rPr>
                  <w:rFonts w:ascii="Arial" w:hAnsi="Arial"/>
                  <w:sz w:val="18"/>
                  <w:lang w:eastAsia="zh-CN"/>
                </w:rPr>
                <w:delText>CA_n28A-n79A</w:delText>
              </w:r>
            </w:del>
          </w:p>
          <w:p w14:paraId="16185902" w14:textId="24810616" w:rsidR="00A54D65" w:rsidRPr="00A54D65" w:rsidDel="00481A38" w:rsidRDefault="00A54D65" w:rsidP="00A54D65">
            <w:pPr>
              <w:keepNext/>
              <w:keepLines/>
              <w:spacing w:after="0"/>
              <w:jc w:val="center"/>
              <w:rPr>
                <w:del w:id="818" w:author="ZTE-Ma Zhifeng" w:date="2024-02-07T15:57:00Z"/>
                <w:rFonts w:ascii="Arial" w:eastAsia="宋体" w:hAnsi="Arial"/>
                <w:sz w:val="18"/>
                <w:lang w:val="en-US" w:eastAsia="zh-CN" w:bidi="ar"/>
              </w:rPr>
            </w:pPr>
            <w:del w:id="819" w:author="ZTE-Ma Zhifeng" w:date="2024-02-07T15:57:00Z">
              <w:r w:rsidRPr="00A54D65" w:rsidDel="00481A38">
                <w:rPr>
                  <w:rFonts w:ascii="Arial" w:hAnsi="Arial"/>
                  <w:sz w:val="18"/>
                  <w:lang w:eastAsia="zh-CN"/>
                </w:rPr>
                <w:delText>CA_n78A-n79A</w:delText>
              </w:r>
            </w:del>
          </w:p>
        </w:tc>
        <w:tc>
          <w:tcPr>
            <w:tcW w:w="922" w:type="dxa"/>
            <w:tcBorders>
              <w:top w:val="single" w:sz="4" w:space="0" w:color="auto"/>
              <w:left w:val="single" w:sz="4" w:space="0" w:color="auto"/>
              <w:bottom w:val="single" w:sz="4" w:space="0" w:color="auto"/>
              <w:right w:val="single" w:sz="4" w:space="0" w:color="auto"/>
            </w:tcBorders>
          </w:tcPr>
          <w:p w14:paraId="3F1B66BC" w14:textId="37ABE1ED" w:rsidR="00A54D65" w:rsidRPr="00A54D65" w:rsidDel="00481A38" w:rsidRDefault="00A54D65" w:rsidP="00A54D65">
            <w:pPr>
              <w:keepNext/>
              <w:keepLines/>
              <w:spacing w:after="0"/>
              <w:jc w:val="center"/>
              <w:rPr>
                <w:del w:id="820" w:author="ZTE-Ma Zhifeng" w:date="2024-02-07T15:57:00Z"/>
                <w:rFonts w:ascii="Arial" w:eastAsia="宋体" w:hAnsi="Arial"/>
                <w:sz w:val="18"/>
              </w:rPr>
            </w:pPr>
            <w:del w:id="821" w:author="ZTE-Ma Zhifeng" w:date="2024-02-07T15:57:00Z">
              <w:r w:rsidRPr="00A54D65" w:rsidDel="00481A38">
                <w:rPr>
                  <w:rFonts w:ascii="Arial" w:hAnsi="Arial"/>
                  <w:sz w:val="18"/>
                </w:rPr>
                <w:delText>n5</w:delText>
              </w:r>
            </w:del>
          </w:p>
        </w:tc>
        <w:tc>
          <w:tcPr>
            <w:tcW w:w="2958" w:type="dxa"/>
            <w:tcBorders>
              <w:top w:val="single" w:sz="4" w:space="0" w:color="auto"/>
              <w:left w:val="single" w:sz="4" w:space="0" w:color="auto"/>
              <w:bottom w:val="single" w:sz="4" w:space="0" w:color="auto"/>
              <w:right w:val="single" w:sz="4" w:space="0" w:color="auto"/>
            </w:tcBorders>
          </w:tcPr>
          <w:p w14:paraId="19411F4E" w14:textId="42109DCF" w:rsidR="00A54D65" w:rsidRPr="00A54D65" w:rsidDel="00481A38" w:rsidRDefault="00A54D65" w:rsidP="00A54D65">
            <w:pPr>
              <w:keepNext/>
              <w:keepLines/>
              <w:spacing w:after="0"/>
              <w:jc w:val="center"/>
              <w:rPr>
                <w:del w:id="822" w:author="ZTE-Ma Zhifeng" w:date="2024-02-07T15:57:00Z"/>
                <w:rFonts w:ascii="Arial" w:eastAsia="宋体" w:hAnsi="Arial"/>
                <w:sz w:val="18"/>
              </w:rPr>
            </w:pPr>
            <w:del w:id="823" w:author="ZTE-Ma Zhifeng" w:date="2024-02-07T15:57:00Z">
              <w:r w:rsidRPr="00A54D65" w:rsidDel="00481A38">
                <w:rPr>
                  <w:rFonts w:ascii="Arial" w:hAnsi="Arial" w:cs="Arial"/>
                  <w:color w:val="000000"/>
                  <w:sz w:val="18"/>
                </w:rPr>
                <w:delText>n5 channel bandwidths in Table 5.3.5-1</w:delText>
              </w:r>
            </w:del>
          </w:p>
        </w:tc>
        <w:tc>
          <w:tcPr>
            <w:tcW w:w="1785" w:type="dxa"/>
            <w:tcBorders>
              <w:top w:val="single" w:sz="4" w:space="0" w:color="auto"/>
              <w:left w:val="single" w:sz="4" w:space="0" w:color="auto"/>
              <w:bottom w:val="nil"/>
              <w:right w:val="single" w:sz="4" w:space="0" w:color="auto"/>
            </w:tcBorders>
          </w:tcPr>
          <w:p w14:paraId="725AA11D" w14:textId="42829F83" w:rsidR="00A54D65" w:rsidRPr="00A54D65" w:rsidDel="00481A38" w:rsidRDefault="00A54D65" w:rsidP="00A54D65">
            <w:pPr>
              <w:keepNext/>
              <w:keepLines/>
              <w:spacing w:after="0"/>
              <w:jc w:val="center"/>
              <w:rPr>
                <w:del w:id="824" w:author="ZTE-Ma Zhifeng" w:date="2024-02-07T15:57:00Z"/>
                <w:rFonts w:ascii="Arial" w:eastAsia="宋体" w:hAnsi="Arial"/>
                <w:sz w:val="18"/>
                <w:lang w:val="en-US" w:eastAsia="zh-CN" w:bidi="ar"/>
              </w:rPr>
            </w:pPr>
            <w:del w:id="825" w:author="ZTE-Ma Zhifeng" w:date="2024-02-07T15:57:00Z">
              <w:r w:rsidRPr="00A54D65" w:rsidDel="00481A38">
                <w:rPr>
                  <w:rFonts w:ascii="Arial" w:hAnsi="Arial"/>
                  <w:kern w:val="2"/>
                  <w:sz w:val="18"/>
                  <w:szCs w:val="22"/>
                  <w:lang w:val="en-US" w:eastAsia="zh-CN"/>
                </w:rPr>
                <w:delText>4 and 5</w:delText>
              </w:r>
            </w:del>
          </w:p>
        </w:tc>
      </w:tr>
      <w:tr w:rsidR="00A54D65" w:rsidRPr="00A54D65" w:rsidDel="00481A38" w14:paraId="34FF3C20" w14:textId="5BB38E9E" w:rsidTr="00481A38">
        <w:trPr>
          <w:trHeight w:val="29"/>
          <w:del w:id="826" w:author="ZTE-Ma Zhifeng" w:date="2024-02-07T15:57:00Z"/>
        </w:trPr>
        <w:tc>
          <w:tcPr>
            <w:tcW w:w="1911" w:type="dxa"/>
            <w:tcBorders>
              <w:top w:val="nil"/>
              <w:left w:val="single" w:sz="4" w:space="0" w:color="auto"/>
              <w:bottom w:val="nil"/>
              <w:right w:val="single" w:sz="4" w:space="0" w:color="auto"/>
            </w:tcBorders>
          </w:tcPr>
          <w:p w14:paraId="5471A6A5" w14:textId="11F28A11" w:rsidR="00A54D65" w:rsidRPr="00A54D65" w:rsidDel="00481A38" w:rsidRDefault="00A54D65" w:rsidP="00A54D65">
            <w:pPr>
              <w:keepNext/>
              <w:keepLines/>
              <w:spacing w:after="0"/>
              <w:jc w:val="center"/>
              <w:rPr>
                <w:del w:id="8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12EDFF" w14:textId="20A76327" w:rsidR="00A54D65" w:rsidRPr="00A54D65" w:rsidDel="00481A38" w:rsidRDefault="00A54D65" w:rsidP="00A54D65">
            <w:pPr>
              <w:keepNext/>
              <w:keepLines/>
              <w:spacing w:after="0"/>
              <w:jc w:val="center"/>
              <w:rPr>
                <w:del w:id="8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411240" w14:textId="5057DFEB" w:rsidR="00A54D65" w:rsidRPr="00A54D65" w:rsidDel="00481A38" w:rsidRDefault="00A54D65" w:rsidP="00A54D65">
            <w:pPr>
              <w:keepNext/>
              <w:keepLines/>
              <w:spacing w:after="0"/>
              <w:jc w:val="center"/>
              <w:rPr>
                <w:del w:id="829" w:author="ZTE-Ma Zhifeng" w:date="2024-02-07T15:57:00Z"/>
                <w:rFonts w:ascii="Arial" w:eastAsia="宋体" w:hAnsi="Arial"/>
                <w:sz w:val="18"/>
              </w:rPr>
            </w:pPr>
            <w:del w:id="830" w:author="ZTE-Ma Zhifeng" w:date="2024-02-07T15:57:00Z">
              <w:r w:rsidRPr="00A54D65" w:rsidDel="00481A38">
                <w:rPr>
                  <w:rFonts w:ascii="Arial" w:hAnsi="Arial"/>
                  <w:sz w:val="18"/>
                </w:rPr>
                <w:delText>n28</w:delText>
              </w:r>
            </w:del>
          </w:p>
        </w:tc>
        <w:tc>
          <w:tcPr>
            <w:tcW w:w="2958" w:type="dxa"/>
            <w:tcBorders>
              <w:top w:val="single" w:sz="4" w:space="0" w:color="auto"/>
              <w:left w:val="single" w:sz="4" w:space="0" w:color="auto"/>
              <w:bottom w:val="single" w:sz="4" w:space="0" w:color="auto"/>
              <w:right w:val="single" w:sz="4" w:space="0" w:color="auto"/>
            </w:tcBorders>
          </w:tcPr>
          <w:p w14:paraId="0765E716" w14:textId="1E873BA5" w:rsidR="00A54D65" w:rsidRPr="00A54D65" w:rsidDel="00481A38" w:rsidRDefault="00A54D65" w:rsidP="00A54D65">
            <w:pPr>
              <w:keepNext/>
              <w:keepLines/>
              <w:spacing w:after="0"/>
              <w:jc w:val="center"/>
              <w:rPr>
                <w:del w:id="831" w:author="ZTE-Ma Zhifeng" w:date="2024-02-07T15:57:00Z"/>
                <w:rFonts w:ascii="Arial" w:eastAsia="宋体" w:hAnsi="Arial"/>
                <w:sz w:val="18"/>
              </w:rPr>
            </w:pPr>
            <w:del w:id="832" w:author="ZTE-Ma Zhifeng" w:date="2024-02-07T15:57:00Z">
              <w:r w:rsidRPr="00A54D65" w:rsidDel="00481A38">
                <w:rPr>
                  <w:rFonts w:ascii="Arial" w:hAnsi="Arial" w:cs="Arial"/>
                  <w:color w:val="000000"/>
                  <w:sz w:val="18"/>
                </w:rPr>
                <w:delText>n28 channel bandwidths in Table 5.3.5-1</w:delText>
              </w:r>
            </w:del>
          </w:p>
        </w:tc>
        <w:tc>
          <w:tcPr>
            <w:tcW w:w="1785" w:type="dxa"/>
            <w:tcBorders>
              <w:top w:val="nil"/>
              <w:left w:val="single" w:sz="4" w:space="0" w:color="auto"/>
              <w:bottom w:val="nil"/>
              <w:right w:val="single" w:sz="4" w:space="0" w:color="auto"/>
            </w:tcBorders>
          </w:tcPr>
          <w:p w14:paraId="6B5EF58E" w14:textId="4507EA47" w:rsidR="00A54D65" w:rsidRPr="00A54D65" w:rsidDel="00481A38" w:rsidRDefault="00A54D65" w:rsidP="00A54D65">
            <w:pPr>
              <w:keepNext/>
              <w:keepLines/>
              <w:spacing w:after="0"/>
              <w:jc w:val="center"/>
              <w:rPr>
                <w:del w:id="833" w:author="ZTE-Ma Zhifeng" w:date="2024-02-07T15:57:00Z"/>
                <w:rFonts w:ascii="Arial" w:eastAsia="宋体" w:hAnsi="Arial"/>
                <w:sz w:val="18"/>
                <w:lang w:val="en-US" w:eastAsia="zh-CN" w:bidi="ar"/>
              </w:rPr>
            </w:pPr>
          </w:p>
        </w:tc>
      </w:tr>
      <w:tr w:rsidR="00A54D65" w:rsidRPr="00A54D65" w:rsidDel="00481A38" w14:paraId="5CF0EFAE" w14:textId="32A8B338" w:rsidTr="00481A38">
        <w:trPr>
          <w:trHeight w:val="29"/>
          <w:del w:id="834" w:author="ZTE-Ma Zhifeng" w:date="2024-02-07T15:57:00Z"/>
        </w:trPr>
        <w:tc>
          <w:tcPr>
            <w:tcW w:w="1911" w:type="dxa"/>
            <w:tcBorders>
              <w:top w:val="nil"/>
              <w:left w:val="single" w:sz="4" w:space="0" w:color="auto"/>
              <w:bottom w:val="nil"/>
              <w:right w:val="single" w:sz="4" w:space="0" w:color="auto"/>
            </w:tcBorders>
          </w:tcPr>
          <w:p w14:paraId="3EB27510" w14:textId="127321A9" w:rsidR="00A54D65" w:rsidRPr="00A54D65" w:rsidDel="00481A38" w:rsidRDefault="00A54D65" w:rsidP="00A54D65">
            <w:pPr>
              <w:keepNext/>
              <w:keepLines/>
              <w:spacing w:after="0"/>
              <w:jc w:val="center"/>
              <w:rPr>
                <w:del w:id="8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41ADB1" w14:textId="65DF1733" w:rsidR="00A54D65" w:rsidRPr="00A54D65" w:rsidDel="00481A38" w:rsidRDefault="00A54D65" w:rsidP="00A54D65">
            <w:pPr>
              <w:keepNext/>
              <w:keepLines/>
              <w:spacing w:after="0"/>
              <w:jc w:val="center"/>
              <w:rPr>
                <w:del w:id="8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B1590E" w14:textId="06445B46" w:rsidR="00A54D65" w:rsidRPr="00A54D65" w:rsidDel="00481A38" w:rsidRDefault="00A54D65" w:rsidP="00A54D65">
            <w:pPr>
              <w:keepNext/>
              <w:keepLines/>
              <w:spacing w:after="0"/>
              <w:jc w:val="center"/>
              <w:rPr>
                <w:del w:id="837" w:author="ZTE-Ma Zhifeng" w:date="2024-02-07T15:57:00Z"/>
                <w:rFonts w:ascii="Arial" w:eastAsia="宋体" w:hAnsi="Arial"/>
                <w:sz w:val="18"/>
              </w:rPr>
            </w:pPr>
            <w:del w:id="838" w:author="ZTE-Ma Zhifeng" w:date="2024-02-07T15:57:00Z">
              <w:r w:rsidRPr="00A54D65" w:rsidDel="00481A38">
                <w:rPr>
                  <w:rFonts w:ascii="Arial"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FB274A9" w14:textId="53B995DC" w:rsidR="00A54D65" w:rsidRPr="00A54D65" w:rsidDel="00481A38" w:rsidRDefault="00A54D65" w:rsidP="00A54D65">
            <w:pPr>
              <w:keepNext/>
              <w:keepLines/>
              <w:spacing w:after="0"/>
              <w:jc w:val="center"/>
              <w:rPr>
                <w:del w:id="839" w:author="ZTE-Ma Zhifeng" w:date="2024-02-07T15:57:00Z"/>
                <w:rFonts w:ascii="Arial" w:eastAsia="宋体" w:hAnsi="Arial"/>
                <w:sz w:val="18"/>
              </w:rPr>
            </w:pPr>
            <w:del w:id="840" w:author="ZTE-Ma Zhifeng" w:date="2024-02-07T15:57:00Z">
              <w:r w:rsidRPr="00A54D65" w:rsidDel="00481A38">
                <w:rPr>
                  <w:rFonts w:ascii="Arial" w:hAnsi="Arial" w:cs="Arial"/>
                  <w:color w:val="000000"/>
                  <w:sz w:val="18"/>
                </w:rPr>
                <w:delText>n78 channel bandwidths in Table 5.3.5-1</w:delText>
              </w:r>
            </w:del>
          </w:p>
        </w:tc>
        <w:tc>
          <w:tcPr>
            <w:tcW w:w="1785" w:type="dxa"/>
            <w:tcBorders>
              <w:top w:val="nil"/>
              <w:left w:val="single" w:sz="4" w:space="0" w:color="auto"/>
              <w:bottom w:val="nil"/>
              <w:right w:val="single" w:sz="4" w:space="0" w:color="auto"/>
            </w:tcBorders>
          </w:tcPr>
          <w:p w14:paraId="6C32338F" w14:textId="11B6F383" w:rsidR="00A54D65" w:rsidRPr="00A54D65" w:rsidDel="00481A38" w:rsidRDefault="00A54D65" w:rsidP="00A54D65">
            <w:pPr>
              <w:keepNext/>
              <w:keepLines/>
              <w:spacing w:after="0"/>
              <w:jc w:val="center"/>
              <w:rPr>
                <w:del w:id="841" w:author="ZTE-Ma Zhifeng" w:date="2024-02-07T15:57:00Z"/>
                <w:rFonts w:ascii="Arial" w:eastAsia="宋体" w:hAnsi="Arial"/>
                <w:sz w:val="18"/>
                <w:lang w:val="en-US" w:eastAsia="zh-CN" w:bidi="ar"/>
              </w:rPr>
            </w:pPr>
          </w:p>
        </w:tc>
      </w:tr>
      <w:tr w:rsidR="00A54D65" w:rsidRPr="00A54D65" w:rsidDel="00481A38" w14:paraId="5DF5CD7B" w14:textId="1C1DBA24" w:rsidTr="00481A38">
        <w:trPr>
          <w:trHeight w:val="29"/>
          <w:del w:id="842" w:author="ZTE-Ma Zhifeng" w:date="2024-02-07T15:57:00Z"/>
        </w:trPr>
        <w:tc>
          <w:tcPr>
            <w:tcW w:w="1911" w:type="dxa"/>
            <w:tcBorders>
              <w:top w:val="nil"/>
              <w:left w:val="single" w:sz="4" w:space="0" w:color="auto"/>
              <w:bottom w:val="single" w:sz="4" w:space="0" w:color="auto"/>
              <w:right w:val="single" w:sz="4" w:space="0" w:color="auto"/>
            </w:tcBorders>
          </w:tcPr>
          <w:p w14:paraId="2227D46F" w14:textId="0CF041E4" w:rsidR="00A54D65" w:rsidRPr="00A54D65" w:rsidDel="00481A38" w:rsidRDefault="00A54D65" w:rsidP="00A54D65">
            <w:pPr>
              <w:keepNext/>
              <w:keepLines/>
              <w:spacing w:after="0"/>
              <w:jc w:val="center"/>
              <w:rPr>
                <w:del w:id="84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0D6137" w14:textId="781C736F" w:rsidR="00A54D65" w:rsidRPr="00A54D65" w:rsidDel="00481A38" w:rsidRDefault="00A54D65" w:rsidP="00A54D65">
            <w:pPr>
              <w:keepNext/>
              <w:keepLines/>
              <w:spacing w:after="0"/>
              <w:jc w:val="center"/>
              <w:rPr>
                <w:del w:id="8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577258" w14:textId="5E108EC7" w:rsidR="00A54D65" w:rsidRPr="00A54D65" w:rsidDel="00481A38" w:rsidRDefault="00A54D65" w:rsidP="00A54D65">
            <w:pPr>
              <w:keepNext/>
              <w:keepLines/>
              <w:spacing w:after="0"/>
              <w:jc w:val="center"/>
              <w:rPr>
                <w:del w:id="845" w:author="ZTE-Ma Zhifeng" w:date="2024-02-07T15:57:00Z"/>
                <w:rFonts w:ascii="Arial" w:eastAsia="宋体" w:hAnsi="Arial"/>
                <w:sz w:val="18"/>
              </w:rPr>
            </w:pPr>
            <w:del w:id="846" w:author="ZTE-Ma Zhifeng" w:date="2024-02-07T15:57:00Z">
              <w:r w:rsidRPr="00A54D65" w:rsidDel="00481A38">
                <w:rPr>
                  <w:rFonts w:ascii="Arial" w:hAnsi="Arial"/>
                  <w:sz w:val="18"/>
                </w:rPr>
                <w:delText>n79</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6CA5B14" w14:textId="3F01341C" w:rsidR="00A54D65" w:rsidRPr="00A54D65" w:rsidDel="00481A38" w:rsidRDefault="00A54D65" w:rsidP="00A54D65">
            <w:pPr>
              <w:keepNext/>
              <w:keepLines/>
              <w:spacing w:after="0"/>
              <w:jc w:val="center"/>
              <w:rPr>
                <w:del w:id="847" w:author="ZTE-Ma Zhifeng" w:date="2024-02-07T15:57:00Z"/>
                <w:rFonts w:ascii="Arial" w:eastAsia="宋体" w:hAnsi="Arial"/>
                <w:sz w:val="18"/>
              </w:rPr>
            </w:pPr>
            <w:del w:id="848" w:author="ZTE-Ma Zhifeng" w:date="2024-02-07T15:57:00Z">
              <w:r w:rsidRPr="00A54D65" w:rsidDel="00481A38">
                <w:rPr>
                  <w:rFonts w:ascii="Arial" w:hAnsi="Arial" w:cs="Arial"/>
                  <w:color w:val="000000"/>
                  <w:sz w:val="18"/>
                </w:rPr>
                <w:delText>n79 channel bandwidths in Table 5.3.5-1</w:delText>
              </w:r>
            </w:del>
          </w:p>
        </w:tc>
        <w:tc>
          <w:tcPr>
            <w:tcW w:w="1785" w:type="dxa"/>
            <w:tcBorders>
              <w:top w:val="nil"/>
              <w:left w:val="single" w:sz="4" w:space="0" w:color="auto"/>
              <w:bottom w:val="single" w:sz="4" w:space="0" w:color="auto"/>
              <w:right w:val="single" w:sz="4" w:space="0" w:color="auto"/>
            </w:tcBorders>
          </w:tcPr>
          <w:p w14:paraId="4C15088C" w14:textId="2C38DA5C" w:rsidR="00A54D65" w:rsidRPr="00A54D65" w:rsidDel="00481A38" w:rsidRDefault="00A54D65" w:rsidP="00A54D65">
            <w:pPr>
              <w:keepNext/>
              <w:keepLines/>
              <w:spacing w:after="0"/>
              <w:jc w:val="center"/>
              <w:rPr>
                <w:del w:id="849" w:author="ZTE-Ma Zhifeng" w:date="2024-02-07T15:57:00Z"/>
                <w:rFonts w:ascii="Arial" w:eastAsia="宋体" w:hAnsi="Arial"/>
                <w:sz w:val="18"/>
                <w:lang w:val="en-US" w:eastAsia="zh-CN" w:bidi="ar"/>
              </w:rPr>
            </w:pPr>
          </w:p>
        </w:tc>
      </w:tr>
      <w:tr w:rsidR="00A54D65" w:rsidRPr="00A54D65" w:rsidDel="00481A38" w14:paraId="38E664A1" w14:textId="0D235AE4" w:rsidTr="00481A38">
        <w:trPr>
          <w:trHeight w:val="29"/>
          <w:del w:id="850" w:author="ZTE-Ma Zhifeng" w:date="2024-02-07T15:57:00Z"/>
        </w:trPr>
        <w:tc>
          <w:tcPr>
            <w:tcW w:w="1911" w:type="dxa"/>
            <w:tcBorders>
              <w:top w:val="single" w:sz="4" w:space="0" w:color="auto"/>
              <w:left w:val="single" w:sz="4" w:space="0" w:color="auto"/>
              <w:bottom w:val="nil"/>
              <w:right w:val="single" w:sz="4" w:space="0" w:color="auto"/>
            </w:tcBorders>
          </w:tcPr>
          <w:p w14:paraId="39D8D3BB" w14:textId="47ECD3F8" w:rsidR="00A54D65" w:rsidRPr="00A54D65" w:rsidDel="00481A38" w:rsidRDefault="00A54D65" w:rsidP="00A54D65">
            <w:pPr>
              <w:keepNext/>
              <w:keepLines/>
              <w:spacing w:after="0"/>
              <w:jc w:val="center"/>
              <w:rPr>
                <w:del w:id="851" w:author="ZTE-Ma Zhifeng" w:date="2024-02-07T15:57:00Z"/>
                <w:rFonts w:ascii="Arial" w:eastAsia="宋体" w:hAnsi="Arial"/>
                <w:sz w:val="18"/>
                <w:lang w:val="en-US" w:eastAsia="zh-CN" w:bidi="ar"/>
              </w:rPr>
            </w:pPr>
            <w:del w:id="852" w:author="ZTE-Ma Zhifeng" w:date="2024-02-07T15:57:00Z">
              <w:r w:rsidRPr="00A54D65" w:rsidDel="00481A38">
                <w:rPr>
                  <w:rFonts w:ascii="Arial" w:eastAsia="宋体" w:hAnsi="Arial"/>
                  <w:sz w:val="18"/>
                  <w:lang w:eastAsia="zh-CN"/>
                </w:rPr>
                <w:delText>CA_n5A-n30A-</w:delText>
              </w:r>
              <w:r w:rsidRPr="00A54D65" w:rsidDel="00481A38">
                <w:rPr>
                  <w:rFonts w:ascii="Arial" w:eastAsia="宋体" w:hAnsi="Arial"/>
                  <w:sz w:val="18"/>
                  <w:lang w:val="en-US" w:eastAsia="zh-CN"/>
                </w:rPr>
                <w:delText>n</w:delText>
              </w:r>
              <w:r w:rsidRPr="00A54D65" w:rsidDel="00481A38">
                <w:rPr>
                  <w:rFonts w:ascii="Arial" w:eastAsia="宋体" w:hAnsi="Arial"/>
                  <w:sz w:val="18"/>
                  <w:lang w:eastAsia="zh-CN"/>
                </w:rPr>
                <w:delText>66A-n77A</w:delText>
              </w:r>
            </w:del>
          </w:p>
        </w:tc>
        <w:tc>
          <w:tcPr>
            <w:tcW w:w="2038" w:type="dxa"/>
            <w:tcBorders>
              <w:top w:val="single" w:sz="4" w:space="0" w:color="auto"/>
              <w:left w:val="single" w:sz="4" w:space="0" w:color="auto"/>
              <w:bottom w:val="nil"/>
              <w:right w:val="single" w:sz="4" w:space="0" w:color="auto"/>
            </w:tcBorders>
          </w:tcPr>
          <w:p w14:paraId="4E3F83ED" w14:textId="0A66DD0A" w:rsidR="00A54D65" w:rsidRPr="00A54D65" w:rsidDel="00481A38" w:rsidRDefault="00A54D65" w:rsidP="00A54D65">
            <w:pPr>
              <w:keepNext/>
              <w:keepLines/>
              <w:spacing w:after="0"/>
              <w:jc w:val="center"/>
              <w:rPr>
                <w:del w:id="853" w:author="ZTE-Ma Zhifeng" w:date="2024-02-07T15:57:00Z"/>
                <w:rFonts w:ascii="Arial" w:eastAsia="宋体" w:hAnsi="Arial"/>
                <w:sz w:val="18"/>
                <w:lang w:eastAsia="zh-CN"/>
              </w:rPr>
            </w:pPr>
            <w:del w:id="854"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w:delText>
              </w:r>
            </w:del>
          </w:p>
          <w:p w14:paraId="75B4F083" w14:textId="090E777A" w:rsidR="00A54D65" w:rsidRPr="00A54D65" w:rsidDel="00481A38" w:rsidRDefault="00A54D65" w:rsidP="00A54D65">
            <w:pPr>
              <w:keepNext/>
              <w:keepLines/>
              <w:spacing w:after="0"/>
              <w:jc w:val="center"/>
              <w:rPr>
                <w:del w:id="855" w:author="ZTE-Ma Zhifeng" w:date="2024-02-07T15:57:00Z"/>
                <w:rFonts w:ascii="Arial" w:eastAsia="宋体" w:hAnsi="Arial"/>
                <w:sz w:val="18"/>
              </w:rPr>
            </w:pPr>
            <w:del w:id="856" w:author="ZTE-Ma Zhifeng" w:date="2024-02-07T15:57:00Z">
              <w:r w:rsidRPr="00A54D65" w:rsidDel="00481A38">
                <w:rPr>
                  <w:rFonts w:ascii="Arial" w:eastAsia="宋体" w:hAnsi="Arial"/>
                  <w:sz w:val="18"/>
                </w:rPr>
                <w:delText>CA_n5A-n30A</w:delText>
              </w:r>
            </w:del>
          </w:p>
          <w:p w14:paraId="397BD47E" w14:textId="23C50C30" w:rsidR="00A54D65" w:rsidRPr="00A54D65" w:rsidDel="00481A38" w:rsidRDefault="00A54D65" w:rsidP="00A54D65">
            <w:pPr>
              <w:keepNext/>
              <w:keepLines/>
              <w:spacing w:after="0"/>
              <w:jc w:val="center"/>
              <w:rPr>
                <w:del w:id="857" w:author="ZTE-Ma Zhifeng" w:date="2024-02-07T15:57:00Z"/>
                <w:rFonts w:ascii="Arial" w:eastAsia="宋体" w:hAnsi="Arial"/>
                <w:sz w:val="18"/>
              </w:rPr>
            </w:pPr>
            <w:del w:id="858" w:author="ZTE-Ma Zhifeng" w:date="2024-02-07T15:57:00Z">
              <w:r w:rsidRPr="00A54D65" w:rsidDel="00481A38">
                <w:rPr>
                  <w:rFonts w:ascii="Arial" w:eastAsia="宋体" w:hAnsi="Arial"/>
                  <w:sz w:val="18"/>
                </w:rPr>
                <w:delText>CA_n5A-n66A</w:delText>
              </w:r>
            </w:del>
          </w:p>
          <w:p w14:paraId="5E93A5D6" w14:textId="72239DDD" w:rsidR="00A54D65" w:rsidRPr="00A54D65" w:rsidDel="00481A38" w:rsidRDefault="00A54D65" w:rsidP="00A54D65">
            <w:pPr>
              <w:keepNext/>
              <w:keepLines/>
              <w:spacing w:after="0"/>
              <w:jc w:val="center"/>
              <w:rPr>
                <w:del w:id="859" w:author="ZTE-Ma Zhifeng" w:date="2024-02-07T15:57:00Z"/>
                <w:rFonts w:ascii="Arial" w:eastAsia="宋体" w:hAnsi="Arial"/>
                <w:sz w:val="18"/>
              </w:rPr>
            </w:pPr>
            <w:del w:id="860" w:author="ZTE-Ma Zhifeng" w:date="2024-02-07T15:57:00Z">
              <w:r w:rsidRPr="00A54D65" w:rsidDel="00481A38">
                <w:rPr>
                  <w:rFonts w:ascii="Arial" w:eastAsia="宋体" w:hAnsi="Arial"/>
                  <w:sz w:val="18"/>
                </w:rPr>
                <w:delText>CA_n5A-n77A</w:delText>
              </w:r>
              <w:r w:rsidRPr="00A54D65" w:rsidDel="00481A38">
                <w:rPr>
                  <w:rFonts w:ascii="Arial" w:eastAsia="宋体" w:hAnsi="Arial"/>
                  <w:sz w:val="18"/>
                  <w:vertAlign w:val="superscript"/>
                  <w:lang w:eastAsia="zh-CN"/>
                </w:rPr>
                <w:delText>5</w:delText>
              </w:r>
            </w:del>
          </w:p>
          <w:p w14:paraId="614DE832" w14:textId="5EDD7C09" w:rsidR="00A54D65" w:rsidRPr="00A54D65" w:rsidDel="00481A38" w:rsidRDefault="00A54D65" w:rsidP="00A54D65">
            <w:pPr>
              <w:keepNext/>
              <w:keepLines/>
              <w:spacing w:after="0"/>
              <w:jc w:val="center"/>
              <w:rPr>
                <w:del w:id="861" w:author="ZTE-Ma Zhifeng" w:date="2024-02-07T15:57:00Z"/>
                <w:rFonts w:ascii="Arial" w:eastAsia="宋体" w:hAnsi="Arial"/>
                <w:sz w:val="18"/>
              </w:rPr>
            </w:pPr>
            <w:del w:id="862" w:author="ZTE-Ma Zhifeng" w:date="2024-02-07T15:57:00Z">
              <w:r w:rsidRPr="00A54D65" w:rsidDel="00481A38">
                <w:rPr>
                  <w:rFonts w:ascii="Arial" w:eastAsia="宋体" w:hAnsi="Arial"/>
                  <w:sz w:val="18"/>
                </w:rPr>
                <w:delText>CA_n30A-n66A</w:delText>
              </w:r>
            </w:del>
          </w:p>
          <w:p w14:paraId="04D19DC2" w14:textId="6A16E9F4" w:rsidR="00A54D65" w:rsidRPr="00A54D65" w:rsidDel="00481A38" w:rsidRDefault="00A54D65" w:rsidP="00A54D65">
            <w:pPr>
              <w:keepNext/>
              <w:keepLines/>
              <w:spacing w:after="0"/>
              <w:jc w:val="center"/>
              <w:rPr>
                <w:del w:id="863" w:author="ZTE-Ma Zhifeng" w:date="2024-02-07T15:57:00Z"/>
                <w:rFonts w:ascii="Arial" w:eastAsia="宋体" w:hAnsi="Arial"/>
                <w:sz w:val="18"/>
              </w:rPr>
            </w:pPr>
            <w:del w:id="864" w:author="ZTE-Ma Zhifeng" w:date="2024-02-07T15:57:00Z">
              <w:r w:rsidRPr="00A54D65" w:rsidDel="00481A38">
                <w:rPr>
                  <w:rFonts w:ascii="Arial" w:eastAsia="宋体" w:hAnsi="Arial"/>
                  <w:sz w:val="18"/>
                </w:rPr>
                <w:delText>CA_n30A-n77A</w:delText>
              </w:r>
              <w:r w:rsidRPr="00A54D65" w:rsidDel="00481A38">
                <w:rPr>
                  <w:rFonts w:ascii="Arial" w:eastAsia="宋体" w:hAnsi="Arial"/>
                  <w:sz w:val="18"/>
                  <w:vertAlign w:val="superscript"/>
                  <w:lang w:eastAsia="zh-CN"/>
                </w:rPr>
                <w:delText>5</w:delText>
              </w:r>
            </w:del>
          </w:p>
          <w:p w14:paraId="789DDBE9" w14:textId="3009CA53" w:rsidR="00A54D65" w:rsidRPr="00A54D65" w:rsidDel="00481A38" w:rsidRDefault="00A54D65" w:rsidP="00A54D65">
            <w:pPr>
              <w:keepNext/>
              <w:keepLines/>
              <w:spacing w:after="0"/>
              <w:jc w:val="center"/>
              <w:rPr>
                <w:del w:id="865" w:author="ZTE-Ma Zhifeng" w:date="2024-02-07T15:57:00Z"/>
                <w:rFonts w:ascii="Arial" w:eastAsia="宋体" w:hAnsi="Arial"/>
                <w:sz w:val="18"/>
                <w:lang w:val="en-US" w:eastAsia="zh-CN" w:bidi="ar"/>
              </w:rPr>
            </w:pPr>
            <w:del w:id="866" w:author="ZTE-Ma Zhifeng" w:date="2024-02-07T15:57:00Z">
              <w:r w:rsidRPr="00A54D65" w:rsidDel="00481A38">
                <w:rPr>
                  <w:rFonts w:ascii="Arial" w:eastAsia="宋体" w:hAnsi="Arial"/>
                  <w:sz w:val="18"/>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B0A81F0" w14:textId="5B800727" w:rsidR="00A54D65" w:rsidRPr="00A54D65" w:rsidDel="00481A38" w:rsidRDefault="00A54D65" w:rsidP="00A54D65">
            <w:pPr>
              <w:keepNext/>
              <w:keepLines/>
              <w:spacing w:after="0"/>
              <w:jc w:val="center"/>
              <w:rPr>
                <w:del w:id="867" w:author="ZTE-Ma Zhifeng" w:date="2024-02-07T15:57:00Z"/>
                <w:rFonts w:ascii="Calibri" w:eastAsia="宋体" w:hAnsi="Calibri"/>
                <w:kern w:val="2"/>
                <w:sz w:val="21"/>
                <w:lang w:val="en-US" w:eastAsia="zh-CN"/>
              </w:rPr>
            </w:pPr>
            <w:del w:id="868" w:author="ZTE-Ma Zhifeng" w:date="2024-02-07T15:57:00Z">
              <w:r w:rsidRPr="00A54D65" w:rsidDel="00481A38">
                <w:rPr>
                  <w:rFonts w:ascii="Arial" w:eastAsia="宋体"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D27BD9D" w14:textId="4DC914D5" w:rsidR="00A54D65" w:rsidRPr="00A54D65" w:rsidDel="00481A38" w:rsidRDefault="00A54D65" w:rsidP="00A54D65">
            <w:pPr>
              <w:keepNext/>
              <w:keepLines/>
              <w:spacing w:after="0"/>
              <w:jc w:val="center"/>
              <w:rPr>
                <w:del w:id="869" w:author="ZTE-Ma Zhifeng" w:date="2024-02-07T15:57:00Z"/>
                <w:rFonts w:ascii="Calibri" w:eastAsia="宋体" w:hAnsi="Calibri"/>
                <w:kern w:val="2"/>
                <w:sz w:val="21"/>
                <w:lang w:val="en-US" w:eastAsia="zh-CN"/>
              </w:rPr>
            </w:pPr>
            <w:del w:id="87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38A1F951" w14:textId="11192815" w:rsidR="00A54D65" w:rsidRPr="00A54D65" w:rsidDel="00481A38" w:rsidRDefault="00A54D65" w:rsidP="00A54D65">
            <w:pPr>
              <w:keepNext/>
              <w:keepLines/>
              <w:spacing w:after="0"/>
              <w:jc w:val="center"/>
              <w:rPr>
                <w:del w:id="871" w:author="ZTE-Ma Zhifeng" w:date="2024-02-07T15:57:00Z"/>
                <w:rFonts w:ascii="Arial" w:eastAsia="宋体" w:hAnsi="Arial"/>
                <w:kern w:val="2"/>
                <w:sz w:val="18"/>
                <w:szCs w:val="22"/>
                <w:lang w:val="en-US"/>
              </w:rPr>
            </w:pPr>
            <w:del w:id="872"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070B3BFC" w14:textId="366B44C2" w:rsidTr="00481A38">
        <w:trPr>
          <w:trHeight w:val="29"/>
          <w:del w:id="873" w:author="ZTE-Ma Zhifeng" w:date="2024-02-07T15:57:00Z"/>
        </w:trPr>
        <w:tc>
          <w:tcPr>
            <w:tcW w:w="1911" w:type="dxa"/>
            <w:tcBorders>
              <w:top w:val="nil"/>
              <w:left w:val="single" w:sz="4" w:space="0" w:color="auto"/>
              <w:bottom w:val="nil"/>
              <w:right w:val="single" w:sz="4" w:space="0" w:color="auto"/>
            </w:tcBorders>
          </w:tcPr>
          <w:p w14:paraId="79AF43E9" w14:textId="20628537" w:rsidR="00A54D65" w:rsidRPr="00A54D65" w:rsidDel="00481A38" w:rsidRDefault="00A54D65" w:rsidP="00A54D65">
            <w:pPr>
              <w:keepNext/>
              <w:keepLines/>
              <w:spacing w:after="0"/>
              <w:jc w:val="center"/>
              <w:rPr>
                <w:del w:id="87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CD302A" w14:textId="7E9D6525" w:rsidR="00A54D65" w:rsidRPr="00A54D65" w:rsidDel="00481A38" w:rsidRDefault="00A54D65" w:rsidP="00A54D65">
            <w:pPr>
              <w:keepNext/>
              <w:keepLines/>
              <w:spacing w:after="0"/>
              <w:jc w:val="center"/>
              <w:rPr>
                <w:del w:id="87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D921B" w14:textId="29029F31" w:rsidR="00A54D65" w:rsidRPr="00A54D65" w:rsidDel="00481A38" w:rsidRDefault="00A54D65" w:rsidP="00A54D65">
            <w:pPr>
              <w:keepNext/>
              <w:keepLines/>
              <w:spacing w:after="0"/>
              <w:jc w:val="center"/>
              <w:rPr>
                <w:del w:id="876" w:author="ZTE-Ma Zhifeng" w:date="2024-02-07T15:57:00Z"/>
                <w:rFonts w:ascii="Calibri" w:eastAsia="宋体" w:hAnsi="Calibri"/>
                <w:kern w:val="2"/>
                <w:sz w:val="21"/>
                <w:lang w:val="en-US" w:eastAsia="zh-CN"/>
              </w:rPr>
            </w:pPr>
            <w:del w:id="877"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609AB6ED" w14:textId="30C370D3" w:rsidR="00A54D65" w:rsidRPr="00A54D65" w:rsidDel="00481A38" w:rsidRDefault="00A54D65" w:rsidP="00A54D65">
            <w:pPr>
              <w:keepNext/>
              <w:keepLines/>
              <w:spacing w:after="0"/>
              <w:jc w:val="center"/>
              <w:rPr>
                <w:del w:id="878" w:author="ZTE-Ma Zhifeng" w:date="2024-02-07T15:57:00Z"/>
                <w:rFonts w:ascii="Arial" w:eastAsia="宋体" w:hAnsi="Arial"/>
                <w:sz w:val="18"/>
                <w:lang w:val="en-US" w:eastAsia="zh-CN" w:bidi="ar"/>
              </w:rPr>
            </w:pPr>
            <w:del w:id="879"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2A6886E1" w14:textId="54CC2318" w:rsidR="00A54D65" w:rsidRPr="00A54D65" w:rsidDel="00481A38" w:rsidRDefault="00A54D65" w:rsidP="00A54D65">
            <w:pPr>
              <w:keepNext/>
              <w:keepLines/>
              <w:spacing w:after="0"/>
              <w:jc w:val="center"/>
              <w:rPr>
                <w:del w:id="880" w:author="ZTE-Ma Zhifeng" w:date="2024-02-07T15:57:00Z"/>
                <w:rFonts w:ascii="Arial" w:eastAsia="宋体" w:hAnsi="Arial"/>
                <w:kern w:val="2"/>
                <w:sz w:val="18"/>
                <w:szCs w:val="22"/>
                <w:lang w:val="en-US" w:eastAsia="zh-CN"/>
              </w:rPr>
            </w:pPr>
          </w:p>
        </w:tc>
      </w:tr>
      <w:tr w:rsidR="00A54D65" w:rsidRPr="00A54D65" w:rsidDel="00481A38" w14:paraId="63975627" w14:textId="5037D1DC" w:rsidTr="00481A38">
        <w:trPr>
          <w:trHeight w:val="29"/>
          <w:del w:id="881" w:author="ZTE-Ma Zhifeng" w:date="2024-02-07T15:57:00Z"/>
        </w:trPr>
        <w:tc>
          <w:tcPr>
            <w:tcW w:w="1911" w:type="dxa"/>
            <w:tcBorders>
              <w:top w:val="nil"/>
              <w:left w:val="single" w:sz="4" w:space="0" w:color="auto"/>
              <w:bottom w:val="nil"/>
              <w:right w:val="single" w:sz="4" w:space="0" w:color="auto"/>
            </w:tcBorders>
          </w:tcPr>
          <w:p w14:paraId="5508E8A5" w14:textId="4C3995AD" w:rsidR="00A54D65" w:rsidRPr="00A54D65" w:rsidDel="00481A38" w:rsidRDefault="00A54D65" w:rsidP="00A54D65">
            <w:pPr>
              <w:keepNext/>
              <w:keepLines/>
              <w:spacing w:after="0"/>
              <w:jc w:val="center"/>
              <w:rPr>
                <w:del w:id="882"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D1E153" w14:textId="582FE776" w:rsidR="00A54D65" w:rsidRPr="00A54D65" w:rsidDel="00481A38" w:rsidRDefault="00A54D65" w:rsidP="00A54D65">
            <w:pPr>
              <w:keepNext/>
              <w:keepLines/>
              <w:spacing w:after="0"/>
              <w:jc w:val="center"/>
              <w:rPr>
                <w:del w:id="88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BE0FC1" w14:textId="72FB2863" w:rsidR="00A54D65" w:rsidRPr="00A54D65" w:rsidDel="00481A38" w:rsidRDefault="00A54D65" w:rsidP="00A54D65">
            <w:pPr>
              <w:keepNext/>
              <w:keepLines/>
              <w:spacing w:after="0"/>
              <w:jc w:val="center"/>
              <w:rPr>
                <w:del w:id="884" w:author="ZTE-Ma Zhifeng" w:date="2024-02-07T15:57:00Z"/>
                <w:rFonts w:ascii="Calibri" w:eastAsia="宋体" w:hAnsi="Calibri"/>
                <w:kern w:val="2"/>
                <w:sz w:val="21"/>
                <w:lang w:val="en-US" w:eastAsia="zh-CN"/>
              </w:rPr>
            </w:pPr>
            <w:del w:id="885"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56F60D0" w14:textId="1FC5BF5B" w:rsidR="00A54D65" w:rsidRPr="00A54D65" w:rsidDel="00481A38" w:rsidRDefault="00A54D65" w:rsidP="00A54D65">
            <w:pPr>
              <w:keepNext/>
              <w:keepLines/>
              <w:spacing w:after="0"/>
              <w:jc w:val="center"/>
              <w:rPr>
                <w:del w:id="886" w:author="ZTE-Ma Zhifeng" w:date="2024-02-07T15:57:00Z"/>
                <w:rFonts w:ascii="Calibri" w:eastAsia="宋体" w:hAnsi="Calibri"/>
                <w:kern w:val="2"/>
                <w:sz w:val="21"/>
                <w:lang w:val="en-US" w:eastAsia="zh-CN"/>
              </w:rPr>
            </w:pPr>
            <w:del w:id="88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E1F596" w14:textId="004ACA19" w:rsidR="00A54D65" w:rsidRPr="00A54D65" w:rsidDel="00481A38" w:rsidRDefault="00A54D65" w:rsidP="00A54D65">
            <w:pPr>
              <w:keepNext/>
              <w:keepLines/>
              <w:spacing w:after="0"/>
              <w:jc w:val="center"/>
              <w:rPr>
                <w:del w:id="888" w:author="ZTE-Ma Zhifeng" w:date="2024-02-07T15:57:00Z"/>
                <w:rFonts w:ascii="Arial" w:eastAsia="宋体" w:hAnsi="Arial"/>
                <w:kern w:val="2"/>
                <w:sz w:val="18"/>
                <w:szCs w:val="22"/>
                <w:lang w:val="en-US" w:eastAsia="zh-CN"/>
              </w:rPr>
            </w:pPr>
          </w:p>
        </w:tc>
      </w:tr>
      <w:tr w:rsidR="00A54D65" w:rsidRPr="00A54D65" w:rsidDel="00481A38" w14:paraId="36026EFD" w14:textId="1903377F" w:rsidTr="00481A38">
        <w:trPr>
          <w:trHeight w:val="29"/>
          <w:del w:id="889" w:author="ZTE-Ma Zhifeng" w:date="2024-02-07T15:57:00Z"/>
        </w:trPr>
        <w:tc>
          <w:tcPr>
            <w:tcW w:w="1911" w:type="dxa"/>
            <w:tcBorders>
              <w:top w:val="nil"/>
              <w:left w:val="single" w:sz="4" w:space="0" w:color="auto"/>
              <w:bottom w:val="single" w:sz="4" w:space="0" w:color="auto"/>
              <w:right w:val="single" w:sz="4" w:space="0" w:color="auto"/>
            </w:tcBorders>
          </w:tcPr>
          <w:p w14:paraId="3FD10E21" w14:textId="087AC848" w:rsidR="00A54D65" w:rsidRPr="00A54D65" w:rsidDel="00481A38" w:rsidRDefault="00A54D65" w:rsidP="00A54D65">
            <w:pPr>
              <w:keepNext/>
              <w:keepLines/>
              <w:spacing w:after="0"/>
              <w:jc w:val="center"/>
              <w:rPr>
                <w:del w:id="890"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17DA69" w14:textId="69622E79" w:rsidR="00A54D65" w:rsidRPr="00A54D65" w:rsidDel="00481A38" w:rsidRDefault="00A54D65" w:rsidP="00A54D65">
            <w:pPr>
              <w:keepNext/>
              <w:keepLines/>
              <w:spacing w:after="0"/>
              <w:jc w:val="center"/>
              <w:rPr>
                <w:del w:id="891"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22C07D" w14:textId="1BFF822C" w:rsidR="00A54D65" w:rsidRPr="00A54D65" w:rsidDel="00481A38" w:rsidRDefault="00A54D65" w:rsidP="00A54D65">
            <w:pPr>
              <w:keepNext/>
              <w:keepLines/>
              <w:spacing w:after="0"/>
              <w:jc w:val="center"/>
              <w:rPr>
                <w:del w:id="892" w:author="ZTE-Ma Zhifeng" w:date="2024-02-07T15:57:00Z"/>
                <w:rFonts w:ascii="Calibri" w:eastAsia="宋体" w:hAnsi="Calibri"/>
                <w:kern w:val="2"/>
                <w:sz w:val="21"/>
                <w:lang w:val="en-US" w:eastAsia="zh-CN"/>
              </w:rPr>
            </w:pPr>
            <w:del w:id="893"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83F6D26" w14:textId="69FF5B5E" w:rsidR="00A54D65" w:rsidRPr="00A54D65" w:rsidDel="00481A38" w:rsidRDefault="00A54D65" w:rsidP="00A54D65">
            <w:pPr>
              <w:keepNext/>
              <w:keepLines/>
              <w:spacing w:after="0"/>
              <w:jc w:val="center"/>
              <w:rPr>
                <w:del w:id="894" w:author="ZTE-Ma Zhifeng" w:date="2024-02-07T15:57:00Z"/>
                <w:rFonts w:ascii="Calibri" w:eastAsia="宋体" w:hAnsi="Calibri"/>
                <w:kern w:val="2"/>
                <w:sz w:val="21"/>
                <w:lang w:val="en-US" w:eastAsia="zh-CN"/>
              </w:rPr>
            </w:pPr>
            <w:del w:id="89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44B40D1" w14:textId="046104D6" w:rsidR="00A54D65" w:rsidRPr="00A54D65" w:rsidDel="00481A38" w:rsidRDefault="00A54D65" w:rsidP="00A54D65">
            <w:pPr>
              <w:keepNext/>
              <w:keepLines/>
              <w:spacing w:after="0"/>
              <w:jc w:val="center"/>
              <w:rPr>
                <w:del w:id="896" w:author="ZTE-Ma Zhifeng" w:date="2024-02-07T15:57:00Z"/>
                <w:rFonts w:ascii="Arial" w:eastAsia="宋体" w:hAnsi="Arial"/>
                <w:kern w:val="2"/>
                <w:sz w:val="18"/>
                <w:szCs w:val="22"/>
                <w:lang w:val="en-US" w:eastAsia="zh-CN"/>
              </w:rPr>
            </w:pPr>
          </w:p>
        </w:tc>
      </w:tr>
      <w:tr w:rsidR="00A54D65" w:rsidRPr="00A54D65" w:rsidDel="00481A38" w14:paraId="63FFFCD1" w14:textId="1F03C031" w:rsidTr="00481A38">
        <w:trPr>
          <w:trHeight w:val="29"/>
          <w:del w:id="897" w:author="ZTE-Ma Zhifeng" w:date="2024-02-07T15:57:00Z"/>
        </w:trPr>
        <w:tc>
          <w:tcPr>
            <w:tcW w:w="1911" w:type="dxa"/>
            <w:tcBorders>
              <w:top w:val="single" w:sz="4" w:space="0" w:color="auto"/>
              <w:left w:val="single" w:sz="4" w:space="0" w:color="auto"/>
              <w:bottom w:val="nil"/>
              <w:right w:val="single" w:sz="4" w:space="0" w:color="auto"/>
            </w:tcBorders>
          </w:tcPr>
          <w:p w14:paraId="1668AA51" w14:textId="3B0F4E5C" w:rsidR="00A54D65" w:rsidRPr="00A54D65" w:rsidDel="00481A38" w:rsidRDefault="00A54D65" w:rsidP="00A54D65">
            <w:pPr>
              <w:keepNext/>
              <w:keepLines/>
              <w:spacing w:after="0"/>
              <w:jc w:val="center"/>
              <w:rPr>
                <w:del w:id="898" w:author="ZTE-Ma Zhifeng" w:date="2024-02-07T15:57:00Z"/>
                <w:rFonts w:ascii="Arial" w:eastAsia="宋体" w:hAnsi="Arial"/>
                <w:sz w:val="18"/>
                <w:szCs w:val="22"/>
                <w:lang w:val="en-US"/>
              </w:rPr>
            </w:pPr>
            <w:del w:id="899" w:author="ZTE-Ma Zhifeng" w:date="2024-02-07T15:57:00Z">
              <w:r w:rsidRPr="00A54D65" w:rsidDel="00481A38">
                <w:rPr>
                  <w:rFonts w:ascii="Arial" w:eastAsia="宋体" w:hAnsi="Arial"/>
                  <w:sz w:val="18"/>
                  <w:lang w:val="en-US" w:eastAsia="en-GB"/>
                </w:rPr>
                <w:delText>CA_n5A-n30A-n66(2A)-n77A</w:delText>
              </w:r>
            </w:del>
          </w:p>
        </w:tc>
        <w:tc>
          <w:tcPr>
            <w:tcW w:w="2038" w:type="dxa"/>
            <w:tcBorders>
              <w:top w:val="single" w:sz="4" w:space="0" w:color="auto"/>
              <w:left w:val="single" w:sz="4" w:space="0" w:color="auto"/>
              <w:bottom w:val="nil"/>
              <w:right w:val="single" w:sz="4" w:space="0" w:color="auto"/>
            </w:tcBorders>
          </w:tcPr>
          <w:p w14:paraId="485AA710" w14:textId="7E3D0AFF" w:rsidR="00A54D65" w:rsidRPr="00A54D65" w:rsidDel="00481A38" w:rsidRDefault="00A54D65" w:rsidP="00A54D65">
            <w:pPr>
              <w:keepNext/>
              <w:keepLines/>
              <w:spacing w:after="0"/>
              <w:jc w:val="center"/>
              <w:rPr>
                <w:del w:id="900" w:author="ZTE-Ma Zhifeng" w:date="2024-02-07T15:57:00Z"/>
                <w:rFonts w:ascii="Arial" w:hAnsi="Arial"/>
                <w:sz w:val="18"/>
                <w:lang w:eastAsia="zh-CN"/>
              </w:rPr>
            </w:pPr>
            <w:del w:id="901"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58C7EF25" w14:textId="3B739DEB" w:rsidR="00A54D65" w:rsidRPr="00A54D65" w:rsidDel="00481A38" w:rsidRDefault="00A54D65" w:rsidP="00A54D65">
            <w:pPr>
              <w:keepNext/>
              <w:keepLines/>
              <w:spacing w:after="0"/>
              <w:jc w:val="center"/>
              <w:rPr>
                <w:del w:id="902" w:author="ZTE-Ma Zhifeng" w:date="2024-02-07T15:57:00Z"/>
                <w:rFonts w:ascii="Arial" w:eastAsia="宋体" w:hAnsi="Arial"/>
                <w:sz w:val="18"/>
                <w:szCs w:val="22"/>
                <w:lang w:val="en-US" w:eastAsia="en-GB"/>
              </w:rPr>
            </w:pPr>
            <w:del w:id="903" w:author="ZTE-Ma Zhifeng" w:date="2024-02-07T15:57:00Z">
              <w:r w:rsidRPr="00A54D65" w:rsidDel="00481A38">
                <w:rPr>
                  <w:rFonts w:ascii="Arial" w:eastAsia="宋体" w:hAnsi="Arial"/>
                  <w:sz w:val="18"/>
                  <w:szCs w:val="22"/>
                  <w:lang w:val="en-US" w:eastAsia="en-GB"/>
                </w:rPr>
                <w:delText>CA_n5A-n30A</w:delText>
              </w:r>
            </w:del>
          </w:p>
          <w:p w14:paraId="092E5295" w14:textId="49DFF9DE" w:rsidR="00A54D65" w:rsidRPr="00A54D65" w:rsidDel="00481A38" w:rsidRDefault="00A54D65" w:rsidP="00A54D65">
            <w:pPr>
              <w:keepNext/>
              <w:keepLines/>
              <w:spacing w:after="0"/>
              <w:jc w:val="center"/>
              <w:rPr>
                <w:del w:id="904" w:author="ZTE-Ma Zhifeng" w:date="2024-02-07T15:57:00Z"/>
                <w:rFonts w:ascii="Arial" w:eastAsia="宋体" w:hAnsi="Arial"/>
                <w:sz w:val="18"/>
                <w:szCs w:val="22"/>
                <w:lang w:val="en-US" w:eastAsia="en-GB"/>
              </w:rPr>
            </w:pPr>
            <w:del w:id="905" w:author="ZTE-Ma Zhifeng" w:date="2024-02-07T15:57:00Z">
              <w:r w:rsidRPr="00A54D65" w:rsidDel="00481A38">
                <w:rPr>
                  <w:rFonts w:ascii="Arial" w:eastAsia="宋体" w:hAnsi="Arial"/>
                  <w:sz w:val="18"/>
                  <w:szCs w:val="22"/>
                  <w:lang w:val="en-US" w:eastAsia="en-GB"/>
                </w:rPr>
                <w:delText>CA_n5A-n66A</w:delText>
              </w:r>
            </w:del>
          </w:p>
          <w:p w14:paraId="5122E66F" w14:textId="6B7CAFD7" w:rsidR="00A54D65" w:rsidRPr="00A54D65" w:rsidDel="00481A38" w:rsidRDefault="00A54D65" w:rsidP="00A54D65">
            <w:pPr>
              <w:keepNext/>
              <w:keepLines/>
              <w:spacing w:after="0"/>
              <w:jc w:val="center"/>
              <w:rPr>
                <w:del w:id="906" w:author="ZTE-Ma Zhifeng" w:date="2024-02-07T15:57:00Z"/>
                <w:rFonts w:ascii="Arial" w:eastAsia="宋体" w:hAnsi="Arial"/>
                <w:sz w:val="18"/>
                <w:szCs w:val="22"/>
                <w:lang w:val="en-US" w:eastAsia="en-GB"/>
              </w:rPr>
            </w:pPr>
            <w:del w:id="907" w:author="ZTE-Ma Zhifeng" w:date="2024-02-07T15:57:00Z">
              <w:r w:rsidRPr="00A54D65" w:rsidDel="00481A38">
                <w:rPr>
                  <w:rFonts w:ascii="Arial" w:eastAsia="宋体" w:hAnsi="Arial"/>
                  <w:sz w:val="18"/>
                  <w:szCs w:val="22"/>
                  <w:lang w:val="en-US" w:eastAsia="en-GB"/>
                </w:rPr>
                <w:delText>CA_n5A-n77A</w:delText>
              </w:r>
              <w:r w:rsidRPr="00A54D65" w:rsidDel="00481A38">
                <w:rPr>
                  <w:rFonts w:ascii="Arial" w:hAnsi="Arial"/>
                  <w:sz w:val="18"/>
                  <w:vertAlign w:val="superscript"/>
                  <w:lang w:eastAsia="zh-CN"/>
                </w:rPr>
                <w:delText>5</w:delText>
              </w:r>
            </w:del>
          </w:p>
          <w:p w14:paraId="42EF1507" w14:textId="32677909" w:rsidR="00A54D65" w:rsidRPr="00A54D65" w:rsidDel="00481A38" w:rsidRDefault="00A54D65" w:rsidP="00A54D65">
            <w:pPr>
              <w:keepNext/>
              <w:keepLines/>
              <w:spacing w:after="0"/>
              <w:jc w:val="center"/>
              <w:rPr>
                <w:del w:id="908" w:author="ZTE-Ma Zhifeng" w:date="2024-02-07T15:57:00Z"/>
                <w:rFonts w:ascii="Arial" w:eastAsia="宋体" w:hAnsi="Arial"/>
                <w:sz w:val="18"/>
                <w:szCs w:val="22"/>
                <w:lang w:val="en-US" w:eastAsia="en-GB"/>
              </w:rPr>
            </w:pPr>
            <w:del w:id="909" w:author="ZTE-Ma Zhifeng" w:date="2024-02-07T15:57:00Z">
              <w:r w:rsidRPr="00A54D65" w:rsidDel="00481A38">
                <w:rPr>
                  <w:rFonts w:ascii="Arial" w:eastAsia="宋体" w:hAnsi="Arial"/>
                  <w:sz w:val="18"/>
                  <w:szCs w:val="22"/>
                  <w:lang w:val="en-US" w:eastAsia="en-GB"/>
                </w:rPr>
                <w:delText>CA_n30A-n66A</w:delText>
              </w:r>
            </w:del>
          </w:p>
          <w:p w14:paraId="69068C2D" w14:textId="1E12F937" w:rsidR="00A54D65" w:rsidRPr="00A54D65" w:rsidDel="00481A38" w:rsidRDefault="00A54D65" w:rsidP="00A54D65">
            <w:pPr>
              <w:keepNext/>
              <w:keepLines/>
              <w:spacing w:after="0"/>
              <w:jc w:val="center"/>
              <w:rPr>
                <w:del w:id="910" w:author="ZTE-Ma Zhifeng" w:date="2024-02-07T15:57:00Z"/>
                <w:rFonts w:ascii="Arial" w:eastAsia="宋体" w:hAnsi="Arial"/>
                <w:sz w:val="18"/>
                <w:szCs w:val="22"/>
                <w:lang w:val="en-US" w:eastAsia="en-GB"/>
              </w:rPr>
            </w:pPr>
            <w:del w:id="911" w:author="ZTE-Ma Zhifeng" w:date="2024-02-07T15:57:00Z">
              <w:r w:rsidRPr="00A54D65" w:rsidDel="00481A38">
                <w:rPr>
                  <w:rFonts w:ascii="Arial" w:eastAsia="宋体" w:hAnsi="Arial"/>
                  <w:sz w:val="18"/>
                  <w:szCs w:val="22"/>
                  <w:lang w:val="en-US" w:eastAsia="en-GB"/>
                </w:rPr>
                <w:delText>CA_n30A-n77A</w:delText>
              </w:r>
              <w:r w:rsidRPr="00A54D65" w:rsidDel="00481A38">
                <w:rPr>
                  <w:rFonts w:ascii="Arial" w:hAnsi="Arial"/>
                  <w:sz w:val="18"/>
                  <w:vertAlign w:val="superscript"/>
                  <w:lang w:eastAsia="zh-CN"/>
                </w:rPr>
                <w:delText>5</w:delText>
              </w:r>
            </w:del>
          </w:p>
          <w:p w14:paraId="3B3C83FF" w14:textId="16591E80" w:rsidR="00A54D65" w:rsidRPr="00A54D65" w:rsidDel="00481A38" w:rsidRDefault="00A54D65" w:rsidP="00A54D65">
            <w:pPr>
              <w:keepNext/>
              <w:keepLines/>
              <w:spacing w:after="0"/>
              <w:jc w:val="center"/>
              <w:rPr>
                <w:del w:id="912" w:author="ZTE-Ma Zhifeng" w:date="2024-02-07T15:57:00Z"/>
                <w:rFonts w:ascii="Arial" w:eastAsia="宋体" w:hAnsi="Arial"/>
                <w:sz w:val="18"/>
                <w:szCs w:val="22"/>
                <w:lang w:val="en-US"/>
              </w:rPr>
            </w:pPr>
            <w:del w:id="913" w:author="ZTE-Ma Zhifeng" w:date="2024-02-07T15:57:00Z">
              <w:r w:rsidRPr="00A54D65" w:rsidDel="00481A38">
                <w:rPr>
                  <w:rFonts w:ascii="Arial" w:eastAsia="宋体" w:hAnsi="Arial"/>
                  <w:sz w:val="18"/>
                  <w:szCs w:val="22"/>
                  <w:lang w:val="en-US" w:eastAsia="en-GB"/>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BA0ABD3" w14:textId="6E22A743" w:rsidR="00A54D65" w:rsidRPr="00A54D65" w:rsidDel="00481A38" w:rsidRDefault="00A54D65" w:rsidP="00A54D65">
            <w:pPr>
              <w:keepNext/>
              <w:keepLines/>
              <w:spacing w:after="0"/>
              <w:jc w:val="center"/>
              <w:rPr>
                <w:del w:id="914" w:author="ZTE-Ma Zhifeng" w:date="2024-02-07T15:57:00Z"/>
                <w:rFonts w:ascii="Arial" w:eastAsia="宋体" w:hAnsi="Arial"/>
                <w:color w:val="000000"/>
                <w:sz w:val="18"/>
                <w:lang w:eastAsia="zh-CN"/>
              </w:rPr>
            </w:pPr>
            <w:del w:id="915" w:author="ZTE-Ma Zhifeng" w:date="2024-02-07T15:57:00Z">
              <w:r w:rsidRPr="00A54D65" w:rsidDel="00481A38">
                <w:rPr>
                  <w:rFonts w:ascii="Arial" w:eastAsia="宋体"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7DEC7D7D" w14:textId="012C98E8" w:rsidR="00A54D65" w:rsidRPr="00A54D65" w:rsidDel="00481A38" w:rsidRDefault="00A54D65" w:rsidP="00A54D65">
            <w:pPr>
              <w:keepNext/>
              <w:keepLines/>
              <w:spacing w:after="0"/>
              <w:jc w:val="center"/>
              <w:rPr>
                <w:del w:id="916" w:author="ZTE-Ma Zhifeng" w:date="2024-02-07T15:57:00Z"/>
                <w:rFonts w:ascii="Arial" w:eastAsia="宋体" w:hAnsi="Arial"/>
                <w:sz w:val="18"/>
                <w:lang w:val="en-US" w:eastAsia="zh-CN" w:bidi="ar"/>
              </w:rPr>
            </w:pPr>
            <w:del w:id="91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4971B52" w14:textId="49B77B58" w:rsidR="00A54D65" w:rsidRPr="00A54D65" w:rsidDel="00481A38" w:rsidRDefault="00A54D65" w:rsidP="00A54D65">
            <w:pPr>
              <w:keepNext/>
              <w:keepLines/>
              <w:spacing w:after="0"/>
              <w:jc w:val="center"/>
              <w:rPr>
                <w:del w:id="918" w:author="ZTE-Ma Zhifeng" w:date="2024-02-07T15:57:00Z"/>
                <w:rFonts w:ascii="Arial" w:eastAsia="宋体" w:hAnsi="Arial"/>
                <w:sz w:val="18"/>
                <w:szCs w:val="22"/>
                <w:lang w:val="en-US" w:eastAsia="zh-CN"/>
              </w:rPr>
            </w:pPr>
            <w:del w:id="919" w:author="ZTE-Ma Zhifeng" w:date="2024-02-07T15:57:00Z">
              <w:r w:rsidRPr="00A54D65" w:rsidDel="00481A38">
                <w:rPr>
                  <w:rFonts w:ascii="Arial" w:eastAsia="宋体" w:hAnsi="Arial"/>
                  <w:sz w:val="18"/>
                  <w:szCs w:val="22"/>
                  <w:lang w:val="en-US" w:eastAsia="zh-CN"/>
                </w:rPr>
                <w:delText>0</w:delText>
              </w:r>
            </w:del>
          </w:p>
        </w:tc>
      </w:tr>
      <w:tr w:rsidR="00A54D65" w:rsidRPr="00A54D65" w:rsidDel="00481A38" w14:paraId="70A44206" w14:textId="26E47E37" w:rsidTr="00481A38">
        <w:trPr>
          <w:trHeight w:val="29"/>
          <w:del w:id="920" w:author="ZTE-Ma Zhifeng" w:date="2024-02-07T15:57:00Z"/>
        </w:trPr>
        <w:tc>
          <w:tcPr>
            <w:tcW w:w="1911" w:type="dxa"/>
            <w:tcBorders>
              <w:top w:val="nil"/>
              <w:left w:val="single" w:sz="4" w:space="0" w:color="auto"/>
              <w:bottom w:val="nil"/>
              <w:right w:val="single" w:sz="4" w:space="0" w:color="auto"/>
            </w:tcBorders>
          </w:tcPr>
          <w:p w14:paraId="6E92CAA5" w14:textId="6DF0D218" w:rsidR="00A54D65" w:rsidRPr="00A54D65" w:rsidDel="00481A38" w:rsidRDefault="00A54D65" w:rsidP="00A54D65">
            <w:pPr>
              <w:keepNext/>
              <w:keepLines/>
              <w:spacing w:after="0"/>
              <w:jc w:val="center"/>
              <w:rPr>
                <w:del w:id="92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750B4A" w14:textId="4AB8C8B2" w:rsidR="00A54D65" w:rsidRPr="00A54D65" w:rsidDel="00481A38" w:rsidRDefault="00A54D65" w:rsidP="00A54D65">
            <w:pPr>
              <w:keepNext/>
              <w:keepLines/>
              <w:spacing w:after="0"/>
              <w:jc w:val="center"/>
              <w:rPr>
                <w:del w:id="92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EC65C" w14:textId="26590E50" w:rsidR="00A54D65" w:rsidRPr="00A54D65" w:rsidDel="00481A38" w:rsidRDefault="00A54D65" w:rsidP="00A54D65">
            <w:pPr>
              <w:keepNext/>
              <w:keepLines/>
              <w:spacing w:after="0"/>
              <w:jc w:val="center"/>
              <w:rPr>
                <w:del w:id="923" w:author="ZTE-Ma Zhifeng" w:date="2024-02-07T15:57:00Z"/>
                <w:rFonts w:ascii="Arial" w:eastAsia="宋体" w:hAnsi="Arial"/>
                <w:color w:val="000000"/>
                <w:sz w:val="18"/>
                <w:lang w:eastAsia="zh-CN"/>
              </w:rPr>
            </w:pPr>
            <w:del w:id="924"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44CA545" w14:textId="6B78626C" w:rsidR="00A54D65" w:rsidRPr="00A54D65" w:rsidDel="00481A38" w:rsidRDefault="00A54D65" w:rsidP="00A54D65">
            <w:pPr>
              <w:keepNext/>
              <w:keepLines/>
              <w:spacing w:after="0"/>
              <w:jc w:val="center"/>
              <w:rPr>
                <w:del w:id="925" w:author="ZTE-Ma Zhifeng" w:date="2024-02-07T15:57:00Z"/>
                <w:rFonts w:ascii="Arial" w:eastAsia="宋体" w:hAnsi="Arial"/>
                <w:sz w:val="18"/>
                <w:lang w:val="en-US" w:eastAsia="zh-CN" w:bidi="ar"/>
              </w:rPr>
            </w:pPr>
            <w:del w:id="926"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B6D06A3" w14:textId="0464B79C" w:rsidR="00A54D65" w:rsidRPr="00A54D65" w:rsidDel="00481A38" w:rsidRDefault="00A54D65" w:rsidP="00A54D65">
            <w:pPr>
              <w:keepNext/>
              <w:keepLines/>
              <w:spacing w:after="0"/>
              <w:jc w:val="center"/>
              <w:rPr>
                <w:del w:id="927" w:author="ZTE-Ma Zhifeng" w:date="2024-02-07T15:57:00Z"/>
                <w:rFonts w:ascii="Arial" w:eastAsia="宋体" w:hAnsi="Arial"/>
                <w:kern w:val="2"/>
                <w:sz w:val="18"/>
                <w:szCs w:val="22"/>
                <w:lang w:val="en-US" w:eastAsia="zh-CN"/>
              </w:rPr>
            </w:pPr>
          </w:p>
        </w:tc>
      </w:tr>
      <w:tr w:rsidR="00A54D65" w:rsidRPr="00A54D65" w:rsidDel="00481A38" w14:paraId="5FB184CB" w14:textId="18C3FD04" w:rsidTr="00481A38">
        <w:trPr>
          <w:trHeight w:val="29"/>
          <w:del w:id="928" w:author="ZTE-Ma Zhifeng" w:date="2024-02-07T15:57:00Z"/>
        </w:trPr>
        <w:tc>
          <w:tcPr>
            <w:tcW w:w="1911" w:type="dxa"/>
            <w:tcBorders>
              <w:top w:val="nil"/>
              <w:left w:val="single" w:sz="4" w:space="0" w:color="auto"/>
              <w:bottom w:val="nil"/>
              <w:right w:val="single" w:sz="4" w:space="0" w:color="auto"/>
            </w:tcBorders>
          </w:tcPr>
          <w:p w14:paraId="6885E3D4" w14:textId="26CAD3B5" w:rsidR="00A54D65" w:rsidRPr="00A54D65" w:rsidDel="00481A38" w:rsidRDefault="00A54D65" w:rsidP="00A54D65">
            <w:pPr>
              <w:keepNext/>
              <w:keepLines/>
              <w:spacing w:after="0"/>
              <w:jc w:val="center"/>
              <w:rPr>
                <w:del w:id="92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821B66" w14:textId="4E28846B" w:rsidR="00A54D65" w:rsidRPr="00A54D65" w:rsidDel="00481A38" w:rsidRDefault="00A54D65" w:rsidP="00A54D65">
            <w:pPr>
              <w:keepNext/>
              <w:keepLines/>
              <w:spacing w:after="0"/>
              <w:jc w:val="center"/>
              <w:rPr>
                <w:del w:id="93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61FAA9" w14:textId="04475555" w:rsidR="00A54D65" w:rsidRPr="00A54D65" w:rsidDel="00481A38" w:rsidRDefault="00A54D65" w:rsidP="00A54D65">
            <w:pPr>
              <w:keepNext/>
              <w:keepLines/>
              <w:spacing w:after="0"/>
              <w:jc w:val="center"/>
              <w:rPr>
                <w:del w:id="931" w:author="ZTE-Ma Zhifeng" w:date="2024-02-07T15:57:00Z"/>
                <w:rFonts w:ascii="Arial" w:eastAsia="宋体" w:hAnsi="Arial"/>
                <w:color w:val="000000"/>
                <w:sz w:val="18"/>
                <w:lang w:eastAsia="zh-CN"/>
              </w:rPr>
            </w:pPr>
            <w:del w:id="932"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6DA00BC" w14:textId="2AE0400D" w:rsidR="00A54D65" w:rsidRPr="00A54D65" w:rsidDel="00481A38" w:rsidRDefault="00A54D65" w:rsidP="00A54D65">
            <w:pPr>
              <w:keepNext/>
              <w:keepLines/>
              <w:spacing w:after="0"/>
              <w:jc w:val="center"/>
              <w:rPr>
                <w:del w:id="933" w:author="ZTE-Ma Zhifeng" w:date="2024-02-07T15:57:00Z"/>
                <w:rFonts w:ascii="Arial" w:eastAsia="宋体" w:hAnsi="Arial"/>
                <w:sz w:val="18"/>
                <w:lang w:val="en-US" w:eastAsia="zh-CN" w:bidi="ar"/>
              </w:rPr>
            </w:pPr>
            <w:del w:id="934" w:author="ZTE-Ma Zhifeng" w:date="2024-02-07T15:57:00Z">
              <w:r w:rsidRPr="00A54D65" w:rsidDel="00481A38">
                <w:rPr>
                  <w:rFonts w:ascii="Arial" w:eastAsia="宋体" w:hAnsi="Arial"/>
                  <w:sz w:val="18"/>
                  <w:lang w:val="en-US" w:eastAsia="zh-CN" w:bidi="ar"/>
                </w:rPr>
                <w:delText>CA_n66(2A)_BCS1</w:delText>
              </w:r>
            </w:del>
          </w:p>
        </w:tc>
        <w:tc>
          <w:tcPr>
            <w:tcW w:w="1785" w:type="dxa"/>
            <w:tcBorders>
              <w:top w:val="nil"/>
              <w:left w:val="single" w:sz="4" w:space="0" w:color="auto"/>
              <w:bottom w:val="nil"/>
              <w:right w:val="single" w:sz="4" w:space="0" w:color="auto"/>
            </w:tcBorders>
          </w:tcPr>
          <w:p w14:paraId="745AEFE1" w14:textId="7805FCE6" w:rsidR="00A54D65" w:rsidRPr="00A54D65" w:rsidDel="00481A38" w:rsidRDefault="00A54D65" w:rsidP="00A54D65">
            <w:pPr>
              <w:keepNext/>
              <w:keepLines/>
              <w:spacing w:after="0"/>
              <w:jc w:val="center"/>
              <w:rPr>
                <w:del w:id="935" w:author="ZTE-Ma Zhifeng" w:date="2024-02-07T15:57:00Z"/>
                <w:rFonts w:ascii="Arial" w:eastAsia="宋体" w:hAnsi="Arial"/>
                <w:kern w:val="2"/>
                <w:sz w:val="18"/>
                <w:szCs w:val="22"/>
                <w:lang w:val="en-US" w:eastAsia="zh-CN"/>
              </w:rPr>
            </w:pPr>
          </w:p>
        </w:tc>
      </w:tr>
      <w:tr w:rsidR="00A54D65" w:rsidRPr="00A54D65" w:rsidDel="00481A38" w14:paraId="5C032005" w14:textId="6034BED8" w:rsidTr="00481A38">
        <w:trPr>
          <w:trHeight w:val="29"/>
          <w:del w:id="936" w:author="ZTE-Ma Zhifeng" w:date="2024-02-07T15:57:00Z"/>
        </w:trPr>
        <w:tc>
          <w:tcPr>
            <w:tcW w:w="1911" w:type="dxa"/>
            <w:tcBorders>
              <w:top w:val="nil"/>
              <w:left w:val="single" w:sz="4" w:space="0" w:color="auto"/>
              <w:bottom w:val="single" w:sz="4" w:space="0" w:color="auto"/>
              <w:right w:val="single" w:sz="4" w:space="0" w:color="auto"/>
            </w:tcBorders>
          </w:tcPr>
          <w:p w14:paraId="38405BE7" w14:textId="31CE46DD" w:rsidR="00A54D65" w:rsidRPr="00A54D65" w:rsidDel="00481A38" w:rsidRDefault="00A54D65" w:rsidP="00A54D65">
            <w:pPr>
              <w:keepNext/>
              <w:keepLines/>
              <w:spacing w:after="0"/>
              <w:jc w:val="center"/>
              <w:rPr>
                <w:del w:id="937"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1285EF" w14:textId="51815FE8" w:rsidR="00A54D65" w:rsidRPr="00A54D65" w:rsidDel="00481A38" w:rsidRDefault="00A54D65" w:rsidP="00A54D65">
            <w:pPr>
              <w:keepNext/>
              <w:keepLines/>
              <w:spacing w:after="0"/>
              <w:jc w:val="center"/>
              <w:rPr>
                <w:del w:id="93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A8F393" w14:textId="6DDF0712" w:rsidR="00A54D65" w:rsidRPr="00A54D65" w:rsidDel="00481A38" w:rsidRDefault="00A54D65" w:rsidP="00A54D65">
            <w:pPr>
              <w:keepNext/>
              <w:keepLines/>
              <w:spacing w:after="0"/>
              <w:jc w:val="center"/>
              <w:rPr>
                <w:del w:id="939" w:author="ZTE-Ma Zhifeng" w:date="2024-02-07T15:57:00Z"/>
                <w:rFonts w:ascii="Arial" w:eastAsia="宋体" w:hAnsi="Arial"/>
                <w:color w:val="000000"/>
                <w:sz w:val="18"/>
                <w:lang w:eastAsia="zh-CN"/>
              </w:rPr>
            </w:pPr>
            <w:del w:id="940"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950867" w14:textId="68EF7B03" w:rsidR="00A54D65" w:rsidRPr="00A54D65" w:rsidDel="00481A38" w:rsidRDefault="00A54D65" w:rsidP="00A54D65">
            <w:pPr>
              <w:keepNext/>
              <w:keepLines/>
              <w:spacing w:after="0"/>
              <w:jc w:val="center"/>
              <w:rPr>
                <w:del w:id="941" w:author="ZTE-Ma Zhifeng" w:date="2024-02-07T15:57:00Z"/>
                <w:rFonts w:ascii="Arial" w:eastAsia="宋体" w:hAnsi="Arial"/>
                <w:sz w:val="18"/>
                <w:lang w:val="en-US" w:eastAsia="zh-CN" w:bidi="ar"/>
              </w:rPr>
            </w:pPr>
            <w:del w:id="94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D6FFB29" w14:textId="464F030C" w:rsidR="00A54D65" w:rsidRPr="00A54D65" w:rsidDel="00481A38" w:rsidRDefault="00A54D65" w:rsidP="00A54D65">
            <w:pPr>
              <w:keepNext/>
              <w:keepLines/>
              <w:spacing w:after="0"/>
              <w:jc w:val="center"/>
              <w:rPr>
                <w:del w:id="943" w:author="ZTE-Ma Zhifeng" w:date="2024-02-07T15:57:00Z"/>
                <w:rFonts w:ascii="Arial" w:eastAsia="宋体" w:hAnsi="Arial"/>
                <w:kern w:val="2"/>
                <w:sz w:val="18"/>
                <w:szCs w:val="22"/>
                <w:lang w:val="en-US" w:eastAsia="zh-CN"/>
              </w:rPr>
            </w:pPr>
          </w:p>
        </w:tc>
      </w:tr>
      <w:tr w:rsidR="00A54D65" w:rsidRPr="00A54D65" w:rsidDel="00481A38" w14:paraId="616377A3" w14:textId="57FFF10E" w:rsidTr="00481A38">
        <w:trPr>
          <w:trHeight w:val="29"/>
          <w:del w:id="944" w:author="ZTE-Ma Zhifeng" w:date="2024-02-07T15:57:00Z"/>
        </w:trPr>
        <w:tc>
          <w:tcPr>
            <w:tcW w:w="1911" w:type="dxa"/>
            <w:tcBorders>
              <w:top w:val="single" w:sz="4" w:space="0" w:color="auto"/>
              <w:left w:val="single" w:sz="4" w:space="0" w:color="auto"/>
              <w:bottom w:val="nil"/>
              <w:right w:val="single" w:sz="4" w:space="0" w:color="auto"/>
            </w:tcBorders>
          </w:tcPr>
          <w:p w14:paraId="7EF05A19" w14:textId="7105DA82" w:rsidR="00A54D65" w:rsidRPr="00A54D65" w:rsidDel="00481A38" w:rsidRDefault="00A54D65" w:rsidP="00A54D65">
            <w:pPr>
              <w:keepNext/>
              <w:keepLines/>
              <w:spacing w:after="0"/>
              <w:jc w:val="center"/>
              <w:rPr>
                <w:del w:id="945" w:author="ZTE-Ma Zhifeng" w:date="2024-02-07T15:57:00Z"/>
                <w:rFonts w:ascii="Arial" w:eastAsia="宋体" w:hAnsi="Arial"/>
                <w:sz w:val="18"/>
                <w:lang w:eastAsia="zh-CN"/>
              </w:rPr>
            </w:pPr>
            <w:del w:id="946" w:author="ZTE-Ma Zhifeng" w:date="2024-02-07T15:57:00Z">
              <w:r w:rsidRPr="00A54D65" w:rsidDel="00481A38">
                <w:rPr>
                  <w:rFonts w:ascii="Arial" w:eastAsia="宋体" w:hAnsi="Arial"/>
                  <w:kern w:val="2"/>
                  <w:sz w:val="18"/>
                  <w:szCs w:val="22"/>
                  <w:lang w:val="en-US"/>
                </w:rPr>
                <w:delText>CA_n5A-n30A-n66(2A)-n77(2A)</w:delText>
              </w:r>
            </w:del>
          </w:p>
        </w:tc>
        <w:tc>
          <w:tcPr>
            <w:tcW w:w="2038" w:type="dxa"/>
            <w:tcBorders>
              <w:top w:val="single" w:sz="4" w:space="0" w:color="auto"/>
              <w:left w:val="single" w:sz="4" w:space="0" w:color="auto"/>
              <w:bottom w:val="nil"/>
              <w:right w:val="single" w:sz="4" w:space="0" w:color="auto"/>
            </w:tcBorders>
          </w:tcPr>
          <w:p w14:paraId="65BD5BB4" w14:textId="6D9A10E6" w:rsidR="00A54D65" w:rsidRPr="00A54D65" w:rsidDel="00481A38" w:rsidRDefault="00A54D65" w:rsidP="00A54D65">
            <w:pPr>
              <w:keepNext/>
              <w:keepLines/>
              <w:spacing w:after="0"/>
              <w:jc w:val="center"/>
              <w:rPr>
                <w:del w:id="947" w:author="ZTE-Ma Zhifeng" w:date="2024-02-07T15:57:00Z"/>
                <w:rFonts w:ascii="Arial" w:eastAsia="宋体" w:hAnsi="Arial"/>
                <w:kern w:val="2"/>
                <w:sz w:val="18"/>
                <w:lang w:val="en-US"/>
              </w:rPr>
            </w:pPr>
            <w:del w:id="948" w:author="ZTE-Ma Zhifeng" w:date="2024-02-07T15:57:00Z">
              <w:r w:rsidRPr="00A54D65" w:rsidDel="00481A38">
                <w:rPr>
                  <w:rFonts w:ascii="Arial" w:eastAsia="宋体" w:hAnsi="Arial"/>
                  <w:kern w:val="2"/>
                  <w:sz w:val="18"/>
                  <w:lang w:val="en-US"/>
                </w:rPr>
                <w:delText>n77</w:delText>
              </w:r>
              <w:r w:rsidRPr="00A54D65" w:rsidDel="00481A38">
                <w:rPr>
                  <w:rFonts w:ascii="Arial" w:hAnsi="Arial"/>
                  <w:sz w:val="18"/>
                  <w:vertAlign w:val="superscript"/>
                  <w:lang w:eastAsia="zh-CN"/>
                </w:rPr>
                <w:delText>5</w:delText>
              </w:r>
            </w:del>
          </w:p>
          <w:p w14:paraId="2C73F483" w14:textId="431DAC1F" w:rsidR="00A54D65" w:rsidRPr="00A54D65" w:rsidDel="00481A38" w:rsidRDefault="00A54D65" w:rsidP="00A54D65">
            <w:pPr>
              <w:keepNext/>
              <w:keepLines/>
              <w:spacing w:after="0"/>
              <w:jc w:val="center"/>
              <w:rPr>
                <w:del w:id="949" w:author="ZTE-Ma Zhifeng" w:date="2024-02-07T15:57:00Z"/>
                <w:rFonts w:ascii="Arial" w:eastAsia="宋体" w:hAnsi="Arial"/>
                <w:kern w:val="2"/>
                <w:sz w:val="18"/>
                <w:szCs w:val="22"/>
                <w:lang w:val="en-US"/>
              </w:rPr>
            </w:pPr>
            <w:del w:id="950" w:author="ZTE-Ma Zhifeng" w:date="2024-02-07T15:57:00Z">
              <w:r w:rsidRPr="00A54D65" w:rsidDel="00481A38">
                <w:rPr>
                  <w:rFonts w:ascii="Arial" w:eastAsia="宋体" w:hAnsi="Arial"/>
                  <w:kern w:val="2"/>
                  <w:sz w:val="18"/>
                  <w:szCs w:val="22"/>
                  <w:lang w:val="en-US"/>
                </w:rPr>
                <w:delText>CA_n5A-n30A</w:delText>
              </w:r>
            </w:del>
          </w:p>
          <w:p w14:paraId="7778238C" w14:textId="75352125" w:rsidR="00A54D65" w:rsidRPr="00A54D65" w:rsidDel="00481A38" w:rsidRDefault="00A54D65" w:rsidP="00A54D65">
            <w:pPr>
              <w:keepNext/>
              <w:keepLines/>
              <w:spacing w:after="0"/>
              <w:jc w:val="center"/>
              <w:rPr>
                <w:del w:id="951" w:author="ZTE-Ma Zhifeng" w:date="2024-02-07T15:57:00Z"/>
                <w:rFonts w:ascii="Arial" w:eastAsia="宋体" w:hAnsi="Arial"/>
                <w:kern w:val="2"/>
                <w:sz w:val="18"/>
                <w:szCs w:val="22"/>
                <w:lang w:val="en-US"/>
              </w:rPr>
            </w:pPr>
            <w:del w:id="952" w:author="ZTE-Ma Zhifeng" w:date="2024-02-07T15:57:00Z">
              <w:r w:rsidRPr="00A54D65" w:rsidDel="00481A38">
                <w:rPr>
                  <w:rFonts w:ascii="Arial" w:eastAsia="宋体" w:hAnsi="Arial"/>
                  <w:kern w:val="2"/>
                  <w:sz w:val="18"/>
                  <w:szCs w:val="22"/>
                  <w:lang w:val="en-US"/>
                </w:rPr>
                <w:delText>CA_n5A-n66A</w:delText>
              </w:r>
            </w:del>
          </w:p>
          <w:p w14:paraId="56F8A985" w14:textId="0F78F0CF" w:rsidR="00A54D65" w:rsidRPr="00A54D65" w:rsidDel="00481A38" w:rsidRDefault="00A54D65" w:rsidP="00A54D65">
            <w:pPr>
              <w:keepNext/>
              <w:keepLines/>
              <w:spacing w:after="0"/>
              <w:jc w:val="center"/>
              <w:rPr>
                <w:del w:id="953" w:author="ZTE-Ma Zhifeng" w:date="2024-02-07T15:57:00Z"/>
                <w:rFonts w:ascii="Arial" w:eastAsia="宋体" w:hAnsi="Arial"/>
                <w:kern w:val="2"/>
                <w:sz w:val="18"/>
                <w:szCs w:val="22"/>
                <w:lang w:val="en-US"/>
              </w:rPr>
            </w:pPr>
            <w:del w:id="954" w:author="ZTE-Ma Zhifeng" w:date="2024-02-07T15:57:00Z">
              <w:r w:rsidRPr="00A54D65" w:rsidDel="00481A38">
                <w:rPr>
                  <w:rFonts w:ascii="Arial" w:eastAsia="宋体" w:hAnsi="Arial"/>
                  <w:kern w:val="2"/>
                  <w:sz w:val="18"/>
                  <w:szCs w:val="22"/>
                  <w:lang w:val="en-US"/>
                </w:rPr>
                <w:delText>CA_n5A-n77A</w:delText>
              </w:r>
              <w:r w:rsidRPr="00A54D65" w:rsidDel="00481A38">
                <w:rPr>
                  <w:rFonts w:ascii="Arial" w:hAnsi="Arial"/>
                  <w:sz w:val="18"/>
                  <w:vertAlign w:val="superscript"/>
                  <w:lang w:eastAsia="zh-CN"/>
                </w:rPr>
                <w:delText>5</w:delText>
              </w:r>
            </w:del>
          </w:p>
          <w:p w14:paraId="1C8C304E" w14:textId="75E1CD80" w:rsidR="00A54D65" w:rsidRPr="00A54D65" w:rsidDel="00481A38" w:rsidRDefault="00A54D65" w:rsidP="00A54D65">
            <w:pPr>
              <w:keepNext/>
              <w:keepLines/>
              <w:spacing w:after="0"/>
              <w:jc w:val="center"/>
              <w:rPr>
                <w:del w:id="955" w:author="ZTE-Ma Zhifeng" w:date="2024-02-07T15:57:00Z"/>
                <w:rFonts w:ascii="Arial" w:eastAsia="宋体" w:hAnsi="Arial"/>
                <w:kern w:val="2"/>
                <w:sz w:val="18"/>
                <w:szCs w:val="22"/>
                <w:lang w:val="en-US"/>
              </w:rPr>
            </w:pPr>
            <w:del w:id="956" w:author="ZTE-Ma Zhifeng" w:date="2024-02-07T15:57:00Z">
              <w:r w:rsidRPr="00A54D65" w:rsidDel="00481A38">
                <w:rPr>
                  <w:rFonts w:ascii="Arial" w:eastAsia="宋体" w:hAnsi="Arial"/>
                  <w:kern w:val="2"/>
                  <w:sz w:val="18"/>
                  <w:szCs w:val="22"/>
                  <w:lang w:val="en-US"/>
                </w:rPr>
                <w:delText>CA_n30A-n66A</w:delText>
              </w:r>
            </w:del>
          </w:p>
          <w:p w14:paraId="4925E3C5" w14:textId="67BF50F4" w:rsidR="00A54D65" w:rsidRPr="00A54D65" w:rsidDel="00481A38" w:rsidRDefault="00A54D65" w:rsidP="00A54D65">
            <w:pPr>
              <w:keepNext/>
              <w:keepLines/>
              <w:spacing w:after="0"/>
              <w:jc w:val="center"/>
              <w:rPr>
                <w:del w:id="957" w:author="ZTE-Ma Zhifeng" w:date="2024-02-07T15:57:00Z"/>
                <w:rFonts w:ascii="Arial" w:eastAsia="宋体" w:hAnsi="Arial"/>
                <w:kern w:val="2"/>
                <w:sz w:val="18"/>
                <w:szCs w:val="22"/>
                <w:lang w:val="en-US"/>
              </w:rPr>
            </w:pPr>
            <w:del w:id="958" w:author="ZTE-Ma Zhifeng" w:date="2024-02-07T15:57:00Z">
              <w:r w:rsidRPr="00A54D65" w:rsidDel="00481A38">
                <w:rPr>
                  <w:rFonts w:ascii="Arial" w:eastAsia="宋体" w:hAnsi="Arial"/>
                  <w:kern w:val="2"/>
                  <w:sz w:val="18"/>
                  <w:szCs w:val="22"/>
                  <w:lang w:val="en-US"/>
                </w:rPr>
                <w:delText>CA_n30A-n77A</w:delText>
              </w:r>
              <w:r w:rsidRPr="00A54D65" w:rsidDel="00481A38">
                <w:rPr>
                  <w:rFonts w:ascii="Arial" w:hAnsi="Arial"/>
                  <w:sz w:val="18"/>
                  <w:vertAlign w:val="superscript"/>
                  <w:lang w:eastAsia="zh-CN"/>
                </w:rPr>
                <w:delText>5</w:delText>
              </w:r>
            </w:del>
          </w:p>
          <w:p w14:paraId="4D9FE8B0" w14:textId="7677BE36" w:rsidR="00A54D65" w:rsidRPr="00A54D65" w:rsidDel="00481A38" w:rsidRDefault="00A54D65" w:rsidP="00A54D65">
            <w:pPr>
              <w:keepNext/>
              <w:keepLines/>
              <w:spacing w:after="0"/>
              <w:jc w:val="center"/>
              <w:rPr>
                <w:del w:id="959" w:author="ZTE-Ma Zhifeng" w:date="2024-02-07T15:57:00Z"/>
                <w:rFonts w:ascii="Arial" w:eastAsia="宋体" w:hAnsi="Arial"/>
                <w:sz w:val="18"/>
                <w:lang w:eastAsia="zh-CN"/>
              </w:rPr>
            </w:pPr>
            <w:del w:id="960" w:author="ZTE-Ma Zhifeng" w:date="2024-02-07T15:57:00Z">
              <w:r w:rsidRPr="00A54D65" w:rsidDel="00481A38">
                <w:rPr>
                  <w:rFonts w:ascii="Arial" w:eastAsia="宋体" w:hAnsi="Arial"/>
                  <w:sz w:val="18"/>
                  <w:lang w:val="en-US"/>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AAE85E7" w14:textId="3C7661E8" w:rsidR="00A54D65" w:rsidRPr="00A54D65" w:rsidDel="00481A38" w:rsidRDefault="00A54D65" w:rsidP="00A54D65">
            <w:pPr>
              <w:keepNext/>
              <w:keepLines/>
              <w:spacing w:after="0"/>
              <w:jc w:val="center"/>
              <w:rPr>
                <w:del w:id="961" w:author="ZTE-Ma Zhifeng" w:date="2024-02-07T15:57:00Z"/>
                <w:rFonts w:ascii="Arial" w:eastAsia="宋体" w:hAnsi="Arial"/>
                <w:color w:val="000000"/>
                <w:sz w:val="18"/>
                <w:lang w:eastAsia="zh-CN"/>
              </w:rPr>
            </w:pPr>
            <w:del w:id="962" w:author="ZTE-Ma Zhifeng" w:date="2024-02-07T15:57:00Z">
              <w:r w:rsidRPr="00A54D65" w:rsidDel="00481A38">
                <w:rPr>
                  <w:rFonts w:ascii="Arial" w:eastAsia="宋体"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645399DA" w14:textId="4A4A06F8" w:rsidR="00A54D65" w:rsidRPr="00A54D65" w:rsidDel="00481A38" w:rsidRDefault="00A54D65" w:rsidP="00A54D65">
            <w:pPr>
              <w:keepNext/>
              <w:keepLines/>
              <w:spacing w:after="0"/>
              <w:jc w:val="center"/>
              <w:rPr>
                <w:del w:id="963" w:author="ZTE-Ma Zhifeng" w:date="2024-02-07T15:57:00Z"/>
                <w:rFonts w:ascii="Arial" w:eastAsia="宋体" w:hAnsi="Arial"/>
                <w:sz w:val="18"/>
                <w:lang w:val="en-US" w:eastAsia="zh-CN" w:bidi="ar"/>
              </w:rPr>
            </w:pPr>
            <w:del w:id="96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6421D1A" w14:textId="5C7A3995" w:rsidR="00A54D65" w:rsidRPr="00A54D65" w:rsidDel="00481A38" w:rsidRDefault="00A54D65" w:rsidP="00A54D65">
            <w:pPr>
              <w:keepNext/>
              <w:keepLines/>
              <w:spacing w:after="0"/>
              <w:jc w:val="center"/>
              <w:rPr>
                <w:del w:id="965" w:author="ZTE-Ma Zhifeng" w:date="2024-02-07T15:57:00Z"/>
                <w:rFonts w:ascii="Arial" w:eastAsia="宋体" w:hAnsi="Arial"/>
                <w:kern w:val="2"/>
                <w:sz w:val="18"/>
                <w:szCs w:val="22"/>
                <w:lang w:val="en-US" w:eastAsia="zh-CN"/>
              </w:rPr>
            </w:pPr>
            <w:del w:id="966"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36CE0BF9" w14:textId="766EB2A2" w:rsidTr="00481A38">
        <w:trPr>
          <w:trHeight w:val="29"/>
          <w:del w:id="967" w:author="ZTE-Ma Zhifeng" w:date="2024-02-07T15:57:00Z"/>
        </w:trPr>
        <w:tc>
          <w:tcPr>
            <w:tcW w:w="1911" w:type="dxa"/>
            <w:tcBorders>
              <w:top w:val="nil"/>
              <w:left w:val="single" w:sz="4" w:space="0" w:color="auto"/>
              <w:bottom w:val="nil"/>
              <w:right w:val="single" w:sz="4" w:space="0" w:color="auto"/>
            </w:tcBorders>
          </w:tcPr>
          <w:p w14:paraId="3FF19888" w14:textId="10CF7D75" w:rsidR="00A54D65" w:rsidRPr="00A54D65" w:rsidDel="00481A38" w:rsidRDefault="00A54D65" w:rsidP="00A54D65">
            <w:pPr>
              <w:keepNext/>
              <w:keepLines/>
              <w:spacing w:after="0"/>
              <w:jc w:val="center"/>
              <w:rPr>
                <w:del w:id="968"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2757DF6" w14:textId="030C9D0B" w:rsidR="00A54D65" w:rsidRPr="00A54D65" w:rsidDel="00481A38" w:rsidRDefault="00A54D65" w:rsidP="00A54D65">
            <w:pPr>
              <w:keepNext/>
              <w:keepLines/>
              <w:spacing w:after="0"/>
              <w:jc w:val="center"/>
              <w:rPr>
                <w:del w:id="969" w:author="ZTE-Ma Zhifeng" w:date="2024-02-07T15:57: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6E1710" w14:textId="65AC8C8A" w:rsidR="00A54D65" w:rsidRPr="00A54D65" w:rsidDel="00481A38" w:rsidRDefault="00A54D65" w:rsidP="00A54D65">
            <w:pPr>
              <w:keepNext/>
              <w:keepLines/>
              <w:spacing w:after="0"/>
              <w:jc w:val="center"/>
              <w:rPr>
                <w:del w:id="970" w:author="ZTE-Ma Zhifeng" w:date="2024-02-07T15:57:00Z"/>
                <w:rFonts w:ascii="Arial" w:eastAsia="宋体" w:hAnsi="Arial"/>
                <w:color w:val="000000"/>
                <w:sz w:val="18"/>
                <w:lang w:eastAsia="zh-CN"/>
              </w:rPr>
            </w:pPr>
            <w:del w:id="971"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7A77B2B3" w14:textId="1DC147CD" w:rsidR="00A54D65" w:rsidRPr="00A54D65" w:rsidDel="00481A38" w:rsidRDefault="00A54D65" w:rsidP="00A54D65">
            <w:pPr>
              <w:keepNext/>
              <w:keepLines/>
              <w:spacing w:after="0"/>
              <w:jc w:val="center"/>
              <w:rPr>
                <w:del w:id="972" w:author="ZTE-Ma Zhifeng" w:date="2024-02-07T15:57:00Z"/>
                <w:rFonts w:ascii="Arial" w:eastAsia="宋体" w:hAnsi="Arial"/>
                <w:sz w:val="18"/>
                <w:lang w:val="en-US" w:eastAsia="zh-CN" w:bidi="ar"/>
              </w:rPr>
            </w:pPr>
            <w:del w:id="973"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5D0F80D3" w14:textId="1AEC4DBB" w:rsidR="00A54D65" w:rsidRPr="00A54D65" w:rsidDel="00481A38" w:rsidRDefault="00A54D65" w:rsidP="00A54D65">
            <w:pPr>
              <w:keepNext/>
              <w:keepLines/>
              <w:spacing w:after="0"/>
              <w:jc w:val="center"/>
              <w:rPr>
                <w:del w:id="974" w:author="ZTE-Ma Zhifeng" w:date="2024-02-07T15:57:00Z"/>
                <w:rFonts w:ascii="Arial" w:eastAsia="宋体" w:hAnsi="Arial"/>
                <w:kern w:val="2"/>
                <w:sz w:val="18"/>
                <w:szCs w:val="22"/>
                <w:lang w:val="en-US" w:eastAsia="zh-CN"/>
              </w:rPr>
            </w:pPr>
          </w:p>
        </w:tc>
      </w:tr>
      <w:tr w:rsidR="00A54D65" w:rsidRPr="00A54D65" w:rsidDel="00481A38" w14:paraId="625FD4B5" w14:textId="54FCE430" w:rsidTr="00481A38">
        <w:trPr>
          <w:trHeight w:val="29"/>
          <w:del w:id="975" w:author="ZTE-Ma Zhifeng" w:date="2024-02-07T15:57:00Z"/>
        </w:trPr>
        <w:tc>
          <w:tcPr>
            <w:tcW w:w="1911" w:type="dxa"/>
            <w:tcBorders>
              <w:top w:val="nil"/>
              <w:left w:val="single" w:sz="4" w:space="0" w:color="auto"/>
              <w:bottom w:val="nil"/>
              <w:right w:val="single" w:sz="4" w:space="0" w:color="auto"/>
            </w:tcBorders>
          </w:tcPr>
          <w:p w14:paraId="19AE29D3" w14:textId="0FC7D76F" w:rsidR="00A54D65" w:rsidRPr="00A54D65" w:rsidDel="00481A38" w:rsidRDefault="00A54D65" w:rsidP="00A54D65">
            <w:pPr>
              <w:keepNext/>
              <w:keepLines/>
              <w:spacing w:after="0"/>
              <w:jc w:val="center"/>
              <w:rPr>
                <w:del w:id="976"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9873960" w14:textId="00A06411" w:rsidR="00A54D65" w:rsidRPr="00A54D65" w:rsidDel="00481A38" w:rsidRDefault="00A54D65" w:rsidP="00A54D65">
            <w:pPr>
              <w:keepNext/>
              <w:keepLines/>
              <w:spacing w:after="0"/>
              <w:jc w:val="center"/>
              <w:rPr>
                <w:del w:id="977" w:author="ZTE-Ma Zhifeng" w:date="2024-02-07T15:57: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B0FAC7" w14:textId="3645256C" w:rsidR="00A54D65" w:rsidRPr="00A54D65" w:rsidDel="00481A38" w:rsidRDefault="00A54D65" w:rsidP="00A54D65">
            <w:pPr>
              <w:keepNext/>
              <w:keepLines/>
              <w:spacing w:after="0"/>
              <w:jc w:val="center"/>
              <w:rPr>
                <w:del w:id="978" w:author="ZTE-Ma Zhifeng" w:date="2024-02-07T15:57:00Z"/>
                <w:rFonts w:ascii="Arial" w:eastAsia="宋体" w:hAnsi="Arial"/>
                <w:color w:val="000000"/>
                <w:sz w:val="18"/>
                <w:lang w:eastAsia="zh-CN"/>
              </w:rPr>
            </w:pPr>
            <w:del w:id="979"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919B82" w14:textId="03BD1872" w:rsidR="00A54D65" w:rsidRPr="00A54D65" w:rsidDel="00481A38" w:rsidRDefault="00A54D65" w:rsidP="00A54D65">
            <w:pPr>
              <w:keepNext/>
              <w:keepLines/>
              <w:spacing w:after="0"/>
              <w:jc w:val="center"/>
              <w:rPr>
                <w:del w:id="980" w:author="ZTE-Ma Zhifeng" w:date="2024-02-07T15:57:00Z"/>
                <w:rFonts w:ascii="Arial" w:eastAsia="宋体" w:hAnsi="Arial"/>
                <w:sz w:val="18"/>
                <w:lang w:val="en-US" w:eastAsia="zh-CN" w:bidi="ar"/>
              </w:rPr>
            </w:pPr>
            <w:del w:id="981" w:author="ZTE-Ma Zhifeng" w:date="2024-02-07T15:57:00Z">
              <w:r w:rsidRPr="00A54D65" w:rsidDel="00481A38">
                <w:rPr>
                  <w:rFonts w:ascii="Arial" w:eastAsia="宋体" w:hAnsi="Arial"/>
                  <w:sz w:val="18"/>
                  <w:lang w:val="en-US" w:eastAsia="zh-CN" w:bidi="ar"/>
                </w:rPr>
                <w:delText>CA_n66(2A) BCS1</w:delText>
              </w:r>
            </w:del>
          </w:p>
        </w:tc>
        <w:tc>
          <w:tcPr>
            <w:tcW w:w="1785" w:type="dxa"/>
            <w:tcBorders>
              <w:top w:val="nil"/>
              <w:left w:val="single" w:sz="4" w:space="0" w:color="auto"/>
              <w:bottom w:val="nil"/>
              <w:right w:val="single" w:sz="4" w:space="0" w:color="auto"/>
            </w:tcBorders>
          </w:tcPr>
          <w:p w14:paraId="48077D54" w14:textId="085F8EFB" w:rsidR="00A54D65" w:rsidRPr="00A54D65" w:rsidDel="00481A38" w:rsidRDefault="00A54D65" w:rsidP="00A54D65">
            <w:pPr>
              <w:keepNext/>
              <w:keepLines/>
              <w:spacing w:after="0"/>
              <w:jc w:val="center"/>
              <w:rPr>
                <w:del w:id="982" w:author="ZTE-Ma Zhifeng" w:date="2024-02-07T15:57:00Z"/>
                <w:rFonts w:ascii="Arial" w:eastAsia="宋体" w:hAnsi="Arial"/>
                <w:kern w:val="2"/>
                <w:sz w:val="18"/>
                <w:szCs w:val="22"/>
                <w:lang w:val="en-US" w:eastAsia="zh-CN"/>
              </w:rPr>
            </w:pPr>
          </w:p>
        </w:tc>
      </w:tr>
      <w:tr w:rsidR="00A54D65" w:rsidRPr="00A54D65" w:rsidDel="00481A38" w14:paraId="4909A88E" w14:textId="4E1EA4C0" w:rsidTr="00481A38">
        <w:trPr>
          <w:trHeight w:val="29"/>
          <w:del w:id="983" w:author="ZTE-Ma Zhifeng" w:date="2024-02-07T15:57:00Z"/>
        </w:trPr>
        <w:tc>
          <w:tcPr>
            <w:tcW w:w="1911" w:type="dxa"/>
            <w:tcBorders>
              <w:top w:val="nil"/>
              <w:left w:val="single" w:sz="4" w:space="0" w:color="auto"/>
              <w:bottom w:val="single" w:sz="4" w:space="0" w:color="auto"/>
              <w:right w:val="single" w:sz="4" w:space="0" w:color="auto"/>
            </w:tcBorders>
          </w:tcPr>
          <w:p w14:paraId="117011C0" w14:textId="04CAD757" w:rsidR="00A54D65" w:rsidRPr="00A54D65" w:rsidDel="00481A38" w:rsidRDefault="00A54D65" w:rsidP="00A54D65">
            <w:pPr>
              <w:keepNext/>
              <w:keepLines/>
              <w:spacing w:after="0"/>
              <w:jc w:val="center"/>
              <w:rPr>
                <w:del w:id="984"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365BF1B" w14:textId="74B3C62C" w:rsidR="00A54D65" w:rsidRPr="00A54D65" w:rsidDel="00481A38" w:rsidRDefault="00A54D65" w:rsidP="00A54D65">
            <w:pPr>
              <w:keepNext/>
              <w:keepLines/>
              <w:spacing w:after="0"/>
              <w:jc w:val="center"/>
              <w:rPr>
                <w:del w:id="985" w:author="ZTE-Ma Zhifeng" w:date="2024-02-07T15:57: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6125CE" w14:textId="6A7EDA91" w:rsidR="00A54D65" w:rsidRPr="00A54D65" w:rsidDel="00481A38" w:rsidRDefault="00A54D65" w:rsidP="00A54D65">
            <w:pPr>
              <w:keepNext/>
              <w:keepLines/>
              <w:spacing w:after="0"/>
              <w:jc w:val="center"/>
              <w:rPr>
                <w:del w:id="986" w:author="ZTE-Ma Zhifeng" w:date="2024-02-07T15:57:00Z"/>
                <w:rFonts w:ascii="Arial" w:eastAsia="宋体" w:hAnsi="Arial"/>
                <w:color w:val="000000"/>
                <w:sz w:val="18"/>
                <w:lang w:eastAsia="zh-CN"/>
              </w:rPr>
            </w:pPr>
            <w:del w:id="987"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6F4361D" w14:textId="0655838C" w:rsidR="00A54D65" w:rsidRPr="00A54D65" w:rsidDel="00481A38" w:rsidRDefault="00A54D65" w:rsidP="00A54D65">
            <w:pPr>
              <w:keepNext/>
              <w:keepLines/>
              <w:spacing w:after="0"/>
              <w:jc w:val="center"/>
              <w:rPr>
                <w:del w:id="988" w:author="ZTE-Ma Zhifeng" w:date="2024-02-07T15:57:00Z"/>
                <w:rFonts w:ascii="Arial" w:eastAsia="宋体" w:hAnsi="Arial"/>
                <w:sz w:val="18"/>
                <w:lang w:val="en-US" w:eastAsia="zh-CN" w:bidi="ar"/>
              </w:rPr>
            </w:pPr>
            <w:del w:id="989" w:author="ZTE-Ma Zhifeng" w:date="2024-02-07T15:57:00Z">
              <w:r w:rsidRPr="00A54D65" w:rsidDel="00481A38">
                <w:rPr>
                  <w:rFonts w:ascii="Arial" w:eastAsia="宋体" w:hAnsi="Arial"/>
                  <w:sz w:val="18"/>
                  <w:lang w:val="en-US" w:eastAsia="zh-CN" w:bidi="ar"/>
                </w:rPr>
                <w:delText>CA_n77(2A) BCS1</w:delText>
              </w:r>
            </w:del>
          </w:p>
        </w:tc>
        <w:tc>
          <w:tcPr>
            <w:tcW w:w="1785" w:type="dxa"/>
            <w:tcBorders>
              <w:top w:val="nil"/>
              <w:left w:val="single" w:sz="4" w:space="0" w:color="auto"/>
              <w:bottom w:val="single" w:sz="4" w:space="0" w:color="auto"/>
              <w:right w:val="single" w:sz="4" w:space="0" w:color="auto"/>
            </w:tcBorders>
          </w:tcPr>
          <w:p w14:paraId="21CCCE0E" w14:textId="19A44603" w:rsidR="00A54D65" w:rsidRPr="00A54D65" w:rsidDel="00481A38" w:rsidRDefault="00A54D65" w:rsidP="00A54D65">
            <w:pPr>
              <w:keepNext/>
              <w:keepLines/>
              <w:spacing w:after="0"/>
              <w:jc w:val="center"/>
              <w:rPr>
                <w:del w:id="990" w:author="ZTE-Ma Zhifeng" w:date="2024-02-07T15:57:00Z"/>
                <w:rFonts w:ascii="Arial" w:eastAsia="宋体" w:hAnsi="Arial"/>
                <w:kern w:val="2"/>
                <w:sz w:val="18"/>
                <w:szCs w:val="22"/>
                <w:lang w:val="en-US" w:eastAsia="zh-CN"/>
              </w:rPr>
            </w:pPr>
          </w:p>
        </w:tc>
      </w:tr>
      <w:tr w:rsidR="00A54D65" w:rsidRPr="00A54D65" w:rsidDel="00481A38" w14:paraId="483E9DD2" w14:textId="5665EC32" w:rsidTr="00481A38">
        <w:trPr>
          <w:trHeight w:val="29"/>
          <w:del w:id="991" w:author="ZTE-Ma Zhifeng" w:date="2024-02-07T15:57:00Z"/>
        </w:trPr>
        <w:tc>
          <w:tcPr>
            <w:tcW w:w="1911" w:type="dxa"/>
            <w:tcBorders>
              <w:top w:val="single" w:sz="4" w:space="0" w:color="auto"/>
              <w:left w:val="single" w:sz="4" w:space="0" w:color="auto"/>
              <w:bottom w:val="nil"/>
              <w:right w:val="single" w:sz="4" w:space="0" w:color="auto"/>
            </w:tcBorders>
          </w:tcPr>
          <w:p w14:paraId="129435A4" w14:textId="3F67A7C8" w:rsidR="00A54D65" w:rsidRPr="00A54D65" w:rsidDel="00481A38" w:rsidRDefault="00A54D65" w:rsidP="00A54D65">
            <w:pPr>
              <w:keepNext/>
              <w:keepLines/>
              <w:spacing w:after="0"/>
              <w:jc w:val="center"/>
              <w:rPr>
                <w:del w:id="992" w:author="ZTE-Ma Zhifeng" w:date="2024-02-07T15:57:00Z"/>
                <w:rFonts w:ascii="Arial" w:eastAsia="宋体" w:hAnsi="Arial"/>
                <w:sz w:val="18"/>
                <w:lang w:val="en-US" w:eastAsia="zh-CN" w:bidi="ar"/>
              </w:rPr>
            </w:pPr>
            <w:del w:id="993" w:author="ZTE-Ma Zhifeng" w:date="2024-02-07T15:57:00Z">
              <w:r w:rsidRPr="00A54D65" w:rsidDel="00481A38">
                <w:rPr>
                  <w:rFonts w:ascii="Arial" w:eastAsia="宋体" w:hAnsi="Arial"/>
                  <w:sz w:val="18"/>
                  <w:lang w:eastAsia="zh-CN"/>
                </w:rPr>
                <w:delText>CA_n5A-n30A-</w:delText>
              </w:r>
              <w:r w:rsidRPr="00A54D65" w:rsidDel="00481A38">
                <w:rPr>
                  <w:rFonts w:ascii="Arial" w:eastAsia="宋体" w:hAnsi="Arial"/>
                  <w:sz w:val="18"/>
                  <w:lang w:val="en-US" w:eastAsia="zh-CN"/>
                </w:rPr>
                <w:delText>n</w:delText>
              </w:r>
              <w:r w:rsidRPr="00A54D65" w:rsidDel="00481A38">
                <w:rPr>
                  <w:rFonts w:ascii="Arial" w:eastAsia="宋体" w:hAnsi="Arial"/>
                  <w:sz w:val="18"/>
                  <w:lang w:eastAsia="zh-CN"/>
                </w:rPr>
                <w:delText>66A-n77(2A)</w:delText>
              </w:r>
            </w:del>
          </w:p>
        </w:tc>
        <w:tc>
          <w:tcPr>
            <w:tcW w:w="2038" w:type="dxa"/>
            <w:tcBorders>
              <w:top w:val="single" w:sz="4" w:space="0" w:color="auto"/>
              <w:left w:val="single" w:sz="4" w:space="0" w:color="auto"/>
              <w:bottom w:val="nil"/>
              <w:right w:val="single" w:sz="4" w:space="0" w:color="auto"/>
            </w:tcBorders>
          </w:tcPr>
          <w:p w14:paraId="5ADA9730" w14:textId="090503B2" w:rsidR="00A54D65" w:rsidRPr="00A54D65" w:rsidDel="00481A38" w:rsidRDefault="00A54D65" w:rsidP="00A54D65">
            <w:pPr>
              <w:keepNext/>
              <w:keepLines/>
              <w:spacing w:after="0"/>
              <w:jc w:val="center"/>
              <w:rPr>
                <w:del w:id="994" w:author="ZTE-Ma Zhifeng" w:date="2024-02-07T15:57:00Z"/>
                <w:rFonts w:ascii="Arial" w:eastAsia="宋体" w:hAnsi="Arial"/>
                <w:sz w:val="18"/>
                <w:lang w:eastAsia="zh-CN"/>
              </w:rPr>
            </w:pPr>
            <w:del w:id="995"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w:delText>
              </w:r>
            </w:del>
          </w:p>
          <w:p w14:paraId="0EE6F8A3" w14:textId="54B27E2A" w:rsidR="00A54D65" w:rsidRPr="00A54D65" w:rsidDel="00481A38" w:rsidRDefault="00A54D65" w:rsidP="00A54D65">
            <w:pPr>
              <w:keepNext/>
              <w:keepLines/>
              <w:spacing w:after="0"/>
              <w:jc w:val="center"/>
              <w:rPr>
                <w:del w:id="996" w:author="ZTE-Ma Zhifeng" w:date="2024-02-07T15:57:00Z"/>
                <w:rFonts w:ascii="Arial" w:eastAsia="宋体" w:hAnsi="Arial"/>
                <w:sz w:val="18"/>
              </w:rPr>
            </w:pPr>
            <w:del w:id="997" w:author="ZTE-Ma Zhifeng" w:date="2024-02-07T15:57:00Z">
              <w:r w:rsidRPr="00A54D65" w:rsidDel="00481A38">
                <w:rPr>
                  <w:rFonts w:ascii="Arial" w:eastAsia="宋体" w:hAnsi="Arial"/>
                  <w:sz w:val="18"/>
                </w:rPr>
                <w:delText>CA_n5A-n30A</w:delText>
              </w:r>
            </w:del>
          </w:p>
          <w:p w14:paraId="4DDD43C8" w14:textId="13689BD7" w:rsidR="00A54D65" w:rsidRPr="00A54D65" w:rsidDel="00481A38" w:rsidRDefault="00A54D65" w:rsidP="00A54D65">
            <w:pPr>
              <w:keepNext/>
              <w:keepLines/>
              <w:spacing w:after="0"/>
              <w:jc w:val="center"/>
              <w:rPr>
                <w:del w:id="998" w:author="ZTE-Ma Zhifeng" w:date="2024-02-07T15:57:00Z"/>
                <w:rFonts w:ascii="Arial" w:eastAsia="宋体" w:hAnsi="Arial"/>
                <w:sz w:val="18"/>
              </w:rPr>
            </w:pPr>
            <w:del w:id="999" w:author="ZTE-Ma Zhifeng" w:date="2024-02-07T15:57:00Z">
              <w:r w:rsidRPr="00A54D65" w:rsidDel="00481A38">
                <w:rPr>
                  <w:rFonts w:ascii="Arial" w:eastAsia="宋体" w:hAnsi="Arial"/>
                  <w:sz w:val="18"/>
                </w:rPr>
                <w:delText>CA_n5A-n66A</w:delText>
              </w:r>
            </w:del>
          </w:p>
          <w:p w14:paraId="3C7E1CD5" w14:textId="150ADBF0" w:rsidR="00A54D65" w:rsidRPr="00A54D65" w:rsidDel="00481A38" w:rsidRDefault="00A54D65" w:rsidP="00A54D65">
            <w:pPr>
              <w:keepNext/>
              <w:keepLines/>
              <w:spacing w:after="0"/>
              <w:jc w:val="center"/>
              <w:rPr>
                <w:del w:id="1000" w:author="ZTE-Ma Zhifeng" w:date="2024-02-07T15:57:00Z"/>
                <w:rFonts w:ascii="Arial" w:eastAsia="宋体" w:hAnsi="Arial"/>
                <w:sz w:val="18"/>
              </w:rPr>
            </w:pPr>
            <w:del w:id="1001" w:author="ZTE-Ma Zhifeng" w:date="2024-02-07T15:57:00Z">
              <w:r w:rsidRPr="00A54D65" w:rsidDel="00481A38">
                <w:rPr>
                  <w:rFonts w:ascii="Arial" w:eastAsia="宋体" w:hAnsi="Arial"/>
                  <w:sz w:val="18"/>
                </w:rPr>
                <w:delText>CA_n5A-n77A</w:delText>
              </w:r>
              <w:r w:rsidRPr="00A54D65" w:rsidDel="00481A38">
                <w:rPr>
                  <w:rFonts w:ascii="Arial" w:eastAsia="宋体" w:hAnsi="Arial"/>
                  <w:sz w:val="18"/>
                  <w:vertAlign w:val="superscript"/>
                  <w:lang w:eastAsia="zh-CN"/>
                </w:rPr>
                <w:delText>5</w:delText>
              </w:r>
            </w:del>
          </w:p>
          <w:p w14:paraId="4D24F4AA" w14:textId="22D4E57A" w:rsidR="00A54D65" w:rsidRPr="00A54D65" w:rsidDel="00481A38" w:rsidRDefault="00A54D65" w:rsidP="00A54D65">
            <w:pPr>
              <w:keepNext/>
              <w:keepLines/>
              <w:spacing w:after="0"/>
              <w:jc w:val="center"/>
              <w:rPr>
                <w:del w:id="1002" w:author="ZTE-Ma Zhifeng" w:date="2024-02-07T15:57:00Z"/>
                <w:rFonts w:ascii="Arial" w:eastAsia="宋体" w:hAnsi="Arial"/>
                <w:sz w:val="18"/>
              </w:rPr>
            </w:pPr>
            <w:del w:id="1003" w:author="ZTE-Ma Zhifeng" w:date="2024-02-07T15:57:00Z">
              <w:r w:rsidRPr="00A54D65" w:rsidDel="00481A38">
                <w:rPr>
                  <w:rFonts w:ascii="Arial" w:eastAsia="宋体" w:hAnsi="Arial"/>
                  <w:sz w:val="18"/>
                </w:rPr>
                <w:delText>CA_n30A-n66A</w:delText>
              </w:r>
            </w:del>
          </w:p>
          <w:p w14:paraId="1DCAFD12" w14:textId="4D59F918" w:rsidR="00A54D65" w:rsidRPr="00A54D65" w:rsidDel="00481A38" w:rsidRDefault="00A54D65" w:rsidP="00A54D65">
            <w:pPr>
              <w:keepNext/>
              <w:keepLines/>
              <w:spacing w:after="0"/>
              <w:jc w:val="center"/>
              <w:rPr>
                <w:del w:id="1004" w:author="ZTE-Ma Zhifeng" w:date="2024-02-07T15:57:00Z"/>
                <w:rFonts w:ascii="Arial" w:eastAsia="宋体" w:hAnsi="Arial"/>
                <w:sz w:val="18"/>
              </w:rPr>
            </w:pPr>
            <w:del w:id="1005" w:author="ZTE-Ma Zhifeng" w:date="2024-02-07T15:57:00Z">
              <w:r w:rsidRPr="00A54D65" w:rsidDel="00481A38">
                <w:rPr>
                  <w:rFonts w:ascii="Arial" w:eastAsia="宋体" w:hAnsi="Arial"/>
                  <w:sz w:val="18"/>
                </w:rPr>
                <w:delText>CA_n30A-n77A</w:delText>
              </w:r>
              <w:r w:rsidRPr="00A54D65" w:rsidDel="00481A38">
                <w:rPr>
                  <w:rFonts w:ascii="Arial" w:eastAsia="宋体" w:hAnsi="Arial"/>
                  <w:sz w:val="18"/>
                  <w:vertAlign w:val="superscript"/>
                  <w:lang w:eastAsia="zh-CN"/>
                </w:rPr>
                <w:delText>5</w:delText>
              </w:r>
            </w:del>
          </w:p>
          <w:p w14:paraId="0F5B50D1" w14:textId="40D1065A" w:rsidR="00A54D65" w:rsidRPr="00A54D65" w:rsidDel="00481A38" w:rsidRDefault="00A54D65" w:rsidP="00A54D65">
            <w:pPr>
              <w:keepNext/>
              <w:keepLines/>
              <w:spacing w:after="0"/>
              <w:jc w:val="center"/>
              <w:rPr>
                <w:del w:id="1006" w:author="ZTE-Ma Zhifeng" w:date="2024-02-07T15:57:00Z"/>
                <w:rFonts w:ascii="Arial" w:eastAsia="宋体" w:hAnsi="Arial"/>
                <w:sz w:val="18"/>
                <w:lang w:val="en-US" w:eastAsia="zh-CN" w:bidi="ar"/>
              </w:rPr>
            </w:pPr>
            <w:del w:id="1007" w:author="ZTE-Ma Zhifeng" w:date="2024-02-07T15:57:00Z">
              <w:r w:rsidRPr="00A54D65" w:rsidDel="00481A38">
                <w:rPr>
                  <w:rFonts w:ascii="Arial" w:eastAsia="宋体" w:hAnsi="Arial"/>
                  <w:sz w:val="18"/>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3D381B06" w14:textId="09DD4625" w:rsidR="00A54D65" w:rsidRPr="00A54D65" w:rsidDel="00481A38" w:rsidRDefault="00A54D65" w:rsidP="00A54D65">
            <w:pPr>
              <w:keepNext/>
              <w:keepLines/>
              <w:spacing w:after="0"/>
              <w:jc w:val="center"/>
              <w:rPr>
                <w:del w:id="1008" w:author="ZTE-Ma Zhifeng" w:date="2024-02-07T15:57:00Z"/>
                <w:rFonts w:ascii="Calibri" w:eastAsia="宋体" w:hAnsi="Calibri"/>
                <w:kern w:val="2"/>
                <w:sz w:val="21"/>
                <w:lang w:val="en-US" w:eastAsia="zh-CN"/>
              </w:rPr>
            </w:pPr>
            <w:del w:id="1009" w:author="ZTE-Ma Zhifeng" w:date="2024-02-07T15:57:00Z">
              <w:r w:rsidRPr="00A54D65" w:rsidDel="00481A38">
                <w:rPr>
                  <w:rFonts w:ascii="Arial" w:eastAsia="宋体" w:hAnsi="Arial"/>
                  <w:color w:val="000000"/>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C717864" w14:textId="7E57038B" w:rsidR="00A54D65" w:rsidRPr="00A54D65" w:rsidDel="00481A38" w:rsidRDefault="00A54D65" w:rsidP="00A54D65">
            <w:pPr>
              <w:keepNext/>
              <w:keepLines/>
              <w:spacing w:after="0"/>
              <w:jc w:val="center"/>
              <w:rPr>
                <w:del w:id="1010" w:author="ZTE-Ma Zhifeng" w:date="2024-02-07T15:57:00Z"/>
                <w:rFonts w:ascii="Calibri" w:eastAsia="宋体" w:hAnsi="Calibri"/>
                <w:kern w:val="2"/>
                <w:sz w:val="21"/>
                <w:lang w:val="en-US" w:eastAsia="zh-CN"/>
              </w:rPr>
            </w:pPr>
            <w:del w:id="101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8246B8C" w14:textId="296658B5" w:rsidR="00A54D65" w:rsidRPr="00A54D65" w:rsidDel="00481A38" w:rsidRDefault="00A54D65" w:rsidP="00A54D65">
            <w:pPr>
              <w:keepNext/>
              <w:keepLines/>
              <w:spacing w:after="0"/>
              <w:jc w:val="center"/>
              <w:rPr>
                <w:del w:id="1012" w:author="ZTE-Ma Zhifeng" w:date="2024-02-07T15:57:00Z"/>
                <w:rFonts w:ascii="Arial" w:eastAsia="宋体" w:hAnsi="Arial"/>
                <w:kern w:val="2"/>
                <w:sz w:val="18"/>
                <w:szCs w:val="22"/>
                <w:lang w:val="en-US"/>
              </w:rPr>
            </w:pPr>
            <w:del w:id="1013"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484AB77F" w14:textId="5703A3DA" w:rsidTr="00481A38">
        <w:trPr>
          <w:trHeight w:val="29"/>
          <w:del w:id="1014" w:author="ZTE-Ma Zhifeng" w:date="2024-02-07T15:57:00Z"/>
        </w:trPr>
        <w:tc>
          <w:tcPr>
            <w:tcW w:w="1911" w:type="dxa"/>
            <w:tcBorders>
              <w:top w:val="nil"/>
              <w:left w:val="single" w:sz="4" w:space="0" w:color="auto"/>
              <w:bottom w:val="nil"/>
              <w:right w:val="single" w:sz="4" w:space="0" w:color="auto"/>
            </w:tcBorders>
          </w:tcPr>
          <w:p w14:paraId="25395177" w14:textId="1F232F34" w:rsidR="00A54D65" w:rsidRPr="00A54D65" w:rsidDel="00481A38" w:rsidRDefault="00A54D65" w:rsidP="00A54D65">
            <w:pPr>
              <w:keepNext/>
              <w:keepLines/>
              <w:spacing w:after="0"/>
              <w:jc w:val="center"/>
              <w:rPr>
                <w:del w:id="1015"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F70358" w14:textId="23D6AD18" w:rsidR="00A54D65" w:rsidRPr="00A54D65" w:rsidDel="00481A38" w:rsidRDefault="00A54D65" w:rsidP="00A54D65">
            <w:pPr>
              <w:keepNext/>
              <w:keepLines/>
              <w:spacing w:after="0"/>
              <w:jc w:val="center"/>
              <w:rPr>
                <w:del w:id="1016"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481AE3" w14:textId="0F86213A" w:rsidR="00A54D65" w:rsidRPr="00A54D65" w:rsidDel="00481A38" w:rsidRDefault="00A54D65" w:rsidP="00A54D65">
            <w:pPr>
              <w:keepNext/>
              <w:keepLines/>
              <w:spacing w:after="0"/>
              <w:jc w:val="center"/>
              <w:rPr>
                <w:del w:id="1017" w:author="ZTE-Ma Zhifeng" w:date="2024-02-07T15:57:00Z"/>
                <w:rFonts w:ascii="Calibri" w:eastAsia="宋体" w:hAnsi="Calibri"/>
                <w:kern w:val="2"/>
                <w:sz w:val="21"/>
                <w:lang w:val="en-US" w:eastAsia="zh-CN"/>
              </w:rPr>
            </w:pPr>
            <w:del w:id="1018"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5E3C6116" w14:textId="7637F4D6" w:rsidR="00A54D65" w:rsidRPr="00A54D65" w:rsidDel="00481A38" w:rsidRDefault="00A54D65" w:rsidP="00A54D65">
            <w:pPr>
              <w:keepNext/>
              <w:keepLines/>
              <w:spacing w:after="0"/>
              <w:jc w:val="center"/>
              <w:rPr>
                <w:del w:id="1019" w:author="ZTE-Ma Zhifeng" w:date="2024-02-07T15:57:00Z"/>
                <w:rFonts w:ascii="Arial" w:eastAsia="宋体" w:hAnsi="Arial"/>
                <w:sz w:val="18"/>
                <w:lang w:val="en-US" w:eastAsia="zh-CN" w:bidi="ar"/>
              </w:rPr>
            </w:pPr>
            <w:del w:id="1020"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D65751D" w14:textId="5BB8AE4D" w:rsidR="00A54D65" w:rsidRPr="00A54D65" w:rsidDel="00481A38" w:rsidRDefault="00A54D65" w:rsidP="00A54D65">
            <w:pPr>
              <w:keepNext/>
              <w:keepLines/>
              <w:spacing w:after="0"/>
              <w:jc w:val="center"/>
              <w:rPr>
                <w:del w:id="1021" w:author="ZTE-Ma Zhifeng" w:date="2024-02-07T15:57:00Z"/>
                <w:rFonts w:ascii="Arial" w:eastAsia="宋体" w:hAnsi="Arial"/>
                <w:kern w:val="2"/>
                <w:sz w:val="18"/>
                <w:szCs w:val="22"/>
                <w:lang w:val="en-US" w:eastAsia="zh-CN"/>
              </w:rPr>
            </w:pPr>
          </w:p>
        </w:tc>
      </w:tr>
      <w:tr w:rsidR="00A54D65" w:rsidRPr="00A54D65" w:rsidDel="00481A38" w14:paraId="0F31D51E" w14:textId="1B064926" w:rsidTr="00481A38">
        <w:trPr>
          <w:trHeight w:val="29"/>
          <w:del w:id="1022" w:author="ZTE-Ma Zhifeng" w:date="2024-02-07T15:57:00Z"/>
        </w:trPr>
        <w:tc>
          <w:tcPr>
            <w:tcW w:w="1911" w:type="dxa"/>
            <w:tcBorders>
              <w:top w:val="nil"/>
              <w:left w:val="single" w:sz="4" w:space="0" w:color="auto"/>
              <w:bottom w:val="nil"/>
              <w:right w:val="single" w:sz="4" w:space="0" w:color="auto"/>
            </w:tcBorders>
          </w:tcPr>
          <w:p w14:paraId="756E546E" w14:textId="41B1C0E8" w:rsidR="00A54D65" w:rsidRPr="00A54D65" w:rsidDel="00481A38" w:rsidRDefault="00A54D65" w:rsidP="00A54D65">
            <w:pPr>
              <w:keepNext/>
              <w:keepLines/>
              <w:spacing w:after="0"/>
              <w:jc w:val="center"/>
              <w:rPr>
                <w:del w:id="1023"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AA033D" w14:textId="5B424E89" w:rsidR="00A54D65" w:rsidRPr="00A54D65" w:rsidDel="00481A38" w:rsidRDefault="00A54D65" w:rsidP="00A54D65">
            <w:pPr>
              <w:keepNext/>
              <w:keepLines/>
              <w:spacing w:after="0"/>
              <w:jc w:val="center"/>
              <w:rPr>
                <w:del w:id="1024"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4AF7A1" w14:textId="37584CF5" w:rsidR="00A54D65" w:rsidRPr="00A54D65" w:rsidDel="00481A38" w:rsidRDefault="00A54D65" w:rsidP="00A54D65">
            <w:pPr>
              <w:keepNext/>
              <w:keepLines/>
              <w:spacing w:after="0"/>
              <w:jc w:val="center"/>
              <w:rPr>
                <w:del w:id="1025" w:author="ZTE-Ma Zhifeng" w:date="2024-02-07T15:57:00Z"/>
                <w:rFonts w:ascii="Calibri" w:eastAsia="宋体" w:hAnsi="Calibri"/>
                <w:kern w:val="2"/>
                <w:sz w:val="21"/>
                <w:lang w:val="en-US" w:eastAsia="zh-CN"/>
              </w:rPr>
            </w:pPr>
            <w:del w:id="1026"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C0AA55E" w14:textId="2E12A242" w:rsidR="00A54D65" w:rsidRPr="00A54D65" w:rsidDel="00481A38" w:rsidRDefault="00A54D65" w:rsidP="00A54D65">
            <w:pPr>
              <w:keepNext/>
              <w:keepLines/>
              <w:spacing w:after="0"/>
              <w:jc w:val="center"/>
              <w:rPr>
                <w:del w:id="1027" w:author="ZTE-Ma Zhifeng" w:date="2024-02-07T15:57:00Z"/>
                <w:rFonts w:ascii="Calibri" w:eastAsia="宋体" w:hAnsi="Calibri"/>
                <w:kern w:val="2"/>
                <w:sz w:val="21"/>
                <w:lang w:val="en-US" w:eastAsia="zh-CN"/>
              </w:rPr>
            </w:pPr>
            <w:del w:id="102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76E4BB" w14:textId="1BE77F2B" w:rsidR="00A54D65" w:rsidRPr="00A54D65" w:rsidDel="00481A38" w:rsidRDefault="00A54D65" w:rsidP="00A54D65">
            <w:pPr>
              <w:keepNext/>
              <w:keepLines/>
              <w:spacing w:after="0"/>
              <w:jc w:val="center"/>
              <w:rPr>
                <w:del w:id="1029" w:author="ZTE-Ma Zhifeng" w:date="2024-02-07T15:57:00Z"/>
                <w:rFonts w:ascii="Arial" w:eastAsia="宋体" w:hAnsi="Arial"/>
                <w:kern w:val="2"/>
                <w:sz w:val="18"/>
                <w:szCs w:val="22"/>
                <w:lang w:val="en-US" w:eastAsia="zh-CN"/>
              </w:rPr>
            </w:pPr>
          </w:p>
        </w:tc>
      </w:tr>
      <w:tr w:rsidR="00A54D65" w:rsidRPr="00A54D65" w:rsidDel="00481A38" w14:paraId="2AAE7B64" w14:textId="17FE1164" w:rsidTr="00481A38">
        <w:trPr>
          <w:trHeight w:val="29"/>
          <w:del w:id="1030" w:author="ZTE-Ma Zhifeng" w:date="2024-02-07T15:57:00Z"/>
        </w:trPr>
        <w:tc>
          <w:tcPr>
            <w:tcW w:w="1911" w:type="dxa"/>
            <w:tcBorders>
              <w:top w:val="nil"/>
              <w:left w:val="single" w:sz="4" w:space="0" w:color="auto"/>
              <w:bottom w:val="single" w:sz="4" w:space="0" w:color="auto"/>
              <w:right w:val="single" w:sz="4" w:space="0" w:color="auto"/>
            </w:tcBorders>
          </w:tcPr>
          <w:p w14:paraId="05C9AB0E" w14:textId="5B30F6F1" w:rsidR="00A54D65" w:rsidRPr="00A54D65" w:rsidDel="00481A38" w:rsidRDefault="00A54D65" w:rsidP="00A54D65">
            <w:pPr>
              <w:keepNext/>
              <w:keepLines/>
              <w:spacing w:after="0"/>
              <w:jc w:val="center"/>
              <w:rPr>
                <w:del w:id="1031"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B3F2AF" w14:textId="007E67FA" w:rsidR="00A54D65" w:rsidRPr="00A54D65" w:rsidDel="00481A38" w:rsidRDefault="00A54D65" w:rsidP="00A54D65">
            <w:pPr>
              <w:keepNext/>
              <w:keepLines/>
              <w:spacing w:after="0"/>
              <w:jc w:val="center"/>
              <w:rPr>
                <w:del w:id="103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71D8B3" w14:textId="7BE30146" w:rsidR="00A54D65" w:rsidRPr="00A54D65" w:rsidDel="00481A38" w:rsidRDefault="00A54D65" w:rsidP="00A54D65">
            <w:pPr>
              <w:keepNext/>
              <w:keepLines/>
              <w:spacing w:after="0"/>
              <w:jc w:val="center"/>
              <w:rPr>
                <w:del w:id="1033" w:author="ZTE-Ma Zhifeng" w:date="2024-02-07T15:57:00Z"/>
                <w:rFonts w:ascii="Calibri" w:eastAsia="宋体" w:hAnsi="Calibri"/>
                <w:kern w:val="2"/>
                <w:sz w:val="21"/>
                <w:lang w:val="en-US" w:eastAsia="zh-CN"/>
              </w:rPr>
            </w:pPr>
            <w:del w:id="1034"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78931C8C" w14:textId="07DD210A" w:rsidR="00A54D65" w:rsidRPr="00A54D65" w:rsidDel="00481A38" w:rsidRDefault="00A54D65" w:rsidP="00A54D65">
            <w:pPr>
              <w:keepNext/>
              <w:keepLines/>
              <w:spacing w:after="0"/>
              <w:jc w:val="center"/>
              <w:rPr>
                <w:del w:id="1035" w:author="ZTE-Ma Zhifeng" w:date="2024-02-07T15:57:00Z"/>
                <w:rFonts w:ascii="Calibri" w:eastAsia="宋体" w:hAnsi="Calibri"/>
                <w:kern w:val="2"/>
                <w:sz w:val="21"/>
                <w:lang w:val="en-US" w:eastAsia="zh-CN"/>
              </w:rPr>
            </w:pPr>
            <w:del w:id="1036"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3EBB18AD" w14:textId="49493188" w:rsidR="00A54D65" w:rsidRPr="00A54D65" w:rsidDel="00481A38" w:rsidRDefault="00A54D65" w:rsidP="00A54D65">
            <w:pPr>
              <w:keepNext/>
              <w:keepLines/>
              <w:spacing w:after="0"/>
              <w:jc w:val="center"/>
              <w:rPr>
                <w:del w:id="1037" w:author="ZTE-Ma Zhifeng" w:date="2024-02-07T15:57:00Z"/>
                <w:rFonts w:ascii="Arial" w:eastAsia="宋体" w:hAnsi="Arial"/>
                <w:kern w:val="2"/>
                <w:sz w:val="18"/>
                <w:szCs w:val="22"/>
                <w:lang w:val="en-US" w:eastAsia="zh-CN"/>
              </w:rPr>
            </w:pPr>
          </w:p>
        </w:tc>
      </w:tr>
      <w:tr w:rsidR="00A54D65" w:rsidRPr="00A54D65" w:rsidDel="00481A38" w14:paraId="461C5D12" w14:textId="634FD3B5" w:rsidTr="00481A38">
        <w:trPr>
          <w:trHeight w:val="29"/>
          <w:del w:id="1038" w:author="ZTE-Ma Zhifeng" w:date="2024-02-07T15:57:00Z"/>
        </w:trPr>
        <w:tc>
          <w:tcPr>
            <w:tcW w:w="1911" w:type="dxa"/>
            <w:tcBorders>
              <w:top w:val="single" w:sz="4" w:space="0" w:color="auto"/>
              <w:left w:val="single" w:sz="4" w:space="0" w:color="auto"/>
              <w:bottom w:val="nil"/>
              <w:right w:val="single" w:sz="4" w:space="0" w:color="auto"/>
            </w:tcBorders>
          </w:tcPr>
          <w:p w14:paraId="02C07D4E" w14:textId="27EF0000" w:rsidR="00A54D65" w:rsidRPr="00A54D65" w:rsidDel="00481A38" w:rsidRDefault="00A54D65" w:rsidP="00A54D65">
            <w:pPr>
              <w:keepNext/>
              <w:keepLines/>
              <w:spacing w:after="0"/>
              <w:jc w:val="center"/>
              <w:rPr>
                <w:del w:id="1039" w:author="ZTE-Ma Zhifeng" w:date="2024-02-07T15:57:00Z"/>
                <w:rFonts w:ascii="Arial" w:eastAsia="宋体" w:hAnsi="Arial"/>
                <w:sz w:val="18"/>
                <w:lang w:val="en-US" w:eastAsia="zh-CN" w:bidi="ar"/>
              </w:rPr>
            </w:pPr>
            <w:del w:id="1040" w:author="ZTE-Ma Zhifeng" w:date="2024-02-07T15:57:00Z">
              <w:r w:rsidRPr="00A54D65" w:rsidDel="00481A38">
                <w:rPr>
                  <w:rFonts w:ascii="Arial" w:eastAsia="宋体" w:hAnsi="Arial"/>
                  <w:sz w:val="18"/>
                  <w:lang w:eastAsia="en-GB"/>
                </w:rPr>
                <w:delText>CA_n5A-n48A-n66A-n77A</w:delText>
              </w:r>
            </w:del>
          </w:p>
        </w:tc>
        <w:tc>
          <w:tcPr>
            <w:tcW w:w="2038" w:type="dxa"/>
            <w:tcBorders>
              <w:top w:val="single" w:sz="4" w:space="0" w:color="auto"/>
              <w:left w:val="single" w:sz="4" w:space="0" w:color="auto"/>
              <w:bottom w:val="nil"/>
              <w:right w:val="single" w:sz="4" w:space="0" w:color="auto"/>
            </w:tcBorders>
          </w:tcPr>
          <w:p w14:paraId="2D93C1E0" w14:textId="3C25BDEA" w:rsidR="00A54D65" w:rsidRPr="00A54D65" w:rsidDel="00481A38" w:rsidRDefault="00A54D65" w:rsidP="00A54D65">
            <w:pPr>
              <w:keepNext/>
              <w:keepLines/>
              <w:spacing w:after="0"/>
              <w:jc w:val="center"/>
              <w:rPr>
                <w:del w:id="1041" w:author="ZTE-Ma Zhifeng" w:date="2024-02-07T15:57:00Z"/>
                <w:rFonts w:ascii="Arial" w:eastAsia="宋体" w:hAnsi="Arial"/>
                <w:sz w:val="18"/>
                <w:lang w:val="en-US" w:eastAsia="zh-CN" w:bidi="ar"/>
              </w:rPr>
            </w:pPr>
            <w:del w:id="1042"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18816C1F" w14:textId="324AB432" w:rsidR="00A54D65" w:rsidRPr="00A54D65" w:rsidDel="00481A38" w:rsidRDefault="00A54D65" w:rsidP="00A54D65">
            <w:pPr>
              <w:keepNext/>
              <w:keepLines/>
              <w:spacing w:after="0"/>
              <w:jc w:val="center"/>
              <w:rPr>
                <w:del w:id="1043" w:author="ZTE-Ma Zhifeng" w:date="2024-02-07T15:57:00Z"/>
                <w:rFonts w:ascii="Arial" w:eastAsia="宋体" w:hAnsi="Arial"/>
                <w:sz w:val="18"/>
                <w:lang w:val="en-US" w:eastAsia="zh-CN" w:bidi="ar"/>
              </w:rPr>
            </w:pPr>
            <w:del w:id="1044" w:author="ZTE-Ma Zhifeng" w:date="2024-02-07T15:57:00Z">
              <w:r w:rsidRPr="00A54D65" w:rsidDel="00481A38">
                <w:rPr>
                  <w:rFonts w:ascii="Arial" w:eastAsia="宋体"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81D9F27" w14:textId="61C23570" w:rsidR="00A54D65" w:rsidRPr="00A54D65" w:rsidDel="00481A38" w:rsidRDefault="00A54D65" w:rsidP="00A54D65">
            <w:pPr>
              <w:keepNext/>
              <w:keepLines/>
              <w:spacing w:after="0"/>
              <w:jc w:val="center"/>
              <w:rPr>
                <w:del w:id="1045" w:author="ZTE-Ma Zhifeng" w:date="2024-02-07T15:57:00Z"/>
                <w:rFonts w:ascii="Arial" w:eastAsia="宋体" w:hAnsi="Arial"/>
                <w:sz w:val="18"/>
                <w:lang w:val="en-US" w:eastAsia="zh-CN" w:bidi="ar"/>
              </w:rPr>
            </w:pPr>
            <w:del w:id="104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636F765B" w14:textId="08B0022B" w:rsidR="00A54D65" w:rsidRPr="00A54D65" w:rsidDel="00481A38" w:rsidRDefault="00A54D65" w:rsidP="00A54D65">
            <w:pPr>
              <w:keepNext/>
              <w:keepLines/>
              <w:spacing w:after="0"/>
              <w:jc w:val="center"/>
              <w:rPr>
                <w:del w:id="1047" w:author="ZTE-Ma Zhifeng" w:date="2024-02-07T15:57:00Z"/>
                <w:rFonts w:ascii="Arial" w:eastAsia="宋体" w:hAnsi="Arial"/>
                <w:sz w:val="18"/>
                <w:lang w:val="en-US" w:eastAsia="zh-CN" w:bidi="ar"/>
              </w:rPr>
            </w:pPr>
            <w:del w:id="104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14A8D31" w14:textId="670E99BF" w:rsidTr="00481A38">
        <w:trPr>
          <w:trHeight w:val="29"/>
          <w:del w:id="1049" w:author="ZTE-Ma Zhifeng" w:date="2024-02-07T15:57:00Z"/>
        </w:trPr>
        <w:tc>
          <w:tcPr>
            <w:tcW w:w="1911" w:type="dxa"/>
            <w:tcBorders>
              <w:top w:val="nil"/>
              <w:left w:val="single" w:sz="4" w:space="0" w:color="auto"/>
              <w:bottom w:val="nil"/>
              <w:right w:val="single" w:sz="4" w:space="0" w:color="auto"/>
            </w:tcBorders>
          </w:tcPr>
          <w:p w14:paraId="492B577A" w14:textId="0879A76A" w:rsidR="00A54D65" w:rsidRPr="00A54D65" w:rsidDel="00481A38" w:rsidRDefault="00A54D65" w:rsidP="00A54D65">
            <w:pPr>
              <w:keepNext/>
              <w:keepLines/>
              <w:spacing w:after="0"/>
              <w:jc w:val="center"/>
              <w:rPr>
                <w:del w:id="105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7B84B" w14:textId="3E184D1F" w:rsidR="00A54D65" w:rsidRPr="00A54D65" w:rsidDel="00481A38" w:rsidRDefault="00A54D65" w:rsidP="00A54D65">
            <w:pPr>
              <w:keepNext/>
              <w:keepLines/>
              <w:spacing w:after="0"/>
              <w:jc w:val="center"/>
              <w:rPr>
                <w:del w:id="105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5C7F8" w14:textId="2F6CA106" w:rsidR="00A54D65" w:rsidRPr="00A54D65" w:rsidDel="00481A38" w:rsidRDefault="00A54D65" w:rsidP="00A54D65">
            <w:pPr>
              <w:keepNext/>
              <w:keepLines/>
              <w:spacing w:after="0"/>
              <w:jc w:val="center"/>
              <w:rPr>
                <w:del w:id="1052" w:author="ZTE-Ma Zhifeng" w:date="2024-02-07T15:57:00Z"/>
                <w:rFonts w:ascii="Arial" w:eastAsia="宋体" w:hAnsi="Arial"/>
                <w:sz w:val="18"/>
                <w:lang w:val="en-US" w:eastAsia="zh-CN" w:bidi="ar"/>
              </w:rPr>
            </w:pPr>
            <w:del w:id="1053" w:author="ZTE-Ma Zhifeng" w:date="2024-02-07T15:57:00Z">
              <w:r w:rsidRPr="00A54D65" w:rsidDel="00481A38">
                <w:rPr>
                  <w:rFonts w:ascii="Arial" w:eastAsia="宋体"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6605742C" w14:textId="038F0A37" w:rsidR="00A54D65" w:rsidRPr="00A54D65" w:rsidDel="00481A38" w:rsidRDefault="00A54D65" w:rsidP="00A54D65">
            <w:pPr>
              <w:keepNext/>
              <w:keepLines/>
              <w:spacing w:after="0"/>
              <w:jc w:val="center"/>
              <w:rPr>
                <w:del w:id="1054" w:author="ZTE-Ma Zhifeng" w:date="2024-02-07T15:57:00Z"/>
                <w:rFonts w:ascii="Arial" w:eastAsia="宋体" w:hAnsi="Arial"/>
                <w:sz w:val="18"/>
                <w:lang w:val="en-US" w:eastAsia="zh-CN" w:bidi="ar"/>
              </w:rPr>
            </w:pPr>
            <w:del w:id="1055" w:author="ZTE-Ma Zhifeng" w:date="2024-02-07T15:57:00Z">
              <w:r w:rsidRPr="00A54D65" w:rsidDel="00481A38">
                <w:rPr>
                  <w:rFonts w:ascii="Arial" w:eastAsia="宋体"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7A469838" w14:textId="21878539" w:rsidR="00A54D65" w:rsidRPr="00A54D65" w:rsidDel="00481A38" w:rsidRDefault="00A54D65" w:rsidP="00A54D65">
            <w:pPr>
              <w:keepNext/>
              <w:keepLines/>
              <w:spacing w:after="0"/>
              <w:jc w:val="center"/>
              <w:rPr>
                <w:del w:id="1056" w:author="ZTE-Ma Zhifeng" w:date="2024-02-07T15:57:00Z"/>
                <w:rFonts w:ascii="Arial" w:eastAsia="宋体" w:hAnsi="Arial"/>
                <w:sz w:val="18"/>
                <w:lang w:val="en-US" w:eastAsia="zh-CN" w:bidi="ar"/>
              </w:rPr>
            </w:pPr>
          </w:p>
        </w:tc>
      </w:tr>
      <w:tr w:rsidR="00A54D65" w:rsidRPr="00A54D65" w:rsidDel="00481A38" w14:paraId="0B7C3F21" w14:textId="7124E1D8" w:rsidTr="00481A38">
        <w:trPr>
          <w:trHeight w:val="29"/>
          <w:del w:id="1057" w:author="ZTE-Ma Zhifeng" w:date="2024-02-07T15:57:00Z"/>
        </w:trPr>
        <w:tc>
          <w:tcPr>
            <w:tcW w:w="1911" w:type="dxa"/>
            <w:tcBorders>
              <w:top w:val="nil"/>
              <w:left w:val="single" w:sz="4" w:space="0" w:color="auto"/>
              <w:bottom w:val="nil"/>
              <w:right w:val="single" w:sz="4" w:space="0" w:color="auto"/>
            </w:tcBorders>
          </w:tcPr>
          <w:p w14:paraId="24173332" w14:textId="362D1D83" w:rsidR="00A54D65" w:rsidRPr="00A54D65" w:rsidDel="00481A38" w:rsidRDefault="00A54D65" w:rsidP="00A54D65">
            <w:pPr>
              <w:keepNext/>
              <w:keepLines/>
              <w:spacing w:after="0"/>
              <w:jc w:val="center"/>
              <w:rPr>
                <w:del w:id="105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13C6F4" w14:textId="7BD1FE5B" w:rsidR="00A54D65" w:rsidRPr="00A54D65" w:rsidDel="00481A38" w:rsidRDefault="00A54D65" w:rsidP="00A54D65">
            <w:pPr>
              <w:keepNext/>
              <w:keepLines/>
              <w:spacing w:after="0"/>
              <w:jc w:val="center"/>
              <w:rPr>
                <w:del w:id="105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4500C" w14:textId="2AC9BC2D" w:rsidR="00A54D65" w:rsidRPr="00A54D65" w:rsidDel="00481A38" w:rsidRDefault="00A54D65" w:rsidP="00A54D65">
            <w:pPr>
              <w:keepNext/>
              <w:keepLines/>
              <w:spacing w:after="0"/>
              <w:jc w:val="center"/>
              <w:rPr>
                <w:del w:id="1060" w:author="ZTE-Ma Zhifeng" w:date="2024-02-07T15:57:00Z"/>
                <w:rFonts w:ascii="Arial" w:eastAsia="宋体" w:hAnsi="Arial"/>
                <w:sz w:val="18"/>
                <w:lang w:val="en-US" w:eastAsia="zh-CN" w:bidi="ar"/>
              </w:rPr>
            </w:pPr>
            <w:del w:id="1061"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43FD6E7" w14:textId="20B47382" w:rsidR="00A54D65" w:rsidRPr="00A54D65" w:rsidDel="00481A38" w:rsidRDefault="00A54D65" w:rsidP="00A54D65">
            <w:pPr>
              <w:keepNext/>
              <w:keepLines/>
              <w:spacing w:after="0"/>
              <w:jc w:val="center"/>
              <w:rPr>
                <w:del w:id="1062" w:author="ZTE-Ma Zhifeng" w:date="2024-02-07T15:57:00Z"/>
                <w:rFonts w:ascii="Arial" w:eastAsia="宋体" w:hAnsi="Arial"/>
                <w:sz w:val="18"/>
                <w:lang w:val="en-US" w:eastAsia="zh-CN" w:bidi="ar"/>
              </w:rPr>
            </w:pPr>
            <w:del w:id="106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0244BCA" w14:textId="45BFFB9F" w:rsidR="00A54D65" w:rsidRPr="00A54D65" w:rsidDel="00481A38" w:rsidRDefault="00A54D65" w:rsidP="00A54D65">
            <w:pPr>
              <w:keepNext/>
              <w:keepLines/>
              <w:spacing w:after="0"/>
              <w:jc w:val="center"/>
              <w:rPr>
                <w:del w:id="1064" w:author="ZTE-Ma Zhifeng" w:date="2024-02-07T15:57:00Z"/>
                <w:rFonts w:ascii="Arial" w:eastAsia="宋体" w:hAnsi="Arial"/>
                <w:sz w:val="18"/>
                <w:lang w:val="en-US" w:eastAsia="zh-CN" w:bidi="ar"/>
              </w:rPr>
            </w:pPr>
          </w:p>
        </w:tc>
      </w:tr>
      <w:tr w:rsidR="00A54D65" w:rsidRPr="00A54D65" w:rsidDel="00481A38" w14:paraId="5710D990" w14:textId="56516539" w:rsidTr="00481A38">
        <w:trPr>
          <w:trHeight w:val="29"/>
          <w:del w:id="1065" w:author="ZTE-Ma Zhifeng" w:date="2024-02-07T15:57:00Z"/>
        </w:trPr>
        <w:tc>
          <w:tcPr>
            <w:tcW w:w="1911" w:type="dxa"/>
            <w:tcBorders>
              <w:top w:val="nil"/>
              <w:left w:val="single" w:sz="4" w:space="0" w:color="auto"/>
              <w:bottom w:val="nil"/>
              <w:right w:val="single" w:sz="4" w:space="0" w:color="auto"/>
            </w:tcBorders>
          </w:tcPr>
          <w:p w14:paraId="388E980D" w14:textId="2EF90891" w:rsidR="00A54D65" w:rsidRPr="00A54D65" w:rsidDel="00481A38" w:rsidRDefault="00A54D65" w:rsidP="00A54D65">
            <w:pPr>
              <w:keepNext/>
              <w:keepLines/>
              <w:spacing w:after="0"/>
              <w:jc w:val="center"/>
              <w:rPr>
                <w:del w:id="106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6C0261" w14:textId="22CA6823" w:rsidR="00A54D65" w:rsidRPr="00A54D65" w:rsidDel="00481A38" w:rsidRDefault="00A54D65" w:rsidP="00A54D65">
            <w:pPr>
              <w:keepNext/>
              <w:keepLines/>
              <w:spacing w:after="0"/>
              <w:jc w:val="center"/>
              <w:rPr>
                <w:del w:id="106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421B9" w14:textId="74694240" w:rsidR="00A54D65" w:rsidRPr="00A54D65" w:rsidDel="00481A38" w:rsidRDefault="00A54D65" w:rsidP="00A54D65">
            <w:pPr>
              <w:keepNext/>
              <w:keepLines/>
              <w:spacing w:after="0"/>
              <w:jc w:val="center"/>
              <w:rPr>
                <w:del w:id="1068" w:author="ZTE-Ma Zhifeng" w:date="2024-02-07T15:57:00Z"/>
                <w:rFonts w:ascii="Arial" w:eastAsia="宋体" w:hAnsi="Arial"/>
                <w:sz w:val="18"/>
                <w:lang w:val="en-US" w:eastAsia="zh-CN" w:bidi="ar"/>
              </w:rPr>
            </w:pPr>
            <w:del w:id="1069" w:author="ZTE-Ma Zhifeng" w:date="2024-02-07T15:57:00Z">
              <w:r w:rsidRPr="00A54D65" w:rsidDel="00481A38">
                <w:rPr>
                  <w:rFonts w:ascii="Arial" w:eastAsia="宋体"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2EAE91EC" w14:textId="7F5314A7" w:rsidR="00A54D65" w:rsidRPr="00A54D65" w:rsidDel="00481A38" w:rsidRDefault="00A54D65" w:rsidP="00A54D65">
            <w:pPr>
              <w:keepNext/>
              <w:keepLines/>
              <w:spacing w:after="0"/>
              <w:jc w:val="center"/>
              <w:rPr>
                <w:del w:id="1070" w:author="ZTE-Ma Zhifeng" w:date="2024-02-07T15:57:00Z"/>
                <w:rFonts w:ascii="Arial" w:eastAsia="宋体" w:hAnsi="Arial"/>
                <w:sz w:val="18"/>
                <w:lang w:val="en-US" w:eastAsia="zh-CN" w:bidi="ar"/>
              </w:rPr>
            </w:pPr>
            <w:del w:id="107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A20CACB" w14:textId="314C4720" w:rsidR="00A54D65" w:rsidRPr="00A54D65" w:rsidDel="00481A38" w:rsidRDefault="00A54D65" w:rsidP="00A54D65">
            <w:pPr>
              <w:keepNext/>
              <w:keepLines/>
              <w:spacing w:after="0"/>
              <w:jc w:val="center"/>
              <w:rPr>
                <w:del w:id="1072" w:author="ZTE-Ma Zhifeng" w:date="2024-02-07T15:57:00Z"/>
                <w:rFonts w:ascii="Arial" w:eastAsia="宋体" w:hAnsi="Arial"/>
                <w:sz w:val="18"/>
                <w:lang w:val="en-US" w:eastAsia="zh-CN" w:bidi="ar"/>
              </w:rPr>
            </w:pPr>
          </w:p>
        </w:tc>
      </w:tr>
      <w:tr w:rsidR="00A54D65" w:rsidRPr="00A54D65" w:rsidDel="00481A38" w14:paraId="35FECED5" w14:textId="05E63B50" w:rsidTr="00481A38">
        <w:trPr>
          <w:trHeight w:val="29"/>
          <w:del w:id="1073" w:author="ZTE-Ma Zhifeng" w:date="2024-02-07T15:57:00Z"/>
        </w:trPr>
        <w:tc>
          <w:tcPr>
            <w:tcW w:w="1911" w:type="dxa"/>
            <w:tcBorders>
              <w:top w:val="nil"/>
              <w:left w:val="single" w:sz="4" w:space="0" w:color="auto"/>
              <w:bottom w:val="nil"/>
              <w:right w:val="single" w:sz="4" w:space="0" w:color="auto"/>
            </w:tcBorders>
          </w:tcPr>
          <w:p w14:paraId="3C77410E" w14:textId="0BA52A4E" w:rsidR="00A54D65" w:rsidRPr="00A54D65" w:rsidDel="00481A38" w:rsidRDefault="00A54D65" w:rsidP="00A54D65">
            <w:pPr>
              <w:keepNext/>
              <w:keepLines/>
              <w:spacing w:after="0"/>
              <w:jc w:val="center"/>
              <w:rPr>
                <w:del w:id="1074"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6078476" w14:textId="6D32CF80" w:rsidR="00A54D65" w:rsidRPr="00A54D65" w:rsidDel="00481A38" w:rsidRDefault="00A54D65" w:rsidP="00A54D65">
            <w:pPr>
              <w:keepNext/>
              <w:keepLines/>
              <w:spacing w:after="0"/>
              <w:jc w:val="center"/>
              <w:rPr>
                <w:del w:id="1075" w:author="ZTE-Ma Zhifeng" w:date="2024-02-07T15:57:00Z"/>
                <w:rFonts w:ascii="Arial" w:eastAsia="宋体" w:hAnsi="Arial"/>
                <w:sz w:val="18"/>
                <w:lang w:eastAsia="en-GB"/>
              </w:rPr>
            </w:pPr>
            <w:del w:id="1076" w:author="ZTE-Ma Zhifeng" w:date="2024-02-07T15:57:00Z">
              <w:r w:rsidRPr="00A54D65" w:rsidDel="00481A38">
                <w:rPr>
                  <w:rFonts w:ascii="Arial" w:eastAsia="宋体" w:hAnsi="Arial"/>
                  <w:sz w:val="18"/>
                  <w:lang w:eastAsia="en-GB"/>
                </w:rPr>
                <w:delText>n77</w:delText>
              </w:r>
              <w:r w:rsidRPr="00A54D65" w:rsidDel="00481A38">
                <w:rPr>
                  <w:rFonts w:ascii="Arial" w:eastAsia="宋体" w:hAnsi="Arial"/>
                  <w:sz w:val="18"/>
                  <w:vertAlign w:val="superscript"/>
                  <w:lang w:eastAsia="en-GB"/>
                </w:rPr>
                <w:delText>5,6</w:delText>
              </w:r>
            </w:del>
          </w:p>
          <w:p w14:paraId="29717C8F" w14:textId="68D4FCA4" w:rsidR="00A54D65" w:rsidRPr="00A54D65" w:rsidDel="00481A38" w:rsidRDefault="00A54D65" w:rsidP="00A54D65">
            <w:pPr>
              <w:keepNext/>
              <w:keepLines/>
              <w:spacing w:after="0"/>
              <w:jc w:val="center"/>
              <w:rPr>
                <w:del w:id="1077" w:author="ZTE-Ma Zhifeng" w:date="2024-02-07T15:57:00Z"/>
                <w:rFonts w:ascii="Arial" w:eastAsia="宋体" w:hAnsi="Arial"/>
                <w:b/>
                <w:sz w:val="18"/>
                <w:lang w:eastAsia="en-GB"/>
              </w:rPr>
            </w:pPr>
            <w:del w:id="1078" w:author="ZTE-Ma Zhifeng" w:date="2024-02-07T15:57:00Z">
              <w:r w:rsidRPr="00A54D65" w:rsidDel="00481A38">
                <w:rPr>
                  <w:rFonts w:ascii="Arial" w:eastAsia="宋体" w:hAnsi="Arial"/>
                  <w:sz w:val="18"/>
                  <w:lang w:eastAsia="en-GB"/>
                </w:rPr>
                <w:delText>CA_n5A-n48A</w:delText>
              </w:r>
            </w:del>
          </w:p>
          <w:p w14:paraId="01C43DB0" w14:textId="1BA9FBB0" w:rsidR="00A54D65" w:rsidRPr="00A54D65" w:rsidDel="00481A38" w:rsidRDefault="00A54D65" w:rsidP="00A54D65">
            <w:pPr>
              <w:keepNext/>
              <w:keepLines/>
              <w:spacing w:after="0"/>
              <w:jc w:val="center"/>
              <w:rPr>
                <w:del w:id="1079" w:author="ZTE-Ma Zhifeng" w:date="2024-02-07T15:57:00Z"/>
                <w:rFonts w:ascii="Arial" w:eastAsia="宋体" w:hAnsi="Arial"/>
                <w:b/>
                <w:sz w:val="18"/>
                <w:lang w:eastAsia="en-GB"/>
              </w:rPr>
            </w:pPr>
            <w:del w:id="1080" w:author="ZTE-Ma Zhifeng" w:date="2024-02-07T15:57:00Z">
              <w:r w:rsidRPr="00A54D65" w:rsidDel="00481A38">
                <w:rPr>
                  <w:rFonts w:ascii="Arial" w:eastAsia="宋体" w:hAnsi="Arial"/>
                  <w:sz w:val="18"/>
                  <w:lang w:eastAsia="en-GB"/>
                </w:rPr>
                <w:delText>CA_n5A-n66A</w:delText>
              </w:r>
            </w:del>
          </w:p>
          <w:p w14:paraId="607F4434" w14:textId="63F75705" w:rsidR="00A54D65" w:rsidRPr="00A54D65" w:rsidDel="00481A38" w:rsidRDefault="00A54D65" w:rsidP="00A54D65">
            <w:pPr>
              <w:keepNext/>
              <w:keepLines/>
              <w:spacing w:after="0"/>
              <w:jc w:val="center"/>
              <w:rPr>
                <w:del w:id="1081" w:author="ZTE-Ma Zhifeng" w:date="2024-02-07T15:57:00Z"/>
                <w:rFonts w:ascii="Arial" w:eastAsia="宋体" w:hAnsi="Arial"/>
                <w:b/>
                <w:sz w:val="18"/>
                <w:lang w:eastAsia="en-GB"/>
              </w:rPr>
            </w:pPr>
            <w:del w:id="1082" w:author="ZTE-Ma Zhifeng" w:date="2024-02-07T15:57:00Z">
              <w:r w:rsidRPr="00A54D65" w:rsidDel="00481A38">
                <w:rPr>
                  <w:rFonts w:ascii="Arial" w:eastAsia="宋体" w:hAnsi="Arial"/>
                  <w:sz w:val="18"/>
                  <w:lang w:eastAsia="en-GB"/>
                </w:rPr>
                <w:delText>CA_n5A-n77A</w:delText>
              </w:r>
              <w:r w:rsidRPr="00A54D65" w:rsidDel="00481A38">
                <w:rPr>
                  <w:rFonts w:ascii="Arial" w:eastAsia="宋体" w:hAnsi="Arial"/>
                  <w:sz w:val="18"/>
                  <w:vertAlign w:val="superscript"/>
                  <w:lang w:eastAsia="en-GB"/>
                </w:rPr>
                <w:delText>5</w:delText>
              </w:r>
            </w:del>
          </w:p>
          <w:p w14:paraId="0D6872BC" w14:textId="76B651A1" w:rsidR="00A54D65" w:rsidRPr="00A54D65" w:rsidDel="00481A38" w:rsidRDefault="00A54D65" w:rsidP="00A54D65">
            <w:pPr>
              <w:keepNext/>
              <w:keepLines/>
              <w:spacing w:after="0"/>
              <w:jc w:val="center"/>
              <w:rPr>
                <w:del w:id="1083" w:author="ZTE-Ma Zhifeng" w:date="2024-02-07T15:57:00Z"/>
                <w:rFonts w:ascii="Arial" w:eastAsia="宋体" w:hAnsi="Arial"/>
                <w:b/>
                <w:sz w:val="18"/>
                <w:lang w:eastAsia="en-GB"/>
              </w:rPr>
            </w:pPr>
            <w:del w:id="1084" w:author="ZTE-Ma Zhifeng" w:date="2024-02-07T15:57:00Z">
              <w:r w:rsidRPr="00A54D65" w:rsidDel="00481A38">
                <w:rPr>
                  <w:rFonts w:ascii="Arial" w:eastAsia="宋体" w:hAnsi="Arial"/>
                  <w:sz w:val="18"/>
                  <w:lang w:eastAsia="en-GB"/>
                </w:rPr>
                <w:delText>CA_n48A-n66A</w:delText>
              </w:r>
            </w:del>
          </w:p>
          <w:p w14:paraId="7B0659BB" w14:textId="3512D06F" w:rsidR="00A54D65" w:rsidRPr="00A54D65" w:rsidDel="00481A38" w:rsidRDefault="00A54D65" w:rsidP="00A54D65">
            <w:pPr>
              <w:keepNext/>
              <w:keepLines/>
              <w:spacing w:after="0"/>
              <w:jc w:val="center"/>
              <w:rPr>
                <w:del w:id="1085" w:author="ZTE-Ma Zhifeng" w:date="2024-02-07T15:57:00Z"/>
                <w:rFonts w:ascii="Arial" w:eastAsia="宋体" w:hAnsi="Arial"/>
                <w:sz w:val="18"/>
                <w:lang w:val="en-US" w:eastAsia="zh-CN" w:bidi="ar"/>
              </w:rPr>
            </w:pPr>
            <w:del w:id="1086" w:author="ZTE-Ma Zhifeng" w:date="2024-02-07T15:57:00Z">
              <w:r w:rsidRPr="00A54D65" w:rsidDel="00481A38">
                <w:rPr>
                  <w:rFonts w:ascii="Arial" w:eastAsia="宋体" w:hAnsi="Arial"/>
                  <w:sz w:val="18"/>
                  <w:lang w:eastAsia="en-GB"/>
                </w:rPr>
                <w:delText>CA_n66A-n77A</w:delText>
              </w:r>
              <w:r w:rsidRPr="00A54D65" w:rsidDel="00481A38">
                <w:rPr>
                  <w:rFonts w:ascii="Arial" w:eastAsia="宋体" w:hAnsi="Arial"/>
                  <w:sz w:val="18"/>
                  <w:vertAlign w:val="superscript"/>
                  <w:lang w:eastAsia="en-GB"/>
                </w:rPr>
                <w:delText>5</w:delText>
              </w:r>
            </w:del>
          </w:p>
        </w:tc>
        <w:tc>
          <w:tcPr>
            <w:tcW w:w="922" w:type="dxa"/>
            <w:tcBorders>
              <w:top w:val="single" w:sz="4" w:space="0" w:color="auto"/>
              <w:left w:val="single" w:sz="4" w:space="0" w:color="auto"/>
              <w:bottom w:val="single" w:sz="4" w:space="0" w:color="auto"/>
              <w:right w:val="single" w:sz="4" w:space="0" w:color="auto"/>
            </w:tcBorders>
          </w:tcPr>
          <w:p w14:paraId="3DAD470E" w14:textId="126A113F" w:rsidR="00A54D65" w:rsidRPr="00A54D65" w:rsidDel="00481A38" w:rsidRDefault="00A54D65" w:rsidP="00A54D65">
            <w:pPr>
              <w:keepNext/>
              <w:keepLines/>
              <w:spacing w:after="0"/>
              <w:jc w:val="center"/>
              <w:rPr>
                <w:del w:id="1087" w:author="ZTE-Ma Zhifeng" w:date="2024-02-07T15:57:00Z"/>
                <w:rFonts w:ascii="Arial" w:eastAsia="宋体" w:hAnsi="Arial"/>
                <w:sz w:val="18"/>
                <w:lang w:val="en-US" w:eastAsia="zh-CN" w:bidi="ar"/>
              </w:rPr>
            </w:pPr>
            <w:del w:id="1088" w:author="ZTE-Ma Zhifeng" w:date="2024-02-07T15:57:00Z">
              <w:r w:rsidRPr="00A54D65" w:rsidDel="00481A38">
                <w:rPr>
                  <w:rFonts w:ascii="Arial" w:eastAsia="等线" w:hAnsi="Arial"/>
                  <w:sz w:val="18"/>
                  <w:lang w:eastAsia="en-GB"/>
                </w:rPr>
                <w:delText>n5</w:delText>
              </w:r>
            </w:del>
          </w:p>
        </w:tc>
        <w:tc>
          <w:tcPr>
            <w:tcW w:w="2958" w:type="dxa"/>
            <w:tcBorders>
              <w:top w:val="single" w:sz="4" w:space="0" w:color="auto"/>
              <w:left w:val="single" w:sz="4" w:space="0" w:color="auto"/>
              <w:bottom w:val="single" w:sz="4" w:space="0" w:color="auto"/>
              <w:right w:val="single" w:sz="4" w:space="0" w:color="auto"/>
            </w:tcBorders>
          </w:tcPr>
          <w:p w14:paraId="3B8BC21F" w14:textId="2F60624D" w:rsidR="00A54D65" w:rsidRPr="00A54D65" w:rsidDel="00481A38" w:rsidRDefault="00A54D65" w:rsidP="00A54D65">
            <w:pPr>
              <w:keepNext/>
              <w:keepLines/>
              <w:spacing w:after="0"/>
              <w:jc w:val="center"/>
              <w:rPr>
                <w:del w:id="1089" w:author="ZTE-Ma Zhifeng" w:date="2024-02-07T15:57:00Z"/>
                <w:rFonts w:ascii="Arial" w:eastAsia="宋体" w:hAnsi="Arial"/>
                <w:sz w:val="18"/>
                <w:lang w:val="en-US" w:eastAsia="zh-CN" w:bidi="ar"/>
              </w:rPr>
            </w:pPr>
            <w:del w:id="1090"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7BA2F786" w14:textId="0A1FED7B" w:rsidR="00A54D65" w:rsidRPr="00A54D65" w:rsidDel="00481A38" w:rsidRDefault="00A54D65" w:rsidP="00A54D65">
            <w:pPr>
              <w:keepNext/>
              <w:keepLines/>
              <w:spacing w:after="0"/>
              <w:jc w:val="center"/>
              <w:rPr>
                <w:del w:id="1091" w:author="ZTE-Ma Zhifeng" w:date="2024-02-07T15:57:00Z"/>
                <w:rFonts w:ascii="Arial" w:eastAsia="宋体" w:hAnsi="Arial"/>
                <w:sz w:val="18"/>
                <w:lang w:val="en-US" w:eastAsia="zh-CN" w:bidi="ar"/>
              </w:rPr>
            </w:pPr>
            <w:del w:id="1092"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204AB623" w14:textId="5568099A" w:rsidTr="00481A38">
        <w:trPr>
          <w:trHeight w:val="29"/>
          <w:del w:id="1093" w:author="ZTE-Ma Zhifeng" w:date="2024-02-07T15:57:00Z"/>
        </w:trPr>
        <w:tc>
          <w:tcPr>
            <w:tcW w:w="1911" w:type="dxa"/>
            <w:tcBorders>
              <w:top w:val="nil"/>
              <w:left w:val="single" w:sz="4" w:space="0" w:color="auto"/>
              <w:bottom w:val="nil"/>
              <w:right w:val="single" w:sz="4" w:space="0" w:color="auto"/>
            </w:tcBorders>
          </w:tcPr>
          <w:p w14:paraId="0B51A4AA" w14:textId="6C7E254E" w:rsidR="00A54D65" w:rsidRPr="00A54D65" w:rsidDel="00481A38" w:rsidRDefault="00A54D65" w:rsidP="00A54D65">
            <w:pPr>
              <w:keepNext/>
              <w:keepLines/>
              <w:spacing w:after="0"/>
              <w:jc w:val="center"/>
              <w:rPr>
                <w:del w:id="109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26B4B8" w14:textId="3E6A18D9" w:rsidR="00A54D65" w:rsidRPr="00A54D65" w:rsidDel="00481A38" w:rsidRDefault="00A54D65" w:rsidP="00A54D65">
            <w:pPr>
              <w:keepNext/>
              <w:keepLines/>
              <w:spacing w:after="0"/>
              <w:jc w:val="center"/>
              <w:rPr>
                <w:del w:id="109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EFE211" w14:textId="71FCA8C7" w:rsidR="00A54D65" w:rsidRPr="00A54D65" w:rsidDel="00481A38" w:rsidRDefault="00A54D65" w:rsidP="00A54D65">
            <w:pPr>
              <w:keepNext/>
              <w:keepLines/>
              <w:spacing w:after="0"/>
              <w:jc w:val="center"/>
              <w:rPr>
                <w:del w:id="1096" w:author="ZTE-Ma Zhifeng" w:date="2024-02-07T15:57:00Z"/>
                <w:rFonts w:ascii="Arial" w:eastAsia="宋体" w:hAnsi="Arial"/>
                <w:sz w:val="18"/>
                <w:lang w:val="en-US" w:eastAsia="zh-CN" w:bidi="ar"/>
              </w:rPr>
            </w:pPr>
            <w:del w:id="1097" w:author="ZTE-Ma Zhifeng" w:date="2024-02-07T15:57:00Z">
              <w:r w:rsidRPr="00A54D65" w:rsidDel="00481A38">
                <w:rPr>
                  <w:rFonts w:ascii="Arial" w:eastAsia="等线" w:hAnsi="Arial"/>
                  <w:sz w:val="18"/>
                  <w:lang w:eastAsia="en-GB"/>
                </w:rPr>
                <w:delText>n48</w:delText>
              </w:r>
            </w:del>
          </w:p>
        </w:tc>
        <w:tc>
          <w:tcPr>
            <w:tcW w:w="2958" w:type="dxa"/>
            <w:tcBorders>
              <w:top w:val="single" w:sz="4" w:space="0" w:color="auto"/>
              <w:left w:val="single" w:sz="4" w:space="0" w:color="auto"/>
              <w:bottom w:val="single" w:sz="4" w:space="0" w:color="auto"/>
              <w:right w:val="single" w:sz="4" w:space="0" w:color="auto"/>
            </w:tcBorders>
          </w:tcPr>
          <w:p w14:paraId="7EC07D3D" w14:textId="3122EFD6" w:rsidR="00A54D65" w:rsidRPr="00A54D65" w:rsidDel="00481A38" w:rsidRDefault="00A54D65" w:rsidP="00A54D65">
            <w:pPr>
              <w:keepNext/>
              <w:keepLines/>
              <w:spacing w:after="0"/>
              <w:jc w:val="center"/>
              <w:rPr>
                <w:del w:id="1098" w:author="ZTE-Ma Zhifeng" w:date="2024-02-07T15:57:00Z"/>
                <w:rFonts w:ascii="Arial" w:eastAsia="宋体" w:hAnsi="Arial"/>
                <w:sz w:val="18"/>
                <w:lang w:val="en-US" w:eastAsia="zh-CN" w:bidi="ar"/>
              </w:rPr>
            </w:pPr>
            <w:del w:id="1099" w:author="ZTE-Ma Zhifeng" w:date="2024-02-07T15:57:00Z">
              <w:r w:rsidRPr="00A54D65" w:rsidDel="00481A38">
                <w:rPr>
                  <w:rFonts w:ascii="Arial" w:eastAsia="宋体"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39918FE9" w14:textId="2457BFDB" w:rsidR="00A54D65" w:rsidRPr="00A54D65" w:rsidDel="00481A38" w:rsidRDefault="00A54D65" w:rsidP="00A54D65">
            <w:pPr>
              <w:keepNext/>
              <w:keepLines/>
              <w:spacing w:after="0"/>
              <w:jc w:val="center"/>
              <w:rPr>
                <w:del w:id="1100" w:author="ZTE-Ma Zhifeng" w:date="2024-02-07T15:57:00Z"/>
                <w:rFonts w:ascii="Arial" w:eastAsia="宋体" w:hAnsi="Arial"/>
                <w:sz w:val="18"/>
                <w:lang w:val="en-US" w:eastAsia="zh-CN" w:bidi="ar"/>
              </w:rPr>
            </w:pPr>
          </w:p>
        </w:tc>
      </w:tr>
      <w:tr w:rsidR="00A54D65" w:rsidRPr="00A54D65" w:rsidDel="00481A38" w14:paraId="077680C8" w14:textId="34E14F62" w:rsidTr="00481A38">
        <w:trPr>
          <w:trHeight w:val="29"/>
          <w:del w:id="1101" w:author="ZTE-Ma Zhifeng" w:date="2024-02-07T15:57:00Z"/>
        </w:trPr>
        <w:tc>
          <w:tcPr>
            <w:tcW w:w="1911" w:type="dxa"/>
            <w:tcBorders>
              <w:top w:val="nil"/>
              <w:left w:val="single" w:sz="4" w:space="0" w:color="auto"/>
              <w:bottom w:val="nil"/>
              <w:right w:val="single" w:sz="4" w:space="0" w:color="auto"/>
            </w:tcBorders>
          </w:tcPr>
          <w:p w14:paraId="6D3A240B" w14:textId="13453902" w:rsidR="00A54D65" w:rsidRPr="00A54D65" w:rsidDel="00481A38" w:rsidRDefault="00A54D65" w:rsidP="00A54D65">
            <w:pPr>
              <w:keepNext/>
              <w:keepLines/>
              <w:spacing w:after="0"/>
              <w:jc w:val="center"/>
              <w:rPr>
                <w:del w:id="110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85B733" w14:textId="61A8AFF5" w:rsidR="00A54D65" w:rsidRPr="00A54D65" w:rsidDel="00481A38" w:rsidRDefault="00A54D65" w:rsidP="00A54D65">
            <w:pPr>
              <w:keepNext/>
              <w:keepLines/>
              <w:spacing w:after="0"/>
              <w:jc w:val="center"/>
              <w:rPr>
                <w:del w:id="110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D20D73" w14:textId="1F9D425C" w:rsidR="00A54D65" w:rsidRPr="00A54D65" w:rsidDel="00481A38" w:rsidRDefault="00A54D65" w:rsidP="00A54D65">
            <w:pPr>
              <w:keepNext/>
              <w:keepLines/>
              <w:spacing w:after="0"/>
              <w:jc w:val="center"/>
              <w:rPr>
                <w:del w:id="1104" w:author="ZTE-Ma Zhifeng" w:date="2024-02-07T15:57:00Z"/>
                <w:rFonts w:ascii="Arial" w:eastAsia="宋体" w:hAnsi="Arial"/>
                <w:sz w:val="18"/>
                <w:lang w:val="en-US" w:eastAsia="zh-CN" w:bidi="ar"/>
              </w:rPr>
            </w:pPr>
            <w:del w:id="1105" w:author="ZTE-Ma Zhifeng" w:date="2024-02-07T15:57:00Z">
              <w:r w:rsidRPr="00A54D65" w:rsidDel="00481A38">
                <w:rPr>
                  <w:rFonts w:ascii="Arial" w:eastAsia="等线" w:hAnsi="Arial"/>
                  <w:sz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635ABA29" w14:textId="0C7D4653" w:rsidR="00A54D65" w:rsidRPr="00A54D65" w:rsidDel="00481A38" w:rsidRDefault="00A54D65" w:rsidP="00A54D65">
            <w:pPr>
              <w:keepNext/>
              <w:keepLines/>
              <w:spacing w:after="0"/>
              <w:jc w:val="center"/>
              <w:rPr>
                <w:del w:id="1106" w:author="ZTE-Ma Zhifeng" w:date="2024-02-07T15:57:00Z"/>
                <w:rFonts w:ascii="Arial" w:eastAsia="宋体" w:hAnsi="Arial"/>
                <w:sz w:val="18"/>
                <w:lang w:val="en-US" w:eastAsia="zh-CN" w:bidi="ar"/>
              </w:rPr>
            </w:pPr>
            <w:del w:id="110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A49861" w14:textId="3CFF9AC5" w:rsidR="00A54D65" w:rsidRPr="00A54D65" w:rsidDel="00481A38" w:rsidRDefault="00A54D65" w:rsidP="00A54D65">
            <w:pPr>
              <w:keepNext/>
              <w:keepLines/>
              <w:spacing w:after="0"/>
              <w:jc w:val="center"/>
              <w:rPr>
                <w:del w:id="1108" w:author="ZTE-Ma Zhifeng" w:date="2024-02-07T15:57:00Z"/>
                <w:rFonts w:ascii="Arial" w:eastAsia="宋体" w:hAnsi="Arial"/>
                <w:sz w:val="18"/>
                <w:lang w:val="en-US" w:eastAsia="zh-CN" w:bidi="ar"/>
              </w:rPr>
            </w:pPr>
          </w:p>
        </w:tc>
      </w:tr>
      <w:tr w:rsidR="00A54D65" w:rsidRPr="00A54D65" w:rsidDel="00481A38" w14:paraId="0458F6FD" w14:textId="1FCA7A4B" w:rsidTr="00481A38">
        <w:trPr>
          <w:trHeight w:val="29"/>
          <w:del w:id="1109" w:author="ZTE-Ma Zhifeng" w:date="2024-02-07T15:57:00Z"/>
        </w:trPr>
        <w:tc>
          <w:tcPr>
            <w:tcW w:w="1911" w:type="dxa"/>
            <w:tcBorders>
              <w:top w:val="nil"/>
              <w:left w:val="single" w:sz="4" w:space="0" w:color="auto"/>
              <w:bottom w:val="nil"/>
              <w:right w:val="single" w:sz="4" w:space="0" w:color="auto"/>
            </w:tcBorders>
          </w:tcPr>
          <w:p w14:paraId="68372D54" w14:textId="42AF37F2" w:rsidR="00A54D65" w:rsidRPr="00A54D65" w:rsidDel="00481A38" w:rsidRDefault="00A54D65" w:rsidP="00A54D65">
            <w:pPr>
              <w:keepNext/>
              <w:keepLines/>
              <w:spacing w:after="0"/>
              <w:jc w:val="center"/>
              <w:rPr>
                <w:del w:id="111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D2E3F5" w14:textId="5702147B" w:rsidR="00A54D65" w:rsidRPr="00A54D65" w:rsidDel="00481A38" w:rsidRDefault="00A54D65" w:rsidP="00A54D65">
            <w:pPr>
              <w:keepNext/>
              <w:keepLines/>
              <w:spacing w:after="0"/>
              <w:jc w:val="center"/>
              <w:rPr>
                <w:del w:id="11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7FEBD1" w14:textId="6211E5A4" w:rsidR="00A54D65" w:rsidRPr="00A54D65" w:rsidDel="00481A38" w:rsidRDefault="00A54D65" w:rsidP="00A54D65">
            <w:pPr>
              <w:keepNext/>
              <w:keepLines/>
              <w:spacing w:after="0"/>
              <w:jc w:val="center"/>
              <w:rPr>
                <w:del w:id="1112" w:author="ZTE-Ma Zhifeng" w:date="2024-02-07T15:57:00Z"/>
                <w:rFonts w:ascii="Arial" w:eastAsia="宋体" w:hAnsi="Arial"/>
                <w:sz w:val="18"/>
                <w:lang w:val="en-US" w:eastAsia="zh-CN" w:bidi="ar"/>
              </w:rPr>
            </w:pPr>
            <w:del w:id="1113" w:author="ZTE-Ma Zhifeng" w:date="2024-02-07T15:57:00Z">
              <w:r w:rsidRPr="00A54D65" w:rsidDel="00481A38">
                <w:rPr>
                  <w:rFonts w:ascii="Arial" w:eastAsia="等线" w:hAnsi="Arial"/>
                  <w:sz w:val="18"/>
                  <w:lang w:eastAsia="en-GB"/>
                </w:rPr>
                <w:delText>n77</w:delText>
              </w:r>
            </w:del>
          </w:p>
        </w:tc>
        <w:tc>
          <w:tcPr>
            <w:tcW w:w="2958" w:type="dxa"/>
            <w:tcBorders>
              <w:top w:val="single" w:sz="4" w:space="0" w:color="auto"/>
              <w:left w:val="single" w:sz="4" w:space="0" w:color="auto"/>
              <w:bottom w:val="single" w:sz="4" w:space="0" w:color="auto"/>
              <w:right w:val="single" w:sz="4" w:space="0" w:color="auto"/>
            </w:tcBorders>
          </w:tcPr>
          <w:p w14:paraId="2686AB83" w14:textId="17D0373C" w:rsidR="00A54D65" w:rsidRPr="00A54D65" w:rsidDel="00481A38" w:rsidRDefault="00A54D65" w:rsidP="00A54D65">
            <w:pPr>
              <w:keepNext/>
              <w:keepLines/>
              <w:spacing w:after="0"/>
              <w:jc w:val="center"/>
              <w:rPr>
                <w:del w:id="1114" w:author="ZTE-Ma Zhifeng" w:date="2024-02-07T15:57:00Z"/>
                <w:rFonts w:ascii="Arial" w:eastAsia="宋体" w:hAnsi="Arial"/>
                <w:sz w:val="18"/>
                <w:lang w:val="en-US" w:eastAsia="zh-CN" w:bidi="ar"/>
              </w:rPr>
            </w:pPr>
            <w:del w:id="111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76E7A5D" w14:textId="29E3B604" w:rsidR="00A54D65" w:rsidRPr="00A54D65" w:rsidDel="00481A38" w:rsidRDefault="00A54D65" w:rsidP="00A54D65">
            <w:pPr>
              <w:keepNext/>
              <w:keepLines/>
              <w:spacing w:after="0"/>
              <w:jc w:val="center"/>
              <w:rPr>
                <w:del w:id="1116" w:author="ZTE-Ma Zhifeng" w:date="2024-02-07T15:57:00Z"/>
                <w:rFonts w:ascii="Arial" w:eastAsia="宋体" w:hAnsi="Arial"/>
                <w:sz w:val="18"/>
                <w:lang w:val="en-US" w:eastAsia="zh-CN" w:bidi="ar"/>
              </w:rPr>
            </w:pPr>
          </w:p>
        </w:tc>
      </w:tr>
      <w:tr w:rsidR="00A54D65" w:rsidRPr="00A54D65" w:rsidDel="00481A38" w14:paraId="2A55A728" w14:textId="6377376B" w:rsidTr="00481A38">
        <w:trPr>
          <w:trHeight w:val="29"/>
          <w:del w:id="1117" w:author="ZTE-Ma Zhifeng" w:date="2024-02-07T15:57:00Z"/>
        </w:trPr>
        <w:tc>
          <w:tcPr>
            <w:tcW w:w="1911" w:type="dxa"/>
            <w:tcBorders>
              <w:top w:val="single" w:sz="4" w:space="0" w:color="auto"/>
              <w:left w:val="single" w:sz="4" w:space="0" w:color="auto"/>
              <w:bottom w:val="nil"/>
              <w:right w:val="single" w:sz="4" w:space="0" w:color="auto"/>
            </w:tcBorders>
          </w:tcPr>
          <w:p w14:paraId="6407FA09" w14:textId="78A90353" w:rsidR="00A54D65" w:rsidRPr="00A54D65" w:rsidDel="00481A38" w:rsidRDefault="00A54D65" w:rsidP="00A54D65">
            <w:pPr>
              <w:keepNext/>
              <w:keepLines/>
              <w:spacing w:after="0"/>
              <w:jc w:val="center"/>
              <w:rPr>
                <w:del w:id="1118" w:author="ZTE-Ma Zhifeng" w:date="2024-02-07T15:57:00Z"/>
                <w:rFonts w:ascii="Arial" w:eastAsia="宋体" w:hAnsi="Arial"/>
                <w:sz w:val="18"/>
                <w:lang w:val="en-US" w:eastAsia="zh-CN" w:bidi="ar"/>
              </w:rPr>
            </w:pPr>
            <w:del w:id="1119" w:author="ZTE-Ma Zhifeng" w:date="2024-02-07T15:57:00Z">
              <w:r w:rsidRPr="00A54D65" w:rsidDel="00481A38">
                <w:rPr>
                  <w:rFonts w:ascii="Arial" w:eastAsia="宋体" w:hAnsi="Arial"/>
                  <w:sz w:val="18"/>
                  <w:lang w:eastAsia="en-GB"/>
                </w:rPr>
                <w:delText>CA_n5A-n48A-n66A-n77C</w:delText>
              </w:r>
            </w:del>
          </w:p>
        </w:tc>
        <w:tc>
          <w:tcPr>
            <w:tcW w:w="2038" w:type="dxa"/>
            <w:tcBorders>
              <w:top w:val="single" w:sz="4" w:space="0" w:color="auto"/>
              <w:left w:val="single" w:sz="4" w:space="0" w:color="auto"/>
              <w:bottom w:val="nil"/>
              <w:right w:val="single" w:sz="4" w:space="0" w:color="auto"/>
            </w:tcBorders>
          </w:tcPr>
          <w:p w14:paraId="211018F7" w14:textId="07F22F09" w:rsidR="00A54D65" w:rsidRPr="00A54D65" w:rsidDel="00481A38" w:rsidRDefault="00A54D65" w:rsidP="00A54D65">
            <w:pPr>
              <w:keepNext/>
              <w:keepLines/>
              <w:spacing w:after="0"/>
              <w:jc w:val="center"/>
              <w:rPr>
                <w:del w:id="1120" w:author="ZTE-Ma Zhifeng" w:date="2024-02-07T15:57:00Z"/>
                <w:rFonts w:ascii="Arial" w:eastAsia="宋体" w:hAnsi="Arial"/>
                <w:sz w:val="18"/>
                <w:lang w:eastAsia="en-GB"/>
              </w:rPr>
            </w:pPr>
            <w:del w:id="1121" w:author="ZTE-Ma Zhifeng" w:date="2024-02-07T15:57:00Z">
              <w:r w:rsidRPr="00A54D65" w:rsidDel="00481A38">
                <w:rPr>
                  <w:rFonts w:ascii="Arial" w:eastAsia="宋体" w:hAnsi="Arial"/>
                  <w:sz w:val="18"/>
                  <w:lang w:eastAsia="en-GB"/>
                </w:rPr>
                <w:delText>n77</w:delText>
              </w:r>
              <w:r w:rsidRPr="00A54D65" w:rsidDel="00481A38">
                <w:rPr>
                  <w:rFonts w:ascii="Arial" w:eastAsia="宋体" w:hAnsi="Arial"/>
                  <w:sz w:val="18"/>
                  <w:vertAlign w:val="superscript"/>
                  <w:lang w:eastAsia="en-GB"/>
                </w:rPr>
                <w:delText>5,6</w:delText>
              </w:r>
            </w:del>
          </w:p>
          <w:p w14:paraId="019A9294" w14:textId="20642E5F" w:rsidR="00A54D65" w:rsidRPr="00A54D65" w:rsidDel="00481A38" w:rsidRDefault="00A54D65" w:rsidP="00A54D65">
            <w:pPr>
              <w:keepNext/>
              <w:keepLines/>
              <w:spacing w:after="0"/>
              <w:jc w:val="center"/>
              <w:rPr>
                <w:del w:id="1122" w:author="ZTE-Ma Zhifeng" w:date="2024-02-07T15:57:00Z"/>
                <w:rFonts w:ascii="Arial" w:eastAsia="宋体" w:hAnsi="Arial"/>
                <w:b/>
                <w:sz w:val="18"/>
                <w:lang w:eastAsia="en-GB"/>
              </w:rPr>
            </w:pPr>
            <w:del w:id="1123" w:author="ZTE-Ma Zhifeng" w:date="2024-02-07T15:57:00Z">
              <w:r w:rsidRPr="00A54D65" w:rsidDel="00481A38">
                <w:rPr>
                  <w:rFonts w:ascii="Arial" w:eastAsia="宋体" w:hAnsi="Arial"/>
                  <w:sz w:val="18"/>
                  <w:lang w:eastAsia="en-GB"/>
                </w:rPr>
                <w:delText>CA_n5A-n48A</w:delText>
              </w:r>
            </w:del>
          </w:p>
          <w:p w14:paraId="21F5D8E3" w14:textId="2B9A9AFF" w:rsidR="00A54D65" w:rsidRPr="00A54D65" w:rsidDel="00481A38" w:rsidRDefault="00A54D65" w:rsidP="00A54D65">
            <w:pPr>
              <w:keepNext/>
              <w:keepLines/>
              <w:spacing w:after="0"/>
              <w:jc w:val="center"/>
              <w:rPr>
                <w:del w:id="1124" w:author="ZTE-Ma Zhifeng" w:date="2024-02-07T15:57:00Z"/>
                <w:rFonts w:ascii="Arial" w:eastAsia="宋体" w:hAnsi="Arial"/>
                <w:b/>
                <w:sz w:val="18"/>
                <w:lang w:eastAsia="en-GB"/>
              </w:rPr>
            </w:pPr>
            <w:del w:id="1125" w:author="ZTE-Ma Zhifeng" w:date="2024-02-07T15:57:00Z">
              <w:r w:rsidRPr="00A54D65" w:rsidDel="00481A38">
                <w:rPr>
                  <w:rFonts w:ascii="Arial" w:eastAsia="宋体" w:hAnsi="Arial"/>
                  <w:sz w:val="18"/>
                  <w:lang w:eastAsia="en-GB"/>
                </w:rPr>
                <w:delText>CA_n5A-n66A</w:delText>
              </w:r>
            </w:del>
          </w:p>
          <w:p w14:paraId="6F8E3AE1" w14:textId="25FA076F" w:rsidR="00A54D65" w:rsidRPr="00A54D65" w:rsidDel="00481A38" w:rsidRDefault="00A54D65" w:rsidP="00A54D65">
            <w:pPr>
              <w:keepNext/>
              <w:keepLines/>
              <w:spacing w:after="0"/>
              <w:jc w:val="center"/>
              <w:rPr>
                <w:del w:id="1126" w:author="ZTE-Ma Zhifeng" w:date="2024-02-07T15:57:00Z"/>
                <w:rFonts w:ascii="Arial" w:eastAsia="宋体" w:hAnsi="Arial"/>
                <w:b/>
                <w:sz w:val="18"/>
                <w:lang w:eastAsia="en-GB"/>
              </w:rPr>
            </w:pPr>
            <w:del w:id="1127" w:author="ZTE-Ma Zhifeng" w:date="2024-02-07T15:57:00Z">
              <w:r w:rsidRPr="00A54D65" w:rsidDel="00481A38">
                <w:rPr>
                  <w:rFonts w:ascii="Arial" w:eastAsia="宋体" w:hAnsi="Arial"/>
                  <w:sz w:val="18"/>
                  <w:lang w:eastAsia="en-GB"/>
                </w:rPr>
                <w:delText>CA_n5A-n77A</w:delText>
              </w:r>
              <w:r w:rsidRPr="00A54D65" w:rsidDel="00481A38">
                <w:rPr>
                  <w:rFonts w:ascii="Arial" w:eastAsia="宋体" w:hAnsi="Arial"/>
                  <w:sz w:val="18"/>
                  <w:vertAlign w:val="superscript"/>
                  <w:lang w:eastAsia="en-GB"/>
                </w:rPr>
                <w:delText>5</w:delText>
              </w:r>
            </w:del>
          </w:p>
          <w:p w14:paraId="3E75BAD8" w14:textId="7452E2F5" w:rsidR="00A54D65" w:rsidRPr="00A54D65" w:rsidDel="00481A38" w:rsidRDefault="00A54D65" w:rsidP="00A54D65">
            <w:pPr>
              <w:keepNext/>
              <w:keepLines/>
              <w:spacing w:after="0"/>
              <w:jc w:val="center"/>
              <w:rPr>
                <w:del w:id="1128" w:author="ZTE-Ma Zhifeng" w:date="2024-02-07T15:57:00Z"/>
                <w:rFonts w:ascii="Arial" w:eastAsia="宋体" w:hAnsi="Arial"/>
                <w:b/>
                <w:sz w:val="18"/>
                <w:lang w:eastAsia="en-GB"/>
              </w:rPr>
            </w:pPr>
            <w:del w:id="1129" w:author="ZTE-Ma Zhifeng" w:date="2024-02-07T15:57:00Z">
              <w:r w:rsidRPr="00A54D65" w:rsidDel="00481A38">
                <w:rPr>
                  <w:rFonts w:ascii="Arial" w:eastAsia="宋体" w:hAnsi="Arial"/>
                  <w:sz w:val="18"/>
                  <w:lang w:eastAsia="en-GB"/>
                </w:rPr>
                <w:delText>CA_n48A-n66A</w:delText>
              </w:r>
            </w:del>
          </w:p>
          <w:p w14:paraId="458DBE52" w14:textId="48E839DE" w:rsidR="00A54D65" w:rsidRPr="00A54D65" w:rsidDel="00481A38" w:rsidRDefault="00A54D65" w:rsidP="00A54D65">
            <w:pPr>
              <w:keepNext/>
              <w:keepLines/>
              <w:spacing w:after="0"/>
              <w:jc w:val="center"/>
              <w:rPr>
                <w:del w:id="1130" w:author="ZTE-Ma Zhifeng" w:date="2024-02-07T15:57:00Z"/>
                <w:rFonts w:ascii="Arial" w:eastAsia="宋体" w:hAnsi="Arial"/>
                <w:sz w:val="18"/>
                <w:lang w:val="en-US" w:eastAsia="zh-CN" w:bidi="ar"/>
              </w:rPr>
            </w:pPr>
            <w:del w:id="1131" w:author="ZTE-Ma Zhifeng" w:date="2024-02-07T15:57:00Z">
              <w:r w:rsidRPr="00A54D65" w:rsidDel="00481A38">
                <w:rPr>
                  <w:rFonts w:ascii="Arial" w:eastAsia="宋体" w:hAnsi="Arial"/>
                  <w:sz w:val="18"/>
                  <w:lang w:eastAsia="en-GB"/>
                </w:rPr>
                <w:delText>CA_n66A-n77A</w:delText>
              </w:r>
              <w:r w:rsidRPr="00A54D65" w:rsidDel="00481A38">
                <w:rPr>
                  <w:rFonts w:ascii="Arial" w:eastAsia="宋体" w:hAnsi="Arial"/>
                  <w:sz w:val="18"/>
                  <w:vertAlign w:val="superscript"/>
                  <w:lang w:eastAsia="en-GB"/>
                </w:rPr>
                <w:delText>5</w:delText>
              </w:r>
            </w:del>
          </w:p>
        </w:tc>
        <w:tc>
          <w:tcPr>
            <w:tcW w:w="922" w:type="dxa"/>
            <w:tcBorders>
              <w:top w:val="single" w:sz="4" w:space="0" w:color="auto"/>
              <w:left w:val="single" w:sz="4" w:space="0" w:color="auto"/>
              <w:bottom w:val="single" w:sz="4" w:space="0" w:color="auto"/>
              <w:right w:val="single" w:sz="4" w:space="0" w:color="auto"/>
            </w:tcBorders>
          </w:tcPr>
          <w:p w14:paraId="69CB1F10" w14:textId="0A28BAD0" w:rsidR="00A54D65" w:rsidRPr="00A54D65" w:rsidDel="00481A38" w:rsidRDefault="00A54D65" w:rsidP="00A54D65">
            <w:pPr>
              <w:keepNext/>
              <w:keepLines/>
              <w:spacing w:after="0"/>
              <w:jc w:val="center"/>
              <w:rPr>
                <w:del w:id="1132" w:author="ZTE-Ma Zhifeng" w:date="2024-02-07T15:57:00Z"/>
                <w:rFonts w:ascii="Arial" w:eastAsia="宋体" w:hAnsi="Arial"/>
                <w:sz w:val="18"/>
                <w:lang w:val="en-US" w:eastAsia="zh-CN" w:bidi="ar"/>
              </w:rPr>
            </w:pPr>
            <w:del w:id="1133" w:author="ZTE-Ma Zhifeng" w:date="2024-02-07T15:57:00Z">
              <w:r w:rsidRPr="00A54D65" w:rsidDel="00481A38">
                <w:rPr>
                  <w:rFonts w:ascii="Arial" w:eastAsia="宋体"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30738965" w14:textId="4BF1BA7F" w:rsidR="00A54D65" w:rsidRPr="00A54D65" w:rsidDel="00481A38" w:rsidRDefault="00A54D65" w:rsidP="00A54D65">
            <w:pPr>
              <w:keepNext/>
              <w:keepLines/>
              <w:spacing w:after="0"/>
              <w:jc w:val="center"/>
              <w:rPr>
                <w:del w:id="1134" w:author="ZTE-Ma Zhifeng" w:date="2024-02-07T15:57:00Z"/>
                <w:rFonts w:ascii="Arial" w:eastAsia="宋体" w:hAnsi="Arial"/>
                <w:sz w:val="18"/>
                <w:lang w:val="en-US" w:eastAsia="zh-CN" w:bidi="ar"/>
              </w:rPr>
            </w:pPr>
            <w:del w:id="113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B6AC6B3" w14:textId="109FF498" w:rsidR="00A54D65" w:rsidRPr="00A54D65" w:rsidDel="00481A38" w:rsidRDefault="00A54D65" w:rsidP="00A54D65">
            <w:pPr>
              <w:keepNext/>
              <w:keepLines/>
              <w:spacing w:after="0"/>
              <w:jc w:val="center"/>
              <w:rPr>
                <w:del w:id="1136" w:author="ZTE-Ma Zhifeng" w:date="2024-02-07T15:57:00Z"/>
                <w:rFonts w:ascii="Arial" w:eastAsia="宋体" w:hAnsi="Arial"/>
                <w:sz w:val="18"/>
                <w:lang w:val="en-US" w:eastAsia="zh-CN" w:bidi="ar"/>
              </w:rPr>
            </w:pPr>
            <w:del w:id="1137"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2A4A169" w14:textId="67E3BE8F" w:rsidTr="00481A38">
        <w:trPr>
          <w:trHeight w:val="29"/>
          <w:del w:id="1138" w:author="ZTE-Ma Zhifeng" w:date="2024-02-07T15:57:00Z"/>
        </w:trPr>
        <w:tc>
          <w:tcPr>
            <w:tcW w:w="1911" w:type="dxa"/>
            <w:tcBorders>
              <w:top w:val="nil"/>
              <w:left w:val="single" w:sz="4" w:space="0" w:color="auto"/>
              <w:bottom w:val="nil"/>
              <w:right w:val="single" w:sz="4" w:space="0" w:color="auto"/>
            </w:tcBorders>
          </w:tcPr>
          <w:p w14:paraId="32FA731D" w14:textId="6F95F9A8" w:rsidR="00A54D65" w:rsidRPr="00A54D65" w:rsidDel="00481A38" w:rsidRDefault="00A54D65" w:rsidP="00A54D65">
            <w:pPr>
              <w:keepNext/>
              <w:keepLines/>
              <w:spacing w:after="0"/>
              <w:jc w:val="center"/>
              <w:rPr>
                <w:del w:id="113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1EE13F" w14:textId="6797908C" w:rsidR="00A54D65" w:rsidRPr="00A54D65" w:rsidDel="00481A38" w:rsidRDefault="00A54D65" w:rsidP="00A54D65">
            <w:pPr>
              <w:keepNext/>
              <w:keepLines/>
              <w:spacing w:after="0"/>
              <w:jc w:val="center"/>
              <w:rPr>
                <w:del w:id="114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B41331" w14:textId="2C867BA9" w:rsidR="00A54D65" w:rsidRPr="00A54D65" w:rsidDel="00481A38" w:rsidRDefault="00A54D65" w:rsidP="00A54D65">
            <w:pPr>
              <w:keepNext/>
              <w:keepLines/>
              <w:spacing w:after="0"/>
              <w:jc w:val="center"/>
              <w:rPr>
                <w:del w:id="1141" w:author="ZTE-Ma Zhifeng" w:date="2024-02-07T15:57:00Z"/>
                <w:rFonts w:ascii="Arial" w:eastAsia="宋体" w:hAnsi="Arial"/>
                <w:sz w:val="18"/>
                <w:lang w:val="en-US" w:eastAsia="zh-CN" w:bidi="ar"/>
              </w:rPr>
            </w:pPr>
            <w:del w:id="1142" w:author="ZTE-Ma Zhifeng" w:date="2024-02-07T15:57:00Z">
              <w:r w:rsidRPr="00A54D65" w:rsidDel="00481A38">
                <w:rPr>
                  <w:rFonts w:ascii="Arial" w:eastAsia="宋体"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7B510874" w14:textId="21EBAACE" w:rsidR="00A54D65" w:rsidRPr="00A54D65" w:rsidDel="00481A38" w:rsidRDefault="00A54D65" w:rsidP="00A54D65">
            <w:pPr>
              <w:keepNext/>
              <w:keepLines/>
              <w:spacing w:after="0"/>
              <w:jc w:val="center"/>
              <w:rPr>
                <w:del w:id="1143" w:author="ZTE-Ma Zhifeng" w:date="2024-02-07T15:57:00Z"/>
                <w:rFonts w:ascii="Arial" w:eastAsia="宋体" w:hAnsi="Arial"/>
                <w:sz w:val="18"/>
                <w:lang w:val="en-US" w:eastAsia="zh-CN" w:bidi="ar"/>
              </w:rPr>
            </w:pPr>
            <w:del w:id="1144" w:author="ZTE-Ma Zhifeng" w:date="2024-02-07T15:57:00Z">
              <w:r w:rsidRPr="00A54D65" w:rsidDel="00481A38">
                <w:rPr>
                  <w:rFonts w:ascii="Arial" w:eastAsia="宋体" w:hAnsi="Arial"/>
                  <w:sz w:val="18"/>
                  <w:lang w:val="en-US" w:eastAsia="zh-CN" w:bidi="ar"/>
                </w:rPr>
                <w:delText>5, 10, 15, 20, 30, 40, 50, 60, 70, 80, 90, 100</w:delText>
              </w:r>
            </w:del>
          </w:p>
        </w:tc>
        <w:tc>
          <w:tcPr>
            <w:tcW w:w="1785" w:type="dxa"/>
            <w:tcBorders>
              <w:top w:val="nil"/>
              <w:left w:val="single" w:sz="4" w:space="0" w:color="auto"/>
              <w:bottom w:val="nil"/>
              <w:right w:val="single" w:sz="4" w:space="0" w:color="auto"/>
            </w:tcBorders>
          </w:tcPr>
          <w:p w14:paraId="6EBE392F" w14:textId="69046000" w:rsidR="00A54D65" w:rsidRPr="00A54D65" w:rsidDel="00481A38" w:rsidRDefault="00A54D65" w:rsidP="00A54D65">
            <w:pPr>
              <w:keepNext/>
              <w:keepLines/>
              <w:spacing w:after="0"/>
              <w:jc w:val="center"/>
              <w:rPr>
                <w:del w:id="1145" w:author="ZTE-Ma Zhifeng" w:date="2024-02-07T15:57:00Z"/>
                <w:rFonts w:ascii="Arial" w:eastAsia="宋体" w:hAnsi="Arial"/>
                <w:sz w:val="18"/>
                <w:lang w:val="en-US" w:eastAsia="zh-CN" w:bidi="ar"/>
              </w:rPr>
            </w:pPr>
          </w:p>
        </w:tc>
      </w:tr>
      <w:tr w:rsidR="00A54D65" w:rsidRPr="00A54D65" w:rsidDel="00481A38" w14:paraId="744DEC56" w14:textId="0E6645FE" w:rsidTr="00481A38">
        <w:trPr>
          <w:trHeight w:val="29"/>
          <w:del w:id="1146" w:author="ZTE-Ma Zhifeng" w:date="2024-02-07T15:57:00Z"/>
        </w:trPr>
        <w:tc>
          <w:tcPr>
            <w:tcW w:w="1911" w:type="dxa"/>
            <w:tcBorders>
              <w:top w:val="nil"/>
              <w:left w:val="single" w:sz="4" w:space="0" w:color="auto"/>
              <w:bottom w:val="nil"/>
              <w:right w:val="single" w:sz="4" w:space="0" w:color="auto"/>
            </w:tcBorders>
          </w:tcPr>
          <w:p w14:paraId="50D0EAD2" w14:textId="271256A2" w:rsidR="00A54D65" w:rsidRPr="00A54D65" w:rsidDel="00481A38" w:rsidRDefault="00A54D65" w:rsidP="00A54D65">
            <w:pPr>
              <w:keepNext/>
              <w:keepLines/>
              <w:spacing w:after="0"/>
              <w:jc w:val="center"/>
              <w:rPr>
                <w:del w:id="11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CD6489" w14:textId="059240CC" w:rsidR="00A54D65" w:rsidRPr="00A54D65" w:rsidDel="00481A38" w:rsidRDefault="00A54D65" w:rsidP="00A54D65">
            <w:pPr>
              <w:keepNext/>
              <w:keepLines/>
              <w:spacing w:after="0"/>
              <w:jc w:val="center"/>
              <w:rPr>
                <w:del w:id="11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6CB56" w14:textId="00F9887A" w:rsidR="00A54D65" w:rsidRPr="00A54D65" w:rsidDel="00481A38" w:rsidRDefault="00A54D65" w:rsidP="00A54D65">
            <w:pPr>
              <w:keepNext/>
              <w:keepLines/>
              <w:spacing w:after="0"/>
              <w:jc w:val="center"/>
              <w:rPr>
                <w:del w:id="1149" w:author="ZTE-Ma Zhifeng" w:date="2024-02-07T15:57:00Z"/>
                <w:rFonts w:ascii="Arial" w:eastAsia="宋体" w:hAnsi="Arial"/>
                <w:sz w:val="18"/>
                <w:lang w:val="en-US" w:eastAsia="zh-CN" w:bidi="ar"/>
              </w:rPr>
            </w:pPr>
            <w:del w:id="1150"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F038DEA" w14:textId="02DD27FA" w:rsidR="00A54D65" w:rsidRPr="00A54D65" w:rsidDel="00481A38" w:rsidRDefault="00A54D65" w:rsidP="00A54D65">
            <w:pPr>
              <w:keepNext/>
              <w:keepLines/>
              <w:spacing w:after="0"/>
              <w:jc w:val="center"/>
              <w:rPr>
                <w:del w:id="1151" w:author="ZTE-Ma Zhifeng" w:date="2024-02-07T15:57:00Z"/>
                <w:rFonts w:ascii="Arial" w:eastAsia="宋体" w:hAnsi="Arial"/>
                <w:sz w:val="18"/>
                <w:lang w:val="en-US" w:eastAsia="zh-CN" w:bidi="ar"/>
              </w:rPr>
            </w:pPr>
            <w:del w:id="115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6682485" w14:textId="79535EBC" w:rsidR="00A54D65" w:rsidRPr="00A54D65" w:rsidDel="00481A38" w:rsidRDefault="00A54D65" w:rsidP="00A54D65">
            <w:pPr>
              <w:keepNext/>
              <w:keepLines/>
              <w:spacing w:after="0"/>
              <w:jc w:val="center"/>
              <w:rPr>
                <w:del w:id="1153" w:author="ZTE-Ma Zhifeng" w:date="2024-02-07T15:57:00Z"/>
                <w:rFonts w:ascii="Arial" w:eastAsia="宋体" w:hAnsi="Arial"/>
                <w:sz w:val="18"/>
                <w:lang w:val="en-US" w:eastAsia="zh-CN" w:bidi="ar"/>
              </w:rPr>
            </w:pPr>
          </w:p>
        </w:tc>
      </w:tr>
      <w:tr w:rsidR="00A54D65" w:rsidRPr="00A54D65" w:rsidDel="00481A38" w14:paraId="75262874" w14:textId="6AC2CB00" w:rsidTr="00481A38">
        <w:trPr>
          <w:trHeight w:val="29"/>
          <w:del w:id="1154" w:author="ZTE-Ma Zhifeng" w:date="2024-02-07T15:57:00Z"/>
        </w:trPr>
        <w:tc>
          <w:tcPr>
            <w:tcW w:w="1911" w:type="dxa"/>
            <w:tcBorders>
              <w:top w:val="nil"/>
              <w:left w:val="single" w:sz="4" w:space="0" w:color="auto"/>
              <w:bottom w:val="nil"/>
              <w:right w:val="single" w:sz="4" w:space="0" w:color="auto"/>
            </w:tcBorders>
          </w:tcPr>
          <w:p w14:paraId="6C70A044" w14:textId="0497D6DA" w:rsidR="00A54D65" w:rsidRPr="00A54D65" w:rsidDel="00481A38" w:rsidRDefault="00A54D65" w:rsidP="00A54D65">
            <w:pPr>
              <w:keepNext/>
              <w:keepLines/>
              <w:spacing w:after="0"/>
              <w:jc w:val="center"/>
              <w:rPr>
                <w:del w:id="115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C148D0" w14:textId="501A17CD" w:rsidR="00A54D65" w:rsidRPr="00A54D65" w:rsidDel="00481A38" w:rsidRDefault="00A54D65" w:rsidP="00A54D65">
            <w:pPr>
              <w:keepNext/>
              <w:keepLines/>
              <w:spacing w:after="0"/>
              <w:jc w:val="center"/>
              <w:rPr>
                <w:del w:id="11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33400" w14:textId="41F32907" w:rsidR="00A54D65" w:rsidRPr="00A54D65" w:rsidDel="00481A38" w:rsidRDefault="00A54D65" w:rsidP="00A54D65">
            <w:pPr>
              <w:keepNext/>
              <w:keepLines/>
              <w:spacing w:after="0"/>
              <w:jc w:val="center"/>
              <w:rPr>
                <w:del w:id="1157" w:author="ZTE-Ma Zhifeng" w:date="2024-02-07T15:57:00Z"/>
                <w:rFonts w:ascii="Arial" w:eastAsia="宋体" w:hAnsi="Arial"/>
                <w:sz w:val="18"/>
                <w:lang w:val="en-US" w:eastAsia="zh-CN" w:bidi="ar"/>
              </w:rPr>
            </w:pPr>
            <w:del w:id="1158" w:author="ZTE-Ma Zhifeng" w:date="2024-02-07T15:57:00Z">
              <w:r w:rsidRPr="00A54D65" w:rsidDel="00481A38">
                <w:rPr>
                  <w:rFonts w:ascii="Arial" w:eastAsia="宋体"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4BE8EB6" w14:textId="63D83C22" w:rsidR="00A54D65" w:rsidRPr="00A54D65" w:rsidDel="00481A38" w:rsidRDefault="00A54D65" w:rsidP="00A54D65">
            <w:pPr>
              <w:keepNext/>
              <w:keepLines/>
              <w:spacing w:after="0"/>
              <w:jc w:val="center"/>
              <w:rPr>
                <w:del w:id="1159" w:author="ZTE-Ma Zhifeng" w:date="2024-02-07T15:57:00Z"/>
                <w:rFonts w:ascii="Arial" w:eastAsia="宋体" w:hAnsi="Arial"/>
                <w:sz w:val="18"/>
                <w:lang w:val="en-US" w:eastAsia="zh-CN" w:bidi="ar"/>
              </w:rPr>
            </w:pPr>
            <w:del w:id="1160" w:author="ZTE-Ma Zhifeng" w:date="2024-02-07T15:57:00Z">
              <w:r w:rsidRPr="00A54D65" w:rsidDel="00481A38">
                <w:rPr>
                  <w:rFonts w:ascii="Arial" w:eastAsia="宋体" w:hAnsi="Arial"/>
                  <w:sz w:val="18"/>
                  <w:lang w:eastAsia="zh-CN"/>
                </w:rPr>
                <w:delText>CA_n77C_BCS1</w:delText>
              </w:r>
            </w:del>
          </w:p>
        </w:tc>
        <w:tc>
          <w:tcPr>
            <w:tcW w:w="1785" w:type="dxa"/>
            <w:tcBorders>
              <w:top w:val="nil"/>
              <w:left w:val="single" w:sz="4" w:space="0" w:color="auto"/>
              <w:bottom w:val="single" w:sz="4" w:space="0" w:color="auto"/>
              <w:right w:val="single" w:sz="4" w:space="0" w:color="auto"/>
            </w:tcBorders>
          </w:tcPr>
          <w:p w14:paraId="0D75A420" w14:textId="7987D351" w:rsidR="00A54D65" w:rsidRPr="00A54D65" w:rsidDel="00481A38" w:rsidRDefault="00A54D65" w:rsidP="00A54D65">
            <w:pPr>
              <w:keepNext/>
              <w:keepLines/>
              <w:spacing w:after="0"/>
              <w:jc w:val="center"/>
              <w:rPr>
                <w:del w:id="1161" w:author="ZTE-Ma Zhifeng" w:date="2024-02-07T15:57:00Z"/>
                <w:rFonts w:ascii="Arial" w:eastAsia="宋体" w:hAnsi="Arial"/>
                <w:sz w:val="18"/>
                <w:lang w:val="en-US" w:eastAsia="zh-CN" w:bidi="ar"/>
              </w:rPr>
            </w:pPr>
          </w:p>
        </w:tc>
      </w:tr>
      <w:tr w:rsidR="00A54D65" w:rsidRPr="00A54D65" w:rsidDel="00481A38" w14:paraId="19D9A86C" w14:textId="47514A0A" w:rsidTr="00481A38">
        <w:trPr>
          <w:trHeight w:val="29"/>
          <w:del w:id="1162" w:author="ZTE-Ma Zhifeng" w:date="2024-02-07T15:57:00Z"/>
        </w:trPr>
        <w:tc>
          <w:tcPr>
            <w:tcW w:w="1911" w:type="dxa"/>
            <w:tcBorders>
              <w:top w:val="single" w:sz="4" w:space="0" w:color="auto"/>
              <w:left w:val="single" w:sz="4" w:space="0" w:color="auto"/>
              <w:bottom w:val="nil"/>
              <w:right w:val="single" w:sz="4" w:space="0" w:color="auto"/>
            </w:tcBorders>
          </w:tcPr>
          <w:p w14:paraId="53EAD942" w14:textId="72DD93BC" w:rsidR="00A54D65" w:rsidRPr="00A54D65" w:rsidDel="00481A38" w:rsidRDefault="00A54D65" w:rsidP="00A54D65">
            <w:pPr>
              <w:keepNext/>
              <w:keepLines/>
              <w:spacing w:after="0"/>
              <w:jc w:val="center"/>
              <w:rPr>
                <w:del w:id="1163" w:author="ZTE-Ma Zhifeng" w:date="2024-02-07T15:57:00Z"/>
                <w:rFonts w:ascii="Arial" w:eastAsia="宋体" w:hAnsi="Arial"/>
                <w:sz w:val="18"/>
                <w:lang w:val="en-US" w:eastAsia="zh-CN" w:bidi="ar"/>
              </w:rPr>
            </w:pPr>
            <w:del w:id="1164" w:author="ZTE-Ma Zhifeng" w:date="2024-02-07T15:57:00Z">
              <w:r w:rsidRPr="00A54D65" w:rsidDel="00481A38">
                <w:rPr>
                  <w:rFonts w:ascii="Arial" w:eastAsia="宋体" w:hAnsi="Arial"/>
                  <w:sz w:val="18"/>
                  <w:lang w:eastAsia="zh-CN"/>
                </w:rPr>
                <w:delText>CA_n5A-n48B-n66A-n77A</w:delText>
              </w:r>
            </w:del>
          </w:p>
        </w:tc>
        <w:tc>
          <w:tcPr>
            <w:tcW w:w="2038" w:type="dxa"/>
            <w:tcBorders>
              <w:top w:val="single" w:sz="4" w:space="0" w:color="auto"/>
              <w:left w:val="single" w:sz="4" w:space="0" w:color="auto"/>
              <w:bottom w:val="nil"/>
              <w:right w:val="single" w:sz="4" w:space="0" w:color="auto"/>
            </w:tcBorders>
          </w:tcPr>
          <w:p w14:paraId="739DA133" w14:textId="44EFF675" w:rsidR="00A54D65" w:rsidRPr="00A54D65" w:rsidDel="00481A38" w:rsidRDefault="00A54D65" w:rsidP="00A54D65">
            <w:pPr>
              <w:keepNext/>
              <w:keepLines/>
              <w:spacing w:after="0"/>
              <w:jc w:val="center"/>
              <w:rPr>
                <w:del w:id="1165" w:author="ZTE-Ma Zhifeng" w:date="2024-02-07T15:57:00Z"/>
                <w:rFonts w:ascii="Arial" w:eastAsia="宋体" w:hAnsi="Arial"/>
                <w:sz w:val="18"/>
                <w:lang w:val="en-US" w:eastAsia="zh-CN" w:bidi="ar"/>
              </w:rPr>
            </w:pPr>
            <w:del w:id="1166"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013E14C5" w14:textId="4C8D2C6E" w:rsidR="00A54D65" w:rsidRPr="00A54D65" w:rsidDel="00481A38" w:rsidRDefault="00A54D65" w:rsidP="00A54D65">
            <w:pPr>
              <w:keepNext/>
              <w:keepLines/>
              <w:spacing w:after="0"/>
              <w:jc w:val="center"/>
              <w:rPr>
                <w:del w:id="1167" w:author="ZTE-Ma Zhifeng" w:date="2024-02-07T15:57:00Z"/>
                <w:rFonts w:ascii="Arial" w:eastAsia="宋体" w:hAnsi="Arial"/>
                <w:sz w:val="18"/>
                <w:lang w:val="en-US" w:eastAsia="zh-CN" w:bidi="ar"/>
              </w:rPr>
            </w:pPr>
            <w:del w:id="1168" w:author="ZTE-Ma Zhifeng" w:date="2024-02-07T15:57:00Z">
              <w:r w:rsidRPr="00A54D65" w:rsidDel="00481A38">
                <w:rPr>
                  <w:rFonts w:ascii="Arial" w:eastAsia="宋体"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45AF8B21" w14:textId="79E71E92" w:rsidR="00A54D65" w:rsidRPr="00A54D65" w:rsidDel="00481A38" w:rsidRDefault="00A54D65" w:rsidP="00A54D65">
            <w:pPr>
              <w:keepNext/>
              <w:keepLines/>
              <w:spacing w:after="0"/>
              <w:jc w:val="center"/>
              <w:rPr>
                <w:del w:id="1169" w:author="ZTE-Ma Zhifeng" w:date="2024-02-07T15:57:00Z"/>
                <w:rFonts w:ascii="Arial" w:eastAsia="宋体" w:hAnsi="Arial"/>
                <w:sz w:val="18"/>
                <w:lang w:val="en-US" w:eastAsia="zh-CN" w:bidi="ar"/>
              </w:rPr>
            </w:pPr>
            <w:del w:id="117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A79485A" w14:textId="5B578334" w:rsidR="00A54D65" w:rsidRPr="00A54D65" w:rsidDel="00481A38" w:rsidRDefault="00A54D65" w:rsidP="00A54D65">
            <w:pPr>
              <w:keepNext/>
              <w:keepLines/>
              <w:spacing w:after="0"/>
              <w:jc w:val="center"/>
              <w:rPr>
                <w:del w:id="1171" w:author="ZTE-Ma Zhifeng" w:date="2024-02-07T15:57:00Z"/>
                <w:rFonts w:ascii="Arial" w:eastAsia="宋体" w:hAnsi="Arial"/>
                <w:sz w:val="18"/>
                <w:lang w:val="en-US" w:eastAsia="zh-CN" w:bidi="ar"/>
              </w:rPr>
            </w:pPr>
            <w:del w:id="117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528CFC8" w14:textId="68D9906A" w:rsidTr="00481A38">
        <w:trPr>
          <w:trHeight w:val="29"/>
          <w:del w:id="1173" w:author="ZTE-Ma Zhifeng" w:date="2024-02-07T15:57:00Z"/>
        </w:trPr>
        <w:tc>
          <w:tcPr>
            <w:tcW w:w="1911" w:type="dxa"/>
            <w:tcBorders>
              <w:top w:val="nil"/>
              <w:left w:val="single" w:sz="4" w:space="0" w:color="auto"/>
              <w:bottom w:val="nil"/>
              <w:right w:val="single" w:sz="4" w:space="0" w:color="auto"/>
            </w:tcBorders>
          </w:tcPr>
          <w:p w14:paraId="4E1EF74C" w14:textId="14924DE8" w:rsidR="00A54D65" w:rsidRPr="00A54D65" w:rsidDel="00481A38" w:rsidRDefault="00A54D65" w:rsidP="00A54D65">
            <w:pPr>
              <w:keepNext/>
              <w:keepLines/>
              <w:spacing w:after="0"/>
              <w:jc w:val="center"/>
              <w:rPr>
                <w:del w:id="117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020411" w14:textId="4BC382D0" w:rsidR="00A54D65" w:rsidRPr="00A54D65" w:rsidDel="00481A38" w:rsidRDefault="00A54D65" w:rsidP="00A54D65">
            <w:pPr>
              <w:keepNext/>
              <w:keepLines/>
              <w:spacing w:after="0"/>
              <w:jc w:val="center"/>
              <w:rPr>
                <w:del w:id="11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2B168" w14:textId="578EFED8" w:rsidR="00A54D65" w:rsidRPr="00A54D65" w:rsidDel="00481A38" w:rsidRDefault="00A54D65" w:rsidP="00A54D65">
            <w:pPr>
              <w:keepNext/>
              <w:keepLines/>
              <w:spacing w:after="0"/>
              <w:jc w:val="center"/>
              <w:rPr>
                <w:del w:id="1176" w:author="ZTE-Ma Zhifeng" w:date="2024-02-07T15:57:00Z"/>
                <w:rFonts w:ascii="Arial" w:eastAsia="宋体" w:hAnsi="Arial"/>
                <w:sz w:val="18"/>
                <w:lang w:val="en-US" w:eastAsia="zh-CN" w:bidi="ar"/>
              </w:rPr>
            </w:pPr>
            <w:del w:id="1177" w:author="ZTE-Ma Zhifeng" w:date="2024-02-07T15:57:00Z">
              <w:r w:rsidRPr="00A54D65" w:rsidDel="00481A38">
                <w:rPr>
                  <w:rFonts w:ascii="Arial" w:eastAsia="宋体"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2A3CA339" w14:textId="03EC2B03" w:rsidR="00A54D65" w:rsidRPr="00A54D65" w:rsidDel="00481A38" w:rsidRDefault="00A54D65" w:rsidP="00A54D65">
            <w:pPr>
              <w:keepNext/>
              <w:keepLines/>
              <w:spacing w:after="0"/>
              <w:jc w:val="center"/>
              <w:rPr>
                <w:del w:id="1178" w:author="ZTE-Ma Zhifeng" w:date="2024-02-07T15:57:00Z"/>
                <w:rFonts w:ascii="Arial" w:eastAsia="宋体" w:hAnsi="Arial"/>
                <w:sz w:val="18"/>
                <w:lang w:val="en-US" w:eastAsia="zh-CN" w:bidi="ar"/>
              </w:rPr>
            </w:pPr>
            <w:del w:id="1179" w:author="ZTE-Ma Zhifeng" w:date="2024-02-07T15:57:00Z">
              <w:r w:rsidRPr="00A54D65" w:rsidDel="00481A38">
                <w:rPr>
                  <w:rFonts w:ascii="Arial" w:eastAsia="宋体" w:hAnsi="Arial"/>
                  <w:sz w:val="18"/>
                  <w:lang w:eastAsia="zh-CN"/>
                </w:rPr>
                <w:delText>CA_n48B_BCS1</w:delText>
              </w:r>
            </w:del>
          </w:p>
        </w:tc>
        <w:tc>
          <w:tcPr>
            <w:tcW w:w="1785" w:type="dxa"/>
            <w:tcBorders>
              <w:top w:val="nil"/>
              <w:left w:val="single" w:sz="4" w:space="0" w:color="auto"/>
              <w:bottom w:val="nil"/>
              <w:right w:val="single" w:sz="4" w:space="0" w:color="auto"/>
            </w:tcBorders>
          </w:tcPr>
          <w:p w14:paraId="734E7D46" w14:textId="163ACD10" w:rsidR="00A54D65" w:rsidRPr="00A54D65" w:rsidDel="00481A38" w:rsidRDefault="00A54D65" w:rsidP="00A54D65">
            <w:pPr>
              <w:keepNext/>
              <w:keepLines/>
              <w:spacing w:after="0"/>
              <w:jc w:val="center"/>
              <w:rPr>
                <w:del w:id="1180" w:author="ZTE-Ma Zhifeng" w:date="2024-02-07T15:57:00Z"/>
                <w:rFonts w:ascii="Arial" w:eastAsia="宋体" w:hAnsi="Arial"/>
                <w:sz w:val="18"/>
                <w:lang w:val="en-US" w:eastAsia="zh-CN" w:bidi="ar"/>
              </w:rPr>
            </w:pPr>
          </w:p>
        </w:tc>
      </w:tr>
      <w:tr w:rsidR="00A54D65" w:rsidRPr="00A54D65" w:rsidDel="00481A38" w14:paraId="5F72C4C5" w14:textId="513C2DE8" w:rsidTr="00481A38">
        <w:trPr>
          <w:trHeight w:val="29"/>
          <w:del w:id="1181" w:author="ZTE-Ma Zhifeng" w:date="2024-02-07T15:57:00Z"/>
        </w:trPr>
        <w:tc>
          <w:tcPr>
            <w:tcW w:w="1911" w:type="dxa"/>
            <w:tcBorders>
              <w:top w:val="nil"/>
              <w:left w:val="single" w:sz="4" w:space="0" w:color="auto"/>
              <w:bottom w:val="nil"/>
              <w:right w:val="single" w:sz="4" w:space="0" w:color="auto"/>
            </w:tcBorders>
          </w:tcPr>
          <w:p w14:paraId="29B7EE1F" w14:textId="7D8615C9" w:rsidR="00A54D65" w:rsidRPr="00A54D65" w:rsidDel="00481A38" w:rsidRDefault="00A54D65" w:rsidP="00A54D65">
            <w:pPr>
              <w:keepNext/>
              <w:keepLines/>
              <w:spacing w:after="0"/>
              <w:jc w:val="center"/>
              <w:rPr>
                <w:del w:id="11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36D329" w14:textId="1BFEB3B6" w:rsidR="00A54D65" w:rsidRPr="00A54D65" w:rsidDel="00481A38" w:rsidRDefault="00A54D65" w:rsidP="00A54D65">
            <w:pPr>
              <w:keepNext/>
              <w:keepLines/>
              <w:spacing w:after="0"/>
              <w:jc w:val="center"/>
              <w:rPr>
                <w:del w:id="11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F92B4" w14:textId="7C5B7AE2" w:rsidR="00A54D65" w:rsidRPr="00A54D65" w:rsidDel="00481A38" w:rsidRDefault="00A54D65" w:rsidP="00A54D65">
            <w:pPr>
              <w:keepNext/>
              <w:keepLines/>
              <w:spacing w:after="0"/>
              <w:jc w:val="center"/>
              <w:rPr>
                <w:del w:id="1184" w:author="ZTE-Ma Zhifeng" w:date="2024-02-07T15:57:00Z"/>
                <w:rFonts w:ascii="Arial" w:eastAsia="宋体" w:hAnsi="Arial"/>
                <w:sz w:val="18"/>
                <w:lang w:val="en-US" w:eastAsia="zh-CN" w:bidi="ar"/>
              </w:rPr>
            </w:pPr>
            <w:del w:id="1185"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1BBCFD1" w14:textId="2359ADB0" w:rsidR="00A54D65" w:rsidRPr="00A54D65" w:rsidDel="00481A38" w:rsidRDefault="00A54D65" w:rsidP="00A54D65">
            <w:pPr>
              <w:keepNext/>
              <w:keepLines/>
              <w:spacing w:after="0"/>
              <w:jc w:val="center"/>
              <w:rPr>
                <w:del w:id="1186" w:author="ZTE-Ma Zhifeng" w:date="2024-02-07T15:57:00Z"/>
                <w:rFonts w:ascii="Arial" w:eastAsia="宋体" w:hAnsi="Arial"/>
                <w:sz w:val="18"/>
                <w:lang w:val="en-US" w:eastAsia="zh-CN" w:bidi="ar"/>
              </w:rPr>
            </w:pPr>
            <w:del w:id="118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D206940" w14:textId="42690045" w:rsidR="00A54D65" w:rsidRPr="00A54D65" w:rsidDel="00481A38" w:rsidRDefault="00A54D65" w:rsidP="00A54D65">
            <w:pPr>
              <w:keepNext/>
              <w:keepLines/>
              <w:spacing w:after="0"/>
              <w:jc w:val="center"/>
              <w:rPr>
                <w:del w:id="1188" w:author="ZTE-Ma Zhifeng" w:date="2024-02-07T15:57:00Z"/>
                <w:rFonts w:ascii="Arial" w:eastAsia="宋体" w:hAnsi="Arial"/>
                <w:sz w:val="18"/>
                <w:lang w:val="en-US" w:eastAsia="zh-CN" w:bidi="ar"/>
              </w:rPr>
            </w:pPr>
          </w:p>
        </w:tc>
      </w:tr>
      <w:tr w:rsidR="00A54D65" w:rsidRPr="00A54D65" w:rsidDel="00481A38" w14:paraId="7E358687" w14:textId="74DA3232" w:rsidTr="00481A38">
        <w:trPr>
          <w:trHeight w:val="29"/>
          <w:del w:id="1189" w:author="ZTE-Ma Zhifeng" w:date="2024-02-07T15:57:00Z"/>
        </w:trPr>
        <w:tc>
          <w:tcPr>
            <w:tcW w:w="1911" w:type="dxa"/>
            <w:tcBorders>
              <w:top w:val="nil"/>
              <w:left w:val="single" w:sz="4" w:space="0" w:color="auto"/>
              <w:bottom w:val="nil"/>
              <w:right w:val="single" w:sz="4" w:space="0" w:color="auto"/>
            </w:tcBorders>
          </w:tcPr>
          <w:p w14:paraId="50F3919B" w14:textId="0CBA0B21" w:rsidR="00A54D65" w:rsidRPr="00A54D65" w:rsidDel="00481A38" w:rsidRDefault="00A54D65" w:rsidP="00A54D65">
            <w:pPr>
              <w:keepNext/>
              <w:keepLines/>
              <w:spacing w:after="0"/>
              <w:jc w:val="center"/>
              <w:rPr>
                <w:del w:id="119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5D18F" w14:textId="5849AF67" w:rsidR="00A54D65" w:rsidRPr="00A54D65" w:rsidDel="00481A38" w:rsidRDefault="00A54D65" w:rsidP="00A54D65">
            <w:pPr>
              <w:keepNext/>
              <w:keepLines/>
              <w:spacing w:after="0"/>
              <w:jc w:val="center"/>
              <w:rPr>
                <w:del w:id="1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52427" w14:textId="7203ED57" w:rsidR="00A54D65" w:rsidRPr="00A54D65" w:rsidDel="00481A38" w:rsidRDefault="00A54D65" w:rsidP="00A54D65">
            <w:pPr>
              <w:keepNext/>
              <w:keepLines/>
              <w:spacing w:after="0"/>
              <w:jc w:val="center"/>
              <w:rPr>
                <w:del w:id="1192" w:author="ZTE-Ma Zhifeng" w:date="2024-02-07T15:57:00Z"/>
                <w:rFonts w:ascii="Arial" w:eastAsia="宋体" w:hAnsi="Arial"/>
                <w:sz w:val="18"/>
                <w:lang w:val="en-US" w:eastAsia="zh-CN" w:bidi="ar"/>
              </w:rPr>
            </w:pPr>
            <w:del w:id="1193" w:author="ZTE-Ma Zhifeng" w:date="2024-02-07T15:57:00Z">
              <w:r w:rsidRPr="00A54D65" w:rsidDel="00481A38">
                <w:rPr>
                  <w:rFonts w:ascii="Arial" w:eastAsia="宋体"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5A8D7C4" w14:textId="0FBA48E0" w:rsidR="00A54D65" w:rsidRPr="00A54D65" w:rsidDel="00481A38" w:rsidRDefault="00A54D65" w:rsidP="00A54D65">
            <w:pPr>
              <w:keepNext/>
              <w:keepLines/>
              <w:spacing w:after="0"/>
              <w:jc w:val="center"/>
              <w:rPr>
                <w:del w:id="1194" w:author="ZTE-Ma Zhifeng" w:date="2024-02-07T15:57:00Z"/>
                <w:rFonts w:ascii="Arial" w:eastAsia="宋体" w:hAnsi="Arial"/>
                <w:sz w:val="18"/>
                <w:lang w:val="en-US" w:eastAsia="zh-CN" w:bidi="ar"/>
              </w:rPr>
            </w:pPr>
            <w:del w:id="119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96A4DBF" w14:textId="788A8340" w:rsidR="00A54D65" w:rsidRPr="00A54D65" w:rsidDel="00481A38" w:rsidRDefault="00A54D65" w:rsidP="00A54D65">
            <w:pPr>
              <w:keepNext/>
              <w:keepLines/>
              <w:spacing w:after="0"/>
              <w:jc w:val="center"/>
              <w:rPr>
                <w:del w:id="1196" w:author="ZTE-Ma Zhifeng" w:date="2024-02-07T15:57:00Z"/>
                <w:rFonts w:ascii="Arial" w:eastAsia="宋体" w:hAnsi="Arial"/>
                <w:sz w:val="18"/>
                <w:lang w:val="en-US" w:eastAsia="zh-CN" w:bidi="ar"/>
              </w:rPr>
            </w:pPr>
          </w:p>
        </w:tc>
      </w:tr>
      <w:tr w:rsidR="00A54D65" w:rsidRPr="00A54D65" w:rsidDel="00481A38" w14:paraId="4D9A36DC" w14:textId="201A90AC" w:rsidTr="00481A38">
        <w:trPr>
          <w:trHeight w:val="29"/>
          <w:del w:id="1197" w:author="ZTE-Ma Zhifeng" w:date="2024-02-07T15:57:00Z"/>
        </w:trPr>
        <w:tc>
          <w:tcPr>
            <w:tcW w:w="1911" w:type="dxa"/>
            <w:tcBorders>
              <w:top w:val="nil"/>
              <w:left w:val="single" w:sz="4" w:space="0" w:color="auto"/>
              <w:bottom w:val="nil"/>
              <w:right w:val="single" w:sz="4" w:space="0" w:color="auto"/>
            </w:tcBorders>
          </w:tcPr>
          <w:p w14:paraId="6676E9D8" w14:textId="71C4A36B" w:rsidR="00A54D65" w:rsidRPr="00A54D65" w:rsidDel="00481A38" w:rsidRDefault="00A54D65" w:rsidP="00A54D65">
            <w:pPr>
              <w:keepNext/>
              <w:keepLines/>
              <w:spacing w:after="0"/>
              <w:jc w:val="center"/>
              <w:rPr>
                <w:del w:id="1198"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AF5E698" w14:textId="74A491D0" w:rsidR="00A54D65" w:rsidRPr="00A54D65" w:rsidDel="00481A38" w:rsidRDefault="00A54D65" w:rsidP="00A54D65">
            <w:pPr>
              <w:keepNext/>
              <w:keepLines/>
              <w:spacing w:after="0"/>
              <w:jc w:val="center"/>
              <w:rPr>
                <w:del w:id="1199" w:author="ZTE-Ma Zhifeng" w:date="2024-02-07T15:57:00Z"/>
                <w:rFonts w:ascii="Arial" w:eastAsia="宋体" w:hAnsi="Arial"/>
                <w:sz w:val="18"/>
                <w:lang w:eastAsia="zh-CN"/>
              </w:rPr>
            </w:pPr>
            <w:del w:id="1200"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5,6</w:delText>
              </w:r>
            </w:del>
          </w:p>
          <w:p w14:paraId="469C6156" w14:textId="4984C3D9" w:rsidR="00A54D65" w:rsidRPr="00A54D65" w:rsidDel="00481A38" w:rsidRDefault="00A54D65" w:rsidP="00A54D65">
            <w:pPr>
              <w:keepNext/>
              <w:keepLines/>
              <w:spacing w:after="0"/>
              <w:jc w:val="center"/>
              <w:rPr>
                <w:del w:id="1201" w:author="ZTE-Ma Zhifeng" w:date="2024-02-07T15:57:00Z"/>
                <w:rFonts w:ascii="Arial" w:eastAsia="宋体" w:hAnsi="Arial"/>
                <w:b/>
                <w:sz w:val="18"/>
                <w:lang w:eastAsia="zh-CN"/>
              </w:rPr>
            </w:pPr>
            <w:del w:id="1202" w:author="ZTE-Ma Zhifeng" w:date="2024-02-07T15:57:00Z">
              <w:r w:rsidRPr="00A54D65" w:rsidDel="00481A38">
                <w:rPr>
                  <w:rFonts w:ascii="Arial" w:eastAsia="宋体" w:hAnsi="Arial"/>
                  <w:sz w:val="18"/>
                  <w:lang w:eastAsia="zh-CN"/>
                </w:rPr>
                <w:delText>CA_n5A-n48A</w:delText>
              </w:r>
            </w:del>
          </w:p>
          <w:p w14:paraId="784EED7D" w14:textId="73BDD724" w:rsidR="00A54D65" w:rsidRPr="00A54D65" w:rsidDel="00481A38" w:rsidRDefault="00A54D65" w:rsidP="00A54D65">
            <w:pPr>
              <w:keepNext/>
              <w:keepLines/>
              <w:spacing w:after="0"/>
              <w:jc w:val="center"/>
              <w:rPr>
                <w:del w:id="1203" w:author="ZTE-Ma Zhifeng" w:date="2024-02-07T15:57:00Z"/>
                <w:rFonts w:ascii="Arial" w:eastAsia="宋体" w:hAnsi="Arial"/>
                <w:b/>
                <w:sz w:val="18"/>
                <w:lang w:eastAsia="zh-CN"/>
              </w:rPr>
            </w:pPr>
            <w:del w:id="1204" w:author="ZTE-Ma Zhifeng" w:date="2024-02-07T15:57:00Z">
              <w:r w:rsidRPr="00A54D65" w:rsidDel="00481A38">
                <w:rPr>
                  <w:rFonts w:ascii="Arial" w:eastAsia="宋体" w:hAnsi="Arial"/>
                  <w:sz w:val="18"/>
                  <w:lang w:eastAsia="zh-CN"/>
                </w:rPr>
                <w:delText>CA_n5A-n66A</w:delText>
              </w:r>
            </w:del>
          </w:p>
          <w:p w14:paraId="06F9DF08" w14:textId="454F962A" w:rsidR="00A54D65" w:rsidRPr="00A54D65" w:rsidDel="00481A38" w:rsidRDefault="00A54D65" w:rsidP="00A54D65">
            <w:pPr>
              <w:keepNext/>
              <w:keepLines/>
              <w:spacing w:after="0"/>
              <w:jc w:val="center"/>
              <w:rPr>
                <w:del w:id="1205" w:author="ZTE-Ma Zhifeng" w:date="2024-02-07T15:57:00Z"/>
                <w:rFonts w:ascii="Arial" w:eastAsia="宋体" w:hAnsi="Arial"/>
                <w:b/>
                <w:sz w:val="18"/>
                <w:lang w:eastAsia="zh-CN"/>
              </w:rPr>
            </w:pPr>
            <w:del w:id="1206" w:author="ZTE-Ma Zhifeng" w:date="2024-02-07T15:57:00Z">
              <w:r w:rsidRPr="00A54D65" w:rsidDel="00481A38">
                <w:rPr>
                  <w:rFonts w:ascii="Arial" w:eastAsia="宋体" w:hAnsi="Arial"/>
                  <w:sz w:val="18"/>
                  <w:lang w:eastAsia="zh-CN"/>
                </w:rPr>
                <w:delText>CA_n5A-n77A</w:delText>
              </w:r>
              <w:r w:rsidRPr="00A54D65" w:rsidDel="00481A38">
                <w:rPr>
                  <w:rFonts w:ascii="Arial" w:eastAsia="宋体" w:hAnsi="Arial"/>
                  <w:sz w:val="18"/>
                  <w:vertAlign w:val="superscript"/>
                  <w:lang w:eastAsia="zh-CN"/>
                </w:rPr>
                <w:delText>5</w:delText>
              </w:r>
            </w:del>
          </w:p>
          <w:p w14:paraId="3AEDEAE2" w14:textId="61EB6EAA" w:rsidR="00A54D65" w:rsidRPr="00A54D65" w:rsidDel="00481A38" w:rsidRDefault="00A54D65" w:rsidP="00A54D65">
            <w:pPr>
              <w:keepNext/>
              <w:keepLines/>
              <w:spacing w:after="0"/>
              <w:jc w:val="center"/>
              <w:rPr>
                <w:del w:id="1207" w:author="ZTE-Ma Zhifeng" w:date="2024-02-07T15:57:00Z"/>
                <w:rFonts w:ascii="Arial" w:eastAsia="宋体" w:hAnsi="Arial"/>
                <w:b/>
                <w:sz w:val="18"/>
                <w:lang w:eastAsia="zh-CN"/>
              </w:rPr>
            </w:pPr>
            <w:del w:id="1208" w:author="ZTE-Ma Zhifeng" w:date="2024-02-07T15:57:00Z">
              <w:r w:rsidRPr="00A54D65" w:rsidDel="00481A38">
                <w:rPr>
                  <w:rFonts w:ascii="Arial" w:eastAsia="宋体" w:hAnsi="Arial"/>
                  <w:sz w:val="18"/>
                  <w:lang w:eastAsia="zh-CN"/>
                </w:rPr>
                <w:delText>CA_n48A-n66A</w:delText>
              </w:r>
            </w:del>
          </w:p>
          <w:p w14:paraId="5458A3B0" w14:textId="0D3BBAB2" w:rsidR="00A54D65" w:rsidRPr="00A54D65" w:rsidDel="00481A38" w:rsidRDefault="00A54D65" w:rsidP="00A54D65">
            <w:pPr>
              <w:keepNext/>
              <w:keepLines/>
              <w:spacing w:after="0"/>
              <w:jc w:val="center"/>
              <w:rPr>
                <w:del w:id="1209" w:author="ZTE-Ma Zhifeng" w:date="2024-02-07T15:57:00Z"/>
                <w:rFonts w:ascii="Arial" w:eastAsia="宋体" w:hAnsi="Arial"/>
                <w:sz w:val="18"/>
                <w:lang w:val="en-US" w:eastAsia="zh-CN" w:bidi="ar"/>
              </w:rPr>
            </w:pPr>
            <w:del w:id="1210" w:author="ZTE-Ma Zhifeng" w:date="2024-02-07T15:57:00Z">
              <w:r w:rsidRPr="00A54D65" w:rsidDel="00481A38">
                <w:rPr>
                  <w:rFonts w:ascii="Arial" w:eastAsia="宋体" w:hAnsi="Arial"/>
                  <w:sz w:val="18"/>
                  <w:lang w:eastAsia="zh-CN"/>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78C6AA1" w14:textId="1560C386" w:rsidR="00A54D65" w:rsidRPr="00A54D65" w:rsidDel="00481A38" w:rsidRDefault="00A54D65" w:rsidP="00A54D65">
            <w:pPr>
              <w:keepNext/>
              <w:keepLines/>
              <w:spacing w:after="0"/>
              <w:jc w:val="center"/>
              <w:rPr>
                <w:del w:id="1211" w:author="ZTE-Ma Zhifeng" w:date="2024-02-07T15:57:00Z"/>
                <w:rFonts w:ascii="Arial" w:eastAsia="宋体" w:hAnsi="Arial"/>
                <w:sz w:val="18"/>
                <w:lang w:val="en-US" w:eastAsia="zh-CN" w:bidi="ar"/>
              </w:rPr>
            </w:pPr>
            <w:del w:id="1212"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0E39E93" w14:textId="0DB1E422" w:rsidR="00A54D65" w:rsidRPr="00A54D65" w:rsidDel="00481A38" w:rsidRDefault="00A54D65" w:rsidP="00A54D65">
            <w:pPr>
              <w:keepNext/>
              <w:keepLines/>
              <w:spacing w:after="0"/>
              <w:jc w:val="center"/>
              <w:rPr>
                <w:del w:id="1213" w:author="ZTE-Ma Zhifeng" w:date="2024-02-07T15:57:00Z"/>
                <w:rFonts w:ascii="Arial" w:eastAsia="宋体" w:hAnsi="Arial"/>
                <w:sz w:val="18"/>
                <w:lang w:val="en-US" w:eastAsia="zh-CN" w:bidi="ar"/>
              </w:rPr>
            </w:pPr>
            <w:del w:id="1214"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07471917" w14:textId="461EA130" w:rsidR="00A54D65" w:rsidRPr="00A54D65" w:rsidDel="00481A38" w:rsidRDefault="00A54D65" w:rsidP="00A54D65">
            <w:pPr>
              <w:keepNext/>
              <w:keepLines/>
              <w:spacing w:after="0"/>
              <w:jc w:val="center"/>
              <w:rPr>
                <w:del w:id="1215" w:author="ZTE-Ma Zhifeng" w:date="2024-02-07T15:57:00Z"/>
                <w:rFonts w:ascii="Arial" w:eastAsia="宋体" w:hAnsi="Arial"/>
                <w:sz w:val="18"/>
                <w:lang w:val="en-US" w:eastAsia="zh-CN" w:bidi="ar"/>
              </w:rPr>
            </w:pPr>
            <w:del w:id="1216"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610D0EDC" w14:textId="2409EA6F" w:rsidTr="00481A38">
        <w:trPr>
          <w:trHeight w:val="29"/>
          <w:del w:id="1217" w:author="ZTE-Ma Zhifeng" w:date="2024-02-07T15:57:00Z"/>
        </w:trPr>
        <w:tc>
          <w:tcPr>
            <w:tcW w:w="1911" w:type="dxa"/>
            <w:tcBorders>
              <w:top w:val="nil"/>
              <w:left w:val="single" w:sz="4" w:space="0" w:color="auto"/>
              <w:bottom w:val="nil"/>
              <w:right w:val="single" w:sz="4" w:space="0" w:color="auto"/>
            </w:tcBorders>
          </w:tcPr>
          <w:p w14:paraId="303775E8" w14:textId="362CCEFB" w:rsidR="00A54D65" w:rsidRPr="00A54D65" w:rsidDel="00481A38" w:rsidRDefault="00A54D65" w:rsidP="00A54D65">
            <w:pPr>
              <w:keepNext/>
              <w:keepLines/>
              <w:spacing w:after="0"/>
              <w:jc w:val="center"/>
              <w:rPr>
                <w:del w:id="121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B312E8" w14:textId="700D4B5F" w:rsidR="00A54D65" w:rsidRPr="00A54D65" w:rsidDel="00481A38" w:rsidRDefault="00A54D65" w:rsidP="00A54D65">
            <w:pPr>
              <w:keepNext/>
              <w:keepLines/>
              <w:spacing w:after="0"/>
              <w:jc w:val="center"/>
              <w:rPr>
                <w:del w:id="12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E92F04" w14:textId="3D905AFE" w:rsidR="00A54D65" w:rsidRPr="00A54D65" w:rsidDel="00481A38" w:rsidRDefault="00A54D65" w:rsidP="00A54D65">
            <w:pPr>
              <w:keepNext/>
              <w:keepLines/>
              <w:spacing w:after="0"/>
              <w:jc w:val="center"/>
              <w:rPr>
                <w:del w:id="1220" w:author="ZTE-Ma Zhifeng" w:date="2024-02-07T15:57:00Z"/>
                <w:rFonts w:ascii="Arial" w:eastAsia="宋体" w:hAnsi="Arial"/>
                <w:sz w:val="18"/>
                <w:lang w:val="en-US" w:eastAsia="zh-CN" w:bidi="ar"/>
              </w:rPr>
            </w:pPr>
            <w:del w:id="1221"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66BD7309" w14:textId="171B187B" w:rsidR="00A54D65" w:rsidRPr="00A54D65" w:rsidDel="00481A38" w:rsidRDefault="00A54D65" w:rsidP="00A54D65">
            <w:pPr>
              <w:keepNext/>
              <w:keepLines/>
              <w:spacing w:after="0"/>
              <w:jc w:val="center"/>
              <w:rPr>
                <w:del w:id="1222" w:author="ZTE-Ma Zhifeng" w:date="2024-02-07T15:57:00Z"/>
                <w:rFonts w:ascii="Arial" w:eastAsia="宋体" w:hAnsi="Arial"/>
                <w:sz w:val="18"/>
                <w:lang w:val="en-US" w:eastAsia="zh-CN" w:bidi="ar"/>
              </w:rPr>
            </w:pPr>
            <w:del w:id="1223" w:author="ZTE-Ma Zhifeng" w:date="2024-02-07T15:57:00Z">
              <w:r w:rsidRPr="00A54D65" w:rsidDel="00481A38">
                <w:rPr>
                  <w:rFonts w:ascii="Arial" w:eastAsia="宋体" w:hAnsi="Arial"/>
                  <w:sz w:val="18"/>
                  <w:lang w:eastAsia="zh-CN"/>
                </w:rPr>
                <w:delText>CA_n48B_BCS0</w:delText>
              </w:r>
            </w:del>
          </w:p>
        </w:tc>
        <w:tc>
          <w:tcPr>
            <w:tcW w:w="1785" w:type="dxa"/>
            <w:tcBorders>
              <w:top w:val="nil"/>
              <w:left w:val="single" w:sz="4" w:space="0" w:color="auto"/>
              <w:bottom w:val="nil"/>
              <w:right w:val="single" w:sz="4" w:space="0" w:color="auto"/>
            </w:tcBorders>
          </w:tcPr>
          <w:p w14:paraId="0CF2FE28" w14:textId="0586EB9F" w:rsidR="00A54D65" w:rsidRPr="00A54D65" w:rsidDel="00481A38" w:rsidRDefault="00A54D65" w:rsidP="00A54D65">
            <w:pPr>
              <w:keepNext/>
              <w:keepLines/>
              <w:spacing w:after="0"/>
              <w:jc w:val="center"/>
              <w:rPr>
                <w:del w:id="1224" w:author="ZTE-Ma Zhifeng" w:date="2024-02-07T15:57:00Z"/>
                <w:rFonts w:ascii="Arial" w:eastAsia="宋体" w:hAnsi="Arial"/>
                <w:sz w:val="18"/>
                <w:lang w:val="en-US" w:eastAsia="zh-CN" w:bidi="ar"/>
              </w:rPr>
            </w:pPr>
          </w:p>
        </w:tc>
      </w:tr>
      <w:tr w:rsidR="00A54D65" w:rsidRPr="00A54D65" w:rsidDel="00481A38" w14:paraId="445BCF8D" w14:textId="271BB316" w:rsidTr="00481A38">
        <w:trPr>
          <w:trHeight w:val="29"/>
          <w:del w:id="1225" w:author="ZTE-Ma Zhifeng" w:date="2024-02-07T15:57:00Z"/>
        </w:trPr>
        <w:tc>
          <w:tcPr>
            <w:tcW w:w="1911" w:type="dxa"/>
            <w:tcBorders>
              <w:top w:val="nil"/>
              <w:left w:val="single" w:sz="4" w:space="0" w:color="auto"/>
              <w:bottom w:val="nil"/>
              <w:right w:val="single" w:sz="4" w:space="0" w:color="auto"/>
            </w:tcBorders>
          </w:tcPr>
          <w:p w14:paraId="4CFFEEF4" w14:textId="2B737C97" w:rsidR="00A54D65" w:rsidRPr="00A54D65" w:rsidDel="00481A38" w:rsidRDefault="00A54D65" w:rsidP="00A54D65">
            <w:pPr>
              <w:keepNext/>
              <w:keepLines/>
              <w:spacing w:after="0"/>
              <w:jc w:val="center"/>
              <w:rPr>
                <w:del w:id="122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7EE919" w14:textId="087F85A6" w:rsidR="00A54D65" w:rsidRPr="00A54D65" w:rsidDel="00481A38" w:rsidRDefault="00A54D65" w:rsidP="00A54D65">
            <w:pPr>
              <w:keepNext/>
              <w:keepLines/>
              <w:spacing w:after="0"/>
              <w:jc w:val="center"/>
              <w:rPr>
                <w:del w:id="12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C1317C" w14:textId="195AEE2A" w:rsidR="00A54D65" w:rsidRPr="00A54D65" w:rsidDel="00481A38" w:rsidRDefault="00A54D65" w:rsidP="00A54D65">
            <w:pPr>
              <w:keepNext/>
              <w:keepLines/>
              <w:spacing w:after="0"/>
              <w:jc w:val="center"/>
              <w:rPr>
                <w:del w:id="1228" w:author="ZTE-Ma Zhifeng" w:date="2024-02-07T15:57:00Z"/>
                <w:rFonts w:ascii="Arial" w:eastAsia="宋体" w:hAnsi="Arial"/>
                <w:sz w:val="18"/>
                <w:lang w:val="en-US" w:eastAsia="zh-CN" w:bidi="ar"/>
              </w:rPr>
            </w:pPr>
            <w:del w:id="1229"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A942DE0" w14:textId="2BBAB71B" w:rsidR="00A54D65" w:rsidRPr="00A54D65" w:rsidDel="00481A38" w:rsidRDefault="00A54D65" w:rsidP="00A54D65">
            <w:pPr>
              <w:keepNext/>
              <w:keepLines/>
              <w:spacing w:after="0"/>
              <w:jc w:val="center"/>
              <w:rPr>
                <w:del w:id="1230" w:author="ZTE-Ma Zhifeng" w:date="2024-02-07T15:57:00Z"/>
                <w:rFonts w:ascii="Arial" w:eastAsia="宋体" w:hAnsi="Arial"/>
                <w:sz w:val="18"/>
                <w:lang w:val="en-US" w:eastAsia="zh-CN" w:bidi="ar"/>
              </w:rPr>
            </w:pPr>
            <w:del w:id="123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B0BD53" w14:textId="350F4D78" w:rsidR="00A54D65" w:rsidRPr="00A54D65" w:rsidDel="00481A38" w:rsidRDefault="00A54D65" w:rsidP="00A54D65">
            <w:pPr>
              <w:keepNext/>
              <w:keepLines/>
              <w:spacing w:after="0"/>
              <w:jc w:val="center"/>
              <w:rPr>
                <w:del w:id="1232" w:author="ZTE-Ma Zhifeng" w:date="2024-02-07T15:57:00Z"/>
                <w:rFonts w:ascii="Arial" w:eastAsia="宋体" w:hAnsi="Arial"/>
                <w:sz w:val="18"/>
                <w:lang w:val="en-US" w:eastAsia="zh-CN" w:bidi="ar"/>
              </w:rPr>
            </w:pPr>
          </w:p>
        </w:tc>
      </w:tr>
      <w:tr w:rsidR="00A54D65" w:rsidRPr="00A54D65" w:rsidDel="00481A38" w14:paraId="4ADB19FE" w14:textId="7C713C6D" w:rsidTr="00481A38">
        <w:trPr>
          <w:trHeight w:val="29"/>
          <w:del w:id="1233" w:author="ZTE-Ma Zhifeng" w:date="2024-02-07T15:57:00Z"/>
        </w:trPr>
        <w:tc>
          <w:tcPr>
            <w:tcW w:w="1911" w:type="dxa"/>
            <w:tcBorders>
              <w:top w:val="nil"/>
              <w:left w:val="single" w:sz="4" w:space="0" w:color="auto"/>
              <w:bottom w:val="nil"/>
              <w:right w:val="single" w:sz="4" w:space="0" w:color="auto"/>
            </w:tcBorders>
          </w:tcPr>
          <w:p w14:paraId="1136291F" w14:textId="6CB21933" w:rsidR="00A54D65" w:rsidRPr="00A54D65" w:rsidDel="00481A38" w:rsidRDefault="00A54D65" w:rsidP="00A54D65">
            <w:pPr>
              <w:keepNext/>
              <w:keepLines/>
              <w:spacing w:after="0"/>
              <w:jc w:val="center"/>
              <w:rPr>
                <w:del w:id="123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D43605" w14:textId="077D9AF0" w:rsidR="00A54D65" w:rsidRPr="00A54D65" w:rsidDel="00481A38" w:rsidRDefault="00A54D65" w:rsidP="00A54D65">
            <w:pPr>
              <w:keepNext/>
              <w:keepLines/>
              <w:spacing w:after="0"/>
              <w:jc w:val="center"/>
              <w:rPr>
                <w:del w:id="123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293AA8" w14:textId="38236EA3" w:rsidR="00A54D65" w:rsidRPr="00A54D65" w:rsidDel="00481A38" w:rsidRDefault="00A54D65" w:rsidP="00A54D65">
            <w:pPr>
              <w:keepNext/>
              <w:keepLines/>
              <w:spacing w:after="0"/>
              <w:jc w:val="center"/>
              <w:rPr>
                <w:del w:id="1236" w:author="ZTE-Ma Zhifeng" w:date="2024-02-07T15:57:00Z"/>
                <w:rFonts w:ascii="Arial" w:eastAsia="宋体" w:hAnsi="Arial"/>
                <w:sz w:val="18"/>
                <w:lang w:val="en-US" w:eastAsia="zh-CN" w:bidi="ar"/>
              </w:rPr>
            </w:pPr>
            <w:del w:id="1237"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5DBBF487" w14:textId="4C5F2873" w:rsidR="00A54D65" w:rsidRPr="00A54D65" w:rsidDel="00481A38" w:rsidRDefault="00A54D65" w:rsidP="00A54D65">
            <w:pPr>
              <w:keepNext/>
              <w:keepLines/>
              <w:spacing w:after="0"/>
              <w:jc w:val="center"/>
              <w:rPr>
                <w:del w:id="1238" w:author="ZTE-Ma Zhifeng" w:date="2024-02-07T15:57:00Z"/>
                <w:rFonts w:ascii="Arial" w:eastAsia="宋体" w:hAnsi="Arial"/>
                <w:sz w:val="18"/>
                <w:lang w:val="en-US" w:eastAsia="zh-CN" w:bidi="ar"/>
              </w:rPr>
            </w:pPr>
            <w:del w:id="123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EA0D369" w14:textId="799FA45B" w:rsidR="00A54D65" w:rsidRPr="00A54D65" w:rsidDel="00481A38" w:rsidRDefault="00A54D65" w:rsidP="00A54D65">
            <w:pPr>
              <w:keepNext/>
              <w:keepLines/>
              <w:spacing w:after="0"/>
              <w:jc w:val="center"/>
              <w:rPr>
                <w:del w:id="1240" w:author="ZTE-Ma Zhifeng" w:date="2024-02-07T15:57:00Z"/>
                <w:rFonts w:ascii="Arial" w:eastAsia="宋体" w:hAnsi="Arial"/>
                <w:sz w:val="18"/>
                <w:lang w:val="en-US" w:eastAsia="zh-CN" w:bidi="ar"/>
              </w:rPr>
            </w:pPr>
          </w:p>
        </w:tc>
      </w:tr>
      <w:tr w:rsidR="00A54D65" w:rsidRPr="00A54D65" w:rsidDel="00481A38" w14:paraId="14DA34BA" w14:textId="5CA4E21E" w:rsidTr="00481A38">
        <w:trPr>
          <w:trHeight w:val="29"/>
          <w:del w:id="1241" w:author="ZTE-Ma Zhifeng" w:date="2024-02-07T15:57:00Z"/>
        </w:trPr>
        <w:tc>
          <w:tcPr>
            <w:tcW w:w="1911" w:type="dxa"/>
            <w:tcBorders>
              <w:top w:val="nil"/>
              <w:left w:val="single" w:sz="4" w:space="0" w:color="auto"/>
              <w:bottom w:val="nil"/>
              <w:right w:val="single" w:sz="4" w:space="0" w:color="auto"/>
            </w:tcBorders>
          </w:tcPr>
          <w:p w14:paraId="5280FD9D" w14:textId="1F282E17" w:rsidR="00A54D65" w:rsidRPr="00A54D65" w:rsidDel="00481A38" w:rsidRDefault="00A54D65" w:rsidP="00A54D65">
            <w:pPr>
              <w:keepNext/>
              <w:keepLines/>
              <w:spacing w:after="0"/>
              <w:jc w:val="center"/>
              <w:rPr>
                <w:del w:id="124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8E4FCB" w14:textId="637CF202" w:rsidR="00A54D65" w:rsidRPr="00A54D65" w:rsidDel="00481A38" w:rsidRDefault="00A54D65" w:rsidP="00A54D65">
            <w:pPr>
              <w:keepNext/>
              <w:keepLines/>
              <w:spacing w:after="0"/>
              <w:jc w:val="center"/>
              <w:rPr>
                <w:del w:id="124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97FDD5" w14:textId="4F7ED7BF" w:rsidR="00A54D65" w:rsidRPr="00A54D65" w:rsidDel="00481A38" w:rsidRDefault="00A54D65" w:rsidP="00A54D65">
            <w:pPr>
              <w:keepNext/>
              <w:keepLines/>
              <w:spacing w:after="0"/>
              <w:jc w:val="center"/>
              <w:rPr>
                <w:del w:id="1244" w:author="ZTE-Ma Zhifeng" w:date="2024-02-07T15:57:00Z"/>
                <w:rFonts w:ascii="Arial" w:eastAsia="宋体" w:hAnsi="Arial"/>
                <w:sz w:val="18"/>
                <w:lang w:val="en-US" w:eastAsia="zh-CN" w:bidi="ar"/>
              </w:rPr>
            </w:pPr>
            <w:del w:id="1245"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8F19B1D" w14:textId="1CCF7FD1" w:rsidR="00A54D65" w:rsidRPr="00A54D65" w:rsidDel="00481A38" w:rsidRDefault="00A54D65" w:rsidP="00A54D65">
            <w:pPr>
              <w:keepNext/>
              <w:keepLines/>
              <w:spacing w:after="0"/>
              <w:jc w:val="center"/>
              <w:rPr>
                <w:del w:id="1246" w:author="ZTE-Ma Zhifeng" w:date="2024-02-07T15:57:00Z"/>
                <w:rFonts w:ascii="Arial" w:eastAsia="宋体" w:hAnsi="Arial"/>
                <w:sz w:val="18"/>
                <w:lang w:val="en-US" w:eastAsia="zh-CN" w:bidi="ar"/>
              </w:rPr>
            </w:pPr>
            <w:del w:id="1247"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07D86CFF" w14:textId="1748BDC5" w:rsidR="00A54D65" w:rsidRPr="00A54D65" w:rsidDel="00481A38" w:rsidRDefault="00A54D65" w:rsidP="00A54D65">
            <w:pPr>
              <w:keepNext/>
              <w:keepLines/>
              <w:spacing w:after="0"/>
              <w:jc w:val="center"/>
              <w:rPr>
                <w:del w:id="1248" w:author="ZTE-Ma Zhifeng" w:date="2024-02-07T15:57:00Z"/>
                <w:rFonts w:ascii="Arial" w:eastAsia="宋体" w:hAnsi="Arial"/>
                <w:sz w:val="18"/>
                <w:lang w:val="en-US" w:eastAsia="zh-CN" w:bidi="ar"/>
              </w:rPr>
            </w:pPr>
            <w:del w:id="1249" w:author="ZTE-Ma Zhifeng" w:date="2024-02-07T15:57:00Z">
              <w:r w:rsidRPr="00A54D65" w:rsidDel="00481A38">
                <w:rPr>
                  <w:rFonts w:ascii="Arial" w:eastAsia="宋体" w:hAnsi="Arial"/>
                  <w:sz w:val="18"/>
                  <w:lang w:val="en-US" w:eastAsia="zh-CN" w:bidi="ar"/>
                </w:rPr>
                <w:delText>2</w:delText>
              </w:r>
            </w:del>
          </w:p>
        </w:tc>
      </w:tr>
      <w:tr w:rsidR="00A54D65" w:rsidRPr="00A54D65" w:rsidDel="00481A38" w14:paraId="1DFD6EF1" w14:textId="41EF64E7" w:rsidTr="00481A38">
        <w:trPr>
          <w:trHeight w:val="29"/>
          <w:del w:id="1250" w:author="ZTE-Ma Zhifeng" w:date="2024-02-07T15:57:00Z"/>
        </w:trPr>
        <w:tc>
          <w:tcPr>
            <w:tcW w:w="1911" w:type="dxa"/>
            <w:tcBorders>
              <w:top w:val="nil"/>
              <w:left w:val="single" w:sz="4" w:space="0" w:color="auto"/>
              <w:bottom w:val="nil"/>
              <w:right w:val="single" w:sz="4" w:space="0" w:color="auto"/>
            </w:tcBorders>
          </w:tcPr>
          <w:p w14:paraId="12257EFE" w14:textId="3C83718A" w:rsidR="00A54D65" w:rsidRPr="00A54D65" w:rsidDel="00481A38" w:rsidRDefault="00A54D65" w:rsidP="00A54D65">
            <w:pPr>
              <w:keepNext/>
              <w:keepLines/>
              <w:spacing w:after="0"/>
              <w:jc w:val="center"/>
              <w:rPr>
                <w:del w:id="125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858B53" w14:textId="19A79067" w:rsidR="00A54D65" w:rsidRPr="00A54D65" w:rsidDel="00481A38" w:rsidRDefault="00A54D65" w:rsidP="00A54D65">
            <w:pPr>
              <w:keepNext/>
              <w:keepLines/>
              <w:spacing w:after="0"/>
              <w:jc w:val="center"/>
              <w:rPr>
                <w:del w:id="125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3EB9B4" w14:textId="6F641E0B" w:rsidR="00A54D65" w:rsidRPr="00A54D65" w:rsidDel="00481A38" w:rsidRDefault="00A54D65" w:rsidP="00A54D65">
            <w:pPr>
              <w:keepNext/>
              <w:keepLines/>
              <w:spacing w:after="0"/>
              <w:jc w:val="center"/>
              <w:rPr>
                <w:del w:id="1253" w:author="ZTE-Ma Zhifeng" w:date="2024-02-07T15:57:00Z"/>
                <w:rFonts w:ascii="Arial" w:eastAsia="宋体" w:hAnsi="Arial"/>
                <w:sz w:val="18"/>
                <w:lang w:val="en-US" w:eastAsia="zh-CN" w:bidi="ar"/>
              </w:rPr>
            </w:pPr>
            <w:del w:id="1254"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02672455" w14:textId="5E61CB8C" w:rsidR="00A54D65" w:rsidRPr="00A54D65" w:rsidDel="00481A38" w:rsidRDefault="00A54D65" w:rsidP="00A54D65">
            <w:pPr>
              <w:keepNext/>
              <w:keepLines/>
              <w:spacing w:after="0"/>
              <w:jc w:val="center"/>
              <w:rPr>
                <w:del w:id="1255" w:author="ZTE-Ma Zhifeng" w:date="2024-02-07T15:57:00Z"/>
                <w:rFonts w:ascii="Arial" w:eastAsia="宋体" w:hAnsi="Arial"/>
                <w:sz w:val="18"/>
                <w:lang w:val="en-US" w:eastAsia="zh-CN" w:bidi="ar"/>
              </w:rPr>
            </w:pPr>
            <w:del w:id="1256" w:author="ZTE-Ma Zhifeng" w:date="2024-02-07T15:57:00Z">
              <w:r w:rsidRPr="00A54D65" w:rsidDel="00481A38">
                <w:rPr>
                  <w:rFonts w:ascii="Arial" w:eastAsia="宋体" w:hAnsi="Arial"/>
                  <w:sz w:val="18"/>
                  <w:lang w:eastAsia="zh-CN"/>
                </w:rPr>
                <w:delText>CA_n48B_BCS1</w:delText>
              </w:r>
            </w:del>
          </w:p>
        </w:tc>
        <w:tc>
          <w:tcPr>
            <w:tcW w:w="1785" w:type="dxa"/>
            <w:tcBorders>
              <w:top w:val="nil"/>
              <w:left w:val="single" w:sz="4" w:space="0" w:color="auto"/>
              <w:bottom w:val="nil"/>
              <w:right w:val="single" w:sz="4" w:space="0" w:color="auto"/>
            </w:tcBorders>
          </w:tcPr>
          <w:p w14:paraId="49E980C2" w14:textId="68CAAA2D" w:rsidR="00A54D65" w:rsidRPr="00A54D65" w:rsidDel="00481A38" w:rsidRDefault="00A54D65" w:rsidP="00A54D65">
            <w:pPr>
              <w:keepNext/>
              <w:keepLines/>
              <w:spacing w:after="0"/>
              <w:jc w:val="center"/>
              <w:rPr>
                <w:del w:id="1257" w:author="ZTE-Ma Zhifeng" w:date="2024-02-07T15:57:00Z"/>
                <w:rFonts w:ascii="Arial" w:eastAsia="宋体" w:hAnsi="Arial"/>
                <w:sz w:val="18"/>
                <w:lang w:val="en-US" w:eastAsia="zh-CN" w:bidi="ar"/>
              </w:rPr>
            </w:pPr>
          </w:p>
        </w:tc>
      </w:tr>
      <w:tr w:rsidR="00A54D65" w:rsidRPr="00A54D65" w:rsidDel="00481A38" w14:paraId="56AEC19F" w14:textId="203F59C7" w:rsidTr="00481A38">
        <w:trPr>
          <w:trHeight w:val="29"/>
          <w:del w:id="1258" w:author="ZTE-Ma Zhifeng" w:date="2024-02-07T15:57:00Z"/>
        </w:trPr>
        <w:tc>
          <w:tcPr>
            <w:tcW w:w="1911" w:type="dxa"/>
            <w:tcBorders>
              <w:top w:val="nil"/>
              <w:left w:val="single" w:sz="4" w:space="0" w:color="auto"/>
              <w:bottom w:val="nil"/>
              <w:right w:val="single" w:sz="4" w:space="0" w:color="auto"/>
            </w:tcBorders>
          </w:tcPr>
          <w:p w14:paraId="1E95E394" w14:textId="17FEC29E" w:rsidR="00A54D65" w:rsidRPr="00A54D65" w:rsidDel="00481A38" w:rsidRDefault="00A54D65" w:rsidP="00A54D65">
            <w:pPr>
              <w:keepNext/>
              <w:keepLines/>
              <w:spacing w:after="0"/>
              <w:jc w:val="center"/>
              <w:rPr>
                <w:del w:id="125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4857F0" w14:textId="237CF2EE" w:rsidR="00A54D65" w:rsidRPr="00A54D65" w:rsidDel="00481A38" w:rsidRDefault="00A54D65" w:rsidP="00A54D65">
            <w:pPr>
              <w:keepNext/>
              <w:keepLines/>
              <w:spacing w:after="0"/>
              <w:jc w:val="center"/>
              <w:rPr>
                <w:del w:id="126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6294B7" w14:textId="53DE8DA7" w:rsidR="00A54D65" w:rsidRPr="00A54D65" w:rsidDel="00481A38" w:rsidRDefault="00A54D65" w:rsidP="00A54D65">
            <w:pPr>
              <w:keepNext/>
              <w:keepLines/>
              <w:spacing w:after="0"/>
              <w:jc w:val="center"/>
              <w:rPr>
                <w:del w:id="1261" w:author="ZTE-Ma Zhifeng" w:date="2024-02-07T15:57:00Z"/>
                <w:rFonts w:ascii="Arial" w:eastAsia="宋体" w:hAnsi="Arial"/>
                <w:sz w:val="18"/>
                <w:lang w:val="en-US" w:eastAsia="zh-CN" w:bidi="ar"/>
              </w:rPr>
            </w:pPr>
            <w:del w:id="1262"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9EFF424" w14:textId="71012D05" w:rsidR="00A54D65" w:rsidRPr="00A54D65" w:rsidDel="00481A38" w:rsidRDefault="00A54D65" w:rsidP="00A54D65">
            <w:pPr>
              <w:keepNext/>
              <w:keepLines/>
              <w:spacing w:after="0"/>
              <w:jc w:val="center"/>
              <w:rPr>
                <w:del w:id="1263" w:author="ZTE-Ma Zhifeng" w:date="2024-02-07T15:57:00Z"/>
                <w:rFonts w:ascii="Arial" w:eastAsia="宋体" w:hAnsi="Arial"/>
                <w:sz w:val="18"/>
                <w:lang w:val="en-US" w:eastAsia="zh-CN" w:bidi="ar"/>
              </w:rPr>
            </w:pPr>
            <w:del w:id="126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575E3BE" w14:textId="5528FB59" w:rsidR="00A54D65" w:rsidRPr="00A54D65" w:rsidDel="00481A38" w:rsidRDefault="00A54D65" w:rsidP="00A54D65">
            <w:pPr>
              <w:keepNext/>
              <w:keepLines/>
              <w:spacing w:after="0"/>
              <w:jc w:val="center"/>
              <w:rPr>
                <w:del w:id="1265" w:author="ZTE-Ma Zhifeng" w:date="2024-02-07T15:57:00Z"/>
                <w:rFonts w:ascii="Arial" w:eastAsia="宋体" w:hAnsi="Arial"/>
                <w:sz w:val="18"/>
                <w:lang w:val="en-US" w:eastAsia="zh-CN" w:bidi="ar"/>
              </w:rPr>
            </w:pPr>
          </w:p>
        </w:tc>
      </w:tr>
      <w:tr w:rsidR="00A54D65" w:rsidRPr="00A54D65" w:rsidDel="00481A38" w14:paraId="1C5B919F" w14:textId="3E5E1DA7" w:rsidTr="00481A38">
        <w:trPr>
          <w:trHeight w:val="29"/>
          <w:del w:id="1266" w:author="ZTE-Ma Zhifeng" w:date="2024-02-07T15:57:00Z"/>
        </w:trPr>
        <w:tc>
          <w:tcPr>
            <w:tcW w:w="1911" w:type="dxa"/>
            <w:tcBorders>
              <w:top w:val="nil"/>
              <w:left w:val="single" w:sz="4" w:space="0" w:color="auto"/>
              <w:bottom w:val="nil"/>
              <w:right w:val="single" w:sz="4" w:space="0" w:color="auto"/>
            </w:tcBorders>
          </w:tcPr>
          <w:p w14:paraId="0946C330" w14:textId="3963F5F8" w:rsidR="00A54D65" w:rsidRPr="00A54D65" w:rsidDel="00481A38" w:rsidRDefault="00A54D65" w:rsidP="00A54D65">
            <w:pPr>
              <w:keepNext/>
              <w:keepLines/>
              <w:spacing w:after="0"/>
              <w:jc w:val="center"/>
              <w:rPr>
                <w:del w:id="126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BAB46B" w14:textId="4ADFFA4B" w:rsidR="00A54D65" w:rsidRPr="00A54D65" w:rsidDel="00481A38" w:rsidRDefault="00A54D65" w:rsidP="00A54D65">
            <w:pPr>
              <w:keepNext/>
              <w:keepLines/>
              <w:spacing w:after="0"/>
              <w:jc w:val="center"/>
              <w:rPr>
                <w:del w:id="126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A85E9C" w14:textId="319F230E" w:rsidR="00A54D65" w:rsidRPr="00A54D65" w:rsidDel="00481A38" w:rsidRDefault="00A54D65" w:rsidP="00A54D65">
            <w:pPr>
              <w:keepNext/>
              <w:keepLines/>
              <w:spacing w:after="0"/>
              <w:jc w:val="center"/>
              <w:rPr>
                <w:del w:id="1269" w:author="ZTE-Ma Zhifeng" w:date="2024-02-07T15:57:00Z"/>
                <w:rFonts w:ascii="Arial" w:eastAsia="宋体" w:hAnsi="Arial"/>
                <w:sz w:val="18"/>
                <w:lang w:val="en-US" w:eastAsia="zh-CN" w:bidi="ar"/>
              </w:rPr>
            </w:pPr>
            <w:del w:id="1270"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427CAF" w14:textId="335D086C" w:rsidR="00A54D65" w:rsidRPr="00A54D65" w:rsidDel="00481A38" w:rsidRDefault="00A54D65" w:rsidP="00A54D65">
            <w:pPr>
              <w:keepNext/>
              <w:keepLines/>
              <w:spacing w:after="0"/>
              <w:jc w:val="center"/>
              <w:rPr>
                <w:del w:id="1271" w:author="ZTE-Ma Zhifeng" w:date="2024-02-07T15:57:00Z"/>
                <w:rFonts w:ascii="Arial" w:eastAsia="宋体" w:hAnsi="Arial"/>
                <w:sz w:val="18"/>
                <w:lang w:val="en-US" w:eastAsia="zh-CN" w:bidi="ar"/>
              </w:rPr>
            </w:pPr>
            <w:del w:id="127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EB622A3" w14:textId="1318ED8E" w:rsidR="00A54D65" w:rsidRPr="00A54D65" w:rsidDel="00481A38" w:rsidRDefault="00A54D65" w:rsidP="00A54D65">
            <w:pPr>
              <w:keepNext/>
              <w:keepLines/>
              <w:spacing w:after="0"/>
              <w:jc w:val="center"/>
              <w:rPr>
                <w:del w:id="1273" w:author="ZTE-Ma Zhifeng" w:date="2024-02-07T15:57:00Z"/>
                <w:rFonts w:ascii="Arial" w:eastAsia="宋体" w:hAnsi="Arial"/>
                <w:sz w:val="18"/>
                <w:lang w:val="en-US" w:eastAsia="zh-CN" w:bidi="ar"/>
              </w:rPr>
            </w:pPr>
          </w:p>
        </w:tc>
      </w:tr>
      <w:tr w:rsidR="00A54D65" w:rsidRPr="00A54D65" w:rsidDel="00481A38" w14:paraId="1EC73CE4" w14:textId="6B2EB4B5" w:rsidTr="00481A38">
        <w:trPr>
          <w:trHeight w:val="29"/>
          <w:del w:id="1274" w:author="ZTE-Ma Zhifeng" w:date="2024-02-07T15:57:00Z"/>
        </w:trPr>
        <w:tc>
          <w:tcPr>
            <w:tcW w:w="1911" w:type="dxa"/>
            <w:tcBorders>
              <w:top w:val="nil"/>
              <w:left w:val="single" w:sz="4" w:space="0" w:color="auto"/>
              <w:bottom w:val="nil"/>
              <w:right w:val="single" w:sz="4" w:space="0" w:color="auto"/>
            </w:tcBorders>
          </w:tcPr>
          <w:p w14:paraId="7FEE4265" w14:textId="3BA46AEE" w:rsidR="00A54D65" w:rsidRPr="00A54D65" w:rsidDel="00481A38" w:rsidRDefault="00A54D65" w:rsidP="00A54D65">
            <w:pPr>
              <w:keepNext/>
              <w:keepLines/>
              <w:spacing w:after="0"/>
              <w:jc w:val="center"/>
              <w:rPr>
                <w:del w:id="127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762163" w14:textId="2DA70F71" w:rsidR="00A54D65" w:rsidRPr="00A54D65" w:rsidDel="00481A38" w:rsidRDefault="00A54D65" w:rsidP="00A54D65">
            <w:pPr>
              <w:keepNext/>
              <w:keepLines/>
              <w:spacing w:after="0"/>
              <w:jc w:val="center"/>
              <w:rPr>
                <w:del w:id="127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EBC72E" w14:textId="3FA0CEFE" w:rsidR="00A54D65" w:rsidRPr="00A54D65" w:rsidDel="00481A38" w:rsidRDefault="00A54D65" w:rsidP="00A54D65">
            <w:pPr>
              <w:keepNext/>
              <w:keepLines/>
              <w:spacing w:after="0"/>
              <w:jc w:val="center"/>
              <w:rPr>
                <w:del w:id="1277" w:author="ZTE-Ma Zhifeng" w:date="2024-02-07T15:57:00Z"/>
                <w:rFonts w:ascii="Arial" w:eastAsia="宋体" w:hAnsi="Arial"/>
                <w:sz w:val="18"/>
                <w:lang w:val="en-US" w:eastAsia="zh-CN" w:bidi="ar"/>
              </w:rPr>
            </w:pPr>
            <w:del w:id="1278"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4844FF0F" w14:textId="6A02F172" w:rsidR="00A54D65" w:rsidRPr="00A54D65" w:rsidDel="00481A38" w:rsidRDefault="00A54D65" w:rsidP="00A54D65">
            <w:pPr>
              <w:keepNext/>
              <w:keepLines/>
              <w:spacing w:after="0"/>
              <w:jc w:val="center"/>
              <w:rPr>
                <w:del w:id="1279" w:author="ZTE-Ma Zhifeng" w:date="2024-02-07T15:57:00Z"/>
                <w:rFonts w:ascii="Arial" w:eastAsia="宋体" w:hAnsi="Arial"/>
                <w:sz w:val="18"/>
                <w:lang w:val="en-US" w:eastAsia="zh-CN" w:bidi="ar"/>
              </w:rPr>
            </w:pPr>
            <w:del w:id="1280"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19F9CA01" w14:textId="237218D0" w:rsidR="00A54D65" w:rsidRPr="00A54D65" w:rsidDel="00481A38" w:rsidRDefault="00A54D65" w:rsidP="00A54D65">
            <w:pPr>
              <w:keepNext/>
              <w:keepLines/>
              <w:spacing w:after="0"/>
              <w:jc w:val="center"/>
              <w:rPr>
                <w:del w:id="1281" w:author="ZTE-Ma Zhifeng" w:date="2024-02-07T15:57:00Z"/>
                <w:rFonts w:ascii="Arial" w:eastAsia="宋体" w:hAnsi="Arial"/>
                <w:sz w:val="18"/>
                <w:lang w:val="en-US" w:eastAsia="zh-CN" w:bidi="ar"/>
              </w:rPr>
            </w:pPr>
            <w:del w:id="1282" w:author="ZTE-Ma Zhifeng" w:date="2024-02-07T15:57:00Z">
              <w:r w:rsidRPr="00A54D65" w:rsidDel="00481A38">
                <w:rPr>
                  <w:rFonts w:ascii="Arial" w:eastAsia="宋体" w:hAnsi="Arial"/>
                  <w:sz w:val="18"/>
                  <w:lang w:val="en-US" w:eastAsia="zh-CN" w:bidi="ar"/>
                </w:rPr>
                <w:delText>3</w:delText>
              </w:r>
            </w:del>
          </w:p>
        </w:tc>
      </w:tr>
      <w:tr w:rsidR="00A54D65" w:rsidRPr="00A54D65" w:rsidDel="00481A38" w14:paraId="1048E630" w14:textId="4C856CDE" w:rsidTr="00481A38">
        <w:trPr>
          <w:trHeight w:val="29"/>
          <w:del w:id="1283" w:author="ZTE-Ma Zhifeng" w:date="2024-02-07T15:57:00Z"/>
        </w:trPr>
        <w:tc>
          <w:tcPr>
            <w:tcW w:w="1911" w:type="dxa"/>
            <w:tcBorders>
              <w:top w:val="nil"/>
              <w:left w:val="single" w:sz="4" w:space="0" w:color="auto"/>
              <w:bottom w:val="nil"/>
              <w:right w:val="single" w:sz="4" w:space="0" w:color="auto"/>
            </w:tcBorders>
          </w:tcPr>
          <w:p w14:paraId="5C77B6F7" w14:textId="79D77917" w:rsidR="00A54D65" w:rsidRPr="00A54D65" w:rsidDel="00481A38" w:rsidRDefault="00A54D65" w:rsidP="00A54D65">
            <w:pPr>
              <w:keepNext/>
              <w:keepLines/>
              <w:spacing w:after="0"/>
              <w:jc w:val="center"/>
              <w:rPr>
                <w:del w:id="128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B30E26" w14:textId="5A4D5294" w:rsidR="00A54D65" w:rsidRPr="00A54D65" w:rsidDel="00481A38" w:rsidRDefault="00A54D65" w:rsidP="00A54D65">
            <w:pPr>
              <w:keepNext/>
              <w:keepLines/>
              <w:spacing w:after="0"/>
              <w:jc w:val="center"/>
              <w:rPr>
                <w:del w:id="128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32C1A4" w14:textId="53BF7DA3" w:rsidR="00A54D65" w:rsidRPr="00A54D65" w:rsidDel="00481A38" w:rsidRDefault="00A54D65" w:rsidP="00A54D65">
            <w:pPr>
              <w:keepNext/>
              <w:keepLines/>
              <w:spacing w:after="0"/>
              <w:jc w:val="center"/>
              <w:rPr>
                <w:del w:id="1286" w:author="ZTE-Ma Zhifeng" w:date="2024-02-07T15:57:00Z"/>
                <w:rFonts w:ascii="Arial" w:eastAsia="宋体" w:hAnsi="Arial"/>
                <w:sz w:val="18"/>
                <w:lang w:val="en-US" w:eastAsia="zh-CN" w:bidi="ar"/>
              </w:rPr>
            </w:pPr>
            <w:del w:id="1287"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553B718A" w14:textId="62F12453" w:rsidR="00A54D65" w:rsidRPr="00A54D65" w:rsidDel="00481A38" w:rsidRDefault="00A54D65" w:rsidP="00A54D65">
            <w:pPr>
              <w:keepNext/>
              <w:keepLines/>
              <w:spacing w:after="0"/>
              <w:jc w:val="center"/>
              <w:rPr>
                <w:del w:id="1288" w:author="ZTE-Ma Zhifeng" w:date="2024-02-07T15:57:00Z"/>
                <w:rFonts w:ascii="Arial" w:eastAsia="宋体" w:hAnsi="Arial"/>
                <w:sz w:val="18"/>
                <w:lang w:val="en-US" w:eastAsia="zh-CN" w:bidi="ar"/>
              </w:rPr>
            </w:pPr>
            <w:del w:id="1289" w:author="ZTE-Ma Zhifeng" w:date="2024-02-07T15:57:00Z">
              <w:r w:rsidRPr="00A54D65" w:rsidDel="00481A38">
                <w:rPr>
                  <w:rFonts w:ascii="Arial" w:eastAsia="宋体" w:hAnsi="Arial"/>
                  <w:sz w:val="18"/>
                  <w:lang w:eastAsia="zh-CN"/>
                </w:rPr>
                <w:delText>CA_n48B_BCS2</w:delText>
              </w:r>
            </w:del>
          </w:p>
        </w:tc>
        <w:tc>
          <w:tcPr>
            <w:tcW w:w="1785" w:type="dxa"/>
            <w:tcBorders>
              <w:top w:val="nil"/>
              <w:left w:val="single" w:sz="4" w:space="0" w:color="auto"/>
              <w:bottom w:val="nil"/>
              <w:right w:val="single" w:sz="4" w:space="0" w:color="auto"/>
            </w:tcBorders>
          </w:tcPr>
          <w:p w14:paraId="647FA77A" w14:textId="580B81F5" w:rsidR="00A54D65" w:rsidRPr="00A54D65" w:rsidDel="00481A38" w:rsidRDefault="00A54D65" w:rsidP="00A54D65">
            <w:pPr>
              <w:keepNext/>
              <w:keepLines/>
              <w:spacing w:after="0"/>
              <w:jc w:val="center"/>
              <w:rPr>
                <w:del w:id="1290" w:author="ZTE-Ma Zhifeng" w:date="2024-02-07T15:57:00Z"/>
                <w:rFonts w:ascii="Arial" w:eastAsia="宋体" w:hAnsi="Arial"/>
                <w:sz w:val="18"/>
                <w:lang w:val="en-US" w:eastAsia="zh-CN" w:bidi="ar"/>
              </w:rPr>
            </w:pPr>
          </w:p>
        </w:tc>
      </w:tr>
      <w:tr w:rsidR="00A54D65" w:rsidRPr="00A54D65" w:rsidDel="00481A38" w14:paraId="410014D7" w14:textId="44A44544" w:rsidTr="00481A38">
        <w:trPr>
          <w:trHeight w:val="29"/>
          <w:del w:id="1291" w:author="ZTE-Ma Zhifeng" w:date="2024-02-07T15:57:00Z"/>
        </w:trPr>
        <w:tc>
          <w:tcPr>
            <w:tcW w:w="1911" w:type="dxa"/>
            <w:tcBorders>
              <w:top w:val="nil"/>
              <w:left w:val="single" w:sz="4" w:space="0" w:color="auto"/>
              <w:bottom w:val="nil"/>
              <w:right w:val="single" w:sz="4" w:space="0" w:color="auto"/>
            </w:tcBorders>
          </w:tcPr>
          <w:p w14:paraId="57B3845F" w14:textId="35AE6AD3" w:rsidR="00A54D65" w:rsidRPr="00A54D65" w:rsidDel="00481A38" w:rsidRDefault="00A54D65" w:rsidP="00A54D65">
            <w:pPr>
              <w:keepNext/>
              <w:keepLines/>
              <w:spacing w:after="0"/>
              <w:jc w:val="center"/>
              <w:rPr>
                <w:del w:id="12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EA0E8D" w14:textId="7F44E2E3" w:rsidR="00A54D65" w:rsidRPr="00A54D65" w:rsidDel="00481A38" w:rsidRDefault="00A54D65" w:rsidP="00A54D65">
            <w:pPr>
              <w:keepNext/>
              <w:keepLines/>
              <w:spacing w:after="0"/>
              <w:jc w:val="center"/>
              <w:rPr>
                <w:del w:id="12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3CE920" w14:textId="5949F451" w:rsidR="00A54D65" w:rsidRPr="00A54D65" w:rsidDel="00481A38" w:rsidRDefault="00A54D65" w:rsidP="00A54D65">
            <w:pPr>
              <w:keepNext/>
              <w:keepLines/>
              <w:spacing w:after="0"/>
              <w:jc w:val="center"/>
              <w:rPr>
                <w:del w:id="1294" w:author="ZTE-Ma Zhifeng" w:date="2024-02-07T15:57:00Z"/>
                <w:rFonts w:ascii="Arial" w:eastAsia="宋体" w:hAnsi="Arial"/>
                <w:sz w:val="18"/>
                <w:lang w:val="en-US" w:eastAsia="zh-CN" w:bidi="ar"/>
              </w:rPr>
            </w:pPr>
            <w:del w:id="1295"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DC8496A" w14:textId="6D8AEA38" w:rsidR="00A54D65" w:rsidRPr="00A54D65" w:rsidDel="00481A38" w:rsidRDefault="00A54D65" w:rsidP="00A54D65">
            <w:pPr>
              <w:keepNext/>
              <w:keepLines/>
              <w:spacing w:after="0"/>
              <w:jc w:val="center"/>
              <w:rPr>
                <w:del w:id="1296" w:author="ZTE-Ma Zhifeng" w:date="2024-02-07T15:57:00Z"/>
                <w:rFonts w:ascii="Arial" w:eastAsia="宋体" w:hAnsi="Arial"/>
                <w:sz w:val="18"/>
                <w:lang w:val="en-US" w:eastAsia="zh-CN" w:bidi="ar"/>
              </w:rPr>
            </w:pPr>
            <w:del w:id="129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7B54AB7" w14:textId="05486055" w:rsidR="00A54D65" w:rsidRPr="00A54D65" w:rsidDel="00481A38" w:rsidRDefault="00A54D65" w:rsidP="00A54D65">
            <w:pPr>
              <w:keepNext/>
              <w:keepLines/>
              <w:spacing w:after="0"/>
              <w:jc w:val="center"/>
              <w:rPr>
                <w:del w:id="1298" w:author="ZTE-Ma Zhifeng" w:date="2024-02-07T15:57:00Z"/>
                <w:rFonts w:ascii="Arial" w:eastAsia="宋体" w:hAnsi="Arial"/>
                <w:sz w:val="18"/>
                <w:lang w:val="en-US" w:eastAsia="zh-CN" w:bidi="ar"/>
              </w:rPr>
            </w:pPr>
          </w:p>
        </w:tc>
      </w:tr>
      <w:tr w:rsidR="00A54D65" w:rsidRPr="00A54D65" w:rsidDel="00481A38" w14:paraId="6F234FF6" w14:textId="64827E8E" w:rsidTr="00481A38">
        <w:trPr>
          <w:trHeight w:val="29"/>
          <w:del w:id="1299" w:author="ZTE-Ma Zhifeng" w:date="2024-02-07T15:57:00Z"/>
        </w:trPr>
        <w:tc>
          <w:tcPr>
            <w:tcW w:w="1911" w:type="dxa"/>
            <w:tcBorders>
              <w:top w:val="nil"/>
              <w:left w:val="single" w:sz="4" w:space="0" w:color="auto"/>
              <w:bottom w:val="single" w:sz="4" w:space="0" w:color="auto"/>
              <w:right w:val="single" w:sz="4" w:space="0" w:color="auto"/>
            </w:tcBorders>
          </w:tcPr>
          <w:p w14:paraId="3B2C4516" w14:textId="6D0217DE" w:rsidR="00A54D65" w:rsidRPr="00A54D65" w:rsidDel="00481A38" w:rsidRDefault="00A54D65" w:rsidP="00A54D65">
            <w:pPr>
              <w:keepNext/>
              <w:keepLines/>
              <w:spacing w:after="0"/>
              <w:jc w:val="center"/>
              <w:rPr>
                <w:del w:id="130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6333B0" w14:textId="045A9B82" w:rsidR="00A54D65" w:rsidRPr="00A54D65" w:rsidDel="00481A38" w:rsidRDefault="00A54D65" w:rsidP="00A54D65">
            <w:pPr>
              <w:keepNext/>
              <w:keepLines/>
              <w:spacing w:after="0"/>
              <w:jc w:val="center"/>
              <w:rPr>
                <w:del w:id="13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C2A07B" w14:textId="32B4E340" w:rsidR="00A54D65" w:rsidRPr="00A54D65" w:rsidDel="00481A38" w:rsidRDefault="00A54D65" w:rsidP="00A54D65">
            <w:pPr>
              <w:keepNext/>
              <w:keepLines/>
              <w:spacing w:after="0"/>
              <w:jc w:val="center"/>
              <w:rPr>
                <w:del w:id="1302" w:author="ZTE-Ma Zhifeng" w:date="2024-02-07T15:57:00Z"/>
                <w:rFonts w:ascii="Arial" w:eastAsia="宋体" w:hAnsi="Arial"/>
                <w:sz w:val="18"/>
                <w:lang w:val="en-US" w:eastAsia="zh-CN" w:bidi="ar"/>
              </w:rPr>
            </w:pPr>
            <w:del w:id="1303"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9937BB4" w14:textId="7FBD0A79" w:rsidR="00A54D65" w:rsidRPr="00A54D65" w:rsidDel="00481A38" w:rsidRDefault="00A54D65" w:rsidP="00A54D65">
            <w:pPr>
              <w:keepNext/>
              <w:keepLines/>
              <w:spacing w:after="0"/>
              <w:jc w:val="center"/>
              <w:rPr>
                <w:del w:id="1304" w:author="ZTE-Ma Zhifeng" w:date="2024-02-07T15:57:00Z"/>
                <w:rFonts w:ascii="Arial" w:eastAsia="宋体" w:hAnsi="Arial"/>
                <w:sz w:val="18"/>
                <w:lang w:val="en-US" w:eastAsia="zh-CN" w:bidi="ar"/>
              </w:rPr>
            </w:pPr>
            <w:del w:id="130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9FD8D51" w14:textId="1247B8A0" w:rsidR="00A54D65" w:rsidRPr="00A54D65" w:rsidDel="00481A38" w:rsidRDefault="00A54D65" w:rsidP="00A54D65">
            <w:pPr>
              <w:keepNext/>
              <w:keepLines/>
              <w:spacing w:after="0"/>
              <w:jc w:val="center"/>
              <w:rPr>
                <w:del w:id="1306" w:author="ZTE-Ma Zhifeng" w:date="2024-02-07T15:57:00Z"/>
                <w:rFonts w:ascii="Arial" w:eastAsia="宋体" w:hAnsi="Arial"/>
                <w:sz w:val="18"/>
                <w:lang w:val="en-US" w:eastAsia="zh-CN" w:bidi="ar"/>
              </w:rPr>
            </w:pPr>
          </w:p>
        </w:tc>
      </w:tr>
      <w:tr w:rsidR="00A54D65" w:rsidRPr="00A54D65" w:rsidDel="00481A38" w14:paraId="731CE13B" w14:textId="3D5261C1" w:rsidTr="00481A38">
        <w:trPr>
          <w:trHeight w:val="29"/>
          <w:del w:id="1307" w:author="ZTE-Ma Zhifeng" w:date="2024-02-07T15:57:00Z"/>
        </w:trPr>
        <w:tc>
          <w:tcPr>
            <w:tcW w:w="1911" w:type="dxa"/>
            <w:tcBorders>
              <w:top w:val="single" w:sz="4" w:space="0" w:color="auto"/>
              <w:left w:val="single" w:sz="4" w:space="0" w:color="auto"/>
              <w:bottom w:val="nil"/>
              <w:right w:val="single" w:sz="4" w:space="0" w:color="auto"/>
            </w:tcBorders>
          </w:tcPr>
          <w:p w14:paraId="38BF9404" w14:textId="4EFD4311" w:rsidR="00A54D65" w:rsidRPr="00A54D65" w:rsidDel="00481A38" w:rsidRDefault="00A54D65" w:rsidP="00A54D65">
            <w:pPr>
              <w:keepNext/>
              <w:keepLines/>
              <w:spacing w:after="0"/>
              <w:jc w:val="center"/>
              <w:rPr>
                <w:del w:id="1308" w:author="ZTE-Ma Zhifeng" w:date="2024-02-07T15:57:00Z"/>
                <w:rFonts w:ascii="Arial" w:eastAsia="宋体" w:hAnsi="Arial"/>
                <w:sz w:val="18"/>
                <w:lang w:val="en-US" w:eastAsia="zh-CN" w:bidi="ar"/>
              </w:rPr>
            </w:pPr>
            <w:del w:id="1309" w:author="ZTE-Ma Zhifeng" w:date="2024-02-07T15:57:00Z">
              <w:r w:rsidRPr="00A54D65" w:rsidDel="00481A38">
                <w:rPr>
                  <w:rFonts w:ascii="Arial" w:eastAsia="宋体" w:hAnsi="Arial"/>
                  <w:sz w:val="18"/>
                  <w:lang w:eastAsia="zh-CN"/>
                </w:rPr>
                <w:delText>CA_n5A-n48(2A)-n66A-n77A</w:delText>
              </w:r>
            </w:del>
          </w:p>
        </w:tc>
        <w:tc>
          <w:tcPr>
            <w:tcW w:w="2038" w:type="dxa"/>
            <w:tcBorders>
              <w:top w:val="single" w:sz="4" w:space="0" w:color="auto"/>
              <w:left w:val="single" w:sz="4" w:space="0" w:color="auto"/>
              <w:bottom w:val="nil"/>
              <w:right w:val="single" w:sz="4" w:space="0" w:color="auto"/>
            </w:tcBorders>
          </w:tcPr>
          <w:p w14:paraId="289E3CD7" w14:textId="05B49544" w:rsidR="00A54D65" w:rsidRPr="00A54D65" w:rsidDel="00481A38" w:rsidRDefault="00A54D65" w:rsidP="00A54D65">
            <w:pPr>
              <w:keepNext/>
              <w:keepLines/>
              <w:spacing w:after="0"/>
              <w:jc w:val="center"/>
              <w:rPr>
                <w:del w:id="1310" w:author="ZTE-Ma Zhifeng" w:date="2024-02-07T15:57:00Z"/>
                <w:rFonts w:ascii="Arial" w:eastAsia="宋体" w:hAnsi="Arial"/>
                <w:sz w:val="18"/>
                <w:lang w:eastAsia="zh-CN"/>
              </w:rPr>
            </w:pPr>
            <w:del w:id="1311"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5,6</w:delText>
              </w:r>
            </w:del>
          </w:p>
        </w:tc>
        <w:tc>
          <w:tcPr>
            <w:tcW w:w="922" w:type="dxa"/>
            <w:tcBorders>
              <w:top w:val="single" w:sz="4" w:space="0" w:color="auto"/>
              <w:left w:val="single" w:sz="4" w:space="0" w:color="auto"/>
              <w:bottom w:val="single" w:sz="4" w:space="0" w:color="auto"/>
              <w:right w:val="single" w:sz="4" w:space="0" w:color="auto"/>
            </w:tcBorders>
          </w:tcPr>
          <w:p w14:paraId="5990C059" w14:textId="4DBF01A3" w:rsidR="00A54D65" w:rsidRPr="00A54D65" w:rsidDel="00481A38" w:rsidRDefault="00A54D65" w:rsidP="00A54D65">
            <w:pPr>
              <w:keepNext/>
              <w:keepLines/>
              <w:spacing w:after="0"/>
              <w:jc w:val="center"/>
              <w:rPr>
                <w:del w:id="1312" w:author="ZTE-Ma Zhifeng" w:date="2024-02-07T15:57:00Z"/>
                <w:rFonts w:ascii="Arial" w:eastAsia="宋体" w:hAnsi="Arial"/>
                <w:sz w:val="18"/>
                <w:lang w:val="en-US" w:eastAsia="zh-CN" w:bidi="ar"/>
              </w:rPr>
            </w:pPr>
            <w:del w:id="1313" w:author="ZTE-Ma Zhifeng" w:date="2024-02-07T15:57:00Z">
              <w:r w:rsidRPr="00A54D65" w:rsidDel="00481A38">
                <w:rPr>
                  <w:rFonts w:ascii="Arial" w:eastAsia="宋体" w:hAnsi="Arial" w:cs="Arial"/>
                  <w:sz w:val="18"/>
                  <w:szCs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12FF1AC" w14:textId="4CAD8C35" w:rsidR="00A54D65" w:rsidRPr="00A54D65" w:rsidDel="00481A38" w:rsidRDefault="00A54D65" w:rsidP="00A54D65">
            <w:pPr>
              <w:keepNext/>
              <w:keepLines/>
              <w:spacing w:after="0"/>
              <w:jc w:val="center"/>
              <w:rPr>
                <w:del w:id="1314" w:author="ZTE-Ma Zhifeng" w:date="2024-02-07T15:57:00Z"/>
                <w:rFonts w:ascii="Arial" w:eastAsia="宋体" w:hAnsi="Arial"/>
                <w:sz w:val="18"/>
                <w:lang w:val="en-US" w:eastAsia="zh-CN" w:bidi="ar"/>
              </w:rPr>
            </w:pPr>
            <w:del w:id="131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47571712" w14:textId="514ACAC9" w:rsidR="00A54D65" w:rsidRPr="00A54D65" w:rsidDel="00481A38" w:rsidRDefault="00A54D65" w:rsidP="00A54D65">
            <w:pPr>
              <w:keepNext/>
              <w:keepLines/>
              <w:spacing w:after="0"/>
              <w:jc w:val="center"/>
              <w:rPr>
                <w:del w:id="1316" w:author="ZTE-Ma Zhifeng" w:date="2024-02-07T15:57:00Z"/>
                <w:rFonts w:ascii="Arial" w:eastAsia="宋体" w:hAnsi="Arial"/>
                <w:sz w:val="18"/>
                <w:lang w:val="en-US" w:eastAsia="zh-CN" w:bidi="ar"/>
              </w:rPr>
            </w:pPr>
            <w:del w:id="1317"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A63E40D" w14:textId="598413B2" w:rsidTr="00481A38">
        <w:trPr>
          <w:trHeight w:val="29"/>
          <w:del w:id="1318" w:author="ZTE-Ma Zhifeng" w:date="2024-02-07T15:57:00Z"/>
        </w:trPr>
        <w:tc>
          <w:tcPr>
            <w:tcW w:w="1911" w:type="dxa"/>
            <w:tcBorders>
              <w:top w:val="nil"/>
              <w:left w:val="single" w:sz="4" w:space="0" w:color="auto"/>
              <w:bottom w:val="nil"/>
              <w:right w:val="single" w:sz="4" w:space="0" w:color="auto"/>
            </w:tcBorders>
          </w:tcPr>
          <w:p w14:paraId="35F99084" w14:textId="1C7CEFB3" w:rsidR="00A54D65" w:rsidRPr="00A54D65" w:rsidDel="00481A38" w:rsidRDefault="00A54D65" w:rsidP="00A54D65">
            <w:pPr>
              <w:keepNext/>
              <w:keepLines/>
              <w:spacing w:after="0"/>
              <w:jc w:val="center"/>
              <w:rPr>
                <w:del w:id="131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29EA00" w14:textId="00045D8E" w:rsidR="00A54D65" w:rsidRPr="00A54D65" w:rsidDel="00481A38" w:rsidRDefault="00A54D65" w:rsidP="00A54D65">
            <w:pPr>
              <w:keepNext/>
              <w:keepLines/>
              <w:spacing w:after="0"/>
              <w:jc w:val="center"/>
              <w:rPr>
                <w:del w:id="132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02D7DE" w14:textId="1E6C6642" w:rsidR="00A54D65" w:rsidRPr="00A54D65" w:rsidDel="00481A38" w:rsidRDefault="00A54D65" w:rsidP="00A54D65">
            <w:pPr>
              <w:keepNext/>
              <w:keepLines/>
              <w:spacing w:after="0"/>
              <w:jc w:val="center"/>
              <w:rPr>
                <w:del w:id="1321" w:author="ZTE-Ma Zhifeng" w:date="2024-02-07T15:57:00Z"/>
                <w:rFonts w:ascii="Arial" w:eastAsia="宋体" w:hAnsi="Arial"/>
                <w:sz w:val="18"/>
                <w:lang w:val="en-US" w:eastAsia="zh-CN" w:bidi="ar"/>
              </w:rPr>
            </w:pPr>
            <w:del w:id="1322" w:author="ZTE-Ma Zhifeng" w:date="2024-02-07T15:57:00Z">
              <w:r w:rsidRPr="00A54D65" w:rsidDel="00481A38">
                <w:rPr>
                  <w:rFonts w:ascii="Arial" w:eastAsia="宋体"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51203FA1" w14:textId="54857E04" w:rsidR="00A54D65" w:rsidRPr="00A54D65" w:rsidDel="00481A38" w:rsidRDefault="00A54D65" w:rsidP="00A54D65">
            <w:pPr>
              <w:keepNext/>
              <w:keepLines/>
              <w:spacing w:after="0"/>
              <w:jc w:val="center"/>
              <w:rPr>
                <w:del w:id="1323" w:author="ZTE-Ma Zhifeng" w:date="2024-02-07T15:57:00Z"/>
                <w:rFonts w:ascii="Arial" w:eastAsia="宋体" w:hAnsi="Arial"/>
                <w:sz w:val="18"/>
                <w:lang w:val="en-US" w:eastAsia="zh-CN" w:bidi="ar"/>
              </w:rPr>
            </w:pPr>
            <w:del w:id="1324" w:author="ZTE-Ma Zhifeng" w:date="2024-02-07T15:57:00Z">
              <w:r w:rsidRPr="00A54D65" w:rsidDel="00481A38">
                <w:rPr>
                  <w:rFonts w:ascii="Arial" w:eastAsia="宋体" w:hAnsi="Arial"/>
                  <w:sz w:val="18"/>
                  <w:lang w:eastAsia="zh-CN"/>
                </w:rPr>
                <w:delText>CA_n48(2A)_BCS1</w:delText>
              </w:r>
            </w:del>
          </w:p>
        </w:tc>
        <w:tc>
          <w:tcPr>
            <w:tcW w:w="1785" w:type="dxa"/>
            <w:tcBorders>
              <w:top w:val="nil"/>
              <w:left w:val="single" w:sz="4" w:space="0" w:color="auto"/>
              <w:bottom w:val="nil"/>
              <w:right w:val="single" w:sz="4" w:space="0" w:color="auto"/>
            </w:tcBorders>
          </w:tcPr>
          <w:p w14:paraId="5D35F77A" w14:textId="20403027" w:rsidR="00A54D65" w:rsidRPr="00A54D65" w:rsidDel="00481A38" w:rsidRDefault="00A54D65" w:rsidP="00A54D65">
            <w:pPr>
              <w:keepNext/>
              <w:keepLines/>
              <w:spacing w:after="0"/>
              <w:jc w:val="center"/>
              <w:rPr>
                <w:del w:id="1325" w:author="ZTE-Ma Zhifeng" w:date="2024-02-07T15:57:00Z"/>
                <w:rFonts w:ascii="Arial" w:eastAsia="宋体" w:hAnsi="Arial"/>
                <w:sz w:val="18"/>
                <w:lang w:val="en-US" w:eastAsia="zh-CN" w:bidi="ar"/>
              </w:rPr>
            </w:pPr>
          </w:p>
        </w:tc>
      </w:tr>
      <w:tr w:rsidR="00A54D65" w:rsidRPr="00A54D65" w:rsidDel="00481A38" w14:paraId="1E48AE33" w14:textId="1A38644D" w:rsidTr="00481A38">
        <w:trPr>
          <w:trHeight w:val="29"/>
          <w:del w:id="1326" w:author="ZTE-Ma Zhifeng" w:date="2024-02-07T15:57:00Z"/>
        </w:trPr>
        <w:tc>
          <w:tcPr>
            <w:tcW w:w="1911" w:type="dxa"/>
            <w:tcBorders>
              <w:top w:val="nil"/>
              <w:left w:val="single" w:sz="4" w:space="0" w:color="auto"/>
              <w:bottom w:val="nil"/>
              <w:right w:val="single" w:sz="4" w:space="0" w:color="auto"/>
            </w:tcBorders>
          </w:tcPr>
          <w:p w14:paraId="6530B3AB" w14:textId="3AF4711A" w:rsidR="00A54D65" w:rsidRPr="00A54D65" w:rsidDel="00481A38" w:rsidRDefault="00A54D65" w:rsidP="00A54D65">
            <w:pPr>
              <w:keepNext/>
              <w:keepLines/>
              <w:spacing w:after="0"/>
              <w:jc w:val="center"/>
              <w:rPr>
                <w:del w:id="13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698529" w14:textId="4EA3B954" w:rsidR="00A54D65" w:rsidRPr="00A54D65" w:rsidDel="00481A38" w:rsidRDefault="00A54D65" w:rsidP="00A54D65">
            <w:pPr>
              <w:keepNext/>
              <w:keepLines/>
              <w:spacing w:after="0"/>
              <w:jc w:val="center"/>
              <w:rPr>
                <w:del w:id="13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627CD" w14:textId="5E2230DA" w:rsidR="00A54D65" w:rsidRPr="00A54D65" w:rsidDel="00481A38" w:rsidRDefault="00A54D65" w:rsidP="00A54D65">
            <w:pPr>
              <w:keepNext/>
              <w:keepLines/>
              <w:spacing w:after="0"/>
              <w:jc w:val="center"/>
              <w:rPr>
                <w:del w:id="1329" w:author="ZTE-Ma Zhifeng" w:date="2024-02-07T15:57:00Z"/>
                <w:rFonts w:ascii="Arial" w:eastAsia="宋体" w:hAnsi="Arial"/>
                <w:sz w:val="18"/>
                <w:lang w:val="en-US" w:eastAsia="zh-CN" w:bidi="ar"/>
              </w:rPr>
            </w:pPr>
            <w:del w:id="1330"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9D195E7" w14:textId="33EA9CF1" w:rsidR="00A54D65" w:rsidRPr="00A54D65" w:rsidDel="00481A38" w:rsidRDefault="00A54D65" w:rsidP="00A54D65">
            <w:pPr>
              <w:keepNext/>
              <w:keepLines/>
              <w:spacing w:after="0"/>
              <w:jc w:val="center"/>
              <w:rPr>
                <w:del w:id="1331" w:author="ZTE-Ma Zhifeng" w:date="2024-02-07T15:57:00Z"/>
                <w:rFonts w:ascii="Arial" w:eastAsia="宋体" w:hAnsi="Arial"/>
                <w:sz w:val="18"/>
                <w:lang w:val="en-US" w:eastAsia="zh-CN" w:bidi="ar"/>
              </w:rPr>
            </w:pPr>
            <w:del w:id="133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8707BC2" w14:textId="4A939142" w:rsidR="00A54D65" w:rsidRPr="00A54D65" w:rsidDel="00481A38" w:rsidRDefault="00A54D65" w:rsidP="00A54D65">
            <w:pPr>
              <w:keepNext/>
              <w:keepLines/>
              <w:spacing w:after="0"/>
              <w:jc w:val="center"/>
              <w:rPr>
                <w:del w:id="1333" w:author="ZTE-Ma Zhifeng" w:date="2024-02-07T15:57:00Z"/>
                <w:rFonts w:ascii="Arial" w:eastAsia="宋体" w:hAnsi="Arial"/>
                <w:sz w:val="18"/>
                <w:lang w:val="en-US" w:eastAsia="zh-CN" w:bidi="ar"/>
              </w:rPr>
            </w:pPr>
          </w:p>
        </w:tc>
      </w:tr>
      <w:tr w:rsidR="00A54D65" w:rsidRPr="00A54D65" w:rsidDel="00481A38" w14:paraId="049E2A15" w14:textId="4D3D140D" w:rsidTr="00481A38">
        <w:trPr>
          <w:trHeight w:val="29"/>
          <w:del w:id="1334" w:author="ZTE-Ma Zhifeng" w:date="2024-02-07T15:57:00Z"/>
        </w:trPr>
        <w:tc>
          <w:tcPr>
            <w:tcW w:w="1911" w:type="dxa"/>
            <w:tcBorders>
              <w:top w:val="nil"/>
              <w:left w:val="single" w:sz="4" w:space="0" w:color="auto"/>
              <w:bottom w:val="nil"/>
              <w:right w:val="single" w:sz="4" w:space="0" w:color="auto"/>
            </w:tcBorders>
          </w:tcPr>
          <w:p w14:paraId="654FA381" w14:textId="006C90DA" w:rsidR="00A54D65" w:rsidRPr="00A54D65" w:rsidDel="00481A38" w:rsidRDefault="00A54D65" w:rsidP="00A54D65">
            <w:pPr>
              <w:keepNext/>
              <w:keepLines/>
              <w:spacing w:after="0"/>
              <w:jc w:val="center"/>
              <w:rPr>
                <w:del w:id="133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4088EB" w14:textId="5FFDBB7B" w:rsidR="00A54D65" w:rsidRPr="00A54D65" w:rsidDel="00481A38" w:rsidRDefault="00A54D65" w:rsidP="00A54D65">
            <w:pPr>
              <w:keepNext/>
              <w:keepLines/>
              <w:spacing w:after="0"/>
              <w:jc w:val="center"/>
              <w:rPr>
                <w:del w:id="13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17F48" w14:textId="555474B0" w:rsidR="00A54D65" w:rsidRPr="00A54D65" w:rsidDel="00481A38" w:rsidRDefault="00A54D65" w:rsidP="00A54D65">
            <w:pPr>
              <w:keepNext/>
              <w:keepLines/>
              <w:spacing w:after="0"/>
              <w:jc w:val="center"/>
              <w:rPr>
                <w:del w:id="1337" w:author="ZTE-Ma Zhifeng" w:date="2024-02-07T15:57:00Z"/>
                <w:rFonts w:ascii="Arial" w:eastAsia="宋体" w:hAnsi="Arial"/>
                <w:sz w:val="18"/>
                <w:lang w:val="en-US" w:eastAsia="zh-CN" w:bidi="ar"/>
              </w:rPr>
            </w:pPr>
            <w:del w:id="1338" w:author="ZTE-Ma Zhifeng" w:date="2024-02-07T15:57:00Z">
              <w:r w:rsidRPr="00A54D65" w:rsidDel="00481A38">
                <w:rPr>
                  <w:rFonts w:ascii="Arial" w:eastAsia="宋体"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0CB3D0" w14:textId="414F9A44" w:rsidR="00A54D65" w:rsidRPr="00A54D65" w:rsidDel="00481A38" w:rsidRDefault="00A54D65" w:rsidP="00A54D65">
            <w:pPr>
              <w:keepNext/>
              <w:keepLines/>
              <w:spacing w:after="0"/>
              <w:jc w:val="center"/>
              <w:rPr>
                <w:del w:id="1339" w:author="ZTE-Ma Zhifeng" w:date="2024-02-07T15:57:00Z"/>
                <w:rFonts w:ascii="Arial" w:eastAsia="宋体" w:hAnsi="Arial"/>
                <w:sz w:val="18"/>
                <w:lang w:val="en-US" w:eastAsia="zh-CN" w:bidi="ar"/>
              </w:rPr>
            </w:pPr>
            <w:del w:id="1340"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F5B176B" w14:textId="25DDE8EA" w:rsidR="00A54D65" w:rsidRPr="00A54D65" w:rsidDel="00481A38" w:rsidRDefault="00A54D65" w:rsidP="00A54D65">
            <w:pPr>
              <w:keepNext/>
              <w:keepLines/>
              <w:spacing w:after="0"/>
              <w:jc w:val="center"/>
              <w:rPr>
                <w:del w:id="1341" w:author="ZTE-Ma Zhifeng" w:date="2024-02-07T15:57:00Z"/>
                <w:rFonts w:ascii="Arial" w:eastAsia="宋体" w:hAnsi="Arial"/>
                <w:sz w:val="18"/>
                <w:lang w:val="en-US" w:eastAsia="zh-CN" w:bidi="ar"/>
              </w:rPr>
            </w:pPr>
          </w:p>
        </w:tc>
      </w:tr>
      <w:tr w:rsidR="00A54D65" w:rsidRPr="00A54D65" w:rsidDel="00481A38" w14:paraId="66DC2787" w14:textId="094283B9" w:rsidTr="00481A38">
        <w:trPr>
          <w:trHeight w:val="29"/>
          <w:del w:id="1342" w:author="ZTE-Ma Zhifeng" w:date="2024-02-07T15:57:00Z"/>
        </w:trPr>
        <w:tc>
          <w:tcPr>
            <w:tcW w:w="1911" w:type="dxa"/>
            <w:tcBorders>
              <w:top w:val="nil"/>
              <w:left w:val="single" w:sz="4" w:space="0" w:color="auto"/>
              <w:bottom w:val="nil"/>
              <w:right w:val="single" w:sz="4" w:space="0" w:color="auto"/>
            </w:tcBorders>
          </w:tcPr>
          <w:p w14:paraId="42C122AC" w14:textId="3B3715A8" w:rsidR="00A54D65" w:rsidRPr="00A54D65" w:rsidDel="00481A38" w:rsidRDefault="00A54D65" w:rsidP="00A54D65">
            <w:pPr>
              <w:keepNext/>
              <w:keepLines/>
              <w:spacing w:after="0"/>
              <w:jc w:val="center"/>
              <w:rPr>
                <w:del w:id="1343"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65BFF6C" w14:textId="4A265C33" w:rsidR="00A54D65" w:rsidRPr="00A54D65" w:rsidDel="00481A38" w:rsidRDefault="00A54D65" w:rsidP="00A54D65">
            <w:pPr>
              <w:keepNext/>
              <w:keepLines/>
              <w:spacing w:after="0"/>
              <w:jc w:val="center"/>
              <w:rPr>
                <w:del w:id="1344" w:author="ZTE-Ma Zhifeng" w:date="2024-02-07T15:57:00Z"/>
                <w:rFonts w:ascii="Arial" w:eastAsia="等线" w:hAnsi="Arial"/>
                <w:sz w:val="18"/>
                <w:lang w:eastAsia="zh-CN"/>
              </w:rPr>
            </w:pPr>
            <w:del w:id="1345" w:author="ZTE-Ma Zhifeng" w:date="2024-02-07T15:57:00Z">
              <w:r w:rsidRPr="00A54D65" w:rsidDel="00481A38">
                <w:rPr>
                  <w:rFonts w:ascii="Arial" w:eastAsia="等线" w:hAnsi="Arial"/>
                  <w:sz w:val="18"/>
                  <w:lang w:eastAsia="zh-CN"/>
                </w:rPr>
                <w:delText>n77</w:delText>
              </w:r>
              <w:r w:rsidRPr="00A54D65" w:rsidDel="00481A38">
                <w:rPr>
                  <w:rFonts w:ascii="Arial" w:eastAsia="等线" w:hAnsi="Arial"/>
                  <w:sz w:val="18"/>
                  <w:vertAlign w:val="superscript"/>
                  <w:lang w:eastAsia="zh-CN"/>
                </w:rPr>
                <w:delText>5,6</w:delText>
              </w:r>
            </w:del>
          </w:p>
          <w:p w14:paraId="12628B08" w14:textId="2C89CFF5" w:rsidR="00A54D65" w:rsidRPr="00A54D65" w:rsidDel="00481A38" w:rsidRDefault="00A54D65" w:rsidP="00A54D65">
            <w:pPr>
              <w:keepNext/>
              <w:keepLines/>
              <w:spacing w:after="0"/>
              <w:jc w:val="center"/>
              <w:rPr>
                <w:del w:id="1346" w:author="ZTE-Ma Zhifeng" w:date="2024-02-07T15:57:00Z"/>
                <w:rFonts w:ascii="Arial" w:eastAsia="等线" w:hAnsi="Arial"/>
                <w:sz w:val="18"/>
                <w:lang w:eastAsia="zh-CN"/>
              </w:rPr>
            </w:pPr>
            <w:del w:id="1347" w:author="ZTE-Ma Zhifeng" w:date="2024-02-07T15:57:00Z">
              <w:r w:rsidRPr="00A54D65" w:rsidDel="00481A38">
                <w:rPr>
                  <w:rFonts w:ascii="Arial" w:eastAsia="等线" w:hAnsi="Arial"/>
                  <w:sz w:val="18"/>
                  <w:lang w:eastAsia="zh-CN"/>
                </w:rPr>
                <w:delText>CA_n5A-n48A</w:delText>
              </w:r>
            </w:del>
          </w:p>
          <w:p w14:paraId="697C7F9B" w14:textId="7BBAE7FC" w:rsidR="00A54D65" w:rsidRPr="00A54D65" w:rsidDel="00481A38" w:rsidRDefault="00A54D65" w:rsidP="00A54D65">
            <w:pPr>
              <w:keepNext/>
              <w:keepLines/>
              <w:spacing w:after="0"/>
              <w:jc w:val="center"/>
              <w:rPr>
                <w:del w:id="1348" w:author="ZTE-Ma Zhifeng" w:date="2024-02-07T15:57:00Z"/>
                <w:rFonts w:ascii="Arial" w:eastAsia="等线" w:hAnsi="Arial"/>
                <w:sz w:val="18"/>
                <w:lang w:eastAsia="zh-CN"/>
              </w:rPr>
            </w:pPr>
            <w:del w:id="1349" w:author="ZTE-Ma Zhifeng" w:date="2024-02-07T15:57:00Z">
              <w:r w:rsidRPr="00A54D65" w:rsidDel="00481A38">
                <w:rPr>
                  <w:rFonts w:ascii="Arial" w:eastAsia="等线" w:hAnsi="Arial"/>
                  <w:sz w:val="18"/>
                  <w:lang w:eastAsia="zh-CN"/>
                </w:rPr>
                <w:delText>CA_n5A-n66A</w:delText>
              </w:r>
            </w:del>
          </w:p>
          <w:p w14:paraId="68384502" w14:textId="1A184A31" w:rsidR="00A54D65" w:rsidRPr="00A54D65" w:rsidDel="00481A38" w:rsidRDefault="00A54D65" w:rsidP="00A54D65">
            <w:pPr>
              <w:keepNext/>
              <w:keepLines/>
              <w:spacing w:after="0"/>
              <w:jc w:val="center"/>
              <w:rPr>
                <w:del w:id="1350" w:author="ZTE-Ma Zhifeng" w:date="2024-02-07T15:57:00Z"/>
                <w:rFonts w:ascii="Arial" w:eastAsia="等线" w:hAnsi="Arial"/>
                <w:sz w:val="18"/>
                <w:lang w:eastAsia="zh-CN"/>
              </w:rPr>
            </w:pPr>
            <w:del w:id="1351" w:author="ZTE-Ma Zhifeng" w:date="2024-02-07T15:57:00Z">
              <w:r w:rsidRPr="00A54D65" w:rsidDel="00481A38">
                <w:rPr>
                  <w:rFonts w:ascii="Arial" w:eastAsia="等线" w:hAnsi="Arial"/>
                  <w:sz w:val="18"/>
                  <w:lang w:eastAsia="zh-CN"/>
                </w:rPr>
                <w:delText>CA_n5A-n77A</w:delText>
              </w:r>
              <w:r w:rsidRPr="00A54D65" w:rsidDel="00481A38">
                <w:rPr>
                  <w:rFonts w:ascii="Arial" w:eastAsia="等线" w:hAnsi="Arial"/>
                  <w:sz w:val="18"/>
                  <w:vertAlign w:val="superscript"/>
                  <w:lang w:eastAsia="zh-CN"/>
                </w:rPr>
                <w:delText>5</w:delText>
              </w:r>
            </w:del>
          </w:p>
          <w:p w14:paraId="51BC468D" w14:textId="0C766851" w:rsidR="00A54D65" w:rsidRPr="00A54D65" w:rsidDel="00481A38" w:rsidRDefault="00A54D65" w:rsidP="00A54D65">
            <w:pPr>
              <w:keepNext/>
              <w:keepLines/>
              <w:spacing w:after="0"/>
              <w:jc w:val="center"/>
              <w:rPr>
                <w:del w:id="1352" w:author="ZTE-Ma Zhifeng" w:date="2024-02-07T15:57:00Z"/>
                <w:rFonts w:ascii="Arial" w:eastAsia="等线" w:hAnsi="Arial"/>
                <w:sz w:val="18"/>
                <w:lang w:eastAsia="zh-CN"/>
              </w:rPr>
            </w:pPr>
            <w:del w:id="1353" w:author="ZTE-Ma Zhifeng" w:date="2024-02-07T15:57:00Z">
              <w:r w:rsidRPr="00A54D65" w:rsidDel="00481A38">
                <w:rPr>
                  <w:rFonts w:ascii="Arial" w:eastAsia="等线" w:hAnsi="Arial"/>
                  <w:sz w:val="18"/>
                  <w:lang w:eastAsia="zh-CN"/>
                </w:rPr>
                <w:delText>CA_n48A-n66A</w:delText>
              </w:r>
            </w:del>
          </w:p>
          <w:p w14:paraId="3EEB6D7C" w14:textId="2E2142CC" w:rsidR="00A54D65" w:rsidRPr="00A54D65" w:rsidDel="00481A38" w:rsidRDefault="00A54D65" w:rsidP="00A54D65">
            <w:pPr>
              <w:keepNext/>
              <w:keepLines/>
              <w:spacing w:after="0"/>
              <w:jc w:val="center"/>
              <w:rPr>
                <w:del w:id="1354" w:author="ZTE-Ma Zhifeng" w:date="2024-02-07T15:57:00Z"/>
                <w:rFonts w:ascii="Arial" w:eastAsia="宋体" w:hAnsi="Arial"/>
                <w:sz w:val="18"/>
                <w:lang w:val="en-US" w:eastAsia="zh-CN" w:bidi="ar"/>
              </w:rPr>
            </w:pPr>
            <w:del w:id="1355" w:author="ZTE-Ma Zhifeng" w:date="2024-02-07T15:57:00Z">
              <w:r w:rsidRPr="00A54D65" w:rsidDel="00481A38">
                <w:rPr>
                  <w:rFonts w:ascii="Arial" w:eastAsia="等线" w:hAnsi="Arial"/>
                  <w:sz w:val="18"/>
                  <w:lang w:eastAsia="zh-CN"/>
                </w:rPr>
                <w:delText>CA_n66A-n77A</w:delText>
              </w:r>
              <w:r w:rsidRPr="00A54D65" w:rsidDel="00481A38">
                <w:rPr>
                  <w:rFonts w:ascii="Arial" w:eastAsia="等线"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8D3F4DA" w14:textId="6B829D0E" w:rsidR="00A54D65" w:rsidRPr="00A54D65" w:rsidDel="00481A38" w:rsidRDefault="00A54D65" w:rsidP="00A54D65">
            <w:pPr>
              <w:keepNext/>
              <w:keepLines/>
              <w:spacing w:after="0"/>
              <w:jc w:val="center"/>
              <w:rPr>
                <w:del w:id="1356" w:author="ZTE-Ma Zhifeng" w:date="2024-02-07T15:57:00Z"/>
                <w:rFonts w:ascii="Arial" w:eastAsia="宋体" w:hAnsi="Arial"/>
                <w:sz w:val="18"/>
                <w:lang w:val="en-US" w:eastAsia="zh-CN" w:bidi="ar"/>
              </w:rPr>
            </w:pPr>
            <w:del w:id="1357"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266541FD" w14:textId="277585FE" w:rsidR="00A54D65" w:rsidRPr="00A54D65" w:rsidDel="00481A38" w:rsidRDefault="00A54D65" w:rsidP="00A54D65">
            <w:pPr>
              <w:keepNext/>
              <w:keepLines/>
              <w:spacing w:after="0"/>
              <w:jc w:val="center"/>
              <w:rPr>
                <w:del w:id="1358" w:author="ZTE-Ma Zhifeng" w:date="2024-02-07T15:57:00Z"/>
                <w:rFonts w:ascii="Arial" w:eastAsia="宋体" w:hAnsi="Arial"/>
                <w:sz w:val="18"/>
                <w:lang w:val="en-US" w:eastAsia="zh-CN" w:bidi="ar"/>
              </w:rPr>
            </w:pPr>
            <w:del w:id="1359"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15A144E1" w14:textId="048BFBAB" w:rsidR="00A54D65" w:rsidRPr="00A54D65" w:rsidDel="00481A38" w:rsidRDefault="00A54D65" w:rsidP="00A54D65">
            <w:pPr>
              <w:keepNext/>
              <w:keepLines/>
              <w:spacing w:after="0"/>
              <w:jc w:val="center"/>
              <w:rPr>
                <w:del w:id="1360" w:author="ZTE-Ma Zhifeng" w:date="2024-02-07T15:57:00Z"/>
                <w:rFonts w:ascii="Arial" w:eastAsia="宋体" w:hAnsi="Arial"/>
                <w:sz w:val="18"/>
                <w:lang w:val="en-US" w:eastAsia="zh-CN" w:bidi="ar"/>
              </w:rPr>
            </w:pPr>
            <w:del w:id="1361"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7A4115C2" w14:textId="414B1605" w:rsidTr="00481A38">
        <w:trPr>
          <w:trHeight w:val="29"/>
          <w:del w:id="1362" w:author="ZTE-Ma Zhifeng" w:date="2024-02-07T15:57:00Z"/>
        </w:trPr>
        <w:tc>
          <w:tcPr>
            <w:tcW w:w="1911" w:type="dxa"/>
            <w:tcBorders>
              <w:top w:val="nil"/>
              <w:left w:val="single" w:sz="4" w:space="0" w:color="auto"/>
              <w:bottom w:val="nil"/>
              <w:right w:val="single" w:sz="4" w:space="0" w:color="auto"/>
            </w:tcBorders>
          </w:tcPr>
          <w:p w14:paraId="26E5644D" w14:textId="57C41750" w:rsidR="00A54D65" w:rsidRPr="00A54D65" w:rsidDel="00481A38" w:rsidRDefault="00A54D65" w:rsidP="00A54D65">
            <w:pPr>
              <w:keepNext/>
              <w:keepLines/>
              <w:spacing w:after="0"/>
              <w:jc w:val="center"/>
              <w:rPr>
                <w:del w:id="13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4593EC" w14:textId="18BF405E" w:rsidR="00A54D65" w:rsidRPr="00A54D65" w:rsidDel="00481A38" w:rsidRDefault="00A54D65" w:rsidP="00A54D65">
            <w:pPr>
              <w:keepNext/>
              <w:keepLines/>
              <w:spacing w:after="0"/>
              <w:jc w:val="center"/>
              <w:rPr>
                <w:del w:id="13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48962F" w14:textId="4D391B24" w:rsidR="00A54D65" w:rsidRPr="00A54D65" w:rsidDel="00481A38" w:rsidRDefault="00A54D65" w:rsidP="00A54D65">
            <w:pPr>
              <w:keepNext/>
              <w:keepLines/>
              <w:spacing w:after="0"/>
              <w:jc w:val="center"/>
              <w:rPr>
                <w:del w:id="1365" w:author="ZTE-Ma Zhifeng" w:date="2024-02-07T15:57:00Z"/>
                <w:rFonts w:ascii="Arial" w:eastAsia="宋体" w:hAnsi="Arial"/>
                <w:sz w:val="18"/>
                <w:lang w:val="en-US" w:eastAsia="zh-CN" w:bidi="ar"/>
              </w:rPr>
            </w:pPr>
            <w:del w:id="1366"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34B64D8F" w14:textId="19281B3F" w:rsidR="00A54D65" w:rsidRPr="00A54D65" w:rsidDel="00481A38" w:rsidRDefault="00A54D65" w:rsidP="00A54D65">
            <w:pPr>
              <w:keepNext/>
              <w:keepLines/>
              <w:spacing w:after="0"/>
              <w:jc w:val="center"/>
              <w:rPr>
                <w:del w:id="1367" w:author="ZTE-Ma Zhifeng" w:date="2024-02-07T15:57:00Z"/>
                <w:rFonts w:ascii="Arial" w:eastAsia="宋体" w:hAnsi="Arial"/>
                <w:sz w:val="18"/>
                <w:lang w:val="en-US" w:eastAsia="zh-CN" w:bidi="ar"/>
              </w:rPr>
            </w:pPr>
            <w:del w:id="1368" w:author="ZTE-Ma Zhifeng" w:date="2024-02-07T15:57:00Z">
              <w:r w:rsidRPr="00A54D65" w:rsidDel="00481A38">
                <w:rPr>
                  <w:rFonts w:ascii="Arial" w:eastAsia="宋体" w:hAnsi="Arial"/>
                  <w:sz w:val="18"/>
                  <w:lang w:eastAsia="zh-CN"/>
                </w:rPr>
                <w:delText>CA_n48(2A)_BCS0</w:delText>
              </w:r>
            </w:del>
          </w:p>
        </w:tc>
        <w:tc>
          <w:tcPr>
            <w:tcW w:w="1785" w:type="dxa"/>
            <w:tcBorders>
              <w:top w:val="nil"/>
              <w:left w:val="single" w:sz="4" w:space="0" w:color="auto"/>
              <w:bottom w:val="nil"/>
              <w:right w:val="single" w:sz="4" w:space="0" w:color="auto"/>
            </w:tcBorders>
          </w:tcPr>
          <w:p w14:paraId="50CA4189" w14:textId="32AA1096" w:rsidR="00A54D65" w:rsidRPr="00A54D65" w:rsidDel="00481A38" w:rsidRDefault="00A54D65" w:rsidP="00A54D65">
            <w:pPr>
              <w:keepNext/>
              <w:keepLines/>
              <w:spacing w:after="0"/>
              <w:jc w:val="center"/>
              <w:rPr>
                <w:del w:id="1369" w:author="ZTE-Ma Zhifeng" w:date="2024-02-07T15:57:00Z"/>
                <w:rFonts w:ascii="Arial" w:eastAsia="宋体" w:hAnsi="Arial"/>
                <w:sz w:val="18"/>
                <w:lang w:val="en-US" w:eastAsia="zh-CN" w:bidi="ar"/>
              </w:rPr>
            </w:pPr>
          </w:p>
        </w:tc>
      </w:tr>
      <w:tr w:rsidR="00A54D65" w:rsidRPr="00A54D65" w:rsidDel="00481A38" w14:paraId="7550405B" w14:textId="34FE684F" w:rsidTr="00481A38">
        <w:trPr>
          <w:trHeight w:val="29"/>
          <w:del w:id="1370" w:author="ZTE-Ma Zhifeng" w:date="2024-02-07T15:57:00Z"/>
        </w:trPr>
        <w:tc>
          <w:tcPr>
            <w:tcW w:w="1911" w:type="dxa"/>
            <w:tcBorders>
              <w:top w:val="nil"/>
              <w:left w:val="single" w:sz="4" w:space="0" w:color="auto"/>
              <w:bottom w:val="nil"/>
              <w:right w:val="single" w:sz="4" w:space="0" w:color="auto"/>
            </w:tcBorders>
          </w:tcPr>
          <w:p w14:paraId="2DECB062" w14:textId="78989B40" w:rsidR="00A54D65" w:rsidRPr="00A54D65" w:rsidDel="00481A38" w:rsidRDefault="00A54D65" w:rsidP="00A54D65">
            <w:pPr>
              <w:keepNext/>
              <w:keepLines/>
              <w:spacing w:after="0"/>
              <w:jc w:val="center"/>
              <w:rPr>
                <w:del w:id="137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3771A5" w14:textId="1188D380" w:rsidR="00A54D65" w:rsidRPr="00A54D65" w:rsidDel="00481A38" w:rsidRDefault="00A54D65" w:rsidP="00A54D65">
            <w:pPr>
              <w:keepNext/>
              <w:keepLines/>
              <w:spacing w:after="0"/>
              <w:jc w:val="center"/>
              <w:rPr>
                <w:del w:id="13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0FC32D" w14:textId="65703B5B" w:rsidR="00A54D65" w:rsidRPr="00A54D65" w:rsidDel="00481A38" w:rsidRDefault="00A54D65" w:rsidP="00A54D65">
            <w:pPr>
              <w:keepNext/>
              <w:keepLines/>
              <w:spacing w:after="0"/>
              <w:jc w:val="center"/>
              <w:rPr>
                <w:del w:id="1373" w:author="ZTE-Ma Zhifeng" w:date="2024-02-07T15:57:00Z"/>
                <w:rFonts w:ascii="Arial" w:eastAsia="宋体" w:hAnsi="Arial"/>
                <w:sz w:val="18"/>
                <w:lang w:val="en-US" w:eastAsia="zh-CN" w:bidi="ar"/>
              </w:rPr>
            </w:pPr>
            <w:del w:id="1374"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5BF4F1E" w14:textId="67F4E773" w:rsidR="00A54D65" w:rsidRPr="00A54D65" w:rsidDel="00481A38" w:rsidRDefault="00A54D65" w:rsidP="00A54D65">
            <w:pPr>
              <w:keepNext/>
              <w:keepLines/>
              <w:spacing w:after="0"/>
              <w:jc w:val="center"/>
              <w:rPr>
                <w:del w:id="1375" w:author="ZTE-Ma Zhifeng" w:date="2024-02-07T15:57:00Z"/>
                <w:rFonts w:ascii="Arial" w:eastAsia="宋体" w:hAnsi="Arial"/>
                <w:sz w:val="18"/>
                <w:lang w:val="en-US" w:eastAsia="zh-CN" w:bidi="ar"/>
              </w:rPr>
            </w:pPr>
            <w:del w:id="137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74B0D76" w14:textId="39600DCE" w:rsidR="00A54D65" w:rsidRPr="00A54D65" w:rsidDel="00481A38" w:rsidRDefault="00A54D65" w:rsidP="00A54D65">
            <w:pPr>
              <w:keepNext/>
              <w:keepLines/>
              <w:spacing w:after="0"/>
              <w:jc w:val="center"/>
              <w:rPr>
                <w:del w:id="1377" w:author="ZTE-Ma Zhifeng" w:date="2024-02-07T15:57:00Z"/>
                <w:rFonts w:ascii="Arial" w:eastAsia="宋体" w:hAnsi="Arial"/>
                <w:sz w:val="18"/>
                <w:lang w:val="en-US" w:eastAsia="zh-CN" w:bidi="ar"/>
              </w:rPr>
            </w:pPr>
          </w:p>
        </w:tc>
      </w:tr>
      <w:tr w:rsidR="00A54D65" w:rsidRPr="00A54D65" w:rsidDel="00481A38" w14:paraId="0F57CC5C" w14:textId="04C30580" w:rsidTr="00481A38">
        <w:trPr>
          <w:trHeight w:val="29"/>
          <w:del w:id="1378" w:author="ZTE-Ma Zhifeng" w:date="2024-02-07T15:57:00Z"/>
        </w:trPr>
        <w:tc>
          <w:tcPr>
            <w:tcW w:w="1911" w:type="dxa"/>
            <w:tcBorders>
              <w:top w:val="nil"/>
              <w:left w:val="single" w:sz="4" w:space="0" w:color="auto"/>
              <w:bottom w:val="nil"/>
              <w:right w:val="single" w:sz="4" w:space="0" w:color="auto"/>
            </w:tcBorders>
          </w:tcPr>
          <w:p w14:paraId="22C1D0C1" w14:textId="1EF47BB0" w:rsidR="00A54D65" w:rsidRPr="00A54D65" w:rsidDel="00481A38" w:rsidRDefault="00A54D65" w:rsidP="00A54D65">
            <w:pPr>
              <w:keepNext/>
              <w:keepLines/>
              <w:spacing w:after="0"/>
              <w:jc w:val="center"/>
              <w:rPr>
                <w:del w:id="137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7252F6" w14:textId="2439D260" w:rsidR="00A54D65" w:rsidRPr="00A54D65" w:rsidDel="00481A38" w:rsidRDefault="00A54D65" w:rsidP="00A54D65">
            <w:pPr>
              <w:keepNext/>
              <w:keepLines/>
              <w:spacing w:after="0"/>
              <w:jc w:val="center"/>
              <w:rPr>
                <w:del w:id="13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E5487C" w14:textId="4B628ED0" w:rsidR="00A54D65" w:rsidRPr="00A54D65" w:rsidDel="00481A38" w:rsidRDefault="00A54D65" w:rsidP="00A54D65">
            <w:pPr>
              <w:keepNext/>
              <w:keepLines/>
              <w:spacing w:after="0"/>
              <w:jc w:val="center"/>
              <w:rPr>
                <w:del w:id="1381" w:author="ZTE-Ma Zhifeng" w:date="2024-02-07T15:57:00Z"/>
                <w:rFonts w:ascii="Arial" w:eastAsia="宋体" w:hAnsi="Arial"/>
                <w:sz w:val="18"/>
                <w:lang w:val="en-US" w:eastAsia="zh-CN" w:bidi="ar"/>
              </w:rPr>
            </w:pPr>
            <w:del w:id="1382"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31AA1D4" w14:textId="66C7DED5" w:rsidR="00A54D65" w:rsidRPr="00A54D65" w:rsidDel="00481A38" w:rsidRDefault="00A54D65" w:rsidP="00A54D65">
            <w:pPr>
              <w:keepNext/>
              <w:keepLines/>
              <w:spacing w:after="0"/>
              <w:jc w:val="center"/>
              <w:rPr>
                <w:del w:id="1383" w:author="ZTE-Ma Zhifeng" w:date="2024-02-07T15:57:00Z"/>
                <w:rFonts w:ascii="Arial" w:eastAsia="宋体" w:hAnsi="Arial"/>
                <w:sz w:val="18"/>
                <w:lang w:val="en-US" w:eastAsia="zh-CN" w:bidi="ar"/>
              </w:rPr>
            </w:pPr>
            <w:del w:id="1384"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FBF0CB7" w14:textId="1CBC7436" w:rsidR="00A54D65" w:rsidRPr="00A54D65" w:rsidDel="00481A38" w:rsidRDefault="00A54D65" w:rsidP="00A54D65">
            <w:pPr>
              <w:keepNext/>
              <w:keepLines/>
              <w:spacing w:after="0"/>
              <w:jc w:val="center"/>
              <w:rPr>
                <w:del w:id="1385" w:author="ZTE-Ma Zhifeng" w:date="2024-02-07T15:57:00Z"/>
                <w:rFonts w:ascii="Arial" w:eastAsia="宋体" w:hAnsi="Arial"/>
                <w:sz w:val="18"/>
                <w:lang w:val="en-US" w:eastAsia="zh-CN" w:bidi="ar"/>
              </w:rPr>
            </w:pPr>
          </w:p>
        </w:tc>
      </w:tr>
      <w:tr w:rsidR="00A54D65" w:rsidRPr="00A54D65" w:rsidDel="00481A38" w14:paraId="32A0E2AB" w14:textId="110325B2" w:rsidTr="00481A38">
        <w:trPr>
          <w:trHeight w:val="29"/>
          <w:del w:id="1386" w:author="ZTE-Ma Zhifeng" w:date="2024-02-07T15:57:00Z"/>
        </w:trPr>
        <w:tc>
          <w:tcPr>
            <w:tcW w:w="1911" w:type="dxa"/>
            <w:tcBorders>
              <w:top w:val="nil"/>
              <w:left w:val="single" w:sz="4" w:space="0" w:color="auto"/>
              <w:bottom w:val="nil"/>
              <w:right w:val="single" w:sz="4" w:space="0" w:color="auto"/>
            </w:tcBorders>
          </w:tcPr>
          <w:p w14:paraId="36478CE9" w14:textId="48B6B6B9" w:rsidR="00A54D65" w:rsidRPr="00A54D65" w:rsidDel="00481A38" w:rsidRDefault="00A54D65" w:rsidP="00A54D65">
            <w:pPr>
              <w:keepNext/>
              <w:keepLines/>
              <w:spacing w:after="0"/>
              <w:jc w:val="center"/>
              <w:rPr>
                <w:del w:id="138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F595EA" w14:textId="248CAC07" w:rsidR="00A54D65" w:rsidRPr="00A54D65" w:rsidDel="00481A38" w:rsidRDefault="00A54D65" w:rsidP="00A54D65">
            <w:pPr>
              <w:keepNext/>
              <w:keepLines/>
              <w:spacing w:after="0"/>
              <w:jc w:val="center"/>
              <w:rPr>
                <w:del w:id="13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8538F3" w14:textId="5E87B49F" w:rsidR="00A54D65" w:rsidRPr="00A54D65" w:rsidDel="00481A38" w:rsidRDefault="00A54D65" w:rsidP="00A54D65">
            <w:pPr>
              <w:keepNext/>
              <w:keepLines/>
              <w:spacing w:after="0"/>
              <w:jc w:val="center"/>
              <w:rPr>
                <w:del w:id="1389" w:author="ZTE-Ma Zhifeng" w:date="2024-02-07T15:57:00Z"/>
                <w:rFonts w:ascii="Arial" w:eastAsia="宋体" w:hAnsi="Arial"/>
                <w:sz w:val="18"/>
                <w:lang w:val="en-US" w:eastAsia="zh-CN" w:bidi="ar"/>
              </w:rPr>
            </w:pPr>
            <w:del w:id="1390" w:author="ZTE-Ma Zhifeng" w:date="2024-02-07T15:57:00Z">
              <w:r w:rsidRPr="00A54D65" w:rsidDel="00481A38">
                <w:rPr>
                  <w:rFonts w:ascii="Arial" w:eastAsia="等线" w:hAnsi="Arial"/>
                  <w:sz w:val="18"/>
                  <w:lang w:eastAsia="zh-CN"/>
                </w:rPr>
                <w:delText>n5</w:delText>
              </w:r>
            </w:del>
          </w:p>
        </w:tc>
        <w:tc>
          <w:tcPr>
            <w:tcW w:w="2958" w:type="dxa"/>
            <w:tcBorders>
              <w:top w:val="single" w:sz="4" w:space="0" w:color="auto"/>
              <w:left w:val="single" w:sz="4" w:space="0" w:color="auto"/>
              <w:bottom w:val="single" w:sz="4" w:space="0" w:color="auto"/>
              <w:right w:val="single" w:sz="4" w:space="0" w:color="auto"/>
            </w:tcBorders>
          </w:tcPr>
          <w:p w14:paraId="12E6C7BA" w14:textId="1DD44FC6" w:rsidR="00A54D65" w:rsidRPr="00A54D65" w:rsidDel="00481A38" w:rsidRDefault="00A54D65" w:rsidP="00A54D65">
            <w:pPr>
              <w:keepNext/>
              <w:keepLines/>
              <w:spacing w:after="0"/>
              <w:jc w:val="center"/>
              <w:rPr>
                <w:del w:id="1391" w:author="ZTE-Ma Zhifeng" w:date="2024-02-07T15:57:00Z"/>
                <w:rFonts w:ascii="Arial" w:eastAsia="宋体" w:hAnsi="Arial"/>
                <w:sz w:val="18"/>
                <w:lang w:val="en-US" w:eastAsia="zh-CN" w:bidi="ar"/>
              </w:rPr>
            </w:pPr>
            <w:del w:id="1392"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single" w:sz="4" w:space="0" w:color="auto"/>
              <w:left w:val="single" w:sz="4" w:space="0" w:color="auto"/>
              <w:bottom w:val="nil"/>
              <w:right w:val="single" w:sz="4" w:space="0" w:color="auto"/>
            </w:tcBorders>
          </w:tcPr>
          <w:p w14:paraId="3A88F161" w14:textId="6237C811" w:rsidR="00A54D65" w:rsidRPr="00A54D65" w:rsidDel="00481A38" w:rsidRDefault="00A54D65" w:rsidP="00A54D65">
            <w:pPr>
              <w:keepNext/>
              <w:keepLines/>
              <w:spacing w:after="0"/>
              <w:jc w:val="center"/>
              <w:rPr>
                <w:del w:id="1393" w:author="ZTE-Ma Zhifeng" w:date="2024-02-07T15:57:00Z"/>
                <w:rFonts w:ascii="Arial" w:eastAsia="宋体" w:hAnsi="Arial"/>
                <w:sz w:val="18"/>
                <w:lang w:val="en-US" w:eastAsia="zh-CN" w:bidi="ar"/>
              </w:rPr>
            </w:pPr>
            <w:del w:id="1394" w:author="ZTE-Ma Zhifeng" w:date="2024-02-07T15:57:00Z">
              <w:r w:rsidRPr="00A54D65" w:rsidDel="00481A38">
                <w:rPr>
                  <w:rFonts w:ascii="Arial" w:eastAsia="宋体" w:hAnsi="Arial"/>
                  <w:sz w:val="18"/>
                  <w:lang w:val="en-US" w:eastAsia="zh-CN" w:bidi="ar"/>
                </w:rPr>
                <w:delText>2</w:delText>
              </w:r>
            </w:del>
          </w:p>
        </w:tc>
      </w:tr>
      <w:tr w:rsidR="00A54D65" w:rsidRPr="00A54D65" w:rsidDel="00481A38" w14:paraId="7B7C5E8D" w14:textId="22D99D0E" w:rsidTr="00481A38">
        <w:trPr>
          <w:trHeight w:val="29"/>
          <w:del w:id="1395" w:author="ZTE-Ma Zhifeng" w:date="2024-02-07T15:57:00Z"/>
        </w:trPr>
        <w:tc>
          <w:tcPr>
            <w:tcW w:w="1911" w:type="dxa"/>
            <w:tcBorders>
              <w:top w:val="nil"/>
              <w:left w:val="single" w:sz="4" w:space="0" w:color="auto"/>
              <w:bottom w:val="nil"/>
              <w:right w:val="single" w:sz="4" w:space="0" w:color="auto"/>
            </w:tcBorders>
          </w:tcPr>
          <w:p w14:paraId="61247816" w14:textId="40C9D842" w:rsidR="00A54D65" w:rsidRPr="00A54D65" w:rsidDel="00481A38" w:rsidRDefault="00A54D65" w:rsidP="00A54D65">
            <w:pPr>
              <w:keepNext/>
              <w:keepLines/>
              <w:spacing w:after="0"/>
              <w:jc w:val="center"/>
              <w:rPr>
                <w:del w:id="139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1FC626" w14:textId="1A7A3777" w:rsidR="00A54D65" w:rsidRPr="00A54D65" w:rsidDel="00481A38" w:rsidRDefault="00A54D65" w:rsidP="00A54D65">
            <w:pPr>
              <w:keepNext/>
              <w:keepLines/>
              <w:spacing w:after="0"/>
              <w:jc w:val="center"/>
              <w:rPr>
                <w:del w:id="139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0177B3" w14:textId="0F803492" w:rsidR="00A54D65" w:rsidRPr="00A54D65" w:rsidDel="00481A38" w:rsidRDefault="00A54D65" w:rsidP="00A54D65">
            <w:pPr>
              <w:keepNext/>
              <w:keepLines/>
              <w:spacing w:after="0"/>
              <w:jc w:val="center"/>
              <w:rPr>
                <w:del w:id="1398" w:author="ZTE-Ma Zhifeng" w:date="2024-02-07T15:57:00Z"/>
                <w:rFonts w:ascii="Arial" w:eastAsia="宋体" w:hAnsi="Arial"/>
                <w:sz w:val="18"/>
                <w:lang w:val="en-US" w:eastAsia="zh-CN" w:bidi="ar"/>
              </w:rPr>
            </w:pPr>
            <w:del w:id="1399" w:author="ZTE-Ma Zhifeng" w:date="2024-02-07T15:57:00Z">
              <w:r w:rsidRPr="00A54D65" w:rsidDel="00481A38">
                <w:rPr>
                  <w:rFonts w:ascii="Arial" w:eastAsia="等线" w:hAnsi="Arial"/>
                  <w:sz w:val="18"/>
                  <w:lang w:eastAsia="zh-CN"/>
                </w:rPr>
                <w:delText>n48</w:delText>
              </w:r>
            </w:del>
          </w:p>
        </w:tc>
        <w:tc>
          <w:tcPr>
            <w:tcW w:w="2958" w:type="dxa"/>
            <w:tcBorders>
              <w:top w:val="single" w:sz="4" w:space="0" w:color="auto"/>
              <w:left w:val="single" w:sz="4" w:space="0" w:color="auto"/>
              <w:bottom w:val="single" w:sz="4" w:space="0" w:color="auto"/>
              <w:right w:val="single" w:sz="4" w:space="0" w:color="auto"/>
            </w:tcBorders>
          </w:tcPr>
          <w:p w14:paraId="0059C3FB" w14:textId="3633D772" w:rsidR="00A54D65" w:rsidRPr="00A54D65" w:rsidDel="00481A38" w:rsidRDefault="00A54D65" w:rsidP="00A54D65">
            <w:pPr>
              <w:keepNext/>
              <w:keepLines/>
              <w:spacing w:after="0"/>
              <w:jc w:val="center"/>
              <w:rPr>
                <w:del w:id="1400" w:author="ZTE-Ma Zhifeng" w:date="2024-02-07T15:57:00Z"/>
                <w:rFonts w:ascii="Arial" w:eastAsia="宋体" w:hAnsi="Arial"/>
                <w:sz w:val="18"/>
                <w:lang w:val="en-US" w:eastAsia="zh-CN" w:bidi="ar"/>
              </w:rPr>
            </w:pPr>
            <w:del w:id="1401" w:author="ZTE-Ma Zhifeng" w:date="2024-02-07T15:57:00Z">
              <w:r w:rsidRPr="00A54D65" w:rsidDel="00481A38">
                <w:rPr>
                  <w:rFonts w:ascii="Arial" w:eastAsia="宋体" w:hAnsi="Arial"/>
                  <w:sz w:val="18"/>
                  <w:lang w:eastAsia="zh-CN"/>
                </w:rPr>
                <w:delText>CA_n48(2A)_BCS1</w:delText>
              </w:r>
            </w:del>
          </w:p>
        </w:tc>
        <w:tc>
          <w:tcPr>
            <w:tcW w:w="1785" w:type="dxa"/>
            <w:tcBorders>
              <w:top w:val="nil"/>
              <w:left w:val="single" w:sz="4" w:space="0" w:color="auto"/>
              <w:bottom w:val="nil"/>
              <w:right w:val="single" w:sz="4" w:space="0" w:color="auto"/>
            </w:tcBorders>
          </w:tcPr>
          <w:p w14:paraId="0EC01F45" w14:textId="7DDD036E" w:rsidR="00A54D65" w:rsidRPr="00A54D65" w:rsidDel="00481A38" w:rsidRDefault="00A54D65" w:rsidP="00A54D65">
            <w:pPr>
              <w:keepNext/>
              <w:keepLines/>
              <w:spacing w:after="0"/>
              <w:jc w:val="center"/>
              <w:rPr>
                <w:del w:id="1402" w:author="ZTE-Ma Zhifeng" w:date="2024-02-07T15:57:00Z"/>
                <w:rFonts w:ascii="Arial" w:eastAsia="宋体" w:hAnsi="Arial"/>
                <w:sz w:val="18"/>
                <w:lang w:val="en-US" w:eastAsia="zh-CN" w:bidi="ar"/>
              </w:rPr>
            </w:pPr>
          </w:p>
        </w:tc>
      </w:tr>
      <w:tr w:rsidR="00A54D65" w:rsidRPr="00A54D65" w:rsidDel="00481A38" w14:paraId="18687B21" w14:textId="75E535D5" w:rsidTr="00481A38">
        <w:trPr>
          <w:trHeight w:val="29"/>
          <w:del w:id="1403" w:author="ZTE-Ma Zhifeng" w:date="2024-02-07T15:57:00Z"/>
        </w:trPr>
        <w:tc>
          <w:tcPr>
            <w:tcW w:w="1911" w:type="dxa"/>
            <w:tcBorders>
              <w:top w:val="nil"/>
              <w:left w:val="single" w:sz="4" w:space="0" w:color="auto"/>
              <w:bottom w:val="nil"/>
              <w:right w:val="single" w:sz="4" w:space="0" w:color="auto"/>
            </w:tcBorders>
          </w:tcPr>
          <w:p w14:paraId="6D44302D" w14:textId="116AF2F0" w:rsidR="00A54D65" w:rsidRPr="00A54D65" w:rsidDel="00481A38" w:rsidRDefault="00A54D65" w:rsidP="00A54D65">
            <w:pPr>
              <w:keepNext/>
              <w:keepLines/>
              <w:spacing w:after="0"/>
              <w:jc w:val="center"/>
              <w:rPr>
                <w:del w:id="140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F92269" w14:textId="4EF6944A" w:rsidR="00A54D65" w:rsidRPr="00A54D65" w:rsidDel="00481A38" w:rsidRDefault="00A54D65" w:rsidP="00A54D65">
            <w:pPr>
              <w:keepNext/>
              <w:keepLines/>
              <w:spacing w:after="0"/>
              <w:jc w:val="center"/>
              <w:rPr>
                <w:del w:id="140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A9FDEB" w14:textId="76A6B6E5" w:rsidR="00A54D65" w:rsidRPr="00A54D65" w:rsidDel="00481A38" w:rsidRDefault="00A54D65" w:rsidP="00A54D65">
            <w:pPr>
              <w:keepNext/>
              <w:keepLines/>
              <w:spacing w:after="0"/>
              <w:jc w:val="center"/>
              <w:rPr>
                <w:del w:id="1406" w:author="ZTE-Ma Zhifeng" w:date="2024-02-07T15:57:00Z"/>
                <w:rFonts w:ascii="Arial" w:eastAsia="宋体" w:hAnsi="Arial"/>
                <w:sz w:val="18"/>
                <w:lang w:val="en-US" w:eastAsia="zh-CN" w:bidi="ar"/>
              </w:rPr>
            </w:pPr>
            <w:del w:id="1407" w:author="ZTE-Ma Zhifeng" w:date="2024-02-07T15:57:00Z">
              <w:r w:rsidRPr="00A54D65" w:rsidDel="00481A38">
                <w:rPr>
                  <w:rFonts w:ascii="Arial" w:eastAsia="等线"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77F103D" w14:textId="068FDEB8" w:rsidR="00A54D65" w:rsidRPr="00A54D65" w:rsidDel="00481A38" w:rsidRDefault="00A54D65" w:rsidP="00A54D65">
            <w:pPr>
              <w:keepNext/>
              <w:keepLines/>
              <w:spacing w:after="0"/>
              <w:jc w:val="center"/>
              <w:rPr>
                <w:del w:id="1408" w:author="ZTE-Ma Zhifeng" w:date="2024-02-07T15:57:00Z"/>
                <w:rFonts w:ascii="Arial" w:eastAsia="宋体" w:hAnsi="Arial"/>
                <w:sz w:val="18"/>
                <w:lang w:val="en-US" w:eastAsia="zh-CN" w:bidi="ar"/>
              </w:rPr>
            </w:pPr>
            <w:del w:id="140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09ED544" w14:textId="585FFFCD" w:rsidR="00A54D65" w:rsidRPr="00A54D65" w:rsidDel="00481A38" w:rsidRDefault="00A54D65" w:rsidP="00A54D65">
            <w:pPr>
              <w:keepNext/>
              <w:keepLines/>
              <w:spacing w:after="0"/>
              <w:jc w:val="center"/>
              <w:rPr>
                <w:del w:id="1410" w:author="ZTE-Ma Zhifeng" w:date="2024-02-07T15:57:00Z"/>
                <w:rFonts w:ascii="Arial" w:eastAsia="宋体" w:hAnsi="Arial"/>
                <w:sz w:val="18"/>
                <w:lang w:val="en-US" w:eastAsia="zh-CN" w:bidi="ar"/>
              </w:rPr>
            </w:pPr>
          </w:p>
        </w:tc>
      </w:tr>
      <w:tr w:rsidR="00A54D65" w:rsidRPr="00A54D65" w:rsidDel="00481A38" w14:paraId="58787C42" w14:textId="28EF3EF5" w:rsidTr="00481A38">
        <w:trPr>
          <w:trHeight w:val="29"/>
          <w:del w:id="1411" w:author="ZTE-Ma Zhifeng" w:date="2024-02-07T15:57:00Z"/>
        </w:trPr>
        <w:tc>
          <w:tcPr>
            <w:tcW w:w="1911" w:type="dxa"/>
            <w:tcBorders>
              <w:top w:val="nil"/>
              <w:left w:val="single" w:sz="4" w:space="0" w:color="auto"/>
              <w:bottom w:val="nil"/>
              <w:right w:val="single" w:sz="4" w:space="0" w:color="auto"/>
            </w:tcBorders>
          </w:tcPr>
          <w:p w14:paraId="7B486A57" w14:textId="754F2ED3" w:rsidR="00A54D65" w:rsidRPr="00A54D65" w:rsidDel="00481A38" w:rsidRDefault="00A54D65" w:rsidP="00A54D65">
            <w:pPr>
              <w:keepNext/>
              <w:keepLines/>
              <w:spacing w:after="0"/>
              <w:jc w:val="center"/>
              <w:rPr>
                <w:del w:id="141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248524" w14:textId="79C45DFE" w:rsidR="00A54D65" w:rsidRPr="00A54D65" w:rsidDel="00481A38" w:rsidRDefault="00A54D65" w:rsidP="00A54D65">
            <w:pPr>
              <w:keepNext/>
              <w:keepLines/>
              <w:spacing w:after="0"/>
              <w:jc w:val="center"/>
              <w:rPr>
                <w:del w:id="141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148188" w14:textId="0797326F" w:rsidR="00A54D65" w:rsidRPr="00A54D65" w:rsidDel="00481A38" w:rsidRDefault="00A54D65" w:rsidP="00A54D65">
            <w:pPr>
              <w:keepNext/>
              <w:keepLines/>
              <w:spacing w:after="0"/>
              <w:jc w:val="center"/>
              <w:rPr>
                <w:del w:id="1414" w:author="ZTE-Ma Zhifeng" w:date="2024-02-07T15:57:00Z"/>
                <w:rFonts w:ascii="Arial" w:eastAsia="宋体" w:hAnsi="Arial"/>
                <w:sz w:val="18"/>
                <w:lang w:val="en-US" w:eastAsia="zh-CN" w:bidi="ar"/>
              </w:rPr>
            </w:pPr>
            <w:del w:id="1415" w:author="ZTE-Ma Zhifeng" w:date="2024-02-07T15:57:00Z">
              <w:r w:rsidRPr="00A54D65" w:rsidDel="00481A38">
                <w:rPr>
                  <w:rFonts w:ascii="Arial" w:eastAsia="等线" w:hAnsi="Arial"/>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5BA14E0" w14:textId="32DDEF79" w:rsidR="00A54D65" w:rsidRPr="00A54D65" w:rsidDel="00481A38" w:rsidRDefault="00A54D65" w:rsidP="00A54D65">
            <w:pPr>
              <w:keepNext/>
              <w:keepLines/>
              <w:spacing w:after="0"/>
              <w:jc w:val="center"/>
              <w:rPr>
                <w:del w:id="1416" w:author="ZTE-Ma Zhifeng" w:date="2024-02-07T15:57:00Z"/>
                <w:rFonts w:ascii="Arial" w:eastAsia="宋体" w:hAnsi="Arial"/>
                <w:sz w:val="18"/>
                <w:lang w:val="en-US" w:eastAsia="zh-CN" w:bidi="ar"/>
              </w:rPr>
            </w:pPr>
            <w:del w:id="141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BFA061" w14:textId="0738CBCD" w:rsidR="00A54D65" w:rsidRPr="00A54D65" w:rsidDel="00481A38" w:rsidRDefault="00A54D65" w:rsidP="00A54D65">
            <w:pPr>
              <w:keepNext/>
              <w:keepLines/>
              <w:spacing w:after="0"/>
              <w:jc w:val="center"/>
              <w:rPr>
                <w:del w:id="1418" w:author="ZTE-Ma Zhifeng" w:date="2024-02-07T15:57:00Z"/>
                <w:rFonts w:ascii="Arial" w:eastAsia="宋体" w:hAnsi="Arial"/>
                <w:sz w:val="18"/>
                <w:lang w:val="en-US" w:eastAsia="zh-CN" w:bidi="ar"/>
              </w:rPr>
            </w:pPr>
          </w:p>
        </w:tc>
      </w:tr>
      <w:tr w:rsidR="00A54D65" w:rsidRPr="00A54D65" w:rsidDel="00481A38" w14:paraId="0A0555CF" w14:textId="41E50CD9" w:rsidTr="00481A38">
        <w:trPr>
          <w:trHeight w:val="29"/>
          <w:del w:id="1419" w:author="ZTE-Ma Zhifeng" w:date="2024-02-07T15:57:00Z"/>
        </w:trPr>
        <w:tc>
          <w:tcPr>
            <w:tcW w:w="1911" w:type="dxa"/>
            <w:tcBorders>
              <w:top w:val="single" w:sz="4" w:space="0" w:color="auto"/>
              <w:left w:val="single" w:sz="4" w:space="0" w:color="auto"/>
              <w:bottom w:val="nil"/>
              <w:right w:val="single" w:sz="4" w:space="0" w:color="auto"/>
            </w:tcBorders>
          </w:tcPr>
          <w:p w14:paraId="2143D3B5" w14:textId="5A101D79" w:rsidR="00A54D65" w:rsidRPr="00A54D65" w:rsidDel="00481A38" w:rsidRDefault="00A54D65" w:rsidP="00A54D65">
            <w:pPr>
              <w:keepNext/>
              <w:keepLines/>
              <w:spacing w:after="0"/>
              <w:jc w:val="center"/>
              <w:rPr>
                <w:del w:id="1420" w:author="ZTE-Ma Zhifeng" w:date="2024-02-07T15:57:00Z"/>
                <w:rFonts w:ascii="Arial" w:eastAsia="宋体" w:hAnsi="Arial"/>
                <w:sz w:val="18"/>
                <w:lang w:val="en-US" w:eastAsia="zh-CN" w:bidi="ar"/>
              </w:rPr>
            </w:pPr>
            <w:del w:id="1421" w:author="ZTE-Ma Zhifeng" w:date="2024-02-07T15:57:00Z">
              <w:r w:rsidRPr="00A54D65" w:rsidDel="00481A38">
                <w:rPr>
                  <w:rFonts w:ascii="Arial" w:eastAsia="宋体" w:hAnsi="Arial" w:cs="Arial"/>
                  <w:color w:val="000000"/>
                  <w:sz w:val="18"/>
                  <w:szCs w:val="18"/>
                </w:rPr>
                <w:delText>CA_n7A-n8A-n40A-n78A</w:delText>
              </w:r>
            </w:del>
          </w:p>
        </w:tc>
        <w:tc>
          <w:tcPr>
            <w:tcW w:w="2038" w:type="dxa"/>
            <w:tcBorders>
              <w:top w:val="single" w:sz="4" w:space="0" w:color="auto"/>
              <w:left w:val="single" w:sz="4" w:space="0" w:color="auto"/>
              <w:bottom w:val="nil"/>
              <w:right w:val="single" w:sz="4" w:space="0" w:color="auto"/>
            </w:tcBorders>
          </w:tcPr>
          <w:p w14:paraId="421D9787" w14:textId="4F7EC39B" w:rsidR="00A54D65" w:rsidRPr="00A54D65" w:rsidDel="00481A38" w:rsidRDefault="00A54D65" w:rsidP="00A54D65">
            <w:pPr>
              <w:keepNext/>
              <w:keepLines/>
              <w:spacing w:after="0"/>
              <w:jc w:val="center"/>
              <w:rPr>
                <w:del w:id="1422" w:author="ZTE-Ma Zhifeng" w:date="2024-02-07T15:57:00Z"/>
                <w:rFonts w:ascii="Arial" w:eastAsia="MS Mincho" w:hAnsi="Arial"/>
                <w:sz w:val="18"/>
                <w:lang w:eastAsia="zh-CN"/>
              </w:rPr>
            </w:pPr>
            <w:del w:id="1423" w:author="ZTE-Ma Zhifeng" w:date="2024-02-07T15:57:00Z">
              <w:r w:rsidRPr="00A54D65" w:rsidDel="00481A38">
                <w:rPr>
                  <w:rFonts w:ascii="Arial" w:eastAsia="MS Mincho" w:hAnsi="Arial"/>
                  <w:sz w:val="18"/>
                  <w:lang w:eastAsia="zh-CN"/>
                </w:rPr>
                <w:delText xml:space="preserve">CA_n7A-n8A </w:delText>
              </w:r>
            </w:del>
          </w:p>
          <w:p w14:paraId="044AE88B" w14:textId="50F71337" w:rsidR="00A54D65" w:rsidRPr="00A54D65" w:rsidDel="00481A38" w:rsidRDefault="00A54D65" w:rsidP="00A54D65">
            <w:pPr>
              <w:keepNext/>
              <w:keepLines/>
              <w:spacing w:after="0"/>
              <w:jc w:val="center"/>
              <w:rPr>
                <w:del w:id="1424" w:author="ZTE-Ma Zhifeng" w:date="2024-02-07T15:57:00Z"/>
                <w:rFonts w:ascii="Arial" w:eastAsia="MS Mincho" w:hAnsi="Arial"/>
                <w:sz w:val="18"/>
                <w:lang w:eastAsia="zh-CN"/>
              </w:rPr>
            </w:pPr>
            <w:del w:id="1425" w:author="ZTE-Ma Zhifeng" w:date="2024-02-07T15:57:00Z">
              <w:r w:rsidRPr="00A54D65" w:rsidDel="00481A38">
                <w:rPr>
                  <w:rFonts w:ascii="Arial" w:eastAsia="MS Mincho" w:hAnsi="Arial"/>
                  <w:sz w:val="18"/>
                  <w:lang w:eastAsia="zh-CN"/>
                </w:rPr>
                <w:delText>CA_n7A-n40A</w:delText>
              </w:r>
            </w:del>
          </w:p>
          <w:p w14:paraId="48C7CF72" w14:textId="3D107B45" w:rsidR="00A54D65" w:rsidRPr="00A54D65" w:rsidDel="00481A38" w:rsidRDefault="00A54D65" w:rsidP="00A54D65">
            <w:pPr>
              <w:keepNext/>
              <w:keepLines/>
              <w:spacing w:after="0"/>
              <w:jc w:val="center"/>
              <w:rPr>
                <w:del w:id="1426" w:author="ZTE-Ma Zhifeng" w:date="2024-02-07T15:57:00Z"/>
                <w:rFonts w:ascii="Arial" w:eastAsia="MS Mincho" w:hAnsi="Arial"/>
                <w:sz w:val="18"/>
                <w:lang w:eastAsia="zh-CN"/>
              </w:rPr>
            </w:pPr>
            <w:del w:id="1427" w:author="ZTE-Ma Zhifeng" w:date="2024-02-07T15:57:00Z">
              <w:r w:rsidRPr="00A54D65" w:rsidDel="00481A38">
                <w:rPr>
                  <w:rFonts w:ascii="Arial" w:eastAsia="MS Mincho" w:hAnsi="Arial"/>
                  <w:sz w:val="18"/>
                  <w:lang w:eastAsia="zh-CN"/>
                </w:rPr>
                <w:delText xml:space="preserve"> CA_n7A-n78A </w:delText>
              </w:r>
            </w:del>
          </w:p>
          <w:p w14:paraId="346E3609" w14:textId="44566625" w:rsidR="00A54D65" w:rsidRPr="00A54D65" w:rsidDel="00481A38" w:rsidRDefault="00A54D65" w:rsidP="00A54D65">
            <w:pPr>
              <w:keepNext/>
              <w:keepLines/>
              <w:spacing w:after="0"/>
              <w:jc w:val="center"/>
              <w:rPr>
                <w:del w:id="1428" w:author="ZTE-Ma Zhifeng" w:date="2024-02-07T15:57:00Z"/>
                <w:rFonts w:ascii="Arial" w:eastAsia="MS Mincho" w:hAnsi="Arial"/>
                <w:sz w:val="18"/>
                <w:lang w:eastAsia="zh-CN"/>
              </w:rPr>
            </w:pPr>
            <w:del w:id="1429" w:author="ZTE-Ma Zhifeng" w:date="2024-02-07T15:57:00Z">
              <w:r w:rsidRPr="00A54D65" w:rsidDel="00481A38">
                <w:rPr>
                  <w:rFonts w:ascii="Arial" w:eastAsia="MS Mincho" w:hAnsi="Arial"/>
                  <w:sz w:val="18"/>
                  <w:lang w:eastAsia="zh-CN"/>
                </w:rPr>
                <w:delText>CA_n8A-n40A</w:delText>
              </w:r>
            </w:del>
          </w:p>
          <w:p w14:paraId="031BC726" w14:textId="3697E673" w:rsidR="00A54D65" w:rsidRPr="00A54D65" w:rsidDel="00481A38" w:rsidRDefault="00A54D65" w:rsidP="00A54D65">
            <w:pPr>
              <w:keepNext/>
              <w:keepLines/>
              <w:spacing w:after="0"/>
              <w:jc w:val="center"/>
              <w:rPr>
                <w:del w:id="1430" w:author="ZTE-Ma Zhifeng" w:date="2024-02-07T15:57:00Z"/>
                <w:rFonts w:ascii="Arial" w:eastAsia="MS Mincho" w:hAnsi="Arial"/>
                <w:sz w:val="18"/>
                <w:lang w:eastAsia="zh-CN"/>
              </w:rPr>
            </w:pPr>
            <w:del w:id="1431" w:author="ZTE-Ma Zhifeng" w:date="2024-02-07T15:57:00Z">
              <w:r w:rsidRPr="00A54D65" w:rsidDel="00481A38">
                <w:rPr>
                  <w:rFonts w:ascii="Arial" w:eastAsia="MS Mincho" w:hAnsi="Arial"/>
                  <w:sz w:val="18"/>
                  <w:lang w:eastAsia="zh-CN"/>
                </w:rPr>
                <w:delText xml:space="preserve"> CA_n8A-n78A</w:delText>
              </w:r>
            </w:del>
          </w:p>
          <w:p w14:paraId="5BB3A20B" w14:textId="083BF655" w:rsidR="00A54D65" w:rsidRPr="00A54D65" w:rsidDel="00481A38" w:rsidRDefault="00A54D65" w:rsidP="00A54D65">
            <w:pPr>
              <w:keepNext/>
              <w:keepLines/>
              <w:spacing w:after="0"/>
              <w:jc w:val="center"/>
              <w:rPr>
                <w:del w:id="1432" w:author="ZTE-Ma Zhifeng" w:date="2024-02-07T15:57:00Z"/>
                <w:rFonts w:ascii="Arial" w:eastAsia="宋体" w:hAnsi="Arial"/>
                <w:sz w:val="18"/>
                <w:lang w:val="en-US" w:eastAsia="zh-CN" w:bidi="ar"/>
              </w:rPr>
            </w:pPr>
            <w:del w:id="1433" w:author="ZTE-Ma Zhifeng" w:date="2024-02-07T15:57:00Z">
              <w:r w:rsidRPr="00A54D65" w:rsidDel="00481A38">
                <w:rPr>
                  <w:rFonts w:ascii="Arial" w:eastAsia="MS Mincho" w:hAnsi="Arial"/>
                  <w:sz w:val="18"/>
                  <w:lang w:eastAsia="zh-CN"/>
                </w:rPr>
                <w:delText xml:space="preserve"> CA_n40A-n78A</w:delText>
              </w:r>
            </w:del>
          </w:p>
        </w:tc>
        <w:tc>
          <w:tcPr>
            <w:tcW w:w="922" w:type="dxa"/>
            <w:tcBorders>
              <w:top w:val="single" w:sz="4" w:space="0" w:color="auto"/>
              <w:left w:val="single" w:sz="4" w:space="0" w:color="auto"/>
              <w:bottom w:val="single" w:sz="4" w:space="0" w:color="auto"/>
              <w:right w:val="single" w:sz="4" w:space="0" w:color="auto"/>
            </w:tcBorders>
          </w:tcPr>
          <w:p w14:paraId="155C6468" w14:textId="0F9CC61B" w:rsidR="00A54D65" w:rsidRPr="00A54D65" w:rsidDel="00481A38" w:rsidRDefault="00A54D65" w:rsidP="00A54D65">
            <w:pPr>
              <w:keepNext/>
              <w:keepLines/>
              <w:spacing w:after="0"/>
              <w:jc w:val="center"/>
              <w:rPr>
                <w:del w:id="1434" w:author="ZTE-Ma Zhifeng" w:date="2024-02-07T15:57:00Z"/>
                <w:rFonts w:ascii="Calibri" w:eastAsia="宋体" w:hAnsi="Calibri"/>
                <w:kern w:val="2"/>
                <w:sz w:val="21"/>
                <w:lang w:val="en-US" w:eastAsia="zh-CN"/>
              </w:rPr>
            </w:pPr>
            <w:del w:id="1435"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14849D2F" w14:textId="273CC1A7" w:rsidR="00A54D65" w:rsidRPr="00A54D65" w:rsidDel="00481A38" w:rsidRDefault="00A54D65" w:rsidP="00A54D65">
            <w:pPr>
              <w:keepNext/>
              <w:keepLines/>
              <w:spacing w:after="0"/>
              <w:jc w:val="center"/>
              <w:rPr>
                <w:del w:id="1436" w:author="ZTE-Ma Zhifeng" w:date="2024-02-07T15:57:00Z"/>
                <w:rFonts w:ascii="Calibri" w:eastAsia="宋体" w:hAnsi="Calibri"/>
                <w:kern w:val="2"/>
                <w:sz w:val="21"/>
                <w:lang w:val="en-US" w:eastAsia="zh-CN"/>
              </w:rPr>
            </w:pPr>
            <w:del w:id="1437"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E8EDEC7" w14:textId="3A9D5C27" w:rsidR="00A54D65" w:rsidRPr="00A54D65" w:rsidDel="00481A38" w:rsidRDefault="00A54D65" w:rsidP="00A54D65">
            <w:pPr>
              <w:keepNext/>
              <w:keepLines/>
              <w:spacing w:after="0"/>
              <w:jc w:val="center"/>
              <w:rPr>
                <w:del w:id="1438" w:author="ZTE-Ma Zhifeng" w:date="2024-02-07T15:57:00Z"/>
                <w:rFonts w:ascii="Arial" w:eastAsia="宋体" w:hAnsi="Arial"/>
                <w:kern w:val="2"/>
                <w:sz w:val="18"/>
                <w:szCs w:val="22"/>
                <w:lang w:val="en-US"/>
              </w:rPr>
            </w:pPr>
            <w:del w:id="1439"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4BB67522" w14:textId="084A6070" w:rsidTr="00481A38">
        <w:trPr>
          <w:trHeight w:val="29"/>
          <w:del w:id="1440" w:author="ZTE-Ma Zhifeng" w:date="2024-02-07T15:57:00Z"/>
        </w:trPr>
        <w:tc>
          <w:tcPr>
            <w:tcW w:w="1911" w:type="dxa"/>
            <w:tcBorders>
              <w:top w:val="nil"/>
              <w:left w:val="single" w:sz="4" w:space="0" w:color="auto"/>
              <w:bottom w:val="nil"/>
              <w:right w:val="single" w:sz="4" w:space="0" w:color="auto"/>
            </w:tcBorders>
          </w:tcPr>
          <w:p w14:paraId="09B98DB1" w14:textId="0B2AC204" w:rsidR="00A54D65" w:rsidRPr="00A54D65" w:rsidDel="00481A38" w:rsidRDefault="00A54D65" w:rsidP="00A54D65">
            <w:pPr>
              <w:keepNext/>
              <w:keepLines/>
              <w:spacing w:after="0"/>
              <w:jc w:val="center"/>
              <w:rPr>
                <w:del w:id="144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7D6837" w14:textId="0261DD7D" w:rsidR="00A54D65" w:rsidRPr="00A54D65" w:rsidDel="00481A38" w:rsidRDefault="00A54D65" w:rsidP="00A54D65">
            <w:pPr>
              <w:keepNext/>
              <w:keepLines/>
              <w:spacing w:after="0"/>
              <w:jc w:val="center"/>
              <w:rPr>
                <w:del w:id="144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13C034" w14:textId="1ED3F4D6" w:rsidR="00A54D65" w:rsidRPr="00A54D65" w:rsidDel="00481A38" w:rsidRDefault="00A54D65" w:rsidP="00A54D65">
            <w:pPr>
              <w:keepNext/>
              <w:keepLines/>
              <w:spacing w:after="0"/>
              <w:jc w:val="center"/>
              <w:rPr>
                <w:del w:id="1443" w:author="ZTE-Ma Zhifeng" w:date="2024-02-07T15:57:00Z"/>
                <w:rFonts w:ascii="Calibri" w:eastAsia="宋体" w:hAnsi="Calibri"/>
                <w:kern w:val="2"/>
                <w:sz w:val="21"/>
                <w:lang w:val="en-US" w:eastAsia="zh-CN"/>
              </w:rPr>
            </w:pPr>
            <w:del w:id="1444" w:author="ZTE-Ma Zhifeng" w:date="2024-02-07T15:57:00Z">
              <w:r w:rsidRPr="00A54D65" w:rsidDel="00481A38">
                <w:rPr>
                  <w:rFonts w:ascii="Arial" w:eastAsia="宋体" w:hAnsi="Arial"/>
                  <w:sz w:val="18"/>
                </w:rPr>
                <w:delText>n8</w:delText>
              </w:r>
            </w:del>
          </w:p>
        </w:tc>
        <w:tc>
          <w:tcPr>
            <w:tcW w:w="2958" w:type="dxa"/>
            <w:tcBorders>
              <w:top w:val="single" w:sz="4" w:space="0" w:color="auto"/>
              <w:left w:val="single" w:sz="4" w:space="0" w:color="auto"/>
              <w:bottom w:val="single" w:sz="4" w:space="0" w:color="auto"/>
              <w:right w:val="single" w:sz="4" w:space="0" w:color="auto"/>
            </w:tcBorders>
          </w:tcPr>
          <w:p w14:paraId="3CC14389" w14:textId="50AFF881" w:rsidR="00A54D65" w:rsidRPr="00A54D65" w:rsidDel="00481A38" w:rsidRDefault="00A54D65" w:rsidP="00A54D65">
            <w:pPr>
              <w:keepNext/>
              <w:keepLines/>
              <w:spacing w:after="0"/>
              <w:jc w:val="center"/>
              <w:rPr>
                <w:del w:id="1445" w:author="ZTE-Ma Zhifeng" w:date="2024-02-07T15:57:00Z"/>
                <w:rFonts w:ascii="Arial" w:eastAsia="宋体" w:hAnsi="Arial"/>
                <w:sz w:val="18"/>
                <w:lang w:val="en-US" w:eastAsia="zh-CN" w:bidi="ar"/>
              </w:rPr>
            </w:pPr>
            <w:del w:id="144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D48C4E5" w14:textId="09DD426F" w:rsidR="00A54D65" w:rsidRPr="00A54D65" w:rsidDel="00481A38" w:rsidRDefault="00A54D65" w:rsidP="00A54D65">
            <w:pPr>
              <w:keepNext/>
              <w:keepLines/>
              <w:spacing w:after="0"/>
              <w:jc w:val="center"/>
              <w:rPr>
                <w:del w:id="1447" w:author="ZTE-Ma Zhifeng" w:date="2024-02-07T15:57:00Z"/>
                <w:rFonts w:ascii="Arial" w:eastAsia="宋体" w:hAnsi="Arial"/>
                <w:kern w:val="2"/>
                <w:sz w:val="18"/>
                <w:szCs w:val="22"/>
                <w:lang w:val="en-US" w:eastAsia="zh-CN"/>
              </w:rPr>
            </w:pPr>
          </w:p>
        </w:tc>
      </w:tr>
      <w:tr w:rsidR="00A54D65" w:rsidRPr="00A54D65" w:rsidDel="00481A38" w14:paraId="51EA3D97" w14:textId="09F03379" w:rsidTr="00481A38">
        <w:trPr>
          <w:trHeight w:val="29"/>
          <w:del w:id="1448" w:author="ZTE-Ma Zhifeng" w:date="2024-02-07T15:57:00Z"/>
        </w:trPr>
        <w:tc>
          <w:tcPr>
            <w:tcW w:w="1911" w:type="dxa"/>
            <w:tcBorders>
              <w:top w:val="nil"/>
              <w:left w:val="single" w:sz="4" w:space="0" w:color="auto"/>
              <w:bottom w:val="nil"/>
              <w:right w:val="single" w:sz="4" w:space="0" w:color="auto"/>
            </w:tcBorders>
          </w:tcPr>
          <w:p w14:paraId="31B8816E" w14:textId="28626070" w:rsidR="00A54D65" w:rsidRPr="00A54D65" w:rsidDel="00481A38" w:rsidRDefault="00A54D65" w:rsidP="00A54D65">
            <w:pPr>
              <w:keepNext/>
              <w:keepLines/>
              <w:spacing w:after="0"/>
              <w:jc w:val="center"/>
              <w:rPr>
                <w:del w:id="144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4A17E7" w14:textId="611A618E" w:rsidR="00A54D65" w:rsidRPr="00A54D65" w:rsidDel="00481A38" w:rsidRDefault="00A54D65" w:rsidP="00A54D65">
            <w:pPr>
              <w:keepNext/>
              <w:keepLines/>
              <w:spacing w:after="0"/>
              <w:jc w:val="center"/>
              <w:rPr>
                <w:del w:id="145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83C292" w14:textId="22B5B3FB" w:rsidR="00A54D65" w:rsidRPr="00A54D65" w:rsidDel="00481A38" w:rsidRDefault="00A54D65" w:rsidP="00A54D65">
            <w:pPr>
              <w:keepNext/>
              <w:keepLines/>
              <w:spacing w:after="0"/>
              <w:jc w:val="center"/>
              <w:rPr>
                <w:del w:id="1451" w:author="ZTE-Ma Zhifeng" w:date="2024-02-07T15:57:00Z"/>
                <w:rFonts w:ascii="Calibri" w:eastAsia="宋体" w:hAnsi="Calibri"/>
                <w:kern w:val="2"/>
                <w:sz w:val="21"/>
                <w:lang w:val="en-US" w:eastAsia="zh-CN"/>
              </w:rPr>
            </w:pPr>
            <w:del w:id="1452" w:author="ZTE-Ma Zhifeng" w:date="2024-02-07T15:57:00Z">
              <w:r w:rsidRPr="00A54D65" w:rsidDel="00481A38">
                <w:rPr>
                  <w:rFonts w:ascii="Arial" w:eastAsia="宋体" w:hAnsi="Arial"/>
                  <w:sz w:val="18"/>
                </w:rPr>
                <w:delText>n40</w:delText>
              </w:r>
            </w:del>
          </w:p>
        </w:tc>
        <w:tc>
          <w:tcPr>
            <w:tcW w:w="2958" w:type="dxa"/>
            <w:tcBorders>
              <w:top w:val="single" w:sz="4" w:space="0" w:color="auto"/>
              <w:left w:val="single" w:sz="4" w:space="0" w:color="auto"/>
              <w:bottom w:val="single" w:sz="4" w:space="0" w:color="auto"/>
              <w:right w:val="single" w:sz="4" w:space="0" w:color="auto"/>
            </w:tcBorders>
          </w:tcPr>
          <w:p w14:paraId="18CC4A16" w14:textId="696B058D" w:rsidR="00A54D65" w:rsidRPr="00A54D65" w:rsidDel="00481A38" w:rsidRDefault="00A54D65" w:rsidP="00A54D65">
            <w:pPr>
              <w:keepNext/>
              <w:keepLines/>
              <w:spacing w:after="0"/>
              <w:jc w:val="center"/>
              <w:rPr>
                <w:del w:id="1453" w:author="ZTE-Ma Zhifeng" w:date="2024-02-07T15:57:00Z"/>
                <w:rFonts w:ascii="Calibri" w:eastAsia="宋体" w:hAnsi="Calibri"/>
                <w:kern w:val="2"/>
                <w:sz w:val="21"/>
                <w:lang w:val="en-US" w:eastAsia="zh-CN"/>
              </w:rPr>
            </w:pPr>
            <w:del w:id="1454" w:author="ZTE-Ma Zhifeng" w:date="2024-02-07T15:57:00Z">
              <w:r w:rsidRPr="00A54D65" w:rsidDel="00481A38">
                <w:rPr>
                  <w:rFonts w:ascii="Arial" w:eastAsia="宋体" w:hAnsi="Arial"/>
                  <w:sz w:val="18"/>
                  <w:lang w:val="en-US" w:eastAsia="zh-CN" w:bidi="ar"/>
                </w:rPr>
                <w:delText>5, 10, 15, 20, 25, 30, 40, 50, 60, 80</w:delText>
              </w:r>
            </w:del>
          </w:p>
        </w:tc>
        <w:tc>
          <w:tcPr>
            <w:tcW w:w="1785" w:type="dxa"/>
            <w:tcBorders>
              <w:top w:val="nil"/>
              <w:left w:val="single" w:sz="4" w:space="0" w:color="auto"/>
              <w:bottom w:val="nil"/>
              <w:right w:val="single" w:sz="4" w:space="0" w:color="auto"/>
            </w:tcBorders>
          </w:tcPr>
          <w:p w14:paraId="7042E8CF" w14:textId="49C0F127" w:rsidR="00A54D65" w:rsidRPr="00A54D65" w:rsidDel="00481A38" w:rsidRDefault="00A54D65" w:rsidP="00A54D65">
            <w:pPr>
              <w:keepNext/>
              <w:keepLines/>
              <w:spacing w:after="0"/>
              <w:jc w:val="center"/>
              <w:rPr>
                <w:del w:id="1455" w:author="ZTE-Ma Zhifeng" w:date="2024-02-07T15:57:00Z"/>
                <w:rFonts w:ascii="Arial" w:eastAsia="宋体" w:hAnsi="Arial"/>
                <w:kern w:val="2"/>
                <w:sz w:val="18"/>
                <w:szCs w:val="22"/>
                <w:lang w:val="en-US" w:eastAsia="zh-CN"/>
              </w:rPr>
            </w:pPr>
          </w:p>
        </w:tc>
      </w:tr>
      <w:tr w:rsidR="00A54D65" w:rsidRPr="00A54D65" w:rsidDel="00481A38" w14:paraId="64B8B2ED" w14:textId="3E4B5D95" w:rsidTr="00481A38">
        <w:trPr>
          <w:trHeight w:val="29"/>
          <w:del w:id="1456" w:author="ZTE-Ma Zhifeng" w:date="2024-02-07T15:57:00Z"/>
        </w:trPr>
        <w:tc>
          <w:tcPr>
            <w:tcW w:w="1911" w:type="dxa"/>
            <w:tcBorders>
              <w:top w:val="nil"/>
              <w:left w:val="single" w:sz="4" w:space="0" w:color="auto"/>
              <w:bottom w:val="single" w:sz="4" w:space="0" w:color="auto"/>
              <w:right w:val="single" w:sz="4" w:space="0" w:color="auto"/>
            </w:tcBorders>
          </w:tcPr>
          <w:p w14:paraId="2249B561" w14:textId="5EF35550" w:rsidR="00A54D65" w:rsidRPr="00A54D65" w:rsidDel="00481A38" w:rsidRDefault="00A54D65" w:rsidP="00A54D65">
            <w:pPr>
              <w:keepNext/>
              <w:keepLines/>
              <w:spacing w:after="0"/>
              <w:jc w:val="center"/>
              <w:rPr>
                <w:del w:id="1457"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C016D2" w14:textId="381CCC48" w:rsidR="00A54D65" w:rsidRPr="00A54D65" w:rsidDel="00481A38" w:rsidRDefault="00A54D65" w:rsidP="00A54D65">
            <w:pPr>
              <w:keepNext/>
              <w:keepLines/>
              <w:spacing w:after="0"/>
              <w:jc w:val="center"/>
              <w:rPr>
                <w:del w:id="145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381BD4" w14:textId="210937A8" w:rsidR="00A54D65" w:rsidRPr="00A54D65" w:rsidDel="00481A38" w:rsidRDefault="00A54D65" w:rsidP="00A54D65">
            <w:pPr>
              <w:keepNext/>
              <w:keepLines/>
              <w:spacing w:after="0"/>
              <w:jc w:val="center"/>
              <w:rPr>
                <w:del w:id="1459" w:author="ZTE-Ma Zhifeng" w:date="2024-02-07T15:57:00Z"/>
                <w:rFonts w:ascii="Calibri" w:eastAsia="宋体" w:hAnsi="Calibri"/>
                <w:kern w:val="2"/>
                <w:sz w:val="21"/>
                <w:lang w:val="en-US" w:eastAsia="zh-CN"/>
              </w:rPr>
            </w:pPr>
            <w:del w:id="146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w:delText>
              </w:r>
              <w:r w:rsidRPr="00A54D65" w:rsidDel="00481A38">
                <w:rPr>
                  <w:rFonts w:ascii="Arial" w:eastAsia="宋体" w:hAnsi="Arial"/>
                  <w:sz w:val="18"/>
                </w:rPr>
                <w:delText>8</w:delText>
              </w:r>
            </w:del>
          </w:p>
        </w:tc>
        <w:tc>
          <w:tcPr>
            <w:tcW w:w="2958" w:type="dxa"/>
            <w:tcBorders>
              <w:top w:val="single" w:sz="4" w:space="0" w:color="auto"/>
              <w:left w:val="single" w:sz="4" w:space="0" w:color="auto"/>
              <w:bottom w:val="single" w:sz="4" w:space="0" w:color="auto"/>
              <w:right w:val="single" w:sz="4" w:space="0" w:color="auto"/>
            </w:tcBorders>
          </w:tcPr>
          <w:p w14:paraId="57906DEE" w14:textId="611BD7D1" w:rsidR="00A54D65" w:rsidRPr="00A54D65" w:rsidDel="00481A38" w:rsidRDefault="00A54D65" w:rsidP="00A54D65">
            <w:pPr>
              <w:keepNext/>
              <w:keepLines/>
              <w:spacing w:after="0"/>
              <w:jc w:val="center"/>
              <w:rPr>
                <w:del w:id="1461" w:author="ZTE-Ma Zhifeng" w:date="2024-02-07T15:57:00Z"/>
                <w:rFonts w:ascii="Calibri" w:eastAsia="宋体" w:hAnsi="Calibri"/>
                <w:kern w:val="2"/>
                <w:sz w:val="21"/>
                <w:lang w:val="en-US" w:eastAsia="zh-CN"/>
              </w:rPr>
            </w:pPr>
            <w:del w:id="146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AD62790" w14:textId="04334785" w:rsidR="00A54D65" w:rsidRPr="00A54D65" w:rsidDel="00481A38" w:rsidRDefault="00A54D65" w:rsidP="00A54D65">
            <w:pPr>
              <w:keepNext/>
              <w:keepLines/>
              <w:spacing w:after="0"/>
              <w:jc w:val="center"/>
              <w:rPr>
                <w:del w:id="1463" w:author="ZTE-Ma Zhifeng" w:date="2024-02-07T15:57:00Z"/>
                <w:rFonts w:ascii="Arial" w:eastAsia="宋体" w:hAnsi="Arial"/>
                <w:kern w:val="2"/>
                <w:sz w:val="18"/>
                <w:szCs w:val="22"/>
                <w:lang w:val="en-US" w:eastAsia="zh-CN"/>
              </w:rPr>
            </w:pPr>
          </w:p>
        </w:tc>
      </w:tr>
      <w:tr w:rsidR="00A54D65" w:rsidRPr="00A54D65" w:rsidDel="00481A38" w14:paraId="076EF932" w14:textId="76D57DE1" w:rsidTr="00481A38">
        <w:trPr>
          <w:trHeight w:val="29"/>
          <w:del w:id="1464" w:author="ZTE-Ma Zhifeng" w:date="2024-02-07T15:57:00Z"/>
        </w:trPr>
        <w:tc>
          <w:tcPr>
            <w:tcW w:w="1911" w:type="dxa"/>
            <w:tcBorders>
              <w:top w:val="single" w:sz="4" w:space="0" w:color="auto"/>
              <w:left w:val="single" w:sz="4" w:space="0" w:color="auto"/>
              <w:bottom w:val="nil"/>
              <w:right w:val="single" w:sz="4" w:space="0" w:color="auto"/>
            </w:tcBorders>
          </w:tcPr>
          <w:p w14:paraId="1CB5125B" w14:textId="1EFDDF75" w:rsidR="00A54D65" w:rsidRPr="00A54D65" w:rsidDel="00481A38" w:rsidRDefault="00A54D65" w:rsidP="00A54D65">
            <w:pPr>
              <w:keepNext/>
              <w:keepLines/>
              <w:spacing w:after="0"/>
              <w:jc w:val="center"/>
              <w:rPr>
                <w:del w:id="1465" w:author="ZTE-Ma Zhifeng" w:date="2024-02-07T15:57:00Z"/>
                <w:rFonts w:ascii="Arial" w:eastAsia="宋体" w:hAnsi="Arial"/>
                <w:sz w:val="18"/>
                <w:szCs w:val="22"/>
                <w:lang w:val="en-US"/>
              </w:rPr>
            </w:pPr>
            <w:del w:id="1466" w:author="ZTE-Ma Zhifeng" w:date="2024-02-07T15:57:00Z">
              <w:r w:rsidRPr="00A54D65" w:rsidDel="00481A38">
                <w:rPr>
                  <w:rFonts w:ascii="Arial" w:hAnsi="Arial"/>
                  <w:sz w:val="18"/>
                  <w:lang w:val="en-US"/>
                </w:rPr>
                <w:delText>CA_n7A-n12A-n25A-n66A</w:delText>
              </w:r>
            </w:del>
          </w:p>
        </w:tc>
        <w:tc>
          <w:tcPr>
            <w:tcW w:w="2038" w:type="dxa"/>
            <w:tcBorders>
              <w:top w:val="single" w:sz="4" w:space="0" w:color="auto"/>
              <w:left w:val="single" w:sz="4" w:space="0" w:color="auto"/>
              <w:bottom w:val="nil"/>
              <w:right w:val="single" w:sz="4" w:space="0" w:color="auto"/>
            </w:tcBorders>
          </w:tcPr>
          <w:p w14:paraId="698DE1E1" w14:textId="1A08C544" w:rsidR="00A54D65" w:rsidRPr="00A54D65" w:rsidDel="00481A38" w:rsidRDefault="00A54D65" w:rsidP="00A54D65">
            <w:pPr>
              <w:keepNext/>
              <w:keepLines/>
              <w:spacing w:after="0"/>
              <w:jc w:val="center"/>
              <w:rPr>
                <w:del w:id="1467" w:author="ZTE-Ma Zhifeng" w:date="2024-02-07T15:57:00Z"/>
                <w:rFonts w:ascii="Arial" w:eastAsia="宋体" w:hAnsi="Arial"/>
                <w:sz w:val="18"/>
                <w:szCs w:val="22"/>
                <w:lang w:val="en-US"/>
              </w:rPr>
            </w:pPr>
            <w:del w:id="1468" w:author="ZTE-Ma Zhifeng" w:date="2024-02-07T15:57:00Z">
              <w:r w:rsidRPr="00A54D65" w:rsidDel="00481A38">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031F771E" w14:textId="4030D91F" w:rsidR="00A54D65" w:rsidRPr="00A54D65" w:rsidDel="00481A38" w:rsidRDefault="00A54D65" w:rsidP="00A54D65">
            <w:pPr>
              <w:keepNext/>
              <w:keepLines/>
              <w:spacing w:after="0"/>
              <w:jc w:val="center"/>
              <w:rPr>
                <w:del w:id="1469" w:author="ZTE-Ma Zhifeng" w:date="2024-02-07T15:57:00Z"/>
                <w:rFonts w:ascii="Arial" w:eastAsia="宋体" w:hAnsi="Arial"/>
                <w:sz w:val="18"/>
              </w:rPr>
            </w:pPr>
            <w:del w:id="1470" w:author="ZTE-Ma Zhifeng" w:date="2024-02-07T15:57:00Z">
              <w:r w:rsidRPr="00A54D65" w:rsidDel="00481A38">
                <w:rPr>
                  <w:rFonts w:ascii="Arial"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69296F78" w14:textId="65FAC4F2" w:rsidR="00A54D65" w:rsidRPr="00A54D65" w:rsidDel="00481A38" w:rsidRDefault="00A54D65" w:rsidP="00A54D65">
            <w:pPr>
              <w:keepNext/>
              <w:keepLines/>
              <w:spacing w:after="0"/>
              <w:jc w:val="center"/>
              <w:rPr>
                <w:del w:id="1471" w:author="ZTE-Ma Zhifeng" w:date="2024-02-07T15:57:00Z"/>
                <w:rFonts w:ascii="Arial" w:eastAsia="宋体" w:hAnsi="Arial"/>
                <w:sz w:val="18"/>
                <w:lang w:val="en-US" w:eastAsia="zh-CN" w:bidi="ar"/>
              </w:rPr>
            </w:pPr>
            <w:del w:id="1472" w:author="ZTE-Ma Zhifeng" w:date="2024-02-07T15:57:00Z">
              <w:r w:rsidRPr="00A54D65" w:rsidDel="00481A38">
                <w:rPr>
                  <w:rFonts w:ascii="Arial" w:hAnsi="Arial"/>
                  <w:color w:val="000000"/>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5A649ED" w14:textId="37C760B3" w:rsidR="00A54D65" w:rsidRPr="00A54D65" w:rsidDel="00481A38" w:rsidRDefault="00A54D65" w:rsidP="00A54D65">
            <w:pPr>
              <w:keepNext/>
              <w:keepLines/>
              <w:spacing w:after="0"/>
              <w:jc w:val="center"/>
              <w:rPr>
                <w:del w:id="1473" w:author="ZTE-Ma Zhifeng" w:date="2024-02-07T15:57:00Z"/>
                <w:rFonts w:ascii="Arial" w:eastAsia="宋体" w:hAnsi="Arial"/>
                <w:sz w:val="18"/>
                <w:szCs w:val="22"/>
                <w:lang w:val="en-US" w:eastAsia="zh-CN"/>
              </w:rPr>
            </w:pPr>
            <w:del w:id="1474" w:author="ZTE-Ma Zhifeng" w:date="2024-02-07T15:57:00Z">
              <w:r w:rsidRPr="00A54D65" w:rsidDel="00481A38">
                <w:rPr>
                  <w:rFonts w:ascii="Arial" w:hAnsi="Arial"/>
                  <w:sz w:val="18"/>
                  <w:lang w:val="en-US" w:eastAsia="zh-CN"/>
                </w:rPr>
                <w:delText>0</w:delText>
              </w:r>
            </w:del>
          </w:p>
        </w:tc>
      </w:tr>
      <w:tr w:rsidR="00A54D65" w:rsidRPr="00A54D65" w:rsidDel="00481A38" w14:paraId="5E138972" w14:textId="70F68818" w:rsidTr="00481A38">
        <w:trPr>
          <w:trHeight w:val="29"/>
          <w:del w:id="1475" w:author="ZTE-Ma Zhifeng" w:date="2024-02-07T15:57:00Z"/>
        </w:trPr>
        <w:tc>
          <w:tcPr>
            <w:tcW w:w="1911" w:type="dxa"/>
            <w:tcBorders>
              <w:top w:val="nil"/>
              <w:left w:val="single" w:sz="4" w:space="0" w:color="auto"/>
              <w:bottom w:val="nil"/>
              <w:right w:val="single" w:sz="4" w:space="0" w:color="auto"/>
            </w:tcBorders>
          </w:tcPr>
          <w:p w14:paraId="475A9C73" w14:textId="774B0C2F" w:rsidR="00A54D65" w:rsidRPr="00A54D65" w:rsidDel="00481A38" w:rsidRDefault="00A54D65" w:rsidP="00A54D65">
            <w:pPr>
              <w:keepNext/>
              <w:keepLines/>
              <w:spacing w:after="0"/>
              <w:jc w:val="center"/>
              <w:rPr>
                <w:del w:id="1476"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A30C4D6" w14:textId="151F5333" w:rsidR="00A54D65" w:rsidRPr="00A54D65" w:rsidDel="00481A38" w:rsidRDefault="00A54D65" w:rsidP="00A54D65">
            <w:pPr>
              <w:keepNext/>
              <w:keepLines/>
              <w:spacing w:after="0"/>
              <w:jc w:val="center"/>
              <w:rPr>
                <w:del w:id="1477"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FC3683" w14:textId="1A0113CC" w:rsidR="00A54D65" w:rsidRPr="00A54D65" w:rsidDel="00481A38" w:rsidRDefault="00A54D65" w:rsidP="00A54D65">
            <w:pPr>
              <w:keepNext/>
              <w:keepLines/>
              <w:spacing w:after="0"/>
              <w:jc w:val="center"/>
              <w:rPr>
                <w:del w:id="1478" w:author="ZTE-Ma Zhifeng" w:date="2024-02-07T15:57:00Z"/>
                <w:rFonts w:ascii="Arial" w:eastAsia="宋体" w:hAnsi="Arial"/>
                <w:sz w:val="18"/>
              </w:rPr>
            </w:pPr>
            <w:del w:id="1479" w:author="ZTE-Ma Zhifeng" w:date="2024-02-07T15:57:00Z">
              <w:r w:rsidRPr="00A54D65" w:rsidDel="00481A38">
                <w:rPr>
                  <w:rFonts w:ascii="Arial" w:hAnsi="Arial"/>
                  <w:sz w:val="18"/>
                </w:rPr>
                <w:delText>n12</w:delText>
              </w:r>
            </w:del>
          </w:p>
        </w:tc>
        <w:tc>
          <w:tcPr>
            <w:tcW w:w="2958" w:type="dxa"/>
            <w:tcBorders>
              <w:top w:val="single" w:sz="4" w:space="0" w:color="auto"/>
              <w:left w:val="single" w:sz="4" w:space="0" w:color="auto"/>
              <w:bottom w:val="single" w:sz="4" w:space="0" w:color="auto"/>
              <w:right w:val="single" w:sz="4" w:space="0" w:color="auto"/>
            </w:tcBorders>
          </w:tcPr>
          <w:p w14:paraId="55C4014D" w14:textId="48D5C9B7" w:rsidR="00A54D65" w:rsidRPr="00A54D65" w:rsidDel="00481A38" w:rsidRDefault="00A54D65" w:rsidP="00A54D65">
            <w:pPr>
              <w:keepNext/>
              <w:keepLines/>
              <w:spacing w:after="0"/>
              <w:jc w:val="center"/>
              <w:rPr>
                <w:del w:id="1480" w:author="ZTE-Ma Zhifeng" w:date="2024-02-07T15:57:00Z"/>
                <w:rFonts w:ascii="Arial" w:eastAsia="宋体" w:hAnsi="Arial"/>
                <w:sz w:val="18"/>
                <w:lang w:val="en-US" w:eastAsia="zh-CN" w:bidi="ar"/>
              </w:rPr>
            </w:pPr>
            <w:del w:id="1481" w:author="ZTE-Ma Zhifeng" w:date="2024-02-07T15:57:00Z">
              <w:r w:rsidRPr="00A54D65" w:rsidDel="00481A38">
                <w:rPr>
                  <w:rFonts w:ascii="Arial" w:hAnsi="Arial"/>
                  <w:sz w:val="18"/>
                </w:rPr>
                <w:delText>5, 10, 15</w:delText>
              </w:r>
            </w:del>
          </w:p>
        </w:tc>
        <w:tc>
          <w:tcPr>
            <w:tcW w:w="1785" w:type="dxa"/>
            <w:tcBorders>
              <w:top w:val="nil"/>
              <w:left w:val="single" w:sz="4" w:space="0" w:color="auto"/>
              <w:bottom w:val="nil"/>
              <w:right w:val="single" w:sz="4" w:space="0" w:color="auto"/>
            </w:tcBorders>
          </w:tcPr>
          <w:p w14:paraId="5B72CC46" w14:textId="4CA855F5" w:rsidR="00A54D65" w:rsidRPr="00A54D65" w:rsidDel="00481A38" w:rsidRDefault="00A54D65" w:rsidP="00A54D65">
            <w:pPr>
              <w:keepNext/>
              <w:keepLines/>
              <w:spacing w:after="0"/>
              <w:jc w:val="center"/>
              <w:rPr>
                <w:del w:id="1482" w:author="ZTE-Ma Zhifeng" w:date="2024-02-07T15:57:00Z"/>
                <w:rFonts w:ascii="Arial" w:eastAsia="宋体" w:hAnsi="Arial"/>
                <w:sz w:val="18"/>
                <w:szCs w:val="22"/>
                <w:lang w:val="en-US" w:eastAsia="zh-CN"/>
              </w:rPr>
            </w:pPr>
          </w:p>
        </w:tc>
      </w:tr>
      <w:tr w:rsidR="00A54D65" w:rsidRPr="00A54D65" w:rsidDel="00481A38" w14:paraId="583B67A6" w14:textId="6409F760" w:rsidTr="00481A38">
        <w:trPr>
          <w:trHeight w:val="29"/>
          <w:del w:id="1483" w:author="ZTE-Ma Zhifeng" w:date="2024-02-07T15:57:00Z"/>
        </w:trPr>
        <w:tc>
          <w:tcPr>
            <w:tcW w:w="1911" w:type="dxa"/>
            <w:tcBorders>
              <w:top w:val="nil"/>
              <w:left w:val="single" w:sz="4" w:space="0" w:color="auto"/>
              <w:bottom w:val="nil"/>
              <w:right w:val="single" w:sz="4" w:space="0" w:color="auto"/>
            </w:tcBorders>
          </w:tcPr>
          <w:p w14:paraId="2E8CC976" w14:textId="3CCFF6BB" w:rsidR="00A54D65" w:rsidRPr="00A54D65" w:rsidDel="00481A38" w:rsidRDefault="00A54D65" w:rsidP="00A54D65">
            <w:pPr>
              <w:keepNext/>
              <w:keepLines/>
              <w:spacing w:after="0"/>
              <w:jc w:val="center"/>
              <w:rPr>
                <w:del w:id="1484"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A196EAF" w14:textId="11394113" w:rsidR="00A54D65" w:rsidRPr="00A54D65" w:rsidDel="00481A38" w:rsidRDefault="00A54D65" w:rsidP="00A54D65">
            <w:pPr>
              <w:keepNext/>
              <w:keepLines/>
              <w:spacing w:after="0"/>
              <w:jc w:val="center"/>
              <w:rPr>
                <w:del w:id="1485"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B81FF7" w14:textId="07356E87" w:rsidR="00A54D65" w:rsidRPr="00A54D65" w:rsidDel="00481A38" w:rsidRDefault="00A54D65" w:rsidP="00A54D65">
            <w:pPr>
              <w:keepNext/>
              <w:keepLines/>
              <w:spacing w:after="0"/>
              <w:jc w:val="center"/>
              <w:rPr>
                <w:del w:id="1486" w:author="ZTE-Ma Zhifeng" w:date="2024-02-07T15:57:00Z"/>
                <w:rFonts w:ascii="Arial" w:eastAsia="宋体" w:hAnsi="Arial"/>
                <w:sz w:val="18"/>
              </w:rPr>
            </w:pPr>
            <w:del w:id="148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EAF3240" w14:textId="074F6B96" w:rsidR="00A54D65" w:rsidRPr="00A54D65" w:rsidDel="00481A38" w:rsidRDefault="00A54D65" w:rsidP="00A54D65">
            <w:pPr>
              <w:keepNext/>
              <w:keepLines/>
              <w:spacing w:after="0"/>
              <w:jc w:val="center"/>
              <w:rPr>
                <w:del w:id="1488" w:author="ZTE-Ma Zhifeng" w:date="2024-02-07T15:57:00Z"/>
                <w:rFonts w:ascii="Arial" w:eastAsia="宋体" w:hAnsi="Arial"/>
                <w:sz w:val="18"/>
                <w:lang w:val="en-US" w:eastAsia="zh-CN" w:bidi="ar"/>
              </w:rPr>
            </w:pPr>
            <w:del w:id="1489" w:author="ZTE-Ma Zhifeng" w:date="2024-02-07T15:57:00Z">
              <w:r w:rsidRPr="00A54D65" w:rsidDel="00481A38">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227B444" w14:textId="0CDF0D32" w:rsidR="00A54D65" w:rsidRPr="00A54D65" w:rsidDel="00481A38" w:rsidRDefault="00A54D65" w:rsidP="00A54D65">
            <w:pPr>
              <w:keepNext/>
              <w:keepLines/>
              <w:spacing w:after="0"/>
              <w:jc w:val="center"/>
              <w:rPr>
                <w:del w:id="1490" w:author="ZTE-Ma Zhifeng" w:date="2024-02-07T15:57:00Z"/>
                <w:rFonts w:ascii="Arial" w:eastAsia="宋体" w:hAnsi="Arial"/>
                <w:sz w:val="18"/>
                <w:szCs w:val="22"/>
                <w:lang w:val="en-US" w:eastAsia="zh-CN"/>
              </w:rPr>
            </w:pPr>
          </w:p>
        </w:tc>
      </w:tr>
      <w:tr w:rsidR="00A54D65" w:rsidRPr="00A54D65" w:rsidDel="00481A38" w14:paraId="0D8005D1" w14:textId="1B5C921B" w:rsidTr="00481A38">
        <w:trPr>
          <w:trHeight w:val="29"/>
          <w:del w:id="1491" w:author="ZTE-Ma Zhifeng" w:date="2024-02-07T15:57:00Z"/>
        </w:trPr>
        <w:tc>
          <w:tcPr>
            <w:tcW w:w="1911" w:type="dxa"/>
            <w:tcBorders>
              <w:top w:val="nil"/>
              <w:left w:val="single" w:sz="4" w:space="0" w:color="auto"/>
              <w:bottom w:val="single" w:sz="4" w:space="0" w:color="auto"/>
              <w:right w:val="single" w:sz="4" w:space="0" w:color="auto"/>
            </w:tcBorders>
          </w:tcPr>
          <w:p w14:paraId="7A042810" w14:textId="6D641143" w:rsidR="00A54D65" w:rsidRPr="00A54D65" w:rsidDel="00481A38" w:rsidRDefault="00A54D65" w:rsidP="00A54D65">
            <w:pPr>
              <w:keepNext/>
              <w:keepLines/>
              <w:spacing w:after="0"/>
              <w:jc w:val="center"/>
              <w:rPr>
                <w:del w:id="1492" w:author="ZTE-Ma Zhifeng" w:date="2024-02-07T15:57: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C81E913" w14:textId="32F72D0E" w:rsidR="00A54D65" w:rsidRPr="00A54D65" w:rsidDel="00481A38" w:rsidRDefault="00A54D65" w:rsidP="00A54D65">
            <w:pPr>
              <w:keepNext/>
              <w:keepLines/>
              <w:spacing w:after="0"/>
              <w:jc w:val="center"/>
              <w:rPr>
                <w:del w:id="1493"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D729BC" w14:textId="3726BF30" w:rsidR="00A54D65" w:rsidRPr="00A54D65" w:rsidDel="00481A38" w:rsidRDefault="00A54D65" w:rsidP="00A54D65">
            <w:pPr>
              <w:keepNext/>
              <w:keepLines/>
              <w:spacing w:after="0"/>
              <w:jc w:val="center"/>
              <w:rPr>
                <w:del w:id="1494" w:author="ZTE-Ma Zhifeng" w:date="2024-02-07T15:57:00Z"/>
                <w:rFonts w:ascii="Arial" w:eastAsia="宋体" w:hAnsi="Arial"/>
                <w:sz w:val="18"/>
              </w:rPr>
            </w:pPr>
            <w:del w:id="149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F68F51A" w14:textId="55B81CB8" w:rsidR="00A54D65" w:rsidRPr="00A54D65" w:rsidDel="00481A38" w:rsidRDefault="00A54D65" w:rsidP="00A54D65">
            <w:pPr>
              <w:keepNext/>
              <w:keepLines/>
              <w:spacing w:after="0"/>
              <w:jc w:val="center"/>
              <w:rPr>
                <w:del w:id="1496" w:author="ZTE-Ma Zhifeng" w:date="2024-02-07T15:57:00Z"/>
                <w:rFonts w:ascii="Arial" w:eastAsia="宋体" w:hAnsi="Arial"/>
                <w:sz w:val="18"/>
                <w:lang w:val="en-US" w:eastAsia="zh-CN" w:bidi="ar"/>
              </w:rPr>
            </w:pPr>
            <w:del w:id="1497" w:author="ZTE-Ma Zhifeng" w:date="2024-02-07T15:57:00Z">
              <w:r w:rsidRPr="00A54D65" w:rsidDel="00481A38">
                <w:rPr>
                  <w:rFonts w:ascii="Arial" w:hAnsi="Arial"/>
                  <w:color w:val="000000"/>
                  <w:sz w:val="18"/>
                  <w:lang w:val="en-US" w:eastAsia="zh-CN" w:bidi="ar"/>
                </w:rPr>
                <w:delText>5, 10, 15, 20, 25, 30, 40</w:delText>
              </w:r>
            </w:del>
          </w:p>
        </w:tc>
        <w:tc>
          <w:tcPr>
            <w:tcW w:w="1785" w:type="dxa"/>
            <w:tcBorders>
              <w:top w:val="nil"/>
              <w:left w:val="single" w:sz="4" w:space="0" w:color="auto"/>
              <w:bottom w:val="single" w:sz="4" w:space="0" w:color="auto"/>
              <w:right w:val="single" w:sz="4" w:space="0" w:color="auto"/>
            </w:tcBorders>
          </w:tcPr>
          <w:p w14:paraId="088FBE31" w14:textId="1332B529" w:rsidR="00A54D65" w:rsidRPr="00A54D65" w:rsidDel="00481A38" w:rsidRDefault="00A54D65" w:rsidP="00A54D65">
            <w:pPr>
              <w:keepNext/>
              <w:keepLines/>
              <w:spacing w:after="0"/>
              <w:jc w:val="center"/>
              <w:rPr>
                <w:del w:id="1498" w:author="ZTE-Ma Zhifeng" w:date="2024-02-07T15:57:00Z"/>
                <w:rFonts w:ascii="Arial" w:eastAsia="宋体" w:hAnsi="Arial"/>
                <w:sz w:val="18"/>
                <w:szCs w:val="22"/>
                <w:lang w:val="en-US" w:eastAsia="zh-CN"/>
              </w:rPr>
            </w:pPr>
          </w:p>
        </w:tc>
      </w:tr>
      <w:tr w:rsidR="00A54D65" w:rsidRPr="00A54D65" w:rsidDel="00481A38" w14:paraId="05533303" w14:textId="1DC17B5E" w:rsidTr="00481A38">
        <w:trPr>
          <w:trHeight w:val="29"/>
          <w:del w:id="1499" w:author="ZTE-Ma Zhifeng" w:date="2024-02-07T15:57:00Z"/>
        </w:trPr>
        <w:tc>
          <w:tcPr>
            <w:tcW w:w="1911" w:type="dxa"/>
            <w:tcBorders>
              <w:top w:val="single" w:sz="4" w:space="0" w:color="auto"/>
              <w:left w:val="single" w:sz="4" w:space="0" w:color="auto"/>
              <w:bottom w:val="nil"/>
              <w:right w:val="single" w:sz="4" w:space="0" w:color="auto"/>
            </w:tcBorders>
          </w:tcPr>
          <w:p w14:paraId="036BD641" w14:textId="20C77D94" w:rsidR="00A54D65" w:rsidRPr="00A54D65" w:rsidDel="00481A38" w:rsidRDefault="00A54D65" w:rsidP="00A54D65">
            <w:pPr>
              <w:keepNext/>
              <w:keepLines/>
              <w:spacing w:after="0"/>
              <w:jc w:val="center"/>
              <w:rPr>
                <w:del w:id="1500" w:author="ZTE-Ma Zhifeng" w:date="2024-02-07T15:57:00Z"/>
                <w:rFonts w:ascii="Arial" w:eastAsia="宋体" w:hAnsi="Arial"/>
                <w:sz w:val="18"/>
                <w:szCs w:val="22"/>
                <w:lang w:val="en-US"/>
              </w:rPr>
            </w:pPr>
            <w:del w:id="1501" w:author="ZTE-Ma Zhifeng" w:date="2024-02-07T15:57:00Z">
              <w:r w:rsidRPr="00A54D65" w:rsidDel="00481A38">
                <w:rPr>
                  <w:rFonts w:ascii="Arial" w:hAnsi="Arial"/>
                  <w:sz w:val="18"/>
                  <w:szCs w:val="22"/>
                  <w:lang w:val="en-US"/>
                </w:rPr>
                <w:delText>CA_n7A-n20A-n67A-n78A</w:delText>
              </w:r>
            </w:del>
          </w:p>
        </w:tc>
        <w:tc>
          <w:tcPr>
            <w:tcW w:w="2038" w:type="dxa"/>
            <w:tcBorders>
              <w:top w:val="single" w:sz="4" w:space="0" w:color="auto"/>
              <w:left w:val="single" w:sz="4" w:space="0" w:color="auto"/>
              <w:bottom w:val="nil"/>
              <w:right w:val="single" w:sz="4" w:space="0" w:color="auto"/>
            </w:tcBorders>
          </w:tcPr>
          <w:p w14:paraId="5B073F59" w14:textId="03F7F1BB" w:rsidR="00A54D65" w:rsidRPr="00A54D65" w:rsidDel="00481A38" w:rsidRDefault="00A54D65" w:rsidP="00A54D65">
            <w:pPr>
              <w:keepNext/>
              <w:keepLines/>
              <w:spacing w:after="0"/>
              <w:jc w:val="center"/>
              <w:rPr>
                <w:del w:id="1502" w:author="ZTE-Ma Zhifeng" w:date="2024-02-07T15:57:00Z"/>
                <w:rFonts w:ascii="Arial" w:hAnsi="Arial"/>
                <w:sz w:val="18"/>
                <w:szCs w:val="22"/>
                <w:lang w:val="en-US" w:eastAsia="zh-CN"/>
              </w:rPr>
            </w:pPr>
            <w:del w:id="1503" w:author="ZTE-Ma Zhifeng" w:date="2024-02-07T15:57:00Z">
              <w:r w:rsidRPr="00A54D65" w:rsidDel="00481A38">
                <w:rPr>
                  <w:rFonts w:ascii="Arial" w:hAnsi="Arial"/>
                  <w:sz w:val="18"/>
                  <w:szCs w:val="22"/>
                  <w:lang w:val="en-US" w:eastAsia="zh-CN"/>
                </w:rPr>
                <w:delText>CA_n7A-n20A</w:delText>
              </w:r>
            </w:del>
          </w:p>
          <w:p w14:paraId="40161AF7" w14:textId="743BD0FB" w:rsidR="00A54D65" w:rsidRPr="00A54D65" w:rsidDel="00481A38" w:rsidRDefault="00A54D65" w:rsidP="00A54D65">
            <w:pPr>
              <w:keepNext/>
              <w:keepLines/>
              <w:spacing w:after="0"/>
              <w:jc w:val="center"/>
              <w:rPr>
                <w:del w:id="1504" w:author="ZTE-Ma Zhifeng" w:date="2024-02-07T15:57:00Z"/>
                <w:rFonts w:ascii="Arial" w:hAnsi="Arial"/>
                <w:sz w:val="18"/>
                <w:szCs w:val="22"/>
                <w:lang w:val="en-US" w:eastAsia="zh-CN"/>
              </w:rPr>
            </w:pPr>
            <w:del w:id="1505" w:author="ZTE-Ma Zhifeng" w:date="2024-02-07T15:57:00Z">
              <w:r w:rsidRPr="00A54D65" w:rsidDel="00481A38">
                <w:rPr>
                  <w:rFonts w:ascii="Arial" w:hAnsi="Arial"/>
                  <w:sz w:val="18"/>
                  <w:szCs w:val="22"/>
                  <w:lang w:val="en-US" w:eastAsia="zh-CN"/>
                </w:rPr>
                <w:delText>CA_n7A-n78A</w:delText>
              </w:r>
            </w:del>
          </w:p>
          <w:p w14:paraId="2B154335" w14:textId="2F99C81C" w:rsidR="00A54D65" w:rsidRPr="00A54D65" w:rsidDel="00481A38" w:rsidRDefault="00A54D65" w:rsidP="00A54D65">
            <w:pPr>
              <w:keepNext/>
              <w:keepLines/>
              <w:spacing w:after="0"/>
              <w:jc w:val="center"/>
              <w:rPr>
                <w:del w:id="1506" w:author="ZTE-Ma Zhifeng" w:date="2024-02-07T15:57:00Z"/>
                <w:rFonts w:ascii="Arial" w:eastAsia="宋体" w:hAnsi="Arial"/>
                <w:sz w:val="18"/>
                <w:szCs w:val="22"/>
                <w:lang w:val="en-US"/>
              </w:rPr>
            </w:pPr>
            <w:del w:id="1507" w:author="ZTE-Ma Zhifeng" w:date="2024-02-07T15:57:00Z">
              <w:r w:rsidRPr="00A54D65" w:rsidDel="00481A38">
                <w:rPr>
                  <w:rFonts w:ascii="Arial" w:hAnsi="Arial"/>
                  <w:sz w:val="18"/>
                  <w:szCs w:val="22"/>
                  <w:lang w:val="en-US" w:eastAsia="zh-CN"/>
                </w:rPr>
                <w:delText>CA_n20A-n78A</w:delText>
              </w:r>
            </w:del>
          </w:p>
        </w:tc>
        <w:tc>
          <w:tcPr>
            <w:tcW w:w="922" w:type="dxa"/>
            <w:tcBorders>
              <w:top w:val="single" w:sz="4" w:space="0" w:color="auto"/>
              <w:left w:val="single" w:sz="4" w:space="0" w:color="auto"/>
              <w:bottom w:val="single" w:sz="4" w:space="0" w:color="auto"/>
              <w:right w:val="single" w:sz="4" w:space="0" w:color="auto"/>
            </w:tcBorders>
          </w:tcPr>
          <w:p w14:paraId="69C01B0C" w14:textId="7A642964" w:rsidR="00A54D65" w:rsidRPr="00A54D65" w:rsidDel="00481A38" w:rsidRDefault="00A54D65" w:rsidP="00A54D65">
            <w:pPr>
              <w:keepNext/>
              <w:keepLines/>
              <w:spacing w:after="0"/>
              <w:jc w:val="center"/>
              <w:rPr>
                <w:del w:id="1508" w:author="ZTE-Ma Zhifeng" w:date="2024-02-07T15:57:00Z"/>
                <w:rFonts w:ascii="Arial" w:eastAsia="宋体" w:hAnsi="Arial"/>
                <w:sz w:val="18"/>
              </w:rPr>
            </w:pPr>
            <w:del w:id="1509" w:author="ZTE-Ma Zhifeng" w:date="2024-02-07T15:57:00Z">
              <w:r w:rsidRPr="00A54D65" w:rsidDel="00481A38">
                <w:rPr>
                  <w:rFonts w:ascii="Arial" w:eastAsia="等线" w:hAnsi="Arial"/>
                  <w:sz w:val="18"/>
                  <w:lang w:val="en-US"/>
                </w:rPr>
                <w:delText>n7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9DA908D" w14:textId="77D0A76A" w:rsidR="00A54D65" w:rsidRPr="00A54D65" w:rsidDel="00481A38" w:rsidRDefault="00A54D65" w:rsidP="00A54D65">
            <w:pPr>
              <w:keepNext/>
              <w:keepLines/>
              <w:spacing w:after="0"/>
              <w:jc w:val="center"/>
              <w:rPr>
                <w:del w:id="1510" w:author="ZTE-Ma Zhifeng" w:date="2024-02-07T15:57:00Z"/>
                <w:rFonts w:ascii="Arial" w:eastAsia="宋体" w:hAnsi="Arial"/>
                <w:sz w:val="18"/>
                <w:lang w:val="en-US" w:eastAsia="zh-CN" w:bidi="ar"/>
              </w:rPr>
            </w:pPr>
            <w:del w:id="1511" w:author="ZTE-Ma Zhifeng" w:date="2024-02-07T15:57:00Z">
              <w:r w:rsidRPr="00A54D65" w:rsidDel="00481A38">
                <w:rPr>
                  <w:rFonts w:ascii="Arial" w:hAnsi="Arial" w:cs="Arial"/>
                  <w:color w:val="000000"/>
                  <w:sz w:val="18"/>
                </w:rPr>
                <w:delText>n7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20E827FF" w14:textId="72F78BF7" w:rsidR="00A54D65" w:rsidRPr="00A54D65" w:rsidDel="00481A38" w:rsidRDefault="00A54D65" w:rsidP="00A54D65">
            <w:pPr>
              <w:keepNext/>
              <w:keepLines/>
              <w:spacing w:after="0"/>
              <w:jc w:val="center"/>
              <w:rPr>
                <w:del w:id="1512" w:author="ZTE-Ma Zhifeng" w:date="2024-02-07T15:57:00Z"/>
                <w:rFonts w:ascii="Arial" w:eastAsia="宋体" w:hAnsi="Arial"/>
                <w:sz w:val="18"/>
                <w:szCs w:val="22"/>
                <w:lang w:val="en-US" w:eastAsia="zh-CN"/>
              </w:rPr>
            </w:pPr>
            <w:del w:id="1513" w:author="ZTE-Ma Zhifeng" w:date="2024-02-07T15:57:00Z">
              <w:r w:rsidRPr="00A54D65" w:rsidDel="00481A38">
                <w:rPr>
                  <w:rFonts w:ascii="Arial" w:hAnsi="Arial"/>
                  <w:sz w:val="18"/>
                  <w:szCs w:val="22"/>
                  <w:lang w:val="en-US" w:eastAsia="zh-CN"/>
                </w:rPr>
                <w:delText>4 and 5</w:delText>
              </w:r>
            </w:del>
          </w:p>
        </w:tc>
      </w:tr>
      <w:tr w:rsidR="00A54D65" w:rsidRPr="00A54D65" w:rsidDel="00481A38" w14:paraId="1B8025B5" w14:textId="488C2CC5" w:rsidTr="00481A38">
        <w:trPr>
          <w:trHeight w:val="29"/>
          <w:del w:id="1514" w:author="ZTE-Ma Zhifeng" w:date="2024-02-07T15:57:00Z"/>
        </w:trPr>
        <w:tc>
          <w:tcPr>
            <w:tcW w:w="1911" w:type="dxa"/>
            <w:tcBorders>
              <w:top w:val="nil"/>
              <w:left w:val="single" w:sz="4" w:space="0" w:color="auto"/>
              <w:bottom w:val="nil"/>
              <w:right w:val="single" w:sz="4" w:space="0" w:color="auto"/>
            </w:tcBorders>
          </w:tcPr>
          <w:p w14:paraId="63D8B79B" w14:textId="22A689B6" w:rsidR="00A54D65" w:rsidRPr="00A54D65" w:rsidDel="00481A38" w:rsidRDefault="00A54D65" w:rsidP="00A54D65">
            <w:pPr>
              <w:keepNext/>
              <w:keepLines/>
              <w:spacing w:after="0"/>
              <w:jc w:val="center"/>
              <w:rPr>
                <w:del w:id="1515"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C089405" w14:textId="69FDC64F" w:rsidR="00A54D65" w:rsidRPr="00A54D65" w:rsidDel="00481A38" w:rsidRDefault="00A54D65" w:rsidP="00A54D65">
            <w:pPr>
              <w:keepNext/>
              <w:keepLines/>
              <w:spacing w:after="0"/>
              <w:jc w:val="center"/>
              <w:rPr>
                <w:del w:id="1516"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34E12" w14:textId="3004F975" w:rsidR="00A54D65" w:rsidRPr="00A54D65" w:rsidDel="00481A38" w:rsidRDefault="00A54D65" w:rsidP="00A54D65">
            <w:pPr>
              <w:keepNext/>
              <w:keepLines/>
              <w:spacing w:after="0"/>
              <w:jc w:val="center"/>
              <w:rPr>
                <w:del w:id="1517" w:author="ZTE-Ma Zhifeng" w:date="2024-02-07T15:57:00Z"/>
                <w:rFonts w:ascii="Arial" w:eastAsia="宋体" w:hAnsi="Arial"/>
                <w:sz w:val="18"/>
              </w:rPr>
            </w:pPr>
            <w:del w:id="1518" w:author="ZTE-Ma Zhifeng" w:date="2024-02-07T15:57:00Z">
              <w:r w:rsidRPr="00A54D65" w:rsidDel="00481A38">
                <w:rPr>
                  <w:rFonts w:ascii="Arial" w:eastAsia="等线" w:hAnsi="Arial"/>
                  <w:sz w:val="18"/>
                  <w:lang w:val="en-US"/>
                </w:rPr>
                <w:delText>n20</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576E29B" w14:textId="342C9B28" w:rsidR="00A54D65" w:rsidRPr="00A54D65" w:rsidDel="00481A38" w:rsidRDefault="00A54D65" w:rsidP="00A54D65">
            <w:pPr>
              <w:keepNext/>
              <w:keepLines/>
              <w:spacing w:after="0"/>
              <w:jc w:val="center"/>
              <w:rPr>
                <w:del w:id="1519" w:author="ZTE-Ma Zhifeng" w:date="2024-02-07T15:57:00Z"/>
                <w:rFonts w:ascii="Arial" w:eastAsia="宋体" w:hAnsi="Arial"/>
                <w:sz w:val="18"/>
                <w:lang w:val="en-US" w:eastAsia="zh-CN" w:bidi="ar"/>
              </w:rPr>
            </w:pPr>
            <w:del w:id="1520" w:author="ZTE-Ma Zhifeng" w:date="2024-02-07T15:57:00Z">
              <w:r w:rsidRPr="00A54D65" w:rsidDel="00481A38">
                <w:rPr>
                  <w:rFonts w:ascii="Arial" w:hAnsi="Arial" w:cs="Arial"/>
                  <w:color w:val="000000"/>
                  <w:sz w:val="18"/>
                </w:rPr>
                <w:delText>n20 channel bandwidths in Table 5.3.5-1</w:delText>
              </w:r>
            </w:del>
          </w:p>
        </w:tc>
        <w:tc>
          <w:tcPr>
            <w:tcW w:w="1785" w:type="dxa"/>
            <w:tcBorders>
              <w:top w:val="nil"/>
              <w:left w:val="single" w:sz="4" w:space="0" w:color="auto"/>
              <w:bottom w:val="nil"/>
              <w:right w:val="single" w:sz="4" w:space="0" w:color="auto"/>
            </w:tcBorders>
            <w:vAlign w:val="center"/>
          </w:tcPr>
          <w:p w14:paraId="5CE01485" w14:textId="2E492E91" w:rsidR="00A54D65" w:rsidRPr="00A54D65" w:rsidDel="00481A38" w:rsidRDefault="00A54D65" w:rsidP="00A54D65">
            <w:pPr>
              <w:keepNext/>
              <w:keepLines/>
              <w:spacing w:after="0"/>
              <w:jc w:val="center"/>
              <w:rPr>
                <w:del w:id="1521" w:author="ZTE-Ma Zhifeng" w:date="2024-02-07T15:57:00Z"/>
                <w:rFonts w:ascii="Arial" w:eastAsia="宋体" w:hAnsi="Arial"/>
                <w:sz w:val="18"/>
                <w:szCs w:val="22"/>
                <w:lang w:val="en-US" w:eastAsia="zh-CN"/>
              </w:rPr>
            </w:pPr>
          </w:p>
        </w:tc>
      </w:tr>
      <w:tr w:rsidR="00A54D65" w:rsidRPr="00A54D65" w:rsidDel="00481A38" w14:paraId="08A0ACD3" w14:textId="53D8C39E" w:rsidTr="00481A38">
        <w:trPr>
          <w:trHeight w:val="29"/>
          <w:del w:id="1522" w:author="ZTE-Ma Zhifeng" w:date="2024-02-07T15:57:00Z"/>
        </w:trPr>
        <w:tc>
          <w:tcPr>
            <w:tcW w:w="1911" w:type="dxa"/>
            <w:tcBorders>
              <w:top w:val="nil"/>
              <w:left w:val="single" w:sz="4" w:space="0" w:color="auto"/>
              <w:bottom w:val="nil"/>
              <w:right w:val="single" w:sz="4" w:space="0" w:color="auto"/>
            </w:tcBorders>
          </w:tcPr>
          <w:p w14:paraId="1E33601B" w14:textId="449E4EF8" w:rsidR="00A54D65" w:rsidRPr="00A54D65" w:rsidDel="00481A38" w:rsidRDefault="00A54D65" w:rsidP="00A54D65">
            <w:pPr>
              <w:keepNext/>
              <w:keepLines/>
              <w:spacing w:after="0"/>
              <w:jc w:val="center"/>
              <w:rPr>
                <w:del w:id="1523"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3FAACFF" w14:textId="08484BED" w:rsidR="00A54D65" w:rsidRPr="00A54D65" w:rsidDel="00481A38" w:rsidRDefault="00A54D65" w:rsidP="00A54D65">
            <w:pPr>
              <w:keepNext/>
              <w:keepLines/>
              <w:spacing w:after="0"/>
              <w:jc w:val="center"/>
              <w:rPr>
                <w:del w:id="1524"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B8D87" w14:textId="71181F59" w:rsidR="00A54D65" w:rsidRPr="00A54D65" w:rsidDel="00481A38" w:rsidRDefault="00A54D65" w:rsidP="00A54D65">
            <w:pPr>
              <w:keepNext/>
              <w:keepLines/>
              <w:spacing w:after="0"/>
              <w:jc w:val="center"/>
              <w:rPr>
                <w:del w:id="1525" w:author="ZTE-Ma Zhifeng" w:date="2024-02-07T15:57:00Z"/>
                <w:rFonts w:ascii="Arial" w:eastAsia="宋体" w:hAnsi="Arial"/>
                <w:sz w:val="18"/>
              </w:rPr>
            </w:pPr>
            <w:del w:id="1526" w:author="ZTE-Ma Zhifeng" w:date="2024-02-07T15:57:00Z">
              <w:r w:rsidRPr="00A54D65" w:rsidDel="00481A38">
                <w:rPr>
                  <w:rFonts w:ascii="Arial" w:eastAsia="等线" w:hAnsi="Arial"/>
                  <w:sz w:val="18"/>
                  <w:lang w:val="en-US"/>
                </w:rPr>
                <w:delText>n67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601342E" w14:textId="373FB87C" w:rsidR="00A54D65" w:rsidRPr="00A54D65" w:rsidDel="00481A38" w:rsidRDefault="00A54D65" w:rsidP="00A54D65">
            <w:pPr>
              <w:keepNext/>
              <w:keepLines/>
              <w:spacing w:after="0"/>
              <w:jc w:val="center"/>
              <w:rPr>
                <w:del w:id="1527" w:author="ZTE-Ma Zhifeng" w:date="2024-02-07T15:57:00Z"/>
                <w:rFonts w:ascii="Arial" w:eastAsia="宋体" w:hAnsi="Arial"/>
                <w:sz w:val="18"/>
                <w:lang w:val="en-US" w:eastAsia="zh-CN" w:bidi="ar"/>
              </w:rPr>
            </w:pPr>
            <w:del w:id="1528" w:author="ZTE-Ma Zhifeng" w:date="2024-02-07T15:57:00Z">
              <w:r w:rsidRPr="00A54D65" w:rsidDel="00481A38">
                <w:rPr>
                  <w:rFonts w:ascii="Arial" w:hAnsi="Arial" w:cs="Arial"/>
                  <w:color w:val="000000"/>
                  <w:sz w:val="18"/>
                </w:rPr>
                <w:delText>n67 channel bandwidths in Table 5.3.5-1</w:delText>
              </w:r>
            </w:del>
          </w:p>
        </w:tc>
        <w:tc>
          <w:tcPr>
            <w:tcW w:w="1785" w:type="dxa"/>
            <w:tcBorders>
              <w:top w:val="nil"/>
              <w:left w:val="single" w:sz="4" w:space="0" w:color="auto"/>
              <w:bottom w:val="nil"/>
              <w:right w:val="single" w:sz="4" w:space="0" w:color="auto"/>
            </w:tcBorders>
            <w:vAlign w:val="center"/>
          </w:tcPr>
          <w:p w14:paraId="373BB522" w14:textId="22954730" w:rsidR="00A54D65" w:rsidRPr="00A54D65" w:rsidDel="00481A38" w:rsidRDefault="00A54D65" w:rsidP="00A54D65">
            <w:pPr>
              <w:keepNext/>
              <w:keepLines/>
              <w:spacing w:after="0"/>
              <w:jc w:val="center"/>
              <w:rPr>
                <w:del w:id="1529" w:author="ZTE-Ma Zhifeng" w:date="2024-02-07T15:57:00Z"/>
                <w:rFonts w:ascii="Arial" w:eastAsia="宋体" w:hAnsi="Arial"/>
                <w:sz w:val="18"/>
                <w:szCs w:val="22"/>
                <w:lang w:val="en-US" w:eastAsia="zh-CN"/>
              </w:rPr>
            </w:pPr>
          </w:p>
        </w:tc>
      </w:tr>
      <w:tr w:rsidR="00A54D65" w:rsidRPr="00A54D65" w:rsidDel="00481A38" w14:paraId="5BB34AA4" w14:textId="351FEF02" w:rsidTr="00481A38">
        <w:trPr>
          <w:trHeight w:val="29"/>
          <w:del w:id="1530" w:author="ZTE-Ma Zhifeng" w:date="2024-02-07T15:57:00Z"/>
        </w:trPr>
        <w:tc>
          <w:tcPr>
            <w:tcW w:w="1911" w:type="dxa"/>
            <w:tcBorders>
              <w:top w:val="nil"/>
              <w:left w:val="single" w:sz="4" w:space="0" w:color="auto"/>
              <w:bottom w:val="single" w:sz="4" w:space="0" w:color="auto"/>
              <w:right w:val="single" w:sz="4" w:space="0" w:color="auto"/>
            </w:tcBorders>
          </w:tcPr>
          <w:p w14:paraId="1712DB78" w14:textId="3DD573AB" w:rsidR="00A54D65" w:rsidRPr="00A54D65" w:rsidDel="00481A38" w:rsidRDefault="00A54D65" w:rsidP="00A54D65">
            <w:pPr>
              <w:keepNext/>
              <w:keepLines/>
              <w:spacing w:after="0"/>
              <w:jc w:val="center"/>
              <w:rPr>
                <w:del w:id="1531" w:author="ZTE-Ma Zhifeng" w:date="2024-02-07T15:57: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97A42A4" w14:textId="40C336D8" w:rsidR="00A54D65" w:rsidRPr="00A54D65" w:rsidDel="00481A38" w:rsidRDefault="00A54D65" w:rsidP="00A54D65">
            <w:pPr>
              <w:keepNext/>
              <w:keepLines/>
              <w:spacing w:after="0"/>
              <w:jc w:val="center"/>
              <w:rPr>
                <w:del w:id="1532"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5B6252" w14:textId="39CDBECC" w:rsidR="00A54D65" w:rsidRPr="00A54D65" w:rsidDel="00481A38" w:rsidRDefault="00A54D65" w:rsidP="00A54D65">
            <w:pPr>
              <w:keepNext/>
              <w:keepLines/>
              <w:spacing w:after="0"/>
              <w:jc w:val="center"/>
              <w:rPr>
                <w:del w:id="1533" w:author="ZTE-Ma Zhifeng" w:date="2024-02-07T15:57:00Z"/>
                <w:rFonts w:ascii="Arial" w:eastAsia="宋体" w:hAnsi="Arial"/>
                <w:sz w:val="18"/>
              </w:rPr>
            </w:pPr>
            <w:del w:id="1534" w:author="ZTE-Ma Zhifeng" w:date="2024-02-07T15:57:00Z">
              <w:r w:rsidRPr="00A54D65" w:rsidDel="00481A38">
                <w:rPr>
                  <w:rFonts w:ascii="Arial" w:eastAsia="等线" w:hAnsi="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D7CE57" w14:textId="781C2812" w:rsidR="00A54D65" w:rsidRPr="00A54D65" w:rsidDel="00481A38" w:rsidRDefault="00A54D65" w:rsidP="00A54D65">
            <w:pPr>
              <w:keepNext/>
              <w:keepLines/>
              <w:spacing w:after="0"/>
              <w:jc w:val="center"/>
              <w:rPr>
                <w:del w:id="1535" w:author="ZTE-Ma Zhifeng" w:date="2024-02-07T15:57:00Z"/>
                <w:rFonts w:ascii="Arial" w:eastAsia="宋体" w:hAnsi="Arial"/>
                <w:sz w:val="18"/>
                <w:lang w:val="en-US" w:eastAsia="zh-CN" w:bidi="ar"/>
              </w:rPr>
            </w:pPr>
            <w:del w:id="1536" w:author="ZTE-Ma Zhifeng" w:date="2024-02-07T15:57:00Z">
              <w:r w:rsidRPr="00A54D65" w:rsidDel="00481A38">
                <w:rPr>
                  <w:rFonts w:ascii="Arial" w:hAnsi="Arial" w:cs="Arial"/>
                  <w:color w:val="000000"/>
                  <w:sz w:val="18"/>
                </w:rPr>
                <w:delText>n78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10139E79" w14:textId="6B3A42C2" w:rsidR="00A54D65" w:rsidRPr="00A54D65" w:rsidDel="00481A38" w:rsidRDefault="00A54D65" w:rsidP="00A54D65">
            <w:pPr>
              <w:keepNext/>
              <w:keepLines/>
              <w:spacing w:after="0"/>
              <w:jc w:val="center"/>
              <w:rPr>
                <w:del w:id="1537" w:author="ZTE-Ma Zhifeng" w:date="2024-02-07T15:57:00Z"/>
                <w:rFonts w:ascii="Arial" w:eastAsia="宋体" w:hAnsi="Arial"/>
                <w:sz w:val="18"/>
                <w:szCs w:val="22"/>
                <w:lang w:val="en-US" w:eastAsia="zh-CN"/>
              </w:rPr>
            </w:pPr>
          </w:p>
        </w:tc>
      </w:tr>
      <w:tr w:rsidR="00A54D65" w:rsidRPr="00A54D65" w:rsidDel="00481A38" w14:paraId="347E151F" w14:textId="3D4EE8CF" w:rsidTr="00481A38">
        <w:trPr>
          <w:trHeight w:val="29"/>
          <w:del w:id="1538" w:author="ZTE-Ma Zhifeng" w:date="2024-02-07T15:57:00Z"/>
        </w:trPr>
        <w:tc>
          <w:tcPr>
            <w:tcW w:w="1911" w:type="dxa"/>
            <w:tcBorders>
              <w:top w:val="single" w:sz="4" w:space="0" w:color="auto"/>
              <w:left w:val="single" w:sz="4" w:space="0" w:color="auto"/>
              <w:bottom w:val="nil"/>
              <w:right w:val="single" w:sz="4" w:space="0" w:color="auto"/>
            </w:tcBorders>
          </w:tcPr>
          <w:p w14:paraId="084368BF" w14:textId="04634EF1" w:rsidR="00A54D65" w:rsidRPr="00A54D65" w:rsidDel="00481A38" w:rsidRDefault="00A54D65" w:rsidP="00A54D65">
            <w:pPr>
              <w:keepNext/>
              <w:keepLines/>
              <w:spacing w:after="0"/>
              <w:jc w:val="center"/>
              <w:rPr>
                <w:del w:id="1539" w:author="ZTE-Ma Zhifeng" w:date="2024-02-07T15:57:00Z"/>
                <w:rFonts w:ascii="Arial" w:eastAsia="宋体" w:hAnsi="Arial"/>
                <w:sz w:val="18"/>
                <w:szCs w:val="22"/>
                <w:lang w:val="en-US"/>
              </w:rPr>
            </w:pPr>
            <w:del w:id="1540" w:author="ZTE-Ma Zhifeng" w:date="2024-02-07T15:57:00Z">
              <w:r w:rsidRPr="00A54D65" w:rsidDel="00481A38">
                <w:rPr>
                  <w:rFonts w:ascii="Arial" w:hAnsi="Arial"/>
                  <w:sz w:val="18"/>
                  <w:szCs w:val="22"/>
                  <w:lang w:val="en-US"/>
                </w:rPr>
                <w:delText>CA_n7A-n20A-n67A-n78(2A)</w:delText>
              </w:r>
            </w:del>
          </w:p>
        </w:tc>
        <w:tc>
          <w:tcPr>
            <w:tcW w:w="2038" w:type="dxa"/>
            <w:tcBorders>
              <w:top w:val="single" w:sz="4" w:space="0" w:color="auto"/>
              <w:left w:val="single" w:sz="4" w:space="0" w:color="auto"/>
              <w:bottom w:val="nil"/>
              <w:right w:val="single" w:sz="4" w:space="0" w:color="auto"/>
            </w:tcBorders>
          </w:tcPr>
          <w:p w14:paraId="1D1621D5" w14:textId="13ECEF0A" w:rsidR="00A54D65" w:rsidRPr="00A54D65" w:rsidDel="00481A38" w:rsidRDefault="00A54D65" w:rsidP="00A54D65">
            <w:pPr>
              <w:keepNext/>
              <w:keepLines/>
              <w:spacing w:after="0"/>
              <w:jc w:val="center"/>
              <w:rPr>
                <w:del w:id="1541" w:author="ZTE-Ma Zhifeng" w:date="2024-02-07T15:57:00Z"/>
                <w:rFonts w:ascii="Arial" w:hAnsi="Arial"/>
                <w:sz w:val="18"/>
                <w:szCs w:val="22"/>
                <w:lang w:val="en-US" w:eastAsia="zh-CN"/>
              </w:rPr>
            </w:pPr>
            <w:del w:id="1542" w:author="ZTE-Ma Zhifeng" w:date="2024-02-07T15:57:00Z">
              <w:r w:rsidRPr="00A54D65" w:rsidDel="00481A38">
                <w:rPr>
                  <w:rFonts w:ascii="Arial" w:hAnsi="Arial"/>
                  <w:sz w:val="18"/>
                  <w:szCs w:val="22"/>
                  <w:lang w:val="en-US" w:eastAsia="zh-CN"/>
                </w:rPr>
                <w:delText>CA_n7A-n20A</w:delText>
              </w:r>
            </w:del>
          </w:p>
          <w:p w14:paraId="751CB5ED" w14:textId="5B4079A3" w:rsidR="00A54D65" w:rsidRPr="00A54D65" w:rsidDel="00481A38" w:rsidRDefault="00A54D65" w:rsidP="00A54D65">
            <w:pPr>
              <w:keepNext/>
              <w:keepLines/>
              <w:spacing w:after="0"/>
              <w:jc w:val="center"/>
              <w:rPr>
                <w:del w:id="1543" w:author="ZTE-Ma Zhifeng" w:date="2024-02-07T15:57:00Z"/>
                <w:rFonts w:ascii="Arial" w:hAnsi="Arial"/>
                <w:sz w:val="18"/>
                <w:szCs w:val="22"/>
                <w:lang w:val="en-US" w:eastAsia="zh-CN"/>
              </w:rPr>
            </w:pPr>
            <w:del w:id="1544" w:author="ZTE-Ma Zhifeng" w:date="2024-02-07T15:57:00Z">
              <w:r w:rsidRPr="00A54D65" w:rsidDel="00481A38">
                <w:rPr>
                  <w:rFonts w:ascii="Arial" w:hAnsi="Arial"/>
                  <w:sz w:val="18"/>
                  <w:szCs w:val="22"/>
                  <w:lang w:val="en-US" w:eastAsia="zh-CN"/>
                </w:rPr>
                <w:delText>CA_n7A-n78A</w:delText>
              </w:r>
            </w:del>
          </w:p>
          <w:p w14:paraId="697C4539" w14:textId="2B373BFC" w:rsidR="00A54D65" w:rsidRPr="00A54D65" w:rsidDel="00481A38" w:rsidRDefault="00A54D65" w:rsidP="00A54D65">
            <w:pPr>
              <w:keepNext/>
              <w:keepLines/>
              <w:spacing w:after="0"/>
              <w:jc w:val="center"/>
              <w:rPr>
                <w:del w:id="1545" w:author="ZTE-Ma Zhifeng" w:date="2024-02-07T15:57:00Z"/>
                <w:rFonts w:ascii="Arial" w:hAnsi="Arial"/>
                <w:sz w:val="18"/>
                <w:szCs w:val="22"/>
                <w:lang w:val="en-US" w:eastAsia="zh-CN"/>
              </w:rPr>
            </w:pPr>
            <w:del w:id="1546" w:author="ZTE-Ma Zhifeng" w:date="2024-02-07T15:57:00Z">
              <w:r w:rsidRPr="00A54D65" w:rsidDel="00481A38">
                <w:rPr>
                  <w:rFonts w:ascii="Arial" w:hAnsi="Arial"/>
                  <w:sz w:val="18"/>
                  <w:szCs w:val="22"/>
                  <w:lang w:val="en-US" w:eastAsia="zh-CN"/>
                </w:rPr>
                <w:delText>CA_n20A-n78A</w:delText>
              </w:r>
            </w:del>
          </w:p>
          <w:p w14:paraId="5F788CEC" w14:textId="36F8C353" w:rsidR="00A54D65" w:rsidRPr="00A54D65" w:rsidDel="00481A38" w:rsidRDefault="00A54D65" w:rsidP="00A54D65">
            <w:pPr>
              <w:keepNext/>
              <w:keepLines/>
              <w:spacing w:after="0"/>
              <w:jc w:val="center"/>
              <w:rPr>
                <w:del w:id="1547" w:author="ZTE-Ma Zhifeng" w:date="2024-02-07T15:57:00Z"/>
                <w:rFonts w:ascii="Arial" w:eastAsia="宋体" w:hAnsi="Arial"/>
                <w:sz w:val="18"/>
                <w:szCs w:val="22"/>
                <w:lang w:val="en-US"/>
              </w:rPr>
            </w:pPr>
            <w:del w:id="1548" w:author="ZTE-Ma Zhifeng" w:date="2024-02-07T15:57:00Z">
              <w:r w:rsidRPr="00A54D65" w:rsidDel="00481A38">
                <w:rPr>
                  <w:rFonts w:ascii="Arial" w:hAnsi="Arial"/>
                  <w:sz w:val="18"/>
                  <w:szCs w:val="22"/>
                  <w:lang w:val="en-US" w:eastAsia="zh-CN"/>
                </w:rPr>
                <w:delText>CA_n78(2A)</w:delText>
              </w:r>
            </w:del>
          </w:p>
        </w:tc>
        <w:tc>
          <w:tcPr>
            <w:tcW w:w="922" w:type="dxa"/>
            <w:tcBorders>
              <w:top w:val="single" w:sz="4" w:space="0" w:color="auto"/>
              <w:left w:val="single" w:sz="4" w:space="0" w:color="auto"/>
              <w:bottom w:val="single" w:sz="4" w:space="0" w:color="auto"/>
              <w:right w:val="single" w:sz="4" w:space="0" w:color="auto"/>
            </w:tcBorders>
          </w:tcPr>
          <w:p w14:paraId="2EC3252F" w14:textId="2D18EF56" w:rsidR="00A54D65" w:rsidRPr="00A54D65" w:rsidDel="00481A38" w:rsidRDefault="00A54D65" w:rsidP="00A54D65">
            <w:pPr>
              <w:keepNext/>
              <w:keepLines/>
              <w:spacing w:after="0"/>
              <w:jc w:val="center"/>
              <w:rPr>
                <w:del w:id="1549" w:author="ZTE-Ma Zhifeng" w:date="2024-02-07T15:57:00Z"/>
                <w:rFonts w:ascii="Arial" w:eastAsia="宋体" w:hAnsi="Arial"/>
                <w:sz w:val="18"/>
              </w:rPr>
            </w:pPr>
            <w:del w:id="1550" w:author="ZTE-Ma Zhifeng" w:date="2024-02-07T15:57:00Z">
              <w:r w:rsidRPr="00A54D65" w:rsidDel="00481A38">
                <w:rPr>
                  <w:rFonts w:ascii="Arial" w:eastAsia="等线" w:hAnsi="Arial"/>
                  <w:sz w:val="18"/>
                  <w:lang w:val="en-US"/>
                </w:rPr>
                <w:delText>n7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7641B0" w14:textId="10D49E0A" w:rsidR="00A54D65" w:rsidRPr="00A54D65" w:rsidDel="00481A38" w:rsidRDefault="00A54D65" w:rsidP="00A54D65">
            <w:pPr>
              <w:keepNext/>
              <w:keepLines/>
              <w:spacing w:after="0"/>
              <w:jc w:val="center"/>
              <w:rPr>
                <w:del w:id="1551" w:author="ZTE-Ma Zhifeng" w:date="2024-02-07T15:57:00Z"/>
                <w:rFonts w:ascii="Arial" w:eastAsia="宋体" w:hAnsi="Arial"/>
                <w:sz w:val="18"/>
                <w:lang w:val="en-US" w:eastAsia="zh-CN" w:bidi="ar"/>
              </w:rPr>
            </w:pPr>
            <w:del w:id="1552" w:author="ZTE-Ma Zhifeng" w:date="2024-02-07T15:57:00Z">
              <w:r w:rsidRPr="00A54D65" w:rsidDel="00481A38">
                <w:rPr>
                  <w:rFonts w:ascii="Arial" w:hAnsi="Arial" w:cs="Arial"/>
                  <w:color w:val="000000"/>
                  <w:sz w:val="18"/>
                </w:rPr>
                <w:delText>n7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46C2A699" w14:textId="1F91F41E" w:rsidR="00A54D65" w:rsidRPr="00A54D65" w:rsidDel="00481A38" w:rsidRDefault="00A54D65" w:rsidP="00A54D65">
            <w:pPr>
              <w:keepNext/>
              <w:keepLines/>
              <w:spacing w:after="0"/>
              <w:jc w:val="center"/>
              <w:rPr>
                <w:del w:id="1553" w:author="ZTE-Ma Zhifeng" w:date="2024-02-07T15:57:00Z"/>
                <w:rFonts w:ascii="Arial" w:eastAsia="宋体" w:hAnsi="Arial"/>
                <w:sz w:val="18"/>
                <w:szCs w:val="22"/>
                <w:lang w:val="en-US" w:eastAsia="zh-CN"/>
              </w:rPr>
            </w:pPr>
            <w:del w:id="1554" w:author="ZTE-Ma Zhifeng" w:date="2024-02-07T15:57:00Z">
              <w:r w:rsidRPr="00A54D65" w:rsidDel="00481A38">
                <w:rPr>
                  <w:rFonts w:ascii="Arial" w:hAnsi="Arial"/>
                  <w:sz w:val="18"/>
                  <w:szCs w:val="22"/>
                  <w:lang w:val="en-US" w:eastAsia="zh-CN"/>
                </w:rPr>
                <w:delText>4 and 5</w:delText>
              </w:r>
            </w:del>
          </w:p>
        </w:tc>
      </w:tr>
      <w:tr w:rsidR="00A54D65" w:rsidRPr="00A54D65" w:rsidDel="00481A38" w14:paraId="040D1B54" w14:textId="6540AD46" w:rsidTr="00481A38">
        <w:trPr>
          <w:trHeight w:val="29"/>
          <w:del w:id="1555" w:author="ZTE-Ma Zhifeng" w:date="2024-02-07T15:57:00Z"/>
        </w:trPr>
        <w:tc>
          <w:tcPr>
            <w:tcW w:w="1911" w:type="dxa"/>
            <w:tcBorders>
              <w:top w:val="nil"/>
              <w:left w:val="single" w:sz="4" w:space="0" w:color="auto"/>
              <w:bottom w:val="nil"/>
              <w:right w:val="single" w:sz="4" w:space="0" w:color="auto"/>
            </w:tcBorders>
          </w:tcPr>
          <w:p w14:paraId="63FD226C" w14:textId="174612BC" w:rsidR="00A54D65" w:rsidRPr="00A54D65" w:rsidDel="00481A38" w:rsidRDefault="00A54D65" w:rsidP="00A54D65">
            <w:pPr>
              <w:keepNext/>
              <w:keepLines/>
              <w:spacing w:after="0"/>
              <w:jc w:val="center"/>
              <w:rPr>
                <w:del w:id="1556"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11E731D" w14:textId="76497F59" w:rsidR="00A54D65" w:rsidRPr="00A54D65" w:rsidDel="00481A38" w:rsidRDefault="00A54D65" w:rsidP="00A54D65">
            <w:pPr>
              <w:keepNext/>
              <w:keepLines/>
              <w:spacing w:after="0"/>
              <w:jc w:val="center"/>
              <w:rPr>
                <w:del w:id="1557"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32C5E7" w14:textId="2C50F6AF" w:rsidR="00A54D65" w:rsidRPr="00A54D65" w:rsidDel="00481A38" w:rsidRDefault="00A54D65" w:rsidP="00A54D65">
            <w:pPr>
              <w:keepNext/>
              <w:keepLines/>
              <w:spacing w:after="0"/>
              <w:jc w:val="center"/>
              <w:rPr>
                <w:del w:id="1558" w:author="ZTE-Ma Zhifeng" w:date="2024-02-07T15:57:00Z"/>
                <w:rFonts w:ascii="Arial" w:eastAsia="宋体" w:hAnsi="Arial"/>
                <w:sz w:val="18"/>
              </w:rPr>
            </w:pPr>
            <w:del w:id="1559" w:author="ZTE-Ma Zhifeng" w:date="2024-02-07T15:57:00Z">
              <w:r w:rsidRPr="00A54D65" w:rsidDel="00481A38">
                <w:rPr>
                  <w:rFonts w:ascii="Arial" w:eastAsia="等线" w:hAnsi="Arial"/>
                  <w:sz w:val="18"/>
                  <w:lang w:val="en-US"/>
                </w:rPr>
                <w:delText>n20</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EDEE266" w14:textId="57A9DBAF" w:rsidR="00A54D65" w:rsidRPr="00A54D65" w:rsidDel="00481A38" w:rsidRDefault="00A54D65" w:rsidP="00A54D65">
            <w:pPr>
              <w:keepNext/>
              <w:keepLines/>
              <w:spacing w:after="0"/>
              <w:jc w:val="center"/>
              <w:rPr>
                <w:del w:id="1560" w:author="ZTE-Ma Zhifeng" w:date="2024-02-07T15:57:00Z"/>
                <w:rFonts w:ascii="Arial" w:eastAsia="宋体" w:hAnsi="Arial"/>
                <w:sz w:val="18"/>
                <w:lang w:val="en-US" w:eastAsia="zh-CN" w:bidi="ar"/>
              </w:rPr>
            </w:pPr>
            <w:del w:id="1561" w:author="ZTE-Ma Zhifeng" w:date="2024-02-07T15:57:00Z">
              <w:r w:rsidRPr="00A54D65" w:rsidDel="00481A38">
                <w:rPr>
                  <w:rFonts w:ascii="Arial" w:hAnsi="Arial" w:cs="Arial"/>
                  <w:color w:val="000000"/>
                  <w:sz w:val="18"/>
                </w:rPr>
                <w:delText>n20 channel bandwidths in Table 5.3.5-1</w:delText>
              </w:r>
            </w:del>
          </w:p>
        </w:tc>
        <w:tc>
          <w:tcPr>
            <w:tcW w:w="1785" w:type="dxa"/>
            <w:tcBorders>
              <w:top w:val="nil"/>
              <w:left w:val="single" w:sz="4" w:space="0" w:color="auto"/>
              <w:bottom w:val="nil"/>
              <w:right w:val="single" w:sz="4" w:space="0" w:color="auto"/>
            </w:tcBorders>
            <w:vAlign w:val="center"/>
          </w:tcPr>
          <w:p w14:paraId="67A019DD" w14:textId="2A5DA2F0" w:rsidR="00A54D65" w:rsidRPr="00A54D65" w:rsidDel="00481A38" w:rsidRDefault="00A54D65" w:rsidP="00A54D65">
            <w:pPr>
              <w:keepNext/>
              <w:keepLines/>
              <w:spacing w:after="0"/>
              <w:jc w:val="center"/>
              <w:rPr>
                <w:del w:id="1562" w:author="ZTE-Ma Zhifeng" w:date="2024-02-07T15:57:00Z"/>
                <w:rFonts w:ascii="Arial" w:eastAsia="宋体" w:hAnsi="Arial"/>
                <w:sz w:val="18"/>
                <w:szCs w:val="22"/>
                <w:lang w:val="en-US" w:eastAsia="zh-CN"/>
              </w:rPr>
            </w:pPr>
          </w:p>
        </w:tc>
      </w:tr>
      <w:tr w:rsidR="00A54D65" w:rsidRPr="00A54D65" w:rsidDel="00481A38" w14:paraId="3D72AF18" w14:textId="1652DDE2" w:rsidTr="00481A38">
        <w:trPr>
          <w:trHeight w:val="29"/>
          <w:del w:id="1563" w:author="ZTE-Ma Zhifeng" w:date="2024-02-07T15:57:00Z"/>
        </w:trPr>
        <w:tc>
          <w:tcPr>
            <w:tcW w:w="1911" w:type="dxa"/>
            <w:tcBorders>
              <w:top w:val="nil"/>
              <w:left w:val="single" w:sz="4" w:space="0" w:color="auto"/>
              <w:bottom w:val="nil"/>
              <w:right w:val="single" w:sz="4" w:space="0" w:color="auto"/>
            </w:tcBorders>
          </w:tcPr>
          <w:p w14:paraId="05DE0DD5" w14:textId="7D443955" w:rsidR="00A54D65" w:rsidRPr="00A54D65" w:rsidDel="00481A38" w:rsidRDefault="00A54D65" w:rsidP="00A54D65">
            <w:pPr>
              <w:keepNext/>
              <w:keepLines/>
              <w:spacing w:after="0"/>
              <w:jc w:val="center"/>
              <w:rPr>
                <w:del w:id="1564"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2C54D37" w14:textId="3D586917" w:rsidR="00A54D65" w:rsidRPr="00A54D65" w:rsidDel="00481A38" w:rsidRDefault="00A54D65" w:rsidP="00A54D65">
            <w:pPr>
              <w:keepNext/>
              <w:keepLines/>
              <w:spacing w:after="0"/>
              <w:jc w:val="center"/>
              <w:rPr>
                <w:del w:id="1565"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301098" w14:textId="07D7AF93" w:rsidR="00A54D65" w:rsidRPr="00A54D65" w:rsidDel="00481A38" w:rsidRDefault="00A54D65" w:rsidP="00A54D65">
            <w:pPr>
              <w:keepNext/>
              <w:keepLines/>
              <w:spacing w:after="0"/>
              <w:jc w:val="center"/>
              <w:rPr>
                <w:del w:id="1566" w:author="ZTE-Ma Zhifeng" w:date="2024-02-07T15:57:00Z"/>
                <w:rFonts w:ascii="Arial" w:eastAsia="宋体" w:hAnsi="Arial"/>
                <w:sz w:val="18"/>
              </w:rPr>
            </w:pPr>
            <w:del w:id="1567" w:author="ZTE-Ma Zhifeng" w:date="2024-02-07T15:57:00Z">
              <w:r w:rsidRPr="00A54D65" w:rsidDel="00481A38">
                <w:rPr>
                  <w:rFonts w:ascii="Arial" w:eastAsia="等线" w:hAnsi="Arial"/>
                  <w:sz w:val="18"/>
                  <w:lang w:val="en-US"/>
                </w:rPr>
                <w:delText>n67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CF97A5A" w14:textId="60A49561" w:rsidR="00A54D65" w:rsidRPr="00A54D65" w:rsidDel="00481A38" w:rsidRDefault="00A54D65" w:rsidP="00A54D65">
            <w:pPr>
              <w:keepNext/>
              <w:keepLines/>
              <w:spacing w:after="0"/>
              <w:jc w:val="center"/>
              <w:rPr>
                <w:del w:id="1568" w:author="ZTE-Ma Zhifeng" w:date="2024-02-07T15:57:00Z"/>
                <w:rFonts w:ascii="Arial" w:eastAsia="宋体" w:hAnsi="Arial"/>
                <w:sz w:val="18"/>
                <w:lang w:val="en-US" w:eastAsia="zh-CN" w:bidi="ar"/>
              </w:rPr>
            </w:pPr>
            <w:del w:id="1569" w:author="ZTE-Ma Zhifeng" w:date="2024-02-07T15:57:00Z">
              <w:r w:rsidRPr="00A54D65" w:rsidDel="00481A38">
                <w:rPr>
                  <w:rFonts w:ascii="Arial" w:hAnsi="Arial" w:cs="Arial"/>
                  <w:color w:val="000000"/>
                  <w:sz w:val="18"/>
                </w:rPr>
                <w:delText>n67 channel bandwidths in Table 5.3.5-1</w:delText>
              </w:r>
            </w:del>
          </w:p>
        </w:tc>
        <w:tc>
          <w:tcPr>
            <w:tcW w:w="1785" w:type="dxa"/>
            <w:tcBorders>
              <w:top w:val="nil"/>
              <w:left w:val="single" w:sz="4" w:space="0" w:color="auto"/>
              <w:bottom w:val="nil"/>
              <w:right w:val="single" w:sz="4" w:space="0" w:color="auto"/>
            </w:tcBorders>
            <w:vAlign w:val="center"/>
          </w:tcPr>
          <w:p w14:paraId="59D78E15" w14:textId="25039AB5" w:rsidR="00A54D65" w:rsidRPr="00A54D65" w:rsidDel="00481A38" w:rsidRDefault="00A54D65" w:rsidP="00A54D65">
            <w:pPr>
              <w:keepNext/>
              <w:keepLines/>
              <w:spacing w:after="0"/>
              <w:jc w:val="center"/>
              <w:rPr>
                <w:del w:id="1570" w:author="ZTE-Ma Zhifeng" w:date="2024-02-07T15:57:00Z"/>
                <w:rFonts w:ascii="Arial" w:eastAsia="宋体" w:hAnsi="Arial"/>
                <w:sz w:val="18"/>
                <w:szCs w:val="22"/>
                <w:lang w:val="en-US" w:eastAsia="zh-CN"/>
              </w:rPr>
            </w:pPr>
          </w:p>
        </w:tc>
      </w:tr>
      <w:tr w:rsidR="00A54D65" w:rsidRPr="00A54D65" w:rsidDel="00481A38" w14:paraId="7DD22610" w14:textId="036F952A" w:rsidTr="00481A38">
        <w:trPr>
          <w:trHeight w:val="29"/>
          <w:del w:id="1571" w:author="ZTE-Ma Zhifeng" w:date="2024-02-07T15:57:00Z"/>
        </w:trPr>
        <w:tc>
          <w:tcPr>
            <w:tcW w:w="1911" w:type="dxa"/>
            <w:tcBorders>
              <w:top w:val="nil"/>
              <w:left w:val="single" w:sz="4" w:space="0" w:color="auto"/>
              <w:bottom w:val="single" w:sz="4" w:space="0" w:color="auto"/>
              <w:right w:val="single" w:sz="4" w:space="0" w:color="auto"/>
            </w:tcBorders>
          </w:tcPr>
          <w:p w14:paraId="73B40209" w14:textId="0416EF90" w:rsidR="00A54D65" w:rsidRPr="00A54D65" w:rsidDel="00481A38" w:rsidRDefault="00A54D65" w:rsidP="00A54D65">
            <w:pPr>
              <w:keepNext/>
              <w:keepLines/>
              <w:spacing w:after="0"/>
              <w:jc w:val="center"/>
              <w:rPr>
                <w:del w:id="1572" w:author="ZTE-Ma Zhifeng" w:date="2024-02-07T15:57: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BBEF6B3" w14:textId="7EF10D39" w:rsidR="00A54D65" w:rsidRPr="00A54D65" w:rsidDel="00481A38" w:rsidRDefault="00A54D65" w:rsidP="00A54D65">
            <w:pPr>
              <w:keepNext/>
              <w:keepLines/>
              <w:spacing w:after="0"/>
              <w:jc w:val="center"/>
              <w:rPr>
                <w:del w:id="1573"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0B0C5D" w14:textId="31C0A341" w:rsidR="00A54D65" w:rsidRPr="00A54D65" w:rsidDel="00481A38" w:rsidRDefault="00A54D65" w:rsidP="00A54D65">
            <w:pPr>
              <w:keepNext/>
              <w:keepLines/>
              <w:spacing w:after="0"/>
              <w:jc w:val="center"/>
              <w:rPr>
                <w:del w:id="1574" w:author="ZTE-Ma Zhifeng" w:date="2024-02-07T15:57:00Z"/>
                <w:rFonts w:ascii="Arial" w:eastAsia="宋体" w:hAnsi="Arial"/>
                <w:sz w:val="18"/>
              </w:rPr>
            </w:pPr>
            <w:del w:id="1575" w:author="ZTE-Ma Zhifeng" w:date="2024-02-07T15:57:00Z">
              <w:r w:rsidRPr="00A54D65" w:rsidDel="00481A38">
                <w:rPr>
                  <w:rFonts w:ascii="Arial" w:eastAsia="等线" w:hAnsi="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AE635BB" w14:textId="36A8E309" w:rsidR="00A54D65" w:rsidRPr="00A54D65" w:rsidDel="00481A38" w:rsidRDefault="00A54D65" w:rsidP="00A54D65">
            <w:pPr>
              <w:keepNext/>
              <w:keepLines/>
              <w:spacing w:after="0"/>
              <w:jc w:val="center"/>
              <w:rPr>
                <w:del w:id="1576" w:author="ZTE-Ma Zhifeng" w:date="2024-02-07T15:57:00Z"/>
                <w:rFonts w:ascii="Arial" w:eastAsia="宋体" w:hAnsi="Arial"/>
                <w:sz w:val="18"/>
                <w:lang w:val="en-US" w:eastAsia="zh-CN" w:bidi="ar"/>
              </w:rPr>
            </w:pPr>
            <w:del w:id="1577" w:author="ZTE-Ma Zhifeng" w:date="2024-02-07T15:57:00Z">
              <w:r w:rsidRPr="00A54D65" w:rsidDel="00481A38">
                <w:rPr>
                  <w:rFonts w:ascii="Arial" w:hAnsi="Arial"/>
                  <w:sz w:val="18"/>
                  <w:lang w:val="en-US" w:eastAsia="zh-CN"/>
                </w:rPr>
                <w:delText>CA_n78(2A)_BCS 4 and 5</w:delText>
              </w:r>
            </w:del>
          </w:p>
        </w:tc>
        <w:tc>
          <w:tcPr>
            <w:tcW w:w="1785" w:type="dxa"/>
            <w:tcBorders>
              <w:top w:val="nil"/>
              <w:left w:val="single" w:sz="4" w:space="0" w:color="auto"/>
              <w:bottom w:val="single" w:sz="4" w:space="0" w:color="auto"/>
              <w:right w:val="single" w:sz="4" w:space="0" w:color="auto"/>
            </w:tcBorders>
            <w:vAlign w:val="center"/>
          </w:tcPr>
          <w:p w14:paraId="1CA840FF" w14:textId="081AB3C7" w:rsidR="00A54D65" w:rsidRPr="00A54D65" w:rsidDel="00481A38" w:rsidRDefault="00A54D65" w:rsidP="00A54D65">
            <w:pPr>
              <w:keepNext/>
              <w:keepLines/>
              <w:spacing w:after="0"/>
              <w:jc w:val="center"/>
              <w:rPr>
                <w:del w:id="1578" w:author="ZTE-Ma Zhifeng" w:date="2024-02-07T15:57:00Z"/>
                <w:rFonts w:ascii="Arial" w:eastAsia="宋体" w:hAnsi="Arial"/>
                <w:sz w:val="18"/>
                <w:szCs w:val="22"/>
                <w:lang w:val="en-US" w:eastAsia="zh-CN"/>
              </w:rPr>
            </w:pPr>
          </w:p>
        </w:tc>
      </w:tr>
      <w:tr w:rsidR="00A54D65" w:rsidRPr="00A54D65" w:rsidDel="00481A38" w14:paraId="75CD3893" w14:textId="670C7DC6" w:rsidTr="00481A38">
        <w:trPr>
          <w:trHeight w:val="29"/>
          <w:del w:id="1579" w:author="ZTE-Ma Zhifeng" w:date="2024-02-07T15:57:00Z"/>
        </w:trPr>
        <w:tc>
          <w:tcPr>
            <w:tcW w:w="1911" w:type="dxa"/>
            <w:tcBorders>
              <w:top w:val="single" w:sz="4" w:space="0" w:color="auto"/>
              <w:left w:val="single" w:sz="4" w:space="0" w:color="auto"/>
              <w:bottom w:val="nil"/>
              <w:right w:val="single" w:sz="4" w:space="0" w:color="auto"/>
            </w:tcBorders>
          </w:tcPr>
          <w:p w14:paraId="020B3332" w14:textId="0220D84F" w:rsidR="00A54D65" w:rsidRPr="00A54D65" w:rsidDel="00481A38" w:rsidRDefault="00A54D65" w:rsidP="00A54D65">
            <w:pPr>
              <w:keepNext/>
              <w:keepLines/>
              <w:spacing w:after="0"/>
              <w:jc w:val="center"/>
              <w:rPr>
                <w:del w:id="1580" w:author="ZTE-Ma Zhifeng" w:date="2024-02-07T15:57:00Z"/>
                <w:rFonts w:ascii="Arial" w:eastAsia="宋体" w:hAnsi="Arial"/>
                <w:sz w:val="18"/>
                <w:szCs w:val="22"/>
                <w:lang w:val="en-US"/>
              </w:rPr>
            </w:pPr>
            <w:del w:id="1581" w:author="ZTE-Ma Zhifeng" w:date="2024-02-07T15:57:00Z">
              <w:r w:rsidRPr="00A54D65" w:rsidDel="00481A38">
                <w:rPr>
                  <w:rFonts w:ascii="Arial" w:hAnsi="Arial"/>
                  <w:sz w:val="18"/>
                  <w:lang w:val="en-US"/>
                </w:rPr>
                <w:delText>CA_n7A-n25A-n66A-n71A</w:delText>
              </w:r>
            </w:del>
          </w:p>
        </w:tc>
        <w:tc>
          <w:tcPr>
            <w:tcW w:w="2038" w:type="dxa"/>
            <w:tcBorders>
              <w:top w:val="single" w:sz="4" w:space="0" w:color="auto"/>
              <w:left w:val="single" w:sz="4" w:space="0" w:color="auto"/>
              <w:bottom w:val="nil"/>
              <w:right w:val="single" w:sz="4" w:space="0" w:color="auto"/>
            </w:tcBorders>
          </w:tcPr>
          <w:p w14:paraId="02B7B08D" w14:textId="2987B7DD" w:rsidR="00A54D65" w:rsidRPr="00A54D65" w:rsidDel="00481A38" w:rsidRDefault="00A54D65" w:rsidP="00A54D65">
            <w:pPr>
              <w:keepNext/>
              <w:keepLines/>
              <w:spacing w:after="0"/>
              <w:jc w:val="center"/>
              <w:rPr>
                <w:del w:id="1582" w:author="ZTE-Ma Zhifeng" w:date="2024-02-07T15:57:00Z"/>
                <w:rFonts w:ascii="Arial" w:eastAsia="宋体" w:hAnsi="Arial"/>
                <w:sz w:val="18"/>
                <w:szCs w:val="22"/>
                <w:lang w:val="en-US"/>
              </w:rPr>
            </w:pPr>
            <w:del w:id="1583" w:author="ZTE-Ma Zhifeng" w:date="2024-02-07T15:57:00Z">
              <w:r w:rsidRPr="00A54D65" w:rsidDel="00481A38">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5BFCCB38" w14:textId="1EF76115" w:rsidR="00A54D65" w:rsidRPr="00A54D65" w:rsidDel="00481A38" w:rsidRDefault="00A54D65" w:rsidP="00A54D65">
            <w:pPr>
              <w:keepNext/>
              <w:keepLines/>
              <w:spacing w:after="0"/>
              <w:jc w:val="center"/>
              <w:rPr>
                <w:del w:id="1584" w:author="ZTE-Ma Zhifeng" w:date="2024-02-07T15:57:00Z"/>
                <w:rFonts w:ascii="Arial" w:eastAsia="宋体" w:hAnsi="Arial"/>
                <w:sz w:val="18"/>
              </w:rPr>
            </w:pPr>
            <w:del w:id="1585" w:author="ZTE-Ma Zhifeng" w:date="2024-02-07T15:57:00Z">
              <w:r w:rsidRPr="00A54D65" w:rsidDel="00481A38">
                <w:rPr>
                  <w:rFonts w:ascii="Arial"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0C0D0473" w14:textId="1E9E3BED" w:rsidR="00A54D65" w:rsidRPr="00A54D65" w:rsidDel="00481A38" w:rsidRDefault="00A54D65" w:rsidP="00A54D65">
            <w:pPr>
              <w:keepNext/>
              <w:keepLines/>
              <w:spacing w:after="0"/>
              <w:jc w:val="center"/>
              <w:rPr>
                <w:del w:id="1586" w:author="ZTE-Ma Zhifeng" w:date="2024-02-07T15:57:00Z"/>
                <w:rFonts w:ascii="Arial" w:eastAsia="宋体" w:hAnsi="Arial"/>
                <w:sz w:val="18"/>
                <w:lang w:val="en-US" w:eastAsia="zh-CN" w:bidi="ar"/>
              </w:rPr>
            </w:pPr>
            <w:del w:id="1587" w:author="ZTE-Ma Zhifeng" w:date="2024-02-07T15:57:00Z">
              <w:r w:rsidRPr="00A54D65" w:rsidDel="00481A38">
                <w:rPr>
                  <w:rFonts w:ascii="Arial" w:hAnsi="Arial"/>
                  <w:color w:val="000000"/>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A706B31" w14:textId="0914339B" w:rsidR="00A54D65" w:rsidRPr="00A54D65" w:rsidDel="00481A38" w:rsidRDefault="00A54D65" w:rsidP="00A54D65">
            <w:pPr>
              <w:keepNext/>
              <w:keepLines/>
              <w:spacing w:after="0"/>
              <w:jc w:val="center"/>
              <w:rPr>
                <w:del w:id="1588" w:author="ZTE-Ma Zhifeng" w:date="2024-02-07T15:57:00Z"/>
                <w:rFonts w:ascii="Arial" w:eastAsia="宋体" w:hAnsi="Arial"/>
                <w:sz w:val="18"/>
                <w:szCs w:val="22"/>
                <w:lang w:val="en-US" w:eastAsia="zh-CN"/>
              </w:rPr>
            </w:pPr>
            <w:del w:id="1589" w:author="ZTE-Ma Zhifeng" w:date="2024-02-07T15:57:00Z">
              <w:r w:rsidRPr="00A54D65" w:rsidDel="00481A38">
                <w:rPr>
                  <w:rFonts w:ascii="Arial" w:hAnsi="Arial"/>
                  <w:sz w:val="18"/>
                  <w:lang w:val="en-US" w:eastAsia="zh-CN"/>
                </w:rPr>
                <w:delText>0</w:delText>
              </w:r>
            </w:del>
          </w:p>
        </w:tc>
      </w:tr>
      <w:tr w:rsidR="00A54D65" w:rsidRPr="00A54D65" w:rsidDel="00481A38" w14:paraId="44F4A5BD" w14:textId="1BD68694" w:rsidTr="00481A38">
        <w:trPr>
          <w:trHeight w:val="29"/>
          <w:del w:id="1590" w:author="ZTE-Ma Zhifeng" w:date="2024-02-07T15:57:00Z"/>
        </w:trPr>
        <w:tc>
          <w:tcPr>
            <w:tcW w:w="1911" w:type="dxa"/>
            <w:tcBorders>
              <w:top w:val="nil"/>
              <w:left w:val="single" w:sz="4" w:space="0" w:color="auto"/>
              <w:bottom w:val="nil"/>
              <w:right w:val="single" w:sz="4" w:space="0" w:color="auto"/>
            </w:tcBorders>
          </w:tcPr>
          <w:p w14:paraId="5D005051" w14:textId="6542052C" w:rsidR="00A54D65" w:rsidRPr="00A54D65" w:rsidDel="00481A38" w:rsidRDefault="00A54D65" w:rsidP="00A54D65">
            <w:pPr>
              <w:keepNext/>
              <w:keepLines/>
              <w:spacing w:after="0"/>
              <w:jc w:val="center"/>
              <w:rPr>
                <w:del w:id="1591"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016296F" w14:textId="30CD4692" w:rsidR="00A54D65" w:rsidRPr="00A54D65" w:rsidDel="00481A38" w:rsidRDefault="00A54D65" w:rsidP="00A54D65">
            <w:pPr>
              <w:keepNext/>
              <w:keepLines/>
              <w:spacing w:after="0"/>
              <w:jc w:val="center"/>
              <w:rPr>
                <w:del w:id="1592"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08AC0" w14:textId="35817A13" w:rsidR="00A54D65" w:rsidRPr="00A54D65" w:rsidDel="00481A38" w:rsidRDefault="00A54D65" w:rsidP="00A54D65">
            <w:pPr>
              <w:keepNext/>
              <w:keepLines/>
              <w:spacing w:after="0"/>
              <w:jc w:val="center"/>
              <w:rPr>
                <w:del w:id="1593" w:author="ZTE-Ma Zhifeng" w:date="2024-02-07T15:57:00Z"/>
                <w:rFonts w:ascii="Arial" w:eastAsia="宋体" w:hAnsi="Arial"/>
                <w:sz w:val="18"/>
              </w:rPr>
            </w:pPr>
            <w:del w:id="159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017B24E" w14:textId="6514D268" w:rsidR="00A54D65" w:rsidRPr="00A54D65" w:rsidDel="00481A38" w:rsidRDefault="00A54D65" w:rsidP="00A54D65">
            <w:pPr>
              <w:keepNext/>
              <w:keepLines/>
              <w:spacing w:after="0"/>
              <w:jc w:val="center"/>
              <w:rPr>
                <w:del w:id="1595" w:author="ZTE-Ma Zhifeng" w:date="2024-02-07T15:57:00Z"/>
                <w:rFonts w:ascii="Arial" w:eastAsia="宋体" w:hAnsi="Arial"/>
                <w:sz w:val="18"/>
                <w:lang w:val="en-US" w:eastAsia="zh-CN" w:bidi="ar"/>
              </w:rPr>
            </w:pPr>
            <w:del w:id="1596" w:author="ZTE-Ma Zhifeng" w:date="2024-02-07T15:57:00Z">
              <w:r w:rsidRPr="00A54D65" w:rsidDel="00481A38">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82029E9" w14:textId="6AD8D7AA" w:rsidR="00A54D65" w:rsidRPr="00A54D65" w:rsidDel="00481A38" w:rsidRDefault="00A54D65" w:rsidP="00A54D65">
            <w:pPr>
              <w:keepNext/>
              <w:keepLines/>
              <w:spacing w:after="0"/>
              <w:jc w:val="center"/>
              <w:rPr>
                <w:del w:id="1597" w:author="ZTE-Ma Zhifeng" w:date="2024-02-07T15:57:00Z"/>
                <w:rFonts w:ascii="Arial" w:eastAsia="宋体" w:hAnsi="Arial"/>
                <w:sz w:val="18"/>
                <w:szCs w:val="22"/>
                <w:lang w:val="en-US" w:eastAsia="zh-CN"/>
              </w:rPr>
            </w:pPr>
          </w:p>
        </w:tc>
      </w:tr>
      <w:tr w:rsidR="00A54D65" w:rsidRPr="00A54D65" w:rsidDel="00481A38" w14:paraId="765D87B9" w14:textId="169756E1" w:rsidTr="00481A38">
        <w:trPr>
          <w:trHeight w:val="29"/>
          <w:del w:id="1598" w:author="ZTE-Ma Zhifeng" w:date="2024-02-07T15:57:00Z"/>
        </w:trPr>
        <w:tc>
          <w:tcPr>
            <w:tcW w:w="1911" w:type="dxa"/>
            <w:tcBorders>
              <w:top w:val="nil"/>
              <w:left w:val="single" w:sz="4" w:space="0" w:color="auto"/>
              <w:bottom w:val="nil"/>
              <w:right w:val="single" w:sz="4" w:space="0" w:color="auto"/>
            </w:tcBorders>
          </w:tcPr>
          <w:p w14:paraId="7887122F" w14:textId="0FF58BF3" w:rsidR="00A54D65" w:rsidRPr="00A54D65" w:rsidDel="00481A38" w:rsidRDefault="00A54D65" w:rsidP="00A54D65">
            <w:pPr>
              <w:keepNext/>
              <w:keepLines/>
              <w:spacing w:after="0"/>
              <w:jc w:val="center"/>
              <w:rPr>
                <w:del w:id="1599" w:author="ZTE-Ma Zhifeng" w:date="2024-02-07T15:57: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0D17CB3" w14:textId="5A0694E2" w:rsidR="00A54D65" w:rsidRPr="00A54D65" w:rsidDel="00481A38" w:rsidRDefault="00A54D65" w:rsidP="00A54D65">
            <w:pPr>
              <w:keepNext/>
              <w:keepLines/>
              <w:spacing w:after="0"/>
              <w:jc w:val="center"/>
              <w:rPr>
                <w:del w:id="1600"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9C0F6" w14:textId="64DDAEE3" w:rsidR="00A54D65" w:rsidRPr="00A54D65" w:rsidDel="00481A38" w:rsidRDefault="00A54D65" w:rsidP="00A54D65">
            <w:pPr>
              <w:keepNext/>
              <w:keepLines/>
              <w:spacing w:after="0"/>
              <w:jc w:val="center"/>
              <w:rPr>
                <w:del w:id="1601" w:author="ZTE-Ma Zhifeng" w:date="2024-02-07T15:57:00Z"/>
                <w:rFonts w:ascii="Arial" w:eastAsia="宋体" w:hAnsi="Arial"/>
                <w:sz w:val="18"/>
              </w:rPr>
            </w:pPr>
            <w:del w:id="1602"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E5C606E" w14:textId="21739986" w:rsidR="00A54D65" w:rsidRPr="00A54D65" w:rsidDel="00481A38" w:rsidRDefault="00A54D65" w:rsidP="00A54D65">
            <w:pPr>
              <w:keepNext/>
              <w:keepLines/>
              <w:spacing w:after="0"/>
              <w:jc w:val="center"/>
              <w:rPr>
                <w:del w:id="1603" w:author="ZTE-Ma Zhifeng" w:date="2024-02-07T15:57:00Z"/>
                <w:rFonts w:ascii="Arial" w:eastAsia="宋体" w:hAnsi="Arial"/>
                <w:sz w:val="18"/>
                <w:lang w:val="en-US" w:eastAsia="zh-CN" w:bidi="ar"/>
              </w:rPr>
            </w:pPr>
            <w:del w:id="1604" w:author="ZTE-Ma Zhifeng" w:date="2024-02-07T15:57:00Z">
              <w:r w:rsidRPr="00A54D65" w:rsidDel="00481A38">
                <w:rPr>
                  <w:rFonts w:ascii="Arial" w:hAnsi="Arial"/>
                  <w:color w:val="000000"/>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8EC253D" w14:textId="6AD55E80" w:rsidR="00A54D65" w:rsidRPr="00A54D65" w:rsidDel="00481A38" w:rsidRDefault="00A54D65" w:rsidP="00A54D65">
            <w:pPr>
              <w:keepNext/>
              <w:keepLines/>
              <w:spacing w:after="0"/>
              <w:jc w:val="center"/>
              <w:rPr>
                <w:del w:id="1605" w:author="ZTE-Ma Zhifeng" w:date="2024-02-07T15:57:00Z"/>
                <w:rFonts w:ascii="Arial" w:eastAsia="宋体" w:hAnsi="Arial"/>
                <w:sz w:val="18"/>
                <w:szCs w:val="22"/>
                <w:lang w:val="en-US" w:eastAsia="zh-CN"/>
              </w:rPr>
            </w:pPr>
          </w:p>
        </w:tc>
      </w:tr>
      <w:tr w:rsidR="00A54D65" w:rsidRPr="00A54D65" w:rsidDel="00481A38" w14:paraId="7C2EE26A" w14:textId="0E0998F5" w:rsidTr="00481A38">
        <w:trPr>
          <w:trHeight w:val="29"/>
          <w:del w:id="1606" w:author="ZTE-Ma Zhifeng" w:date="2024-02-07T15:57:00Z"/>
        </w:trPr>
        <w:tc>
          <w:tcPr>
            <w:tcW w:w="1911" w:type="dxa"/>
            <w:tcBorders>
              <w:top w:val="nil"/>
              <w:left w:val="single" w:sz="4" w:space="0" w:color="auto"/>
              <w:bottom w:val="single" w:sz="4" w:space="0" w:color="auto"/>
              <w:right w:val="single" w:sz="4" w:space="0" w:color="auto"/>
            </w:tcBorders>
          </w:tcPr>
          <w:p w14:paraId="7D2CB9FE" w14:textId="46ECAB50" w:rsidR="00A54D65" w:rsidRPr="00A54D65" w:rsidDel="00481A38" w:rsidRDefault="00A54D65" w:rsidP="00A54D65">
            <w:pPr>
              <w:keepNext/>
              <w:keepLines/>
              <w:spacing w:after="0"/>
              <w:jc w:val="center"/>
              <w:rPr>
                <w:del w:id="1607" w:author="ZTE-Ma Zhifeng" w:date="2024-02-07T15:57: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7E833CB" w14:textId="0074F109" w:rsidR="00A54D65" w:rsidRPr="00A54D65" w:rsidDel="00481A38" w:rsidRDefault="00A54D65" w:rsidP="00A54D65">
            <w:pPr>
              <w:keepNext/>
              <w:keepLines/>
              <w:spacing w:after="0"/>
              <w:jc w:val="center"/>
              <w:rPr>
                <w:del w:id="1608" w:author="ZTE-Ma Zhifeng" w:date="2024-02-07T15:57: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17C996" w14:textId="05AD475B" w:rsidR="00A54D65" w:rsidRPr="00A54D65" w:rsidDel="00481A38" w:rsidRDefault="00A54D65" w:rsidP="00A54D65">
            <w:pPr>
              <w:keepNext/>
              <w:keepLines/>
              <w:spacing w:after="0"/>
              <w:jc w:val="center"/>
              <w:rPr>
                <w:del w:id="1609" w:author="ZTE-Ma Zhifeng" w:date="2024-02-07T15:57:00Z"/>
                <w:rFonts w:ascii="Arial" w:eastAsia="宋体" w:hAnsi="Arial"/>
                <w:sz w:val="18"/>
              </w:rPr>
            </w:pPr>
            <w:del w:id="1610"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59D6D56" w14:textId="3A038E74" w:rsidR="00A54D65" w:rsidRPr="00A54D65" w:rsidDel="00481A38" w:rsidRDefault="00A54D65" w:rsidP="00A54D65">
            <w:pPr>
              <w:keepNext/>
              <w:keepLines/>
              <w:spacing w:after="0"/>
              <w:jc w:val="center"/>
              <w:rPr>
                <w:del w:id="1611" w:author="ZTE-Ma Zhifeng" w:date="2024-02-07T15:57:00Z"/>
                <w:rFonts w:ascii="Arial" w:eastAsia="宋体" w:hAnsi="Arial"/>
                <w:sz w:val="18"/>
                <w:lang w:val="en-US" w:eastAsia="zh-CN" w:bidi="ar"/>
              </w:rPr>
            </w:pPr>
            <w:del w:id="1612" w:author="ZTE-Ma Zhifeng" w:date="2024-02-07T15:57:00Z">
              <w:r w:rsidRPr="00A54D65" w:rsidDel="00481A38">
                <w:rPr>
                  <w:rFonts w:ascii="Arial" w:hAnsi="Arial"/>
                  <w:sz w:val="18"/>
                </w:rPr>
                <w:delText>5, 10, 15, 20</w:delText>
              </w:r>
            </w:del>
          </w:p>
        </w:tc>
        <w:tc>
          <w:tcPr>
            <w:tcW w:w="1785" w:type="dxa"/>
            <w:tcBorders>
              <w:top w:val="nil"/>
              <w:left w:val="single" w:sz="4" w:space="0" w:color="auto"/>
              <w:bottom w:val="single" w:sz="4" w:space="0" w:color="auto"/>
              <w:right w:val="single" w:sz="4" w:space="0" w:color="auto"/>
            </w:tcBorders>
          </w:tcPr>
          <w:p w14:paraId="43786105" w14:textId="357CC11F" w:rsidR="00A54D65" w:rsidRPr="00A54D65" w:rsidDel="00481A38" w:rsidRDefault="00A54D65" w:rsidP="00A54D65">
            <w:pPr>
              <w:keepNext/>
              <w:keepLines/>
              <w:spacing w:after="0"/>
              <w:jc w:val="center"/>
              <w:rPr>
                <w:del w:id="1613" w:author="ZTE-Ma Zhifeng" w:date="2024-02-07T15:57:00Z"/>
                <w:rFonts w:ascii="Arial" w:eastAsia="宋体" w:hAnsi="Arial"/>
                <w:sz w:val="18"/>
                <w:szCs w:val="22"/>
                <w:lang w:val="en-US" w:eastAsia="zh-CN"/>
              </w:rPr>
            </w:pPr>
          </w:p>
        </w:tc>
      </w:tr>
      <w:tr w:rsidR="00A54D65" w:rsidRPr="00A54D65" w:rsidDel="00481A38" w14:paraId="33100189" w14:textId="7F214E7C" w:rsidTr="00481A38">
        <w:trPr>
          <w:trHeight w:val="29"/>
          <w:del w:id="1614" w:author="ZTE-Ma Zhifeng" w:date="2024-02-07T15:57:00Z"/>
        </w:trPr>
        <w:tc>
          <w:tcPr>
            <w:tcW w:w="1911" w:type="dxa"/>
            <w:tcBorders>
              <w:top w:val="single" w:sz="4" w:space="0" w:color="auto"/>
              <w:left w:val="single" w:sz="4" w:space="0" w:color="auto"/>
              <w:bottom w:val="nil"/>
              <w:right w:val="single" w:sz="4" w:space="0" w:color="auto"/>
            </w:tcBorders>
          </w:tcPr>
          <w:p w14:paraId="2DB10866" w14:textId="5577EFE1" w:rsidR="00A54D65" w:rsidRPr="00A54D65" w:rsidDel="00481A38" w:rsidRDefault="00A54D65" w:rsidP="00A54D65">
            <w:pPr>
              <w:keepNext/>
              <w:keepLines/>
              <w:spacing w:after="0"/>
              <w:jc w:val="center"/>
              <w:rPr>
                <w:del w:id="1615" w:author="ZTE-Ma Zhifeng" w:date="2024-02-07T15:57:00Z"/>
                <w:rFonts w:ascii="Arial" w:eastAsia="宋体" w:hAnsi="Arial"/>
                <w:sz w:val="18"/>
                <w:lang w:val="en-US" w:eastAsia="zh-CN" w:bidi="ar"/>
              </w:rPr>
            </w:pPr>
            <w:del w:id="1616" w:author="ZTE-Ma Zhifeng" w:date="2024-02-07T15:57:00Z">
              <w:r w:rsidRPr="00A54D65" w:rsidDel="00481A38">
                <w:rPr>
                  <w:rFonts w:ascii="Arial" w:eastAsia="宋体" w:hAnsi="Arial"/>
                  <w:sz w:val="18"/>
                </w:rPr>
                <w:delText>CA_n7A-n25A-n66A-n77A</w:delText>
              </w:r>
            </w:del>
          </w:p>
        </w:tc>
        <w:tc>
          <w:tcPr>
            <w:tcW w:w="2038" w:type="dxa"/>
            <w:tcBorders>
              <w:top w:val="single" w:sz="4" w:space="0" w:color="auto"/>
              <w:left w:val="single" w:sz="4" w:space="0" w:color="auto"/>
              <w:bottom w:val="nil"/>
              <w:right w:val="single" w:sz="4" w:space="0" w:color="auto"/>
            </w:tcBorders>
          </w:tcPr>
          <w:p w14:paraId="7B9C0FB0" w14:textId="3DC99714" w:rsidR="00A54D65" w:rsidRPr="00A54D65" w:rsidDel="00481A38" w:rsidRDefault="00A54D65" w:rsidP="00A54D65">
            <w:pPr>
              <w:keepNext/>
              <w:keepLines/>
              <w:spacing w:after="0"/>
              <w:jc w:val="center"/>
              <w:rPr>
                <w:del w:id="1617" w:author="ZTE-Ma Zhifeng" w:date="2024-02-07T15:57:00Z"/>
                <w:rFonts w:ascii="Arial" w:hAnsi="Arial"/>
                <w:sz w:val="18"/>
                <w:vertAlign w:val="superscript"/>
                <w:lang w:val="en-US"/>
              </w:rPr>
            </w:pPr>
            <w:del w:id="1618" w:author="ZTE-Ma Zhifeng" w:date="2024-02-07T15:57:00Z">
              <w:r w:rsidRPr="00A54D65" w:rsidDel="00481A38">
                <w:rPr>
                  <w:rFonts w:ascii="Arial" w:hAnsi="Arial"/>
                  <w:sz w:val="18"/>
                </w:rPr>
                <w:delText>n77</w:delText>
              </w:r>
              <w:r w:rsidRPr="00A54D65" w:rsidDel="00481A38">
                <w:rPr>
                  <w:rFonts w:ascii="Arial" w:hAnsi="Arial"/>
                  <w:sz w:val="18"/>
                  <w:vertAlign w:val="superscript"/>
                  <w:lang w:val="en-US"/>
                </w:rPr>
                <w:delText>5,6</w:delText>
              </w:r>
            </w:del>
          </w:p>
          <w:p w14:paraId="2D12BC96" w14:textId="4C9A0CA9" w:rsidR="00A54D65" w:rsidRPr="00A54D65" w:rsidDel="00481A38" w:rsidRDefault="00A54D65" w:rsidP="00A54D65">
            <w:pPr>
              <w:keepNext/>
              <w:keepLines/>
              <w:spacing w:after="0"/>
              <w:jc w:val="center"/>
              <w:rPr>
                <w:del w:id="1619" w:author="ZTE-Ma Zhifeng" w:date="2024-02-07T15:57:00Z"/>
                <w:rFonts w:ascii="Arial" w:eastAsia="宋体" w:hAnsi="Arial"/>
                <w:b/>
                <w:sz w:val="18"/>
              </w:rPr>
            </w:pPr>
            <w:del w:id="1620" w:author="ZTE-Ma Zhifeng" w:date="2024-02-07T15:57:00Z">
              <w:r w:rsidRPr="00A54D65" w:rsidDel="00481A38">
                <w:rPr>
                  <w:rFonts w:ascii="Arial" w:eastAsia="宋体" w:hAnsi="Arial"/>
                  <w:sz w:val="18"/>
                </w:rPr>
                <w:delText>CA_n7A-n25A</w:delText>
              </w:r>
            </w:del>
          </w:p>
          <w:p w14:paraId="42D9A4D4" w14:textId="74B128A4" w:rsidR="00A54D65" w:rsidRPr="00A54D65" w:rsidDel="00481A38" w:rsidRDefault="00A54D65" w:rsidP="00A54D65">
            <w:pPr>
              <w:keepNext/>
              <w:keepLines/>
              <w:spacing w:after="0"/>
              <w:jc w:val="center"/>
              <w:rPr>
                <w:del w:id="1621" w:author="ZTE-Ma Zhifeng" w:date="2024-02-07T15:57:00Z"/>
                <w:rFonts w:ascii="Arial" w:eastAsia="宋体" w:hAnsi="Arial"/>
                <w:b/>
                <w:sz w:val="18"/>
              </w:rPr>
            </w:pPr>
            <w:del w:id="1622" w:author="ZTE-Ma Zhifeng" w:date="2024-02-07T15:57:00Z">
              <w:r w:rsidRPr="00A54D65" w:rsidDel="00481A38">
                <w:rPr>
                  <w:rFonts w:ascii="Arial" w:eastAsia="宋体" w:hAnsi="Arial"/>
                  <w:sz w:val="18"/>
                </w:rPr>
                <w:delText>CA_n7A-n66A</w:delText>
              </w:r>
            </w:del>
          </w:p>
          <w:p w14:paraId="329526CB" w14:textId="359F1EFE" w:rsidR="00A54D65" w:rsidRPr="00A54D65" w:rsidDel="00481A38" w:rsidRDefault="00A54D65" w:rsidP="00A54D65">
            <w:pPr>
              <w:keepNext/>
              <w:keepLines/>
              <w:spacing w:after="0"/>
              <w:jc w:val="center"/>
              <w:rPr>
                <w:del w:id="1623" w:author="ZTE-Ma Zhifeng" w:date="2024-02-07T15:57:00Z"/>
                <w:rFonts w:ascii="Arial" w:eastAsia="宋体" w:hAnsi="Arial"/>
                <w:b/>
                <w:sz w:val="18"/>
              </w:rPr>
            </w:pPr>
            <w:del w:id="1624" w:author="ZTE-Ma Zhifeng" w:date="2024-02-07T15:57:00Z">
              <w:r w:rsidRPr="00A54D65" w:rsidDel="00481A38">
                <w:rPr>
                  <w:rFonts w:ascii="Arial" w:eastAsia="宋体" w:hAnsi="Arial"/>
                  <w:sz w:val="18"/>
                </w:rPr>
                <w:delText>CA_n7A-n77A</w:delText>
              </w:r>
              <w:r w:rsidRPr="00A54D65" w:rsidDel="00481A38">
                <w:rPr>
                  <w:rFonts w:ascii="Arial" w:hAnsi="Arial"/>
                  <w:sz w:val="18"/>
                  <w:vertAlign w:val="superscript"/>
                  <w:lang w:val="en-US"/>
                </w:rPr>
                <w:delText>5</w:delText>
              </w:r>
            </w:del>
          </w:p>
          <w:p w14:paraId="1EFE020E" w14:textId="7C786736" w:rsidR="00A54D65" w:rsidRPr="00A54D65" w:rsidDel="00481A38" w:rsidRDefault="00A54D65" w:rsidP="00A54D65">
            <w:pPr>
              <w:keepNext/>
              <w:keepLines/>
              <w:spacing w:after="0"/>
              <w:jc w:val="center"/>
              <w:rPr>
                <w:del w:id="1625" w:author="ZTE-Ma Zhifeng" w:date="2024-02-07T15:57:00Z"/>
                <w:rFonts w:ascii="Arial" w:eastAsia="宋体" w:hAnsi="Arial"/>
                <w:b/>
                <w:sz w:val="18"/>
              </w:rPr>
            </w:pPr>
            <w:del w:id="1626" w:author="ZTE-Ma Zhifeng" w:date="2024-02-07T15:57:00Z">
              <w:r w:rsidRPr="00A54D65" w:rsidDel="00481A38">
                <w:rPr>
                  <w:rFonts w:ascii="Arial" w:eastAsia="宋体" w:hAnsi="Arial"/>
                  <w:sz w:val="18"/>
                </w:rPr>
                <w:delText>CA_n25A-n66A</w:delText>
              </w:r>
            </w:del>
          </w:p>
          <w:p w14:paraId="11A1916E" w14:textId="3AEBFCD6" w:rsidR="00A54D65" w:rsidRPr="00A54D65" w:rsidDel="00481A38" w:rsidRDefault="00A54D65" w:rsidP="00A54D65">
            <w:pPr>
              <w:keepNext/>
              <w:keepLines/>
              <w:spacing w:after="0"/>
              <w:jc w:val="center"/>
              <w:rPr>
                <w:del w:id="1627" w:author="ZTE-Ma Zhifeng" w:date="2024-02-07T15:57:00Z"/>
                <w:rFonts w:ascii="Arial" w:eastAsia="宋体" w:hAnsi="Arial"/>
                <w:b/>
                <w:sz w:val="18"/>
              </w:rPr>
            </w:pPr>
            <w:del w:id="1628" w:author="ZTE-Ma Zhifeng" w:date="2024-02-07T15:57:00Z">
              <w:r w:rsidRPr="00A54D65" w:rsidDel="00481A38">
                <w:rPr>
                  <w:rFonts w:ascii="Arial" w:eastAsia="宋体" w:hAnsi="Arial"/>
                  <w:sz w:val="18"/>
                </w:rPr>
                <w:delText>CA_n25A-n77A</w:delText>
              </w:r>
              <w:r w:rsidRPr="00A54D65" w:rsidDel="00481A38">
                <w:rPr>
                  <w:rFonts w:ascii="Arial" w:hAnsi="Arial"/>
                  <w:sz w:val="18"/>
                  <w:vertAlign w:val="superscript"/>
                  <w:lang w:val="en-US"/>
                </w:rPr>
                <w:delText>5</w:delText>
              </w:r>
            </w:del>
          </w:p>
          <w:p w14:paraId="7E54E13B" w14:textId="648FF8E9" w:rsidR="00A54D65" w:rsidRPr="00A54D65" w:rsidDel="00481A38" w:rsidRDefault="00A54D65" w:rsidP="00A54D65">
            <w:pPr>
              <w:keepNext/>
              <w:keepLines/>
              <w:spacing w:after="0"/>
              <w:jc w:val="center"/>
              <w:rPr>
                <w:del w:id="1629" w:author="ZTE-Ma Zhifeng" w:date="2024-02-07T15:57:00Z"/>
                <w:rFonts w:ascii="Arial" w:eastAsia="宋体" w:hAnsi="Arial"/>
                <w:sz w:val="18"/>
                <w:lang w:val="en-US" w:eastAsia="zh-CN" w:bidi="ar"/>
              </w:rPr>
            </w:pPr>
            <w:del w:id="1630" w:author="ZTE-Ma Zhifeng" w:date="2024-02-07T15:57:00Z">
              <w:r w:rsidRPr="00A54D65" w:rsidDel="00481A38">
                <w:rPr>
                  <w:rFonts w:ascii="Arial" w:eastAsia="宋体" w:hAnsi="Arial"/>
                  <w:sz w:val="18"/>
                </w:rPr>
                <w:delText>CA_n66A-n77A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19517E16" w14:textId="0F92DC86" w:rsidR="00A54D65" w:rsidRPr="00A54D65" w:rsidDel="00481A38" w:rsidRDefault="00A54D65" w:rsidP="00A54D65">
            <w:pPr>
              <w:keepNext/>
              <w:keepLines/>
              <w:spacing w:after="0"/>
              <w:jc w:val="center"/>
              <w:rPr>
                <w:del w:id="1631" w:author="ZTE-Ma Zhifeng" w:date="2024-02-07T15:57:00Z"/>
                <w:rFonts w:ascii="Calibri" w:eastAsia="宋体" w:hAnsi="Calibri"/>
                <w:kern w:val="2"/>
                <w:sz w:val="21"/>
                <w:lang w:val="en-US" w:eastAsia="zh-CN"/>
              </w:rPr>
            </w:pPr>
            <w:del w:id="1632"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665EC9F6" w14:textId="1DEA99C4" w:rsidR="00A54D65" w:rsidRPr="00A54D65" w:rsidDel="00481A38" w:rsidRDefault="00A54D65" w:rsidP="00A54D65">
            <w:pPr>
              <w:keepNext/>
              <w:keepLines/>
              <w:spacing w:after="0"/>
              <w:jc w:val="center"/>
              <w:rPr>
                <w:del w:id="1633" w:author="ZTE-Ma Zhifeng" w:date="2024-02-07T15:57:00Z"/>
                <w:rFonts w:ascii="Calibri" w:eastAsia="宋体" w:hAnsi="Calibri"/>
                <w:kern w:val="2"/>
                <w:sz w:val="21"/>
                <w:lang w:val="en-US" w:eastAsia="zh-CN"/>
              </w:rPr>
            </w:pPr>
            <w:del w:id="1634"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5D76D681" w14:textId="12C087AA" w:rsidR="00A54D65" w:rsidRPr="00A54D65" w:rsidDel="00481A38" w:rsidRDefault="00A54D65" w:rsidP="00A54D65">
            <w:pPr>
              <w:keepNext/>
              <w:keepLines/>
              <w:spacing w:after="0"/>
              <w:jc w:val="center"/>
              <w:rPr>
                <w:del w:id="1635" w:author="ZTE-Ma Zhifeng" w:date="2024-02-07T15:57:00Z"/>
                <w:rFonts w:ascii="Arial" w:eastAsia="宋体" w:hAnsi="Arial"/>
                <w:kern w:val="2"/>
                <w:sz w:val="18"/>
                <w:szCs w:val="22"/>
                <w:lang w:val="en-US"/>
              </w:rPr>
            </w:pPr>
            <w:del w:id="1636"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2AC010C4" w14:textId="41A799DB" w:rsidTr="00481A38">
        <w:trPr>
          <w:trHeight w:val="29"/>
          <w:del w:id="1637" w:author="ZTE-Ma Zhifeng" w:date="2024-02-07T15:57:00Z"/>
        </w:trPr>
        <w:tc>
          <w:tcPr>
            <w:tcW w:w="1911" w:type="dxa"/>
            <w:tcBorders>
              <w:top w:val="nil"/>
              <w:left w:val="single" w:sz="4" w:space="0" w:color="auto"/>
              <w:bottom w:val="nil"/>
              <w:right w:val="single" w:sz="4" w:space="0" w:color="auto"/>
            </w:tcBorders>
          </w:tcPr>
          <w:p w14:paraId="0817A31D" w14:textId="3BCCE10F" w:rsidR="00A54D65" w:rsidRPr="00A54D65" w:rsidDel="00481A38" w:rsidRDefault="00A54D65" w:rsidP="00A54D65">
            <w:pPr>
              <w:keepNext/>
              <w:keepLines/>
              <w:spacing w:after="0"/>
              <w:jc w:val="center"/>
              <w:rPr>
                <w:del w:id="163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D947CF" w14:textId="3DE2D996" w:rsidR="00A54D65" w:rsidRPr="00A54D65" w:rsidDel="00481A38" w:rsidRDefault="00A54D65" w:rsidP="00A54D65">
            <w:pPr>
              <w:keepNext/>
              <w:keepLines/>
              <w:spacing w:after="0"/>
              <w:jc w:val="center"/>
              <w:rPr>
                <w:del w:id="1639"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A4937C" w14:textId="6B2103F7" w:rsidR="00A54D65" w:rsidRPr="00A54D65" w:rsidDel="00481A38" w:rsidRDefault="00A54D65" w:rsidP="00A54D65">
            <w:pPr>
              <w:keepNext/>
              <w:keepLines/>
              <w:spacing w:after="0"/>
              <w:jc w:val="center"/>
              <w:rPr>
                <w:del w:id="1640" w:author="ZTE-Ma Zhifeng" w:date="2024-02-07T15:57:00Z"/>
                <w:rFonts w:ascii="Calibri" w:eastAsia="宋体" w:hAnsi="Calibri"/>
                <w:kern w:val="2"/>
                <w:sz w:val="21"/>
                <w:lang w:val="en-US" w:eastAsia="zh-CN"/>
              </w:rPr>
            </w:pPr>
            <w:del w:id="164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BBADA3B" w14:textId="1F9A2F79" w:rsidR="00A54D65" w:rsidRPr="00A54D65" w:rsidDel="00481A38" w:rsidRDefault="00A54D65" w:rsidP="00A54D65">
            <w:pPr>
              <w:keepNext/>
              <w:keepLines/>
              <w:spacing w:after="0"/>
              <w:jc w:val="center"/>
              <w:rPr>
                <w:del w:id="1642" w:author="ZTE-Ma Zhifeng" w:date="2024-02-07T15:57:00Z"/>
                <w:rFonts w:ascii="Arial" w:eastAsia="宋体" w:hAnsi="Arial"/>
                <w:sz w:val="18"/>
                <w:lang w:val="en-US" w:eastAsia="zh-CN" w:bidi="ar"/>
              </w:rPr>
            </w:pPr>
            <w:del w:id="164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A52EFA4" w14:textId="791BFC36" w:rsidR="00A54D65" w:rsidRPr="00A54D65" w:rsidDel="00481A38" w:rsidRDefault="00A54D65" w:rsidP="00A54D65">
            <w:pPr>
              <w:keepNext/>
              <w:keepLines/>
              <w:spacing w:after="0"/>
              <w:jc w:val="center"/>
              <w:rPr>
                <w:del w:id="1644" w:author="ZTE-Ma Zhifeng" w:date="2024-02-07T15:57:00Z"/>
                <w:rFonts w:ascii="Arial" w:eastAsia="宋体" w:hAnsi="Arial"/>
                <w:kern w:val="2"/>
                <w:sz w:val="18"/>
                <w:szCs w:val="22"/>
                <w:lang w:val="en-US" w:eastAsia="zh-CN"/>
              </w:rPr>
            </w:pPr>
          </w:p>
        </w:tc>
      </w:tr>
      <w:tr w:rsidR="00A54D65" w:rsidRPr="00A54D65" w:rsidDel="00481A38" w14:paraId="00F9E077" w14:textId="7F4C9294" w:rsidTr="00481A38">
        <w:trPr>
          <w:trHeight w:val="29"/>
          <w:del w:id="1645" w:author="ZTE-Ma Zhifeng" w:date="2024-02-07T15:57:00Z"/>
        </w:trPr>
        <w:tc>
          <w:tcPr>
            <w:tcW w:w="1911" w:type="dxa"/>
            <w:tcBorders>
              <w:top w:val="nil"/>
              <w:left w:val="single" w:sz="4" w:space="0" w:color="auto"/>
              <w:bottom w:val="nil"/>
              <w:right w:val="single" w:sz="4" w:space="0" w:color="auto"/>
            </w:tcBorders>
          </w:tcPr>
          <w:p w14:paraId="254FECCC" w14:textId="55C6324F" w:rsidR="00A54D65" w:rsidRPr="00A54D65" w:rsidDel="00481A38" w:rsidRDefault="00A54D65" w:rsidP="00A54D65">
            <w:pPr>
              <w:keepNext/>
              <w:keepLines/>
              <w:spacing w:after="0"/>
              <w:jc w:val="center"/>
              <w:rPr>
                <w:del w:id="164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3C0D6D" w14:textId="2F84F30B" w:rsidR="00A54D65" w:rsidRPr="00A54D65" w:rsidDel="00481A38" w:rsidRDefault="00A54D65" w:rsidP="00A54D65">
            <w:pPr>
              <w:keepNext/>
              <w:keepLines/>
              <w:spacing w:after="0"/>
              <w:jc w:val="center"/>
              <w:rPr>
                <w:del w:id="164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BD4BB" w14:textId="5CB9C299" w:rsidR="00A54D65" w:rsidRPr="00A54D65" w:rsidDel="00481A38" w:rsidRDefault="00A54D65" w:rsidP="00A54D65">
            <w:pPr>
              <w:keepNext/>
              <w:keepLines/>
              <w:spacing w:after="0"/>
              <w:jc w:val="center"/>
              <w:rPr>
                <w:del w:id="1648" w:author="ZTE-Ma Zhifeng" w:date="2024-02-07T15:57:00Z"/>
                <w:rFonts w:ascii="Calibri" w:eastAsia="宋体" w:hAnsi="Calibri"/>
                <w:kern w:val="2"/>
                <w:sz w:val="21"/>
                <w:lang w:val="en-US" w:eastAsia="zh-CN"/>
              </w:rPr>
            </w:pPr>
            <w:del w:id="164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47CE460" w14:textId="7A43152A" w:rsidR="00A54D65" w:rsidRPr="00A54D65" w:rsidDel="00481A38" w:rsidRDefault="00A54D65" w:rsidP="00A54D65">
            <w:pPr>
              <w:keepNext/>
              <w:keepLines/>
              <w:spacing w:after="0"/>
              <w:jc w:val="center"/>
              <w:rPr>
                <w:del w:id="1650" w:author="ZTE-Ma Zhifeng" w:date="2024-02-07T15:57:00Z"/>
                <w:rFonts w:ascii="Calibri" w:eastAsia="宋体" w:hAnsi="Calibri"/>
                <w:kern w:val="2"/>
                <w:sz w:val="21"/>
                <w:lang w:val="en-US" w:eastAsia="zh-CN"/>
              </w:rPr>
            </w:pPr>
            <w:del w:id="165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651F391" w14:textId="7A8FF23A" w:rsidR="00A54D65" w:rsidRPr="00A54D65" w:rsidDel="00481A38" w:rsidRDefault="00A54D65" w:rsidP="00A54D65">
            <w:pPr>
              <w:keepNext/>
              <w:keepLines/>
              <w:spacing w:after="0"/>
              <w:jc w:val="center"/>
              <w:rPr>
                <w:del w:id="1652" w:author="ZTE-Ma Zhifeng" w:date="2024-02-07T15:57:00Z"/>
                <w:rFonts w:ascii="Arial" w:eastAsia="宋体" w:hAnsi="Arial"/>
                <w:kern w:val="2"/>
                <w:sz w:val="18"/>
                <w:szCs w:val="22"/>
                <w:lang w:val="en-US" w:eastAsia="zh-CN"/>
              </w:rPr>
            </w:pPr>
          </w:p>
        </w:tc>
      </w:tr>
      <w:tr w:rsidR="00A54D65" w:rsidRPr="00A54D65" w:rsidDel="00481A38" w14:paraId="40A12483" w14:textId="2D0DA16E" w:rsidTr="00481A38">
        <w:trPr>
          <w:trHeight w:val="29"/>
          <w:del w:id="1653" w:author="ZTE-Ma Zhifeng" w:date="2024-02-07T15:57:00Z"/>
        </w:trPr>
        <w:tc>
          <w:tcPr>
            <w:tcW w:w="1911" w:type="dxa"/>
            <w:tcBorders>
              <w:top w:val="nil"/>
              <w:left w:val="single" w:sz="4" w:space="0" w:color="auto"/>
              <w:bottom w:val="single" w:sz="4" w:space="0" w:color="auto"/>
              <w:right w:val="single" w:sz="4" w:space="0" w:color="auto"/>
            </w:tcBorders>
          </w:tcPr>
          <w:p w14:paraId="0D24E018" w14:textId="37A02D2E" w:rsidR="00A54D65" w:rsidRPr="00A54D65" w:rsidDel="00481A38" w:rsidRDefault="00A54D65" w:rsidP="00A54D65">
            <w:pPr>
              <w:keepNext/>
              <w:keepLines/>
              <w:spacing w:after="0"/>
              <w:jc w:val="center"/>
              <w:rPr>
                <w:del w:id="1654"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B5A84C" w14:textId="16F20977" w:rsidR="00A54D65" w:rsidRPr="00A54D65" w:rsidDel="00481A38" w:rsidRDefault="00A54D65" w:rsidP="00A54D65">
            <w:pPr>
              <w:keepNext/>
              <w:keepLines/>
              <w:spacing w:after="0"/>
              <w:jc w:val="center"/>
              <w:rPr>
                <w:del w:id="165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65E11" w14:textId="0479F33D" w:rsidR="00A54D65" w:rsidRPr="00A54D65" w:rsidDel="00481A38" w:rsidRDefault="00A54D65" w:rsidP="00A54D65">
            <w:pPr>
              <w:keepNext/>
              <w:keepLines/>
              <w:spacing w:after="0"/>
              <w:jc w:val="center"/>
              <w:rPr>
                <w:del w:id="1656" w:author="ZTE-Ma Zhifeng" w:date="2024-02-07T15:57:00Z"/>
                <w:rFonts w:ascii="Calibri" w:eastAsia="宋体" w:hAnsi="Calibri"/>
                <w:kern w:val="2"/>
                <w:sz w:val="21"/>
                <w:lang w:val="en-US" w:eastAsia="zh-CN"/>
              </w:rPr>
            </w:pPr>
            <w:del w:id="1657"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D5363EE" w14:textId="08842C22" w:rsidR="00A54D65" w:rsidRPr="00A54D65" w:rsidDel="00481A38" w:rsidRDefault="00A54D65" w:rsidP="00A54D65">
            <w:pPr>
              <w:keepNext/>
              <w:keepLines/>
              <w:spacing w:after="0"/>
              <w:jc w:val="center"/>
              <w:rPr>
                <w:del w:id="1658" w:author="ZTE-Ma Zhifeng" w:date="2024-02-07T15:57:00Z"/>
                <w:rFonts w:ascii="Calibri" w:eastAsia="宋体" w:hAnsi="Calibri"/>
                <w:kern w:val="2"/>
                <w:sz w:val="21"/>
                <w:lang w:val="en-US" w:eastAsia="zh-CN"/>
              </w:rPr>
            </w:pPr>
            <w:del w:id="165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32D6C50" w14:textId="519DC7FA" w:rsidR="00A54D65" w:rsidRPr="00A54D65" w:rsidDel="00481A38" w:rsidRDefault="00A54D65" w:rsidP="00A54D65">
            <w:pPr>
              <w:keepNext/>
              <w:keepLines/>
              <w:spacing w:after="0"/>
              <w:jc w:val="center"/>
              <w:rPr>
                <w:del w:id="1660" w:author="ZTE-Ma Zhifeng" w:date="2024-02-07T15:57:00Z"/>
                <w:rFonts w:ascii="Arial" w:eastAsia="宋体" w:hAnsi="Arial"/>
                <w:kern w:val="2"/>
                <w:sz w:val="18"/>
                <w:szCs w:val="22"/>
                <w:lang w:val="en-US" w:eastAsia="zh-CN"/>
              </w:rPr>
            </w:pPr>
          </w:p>
        </w:tc>
      </w:tr>
      <w:tr w:rsidR="00A54D65" w:rsidRPr="00A54D65" w:rsidDel="00481A38" w14:paraId="0AFCD9E7" w14:textId="508D1EB1" w:rsidTr="00481A38">
        <w:trPr>
          <w:trHeight w:val="29"/>
          <w:del w:id="1661" w:author="ZTE-Ma Zhifeng" w:date="2024-02-07T15:57:00Z"/>
        </w:trPr>
        <w:tc>
          <w:tcPr>
            <w:tcW w:w="1911" w:type="dxa"/>
            <w:tcBorders>
              <w:top w:val="single" w:sz="4" w:space="0" w:color="auto"/>
              <w:left w:val="single" w:sz="4" w:space="0" w:color="auto"/>
              <w:bottom w:val="nil"/>
              <w:right w:val="single" w:sz="4" w:space="0" w:color="auto"/>
            </w:tcBorders>
          </w:tcPr>
          <w:p w14:paraId="01027B34" w14:textId="5CB46325" w:rsidR="00A54D65" w:rsidRPr="00A54D65" w:rsidDel="00481A38" w:rsidRDefault="00A54D65" w:rsidP="00A54D65">
            <w:pPr>
              <w:keepNext/>
              <w:keepLines/>
              <w:spacing w:after="0"/>
              <w:jc w:val="center"/>
              <w:rPr>
                <w:del w:id="1662" w:author="ZTE-Ma Zhifeng" w:date="2024-02-07T15:57:00Z"/>
                <w:rFonts w:ascii="Arial" w:eastAsia="宋体" w:hAnsi="Arial"/>
                <w:sz w:val="18"/>
                <w:lang w:val="en-US" w:eastAsia="zh-CN" w:bidi="ar"/>
              </w:rPr>
            </w:pPr>
            <w:del w:id="1663" w:author="ZTE-Ma Zhifeng" w:date="2024-02-07T15:57:00Z">
              <w:r w:rsidRPr="00A54D65" w:rsidDel="00481A38">
                <w:rPr>
                  <w:rFonts w:ascii="Arial" w:eastAsia="宋体" w:hAnsi="Arial"/>
                  <w:sz w:val="18"/>
                </w:rPr>
                <w:delText>CA_n7(2A)-n25A-n66A-n77A</w:delText>
              </w:r>
            </w:del>
          </w:p>
        </w:tc>
        <w:tc>
          <w:tcPr>
            <w:tcW w:w="2038" w:type="dxa"/>
            <w:tcBorders>
              <w:top w:val="single" w:sz="4" w:space="0" w:color="auto"/>
              <w:left w:val="single" w:sz="4" w:space="0" w:color="auto"/>
              <w:bottom w:val="nil"/>
              <w:right w:val="single" w:sz="4" w:space="0" w:color="auto"/>
            </w:tcBorders>
          </w:tcPr>
          <w:p w14:paraId="573D238D" w14:textId="0217E9D4" w:rsidR="00A54D65" w:rsidRPr="00A54D65" w:rsidDel="00481A38" w:rsidRDefault="00A54D65" w:rsidP="00A54D65">
            <w:pPr>
              <w:keepNext/>
              <w:keepLines/>
              <w:spacing w:after="0"/>
              <w:jc w:val="center"/>
              <w:rPr>
                <w:del w:id="1664" w:author="ZTE-Ma Zhifeng" w:date="2024-02-07T15:57:00Z"/>
                <w:rFonts w:ascii="Arial" w:eastAsia="宋体" w:hAnsi="Arial"/>
                <w:b/>
                <w:sz w:val="18"/>
              </w:rPr>
            </w:pPr>
            <w:del w:id="1665" w:author="ZTE-Ma Zhifeng" w:date="2024-02-07T15:57:00Z">
              <w:r w:rsidRPr="00A54D65" w:rsidDel="00481A38">
                <w:rPr>
                  <w:rFonts w:ascii="Arial" w:eastAsia="宋体" w:hAnsi="Arial"/>
                  <w:sz w:val="18"/>
                </w:rPr>
                <w:delText>CA_n7A-n25A</w:delText>
              </w:r>
            </w:del>
          </w:p>
          <w:p w14:paraId="5F89B1C3" w14:textId="3743F80D" w:rsidR="00A54D65" w:rsidRPr="00A54D65" w:rsidDel="00481A38" w:rsidRDefault="00A54D65" w:rsidP="00A54D65">
            <w:pPr>
              <w:keepNext/>
              <w:keepLines/>
              <w:spacing w:after="0"/>
              <w:jc w:val="center"/>
              <w:rPr>
                <w:del w:id="1666" w:author="ZTE-Ma Zhifeng" w:date="2024-02-07T15:57:00Z"/>
                <w:rFonts w:ascii="Arial" w:eastAsia="宋体" w:hAnsi="Arial"/>
                <w:b/>
                <w:sz w:val="18"/>
              </w:rPr>
            </w:pPr>
            <w:del w:id="1667" w:author="ZTE-Ma Zhifeng" w:date="2024-02-07T15:57:00Z">
              <w:r w:rsidRPr="00A54D65" w:rsidDel="00481A38">
                <w:rPr>
                  <w:rFonts w:ascii="Arial" w:eastAsia="宋体" w:hAnsi="Arial"/>
                  <w:sz w:val="18"/>
                </w:rPr>
                <w:delText>CA_n7A-n66A</w:delText>
              </w:r>
            </w:del>
          </w:p>
          <w:p w14:paraId="40756D77" w14:textId="3BE15E41" w:rsidR="00A54D65" w:rsidRPr="00A54D65" w:rsidDel="00481A38" w:rsidRDefault="00A54D65" w:rsidP="00A54D65">
            <w:pPr>
              <w:keepNext/>
              <w:keepLines/>
              <w:spacing w:after="0"/>
              <w:jc w:val="center"/>
              <w:rPr>
                <w:del w:id="1668" w:author="ZTE-Ma Zhifeng" w:date="2024-02-07T15:57:00Z"/>
                <w:rFonts w:ascii="Arial" w:eastAsia="宋体" w:hAnsi="Arial"/>
                <w:b/>
                <w:sz w:val="18"/>
              </w:rPr>
            </w:pPr>
            <w:del w:id="1669" w:author="ZTE-Ma Zhifeng" w:date="2024-02-07T15:57:00Z">
              <w:r w:rsidRPr="00A54D65" w:rsidDel="00481A38">
                <w:rPr>
                  <w:rFonts w:ascii="Arial" w:eastAsia="宋体" w:hAnsi="Arial"/>
                  <w:sz w:val="18"/>
                </w:rPr>
                <w:delText>CA_n7A-n77A</w:delText>
              </w:r>
            </w:del>
          </w:p>
          <w:p w14:paraId="73F55015" w14:textId="5266DBB8" w:rsidR="00A54D65" w:rsidRPr="00A54D65" w:rsidDel="00481A38" w:rsidRDefault="00A54D65" w:rsidP="00A54D65">
            <w:pPr>
              <w:keepNext/>
              <w:keepLines/>
              <w:spacing w:after="0"/>
              <w:jc w:val="center"/>
              <w:rPr>
                <w:del w:id="1670" w:author="ZTE-Ma Zhifeng" w:date="2024-02-07T15:57:00Z"/>
                <w:rFonts w:ascii="Arial" w:eastAsia="宋体" w:hAnsi="Arial"/>
                <w:b/>
                <w:sz w:val="18"/>
              </w:rPr>
            </w:pPr>
            <w:del w:id="1671" w:author="ZTE-Ma Zhifeng" w:date="2024-02-07T15:57:00Z">
              <w:r w:rsidRPr="00A54D65" w:rsidDel="00481A38">
                <w:rPr>
                  <w:rFonts w:ascii="Arial" w:eastAsia="宋体" w:hAnsi="Arial"/>
                  <w:sz w:val="18"/>
                </w:rPr>
                <w:delText>CA_n25A-n66A</w:delText>
              </w:r>
            </w:del>
          </w:p>
          <w:p w14:paraId="250E3E60" w14:textId="041DAE69" w:rsidR="00A54D65" w:rsidRPr="00A54D65" w:rsidDel="00481A38" w:rsidRDefault="00A54D65" w:rsidP="00A54D65">
            <w:pPr>
              <w:keepNext/>
              <w:keepLines/>
              <w:spacing w:after="0"/>
              <w:jc w:val="center"/>
              <w:rPr>
                <w:del w:id="1672" w:author="ZTE-Ma Zhifeng" w:date="2024-02-07T15:57:00Z"/>
                <w:rFonts w:ascii="Arial" w:eastAsia="宋体" w:hAnsi="Arial"/>
                <w:b/>
                <w:sz w:val="18"/>
              </w:rPr>
            </w:pPr>
            <w:del w:id="1673" w:author="ZTE-Ma Zhifeng" w:date="2024-02-07T15:57:00Z">
              <w:r w:rsidRPr="00A54D65" w:rsidDel="00481A38">
                <w:rPr>
                  <w:rFonts w:ascii="Arial" w:eastAsia="宋体" w:hAnsi="Arial"/>
                  <w:sz w:val="18"/>
                </w:rPr>
                <w:delText>CA_n25A-n77A</w:delText>
              </w:r>
            </w:del>
          </w:p>
          <w:p w14:paraId="2E7BAF62" w14:textId="214112C2" w:rsidR="00A54D65" w:rsidRPr="00A54D65" w:rsidDel="00481A38" w:rsidRDefault="00A54D65" w:rsidP="00A54D65">
            <w:pPr>
              <w:keepNext/>
              <w:keepLines/>
              <w:spacing w:after="0"/>
              <w:jc w:val="center"/>
              <w:rPr>
                <w:del w:id="1674" w:author="ZTE-Ma Zhifeng" w:date="2024-02-07T15:57:00Z"/>
                <w:rFonts w:ascii="Arial" w:eastAsia="宋体" w:hAnsi="Arial"/>
                <w:sz w:val="18"/>
                <w:lang w:val="en-US" w:eastAsia="zh-CN" w:bidi="ar"/>
              </w:rPr>
            </w:pPr>
            <w:del w:id="1675"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A041984" w14:textId="15F0B8FF" w:rsidR="00A54D65" w:rsidRPr="00A54D65" w:rsidDel="00481A38" w:rsidRDefault="00A54D65" w:rsidP="00A54D65">
            <w:pPr>
              <w:keepNext/>
              <w:keepLines/>
              <w:spacing w:after="0"/>
              <w:jc w:val="center"/>
              <w:rPr>
                <w:del w:id="1676" w:author="ZTE-Ma Zhifeng" w:date="2024-02-07T15:57:00Z"/>
                <w:rFonts w:ascii="Calibri" w:eastAsia="宋体" w:hAnsi="Calibri"/>
                <w:kern w:val="2"/>
                <w:sz w:val="21"/>
                <w:lang w:val="en-US" w:eastAsia="zh-CN"/>
              </w:rPr>
            </w:pPr>
            <w:del w:id="1677"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6A53D1C4" w14:textId="46CB3132" w:rsidR="00A54D65" w:rsidRPr="00A54D65" w:rsidDel="00481A38" w:rsidRDefault="00A54D65" w:rsidP="00A54D65">
            <w:pPr>
              <w:keepNext/>
              <w:keepLines/>
              <w:spacing w:after="0"/>
              <w:jc w:val="center"/>
              <w:rPr>
                <w:del w:id="1678" w:author="ZTE-Ma Zhifeng" w:date="2024-02-07T15:57:00Z"/>
                <w:rFonts w:ascii="Calibri" w:eastAsia="宋体" w:hAnsi="Calibri"/>
                <w:kern w:val="2"/>
                <w:sz w:val="21"/>
                <w:lang w:val="en-US" w:eastAsia="zh-CN"/>
              </w:rPr>
            </w:pPr>
            <w:del w:id="1679"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2CA32CDD" w14:textId="1F59BBFA" w:rsidR="00A54D65" w:rsidRPr="00A54D65" w:rsidDel="00481A38" w:rsidRDefault="00A54D65" w:rsidP="00A54D65">
            <w:pPr>
              <w:keepNext/>
              <w:keepLines/>
              <w:spacing w:after="0"/>
              <w:jc w:val="center"/>
              <w:rPr>
                <w:del w:id="1680" w:author="ZTE-Ma Zhifeng" w:date="2024-02-07T15:57:00Z"/>
                <w:rFonts w:ascii="Arial" w:eastAsia="宋体" w:hAnsi="Arial"/>
                <w:kern w:val="2"/>
                <w:sz w:val="18"/>
                <w:szCs w:val="22"/>
                <w:lang w:val="en-US"/>
              </w:rPr>
            </w:pPr>
            <w:del w:id="1681"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5322294F" w14:textId="650B840C" w:rsidTr="00481A38">
        <w:trPr>
          <w:trHeight w:val="29"/>
          <w:del w:id="1682" w:author="ZTE-Ma Zhifeng" w:date="2024-02-07T15:57:00Z"/>
        </w:trPr>
        <w:tc>
          <w:tcPr>
            <w:tcW w:w="1911" w:type="dxa"/>
            <w:tcBorders>
              <w:top w:val="nil"/>
              <w:left w:val="single" w:sz="4" w:space="0" w:color="auto"/>
              <w:bottom w:val="nil"/>
              <w:right w:val="single" w:sz="4" w:space="0" w:color="auto"/>
            </w:tcBorders>
          </w:tcPr>
          <w:p w14:paraId="21402E90" w14:textId="50DF40F8" w:rsidR="00A54D65" w:rsidRPr="00A54D65" w:rsidDel="00481A38" w:rsidRDefault="00A54D65" w:rsidP="00A54D65">
            <w:pPr>
              <w:keepNext/>
              <w:keepLines/>
              <w:spacing w:after="0"/>
              <w:jc w:val="center"/>
              <w:rPr>
                <w:del w:id="1683"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471445" w14:textId="1FCC4DAD" w:rsidR="00A54D65" w:rsidRPr="00A54D65" w:rsidDel="00481A38" w:rsidRDefault="00A54D65" w:rsidP="00A54D65">
            <w:pPr>
              <w:keepNext/>
              <w:keepLines/>
              <w:spacing w:after="0"/>
              <w:jc w:val="center"/>
              <w:rPr>
                <w:del w:id="1684"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E15941" w14:textId="68FB01B3" w:rsidR="00A54D65" w:rsidRPr="00A54D65" w:rsidDel="00481A38" w:rsidRDefault="00A54D65" w:rsidP="00A54D65">
            <w:pPr>
              <w:keepNext/>
              <w:keepLines/>
              <w:spacing w:after="0"/>
              <w:jc w:val="center"/>
              <w:rPr>
                <w:del w:id="1685" w:author="ZTE-Ma Zhifeng" w:date="2024-02-07T15:57:00Z"/>
                <w:rFonts w:ascii="Calibri" w:eastAsia="宋体" w:hAnsi="Calibri"/>
                <w:kern w:val="2"/>
                <w:sz w:val="21"/>
                <w:lang w:val="en-US" w:eastAsia="zh-CN"/>
              </w:rPr>
            </w:pPr>
            <w:del w:id="168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32A09AC" w14:textId="5D03A0DD" w:rsidR="00A54D65" w:rsidRPr="00A54D65" w:rsidDel="00481A38" w:rsidRDefault="00A54D65" w:rsidP="00A54D65">
            <w:pPr>
              <w:keepNext/>
              <w:keepLines/>
              <w:spacing w:after="0"/>
              <w:jc w:val="center"/>
              <w:rPr>
                <w:del w:id="1687" w:author="ZTE-Ma Zhifeng" w:date="2024-02-07T15:57:00Z"/>
                <w:rFonts w:ascii="Arial" w:eastAsia="宋体" w:hAnsi="Arial"/>
                <w:sz w:val="18"/>
                <w:lang w:val="en-US" w:eastAsia="zh-CN" w:bidi="ar"/>
              </w:rPr>
            </w:pPr>
            <w:del w:id="168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EC1FD60" w14:textId="6F3F28C2" w:rsidR="00A54D65" w:rsidRPr="00A54D65" w:rsidDel="00481A38" w:rsidRDefault="00A54D65" w:rsidP="00A54D65">
            <w:pPr>
              <w:keepNext/>
              <w:keepLines/>
              <w:spacing w:after="0"/>
              <w:jc w:val="center"/>
              <w:rPr>
                <w:del w:id="1689" w:author="ZTE-Ma Zhifeng" w:date="2024-02-07T15:57:00Z"/>
                <w:rFonts w:ascii="Arial" w:eastAsia="宋体" w:hAnsi="Arial"/>
                <w:kern w:val="2"/>
                <w:sz w:val="18"/>
                <w:szCs w:val="22"/>
                <w:lang w:val="en-US" w:eastAsia="zh-CN"/>
              </w:rPr>
            </w:pPr>
          </w:p>
        </w:tc>
      </w:tr>
      <w:tr w:rsidR="00A54D65" w:rsidRPr="00A54D65" w:rsidDel="00481A38" w14:paraId="08C74E68" w14:textId="68AACB8F" w:rsidTr="00481A38">
        <w:trPr>
          <w:trHeight w:val="29"/>
          <w:del w:id="1690" w:author="ZTE-Ma Zhifeng" w:date="2024-02-07T15:57:00Z"/>
        </w:trPr>
        <w:tc>
          <w:tcPr>
            <w:tcW w:w="1911" w:type="dxa"/>
            <w:tcBorders>
              <w:top w:val="nil"/>
              <w:left w:val="single" w:sz="4" w:space="0" w:color="auto"/>
              <w:bottom w:val="nil"/>
              <w:right w:val="single" w:sz="4" w:space="0" w:color="auto"/>
            </w:tcBorders>
          </w:tcPr>
          <w:p w14:paraId="6097A8F1" w14:textId="05D5BE05" w:rsidR="00A54D65" w:rsidRPr="00A54D65" w:rsidDel="00481A38" w:rsidRDefault="00A54D65" w:rsidP="00A54D65">
            <w:pPr>
              <w:keepNext/>
              <w:keepLines/>
              <w:spacing w:after="0"/>
              <w:jc w:val="center"/>
              <w:rPr>
                <w:del w:id="169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391F4F" w14:textId="73E76A61" w:rsidR="00A54D65" w:rsidRPr="00A54D65" w:rsidDel="00481A38" w:rsidRDefault="00A54D65" w:rsidP="00A54D65">
            <w:pPr>
              <w:keepNext/>
              <w:keepLines/>
              <w:spacing w:after="0"/>
              <w:jc w:val="center"/>
              <w:rPr>
                <w:del w:id="169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72F9E8" w14:textId="5CF6B995" w:rsidR="00A54D65" w:rsidRPr="00A54D65" w:rsidDel="00481A38" w:rsidRDefault="00A54D65" w:rsidP="00A54D65">
            <w:pPr>
              <w:keepNext/>
              <w:keepLines/>
              <w:spacing w:after="0"/>
              <w:jc w:val="center"/>
              <w:rPr>
                <w:del w:id="1693" w:author="ZTE-Ma Zhifeng" w:date="2024-02-07T15:57:00Z"/>
                <w:rFonts w:ascii="Calibri" w:eastAsia="宋体" w:hAnsi="Calibri"/>
                <w:kern w:val="2"/>
                <w:sz w:val="21"/>
                <w:lang w:val="en-US" w:eastAsia="zh-CN"/>
              </w:rPr>
            </w:pPr>
            <w:del w:id="1694"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34EA1BD0" w14:textId="5F886100" w:rsidR="00A54D65" w:rsidRPr="00A54D65" w:rsidDel="00481A38" w:rsidRDefault="00A54D65" w:rsidP="00A54D65">
            <w:pPr>
              <w:keepNext/>
              <w:keepLines/>
              <w:spacing w:after="0"/>
              <w:jc w:val="center"/>
              <w:rPr>
                <w:del w:id="1695" w:author="ZTE-Ma Zhifeng" w:date="2024-02-07T15:57:00Z"/>
                <w:rFonts w:ascii="Calibri" w:eastAsia="宋体" w:hAnsi="Calibri"/>
                <w:kern w:val="2"/>
                <w:sz w:val="21"/>
                <w:lang w:val="en-US" w:eastAsia="zh-CN"/>
              </w:rPr>
            </w:pPr>
            <w:del w:id="169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439CF02" w14:textId="0DFE1CFD" w:rsidR="00A54D65" w:rsidRPr="00A54D65" w:rsidDel="00481A38" w:rsidRDefault="00A54D65" w:rsidP="00A54D65">
            <w:pPr>
              <w:keepNext/>
              <w:keepLines/>
              <w:spacing w:after="0"/>
              <w:jc w:val="center"/>
              <w:rPr>
                <w:del w:id="1697" w:author="ZTE-Ma Zhifeng" w:date="2024-02-07T15:57:00Z"/>
                <w:rFonts w:ascii="Arial" w:eastAsia="宋体" w:hAnsi="Arial"/>
                <w:kern w:val="2"/>
                <w:sz w:val="18"/>
                <w:szCs w:val="22"/>
                <w:lang w:val="en-US" w:eastAsia="zh-CN"/>
              </w:rPr>
            </w:pPr>
          </w:p>
        </w:tc>
      </w:tr>
      <w:tr w:rsidR="00A54D65" w:rsidRPr="00A54D65" w:rsidDel="00481A38" w14:paraId="71578021" w14:textId="73A61C1C" w:rsidTr="00481A38">
        <w:trPr>
          <w:trHeight w:val="29"/>
          <w:del w:id="1698" w:author="ZTE-Ma Zhifeng" w:date="2024-02-07T15:57:00Z"/>
        </w:trPr>
        <w:tc>
          <w:tcPr>
            <w:tcW w:w="1911" w:type="dxa"/>
            <w:tcBorders>
              <w:top w:val="nil"/>
              <w:left w:val="single" w:sz="4" w:space="0" w:color="auto"/>
              <w:bottom w:val="single" w:sz="4" w:space="0" w:color="auto"/>
              <w:right w:val="single" w:sz="4" w:space="0" w:color="auto"/>
            </w:tcBorders>
          </w:tcPr>
          <w:p w14:paraId="6117949E" w14:textId="7B5008E2" w:rsidR="00A54D65" w:rsidRPr="00A54D65" w:rsidDel="00481A38" w:rsidRDefault="00A54D65" w:rsidP="00A54D65">
            <w:pPr>
              <w:keepNext/>
              <w:keepLines/>
              <w:spacing w:after="0"/>
              <w:jc w:val="center"/>
              <w:rPr>
                <w:del w:id="1699"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AD4B03" w14:textId="4871C16F" w:rsidR="00A54D65" w:rsidRPr="00A54D65" w:rsidDel="00481A38" w:rsidRDefault="00A54D65" w:rsidP="00A54D65">
            <w:pPr>
              <w:keepNext/>
              <w:keepLines/>
              <w:spacing w:after="0"/>
              <w:jc w:val="center"/>
              <w:rPr>
                <w:del w:id="170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239538" w14:textId="43C981BA" w:rsidR="00A54D65" w:rsidRPr="00A54D65" w:rsidDel="00481A38" w:rsidRDefault="00A54D65" w:rsidP="00A54D65">
            <w:pPr>
              <w:keepNext/>
              <w:keepLines/>
              <w:spacing w:after="0"/>
              <w:jc w:val="center"/>
              <w:rPr>
                <w:del w:id="1701" w:author="ZTE-Ma Zhifeng" w:date="2024-02-07T15:57:00Z"/>
                <w:rFonts w:ascii="Calibri" w:eastAsia="宋体" w:hAnsi="Calibri"/>
                <w:kern w:val="2"/>
                <w:sz w:val="21"/>
                <w:lang w:val="en-US" w:eastAsia="zh-CN"/>
              </w:rPr>
            </w:pPr>
            <w:del w:id="1702"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7206B19" w14:textId="3EA08509" w:rsidR="00A54D65" w:rsidRPr="00A54D65" w:rsidDel="00481A38" w:rsidRDefault="00A54D65" w:rsidP="00A54D65">
            <w:pPr>
              <w:keepNext/>
              <w:keepLines/>
              <w:spacing w:after="0"/>
              <w:jc w:val="center"/>
              <w:rPr>
                <w:del w:id="1703" w:author="ZTE-Ma Zhifeng" w:date="2024-02-07T15:57:00Z"/>
                <w:rFonts w:ascii="Calibri" w:eastAsia="宋体" w:hAnsi="Calibri"/>
                <w:kern w:val="2"/>
                <w:sz w:val="21"/>
                <w:lang w:val="en-US" w:eastAsia="zh-CN"/>
              </w:rPr>
            </w:pPr>
            <w:del w:id="1704"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1B96B55" w14:textId="2F1C81A3" w:rsidR="00A54D65" w:rsidRPr="00A54D65" w:rsidDel="00481A38" w:rsidRDefault="00A54D65" w:rsidP="00A54D65">
            <w:pPr>
              <w:keepNext/>
              <w:keepLines/>
              <w:spacing w:after="0"/>
              <w:jc w:val="center"/>
              <w:rPr>
                <w:del w:id="1705" w:author="ZTE-Ma Zhifeng" w:date="2024-02-07T15:57:00Z"/>
                <w:rFonts w:ascii="Arial" w:eastAsia="宋体" w:hAnsi="Arial"/>
                <w:kern w:val="2"/>
                <w:sz w:val="18"/>
                <w:szCs w:val="22"/>
                <w:lang w:val="en-US" w:eastAsia="zh-CN"/>
              </w:rPr>
            </w:pPr>
          </w:p>
        </w:tc>
      </w:tr>
      <w:tr w:rsidR="00A54D65" w:rsidRPr="00A54D65" w:rsidDel="00481A38" w14:paraId="34A29897" w14:textId="5700648B" w:rsidTr="00481A38">
        <w:trPr>
          <w:trHeight w:val="29"/>
          <w:del w:id="1706" w:author="ZTE-Ma Zhifeng" w:date="2024-02-07T15:57:00Z"/>
        </w:trPr>
        <w:tc>
          <w:tcPr>
            <w:tcW w:w="1911" w:type="dxa"/>
            <w:tcBorders>
              <w:top w:val="single" w:sz="4" w:space="0" w:color="auto"/>
              <w:left w:val="single" w:sz="4" w:space="0" w:color="auto"/>
              <w:bottom w:val="nil"/>
              <w:right w:val="single" w:sz="4" w:space="0" w:color="auto"/>
            </w:tcBorders>
          </w:tcPr>
          <w:p w14:paraId="44DB73B0" w14:textId="4F2F5975" w:rsidR="00A54D65" w:rsidRPr="00A54D65" w:rsidDel="00481A38" w:rsidRDefault="00A54D65" w:rsidP="00A54D65">
            <w:pPr>
              <w:keepNext/>
              <w:keepLines/>
              <w:spacing w:after="0"/>
              <w:jc w:val="center"/>
              <w:rPr>
                <w:del w:id="1707" w:author="ZTE-Ma Zhifeng" w:date="2024-02-07T15:57:00Z"/>
                <w:rFonts w:ascii="Arial" w:eastAsia="宋体" w:hAnsi="Arial"/>
                <w:sz w:val="18"/>
                <w:lang w:val="en-US" w:eastAsia="zh-CN" w:bidi="ar"/>
              </w:rPr>
            </w:pPr>
            <w:del w:id="1708" w:author="ZTE-Ma Zhifeng" w:date="2024-02-07T15:57:00Z">
              <w:r w:rsidRPr="00A54D65" w:rsidDel="00481A38">
                <w:rPr>
                  <w:rFonts w:ascii="Arial" w:eastAsia="宋体" w:hAnsi="Arial"/>
                  <w:sz w:val="18"/>
                </w:rPr>
                <w:delText>CA_n7A-n25(2A)-n66A-n77A</w:delText>
              </w:r>
            </w:del>
          </w:p>
        </w:tc>
        <w:tc>
          <w:tcPr>
            <w:tcW w:w="2038" w:type="dxa"/>
            <w:tcBorders>
              <w:top w:val="single" w:sz="4" w:space="0" w:color="auto"/>
              <w:left w:val="single" w:sz="4" w:space="0" w:color="auto"/>
              <w:bottom w:val="nil"/>
              <w:right w:val="single" w:sz="4" w:space="0" w:color="auto"/>
            </w:tcBorders>
          </w:tcPr>
          <w:p w14:paraId="31F210F6" w14:textId="7DA03303" w:rsidR="00A54D65" w:rsidRPr="00A54D65" w:rsidDel="00481A38" w:rsidRDefault="00A54D65" w:rsidP="00A54D65">
            <w:pPr>
              <w:keepNext/>
              <w:keepLines/>
              <w:spacing w:after="0"/>
              <w:jc w:val="center"/>
              <w:rPr>
                <w:del w:id="1709" w:author="ZTE-Ma Zhifeng" w:date="2024-02-07T15:57:00Z"/>
                <w:rFonts w:ascii="Arial" w:eastAsia="宋体" w:hAnsi="Arial"/>
                <w:b/>
                <w:sz w:val="18"/>
              </w:rPr>
            </w:pPr>
            <w:del w:id="1710" w:author="ZTE-Ma Zhifeng" w:date="2024-02-07T15:57:00Z">
              <w:r w:rsidRPr="00A54D65" w:rsidDel="00481A38">
                <w:rPr>
                  <w:rFonts w:ascii="Arial" w:eastAsia="宋体" w:hAnsi="Arial"/>
                  <w:sz w:val="18"/>
                </w:rPr>
                <w:delText>CA_n7A-n25A</w:delText>
              </w:r>
            </w:del>
          </w:p>
          <w:p w14:paraId="2E818808" w14:textId="61065D3D" w:rsidR="00A54D65" w:rsidRPr="00A54D65" w:rsidDel="00481A38" w:rsidRDefault="00A54D65" w:rsidP="00A54D65">
            <w:pPr>
              <w:keepNext/>
              <w:keepLines/>
              <w:spacing w:after="0"/>
              <w:jc w:val="center"/>
              <w:rPr>
                <w:del w:id="1711" w:author="ZTE-Ma Zhifeng" w:date="2024-02-07T15:57:00Z"/>
                <w:rFonts w:ascii="Arial" w:eastAsia="宋体" w:hAnsi="Arial"/>
                <w:b/>
                <w:sz w:val="18"/>
              </w:rPr>
            </w:pPr>
            <w:del w:id="1712" w:author="ZTE-Ma Zhifeng" w:date="2024-02-07T15:57:00Z">
              <w:r w:rsidRPr="00A54D65" w:rsidDel="00481A38">
                <w:rPr>
                  <w:rFonts w:ascii="Arial" w:eastAsia="宋体" w:hAnsi="Arial"/>
                  <w:sz w:val="18"/>
                </w:rPr>
                <w:delText>CA_n7A-n66A</w:delText>
              </w:r>
            </w:del>
          </w:p>
          <w:p w14:paraId="3A4C6C81" w14:textId="7C5A1AA8" w:rsidR="00A54D65" w:rsidRPr="00A54D65" w:rsidDel="00481A38" w:rsidRDefault="00A54D65" w:rsidP="00A54D65">
            <w:pPr>
              <w:keepNext/>
              <w:keepLines/>
              <w:spacing w:after="0"/>
              <w:jc w:val="center"/>
              <w:rPr>
                <w:del w:id="1713" w:author="ZTE-Ma Zhifeng" w:date="2024-02-07T15:57:00Z"/>
                <w:rFonts w:ascii="Arial" w:eastAsia="宋体" w:hAnsi="Arial"/>
                <w:b/>
                <w:sz w:val="18"/>
              </w:rPr>
            </w:pPr>
            <w:del w:id="1714" w:author="ZTE-Ma Zhifeng" w:date="2024-02-07T15:57:00Z">
              <w:r w:rsidRPr="00A54D65" w:rsidDel="00481A38">
                <w:rPr>
                  <w:rFonts w:ascii="Arial" w:eastAsia="宋体" w:hAnsi="Arial"/>
                  <w:sz w:val="18"/>
                </w:rPr>
                <w:delText>CA_n7A-n77A</w:delText>
              </w:r>
            </w:del>
          </w:p>
          <w:p w14:paraId="20EB6349" w14:textId="2F0E83EE" w:rsidR="00A54D65" w:rsidRPr="00A54D65" w:rsidDel="00481A38" w:rsidRDefault="00A54D65" w:rsidP="00A54D65">
            <w:pPr>
              <w:keepNext/>
              <w:keepLines/>
              <w:spacing w:after="0"/>
              <w:jc w:val="center"/>
              <w:rPr>
                <w:del w:id="1715" w:author="ZTE-Ma Zhifeng" w:date="2024-02-07T15:57:00Z"/>
                <w:rFonts w:ascii="Arial" w:eastAsia="宋体" w:hAnsi="Arial"/>
                <w:b/>
                <w:sz w:val="18"/>
              </w:rPr>
            </w:pPr>
            <w:del w:id="1716" w:author="ZTE-Ma Zhifeng" w:date="2024-02-07T15:57:00Z">
              <w:r w:rsidRPr="00A54D65" w:rsidDel="00481A38">
                <w:rPr>
                  <w:rFonts w:ascii="Arial" w:eastAsia="宋体" w:hAnsi="Arial"/>
                  <w:sz w:val="18"/>
                </w:rPr>
                <w:delText>CA_n25A-n66A</w:delText>
              </w:r>
            </w:del>
          </w:p>
          <w:p w14:paraId="014CB9DF" w14:textId="127DEC67" w:rsidR="00A54D65" w:rsidRPr="00A54D65" w:rsidDel="00481A38" w:rsidRDefault="00A54D65" w:rsidP="00A54D65">
            <w:pPr>
              <w:keepNext/>
              <w:keepLines/>
              <w:spacing w:after="0"/>
              <w:jc w:val="center"/>
              <w:rPr>
                <w:del w:id="1717" w:author="ZTE-Ma Zhifeng" w:date="2024-02-07T15:57:00Z"/>
                <w:rFonts w:ascii="Arial" w:eastAsia="宋体" w:hAnsi="Arial"/>
                <w:b/>
                <w:sz w:val="18"/>
              </w:rPr>
            </w:pPr>
            <w:del w:id="1718" w:author="ZTE-Ma Zhifeng" w:date="2024-02-07T15:57:00Z">
              <w:r w:rsidRPr="00A54D65" w:rsidDel="00481A38">
                <w:rPr>
                  <w:rFonts w:ascii="Arial" w:eastAsia="宋体" w:hAnsi="Arial"/>
                  <w:sz w:val="18"/>
                </w:rPr>
                <w:delText>CA_n25A-n77A</w:delText>
              </w:r>
            </w:del>
          </w:p>
          <w:p w14:paraId="77834506" w14:textId="31B3272F" w:rsidR="00A54D65" w:rsidRPr="00A54D65" w:rsidDel="00481A38" w:rsidRDefault="00A54D65" w:rsidP="00A54D65">
            <w:pPr>
              <w:keepNext/>
              <w:keepLines/>
              <w:spacing w:after="0"/>
              <w:jc w:val="center"/>
              <w:rPr>
                <w:del w:id="1719" w:author="ZTE-Ma Zhifeng" w:date="2024-02-07T15:57:00Z"/>
                <w:rFonts w:ascii="Arial" w:eastAsia="宋体" w:hAnsi="Arial"/>
                <w:sz w:val="18"/>
                <w:lang w:val="en-US" w:eastAsia="zh-CN" w:bidi="ar"/>
              </w:rPr>
            </w:pPr>
            <w:del w:id="1720"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1FBED0C" w14:textId="31855A74" w:rsidR="00A54D65" w:rsidRPr="00A54D65" w:rsidDel="00481A38" w:rsidRDefault="00A54D65" w:rsidP="00A54D65">
            <w:pPr>
              <w:keepNext/>
              <w:keepLines/>
              <w:spacing w:after="0"/>
              <w:jc w:val="center"/>
              <w:rPr>
                <w:del w:id="1721" w:author="ZTE-Ma Zhifeng" w:date="2024-02-07T15:57:00Z"/>
                <w:rFonts w:ascii="Calibri" w:eastAsia="宋体" w:hAnsi="Calibri"/>
                <w:kern w:val="2"/>
                <w:sz w:val="21"/>
                <w:lang w:val="en-US" w:eastAsia="zh-CN"/>
              </w:rPr>
            </w:pPr>
            <w:del w:id="1722"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8C199BC" w14:textId="6B1B9E9D" w:rsidR="00A54D65" w:rsidRPr="00A54D65" w:rsidDel="00481A38" w:rsidRDefault="00A54D65" w:rsidP="00A54D65">
            <w:pPr>
              <w:keepNext/>
              <w:keepLines/>
              <w:spacing w:after="0"/>
              <w:jc w:val="center"/>
              <w:rPr>
                <w:del w:id="1723" w:author="ZTE-Ma Zhifeng" w:date="2024-02-07T15:57:00Z"/>
                <w:rFonts w:ascii="Calibri" w:eastAsia="宋体" w:hAnsi="Calibri"/>
                <w:kern w:val="2"/>
                <w:sz w:val="21"/>
                <w:lang w:val="en-US" w:eastAsia="zh-CN"/>
              </w:rPr>
            </w:pPr>
            <w:del w:id="1724"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63399DD" w14:textId="411ED5E4" w:rsidR="00A54D65" w:rsidRPr="00A54D65" w:rsidDel="00481A38" w:rsidRDefault="00A54D65" w:rsidP="00A54D65">
            <w:pPr>
              <w:keepNext/>
              <w:keepLines/>
              <w:spacing w:after="0"/>
              <w:jc w:val="center"/>
              <w:rPr>
                <w:del w:id="1725" w:author="ZTE-Ma Zhifeng" w:date="2024-02-07T15:57:00Z"/>
                <w:rFonts w:ascii="Arial" w:eastAsia="宋体" w:hAnsi="Arial"/>
                <w:kern w:val="2"/>
                <w:sz w:val="18"/>
                <w:szCs w:val="22"/>
                <w:lang w:val="en-US"/>
              </w:rPr>
            </w:pPr>
            <w:del w:id="1726"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31AA11E5" w14:textId="1C8E75DB" w:rsidTr="00481A38">
        <w:trPr>
          <w:trHeight w:val="29"/>
          <w:del w:id="1727" w:author="ZTE-Ma Zhifeng" w:date="2024-02-07T15:57:00Z"/>
        </w:trPr>
        <w:tc>
          <w:tcPr>
            <w:tcW w:w="1911" w:type="dxa"/>
            <w:tcBorders>
              <w:top w:val="nil"/>
              <w:left w:val="single" w:sz="4" w:space="0" w:color="auto"/>
              <w:bottom w:val="nil"/>
              <w:right w:val="single" w:sz="4" w:space="0" w:color="auto"/>
            </w:tcBorders>
          </w:tcPr>
          <w:p w14:paraId="5CC4A282" w14:textId="451E04BC" w:rsidR="00A54D65" w:rsidRPr="00A54D65" w:rsidDel="00481A38" w:rsidRDefault="00A54D65" w:rsidP="00A54D65">
            <w:pPr>
              <w:keepNext/>
              <w:keepLines/>
              <w:spacing w:after="0"/>
              <w:jc w:val="center"/>
              <w:rPr>
                <w:del w:id="172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9B4444" w14:textId="2BA86AC7" w:rsidR="00A54D65" w:rsidRPr="00A54D65" w:rsidDel="00481A38" w:rsidRDefault="00A54D65" w:rsidP="00A54D65">
            <w:pPr>
              <w:keepNext/>
              <w:keepLines/>
              <w:spacing w:after="0"/>
              <w:jc w:val="center"/>
              <w:rPr>
                <w:del w:id="1729"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96EC40" w14:textId="7A9FBCB7" w:rsidR="00A54D65" w:rsidRPr="00A54D65" w:rsidDel="00481A38" w:rsidRDefault="00A54D65" w:rsidP="00A54D65">
            <w:pPr>
              <w:keepNext/>
              <w:keepLines/>
              <w:spacing w:after="0"/>
              <w:jc w:val="center"/>
              <w:rPr>
                <w:del w:id="1730" w:author="ZTE-Ma Zhifeng" w:date="2024-02-07T15:57:00Z"/>
                <w:rFonts w:ascii="Calibri" w:eastAsia="宋体" w:hAnsi="Calibri"/>
                <w:kern w:val="2"/>
                <w:sz w:val="21"/>
                <w:lang w:val="en-US" w:eastAsia="zh-CN"/>
              </w:rPr>
            </w:pPr>
            <w:del w:id="173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9F21D5B" w14:textId="6EED3585" w:rsidR="00A54D65" w:rsidRPr="00A54D65" w:rsidDel="00481A38" w:rsidRDefault="00A54D65" w:rsidP="00A54D65">
            <w:pPr>
              <w:keepNext/>
              <w:keepLines/>
              <w:spacing w:after="0"/>
              <w:jc w:val="center"/>
              <w:rPr>
                <w:del w:id="1732" w:author="ZTE-Ma Zhifeng" w:date="2024-02-07T15:57:00Z"/>
                <w:rFonts w:ascii="Arial" w:eastAsia="宋体" w:hAnsi="Arial"/>
                <w:sz w:val="18"/>
                <w:lang w:val="en-US" w:eastAsia="zh-CN" w:bidi="ar"/>
              </w:rPr>
            </w:pPr>
            <w:del w:id="1733"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485CF830" w14:textId="1D2B2DF3" w:rsidR="00A54D65" w:rsidRPr="00A54D65" w:rsidDel="00481A38" w:rsidRDefault="00A54D65" w:rsidP="00A54D65">
            <w:pPr>
              <w:keepNext/>
              <w:keepLines/>
              <w:spacing w:after="0"/>
              <w:jc w:val="center"/>
              <w:rPr>
                <w:del w:id="1734" w:author="ZTE-Ma Zhifeng" w:date="2024-02-07T15:57:00Z"/>
                <w:rFonts w:ascii="Arial" w:eastAsia="宋体" w:hAnsi="Arial"/>
                <w:kern w:val="2"/>
                <w:sz w:val="18"/>
                <w:szCs w:val="22"/>
                <w:lang w:val="en-US" w:eastAsia="zh-CN"/>
              </w:rPr>
            </w:pPr>
          </w:p>
        </w:tc>
      </w:tr>
      <w:tr w:rsidR="00A54D65" w:rsidRPr="00A54D65" w:rsidDel="00481A38" w14:paraId="1F2F0659" w14:textId="32920A73" w:rsidTr="00481A38">
        <w:trPr>
          <w:trHeight w:val="29"/>
          <w:del w:id="1735" w:author="ZTE-Ma Zhifeng" w:date="2024-02-07T15:57:00Z"/>
        </w:trPr>
        <w:tc>
          <w:tcPr>
            <w:tcW w:w="1911" w:type="dxa"/>
            <w:tcBorders>
              <w:top w:val="nil"/>
              <w:left w:val="single" w:sz="4" w:space="0" w:color="auto"/>
              <w:bottom w:val="nil"/>
              <w:right w:val="single" w:sz="4" w:space="0" w:color="auto"/>
            </w:tcBorders>
          </w:tcPr>
          <w:p w14:paraId="647D4A77" w14:textId="204C1D57" w:rsidR="00A54D65" w:rsidRPr="00A54D65" w:rsidDel="00481A38" w:rsidRDefault="00A54D65" w:rsidP="00A54D65">
            <w:pPr>
              <w:keepNext/>
              <w:keepLines/>
              <w:spacing w:after="0"/>
              <w:jc w:val="center"/>
              <w:rPr>
                <w:del w:id="173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9EB3FD" w14:textId="230E50B9" w:rsidR="00A54D65" w:rsidRPr="00A54D65" w:rsidDel="00481A38" w:rsidRDefault="00A54D65" w:rsidP="00A54D65">
            <w:pPr>
              <w:keepNext/>
              <w:keepLines/>
              <w:spacing w:after="0"/>
              <w:jc w:val="center"/>
              <w:rPr>
                <w:del w:id="173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6BB4F2" w14:textId="3FD87EE1" w:rsidR="00A54D65" w:rsidRPr="00A54D65" w:rsidDel="00481A38" w:rsidRDefault="00A54D65" w:rsidP="00A54D65">
            <w:pPr>
              <w:keepNext/>
              <w:keepLines/>
              <w:spacing w:after="0"/>
              <w:jc w:val="center"/>
              <w:rPr>
                <w:del w:id="1738" w:author="ZTE-Ma Zhifeng" w:date="2024-02-07T15:57:00Z"/>
                <w:rFonts w:ascii="Calibri" w:eastAsia="宋体" w:hAnsi="Calibri"/>
                <w:kern w:val="2"/>
                <w:sz w:val="21"/>
                <w:lang w:val="en-US" w:eastAsia="zh-CN"/>
              </w:rPr>
            </w:pPr>
            <w:del w:id="173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53097F0E" w14:textId="5B4FC90D" w:rsidR="00A54D65" w:rsidRPr="00A54D65" w:rsidDel="00481A38" w:rsidRDefault="00A54D65" w:rsidP="00A54D65">
            <w:pPr>
              <w:keepNext/>
              <w:keepLines/>
              <w:spacing w:after="0"/>
              <w:jc w:val="center"/>
              <w:rPr>
                <w:del w:id="1740" w:author="ZTE-Ma Zhifeng" w:date="2024-02-07T15:57:00Z"/>
                <w:rFonts w:ascii="Calibri" w:eastAsia="宋体" w:hAnsi="Calibri"/>
                <w:kern w:val="2"/>
                <w:sz w:val="21"/>
                <w:lang w:val="en-US" w:eastAsia="zh-CN"/>
              </w:rPr>
            </w:pPr>
            <w:del w:id="174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E5C1F71" w14:textId="1EE0D682" w:rsidR="00A54D65" w:rsidRPr="00A54D65" w:rsidDel="00481A38" w:rsidRDefault="00A54D65" w:rsidP="00A54D65">
            <w:pPr>
              <w:keepNext/>
              <w:keepLines/>
              <w:spacing w:after="0"/>
              <w:jc w:val="center"/>
              <w:rPr>
                <w:del w:id="1742" w:author="ZTE-Ma Zhifeng" w:date="2024-02-07T15:57:00Z"/>
                <w:rFonts w:ascii="Arial" w:eastAsia="宋体" w:hAnsi="Arial"/>
                <w:kern w:val="2"/>
                <w:sz w:val="18"/>
                <w:szCs w:val="22"/>
                <w:lang w:val="en-US" w:eastAsia="zh-CN"/>
              </w:rPr>
            </w:pPr>
          </w:p>
        </w:tc>
      </w:tr>
      <w:tr w:rsidR="00A54D65" w:rsidRPr="00A54D65" w:rsidDel="00481A38" w14:paraId="3CB0CD40" w14:textId="6684C12C" w:rsidTr="00481A38">
        <w:trPr>
          <w:trHeight w:val="29"/>
          <w:del w:id="1743" w:author="ZTE-Ma Zhifeng" w:date="2024-02-07T15:57:00Z"/>
        </w:trPr>
        <w:tc>
          <w:tcPr>
            <w:tcW w:w="1911" w:type="dxa"/>
            <w:tcBorders>
              <w:top w:val="nil"/>
              <w:left w:val="single" w:sz="4" w:space="0" w:color="auto"/>
              <w:bottom w:val="single" w:sz="4" w:space="0" w:color="auto"/>
              <w:right w:val="single" w:sz="4" w:space="0" w:color="auto"/>
            </w:tcBorders>
          </w:tcPr>
          <w:p w14:paraId="6A134511" w14:textId="27A7B3B9" w:rsidR="00A54D65" w:rsidRPr="00A54D65" w:rsidDel="00481A38" w:rsidRDefault="00A54D65" w:rsidP="00A54D65">
            <w:pPr>
              <w:keepNext/>
              <w:keepLines/>
              <w:spacing w:after="0"/>
              <w:jc w:val="center"/>
              <w:rPr>
                <w:del w:id="1744"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4D9AFC" w14:textId="67A680CB" w:rsidR="00A54D65" w:rsidRPr="00A54D65" w:rsidDel="00481A38" w:rsidRDefault="00A54D65" w:rsidP="00A54D65">
            <w:pPr>
              <w:keepNext/>
              <w:keepLines/>
              <w:spacing w:after="0"/>
              <w:jc w:val="center"/>
              <w:rPr>
                <w:del w:id="174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3F680D" w14:textId="35360981" w:rsidR="00A54D65" w:rsidRPr="00A54D65" w:rsidDel="00481A38" w:rsidRDefault="00A54D65" w:rsidP="00A54D65">
            <w:pPr>
              <w:keepNext/>
              <w:keepLines/>
              <w:spacing w:after="0"/>
              <w:jc w:val="center"/>
              <w:rPr>
                <w:del w:id="1746" w:author="ZTE-Ma Zhifeng" w:date="2024-02-07T15:57:00Z"/>
                <w:rFonts w:ascii="Calibri" w:eastAsia="宋体" w:hAnsi="Calibri"/>
                <w:kern w:val="2"/>
                <w:sz w:val="21"/>
                <w:lang w:val="en-US" w:eastAsia="zh-CN"/>
              </w:rPr>
            </w:pPr>
            <w:del w:id="1747"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67877E88" w14:textId="1D434EA5" w:rsidR="00A54D65" w:rsidRPr="00A54D65" w:rsidDel="00481A38" w:rsidRDefault="00A54D65" w:rsidP="00A54D65">
            <w:pPr>
              <w:keepNext/>
              <w:keepLines/>
              <w:spacing w:after="0"/>
              <w:jc w:val="center"/>
              <w:rPr>
                <w:del w:id="1748" w:author="ZTE-Ma Zhifeng" w:date="2024-02-07T15:57:00Z"/>
                <w:rFonts w:ascii="Calibri" w:eastAsia="宋体" w:hAnsi="Calibri"/>
                <w:kern w:val="2"/>
                <w:sz w:val="21"/>
                <w:lang w:val="en-US" w:eastAsia="zh-CN"/>
              </w:rPr>
            </w:pPr>
            <w:del w:id="174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40E1E64" w14:textId="3A2CDF71" w:rsidR="00A54D65" w:rsidRPr="00A54D65" w:rsidDel="00481A38" w:rsidRDefault="00A54D65" w:rsidP="00A54D65">
            <w:pPr>
              <w:keepNext/>
              <w:keepLines/>
              <w:spacing w:after="0"/>
              <w:jc w:val="center"/>
              <w:rPr>
                <w:del w:id="1750" w:author="ZTE-Ma Zhifeng" w:date="2024-02-07T15:57:00Z"/>
                <w:rFonts w:ascii="Arial" w:eastAsia="宋体" w:hAnsi="Arial"/>
                <w:kern w:val="2"/>
                <w:sz w:val="18"/>
                <w:szCs w:val="22"/>
                <w:lang w:val="en-US" w:eastAsia="zh-CN"/>
              </w:rPr>
            </w:pPr>
          </w:p>
        </w:tc>
      </w:tr>
      <w:tr w:rsidR="00A54D65" w:rsidRPr="00A54D65" w:rsidDel="00481A38" w14:paraId="0475F2FB" w14:textId="202302DC" w:rsidTr="00481A38">
        <w:trPr>
          <w:trHeight w:val="29"/>
          <w:del w:id="1751" w:author="ZTE-Ma Zhifeng" w:date="2024-02-07T15:57:00Z"/>
        </w:trPr>
        <w:tc>
          <w:tcPr>
            <w:tcW w:w="1911" w:type="dxa"/>
            <w:tcBorders>
              <w:top w:val="single" w:sz="4" w:space="0" w:color="auto"/>
              <w:left w:val="single" w:sz="4" w:space="0" w:color="auto"/>
              <w:bottom w:val="nil"/>
              <w:right w:val="single" w:sz="4" w:space="0" w:color="auto"/>
            </w:tcBorders>
          </w:tcPr>
          <w:p w14:paraId="65BEF1CE" w14:textId="5866D086" w:rsidR="00A54D65" w:rsidRPr="00A54D65" w:rsidDel="00481A38" w:rsidRDefault="00A54D65" w:rsidP="00A54D65">
            <w:pPr>
              <w:keepNext/>
              <w:keepLines/>
              <w:spacing w:after="0"/>
              <w:jc w:val="center"/>
              <w:rPr>
                <w:del w:id="1752" w:author="ZTE-Ma Zhifeng" w:date="2024-02-07T15:57:00Z"/>
                <w:rFonts w:ascii="Arial" w:eastAsia="宋体" w:hAnsi="Arial"/>
                <w:sz w:val="18"/>
                <w:lang w:val="en-US" w:eastAsia="zh-CN" w:bidi="ar"/>
              </w:rPr>
            </w:pPr>
            <w:del w:id="1753" w:author="ZTE-Ma Zhifeng" w:date="2024-02-07T15:57:00Z">
              <w:r w:rsidRPr="00A54D65" w:rsidDel="00481A38">
                <w:rPr>
                  <w:rFonts w:ascii="Arial" w:eastAsia="宋体" w:hAnsi="Arial"/>
                  <w:sz w:val="18"/>
                </w:rPr>
                <w:delText>CA_n7A-n25A-n66(2A)-n77A</w:delText>
              </w:r>
            </w:del>
          </w:p>
        </w:tc>
        <w:tc>
          <w:tcPr>
            <w:tcW w:w="2038" w:type="dxa"/>
            <w:tcBorders>
              <w:top w:val="single" w:sz="4" w:space="0" w:color="auto"/>
              <w:left w:val="single" w:sz="4" w:space="0" w:color="auto"/>
              <w:bottom w:val="nil"/>
              <w:right w:val="single" w:sz="4" w:space="0" w:color="auto"/>
            </w:tcBorders>
          </w:tcPr>
          <w:p w14:paraId="694F58B4" w14:textId="5B6F3212" w:rsidR="00A54D65" w:rsidRPr="00A54D65" w:rsidDel="00481A38" w:rsidRDefault="00A54D65" w:rsidP="00A54D65">
            <w:pPr>
              <w:keepNext/>
              <w:keepLines/>
              <w:spacing w:after="0"/>
              <w:jc w:val="center"/>
              <w:rPr>
                <w:del w:id="1754" w:author="ZTE-Ma Zhifeng" w:date="2024-02-07T15:57:00Z"/>
                <w:rFonts w:ascii="Arial" w:eastAsia="宋体" w:hAnsi="Arial"/>
                <w:b/>
                <w:sz w:val="18"/>
              </w:rPr>
            </w:pPr>
            <w:del w:id="1755" w:author="ZTE-Ma Zhifeng" w:date="2024-02-07T15:57:00Z">
              <w:r w:rsidRPr="00A54D65" w:rsidDel="00481A38">
                <w:rPr>
                  <w:rFonts w:ascii="Arial" w:eastAsia="宋体" w:hAnsi="Arial"/>
                  <w:sz w:val="18"/>
                </w:rPr>
                <w:delText>CA_n7A-n25A</w:delText>
              </w:r>
            </w:del>
          </w:p>
          <w:p w14:paraId="240AEEAC" w14:textId="7150DB6C" w:rsidR="00A54D65" w:rsidRPr="00A54D65" w:rsidDel="00481A38" w:rsidRDefault="00A54D65" w:rsidP="00A54D65">
            <w:pPr>
              <w:keepNext/>
              <w:keepLines/>
              <w:spacing w:after="0"/>
              <w:jc w:val="center"/>
              <w:rPr>
                <w:del w:id="1756" w:author="ZTE-Ma Zhifeng" w:date="2024-02-07T15:57:00Z"/>
                <w:rFonts w:ascii="Arial" w:eastAsia="宋体" w:hAnsi="Arial"/>
                <w:b/>
                <w:sz w:val="18"/>
              </w:rPr>
            </w:pPr>
            <w:del w:id="1757" w:author="ZTE-Ma Zhifeng" w:date="2024-02-07T15:57:00Z">
              <w:r w:rsidRPr="00A54D65" w:rsidDel="00481A38">
                <w:rPr>
                  <w:rFonts w:ascii="Arial" w:eastAsia="宋体" w:hAnsi="Arial"/>
                  <w:sz w:val="18"/>
                </w:rPr>
                <w:delText>CA_n7A-n66A</w:delText>
              </w:r>
            </w:del>
          </w:p>
          <w:p w14:paraId="52730AEF" w14:textId="55F701CD" w:rsidR="00A54D65" w:rsidRPr="00A54D65" w:rsidDel="00481A38" w:rsidRDefault="00A54D65" w:rsidP="00A54D65">
            <w:pPr>
              <w:keepNext/>
              <w:keepLines/>
              <w:spacing w:after="0"/>
              <w:jc w:val="center"/>
              <w:rPr>
                <w:del w:id="1758" w:author="ZTE-Ma Zhifeng" w:date="2024-02-07T15:57:00Z"/>
                <w:rFonts w:ascii="Arial" w:eastAsia="宋体" w:hAnsi="Arial"/>
                <w:b/>
                <w:sz w:val="18"/>
              </w:rPr>
            </w:pPr>
            <w:del w:id="1759" w:author="ZTE-Ma Zhifeng" w:date="2024-02-07T15:57:00Z">
              <w:r w:rsidRPr="00A54D65" w:rsidDel="00481A38">
                <w:rPr>
                  <w:rFonts w:ascii="Arial" w:eastAsia="宋体" w:hAnsi="Arial"/>
                  <w:sz w:val="18"/>
                </w:rPr>
                <w:delText>CA_n7A-n77A</w:delText>
              </w:r>
            </w:del>
          </w:p>
          <w:p w14:paraId="2277537C" w14:textId="0A9C095E" w:rsidR="00A54D65" w:rsidRPr="00A54D65" w:rsidDel="00481A38" w:rsidRDefault="00A54D65" w:rsidP="00A54D65">
            <w:pPr>
              <w:keepNext/>
              <w:keepLines/>
              <w:spacing w:after="0"/>
              <w:jc w:val="center"/>
              <w:rPr>
                <w:del w:id="1760" w:author="ZTE-Ma Zhifeng" w:date="2024-02-07T15:57:00Z"/>
                <w:rFonts w:ascii="Arial" w:eastAsia="宋体" w:hAnsi="Arial"/>
                <w:b/>
                <w:sz w:val="18"/>
              </w:rPr>
            </w:pPr>
            <w:del w:id="1761" w:author="ZTE-Ma Zhifeng" w:date="2024-02-07T15:57:00Z">
              <w:r w:rsidRPr="00A54D65" w:rsidDel="00481A38">
                <w:rPr>
                  <w:rFonts w:ascii="Arial" w:eastAsia="宋体" w:hAnsi="Arial"/>
                  <w:sz w:val="18"/>
                </w:rPr>
                <w:delText>CA_n25A-n66A</w:delText>
              </w:r>
            </w:del>
          </w:p>
          <w:p w14:paraId="56CA7BA9" w14:textId="2DBDF9DB" w:rsidR="00A54D65" w:rsidRPr="00A54D65" w:rsidDel="00481A38" w:rsidRDefault="00A54D65" w:rsidP="00A54D65">
            <w:pPr>
              <w:keepNext/>
              <w:keepLines/>
              <w:spacing w:after="0"/>
              <w:jc w:val="center"/>
              <w:rPr>
                <w:del w:id="1762" w:author="ZTE-Ma Zhifeng" w:date="2024-02-07T15:57:00Z"/>
                <w:rFonts w:ascii="Arial" w:eastAsia="宋体" w:hAnsi="Arial"/>
                <w:b/>
                <w:sz w:val="18"/>
              </w:rPr>
            </w:pPr>
            <w:del w:id="1763" w:author="ZTE-Ma Zhifeng" w:date="2024-02-07T15:57:00Z">
              <w:r w:rsidRPr="00A54D65" w:rsidDel="00481A38">
                <w:rPr>
                  <w:rFonts w:ascii="Arial" w:eastAsia="宋体" w:hAnsi="Arial"/>
                  <w:sz w:val="18"/>
                </w:rPr>
                <w:delText>CA_n25A-n77A</w:delText>
              </w:r>
            </w:del>
          </w:p>
          <w:p w14:paraId="30F6E467" w14:textId="33830132" w:rsidR="00A54D65" w:rsidRPr="00A54D65" w:rsidDel="00481A38" w:rsidRDefault="00A54D65" w:rsidP="00A54D65">
            <w:pPr>
              <w:keepNext/>
              <w:keepLines/>
              <w:spacing w:after="0"/>
              <w:jc w:val="center"/>
              <w:rPr>
                <w:del w:id="1764" w:author="ZTE-Ma Zhifeng" w:date="2024-02-07T15:57:00Z"/>
                <w:rFonts w:ascii="Arial" w:eastAsia="宋体" w:hAnsi="Arial"/>
                <w:sz w:val="18"/>
                <w:lang w:val="en-US" w:eastAsia="zh-CN" w:bidi="ar"/>
              </w:rPr>
            </w:pPr>
            <w:del w:id="1765"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AA50D60" w14:textId="2EA4BB86" w:rsidR="00A54D65" w:rsidRPr="00A54D65" w:rsidDel="00481A38" w:rsidRDefault="00A54D65" w:rsidP="00A54D65">
            <w:pPr>
              <w:keepNext/>
              <w:keepLines/>
              <w:spacing w:after="0"/>
              <w:jc w:val="center"/>
              <w:rPr>
                <w:del w:id="1766" w:author="ZTE-Ma Zhifeng" w:date="2024-02-07T15:57:00Z"/>
                <w:rFonts w:ascii="Calibri" w:eastAsia="宋体" w:hAnsi="Calibri"/>
                <w:kern w:val="2"/>
                <w:sz w:val="21"/>
                <w:lang w:val="en-US" w:eastAsia="zh-CN"/>
              </w:rPr>
            </w:pPr>
            <w:del w:id="1767"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78FEDA10" w14:textId="18E88A7D" w:rsidR="00A54D65" w:rsidRPr="00A54D65" w:rsidDel="00481A38" w:rsidRDefault="00A54D65" w:rsidP="00A54D65">
            <w:pPr>
              <w:keepNext/>
              <w:keepLines/>
              <w:spacing w:after="0"/>
              <w:jc w:val="center"/>
              <w:rPr>
                <w:del w:id="1768" w:author="ZTE-Ma Zhifeng" w:date="2024-02-07T15:57:00Z"/>
                <w:rFonts w:ascii="Calibri" w:eastAsia="宋体" w:hAnsi="Calibri"/>
                <w:kern w:val="2"/>
                <w:sz w:val="21"/>
                <w:lang w:val="en-US" w:eastAsia="zh-CN"/>
              </w:rPr>
            </w:pPr>
            <w:del w:id="1769"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4008EDF" w14:textId="514D5E2F" w:rsidR="00A54D65" w:rsidRPr="00A54D65" w:rsidDel="00481A38" w:rsidRDefault="00A54D65" w:rsidP="00A54D65">
            <w:pPr>
              <w:keepNext/>
              <w:keepLines/>
              <w:spacing w:after="0"/>
              <w:jc w:val="center"/>
              <w:rPr>
                <w:del w:id="1770" w:author="ZTE-Ma Zhifeng" w:date="2024-02-07T15:57:00Z"/>
                <w:rFonts w:ascii="Arial" w:eastAsia="宋体" w:hAnsi="Arial"/>
                <w:kern w:val="2"/>
                <w:sz w:val="18"/>
                <w:szCs w:val="22"/>
                <w:lang w:val="en-US"/>
              </w:rPr>
            </w:pPr>
            <w:del w:id="1771"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18823946" w14:textId="1C9F37D3" w:rsidTr="00481A38">
        <w:trPr>
          <w:trHeight w:val="29"/>
          <w:del w:id="1772" w:author="ZTE-Ma Zhifeng" w:date="2024-02-07T15:57:00Z"/>
        </w:trPr>
        <w:tc>
          <w:tcPr>
            <w:tcW w:w="1911" w:type="dxa"/>
            <w:tcBorders>
              <w:top w:val="nil"/>
              <w:left w:val="single" w:sz="4" w:space="0" w:color="auto"/>
              <w:bottom w:val="nil"/>
              <w:right w:val="single" w:sz="4" w:space="0" w:color="auto"/>
            </w:tcBorders>
          </w:tcPr>
          <w:p w14:paraId="3BF7453A" w14:textId="7A31828B" w:rsidR="00A54D65" w:rsidRPr="00A54D65" w:rsidDel="00481A38" w:rsidRDefault="00A54D65" w:rsidP="00A54D65">
            <w:pPr>
              <w:keepNext/>
              <w:keepLines/>
              <w:spacing w:after="0"/>
              <w:jc w:val="center"/>
              <w:rPr>
                <w:del w:id="1773"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2784D6" w14:textId="5869F96B" w:rsidR="00A54D65" w:rsidRPr="00A54D65" w:rsidDel="00481A38" w:rsidRDefault="00A54D65" w:rsidP="00A54D65">
            <w:pPr>
              <w:keepNext/>
              <w:keepLines/>
              <w:spacing w:after="0"/>
              <w:jc w:val="center"/>
              <w:rPr>
                <w:del w:id="1774"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FB326" w14:textId="32E1CD8D" w:rsidR="00A54D65" w:rsidRPr="00A54D65" w:rsidDel="00481A38" w:rsidRDefault="00A54D65" w:rsidP="00A54D65">
            <w:pPr>
              <w:keepNext/>
              <w:keepLines/>
              <w:spacing w:after="0"/>
              <w:jc w:val="center"/>
              <w:rPr>
                <w:del w:id="1775" w:author="ZTE-Ma Zhifeng" w:date="2024-02-07T15:57:00Z"/>
                <w:rFonts w:ascii="Calibri" w:eastAsia="宋体" w:hAnsi="Calibri"/>
                <w:kern w:val="2"/>
                <w:sz w:val="21"/>
                <w:lang w:val="en-US" w:eastAsia="zh-CN"/>
              </w:rPr>
            </w:pPr>
            <w:del w:id="177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E28957E" w14:textId="1CBC7671" w:rsidR="00A54D65" w:rsidRPr="00A54D65" w:rsidDel="00481A38" w:rsidRDefault="00A54D65" w:rsidP="00A54D65">
            <w:pPr>
              <w:keepNext/>
              <w:keepLines/>
              <w:spacing w:after="0"/>
              <w:jc w:val="center"/>
              <w:rPr>
                <w:del w:id="1777" w:author="ZTE-Ma Zhifeng" w:date="2024-02-07T15:57:00Z"/>
                <w:rFonts w:ascii="Arial" w:eastAsia="宋体" w:hAnsi="Arial"/>
                <w:sz w:val="18"/>
                <w:lang w:val="en-US" w:eastAsia="zh-CN" w:bidi="ar"/>
              </w:rPr>
            </w:pPr>
            <w:del w:id="177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5FBD0B3" w14:textId="05189F2D" w:rsidR="00A54D65" w:rsidRPr="00A54D65" w:rsidDel="00481A38" w:rsidRDefault="00A54D65" w:rsidP="00A54D65">
            <w:pPr>
              <w:keepNext/>
              <w:keepLines/>
              <w:spacing w:after="0"/>
              <w:jc w:val="center"/>
              <w:rPr>
                <w:del w:id="1779" w:author="ZTE-Ma Zhifeng" w:date="2024-02-07T15:57:00Z"/>
                <w:rFonts w:ascii="Arial" w:eastAsia="宋体" w:hAnsi="Arial"/>
                <w:kern w:val="2"/>
                <w:sz w:val="18"/>
                <w:szCs w:val="22"/>
                <w:lang w:val="en-US" w:eastAsia="zh-CN"/>
              </w:rPr>
            </w:pPr>
          </w:p>
        </w:tc>
      </w:tr>
      <w:tr w:rsidR="00A54D65" w:rsidRPr="00A54D65" w:rsidDel="00481A38" w14:paraId="55715283" w14:textId="27E15AB9" w:rsidTr="00481A38">
        <w:trPr>
          <w:trHeight w:val="29"/>
          <w:del w:id="1780" w:author="ZTE-Ma Zhifeng" w:date="2024-02-07T15:57:00Z"/>
        </w:trPr>
        <w:tc>
          <w:tcPr>
            <w:tcW w:w="1911" w:type="dxa"/>
            <w:tcBorders>
              <w:top w:val="nil"/>
              <w:left w:val="single" w:sz="4" w:space="0" w:color="auto"/>
              <w:bottom w:val="nil"/>
              <w:right w:val="single" w:sz="4" w:space="0" w:color="auto"/>
            </w:tcBorders>
          </w:tcPr>
          <w:p w14:paraId="56DBE887" w14:textId="232D4F27" w:rsidR="00A54D65" w:rsidRPr="00A54D65" w:rsidDel="00481A38" w:rsidRDefault="00A54D65" w:rsidP="00A54D65">
            <w:pPr>
              <w:keepNext/>
              <w:keepLines/>
              <w:spacing w:after="0"/>
              <w:jc w:val="center"/>
              <w:rPr>
                <w:del w:id="178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74626D" w14:textId="1C42592C" w:rsidR="00A54D65" w:rsidRPr="00A54D65" w:rsidDel="00481A38" w:rsidRDefault="00A54D65" w:rsidP="00A54D65">
            <w:pPr>
              <w:keepNext/>
              <w:keepLines/>
              <w:spacing w:after="0"/>
              <w:jc w:val="center"/>
              <w:rPr>
                <w:del w:id="178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F0D235" w14:textId="11EF449B" w:rsidR="00A54D65" w:rsidRPr="00A54D65" w:rsidDel="00481A38" w:rsidRDefault="00A54D65" w:rsidP="00A54D65">
            <w:pPr>
              <w:keepNext/>
              <w:keepLines/>
              <w:spacing w:after="0"/>
              <w:jc w:val="center"/>
              <w:rPr>
                <w:del w:id="1783" w:author="ZTE-Ma Zhifeng" w:date="2024-02-07T15:57:00Z"/>
                <w:rFonts w:ascii="Calibri" w:eastAsia="宋体" w:hAnsi="Calibri"/>
                <w:kern w:val="2"/>
                <w:sz w:val="21"/>
                <w:lang w:val="en-US" w:eastAsia="zh-CN"/>
              </w:rPr>
            </w:pPr>
            <w:del w:id="1784"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5BCF03B" w14:textId="433FA4A4" w:rsidR="00A54D65" w:rsidRPr="00A54D65" w:rsidDel="00481A38" w:rsidRDefault="00A54D65" w:rsidP="00A54D65">
            <w:pPr>
              <w:keepNext/>
              <w:keepLines/>
              <w:spacing w:after="0"/>
              <w:jc w:val="center"/>
              <w:rPr>
                <w:del w:id="1785" w:author="ZTE-Ma Zhifeng" w:date="2024-02-07T15:57:00Z"/>
                <w:rFonts w:ascii="Calibri" w:eastAsia="宋体" w:hAnsi="Calibri"/>
                <w:kern w:val="2"/>
                <w:sz w:val="21"/>
                <w:lang w:val="en-US" w:eastAsia="zh-CN"/>
              </w:rPr>
            </w:pPr>
            <w:del w:id="1786"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5C58CB04" w14:textId="7B9BED09" w:rsidR="00A54D65" w:rsidRPr="00A54D65" w:rsidDel="00481A38" w:rsidRDefault="00A54D65" w:rsidP="00A54D65">
            <w:pPr>
              <w:keepNext/>
              <w:keepLines/>
              <w:spacing w:after="0"/>
              <w:jc w:val="center"/>
              <w:rPr>
                <w:del w:id="1787" w:author="ZTE-Ma Zhifeng" w:date="2024-02-07T15:57:00Z"/>
                <w:rFonts w:ascii="Arial" w:eastAsia="宋体" w:hAnsi="Arial"/>
                <w:kern w:val="2"/>
                <w:sz w:val="18"/>
                <w:szCs w:val="22"/>
                <w:lang w:val="en-US" w:eastAsia="zh-CN"/>
              </w:rPr>
            </w:pPr>
          </w:p>
        </w:tc>
      </w:tr>
      <w:tr w:rsidR="00A54D65" w:rsidRPr="00A54D65" w:rsidDel="00481A38" w14:paraId="21E1B3EF" w14:textId="03ABAAA7" w:rsidTr="00481A38">
        <w:trPr>
          <w:trHeight w:val="29"/>
          <w:del w:id="1788" w:author="ZTE-Ma Zhifeng" w:date="2024-02-07T15:57:00Z"/>
        </w:trPr>
        <w:tc>
          <w:tcPr>
            <w:tcW w:w="1911" w:type="dxa"/>
            <w:tcBorders>
              <w:top w:val="nil"/>
              <w:left w:val="single" w:sz="4" w:space="0" w:color="auto"/>
              <w:bottom w:val="single" w:sz="4" w:space="0" w:color="auto"/>
              <w:right w:val="single" w:sz="4" w:space="0" w:color="auto"/>
            </w:tcBorders>
          </w:tcPr>
          <w:p w14:paraId="7777414E" w14:textId="0B6226C7" w:rsidR="00A54D65" w:rsidRPr="00A54D65" w:rsidDel="00481A38" w:rsidRDefault="00A54D65" w:rsidP="00A54D65">
            <w:pPr>
              <w:keepNext/>
              <w:keepLines/>
              <w:spacing w:after="0"/>
              <w:jc w:val="center"/>
              <w:rPr>
                <w:del w:id="1789"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1145BF" w14:textId="4F766347" w:rsidR="00A54D65" w:rsidRPr="00A54D65" w:rsidDel="00481A38" w:rsidRDefault="00A54D65" w:rsidP="00A54D65">
            <w:pPr>
              <w:keepNext/>
              <w:keepLines/>
              <w:spacing w:after="0"/>
              <w:jc w:val="center"/>
              <w:rPr>
                <w:del w:id="179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D8654" w14:textId="4702A06C" w:rsidR="00A54D65" w:rsidRPr="00A54D65" w:rsidDel="00481A38" w:rsidRDefault="00A54D65" w:rsidP="00A54D65">
            <w:pPr>
              <w:keepNext/>
              <w:keepLines/>
              <w:spacing w:after="0"/>
              <w:jc w:val="center"/>
              <w:rPr>
                <w:del w:id="1791" w:author="ZTE-Ma Zhifeng" w:date="2024-02-07T15:57:00Z"/>
                <w:rFonts w:ascii="Calibri" w:eastAsia="宋体" w:hAnsi="Calibri"/>
                <w:kern w:val="2"/>
                <w:sz w:val="21"/>
                <w:lang w:val="en-US" w:eastAsia="zh-CN"/>
              </w:rPr>
            </w:pPr>
            <w:del w:id="1792"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6072B79" w14:textId="53024804" w:rsidR="00A54D65" w:rsidRPr="00A54D65" w:rsidDel="00481A38" w:rsidRDefault="00A54D65" w:rsidP="00A54D65">
            <w:pPr>
              <w:keepNext/>
              <w:keepLines/>
              <w:spacing w:after="0"/>
              <w:jc w:val="center"/>
              <w:rPr>
                <w:del w:id="1793" w:author="ZTE-Ma Zhifeng" w:date="2024-02-07T15:57:00Z"/>
                <w:rFonts w:ascii="Calibri" w:eastAsia="宋体" w:hAnsi="Calibri"/>
                <w:kern w:val="2"/>
                <w:sz w:val="21"/>
                <w:lang w:val="en-US" w:eastAsia="zh-CN"/>
              </w:rPr>
            </w:pPr>
            <w:del w:id="1794"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C1B643F" w14:textId="1991A676" w:rsidR="00A54D65" w:rsidRPr="00A54D65" w:rsidDel="00481A38" w:rsidRDefault="00A54D65" w:rsidP="00A54D65">
            <w:pPr>
              <w:keepNext/>
              <w:keepLines/>
              <w:spacing w:after="0"/>
              <w:jc w:val="center"/>
              <w:rPr>
                <w:del w:id="1795" w:author="ZTE-Ma Zhifeng" w:date="2024-02-07T15:57:00Z"/>
                <w:rFonts w:ascii="Arial" w:eastAsia="宋体" w:hAnsi="Arial"/>
                <w:kern w:val="2"/>
                <w:sz w:val="18"/>
                <w:szCs w:val="22"/>
                <w:lang w:val="en-US" w:eastAsia="zh-CN"/>
              </w:rPr>
            </w:pPr>
          </w:p>
        </w:tc>
      </w:tr>
      <w:tr w:rsidR="00A54D65" w:rsidRPr="00A54D65" w:rsidDel="00481A38" w14:paraId="2F59E7AA" w14:textId="2A39EF7D" w:rsidTr="00481A38">
        <w:trPr>
          <w:trHeight w:val="29"/>
          <w:del w:id="1796" w:author="ZTE-Ma Zhifeng" w:date="2024-02-07T15:57:00Z"/>
        </w:trPr>
        <w:tc>
          <w:tcPr>
            <w:tcW w:w="1911" w:type="dxa"/>
            <w:tcBorders>
              <w:top w:val="single" w:sz="4" w:space="0" w:color="auto"/>
              <w:left w:val="single" w:sz="4" w:space="0" w:color="auto"/>
              <w:bottom w:val="nil"/>
              <w:right w:val="single" w:sz="4" w:space="0" w:color="auto"/>
            </w:tcBorders>
          </w:tcPr>
          <w:p w14:paraId="6AC092A4" w14:textId="05938A48" w:rsidR="00A54D65" w:rsidRPr="00A54D65" w:rsidDel="00481A38" w:rsidRDefault="00A54D65" w:rsidP="00A54D65">
            <w:pPr>
              <w:keepNext/>
              <w:keepLines/>
              <w:spacing w:after="0"/>
              <w:jc w:val="center"/>
              <w:rPr>
                <w:del w:id="1797" w:author="ZTE-Ma Zhifeng" w:date="2024-02-07T15:57:00Z"/>
                <w:rFonts w:ascii="Arial" w:eastAsia="宋体" w:hAnsi="Arial"/>
                <w:sz w:val="18"/>
                <w:lang w:val="en-US" w:eastAsia="zh-CN" w:bidi="ar"/>
              </w:rPr>
            </w:pPr>
            <w:del w:id="1798" w:author="ZTE-Ma Zhifeng" w:date="2024-02-07T15:57:00Z">
              <w:r w:rsidRPr="00A54D65" w:rsidDel="00481A38">
                <w:rPr>
                  <w:rFonts w:ascii="Arial" w:eastAsia="宋体" w:hAnsi="Arial"/>
                  <w:sz w:val="18"/>
                </w:rPr>
                <w:delText>CA_n7A-n25A-n66A-n77(2A)</w:delText>
              </w:r>
            </w:del>
          </w:p>
        </w:tc>
        <w:tc>
          <w:tcPr>
            <w:tcW w:w="2038" w:type="dxa"/>
            <w:tcBorders>
              <w:top w:val="single" w:sz="4" w:space="0" w:color="auto"/>
              <w:left w:val="single" w:sz="4" w:space="0" w:color="auto"/>
              <w:bottom w:val="nil"/>
              <w:right w:val="single" w:sz="4" w:space="0" w:color="auto"/>
            </w:tcBorders>
          </w:tcPr>
          <w:p w14:paraId="78C68DF8" w14:textId="7C896379" w:rsidR="00A54D65" w:rsidRPr="00A54D65" w:rsidDel="00481A38" w:rsidRDefault="00A54D65" w:rsidP="00A54D65">
            <w:pPr>
              <w:keepNext/>
              <w:keepLines/>
              <w:spacing w:after="0"/>
              <w:jc w:val="center"/>
              <w:rPr>
                <w:del w:id="1799" w:author="ZTE-Ma Zhifeng" w:date="2024-02-07T15:57:00Z"/>
                <w:rFonts w:ascii="Arial" w:hAnsi="Arial"/>
                <w:sz w:val="18"/>
                <w:vertAlign w:val="superscript"/>
                <w:lang w:val="en-US"/>
              </w:rPr>
            </w:pPr>
            <w:del w:id="1800" w:author="ZTE-Ma Zhifeng" w:date="2024-02-07T15:57:00Z">
              <w:r w:rsidRPr="00A54D65" w:rsidDel="00481A38">
                <w:rPr>
                  <w:rFonts w:ascii="Arial" w:hAnsi="Arial"/>
                  <w:sz w:val="18"/>
                </w:rPr>
                <w:delText>n77</w:delText>
              </w:r>
              <w:r w:rsidRPr="00A54D65" w:rsidDel="00481A38">
                <w:rPr>
                  <w:rFonts w:ascii="Arial" w:hAnsi="Arial"/>
                  <w:sz w:val="18"/>
                  <w:vertAlign w:val="superscript"/>
                  <w:lang w:val="en-US"/>
                </w:rPr>
                <w:delText>5,6</w:delText>
              </w:r>
            </w:del>
          </w:p>
          <w:p w14:paraId="74414E9D" w14:textId="246A4DFD" w:rsidR="00A54D65" w:rsidRPr="00A54D65" w:rsidDel="00481A38" w:rsidRDefault="00A54D65" w:rsidP="00A54D65">
            <w:pPr>
              <w:keepNext/>
              <w:keepLines/>
              <w:spacing w:after="0"/>
              <w:jc w:val="center"/>
              <w:rPr>
                <w:del w:id="1801" w:author="ZTE-Ma Zhifeng" w:date="2024-02-07T15:57:00Z"/>
                <w:rFonts w:ascii="Arial" w:eastAsia="宋体" w:hAnsi="Arial"/>
                <w:b/>
                <w:sz w:val="18"/>
              </w:rPr>
            </w:pPr>
            <w:del w:id="1802" w:author="ZTE-Ma Zhifeng" w:date="2024-02-07T15:57:00Z">
              <w:r w:rsidRPr="00A54D65" w:rsidDel="00481A38">
                <w:rPr>
                  <w:rFonts w:ascii="Arial" w:eastAsia="宋体" w:hAnsi="Arial"/>
                  <w:sz w:val="18"/>
                </w:rPr>
                <w:delText>CA_n7A-n25A</w:delText>
              </w:r>
            </w:del>
          </w:p>
          <w:p w14:paraId="0871D00E" w14:textId="09D08F74" w:rsidR="00A54D65" w:rsidRPr="00A54D65" w:rsidDel="00481A38" w:rsidRDefault="00A54D65" w:rsidP="00A54D65">
            <w:pPr>
              <w:keepNext/>
              <w:keepLines/>
              <w:spacing w:after="0"/>
              <w:jc w:val="center"/>
              <w:rPr>
                <w:del w:id="1803" w:author="ZTE-Ma Zhifeng" w:date="2024-02-07T15:57:00Z"/>
                <w:rFonts w:ascii="Arial" w:eastAsia="宋体" w:hAnsi="Arial"/>
                <w:b/>
                <w:sz w:val="18"/>
              </w:rPr>
            </w:pPr>
            <w:del w:id="1804" w:author="ZTE-Ma Zhifeng" w:date="2024-02-07T15:57:00Z">
              <w:r w:rsidRPr="00A54D65" w:rsidDel="00481A38">
                <w:rPr>
                  <w:rFonts w:ascii="Arial" w:eastAsia="宋体" w:hAnsi="Arial"/>
                  <w:sz w:val="18"/>
                </w:rPr>
                <w:delText>CA_n7A-n66A</w:delText>
              </w:r>
            </w:del>
          </w:p>
          <w:p w14:paraId="114755AC" w14:textId="4E0F6A21" w:rsidR="00A54D65" w:rsidRPr="00A54D65" w:rsidDel="00481A38" w:rsidRDefault="00A54D65" w:rsidP="00A54D65">
            <w:pPr>
              <w:keepNext/>
              <w:keepLines/>
              <w:spacing w:after="0"/>
              <w:jc w:val="center"/>
              <w:rPr>
                <w:del w:id="1805" w:author="ZTE-Ma Zhifeng" w:date="2024-02-07T15:57:00Z"/>
                <w:rFonts w:ascii="Arial" w:eastAsia="宋体" w:hAnsi="Arial"/>
                <w:b/>
                <w:sz w:val="18"/>
              </w:rPr>
            </w:pPr>
            <w:del w:id="1806" w:author="ZTE-Ma Zhifeng" w:date="2024-02-07T15:57:00Z">
              <w:r w:rsidRPr="00A54D65" w:rsidDel="00481A38">
                <w:rPr>
                  <w:rFonts w:ascii="Arial" w:eastAsia="宋体" w:hAnsi="Arial"/>
                  <w:sz w:val="18"/>
                </w:rPr>
                <w:delText>CA_n7A-n77A</w:delText>
              </w:r>
              <w:r w:rsidRPr="00A54D65" w:rsidDel="00481A38">
                <w:rPr>
                  <w:rFonts w:ascii="Arial" w:hAnsi="Arial"/>
                  <w:sz w:val="18"/>
                  <w:vertAlign w:val="superscript"/>
                  <w:lang w:val="en-US"/>
                </w:rPr>
                <w:delText>5</w:delText>
              </w:r>
            </w:del>
          </w:p>
          <w:p w14:paraId="78AE5DE1" w14:textId="5985A8A1" w:rsidR="00A54D65" w:rsidRPr="00A54D65" w:rsidDel="00481A38" w:rsidRDefault="00A54D65" w:rsidP="00A54D65">
            <w:pPr>
              <w:keepNext/>
              <w:keepLines/>
              <w:spacing w:after="0"/>
              <w:jc w:val="center"/>
              <w:rPr>
                <w:del w:id="1807" w:author="ZTE-Ma Zhifeng" w:date="2024-02-07T15:57:00Z"/>
                <w:rFonts w:ascii="Arial" w:eastAsia="宋体" w:hAnsi="Arial"/>
                <w:b/>
                <w:sz w:val="18"/>
              </w:rPr>
            </w:pPr>
            <w:del w:id="1808" w:author="ZTE-Ma Zhifeng" w:date="2024-02-07T15:57:00Z">
              <w:r w:rsidRPr="00A54D65" w:rsidDel="00481A38">
                <w:rPr>
                  <w:rFonts w:ascii="Arial" w:eastAsia="宋体" w:hAnsi="Arial"/>
                  <w:sz w:val="18"/>
                </w:rPr>
                <w:delText>CA_n25A-n66A</w:delText>
              </w:r>
            </w:del>
          </w:p>
          <w:p w14:paraId="54547BFF" w14:textId="1B39365D" w:rsidR="00A54D65" w:rsidRPr="00A54D65" w:rsidDel="00481A38" w:rsidRDefault="00A54D65" w:rsidP="00A54D65">
            <w:pPr>
              <w:keepNext/>
              <w:keepLines/>
              <w:spacing w:after="0"/>
              <w:jc w:val="center"/>
              <w:rPr>
                <w:del w:id="1809" w:author="ZTE-Ma Zhifeng" w:date="2024-02-07T15:57:00Z"/>
                <w:rFonts w:ascii="Arial" w:eastAsia="宋体" w:hAnsi="Arial"/>
                <w:b/>
                <w:sz w:val="18"/>
              </w:rPr>
            </w:pPr>
            <w:del w:id="1810" w:author="ZTE-Ma Zhifeng" w:date="2024-02-07T15:57:00Z">
              <w:r w:rsidRPr="00A54D65" w:rsidDel="00481A38">
                <w:rPr>
                  <w:rFonts w:ascii="Arial" w:eastAsia="宋体" w:hAnsi="Arial"/>
                  <w:sz w:val="18"/>
                </w:rPr>
                <w:delText>CA_n25A-n77A</w:delText>
              </w:r>
              <w:r w:rsidRPr="00A54D65" w:rsidDel="00481A38">
                <w:rPr>
                  <w:rFonts w:ascii="Arial" w:hAnsi="Arial"/>
                  <w:sz w:val="18"/>
                  <w:vertAlign w:val="superscript"/>
                  <w:lang w:val="en-US"/>
                </w:rPr>
                <w:delText>5</w:delText>
              </w:r>
            </w:del>
          </w:p>
          <w:p w14:paraId="4825B7D5" w14:textId="74849B0D" w:rsidR="00A54D65" w:rsidRPr="00A54D65" w:rsidDel="00481A38" w:rsidRDefault="00A54D65" w:rsidP="00A54D65">
            <w:pPr>
              <w:keepNext/>
              <w:keepLines/>
              <w:spacing w:after="0"/>
              <w:jc w:val="center"/>
              <w:rPr>
                <w:del w:id="1811" w:author="ZTE-Ma Zhifeng" w:date="2024-02-07T15:57:00Z"/>
                <w:rFonts w:ascii="Arial" w:eastAsia="宋体" w:hAnsi="Arial"/>
                <w:sz w:val="18"/>
                <w:lang w:val="en-US" w:eastAsia="zh-CN" w:bidi="ar"/>
              </w:rPr>
            </w:pPr>
            <w:del w:id="1812" w:author="ZTE-Ma Zhifeng" w:date="2024-02-07T15:57:00Z">
              <w:r w:rsidRPr="00A54D65" w:rsidDel="00481A38">
                <w:rPr>
                  <w:rFonts w:ascii="Arial" w:eastAsia="宋体" w:hAnsi="Arial"/>
                  <w:sz w:val="18"/>
                </w:rPr>
                <w:delText>CA_n66A-n77A</w:delText>
              </w:r>
              <w:r w:rsidRPr="00A54D65" w:rsidDel="00481A38">
                <w:rPr>
                  <w:rFonts w:ascii="Arial" w:hAnsi="Arial"/>
                  <w:sz w:val="18"/>
                  <w:vertAlign w:val="superscript"/>
                  <w:lang w:val="en-US"/>
                </w:rPr>
                <w:delText>5</w:delText>
              </w:r>
            </w:del>
          </w:p>
        </w:tc>
        <w:tc>
          <w:tcPr>
            <w:tcW w:w="922" w:type="dxa"/>
            <w:tcBorders>
              <w:top w:val="single" w:sz="4" w:space="0" w:color="auto"/>
              <w:left w:val="single" w:sz="4" w:space="0" w:color="auto"/>
              <w:bottom w:val="single" w:sz="4" w:space="0" w:color="auto"/>
              <w:right w:val="single" w:sz="4" w:space="0" w:color="auto"/>
            </w:tcBorders>
          </w:tcPr>
          <w:p w14:paraId="6A0A4A2E" w14:textId="4FCB4328" w:rsidR="00A54D65" w:rsidRPr="00A54D65" w:rsidDel="00481A38" w:rsidRDefault="00A54D65" w:rsidP="00A54D65">
            <w:pPr>
              <w:keepNext/>
              <w:keepLines/>
              <w:spacing w:after="0"/>
              <w:jc w:val="center"/>
              <w:rPr>
                <w:del w:id="1813" w:author="ZTE-Ma Zhifeng" w:date="2024-02-07T15:57:00Z"/>
                <w:rFonts w:ascii="Calibri" w:eastAsia="宋体" w:hAnsi="Calibri"/>
                <w:kern w:val="2"/>
                <w:sz w:val="21"/>
                <w:lang w:val="en-US" w:eastAsia="zh-CN"/>
              </w:rPr>
            </w:pPr>
            <w:del w:id="1814"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27CCC4D1" w14:textId="70DE6382" w:rsidR="00A54D65" w:rsidRPr="00A54D65" w:rsidDel="00481A38" w:rsidRDefault="00A54D65" w:rsidP="00A54D65">
            <w:pPr>
              <w:keepNext/>
              <w:keepLines/>
              <w:spacing w:after="0"/>
              <w:jc w:val="center"/>
              <w:rPr>
                <w:del w:id="1815" w:author="ZTE-Ma Zhifeng" w:date="2024-02-07T15:57:00Z"/>
                <w:rFonts w:ascii="Calibri" w:eastAsia="宋体" w:hAnsi="Calibri"/>
                <w:kern w:val="2"/>
                <w:sz w:val="21"/>
                <w:lang w:val="en-US" w:eastAsia="zh-CN"/>
              </w:rPr>
            </w:pPr>
            <w:del w:id="1816"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5A7544C" w14:textId="726BBCE1" w:rsidR="00A54D65" w:rsidRPr="00A54D65" w:rsidDel="00481A38" w:rsidRDefault="00A54D65" w:rsidP="00A54D65">
            <w:pPr>
              <w:keepNext/>
              <w:keepLines/>
              <w:spacing w:after="0"/>
              <w:jc w:val="center"/>
              <w:rPr>
                <w:del w:id="1817" w:author="ZTE-Ma Zhifeng" w:date="2024-02-07T15:57:00Z"/>
                <w:rFonts w:ascii="Arial" w:eastAsia="宋体" w:hAnsi="Arial"/>
                <w:kern w:val="2"/>
                <w:sz w:val="18"/>
                <w:szCs w:val="22"/>
                <w:lang w:val="en-US"/>
              </w:rPr>
            </w:pPr>
            <w:del w:id="1818"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59406E28" w14:textId="7E85675C" w:rsidTr="00481A38">
        <w:trPr>
          <w:trHeight w:val="29"/>
          <w:del w:id="1819" w:author="ZTE-Ma Zhifeng" w:date="2024-02-07T15:57:00Z"/>
        </w:trPr>
        <w:tc>
          <w:tcPr>
            <w:tcW w:w="1911" w:type="dxa"/>
            <w:tcBorders>
              <w:top w:val="nil"/>
              <w:left w:val="single" w:sz="4" w:space="0" w:color="auto"/>
              <w:bottom w:val="nil"/>
              <w:right w:val="single" w:sz="4" w:space="0" w:color="auto"/>
            </w:tcBorders>
          </w:tcPr>
          <w:p w14:paraId="27192892" w14:textId="0BA549AF" w:rsidR="00A54D65" w:rsidRPr="00A54D65" w:rsidDel="00481A38" w:rsidRDefault="00A54D65" w:rsidP="00A54D65">
            <w:pPr>
              <w:keepNext/>
              <w:keepLines/>
              <w:spacing w:after="0"/>
              <w:jc w:val="center"/>
              <w:rPr>
                <w:del w:id="182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362B47" w14:textId="5F0865AF" w:rsidR="00A54D65" w:rsidRPr="00A54D65" w:rsidDel="00481A38" w:rsidRDefault="00A54D65" w:rsidP="00A54D65">
            <w:pPr>
              <w:keepNext/>
              <w:keepLines/>
              <w:spacing w:after="0"/>
              <w:jc w:val="center"/>
              <w:rPr>
                <w:del w:id="1821"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270C26" w14:textId="46F8EC66" w:rsidR="00A54D65" w:rsidRPr="00A54D65" w:rsidDel="00481A38" w:rsidRDefault="00A54D65" w:rsidP="00A54D65">
            <w:pPr>
              <w:keepNext/>
              <w:keepLines/>
              <w:spacing w:after="0"/>
              <w:jc w:val="center"/>
              <w:rPr>
                <w:del w:id="1822" w:author="ZTE-Ma Zhifeng" w:date="2024-02-07T15:57:00Z"/>
                <w:rFonts w:ascii="Calibri" w:eastAsia="宋体" w:hAnsi="Calibri"/>
                <w:kern w:val="2"/>
                <w:sz w:val="21"/>
                <w:lang w:val="en-US" w:eastAsia="zh-CN"/>
              </w:rPr>
            </w:pPr>
            <w:del w:id="182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D09E0FA" w14:textId="33DED759" w:rsidR="00A54D65" w:rsidRPr="00A54D65" w:rsidDel="00481A38" w:rsidRDefault="00A54D65" w:rsidP="00A54D65">
            <w:pPr>
              <w:keepNext/>
              <w:keepLines/>
              <w:spacing w:after="0"/>
              <w:jc w:val="center"/>
              <w:rPr>
                <w:del w:id="1824" w:author="ZTE-Ma Zhifeng" w:date="2024-02-07T15:57:00Z"/>
                <w:rFonts w:ascii="Arial" w:eastAsia="宋体" w:hAnsi="Arial"/>
                <w:sz w:val="18"/>
                <w:lang w:val="en-US" w:eastAsia="zh-CN" w:bidi="ar"/>
              </w:rPr>
            </w:pPr>
            <w:del w:id="182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F08A220" w14:textId="06F84BED" w:rsidR="00A54D65" w:rsidRPr="00A54D65" w:rsidDel="00481A38" w:rsidRDefault="00A54D65" w:rsidP="00A54D65">
            <w:pPr>
              <w:keepNext/>
              <w:keepLines/>
              <w:spacing w:after="0"/>
              <w:jc w:val="center"/>
              <w:rPr>
                <w:del w:id="1826" w:author="ZTE-Ma Zhifeng" w:date="2024-02-07T15:57:00Z"/>
                <w:rFonts w:ascii="Arial" w:eastAsia="宋体" w:hAnsi="Arial"/>
                <w:kern w:val="2"/>
                <w:sz w:val="18"/>
                <w:szCs w:val="22"/>
                <w:lang w:val="en-US" w:eastAsia="zh-CN"/>
              </w:rPr>
            </w:pPr>
          </w:p>
        </w:tc>
      </w:tr>
      <w:tr w:rsidR="00A54D65" w:rsidRPr="00A54D65" w:rsidDel="00481A38" w14:paraId="36103114" w14:textId="51060ADF" w:rsidTr="00481A38">
        <w:trPr>
          <w:trHeight w:val="29"/>
          <w:del w:id="1827" w:author="ZTE-Ma Zhifeng" w:date="2024-02-07T15:57:00Z"/>
        </w:trPr>
        <w:tc>
          <w:tcPr>
            <w:tcW w:w="1911" w:type="dxa"/>
            <w:tcBorders>
              <w:top w:val="nil"/>
              <w:left w:val="single" w:sz="4" w:space="0" w:color="auto"/>
              <w:bottom w:val="nil"/>
              <w:right w:val="single" w:sz="4" w:space="0" w:color="auto"/>
            </w:tcBorders>
          </w:tcPr>
          <w:p w14:paraId="17CEC7C8" w14:textId="5EDB3153" w:rsidR="00A54D65" w:rsidRPr="00A54D65" w:rsidDel="00481A38" w:rsidRDefault="00A54D65" w:rsidP="00A54D65">
            <w:pPr>
              <w:keepNext/>
              <w:keepLines/>
              <w:spacing w:after="0"/>
              <w:jc w:val="center"/>
              <w:rPr>
                <w:del w:id="182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D2EF90" w14:textId="1A003591" w:rsidR="00A54D65" w:rsidRPr="00A54D65" w:rsidDel="00481A38" w:rsidRDefault="00A54D65" w:rsidP="00A54D65">
            <w:pPr>
              <w:keepNext/>
              <w:keepLines/>
              <w:spacing w:after="0"/>
              <w:jc w:val="center"/>
              <w:rPr>
                <w:del w:id="1829"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D5216" w14:textId="071DF14B" w:rsidR="00A54D65" w:rsidRPr="00A54D65" w:rsidDel="00481A38" w:rsidRDefault="00A54D65" w:rsidP="00A54D65">
            <w:pPr>
              <w:keepNext/>
              <w:keepLines/>
              <w:spacing w:after="0"/>
              <w:jc w:val="center"/>
              <w:rPr>
                <w:del w:id="1830" w:author="ZTE-Ma Zhifeng" w:date="2024-02-07T15:57:00Z"/>
                <w:rFonts w:ascii="Calibri" w:eastAsia="宋体" w:hAnsi="Calibri"/>
                <w:kern w:val="2"/>
                <w:sz w:val="21"/>
                <w:lang w:val="en-US" w:eastAsia="zh-CN"/>
              </w:rPr>
            </w:pPr>
            <w:del w:id="183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882E9B0" w14:textId="01F267FC" w:rsidR="00A54D65" w:rsidRPr="00A54D65" w:rsidDel="00481A38" w:rsidRDefault="00A54D65" w:rsidP="00A54D65">
            <w:pPr>
              <w:keepNext/>
              <w:keepLines/>
              <w:spacing w:after="0"/>
              <w:jc w:val="center"/>
              <w:rPr>
                <w:del w:id="1832" w:author="ZTE-Ma Zhifeng" w:date="2024-02-07T15:57:00Z"/>
                <w:rFonts w:ascii="Calibri" w:eastAsia="宋体" w:hAnsi="Calibri"/>
                <w:kern w:val="2"/>
                <w:sz w:val="21"/>
                <w:lang w:val="en-US" w:eastAsia="zh-CN"/>
              </w:rPr>
            </w:pPr>
            <w:del w:id="183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14BDAA7" w14:textId="4B8BE612" w:rsidR="00A54D65" w:rsidRPr="00A54D65" w:rsidDel="00481A38" w:rsidRDefault="00A54D65" w:rsidP="00A54D65">
            <w:pPr>
              <w:keepNext/>
              <w:keepLines/>
              <w:spacing w:after="0"/>
              <w:jc w:val="center"/>
              <w:rPr>
                <w:del w:id="1834" w:author="ZTE-Ma Zhifeng" w:date="2024-02-07T15:57:00Z"/>
                <w:rFonts w:ascii="Arial" w:eastAsia="宋体" w:hAnsi="Arial"/>
                <w:kern w:val="2"/>
                <w:sz w:val="18"/>
                <w:szCs w:val="22"/>
                <w:lang w:val="en-US" w:eastAsia="zh-CN"/>
              </w:rPr>
            </w:pPr>
          </w:p>
        </w:tc>
      </w:tr>
      <w:tr w:rsidR="00A54D65" w:rsidRPr="00A54D65" w:rsidDel="00481A38" w14:paraId="610AB5F5" w14:textId="156FCBB8" w:rsidTr="00481A38">
        <w:trPr>
          <w:trHeight w:val="29"/>
          <w:del w:id="1835" w:author="ZTE-Ma Zhifeng" w:date="2024-02-07T15:57:00Z"/>
        </w:trPr>
        <w:tc>
          <w:tcPr>
            <w:tcW w:w="1911" w:type="dxa"/>
            <w:tcBorders>
              <w:top w:val="nil"/>
              <w:left w:val="single" w:sz="4" w:space="0" w:color="auto"/>
              <w:bottom w:val="single" w:sz="4" w:space="0" w:color="auto"/>
              <w:right w:val="single" w:sz="4" w:space="0" w:color="auto"/>
            </w:tcBorders>
          </w:tcPr>
          <w:p w14:paraId="2637A223" w14:textId="6FDBDEAE" w:rsidR="00A54D65" w:rsidRPr="00A54D65" w:rsidDel="00481A38" w:rsidRDefault="00A54D65" w:rsidP="00A54D65">
            <w:pPr>
              <w:keepNext/>
              <w:keepLines/>
              <w:spacing w:after="0"/>
              <w:jc w:val="center"/>
              <w:rPr>
                <w:del w:id="1836"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53D256" w14:textId="60FAB8F6" w:rsidR="00A54D65" w:rsidRPr="00A54D65" w:rsidDel="00481A38" w:rsidRDefault="00A54D65" w:rsidP="00A54D65">
            <w:pPr>
              <w:keepNext/>
              <w:keepLines/>
              <w:spacing w:after="0"/>
              <w:jc w:val="center"/>
              <w:rPr>
                <w:del w:id="183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B8FADF" w14:textId="40C83358" w:rsidR="00A54D65" w:rsidRPr="00A54D65" w:rsidDel="00481A38" w:rsidRDefault="00A54D65" w:rsidP="00A54D65">
            <w:pPr>
              <w:keepNext/>
              <w:keepLines/>
              <w:spacing w:after="0"/>
              <w:jc w:val="center"/>
              <w:rPr>
                <w:del w:id="1838" w:author="ZTE-Ma Zhifeng" w:date="2024-02-07T15:57:00Z"/>
                <w:rFonts w:ascii="Calibri" w:eastAsia="宋体" w:hAnsi="Calibri"/>
                <w:kern w:val="2"/>
                <w:sz w:val="21"/>
                <w:lang w:val="en-US" w:eastAsia="zh-CN"/>
              </w:rPr>
            </w:pPr>
            <w:del w:id="183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C7CF762" w14:textId="09EABA12" w:rsidR="00A54D65" w:rsidRPr="00A54D65" w:rsidDel="00481A38" w:rsidRDefault="00A54D65" w:rsidP="00A54D65">
            <w:pPr>
              <w:keepNext/>
              <w:keepLines/>
              <w:spacing w:after="0"/>
              <w:jc w:val="center"/>
              <w:rPr>
                <w:del w:id="1840" w:author="ZTE-Ma Zhifeng" w:date="2024-02-07T15:57:00Z"/>
                <w:rFonts w:ascii="Calibri" w:eastAsia="宋体" w:hAnsi="Calibri"/>
                <w:kern w:val="2"/>
                <w:sz w:val="21"/>
                <w:lang w:val="en-US" w:eastAsia="zh-CN"/>
              </w:rPr>
            </w:pPr>
            <w:del w:id="1841"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312B312F" w14:textId="0CF10595" w:rsidR="00A54D65" w:rsidRPr="00A54D65" w:rsidDel="00481A38" w:rsidRDefault="00A54D65" w:rsidP="00A54D65">
            <w:pPr>
              <w:keepNext/>
              <w:keepLines/>
              <w:spacing w:after="0"/>
              <w:jc w:val="center"/>
              <w:rPr>
                <w:del w:id="1842" w:author="ZTE-Ma Zhifeng" w:date="2024-02-07T15:57:00Z"/>
                <w:rFonts w:ascii="Arial" w:eastAsia="宋体" w:hAnsi="Arial"/>
                <w:kern w:val="2"/>
                <w:sz w:val="18"/>
                <w:szCs w:val="22"/>
                <w:lang w:val="en-US" w:eastAsia="zh-CN"/>
              </w:rPr>
            </w:pPr>
          </w:p>
        </w:tc>
      </w:tr>
      <w:tr w:rsidR="00A54D65" w:rsidRPr="00A54D65" w:rsidDel="00481A38" w14:paraId="5250138E" w14:textId="5A46D4E7" w:rsidTr="00481A38">
        <w:trPr>
          <w:trHeight w:val="29"/>
          <w:del w:id="1843" w:author="ZTE-Ma Zhifeng" w:date="2024-02-07T15:57:00Z"/>
        </w:trPr>
        <w:tc>
          <w:tcPr>
            <w:tcW w:w="1911" w:type="dxa"/>
            <w:tcBorders>
              <w:top w:val="single" w:sz="4" w:space="0" w:color="auto"/>
              <w:left w:val="single" w:sz="4" w:space="0" w:color="auto"/>
              <w:bottom w:val="nil"/>
              <w:right w:val="single" w:sz="4" w:space="0" w:color="auto"/>
            </w:tcBorders>
          </w:tcPr>
          <w:p w14:paraId="72F368B1" w14:textId="48E5E861" w:rsidR="00A54D65" w:rsidRPr="00A54D65" w:rsidDel="00481A38" w:rsidRDefault="00A54D65" w:rsidP="00A54D65">
            <w:pPr>
              <w:keepNext/>
              <w:keepLines/>
              <w:spacing w:after="0"/>
              <w:jc w:val="center"/>
              <w:rPr>
                <w:del w:id="1844" w:author="ZTE-Ma Zhifeng" w:date="2024-02-07T15:57:00Z"/>
                <w:rFonts w:ascii="Arial" w:eastAsia="宋体" w:hAnsi="Arial"/>
                <w:sz w:val="18"/>
              </w:rPr>
            </w:pPr>
            <w:del w:id="1845" w:author="ZTE-Ma Zhifeng" w:date="2024-02-07T15:57:00Z">
              <w:r w:rsidRPr="00A54D65" w:rsidDel="00481A38">
                <w:rPr>
                  <w:rFonts w:ascii="Arial" w:eastAsia="宋体" w:hAnsi="Arial"/>
                  <w:sz w:val="18"/>
                </w:rPr>
                <w:delText>CA_n7(2A)-n25(2A)-n66A-n77A</w:delText>
              </w:r>
            </w:del>
          </w:p>
          <w:p w14:paraId="7F0455B1" w14:textId="3710ABD4" w:rsidR="00A54D65" w:rsidRPr="00A54D65" w:rsidDel="00481A38" w:rsidRDefault="00A54D65" w:rsidP="00A54D65">
            <w:pPr>
              <w:keepNext/>
              <w:keepLines/>
              <w:spacing w:after="0"/>
              <w:jc w:val="center"/>
              <w:rPr>
                <w:del w:id="1846"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4587031" w14:textId="36E4C67C" w:rsidR="00A54D65" w:rsidRPr="00A54D65" w:rsidDel="00481A38" w:rsidRDefault="00A54D65" w:rsidP="00A54D65">
            <w:pPr>
              <w:keepNext/>
              <w:keepLines/>
              <w:spacing w:after="0"/>
              <w:jc w:val="center"/>
              <w:rPr>
                <w:del w:id="1847" w:author="ZTE-Ma Zhifeng" w:date="2024-02-07T15:57:00Z"/>
                <w:rFonts w:ascii="Arial" w:eastAsia="宋体" w:hAnsi="Arial"/>
                <w:b/>
                <w:sz w:val="18"/>
              </w:rPr>
            </w:pPr>
            <w:del w:id="1848" w:author="ZTE-Ma Zhifeng" w:date="2024-02-07T15:57:00Z">
              <w:r w:rsidRPr="00A54D65" w:rsidDel="00481A38">
                <w:rPr>
                  <w:rFonts w:ascii="Arial" w:eastAsia="宋体" w:hAnsi="Arial"/>
                  <w:sz w:val="18"/>
                </w:rPr>
                <w:delText>CA_n7A-n25A</w:delText>
              </w:r>
            </w:del>
          </w:p>
          <w:p w14:paraId="2FD5029C" w14:textId="588D6FB7" w:rsidR="00A54D65" w:rsidRPr="00A54D65" w:rsidDel="00481A38" w:rsidRDefault="00A54D65" w:rsidP="00A54D65">
            <w:pPr>
              <w:keepNext/>
              <w:keepLines/>
              <w:spacing w:after="0"/>
              <w:jc w:val="center"/>
              <w:rPr>
                <w:del w:id="1849" w:author="ZTE-Ma Zhifeng" w:date="2024-02-07T15:57:00Z"/>
                <w:rFonts w:ascii="Arial" w:eastAsia="宋体" w:hAnsi="Arial"/>
                <w:b/>
                <w:sz w:val="18"/>
              </w:rPr>
            </w:pPr>
            <w:del w:id="1850" w:author="ZTE-Ma Zhifeng" w:date="2024-02-07T15:57:00Z">
              <w:r w:rsidRPr="00A54D65" w:rsidDel="00481A38">
                <w:rPr>
                  <w:rFonts w:ascii="Arial" w:eastAsia="宋体" w:hAnsi="Arial"/>
                  <w:sz w:val="18"/>
                </w:rPr>
                <w:delText>CA_n7A-n66A</w:delText>
              </w:r>
            </w:del>
          </w:p>
          <w:p w14:paraId="19D1E959" w14:textId="37A78A35" w:rsidR="00A54D65" w:rsidRPr="00A54D65" w:rsidDel="00481A38" w:rsidRDefault="00A54D65" w:rsidP="00A54D65">
            <w:pPr>
              <w:keepNext/>
              <w:keepLines/>
              <w:spacing w:after="0"/>
              <w:jc w:val="center"/>
              <w:rPr>
                <w:del w:id="1851" w:author="ZTE-Ma Zhifeng" w:date="2024-02-07T15:57:00Z"/>
                <w:rFonts w:ascii="Arial" w:eastAsia="宋体" w:hAnsi="Arial"/>
                <w:b/>
                <w:sz w:val="18"/>
              </w:rPr>
            </w:pPr>
            <w:del w:id="1852" w:author="ZTE-Ma Zhifeng" w:date="2024-02-07T15:57:00Z">
              <w:r w:rsidRPr="00A54D65" w:rsidDel="00481A38">
                <w:rPr>
                  <w:rFonts w:ascii="Arial" w:eastAsia="宋体" w:hAnsi="Arial"/>
                  <w:sz w:val="18"/>
                </w:rPr>
                <w:delText>CA_n7A-n77A</w:delText>
              </w:r>
            </w:del>
          </w:p>
          <w:p w14:paraId="24F1CA89" w14:textId="61897F40" w:rsidR="00A54D65" w:rsidRPr="00A54D65" w:rsidDel="00481A38" w:rsidRDefault="00A54D65" w:rsidP="00A54D65">
            <w:pPr>
              <w:keepNext/>
              <w:keepLines/>
              <w:spacing w:after="0"/>
              <w:jc w:val="center"/>
              <w:rPr>
                <w:del w:id="1853" w:author="ZTE-Ma Zhifeng" w:date="2024-02-07T15:57:00Z"/>
                <w:rFonts w:ascii="Arial" w:eastAsia="宋体" w:hAnsi="Arial"/>
                <w:b/>
                <w:sz w:val="18"/>
              </w:rPr>
            </w:pPr>
            <w:del w:id="1854" w:author="ZTE-Ma Zhifeng" w:date="2024-02-07T15:57:00Z">
              <w:r w:rsidRPr="00A54D65" w:rsidDel="00481A38">
                <w:rPr>
                  <w:rFonts w:ascii="Arial" w:eastAsia="宋体" w:hAnsi="Arial"/>
                  <w:sz w:val="18"/>
                </w:rPr>
                <w:delText>CA_n25A-n66A</w:delText>
              </w:r>
            </w:del>
          </w:p>
          <w:p w14:paraId="6AF39D05" w14:textId="22DFA38F" w:rsidR="00A54D65" w:rsidRPr="00A54D65" w:rsidDel="00481A38" w:rsidRDefault="00A54D65" w:rsidP="00A54D65">
            <w:pPr>
              <w:keepNext/>
              <w:keepLines/>
              <w:spacing w:after="0"/>
              <w:jc w:val="center"/>
              <w:rPr>
                <w:del w:id="1855" w:author="ZTE-Ma Zhifeng" w:date="2024-02-07T15:57:00Z"/>
                <w:rFonts w:ascii="Arial" w:eastAsia="宋体" w:hAnsi="Arial"/>
                <w:b/>
                <w:sz w:val="18"/>
              </w:rPr>
            </w:pPr>
            <w:del w:id="1856" w:author="ZTE-Ma Zhifeng" w:date="2024-02-07T15:57:00Z">
              <w:r w:rsidRPr="00A54D65" w:rsidDel="00481A38">
                <w:rPr>
                  <w:rFonts w:ascii="Arial" w:eastAsia="宋体" w:hAnsi="Arial"/>
                  <w:sz w:val="18"/>
                </w:rPr>
                <w:delText>CA_n25A-n77A</w:delText>
              </w:r>
            </w:del>
          </w:p>
          <w:p w14:paraId="1EDBABF3" w14:textId="2556713B" w:rsidR="00A54D65" w:rsidRPr="00A54D65" w:rsidDel="00481A38" w:rsidRDefault="00A54D65" w:rsidP="00A54D65">
            <w:pPr>
              <w:keepNext/>
              <w:keepLines/>
              <w:spacing w:after="0"/>
              <w:jc w:val="center"/>
              <w:rPr>
                <w:del w:id="1857" w:author="ZTE-Ma Zhifeng" w:date="2024-02-07T15:57:00Z"/>
                <w:rFonts w:ascii="Arial" w:eastAsia="宋体" w:hAnsi="Arial"/>
                <w:sz w:val="18"/>
                <w:lang w:val="en-US" w:eastAsia="zh-CN" w:bidi="ar"/>
              </w:rPr>
            </w:pPr>
            <w:del w:id="1858"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C6048BD" w14:textId="01BAADD6" w:rsidR="00A54D65" w:rsidRPr="00A54D65" w:rsidDel="00481A38" w:rsidRDefault="00A54D65" w:rsidP="00A54D65">
            <w:pPr>
              <w:keepNext/>
              <w:keepLines/>
              <w:spacing w:after="0"/>
              <w:jc w:val="center"/>
              <w:rPr>
                <w:del w:id="1859" w:author="ZTE-Ma Zhifeng" w:date="2024-02-07T15:57:00Z"/>
                <w:rFonts w:ascii="Arial" w:eastAsia="宋体" w:hAnsi="Arial"/>
                <w:sz w:val="18"/>
                <w:lang w:val="en-US" w:eastAsia="zh-CN" w:bidi="ar"/>
              </w:rPr>
            </w:pPr>
            <w:del w:id="1860"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44D37518" w14:textId="5EDB4FD1" w:rsidR="00A54D65" w:rsidRPr="00A54D65" w:rsidDel="00481A38" w:rsidRDefault="00A54D65" w:rsidP="00A54D65">
            <w:pPr>
              <w:keepNext/>
              <w:keepLines/>
              <w:spacing w:after="0"/>
              <w:jc w:val="center"/>
              <w:rPr>
                <w:del w:id="1861" w:author="ZTE-Ma Zhifeng" w:date="2024-02-07T15:57:00Z"/>
                <w:rFonts w:ascii="Arial" w:eastAsia="宋体" w:hAnsi="Arial"/>
                <w:sz w:val="18"/>
                <w:lang w:val="en-US" w:eastAsia="zh-CN" w:bidi="ar"/>
              </w:rPr>
            </w:pPr>
            <w:del w:id="1862"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F3FEC10" w14:textId="60CAAC74" w:rsidR="00A54D65" w:rsidRPr="00A54D65" w:rsidDel="00481A38" w:rsidRDefault="00A54D65" w:rsidP="00A54D65">
            <w:pPr>
              <w:keepNext/>
              <w:keepLines/>
              <w:spacing w:after="0"/>
              <w:jc w:val="center"/>
              <w:rPr>
                <w:del w:id="1863" w:author="ZTE-Ma Zhifeng" w:date="2024-02-07T15:57:00Z"/>
                <w:rFonts w:ascii="Arial" w:eastAsia="宋体" w:hAnsi="Arial"/>
                <w:sz w:val="18"/>
                <w:lang w:val="en-US" w:eastAsia="zh-CN" w:bidi="ar"/>
              </w:rPr>
            </w:pPr>
            <w:del w:id="186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1CBAC87" w14:textId="185681D2" w:rsidTr="00481A38">
        <w:trPr>
          <w:trHeight w:val="29"/>
          <w:del w:id="1865" w:author="ZTE-Ma Zhifeng" w:date="2024-02-07T15:57:00Z"/>
        </w:trPr>
        <w:tc>
          <w:tcPr>
            <w:tcW w:w="1911" w:type="dxa"/>
            <w:tcBorders>
              <w:top w:val="nil"/>
              <w:left w:val="single" w:sz="4" w:space="0" w:color="auto"/>
              <w:bottom w:val="nil"/>
              <w:right w:val="single" w:sz="4" w:space="0" w:color="auto"/>
            </w:tcBorders>
          </w:tcPr>
          <w:p w14:paraId="650AFE3C" w14:textId="6A6277EF" w:rsidR="00A54D65" w:rsidRPr="00A54D65" w:rsidDel="00481A38" w:rsidRDefault="00A54D65" w:rsidP="00A54D65">
            <w:pPr>
              <w:keepNext/>
              <w:keepLines/>
              <w:spacing w:after="0"/>
              <w:jc w:val="center"/>
              <w:rPr>
                <w:del w:id="186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C820DB" w14:textId="5E9FF9BE" w:rsidR="00A54D65" w:rsidRPr="00A54D65" w:rsidDel="00481A38" w:rsidRDefault="00A54D65" w:rsidP="00A54D65">
            <w:pPr>
              <w:keepNext/>
              <w:keepLines/>
              <w:spacing w:after="0"/>
              <w:jc w:val="center"/>
              <w:rPr>
                <w:del w:id="186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A16254" w14:textId="51BB7E43" w:rsidR="00A54D65" w:rsidRPr="00A54D65" w:rsidDel="00481A38" w:rsidRDefault="00A54D65" w:rsidP="00A54D65">
            <w:pPr>
              <w:keepNext/>
              <w:keepLines/>
              <w:spacing w:after="0"/>
              <w:jc w:val="center"/>
              <w:rPr>
                <w:del w:id="1868" w:author="ZTE-Ma Zhifeng" w:date="2024-02-07T15:57:00Z"/>
                <w:rFonts w:ascii="Arial" w:eastAsia="宋体" w:hAnsi="Arial"/>
                <w:sz w:val="18"/>
                <w:lang w:val="en-US" w:eastAsia="zh-CN" w:bidi="ar"/>
              </w:rPr>
            </w:pPr>
            <w:del w:id="186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3B45F23A" w14:textId="72A67650" w:rsidR="00A54D65" w:rsidRPr="00A54D65" w:rsidDel="00481A38" w:rsidRDefault="00A54D65" w:rsidP="00A54D65">
            <w:pPr>
              <w:keepNext/>
              <w:keepLines/>
              <w:spacing w:after="0"/>
              <w:jc w:val="center"/>
              <w:rPr>
                <w:del w:id="1870" w:author="ZTE-Ma Zhifeng" w:date="2024-02-07T15:57:00Z"/>
                <w:rFonts w:ascii="Arial" w:eastAsia="宋体" w:hAnsi="Arial"/>
                <w:sz w:val="18"/>
                <w:lang w:val="en-US" w:eastAsia="zh-CN" w:bidi="ar"/>
              </w:rPr>
            </w:pPr>
            <w:del w:id="1871"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056A8061" w14:textId="7715BF3D" w:rsidR="00A54D65" w:rsidRPr="00A54D65" w:rsidDel="00481A38" w:rsidRDefault="00A54D65" w:rsidP="00A54D65">
            <w:pPr>
              <w:keepNext/>
              <w:keepLines/>
              <w:spacing w:after="0"/>
              <w:jc w:val="center"/>
              <w:rPr>
                <w:del w:id="1872" w:author="ZTE-Ma Zhifeng" w:date="2024-02-07T15:57:00Z"/>
                <w:rFonts w:ascii="Arial" w:eastAsia="宋体" w:hAnsi="Arial"/>
                <w:sz w:val="18"/>
                <w:lang w:val="en-US" w:eastAsia="zh-CN" w:bidi="ar"/>
              </w:rPr>
            </w:pPr>
          </w:p>
        </w:tc>
      </w:tr>
      <w:tr w:rsidR="00A54D65" w:rsidRPr="00A54D65" w:rsidDel="00481A38" w14:paraId="479E04E7" w14:textId="37534F93" w:rsidTr="00481A38">
        <w:trPr>
          <w:trHeight w:val="29"/>
          <w:del w:id="1873" w:author="ZTE-Ma Zhifeng" w:date="2024-02-07T15:57:00Z"/>
        </w:trPr>
        <w:tc>
          <w:tcPr>
            <w:tcW w:w="1911" w:type="dxa"/>
            <w:tcBorders>
              <w:top w:val="nil"/>
              <w:left w:val="single" w:sz="4" w:space="0" w:color="auto"/>
              <w:bottom w:val="nil"/>
              <w:right w:val="single" w:sz="4" w:space="0" w:color="auto"/>
            </w:tcBorders>
          </w:tcPr>
          <w:p w14:paraId="5DA6A616" w14:textId="49BF161A" w:rsidR="00A54D65" w:rsidRPr="00A54D65" w:rsidDel="00481A38" w:rsidRDefault="00A54D65" w:rsidP="00A54D65">
            <w:pPr>
              <w:keepNext/>
              <w:keepLines/>
              <w:spacing w:after="0"/>
              <w:jc w:val="center"/>
              <w:rPr>
                <w:del w:id="187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3E7B2C" w14:textId="42BFC1DB" w:rsidR="00A54D65" w:rsidRPr="00A54D65" w:rsidDel="00481A38" w:rsidRDefault="00A54D65" w:rsidP="00A54D65">
            <w:pPr>
              <w:keepNext/>
              <w:keepLines/>
              <w:spacing w:after="0"/>
              <w:jc w:val="center"/>
              <w:rPr>
                <w:del w:id="18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083761" w14:textId="28271265" w:rsidR="00A54D65" w:rsidRPr="00A54D65" w:rsidDel="00481A38" w:rsidRDefault="00A54D65" w:rsidP="00A54D65">
            <w:pPr>
              <w:keepNext/>
              <w:keepLines/>
              <w:spacing w:after="0"/>
              <w:jc w:val="center"/>
              <w:rPr>
                <w:del w:id="1876" w:author="ZTE-Ma Zhifeng" w:date="2024-02-07T15:57:00Z"/>
                <w:rFonts w:ascii="Arial" w:eastAsia="宋体" w:hAnsi="Arial"/>
                <w:sz w:val="18"/>
                <w:lang w:val="en-US" w:eastAsia="zh-CN" w:bidi="ar"/>
              </w:rPr>
            </w:pPr>
            <w:del w:id="1877"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73414965" w14:textId="68DBBEE1" w:rsidR="00A54D65" w:rsidRPr="00A54D65" w:rsidDel="00481A38" w:rsidRDefault="00A54D65" w:rsidP="00A54D65">
            <w:pPr>
              <w:keepNext/>
              <w:keepLines/>
              <w:spacing w:after="0"/>
              <w:jc w:val="center"/>
              <w:rPr>
                <w:del w:id="1878" w:author="ZTE-Ma Zhifeng" w:date="2024-02-07T15:57:00Z"/>
                <w:rFonts w:ascii="Arial" w:eastAsia="宋体" w:hAnsi="Arial"/>
                <w:sz w:val="18"/>
                <w:lang w:val="en-US" w:eastAsia="zh-CN" w:bidi="ar"/>
              </w:rPr>
            </w:pPr>
            <w:del w:id="187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A99AA2" w14:textId="51369DDF" w:rsidR="00A54D65" w:rsidRPr="00A54D65" w:rsidDel="00481A38" w:rsidRDefault="00A54D65" w:rsidP="00A54D65">
            <w:pPr>
              <w:keepNext/>
              <w:keepLines/>
              <w:spacing w:after="0"/>
              <w:jc w:val="center"/>
              <w:rPr>
                <w:del w:id="1880" w:author="ZTE-Ma Zhifeng" w:date="2024-02-07T15:57:00Z"/>
                <w:rFonts w:ascii="Arial" w:eastAsia="宋体" w:hAnsi="Arial"/>
                <w:sz w:val="18"/>
                <w:lang w:val="en-US" w:eastAsia="zh-CN" w:bidi="ar"/>
              </w:rPr>
            </w:pPr>
          </w:p>
        </w:tc>
      </w:tr>
      <w:tr w:rsidR="00A54D65" w:rsidRPr="00A54D65" w:rsidDel="00481A38" w14:paraId="647D8F1C" w14:textId="4DAA90BF" w:rsidTr="00481A38">
        <w:trPr>
          <w:trHeight w:val="29"/>
          <w:del w:id="1881" w:author="ZTE-Ma Zhifeng" w:date="2024-02-07T15:57:00Z"/>
        </w:trPr>
        <w:tc>
          <w:tcPr>
            <w:tcW w:w="1911" w:type="dxa"/>
            <w:tcBorders>
              <w:top w:val="nil"/>
              <w:left w:val="single" w:sz="4" w:space="0" w:color="auto"/>
              <w:bottom w:val="nil"/>
              <w:right w:val="single" w:sz="4" w:space="0" w:color="auto"/>
            </w:tcBorders>
          </w:tcPr>
          <w:p w14:paraId="142EF9C6" w14:textId="122092E5" w:rsidR="00A54D65" w:rsidRPr="00A54D65" w:rsidDel="00481A38" w:rsidRDefault="00A54D65" w:rsidP="00A54D65">
            <w:pPr>
              <w:keepNext/>
              <w:keepLines/>
              <w:spacing w:after="0"/>
              <w:jc w:val="center"/>
              <w:rPr>
                <w:del w:id="188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30CAF6" w14:textId="06B02287" w:rsidR="00A54D65" w:rsidRPr="00A54D65" w:rsidDel="00481A38" w:rsidRDefault="00A54D65" w:rsidP="00A54D65">
            <w:pPr>
              <w:keepNext/>
              <w:keepLines/>
              <w:spacing w:after="0"/>
              <w:jc w:val="center"/>
              <w:rPr>
                <w:del w:id="18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73BC0" w14:textId="080322AD" w:rsidR="00A54D65" w:rsidRPr="00A54D65" w:rsidDel="00481A38" w:rsidRDefault="00A54D65" w:rsidP="00A54D65">
            <w:pPr>
              <w:keepNext/>
              <w:keepLines/>
              <w:spacing w:after="0"/>
              <w:jc w:val="center"/>
              <w:rPr>
                <w:del w:id="1884" w:author="ZTE-Ma Zhifeng" w:date="2024-02-07T15:57:00Z"/>
                <w:rFonts w:ascii="Arial" w:eastAsia="宋体" w:hAnsi="Arial"/>
                <w:sz w:val="18"/>
                <w:lang w:val="en-US" w:eastAsia="zh-CN" w:bidi="ar"/>
              </w:rPr>
            </w:pPr>
            <w:del w:id="188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4EBFC4F" w14:textId="2E346DE6" w:rsidR="00A54D65" w:rsidRPr="00A54D65" w:rsidDel="00481A38" w:rsidRDefault="00A54D65" w:rsidP="00A54D65">
            <w:pPr>
              <w:keepNext/>
              <w:keepLines/>
              <w:spacing w:after="0"/>
              <w:jc w:val="center"/>
              <w:rPr>
                <w:del w:id="1886" w:author="ZTE-Ma Zhifeng" w:date="2024-02-07T15:57:00Z"/>
                <w:rFonts w:ascii="Arial" w:eastAsia="宋体" w:hAnsi="Arial"/>
                <w:sz w:val="18"/>
                <w:lang w:val="en-US" w:eastAsia="zh-CN" w:bidi="ar"/>
              </w:rPr>
            </w:pPr>
            <w:del w:id="188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C3B2815" w14:textId="2C68DB1C" w:rsidR="00A54D65" w:rsidRPr="00A54D65" w:rsidDel="00481A38" w:rsidRDefault="00A54D65" w:rsidP="00A54D65">
            <w:pPr>
              <w:keepNext/>
              <w:keepLines/>
              <w:spacing w:after="0"/>
              <w:jc w:val="center"/>
              <w:rPr>
                <w:del w:id="1888" w:author="ZTE-Ma Zhifeng" w:date="2024-02-07T15:57:00Z"/>
                <w:rFonts w:ascii="Arial" w:eastAsia="宋体" w:hAnsi="Arial"/>
                <w:sz w:val="18"/>
                <w:lang w:val="en-US" w:eastAsia="zh-CN" w:bidi="ar"/>
              </w:rPr>
            </w:pPr>
          </w:p>
        </w:tc>
      </w:tr>
      <w:tr w:rsidR="00A54D65" w:rsidRPr="00A54D65" w:rsidDel="00481A38" w14:paraId="7B027635" w14:textId="7C91A255" w:rsidTr="00481A38">
        <w:trPr>
          <w:trHeight w:val="29"/>
          <w:del w:id="1889" w:author="ZTE-Ma Zhifeng" w:date="2024-02-07T15:57:00Z"/>
        </w:trPr>
        <w:tc>
          <w:tcPr>
            <w:tcW w:w="1911" w:type="dxa"/>
            <w:tcBorders>
              <w:top w:val="single" w:sz="4" w:space="0" w:color="auto"/>
              <w:left w:val="single" w:sz="4" w:space="0" w:color="auto"/>
              <w:bottom w:val="nil"/>
              <w:right w:val="single" w:sz="4" w:space="0" w:color="auto"/>
            </w:tcBorders>
          </w:tcPr>
          <w:p w14:paraId="3FE80B13" w14:textId="77C7CE35" w:rsidR="00A54D65" w:rsidRPr="00A54D65" w:rsidDel="00481A38" w:rsidRDefault="00A54D65" w:rsidP="00A54D65">
            <w:pPr>
              <w:keepNext/>
              <w:keepLines/>
              <w:spacing w:after="0"/>
              <w:jc w:val="center"/>
              <w:rPr>
                <w:del w:id="1890" w:author="ZTE-Ma Zhifeng" w:date="2024-02-07T15:57:00Z"/>
                <w:rFonts w:ascii="Arial" w:eastAsia="宋体" w:hAnsi="Arial"/>
                <w:sz w:val="18"/>
                <w:lang w:val="en-US" w:eastAsia="zh-CN" w:bidi="ar"/>
              </w:rPr>
            </w:pPr>
            <w:del w:id="1891" w:author="ZTE-Ma Zhifeng" w:date="2024-02-07T15:57:00Z">
              <w:r w:rsidRPr="00A54D65" w:rsidDel="00481A38">
                <w:rPr>
                  <w:rFonts w:ascii="Arial" w:eastAsia="宋体" w:hAnsi="Arial"/>
                  <w:sz w:val="18"/>
                </w:rPr>
                <w:delText>CA_n7(2A)-n25A-n66(2A)-n77A</w:delText>
              </w:r>
            </w:del>
          </w:p>
        </w:tc>
        <w:tc>
          <w:tcPr>
            <w:tcW w:w="2038" w:type="dxa"/>
            <w:tcBorders>
              <w:top w:val="single" w:sz="4" w:space="0" w:color="auto"/>
              <w:left w:val="single" w:sz="4" w:space="0" w:color="auto"/>
              <w:bottom w:val="nil"/>
              <w:right w:val="single" w:sz="4" w:space="0" w:color="auto"/>
            </w:tcBorders>
          </w:tcPr>
          <w:p w14:paraId="43FDB2F1" w14:textId="4AC7CFAB" w:rsidR="00A54D65" w:rsidRPr="00A54D65" w:rsidDel="00481A38" w:rsidRDefault="00A54D65" w:rsidP="00A54D65">
            <w:pPr>
              <w:keepNext/>
              <w:keepLines/>
              <w:spacing w:after="0"/>
              <w:jc w:val="center"/>
              <w:rPr>
                <w:del w:id="1892" w:author="ZTE-Ma Zhifeng" w:date="2024-02-07T15:57:00Z"/>
                <w:rFonts w:ascii="Arial" w:eastAsia="宋体" w:hAnsi="Arial"/>
                <w:b/>
                <w:sz w:val="18"/>
              </w:rPr>
            </w:pPr>
            <w:del w:id="1893" w:author="ZTE-Ma Zhifeng" w:date="2024-02-07T15:57:00Z">
              <w:r w:rsidRPr="00A54D65" w:rsidDel="00481A38">
                <w:rPr>
                  <w:rFonts w:ascii="Arial" w:eastAsia="宋体" w:hAnsi="Arial"/>
                  <w:sz w:val="18"/>
                </w:rPr>
                <w:delText>CA_n7A-n25A</w:delText>
              </w:r>
            </w:del>
          </w:p>
          <w:p w14:paraId="76C6959F" w14:textId="5C293044" w:rsidR="00A54D65" w:rsidRPr="00A54D65" w:rsidDel="00481A38" w:rsidRDefault="00A54D65" w:rsidP="00A54D65">
            <w:pPr>
              <w:keepNext/>
              <w:keepLines/>
              <w:spacing w:after="0"/>
              <w:jc w:val="center"/>
              <w:rPr>
                <w:del w:id="1894" w:author="ZTE-Ma Zhifeng" w:date="2024-02-07T15:57:00Z"/>
                <w:rFonts w:ascii="Arial" w:eastAsia="宋体" w:hAnsi="Arial"/>
                <w:b/>
                <w:sz w:val="18"/>
              </w:rPr>
            </w:pPr>
            <w:del w:id="1895" w:author="ZTE-Ma Zhifeng" w:date="2024-02-07T15:57:00Z">
              <w:r w:rsidRPr="00A54D65" w:rsidDel="00481A38">
                <w:rPr>
                  <w:rFonts w:ascii="Arial" w:eastAsia="宋体" w:hAnsi="Arial"/>
                  <w:sz w:val="18"/>
                </w:rPr>
                <w:delText>CA_n7A-n66A</w:delText>
              </w:r>
            </w:del>
          </w:p>
          <w:p w14:paraId="3B66FF4E" w14:textId="7718863F" w:rsidR="00A54D65" w:rsidRPr="00A54D65" w:rsidDel="00481A38" w:rsidRDefault="00A54D65" w:rsidP="00A54D65">
            <w:pPr>
              <w:keepNext/>
              <w:keepLines/>
              <w:spacing w:after="0"/>
              <w:jc w:val="center"/>
              <w:rPr>
                <w:del w:id="1896" w:author="ZTE-Ma Zhifeng" w:date="2024-02-07T15:57:00Z"/>
                <w:rFonts w:ascii="Arial" w:eastAsia="宋体" w:hAnsi="Arial"/>
                <w:b/>
                <w:sz w:val="18"/>
              </w:rPr>
            </w:pPr>
            <w:del w:id="1897" w:author="ZTE-Ma Zhifeng" w:date="2024-02-07T15:57:00Z">
              <w:r w:rsidRPr="00A54D65" w:rsidDel="00481A38">
                <w:rPr>
                  <w:rFonts w:ascii="Arial" w:eastAsia="宋体" w:hAnsi="Arial"/>
                  <w:sz w:val="18"/>
                </w:rPr>
                <w:delText>CA_n7A-n77A</w:delText>
              </w:r>
            </w:del>
          </w:p>
          <w:p w14:paraId="795D27A1" w14:textId="5B6F26A8" w:rsidR="00A54D65" w:rsidRPr="00A54D65" w:rsidDel="00481A38" w:rsidRDefault="00A54D65" w:rsidP="00A54D65">
            <w:pPr>
              <w:keepNext/>
              <w:keepLines/>
              <w:spacing w:after="0"/>
              <w:jc w:val="center"/>
              <w:rPr>
                <w:del w:id="1898" w:author="ZTE-Ma Zhifeng" w:date="2024-02-07T15:57:00Z"/>
                <w:rFonts w:ascii="Arial" w:eastAsia="宋体" w:hAnsi="Arial"/>
                <w:b/>
                <w:sz w:val="18"/>
              </w:rPr>
            </w:pPr>
            <w:del w:id="1899" w:author="ZTE-Ma Zhifeng" w:date="2024-02-07T15:57:00Z">
              <w:r w:rsidRPr="00A54D65" w:rsidDel="00481A38">
                <w:rPr>
                  <w:rFonts w:ascii="Arial" w:eastAsia="宋体" w:hAnsi="Arial"/>
                  <w:sz w:val="18"/>
                </w:rPr>
                <w:delText>CA_n25A-n66A</w:delText>
              </w:r>
            </w:del>
          </w:p>
          <w:p w14:paraId="05C63298" w14:textId="5265DE78" w:rsidR="00A54D65" w:rsidRPr="00A54D65" w:rsidDel="00481A38" w:rsidRDefault="00A54D65" w:rsidP="00A54D65">
            <w:pPr>
              <w:keepNext/>
              <w:keepLines/>
              <w:spacing w:after="0"/>
              <w:jc w:val="center"/>
              <w:rPr>
                <w:del w:id="1900" w:author="ZTE-Ma Zhifeng" w:date="2024-02-07T15:57:00Z"/>
                <w:rFonts w:ascii="Arial" w:eastAsia="宋体" w:hAnsi="Arial"/>
                <w:b/>
                <w:sz w:val="18"/>
              </w:rPr>
            </w:pPr>
            <w:del w:id="1901" w:author="ZTE-Ma Zhifeng" w:date="2024-02-07T15:57:00Z">
              <w:r w:rsidRPr="00A54D65" w:rsidDel="00481A38">
                <w:rPr>
                  <w:rFonts w:ascii="Arial" w:eastAsia="宋体" w:hAnsi="Arial"/>
                  <w:sz w:val="18"/>
                </w:rPr>
                <w:delText>CA_n25A-n77A</w:delText>
              </w:r>
            </w:del>
          </w:p>
          <w:p w14:paraId="1F8FA24D" w14:textId="10B0AFEF" w:rsidR="00A54D65" w:rsidRPr="00A54D65" w:rsidDel="00481A38" w:rsidRDefault="00A54D65" w:rsidP="00A54D65">
            <w:pPr>
              <w:keepNext/>
              <w:keepLines/>
              <w:spacing w:after="0"/>
              <w:jc w:val="center"/>
              <w:rPr>
                <w:del w:id="1902" w:author="ZTE-Ma Zhifeng" w:date="2024-02-07T15:57:00Z"/>
                <w:rFonts w:ascii="Arial" w:eastAsia="宋体" w:hAnsi="Arial"/>
                <w:sz w:val="18"/>
                <w:lang w:val="en-US" w:eastAsia="zh-CN" w:bidi="ar"/>
              </w:rPr>
            </w:pPr>
            <w:del w:id="1903"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4521679" w14:textId="5E429C6B" w:rsidR="00A54D65" w:rsidRPr="00A54D65" w:rsidDel="00481A38" w:rsidRDefault="00A54D65" w:rsidP="00A54D65">
            <w:pPr>
              <w:keepNext/>
              <w:keepLines/>
              <w:spacing w:after="0"/>
              <w:jc w:val="center"/>
              <w:rPr>
                <w:del w:id="1904" w:author="ZTE-Ma Zhifeng" w:date="2024-02-07T15:57:00Z"/>
                <w:rFonts w:ascii="Arial" w:eastAsia="宋体" w:hAnsi="Arial"/>
                <w:sz w:val="18"/>
                <w:lang w:val="en-US" w:eastAsia="zh-CN" w:bidi="ar"/>
              </w:rPr>
            </w:pPr>
            <w:del w:id="1905"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C350A22" w14:textId="53AD36A4" w:rsidR="00A54D65" w:rsidRPr="00A54D65" w:rsidDel="00481A38" w:rsidRDefault="00A54D65" w:rsidP="00A54D65">
            <w:pPr>
              <w:keepNext/>
              <w:keepLines/>
              <w:spacing w:after="0"/>
              <w:jc w:val="center"/>
              <w:rPr>
                <w:del w:id="1906" w:author="ZTE-Ma Zhifeng" w:date="2024-02-07T15:57:00Z"/>
                <w:rFonts w:ascii="Arial" w:eastAsia="宋体" w:hAnsi="Arial"/>
                <w:sz w:val="18"/>
                <w:lang w:val="en-US" w:eastAsia="zh-CN" w:bidi="ar"/>
              </w:rPr>
            </w:pPr>
            <w:del w:id="1907"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9D27C96" w14:textId="625F4973" w:rsidR="00A54D65" w:rsidRPr="00A54D65" w:rsidDel="00481A38" w:rsidRDefault="00A54D65" w:rsidP="00A54D65">
            <w:pPr>
              <w:keepNext/>
              <w:keepLines/>
              <w:spacing w:after="0"/>
              <w:jc w:val="center"/>
              <w:rPr>
                <w:del w:id="1908" w:author="ZTE-Ma Zhifeng" w:date="2024-02-07T15:57:00Z"/>
                <w:rFonts w:ascii="Arial" w:eastAsia="宋体" w:hAnsi="Arial"/>
                <w:sz w:val="18"/>
                <w:lang w:val="en-US" w:eastAsia="zh-CN" w:bidi="ar"/>
              </w:rPr>
            </w:pPr>
            <w:del w:id="190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2F6302B" w14:textId="3A4898C7" w:rsidTr="00481A38">
        <w:trPr>
          <w:trHeight w:val="29"/>
          <w:del w:id="1910" w:author="ZTE-Ma Zhifeng" w:date="2024-02-07T15:57:00Z"/>
        </w:trPr>
        <w:tc>
          <w:tcPr>
            <w:tcW w:w="1911" w:type="dxa"/>
            <w:tcBorders>
              <w:top w:val="nil"/>
              <w:left w:val="single" w:sz="4" w:space="0" w:color="auto"/>
              <w:bottom w:val="nil"/>
              <w:right w:val="single" w:sz="4" w:space="0" w:color="auto"/>
            </w:tcBorders>
          </w:tcPr>
          <w:p w14:paraId="287DC8CA" w14:textId="7A0D83BF" w:rsidR="00A54D65" w:rsidRPr="00A54D65" w:rsidDel="00481A38" w:rsidRDefault="00A54D65" w:rsidP="00A54D65">
            <w:pPr>
              <w:keepNext/>
              <w:keepLines/>
              <w:spacing w:after="0"/>
              <w:jc w:val="center"/>
              <w:rPr>
                <w:del w:id="191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8CB8D5" w14:textId="738433BD" w:rsidR="00A54D65" w:rsidRPr="00A54D65" w:rsidDel="00481A38" w:rsidRDefault="00A54D65" w:rsidP="00A54D65">
            <w:pPr>
              <w:keepNext/>
              <w:keepLines/>
              <w:spacing w:after="0"/>
              <w:jc w:val="center"/>
              <w:rPr>
                <w:del w:id="191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BC036" w14:textId="65D2A69B" w:rsidR="00A54D65" w:rsidRPr="00A54D65" w:rsidDel="00481A38" w:rsidRDefault="00A54D65" w:rsidP="00A54D65">
            <w:pPr>
              <w:keepNext/>
              <w:keepLines/>
              <w:spacing w:after="0"/>
              <w:jc w:val="center"/>
              <w:rPr>
                <w:del w:id="1913" w:author="ZTE-Ma Zhifeng" w:date="2024-02-07T15:57:00Z"/>
                <w:rFonts w:ascii="Arial" w:eastAsia="宋体" w:hAnsi="Arial"/>
                <w:sz w:val="18"/>
                <w:lang w:val="en-US" w:eastAsia="zh-CN" w:bidi="ar"/>
              </w:rPr>
            </w:pPr>
            <w:del w:id="1914"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B29A2C6" w14:textId="233A9BED" w:rsidR="00A54D65" w:rsidRPr="00A54D65" w:rsidDel="00481A38" w:rsidRDefault="00A54D65" w:rsidP="00A54D65">
            <w:pPr>
              <w:keepNext/>
              <w:keepLines/>
              <w:spacing w:after="0"/>
              <w:jc w:val="center"/>
              <w:rPr>
                <w:del w:id="1915" w:author="ZTE-Ma Zhifeng" w:date="2024-02-07T15:57:00Z"/>
                <w:rFonts w:ascii="Arial" w:eastAsia="宋体" w:hAnsi="Arial"/>
                <w:sz w:val="18"/>
                <w:lang w:val="en-US" w:eastAsia="zh-CN" w:bidi="ar"/>
              </w:rPr>
            </w:pPr>
            <w:del w:id="191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7564087" w14:textId="1A7CA166" w:rsidR="00A54D65" w:rsidRPr="00A54D65" w:rsidDel="00481A38" w:rsidRDefault="00A54D65" w:rsidP="00A54D65">
            <w:pPr>
              <w:keepNext/>
              <w:keepLines/>
              <w:spacing w:after="0"/>
              <w:jc w:val="center"/>
              <w:rPr>
                <w:del w:id="1917" w:author="ZTE-Ma Zhifeng" w:date="2024-02-07T15:57:00Z"/>
                <w:rFonts w:ascii="Arial" w:eastAsia="宋体" w:hAnsi="Arial"/>
                <w:sz w:val="18"/>
                <w:lang w:val="en-US" w:eastAsia="zh-CN" w:bidi="ar"/>
              </w:rPr>
            </w:pPr>
          </w:p>
        </w:tc>
      </w:tr>
      <w:tr w:rsidR="00A54D65" w:rsidRPr="00A54D65" w:rsidDel="00481A38" w14:paraId="668B26A1" w14:textId="300EAC94" w:rsidTr="00481A38">
        <w:trPr>
          <w:trHeight w:val="29"/>
          <w:del w:id="1918" w:author="ZTE-Ma Zhifeng" w:date="2024-02-07T15:57:00Z"/>
        </w:trPr>
        <w:tc>
          <w:tcPr>
            <w:tcW w:w="1911" w:type="dxa"/>
            <w:tcBorders>
              <w:top w:val="nil"/>
              <w:left w:val="single" w:sz="4" w:space="0" w:color="auto"/>
              <w:bottom w:val="nil"/>
              <w:right w:val="single" w:sz="4" w:space="0" w:color="auto"/>
            </w:tcBorders>
          </w:tcPr>
          <w:p w14:paraId="29A2B325" w14:textId="0E19D227" w:rsidR="00A54D65" w:rsidRPr="00A54D65" w:rsidDel="00481A38" w:rsidRDefault="00A54D65" w:rsidP="00A54D65">
            <w:pPr>
              <w:keepNext/>
              <w:keepLines/>
              <w:spacing w:after="0"/>
              <w:jc w:val="center"/>
              <w:rPr>
                <w:del w:id="191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BF5DE4" w14:textId="0F9FDD11" w:rsidR="00A54D65" w:rsidRPr="00A54D65" w:rsidDel="00481A38" w:rsidRDefault="00A54D65" w:rsidP="00A54D65">
            <w:pPr>
              <w:keepNext/>
              <w:keepLines/>
              <w:spacing w:after="0"/>
              <w:jc w:val="center"/>
              <w:rPr>
                <w:del w:id="192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1F0AA" w14:textId="1CB753E7" w:rsidR="00A54D65" w:rsidRPr="00A54D65" w:rsidDel="00481A38" w:rsidRDefault="00A54D65" w:rsidP="00A54D65">
            <w:pPr>
              <w:keepNext/>
              <w:keepLines/>
              <w:spacing w:after="0"/>
              <w:jc w:val="center"/>
              <w:rPr>
                <w:del w:id="1921" w:author="ZTE-Ma Zhifeng" w:date="2024-02-07T15:57:00Z"/>
                <w:rFonts w:ascii="Arial" w:eastAsia="宋体" w:hAnsi="Arial"/>
                <w:sz w:val="18"/>
                <w:lang w:val="en-US" w:eastAsia="zh-CN" w:bidi="ar"/>
              </w:rPr>
            </w:pPr>
            <w:del w:id="1922"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4FA4E65" w14:textId="535E42CB" w:rsidR="00A54D65" w:rsidRPr="00A54D65" w:rsidDel="00481A38" w:rsidRDefault="00A54D65" w:rsidP="00A54D65">
            <w:pPr>
              <w:keepNext/>
              <w:keepLines/>
              <w:spacing w:after="0"/>
              <w:jc w:val="center"/>
              <w:rPr>
                <w:del w:id="1923" w:author="ZTE-Ma Zhifeng" w:date="2024-02-07T15:57:00Z"/>
                <w:rFonts w:ascii="Arial" w:eastAsia="宋体" w:hAnsi="Arial"/>
                <w:sz w:val="18"/>
                <w:lang w:val="en-US" w:eastAsia="zh-CN" w:bidi="ar"/>
              </w:rPr>
            </w:pPr>
            <w:del w:id="1924"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19E7213" w14:textId="62354115" w:rsidR="00A54D65" w:rsidRPr="00A54D65" w:rsidDel="00481A38" w:rsidRDefault="00A54D65" w:rsidP="00A54D65">
            <w:pPr>
              <w:keepNext/>
              <w:keepLines/>
              <w:spacing w:after="0"/>
              <w:jc w:val="center"/>
              <w:rPr>
                <w:del w:id="1925" w:author="ZTE-Ma Zhifeng" w:date="2024-02-07T15:57:00Z"/>
                <w:rFonts w:ascii="Arial" w:eastAsia="宋体" w:hAnsi="Arial"/>
                <w:sz w:val="18"/>
                <w:lang w:val="en-US" w:eastAsia="zh-CN" w:bidi="ar"/>
              </w:rPr>
            </w:pPr>
          </w:p>
        </w:tc>
      </w:tr>
      <w:tr w:rsidR="00A54D65" w:rsidRPr="00A54D65" w:rsidDel="00481A38" w14:paraId="4C928E18" w14:textId="3AE8B57C" w:rsidTr="00481A38">
        <w:trPr>
          <w:trHeight w:val="29"/>
          <w:del w:id="1926" w:author="ZTE-Ma Zhifeng" w:date="2024-02-07T15:57:00Z"/>
        </w:trPr>
        <w:tc>
          <w:tcPr>
            <w:tcW w:w="1911" w:type="dxa"/>
            <w:tcBorders>
              <w:top w:val="nil"/>
              <w:left w:val="single" w:sz="4" w:space="0" w:color="auto"/>
              <w:bottom w:val="nil"/>
              <w:right w:val="single" w:sz="4" w:space="0" w:color="auto"/>
            </w:tcBorders>
          </w:tcPr>
          <w:p w14:paraId="0355E5B4" w14:textId="3DFF7D76" w:rsidR="00A54D65" w:rsidRPr="00A54D65" w:rsidDel="00481A38" w:rsidRDefault="00A54D65" w:rsidP="00A54D65">
            <w:pPr>
              <w:keepNext/>
              <w:keepLines/>
              <w:spacing w:after="0"/>
              <w:jc w:val="center"/>
              <w:rPr>
                <w:del w:id="192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59DD7F" w14:textId="0D7CED97" w:rsidR="00A54D65" w:rsidRPr="00A54D65" w:rsidDel="00481A38" w:rsidRDefault="00A54D65" w:rsidP="00A54D65">
            <w:pPr>
              <w:keepNext/>
              <w:keepLines/>
              <w:spacing w:after="0"/>
              <w:jc w:val="center"/>
              <w:rPr>
                <w:del w:id="19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2FFF8" w14:textId="353D20FC" w:rsidR="00A54D65" w:rsidRPr="00A54D65" w:rsidDel="00481A38" w:rsidRDefault="00A54D65" w:rsidP="00A54D65">
            <w:pPr>
              <w:keepNext/>
              <w:keepLines/>
              <w:spacing w:after="0"/>
              <w:jc w:val="center"/>
              <w:rPr>
                <w:del w:id="1929" w:author="ZTE-Ma Zhifeng" w:date="2024-02-07T15:57:00Z"/>
                <w:rFonts w:ascii="Arial" w:eastAsia="宋体" w:hAnsi="Arial"/>
                <w:sz w:val="18"/>
                <w:lang w:val="en-US" w:eastAsia="zh-CN" w:bidi="ar"/>
              </w:rPr>
            </w:pPr>
            <w:del w:id="193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57294BB" w14:textId="4B9645B7" w:rsidR="00A54D65" w:rsidRPr="00A54D65" w:rsidDel="00481A38" w:rsidRDefault="00A54D65" w:rsidP="00A54D65">
            <w:pPr>
              <w:keepNext/>
              <w:keepLines/>
              <w:spacing w:after="0"/>
              <w:jc w:val="center"/>
              <w:rPr>
                <w:del w:id="1931" w:author="ZTE-Ma Zhifeng" w:date="2024-02-07T15:57:00Z"/>
                <w:rFonts w:ascii="Arial" w:eastAsia="宋体" w:hAnsi="Arial"/>
                <w:sz w:val="18"/>
                <w:lang w:val="en-US" w:eastAsia="zh-CN" w:bidi="ar"/>
              </w:rPr>
            </w:pPr>
            <w:del w:id="193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7C06FED" w14:textId="5EFD6A6D" w:rsidR="00A54D65" w:rsidRPr="00A54D65" w:rsidDel="00481A38" w:rsidRDefault="00A54D65" w:rsidP="00A54D65">
            <w:pPr>
              <w:keepNext/>
              <w:keepLines/>
              <w:spacing w:after="0"/>
              <w:jc w:val="center"/>
              <w:rPr>
                <w:del w:id="1933" w:author="ZTE-Ma Zhifeng" w:date="2024-02-07T15:57:00Z"/>
                <w:rFonts w:ascii="Arial" w:eastAsia="宋体" w:hAnsi="Arial"/>
                <w:sz w:val="18"/>
                <w:lang w:val="en-US" w:eastAsia="zh-CN" w:bidi="ar"/>
              </w:rPr>
            </w:pPr>
          </w:p>
        </w:tc>
      </w:tr>
      <w:tr w:rsidR="00A54D65" w:rsidRPr="00A54D65" w:rsidDel="00481A38" w14:paraId="32BEFB9A" w14:textId="4FCD529E" w:rsidTr="00481A38">
        <w:trPr>
          <w:trHeight w:val="29"/>
          <w:del w:id="1934" w:author="ZTE-Ma Zhifeng" w:date="2024-02-07T15:57:00Z"/>
        </w:trPr>
        <w:tc>
          <w:tcPr>
            <w:tcW w:w="1911" w:type="dxa"/>
            <w:tcBorders>
              <w:top w:val="single" w:sz="4" w:space="0" w:color="auto"/>
              <w:left w:val="single" w:sz="4" w:space="0" w:color="auto"/>
              <w:bottom w:val="nil"/>
              <w:right w:val="single" w:sz="4" w:space="0" w:color="auto"/>
            </w:tcBorders>
          </w:tcPr>
          <w:p w14:paraId="2D6214FF" w14:textId="36F1E3E8" w:rsidR="00A54D65" w:rsidRPr="00A54D65" w:rsidDel="00481A38" w:rsidRDefault="00A54D65" w:rsidP="00A54D65">
            <w:pPr>
              <w:keepNext/>
              <w:keepLines/>
              <w:spacing w:after="0"/>
              <w:jc w:val="center"/>
              <w:rPr>
                <w:del w:id="1935" w:author="ZTE-Ma Zhifeng" w:date="2024-02-07T15:57:00Z"/>
                <w:rFonts w:ascii="Arial" w:eastAsia="宋体" w:hAnsi="Arial"/>
                <w:sz w:val="18"/>
                <w:lang w:val="en-US" w:eastAsia="zh-CN" w:bidi="ar"/>
              </w:rPr>
            </w:pPr>
            <w:del w:id="1936" w:author="ZTE-Ma Zhifeng" w:date="2024-02-07T15:57:00Z">
              <w:r w:rsidRPr="00A54D65" w:rsidDel="00481A38">
                <w:rPr>
                  <w:rFonts w:ascii="Arial" w:eastAsia="宋体" w:hAnsi="Arial"/>
                  <w:sz w:val="18"/>
                </w:rPr>
                <w:delText>CA_n7(2A)-n25A-n66A-n77(2A)</w:delText>
              </w:r>
            </w:del>
          </w:p>
        </w:tc>
        <w:tc>
          <w:tcPr>
            <w:tcW w:w="2038" w:type="dxa"/>
            <w:tcBorders>
              <w:top w:val="single" w:sz="4" w:space="0" w:color="auto"/>
              <w:left w:val="single" w:sz="4" w:space="0" w:color="auto"/>
              <w:bottom w:val="nil"/>
              <w:right w:val="single" w:sz="4" w:space="0" w:color="auto"/>
            </w:tcBorders>
          </w:tcPr>
          <w:p w14:paraId="26CC5228" w14:textId="239EA910" w:rsidR="00A54D65" w:rsidRPr="00A54D65" w:rsidDel="00481A38" w:rsidRDefault="00A54D65" w:rsidP="00A54D65">
            <w:pPr>
              <w:keepNext/>
              <w:keepLines/>
              <w:spacing w:after="0"/>
              <w:jc w:val="center"/>
              <w:rPr>
                <w:del w:id="1937" w:author="ZTE-Ma Zhifeng" w:date="2024-02-07T15:57:00Z"/>
                <w:rFonts w:ascii="Arial" w:eastAsia="宋体" w:hAnsi="Arial"/>
                <w:b/>
                <w:sz w:val="18"/>
              </w:rPr>
            </w:pPr>
            <w:del w:id="1938" w:author="ZTE-Ma Zhifeng" w:date="2024-02-07T15:57:00Z">
              <w:r w:rsidRPr="00A54D65" w:rsidDel="00481A38">
                <w:rPr>
                  <w:rFonts w:ascii="Arial" w:eastAsia="宋体" w:hAnsi="Arial"/>
                  <w:sz w:val="18"/>
                </w:rPr>
                <w:delText>CA_n7A-n25A</w:delText>
              </w:r>
            </w:del>
          </w:p>
          <w:p w14:paraId="07788201" w14:textId="624AC465" w:rsidR="00A54D65" w:rsidRPr="00A54D65" w:rsidDel="00481A38" w:rsidRDefault="00A54D65" w:rsidP="00A54D65">
            <w:pPr>
              <w:keepNext/>
              <w:keepLines/>
              <w:spacing w:after="0"/>
              <w:jc w:val="center"/>
              <w:rPr>
                <w:del w:id="1939" w:author="ZTE-Ma Zhifeng" w:date="2024-02-07T15:57:00Z"/>
                <w:rFonts w:ascii="Arial" w:eastAsia="宋体" w:hAnsi="Arial"/>
                <w:b/>
                <w:sz w:val="18"/>
              </w:rPr>
            </w:pPr>
            <w:del w:id="1940" w:author="ZTE-Ma Zhifeng" w:date="2024-02-07T15:57:00Z">
              <w:r w:rsidRPr="00A54D65" w:rsidDel="00481A38">
                <w:rPr>
                  <w:rFonts w:ascii="Arial" w:eastAsia="宋体" w:hAnsi="Arial"/>
                  <w:sz w:val="18"/>
                </w:rPr>
                <w:delText>CA_n7A-n66A</w:delText>
              </w:r>
            </w:del>
          </w:p>
          <w:p w14:paraId="3520200E" w14:textId="36EDA526" w:rsidR="00A54D65" w:rsidRPr="00A54D65" w:rsidDel="00481A38" w:rsidRDefault="00A54D65" w:rsidP="00A54D65">
            <w:pPr>
              <w:keepNext/>
              <w:keepLines/>
              <w:spacing w:after="0"/>
              <w:jc w:val="center"/>
              <w:rPr>
                <w:del w:id="1941" w:author="ZTE-Ma Zhifeng" w:date="2024-02-07T15:57:00Z"/>
                <w:rFonts w:ascii="Arial" w:eastAsia="宋体" w:hAnsi="Arial"/>
                <w:b/>
                <w:sz w:val="18"/>
              </w:rPr>
            </w:pPr>
            <w:del w:id="1942" w:author="ZTE-Ma Zhifeng" w:date="2024-02-07T15:57:00Z">
              <w:r w:rsidRPr="00A54D65" w:rsidDel="00481A38">
                <w:rPr>
                  <w:rFonts w:ascii="Arial" w:eastAsia="宋体" w:hAnsi="Arial"/>
                  <w:sz w:val="18"/>
                </w:rPr>
                <w:delText>CA_n7A-n77A</w:delText>
              </w:r>
            </w:del>
          </w:p>
          <w:p w14:paraId="2C7A7BB3" w14:textId="5E3C6B03" w:rsidR="00A54D65" w:rsidRPr="00A54D65" w:rsidDel="00481A38" w:rsidRDefault="00A54D65" w:rsidP="00A54D65">
            <w:pPr>
              <w:keepNext/>
              <w:keepLines/>
              <w:spacing w:after="0"/>
              <w:jc w:val="center"/>
              <w:rPr>
                <w:del w:id="1943" w:author="ZTE-Ma Zhifeng" w:date="2024-02-07T15:57:00Z"/>
                <w:rFonts w:ascii="Arial" w:eastAsia="宋体" w:hAnsi="Arial"/>
                <w:b/>
                <w:sz w:val="18"/>
              </w:rPr>
            </w:pPr>
            <w:del w:id="1944" w:author="ZTE-Ma Zhifeng" w:date="2024-02-07T15:57:00Z">
              <w:r w:rsidRPr="00A54D65" w:rsidDel="00481A38">
                <w:rPr>
                  <w:rFonts w:ascii="Arial" w:eastAsia="宋体" w:hAnsi="Arial"/>
                  <w:sz w:val="18"/>
                </w:rPr>
                <w:delText>CA_n25A-n66A</w:delText>
              </w:r>
            </w:del>
          </w:p>
          <w:p w14:paraId="71E847DC" w14:textId="56519468" w:rsidR="00A54D65" w:rsidRPr="00A54D65" w:rsidDel="00481A38" w:rsidRDefault="00A54D65" w:rsidP="00A54D65">
            <w:pPr>
              <w:keepNext/>
              <w:keepLines/>
              <w:spacing w:after="0"/>
              <w:jc w:val="center"/>
              <w:rPr>
                <w:del w:id="1945" w:author="ZTE-Ma Zhifeng" w:date="2024-02-07T15:57:00Z"/>
                <w:rFonts w:ascii="Arial" w:eastAsia="宋体" w:hAnsi="Arial"/>
                <w:b/>
                <w:sz w:val="18"/>
              </w:rPr>
            </w:pPr>
            <w:del w:id="1946" w:author="ZTE-Ma Zhifeng" w:date="2024-02-07T15:57:00Z">
              <w:r w:rsidRPr="00A54D65" w:rsidDel="00481A38">
                <w:rPr>
                  <w:rFonts w:ascii="Arial" w:eastAsia="宋体" w:hAnsi="Arial"/>
                  <w:sz w:val="18"/>
                </w:rPr>
                <w:delText>CA_n25A-n77A</w:delText>
              </w:r>
            </w:del>
          </w:p>
          <w:p w14:paraId="7719A7D9" w14:textId="1B9451CC" w:rsidR="00A54D65" w:rsidRPr="00A54D65" w:rsidDel="00481A38" w:rsidRDefault="00A54D65" w:rsidP="00A54D65">
            <w:pPr>
              <w:keepNext/>
              <w:keepLines/>
              <w:spacing w:after="0"/>
              <w:jc w:val="center"/>
              <w:rPr>
                <w:del w:id="1947" w:author="ZTE-Ma Zhifeng" w:date="2024-02-07T15:57:00Z"/>
                <w:rFonts w:ascii="Arial" w:eastAsia="宋体" w:hAnsi="Arial"/>
                <w:sz w:val="18"/>
                <w:lang w:val="en-US" w:eastAsia="zh-CN" w:bidi="ar"/>
              </w:rPr>
            </w:pPr>
            <w:del w:id="1948"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2E492373" w14:textId="1E77BA86" w:rsidR="00A54D65" w:rsidRPr="00A54D65" w:rsidDel="00481A38" w:rsidRDefault="00A54D65" w:rsidP="00A54D65">
            <w:pPr>
              <w:keepNext/>
              <w:keepLines/>
              <w:spacing w:after="0"/>
              <w:jc w:val="center"/>
              <w:rPr>
                <w:del w:id="1949" w:author="ZTE-Ma Zhifeng" w:date="2024-02-07T15:57:00Z"/>
                <w:rFonts w:ascii="Arial" w:eastAsia="宋体" w:hAnsi="Arial"/>
                <w:sz w:val="18"/>
                <w:lang w:val="en-US" w:eastAsia="zh-CN" w:bidi="ar"/>
              </w:rPr>
            </w:pPr>
            <w:del w:id="1950"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46E1B0BE" w14:textId="69F8C276" w:rsidR="00A54D65" w:rsidRPr="00A54D65" w:rsidDel="00481A38" w:rsidRDefault="00A54D65" w:rsidP="00A54D65">
            <w:pPr>
              <w:keepNext/>
              <w:keepLines/>
              <w:spacing w:after="0"/>
              <w:jc w:val="center"/>
              <w:rPr>
                <w:del w:id="1951" w:author="ZTE-Ma Zhifeng" w:date="2024-02-07T15:57:00Z"/>
                <w:rFonts w:ascii="Arial" w:eastAsia="宋体" w:hAnsi="Arial"/>
                <w:sz w:val="18"/>
                <w:lang w:val="en-US" w:eastAsia="zh-CN" w:bidi="ar"/>
              </w:rPr>
            </w:pPr>
            <w:del w:id="1952"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B464B2E" w14:textId="18249DFB" w:rsidR="00A54D65" w:rsidRPr="00A54D65" w:rsidDel="00481A38" w:rsidRDefault="00A54D65" w:rsidP="00A54D65">
            <w:pPr>
              <w:keepNext/>
              <w:keepLines/>
              <w:spacing w:after="0"/>
              <w:jc w:val="center"/>
              <w:rPr>
                <w:del w:id="1953" w:author="ZTE-Ma Zhifeng" w:date="2024-02-07T15:57:00Z"/>
                <w:rFonts w:ascii="Arial" w:eastAsia="宋体" w:hAnsi="Arial"/>
                <w:sz w:val="18"/>
                <w:lang w:val="en-US" w:eastAsia="zh-CN" w:bidi="ar"/>
              </w:rPr>
            </w:pPr>
            <w:del w:id="195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4A1D6FF" w14:textId="288E36E1" w:rsidTr="00481A38">
        <w:trPr>
          <w:trHeight w:val="29"/>
          <w:del w:id="1955" w:author="ZTE-Ma Zhifeng" w:date="2024-02-07T15:57:00Z"/>
        </w:trPr>
        <w:tc>
          <w:tcPr>
            <w:tcW w:w="1911" w:type="dxa"/>
            <w:tcBorders>
              <w:top w:val="nil"/>
              <w:left w:val="single" w:sz="4" w:space="0" w:color="auto"/>
              <w:bottom w:val="nil"/>
              <w:right w:val="single" w:sz="4" w:space="0" w:color="auto"/>
            </w:tcBorders>
          </w:tcPr>
          <w:p w14:paraId="63C71F41" w14:textId="12E7463A" w:rsidR="00A54D65" w:rsidRPr="00A54D65" w:rsidDel="00481A38" w:rsidRDefault="00A54D65" w:rsidP="00A54D65">
            <w:pPr>
              <w:keepNext/>
              <w:keepLines/>
              <w:spacing w:after="0"/>
              <w:jc w:val="center"/>
              <w:rPr>
                <w:del w:id="195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06F86C" w14:textId="4D7DD5D8" w:rsidR="00A54D65" w:rsidRPr="00A54D65" w:rsidDel="00481A38" w:rsidRDefault="00A54D65" w:rsidP="00A54D65">
            <w:pPr>
              <w:keepNext/>
              <w:keepLines/>
              <w:spacing w:after="0"/>
              <w:jc w:val="center"/>
              <w:rPr>
                <w:del w:id="195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53215" w14:textId="50A18155" w:rsidR="00A54D65" w:rsidRPr="00A54D65" w:rsidDel="00481A38" w:rsidRDefault="00A54D65" w:rsidP="00A54D65">
            <w:pPr>
              <w:keepNext/>
              <w:keepLines/>
              <w:spacing w:after="0"/>
              <w:jc w:val="center"/>
              <w:rPr>
                <w:del w:id="1958" w:author="ZTE-Ma Zhifeng" w:date="2024-02-07T15:57:00Z"/>
                <w:rFonts w:ascii="Arial" w:eastAsia="宋体" w:hAnsi="Arial"/>
                <w:sz w:val="18"/>
                <w:lang w:val="en-US" w:eastAsia="zh-CN" w:bidi="ar"/>
              </w:rPr>
            </w:pPr>
            <w:del w:id="1959"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6A0F2A37" w14:textId="08789A64" w:rsidR="00A54D65" w:rsidRPr="00A54D65" w:rsidDel="00481A38" w:rsidRDefault="00A54D65" w:rsidP="00A54D65">
            <w:pPr>
              <w:keepNext/>
              <w:keepLines/>
              <w:spacing w:after="0"/>
              <w:jc w:val="center"/>
              <w:rPr>
                <w:del w:id="1960" w:author="ZTE-Ma Zhifeng" w:date="2024-02-07T15:57:00Z"/>
                <w:rFonts w:ascii="Arial" w:eastAsia="宋体" w:hAnsi="Arial"/>
                <w:sz w:val="18"/>
                <w:lang w:val="en-US" w:eastAsia="zh-CN" w:bidi="ar"/>
              </w:rPr>
            </w:pPr>
            <w:del w:id="196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2D370F8" w14:textId="15C7AEEB" w:rsidR="00A54D65" w:rsidRPr="00A54D65" w:rsidDel="00481A38" w:rsidRDefault="00A54D65" w:rsidP="00A54D65">
            <w:pPr>
              <w:keepNext/>
              <w:keepLines/>
              <w:spacing w:after="0"/>
              <w:jc w:val="center"/>
              <w:rPr>
                <w:del w:id="1962" w:author="ZTE-Ma Zhifeng" w:date="2024-02-07T15:57:00Z"/>
                <w:rFonts w:ascii="Arial" w:eastAsia="宋体" w:hAnsi="Arial"/>
                <w:sz w:val="18"/>
                <w:lang w:val="en-US" w:eastAsia="zh-CN" w:bidi="ar"/>
              </w:rPr>
            </w:pPr>
          </w:p>
        </w:tc>
      </w:tr>
      <w:tr w:rsidR="00A54D65" w:rsidRPr="00A54D65" w:rsidDel="00481A38" w14:paraId="52EA12DF" w14:textId="2E000D8A" w:rsidTr="00481A38">
        <w:trPr>
          <w:trHeight w:val="29"/>
          <w:del w:id="1963" w:author="ZTE-Ma Zhifeng" w:date="2024-02-07T15:57:00Z"/>
        </w:trPr>
        <w:tc>
          <w:tcPr>
            <w:tcW w:w="1911" w:type="dxa"/>
            <w:tcBorders>
              <w:top w:val="nil"/>
              <w:left w:val="single" w:sz="4" w:space="0" w:color="auto"/>
              <w:bottom w:val="nil"/>
              <w:right w:val="single" w:sz="4" w:space="0" w:color="auto"/>
            </w:tcBorders>
          </w:tcPr>
          <w:p w14:paraId="2FC1ECF9" w14:textId="72DC107B" w:rsidR="00A54D65" w:rsidRPr="00A54D65" w:rsidDel="00481A38" w:rsidRDefault="00A54D65" w:rsidP="00A54D65">
            <w:pPr>
              <w:keepNext/>
              <w:keepLines/>
              <w:spacing w:after="0"/>
              <w:jc w:val="center"/>
              <w:rPr>
                <w:del w:id="196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ACDB5B" w14:textId="7F71281B" w:rsidR="00A54D65" w:rsidRPr="00A54D65" w:rsidDel="00481A38" w:rsidRDefault="00A54D65" w:rsidP="00A54D65">
            <w:pPr>
              <w:keepNext/>
              <w:keepLines/>
              <w:spacing w:after="0"/>
              <w:jc w:val="center"/>
              <w:rPr>
                <w:del w:id="196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8162A" w14:textId="4947DA27" w:rsidR="00A54D65" w:rsidRPr="00A54D65" w:rsidDel="00481A38" w:rsidRDefault="00A54D65" w:rsidP="00A54D65">
            <w:pPr>
              <w:keepNext/>
              <w:keepLines/>
              <w:spacing w:after="0"/>
              <w:jc w:val="center"/>
              <w:rPr>
                <w:del w:id="1966" w:author="ZTE-Ma Zhifeng" w:date="2024-02-07T15:57:00Z"/>
                <w:rFonts w:ascii="Arial" w:eastAsia="宋体" w:hAnsi="Arial"/>
                <w:sz w:val="18"/>
                <w:lang w:val="en-US" w:eastAsia="zh-CN" w:bidi="ar"/>
              </w:rPr>
            </w:pPr>
            <w:del w:id="1967"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53271682" w14:textId="7529952B" w:rsidR="00A54D65" w:rsidRPr="00A54D65" w:rsidDel="00481A38" w:rsidRDefault="00A54D65" w:rsidP="00A54D65">
            <w:pPr>
              <w:keepNext/>
              <w:keepLines/>
              <w:spacing w:after="0"/>
              <w:jc w:val="center"/>
              <w:rPr>
                <w:del w:id="1968" w:author="ZTE-Ma Zhifeng" w:date="2024-02-07T15:57:00Z"/>
                <w:rFonts w:ascii="Arial" w:eastAsia="宋体" w:hAnsi="Arial"/>
                <w:sz w:val="18"/>
                <w:lang w:val="en-US" w:eastAsia="zh-CN" w:bidi="ar"/>
              </w:rPr>
            </w:pPr>
            <w:del w:id="196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D975D7C" w14:textId="574C87BC" w:rsidR="00A54D65" w:rsidRPr="00A54D65" w:rsidDel="00481A38" w:rsidRDefault="00A54D65" w:rsidP="00A54D65">
            <w:pPr>
              <w:keepNext/>
              <w:keepLines/>
              <w:spacing w:after="0"/>
              <w:jc w:val="center"/>
              <w:rPr>
                <w:del w:id="1970" w:author="ZTE-Ma Zhifeng" w:date="2024-02-07T15:57:00Z"/>
                <w:rFonts w:ascii="Arial" w:eastAsia="宋体" w:hAnsi="Arial"/>
                <w:sz w:val="18"/>
                <w:lang w:val="en-US" w:eastAsia="zh-CN" w:bidi="ar"/>
              </w:rPr>
            </w:pPr>
          </w:p>
        </w:tc>
      </w:tr>
      <w:tr w:rsidR="00A54D65" w:rsidRPr="00A54D65" w:rsidDel="00481A38" w14:paraId="004B7165" w14:textId="4F149547" w:rsidTr="00481A38">
        <w:trPr>
          <w:trHeight w:val="29"/>
          <w:del w:id="1971" w:author="ZTE-Ma Zhifeng" w:date="2024-02-07T15:57:00Z"/>
        </w:trPr>
        <w:tc>
          <w:tcPr>
            <w:tcW w:w="1911" w:type="dxa"/>
            <w:tcBorders>
              <w:top w:val="nil"/>
              <w:left w:val="single" w:sz="4" w:space="0" w:color="auto"/>
              <w:bottom w:val="nil"/>
              <w:right w:val="single" w:sz="4" w:space="0" w:color="auto"/>
            </w:tcBorders>
          </w:tcPr>
          <w:p w14:paraId="78E2D105" w14:textId="53144398" w:rsidR="00A54D65" w:rsidRPr="00A54D65" w:rsidDel="00481A38" w:rsidRDefault="00A54D65" w:rsidP="00A54D65">
            <w:pPr>
              <w:keepNext/>
              <w:keepLines/>
              <w:spacing w:after="0"/>
              <w:jc w:val="center"/>
              <w:rPr>
                <w:del w:id="197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79AF1E" w14:textId="4B71FD9A" w:rsidR="00A54D65" w:rsidRPr="00A54D65" w:rsidDel="00481A38" w:rsidRDefault="00A54D65" w:rsidP="00A54D65">
            <w:pPr>
              <w:keepNext/>
              <w:keepLines/>
              <w:spacing w:after="0"/>
              <w:jc w:val="center"/>
              <w:rPr>
                <w:del w:id="197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3FE6F1" w14:textId="759EFAF8" w:rsidR="00A54D65" w:rsidRPr="00A54D65" w:rsidDel="00481A38" w:rsidRDefault="00A54D65" w:rsidP="00A54D65">
            <w:pPr>
              <w:keepNext/>
              <w:keepLines/>
              <w:spacing w:after="0"/>
              <w:jc w:val="center"/>
              <w:rPr>
                <w:del w:id="1974" w:author="ZTE-Ma Zhifeng" w:date="2024-02-07T15:57:00Z"/>
                <w:rFonts w:ascii="Arial" w:eastAsia="宋体" w:hAnsi="Arial"/>
                <w:sz w:val="18"/>
                <w:lang w:val="en-US" w:eastAsia="zh-CN" w:bidi="ar"/>
              </w:rPr>
            </w:pPr>
            <w:del w:id="197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98B8B9B" w14:textId="2D143FCE" w:rsidR="00A54D65" w:rsidRPr="00A54D65" w:rsidDel="00481A38" w:rsidRDefault="00A54D65" w:rsidP="00A54D65">
            <w:pPr>
              <w:keepNext/>
              <w:keepLines/>
              <w:spacing w:after="0"/>
              <w:jc w:val="center"/>
              <w:rPr>
                <w:del w:id="1976" w:author="ZTE-Ma Zhifeng" w:date="2024-02-07T15:57:00Z"/>
                <w:rFonts w:ascii="Arial" w:eastAsia="宋体" w:hAnsi="Arial"/>
                <w:sz w:val="18"/>
                <w:lang w:val="en-US" w:eastAsia="zh-CN" w:bidi="ar"/>
              </w:rPr>
            </w:pPr>
            <w:del w:id="1977"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7977B443" w14:textId="7CE0972D" w:rsidR="00A54D65" w:rsidRPr="00A54D65" w:rsidDel="00481A38" w:rsidRDefault="00A54D65" w:rsidP="00A54D65">
            <w:pPr>
              <w:keepNext/>
              <w:keepLines/>
              <w:spacing w:after="0"/>
              <w:jc w:val="center"/>
              <w:rPr>
                <w:del w:id="1978" w:author="ZTE-Ma Zhifeng" w:date="2024-02-07T15:57:00Z"/>
                <w:rFonts w:ascii="Arial" w:eastAsia="宋体" w:hAnsi="Arial"/>
                <w:sz w:val="18"/>
                <w:lang w:val="en-US" w:eastAsia="zh-CN" w:bidi="ar"/>
              </w:rPr>
            </w:pPr>
          </w:p>
        </w:tc>
      </w:tr>
      <w:tr w:rsidR="00A54D65" w:rsidRPr="00A54D65" w:rsidDel="00481A38" w14:paraId="3ED1D4B7" w14:textId="2001D0AA" w:rsidTr="00481A38">
        <w:trPr>
          <w:trHeight w:val="29"/>
          <w:del w:id="1979" w:author="ZTE-Ma Zhifeng" w:date="2024-02-07T15:57:00Z"/>
        </w:trPr>
        <w:tc>
          <w:tcPr>
            <w:tcW w:w="1911" w:type="dxa"/>
            <w:tcBorders>
              <w:top w:val="single" w:sz="4" w:space="0" w:color="auto"/>
              <w:left w:val="single" w:sz="4" w:space="0" w:color="auto"/>
              <w:bottom w:val="nil"/>
              <w:right w:val="single" w:sz="4" w:space="0" w:color="auto"/>
            </w:tcBorders>
          </w:tcPr>
          <w:p w14:paraId="6949D754" w14:textId="65E9618D" w:rsidR="00A54D65" w:rsidRPr="00A54D65" w:rsidDel="00481A38" w:rsidRDefault="00A54D65" w:rsidP="00A54D65">
            <w:pPr>
              <w:keepNext/>
              <w:keepLines/>
              <w:spacing w:after="0"/>
              <w:jc w:val="center"/>
              <w:rPr>
                <w:del w:id="1980" w:author="ZTE-Ma Zhifeng" w:date="2024-02-07T15:57:00Z"/>
                <w:rFonts w:ascii="Arial" w:eastAsia="宋体" w:hAnsi="Arial"/>
                <w:sz w:val="18"/>
              </w:rPr>
            </w:pPr>
            <w:del w:id="1981" w:author="ZTE-Ma Zhifeng" w:date="2024-02-07T15:57:00Z">
              <w:r w:rsidRPr="00A54D65" w:rsidDel="00481A38">
                <w:rPr>
                  <w:rFonts w:ascii="Arial" w:eastAsia="宋体" w:hAnsi="Arial"/>
                  <w:sz w:val="18"/>
                </w:rPr>
                <w:delText>CA_n7A-n25(2A)-n66(2A)-n77A</w:delText>
              </w:r>
            </w:del>
          </w:p>
          <w:p w14:paraId="50D68EBA" w14:textId="45505B94" w:rsidR="00A54D65" w:rsidRPr="00A54D65" w:rsidDel="00481A38" w:rsidRDefault="00A54D65" w:rsidP="00A54D65">
            <w:pPr>
              <w:keepNext/>
              <w:keepLines/>
              <w:spacing w:after="0"/>
              <w:jc w:val="center"/>
              <w:rPr>
                <w:del w:id="1982"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22E5C4C" w14:textId="4D84719C" w:rsidR="00A54D65" w:rsidRPr="00A54D65" w:rsidDel="00481A38" w:rsidRDefault="00A54D65" w:rsidP="00A54D65">
            <w:pPr>
              <w:keepNext/>
              <w:keepLines/>
              <w:spacing w:after="0"/>
              <w:jc w:val="center"/>
              <w:rPr>
                <w:del w:id="1983" w:author="ZTE-Ma Zhifeng" w:date="2024-02-07T15:57:00Z"/>
                <w:rFonts w:ascii="Arial" w:eastAsia="宋体" w:hAnsi="Arial"/>
                <w:b/>
                <w:sz w:val="18"/>
              </w:rPr>
            </w:pPr>
            <w:del w:id="1984" w:author="ZTE-Ma Zhifeng" w:date="2024-02-07T15:57:00Z">
              <w:r w:rsidRPr="00A54D65" w:rsidDel="00481A38">
                <w:rPr>
                  <w:rFonts w:ascii="Arial" w:eastAsia="宋体" w:hAnsi="Arial"/>
                  <w:sz w:val="18"/>
                </w:rPr>
                <w:delText>CA_n7A-n25A</w:delText>
              </w:r>
            </w:del>
          </w:p>
          <w:p w14:paraId="5797AA92" w14:textId="4D2F48AA" w:rsidR="00A54D65" w:rsidRPr="00A54D65" w:rsidDel="00481A38" w:rsidRDefault="00A54D65" w:rsidP="00A54D65">
            <w:pPr>
              <w:keepNext/>
              <w:keepLines/>
              <w:spacing w:after="0"/>
              <w:jc w:val="center"/>
              <w:rPr>
                <w:del w:id="1985" w:author="ZTE-Ma Zhifeng" w:date="2024-02-07T15:57:00Z"/>
                <w:rFonts w:ascii="Arial" w:eastAsia="宋体" w:hAnsi="Arial"/>
                <w:b/>
                <w:sz w:val="18"/>
              </w:rPr>
            </w:pPr>
            <w:del w:id="1986" w:author="ZTE-Ma Zhifeng" w:date="2024-02-07T15:57:00Z">
              <w:r w:rsidRPr="00A54D65" w:rsidDel="00481A38">
                <w:rPr>
                  <w:rFonts w:ascii="Arial" w:eastAsia="宋体" w:hAnsi="Arial"/>
                  <w:sz w:val="18"/>
                </w:rPr>
                <w:delText>CA_n7A-n66A</w:delText>
              </w:r>
            </w:del>
          </w:p>
          <w:p w14:paraId="70779082" w14:textId="62F42AE4" w:rsidR="00A54D65" w:rsidRPr="00A54D65" w:rsidDel="00481A38" w:rsidRDefault="00A54D65" w:rsidP="00A54D65">
            <w:pPr>
              <w:keepNext/>
              <w:keepLines/>
              <w:spacing w:after="0"/>
              <w:jc w:val="center"/>
              <w:rPr>
                <w:del w:id="1987" w:author="ZTE-Ma Zhifeng" w:date="2024-02-07T15:57:00Z"/>
                <w:rFonts w:ascii="Arial" w:eastAsia="宋体" w:hAnsi="Arial"/>
                <w:b/>
                <w:sz w:val="18"/>
              </w:rPr>
            </w:pPr>
            <w:del w:id="1988" w:author="ZTE-Ma Zhifeng" w:date="2024-02-07T15:57:00Z">
              <w:r w:rsidRPr="00A54D65" w:rsidDel="00481A38">
                <w:rPr>
                  <w:rFonts w:ascii="Arial" w:eastAsia="宋体" w:hAnsi="Arial"/>
                  <w:sz w:val="18"/>
                </w:rPr>
                <w:delText>CA_n7A-n77A</w:delText>
              </w:r>
            </w:del>
          </w:p>
          <w:p w14:paraId="35EFB387" w14:textId="41A952DC" w:rsidR="00A54D65" w:rsidRPr="00A54D65" w:rsidDel="00481A38" w:rsidRDefault="00A54D65" w:rsidP="00A54D65">
            <w:pPr>
              <w:keepNext/>
              <w:keepLines/>
              <w:spacing w:after="0"/>
              <w:jc w:val="center"/>
              <w:rPr>
                <w:del w:id="1989" w:author="ZTE-Ma Zhifeng" w:date="2024-02-07T15:57:00Z"/>
                <w:rFonts w:ascii="Arial" w:eastAsia="宋体" w:hAnsi="Arial"/>
                <w:b/>
                <w:sz w:val="18"/>
              </w:rPr>
            </w:pPr>
            <w:del w:id="1990" w:author="ZTE-Ma Zhifeng" w:date="2024-02-07T15:57:00Z">
              <w:r w:rsidRPr="00A54D65" w:rsidDel="00481A38">
                <w:rPr>
                  <w:rFonts w:ascii="Arial" w:eastAsia="宋体" w:hAnsi="Arial"/>
                  <w:sz w:val="18"/>
                </w:rPr>
                <w:delText>CA_n25A-n66A</w:delText>
              </w:r>
            </w:del>
          </w:p>
          <w:p w14:paraId="47C715E3" w14:textId="06BA8938" w:rsidR="00A54D65" w:rsidRPr="00A54D65" w:rsidDel="00481A38" w:rsidRDefault="00A54D65" w:rsidP="00A54D65">
            <w:pPr>
              <w:keepNext/>
              <w:keepLines/>
              <w:spacing w:after="0"/>
              <w:jc w:val="center"/>
              <w:rPr>
                <w:del w:id="1991" w:author="ZTE-Ma Zhifeng" w:date="2024-02-07T15:57:00Z"/>
                <w:rFonts w:ascii="Arial" w:eastAsia="宋体" w:hAnsi="Arial"/>
                <w:b/>
                <w:sz w:val="18"/>
              </w:rPr>
            </w:pPr>
            <w:del w:id="1992" w:author="ZTE-Ma Zhifeng" w:date="2024-02-07T15:57:00Z">
              <w:r w:rsidRPr="00A54D65" w:rsidDel="00481A38">
                <w:rPr>
                  <w:rFonts w:ascii="Arial" w:eastAsia="宋体" w:hAnsi="Arial"/>
                  <w:sz w:val="18"/>
                </w:rPr>
                <w:delText>CA_n25A-n77A</w:delText>
              </w:r>
            </w:del>
          </w:p>
          <w:p w14:paraId="3B9F891F" w14:textId="4C7517F5" w:rsidR="00A54D65" w:rsidRPr="00A54D65" w:rsidDel="00481A38" w:rsidRDefault="00A54D65" w:rsidP="00A54D65">
            <w:pPr>
              <w:keepNext/>
              <w:keepLines/>
              <w:spacing w:after="0"/>
              <w:jc w:val="center"/>
              <w:rPr>
                <w:del w:id="1993" w:author="ZTE-Ma Zhifeng" w:date="2024-02-07T15:57:00Z"/>
                <w:rFonts w:ascii="Arial" w:eastAsia="宋体" w:hAnsi="Arial"/>
                <w:sz w:val="18"/>
                <w:lang w:val="en-US" w:eastAsia="zh-CN" w:bidi="ar"/>
              </w:rPr>
            </w:pPr>
            <w:del w:id="1994"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25C3410" w14:textId="237241C1" w:rsidR="00A54D65" w:rsidRPr="00A54D65" w:rsidDel="00481A38" w:rsidRDefault="00A54D65" w:rsidP="00A54D65">
            <w:pPr>
              <w:keepNext/>
              <w:keepLines/>
              <w:spacing w:after="0"/>
              <w:jc w:val="center"/>
              <w:rPr>
                <w:del w:id="1995" w:author="ZTE-Ma Zhifeng" w:date="2024-02-07T15:57:00Z"/>
                <w:rFonts w:ascii="Arial" w:eastAsia="宋体" w:hAnsi="Arial"/>
                <w:sz w:val="18"/>
                <w:lang w:val="en-US" w:eastAsia="zh-CN" w:bidi="ar"/>
              </w:rPr>
            </w:pPr>
            <w:del w:id="1996"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564646CB" w14:textId="54BC3C75" w:rsidR="00A54D65" w:rsidRPr="00A54D65" w:rsidDel="00481A38" w:rsidRDefault="00A54D65" w:rsidP="00A54D65">
            <w:pPr>
              <w:keepNext/>
              <w:keepLines/>
              <w:spacing w:after="0"/>
              <w:jc w:val="center"/>
              <w:rPr>
                <w:del w:id="1997" w:author="ZTE-Ma Zhifeng" w:date="2024-02-07T15:57:00Z"/>
                <w:rFonts w:ascii="Arial" w:eastAsia="宋体" w:hAnsi="Arial"/>
                <w:sz w:val="18"/>
                <w:lang w:val="en-US" w:eastAsia="zh-CN" w:bidi="ar"/>
              </w:rPr>
            </w:pPr>
            <w:del w:id="199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6116B2AF" w14:textId="3D592589" w:rsidR="00A54D65" w:rsidRPr="00A54D65" w:rsidDel="00481A38" w:rsidRDefault="00A54D65" w:rsidP="00A54D65">
            <w:pPr>
              <w:keepNext/>
              <w:keepLines/>
              <w:spacing w:after="0"/>
              <w:jc w:val="center"/>
              <w:rPr>
                <w:del w:id="1999" w:author="ZTE-Ma Zhifeng" w:date="2024-02-07T15:57:00Z"/>
                <w:rFonts w:ascii="Arial" w:eastAsia="宋体" w:hAnsi="Arial"/>
                <w:sz w:val="18"/>
                <w:lang w:val="en-US" w:eastAsia="zh-CN" w:bidi="ar"/>
              </w:rPr>
            </w:pPr>
            <w:del w:id="200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E7C17A3" w14:textId="4FCFB1E9" w:rsidTr="00481A38">
        <w:trPr>
          <w:trHeight w:val="29"/>
          <w:del w:id="2001" w:author="ZTE-Ma Zhifeng" w:date="2024-02-07T15:57:00Z"/>
        </w:trPr>
        <w:tc>
          <w:tcPr>
            <w:tcW w:w="1911" w:type="dxa"/>
            <w:tcBorders>
              <w:top w:val="nil"/>
              <w:left w:val="single" w:sz="4" w:space="0" w:color="auto"/>
              <w:bottom w:val="nil"/>
              <w:right w:val="single" w:sz="4" w:space="0" w:color="auto"/>
            </w:tcBorders>
          </w:tcPr>
          <w:p w14:paraId="12DA54F6" w14:textId="00AEBFB6" w:rsidR="00A54D65" w:rsidRPr="00A54D65" w:rsidDel="00481A38" w:rsidRDefault="00A54D65" w:rsidP="00A54D65">
            <w:pPr>
              <w:keepNext/>
              <w:keepLines/>
              <w:spacing w:after="0"/>
              <w:jc w:val="center"/>
              <w:rPr>
                <w:del w:id="200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FA2B18" w14:textId="4AFD5433" w:rsidR="00A54D65" w:rsidRPr="00A54D65" w:rsidDel="00481A38" w:rsidRDefault="00A54D65" w:rsidP="00A54D65">
            <w:pPr>
              <w:keepNext/>
              <w:keepLines/>
              <w:spacing w:after="0"/>
              <w:jc w:val="center"/>
              <w:rPr>
                <w:del w:id="200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42DBC" w14:textId="3F138039" w:rsidR="00A54D65" w:rsidRPr="00A54D65" w:rsidDel="00481A38" w:rsidRDefault="00A54D65" w:rsidP="00A54D65">
            <w:pPr>
              <w:keepNext/>
              <w:keepLines/>
              <w:spacing w:after="0"/>
              <w:jc w:val="center"/>
              <w:rPr>
                <w:del w:id="2004" w:author="ZTE-Ma Zhifeng" w:date="2024-02-07T15:57:00Z"/>
                <w:rFonts w:ascii="Arial" w:eastAsia="宋体" w:hAnsi="Arial"/>
                <w:sz w:val="18"/>
                <w:lang w:val="en-US" w:eastAsia="zh-CN" w:bidi="ar"/>
              </w:rPr>
            </w:pPr>
            <w:del w:id="200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2C6B3BFF" w14:textId="09A5CB03" w:rsidR="00A54D65" w:rsidRPr="00A54D65" w:rsidDel="00481A38" w:rsidRDefault="00A54D65" w:rsidP="00A54D65">
            <w:pPr>
              <w:keepNext/>
              <w:keepLines/>
              <w:spacing w:after="0"/>
              <w:jc w:val="center"/>
              <w:rPr>
                <w:del w:id="2006" w:author="ZTE-Ma Zhifeng" w:date="2024-02-07T15:57:00Z"/>
                <w:rFonts w:ascii="Arial" w:eastAsia="宋体" w:hAnsi="Arial"/>
                <w:sz w:val="18"/>
                <w:lang w:val="en-US" w:eastAsia="zh-CN" w:bidi="ar"/>
              </w:rPr>
            </w:pPr>
            <w:del w:id="200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28E9700B" w14:textId="3869D9A7" w:rsidR="00A54D65" w:rsidRPr="00A54D65" w:rsidDel="00481A38" w:rsidRDefault="00A54D65" w:rsidP="00A54D65">
            <w:pPr>
              <w:keepNext/>
              <w:keepLines/>
              <w:spacing w:after="0"/>
              <w:jc w:val="center"/>
              <w:rPr>
                <w:del w:id="2008" w:author="ZTE-Ma Zhifeng" w:date="2024-02-07T15:57:00Z"/>
                <w:rFonts w:ascii="Arial" w:eastAsia="宋体" w:hAnsi="Arial"/>
                <w:sz w:val="18"/>
                <w:lang w:val="en-US" w:eastAsia="zh-CN" w:bidi="ar"/>
              </w:rPr>
            </w:pPr>
          </w:p>
        </w:tc>
      </w:tr>
      <w:tr w:rsidR="00A54D65" w:rsidRPr="00A54D65" w:rsidDel="00481A38" w14:paraId="23D12242" w14:textId="1C438E7D" w:rsidTr="00481A38">
        <w:trPr>
          <w:trHeight w:val="29"/>
          <w:del w:id="2009" w:author="ZTE-Ma Zhifeng" w:date="2024-02-07T15:57:00Z"/>
        </w:trPr>
        <w:tc>
          <w:tcPr>
            <w:tcW w:w="1911" w:type="dxa"/>
            <w:tcBorders>
              <w:top w:val="nil"/>
              <w:left w:val="single" w:sz="4" w:space="0" w:color="auto"/>
              <w:bottom w:val="nil"/>
              <w:right w:val="single" w:sz="4" w:space="0" w:color="auto"/>
            </w:tcBorders>
          </w:tcPr>
          <w:p w14:paraId="19A38030" w14:textId="6DE9141B" w:rsidR="00A54D65" w:rsidRPr="00A54D65" w:rsidDel="00481A38" w:rsidRDefault="00A54D65" w:rsidP="00A54D65">
            <w:pPr>
              <w:keepNext/>
              <w:keepLines/>
              <w:spacing w:after="0"/>
              <w:jc w:val="center"/>
              <w:rPr>
                <w:del w:id="201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797F37" w14:textId="21B52F32" w:rsidR="00A54D65" w:rsidRPr="00A54D65" w:rsidDel="00481A38" w:rsidRDefault="00A54D65" w:rsidP="00A54D65">
            <w:pPr>
              <w:keepNext/>
              <w:keepLines/>
              <w:spacing w:after="0"/>
              <w:jc w:val="center"/>
              <w:rPr>
                <w:del w:id="20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22949" w14:textId="056854BE" w:rsidR="00A54D65" w:rsidRPr="00A54D65" w:rsidDel="00481A38" w:rsidRDefault="00A54D65" w:rsidP="00A54D65">
            <w:pPr>
              <w:keepNext/>
              <w:keepLines/>
              <w:spacing w:after="0"/>
              <w:jc w:val="center"/>
              <w:rPr>
                <w:del w:id="2012" w:author="ZTE-Ma Zhifeng" w:date="2024-02-07T15:57:00Z"/>
                <w:rFonts w:ascii="Arial" w:eastAsia="宋体" w:hAnsi="Arial"/>
                <w:sz w:val="18"/>
                <w:lang w:val="en-US" w:eastAsia="zh-CN" w:bidi="ar"/>
              </w:rPr>
            </w:pPr>
            <w:del w:id="201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13C6BA3A" w14:textId="05AD9A22" w:rsidR="00A54D65" w:rsidRPr="00A54D65" w:rsidDel="00481A38" w:rsidRDefault="00A54D65" w:rsidP="00A54D65">
            <w:pPr>
              <w:keepNext/>
              <w:keepLines/>
              <w:spacing w:after="0"/>
              <w:jc w:val="center"/>
              <w:rPr>
                <w:del w:id="2014" w:author="ZTE-Ma Zhifeng" w:date="2024-02-07T15:57:00Z"/>
                <w:rFonts w:ascii="Arial" w:eastAsia="宋体" w:hAnsi="Arial"/>
                <w:sz w:val="18"/>
                <w:lang w:val="en-US" w:eastAsia="zh-CN" w:bidi="ar"/>
              </w:rPr>
            </w:pPr>
            <w:del w:id="201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9E2FB57" w14:textId="6FFEC7CA" w:rsidR="00A54D65" w:rsidRPr="00A54D65" w:rsidDel="00481A38" w:rsidRDefault="00A54D65" w:rsidP="00A54D65">
            <w:pPr>
              <w:keepNext/>
              <w:keepLines/>
              <w:spacing w:after="0"/>
              <w:jc w:val="center"/>
              <w:rPr>
                <w:del w:id="2016" w:author="ZTE-Ma Zhifeng" w:date="2024-02-07T15:57:00Z"/>
                <w:rFonts w:ascii="Arial" w:eastAsia="宋体" w:hAnsi="Arial"/>
                <w:sz w:val="18"/>
                <w:lang w:val="en-US" w:eastAsia="zh-CN" w:bidi="ar"/>
              </w:rPr>
            </w:pPr>
          </w:p>
        </w:tc>
      </w:tr>
      <w:tr w:rsidR="00A54D65" w:rsidRPr="00A54D65" w:rsidDel="00481A38" w14:paraId="698ED5F7" w14:textId="52398667" w:rsidTr="00481A38">
        <w:trPr>
          <w:trHeight w:val="29"/>
          <w:del w:id="2017" w:author="ZTE-Ma Zhifeng" w:date="2024-02-07T15:57:00Z"/>
        </w:trPr>
        <w:tc>
          <w:tcPr>
            <w:tcW w:w="1911" w:type="dxa"/>
            <w:tcBorders>
              <w:top w:val="nil"/>
              <w:left w:val="single" w:sz="4" w:space="0" w:color="auto"/>
              <w:bottom w:val="nil"/>
              <w:right w:val="single" w:sz="4" w:space="0" w:color="auto"/>
            </w:tcBorders>
          </w:tcPr>
          <w:p w14:paraId="291BF5CD" w14:textId="66BE1FDC" w:rsidR="00A54D65" w:rsidRPr="00A54D65" w:rsidDel="00481A38" w:rsidRDefault="00A54D65" w:rsidP="00A54D65">
            <w:pPr>
              <w:keepNext/>
              <w:keepLines/>
              <w:spacing w:after="0"/>
              <w:jc w:val="center"/>
              <w:rPr>
                <w:del w:id="201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B17950" w14:textId="26D91B95" w:rsidR="00A54D65" w:rsidRPr="00A54D65" w:rsidDel="00481A38" w:rsidRDefault="00A54D65" w:rsidP="00A54D65">
            <w:pPr>
              <w:keepNext/>
              <w:keepLines/>
              <w:spacing w:after="0"/>
              <w:jc w:val="center"/>
              <w:rPr>
                <w:del w:id="20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7C29D" w14:textId="1D7C7DDD" w:rsidR="00A54D65" w:rsidRPr="00A54D65" w:rsidDel="00481A38" w:rsidRDefault="00A54D65" w:rsidP="00A54D65">
            <w:pPr>
              <w:keepNext/>
              <w:keepLines/>
              <w:spacing w:after="0"/>
              <w:jc w:val="center"/>
              <w:rPr>
                <w:del w:id="2020" w:author="ZTE-Ma Zhifeng" w:date="2024-02-07T15:57:00Z"/>
                <w:rFonts w:ascii="Arial" w:eastAsia="宋体" w:hAnsi="Arial"/>
                <w:sz w:val="18"/>
                <w:lang w:val="en-US" w:eastAsia="zh-CN" w:bidi="ar"/>
              </w:rPr>
            </w:pPr>
            <w:del w:id="202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2A41BEA1" w14:textId="1B772A05" w:rsidR="00A54D65" w:rsidRPr="00A54D65" w:rsidDel="00481A38" w:rsidRDefault="00A54D65" w:rsidP="00A54D65">
            <w:pPr>
              <w:keepNext/>
              <w:keepLines/>
              <w:spacing w:after="0"/>
              <w:jc w:val="center"/>
              <w:rPr>
                <w:del w:id="2022" w:author="ZTE-Ma Zhifeng" w:date="2024-02-07T15:57:00Z"/>
                <w:rFonts w:ascii="Arial" w:eastAsia="宋体" w:hAnsi="Arial"/>
                <w:sz w:val="18"/>
                <w:lang w:val="en-US" w:eastAsia="zh-CN" w:bidi="ar"/>
              </w:rPr>
            </w:pPr>
            <w:del w:id="202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73AE5CE" w14:textId="4593CD58" w:rsidR="00A54D65" w:rsidRPr="00A54D65" w:rsidDel="00481A38" w:rsidRDefault="00A54D65" w:rsidP="00A54D65">
            <w:pPr>
              <w:keepNext/>
              <w:keepLines/>
              <w:spacing w:after="0"/>
              <w:jc w:val="center"/>
              <w:rPr>
                <w:del w:id="2024" w:author="ZTE-Ma Zhifeng" w:date="2024-02-07T15:57:00Z"/>
                <w:rFonts w:ascii="Arial" w:eastAsia="宋体" w:hAnsi="Arial"/>
                <w:sz w:val="18"/>
                <w:lang w:val="en-US" w:eastAsia="zh-CN" w:bidi="ar"/>
              </w:rPr>
            </w:pPr>
          </w:p>
        </w:tc>
      </w:tr>
      <w:tr w:rsidR="00A54D65" w:rsidRPr="00A54D65" w:rsidDel="00481A38" w14:paraId="6E8955E9" w14:textId="56A3FAFA" w:rsidTr="00481A38">
        <w:trPr>
          <w:trHeight w:val="29"/>
          <w:del w:id="2025" w:author="ZTE-Ma Zhifeng" w:date="2024-02-07T15:57:00Z"/>
        </w:trPr>
        <w:tc>
          <w:tcPr>
            <w:tcW w:w="1911" w:type="dxa"/>
            <w:tcBorders>
              <w:top w:val="single" w:sz="4" w:space="0" w:color="auto"/>
              <w:left w:val="single" w:sz="4" w:space="0" w:color="auto"/>
              <w:bottom w:val="nil"/>
              <w:right w:val="single" w:sz="4" w:space="0" w:color="auto"/>
            </w:tcBorders>
          </w:tcPr>
          <w:p w14:paraId="27B36589" w14:textId="2B33EF28" w:rsidR="00A54D65" w:rsidRPr="00A54D65" w:rsidDel="00481A38" w:rsidRDefault="00A54D65" w:rsidP="00A54D65">
            <w:pPr>
              <w:keepNext/>
              <w:keepLines/>
              <w:spacing w:after="0"/>
              <w:jc w:val="center"/>
              <w:rPr>
                <w:del w:id="2026" w:author="ZTE-Ma Zhifeng" w:date="2024-02-07T15:57:00Z"/>
                <w:rFonts w:ascii="Arial" w:eastAsia="宋体" w:hAnsi="Arial"/>
                <w:sz w:val="18"/>
                <w:lang w:val="en-US" w:eastAsia="zh-CN" w:bidi="ar"/>
              </w:rPr>
            </w:pPr>
            <w:del w:id="2027" w:author="ZTE-Ma Zhifeng" w:date="2024-02-07T15:57:00Z">
              <w:r w:rsidRPr="00A54D65" w:rsidDel="00481A38">
                <w:rPr>
                  <w:rFonts w:ascii="Arial" w:eastAsia="宋体" w:hAnsi="Arial"/>
                  <w:sz w:val="18"/>
                </w:rPr>
                <w:delText>CA_n7A-n25(2A)-n66A-n77(2A)</w:delText>
              </w:r>
            </w:del>
          </w:p>
        </w:tc>
        <w:tc>
          <w:tcPr>
            <w:tcW w:w="2038" w:type="dxa"/>
            <w:tcBorders>
              <w:top w:val="single" w:sz="4" w:space="0" w:color="auto"/>
              <w:left w:val="single" w:sz="4" w:space="0" w:color="auto"/>
              <w:bottom w:val="nil"/>
              <w:right w:val="single" w:sz="4" w:space="0" w:color="auto"/>
            </w:tcBorders>
          </w:tcPr>
          <w:p w14:paraId="284AF577" w14:textId="4C71C468" w:rsidR="00A54D65" w:rsidRPr="00A54D65" w:rsidDel="00481A38" w:rsidRDefault="00A54D65" w:rsidP="00A54D65">
            <w:pPr>
              <w:keepNext/>
              <w:keepLines/>
              <w:spacing w:after="0"/>
              <w:jc w:val="center"/>
              <w:rPr>
                <w:del w:id="2028" w:author="ZTE-Ma Zhifeng" w:date="2024-02-07T15:57:00Z"/>
                <w:rFonts w:ascii="Arial" w:eastAsia="宋体" w:hAnsi="Arial"/>
                <w:b/>
                <w:color w:val="000000" w:themeColor="text1"/>
                <w:sz w:val="18"/>
              </w:rPr>
            </w:pPr>
            <w:del w:id="2029" w:author="ZTE-Ma Zhifeng" w:date="2024-02-07T15:57:00Z">
              <w:r w:rsidRPr="00A54D65" w:rsidDel="00481A38">
                <w:rPr>
                  <w:rFonts w:ascii="Arial" w:eastAsia="宋体" w:hAnsi="Arial"/>
                  <w:color w:val="000000" w:themeColor="text1"/>
                  <w:sz w:val="18"/>
                </w:rPr>
                <w:delText>CA_n7A-n25A</w:delText>
              </w:r>
            </w:del>
          </w:p>
          <w:p w14:paraId="5EB78EA6" w14:textId="6B281CE0" w:rsidR="00A54D65" w:rsidRPr="00A54D65" w:rsidDel="00481A38" w:rsidRDefault="00A54D65" w:rsidP="00A54D65">
            <w:pPr>
              <w:keepNext/>
              <w:keepLines/>
              <w:spacing w:after="0"/>
              <w:jc w:val="center"/>
              <w:rPr>
                <w:del w:id="2030" w:author="ZTE-Ma Zhifeng" w:date="2024-02-07T15:57:00Z"/>
                <w:rFonts w:ascii="Arial" w:eastAsia="宋体" w:hAnsi="Arial"/>
                <w:b/>
                <w:color w:val="000000" w:themeColor="text1"/>
                <w:sz w:val="18"/>
              </w:rPr>
            </w:pPr>
            <w:del w:id="2031" w:author="ZTE-Ma Zhifeng" w:date="2024-02-07T15:57:00Z">
              <w:r w:rsidRPr="00A54D65" w:rsidDel="00481A38">
                <w:rPr>
                  <w:rFonts w:ascii="Arial" w:eastAsia="宋体" w:hAnsi="Arial"/>
                  <w:color w:val="000000" w:themeColor="text1"/>
                  <w:sz w:val="18"/>
                </w:rPr>
                <w:delText>CA_n7A-n66A</w:delText>
              </w:r>
            </w:del>
          </w:p>
          <w:p w14:paraId="42E86DE4" w14:textId="0567C36B" w:rsidR="00A54D65" w:rsidRPr="00A54D65" w:rsidDel="00481A38" w:rsidRDefault="00A54D65" w:rsidP="00A54D65">
            <w:pPr>
              <w:keepNext/>
              <w:keepLines/>
              <w:spacing w:after="0"/>
              <w:jc w:val="center"/>
              <w:rPr>
                <w:del w:id="2032" w:author="ZTE-Ma Zhifeng" w:date="2024-02-07T15:57:00Z"/>
                <w:rFonts w:ascii="Arial" w:eastAsia="宋体" w:hAnsi="Arial"/>
                <w:b/>
                <w:color w:val="000000" w:themeColor="text1"/>
                <w:sz w:val="18"/>
              </w:rPr>
            </w:pPr>
            <w:del w:id="2033" w:author="ZTE-Ma Zhifeng" w:date="2024-02-07T15:57:00Z">
              <w:r w:rsidRPr="00A54D65" w:rsidDel="00481A38">
                <w:rPr>
                  <w:rFonts w:ascii="Arial" w:eastAsia="宋体" w:hAnsi="Arial"/>
                  <w:color w:val="000000" w:themeColor="text1"/>
                  <w:sz w:val="18"/>
                </w:rPr>
                <w:delText>CA_n7A-n77A</w:delText>
              </w:r>
            </w:del>
          </w:p>
          <w:p w14:paraId="69CC99C5" w14:textId="0C18AF15" w:rsidR="00A54D65" w:rsidRPr="00A54D65" w:rsidDel="00481A38" w:rsidRDefault="00A54D65" w:rsidP="00A54D65">
            <w:pPr>
              <w:keepNext/>
              <w:keepLines/>
              <w:spacing w:after="0"/>
              <w:jc w:val="center"/>
              <w:rPr>
                <w:del w:id="2034" w:author="ZTE-Ma Zhifeng" w:date="2024-02-07T15:57:00Z"/>
                <w:rFonts w:ascii="Arial" w:eastAsia="宋体" w:hAnsi="Arial"/>
                <w:b/>
                <w:color w:val="000000" w:themeColor="text1"/>
                <w:sz w:val="18"/>
              </w:rPr>
            </w:pPr>
            <w:del w:id="2035" w:author="ZTE-Ma Zhifeng" w:date="2024-02-07T15:57:00Z">
              <w:r w:rsidRPr="00A54D65" w:rsidDel="00481A38">
                <w:rPr>
                  <w:rFonts w:ascii="Arial" w:eastAsia="宋体" w:hAnsi="Arial"/>
                  <w:color w:val="000000" w:themeColor="text1"/>
                  <w:sz w:val="18"/>
                </w:rPr>
                <w:delText>CA_n25A-n66A</w:delText>
              </w:r>
            </w:del>
          </w:p>
          <w:p w14:paraId="69340184" w14:textId="1180B1CC" w:rsidR="00A54D65" w:rsidRPr="00A54D65" w:rsidDel="00481A38" w:rsidRDefault="00A54D65" w:rsidP="00A54D65">
            <w:pPr>
              <w:keepNext/>
              <w:keepLines/>
              <w:spacing w:after="0"/>
              <w:jc w:val="center"/>
              <w:rPr>
                <w:del w:id="2036" w:author="ZTE-Ma Zhifeng" w:date="2024-02-07T15:57:00Z"/>
                <w:rFonts w:ascii="Arial" w:eastAsia="宋体" w:hAnsi="Arial"/>
                <w:b/>
                <w:color w:val="000000" w:themeColor="text1"/>
                <w:sz w:val="18"/>
              </w:rPr>
            </w:pPr>
            <w:del w:id="2037" w:author="ZTE-Ma Zhifeng" w:date="2024-02-07T15:57:00Z">
              <w:r w:rsidRPr="00A54D65" w:rsidDel="00481A38">
                <w:rPr>
                  <w:rFonts w:ascii="Arial" w:eastAsia="宋体" w:hAnsi="Arial"/>
                  <w:color w:val="000000" w:themeColor="text1"/>
                  <w:sz w:val="18"/>
                </w:rPr>
                <w:delText>CA_n25A-n77A</w:delText>
              </w:r>
            </w:del>
          </w:p>
          <w:p w14:paraId="0B2B14D3" w14:textId="36DF8A02" w:rsidR="00A54D65" w:rsidRPr="00A54D65" w:rsidDel="00481A38" w:rsidRDefault="00A54D65" w:rsidP="00A54D65">
            <w:pPr>
              <w:keepNext/>
              <w:keepLines/>
              <w:spacing w:after="0"/>
              <w:jc w:val="center"/>
              <w:rPr>
                <w:del w:id="2038" w:author="ZTE-Ma Zhifeng" w:date="2024-02-07T15:57:00Z"/>
                <w:rFonts w:ascii="Arial" w:eastAsia="宋体" w:hAnsi="Arial"/>
                <w:sz w:val="18"/>
                <w:lang w:val="en-US" w:eastAsia="zh-CN" w:bidi="ar"/>
              </w:rPr>
            </w:pPr>
            <w:del w:id="2039" w:author="ZTE-Ma Zhifeng" w:date="2024-02-07T15:57:00Z">
              <w:r w:rsidRPr="00A54D65" w:rsidDel="00481A38">
                <w:rPr>
                  <w:rFonts w:ascii="Arial" w:eastAsia="宋体" w:hAnsi="Arial"/>
                  <w:color w:val="000000" w:themeColor="text1"/>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ECA9D66" w14:textId="389669D8" w:rsidR="00A54D65" w:rsidRPr="00A54D65" w:rsidDel="00481A38" w:rsidRDefault="00A54D65" w:rsidP="00A54D65">
            <w:pPr>
              <w:keepNext/>
              <w:keepLines/>
              <w:spacing w:after="0"/>
              <w:jc w:val="center"/>
              <w:rPr>
                <w:del w:id="2040" w:author="ZTE-Ma Zhifeng" w:date="2024-02-07T15:57:00Z"/>
                <w:rFonts w:ascii="Arial" w:eastAsia="宋体" w:hAnsi="Arial"/>
                <w:sz w:val="18"/>
                <w:lang w:val="en-US" w:eastAsia="zh-CN" w:bidi="ar"/>
              </w:rPr>
            </w:pPr>
            <w:del w:id="2041"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E05151E" w14:textId="0253A74A" w:rsidR="00A54D65" w:rsidRPr="00A54D65" w:rsidDel="00481A38" w:rsidRDefault="00A54D65" w:rsidP="00A54D65">
            <w:pPr>
              <w:keepNext/>
              <w:keepLines/>
              <w:spacing w:after="0"/>
              <w:jc w:val="center"/>
              <w:rPr>
                <w:del w:id="2042" w:author="ZTE-Ma Zhifeng" w:date="2024-02-07T15:57:00Z"/>
                <w:rFonts w:ascii="Arial" w:eastAsia="宋体" w:hAnsi="Arial"/>
                <w:sz w:val="18"/>
                <w:lang w:val="en-US" w:eastAsia="zh-CN" w:bidi="ar"/>
              </w:rPr>
            </w:pPr>
            <w:del w:id="204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407E92D" w14:textId="277535F7" w:rsidR="00A54D65" w:rsidRPr="00A54D65" w:rsidDel="00481A38" w:rsidRDefault="00A54D65" w:rsidP="00A54D65">
            <w:pPr>
              <w:keepNext/>
              <w:keepLines/>
              <w:spacing w:after="0"/>
              <w:jc w:val="center"/>
              <w:rPr>
                <w:del w:id="2044" w:author="ZTE-Ma Zhifeng" w:date="2024-02-07T15:57:00Z"/>
                <w:rFonts w:ascii="Arial" w:eastAsia="宋体" w:hAnsi="Arial"/>
                <w:sz w:val="18"/>
                <w:lang w:val="en-US" w:eastAsia="zh-CN" w:bidi="ar"/>
              </w:rPr>
            </w:pPr>
            <w:del w:id="204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AA7CF2D" w14:textId="1B830C75" w:rsidTr="00481A38">
        <w:trPr>
          <w:trHeight w:val="29"/>
          <w:del w:id="2046" w:author="ZTE-Ma Zhifeng" w:date="2024-02-07T15:57:00Z"/>
        </w:trPr>
        <w:tc>
          <w:tcPr>
            <w:tcW w:w="1911" w:type="dxa"/>
            <w:tcBorders>
              <w:top w:val="nil"/>
              <w:left w:val="single" w:sz="4" w:space="0" w:color="auto"/>
              <w:bottom w:val="nil"/>
              <w:right w:val="single" w:sz="4" w:space="0" w:color="auto"/>
            </w:tcBorders>
          </w:tcPr>
          <w:p w14:paraId="25B1C182" w14:textId="6BE03623" w:rsidR="00A54D65" w:rsidRPr="00A54D65" w:rsidDel="00481A38" w:rsidRDefault="00A54D65" w:rsidP="00A54D65">
            <w:pPr>
              <w:keepNext/>
              <w:keepLines/>
              <w:spacing w:after="0"/>
              <w:jc w:val="center"/>
              <w:rPr>
                <w:del w:id="20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59676D" w14:textId="1389DD72" w:rsidR="00A54D65" w:rsidRPr="00A54D65" w:rsidDel="00481A38" w:rsidRDefault="00A54D65" w:rsidP="00A54D65">
            <w:pPr>
              <w:keepNext/>
              <w:keepLines/>
              <w:spacing w:after="0"/>
              <w:jc w:val="center"/>
              <w:rPr>
                <w:del w:id="20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19A37" w14:textId="79CA2963" w:rsidR="00A54D65" w:rsidRPr="00A54D65" w:rsidDel="00481A38" w:rsidRDefault="00A54D65" w:rsidP="00A54D65">
            <w:pPr>
              <w:keepNext/>
              <w:keepLines/>
              <w:spacing w:after="0"/>
              <w:jc w:val="center"/>
              <w:rPr>
                <w:del w:id="2049" w:author="ZTE-Ma Zhifeng" w:date="2024-02-07T15:57:00Z"/>
                <w:rFonts w:ascii="Arial" w:eastAsia="宋体" w:hAnsi="Arial"/>
                <w:sz w:val="18"/>
                <w:lang w:val="en-US" w:eastAsia="zh-CN" w:bidi="ar"/>
              </w:rPr>
            </w:pPr>
            <w:del w:id="205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50E5ECBF" w14:textId="0D0191A6" w:rsidR="00A54D65" w:rsidRPr="00A54D65" w:rsidDel="00481A38" w:rsidRDefault="00A54D65" w:rsidP="00A54D65">
            <w:pPr>
              <w:keepNext/>
              <w:keepLines/>
              <w:spacing w:after="0"/>
              <w:jc w:val="center"/>
              <w:rPr>
                <w:del w:id="2051" w:author="ZTE-Ma Zhifeng" w:date="2024-02-07T15:57:00Z"/>
                <w:rFonts w:ascii="Arial" w:eastAsia="宋体" w:hAnsi="Arial"/>
                <w:sz w:val="18"/>
                <w:lang w:val="en-US" w:eastAsia="zh-CN" w:bidi="ar"/>
              </w:rPr>
            </w:pPr>
            <w:del w:id="205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FB84124" w14:textId="103D5218" w:rsidR="00A54D65" w:rsidRPr="00A54D65" w:rsidDel="00481A38" w:rsidRDefault="00A54D65" w:rsidP="00A54D65">
            <w:pPr>
              <w:keepNext/>
              <w:keepLines/>
              <w:spacing w:after="0"/>
              <w:jc w:val="center"/>
              <w:rPr>
                <w:del w:id="2053" w:author="ZTE-Ma Zhifeng" w:date="2024-02-07T15:57:00Z"/>
                <w:rFonts w:ascii="Arial" w:eastAsia="宋体" w:hAnsi="Arial"/>
                <w:sz w:val="18"/>
                <w:lang w:val="en-US" w:eastAsia="zh-CN" w:bidi="ar"/>
              </w:rPr>
            </w:pPr>
          </w:p>
        </w:tc>
      </w:tr>
      <w:tr w:rsidR="00A54D65" w:rsidRPr="00A54D65" w:rsidDel="00481A38" w14:paraId="53F363E4" w14:textId="1715A88C" w:rsidTr="00481A38">
        <w:trPr>
          <w:trHeight w:val="29"/>
          <w:del w:id="2054" w:author="ZTE-Ma Zhifeng" w:date="2024-02-07T15:57:00Z"/>
        </w:trPr>
        <w:tc>
          <w:tcPr>
            <w:tcW w:w="1911" w:type="dxa"/>
            <w:tcBorders>
              <w:top w:val="nil"/>
              <w:left w:val="single" w:sz="4" w:space="0" w:color="auto"/>
              <w:bottom w:val="nil"/>
              <w:right w:val="single" w:sz="4" w:space="0" w:color="auto"/>
            </w:tcBorders>
          </w:tcPr>
          <w:p w14:paraId="12C3EE08" w14:textId="0D819EA7" w:rsidR="00A54D65" w:rsidRPr="00A54D65" w:rsidDel="00481A38" w:rsidRDefault="00A54D65" w:rsidP="00A54D65">
            <w:pPr>
              <w:keepNext/>
              <w:keepLines/>
              <w:spacing w:after="0"/>
              <w:jc w:val="center"/>
              <w:rPr>
                <w:del w:id="20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8F65FA" w14:textId="40B01E59" w:rsidR="00A54D65" w:rsidRPr="00A54D65" w:rsidDel="00481A38" w:rsidRDefault="00A54D65" w:rsidP="00A54D65">
            <w:pPr>
              <w:keepNext/>
              <w:keepLines/>
              <w:spacing w:after="0"/>
              <w:jc w:val="center"/>
              <w:rPr>
                <w:del w:id="20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7DCB7" w14:textId="1E123F75" w:rsidR="00A54D65" w:rsidRPr="00A54D65" w:rsidDel="00481A38" w:rsidRDefault="00A54D65" w:rsidP="00A54D65">
            <w:pPr>
              <w:keepNext/>
              <w:keepLines/>
              <w:spacing w:after="0"/>
              <w:jc w:val="center"/>
              <w:rPr>
                <w:del w:id="2057" w:author="ZTE-Ma Zhifeng" w:date="2024-02-07T15:57:00Z"/>
                <w:rFonts w:ascii="Arial" w:eastAsia="宋体" w:hAnsi="Arial"/>
                <w:sz w:val="18"/>
                <w:lang w:val="en-US" w:eastAsia="zh-CN" w:bidi="ar"/>
              </w:rPr>
            </w:pPr>
            <w:del w:id="205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0EB61D3" w14:textId="3C6B3827" w:rsidR="00A54D65" w:rsidRPr="00A54D65" w:rsidDel="00481A38" w:rsidRDefault="00A54D65" w:rsidP="00A54D65">
            <w:pPr>
              <w:keepNext/>
              <w:keepLines/>
              <w:spacing w:after="0"/>
              <w:jc w:val="center"/>
              <w:rPr>
                <w:del w:id="2059" w:author="ZTE-Ma Zhifeng" w:date="2024-02-07T15:57:00Z"/>
                <w:rFonts w:ascii="Arial" w:eastAsia="宋体" w:hAnsi="Arial"/>
                <w:sz w:val="18"/>
                <w:lang w:val="en-US" w:eastAsia="zh-CN" w:bidi="ar"/>
              </w:rPr>
            </w:pPr>
            <w:del w:id="206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114BF15" w14:textId="78560549" w:rsidR="00A54D65" w:rsidRPr="00A54D65" w:rsidDel="00481A38" w:rsidRDefault="00A54D65" w:rsidP="00A54D65">
            <w:pPr>
              <w:keepNext/>
              <w:keepLines/>
              <w:spacing w:after="0"/>
              <w:jc w:val="center"/>
              <w:rPr>
                <w:del w:id="2061" w:author="ZTE-Ma Zhifeng" w:date="2024-02-07T15:57:00Z"/>
                <w:rFonts w:ascii="Arial" w:eastAsia="宋体" w:hAnsi="Arial"/>
                <w:sz w:val="18"/>
                <w:lang w:val="en-US" w:eastAsia="zh-CN" w:bidi="ar"/>
              </w:rPr>
            </w:pPr>
          </w:p>
        </w:tc>
      </w:tr>
      <w:tr w:rsidR="00A54D65" w:rsidRPr="00A54D65" w:rsidDel="00481A38" w14:paraId="77C1D2C9" w14:textId="7DBD8D0C" w:rsidTr="00481A38">
        <w:trPr>
          <w:trHeight w:val="29"/>
          <w:del w:id="2062" w:author="ZTE-Ma Zhifeng" w:date="2024-02-07T15:57:00Z"/>
        </w:trPr>
        <w:tc>
          <w:tcPr>
            <w:tcW w:w="1911" w:type="dxa"/>
            <w:tcBorders>
              <w:top w:val="nil"/>
              <w:left w:val="single" w:sz="4" w:space="0" w:color="auto"/>
              <w:bottom w:val="nil"/>
              <w:right w:val="single" w:sz="4" w:space="0" w:color="auto"/>
            </w:tcBorders>
          </w:tcPr>
          <w:p w14:paraId="3B4C04CF" w14:textId="34EFD369" w:rsidR="00A54D65" w:rsidRPr="00A54D65" w:rsidDel="00481A38" w:rsidRDefault="00A54D65" w:rsidP="00A54D65">
            <w:pPr>
              <w:keepNext/>
              <w:keepLines/>
              <w:spacing w:after="0"/>
              <w:jc w:val="center"/>
              <w:rPr>
                <w:del w:id="206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615103" w14:textId="6F8E20BC" w:rsidR="00A54D65" w:rsidRPr="00A54D65" w:rsidDel="00481A38" w:rsidRDefault="00A54D65" w:rsidP="00A54D65">
            <w:pPr>
              <w:keepNext/>
              <w:keepLines/>
              <w:spacing w:after="0"/>
              <w:jc w:val="center"/>
              <w:rPr>
                <w:del w:id="20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DDBCC" w14:textId="5BEE0FF3" w:rsidR="00A54D65" w:rsidRPr="00A54D65" w:rsidDel="00481A38" w:rsidRDefault="00A54D65" w:rsidP="00A54D65">
            <w:pPr>
              <w:keepNext/>
              <w:keepLines/>
              <w:spacing w:after="0"/>
              <w:jc w:val="center"/>
              <w:rPr>
                <w:del w:id="2065" w:author="ZTE-Ma Zhifeng" w:date="2024-02-07T15:57:00Z"/>
                <w:rFonts w:ascii="Arial" w:eastAsia="宋体" w:hAnsi="Arial"/>
                <w:sz w:val="18"/>
                <w:lang w:val="en-US" w:eastAsia="zh-CN" w:bidi="ar"/>
              </w:rPr>
            </w:pPr>
            <w:del w:id="206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5F95F6C0" w14:textId="6CCF42C6" w:rsidR="00A54D65" w:rsidRPr="00A54D65" w:rsidDel="00481A38" w:rsidRDefault="00A54D65" w:rsidP="00A54D65">
            <w:pPr>
              <w:keepNext/>
              <w:keepLines/>
              <w:spacing w:after="0"/>
              <w:jc w:val="center"/>
              <w:rPr>
                <w:del w:id="2067" w:author="ZTE-Ma Zhifeng" w:date="2024-02-07T15:57:00Z"/>
                <w:rFonts w:ascii="Arial" w:eastAsia="宋体" w:hAnsi="Arial"/>
                <w:sz w:val="18"/>
                <w:lang w:val="en-US" w:eastAsia="zh-CN" w:bidi="ar"/>
              </w:rPr>
            </w:pPr>
            <w:del w:id="2068"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17281532" w14:textId="664199FE" w:rsidR="00A54D65" w:rsidRPr="00A54D65" w:rsidDel="00481A38" w:rsidRDefault="00A54D65" w:rsidP="00A54D65">
            <w:pPr>
              <w:keepNext/>
              <w:keepLines/>
              <w:spacing w:after="0"/>
              <w:jc w:val="center"/>
              <w:rPr>
                <w:del w:id="2069" w:author="ZTE-Ma Zhifeng" w:date="2024-02-07T15:57:00Z"/>
                <w:rFonts w:ascii="Arial" w:eastAsia="宋体" w:hAnsi="Arial"/>
                <w:sz w:val="18"/>
                <w:lang w:val="en-US" w:eastAsia="zh-CN" w:bidi="ar"/>
              </w:rPr>
            </w:pPr>
          </w:p>
        </w:tc>
      </w:tr>
      <w:tr w:rsidR="00A54D65" w:rsidRPr="00A54D65" w:rsidDel="00481A38" w14:paraId="69219550" w14:textId="29C007B4" w:rsidTr="00481A38">
        <w:trPr>
          <w:trHeight w:val="29"/>
          <w:del w:id="2070" w:author="ZTE-Ma Zhifeng" w:date="2024-02-07T15:57:00Z"/>
        </w:trPr>
        <w:tc>
          <w:tcPr>
            <w:tcW w:w="1911" w:type="dxa"/>
            <w:tcBorders>
              <w:top w:val="single" w:sz="4" w:space="0" w:color="auto"/>
              <w:left w:val="single" w:sz="4" w:space="0" w:color="auto"/>
              <w:bottom w:val="nil"/>
              <w:right w:val="single" w:sz="4" w:space="0" w:color="auto"/>
            </w:tcBorders>
          </w:tcPr>
          <w:p w14:paraId="61C06EFD" w14:textId="7D41B34E" w:rsidR="00A54D65" w:rsidRPr="00A54D65" w:rsidDel="00481A38" w:rsidRDefault="00A54D65" w:rsidP="00A54D65">
            <w:pPr>
              <w:keepNext/>
              <w:keepLines/>
              <w:spacing w:after="0"/>
              <w:jc w:val="center"/>
              <w:rPr>
                <w:del w:id="2071" w:author="ZTE-Ma Zhifeng" w:date="2024-02-07T15:57:00Z"/>
                <w:rFonts w:ascii="Arial" w:eastAsia="宋体" w:hAnsi="Arial"/>
                <w:sz w:val="18"/>
                <w:lang w:val="en-US" w:eastAsia="zh-CN" w:bidi="ar"/>
              </w:rPr>
            </w:pPr>
            <w:del w:id="2072" w:author="ZTE-Ma Zhifeng" w:date="2024-02-07T15:57:00Z">
              <w:r w:rsidRPr="00A54D65" w:rsidDel="00481A38">
                <w:rPr>
                  <w:rFonts w:ascii="Arial" w:eastAsia="宋体" w:hAnsi="Arial"/>
                  <w:sz w:val="18"/>
                </w:rPr>
                <w:delText>CA_n7A-n25A-n66(2A)-n77(2A)</w:delText>
              </w:r>
            </w:del>
          </w:p>
        </w:tc>
        <w:tc>
          <w:tcPr>
            <w:tcW w:w="2038" w:type="dxa"/>
            <w:tcBorders>
              <w:top w:val="single" w:sz="4" w:space="0" w:color="auto"/>
              <w:left w:val="single" w:sz="4" w:space="0" w:color="auto"/>
              <w:bottom w:val="nil"/>
              <w:right w:val="single" w:sz="4" w:space="0" w:color="auto"/>
            </w:tcBorders>
          </w:tcPr>
          <w:p w14:paraId="2E6ED76C" w14:textId="012D1AF5" w:rsidR="00A54D65" w:rsidRPr="00A54D65" w:rsidDel="00481A38" w:rsidRDefault="00A54D65" w:rsidP="00A54D65">
            <w:pPr>
              <w:keepNext/>
              <w:keepLines/>
              <w:spacing w:after="0"/>
              <w:jc w:val="center"/>
              <w:rPr>
                <w:del w:id="2073" w:author="ZTE-Ma Zhifeng" w:date="2024-02-07T15:57:00Z"/>
                <w:rFonts w:ascii="Arial" w:eastAsia="宋体" w:hAnsi="Arial"/>
                <w:b/>
                <w:sz w:val="18"/>
              </w:rPr>
            </w:pPr>
            <w:del w:id="2074" w:author="ZTE-Ma Zhifeng" w:date="2024-02-07T15:57:00Z">
              <w:r w:rsidRPr="00A54D65" w:rsidDel="00481A38">
                <w:rPr>
                  <w:rFonts w:ascii="Arial" w:eastAsia="宋体" w:hAnsi="Arial"/>
                  <w:sz w:val="18"/>
                </w:rPr>
                <w:delText>CA_n7A-n25A</w:delText>
              </w:r>
            </w:del>
          </w:p>
          <w:p w14:paraId="6D4B1935" w14:textId="6F5358E6" w:rsidR="00A54D65" w:rsidRPr="00A54D65" w:rsidDel="00481A38" w:rsidRDefault="00A54D65" w:rsidP="00A54D65">
            <w:pPr>
              <w:keepNext/>
              <w:keepLines/>
              <w:spacing w:after="0"/>
              <w:jc w:val="center"/>
              <w:rPr>
                <w:del w:id="2075" w:author="ZTE-Ma Zhifeng" w:date="2024-02-07T15:57:00Z"/>
                <w:rFonts w:ascii="Arial" w:eastAsia="宋体" w:hAnsi="Arial"/>
                <w:b/>
                <w:sz w:val="18"/>
              </w:rPr>
            </w:pPr>
            <w:del w:id="2076" w:author="ZTE-Ma Zhifeng" w:date="2024-02-07T15:57:00Z">
              <w:r w:rsidRPr="00A54D65" w:rsidDel="00481A38">
                <w:rPr>
                  <w:rFonts w:ascii="Arial" w:eastAsia="宋体" w:hAnsi="Arial"/>
                  <w:sz w:val="18"/>
                </w:rPr>
                <w:delText>CA_n7A-n66A</w:delText>
              </w:r>
            </w:del>
          </w:p>
          <w:p w14:paraId="7512F153" w14:textId="1DCB0AA0" w:rsidR="00A54D65" w:rsidRPr="00A54D65" w:rsidDel="00481A38" w:rsidRDefault="00A54D65" w:rsidP="00A54D65">
            <w:pPr>
              <w:keepNext/>
              <w:keepLines/>
              <w:spacing w:after="0"/>
              <w:jc w:val="center"/>
              <w:rPr>
                <w:del w:id="2077" w:author="ZTE-Ma Zhifeng" w:date="2024-02-07T15:57:00Z"/>
                <w:rFonts w:ascii="Arial" w:eastAsia="宋体" w:hAnsi="Arial"/>
                <w:b/>
                <w:sz w:val="18"/>
              </w:rPr>
            </w:pPr>
            <w:del w:id="2078" w:author="ZTE-Ma Zhifeng" w:date="2024-02-07T15:57:00Z">
              <w:r w:rsidRPr="00A54D65" w:rsidDel="00481A38">
                <w:rPr>
                  <w:rFonts w:ascii="Arial" w:eastAsia="宋体" w:hAnsi="Arial"/>
                  <w:sz w:val="18"/>
                </w:rPr>
                <w:delText>CA_n7A-n77A</w:delText>
              </w:r>
            </w:del>
          </w:p>
          <w:p w14:paraId="72C0ECB8" w14:textId="2B9545BD" w:rsidR="00A54D65" w:rsidRPr="00A54D65" w:rsidDel="00481A38" w:rsidRDefault="00A54D65" w:rsidP="00A54D65">
            <w:pPr>
              <w:keepNext/>
              <w:keepLines/>
              <w:spacing w:after="0"/>
              <w:jc w:val="center"/>
              <w:rPr>
                <w:del w:id="2079" w:author="ZTE-Ma Zhifeng" w:date="2024-02-07T15:57:00Z"/>
                <w:rFonts w:ascii="Arial" w:eastAsia="宋体" w:hAnsi="Arial"/>
                <w:b/>
                <w:sz w:val="18"/>
              </w:rPr>
            </w:pPr>
            <w:del w:id="2080" w:author="ZTE-Ma Zhifeng" w:date="2024-02-07T15:57:00Z">
              <w:r w:rsidRPr="00A54D65" w:rsidDel="00481A38">
                <w:rPr>
                  <w:rFonts w:ascii="Arial" w:eastAsia="宋体" w:hAnsi="Arial"/>
                  <w:sz w:val="18"/>
                </w:rPr>
                <w:delText>CA_n25A-n66A</w:delText>
              </w:r>
            </w:del>
          </w:p>
          <w:p w14:paraId="6E463A83" w14:textId="78C1D735" w:rsidR="00A54D65" w:rsidRPr="00A54D65" w:rsidDel="00481A38" w:rsidRDefault="00A54D65" w:rsidP="00A54D65">
            <w:pPr>
              <w:keepNext/>
              <w:keepLines/>
              <w:spacing w:after="0"/>
              <w:jc w:val="center"/>
              <w:rPr>
                <w:del w:id="2081" w:author="ZTE-Ma Zhifeng" w:date="2024-02-07T15:57:00Z"/>
                <w:rFonts w:ascii="Arial" w:eastAsia="宋体" w:hAnsi="Arial"/>
                <w:b/>
                <w:sz w:val="18"/>
              </w:rPr>
            </w:pPr>
            <w:del w:id="2082" w:author="ZTE-Ma Zhifeng" w:date="2024-02-07T15:57:00Z">
              <w:r w:rsidRPr="00A54D65" w:rsidDel="00481A38">
                <w:rPr>
                  <w:rFonts w:ascii="Arial" w:eastAsia="宋体" w:hAnsi="Arial"/>
                  <w:sz w:val="18"/>
                </w:rPr>
                <w:delText>CA_n25A-n77A</w:delText>
              </w:r>
            </w:del>
          </w:p>
          <w:p w14:paraId="173FB48B" w14:textId="63BFE6FD" w:rsidR="00A54D65" w:rsidRPr="00A54D65" w:rsidDel="00481A38" w:rsidRDefault="00A54D65" w:rsidP="00A54D65">
            <w:pPr>
              <w:keepNext/>
              <w:keepLines/>
              <w:spacing w:after="0"/>
              <w:jc w:val="center"/>
              <w:rPr>
                <w:del w:id="2083" w:author="ZTE-Ma Zhifeng" w:date="2024-02-07T15:57:00Z"/>
                <w:rFonts w:ascii="Arial" w:eastAsia="宋体" w:hAnsi="Arial"/>
                <w:sz w:val="18"/>
                <w:lang w:val="en-US" w:eastAsia="zh-CN" w:bidi="ar"/>
              </w:rPr>
            </w:pPr>
            <w:del w:id="2084"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1FE0334" w14:textId="637B22F6" w:rsidR="00A54D65" w:rsidRPr="00A54D65" w:rsidDel="00481A38" w:rsidRDefault="00A54D65" w:rsidP="00A54D65">
            <w:pPr>
              <w:keepNext/>
              <w:keepLines/>
              <w:spacing w:after="0"/>
              <w:jc w:val="center"/>
              <w:rPr>
                <w:del w:id="2085" w:author="ZTE-Ma Zhifeng" w:date="2024-02-07T15:57:00Z"/>
                <w:rFonts w:ascii="Arial" w:eastAsia="宋体" w:hAnsi="Arial"/>
                <w:sz w:val="18"/>
                <w:lang w:val="en-US" w:eastAsia="zh-CN" w:bidi="ar"/>
              </w:rPr>
            </w:pPr>
            <w:del w:id="2086"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8CD990B" w14:textId="400D24CE" w:rsidR="00A54D65" w:rsidRPr="00A54D65" w:rsidDel="00481A38" w:rsidRDefault="00A54D65" w:rsidP="00A54D65">
            <w:pPr>
              <w:keepNext/>
              <w:keepLines/>
              <w:spacing w:after="0"/>
              <w:jc w:val="center"/>
              <w:rPr>
                <w:del w:id="2087" w:author="ZTE-Ma Zhifeng" w:date="2024-02-07T15:57:00Z"/>
                <w:rFonts w:ascii="Arial" w:eastAsia="宋体" w:hAnsi="Arial"/>
                <w:sz w:val="18"/>
                <w:lang w:val="en-US" w:eastAsia="zh-CN" w:bidi="ar"/>
              </w:rPr>
            </w:pPr>
            <w:del w:id="208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5274E27C" w14:textId="4FCDEB13" w:rsidR="00A54D65" w:rsidRPr="00A54D65" w:rsidDel="00481A38" w:rsidRDefault="00A54D65" w:rsidP="00A54D65">
            <w:pPr>
              <w:keepNext/>
              <w:keepLines/>
              <w:spacing w:after="0"/>
              <w:jc w:val="center"/>
              <w:rPr>
                <w:del w:id="2089" w:author="ZTE-Ma Zhifeng" w:date="2024-02-07T15:57:00Z"/>
                <w:rFonts w:ascii="Arial" w:eastAsia="宋体" w:hAnsi="Arial"/>
                <w:sz w:val="18"/>
                <w:lang w:val="en-US" w:eastAsia="zh-CN" w:bidi="ar"/>
              </w:rPr>
            </w:pPr>
            <w:del w:id="209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62C7EF2" w14:textId="1C23BA97" w:rsidTr="00481A38">
        <w:trPr>
          <w:trHeight w:val="29"/>
          <w:del w:id="2091" w:author="ZTE-Ma Zhifeng" w:date="2024-02-07T15:57:00Z"/>
        </w:trPr>
        <w:tc>
          <w:tcPr>
            <w:tcW w:w="1911" w:type="dxa"/>
            <w:tcBorders>
              <w:top w:val="nil"/>
              <w:left w:val="single" w:sz="4" w:space="0" w:color="auto"/>
              <w:bottom w:val="nil"/>
              <w:right w:val="single" w:sz="4" w:space="0" w:color="auto"/>
            </w:tcBorders>
          </w:tcPr>
          <w:p w14:paraId="486A0CA8" w14:textId="46F44906" w:rsidR="00A54D65" w:rsidRPr="00A54D65" w:rsidDel="00481A38" w:rsidRDefault="00A54D65" w:rsidP="00A54D65">
            <w:pPr>
              <w:keepNext/>
              <w:keepLines/>
              <w:spacing w:after="0"/>
              <w:jc w:val="center"/>
              <w:rPr>
                <w:del w:id="20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7466C5" w14:textId="24A253B5" w:rsidR="00A54D65" w:rsidRPr="00A54D65" w:rsidDel="00481A38" w:rsidRDefault="00A54D65" w:rsidP="00A54D65">
            <w:pPr>
              <w:keepNext/>
              <w:keepLines/>
              <w:spacing w:after="0"/>
              <w:jc w:val="center"/>
              <w:rPr>
                <w:del w:id="20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974FF6" w14:textId="78D0E470" w:rsidR="00A54D65" w:rsidRPr="00A54D65" w:rsidDel="00481A38" w:rsidRDefault="00A54D65" w:rsidP="00A54D65">
            <w:pPr>
              <w:keepNext/>
              <w:keepLines/>
              <w:spacing w:after="0"/>
              <w:jc w:val="center"/>
              <w:rPr>
                <w:del w:id="2094" w:author="ZTE-Ma Zhifeng" w:date="2024-02-07T15:57:00Z"/>
                <w:rFonts w:ascii="Arial" w:eastAsia="宋体" w:hAnsi="Arial"/>
                <w:sz w:val="18"/>
                <w:lang w:val="en-US" w:eastAsia="zh-CN" w:bidi="ar"/>
              </w:rPr>
            </w:pPr>
            <w:del w:id="209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2E35347" w14:textId="126C188B" w:rsidR="00A54D65" w:rsidRPr="00A54D65" w:rsidDel="00481A38" w:rsidRDefault="00A54D65" w:rsidP="00A54D65">
            <w:pPr>
              <w:keepNext/>
              <w:keepLines/>
              <w:spacing w:after="0"/>
              <w:jc w:val="center"/>
              <w:rPr>
                <w:del w:id="2096" w:author="ZTE-Ma Zhifeng" w:date="2024-02-07T15:57:00Z"/>
                <w:rFonts w:ascii="Arial" w:eastAsia="宋体" w:hAnsi="Arial"/>
                <w:sz w:val="18"/>
                <w:lang w:val="en-US" w:eastAsia="zh-CN" w:bidi="ar"/>
              </w:rPr>
            </w:pPr>
            <w:del w:id="209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5FEAC80" w14:textId="57F63A34" w:rsidR="00A54D65" w:rsidRPr="00A54D65" w:rsidDel="00481A38" w:rsidRDefault="00A54D65" w:rsidP="00A54D65">
            <w:pPr>
              <w:keepNext/>
              <w:keepLines/>
              <w:spacing w:after="0"/>
              <w:jc w:val="center"/>
              <w:rPr>
                <w:del w:id="2098" w:author="ZTE-Ma Zhifeng" w:date="2024-02-07T15:57:00Z"/>
                <w:rFonts w:ascii="Arial" w:eastAsia="宋体" w:hAnsi="Arial"/>
                <w:sz w:val="18"/>
                <w:lang w:val="en-US" w:eastAsia="zh-CN" w:bidi="ar"/>
              </w:rPr>
            </w:pPr>
          </w:p>
        </w:tc>
      </w:tr>
      <w:tr w:rsidR="00A54D65" w:rsidRPr="00A54D65" w:rsidDel="00481A38" w14:paraId="190F99A0" w14:textId="3D09312E" w:rsidTr="00481A38">
        <w:trPr>
          <w:trHeight w:val="29"/>
          <w:del w:id="2099" w:author="ZTE-Ma Zhifeng" w:date="2024-02-07T15:57:00Z"/>
        </w:trPr>
        <w:tc>
          <w:tcPr>
            <w:tcW w:w="1911" w:type="dxa"/>
            <w:tcBorders>
              <w:top w:val="nil"/>
              <w:left w:val="single" w:sz="4" w:space="0" w:color="auto"/>
              <w:bottom w:val="nil"/>
              <w:right w:val="single" w:sz="4" w:space="0" w:color="auto"/>
            </w:tcBorders>
          </w:tcPr>
          <w:p w14:paraId="640ED896" w14:textId="21B9FEFC" w:rsidR="00A54D65" w:rsidRPr="00A54D65" w:rsidDel="00481A38" w:rsidRDefault="00A54D65" w:rsidP="00A54D65">
            <w:pPr>
              <w:keepNext/>
              <w:keepLines/>
              <w:spacing w:after="0"/>
              <w:jc w:val="center"/>
              <w:rPr>
                <w:del w:id="21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97E80E" w14:textId="7777D200" w:rsidR="00A54D65" w:rsidRPr="00A54D65" w:rsidDel="00481A38" w:rsidRDefault="00A54D65" w:rsidP="00A54D65">
            <w:pPr>
              <w:keepNext/>
              <w:keepLines/>
              <w:spacing w:after="0"/>
              <w:jc w:val="center"/>
              <w:rPr>
                <w:del w:id="21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E3AB3" w14:textId="66A0153B" w:rsidR="00A54D65" w:rsidRPr="00A54D65" w:rsidDel="00481A38" w:rsidRDefault="00A54D65" w:rsidP="00A54D65">
            <w:pPr>
              <w:keepNext/>
              <w:keepLines/>
              <w:spacing w:after="0"/>
              <w:jc w:val="center"/>
              <w:rPr>
                <w:del w:id="2102" w:author="ZTE-Ma Zhifeng" w:date="2024-02-07T15:57:00Z"/>
                <w:rFonts w:ascii="Arial" w:eastAsia="宋体" w:hAnsi="Arial"/>
                <w:sz w:val="18"/>
                <w:lang w:val="en-US" w:eastAsia="zh-CN" w:bidi="ar"/>
              </w:rPr>
            </w:pPr>
            <w:del w:id="210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50EC828" w14:textId="1C8C29C5" w:rsidR="00A54D65" w:rsidRPr="00A54D65" w:rsidDel="00481A38" w:rsidRDefault="00A54D65" w:rsidP="00A54D65">
            <w:pPr>
              <w:keepNext/>
              <w:keepLines/>
              <w:spacing w:after="0"/>
              <w:jc w:val="center"/>
              <w:rPr>
                <w:del w:id="2104" w:author="ZTE-Ma Zhifeng" w:date="2024-02-07T15:57:00Z"/>
                <w:rFonts w:ascii="Arial" w:eastAsia="宋体" w:hAnsi="Arial"/>
                <w:sz w:val="18"/>
                <w:lang w:val="en-US" w:eastAsia="zh-CN" w:bidi="ar"/>
              </w:rPr>
            </w:pPr>
            <w:del w:id="210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3218C48" w14:textId="482B37D1" w:rsidR="00A54D65" w:rsidRPr="00A54D65" w:rsidDel="00481A38" w:rsidRDefault="00A54D65" w:rsidP="00A54D65">
            <w:pPr>
              <w:keepNext/>
              <w:keepLines/>
              <w:spacing w:after="0"/>
              <w:jc w:val="center"/>
              <w:rPr>
                <w:del w:id="2106" w:author="ZTE-Ma Zhifeng" w:date="2024-02-07T15:57:00Z"/>
                <w:rFonts w:ascii="Arial" w:eastAsia="宋体" w:hAnsi="Arial"/>
                <w:sz w:val="18"/>
                <w:lang w:val="en-US" w:eastAsia="zh-CN" w:bidi="ar"/>
              </w:rPr>
            </w:pPr>
          </w:p>
        </w:tc>
      </w:tr>
      <w:tr w:rsidR="00A54D65" w:rsidRPr="00A54D65" w:rsidDel="00481A38" w14:paraId="57896CF9" w14:textId="445EA876" w:rsidTr="00481A38">
        <w:trPr>
          <w:trHeight w:val="29"/>
          <w:del w:id="2107" w:author="ZTE-Ma Zhifeng" w:date="2024-02-07T15:57:00Z"/>
        </w:trPr>
        <w:tc>
          <w:tcPr>
            <w:tcW w:w="1911" w:type="dxa"/>
            <w:tcBorders>
              <w:top w:val="nil"/>
              <w:left w:val="single" w:sz="4" w:space="0" w:color="auto"/>
              <w:bottom w:val="nil"/>
              <w:right w:val="single" w:sz="4" w:space="0" w:color="auto"/>
            </w:tcBorders>
          </w:tcPr>
          <w:p w14:paraId="06853F15" w14:textId="24B08CE7" w:rsidR="00A54D65" w:rsidRPr="00A54D65" w:rsidDel="00481A38" w:rsidRDefault="00A54D65" w:rsidP="00A54D65">
            <w:pPr>
              <w:keepNext/>
              <w:keepLines/>
              <w:spacing w:after="0"/>
              <w:jc w:val="center"/>
              <w:rPr>
                <w:del w:id="210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D1C5B2" w14:textId="241A2F92" w:rsidR="00A54D65" w:rsidRPr="00A54D65" w:rsidDel="00481A38" w:rsidRDefault="00A54D65" w:rsidP="00A54D65">
            <w:pPr>
              <w:keepNext/>
              <w:keepLines/>
              <w:spacing w:after="0"/>
              <w:jc w:val="center"/>
              <w:rPr>
                <w:del w:id="21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A18ED" w14:textId="040B1C75" w:rsidR="00A54D65" w:rsidRPr="00A54D65" w:rsidDel="00481A38" w:rsidRDefault="00A54D65" w:rsidP="00A54D65">
            <w:pPr>
              <w:keepNext/>
              <w:keepLines/>
              <w:spacing w:after="0"/>
              <w:jc w:val="center"/>
              <w:rPr>
                <w:del w:id="2110" w:author="ZTE-Ma Zhifeng" w:date="2024-02-07T15:57:00Z"/>
                <w:rFonts w:ascii="Arial" w:eastAsia="宋体" w:hAnsi="Arial"/>
                <w:sz w:val="18"/>
                <w:lang w:val="en-US" w:eastAsia="zh-CN" w:bidi="ar"/>
              </w:rPr>
            </w:pPr>
            <w:del w:id="211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14BB1F15" w14:textId="3629BBCC" w:rsidR="00A54D65" w:rsidRPr="00A54D65" w:rsidDel="00481A38" w:rsidRDefault="00A54D65" w:rsidP="00A54D65">
            <w:pPr>
              <w:keepNext/>
              <w:keepLines/>
              <w:spacing w:after="0"/>
              <w:jc w:val="center"/>
              <w:rPr>
                <w:del w:id="2112" w:author="ZTE-Ma Zhifeng" w:date="2024-02-07T15:57:00Z"/>
                <w:rFonts w:ascii="Arial" w:eastAsia="宋体" w:hAnsi="Arial"/>
                <w:sz w:val="18"/>
                <w:lang w:val="en-US" w:eastAsia="zh-CN" w:bidi="ar"/>
              </w:rPr>
            </w:pPr>
            <w:del w:id="2113"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69A41A14" w14:textId="7A164B96" w:rsidR="00A54D65" w:rsidRPr="00A54D65" w:rsidDel="00481A38" w:rsidRDefault="00A54D65" w:rsidP="00A54D65">
            <w:pPr>
              <w:keepNext/>
              <w:keepLines/>
              <w:spacing w:after="0"/>
              <w:jc w:val="center"/>
              <w:rPr>
                <w:del w:id="2114" w:author="ZTE-Ma Zhifeng" w:date="2024-02-07T15:57:00Z"/>
                <w:rFonts w:ascii="Arial" w:eastAsia="宋体" w:hAnsi="Arial"/>
                <w:sz w:val="18"/>
                <w:lang w:val="en-US" w:eastAsia="zh-CN" w:bidi="ar"/>
              </w:rPr>
            </w:pPr>
          </w:p>
        </w:tc>
      </w:tr>
      <w:tr w:rsidR="00A54D65" w:rsidRPr="00A54D65" w:rsidDel="00481A38" w14:paraId="3790F8DA" w14:textId="28C4B787" w:rsidTr="00481A38">
        <w:trPr>
          <w:trHeight w:val="29"/>
          <w:del w:id="2115" w:author="ZTE-Ma Zhifeng" w:date="2024-02-07T15:57:00Z"/>
        </w:trPr>
        <w:tc>
          <w:tcPr>
            <w:tcW w:w="1911" w:type="dxa"/>
            <w:tcBorders>
              <w:top w:val="single" w:sz="4" w:space="0" w:color="auto"/>
              <w:left w:val="single" w:sz="4" w:space="0" w:color="auto"/>
              <w:bottom w:val="nil"/>
              <w:right w:val="single" w:sz="4" w:space="0" w:color="auto"/>
            </w:tcBorders>
          </w:tcPr>
          <w:p w14:paraId="4E266206" w14:textId="65DA80A6" w:rsidR="00A54D65" w:rsidRPr="00A54D65" w:rsidDel="00481A38" w:rsidRDefault="00A54D65" w:rsidP="00A54D65">
            <w:pPr>
              <w:keepNext/>
              <w:keepLines/>
              <w:spacing w:after="0"/>
              <w:jc w:val="center"/>
              <w:rPr>
                <w:del w:id="2116" w:author="ZTE-Ma Zhifeng" w:date="2024-02-07T15:57:00Z"/>
                <w:rFonts w:ascii="Arial" w:eastAsia="宋体" w:hAnsi="Arial"/>
                <w:sz w:val="18"/>
                <w:lang w:val="en-US" w:eastAsia="zh-CN" w:bidi="ar"/>
              </w:rPr>
            </w:pPr>
            <w:del w:id="2117" w:author="ZTE-Ma Zhifeng" w:date="2024-02-07T15:57:00Z">
              <w:r w:rsidRPr="00A54D65" w:rsidDel="00481A38">
                <w:rPr>
                  <w:rFonts w:ascii="Arial" w:eastAsia="宋体" w:hAnsi="Arial"/>
                  <w:sz w:val="18"/>
                </w:rPr>
                <w:delText>CA_n7(2A)-n25(2A)-n66(2A)-n77A</w:delText>
              </w:r>
            </w:del>
          </w:p>
        </w:tc>
        <w:tc>
          <w:tcPr>
            <w:tcW w:w="2038" w:type="dxa"/>
            <w:tcBorders>
              <w:top w:val="single" w:sz="4" w:space="0" w:color="auto"/>
              <w:left w:val="single" w:sz="4" w:space="0" w:color="auto"/>
              <w:bottom w:val="nil"/>
              <w:right w:val="single" w:sz="4" w:space="0" w:color="auto"/>
            </w:tcBorders>
          </w:tcPr>
          <w:p w14:paraId="318B6AA7" w14:textId="5C6B585A" w:rsidR="00A54D65" w:rsidRPr="00A54D65" w:rsidDel="00481A38" w:rsidRDefault="00A54D65" w:rsidP="00A54D65">
            <w:pPr>
              <w:keepNext/>
              <w:keepLines/>
              <w:spacing w:after="0"/>
              <w:jc w:val="center"/>
              <w:rPr>
                <w:del w:id="2118" w:author="ZTE-Ma Zhifeng" w:date="2024-02-07T15:57:00Z"/>
                <w:rFonts w:ascii="Arial" w:eastAsia="宋体" w:hAnsi="Arial"/>
                <w:b/>
                <w:sz w:val="18"/>
              </w:rPr>
            </w:pPr>
            <w:del w:id="2119" w:author="ZTE-Ma Zhifeng" w:date="2024-02-07T15:57:00Z">
              <w:r w:rsidRPr="00A54D65" w:rsidDel="00481A38">
                <w:rPr>
                  <w:rFonts w:ascii="Arial" w:eastAsia="宋体" w:hAnsi="Arial"/>
                  <w:sz w:val="18"/>
                </w:rPr>
                <w:delText>CA_n7A-n25A</w:delText>
              </w:r>
            </w:del>
          </w:p>
          <w:p w14:paraId="4C8766C7" w14:textId="552F6A02" w:rsidR="00A54D65" w:rsidRPr="00A54D65" w:rsidDel="00481A38" w:rsidRDefault="00A54D65" w:rsidP="00A54D65">
            <w:pPr>
              <w:keepNext/>
              <w:keepLines/>
              <w:spacing w:after="0"/>
              <w:jc w:val="center"/>
              <w:rPr>
                <w:del w:id="2120" w:author="ZTE-Ma Zhifeng" w:date="2024-02-07T15:57:00Z"/>
                <w:rFonts w:ascii="Arial" w:eastAsia="宋体" w:hAnsi="Arial"/>
                <w:b/>
                <w:sz w:val="18"/>
              </w:rPr>
            </w:pPr>
            <w:del w:id="2121" w:author="ZTE-Ma Zhifeng" w:date="2024-02-07T15:57:00Z">
              <w:r w:rsidRPr="00A54D65" w:rsidDel="00481A38">
                <w:rPr>
                  <w:rFonts w:ascii="Arial" w:eastAsia="宋体" w:hAnsi="Arial"/>
                  <w:sz w:val="18"/>
                </w:rPr>
                <w:delText>CA_n7A-n66A</w:delText>
              </w:r>
            </w:del>
          </w:p>
          <w:p w14:paraId="017EBF88" w14:textId="5EC6F4CA" w:rsidR="00A54D65" w:rsidRPr="00A54D65" w:rsidDel="00481A38" w:rsidRDefault="00A54D65" w:rsidP="00A54D65">
            <w:pPr>
              <w:keepNext/>
              <w:keepLines/>
              <w:spacing w:after="0"/>
              <w:jc w:val="center"/>
              <w:rPr>
                <w:del w:id="2122" w:author="ZTE-Ma Zhifeng" w:date="2024-02-07T15:57:00Z"/>
                <w:rFonts w:ascii="Arial" w:eastAsia="宋体" w:hAnsi="Arial"/>
                <w:b/>
                <w:sz w:val="18"/>
              </w:rPr>
            </w:pPr>
            <w:del w:id="2123" w:author="ZTE-Ma Zhifeng" w:date="2024-02-07T15:57:00Z">
              <w:r w:rsidRPr="00A54D65" w:rsidDel="00481A38">
                <w:rPr>
                  <w:rFonts w:ascii="Arial" w:eastAsia="宋体" w:hAnsi="Arial"/>
                  <w:sz w:val="18"/>
                </w:rPr>
                <w:delText>CA_n7A-n77A</w:delText>
              </w:r>
            </w:del>
          </w:p>
          <w:p w14:paraId="768672B5" w14:textId="3D2B3FE8" w:rsidR="00A54D65" w:rsidRPr="00A54D65" w:rsidDel="00481A38" w:rsidRDefault="00A54D65" w:rsidP="00A54D65">
            <w:pPr>
              <w:keepNext/>
              <w:keepLines/>
              <w:spacing w:after="0"/>
              <w:jc w:val="center"/>
              <w:rPr>
                <w:del w:id="2124" w:author="ZTE-Ma Zhifeng" w:date="2024-02-07T15:57:00Z"/>
                <w:rFonts w:ascii="Arial" w:eastAsia="宋体" w:hAnsi="Arial"/>
                <w:b/>
                <w:sz w:val="18"/>
              </w:rPr>
            </w:pPr>
            <w:del w:id="2125" w:author="ZTE-Ma Zhifeng" w:date="2024-02-07T15:57:00Z">
              <w:r w:rsidRPr="00A54D65" w:rsidDel="00481A38">
                <w:rPr>
                  <w:rFonts w:ascii="Arial" w:eastAsia="宋体" w:hAnsi="Arial"/>
                  <w:sz w:val="18"/>
                </w:rPr>
                <w:delText>CA_n25A-n66A</w:delText>
              </w:r>
            </w:del>
          </w:p>
          <w:p w14:paraId="1EEB93B3" w14:textId="03A2446B" w:rsidR="00A54D65" w:rsidRPr="00A54D65" w:rsidDel="00481A38" w:rsidRDefault="00A54D65" w:rsidP="00A54D65">
            <w:pPr>
              <w:keepNext/>
              <w:keepLines/>
              <w:spacing w:after="0"/>
              <w:jc w:val="center"/>
              <w:rPr>
                <w:del w:id="2126" w:author="ZTE-Ma Zhifeng" w:date="2024-02-07T15:57:00Z"/>
                <w:rFonts w:ascii="Arial" w:eastAsia="宋体" w:hAnsi="Arial"/>
                <w:b/>
                <w:sz w:val="18"/>
              </w:rPr>
            </w:pPr>
            <w:del w:id="2127" w:author="ZTE-Ma Zhifeng" w:date="2024-02-07T15:57:00Z">
              <w:r w:rsidRPr="00A54D65" w:rsidDel="00481A38">
                <w:rPr>
                  <w:rFonts w:ascii="Arial" w:eastAsia="宋体" w:hAnsi="Arial"/>
                  <w:sz w:val="18"/>
                </w:rPr>
                <w:delText>CA_n25A-n77A</w:delText>
              </w:r>
            </w:del>
          </w:p>
          <w:p w14:paraId="4E8E087A" w14:textId="1B9D918A" w:rsidR="00A54D65" w:rsidRPr="00A54D65" w:rsidDel="00481A38" w:rsidRDefault="00A54D65" w:rsidP="00A54D65">
            <w:pPr>
              <w:keepNext/>
              <w:keepLines/>
              <w:spacing w:after="0"/>
              <w:jc w:val="center"/>
              <w:rPr>
                <w:del w:id="2128" w:author="ZTE-Ma Zhifeng" w:date="2024-02-07T15:57:00Z"/>
                <w:rFonts w:ascii="Arial" w:eastAsia="宋体" w:hAnsi="Arial"/>
                <w:sz w:val="18"/>
                <w:lang w:val="en-US" w:eastAsia="zh-CN" w:bidi="ar"/>
              </w:rPr>
            </w:pPr>
            <w:del w:id="2129"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9E810FA" w14:textId="70375F1A" w:rsidR="00A54D65" w:rsidRPr="00A54D65" w:rsidDel="00481A38" w:rsidRDefault="00A54D65" w:rsidP="00A54D65">
            <w:pPr>
              <w:keepNext/>
              <w:keepLines/>
              <w:spacing w:after="0"/>
              <w:jc w:val="center"/>
              <w:rPr>
                <w:del w:id="2130" w:author="ZTE-Ma Zhifeng" w:date="2024-02-07T15:57:00Z"/>
                <w:rFonts w:ascii="Arial" w:eastAsia="宋体" w:hAnsi="Arial"/>
                <w:sz w:val="18"/>
                <w:lang w:val="en-US" w:eastAsia="zh-CN" w:bidi="ar"/>
              </w:rPr>
            </w:pPr>
            <w:del w:id="2131"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16E02CCD" w14:textId="4EC406FC" w:rsidR="00A54D65" w:rsidRPr="00A54D65" w:rsidDel="00481A38" w:rsidRDefault="00A54D65" w:rsidP="00A54D65">
            <w:pPr>
              <w:keepNext/>
              <w:keepLines/>
              <w:spacing w:after="0"/>
              <w:jc w:val="center"/>
              <w:rPr>
                <w:del w:id="2132" w:author="ZTE-Ma Zhifeng" w:date="2024-02-07T15:57:00Z"/>
                <w:rFonts w:ascii="Arial" w:eastAsia="宋体" w:hAnsi="Arial"/>
                <w:sz w:val="18"/>
                <w:lang w:val="en-US" w:eastAsia="zh-CN" w:bidi="ar"/>
              </w:rPr>
            </w:pPr>
            <w:del w:id="213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123701E" w14:textId="09A20C76" w:rsidR="00A54D65" w:rsidRPr="00A54D65" w:rsidDel="00481A38" w:rsidRDefault="00A54D65" w:rsidP="00A54D65">
            <w:pPr>
              <w:keepNext/>
              <w:keepLines/>
              <w:spacing w:after="0"/>
              <w:jc w:val="center"/>
              <w:rPr>
                <w:del w:id="2134" w:author="ZTE-Ma Zhifeng" w:date="2024-02-07T15:57:00Z"/>
                <w:rFonts w:ascii="Arial" w:eastAsia="宋体" w:hAnsi="Arial"/>
                <w:sz w:val="18"/>
                <w:lang w:val="en-US" w:eastAsia="zh-CN" w:bidi="ar"/>
              </w:rPr>
            </w:pPr>
            <w:del w:id="21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91851F6" w14:textId="332626A9" w:rsidTr="00481A38">
        <w:trPr>
          <w:trHeight w:val="29"/>
          <w:del w:id="2136" w:author="ZTE-Ma Zhifeng" w:date="2024-02-07T15:57:00Z"/>
        </w:trPr>
        <w:tc>
          <w:tcPr>
            <w:tcW w:w="1911" w:type="dxa"/>
            <w:tcBorders>
              <w:top w:val="nil"/>
              <w:left w:val="single" w:sz="4" w:space="0" w:color="auto"/>
              <w:bottom w:val="nil"/>
              <w:right w:val="single" w:sz="4" w:space="0" w:color="auto"/>
            </w:tcBorders>
          </w:tcPr>
          <w:p w14:paraId="4FA7A7C0" w14:textId="1DC17369" w:rsidR="00A54D65" w:rsidRPr="00A54D65" w:rsidDel="00481A38" w:rsidRDefault="00A54D65" w:rsidP="00A54D65">
            <w:pPr>
              <w:keepNext/>
              <w:keepLines/>
              <w:spacing w:after="0"/>
              <w:jc w:val="center"/>
              <w:rPr>
                <w:del w:id="21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DB4172" w14:textId="217553EB" w:rsidR="00A54D65" w:rsidRPr="00A54D65" w:rsidDel="00481A38" w:rsidRDefault="00A54D65" w:rsidP="00A54D65">
            <w:pPr>
              <w:keepNext/>
              <w:keepLines/>
              <w:spacing w:after="0"/>
              <w:jc w:val="center"/>
              <w:rPr>
                <w:del w:id="21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6AA44F" w14:textId="12BF03FE" w:rsidR="00A54D65" w:rsidRPr="00A54D65" w:rsidDel="00481A38" w:rsidRDefault="00A54D65" w:rsidP="00A54D65">
            <w:pPr>
              <w:keepNext/>
              <w:keepLines/>
              <w:spacing w:after="0"/>
              <w:jc w:val="center"/>
              <w:rPr>
                <w:del w:id="2139" w:author="ZTE-Ma Zhifeng" w:date="2024-02-07T15:57:00Z"/>
                <w:rFonts w:ascii="Arial" w:eastAsia="宋体" w:hAnsi="Arial"/>
                <w:sz w:val="18"/>
                <w:lang w:val="en-US" w:eastAsia="zh-CN" w:bidi="ar"/>
              </w:rPr>
            </w:pPr>
            <w:del w:id="214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92E21C6" w14:textId="7E415A7D" w:rsidR="00A54D65" w:rsidRPr="00A54D65" w:rsidDel="00481A38" w:rsidRDefault="00A54D65" w:rsidP="00A54D65">
            <w:pPr>
              <w:keepNext/>
              <w:keepLines/>
              <w:spacing w:after="0"/>
              <w:jc w:val="center"/>
              <w:rPr>
                <w:del w:id="2141" w:author="ZTE-Ma Zhifeng" w:date="2024-02-07T15:57:00Z"/>
                <w:rFonts w:ascii="Arial" w:eastAsia="宋体" w:hAnsi="Arial"/>
                <w:sz w:val="18"/>
                <w:lang w:val="en-US" w:eastAsia="zh-CN" w:bidi="ar"/>
              </w:rPr>
            </w:pPr>
            <w:del w:id="214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49D26FD0" w14:textId="2C39740F" w:rsidR="00A54D65" w:rsidRPr="00A54D65" w:rsidDel="00481A38" w:rsidRDefault="00A54D65" w:rsidP="00A54D65">
            <w:pPr>
              <w:keepNext/>
              <w:keepLines/>
              <w:spacing w:after="0"/>
              <w:jc w:val="center"/>
              <w:rPr>
                <w:del w:id="2143" w:author="ZTE-Ma Zhifeng" w:date="2024-02-07T15:57:00Z"/>
                <w:rFonts w:ascii="Arial" w:eastAsia="宋体" w:hAnsi="Arial"/>
                <w:sz w:val="18"/>
                <w:lang w:val="en-US" w:eastAsia="zh-CN" w:bidi="ar"/>
              </w:rPr>
            </w:pPr>
          </w:p>
        </w:tc>
      </w:tr>
      <w:tr w:rsidR="00A54D65" w:rsidRPr="00A54D65" w:rsidDel="00481A38" w14:paraId="7C1EA0CD" w14:textId="2290FA3D" w:rsidTr="00481A38">
        <w:trPr>
          <w:trHeight w:val="29"/>
          <w:del w:id="2144" w:author="ZTE-Ma Zhifeng" w:date="2024-02-07T15:57:00Z"/>
        </w:trPr>
        <w:tc>
          <w:tcPr>
            <w:tcW w:w="1911" w:type="dxa"/>
            <w:tcBorders>
              <w:top w:val="nil"/>
              <w:left w:val="single" w:sz="4" w:space="0" w:color="auto"/>
              <w:bottom w:val="nil"/>
              <w:right w:val="single" w:sz="4" w:space="0" w:color="auto"/>
            </w:tcBorders>
          </w:tcPr>
          <w:p w14:paraId="250D0437" w14:textId="59A5F89C" w:rsidR="00A54D65" w:rsidRPr="00A54D65" w:rsidDel="00481A38" w:rsidRDefault="00A54D65" w:rsidP="00A54D65">
            <w:pPr>
              <w:keepNext/>
              <w:keepLines/>
              <w:spacing w:after="0"/>
              <w:jc w:val="center"/>
              <w:rPr>
                <w:del w:id="21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676E25" w14:textId="4F3F62FF" w:rsidR="00A54D65" w:rsidRPr="00A54D65" w:rsidDel="00481A38" w:rsidRDefault="00A54D65" w:rsidP="00A54D65">
            <w:pPr>
              <w:keepNext/>
              <w:keepLines/>
              <w:spacing w:after="0"/>
              <w:jc w:val="center"/>
              <w:rPr>
                <w:del w:id="21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97C2D" w14:textId="566E1CC4" w:rsidR="00A54D65" w:rsidRPr="00A54D65" w:rsidDel="00481A38" w:rsidRDefault="00A54D65" w:rsidP="00A54D65">
            <w:pPr>
              <w:keepNext/>
              <w:keepLines/>
              <w:spacing w:after="0"/>
              <w:jc w:val="center"/>
              <w:rPr>
                <w:del w:id="2147" w:author="ZTE-Ma Zhifeng" w:date="2024-02-07T15:57:00Z"/>
                <w:rFonts w:ascii="Arial" w:eastAsia="宋体" w:hAnsi="Arial"/>
                <w:sz w:val="18"/>
                <w:lang w:val="en-US" w:eastAsia="zh-CN" w:bidi="ar"/>
              </w:rPr>
            </w:pPr>
            <w:del w:id="214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71D9235" w14:textId="4B7F0BB3" w:rsidR="00A54D65" w:rsidRPr="00A54D65" w:rsidDel="00481A38" w:rsidRDefault="00A54D65" w:rsidP="00A54D65">
            <w:pPr>
              <w:keepNext/>
              <w:keepLines/>
              <w:spacing w:after="0"/>
              <w:jc w:val="center"/>
              <w:rPr>
                <w:del w:id="2149" w:author="ZTE-Ma Zhifeng" w:date="2024-02-07T15:57:00Z"/>
                <w:rFonts w:ascii="Arial" w:eastAsia="宋体" w:hAnsi="Arial"/>
                <w:sz w:val="18"/>
                <w:lang w:val="en-US" w:eastAsia="zh-CN" w:bidi="ar"/>
              </w:rPr>
            </w:pPr>
            <w:del w:id="215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347EB626" w14:textId="63F0A904" w:rsidR="00A54D65" w:rsidRPr="00A54D65" w:rsidDel="00481A38" w:rsidRDefault="00A54D65" w:rsidP="00A54D65">
            <w:pPr>
              <w:keepNext/>
              <w:keepLines/>
              <w:spacing w:after="0"/>
              <w:jc w:val="center"/>
              <w:rPr>
                <w:del w:id="2151" w:author="ZTE-Ma Zhifeng" w:date="2024-02-07T15:57:00Z"/>
                <w:rFonts w:ascii="Arial" w:eastAsia="宋体" w:hAnsi="Arial"/>
                <w:sz w:val="18"/>
                <w:lang w:val="en-US" w:eastAsia="zh-CN" w:bidi="ar"/>
              </w:rPr>
            </w:pPr>
          </w:p>
        </w:tc>
      </w:tr>
      <w:tr w:rsidR="00A54D65" w:rsidRPr="00A54D65" w:rsidDel="00481A38" w14:paraId="17D01723" w14:textId="39AE4CA9" w:rsidTr="00481A38">
        <w:trPr>
          <w:trHeight w:val="29"/>
          <w:del w:id="2152" w:author="ZTE-Ma Zhifeng" w:date="2024-02-07T15:57:00Z"/>
        </w:trPr>
        <w:tc>
          <w:tcPr>
            <w:tcW w:w="1911" w:type="dxa"/>
            <w:tcBorders>
              <w:top w:val="nil"/>
              <w:left w:val="single" w:sz="4" w:space="0" w:color="auto"/>
              <w:bottom w:val="nil"/>
              <w:right w:val="single" w:sz="4" w:space="0" w:color="auto"/>
            </w:tcBorders>
          </w:tcPr>
          <w:p w14:paraId="3E0BBFE0" w14:textId="2EDCAC56" w:rsidR="00A54D65" w:rsidRPr="00A54D65" w:rsidDel="00481A38" w:rsidRDefault="00A54D65" w:rsidP="00A54D65">
            <w:pPr>
              <w:keepNext/>
              <w:keepLines/>
              <w:spacing w:after="0"/>
              <w:jc w:val="center"/>
              <w:rPr>
                <w:del w:id="21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CCC153" w14:textId="62CC1F3B" w:rsidR="00A54D65" w:rsidRPr="00A54D65" w:rsidDel="00481A38" w:rsidRDefault="00A54D65" w:rsidP="00A54D65">
            <w:pPr>
              <w:keepNext/>
              <w:keepLines/>
              <w:spacing w:after="0"/>
              <w:jc w:val="center"/>
              <w:rPr>
                <w:del w:id="21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17BE6" w14:textId="6739AB0E" w:rsidR="00A54D65" w:rsidRPr="00A54D65" w:rsidDel="00481A38" w:rsidRDefault="00A54D65" w:rsidP="00A54D65">
            <w:pPr>
              <w:keepNext/>
              <w:keepLines/>
              <w:spacing w:after="0"/>
              <w:jc w:val="center"/>
              <w:rPr>
                <w:del w:id="2155" w:author="ZTE-Ma Zhifeng" w:date="2024-02-07T15:57:00Z"/>
                <w:rFonts w:ascii="Arial" w:eastAsia="宋体" w:hAnsi="Arial"/>
                <w:sz w:val="18"/>
                <w:lang w:val="en-US" w:eastAsia="zh-CN" w:bidi="ar"/>
              </w:rPr>
            </w:pPr>
            <w:del w:id="215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3C9AEBDD" w14:textId="5DCE0EB9" w:rsidR="00A54D65" w:rsidRPr="00A54D65" w:rsidDel="00481A38" w:rsidRDefault="00A54D65" w:rsidP="00A54D65">
            <w:pPr>
              <w:keepNext/>
              <w:keepLines/>
              <w:spacing w:after="0"/>
              <w:jc w:val="center"/>
              <w:rPr>
                <w:del w:id="2157" w:author="ZTE-Ma Zhifeng" w:date="2024-02-07T15:57:00Z"/>
                <w:rFonts w:ascii="Arial" w:eastAsia="宋体" w:hAnsi="Arial"/>
                <w:sz w:val="18"/>
                <w:lang w:val="en-US" w:eastAsia="zh-CN" w:bidi="ar"/>
              </w:rPr>
            </w:pPr>
            <w:del w:id="215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E5757CD" w14:textId="4517B602" w:rsidR="00A54D65" w:rsidRPr="00A54D65" w:rsidDel="00481A38" w:rsidRDefault="00A54D65" w:rsidP="00A54D65">
            <w:pPr>
              <w:keepNext/>
              <w:keepLines/>
              <w:spacing w:after="0"/>
              <w:jc w:val="center"/>
              <w:rPr>
                <w:del w:id="2159" w:author="ZTE-Ma Zhifeng" w:date="2024-02-07T15:57:00Z"/>
                <w:rFonts w:ascii="Arial" w:eastAsia="宋体" w:hAnsi="Arial"/>
                <w:sz w:val="18"/>
                <w:lang w:val="en-US" w:eastAsia="zh-CN" w:bidi="ar"/>
              </w:rPr>
            </w:pPr>
          </w:p>
        </w:tc>
      </w:tr>
      <w:tr w:rsidR="00A54D65" w:rsidRPr="00A54D65" w:rsidDel="00481A38" w14:paraId="7355CFD0" w14:textId="4A268195" w:rsidTr="00481A38">
        <w:trPr>
          <w:trHeight w:val="29"/>
          <w:del w:id="2160" w:author="ZTE-Ma Zhifeng" w:date="2024-02-07T15:57:00Z"/>
        </w:trPr>
        <w:tc>
          <w:tcPr>
            <w:tcW w:w="1911" w:type="dxa"/>
            <w:tcBorders>
              <w:top w:val="single" w:sz="4" w:space="0" w:color="auto"/>
              <w:left w:val="single" w:sz="4" w:space="0" w:color="auto"/>
              <w:bottom w:val="nil"/>
              <w:right w:val="single" w:sz="4" w:space="0" w:color="auto"/>
            </w:tcBorders>
          </w:tcPr>
          <w:p w14:paraId="25144E04" w14:textId="4B2B1BEA" w:rsidR="00A54D65" w:rsidRPr="00A54D65" w:rsidDel="00481A38" w:rsidRDefault="00A54D65" w:rsidP="00A54D65">
            <w:pPr>
              <w:keepNext/>
              <w:keepLines/>
              <w:spacing w:after="0"/>
              <w:jc w:val="center"/>
              <w:rPr>
                <w:del w:id="2161" w:author="ZTE-Ma Zhifeng" w:date="2024-02-07T15:57:00Z"/>
                <w:rFonts w:ascii="Arial" w:eastAsia="宋体" w:hAnsi="Arial"/>
                <w:sz w:val="18"/>
                <w:lang w:val="en-US" w:eastAsia="zh-CN" w:bidi="ar"/>
              </w:rPr>
            </w:pPr>
            <w:del w:id="2162" w:author="ZTE-Ma Zhifeng" w:date="2024-02-07T15:57:00Z">
              <w:r w:rsidRPr="00A54D65" w:rsidDel="00481A38">
                <w:rPr>
                  <w:rFonts w:ascii="Arial" w:eastAsia="宋体" w:hAnsi="Arial"/>
                  <w:sz w:val="18"/>
                </w:rPr>
                <w:delText>CA_n7(2A)-n25A-n66(2A)-n77(2A)</w:delText>
              </w:r>
            </w:del>
          </w:p>
        </w:tc>
        <w:tc>
          <w:tcPr>
            <w:tcW w:w="2038" w:type="dxa"/>
            <w:tcBorders>
              <w:top w:val="single" w:sz="4" w:space="0" w:color="auto"/>
              <w:left w:val="single" w:sz="4" w:space="0" w:color="auto"/>
              <w:bottom w:val="nil"/>
              <w:right w:val="single" w:sz="4" w:space="0" w:color="auto"/>
            </w:tcBorders>
          </w:tcPr>
          <w:p w14:paraId="1701C10E" w14:textId="13AE5BCD" w:rsidR="00A54D65" w:rsidRPr="00A54D65" w:rsidDel="00481A38" w:rsidRDefault="00A54D65" w:rsidP="00A54D65">
            <w:pPr>
              <w:keepNext/>
              <w:keepLines/>
              <w:spacing w:after="0"/>
              <w:jc w:val="center"/>
              <w:rPr>
                <w:del w:id="2163" w:author="ZTE-Ma Zhifeng" w:date="2024-02-07T15:57:00Z"/>
                <w:rFonts w:ascii="Arial" w:eastAsia="宋体" w:hAnsi="Arial"/>
                <w:b/>
                <w:sz w:val="18"/>
              </w:rPr>
            </w:pPr>
            <w:del w:id="2164" w:author="ZTE-Ma Zhifeng" w:date="2024-02-07T15:57:00Z">
              <w:r w:rsidRPr="00A54D65" w:rsidDel="00481A38">
                <w:rPr>
                  <w:rFonts w:ascii="Arial" w:eastAsia="宋体" w:hAnsi="Arial"/>
                  <w:sz w:val="18"/>
                </w:rPr>
                <w:delText>CA_n7A-n25A</w:delText>
              </w:r>
            </w:del>
          </w:p>
          <w:p w14:paraId="3957E225" w14:textId="00EFEB4B" w:rsidR="00A54D65" w:rsidRPr="00A54D65" w:rsidDel="00481A38" w:rsidRDefault="00A54D65" w:rsidP="00A54D65">
            <w:pPr>
              <w:keepNext/>
              <w:keepLines/>
              <w:spacing w:after="0"/>
              <w:jc w:val="center"/>
              <w:rPr>
                <w:del w:id="2165" w:author="ZTE-Ma Zhifeng" w:date="2024-02-07T15:57:00Z"/>
                <w:rFonts w:ascii="Arial" w:eastAsia="宋体" w:hAnsi="Arial"/>
                <w:b/>
                <w:sz w:val="18"/>
              </w:rPr>
            </w:pPr>
            <w:del w:id="2166" w:author="ZTE-Ma Zhifeng" w:date="2024-02-07T15:57:00Z">
              <w:r w:rsidRPr="00A54D65" w:rsidDel="00481A38">
                <w:rPr>
                  <w:rFonts w:ascii="Arial" w:eastAsia="宋体" w:hAnsi="Arial"/>
                  <w:sz w:val="18"/>
                </w:rPr>
                <w:delText>CA_n7A-n66A</w:delText>
              </w:r>
            </w:del>
          </w:p>
          <w:p w14:paraId="7B8B77C9" w14:textId="337E70B1" w:rsidR="00A54D65" w:rsidRPr="00A54D65" w:rsidDel="00481A38" w:rsidRDefault="00A54D65" w:rsidP="00A54D65">
            <w:pPr>
              <w:keepNext/>
              <w:keepLines/>
              <w:spacing w:after="0"/>
              <w:jc w:val="center"/>
              <w:rPr>
                <w:del w:id="2167" w:author="ZTE-Ma Zhifeng" w:date="2024-02-07T15:57:00Z"/>
                <w:rFonts w:ascii="Arial" w:eastAsia="宋体" w:hAnsi="Arial"/>
                <w:b/>
                <w:sz w:val="18"/>
              </w:rPr>
            </w:pPr>
            <w:del w:id="2168" w:author="ZTE-Ma Zhifeng" w:date="2024-02-07T15:57:00Z">
              <w:r w:rsidRPr="00A54D65" w:rsidDel="00481A38">
                <w:rPr>
                  <w:rFonts w:ascii="Arial" w:eastAsia="宋体" w:hAnsi="Arial"/>
                  <w:sz w:val="18"/>
                </w:rPr>
                <w:delText>CA_n7A-n77A</w:delText>
              </w:r>
            </w:del>
          </w:p>
          <w:p w14:paraId="307F4BC3" w14:textId="23BD830C" w:rsidR="00A54D65" w:rsidRPr="00A54D65" w:rsidDel="00481A38" w:rsidRDefault="00A54D65" w:rsidP="00A54D65">
            <w:pPr>
              <w:keepNext/>
              <w:keepLines/>
              <w:spacing w:after="0"/>
              <w:jc w:val="center"/>
              <w:rPr>
                <w:del w:id="2169" w:author="ZTE-Ma Zhifeng" w:date="2024-02-07T15:57:00Z"/>
                <w:rFonts w:ascii="Arial" w:eastAsia="宋体" w:hAnsi="Arial"/>
                <w:b/>
                <w:sz w:val="18"/>
              </w:rPr>
            </w:pPr>
            <w:del w:id="2170" w:author="ZTE-Ma Zhifeng" w:date="2024-02-07T15:57:00Z">
              <w:r w:rsidRPr="00A54D65" w:rsidDel="00481A38">
                <w:rPr>
                  <w:rFonts w:ascii="Arial" w:eastAsia="宋体" w:hAnsi="Arial"/>
                  <w:sz w:val="18"/>
                </w:rPr>
                <w:delText>CA_n25A-n66A</w:delText>
              </w:r>
            </w:del>
          </w:p>
          <w:p w14:paraId="1E8A477E" w14:textId="4E6A5EDB" w:rsidR="00A54D65" w:rsidRPr="00A54D65" w:rsidDel="00481A38" w:rsidRDefault="00A54D65" w:rsidP="00A54D65">
            <w:pPr>
              <w:keepNext/>
              <w:keepLines/>
              <w:spacing w:after="0"/>
              <w:jc w:val="center"/>
              <w:rPr>
                <w:del w:id="2171" w:author="ZTE-Ma Zhifeng" w:date="2024-02-07T15:57:00Z"/>
                <w:rFonts w:ascii="Arial" w:eastAsia="宋体" w:hAnsi="Arial"/>
                <w:b/>
                <w:sz w:val="18"/>
              </w:rPr>
            </w:pPr>
            <w:del w:id="2172" w:author="ZTE-Ma Zhifeng" w:date="2024-02-07T15:57:00Z">
              <w:r w:rsidRPr="00A54D65" w:rsidDel="00481A38">
                <w:rPr>
                  <w:rFonts w:ascii="Arial" w:eastAsia="宋体" w:hAnsi="Arial"/>
                  <w:sz w:val="18"/>
                </w:rPr>
                <w:delText>CA_n25A-n77A</w:delText>
              </w:r>
            </w:del>
          </w:p>
          <w:p w14:paraId="39E56379" w14:textId="7D6962F0" w:rsidR="00A54D65" w:rsidRPr="00A54D65" w:rsidDel="00481A38" w:rsidRDefault="00A54D65" w:rsidP="00A54D65">
            <w:pPr>
              <w:keepNext/>
              <w:keepLines/>
              <w:spacing w:after="0"/>
              <w:jc w:val="center"/>
              <w:rPr>
                <w:del w:id="2173" w:author="ZTE-Ma Zhifeng" w:date="2024-02-07T15:57:00Z"/>
                <w:rFonts w:ascii="Arial" w:eastAsia="宋体" w:hAnsi="Arial"/>
                <w:sz w:val="18"/>
                <w:lang w:val="en-US" w:eastAsia="zh-CN" w:bidi="ar"/>
              </w:rPr>
            </w:pPr>
            <w:del w:id="2174"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025E35D" w14:textId="6F192D5D" w:rsidR="00A54D65" w:rsidRPr="00A54D65" w:rsidDel="00481A38" w:rsidRDefault="00A54D65" w:rsidP="00A54D65">
            <w:pPr>
              <w:keepNext/>
              <w:keepLines/>
              <w:spacing w:after="0"/>
              <w:jc w:val="center"/>
              <w:rPr>
                <w:del w:id="2175" w:author="ZTE-Ma Zhifeng" w:date="2024-02-07T15:57:00Z"/>
                <w:rFonts w:ascii="Arial" w:eastAsia="宋体" w:hAnsi="Arial"/>
                <w:sz w:val="18"/>
                <w:lang w:val="en-US" w:eastAsia="zh-CN" w:bidi="ar"/>
              </w:rPr>
            </w:pPr>
            <w:del w:id="2176"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890286C" w14:textId="54DDC167" w:rsidR="00A54D65" w:rsidRPr="00A54D65" w:rsidDel="00481A38" w:rsidRDefault="00A54D65" w:rsidP="00A54D65">
            <w:pPr>
              <w:keepNext/>
              <w:keepLines/>
              <w:spacing w:after="0"/>
              <w:jc w:val="center"/>
              <w:rPr>
                <w:del w:id="2177" w:author="ZTE-Ma Zhifeng" w:date="2024-02-07T15:57:00Z"/>
                <w:rFonts w:ascii="Arial" w:eastAsia="宋体" w:hAnsi="Arial"/>
                <w:sz w:val="18"/>
                <w:lang w:val="en-US" w:eastAsia="zh-CN" w:bidi="ar"/>
              </w:rPr>
            </w:pPr>
            <w:del w:id="217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D6B9593" w14:textId="7F17ABCB" w:rsidR="00A54D65" w:rsidRPr="00A54D65" w:rsidDel="00481A38" w:rsidRDefault="00A54D65" w:rsidP="00A54D65">
            <w:pPr>
              <w:keepNext/>
              <w:keepLines/>
              <w:spacing w:after="0"/>
              <w:jc w:val="center"/>
              <w:rPr>
                <w:del w:id="2179" w:author="ZTE-Ma Zhifeng" w:date="2024-02-07T15:57:00Z"/>
                <w:rFonts w:ascii="Arial" w:eastAsia="宋体" w:hAnsi="Arial"/>
                <w:sz w:val="18"/>
                <w:lang w:val="en-US" w:eastAsia="zh-CN" w:bidi="ar"/>
              </w:rPr>
            </w:pPr>
            <w:del w:id="218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8554FB8" w14:textId="3D88697F" w:rsidTr="00481A38">
        <w:trPr>
          <w:trHeight w:val="29"/>
          <w:del w:id="2181" w:author="ZTE-Ma Zhifeng" w:date="2024-02-07T15:57:00Z"/>
        </w:trPr>
        <w:tc>
          <w:tcPr>
            <w:tcW w:w="1911" w:type="dxa"/>
            <w:tcBorders>
              <w:top w:val="nil"/>
              <w:left w:val="single" w:sz="4" w:space="0" w:color="auto"/>
              <w:bottom w:val="nil"/>
              <w:right w:val="single" w:sz="4" w:space="0" w:color="auto"/>
            </w:tcBorders>
          </w:tcPr>
          <w:p w14:paraId="3E124D3B" w14:textId="42460E44" w:rsidR="00A54D65" w:rsidRPr="00A54D65" w:rsidDel="00481A38" w:rsidRDefault="00A54D65" w:rsidP="00A54D65">
            <w:pPr>
              <w:keepNext/>
              <w:keepLines/>
              <w:spacing w:after="0"/>
              <w:jc w:val="center"/>
              <w:rPr>
                <w:del w:id="21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29B536" w14:textId="149E1814" w:rsidR="00A54D65" w:rsidRPr="00A54D65" w:rsidDel="00481A38" w:rsidRDefault="00A54D65" w:rsidP="00A54D65">
            <w:pPr>
              <w:keepNext/>
              <w:keepLines/>
              <w:spacing w:after="0"/>
              <w:jc w:val="center"/>
              <w:rPr>
                <w:del w:id="21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19BE38" w14:textId="28920F67" w:rsidR="00A54D65" w:rsidRPr="00A54D65" w:rsidDel="00481A38" w:rsidRDefault="00A54D65" w:rsidP="00A54D65">
            <w:pPr>
              <w:keepNext/>
              <w:keepLines/>
              <w:spacing w:after="0"/>
              <w:jc w:val="center"/>
              <w:rPr>
                <w:del w:id="2184" w:author="ZTE-Ma Zhifeng" w:date="2024-02-07T15:57:00Z"/>
                <w:rFonts w:ascii="Arial" w:eastAsia="宋体" w:hAnsi="Arial"/>
                <w:sz w:val="18"/>
                <w:lang w:val="en-US" w:eastAsia="zh-CN" w:bidi="ar"/>
              </w:rPr>
            </w:pPr>
            <w:del w:id="218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1CA34FE0" w14:textId="07FCA144" w:rsidR="00A54D65" w:rsidRPr="00A54D65" w:rsidDel="00481A38" w:rsidRDefault="00A54D65" w:rsidP="00A54D65">
            <w:pPr>
              <w:keepNext/>
              <w:keepLines/>
              <w:spacing w:after="0"/>
              <w:jc w:val="center"/>
              <w:rPr>
                <w:del w:id="2186" w:author="ZTE-Ma Zhifeng" w:date="2024-02-07T15:57:00Z"/>
                <w:rFonts w:ascii="Arial" w:eastAsia="宋体" w:hAnsi="Arial"/>
                <w:sz w:val="18"/>
                <w:lang w:val="en-US" w:eastAsia="zh-CN" w:bidi="ar"/>
              </w:rPr>
            </w:pPr>
            <w:del w:id="218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03BFC92" w14:textId="01C3545F" w:rsidR="00A54D65" w:rsidRPr="00A54D65" w:rsidDel="00481A38" w:rsidRDefault="00A54D65" w:rsidP="00A54D65">
            <w:pPr>
              <w:keepNext/>
              <w:keepLines/>
              <w:spacing w:after="0"/>
              <w:jc w:val="center"/>
              <w:rPr>
                <w:del w:id="2188" w:author="ZTE-Ma Zhifeng" w:date="2024-02-07T15:57:00Z"/>
                <w:rFonts w:ascii="Arial" w:eastAsia="宋体" w:hAnsi="Arial"/>
                <w:sz w:val="18"/>
                <w:lang w:val="en-US" w:eastAsia="zh-CN" w:bidi="ar"/>
              </w:rPr>
            </w:pPr>
          </w:p>
        </w:tc>
      </w:tr>
      <w:tr w:rsidR="00A54D65" w:rsidRPr="00A54D65" w:rsidDel="00481A38" w14:paraId="70335671" w14:textId="74D4BC0B" w:rsidTr="00481A38">
        <w:trPr>
          <w:trHeight w:val="29"/>
          <w:del w:id="2189" w:author="ZTE-Ma Zhifeng" w:date="2024-02-07T15:57:00Z"/>
        </w:trPr>
        <w:tc>
          <w:tcPr>
            <w:tcW w:w="1911" w:type="dxa"/>
            <w:tcBorders>
              <w:top w:val="nil"/>
              <w:left w:val="single" w:sz="4" w:space="0" w:color="auto"/>
              <w:bottom w:val="nil"/>
              <w:right w:val="single" w:sz="4" w:space="0" w:color="auto"/>
            </w:tcBorders>
          </w:tcPr>
          <w:p w14:paraId="5BE02826" w14:textId="354414B1" w:rsidR="00A54D65" w:rsidRPr="00A54D65" w:rsidDel="00481A38" w:rsidRDefault="00A54D65" w:rsidP="00A54D65">
            <w:pPr>
              <w:keepNext/>
              <w:keepLines/>
              <w:spacing w:after="0"/>
              <w:jc w:val="center"/>
              <w:rPr>
                <w:del w:id="21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711FA2" w14:textId="0FDA95D5" w:rsidR="00A54D65" w:rsidRPr="00A54D65" w:rsidDel="00481A38" w:rsidRDefault="00A54D65" w:rsidP="00A54D65">
            <w:pPr>
              <w:keepNext/>
              <w:keepLines/>
              <w:spacing w:after="0"/>
              <w:jc w:val="center"/>
              <w:rPr>
                <w:del w:id="2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75DEC" w14:textId="796AB992" w:rsidR="00A54D65" w:rsidRPr="00A54D65" w:rsidDel="00481A38" w:rsidRDefault="00A54D65" w:rsidP="00A54D65">
            <w:pPr>
              <w:keepNext/>
              <w:keepLines/>
              <w:spacing w:after="0"/>
              <w:jc w:val="center"/>
              <w:rPr>
                <w:del w:id="2192" w:author="ZTE-Ma Zhifeng" w:date="2024-02-07T15:57:00Z"/>
                <w:rFonts w:ascii="Arial" w:eastAsia="宋体" w:hAnsi="Arial"/>
                <w:sz w:val="18"/>
                <w:lang w:val="en-US" w:eastAsia="zh-CN" w:bidi="ar"/>
              </w:rPr>
            </w:pPr>
            <w:del w:id="219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003AF8EF" w14:textId="4B7C6F34" w:rsidR="00A54D65" w:rsidRPr="00A54D65" w:rsidDel="00481A38" w:rsidRDefault="00A54D65" w:rsidP="00A54D65">
            <w:pPr>
              <w:keepNext/>
              <w:keepLines/>
              <w:spacing w:after="0"/>
              <w:jc w:val="center"/>
              <w:rPr>
                <w:del w:id="2194" w:author="ZTE-Ma Zhifeng" w:date="2024-02-07T15:57:00Z"/>
                <w:rFonts w:ascii="Arial" w:eastAsia="宋体" w:hAnsi="Arial"/>
                <w:sz w:val="18"/>
                <w:lang w:val="en-US" w:eastAsia="zh-CN" w:bidi="ar"/>
              </w:rPr>
            </w:pPr>
            <w:del w:id="219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16CA643" w14:textId="7FC2F242" w:rsidR="00A54D65" w:rsidRPr="00A54D65" w:rsidDel="00481A38" w:rsidRDefault="00A54D65" w:rsidP="00A54D65">
            <w:pPr>
              <w:keepNext/>
              <w:keepLines/>
              <w:spacing w:after="0"/>
              <w:jc w:val="center"/>
              <w:rPr>
                <w:del w:id="2196" w:author="ZTE-Ma Zhifeng" w:date="2024-02-07T15:57:00Z"/>
                <w:rFonts w:ascii="Arial" w:eastAsia="宋体" w:hAnsi="Arial"/>
                <w:sz w:val="18"/>
                <w:lang w:val="en-US" w:eastAsia="zh-CN" w:bidi="ar"/>
              </w:rPr>
            </w:pPr>
          </w:p>
        </w:tc>
      </w:tr>
      <w:tr w:rsidR="00A54D65" w:rsidRPr="00A54D65" w:rsidDel="00481A38" w14:paraId="45BF3216" w14:textId="552A3937" w:rsidTr="00481A38">
        <w:trPr>
          <w:trHeight w:val="29"/>
          <w:del w:id="2197" w:author="ZTE-Ma Zhifeng" w:date="2024-02-07T15:57:00Z"/>
        </w:trPr>
        <w:tc>
          <w:tcPr>
            <w:tcW w:w="1911" w:type="dxa"/>
            <w:tcBorders>
              <w:top w:val="nil"/>
              <w:left w:val="single" w:sz="4" w:space="0" w:color="auto"/>
              <w:bottom w:val="nil"/>
              <w:right w:val="single" w:sz="4" w:space="0" w:color="auto"/>
            </w:tcBorders>
          </w:tcPr>
          <w:p w14:paraId="7C88303F" w14:textId="203EEBC2" w:rsidR="00A54D65" w:rsidRPr="00A54D65" w:rsidDel="00481A38" w:rsidRDefault="00A54D65" w:rsidP="00A54D65">
            <w:pPr>
              <w:keepNext/>
              <w:keepLines/>
              <w:spacing w:after="0"/>
              <w:jc w:val="center"/>
              <w:rPr>
                <w:del w:id="219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AFE331" w14:textId="28E72B66" w:rsidR="00A54D65" w:rsidRPr="00A54D65" w:rsidDel="00481A38" w:rsidRDefault="00A54D65" w:rsidP="00A54D65">
            <w:pPr>
              <w:keepNext/>
              <w:keepLines/>
              <w:spacing w:after="0"/>
              <w:jc w:val="center"/>
              <w:rPr>
                <w:del w:id="21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B7D7B" w14:textId="384E85CE" w:rsidR="00A54D65" w:rsidRPr="00A54D65" w:rsidDel="00481A38" w:rsidRDefault="00A54D65" w:rsidP="00A54D65">
            <w:pPr>
              <w:keepNext/>
              <w:keepLines/>
              <w:spacing w:after="0"/>
              <w:jc w:val="center"/>
              <w:rPr>
                <w:del w:id="2200" w:author="ZTE-Ma Zhifeng" w:date="2024-02-07T15:57:00Z"/>
                <w:rFonts w:ascii="Arial" w:eastAsia="宋体" w:hAnsi="Arial"/>
                <w:sz w:val="18"/>
                <w:lang w:val="en-US" w:eastAsia="zh-CN" w:bidi="ar"/>
              </w:rPr>
            </w:pPr>
            <w:del w:id="220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2F9B7BD" w14:textId="5EB49497" w:rsidR="00A54D65" w:rsidRPr="00A54D65" w:rsidDel="00481A38" w:rsidRDefault="00A54D65" w:rsidP="00A54D65">
            <w:pPr>
              <w:keepNext/>
              <w:keepLines/>
              <w:spacing w:after="0"/>
              <w:jc w:val="center"/>
              <w:rPr>
                <w:del w:id="2202" w:author="ZTE-Ma Zhifeng" w:date="2024-02-07T15:57:00Z"/>
                <w:rFonts w:ascii="Arial" w:eastAsia="宋体" w:hAnsi="Arial"/>
                <w:sz w:val="18"/>
                <w:lang w:val="en-US" w:eastAsia="zh-CN" w:bidi="ar"/>
              </w:rPr>
            </w:pPr>
            <w:del w:id="2203"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710AC89D" w14:textId="50B54523" w:rsidR="00A54D65" w:rsidRPr="00A54D65" w:rsidDel="00481A38" w:rsidRDefault="00A54D65" w:rsidP="00A54D65">
            <w:pPr>
              <w:keepNext/>
              <w:keepLines/>
              <w:spacing w:after="0"/>
              <w:jc w:val="center"/>
              <w:rPr>
                <w:del w:id="2204" w:author="ZTE-Ma Zhifeng" w:date="2024-02-07T15:57:00Z"/>
                <w:rFonts w:ascii="Arial" w:eastAsia="宋体" w:hAnsi="Arial"/>
                <w:sz w:val="18"/>
                <w:lang w:val="en-US" w:eastAsia="zh-CN" w:bidi="ar"/>
              </w:rPr>
            </w:pPr>
          </w:p>
        </w:tc>
      </w:tr>
      <w:tr w:rsidR="00A54D65" w:rsidRPr="00A54D65" w:rsidDel="00481A38" w14:paraId="682B493A" w14:textId="5C1975C9" w:rsidTr="00481A38">
        <w:trPr>
          <w:trHeight w:val="29"/>
          <w:del w:id="2205" w:author="ZTE-Ma Zhifeng" w:date="2024-02-07T15:57:00Z"/>
        </w:trPr>
        <w:tc>
          <w:tcPr>
            <w:tcW w:w="1911" w:type="dxa"/>
            <w:tcBorders>
              <w:top w:val="single" w:sz="4" w:space="0" w:color="auto"/>
              <w:left w:val="single" w:sz="4" w:space="0" w:color="auto"/>
              <w:bottom w:val="nil"/>
              <w:right w:val="single" w:sz="4" w:space="0" w:color="auto"/>
            </w:tcBorders>
          </w:tcPr>
          <w:p w14:paraId="52F143FE" w14:textId="230B7684" w:rsidR="00A54D65" w:rsidRPr="00A54D65" w:rsidDel="00481A38" w:rsidRDefault="00A54D65" w:rsidP="00A54D65">
            <w:pPr>
              <w:keepNext/>
              <w:keepLines/>
              <w:spacing w:after="0"/>
              <w:jc w:val="center"/>
              <w:rPr>
                <w:del w:id="2206" w:author="ZTE-Ma Zhifeng" w:date="2024-02-07T15:57:00Z"/>
                <w:rFonts w:ascii="Arial" w:eastAsia="宋体" w:hAnsi="Arial"/>
                <w:sz w:val="18"/>
                <w:lang w:val="en-US" w:eastAsia="zh-CN" w:bidi="ar"/>
              </w:rPr>
            </w:pPr>
            <w:del w:id="2207" w:author="ZTE-Ma Zhifeng" w:date="2024-02-07T15:57:00Z">
              <w:r w:rsidRPr="00A54D65" w:rsidDel="00481A38">
                <w:rPr>
                  <w:rFonts w:ascii="Arial" w:eastAsia="宋体" w:hAnsi="Arial"/>
                  <w:sz w:val="18"/>
                </w:rPr>
                <w:delText>CA_n7(2A)-n25(2A)-n66A-n77(2A)</w:delText>
              </w:r>
            </w:del>
          </w:p>
        </w:tc>
        <w:tc>
          <w:tcPr>
            <w:tcW w:w="2038" w:type="dxa"/>
            <w:tcBorders>
              <w:top w:val="single" w:sz="4" w:space="0" w:color="auto"/>
              <w:left w:val="single" w:sz="4" w:space="0" w:color="auto"/>
              <w:bottom w:val="nil"/>
              <w:right w:val="single" w:sz="4" w:space="0" w:color="auto"/>
            </w:tcBorders>
          </w:tcPr>
          <w:p w14:paraId="0CCA447D" w14:textId="508831BF" w:rsidR="00A54D65" w:rsidRPr="00A54D65" w:rsidDel="00481A38" w:rsidRDefault="00A54D65" w:rsidP="00A54D65">
            <w:pPr>
              <w:keepNext/>
              <w:keepLines/>
              <w:spacing w:after="0"/>
              <w:jc w:val="center"/>
              <w:rPr>
                <w:del w:id="2208" w:author="ZTE-Ma Zhifeng" w:date="2024-02-07T15:57:00Z"/>
                <w:rFonts w:ascii="Arial" w:eastAsia="宋体" w:hAnsi="Arial"/>
                <w:b/>
                <w:sz w:val="18"/>
              </w:rPr>
            </w:pPr>
            <w:del w:id="2209" w:author="ZTE-Ma Zhifeng" w:date="2024-02-07T15:57:00Z">
              <w:r w:rsidRPr="00A54D65" w:rsidDel="00481A38">
                <w:rPr>
                  <w:rFonts w:ascii="Arial" w:eastAsia="宋体" w:hAnsi="Arial"/>
                  <w:sz w:val="18"/>
                </w:rPr>
                <w:delText>CA_n7A-n25A</w:delText>
              </w:r>
            </w:del>
          </w:p>
          <w:p w14:paraId="46B22163" w14:textId="796B5764" w:rsidR="00A54D65" w:rsidRPr="00A54D65" w:rsidDel="00481A38" w:rsidRDefault="00A54D65" w:rsidP="00A54D65">
            <w:pPr>
              <w:keepNext/>
              <w:keepLines/>
              <w:spacing w:after="0"/>
              <w:jc w:val="center"/>
              <w:rPr>
                <w:del w:id="2210" w:author="ZTE-Ma Zhifeng" w:date="2024-02-07T15:57:00Z"/>
                <w:rFonts w:ascii="Arial" w:eastAsia="宋体" w:hAnsi="Arial"/>
                <w:b/>
                <w:sz w:val="18"/>
              </w:rPr>
            </w:pPr>
            <w:del w:id="2211" w:author="ZTE-Ma Zhifeng" w:date="2024-02-07T15:57:00Z">
              <w:r w:rsidRPr="00A54D65" w:rsidDel="00481A38">
                <w:rPr>
                  <w:rFonts w:ascii="Arial" w:eastAsia="宋体" w:hAnsi="Arial"/>
                  <w:sz w:val="18"/>
                </w:rPr>
                <w:delText>CA_n7A-n66A</w:delText>
              </w:r>
            </w:del>
          </w:p>
          <w:p w14:paraId="3AB7B2B9" w14:textId="18D4528E" w:rsidR="00A54D65" w:rsidRPr="00A54D65" w:rsidDel="00481A38" w:rsidRDefault="00A54D65" w:rsidP="00A54D65">
            <w:pPr>
              <w:keepNext/>
              <w:keepLines/>
              <w:spacing w:after="0"/>
              <w:jc w:val="center"/>
              <w:rPr>
                <w:del w:id="2212" w:author="ZTE-Ma Zhifeng" w:date="2024-02-07T15:57:00Z"/>
                <w:rFonts w:ascii="Arial" w:eastAsia="宋体" w:hAnsi="Arial"/>
                <w:b/>
                <w:sz w:val="18"/>
              </w:rPr>
            </w:pPr>
            <w:del w:id="2213" w:author="ZTE-Ma Zhifeng" w:date="2024-02-07T15:57:00Z">
              <w:r w:rsidRPr="00A54D65" w:rsidDel="00481A38">
                <w:rPr>
                  <w:rFonts w:ascii="Arial" w:eastAsia="宋体" w:hAnsi="Arial"/>
                  <w:sz w:val="18"/>
                </w:rPr>
                <w:delText>CA_n7A-n77A</w:delText>
              </w:r>
            </w:del>
          </w:p>
          <w:p w14:paraId="3450424B" w14:textId="6DE23440" w:rsidR="00A54D65" w:rsidRPr="00A54D65" w:rsidDel="00481A38" w:rsidRDefault="00A54D65" w:rsidP="00A54D65">
            <w:pPr>
              <w:keepNext/>
              <w:keepLines/>
              <w:spacing w:after="0"/>
              <w:jc w:val="center"/>
              <w:rPr>
                <w:del w:id="2214" w:author="ZTE-Ma Zhifeng" w:date="2024-02-07T15:57:00Z"/>
                <w:rFonts w:ascii="Arial" w:eastAsia="宋体" w:hAnsi="Arial"/>
                <w:b/>
                <w:sz w:val="18"/>
              </w:rPr>
            </w:pPr>
            <w:del w:id="2215" w:author="ZTE-Ma Zhifeng" w:date="2024-02-07T15:57:00Z">
              <w:r w:rsidRPr="00A54D65" w:rsidDel="00481A38">
                <w:rPr>
                  <w:rFonts w:ascii="Arial" w:eastAsia="宋体" w:hAnsi="Arial"/>
                  <w:sz w:val="18"/>
                </w:rPr>
                <w:delText>CA_n25A-n66A</w:delText>
              </w:r>
            </w:del>
          </w:p>
          <w:p w14:paraId="060BFDFB" w14:textId="5E60129C" w:rsidR="00A54D65" w:rsidRPr="00A54D65" w:rsidDel="00481A38" w:rsidRDefault="00A54D65" w:rsidP="00A54D65">
            <w:pPr>
              <w:keepNext/>
              <w:keepLines/>
              <w:spacing w:after="0"/>
              <w:jc w:val="center"/>
              <w:rPr>
                <w:del w:id="2216" w:author="ZTE-Ma Zhifeng" w:date="2024-02-07T15:57:00Z"/>
                <w:rFonts w:ascii="Arial" w:eastAsia="宋体" w:hAnsi="Arial"/>
                <w:b/>
                <w:sz w:val="18"/>
              </w:rPr>
            </w:pPr>
            <w:del w:id="2217" w:author="ZTE-Ma Zhifeng" w:date="2024-02-07T15:57:00Z">
              <w:r w:rsidRPr="00A54D65" w:rsidDel="00481A38">
                <w:rPr>
                  <w:rFonts w:ascii="Arial" w:eastAsia="宋体" w:hAnsi="Arial"/>
                  <w:sz w:val="18"/>
                </w:rPr>
                <w:delText>CA_n25A-n77A</w:delText>
              </w:r>
            </w:del>
          </w:p>
          <w:p w14:paraId="151B4BA5" w14:textId="4EA0301D" w:rsidR="00A54D65" w:rsidRPr="00A54D65" w:rsidDel="00481A38" w:rsidRDefault="00A54D65" w:rsidP="00A54D65">
            <w:pPr>
              <w:keepNext/>
              <w:keepLines/>
              <w:spacing w:after="0"/>
              <w:jc w:val="center"/>
              <w:rPr>
                <w:del w:id="2218" w:author="ZTE-Ma Zhifeng" w:date="2024-02-07T15:57:00Z"/>
                <w:rFonts w:ascii="Arial" w:eastAsia="宋体" w:hAnsi="Arial"/>
                <w:sz w:val="18"/>
                <w:lang w:val="en-US" w:eastAsia="zh-CN" w:bidi="ar"/>
              </w:rPr>
            </w:pPr>
            <w:del w:id="2219"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331BB07" w14:textId="00F209C7" w:rsidR="00A54D65" w:rsidRPr="00A54D65" w:rsidDel="00481A38" w:rsidRDefault="00A54D65" w:rsidP="00A54D65">
            <w:pPr>
              <w:keepNext/>
              <w:keepLines/>
              <w:spacing w:after="0"/>
              <w:jc w:val="center"/>
              <w:rPr>
                <w:del w:id="2220" w:author="ZTE-Ma Zhifeng" w:date="2024-02-07T15:57:00Z"/>
                <w:rFonts w:ascii="Arial" w:eastAsia="宋体" w:hAnsi="Arial"/>
                <w:sz w:val="18"/>
                <w:lang w:val="en-US" w:eastAsia="zh-CN" w:bidi="ar"/>
              </w:rPr>
            </w:pPr>
            <w:del w:id="2221"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35E0DD53" w14:textId="6D2E6E93" w:rsidR="00A54D65" w:rsidRPr="00A54D65" w:rsidDel="00481A38" w:rsidRDefault="00A54D65" w:rsidP="00A54D65">
            <w:pPr>
              <w:keepNext/>
              <w:keepLines/>
              <w:spacing w:after="0"/>
              <w:jc w:val="center"/>
              <w:rPr>
                <w:del w:id="2222" w:author="ZTE-Ma Zhifeng" w:date="2024-02-07T15:57:00Z"/>
                <w:rFonts w:ascii="Arial" w:eastAsia="宋体" w:hAnsi="Arial"/>
                <w:sz w:val="18"/>
                <w:lang w:val="en-US" w:eastAsia="zh-CN" w:bidi="ar"/>
              </w:rPr>
            </w:pPr>
            <w:del w:id="222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E979491" w14:textId="3CA33448" w:rsidR="00A54D65" w:rsidRPr="00A54D65" w:rsidDel="00481A38" w:rsidRDefault="00A54D65" w:rsidP="00A54D65">
            <w:pPr>
              <w:keepNext/>
              <w:keepLines/>
              <w:spacing w:after="0"/>
              <w:jc w:val="center"/>
              <w:rPr>
                <w:del w:id="2224" w:author="ZTE-Ma Zhifeng" w:date="2024-02-07T15:57:00Z"/>
                <w:rFonts w:ascii="Arial" w:eastAsia="宋体" w:hAnsi="Arial"/>
                <w:sz w:val="18"/>
                <w:lang w:val="en-US" w:eastAsia="zh-CN" w:bidi="ar"/>
              </w:rPr>
            </w:pPr>
            <w:del w:id="222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804CDA1" w14:textId="63E9EC88" w:rsidTr="00481A38">
        <w:trPr>
          <w:trHeight w:val="29"/>
          <w:del w:id="2226" w:author="ZTE-Ma Zhifeng" w:date="2024-02-07T15:57:00Z"/>
        </w:trPr>
        <w:tc>
          <w:tcPr>
            <w:tcW w:w="1911" w:type="dxa"/>
            <w:tcBorders>
              <w:top w:val="nil"/>
              <w:left w:val="single" w:sz="4" w:space="0" w:color="auto"/>
              <w:bottom w:val="nil"/>
              <w:right w:val="single" w:sz="4" w:space="0" w:color="auto"/>
            </w:tcBorders>
          </w:tcPr>
          <w:p w14:paraId="5FA52C01" w14:textId="57C892BC" w:rsidR="00A54D65" w:rsidRPr="00A54D65" w:rsidDel="00481A38" w:rsidRDefault="00A54D65" w:rsidP="00A54D65">
            <w:pPr>
              <w:keepNext/>
              <w:keepLines/>
              <w:spacing w:after="0"/>
              <w:jc w:val="center"/>
              <w:rPr>
                <w:del w:id="22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961ED1" w14:textId="44B213A8" w:rsidR="00A54D65" w:rsidRPr="00A54D65" w:rsidDel="00481A38" w:rsidRDefault="00A54D65" w:rsidP="00A54D65">
            <w:pPr>
              <w:keepNext/>
              <w:keepLines/>
              <w:spacing w:after="0"/>
              <w:jc w:val="center"/>
              <w:rPr>
                <w:del w:id="22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92CD0" w14:textId="561E9DD0" w:rsidR="00A54D65" w:rsidRPr="00A54D65" w:rsidDel="00481A38" w:rsidRDefault="00A54D65" w:rsidP="00A54D65">
            <w:pPr>
              <w:keepNext/>
              <w:keepLines/>
              <w:spacing w:after="0"/>
              <w:jc w:val="center"/>
              <w:rPr>
                <w:del w:id="2229" w:author="ZTE-Ma Zhifeng" w:date="2024-02-07T15:57:00Z"/>
                <w:rFonts w:ascii="Arial" w:eastAsia="宋体" w:hAnsi="Arial"/>
                <w:sz w:val="18"/>
                <w:lang w:val="en-US" w:eastAsia="zh-CN" w:bidi="ar"/>
              </w:rPr>
            </w:pPr>
            <w:del w:id="223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06A90F31" w14:textId="5F9EE202" w:rsidR="00A54D65" w:rsidRPr="00A54D65" w:rsidDel="00481A38" w:rsidRDefault="00A54D65" w:rsidP="00A54D65">
            <w:pPr>
              <w:keepNext/>
              <w:keepLines/>
              <w:spacing w:after="0"/>
              <w:jc w:val="center"/>
              <w:rPr>
                <w:del w:id="2231" w:author="ZTE-Ma Zhifeng" w:date="2024-02-07T15:57:00Z"/>
                <w:rFonts w:ascii="Arial" w:eastAsia="宋体" w:hAnsi="Arial"/>
                <w:sz w:val="18"/>
                <w:lang w:val="en-US" w:eastAsia="zh-CN" w:bidi="ar"/>
              </w:rPr>
            </w:pPr>
            <w:del w:id="223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EB8864C" w14:textId="6D5152FF" w:rsidR="00A54D65" w:rsidRPr="00A54D65" w:rsidDel="00481A38" w:rsidRDefault="00A54D65" w:rsidP="00A54D65">
            <w:pPr>
              <w:keepNext/>
              <w:keepLines/>
              <w:spacing w:after="0"/>
              <w:jc w:val="center"/>
              <w:rPr>
                <w:del w:id="2233" w:author="ZTE-Ma Zhifeng" w:date="2024-02-07T15:57:00Z"/>
                <w:rFonts w:ascii="Arial" w:eastAsia="宋体" w:hAnsi="Arial"/>
                <w:sz w:val="18"/>
                <w:lang w:val="en-US" w:eastAsia="zh-CN" w:bidi="ar"/>
              </w:rPr>
            </w:pPr>
          </w:p>
        </w:tc>
      </w:tr>
      <w:tr w:rsidR="00A54D65" w:rsidRPr="00A54D65" w:rsidDel="00481A38" w14:paraId="3017B901" w14:textId="3A20ED41" w:rsidTr="00481A38">
        <w:trPr>
          <w:trHeight w:val="29"/>
          <w:del w:id="2234" w:author="ZTE-Ma Zhifeng" w:date="2024-02-07T15:57:00Z"/>
        </w:trPr>
        <w:tc>
          <w:tcPr>
            <w:tcW w:w="1911" w:type="dxa"/>
            <w:tcBorders>
              <w:top w:val="nil"/>
              <w:left w:val="single" w:sz="4" w:space="0" w:color="auto"/>
              <w:bottom w:val="nil"/>
              <w:right w:val="single" w:sz="4" w:space="0" w:color="auto"/>
            </w:tcBorders>
          </w:tcPr>
          <w:p w14:paraId="5B515FEB" w14:textId="20240CD4" w:rsidR="00A54D65" w:rsidRPr="00A54D65" w:rsidDel="00481A38" w:rsidRDefault="00A54D65" w:rsidP="00A54D65">
            <w:pPr>
              <w:keepNext/>
              <w:keepLines/>
              <w:spacing w:after="0"/>
              <w:jc w:val="center"/>
              <w:rPr>
                <w:del w:id="22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D9B0AE" w14:textId="220CD851" w:rsidR="00A54D65" w:rsidRPr="00A54D65" w:rsidDel="00481A38" w:rsidRDefault="00A54D65" w:rsidP="00A54D65">
            <w:pPr>
              <w:keepNext/>
              <w:keepLines/>
              <w:spacing w:after="0"/>
              <w:jc w:val="center"/>
              <w:rPr>
                <w:del w:id="22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BFC25" w14:textId="3A7DCC67" w:rsidR="00A54D65" w:rsidRPr="00A54D65" w:rsidDel="00481A38" w:rsidRDefault="00A54D65" w:rsidP="00A54D65">
            <w:pPr>
              <w:keepNext/>
              <w:keepLines/>
              <w:spacing w:after="0"/>
              <w:jc w:val="center"/>
              <w:rPr>
                <w:del w:id="2237" w:author="ZTE-Ma Zhifeng" w:date="2024-02-07T15:57:00Z"/>
                <w:rFonts w:ascii="Arial" w:eastAsia="宋体" w:hAnsi="Arial"/>
                <w:sz w:val="18"/>
                <w:lang w:val="en-US" w:eastAsia="zh-CN" w:bidi="ar"/>
              </w:rPr>
            </w:pPr>
            <w:del w:id="223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68E4F7B9" w14:textId="274CA0E3" w:rsidR="00A54D65" w:rsidRPr="00A54D65" w:rsidDel="00481A38" w:rsidRDefault="00A54D65" w:rsidP="00A54D65">
            <w:pPr>
              <w:keepNext/>
              <w:keepLines/>
              <w:spacing w:after="0"/>
              <w:jc w:val="center"/>
              <w:rPr>
                <w:del w:id="2239" w:author="ZTE-Ma Zhifeng" w:date="2024-02-07T15:57:00Z"/>
                <w:rFonts w:ascii="Arial" w:eastAsia="宋体" w:hAnsi="Arial"/>
                <w:sz w:val="18"/>
                <w:lang w:val="en-US" w:eastAsia="zh-CN" w:bidi="ar"/>
              </w:rPr>
            </w:pPr>
            <w:del w:id="224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3005DB5" w14:textId="41C4E8BA" w:rsidR="00A54D65" w:rsidRPr="00A54D65" w:rsidDel="00481A38" w:rsidRDefault="00A54D65" w:rsidP="00A54D65">
            <w:pPr>
              <w:keepNext/>
              <w:keepLines/>
              <w:spacing w:after="0"/>
              <w:jc w:val="center"/>
              <w:rPr>
                <w:del w:id="2241" w:author="ZTE-Ma Zhifeng" w:date="2024-02-07T15:57:00Z"/>
                <w:rFonts w:ascii="Arial" w:eastAsia="宋体" w:hAnsi="Arial"/>
                <w:sz w:val="18"/>
                <w:lang w:val="en-US" w:eastAsia="zh-CN" w:bidi="ar"/>
              </w:rPr>
            </w:pPr>
          </w:p>
        </w:tc>
      </w:tr>
      <w:tr w:rsidR="00A54D65" w:rsidRPr="00A54D65" w:rsidDel="00481A38" w14:paraId="5AD87552" w14:textId="7A5F8135" w:rsidTr="00481A38">
        <w:trPr>
          <w:trHeight w:val="29"/>
          <w:del w:id="2242" w:author="ZTE-Ma Zhifeng" w:date="2024-02-07T15:57:00Z"/>
        </w:trPr>
        <w:tc>
          <w:tcPr>
            <w:tcW w:w="1911" w:type="dxa"/>
            <w:tcBorders>
              <w:top w:val="nil"/>
              <w:left w:val="single" w:sz="4" w:space="0" w:color="auto"/>
              <w:bottom w:val="nil"/>
              <w:right w:val="single" w:sz="4" w:space="0" w:color="auto"/>
            </w:tcBorders>
          </w:tcPr>
          <w:p w14:paraId="19212372" w14:textId="1C3AAD9C" w:rsidR="00A54D65" w:rsidRPr="00A54D65" w:rsidDel="00481A38" w:rsidRDefault="00A54D65" w:rsidP="00A54D65">
            <w:pPr>
              <w:keepNext/>
              <w:keepLines/>
              <w:spacing w:after="0"/>
              <w:jc w:val="center"/>
              <w:rPr>
                <w:del w:id="224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599C37" w14:textId="1222E8BB" w:rsidR="00A54D65" w:rsidRPr="00A54D65" w:rsidDel="00481A38" w:rsidRDefault="00A54D65" w:rsidP="00A54D65">
            <w:pPr>
              <w:keepNext/>
              <w:keepLines/>
              <w:spacing w:after="0"/>
              <w:jc w:val="center"/>
              <w:rPr>
                <w:del w:id="22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AAE9E" w14:textId="75DD1160" w:rsidR="00A54D65" w:rsidRPr="00A54D65" w:rsidDel="00481A38" w:rsidRDefault="00A54D65" w:rsidP="00A54D65">
            <w:pPr>
              <w:keepNext/>
              <w:keepLines/>
              <w:spacing w:after="0"/>
              <w:jc w:val="center"/>
              <w:rPr>
                <w:del w:id="2245" w:author="ZTE-Ma Zhifeng" w:date="2024-02-07T15:57:00Z"/>
                <w:rFonts w:ascii="Arial" w:eastAsia="宋体" w:hAnsi="Arial"/>
                <w:sz w:val="18"/>
                <w:lang w:val="en-US" w:eastAsia="zh-CN" w:bidi="ar"/>
              </w:rPr>
            </w:pPr>
            <w:del w:id="224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0199A590" w14:textId="741BFDB4" w:rsidR="00A54D65" w:rsidRPr="00A54D65" w:rsidDel="00481A38" w:rsidRDefault="00A54D65" w:rsidP="00A54D65">
            <w:pPr>
              <w:keepNext/>
              <w:keepLines/>
              <w:spacing w:after="0"/>
              <w:jc w:val="center"/>
              <w:rPr>
                <w:del w:id="2247" w:author="ZTE-Ma Zhifeng" w:date="2024-02-07T15:57:00Z"/>
                <w:rFonts w:ascii="Arial" w:eastAsia="宋体" w:hAnsi="Arial"/>
                <w:sz w:val="18"/>
                <w:lang w:val="en-US" w:eastAsia="zh-CN" w:bidi="ar"/>
              </w:rPr>
            </w:pPr>
            <w:del w:id="2248"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7E7147B2" w14:textId="70E0C7D7" w:rsidR="00A54D65" w:rsidRPr="00A54D65" w:rsidDel="00481A38" w:rsidRDefault="00A54D65" w:rsidP="00A54D65">
            <w:pPr>
              <w:keepNext/>
              <w:keepLines/>
              <w:spacing w:after="0"/>
              <w:jc w:val="center"/>
              <w:rPr>
                <w:del w:id="2249" w:author="ZTE-Ma Zhifeng" w:date="2024-02-07T15:57:00Z"/>
                <w:rFonts w:ascii="Arial" w:eastAsia="宋体" w:hAnsi="Arial"/>
                <w:sz w:val="18"/>
                <w:lang w:val="en-US" w:eastAsia="zh-CN" w:bidi="ar"/>
              </w:rPr>
            </w:pPr>
          </w:p>
        </w:tc>
      </w:tr>
      <w:tr w:rsidR="00A54D65" w:rsidRPr="00A54D65" w:rsidDel="00481A38" w14:paraId="5D343778" w14:textId="7C8D85C6" w:rsidTr="00481A38">
        <w:trPr>
          <w:trHeight w:val="29"/>
          <w:del w:id="2250" w:author="ZTE-Ma Zhifeng" w:date="2024-02-07T15:57:00Z"/>
        </w:trPr>
        <w:tc>
          <w:tcPr>
            <w:tcW w:w="1911" w:type="dxa"/>
            <w:tcBorders>
              <w:top w:val="single" w:sz="4" w:space="0" w:color="auto"/>
              <w:left w:val="single" w:sz="4" w:space="0" w:color="auto"/>
              <w:bottom w:val="nil"/>
              <w:right w:val="single" w:sz="4" w:space="0" w:color="auto"/>
            </w:tcBorders>
          </w:tcPr>
          <w:p w14:paraId="3D19A155" w14:textId="620443E8" w:rsidR="00A54D65" w:rsidRPr="00A54D65" w:rsidDel="00481A38" w:rsidRDefault="00A54D65" w:rsidP="00A54D65">
            <w:pPr>
              <w:keepNext/>
              <w:keepLines/>
              <w:spacing w:after="0"/>
              <w:jc w:val="center"/>
              <w:rPr>
                <w:del w:id="2251" w:author="ZTE-Ma Zhifeng" w:date="2024-02-07T15:57:00Z"/>
                <w:rFonts w:ascii="Arial" w:eastAsia="宋体" w:hAnsi="Arial"/>
                <w:sz w:val="18"/>
                <w:lang w:val="en-US" w:eastAsia="zh-CN" w:bidi="ar"/>
              </w:rPr>
            </w:pPr>
            <w:del w:id="2252" w:author="ZTE-Ma Zhifeng" w:date="2024-02-07T15:57:00Z">
              <w:r w:rsidRPr="00A54D65" w:rsidDel="00481A38">
                <w:rPr>
                  <w:rFonts w:ascii="Arial" w:eastAsia="宋体" w:hAnsi="Arial"/>
                  <w:sz w:val="18"/>
                </w:rPr>
                <w:delText>CA_n7A-n25(2A)-n66(2A)-n77(2A)</w:delText>
              </w:r>
            </w:del>
          </w:p>
        </w:tc>
        <w:tc>
          <w:tcPr>
            <w:tcW w:w="2038" w:type="dxa"/>
            <w:tcBorders>
              <w:top w:val="single" w:sz="4" w:space="0" w:color="auto"/>
              <w:left w:val="single" w:sz="4" w:space="0" w:color="auto"/>
              <w:bottom w:val="nil"/>
              <w:right w:val="single" w:sz="4" w:space="0" w:color="auto"/>
            </w:tcBorders>
          </w:tcPr>
          <w:p w14:paraId="1B4F0BDA" w14:textId="277E76F5" w:rsidR="00A54D65" w:rsidRPr="00A54D65" w:rsidDel="00481A38" w:rsidRDefault="00A54D65" w:rsidP="00A54D65">
            <w:pPr>
              <w:keepNext/>
              <w:keepLines/>
              <w:spacing w:after="0"/>
              <w:jc w:val="center"/>
              <w:rPr>
                <w:del w:id="2253" w:author="ZTE-Ma Zhifeng" w:date="2024-02-07T15:57:00Z"/>
                <w:rFonts w:ascii="Arial" w:eastAsia="宋体" w:hAnsi="Arial"/>
                <w:b/>
                <w:color w:val="000000" w:themeColor="text1"/>
                <w:sz w:val="18"/>
              </w:rPr>
            </w:pPr>
            <w:del w:id="2254" w:author="ZTE-Ma Zhifeng" w:date="2024-02-07T15:57:00Z">
              <w:r w:rsidRPr="00A54D65" w:rsidDel="00481A38">
                <w:rPr>
                  <w:rFonts w:ascii="Arial" w:eastAsia="宋体" w:hAnsi="Arial"/>
                  <w:color w:val="000000" w:themeColor="text1"/>
                  <w:sz w:val="18"/>
                </w:rPr>
                <w:delText>CA_n7A-n25A</w:delText>
              </w:r>
            </w:del>
          </w:p>
          <w:p w14:paraId="42867918" w14:textId="3EA420E9" w:rsidR="00A54D65" w:rsidRPr="00A54D65" w:rsidDel="00481A38" w:rsidRDefault="00A54D65" w:rsidP="00A54D65">
            <w:pPr>
              <w:keepNext/>
              <w:keepLines/>
              <w:spacing w:after="0"/>
              <w:jc w:val="center"/>
              <w:rPr>
                <w:del w:id="2255" w:author="ZTE-Ma Zhifeng" w:date="2024-02-07T15:57:00Z"/>
                <w:rFonts w:ascii="Arial" w:eastAsia="宋体" w:hAnsi="Arial"/>
                <w:b/>
                <w:color w:val="000000" w:themeColor="text1"/>
                <w:sz w:val="18"/>
              </w:rPr>
            </w:pPr>
            <w:del w:id="2256" w:author="ZTE-Ma Zhifeng" w:date="2024-02-07T15:57:00Z">
              <w:r w:rsidRPr="00A54D65" w:rsidDel="00481A38">
                <w:rPr>
                  <w:rFonts w:ascii="Arial" w:eastAsia="宋体" w:hAnsi="Arial"/>
                  <w:color w:val="000000" w:themeColor="text1"/>
                  <w:sz w:val="18"/>
                </w:rPr>
                <w:delText>CA_n7A-n66A</w:delText>
              </w:r>
            </w:del>
          </w:p>
          <w:p w14:paraId="3BE071D3" w14:textId="4E594BD8" w:rsidR="00A54D65" w:rsidRPr="00A54D65" w:rsidDel="00481A38" w:rsidRDefault="00A54D65" w:rsidP="00A54D65">
            <w:pPr>
              <w:keepNext/>
              <w:keepLines/>
              <w:spacing w:after="0"/>
              <w:jc w:val="center"/>
              <w:rPr>
                <w:del w:id="2257" w:author="ZTE-Ma Zhifeng" w:date="2024-02-07T15:57:00Z"/>
                <w:rFonts w:ascii="Arial" w:eastAsia="宋体" w:hAnsi="Arial"/>
                <w:b/>
                <w:color w:val="000000" w:themeColor="text1"/>
                <w:sz w:val="18"/>
              </w:rPr>
            </w:pPr>
            <w:del w:id="2258" w:author="ZTE-Ma Zhifeng" w:date="2024-02-07T15:57:00Z">
              <w:r w:rsidRPr="00A54D65" w:rsidDel="00481A38">
                <w:rPr>
                  <w:rFonts w:ascii="Arial" w:eastAsia="宋体" w:hAnsi="Arial"/>
                  <w:color w:val="000000" w:themeColor="text1"/>
                  <w:sz w:val="18"/>
                </w:rPr>
                <w:delText>CA_n7A-n77A</w:delText>
              </w:r>
            </w:del>
          </w:p>
          <w:p w14:paraId="2C7B78E8" w14:textId="19F71958" w:rsidR="00A54D65" w:rsidRPr="00A54D65" w:rsidDel="00481A38" w:rsidRDefault="00A54D65" w:rsidP="00A54D65">
            <w:pPr>
              <w:keepNext/>
              <w:keepLines/>
              <w:spacing w:after="0"/>
              <w:jc w:val="center"/>
              <w:rPr>
                <w:del w:id="2259" w:author="ZTE-Ma Zhifeng" w:date="2024-02-07T15:57:00Z"/>
                <w:rFonts w:ascii="Arial" w:eastAsia="宋体" w:hAnsi="Arial"/>
                <w:b/>
                <w:color w:val="000000" w:themeColor="text1"/>
                <w:sz w:val="18"/>
              </w:rPr>
            </w:pPr>
            <w:del w:id="2260" w:author="ZTE-Ma Zhifeng" w:date="2024-02-07T15:57:00Z">
              <w:r w:rsidRPr="00A54D65" w:rsidDel="00481A38">
                <w:rPr>
                  <w:rFonts w:ascii="Arial" w:eastAsia="宋体" w:hAnsi="Arial"/>
                  <w:color w:val="000000" w:themeColor="text1"/>
                  <w:sz w:val="18"/>
                </w:rPr>
                <w:delText>CA_n25A-n66A</w:delText>
              </w:r>
            </w:del>
          </w:p>
          <w:p w14:paraId="17DA1A2D" w14:textId="431F1A0B" w:rsidR="00A54D65" w:rsidRPr="00A54D65" w:rsidDel="00481A38" w:rsidRDefault="00A54D65" w:rsidP="00A54D65">
            <w:pPr>
              <w:keepNext/>
              <w:keepLines/>
              <w:spacing w:after="0"/>
              <w:jc w:val="center"/>
              <w:rPr>
                <w:del w:id="2261" w:author="ZTE-Ma Zhifeng" w:date="2024-02-07T15:57:00Z"/>
                <w:rFonts w:ascii="Arial" w:eastAsia="宋体" w:hAnsi="Arial"/>
                <w:b/>
                <w:color w:val="000000" w:themeColor="text1"/>
                <w:sz w:val="18"/>
              </w:rPr>
            </w:pPr>
            <w:del w:id="2262" w:author="ZTE-Ma Zhifeng" w:date="2024-02-07T15:57:00Z">
              <w:r w:rsidRPr="00A54D65" w:rsidDel="00481A38">
                <w:rPr>
                  <w:rFonts w:ascii="Arial" w:eastAsia="宋体" w:hAnsi="Arial"/>
                  <w:color w:val="000000" w:themeColor="text1"/>
                  <w:sz w:val="18"/>
                </w:rPr>
                <w:delText>CA_n25A-n77A</w:delText>
              </w:r>
            </w:del>
          </w:p>
          <w:p w14:paraId="252AE52D" w14:textId="24C05DBD" w:rsidR="00A54D65" w:rsidRPr="00A54D65" w:rsidDel="00481A38" w:rsidRDefault="00A54D65" w:rsidP="00A54D65">
            <w:pPr>
              <w:keepNext/>
              <w:keepLines/>
              <w:spacing w:after="0"/>
              <w:jc w:val="center"/>
              <w:rPr>
                <w:del w:id="2263" w:author="ZTE-Ma Zhifeng" w:date="2024-02-07T15:57:00Z"/>
                <w:rFonts w:ascii="Arial" w:eastAsia="宋体" w:hAnsi="Arial"/>
                <w:sz w:val="18"/>
                <w:lang w:val="en-US" w:eastAsia="zh-CN" w:bidi="ar"/>
              </w:rPr>
            </w:pPr>
            <w:del w:id="2264" w:author="ZTE-Ma Zhifeng" w:date="2024-02-07T15:57:00Z">
              <w:r w:rsidRPr="00A54D65" w:rsidDel="00481A38">
                <w:rPr>
                  <w:rFonts w:ascii="Arial" w:eastAsia="宋体" w:hAnsi="Arial"/>
                  <w:color w:val="000000" w:themeColor="text1"/>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9A6A4FE" w14:textId="7E863167" w:rsidR="00A54D65" w:rsidRPr="00A54D65" w:rsidDel="00481A38" w:rsidRDefault="00A54D65" w:rsidP="00A54D65">
            <w:pPr>
              <w:keepNext/>
              <w:keepLines/>
              <w:spacing w:after="0"/>
              <w:jc w:val="center"/>
              <w:rPr>
                <w:del w:id="2265" w:author="ZTE-Ma Zhifeng" w:date="2024-02-07T15:57:00Z"/>
                <w:rFonts w:ascii="Arial" w:eastAsia="宋体" w:hAnsi="Arial"/>
                <w:sz w:val="18"/>
                <w:lang w:val="en-US" w:eastAsia="zh-CN" w:bidi="ar"/>
              </w:rPr>
            </w:pPr>
            <w:del w:id="2266"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914A694" w14:textId="22F5AEAF" w:rsidR="00A54D65" w:rsidRPr="00A54D65" w:rsidDel="00481A38" w:rsidRDefault="00A54D65" w:rsidP="00A54D65">
            <w:pPr>
              <w:keepNext/>
              <w:keepLines/>
              <w:spacing w:after="0"/>
              <w:jc w:val="center"/>
              <w:rPr>
                <w:del w:id="2267" w:author="ZTE-Ma Zhifeng" w:date="2024-02-07T15:57:00Z"/>
                <w:rFonts w:ascii="Arial" w:eastAsia="宋体" w:hAnsi="Arial"/>
                <w:sz w:val="18"/>
                <w:lang w:val="en-US" w:eastAsia="zh-CN" w:bidi="ar"/>
              </w:rPr>
            </w:pPr>
            <w:del w:id="226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78472A71" w14:textId="68BED8BC" w:rsidR="00A54D65" w:rsidRPr="00A54D65" w:rsidDel="00481A38" w:rsidRDefault="00A54D65" w:rsidP="00A54D65">
            <w:pPr>
              <w:keepNext/>
              <w:keepLines/>
              <w:spacing w:after="0"/>
              <w:jc w:val="center"/>
              <w:rPr>
                <w:del w:id="2269" w:author="ZTE-Ma Zhifeng" w:date="2024-02-07T15:57:00Z"/>
                <w:rFonts w:ascii="Arial" w:eastAsia="宋体" w:hAnsi="Arial"/>
                <w:sz w:val="18"/>
                <w:lang w:val="en-US" w:eastAsia="zh-CN" w:bidi="ar"/>
              </w:rPr>
            </w:pPr>
            <w:del w:id="227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93C85B2" w14:textId="1C6E2C43" w:rsidTr="00481A38">
        <w:trPr>
          <w:trHeight w:val="29"/>
          <w:del w:id="2271" w:author="ZTE-Ma Zhifeng" w:date="2024-02-07T15:57:00Z"/>
        </w:trPr>
        <w:tc>
          <w:tcPr>
            <w:tcW w:w="1911" w:type="dxa"/>
            <w:tcBorders>
              <w:top w:val="nil"/>
              <w:left w:val="single" w:sz="4" w:space="0" w:color="auto"/>
              <w:bottom w:val="nil"/>
              <w:right w:val="single" w:sz="4" w:space="0" w:color="auto"/>
            </w:tcBorders>
          </w:tcPr>
          <w:p w14:paraId="3740F1B4" w14:textId="5C520932" w:rsidR="00A54D65" w:rsidRPr="00A54D65" w:rsidDel="00481A38" w:rsidRDefault="00A54D65" w:rsidP="00A54D65">
            <w:pPr>
              <w:keepNext/>
              <w:keepLines/>
              <w:spacing w:after="0"/>
              <w:jc w:val="center"/>
              <w:rPr>
                <w:del w:id="227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854A93" w14:textId="52379E33" w:rsidR="00A54D65" w:rsidRPr="00A54D65" w:rsidDel="00481A38" w:rsidRDefault="00A54D65" w:rsidP="00A54D65">
            <w:pPr>
              <w:keepNext/>
              <w:keepLines/>
              <w:spacing w:after="0"/>
              <w:jc w:val="center"/>
              <w:rPr>
                <w:del w:id="227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ACE7C" w14:textId="0C8417DE" w:rsidR="00A54D65" w:rsidRPr="00A54D65" w:rsidDel="00481A38" w:rsidRDefault="00A54D65" w:rsidP="00A54D65">
            <w:pPr>
              <w:keepNext/>
              <w:keepLines/>
              <w:spacing w:after="0"/>
              <w:jc w:val="center"/>
              <w:rPr>
                <w:del w:id="2274" w:author="ZTE-Ma Zhifeng" w:date="2024-02-07T15:57:00Z"/>
                <w:rFonts w:ascii="Arial" w:eastAsia="宋体" w:hAnsi="Arial"/>
                <w:sz w:val="18"/>
                <w:lang w:val="en-US" w:eastAsia="zh-CN" w:bidi="ar"/>
              </w:rPr>
            </w:pPr>
            <w:del w:id="2275"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45201FCC" w14:textId="5037396F" w:rsidR="00A54D65" w:rsidRPr="00A54D65" w:rsidDel="00481A38" w:rsidRDefault="00A54D65" w:rsidP="00A54D65">
            <w:pPr>
              <w:keepNext/>
              <w:keepLines/>
              <w:spacing w:after="0"/>
              <w:jc w:val="center"/>
              <w:rPr>
                <w:del w:id="2276" w:author="ZTE-Ma Zhifeng" w:date="2024-02-07T15:57:00Z"/>
                <w:rFonts w:ascii="Arial" w:eastAsia="宋体" w:hAnsi="Arial"/>
                <w:sz w:val="18"/>
                <w:lang w:val="en-US" w:eastAsia="zh-CN" w:bidi="ar"/>
              </w:rPr>
            </w:pPr>
            <w:del w:id="227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7C70AA27" w14:textId="71A32FD0" w:rsidR="00A54D65" w:rsidRPr="00A54D65" w:rsidDel="00481A38" w:rsidRDefault="00A54D65" w:rsidP="00A54D65">
            <w:pPr>
              <w:keepNext/>
              <w:keepLines/>
              <w:spacing w:after="0"/>
              <w:jc w:val="center"/>
              <w:rPr>
                <w:del w:id="2278" w:author="ZTE-Ma Zhifeng" w:date="2024-02-07T15:57:00Z"/>
                <w:rFonts w:ascii="Arial" w:eastAsia="宋体" w:hAnsi="Arial"/>
                <w:sz w:val="18"/>
                <w:lang w:val="en-US" w:eastAsia="zh-CN" w:bidi="ar"/>
              </w:rPr>
            </w:pPr>
          </w:p>
        </w:tc>
      </w:tr>
      <w:tr w:rsidR="00A54D65" w:rsidRPr="00A54D65" w:rsidDel="00481A38" w14:paraId="426F4DF7" w14:textId="559110F4" w:rsidTr="00481A38">
        <w:trPr>
          <w:trHeight w:val="29"/>
          <w:del w:id="2279" w:author="ZTE-Ma Zhifeng" w:date="2024-02-07T15:57:00Z"/>
        </w:trPr>
        <w:tc>
          <w:tcPr>
            <w:tcW w:w="1911" w:type="dxa"/>
            <w:tcBorders>
              <w:top w:val="nil"/>
              <w:left w:val="single" w:sz="4" w:space="0" w:color="auto"/>
              <w:bottom w:val="nil"/>
              <w:right w:val="single" w:sz="4" w:space="0" w:color="auto"/>
            </w:tcBorders>
          </w:tcPr>
          <w:p w14:paraId="71E1A3F3" w14:textId="49A4B6D1" w:rsidR="00A54D65" w:rsidRPr="00A54D65" w:rsidDel="00481A38" w:rsidRDefault="00A54D65" w:rsidP="00A54D65">
            <w:pPr>
              <w:keepNext/>
              <w:keepLines/>
              <w:spacing w:after="0"/>
              <w:jc w:val="center"/>
              <w:rPr>
                <w:del w:id="228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5B9A82" w14:textId="4F065DC5" w:rsidR="00A54D65" w:rsidRPr="00A54D65" w:rsidDel="00481A38" w:rsidRDefault="00A54D65" w:rsidP="00A54D65">
            <w:pPr>
              <w:keepNext/>
              <w:keepLines/>
              <w:spacing w:after="0"/>
              <w:jc w:val="center"/>
              <w:rPr>
                <w:del w:id="228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436988" w14:textId="38117291" w:rsidR="00A54D65" w:rsidRPr="00A54D65" w:rsidDel="00481A38" w:rsidRDefault="00A54D65" w:rsidP="00A54D65">
            <w:pPr>
              <w:keepNext/>
              <w:keepLines/>
              <w:spacing w:after="0"/>
              <w:jc w:val="center"/>
              <w:rPr>
                <w:del w:id="2282" w:author="ZTE-Ma Zhifeng" w:date="2024-02-07T15:57:00Z"/>
                <w:rFonts w:ascii="Arial" w:eastAsia="宋体" w:hAnsi="Arial"/>
                <w:sz w:val="18"/>
                <w:lang w:val="en-US" w:eastAsia="zh-CN" w:bidi="ar"/>
              </w:rPr>
            </w:pPr>
            <w:del w:id="2283"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4E346D6F" w14:textId="0E39F77B" w:rsidR="00A54D65" w:rsidRPr="00A54D65" w:rsidDel="00481A38" w:rsidRDefault="00A54D65" w:rsidP="00A54D65">
            <w:pPr>
              <w:keepNext/>
              <w:keepLines/>
              <w:spacing w:after="0"/>
              <w:jc w:val="center"/>
              <w:rPr>
                <w:del w:id="2284" w:author="ZTE-Ma Zhifeng" w:date="2024-02-07T15:57:00Z"/>
                <w:rFonts w:ascii="Arial" w:eastAsia="宋体" w:hAnsi="Arial"/>
                <w:sz w:val="18"/>
                <w:lang w:val="en-US" w:eastAsia="zh-CN" w:bidi="ar"/>
              </w:rPr>
            </w:pPr>
            <w:del w:id="228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C570BDF" w14:textId="60D7E5A0" w:rsidR="00A54D65" w:rsidRPr="00A54D65" w:rsidDel="00481A38" w:rsidRDefault="00A54D65" w:rsidP="00A54D65">
            <w:pPr>
              <w:keepNext/>
              <w:keepLines/>
              <w:spacing w:after="0"/>
              <w:jc w:val="center"/>
              <w:rPr>
                <w:del w:id="2286" w:author="ZTE-Ma Zhifeng" w:date="2024-02-07T15:57:00Z"/>
                <w:rFonts w:ascii="Arial" w:eastAsia="宋体" w:hAnsi="Arial"/>
                <w:sz w:val="18"/>
                <w:lang w:val="en-US" w:eastAsia="zh-CN" w:bidi="ar"/>
              </w:rPr>
            </w:pPr>
          </w:p>
        </w:tc>
      </w:tr>
      <w:tr w:rsidR="00A54D65" w:rsidRPr="00A54D65" w:rsidDel="00481A38" w14:paraId="700ADD33" w14:textId="57639F3D" w:rsidTr="00481A38">
        <w:trPr>
          <w:trHeight w:val="29"/>
          <w:del w:id="2287" w:author="ZTE-Ma Zhifeng" w:date="2024-02-07T15:57:00Z"/>
        </w:trPr>
        <w:tc>
          <w:tcPr>
            <w:tcW w:w="1911" w:type="dxa"/>
            <w:tcBorders>
              <w:top w:val="nil"/>
              <w:left w:val="single" w:sz="4" w:space="0" w:color="auto"/>
              <w:bottom w:val="nil"/>
              <w:right w:val="single" w:sz="4" w:space="0" w:color="auto"/>
            </w:tcBorders>
          </w:tcPr>
          <w:p w14:paraId="430EE269" w14:textId="394434B6" w:rsidR="00A54D65" w:rsidRPr="00A54D65" w:rsidDel="00481A38" w:rsidRDefault="00A54D65" w:rsidP="00A54D65">
            <w:pPr>
              <w:keepNext/>
              <w:keepLines/>
              <w:spacing w:after="0"/>
              <w:jc w:val="center"/>
              <w:rPr>
                <w:del w:id="228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109C47" w14:textId="08A6FC51" w:rsidR="00A54D65" w:rsidRPr="00A54D65" w:rsidDel="00481A38" w:rsidRDefault="00A54D65" w:rsidP="00A54D65">
            <w:pPr>
              <w:keepNext/>
              <w:keepLines/>
              <w:spacing w:after="0"/>
              <w:jc w:val="center"/>
              <w:rPr>
                <w:del w:id="228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82A3B" w14:textId="6B0EC2B3" w:rsidR="00A54D65" w:rsidRPr="00A54D65" w:rsidDel="00481A38" w:rsidRDefault="00A54D65" w:rsidP="00A54D65">
            <w:pPr>
              <w:keepNext/>
              <w:keepLines/>
              <w:spacing w:after="0"/>
              <w:jc w:val="center"/>
              <w:rPr>
                <w:del w:id="2290" w:author="ZTE-Ma Zhifeng" w:date="2024-02-07T15:57:00Z"/>
                <w:rFonts w:ascii="Arial" w:eastAsia="宋体" w:hAnsi="Arial"/>
                <w:sz w:val="18"/>
                <w:lang w:val="en-US" w:eastAsia="zh-CN" w:bidi="ar"/>
              </w:rPr>
            </w:pPr>
            <w:del w:id="2291"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7888FC7C" w14:textId="13A9E271" w:rsidR="00A54D65" w:rsidRPr="00A54D65" w:rsidDel="00481A38" w:rsidRDefault="00A54D65" w:rsidP="00A54D65">
            <w:pPr>
              <w:keepNext/>
              <w:keepLines/>
              <w:spacing w:after="0"/>
              <w:jc w:val="center"/>
              <w:rPr>
                <w:del w:id="2292" w:author="ZTE-Ma Zhifeng" w:date="2024-02-07T15:57:00Z"/>
                <w:rFonts w:ascii="Arial" w:eastAsia="宋体" w:hAnsi="Arial"/>
                <w:sz w:val="18"/>
                <w:lang w:val="en-US" w:eastAsia="zh-CN" w:bidi="ar"/>
              </w:rPr>
            </w:pPr>
            <w:del w:id="2293"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3A4B2658" w14:textId="7760CB49" w:rsidR="00A54D65" w:rsidRPr="00A54D65" w:rsidDel="00481A38" w:rsidRDefault="00A54D65" w:rsidP="00A54D65">
            <w:pPr>
              <w:keepNext/>
              <w:keepLines/>
              <w:spacing w:after="0"/>
              <w:jc w:val="center"/>
              <w:rPr>
                <w:del w:id="2294" w:author="ZTE-Ma Zhifeng" w:date="2024-02-07T15:57:00Z"/>
                <w:rFonts w:ascii="Arial" w:eastAsia="宋体" w:hAnsi="Arial"/>
                <w:sz w:val="18"/>
                <w:lang w:val="en-US" w:eastAsia="zh-CN" w:bidi="ar"/>
              </w:rPr>
            </w:pPr>
          </w:p>
        </w:tc>
      </w:tr>
      <w:tr w:rsidR="00A54D65" w:rsidRPr="00A54D65" w:rsidDel="00481A38" w14:paraId="1900A2BE" w14:textId="41D34486" w:rsidTr="00481A38">
        <w:trPr>
          <w:trHeight w:val="29"/>
          <w:del w:id="2295" w:author="ZTE-Ma Zhifeng" w:date="2024-02-07T15:57:00Z"/>
        </w:trPr>
        <w:tc>
          <w:tcPr>
            <w:tcW w:w="1911" w:type="dxa"/>
            <w:tcBorders>
              <w:top w:val="single" w:sz="4" w:space="0" w:color="auto"/>
              <w:left w:val="single" w:sz="4" w:space="0" w:color="auto"/>
              <w:bottom w:val="nil"/>
              <w:right w:val="single" w:sz="4" w:space="0" w:color="auto"/>
            </w:tcBorders>
          </w:tcPr>
          <w:p w14:paraId="6BD4E88F" w14:textId="7F5BFA0D" w:rsidR="00A54D65" w:rsidRPr="00A54D65" w:rsidDel="00481A38" w:rsidRDefault="00A54D65" w:rsidP="00A54D65">
            <w:pPr>
              <w:keepNext/>
              <w:keepLines/>
              <w:spacing w:after="0"/>
              <w:jc w:val="center"/>
              <w:rPr>
                <w:del w:id="2296" w:author="ZTE-Ma Zhifeng" w:date="2024-02-07T15:57:00Z"/>
                <w:rFonts w:ascii="Arial" w:eastAsia="宋体" w:hAnsi="Arial"/>
                <w:sz w:val="18"/>
                <w:lang w:val="en-US" w:eastAsia="zh-CN" w:bidi="ar"/>
              </w:rPr>
            </w:pPr>
            <w:del w:id="2297" w:author="ZTE-Ma Zhifeng" w:date="2024-02-07T15:57:00Z">
              <w:r w:rsidRPr="00A54D65" w:rsidDel="00481A38">
                <w:rPr>
                  <w:rFonts w:ascii="Arial" w:eastAsia="宋体" w:hAnsi="Arial"/>
                  <w:sz w:val="18"/>
                </w:rPr>
                <w:delText>CA_n7(2A)-n25(2A)-n66(2A)-n77(2A)</w:delText>
              </w:r>
            </w:del>
          </w:p>
        </w:tc>
        <w:tc>
          <w:tcPr>
            <w:tcW w:w="2038" w:type="dxa"/>
            <w:tcBorders>
              <w:top w:val="single" w:sz="4" w:space="0" w:color="auto"/>
              <w:left w:val="single" w:sz="4" w:space="0" w:color="auto"/>
              <w:bottom w:val="nil"/>
              <w:right w:val="single" w:sz="4" w:space="0" w:color="auto"/>
            </w:tcBorders>
          </w:tcPr>
          <w:p w14:paraId="61EA99AD" w14:textId="111D6ED6" w:rsidR="00A54D65" w:rsidRPr="00A54D65" w:rsidDel="00481A38" w:rsidRDefault="00A54D65" w:rsidP="00A54D65">
            <w:pPr>
              <w:keepNext/>
              <w:keepLines/>
              <w:spacing w:after="0"/>
              <w:jc w:val="center"/>
              <w:rPr>
                <w:del w:id="2298" w:author="ZTE-Ma Zhifeng" w:date="2024-02-07T15:57:00Z"/>
                <w:rFonts w:ascii="Arial" w:eastAsia="宋体" w:hAnsi="Arial"/>
                <w:b/>
                <w:sz w:val="18"/>
              </w:rPr>
            </w:pPr>
            <w:del w:id="2299" w:author="ZTE-Ma Zhifeng" w:date="2024-02-07T15:57:00Z">
              <w:r w:rsidRPr="00A54D65" w:rsidDel="00481A38">
                <w:rPr>
                  <w:rFonts w:ascii="Arial" w:eastAsia="宋体" w:hAnsi="Arial"/>
                  <w:sz w:val="18"/>
                </w:rPr>
                <w:delText>CA_n7A-n25A</w:delText>
              </w:r>
            </w:del>
          </w:p>
          <w:p w14:paraId="00167910" w14:textId="5B4A0C21" w:rsidR="00A54D65" w:rsidRPr="00A54D65" w:rsidDel="00481A38" w:rsidRDefault="00A54D65" w:rsidP="00A54D65">
            <w:pPr>
              <w:keepNext/>
              <w:keepLines/>
              <w:spacing w:after="0"/>
              <w:jc w:val="center"/>
              <w:rPr>
                <w:del w:id="2300" w:author="ZTE-Ma Zhifeng" w:date="2024-02-07T15:57:00Z"/>
                <w:rFonts w:ascii="Arial" w:eastAsia="宋体" w:hAnsi="Arial"/>
                <w:b/>
                <w:sz w:val="18"/>
              </w:rPr>
            </w:pPr>
            <w:del w:id="2301" w:author="ZTE-Ma Zhifeng" w:date="2024-02-07T15:57:00Z">
              <w:r w:rsidRPr="00A54D65" w:rsidDel="00481A38">
                <w:rPr>
                  <w:rFonts w:ascii="Arial" w:eastAsia="宋体" w:hAnsi="Arial"/>
                  <w:sz w:val="18"/>
                </w:rPr>
                <w:delText>CA_n7A-n66A</w:delText>
              </w:r>
            </w:del>
          </w:p>
          <w:p w14:paraId="792F0DE9" w14:textId="602C688A" w:rsidR="00A54D65" w:rsidRPr="00A54D65" w:rsidDel="00481A38" w:rsidRDefault="00A54D65" w:rsidP="00A54D65">
            <w:pPr>
              <w:keepNext/>
              <w:keepLines/>
              <w:spacing w:after="0"/>
              <w:jc w:val="center"/>
              <w:rPr>
                <w:del w:id="2302" w:author="ZTE-Ma Zhifeng" w:date="2024-02-07T15:57:00Z"/>
                <w:rFonts w:ascii="Arial" w:eastAsia="宋体" w:hAnsi="Arial"/>
                <w:b/>
                <w:sz w:val="18"/>
              </w:rPr>
            </w:pPr>
            <w:del w:id="2303" w:author="ZTE-Ma Zhifeng" w:date="2024-02-07T15:57:00Z">
              <w:r w:rsidRPr="00A54D65" w:rsidDel="00481A38">
                <w:rPr>
                  <w:rFonts w:ascii="Arial" w:eastAsia="宋体" w:hAnsi="Arial"/>
                  <w:sz w:val="18"/>
                </w:rPr>
                <w:delText>CA_n7A-n77A</w:delText>
              </w:r>
            </w:del>
          </w:p>
          <w:p w14:paraId="1D359F35" w14:textId="57FB07FE" w:rsidR="00A54D65" w:rsidRPr="00A54D65" w:rsidDel="00481A38" w:rsidRDefault="00A54D65" w:rsidP="00A54D65">
            <w:pPr>
              <w:keepNext/>
              <w:keepLines/>
              <w:spacing w:after="0"/>
              <w:jc w:val="center"/>
              <w:rPr>
                <w:del w:id="2304" w:author="ZTE-Ma Zhifeng" w:date="2024-02-07T15:57:00Z"/>
                <w:rFonts w:ascii="Arial" w:eastAsia="宋体" w:hAnsi="Arial"/>
                <w:b/>
                <w:sz w:val="18"/>
              </w:rPr>
            </w:pPr>
            <w:del w:id="2305" w:author="ZTE-Ma Zhifeng" w:date="2024-02-07T15:57:00Z">
              <w:r w:rsidRPr="00A54D65" w:rsidDel="00481A38">
                <w:rPr>
                  <w:rFonts w:ascii="Arial" w:eastAsia="宋体" w:hAnsi="Arial"/>
                  <w:sz w:val="18"/>
                </w:rPr>
                <w:delText>CA_n25A-n66A</w:delText>
              </w:r>
            </w:del>
          </w:p>
          <w:p w14:paraId="2D29633C" w14:textId="2F6CAA3B" w:rsidR="00A54D65" w:rsidRPr="00A54D65" w:rsidDel="00481A38" w:rsidRDefault="00A54D65" w:rsidP="00A54D65">
            <w:pPr>
              <w:keepNext/>
              <w:keepLines/>
              <w:spacing w:after="0"/>
              <w:jc w:val="center"/>
              <w:rPr>
                <w:del w:id="2306" w:author="ZTE-Ma Zhifeng" w:date="2024-02-07T15:57:00Z"/>
                <w:rFonts w:ascii="Arial" w:eastAsia="宋体" w:hAnsi="Arial"/>
                <w:b/>
                <w:sz w:val="18"/>
              </w:rPr>
            </w:pPr>
            <w:del w:id="2307" w:author="ZTE-Ma Zhifeng" w:date="2024-02-07T15:57:00Z">
              <w:r w:rsidRPr="00A54D65" w:rsidDel="00481A38">
                <w:rPr>
                  <w:rFonts w:ascii="Arial" w:eastAsia="宋体" w:hAnsi="Arial"/>
                  <w:sz w:val="18"/>
                </w:rPr>
                <w:delText>CA_n25A-n77A</w:delText>
              </w:r>
            </w:del>
          </w:p>
          <w:p w14:paraId="27D0CA5E" w14:textId="73BF10DF" w:rsidR="00A54D65" w:rsidRPr="00A54D65" w:rsidDel="00481A38" w:rsidRDefault="00A54D65" w:rsidP="00A54D65">
            <w:pPr>
              <w:keepNext/>
              <w:keepLines/>
              <w:spacing w:after="0"/>
              <w:jc w:val="center"/>
              <w:rPr>
                <w:del w:id="2308" w:author="ZTE-Ma Zhifeng" w:date="2024-02-07T15:57:00Z"/>
                <w:rFonts w:ascii="Arial" w:eastAsia="宋体" w:hAnsi="Arial"/>
                <w:sz w:val="18"/>
                <w:lang w:val="en-US" w:eastAsia="zh-CN" w:bidi="ar"/>
              </w:rPr>
            </w:pPr>
            <w:del w:id="2309" w:author="ZTE-Ma Zhifeng" w:date="2024-02-07T15:57:00Z">
              <w:r w:rsidRPr="00A54D65" w:rsidDel="00481A38">
                <w:rPr>
                  <w:rFonts w:ascii="Arial" w:eastAsia="宋体" w:hAnsi="Arial"/>
                  <w:sz w:val="18"/>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FF03C43" w14:textId="25C9B93A" w:rsidR="00A54D65" w:rsidRPr="00A54D65" w:rsidDel="00481A38" w:rsidRDefault="00A54D65" w:rsidP="00A54D65">
            <w:pPr>
              <w:keepNext/>
              <w:keepLines/>
              <w:spacing w:after="0"/>
              <w:jc w:val="center"/>
              <w:rPr>
                <w:del w:id="2310" w:author="ZTE-Ma Zhifeng" w:date="2024-02-07T15:57:00Z"/>
                <w:rFonts w:ascii="Arial" w:eastAsia="宋体" w:hAnsi="Arial"/>
                <w:sz w:val="18"/>
                <w:lang w:val="en-US" w:eastAsia="zh-CN" w:bidi="ar"/>
              </w:rPr>
            </w:pPr>
            <w:del w:id="2311" w:author="ZTE-Ma Zhifeng" w:date="2024-02-07T15:57:00Z">
              <w:r w:rsidRPr="00A54D65" w:rsidDel="00481A38">
                <w:rPr>
                  <w:rFonts w:ascii="Arial" w:eastAsia="宋体" w:hAnsi="Arial" w:hint="eastAsia"/>
                  <w:sz w:val="18"/>
                </w:rPr>
                <w:delText>n</w:delText>
              </w:r>
              <w:r w:rsidRPr="00A54D65" w:rsidDel="00481A38">
                <w:rPr>
                  <w:rFonts w:ascii="Arial" w:eastAsia="宋体" w:hAnsi="Arial"/>
                  <w:sz w:val="18"/>
                </w:rPr>
                <w:delText>7</w:delText>
              </w:r>
            </w:del>
          </w:p>
        </w:tc>
        <w:tc>
          <w:tcPr>
            <w:tcW w:w="2958" w:type="dxa"/>
            <w:tcBorders>
              <w:top w:val="single" w:sz="4" w:space="0" w:color="auto"/>
              <w:left w:val="single" w:sz="4" w:space="0" w:color="auto"/>
              <w:bottom w:val="single" w:sz="4" w:space="0" w:color="auto"/>
              <w:right w:val="single" w:sz="4" w:space="0" w:color="auto"/>
            </w:tcBorders>
          </w:tcPr>
          <w:p w14:paraId="0E448E17" w14:textId="42DDF1AE" w:rsidR="00A54D65" w:rsidRPr="00A54D65" w:rsidDel="00481A38" w:rsidRDefault="00A54D65" w:rsidP="00A54D65">
            <w:pPr>
              <w:keepNext/>
              <w:keepLines/>
              <w:spacing w:after="0"/>
              <w:jc w:val="center"/>
              <w:rPr>
                <w:del w:id="2312" w:author="ZTE-Ma Zhifeng" w:date="2024-02-07T15:57:00Z"/>
                <w:rFonts w:ascii="Arial" w:eastAsia="宋体" w:hAnsi="Arial"/>
                <w:sz w:val="18"/>
                <w:lang w:val="en-US" w:eastAsia="zh-CN" w:bidi="ar"/>
              </w:rPr>
            </w:pPr>
            <w:del w:id="231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70BC139" w14:textId="6AF4865B" w:rsidR="00A54D65" w:rsidRPr="00A54D65" w:rsidDel="00481A38" w:rsidRDefault="00A54D65" w:rsidP="00A54D65">
            <w:pPr>
              <w:keepNext/>
              <w:keepLines/>
              <w:spacing w:after="0"/>
              <w:jc w:val="center"/>
              <w:rPr>
                <w:del w:id="2314" w:author="ZTE-Ma Zhifeng" w:date="2024-02-07T15:57:00Z"/>
                <w:rFonts w:ascii="Arial" w:eastAsia="宋体" w:hAnsi="Arial"/>
                <w:sz w:val="18"/>
                <w:lang w:val="en-US" w:eastAsia="zh-CN" w:bidi="ar"/>
              </w:rPr>
            </w:pPr>
            <w:del w:id="231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1927927" w14:textId="6E17C750" w:rsidTr="00481A38">
        <w:trPr>
          <w:trHeight w:val="29"/>
          <w:del w:id="2316" w:author="ZTE-Ma Zhifeng" w:date="2024-02-07T15:57:00Z"/>
        </w:trPr>
        <w:tc>
          <w:tcPr>
            <w:tcW w:w="1911" w:type="dxa"/>
            <w:tcBorders>
              <w:top w:val="nil"/>
              <w:left w:val="single" w:sz="4" w:space="0" w:color="auto"/>
              <w:bottom w:val="nil"/>
              <w:right w:val="single" w:sz="4" w:space="0" w:color="auto"/>
            </w:tcBorders>
          </w:tcPr>
          <w:p w14:paraId="48701064" w14:textId="60F89F12" w:rsidR="00A54D65" w:rsidRPr="00A54D65" w:rsidDel="00481A38" w:rsidRDefault="00A54D65" w:rsidP="00A54D65">
            <w:pPr>
              <w:keepNext/>
              <w:keepLines/>
              <w:spacing w:after="0"/>
              <w:jc w:val="center"/>
              <w:rPr>
                <w:del w:id="231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319D1B" w14:textId="3CFB5FF0" w:rsidR="00A54D65" w:rsidRPr="00A54D65" w:rsidDel="00481A38" w:rsidRDefault="00A54D65" w:rsidP="00A54D65">
            <w:pPr>
              <w:keepNext/>
              <w:keepLines/>
              <w:spacing w:after="0"/>
              <w:jc w:val="center"/>
              <w:rPr>
                <w:del w:id="231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4C0F2" w14:textId="2EEDCD4F" w:rsidR="00A54D65" w:rsidRPr="00A54D65" w:rsidDel="00481A38" w:rsidRDefault="00A54D65" w:rsidP="00A54D65">
            <w:pPr>
              <w:keepNext/>
              <w:keepLines/>
              <w:spacing w:after="0"/>
              <w:jc w:val="center"/>
              <w:rPr>
                <w:del w:id="2319" w:author="ZTE-Ma Zhifeng" w:date="2024-02-07T15:57:00Z"/>
                <w:rFonts w:ascii="Arial" w:eastAsia="宋体" w:hAnsi="Arial"/>
                <w:sz w:val="18"/>
                <w:lang w:val="en-US" w:eastAsia="zh-CN" w:bidi="ar"/>
              </w:rPr>
            </w:pPr>
            <w:del w:id="2320"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25</w:delText>
              </w:r>
            </w:del>
          </w:p>
        </w:tc>
        <w:tc>
          <w:tcPr>
            <w:tcW w:w="2958" w:type="dxa"/>
            <w:tcBorders>
              <w:top w:val="single" w:sz="4" w:space="0" w:color="auto"/>
              <w:left w:val="single" w:sz="4" w:space="0" w:color="auto"/>
              <w:bottom w:val="single" w:sz="4" w:space="0" w:color="auto"/>
              <w:right w:val="single" w:sz="4" w:space="0" w:color="auto"/>
            </w:tcBorders>
          </w:tcPr>
          <w:p w14:paraId="544AB6DD" w14:textId="75857020" w:rsidR="00A54D65" w:rsidRPr="00A54D65" w:rsidDel="00481A38" w:rsidRDefault="00A54D65" w:rsidP="00A54D65">
            <w:pPr>
              <w:keepNext/>
              <w:keepLines/>
              <w:spacing w:after="0"/>
              <w:jc w:val="center"/>
              <w:rPr>
                <w:del w:id="2321" w:author="ZTE-Ma Zhifeng" w:date="2024-02-07T15:57:00Z"/>
                <w:rFonts w:ascii="Arial" w:eastAsia="宋体" w:hAnsi="Arial"/>
                <w:sz w:val="18"/>
                <w:lang w:val="en-US" w:eastAsia="zh-CN" w:bidi="ar"/>
              </w:rPr>
            </w:pPr>
            <w:del w:id="232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515629E8" w14:textId="1B2B7AEE" w:rsidR="00A54D65" w:rsidRPr="00A54D65" w:rsidDel="00481A38" w:rsidRDefault="00A54D65" w:rsidP="00A54D65">
            <w:pPr>
              <w:keepNext/>
              <w:keepLines/>
              <w:spacing w:after="0"/>
              <w:jc w:val="center"/>
              <w:rPr>
                <w:del w:id="2323" w:author="ZTE-Ma Zhifeng" w:date="2024-02-07T15:57:00Z"/>
                <w:rFonts w:ascii="Arial" w:eastAsia="宋体" w:hAnsi="Arial"/>
                <w:sz w:val="18"/>
                <w:lang w:val="en-US" w:eastAsia="zh-CN" w:bidi="ar"/>
              </w:rPr>
            </w:pPr>
          </w:p>
        </w:tc>
      </w:tr>
      <w:tr w:rsidR="00A54D65" w:rsidRPr="00A54D65" w:rsidDel="00481A38" w14:paraId="359F091A" w14:textId="2BBCB4EE" w:rsidTr="00481A38">
        <w:trPr>
          <w:trHeight w:val="29"/>
          <w:del w:id="2324" w:author="ZTE-Ma Zhifeng" w:date="2024-02-07T15:57:00Z"/>
        </w:trPr>
        <w:tc>
          <w:tcPr>
            <w:tcW w:w="1911" w:type="dxa"/>
            <w:tcBorders>
              <w:top w:val="nil"/>
              <w:left w:val="single" w:sz="4" w:space="0" w:color="auto"/>
              <w:bottom w:val="nil"/>
              <w:right w:val="single" w:sz="4" w:space="0" w:color="auto"/>
            </w:tcBorders>
          </w:tcPr>
          <w:p w14:paraId="1B3EBF23" w14:textId="21463383" w:rsidR="00A54D65" w:rsidRPr="00A54D65" w:rsidDel="00481A38" w:rsidRDefault="00A54D65" w:rsidP="00A54D65">
            <w:pPr>
              <w:keepNext/>
              <w:keepLines/>
              <w:spacing w:after="0"/>
              <w:jc w:val="center"/>
              <w:rPr>
                <w:del w:id="23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375FD4" w14:textId="1D32EE5A" w:rsidR="00A54D65" w:rsidRPr="00A54D65" w:rsidDel="00481A38" w:rsidRDefault="00A54D65" w:rsidP="00A54D65">
            <w:pPr>
              <w:keepNext/>
              <w:keepLines/>
              <w:spacing w:after="0"/>
              <w:jc w:val="center"/>
              <w:rPr>
                <w:del w:id="23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4381C" w14:textId="76D84167" w:rsidR="00A54D65" w:rsidRPr="00A54D65" w:rsidDel="00481A38" w:rsidRDefault="00A54D65" w:rsidP="00A54D65">
            <w:pPr>
              <w:keepNext/>
              <w:keepLines/>
              <w:spacing w:after="0"/>
              <w:jc w:val="center"/>
              <w:rPr>
                <w:del w:id="2327" w:author="ZTE-Ma Zhifeng" w:date="2024-02-07T15:57:00Z"/>
                <w:rFonts w:ascii="Arial" w:eastAsia="宋体" w:hAnsi="Arial"/>
                <w:sz w:val="18"/>
                <w:lang w:val="en-US" w:eastAsia="zh-CN" w:bidi="ar"/>
              </w:rPr>
            </w:pPr>
            <w:del w:id="2328"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66</w:delText>
              </w:r>
            </w:del>
          </w:p>
        </w:tc>
        <w:tc>
          <w:tcPr>
            <w:tcW w:w="2958" w:type="dxa"/>
            <w:tcBorders>
              <w:top w:val="single" w:sz="4" w:space="0" w:color="auto"/>
              <w:left w:val="single" w:sz="4" w:space="0" w:color="auto"/>
              <w:bottom w:val="single" w:sz="4" w:space="0" w:color="auto"/>
              <w:right w:val="single" w:sz="4" w:space="0" w:color="auto"/>
            </w:tcBorders>
          </w:tcPr>
          <w:p w14:paraId="23C959D3" w14:textId="2513F1FE" w:rsidR="00A54D65" w:rsidRPr="00A54D65" w:rsidDel="00481A38" w:rsidRDefault="00A54D65" w:rsidP="00A54D65">
            <w:pPr>
              <w:keepNext/>
              <w:keepLines/>
              <w:spacing w:after="0"/>
              <w:jc w:val="center"/>
              <w:rPr>
                <w:del w:id="2329" w:author="ZTE-Ma Zhifeng" w:date="2024-02-07T15:57:00Z"/>
                <w:rFonts w:ascii="Arial" w:eastAsia="宋体" w:hAnsi="Arial"/>
                <w:sz w:val="18"/>
                <w:lang w:val="en-US" w:eastAsia="zh-CN" w:bidi="ar"/>
              </w:rPr>
            </w:pPr>
            <w:del w:id="233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E87AA59" w14:textId="09375B78" w:rsidR="00A54D65" w:rsidRPr="00A54D65" w:rsidDel="00481A38" w:rsidRDefault="00A54D65" w:rsidP="00A54D65">
            <w:pPr>
              <w:keepNext/>
              <w:keepLines/>
              <w:spacing w:after="0"/>
              <w:jc w:val="center"/>
              <w:rPr>
                <w:del w:id="2331" w:author="ZTE-Ma Zhifeng" w:date="2024-02-07T15:57:00Z"/>
                <w:rFonts w:ascii="Arial" w:eastAsia="宋体" w:hAnsi="Arial"/>
                <w:sz w:val="18"/>
                <w:lang w:val="en-US" w:eastAsia="zh-CN" w:bidi="ar"/>
              </w:rPr>
            </w:pPr>
          </w:p>
        </w:tc>
      </w:tr>
      <w:tr w:rsidR="00A54D65" w:rsidRPr="00A54D65" w:rsidDel="00481A38" w14:paraId="552C60B6" w14:textId="5E1CB48C" w:rsidTr="00481A38">
        <w:trPr>
          <w:trHeight w:val="29"/>
          <w:del w:id="2332" w:author="ZTE-Ma Zhifeng" w:date="2024-02-07T15:57:00Z"/>
        </w:trPr>
        <w:tc>
          <w:tcPr>
            <w:tcW w:w="1911" w:type="dxa"/>
            <w:tcBorders>
              <w:top w:val="nil"/>
              <w:left w:val="single" w:sz="4" w:space="0" w:color="auto"/>
              <w:bottom w:val="nil"/>
              <w:right w:val="single" w:sz="4" w:space="0" w:color="auto"/>
            </w:tcBorders>
          </w:tcPr>
          <w:p w14:paraId="312CEC29" w14:textId="0175D9FE" w:rsidR="00A54D65" w:rsidRPr="00A54D65" w:rsidDel="00481A38" w:rsidRDefault="00A54D65" w:rsidP="00A54D65">
            <w:pPr>
              <w:keepNext/>
              <w:keepLines/>
              <w:spacing w:after="0"/>
              <w:jc w:val="center"/>
              <w:rPr>
                <w:del w:id="233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6C9FD6" w14:textId="21389C59" w:rsidR="00A54D65" w:rsidRPr="00A54D65" w:rsidDel="00481A38" w:rsidRDefault="00A54D65" w:rsidP="00A54D65">
            <w:pPr>
              <w:keepNext/>
              <w:keepLines/>
              <w:spacing w:after="0"/>
              <w:jc w:val="center"/>
              <w:rPr>
                <w:del w:id="23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C9E66" w14:textId="39E67D3B" w:rsidR="00A54D65" w:rsidRPr="00A54D65" w:rsidDel="00481A38" w:rsidRDefault="00A54D65" w:rsidP="00A54D65">
            <w:pPr>
              <w:keepNext/>
              <w:keepLines/>
              <w:spacing w:after="0"/>
              <w:jc w:val="center"/>
              <w:rPr>
                <w:del w:id="2335" w:author="ZTE-Ma Zhifeng" w:date="2024-02-07T15:57:00Z"/>
                <w:rFonts w:ascii="Arial" w:eastAsia="宋体" w:hAnsi="Arial"/>
                <w:sz w:val="18"/>
                <w:lang w:val="en-US" w:eastAsia="zh-CN" w:bidi="ar"/>
              </w:rPr>
            </w:pPr>
            <w:del w:id="2336" w:author="ZTE-Ma Zhifeng" w:date="2024-02-07T15:57:00Z">
              <w:r w:rsidRPr="00A54D65" w:rsidDel="00481A38">
                <w:rPr>
                  <w:rFonts w:ascii="Arial" w:eastAsia="宋体" w:hAnsi="Arial"/>
                  <w:sz w:val="18"/>
                </w:rPr>
                <w:delText>n</w:delText>
              </w:r>
              <w:r w:rsidRPr="00A54D65" w:rsidDel="00481A38">
                <w:rPr>
                  <w:rFonts w:ascii="Arial" w:eastAsia="宋体" w:hAnsi="Arial" w:hint="eastAsia"/>
                  <w:sz w:val="18"/>
                </w:rPr>
                <w:delText>77</w:delText>
              </w:r>
            </w:del>
          </w:p>
        </w:tc>
        <w:tc>
          <w:tcPr>
            <w:tcW w:w="2958" w:type="dxa"/>
            <w:tcBorders>
              <w:top w:val="single" w:sz="4" w:space="0" w:color="auto"/>
              <w:left w:val="single" w:sz="4" w:space="0" w:color="auto"/>
              <w:bottom w:val="single" w:sz="4" w:space="0" w:color="auto"/>
              <w:right w:val="single" w:sz="4" w:space="0" w:color="auto"/>
            </w:tcBorders>
          </w:tcPr>
          <w:p w14:paraId="459577BC" w14:textId="0EDD016E" w:rsidR="00A54D65" w:rsidRPr="00A54D65" w:rsidDel="00481A38" w:rsidRDefault="00A54D65" w:rsidP="00A54D65">
            <w:pPr>
              <w:keepNext/>
              <w:keepLines/>
              <w:spacing w:after="0"/>
              <w:jc w:val="center"/>
              <w:rPr>
                <w:del w:id="2337" w:author="ZTE-Ma Zhifeng" w:date="2024-02-07T15:57:00Z"/>
                <w:rFonts w:ascii="Arial" w:eastAsia="宋体" w:hAnsi="Arial"/>
                <w:sz w:val="18"/>
                <w:lang w:val="en-US" w:eastAsia="zh-CN" w:bidi="ar"/>
              </w:rPr>
            </w:pPr>
            <w:del w:id="2338" w:author="ZTE-Ma Zhifeng" w:date="2024-02-07T15:57:00Z">
              <w:r w:rsidRPr="00A54D65" w:rsidDel="00481A38">
                <w:rPr>
                  <w:rFonts w:ascii="Arial" w:eastAsia="宋体" w:hAnsi="Arial"/>
                  <w:sz w:val="18"/>
                </w:rPr>
                <w:delText xml:space="preserve">CA_n77(2A)_BCS1 </w:delText>
              </w:r>
            </w:del>
          </w:p>
        </w:tc>
        <w:tc>
          <w:tcPr>
            <w:tcW w:w="1785" w:type="dxa"/>
            <w:tcBorders>
              <w:top w:val="nil"/>
              <w:left w:val="single" w:sz="4" w:space="0" w:color="auto"/>
              <w:bottom w:val="single" w:sz="4" w:space="0" w:color="auto"/>
              <w:right w:val="single" w:sz="4" w:space="0" w:color="auto"/>
            </w:tcBorders>
          </w:tcPr>
          <w:p w14:paraId="121F487B" w14:textId="4F8C8D7C" w:rsidR="00A54D65" w:rsidRPr="00A54D65" w:rsidDel="00481A38" w:rsidRDefault="00A54D65" w:rsidP="00A54D65">
            <w:pPr>
              <w:keepNext/>
              <w:keepLines/>
              <w:spacing w:after="0"/>
              <w:jc w:val="center"/>
              <w:rPr>
                <w:del w:id="2339" w:author="ZTE-Ma Zhifeng" w:date="2024-02-07T15:57:00Z"/>
                <w:rFonts w:ascii="Arial" w:eastAsia="宋体" w:hAnsi="Arial"/>
                <w:sz w:val="18"/>
                <w:lang w:val="en-US" w:eastAsia="zh-CN" w:bidi="ar"/>
              </w:rPr>
            </w:pPr>
          </w:p>
        </w:tc>
      </w:tr>
      <w:tr w:rsidR="00A54D65" w:rsidRPr="00A54D65" w:rsidDel="00481A38" w14:paraId="332C25AF" w14:textId="65E05EFE" w:rsidTr="00481A38">
        <w:trPr>
          <w:trHeight w:val="29"/>
          <w:del w:id="2340" w:author="ZTE-Ma Zhifeng" w:date="2024-02-07T15:57:00Z"/>
        </w:trPr>
        <w:tc>
          <w:tcPr>
            <w:tcW w:w="1911" w:type="dxa"/>
            <w:tcBorders>
              <w:top w:val="single" w:sz="4" w:space="0" w:color="auto"/>
              <w:left w:val="single" w:sz="4" w:space="0" w:color="auto"/>
              <w:bottom w:val="nil"/>
              <w:right w:val="single" w:sz="4" w:space="0" w:color="auto"/>
            </w:tcBorders>
          </w:tcPr>
          <w:p w14:paraId="228711A4" w14:textId="7DE629DC" w:rsidR="00A54D65" w:rsidRPr="00A54D65" w:rsidDel="00481A38" w:rsidRDefault="00A54D65" w:rsidP="00A54D65">
            <w:pPr>
              <w:keepNext/>
              <w:keepLines/>
              <w:spacing w:after="0"/>
              <w:jc w:val="center"/>
              <w:rPr>
                <w:del w:id="2341" w:author="ZTE-Ma Zhifeng" w:date="2024-02-07T15:57:00Z"/>
                <w:rFonts w:ascii="Arial" w:eastAsia="宋体" w:hAnsi="Arial"/>
                <w:sz w:val="18"/>
                <w:lang w:val="en-US" w:eastAsia="zh-CN" w:bidi="ar"/>
              </w:rPr>
            </w:pPr>
            <w:del w:id="2342" w:author="ZTE-Ma Zhifeng" w:date="2024-02-07T15:57:00Z">
              <w:r w:rsidRPr="00A54D65" w:rsidDel="00481A38">
                <w:rPr>
                  <w:rFonts w:ascii="Arial" w:eastAsia="宋体" w:hAnsi="Arial" w:cs="Arial" w:hint="eastAsia"/>
                  <w:sz w:val="18"/>
                  <w:szCs w:val="18"/>
                  <w:lang w:eastAsia="zh-CN"/>
                </w:rPr>
                <w:delText>CA</w:delText>
              </w:r>
              <w:r w:rsidRPr="00A54D65" w:rsidDel="00481A38">
                <w:rPr>
                  <w:rFonts w:ascii="Arial" w:eastAsia="宋体" w:hAnsi="Arial" w:cs="Arial"/>
                  <w:sz w:val="18"/>
                  <w:szCs w:val="18"/>
                </w:rPr>
                <w:delText>_n7A-</w:delText>
              </w:r>
              <w:r w:rsidRPr="00A54D65" w:rsidDel="00481A38">
                <w:rPr>
                  <w:rFonts w:ascii="Arial" w:eastAsia="宋体" w:hAnsi="Arial" w:cs="Arial" w:hint="eastAsia"/>
                  <w:sz w:val="18"/>
                  <w:szCs w:val="18"/>
                  <w:lang w:val="en-US" w:eastAsia="zh-CN"/>
                </w:rPr>
                <w:delText>n</w:delText>
              </w:r>
              <w:r w:rsidRPr="00A54D65" w:rsidDel="00481A38">
                <w:rPr>
                  <w:rFonts w:ascii="Arial" w:eastAsia="宋体" w:hAnsi="Arial" w:cs="Arial"/>
                  <w:sz w:val="18"/>
                  <w:szCs w:val="18"/>
                  <w:lang w:val="en-US" w:eastAsia="zh-CN"/>
                </w:rPr>
                <w:delText>25</w:delText>
              </w:r>
              <w:r w:rsidRPr="00A54D65" w:rsidDel="00481A38">
                <w:rPr>
                  <w:rFonts w:ascii="Arial" w:eastAsia="宋体" w:hAnsi="Arial" w:cs="Arial"/>
                  <w:sz w:val="18"/>
                  <w:szCs w:val="18"/>
                  <w:lang w:eastAsia="ja-JP"/>
                </w:rPr>
                <w:delText>A-</w:delText>
              </w:r>
              <w:r w:rsidRPr="00A54D65" w:rsidDel="00481A38">
                <w:rPr>
                  <w:rFonts w:ascii="Arial" w:eastAsia="宋体" w:hAnsi="Arial" w:cs="Arial" w:hint="eastAsia"/>
                  <w:sz w:val="18"/>
                  <w:szCs w:val="18"/>
                  <w:lang w:val="en-US" w:eastAsia="zh-CN"/>
                </w:rPr>
                <w:delText>n</w:delText>
              </w:r>
              <w:r w:rsidRPr="00A54D65" w:rsidDel="00481A38">
                <w:rPr>
                  <w:rFonts w:ascii="Arial" w:eastAsia="宋体" w:hAnsi="Arial" w:cs="Arial"/>
                  <w:sz w:val="18"/>
                  <w:szCs w:val="18"/>
                  <w:lang w:val="en-US" w:eastAsia="zh-CN"/>
                </w:rPr>
                <w:delText>66</w:delText>
              </w:r>
              <w:r w:rsidRPr="00A54D65" w:rsidDel="00481A38">
                <w:rPr>
                  <w:rFonts w:ascii="Arial" w:eastAsia="宋体" w:hAnsi="Arial" w:cs="Arial"/>
                  <w:sz w:val="18"/>
                  <w:szCs w:val="18"/>
                  <w:lang w:eastAsia="ja-JP"/>
                </w:rPr>
                <w:delText>A-n78A</w:delText>
              </w:r>
            </w:del>
          </w:p>
        </w:tc>
        <w:tc>
          <w:tcPr>
            <w:tcW w:w="2038" w:type="dxa"/>
            <w:tcBorders>
              <w:top w:val="single" w:sz="4" w:space="0" w:color="auto"/>
              <w:left w:val="single" w:sz="4" w:space="0" w:color="auto"/>
              <w:bottom w:val="nil"/>
              <w:right w:val="single" w:sz="4" w:space="0" w:color="auto"/>
            </w:tcBorders>
          </w:tcPr>
          <w:p w14:paraId="32BC8D28" w14:textId="2A22AB4A" w:rsidR="00A54D65" w:rsidRPr="00A54D65" w:rsidDel="00481A38" w:rsidRDefault="00A54D65" w:rsidP="00A54D65">
            <w:pPr>
              <w:keepNext/>
              <w:keepLines/>
              <w:spacing w:after="0"/>
              <w:jc w:val="center"/>
              <w:rPr>
                <w:del w:id="2343" w:author="ZTE-Ma Zhifeng" w:date="2024-02-07T15:57:00Z"/>
                <w:rFonts w:ascii="Arial" w:eastAsia="等线" w:hAnsi="Arial" w:cs="Arial"/>
                <w:b/>
                <w:sz w:val="18"/>
                <w:szCs w:val="18"/>
                <w:lang w:val="en-US" w:eastAsia="zh-CN"/>
              </w:rPr>
            </w:pPr>
            <w:del w:id="2344" w:author="ZTE-Ma Zhifeng" w:date="2024-02-07T15:57:00Z">
              <w:r w:rsidRPr="00A54D65" w:rsidDel="00481A38">
                <w:rPr>
                  <w:rFonts w:ascii="Arial" w:eastAsia="等线" w:hAnsi="Arial" w:cs="Arial"/>
                  <w:sz w:val="18"/>
                  <w:szCs w:val="18"/>
                  <w:lang w:val="en-US" w:eastAsia="zh-CN"/>
                </w:rPr>
                <w:delText>CA_n7A-n25A</w:delText>
              </w:r>
            </w:del>
          </w:p>
          <w:p w14:paraId="06800370" w14:textId="3EA5266A" w:rsidR="00A54D65" w:rsidRPr="00A54D65" w:rsidDel="00481A38" w:rsidRDefault="00A54D65" w:rsidP="00A54D65">
            <w:pPr>
              <w:keepNext/>
              <w:keepLines/>
              <w:spacing w:after="0"/>
              <w:jc w:val="center"/>
              <w:rPr>
                <w:del w:id="2345" w:author="ZTE-Ma Zhifeng" w:date="2024-02-07T15:57:00Z"/>
                <w:rFonts w:ascii="Arial" w:eastAsia="等线" w:hAnsi="Arial" w:cs="Arial"/>
                <w:b/>
                <w:sz w:val="18"/>
                <w:szCs w:val="18"/>
                <w:lang w:val="en-US" w:eastAsia="zh-CN"/>
              </w:rPr>
            </w:pPr>
            <w:del w:id="2346" w:author="ZTE-Ma Zhifeng" w:date="2024-02-07T15:57:00Z">
              <w:r w:rsidRPr="00A54D65" w:rsidDel="00481A38">
                <w:rPr>
                  <w:rFonts w:ascii="Arial" w:eastAsia="等线" w:hAnsi="Arial" w:cs="Arial"/>
                  <w:sz w:val="18"/>
                  <w:szCs w:val="18"/>
                  <w:lang w:val="en-US" w:eastAsia="zh-CN"/>
                </w:rPr>
                <w:delText>CA_n7A-n66A</w:delText>
              </w:r>
            </w:del>
          </w:p>
          <w:p w14:paraId="7810933C" w14:textId="2E9010FD" w:rsidR="00A54D65" w:rsidRPr="00A54D65" w:rsidDel="00481A38" w:rsidRDefault="00A54D65" w:rsidP="00A54D65">
            <w:pPr>
              <w:keepNext/>
              <w:keepLines/>
              <w:spacing w:after="0"/>
              <w:jc w:val="center"/>
              <w:rPr>
                <w:del w:id="2347" w:author="ZTE-Ma Zhifeng" w:date="2024-02-07T15:57:00Z"/>
                <w:rFonts w:ascii="Arial" w:eastAsia="等线" w:hAnsi="Arial" w:cs="Arial"/>
                <w:b/>
                <w:sz w:val="18"/>
                <w:szCs w:val="18"/>
                <w:lang w:val="en-US" w:eastAsia="zh-CN"/>
              </w:rPr>
            </w:pPr>
            <w:del w:id="2348" w:author="ZTE-Ma Zhifeng" w:date="2024-02-07T15:57:00Z">
              <w:r w:rsidRPr="00A54D65" w:rsidDel="00481A38">
                <w:rPr>
                  <w:rFonts w:ascii="Arial" w:eastAsia="等线" w:hAnsi="Arial" w:cs="Arial"/>
                  <w:sz w:val="18"/>
                  <w:szCs w:val="18"/>
                  <w:lang w:val="en-US" w:eastAsia="zh-CN"/>
                </w:rPr>
                <w:delText>CA_n7A-n78A</w:delText>
              </w:r>
            </w:del>
          </w:p>
          <w:p w14:paraId="2EED63CD" w14:textId="5F428C63" w:rsidR="00A54D65" w:rsidRPr="00A54D65" w:rsidDel="00481A38" w:rsidRDefault="00A54D65" w:rsidP="00A54D65">
            <w:pPr>
              <w:keepNext/>
              <w:keepLines/>
              <w:spacing w:after="0"/>
              <w:jc w:val="center"/>
              <w:rPr>
                <w:del w:id="2349" w:author="ZTE-Ma Zhifeng" w:date="2024-02-07T15:57:00Z"/>
                <w:rFonts w:ascii="Arial" w:eastAsia="等线" w:hAnsi="Arial" w:cs="Arial"/>
                <w:b/>
                <w:sz w:val="18"/>
                <w:szCs w:val="18"/>
                <w:lang w:val="en-US" w:eastAsia="zh-CN"/>
              </w:rPr>
            </w:pPr>
            <w:del w:id="2350" w:author="ZTE-Ma Zhifeng" w:date="2024-02-07T15:57:00Z">
              <w:r w:rsidRPr="00A54D65" w:rsidDel="00481A38">
                <w:rPr>
                  <w:rFonts w:ascii="Arial" w:eastAsia="等线" w:hAnsi="Arial" w:cs="Arial"/>
                  <w:sz w:val="18"/>
                  <w:szCs w:val="18"/>
                  <w:lang w:val="en-US" w:eastAsia="zh-CN"/>
                </w:rPr>
                <w:delText>CA_n25A-n66A</w:delText>
              </w:r>
            </w:del>
          </w:p>
          <w:p w14:paraId="641A84D0" w14:textId="74344873" w:rsidR="00A54D65" w:rsidRPr="00A54D65" w:rsidDel="00481A38" w:rsidRDefault="00A54D65" w:rsidP="00A54D65">
            <w:pPr>
              <w:keepNext/>
              <w:keepLines/>
              <w:spacing w:after="0"/>
              <w:jc w:val="center"/>
              <w:rPr>
                <w:del w:id="2351" w:author="ZTE-Ma Zhifeng" w:date="2024-02-07T15:57:00Z"/>
                <w:rFonts w:ascii="Arial" w:eastAsia="等线" w:hAnsi="Arial" w:cs="Arial"/>
                <w:b/>
                <w:sz w:val="18"/>
                <w:szCs w:val="18"/>
                <w:lang w:val="en-US" w:eastAsia="zh-CN"/>
              </w:rPr>
            </w:pPr>
            <w:del w:id="2352" w:author="ZTE-Ma Zhifeng" w:date="2024-02-07T15:57:00Z">
              <w:r w:rsidRPr="00A54D65" w:rsidDel="00481A38">
                <w:rPr>
                  <w:rFonts w:ascii="Arial" w:eastAsia="等线" w:hAnsi="Arial" w:cs="Arial"/>
                  <w:sz w:val="18"/>
                  <w:szCs w:val="18"/>
                  <w:lang w:val="en-US" w:eastAsia="zh-CN"/>
                </w:rPr>
                <w:delText>CA_n25A-n78A</w:delText>
              </w:r>
            </w:del>
          </w:p>
          <w:p w14:paraId="68661B7E" w14:textId="7D8983EE" w:rsidR="00A54D65" w:rsidRPr="00A54D65" w:rsidDel="00481A38" w:rsidRDefault="00A54D65" w:rsidP="00A54D65">
            <w:pPr>
              <w:keepNext/>
              <w:keepLines/>
              <w:spacing w:after="0"/>
              <w:jc w:val="center"/>
              <w:rPr>
                <w:del w:id="2353" w:author="ZTE-Ma Zhifeng" w:date="2024-02-07T15:57:00Z"/>
                <w:rFonts w:ascii="Arial" w:eastAsia="宋体" w:hAnsi="Arial"/>
                <w:sz w:val="18"/>
                <w:lang w:val="en-US" w:eastAsia="zh-CN" w:bidi="ar"/>
              </w:rPr>
            </w:pPr>
            <w:del w:id="2354" w:author="ZTE-Ma Zhifeng" w:date="2024-02-07T15:57:00Z">
              <w:r w:rsidRPr="00A54D65" w:rsidDel="00481A38">
                <w:rPr>
                  <w:rFonts w:ascii="Arial" w:eastAsia="等线"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0399B3F" w14:textId="09460281" w:rsidR="00A54D65" w:rsidRPr="00A54D65" w:rsidDel="00481A38" w:rsidRDefault="00A54D65" w:rsidP="00A54D65">
            <w:pPr>
              <w:keepNext/>
              <w:keepLines/>
              <w:spacing w:after="0"/>
              <w:jc w:val="center"/>
              <w:rPr>
                <w:del w:id="2355" w:author="ZTE-Ma Zhifeng" w:date="2024-02-07T15:57:00Z"/>
                <w:rFonts w:ascii="Arial" w:eastAsia="宋体" w:hAnsi="Arial"/>
                <w:sz w:val="18"/>
                <w:lang w:val="en-US" w:eastAsia="zh-CN" w:bidi="ar"/>
              </w:rPr>
            </w:pPr>
            <w:del w:id="235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2D059E00" w14:textId="2E1BE13C" w:rsidR="00A54D65" w:rsidRPr="00A54D65" w:rsidDel="00481A38" w:rsidRDefault="00A54D65" w:rsidP="00A54D65">
            <w:pPr>
              <w:keepNext/>
              <w:keepLines/>
              <w:spacing w:after="0"/>
              <w:jc w:val="center"/>
              <w:rPr>
                <w:del w:id="2357" w:author="ZTE-Ma Zhifeng" w:date="2024-02-07T15:57:00Z"/>
                <w:rFonts w:ascii="Arial" w:eastAsia="宋体" w:hAnsi="Arial"/>
                <w:sz w:val="18"/>
                <w:lang w:val="en-US" w:eastAsia="zh-CN" w:bidi="ar"/>
              </w:rPr>
            </w:pPr>
            <w:del w:id="235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B8B1EDF" w14:textId="54308EBA" w:rsidR="00A54D65" w:rsidRPr="00A54D65" w:rsidDel="00481A38" w:rsidRDefault="00A54D65" w:rsidP="00A54D65">
            <w:pPr>
              <w:keepNext/>
              <w:keepLines/>
              <w:spacing w:after="0"/>
              <w:jc w:val="center"/>
              <w:rPr>
                <w:del w:id="2359" w:author="ZTE-Ma Zhifeng" w:date="2024-02-07T15:57:00Z"/>
                <w:rFonts w:ascii="Arial" w:eastAsia="宋体" w:hAnsi="Arial"/>
                <w:sz w:val="18"/>
                <w:lang w:val="en-US" w:eastAsia="zh-CN" w:bidi="ar"/>
              </w:rPr>
            </w:pPr>
            <w:del w:id="236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CA44C9E" w14:textId="297F4651" w:rsidTr="00481A38">
        <w:trPr>
          <w:trHeight w:val="29"/>
          <w:del w:id="2361" w:author="ZTE-Ma Zhifeng" w:date="2024-02-07T15:57:00Z"/>
        </w:trPr>
        <w:tc>
          <w:tcPr>
            <w:tcW w:w="1911" w:type="dxa"/>
            <w:tcBorders>
              <w:top w:val="nil"/>
              <w:left w:val="single" w:sz="4" w:space="0" w:color="auto"/>
              <w:bottom w:val="nil"/>
              <w:right w:val="single" w:sz="4" w:space="0" w:color="auto"/>
            </w:tcBorders>
          </w:tcPr>
          <w:p w14:paraId="3FAE67CA" w14:textId="6BA925EA" w:rsidR="00A54D65" w:rsidRPr="00A54D65" w:rsidDel="00481A38" w:rsidRDefault="00A54D65" w:rsidP="00A54D65">
            <w:pPr>
              <w:keepNext/>
              <w:keepLines/>
              <w:spacing w:after="0"/>
              <w:jc w:val="center"/>
              <w:rPr>
                <w:del w:id="236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D09996" w14:textId="53207493" w:rsidR="00A54D65" w:rsidRPr="00A54D65" w:rsidDel="00481A38" w:rsidRDefault="00A54D65" w:rsidP="00A54D65">
            <w:pPr>
              <w:keepNext/>
              <w:keepLines/>
              <w:spacing w:after="0"/>
              <w:jc w:val="center"/>
              <w:rPr>
                <w:del w:id="23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0C3DD" w14:textId="68BA3F0A" w:rsidR="00A54D65" w:rsidRPr="00A54D65" w:rsidDel="00481A38" w:rsidRDefault="00A54D65" w:rsidP="00A54D65">
            <w:pPr>
              <w:keepNext/>
              <w:keepLines/>
              <w:spacing w:after="0"/>
              <w:jc w:val="center"/>
              <w:rPr>
                <w:del w:id="2364" w:author="ZTE-Ma Zhifeng" w:date="2024-02-07T15:57:00Z"/>
                <w:rFonts w:ascii="Arial" w:eastAsia="宋体" w:hAnsi="Arial"/>
                <w:sz w:val="18"/>
                <w:lang w:val="en-US" w:eastAsia="zh-CN" w:bidi="ar"/>
              </w:rPr>
            </w:pPr>
            <w:del w:id="236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1B86F437" w14:textId="50F589D4" w:rsidR="00A54D65" w:rsidRPr="00A54D65" w:rsidDel="00481A38" w:rsidRDefault="00A54D65" w:rsidP="00A54D65">
            <w:pPr>
              <w:keepNext/>
              <w:keepLines/>
              <w:spacing w:after="0"/>
              <w:jc w:val="center"/>
              <w:rPr>
                <w:del w:id="2366" w:author="ZTE-Ma Zhifeng" w:date="2024-02-07T15:57:00Z"/>
                <w:rFonts w:ascii="Arial" w:eastAsia="宋体" w:hAnsi="Arial"/>
                <w:sz w:val="18"/>
                <w:lang w:val="en-US" w:eastAsia="zh-CN" w:bidi="ar"/>
              </w:rPr>
            </w:pPr>
            <w:del w:id="236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353B06F" w14:textId="76B56F64" w:rsidR="00A54D65" w:rsidRPr="00A54D65" w:rsidDel="00481A38" w:rsidRDefault="00A54D65" w:rsidP="00A54D65">
            <w:pPr>
              <w:keepNext/>
              <w:keepLines/>
              <w:spacing w:after="0"/>
              <w:jc w:val="center"/>
              <w:rPr>
                <w:del w:id="2368" w:author="ZTE-Ma Zhifeng" w:date="2024-02-07T15:57:00Z"/>
                <w:rFonts w:ascii="Arial" w:eastAsia="宋体" w:hAnsi="Arial"/>
                <w:sz w:val="18"/>
                <w:lang w:val="en-US" w:eastAsia="zh-CN" w:bidi="ar"/>
              </w:rPr>
            </w:pPr>
          </w:p>
        </w:tc>
      </w:tr>
      <w:tr w:rsidR="00A54D65" w:rsidRPr="00A54D65" w:rsidDel="00481A38" w14:paraId="1075B753" w14:textId="540FB149" w:rsidTr="00481A38">
        <w:trPr>
          <w:trHeight w:val="29"/>
          <w:del w:id="2369" w:author="ZTE-Ma Zhifeng" w:date="2024-02-07T15:57:00Z"/>
        </w:trPr>
        <w:tc>
          <w:tcPr>
            <w:tcW w:w="1911" w:type="dxa"/>
            <w:tcBorders>
              <w:top w:val="nil"/>
              <w:left w:val="single" w:sz="4" w:space="0" w:color="auto"/>
              <w:bottom w:val="nil"/>
              <w:right w:val="single" w:sz="4" w:space="0" w:color="auto"/>
            </w:tcBorders>
          </w:tcPr>
          <w:p w14:paraId="261C2F61" w14:textId="12B955FD" w:rsidR="00A54D65" w:rsidRPr="00A54D65" w:rsidDel="00481A38" w:rsidRDefault="00A54D65" w:rsidP="00A54D65">
            <w:pPr>
              <w:keepNext/>
              <w:keepLines/>
              <w:spacing w:after="0"/>
              <w:jc w:val="center"/>
              <w:rPr>
                <w:del w:id="23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5257E2" w14:textId="6B24861A" w:rsidR="00A54D65" w:rsidRPr="00A54D65" w:rsidDel="00481A38" w:rsidRDefault="00A54D65" w:rsidP="00A54D65">
            <w:pPr>
              <w:keepNext/>
              <w:keepLines/>
              <w:spacing w:after="0"/>
              <w:jc w:val="center"/>
              <w:rPr>
                <w:del w:id="23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02430E" w14:textId="7FFC7A6A" w:rsidR="00A54D65" w:rsidRPr="00A54D65" w:rsidDel="00481A38" w:rsidRDefault="00A54D65" w:rsidP="00A54D65">
            <w:pPr>
              <w:keepNext/>
              <w:keepLines/>
              <w:spacing w:after="0"/>
              <w:jc w:val="center"/>
              <w:rPr>
                <w:del w:id="2372" w:author="ZTE-Ma Zhifeng" w:date="2024-02-07T15:57:00Z"/>
                <w:rFonts w:ascii="Arial" w:eastAsia="宋体" w:hAnsi="Arial"/>
                <w:sz w:val="18"/>
                <w:lang w:val="en-US" w:eastAsia="zh-CN" w:bidi="ar"/>
              </w:rPr>
            </w:pPr>
            <w:del w:id="237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DD354A5" w14:textId="26D9435E" w:rsidR="00A54D65" w:rsidRPr="00A54D65" w:rsidDel="00481A38" w:rsidRDefault="00A54D65" w:rsidP="00A54D65">
            <w:pPr>
              <w:keepNext/>
              <w:keepLines/>
              <w:spacing w:after="0"/>
              <w:jc w:val="center"/>
              <w:rPr>
                <w:del w:id="2374" w:author="ZTE-Ma Zhifeng" w:date="2024-02-07T15:57:00Z"/>
                <w:rFonts w:ascii="Arial" w:eastAsia="宋体" w:hAnsi="Arial"/>
                <w:sz w:val="18"/>
                <w:lang w:val="en-US" w:eastAsia="zh-CN" w:bidi="ar"/>
              </w:rPr>
            </w:pPr>
            <w:del w:id="237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F62E846" w14:textId="77FA2FFB" w:rsidR="00A54D65" w:rsidRPr="00A54D65" w:rsidDel="00481A38" w:rsidRDefault="00A54D65" w:rsidP="00A54D65">
            <w:pPr>
              <w:keepNext/>
              <w:keepLines/>
              <w:spacing w:after="0"/>
              <w:jc w:val="center"/>
              <w:rPr>
                <w:del w:id="2376" w:author="ZTE-Ma Zhifeng" w:date="2024-02-07T15:57:00Z"/>
                <w:rFonts w:ascii="Arial" w:eastAsia="宋体" w:hAnsi="Arial"/>
                <w:sz w:val="18"/>
                <w:lang w:val="en-US" w:eastAsia="zh-CN" w:bidi="ar"/>
              </w:rPr>
            </w:pPr>
          </w:p>
        </w:tc>
      </w:tr>
      <w:tr w:rsidR="00A54D65" w:rsidRPr="00A54D65" w:rsidDel="00481A38" w14:paraId="68959790" w14:textId="585E32FF" w:rsidTr="00481A38">
        <w:trPr>
          <w:trHeight w:val="29"/>
          <w:del w:id="2377" w:author="ZTE-Ma Zhifeng" w:date="2024-02-07T15:57:00Z"/>
        </w:trPr>
        <w:tc>
          <w:tcPr>
            <w:tcW w:w="1911" w:type="dxa"/>
            <w:tcBorders>
              <w:top w:val="nil"/>
              <w:left w:val="single" w:sz="4" w:space="0" w:color="auto"/>
              <w:bottom w:val="nil"/>
              <w:right w:val="single" w:sz="4" w:space="0" w:color="auto"/>
            </w:tcBorders>
          </w:tcPr>
          <w:p w14:paraId="0F06A23A" w14:textId="79111628" w:rsidR="00A54D65" w:rsidRPr="00A54D65" w:rsidDel="00481A38" w:rsidRDefault="00A54D65" w:rsidP="00A54D65">
            <w:pPr>
              <w:keepNext/>
              <w:keepLines/>
              <w:spacing w:after="0"/>
              <w:jc w:val="center"/>
              <w:rPr>
                <w:del w:id="237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8A51F5" w14:textId="1F8BF82A" w:rsidR="00A54D65" w:rsidRPr="00A54D65" w:rsidDel="00481A38" w:rsidRDefault="00A54D65" w:rsidP="00A54D65">
            <w:pPr>
              <w:keepNext/>
              <w:keepLines/>
              <w:spacing w:after="0"/>
              <w:jc w:val="center"/>
              <w:rPr>
                <w:del w:id="23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6D109" w14:textId="69D74CE4" w:rsidR="00A54D65" w:rsidRPr="00A54D65" w:rsidDel="00481A38" w:rsidRDefault="00A54D65" w:rsidP="00A54D65">
            <w:pPr>
              <w:keepNext/>
              <w:keepLines/>
              <w:spacing w:after="0"/>
              <w:jc w:val="center"/>
              <w:rPr>
                <w:del w:id="2380" w:author="ZTE-Ma Zhifeng" w:date="2024-02-07T15:57:00Z"/>
                <w:rFonts w:ascii="Arial" w:eastAsia="宋体" w:hAnsi="Arial"/>
                <w:sz w:val="18"/>
                <w:lang w:val="en-US" w:eastAsia="zh-CN" w:bidi="ar"/>
              </w:rPr>
            </w:pPr>
            <w:del w:id="238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363E267A" w14:textId="3C129714" w:rsidR="00A54D65" w:rsidRPr="00A54D65" w:rsidDel="00481A38" w:rsidRDefault="00A54D65" w:rsidP="00A54D65">
            <w:pPr>
              <w:keepNext/>
              <w:keepLines/>
              <w:spacing w:after="0"/>
              <w:jc w:val="center"/>
              <w:rPr>
                <w:del w:id="2382" w:author="ZTE-Ma Zhifeng" w:date="2024-02-07T15:57:00Z"/>
                <w:rFonts w:ascii="Arial" w:eastAsia="宋体" w:hAnsi="Arial"/>
                <w:sz w:val="18"/>
                <w:lang w:val="en-US" w:eastAsia="zh-CN" w:bidi="ar"/>
              </w:rPr>
            </w:pPr>
            <w:del w:id="238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956F8DB" w14:textId="303ABC7F" w:rsidR="00A54D65" w:rsidRPr="00A54D65" w:rsidDel="00481A38" w:rsidRDefault="00A54D65" w:rsidP="00A54D65">
            <w:pPr>
              <w:keepNext/>
              <w:keepLines/>
              <w:spacing w:after="0"/>
              <w:jc w:val="center"/>
              <w:rPr>
                <w:del w:id="2384" w:author="ZTE-Ma Zhifeng" w:date="2024-02-07T15:57:00Z"/>
                <w:rFonts w:ascii="Arial" w:eastAsia="宋体" w:hAnsi="Arial"/>
                <w:sz w:val="18"/>
                <w:lang w:val="en-US" w:eastAsia="zh-CN" w:bidi="ar"/>
              </w:rPr>
            </w:pPr>
          </w:p>
        </w:tc>
      </w:tr>
      <w:tr w:rsidR="00A54D65" w:rsidRPr="00A54D65" w:rsidDel="00481A38" w14:paraId="2905307E" w14:textId="182CD9A9" w:rsidTr="00481A38">
        <w:trPr>
          <w:trHeight w:val="29"/>
          <w:del w:id="2385" w:author="ZTE-Ma Zhifeng" w:date="2024-02-07T15:57:00Z"/>
        </w:trPr>
        <w:tc>
          <w:tcPr>
            <w:tcW w:w="1911" w:type="dxa"/>
            <w:tcBorders>
              <w:top w:val="single" w:sz="4" w:space="0" w:color="auto"/>
              <w:left w:val="single" w:sz="4" w:space="0" w:color="auto"/>
              <w:bottom w:val="nil"/>
              <w:right w:val="single" w:sz="4" w:space="0" w:color="auto"/>
            </w:tcBorders>
          </w:tcPr>
          <w:p w14:paraId="4DE45D62" w14:textId="4BABEED6" w:rsidR="00A54D65" w:rsidRPr="00A54D65" w:rsidDel="00481A38" w:rsidRDefault="00A54D65" w:rsidP="00A54D65">
            <w:pPr>
              <w:keepNext/>
              <w:keepLines/>
              <w:spacing w:after="0"/>
              <w:jc w:val="center"/>
              <w:rPr>
                <w:del w:id="2386" w:author="ZTE-Ma Zhifeng" w:date="2024-02-07T15:57:00Z"/>
                <w:rFonts w:ascii="Arial" w:eastAsia="宋体" w:hAnsi="Arial"/>
                <w:sz w:val="18"/>
                <w:lang w:val="en-US" w:eastAsia="zh-CN" w:bidi="ar"/>
              </w:rPr>
            </w:pPr>
            <w:del w:id="2387" w:author="ZTE-Ma Zhifeng" w:date="2024-02-07T15:57:00Z">
              <w:r w:rsidRPr="00A54D65" w:rsidDel="00481A38">
                <w:rPr>
                  <w:rFonts w:ascii="Arial" w:eastAsia="宋体" w:hAnsi="Arial" w:cs="Arial"/>
                  <w:sz w:val="18"/>
                  <w:szCs w:val="18"/>
                  <w:lang w:val="en-US" w:eastAsia="zh-CN"/>
                </w:rPr>
                <w:delText>CA_n7A-n25(2A)-n66A-n78A</w:delText>
              </w:r>
            </w:del>
          </w:p>
        </w:tc>
        <w:tc>
          <w:tcPr>
            <w:tcW w:w="2038" w:type="dxa"/>
            <w:tcBorders>
              <w:top w:val="single" w:sz="4" w:space="0" w:color="auto"/>
              <w:left w:val="single" w:sz="4" w:space="0" w:color="auto"/>
              <w:bottom w:val="nil"/>
              <w:right w:val="single" w:sz="4" w:space="0" w:color="auto"/>
            </w:tcBorders>
          </w:tcPr>
          <w:p w14:paraId="4CDF4BEC" w14:textId="120FCB86" w:rsidR="00A54D65" w:rsidRPr="00A54D65" w:rsidDel="00481A38" w:rsidRDefault="00A54D65" w:rsidP="00A54D65">
            <w:pPr>
              <w:keepNext/>
              <w:keepLines/>
              <w:spacing w:after="0"/>
              <w:jc w:val="center"/>
              <w:rPr>
                <w:del w:id="2388" w:author="ZTE-Ma Zhifeng" w:date="2024-02-07T15:57:00Z"/>
                <w:rFonts w:ascii="Arial" w:eastAsia="宋体" w:hAnsi="Arial" w:cs="Arial"/>
                <w:sz w:val="18"/>
                <w:szCs w:val="18"/>
                <w:lang w:eastAsia="zh-CN"/>
              </w:rPr>
            </w:pPr>
            <w:del w:id="2389" w:author="ZTE-Ma Zhifeng" w:date="2024-02-07T15:57:00Z">
              <w:r w:rsidRPr="00A54D65" w:rsidDel="00481A38">
                <w:rPr>
                  <w:rFonts w:ascii="Arial" w:eastAsia="宋体" w:hAnsi="Arial" w:cs="Arial"/>
                  <w:sz w:val="18"/>
                  <w:szCs w:val="18"/>
                  <w:lang w:eastAsia="zh-CN"/>
                </w:rPr>
                <w:delText>CA_n7A-n25A</w:delText>
              </w:r>
            </w:del>
          </w:p>
          <w:p w14:paraId="2D7075FA" w14:textId="23B0F003" w:rsidR="00A54D65" w:rsidRPr="00A54D65" w:rsidDel="00481A38" w:rsidRDefault="00A54D65" w:rsidP="00A54D65">
            <w:pPr>
              <w:keepNext/>
              <w:keepLines/>
              <w:spacing w:after="0"/>
              <w:jc w:val="center"/>
              <w:rPr>
                <w:del w:id="2390" w:author="ZTE-Ma Zhifeng" w:date="2024-02-07T15:57:00Z"/>
                <w:rFonts w:ascii="Arial" w:eastAsia="宋体" w:hAnsi="Arial" w:cs="Arial"/>
                <w:sz w:val="18"/>
                <w:szCs w:val="18"/>
                <w:lang w:eastAsia="zh-CN"/>
              </w:rPr>
            </w:pPr>
            <w:del w:id="2391" w:author="ZTE-Ma Zhifeng" w:date="2024-02-07T15:57:00Z">
              <w:r w:rsidRPr="00A54D65" w:rsidDel="00481A38">
                <w:rPr>
                  <w:rFonts w:ascii="Arial" w:eastAsia="宋体" w:hAnsi="Arial" w:cs="Arial"/>
                  <w:sz w:val="18"/>
                  <w:szCs w:val="18"/>
                  <w:lang w:eastAsia="zh-CN"/>
                </w:rPr>
                <w:delText>CA_n7A-n66A</w:delText>
              </w:r>
            </w:del>
          </w:p>
          <w:p w14:paraId="4E6AB81C" w14:textId="1A4ADA1C" w:rsidR="00A54D65" w:rsidRPr="00A54D65" w:rsidDel="00481A38" w:rsidRDefault="00A54D65" w:rsidP="00A54D65">
            <w:pPr>
              <w:keepNext/>
              <w:keepLines/>
              <w:spacing w:after="0"/>
              <w:jc w:val="center"/>
              <w:rPr>
                <w:del w:id="2392" w:author="ZTE-Ma Zhifeng" w:date="2024-02-07T15:57:00Z"/>
                <w:rFonts w:ascii="Arial" w:eastAsia="宋体" w:hAnsi="Arial" w:cs="Arial"/>
                <w:sz w:val="18"/>
                <w:szCs w:val="18"/>
                <w:lang w:eastAsia="zh-CN"/>
              </w:rPr>
            </w:pPr>
            <w:del w:id="2393" w:author="ZTE-Ma Zhifeng" w:date="2024-02-07T15:57:00Z">
              <w:r w:rsidRPr="00A54D65" w:rsidDel="00481A38">
                <w:rPr>
                  <w:rFonts w:ascii="Arial" w:eastAsia="宋体" w:hAnsi="Arial" w:cs="Arial"/>
                  <w:sz w:val="18"/>
                  <w:szCs w:val="18"/>
                  <w:lang w:eastAsia="zh-CN"/>
                </w:rPr>
                <w:delText>CA_n7A-n78A</w:delText>
              </w:r>
            </w:del>
          </w:p>
          <w:p w14:paraId="6F25DE2A" w14:textId="0439BC3A" w:rsidR="00A54D65" w:rsidRPr="00A54D65" w:rsidDel="00481A38" w:rsidRDefault="00A54D65" w:rsidP="00A54D65">
            <w:pPr>
              <w:keepNext/>
              <w:keepLines/>
              <w:spacing w:after="0"/>
              <w:jc w:val="center"/>
              <w:rPr>
                <w:del w:id="2394" w:author="ZTE-Ma Zhifeng" w:date="2024-02-07T15:57:00Z"/>
                <w:rFonts w:ascii="Arial" w:eastAsia="宋体" w:hAnsi="Arial" w:cs="Arial"/>
                <w:sz w:val="18"/>
                <w:szCs w:val="18"/>
                <w:lang w:eastAsia="zh-CN"/>
              </w:rPr>
            </w:pPr>
            <w:del w:id="2395" w:author="ZTE-Ma Zhifeng" w:date="2024-02-07T15:57:00Z">
              <w:r w:rsidRPr="00A54D65" w:rsidDel="00481A38">
                <w:rPr>
                  <w:rFonts w:ascii="Arial" w:eastAsia="宋体" w:hAnsi="Arial" w:cs="Arial"/>
                  <w:sz w:val="18"/>
                  <w:szCs w:val="18"/>
                  <w:lang w:eastAsia="zh-CN"/>
                </w:rPr>
                <w:delText>CA_n25A-n66A</w:delText>
              </w:r>
            </w:del>
          </w:p>
          <w:p w14:paraId="1AC8E2DA" w14:textId="50F17E49" w:rsidR="00A54D65" w:rsidRPr="00A54D65" w:rsidDel="00481A38" w:rsidRDefault="00A54D65" w:rsidP="00A54D65">
            <w:pPr>
              <w:keepNext/>
              <w:keepLines/>
              <w:spacing w:after="0"/>
              <w:jc w:val="center"/>
              <w:rPr>
                <w:del w:id="2396" w:author="ZTE-Ma Zhifeng" w:date="2024-02-07T15:57:00Z"/>
                <w:rFonts w:ascii="Arial" w:eastAsia="宋体" w:hAnsi="Arial" w:cs="Arial"/>
                <w:sz w:val="18"/>
                <w:szCs w:val="18"/>
                <w:lang w:eastAsia="zh-CN"/>
              </w:rPr>
            </w:pPr>
            <w:del w:id="2397" w:author="ZTE-Ma Zhifeng" w:date="2024-02-07T15:57:00Z">
              <w:r w:rsidRPr="00A54D65" w:rsidDel="00481A38">
                <w:rPr>
                  <w:rFonts w:ascii="Arial" w:eastAsia="宋体" w:hAnsi="Arial" w:cs="Arial"/>
                  <w:sz w:val="18"/>
                  <w:szCs w:val="18"/>
                  <w:lang w:eastAsia="zh-CN"/>
                </w:rPr>
                <w:delText>CA_n25A-n78A</w:delText>
              </w:r>
            </w:del>
          </w:p>
          <w:p w14:paraId="27B386C2" w14:textId="54824969" w:rsidR="00A54D65" w:rsidRPr="00A54D65" w:rsidDel="00481A38" w:rsidRDefault="00A54D65" w:rsidP="00A54D65">
            <w:pPr>
              <w:keepNext/>
              <w:keepLines/>
              <w:spacing w:after="0"/>
              <w:jc w:val="center"/>
              <w:rPr>
                <w:del w:id="2398" w:author="ZTE-Ma Zhifeng" w:date="2024-02-07T15:57:00Z"/>
                <w:rFonts w:ascii="Arial" w:eastAsia="宋体" w:hAnsi="Arial"/>
                <w:sz w:val="18"/>
                <w:lang w:val="en-US" w:eastAsia="zh-CN" w:bidi="ar"/>
              </w:rPr>
            </w:pPr>
            <w:del w:id="2399"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2D4597D8" w14:textId="374A0009" w:rsidR="00A54D65" w:rsidRPr="00A54D65" w:rsidDel="00481A38" w:rsidRDefault="00A54D65" w:rsidP="00A54D65">
            <w:pPr>
              <w:keepNext/>
              <w:keepLines/>
              <w:spacing w:after="0"/>
              <w:jc w:val="center"/>
              <w:rPr>
                <w:del w:id="2400" w:author="ZTE-Ma Zhifeng" w:date="2024-02-07T15:57:00Z"/>
                <w:rFonts w:ascii="Arial" w:eastAsia="宋体" w:hAnsi="Arial"/>
                <w:sz w:val="18"/>
                <w:lang w:val="en-US" w:eastAsia="zh-CN" w:bidi="ar"/>
              </w:rPr>
            </w:pPr>
            <w:del w:id="240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1DF0B5D" w14:textId="12AC8FF7" w:rsidR="00A54D65" w:rsidRPr="00A54D65" w:rsidDel="00481A38" w:rsidRDefault="00A54D65" w:rsidP="00A54D65">
            <w:pPr>
              <w:keepNext/>
              <w:keepLines/>
              <w:spacing w:after="0"/>
              <w:jc w:val="center"/>
              <w:rPr>
                <w:del w:id="2402" w:author="ZTE-Ma Zhifeng" w:date="2024-02-07T15:57:00Z"/>
                <w:rFonts w:ascii="Arial" w:eastAsia="宋体" w:hAnsi="Arial"/>
                <w:sz w:val="18"/>
                <w:lang w:val="en-US" w:eastAsia="zh-CN" w:bidi="ar"/>
              </w:rPr>
            </w:pPr>
            <w:del w:id="240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4C3DD14" w14:textId="1C5230F5" w:rsidR="00A54D65" w:rsidRPr="00A54D65" w:rsidDel="00481A38" w:rsidRDefault="00A54D65" w:rsidP="00A54D65">
            <w:pPr>
              <w:keepNext/>
              <w:keepLines/>
              <w:spacing w:after="0"/>
              <w:jc w:val="center"/>
              <w:rPr>
                <w:del w:id="2404" w:author="ZTE-Ma Zhifeng" w:date="2024-02-07T15:57:00Z"/>
                <w:rFonts w:ascii="Arial" w:eastAsia="宋体" w:hAnsi="Arial"/>
                <w:sz w:val="18"/>
                <w:lang w:val="en-US" w:eastAsia="zh-CN" w:bidi="ar"/>
              </w:rPr>
            </w:pPr>
            <w:del w:id="240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812E2E8" w14:textId="2FACE28A" w:rsidTr="00481A38">
        <w:trPr>
          <w:trHeight w:val="29"/>
          <w:del w:id="2406" w:author="ZTE-Ma Zhifeng" w:date="2024-02-07T15:57:00Z"/>
        </w:trPr>
        <w:tc>
          <w:tcPr>
            <w:tcW w:w="1911" w:type="dxa"/>
            <w:tcBorders>
              <w:top w:val="nil"/>
              <w:left w:val="single" w:sz="4" w:space="0" w:color="auto"/>
              <w:bottom w:val="nil"/>
              <w:right w:val="single" w:sz="4" w:space="0" w:color="auto"/>
            </w:tcBorders>
          </w:tcPr>
          <w:p w14:paraId="47221EA6" w14:textId="0BA6DF48" w:rsidR="00A54D65" w:rsidRPr="00A54D65" w:rsidDel="00481A38" w:rsidRDefault="00A54D65" w:rsidP="00A54D65">
            <w:pPr>
              <w:keepNext/>
              <w:keepLines/>
              <w:spacing w:after="0"/>
              <w:jc w:val="center"/>
              <w:rPr>
                <w:del w:id="240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FEAE16" w14:textId="1BD095CD" w:rsidR="00A54D65" w:rsidRPr="00A54D65" w:rsidDel="00481A38" w:rsidRDefault="00A54D65" w:rsidP="00A54D65">
            <w:pPr>
              <w:keepNext/>
              <w:keepLines/>
              <w:spacing w:after="0"/>
              <w:jc w:val="center"/>
              <w:rPr>
                <w:del w:id="24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9250E" w14:textId="6F13002E" w:rsidR="00A54D65" w:rsidRPr="00A54D65" w:rsidDel="00481A38" w:rsidRDefault="00A54D65" w:rsidP="00A54D65">
            <w:pPr>
              <w:keepNext/>
              <w:keepLines/>
              <w:spacing w:after="0"/>
              <w:jc w:val="center"/>
              <w:rPr>
                <w:del w:id="2409" w:author="ZTE-Ma Zhifeng" w:date="2024-02-07T15:57:00Z"/>
                <w:rFonts w:ascii="Arial" w:eastAsia="宋体" w:hAnsi="Arial"/>
                <w:sz w:val="18"/>
                <w:lang w:val="en-US" w:eastAsia="zh-CN" w:bidi="ar"/>
              </w:rPr>
            </w:pPr>
            <w:del w:id="241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FBF8A96" w14:textId="1F0C2AD0" w:rsidR="00A54D65" w:rsidRPr="00A54D65" w:rsidDel="00481A38" w:rsidRDefault="00A54D65" w:rsidP="00A54D65">
            <w:pPr>
              <w:keepNext/>
              <w:keepLines/>
              <w:spacing w:after="0"/>
              <w:jc w:val="center"/>
              <w:rPr>
                <w:del w:id="2411" w:author="ZTE-Ma Zhifeng" w:date="2024-02-07T15:57:00Z"/>
                <w:rFonts w:ascii="Arial" w:eastAsia="宋体" w:hAnsi="Arial"/>
                <w:sz w:val="18"/>
                <w:lang w:val="en-US" w:eastAsia="zh-CN" w:bidi="ar"/>
              </w:rPr>
            </w:pPr>
            <w:del w:id="241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7234A10A" w14:textId="30D327DC" w:rsidR="00A54D65" w:rsidRPr="00A54D65" w:rsidDel="00481A38" w:rsidRDefault="00A54D65" w:rsidP="00A54D65">
            <w:pPr>
              <w:keepNext/>
              <w:keepLines/>
              <w:spacing w:after="0"/>
              <w:jc w:val="center"/>
              <w:rPr>
                <w:del w:id="2413" w:author="ZTE-Ma Zhifeng" w:date="2024-02-07T15:57:00Z"/>
                <w:rFonts w:ascii="Arial" w:eastAsia="宋体" w:hAnsi="Arial"/>
                <w:sz w:val="18"/>
                <w:lang w:val="en-US" w:eastAsia="zh-CN" w:bidi="ar"/>
              </w:rPr>
            </w:pPr>
          </w:p>
        </w:tc>
      </w:tr>
      <w:tr w:rsidR="00A54D65" w:rsidRPr="00A54D65" w:rsidDel="00481A38" w14:paraId="14A4269C" w14:textId="0CE315D3" w:rsidTr="00481A38">
        <w:trPr>
          <w:trHeight w:val="29"/>
          <w:del w:id="2414" w:author="ZTE-Ma Zhifeng" w:date="2024-02-07T15:57:00Z"/>
        </w:trPr>
        <w:tc>
          <w:tcPr>
            <w:tcW w:w="1911" w:type="dxa"/>
            <w:tcBorders>
              <w:top w:val="nil"/>
              <w:left w:val="single" w:sz="4" w:space="0" w:color="auto"/>
              <w:bottom w:val="nil"/>
              <w:right w:val="single" w:sz="4" w:space="0" w:color="auto"/>
            </w:tcBorders>
          </w:tcPr>
          <w:p w14:paraId="3797DC3D" w14:textId="167B83C7" w:rsidR="00A54D65" w:rsidRPr="00A54D65" w:rsidDel="00481A38" w:rsidRDefault="00A54D65" w:rsidP="00A54D65">
            <w:pPr>
              <w:keepNext/>
              <w:keepLines/>
              <w:spacing w:after="0"/>
              <w:jc w:val="center"/>
              <w:rPr>
                <w:del w:id="241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E8D099" w14:textId="1B7B3340" w:rsidR="00A54D65" w:rsidRPr="00A54D65" w:rsidDel="00481A38" w:rsidRDefault="00A54D65" w:rsidP="00A54D65">
            <w:pPr>
              <w:keepNext/>
              <w:keepLines/>
              <w:spacing w:after="0"/>
              <w:jc w:val="center"/>
              <w:rPr>
                <w:del w:id="241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75F84" w14:textId="583AABBF" w:rsidR="00A54D65" w:rsidRPr="00A54D65" w:rsidDel="00481A38" w:rsidRDefault="00A54D65" w:rsidP="00A54D65">
            <w:pPr>
              <w:keepNext/>
              <w:keepLines/>
              <w:spacing w:after="0"/>
              <w:jc w:val="center"/>
              <w:rPr>
                <w:del w:id="2417" w:author="ZTE-Ma Zhifeng" w:date="2024-02-07T15:57:00Z"/>
                <w:rFonts w:ascii="Arial" w:eastAsia="宋体" w:hAnsi="Arial"/>
                <w:sz w:val="18"/>
                <w:lang w:val="en-US" w:eastAsia="zh-CN" w:bidi="ar"/>
              </w:rPr>
            </w:pPr>
            <w:del w:id="241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F380DF0" w14:textId="5006713A" w:rsidR="00A54D65" w:rsidRPr="00A54D65" w:rsidDel="00481A38" w:rsidRDefault="00A54D65" w:rsidP="00A54D65">
            <w:pPr>
              <w:keepNext/>
              <w:keepLines/>
              <w:spacing w:after="0"/>
              <w:jc w:val="center"/>
              <w:rPr>
                <w:del w:id="2419" w:author="ZTE-Ma Zhifeng" w:date="2024-02-07T15:57:00Z"/>
                <w:rFonts w:ascii="Arial" w:eastAsia="宋体" w:hAnsi="Arial"/>
                <w:sz w:val="18"/>
                <w:lang w:val="en-US" w:eastAsia="zh-CN" w:bidi="ar"/>
              </w:rPr>
            </w:pPr>
            <w:del w:id="242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47B98DE" w14:textId="2232AB51" w:rsidR="00A54D65" w:rsidRPr="00A54D65" w:rsidDel="00481A38" w:rsidRDefault="00A54D65" w:rsidP="00A54D65">
            <w:pPr>
              <w:keepNext/>
              <w:keepLines/>
              <w:spacing w:after="0"/>
              <w:jc w:val="center"/>
              <w:rPr>
                <w:del w:id="2421" w:author="ZTE-Ma Zhifeng" w:date="2024-02-07T15:57:00Z"/>
                <w:rFonts w:ascii="Arial" w:eastAsia="宋体" w:hAnsi="Arial"/>
                <w:sz w:val="18"/>
                <w:lang w:val="en-US" w:eastAsia="zh-CN" w:bidi="ar"/>
              </w:rPr>
            </w:pPr>
          </w:p>
        </w:tc>
      </w:tr>
      <w:tr w:rsidR="00A54D65" w:rsidRPr="00A54D65" w:rsidDel="00481A38" w14:paraId="0EE3082A" w14:textId="582ED2DA" w:rsidTr="00481A38">
        <w:trPr>
          <w:trHeight w:val="29"/>
          <w:del w:id="2422" w:author="ZTE-Ma Zhifeng" w:date="2024-02-07T15:57:00Z"/>
        </w:trPr>
        <w:tc>
          <w:tcPr>
            <w:tcW w:w="1911" w:type="dxa"/>
            <w:tcBorders>
              <w:top w:val="nil"/>
              <w:left w:val="single" w:sz="4" w:space="0" w:color="auto"/>
              <w:bottom w:val="nil"/>
              <w:right w:val="single" w:sz="4" w:space="0" w:color="auto"/>
            </w:tcBorders>
          </w:tcPr>
          <w:p w14:paraId="7869FDB8" w14:textId="7EC8F97E" w:rsidR="00A54D65" w:rsidRPr="00A54D65" w:rsidDel="00481A38" w:rsidRDefault="00A54D65" w:rsidP="00A54D65">
            <w:pPr>
              <w:keepNext/>
              <w:keepLines/>
              <w:spacing w:after="0"/>
              <w:jc w:val="center"/>
              <w:rPr>
                <w:del w:id="242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376DE3" w14:textId="7F185FAA" w:rsidR="00A54D65" w:rsidRPr="00A54D65" w:rsidDel="00481A38" w:rsidRDefault="00A54D65" w:rsidP="00A54D65">
            <w:pPr>
              <w:keepNext/>
              <w:keepLines/>
              <w:spacing w:after="0"/>
              <w:jc w:val="center"/>
              <w:rPr>
                <w:del w:id="242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7F62A1" w14:textId="5698446D" w:rsidR="00A54D65" w:rsidRPr="00A54D65" w:rsidDel="00481A38" w:rsidRDefault="00A54D65" w:rsidP="00A54D65">
            <w:pPr>
              <w:keepNext/>
              <w:keepLines/>
              <w:spacing w:after="0"/>
              <w:jc w:val="center"/>
              <w:rPr>
                <w:del w:id="2425" w:author="ZTE-Ma Zhifeng" w:date="2024-02-07T15:57:00Z"/>
                <w:rFonts w:ascii="Arial" w:eastAsia="宋体" w:hAnsi="Arial"/>
                <w:sz w:val="18"/>
                <w:lang w:val="en-US" w:eastAsia="zh-CN" w:bidi="ar"/>
              </w:rPr>
            </w:pPr>
            <w:del w:id="242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53F760B3" w14:textId="6CE637B2" w:rsidR="00A54D65" w:rsidRPr="00A54D65" w:rsidDel="00481A38" w:rsidRDefault="00A54D65" w:rsidP="00A54D65">
            <w:pPr>
              <w:keepNext/>
              <w:keepLines/>
              <w:spacing w:after="0"/>
              <w:jc w:val="center"/>
              <w:rPr>
                <w:del w:id="2427" w:author="ZTE-Ma Zhifeng" w:date="2024-02-07T15:57:00Z"/>
                <w:rFonts w:ascii="Arial" w:eastAsia="宋体" w:hAnsi="Arial"/>
                <w:sz w:val="18"/>
                <w:lang w:val="en-US" w:eastAsia="zh-CN" w:bidi="ar"/>
              </w:rPr>
            </w:pPr>
            <w:del w:id="242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445A54B" w14:textId="56F38B2B" w:rsidR="00A54D65" w:rsidRPr="00A54D65" w:rsidDel="00481A38" w:rsidRDefault="00A54D65" w:rsidP="00A54D65">
            <w:pPr>
              <w:keepNext/>
              <w:keepLines/>
              <w:spacing w:after="0"/>
              <w:jc w:val="center"/>
              <w:rPr>
                <w:del w:id="2429" w:author="ZTE-Ma Zhifeng" w:date="2024-02-07T15:57:00Z"/>
                <w:rFonts w:ascii="Arial" w:eastAsia="宋体" w:hAnsi="Arial"/>
                <w:sz w:val="18"/>
                <w:lang w:val="en-US" w:eastAsia="zh-CN" w:bidi="ar"/>
              </w:rPr>
            </w:pPr>
          </w:p>
        </w:tc>
      </w:tr>
      <w:tr w:rsidR="00A54D65" w:rsidRPr="00A54D65" w:rsidDel="00481A38" w14:paraId="0F8FB1B9" w14:textId="2626B621" w:rsidTr="00481A38">
        <w:trPr>
          <w:trHeight w:val="29"/>
          <w:del w:id="2430" w:author="ZTE-Ma Zhifeng" w:date="2024-02-07T15:57:00Z"/>
        </w:trPr>
        <w:tc>
          <w:tcPr>
            <w:tcW w:w="1911" w:type="dxa"/>
            <w:tcBorders>
              <w:top w:val="single" w:sz="4" w:space="0" w:color="auto"/>
              <w:left w:val="single" w:sz="4" w:space="0" w:color="auto"/>
              <w:bottom w:val="nil"/>
              <w:right w:val="single" w:sz="4" w:space="0" w:color="auto"/>
            </w:tcBorders>
          </w:tcPr>
          <w:p w14:paraId="36BCE589" w14:textId="38E2F547" w:rsidR="00A54D65" w:rsidRPr="00A54D65" w:rsidDel="00481A38" w:rsidRDefault="00A54D65" w:rsidP="00A54D65">
            <w:pPr>
              <w:keepNext/>
              <w:keepLines/>
              <w:spacing w:after="0"/>
              <w:jc w:val="center"/>
              <w:rPr>
                <w:del w:id="2431" w:author="ZTE-Ma Zhifeng" w:date="2024-02-07T15:57:00Z"/>
                <w:rFonts w:ascii="Arial" w:eastAsia="宋体" w:hAnsi="Arial"/>
                <w:sz w:val="18"/>
                <w:lang w:val="en-US" w:eastAsia="zh-CN" w:bidi="ar"/>
              </w:rPr>
            </w:pPr>
            <w:del w:id="2432" w:author="ZTE-Ma Zhifeng" w:date="2024-02-07T15:57:00Z">
              <w:r w:rsidRPr="00A54D65" w:rsidDel="00481A38">
                <w:rPr>
                  <w:rFonts w:ascii="Arial" w:eastAsia="宋体" w:hAnsi="Arial" w:cs="Arial"/>
                  <w:sz w:val="18"/>
                  <w:szCs w:val="18"/>
                  <w:lang w:val="en-US" w:eastAsia="zh-CN"/>
                </w:rPr>
                <w:delText>CA_n7A-n25A-n66(2A)-n78A</w:delText>
              </w:r>
            </w:del>
          </w:p>
        </w:tc>
        <w:tc>
          <w:tcPr>
            <w:tcW w:w="2038" w:type="dxa"/>
            <w:tcBorders>
              <w:top w:val="single" w:sz="4" w:space="0" w:color="auto"/>
              <w:left w:val="single" w:sz="4" w:space="0" w:color="auto"/>
              <w:bottom w:val="nil"/>
              <w:right w:val="single" w:sz="4" w:space="0" w:color="auto"/>
            </w:tcBorders>
          </w:tcPr>
          <w:p w14:paraId="07BE8E0B" w14:textId="721B4C5C" w:rsidR="00A54D65" w:rsidRPr="00A54D65" w:rsidDel="00481A38" w:rsidRDefault="00A54D65" w:rsidP="00A54D65">
            <w:pPr>
              <w:keepNext/>
              <w:keepLines/>
              <w:spacing w:after="0"/>
              <w:jc w:val="center"/>
              <w:rPr>
                <w:del w:id="2433" w:author="ZTE-Ma Zhifeng" w:date="2024-02-07T15:57:00Z"/>
                <w:rFonts w:ascii="Arial" w:eastAsia="宋体" w:hAnsi="Arial" w:cs="Arial"/>
                <w:sz w:val="18"/>
                <w:szCs w:val="18"/>
                <w:lang w:eastAsia="zh-CN"/>
              </w:rPr>
            </w:pPr>
            <w:del w:id="2434" w:author="ZTE-Ma Zhifeng" w:date="2024-02-07T15:57:00Z">
              <w:r w:rsidRPr="00A54D65" w:rsidDel="00481A38">
                <w:rPr>
                  <w:rFonts w:ascii="Arial" w:eastAsia="宋体" w:hAnsi="Arial" w:cs="Arial"/>
                  <w:sz w:val="18"/>
                  <w:szCs w:val="18"/>
                  <w:lang w:eastAsia="zh-CN"/>
                </w:rPr>
                <w:delText>CA_n7A-n25A</w:delText>
              </w:r>
            </w:del>
          </w:p>
          <w:p w14:paraId="345BE43C" w14:textId="5D499F03" w:rsidR="00A54D65" w:rsidRPr="00A54D65" w:rsidDel="00481A38" w:rsidRDefault="00A54D65" w:rsidP="00A54D65">
            <w:pPr>
              <w:keepNext/>
              <w:keepLines/>
              <w:spacing w:after="0"/>
              <w:jc w:val="center"/>
              <w:rPr>
                <w:del w:id="2435" w:author="ZTE-Ma Zhifeng" w:date="2024-02-07T15:57:00Z"/>
                <w:rFonts w:ascii="Arial" w:eastAsia="宋体" w:hAnsi="Arial" w:cs="Arial"/>
                <w:sz w:val="18"/>
                <w:szCs w:val="18"/>
                <w:lang w:eastAsia="zh-CN"/>
              </w:rPr>
            </w:pPr>
            <w:del w:id="2436" w:author="ZTE-Ma Zhifeng" w:date="2024-02-07T15:57:00Z">
              <w:r w:rsidRPr="00A54D65" w:rsidDel="00481A38">
                <w:rPr>
                  <w:rFonts w:ascii="Arial" w:eastAsia="宋体" w:hAnsi="Arial" w:cs="Arial"/>
                  <w:sz w:val="18"/>
                  <w:szCs w:val="18"/>
                  <w:lang w:eastAsia="zh-CN"/>
                </w:rPr>
                <w:delText>CA_n7A-n66A</w:delText>
              </w:r>
            </w:del>
          </w:p>
          <w:p w14:paraId="444F9A07" w14:textId="2588EC16" w:rsidR="00A54D65" w:rsidRPr="00A54D65" w:rsidDel="00481A38" w:rsidRDefault="00A54D65" w:rsidP="00A54D65">
            <w:pPr>
              <w:keepNext/>
              <w:keepLines/>
              <w:spacing w:after="0"/>
              <w:jc w:val="center"/>
              <w:rPr>
                <w:del w:id="2437" w:author="ZTE-Ma Zhifeng" w:date="2024-02-07T15:57:00Z"/>
                <w:rFonts w:ascii="Arial" w:eastAsia="宋体" w:hAnsi="Arial" w:cs="Arial"/>
                <w:sz w:val="18"/>
                <w:szCs w:val="18"/>
                <w:lang w:eastAsia="zh-CN"/>
              </w:rPr>
            </w:pPr>
            <w:del w:id="2438" w:author="ZTE-Ma Zhifeng" w:date="2024-02-07T15:57:00Z">
              <w:r w:rsidRPr="00A54D65" w:rsidDel="00481A38">
                <w:rPr>
                  <w:rFonts w:ascii="Arial" w:eastAsia="宋体" w:hAnsi="Arial" w:cs="Arial"/>
                  <w:sz w:val="18"/>
                  <w:szCs w:val="18"/>
                  <w:lang w:eastAsia="zh-CN"/>
                </w:rPr>
                <w:delText>CA_n7A-n78A</w:delText>
              </w:r>
            </w:del>
          </w:p>
          <w:p w14:paraId="3CD4DC47" w14:textId="77934211" w:rsidR="00A54D65" w:rsidRPr="00A54D65" w:rsidDel="00481A38" w:rsidRDefault="00A54D65" w:rsidP="00A54D65">
            <w:pPr>
              <w:keepNext/>
              <w:keepLines/>
              <w:spacing w:after="0"/>
              <w:jc w:val="center"/>
              <w:rPr>
                <w:del w:id="2439" w:author="ZTE-Ma Zhifeng" w:date="2024-02-07T15:57:00Z"/>
                <w:rFonts w:ascii="Arial" w:eastAsia="宋体" w:hAnsi="Arial" w:cs="Arial"/>
                <w:sz w:val="18"/>
                <w:szCs w:val="18"/>
                <w:lang w:eastAsia="zh-CN"/>
              </w:rPr>
            </w:pPr>
            <w:del w:id="2440" w:author="ZTE-Ma Zhifeng" w:date="2024-02-07T15:57:00Z">
              <w:r w:rsidRPr="00A54D65" w:rsidDel="00481A38">
                <w:rPr>
                  <w:rFonts w:ascii="Arial" w:eastAsia="宋体" w:hAnsi="Arial" w:cs="Arial"/>
                  <w:sz w:val="18"/>
                  <w:szCs w:val="18"/>
                  <w:lang w:eastAsia="zh-CN"/>
                </w:rPr>
                <w:delText>CA_n25A-n66A</w:delText>
              </w:r>
            </w:del>
          </w:p>
          <w:p w14:paraId="4D13728C" w14:textId="14DCA044" w:rsidR="00A54D65" w:rsidRPr="00A54D65" w:rsidDel="00481A38" w:rsidRDefault="00A54D65" w:rsidP="00A54D65">
            <w:pPr>
              <w:keepNext/>
              <w:keepLines/>
              <w:spacing w:after="0"/>
              <w:jc w:val="center"/>
              <w:rPr>
                <w:del w:id="2441" w:author="ZTE-Ma Zhifeng" w:date="2024-02-07T15:57:00Z"/>
                <w:rFonts w:ascii="Arial" w:eastAsia="宋体" w:hAnsi="Arial" w:cs="Arial"/>
                <w:sz w:val="18"/>
                <w:szCs w:val="18"/>
                <w:lang w:eastAsia="zh-CN"/>
              </w:rPr>
            </w:pPr>
            <w:del w:id="2442" w:author="ZTE-Ma Zhifeng" w:date="2024-02-07T15:57:00Z">
              <w:r w:rsidRPr="00A54D65" w:rsidDel="00481A38">
                <w:rPr>
                  <w:rFonts w:ascii="Arial" w:eastAsia="宋体" w:hAnsi="Arial" w:cs="Arial"/>
                  <w:sz w:val="18"/>
                  <w:szCs w:val="18"/>
                  <w:lang w:eastAsia="zh-CN"/>
                </w:rPr>
                <w:delText>CA_n25A-n78A</w:delText>
              </w:r>
            </w:del>
          </w:p>
          <w:p w14:paraId="7E1E4E21" w14:textId="7E7EA8E2" w:rsidR="00A54D65" w:rsidRPr="00A54D65" w:rsidDel="00481A38" w:rsidRDefault="00A54D65" w:rsidP="00A54D65">
            <w:pPr>
              <w:keepNext/>
              <w:keepLines/>
              <w:spacing w:after="0"/>
              <w:jc w:val="center"/>
              <w:rPr>
                <w:del w:id="2443" w:author="ZTE-Ma Zhifeng" w:date="2024-02-07T15:57:00Z"/>
                <w:rFonts w:ascii="Arial" w:eastAsia="宋体" w:hAnsi="Arial"/>
                <w:sz w:val="18"/>
                <w:lang w:val="en-US" w:eastAsia="zh-CN" w:bidi="ar"/>
              </w:rPr>
            </w:pPr>
            <w:del w:id="2444"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BA8500E" w14:textId="1C8444F7" w:rsidR="00A54D65" w:rsidRPr="00A54D65" w:rsidDel="00481A38" w:rsidRDefault="00A54D65" w:rsidP="00A54D65">
            <w:pPr>
              <w:keepNext/>
              <w:keepLines/>
              <w:spacing w:after="0"/>
              <w:jc w:val="center"/>
              <w:rPr>
                <w:del w:id="2445" w:author="ZTE-Ma Zhifeng" w:date="2024-02-07T15:57:00Z"/>
                <w:rFonts w:ascii="Arial" w:eastAsia="宋体" w:hAnsi="Arial"/>
                <w:sz w:val="18"/>
                <w:lang w:val="en-US" w:eastAsia="zh-CN" w:bidi="ar"/>
              </w:rPr>
            </w:pPr>
            <w:del w:id="244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31423E5" w14:textId="22F70674" w:rsidR="00A54D65" w:rsidRPr="00A54D65" w:rsidDel="00481A38" w:rsidRDefault="00A54D65" w:rsidP="00A54D65">
            <w:pPr>
              <w:keepNext/>
              <w:keepLines/>
              <w:spacing w:after="0"/>
              <w:jc w:val="center"/>
              <w:rPr>
                <w:del w:id="2447" w:author="ZTE-Ma Zhifeng" w:date="2024-02-07T15:57:00Z"/>
                <w:rFonts w:ascii="Arial" w:eastAsia="宋体" w:hAnsi="Arial"/>
                <w:sz w:val="18"/>
                <w:lang w:val="en-US" w:eastAsia="zh-CN" w:bidi="ar"/>
              </w:rPr>
            </w:pPr>
            <w:del w:id="244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6B1D6F1" w14:textId="3DDEC48A" w:rsidR="00A54D65" w:rsidRPr="00A54D65" w:rsidDel="00481A38" w:rsidRDefault="00A54D65" w:rsidP="00A54D65">
            <w:pPr>
              <w:keepNext/>
              <w:keepLines/>
              <w:spacing w:after="0"/>
              <w:jc w:val="center"/>
              <w:rPr>
                <w:del w:id="2449" w:author="ZTE-Ma Zhifeng" w:date="2024-02-07T15:57:00Z"/>
                <w:rFonts w:ascii="Arial" w:eastAsia="宋体" w:hAnsi="Arial"/>
                <w:sz w:val="18"/>
                <w:lang w:val="en-US" w:eastAsia="zh-CN" w:bidi="ar"/>
              </w:rPr>
            </w:pPr>
            <w:del w:id="245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23DF72F" w14:textId="32906012" w:rsidTr="00481A38">
        <w:trPr>
          <w:trHeight w:val="29"/>
          <w:del w:id="2451" w:author="ZTE-Ma Zhifeng" w:date="2024-02-07T15:57:00Z"/>
        </w:trPr>
        <w:tc>
          <w:tcPr>
            <w:tcW w:w="1911" w:type="dxa"/>
            <w:tcBorders>
              <w:top w:val="nil"/>
              <w:left w:val="single" w:sz="4" w:space="0" w:color="auto"/>
              <w:bottom w:val="nil"/>
              <w:right w:val="single" w:sz="4" w:space="0" w:color="auto"/>
            </w:tcBorders>
          </w:tcPr>
          <w:p w14:paraId="16A1B557" w14:textId="3625DB38" w:rsidR="00A54D65" w:rsidRPr="00A54D65" w:rsidDel="00481A38" w:rsidRDefault="00A54D65" w:rsidP="00A54D65">
            <w:pPr>
              <w:keepNext/>
              <w:keepLines/>
              <w:spacing w:after="0"/>
              <w:jc w:val="center"/>
              <w:rPr>
                <w:del w:id="245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B687BF" w14:textId="6557B4E7" w:rsidR="00A54D65" w:rsidRPr="00A54D65" w:rsidDel="00481A38" w:rsidRDefault="00A54D65" w:rsidP="00A54D65">
            <w:pPr>
              <w:keepNext/>
              <w:keepLines/>
              <w:spacing w:after="0"/>
              <w:jc w:val="center"/>
              <w:rPr>
                <w:del w:id="245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828C9D" w14:textId="2A335534" w:rsidR="00A54D65" w:rsidRPr="00A54D65" w:rsidDel="00481A38" w:rsidRDefault="00A54D65" w:rsidP="00A54D65">
            <w:pPr>
              <w:keepNext/>
              <w:keepLines/>
              <w:spacing w:after="0"/>
              <w:jc w:val="center"/>
              <w:rPr>
                <w:del w:id="2454" w:author="ZTE-Ma Zhifeng" w:date="2024-02-07T15:57:00Z"/>
                <w:rFonts w:ascii="Arial" w:eastAsia="宋体" w:hAnsi="Arial"/>
                <w:sz w:val="18"/>
                <w:lang w:val="en-US" w:eastAsia="zh-CN" w:bidi="ar"/>
              </w:rPr>
            </w:pPr>
            <w:del w:id="245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0596843" w14:textId="72630762" w:rsidR="00A54D65" w:rsidRPr="00A54D65" w:rsidDel="00481A38" w:rsidRDefault="00A54D65" w:rsidP="00A54D65">
            <w:pPr>
              <w:keepNext/>
              <w:keepLines/>
              <w:spacing w:after="0"/>
              <w:jc w:val="center"/>
              <w:rPr>
                <w:del w:id="2456" w:author="ZTE-Ma Zhifeng" w:date="2024-02-07T15:57:00Z"/>
                <w:rFonts w:ascii="Arial" w:eastAsia="宋体" w:hAnsi="Arial"/>
                <w:sz w:val="18"/>
                <w:lang w:val="en-US" w:eastAsia="zh-CN" w:bidi="ar"/>
              </w:rPr>
            </w:pPr>
            <w:del w:id="245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1018452" w14:textId="5C1F29B8" w:rsidR="00A54D65" w:rsidRPr="00A54D65" w:rsidDel="00481A38" w:rsidRDefault="00A54D65" w:rsidP="00A54D65">
            <w:pPr>
              <w:keepNext/>
              <w:keepLines/>
              <w:spacing w:after="0"/>
              <w:jc w:val="center"/>
              <w:rPr>
                <w:del w:id="2458" w:author="ZTE-Ma Zhifeng" w:date="2024-02-07T15:57:00Z"/>
                <w:rFonts w:ascii="Arial" w:eastAsia="宋体" w:hAnsi="Arial"/>
                <w:sz w:val="18"/>
                <w:lang w:val="en-US" w:eastAsia="zh-CN" w:bidi="ar"/>
              </w:rPr>
            </w:pPr>
          </w:p>
        </w:tc>
      </w:tr>
      <w:tr w:rsidR="00A54D65" w:rsidRPr="00A54D65" w:rsidDel="00481A38" w14:paraId="0D59F04E" w14:textId="5C3D24AA" w:rsidTr="00481A38">
        <w:trPr>
          <w:trHeight w:val="29"/>
          <w:del w:id="2459" w:author="ZTE-Ma Zhifeng" w:date="2024-02-07T15:57:00Z"/>
        </w:trPr>
        <w:tc>
          <w:tcPr>
            <w:tcW w:w="1911" w:type="dxa"/>
            <w:tcBorders>
              <w:top w:val="nil"/>
              <w:left w:val="single" w:sz="4" w:space="0" w:color="auto"/>
              <w:bottom w:val="nil"/>
              <w:right w:val="single" w:sz="4" w:space="0" w:color="auto"/>
            </w:tcBorders>
          </w:tcPr>
          <w:p w14:paraId="2E40A529" w14:textId="67C25F6A" w:rsidR="00A54D65" w:rsidRPr="00A54D65" w:rsidDel="00481A38" w:rsidRDefault="00A54D65" w:rsidP="00A54D65">
            <w:pPr>
              <w:keepNext/>
              <w:keepLines/>
              <w:spacing w:after="0"/>
              <w:jc w:val="center"/>
              <w:rPr>
                <w:del w:id="246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0CDCA2" w14:textId="26D34D49" w:rsidR="00A54D65" w:rsidRPr="00A54D65" w:rsidDel="00481A38" w:rsidRDefault="00A54D65" w:rsidP="00A54D65">
            <w:pPr>
              <w:keepNext/>
              <w:keepLines/>
              <w:spacing w:after="0"/>
              <w:jc w:val="center"/>
              <w:rPr>
                <w:del w:id="24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8D1F2" w14:textId="6705EE6A" w:rsidR="00A54D65" w:rsidRPr="00A54D65" w:rsidDel="00481A38" w:rsidRDefault="00A54D65" w:rsidP="00A54D65">
            <w:pPr>
              <w:keepNext/>
              <w:keepLines/>
              <w:spacing w:after="0"/>
              <w:jc w:val="center"/>
              <w:rPr>
                <w:del w:id="2462" w:author="ZTE-Ma Zhifeng" w:date="2024-02-07T15:57:00Z"/>
                <w:rFonts w:ascii="Arial" w:eastAsia="宋体" w:hAnsi="Arial"/>
                <w:sz w:val="18"/>
                <w:lang w:val="en-US" w:eastAsia="zh-CN" w:bidi="ar"/>
              </w:rPr>
            </w:pPr>
            <w:del w:id="246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71B195D" w14:textId="11C44FFF" w:rsidR="00A54D65" w:rsidRPr="00A54D65" w:rsidDel="00481A38" w:rsidRDefault="00A54D65" w:rsidP="00A54D65">
            <w:pPr>
              <w:keepNext/>
              <w:keepLines/>
              <w:spacing w:after="0"/>
              <w:jc w:val="center"/>
              <w:rPr>
                <w:del w:id="2464" w:author="ZTE-Ma Zhifeng" w:date="2024-02-07T15:57:00Z"/>
                <w:rFonts w:ascii="Arial" w:eastAsia="宋体" w:hAnsi="Arial"/>
                <w:sz w:val="18"/>
                <w:lang w:val="en-US" w:eastAsia="zh-CN" w:bidi="ar"/>
              </w:rPr>
            </w:pPr>
            <w:del w:id="246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5A8F209" w14:textId="333D9300" w:rsidR="00A54D65" w:rsidRPr="00A54D65" w:rsidDel="00481A38" w:rsidRDefault="00A54D65" w:rsidP="00A54D65">
            <w:pPr>
              <w:keepNext/>
              <w:keepLines/>
              <w:spacing w:after="0"/>
              <w:jc w:val="center"/>
              <w:rPr>
                <w:del w:id="2466" w:author="ZTE-Ma Zhifeng" w:date="2024-02-07T15:57:00Z"/>
                <w:rFonts w:ascii="Arial" w:eastAsia="宋体" w:hAnsi="Arial"/>
                <w:sz w:val="18"/>
                <w:lang w:val="en-US" w:eastAsia="zh-CN" w:bidi="ar"/>
              </w:rPr>
            </w:pPr>
          </w:p>
        </w:tc>
      </w:tr>
      <w:tr w:rsidR="00A54D65" w:rsidRPr="00A54D65" w:rsidDel="00481A38" w14:paraId="1E59C39E" w14:textId="6A936FA7" w:rsidTr="00481A38">
        <w:trPr>
          <w:trHeight w:val="29"/>
          <w:del w:id="2467" w:author="ZTE-Ma Zhifeng" w:date="2024-02-07T15:57:00Z"/>
        </w:trPr>
        <w:tc>
          <w:tcPr>
            <w:tcW w:w="1911" w:type="dxa"/>
            <w:tcBorders>
              <w:top w:val="nil"/>
              <w:left w:val="single" w:sz="4" w:space="0" w:color="auto"/>
              <w:bottom w:val="nil"/>
              <w:right w:val="single" w:sz="4" w:space="0" w:color="auto"/>
            </w:tcBorders>
          </w:tcPr>
          <w:p w14:paraId="4E649A2E" w14:textId="30B47A68" w:rsidR="00A54D65" w:rsidRPr="00A54D65" w:rsidDel="00481A38" w:rsidRDefault="00A54D65" w:rsidP="00A54D65">
            <w:pPr>
              <w:keepNext/>
              <w:keepLines/>
              <w:spacing w:after="0"/>
              <w:jc w:val="center"/>
              <w:rPr>
                <w:del w:id="246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7BB93F" w14:textId="16C8A9CC" w:rsidR="00A54D65" w:rsidRPr="00A54D65" w:rsidDel="00481A38" w:rsidRDefault="00A54D65" w:rsidP="00A54D65">
            <w:pPr>
              <w:keepNext/>
              <w:keepLines/>
              <w:spacing w:after="0"/>
              <w:jc w:val="center"/>
              <w:rPr>
                <w:del w:id="246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E53E5" w14:textId="05906C7D" w:rsidR="00A54D65" w:rsidRPr="00A54D65" w:rsidDel="00481A38" w:rsidRDefault="00A54D65" w:rsidP="00A54D65">
            <w:pPr>
              <w:keepNext/>
              <w:keepLines/>
              <w:spacing w:after="0"/>
              <w:jc w:val="center"/>
              <w:rPr>
                <w:del w:id="2470" w:author="ZTE-Ma Zhifeng" w:date="2024-02-07T15:57:00Z"/>
                <w:rFonts w:ascii="Arial" w:eastAsia="宋体" w:hAnsi="Arial"/>
                <w:sz w:val="18"/>
                <w:lang w:val="en-US" w:eastAsia="zh-CN" w:bidi="ar"/>
              </w:rPr>
            </w:pPr>
            <w:del w:id="247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1E653FE6" w14:textId="2FB5D32B" w:rsidR="00A54D65" w:rsidRPr="00A54D65" w:rsidDel="00481A38" w:rsidRDefault="00A54D65" w:rsidP="00A54D65">
            <w:pPr>
              <w:keepNext/>
              <w:keepLines/>
              <w:spacing w:after="0"/>
              <w:jc w:val="center"/>
              <w:rPr>
                <w:del w:id="2472" w:author="ZTE-Ma Zhifeng" w:date="2024-02-07T15:57:00Z"/>
                <w:rFonts w:ascii="Arial" w:eastAsia="宋体" w:hAnsi="Arial"/>
                <w:sz w:val="18"/>
                <w:lang w:val="en-US" w:eastAsia="zh-CN" w:bidi="ar"/>
              </w:rPr>
            </w:pPr>
            <w:del w:id="247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D512DE0" w14:textId="6D72DCF4" w:rsidR="00A54D65" w:rsidRPr="00A54D65" w:rsidDel="00481A38" w:rsidRDefault="00A54D65" w:rsidP="00A54D65">
            <w:pPr>
              <w:keepNext/>
              <w:keepLines/>
              <w:spacing w:after="0"/>
              <w:jc w:val="center"/>
              <w:rPr>
                <w:del w:id="2474" w:author="ZTE-Ma Zhifeng" w:date="2024-02-07T15:57:00Z"/>
                <w:rFonts w:ascii="Arial" w:eastAsia="宋体" w:hAnsi="Arial"/>
                <w:sz w:val="18"/>
                <w:lang w:val="en-US" w:eastAsia="zh-CN" w:bidi="ar"/>
              </w:rPr>
            </w:pPr>
          </w:p>
        </w:tc>
      </w:tr>
      <w:tr w:rsidR="00A54D65" w:rsidRPr="00A54D65" w:rsidDel="00481A38" w14:paraId="4B177CE3" w14:textId="2839E5B1" w:rsidTr="00481A38">
        <w:trPr>
          <w:trHeight w:val="29"/>
          <w:del w:id="2475" w:author="ZTE-Ma Zhifeng" w:date="2024-02-07T15:57:00Z"/>
        </w:trPr>
        <w:tc>
          <w:tcPr>
            <w:tcW w:w="1911" w:type="dxa"/>
            <w:tcBorders>
              <w:top w:val="single" w:sz="4" w:space="0" w:color="auto"/>
              <w:left w:val="single" w:sz="4" w:space="0" w:color="auto"/>
              <w:bottom w:val="nil"/>
              <w:right w:val="single" w:sz="4" w:space="0" w:color="auto"/>
            </w:tcBorders>
          </w:tcPr>
          <w:p w14:paraId="74B244AF" w14:textId="738F1D94" w:rsidR="00A54D65" w:rsidRPr="00A54D65" w:rsidDel="00481A38" w:rsidRDefault="00A54D65" w:rsidP="00A54D65">
            <w:pPr>
              <w:keepNext/>
              <w:keepLines/>
              <w:spacing w:after="0"/>
              <w:jc w:val="center"/>
              <w:rPr>
                <w:del w:id="2476" w:author="ZTE-Ma Zhifeng" w:date="2024-02-07T15:57:00Z"/>
                <w:rFonts w:ascii="Arial" w:eastAsia="宋体" w:hAnsi="Arial"/>
                <w:sz w:val="18"/>
                <w:lang w:val="en-US" w:eastAsia="zh-CN" w:bidi="ar"/>
              </w:rPr>
            </w:pPr>
            <w:del w:id="2477" w:author="ZTE-Ma Zhifeng" w:date="2024-02-07T15:57:00Z">
              <w:r w:rsidRPr="00A54D65" w:rsidDel="00481A38">
                <w:rPr>
                  <w:rFonts w:ascii="Arial" w:eastAsia="宋体" w:hAnsi="Arial" w:cs="Arial"/>
                  <w:sz w:val="18"/>
                  <w:szCs w:val="18"/>
                  <w:lang w:val="en-US" w:eastAsia="zh-CN"/>
                </w:rPr>
                <w:delText>CA_n7A-n25A-n66A-n78(2A)</w:delText>
              </w:r>
            </w:del>
          </w:p>
        </w:tc>
        <w:tc>
          <w:tcPr>
            <w:tcW w:w="2038" w:type="dxa"/>
            <w:tcBorders>
              <w:top w:val="single" w:sz="4" w:space="0" w:color="auto"/>
              <w:left w:val="single" w:sz="4" w:space="0" w:color="auto"/>
              <w:bottom w:val="nil"/>
              <w:right w:val="single" w:sz="4" w:space="0" w:color="auto"/>
            </w:tcBorders>
          </w:tcPr>
          <w:p w14:paraId="7601E7EE" w14:textId="35B06261" w:rsidR="00A54D65" w:rsidRPr="00A54D65" w:rsidDel="00481A38" w:rsidRDefault="00A54D65" w:rsidP="00A54D65">
            <w:pPr>
              <w:keepNext/>
              <w:keepLines/>
              <w:spacing w:after="0"/>
              <w:jc w:val="center"/>
              <w:rPr>
                <w:del w:id="2478" w:author="ZTE-Ma Zhifeng" w:date="2024-02-07T15:57:00Z"/>
                <w:rFonts w:ascii="Arial" w:eastAsia="宋体" w:hAnsi="Arial" w:cs="Arial"/>
                <w:sz w:val="18"/>
                <w:szCs w:val="18"/>
                <w:lang w:eastAsia="zh-CN"/>
              </w:rPr>
            </w:pPr>
            <w:del w:id="2479" w:author="ZTE-Ma Zhifeng" w:date="2024-02-07T15:57:00Z">
              <w:r w:rsidRPr="00A54D65" w:rsidDel="00481A38">
                <w:rPr>
                  <w:rFonts w:ascii="Arial" w:eastAsia="宋体" w:hAnsi="Arial" w:cs="Arial"/>
                  <w:sz w:val="18"/>
                  <w:szCs w:val="18"/>
                  <w:lang w:eastAsia="zh-CN"/>
                </w:rPr>
                <w:delText>CA_n7A-n25A</w:delText>
              </w:r>
            </w:del>
          </w:p>
          <w:p w14:paraId="422B8721" w14:textId="7E4A4AF3" w:rsidR="00A54D65" w:rsidRPr="00A54D65" w:rsidDel="00481A38" w:rsidRDefault="00A54D65" w:rsidP="00A54D65">
            <w:pPr>
              <w:keepNext/>
              <w:keepLines/>
              <w:spacing w:after="0"/>
              <w:jc w:val="center"/>
              <w:rPr>
                <w:del w:id="2480" w:author="ZTE-Ma Zhifeng" w:date="2024-02-07T15:57:00Z"/>
                <w:rFonts w:ascii="Arial" w:eastAsia="宋体" w:hAnsi="Arial" w:cs="Arial"/>
                <w:sz w:val="18"/>
                <w:szCs w:val="18"/>
                <w:lang w:eastAsia="zh-CN"/>
              </w:rPr>
            </w:pPr>
            <w:del w:id="2481" w:author="ZTE-Ma Zhifeng" w:date="2024-02-07T15:57:00Z">
              <w:r w:rsidRPr="00A54D65" w:rsidDel="00481A38">
                <w:rPr>
                  <w:rFonts w:ascii="Arial" w:eastAsia="宋体" w:hAnsi="Arial" w:cs="Arial"/>
                  <w:sz w:val="18"/>
                  <w:szCs w:val="18"/>
                  <w:lang w:eastAsia="zh-CN"/>
                </w:rPr>
                <w:delText>CA_n7A-n66A</w:delText>
              </w:r>
            </w:del>
          </w:p>
          <w:p w14:paraId="1AEBC599" w14:textId="070D104C" w:rsidR="00A54D65" w:rsidRPr="00A54D65" w:rsidDel="00481A38" w:rsidRDefault="00A54D65" w:rsidP="00A54D65">
            <w:pPr>
              <w:keepNext/>
              <w:keepLines/>
              <w:spacing w:after="0"/>
              <w:jc w:val="center"/>
              <w:rPr>
                <w:del w:id="2482" w:author="ZTE-Ma Zhifeng" w:date="2024-02-07T15:57:00Z"/>
                <w:rFonts w:ascii="Arial" w:eastAsia="宋体" w:hAnsi="Arial" w:cs="Arial"/>
                <w:sz w:val="18"/>
                <w:szCs w:val="18"/>
                <w:lang w:eastAsia="zh-CN"/>
              </w:rPr>
            </w:pPr>
            <w:del w:id="2483" w:author="ZTE-Ma Zhifeng" w:date="2024-02-07T15:57:00Z">
              <w:r w:rsidRPr="00A54D65" w:rsidDel="00481A38">
                <w:rPr>
                  <w:rFonts w:ascii="Arial" w:eastAsia="宋体" w:hAnsi="Arial" w:cs="Arial"/>
                  <w:sz w:val="18"/>
                  <w:szCs w:val="18"/>
                  <w:lang w:eastAsia="zh-CN"/>
                </w:rPr>
                <w:delText>CA_n7A-n78A</w:delText>
              </w:r>
            </w:del>
          </w:p>
          <w:p w14:paraId="6208326E" w14:textId="2312CDC2" w:rsidR="00A54D65" w:rsidRPr="00A54D65" w:rsidDel="00481A38" w:rsidRDefault="00A54D65" w:rsidP="00A54D65">
            <w:pPr>
              <w:keepNext/>
              <w:keepLines/>
              <w:spacing w:after="0"/>
              <w:jc w:val="center"/>
              <w:rPr>
                <w:del w:id="2484" w:author="ZTE-Ma Zhifeng" w:date="2024-02-07T15:57:00Z"/>
                <w:rFonts w:ascii="Arial" w:eastAsia="宋体" w:hAnsi="Arial" w:cs="Arial"/>
                <w:sz w:val="18"/>
                <w:szCs w:val="18"/>
                <w:lang w:eastAsia="zh-CN"/>
              </w:rPr>
            </w:pPr>
            <w:del w:id="2485" w:author="ZTE-Ma Zhifeng" w:date="2024-02-07T15:57:00Z">
              <w:r w:rsidRPr="00A54D65" w:rsidDel="00481A38">
                <w:rPr>
                  <w:rFonts w:ascii="Arial" w:eastAsia="宋体" w:hAnsi="Arial" w:cs="Arial"/>
                  <w:sz w:val="18"/>
                  <w:szCs w:val="18"/>
                  <w:lang w:eastAsia="zh-CN"/>
                </w:rPr>
                <w:delText>CA_n25A-n66A</w:delText>
              </w:r>
            </w:del>
          </w:p>
          <w:p w14:paraId="6F839A79" w14:textId="0B15541D" w:rsidR="00A54D65" w:rsidRPr="00A54D65" w:rsidDel="00481A38" w:rsidRDefault="00A54D65" w:rsidP="00A54D65">
            <w:pPr>
              <w:keepNext/>
              <w:keepLines/>
              <w:spacing w:after="0"/>
              <w:jc w:val="center"/>
              <w:rPr>
                <w:del w:id="2486" w:author="ZTE-Ma Zhifeng" w:date="2024-02-07T15:57:00Z"/>
                <w:rFonts w:ascii="Arial" w:eastAsia="宋体" w:hAnsi="Arial" w:cs="Arial"/>
                <w:sz w:val="18"/>
                <w:szCs w:val="18"/>
                <w:lang w:eastAsia="zh-CN"/>
              </w:rPr>
            </w:pPr>
            <w:del w:id="2487" w:author="ZTE-Ma Zhifeng" w:date="2024-02-07T15:57:00Z">
              <w:r w:rsidRPr="00A54D65" w:rsidDel="00481A38">
                <w:rPr>
                  <w:rFonts w:ascii="Arial" w:eastAsia="宋体" w:hAnsi="Arial" w:cs="Arial"/>
                  <w:sz w:val="18"/>
                  <w:szCs w:val="18"/>
                  <w:lang w:eastAsia="zh-CN"/>
                </w:rPr>
                <w:delText>CA_n25A-n78A</w:delText>
              </w:r>
            </w:del>
          </w:p>
          <w:p w14:paraId="26C9FF1B" w14:textId="16C544F5" w:rsidR="00A54D65" w:rsidRPr="00A54D65" w:rsidDel="00481A38" w:rsidRDefault="00A54D65" w:rsidP="00A54D65">
            <w:pPr>
              <w:keepNext/>
              <w:keepLines/>
              <w:spacing w:after="0"/>
              <w:jc w:val="center"/>
              <w:rPr>
                <w:del w:id="2488" w:author="ZTE-Ma Zhifeng" w:date="2024-02-07T15:57:00Z"/>
                <w:rFonts w:ascii="Arial" w:eastAsia="宋体" w:hAnsi="Arial"/>
                <w:sz w:val="18"/>
                <w:lang w:val="en-US" w:eastAsia="zh-CN" w:bidi="ar"/>
              </w:rPr>
            </w:pPr>
            <w:del w:id="2489"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2E4C7F0F" w14:textId="15A25B4B" w:rsidR="00A54D65" w:rsidRPr="00A54D65" w:rsidDel="00481A38" w:rsidRDefault="00A54D65" w:rsidP="00A54D65">
            <w:pPr>
              <w:keepNext/>
              <w:keepLines/>
              <w:spacing w:after="0"/>
              <w:jc w:val="center"/>
              <w:rPr>
                <w:del w:id="2490" w:author="ZTE-Ma Zhifeng" w:date="2024-02-07T15:57:00Z"/>
                <w:rFonts w:ascii="Arial" w:eastAsia="宋体" w:hAnsi="Arial"/>
                <w:sz w:val="18"/>
                <w:lang w:val="en-US" w:eastAsia="zh-CN" w:bidi="ar"/>
              </w:rPr>
            </w:pPr>
            <w:del w:id="249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7B32A88" w14:textId="40623F86" w:rsidR="00A54D65" w:rsidRPr="00A54D65" w:rsidDel="00481A38" w:rsidRDefault="00A54D65" w:rsidP="00A54D65">
            <w:pPr>
              <w:keepNext/>
              <w:keepLines/>
              <w:spacing w:after="0"/>
              <w:jc w:val="center"/>
              <w:rPr>
                <w:del w:id="2492" w:author="ZTE-Ma Zhifeng" w:date="2024-02-07T15:57:00Z"/>
                <w:rFonts w:ascii="Arial" w:eastAsia="宋体" w:hAnsi="Arial"/>
                <w:sz w:val="18"/>
                <w:lang w:val="en-US" w:eastAsia="zh-CN" w:bidi="ar"/>
              </w:rPr>
            </w:pPr>
            <w:del w:id="249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F737335" w14:textId="707088B8" w:rsidR="00A54D65" w:rsidRPr="00A54D65" w:rsidDel="00481A38" w:rsidRDefault="00A54D65" w:rsidP="00A54D65">
            <w:pPr>
              <w:keepNext/>
              <w:keepLines/>
              <w:spacing w:after="0"/>
              <w:jc w:val="center"/>
              <w:rPr>
                <w:del w:id="2494" w:author="ZTE-Ma Zhifeng" w:date="2024-02-07T15:57:00Z"/>
                <w:rFonts w:ascii="Arial" w:eastAsia="宋体" w:hAnsi="Arial"/>
                <w:sz w:val="18"/>
                <w:lang w:val="en-US" w:eastAsia="zh-CN" w:bidi="ar"/>
              </w:rPr>
            </w:pPr>
            <w:del w:id="249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E5B60E1" w14:textId="5ED423CE" w:rsidTr="00481A38">
        <w:trPr>
          <w:trHeight w:val="29"/>
          <w:del w:id="2496" w:author="ZTE-Ma Zhifeng" w:date="2024-02-07T15:57:00Z"/>
        </w:trPr>
        <w:tc>
          <w:tcPr>
            <w:tcW w:w="1911" w:type="dxa"/>
            <w:tcBorders>
              <w:top w:val="nil"/>
              <w:left w:val="single" w:sz="4" w:space="0" w:color="auto"/>
              <w:bottom w:val="nil"/>
              <w:right w:val="single" w:sz="4" w:space="0" w:color="auto"/>
            </w:tcBorders>
          </w:tcPr>
          <w:p w14:paraId="5F1EF8FD" w14:textId="502D920A" w:rsidR="00A54D65" w:rsidRPr="00A54D65" w:rsidDel="00481A38" w:rsidRDefault="00A54D65" w:rsidP="00A54D65">
            <w:pPr>
              <w:keepNext/>
              <w:keepLines/>
              <w:spacing w:after="0"/>
              <w:jc w:val="center"/>
              <w:rPr>
                <w:del w:id="249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42EAA9" w14:textId="7F486232" w:rsidR="00A54D65" w:rsidRPr="00A54D65" w:rsidDel="00481A38" w:rsidRDefault="00A54D65" w:rsidP="00A54D65">
            <w:pPr>
              <w:keepNext/>
              <w:keepLines/>
              <w:spacing w:after="0"/>
              <w:jc w:val="center"/>
              <w:rPr>
                <w:del w:id="249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12CB0" w14:textId="78B4F3CF" w:rsidR="00A54D65" w:rsidRPr="00A54D65" w:rsidDel="00481A38" w:rsidRDefault="00A54D65" w:rsidP="00A54D65">
            <w:pPr>
              <w:keepNext/>
              <w:keepLines/>
              <w:spacing w:after="0"/>
              <w:jc w:val="center"/>
              <w:rPr>
                <w:del w:id="2499" w:author="ZTE-Ma Zhifeng" w:date="2024-02-07T15:57:00Z"/>
                <w:rFonts w:ascii="Arial" w:eastAsia="宋体" w:hAnsi="Arial"/>
                <w:sz w:val="18"/>
                <w:lang w:val="en-US" w:eastAsia="zh-CN" w:bidi="ar"/>
              </w:rPr>
            </w:pPr>
            <w:del w:id="250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58C26DE" w14:textId="2BAB501A" w:rsidR="00A54D65" w:rsidRPr="00A54D65" w:rsidDel="00481A38" w:rsidRDefault="00A54D65" w:rsidP="00A54D65">
            <w:pPr>
              <w:keepNext/>
              <w:keepLines/>
              <w:spacing w:after="0"/>
              <w:jc w:val="center"/>
              <w:rPr>
                <w:del w:id="2501" w:author="ZTE-Ma Zhifeng" w:date="2024-02-07T15:57:00Z"/>
                <w:rFonts w:ascii="Arial" w:eastAsia="宋体" w:hAnsi="Arial"/>
                <w:sz w:val="18"/>
                <w:lang w:val="en-US" w:eastAsia="zh-CN" w:bidi="ar"/>
              </w:rPr>
            </w:pPr>
            <w:del w:id="250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CBBDEB4" w14:textId="662CC6D1" w:rsidR="00A54D65" w:rsidRPr="00A54D65" w:rsidDel="00481A38" w:rsidRDefault="00A54D65" w:rsidP="00A54D65">
            <w:pPr>
              <w:keepNext/>
              <w:keepLines/>
              <w:spacing w:after="0"/>
              <w:jc w:val="center"/>
              <w:rPr>
                <w:del w:id="2503" w:author="ZTE-Ma Zhifeng" w:date="2024-02-07T15:57:00Z"/>
                <w:rFonts w:ascii="Arial" w:eastAsia="宋体" w:hAnsi="Arial"/>
                <w:sz w:val="18"/>
                <w:lang w:val="en-US" w:eastAsia="zh-CN" w:bidi="ar"/>
              </w:rPr>
            </w:pPr>
          </w:p>
        </w:tc>
      </w:tr>
      <w:tr w:rsidR="00A54D65" w:rsidRPr="00A54D65" w:rsidDel="00481A38" w14:paraId="3390DCCF" w14:textId="78F0A199" w:rsidTr="00481A38">
        <w:trPr>
          <w:trHeight w:val="29"/>
          <w:del w:id="2504" w:author="ZTE-Ma Zhifeng" w:date="2024-02-07T15:57:00Z"/>
        </w:trPr>
        <w:tc>
          <w:tcPr>
            <w:tcW w:w="1911" w:type="dxa"/>
            <w:tcBorders>
              <w:top w:val="nil"/>
              <w:left w:val="single" w:sz="4" w:space="0" w:color="auto"/>
              <w:bottom w:val="nil"/>
              <w:right w:val="single" w:sz="4" w:space="0" w:color="auto"/>
            </w:tcBorders>
          </w:tcPr>
          <w:p w14:paraId="32A06823" w14:textId="0B6E748D" w:rsidR="00A54D65" w:rsidRPr="00A54D65" w:rsidDel="00481A38" w:rsidRDefault="00A54D65" w:rsidP="00A54D65">
            <w:pPr>
              <w:keepNext/>
              <w:keepLines/>
              <w:spacing w:after="0"/>
              <w:jc w:val="center"/>
              <w:rPr>
                <w:del w:id="250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C7DCBB" w14:textId="2779E91D" w:rsidR="00A54D65" w:rsidRPr="00A54D65" w:rsidDel="00481A38" w:rsidRDefault="00A54D65" w:rsidP="00A54D65">
            <w:pPr>
              <w:keepNext/>
              <w:keepLines/>
              <w:spacing w:after="0"/>
              <w:jc w:val="center"/>
              <w:rPr>
                <w:del w:id="250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BDFDA" w14:textId="548BEF28" w:rsidR="00A54D65" w:rsidRPr="00A54D65" w:rsidDel="00481A38" w:rsidRDefault="00A54D65" w:rsidP="00A54D65">
            <w:pPr>
              <w:keepNext/>
              <w:keepLines/>
              <w:spacing w:after="0"/>
              <w:jc w:val="center"/>
              <w:rPr>
                <w:del w:id="2507" w:author="ZTE-Ma Zhifeng" w:date="2024-02-07T15:57:00Z"/>
                <w:rFonts w:ascii="Arial" w:eastAsia="宋体" w:hAnsi="Arial"/>
                <w:sz w:val="18"/>
                <w:lang w:val="en-US" w:eastAsia="zh-CN" w:bidi="ar"/>
              </w:rPr>
            </w:pPr>
            <w:del w:id="250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97799F2" w14:textId="43296115" w:rsidR="00A54D65" w:rsidRPr="00A54D65" w:rsidDel="00481A38" w:rsidRDefault="00A54D65" w:rsidP="00A54D65">
            <w:pPr>
              <w:keepNext/>
              <w:keepLines/>
              <w:spacing w:after="0"/>
              <w:jc w:val="center"/>
              <w:rPr>
                <w:del w:id="2509" w:author="ZTE-Ma Zhifeng" w:date="2024-02-07T15:57:00Z"/>
                <w:rFonts w:ascii="Arial" w:eastAsia="宋体" w:hAnsi="Arial"/>
                <w:sz w:val="18"/>
                <w:lang w:val="en-US" w:eastAsia="zh-CN" w:bidi="ar"/>
              </w:rPr>
            </w:pPr>
            <w:del w:id="251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C599409" w14:textId="257E4A2F" w:rsidR="00A54D65" w:rsidRPr="00A54D65" w:rsidDel="00481A38" w:rsidRDefault="00A54D65" w:rsidP="00A54D65">
            <w:pPr>
              <w:keepNext/>
              <w:keepLines/>
              <w:spacing w:after="0"/>
              <w:jc w:val="center"/>
              <w:rPr>
                <w:del w:id="2511" w:author="ZTE-Ma Zhifeng" w:date="2024-02-07T15:57:00Z"/>
                <w:rFonts w:ascii="Arial" w:eastAsia="宋体" w:hAnsi="Arial"/>
                <w:sz w:val="18"/>
                <w:lang w:val="en-US" w:eastAsia="zh-CN" w:bidi="ar"/>
              </w:rPr>
            </w:pPr>
          </w:p>
        </w:tc>
      </w:tr>
      <w:tr w:rsidR="00A54D65" w:rsidRPr="00A54D65" w:rsidDel="00481A38" w14:paraId="6DDA73C3" w14:textId="3DF32637" w:rsidTr="00481A38">
        <w:trPr>
          <w:trHeight w:val="29"/>
          <w:del w:id="2512" w:author="ZTE-Ma Zhifeng" w:date="2024-02-07T15:57:00Z"/>
        </w:trPr>
        <w:tc>
          <w:tcPr>
            <w:tcW w:w="1911" w:type="dxa"/>
            <w:tcBorders>
              <w:top w:val="nil"/>
              <w:left w:val="single" w:sz="4" w:space="0" w:color="auto"/>
              <w:bottom w:val="nil"/>
              <w:right w:val="single" w:sz="4" w:space="0" w:color="auto"/>
            </w:tcBorders>
          </w:tcPr>
          <w:p w14:paraId="5773CC3C" w14:textId="42745116" w:rsidR="00A54D65" w:rsidRPr="00A54D65" w:rsidDel="00481A38" w:rsidRDefault="00A54D65" w:rsidP="00A54D65">
            <w:pPr>
              <w:keepNext/>
              <w:keepLines/>
              <w:spacing w:after="0"/>
              <w:jc w:val="center"/>
              <w:rPr>
                <w:del w:id="251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6F0E3D" w14:textId="03577F0E" w:rsidR="00A54D65" w:rsidRPr="00A54D65" w:rsidDel="00481A38" w:rsidRDefault="00A54D65" w:rsidP="00A54D65">
            <w:pPr>
              <w:keepNext/>
              <w:keepLines/>
              <w:spacing w:after="0"/>
              <w:jc w:val="center"/>
              <w:rPr>
                <w:del w:id="25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1F7FB" w14:textId="1A4BE3FB" w:rsidR="00A54D65" w:rsidRPr="00A54D65" w:rsidDel="00481A38" w:rsidRDefault="00A54D65" w:rsidP="00A54D65">
            <w:pPr>
              <w:keepNext/>
              <w:keepLines/>
              <w:spacing w:after="0"/>
              <w:jc w:val="center"/>
              <w:rPr>
                <w:del w:id="2515" w:author="ZTE-Ma Zhifeng" w:date="2024-02-07T15:57:00Z"/>
                <w:rFonts w:ascii="Arial" w:eastAsia="宋体" w:hAnsi="Arial"/>
                <w:sz w:val="18"/>
                <w:lang w:val="en-US" w:eastAsia="zh-CN" w:bidi="ar"/>
              </w:rPr>
            </w:pPr>
            <w:del w:id="251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0813060B" w14:textId="7E28C82D" w:rsidR="00A54D65" w:rsidRPr="00A54D65" w:rsidDel="00481A38" w:rsidRDefault="00A54D65" w:rsidP="00A54D65">
            <w:pPr>
              <w:keepNext/>
              <w:keepLines/>
              <w:spacing w:after="0"/>
              <w:jc w:val="center"/>
              <w:rPr>
                <w:del w:id="2517" w:author="ZTE-Ma Zhifeng" w:date="2024-02-07T15:57:00Z"/>
                <w:rFonts w:ascii="Arial" w:eastAsia="宋体" w:hAnsi="Arial"/>
                <w:sz w:val="18"/>
                <w:lang w:val="en-US" w:eastAsia="zh-CN" w:bidi="ar"/>
              </w:rPr>
            </w:pPr>
            <w:del w:id="251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CDB8DC4" w14:textId="7D9450F8" w:rsidR="00A54D65" w:rsidRPr="00A54D65" w:rsidDel="00481A38" w:rsidRDefault="00A54D65" w:rsidP="00A54D65">
            <w:pPr>
              <w:keepNext/>
              <w:keepLines/>
              <w:spacing w:after="0"/>
              <w:jc w:val="center"/>
              <w:rPr>
                <w:del w:id="2519" w:author="ZTE-Ma Zhifeng" w:date="2024-02-07T15:57:00Z"/>
                <w:rFonts w:ascii="Arial" w:eastAsia="宋体" w:hAnsi="Arial"/>
                <w:sz w:val="18"/>
                <w:lang w:val="en-US" w:eastAsia="zh-CN" w:bidi="ar"/>
              </w:rPr>
            </w:pPr>
          </w:p>
        </w:tc>
      </w:tr>
      <w:tr w:rsidR="00A54D65" w:rsidRPr="00A54D65" w:rsidDel="00481A38" w14:paraId="347680B7" w14:textId="1A26D239" w:rsidTr="00481A38">
        <w:trPr>
          <w:trHeight w:val="29"/>
          <w:del w:id="2520" w:author="ZTE-Ma Zhifeng" w:date="2024-02-07T15:57:00Z"/>
        </w:trPr>
        <w:tc>
          <w:tcPr>
            <w:tcW w:w="1911" w:type="dxa"/>
            <w:tcBorders>
              <w:top w:val="single" w:sz="4" w:space="0" w:color="auto"/>
              <w:left w:val="single" w:sz="4" w:space="0" w:color="auto"/>
              <w:bottom w:val="nil"/>
              <w:right w:val="single" w:sz="4" w:space="0" w:color="auto"/>
            </w:tcBorders>
          </w:tcPr>
          <w:p w14:paraId="7097FEB1" w14:textId="14D773B9" w:rsidR="00A54D65" w:rsidRPr="00A54D65" w:rsidDel="00481A38" w:rsidRDefault="00A54D65" w:rsidP="00A54D65">
            <w:pPr>
              <w:keepNext/>
              <w:keepLines/>
              <w:spacing w:after="0"/>
              <w:jc w:val="center"/>
              <w:rPr>
                <w:del w:id="2521" w:author="ZTE-Ma Zhifeng" w:date="2024-02-07T15:57:00Z"/>
                <w:rFonts w:ascii="Arial" w:eastAsia="宋体" w:hAnsi="Arial"/>
                <w:sz w:val="18"/>
                <w:lang w:val="en-US" w:eastAsia="zh-CN" w:bidi="ar"/>
              </w:rPr>
            </w:pPr>
            <w:del w:id="2522" w:author="ZTE-Ma Zhifeng" w:date="2024-02-07T15:57:00Z">
              <w:r w:rsidRPr="00A54D65" w:rsidDel="00481A38">
                <w:rPr>
                  <w:rFonts w:ascii="Arial" w:eastAsia="宋体" w:hAnsi="Arial" w:cs="Arial"/>
                  <w:sz w:val="18"/>
                  <w:szCs w:val="18"/>
                  <w:lang w:val="en-US" w:eastAsia="zh-CN"/>
                </w:rPr>
                <w:delText>CA_n7(2A)-n25A-n66A-n78A</w:delText>
              </w:r>
            </w:del>
          </w:p>
        </w:tc>
        <w:tc>
          <w:tcPr>
            <w:tcW w:w="2038" w:type="dxa"/>
            <w:tcBorders>
              <w:top w:val="single" w:sz="4" w:space="0" w:color="auto"/>
              <w:left w:val="single" w:sz="4" w:space="0" w:color="auto"/>
              <w:bottom w:val="nil"/>
              <w:right w:val="single" w:sz="4" w:space="0" w:color="auto"/>
            </w:tcBorders>
          </w:tcPr>
          <w:p w14:paraId="1212BA13" w14:textId="32C6540F" w:rsidR="00A54D65" w:rsidRPr="00A54D65" w:rsidDel="00481A38" w:rsidRDefault="00A54D65" w:rsidP="00A54D65">
            <w:pPr>
              <w:keepNext/>
              <w:keepLines/>
              <w:spacing w:after="0"/>
              <w:jc w:val="center"/>
              <w:rPr>
                <w:del w:id="2523" w:author="ZTE-Ma Zhifeng" w:date="2024-02-07T15:57:00Z"/>
                <w:rFonts w:ascii="Arial" w:eastAsia="宋体" w:hAnsi="Arial" w:cs="Arial"/>
                <w:sz w:val="18"/>
                <w:szCs w:val="18"/>
                <w:lang w:eastAsia="zh-CN"/>
              </w:rPr>
            </w:pPr>
            <w:del w:id="2524" w:author="ZTE-Ma Zhifeng" w:date="2024-02-07T15:57:00Z">
              <w:r w:rsidRPr="00A54D65" w:rsidDel="00481A38">
                <w:rPr>
                  <w:rFonts w:ascii="Arial" w:eastAsia="宋体" w:hAnsi="Arial" w:cs="Arial"/>
                  <w:sz w:val="18"/>
                  <w:szCs w:val="18"/>
                  <w:lang w:eastAsia="zh-CN"/>
                </w:rPr>
                <w:delText>CA_n7A-n25A</w:delText>
              </w:r>
            </w:del>
          </w:p>
          <w:p w14:paraId="7379226C" w14:textId="201A932F" w:rsidR="00A54D65" w:rsidRPr="00A54D65" w:rsidDel="00481A38" w:rsidRDefault="00A54D65" w:rsidP="00A54D65">
            <w:pPr>
              <w:keepNext/>
              <w:keepLines/>
              <w:spacing w:after="0"/>
              <w:jc w:val="center"/>
              <w:rPr>
                <w:del w:id="2525" w:author="ZTE-Ma Zhifeng" w:date="2024-02-07T15:57:00Z"/>
                <w:rFonts w:ascii="Arial" w:eastAsia="宋体" w:hAnsi="Arial" w:cs="Arial"/>
                <w:sz w:val="18"/>
                <w:szCs w:val="18"/>
                <w:lang w:eastAsia="zh-CN"/>
              </w:rPr>
            </w:pPr>
            <w:del w:id="2526" w:author="ZTE-Ma Zhifeng" w:date="2024-02-07T15:57:00Z">
              <w:r w:rsidRPr="00A54D65" w:rsidDel="00481A38">
                <w:rPr>
                  <w:rFonts w:ascii="Arial" w:eastAsia="宋体" w:hAnsi="Arial" w:cs="Arial"/>
                  <w:sz w:val="18"/>
                  <w:szCs w:val="18"/>
                  <w:lang w:eastAsia="zh-CN"/>
                </w:rPr>
                <w:delText>CA_n7A-n66A</w:delText>
              </w:r>
            </w:del>
          </w:p>
          <w:p w14:paraId="092A79EE" w14:textId="5F736911" w:rsidR="00A54D65" w:rsidRPr="00A54D65" w:rsidDel="00481A38" w:rsidRDefault="00A54D65" w:rsidP="00A54D65">
            <w:pPr>
              <w:keepNext/>
              <w:keepLines/>
              <w:spacing w:after="0"/>
              <w:jc w:val="center"/>
              <w:rPr>
                <w:del w:id="2527" w:author="ZTE-Ma Zhifeng" w:date="2024-02-07T15:57:00Z"/>
                <w:rFonts w:ascii="Arial" w:eastAsia="宋体" w:hAnsi="Arial" w:cs="Arial"/>
                <w:sz w:val="18"/>
                <w:szCs w:val="18"/>
                <w:lang w:eastAsia="zh-CN"/>
              </w:rPr>
            </w:pPr>
            <w:del w:id="2528" w:author="ZTE-Ma Zhifeng" w:date="2024-02-07T15:57:00Z">
              <w:r w:rsidRPr="00A54D65" w:rsidDel="00481A38">
                <w:rPr>
                  <w:rFonts w:ascii="Arial" w:eastAsia="宋体" w:hAnsi="Arial" w:cs="Arial"/>
                  <w:sz w:val="18"/>
                  <w:szCs w:val="18"/>
                  <w:lang w:eastAsia="zh-CN"/>
                </w:rPr>
                <w:delText>CA_n7A-n78A</w:delText>
              </w:r>
            </w:del>
          </w:p>
          <w:p w14:paraId="3D945A21" w14:textId="378F973F" w:rsidR="00A54D65" w:rsidRPr="00A54D65" w:rsidDel="00481A38" w:rsidRDefault="00A54D65" w:rsidP="00A54D65">
            <w:pPr>
              <w:keepNext/>
              <w:keepLines/>
              <w:spacing w:after="0"/>
              <w:jc w:val="center"/>
              <w:rPr>
                <w:del w:id="2529" w:author="ZTE-Ma Zhifeng" w:date="2024-02-07T15:57:00Z"/>
                <w:rFonts w:ascii="Arial" w:eastAsia="宋体" w:hAnsi="Arial" w:cs="Arial"/>
                <w:sz w:val="18"/>
                <w:szCs w:val="18"/>
                <w:lang w:eastAsia="zh-CN"/>
              </w:rPr>
            </w:pPr>
            <w:del w:id="2530" w:author="ZTE-Ma Zhifeng" w:date="2024-02-07T15:57:00Z">
              <w:r w:rsidRPr="00A54D65" w:rsidDel="00481A38">
                <w:rPr>
                  <w:rFonts w:ascii="Arial" w:eastAsia="宋体" w:hAnsi="Arial" w:cs="Arial"/>
                  <w:sz w:val="18"/>
                  <w:szCs w:val="18"/>
                  <w:lang w:eastAsia="zh-CN"/>
                </w:rPr>
                <w:delText>CA_n25A-n66A</w:delText>
              </w:r>
            </w:del>
          </w:p>
          <w:p w14:paraId="7F528671" w14:textId="0876D049" w:rsidR="00A54D65" w:rsidRPr="00A54D65" w:rsidDel="00481A38" w:rsidRDefault="00A54D65" w:rsidP="00A54D65">
            <w:pPr>
              <w:keepNext/>
              <w:keepLines/>
              <w:spacing w:after="0"/>
              <w:jc w:val="center"/>
              <w:rPr>
                <w:del w:id="2531" w:author="ZTE-Ma Zhifeng" w:date="2024-02-07T15:57:00Z"/>
                <w:rFonts w:ascii="Arial" w:eastAsia="宋体" w:hAnsi="Arial" w:cs="Arial"/>
                <w:sz w:val="18"/>
                <w:szCs w:val="18"/>
                <w:lang w:eastAsia="zh-CN"/>
              </w:rPr>
            </w:pPr>
            <w:del w:id="2532" w:author="ZTE-Ma Zhifeng" w:date="2024-02-07T15:57:00Z">
              <w:r w:rsidRPr="00A54D65" w:rsidDel="00481A38">
                <w:rPr>
                  <w:rFonts w:ascii="Arial" w:eastAsia="宋体" w:hAnsi="Arial" w:cs="Arial"/>
                  <w:sz w:val="18"/>
                  <w:szCs w:val="18"/>
                  <w:lang w:eastAsia="zh-CN"/>
                </w:rPr>
                <w:delText>CA_n25A-n78A</w:delText>
              </w:r>
            </w:del>
          </w:p>
          <w:p w14:paraId="1BFC90D1" w14:textId="0327C00D" w:rsidR="00A54D65" w:rsidRPr="00A54D65" w:rsidDel="00481A38" w:rsidRDefault="00A54D65" w:rsidP="00A54D65">
            <w:pPr>
              <w:keepNext/>
              <w:keepLines/>
              <w:spacing w:after="0"/>
              <w:jc w:val="center"/>
              <w:rPr>
                <w:del w:id="2533" w:author="ZTE-Ma Zhifeng" w:date="2024-02-07T15:57:00Z"/>
                <w:rFonts w:ascii="Arial" w:eastAsia="宋体" w:hAnsi="Arial"/>
                <w:sz w:val="18"/>
                <w:lang w:val="en-US" w:eastAsia="zh-CN" w:bidi="ar"/>
              </w:rPr>
            </w:pPr>
            <w:del w:id="2534"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434C6DD4" w14:textId="30CC6F83" w:rsidR="00A54D65" w:rsidRPr="00A54D65" w:rsidDel="00481A38" w:rsidRDefault="00A54D65" w:rsidP="00A54D65">
            <w:pPr>
              <w:keepNext/>
              <w:keepLines/>
              <w:spacing w:after="0"/>
              <w:jc w:val="center"/>
              <w:rPr>
                <w:del w:id="2535" w:author="ZTE-Ma Zhifeng" w:date="2024-02-07T15:57:00Z"/>
                <w:rFonts w:ascii="Arial" w:eastAsia="宋体" w:hAnsi="Arial"/>
                <w:sz w:val="18"/>
                <w:lang w:val="en-US" w:eastAsia="zh-CN" w:bidi="ar"/>
              </w:rPr>
            </w:pPr>
            <w:del w:id="253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61E37ED" w14:textId="542FAB56" w:rsidR="00A54D65" w:rsidRPr="00A54D65" w:rsidDel="00481A38" w:rsidRDefault="00A54D65" w:rsidP="00A54D65">
            <w:pPr>
              <w:keepNext/>
              <w:keepLines/>
              <w:spacing w:after="0"/>
              <w:jc w:val="center"/>
              <w:rPr>
                <w:del w:id="2537" w:author="ZTE-Ma Zhifeng" w:date="2024-02-07T15:57:00Z"/>
                <w:rFonts w:ascii="Arial" w:eastAsia="宋体" w:hAnsi="Arial"/>
                <w:sz w:val="18"/>
                <w:lang w:val="en-US" w:eastAsia="zh-CN" w:bidi="ar"/>
              </w:rPr>
            </w:pPr>
            <w:del w:id="253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0547E1A" w14:textId="24F30580" w:rsidR="00A54D65" w:rsidRPr="00A54D65" w:rsidDel="00481A38" w:rsidRDefault="00A54D65" w:rsidP="00A54D65">
            <w:pPr>
              <w:keepNext/>
              <w:keepLines/>
              <w:spacing w:after="0"/>
              <w:jc w:val="center"/>
              <w:rPr>
                <w:del w:id="2539" w:author="ZTE-Ma Zhifeng" w:date="2024-02-07T15:57:00Z"/>
                <w:rFonts w:ascii="Arial" w:eastAsia="宋体" w:hAnsi="Arial"/>
                <w:sz w:val="18"/>
                <w:lang w:val="en-US" w:eastAsia="zh-CN" w:bidi="ar"/>
              </w:rPr>
            </w:pPr>
            <w:del w:id="254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EB252B2" w14:textId="3C416CB7" w:rsidTr="00481A38">
        <w:trPr>
          <w:trHeight w:val="29"/>
          <w:del w:id="2541" w:author="ZTE-Ma Zhifeng" w:date="2024-02-07T15:57:00Z"/>
        </w:trPr>
        <w:tc>
          <w:tcPr>
            <w:tcW w:w="1911" w:type="dxa"/>
            <w:tcBorders>
              <w:top w:val="nil"/>
              <w:left w:val="single" w:sz="4" w:space="0" w:color="auto"/>
              <w:bottom w:val="nil"/>
              <w:right w:val="single" w:sz="4" w:space="0" w:color="auto"/>
            </w:tcBorders>
          </w:tcPr>
          <w:p w14:paraId="4134BB15" w14:textId="5E5B9C90" w:rsidR="00A54D65" w:rsidRPr="00A54D65" w:rsidDel="00481A38" w:rsidRDefault="00A54D65" w:rsidP="00A54D65">
            <w:pPr>
              <w:keepNext/>
              <w:keepLines/>
              <w:spacing w:after="0"/>
              <w:jc w:val="center"/>
              <w:rPr>
                <w:del w:id="254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F9DCDD" w14:textId="7B922191" w:rsidR="00A54D65" w:rsidRPr="00A54D65" w:rsidDel="00481A38" w:rsidRDefault="00A54D65" w:rsidP="00A54D65">
            <w:pPr>
              <w:keepNext/>
              <w:keepLines/>
              <w:spacing w:after="0"/>
              <w:jc w:val="center"/>
              <w:rPr>
                <w:del w:id="254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9AC1A8" w14:textId="242DD3BF" w:rsidR="00A54D65" w:rsidRPr="00A54D65" w:rsidDel="00481A38" w:rsidRDefault="00A54D65" w:rsidP="00A54D65">
            <w:pPr>
              <w:keepNext/>
              <w:keepLines/>
              <w:spacing w:after="0"/>
              <w:jc w:val="center"/>
              <w:rPr>
                <w:del w:id="2544" w:author="ZTE-Ma Zhifeng" w:date="2024-02-07T15:57:00Z"/>
                <w:rFonts w:ascii="Arial" w:eastAsia="宋体" w:hAnsi="Arial"/>
                <w:sz w:val="18"/>
                <w:lang w:val="en-US" w:eastAsia="zh-CN" w:bidi="ar"/>
              </w:rPr>
            </w:pPr>
            <w:del w:id="254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042CCA" w14:textId="49FB0CF5" w:rsidR="00A54D65" w:rsidRPr="00A54D65" w:rsidDel="00481A38" w:rsidRDefault="00A54D65" w:rsidP="00A54D65">
            <w:pPr>
              <w:keepNext/>
              <w:keepLines/>
              <w:spacing w:after="0"/>
              <w:jc w:val="center"/>
              <w:rPr>
                <w:del w:id="2546" w:author="ZTE-Ma Zhifeng" w:date="2024-02-07T15:57:00Z"/>
                <w:rFonts w:ascii="Arial" w:eastAsia="宋体" w:hAnsi="Arial"/>
                <w:sz w:val="18"/>
                <w:lang w:val="en-US" w:eastAsia="zh-CN" w:bidi="ar"/>
              </w:rPr>
            </w:pPr>
            <w:del w:id="254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9370471" w14:textId="3F2CFF0D" w:rsidR="00A54D65" w:rsidRPr="00A54D65" w:rsidDel="00481A38" w:rsidRDefault="00A54D65" w:rsidP="00A54D65">
            <w:pPr>
              <w:keepNext/>
              <w:keepLines/>
              <w:spacing w:after="0"/>
              <w:jc w:val="center"/>
              <w:rPr>
                <w:del w:id="2548" w:author="ZTE-Ma Zhifeng" w:date="2024-02-07T15:57:00Z"/>
                <w:rFonts w:ascii="Arial" w:eastAsia="宋体" w:hAnsi="Arial"/>
                <w:sz w:val="18"/>
                <w:lang w:val="en-US" w:eastAsia="zh-CN" w:bidi="ar"/>
              </w:rPr>
            </w:pPr>
          </w:p>
        </w:tc>
      </w:tr>
      <w:tr w:rsidR="00A54D65" w:rsidRPr="00A54D65" w:rsidDel="00481A38" w14:paraId="47BEA788" w14:textId="249951AC" w:rsidTr="00481A38">
        <w:trPr>
          <w:trHeight w:val="29"/>
          <w:del w:id="2549" w:author="ZTE-Ma Zhifeng" w:date="2024-02-07T15:57:00Z"/>
        </w:trPr>
        <w:tc>
          <w:tcPr>
            <w:tcW w:w="1911" w:type="dxa"/>
            <w:tcBorders>
              <w:top w:val="nil"/>
              <w:left w:val="single" w:sz="4" w:space="0" w:color="auto"/>
              <w:bottom w:val="nil"/>
              <w:right w:val="single" w:sz="4" w:space="0" w:color="auto"/>
            </w:tcBorders>
          </w:tcPr>
          <w:p w14:paraId="0A1B42DF" w14:textId="34F47DE6" w:rsidR="00A54D65" w:rsidRPr="00A54D65" w:rsidDel="00481A38" w:rsidRDefault="00A54D65" w:rsidP="00A54D65">
            <w:pPr>
              <w:keepNext/>
              <w:keepLines/>
              <w:spacing w:after="0"/>
              <w:jc w:val="center"/>
              <w:rPr>
                <w:del w:id="255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E10E12" w14:textId="228EBD18" w:rsidR="00A54D65" w:rsidRPr="00A54D65" w:rsidDel="00481A38" w:rsidRDefault="00A54D65" w:rsidP="00A54D65">
            <w:pPr>
              <w:keepNext/>
              <w:keepLines/>
              <w:spacing w:after="0"/>
              <w:jc w:val="center"/>
              <w:rPr>
                <w:del w:id="255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5B710" w14:textId="63C35B3D" w:rsidR="00A54D65" w:rsidRPr="00A54D65" w:rsidDel="00481A38" w:rsidRDefault="00A54D65" w:rsidP="00A54D65">
            <w:pPr>
              <w:keepNext/>
              <w:keepLines/>
              <w:spacing w:after="0"/>
              <w:jc w:val="center"/>
              <w:rPr>
                <w:del w:id="2552" w:author="ZTE-Ma Zhifeng" w:date="2024-02-07T15:57:00Z"/>
                <w:rFonts w:ascii="Arial" w:eastAsia="宋体" w:hAnsi="Arial"/>
                <w:sz w:val="18"/>
                <w:lang w:val="en-US" w:eastAsia="zh-CN" w:bidi="ar"/>
              </w:rPr>
            </w:pPr>
            <w:del w:id="255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DAC9137" w14:textId="29976771" w:rsidR="00A54D65" w:rsidRPr="00A54D65" w:rsidDel="00481A38" w:rsidRDefault="00A54D65" w:rsidP="00A54D65">
            <w:pPr>
              <w:keepNext/>
              <w:keepLines/>
              <w:spacing w:after="0"/>
              <w:jc w:val="center"/>
              <w:rPr>
                <w:del w:id="2554" w:author="ZTE-Ma Zhifeng" w:date="2024-02-07T15:57:00Z"/>
                <w:rFonts w:ascii="Arial" w:eastAsia="宋体" w:hAnsi="Arial"/>
                <w:sz w:val="18"/>
                <w:lang w:val="en-US" w:eastAsia="zh-CN" w:bidi="ar"/>
              </w:rPr>
            </w:pPr>
            <w:del w:id="255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4BD1DC" w14:textId="30681924" w:rsidR="00A54D65" w:rsidRPr="00A54D65" w:rsidDel="00481A38" w:rsidRDefault="00A54D65" w:rsidP="00A54D65">
            <w:pPr>
              <w:keepNext/>
              <w:keepLines/>
              <w:spacing w:after="0"/>
              <w:jc w:val="center"/>
              <w:rPr>
                <w:del w:id="2556" w:author="ZTE-Ma Zhifeng" w:date="2024-02-07T15:57:00Z"/>
                <w:rFonts w:ascii="Arial" w:eastAsia="宋体" w:hAnsi="Arial"/>
                <w:sz w:val="18"/>
                <w:lang w:val="en-US" w:eastAsia="zh-CN" w:bidi="ar"/>
              </w:rPr>
            </w:pPr>
          </w:p>
        </w:tc>
      </w:tr>
      <w:tr w:rsidR="00A54D65" w:rsidRPr="00A54D65" w:rsidDel="00481A38" w14:paraId="1FECB9B0" w14:textId="4166E03C" w:rsidTr="00481A38">
        <w:trPr>
          <w:trHeight w:val="29"/>
          <w:del w:id="2557" w:author="ZTE-Ma Zhifeng" w:date="2024-02-07T15:57:00Z"/>
        </w:trPr>
        <w:tc>
          <w:tcPr>
            <w:tcW w:w="1911" w:type="dxa"/>
            <w:tcBorders>
              <w:top w:val="nil"/>
              <w:left w:val="single" w:sz="4" w:space="0" w:color="auto"/>
              <w:bottom w:val="nil"/>
              <w:right w:val="single" w:sz="4" w:space="0" w:color="auto"/>
            </w:tcBorders>
          </w:tcPr>
          <w:p w14:paraId="782DF899" w14:textId="28DEF3ED" w:rsidR="00A54D65" w:rsidRPr="00A54D65" w:rsidDel="00481A38" w:rsidRDefault="00A54D65" w:rsidP="00A54D65">
            <w:pPr>
              <w:keepNext/>
              <w:keepLines/>
              <w:spacing w:after="0"/>
              <w:jc w:val="center"/>
              <w:rPr>
                <w:del w:id="255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A710E0" w14:textId="0C4086AB" w:rsidR="00A54D65" w:rsidRPr="00A54D65" w:rsidDel="00481A38" w:rsidRDefault="00A54D65" w:rsidP="00A54D65">
            <w:pPr>
              <w:keepNext/>
              <w:keepLines/>
              <w:spacing w:after="0"/>
              <w:jc w:val="center"/>
              <w:rPr>
                <w:del w:id="255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F2EA1" w14:textId="664C217B" w:rsidR="00A54D65" w:rsidRPr="00A54D65" w:rsidDel="00481A38" w:rsidRDefault="00A54D65" w:rsidP="00A54D65">
            <w:pPr>
              <w:keepNext/>
              <w:keepLines/>
              <w:spacing w:after="0"/>
              <w:jc w:val="center"/>
              <w:rPr>
                <w:del w:id="2560" w:author="ZTE-Ma Zhifeng" w:date="2024-02-07T15:57:00Z"/>
                <w:rFonts w:ascii="Arial" w:eastAsia="宋体" w:hAnsi="Arial"/>
                <w:sz w:val="18"/>
                <w:lang w:val="en-US" w:eastAsia="zh-CN" w:bidi="ar"/>
              </w:rPr>
            </w:pPr>
            <w:del w:id="256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6CEC9460" w14:textId="781350FD" w:rsidR="00A54D65" w:rsidRPr="00A54D65" w:rsidDel="00481A38" w:rsidRDefault="00A54D65" w:rsidP="00A54D65">
            <w:pPr>
              <w:keepNext/>
              <w:keepLines/>
              <w:spacing w:after="0"/>
              <w:jc w:val="center"/>
              <w:rPr>
                <w:del w:id="2562" w:author="ZTE-Ma Zhifeng" w:date="2024-02-07T15:57:00Z"/>
                <w:rFonts w:ascii="Arial" w:eastAsia="宋体" w:hAnsi="Arial"/>
                <w:sz w:val="18"/>
                <w:lang w:val="en-US" w:eastAsia="zh-CN" w:bidi="ar"/>
              </w:rPr>
            </w:pPr>
            <w:del w:id="256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B05286D" w14:textId="1816E549" w:rsidR="00A54D65" w:rsidRPr="00A54D65" w:rsidDel="00481A38" w:rsidRDefault="00A54D65" w:rsidP="00A54D65">
            <w:pPr>
              <w:keepNext/>
              <w:keepLines/>
              <w:spacing w:after="0"/>
              <w:jc w:val="center"/>
              <w:rPr>
                <w:del w:id="2564" w:author="ZTE-Ma Zhifeng" w:date="2024-02-07T15:57:00Z"/>
                <w:rFonts w:ascii="Arial" w:eastAsia="宋体" w:hAnsi="Arial"/>
                <w:sz w:val="18"/>
                <w:lang w:val="en-US" w:eastAsia="zh-CN" w:bidi="ar"/>
              </w:rPr>
            </w:pPr>
          </w:p>
        </w:tc>
      </w:tr>
      <w:tr w:rsidR="00A54D65" w:rsidRPr="00A54D65" w:rsidDel="00481A38" w14:paraId="5EF7F7E4" w14:textId="02D6BADB" w:rsidTr="00481A38">
        <w:trPr>
          <w:trHeight w:val="29"/>
          <w:del w:id="2565" w:author="ZTE-Ma Zhifeng" w:date="2024-02-07T15:57:00Z"/>
        </w:trPr>
        <w:tc>
          <w:tcPr>
            <w:tcW w:w="1911" w:type="dxa"/>
            <w:tcBorders>
              <w:top w:val="single" w:sz="4" w:space="0" w:color="auto"/>
              <w:left w:val="single" w:sz="4" w:space="0" w:color="auto"/>
              <w:bottom w:val="nil"/>
              <w:right w:val="single" w:sz="4" w:space="0" w:color="auto"/>
            </w:tcBorders>
          </w:tcPr>
          <w:p w14:paraId="579C517A" w14:textId="1D5517B1" w:rsidR="00A54D65" w:rsidRPr="00A54D65" w:rsidDel="00481A38" w:rsidRDefault="00A54D65" w:rsidP="00A54D65">
            <w:pPr>
              <w:keepNext/>
              <w:keepLines/>
              <w:spacing w:after="0"/>
              <w:jc w:val="center"/>
              <w:rPr>
                <w:del w:id="2566" w:author="ZTE-Ma Zhifeng" w:date="2024-02-07T15:57:00Z"/>
                <w:rFonts w:ascii="Arial" w:eastAsia="宋体" w:hAnsi="Arial"/>
                <w:sz w:val="18"/>
                <w:lang w:val="en-US" w:eastAsia="zh-CN" w:bidi="ar"/>
              </w:rPr>
            </w:pPr>
            <w:del w:id="2567" w:author="ZTE-Ma Zhifeng" w:date="2024-02-07T15:57:00Z">
              <w:r w:rsidRPr="00A54D65" w:rsidDel="00481A38">
                <w:rPr>
                  <w:rFonts w:ascii="Arial" w:eastAsia="宋体" w:hAnsi="Arial" w:cs="Arial"/>
                  <w:sz w:val="18"/>
                  <w:szCs w:val="18"/>
                  <w:lang w:val="en-US" w:eastAsia="zh-CN"/>
                </w:rPr>
                <w:delText>CA_n7A-n25(2A)-n66A-n78(2A)</w:delText>
              </w:r>
            </w:del>
          </w:p>
        </w:tc>
        <w:tc>
          <w:tcPr>
            <w:tcW w:w="2038" w:type="dxa"/>
            <w:tcBorders>
              <w:top w:val="single" w:sz="4" w:space="0" w:color="auto"/>
              <w:left w:val="single" w:sz="4" w:space="0" w:color="auto"/>
              <w:bottom w:val="nil"/>
              <w:right w:val="single" w:sz="4" w:space="0" w:color="auto"/>
            </w:tcBorders>
          </w:tcPr>
          <w:p w14:paraId="22EEAC89" w14:textId="4E98FD3B" w:rsidR="00A54D65" w:rsidRPr="00A54D65" w:rsidDel="00481A38" w:rsidRDefault="00A54D65" w:rsidP="00A54D65">
            <w:pPr>
              <w:keepNext/>
              <w:keepLines/>
              <w:spacing w:after="0"/>
              <w:jc w:val="center"/>
              <w:rPr>
                <w:del w:id="2568" w:author="ZTE-Ma Zhifeng" w:date="2024-02-07T15:57:00Z"/>
                <w:rFonts w:ascii="Arial" w:eastAsia="宋体" w:hAnsi="Arial" w:cs="Arial"/>
                <w:sz w:val="18"/>
                <w:szCs w:val="18"/>
                <w:lang w:eastAsia="zh-CN"/>
              </w:rPr>
            </w:pPr>
            <w:del w:id="2569" w:author="ZTE-Ma Zhifeng" w:date="2024-02-07T15:57:00Z">
              <w:r w:rsidRPr="00A54D65" w:rsidDel="00481A38">
                <w:rPr>
                  <w:rFonts w:ascii="Arial" w:eastAsia="宋体" w:hAnsi="Arial" w:cs="Arial"/>
                  <w:sz w:val="18"/>
                  <w:szCs w:val="18"/>
                  <w:lang w:eastAsia="zh-CN"/>
                </w:rPr>
                <w:delText>CA_n7A-n25A</w:delText>
              </w:r>
            </w:del>
          </w:p>
          <w:p w14:paraId="395DB6DF" w14:textId="16909C52" w:rsidR="00A54D65" w:rsidRPr="00A54D65" w:rsidDel="00481A38" w:rsidRDefault="00A54D65" w:rsidP="00A54D65">
            <w:pPr>
              <w:keepNext/>
              <w:keepLines/>
              <w:spacing w:after="0"/>
              <w:jc w:val="center"/>
              <w:rPr>
                <w:del w:id="2570" w:author="ZTE-Ma Zhifeng" w:date="2024-02-07T15:57:00Z"/>
                <w:rFonts w:ascii="Arial" w:eastAsia="宋体" w:hAnsi="Arial" w:cs="Arial"/>
                <w:sz w:val="18"/>
                <w:szCs w:val="18"/>
                <w:lang w:eastAsia="zh-CN"/>
              </w:rPr>
            </w:pPr>
            <w:del w:id="2571" w:author="ZTE-Ma Zhifeng" w:date="2024-02-07T15:57:00Z">
              <w:r w:rsidRPr="00A54D65" w:rsidDel="00481A38">
                <w:rPr>
                  <w:rFonts w:ascii="Arial" w:eastAsia="宋体" w:hAnsi="Arial" w:cs="Arial"/>
                  <w:sz w:val="18"/>
                  <w:szCs w:val="18"/>
                  <w:lang w:eastAsia="zh-CN"/>
                </w:rPr>
                <w:delText>CA_n7A-n66A</w:delText>
              </w:r>
            </w:del>
          </w:p>
          <w:p w14:paraId="5B3D5E34" w14:textId="07838679" w:rsidR="00A54D65" w:rsidRPr="00A54D65" w:rsidDel="00481A38" w:rsidRDefault="00A54D65" w:rsidP="00A54D65">
            <w:pPr>
              <w:keepNext/>
              <w:keepLines/>
              <w:spacing w:after="0"/>
              <w:jc w:val="center"/>
              <w:rPr>
                <w:del w:id="2572" w:author="ZTE-Ma Zhifeng" w:date="2024-02-07T15:57:00Z"/>
                <w:rFonts w:ascii="Arial" w:eastAsia="宋体" w:hAnsi="Arial" w:cs="Arial"/>
                <w:sz w:val="18"/>
                <w:szCs w:val="18"/>
                <w:lang w:eastAsia="zh-CN"/>
              </w:rPr>
            </w:pPr>
            <w:del w:id="2573" w:author="ZTE-Ma Zhifeng" w:date="2024-02-07T15:57:00Z">
              <w:r w:rsidRPr="00A54D65" w:rsidDel="00481A38">
                <w:rPr>
                  <w:rFonts w:ascii="Arial" w:eastAsia="宋体" w:hAnsi="Arial" w:cs="Arial"/>
                  <w:sz w:val="18"/>
                  <w:szCs w:val="18"/>
                  <w:lang w:eastAsia="zh-CN"/>
                </w:rPr>
                <w:delText>CA_n7A-n78A</w:delText>
              </w:r>
            </w:del>
          </w:p>
          <w:p w14:paraId="5C53DEE2" w14:textId="047CDB5A" w:rsidR="00A54D65" w:rsidRPr="00A54D65" w:rsidDel="00481A38" w:rsidRDefault="00A54D65" w:rsidP="00A54D65">
            <w:pPr>
              <w:keepNext/>
              <w:keepLines/>
              <w:spacing w:after="0"/>
              <w:jc w:val="center"/>
              <w:rPr>
                <w:del w:id="2574" w:author="ZTE-Ma Zhifeng" w:date="2024-02-07T15:57:00Z"/>
                <w:rFonts w:ascii="Arial" w:eastAsia="宋体" w:hAnsi="Arial" w:cs="Arial"/>
                <w:sz w:val="18"/>
                <w:szCs w:val="18"/>
                <w:lang w:eastAsia="zh-CN"/>
              </w:rPr>
            </w:pPr>
            <w:del w:id="2575" w:author="ZTE-Ma Zhifeng" w:date="2024-02-07T15:57:00Z">
              <w:r w:rsidRPr="00A54D65" w:rsidDel="00481A38">
                <w:rPr>
                  <w:rFonts w:ascii="Arial" w:eastAsia="宋体" w:hAnsi="Arial" w:cs="Arial"/>
                  <w:sz w:val="18"/>
                  <w:szCs w:val="18"/>
                  <w:lang w:eastAsia="zh-CN"/>
                </w:rPr>
                <w:delText>CA_n25A-n66A</w:delText>
              </w:r>
            </w:del>
          </w:p>
          <w:p w14:paraId="189A76D2" w14:textId="6F5F6D4D" w:rsidR="00A54D65" w:rsidRPr="00A54D65" w:rsidDel="00481A38" w:rsidRDefault="00A54D65" w:rsidP="00A54D65">
            <w:pPr>
              <w:keepNext/>
              <w:keepLines/>
              <w:spacing w:after="0"/>
              <w:jc w:val="center"/>
              <w:rPr>
                <w:del w:id="2576" w:author="ZTE-Ma Zhifeng" w:date="2024-02-07T15:57:00Z"/>
                <w:rFonts w:ascii="Arial" w:eastAsia="宋体" w:hAnsi="Arial" w:cs="Arial"/>
                <w:sz w:val="18"/>
                <w:szCs w:val="18"/>
                <w:lang w:eastAsia="zh-CN"/>
              </w:rPr>
            </w:pPr>
            <w:del w:id="2577" w:author="ZTE-Ma Zhifeng" w:date="2024-02-07T15:57:00Z">
              <w:r w:rsidRPr="00A54D65" w:rsidDel="00481A38">
                <w:rPr>
                  <w:rFonts w:ascii="Arial" w:eastAsia="宋体" w:hAnsi="Arial" w:cs="Arial"/>
                  <w:sz w:val="18"/>
                  <w:szCs w:val="18"/>
                  <w:lang w:eastAsia="zh-CN"/>
                </w:rPr>
                <w:delText>CA_n25A-n78A</w:delText>
              </w:r>
            </w:del>
          </w:p>
          <w:p w14:paraId="78CD0D49" w14:textId="4D24C672" w:rsidR="00A54D65" w:rsidRPr="00A54D65" w:rsidDel="00481A38" w:rsidRDefault="00A54D65" w:rsidP="00A54D65">
            <w:pPr>
              <w:keepNext/>
              <w:keepLines/>
              <w:spacing w:after="0"/>
              <w:jc w:val="center"/>
              <w:rPr>
                <w:del w:id="2578" w:author="ZTE-Ma Zhifeng" w:date="2024-02-07T15:57:00Z"/>
                <w:rFonts w:ascii="Arial" w:eastAsia="宋体" w:hAnsi="Arial"/>
                <w:sz w:val="18"/>
                <w:lang w:val="en-US" w:eastAsia="zh-CN" w:bidi="ar"/>
              </w:rPr>
            </w:pPr>
            <w:del w:id="2579" w:author="ZTE-Ma Zhifeng" w:date="2024-02-07T15:57:00Z">
              <w:r w:rsidRPr="00A54D65" w:rsidDel="00481A38">
                <w:rPr>
                  <w:rFonts w:ascii="Arial" w:eastAsia="宋体" w:hAnsi="Arial" w:cs="Arial"/>
                  <w:sz w:val="18"/>
                  <w:szCs w:val="18"/>
                  <w:lang w:eastAsia="zh-CN"/>
                </w:rPr>
                <w:delText xml:space="preserve">CA_n66A-n78A </w:delText>
              </w:r>
            </w:del>
          </w:p>
        </w:tc>
        <w:tc>
          <w:tcPr>
            <w:tcW w:w="922" w:type="dxa"/>
            <w:tcBorders>
              <w:top w:val="single" w:sz="4" w:space="0" w:color="auto"/>
              <w:left w:val="single" w:sz="4" w:space="0" w:color="auto"/>
              <w:bottom w:val="single" w:sz="4" w:space="0" w:color="auto"/>
              <w:right w:val="single" w:sz="4" w:space="0" w:color="auto"/>
            </w:tcBorders>
          </w:tcPr>
          <w:p w14:paraId="6D838FCB" w14:textId="5904F235" w:rsidR="00A54D65" w:rsidRPr="00A54D65" w:rsidDel="00481A38" w:rsidRDefault="00A54D65" w:rsidP="00A54D65">
            <w:pPr>
              <w:keepNext/>
              <w:keepLines/>
              <w:spacing w:after="0"/>
              <w:jc w:val="center"/>
              <w:rPr>
                <w:del w:id="2580" w:author="ZTE-Ma Zhifeng" w:date="2024-02-07T15:57:00Z"/>
                <w:rFonts w:ascii="Arial" w:eastAsia="宋体" w:hAnsi="Arial"/>
                <w:sz w:val="18"/>
                <w:lang w:val="en-US" w:eastAsia="zh-CN" w:bidi="ar"/>
              </w:rPr>
            </w:pPr>
            <w:del w:id="258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6B305CB3" w14:textId="20F30F67" w:rsidR="00A54D65" w:rsidRPr="00A54D65" w:rsidDel="00481A38" w:rsidRDefault="00A54D65" w:rsidP="00A54D65">
            <w:pPr>
              <w:keepNext/>
              <w:keepLines/>
              <w:spacing w:after="0"/>
              <w:jc w:val="center"/>
              <w:rPr>
                <w:del w:id="2582" w:author="ZTE-Ma Zhifeng" w:date="2024-02-07T15:57:00Z"/>
                <w:rFonts w:ascii="Arial" w:eastAsia="宋体" w:hAnsi="Arial"/>
                <w:sz w:val="18"/>
                <w:lang w:val="en-US" w:eastAsia="zh-CN" w:bidi="ar"/>
              </w:rPr>
            </w:pPr>
            <w:del w:id="258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96125E8" w14:textId="2531CEC9" w:rsidR="00A54D65" w:rsidRPr="00A54D65" w:rsidDel="00481A38" w:rsidRDefault="00A54D65" w:rsidP="00A54D65">
            <w:pPr>
              <w:keepNext/>
              <w:keepLines/>
              <w:spacing w:after="0"/>
              <w:jc w:val="center"/>
              <w:rPr>
                <w:del w:id="2584" w:author="ZTE-Ma Zhifeng" w:date="2024-02-07T15:57:00Z"/>
                <w:rFonts w:ascii="Arial" w:eastAsia="宋体" w:hAnsi="Arial"/>
                <w:sz w:val="18"/>
                <w:lang w:val="en-US" w:eastAsia="zh-CN" w:bidi="ar"/>
              </w:rPr>
            </w:pPr>
            <w:del w:id="258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2500265" w14:textId="0822807B" w:rsidTr="00481A38">
        <w:trPr>
          <w:trHeight w:val="29"/>
          <w:del w:id="2586" w:author="ZTE-Ma Zhifeng" w:date="2024-02-07T15:57:00Z"/>
        </w:trPr>
        <w:tc>
          <w:tcPr>
            <w:tcW w:w="1911" w:type="dxa"/>
            <w:tcBorders>
              <w:top w:val="nil"/>
              <w:left w:val="single" w:sz="4" w:space="0" w:color="auto"/>
              <w:bottom w:val="nil"/>
              <w:right w:val="single" w:sz="4" w:space="0" w:color="auto"/>
            </w:tcBorders>
          </w:tcPr>
          <w:p w14:paraId="69EDD206" w14:textId="02CB2221" w:rsidR="00A54D65" w:rsidRPr="00A54D65" w:rsidDel="00481A38" w:rsidRDefault="00A54D65" w:rsidP="00A54D65">
            <w:pPr>
              <w:keepNext/>
              <w:keepLines/>
              <w:spacing w:after="0"/>
              <w:jc w:val="center"/>
              <w:rPr>
                <w:del w:id="258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9F151B" w14:textId="45E8F2CE" w:rsidR="00A54D65" w:rsidRPr="00A54D65" w:rsidDel="00481A38" w:rsidRDefault="00A54D65" w:rsidP="00A54D65">
            <w:pPr>
              <w:keepNext/>
              <w:keepLines/>
              <w:spacing w:after="0"/>
              <w:jc w:val="center"/>
              <w:rPr>
                <w:del w:id="25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9A059" w14:textId="621F5F13" w:rsidR="00A54D65" w:rsidRPr="00A54D65" w:rsidDel="00481A38" w:rsidRDefault="00A54D65" w:rsidP="00A54D65">
            <w:pPr>
              <w:keepNext/>
              <w:keepLines/>
              <w:spacing w:after="0"/>
              <w:jc w:val="center"/>
              <w:rPr>
                <w:del w:id="2589" w:author="ZTE-Ma Zhifeng" w:date="2024-02-07T15:57:00Z"/>
                <w:rFonts w:ascii="Arial" w:eastAsia="宋体" w:hAnsi="Arial"/>
                <w:sz w:val="18"/>
                <w:lang w:val="en-US" w:eastAsia="zh-CN" w:bidi="ar"/>
              </w:rPr>
            </w:pPr>
            <w:del w:id="259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89539E" w14:textId="5C29C7DF" w:rsidR="00A54D65" w:rsidRPr="00A54D65" w:rsidDel="00481A38" w:rsidRDefault="00A54D65" w:rsidP="00A54D65">
            <w:pPr>
              <w:keepNext/>
              <w:keepLines/>
              <w:spacing w:after="0"/>
              <w:jc w:val="center"/>
              <w:rPr>
                <w:del w:id="2591" w:author="ZTE-Ma Zhifeng" w:date="2024-02-07T15:57:00Z"/>
                <w:rFonts w:ascii="Arial" w:eastAsia="宋体" w:hAnsi="Arial"/>
                <w:sz w:val="18"/>
                <w:lang w:val="en-US" w:eastAsia="zh-CN" w:bidi="ar"/>
              </w:rPr>
            </w:pPr>
            <w:del w:id="259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6E59B3B4" w14:textId="49E598C4" w:rsidR="00A54D65" w:rsidRPr="00A54D65" w:rsidDel="00481A38" w:rsidRDefault="00A54D65" w:rsidP="00A54D65">
            <w:pPr>
              <w:keepNext/>
              <w:keepLines/>
              <w:spacing w:after="0"/>
              <w:jc w:val="center"/>
              <w:rPr>
                <w:del w:id="2593" w:author="ZTE-Ma Zhifeng" w:date="2024-02-07T15:57:00Z"/>
                <w:rFonts w:ascii="Arial" w:eastAsia="宋体" w:hAnsi="Arial"/>
                <w:sz w:val="18"/>
                <w:lang w:val="en-US" w:eastAsia="zh-CN" w:bidi="ar"/>
              </w:rPr>
            </w:pPr>
          </w:p>
        </w:tc>
      </w:tr>
      <w:tr w:rsidR="00A54D65" w:rsidRPr="00A54D65" w:rsidDel="00481A38" w14:paraId="1BF30C1B" w14:textId="64EABD6E" w:rsidTr="00481A38">
        <w:trPr>
          <w:trHeight w:val="29"/>
          <w:del w:id="2594" w:author="ZTE-Ma Zhifeng" w:date="2024-02-07T15:57:00Z"/>
        </w:trPr>
        <w:tc>
          <w:tcPr>
            <w:tcW w:w="1911" w:type="dxa"/>
            <w:tcBorders>
              <w:top w:val="nil"/>
              <w:left w:val="single" w:sz="4" w:space="0" w:color="auto"/>
              <w:bottom w:val="nil"/>
              <w:right w:val="single" w:sz="4" w:space="0" w:color="auto"/>
            </w:tcBorders>
          </w:tcPr>
          <w:p w14:paraId="527895DC" w14:textId="2EA7AA07" w:rsidR="00A54D65" w:rsidRPr="00A54D65" w:rsidDel="00481A38" w:rsidRDefault="00A54D65" w:rsidP="00A54D65">
            <w:pPr>
              <w:keepNext/>
              <w:keepLines/>
              <w:spacing w:after="0"/>
              <w:jc w:val="center"/>
              <w:rPr>
                <w:del w:id="259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1A0977" w14:textId="7132A2FC" w:rsidR="00A54D65" w:rsidRPr="00A54D65" w:rsidDel="00481A38" w:rsidRDefault="00A54D65" w:rsidP="00A54D65">
            <w:pPr>
              <w:keepNext/>
              <w:keepLines/>
              <w:spacing w:after="0"/>
              <w:jc w:val="center"/>
              <w:rPr>
                <w:del w:id="259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A0454" w14:textId="243B53D8" w:rsidR="00A54D65" w:rsidRPr="00A54D65" w:rsidDel="00481A38" w:rsidRDefault="00A54D65" w:rsidP="00A54D65">
            <w:pPr>
              <w:keepNext/>
              <w:keepLines/>
              <w:spacing w:after="0"/>
              <w:jc w:val="center"/>
              <w:rPr>
                <w:del w:id="2597" w:author="ZTE-Ma Zhifeng" w:date="2024-02-07T15:57:00Z"/>
                <w:rFonts w:ascii="Arial" w:eastAsia="宋体" w:hAnsi="Arial"/>
                <w:sz w:val="18"/>
                <w:lang w:val="en-US" w:eastAsia="zh-CN" w:bidi="ar"/>
              </w:rPr>
            </w:pPr>
            <w:del w:id="259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8B4EC25" w14:textId="58FF75EB" w:rsidR="00A54D65" w:rsidRPr="00A54D65" w:rsidDel="00481A38" w:rsidRDefault="00A54D65" w:rsidP="00A54D65">
            <w:pPr>
              <w:keepNext/>
              <w:keepLines/>
              <w:spacing w:after="0"/>
              <w:jc w:val="center"/>
              <w:rPr>
                <w:del w:id="2599" w:author="ZTE-Ma Zhifeng" w:date="2024-02-07T15:57:00Z"/>
                <w:rFonts w:ascii="Arial" w:eastAsia="宋体" w:hAnsi="Arial"/>
                <w:sz w:val="18"/>
                <w:lang w:val="en-US" w:eastAsia="zh-CN" w:bidi="ar"/>
              </w:rPr>
            </w:pPr>
            <w:del w:id="260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FD43B48" w14:textId="5B5B9EDF" w:rsidR="00A54D65" w:rsidRPr="00A54D65" w:rsidDel="00481A38" w:rsidRDefault="00A54D65" w:rsidP="00A54D65">
            <w:pPr>
              <w:keepNext/>
              <w:keepLines/>
              <w:spacing w:after="0"/>
              <w:jc w:val="center"/>
              <w:rPr>
                <w:del w:id="2601" w:author="ZTE-Ma Zhifeng" w:date="2024-02-07T15:57:00Z"/>
                <w:rFonts w:ascii="Arial" w:eastAsia="宋体" w:hAnsi="Arial"/>
                <w:sz w:val="18"/>
                <w:lang w:val="en-US" w:eastAsia="zh-CN" w:bidi="ar"/>
              </w:rPr>
            </w:pPr>
          </w:p>
        </w:tc>
      </w:tr>
      <w:tr w:rsidR="00A54D65" w:rsidRPr="00A54D65" w:rsidDel="00481A38" w14:paraId="3D0504F0" w14:textId="4B90C563" w:rsidTr="00481A38">
        <w:trPr>
          <w:trHeight w:val="29"/>
          <w:del w:id="2602" w:author="ZTE-Ma Zhifeng" w:date="2024-02-07T15:57:00Z"/>
        </w:trPr>
        <w:tc>
          <w:tcPr>
            <w:tcW w:w="1911" w:type="dxa"/>
            <w:tcBorders>
              <w:top w:val="nil"/>
              <w:left w:val="single" w:sz="4" w:space="0" w:color="auto"/>
              <w:bottom w:val="nil"/>
              <w:right w:val="single" w:sz="4" w:space="0" w:color="auto"/>
            </w:tcBorders>
          </w:tcPr>
          <w:p w14:paraId="56241E35" w14:textId="1C721ECC" w:rsidR="00A54D65" w:rsidRPr="00A54D65" w:rsidDel="00481A38" w:rsidRDefault="00A54D65" w:rsidP="00A54D65">
            <w:pPr>
              <w:keepNext/>
              <w:keepLines/>
              <w:spacing w:after="0"/>
              <w:jc w:val="center"/>
              <w:rPr>
                <w:del w:id="260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A7AC26" w14:textId="611438EC" w:rsidR="00A54D65" w:rsidRPr="00A54D65" w:rsidDel="00481A38" w:rsidRDefault="00A54D65" w:rsidP="00A54D65">
            <w:pPr>
              <w:keepNext/>
              <w:keepLines/>
              <w:spacing w:after="0"/>
              <w:jc w:val="center"/>
              <w:rPr>
                <w:del w:id="260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3FFED" w14:textId="12B82430" w:rsidR="00A54D65" w:rsidRPr="00A54D65" w:rsidDel="00481A38" w:rsidRDefault="00A54D65" w:rsidP="00A54D65">
            <w:pPr>
              <w:keepNext/>
              <w:keepLines/>
              <w:spacing w:after="0"/>
              <w:jc w:val="center"/>
              <w:rPr>
                <w:del w:id="2605" w:author="ZTE-Ma Zhifeng" w:date="2024-02-07T15:57:00Z"/>
                <w:rFonts w:ascii="Arial" w:eastAsia="宋体" w:hAnsi="Arial"/>
                <w:sz w:val="18"/>
                <w:lang w:val="en-US" w:eastAsia="zh-CN" w:bidi="ar"/>
              </w:rPr>
            </w:pPr>
            <w:del w:id="260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23FE03F0" w14:textId="68EAFDD6" w:rsidR="00A54D65" w:rsidRPr="00A54D65" w:rsidDel="00481A38" w:rsidRDefault="00A54D65" w:rsidP="00A54D65">
            <w:pPr>
              <w:keepNext/>
              <w:keepLines/>
              <w:spacing w:after="0"/>
              <w:jc w:val="center"/>
              <w:rPr>
                <w:del w:id="2607" w:author="ZTE-Ma Zhifeng" w:date="2024-02-07T15:57:00Z"/>
                <w:rFonts w:ascii="Arial" w:eastAsia="宋体" w:hAnsi="Arial"/>
                <w:sz w:val="18"/>
                <w:lang w:val="en-US" w:eastAsia="zh-CN" w:bidi="ar"/>
              </w:rPr>
            </w:pPr>
            <w:del w:id="260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2E9C3AF" w14:textId="1A18FC39" w:rsidR="00A54D65" w:rsidRPr="00A54D65" w:rsidDel="00481A38" w:rsidRDefault="00A54D65" w:rsidP="00A54D65">
            <w:pPr>
              <w:keepNext/>
              <w:keepLines/>
              <w:spacing w:after="0"/>
              <w:jc w:val="center"/>
              <w:rPr>
                <w:del w:id="2609" w:author="ZTE-Ma Zhifeng" w:date="2024-02-07T15:57:00Z"/>
                <w:rFonts w:ascii="Arial" w:eastAsia="宋体" w:hAnsi="Arial"/>
                <w:sz w:val="18"/>
                <w:lang w:val="en-US" w:eastAsia="zh-CN" w:bidi="ar"/>
              </w:rPr>
            </w:pPr>
          </w:p>
        </w:tc>
      </w:tr>
      <w:tr w:rsidR="00A54D65" w:rsidRPr="00A54D65" w:rsidDel="00481A38" w14:paraId="0406E510" w14:textId="4DBD7EAA" w:rsidTr="00481A38">
        <w:trPr>
          <w:trHeight w:val="29"/>
          <w:del w:id="2610" w:author="ZTE-Ma Zhifeng" w:date="2024-02-07T15:57:00Z"/>
        </w:trPr>
        <w:tc>
          <w:tcPr>
            <w:tcW w:w="1911" w:type="dxa"/>
            <w:tcBorders>
              <w:top w:val="single" w:sz="4" w:space="0" w:color="auto"/>
              <w:left w:val="single" w:sz="4" w:space="0" w:color="auto"/>
              <w:bottom w:val="nil"/>
              <w:right w:val="single" w:sz="4" w:space="0" w:color="auto"/>
            </w:tcBorders>
          </w:tcPr>
          <w:p w14:paraId="049B4867" w14:textId="423E85C6" w:rsidR="00A54D65" w:rsidRPr="00A54D65" w:rsidDel="00481A38" w:rsidRDefault="00A54D65" w:rsidP="00A54D65">
            <w:pPr>
              <w:keepNext/>
              <w:keepLines/>
              <w:spacing w:after="0"/>
              <w:jc w:val="center"/>
              <w:rPr>
                <w:del w:id="2611" w:author="ZTE-Ma Zhifeng" w:date="2024-02-07T15:57:00Z"/>
                <w:rFonts w:ascii="Arial" w:eastAsia="宋体" w:hAnsi="Arial"/>
                <w:sz w:val="18"/>
                <w:lang w:val="en-US" w:eastAsia="zh-CN" w:bidi="ar"/>
              </w:rPr>
            </w:pPr>
            <w:del w:id="2612" w:author="ZTE-Ma Zhifeng" w:date="2024-02-07T15:57:00Z">
              <w:r w:rsidRPr="00A54D65" w:rsidDel="00481A38">
                <w:rPr>
                  <w:rFonts w:ascii="Arial" w:eastAsia="宋体" w:hAnsi="Arial" w:cs="Arial"/>
                  <w:sz w:val="18"/>
                  <w:szCs w:val="18"/>
                  <w:lang w:val="en-US" w:eastAsia="zh-CN"/>
                </w:rPr>
                <w:delText>CA_n7A-n25(2A)-n66(2A)-n78A</w:delText>
              </w:r>
            </w:del>
          </w:p>
        </w:tc>
        <w:tc>
          <w:tcPr>
            <w:tcW w:w="2038" w:type="dxa"/>
            <w:tcBorders>
              <w:top w:val="single" w:sz="4" w:space="0" w:color="auto"/>
              <w:left w:val="single" w:sz="4" w:space="0" w:color="auto"/>
              <w:bottom w:val="nil"/>
              <w:right w:val="single" w:sz="4" w:space="0" w:color="auto"/>
            </w:tcBorders>
          </w:tcPr>
          <w:p w14:paraId="54354965" w14:textId="300C7074" w:rsidR="00A54D65" w:rsidRPr="00A54D65" w:rsidDel="00481A38" w:rsidRDefault="00A54D65" w:rsidP="00A54D65">
            <w:pPr>
              <w:keepNext/>
              <w:keepLines/>
              <w:spacing w:after="0"/>
              <w:jc w:val="center"/>
              <w:rPr>
                <w:del w:id="2613" w:author="ZTE-Ma Zhifeng" w:date="2024-02-07T15:57:00Z"/>
                <w:rFonts w:ascii="Arial" w:eastAsia="宋体" w:hAnsi="Arial" w:cs="Arial"/>
                <w:sz w:val="18"/>
                <w:szCs w:val="18"/>
                <w:lang w:eastAsia="zh-CN"/>
              </w:rPr>
            </w:pPr>
            <w:del w:id="2614" w:author="ZTE-Ma Zhifeng" w:date="2024-02-07T15:57:00Z">
              <w:r w:rsidRPr="00A54D65" w:rsidDel="00481A38">
                <w:rPr>
                  <w:rFonts w:ascii="Arial" w:eastAsia="宋体" w:hAnsi="Arial" w:cs="Arial"/>
                  <w:sz w:val="18"/>
                  <w:szCs w:val="18"/>
                  <w:lang w:eastAsia="zh-CN"/>
                </w:rPr>
                <w:delText>CA_n7A-n25A</w:delText>
              </w:r>
            </w:del>
          </w:p>
          <w:p w14:paraId="1B4D8774" w14:textId="6A7ACCD2" w:rsidR="00A54D65" w:rsidRPr="00A54D65" w:rsidDel="00481A38" w:rsidRDefault="00A54D65" w:rsidP="00A54D65">
            <w:pPr>
              <w:keepNext/>
              <w:keepLines/>
              <w:spacing w:after="0"/>
              <w:jc w:val="center"/>
              <w:rPr>
                <w:del w:id="2615" w:author="ZTE-Ma Zhifeng" w:date="2024-02-07T15:57:00Z"/>
                <w:rFonts w:ascii="Arial" w:eastAsia="宋体" w:hAnsi="Arial" w:cs="Arial"/>
                <w:sz w:val="18"/>
                <w:szCs w:val="18"/>
                <w:lang w:eastAsia="zh-CN"/>
              </w:rPr>
            </w:pPr>
            <w:del w:id="2616" w:author="ZTE-Ma Zhifeng" w:date="2024-02-07T15:57:00Z">
              <w:r w:rsidRPr="00A54D65" w:rsidDel="00481A38">
                <w:rPr>
                  <w:rFonts w:ascii="Arial" w:eastAsia="宋体" w:hAnsi="Arial" w:cs="Arial"/>
                  <w:sz w:val="18"/>
                  <w:szCs w:val="18"/>
                  <w:lang w:eastAsia="zh-CN"/>
                </w:rPr>
                <w:delText>CA_n7A-n66A</w:delText>
              </w:r>
            </w:del>
          </w:p>
          <w:p w14:paraId="085225DD" w14:textId="061B7121" w:rsidR="00A54D65" w:rsidRPr="00A54D65" w:rsidDel="00481A38" w:rsidRDefault="00A54D65" w:rsidP="00A54D65">
            <w:pPr>
              <w:keepNext/>
              <w:keepLines/>
              <w:spacing w:after="0"/>
              <w:jc w:val="center"/>
              <w:rPr>
                <w:del w:id="2617" w:author="ZTE-Ma Zhifeng" w:date="2024-02-07T15:57:00Z"/>
                <w:rFonts w:ascii="Arial" w:eastAsia="宋体" w:hAnsi="Arial" w:cs="Arial"/>
                <w:sz w:val="18"/>
                <w:szCs w:val="18"/>
                <w:lang w:eastAsia="zh-CN"/>
              </w:rPr>
            </w:pPr>
            <w:del w:id="2618" w:author="ZTE-Ma Zhifeng" w:date="2024-02-07T15:57:00Z">
              <w:r w:rsidRPr="00A54D65" w:rsidDel="00481A38">
                <w:rPr>
                  <w:rFonts w:ascii="Arial" w:eastAsia="宋体" w:hAnsi="Arial" w:cs="Arial"/>
                  <w:sz w:val="18"/>
                  <w:szCs w:val="18"/>
                  <w:lang w:eastAsia="zh-CN"/>
                </w:rPr>
                <w:delText>CA_n7A-n78A</w:delText>
              </w:r>
            </w:del>
          </w:p>
          <w:p w14:paraId="52835604" w14:textId="6B68D7A0" w:rsidR="00A54D65" w:rsidRPr="00A54D65" w:rsidDel="00481A38" w:rsidRDefault="00A54D65" w:rsidP="00A54D65">
            <w:pPr>
              <w:keepNext/>
              <w:keepLines/>
              <w:spacing w:after="0"/>
              <w:jc w:val="center"/>
              <w:rPr>
                <w:del w:id="2619" w:author="ZTE-Ma Zhifeng" w:date="2024-02-07T15:57:00Z"/>
                <w:rFonts w:ascii="Arial" w:eastAsia="宋体" w:hAnsi="Arial" w:cs="Arial"/>
                <w:sz w:val="18"/>
                <w:szCs w:val="18"/>
                <w:lang w:eastAsia="zh-CN"/>
              </w:rPr>
            </w:pPr>
            <w:del w:id="2620" w:author="ZTE-Ma Zhifeng" w:date="2024-02-07T15:57:00Z">
              <w:r w:rsidRPr="00A54D65" w:rsidDel="00481A38">
                <w:rPr>
                  <w:rFonts w:ascii="Arial" w:eastAsia="宋体" w:hAnsi="Arial" w:cs="Arial"/>
                  <w:sz w:val="18"/>
                  <w:szCs w:val="18"/>
                  <w:lang w:eastAsia="zh-CN"/>
                </w:rPr>
                <w:delText>CA_n25A-n66A</w:delText>
              </w:r>
            </w:del>
          </w:p>
          <w:p w14:paraId="1387C347" w14:textId="173D6575" w:rsidR="00A54D65" w:rsidRPr="00A54D65" w:rsidDel="00481A38" w:rsidRDefault="00A54D65" w:rsidP="00A54D65">
            <w:pPr>
              <w:keepNext/>
              <w:keepLines/>
              <w:spacing w:after="0"/>
              <w:jc w:val="center"/>
              <w:rPr>
                <w:del w:id="2621" w:author="ZTE-Ma Zhifeng" w:date="2024-02-07T15:57:00Z"/>
                <w:rFonts w:ascii="Arial" w:eastAsia="宋体" w:hAnsi="Arial" w:cs="Arial"/>
                <w:sz w:val="18"/>
                <w:szCs w:val="18"/>
                <w:lang w:eastAsia="zh-CN"/>
              </w:rPr>
            </w:pPr>
            <w:del w:id="2622" w:author="ZTE-Ma Zhifeng" w:date="2024-02-07T15:57:00Z">
              <w:r w:rsidRPr="00A54D65" w:rsidDel="00481A38">
                <w:rPr>
                  <w:rFonts w:ascii="Arial" w:eastAsia="宋体" w:hAnsi="Arial" w:cs="Arial"/>
                  <w:sz w:val="18"/>
                  <w:szCs w:val="18"/>
                  <w:lang w:eastAsia="zh-CN"/>
                </w:rPr>
                <w:delText>CA_n25A-n78A</w:delText>
              </w:r>
            </w:del>
          </w:p>
          <w:p w14:paraId="5A5B3CE1" w14:textId="631663ED" w:rsidR="00A54D65" w:rsidRPr="00A54D65" w:rsidDel="00481A38" w:rsidRDefault="00A54D65" w:rsidP="00A54D65">
            <w:pPr>
              <w:keepNext/>
              <w:keepLines/>
              <w:spacing w:after="0"/>
              <w:jc w:val="center"/>
              <w:rPr>
                <w:del w:id="2623" w:author="ZTE-Ma Zhifeng" w:date="2024-02-07T15:57:00Z"/>
                <w:rFonts w:ascii="Arial" w:eastAsia="宋体" w:hAnsi="Arial"/>
                <w:sz w:val="18"/>
                <w:lang w:val="en-US" w:eastAsia="zh-CN" w:bidi="ar"/>
              </w:rPr>
            </w:pPr>
            <w:del w:id="2624"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93B6584" w14:textId="5DFE4189" w:rsidR="00A54D65" w:rsidRPr="00A54D65" w:rsidDel="00481A38" w:rsidRDefault="00A54D65" w:rsidP="00A54D65">
            <w:pPr>
              <w:keepNext/>
              <w:keepLines/>
              <w:spacing w:after="0"/>
              <w:jc w:val="center"/>
              <w:rPr>
                <w:del w:id="2625" w:author="ZTE-Ma Zhifeng" w:date="2024-02-07T15:57:00Z"/>
                <w:rFonts w:ascii="Arial" w:eastAsia="宋体" w:hAnsi="Arial"/>
                <w:sz w:val="18"/>
                <w:lang w:val="en-US" w:eastAsia="zh-CN" w:bidi="ar"/>
              </w:rPr>
            </w:pPr>
            <w:del w:id="262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76B27ABA" w14:textId="6C4E3815" w:rsidR="00A54D65" w:rsidRPr="00A54D65" w:rsidDel="00481A38" w:rsidRDefault="00A54D65" w:rsidP="00A54D65">
            <w:pPr>
              <w:keepNext/>
              <w:keepLines/>
              <w:spacing w:after="0"/>
              <w:jc w:val="center"/>
              <w:rPr>
                <w:del w:id="2627" w:author="ZTE-Ma Zhifeng" w:date="2024-02-07T15:57:00Z"/>
                <w:rFonts w:ascii="Arial" w:eastAsia="宋体" w:hAnsi="Arial"/>
                <w:sz w:val="18"/>
                <w:lang w:val="en-US" w:eastAsia="zh-CN" w:bidi="ar"/>
              </w:rPr>
            </w:pPr>
            <w:del w:id="262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381B227D" w14:textId="64FCB520" w:rsidR="00A54D65" w:rsidRPr="00A54D65" w:rsidDel="00481A38" w:rsidRDefault="00A54D65" w:rsidP="00A54D65">
            <w:pPr>
              <w:keepNext/>
              <w:keepLines/>
              <w:spacing w:after="0"/>
              <w:jc w:val="center"/>
              <w:rPr>
                <w:del w:id="2629" w:author="ZTE-Ma Zhifeng" w:date="2024-02-07T15:57:00Z"/>
                <w:rFonts w:ascii="Arial" w:eastAsia="宋体" w:hAnsi="Arial"/>
                <w:sz w:val="18"/>
                <w:lang w:val="en-US" w:eastAsia="zh-CN" w:bidi="ar"/>
              </w:rPr>
            </w:pPr>
            <w:del w:id="263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C1E507E" w14:textId="66318DF6" w:rsidTr="00481A38">
        <w:trPr>
          <w:trHeight w:val="29"/>
          <w:del w:id="2631" w:author="ZTE-Ma Zhifeng" w:date="2024-02-07T15:57:00Z"/>
        </w:trPr>
        <w:tc>
          <w:tcPr>
            <w:tcW w:w="1911" w:type="dxa"/>
            <w:tcBorders>
              <w:top w:val="nil"/>
              <w:left w:val="single" w:sz="4" w:space="0" w:color="auto"/>
              <w:bottom w:val="nil"/>
              <w:right w:val="single" w:sz="4" w:space="0" w:color="auto"/>
            </w:tcBorders>
          </w:tcPr>
          <w:p w14:paraId="178E4D83" w14:textId="79B12B20" w:rsidR="00A54D65" w:rsidRPr="00A54D65" w:rsidDel="00481A38" w:rsidRDefault="00A54D65" w:rsidP="00A54D65">
            <w:pPr>
              <w:keepNext/>
              <w:keepLines/>
              <w:spacing w:after="0"/>
              <w:jc w:val="center"/>
              <w:rPr>
                <w:del w:id="263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4064FE" w14:textId="1CD075FE" w:rsidR="00A54D65" w:rsidRPr="00A54D65" w:rsidDel="00481A38" w:rsidRDefault="00A54D65" w:rsidP="00A54D65">
            <w:pPr>
              <w:keepNext/>
              <w:keepLines/>
              <w:spacing w:after="0"/>
              <w:jc w:val="center"/>
              <w:rPr>
                <w:del w:id="26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F4C46" w14:textId="5B7E9309" w:rsidR="00A54D65" w:rsidRPr="00A54D65" w:rsidDel="00481A38" w:rsidRDefault="00A54D65" w:rsidP="00A54D65">
            <w:pPr>
              <w:keepNext/>
              <w:keepLines/>
              <w:spacing w:after="0"/>
              <w:jc w:val="center"/>
              <w:rPr>
                <w:del w:id="2634" w:author="ZTE-Ma Zhifeng" w:date="2024-02-07T15:57:00Z"/>
                <w:rFonts w:ascii="Arial" w:eastAsia="宋体" w:hAnsi="Arial"/>
                <w:sz w:val="18"/>
                <w:lang w:val="en-US" w:eastAsia="zh-CN" w:bidi="ar"/>
              </w:rPr>
            </w:pPr>
            <w:del w:id="263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CDF7C4" w14:textId="01942BC3" w:rsidR="00A54D65" w:rsidRPr="00A54D65" w:rsidDel="00481A38" w:rsidRDefault="00A54D65" w:rsidP="00A54D65">
            <w:pPr>
              <w:keepNext/>
              <w:keepLines/>
              <w:spacing w:after="0"/>
              <w:jc w:val="center"/>
              <w:rPr>
                <w:del w:id="2636" w:author="ZTE-Ma Zhifeng" w:date="2024-02-07T15:57:00Z"/>
                <w:rFonts w:ascii="Arial" w:eastAsia="宋体" w:hAnsi="Arial"/>
                <w:sz w:val="18"/>
                <w:lang w:val="en-US" w:eastAsia="zh-CN" w:bidi="ar"/>
              </w:rPr>
            </w:pPr>
            <w:del w:id="263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6A6E7FB" w14:textId="2C5F7C55" w:rsidR="00A54D65" w:rsidRPr="00A54D65" w:rsidDel="00481A38" w:rsidRDefault="00A54D65" w:rsidP="00A54D65">
            <w:pPr>
              <w:keepNext/>
              <w:keepLines/>
              <w:spacing w:after="0"/>
              <w:jc w:val="center"/>
              <w:rPr>
                <w:del w:id="2638" w:author="ZTE-Ma Zhifeng" w:date="2024-02-07T15:57:00Z"/>
                <w:rFonts w:ascii="Arial" w:eastAsia="宋体" w:hAnsi="Arial"/>
                <w:sz w:val="18"/>
                <w:lang w:val="en-US" w:eastAsia="zh-CN" w:bidi="ar"/>
              </w:rPr>
            </w:pPr>
          </w:p>
        </w:tc>
      </w:tr>
      <w:tr w:rsidR="00A54D65" w:rsidRPr="00A54D65" w:rsidDel="00481A38" w14:paraId="4E95D6B0" w14:textId="117143EC" w:rsidTr="00481A38">
        <w:trPr>
          <w:trHeight w:val="29"/>
          <w:del w:id="2639" w:author="ZTE-Ma Zhifeng" w:date="2024-02-07T15:57:00Z"/>
        </w:trPr>
        <w:tc>
          <w:tcPr>
            <w:tcW w:w="1911" w:type="dxa"/>
            <w:tcBorders>
              <w:top w:val="nil"/>
              <w:left w:val="single" w:sz="4" w:space="0" w:color="auto"/>
              <w:bottom w:val="nil"/>
              <w:right w:val="single" w:sz="4" w:space="0" w:color="auto"/>
            </w:tcBorders>
          </w:tcPr>
          <w:p w14:paraId="5202B01D" w14:textId="16200DD8" w:rsidR="00A54D65" w:rsidRPr="00A54D65" w:rsidDel="00481A38" w:rsidRDefault="00A54D65" w:rsidP="00A54D65">
            <w:pPr>
              <w:keepNext/>
              <w:keepLines/>
              <w:spacing w:after="0"/>
              <w:jc w:val="center"/>
              <w:rPr>
                <w:del w:id="26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2B272B" w14:textId="66BFCFD0" w:rsidR="00A54D65" w:rsidRPr="00A54D65" w:rsidDel="00481A38" w:rsidRDefault="00A54D65" w:rsidP="00A54D65">
            <w:pPr>
              <w:keepNext/>
              <w:keepLines/>
              <w:spacing w:after="0"/>
              <w:jc w:val="center"/>
              <w:rPr>
                <w:del w:id="26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A8645" w14:textId="3FAE71C6" w:rsidR="00A54D65" w:rsidRPr="00A54D65" w:rsidDel="00481A38" w:rsidRDefault="00A54D65" w:rsidP="00A54D65">
            <w:pPr>
              <w:keepNext/>
              <w:keepLines/>
              <w:spacing w:after="0"/>
              <w:jc w:val="center"/>
              <w:rPr>
                <w:del w:id="2642" w:author="ZTE-Ma Zhifeng" w:date="2024-02-07T15:57:00Z"/>
                <w:rFonts w:ascii="Arial" w:eastAsia="宋体" w:hAnsi="Arial"/>
                <w:sz w:val="18"/>
                <w:lang w:val="en-US" w:eastAsia="zh-CN" w:bidi="ar"/>
              </w:rPr>
            </w:pPr>
            <w:del w:id="264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4DE341" w14:textId="63A70B40" w:rsidR="00A54D65" w:rsidRPr="00A54D65" w:rsidDel="00481A38" w:rsidRDefault="00A54D65" w:rsidP="00A54D65">
            <w:pPr>
              <w:keepNext/>
              <w:keepLines/>
              <w:spacing w:after="0"/>
              <w:jc w:val="center"/>
              <w:rPr>
                <w:del w:id="2644" w:author="ZTE-Ma Zhifeng" w:date="2024-02-07T15:57:00Z"/>
                <w:rFonts w:ascii="Arial" w:eastAsia="宋体" w:hAnsi="Arial"/>
                <w:sz w:val="18"/>
                <w:lang w:val="en-US" w:eastAsia="zh-CN" w:bidi="ar"/>
              </w:rPr>
            </w:pPr>
            <w:del w:id="264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2E13F474" w14:textId="1A678BF7" w:rsidR="00A54D65" w:rsidRPr="00A54D65" w:rsidDel="00481A38" w:rsidRDefault="00A54D65" w:rsidP="00A54D65">
            <w:pPr>
              <w:keepNext/>
              <w:keepLines/>
              <w:spacing w:after="0"/>
              <w:jc w:val="center"/>
              <w:rPr>
                <w:del w:id="2646" w:author="ZTE-Ma Zhifeng" w:date="2024-02-07T15:57:00Z"/>
                <w:rFonts w:ascii="Arial" w:eastAsia="宋体" w:hAnsi="Arial"/>
                <w:sz w:val="18"/>
                <w:lang w:val="en-US" w:eastAsia="zh-CN" w:bidi="ar"/>
              </w:rPr>
            </w:pPr>
          </w:p>
        </w:tc>
      </w:tr>
      <w:tr w:rsidR="00A54D65" w:rsidRPr="00A54D65" w:rsidDel="00481A38" w14:paraId="61CBC49A" w14:textId="3D5A30CA" w:rsidTr="00481A38">
        <w:trPr>
          <w:trHeight w:val="29"/>
          <w:del w:id="2647" w:author="ZTE-Ma Zhifeng" w:date="2024-02-07T15:57:00Z"/>
        </w:trPr>
        <w:tc>
          <w:tcPr>
            <w:tcW w:w="1911" w:type="dxa"/>
            <w:tcBorders>
              <w:top w:val="nil"/>
              <w:left w:val="single" w:sz="4" w:space="0" w:color="auto"/>
              <w:bottom w:val="nil"/>
              <w:right w:val="single" w:sz="4" w:space="0" w:color="auto"/>
            </w:tcBorders>
          </w:tcPr>
          <w:p w14:paraId="655A01E4" w14:textId="41476942" w:rsidR="00A54D65" w:rsidRPr="00A54D65" w:rsidDel="00481A38" w:rsidRDefault="00A54D65" w:rsidP="00A54D65">
            <w:pPr>
              <w:keepNext/>
              <w:keepLines/>
              <w:spacing w:after="0"/>
              <w:jc w:val="center"/>
              <w:rPr>
                <w:del w:id="264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076D81" w14:textId="6B9DEF7A" w:rsidR="00A54D65" w:rsidRPr="00A54D65" w:rsidDel="00481A38" w:rsidRDefault="00A54D65" w:rsidP="00A54D65">
            <w:pPr>
              <w:keepNext/>
              <w:keepLines/>
              <w:spacing w:after="0"/>
              <w:jc w:val="center"/>
              <w:rPr>
                <w:del w:id="26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0DA5C" w14:textId="00AAD793" w:rsidR="00A54D65" w:rsidRPr="00A54D65" w:rsidDel="00481A38" w:rsidRDefault="00A54D65" w:rsidP="00A54D65">
            <w:pPr>
              <w:keepNext/>
              <w:keepLines/>
              <w:spacing w:after="0"/>
              <w:jc w:val="center"/>
              <w:rPr>
                <w:del w:id="2650" w:author="ZTE-Ma Zhifeng" w:date="2024-02-07T15:57:00Z"/>
                <w:rFonts w:ascii="Arial" w:eastAsia="宋体" w:hAnsi="Arial"/>
                <w:sz w:val="18"/>
                <w:lang w:val="en-US" w:eastAsia="zh-CN" w:bidi="ar"/>
              </w:rPr>
            </w:pPr>
            <w:del w:id="265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64C5D5DC" w14:textId="7AF4F362" w:rsidR="00A54D65" w:rsidRPr="00A54D65" w:rsidDel="00481A38" w:rsidRDefault="00A54D65" w:rsidP="00A54D65">
            <w:pPr>
              <w:keepNext/>
              <w:keepLines/>
              <w:spacing w:after="0"/>
              <w:jc w:val="center"/>
              <w:rPr>
                <w:del w:id="2652" w:author="ZTE-Ma Zhifeng" w:date="2024-02-07T15:57:00Z"/>
                <w:rFonts w:ascii="Arial" w:eastAsia="宋体" w:hAnsi="Arial"/>
                <w:sz w:val="18"/>
                <w:lang w:val="en-US" w:eastAsia="zh-CN" w:bidi="ar"/>
              </w:rPr>
            </w:pPr>
            <w:del w:id="265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4AA3BFB" w14:textId="2229EC47" w:rsidR="00A54D65" w:rsidRPr="00A54D65" w:rsidDel="00481A38" w:rsidRDefault="00A54D65" w:rsidP="00A54D65">
            <w:pPr>
              <w:keepNext/>
              <w:keepLines/>
              <w:spacing w:after="0"/>
              <w:jc w:val="center"/>
              <w:rPr>
                <w:del w:id="2654" w:author="ZTE-Ma Zhifeng" w:date="2024-02-07T15:57:00Z"/>
                <w:rFonts w:ascii="Arial" w:eastAsia="宋体" w:hAnsi="Arial"/>
                <w:sz w:val="18"/>
                <w:lang w:val="en-US" w:eastAsia="zh-CN" w:bidi="ar"/>
              </w:rPr>
            </w:pPr>
          </w:p>
        </w:tc>
      </w:tr>
      <w:tr w:rsidR="00A54D65" w:rsidRPr="00A54D65" w:rsidDel="00481A38" w14:paraId="7E14629A" w14:textId="1F68DE12" w:rsidTr="00481A38">
        <w:trPr>
          <w:trHeight w:val="29"/>
          <w:del w:id="2655" w:author="ZTE-Ma Zhifeng" w:date="2024-02-07T15:57:00Z"/>
        </w:trPr>
        <w:tc>
          <w:tcPr>
            <w:tcW w:w="1911" w:type="dxa"/>
            <w:tcBorders>
              <w:top w:val="single" w:sz="4" w:space="0" w:color="auto"/>
              <w:left w:val="single" w:sz="4" w:space="0" w:color="auto"/>
              <w:bottom w:val="nil"/>
              <w:right w:val="single" w:sz="4" w:space="0" w:color="auto"/>
            </w:tcBorders>
          </w:tcPr>
          <w:p w14:paraId="61423F87" w14:textId="73A197F8" w:rsidR="00A54D65" w:rsidRPr="00A54D65" w:rsidDel="00481A38" w:rsidRDefault="00A54D65" w:rsidP="00A54D65">
            <w:pPr>
              <w:keepNext/>
              <w:keepLines/>
              <w:spacing w:after="0"/>
              <w:jc w:val="center"/>
              <w:rPr>
                <w:del w:id="2656" w:author="ZTE-Ma Zhifeng" w:date="2024-02-07T15:57:00Z"/>
                <w:rFonts w:ascii="Arial" w:eastAsia="宋体" w:hAnsi="Arial"/>
                <w:sz w:val="18"/>
                <w:lang w:val="en-US" w:eastAsia="zh-CN" w:bidi="ar"/>
              </w:rPr>
            </w:pPr>
            <w:del w:id="2657" w:author="ZTE-Ma Zhifeng" w:date="2024-02-07T15:57:00Z">
              <w:r w:rsidRPr="00A54D65" w:rsidDel="00481A38">
                <w:rPr>
                  <w:rFonts w:ascii="Arial" w:eastAsia="宋体" w:hAnsi="Arial" w:cs="Arial"/>
                  <w:sz w:val="18"/>
                  <w:szCs w:val="18"/>
                  <w:lang w:val="en-US" w:eastAsia="zh-CN"/>
                </w:rPr>
                <w:delText>CA_n7A-n25A-n66(2A)-n78(2A)</w:delText>
              </w:r>
            </w:del>
          </w:p>
        </w:tc>
        <w:tc>
          <w:tcPr>
            <w:tcW w:w="2038" w:type="dxa"/>
            <w:tcBorders>
              <w:top w:val="single" w:sz="4" w:space="0" w:color="auto"/>
              <w:left w:val="single" w:sz="4" w:space="0" w:color="auto"/>
              <w:bottom w:val="nil"/>
              <w:right w:val="single" w:sz="4" w:space="0" w:color="auto"/>
            </w:tcBorders>
          </w:tcPr>
          <w:p w14:paraId="458C1A59" w14:textId="2B4A4491" w:rsidR="00A54D65" w:rsidRPr="00A54D65" w:rsidDel="00481A38" w:rsidRDefault="00A54D65" w:rsidP="00A54D65">
            <w:pPr>
              <w:keepNext/>
              <w:keepLines/>
              <w:spacing w:after="0"/>
              <w:jc w:val="center"/>
              <w:rPr>
                <w:del w:id="2658" w:author="ZTE-Ma Zhifeng" w:date="2024-02-07T15:57:00Z"/>
                <w:rFonts w:ascii="Arial" w:eastAsia="宋体" w:hAnsi="Arial" w:cs="Arial"/>
                <w:sz w:val="18"/>
                <w:szCs w:val="18"/>
                <w:lang w:eastAsia="zh-CN"/>
              </w:rPr>
            </w:pPr>
            <w:del w:id="2659" w:author="ZTE-Ma Zhifeng" w:date="2024-02-07T15:57:00Z">
              <w:r w:rsidRPr="00A54D65" w:rsidDel="00481A38">
                <w:rPr>
                  <w:rFonts w:ascii="Arial" w:eastAsia="宋体" w:hAnsi="Arial" w:cs="Arial"/>
                  <w:sz w:val="18"/>
                  <w:szCs w:val="18"/>
                  <w:lang w:eastAsia="zh-CN"/>
                </w:rPr>
                <w:delText>CA_n7A-n25A</w:delText>
              </w:r>
            </w:del>
          </w:p>
          <w:p w14:paraId="2ADBAF49" w14:textId="229C8AA0" w:rsidR="00A54D65" w:rsidRPr="00A54D65" w:rsidDel="00481A38" w:rsidRDefault="00A54D65" w:rsidP="00A54D65">
            <w:pPr>
              <w:keepNext/>
              <w:keepLines/>
              <w:spacing w:after="0"/>
              <w:jc w:val="center"/>
              <w:rPr>
                <w:del w:id="2660" w:author="ZTE-Ma Zhifeng" w:date="2024-02-07T15:57:00Z"/>
                <w:rFonts w:ascii="Arial" w:eastAsia="宋体" w:hAnsi="Arial" w:cs="Arial"/>
                <w:sz w:val="18"/>
                <w:szCs w:val="18"/>
                <w:lang w:eastAsia="zh-CN"/>
              </w:rPr>
            </w:pPr>
            <w:del w:id="2661" w:author="ZTE-Ma Zhifeng" w:date="2024-02-07T15:57:00Z">
              <w:r w:rsidRPr="00A54D65" w:rsidDel="00481A38">
                <w:rPr>
                  <w:rFonts w:ascii="Arial" w:eastAsia="宋体" w:hAnsi="Arial" w:cs="Arial"/>
                  <w:sz w:val="18"/>
                  <w:szCs w:val="18"/>
                  <w:lang w:eastAsia="zh-CN"/>
                </w:rPr>
                <w:delText>CA_n7A-n66A</w:delText>
              </w:r>
            </w:del>
          </w:p>
          <w:p w14:paraId="48E04D06" w14:textId="1E2B75E7" w:rsidR="00A54D65" w:rsidRPr="00A54D65" w:rsidDel="00481A38" w:rsidRDefault="00A54D65" w:rsidP="00A54D65">
            <w:pPr>
              <w:keepNext/>
              <w:keepLines/>
              <w:spacing w:after="0"/>
              <w:jc w:val="center"/>
              <w:rPr>
                <w:del w:id="2662" w:author="ZTE-Ma Zhifeng" w:date="2024-02-07T15:57:00Z"/>
                <w:rFonts w:ascii="Arial" w:eastAsia="宋体" w:hAnsi="Arial" w:cs="Arial"/>
                <w:sz w:val="18"/>
                <w:szCs w:val="18"/>
                <w:lang w:eastAsia="zh-CN"/>
              </w:rPr>
            </w:pPr>
            <w:del w:id="2663" w:author="ZTE-Ma Zhifeng" w:date="2024-02-07T15:57:00Z">
              <w:r w:rsidRPr="00A54D65" w:rsidDel="00481A38">
                <w:rPr>
                  <w:rFonts w:ascii="Arial" w:eastAsia="宋体" w:hAnsi="Arial" w:cs="Arial"/>
                  <w:sz w:val="18"/>
                  <w:szCs w:val="18"/>
                  <w:lang w:eastAsia="zh-CN"/>
                </w:rPr>
                <w:delText>CA_n7A-n78A</w:delText>
              </w:r>
            </w:del>
          </w:p>
          <w:p w14:paraId="5FF7C049" w14:textId="16082DDE" w:rsidR="00A54D65" w:rsidRPr="00A54D65" w:rsidDel="00481A38" w:rsidRDefault="00A54D65" w:rsidP="00A54D65">
            <w:pPr>
              <w:keepNext/>
              <w:keepLines/>
              <w:spacing w:after="0"/>
              <w:jc w:val="center"/>
              <w:rPr>
                <w:del w:id="2664" w:author="ZTE-Ma Zhifeng" w:date="2024-02-07T15:57:00Z"/>
                <w:rFonts w:ascii="Arial" w:eastAsia="宋体" w:hAnsi="Arial" w:cs="Arial"/>
                <w:sz w:val="18"/>
                <w:szCs w:val="18"/>
                <w:lang w:eastAsia="zh-CN"/>
              </w:rPr>
            </w:pPr>
            <w:del w:id="2665" w:author="ZTE-Ma Zhifeng" w:date="2024-02-07T15:57:00Z">
              <w:r w:rsidRPr="00A54D65" w:rsidDel="00481A38">
                <w:rPr>
                  <w:rFonts w:ascii="Arial" w:eastAsia="宋体" w:hAnsi="Arial" w:cs="Arial"/>
                  <w:sz w:val="18"/>
                  <w:szCs w:val="18"/>
                  <w:lang w:eastAsia="zh-CN"/>
                </w:rPr>
                <w:delText>CA_n25A-n66A</w:delText>
              </w:r>
            </w:del>
          </w:p>
          <w:p w14:paraId="3E9899F2" w14:textId="3A46BB9C" w:rsidR="00A54D65" w:rsidRPr="00A54D65" w:rsidDel="00481A38" w:rsidRDefault="00A54D65" w:rsidP="00A54D65">
            <w:pPr>
              <w:keepNext/>
              <w:keepLines/>
              <w:spacing w:after="0"/>
              <w:jc w:val="center"/>
              <w:rPr>
                <w:del w:id="2666" w:author="ZTE-Ma Zhifeng" w:date="2024-02-07T15:57:00Z"/>
                <w:rFonts w:ascii="Arial" w:eastAsia="宋体" w:hAnsi="Arial" w:cs="Arial"/>
                <w:sz w:val="18"/>
                <w:szCs w:val="18"/>
                <w:lang w:eastAsia="zh-CN"/>
              </w:rPr>
            </w:pPr>
            <w:del w:id="2667" w:author="ZTE-Ma Zhifeng" w:date="2024-02-07T15:57:00Z">
              <w:r w:rsidRPr="00A54D65" w:rsidDel="00481A38">
                <w:rPr>
                  <w:rFonts w:ascii="Arial" w:eastAsia="宋体" w:hAnsi="Arial" w:cs="Arial"/>
                  <w:sz w:val="18"/>
                  <w:szCs w:val="18"/>
                  <w:lang w:eastAsia="zh-CN"/>
                </w:rPr>
                <w:delText>CA_n25A-n78A</w:delText>
              </w:r>
            </w:del>
          </w:p>
          <w:p w14:paraId="7F56A231" w14:textId="57B0EA6C" w:rsidR="00A54D65" w:rsidRPr="00A54D65" w:rsidDel="00481A38" w:rsidRDefault="00A54D65" w:rsidP="00A54D65">
            <w:pPr>
              <w:keepNext/>
              <w:keepLines/>
              <w:spacing w:after="0"/>
              <w:jc w:val="center"/>
              <w:rPr>
                <w:del w:id="2668" w:author="ZTE-Ma Zhifeng" w:date="2024-02-07T15:57:00Z"/>
                <w:rFonts w:ascii="Arial" w:eastAsia="宋体" w:hAnsi="Arial"/>
                <w:sz w:val="18"/>
                <w:lang w:val="en-US" w:eastAsia="zh-CN" w:bidi="ar"/>
              </w:rPr>
            </w:pPr>
            <w:del w:id="2669"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999245E" w14:textId="5372E8DB" w:rsidR="00A54D65" w:rsidRPr="00A54D65" w:rsidDel="00481A38" w:rsidRDefault="00A54D65" w:rsidP="00A54D65">
            <w:pPr>
              <w:keepNext/>
              <w:keepLines/>
              <w:spacing w:after="0"/>
              <w:jc w:val="center"/>
              <w:rPr>
                <w:del w:id="2670" w:author="ZTE-Ma Zhifeng" w:date="2024-02-07T15:57:00Z"/>
                <w:rFonts w:ascii="Arial" w:eastAsia="宋体" w:hAnsi="Arial"/>
                <w:sz w:val="18"/>
                <w:lang w:val="en-US" w:eastAsia="zh-CN" w:bidi="ar"/>
              </w:rPr>
            </w:pPr>
            <w:del w:id="267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314F9A6" w14:textId="337E8E46" w:rsidR="00A54D65" w:rsidRPr="00A54D65" w:rsidDel="00481A38" w:rsidRDefault="00A54D65" w:rsidP="00A54D65">
            <w:pPr>
              <w:keepNext/>
              <w:keepLines/>
              <w:spacing w:after="0"/>
              <w:jc w:val="center"/>
              <w:rPr>
                <w:del w:id="2672" w:author="ZTE-Ma Zhifeng" w:date="2024-02-07T15:57:00Z"/>
                <w:rFonts w:ascii="Arial" w:eastAsia="宋体" w:hAnsi="Arial"/>
                <w:sz w:val="18"/>
                <w:lang w:val="en-US" w:eastAsia="zh-CN" w:bidi="ar"/>
              </w:rPr>
            </w:pPr>
            <w:del w:id="267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16BA246F" w14:textId="354B28CC" w:rsidR="00A54D65" w:rsidRPr="00A54D65" w:rsidDel="00481A38" w:rsidRDefault="00A54D65" w:rsidP="00A54D65">
            <w:pPr>
              <w:keepNext/>
              <w:keepLines/>
              <w:spacing w:after="0"/>
              <w:jc w:val="center"/>
              <w:rPr>
                <w:del w:id="2674" w:author="ZTE-Ma Zhifeng" w:date="2024-02-07T15:57:00Z"/>
                <w:rFonts w:ascii="Arial" w:eastAsia="宋体" w:hAnsi="Arial"/>
                <w:sz w:val="18"/>
                <w:lang w:val="en-US" w:eastAsia="zh-CN" w:bidi="ar"/>
              </w:rPr>
            </w:pPr>
            <w:del w:id="267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C55476B" w14:textId="2F68FB28" w:rsidTr="00481A38">
        <w:trPr>
          <w:trHeight w:val="29"/>
          <w:del w:id="2676" w:author="ZTE-Ma Zhifeng" w:date="2024-02-07T15:57:00Z"/>
        </w:trPr>
        <w:tc>
          <w:tcPr>
            <w:tcW w:w="1911" w:type="dxa"/>
            <w:tcBorders>
              <w:top w:val="nil"/>
              <w:left w:val="single" w:sz="4" w:space="0" w:color="auto"/>
              <w:bottom w:val="nil"/>
              <w:right w:val="single" w:sz="4" w:space="0" w:color="auto"/>
            </w:tcBorders>
          </w:tcPr>
          <w:p w14:paraId="6F17BB8F" w14:textId="151C28B7" w:rsidR="00A54D65" w:rsidRPr="00A54D65" w:rsidDel="00481A38" w:rsidRDefault="00A54D65" w:rsidP="00A54D65">
            <w:pPr>
              <w:keepNext/>
              <w:keepLines/>
              <w:spacing w:after="0"/>
              <w:jc w:val="center"/>
              <w:rPr>
                <w:del w:id="267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834279" w14:textId="7452B597" w:rsidR="00A54D65" w:rsidRPr="00A54D65" w:rsidDel="00481A38" w:rsidRDefault="00A54D65" w:rsidP="00A54D65">
            <w:pPr>
              <w:keepNext/>
              <w:keepLines/>
              <w:spacing w:after="0"/>
              <w:jc w:val="center"/>
              <w:rPr>
                <w:del w:id="267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A20F4" w14:textId="2F949557" w:rsidR="00A54D65" w:rsidRPr="00A54D65" w:rsidDel="00481A38" w:rsidRDefault="00A54D65" w:rsidP="00A54D65">
            <w:pPr>
              <w:keepNext/>
              <w:keepLines/>
              <w:spacing w:after="0"/>
              <w:jc w:val="center"/>
              <w:rPr>
                <w:del w:id="2679" w:author="ZTE-Ma Zhifeng" w:date="2024-02-07T15:57:00Z"/>
                <w:rFonts w:ascii="Arial" w:eastAsia="宋体" w:hAnsi="Arial"/>
                <w:sz w:val="18"/>
                <w:lang w:val="en-US" w:eastAsia="zh-CN" w:bidi="ar"/>
              </w:rPr>
            </w:pPr>
            <w:del w:id="268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DEF1A5C" w14:textId="00DC1DE1" w:rsidR="00A54D65" w:rsidRPr="00A54D65" w:rsidDel="00481A38" w:rsidRDefault="00A54D65" w:rsidP="00A54D65">
            <w:pPr>
              <w:keepNext/>
              <w:keepLines/>
              <w:spacing w:after="0"/>
              <w:jc w:val="center"/>
              <w:rPr>
                <w:del w:id="2681" w:author="ZTE-Ma Zhifeng" w:date="2024-02-07T15:57:00Z"/>
                <w:rFonts w:ascii="Arial" w:eastAsia="宋体" w:hAnsi="Arial"/>
                <w:sz w:val="18"/>
                <w:lang w:val="en-US" w:eastAsia="zh-CN" w:bidi="ar"/>
              </w:rPr>
            </w:pPr>
            <w:del w:id="268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8D346F0" w14:textId="1772EFDF" w:rsidR="00A54D65" w:rsidRPr="00A54D65" w:rsidDel="00481A38" w:rsidRDefault="00A54D65" w:rsidP="00A54D65">
            <w:pPr>
              <w:keepNext/>
              <w:keepLines/>
              <w:spacing w:after="0"/>
              <w:jc w:val="center"/>
              <w:rPr>
                <w:del w:id="2683" w:author="ZTE-Ma Zhifeng" w:date="2024-02-07T15:57:00Z"/>
                <w:rFonts w:ascii="Arial" w:eastAsia="宋体" w:hAnsi="Arial"/>
                <w:sz w:val="18"/>
                <w:lang w:val="en-US" w:eastAsia="zh-CN" w:bidi="ar"/>
              </w:rPr>
            </w:pPr>
          </w:p>
        </w:tc>
      </w:tr>
      <w:tr w:rsidR="00A54D65" w:rsidRPr="00A54D65" w:rsidDel="00481A38" w14:paraId="7F12F13A" w14:textId="4A104667" w:rsidTr="00481A38">
        <w:trPr>
          <w:trHeight w:val="29"/>
          <w:del w:id="2684" w:author="ZTE-Ma Zhifeng" w:date="2024-02-07T15:57:00Z"/>
        </w:trPr>
        <w:tc>
          <w:tcPr>
            <w:tcW w:w="1911" w:type="dxa"/>
            <w:tcBorders>
              <w:top w:val="nil"/>
              <w:left w:val="single" w:sz="4" w:space="0" w:color="auto"/>
              <w:bottom w:val="nil"/>
              <w:right w:val="single" w:sz="4" w:space="0" w:color="auto"/>
            </w:tcBorders>
          </w:tcPr>
          <w:p w14:paraId="2EA1B2BB" w14:textId="6977F4E6" w:rsidR="00A54D65" w:rsidRPr="00A54D65" w:rsidDel="00481A38" w:rsidRDefault="00A54D65" w:rsidP="00A54D65">
            <w:pPr>
              <w:keepNext/>
              <w:keepLines/>
              <w:spacing w:after="0"/>
              <w:jc w:val="center"/>
              <w:rPr>
                <w:del w:id="268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528821" w14:textId="39FB0910" w:rsidR="00A54D65" w:rsidRPr="00A54D65" w:rsidDel="00481A38" w:rsidRDefault="00A54D65" w:rsidP="00A54D65">
            <w:pPr>
              <w:keepNext/>
              <w:keepLines/>
              <w:spacing w:after="0"/>
              <w:jc w:val="center"/>
              <w:rPr>
                <w:del w:id="268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D0572" w14:textId="4597EE8A" w:rsidR="00A54D65" w:rsidRPr="00A54D65" w:rsidDel="00481A38" w:rsidRDefault="00A54D65" w:rsidP="00A54D65">
            <w:pPr>
              <w:keepNext/>
              <w:keepLines/>
              <w:spacing w:after="0"/>
              <w:jc w:val="center"/>
              <w:rPr>
                <w:del w:id="2687" w:author="ZTE-Ma Zhifeng" w:date="2024-02-07T15:57:00Z"/>
                <w:rFonts w:ascii="Arial" w:eastAsia="宋体" w:hAnsi="Arial"/>
                <w:sz w:val="18"/>
                <w:lang w:val="en-US" w:eastAsia="zh-CN" w:bidi="ar"/>
              </w:rPr>
            </w:pPr>
            <w:del w:id="268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06CDBE" w14:textId="505BD749" w:rsidR="00A54D65" w:rsidRPr="00A54D65" w:rsidDel="00481A38" w:rsidRDefault="00A54D65" w:rsidP="00A54D65">
            <w:pPr>
              <w:keepNext/>
              <w:keepLines/>
              <w:spacing w:after="0"/>
              <w:jc w:val="center"/>
              <w:rPr>
                <w:del w:id="2689" w:author="ZTE-Ma Zhifeng" w:date="2024-02-07T15:57:00Z"/>
                <w:rFonts w:ascii="Arial" w:eastAsia="宋体" w:hAnsi="Arial"/>
                <w:sz w:val="18"/>
                <w:lang w:val="en-US" w:eastAsia="zh-CN" w:bidi="ar"/>
              </w:rPr>
            </w:pPr>
            <w:del w:id="269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D0FB802" w14:textId="6E5EE8A7" w:rsidR="00A54D65" w:rsidRPr="00A54D65" w:rsidDel="00481A38" w:rsidRDefault="00A54D65" w:rsidP="00A54D65">
            <w:pPr>
              <w:keepNext/>
              <w:keepLines/>
              <w:spacing w:after="0"/>
              <w:jc w:val="center"/>
              <w:rPr>
                <w:del w:id="2691" w:author="ZTE-Ma Zhifeng" w:date="2024-02-07T15:57:00Z"/>
                <w:rFonts w:ascii="Arial" w:eastAsia="宋体" w:hAnsi="Arial"/>
                <w:sz w:val="18"/>
                <w:lang w:val="en-US" w:eastAsia="zh-CN" w:bidi="ar"/>
              </w:rPr>
            </w:pPr>
          </w:p>
        </w:tc>
      </w:tr>
      <w:tr w:rsidR="00A54D65" w:rsidRPr="00A54D65" w:rsidDel="00481A38" w14:paraId="3C6DF8C9" w14:textId="05906112" w:rsidTr="00481A38">
        <w:trPr>
          <w:trHeight w:val="29"/>
          <w:del w:id="2692" w:author="ZTE-Ma Zhifeng" w:date="2024-02-07T15:57:00Z"/>
        </w:trPr>
        <w:tc>
          <w:tcPr>
            <w:tcW w:w="1911" w:type="dxa"/>
            <w:tcBorders>
              <w:top w:val="nil"/>
              <w:left w:val="single" w:sz="4" w:space="0" w:color="auto"/>
              <w:bottom w:val="nil"/>
              <w:right w:val="single" w:sz="4" w:space="0" w:color="auto"/>
            </w:tcBorders>
          </w:tcPr>
          <w:p w14:paraId="14BD295F" w14:textId="6D69C172" w:rsidR="00A54D65" w:rsidRPr="00A54D65" w:rsidDel="00481A38" w:rsidRDefault="00A54D65" w:rsidP="00A54D65">
            <w:pPr>
              <w:keepNext/>
              <w:keepLines/>
              <w:spacing w:after="0"/>
              <w:jc w:val="center"/>
              <w:rPr>
                <w:del w:id="269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E8D92F" w14:textId="0D2F1F10" w:rsidR="00A54D65" w:rsidRPr="00A54D65" w:rsidDel="00481A38" w:rsidRDefault="00A54D65" w:rsidP="00A54D65">
            <w:pPr>
              <w:keepNext/>
              <w:keepLines/>
              <w:spacing w:after="0"/>
              <w:jc w:val="center"/>
              <w:rPr>
                <w:del w:id="269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0B856" w14:textId="745FBB34" w:rsidR="00A54D65" w:rsidRPr="00A54D65" w:rsidDel="00481A38" w:rsidRDefault="00A54D65" w:rsidP="00A54D65">
            <w:pPr>
              <w:keepNext/>
              <w:keepLines/>
              <w:spacing w:after="0"/>
              <w:jc w:val="center"/>
              <w:rPr>
                <w:del w:id="2695" w:author="ZTE-Ma Zhifeng" w:date="2024-02-07T15:57:00Z"/>
                <w:rFonts w:ascii="Arial" w:eastAsia="宋体" w:hAnsi="Arial"/>
                <w:sz w:val="18"/>
                <w:lang w:val="en-US" w:eastAsia="zh-CN" w:bidi="ar"/>
              </w:rPr>
            </w:pPr>
            <w:del w:id="269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1A0CBA66" w14:textId="189740DE" w:rsidR="00A54D65" w:rsidRPr="00A54D65" w:rsidDel="00481A38" w:rsidRDefault="00A54D65" w:rsidP="00A54D65">
            <w:pPr>
              <w:keepNext/>
              <w:keepLines/>
              <w:spacing w:after="0"/>
              <w:jc w:val="center"/>
              <w:rPr>
                <w:del w:id="2697" w:author="ZTE-Ma Zhifeng" w:date="2024-02-07T15:57:00Z"/>
                <w:rFonts w:ascii="Arial" w:eastAsia="宋体" w:hAnsi="Arial"/>
                <w:sz w:val="18"/>
                <w:lang w:val="en-US" w:eastAsia="zh-CN" w:bidi="ar"/>
              </w:rPr>
            </w:pPr>
            <w:del w:id="269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755797F8" w14:textId="7DA0314D" w:rsidR="00A54D65" w:rsidRPr="00A54D65" w:rsidDel="00481A38" w:rsidRDefault="00A54D65" w:rsidP="00A54D65">
            <w:pPr>
              <w:keepNext/>
              <w:keepLines/>
              <w:spacing w:after="0"/>
              <w:jc w:val="center"/>
              <w:rPr>
                <w:del w:id="2699" w:author="ZTE-Ma Zhifeng" w:date="2024-02-07T15:57:00Z"/>
                <w:rFonts w:ascii="Arial" w:eastAsia="宋体" w:hAnsi="Arial"/>
                <w:sz w:val="18"/>
                <w:lang w:val="en-US" w:eastAsia="zh-CN" w:bidi="ar"/>
              </w:rPr>
            </w:pPr>
          </w:p>
        </w:tc>
      </w:tr>
      <w:tr w:rsidR="00A54D65" w:rsidRPr="00A54D65" w:rsidDel="00481A38" w14:paraId="367189C7" w14:textId="54D71648" w:rsidTr="00481A38">
        <w:trPr>
          <w:trHeight w:val="29"/>
          <w:del w:id="2700" w:author="ZTE-Ma Zhifeng" w:date="2024-02-07T15:57:00Z"/>
        </w:trPr>
        <w:tc>
          <w:tcPr>
            <w:tcW w:w="1911" w:type="dxa"/>
            <w:tcBorders>
              <w:top w:val="single" w:sz="4" w:space="0" w:color="auto"/>
              <w:left w:val="single" w:sz="4" w:space="0" w:color="auto"/>
              <w:bottom w:val="nil"/>
              <w:right w:val="single" w:sz="4" w:space="0" w:color="auto"/>
            </w:tcBorders>
          </w:tcPr>
          <w:p w14:paraId="61EDFBE0" w14:textId="0C69B1A6" w:rsidR="00A54D65" w:rsidRPr="00A54D65" w:rsidDel="00481A38" w:rsidRDefault="00A54D65" w:rsidP="00A54D65">
            <w:pPr>
              <w:keepNext/>
              <w:keepLines/>
              <w:spacing w:after="0"/>
              <w:jc w:val="center"/>
              <w:rPr>
                <w:del w:id="2701" w:author="ZTE-Ma Zhifeng" w:date="2024-02-07T15:57:00Z"/>
                <w:rFonts w:ascii="Arial" w:eastAsia="宋体" w:hAnsi="Arial"/>
                <w:sz w:val="18"/>
                <w:lang w:val="en-US" w:eastAsia="zh-CN" w:bidi="ar"/>
              </w:rPr>
            </w:pPr>
            <w:del w:id="2702" w:author="ZTE-Ma Zhifeng" w:date="2024-02-07T15:57:00Z">
              <w:r w:rsidRPr="00A54D65" w:rsidDel="00481A38">
                <w:rPr>
                  <w:rFonts w:ascii="Arial" w:eastAsia="宋体" w:hAnsi="Arial" w:cs="Arial"/>
                  <w:sz w:val="18"/>
                  <w:szCs w:val="18"/>
                  <w:lang w:val="en-US" w:eastAsia="zh-CN"/>
                </w:rPr>
                <w:delText>CA_n7(2A)-n25(2A)-n66A-n78A</w:delText>
              </w:r>
            </w:del>
          </w:p>
        </w:tc>
        <w:tc>
          <w:tcPr>
            <w:tcW w:w="2038" w:type="dxa"/>
            <w:tcBorders>
              <w:top w:val="single" w:sz="4" w:space="0" w:color="auto"/>
              <w:left w:val="single" w:sz="4" w:space="0" w:color="auto"/>
              <w:bottom w:val="nil"/>
              <w:right w:val="single" w:sz="4" w:space="0" w:color="auto"/>
            </w:tcBorders>
          </w:tcPr>
          <w:p w14:paraId="01E4BDCF" w14:textId="6099F258" w:rsidR="00A54D65" w:rsidRPr="00A54D65" w:rsidDel="00481A38" w:rsidRDefault="00A54D65" w:rsidP="00A54D65">
            <w:pPr>
              <w:keepNext/>
              <w:keepLines/>
              <w:spacing w:after="0"/>
              <w:jc w:val="center"/>
              <w:rPr>
                <w:del w:id="2703" w:author="ZTE-Ma Zhifeng" w:date="2024-02-07T15:57:00Z"/>
                <w:rFonts w:ascii="Arial" w:eastAsia="宋体" w:hAnsi="Arial" w:cs="Arial"/>
                <w:sz w:val="18"/>
                <w:szCs w:val="18"/>
                <w:lang w:eastAsia="zh-CN"/>
              </w:rPr>
            </w:pPr>
            <w:del w:id="2704" w:author="ZTE-Ma Zhifeng" w:date="2024-02-07T15:57:00Z">
              <w:r w:rsidRPr="00A54D65" w:rsidDel="00481A38">
                <w:rPr>
                  <w:rFonts w:ascii="Arial" w:eastAsia="宋体" w:hAnsi="Arial" w:cs="Arial"/>
                  <w:sz w:val="18"/>
                  <w:szCs w:val="18"/>
                  <w:lang w:eastAsia="zh-CN"/>
                </w:rPr>
                <w:delText>CA_n7A-n25A</w:delText>
              </w:r>
            </w:del>
          </w:p>
          <w:p w14:paraId="3F526439" w14:textId="633A72EF" w:rsidR="00A54D65" w:rsidRPr="00A54D65" w:rsidDel="00481A38" w:rsidRDefault="00A54D65" w:rsidP="00A54D65">
            <w:pPr>
              <w:keepNext/>
              <w:keepLines/>
              <w:spacing w:after="0"/>
              <w:jc w:val="center"/>
              <w:rPr>
                <w:del w:id="2705" w:author="ZTE-Ma Zhifeng" w:date="2024-02-07T15:57:00Z"/>
                <w:rFonts w:ascii="Arial" w:eastAsia="宋体" w:hAnsi="Arial" w:cs="Arial"/>
                <w:sz w:val="18"/>
                <w:szCs w:val="18"/>
                <w:lang w:eastAsia="zh-CN"/>
              </w:rPr>
            </w:pPr>
            <w:del w:id="2706" w:author="ZTE-Ma Zhifeng" w:date="2024-02-07T15:57:00Z">
              <w:r w:rsidRPr="00A54D65" w:rsidDel="00481A38">
                <w:rPr>
                  <w:rFonts w:ascii="Arial" w:eastAsia="宋体" w:hAnsi="Arial" w:cs="Arial"/>
                  <w:sz w:val="18"/>
                  <w:szCs w:val="18"/>
                  <w:lang w:eastAsia="zh-CN"/>
                </w:rPr>
                <w:delText>CA_n7A-n66A</w:delText>
              </w:r>
            </w:del>
          </w:p>
          <w:p w14:paraId="56DBB720" w14:textId="53FAB9F6" w:rsidR="00A54D65" w:rsidRPr="00A54D65" w:rsidDel="00481A38" w:rsidRDefault="00A54D65" w:rsidP="00A54D65">
            <w:pPr>
              <w:keepNext/>
              <w:keepLines/>
              <w:spacing w:after="0"/>
              <w:jc w:val="center"/>
              <w:rPr>
                <w:del w:id="2707" w:author="ZTE-Ma Zhifeng" w:date="2024-02-07T15:57:00Z"/>
                <w:rFonts w:ascii="Arial" w:eastAsia="宋体" w:hAnsi="Arial" w:cs="Arial"/>
                <w:sz w:val="18"/>
                <w:szCs w:val="18"/>
                <w:lang w:eastAsia="zh-CN"/>
              </w:rPr>
            </w:pPr>
            <w:del w:id="2708" w:author="ZTE-Ma Zhifeng" w:date="2024-02-07T15:57:00Z">
              <w:r w:rsidRPr="00A54D65" w:rsidDel="00481A38">
                <w:rPr>
                  <w:rFonts w:ascii="Arial" w:eastAsia="宋体" w:hAnsi="Arial" w:cs="Arial"/>
                  <w:sz w:val="18"/>
                  <w:szCs w:val="18"/>
                  <w:lang w:eastAsia="zh-CN"/>
                </w:rPr>
                <w:delText>CA_n7A-n78A</w:delText>
              </w:r>
            </w:del>
          </w:p>
          <w:p w14:paraId="460D1DFE" w14:textId="6FA47494" w:rsidR="00A54D65" w:rsidRPr="00A54D65" w:rsidDel="00481A38" w:rsidRDefault="00A54D65" w:rsidP="00A54D65">
            <w:pPr>
              <w:keepNext/>
              <w:keepLines/>
              <w:spacing w:after="0"/>
              <w:jc w:val="center"/>
              <w:rPr>
                <w:del w:id="2709" w:author="ZTE-Ma Zhifeng" w:date="2024-02-07T15:57:00Z"/>
                <w:rFonts w:ascii="Arial" w:eastAsia="宋体" w:hAnsi="Arial" w:cs="Arial"/>
                <w:sz w:val="18"/>
                <w:szCs w:val="18"/>
                <w:lang w:eastAsia="zh-CN"/>
              </w:rPr>
            </w:pPr>
            <w:del w:id="2710" w:author="ZTE-Ma Zhifeng" w:date="2024-02-07T15:57:00Z">
              <w:r w:rsidRPr="00A54D65" w:rsidDel="00481A38">
                <w:rPr>
                  <w:rFonts w:ascii="Arial" w:eastAsia="宋体" w:hAnsi="Arial" w:cs="Arial"/>
                  <w:sz w:val="18"/>
                  <w:szCs w:val="18"/>
                  <w:lang w:eastAsia="zh-CN"/>
                </w:rPr>
                <w:delText>CA_n25A-n66A</w:delText>
              </w:r>
            </w:del>
          </w:p>
          <w:p w14:paraId="00446B2D" w14:textId="49EF50EE" w:rsidR="00A54D65" w:rsidRPr="00A54D65" w:rsidDel="00481A38" w:rsidRDefault="00A54D65" w:rsidP="00A54D65">
            <w:pPr>
              <w:keepNext/>
              <w:keepLines/>
              <w:spacing w:after="0"/>
              <w:jc w:val="center"/>
              <w:rPr>
                <w:del w:id="2711" w:author="ZTE-Ma Zhifeng" w:date="2024-02-07T15:57:00Z"/>
                <w:rFonts w:ascii="Arial" w:eastAsia="宋体" w:hAnsi="Arial" w:cs="Arial"/>
                <w:sz w:val="18"/>
                <w:szCs w:val="18"/>
                <w:lang w:eastAsia="zh-CN"/>
              </w:rPr>
            </w:pPr>
            <w:del w:id="2712" w:author="ZTE-Ma Zhifeng" w:date="2024-02-07T15:57:00Z">
              <w:r w:rsidRPr="00A54D65" w:rsidDel="00481A38">
                <w:rPr>
                  <w:rFonts w:ascii="Arial" w:eastAsia="宋体" w:hAnsi="Arial" w:cs="Arial"/>
                  <w:sz w:val="18"/>
                  <w:szCs w:val="18"/>
                  <w:lang w:eastAsia="zh-CN"/>
                </w:rPr>
                <w:delText>CA_n25A-n78A</w:delText>
              </w:r>
            </w:del>
          </w:p>
          <w:p w14:paraId="5BD03EEA" w14:textId="1CFAE07B" w:rsidR="00A54D65" w:rsidRPr="00A54D65" w:rsidDel="00481A38" w:rsidRDefault="00A54D65" w:rsidP="00A54D65">
            <w:pPr>
              <w:keepNext/>
              <w:keepLines/>
              <w:spacing w:after="0"/>
              <w:jc w:val="center"/>
              <w:rPr>
                <w:del w:id="2713" w:author="ZTE-Ma Zhifeng" w:date="2024-02-07T15:57:00Z"/>
                <w:rFonts w:ascii="Arial" w:eastAsia="宋体" w:hAnsi="Arial"/>
                <w:sz w:val="18"/>
                <w:lang w:val="en-US" w:eastAsia="zh-CN" w:bidi="ar"/>
              </w:rPr>
            </w:pPr>
            <w:del w:id="2714"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F0A7F3C" w14:textId="2D5DA9D8" w:rsidR="00A54D65" w:rsidRPr="00A54D65" w:rsidDel="00481A38" w:rsidRDefault="00A54D65" w:rsidP="00A54D65">
            <w:pPr>
              <w:keepNext/>
              <w:keepLines/>
              <w:spacing w:after="0"/>
              <w:jc w:val="center"/>
              <w:rPr>
                <w:del w:id="2715" w:author="ZTE-Ma Zhifeng" w:date="2024-02-07T15:57:00Z"/>
                <w:rFonts w:ascii="Arial" w:eastAsia="宋体" w:hAnsi="Arial"/>
                <w:sz w:val="18"/>
                <w:lang w:val="en-US" w:eastAsia="zh-CN" w:bidi="ar"/>
              </w:rPr>
            </w:pPr>
            <w:del w:id="271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0BFFC10" w14:textId="08B518F3" w:rsidR="00A54D65" w:rsidRPr="00A54D65" w:rsidDel="00481A38" w:rsidRDefault="00A54D65" w:rsidP="00A54D65">
            <w:pPr>
              <w:keepNext/>
              <w:keepLines/>
              <w:spacing w:after="0"/>
              <w:jc w:val="center"/>
              <w:rPr>
                <w:del w:id="2717" w:author="ZTE-Ma Zhifeng" w:date="2024-02-07T15:57:00Z"/>
                <w:rFonts w:ascii="Arial" w:eastAsia="宋体" w:hAnsi="Arial"/>
                <w:sz w:val="18"/>
                <w:lang w:val="en-US" w:eastAsia="zh-CN" w:bidi="ar"/>
              </w:rPr>
            </w:pPr>
            <w:del w:id="271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5035AE6E" w14:textId="36682819" w:rsidR="00A54D65" w:rsidRPr="00A54D65" w:rsidDel="00481A38" w:rsidRDefault="00A54D65" w:rsidP="00A54D65">
            <w:pPr>
              <w:keepNext/>
              <w:keepLines/>
              <w:spacing w:after="0"/>
              <w:jc w:val="center"/>
              <w:rPr>
                <w:del w:id="2719" w:author="ZTE-Ma Zhifeng" w:date="2024-02-07T15:57:00Z"/>
                <w:rFonts w:ascii="Arial" w:eastAsia="宋体" w:hAnsi="Arial"/>
                <w:sz w:val="18"/>
                <w:lang w:val="en-US" w:eastAsia="zh-CN" w:bidi="ar"/>
              </w:rPr>
            </w:pPr>
            <w:del w:id="272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0D0FB18" w14:textId="4134DBA6" w:rsidTr="00481A38">
        <w:trPr>
          <w:trHeight w:val="29"/>
          <w:del w:id="2721" w:author="ZTE-Ma Zhifeng" w:date="2024-02-07T15:57:00Z"/>
        </w:trPr>
        <w:tc>
          <w:tcPr>
            <w:tcW w:w="1911" w:type="dxa"/>
            <w:tcBorders>
              <w:top w:val="nil"/>
              <w:left w:val="single" w:sz="4" w:space="0" w:color="auto"/>
              <w:bottom w:val="nil"/>
              <w:right w:val="single" w:sz="4" w:space="0" w:color="auto"/>
            </w:tcBorders>
          </w:tcPr>
          <w:p w14:paraId="3CBF6CA3" w14:textId="5A7EA1C5" w:rsidR="00A54D65" w:rsidRPr="00A54D65" w:rsidDel="00481A38" w:rsidRDefault="00A54D65" w:rsidP="00A54D65">
            <w:pPr>
              <w:keepNext/>
              <w:keepLines/>
              <w:spacing w:after="0"/>
              <w:jc w:val="center"/>
              <w:rPr>
                <w:del w:id="272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B77EC9" w14:textId="4710E5B2" w:rsidR="00A54D65" w:rsidRPr="00A54D65" w:rsidDel="00481A38" w:rsidRDefault="00A54D65" w:rsidP="00A54D65">
            <w:pPr>
              <w:keepNext/>
              <w:keepLines/>
              <w:spacing w:after="0"/>
              <w:jc w:val="center"/>
              <w:rPr>
                <w:del w:id="27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7A922" w14:textId="787DACF8" w:rsidR="00A54D65" w:rsidRPr="00A54D65" w:rsidDel="00481A38" w:rsidRDefault="00A54D65" w:rsidP="00A54D65">
            <w:pPr>
              <w:keepNext/>
              <w:keepLines/>
              <w:spacing w:after="0"/>
              <w:jc w:val="center"/>
              <w:rPr>
                <w:del w:id="2724" w:author="ZTE-Ma Zhifeng" w:date="2024-02-07T15:57:00Z"/>
                <w:rFonts w:ascii="Arial" w:eastAsia="宋体" w:hAnsi="Arial"/>
                <w:sz w:val="18"/>
                <w:lang w:val="en-US" w:eastAsia="zh-CN" w:bidi="ar"/>
              </w:rPr>
            </w:pPr>
            <w:del w:id="272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770351A" w14:textId="24B1494F" w:rsidR="00A54D65" w:rsidRPr="00A54D65" w:rsidDel="00481A38" w:rsidRDefault="00A54D65" w:rsidP="00A54D65">
            <w:pPr>
              <w:keepNext/>
              <w:keepLines/>
              <w:spacing w:after="0"/>
              <w:jc w:val="center"/>
              <w:rPr>
                <w:del w:id="2726" w:author="ZTE-Ma Zhifeng" w:date="2024-02-07T15:57:00Z"/>
                <w:rFonts w:ascii="Arial" w:eastAsia="宋体" w:hAnsi="Arial"/>
                <w:sz w:val="18"/>
                <w:lang w:val="en-US" w:eastAsia="zh-CN" w:bidi="ar"/>
              </w:rPr>
            </w:pPr>
            <w:del w:id="272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6B1DF52" w14:textId="40561372" w:rsidR="00A54D65" w:rsidRPr="00A54D65" w:rsidDel="00481A38" w:rsidRDefault="00A54D65" w:rsidP="00A54D65">
            <w:pPr>
              <w:keepNext/>
              <w:keepLines/>
              <w:spacing w:after="0"/>
              <w:jc w:val="center"/>
              <w:rPr>
                <w:del w:id="2728" w:author="ZTE-Ma Zhifeng" w:date="2024-02-07T15:57:00Z"/>
                <w:rFonts w:ascii="Arial" w:eastAsia="宋体" w:hAnsi="Arial"/>
                <w:sz w:val="18"/>
                <w:lang w:val="en-US" w:eastAsia="zh-CN" w:bidi="ar"/>
              </w:rPr>
            </w:pPr>
          </w:p>
        </w:tc>
      </w:tr>
      <w:tr w:rsidR="00A54D65" w:rsidRPr="00A54D65" w:rsidDel="00481A38" w14:paraId="772F843A" w14:textId="2C58B6D8" w:rsidTr="00481A38">
        <w:trPr>
          <w:trHeight w:val="29"/>
          <w:del w:id="2729" w:author="ZTE-Ma Zhifeng" w:date="2024-02-07T15:57:00Z"/>
        </w:trPr>
        <w:tc>
          <w:tcPr>
            <w:tcW w:w="1911" w:type="dxa"/>
            <w:tcBorders>
              <w:top w:val="nil"/>
              <w:left w:val="single" w:sz="4" w:space="0" w:color="auto"/>
              <w:bottom w:val="nil"/>
              <w:right w:val="single" w:sz="4" w:space="0" w:color="auto"/>
            </w:tcBorders>
          </w:tcPr>
          <w:p w14:paraId="2C3DAB4D" w14:textId="23DB43FA" w:rsidR="00A54D65" w:rsidRPr="00A54D65" w:rsidDel="00481A38" w:rsidRDefault="00A54D65" w:rsidP="00A54D65">
            <w:pPr>
              <w:keepNext/>
              <w:keepLines/>
              <w:spacing w:after="0"/>
              <w:jc w:val="center"/>
              <w:rPr>
                <w:del w:id="273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E16BCF" w14:textId="2DCB8B0A" w:rsidR="00A54D65" w:rsidRPr="00A54D65" w:rsidDel="00481A38" w:rsidRDefault="00A54D65" w:rsidP="00A54D65">
            <w:pPr>
              <w:keepNext/>
              <w:keepLines/>
              <w:spacing w:after="0"/>
              <w:jc w:val="center"/>
              <w:rPr>
                <w:del w:id="273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1BEEF" w14:textId="7C87F354" w:rsidR="00A54D65" w:rsidRPr="00A54D65" w:rsidDel="00481A38" w:rsidRDefault="00A54D65" w:rsidP="00A54D65">
            <w:pPr>
              <w:keepNext/>
              <w:keepLines/>
              <w:spacing w:after="0"/>
              <w:jc w:val="center"/>
              <w:rPr>
                <w:del w:id="2732" w:author="ZTE-Ma Zhifeng" w:date="2024-02-07T15:57:00Z"/>
                <w:rFonts w:ascii="Arial" w:eastAsia="宋体" w:hAnsi="Arial"/>
                <w:sz w:val="18"/>
                <w:lang w:val="en-US" w:eastAsia="zh-CN" w:bidi="ar"/>
              </w:rPr>
            </w:pPr>
            <w:del w:id="273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336D5C0" w14:textId="31AEAFA9" w:rsidR="00A54D65" w:rsidRPr="00A54D65" w:rsidDel="00481A38" w:rsidRDefault="00A54D65" w:rsidP="00A54D65">
            <w:pPr>
              <w:keepNext/>
              <w:keepLines/>
              <w:spacing w:after="0"/>
              <w:jc w:val="center"/>
              <w:rPr>
                <w:del w:id="2734" w:author="ZTE-Ma Zhifeng" w:date="2024-02-07T15:57:00Z"/>
                <w:rFonts w:ascii="Arial" w:eastAsia="宋体" w:hAnsi="Arial"/>
                <w:sz w:val="18"/>
                <w:lang w:val="en-US" w:eastAsia="zh-CN" w:bidi="ar"/>
              </w:rPr>
            </w:pPr>
            <w:del w:id="273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9B31B6A" w14:textId="1595BBF7" w:rsidR="00A54D65" w:rsidRPr="00A54D65" w:rsidDel="00481A38" w:rsidRDefault="00A54D65" w:rsidP="00A54D65">
            <w:pPr>
              <w:keepNext/>
              <w:keepLines/>
              <w:spacing w:after="0"/>
              <w:jc w:val="center"/>
              <w:rPr>
                <w:del w:id="2736" w:author="ZTE-Ma Zhifeng" w:date="2024-02-07T15:57:00Z"/>
                <w:rFonts w:ascii="Arial" w:eastAsia="宋体" w:hAnsi="Arial"/>
                <w:sz w:val="18"/>
                <w:lang w:val="en-US" w:eastAsia="zh-CN" w:bidi="ar"/>
              </w:rPr>
            </w:pPr>
          </w:p>
        </w:tc>
      </w:tr>
      <w:tr w:rsidR="00A54D65" w:rsidRPr="00A54D65" w:rsidDel="00481A38" w14:paraId="1F26CCEA" w14:textId="72044ADF" w:rsidTr="00481A38">
        <w:trPr>
          <w:trHeight w:val="29"/>
          <w:del w:id="2737" w:author="ZTE-Ma Zhifeng" w:date="2024-02-07T15:57:00Z"/>
        </w:trPr>
        <w:tc>
          <w:tcPr>
            <w:tcW w:w="1911" w:type="dxa"/>
            <w:tcBorders>
              <w:top w:val="nil"/>
              <w:left w:val="single" w:sz="4" w:space="0" w:color="auto"/>
              <w:bottom w:val="nil"/>
              <w:right w:val="single" w:sz="4" w:space="0" w:color="auto"/>
            </w:tcBorders>
          </w:tcPr>
          <w:p w14:paraId="74F09349" w14:textId="626B3437" w:rsidR="00A54D65" w:rsidRPr="00A54D65" w:rsidDel="00481A38" w:rsidRDefault="00A54D65" w:rsidP="00A54D65">
            <w:pPr>
              <w:keepNext/>
              <w:keepLines/>
              <w:spacing w:after="0"/>
              <w:jc w:val="center"/>
              <w:rPr>
                <w:del w:id="273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4F5F37" w14:textId="45BF0137" w:rsidR="00A54D65" w:rsidRPr="00A54D65" w:rsidDel="00481A38" w:rsidRDefault="00A54D65" w:rsidP="00A54D65">
            <w:pPr>
              <w:keepNext/>
              <w:keepLines/>
              <w:spacing w:after="0"/>
              <w:jc w:val="center"/>
              <w:rPr>
                <w:del w:id="273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49906" w14:textId="182E16E3" w:rsidR="00A54D65" w:rsidRPr="00A54D65" w:rsidDel="00481A38" w:rsidRDefault="00A54D65" w:rsidP="00A54D65">
            <w:pPr>
              <w:keepNext/>
              <w:keepLines/>
              <w:spacing w:after="0"/>
              <w:jc w:val="center"/>
              <w:rPr>
                <w:del w:id="2740" w:author="ZTE-Ma Zhifeng" w:date="2024-02-07T15:57:00Z"/>
                <w:rFonts w:ascii="Arial" w:eastAsia="宋体" w:hAnsi="Arial"/>
                <w:sz w:val="18"/>
                <w:lang w:val="en-US" w:eastAsia="zh-CN" w:bidi="ar"/>
              </w:rPr>
            </w:pPr>
            <w:del w:id="274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776F3F10" w14:textId="590DF5B6" w:rsidR="00A54D65" w:rsidRPr="00A54D65" w:rsidDel="00481A38" w:rsidRDefault="00A54D65" w:rsidP="00A54D65">
            <w:pPr>
              <w:keepNext/>
              <w:keepLines/>
              <w:spacing w:after="0"/>
              <w:jc w:val="center"/>
              <w:rPr>
                <w:del w:id="2742" w:author="ZTE-Ma Zhifeng" w:date="2024-02-07T15:57:00Z"/>
                <w:rFonts w:ascii="Arial" w:eastAsia="宋体" w:hAnsi="Arial"/>
                <w:sz w:val="18"/>
                <w:lang w:val="en-US" w:eastAsia="zh-CN" w:bidi="ar"/>
              </w:rPr>
            </w:pPr>
            <w:del w:id="274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1D33863" w14:textId="07981FB0" w:rsidR="00A54D65" w:rsidRPr="00A54D65" w:rsidDel="00481A38" w:rsidRDefault="00A54D65" w:rsidP="00A54D65">
            <w:pPr>
              <w:keepNext/>
              <w:keepLines/>
              <w:spacing w:after="0"/>
              <w:jc w:val="center"/>
              <w:rPr>
                <w:del w:id="2744" w:author="ZTE-Ma Zhifeng" w:date="2024-02-07T15:57:00Z"/>
                <w:rFonts w:ascii="Arial" w:eastAsia="宋体" w:hAnsi="Arial"/>
                <w:sz w:val="18"/>
                <w:lang w:val="en-US" w:eastAsia="zh-CN" w:bidi="ar"/>
              </w:rPr>
            </w:pPr>
          </w:p>
        </w:tc>
      </w:tr>
      <w:tr w:rsidR="00A54D65" w:rsidRPr="00A54D65" w:rsidDel="00481A38" w14:paraId="56C068B3" w14:textId="5C72C346" w:rsidTr="00481A38">
        <w:trPr>
          <w:trHeight w:val="29"/>
          <w:del w:id="2745" w:author="ZTE-Ma Zhifeng" w:date="2024-02-07T15:57:00Z"/>
        </w:trPr>
        <w:tc>
          <w:tcPr>
            <w:tcW w:w="1911" w:type="dxa"/>
            <w:tcBorders>
              <w:top w:val="single" w:sz="4" w:space="0" w:color="auto"/>
              <w:left w:val="single" w:sz="4" w:space="0" w:color="auto"/>
              <w:bottom w:val="nil"/>
              <w:right w:val="single" w:sz="4" w:space="0" w:color="auto"/>
            </w:tcBorders>
          </w:tcPr>
          <w:p w14:paraId="2E8FE129" w14:textId="43C2F4F0" w:rsidR="00A54D65" w:rsidRPr="00A54D65" w:rsidDel="00481A38" w:rsidRDefault="00A54D65" w:rsidP="00A54D65">
            <w:pPr>
              <w:keepNext/>
              <w:keepLines/>
              <w:spacing w:after="0"/>
              <w:jc w:val="center"/>
              <w:rPr>
                <w:del w:id="2746" w:author="ZTE-Ma Zhifeng" w:date="2024-02-07T15:57:00Z"/>
                <w:rFonts w:ascii="Arial" w:eastAsia="宋体" w:hAnsi="Arial"/>
                <w:sz w:val="18"/>
                <w:lang w:val="en-US" w:eastAsia="zh-CN" w:bidi="ar"/>
              </w:rPr>
            </w:pPr>
            <w:del w:id="2747" w:author="ZTE-Ma Zhifeng" w:date="2024-02-07T15:57:00Z">
              <w:r w:rsidRPr="00A54D65" w:rsidDel="00481A38">
                <w:rPr>
                  <w:rFonts w:ascii="Arial" w:eastAsia="宋体" w:hAnsi="Arial" w:cs="Arial"/>
                  <w:sz w:val="18"/>
                  <w:szCs w:val="18"/>
                  <w:lang w:val="en-US" w:eastAsia="zh-CN"/>
                </w:rPr>
                <w:delText>CA_n7(2A)-n25A-n66(2A)-n78A</w:delText>
              </w:r>
            </w:del>
          </w:p>
        </w:tc>
        <w:tc>
          <w:tcPr>
            <w:tcW w:w="2038" w:type="dxa"/>
            <w:tcBorders>
              <w:top w:val="single" w:sz="4" w:space="0" w:color="auto"/>
              <w:left w:val="single" w:sz="4" w:space="0" w:color="auto"/>
              <w:bottom w:val="nil"/>
              <w:right w:val="single" w:sz="4" w:space="0" w:color="auto"/>
            </w:tcBorders>
          </w:tcPr>
          <w:p w14:paraId="60BDBC8E" w14:textId="6A21F269" w:rsidR="00A54D65" w:rsidRPr="00A54D65" w:rsidDel="00481A38" w:rsidRDefault="00A54D65" w:rsidP="00A54D65">
            <w:pPr>
              <w:keepNext/>
              <w:keepLines/>
              <w:spacing w:after="0"/>
              <w:jc w:val="center"/>
              <w:rPr>
                <w:del w:id="2748" w:author="ZTE-Ma Zhifeng" w:date="2024-02-07T15:57:00Z"/>
                <w:rFonts w:ascii="Arial" w:eastAsia="宋体" w:hAnsi="Arial" w:cs="Arial"/>
                <w:sz w:val="18"/>
                <w:szCs w:val="18"/>
                <w:lang w:eastAsia="zh-CN"/>
              </w:rPr>
            </w:pPr>
            <w:del w:id="2749" w:author="ZTE-Ma Zhifeng" w:date="2024-02-07T15:57:00Z">
              <w:r w:rsidRPr="00A54D65" w:rsidDel="00481A38">
                <w:rPr>
                  <w:rFonts w:ascii="Arial" w:eastAsia="宋体" w:hAnsi="Arial" w:cs="Arial"/>
                  <w:sz w:val="18"/>
                  <w:szCs w:val="18"/>
                  <w:lang w:eastAsia="zh-CN"/>
                </w:rPr>
                <w:delText>CA_n7A-n25A</w:delText>
              </w:r>
            </w:del>
          </w:p>
          <w:p w14:paraId="69F78B8B" w14:textId="270C00D0" w:rsidR="00A54D65" w:rsidRPr="00A54D65" w:rsidDel="00481A38" w:rsidRDefault="00A54D65" w:rsidP="00A54D65">
            <w:pPr>
              <w:keepNext/>
              <w:keepLines/>
              <w:spacing w:after="0"/>
              <w:jc w:val="center"/>
              <w:rPr>
                <w:del w:id="2750" w:author="ZTE-Ma Zhifeng" w:date="2024-02-07T15:57:00Z"/>
                <w:rFonts w:ascii="Arial" w:eastAsia="宋体" w:hAnsi="Arial" w:cs="Arial"/>
                <w:sz w:val="18"/>
                <w:szCs w:val="18"/>
                <w:lang w:eastAsia="zh-CN"/>
              </w:rPr>
            </w:pPr>
            <w:del w:id="2751" w:author="ZTE-Ma Zhifeng" w:date="2024-02-07T15:57:00Z">
              <w:r w:rsidRPr="00A54D65" w:rsidDel="00481A38">
                <w:rPr>
                  <w:rFonts w:ascii="Arial" w:eastAsia="宋体" w:hAnsi="Arial" w:cs="Arial"/>
                  <w:sz w:val="18"/>
                  <w:szCs w:val="18"/>
                  <w:lang w:eastAsia="zh-CN"/>
                </w:rPr>
                <w:delText>CA_n7A-n66A</w:delText>
              </w:r>
            </w:del>
          </w:p>
          <w:p w14:paraId="58B14C48" w14:textId="04A6503A" w:rsidR="00A54D65" w:rsidRPr="00A54D65" w:rsidDel="00481A38" w:rsidRDefault="00A54D65" w:rsidP="00A54D65">
            <w:pPr>
              <w:keepNext/>
              <w:keepLines/>
              <w:spacing w:after="0"/>
              <w:jc w:val="center"/>
              <w:rPr>
                <w:del w:id="2752" w:author="ZTE-Ma Zhifeng" w:date="2024-02-07T15:57:00Z"/>
                <w:rFonts w:ascii="Arial" w:eastAsia="宋体" w:hAnsi="Arial" w:cs="Arial"/>
                <w:sz w:val="18"/>
                <w:szCs w:val="18"/>
                <w:lang w:eastAsia="zh-CN"/>
              </w:rPr>
            </w:pPr>
            <w:del w:id="2753" w:author="ZTE-Ma Zhifeng" w:date="2024-02-07T15:57:00Z">
              <w:r w:rsidRPr="00A54D65" w:rsidDel="00481A38">
                <w:rPr>
                  <w:rFonts w:ascii="Arial" w:eastAsia="宋体" w:hAnsi="Arial" w:cs="Arial"/>
                  <w:sz w:val="18"/>
                  <w:szCs w:val="18"/>
                  <w:lang w:eastAsia="zh-CN"/>
                </w:rPr>
                <w:delText>CA_n7A-n78A</w:delText>
              </w:r>
            </w:del>
          </w:p>
          <w:p w14:paraId="24C83881" w14:textId="3E7DCF5E" w:rsidR="00A54D65" w:rsidRPr="00A54D65" w:rsidDel="00481A38" w:rsidRDefault="00A54D65" w:rsidP="00A54D65">
            <w:pPr>
              <w:keepNext/>
              <w:keepLines/>
              <w:spacing w:after="0"/>
              <w:jc w:val="center"/>
              <w:rPr>
                <w:del w:id="2754" w:author="ZTE-Ma Zhifeng" w:date="2024-02-07T15:57:00Z"/>
                <w:rFonts w:ascii="Arial" w:eastAsia="宋体" w:hAnsi="Arial" w:cs="Arial"/>
                <w:sz w:val="18"/>
                <w:szCs w:val="18"/>
                <w:lang w:eastAsia="zh-CN"/>
              </w:rPr>
            </w:pPr>
            <w:del w:id="2755" w:author="ZTE-Ma Zhifeng" w:date="2024-02-07T15:57:00Z">
              <w:r w:rsidRPr="00A54D65" w:rsidDel="00481A38">
                <w:rPr>
                  <w:rFonts w:ascii="Arial" w:eastAsia="宋体" w:hAnsi="Arial" w:cs="Arial"/>
                  <w:sz w:val="18"/>
                  <w:szCs w:val="18"/>
                  <w:lang w:eastAsia="zh-CN"/>
                </w:rPr>
                <w:delText>CA_n25A-n66A</w:delText>
              </w:r>
            </w:del>
          </w:p>
          <w:p w14:paraId="302C783E" w14:textId="57329407" w:rsidR="00A54D65" w:rsidRPr="00A54D65" w:rsidDel="00481A38" w:rsidRDefault="00A54D65" w:rsidP="00A54D65">
            <w:pPr>
              <w:keepNext/>
              <w:keepLines/>
              <w:spacing w:after="0"/>
              <w:jc w:val="center"/>
              <w:rPr>
                <w:del w:id="2756" w:author="ZTE-Ma Zhifeng" w:date="2024-02-07T15:57:00Z"/>
                <w:rFonts w:ascii="Arial" w:eastAsia="宋体" w:hAnsi="Arial" w:cs="Arial"/>
                <w:sz w:val="18"/>
                <w:szCs w:val="18"/>
                <w:lang w:eastAsia="zh-CN"/>
              </w:rPr>
            </w:pPr>
            <w:del w:id="2757" w:author="ZTE-Ma Zhifeng" w:date="2024-02-07T15:57:00Z">
              <w:r w:rsidRPr="00A54D65" w:rsidDel="00481A38">
                <w:rPr>
                  <w:rFonts w:ascii="Arial" w:eastAsia="宋体" w:hAnsi="Arial" w:cs="Arial"/>
                  <w:sz w:val="18"/>
                  <w:szCs w:val="18"/>
                  <w:lang w:eastAsia="zh-CN"/>
                </w:rPr>
                <w:delText>CA_n25A-n78A</w:delText>
              </w:r>
            </w:del>
          </w:p>
          <w:p w14:paraId="350DB206" w14:textId="3D5114B7" w:rsidR="00A54D65" w:rsidRPr="00A54D65" w:rsidDel="00481A38" w:rsidRDefault="00A54D65" w:rsidP="00A54D65">
            <w:pPr>
              <w:keepNext/>
              <w:keepLines/>
              <w:spacing w:after="0"/>
              <w:jc w:val="center"/>
              <w:rPr>
                <w:del w:id="2758" w:author="ZTE-Ma Zhifeng" w:date="2024-02-07T15:57:00Z"/>
                <w:rFonts w:ascii="Arial" w:eastAsia="宋体" w:hAnsi="Arial"/>
                <w:sz w:val="18"/>
                <w:lang w:val="en-US" w:eastAsia="zh-CN" w:bidi="ar"/>
              </w:rPr>
            </w:pPr>
            <w:del w:id="2759" w:author="ZTE-Ma Zhifeng" w:date="2024-02-07T15:57:00Z">
              <w:r w:rsidRPr="00A54D65" w:rsidDel="00481A38">
                <w:rPr>
                  <w:rFonts w:ascii="Arial" w:eastAsia="宋体" w:hAnsi="Arial" w:cs="Arial"/>
                  <w:sz w:val="18"/>
                  <w:szCs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9735F4D" w14:textId="615CE882" w:rsidR="00A54D65" w:rsidRPr="00A54D65" w:rsidDel="00481A38" w:rsidRDefault="00A54D65" w:rsidP="00A54D65">
            <w:pPr>
              <w:keepNext/>
              <w:keepLines/>
              <w:spacing w:after="0"/>
              <w:jc w:val="center"/>
              <w:rPr>
                <w:del w:id="2760" w:author="ZTE-Ma Zhifeng" w:date="2024-02-07T15:57:00Z"/>
                <w:rFonts w:ascii="Arial" w:eastAsia="宋体" w:hAnsi="Arial"/>
                <w:sz w:val="18"/>
                <w:lang w:val="en-US" w:eastAsia="zh-CN" w:bidi="ar"/>
              </w:rPr>
            </w:pPr>
            <w:del w:id="2761"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0A1C05FC" w14:textId="6704C00C" w:rsidR="00A54D65" w:rsidRPr="00A54D65" w:rsidDel="00481A38" w:rsidRDefault="00A54D65" w:rsidP="00A54D65">
            <w:pPr>
              <w:keepNext/>
              <w:keepLines/>
              <w:spacing w:after="0"/>
              <w:jc w:val="center"/>
              <w:rPr>
                <w:del w:id="2762" w:author="ZTE-Ma Zhifeng" w:date="2024-02-07T15:57:00Z"/>
                <w:rFonts w:ascii="Arial" w:eastAsia="宋体" w:hAnsi="Arial"/>
                <w:sz w:val="18"/>
                <w:lang w:val="en-US" w:eastAsia="zh-CN" w:bidi="ar"/>
              </w:rPr>
            </w:pPr>
            <w:del w:id="276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01E556F" w14:textId="44E691C3" w:rsidR="00A54D65" w:rsidRPr="00A54D65" w:rsidDel="00481A38" w:rsidRDefault="00A54D65" w:rsidP="00A54D65">
            <w:pPr>
              <w:keepNext/>
              <w:keepLines/>
              <w:spacing w:after="0"/>
              <w:jc w:val="center"/>
              <w:rPr>
                <w:del w:id="2764" w:author="ZTE-Ma Zhifeng" w:date="2024-02-07T15:57:00Z"/>
                <w:rFonts w:ascii="Arial" w:eastAsia="宋体" w:hAnsi="Arial"/>
                <w:sz w:val="18"/>
                <w:lang w:val="en-US" w:eastAsia="zh-CN" w:bidi="ar"/>
              </w:rPr>
            </w:pPr>
            <w:del w:id="276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207DBC9" w14:textId="2AD93727" w:rsidTr="00481A38">
        <w:trPr>
          <w:trHeight w:val="29"/>
          <w:del w:id="2766" w:author="ZTE-Ma Zhifeng" w:date="2024-02-07T15:57:00Z"/>
        </w:trPr>
        <w:tc>
          <w:tcPr>
            <w:tcW w:w="1911" w:type="dxa"/>
            <w:tcBorders>
              <w:top w:val="nil"/>
              <w:left w:val="single" w:sz="4" w:space="0" w:color="auto"/>
              <w:bottom w:val="nil"/>
              <w:right w:val="single" w:sz="4" w:space="0" w:color="auto"/>
            </w:tcBorders>
          </w:tcPr>
          <w:p w14:paraId="2E7D9217" w14:textId="39BA41AD" w:rsidR="00A54D65" w:rsidRPr="00A54D65" w:rsidDel="00481A38" w:rsidRDefault="00A54D65" w:rsidP="00A54D65">
            <w:pPr>
              <w:keepNext/>
              <w:keepLines/>
              <w:spacing w:after="0"/>
              <w:jc w:val="center"/>
              <w:rPr>
                <w:del w:id="276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5A47E3" w14:textId="39765D3E" w:rsidR="00A54D65" w:rsidRPr="00A54D65" w:rsidDel="00481A38" w:rsidRDefault="00A54D65" w:rsidP="00A54D65">
            <w:pPr>
              <w:keepNext/>
              <w:keepLines/>
              <w:spacing w:after="0"/>
              <w:jc w:val="center"/>
              <w:rPr>
                <w:del w:id="276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848689" w14:textId="200A2F77" w:rsidR="00A54D65" w:rsidRPr="00A54D65" w:rsidDel="00481A38" w:rsidRDefault="00A54D65" w:rsidP="00A54D65">
            <w:pPr>
              <w:keepNext/>
              <w:keepLines/>
              <w:spacing w:after="0"/>
              <w:jc w:val="center"/>
              <w:rPr>
                <w:del w:id="2769" w:author="ZTE-Ma Zhifeng" w:date="2024-02-07T15:57:00Z"/>
                <w:rFonts w:ascii="Arial" w:eastAsia="宋体" w:hAnsi="Arial"/>
                <w:sz w:val="18"/>
                <w:lang w:val="en-US" w:eastAsia="zh-CN" w:bidi="ar"/>
              </w:rPr>
            </w:pPr>
            <w:del w:id="2770"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032A2305" w14:textId="400F27A7" w:rsidR="00A54D65" w:rsidRPr="00A54D65" w:rsidDel="00481A38" w:rsidRDefault="00A54D65" w:rsidP="00A54D65">
            <w:pPr>
              <w:keepNext/>
              <w:keepLines/>
              <w:spacing w:after="0"/>
              <w:jc w:val="center"/>
              <w:rPr>
                <w:del w:id="2771" w:author="ZTE-Ma Zhifeng" w:date="2024-02-07T15:57:00Z"/>
                <w:rFonts w:ascii="Arial" w:eastAsia="宋体" w:hAnsi="Arial"/>
                <w:sz w:val="18"/>
                <w:lang w:val="en-US" w:eastAsia="zh-CN" w:bidi="ar"/>
              </w:rPr>
            </w:pPr>
            <w:del w:id="277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28E2401" w14:textId="207104FE" w:rsidR="00A54D65" w:rsidRPr="00A54D65" w:rsidDel="00481A38" w:rsidRDefault="00A54D65" w:rsidP="00A54D65">
            <w:pPr>
              <w:keepNext/>
              <w:keepLines/>
              <w:spacing w:after="0"/>
              <w:jc w:val="center"/>
              <w:rPr>
                <w:del w:id="2773" w:author="ZTE-Ma Zhifeng" w:date="2024-02-07T15:57:00Z"/>
                <w:rFonts w:ascii="Arial" w:eastAsia="宋体" w:hAnsi="Arial"/>
                <w:sz w:val="18"/>
                <w:lang w:val="en-US" w:eastAsia="zh-CN" w:bidi="ar"/>
              </w:rPr>
            </w:pPr>
          </w:p>
        </w:tc>
      </w:tr>
      <w:tr w:rsidR="00A54D65" w:rsidRPr="00A54D65" w:rsidDel="00481A38" w14:paraId="62E29C9A" w14:textId="068C85BE" w:rsidTr="00481A38">
        <w:trPr>
          <w:trHeight w:val="29"/>
          <w:del w:id="2774" w:author="ZTE-Ma Zhifeng" w:date="2024-02-07T15:57:00Z"/>
        </w:trPr>
        <w:tc>
          <w:tcPr>
            <w:tcW w:w="1911" w:type="dxa"/>
            <w:tcBorders>
              <w:top w:val="nil"/>
              <w:left w:val="single" w:sz="4" w:space="0" w:color="auto"/>
              <w:bottom w:val="nil"/>
              <w:right w:val="single" w:sz="4" w:space="0" w:color="auto"/>
            </w:tcBorders>
          </w:tcPr>
          <w:p w14:paraId="228778F2" w14:textId="6A259374" w:rsidR="00A54D65" w:rsidRPr="00A54D65" w:rsidDel="00481A38" w:rsidRDefault="00A54D65" w:rsidP="00A54D65">
            <w:pPr>
              <w:keepNext/>
              <w:keepLines/>
              <w:spacing w:after="0"/>
              <w:jc w:val="center"/>
              <w:rPr>
                <w:del w:id="277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37A053" w14:textId="3E96C380" w:rsidR="00A54D65" w:rsidRPr="00A54D65" w:rsidDel="00481A38" w:rsidRDefault="00A54D65" w:rsidP="00A54D65">
            <w:pPr>
              <w:keepNext/>
              <w:keepLines/>
              <w:spacing w:after="0"/>
              <w:jc w:val="center"/>
              <w:rPr>
                <w:del w:id="277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E63C5" w14:textId="2412577F" w:rsidR="00A54D65" w:rsidRPr="00A54D65" w:rsidDel="00481A38" w:rsidRDefault="00A54D65" w:rsidP="00A54D65">
            <w:pPr>
              <w:keepNext/>
              <w:keepLines/>
              <w:spacing w:after="0"/>
              <w:jc w:val="center"/>
              <w:rPr>
                <w:del w:id="2777" w:author="ZTE-Ma Zhifeng" w:date="2024-02-07T15:57:00Z"/>
                <w:rFonts w:ascii="Arial" w:eastAsia="宋体" w:hAnsi="Arial"/>
                <w:sz w:val="18"/>
                <w:lang w:val="en-US" w:eastAsia="zh-CN" w:bidi="ar"/>
              </w:rPr>
            </w:pPr>
            <w:del w:id="2778"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21671AE" w14:textId="766F78C2" w:rsidR="00A54D65" w:rsidRPr="00A54D65" w:rsidDel="00481A38" w:rsidRDefault="00A54D65" w:rsidP="00A54D65">
            <w:pPr>
              <w:keepNext/>
              <w:keepLines/>
              <w:spacing w:after="0"/>
              <w:jc w:val="center"/>
              <w:rPr>
                <w:del w:id="2779" w:author="ZTE-Ma Zhifeng" w:date="2024-02-07T15:57:00Z"/>
                <w:rFonts w:ascii="Arial" w:eastAsia="宋体" w:hAnsi="Arial"/>
                <w:sz w:val="18"/>
                <w:lang w:val="en-US" w:eastAsia="zh-CN" w:bidi="ar"/>
              </w:rPr>
            </w:pPr>
            <w:del w:id="278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5213F674" w14:textId="2D7898D9" w:rsidR="00A54D65" w:rsidRPr="00A54D65" w:rsidDel="00481A38" w:rsidRDefault="00A54D65" w:rsidP="00A54D65">
            <w:pPr>
              <w:keepNext/>
              <w:keepLines/>
              <w:spacing w:after="0"/>
              <w:jc w:val="center"/>
              <w:rPr>
                <w:del w:id="2781" w:author="ZTE-Ma Zhifeng" w:date="2024-02-07T15:57:00Z"/>
                <w:rFonts w:ascii="Arial" w:eastAsia="宋体" w:hAnsi="Arial"/>
                <w:sz w:val="18"/>
                <w:lang w:val="en-US" w:eastAsia="zh-CN" w:bidi="ar"/>
              </w:rPr>
            </w:pPr>
          </w:p>
        </w:tc>
      </w:tr>
      <w:tr w:rsidR="00A54D65" w:rsidRPr="00A54D65" w:rsidDel="00481A38" w14:paraId="485306E8" w14:textId="5F5FC849" w:rsidTr="00481A38">
        <w:trPr>
          <w:trHeight w:val="29"/>
          <w:del w:id="2782" w:author="ZTE-Ma Zhifeng" w:date="2024-02-07T15:57:00Z"/>
        </w:trPr>
        <w:tc>
          <w:tcPr>
            <w:tcW w:w="1911" w:type="dxa"/>
            <w:tcBorders>
              <w:top w:val="nil"/>
              <w:left w:val="single" w:sz="4" w:space="0" w:color="auto"/>
              <w:bottom w:val="nil"/>
              <w:right w:val="single" w:sz="4" w:space="0" w:color="auto"/>
            </w:tcBorders>
          </w:tcPr>
          <w:p w14:paraId="2A9E9F55" w14:textId="57F37362" w:rsidR="00A54D65" w:rsidRPr="00A54D65" w:rsidDel="00481A38" w:rsidRDefault="00A54D65" w:rsidP="00A54D65">
            <w:pPr>
              <w:keepNext/>
              <w:keepLines/>
              <w:spacing w:after="0"/>
              <w:jc w:val="center"/>
              <w:rPr>
                <w:del w:id="278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533C20" w14:textId="319E5AA2" w:rsidR="00A54D65" w:rsidRPr="00A54D65" w:rsidDel="00481A38" w:rsidRDefault="00A54D65" w:rsidP="00A54D65">
            <w:pPr>
              <w:keepNext/>
              <w:keepLines/>
              <w:spacing w:after="0"/>
              <w:jc w:val="center"/>
              <w:rPr>
                <w:del w:id="278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64C99" w14:textId="7B3C63B9" w:rsidR="00A54D65" w:rsidRPr="00A54D65" w:rsidDel="00481A38" w:rsidRDefault="00A54D65" w:rsidP="00A54D65">
            <w:pPr>
              <w:keepNext/>
              <w:keepLines/>
              <w:spacing w:after="0"/>
              <w:jc w:val="center"/>
              <w:rPr>
                <w:del w:id="2785" w:author="ZTE-Ma Zhifeng" w:date="2024-02-07T15:57:00Z"/>
                <w:rFonts w:ascii="Arial" w:eastAsia="宋体" w:hAnsi="Arial"/>
                <w:sz w:val="18"/>
                <w:lang w:val="en-US" w:eastAsia="zh-CN" w:bidi="ar"/>
              </w:rPr>
            </w:pPr>
            <w:del w:id="2786"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34257388" w14:textId="3903DC23" w:rsidR="00A54D65" w:rsidRPr="00A54D65" w:rsidDel="00481A38" w:rsidRDefault="00A54D65" w:rsidP="00A54D65">
            <w:pPr>
              <w:keepNext/>
              <w:keepLines/>
              <w:spacing w:after="0"/>
              <w:jc w:val="center"/>
              <w:rPr>
                <w:del w:id="2787" w:author="ZTE-Ma Zhifeng" w:date="2024-02-07T15:57:00Z"/>
                <w:rFonts w:ascii="Arial" w:eastAsia="宋体" w:hAnsi="Arial"/>
                <w:sz w:val="18"/>
                <w:lang w:val="en-US" w:eastAsia="zh-CN" w:bidi="ar"/>
              </w:rPr>
            </w:pPr>
            <w:del w:id="278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BCDFC41" w14:textId="6420F4E4" w:rsidR="00A54D65" w:rsidRPr="00A54D65" w:rsidDel="00481A38" w:rsidRDefault="00A54D65" w:rsidP="00A54D65">
            <w:pPr>
              <w:keepNext/>
              <w:keepLines/>
              <w:spacing w:after="0"/>
              <w:jc w:val="center"/>
              <w:rPr>
                <w:del w:id="2789" w:author="ZTE-Ma Zhifeng" w:date="2024-02-07T15:57:00Z"/>
                <w:rFonts w:ascii="Arial" w:eastAsia="宋体" w:hAnsi="Arial"/>
                <w:sz w:val="18"/>
                <w:lang w:val="en-US" w:eastAsia="zh-CN" w:bidi="ar"/>
              </w:rPr>
            </w:pPr>
          </w:p>
        </w:tc>
      </w:tr>
      <w:tr w:rsidR="00A54D65" w:rsidRPr="00A54D65" w:rsidDel="00481A38" w14:paraId="0F45D9D4" w14:textId="29916EA7" w:rsidTr="00481A38">
        <w:trPr>
          <w:trHeight w:val="29"/>
          <w:del w:id="2790" w:author="ZTE-Ma Zhifeng" w:date="2024-02-07T15:57:00Z"/>
        </w:trPr>
        <w:tc>
          <w:tcPr>
            <w:tcW w:w="1911" w:type="dxa"/>
            <w:tcBorders>
              <w:top w:val="single" w:sz="4" w:space="0" w:color="auto"/>
              <w:left w:val="single" w:sz="4" w:space="0" w:color="auto"/>
              <w:bottom w:val="nil"/>
              <w:right w:val="single" w:sz="4" w:space="0" w:color="auto"/>
            </w:tcBorders>
          </w:tcPr>
          <w:p w14:paraId="343CBC16" w14:textId="4E1DC7FF" w:rsidR="00A54D65" w:rsidRPr="00A54D65" w:rsidDel="00481A38" w:rsidRDefault="00A54D65" w:rsidP="00A54D65">
            <w:pPr>
              <w:keepNext/>
              <w:keepLines/>
              <w:spacing w:after="0"/>
              <w:jc w:val="center"/>
              <w:rPr>
                <w:del w:id="2791" w:author="ZTE-Ma Zhifeng" w:date="2024-02-07T15:57:00Z"/>
                <w:rFonts w:ascii="Arial" w:eastAsia="宋体" w:hAnsi="Arial"/>
                <w:sz w:val="18"/>
                <w:lang w:val="en-US" w:eastAsia="zh-CN" w:bidi="ar"/>
              </w:rPr>
            </w:pPr>
            <w:del w:id="2792" w:author="ZTE-Ma Zhifeng" w:date="2024-02-07T15:57:00Z">
              <w:r w:rsidRPr="00A54D65" w:rsidDel="00481A38">
                <w:rPr>
                  <w:rFonts w:ascii="Arial" w:eastAsia="宋体" w:hAnsi="Arial" w:cs="Arial"/>
                  <w:sz w:val="18"/>
                  <w:szCs w:val="18"/>
                  <w:lang w:val="en-US" w:eastAsia="zh-CN"/>
                </w:rPr>
                <w:delText>CA_n7(2A)-n25A-n66A-n78(2A)</w:delText>
              </w:r>
            </w:del>
          </w:p>
        </w:tc>
        <w:tc>
          <w:tcPr>
            <w:tcW w:w="2038" w:type="dxa"/>
            <w:tcBorders>
              <w:top w:val="single" w:sz="4" w:space="0" w:color="auto"/>
              <w:left w:val="single" w:sz="4" w:space="0" w:color="auto"/>
              <w:bottom w:val="nil"/>
              <w:right w:val="single" w:sz="4" w:space="0" w:color="auto"/>
            </w:tcBorders>
          </w:tcPr>
          <w:p w14:paraId="19086E9D" w14:textId="5A4FB4E4" w:rsidR="00A54D65" w:rsidRPr="00A54D65" w:rsidDel="00481A38" w:rsidRDefault="00A54D65" w:rsidP="00A54D65">
            <w:pPr>
              <w:keepNext/>
              <w:keepLines/>
              <w:spacing w:after="0"/>
              <w:jc w:val="center"/>
              <w:rPr>
                <w:del w:id="2793" w:author="ZTE-Ma Zhifeng" w:date="2024-02-07T15:57:00Z"/>
                <w:rFonts w:ascii="Arial" w:eastAsia="宋体" w:hAnsi="Arial" w:cs="Arial"/>
                <w:sz w:val="18"/>
                <w:szCs w:val="18"/>
                <w:lang w:val="en-US" w:eastAsia="zh-CN"/>
              </w:rPr>
            </w:pPr>
            <w:del w:id="2794" w:author="ZTE-Ma Zhifeng" w:date="2024-02-07T15:57:00Z">
              <w:r w:rsidRPr="00A54D65" w:rsidDel="00481A38">
                <w:rPr>
                  <w:rFonts w:ascii="Arial" w:eastAsia="宋体" w:hAnsi="Arial" w:cs="Arial"/>
                  <w:sz w:val="18"/>
                  <w:szCs w:val="18"/>
                  <w:lang w:val="en-US" w:eastAsia="zh-CN"/>
                </w:rPr>
                <w:delText>CA_n7A-n25A</w:delText>
              </w:r>
            </w:del>
          </w:p>
          <w:p w14:paraId="73882F9C" w14:textId="018D8255" w:rsidR="00A54D65" w:rsidRPr="00A54D65" w:rsidDel="00481A38" w:rsidRDefault="00A54D65" w:rsidP="00A54D65">
            <w:pPr>
              <w:keepNext/>
              <w:keepLines/>
              <w:spacing w:after="0"/>
              <w:jc w:val="center"/>
              <w:rPr>
                <w:del w:id="2795" w:author="ZTE-Ma Zhifeng" w:date="2024-02-07T15:57:00Z"/>
                <w:rFonts w:ascii="Arial" w:eastAsia="宋体" w:hAnsi="Arial" w:cs="Arial"/>
                <w:sz w:val="18"/>
                <w:szCs w:val="18"/>
                <w:lang w:val="en-US" w:eastAsia="zh-CN"/>
              </w:rPr>
            </w:pPr>
            <w:del w:id="2796" w:author="ZTE-Ma Zhifeng" w:date="2024-02-07T15:57:00Z">
              <w:r w:rsidRPr="00A54D65" w:rsidDel="00481A38">
                <w:rPr>
                  <w:rFonts w:ascii="Arial" w:eastAsia="宋体" w:hAnsi="Arial" w:cs="Arial"/>
                  <w:sz w:val="18"/>
                  <w:szCs w:val="18"/>
                  <w:lang w:val="en-US" w:eastAsia="zh-CN"/>
                </w:rPr>
                <w:delText>CA_n7A-n66A</w:delText>
              </w:r>
            </w:del>
          </w:p>
          <w:p w14:paraId="4A9764D0" w14:textId="6980318E" w:rsidR="00A54D65" w:rsidRPr="00A54D65" w:rsidDel="00481A38" w:rsidRDefault="00A54D65" w:rsidP="00A54D65">
            <w:pPr>
              <w:keepNext/>
              <w:keepLines/>
              <w:spacing w:after="0"/>
              <w:jc w:val="center"/>
              <w:rPr>
                <w:del w:id="2797" w:author="ZTE-Ma Zhifeng" w:date="2024-02-07T15:57:00Z"/>
                <w:rFonts w:ascii="Arial" w:eastAsia="宋体" w:hAnsi="Arial" w:cs="Arial"/>
                <w:sz w:val="18"/>
                <w:szCs w:val="18"/>
                <w:lang w:val="en-US" w:eastAsia="zh-CN"/>
              </w:rPr>
            </w:pPr>
            <w:del w:id="2798" w:author="ZTE-Ma Zhifeng" w:date="2024-02-07T15:57:00Z">
              <w:r w:rsidRPr="00A54D65" w:rsidDel="00481A38">
                <w:rPr>
                  <w:rFonts w:ascii="Arial" w:eastAsia="宋体" w:hAnsi="Arial" w:cs="Arial"/>
                  <w:sz w:val="18"/>
                  <w:szCs w:val="18"/>
                  <w:lang w:val="en-US" w:eastAsia="zh-CN"/>
                </w:rPr>
                <w:delText>CA_n7A-n78A</w:delText>
              </w:r>
            </w:del>
          </w:p>
          <w:p w14:paraId="2D036431" w14:textId="15EF6BAD" w:rsidR="00A54D65" w:rsidRPr="00A54D65" w:rsidDel="00481A38" w:rsidRDefault="00A54D65" w:rsidP="00A54D65">
            <w:pPr>
              <w:keepNext/>
              <w:keepLines/>
              <w:spacing w:after="0"/>
              <w:jc w:val="center"/>
              <w:rPr>
                <w:del w:id="2799" w:author="ZTE-Ma Zhifeng" w:date="2024-02-07T15:57:00Z"/>
                <w:rFonts w:ascii="Arial" w:eastAsia="宋体" w:hAnsi="Arial" w:cs="Arial"/>
                <w:sz w:val="18"/>
                <w:szCs w:val="18"/>
                <w:lang w:val="en-US" w:eastAsia="zh-CN"/>
              </w:rPr>
            </w:pPr>
            <w:del w:id="2800" w:author="ZTE-Ma Zhifeng" w:date="2024-02-07T15:57:00Z">
              <w:r w:rsidRPr="00A54D65" w:rsidDel="00481A38">
                <w:rPr>
                  <w:rFonts w:ascii="Arial" w:eastAsia="宋体" w:hAnsi="Arial" w:cs="Arial"/>
                  <w:sz w:val="18"/>
                  <w:szCs w:val="18"/>
                  <w:lang w:val="en-US" w:eastAsia="zh-CN"/>
                </w:rPr>
                <w:delText>CA_n25A-n66A</w:delText>
              </w:r>
            </w:del>
          </w:p>
          <w:p w14:paraId="76278377" w14:textId="07173F95" w:rsidR="00A54D65" w:rsidRPr="00A54D65" w:rsidDel="00481A38" w:rsidRDefault="00A54D65" w:rsidP="00A54D65">
            <w:pPr>
              <w:keepNext/>
              <w:keepLines/>
              <w:spacing w:after="0"/>
              <w:jc w:val="center"/>
              <w:rPr>
                <w:del w:id="2801" w:author="ZTE-Ma Zhifeng" w:date="2024-02-07T15:57:00Z"/>
                <w:rFonts w:ascii="Arial" w:eastAsia="宋体" w:hAnsi="Arial" w:cs="Arial"/>
                <w:sz w:val="18"/>
                <w:szCs w:val="18"/>
                <w:lang w:val="en-US" w:eastAsia="zh-CN"/>
              </w:rPr>
            </w:pPr>
            <w:del w:id="2802" w:author="ZTE-Ma Zhifeng" w:date="2024-02-07T15:57:00Z">
              <w:r w:rsidRPr="00A54D65" w:rsidDel="00481A38">
                <w:rPr>
                  <w:rFonts w:ascii="Arial" w:eastAsia="宋体" w:hAnsi="Arial" w:cs="Arial"/>
                  <w:sz w:val="18"/>
                  <w:szCs w:val="18"/>
                  <w:lang w:val="en-US" w:eastAsia="zh-CN"/>
                </w:rPr>
                <w:delText>CA_n25A-n78A</w:delText>
              </w:r>
            </w:del>
          </w:p>
          <w:p w14:paraId="64EB5A00" w14:textId="65F5CA9E" w:rsidR="00A54D65" w:rsidRPr="00A54D65" w:rsidDel="00481A38" w:rsidRDefault="00A54D65" w:rsidP="00A54D65">
            <w:pPr>
              <w:keepNext/>
              <w:keepLines/>
              <w:spacing w:after="0"/>
              <w:jc w:val="center"/>
              <w:rPr>
                <w:del w:id="2803" w:author="ZTE-Ma Zhifeng" w:date="2024-02-07T15:57:00Z"/>
                <w:rFonts w:ascii="Arial" w:eastAsia="宋体" w:hAnsi="Arial"/>
                <w:sz w:val="18"/>
                <w:lang w:val="en-US" w:eastAsia="zh-CN" w:bidi="ar"/>
              </w:rPr>
            </w:pPr>
            <w:del w:id="2804" w:author="ZTE-Ma Zhifeng" w:date="2024-02-07T15:57:00Z">
              <w:r w:rsidRPr="00A54D65" w:rsidDel="00481A38">
                <w:rPr>
                  <w:rFonts w:ascii="Arial" w:eastAsia="宋体"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3E88FE3" w14:textId="1EA20DE7" w:rsidR="00A54D65" w:rsidRPr="00A54D65" w:rsidDel="00481A38" w:rsidRDefault="00A54D65" w:rsidP="00A54D65">
            <w:pPr>
              <w:keepNext/>
              <w:keepLines/>
              <w:spacing w:after="0"/>
              <w:jc w:val="center"/>
              <w:rPr>
                <w:del w:id="2805" w:author="ZTE-Ma Zhifeng" w:date="2024-02-07T15:57:00Z"/>
                <w:rFonts w:ascii="Arial" w:eastAsia="宋体" w:hAnsi="Arial"/>
                <w:sz w:val="18"/>
                <w:lang w:val="en-US" w:eastAsia="zh-CN" w:bidi="ar"/>
              </w:rPr>
            </w:pPr>
            <w:del w:id="2806" w:author="ZTE-Ma Zhifeng" w:date="2024-02-07T15:57:00Z">
              <w:r w:rsidRPr="00A54D65" w:rsidDel="00481A38">
                <w:rPr>
                  <w:rFonts w:ascii="Arial" w:eastAsia="宋体" w:hAnsi="Arial" w:cs="Arial"/>
                  <w:sz w:val="18"/>
                  <w:szCs w:val="18"/>
                  <w:lang w:val="en-US"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7BE4C1CA" w14:textId="6691C611" w:rsidR="00A54D65" w:rsidRPr="00A54D65" w:rsidDel="00481A38" w:rsidRDefault="00A54D65" w:rsidP="00A54D65">
            <w:pPr>
              <w:keepNext/>
              <w:keepLines/>
              <w:spacing w:after="0"/>
              <w:jc w:val="center"/>
              <w:rPr>
                <w:del w:id="2807" w:author="ZTE-Ma Zhifeng" w:date="2024-02-07T15:57:00Z"/>
                <w:rFonts w:ascii="Arial" w:eastAsia="宋体" w:hAnsi="Arial"/>
                <w:sz w:val="18"/>
                <w:lang w:val="en-US" w:eastAsia="zh-CN" w:bidi="ar"/>
              </w:rPr>
            </w:pPr>
            <w:del w:id="280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11EB69C8" w14:textId="1D06D120" w:rsidR="00A54D65" w:rsidRPr="00A54D65" w:rsidDel="00481A38" w:rsidRDefault="00A54D65" w:rsidP="00A54D65">
            <w:pPr>
              <w:keepNext/>
              <w:keepLines/>
              <w:spacing w:after="0"/>
              <w:jc w:val="center"/>
              <w:rPr>
                <w:del w:id="2809" w:author="ZTE-Ma Zhifeng" w:date="2024-02-07T15:57:00Z"/>
                <w:rFonts w:ascii="Arial" w:eastAsia="宋体" w:hAnsi="Arial"/>
                <w:sz w:val="18"/>
                <w:lang w:val="en-US" w:eastAsia="zh-CN" w:bidi="ar"/>
              </w:rPr>
            </w:pPr>
            <w:del w:id="281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7A1267B" w14:textId="232F870E" w:rsidTr="00481A38">
        <w:trPr>
          <w:trHeight w:val="29"/>
          <w:del w:id="2811" w:author="ZTE-Ma Zhifeng" w:date="2024-02-07T15:57:00Z"/>
        </w:trPr>
        <w:tc>
          <w:tcPr>
            <w:tcW w:w="1911" w:type="dxa"/>
            <w:tcBorders>
              <w:top w:val="nil"/>
              <w:left w:val="single" w:sz="4" w:space="0" w:color="auto"/>
              <w:bottom w:val="nil"/>
              <w:right w:val="single" w:sz="4" w:space="0" w:color="auto"/>
            </w:tcBorders>
          </w:tcPr>
          <w:p w14:paraId="05C24807" w14:textId="4B4EBA39" w:rsidR="00A54D65" w:rsidRPr="00A54D65" w:rsidDel="00481A38" w:rsidRDefault="00A54D65" w:rsidP="00A54D65">
            <w:pPr>
              <w:keepNext/>
              <w:keepLines/>
              <w:spacing w:after="0"/>
              <w:jc w:val="center"/>
              <w:rPr>
                <w:del w:id="281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51D5E4" w14:textId="264AEBB9" w:rsidR="00A54D65" w:rsidRPr="00A54D65" w:rsidDel="00481A38" w:rsidRDefault="00A54D65" w:rsidP="00A54D65">
            <w:pPr>
              <w:keepNext/>
              <w:keepLines/>
              <w:spacing w:after="0"/>
              <w:jc w:val="center"/>
              <w:rPr>
                <w:del w:id="281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738CA" w14:textId="2E6C2788" w:rsidR="00A54D65" w:rsidRPr="00A54D65" w:rsidDel="00481A38" w:rsidRDefault="00A54D65" w:rsidP="00A54D65">
            <w:pPr>
              <w:keepNext/>
              <w:keepLines/>
              <w:spacing w:after="0"/>
              <w:jc w:val="center"/>
              <w:rPr>
                <w:del w:id="2814" w:author="ZTE-Ma Zhifeng" w:date="2024-02-07T15:57:00Z"/>
                <w:rFonts w:ascii="Arial" w:eastAsia="宋体" w:hAnsi="Arial"/>
                <w:sz w:val="18"/>
                <w:lang w:val="en-US" w:eastAsia="zh-CN" w:bidi="ar"/>
              </w:rPr>
            </w:pPr>
            <w:del w:id="2815" w:author="ZTE-Ma Zhifeng" w:date="2024-02-07T15:57:00Z">
              <w:r w:rsidRPr="00A54D65" w:rsidDel="00481A38">
                <w:rPr>
                  <w:rFonts w:ascii="Arial" w:eastAsia="宋体" w:hAnsi="Arial" w:cs="Arial"/>
                  <w:sz w:val="18"/>
                  <w:szCs w:val="18"/>
                  <w:lang w:val="en-US"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159A5043" w14:textId="48168247" w:rsidR="00A54D65" w:rsidRPr="00A54D65" w:rsidDel="00481A38" w:rsidRDefault="00A54D65" w:rsidP="00A54D65">
            <w:pPr>
              <w:keepNext/>
              <w:keepLines/>
              <w:spacing w:after="0"/>
              <w:jc w:val="center"/>
              <w:rPr>
                <w:del w:id="2816" w:author="ZTE-Ma Zhifeng" w:date="2024-02-07T15:57:00Z"/>
                <w:rFonts w:ascii="Arial" w:eastAsia="宋体" w:hAnsi="Arial"/>
                <w:sz w:val="18"/>
                <w:lang w:val="en-US" w:eastAsia="zh-CN" w:bidi="ar"/>
              </w:rPr>
            </w:pPr>
            <w:del w:id="281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05DAA0" w14:textId="2290AC52" w:rsidR="00A54D65" w:rsidRPr="00A54D65" w:rsidDel="00481A38" w:rsidRDefault="00A54D65" w:rsidP="00A54D65">
            <w:pPr>
              <w:keepNext/>
              <w:keepLines/>
              <w:spacing w:after="0"/>
              <w:jc w:val="center"/>
              <w:rPr>
                <w:del w:id="2818" w:author="ZTE-Ma Zhifeng" w:date="2024-02-07T15:57:00Z"/>
                <w:rFonts w:ascii="Arial" w:eastAsia="宋体" w:hAnsi="Arial"/>
                <w:sz w:val="18"/>
                <w:lang w:val="en-US" w:eastAsia="zh-CN" w:bidi="ar"/>
              </w:rPr>
            </w:pPr>
          </w:p>
        </w:tc>
      </w:tr>
      <w:tr w:rsidR="00A54D65" w:rsidRPr="00A54D65" w:rsidDel="00481A38" w14:paraId="35E61067" w14:textId="4D0C95A3" w:rsidTr="00481A38">
        <w:trPr>
          <w:trHeight w:val="29"/>
          <w:del w:id="2819" w:author="ZTE-Ma Zhifeng" w:date="2024-02-07T15:57:00Z"/>
        </w:trPr>
        <w:tc>
          <w:tcPr>
            <w:tcW w:w="1911" w:type="dxa"/>
            <w:tcBorders>
              <w:top w:val="nil"/>
              <w:left w:val="single" w:sz="4" w:space="0" w:color="auto"/>
              <w:bottom w:val="nil"/>
              <w:right w:val="single" w:sz="4" w:space="0" w:color="auto"/>
            </w:tcBorders>
          </w:tcPr>
          <w:p w14:paraId="2C4E2E47" w14:textId="715CDF94" w:rsidR="00A54D65" w:rsidRPr="00A54D65" w:rsidDel="00481A38" w:rsidRDefault="00A54D65" w:rsidP="00A54D65">
            <w:pPr>
              <w:keepNext/>
              <w:keepLines/>
              <w:spacing w:after="0"/>
              <w:jc w:val="center"/>
              <w:rPr>
                <w:del w:id="282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521B5B" w14:textId="12FA1326" w:rsidR="00A54D65" w:rsidRPr="00A54D65" w:rsidDel="00481A38" w:rsidRDefault="00A54D65" w:rsidP="00A54D65">
            <w:pPr>
              <w:keepNext/>
              <w:keepLines/>
              <w:spacing w:after="0"/>
              <w:jc w:val="center"/>
              <w:rPr>
                <w:del w:id="282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F0496D" w14:textId="61FE56FA" w:rsidR="00A54D65" w:rsidRPr="00A54D65" w:rsidDel="00481A38" w:rsidRDefault="00A54D65" w:rsidP="00A54D65">
            <w:pPr>
              <w:keepNext/>
              <w:keepLines/>
              <w:spacing w:after="0"/>
              <w:jc w:val="center"/>
              <w:rPr>
                <w:del w:id="2822" w:author="ZTE-Ma Zhifeng" w:date="2024-02-07T15:57:00Z"/>
                <w:rFonts w:ascii="Arial" w:eastAsia="宋体" w:hAnsi="Arial"/>
                <w:sz w:val="18"/>
                <w:lang w:val="en-US" w:eastAsia="zh-CN" w:bidi="ar"/>
              </w:rPr>
            </w:pPr>
            <w:del w:id="2823" w:author="ZTE-Ma Zhifeng" w:date="2024-02-07T15:57:00Z">
              <w:r w:rsidRPr="00A54D65" w:rsidDel="00481A38">
                <w:rPr>
                  <w:rFonts w:ascii="Arial" w:eastAsia="宋体" w:hAnsi="Arial" w:cs="Arial"/>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33DAC7F" w14:textId="58878C82" w:rsidR="00A54D65" w:rsidRPr="00A54D65" w:rsidDel="00481A38" w:rsidRDefault="00A54D65" w:rsidP="00A54D65">
            <w:pPr>
              <w:keepNext/>
              <w:keepLines/>
              <w:spacing w:after="0"/>
              <w:jc w:val="center"/>
              <w:rPr>
                <w:del w:id="2824" w:author="ZTE-Ma Zhifeng" w:date="2024-02-07T15:57:00Z"/>
                <w:rFonts w:ascii="Arial" w:eastAsia="宋体" w:hAnsi="Arial"/>
                <w:sz w:val="18"/>
                <w:lang w:val="en-US" w:eastAsia="zh-CN" w:bidi="ar"/>
              </w:rPr>
            </w:pPr>
            <w:del w:id="282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0F4C12" w14:textId="63263D5A" w:rsidR="00A54D65" w:rsidRPr="00A54D65" w:rsidDel="00481A38" w:rsidRDefault="00A54D65" w:rsidP="00A54D65">
            <w:pPr>
              <w:keepNext/>
              <w:keepLines/>
              <w:spacing w:after="0"/>
              <w:jc w:val="center"/>
              <w:rPr>
                <w:del w:id="2826" w:author="ZTE-Ma Zhifeng" w:date="2024-02-07T15:57:00Z"/>
                <w:rFonts w:ascii="Arial" w:eastAsia="宋体" w:hAnsi="Arial"/>
                <w:sz w:val="18"/>
                <w:lang w:val="en-US" w:eastAsia="zh-CN" w:bidi="ar"/>
              </w:rPr>
            </w:pPr>
          </w:p>
        </w:tc>
      </w:tr>
      <w:tr w:rsidR="00A54D65" w:rsidRPr="00A54D65" w:rsidDel="00481A38" w14:paraId="5C90984A" w14:textId="791D8783" w:rsidTr="00481A38">
        <w:trPr>
          <w:trHeight w:val="29"/>
          <w:del w:id="2827" w:author="ZTE-Ma Zhifeng" w:date="2024-02-07T15:57:00Z"/>
        </w:trPr>
        <w:tc>
          <w:tcPr>
            <w:tcW w:w="1911" w:type="dxa"/>
            <w:tcBorders>
              <w:top w:val="nil"/>
              <w:left w:val="single" w:sz="4" w:space="0" w:color="auto"/>
              <w:bottom w:val="nil"/>
              <w:right w:val="single" w:sz="4" w:space="0" w:color="auto"/>
            </w:tcBorders>
          </w:tcPr>
          <w:p w14:paraId="56100C4B" w14:textId="76D5764A" w:rsidR="00A54D65" w:rsidRPr="00A54D65" w:rsidDel="00481A38" w:rsidRDefault="00A54D65" w:rsidP="00A54D65">
            <w:pPr>
              <w:keepNext/>
              <w:keepLines/>
              <w:spacing w:after="0"/>
              <w:jc w:val="center"/>
              <w:rPr>
                <w:del w:id="282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B48106" w14:textId="7627DA2F" w:rsidR="00A54D65" w:rsidRPr="00A54D65" w:rsidDel="00481A38" w:rsidRDefault="00A54D65" w:rsidP="00A54D65">
            <w:pPr>
              <w:keepNext/>
              <w:keepLines/>
              <w:spacing w:after="0"/>
              <w:jc w:val="center"/>
              <w:rPr>
                <w:del w:id="282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68C9B" w14:textId="3FD0BA79" w:rsidR="00A54D65" w:rsidRPr="00A54D65" w:rsidDel="00481A38" w:rsidRDefault="00A54D65" w:rsidP="00A54D65">
            <w:pPr>
              <w:keepNext/>
              <w:keepLines/>
              <w:spacing w:after="0"/>
              <w:jc w:val="center"/>
              <w:rPr>
                <w:del w:id="2830" w:author="ZTE-Ma Zhifeng" w:date="2024-02-07T15:57:00Z"/>
                <w:rFonts w:ascii="Arial" w:eastAsia="宋体" w:hAnsi="Arial"/>
                <w:sz w:val="18"/>
                <w:lang w:val="en-US" w:eastAsia="zh-CN" w:bidi="ar"/>
              </w:rPr>
            </w:pPr>
            <w:del w:id="2831" w:author="ZTE-Ma Zhifeng" w:date="2024-02-07T15:57:00Z">
              <w:r w:rsidRPr="00A54D65" w:rsidDel="00481A38">
                <w:rPr>
                  <w:rFonts w:ascii="Arial" w:eastAsia="宋体" w:hAnsi="Arial" w:cs="Arial"/>
                  <w:sz w:val="18"/>
                  <w:szCs w:val="18"/>
                  <w:lang w:eastAsia="ja-JP"/>
                </w:rPr>
                <w:delText>n78</w:delText>
              </w:r>
            </w:del>
          </w:p>
        </w:tc>
        <w:tc>
          <w:tcPr>
            <w:tcW w:w="2958" w:type="dxa"/>
            <w:tcBorders>
              <w:top w:val="single" w:sz="4" w:space="0" w:color="auto"/>
              <w:left w:val="single" w:sz="4" w:space="0" w:color="auto"/>
              <w:bottom w:val="single" w:sz="4" w:space="0" w:color="auto"/>
              <w:right w:val="single" w:sz="4" w:space="0" w:color="auto"/>
            </w:tcBorders>
          </w:tcPr>
          <w:p w14:paraId="470D16CF" w14:textId="0B0A83F4" w:rsidR="00A54D65" w:rsidRPr="00A54D65" w:rsidDel="00481A38" w:rsidRDefault="00A54D65" w:rsidP="00A54D65">
            <w:pPr>
              <w:keepNext/>
              <w:keepLines/>
              <w:spacing w:after="0"/>
              <w:jc w:val="center"/>
              <w:rPr>
                <w:del w:id="2832" w:author="ZTE-Ma Zhifeng" w:date="2024-02-07T15:57:00Z"/>
                <w:rFonts w:ascii="Arial" w:eastAsia="宋体" w:hAnsi="Arial"/>
                <w:sz w:val="18"/>
                <w:lang w:val="en-US" w:eastAsia="zh-CN" w:bidi="ar"/>
              </w:rPr>
            </w:pPr>
            <w:del w:id="283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C30F0BE" w14:textId="2D74E90E" w:rsidR="00A54D65" w:rsidRPr="00A54D65" w:rsidDel="00481A38" w:rsidRDefault="00A54D65" w:rsidP="00A54D65">
            <w:pPr>
              <w:keepNext/>
              <w:keepLines/>
              <w:spacing w:after="0"/>
              <w:jc w:val="center"/>
              <w:rPr>
                <w:del w:id="2834" w:author="ZTE-Ma Zhifeng" w:date="2024-02-07T15:57:00Z"/>
                <w:rFonts w:ascii="Arial" w:eastAsia="宋体" w:hAnsi="Arial"/>
                <w:sz w:val="18"/>
                <w:lang w:val="en-US" w:eastAsia="zh-CN" w:bidi="ar"/>
              </w:rPr>
            </w:pPr>
          </w:p>
        </w:tc>
      </w:tr>
      <w:tr w:rsidR="00A54D65" w:rsidRPr="00A54D65" w:rsidDel="00481A38" w14:paraId="582D6D2F" w14:textId="2EB3F70E" w:rsidTr="00481A38">
        <w:trPr>
          <w:trHeight w:val="29"/>
          <w:del w:id="2835" w:author="ZTE-Ma Zhifeng" w:date="2024-02-07T15:57:00Z"/>
        </w:trPr>
        <w:tc>
          <w:tcPr>
            <w:tcW w:w="1911" w:type="dxa"/>
            <w:tcBorders>
              <w:top w:val="single" w:sz="4" w:space="0" w:color="auto"/>
              <w:left w:val="single" w:sz="4" w:space="0" w:color="auto"/>
              <w:bottom w:val="nil"/>
              <w:right w:val="single" w:sz="4" w:space="0" w:color="auto"/>
            </w:tcBorders>
          </w:tcPr>
          <w:p w14:paraId="322F44F9" w14:textId="6BD138F9" w:rsidR="00A54D65" w:rsidRPr="00A54D65" w:rsidDel="00481A38" w:rsidRDefault="00A54D65" w:rsidP="00A54D65">
            <w:pPr>
              <w:keepNext/>
              <w:keepLines/>
              <w:spacing w:after="0"/>
              <w:jc w:val="center"/>
              <w:rPr>
                <w:del w:id="2836" w:author="ZTE-Ma Zhifeng" w:date="2024-02-07T15:57:00Z"/>
                <w:rFonts w:ascii="Arial" w:eastAsia="宋体" w:hAnsi="Arial"/>
                <w:sz w:val="18"/>
                <w:lang w:val="en-US" w:eastAsia="zh-CN" w:bidi="ar"/>
              </w:rPr>
            </w:pPr>
            <w:del w:id="2837" w:author="ZTE-Ma Zhifeng" w:date="2024-02-07T15:57:00Z">
              <w:r w:rsidRPr="00A54D65" w:rsidDel="00481A38">
                <w:rPr>
                  <w:rFonts w:ascii="Arial" w:eastAsia="宋体" w:hAnsi="Arial"/>
                  <w:sz w:val="18"/>
                </w:rPr>
                <w:delText>CA_n7A-n25(2A)-n66(2A)-n78(2A)</w:delText>
              </w:r>
            </w:del>
          </w:p>
        </w:tc>
        <w:tc>
          <w:tcPr>
            <w:tcW w:w="2038" w:type="dxa"/>
            <w:tcBorders>
              <w:top w:val="single" w:sz="4" w:space="0" w:color="auto"/>
              <w:left w:val="single" w:sz="4" w:space="0" w:color="auto"/>
              <w:bottom w:val="nil"/>
              <w:right w:val="single" w:sz="4" w:space="0" w:color="auto"/>
            </w:tcBorders>
          </w:tcPr>
          <w:p w14:paraId="5A75C21F" w14:textId="586EBE36" w:rsidR="00A54D65" w:rsidRPr="00A54D65" w:rsidDel="00481A38" w:rsidRDefault="00A54D65" w:rsidP="00A54D65">
            <w:pPr>
              <w:keepNext/>
              <w:keepLines/>
              <w:spacing w:after="0"/>
              <w:jc w:val="center"/>
              <w:rPr>
                <w:del w:id="2838" w:author="ZTE-Ma Zhifeng" w:date="2024-02-07T15:57:00Z"/>
                <w:rFonts w:ascii="Arial" w:eastAsia="宋体" w:hAnsi="Arial"/>
                <w:sz w:val="18"/>
                <w:lang w:val="en-US" w:eastAsia="zh-CN"/>
              </w:rPr>
            </w:pPr>
            <w:del w:id="2839" w:author="ZTE-Ma Zhifeng" w:date="2024-02-07T15:57:00Z">
              <w:r w:rsidRPr="00A54D65" w:rsidDel="00481A38">
                <w:rPr>
                  <w:rFonts w:ascii="Arial" w:eastAsia="宋体" w:hAnsi="Arial"/>
                  <w:sz w:val="18"/>
                  <w:lang w:val="en-US" w:eastAsia="zh-CN"/>
                </w:rPr>
                <w:delText>CA_n7A-n25A</w:delText>
              </w:r>
            </w:del>
          </w:p>
          <w:p w14:paraId="72A50BE8" w14:textId="02BB9E08" w:rsidR="00A54D65" w:rsidRPr="00A54D65" w:rsidDel="00481A38" w:rsidRDefault="00A54D65" w:rsidP="00A54D65">
            <w:pPr>
              <w:keepNext/>
              <w:keepLines/>
              <w:spacing w:after="0"/>
              <w:jc w:val="center"/>
              <w:rPr>
                <w:del w:id="2840" w:author="ZTE-Ma Zhifeng" w:date="2024-02-07T15:57:00Z"/>
                <w:rFonts w:ascii="Arial" w:eastAsia="宋体" w:hAnsi="Arial"/>
                <w:sz w:val="18"/>
                <w:lang w:val="en-US" w:eastAsia="zh-CN"/>
              </w:rPr>
            </w:pPr>
            <w:del w:id="2841" w:author="ZTE-Ma Zhifeng" w:date="2024-02-07T15:57:00Z">
              <w:r w:rsidRPr="00A54D65" w:rsidDel="00481A38">
                <w:rPr>
                  <w:rFonts w:ascii="Arial" w:eastAsia="宋体" w:hAnsi="Arial"/>
                  <w:sz w:val="18"/>
                  <w:lang w:val="en-US" w:eastAsia="zh-CN"/>
                </w:rPr>
                <w:delText>CA_n7A-n66A</w:delText>
              </w:r>
            </w:del>
          </w:p>
          <w:p w14:paraId="40C6ABA8" w14:textId="08DF8D30" w:rsidR="00A54D65" w:rsidRPr="00A54D65" w:rsidDel="00481A38" w:rsidRDefault="00A54D65" w:rsidP="00A54D65">
            <w:pPr>
              <w:keepNext/>
              <w:keepLines/>
              <w:spacing w:after="0"/>
              <w:jc w:val="center"/>
              <w:rPr>
                <w:del w:id="2842" w:author="ZTE-Ma Zhifeng" w:date="2024-02-07T15:57:00Z"/>
                <w:rFonts w:ascii="Arial" w:eastAsia="宋体" w:hAnsi="Arial"/>
                <w:sz w:val="18"/>
                <w:lang w:val="en-US" w:eastAsia="zh-CN"/>
              </w:rPr>
            </w:pPr>
            <w:del w:id="2843" w:author="ZTE-Ma Zhifeng" w:date="2024-02-07T15:57:00Z">
              <w:r w:rsidRPr="00A54D65" w:rsidDel="00481A38">
                <w:rPr>
                  <w:rFonts w:ascii="Arial" w:eastAsia="宋体" w:hAnsi="Arial"/>
                  <w:sz w:val="18"/>
                  <w:lang w:val="en-US" w:eastAsia="zh-CN"/>
                </w:rPr>
                <w:delText>CA_n7A-n78A</w:delText>
              </w:r>
            </w:del>
          </w:p>
          <w:p w14:paraId="20B426EC" w14:textId="19BB38E0" w:rsidR="00A54D65" w:rsidRPr="00A54D65" w:rsidDel="00481A38" w:rsidRDefault="00A54D65" w:rsidP="00A54D65">
            <w:pPr>
              <w:keepNext/>
              <w:keepLines/>
              <w:spacing w:after="0"/>
              <w:jc w:val="center"/>
              <w:rPr>
                <w:del w:id="2844" w:author="ZTE-Ma Zhifeng" w:date="2024-02-07T15:57:00Z"/>
                <w:rFonts w:ascii="Arial" w:eastAsia="宋体" w:hAnsi="Arial"/>
                <w:sz w:val="18"/>
                <w:lang w:val="en-US" w:eastAsia="zh-CN"/>
              </w:rPr>
            </w:pPr>
            <w:del w:id="2845" w:author="ZTE-Ma Zhifeng" w:date="2024-02-07T15:57:00Z">
              <w:r w:rsidRPr="00A54D65" w:rsidDel="00481A38">
                <w:rPr>
                  <w:rFonts w:ascii="Arial" w:eastAsia="宋体" w:hAnsi="Arial"/>
                  <w:sz w:val="18"/>
                  <w:lang w:val="en-US" w:eastAsia="zh-CN"/>
                </w:rPr>
                <w:delText>CA_n25A-n66A</w:delText>
              </w:r>
            </w:del>
          </w:p>
          <w:p w14:paraId="3A45EBE0" w14:textId="0D1AC37F" w:rsidR="00A54D65" w:rsidRPr="00A54D65" w:rsidDel="00481A38" w:rsidRDefault="00A54D65" w:rsidP="00A54D65">
            <w:pPr>
              <w:keepNext/>
              <w:keepLines/>
              <w:spacing w:after="0"/>
              <w:jc w:val="center"/>
              <w:rPr>
                <w:del w:id="2846" w:author="ZTE-Ma Zhifeng" w:date="2024-02-07T15:57:00Z"/>
                <w:rFonts w:ascii="Arial" w:eastAsia="宋体" w:hAnsi="Arial"/>
                <w:sz w:val="18"/>
                <w:lang w:val="en-US" w:eastAsia="zh-CN"/>
              </w:rPr>
            </w:pPr>
            <w:del w:id="2847" w:author="ZTE-Ma Zhifeng" w:date="2024-02-07T15:57:00Z">
              <w:r w:rsidRPr="00A54D65" w:rsidDel="00481A38">
                <w:rPr>
                  <w:rFonts w:ascii="Arial" w:eastAsia="宋体" w:hAnsi="Arial"/>
                  <w:sz w:val="18"/>
                  <w:lang w:val="en-US" w:eastAsia="zh-CN"/>
                </w:rPr>
                <w:delText>CA_n25A-n78A</w:delText>
              </w:r>
            </w:del>
          </w:p>
          <w:p w14:paraId="2776B66F" w14:textId="3305D29D" w:rsidR="00A54D65" w:rsidRPr="00A54D65" w:rsidDel="00481A38" w:rsidRDefault="00A54D65" w:rsidP="00A54D65">
            <w:pPr>
              <w:keepNext/>
              <w:keepLines/>
              <w:spacing w:after="0"/>
              <w:jc w:val="center"/>
              <w:rPr>
                <w:del w:id="2848" w:author="ZTE-Ma Zhifeng" w:date="2024-02-07T15:57:00Z"/>
                <w:rFonts w:ascii="Arial" w:eastAsia="宋体" w:hAnsi="Arial"/>
                <w:sz w:val="18"/>
                <w:lang w:val="en-US" w:eastAsia="zh-CN" w:bidi="ar"/>
              </w:rPr>
            </w:pPr>
            <w:del w:id="2849"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04193CC" w14:textId="686937B9" w:rsidR="00A54D65" w:rsidRPr="00A54D65" w:rsidDel="00481A38" w:rsidRDefault="00A54D65" w:rsidP="00A54D65">
            <w:pPr>
              <w:keepNext/>
              <w:keepLines/>
              <w:spacing w:after="0"/>
              <w:jc w:val="center"/>
              <w:rPr>
                <w:del w:id="2850" w:author="ZTE-Ma Zhifeng" w:date="2024-02-07T15:57:00Z"/>
                <w:rFonts w:ascii="Arial" w:eastAsia="宋体" w:hAnsi="Arial"/>
                <w:sz w:val="18"/>
                <w:lang w:val="en-US" w:eastAsia="zh-CN" w:bidi="ar"/>
              </w:rPr>
            </w:pPr>
            <w:del w:id="2851"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3ECFB9EC" w14:textId="3524E253" w:rsidR="00A54D65" w:rsidRPr="00A54D65" w:rsidDel="00481A38" w:rsidRDefault="00A54D65" w:rsidP="00A54D65">
            <w:pPr>
              <w:keepNext/>
              <w:keepLines/>
              <w:spacing w:after="0"/>
              <w:jc w:val="center"/>
              <w:rPr>
                <w:del w:id="2852" w:author="ZTE-Ma Zhifeng" w:date="2024-02-07T15:57:00Z"/>
                <w:rFonts w:ascii="Arial" w:eastAsia="宋体" w:hAnsi="Arial"/>
                <w:sz w:val="18"/>
                <w:lang w:val="en-US" w:eastAsia="zh-CN" w:bidi="ar"/>
              </w:rPr>
            </w:pPr>
            <w:del w:id="2853"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421C7125" w14:textId="46D9DB04" w:rsidR="00A54D65" w:rsidRPr="00A54D65" w:rsidDel="00481A38" w:rsidRDefault="00A54D65" w:rsidP="00A54D65">
            <w:pPr>
              <w:keepNext/>
              <w:keepLines/>
              <w:spacing w:after="0"/>
              <w:jc w:val="center"/>
              <w:rPr>
                <w:del w:id="2854" w:author="ZTE-Ma Zhifeng" w:date="2024-02-07T15:57:00Z"/>
                <w:rFonts w:ascii="Arial" w:eastAsia="宋体" w:hAnsi="Arial"/>
                <w:sz w:val="18"/>
                <w:lang w:val="en-US" w:eastAsia="zh-CN" w:bidi="ar"/>
              </w:rPr>
            </w:pPr>
            <w:del w:id="285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302A6C6" w14:textId="57186687" w:rsidTr="00481A38">
        <w:trPr>
          <w:trHeight w:val="29"/>
          <w:del w:id="2856" w:author="ZTE-Ma Zhifeng" w:date="2024-02-07T15:57:00Z"/>
        </w:trPr>
        <w:tc>
          <w:tcPr>
            <w:tcW w:w="1911" w:type="dxa"/>
            <w:tcBorders>
              <w:top w:val="nil"/>
              <w:left w:val="single" w:sz="4" w:space="0" w:color="auto"/>
              <w:bottom w:val="nil"/>
              <w:right w:val="single" w:sz="4" w:space="0" w:color="auto"/>
            </w:tcBorders>
          </w:tcPr>
          <w:p w14:paraId="61C28E9F" w14:textId="49199C51" w:rsidR="00A54D65" w:rsidRPr="00A54D65" w:rsidDel="00481A38" w:rsidRDefault="00A54D65" w:rsidP="00A54D65">
            <w:pPr>
              <w:keepNext/>
              <w:keepLines/>
              <w:spacing w:after="0"/>
              <w:jc w:val="center"/>
              <w:rPr>
                <w:del w:id="285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E64ED6" w14:textId="768EAD28" w:rsidR="00A54D65" w:rsidRPr="00A54D65" w:rsidDel="00481A38" w:rsidRDefault="00A54D65" w:rsidP="00A54D65">
            <w:pPr>
              <w:keepNext/>
              <w:keepLines/>
              <w:spacing w:after="0"/>
              <w:jc w:val="center"/>
              <w:rPr>
                <w:del w:id="285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B6938" w14:textId="42D829BB" w:rsidR="00A54D65" w:rsidRPr="00A54D65" w:rsidDel="00481A38" w:rsidRDefault="00A54D65" w:rsidP="00A54D65">
            <w:pPr>
              <w:keepNext/>
              <w:keepLines/>
              <w:spacing w:after="0"/>
              <w:jc w:val="center"/>
              <w:rPr>
                <w:del w:id="2859" w:author="ZTE-Ma Zhifeng" w:date="2024-02-07T15:57:00Z"/>
                <w:rFonts w:ascii="Arial" w:eastAsia="宋体" w:hAnsi="Arial"/>
                <w:sz w:val="18"/>
                <w:lang w:val="en-US" w:eastAsia="zh-CN" w:bidi="ar"/>
              </w:rPr>
            </w:pPr>
            <w:del w:id="286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0B05E63" w14:textId="309F6E2F" w:rsidR="00A54D65" w:rsidRPr="00A54D65" w:rsidDel="00481A38" w:rsidRDefault="00A54D65" w:rsidP="00A54D65">
            <w:pPr>
              <w:keepNext/>
              <w:keepLines/>
              <w:spacing w:after="0"/>
              <w:jc w:val="center"/>
              <w:rPr>
                <w:del w:id="2861" w:author="ZTE-Ma Zhifeng" w:date="2024-02-07T15:57:00Z"/>
                <w:rFonts w:ascii="Arial" w:eastAsia="宋体" w:hAnsi="Arial"/>
                <w:sz w:val="18"/>
                <w:lang w:val="en-US" w:eastAsia="zh-CN" w:bidi="ar"/>
              </w:rPr>
            </w:pPr>
            <w:del w:id="286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1921DC07" w14:textId="6F52D092" w:rsidR="00A54D65" w:rsidRPr="00A54D65" w:rsidDel="00481A38" w:rsidRDefault="00A54D65" w:rsidP="00A54D65">
            <w:pPr>
              <w:keepNext/>
              <w:keepLines/>
              <w:spacing w:after="0"/>
              <w:jc w:val="center"/>
              <w:rPr>
                <w:del w:id="2863" w:author="ZTE-Ma Zhifeng" w:date="2024-02-07T15:57:00Z"/>
                <w:rFonts w:ascii="Arial" w:eastAsia="宋体" w:hAnsi="Arial"/>
                <w:sz w:val="18"/>
                <w:lang w:val="en-US" w:eastAsia="zh-CN" w:bidi="ar"/>
              </w:rPr>
            </w:pPr>
          </w:p>
        </w:tc>
      </w:tr>
      <w:tr w:rsidR="00A54D65" w:rsidRPr="00A54D65" w:rsidDel="00481A38" w14:paraId="15C659ED" w14:textId="06E65939" w:rsidTr="00481A38">
        <w:trPr>
          <w:trHeight w:val="29"/>
          <w:del w:id="2864" w:author="ZTE-Ma Zhifeng" w:date="2024-02-07T15:57:00Z"/>
        </w:trPr>
        <w:tc>
          <w:tcPr>
            <w:tcW w:w="1911" w:type="dxa"/>
            <w:tcBorders>
              <w:top w:val="nil"/>
              <w:left w:val="single" w:sz="4" w:space="0" w:color="auto"/>
              <w:bottom w:val="nil"/>
              <w:right w:val="single" w:sz="4" w:space="0" w:color="auto"/>
            </w:tcBorders>
          </w:tcPr>
          <w:p w14:paraId="57C4D68A" w14:textId="5E221BB0" w:rsidR="00A54D65" w:rsidRPr="00A54D65" w:rsidDel="00481A38" w:rsidRDefault="00A54D65" w:rsidP="00A54D65">
            <w:pPr>
              <w:keepNext/>
              <w:keepLines/>
              <w:spacing w:after="0"/>
              <w:jc w:val="center"/>
              <w:rPr>
                <w:del w:id="286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675974" w14:textId="5D8D1630" w:rsidR="00A54D65" w:rsidRPr="00A54D65" w:rsidDel="00481A38" w:rsidRDefault="00A54D65" w:rsidP="00A54D65">
            <w:pPr>
              <w:keepNext/>
              <w:keepLines/>
              <w:spacing w:after="0"/>
              <w:jc w:val="center"/>
              <w:rPr>
                <w:del w:id="28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F9181" w14:textId="73C0668C" w:rsidR="00A54D65" w:rsidRPr="00A54D65" w:rsidDel="00481A38" w:rsidRDefault="00A54D65" w:rsidP="00A54D65">
            <w:pPr>
              <w:keepNext/>
              <w:keepLines/>
              <w:spacing w:after="0"/>
              <w:jc w:val="center"/>
              <w:rPr>
                <w:del w:id="2867" w:author="ZTE-Ma Zhifeng" w:date="2024-02-07T15:57:00Z"/>
                <w:rFonts w:ascii="Arial" w:eastAsia="宋体" w:hAnsi="Arial"/>
                <w:sz w:val="18"/>
                <w:lang w:val="en-US" w:eastAsia="zh-CN" w:bidi="ar"/>
              </w:rPr>
            </w:pPr>
            <w:del w:id="286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DDDDF4" w14:textId="05D7214B" w:rsidR="00A54D65" w:rsidRPr="00A54D65" w:rsidDel="00481A38" w:rsidRDefault="00A54D65" w:rsidP="00A54D65">
            <w:pPr>
              <w:keepNext/>
              <w:keepLines/>
              <w:spacing w:after="0"/>
              <w:jc w:val="center"/>
              <w:rPr>
                <w:del w:id="2869" w:author="ZTE-Ma Zhifeng" w:date="2024-02-07T15:57:00Z"/>
                <w:rFonts w:ascii="Arial" w:eastAsia="宋体" w:hAnsi="Arial"/>
                <w:sz w:val="18"/>
                <w:lang w:val="en-US" w:eastAsia="zh-CN" w:bidi="ar"/>
              </w:rPr>
            </w:pPr>
            <w:del w:id="287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198962F" w14:textId="2924E15C" w:rsidR="00A54D65" w:rsidRPr="00A54D65" w:rsidDel="00481A38" w:rsidRDefault="00A54D65" w:rsidP="00A54D65">
            <w:pPr>
              <w:keepNext/>
              <w:keepLines/>
              <w:spacing w:after="0"/>
              <w:jc w:val="center"/>
              <w:rPr>
                <w:del w:id="2871" w:author="ZTE-Ma Zhifeng" w:date="2024-02-07T15:57:00Z"/>
                <w:rFonts w:ascii="Arial" w:eastAsia="宋体" w:hAnsi="Arial"/>
                <w:sz w:val="18"/>
                <w:lang w:val="en-US" w:eastAsia="zh-CN" w:bidi="ar"/>
              </w:rPr>
            </w:pPr>
          </w:p>
        </w:tc>
      </w:tr>
      <w:tr w:rsidR="00A54D65" w:rsidRPr="00A54D65" w:rsidDel="00481A38" w14:paraId="29B50EC4" w14:textId="3222F816" w:rsidTr="00481A38">
        <w:trPr>
          <w:trHeight w:val="29"/>
          <w:del w:id="2872" w:author="ZTE-Ma Zhifeng" w:date="2024-02-07T15:57:00Z"/>
        </w:trPr>
        <w:tc>
          <w:tcPr>
            <w:tcW w:w="1911" w:type="dxa"/>
            <w:tcBorders>
              <w:top w:val="nil"/>
              <w:left w:val="single" w:sz="4" w:space="0" w:color="auto"/>
              <w:bottom w:val="nil"/>
              <w:right w:val="single" w:sz="4" w:space="0" w:color="auto"/>
            </w:tcBorders>
          </w:tcPr>
          <w:p w14:paraId="75748C32" w14:textId="4DF9882B" w:rsidR="00A54D65" w:rsidRPr="00A54D65" w:rsidDel="00481A38" w:rsidRDefault="00A54D65" w:rsidP="00A54D65">
            <w:pPr>
              <w:keepNext/>
              <w:keepLines/>
              <w:spacing w:after="0"/>
              <w:jc w:val="center"/>
              <w:rPr>
                <w:del w:id="287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3355B9" w14:textId="78E9B6C1" w:rsidR="00A54D65" w:rsidRPr="00A54D65" w:rsidDel="00481A38" w:rsidRDefault="00A54D65" w:rsidP="00A54D65">
            <w:pPr>
              <w:keepNext/>
              <w:keepLines/>
              <w:spacing w:after="0"/>
              <w:jc w:val="center"/>
              <w:rPr>
                <w:del w:id="28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C61EA" w14:textId="75F4C5DC" w:rsidR="00A54D65" w:rsidRPr="00A54D65" w:rsidDel="00481A38" w:rsidRDefault="00A54D65" w:rsidP="00A54D65">
            <w:pPr>
              <w:keepNext/>
              <w:keepLines/>
              <w:spacing w:after="0"/>
              <w:jc w:val="center"/>
              <w:rPr>
                <w:del w:id="2875" w:author="ZTE-Ma Zhifeng" w:date="2024-02-07T15:57:00Z"/>
                <w:rFonts w:ascii="Arial" w:eastAsia="宋体" w:hAnsi="Arial"/>
                <w:sz w:val="18"/>
                <w:lang w:val="en-US" w:eastAsia="zh-CN" w:bidi="ar"/>
              </w:rPr>
            </w:pPr>
            <w:del w:id="287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FF52154" w14:textId="18462434" w:rsidR="00A54D65" w:rsidRPr="00A54D65" w:rsidDel="00481A38" w:rsidRDefault="00A54D65" w:rsidP="00A54D65">
            <w:pPr>
              <w:keepNext/>
              <w:keepLines/>
              <w:spacing w:after="0"/>
              <w:jc w:val="center"/>
              <w:rPr>
                <w:del w:id="2877" w:author="ZTE-Ma Zhifeng" w:date="2024-02-07T15:57:00Z"/>
                <w:rFonts w:ascii="Arial" w:eastAsia="宋体" w:hAnsi="Arial"/>
                <w:sz w:val="18"/>
                <w:lang w:val="en-US" w:eastAsia="zh-CN" w:bidi="ar"/>
              </w:rPr>
            </w:pPr>
            <w:del w:id="287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A0C6CC1" w14:textId="55E7A147" w:rsidR="00A54D65" w:rsidRPr="00A54D65" w:rsidDel="00481A38" w:rsidRDefault="00A54D65" w:rsidP="00A54D65">
            <w:pPr>
              <w:keepNext/>
              <w:keepLines/>
              <w:spacing w:after="0"/>
              <w:jc w:val="center"/>
              <w:rPr>
                <w:del w:id="2879" w:author="ZTE-Ma Zhifeng" w:date="2024-02-07T15:57:00Z"/>
                <w:rFonts w:ascii="Arial" w:eastAsia="宋体" w:hAnsi="Arial"/>
                <w:sz w:val="18"/>
                <w:lang w:val="en-US" w:eastAsia="zh-CN" w:bidi="ar"/>
              </w:rPr>
            </w:pPr>
          </w:p>
        </w:tc>
      </w:tr>
      <w:tr w:rsidR="00A54D65" w:rsidRPr="00A54D65" w:rsidDel="00481A38" w14:paraId="449E5912" w14:textId="573AFF81" w:rsidTr="00481A38">
        <w:trPr>
          <w:trHeight w:val="29"/>
          <w:del w:id="2880" w:author="ZTE-Ma Zhifeng" w:date="2024-02-07T15:57:00Z"/>
        </w:trPr>
        <w:tc>
          <w:tcPr>
            <w:tcW w:w="1911" w:type="dxa"/>
            <w:tcBorders>
              <w:top w:val="single" w:sz="4" w:space="0" w:color="auto"/>
              <w:left w:val="single" w:sz="4" w:space="0" w:color="auto"/>
              <w:bottom w:val="nil"/>
              <w:right w:val="single" w:sz="4" w:space="0" w:color="auto"/>
            </w:tcBorders>
          </w:tcPr>
          <w:p w14:paraId="22044933" w14:textId="09D8DFCA" w:rsidR="00A54D65" w:rsidRPr="00A54D65" w:rsidDel="00481A38" w:rsidRDefault="00A54D65" w:rsidP="00A54D65">
            <w:pPr>
              <w:keepNext/>
              <w:keepLines/>
              <w:spacing w:after="0"/>
              <w:jc w:val="center"/>
              <w:rPr>
                <w:del w:id="2881" w:author="ZTE-Ma Zhifeng" w:date="2024-02-07T15:57:00Z"/>
                <w:rFonts w:ascii="Arial" w:eastAsia="宋体" w:hAnsi="Arial"/>
                <w:sz w:val="18"/>
                <w:lang w:val="en-US" w:eastAsia="zh-CN" w:bidi="ar"/>
              </w:rPr>
            </w:pPr>
            <w:del w:id="2882" w:author="ZTE-Ma Zhifeng" w:date="2024-02-07T15:57:00Z">
              <w:r w:rsidRPr="00A54D65" w:rsidDel="00481A38">
                <w:rPr>
                  <w:rFonts w:ascii="Arial" w:eastAsia="宋体" w:hAnsi="Arial"/>
                  <w:sz w:val="18"/>
                </w:rPr>
                <w:delText>CA_n7(2A)-n25(2A)-n66A-n78(2A)</w:delText>
              </w:r>
            </w:del>
          </w:p>
        </w:tc>
        <w:tc>
          <w:tcPr>
            <w:tcW w:w="2038" w:type="dxa"/>
            <w:tcBorders>
              <w:top w:val="single" w:sz="4" w:space="0" w:color="auto"/>
              <w:left w:val="single" w:sz="4" w:space="0" w:color="auto"/>
              <w:bottom w:val="nil"/>
              <w:right w:val="single" w:sz="4" w:space="0" w:color="auto"/>
            </w:tcBorders>
          </w:tcPr>
          <w:p w14:paraId="1978F4C2" w14:textId="159D9768" w:rsidR="00A54D65" w:rsidRPr="00A54D65" w:rsidDel="00481A38" w:rsidRDefault="00A54D65" w:rsidP="00A54D65">
            <w:pPr>
              <w:keepNext/>
              <w:keepLines/>
              <w:spacing w:after="0"/>
              <w:jc w:val="center"/>
              <w:rPr>
                <w:del w:id="2883" w:author="ZTE-Ma Zhifeng" w:date="2024-02-07T15:57:00Z"/>
                <w:rFonts w:ascii="Arial" w:eastAsia="宋体" w:hAnsi="Arial"/>
                <w:sz w:val="18"/>
                <w:lang w:val="en-US" w:eastAsia="zh-CN"/>
              </w:rPr>
            </w:pPr>
            <w:del w:id="2884" w:author="ZTE-Ma Zhifeng" w:date="2024-02-07T15:57:00Z">
              <w:r w:rsidRPr="00A54D65" w:rsidDel="00481A38">
                <w:rPr>
                  <w:rFonts w:ascii="Arial" w:eastAsia="宋体" w:hAnsi="Arial"/>
                  <w:sz w:val="18"/>
                  <w:lang w:val="en-US" w:eastAsia="zh-CN"/>
                </w:rPr>
                <w:delText>CA_n7A-n25A</w:delText>
              </w:r>
            </w:del>
          </w:p>
          <w:p w14:paraId="5052780A" w14:textId="22F0B810" w:rsidR="00A54D65" w:rsidRPr="00A54D65" w:rsidDel="00481A38" w:rsidRDefault="00A54D65" w:rsidP="00A54D65">
            <w:pPr>
              <w:keepNext/>
              <w:keepLines/>
              <w:spacing w:after="0"/>
              <w:jc w:val="center"/>
              <w:rPr>
                <w:del w:id="2885" w:author="ZTE-Ma Zhifeng" w:date="2024-02-07T15:57:00Z"/>
                <w:rFonts w:ascii="Arial" w:eastAsia="宋体" w:hAnsi="Arial"/>
                <w:sz w:val="18"/>
                <w:lang w:val="en-US" w:eastAsia="zh-CN"/>
              </w:rPr>
            </w:pPr>
            <w:del w:id="2886" w:author="ZTE-Ma Zhifeng" w:date="2024-02-07T15:57:00Z">
              <w:r w:rsidRPr="00A54D65" w:rsidDel="00481A38">
                <w:rPr>
                  <w:rFonts w:ascii="Arial" w:eastAsia="宋体" w:hAnsi="Arial"/>
                  <w:sz w:val="18"/>
                  <w:lang w:val="en-US" w:eastAsia="zh-CN"/>
                </w:rPr>
                <w:delText>CA_n7A-n66A</w:delText>
              </w:r>
            </w:del>
          </w:p>
          <w:p w14:paraId="06D3EF01" w14:textId="1E501C78" w:rsidR="00A54D65" w:rsidRPr="00A54D65" w:rsidDel="00481A38" w:rsidRDefault="00A54D65" w:rsidP="00A54D65">
            <w:pPr>
              <w:keepNext/>
              <w:keepLines/>
              <w:spacing w:after="0"/>
              <w:jc w:val="center"/>
              <w:rPr>
                <w:del w:id="2887" w:author="ZTE-Ma Zhifeng" w:date="2024-02-07T15:57:00Z"/>
                <w:rFonts w:ascii="Arial" w:eastAsia="宋体" w:hAnsi="Arial"/>
                <w:sz w:val="18"/>
                <w:lang w:val="en-US" w:eastAsia="zh-CN"/>
              </w:rPr>
            </w:pPr>
            <w:del w:id="2888" w:author="ZTE-Ma Zhifeng" w:date="2024-02-07T15:57:00Z">
              <w:r w:rsidRPr="00A54D65" w:rsidDel="00481A38">
                <w:rPr>
                  <w:rFonts w:ascii="Arial" w:eastAsia="宋体" w:hAnsi="Arial"/>
                  <w:sz w:val="18"/>
                  <w:lang w:val="en-US" w:eastAsia="zh-CN"/>
                </w:rPr>
                <w:delText>CA_n7A-n78A</w:delText>
              </w:r>
            </w:del>
          </w:p>
          <w:p w14:paraId="0B84A4E6" w14:textId="599B8962" w:rsidR="00A54D65" w:rsidRPr="00A54D65" w:rsidDel="00481A38" w:rsidRDefault="00A54D65" w:rsidP="00A54D65">
            <w:pPr>
              <w:keepNext/>
              <w:keepLines/>
              <w:spacing w:after="0"/>
              <w:jc w:val="center"/>
              <w:rPr>
                <w:del w:id="2889" w:author="ZTE-Ma Zhifeng" w:date="2024-02-07T15:57:00Z"/>
                <w:rFonts w:ascii="Arial" w:eastAsia="宋体" w:hAnsi="Arial"/>
                <w:sz w:val="18"/>
                <w:lang w:val="en-US" w:eastAsia="zh-CN"/>
              </w:rPr>
            </w:pPr>
            <w:del w:id="2890" w:author="ZTE-Ma Zhifeng" w:date="2024-02-07T15:57:00Z">
              <w:r w:rsidRPr="00A54D65" w:rsidDel="00481A38">
                <w:rPr>
                  <w:rFonts w:ascii="Arial" w:eastAsia="宋体" w:hAnsi="Arial"/>
                  <w:sz w:val="18"/>
                  <w:lang w:val="en-US" w:eastAsia="zh-CN"/>
                </w:rPr>
                <w:delText>CA_n25A-n66A</w:delText>
              </w:r>
            </w:del>
          </w:p>
          <w:p w14:paraId="7AB6D37C" w14:textId="6FB5795D" w:rsidR="00A54D65" w:rsidRPr="00A54D65" w:rsidDel="00481A38" w:rsidRDefault="00A54D65" w:rsidP="00A54D65">
            <w:pPr>
              <w:keepNext/>
              <w:keepLines/>
              <w:spacing w:after="0"/>
              <w:jc w:val="center"/>
              <w:rPr>
                <w:del w:id="2891" w:author="ZTE-Ma Zhifeng" w:date="2024-02-07T15:57:00Z"/>
                <w:rFonts w:ascii="Arial" w:eastAsia="宋体" w:hAnsi="Arial"/>
                <w:sz w:val="18"/>
                <w:lang w:val="en-US" w:eastAsia="zh-CN"/>
              </w:rPr>
            </w:pPr>
            <w:del w:id="2892" w:author="ZTE-Ma Zhifeng" w:date="2024-02-07T15:57:00Z">
              <w:r w:rsidRPr="00A54D65" w:rsidDel="00481A38">
                <w:rPr>
                  <w:rFonts w:ascii="Arial" w:eastAsia="宋体" w:hAnsi="Arial"/>
                  <w:sz w:val="18"/>
                  <w:lang w:val="en-US" w:eastAsia="zh-CN"/>
                </w:rPr>
                <w:delText>CA_n25A-n78A</w:delText>
              </w:r>
            </w:del>
          </w:p>
          <w:p w14:paraId="52DC2445" w14:textId="66F0D624" w:rsidR="00A54D65" w:rsidRPr="00A54D65" w:rsidDel="00481A38" w:rsidRDefault="00A54D65" w:rsidP="00A54D65">
            <w:pPr>
              <w:keepNext/>
              <w:keepLines/>
              <w:spacing w:after="0"/>
              <w:jc w:val="center"/>
              <w:rPr>
                <w:del w:id="2893" w:author="ZTE-Ma Zhifeng" w:date="2024-02-07T15:57:00Z"/>
                <w:rFonts w:ascii="Arial" w:eastAsia="宋体" w:hAnsi="Arial"/>
                <w:sz w:val="18"/>
                <w:lang w:val="en-US" w:eastAsia="zh-CN" w:bidi="ar"/>
              </w:rPr>
            </w:pPr>
            <w:del w:id="2894"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62685E61" w14:textId="72932419" w:rsidR="00A54D65" w:rsidRPr="00A54D65" w:rsidDel="00481A38" w:rsidRDefault="00A54D65" w:rsidP="00A54D65">
            <w:pPr>
              <w:keepNext/>
              <w:keepLines/>
              <w:spacing w:after="0"/>
              <w:jc w:val="center"/>
              <w:rPr>
                <w:del w:id="2895" w:author="ZTE-Ma Zhifeng" w:date="2024-02-07T15:57:00Z"/>
                <w:rFonts w:ascii="Arial" w:eastAsia="宋体" w:hAnsi="Arial"/>
                <w:sz w:val="18"/>
                <w:lang w:val="en-US" w:eastAsia="zh-CN" w:bidi="ar"/>
              </w:rPr>
            </w:pPr>
            <w:del w:id="2896"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58F99DFB" w14:textId="5F26CEC0" w:rsidR="00A54D65" w:rsidRPr="00A54D65" w:rsidDel="00481A38" w:rsidRDefault="00A54D65" w:rsidP="00A54D65">
            <w:pPr>
              <w:keepNext/>
              <w:keepLines/>
              <w:spacing w:after="0"/>
              <w:jc w:val="center"/>
              <w:rPr>
                <w:del w:id="2897" w:author="ZTE-Ma Zhifeng" w:date="2024-02-07T15:57:00Z"/>
                <w:rFonts w:ascii="Arial" w:eastAsia="宋体" w:hAnsi="Arial"/>
                <w:sz w:val="18"/>
                <w:lang w:val="en-US" w:eastAsia="zh-CN" w:bidi="ar"/>
              </w:rPr>
            </w:pPr>
            <w:del w:id="289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7B2E91DA" w14:textId="37E7EB4F" w:rsidR="00A54D65" w:rsidRPr="00A54D65" w:rsidDel="00481A38" w:rsidRDefault="00A54D65" w:rsidP="00A54D65">
            <w:pPr>
              <w:keepNext/>
              <w:keepLines/>
              <w:spacing w:after="0"/>
              <w:jc w:val="center"/>
              <w:rPr>
                <w:del w:id="2899" w:author="ZTE-Ma Zhifeng" w:date="2024-02-07T15:57:00Z"/>
                <w:rFonts w:ascii="Arial" w:eastAsia="宋体" w:hAnsi="Arial"/>
                <w:sz w:val="18"/>
                <w:lang w:val="en-US" w:eastAsia="zh-CN" w:bidi="ar"/>
              </w:rPr>
            </w:pPr>
            <w:del w:id="290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E1BB57C" w14:textId="5E9DE17A" w:rsidTr="00481A38">
        <w:trPr>
          <w:trHeight w:val="29"/>
          <w:del w:id="2901" w:author="ZTE-Ma Zhifeng" w:date="2024-02-07T15:57:00Z"/>
        </w:trPr>
        <w:tc>
          <w:tcPr>
            <w:tcW w:w="1911" w:type="dxa"/>
            <w:tcBorders>
              <w:top w:val="nil"/>
              <w:left w:val="single" w:sz="4" w:space="0" w:color="auto"/>
              <w:bottom w:val="nil"/>
              <w:right w:val="single" w:sz="4" w:space="0" w:color="auto"/>
            </w:tcBorders>
          </w:tcPr>
          <w:p w14:paraId="09CBF191" w14:textId="0D68CE7C" w:rsidR="00A54D65" w:rsidRPr="00A54D65" w:rsidDel="00481A38" w:rsidRDefault="00A54D65" w:rsidP="00A54D65">
            <w:pPr>
              <w:keepNext/>
              <w:keepLines/>
              <w:spacing w:after="0"/>
              <w:jc w:val="center"/>
              <w:rPr>
                <w:del w:id="290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FEFBF9" w14:textId="08C61DA1" w:rsidR="00A54D65" w:rsidRPr="00A54D65" w:rsidDel="00481A38" w:rsidRDefault="00A54D65" w:rsidP="00A54D65">
            <w:pPr>
              <w:keepNext/>
              <w:keepLines/>
              <w:spacing w:after="0"/>
              <w:jc w:val="center"/>
              <w:rPr>
                <w:del w:id="290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5776B" w14:textId="36987B66" w:rsidR="00A54D65" w:rsidRPr="00A54D65" w:rsidDel="00481A38" w:rsidRDefault="00A54D65" w:rsidP="00A54D65">
            <w:pPr>
              <w:keepNext/>
              <w:keepLines/>
              <w:spacing w:after="0"/>
              <w:jc w:val="center"/>
              <w:rPr>
                <w:del w:id="2904" w:author="ZTE-Ma Zhifeng" w:date="2024-02-07T15:57:00Z"/>
                <w:rFonts w:ascii="Arial" w:eastAsia="宋体" w:hAnsi="Arial"/>
                <w:sz w:val="18"/>
                <w:lang w:val="en-US" w:eastAsia="zh-CN" w:bidi="ar"/>
              </w:rPr>
            </w:pPr>
            <w:del w:id="2905"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693165D" w14:textId="54910BAB" w:rsidR="00A54D65" w:rsidRPr="00A54D65" w:rsidDel="00481A38" w:rsidRDefault="00A54D65" w:rsidP="00A54D65">
            <w:pPr>
              <w:keepNext/>
              <w:keepLines/>
              <w:spacing w:after="0"/>
              <w:jc w:val="center"/>
              <w:rPr>
                <w:del w:id="2906" w:author="ZTE-Ma Zhifeng" w:date="2024-02-07T15:57:00Z"/>
                <w:rFonts w:ascii="Arial" w:eastAsia="宋体" w:hAnsi="Arial"/>
                <w:sz w:val="18"/>
                <w:lang w:val="en-US" w:eastAsia="zh-CN" w:bidi="ar"/>
              </w:rPr>
            </w:pPr>
            <w:del w:id="2907"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33CDED77" w14:textId="5B797C2E" w:rsidR="00A54D65" w:rsidRPr="00A54D65" w:rsidDel="00481A38" w:rsidRDefault="00A54D65" w:rsidP="00A54D65">
            <w:pPr>
              <w:keepNext/>
              <w:keepLines/>
              <w:spacing w:after="0"/>
              <w:jc w:val="center"/>
              <w:rPr>
                <w:del w:id="2908" w:author="ZTE-Ma Zhifeng" w:date="2024-02-07T15:57:00Z"/>
                <w:rFonts w:ascii="Arial" w:eastAsia="宋体" w:hAnsi="Arial"/>
                <w:sz w:val="18"/>
                <w:lang w:val="en-US" w:eastAsia="zh-CN" w:bidi="ar"/>
              </w:rPr>
            </w:pPr>
          </w:p>
        </w:tc>
      </w:tr>
      <w:tr w:rsidR="00A54D65" w:rsidRPr="00A54D65" w:rsidDel="00481A38" w14:paraId="2999BA70" w14:textId="328A1D71" w:rsidTr="00481A38">
        <w:trPr>
          <w:trHeight w:val="29"/>
          <w:del w:id="2909" w:author="ZTE-Ma Zhifeng" w:date="2024-02-07T15:57:00Z"/>
        </w:trPr>
        <w:tc>
          <w:tcPr>
            <w:tcW w:w="1911" w:type="dxa"/>
            <w:tcBorders>
              <w:top w:val="nil"/>
              <w:left w:val="single" w:sz="4" w:space="0" w:color="auto"/>
              <w:bottom w:val="nil"/>
              <w:right w:val="single" w:sz="4" w:space="0" w:color="auto"/>
            </w:tcBorders>
          </w:tcPr>
          <w:p w14:paraId="080E4C4A" w14:textId="69DFED52" w:rsidR="00A54D65" w:rsidRPr="00A54D65" w:rsidDel="00481A38" w:rsidRDefault="00A54D65" w:rsidP="00A54D65">
            <w:pPr>
              <w:keepNext/>
              <w:keepLines/>
              <w:spacing w:after="0"/>
              <w:jc w:val="center"/>
              <w:rPr>
                <w:del w:id="291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915846" w14:textId="4EA04120" w:rsidR="00A54D65" w:rsidRPr="00A54D65" w:rsidDel="00481A38" w:rsidRDefault="00A54D65" w:rsidP="00A54D65">
            <w:pPr>
              <w:keepNext/>
              <w:keepLines/>
              <w:spacing w:after="0"/>
              <w:jc w:val="center"/>
              <w:rPr>
                <w:del w:id="29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44169" w14:textId="1806D5BA" w:rsidR="00A54D65" w:rsidRPr="00A54D65" w:rsidDel="00481A38" w:rsidRDefault="00A54D65" w:rsidP="00A54D65">
            <w:pPr>
              <w:keepNext/>
              <w:keepLines/>
              <w:spacing w:after="0"/>
              <w:jc w:val="center"/>
              <w:rPr>
                <w:del w:id="2912" w:author="ZTE-Ma Zhifeng" w:date="2024-02-07T15:57:00Z"/>
                <w:rFonts w:ascii="Arial" w:eastAsia="宋体" w:hAnsi="Arial"/>
                <w:sz w:val="18"/>
                <w:lang w:val="en-US" w:eastAsia="zh-CN" w:bidi="ar"/>
              </w:rPr>
            </w:pPr>
            <w:del w:id="291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7E13A9" w14:textId="53DFEF26" w:rsidR="00A54D65" w:rsidRPr="00A54D65" w:rsidDel="00481A38" w:rsidRDefault="00A54D65" w:rsidP="00A54D65">
            <w:pPr>
              <w:keepNext/>
              <w:keepLines/>
              <w:spacing w:after="0"/>
              <w:jc w:val="center"/>
              <w:rPr>
                <w:del w:id="2914" w:author="ZTE-Ma Zhifeng" w:date="2024-02-07T15:57:00Z"/>
                <w:rFonts w:ascii="Arial" w:eastAsia="宋体" w:hAnsi="Arial"/>
                <w:sz w:val="18"/>
                <w:lang w:val="en-US" w:eastAsia="zh-CN" w:bidi="ar"/>
              </w:rPr>
            </w:pPr>
            <w:del w:id="291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5C53546" w14:textId="50E66A55" w:rsidR="00A54D65" w:rsidRPr="00A54D65" w:rsidDel="00481A38" w:rsidRDefault="00A54D65" w:rsidP="00A54D65">
            <w:pPr>
              <w:keepNext/>
              <w:keepLines/>
              <w:spacing w:after="0"/>
              <w:jc w:val="center"/>
              <w:rPr>
                <w:del w:id="2916" w:author="ZTE-Ma Zhifeng" w:date="2024-02-07T15:57:00Z"/>
                <w:rFonts w:ascii="Arial" w:eastAsia="宋体" w:hAnsi="Arial"/>
                <w:sz w:val="18"/>
                <w:lang w:val="en-US" w:eastAsia="zh-CN" w:bidi="ar"/>
              </w:rPr>
            </w:pPr>
          </w:p>
        </w:tc>
      </w:tr>
      <w:tr w:rsidR="00A54D65" w:rsidRPr="00A54D65" w:rsidDel="00481A38" w14:paraId="24C08053" w14:textId="1A941D69" w:rsidTr="00481A38">
        <w:trPr>
          <w:trHeight w:val="29"/>
          <w:del w:id="2917" w:author="ZTE-Ma Zhifeng" w:date="2024-02-07T15:57:00Z"/>
        </w:trPr>
        <w:tc>
          <w:tcPr>
            <w:tcW w:w="1911" w:type="dxa"/>
            <w:tcBorders>
              <w:top w:val="nil"/>
              <w:left w:val="single" w:sz="4" w:space="0" w:color="auto"/>
              <w:bottom w:val="nil"/>
              <w:right w:val="single" w:sz="4" w:space="0" w:color="auto"/>
            </w:tcBorders>
          </w:tcPr>
          <w:p w14:paraId="099225D8" w14:textId="7798345D" w:rsidR="00A54D65" w:rsidRPr="00A54D65" w:rsidDel="00481A38" w:rsidRDefault="00A54D65" w:rsidP="00A54D65">
            <w:pPr>
              <w:keepNext/>
              <w:keepLines/>
              <w:spacing w:after="0"/>
              <w:jc w:val="center"/>
              <w:rPr>
                <w:del w:id="291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C28A10" w14:textId="251DDC75" w:rsidR="00A54D65" w:rsidRPr="00A54D65" w:rsidDel="00481A38" w:rsidRDefault="00A54D65" w:rsidP="00A54D65">
            <w:pPr>
              <w:keepNext/>
              <w:keepLines/>
              <w:spacing w:after="0"/>
              <w:jc w:val="center"/>
              <w:rPr>
                <w:del w:id="29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7634D" w14:textId="4799852A" w:rsidR="00A54D65" w:rsidRPr="00A54D65" w:rsidDel="00481A38" w:rsidRDefault="00A54D65" w:rsidP="00A54D65">
            <w:pPr>
              <w:keepNext/>
              <w:keepLines/>
              <w:spacing w:after="0"/>
              <w:jc w:val="center"/>
              <w:rPr>
                <w:del w:id="2920" w:author="ZTE-Ma Zhifeng" w:date="2024-02-07T15:57:00Z"/>
                <w:rFonts w:ascii="Arial" w:eastAsia="宋体" w:hAnsi="Arial"/>
                <w:sz w:val="18"/>
                <w:lang w:val="en-US" w:eastAsia="zh-CN" w:bidi="ar"/>
              </w:rPr>
            </w:pPr>
            <w:del w:id="2921"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7E9527E" w14:textId="11183BF3" w:rsidR="00A54D65" w:rsidRPr="00A54D65" w:rsidDel="00481A38" w:rsidRDefault="00A54D65" w:rsidP="00A54D65">
            <w:pPr>
              <w:keepNext/>
              <w:keepLines/>
              <w:spacing w:after="0"/>
              <w:jc w:val="center"/>
              <w:rPr>
                <w:del w:id="2922" w:author="ZTE-Ma Zhifeng" w:date="2024-02-07T15:57:00Z"/>
                <w:rFonts w:ascii="Arial" w:eastAsia="宋体" w:hAnsi="Arial"/>
                <w:sz w:val="18"/>
                <w:lang w:val="en-US" w:eastAsia="zh-CN" w:bidi="ar"/>
              </w:rPr>
            </w:pPr>
            <w:del w:id="292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2D0E9D97" w14:textId="69C08AA7" w:rsidR="00A54D65" w:rsidRPr="00A54D65" w:rsidDel="00481A38" w:rsidRDefault="00A54D65" w:rsidP="00A54D65">
            <w:pPr>
              <w:keepNext/>
              <w:keepLines/>
              <w:spacing w:after="0"/>
              <w:jc w:val="center"/>
              <w:rPr>
                <w:del w:id="2924" w:author="ZTE-Ma Zhifeng" w:date="2024-02-07T15:57:00Z"/>
                <w:rFonts w:ascii="Arial" w:eastAsia="宋体" w:hAnsi="Arial"/>
                <w:sz w:val="18"/>
                <w:lang w:val="en-US" w:eastAsia="zh-CN" w:bidi="ar"/>
              </w:rPr>
            </w:pPr>
          </w:p>
        </w:tc>
      </w:tr>
      <w:tr w:rsidR="00A54D65" w:rsidRPr="00A54D65" w:rsidDel="00481A38" w14:paraId="7259F377" w14:textId="5DC8A560" w:rsidTr="00481A38">
        <w:trPr>
          <w:trHeight w:val="29"/>
          <w:del w:id="2925" w:author="ZTE-Ma Zhifeng" w:date="2024-02-07T15:57:00Z"/>
        </w:trPr>
        <w:tc>
          <w:tcPr>
            <w:tcW w:w="1911" w:type="dxa"/>
            <w:tcBorders>
              <w:top w:val="single" w:sz="4" w:space="0" w:color="auto"/>
              <w:left w:val="single" w:sz="4" w:space="0" w:color="auto"/>
              <w:bottom w:val="nil"/>
              <w:right w:val="single" w:sz="4" w:space="0" w:color="auto"/>
            </w:tcBorders>
          </w:tcPr>
          <w:p w14:paraId="0807BB29" w14:textId="07A0FDB2" w:rsidR="00A54D65" w:rsidRPr="00A54D65" w:rsidDel="00481A38" w:rsidRDefault="00A54D65" w:rsidP="00A54D65">
            <w:pPr>
              <w:keepNext/>
              <w:keepLines/>
              <w:spacing w:after="0"/>
              <w:jc w:val="center"/>
              <w:rPr>
                <w:del w:id="2926" w:author="ZTE-Ma Zhifeng" w:date="2024-02-07T15:57:00Z"/>
                <w:rFonts w:ascii="Arial" w:eastAsia="宋体" w:hAnsi="Arial"/>
                <w:sz w:val="18"/>
                <w:lang w:val="en-US" w:eastAsia="zh-CN" w:bidi="ar"/>
              </w:rPr>
            </w:pPr>
            <w:del w:id="2927" w:author="ZTE-Ma Zhifeng" w:date="2024-02-07T15:57:00Z">
              <w:r w:rsidRPr="00A54D65" w:rsidDel="00481A38">
                <w:rPr>
                  <w:rFonts w:ascii="Arial" w:eastAsia="宋体" w:hAnsi="Arial"/>
                  <w:sz w:val="18"/>
                </w:rPr>
                <w:delText>CA_n7(2A)-n25(2A)-n66(2A)-n78A</w:delText>
              </w:r>
            </w:del>
          </w:p>
        </w:tc>
        <w:tc>
          <w:tcPr>
            <w:tcW w:w="2038" w:type="dxa"/>
            <w:tcBorders>
              <w:top w:val="single" w:sz="4" w:space="0" w:color="auto"/>
              <w:left w:val="single" w:sz="4" w:space="0" w:color="auto"/>
              <w:bottom w:val="nil"/>
              <w:right w:val="single" w:sz="4" w:space="0" w:color="auto"/>
            </w:tcBorders>
          </w:tcPr>
          <w:p w14:paraId="2BA3C08E" w14:textId="6CFAAE4C" w:rsidR="00A54D65" w:rsidRPr="00A54D65" w:rsidDel="00481A38" w:rsidRDefault="00A54D65" w:rsidP="00A54D65">
            <w:pPr>
              <w:keepNext/>
              <w:keepLines/>
              <w:spacing w:after="0"/>
              <w:jc w:val="center"/>
              <w:rPr>
                <w:del w:id="2928" w:author="ZTE-Ma Zhifeng" w:date="2024-02-07T15:57:00Z"/>
                <w:rFonts w:ascii="Arial" w:eastAsia="宋体" w:hAnsi="Arial"/>
                <w:sz w:val="18"/>
                <w:lang w:val="en-US" w:eastAsia="zh-CN"/>
              </w:rPr>
            </w:pPr>
            <w:del w:id="2929" w:author="ZTE-Ma Zhifeng" w:date="2024-02-07T15:57:00Z">
              <w:r w:rsidRPr="00A54D65" w:rsidDel="00481A38">
                <w:rPr>
                  <w:rFonts w:ascii="Arial" w:eastAsia="宋体" w:hAnsi="Arial"/>
                  <w:sz w:val="18"/>
                  <w:lang w:val="en-US" w:eastAsia="zh-CN"/>
                </w:rPr>
                <w:delText>CA_n7A-n25A</w:delText>
              </w:r>
            </w:del>
          </w:p>
          <w:p w14:paraId="441EC4F4" w14:textId="05F45E78" w:rsidR="00A54D65" w:rsidRPr="00A54D65" w:rsidDel="00481A38" w:rsidRDefault="00A54D65" w:rsidP="00A54D65">
            <w:pPr>
              <w:keepNext/>
              <w:keepLines/>
              <w:spacing w:after="0"/>
              <w:jc w:val="center"/>
              <w:rPr>
                <w:del w:id="2930" w:author="ZTE-Ma Zhifeng" w:date="2024-02-07T15:57:00Z"/>
                <w:rFonts w:ascii="Arial" w:eastAsia="宋体" w:hAnsi="Arial"/>
                <w:sz w:val="18"/>
                <w:lang w:val="en-US" w:eastAsia="zh-CN"/>
              </w:rPr>
            </w:pPr>
            <w:del w:id="2931" w:author="ZTE-Ma Zhifeng" w:date="2024-02-07T15:57:00Z">
              <w:r w:rsidRPr="00A54D65" w:rsidDel="00481A38">
                <w:rPr>
                  <w:rFonts w:ascii="Arial" w:eastAsia="宋体" w:hAnsi="Arial"/>
                  <w:sz w:val="18"/>
                  <w:lang w:val="en-US" w:eastAsia="zh-CN"/>
                </w:rPr>
                <w:delText>CA_n7A-n66A</w:delText>
              </w:r>
            </w:del>
          </w:p>
          <w:p w14:paraId="6B769569" w14:textId="3CFCB37E" w:rsidR="00A54D65" w:rsidRPr="00A54D65" w:rsidDel="00481A38" w:rsidRDefault="00A54D65" w:rsidP="00A54D65">
            <w:pPr>
              <w:keepNext/>
              <w:keepLines/>
              <w:spacing w:after="0"/>
              <w:jc w:val="center"/>
              <w:rPr>
                <w:del w:id="2932" w:author="ZTE-Ma Zhifeng" w:date="2024-02-07T15:57:00Z"/>
                <w:rFonts w:ascii="Arial" w:eastAsia="宋体" w:hAnsi="Arial"/>
                <w:sz w:val="18"/>
                <w:lang w:val="en-US" w:eastAsia="zh-CN"/>
              </w:rPr>
            </w:pPr>
            <w:del w:id="2933" w:author="ZTE-Ma Zhifeng" w:date="2024-02-07T15:57:00Z">
              <w:r w:rsidRPr="00A54D65" w:rsidDel="00481A38">
                <w:rPr>
                  <w:rFonts w:ascii="Arial" w:eastAsia="宋体" w:hAnsi="Arial"/>
                  <w:sz w:val="18"/>
                  <w:lang w:val="en-US" w:eastAsia="zh-CN"/>
                </w:rPr>
                <w:delText>CA_n7A-n78A</w:delText>
              </w:r>
            </w:del>
          </w:p>
          <w:p w14:paraId="3F4ED601" w14:textId="2C8C60BB" w:rsidR="00A54D65" w:rsidRPr="00A54D65" w:rsidDel="00481A38" w:rsidRDefault="00A54D65" w:rsidP="00A54D65">
            <w:pPr>
              <w:keepNext/>
              <w:keepLines/>
              <w:spacing w:after="0"/>
              <w:jc w:val="center"/>
              <w:rPr>
                <w:del w:id="2934" w:author="ZTE-Ma Zhifeng" w:date="2024-02-07T15:57:00Z"/>
                <w:rFonts w:ascii="Arial" w:eastAsia="宋体" w:hAnsi="Arial"/>
                <w:sz w:val="18"/>
                <w:lang w:val="en-US" w:eastAsia="zh-CN"/>
              </w:rPr>
            </w:pPr>
            <w:del w:id="2935" w:author="ZTE-Ma Zhifeng" w:date="2024-02-07T15:57:00Z">
              <w:r w:rsidRPr="00A54D65" w:rsidDel="00481A38">
                <w:rPr>
                  <w:rFonts w:ascii="Arial" w:eastAsia="宋体" w:hAnsi="Arial"/>
                  <w:sz w:val="18"/>
                  <w:lang w:val="en-US" w:eastAsia="zh-CN"/>
                </w:rPr>
                <w:delText>CA_n25A-n66A</w:delText>
              </w:r>
            </w:del>
          </w:p>
          <w:p w14:paraId="4E74BDC1" w14:textId="47883CDA" w:rsidR="00A54D65" w:rsidRPr="00A54D65" w:rsidDel="00481A38" w:rsidRDefault="00A54D65" w:rsidP="00A54D65">
            <w:pPr>
              <w:keepNext/>
              <w:keepLines/>
              <w:spacing w:after="0"/>
              <w:jc w:val="center"/>
              <w:rPr>
                <w:del w:id="2936" w:author="ZTE-Ma Zhifeng" w:date="2024-02-07T15:57:00Z"/>
                <w:rFonts w:ascii="Arial" w:eastAsia="宋体" w:hAnsi="Arial"/>
                <w:sz w:val="18"/>
                <w:lang w:val="en-US" w:eastAsia="zh-CN"/>
              </w:rPr>
            </w:pPr>
            <w:del w:id="2937" w:author="ZTE-Ma Zhifeng" w:date="2024-02-07T15:57:00Z">
              <w:r w:rsidRPr="00A54D65" w:rsidDel="00481A38">
                <w:rPr>
                  <w:rFonts w:ascii="Arial" w:eastAsia="宋体" w:hAnsi="Arial"/>
                  <w:sz w:val="18"/>
                  <w:lang w:val="en-US" w:eastAsia="zh-CN"/>
                </w:rPr>
                <w:delText>CA_n25A-n78A</w:delText>
              </w:r>
            </w:del>
          </w:p>
          <w:p w14:paraId="6FA06356" w14:textId="3DDDC059" w:rsidR="00A54D65" w:rsidRPr="00A54D65" w:rsidDel="00481A38" w:rsidRDefault="00A54D65" w:rsidP="00A54D65">
            <w:pPr>
              <w:keepNext/>
              <w:keepLines/>
              <w:spacing w:after="0"/>
              <w:jc w:val="center"/>
              <w:rPr>
                <w:del w:id="2938" w:author="ZTE-Ma Zhifeng" w:date="2024-02-07T15:57:00Z"/>
                <w:rFonts w:ascii="Arial" w:eastAsia="宋体" w:hAnsi="Arial"/>
                <w:sz w:val="18"/>
                <w:lang w:val="en-US" w:eastAsia="zh-CN" w:bidi="ar"/>
              </w:rPr>
            </w:pPr>
            <w:del w:id="2939"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70FCC5B" w14:textId="60677B98" w:rsidR="00A54D65" w:rsidRPr="00A54D65" w:rsidDel="00481A38" w:rsidRDefault="00A54D65" w:rsidP="00A54D65">
            <w:pPr>
              <w:keepNext/>
              <w:keepLines/>
              <w:spacing w:after="0"/>
              <w:jc w:val="center"/>
              <w:rPr>
                <w:del w:id="2940" w:author="ZTE-Ma Zhifeng" w:date="2024-02-07T15:57:00Z"/>
                <w:rFonts w:ascii="Arial" w:eastAsia="宋体" w:hAnsi="Arial"/>
                <w:sz w:val="18"/>
                <w:lang w:val="en-US" w:eastAsia="zh-CN" w:bidi="ar"/>
              </w:rPr>
            </w:pPr>
            <w:del w:id="2941"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341FB17A" w14:textId="206A794A" w:rsidR="00A54D65" w:rsidRPr="00A54D65" w:rsidDel="00481A38" w:rsidRDefault="00A54D65" w:rsidP="00A54D65">
            <w:pPr>
              <w:keepNext/>
              <w:keepLines/>
              <w:spacing w:after="0"/>
              <w:jc w:val="center"/>
              <w:rPr>
                <w:del w:id="2942" w:author="ZTE-Ma Zhifeng" w:date="2024-02-07T15:57:00Z"/>
                <w:rFonts w:ascii="Arial" w:eastAsia="宋体" w:hAnsi="Arial"/>
                <w:sz w:val="18"/>
                <w:lang w:val="en-US" w:eastAsia="zh-CN" w:bidi="ar"/>
              </w:rPr>
            </w:pPr>
            <w:del w:id="294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3EE856E2" w14:textId="55DEC216" w:rsidR="00A54D65" w:rsidRPr="00A54D65" w:rsidDel="00481A38" w:rsidRDefault="00A54D65" w:rsidP="00A54D65">
            <w:pPr>
              <w:keepNext/>
              <w:keepLines/>
              <w:spacing w:after="0"/>
              <w:jc w:val="center"/>
              <w:rPr>
                <w:del w:id="2944" w:author="ZTE-Ma Zhifeng" w:date="2024-02-07T15:57:00Z"/>
                <w:rFonts w:ascii="Arial" w:eastAsia="宋体" w:hAnsi="Arial"/>
                <w:sz w:val="18"/>
                <w:lang w:val="en-US" w:eastAsia="zh-CN" w:bidi="ar"/>
              </w:rPr>
            </w:pPr>
            <w:del w:id="294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CE53F41" w14:textId="5F60B153" w:rsidTr="00481A38">
        <w:trPr>
          <w:trHeight w:val="29"/>
          <w:del w:id="2946" w:author="ZTE-Ma Zhifeng" w:date="2024-02-07T15:57:00Z"/>
        </w:trPr>
        <w:tc>
          <w:tcPr>
            <w:tcW w:w="1911" w:type="dxa"/>
            <w:tcBorders>
              <w:top w:val="nil"/>
              <w:left w:val="single" w:sz="4" w:space="0" w:color="auto"/>
              <w:bottom w:val="nil"/>
              <w:right w:val="single" w:sz="4" w:space="0" w:color="auto"/>
            </w:tcBorders>
          </w:tcPr>
          <w:p w14:paraId="7FDE147D" w14:textId="757D367A" w:rsidR="00A54D65" w:rsidRPr="00A54D65" w:rsidDel="00481A38" w:rsidRDefault="00A54D65" w:rsidP="00A54D65">
            <w:pPr>
              <w:keepNext/>
              <w:keepLines/>
              <w:spacing w:after="0"/>
              <w:jc w:val="center"/>
              <w:rPr>
                <w:del w:id="29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C4EDC9" w14:textId="5F9FE805" w:rsidR="00A54D65" w:rsidRPr="00A54D65" w:rsidDel="00481A38" w:rsidRDefault="00A54D65" w:rsidP="00A54D65">
            <w:pPr>
              <w:keepNext/>
              <w:keepLines/>
              <w:spacing w:after="0"/>
              <w:jc w:val="center"/>
              <w:rPr>
                <w:del w:id="29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2DA8F" w14:textId="310E9FC5" w:rsidR="00A54D65" w:rsidRPr="00A54D65" w:rsidDel="00481A38" w:rsidRDefault="00A54D65" w:rsidP="00A54D65">
            <w:pPr>
              <w:keepNext/>
              <w:keepLines/>
              <w:spacing w:after="0"/>
              <w:jc w:val="center"/>
              <w:rPr>
                <w:del w:id="2949" w:author="ZTE-Ma Zhifeng" w:date="2024-02-07T15:57:00Z"/>
                <w:rFonts w:ascii="Arial" w:eastAsia="宋体" w:hAnsi="Arial"/>
                <w:sz w:val="18"/>
                <w:lang w:val="en-US" w:eastAsia="zh-CN" w:bidi="ar"/>
              </w:rPr>
            </w:pPr>
            <w:del w:id="295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FE7960A" w14:textId="333C8FAE" w:rsidR="00A54D65" w:rsidRPr="00A54D65" w:rsidDel="00481A38" w:rsidRDefault="00A54D65" w:rsidP="00A54D65">
            <w:pPr>
              <w:keepNext/>
              <w:keepLines/>
              <w:spacing w:after="0"/>
              <w:jc w:val="center"/>
              <w:rPr>
                <w:del w:id="2951" w:author="ZTE-Ma Zhifeng" w:date="2024-02-07T15:57:00Z"/>
                <w:rFonts w:ascii="Arial" w:eastAsia="宋体" w:hAnsi="Arial"/>
                <w:sz w:val="18"/>
                <w:lang w:val="en-US" w:eastAsia="zh-CN" w:bidi="ar"/>
              </w:rPr>
            </w:pPr>
            <w:del w:id="295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4273BB4D" w14:textId="3560D88F" w:rsidR="00A54D65" w:rsidRPr="00A54D65" w:rsidDel="00481A38" w:rsidRDefault="00A54D65" w:rsidP="00A54D65">
            <w:pPr>
              <w:keepNext/>
              <w:keepLines/>
              <w:spacing w:after="0"/>
              <w:jc w:val="center"/>
              <w:rPr>
                <w:del w:id="2953" w:author="ZTE-Ma Zhifeng" w:date="2024-02-07T15:57:00Z"/>
                <w:rFonts w:ascii="Arial" w:eastAsia="宋体" w:hAnsi="Arial"/>
                <w:sz w:val="18"/>
                <w:lang w:val="en-US" w:eastAsia="zh-CN" w:bidi="ar"/>
              </w:rPr>
            </w:pPr>
          </w:p>
        </w:tc>
      </w:tr>
      <w:tr w:rsidR="00A54D65" w:rsidRPr="00A54D65" w:rsidDel="00481A38" w14:paraId="720A0D9C" w14:textId="50E6937B" w:rsidTr="00481A38">
        <w:trPr>
          <w:trHeight w:val="29"/>
          <w:del w:id="2954" w:author="ZTE-Ma Zhifeng" w:date="2024-02-07T15:57:00Z"/>
        </w:trPr>
        <w:tc>
          <w:tcPr>
            <w:tcW w:w="1911" w:type="dxa"/>
            <w:tcBorders>
              <w:top w:val="nil"/>
              <w:left w:val="single" w:sz="4" w:space="0" w:color="auto"/>
              <w:bottom w:val="nil"/>
              <w:right w:val="single" w:sz="4" w:space="0" w:color="auto"/>
            </w:tcBorders>
          </w:tcPr>
          <w:p w14:paraId="31B888FD" w14:textId="1B7FB304" w:rsidR="00A54D65" w:rsidRPr="00A54D65" w:rsidDel="00481A38" w:rsidRDefault="00A54D65" w:rsidP="00A54D65">
            <w:pPr>
              <w:keepNext/>
              <w:keepLines/>
              <w:spacing w:after="0"/>
              <w:jc w:val="center"/>
              <w:rPr>
                <w:del w:id="29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6C2CCD" w14:textId="0D036F95" w:rsidR="00A54D65" w:rsidRPr="00A54D65" w:rsidDel="00481A38" w:rsidRDefault="00A54D65" w:rsidP="00A54D65">
            <w:pPr>
              <w:keepNext/>
              <w:keepLines/>
              <w:spacing w:after="0"/>
              <w:jc w:val="center"/>
              <w:rPr>
                <w:del w:id="29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FF749D" w14:textId="3A78CA65" w:rsidR="00A54D65" w:rsidRPr="00A54D65" w:rsidDel="00481A38" w:rsidRDefault="00A54D65" w:rsidP="00A54D65">
            <w:pPr>
              <w:keepNext/>
              <w:keepLines/>
              <w:spacing w:after="0"/>
              <w:jc w:val="center"/>
              <w:rPr>
                <w:del w:id="2957" w:author="ZTE-Ma Zhifeng" w:date="2024-02-07T15:57:00Z"/>
                <w:rFonts w:ascii="Arial" w:eastAsia="宋体" w:hAnsi="Arial"/>
                <w:sz w:val="18"/>
                <w:lang w:val="en-US" w:eastAsia="zh-CN" w:bidi="ar"/>
              </w:rPr>
            </w:pPr>
            <w:del w:id="295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A297118" w14:textId="69670529" w:rsidR="00A54D65" w:rsidRPr="00A54D65" w:rsidDel="00481A38" w:rsidRDefault="00A54D65" w:rsidP="00A54D65">
            <w:pPr>
              <w:keepNext/>
              <w:keepLines/>
              <w:spacing w:after="0"/>
              <w:jc w:val="center"/>
              <w:rPr>
                <w:del w:id="2959" w:author="ZTE-Ma Zhifeng" w:date="2024-02-07T15:57:00Z"/>
                <w:rFonts w:ascii="Arial" w:eastAsia="宋体" w:hAnsi="Arial"/>
                <w:sz w:val="18"/>
                <w:lang w:val="en-US" w:eastAsia="zh-CN" w:bidi="ar"/>
              </w:rPr>
            </w:pPr>
            <w:del w:id="296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2E47930" w14:textId="303DE0D2" w:rsidR="00A54D65" w:rsidRPr="00A54D65" w:rsidDel="00481A38" w:rsidRDefault="00A54D65" w:rsidP="00A54D65">
            <w:pPr>
              <w:keepNext/>
              <w:keepLines/>
              <w:spacing w:after="0"/>
              <w:jc w:val="center"/>
              <w:rPr>
                <w:del w:id="2961" w:author="ZTE-Ma Zhifeng" w:date="2024-02-07T15:57:00Z"/>
                <w:rFonts w:ascii="Arial" w:eastAsia="宋体" w:hAnsi="Arial"/>
                <w:sz w:val="18"/>
                <w:lang w:val="en-US" w:eastAsia="zh-CN" w:bidi="ar"/>
              </w:rPr>
            </w:pPr>
          </w:p>
        </w:tc>
      </w:tr>
      <w:tr w:rsidR="00A54D65" w:rsidRPr="00A54D65" w:rsidDel="00481A38" w14:paraId="3C575AAC" w14:textId="757A7FDD" w:rsidTr="00481A38">
        <w:trPr>
          <w:trHeight w:val="29"/>
          <w:del w:id="2962" w:author="ZTE-Ma Zhifeng" w:date="2024-02-07T15:57:00Z"/>
        </w:trPr>
        <w:tc>
          <w:tcPr>
            <w:tcW w:w="1911" w:type="dxa"/>
            <w:tcBorders>
              <w:top w:val="nil"/>
              <w:left w:val="single" w:sz="4" w:space="0" w:color="auto"/>
              <w:bottom w:val="nil"/>
              <w:right w:val="single" w:sz="4" w:space="0" w:color="auto"/>
            </w:tcBorders>
          </w:tcPr>
          <w:p w14:paraId="06B91E73" w14:textId="38B4C28E" w:rsidR="00A54D65" w:rsidRPr="00A54D65" w:rsidDel="00481A38" w:rsidRDefault="00A54D65" w:rsidP="00A54D65">
            <w:pPr>
              <w:keepNext/>
              <w:keepLines/>
              <w:spacing w:after="0"/>
              <w:jc w:val="center"/>
              <w:rPr>
                <w:del w:id="296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D1D029" w14:textId="09989882" w:rsidR="00A54D65" w:rsidRPr="00A54D65" w:rsidDel="00481A38" w:rsidRDefault="00A54D65" w:rsidP="00A54D65">
            <w:pPr>
              <w:keepNext/>
              <w:keepLines/>
              <w:spacing w:after="0"/>
              <w:jc w:val="center"/>
              <w:rPr>
                <w:del w:id="29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B7914" w14:textId="53FEECB8" w:rsidR="00A54D65" w:rsidRPr="00A54D65" w:rsidDel="00481A38" w:rsidRDefault="00A54D65" w:rsidP="00A54D65">
            <w:pPr>
              <w:keepNext/>
              <w:keepLines/>
              <w:spacing w:after="0"/>
              <w:jc w:val="center"/>
              <w:rPr>
                <w:del w:id="2965" w:author="ZTE-Ma Zhifeng" w:date="2024-02-07T15:57:00Z"/>
                <w:rFonts w:ascii="Arial" w:eastAsia="宋体" w:hAnsi="Arial"/>
                <w:sz w:val="18"/>
                <w:lang w:val="en-US" w:eastAsia="zh-CN" w:bidi="ar"/>
              </w:rPr>
            </w:pPr>
            <w:del w:id="296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0D0D958" w14:textId="36133E4C" w:rsidR="00A54D65" w:rsidRPr="00A54D65" w:rsidDel="00481A38" w:rsidRDefault="00A54D65" w:rsidP="00A54D65">
            <w:pPr>
              <w:keepNext/>
              <w:keepLines/>
              <w:spacing w:after="0"/>
              <w:jc w:val="center"/>
              <w:rPr>
                <w:del w:id="2967" w:author="ZTE-Ma Zhifeng" w:date="2024-02-07T15:57:00Z"/>
                <w:rFonts w:ascii="Arial" w:eastAsia="宋体" w:hAnsi="Arial"/>
                <w:sz w:val="18"/>
                <w:lang w:val="en-US" w:eastAsia="zh-CN" w:bidi="ar"/>
              </w:rPr>
            </w:pPr>
            <w:del w:id="296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72EE015" w14:textId="1B49B391" w:rsidR="00A54D65" w:rsidRPr="00A54D65" w:rsidDel="00481A38" w:rsidRDefault="00A54D65" w:rsidP="00A54D65">
            <w:pPr>
              <w:keepNext/>
              <w:keepLines/>
              <w:spacing w:after="0"/>
              <w:jc w:val="center"/>
              <w:rPr>
                <w:del w:id="2969" w:author="ZTE-Ma Zhifeng" w:date="2024-02-07T15:57:00Z"/>
                <w:rFonts w:ascii="Arial" w:eastAsia="宋体" w:hAnsi="Arial"/>
                <w:sz w:val="18"/>
                <w:lang w:val="en-US" w:eastAsia="zh-CN" w:bidi="ar"/>
              </w:rPr>
            </w:pPr>
          </w:p>
        </w:tc>
      </w:tr>
      <w:tr w:rsidR="00A54D65" w:rsidRPr="00A54D65" w:rsidDel="00481A38" w14:paraId="50A29956" w14:textId="2A426047" w:rsidTr="00481A38">
        <w:trPr>
          <w:trHeight w:val="29"/>
          <w:del w:id="2970" w:author="ZTE-Ma Zhifeng" w:date="2024-02-07T15:57:00Z"/>
        </w:trPr>
        <w:tc>
          <w:tcPr>
            <w:tcW w:w="1911" w:type="dxa"/>
            <w:tcBorders>
              <w:top w:val="single" w:sz="4" w:space="0" w:color="auto"/>
              <w:left w:val="single" w:sz="4" w:space="0" w:color="auto"/>
              <w:bottom w:val="nil"/>
              <w:right w:val="single" w:sz="4" w:space="0" w:color="auto"/>
            </w:tcBorders>
          </w:tcPr>
          <w:p w14:paraId="7E3E588A" w14:textId="3FE679EF" w:rsidR="00A54D65" w:rsidRPr="00A54D65" w:rsidDel="00481A38" w:rsidRDefault="00A54D65" w:rsidP="00A54D65">
            <w:pPr>
              <w:keepNext/>
              <w:keepLines/>
              <w:spacing w:after="0"/>
              <w:jc w:val="center"/>
              <w:rPr>
                <w:del w:id="2971" w:author="ZTE-Ma Zhifeng" w:date="2024-02-07T15:57:00Z"/>
                <w:rFonts w:ascii="Arial" w:eastAsia="宋体" w:hAnsi="Arial"/>
                <w:sz w:val="18"/>
                <w:lang w:val="en-US" w:eastAsia="zh-CN" w:bidi="ar"/>
              </w:rPr>
            </w:pPr>
            <w:del w:id="2972" w:author="ZTE-Ma Zhifeng" w:date="2024-02-07T15:57:00Z">
              <w:r w:rsidRPr="00A54D65" w:rsidDel="00481A38">
                <w:rPr>
                  <w:rFonts w:ascii="Arial" w:eastAsia="宋体" w:hAnsi="Arial"/>
                  <w:sz w:val="18"/>
                </w:rPr>
                <w:delText>CA_n7(2A)-n25A-n66(2A)-n78(2A)</w:delText>
              </w:r>
            </w:del>
          </w:p>
        </w:tc>
        <w:tc>
          <w:tcPr>
            <w:tcW w:w="2038" w:type="dxa"/>
            <w:tcBorders>
              <w:top w:val="single" w:sz="4" w:space="0" w:color="auto"/>
              <w:left w:val="single" w:sz="4" w:space="0" w:color="auto"/>
              <w:bottom w:val="nil"/>
              <w:right w:val="single" w:sz="4" w:space="0" w:color="auto"/>
            </w:tcBorders>
          </w:tcPr>
          <w:p w14:paraId="38D7A117" w14:textId="50F23C11" w:rsidR="00A54D65" w:rsidRPr="00A54D65" w:rsidDel="00481A38" w:rsidRDefault="00A54D65" w:rsidP="00A54D65">
            <w:pPr>
              <w:keepNext/>
              <w:keepLines/>
              <w:spacing w:after="0"/>
              <w:jc w:val="center"/>
              <w:rPr>
                <w:del w:id="2973" w:author="ZTE-Ma Zhifeng" w:date="2024-02-07T15:57:00Z"/>
                <w:rFonts w:ascii="Arial" w:eastAsia="宋体" w:hAnsi="Arial"/>
                <w:sz w:val="18"/>
                <w:lang w:val="en-US" w:eastAsia="zh-CN"/>
              </w:rPr>
            </w:pPr>
            <w:del w:id="2974" w:author="ZTE-Ma Zhifeng" w:date="2024-02-07T15:57:00Z">
              <w:r w:rsidRPr="00A54D65" w:rsidDel="00481A38">
                <w:rPr>
                  <w:rFonts w:ascii="Arial" w:eastAsia="宋体" w:hAnsi="Arial"/>
                  <w:sz w:val="18"/>
                  <w:lang w:val="en-US" w:eastAsia="zh-CN"/>
                </w:rPr>
                <w:delText>CA_n7A-n25A</w:delText>
              </w:r>
            </w:del>
          </w:p>
          <w:p w14:paraId="434BCC0B" w14:textId="5FBFA6B6" w:rsidR="00A54D65" w:rsidRPr="00A54D65" w:rsidDel="00481A38" w:rsidRDefault="00A54D65" w:rsidP="00A54D65">
            <w:pPr>
              <w:keepNext/>
              <w:keepLines/>
              <w:spacing w:after="0"/>
              <w:jc w:val="center"/>
              <w:rPr>
                <w:del w:id="2975" w:author="ZTE-Ma Zhifeng" w:date="2024-02-07T15:57:00Z"/>
                <w:rFonts w:ascii="Arial" w:eastAsia="宋体" w:hAnsi="Arial"/>
                <w:sz w:val="18"/>
                <w:lang w:val="en-US" w:eastAsia="zh-CN"/>
              </w:rPr>
            </w:pPr>
            <w:del w:id="2976" w:author="ZTE-Ma Zhifeng" w:date="2024-02-07T15:57:00Z">
              <w:r w:rsidRPr="00A54D65" w:rsidDel="00481A38">
                <w:rPr>
                  <w:rFonts w:ascii="Arial" w:eastAsia="宋体" w:hAnsi="Arial"/>
                  <w:sz w:val="18"/>
                  <w:lang w:val="en-US" w:eastAsia="zh-CN"/>
                </w:rPr>
                <w:delText>CA_n7A-n66A</w:delText>
              </w:r>
            </w:del>
          </w:p>
          <w:p w14:paraId="4DDF8FEC" w14:textId="75DB79D7" w:rsidR="00A54D65" w:rsidRPr="00A54D65" w:rsidDel="00481A38" w:rsidRDefault="00A54D65" w:rsidP="00A54D65">
            <w:pPr>
              <w:keepNext/>
              <w:keepLines/>
              <w:spacing w:after="0"/>
              <w:jc w:val="center"/>
              <w:rPr>
                <w:del w:id="2977" w:author="ZTE-Ma Zhifeng" w:date="2024-02-07T15:57:00Z"/>
                <w:rFonts w:ascii="Arial" w:eastAsia="宋体" w:hAnsi="Arial"/>
                <w:sz w:val="18"/>
                <w:lang w:val="en-US" w:eastAsia="zh-CN"/>
              </w:rPr>
            </w:pPr>
            <w:del w:id="2978" w:author="ZTE-Ma Zhifeng" w:date="2024-02-07T15:57:00Z">
              <w:r w:rsidRPr="00A54D65" w:rsidDel="00481A38">
                <w:rPr>
                  <w:rFonts w:ascii="Arial" w:eastAsia="宋体" w:hAnsi="Arial"/>
                  <w:sz w:val="18"/>
                  <w:lang w:val="en-US" w:eastAsia="zh-CN"/>
                </w:rPr>
                <w:delText>CA_n7A-n78A</w:delText>
              </w:r>
            </w:del>
          </w:p>
          <w:p w14:paraId="14A126FB" w14:textId="08ED47EA" w:rsidR="00A54D65" w:rsidRPr="00A54D65" w:rsidDel="00481A38" w:rsidRDefault="00A54D65" w:rsidP="00A54D65">
            <w:pPr>
              <w:keepNext/>
              <w:keepLines/>
              <w:spacing w:after="0"/>
              <w:jc w:val="center"/>
              <w:rPr>
                <w:del w:id="2979" w:author="ZTE-Ma Zhifeng" w:date="2024-02-07T15:57:00Z"/>
                <w:rFonts w:ascii="Arial" w:eastAsia="宋体" w:hAnsi="Arial"/>
                <w:sz w:val="18"/>
                <w:lang w:val="en-US" w:eastAsia="zh-CN"/>
              </w:rPr>
            </w:pPr>
            <w:del w:id="2980" w:author="ZTE-Ma Zhifeng" w:date="2024-02-07T15:57:00Z">
              <w:r w:rsidRPr="00A54D65" w:rsidDel="00481A38">
                <w:rPr>
                  <w:rFonts w:ascii="Arial" w:eastAsia="宋体" w:hAnsi="Arial"/>
                  <w:sz w:val="18"/>
                  <w:lang w:val="en-US" w:eastAsia="zh-CN"/>
                </w:rPr>
                <w:delText>CA_n25A-n66A</w:delText>
              </w:r>
            </w:del>
          </w:p>
          <w:p w14:paraId="05612149" w14:textId="3E6875C4" w:rsidR="00A54D65" w:rsidRPr="00A54D65" w:rsidDel="00481A38" w:rsidRDefault="00A54D65" w:rsidP="00A54D65">
            <w:pPr>
              <w:keepNext/>
              <w:keepLines/>
              <w:spacing w:after="0"/>
              <w:jc w:val="center"/>
              <w:rPr>
                <w:del w:id="2981" w:author="ZTE-Ma Zhifeng" w:date="2024-02-07T15:57:00Z"/>
                <w:rFonts w:ascii="Arial" w:eastAsia="宋体" w:hAnsi="Arial"/>
                <w:sz w:val="18"/>
                <w:lang w:val="en-US" w:eastAsia="zh-CN"/>
              </w:rPr>
            </w:pPr>
            <w:del w:id="2982" w:author="ZTE-Ma Zhifeng" w:date="2024-02-07T15:57:00Z">
              <w:r w:rsidRPr="00A54D65" w:rsidDel="00481A38">
                <w:rPr>
                  <w:rFonts w:ascii="Arial" w:eastAsia="宋体" w:hAnsi="Arial"/>
                  <w:sz w:val="18"/>
                  <w:lang w:val="en-US" w:eastAsia="zh-CN"/>
                </w:rPr>
                <w:delText>CA_n25A-n78A</w:delText>
              </w:r>
            </w:del>
          </w:p>
          <w:p w14:paraId="7A46A689" w14:textId="27F80165" w:rsidR="00A54D65" w:rsidRPr="00A54D65" w:rsidDel="00481A38" w:rsidRDefault="00A54D65" w:rsidP="00A54D65">
            <w:pPr>
              <w:keepNext/>
              <w:keepLines/>
              <w:spacing w:after="0"/>
              <w:jc w:val="center"/>
              <w:rPr>
                <w:del w:id="2983" w:author="ZTE-Ma Zhifeng" w:date="2024-02-07T15:57:00Z"/>
                <w:rFonts w:ascii="Arial" w:eastAsia="宋体" w:hAnsi="Arial"/>
                <w:sz w:val="18"/>
                <w:lang w:val="en-US" w:eastAsia="zh-CN" w:bidi="ar"/>
              </w:rPr>
            </w:pPr>
            <w:del w:id="2984"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36FDEBE" w14:textId="501082CB" w:rsidR="00A54D65" w:rsidRPr="00A54D65" w:rsidDel="00481A38" w:rsidRDefault="00A54D65" w:rsidP="00A54D65">
            <w:pPr>
              <w:keepNext/>
              <w:keepLines/>
              <w:spacing w:after="0"/>
              <w:jc w:val="center"/>
              <w:rPr>
                <w:del w:id="2985" w:author="ZTE-Ma Zhifeng" w:date="2024-02-07T15:57:00Z"/>
                <w:rFonts w:ascii="Arial" w:eastAsia="宋体" w:hAnsi="Arial"/>
                <w:sz w:val="18"/>
                <w:lang w:val="en-US" w:eastAsia="zh-CN" w:bidi="ar"/>
              </w:rPr>
            </w:pPr>
            <w:del w:id="2986"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75C0D3FF" w14:textId="6FA4FF33" w:rsidR="00A54D65" w:rsidRPr="00A54D65" w:rsidDel="00481A38" w:rsidRDefault="00A54D65" w:rsidP="00A54D65">
            <w:pPr>
              <w:keepNext/>
              <w:keepLines/>
              <w:spacing w:after="0"/>
              <w:jc w:val="center"/>
              <w:rPr>
                <w:del w:id="2987" w:author="ZTE-Ma Zhifeng" w:date="2024-02-07T15:57:00Z"/>
                <w:rFonts w:ascii="Arial" w:eastAsia="宋体" w:hAnsi="Arial"/>
                <w:sz w:val="18"/>
                <w:lang w:val="en-US" w:eastAsia="zh-CN" w:bidi="ar"/>
              </w:rPr>
            </w:pPr>
            <w:del w:id="2988"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0191C797" w14:textId="37D61076" w:rsidR="00A54D65" w:rsidRPr="00A54D65" w:rsidDel="00481A38" w:rsidRDefault="00A54D65" w:rsidP="00A54D65">
            <w:pPr>
              <w:keepNext/>
              <w:keepLines/>
              <w:spacing w:after="0"/>
              <w:jc w:val="center"/>
              <w:rPr>
                <w:del w:id="2989" w:author="ZTE-Ma Zhifeng" w:date="2024-02-07T15:57:00Z"/>
                <w:rFonts w:ascii="Arial" w:eastAsia="宋体" w:hAnsi="Arial"/>
                <w:sz w:val="18"/>
                <w:lang w:val="en-US" w:eastAsia="zh-CN" w:bidi="ar"/>
              </w:rPr>
            </w:pPr>
            <w:del w:id="299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FF752A6" w14:textId="5B30EFD6" w:rsidTr="00481A38">
        <w:trPr>
          <w:trHeight w:val="29"/>
          <w:del w:id="2991" w:author="ZTE-Ma Zhifeng" w:date="2024-02-07T15:57:00Z"/>
        </w:trPr>
        <w:tc>
          <w:tcPr>
            <w:tcW w:w="1911" w:type="dxa"/>
            <w:tcBorders>
              <w:top w:val="nil"/>
              <w:left w:val="single" w:sz="4" w:space="0" w:color="auto"/>
              <w:bottom w:val="nil"/>
              <w:right w:val="single" w:sz="4" w:space="0" w:color="auto"/>
            </w:tcBorders>
          </w:tcPr>
          <w:p w14:paraId="08E15BE7" w14:textId="4F743C5D" w:rsidR="00A54D65" w:rsidRPr="00A54D65" w:rsidDel="00481A38" w:rsidRDefault="00A54D65" w:rsidP="00A54D65">
            <w:pPr>
              <w:keepNext/>
              <w:keepLines/>
              <w:spacing w:after="0"/>
              <w:jc w:val="center"/>
              <w:rPr>
                <w:del w:id="29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8F5BD3" w14:textId="393C9AF2" w:rsidR="00A54D65" w:rsidRPr="00A54D65" w:rsidDel="00481A38" w:rsidRDefault="00A54D65" w:rsidP="00A54D65">
            <w:pPr>
              <w:keepNext/>
              <w:keepLines/>
              <w:spacing w:after="0"/>
              <w:jc w:val="center"/>
              <w:rPr>
                <w:del w:id="29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27C41" w14:textId="58C485BC" w:rsidR="00A54D65" w:rsidRPr="00A54D65" w:rsidDel="00481A38" w:rsidRDefault="00A54D65" w:rsidP="00A54D65">
            <w:pPr>
              <w:keepNext/>
              <w:keepLines/>
              <w:spacing w:after="0"/>
              <w:jc w:val="center"/>
              <w:rPr>
                <w:del w:id="2994" w:author="ZTE-Ma Zhifeng" w:date="2024-02-07T15:57:00Z"/>
                <w:rFonts w:ascii="Arial" w:eastAsia="宋体" w:hAnsi="Arial"/>
                <w:sz w:val="18"/>
                <w:lang w:val="en-US" w:eastAsia="zh-CN" w:bidi="ar"/>
              </w:rPr>
            </w:pPr>
            <w:del w:id="2995"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62591D8" w14:textId="15999186" w:rsidR="00A54D65" w:rsidRPr="00A54D65" w:rsidDel="00481A38" w:rsidRDefault="00A54D65" w:rsidP="00A54D65">
            <w:pPr>
              <w:keepNext/>
              <w:keepLines/>
              <w:spacing w:after="0"/>
              <w:jc w:val="center"/>
              <w:rPr>
                <w:del w:id="2996" w:author="ZTE-Ma Zhifeng" w:date="2024-02-07T15:57:00Z"/>
                <w:rFonts w:ascii="Arial" w:eastAsia="宋体" w:hAnsi="Arial"/>
                <w:sz w:val="18"/>
                <w:lang w:val="en-US" w:eastAsia="zh-CN" w:bidi="ar"/>
              </w:rPr>
            </w:pPr>
            <w:del w:id="299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58E935" w14:textId="3F70887D" w:rsidR="00A54D65" w:rsidRPr="00A54D65" w:rsidDel="00481A38" w:rsidRDefault="00A54D65" w:rsidP="00A54D65">
            <w:pPr>
              <w:keepNext/>
              <w:keepLines/>
              <w:spacing w:after="0"/>
              <w:jc w:val="center"/>
              <w:rPr>
                <w:del w:id="2998" w:author="ZTE-Ma Zhifeng" w:date="2024-02-07T15:57:00Z"/>
                <w:rFonts w:ascii="Arial" w:eastAsia="宋体" w:hAnsi="Arial"/>
                <w:sz w:val="18"/>
                <w:lang w:val="en-US" w:eastAsia="zh-CN" w:bidi="ar"/>
              </w:rPr>
            </w:pPr>
          </w:p>
        </w:tc>
      </w:tr>
      <w:tr w:rsidR="00A54D65" w:rsidRPr="00A54D65" w:rsidDel="00481A38" w14:paraId="3DF3E7EE" w14:textId="5EE64B91" w:rsidTr="00481A38">
        <w:trPr>
          <w:trHeight w:val="29"/>
          <w:del w:id="2999" w:author="ZTE-Ma Zhifeng" w:date="2024-02-07T15:57:00Z"/>
        </w:trPr>
        <w:tc>
          <w:tcPr>
            <w:tcW w:w="1911" w:type="dxa"/>
            <w:tcBorders>
              <w:top w:val="nil"/>
              <w:left w:val="single" w:sz="4" w:space="0" w:color="auto"/>
              <w:bottom w:val="nil"/>
              <w:right w:val="single" w:sz="4" w:space="0" w:color="auto"/>
            </w:tcBorders>
          </w:tcPr>
          <w:p w14:paraId="3E2A6D37" w14:textId="7F6DC911" w:rsidR="00A54D65" w:rsidRPr="00A54D65" w:rsidDel="00481A38" w:rsidRDefault="00A54D65" w:rsidP="00A54D65">
            <w:pPr>
              <w:keepNext/>
              <w:keepLines/>
              <w:spacing w:after="0"/>
              <w:jc w:val="center"/>
              <w:rPr>
                <w:del w:id="30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ACB8AF" w14:textId="31C799B2" w:rsidR="00A54D65" w:rsidRPr="00A54D65" w:rsidDel="00481A38" w:rsidRDefault="00A54D65" w:rsidP="00A54D65">
            <w:pPr>
              <w:keepNext/>
              <w:keepLines/>
              <w:spacing w:after="0"/>
              <w:jc w:val="center"/>
              <w:rPr>
                <w:del w:id="30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360C63" w14:textId="6EC6F8A3" w:rsidR="00A54D65" w:rsidRPr="00A54D65" w:rsidDel="00481A38" w:rsidRDefault="00A54D65" w:rsidP="00A54D65">
            <w:pPr>
              <w:keepNext/>
              <w:keepLines/>
              <w:spacing w:after="0"/>
              <w:jc w:val="center"/>
              <w:rPr>
                <w:del w:id="3002" w:author="ZTE-Ma Zhifeng" w:date="2024-02-07T15:57:00Z"/>
                <w:rFonts w:ascii="Arial" w:eastAsia="宋体" w:hAnsi="Arial"/>
                <w:sz w:val="18"/>
                <w:lang w:val="en-US" w:eastAsia="zh-CN" w:bidi="ar"/>
              </w:rPr>
            </w:pPr>
            <w:del w:id="300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985DA59" w14:textId="6AB60853" w:rsidR="00A54D65" w:rsidRPr="00A54D65" w:rsidDel="00481A38" w:rsidRDefault="00A54D65" w:rsidP="00A54D65">
            <w:pPr>
              <w:keepNext/>
              <w:keepLines/>
              <w:spacing w:after="0"/>
              <w:jc w:val="center"/>
              <w:rPr>
                <w:del w:id="3004" w:author="ZTE-Ma Zhifeng" w:date="2024-02-07T15:57:00Z"/>
                <w:rFonts w:ascii="Arial" w:eastAsia="宋体" w:hAnsi="Arial"/>
                <w:sz w:val="18"/>
                <w:lang w:val="en-US" w:eastAsia="zh-CN" w:bidi="ar"/>
              </w:rPr>
            </w:pPr>
            <w:del w:id="300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F1684DD" w14:textId="646A5907" w:rsidR="00A54D65" w:rsidRPr="00A54D65" w:rsidDel="00481A38" w:rsidRDefault="00A54D65" w:rsidP="00A54D65">
            <w:pPr>
              <w:keepNext/>
              <w:keepLines/>
              <w:spacing w:after="0"/>
              <w:jc w:val="center"/>
              <w:rPr>
                <w:del w:id="3006" w:author="ZTE-Ma Zhifeng" w:date="2024-02-07T15:57:00Z"/>
                <w:rFonts w:ascii="Arial" w:eastAsia="宋体" w:hAnsi="Arial"/>
                <w:sz w:val="18"/>
                <w:lang w:val="en-US" w:eastAsia="zh-CN" w:bidi="ar"/>
              </w:rPr>
            </w:pPr>
          </w:p>
        </w:tc>
      </w:tr>
      <w:tr w:rsidR="00A54D65" w:rsidRPr="00A54D65" w:rsidDel="00481A38" w14:paraId="289525CD" w14:textId="7064B163" w:rsidTr="00481A38">
        <w:trPr>
          <w:trHeight w:val="29"/>
          <w:del w:id="3007" w:author="ZTE-Ma Zhifeng" w:date="2024-02-07T15:57:00Z"/>
        </w:trPr>
        <w:tc>
          <w:tcPr>
            <w:tcW w:w="1911" w:type="dxa"/>
            <w:tcBorders>
              <w:top w:val="nil"/>
              <w:left w:val="single" w:sz="4" w:space="0" w:color="auto"/>
              <w:bottom w:val="nil"/>
              <w:right w:val="single" w:sz="4" w:space="0" w:color="auto"/>
            </w:tcBorders>
          </w:tcPr>
          <w:p w14:paraId="5115608A" w14:textId="43EDD457" w:rsidR="00A54D65" w:rsidRPr="00A54D65" w:rsidDel="00481A38" w:rsidRDefault="00A54D65" w:rsidP="00A54D65">
            <w:pPr>
              <w:keepNext/>
              <w:keepLines/>
              <w:spacing w:after="0"/>
              <w:jc w:val="center"/>
              <w:rPr>
                <w:del w:id="300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25681F" w14:textId="15F7DF35" w:rsidR="00A54D65" w:rsidRPr="00A54D65" w:rsidDel="00481A38" w:rsidRDefault="00A54D65" w:rsidP="00A54D65">
            <w:pPr>
              <w:keepNext/>
              <w:keepLines/>
              <w:spacing w:after="0"/>
              <w:jc w:val="center"/>
              <w:rPr>
                <w:del w:id="30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84CE0" w14:textId="2124EF69" w:rsidR="00A54D65" w:rsidRPr="00A54D65" w:rsidDel="00481A38" w:rsidRDefault="00A54D65" w:rsidP="00A54D65">
            <w:pPr>
              <w:keepNext/>
              <w:keepLines/>
              <w:spacing w:after="0"/>
              <w:jc w:val="center"/>
              <w:rPr>
                <w:del w:id="3010" w:author="ZTE-Ma Zhifeng" w:date="2024-02-07T15:57:00Z"/>
                <w:rFonts w:ascii="Arial" w:eastAsia="宋体" w:hAnsi="Arial"/>
                <w:sz w:val="18"/>
                <w:lang w:val="en-US" w:eastAsia="zh-CN" w:bidi="ar"/>
              </w:rPr>
            </w:pPr>
            <w:del w:id="3011"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49D828" w14:textId="4BFA962E" w:rsidR="00A54D65" w:rsidRPr="00A54D65" w:rsidDel="00481A38" w:rsidRDefault="00A54D65" w:rsidP="00A54D65">
            <w:pPr>
              <w:keepNext/>
              <w:keepLines/>
              <w:spacing w:after="0"/>
              <w:jc w:val="center"/>
              <w:rPr>
                <w:del w:id="3012" w:author="ZTE-Ma Zhifeng" w:date="2024-02-07T15:57:00Z"/>
                <w:rFonts w:ascii="Arial" w:eastAsia="宋体" w:hAnsi="Arial"/>
                <w:sz w:val="18"/>
                <w:lang w:val="en-US" w:eastAsia="zh-CN" w:bidi="ar"/>
              </w:rPr>
            </w:pPr>
            <w:del w:id="3013"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20F66BE0" w14:textId="676031D5" w:rsidR="00A54D65" w:rsidRPr="00A54D65" w:rsidDel="00481A38" w:rsidRDefault="00A54D65" w:rsidP="00A54D65">
            <w:pPr>
              <w:keepNext/>
              <w:keepLines/>
              <w:spacing w:after="0"/>
              <w:jc w:val="center"/>
              <w:rPr>
                <w:del w:id="3014" w:author="ZTE-Ma Zhifeng" w:date="2024-02-07T15:57:00Z"/>
                <w:rFonts w:ascii="Arial" w:eastAsia="宋体" w:hAnsi="Arial"/>
                <w:sz w:val="18"/>
                <w:lang w:val="en-US" w:eastAsia="zh-CN" w:bidi="ar"/>
              </w:rPr>
            </w:pPr>
          </w:p>
        </w:tc>
      </w:tr>
      <w:tr w:rsidR="00A54D65" w:rsidRPr="00A54D65" w:rsidDel="00481A38" w14:paraId="69F65279" w14:textId="088E4374" w:rsidTr="00481A38">
        <w:trPr>
          <w:trHeight w:val="29"/>
          <w:del w:id="3015" w:author="ZTE-Ma Zhifeng" w:date="2024-02-07T15:57:00Z"/>
        </w:trPr>
        <w:tc>
          <w:tcPr>
            <w:tcW w:w="1911" w:type="dxa"/>
            <w:tcBorders>
              <w:top w:val="single" w:sz="4" w:space="0" w:color="auto"/>
              <w:left w:val="single" w:sz="4" w:space="0" w:color="auto"/>
              <w:bottom w:val="nil"/>
              <w:right w:val="single" w:sz="4" w:space="0" w:color="auto"/>
            </w:tcBorders>
          </w:tcPr>
          <w:p w14:paraId="7CD7F080" w14:textId="36F2C582" w:rsidR="00A54D65" w:rsidRPr="00A54D65" w:rsidDel="00481A38" w:rsidRDefault="00A54D65" w:rsidP="00A54D65">
            <w:pPr>
              <w:keepNext/>
              <w:keepLines/>
              <w:spacing w:after="0"/>
              <w:jc w:val="center"/>
              <w:rPr>
                <w:del w:id="3016" w:author="ZTE-Ma Zhifeng" w:date="2024-02-07T15:57:00Z"/>
                <w:rFonts w:ascii="Arial" w:eastAsia="宋体" w:hAnsi="Arial"/>
                <w:sz w:val="18"/>
                <w:lang w:val="en-US" w:eastAsia="zh-CN" w:bidi="ar"/>
              </w:rPr>
            </w:pPr>
            <w:del w:id="3017" w:author="ZTE-Ma Zhifeng" w:date="2024-02-07T15:57:00Z">
              <w:r w:rsidRPr="00A54D65" w:rsidDel="00481A38">
                <w:rPr>
                  <w:rFonts w:ascii="Arial" w:eastAsia="宋体" w:hAnsi="Arial"/>
                  <w:sz w:val="18"/>
                </w:rPr>
                <w:delText>CA_n7(2A)-n25(2A)-n66(2A)-n78(2A)</w:delText>
              </w:r>
            </w:del>
          </w:p>
        </w:tc>
        <w:tc>
          <w:tcPr>
            <w:tcW w:w="2038" w:type="dxa"/>
            <w:tcBorders>
              <w:top w:val="single" w:sz="4" w:space="0" w:color="auto"/>
              <w:left w:val="single" w:sz="4" w:space="0" w:color="auto"/>
              <w:bottom w:val="nil"/>
              <w:right w:val="single" w:sz="4" w:space="0" w:color="auto"/>
            </w:tcBorders>
          </w:tcPr>
          <w:p w14:paraId="03326633" w14:textId="1E2F03B4" w:rsidR="00A54D65" w:rsidRPr="00A54D65" w:rsidDel="00481A38" w:rsidRDefault="00A54D65" w:rsidP="00A54D65">
            <w:pPr>
              <w:keepNext/>
              <w:keepLines/>
              <w:spacing w:after="0"/>
              <w:jc w:val="center"/>
              <w:rPr>
                <w:del w:id="3018" w:author="ZTE-Ma Zhifeng" w:date="2024-02-07T15:57:00Z"/>
                <w:rFonts w:ascii="Arial" w:eastAsia="宋体" w:hAnsi="Arial"/>
                <w:sz w:val="18"/>
                <w:lang w:val="en-US" w:eastAsia="zh-CN"/>
              </w:rPr>
            </w:pPr>
            <w:del w:id="3019" w:author="ZTE-Ma Zhifeng" w:date="2024-02-07T15:57:00Z">
              <w:r w:rsidRPr="00A54D65" w:rsidDel="00481A38">
                <w:rPr>
                  <w:rFonts w:ascii="Arial" w:eastAsia="宋体" w:hAnsi="Arial"/>
                  <w:sz w:val="18"/>
                  <w:lang w:val="en-US" w:eastAsia="zh-CN"/>
                </w:rPr>
                <w:delText>CA_n7A-n25A</w:delText>
              </w:r>
            </w:del>
          </w:p>
          <w:p w14:paraId="3F876435" w14:textId="0284BEB6" w:rsidR="00A54D65" w:rsidRPr="00A54D65" w:rsidDel="00481A38" w:rsidRDefault="00A54D65" w:rsidP="00A54D65">
            <w:pPr>
              <w:keepNext/>
              <w:keepLines/>
              <w:spacing w:after="0"/>
              <w:jc w:val="center"/>
              <w:rPr>
                <w:del w:id="3020" w:author="ZTE-Ma Zhifeng" w:date="2024-02-07T15:57:00Z"/>
                <w:rFonts w:ascii="Arial" w:eastAsia="宋体" w:hAnsi="Arial"/>
                <w:sz w:val="18"/>
                <w:lang w:val="en-US" w:eastAsia="zh-CN"/>
              </w:rPr>
            </w:pPr>
            <w:del w:id="3021" w:author="ZTE-Ma Zhifeng" w:date="2024-02-07T15:57:00Z">
              <w:r w:rsidRPr="00A54D65" w:rsidDel="00481A38">
                <w:rPr>
                  <w:rFonts w:ascii="Arial" w:eastAsia="宋体" w:hAnsi="Arial"/>
                  <w:sz w:val="18"/>
                  <w:lang w:val="en-US" w:eastAsia="zh-CN"/>
                </w:rPr>
                <w:delText>CA_n7A-n66A</w:delText>
              </w:r>
            </w:del>
          </w:p>
          <w:p w14:paraId="481C0924" w14:textId="2340E5DA" w:rsidR="00A54D65" w:rsidRPr="00A54D65" w:rsidDel="00481A38" w:rsidRDefault="00A54D65" w:rsidP="00A54D65">
            <w:pPr>
              <w:keepNext/>
              <w:keepLines/>
              <w:spacing w:after="0"/>
              <w:jc w:val="center"/>
              <w:rPr>
                <w:del w:id="3022" w:author="ZTE-Ma Zhifeng" w:date="2024-02-07T15:57:00Z"/>
                <w:rFonts w:ascii="Arial" w:eastAsia="宋体" w:hAnsi="Arial"/>
                <w:sz w:val="18"/>
                <w:lang w:val="en-US" w:eastAsia="zh-CN"/>
              </w:rPr>
            </w:pPr>
            <w:del w:id="3023" w:author="ZTE-Ma Zhifeng" w:date="2024-02-07T15:57:00Z">
              <w:r w:rsidRPr="00A54D65" w:rsidDel="00481A38">
                <w:rPr>
                  <w:rFonts w:ascii="Arial" w:eastAsia="宋体" w:hAnsi="Arial"/>
                  <w:sz w:val="18"/>
                  <w:lang w:val="en-US" w:eastAsia="zh-CN"/>
                </w:rPr>
                <w:delText>CA_n7A-n78A</w:delText>
              </w:r>
            </w:del>
          </w:p>
          <w:p w14:paraId="76978A48" w14:textId="2D8B5241" w:rsidR="00A54D65" w:rsidRPr="00A54D65" w:rsidDel="00481A38" w:rsidRDefault="00A54D65" w:rsidP="00A54D65">
            <w:pPr>
              <w:keepNext/>
              <w:keepLines/>
              <w:spacing w:after="0"/>
              <w:jc w:val="center"/>
              <w:rPr>
                <w:del w:id="3024" w:author="ZTE-Ma Zhifeng" w:date="2024-02-07T15:57:00Z"/>
                <w:rFonts w:ascii="Arial" w:eastAsia="宋体" w:hAnsi="Arial"/>
                <w:sz w:val="18"/>
                <w:lang w:val="en-US" w:eastAsia="zh-CN"/>
              </w:rPr>
            </w:pPr>
            <w:del w:id="3025" w:author="ZTE-Ma Zhifeng" w:date="2024-02-07T15:57:00Z">
              <w:r w:rsidRPr="00A54D65" w:rsidDel="00481A38">
                <w:rPr>
                  <w:rFonts w:ascii="Arial" w:eastAsia="宋体" w:hAnsi="Arial"/>
                  <w:sz w:val="18"/>
                  <w:lang w:val="en-US" w:eastAsia="zh-CN"/>
                </w:rPr>
                <w:delText>CA_n25A-n66A</w:delText>
              </w:r>
            </w:del>
          </w:p>
          <w:p w14:paraId="2EA0F50D" w14:textId="1712432E" w:rsidR="00A54D65" w:rsidRPr="00A54D65" w:rsidDel="00481A38" w:rsidRDefault="00A54D65" w:rsidP="00A54D65">
            <w:pPr>
              <w:keepNext/>
              <w:keepLines/>
              <w:spacing w:after="0"/>
              <w:jc w:val="center"/>
              <w:rPr>
                <w:del w:id="3026" w:author="ZTE-Ma Zhifeng" w:date="2024-02-07T15:57:00Z"/>
                <w:rFonts w:ascii="Arial" w:eastAsia="宋体" w:hAnsi="Arial"/>
                <w:sz w:val="18"/>
                <w:lang w:val="en-US" w:eastAsia="zh-CN"/>
              </w:rPr>
            </w:pPr>
            <w:del w:id="3027" w:author="ZTE-Ma Zhifeng" w:date="2024-02-07T15:57:00Z">
              <w:r w:rsidRPr="00A54D65" w:rsidDel="00481A38">
                <w:rPr>
                  <w:rFonts w:ascii="Arial" w:eastAsia="宋体" w:hAnsi="Arial"/>
                  <w:sz w:val="18"/>
                  <w:lang w:val="en-US" w:eastAsia="zh-CN"/>
                </w:rPr>
                <w:delText>CA_n25A-n78A</w:delText>
              </w:r>
            </w:del>
          </w:p>
          <w:p w14:paraId="6FE5C82A" w14:textId="70F44612" w:rsidR="00A54D65" w:rsidRPr="00A54D65" w:rsidDel="00481A38" w:rsidRDefault="00A54D65" w:rsidP="00A54D65">
            <w:pPr>
              <w:keepNext/>
              <w:keepLines/>
              <w:spacing w:after="0"/>
              <w:jc w:val="center"/>
              <w:rPr>
                <w:del w:id="3028" w:author="ZTE-Ma Zhifeng" w:date="2024-02-07T15:57:00Z"/>
                <w:rFonts w:ascii="Arial" w:eastAsia="宋体" w:hAnsi="Arial"/>
                <w:sz w:val="18"/>
                <w:lang w:val="en-US" w:eastAsia="zh-CN" w:bidi="ar"/>
              </w:rPr>
            </w:pPr>
            <w:del w:id="3029" w:author="ZTE-Ma Zhifeng" w:date="2024-02-07T15:57:00Z">
              <w:r w:rsidRPr="00A54D65" w:rsidDel="00481A38">
                <w:rPr>
                  <w:rFonts w:ascii="Arial" w:eastAsia="宋体" w:hAnsi="Arial"/>
                  <w:sz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D3CE84B" w14:textId="03D940C2" w:rsidR="00A54D65" w:rsidRPr="00A54D65" w:rsidDel="00481A38" w:rsidRDefault="00A54D65" w:rsidP="00A54D65">
            <w:pPr>
              <w:keepNext/>
              <w:keepLines/>
              <w:spacing w:after="0"/>
              <w:jc w:val="center"/>
              <w:rPr>
                <w:del w:id="3030" w:author="ZTE-Ma Zhifeng" w:date="2024-02-07T15:57:00Z"/>
                <w:rFonts w:ascii="Arial" w:eastAsia="宋体" w:hAnsi="Arial"/>
                <w:sz w:val="18"/>
                <w:lang w:val="en-US" w:eastAsia="zh-CN" w:bidi="ar"/>
              </w:rPr>
            </w:pPr>
            <w:del w:id="3031" w:author="ZTE-Ma Zhifeng" w:date="2024-02-07T15:57:00Z">
              <w:r w:rsidRPr="00A54D65" w:rsidDel="00481A38">
                <w:rPr>
                  <w:rFonts w:ascii="Arial" w:eastAsia="宋体" w:hAnsi="Arial"/>
                  <w:sz w:val="18"/>
                </w:rPr>
                <w:delText>n7</w:delText>
              </w:r>
            </w:del>
          </w:p>
        </w:tc>
        <w:tc>
          <w:tcPr>
            <w:tcW w:w="2958" w:type="dxa"/>
            <w:tcBorders>
              <w:top w:val="single" w:sz="4" w:space="0" w:color="auto"/>
              <w:left w:val="single" w:sz="4" w:space="0" w:color="auto"/>
              <w:bottom w:val="single" w:sz="4" w:space="0" w:color="auto"/>
              <w:right w:val="single" w:sz="4" w:space="0" w:color="auto"/>
            </w:tcBorders>
          </w:tcPr>
          <w:p w14:paraId="04A87AF6" w14:textId="58EA76BB" w:rsidR="00A54D65" w:rsidRPr="00A54D65" w:rsidDel="00481A38" w:rsidRDefault="00A54D65" w:rsidP="00A54D65">
            <w:pPr>
              <w:keepNext/>
              <w:keepLines/>
              <w:spacing w:after="0"/>
              <w:jc w:val="center"/>
              <w:rPr>
                <w:del w:id="3032" w:author="ZTE-Ma Zhifeng" w:date="2024-02-07T15:57:00Z"/>
                <w:rFonts w:ascii="Arial" w:eastAsia="宋体" w:hAnsi="Arial"/>
                <w:sz w:val="18"/>
                <w:lang w:val="en-US" w:eastAsia="zh-CN" w:bidi="ar"/>
              </w:rPr>
            </w:pPr>
            <w:del w:id="3033" w:author="ZTE-Ma Zhifeng" w:date="2024-02-07T15:57:00Z">
              <w:r w:rsidRPr="00A54D65" w:rsidDel="00481A38">
                <w:rPr>
                  <w:rFonts w:ascii="Arial" w:eastAsia="宋体" w:hAnsi="Arial"/>
                  <w:sz w:val="18"/>
                </w:rPr>
                <w:delText>CA_n7(2A)_BCS0</w:delText>
              </w:r>
            </w:del>
          </w:p>
        </w:tc>
        <w:tc>
          <w:tcPr>
            <w:tcW w:w="1785" w:type="dxa"/>
            <w:tcBorders>
              <w:top w:val="single" w:sz="4" w:space="0" w:color="auto"/>
              <w:left w:val="single" w:sz="4" w:space="0" w:color="auto"/>
              <w:bottom w:val="nil"/>
              <w:right w:val="single" w:sz="4" w:space="0" w:color="auto"/>
            </w:tcBorders>
          </w:tcPr>
          <w:p w14:paraId="4E81F08E" w14:textId="7EBF362C" w:rsidR="00A54D65" w:rsidRPr="00A54D65" w:rsidDel="00481A38" w:rsidRDefault="00A54D65" w:rsidP="00A54D65">
            <w:pPr>
              <w:keepNext/>
              <w:keepLines/>
              <w:spacing w:after="0"/>
              <w:jc w:val="center"/>
              <w:rPr>
                <w:del w:id="3034" w:author="ZTE-Ma Zhifeng" w:date="2024-02-07T15:57:00Z"/>
                <w:rFonts w:ascii="Arial" w:eastAsia="宋体" w:hAnsi="Arial"/>
                <w:sz w:val="18"/>
                <w:lang w:val="en-US" w:eastAsia="zh-CN" w:bidi="ar"/>
              </w:rPr>
            </w:pPr>
            <w:del w:id="30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BCD0E0E" w14:textId="4C1E3AD4" w:rsidTr="00481A38">
        <w:trPr>
          <w:trHeight w:val="29"/>
          <w:del w:id="3036" w:author="ZTE-Ma Zhifeng" w:date="2024-02-07T15:57:00Z"/>
        </w:trPr>
        <w:tc>
          <w:tcPr>
            <w:tcW w:w="1911" w:type="dxa"/>
            <w:tcBorders>
              <w:top w:val="nil"/>
              <w:left w:val="single" w:sz="4" w:space="0" w:color="auto"/>
              <w:bottom w:val="nil"/>
              <w:right w:val="single" w:sz="4" w:space="0" w:color="auto"/>
            </w:tcBorders>
          </w:tcPr>
          <w:p w14:paraId="29C6D276" w14:textId="54BE6A38" w:rsidR="00A54D65" w:rsidRPr="00A54D65" w:rsidDel="00481A38" w:rsidRDefault="00A54D65" w:rsidP="00A54D65">
            <w:pPr>
              <w:keepNext/>
              <w:keepLines/>
              <w:spacing w:after="0"/>
              <w:jc w:val="center"/>
              <w:rPr>
                <w:del w:id="30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84BEED" w14:textId="27FDBF36" w:rsidR="00A54D65" w:rsidRPr="00A54D65" w:rsidDel="00481A38" w:rsidRDefault="00A54D65" w:rsidP="00A54D65">
            <w:pPr>
              <w:keepNext/>
              <w:keepLines/>
              <w:spacing w:after="0"/>
              <w:jc w:val="center"/>
              <w:rPr>
                <w:del w:id="30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D5D91" w14:textId="4770C433" w:rsidR="00A54D65" w:rsidRPr="00A54D65" w:rsidDel="00481A38" w:rsidRDefault="00A54D65" w:rsidP="00A54D65">
            <w:pPr>
              <w:keepNext/>
              <w:keepLines/>
              <w:spacing w:after="0"/>
              <w:jc w:val="center"/>
              <w:rPr>
                <w:del w:id="3039" w:author="ZTE-Ma Zhifeng" w:date="2024-02-07T15:57:00Z"/>
                <w:rFonts w:ascii="Arial" w:eastAsia="宋体" w:hAnsi="Arial"/>
                <w:sz w:val="18"/>
                <w:lang w:val="en-US" w:eastAsia="zh-CN" w:bidi="ar"/>
              </w:rPr>
            </w:pPr>
            <w:del w:id="304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61B6ADA" w14:textId="0E062E46" w:rsidR="00A54D65" w:rsidRPr="00A54D65" w:rsidDel="00481A38" w:rsidRDefault="00A54D65" w:rsidP="00A54D65">
            <w:pPr>
              <w:keepNext/>
              <w:keepLines/>
              <w:spacing w:after="0"/>
              <w:jc w:val="center"/>
              <w:rPr>
                <w:del w:id="3041" w:author="ZTE-Ma Zhifeng" w:date="2024-02-07T15:57:00Z"/>
                <w:rFonts w:ascii="Arial" w:eastAsia="宋体" w:hAnsi="Arial"/>
                <w:sz w:val="18"/>
                <w:lang w:val="en-US" w:eastAsia="zh-CN" w:bidi="ar"/>
              </w:rPr>
            </w:pPr>
            <w:del w:id="3042" w:author="ZTE-Ma Zhifeng" w:date="2024-02-07T15:57:00Z">
              <w:r w:rsidRPr="00A54D65" w:rsidDel="00481A38">
                <w:rPr>
                  <w:rFonts w:ascii="Arial" w:eastAsia="宋体" w:hAnsi="Arial"/>
                  <w:sz w:val="18"/>
                </w:rPr>
                <w:delText>CA_n25(2A)_BCS0</w:delText>
              </w:r>
            </w:del>
          </w:p>
        </w:tc>
        <w:tc>
          <w:tcPr>
            <w:tcW w:w="1785" w:type="dxa"/>
            <w:tcBorders>
              <w:top w:val="nil"/>
              <w:left w:val="single" w:sz="4" w:space="0" w:color="auto"/>
              <w:bottom w:val="nil"/>
              <w:right w:val="single" w:sz="4" w:space="0" w:color="auto"/>
            </w:tcBorders>
          </w:tcPr>
          <w:p w14:paraId="54DF0B9B" w14:textId="1E29FEBC" w:rsidR="00A54D65" w:rsidRPr="00A54D65" w:rsidDel="00481A38" w:rsidRDefault="00A54D65" w:rsidP="00A54D65">
            <w:pPr>
              <w:keepNext/>
              <w:keepLines/>
              <w:spacing w:after="0"/>
              <w:jc w:val="center"/>
              <w:rPr>
                <w:del w:id="3043" w:author="ZTE-Ma Zhifeng" w:date="2024-02-07T15:57:00Z"/>
                <w:rFonts w:ascii="Arial" w:eastAsia="宋体" w:hAnsi="Arial"/>
                <w:sz w:val="18"/>
                <w:lang w:val="en-US" w:eastAsia="zh-CN" w:bidi="ar"/>
              </w:rPr>
            </w:pPr>
          </w:p>
        </w:tc>
      </w:tr>
      <w:tr w:rsidR="00A54D65" w:rsidRPr="00A54D65" w:rsidDel="00481A38" w14:paraId="7BA69C52" w14:textId="1D4EAA82" w:rsidTr="00481A38">
        <w:trPr>
          <w:trHeight w:val="29"/>
          <w:del w:id="3044" w:author="ZTE-Ma Zhifeng" w:date="2024-02-07T15:57:00Z"/>
        </w:trPr>
        <w:tc>
          <w:tcPr>
            <w:tcW w:w="1911" w:type="dxa"/>
            <w:tcBorders>
              <w:top w:val="nil"/>
              <w:left w:val="single" w:sz="4" w:space="0" w:color="auto"/>
              <w:bottom w:val="nil"/>
              <w:right w:val="single" w:sz="4" w:space="0" w:color="auto"/>
            </w:tcBorders>
          </w:tcPr>
          <w:p w14:paraId="54A0F345" w14:textId="3EC3AA43" w:rsidR="00A54D65" w:rsidRPr="00A54D65" w:rsidDel="00481A38" w:rsidRDefault="00A54D65" w:rsidP="00A54D65">
            <w:pPr>
              <w:keepNext/>
              <w:keepLines/>
              <w:spacing w:after="0"/>
              <w:jc w:val="center"/>
              <w:rPr>
                <w:del w:id="30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A18325" w14:textId="73679E9C" w:rsidR="00A54D65" w:rsidRPr="00A54D65" w:rsidDel="00481A38" w:rsidRDefault="00A54D65" w:rsidP="00A54D65">
            <w:pPr>
              <w:keepNext/>
              <w:keepLines/>
              <w:spacing w:after="0"/>
              <w:jc w:val="center"/>
              <w:rPr>
                <w:del w:id="30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0FD8D" w14:textId="5870361C" w:rsidR="00A54D65" w:rsidRPr="00A54D65" w:rsidDel="00481A38" w:rsidRDefault="00A54D65" w:rsidP="00A54D65">
            <w:pPr>
              <w:keepNext/>
              <w:keepLines/>
              <w:spacing w:after="0"/>
              <w:jc w:val="center"/>
              <w:rPr>
                <w:del w:id="3047" w:author="ZTE-Ma Zhifeng" w:date="2024-02-07T15:57:00Z"/>
                <w:rFonts w:ascii="Arial" w:eastAsia="宋体" w:hAnsi="Arial"/>
                <w:sz w:val="18"/>
                <w:lang w:val="en-US" w:eastAsia="zh-CN" w:bidi="ar"/>
              </w:rPr>
            </w:pPr>
            <w:del w:id="304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A7C05A2" w14:textId="0960EDE1" w:rsidR="00A54D65" w:rsidRPr="00A54D65" w:rsidDel="00481A38" w:rsidRDefault="00A54D65" w:rsidP="00A54D65">
            <w:pPr>
              <w:keepNext/>
              <w:keepLines/>
              <w:spacing w:after="0"/>
              <w:jc w:val="center"/>
              <w:rPr>
                <w:del w:id="3049" w:author="ZTE-Ma Zhifeng" w:date="2024-02-07T15:57:00Z"/>
                <w:rFonts w:ascii="Arial" w:eastAsia="宋体" w:hAnsi="Arial"/>
                <w:sz w:val="18"/>
                <w:lang w:val="en-US" w:eastAsia="zh-CN" w:bidi="ar"/>
              </w:rPr>
            </w:pPr>
            <w:del w:id="3050"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52F0D19F" w14:textId="6692803E" w:rsidR="00A54D65" w:rsidRPr="00A54D65" w:rsidDel="00481A38" w:rsidRDefault="00A54D65" w:rsidP="00A54D65">
            <w:pPr>
              <w:keepNext/>
              <w:keepLines/>
              <w:spacing w:after="0"/>
              <w:jc w:val="center"/>
              <w:rPr>
                <w:del w:id="3051" w:author="ZTE-Ma Zhifeng" w:date="2024-02-07T15:57:00Z"/>
                <w:rFonts w:ascii="Arial" w:eastAsia="宋体" w:hAnsi="Arial"/>
                <w:sz w:val="18"/>
                <w:lang w:val="en-US" w:eastAsia="zh-CN" w:bidi="ar"/>
              </w:rPr>
            </w:pPr>
          </w:p>
        </w:tc>
      </w:tr>
      <w:tr w:rsidR="00A54D65" w:rsidRPr="00A54D65" w:rsidDel="00481A38" w14:paraId="3C355C35" w14:textId="34AB793E" w:rsidTr="00481A38">
        <w:trPr>
          <w:trHeight w:val="29"/>
          <w:del w:id="3052" w:author="ZTE-Ma Zhifeng" w:date="2024-02-07T15:57:00Z"/>
        </w:trPr>
        <w:tc>
          <w:tcPr>
            <w:tcW w:w="1911" w:type="dxa"/>
            <w:tcBorders>
              <w:top w:val="nil"/>
              <w:left w:val="single" w:sz="4" w:space="0" w:color="auto"/>
              <w:bottom w:val="nil"/>
              <w:right w:val="single" w:sz="4" w:space="0" w:color="auto"/>
            </w:tcBorders>
          </w:tcPr>
          <w:p w14:paraId="41C7F4A5" w14:textId="6DF00ADA" w:rsidR="00A54D65" w:rsidRPr="00A54D65" w:rsidDel="00481A38" w:rsidRDefault="00A54D65" w:rsidP="00A54D65">
            <w:pPr>
              <w:keepNext/>
              <w:keepLines/>
              <w:spacing w:after="0"/>
              <w:jc w:val="center"/>
              <w:rPr>
                <w:del w:id="30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012559" w14:textId="2CDD2DEE" w:rsidR="00A54D65" w:rsidRPr="00A54D65" w:rsidDel="00481A38" w:rsidRDefault="00A54D65" w:rsidP="00A54D65">
            <w:pPr>
              <w:keepNext/>
              <w:keepLines/>
              <w:spacing w:after="0"/>
              <w:jc w:val="center"/>
              <w:rPr>
                <w:del w:id="30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2A524" w14:textId="4351C5C1" w:rsidR="00A54D65" w:rsidRPr="00A54D65" w:rsidDel="00481A38" w:rsidRDefault="00A54D65" w:rsidP="00A54D65">
            <w:pPr>
              <w:keepNext/>
              <w:keepLines/>
              <w:spacing w:after="0"/>
              <w:jc w:val="center"/>
              <w:rPr>
                <w:del w:id="3055" w:author="ZTE-Ma Zhifeng" w:date="2024-02-07T15:57:00Z"/>
                <w:rFonts w:ascii="Arial" w:eastAsia="宋体" w:hAnsi="Arial"/>
                <w:sz w:val="18"/>
                <w:lang w:val="en-US" w:eastAsia="zh-CN" w:bidi="ar"/>
              </w:rPr>
            </w:pPr>
            <w:del w:id="3056"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32863FCE" w14:textId="5E4F8232" w:rsidR="00A54D65" w:rsidRPr="00A54D65" w:rsidDel="00481A38" w:rsidRDefault="00A54D65" w:rsidP="00A54D65">
            <w:pPr>
              <w:keepNext/>
              <w:keepLines/>
              <w:spacing w:after="0"/>
              <w:jc w:val="center"/>
              <w:rPr>
                <w:del w:id="3057" w:author="ZTE-Ma Zhifeng" w:date="2024-02-07T15:57:00Z"/>
                <w:rFonts w:ascii="Arial" w:eastAsia="宋体" w:hAnsi="Arial"/>
                <w:sz w:val="18"/>
                <w:lang w:val="en-US" w:eastAsia="zh-CN" w:bidi="ar"/>
              </w:rPr>
            </w:pPr>
            <w:del w:id="3058"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34A80A0" w14:textId="2B42971A" w:rsidR="00A54D65" w:rsidRPr="00A54D65" w:rsidDel="00481A38" w:rsidRDefault="00A54D65" w:rsidP="00A54D65">
            <w:pPr>
              <w:keepNext/>
              <w:keepLines/>
              <w:spacing w:after="0"/>
              <w:jc w:val="center"/>
              <w:rPr>
                <w:del w:id="3059" w:author="ZTE-Ma Zhifeng" w:date="2024-02-07T15:57:00Z"/>
                <w:rFonts w:ascii="Arial" w:eastAsia="宋体" w:hAnsi="Arial"/>
                <w:sz w:val="18"/>
                <w:lang w:val="en-US" w:eastAsia="zh-CN" w:bidi="ar"/>
              </w:rPr>
            </w:pPr>
          </w:p>
        </w:tc>
      </w:tr>
      <w:tr w:rsidR="00A54D65" w:rsidRPr="00A54D65" w:rsidDel="00481A38" w14:paraId="377E7C5C" w14:textId="32B88CC2" w:rsidTr="00481A38">
        <w:trPr>
          <w:trHeight w:val="29"/>
          <w:del w:id="3060" w:author="ZTE-Ma Zhifeng" w:date="2024-02-07T15:57:00Z"/>
        </w:trPr>
        <w:tc>
          <w:tcPr>
            <w:tcW w:w="1911" w:type="dxa"/>
            <w:tcBorders>
              <w:top w:val="single" w:sz="4" w:space="0" w:color="auto"/>
              <w:left w:val="single" w:sz="4" w:space="0" w:color="auto"/>
              <w:bottom w:val="nil"/>
              <w:right w:val="single" w:sz="4" w:space="0" w:color="auto"/>
            </w:tcBorders>
          </w:tcPr>
          <w:p w14:paraId="661F2E2D" w14:textId="55C51D9B" w:rsidR="00A54D65" w:rsidRPr="00A54D65" w:rsidDel="00481A38" w:rsidRDefault="00A54D65" w:rsidP="00A54D65">
            <w:pPr>
              <w:keepNext/>
              <w:keepLines/>
              <w:spacing w:after="0"/>
              <w:jc w:val="center"/>
              <w:rPr>
                <w:del w:id="3061" w:author="ZTE-Ma Zhifeng" w:date="2024-02-07T15:57:00Z"/>
                <w:rFonts w:ascii="Arial" w:eastAsia="宋体" w:hAnsi="Arial"/>
                <w:kern w:val="2"/>
                <w:sz w:val="18"/>
                <w:szCs w:val="22"/>
                <w:lang w:val="en-US"/>
              </w:rPr>
            </w:pPr>
            <w:del w:id="3062" w:author="ZTE-Ma Zhifeng" w:date="2024-02-07T15:57:00Z">
              <w:r w:rsidRPr="00A54D65" w:rsidDel="00481A38">
                <w:rPr>
                  <w:rFonts w:ascii="Arial" w:eastAsia="宋体" w:hAnsi="Arial"/>
                  <w:sz w:val="18"/>
                </w:rPr>
                <w:delText>CA_n7A-n28A-n38A-n78A</w:delText>
              </w:r>
              <w:r w:rsidRPr="00A54D65" w:rsidDel="00481A38">
                <w:rPr>
                  <w:rFonts w:ascii="Arial" w:eastAsia="宋体" w:hAnsi="Arial"/>
                  <w:sz w:val="18"/>
                  <w:vertAlign w:val="superscript"/>
                </w:rPr>
                <w:delText>7</w:delText>
              </w:r>
            </w:del>
          </w:p>
        </w:tc>
        <w:tc>
          <w:tcPr>
            <w:tcW w:w="2038" w:type="dxa"/>
            <w:tcBorders>
              <w:top w:val="single" w:sz="4" w:space="0" w:color="auto"/>
              <w:left w:val="single" w:sz="4" w:space="0" w:color="auto"/>
              <w:bottom w:val="nil"/>
              <w:right w:val="single" w:sz="4" w:space="0" w:color="auto"/>
            </w:tcBorders>
          </w:tcPr>
          <w:p w14:paraId="553B54C8" w14:textId="53FF04B7" w:rsidR="00A54D65" w:rsidRPr="00A54D65" w:rsidDel="00481A38" w:rsidRDefault="00A54D65" w:rsidP="00A54D65">
            <w:pPr>
              <w:keepNext/>
              <w:keepLines/>
              <w:spacing w:after="0"/>
              <w:jc w:val="center"/>
              <w:rPr>
                <w:del w:id="3063" w:author="ZTE-Ma Zhifeng" w:date="2024-02-07T15:57:00Z"/>
                <w:rFonts w:ascii="Arial" w:hAnsi="Arial"/>
                <w:sz w:val="18"/>
                <w:lang w:eastAsia="zh-CN"/>
              </w:rPr>
            </w:pPr>
            <w:del w:id="3064" w:author="ZTE-Ma Zhifeng" w:date="2024-02-07T15:57:00Z">
              <w:r w:rsidRPr="00A54D65" w:rsidDel="00481A38">
                <w:rPr>
                  <w:rFonts w:ascii="Arial" w:eastAsia="宋体"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60304DBA" w14:textId="2B6BC983" w:rsidR="00A54D65" w:rsidRPr="00A54D65" w:rsidDel="00481A38" w:rsidRDefault="00A54D65" w:rsidP="00A54D65">
            <w:pPr>
              <w:keepNext/>
              <w:keepLines/>
              <w:spacing w:after="0"/>
              <w:jc w:val="center"/>
              <w:rPr>
                <w:del w:id="3065" w:author="ZTE-Ma Zhifeng" w:date="2024-02-07T15:57:00Z"/>
                <w:rFonts w:ascii="Arial" w:eastAsia="宋体" w:hAnsi="Arial"/>
                <w:kern w:val="2"/>
                <w:sz w:val="18"/>
                <w:szCs w:val="18"/>
                <w:lang w:val="en-US" w:eastAsia="zh-CN"/>
              </w:rPr>
            </w:pPr>
            <w:del w:id="3066" w:author="ZTE-Ma Zhifeng" w:date="2024-02-07T15:57:00Z">
              <w:r w:rsidRPr="00A54D65" w:rsidDel="00481A38">
                <w:rPr>
                  <w:rFonts w:ascii="Arial" w:eastAsia="宋体" w:hAnsi="Arial"/>
                  <w:sz w:val="18"/>
                  <w:lang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3822C6F1" w14:textId="18714A3A" w:rsidR="00A54D65" w:rsidRPr="00A54D65" w:rsidDel="00481A38" w:rsidRDefault="00A54D65" w:rsidP="00A54D65">
            <w:pPr>
              <w:keepNext/>
              <w:keepLines/>
              <w:spacing w:after="0"/>
              <w:jc w:val="center"/>
              <w:rPr>
                <w:del w:id="3067" w:author="ZTE-Ma Zhifeng" w:date="2024-02-07T15:57:00Z"/>
                <w:rFonts w:ascii="Arial" w:eastAsia="宋体" w:hAnsi="Arial"/>
                <w:sz w:val="18"/>
                <w:lang w:val="en-US" w:eastAsia="zh-CN" w:bidi="ar"/>
              </w:rPr>
            </w:pPr>
            <w:del w:id="3068" w:author="ZTE-Ma Zhifeng" w:date="2024-02-07T15:57:00Z">
              <w:r w:rsidRPr="00A54D65" w:rsidDel="00481A38">
                <w:rPr>
                  <w:rFonts w:ascii="Arial" w:eastAsia="宋体"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936D462" w14:textId="2B2E8532" w:rsidR="00A54D65" w:rsidRPr="00A54D65" w:rsidDel="00481A38" w:rsidRDefault="00A54D65" w:rsidP="00A54D65">
            <w:pPr>
              <w:keepNext/>
              <w:keepLines/>
              <w:spacing w:after="0"/>
              <w:jc w:val="center"/>
              <w:rPr>
                <w:del w:id="3069" w:author="ZTE-Ma Zhifeng" w:date="2024-02-07T15:57:00Z"/>
                <w:rFonts w:ascii="Arial" w:eastAsia="宋体" w:hAnsi="Arial"/>
                <w:kern w:val="2"/>
                <w:sz w:val="18"/>
                <w:szCs w:val="22"/>
                <w:lang w:val="en-US"/>
              </w:rPr>
            </w:pPr>
            <w:del w:id="3070"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53548537" w14:textId="22507C46" w:rsidTr="00481A38">
        <w:trPr>
          <w:trHeight w:val="29"/>
          <w:del w:id="3071" w:author="ZTE-Ma Zhifeng" w:date="2024-02-07T15:57:00Z"/>
        </w:trPr>
        <w:tc>
          <w:tcPr>
            <w:tcW w:w="1911" w:type="dxa"/>
            <w:tcBorders>
              <w:top w:val="nil"/>
              <w:left w:val="single" w:sz="4" w:space="0" w:color="auto"/>
              <w:bottom w:val="nil"/>
              <w:right w:val="single" w:sz="4" w:space="0" w:color="auto"/>
            </w:tcBorders>
          </w:tcPr>
          <w:p w14:paraId="0A759736" w14:textId="6CFCADCA" w:rsidR="00A54D65" w:rsidRPr="00A54D65" w:rsidDel="00481A38" w:rsidRDefault="00A54D65" w:rsidP="00A54D65">
            <w:pPr>
              <w:keepNext/>
              <w:keepLines/>
              <w:spacing w:after="0"/>
              <w:jc w:val="center"/>
              <w:rPr>
                <w:del w:id="3072"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36B886" w14:textId="34A40AE1" w:rsidR="00A54D65" w:rsidRPr="00A54D65" w:rsidDel="00481A38" w:rsidRDefault="00A54D65" w:rsidP="00A54D65">
            <w:pPr>
              <w:keepNext/>
              <w:keepLines/>
              <w:spacing w:after="0"/>
              <w:jc w:val="center"/>
              <w:rPr>
                <w:del w:id="3073"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51D894" w14:textId="4AD88567" w:rsidR="00A54D65" w:rsidRPr="00A54D65" w:rsidDel="00481A38" w:rsidRDefault="00A54D65" w:rsidP="00A54D65">
            <w:pPr>
              <w:keepNext/>
              <w:keepLines/>
              <w:spacing w:after="0"/>
              <w:jc w:val="center"/>
              <w:rPr>
                <w:del w:id="3074" w:author="ZTE-Ma Zhifeng" w:date="2024-02-07T15:57:00Z"/>
                <w:rFonts w:ascii="Arial" w:eastAsia="宋体" w:hAnsi="Arial"/>
                <w:kern w:val="2"/>
                <w:sz w:val="18"/>
                <w:szCs w:val="18"/>
                <w:lang w:val="en-US" w:eastAsia="zh-CN"/>
              </w:rPr>
            </w:pPr>
            <w:del w:id="3075" w:author="ZTE-Ma Zhifeng" w:date="2024-02-07T15:57:00Z">
              <w:r w:rsidRPr="00A54D65" w:rsidDel="00481A38">
                <w:rPr>
                  <w:rFonts w:ascii="Arial" w:eastAsia="宋体" w:hAnsi="Arial"/>
                  <w:sz w:val="18"/>
                  <w:lang w:val="en-US"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70EE6ED1" w14:textId="01225F1E" w:rsidR="00A54D65" w:rsidRPr="00A54D65" w:rsidDel="00481A38" w:rsidRDefault="00A54D65" w:rsidP="00A54D65">
            <w:pPr>
              <w:keepNext/>
              <w:keepLines/>
              <w:spacing w:after="0"/>
              <w:jc w:val="center"/>
              <w:rPr>
                <w:del w:id="3076" w:author="ZTE-Ma Zhifeng" w:date="2024-02-07T15:57:00Z"/>
                <w:rFonts w:ascii="Arial" w:eastAsia="宋体" w:hAnsi="Arial"/>
                <w:sz w:val="18"/>
                <w:lang w:val="en-US" w:eastAsia="zh-CN" w:bidi="ar"/>
              </w:rPr>
            </w:pPr>
            <w:del w:id="3077" w:author="ZTE-Ma Zhifeng" w:date="2024-02-07T15:57:00Z">
              <w:r w:rsidRPr="00A54D65" w:rsidDel="00481A38">
                <w:rPr>
                  <w:rFonts w:ascii="Arial" w:eastAsia="宋体" w:hAnsi="Arial"/>
                  <w:sz w:val="18"/>
                  <w:lang w:val="en-US" w:eastAsia="zh-CN" w:bidi="ar"/>
                </w:rPr>
                <w:delText>5, 10, 15, 20, 25, 30</w:delText>
              </w:r>
            </w:del>
          </w:p>
        </w:tc>
        <w:tc>
          <w:tcPr>
            <w:tcW w:w="1785" w:type="dxa"/>
            <w:tcBorders>
              <w:top w:val="nil"/>
              <w:left w:val="single" w:sz="4" w:space="0" w:color="auto"/>
              <w:bottom w:val="nil"/>
              <w:right w:val="single" w:sz="4" w:space="0" w:color="auto"/>
            </w:tcBorders>
          </w:tcPr>
          <w:p w14:paraId="061E4BF4" w14:textId="1EA7B17B" w:rsidR="00A54D65" w:rsidRPr="00A54D65" w:rsidDel="00481A38" w:rsidRDefault="00A54D65" w:rsidP="00A54D65">
            <w:pPr>
              <w:keepNext/>
              <w:keepLines/>
              <w:spacing w:after="0"/>
              <w:jc w:val="center"/>
              <w:rPr>
                <w:del w:id="3078" w:author="ZTE-Ma Zhifeng" w:date="2024-02-07T15:57:00Z"/>
                <w:rFonts w:ascii="Arial" w:eastAsia="宋体" w:hAnsi="Arial"/>
                <w:kern w:val="2"/>
                <w:sz w:val="18"/>
                <w:szCs w:val="22"/>
                <w:lang w:val="en-US"/>
              </w:rPr>
            </w:pPr>
          </w:p>
        </w:tc>
      </w:tr>
      <w:tr w:rsidR="00A54D65" w:rsidRPr="00A54D65" w:rsidDel="00481A38" w14:paraId="79C38AB3" w14:textId="6963F735" w:rsidTr="00481A38">
        <w:trPr>
          <w:trHeight w:val="29"/>
          <w:del w:id="3079" w:author="ZTE-Ma Zhifeng" w:date="2024-02-07T15:57:00Z"/>
        </w:trPr>
        <w:tc>
          <w:tcPr>
            <w:tcW w:w="1911" w:type="dxa"/>
            <w:tcBorders>
              <w:top w:val="nil"/>
              <w:left w:val="single" w:sz="4" w:space="0" w:color="auto"/>
              <w:bottom w:val="nil"/>
              <w:right w:val="single" w:sz="4" w:space="0" w:color="auto"/>
            </w:tcBorders>
          </w:tcPr>
          <w:p w14:paraId="6C8763F2" w14:textId="04BC5E71" w:rsidR="00A54D65" w:rsidRPr="00A54D65" w:rsidDel="00481A38" w:rsidRDefault="00A54D65" w:rsidP="00A54D65">
            <w:pPr>
              <w:keepNext/>
              <w:keepLines/>
              <w:spacing w:after="0"/>
              <w:jc w:val="center"/>
              <w:rPr>
                <w:del w:id="308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123A5F" w14:textId="497FB814" w:rsidR="00A54D65" w:rsidRPr="00A54D65" w:rsidDel="00481A38" w:rsidRDefault="00A54D65" w:rsidP="00A54D65">
            <w:pPr>
              <w:keepNext/>
              <w:keepLines/>
              <w:spacing w:after="0"/>
              <w:jc w:val="center"/>
              <w:rPr>
                <w:del w:id="3081"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5600F0" w14:textId="148DDEE9" w:rsidR="00A54D65" w:rsidRPr="00A54D65" w:rsidDel="00481A38" w:rsidRDefault="00A54D65" w:rsidP="00A54D65">
            <w:pPr>
              <w:keepNext/>
              <w:keepLines/>
              <w:spacing w:after="0"/>
              <w:jc w:val="center"/>
              <w:rPr>
                <w:del w:id="3082" w:author="ZTE-Ma Zhifeng" w:date="2024-02-07T15:57:00Z"/>
                <w:rFonts w:ascii="Arial" w:eastAsia="宋体" w:hAnsi="Arial"/>
                <w:kern w:val="2"/>
                <w:sz w:val="18"/>
                <w:szCs w:val="18"/>
                <w:lang w:val="en-US" w:eastAsia="zh-CN"/>
              </w:rPr>
            </w:pPr>
            <w:del w:id="3083" w:author="ZTE-Ma Zhifeng" w:date="2024-02-07T15:57:00Z">
              <w:r w:rsidRPr="00A54D65" w:rsidDel="00481A38">
                <w:rPr>
                  <w:rFonts w:ascii="Arial" w:eastAsia="宋体" w:hAnsi="Arial"/>
                  <w:sz w:val="18"/>
                  <w:lang w:val="en-US" w:eastAsia="zh-CN"/>
                </w:rPr>
                <w:delText>n38</w:delText>
              </w:r>
            </w:del>
          </w:p>
        </w:tc>
        <w:tc>
          <w:tcPr>
            <w:tcW w:w="2958" w:type="dxa"/>
            <w:tcBorders>
              <w:top w:val="single" w:sz="4" w:space="0" w:color="auto"/>
              <w:left w:val="single" w:sz="4" w:space="0" w:color="auto"/>
              <w:bottom w:val="single" w:sz="4" w:space="0" w:color="auto"/>
              <w:right w:val="single" w:sz="4" w:space="0" w:color="auto"/>
            </w:tcBorders>
          </w:tcPr>
          <w:p w14:paraId="256EDA65" w14:textId="0FEFE15E" w:rsidR="00A54D65" w:rsidRPr="00A54D65" w:rsidDel="00481A38" w:rsidRDefault="00A54D65" w:rsidP="00A54D65">
            <w:pPr>
              <w:keepNext/>
              <w:keepLines/>
              <w:spacing w:after="0"/>
              <w:jc w:val="center"/>
              <w:rPr>
                <w:del w:id="3084" w:author="ZTE-Ma Zhifeng" w:date="2024-02-07T15:57:00Z"/>
                <w:rFonts w:ascii="Arial" w:eastAsia="宋体" w:hAnsi="Arial"/>
                <w:sz w:val="18"/>
                <w:lang w:val="en-US" w:eastAsia="zh-CN" w:bidi="ar"/>
              </w:rPr>
            </w:pPr>
            <w:del w:id="308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8BD1B0D" w14:textId="00A58820" w:rsidR="00A54D65" w:rsidRPr="00A54D65" w:rsidDel="00481A38" w:rsidRDefault="00A54D65" w:rsidP="00A54D65">
            <w:pPr>
              <w:keepNext/>
              <w:keepLines/>
              <w:spacing w:after="0"/>
              <w:jc w:val="center"/>
              <w:rPr>
                <w:del w:id="3086" w:author="ZTE-Ma Zhifeng" w:date="2024-02-07T15:57:00Z"/>
                <w:rFonts w:ascii="Arial" w:eastAsia="宋体" w:hAnsi="Arial"/>
                <w:kern w:val="2"/>
                <w:sz w:val="18"/>
                <w:szCs w:val="22"/>
                <w:lang w:val="en-US"/>
              </w:rPr>
            </w:pPr>
          </w:p>
        </w:tc>
      </w:tr>
      <w:tr w:rsidR="00A54D65" w:rsidRPr="00A54D65" w:rsidDel="00481A38" w14:paraId="69862DEC" w14:textId="079F3226" w:rsidTr="00481A38">
        <w:trPr>
          <w:trHeight w:val="29"/>
          <w:del w:id="3087" w:author="ZTE-Ma Zhifeng" w:date="2024-02-07T15:57:00Z"/>
        </w:trPr>
        <w:tc>
          <w:tcPr>
            <w:tcW w:w="1911" w:type="dxa"/>
            <w:tcBorders>
              <w:top w:val="nil"/>
              <w:left w:val="single" w:sz="4" w:space="0" w:color="auto"/>
              <w:bottom w:val="single" w:sz="4" w:space="0" w:color="auto"/>
              <w:right w:val="single" w:sz="4" w:space="0" w:color="auto"/>
            </w:tcBorders>
          </w:tcPr>
          <w:p w14:paraId="5DACF215" w14:textId="3B0FA650" w:rsidR="00A54D65" w:rsidRPr="00A54D65" w:rsidDel="00481A38" w:rsidRDefault="00A54D65" w:rsidP="00A54D65">
            <w:pPr>
              <w:keepNext/>
              <w:keepLines/>
              <w:spacing w:after="0"/>
              <w:jc w:val="center"/>
              <w:rPr>
                <w:del w:id="3088"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CFEF9D" w14:textId="626C2C3E" w:rsidR="00A54D65" w:rsidRPr="00A54D65" w:rsidDel="00481A38" w:rsidRDefault="00A54D65" w:rsidP="00A54D65">
            <w:pPr>
              <w:keepNext/>
              <w:keepLines/>
              <w:spacing w:after="0"/>
              <w:jc w:val="center"/>
              <w:rPr>
                <w:del w:id="3089"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2827AA" w14:textId="36499A88" w:rsidR="00A54D65" w:rsidRPr="00A54D65" w:rsidDel="00481A38" w:rsidRDefault="00A54D65" w:rsidP="00A54D65">
            <w:pPr>
              <w:keepNext/>
              <w:keepLines/>
              <w:spacing w:after="0"/>
              <w:jc w:val="center"/>
              <w:rPr>
                <w:del w:id="3090" w:author="ZTE-Ma Zhifeng" w:date="2024-02-07T15:57:00Z"/>
                <w:rFonts w:ascii="Arial" w:eastAsia="宋体" w:hAnsi="Arial"/>
                <w:kern w:val="2"/>
                <w:sz w:val="18"/>
                <w:szCs w:val="18"/>
                <w:lang w:val="en-US" w:eastAsia="zh-CN"/>
              </w:rPr>
            </w:pPr>
            <w:del w:id="3091"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11865F21" w14:textId="3F6CB252" w:rsidR="00A54D65" w:rsidRPr="00A54D65" w:rsidDel="00481A38" w:rsidRDefault="00A54D65" w:rsidP="00A54D65">
            <w:pPr>
              <w:keepNext/>
              <w:keepLines/>
              <w:spacing w:after="0"/>
              <w:jc w:val="center"/>
              <w:rPr>
                <w:del w:id="3092" w:author="ZTE-Ma Zhifeng" w:date="2024-02-07T15:57:00Z"/>
                <w:rFonts w:ascii="Arial" w:eastAsia="宋体" w:hAnsi="Arial"/>
                <w:sz w:val="18"/>
                <w:lang w:val="en-US" w:eastAsia="zh-CN" w:bidi="ar"/>
              </w:rPr>
            </w:pPr>
            <w:del w:id="309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AFC3B92" w14:textId="4801C995" w:rsidR="00A54D65" w:rsidRPr="00A54D65" w:rsidDel="00481A38" w:rsidRDefault="00A54D65" w:rsidP="00A54D65">
            <w:pPr>
              <w:keepNext/>
              <w:keepLines/>
              <w:spacing w:after="0"/>
              <w:jc w:val="center"/>
              <w:rPr>
                <w:del w:id="3094" w:author="ZTE-Ma Zhifeng" w:date="2024-02-07T15:57:00Z"/>
                <w:rFonts w:ascii="Arial" w:eastAsia="宋体" w:hAnsi="Arial"/>
                <w:kern w:val="2"/>
                <w:sz w:val="18"/>
                <w:szCs w:val="22"/>
                <w:lang w:val="en-US"/>
              </w:rPr>
            </w:pPr>
          </w:p>
        </w:tc>
      </w:tr>
      <w:tr w:rsidR="00A54D65" w:rsidRPr="00A54D65" w:rsidDel="00481A38" w14:paraId="23C59E49" w14:textId="1EA2CDB8" w:rsidTr="00481A38">
        <w:trPr>
          <w:trHeight w:val="29"/>
          <w:del w:id="3095" w:author="ZTE-Ma Zhifeng" w:date="2024-02-07T15:57:00Z"/>
        </w:trPr>
        <w:tc>
          <w:tcPr>
            <w:tcW w:w="1911" w:type="dxa"/>
            <w:tcBorders>
              <w:top w:val="single" w:sz="4" w:space="0" w:color="auto"/>
              <w:left w:val="single" w:sz="4" w:space="0" w:color="auto"/>
              <w:bottom w:val="nil"/>
              <w:right w:val="single" w:sz="4" w:space="0" w:color="auto"/>
            </w:tcBorders>
          </w:tcPr>
          <w:p w14:paraId="5B9CA780" w14:textId="43C798D0" w:rsidR="00A54D65" w:rsidRPr="00A54D65" w:rsidDel="00481A38" w:rsidRDefault="00A54D65" w:rsidP="00A54D65">
            <w:pPr>
              <w:keepNext/>
              <w:keepLines/>
              <w:spacing w:after="0"/>
              <w:jc w:val="center"/>
              <w:rPr>
                <w:del w:id="3096" w:author="ZTE-Ma Zhifeng" w:date="2024-02-07T15:57:00Z"/>
                <w:rFonts w:ascii="Arial" w:eastAsia="宋体" w:hAnsi="Arial"/>
                <w:kern w:val="2"/>
                <w:sz w:val="18"/>
                <w:szCs w:val="22"/>
                <w:lang w:val="en-US"/>
              </w:rPr>
            </w:pPr>
            <w:del w:id="3097" w:author="ZTE-Ma Zhifeng" w:date="2024-02-07T15:57:00Z">
              <w:r w:rsidRPr="00A54D65" w:rsidDel="00481A38">
                <w:rPr>
                  <w:rFonts w:ascii="Arial" w:hAnsi="Arial"/>
                  <w:sz w:val="18"/>
                </w:rPr>
                <w:delText>CA_n7A-n40A-n78A-n105A</w:delText>
              </w:r>
            </w:del>
          </w:p>
        </w:tc>
        <w:tc>
          <w:tcPr>
            <w:tcW w:w="2038" w:type="dxa"/>
            <w:tcBorders>
              <w:top w:val="single" w:sz="4" w:space="0" w:color="auto"/>
              <w:left w:val="single" w:sz="4" w:space="0" w:color="auto"/>
              <w:bottom w:val="nil"/>
              <w:right w:val="single" w:sz="4" w:space="0" w:color="auto"/>
            </w:tcBorders>
          </w:tcPr>
          <w:p w14:paraId="23D2C181" w14:textId="7BEC1F6D" w:rsidR="00A54D65" w:rsidRPr="00A54D65" w:rsidDel="00481A38" w:rsidRDefault="00A54D65" w:rsidP="00A54D65">
            <w:pPr>
              <w:keepNext/>
              <w:keepLines/>
              <w:spacing w:after="0"/>
              <w:jc w:val="center"/>
              <w:rPr>
                <w:del w:id="3098" w:author="ZTE-Ma Zhifeng" w:date="2024-02-07T15:57:00Z"/>
                <w:rFonts w:ascii="Arial" w:hAnsi="Arial"/>
                <w:sz w:val="18"/>
                <w:lang w:val="en-US" w:eastAsia="zh-CN"/>
              </w:rPr>
            </w:pPr>
            <w:del w:id="3099" w:author="ZTE-Ma Zhifeng" w:date="2024-02-07T15:57:00Z">
              <w:r w:rsidRPr="00A54D65" w:rsidDel="00481A38">
                <w:rPr>
                  <w:rFonts w:ascii="Arial" w:hAnsi="Arial"/>
                  <w:sz w:val="18"/>
                  <w:lang w:val="en-US" w:eastAsia="zh-CN"/>
                </w:rPr>
                <w:delText>CA_n7A-n40A</w:delText>
              </w:r>
            </w:del>
          </w:p>
          <w:p w14:paraId="675629D5" w14:textId="0E123529" w:rsidR="00A54D65" w:rsidRPr="00A54D65" w:rsidDel="00481A38" w:rsidRDefault="00A54D65" w:rsidP="00A54D65">
            <w:pPr>
              <w:keepNext/>
              <w:keepLines/>
              <w:spacing w:after="0"/>
              <w:jc w:val="center"/>
              <w:rPr>
                <w:del w:id="3100" w:author="ZTE-Ma Zhifeng" w:date="2024-02-07T15:57:00Z"/>
                <w:rFonts w:ascii="Arial" w:hAnsi="Arial"/>
                <w:sz w:val="18"/>
                <w:lang w:val="en-US" w:eastAsia="zh-CN"/>
              </w:rPr>
            </w:pPr>
            <w:del w:id="3101" w:author="ZTE-Ma Zhifeng" w:date="2024-02-07T15:57:00Z">
              <w:r w:rsidRPr="00A54D65" w:rsidDel="00481A38">
                <w:rPr>
                  <w:rFonts w:ascii="Arial" w:hAnsi="Arial"/>
                  <w:sz w:val="18"/>
                  <w:lang w:val="en-US" w:eastAsia="zh-CN"/>
                </w:rPr>
                <w:delText>CA_n7A-n78A</w:delText>
              </w:r>
            </w:del>
          </w:p>
          <w:p w14:paraId="6F8FC484" w14:textId="442B51CC" w:rsidR="00A54D65" w:rsidRPr="00A54D65" w:rsidDel="00481A38" w:rsidRDefault="00A54D65" w:rsidP="00A54D65">
            <w:pPr>
              <w:keepNext/>
              <w:keepLines/>
              <w:spacing w:after="0"/>
              <w:jc w:val="center"/>
              <w:rPr>
                <w:del w:id="3102" w:author="ZTE-Ma Zhifeng" w:date="2024-02-07T15:57:00Z"/>
                <w:rFonts w:ascii="Arial" w:hAnsi="Arial"/>
                <w:sz w:val="18"/>
                <w:lang w:val="en-US" w:eastAsia="zh-CN"/>
              </w:rPr>
            </w:pPr>
            <w:del w:id="3103" w:author="ZTE-Ma Zhifeng" w:date="2024-02-07T15:57:00Z">
              <w:r w:rsidRPr="00A54D65" w:rsidDel="00481A38">
                <w:rPr>
                  <w:rFonts w:ascii="Arial" w:hAnsi="Arial"/>
                  <w:sz w:val="18"/>
                  <w:lang w:val="en-US" w:eastAsia="zh-CN"/>
                </w:rPr>
                <w:delText>CA_n7A-n105A</w:delText>
              </w:r>
            </w:del>
          </w:p>
          <w:p w14:paraId="7972EA9E" w14:textId="5C666B6A" w:rsidR="00A54D65" w:rsidRPr="00A54D65" w:rsidDel="00481A38" w:rsidRDefault="00A54D65" w:rsidP="00A54D65">
            <w:pPr>
              <w:keepNext/>
              <w:keepLines/>
              <w:spacing w:after="0"/>
              <w:jc w:val="center"/>
              <w:rPr>
                <w:del w:id="3104" w:author="ZTE-Ma Zhifeng" w:date="2024-02-07T15:57:00Z"/>
                <w:rFonts w:ascii="Arial" w:hAnsi="Arial"/>
                <w:sz w:val="18"/>
                <w:lang w:val="en-US" w:eastAsia="zh-CN"/>
              </w:rPr>
            </w:pPr>
            <w:del w:id="3105" w:author="ZTE-Ma Zhifeng" w:date="2024-02-07T15:57:00Z">
              <w:r w:rsidRPr="00A54D65" w:rsidDel="00481A38">
                <w:rPr>
                  <w:rFonts w:ascii="Arial" w:hAnsi="Arial"/>
                  <w:sz w:val="18"/>
                  <w:lang w:val="en-US" w:eastAsia="zh-CN"/>
                </w:rPr>
                <w:delText>CA_n40A-n78A</w:delText>
              </w:r>
            </w:del>
          </w:p>
          <w:p w14:paraId="489FBA8A" w14:textId="3645FDBB" w:rsidR="00A54D65" w:rsidRPr="00A54D65" w:rsidDel="00481A38" w:rsidRDefault="00A54D65" w:rsidP="00A54D65">
            <w:pPr>
              <w:keepNext/>
              <w:keepLines/>
              <w:spacing w:after="0"/>
              <w:jc w:val="center"/>
              <w:rPr>
                <w:del w:id="3106" w:author="ZTE-Ma Zhifeng" w:date="2024-02-07T15:57:00Z"/>
                <w:rFonts w:ascii="Arial" w:hAnsi="Arial"/>
                <w:sz w:val="18"/>
                <w:lang w:val="en-US" w:eastAsia="zh-CN"/>
              </w:rPr>
            </w:pPr>
            <w:del w:id="3107" w:author="ZTE-Ma Zhifeng" w:date="2024-02-07T15:57:00Z">
              <w:r w:rsidRPr="00A54D65" w:rsidDel="00481A38">
                <w:rPr>
                  <w:rFonts w:ascii="Arial" w:hAnsi="Arial"/>
                  <w:sz w:val="18"/>
                  <w:lang w:val="en-US" w:eastAsia="zh-CN"/>
                </w:rPr>
                <w:delText>CA_n40A-n105A</w:delText>
              </w:r>
            </w:del>
          </w:p>
          <w:p w14:paraId="32C425D0" w14:textId="136781CC" w:rsidR="00A54D65" w:rsidRPr="00A54D65" w:rsidDel="00481A38" w:rsidRDefault="00A54D65" w:rsidP="00A54D65">
            <w:pPr>
              <w:keepNext/>
              <w:keepLines/>
              <w:spacing w:after="0"/>
              <w:jc w:val="center"/>
              <w:rPr>
                <w:del w:id="3108" w:author="ZTE-Ma Zhifeng" w:date="2024-02-07T15:57:00Z"/>
                <w:rFonts w:ascii="Arial" w:hAnsi="Arial"/>
                <w:sz w:val="18"/>
                <w:lang w:eastAsia="zh-CN"/>
              </w:rPr>
            </w:pPr>
            <w:del w:id="3109" w:author="ZTE-Ma Zhifeng" w:date="2024-02-07T15:57:00Z">
              <w:r w:rsidRPr="00A54D65" w:rsidDel="00481A38">
                <w:rPr>
                  <w:rFonts w:ascii="Arial" w:hAnsi="Arial"/>
                  <w:sz w:val="18"/>
                  <w:lang w:val="en-US" w:eastAsia="zh-CN"/>
                </w:rPr>
                <w:delText>CA_n78A-n105A</w:delText>
              </w:r>
            </w:del>
          </w:p>
        </w:tc>
        <w:tc>
          <w:tcPr>
            <w:tcW w:w="922" w:type="dxa"/>
            <w:tcBorders>
              <w:top w:val="single" w:sz="4" w:space="0" w:color="auto"/>
              <w:left w:val="single" w:sz="4" w:space="0" w:color="auto"/>
              <w:bottom w:val="single" w:sz="4" w:space="0" w:color="auto"/>
              <w:right w:val="single" w:sz="4" w:space="0" w:color="auto"/>
            </w:tcBorders>
          </w:tcPr>
          <w:p w14:paraId="29EB62B2" w14:textId="4DF08B44" w:rsidR="00A54D65" w:rsidRPr="00A54D65" w:rsidDel="00481A38" w:rsidRDefault="00A54D65" w:rsidP="00A54D65">
            <w:pPr>
              <w:keepNext/>
              <w:keepLines/>
              <w:spacing w:after="0"/>
              <w:jc w:val="center"/>
              <w:rPr>
                <w:del w:id="3110" w:author="ZTE-Ma Zhifeng" w:date="2024-02-07T15:57:00Z"/>
                <w:rFonts w:ascii="Arial" w:eastAsia="宋体" w:hAnsi="Arial"/>
                <w:sz w:val="18"/>
                <w:lang w:val="en-US" w:eastAsia="zh-CN"/>
              </w:rPr>
            </w:pPr>
            <w:del w:id="3111" w:author="ZTE-Ma Zhifeng" w:date="2024-02-07T15:57:00Z">
              <w:r w:rsidRPr="00A54D65" w:rsidDel="00481A38">
                <w:rPr>
                  <w:rFonts w:ascii="Arial" w:hAnsi="Arial"/>
                  <w:sz w:val="18"/>
                  <w:lang w:eastAsia="zh-CN"/>
                </w:rPr>
                <w:delText>n7</w:delText>
              </w:r>
            </w:del>
          </w:p>
        </w:tc>
        <w:tc>
          <w:tcPr>
            <w:tcW w:w="2958" w:type="dxa"/>
            <w:tcBorders>
              <w:top w:val="single" w:sz="4" w:space="0" w:color="auto"/>
              <w:left w:val="single" w:sz="4" w:space="0" w:color="auto"/>
              <w:bottom w:val="single" w:sz="4" w:space="0" w:color="auto"/>
              <w:right w:val="single" w:sz="4" w:space="0" w:color="auto"/>
            </w:tcBorders>
          </w:tcPr>
          <w:p w14:paraId="4636211A" w14:textId="4FA4E1E9" w:rsidR="00A54D65" w:rsidRPr="00A54D65" w:rsidDel="00481A38" w:rsidRDefault="00A54D65" w:rsidP="00A54D65">
            <w:pPr>
              <w:keepNext/>
              <w:keepLines/>
              <w:spacing w:after="0"/>
              <w:jc w:val="center"/>
              <w:rPr>
                <w:del w:id="3112" w:author="ZTE-Ma Zhifeng" w:date="2024-02-07T15:57:00Z"/>
                <w:rFonts w:ascii="Arial" w:eastAsia="宋体" w:hAnsi="Arial"/>
                <w:sz w:val="18"/>
                <w:lang w:val="en-US" w:eastAsia="zh-CN" w:bidi="ar"/>
              </w:rPr>
            </w:pPr>
            <w:del w:id="3113" w:author="ZTE-Ma Zhifeng" w:date="2024-02-07T15:57:00Z">
              <w:r w:rsidRPr="00A54D65" w:rsidDel="00481A38">
                <w:rPr>
                  <w:rFonts w:ascii="Arial" w:hAnsi="Arial"/>
                  <w:sz w:val="18"/>
                  <w:lang w:val="en-US" w:eastAsia="zh-CN" w:bidi="ar"/>
                </w:rPr>
                <w:delText>5, 10, 15, 20, 25, 30, 40, 50</w:delText>
              </w:r>
            </w:del>
          </w:p>
        </w:tc>
        <w:tc>
          <w:tcPr>
            <w:tcW w:w="1785" w:type="dxa"/>
            <w:tcBorders>
              <w:top w:val="single" w:sz="4" w:space="0" w:color="auto"/>
              <w:left w:val="single" w:sz="4" w:space="0" w:color="auto"/>
              <w:bottom w:val="nil"/>
              <w:right w:val="single" w:sz="4" w:space="0" w:color="auto"/>
            </w:tcBorders>
          </w:tcPr>
          <w:p w14:paraId="25A0C581" w14:textId="33AD6906" w:rsidR="00A54D65" w:rsidRPr="00A54D65" w:rsidDel="00481A38" w:rsidRDefault="00A54D65" w:rsidP="00A54D65">
            <w:pPr>
              <w:keepNext/>
              <w:keepLines/>
              <w:spacing w:after="0"/>
              <w:jc w:val="center"/>
              <w:rPr>
                <w:del w:id="3114" w:author="ZTE-Ma Zhifeng" w:date="2024-02-07T15:57:00Z"/>
                <w:rFonts w:ascii="Arial" w:eastAsia="宋体" w:hAnsi="Arial"/>
                <w:kern w:val="2"/>
                <w:sz w:val="18"/>
                <w:szCs w:val="22"/>
                <w:lang w:val="en-US"/>
              </w:rPr>
            </w:pPr>
            <w:del w:id="3115" w:author="ZTE-Ma Zhifeng" w:date="2024-02-07T15:57:00Z">
              <w:r w:rsidRPr="00A54D65" w:rsidDel="00481A38">
                <w:rPr>
                  <w:rFonts w:ascii="Arial" w:hAnsi="Arial"/>
                  <w:kern w:val="2"/>
                  <w:sz w:val="18"/>
                  <w:szCs w:val="22"/>
                  <w:lang w:val="en-US" w:eastAsia="zh-CN"/>
                </w:rPr>
                <w:delText>0</w:delText>
              </w:r>
            </w:del>
          </w:p>
        </w:tc>
      </w:tr>
      <w:tr w:rsidR="00A54D65" w:rsidRPr="00A54D65" w:rsidDel="00481A38" w14:paraId="738E8C23" w14:textId="449AD985" w:rsidTr="00481A38">
        <w:trPr>
          <w:trHeight w:val="29"/>
          <w:del w:id="3116" w:author="ZTE-Ma Zhifeng" w:date="2024-02-07T15:57:00Z"/>
        </w:trPr>
        <w:tc>
          <w:tcPr>
            <w:tcW w:w="1911" w:type="dxa"/>
            <w:tcBorders>
              <w:top w:val="nil"/>
              <w:left w:val="single" w:sz="4" w:space="0" w:color="auto"/>
              <w:bottom w:val="nil"/>
              <w:right w:val="single" w:sz="4" w:space="0" w:color="auto"/>
            </w:tcBorders>
          </w:tcPr>
          <w:p w14:paraId="6F5627BD" w14:textId="66BACAB5" w:rsidR="00A54D65" w:rsidRPr="00A54D65" w:rsidDel="00481A38" w:rsidRDefault="00A54D65" w:rsidP="00A54D65">
            <w:pPr>
              <w:keepNext/>
              <w:keepLines/>
              <w:spacing w:after="0"/>
              <w:jc w:val="center"/>
              <w:rPr>
                <w:del w:id="3117"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3F79F7" w14:textId="26FF6ACE" w:rsidR="00A54D65" w:rsidRPr="00A54D65" w:rsidDel="00481A38" w:rsidRDefault="00A54D65" w:rsidP="00A54D65">
            <w:pPr>
              <w:keepNext/>
              <w:keepLines/>
              <w:spacing w:after="0"/>
              <w:jc w:val="center"/>
              <w:rPr>
                <w:del w:id="3118"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36DFC2" w14:textId="3B30A706" w:rsidR="00A54D65" w:rsidRPr="00A54D65" w:rsidDel="00481A38" w:rsidRDefault="00A54D65" w:rsidP="00A54D65">
            <w:pPr>
              <w:keepNext/>
              <w:keepLines/>
              <w:spacing w:after="0"/>
              <w:jc w:val="center"/>
              <w:rPr>
                <w:del w:id="3119" w:author="ZTE-Ma Zhifeng" w:date="2024-02-07T15:57:00Z"/>
                <w:rFonts w:ascii="Arial" w:eastAsia="宋体" w:hAnsi="Arial"/>
                <w:sz w:val="18"/>
                <w:lang w:val="en-US" w:eastAsia="zh-CN"/>
              </w:rPr>
            </w:pPr>
            <w:del w:id="3120" w:author="ZTE-Ma Zhifeng" w:date="2024-02-07T15:57:00Z">
              <w:r w:rsidRPr="00A54D65" w:rsidDel="00481A38">
                <w:rPr>
                  <w:rFonts w:ascii="Arial" w:hAnsi="Arial"/>
                  <w:sz w:val="18"/>
                  <w:lang w:eastAsia="zh-CN"/>
                </w:rPr>
                <w:delText>n40</w:delText>
              </w:r>
            </w:del>
          </w:p>
        </w:tc>
        <w:tc>
          <w:tcPr>
            <w:tcW w:w="2958" w:type="dxa"/>
            <w:tcBorders>
              <w:top w:val="single" w:sz="4" w:space="0" w:color="auto"/>
              <w:left w:val="single" w:sz="4" w:space="0" w:color="auto"/>
              <w:bottom w:val="single" w:sz="4" w:space="0" w:color="auto"/>
              <w:right w:val="single" w:sz="4" w:space="0" w:color="auto"/>
            </w:tcBorders>
          </w:tcPr>
          <w:p w14:paraId="0932E5F4" w14:textId="753305B2" w:rsidR="00A54D65" w:rsidRPr="00A54D65" w:rsidDel="00481A38" w:rsidRDefault="00A54D65" w:rsidP="00A54D65">
            <w:pPr>
              <w:keepNext/>
              <w:keepLines/>
              <w:spacing w:after="0"/>
              <w:jc w:val="center"/>
              <w:rPr>
                <w:del w:id="3121" w:author="ZTE-Ma Zhifeng" w:date="2024-02-07T15:57:00Z"/>
                <w:rFonts w:ascii="Arial" w:eastAsia="宋体" w:hAnsi="Arial"/>
                <w:sz w:val="18"/>
                <w:lang w:val="en-US" w:eastAsia="zh-CN" w:bidi="ar"/>
              </w:rPr>
            </w:pPr>
            <w:del w:id="3122" w:author="ZTE-Ma Zhifeng" w:date="2024-02-07T15:57:00Z">
              <w:r w:rsidRPr="00A54D65" w:rsidDel="00481A38">
                <w:rPr>
                  <w:rFonts w:ascii="Arial" w:hAnsi="Arial"/>
                  <w:sz w:val="18"/>
                  <w:lang w:val="en-US" w:eastAsia="zh-CN" w:bidi="ar"/>
                </w:rPr>
                <w:delText>5, 10, 15, 20, 25, 30, 40, 50, 60, 80</w:delText>
              </w:r>
            </w:del>
          </w:p>
        </w:tc>
        <w:tc>
          <w:tcPr>
            <w:tcW w:w="1785" w:type="dxa"/>
            <w:tcBorders>
              <w:top w:val="nil"/>
              <w:left w:val="single" w:sz="4" w:space="0" w:color="auto"/>
              <w:bottom w:val="nil"/>
              <w:right w:val="single" w:sz="4" w:space="0" w:color="auto"/>
            </w:tcBorders>
          </w:tcPr>
          <w:p w14:paraId="00AC7844" w14:textId="416E6EBB" w:rsidR="00A54D65" w:rsidRPr="00A54D65" w:rsidDel="00481A38" w:rsidRDefault="00A54D65" w:rsidP="00A54D65">
            <w:pPr>
              <w:keepNext/>
              <w:keepLines/>
              <w:spacing w:after="0"/>
              <w:jc w:val="center"/>
              <w:rPr>
                <w:del w:id="3123" w:author="ZTE-Ma Zhifeng" w:date="2024-02-07T15:57:00Z"/>
                <w:rFonts w:ascii="Arial" w:eastAsia="宋体" w:hAnsi="Arial"/>
                <w:kern w:val="2"/>
                <w:sz w:val="18"/>
                <w:szCs w:val="22"/>
                <w:lang w:val="en-US"/>
              </w:rPr>
            </w:pPr>
          </w:p>
        </w:tc>
      </w:tr>
      <w:tr w:rsidR="00A54D65" w:rsidRPr="00A54D65" w:rsidDel="00481A38" w14:paraId="512ECFD5" w14:textId="45C527D7" w:rsidTr="00481A38">
        <w:trPr>
          <w:trHeight w:val="29"/>
          <w:del w:id="3124" w:author="ZTE-Ma Zhifeng" w:date="2024-02-07T15:57:00Z"/>
        </w:trPr>
        <w:tc>
          <w:tcPr>
            <w:tcW w:w="1911" w:type="dxa"/>
            <w:tcBorders>
              <w:top w:val="nil"/>
              <w:left w:val="single" w:sz="4" w:space="0" w:color="auto"/>
              <w:bottom w:val="nil"/>
              <w:right w:val="single" w:sz="4" w:space="0" w:color="auto"/>
            </w:tcBorders>
          </w:tcPr>
          <w:p w14:paraId="3EA306D7" w14:textId="03979824" w:rsidR="00A54D65" w:rsidRPr="00A54D65" w:rsidDel="00481A38" w:rsidRDefault="00A54D65" w:rsidP="00A54D65">
            <w:pPr>
              <w:keepNext/>
              <w:keepLines/>
              <w:spacing w:after="0"/>
              <w:jc w:val="center"/>
              <w:rPr>
                <w:del w:id="3125"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4A2952" w14:textId="69B441DE" w:rsidR="00A54D65" w:rsidRPr="00A54D65" w:rsidDel="00481A38" w:rsidRDefault="00A54D65" w:rsidP="00A54D65">
            <w:pPr>
              <w:keepNext/>
              <w:keepLines/>
              <w:spacing w:after="0"/>
              <w:jc w:val="center"/>
              <w:rPr>
                <w:del w:id="3126"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1FDFA5" w14:textId="65E98FCB" w:rsidR="00A54D65" w:rsidRPr="00A54D65" w:rsidDel="00481A38" w:rsidRDefault="00A54D65" w:rsidP="00A54D65">
            <w:pPr>
              <w:keepNext/>
              <w:keepLines/>
              <w:spacing w:after="0"/>
              <w:jc w:val="center"/>
              <w:rPr>
                <w:del w:id="3127" w:author="ZTE-Ma Zhifeng" w:date="2024-02-07T15:57:00Z"/>
                <w:rFonts w:ascii="Arial" w:eastAsia="宋体" w:hAnsi="Arial"/>
                <w:sz w:val="18"/>
                <w:lang w:val="en-US" w:eastAsia="zh-CN"/>
              </w:rPr>
            </w:pPr>
            <w:del w:id="3128" w:author="ZTE-Ma Zhifeng" w:date="2024-02-07T15:57:00Z">
              <w:r w:rsidRPr="00A54D65" w:rsidDel="00481A38">
                <w:rPr>
                  <w:rFonts w:ascii="Arial" w:hAnsi="Arial" w:cs="Arial"/>
                  <w:sz w:val="18"/>
                  <w:lang w:val="en-US"/>
                </w:rPr>
                <w:delText>n78</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0D380E8" w14:textId="0E8E504F" w:rsidR="00A54D65" w:rsidRPr="00A54D65" w:rsidDel="00481A38" w:rsidRDefault="00A54D65" w:rsidP="00A54D65">
            <w:pPr>
              <w:keepNext/>
              <w:keepLines/>
              <w:spacing w:after="0"/>
              <w:jc w:val="center"/>
              <w:rPr>
                <w:del w:id="3129" w:author="ZTE-Ma Zhifeng" w:date="2024-02-07T15:57:00Z"/>
                <w:rFonts w:ascii="Arial" w:eastAsia="宋体" w:hAnsi="Arial"/>
                <w:sz w:val="18"/>
                <w:lang w:val="en-US" w:eastAsia="zh-CN" w:bidi="ar"/>
              </w:rPr>
            </w:pPr>
            <w:del w:id="3130" w:author="ZTE-Ma Zhifeng" w:date="2024-02-07T15:57:00Z">
              <w:r w:rsidRPr="00A54D65" w:rsidDel="00481A38">
                <w:rPr>
                  <w:rFonts w:ascii="Arial" w:hAnsi="Arial" w:cs="Arial"/>
                  <w:sz w:val="18"/>
                  <w:szCs w:val="18"/>
                </w:rPr>
                <w:delText>10, 20, 25, 30, 40, 50, 60, 70, 80, 90, 100</w:delText>
              </w:r>
            </w:del>
          </w:p>
        </w:tc>
        <w:tc>
          <w:tcPr>
            <w:tcW w:w="1785" w:type="dxa"/>
            <w:tcBorders>
              <w:top w:val="nil"/>
              <w:left w:val="single" w:sz="4" w:space="0" w:color="auto"/>
              <w:bottom w:val="nil"/>
              <w:right w:val="single" w:sz="4" w:space="0" w:color="auto"/>
            </w:tcBorders>
          </w:tcPr>
          <w:p w14:paraId="4D04EE17" w14:textId="04AB96CF" w:rsidR="00A54D65" w:rsidRPr="00A54D65" w:rsidDel="00481A38" w:rsidRDefault="00A54D65" w:rsidP="00A54D65">
            <w:pPr>
              <w:keepNext/>
              <w:keepLines/>
              <w:spacing w:after="0"/>
              <w:jc w:val="center"/>
              <w:rPr>
                <w:del w:id="3131" w:author="ZTE-Ma Zhifeng" w:date="2024-02-07T15:57:00Z"/>
                <w:rFonts w:ascii="Arial" w:eastAsia="宋体" w:hAnsi="Arial"/>
                <w:kern w:val="2"/>
                <w:sz w:val="18"/>
                <w:szCs w:val="22"/>
                <w:lang w:val="en-US"/>
              </w:rPr>
            </w:pPr>
          </w:p>
        </w:tc>
      </w:tr>
      <w:tr w:rsidR="00A54D65" w:rsidRPr="00A54D65" w:rsidDel="00481A38" w14:paraId="19053801" w14:textId="527F6341" w:rsidTr="00481A38">
        <w:trPr>
          <w:trHeight w:val="29"/>
          <w:del w:id="3132" w:author="ZTE-Ma Zhifeng" w:date="2024-02-07T15:57:00Z"/>
        </w:trPr>
        <w:tc>
          <w:tcPr>
            <w:tcW w:w="1911" w:type="dxa"/>
            <w:tcBorders>
              <w:top w:val="nil"/>
              <w:left w:val="single" w:sz="4" w:space="0" w:color="auto"/>
              <w:bottom w:val="single" w:sz="4" w:space="0" w:color="auto"/>
              <w:right w:val="single" w:sz="4" w:space="0" w:color="auto"/>
            </w:tcBorders>
          </w:tcPr>
          <w:p w14:paraId="0BE7FDC4" w14:textId="37963620" w:rsidR="00A54D65" w:rsidRPr="00A54D65" w:rsidDel="00481A38" w:rsidRDefault="00A54D65" w:rsidP="00A54D65">
            <w:pPr>
              <w:keepNext/>
              <w:keepLines/>
              <w:spacing w:after="0"/>
              <w:jc w:val="center"/>
              <w:rPr>
                <w:del w:id="3133"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FF0472" w14:textId="18A74D5B" w:rsidR="00A54D65" w:rsidRPr="00A54D65" w:rsidDel="00481A38" w:rsidRDefault="00A54D65" w:rsidP="00A54D65">
            <w:pPr>
              <w:keepNext/>
              <w:keepLines/>
              <w:spacing w:after="0"/>
              <w:jc w:val="center"/>
              <w:rPr>
                <w:del w:id="3134"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5A64C1" w14:textId="330EF9E0" w:rsidR="00A54D65" w:rsidRPr="00A54D65" w:rsidDel="00481A38" w:rsidRDefault="00A54D65" w:rsidP="00A54D65">
            <w:pPr>
              <w:keepNext/>
              <w:keepLines/>
              <w:spacing w:after="0"/>
              <w:jc w:val="center"/>
              <w:rPr>
                <w:del w:id="3135" w:author="ZTE-Ma Zhifeng" w:date="2024-02-07T15:57:00Z"/>
                <w:rFonts w:ascii="Arial" w:eastAsia="宋体" w:hAnsi="Arial"/>
                <w:sz w:val="18"/>
                <w:lang w:val="en-US" w:eastAsia="zh-CN"/>
              </w:rPr>
            </w:pPr>
            <w:del w:id="3136" w:author="ZTE-Ma Zhifeng" w:date="2024-02-07T15:57:00Z">
              <w:r w:rsidRPr="00A54D65" w:rsidDel="00481A38">
                <w:rPr>
                  <w:rFonts w:ascii="Arial" w:hAnsi="Arial"/>
                  <w:sz w:val="18"/>
                  <w:lang w:eastAsia="zh-CN"/>
                </w:rPr>
                <w:delText>n105</w:delText>
              </w:r>
            </w:del>
          </w:p>
        </w:tc>
        <w:tc>
          <w:tcPr>
            <w:tcW w:w="2958" w:type="dxa"/>
            <w:tcBorders>
              <w:top w:val="single" w:sz="4" w:space="0" w:color="auto"/>
              <w:left w:val="single" w:sz="4" w:space="0" w:color="auto"/>
              <w:bottom w:val="single" w:sz="4" w:space="0" w:color="auto"/>
              <w:right w:val="single" w:sz="4" w:space="0" w:color="auto"/>
            </w:tcBorders>
          </w:tcPr>
          <w:p w14:paraId="75D803B2" w14:textId="4A56508F" w:rsidR="00A54D65" w:rsidRPr="00A54D65" w:rsidDel="00481A38" w:rsidRDefault="00A54D65" w:rsidP="00A54D65">
            <w:pPr>
              <w:keepNext/>
              <w:keepLines/>
              <w:spacing w:after="0"/>
              <w:jc w:val="center"/>
              <w:rPr>
                <w:del w:id="3137" w:author="ZTE-Ma Zhifeng" w:date="2024-02-07T15:57:00Z"/>
                <w:rFonts w:ascii="Arial" w:eastAsia="宋体" w:hAnsi="Arial"/>
                <w:sz w:val="18"/>
                <w:lang w:val="en-US" w:eastAsia="zh-CN" w:bidi="ar"/>
              </w:rPr>
            </w:pPr>
            <w:del w:id="3138" w:author="ZTE-Ma Zhifeng" w:date="2024-02-07T15:57:00Z">
              <w:r w:rsidRPr="00A54D65" w:rsidDel="00481A38">
                <w:rPr>
                  <w:rFonts w:ascii="Arial" w:hAnsi="Arial"/>
                  <w:sz w:val="18"/>
                  <w:lang w:val="en-US" w:eastAsia="zh-CN" w:bidi="ar"/>
                </w:rPr>
                <w:delText>5, 10, 15, 20, 25, 30, 35</w:delText>
              </w:r>
            </w:del>
          </w:p>
        </w:tc>
        <w:tc>
          <w:tcPr>
            <w:tcW w:w="1785" w:type="dxa"/>
            <w:tcBorders>
              <w:top w:val="nil"/>
              <w:left w:val="single" w:sz="4" w:space="0" w:color="auto"/>
              <w:bottom w:val="single" w:sz="4" w:space="0" w:color="auto"/>
              <w:right w:val="single" w:sz="4" w:space="0" w:color="auto"/>
            </w:tcBorders>
          </w:tcPr>
          <w:p w14:paraId="7B12BDB8" w14:textId="6C5D4DD2" w:rsidR="00A54D65" w:rsidRPr="00A54D65" w:rsidDel="00481A38" w:rsidRDefault="00A54D65" w:rsidP="00A54D65">
            <w:pPr>
              <w:keepNext/>
              <w:keepLines/>
              <w:spacing w:after="0"/>
              <w:jc w:val="center"/>
              <w:rPr>
                <w:del w:id="3139" w:author="ZTE-Ma Zhifeng" w:date="2024-02-07T15:57:00Z"/>
                <w:rFonts w:ascii="Arial" w:eastAsia="宋体" w:hAnsi="Arial"/>
                <w:kern w:val="2"/>
                <w:sz w:val="18"/>
                <w:szCs w:val="22"/>
                <w:lang w:val="en-US"/>
              </w:rPr>
            </w:pPr>
          </w:p>
        </w:tc>
      </w:tr>
      <w:tr w:rsidR="00A54D65" w:rsidRPr="00A54D65" w:rsidDel="00481A38" w14:paraId="7261600E" w14:textId="1E5F919B" w:rsidTr="00481A38">
        <w:trPr>
          <w:trHeight w:val="29"/>
          <w:del w:id="3140" w:author="ZTE-Ma Zhifeng" w:date="2024-02-07T15:57:00Z"/>
        </w:trPr>
        <w:tc>
          <w:tcPr>
            <w:tcW w:w="1911" w:type="dxa"/>
            <w:tcBorders>
              <w:top w:val="single" w:sz="4" w:space="0" w:color="auto"/>
              <w:left w:val="single" w:sz="4" w:space="0" w:color="auto"/>
              <w:bottom w:val="nil"/>
              <w:right w:val="single" w:sz="4" w:space="0" w:color="auto"/>
            </w:tcBorders>
          </w:tcPr>
          <w:p w14:paraId="78423116" w14:textId="7320AA2E" w:rsidR="00A54D65" w:rsidRPr="00A54D65" w:rsidDel="00481A38" w:rsidRDefault="00A54D65" w:rsidP="00A54D65">
            <w:pPr>
              <w:keepNext/>
              <w:keepLines/>
              <w:spacing w:after="0"/>
              <w:jc w:val="center"/>
              <w:rPr>
                <w:del w:id="3141" w:author="ZTE-Ma Zhifeng" w:date="2024-02-07T15:57:00Z"/>
                <w:rFonts w:ascii="Arial" w:eastAsia="宋体" w:hAnsi="Arial"/>
                <w:kern w:val="2"/>
                <w:sz w:val="18"/>
                <w:szCs w:val="22"/>
                <w:lang w:val="en-US"/>
              </w:rPr>
            </w:pPr>
            <w:del w:id="3142" w:author="ZTE-Ma Zhifeng" w:date="2024-02-07T15:57:00Z">
              <w:r w:rsidRPr="00A54D65" w:rsidDel="00481A38">
                <w:rPr>
                  <w:rFonts w:ascii="Arial" w:hAnsi="Arial"/>
                  <w:sz w:val="18"/>
                </w:rPr>
                <w:delText>CA_n8A-n20A-n28A-n75A</w:delText>
              </w:r>
            </w:del>
          </w:p>
        </w:tc>
        <w:tc>
          <w:tcPr>
            <w:tcW w:w="2038" w:type="dxa"/>
            <w:tcBorders>
              <w:top w:val="single" w:sz="4" w:space="0" w:color="auto"/>
              <w:left w:val="single" w:sz="4" w:space="0" w:color="auto"/>
              <w:bottom w:val="nil"/>
              <w:right w:val="single" w:sz="4" w:space="0" w:color="auto"/>
            </w:tcBorders>
          </w:tcPr>
          <w:p w14:paraId="1E621813" w14:textId="3BE80216" w:rsidR="00A54D65" w:rsidRPr="00A54D65" w:rsidDel="00481A38" w:rsidRDefault="00A54D65" w:rsidP="00A54D65">
            <w:pPr>
              <w:keepNext/>
              <w:keepLines/>
              <w:spacing w:after="0"/>
              <w:jc w:val="center"/>
              <w:rPr>
                <w:del w:id="3143" w:author="ZTE-Ma Zhifeng" w:date="2024-02-07T15:57:00Z"/>
                <w:rFonts w:ascii="Arial" w:hAnsi="Arial"/>
                <w:sz w:val="18"/>
                <w:lang w:eastAsia="zh-CN"/>
              </w:rPr>
            </w:pPr>
            <w:del w:id="3144" w:author="ZTE-Ma Zhifeng" w:date="2024-02-07T15:57:00Z">
              <w:r w:rsidRPr="00A54D65" w:rsidDel="00481A38">
                <w:rPr>
                  <w:rFonts w:ascii="Arial"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344246C7" w14:textId="23AABCE4" w:rsidR="00A54D65" w:rsidRPr="00A54D65" w:rsidDel="00481A38" w:rsidRDefault="00A54D65" w:rsidP="00A54D65">
            <w:pPr>
              <w:keepNext/>
              <w:keepLines/>
              <w:spacing w:after="0"/>
              <w:jc w:val="center"/>
              <w:rPr>
                <w:del w:id="3145" w:author="ZTE-Ma Zhifeng" w:date="2024-02-07T15:57:00Z"/>
                <w:rFonts w:ascii="Arial" w:eastAsia="宋体" w:hAnsi="Arial"/>
                <w:sz w:val="18"/>
                <w:lang w:val="en-US" w:eastAsia="zh-CN"/>
              </w:rPr>
            </w:pPr>
            <w:del w:id="3146" w:author="ZTE-Ma Zhifeng" w:date="2024-02-07T15:57:00Z">
              <w:r w:rsidRPr="00A54D65" w:rsidDel="00481A38">
                <w:rPr>
                  <w:rFonts w:ascii="Arial" w:hAnsi="Arial"/>
                  <w:sz w:val="18"/>
                  <w:lang w:eastAsia="zh-CN"/>
                </w:rPr>
                <w:delText>n8</w:delText>
              </w:r>
            </w:del>
          </w:p>
        </w:tc>
        <w:tc>
          <w:tcPr>
            <w:tcW w:w="2958" w:type="dxa"/>
            <w:tcBorders>
              <w:top w:val="single" w:sz="4" w:space="0" w:color="auto"/>
              <w:left w:val="single" w:sz="4" w:space="0" w:color="auto"/>
              <w:bottom w:val="single" w:sz="4" w:space="0" w:color="auto"/>
              <w:right w:val="single" w:sz="4" w:space="0" w:color="auto"/>
            </w:tcBorders>
          </w:tcPr>
          <w:p w14:paraId="6DA20AC5" w14:textId="4759258B" w:rsidR="00A54D65" w:rsidRPr="00A54D65" w:rsidDel="00481A38" w:rsidRDefault="00A54D65" w:rsidP="00A54D65">
            <w:pPr>
              <w:keepNext/>
              <w:keepLines/>
              <w:spacing w:after="0"/>
              <w:jc w:val="center"/>
              <w:rPr>
                <w:del w:id="3147" w:author="ZTE-Ma Zhifeng" w:date="2024-02-07T15:57:00Z"/>
                <w:rFonts w:ascii="Arial" w:eastAsia="宋体" w:hAnsi="Arial"/>
                <w:sz w:val="18"/>
                <w:lang w:val="en-US" w:eastAsia="zh-CN" w:bidi="ar"/>
              </w:rPr>
            </w:pPr>
            <w:del w:id="3148" w:author="ZTE-Ma Zhifeng" w:date="2024-02-07T15:57:00Z">
              <w:r w:rsidRPr="00A54D65" w:rsidDel="00481A38">
                <w:rPr>
                  <w:rFonts w:ascii="Arial"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C841688" w14:textId="6711510F" w:rsidR="00A54D65" w:rsidRPr="00A54D65" w:rsidDel="00481A38" w:rsidRDefault="00A54D65" w:rsidP="00A54D65">
            <w:pPr>
              <w:keepNext/>
              <w:keepLines/>
              <w:spacing w:after="0"/>
              <w:jc w:val="center"/>
              <w:rPr>
                <w:del w:id="3149" w:author="ZTE-Ma Zhifeng" w:date="2024-02-07T15:57:00Z"/>
                <w:rFonts w:ascii="Arial" w:eastAsia="宋体" w:hAnsi="Arial"/>
                <w:kern w:val="2"/>
                <w:sz w:val="18"/>
                <w:szCs w:val="22"/>
                <w:lang w:val="en-US"/>
              </w:rPr>
            </w:pPr>
            <w:del w:id="3150" w:author="ZTE-Ma Zhifeng" w:date="2024-02-07T15:57:00Z">
              <w:r w:rsidRPr="00A54D65" w:rsidDel="00481A38">
                <w:rPr>
                  <w:rFonts w:ascii="Arial" w:hAnsi="Arial" w:hint="eastAsia"/>
                  <w:kern w:val="2"/>
                  <w:sz w:val="18"/>
                  <w:szCs w:val="22"/>
                  <w:lang w:val="en-US" w:eastAsia="zh-CN"/>
                </w:rPr>
                <w:delText>0</w:delText>
              </w:r>
            </w:del>
          </w:p>
        </w:tc>
      </w:tr>
      <w:tr w:rsidR="00A54D65" w:rsidRPr="00A54D65" w:rsidDel="00481A38" w14:paraId="2293B9AF" w14:textId="57D27298" w:rsidTr="00481A38">
        <w:trPr>
          <w:trHeight w:val="29"/>
          <w:del w:id="3151" w:author="ZTE-Ma Zhifeng" w:date="2024-02-07T15:57:00Z"/>
        </w:trPr>
        <w:tc>
          <w:tcPr>
            <w:tcW w:w="1911" w:type="dxa"/>
            <w:tcBorders>
              <w:top w:val="nil"/>
              <w:left w:val="single" w:sz="4" w:space="0" w:color="auto"/>
              <w:bottom w:val="nil"/>
              <w:right w:val="single" w:sz="4" w:space="0" w:color="auto"/>
            </w:tcBorders>
          </w:tcPr>
          <w:p w14:paraId="1CAEF4A5" w14:textId="5361A307" w:rsidR="00A54D65" w:rsidRPr="00A54D65" w:rsidDel="00481A38" w:rsidRDefault="00A54D65" w:rsidP="00A54D65">
            <w:pPr>
              <w:keepNext/>
              <w:keepLines/>
              <w:spacing w:after="0"/>
              <w:jc w:val="center"/>
              <w:rPr>
                <w:del w:id="3152"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EC25A5" w14:textId="63B81477" w:rsidR="00A54D65" w:rsidRPr="00A54D65" w:rsidDel="00481A38" w:rsidRDefault="00A54D65" w:rsidP="00A54D65">
            <w:pPr>
              <w:keepNext/>
              <w:keepLines/>
              <w:spacing w:after="0"/>
              <w:jc w:val="center"/>
              <w:rPr>
                <w:del w:id="3153"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6D24A0" w14:textId="67071662" w:rsidR="00A54D65" w:rsidRPr="00A54D65" w:rsidDel="00481A38" w:rsidRDefault="00A54D65" w:rsidP="00A54D65">
            <w:pPr>
              <w:keepNext/>
              <w:keepLines/>
              <w:spacing w:after="0"/>
              <w:jc w:val="center"/>
              <w:rPr>
                <w:del w:id="3154" w:author="ZTE-Ma Zhifeng" w:date="2024-02-07T15:57:00Z"/>
                <w:rFonts w:ascii="Arial" w:eastAsia="宋体" w:hAnsi="Arial"/>
                <w:sz w:val="18"/>
                <w:lang w:val="en-US" w:eastAsia="zh-CN"/>
              </w:rPr>
            </w:pPr>
            <w:del w:id="3155" w:author="ZTE-Ma Zhifeng" w:date="2024-02-07T15:57:00Z">
              <w:r w:rsidRPr="00A54D65" w:rsidDel="00481A38">
                <w:rPr>
                  <w:rFonts w:ascii="Arial" w:hAnsi="Arial"/>
                  <w:sz w:val="18"/>
                  <w:lang w:val="en-US" w:eastAsia="zh-CN"/>
                </w:rPr>
                <w:delText>n20</w:delText>
              </w:r>
            </w:del>
          </w:p>
        </w:tc>
        <w:tc>
          <w:tcPr>
            <w:tcW w:w="2958" w:type="dxa"/>
            <w:tcBorders>
              <w:top w:val="single" w:sz="4" w:space="0" w:color="auto"/>
              <w:left w:val="single" w:sz="4" w:space="0" w:color="auto"/>
              <w:bottom w:val="single" w:sz="4" w:space="0" w:color="auto"/>
              <w:right w:val="single" w:sz="4" w:space="0" w:color="auto"/>
            </w:tcBorders>
          </w:tcPr>
          <w:p w14:paraId="2A22E75E" w14:textId="177606DE" w:rsidR="00A54D65" w:rsidRPr="00A54D65" w:rsidDel="00481A38" w:rsidRDefault="00A54D65" w:rsidP="00A54D65">
            <w:pPr>
              <w:keepNext/>
              <w:keepLines/>
              <w:spacing w:after="0"/>
              <w:jc w:val="center"/>
              <w:rPr>
                <w:del w:id="3156" w:author="ZTE-Ma Zhifeng" w:date="2024-02-07T15:57:00Z"/>
                <w:rFonts w:ascii="Arial" w:eastAsia="宋体" w:hAnsi="Arial"/>
                <w:sz w:val="18"/>
                <w:lang w:val="en-US" w:eastAsia="zh-CN" w:bidi="ar"/>
              </w:rPr>
            </w:pPr>
            <w:del w:id="3157" w:author="ZTE-Ma Zhifeng" w:date="2024-02-07T15:57:00Z">
              <w:r w:rsidRPr="00A54D65" w:rsidDel="00481A38">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812C171" w14:textId="25F23470" w:rsidR="00A54D65" w:rsidRPr="00A54D65" w:rsidDel="00481A38" w:rsidRDefault="00A54D65" w:rsidP="00A54D65">
            <w:pPr>
              <w:keepNext/>
              <w:keepLines/>
              <w:spacing w:after="0"/>
              <w:jc w:val="center"/>
              <w:rPr>
                <w:del w:id="3158" w:author="ZTE-Ma Zhifeng" w:date="2024-02-07T15:57:00Z"/>
                <w:rFonts w:ascii="Arial" w:eastAsia="宋体" w:hAnsi="Arial"/>
                <w:kern w:val="2"/>
                <w:sz w:val="18"/>
                <w:szCs w:val="22"/>
                <w:lang w:val="en-US"/>
              </w:rPr>
            </w:pPr>
          </w:p>
        </w:tc>
      </w:tr>
      <w:tr w:rsidR="00A54D65" w:rsidRPr="00A54D65" w:rsidDel="00481A38" w14:paraId="093BB42B" w14:textId="0974B623" w:rsidTr="00481A38">
        <w:trPr>
          <w:trHeight w:val="29"/>
          <w:del w:id="3159" w:author="ZTE-Ma Zhifeng" w:date="2024-02-07T15:57:00Z"/>
        </w:trPr>
        <w:tc>
          <w:tcPr>
            <w:tcW w:w="1911" w:type="dxa"/>
            <w:tcBorders>
              <w:top w:val="nil"/>
              <w:left w:val="single" w:sz="4" w:space="0" w:color="auto"/>
              <w:bottom w:val="nil"/>
              <w:right w:val="single" w:sz="4" w:space="0" w:color="auto"/>
            </w:tcBorders>
          </w:tcPr>
          <w:p w14:paraId="184739CE" w14:textId="3F831D1E" w:rsidR="00A54D65" w:rsidRPr="00A54D65" w:rsidDel="00481A38" w:rsidRDefault="00A54D65" w:rsidP="00A54D65">
            <w:pPr>
              <w:keepNext/>
              <w:keepLines/>
              <w:spacing w:after="0"/>
              <w:jc w:val="center"/>
              <w:rPr>
                <w:del w:id="316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815565" w14:textId="2400D0F5" w:rsidR="00A54D65" w:rsidRPr="00A54D65" w:rsidDel="00481A38" w:rsidRDefault="00A54D65" w:rsidP="00A54D65">
            <w:pPr>
              <w:keepNext/>
              <w:keepLines/>
              <w:spacing w:after="0"/>
              <w:jc w:val="center"/>
              <w:rPr>
                <w:del w:id="3161"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B6016C" w14:textId="428E1EDF" w:rsidR="00A54D65" w:rsidRPr="00A54D65" w:rsidDel="00481A38" w:rsidRDefault="00A54D65" w:rsidP="00A54D65">
            <w:pPr>
              <w:keepNext/>
              <w:keepLines/>
              <w:spacing w:after="0"/>
              <w:jc w:val="center"/>
              <w:rPr>
                <w:del w:id="3162" w:author="ZTE-Ma Zhifeng" w:date="2024-02-07T15:57:00Z"/>
                <w:rFonts w:ascii="Arial" w:eastAsia="宋体" w:hAnsi="Arial"/>
                <w:sz w:val="18"/>
                <w:lang w:val="en-US" w:eastAsia="zh-CN"/>
              </w:rPr>
            </w:pPr>
            <w:del w:id="3163" w:author="ZTE-Ma Zhifeng" w:date="2024-02-07T15:57:00Z">
              <w:r w:rsidRPr="00A54D65" w:rsidDel="00481A38">
                <w:rPr>
                  <w:rFonts w:ascii="Arial" w:hAnsi="Arial"/>
                  <w:sz w:val="18"/>
                  <w:lang w:val="en-US"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24615E48" w14:textId="69EF31EF" w:rsidR="00A54D65" w:rsidRPr="00A54D65" w:rsidDel="00481A38" w:rsidRDefault="00A54D65" w:rsidP="00A54D65">
            <w:pPr>
              <w:keepNext/>
              <w:keepLines/>
              <w:spacing w:after="0"/>
              <w:jc w:val="center"/>
              <w:rPr>
                <w:del w:id="3164" w:author="ZTE-Ma Zhifeng" w:date="2024-02-07T15:57:00Z"/>
                <w:rFonts w:ascii="Arial" w:eastAsia="宋体" w:hAnsi="Arial"/>
                <w:sz w:val="18"/>
                <w:lang w:val="en-US" w:eastAsia="zh-CN" w:bidi="ar"/>
              </w:rPr>
            </w:pPr>
            <w:del w:id="3165" w:author="ZTE-Ma Zhifeng" w:date="2024-02-07T15:57:00Z">
              <w:r w:rsidRPr="00A54D65" w:rsidDel="00481A38">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66AC606" w14:textId="185B811B" w:rsidR="00A54D65" w:rsidRPr="00A54D65" w:rsidDel="00481A38" w:rsidRDefault="00A54D65" w:rsidP="00A54D65">
            <w:pPr>
              <w:keepNext/>
              <w:keepLines/>
              <w:spacing w:after="0"/>
              <w:jc w:val="center"/>
              <w:rPr>
                <w:del w:id="3166" w:author="ZTE-Ma Zhifeng" w:date="2024-02-07T15:57:00Z"/>
                <w:rFonts w:ascii="Arial" w:eastAsia="宋体" w:hAnsi="Arial"/>
                <w:kern w:val="2"/>
                <w:sz w:val="18"/>
                <w:szCs w:val="22"/>
                <w:lang w:val="en-US"/>
              </w:rPr>
            </w:pPr>
          </w:p>
        </w:tc>
      </w:tr>
      <w:tr w:rsidR="00A54D65" w:rsidRPr="00A54D65" w:rsidDel="00481A38" w14:paraId="6149A366" w14:textId="3AE2DB59" w:rsidTr="00481A38">
        <w:trPr>
          <w:trHeight w:val="29"/>
          <w:del w:id="3167" w:author="ZTE-Ma Zhifeng" w:date="2024-02-07T15:57:00Z"/>
        </w:trPr>
        <w:tc>
          <w:tcPr>
            <w:tcW w:w="1911" w:type="dxa"/>
            <w:tcBorders>
              <w:top w:val="nil"/>
              <w:left w:val="single" w:sz="4" w:space="0" w:color="auto"/>
              <w:bottom w:val="single" w:sz="4" w:space="0" w:color="auto"/>
              <w:right w:val="single" w:sz="4" w:space="0" w:color="auto"/>
            </w:tcBorders>
          </w:tcPr>
          <w:p w14:paraId="527B7CE2" w14:textId="5D7C2193" w:rsidR="00A54D65" w:rsidRPr="00A54D65" w:rsidDel="00481A38" w:rsidRDefault="00A54D65" w:rsidP="00A54D65">
            <w:pPr>
              <w:keepNext/>
              <w:keepLines/>
              <w:spacing w:after="0"/>
              <w:jc w:val="center"/>
              <w:rPr>
                <w:del w:id="3168"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72CAD5" w14:textId="7E20DB77" w:rsidR="00A54D65" w:rsidRPr="00A54D65" w:rsidDel="00481A38" w:rsidRDefault="00A54D65" w:rsidP="00A54D65">
            <w:pPr>
              <w:keepNext/>
              <w:keepLines/>
              <w:spacing w:after="0"/>
              <w:jc w:val="center"/>
              <w:rPr>
                <w:del w:id="3169"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DC3A53" w14:textId="15874B2F" w:rsidR="00A54D65" w:rsidRPr="00A54D65" w:rsidDel="00481A38" w:rsidRDefault="00A54D65" w:rsidP="00A54D65">
            <w:pPr>
              <w:keepNext/>
              <w:keepLines/>
              <w:spacing w:after="0"/>
              <w:jc w:val="center"/>
              <w:rPr>
                <w:del w:id="3170" w:author="ZTE-Ma Zhifeng" w:date="2024-02-07T15:57:00Z"/>
                <w:rFonts w:ascii="Arial" w:eastAsia="宋体" w:hAnsi="Arial"/>
                <w:sz w:val="18"/>
                <w:lang w:val="en-US" w:eastAsia="zh-CN"/>
              </w:rPr>
            </w:pPr>
            <w:del w:id="3171" w:author="ZTE-Ma Zhifeng" w:date="2024-02-07T15:57:00Z">
              <w:r w:rsidRPr="00A54D65" w:rsidDel="00481A38">
                <w:rPr>
                  <w:rFonts w:ascii="Arial" w:hAnsi="Arial"/>
                  <w:sz w:val="18"/>
                  <w:lang w:val="en-US" w:eastAsia="zh-CN"/>
                </w:rPr>
                <w:delText>n75</w:delText>
              </w:r>
            </w:del>
          </w:p>
        </w:tc>
        <w:tc>
          <w:tcPr>
            <w:tcW w:w="2958" w:type="dxa"/>
            <w:tcBorders>
              <w:top w:val="single" w:sz="4" w:space="0" w:color="auto"/>
              <w:left w:val="single" w:sz="4" w:space="0" w:color="auto"/>
              <w:bottom w:val="single" w:sz="4" w:space="0" w:color="auto"/>
              <w:right w:val="single" w:sz="4" w:space="0" w:color="auto"/>
            </w:tcBorders>
          </w:tcPr>
          <w:p w14:paraId="07B6600B" w14:textId="4C722DF5" w:rsidR="00A54D65" w:rsidRPr="00A54D65" w:rsidDel="00481A38" w:rsidRDefault="00A54D65" w:rsidP="00A54D65">
            <w:pPr>
              <w:keepNext/>
              <w:keepLines/>
              <w:spacing w:after="0"/>
              <w:jc w:val="center"/>
              <w:rPr>
                <w:del w:id="3172" w:author="ZTE-Ma Zhifeng" w:date="2024-02-07T15:57:00Z"/>
                <w:rFonts w:ascii="Arial" w:eastAsia="宋体" w:hAnsi="Arial"/>
                <w:sz w:val="18"/>
                <w:lang w:val="en-US" w:eastAsia="zh-CN" w:bidi="ar"/>
              </w:rPr>
            </w:pPr>
            <w:del w:id="3173" w:author="ZTE-Ma Zhifeng" w:date="2024-02-07T15:57:00Z">
              <w:r w:rsidRPr="00A54D65" w:rsidDel="00481A38">
                <w:rPr>
                  <w:rFonts w:ascii="Arial" w:hAnsi="Arial"/>
                  <w:sz w:val="18"/>
                  <w:lang w:val="en-US" w:eastAsia="zh-CN" w:bidi="ar"/>
                </w:rPr>
                <w:delText>5, 10, 15, 20, 25, 30, 40, 50</w:delText>
              </w:r>
            </w:del>
          </w:p>
        </w:tc>
        <w:tc>
          <w:tcPr>
            <w:tcW w:w="1785" w:type="dxa"/>
            <w:tcBorders>
              <w:top w:val="nil"/>
              <w:left w:val="single" w:sz="4" w:space="0" w:color="auto"/>
              <w:bottom w:val="single" w:sz="4" w:space="0" w:color="auto"/>
              <w:right w:val="single" w:sz="4" w:space="0" w:color="auto"/>
            </w:tcBorders>
          </w:tcPr>
          <w:p w14:paraId="7A8F29F5" w14:textId="5359E63F" w:rsidR="00A54D65" w:rsidRPr="00A54D65" w:rsidDel="00481A38" w:rsidRDefault="00A54D65" w:rsidP="00A54D65">
            <w:pPr>
              <w:keepNext/>
              <w:keepLines/>
              <w:spacing w:after="0"/>
              <w:jc w:val="center"/>
              <w:rPr>
                <w:del w:id="3174" w:author="ZTE-Ma Zhifeng" w:date="2024-02-07T15:57:00Z"/>
                <w:rFonts w:ascii="Arial" w:eastAsia="宋体" w:hAnsi="Arial"/>
                <w:kern w:val="2"/>
                <w:sz w:val="18"/>
                <w:szCs w:val="22"/>
                <w:lang w:val="en-US"/>
              </w:rPr>
            </w:pPr>
          </w:p>
        </w:tc>
      </w:tr>
      <w:tr w:rsidR="00A54D65" w:rsidRPr="00A54D65" w:rsidDel="00481A38" w14:paraId="1D983F0D" w14:textId="5927A366" w:rsidTr="00481A38">
        <w:trPr>
          <w:trHeight w:val="29"/>
          <w:del w:id="3175" w:author="ZTE-Ma Zhifeng" w:date="2024-02-07T15:57:00Z"/>
        </w:trPr>
        <w:tc>
          <w:tcPr>
            <w:tcW w:w="1911" w:type="dxa"/>
            <w:tcBorders>
              <w:top w:val="single" w:sz="4" w:space="0" w:color="auto"/>
              <w:left w:val="single" w:sz="4" w:space="0" w:color="auto"/>
              <w:bottom w:val="nil"/>
              <w:right w:val="single" w:sz="4" w:space="0" w:color="auto"/>
            </w:tcBorders>
          </w:tcPr>
          <w:p w14:paraId="610E6295" w14:textId="74588315" w:rsidR="00A54D65" w:rsidRPr="00A54D65" w:rsidDel="00481A38" w:rsidRDefault="00A54D65" w:rsidP="00A54D65">
            <w:pPr>
              <w:keepNext/>
              <w:keepLines/>
              <w:spacing w:after="0"/>
              <w:jc w:val="center"/>
              <w:rPr>
                <w:del w:id="3176" w:author="ZTE-Ma Zhifeng" w:date="2024-02-07T15:57:00Z"/>
                <w:rFonts w:ascii="Arial" w:eastAsia="宋体" w:hAnsi="Arial"/>
                <w:sz w:val="18"/>
                <w:lang w:val="en-US" w:eastAsia="zh-CN" w:bidi="ar"/>
              </w:rPr>
            </w:pPr>
            <w:del w:id="3177" w:author="ZTE-Ma Zhifeng" w:date="2024-02-07T15:57:00Z">
              <w:r w:rsidRPr="00A54D65" w:rsidDel="00481A38">
                <w:rPr>
                  <w:rFonts w:ascii="Arial" w:eastAsia="宋体" w:hAnsi="Arial"/>
                  <w:kern w:val="2"/>
                  <w:sz w:val="18"/>
                  <w:szCs w:val="22"/>
                  <w:lang w:val="en-US"/>
                </w:rPr>
                <w:delText>CA_n12A-n30A-n66A-n77A</w:delText>
              </w:r>
            </w:del>
          </w:p>
        </w:tc>
        <w:tc>
          <w:tcPr>
            <w:tcW w:w="2038" w:type="dxa"/>
            <w:tcBorders>
              <w:top w:val="single" w:sz="4" w:space="0" w:color="auto"/>
              <w:left w:val="single" w:sz="4" w:space="0" w:color="auto"/>
              <w:bottom w:val="nil"/>
              <w:right w:val="single" w:sz="4" w:space="0" w:color="auto"/>
            </w:tcBorders>
          </w:tcPr>
          <w:p w14:paraId="7FE8E8DC" w14:textId="66F136CC" w:rsidR="00A54D65" w:rsidRPr="00A54D65" w:rsidDel="00481A38" w:rsidRDefault="00A54D65" w:rsidP="00A54D65">
            <w:pPr>
              <w:keepNext/>
              <w:keepLines/>
              <w:spacing w:after="0"/>
              <w:jc w:val="center"/>
              <w:rPr>
                <w:del w:id="3178" w:author="ZTE-Ma Zhifeng" w:date="2024-02-07T15:57:00Z"/>
                <w:rFonts w:ascii="Arial" w:hAnsi="Arial"/>
                <w:sz w:val="18"/>
                <w:lang w:eastAsia="zh-CN"/>
              </w:rPr>
            </w:pPr>
            <w:del w:id="3179"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253A2DFE" w14:textId="2050C779" w:rsidR="00A54D65" w:rsidRPr="00A54D65" w:rsidDel="00481A38" w:rsidRDefault="00A54D65" w:rsidP="00A54D65">
            <w:pPr>
              <w:keepNext/>
              <w:keepLines/>
              <w:spacing w:after="0"/>
              <w:jc w:val="center"/>
              <w:rPr>
                <w:del w:id="3180" w:author="ZTE-Ma Zhifeng" w:date="2024-02-07T15:57:00Z"/>
                <w:rFonts w:ascii="Arial" w:hAnsi="Arial"/>
                <w:kern w:val="2"/>
                <w:sz w:val="18"/>
                <w:szCs w:val="22"/>
                <w:lang w:val="en-US"/>
              </w:rPr>
            </w:pPr>
            <w:del w:id="3181" w:author="ZTE-Ma Zhifeng" w:date="2024-02-07T15:57:00Z">
              <w:r w:rsidRPr="00A54D65" w:rsidDel="00481A38">
                <w:rPr>
                  <w:rFonts w:ascii="Arial" w:hAnsi="Arial"/>
                  <w:kern w:val="2"/>
                  <w:sz w:val="18"/>
                  <w:szCs w:val="22"/>
                  <w:lang w:val="en-US"/>
                </w:rPr>
                <w:delText>CA_n12A-n30A</w:delText>
              </w:r>
            </w:del>
          </w:p>
          <w:p w14:paraId="44033CAB" w14:textId="0905FD4B" w:rsidR="00A54D65" w:rsidRPr="00A54D65" w:rsidDel="00481A38" w:rsidRDefault="00A54D65" w:rsidP="00A54D65">
            <w:pPr>
              <w:keepNext/>
              <w:keepLines/>
              <w:spacing w:after="0"/>
              <w:jc w:val="center"/>
              <w:rPr>
                <w:del w:id="3182" w:author="ZTE-Ma Zhifeng" w:date="2024-02-07T15:57:00Z"/>
                <w:rFonts w:ascii="Arial" w:hAnsi="Arial"/>
                <w:kern w:val="2"/>
                <w:sz w:val="18"/>
                <w:szCs w:val="22"/>
                <w:lang w:val="en-US"/>
              </w:rPr>
            </w:pPr>
            <w:del w:id="3183" w:author="ZTE-Ma Zhifeng" w:date="2024-02-07T15:57:00Z">
              <w:r w:rsidRPr="00A54D65" w:rsidDel="00481A38">
                <w:rPr>
                  <w:rFonts w:ascii="Arial" w:hAnsi="Arial"/>
                  <w:kern w:val="2"/>
                  <w:sz w:val="18"/>
                  <w:szCs w:val="22"/>
                  <w:lang w:val="en-US"/>
                </w:rPr>
                <w:delText>CA_n12A-n66A</w:delText>
              </w:r>
            </w:del>
          </w:p>
          <w:p w14:paraId="4B3B4C54" w14:textId="6C704F67" w:rsidR="00A54D65" w:rsidRPr="00A54D65" w:rsidDel="00481A38" w:rsidRDefault="00A54D65" w:rsidP="00A54D65">
            <w:pPr>
              <w:keepNext/>
              <w:keepLines/>
              <w:spacing w:after="0"/>
              <w:jc w:val="center"/>
              <w:rPr>
                <w:del w:id="3184" w:author="ZTE-Ma Zhifeng" w:date="2024-02-07T15:57:00Z"/>
                <w:rFonts w:ascii="Arial" w:hAnsi="Arial"/>
                <w:kern w:val="2"/>
                <w:sz w:val="18"/>
                <w:szCs w:val="22"/>
                <w:lang w:val="en-US"/>
              </w:rPr>
            </w:pPr>
            <w:del w:id="3185" w:author="ZTE-Ma Zhifeng" w:date="2024-02-07T15:57:00Z">
              <w:r w:rsidRPr="00A54D65" w:rsidDel="00481A38">
                <w:rPr>
                  <w:rFonts w:ascii="Arial" w:hAnsi="Arial"/>
                  <w:kern w:val="2"/>
                  <w:sz w:val="18"/>
                  <w:szCs w:val="22"/>
                  <w:lang w:val="en-US"/>
                </w:rPr>
                <w:delText>CA_n12A-n77A</w:delText>
              </w:r>
              <w:r w:rsidRPr="00A54D65" w:rsidDel="00481A38">
                <w:rPr>
                  <w:rFonts w:ascii="Arial" w:hAnsi="Arial"/>
                  <w:sz w:val="18"/>
                  <w:vertAlign w:val="superscript"/>
                  <w:lang w:eastAsia="zh-CN"/>
                </w:rPr>
                <w:delText>5</w:delText>
              </w:r>
            </w:del>
          </w:p>
          <w:p w14:paraId="3CEC150C" w14:textId="293DE47F" w:rsidR="00A54D65" w:rsidRPr="00A54D65" w:rsidDel="00481A38" w:rsidRDefault="00A54D65" w:rsidP="00A54D65">
            <w:pPr>
              <w:keepNext/>
              <w:keepLines/>
              <w:spacing w:after="0"/>
              <w:jc w:val="center"/>
              <w:rPr>
                <w:del w:id="3186" w:author="ZTE-Ma Zhifeng" w:date="2024-02-07T15:57:00Z"/>
                <w:rFonts w:ascii="Arial" w:hAnsi="Arial"/>
                <w:kern w:val="2"/>
                <w:sz w:val="18"/>
                <w:szCs w:val="22"/>
                <w:lang w:val="en-US"/>
              </w:rPr>
            </w:pPr>
            <w:del w:id="3187" w:author="ZTE-Ma Zhifeng" w:date="2024-02-07T15:57:00Z">
              <w:r w:rsidRPr="00A54D65" w:rsidDel="00481A38">
                <w:rPr>
                  <w:rFonts w:ascii="Arial" w:hAnsi="Arial"/>
                  <w:kern w:val="2"/>
                  <w:sz w:val="18"/>
                  <w:szCs w:val="22"/>
                  <w:lang w:val="en-US"/>
                </w:rPr>
                <w:delText>CA_n30A-n66A</w:delText>
              </w:r>
            </w:del>
          </w:p>
          <w:p w14:paraId="47F041BA" w14:textId="0A6D402E" w:rsidR="00A54D65" w:rsidRPr="00A54D65" w:rsidDel="00481A38" w:rsidRDefault="00A54D65" w:rsidP="00A54D65">
            <w:pPr>
              <w:keepNext/>
              <w:keepLines/>
              <w:spacing w:after="0"/>
              <w:jc w:val="center"/>
              <w:rPr>
                <w:del w:id="3188" w:author="ZTE-Ma Zhifeng" w:date="2024-02-07T15:57:00Z"/>
                <w:rFonts w:ascii="Arial" w:hAnsi="Arial"/>
                <w:kern w:val="2"/>
                <w:sz w:val="18"/>
                <w:szCs w:val="22"/>
                <w:lang w:val="en-US"/>
              </w:rPr>
            </w:pPr>
            <w:del w:id="3189" w:author="ZTE-Ma Zhifeng" w:date="2024-02-07T15:57:00Z">
              <w:r w:rsidRPr="00A54D65" w:rsidDel="00481A38">
                <w:rPr>
                  <w:rFonts w:ascii="Arial" w:hAnsi="Arial"/>
                  <w:kern w:val="2"/>
                  <w:sz w:val="18"/>
                  <w:szCs w:val="22"/>
                  <w:lang w:val="en-US"/>
                </w:rPr>
                <w:delText>CA_n30A-n77A</w:delText>
              </w:r>
              <w:r w:rsidRPr="00A54D65" w:rsidDel="00481A38">
                <w:rPr>
                  <w:rFonts w:ascii="Arial" w:hAnsi="Arial"/>
                  <w:sz w:val="18"/>
                  <w:vertAlign w:val="superscript"/>
                  <w:lang w:eastAsia="zh-CN"/>
                </w:rPr>
                <w:delText>5</w:delText>
              </w:r>
            </w:del>
          </w:p>
          <w:p w14:paraId="67166AA3" w14:textId="2C12A599" w:rsidR="00A54D65" w:rsidRPr="00A54D65" w:rsidDel="00481A38" w:rsidRDefault="00A54D65" w:rsidP="00A54D65">
            <w:pPr>
              <w:keepNext/>
              <w:keepLines/>
              <w:spacing w:after="0"/>
              <w:jc w:val="center"/>
              <w:rPr>
                <w:del w:id="3190" w:author="ZTE-Ma Zhifeng" w:date="2024-02-07T15:57:00Z"/>
                <w:rFonts w:ascii="Arial" w:eastAsia="宋体" w:hAnsi="Arial"/>
                <w:sz w:val="18"/>
                <w:lang w:val="en-US" w:eastAsia="zh-CN" w:bidi="ar"/>
              </w:rPr>
            </w:pPr>
            <w:del w:id="3191" w:author="ZTE-Ma Zhifeng" w:date="2024-02-07T15:57:00Z">
              <w:r w:rsidRPr="00A54D65" w:rsidDel="00481A38">
                <w:rPr>
                  <w:rFonts w:ascii="Arial" w:hAnsi="Arial"/>
                  <w:sz w:val="18"/>
                  <w:lang w:val="en-US"/>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205E8E6" w14:textId="3D3AFA04" w:rsidR="00A54D65" w:rsidRPr="00A54D65" w:rsidDel="00481A38" w:rsidRDefault="00A54D65" w:rsidP="00A54D65">
            <w:pPr>
              <w:keepNext/>
              <w:keepLines/>
              <w:spacing w:after="0"/>
              <w:jc w:val="center"/>
              <w:rPr>
                <w:del w:id="3192" w:author="ZTE-Ma Zhifeng" w:date="2024-02-07T15:57:00Z"/>
                <w:rFonts w:ascii="Arial" w:eastAsia="宋体" w:hAnsi="Arial"/>
                <w:sz w:val="18"/>
                <w:lang w:val="en-US" w:eastAsia="zh-CN" w:bidi="ar"/>
              </w:rPr>
            </w:pPr>
            <w:del w:id="3193" w:author="ZTE-Ma Zhifeng" w:date="2024-02-07T15:57:00Z">
              <w:r w:rsidRPr="00A54D65" w:rsidDel="00481A38">
                <w:rPr>
                  <w:rFonts w:ascii="Arial" w:eastAsia="宋体"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17C498CC" w14:textId="0EFC01CE" w:rsidR="00A54D65" w:rsidRPr="00A54D65" w:rsidDel="00481A38" w:rsidRDefault="00A54D65" w:rsidP="00A54D65">
            <w:pPr>
              <w:keepNext/>
              <w:keepLines/>
              <w:spacing w:after="0"/>
              <w:jc w:val="center"/>
              <w:rPr>
                <w:del w:id="3194" w:author="ZTE-Ma Zhifeng" w:date="2024-02-07T15:57:00Z"/>
                <w:rFonts w:ascii="Arial" w:eastAsia="宋体" w:hAnsi="Arial"/>
                <w:sz w:val="18"/>
                <w:lang w:val="en-US" w:eastAsia="zh-CN" w:bidi="ar"/>
              </w:rPr>
            </w:pPr>
            <w:del w:id="3195" w:author="ZTE-Ma Zhifeng" w:date="2024-02-07T15:57:00Z">
              <w:r w:rsidRPr="00A54D65" w:rsidDel="00481A38">
                <w:rPr>
                  <w:rFonts w:ascii="Arial" w:eastAsia="宋体"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C268A65" w14:textId="01F618F2" w:rsidR="00A54D65" w:rsidRPr="00A54D65" w:rsidDel="00481A38" w:rsidRDefault="00A54D65" w:rsidP="00A54D65">
            <w:pPr>
              <w:keepNext/>
              <w:keepLines/>
              <w:spacing w:after="0"/>
              <w:jc w:val="center"/>
              <w:rPr>
                <w:del w:id="3196" w:author="ZTE-Ma Zhifeng" w:date="2024-02-07T15:57:00Z"/>
                <w:rFonts w:ascii="Arial" w:eastAsia="宋体" w:hAnsi="Arial"/>
                <w:sz w:val="18"/>
                <w:lang w:val="en-US" w:eastAsia="zh-CN" w:bidi="ar"/>
              </w:rPr>
            </w:pPr>
            <w:del w:id="3197" w:author="ZTE-Ma Zhifeng" w:date="2024-02-07T15:57:00Z">
              <w:r w:rsidRPr="00A54D65" w:rsidDel="00481A38">
                <w:rPr>
                  <w:rFonts w:ascii="Arial" w:eastAsia="宋体" w:hAnsi="Arial"/>
                  <w:kern w:val="2"/>
                  <w:sz w:val="18"/>
                  <w:szCs w:val="22"/>
                  <w:lang w:val="en-US"/>
                </w:rPr>
                <w:delText>0</w:delText>
              </w:r>
            </w:del>
          </w:p>
        </w:tc>
      </w:tr>
      <w:tr w:rsidR="00A54D65" w:rsidRPr="00A54D65" w:rsidDel="00481A38" w14:paraId="56B88977" w14:textId="5FD9ABF8" w:rsidTr="00481A38">
        <w:trPr>
          <w:trHeight w:val="29"/>
          <w:del w:id="3198" w:author="ZTE-Ma Zhifeng" w:date="2024-02-07T15:57:00Z"/>
        </w:trPr>
        <w:tc>
          <w:tcPr>
            <w:tcW w:w="1911" w:type="dxa"/>
            <w:tcBorders>
              <w:top w:val="nil"/>
              <w:left w:val="single" w:sz="4" w:space="0" w:color="auto"/>
              <w:bottom w:val="nil"/>
              <w:right w:val="single" w:sz="4" w:space="0" w:color="auto"/>
            </w:tcBorders>
          </w:tcPr>
          <w:p w14:paraId="74B7A106" w14:textId="60B475B1" w:rsidR="00A54D65" w:rsidRPr="00A54D65" w:rsidDel="00481A38" w:rsidRDefault="00A54D65" w:rsidP="00A54D65">
            <w:pPr>
              <w:keepNext/>
              <w:keepLines/>
              <w:spacing w:after="0"/>
              <w:jc w:val="center"/>
              <w:rPr>
                <w:del w:id="319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A95213" w14:textId="0613FEE4" w:rsidR="00A54D65" w:rsidRPr="00A54D65" w:rsidDel="00481A38" w:rsidRDefault="00A54D65" w:rsidP="00A54D65">
            <w:pPr>
              <w:keepNext/>
              <w:keepLines/>
              <w:spacing w:after="0"/>
              <w:jc w:val="center"/>
              <w:rPr>
                <w:del w:id="320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E7626" w14:textId="79B61CBB" w:rsidR="00A54D65" w:rsidRPr="00A54D65" w:rsidDel="00481A38" w:rsidRDefault="00A54D65" w:rsidP="00A54D65">
            <w:pPr>
              <w:keepNext/>
              <w:keepLines/>
              <w:spacing w:after="0"/>
              <w:jc w:val="center"/>
              <w:rPr>
                <w:del w:id="3201" w:author="ZTE-Ma Zhifeng" w:date="2024-02-07T15:57:00Z"/>
                <w:rFonts w:ascii="Arial" w:eastAsia="宋体" w:hAnsi="Arial"/>
                <w:sz w:val="18"/>
                <w:lang w:val="en-US" w:eastAsia="zh-CN" w:bidi="ar"/>
              </w:rPr>
            </w:pPr>
            <w:del w:id="3202"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2C76214" w14:textId="741296A7" w:rsidR="00A54D65" w:rsidRPr="00A54D65" w:rsidDel="00481A38" w:rsidRDefault="00A54D65" w:rsidP="00A54D65">
            <w:pPr>
              <w:keepNext/>
              <w:keepLines/>
              <w:spacing w:after="0"/>
              <w:jc w:val="center"/>
              <w:rPr>
                <w:del w:id="3203" w:author="ZTE-Ma Zhifeng" w:date="2024-02-07T15:57:00Z"/>
                <w:rFonts w:ascii="Arial" w:eastAsia="宋体" w:hAnsi="Arial"/>
                <w:sz w:val="18"/>
                <w:lang w:val="en-US" w:eastAsia="zh-CN" w:bidi="ar"/>
              </w:rPr>
            </w:pPr>
            <w:del w:id="3204"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60A5DAE" w14:textId="082A7510" w:rsidR="00A54D65" w:rsidRPr="00A54D65" w:rsidDel="00481A38" w:rsidRDefault="00A54D65" w:rsidP="00A54D65">
            <w:pPr>
              <w:keepNext/>
              <w:keepLines/>
              <w:spacing w:after="0"/>
              <w:jc w:val="center"/>
              <w:rPr>
                <w:del w:id="3205" w:author="ZTE-Ma Zhifeng" w:date="2024-02-07T15:57:00Z"/>
                <w:rFonts w:ascii="Arial" w:eastAsia="宋体" w:hAnsi="Arial"/>
                <w:sz w:val="18"/>
                <w:lang w:val="en-US" w:eastAsia="zh-CN" w:bidi="ar"/>
              </w:rPr>
            </w:pPr>
          </w:p>
        </w:tc>
      </w:tr>
      <w:tr w:rsidR="00A54D65" w:rsidRPr="00A54D65" w:rsidDel="00481A38" w14:paraId="3684D1E5" w14:textId="5F711540" w:rsidTr="00481A38">
        <w:trPr>
          <w:trHeight w:val="29"/>
          <w:del w:id="3206" w:author="ZTE-Ma Zhifeng" w:date="2024-02-07T15:57:00Z"/>
        </w:trPr>
        <w:tc>
          <w:tcPr>
            <w:tcW w:w="1911" w:type="dxa"/>
            <w:tcBorders>
              <w:top w:val="nil"/>
              <w:left w:val="single" w:sz="4" w:space="0" w:color="auto"/>
              <w:bottom w:val="nil"/>
              <w:right w:val="single" w:sz="4" w:space="0" w:color="auto"/>
            </w:tcBorders>
          </w:tcPr>
          <w:p w14:paraId="007E8F59" w14:textId="3CA73C09" w:rsidR="00A54D65" w:rsidRPr="00A54D65" w:rsidDel="00481A38" w:rsidRDefault="00A54D65" w:rsidP="00A54D65">
            <w:pPr>
              <w:keepNext/>
              <w:keepLines/>
              <w:spacing w:after="0"/>
              <w:jc w:val="center"/>
              <w:rPr>
                <w:del w:id="320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4DF924" w14:textId="76B6F12B" w:rsidR="00A54D65" w:rsidRPr="00A54D65" w:rsidDel="00481A38" w:rsidRDefault="00A54D65" w:rsidP="00A54D65">
            <w:pPr>
              <w:keepNext/>
              <w:keepLines/>
              <w:spacing w:after="0"/>
              <w:jc w:val="center"/>
              <w:rPr>
                <w:del w:id="32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B8935" w14:textId="68959631" w:rsidR="00A54D65" w:rsidRPr="00A54D65" w:rsidDel="00481A38" w:rsidRDefault="00A54D65" w:rsidP="00A54D65">
            <w:pPr>
              <w:keepNext/>
              <w:keepLines/>
              <w:spacing w:after="0"/>
              <w:jc w:val="center"/>
              <w:rPr>
                <w:del w:id="3209" w:author="ZTE-Ma Zhifeng" w:date="2024-02-07T15:57:00Z"/>
                <w:rFonts w:ascii="Arial" w:eastAsia="宋体" w:hAnsi="Arial"/>
                <w:sz w:val="18"/>
                <w:lang w:val="en-US" w:eastAsia="zh-CN" w:bidi="ar"/>
              </w:rPr>
            </w:pPr>
            <w:del w:id="3210"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6ABA542" w14:textId="6D025DEC" w:rsidR="00A54D65" w:rsidRPr="00A54D65" w:rsidDel="00481A38" w:rsidRDefault="00A54D65" w:rsidP="00A54D65">
            <w:pPr>
              <w:keepNext/>
              <w:keepLines/>
              <w:spacing w:after="0"/>
              <w:jc w:val="center"/>
              <w:rPr>
                <w:del w:id="3211" w:author="ZTE-Ma Zhifeng" w:date="2024-02-07T15:57:00Z"/>
                <w:rFonts w:ascii="Arial" w:eastAsia="宋体" w:hAnsi="Arial"/>
                <w:sz w:val="18"/>
                <w:lang w:val="en-US" w:eastAsia="zh-CN" w:bidi="ar"/>
              </w:rPr>
            </w:pPr>
            <w:del w:id="321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EFC5D2" w14:textId="0EDA1555" w:rsidR="00A54D65" w:rsidRPr="00A54D65" w:rsidDel="00481A38" w:rsidRDefault="00A54D65" w:rsidP="00A54D65">
            <w:pPr>
              <w:keepNext/>
              <w:keepLines/>
              <w:spacing w:after="0"/>
              <w:jc w:val="center"/>
              <w:rPr>
                <w:del w:id="3213" w:author="ZTE-Ma Zhifeng" w:date="2024-02-07T15:57:00Z"/>
                <w:rFonts w:ascii="Arial" w:eastAsia="宋体" w:hAnsi="Arial"/>
                <w:sz w:val="18"/>
                <w:lang w:val="en-US" w:eastAsia="zh-CN" w:bidi="ar"/>
              </w:rPr>
            </w:pPr>
          </w:p>
        </w:tc>
      </w:tr>
      <w:tr w:rsidR="00A54D65" w:rsidRPr="00A54D65" w:rsidDel="00481A38" w14:paraId="2ED879F3" w14:textId="5B4D2424" w:rsidTr="00481A38">
        <w:trPr>
          <w:trHeight w:val="29"/>
          <w:del w:id="3214" w:author="ZTE-Ma Zhifeng" w:date="2024-02-07T15:57:00Z"/>
        </w:trPr>
        <w:tc>
          <w:tcPr>
            <w:tcW w:w="1911" w:type="dxa"/>
            <w:tcBorders>
              <w:top w:val="nil"/>
              <w:left w:val="single" w:sz="4" w:space="0" w:color="auto"/>
              <w:bottom w:val="single" w:sz="4" w:space="0" w:color="auto"/>
              <w:right w:val="single" w:sz="4" w:space="0" w:color="auto"/>
            </w:tcBorders>
          </w:tcPr>
          <w:p w14:paraId="20751868" w14:textId="10491B02" w:rsidR="00A54D65" w:rsidRPr="00A54D65" w:rsidDel="00481A38" w:rsidRDefault="00A54D65" w:rsidP="00A54D65">
            <w:pPr>
              <w:keepNext/>
              <w:keepLines/>
              <w:spacing w:after="0"/>
              <w:jc w:val="center"/>
              <w:rPr>
                <w:del w:id="321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361BEE" w14:textId="5F9DDEA3" w:rsidR="00A54D65" w:rsidRPr="00A54D65" w:rsidDel="00481A38" w:rsidRDefault="00A54D65" w:rsidP="00A54D65">
            <w:pPr>
              <w:keepNext/>
              <w:keepLines/>
              <w:spacing w:after="0"/>
              <w:jc w:val="center"/>
              <w:rPr>
                <w:del w:id="321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A649D" w14:textId="432AD62E" w:rsidR="00A54D65" w:rsidRPr="00A54D65" w:rsidDel="00481A38" w:rsidRDefault="00A54D65" w:rsidP="00A54D65">
            <w:pPr>
              <w:keepNext/>
              <w:keepLines/>
              <w:spacing w:after="0"/>
              <w:jc w:val="center"/>
              <w:rPr>
                <w:del w:id="3217" w:author="ZTE-Ma Zhifeng" w:date="2024-02-07T15:57:00Z"/>
                <w:rFonts w:ascii="Arial" w:eastAsia="宋体" w:hAnsi="Arial"/>
                <w:sz w:val="18"/>
                <w:lang w:val="en-US" w:eastAsia="zh-CN" w:bidi="ar"/>
              </w:rPr>
            </w:pPr>
            <w:del w:id="3218"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25284C5" w14:textId="6475B22A" w:rsidR="00A54D65" w:rsidRPr="00A54D65" w:rsidDel="00481A38" w:rsidRDefault="00A54D65" w:rsidP="00A54D65">
            <w:pPr>
              <w:keepNext/>
              <w:keepLines/>
              <w:spacing w:after="0"/>
              <w:jc w:val="center"/>
              <w:rPr>
                <w:del w:id="3219" w:author="ZTE-Ma Zhifeng" w:date="2024-02-07T15:57:00Z"/>
                <w:rFonts w:ascii="Arial" w:eastAsia="宋体" w:hAnsi="Arial"/>
                <w:sz w:val="18"/>
                <w:lang w:val="en-US" w:eastAsia="zh-CN" w:bidi="ar"/>
              </w:rPr>
            </w:pPr>
            <w:del w:id="3220" w:author="ZTE-Ma Zhifeng" w:date="2024-02-07T15:57:00Z">
              <w:r w:rsidRPr="00A54D65" w:rsidDel="00481A38">
                <w:rPr>
                  <w:rFonts w:ascii="Arial" w:eastAsia="宋体" w:hAnsi="Arial" w:cs="Arial"/>
                  <w:color w:val="000000"/>
                  <w:sz w:val="18"/>
                  <w:szCs w:val="18"/>
                  <w:lang w:val="en-US" w:eastAsia="zh-CN" w:bidi="ar"/>
                </w:rPr>
                <w:delText>10, 15, 20, 30, 40, 50, 60, 70, 80, 90, 100</w:delText>
              </w:r>
            </w:del>
          </w:p>
        </w:tc>
        <w:tc>
          <w:tcPr>
            <w:tcW w:w="1785" w:type="dxa"/>
            <w:tcBorders>
              <w:top w:val="nil"/>
              <w:left w:val="single" w:sz="4" w:space="0" w:color="auto"/>
              <w:bottom w:val="single" w:sz="4" w:space="0" w:color="auto"/>
              <w:right w:val="single" w:sz="4" w:space="0" w:color="auto"/>
            </w:tcBorders>
          </w:tcPr>
          <w:p w14:paraId="22BC5A14" w14:textId="1240CEE0" w:rsidR="00A54D65" w:rsidRPr="00A54D65" w:rsidDel="00481A38" w:rsidRDefault="00A54D65" w:rsidP="00A54D65">
            <w:pPr>
              <w:keepNext/>
              <w:keepLines/>
              <w:spacing w:after="0"/>
              <w:jc w:val="center"/>
              <w:rPr>
                <w:del w:id="3221" w:author="ZTE-Ma Zhifeng" w:date="2024-02-07T15:57:00Z"/>
                <w:rFonts w:ascii="Arial" w:eastAsia="宋体" w:hAnsi="Arial"/>
                <w:sz w:val="18"/>
                <w:lang w:val="en-US" w:eastAsia="zh-CN" w:bidi="ar"/>
              </w:rPr>
            </w:pPr>
          </w:p>
        </w:tc>
      </w:tr>
      <w:tr w:rsidR="00A54D65" w:rsidRPr="00A54D65" w:rsidDel="00481A38" w14:paraId="4E56D73A" w14:textId="695CCD53" w:rsidTr="00481A38">
        <w:trPr>
          <w:trHeight w:val="29"/>
          <w:del w:id="3222" w:author="ZTE-Ma Zhifeng" w:date="2024-02-07T15:57:00Z"/>
        </w:trPr>
        <w:tc>
          <w:tcPr>
            <w:tcW w:w="1911" w:type="dxa"/>
            <w:tcBorders>
              <w:top w:val="single" w:sz="4" w:space="0" w:color="auto"/>
              <w:left w:val="single" w:sz="4" w:space="0" w:color="auto"/>
              <w:bottom w:val="nil"/>
              <w:right w:val="single" w:sz="4" w:space="0" w:color="auto"/>
            </w:tcBorders>
          </w:tcPr>
          <w:p w14:paraId="41CB1A19" w14:textId="26F2DE7B" w:rsidR="00A54D65" w:rsidRPr="00A54D65" w:rsidDel="00481A38" w:rsidRDefault="00A54D65" w:rsidP="00A54D65">
            <w:pPr>
              <w:keepNext/>
              <w:keepLines/>
              <w:spacing w:after="0"/>
              <w:jc w:val="center"/>
              <w:rPr>
                <w:del w:id="3223" w:author="ZTE-Ma Zhifeng" w:date="2024-02-07T15:57:00Z"/>
                <w:rFonts w:ascii="Arial" w:eastAsia="宋体" w:hAnsi="Arial"/>
                <w:sz w:val="18"/>
                <w:lang w:val="en-US" w:eastAsia="zh-CN" w:bidi="ar"/>
              </w:rPr>
            </w:pPr>
            <w:del w:id="3224" w:author="ZTE-Ma Zhifeng" w:date="2024-02-07T15:57:00Z">
              <w:r w:rsidRPr="00A54D65" w:rsidDel="00481A38">
                <w:rPr>
                  <w:rFonts w:ascii="Arial" w:eastAsia="宋体" w:hAnsi="Arial"/>
                  <w:sz w:val="18"/>
                  <w:lang w:eastAsia="en-GB"/>
                </w:rPr>
                <w:delText>CA_n12A-n30A-n66(2A)-n77A</w:delText>
              </w:r>
            </w:del>
          </w:p>
        </w:tc>
        <w:tc>
          <w:tcPr>
            <w:tcW w:w="2038" w:type="dxa"/>
            <w:tcBorders>
              <w:top w:val="nil"/>
              <w:left w:val="single" w:sz="4" w:space="0" w:color="auto"/>
              <w:bottom w:val="nil"/>
              <w:right w:val="single" w:sz="4" w:space="0" w:color="auto"/>
            </w:tcBorders>
          </w:tcPr>
          <w:p w14:paraId="27B4FB1D" w14:textId="2F2A513A" w:rsidR="00A54D65" w:rsidRPr="00A54D65" w:rsidDel="00481A38" w:rsidRDefault="00A54D65" w:rsidP="00A54D65">
            <w:pPr>
              <w:keepNext/>
              <w:keepLines/>
              <w:spacing w:after="0"/>
              <w:jc w:val="center"/>
              <w:rPr>
                <w:del w:id="3225" w:author="ZTE-Ma Zhifeng" w:date="2024-02-07T15:57:00Z"/>
                <w:rFonts w:ascii="Arial" w:hAnsi="Arial"/>
                <w:sz w:val="18"/>
                <w:lang w:eastAsia="zh-CN"/>
              </w:rPr>
            </w:pPr>
            <w:del w:id="3226"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65124CB1" w14:textId="552469C1" w:rsidR="00A54D65" w:rsidRPr="00A54D65" w:rsidDel="00481A38" w:rsidRDefault="00A54D65" w:rsidP="00A54D65">
            <w:pPr>
              <w:keepNext/>
              <w:keepLines/>
              <w:spacing w:after="0"/>
              <w:jc w:val="center"/>
              <w:rPr>
                <w:del w:id="3227" w:author="ZTE-Ma Zhifeng" w:date="2024-02-07T15:57:00Z"/>
                <w:rFonts w:ascii="Arial" w:hAnsi="Arial"/>
                <w:kern w:val="2"/>
                <w:sz w:val="18"/>
                <w:szCs w:val="22"/>
                <w:lang w:val="en-US" w:eastAsia="en-GB"/>
              </w:rPr>
            </w:pPr>
            <w:del w:id="3228" w:author="ZTE-Ma Zhifeng" w:date="2024-02-07T15:57:00Z">
              <w:r w:rsidRPr="00A54D65" w:rsidDel="00481A38">
                <w:rPr>
                  <w:rFonts w:ascii="Arial" w:hAnsi="Arial"/>
                  <w:kern w:val="2"/>
                  <w:sz w:val="18"/>
                  <w:szCs w:val="22"/>
                  <w:lang w:val="en-US" w:eastAsia="en-GB"/>
                </w:rPr>
                <w:delText>CA_n12A-n30A</w:delText>
              </w:r>
            </w:del>
          </w:p>
          <w:p w14:paraId="0A15153F" w14:textId="3E0AEC13" w:rsidR="00A54D65" w:rsidRPr="00A54D65" w:rsidDel="00481A38" w:rsidRDefault="00A54D65" w:rsidP="00A54D65">
            <w:pPr>
              <w:keepNext/>
              <w:keepLines/>
              <w:spacing w:after="0"/>
              <w:jc w:val="center"/>
              <w:rPr>
                <w:del w:id="3229" w:author="ZTE-Ma Zhifeng" w:date="2024-02-07T15:57:00Z"/>
                <w:rFonts w:ascii="Arial" w:hAnsi="Arial"/>
                <w:kern w:val="2"/>
                <w:sz w:val="18"/>
                <w:szCs w:val="22"/>
                <w:lang w:val="en-US" w:eastAsia="en-GB"/>
              </w:rPr>
            </w:pPr>
            <w:del w:id="3230" w:author="ZTE-Ma Zhifeng" w:date="2024-02-07T15:57:00Z">
              <w:r w:rsidRPr="00A54D65" w:rsidDel="00481A38">
                <w:rPr>
                  <w:rFonts w:ascii="Arial" w:hAnsi="Arial"/>
                  <w:kern w:val="2"/>
                  <w:sz w:val="18"/>
                  <w:szCs w:val="22"/>
                  <w:lang w:val="en-US" w:eastAsia="en-GB"/>
                </w:rPr>
                <w:delText>CA_n12A-n66A</w:delText>
              </w:r>
            </w:del>
          </w:p>
          <w:p w14:paraId="65DCB76C" w14:textId="713FA58A" w:rsidR="00A54D65" w:rsidRPr="00A54D65" w:rsidDel="00481A38" w:rsidRDefault="00A54D65" w:rsidP="00A54D65">
            <w:pPr>
              <w:keepNext/>
              <w:keepLines/>
              <w:spacing w:after="0"/>
              <w:jc w:val="center"/>
              <w:rPr>
                <w:del w:id="3231" w:author="ZTE-Ma Zhifeng" w:date="2024-02-07T15:57:00Z"/>
                <w:rFonts w:ascii="Arial" w:hAnsi="Arial"/>
                <w:kern w:val="2"/>
                <w:sz w:val="18"/>
                <w:szCs w:val="22"/>
                <w:lang w:val="en-US" w:eastAsia="en-GB"/>
              </w:rPr>
            </w:pPr>
            <w:del w:id="3232" w:author="ZTE-Ma Zhifeng" w:date="2024-02-07T15:57:00Z">
              <w:r w:rsidRPr="00A54D65" w:rsidDel="00481A38">
                <w:rPr>
                  <w:rFonts w:ascii="Arial" w:hAnsi="Arial"/>
                  <w:kern w:val="2"/>
                  <w:sz w:val="18"/>
                  <w:szCs w:val="22"/>
                  <w:lang w:val="en-US" w:eastAsia="en-GB"/>
                </w:rPr>
                <w:delText>CA_n12A-n77A</w:delText>
              </w:r>
              <w:r w:rsidRPr="00A54D65" w:rsidDel="00481A38">
                <w:rPr>
                  <w:rFonts w:ascii="Arial" w:hAnsi="Arial"/>
                  <w:sz w:val="18"/>
                  <w:vertAlign w:val="superscript"/>
                  <w:lang w:eastAsia="zh-CN"/>
                </w:rPr>
                <w:delText>5</w:delText>
              </w:r>
            </w:del>
          </w:p>
          <w:p w14:paraId="5F75AA83" w14:textId="7849DF8B" w:rsidR="00A54D65" w:rsidRPr="00A54D65" w:rsidDel="00481A38" w:rsidRDefault="00A54D65" w:rsidP="00A54D65">
            <w:pPr>
              <w:keepNext/>
              <w:keepLines/>
              <w:spacing w:after="0"/>
              <w:jc w:val="center"/>
              <w:rPr>
                <w:del w:id="3233" w:author="ZTE-Ma Zhifeng" w:date="2024-02-07T15:57:00Z"/>
                <w:rFonts w:ascii="Arial" w:hAnsi="Arial"/>
                <w:kern w:val="2"/>
                <w:sz w:val="18"/>
                <w:szCs w:val="22"/>
                <w:lang w:val="en-US" w:eastAsia="en-GB"/>
              </w:rPr>
            </w:pPr>
            <w:del w:id="3234" w:author="ZTE-Ma Zhifeng" w:date="2024-02-07T15:57:00Z">
              <w:r w:rsidRPr="00A54D65" w:rsidDel="00481A38">
                <w:rPr>
                  <w:rFonts w:ascii="Arial" w:hAnsi="Arial"/>
                  <w:kern w:val="2"/>
                  <w:sz w:val="18"/>
                  <w:szCs w:val="22"/>
                  <w:lang w:val="en-US" w:eastAsia="en-GB"/>
                </w:rPr>
                <w:delText>CA_n30A-n66A</w:delText>
              </w:r>
            </w:del>
          </w:p>
          <w:p w14:paraId="401B3C3B" w14:textId="0DC41AE2" w:rsidR="00A54D65" w:rsidRPr="00A54D65" w:rsidDel="00481A38" w:rsidRDefault="00A54D65" w:rsidP="00A54D65">
            <w:pPr>
              <w:keepNext/>
              <w:keepLines/>
              <w:spacing w:after="0"/>
              <w:jc w:val="center"/>
              <w:rPr>
                <w:del w:id="3235" w:author="ZTE-Ma Zhifeng" w:date="2024-02-07T15:57:00Z"/>
                <w:rFonts w:ascii="Arial" w:hAnsi="Arial"/>
                <w:kern w:val="2"/>
                <w:sz w:val="18"/>
                <w:szCs w:val="22"/>
                <w:lang w:val="en-US" w:eastAsia="en-GB"/>
              </w:rPr>
            </w:pPr>
            <w:del w:id="3236" w:author="ZTE-Ma Zhifeng" w:date="2024-02-07T15:57:00Z">
              <w:r w:rsidRPr="00A54D65" w:rsidDel="00481A38">
                <w:rPr>
                  <w:rFonts w:ascii="Arial" w:hAnsi="Arial"/>
                  <w:kern w:val="2"/>
                  <w:sz w:val="18"/>
                  <w:szCs w:val="22"/>
                  <w:lang w:val="en-US" w:eastAsia="en-GB"/>
                </w:rPr>
                <w:delText>CA_n30A-n77A</w:delText>
              </w:r>
              <w:r w:rsidRPr="00A54D65" w:rsidDel="00481A38">
                <w:rPr>
                  <w:rFonts w:ascii="Arial" w:hAnsi="Arial"/>
                  <w:sz w:val="18"/>
                  <w:vertAlign w:val="superscript"/>
                  <w:lang w:eastAsia="zh-CN"/>
                </w:rPr>
                <w:delText>5</w:delText>
              </w:r>
            </w:del>
          </w:p>
          <w:p w14:paraId="6FE278B3" w14:textId="73639DBC" w:rsidR="00A54D65" w:rsidRPr="00A54D65" w:rsidDel="00481A38" w:rsidRDefault="00A54D65" w:rsidP="00A54D65">
            <w:pPr>
              <w:keepNext/>
              <w:keepLines/>
              <w:spacing w:after="0"/>
              <w:jc w:val="center"/>
              <w:rPr>
                <w:del w:id="3237" w:author="ZTE-Ma Zhifeng" w:date="2024-02-07T15:57:00Z"/>
                <w:rFonts w:ascii="Arial" w:eastAsia="宋体" w:hAnsi="Arial"/>
                <w:sz w:val="18"/>
                <w:lang w:val="en-US" w:eastAsia="zh-CN" w:bidi="ar"/>
              </w:rPr>
            </w:pPr>
            <w:del w:id="3238" w:author="ZTE-Ma Zhifeng" w:date="2024-02-07T15:57:00Z">
              <w:r w:rsidRPr="00A54D65" w:rsidDel="00481A38">
                <w:rPr>
                  <w:rFonts w:ascii="Arial" w:hAnsi="Arial"/>
                  <w:sz w:val="18"/>
                  <w:lang w:val="en-US" w:eastAsia="en-GB"/>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E3D5FFD" w14:textId="58809214" w:rsidR="00A54D65" w:rsidRPr="00A54D65" w:rsidDel="00481A38" w:rsidRDefault="00A54D65" w:rsidP="00A54D65">
            <w:pPr>
              <w:keepNext/>
              <w:keepLines/>
              <w:spacing w:after="0"/>
              <w:jc w:val="center"/>
              <w:rPr>
                <w:del w:id="3239" w:author="ZTE-Ma Zhifeng" w:date="2024-02-07T15:57:00Z"/>
                <w:rFonts w:ascii="Arial" w:eastAsia="宋体" w:hAnsi="Arial"/>
                <w:kern w:val="2"/>
                <w:sz w:val="18"/>
                <w:szCs w:val="18"/>
                <w:lang w:val="en-US" w:eastAsia="zh-CN"/>
              </w:rPr>
            </w:pPr>
            <w:del w:id="3240" w:author="ZTE-Ma Zhifeng" w:date="2024-02-07T15:57:00Z">
              <w:r w:rsidRPr="00A54D65" w:rsidDel="00481A38">
                <w:rPr>
                  <w:rFonts w:ascii="Arial" w:eastAsia="宋体"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73985B94" w14:textId="1FE7FE71" w:rsidR="00A54D65" w:rsidRPr="00A54D65" w:rsidDel="00481A38" w:rsidRDefault="00A54D65" w:rsidP="00A54D65">
            <w:pPr>
              <w:keepNext/>
              <w:keepLines/>
              <w:spacing w:after="0"/>
              <w:jc w:val="center"/>
              <w:rPr>
                <w:del w:id="3241" w:author="ZTE-Ma Zhifeng" w:date="2024-02-07T15:57:00Z"/>
                <w:rFonts w:ascii="Arial" w:eastAsia="宋体" w:hAnsi="Arial" w:cs="Arial"/>
                <w:color w:val="000000"/>
                <w:sz w:val="18"/>
                <w:szCs w:val="18"/>
                <w:lang w:val="en-US" w:eastAsia="zh-CN" w:bidi="ar"/>
              </w:rPr>
            </w:pPr>
            <w:del w:id="3242" w:author="ZTE-Ma Zhifeng" w:date="2024-02-07T15:57:00Z">
              <w:r w:rsidRPr="00A54D65" w:rsidDel="00481A38">
                <w:rPr>
                  <w:rFonts w:ascii="Arial" w:eastAsia="宋体"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36FE2178" w14:textId="321BA384" w:rsidR="00A54D65" w:rsidRPr="00A54D65" w:rsidDel="00481A38" w:rsidRDefault="00A54D65" w:rsidP="00A54D65">
            <w:pPr>
              <w:keepNext/>
              <w:keepLines/>
              <w:spacing w:after="0"/>
              <w:jc w:val="center"/>
              <w:rPr>
                <w:del w:id="3243" w:author="ZTE-Ma Zhifeng" w:date="2024-02-07T15:57:00Z"/>
                <w:rFonts w:ascii="Arial" w:eastAsia="宋体" w:hAnsi="Arial"/>
                <w:sz w:val="18"/>
                <w:lang w:val="en-US" w:eastAsia="zh-CN" w:bidi="ar"/>
              </w:rPr>
            </w:pPr>
            <w:del w:id="324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D6F1F2C" w14:textId="6C680D06" w:rsidTr="00481A38">
        <w:trPr>
          <w:trHeight w:val="29"/>
          <w:del w:id="3245" w:author="ZTE-Ma Zhifeng" w:date="2024-02-07T15:57:00Z"/>
        </w:trPr>
        <w:tc>
          <w:tcPr>
            <w:tcW w:w="1911" w:type="dxa"/>
            <w:tcBorders>
              <w:top w:val="nil"/>
              <w:left w:val="single" w:sz="4" w:space="0" w:color="auto"/>
              <w:bottom w:val="nil"/>
              <w:right w:val="single" w:sz="4" w:space="0" w:color="auto"/>
            </w:tcBorders>
          </w:tcPr>
          <w:p w14:paraId="748BB5B7" w14:textId="283DE935" w:rsidR="00A54D65" w:rsidRPr="00A54D65" w:rsidDel="00481A38" w:rsidRDefault="00A54D65" w:rsidP="00A54D65">
            <w:pPr>
              <w:keepNext/>
              <w:keepLines/>
              <w:spacing w:after="0"/>
              <w:jc w:val="center"/>
              <w:rPr>
                <w:del w:id="324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C73208" w14:textId="6A2859FD" w:rsidR="00A54D65" w:rsidRPr="00A54D65" w:rsidDel="00481A38" w:rsidRDefault="00A54D65" w:rsidP="00A54D65">
            <w:pPr>
              <w:keepNext/>
              <w:keepLines/>
              <w:spacing w:after="0"/>
              <w:jc w:val="center"/>
              <w:rPr>
                <w:del w:id="324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D71CD2" w14:textId="111A41FA" w:rsidR="00A54D65" w:rsidRPr="00A54D65" w:rsidDel="00481A38" w:rsidRDefault="00A54D65" w:rsidP="00A54D65">
            <w:pPr>
              <w:keepNext/>
              <w:keepLines/>
              <w:spacing w:after="0"/>
              <w:jc w:val="center"/>
              <w:rPr>
                <w:del w:id="3248" w:author="ZTE-Ma Zhifeng" w:date="2024-02-07T15:57:00Z"/>
                <w:rFonts w:ascii="Arial" w:eastAsia="宋体" w:hAnsi="Arial"/>
                <w:kern w:val="2"/>
                <w:sz w:val="18"/>
                <w:szCs w:val="18"/>
                <w:lang w:val="en-US" w:eastAsia="zh-CN"/>
              </w:rPr>
            </w:pPr>
            <w:del w:id="3249"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9797BCF" w14:textId="3C194C70" w:rsidR="00A54D65" w:rsidRPr="00A54D65" w:rsidDel="00481A38" w:rsidRDefault="00A54D65" w:rsidP="00A54D65">
            <w:pPr>
              <w:keepNext/>
              <w:keepLines/>
              <w:spacing w:after="0"/>
              <w:jc w:val="center"/>
              <w:rPr>
                <w:del w:id="3250" w:author="ZTE-Ma Zhifeng" w:date="2024-02-07T15:57:00Z"/>
                <w:rFonts w:ascii="Arial" w:eastAsia="宋体" w:hAnsi="Arial" w:cs="Arial"/>
                <w:color w:val="000000"/>
                <w:sz w:val="18"/>
                <w:szCs w:val="18"/>
                <w:lang w:val="en-US" w:eastAsia="zh-CN" w:bidi="ar"/>
              </w:rPr>
            </w:pPr>
            <w:del w:id="3251"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648F6DAB" w14:textId="319641D3" w:rsidR="00A54D65" w:rsidRPr="00A54D65" w:rsidDel="00481A38" w:rsidRDefault="00A54D65" w:rsidP="00A54D65">
            <w:pPr>
              <w:keepNext/>
              <w:keepLines/>
              <w:spacing w:after="0"/>
              <w:jc w:val="center"/>
              <w:rPr>
                <w:del w:id="3252" w:author="ZTE-Ma Zhifeng" w:date="2024-02-07T15:57:00Z"/>
                <w:rFonts w:ascii="Arial" w:eastAsia="宋体" w:hAnsi="Arial"/>
                <w:sz w:val="18"/>
                <w:lang w:val="en-US" w:eastAsia="zh-CN" w:bidi="ar"/>
              </w:rPr>
            </w:pPr>
          </w:p>
        </w:tc>
      </w:tr>
      <w:tr w:rsidR="00A54D65" w:rsidRPr="00A54D65" w:rsidDel="00481A38" w14:paraId="61B909D1" w14:textId="2AEA2C93" w:rsidTr="00481A38">
        <w:trPr>
          <w:trHeight w:val="29"/>
          <w:del w:id="3253" w:author="ZTE-Ma Zhifeng" w:date="2024-02-07T15:57:00Z"/>
        </w:trPr>
        <w:tc>
          <w:tcPr>
            <w:tcW w:w="1911" w:type="dxa"/>
            <w:tcBorders>
              <w:top w:val="nil"/>
              <w:left w:val="single" w:sz="4" w:space="0" w:color="auto"/>
              <w:bottom w:val="nil"/>
              <w:right w:val="single" w:sz="4" w:space="0" w:color="auto"/>
            </w:tcBorders>
          </w:tcPr>
          <w:p w14:paraId="5B0BC3F5" w14:textId="6EC8830E" w:rsidR="00A54D65" w:rsidRPr="00A54D65" w:rsidDel="00481A38" w:rsidRDefault="00A54D65" w:rsidP="00A54D65">
            <w:pPr>
              <w:keepNext/>
              <w:keepLines/>
              <w:spacing w:after="0"/>
              <w:jc w:val="center"/>
              <w:rPr>
                <w:del w:id="325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697A46" w14:textId="1D58B53C" w:rsidR="00A54D65" w:rsidRPr="00A54D65" w:rsidDel="00481A38" w:rsidRDefault="00A54D65" w:rsidP="00A54D65">
            <w:pPr>
              <w:keepNext/>
              <w:keepLines/>
              <w:spacing w:after="0"/>
              <w:jc w:val="center"/>
              <w:rPr>
                <w:del w:id="325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4BB55" w14:textId="41FDC5A1" w:rsidR="00A54D65" w:rsidRPr="00A54D65" w:rsidDel="00481A38" w:rsidRDefault="00A54D65" w:rsidP="00A54D65">
            <w:pPr>
              <w:keepNext/>
              <w:keepLines/>
              <w:spacing w:after="0"/>
              <w:jc w:val="center"/>
              <w:rPr>
                <w:del w:id="3256" w:author="ZTE-Ma Zhifeng" w:date="2024-02-07T15:57:00Z"/>
                <w:rFonts w:ascii="Arial" w:eastAsia="宋体" w:hAnsi="Arial"/>
                <w:kern w:val="2"/>
                <w:sz w:val="18"/>
                <w:szCs w:val="18"/>
                <w:lang w:val="en-US" w:eastAsia="zh-CN"/>
              </w:rPr>
            </w:pPr>
            <w:del w:id="3257"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39134E92" w14:textId="1BADD7AC" w:rsidR="00A54D65" w:rsidRPr="00A54D65" w:rsidDel="00481A38" w:rsidRDefault="00A54D65" w:rsidP="00A54D65">
            <w:pPr>
              <w:keepNext/>
              <w:keepLines/>
              <w:spacing w:after="0"/>
              <w:jc w:val="center"/>
              <w:rPr>
                <w:del w:id="3258" w:author="ZTE-Ma Zhifeng" w:date="2024-02-07T15:57:00Z"/>
                <w:rFonts w:ascii="Arial" w:eastAsia="宋体" w:hAnsi="Arial" w:cs="Arial"/>
                <w:color w:val="000000"/>
                <w:sz w:val="18"/>
                <w:szCs w:val="18"/>
                <w:lang w:val="en-US" w:eastAsia="zh-CN" w:bidi="ar"/>
              </w:rPr>
            </w:pPr>
            <w:del w:id="3259" w:author="ZTE-Ma Zhifeng" w:date="2024-02-07T15:57:00Z">
              <w:r w:rsidRPr="00A54D65" w:rsidDel="00481A38">
                <w:rPr>
                  <w:rFonts w:ascii="Arial" w:eastAsia="宋体" w:hAnsi="Arial"/>
                  <w:sz w:val="18"/>
                  <w:lang w:eastAsia="zh-CN"/>
                </w:rPr>
                <w:delText>CA_n66(2A)_BCS1</w:delText>
              </w:r>
            </w:del>
          </w:p>
        </w:tc>
        <w:tc>
          <w:tcPr>
            <w:tcW w:w="1785" w:type="dxa"/>
            <w:tcBorders>
              <w:top w:val="nil"/>
              <w:left w:val="single" w:sz="4" w:space="0" w:color="auto"/>
              <w:bottom w:val="nil"/>
              <w:right w:val="single" w:sz="4" w:space="0" w:color="auto"/>
            </w:tcBorders>
          </w:tcPr>
          <w:p w14:paraId="34BA14B4" w14:textId="773798B4" w:rsidR="00A54D65" w:rsidRPr="00A54D65" w:rsidDel="00481A38" w:rsidRDefault="00A54D65" w:rsidP="00A54D65">
            <w:pPr>
              <w:keepNext/>
              <w:keepLines/>
              <w:spacing w:after="0"/>
              <w:jc w:val="center"/>
              <w:rPr>
                <w:del w:id="3260" w:author="ZTE-Ma Zhifeng" w:date="2024-02-07T15:57:00Z"/>
                <w:rFonts w:ascii="Arial" w:eastAsia="宋体" w:hAnsi="Arial"/>
                <w:sz w:val="18"/>
                <w:lang w:val="en-US" w:eastAsia="zh-CN" w:bidi="ar"/>
              </w:rPr>
            </w:pPr>
          </w:p>
        </w:tc>
      </w:tr>
      <w:tr w:rsidR="00A54D65" w:rsidRPr="00A54D65" w:rsidDel="00481A38" w14:paraId="1FEAE15D" w14:textId="5B809660" w:rsidTr="00481A38">
        <w:trPr>
          <w:trHeight w:val="29"/>
          <w:del w:id="3261" w:author="ZTE-Ma Zhifeng" w:date="2024-02-07T15:57:00Z"/>
        </w:trPr>
        <w:tc>
          <w:tcPr>
            <w:tcW w:w="1911" w:type="dxa"/>
            <w:tcBorders>
              <w:top w:val="nil"/>
              <w:left w:val="single" w:sz="4" w:space="0" w:color="auto"/>
              <w:bottom w:val="single" w:sz="4" w:space="0" w:color="auto"/>
              <w:right w:val="single" w:sz="4" w:space="0" w:color="auto"/>
            </w:tcBorders>
          </w:tcPr>
          <w:p w14:paraId="12BA7B42" w14:textId="74BCCE8D" w:rsidR="00A54D65" w:rsidRPr="00A54D65" w:rsidDel="00481A38" w:rsidRDefault="00A54D65" w:rsidP="00A54D65">
            <w:pPr>
              <w:keepNext/>
              <w:keepLines/>
              <w:spacing w:after="0"/>
              <w:jc w:val="center"/>
              <w:rPr>
                <w:del w:id="326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174EC6" w14:textId="0A4CFE8C" w:rsidR="00A54D65" w:rsidRPr="00A54D65" w:rsidDel="00481A38" w:rsidRDefault="00A54D65" w:rsidP="00A54D65">
            <w:pPr>
              <w:keepNext/>
              <w:keepLines/>
              <w:spacing w:after="0"/>
              <w:jc w:val="center"/>
              <w:rPr>
                <w:del w:id="32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5B374" w14:textId="666855CF" w:rsidR="00A54D65" w:rsidRPr="00A54D65" w:rsidDel="00481A38" w:rsidRDefault="00A54D65" w:rsidP="00A54D65">
            <w:pPr>
              <w:keepNext/>
              <w:keepLines/>
              <w:spacing w:after="0"/>
              <w:jc w:val="center"/>
              <w:rPr>
                <w:del w:id="3264" w:author="ZTE-Ma Zhifeng" w:date="2024-02-07T15:57:00Z"/>
                <w:rFonts w:ascii="Arial" w:eastAsia="宋体" w:hAnsi="Arial"/>
                <w:kern w:val="2"/>
                <w:sz w:val="18"/>
                <w:szCs w:val="18"/>
                <w:lang w:val="en-US" w:eastAsia="zh-CN"/>
              </w:rPr>
            </w:pPr>
            <w:del w:id="3265"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B326BD1" w14:textId="591FB625" w:rsidR="00A54D65" w:rsidRPr="00A54D65" w:rsidDel="00481A38" w:rsidRDefault="00A54D65" w:rsidP="00A54D65">
            <w:pPr>
              <w:keepNext/>
              <w:keepLines/>
              <w:spacing w:after="0"/>
              <w:jc w:val="center"/>
              <w:rPr>
                <w:del w:id="3266" w:author="ZTE-Ma Zhifeng" w:date="2024-02-07T15:57:00Z"/>
                <w:rFonts w:ascii="Arial" w:eastAsia="宋体" w:hAnsi="Arial" w:cs="Arial"/>
                <w:color w:val="000000"/>
                <w:sz w:val="18"/>
                <w:szCs w:val="18"/>
                <w:lang w:val="en-US" w:eastAsia="zh-CN" w:bidi="ar"/>
              </w:rPr>
            </w:pPr>
            <w:del w:id="326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85F025F" w14:textId="309B93C4" w:rsidR="00A54D65" w:rsidRPr="00A54D65" w:rsidDel="00481A38" w:rsidRDefault="00A54D65" w:rsidP="00A54D65">
            <w:pPr>
              <w:keepNext/>
              <w:keepLines/>
              <w:spacing w:after="0"/>
              <w:jc w:val="center"/>
              <w:rPr>
                <w:del w:id="3268" w:author="ZTE-Ma Zhifeng" w:date="2024-02-07T15:57:00Z"/>
                <w:rFonts w:ascii="Arial" w:eastAsia="宋体" w:hAnsi="Arial"/>
                <w:sz w:val="18"/>
                <w:lang w:val="en-US" w:eastAsia="zh-CN" w:bidi="ar"/>
              </w:rPr>
            </w:pPr>
          </w:p>
        </w:tc>
      </w:tr>
      <w:tr w:rsidR="00A54D65" w:rsidRPr="00A54D65" w:rsidDel="00481A38" w14:paraId="2C8B3335" w14:textId="2113881B" w:rsidTr="00481A38">
        <w:trPr>
          <w:trHeight w:val="29"/>
          <w:del w:id="3269" w:author="ZTE-Ma Zhifeng" w:date="2024-02-07T15:57:00Z"/>
        </w:trPr>
        <w:tc>
          <w:tcPr>
            <w:tcW w:w="1911" w:type="dxa"/>
            <w:tcBorders>
              <w:top w:val="single" w:sz="4" w:space="0" w:color="auto"/>
              <w:left w:val="single" w:sz="4" w:space="0" w:color="auto"/>
              <w:bottom w:val="nil"/>
              <w:right w:val="single" w:sz="4" w:space="0" w:color="auto"/>
            </w:tcBorders>
          </w:tcPr>
          <w:p w14:paraId="10D46103" w14:textId="31B3F89E" w:rsidR="00A54D65" w:rsidRPr="00A54D65" w:rsidDel="00481A38" w:rsidRDefault="00A54D65" w:rsidP="00A54D65">
            <w:pPr>
              <w:keepNext/>
              <w:keepLines/>
              <w:spacing w:after="0"/>
              <w:jc w:val="center"/>
              <w:rPr>
                <w:del w:id="3270" w:author="ZTE-Ma Zhifeng" w:date="2024-02-07T15:57:00Z"/>
                <w:rFonts w:ascii="Arial" w:eastAsia="宋体" w:hAnsi="Arial"/>
                <w:sz w:val="18"/>
                <w:lang w:val="en-US" w:eastAsia="zh-CN" w:bidi="ar"/>
              </w:rPr>
            </w:pPr>
            <w:del w:id="3271" w:author="ZTE-Ma Zhifeng" w:date="2024-02-07T15:57:00Z">
              <w:r w:rsidRPr="00A54D65" w:rsidDel="00481A38">
                <w:rPr>
                  <w:rFonts w:ascii="Arial" w:eastAsia="宋体" w:hAnsi="Arial"/>
                  <w:sz w:val="18"/>
                  <w:lang w:eastAsia="en-GB"/>
                </w:rPr>
                <w:delText>CA_n12A-n30A-n66A-n77(2A)</w:delText>
              </w:r>
            </w:del>
          </w:p>
        </w:tc>
        <w:tc>
          <w:tcPr>
            <w:tcW w:w="2038" w:type="dxa"/>
            <w:tcBorders>
              <w:top w:val="nil"/>
              <w:left w:val="single" w:sz="4" w:space="0" w:color="auto"/>
              <w:bottom w:val="nil"/>
              <w:right w:val="single" w:sz="4" w:space="0" w:color="auto"/>
            </w:tcBorders>
          </w:tcPr>
          <w:p w14:paraId="3E9A7AB8" w14:textId="1FEA7C42" w:rsidR="00A54D65" w:rsidRPr="00A54D65" w:rsidDel="00481A38" w:rsidRDefault="00A54D65" w:rsidP="00A54D65">
            <w:pPr>
              <w:keepNext/>
              <w:keepLines/>
              <w:spacing w:after="0"/>
              <w:jc w:val="center"/>
              <w:rPr>
                <w:del w:id="3272" w:author="ZTE-Ma Zhifeng" w:date="2024-02-07T15:57:00Z"/>
                <w:rFonts w:ascii="Arial" w:hAnsi="Arial"/>
                <w:sz w:val="18"/>
                <w:lang w:eastAsia="zh-CN"/>
              </w:rPr>
            </w:pPr>
            <w:del w:id="3273"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4762BB63" w14:textId="027A903B" w:rsidR="00A54D65" w:rsidRPr="00A54D65" w:rsidDel="00481A38" w:rsidRDefault="00A54D65" w:rsidP="00A54D65">
            <w:pPr>
              <w:keepNext/>
              <w:keepLines/>
              <w:spacing w:after="0"/>
              <w:jc w:val="center"/>
              <w:rPr>
                <w:del w:id="3274" w:author="ZTE-Ma Zhifeng" w:date="2024-02-07T15:57:00Z"/>
                <w:rFonts w:ascii="Arial" w:hAnsi="Arial"/>
                <w:kern w:val="2"/>
                <w:sz w:val="18"/>
                <w:szCs w:val="22"/>
                <w:lang w:val="en-US" w:eastAsia="en-GB"/>
              </w:rPr>
            </w:pPr>
            <w:del w:id="3275" w:author="ZTE-Ma Zhifeng" w:date="2024-02-07T15:57:00Z">
              <w:r w:rsidRPr="00A54D65" w:rsidDel="00481A38">
                <w:rPr>
                  <w:rFonts w:ascii="Arial" w:hAnsi="Arial"/>
                  <w:kern w:val="2"/>
                  <w:sz w:val="18"/>
                  <w:szCs w:val="22"/>
                  <w:lang w:val="en-US" w:eastAsia="en-GB"/>
                </w:rPr>
                <w:delText>CA_n12A-n30A</w:delText>
              </w:r>
            </w:del>
          </w:p>
          <w:p w14:paraId="31BB96F0" w14:textId="04EA0FB9" w:rsidR="00A54D65" w:rsidRPr="00A54D65" w:rsidDel="00481A38" w:rsidRDefault="00A54D65" w:rsidP="00A54D65">
            <w:pPr>
              <w:keepNext/>
              <w:keepLines/>
              <w:spacing w:after="0"/>
              <w:jc w:val="center"/>
              <w:rPr>
                <w:del w:id="3276" w:author="ZTE-Ma Zhifeng" w:date="2024-02-07T15:57:00Z"/>
                <w:rFonts w:ascii="Arial" w:hAnsi="Arial"/>
                <w:kern w:val="2"/>
                <w:sz w:val="18"/>
                <w:szCs w:val="22"/>
                <w:lang w:val="en-US" w:eastAsia="en-GB"/>
              </w:rPr>
            </w:pPr>
            <w:del w:id="3277" w:author="ZTE-Ma Zhifeng" w:date="2024-02-07T15:57:00Z">
              <w:r w:rsidRPr="00A54D65" w:rsidDel="00481A38">
                <w:rPr>
                  <w:rFonts w:ascii="Arial" w:hAnsi="Arial"/>
                  <w:kern w:val="2"/>
                  <w:sz w:val="18"/>
                  <w:szCs w:val="22"/>
                  <w:lang w:val="en-US" w:eastAsia="en-GB"/>
                </w:rPr>
                <w:delText>CA_n12A-n66A</w:delText>
              </w:r>
            </w:del>
          </w:p>
          <w:p w14:paraId="049A4417" w14:textId="093479EE" w:rsidR="00A54D65" w:rsidRPr="00A54D65" w:rsidDel="00481A38" w:rsidRDefault="00A54D65" w:rsidP="00A54D65">
            <w:pPr>
              <w:keepNext/>
              <w:keepLines/>
              <w:spacing w:after="0"/>
              <w:jc w:val="center"/>
              <w:rPr>
                <w:del w:id="3278" w:author="ZTE-Ma Zhifeng" w:date="2024-02-07T15:57:00Z"/>
                <w:rFonts w:ascii="Arial" w:hAnsi="Arial"/>
                <w:kern w:val="2"/>
                <w:sz w:val="18"/>
                <w:szCs w:val="22"/>
                <w:lang w:val="en-US" w:eastAsia="en-GB"/>
              </w:rPr>
            </w:pPr>
            <w:del w:id="3279" w:author="ZTE-Ma Zhifeng" w:date="2024-02-07T15:57:00Z">
              <w:r w:rsidRPr="00A54D65" w:rsidDel="00481A38">
                <w:rPr>
                  <w:rFonts w:ascii="Arial" w:hAnsi="Arial"/>
                  <w:kern w:val="2"/>
                  <w:sz w:val="18"/>
                  <w:szCs w:val="22"/>
                  <w:lang w:val="en-US" w:eastAsia="en-GB"/>
                </w:rPr>
                <w:delText>CA_n12A-n77A</w:delText>
              </w:r>
              <w:r w:rsidRPr="00A54D65" w:rsidDel="00481A38">
                <w:rPr>
                  <w:rFonts w:ascii="Arial" w:hAnsi="Arial"/>
                  <w:sz w:val="18"/>
                  <w:vertAlign w:val="superscript"/>
                  <w:lang w:eastAsia="zh-CN"/>
                </w:rPr>
                <w:delText>5</w:delText>
              </w:r>
            </w:del>
          </w:p>
          <w:p w14:paraId="2D32E419" w14:textId="66BCC281" w:rsidR="00A54D65" w:rsidRPr="00A54D65" w:rsidDel="00481A38" w:rsidRDefault="00A54D65" w:rsidP="00A54D65">
            <w:pPr>
              <w:keepNext/>
              <w:keepLines/>
              <w:spacing w:after="0"/>
              <w:jc w:val="center"/>
              <w:rPr>
                <w:del w:id="3280" w:author="ZTE-Ma Zhifeng" w:date="2024-02-07T15:57:00Z"/>
                <w:rFonts w:ascii="Arial" w:hAnsi="Arial"/>
                <w:kern w:val="2"/>
                <w:sz w:val="18"/>
                <w:szCs w:val="22"/>
                <w:lang w:val="en-US" w:eastAsia="en-GB"/>
              </w:rPr>
            </w:pPr>
            <w:del w:id="3281" w:author="ZTE-Ma Zhifeng" w:date="2024-02-07T15:57:00Z">
              <w:r w:rsidRPr="00A54D65" w:rsidDel="00481A38">
                <w:rPr>
                  <w:rFonts w:ascii="Arial" w:hAnsi="Arial"/>
                  <w:kern w:val="2"/>
                  <w:sz w:val="18"/>
                  <w:szCs w:val="22"/>
                  <w:lang w:val="en-US" w:eastAsia="en-GB"/>
                </w:rPr>
                <w:delText>CA_n30A-n66A</w:delText>
              </w:r>
            </w:del>
          </w:p>
          <w:p w14:paraId="14656056" w14:textId="2906C910" w:rsidR="00A54D65" w:rsidRPr="00A54D65" w:rsidDel="00481A38" w:rsidRDefault="00A54D65" w:rsidP="00A54D65">
            <w:pPr>
              <w:keepNext/>
              <w:keepLines/>
              <w:spacing w:after="0"/>
              <w:jc w:val="center"/>
              <w:rPr>
                <w:del w:id="3282" w:author="ZTE-Ma Zhifeng" w:date="2024-02-07T15:57:00Z"/>
                <w:rFonts w:ascii="Arial" w:hAnsi="Arial"/>
                <w:kern w:val="2"/>
                <w:sz w:val="18"/>
                <w:szCs w:val="22"/>
                <w:lang w:val="en-US" w:eastAsia="en-GB"/>
              </w:rPr>
            </w:pPr>
            <w:del w:id="3283" w:author="ZTE-Ma Zhifeng" w:date="2024-02-07T15:57:00Z">
              <w:r w:rsidRPr="00A54D65" w:rsidDel="00481A38">
                <w:rPr>
                  <w:rFonts w:ascii="Arial" w:hAnsi="Arial"/>
                  <w:kern w:val="2"/>
                  <w:sz w:val="18"/>
                  <w:szCs w:val="22"/>
                  <w:lang w:val="en-US" w:eastAsia="en-GB"/>
                </w:rPr>
                <w:delText>CA_n30A-n77A</w:delText>
              </w:r>
              <w:r w:rsidRPr="00A54D65" w:rsidDel="00481A38">
                <w:rPr>
                  <w:rFonts w:ascii="Arial" w:hAnsi="Arial"/>
                  <w:sz w:val="18"/>
                  <w:vertAlign w:val="superscript"/>
                  <w:lang w:eastAsia="zh-CN"/>
                </w:rPr>
                <w:delText>5</w:delText>
              </w:r>
            </w:del>
          </w:p>
          <w:p w14:paraId="102D8123" w14:textId="13E09F9B" w:rsidR="00A54D65" w:rsidRPr="00A54D65" w:rsidDel="00481A38" w:rsidRDefault="00A54D65" w:rsidP="00A54D65">
            <w:pPr>
              <w:keepNext/>
              <w:keepLines/>
              <w:spacing w:after="0"/>
              <w:jc w:val="center"/>
              <w:rPr>
                <w:del w:id="3284" w:author="ZTE-Ma Zhifeng" w:date="2024-02-07T15:57:00Z"/>
                <w:rFonts w:ascii="Arial" w:eastAsia="宋体" w:hAnsi="Arial"/>
                <w:sz w:val="18"/>
                <w:lang w:val="en-US" w:eastAsia="zh-CN" w:bidi="ar"/>
              </w:rPr>
            </w:pPr>
            <w:del w:id="3285" w:author="ZTE-Ma Zhifeng" w:date="2024-02-07T15:57:00Z">
              <w:r w:rsidRPr="00A54D65" w:rsidDel="00481A38">
                <w:rPr>
                  <w:rFonts w:ascii="Arial" w:hAnsi="Arial"/>
                  <w:sz w:val="18"/>
                  <w:lang w:val="en-US" w:eastAsia="en-GB"/>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3CBFD08A" w14:textId="5CB5F13E" w:rsidR="00A54D65" w:rsidRPr="00A54D65" w:rsidDel="00481A38" w:rsidRDefault="00A54D65" w:rsidP="00A54D65">
            <w:pPr>
              <w:keepNext/>
              <w:keepLines/>
              <w:spacing w:after="0"/>
              <w:jc w:val="center"/>
              <w:rPr>
                <w:del w:id="3286" w:author="ZTE-Ma Zhifeng" w:date="2024-02-07T15:57:00Z"/>
                <w:rFonts w:ascii="Arial" w:eastAsia="宋体" w:hAnsi="Arial"/>
                <w:kern w:val="2"/>
                <w:sz w:val="18"/>
                <w:szCs w:val="18"/>
                <w:lang w:val="en-US" w:eastAsia="zh-CN"/>
              </w:rPr>
            </w:pPr>
            <w:del w:id="3287" w:author="ZTE-Ma Zhifeng" w:date="2024-02-07T15:57:00Z">
              <w:r w:rsidRPr="00A54D65" w:rsidDel="00481A38">
                <w:rPr>
                  <w:rFonts w:ascii="Arial" w:eastAsia="宋体"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25B01A26" w14:textId="2C839D93" w:rsidR="00A54D65" w:rsidRPr="00A54D65" w:rsidDel="00481A38" w:rsidRDefault="00A54D65" w:rsidP="00A54D65">
            <w:pPr>
              <w:keepNext/>
              <w:keepLines/>
              <w:spacing w:after="0"/>
              <w:jc w:val="center"/>
              <w:rPr>
                <w:del w:id="3288" w:author="ZTE-Ma Zhifeng" w:date="2024-02-07T15:57:00Z"/>
                <w:rFonts w:ascii="Arial" w:eastAsia="宋体" w:hAnsi="Arial" w:cs="Arial"/>
                <w:color w:val="000000"/>
                <w:sz w:val="18"/>
                <w:szCs w:val="18"/>
                <w:lang w:val="en-US" w:eastAsia="zh-CN" w:bidi="ar"/>
              </w:rPr>
            </w:pPr>
            <w:del w:id="3289" w:author="ZTE-Ma Zhifeng" w:date="2024-02-07T15:57:00Z">
              <w:r w:rsidRPr="00A54D65" w:rsidDel="00481A38">
                <w:rPr>
                  <w:rFonts w:ascii="Arial" w:eastAsia="宋体"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FE7D960" w14:textId="61DAC70F" w:rsidR="00A54D65" w:rsidRPr="00A54D65" w:rsidDel="00481A38" w:rsidRDefault="00A54D65" w:rsidP="00A54D65">
            <w:pPr>
              <w:keepNext/>
              <w:keepLines/>
              <w:spacing w:after="0"/>
              <w:jc w:val="center"/>
              <w:rPr>
                <w:del w:id="3290" w:author="ZTE-Ma Zhifeng" w:date="2024-02-07T15:57:00Z"/>
                <w:rFonts w:ascii="Arial" w:eastAsia="宋体" w:hAnsi="Arial"/>
                <w:sz w:val="18"/>
                <w:lang w:val="en-US" w:eastAsia="zh-CN" w:bidi="ar"/>
              </w:rPr>
            </w:pPr>
            <w:del w:id="329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C801E61" w14:textId="5A9D146B" w:rsidTr="00481A38">
        <w:trPr>
          <w:trHeight w:val="29"/>
          <w:del w:id="3292" w:author="ZTE-Ma Zhifeng" w:date="2024-02-07T15:57:00Z"/>
        </w:trPr>
        <w:tc>
          <w:tcPr>
            <w:tcW w:w="1911" w:type="dxa"/>
            <w:tcBorders>
              <w:top w:val="nil"/>
              <w:left w:val="single" w:sz="4" w:space="0" w:color="auto"/>
              <w:bottom w:val="nil"/>
              <w:right w:val="single" w:sz="4" w:space="0" w:color="auto"/>
            </w:tcBorders>
          </w:tcPr>
          <w:p w14:paraId="7338517E" w14:textId="05593EBE" w:rsidR="00A54D65" w:rsidRPr="00A54D65" w:rsidDel="00481A38" w:rsidRDefault="00A54D65" w:rsidP="00A54D65">
            <w:pPr>
              <w:keepNext/>
              <w:keepLines/>
              <w:spacing w:after="0"/>
              <w:jc w:val="center"/>
              <w:rPr>
                <w:del w:id="329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9B356D" w14:textId="4BC8A4B6" w:rsidR="00A54D65" w:rsidRPr="00A54D65" w:rsidDel="00481A38" w:rsidRDefault="00A54D65" w:rsidP="00A54D65">
            <w:pPr>
              <w:keepNext/>
              <w:keepLines/>
              <w:spacing w:after="0"/>
              <w:jc w:val="center"/>
              <w:rPr>
                <w:del w:id="329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D6ABE" w14:textId="6D15177D" w:rsidR="00A54D65" w:rsidRPr="00A54D65" w:rsidDel="00481A38" w:rsidRDefault="00A54D65" w:rsidP="00A54D65">
            <w:pPr>
              <w:keepNext/>
              <w:keepLines/>
              <w:spacing w:after="0"/>
              <w:jc w:val="center"/>
              <w:rPr>
                <w:del w:id="3295" w:author="ZTE-Ma Zhifeng" w:date="2024-02-07T15:57:00Z"/>
                <w:rFonts w:ascii="Arial" w:eastAsia="宋体" w:hAnsi="Arial"/>
                <w:kern w:val="2"/>
                <w:sz w:val="18"/>
                <w:szCs w:val="18"/>
                <w:lang w:val="en-US" w:eastAsia="zh-CN"/>
              </w:rPr>
            </w:pPr>
            <w:del w:id="3296"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45D4D430" w14:textId="0B679D40" w:rsidR="00A54D65" w:rsidRPr="00A54D65" w:rsidDel="00481A38" w:rsidRDefault="00A54D65" w:rsidP="00A54D65">
            <w:pPr>
              <w:keepNext/>
              <w:keepLines/>
              <w:spacing w:after="0"/>
              <w:jc w:val="center"/>
              <w:rPr>
                <w:del w:id="3297" w:author="ZTE-Ma Zhifeng" w:date="2024-02-07T15:57:00Z"/>
                <w:rFonts w:ascii="Arial" w:eastAsia="宋体" w:hAnsi="Arial" w:cs="Arial"/>
                <w:color w:val="000000"/>
                <w:sz w:val="18"/>
                <w:szCs w:val="18"/>
                <w:lang w:val="en-US" w:eastAsia="zh-CN" w:bidi="ar"/>
              </w:rPr>
            </w:pPr>
            <w:del w:id="3298"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0DD1520" w14:textId="2108687C" w:rsidR="00A54D65" w:rsidRPr="00A54D65" w:rsidDel="00481A38" w:rsidRDefault="00A54D65" w:rsidP="00A54D65">
            <w:pPr>
              <w:keepNext/>
              <w:keepLines/>
              <w:spacing w:after="0"/>
              <w:jc w:val="center"/>
              <w:rPr>
                <w:del w:id="3299" w:author="ZTE-Ma Zhifeng" w:date="2024-02-07T15:57:00Z"/>
                <w:rFonts w:ascii="Arial" w:eastAsia="宋体" w:hAnsi="Arial"/>
                <w:sz w:val="18"/>
                <w:lang w:val="en-US" w:eastAsia="zh-CN" w:bidi="ar"/>
              </w:rPr>
            </w:pPr>
          </w:p>
        </w:tc>
      </w:tr>
      <w:tr w:rsidR="00A54D65" w:rsidRPr="00A54D65" w:rsidDel="00481A38" w14:paraId="5510073B" w14:textId="5C37E62F" w:rsidTr="00481A38">
        <w:trPr>
          <w:trHeight w:val="29"/>
          <w:del w:id="3300" w:author="ZTE-Ma Zhifeng" w:date="2024-02-07T15:57:00Z"/>
        </w:trPr>
        <w:tc>
          <w:tcPr>
            <w:tcW w:w="1911" w:type="dxa"/>
            <w:tcBorders>
              <w:top w:val="nil"/>
              <w:left w:val="single" w:sz="4" w:space="0" w:color="auto"/>
              <w:bottom w:val="nil"/>
              <w:right w:val="single" w:sz="4" w:space="0" w:color="auto"/>
            </w:tcBorders>
          </w:tcPr>
          <w:p w14:paraId="2A1A3A18" w14:textId="57252FA0" w:rsidR="00A54D65" w:rsidRPr="00A54D65" w:rsidDel="00481A38" w:rsidRDefault="00A54D65" w:rsidP="00A54D65">
            <w:pPr>
              <w:keepNext/>
              <w:keepLines/>
              <w:spacing w:after="0"/>
              <w:jc w:val="center"/>
              <w:rPr>
                <w:del w:id="330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336FCD" w14:textId="48A0F666" w:rsidR="00A54D65" w:rsidRPr="00A54D65" w:rsidDel="00481A38" w:rsidRDefault="00A54D65" w:rsidP="00A54D65">
            <w:pPr>
              <w:keepNext/>
              <w:keepLines/>
              <w:spacing w:after="0"/>
              <w:jc w:val="center"/>
              <w:rPr>
                <w:del w:id="330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4F773" w14:textId="08A0754A" w:rsidR="00A54D65" w:rsidRPr="00A54D65" w:rsidDel="00481A38" w:rsidRDefault="00A54D65" w:rsidP="00A54D65">
            <w:pPr>
              <w:keepNext/>
              <w:keepLines/>
              <w:spacing w:after="0"/>
              <w:jc w:val="center"/>
              <w:rPr>
                <w:del w:id="3303" w:author="ZTE-Ma Zhifeng" w:date="2024-02-07T15:57:00Z"/>
                <w:rFonts w:ascii="Arial" w:eastAsia="宋体" w:hAnsi="Arial"/>
                <w:kern w:val="2"/>
                <w:sz w:val="18"/>
                <w:szCs w:val="18"/>
                <w:lang w:val="en-US" w:eastAsia="zh-CN"/>
              </w:rPr>
            </w:pPr>
            <w:del w:id="3304"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49A5A070" w14:textId="006B8D5E" w:rsidR="00A54D65" w:rsidRPr="00A54D65" w:rsidDel="00481A38" w:rsidRDefault="00A54D65" w:rsidP="00A54D65">
            <w:pPr>
              <w:keepNext/>
              <w:keepLines/>
              <w:spacing w:after="0"/>
              <w:jc w:val="center"/>
              <w:rPr>
                <w:del w:id="3305" w:author="ZTE-Ma Zhifeng" w:date="2024-02-07T15:57:00Z"/>
                <w:rFonts w:ascii="Arial" w:eastAsia="宋体" w:hAnsi="Arial" w:cs="Arial"/>
                <w:color w:val="000000"/>
                <w:sz w:val="18"/>
                <w:szCs w:val="18"/>
                <w:lang w:val="en-US" w:eastAsia="zh-CN" w:bidi="ar"/>
              </w:rPr>
            </w:pPr>
            <w:del w:id="330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208C239" w14:textId="391B0266" w:rsidR="00A54D65" w:rsidRPr="00A54D65" w:rsidDel="00481A38" w:rsidRDefault="00A54D65" w:rsidP="00A54D65">
            <w:pPr>
              <w:keepNext/>
              <w:keepLines/>
              <w:spacing w:after="0"/>
              <w:jc w:val="center"/>
              <w:rPr>
                <w:del w:id="3307" w:author="ZTE-Ma Zhifeng" w:date="2024-02-07T15:57:00Z"/>
                <w:rFonts w:ascii="Arial" w:eastAsia="宋体" w:hAnsi="Arial"/>
                <w:sz w:val="18"/>
                <w:lang w:val="en-US" w:eastAsia="zh-CN" w:bidi="ar"/>
              </w:rPr>
            </w:pPr>
          </w:p>
        </w:tc>
      </w:tr>
      <w:tr w:rsidR="00A54D65" w:rsidRPr="00A54D65" w:rsidDel="00481A38" w14:paraId="2FBD9D9A" w14:textId="3F88909C" w:rsidTr="00481A38">
        <w:trPr>
          <w:trHeight w:val="29"/>
          <w:del w:id="3308" w:author="ZTE-Ma Zhifeng" w:date="2024-02-07T15:57:00Z"/>
        </w:trPr>
        <w:tc>
          <w:tcPr>
            <w:tcW w:w="1911" w:type="dxa"/>
            <w:tcBorders>
              <w:top w:val="nil"/>
              <w:left w:val="single" w:sz="4" w:space="0" w:color="auto"/>
              <w:bottom w:val="single" w:sz="4" w:space="0" w:color="auto"/>
              <w:right w:val="single" w:sz="4" w:space="0" w:color="auto"/>
            </w:tcBorders>
          </w:tcPr>
          <w:p w14:paraId="62F24C75" w14:textId="67868A4A" w:rsidR="00A54D65" w:rsidRPr="00A54D65" w:rsidDel="00481A38" w:rsidRDefault="00A54D65" w:rsidP="00A54D65">
            <w:pPr>
              <w:keepNext/>
              <w:keepLines/>
              <w:spacing w:after="0"/>
              <w:jc w:val="center"/>
              <w:rPr>
                <w:del w:id="330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6BFF2C" w14:textId="2F742455" w:rsidR="00A54D65" w:rsidRPr="00A54D65" w:rsidDel="00481A38" w:rsidRDefault="00A54D65" w:rsidP="00A54D65">
            <w:pPr>
              <w:keepNext/>
              <w:keepLines/>
              <w:spacing w:after="0"/>
              <w:jc w:val="center"/>
              <w:rPr>
                <w:del w:id="331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8E638" w14:textId="19740970" w:rsidR="00A54D65" w:rsidRPr="00A54D65" w:rsidDel="00481A38" w:rsidRDefault="00A54D65" w:rsidP="00A54D65">
            <w:pPr>
              <w:keepNext/>
              <w:keepLines/>
              <w:spacing w:after="0"/>
              <w:jc w:val="center"/>
              <w:rPr>
                <w:del w:id="3311" w:author="ZTE-Ma Zhifeng" w:date="2024-02-07T15:57:00Z"/>
                <w:rFonts w:ascii="Arial" w:eastAsia="宋体" w:hAnsi="Arial"/>
                <w:kern w:val="2"/>
                <w:sz w:val="18"/>
                <w:szCs w:val="18"/>
                <w:lang w:val="en-US" w:eastAsia="zh-CN"/>
              </w:rPr>
            </w:pPr>
            <w:del w:id="3312"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214C4C4" w14:textId="32E5BA73" w:rsidR="00A54D65" w:rsidRPr="00A54D65" w:rsidDel="00481A38" w:rsidRDefault="00A54D65" w:rsidP="00A54D65">
            <w:pPr>
              <w:keepNext/>
              <w:keepLines/>
              <w:spacing w:after="0"/>
              <w:jc w:val="center"/>
              <w:rPr>
                <w:del w:id="3313" w:author="ZTE-Ma Zhifeng" w:date="2024-02-07T15:57:00Z"/>
                <w:rFonts w:ascii="Arial" w:eastAsia="宋体" w:hAnsi="Arial" w:cs="Arial"/>
                <w:color w:val="000000"/>
                <w:sz w:val="18"/>
                <w:szCs w:val="18"/>
                <w:lang w:val="en-US" w:eastAsia="zh-CN" w:bidi="ar"/>
              </w:rPr>
            </w:pPr>
            <w:del w:id="3314"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31CD658D" w14:textId="322E914A" w:rsidR="00A54D65" w:rsidRPr="00A54D65" w:rsidDel="00481A38" w:rsidRDefault="00A54D65" w:rsidP="00A54D65">
            <w:pPr>
              <w:keepNext/>
              <w:keepLines/>
              <w:spacing w:after="0"/>
              <w:jc w:val="center"/>
              <w:rPr>
                <w:del w:id="3315" w:author="ZTE-Ma Zhifeng" w:date="2024-02-07T15:57:00Z"/>
                <w:rFonts w:ascii="Arial" w:eastAsia="宋体" w:hAnsi="Arial"/>
                <w:sz w:val="18"/>
                <w:lang w:val="en-US" w:eastAsia="zh-CN" w:bidi="ar"/>
              </w:rPr>
            </w:pPr>
          </w:p>
        </w:tc>
      </w:tr>
      <w:tr w:rsidR="00A54D65" w:rsidRPr="00A54D65" w:rsidDel="00481A38" w14:paraId="18E843C7" w14:textId="02668C55" w:rsidTr="00481A38">
        <w:trPr>
          <w:trHeight w:val="29"/>
          <w:del w:id="3316" w:author="ZTE-Ma Zhifeng" w:date="2024-02-07T15:57:00Z"/>
        </w:trPr>
        <w:tc>
          <w:tcPr>
            <w:tcW w:w="1911" w:type="dxa"/>
            <w:tcBorders>
              <w:top w:val="single" w:sz="4" w:space="0" w:color="auto"/>
              <w:left w:val="single" w:sz="4" w:space="0" w:color="auto"/>
              <w:bottom w:val="nil"/>
              <w:right w:val="single" w:sz="4" w:space="0" w:color="auto"/>
            </w:tcBorders>
          </w:tcPr>
          <w:p w14:paraId="1853EC72" w14:textId="7C6E9542" w:rsidR="00A54D65" w:rsidRPr="00A54D65" w:rsidDel="00481A38" w:rsidRDefault="00A54D65" w:rsidP="00A54D65">
            <w:pPr>
              <w:keepNext/>
              <w:keepLines/>
              <w:spacing w:after="0"/>
              <w:jc w:val="center"/>
              <w:rPr>
                <w:del w:id="3317" w:author="ZTE-Ma Zhifeng" w:date="2024-02-07T15:57:00Z"/>
                <w:rFonts w:ascii="Arial" w:eastAsia="宋体" w:hAnsi="Arial"/>
                <w:sz w:val="18"/>
              </w:rPr>
            </w:pPr>
            <w:del w:id="3318" w:author="ZTE-Ma Zhifeng" w:date="2024-02-07T15:57:00Z">
              <w:r w:rsidRPr="00A54D65" w:rsidDel="00481A38">
                <w:rPr>
                  <w:rFonts w:ascii="Arial" w:eastAsia="宋体" w:hAnsi="Arial"/>
                  <w:sz w:val="18"/>
                  <w:lang w:val="en-US" w:eastAsia="zh-CN" w:bidi="ar"/>
                </w:rPr>
                <w:delText>CA_n12A-n30A-n66(2A)-n77(2A)</w:delText>
              </w:r>
            </w:del>
          </w:p>
        </w:tc>
        <w:tc>
          <w:tcPr>
            <w:tcW w:w="2038" w:type="dxa"/>
            <w:tcBorders>
              <w:top w:val="single" w:sz="4" w:space="0" w:color="auto"/>
              <w:left w:val="single" w:sz="4" w:space="0" w:color="auto"/>
              <w:bottom w:val="nil"/>
              <w:right w:val="single" w:sz="4" w:space="0" w:color="auto"/>
            </w:tcBorders>
          </w:tcPr>
          <w:p w14:paraId="66A2A089" w14:textId="0E0FCC4D" w:rsidR="00A54D65" w:rsidRPr="00A54D65" w:rsidDel="00481A38" w:rsidRDefault="00A54D65" w:rsidP="00A54D65">
            <w:pPr>
              <w:keepNext/>
              <w:keepLines/>
              <w:spacing w:after="0"/>
              <w:jc w:val="center"/>
              <w:rPr>
                <w:del w:id="3319" w:author="ZTE-Ma Zhifeng" w:date="2024-02-07T15:57:00Z"/>
                <w:rFonts w:ascii="Arial" w:eastAsia="宋体" w:hAnsi="Arial"/>
                <w:kern w:val="2"/>
                <w:sz w:val="18"/>
                <w:lang w:val="en-US"/>
              </w:rPr>
            </w:pPr>
            <w:del w:id="3320" w:author="ZTE-Ma Zhifeng" w:date="2024-02-07T15:57:00Z">
              <w:r w:rsidRPr="00A54D65" w:rsidDel="00481A38">
                <w:rPr>
                  <w:rFonts w:ascii="Arial" w:eastAsia="宋体" w:hAnsi="Arial"/>
                  <w:kern w:val="2"/>
                  <w:sz w:val="18"/>
                  <w:lang w:val="en-US"/>
                </w:rPr>
                <w:delText>n77</w:delText>
              </w:r>
              <w:r w:rsidRPr="00A54D65" w:rsidDel="00481A38">
                <w:rPr>
                  <w:rFonts w:ascii="Arial" w:hAnsi="Arial"/>
                  <w:sz w:val="18"/>
                  <w:vertAlign w:val="superscript"/>
                  <w:lang w:eastAsia="zh-CN"/>
                </w:rPr>
                <w:delText>5</w:delText>
              </w:r>
            </w:del>
          </w:p>
          <w:p w14:paraId="07F5A0C8" w14:textId="7727FDFA" w:rsidR="00A54D65" w:rsidRPr="00A54D65" w:rsidDel="00481A38" w:rsidRDefault="00A54D65" w:rsidP="00A54D65">
            <w:pPr>
              <w:keepNext/>
              <w:keepLines/>
              <w:spacing w:after="0"/>
              <w:jc w:val="center"/>
              <w:rPr>
                <w:del w:id="3321" w:author="ZTE-Ma Zhifeng" w:date="2024-02-07T15:57:00Z"/>
                <w:rFonts w:ascii="Arial" w:eastAsia="宋体" w:hAnsi="Arial"/>
                <w:sz w:val="18"/>
                <w:lang w:val="en-US" w:eastAsia="zh-CN" w:bidi="ar"/>
              </w:rPr>
            </w:pPr>
            <w:del w:id="3322" w:author="ZTE-Ma Zhifeng" w:date="2024-02-07T15:57:00Z">
              <w:r w:rsidRPr="00A54D65" w:rsidDel="00481A38">
                <w:rPr>
                  <w:rFonts w:ascii="Arial" w:eastAsia="宋体" w:hAnsi="Arial"/>
                  <w:sz w:val="18"/>
                  <w:lang w:val="en-US" w:eastAsia="zh-CN" w:bidi="ar"/>
                </w:rPr>
                <w:delText>CA_n12A-n30A</w:delText>
              </w:r>
            </w:del>
          </w:p>
          <w:p w14:paraId="7525D98B" w14:textId="4F7B2C1A" w:rsidR="00A54D65" w:rsidRPr="00A54D65" w:rsidDel="00481A38" w:rsidRDefault="00A54D65" w:rsidP="00A54D65">
            <w:pPr>
              <w:keepNext/>
              <w:keepLines/>
              <w:spacing w:after="0"/>
              <w:jc w:val="center"/>
              <w:rPr>
                <w:del w:id="3323" w:author="ZTE-Ma Zhifeng" w:date="2024-02-07T15:57:00Z"/>
                <w:rFonts w:ascii="Arial" w:eastAsia="宋体" w:hAnsi="Arial"/>
                <w:sz w:val="18"/>
                <w:lang w:val="en-US" w:eastAsia="zh-CN" w:bidi="ar"/>
              </w:rPr>
            </w:pPr>
            <w:del w:id="3324" w:author="ZTE-Ma Zhifeng" w:date="2024-02-07T15:57:00Z">
              <w:r w:rsidRPr="00A54D65" w:rsidDel="00481A38">
                <w:rPr>
                  <w:rFonts w:ascii="Arial" w:eastAsia="宋体" w:hAnsi="Arial"/>
                  <w:sz w:val="18"/>
                  <w:lang w:val="en-US" w:eastAsia="zh-CN" w:bidi="ar"/>
                </w:rPr>
                <w:delText>CA_n12A-n66A</w:delText>
              </w:r>
            </w:del>
          </w:p>
          <w:p w14:paraId="48178EE0" w14:textId="3345303D" w:rsidR="00A54D65" w:rsidRPr="00A54D65" w:rsidDel="00481A38" w:rsidRDefault="00A54D65" w:rsidP="00A54D65">
            <w:pPr>
              <w:keepNext/>
              <w:keepLines/>
              <w:spacing w:after="0"/>
              <w:jc w:val="center"/>
              <w:rPr>
                <w:del w:id="3325" w:author="ZTE-Ma Zhifeng" w:date="2024-02-07T15:57:00Z"/>
                <w:rFonts w:ascii="Arial" w:eastAsia="宋体" w:hAnsi="Arial"/>
                <w:sz w:val="18"/>
                <w:lang w:val="en-US" w:eastAsia="zh-CN" w:bidi="ar"/>
              </w:rPr>
            </w:pPr>
            <w:del w:id="3326" w:author="ZTE-Ma Zhifeng" w:date="2024-02-07T15:57:00Z">
              <w:r w:rsidRPr="00A54D65" w:rsidDel="00481A38">
                <w:rPr>
                  <w:rFonts w:ascii="Arial" w:eastAsia="宋体" w:hAnsi="Arial"/>
                  <w:sz w:val="18"/>
                  <w:lang w:val="en-US" w:eastAsia="zh-CN" w:bidi="ar"/>
                </w:rPr>
                <w:delText>CA_n12A-n77A</w:delText>
              </w:r>
              <w:r w:rsidRPr="00A54D65" w:rsidDel="00481A38">
                <w:rPr>
                  <w:rFonts w:ascii="Arial" w:hAnsi="Arial"/>
                  <w:sz w:val="18"/>
                  <w:vertAlign w:val="superscript"/>
                  <w:lang w:eastAsia="zh-CN"/>
                </w:rPr>
                <w:delText>5</w:delText>
              </w:r>
            </w:del>
          </w:p>
          <w:p w14:paraId="4AD0F813" w14:textId="57AF73A4" w:rsidR="00A54D65" w:rsidRPr="00A54D65" w:rsidDel="00481A38" w:rsidRDefault="00A54D65" w:rsidP="00A54D65">
            <w:pPr>
              <w:keepNext/>
              <w:keepLines/>
              <w:spacing w:after="0"/>
              <w:jc w:val="center"/>
              <w:rPr>
                <w:del w:id="3327" w:author="ZTE-Ma Zhifeng" w:date="2024-02-07T15:57:00Z"/>
                <w:rFonts w:ascii="Arial" w:eastAsia="宋体" w:hAnsi="Arial"/>
                <w:sz w:val="18"/>
                <w:lang w:val="en-US" w:eastAsia="zh-CN" w:bidi="ar"/>
              </w:rPr>
            </w:pPr>
            <w:del w:id="3328" w:author="ZTE-Ma Zhifeng" w:date="2024-02-07T15:57:00Z">
              <w:r w:rsidRPr="00A54D65" w:rsidDel="00481A38">
                <w:rPr>
                  <w:rFonts w:ascii="Arial" w:eastAsia="宋体" w:hAnsi="Arial"/>
                  <w:sz w:val="18"/>
                  <w:lang w:val="en-US" w:eastAsia="zh-CN" w:bidi="ar"/>
                </w:rPr>
                <w:delText>CA_n30A-n66A</w:delText>
              </w:r>
            </w:del>
          </w:p>
          <w:p w14:paraId="4DC9BC6E" w14:textId="7151FA68" w:rsidR="00A54D65" w:rsidRPr="00A54D65" w:rsidDel="00481A38" w:rsidRDefault="00A54D65" w:rsidP="00A54D65">
            <w:pPr>
              <w:keepNext/>
              <w:keepLines/>
              <w:spacing w:after="0"/>
              <w:jc w:val="center"/>
              <w:rPr>
                <w:del w:id="3329" w:author="ZTE-Ma Zhifeng" w:date="2024-02-07T15:57:00Z"/>
                <w:rFonts w:ascii="Arial" w:eastAsia="宋体" w:hAnsi="Arial"/>
                <w:sz w:val="18"/>
                <w:lang w:val="en-US" w:eastAsia="zh-CN" w:bidi="ar"/>
              </w:rPr>
            </w:pPr>
            <w:del w:id="3330"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4F4EA565" w14:textId="5B0B399D" w:rsidR="00A54D65" w:rsidRPr="00A54D65" w:rsidDel="00481A38" w:rsidRDefault="00A54D65" w:rsidP="00A54D65">
            <w:pPr>
              <w:keepNext/>
              <w:keepLines/>
              <w:spacing w:after="0"/>
              <w:jc w:val="center"/>
              <w:rPr>
                <w:del w:id="3331" w:author="ZTE-Ma Zhifeng" w:date="2024-02-07T15:57:00Z"/>
                <w:rFonts w:ascii="Arial" w:eastAsia="宋体" w:hAnsi="Arial" w:cs="Arial"/>
                <w:sz w:val="18"/>
                <w:szCs w:val="18"/>
                <w:lang w:val="en-US" w:eastAsia="zh-CN"/>
              </w:rPr>
            </w:pPr>
            <w:del w:id="3332"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72C00F1" w14:textId="2BF4083E" w:rsidR="00A54D65" w:rsidRPr="00A54D65" w:rsidDel="00481A38" w:rsidRDefault="00A54D65" w:rsidP="00A54D65">
            <w:pPr>
              <w:keepNext/>
              <w:keepLines/>
              <w:spacing w:after="0"/>
              <w:jc w:val="center"/>
              <w:rPr>
                <w:del w:id="3333" w:author="ZTE-Ma Zhifeng" w:date="2024-02-07T15:57:00Z"/>
                <w:rFonts w:ascii="Arial" w:eastAsia="宋体" w:hAnsi="Arial"/>
                <w:sz w:val="18"/>
              </w:rPr>
            </w:pPr>
            <w:del w:id="3334" w:author="ZTE-Ma Zhifeng" w:date="2024-02-07T15:57:00Z">
              <w:r w:rsidRPr="00A54D65" w:rsidDel="00481A38">
                <w:rPr>
                  <w:rFonts w:ascii="Arial" w:eastAsia="宋体" w:hAnsi="Arial"/>
                  <w:kern w:val="2"/>
                  <w:sz w:val="18"/>
                  <w:szCs w:val="18"/>
                  <w:lang w:val="en-US" w:eastAsia="zh-CN"/>
                </w:rPr>
                <w:delText>n12</w:delText>
              </w:r>
            </w:del>
          </w:p>
        </w:tc>
        <w:tc>
          <w:tcPr>
            <w:tcW w:w="2958" w:type="dxa"/>
            <w:tcBorders>
              <w:top w:val="single" w:sz="4" w:space="0" w:color="auto"/>
              <w:left w:val="single" w:sz="4" w:space="0" w:color="auto"/>
              <w:bottom w:val="single" w:sz="4" w:space="0" w:color="auto"/>
              <w:right w:val="single" w:sz="4" w:space="0" w:color="auto"/>
            </w:tcBorders>
          </w:tcPr>
          <w:p w14:paraId="0E2CCA96" w14:textId="5F620491" w:rsidR="00A54D65" w:rsidRPr="00A54D65" w:rsidDel="00481A38" w:rsidRDefault="00A54D65" w:rsidP="00A54D65">
            <w:pPr>
              <w:keepNext/>
              <w:keepLines/>
              <w:spacing w:after="0"/>
              <w:jc w:val="center"/>
              <w:rPr>
                <w:del w:id="3335" w:author="ZTE-Ma Zhifeng" w:date="2024-02-07T15:57:00Z"/>
                <w:rFonts w:ascii="Arial" w:eastAsia="宋体" w:hAnsi="Arial"/>
                <w:sz w:val="18"/>
                <w:lang w:val="en-US" w:eastAsia="zh-CN" w:bidi="ar"/>
              </w:rPr>
            </w:pPr>
            <w:del w:id="3336" w:author="ZTE-Ma Zhifeng" w:date="2024-02-07T15:57:00Z">
              <w:r w:rsidRPr="00A54D65" w:rsidDel="00481A38">
                <w:rPr>
                  <w:rFonts w:ascii="Arial" w:eastAsia="宋体" w:hAnsi="Arial"/>
                  <w:sz w:val="18"/>
                  <w:lang w:val="en-US" w:eastAsia="zh-CN" w:bidi="ar"/>
                </w:rPr>
                <w:delText>5, 10,15</w:delText>
              </w:r>
            </w:del>
          </w:p>
        </w:tc>
        <w:tc>
          <w:tcPr>
            <w:tcW w:w="1785" w:type="dxa"/>
            <w:tcBorders>
              <w:top w:val="single" w:sz="4" w:space="0" w:color="auto"/>
              <w:left w:val="single" w:sz="4" w:space="0" w:color="auto"/>
              <w:bottom w:val="nil"/>
              <w:right w:val="single" w:sz="4" w:space="0" w:color="auto"/>
            </w:tcBorders>
          </w:tcPr>
          <w:p w14:paraId="67649656" w14:textId="5AB8E643" w:rsidR="00A54D65" w:rsidRPr="00A54D65" w:rsidDel="00481A38" w:rsidRDefault="00A54D65" w:rsidP="00A54D65">
            <w:pPr>
              <w:keepNext/>
              <w:keepLines/>
              <w:spacing w:after="0"/>
              <w:jc w:val="center"/>
              <w:rPr>
                <w:del w:id="3337" w:author="ZTE-Ma Zhifeng" w:date="2024-02-07T15:57:00Z"/>
                <w:rFonts w:ascii="Arial" w:eastAsia="宋体" w:hAnsi="Arial"/>
                <w:sz w:val="18"/>
                <w:lang w:val="en-US" w:eastAsia="zh-CN" w:bidi="ar"/>
              </w:rPr>
            </w:pPr>
            <w:del w:id="333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DD4CF15" w14:textId="2E14E713" w:rsidTr="00481A38">
        <w:trPr>
          <w:trHeight w:val="29"/>
          <w:del w:id="3339" w:author="ZTE-Ma Zhifeng" w:date="2024-02-07T15:57:00Z"/>
        </w:trPr>
        <w:tc>
          <w:tcPr>
            <w:tcW w:w="1911" w:type="dxa"/>
            <w:tcBorders>
              <w:top w:val="nil"/>
              <w:left w:val="single" w:sz="4" w:space="0" w:color="auto"/>
              <w:bottom w:val="nil"/>
              <w:right w:val="single" w:sz="4" w:space="0" w:color="auto"/>
            </w:tcBorders>
          </w:tcPr>
          <w:p w14:paraId="217CD74D" w14:textId="33225340" w:rsidR="00A54D65" w:rsidRPr="00A54D65" w:rsidDel="00481A38" w:rsidRDefault="00A54D65" w:rsidP="00A54D65">
            <w:pPr>
              <w:keepNext/>
              <w:keepLines/>
              <w:spacing w:after="0"/>
              <w:jc w:val="center"/>
              <w:rPr>
                <w:del w:id="334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4D5C6CAE" w14:textId="46E084D6" w:rsidR="00A54D65" w:rsidRPr="00A54D65" w:rsidDel="00481A38" w:rsidRDefault="00A54D65" w:rsidP="00A54D65">
            <w:pPr>
              <w:keepNext/>
              <w:keepLines/>
              <w:spacing w:after="0"/>
              <w:jc w:val="center"/>
              <w:rPr>
                <w:del w:id="3341"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C22287" w14:textId="07601C55" w:rsidR="00A54D65" w:rsidRPr="00A54D65" w:rsidDel="00481A38" w:rsidRDefault="00A54D65" w:rsidP="00A54D65">
            <w:pPr>
              <w:keepNext/>
              <w:keepLines/>
              <w:spacing w:after="0"/>
              <w:jc w:val="center"/>
              <w:rPr>
                <w:del w:id="3342" w:author="ZTE-Ma Zhifeng" w:date="2024-02-07T15:57:00Z"/>
                <w:rFonts w:ascii="Arial" w:eastAsia="宋体" w:hAnsi="Arial"/>
                <w:sz w:val="18"/>
              </w:rPr>
            </w:pPr>
            <w:del w:id="3343"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4BB394A5" w14:textId="5E4DB2E4" w:rsidR="00A54D65" w:rsidRPr="00A54D65" w:rsidDel="00481A38" w:rsidRDefault="00A54D65" w:rsidP="00A54D65">
            <w:pPr>
              <w:keepNext/>
              <w:keepLines/>
              <w:spacing w:after="0"/>
              <w:jc w:val="center"/>
              <w:rPr>
                <w:del w:id="3344" w:author="ZTE-Ma Zhifeng" w:date="2024-02-07T15:57:00Z"/>
                <w:rFonts w:ascii="Arial" w:eastAsia="宋体" w:hAnsi="Arial"/>
                <w:sz w:val="18"/>
                <w:lang w:val="en-US" w:eastAsia="zh-CN" w:bidi="ar"/>
              </w:rPr>
            </w:pPr>
            <w:del w:id="3345"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35A64AB" w14:textId="65D4C19F" w:rsidR="00A54D65" w:rsidRPr="00A54D65" w:rsidDel="00481A38" w:rsidRDefault="00A54D65" w:rsidP="00A54D65">
            <w:pPr>
              <w:keepNext/>
              <w:keepLines/>
              <w:spacing w:after="0"/>
              <w:jc w:val="center"/>
              <w:rPr>
                <w:del w:id="3346" w:author="ZTE-Ma Zhifeng" w:date="2024-02-07T15:57:00Z"/>
                <w:rFonts w:ascii="Arial" w:eastAsia="宋体" w:hAnsi="Arial"/>
                <w:sz w:val="18"/>
                <w:lang w:val="en-US" w:eastAsia="zh-CN" w:bidi="ar"/>
              </w:rPr>
            </w:pPr>
          </w:p>
        </w:tc>
      </w:tr>
      <w:tr w:rsidR="00A54D65" w:rsidRPr="00A54D65" w:rsidDel="00481A38" w14:paraId="22991EF5" w14:textId="7BE58BBD" w:rsidTr="00481A38">
        <w:trPr>
          <w:trHeight w:val="29"/>
          <w:del w:id="3347" w:author="ZTE-Ma Zhifeng" w:date="2024-02-07T15:57:00Z"/>
        </w:trPr>
        <w:tc>
          <w:tcPr>
            <w:tcW w:w="1911" w:type="dxa"/>
            <w:tcBorders>
              <w:top w:val="nil"/>
              <w:left w:val="single" w:sz="4" w:space="0" w:color="auto"/>
              <w:bottom w:val="nil"/>
              <w:right w:val="single" w:sz="4" w:space="0" w:color="auto"/>
            </w:tcBorders>
          </w:tcPr>
          <w:p w14:paraId="68194619" w14:textId="72F19678" w:rsidR="00A54D65" w:rsidRPr="00A54D65" w:rsidDel="00481A38" w:rsidRDefault="00A54D65" w:rsidP="00A54D65">
            <w:pPr>
              <w:keepNext/>
              <w:keepLines/>
              <w:spacing w:after="0"/>
              <w:jc w:val="center"/>
              <w:rPr>
                <w:del w:id="334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CA31575" w14:textId="3926803E" w:rsidR="00A54D65" w:rsidRPr="00A54D65" w:rsidDel="00481A38" w:rsidRDefault="00A54D65" w:rsidP="00A54D65">
            <w:pPr>
              <w:keepNext/>
              <w:keepLines/>
              <w:spacing w:after="0"/>
              <w:jc w:val="center"/>
              <w:rPr>
                <w:del w:id="3349"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7B0452" w14:textId="03D43C84" w:rsidR="00A54D65" w:rsidRPr="00A54D65" w:rsidDel="00481A38" w:rsidRDefault="00A54D65" w:rsidP="00A54D65">
            <w:pPr>
              <w:keepNext/>
              <w:keepLines/>
              <w:spacing w:after="0"/>
              <w:jc w:val="center"/>
              <w:rPr>
                <w:del w:id="3350" w:author="ZTE-Ma Zhifeng" w:date="2024-02-07T15:57:00Z"/>
                <w:rFonts w:ascii="Arial" w:eastAsia="宋体" w:hAnsi="Arial"/>
                <w:sz w:val="18"/>
              </w:rPr>
            </w:pPr>
            <w:del w:id="3351"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56176F6" w14:textId="40937C2E" w:rsidR="00A54D65" w:rsidRPr="00A54D65" w:rsidDel="00481A38" w:rsidRDefault="00A54D65" w:rsidP="00A54D65">
            <w:pPr>
              <w:keepNext/>
              <w:keepLines/>
              <w:spacing w:after="0"/>
              <w:jc w:val="center"/>
              <w:rPr>
                <w:del w:id="3352" w:author="ZTE-Ma Zhifeng" w:date="2024-02-07T15:57:00Z"/>
                <w:rFonts w:ascii="Arial" w:eastAsia="宋体" w:hAnsi="Arial"/>
                <w:sz w:val="18"/>
                <w:lang w:val="en-US" w:eastAsia="zh-CN" w:bidi="ar"/>
              </w:rPr>
            </w:pPr>
            <w:del w:id="3353" w:author="ZTE-Ma Zhifeng" w:date="2024-02-07T15:57:00Z">
              <w:r w:rsidRPr="00A54D65" w:rsidDel="00481A38">
                <w:rPr>
                  <w:rFonts w:ascii="Arial" w:eastAsia="宋体" w:hAnsi="Arial"/>
                  <w:sz w:val="18"/>
                  <w:lang w:eastAsia="zh-CN"/>
                </w:rPr>
                <w:delText>CA_n66(2A)_BCS1</w:delText>
              </w:r>
            </w:del>
          </w:p>
        </w:tc>
        <w:tc>
          <w:tcPr>
            <w:tcW w:w="1785" w:type="dxa"/>
            <w:tcBorders>
              <w:top w:val="nil"/>
              <w:left w:val="single" w:sz="4" w:space="0" w:color="auto"/>
              <w:bottom w:val="nil"/>
              <w:right w:val="single" w:sz="4" w:space="0" w:color="auto"/>
            </w:tcBorders>
          </w:tcPr>
          <w:p w14:paraId="571D858C" w14:textId="750FD82F" w:rsidR="00A54D65" w:rsidRPr="00A54D65" w:rsidDel="00481A38" w:rsidRDefault="00A54D65" w:rsidP="00A54D65">
            <w:pPr>
              <w:keepNext/>
              <w:keepLines/>
              <w:spacing w:after="0"/>
              <w:jc w:val="center"/>
              <w:rPr>
                <w:del w:id="3354" w:author="ZTE-Ma Zhifeng" w:date="2024-02-07T15:57:00Z"/>
                <w:rFonts w:ascii="Arial" w:eastAsia="宋体" w:hAnsi="Arial"/>
                <w:sz w:val="18"/>
                <w:lang w:val="en-US" w:eastAsia="zh-CN" w:bidi="ar"/>
              </w:rPr>
            </w:pPr>
          </w:p>
        </w:tc>
      </w:tr>
      <w:tr w:rsidR="00A54D65" w:rsidRPr="00A54D65" w:rsidDel="00481A38" w14:paraId="4CAC4C7A" w14:textId="78EB6B62" w:rsidTr="00481A38">
        <w:trPr>
          <w:trHeight w:val="29"/>
          <w:del w:id="3355" w:author="ZTE-Ma Zhifeng" w:date="2024-02-07T15:57:00Z"/>
        </w:trPr>
        <w:tc>
          <w:tcPr>
            <w:tcW w:w="1911" w:type="dxa"/>
            <w:tcBorders>
              <w:top w:val="nil"/>
              <w:left w:val="single" w:sz="4" w:space="0" w:color="auto"/>
              <w:bottom w:val="single" w:sz="4" w:space="0" w:color="auto"/>
              <w:right w:val="single" w:sz="4" w:space="0" w:color="auto"/>
            </w:tcBorders>
          </w:tcPr>
          <w:p w14:paraId="67456156" w14:textId="302EDDDA" w:rsidR="00A54D65" w:rsidRPr="00A54D65" w:rsidDel="00481A38" w:rsidRDefault="00A54D65" w:rsidP="00A54D65">
            <w:pPr>
              <w:keepNext/>
              <w:keepLines/>
              <w:spacing w:after="0"/>
              <w:jc w:val="center"/>
              <w:rPr>
                <w:del w:id="3356"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BB41341" w14:textId="1101C858" w:rsidR="00A54D65" w:rsidRPr="00A54D65" w:rsidDel="00481A38" w:rsidRDefault="00A54D65" w:rsidP="00A54D65">
            <w:pPr>
              <w:keepNext/>
              <w:keepLines/>
              <w:spacing w:after="0"/>
              <w:jc w:val="center"/>
              <w:rPr>
                <w:del w:id="3357"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39DD8" w14:textId="2E2B8740" w:rsidR="00A54D65" w:rsidRPr="00A54D65" w:rsidDel="00481A38" w:rsidRDefault="00A54D65" w:rsidP="00A54D65">
            <w:pPr>
              <w:keepNext/>
              <w:keepLines/>
              <w:spacing w:after="0"/>
              <w:jc w:val="center"/>
              <w:rPr>
                <w:del w:id="3358" w:author="ZTE-Ma Zhifeng" w:date="2024-02-07T15:57:00Z"/>
                <w:rFonts w:ascii="Arial" w:eastAsia="宋体" w:hAnsi="Arial"/>
                <w:sz w:val="18"/>
              </w:rPr>
            </w:pPr>
            <w:del w:id="3359"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0DB63C7" w14:textId="62933300" w:rsidR="00A54D65" w:rsidRPr="00A54D65" w:rsidDel="00481A38" w:rsidRDefault="00A54D65" w:rsidP="00A54D65">
            <w:pPr>
              <w:keepNext/>
              <w:keepLines/>
              <w:spacing w:after="0"/>
              <w:jc w:val="center"/>
              <w:rPr>
                <w:del w:id="3360" w:author="ZTE-Ma Zhifeng" w:date="2024-02-07T15:57:00Z"/>
                <w:rFonts w:ascii="Arial" w:eastAsia="宋体" w:hAnsi="Arial"/>
                <w:sz w:val="18"/>
                <w:lang w:val="en-US" w:eastAsia="zh-CN" w:bidi="ar"/>
              </w:rPr>
            </w:pPr>
            <w:del w:id="3361"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7B8F89F4" w14:textId="44187272" w:rsidR="00A54D65" w:rsidRPr="00A54D65" w:rsidDel="00481A38" w:rsidRDefault="00A54D65" w:rsidP="00A54D65">
            <w:pPr>
              <w:keepNext/>
              <w:keepLines/>
              <w:spacing w:after="0"/>
              <w:jc w:val="center"/>
              <w:rPr>
                <w:del w:id="3362" w:author="ZTE-Ma Zhifeng" w:date="2024-02-07T15:57:00Z"/>
                <w:rFonts w:ascii="Arial" w:eastAsia="宋体" w:hAnsi="Arial"/>
                <w:sz w:val="18"/>
                <w:lang w:val="en-US" w:eastAsia="zh-CN" w:bidi="ar"/>
              </w:rPr>
            </w:pPr>
          </w:p>
        </w:tc>
      </w:tr>
      <w:tr w:rsidR="00A54D65" w:rsidRPr="00A54D65" w:rsidDel="00481A38" w14:paraId="164859DC" w14:textId="6C2D6767" w:rsidTr="00481A38">
        <w:trPr>
          <w:trHeight w:val="29"/>
          <w:del w:id="3363" w:author="ZTE-Ma Zhifeng" w:date="2024-02-07T15:57:00Z"/>
        </w:trPr>
        <w:tc>
          <w:tcPr>
            <w:tcW w:w="1911" w:type="dxa"/>
            <w:tcBorders>
              <w:top w:val="single" w:sz="4" w:space="0" w:color="auto"/>
              <w:left w:val="single" w:sz="4" w:space="0" w:color="auto"/>
              <w:bottom w:val="nil"/>
              <w:right w:val="single" w:sz="4" w:space="0" w:color="auto"/>
            </w:tcBorders>
          </w:tcPr>
          <w:p w14:paraId="08FECCD9" w14:textId="2291B774" w:rsidR="00A54D65" w:rsidRPr="00A54D65" w:rsidDel="00481A38" w:rsidRDefault="00A54D65" w:rsidP="00A54D65">
            <w:pPr>
              <w:keepNext/>
              <w:keepLines/>
              <w:spacing w:after="0"/>
              <w:jc w:val="center"/>
              <w:rPr>
                <w:del w:id="3364" w:author="ZTE-Ma Zhifeng" w:date="2024-02-07T15:57:00Z"/>
                <w:rFonts w:ascii="Arial" w:eastAsia="宋体" w:hAnsi="Arial"/>
                <w:sz w:val="18"/>
                <w:lang w:val="en-US" w:eastAsia="zh-CN" w:bidi="ar"/>
              </w:rPr>
            </w:pPr>
            <w:del w:id="3365" w:author="ZTE-Ma Zhifeng" w:date="2024-02-07T15:57:00Z">
              <w:r w:rsidRPr="00A54D65" w:rsidDel="00481A38">
                <w:rPr>
                  <w:rFonts w:ascii="Arial" w:eastAsia="宋体" w:hAnsi="Arial"/>
                  <w:sz w:val="18"/>
                </w:rPr>
                <w:delText>CA_n13A-n25A-n66A-n77A</w:delText>
              </w:r>
            </w:del>
          </w:p>
        </w:tc>
        <w:tc>
          <w:tcPr>
            <w:tcW w:w="2038" w:type="dxa"/>
            <w:tcBorders>
              <w:top w:val="single" w:sz="4" w:space="0" w:color="auto"/>
              <w:left w:val="single" w:sz="4" w:space="0" w:color="auto"/>
              <w:bottom w:val="nil"/>
              <w:right w:val="single" w:sz="4" w:space="0" w:color="auto"/>
            </w:tcBorders>
          </w:tcPr>
          <w:p w14:paraId="32056338" w14:textId="2E0FCAEF" w:rsidR="00A54D65" w:rsidRPr="00A54D65" w:rsidDel="00481A38" w:rsidRDefault="00A54D65" w:rsidP="00A54D65">
            <w:pPr>
              <w:keepNext/>
              <w:keepLines/>
              <w:spacing w:after="0"/>
              <w:jc w:val="center"/>
              <w:rPr>
                <w:del w:id="3366" w:author="ZTE-Ma Zhifeng" w:date="2024-02-07T15:57:00Z"/>
                <w:rFonts w:ascii="Arial" w:eastAsia="宋体" w:hAnsi="Arial" w:cs="Arial"/>
                <w:b/>
                <w:sz w:val="18"/>
                <w:szCs w:val="18"/>
                <w:lang w:val="en-US" w:eastAsia="zh-CN"/>
              </w:rPr>
            </w:pPr>
            <w:del w:id="3367" w:author="ZTE-Ma Zhifeng" w:date="2024-02-07T15:57:00Z">
              <w:r w:rsidRPr="00A54D65" w:rsidDel="00481A38">
                <w:rPr>
                  <w:rFonts w:ascii="Arial" w:eastAsia="宋体" w:hAnsi="Arial" w:cs="Arial"/>
                  <w:sz w:val="18"/>
                  <w:szCs w:val="18"/>
                  <w:lang w:val="en-US" w:eastAsia="zh-CN"/>
                </w:rPr>
                <w:delText>CA_n13A-n25A</w:delText>
              </w:r>
            </w:del>
          </w:p>
          <w:p w14:paraId="13BC32A3" w14:textId="3B02852D" w:rsidR="00A54D65" w:rsidRPr="00A54D65" w:rsidDel="00481A38" w:rsidRDefault="00A54D65" w:rsidP="00A54D65">
            <w:pPr>
              <w:keepNext/>
              <w:keepLines/>
              <w:spacing w:after="0"/>
              <w:jc w:val="center"/>
              <w:rPr>
                <w:del w:id="3368" w:author="ZTE-Ma Zhifeng" w:date="2024-02-07T15:57:00Z"/>
                <w:rFonts w:ascii="Arial" w:eastAsia="宋体" w:hAnsi="Arial" w:cs="Arial"/>
                <w:b/>
                <w:sz w:val="18"/>
                <w:szCs w:val="18"/>
                <w:lang w:val="en-US" w:eastAsia="zh-CN"/>
              </w:rPr>
            </w:pPr>
            <w:del w:id="3369" w:author="ZTE-Ma Zhifeng" w:date="2024-02-07T15:57:00Z">
              <w:r w:rsidRPr="00A54D65" w:rsidDel="00481A38">
                <w:rPr>
                  <w:rFonts w:ascii="Arial" w:eastAsia="宋体" w:hAnsi="Arial" w:cs="Arial"/>
                  <w:sz w:val="18"/>
                  <w:szCs w:val="18"/>
                  <w:lang w:val="en-US" w:eastAsia="zh-CN"/>
                </w:rPr>
                <w:delText>CA_n13A-n66A</w:delText>
              </w:r>
            </w:del>
          </w:p>
          <w:p w14:paraId="35EF6225" w14:textId="442D3C49" w:rsidR="00A54D65" w:rsidRPr="00A54D65" w:rsidDel="00481A38" w:rsidRDefault="00A54D65" w:rsidP="00A54D65">
            <w:pPr>
              <w:keepNext/>
              <w:keepLines/>
              <w:spacing w:after="0"/>
              <w:jc w:val="center"/>
              <w:rPr>
                <w:del w:id="3370" w:author="ZTE-Ma Zhifeng" w:date="2024-02-07T15:57:00Z"/>
                <w:rFonts w:ascii="Arial" w:eastAsia="宋体" w:hAnsi="Arial" w:cs="Arial"/>
                <w:b/>
                <w:sz w:val="18"/>
                <w:szCs w:val="18"/>
                <w:lang w:val="en-US" w:eastAsia="zh-CN"/>
              </w:rPr>
            </w:pPr>
            <w:del w:id="3371" w:author="ZTE-Ma Zhifeng" w:date="2024-02-07T15:57:00Z">
              <w:r w:rsidRPr="00A54D65" w:rsidDel="00481A38">
                <w:rPr>
                  <w:rFonts w:ascii="Arial" w:eastAsia="宋体" w:hAnsi="Arial" w:cs="Arial"/>
                  <w:sz w:val="18"/>
                  <w:szCs w:val="18"/>
                  <w:lang w:val="en-US" w:eastAsia="zh-CN"/>
                </w:rPr>
                <w:delText>CA_n13A-n77A</w:delText>
              </w:r>
            </w:del>
          </w:p>
          <w:p w14:paraId="3B94F17F" w14:textId="2A1569E8" w:rsidR="00A54D65" w:rsidRPr="00A54D65" w:rsidDel="00481A38" w:rsidRDefault="00A54D65" w:rsidP="00A54D65">
            <w:pPr>
              <w:keepNext/>
              <w:keepLines/>
              <w:spacing w:after="0"/>
              <w:jc w:val="center"/>
              <w:rPr>
                <w:del w:id="3372" w:author="ZTE-Ma Zhifeng" w:date="2024-02-07T15:57:00Z"/>
                <w:rFonts w:ascii="Arial" w:eastAsia="宋体" w:hAnsi="Arial" w:cs="Arial"/>
                <w:b/>
                <w:sz w:val="18"/>
                <w:szCs w:val="18"/>
                <w:lang w:val="en-US" w:eastAsia="zh-CN"/>
              </w:rPr>
            </w:pPr>
            <w:del w:id="3373" w:author="ZTE-Ma Zhifeng" w:date="2024-02-07T15:57:00Z">
              <w:r w:rsidRPr="00A54D65" w:rsidDel="00481A38">
                <w:rPr>
                  <w:rFonts w:ascii="Arial" w:eastAsia="宋体" w:hAnsi="Arial" w:cs="Arial"/>
                  <w:sz w:val="18"/>
                  <w:szCs w:val="18"/>
                  <w:lang w:val="en-US" w:eastAsia="zh-CN"/>
                </w:rPr>
                <w:delText>CA_n25A-n66A</w:delText>
              </w:r>
            </w:del>
          </w:p>
          <w:p w14:paraId="5C01569F" w14:textId="3CE1510A" w:rsidR="00A54D65" w:rsidRPr="00A54D65" w:rsidDel="00481A38" w:rsidRDefault="00A54D65" w:rsidP="00A54D65">
            <w:pPr>
              <w:keepNext/>
              <w:keepLines/>
              <w:spacing w:after="0"/>
              <w:jc w:val="center"/>
              <w:rPr>
                <w:del w:id="3374" w:author="ZTE-Ma Zhifeng" w:date="2024-02-07T15:57:00Z"/>
                <w:rFonts w:ascii="Arial" w:eastAsia="宋体" w:hAnsi="Arial" w:cs="Arial"/>
                <w:b/>
                <w:sz w:val="18"/>
                <w:szCs w:val="18"/>
                <w:lang w:val="en-US" w:eastAsia="zh-CN"/>
              </w:rPr>
            </w:pPr>
            <w:del w:id="3375" w:author="ZTE-Ma Zhifeng" w:date="2024-02-07T15:57:00Z">
              <w:r w:rsidRPr="00A54D65" w:rsidDel="00481A38">
                <w:rPr>
                  <w:rFonts w:ascii="Arial" w:eastAsia="宋体" w:hAnsi="Arial" w:cs="Arial"/>
                  <w:sz w:val="18"/>
                  <w:szCs w:val="18"/>
                  <w:lang w:val="en-US" w:eastAsia="zh-CN"/>
                </w:rPr>
                <w:delText>CA_n25A-n77A</w:delText>
              </w:r>
            </w:del>
          </w:p>
          <w:p w14:paraId="3A650886" w14:textId="22C2BE57" w:rsidR="00A54D65" w:rsidRPr="00A54D65" w:rsidDel="00481A38" w:rsidRDefault="00A54D65" w:rsidP="00A54D65">
            <w:pPr>
              <w:keepNext/>
              <w:keepLines/>
              <w:spacing w:after="0"/>
              <w:jc w:val="center"/>
              <w:rPr>
                <w:del w:id="3376" w:author="ZTE-Ma Zhifeng" w:date="2024-02-07T15:57:00Z"/>
                <w:rFonts w:ascii="Arial" w:eastAsia="宋体" w:hAnsi="Arial"/>
                <w:sz w:val="18"/>
                <w:lang w:val="en-US" w:eastAsia="zh-CN" w:bidi="ar"/>
              </w:rPr>
            </w:pPr>
            <w:del w:id="3377" w:author="ZTE-Ma Zhifeng" w:date="2024-02-07T15:57:00Z">
              <w:r w:rsidRPr="00A54D65" w:rsidDel="00481A38">
                <w:rPr>
                  <w:rFonts w:ascii="Arial" w:eastAsia="宋体" w:hAnsi="Arial" w:cs="Arial"/>
                  <w:sz w:val="18"/>
                  <w:szCs w:val="18"/>
                  <w:lang w:val="en-US" w:eastAsia="zh-CN"/>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104D2B2" w14:textId="1D7316F4" w:rsidR="00A54D65" w:rsidRPr="00A54D65" w:rsidDel="00481A38" w:rsidRDefault="00A54D65" w:rsidP="00A54D65">
            <w:pPr>
              <w:keepNext/>
              <w:keepLines/>
              <w:spacing w:after="0"/>
              <w:jc w:val="center"/>
              <w:rPr>
                <w:del w:id="3378" w:author="ZTE-Ma Zhifeng" w:date="2024-02-07T15:57:00Z"/>
                <w:rFonts w:ascii="Arial" w:eastAsia="宋体" w:hAnsi="Arial"/>
                <w:sz w:val="18"/>
                <w:lang w:val="en-US" w:eastAsia="zh-CN" w:bidi="ar"/>
              </w:rPr>
            </w:pPr>
            <w:del w:id="3379" w:author="ZTE-Ma Zhifeng" w:date="2024-02-07T15:57:00Z">
              <w:r w:rsidRPr="00A54D65" w:rsidDel="00481A38">
                <w:rPr>
                  <w:rFonts w:ascii="Arial" w:eastAsia="宋体" w:hAnsi="Arial"/>
                  <w:sz w:val="18"/>
                </w:rPr>
                <w:delText>n13</w:delText>
              </w:r>
            </w:del>
          </w:p>
        </w:tc>
        <w:tc>
          <w:tcPr>
            <w:tcW w:w="2958" w:type="dxa"/>
            <w:tcBorders>
              <w:top w:val="single" w:sz="4" w:space="0" w:color="auto"/>
              <w:left w:val="single" w:sz="4" w:space="0" w:color="auto"/>
              <w:bottom w:val="single" w:sz="4" w:space="0" w:color="auto"/>
              <w:right w:val="single" w:sz="4" w:space="0" w:color="auto"/>
            </w:tcBorders>
          </w:tcPr>
          <w:p w14:paraId="4113E496" w14:textId="4CBA89CB" w:rsidR="00A54D65" w:rsidRPr="00A54D65" w:rsidDel="00481A38" w:rsidRDefault="00A54D65" w:rsidP="00A54D65">
            <w:pPr>
              <w:keepNext/>
              <w:keepLines/>
              <w:spacing w:after="0"/>
              <w:jc w:val="center"/>
              <w:rPr>
                <w:del w:id="3380" w:author="ZTE-Ma Zhifeng" w:date="2024-02-07T15:57:00Z"/>
                <w:rFonts w:ascii="Arial" w:eastAsia="宋体" w:hAnsi="Arial"/>
                <w:sz w:val="18"/>
                <w:lang w:val="en-US" w:eastAsia="zh-CN" w:bidi="ar"/>
              </w:rPr>
            </w:pPr>
            <w:del w:id="3381"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333513E0" w14:textId="14ADD768" w:rsidR="00A54D65" w:rsidRPr="00A54D65" w:rsidDel="00481A38" w:rsidRDefault="00A54D65" w:rsidP="00A54D65">
            <w:pPr>
              <w:keepNext/>
              <w:keepLines/>
              <w:spacing w:after="0"/>
              <w:jc w:val="center"/>
              <w:rPr>
                <w:del w:id="3382" w:author="ZTE-Ma Zhifeng" w:date="2024-02-07T15:57:00Z"/>
                <w:rFonts w:ascii="Arial" w:eastAsia="宋体" w:hAnsi="Arial"/>
                <w:sz w:val="18"/>
                <w:lang w:val="en-US" w:eastAsia="zh-CN" w:bidi="ar"/>
              </w:rPr>
            </w:pPr>
            <w:del w:id="338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3D95F51" w14:textId="289FE42E" w:rsidTr="00481A38">
        <w:trPr>
          <w:trHeight w:val="29"/>
          <w:del w:id="3384" w:author="ZTE-Ma Zhifeng" w:date="2024-02-07T15:57:00Z"/>
        </w:trPr>
        <w:tc>
          <w:tcPr>
            <w:tcW w:w="1911" w:type="dxa"/>
            <w:tcBorders>
              <w:top w:val="nil"/>
              <w:left w:val="single" w:sz="4" w:space="0" w:color="auto"/>
              <w:bottom w:val="nil"/>
              <w:right w:val="single" w:sz="4" w:space="0" w:color="auto"/>
            </w:tcBorders>
          </w:tcPr>
          <w:p w14:paraId="70AC0C75" w14:textId="24E4C438" w:rsidR="00A54D65" w:rsidRPr="00A54D65" w:rsidDel="00481A38" w:rsidRDefault="00A54D65" w:rsidP="00A54D65">
            <w:pPr>
              <w:keepNext/>
              <w:keepLines/>
              <w:spacing w:after="0"/>
              <w:jc w:val="center"/>
              <w:rPr>
                <w:del w:id="338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66E5E8" w14:textId="77485E19" w:rsidR="00A54D65" w:rsidRPr="00A54D65" w:rsidDel="00481A38" w:rsidRDefault="00A54D65" w:rsidP="00A54D65">
            <w:pPr>
              <w:keepNext/>
              <w:keepLines/>
              <w:spacing w:after="0"/>
              <w:jc w:val="center"/>
              <w:rPr>
                <w:del w:id="338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8EC36E" w14:textId="245D0C3B" w:rsidR="00A54D65" w:rsidRPr="00A54D65" w:rsidDel="00481A38" w:rsidRDefault="00A54D65" w:rsidP="00A54D65">
            <w:pPr>
              <w:keepNext/>
              <w:keepLines/>
              <w:spacing w:after="0"/>
              <w:jc w:val="center"/>
              <w:rPr>
                <w:del w:id="3387" w:author="ZTE-Ma Zhifeng" w:date="2024-02-07T15:57:00Z"/>
                <w:rFonts w:ascii="Arial" w:eastAsia="宋体" w:hAnsi="Arial"/>
                <w:sz w:val="18"/>
                <w:lang w:val="en-US" w:eastAsia="zh-CN" w:bidi="ar"/>
              </w:rPr>
            </w:pPr>
            <w:del w:id="3388"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8EC3E1C" w14:textId="59F5CCF5" w:rsidR="00A54D65" w:rsidRPr="00A54D65" w:rsidDel="00481A38" w:rsidRDefault="00A54D65" w:rsidP="00A54D65">
            <w:pPr>
              <w:keepNext/>
              <w:keepLines/>
              <w:spacing w:after="0"/>
              <w:jc w:val="center"/>
              <w:rPr>
                <w:del w:id="3389" w:author="ZTE-Ma Zhifeng" w:date="2024-02-07T15:57:00Z"/>
                <w:rFonts w:ascii="Arial" w:eastAsia="宋体" w:hAnsi="Arial"/>
                <w:sz w:val="18"/>
                <w:lang w:val="en-US" w:eastAsia="zh-CN" w:bidi="ar"/>
              </w:rPr>
            </w:pPr>
            <w:del w:id="339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A17886C" w14:textId="45C4C3FF" w:rsidR="00A54D65" w:rsidRPr="00A54D65" w:rsidDel="00481A38" w:rsidRDefault="00A54D65" w:rsidP="00A54D65">
            <w:pPr>
              <w:keepNext/>
              <w:keepLines/>
              <w:spacing w:after="0"/>
              <w:jc w:val="center"/>
              <w:rPr>
                <w:del w:id="3391" w:author="ZTE-Ma Zhifeng" w:date="2024-02-07T15:57:00Z"/>
                <w:rFonts w:ascii="Arial" w:eastAsia="宋体" w:hAnsi="Arial"/>
                <w:sz w:val="18"/>
                <w:lang w:val="en-US" w:eastAsia="zh-CN" w:bidi="ar"/>
              </w:rPr>
            </w:pPr>
          </w:p>
        </w:tc>
      </w:tr>
      <w:tr w:rsidR="00A54D65" w:rsidRPr="00A54D65" w:rsidDel="00481A38" w14:paraId="58979E7E" w14:textId="78A9193F" w:rsidTr="00481A38">
        <w:trPr>
          <w:trHeight w:val="29"/>
          <w:del w:id="3392" w:author="ZTE-Ma Zhifeng" w:date="2024-02-07T15:57:00Z"/>
        </w:trPr>
        <w:tc>
          <w:tcPr>
            <w:tcW w:w="1911" w:type="dxa"/>
            <w:tcBorders>
              <w:top w:val="nil"/>
              <w:left w:val="single" w:sz="4" w:space="0" w:color="auto"/>
              <w:bottom w:val="nil"/>
              <w:right w:val="single" w:sz="4" w:space="0" w:color="auto"/>
            </w:tcBorders>
          </w:tcPr>
          <w:p w14:paraId="352A763A" w14:textId="19018AAF" w:rsidR="00A54D65" w:rsidRPr="00A54D65" w:rsidDel="00481A38" w:rsidRDefault="00A54D65" w:rsidP="00A54D65">
            <w:pPr>
              <w:keepNext/>
              <w:keepLines/>
              <w:spacing w:after="0"/>
              <w:jc w:val="center"/>
              <w:rPr>
                <w:del w:id="339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0653B5" w14:textId="6B322A79" w:rsidR="00A54D65" w:rsidRPr="00A54D65" w:rsidDel="00481A38" w:rsidRDefault="00A54D65" w:rsidP="00A54D65">
            <w:pPr>
              <w:keepNext/>
              <w:keepLines/>
              <w:spacing w:after="0"/>
              <w:jc w:val="center"/>
              <w:rPr>
                <w:del w:id="339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608EA" w14:textId="199D5B11" w:rsidR="00A54D65" w:rsidRPr="00A54D65" w:rsidDel="00481A38" w:rsidRDefault="00A54D65" w:rsidP="00A54D65">
            <w:pPr>
              <w:keepNext/>
              <w:keepLines/>
              <w:spacing w:after="0"/>
              <w:jc w:val="center"/>
              <w:rPr>
                <w:del w:id="3395" w:author="ZTE-Ma Zhifeng" w:date="2024-02-07T15:57:00Z"/>
                <w:rFonts w:ascii="Arial" w:eastAsia="宋体" w:hAnsi="Arial"/>
                <w:sz w:val="18"/>
                <w:lang w:val="en-US" w:eastAsia="zh-CN" w:bidi="ar"/>
              </w:rPr>
            </w:pPr>
            <w:del w:id="339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250E1C2" w14:textId="62579C3B" w:rsidR="00A54D65" w:rsidRPr="00A54D65" w:rsidDel="00481A38" w:rsidRDefault="00A54D65" w:rsidP="00A54D65">
            <w:pPr>
              <w:keepNext/>
              <w:keepLines/>
              <w:spacing w:after="0"/>
              <w:jc w:val="center"/>
              <w:rPr>
                <w:del w:id="3397" w:author="ZTE-Ma Zhifeng" w:date="2024-02-07T15:57:00Z"/>
                <w:rFonts w:ascii="Arial" w:eastAsia="宋体" w:hAnsi="Arial"/>
                <w:sz w:val="18"/>
                <w:lang w:val="en-US" w:eastAsia="zh-CN" w:bidi="ar"/>
              </w:rPr>
            </w:pPr>
            <w:del w:id="339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3F1A6C5" w14:textId="561181B0" w:rsidR="00A54D65" w:rsidRPr="00A54D65" w:rsidDel="00481A38" w:rsidRDefault="00A54D65" w:rsidP="00A54D65">
            <w:pPr>
              <w:keepNext/>
              <w:keepLines/>
              <w:spacing w:after="0"/>
              <w:jc w:val="center"/>
              <w:rPr>
                <w:del w:id="3399" w:author="ZTE-Ma Zhifeng" w:date="2024-02-07T15:57:00Z"/>
                <w:rFonts w:ascii="Arial" w:eastAsia="宋体" w:hAnsi="Arial"/>
                <w:sz w:val="18"/>
                <w:lang w:val="en-US" w:eastAsia="zh-CN" w:bidi="ar"/>
              </w:rPr>
            </w:pPr>
          </w:p>
        </w:tc>
      </w:tr>
      <w:tr w:rsidR="00A54D65" w:rsidRPr="00A54D65" w:rsidDel="00481A38" w14:paraId="596E18BD" w14:textId="17734E16" w:rsidTr="00481A38">
        <w:trPr>
          <w:trHeight w:val="29"/>
          <w:del w:id="3400" w:author="ZTE-Ma Zhifeng" w:date="2024-02-07T15:57:00Z"/>
        </w:trPr>
        <w:tc>
          <w:tcPr>
            <w:tcW w:w="1911" w:type="dxa"/>
            <w:tcBorders>
              <w:top w:val="nil"/>
              <w:left w:val="single" w:sz="4" w:space="0" w:color="auto"/>
              <w:bottom w:val="single" w:sz="4" w:space="0" w:color="auto"/>
              <w:right w:val="single" w:sz="4" w:space="0" w:color="auto"/>
            </w:tcBorders>
          </w:tcPr>
          <w:p w14:paraId="4BA83A30" w14:textId="0A3A7DB3" w:rsidR="00A54D65" w:rsidRPr="00A54D65" w:rsidDel="00481A38" w:rsidRDefault="00A54D65" w:rsidP="00A54D65">
            <w:pPr>
              <w:keepNext/>
              <w:keepLines/>
              <w:spacing w:after="0"/>
              <w:jc w:val="center"/>
              <w:rPr>
                <w:del w:id="340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CD2B4B" w14:textId="00F50097" w:rsidR="00A54D65" w:rsidRPr="00A54D65" w:rsidDel="00481A38" w:rsidRDefault="00A54D65" w:rsidP="00A54D65">
            <w:pPr>
              <w:keepNext/>
              <w:keepLines/>
              <w:spacing w:after="0"/>
              <w:jc w:val="center"/>
              <w:rPr>
                <w:del w:id="340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28648" w14:textId="57EC253B" w:rsidR="00A54D65" w:rsidRPr="00A54D65" w:rsidDel="00481A38" w:rsidRDefault="00A54D65" w:rsidP="00A54D65">
            <w:pPr>
              <w:keepNext/>
              <w:keepLines/>
              <w:spacing w:after="0"/>
              <w:jc w:val="center"/>
              <w:rPr>
                <w:del w:id="3403" w:author="ZTE-Ma Zhifeng" w:date="2024-02-07T15:57:00Z"/>
                <w:rFonts w:ascii="Arial" w:eastAsia="宋体" w:hAnsi="Arial"/>
                <w:sz w:val="18"/>
                <w:lang w:val="en-US" w:eastAsia="zh-CN" w:bidi="ar"/>
              </w:rPr>
            </w:pPr>
            <w:del w:id="3404"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4E64E2C" w14:textId="26405A5C" w:rsidR="00A54D65" w:rsidRPr="00A54D65" w:rsidDel="00481A38" w:rsidRDefault="00A54D65" w:rsidP="00A54D65">
            <w:pPr>
              <w:keepNext/>
              <w:keepLines/>
              <w:spacing w:after="0"/>
              <w:jc w:val="center"/>
              <w:rPr>
                <w:del w:id="3405" w:author="ZTE-Ma Zhifeng" w:date="2024-02-07T15:57:00Z"/>
                <w:rFonts w:ascii="Arial" w:eastAsia="宋体" w:hAnsi="Arial"/>
                <w:sz w:val="18"/>
                <w:lang w:val="en-US" w:eastAsia="zh-CN" w:bidi="ar"/>
              </w:rPr>
            </w:pPr>
            <w:del w:id="340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251DBE8" w14:textId="0DD74B60" w:rsidR="00A54D65" w:rsidRPr="00A54D65" w:rsidDel="00481A38" w:rsidRDefault="00A54D65" w:rsidP="00A54D65">
            <w:pPr>
              <w:keepNext/>
              <w:keepLines/>
              <w:spacing w:after="0"/>
              <w:jc w:val="center"/>
              <w:rPr>
                <w:del w:id="3407" w:author="ZTE-Ma Zhifeng" w:date="2024-02-07T15:57:00Z"/>
                <w:rFonts w:ascii="Arial" w:eastAsia="宋体" w:hAnsi="Arial"/>
                <w:sz w:val="18"/>
                <w:lang w:val="en-US" w:eastAsia="zh-CN" w:bidi="ar"/>
              </w:rPr>
            </w:pPr>
          </w:p>
        </w:tc>
      </w:tr>
      <w:tr w:rsidR="00A54D65" w:rsidRPr="00A54D65" w:rsidDel="00481A38" w14:paraId="184D7716" w14:textId="2E636E6F" w:rsidTr="00481A38">
        <w:trPr>
          <w:trHeight w:val="29"/>
          <w:del w:id="3408" w:author="ZTE-Ma Zhifeng" w:date="2024-02-07T15:57:00Z"/>
        </w:trPr>
        <w:tc>
          <w:tcPr>
            <w:tcW w:w="1911" w:type="dxa"/>
            <w:tcBorders>
              <w:top w:val="single" w:sz="4" w:space="0" w:color="auto"/>
              <w:left w:val="single" w:sz="4" w:space="0" w:color="auto"/>
              <w:bottom w:val="nil"/>
              <w:right w:val="single" w:sz="4" w:space="0" w:color="auto"/>
            </w:tcBorders>
          </w:tcPr>
          <w:p w14:paraId="6FB7F31C" w14:textId="0CDDE326" w:rsidR="00A54D65" w:rsidRPr="00A54D65" w:rsidDel="00481A38" w:rsidRDefault="00A54D65" w:rsidP="00A54D65">
            <w:pPr>
              <w:keepNext/>
              <w:keepLines/>
              <w:spacing w:after="0"/>
              <w:jc w:val="center"/>
              <w:rPr>
                <w:del w:id="3409" w:author="ZTE-Ma Zhifeng" w:date="2024-02-07T15:57:00Z"/>
                <w:rFonts w:ascii="Arial" w:eastAsia="宋体" w:hAnsi="Arial"/>
                <w:sz w:val="18"/>
                <w:lang w:val="en-US" w:eastAsia="zh-CN" w:bidi="ar"/>
              </w:rPr>
            </w:pPr>
            <w:del w:id="3410" w:author="ZTE-Ma Zhifeng" w:date="2024-02-07T15:57:00Z">
              <w:r w:rsidRPr="00A54D65" w:rsidDel="00481A38">
                <w:rPr>
                  <w:rFonts w:ascii="Arial" w:eastAsia="宋体" w:hAnsi="Arial"/>
                  <w:sz w:val="18"/>
                  <w:lang w:val="en-US" w:eastAsia="zh-CN" w:bidi="ar"/>
                </w:rPr>
                <w:delText>CA_n13A-n25A-n66A-n77(2A)</w:delText>
              </w:r>
            </w:del>
          </w:p>
        </w:tc>
        <w:tc>
          <w:tcPr>
            <w:tcW w:w="2038" w:type="dxa"/>
            <w:tcBorders>
              <w:top w:val="single" w:sz="4" w:space="0" w:color="auto"/>
              <w:left w:val="single" w:sz="4" w:space="0" w:color="auto"/>
              <w:bottom w:val="nil"/>
              <w:right w:val="single" w:sz="4" w:space="0" w:color="auto"/>
            </w:tcBorders>
          </w:tcPr>
          <w:p w14:paraId="7EF65AF3" w14:textId="72229861" w:rsidR="00A54D65" w:rsidRPr="00A54D65" w:rsidDel="00481A38" w:rsidRDefault="00A54D65" w:rsidP="00A54D65">
            <w:pPr>
              <w:keepNext/>
              <w:keepLines/>
              <w:spacing w:after="0"/>
              <w:jc w:val="center"/>
              <w:rPr>
                <w:del w:id="3411" w:author="ZTE-Ma Zhifeng" w:date="2024-02-07T15:57:00Z"/>
                <w:rFonts w:ascii="Arial" w:eastAsia="宋体" w:hAnsi="Arial"/>
                <w:sz w:val="18"/>
                <w:lang w:val="en-US" w:eastAsia="zh-CN" w:bidi="ar"/>
              </w:rPr>
            </w:pPr>
            <w:del w:id="3412" w:author="ZTE-Ma Zhifeng" w:date="2024-02-07T15:57:00Z">
              <w:r w:rsidRPr="00A54D65" w:rsidDel="00481A38">
                <w:rPr>
                  <w:rFonts w:ascii="Arial" w:eastAsia="宋体" w:hAnsi="Arial"/>
                  <w:sz w:val="18"/>
                  <w:lang w:val="en-US" w:eastAsia="zh-CN" w:bidi="ar"/>
                </w:rPr>
                <w:delText>CA_n77(2A)</w:delText>
              </w:r>
            </w:del>
          </w:p>
          <w:p w14:paraId="4C0C1E21" w14:textId="1854AF21" w:rsidR="00A54D65" w:rsidRPr="00A54D65" w:rsidDel="00481A38" w:rsidRDefault="00A54D65" w:rsidP="00A54D65">
            <w:pPr>
              <w:keepNext/>
              <w:keepLines/>
              <w:spacing w:after="0"/>
              <w:jc w:val="center"/>
              <w:rPr>
                <w:del w:id="3413" w:author="ZTE-Ma Zhifeng" w:date="2024-02-07T15:57:00Z"/>
                <w:rFonts w:ascii="Arial" w:eastAsia="宋体" w:hAnsi="Arial"/>
                <w:sz w:val="18"/>
                <w:lang w:val="en-US" w:eastAsia="zh-CN" w:bidi="ar"/>
              </w:rPr>
            </w:pPr>
            <w:del w:id="3414" w:author="ZTE-Ma Zhifeng" w:date="2024-02-07T15:57:00Z">
              <w:r w:rsidRPr="00A54D65" w:rsidDel="00481A38">
                <w:rPr>
                  <w:rFonts w:ascii="Arial" w:eastAsia="宋体" w:hAnsi="Arial"/>
                  <w:sz w:val="18"/>
                  <w:lang w:val="en-US" w:eastAsia="zh-CN" w:bidi="ar"/>
                </w:rPr>
                <w:delText>CA_n13A-n25A</w:delText>
              </w:r>
            </w:del>
          </w:p>
          <w:p w14:paraId="07ECA997" w14:textId="42F4B987" w:rsidR="00A54D65" w:rsidRPr="00A54D65" w:rsidDel="00481A38" w:rsidRDefault="00A54D65" w:rsidP="00A54D65">
            <w:pPr>
              <w:keepNext/>
              <w:keepLines/>
              <w:spacing w:after="0"/>
              <w:jc w:val="center"/>
              <w:rPr>
                <w:del w:id="3415" w:author="ZTE-Ma Zhifeng" w:date="2024-02-07T15:57:00Z"/>
                <w:rFonts w:ascii="Arial" w:eastAsia="宋体" w:hAnsi="Arial"/>
                <w:sz w:val="18"/>
                <w:lang w:val="en-US" w:eastAsia="zh-CN" w:bidi="ar"/>
              </w:rPr>
            </w:pPr>
            <w:del w:id="3416" w:author="ZTE-Ma Zhifeng" w:date="2024-02-07T15:57:00Z">
              <w:r w:rsidRPr="00A54D65" w:rsidDel="00481A38">
                <w:rPr>
                  <w:rFonts w:ascii="Arial" w:eastAsia="宋体" w:hAnsi="Arial"/>
                  <w:sz w:val="18"/>
                  <w:lang w:val="en-US" w:eastAsia="zh-CN" w:bidi="ar"/>
                </w:rPr>
                <w:delText>CA_n13A-n66A</w:delText>
              </w:r>
            </w:del>
          </w:p>
          <w:p w14:paraId="1D32B1EA" w14:textId="2491D887" w:rsidR="00A54D65" w:rsidRPr="00A54D65" w:rsidDel="00481A38" w:rsidRDefault="00A54D65" w:rsidP="00A54D65">
            <w:pPr>
              <w:keepNext/>
              <w:keepLines/>
              <w:spacing w:after="0"/>
              <w:jc w:val="center"/>
              <w:rPr>
                <w:del w:id="3417" w:author="ZTE-Ma Zhifeng" w:date="2024-02-07T15:57:00Z"/>
                <w:rFonts w:ascii="Arial" w:eastAsia="宋体" w:hAnsi="Arial"/>
                <w:sz w:val="18"/>
                <w:lang w:val="en-US" w:eastAsia="zh-CN" w:bidi="ar"/>
              </w:rPr>
            </w:pPr>
            <w:del w:id="3418" w:author="ZTE-Ma Zhifeng" w:date="2024-02-07T15:57:00Z">
              <w:r w:rsidRPr="00A54D65" w:rsidDel="00481A38">
                <w:rPr>
                  <w:rFonts w:ascii="Arial" w:eastAsia="宋体" w:hAnsi="Arial"/>
                  <w:sz w:val="18"/>
                  <w:lang w:val="en-US" w:eastAsia="zh-CN" w:bidi="ar"/>
                </w:rPr>
                <w:delText>CA_n13A-n77A</w:delText>
              </w:r>
            </w:del>
          </w:p>
          <w:p w14:paraId="3CE0305B" w14:textId="64FE2722" w:rsidR="00A54D65" w:rsidRPr="00A54D65" w:rsidDel="00481A38" w:rsidRDefault="00A54D65" w:rsidP="00A54D65">
            <w:pPr>
              <w:keepNext/>
              <w:keepLines/>
              <w:spacing w:after="0"/>
              <w:jc w:val="center"/>
              <w:rPr>
                <w:del w:id="3419" w:author="ZTE-Ma Zhifeng" w:date="2024-02-07T15:57:00Z"/>
                <w:rFonts w:ascii="Arial" w:eastAsia="宋体" w:hAnsi="Arial"/>
                <w:sz w:val="18"/>
                <w:lang w:val="en-US" w:eastAsia="zh-CN" w:bidi="ar"/>
              </w:rPr>
            </w:pPr>
            <w:del w:id="3420" w:author="ZTE-Ma Zhifeng" w:date="2024-02-07T15:57:00Z">
              <w:r w:rsidRPr="00A54D65" w:rsidDel="00481A38">
                <w:rPr>
                  <w:rFonts w:ascii="Arial" w:eastAsia="宋体" w:hAnsi="Arial"/>
                  <w:sz w:val="18"/>
                  <w:lang w:val="en-US" w:eastAsia="zh-CN" w:bidi="ar"/>
                </w:rPr>
                <w:delText>CA_n25A-n66A</w:delText>
              </w:r>
            </w:del>
          </w:p>
          <w:p w14:paraId="7FABDE6F" w14:textId="238EBEF2" w:rsidR="00A54D65" w:rsidRPr="00A54D65" w:rsidDel="00481A38" w:rsidRDefault="00A54D65" w:rsidP="00A54D65">
            <w:pPr>
              <w:keepNext/>
              <w:keepLines/>
              <w:spacing w:after="0"/>
              <w:jc w:val="center"/>
              <w:rPr>
                <w:del w:id="3421" w:author="ZTE-Ma Zhifeng" w:date="2024-02-07T15:57:00Z"/>
                <w:rFonts w:ascii="Arial" w:eastAsia="宋体" w:hAnsi="Arial"/>
                <w:sz w:val="18"/>
                <w:lang w:val="en-US" w:eastAsia="zh-CN" w:bidi="ar"/>
              </w:rPr>
            </w:pPr>
            <w:del w:id="3422" w:author="ZTE-Ma Zhifeng" w:date="2024-02-07T15:57:00Z">
              <w:r w:rsidRPr="00A54D65" w:rsidDel="00481A38">
                <w:rPr>
                  <w:rFonts w:ascii="Arial" w:eastAsia="宋体" w:hAnsi="Arial"/>
                  <w:sz w:val="18"/>
                  <w:lang w:val="en-US" w:eastAsia="zh-CN" w:bidi="ar"/>
                </w:rPr>
                <w:delText>CA_n25A-n77A</w:delText>
              </w:r>
            </w:del>
          </w:p>
          <w:p w14:paraId="7F813E2F" w14:textId="5452642D" w:rsidR="00A54D65" w:rsidRPr="00A54D65" w:rsidDel="00481A38" w:rsidRDefault="00A54D65" w:rsidP="00A54D65">
            <w:pPr>
              <w:keepNext/>
              <w:keepLines/>
              <w:spacing w:after="0"/>
              <w:jc w:val="center"/>
              <w:rPr>
                <w:del w:id="3423" w:author="ZTE-Ma Zhifeng" w:date="2024-02-07T15:57:00Z"/>
                <w:rFonts w:ascii="Arial" w:eastAsia="宋体" w:hAnsi="Arial"/>
                <w:sz w:val="18"/>
                <w:lang w:val="en-US" w:eastAsia="zh-CN" w:bidi="ar"/>
              </w:rPr>
            </w:pPr>
            <w:del w:id="3424" w:author="ZTE-Ma Zhifeng" w:date="2024-02-07T15:57:00Z">
              <w:r w:rsidRPr="00A54D65" w:rsidDel="00481A38">
                <w:rPr>
                  <w:rFonts w:ascii="Arial" w:eastAsia="宋体" w:hAnsi="Arial"/>
                  <w:sz w:val="18"/>
                  <w:lang w:val="en-US" w:eastAsia="zh-CN" w:bidi="ar"/>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1C3B86A4" w14:textId="7CF66E3D" w:rsidR="00A54D65" w:rsidRPr="00A54D65" w:rsidDel="00481A38" w:rsidRDefault="00A54D65" w:rsidP="00A54D65">
            <w:pPr>
              <w:keepNext/>
              <w:keepLines/>
              <w:spacing w:after="0"/>
              <w:jc w:val="center"/>
              <w:rPr>
                <w:del w:id="3425" w:author="ZTE-Ma Zhifeng" w:date="2024-02-07T15:57:00Z"/>
                <w:rFonts w:ascii="Arial" w:eastAsia="宋体" w:hAnsi="Arial"/>
                <w:sz w:val="18"/>
              </w:rPr>
            </w:pPr>
            <w:del w:id="3426" w:author="ZTE-Ma Zhifeng" w:date="2024-02-07T15:57:00Z">
              <w:r w:rsidRPr="00A54D65" w:rsidDel="00481A38">
                <w:rPr>
                  <w:rFonts w:ascii="Arial" w:eastAsia="等线" w:hAnsi="Arial"/>
                  <w:sz w:val="18"/>
                </w:rPr>
                <w:delText>n13</w:delText>
              </w:r>
            </w:del>
          </w:p>
        </w:tc>
        <w:tc>
          <w:tcPr>
            <w:tcW w:w="2958" w:type="dxa"/>
            <w:tcBorders>
              <w:top w:val="single" w:sz="4" w:space="0" w:color="auto"/>
              <w:left w:val="single" w:sz="4" w:space="0" w:color="auto"/>
              <w:bottom w:val="single" w:sz="4" w:space="0" w:color="auto"/>
              <w:right w:val="single" w:sz="4" w:space="0" w:color="auto"/>
            </w:tcBorders>
          </w:tcPr>
          <w:p w14:paraId="32A8F4E8" w14:textId="57A690C2" w:rsidR="00A54D65" w:rsidRPr="00A54D65" w:rsidDel="00481A38" w:rsidRDefault="00A54D65" w:rsidP="00A54D65">
            <w:pPr>
              <w:keepNext/>
              <w:keepLines/>
              <w:spacing w:after="0"/>
              <w:jc w:val="center"/>
              <w:rPr>
                <w:del w:id="3427" w:author="ZTE-Ma Zhifeng" w:date="2024-02-07T15:57:00Z"/>
                <w:rFonts w:ascii="Arial" w:eastAsia="宋体" w:hAnsi="Arial"/>
                <w:sz w:val="18"/>
                <w:lang w:val="en-US" w:eastAsia="zh-CN" w:bidi="ar"/>
              </w:rPr>
            </w:pPr>
            <w:del w:id="3428"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16C82C05" w14:textId="6F05037B" w:rsidR="00A54D65" w:rsidRPr="00A54D65" w:rsidDel="00481A38" w:rsidRDefault="00A54D65" w:rsidP="00A54D65">
            <w:pPr>
              <w:keepNext/>
              <w:keepLines/>
              <w:spacing w:after="0"/>
              <w:jc w:val="center"/>
              <w:rPr>
                <w:del w:id="3429" w:author="ZTE-Ma Zhifeng" w:date="2024-02-07T15:57:00Z"/>
                <w:rFonts w:ascii="Arial" w:eastAsia="宋体" w:hAnsi="Arial"/>
                <w:sz w:val="18"/>
                <w:lang w:val="en-US" w:eastAsia="zh-CN" w:bidi="ar"/>
              </w:rPr>
            </w:pPr>
            <w:del w:id="343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F8136D7" w14:textId="57554D34" w:rsidTr="00481A38">
        <w:trPr>
          <w:trHeight w:val="29"/>
          <w:del w:id="3431" w:author="ZTE-Ma Zhifeng" w:date="2024-02-07T15:57:00Z"/>
        </w:trPr>
        <w:tc>
          <w:tcPr>
            <w:tcW w:w="1911" w:type="dxa"/>
            <w:tcBorders>
              <w:top w:val="nil"/>
              <w:left w:val="single" w:sz="4" w:space="0" w:color="auto"/>
              <w:bottom w:val="nil"/>
              <w:right w:val="single" w:sz="4" w:space="0" w:color="auto"/>
            </w:tcBorders>
          </w:tcPr>
          <w:p w14:paraId="6EDE5477" w14:textId="37906FC4" w:rsidR="00A54D65" w:rsidRPr="00A54D65" w:rsidDel="00481A38" w:rsidRDefault="00A54D65" w:rsidP="00A54D65">
            <w:pPr>
              <w:keepNext/>
              <w:keepLines/>
              <w:spacing w:after="0"/>
              <w:jc w:val="center"/>
              <w:rPr>
                <w:del w:id="343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5B5263" w14:textId="3B1C8B12" w:rsidR="00A54D65" w:rsidRPr="00A54D65" w:rsidDel="00481A38" w:rsidRDefault="00A54D65" w:rsidP="00A54D65">
            <w:pPr>
              <w:keepNext/>
              <w:keepLines/>
              <w:spacing w:after="0"/>
              <w:jc w:val="center"/>
              <w:rPr>
                <w:del w:id="34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4953A" w14:textId="6C443FEE" w:rsidR="00A54D65" w:rsidRPr="00A54D65" w:rsidDel="00481A38" w:rsidRDefault="00A54D65" w:rsidP="00A54D65">
            <w:pPr>
              <w:keepNext/>
              <w:keepLines/>
              <w:spacing w:after="0"/>
              <w:jc w:val="center"/>
              <w:rPr>
                <w:del w:id="3434" w:author="ZTE-Ma Zhifeng" w:date="2024-02-07T15:57:00Z"/>
                <w:rFonts w:ascii="Arial" w:eastAsia="宋体" w:hAnsi="Arial"/>
                <w:sz w:val="18"/>
              </w:rPr>
            </w:pPr>
            <w:del w:id="3435" w:author="ZTE-Ma Zhifeng" w:date="2024-02-07T15:57:00Z">
              <w:r w:rsidRPr="00A54D65" w:rsidDel="00481A38">
                <w:rPr>
                  <w:rFonts w:ascii="Arial" w:eastAsia="等线"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78DB62C" w14:textId="17B020F6" w:rsidR="00A54D65" w:rsidRPr="00A54D65" w:rsidDel="00481A38" w:rsidRDefault="00A54D65" w:rsidP="00A54D65">
            <w:pPr>
              <w:keepNext/>
              <w:keepLines/>
              <w:spacing w:after="0"/>
              <w:jc w:val="center"/>
              <w:rPr>
                <w:del w:id="3436" w:author="ZTE-Ma Zhifeng" w:date="2024-02-07T15:57:00Z"/>
                <w:rFonts w:ascii="Arial" w:eastAsia="宋体" w:hAnsi="Arial"/>
                <w:sz w:val="18"/>
                <w:lang w:val="en-US" w:eastAsia="zh-CN" w:bidi="ar"/>
              </w:rPr>
            </w:pPr>
            <w:del w:id="343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292A999" w14:textId="5AED2946" w:rsidR="00A54D65" w:rsidRPr="00A54D65" w:rsidDel="00481A38" w:rsidRDefault="00A54D65" w:rsidP="00A54D65">
            <w:pPr>
              <w:keepNext/>
              <w:keepLines/>
              <w:spacing w:after="0"/>
              <w:jc w:val="center"/>
              <w:rPr>
                <w:del w:id="3438" w:author="ZTE-Ma Zhifeng" w:date="2024-02-07T15:57:00Z"/>
                <w:rFonts w:ascii="Arial" w:eastAsia="宋体" w:hAnsi="Arial"/>
                <w:sz w:val="18"/>
                <w:lang w:val="en-US" w:eastAsia="zh-CN" w:bidi="ar"/>
              </w:rPr>
            </w:pPr>
          </w:p>
        </w:tc>
      </w:tr>
      <w:tr w:rsidR="00A54D65" w:rsidRPr="00A54D65" w:rsidDel="00481A38" w14:paraId="1DA18272" w14:textId="68D32C9B" w:rsidTr="00481A38">
        <w:trPr>
          <w:trHeight w:val="29"/>
          <w:del w:id="3439" w:author="ZTE-Ma Zhifeng" w:date="2024-02-07T15:57:00Z"/>
        </w:trPr>
        <w:tc>
          <w:tcPr>
            <w:tcW w:w="1911" w:type="dxa"/>
            <w:tcBorders>
              <w:top w:val="nil"/>
              <w:left w:val="single" w:sz="4" w:space="0" w:color="auto"/>
              <w:bottom w:val="nil"/>
              <w:right w:val="single" w:sz="4" w:space="0" w:color="auto"/>
            </w:tcBorders>
          </w:tcPr>
          <w:p w14:paraId="6B218AED" w14:textId="7E7F9782" w:rsidR="00A54D65" w:rsidRPr="00A54D65" w:rsidDel="00481A38" w:rsidRDefault="00A54D65" w:rsidP="00A54D65">
            <w:pPr>
              <w:keepNext/>
              <w:keepLines/>
              <w:spacing w:after="0"/>
              <w:jc w:val="center"/>
              <w:rPr>
                <w:del w:id="34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DBA87A" w14:textId="7FE44B56" w:rsidR="00A54D65" w:rsidRPr="00A54D65" w:rsidDel="00481A38" w:rsidRDefault="00A54D65" w:rsidP="00A54D65">
            <w:pPr>
              <w:keepNext/>
              <w:keepLines/>
              <w:spacing w:after="0"/>
              <w:jc w:val="center"/>
              <w:rPr>
                <w:del w:id="34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B05E6" w14:textId="354B475F" w:rsidR="00A54D65" w:rsidRPr="00A54D65" w:rsidDel="00481A38" w:rsidRDefault="00A54D65" w:rsidP="00A54D65">
            <w:pPr>
              <w:keepNext/>
              <w:keepLines/>
              <w:spacing w:after="0"/>
              <w:jc w:val="center"/>
              <w:rPr>
                <w:del w:id="3442" w:author="ZTE-Ma Zhifeng" w:date="2024-02-07T15:57:00Z"/>
                <w:rFonts w:ascii="Arial" w:eastAsia="宋体" w:hAnsi="Arial"/>
                <w:sz w:val="18"/>
              </w:rPr>
            </w:pPr>
            <w:del w:id="3443" w:author="ZTE-Ma Zhifeng" w:date="2024-02-07T15:57:00Z">
              <w:r w:rsidRPr="00A54D65" w:rsidDel="00481A38">
                <w:rPr>
                  <w:rFonts w:ascii="Arial" w:eastAsia="等线"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E7DF729" w14:textId="59DE37DB" w:rsidR="00A54D65" w:rsidRPr="00A54D65" w:rsidDel="00481A38" w:rsidRDefault="00A54D65" w:rsidP="00A54D65">
            <w:pPr>
              <w:keepNext/>
              <w:keepLines/>
              <w:spacing w:after="0"/>
              <w:jc w:val="center"/>
              <w:rPr>
                <w:del w:id="3444" w:author="ZTE-Ma Zhifeng" w:date="2024-02-07T15:57:00Z"/>
                <w:rFonts w:ascii="Arial" w:eastAsia="宋体" w:hAnsi="Arial"/>
                <w:sz w:val="18"/>
                <w:lang w:val="en-US" w:eastAsia="zh-CN" w:bidi="ar"/>
              </w:rPr>
            </w:pPr>
            <w:del w:id="3445" w:author="ZTE-Ma Zhifeng" w:date="2024-02-07T15:57:00Z">
              <w:r w:rsidRPr="00A54D65" w:rsidDel="00481A38">
                <w:rPr>
                  <w:rFonts w:ascii="Arial" w:eastAsia="宋体" w:hAnsi="Arial"/>
                  <w:sz w:val="18"/>
                  <w:lang w:val="en-US" w:eastAsia="zh-CN" w:bidi="ar"/>
                </w:rPr>
                <w:delText>10, 15, 20, 25, 30, 40</w:delText>
              </w:r>
            </w:del>
          </w:p>
        </w:tc>
        <w:tc>
          <w:tcPr>
            <w:tcW w:w="1785" w:type="dxa"/>
            <w:tcBorders>
              <w:top w:val="nil"/>
              <w:left w:val="single" w:sz="4" w:space="0" w:color="auto"/>
              <w:bottom w:val="nil"/>
              <w:right w:val="single" w:sz="4" w:space="0" w:color="auto"/>
            </w:tcBorders>
          </w:tcPr>
          <w:p w14:paraId="017FC47C" w14:textId="3D11A426" w:rsidR="00A54D65" w:rsidRPr="00A54D65" w:rsidDel="00481A38" w:rsidRDefault="00A54D65" w:rsidP="00A54D65">
            <w:pPr>
              <w:keepNext/>
              <w:keepLines/>
              <w:spacing w:after="0"/>
              <w:jc w:val="center"/>
              <w:rPr>
                <w:del w:id="3446" w:author="ZTE-Ma Zhifeng" w:date="2024-02-07T15:57:00Z"/>
                <w:rFonts w:ascii="Arial" w:eastAsia="宋体" w:hAnsi="Arial"/>
                <w:sz w:val="18"/>
                <w:lang w:val="en-US" w:eastAsia="zh-CN" w:bidi="ar"/>
              </w:rPr>
            </w:pPr>
          </w:p>
        </w:tc>
      </w:tr>
      <w:tr w:rsidR="00A54D65" w:rsidRPr="00A54D65" w:rsidDel="00481A38" w14:paraId="72955892" w14:textId="6FA92E37" w:rsidTr="00481A38">
        <w:trPr>
          <w:trHeight w:val="29"/>
          <w:del w:id="3447" w:author="ZTE-Ma Zhifeng" w:date="2024-02-07T15:57:00Z"/>
        </w:trPr>
        <w:tc>
          <w:tcPr>
            <w:tcW w:w="1911" w:type="dxa"/>
            <w:tcBorders>
              <w:top w:val="nil"/>
              <w:left w:val="single" w:sz="4" w:space="0" w:color="auto"/>
              <w:bottom w:val="single" w:sz="4" w:space="0" w:color="auto"/>
              <w:right w:val="single" w:sz="4" w:space="0" w:color="auto"/>
            </w:tcBorders>
          </w:tcPr>
          <w:p w14:paraId="58160823" w14:textId="0863183E" w:rsidR="00A54D65" w:rsidRPr="00A54D65" w:rsidDel="00481A38" w:rsidRDefault="00A54D65" w:rsidP="00A54D65">
            <w:pPr>
              <w:keepNext/>
              <w:keepLines/>
              <w:spacing w:after="0"/>
              <w:jc w:val="center"/>
              <w:rPr>
                <w:del w:id="344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42F8F2" w14:textId="5CA5C582" w:rsidR="00A54D65" w:rsidRPr="00A54D65" w:rsidDel="00481A38" w:rsidRDefault="00A54D65" w:rsidP="00A54D65">
            <w:pPr>
              <w:keepNext/>
              <w:keepLines/>
              <w:spacing w:after="0"/>
              <w:jc w:val="center"/>
              <w:rPr>
                <w:del w:id="34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5565A" w14:textId="603E123D" w:rsidR="00A54D65" w:rsidRPr="00A54D65" w:rsidDel="00481A38" w:rsidRDefault="00A54D65" w:rsidP="00A54D65">
            <w:pPr>
              <w:keepNext/>
              <w:keepLines/>
              <w:spacing w:after="0"/>
              <w:jc w:val="center"/>
              <w:rPr>
                <w:del w:id="3450" w:author="ZTE-Ma Zhifeng" w:date="2024-02-07T15:57:00Z"/>
                <w:rFonts w:ascii="Arial" w:eastAsia="宋体" w:hAnsi="Arial"/>
                <w:sz w:val="18"/>
              </w:rPr>
            </w:pPr>
            <w:del w:id="3451" w:author="ZTE-Ma Zhifeng" w:date="2024-02-07T15:57:00Z">
              <w:r w:rsidRPr="00A54D65" w:rsidDel="00481A38">
                <w:rPr>
                  <w:rFonts w:ascii="Arial" w:eastAsia="等线"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8DE6687" w14:textId="0BE60A15" w:rsidR="00A54D65" w:rsidRPr="00A54D65" w:rsidDel="00481A38" w:rsidRDefault="00A54D65" w:rsidP="00A54D65">
            <w:pPr>
              <w:keepNext/>
              <w:keepLines/>
              <w:spacing w:after="0"/>
              <w:jc w:val="center"/>
              <w:rPr>
                <w:del w:id="3452" w:author="ZTE-Ma Zhifeng" w:date="2024-02-07T15:57:00Z"/>
                <w:rFonts w:ascii="Arial" w:eastAsia="宋体" w:hAnsi="Arial"/>
                <w:sz w:val="18"/>
                <w:lang w:val="en-US" w:eastAsia="zh-CN" w:bidi="ar"/>
              </w:rPr>
            </w:pPr>
            <w:del w:id="3453" w:author="ZTE-Ma Zhifeng" w:date="2024-02-07T15:57:00Z">
              <w:r w:rsidRPr="00A54D65" w:rsidDel="00481A38">
                <w:rPr>
                  <w:rFonts w:ascii="Arial" w:eastAsia="宋体" w:hAnsi="Arial"/>
                  <w:sz w:val="18"/>
                  <w:lang w:val="en-US" w:eastAsia="zh-CN" w:bidi="ar"/>
                </w:rPr>
                <w:delText>CA_n77(2A)_BCS1</w:delText>
              </w:r>
            </w:del>
          </w:p>
        </w:tc>
        <w:tc>
          <w:tcPr>
            <w:tcW w:w="1785" w:type="dxa"/>
            <w:tcBorders>
              <w:top w:val="nil"/>
              <w:left w:val="single" w:sz="4" w:space="0" w:color="auto"/>
              <w:bottom w:val="single" w:sz="4" w:space="0" w:color="auto"/>
              <w:right w:val="single" w:sz="4" w:space="0" w:color="auto"/>
            </w:tcBorders>
          </w:tcPr>
          <w:p w14:paraId="67102CD8" w14:textId="131D8CA4" w:rsidR="00A54D65" w:rsidRPr="00A54D65" w:rsidDel="00481A38" w:rsidRDefault="00A54D65" w:rsidP="00A54D65">
            <w:pPr>
              <w:keepNext/>
              <w:keepLines/>
              <w:spacing w:after="0"/>
              <w:jc w:val="center"/>
              <w:rPr>
                <w:del w:id="3454" w:author="ZTE-Ma Zhifeng" w:date="2024-02-07T15:57:00Z"/>
                <w:rFonts w:ascii="Arial" w:eastAsia="宋体" w:hAnsi="Arial"/>
                <w:sz w:val="18"/>
                <w:lang w:val="en-US" w:eastAsia="zh-CN" w:bidi="ar"/>
              </w:rPr>
            </w:pPr>
          </w:p>
        </w:tc>
      </w:tr>
      <w:tr w:rsidR="00A54D65" w:rsidRPr="00A54D65" w:rsidDel="00481A38" w14:paraId="461D7A85" w14:textId="4AABDA08" w:rsidTr="00481A38">
        <w:trPr>
          <w:trHeight w:val="29"/>
          <w:del w:id="3455" w:author="ZTE-Ma Zhifeng" w:date="2024-02-07T15:57:00Z"/>
        </w:trPr>
        <w:tc>
          <w:tcPr>
            <w:tcW w:w="1911" w:type="dxa"/>
            <w:tcBorders>
              <w:top w:val="single" w:sz="4" w:space="0" w:color="auto"/>
              <w:left w:val="single" w:sz="4" w:space="0" w:color="auto"/>
              <w:bottom w:val="nil"/>
              <w:right w:val="single" w:sz="4" w:space="0" w:color="auto"/>
            </w:tcBorders>
          </w:tcPr>
          <w:p w14:paraId="6673CDC6" w14:textId="59285326" w:rsidR="00A54D65" w:rsidRPr="00A54D65" w:rsidDel="00481A38" w:rsidRDefault="00A54D65" w:rsidP="00A54D65">
            <w:pPr>
              <w:keepNext/>
              <w:keepLines/>
              <w:spacing w:after="0"/>
              <w:jc w:val="center"/>
              <w:rPr>
                <w:del w:id="3456" w:author="ZTE-Ma Zhifeng" w:date="2024-02-07T15:57:00Z"/>
                <w:rFonts w:ascii="Arial" w:eastAsia="宋体" w:hAnsi="Arial"/>
                <w:sz w:val="18"/>
                <w:lang w:val="en-US" w:eastAsia="zh-CN" w:bidi="ar"/>
              </w:rPr>
            </w:pPr>
            <w:del w:id="3457" w:author="ZTE-Ma Zhifeng" w:date="2024-02-07T15:57:00Z">
              <w:r w:rsidRPr="00A54D65" w:rsidDel="00481A38">
                <w:rPr>
                  <w:rFonts w:ascii="Arial" w:eastAsia="宋体" w:hAnsi="Arial"/>
                  <w:sz w:val="18"/>
                  <w:lang w:eastAsia="zh-CN"/>
                </w:rPr>
                <w:delText>CA_n14A-n30A-</w:delText>
              </w:r>
              <w:r w:rsidRPr="00A54D65" w:rsidDel="00481A38">
                <w:rPr>
                  <w:rFonts w:ascii="Arial" w:eastAsia="宋体" w:hAnsi="Arial"/>
                  <w:sz w:val="18"/>
                  <w:lang w:val="en-US" w:eastAsia="zh-CN"/>
                </w:rPr>
                <w:delText>n</w:delText>
              </w:r>
              <w:r w:rsidRPr="00A54D65" w:rsidDel="00481A38">
                <w:rPr>
                  <w:rFonts w:ascii="Arial" w:eastAsia="宋体" w:hAnsi="Arial"/>
                  <w:sz w:val="18"/>
                  <w:lang w:eastAsia="zh-CN"/>
                </w:rPr>
                <w:delText>66A-n77A</w:delText>
              </w:r>
            </w:del>
          </w:p>
        </w:tc>
        <w:tc>
          <w:tcPr>
            <w:tcW w:w="2038" w:type="dxa"/>
            <w:tcBorders>
              <w:top w:val="single" w:sz="4" w:space="0" w:color="auto"/>
              <w:left w:val="single" w:sz="4" w:space="0" w:color="auto"/>
              <w:bottom w:val="nil"/>
              <w:right w:val="single" w:sz="4" w:space="0" w:color="auto"/>
            </w:tcBorders>
          </w:tcPr>
          <w:p w14:paraId="03AA2523" w14:textId="78BFE87B" w:rsidR="00A54D65" w:rsidRPr="00A54D65" w:rsidDel="00481A38" w:rsidRDefault="00A54D65" w:rsidP="00A54D65">
            <w:pPr>
              <w:keepNext/>
              <w:keepLines/>
              <w:spacing w:after="0"/>
              <w:jc w:val="center"/>
              <w:rPr>
                <w:del w:id="3458" w:author="ZTE-Ma Zhifeng" w:date="2024-02-07T15:57:00Z"/>
                <w:rFonts w:ascii="Arial" w:eastAsia="宋体" w:hAnsi="Arial"/>
                <w:sz w:val="18"/>
                <w:lang w:eastAsia="zh-CN"/>
              </w:rPr>
            </w:pPr>
            <w:del w:id="3459"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w:delText>
              </w:r>
            </w:del>
          </w:p>
          <w:p w14:paraId="315F5B06" w14:textId="33AF61FA" w:rsidR="00A54D65" w:rsidRPr="00A54D65" w:rsidDel="00481A38" w:rsidRDefault="00A54D65" w:rsidP="00A54D65">
            <w:pPr>
              <w:keepNext/>
              <w:keepLines/>
              <w:spacing w:after="0"/>
              <w:jc w:val="center"/>
              <w:rPr>
                <w:del w:id="3460" w:author="ZTE-Ma Zhifeng" w:date="2024-02-07T15:57:00Z"/>
                <w:rFonts w:ascii="Arial" w:eastAsia="宋体" w:hAnsi="Arial"/>
                <w:sz w:val="18"/>
                <w:lang w:eastAsia="zh-CN"/>
              </w:rPr>
            </w:pPr>
            <w:del w:id="3461" w:author="ZTE-Ma Zhifeng" w:date="2024-02-07T15:57:00Z">
              <w:r w:rsidRPr="00A54D65" w:rsidDel="00481A38">
                <w:rPr>
                  <w:rFonts w:ascii="Arial" w:eastAsia="宋体" w:hAnsi="Arial"/>
                  <w:sz w:val="18"/>
                  <w:lang w:eastAsia="zh-CN"/>
                </w:rPr>
                <w:delText>CA_n14A-n30A</w:delText>
              </w:r>
            </w:del>
          </w:p>
          <w:p w14:paraId="3233CE92" w14:textId="5FA68035" w:rsidR="00A54D65" w:rsidRPr="00A54D65" w:rsidDel="00481A38" w:rsidRDefault="00A54D65" w:rsidP="00A54D65">
            <w:pPr>
              <w:keepNext/>
              <w:keepLines/>
              <w:spacing w:after="0"/>
              <w:jc w:val="center"/>
              <w:rPr>
                <w:del w:id="3462" w:author="ZTE-Ma Zhifeng" w:date="2024-02-07T15:57:00Z"/>
                <w:rFonts w:ascii="Arial" w:eastAsia="宋体" w:hAnsi="Arial"/>
                <w:sz w:val="18"/>
                <w:lang w:eastAsia="zh-CN"/>
              </w:rPr>
            </w:pPr>
            <w:del w:id="3463" w:author="ZTE-Ma Zhifeng" w:date="2024-02-07T15:57:00Z">
              <w:r w:rsidRPr="00A54D65" w:rsidDel="00481A38">
                <w:rPr>
                  <w:rFonts w:ascii="Arial" w:eastAsia="宋体" w:hAnsi="Arial"/>
                  <w:sz w:val="18"/>
                  <w:lang w:eastAsia="zh-CN"/>
                </w:rPr>
                <w:delText>CA_n14A-n66A</w:delText>
              </w:r>
            </w:del>
          </w:p>
          <w:p w14:paraId="08888545" w14:textId="1136DB42" w:rsidR="00A54D65" w:rsidRPr="00A54D65" w:rsidDel="00481A38" w:rsidRDefault="00A54D65" w:rsidP="00A54D65">
            <w:pPr>
              <w:keepNext/>
              <w:keepLines/>
              <w:spacing w:after="0"/>
              <w:jc w:val="center"/>
              <w:rPr>
                <w:del w:id="3464" w:author="ZTE-Ma Zhifeng" w:date="2024-02-07T15:57:00Z"/>
                <w:rFonts w:ascii="Arial" w:eastAsia="宋体" w:hAnsi="Arial"/>
                <w:sz w:val="18"/>
                <w:lang w:eastAsia="zh-CN"/>
              </w:rPr>
            </w:pPr>
            <w:del w:id="3465" w:author="ZTE-Ma Zhifeng" w:date="2024-02-07T15:57:00Z">
              <w:r w:rsidRPr="00A54D65" w:rsidDel="00481A38">
                <w:rPr>
                  <w:rFonts w:ascii="Arial" w:eastAsia="宋体" w:hAnsi="Arial"/>
                  <w:sz w:val="18"/>
                  <w:lang w:eastAsia="zh-CN"/>
                </w:rPr>
                <w:delText>CA_n14A-n77A</w:delText>
              </w:r>
              <w:r w:rsidRPr="00A54D65" w:rsidDel="00481A38">
                <w:rPr>
                  <w:rFonts w:ascii="Arial" w:eastAsia="宋体" w:hAnsi="Arial"/>
                  <w:sz w:val="18"/>
                  <w:vertAlign w:val="superscript"/>
                  <w:lang w:eastAsia="zh-CN"/>
                </w:rPr>
                <w:delText>5</w:delText>
              </w:r>
            </w:del>
          </w:p>
          <w:p w14:paraId="786D4D74" w14:textId="37FF04F9" w:rsidR="00A54D65" w:rsidRPr="00A54D65" w:rsidDel="00481A38" w:rsidRDefault="00A54D65" w:rsidP="00A54D65">
            <w:pPr>
              <w:keepNext/>
              <w:keepLines/>
              <w:spacing w:after="0"/>
              <w:jc w:val="center"/>
              <w:rPr>
                <w:del w:id="3466" w:author="ZTE-Ma Zhifeng" w:date="2024-02-07T15:57:00Z"/>
                <w:rFonts w:ascii="Arial" w:eastAsia="宋体" w:hAnsi="Arial"/>
                <w:sz w:val="18"/>
                <w:lang w:eastAsia="zh-CN"/>
              </w:rPr>
            </w:pPr>
            <w:del w:id="3467" w:author="ZTE-Ma Zhifeng" w:date="2024-02-07T15:57:00Z">
              <w:r w:rsidRPr="00A54D65" w:rsidDel="00481A38">
                <w:rPr>
                  <w:rFonts w:ascii="Arial" w:eastAsia="宋体" w:hAnsi="Arial"/>
                  <w:sz w:val="18"/>
                  <w:lang w:eastAsia="zh-CN"/>
                </w:rPr>
                <w:delText>CA_n30A-n66A</w:delText>
              </w:r>
            </w:del>
          </w:p>
          <w:p w14:paraId="14414D7C" w14:textId="37A5C6E7" w:rsidR="00A54D65" w:rsidRPr="00A54D65" w:rsidDel="00481A38" w:rsidRDefault="00A54D65" w:rsidP="00A54D65">
            <w:pPr>
              <w:keepNext/>
              <w:keepLines/>
              <w:spacing w:after="0"/>
              <w:jc w:val="center"/>
              <w:rPr>
                <w:del w:id="3468" w:author="ZTE-Ma Zhifeng" w:date="2024-02-07T15:57:00Z"/>
                <w:rFonts w:ascii="Arial" w:eastAsia="宋体" w:hAnsi="Arial"/>
                <w:sz w:val="18"/>
                <w:lang w:eastAsia="zh-CN"/>
              </w:rPr>
            </w:pPr>
            <w:del w:id="3469" w:author="ZTE-Ma Zhifeng" w:date="2024-02-07T15:57:00Z">
              <w:r w:rsidRPr="00A54D65" w:rsidDel="00481A38">
                <w:rPr>
                  <w:rFonts w:ascii="Arial" w:eastAsia="宋体" w:hAnsi="Arial"/>
                  <w:sz w:val="18"/>
                  <w:lang w:eastAsia="zh-CN"/>
                </w:rPr>
                <w:delText>CA_n30A-n77A</w:delText>
              </w:r>
              <w:r w:rsidRPr="00A54D65" w:rsidDel="00481A38">
                <w:rPr>
                  <w:rFonts w:ascii="Arial" w:eastAsia="宋体" w:hAnsi="Arial"/>
                  <w:sz w:val="18"/>
                  <w:vertAlign w:val="superscript"/>
                  <w:lang w:eastAsia="zh-CN"/>
                </w:rPr>
                <w:delText>5</w:delText>
              </w:r>
            </w:del>
          </w:p>
          <w:p w14:paraId="284648B8" w14:textId="71977A4D" w:rsidR="00A54D65" w:rsidRPr="00A54D65" w:rsidDel="00481A38" w:rsidRDefault="00A54D65" w:rsidP="00A54D65">
            <w:pPr>
              <w:keepNext/>
              <w:keepLines/>
              <w:spacing w:after="0"/>
              <w:jc w:val="center"/>
              <w:rPr>
                <w:del w:id="3470" w:author="ZTE-Ma Zhifeng" w:date="2024-02-07T15:57:00Z"/>
                <w:rFonts w:ascii="Arial" w:eastAsia="宋体" w:hAnsi="Arial"/>
                <w:sz w:val="18"/>
                <w:lang w:val="en-US" w:eastAsia="zh-CN" w:bidi="ar"/>
              </w:rPr>
            </w:pPr>
            <w:del w:id="3471" w:author="ZTE-Ma Zhifeng" w:date="2024-02-07T15:57:00Z">
              <w:r w:rsidRPr="00A54D65" w:rsidDel="00481A38">
                <w:rPr>
                  <w:rFonts w:ascii="Arial" w:eastAsia="宋体" w:hAnsi="Arial"/>
                  <w:sz w:val="18"/>
                  <w:lang w:eastAsia="zh-CN"/>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B6076F0" w14:textId="22945ADC" w:rsidR="00A54D65" w:rsidRPr="00A54D65" w:rsidDel="00481A38" w:rsidRDefault="00A54D65" w:rsidP="00A54D65">
            <w:pPr>
              <w:keepNext/>
              <w:keepLines/>
              <w:spacing w:after="0"/>
              <w:jc w:val="center"/>
              <w:rPr>
                <w:del w:id="3472" w:author="ZTE-Ma Zhifeng" w:date="2024-02-07T15:57:00Z"/>
                <w:rFonts w:ascii="Arial" w:eastAsia="宋体" w:hAnsi="Arial"/>
                <w:sz w:val="18"/>
                <w:lang w:val="en-US" w:eastAsia="zh-CN" w:bidi="ar"/>
              </w:rPr>
            </w:pPr>
            <w:del w:id="3473" w:author="ZTE-Ma Zhifeng" w:date="2024-02-07T15:57:00Z">
              <w:r w:rsidRPr="00A54D65" w:rsidDel="00481A38">
                <w:rPr>
                  <w:rFonts w:ascii="Arial" w:eastAsia="宋体"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2EBFA297" w14:textId="1521824F" w:rsidR="00A54D65" w:rsidRPr="00A54D65" w:rsidDel="00481A38" w:rsidRDefault="00A54D65" w:rsidP="00A54D65">
            <w:pPr>
              <w:keepNext/>
              <w:keepLines/>
              <w:spacing w:after="0"/>
              <w:jc w:val="center"/>
              <w:rPr>
                <w:del w:id="3474" w:author="ZTE-Ma Zhifeng" w:date="2024-02-07T15:57:00Z"/>
                <w:rFonts w:ascii="Arial" w:eastAsia="宋体" w:hAnsi="Arial"/>
                <w:sz w:val="18"/>
                <w:lang w:val="en-US" w:eastAsia="zh-CN" w:bidi="ar"/>
              </w:rPr>
            </w:pPr>
            <w:del w:id="3475"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08CD46B0" w14:textId="68A630D2" w:rsidR="00A54D65" w:rsidRPr="00A54D65" w:rsidDel="00481A38" w:rsidRDefault="00A54D65" w:rsidP="00A54D65">
            <w:pPr>
              <w:keepNext/>
              <w:keepLines/>
              <w:spacing w:after="0"/>
              <w:jc w:val="center"/>
              <w:rPr>
                <w:del w:id="3476" w:author="ZTE-Ma Zhifeng" w:date="2024-02-07T15:57:00Z"/>
                <w:rFonts w:ascii="Arial" w:eastAsia="宋体" w:hAnsi="Arial"/>
                <w:sz w:val="18"/>
                <w:lang w:val="en-US" w:eastAsia="zh-CN" w:bidi="ar"/>
              </w:rPr>
            </w:pPr>
            <w:del w:id="3477"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9C40D96" w14:textId="28170CB0" w:rsidTr="00481A38">
        <w:trPr>
          <w:trHeight w:val="29"/>
          <w:del w:id="3478" w:author="ZTE-Ma Zhifeng" w:date="2024-02-07T15:57:00Z"/>
        </w:trPr>
        <w:tc>
          <w:tcPr>
            <w:tcW w:w="1911" w:type="dxa"/>
            <w:tcBorders>
              <w:top w:val="nil"/>
              <w:left w:val="single" w:sz="4" w:space="0" w:color="auto"/>
              <w:bottom w:val="nil"/>
              <w:right w:val="single" w:sz="4" w:space="0" w:color="auto"/>
            </w:tcBorders>
          </w:tcPr>
          <w:p w14:paraId="73F21D13" w14:textId="3DD83468" w:rsidR="00A54D65" w:rsidRPr="00A54D65" w:rsidDel="00481A38" w:rsidRDefault="00A54D65" w:rsidP="00A54D65">
            <w:pPr>
              <w:keepNext/>
              <w:keepLines/>
              <w:spacing w:after="0"/>
              <w:jc w:val="center"/>
              <w:rPr>
                <w:del w:id="347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525D29" w14:textId="2A5F48E8" w:rsidR="00A54D65" w:rsidRPr="00A54D65" w:rsidDel="00481A38" w:rsidRDefault="00A54D65" w:rsidP="00A54D65">
            <w:pPr>
              <w:keepNext/>
              <w:keepLines/>
              <w:spacing w:after="0"/>
              <w:jc w:val="center"/>
              <w:rPr>
                <w:del w:id="34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CC018" w14:textId="60B57159" w:rsidR="00A54D65" w:rsidRPr="00A54D65" w:rsidDel="00481A38" w:rsidRDefault="00A54D65" w:rsidP="00A54D65">
            <w:pPr>
              <w:keepNext/>
              <w:keepLines/>
              <w:spacing w:after="0"/>
              <w:jc w:val="center"/>
              <w:rPr>
                <w:del w:id="3481" w:author="ZTE-Ma Zhifeng" w:date="2024-02-07T15:57:00Z"/>
                <w:rFonts w:ascii="Arial" w:eastAsia="宋体" w:hAnsi="Arial"/>
                <w:sz w:val="18"/>
                <w:lang w:val="en-US" w:eastAsia="zh-CN" w:bidi="ar"/>
              </w:rPr>
            </w:pPr>
            <w:del w:id="3482"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2DF21629" w14:textId="0A543EBE" w:rsidR="00A54D65" w:rsidRPr="00A54D65" w:rsidDel="00481A38" w:rsidRDefault="00A54D65" w:rsidP="00A54D65">
            <w:pPr>
              <w:keepNext/>
              <w:keepLines/>
              <w:spacing w:after="0"/>
              <w:jc w:val="center"/>
              <w:rPr>
                <w:del w:id="3483" w:author="ZTE-Ma Zhifeng" w:date="2024-02-07T15:57:00Z"/>
                <w:rFonts w:ascii="Arial" w:eastAsia="宋体" w:hAnsi="Arial"/>
                <w:sz w:val="18"/>
                <w:lang w:val="en-US" w:eastAsia="zh-CN" w:bidi="ar"/>
              </w:rPr>
            </w:pPr>
            <w:del w:id="3484"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3B48FAA3" w14:textId="5CF7C395" w:rsidR="00A54D65" w:rsidRPr="00A54D65" w:rsidDel="00481A38" w:rsidRDefault="00A54D65" w:rsidP="00A54D65">
            <w:pPr>
              <w:keepNext/>
              <w:keepLines/>
              <w:spacing w:after="0"/>
              <w:jc w:val="center"/>
              <w:rPr>
                <w:del w:id="3485" w:author="ZTE-Ma Zhifeng" w:date="2024-02-07T15:57:00Z"/>
                <w:rFonts w:ascii="Arial" w:eastAsia="宋体" w:hAnsi="Arial"/>
                <w:sz w:val="18"/>
                <w:lang w:val="en-US" w:eastAsia="zh-CN" w:bidi="ar"/>
              </w:rPr>
            </w:pPr>
          </w:p>
        </w:tc>
      </w:tr>
      <w:tr w:rsidR="00A54D65" w:rsidRPr="00A54D65" w:rsidDel="00481A38" w14:paraId="0B212A8E" w14:textId="204E9992" w:rsidTr="00481A38">
        <w:trPr>
          <w:trHeight w:val="29"/>
          <w:del w:id="3486" w:author="ZTE-Ma Zhifeng" w:date="2024-02-07T15:57:00Z"/>
        </w:trPr>
        <w:tc>
          <w:tcPr>
            <w:tcW w:w="1911" w:type="dxa"/>
            <w:tcBorders>
              <w:top w:val="nil"/>
              <w:left w:val="single" w:sz="4" w:space="0" w:color="auto"/>
              <w:bottom w:val="nil"/>
              <w:right w:val="single" w:sz="4" w:space="0" w:color="auto"/>
            </w:tcBorders>
          </w:tcPr>
          <w:p w14:paraId="714A338B" w14:textId="174E8273" w:rsidR="00A54D65" w:rsidRPr="00A54D65" w:rsidDel="00481A38" w:rsidRDefault="00A54D65" w:rsidP="00A54D65">
            <w:pPr>
              <w:keepNext/>
              <w:keepLines/>
              <w:spacing w:after="0"/>
              <w:jc w:val="center"/>
              <w:rPr>
                <w:del w:id="348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A845AB" w14:textId="39EF2655" w:rsidR="00A54D65" w:rsidRPr="00A54D65" w:rsidDel="00481A38" w:rsidRDefault="00A54D65" w:rsidP="00A54D65">
            <w:pPr>
              <w:keepNext/>
              <w:keepLines/>
              <w:spacing w:after="0"/>
              <w:jc w:val="center"/>
              <w:rPr>
                <w:del w:id="34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599CC" w14:textId="23D5CC2D" w:rsidR="00A54D65" w:rsidRPr="00A54D65" w:rsidDel="00481A38" w:rsidRDefault="00A54D65" w:rsidP="00A54D65">
            <w:pPr>
              <w:keepNext/>
              <w:keepLines/>
              <w:spacing w:after="0"/>
              <w:jc w:val="center"/>
              <w:rPr>
                <w:del w:id="3489" w:author="ZTE-Ma Zhifeng" w:date="2024-02-07T15:57:00Z"/>
                <w:rFonts w:ascii="Arial" w:eastAsia="宋体" w:hAnsi="Arial"/>
                <w:sz w:val="18"/>
                <w:lang w:val="en-US" w:eastAsia="zh-CN" w:bidi="ar"/>
              </w:rPr>
            </w:pPr>
            <w:del w:id="3490"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069F76E" w14:textId="044D5461" w:rsidR="00A54D65" w:rsidRPr="00A54D65" w:rsidDel="00481A38" w:rsidRDefault="00A54D65" w:rsidP="00A54D65">
            <w:pPr>
              <w:keepNext/>
              <w:keepLines/>
              <w:spacing w:after="0"/>
              <w:jc w:val="center"/>
              <w:rPr>
                <w:del w:id="3491" w:author="ZTE-Ma Zhifeng" w:date="2024-02-07T15:57:00Z"/>
                <w:rFonts w:ascii="Arial" w:eastAsia="宋体" w:hAnsi="Arial"/>
                <w:sz w:val="18"/>
                <w:lang w:val="en-US" w:eastAsia="zh-CN" w:bidi="ar"/>
              </w:rPr>
            </w:pPr>
            <w:del w:id="349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5C462C5F" w14:textId="25AAB0D5" w:rsidR="00A54D65" w:rsidRPr="00A54D65" w:rsidDel="00481A38" w:rsidRDefault="00A54D65" w:rsidP="00A54D65">
            <w:pPr>
              <w:keepNext/>
              <w:keepLines/>
              <w:spacing w:after="0"/>
              <w:jc w:val="center"/>
              <w:rPr>
                <w:del w:id="3493" w:author="ZTE-Ma Zhifeng" w:date="2024-02-07T15:57:00Z"/>
                <w:rFonts w:ascii="Arial" w:eastAsia="宋体" w:hAnsi="Arial"/>
                <w:sz w:val="18"/>
                <w:lang w:val="en-US" w:eastAsia="zh-CN" w:bidi="ar"/>
              </w:rPr>
            </w:pPr>
          </w:p>
        </w:tc>
      </w:tr>
      <w:tr w:rsidR="00A54D65" w:rsidRPr="00A54D65" w:rsidDel="00481A38" w14:paraId="2CE764ED" w14:textId="7E5E91DE" w:rsidTr="00481A38">
        <w:trPr>
          <w:trHeight w:val="29"/>
          <w:del w:id="3494" w:author="ZTE-Ma Zhifeng" w:date="2024-02-07T15:57:00Z"/>
        </w:trPr>
        <w:tc>
          <w:tcPr>
            <w:tcW w:w="1911" w:type="dxa"/>
            <w:tcBorders>
              <w:top w:val="nil"/>
              <w:left w:val="single" w:sz="4" w:space="0" w:color="auto"/>
              <w:bottom w:val="single" w:sz="4" w:space="0" w:color="auto"/>
              <w:right w:val="single" w:sz="4" w:space="0" w:color="auto"/>
            </w:tcBorders>
          </w:tcPr>
          <w:p w14:paraId="126A4E99" w14:textId="026646BE" w:rsidR="00A54D65" w:rsidRPr="00A54D65" w:rsidDel="00481A38" w:rsidRDefault="00A54D65" w:rsidP="00A54D65">
            <w:pPr>
              <w:keepNext/>
              <w:keepLines/>
              <w:spacing w:after="0"/>
              <w:jc w:val="center"/>
              <w:rPr>
                <w:del w:id="349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56023A" w14:textId="28B48C31" w:rsidR="00A54D65" w:rsidRPr="00A54D65" w:rsidDel="00481A38" w:rsidRDefault="00A54D65" w:rsidP="00A54D65">
            <w:pPr>
              <w:keepNext/>
              <w:keepLines/>
              <w:spacing w:after="0"/>
              <w:jc w:val="center"/>
              <w:rPr>
                <w:del w:id="349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A018D9" w14:textId="20A97143" w:rsidR="00A54D65" w:rsidRPr="00A54D65" w:rsidDel="00481A38" w:rsidRDefault="00A54D65" w:rsidP="00A54D65">
            <w:pPr>
              <w:keepNext/>
              <w:keepLines/>
              <w:spacing w:after="0"/>
              <w:jc w:val="center"/>
              <w:rPr>
                <w:del w:id="3497" w:author="ZTE-Ma Zhifeng" w:date="2024-02-07T15:57:00Z"/>
                <w:rFonts w:ascii="Arial" w:eastAsia="宋体" w:hAnsi="Arial"/>
                <w:sz w:val="18"/>
                <w:lang w:val="en-US" w:eastAsia="zh-CN" w:bidi="ar"/>
              </w:rPr>
            </w:pPr>
            <w:del w:id="3498"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49E63C5C" w14:textId="213D40A0" w:rsidR="00A54D65" w:rsidRPr="00A54D65" w:rsidDel="00481A38" w:rsidRDefault="00A54D65" w:rsidP="00A54D65">
            <w:pPr>
              <w:keepNext/>
              <w:keepLines/>
              <w:spacing w:after="0"/>
              <w:jc w:val="center"/>
              <w:rPr>
                <w:del w:id="3499" w:author="ZTE-Ma Zhifeng" w:date="2024-02-07T15:57:00Z"/>
                <w:rFonts w:ascii="Arial" w:eastAsia="宋体" w:hAnsi="Arial"/>
                <w:sz w:val="18"/>
                <w:lang w:val="en-US" w:eastAsia="zh-CN" w:bidi="ar"/>
              </w:rPr>
            </w:pPr>
            <w:del w:id="3500"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0A6751C" w14:textId="45E50787" w:rsidR="00A54D65" w:rsidRPr="00A54D65" w:rsidDel="00481A38" w:rsidRDefault="00A54D65" w:rsidP="00A54D65">
            <w:pPr>
              <w:keepNext/>
              <w:keepLines/>
              <w:spacing w:after="0"/>
              <w:jc w:val="center"/>
              <w:rPr>
                <w:del w:id="3501" w:author="ZTE-Ma Zhifeng" w:date="2024-02-07T15:57:00Z"/>
                <w:rFonts w:ascii="Arial" w:eastAsia="宋体" w:hAnsi="Arial"/>
                <w:sz w:val="18"/>
                <w:lang w:val="en-US" w:eastAsia="zh-CN" w:bidi="ar"/>
              </w:rPr>
            </w:pPr>
          </w:p>
        </w:tc>
      </w:tr>
      <w:tr w:rsidR="00A54D65" w:rsidRPr="00A54D65" w:rsidDel="00481A38" w14:paraId="3C660FDD" w14:textId="214102C0" w:rsidTr="00481A38">
        <w:trPr>
          <w:trHeight w:val="29"/>
          <w:del w:id="3502" w:author="ZTE-Ma Zhifeng" w:date="2024-02-07T15:57:00Z"/>
        </w:trPr>
        <w:tc>
          <w:tcPr>
            <w:tcW w:w="1911" w:type="dxa"/>
            <w:tcBorders>
              <w:top w:val="single" w:sz="4" w:space="0" w:color="auto"/>
              <w:left w:val="single" w:sz="4" w:space="0" w:color="auto"/>
              <w:bottom w:val="nil"/>
              <w:right w:val="single" w:sz="4" w:space="0" w:color="auto"/>
            </w:tcBorders>
          </w:tcPr>
          <w:p w14:paraId="4417A2F3" w14:textId="105895D8" w:rsidR="00A54D65" w:rsidRPr="00A54D65" w:rsidDel="00481A38" w:rsidRDefault="00A54D65" w:rsidP="00A54D65">
            <w:pPr>
              <w:keepNext/>
              <w:keepLines/>
              <w:spacing w:after="0"/>
              <w:jc w:val="center"/>
              <w:rPr>
                <w:del w:id="3503" w:author="ZTE-Ma Zhifeng" w:date="2024-02-07T15:57:00Z"/>
                <w:rFonts w:ascii="Arial" w:eastAsia="宋体" w:hAnsi="Arial"/>
                <w:sz w:val="18"/>
                <w:lang w:val="en-US" w:eastAsia="zh-CN" w:bidi="ar"/>
              </w:rPr>
            </w:pPr>
            <w:del w:id="3504" w:author="ZTE-Ma Zhifeng" w:date="2024-02-07T15:57:00Z">
              <w:r w:rsidRPr="00A54D65" w:rsidDel="00481A38">
                <w:rPr>
                  <w:rFonts w:ascii="Arial" w:eastAsia="宋体" w:hAnsi="Arial"/>
                  <w:sz w:val="18"/>
                  <w:lang w:val="en-US" w:eastAsia="zh-CN" w:bidi="ar"/>
                </w:rPr>
                <w:delText>CA_n14A-n30A-n66(2A)-n77A</w:delText>
              </w:r>
            </w:del>
          </w:p>
        </w:tc>
        <w:tc>
          <w:tcPr>
            <w:tcW w:w="2038" w:type="dxa"/>
            <w:tcBorders>
              <w:top w:val="single" w:sz="4" w:space="0" w:color="auto"/>
              <w:left w:val="single" w:sz="4" w:space="0" w:color="auto"/>
              <w:bottom w:val="nil"/>
              <w:right w:val="single" w:sz="4" w:space="0" w:color="auto"/>
            </w:tcBorders>
          </w:tcPr>
          <w:p w14:paraId="59D32FB9" w14:textId="069561EF" w:rsidR="00A54D65" w:rsidRPr="00A54D65" w:rsidDel="00481A38" w:rsidRDefault="00A54D65" w:rsidP="00A54D65">
            <w:pPr>
              <w:keepNext/>
              <w:keepLines/>
              <w:spacing w:after="0"/>
              <w:jc w:val="center"/>
              <w:rPr>
                <w:del w:id="3505" w:author="ZTE-Ma Zhifeng" w:date="2024-02-07T15:57:00Z"/>
                <w:rFonts w:ascii="Arial" w:hAnsi="Arial"/>
                <w:sz w:val="18"/>
                <w:lang w:eastAsia="zh-CN"/>
              </w:rPr>
            </w:pPr>
            <w:del w:id="3506"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15DAB82E" w14:textId="01FCFB3C" w:rsidR="00A54D65" w:rsidRPr="00A54D65" w:rsidDel="00481A38" w:rsidRDefault="00A54D65" w:rsidP="00A54D65">
            <w:pPr>
              <w:keepNext/>
              <w:keepLines/>
              <w:spacing w:after="0"/>
              <w:jc w:val="center"/>
              <w:rPr>
                <w:del w:id="3507" w:author="ZTE-Ma Zhifeng" w:date="2024-02-07T15:57:00Z"/>
                <w:rFonts w:ascii="Arial" w:hAnsi="Arial"/>
                <w:sz w:val="18"/>
                <w:lang w:eastAsia="zh-CN"/>
              </w:rPr>
            </w:pPr>
            <w:del w:id="3508" w:author="ZTE-Ma Zhifeng" w:date="2024-02-07T15:57:00Z">
              <w:r w:rsidRPr="00A54D65" w:rsidDel="00481A38">
                <w:rPr>
                  <w:rFonts w:ascii="Arial" w:hAnsi="Arial"/>
                  <w:sz w:val="18"/>
                  <w:lang w:eastAsia="zh-CN"/>
                </w:rPr>
                <w:delText>CA_n14A-n30A</w:delText>
              </w:r>
            </w:del>
          </w:p>
          <w:p w14:paraId="02D88CBD" w14:textId="44F7E60D" w:rsidR="00A54D65" w:rsidRPr="00A54D65" w:rsidDel="00481A38" w:rsidRDefault="00A54D65" w:rsidP="00A54D65">
            <w:pPr>
              <w:keepNext/>
              <w:keepLines/>
              <w:spacing w:after="0"/>
              <w:jc w:val="center"/>
              <w:rPr>
                <w:del w:id="3509" w:author="ZTE-Ma Zhifeng" w:date="2024-02-07T15:57:00Z"/>
                <w:rFonts w:ascii="Arial" w:hAnsi="Arial"/>
                <w:sz w:val="18"/>
                <w:lang w:eastAsia="zh-CN"/>
              </w:rPr>
            </w:pPr>
            <w:del w:id="3510" w:author="ZTE-Ma Zhifeng" w:date="2024-02-07T15:57:00Z">
              <w:r w:rsidRPr="00A54D65" w:rsidDel="00481A38">
                <w:rPr>
                  <w:rFonts w:ascii="Arial" w:hAnsi="Arial"/>
                  <w:sz w:val="18"/>
                  <w:lang w:eastAsia="zh-CN"/>
                </w:rPr>
                <w:delText>CA_n14A-n66A</w:delText>
              </w:r>
            </w:del>
          </w:p>
          <w:p w14:paraId="489BE1D6" w14:textId="1B117230" w:rsidR="00A54D65" w:rsidRPr="00A54D65" w:rsidDel="00481A38" w:rsidRDefault="00A54D65" w:rsidP="00A54D65">
            <w:pPr>
              <w:keepNext/>
              <w:keepLines/>
              <w:spacing w:after="0"/>
              <w:jc w:val="center"/>
              <w:rPr>
                <w:del w:id="3511" w:author="ZTE-Ma Zhifeng" w:date="2024-02-07T15:57:00Z"/>
                <w:rFonts w:ascii="Arial" w:hAnsi="Arial"/>
                <w:sz w:val="18"/>
                <w:lang w:eastAsia="zh-CN"/>
              </w:rPr>
            </w:pPr>
            <w:del w:id="3512" w:author="ZTE-Ma Zhifeng" w:date="2024-02-07T15:57:00Z">
              <w:r w:rsidRPr="00A54D65" w:rsidDel="00481A38">
                <w:rPr>
                  <w:rFonts w:ascii="Arial" w:hAnsi="Arial"/>
                  <w:sz w:val="18"/>
                  <w:lang w:eastAsia="zh-CN"/>
                </w:rPr>
                <w:delText>CA_n14A-n77A</w:delText>
              </w:r>
              <w:r w:rsidRPr="00A54D65" w:rsidDel="00481A38">
                <w:rPr>
                  <w:rFonts w:ascii="Arial" w:hAnsi="Arial"/>
                  <w:sz w:val="18"/>
                  <w:vertAlign w:val="superscript"/>
                  <w:lang w:eastAsia="zh-CN"/>
                </w:rPr>
                <w:delText>5</w:delText>
              </w:r>
            </w:del>
          </w:p>
          <w:p w14:paraId="1F33AAE9" w14:textId="16630A12" w:rsidR="00A54D65" w:rsidRPr="00A54D65" w:rsidDel="00481A38" w:rsidRDefault="00A54D65" w:rsidP="00A54D65">
            <w:pPr>
              <w:keepNext/>
              <w:keepLines/>
              <w:spacing w:after="0"/>
              <w:jc w:val="center"/>
              <w:rPr>
                <w:del w:id="3513" w:author="ZTE-Ma Zhifeng" w:date="2024-02-07T15:57:00Z"/>
                <w:rFonts w:ascii="Arial" w:hAnsi="Arial"/>
                <w:sz w:val="18"/>
                <w:lang w:eastAsia="zh-CN"/>
              </w:rPr>
            </w:pPr>
            <w:del w:id="3514" w:author="ZTE-Ma Zhifeng" w:date="2024-02-07T15:57:00Z">
              <w:r w:rsidRPr="00A54D65" w:rsidDel="00481A38">
                <w:rPr>
                  <w:rFonts w:ascii="Arial" w:hAnsi="Arial"/>
                  <w:sz w:val="18"/>
                  <w:lang w:eastAsia="zh-CN"/>
                </w:rPr>
                <w:delText>CA_n30A-n66A</w:delText>
              </w:r>
            </w:del>
          </w:p>
          <w:p w14:paraId="1C3060CC" w14:textId="06C9F283" w:rsidR="00A54D65" w:rsidRPr="00A54D65" w:rsidDel="00481A38" w:rsidRDefault="00A54D65" w:rsidP="00A54D65">
            <w:pPr>
              <w:keepNext/>
              <w:keepLines/>
              <w:spacing w:after="0"/>
              <w:jc w:val="center"/>
              <w:rPr>
                <w:del w:id="3515" w:author="ZTE-Ma Zhifeng" w:date="2024-02-07T15:57:00Z"/>
                <w:rFonts w:ascii="Arial" w:hAnsi="Arial"/>
                <w:sz w:val="18"/>
                <w:lang w:eastAsia="zh-CN"/>
              </w:rPr>
            </w:pPr>
            <w:del w:id="3516" w:author="ZTE-Ma Zhifeng" w:date="2024-02-07T15:57:00Z">
              <w:r w:rsidRPr="00A54D65" w:rsidDel="00481A38">
                <w:rPr>
                  <w:rFonts w:ascii="Arial" w:hAnsi="Arial"/>
                  <w:sz w:val="18"/>
                  <w:lang w:eastAsia="zh-CN"/>
                </w:rPr>
                <w:delText>CA_n30A-n77A</w:delText>
              </w:r>
              <w:r w:rsidRPr="00A54D65" w:rsidDel="00481A38">
                <w:rPr>
                  <w:rFonts w:ascii="Arial" w:hAnsi="Arial"/>
                  <w:sz w:val="18"/>
                  <w:vertAlign w:val="superscript"/>
                  <w:lang w:eastAsia="zh-CN"/>
                </w:rPr>
                <w:delText>5</w:delText>
              </w:r>
            </w:del>
          </w:p>
          <w:p w14:paraId="06FE35C6" w14:textId="2A96811E" w:rsidR="00A54D65" w:rsidRPr="00A54D65" w:rsidDel="00481A38" w:rsidRDefault="00A54D65" w:rsidP="00A54D65">
            <w:pPr>
              <w:keepNext/>
              <w:keepLines/>
              <w:spacing w:after="0"/>
              <w:jc w:val="center"/>
              <w:rPr>
                <w:del w:id="3517" w:author="ZTE-Ma Zhifeng" w:date="2024-02-07T15:57:00Z"/>
                <w:rFonts w:ascii="Arial" w:eastAsia="宋体" w:hAnsi="Arial"/>
                <w:sz w:val="18"/>
                <w:lang w:val="en-US" w:eastAsia="zh-CN" w:bidi="ar"/>
              </w:rPr>
            </w:pPr>
            <w:del w:id="3518" w:author="ZTE-Ma Zhifeng" w:date="2024-02-07T15:57:00Z">
              <w:r w:rsidRPr="00A54D65" w:rsidDel="00481A38">
                <w:rPr>
                  <w:rFonts w:ascii="Arial" w:hAnsi="Arial"/>
                  <w:sz w:val="18"/>
                  <w:lang w:eastAsia="zh-CN"/>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6161A13A" w14:textId="4C175190" w:rsidR="00A54D65" w:rsidRPr="00A54D65" w:rsidDel="00481A38" w:rsidRDefault="00A54D65" w:rsidP="00A54D65">
            <w:pPr>
              <w:keepNext/>
              <w:keepLines/>
              <w:spacing w:after="0"/>
              <w:jc w:val="center"/>
              <w:rPr>
                <w:del w:id="3519" w:author="ZTE-Ma Zhifeng" w:date="2024-02-07T15:57:00Z"/>
                <w:rFonts w:ascii="Arial" w:eastAsia="宋体" w:hAnsi="Arial"/>
                <w:color w:val="000000"/>
                <w:sz w:val="18"/>
                <w:lang w:eastAsia="zh-CN"/>
              </w:rPr>
            </w:pPr>
            <w:del w:id="3520" w:author="ZTE-Ma Zhifeng" w:date="2024-02-07T15:57:00Z">
              <w:r w:rsidRPr="00A54D65" w:rsidDel="00481A38">
                <w:rPr>
                  <w:rFonts w:ascii="Arial" w:eastAsia="宋体"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79732607" w14:textId="7571CAF1" w:rsidR="00A54D65" w:rsidRPr="00A54D65" w:rsidDel="00481A38" w:rsidRDefault="00A54D65" w:rsidP="00A54D65">
            <w:pPr>
              <w:keepNext/>
              <w:keepLines/>
              <w:spacing w:after="0"/>
              <w:jc w:val="center"/>
              <w:rPr>
                <w:del w:id="3521" w:author="ZTE-Ma Zhifeng" w:date="2024-02-07T15:57:00Z"/>
                <w:rFonts w:ascii="Arial" w:eastAsia="宋体" w:hAnsi="Arial"/>
                <w:sz w:val="18"/>
                <w:lang w:val="en-US" w:eastAsia="zh-CN" w:bidi="ar"/>
              </w:rPr>
            </w:pPr>
            <w:del w:id="3522"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5186D354" w14:textId="34F11F0D" w:rsidR="00A54D65" w:rsidRPr="00A54D65" w:rsidDel="00481A38" w:rsidRDefault="00A54D65" w:rsidP="00A54D65">
            <w:pPr>
              <w:keepNext/>
              <w:keepLines/>
              <w:spacing w:after="0"/>
              <w:jc w:val="center"/>
              <w:rPr>
                <w:del w:id="3523" w:author="ZTE-Ma Zhifeng" w:date="2024-02-07T15:57:00Z"/>
                <w:rFonts w:ascii="Arial" w:eastAsia="宋体" w:hAnsi="Arial"/>
                <w:sz w:val="18"/>
                <w:lang w:val="en-US" w:eastAsia="zh-CN" w:bidi="ar"/>
              </w:rPr>
            </w:pPr>
            <w:del w:id="352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6F13C31" w14:textId="50198E8F" w:rsidTr="00481A38">
        <w:trPr>
          <w:trHeight w:val="29"/>
          <w:del w:id="3525" w:author="ZTE-Ma Zhifeng" w:date="2024-02-07T15:57:00Z"/>
        </w:trPr>
        <w:tc>
          <w:tcPr>
            <w:tcW w:w="1911" w:type="dxa"/>
            <w:tcBorders>
              <w:top w:val="nil"/>
              <w:left w:val="single" w:sz="4" w:space="0" w:color="auto"/>
              <w:bottom w:val="nil"/>
              <w:right w:val="single" w:sz="4" w:space="0" w:color="auto"/>
            </w:tcBorders>
          </w:tcPr>
          <w:p w14:paraId="327B5CAA" w14:textId="56134F19" w:rsidR="00A54D65" w:rsidRPr="00A54D65" w:rsidDel="00481A38" w:rsidRDefault="00A54D65" w:rsidP="00A54D65">
            <w:pPr>
              <w:keepNext/>
              <w:keepLines/>
              <w:spacing w:after="0"/>
              <w:jc w:val="center"/>
              <w:rPr>
                <w:del w:id="352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9EB542" w14:textId="3DCE59A2" w:rsidR="00A54D65" w:rsidRPr="00A54D65" w:rsidDel="00481A38" w:rsidRDefault="00A54D65" w:rsidP="00A54D65">
            <w:pPr>
              <w:keepNext/>
              <w:keepLines/>
              <w:spacing w:after="0"/>
              <w:jc w:val="center"/>
              <w:rPr>
                <w:del w:id="35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C741B" w14:textId="4045172A" w:rsidR="00A54D65" w:rsidRPr="00A54D65" w:rsidDel="00481A38" w:rsidRDefault="00A54D65" w:rsidP="00A54D65">
            <w:pPr>
              <w:keepNext/>
              <w:keepLines/>
              <w:spacing w:after="0"/>
              <w:jc w:val="center"/>
              <w:rPr>
                <w:del w:id="3528" w:author="ZTE-Ma Zhifeng" w:date="2024-02-07T15:57:00Z"/>
                <w:rFonts w:ascii="Arial" w:eastAsia="宋体" w:hAnsi="Arial"/>
                <w:color w:val="000000"/>
                <w:sz w:val="18"/>
                <w:lang w:eastAsia="zh-CN"/>
              </w:rPr>
            </w:pPr>
            <w:del w:id="3529"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D1EDC18" w14:textId="66C632E5" w:rsidR="00A54D65" w:rsidRPr="00A54D65" w:rsidDel="00481A38" w:rsidRDefault="00A54D65" w:rsidP="00A54D65">
            <w:pPr>
              <w:keepNext/>
              <w:keepLines/>
              <w:spacing w:after="0"/>
              <w:jc w:val="center"/>
              <w:rPr>
                <w:del w:id="3530" w:author="ZTE-Ma Zhifeng" w:date="2024-02-07T15:57:00Z"/>
                <w:rFonts w:ascii="Arial" w:eastAsia="宋体" w:hAnsi="Arial"/>
                <w:sz w:val="18"/>
                <w:lang w:val="en-US" w:eastAsia="zh-CN" w:bidi="ar"/>
              </w:rPr>
            </w:pPr>
            <w:del w:id="3531"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73EE459B" w14:textId="5C9B625E" w:rsidR="00A54D65" w:rsidRPr="00A54D65" w:rsidDel="00481A38" w:rsidRDefault="00A54D65" w:rsidP="00A54D65">
            <w:pPr>
              <w:keepNext/>
              <w:keepLines/>
              <w:spacing w:after="0"/>
              <w:jc w:val="center"/>
              <w:rPr>
                <w:del w:id="3532" w:author="ZTE-Ma Zhifeng" w:date="2024-02-07T15:57:00Z"/>
                <w:rFonts w:ascii="Arial" w:eastAsia="宋体" w:hAnsi="Arial"/>
                <w:sz w:val="18"/>
                <w:lang w:val="en-US" w:eastAsia="zh-CN" w:bidi="ar"/>
              </w:rPr>
            </w:pPr>
          </w:p>
        </w:tc>
      </w:tr>
      <w:tr w:rsidR="00A54D65" w:rsidRPr="00A54D65" w:rsidDel="00481A38" w14:paraId="30587C8E" w14:textId="556C4C04" w:rsidTr="00481A38">
        <w:trPr>
          <w:trHeight w:val="29"/>
          <w:del w:id="3533" w:author="ZTE-Ma Zhifeng" w:date="2024-02-07T15:57:00Z"/>
        </w:trPr>
        <w:tc>
          <w:tcPr>
            <w:tcW w:w="1911" w:type="dxa"/>
            <w:tcBorders>
              <w:top w:val="nil"/>
              <w:left w:val="single" w:sz="4" w:space="0" w:color="auto"/>
              <w:bottom w:val="nil"/>
              <w:right w:val="single" w:sz="4" w:space="0" w:color="auto"/>
            </w:tcBorders>
          </w:tcPr>
          <w:p w14:paraId="3F9EDCD2" w14:textId="7F7ED8B1" w:rsidR="00A54D65" w:rsidRPr="00A54D65" w:rsidDel="00481A38" w:rsidRDefault="00A54D65" w:rsidP="00A54D65">
            <w:pPr>
              <w:keepNext/>
              <w:keepLines/>
              <w:spacing w:after="0"/>
              <w:jc w:val="center"/>
              <w:rPr>
                <w:del w:id="353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8A46E5" w14:textId="404BE8D9" w:rsidR="00A54D65" w:rsidRPr="00A54D65" w:rsidDel="00481A38" w:rsidRDefault="00A54D65" w:rsidP="00A54D65">
            <w:pPr>
              <w:keepNext/>
              <w:keepLines/>
              <w:spacing w:after="0"/>
              <w:jc w:val="center"/>
              <w:rPr>
                <w:del w:id="353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E9A87" w14:textId="562BD27F" w:rsidR="00A54D65" w:rsidRPr="00A54D65" w:rsidDel="00481A38" w:rsidRDefault="00A54D65" w:rsidP="00A54D65">
            <w:pPr>
              <w:keepNext/>
              <w:keepLines/>
              <w:spacing w:after="0"/>
              <w:jc w:val="center"/>
              <w:rPr>
                <w:del w:id="3536" w:author="ZTE-Ma Zhifeng" w:date="2024-02-07T15:57:00Z"/>
                <w:rFonts w:ascii="Arial" w:eastAsia="宋体" w:hAnsi="Arial"/>
                <w:color w:val="000000"/>
                <w:sz w:val="18"/>
                <w:lang w:eastAsia="zh-CN"/>
              </w:rPr>
            </w:pPr>
            <w:del w:id="3537"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40B16FD" w14:textId="656A7BC7" w:rsidR="00A54D65" w:rsidRPr="00A54D65" w:rsidDel="00481A38" w:rsidRDefault="00A54D65" w:rsidP="00A54D65">
            <w:pPr>
              <w:keepNext/>
              <w:keepLines/>
              <w:spacing w:after="0"/>
              <w:jc w:val="center"/>
              <w:rPr>
                <w:del w:id="3538" w:author="ZTE-Ma Zhifeng" w:date="2024-02-07T15:57:00Z"/>
                <w:rFonts w:ascii="Arial" w:eastAsia="宋体" w:hAnsi="Arial"/>
                <w:sz w:val="18"/>
                <w:lang w:val="en-US" w:eastAsia="zh-CN" w:bidi="ar"/>
              </w:rPr>
            </w:pPr>
            <w:del w:id="3539" w:author="ZTE-Ma Zhifeng" w:date="2024-02-07T15:57:00Z">
              <w:r w:rsidRPr="00A54D65" w:rsidDel="00481A38">
                <w:rPr>
                  <w:rFonts w:ascii="Arial" w:eastAsia="宋体" w:hAnsi="Arial"/>
                  <w:sz w:val="18"/>
                  <w:lang w:eastAsia="en-GB"/>
                </w:rPr>
                <w:delText>CA_n66(2A)_BCS1</w:delText>
              </w:r>
            </w:del>
          </w:p>
        </w:tc>
        <w:tc>
          <w:tcPr>
            <w:tcW w:w="1785" w:type="dxa"/>
            <w:tcBorders>
              <w:top w:val="nil"/>
              <w:left w:val="single" w:sz="4" w:space="0" w:color="auto"/>
              <w:bottom w:val="nil"/>
              <w:right w:val="single" w:sz="4" w:space="0" w:color="auto"/>
            </w:tcBorders>
          </w:tcPr>
          <w:p w14:paraId="187DE21F" w14:textId="411B7535" w:rsidR="00A54D65" w:rsidRPr="00A54D65" w:rsidDel="00481A38" w:rsidRDefault="00A54D65" w:rsidP="00A54D65">
            <w:pPr>
              <w:keepNext/>
              <w:keepLines/>
              <w:spacing w:after="0"/>
              <w:jc w:val="center"/>
              <w:rPr>
                <w:del w:id="3540" w:author="ZTE-Ma Zhifeng" w:date="2024-02-07T15:57:00Z"/>
                <w:rFonts w:ascii="Arial" w:eastAsia="宋体" w:hAnsi="Arial"/>
                <w:sz w:val="18"/>
                <w:lang w:val="en-US" w:eastAsia="zh-CN" w:bidi="ar"/>
              </w:rPr>
            </w:pPr>
          </w:p>
        </w:tc>
      </w:tr>
      <w:tr w:rsidR="00A54D65" w:rsidRPr="00A54D65" w:rsidDel="00481A38" w14:paraId="7584E0AD" w14:textId="51EEB121" w:rsidTr="00481A38">
        <w:trPr>
          <w:trHeight w:val="29"/>
          <w:del w:id="3541" w:author="ZTE-Ma Zhifeng" w:date="2024-02-07T15:57:00Z"/>
        </w:trPr>
        <w:tc>
          <w:tcPr>
            <w:tcW w:w="1911" w:type="dxa"/>
            <w:tcBorders>
              <w:top w:val="nil"/>
              <w:left w:val="single" w:sz="4" w:space="0" w:color="auto"/>
              <w:bottom w:val="single" w:sz="4" w:space="0" w:color="auto"/>
              <w:right w:val="single" w:sz="4" w:space="0" w:color="auto"/>
            </w:tcBorders>
          </w:tcPr>
          <w:p w14:paraId="4DAF1D64" w14:textId="36AD2685" w:rsidR="00A54D65" w:rsidRPr="00A54D65" w:rsidDel="00481A38" w:rsidRDefault="00A54D65" w:rsidP="00A54D65">
            <w:pPr>
              <w:keepNext/>
              <w:keepLines/>
              <w:spacing w:after="0"/>
              <w:jc w:val="center"/>
              <w:rPr>
                <w:del w:id="354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075BF2" w14:textId="2BAB99D4" w:rsidR="00A54D65" w:rsidRPr="00A54D65" w:rsidDel="00481A38" w:rsidRDefault="00A54D65" w:rsidP="00A54D65">
            <w:pPr>
              <w:keepNext/>
              <w:keepLines/>
              <w:spacing w:after="0"/>
              <w:jc w:val="center"/>
              <w:rPr>
                <w:del w:id="354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F2BDA" w14:textId="38BB3EEC" w:rsidR="00A54D65" w:rsidRPr="00A54D65" w:rsidDel="00481A38" w:rsidRDefault="00A54D65" w:rsidP="00A54D65">
            <w:pPr>
              <w:keepNext/>
              <w:keepLines/>
              <w:spacing w:after="0"/>
              <w:jc w:val="center"/>
              <w:rPr>
                <w:del w:id="3544" w:author="ZTE-Ma Zhifeng" w:date="2024-02-07T15:57:00Z"/>
                <w:rFonts w:ascii="Arial" w:eastAsia="宋体" w:hAnsi="Arial"/>
                <w:color w:val="000000"/>
                <w:sz w:val="18"/>
                <w:lang w:eastAsia="zh-CN"/>
              </w:rPr>
            </w:pPr>
            <w:del w:id="3545"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223B57" w14:textId="2EA2F62D" w:rsidR="00A54D65" w:rsidRPr="00A54D65" w:rsidDel="00481A38" w:rsidRDefault="00A54D65" w:rsidP="00A54D65">
            <w:pPr>
              <w:keepNext/>
              <w:keepLines/>
              <w:spacing w:after="0"/>
              <w:jc w:val="center"/>
              <w:rPr>
                <w:del w:id="3546" w:author="ZTE-Ma Zhifeng" w:date="2024-02-07T15:57:00Z"/>
                <w:rFonts w:ascii="Arial" w:eastAsia="宋体" w:hAnsi="Arial"/>
                <w:sz w:val="18"/>
                <w:lang w:val="en-US" w:eastAsia="zh-CN" w:bidi="ar"/>
              </w:rPr>
            </w:pPr>
            <w:del w:id="354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94B36E0" w14:textId="3CCAFA3C" w:rsidR="00A54D65" w:rsidRPr="00A54D65" w:rsidDel="00481A38" w:rsidRDefault="00A54D65" w:rsidP="00A54D65">
            <w:pPr>
              <w:keepNext/>
              <w:keepLines/>
              <w:spacing w:after="0"/>
              <w:jc w:val="center"/>
              <w:rPr>
                <w:del w:id="3548" w:author="ZTE-Ma Zhifeng" w:date="2024-02-07T15:57:00Z"/>
                <w:rFonts w:ascii="Arial" w:eastAsia="宋体" w:hAnsi="Arial"/>
                <w:sz w:val="18"/>
                <w:lang w:val="en-US" w:eastAsia="zh-CN" w:bidi="ar"/>
              </w:rPr>
            </w:pPr>
          </w:p>
        </w:tc>
      </w:tr>
      <w:tr w:rsidR="00A54D65" w:rsidRPr="00A54D65" w:rsidDel="00481A38" w14:paraId="609DF4AC" w14:textId="22356BF5" w:rsidTr="00481A38">
        <w:trPr>
          <w:trHeight w:val="29"/>
          <w:del w:id="3549" w:author="ZTE-Ma Zhifeng" w:date="2024-02-07T15:57:00Z"/>
        </w:trPr>
        <w:tc>
          <w:tcPr>
            <w:tcW w:w="1911" w:type="dxa"/>
            <w:tcBorders>
              <w:top w:val="single" w:sz="4" w:space="0" w:color="auto"/>
              <w:left w:val="single" w:sz="4" w:space="0" w:color="auto"/>
              <w:bottom w:val="nil"/>
              <w:right w:val="single" w:sz="4" w:space="0" w:color="auto"/>
            </w:tcBorders>
          </w:tcPr>
          <w:p w14:paraId="05AC461F" w14:textId="2FC018C3" w:rsidR="00A54D65" w:rsidRPr="00A54D65" w:rsidDel="00481A38" w:rsidRDefault="00A54D65" w:rsidP="00A54D65">
            <w:pPr>
              <w:keepNext/>
              <w:keepLines/>
              <w:spacing w:after="0"/>
              <w:jc w:val="center"/>
              <w:rPr>
                <w:del w:id="3550" w:author="ZTE-Ma Zhifeng" w:date="2024-02-07T15:57:00Z"/>
                <w:rFonts w:ascii="Arial" w:eastAsia="宋体" w:hAnsi="Arial"/>
                <w:sz w:val="18"/>
                <w:lang w:val="en-US" w:eastAsia="zh-CN" w:bidi="ar"/>
              </w:rPr>
            </w:pPr>
            <w:del w:id="3551" w:author="ZTE-Ma Zhifeng" w:date="2024-02-07T15:57:00Z">
              <w:r w:rsidRPr="00A54D65" w:rsidDel="00481A38">
                <w:rPr>
                  <w:rFonts w:ascii="Arial" w:eastAsia="宋体" w:hAnsi="Arial"/>
                  <w:sz w:val="18"/>
                  <w:lang w:eastAsia="zh-CN"/>
                </w:rPr>
                <w:delText>CA_n</w:delText>
              </w:r>
              <w:r w:rsidRPr="00A54D65" w:rsidDel="00481A38">
                <w:rPr>
                  <w:rFonts w:ascii="Arial" w:eastAsia="宋体" w:hAnsi="Arial"/>
                  <w:sz w:val="18"/>
                  <w:lang w:val="en-US" w:eastAsia="zh-CN"/>
                </w:rPr>
                <w:delText>14</w:delText>
              </w:r>
              <w:r w:rsidRPr="00A54D65" w:rsidDel="00481A38">
                <w:rPr>
                  <w:rFonts w:ascii="Arial" w:eastAsia="宋体" w:hAnsi="Arial"/>
                  <w:sz w:val="18"/>
                  <w:lang w:eastAsia="zh-CN"/>
                </w:rPr>
                <w:delText>A-n30A-</w:delText>
              </w:r>
              <w:r w:rsidRPr="00A54D65" w:rsidDel="00481A38">
                <w:rPr>
                  <w:rFonts w:ascii="Arial" w:eastAsia="宋体" w:hAnsi="Arial"/>
                  <w:sz w:val="18"/>
                  <w:lang w:val="en-US" w:eastAsia="zh-CN"/>
                </w:rPr>
                <w:delText>n</w:delText>
              </w:r>
              <w:r w:rsidRPr="00A54D65" w:rsidDel="00481A38">
                <w:rPr>
                  <w:rFonts w:ascii="Arial" w:eastAsia="宋体" w:hAnsi="Arial"/>
                  <w:sz w:val="18"/>
                  <w:lang w:eastAsia="zh-CN"/>
                </w:rPr>
                <w:delText>66A-n77(2A)</w:delText>
              </w:r>
            </w:del>
          </w:p>
        </w:tc>
        <w:tc>
          <w:tcPr>
            <w:tcW w:w="2038" w:type="dxa"/>
            <w:tcBorders>
              <w:top w:val="single" w:sz="4" w:space="0" w:color="auto"/>
              <w:left w:val="single" w:sz="4" w:space="0" w:color="auto"/>
              <w:bottom w:val="nil"/>
              <w:right w:val="single" w:sz="4" w:space="0" w:color="auto"/>
            </w:tcBorders>
          </w:tcPr>
          <w:p w14:paraId="3D0AD978" w14:textId="2A5BDB41" w:rsidR="00A54D65" w:rsidRPr="00A54D65" w:rsidDel="00481A38" w:rsidRDefault="00A54D65" w:rsidP="00A54D65">
            <w:pPr>
              <w:keepNext/>
              <w:keepLines/>
              <w:spacing w:after="0"/>
              <w:jc w:val="center"/>
              <w:rPr>
                <w:del w:id="3552" w:author="ZTE-Ma Zhifeng" w:date="2024-02-07T15:57:00Z"/>
                <w:rFonts w:ascii="Arial" w:eastAsia="宋体" w:hAnsi="Arial"/>
                <w:sz w:val="18"/>
                <w:lang w:eastAsia="zh-CN"/>
              </w:rPr>
            </w:pPr>
            <w:del w:id="3553" w:author="ZTE-Ma Zhifeng" w:date="2024-02-07T15:57:00Z">
              <w:r w:rsidRPr="00A54D65" w:rsidDel="00481A38">
                <w:rPr>
                  <w:rFonts w:ascii="Arial" w:eastAsia="宋体" w:hAnsi="Arial"/>
                  <w:sz w:val="18"/>
                  <w:lang w:eastAsia="zh-CN"/>
                </w:rPr>
                <w:delText>n77</w:delText>
              </w:r>
              <w:r w:rsidRPr="00A54D65" w:rsidDel="00481A38">
                <w:rPr>
                  <w:rFonts w:ascii="Arial" w:eastAsia="宋体" w:hAnsi="Arial"/>
                  <w:sz w:val="18"/>
                  <w:vertAlign w:val="superscript"/>
                  <w:lang w:eastAsia="zh-CN"/>
                </w:rPr>
                <w:delText>5</w:delText>
              </w:r>
            </w:del>
          </w:p>
          <w:p w14:paraId="6445B200" w14:textId="42D61578" w:rsidR="00A54D65" w:rsidRPr="00A54D65" w:rsidDel="00481A38" w:rsidRDefault="00A54D65" w:rsidP="00A54D65">
            <w:pPr>
              <w:keepNext/>
              <w:keepLines/>
              <w:spacing w:after="0"/>
              <w:jc w:val="center"/>
              <w:rPr>
                <w:del w:id="3554" w:author="ZTE-Ma Zhifeng" w:date="2024-02-07T15:57:00Z"/>
                <w:rFonts w:ascii="Arial" w:eastAsia="宋体" w:hAnsi="Arial"/>
                <w:sz w:val="18"/>
                <w:lang w:eastAsia="zh-CN"/>
              </w:rPr>
            </w:pPr>
            <w:del w:id="3555" w:author="ZTE-Ma Zhifeng" w:date="2024-02-07T15:57:00Z">
              <w:r w:rsidRPr="00A54D65" w:rsidDel="00481A38">
                <w:rPr>
                  <w:rFonts w:ascii="Arial" w:eastAsia="宋体" w:hAnsi="Arial"/>
                  <w:sz w:val="18"/>
                  <w:lang w:eastAsia="zh-CN"/>
                </w:rPr>
                <w:delText>CA_n14A-n30A</w:delText>
              </w:r>
            </w:del>
          </w:p>
          <w:p w14:paraId="60CA88EF" w14:textId="3D57FD0C" w:rsidR="00A54D65" w:rsidRPr="00A54D65" w:rsidDel="00481A38" w:rsidRDefault="00A54D65" w:rsidP="00A54D65">
            <w:pPr>
              <w:keepNext/>
              <w:keepLines/>
              <w:spacing w:after="0"/>
              <w:jc w:val="center"/>
              <w:rPr>
                <w:del w:id="3556" w:author="ZTE-Ma Zhifeng" w:date="2024-02-07T15:57:00Z"/>
                <w:rFonts w:ascii="Arial" w:eastAsia="宋体" w:hAnsi="Arial"/>
                <w:sz w:val="18"/>
                <w:lang w:eastAsia="zh-CN"/>
              </w:rPr>
            </w:pPr>
            <w:del w:id="3557" w:author="ZTE-Ma Zhifeng" w:date="2024-02-07T15:57:00Z">
              <w:r w:rsidRPr="00A54D65" w:rsidDel="00481A38">
                <w:rPr>
                  <w:rFonts w:ascii="Arial" w:eastAsia="宋体" w:hAnsi="Arial"/>
                  <w:sz w:val="18"/>
                  <w:lang w:eastAsia="zh-CN"/>
                </w:rPr>
                <w:delText>CA_n14A-n66A</w:delText>
              </w:r>
            </w:del>
          </w:p>
          <w:p w14:paraId="54F417FB" w14:textId="0925F240" w:rsidR="00A54D65" w:rsidRPr="00A54D65" w:rsidDel="00481A38" w:rsidRDefault="00A54D65" w:rsidP="00A54D65">
            <w:pPr>
              <w:keepNext/>
              <w:keepLines/>
              <w:spacing w:after="0"/>
              <w:jc w:val="center"/>
              <w:rPr>
                <w:del w:id="3558" w:author="ZTE-Ma Zhifeng" w:date="2024-02-07T15:57:00Z"/>
                <w:rFonts w:ascii="Arial" w:eastAsia="宋体" w:hAnsi="Arial"/>
                <w:sz w:val="18"/>
                <w:lang w:eastAsia="zh-CN"/>
              </w:rPr>
            </w:pPr>
            <w:del w:id="3559" w:author="ZTE-Ma Zhifeng" w:date="2024-02-07T15:57:00Z">
              <w:r w:rsidRPr="00A54D65" w:rsidDel="00481A38">
                <w:rPr>
                  <w:rFonts w:ascii="Arial" w:eastAsia="宋体" w:hAnsi="Arial"/>
                  <w:sz w:val="18"/>
                  <w:lang w:eastAsia="zh-CN"/>
                </w:rPr>
                <w:delText>CA_n14A-n77A</w:delText>
              </w:r>
              <w:r w:rsidRPr="00A54D65" w:rsidDel="00481A38">
                <w:rPr>
                  <w:rFonts w:ascii="Arial" w:eastAsia="宋体" w:hAnsi="Arial"/>
                  <w:sz w:val="18"/>
                  <w:vertAlign w:val="superscript"/>
                  <w:lang w:eastAsia="zh-CN"/>
                </w:rPr>
                <w:delText>5</w:delText>
              </w:r>
            </w:del>
          </w:p>
          <w:p w14:paraId="3348EC40" w14:textId="01A715C3" w:rsidR="00A54D65" w:rsidRPr="00A54D65" w:rsidDel="00481A38" w:rsidRDefault="00A54D65" w:rsidP="00A54D65">
            <w:pPr>
              <w:keepNext/>
              <w:keepLines/>
              <w:spacing w:after="0"/>
              <w:jc w:val="center"/>
              <w:rPr>
                <w:del w:id="3560" w:author="ZTE-Ma Zhifeng" w:date="2024-02-07T15:57:00Z"/>
                <w:rFonts w:ascii="Arial" w:eastAsia="宋体" w:hAnsi="Arial"/>
                <w:sz w:val="18"/>
                <w:lang w:eastAsia="zh-CN"/>
              </w:rPr>
            </w:pPr>
            <w:del w:id="3561" w:author="ZTE-Ma Zhifeng" w:date="2024-02-07T15:57:00Z">
              <w:r w:rsidRPr="00A54D65" w:rsidDel="00481A38">
                <w:rPr>
                  <w:rFonts w:ascii="Arial" w:eastAsia="宋体" w:hAnsi="Arial"/>
                  <w:sz w:val="18"/>
                  <w:lang w:eastAsia="zh-CN"/>
                </w:rPr>
                <w:delText>CA_n30A-n66A</w:delText>
              </w:r>
            </w:del>
          </w:p>
          <w:p w14:paraId="0F9C1497" w14:textId="112DDE93" w:rsidR="00A54D65" w:rsidRPr="00A54D65" w:rsidDel="00481A38" w:rsidRDefault="00A54D65" w:rsidP="00A54D65">
            <w:pPr>
              <w:keepNext/>
              <w:keepLines/>
              <w:spacing w:after="0"/>
              <w:jc w:val="center"/>
              <w:rPr>
                <w:del w:id="3562" w:author="ZTE-Ma Zhifeng" w:date="2024-02-07T15:57:00Z"/>
                <w:rFonts w:ascii="Arial" w:eastAsia="宋体" w:hAnsi="Arial"/>
                <w:sz w:val="18"/>
                <w:lang w:eastAsia="zh-CN"/>
              </w:rPr>
            </w:pPr>
            <w:del w:id="3563" w:author="ZTE-Ma Zhifeng" w:date="2024-02-07T15:57:00Z">
              <w:r w:rsidRPr="00A54D65" w:rsidDel="00481A38">
                <w:rPr>
                  <w:rFonts w:ascii="Arial" w:eastAsia="宋体" w:hAnsi="Arial"/>
                  <w:sz w:val="18"/>
                  <w:lang w:eastAsia="zh-CN"/>
                </w:rPr>
                <w:delText>CA_n30A-n77A</w:delText>
              </w:r>
              <w:r w:rsidRPr="00A54D65" w:rsidDel="00481A38">
                <w:rPr>
                  <w:rFonts w:ascii="Arial" w:eastAsia="宋体" w:hAnsi="Arial"/>
                  <w:sz w:val="18"/>
                  <w:vertAlign w:val="superscript"/>
                  <w:lang w:eastAsia="zh-CN"/>
                </w:rPr>
                <w:delText>5</w:delText>
              </w:r>
            </w:del>
          </w:p>
          <w:p w14:paraId="71CEA750" w14:textId="5F3BBEEA" w:rsidR="00A54D65" w:rsidRPr="00A54D65" w:rsidDel="00481A38" w:rsidRDefault="00A54D65" w:rsidP="00A54D65">
            <w:pPr>
              <w:keepNext/>
              <w:keepLines/>
              <w:spacing w:after="0"/>
              <w:jc w:val="center"/>
              <w:rPr>
                <w:del w:id="3564" w:author="ZTE-Ma Zhifeng" w:date="2024-02-07T15:57:00Z"/>
                <w:rFonts w:ascii="Arial" w:eastAsia="宋体" w:hAnsi="Arial"/>
                <w:sz w:val="18"/>
                <w:lang w:val="en-US" w:eastAsia="zh-CN" w:bidi="ar"/>
              </w:rPr>
            </w:pPr>
            <w:del w:id="3565" w:author="ZTE-Ma Zhifeng" w:date="2024-02-07T15:57:00Z">
              <w:r w:rsidRPr="00A54D65" w:rsidDel="00481A38">
                <w:rPr>
                  <w:rFonts w:ascii="Arial" w:eastAsia="宋体" w:hAnsi="Arial"/>
                  <w:sz w:val="18"/>
                  <w:lang w:eastAsia="zh-CN"/>
                </w:rPr>
                <w:delText>CA_n66A-n77A</w:delText>
              </w:r>
              <w:r w:rsidRPr="00A54D65" w:rsidDel="00481A38">
                <w:rPr>
                  <w:rFonts w:ascii="Arial" w:eastAsia="宋体"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FF5ACB0" w14:textId="3C8DBA59" w:rsidR="00A54D65" w:rsidRPr="00A54D65" w:rsidDel="00481A38" w:rsidRDefault="00A54D65" w:rsidP="00A54D65">
            <w:pPr>
              <w:keepNext/>
              <w:keepLines/>
              <w:spacing w:after="0"/>
              <w:jc w:val="center"/>
              <w:rPr>
                <w:del w:id="3566" w:author="ZTE-Ma Zhifeng" w:date="2024-02-07T15:57:00Z"/>
                <w:rFonts w:ascii="Arial" w:eastAsia="宋体" w:hAnsi="Arial"/>
                <w:sz w:val="18"/>
                <w:lang w:val="en-US" w:eastAsia="zh-CN" w:bidi="ar"/>
              </w:rPr>
            </w:pPr>
            <w:del w:id="3567" w:author="ZTE-Ma Zhifeng" w:date="2024-02-07T15:57:00Z">
              <w:r w:rsidRPr="00A54D65" w:rsidDel="00481A38">
                <w:rPr>
                  <w:rFonts w:ascii="Arial" w:eastAsia="宋体" w:hAnsi="Arial"/>
                  <w:color w:val="000000"/>
                  <w:sz w:val="18"/>
                  <w:lang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2EEEA2E5" w14:textId="49AEEAE6" w:rsidR="00A54D65" w:rsidRPr="00A54D65" w:rsidDel="00481A38" w:rsidRDefault="00A54D65" w:rsidP="00A54D65">
            <w:pPr>
              <w:keepNext/>
              <w:keepLines/>
              <w:spacing w:after="0"/>
              <w:jc w:val="center"/>
              <w:rPr>
                <w:del w:id="3568" w:author="ZTE-Ma Zhifeng" w:date="2024-02-07T15:57:00Z"/>
                <w:rFonts w:ascii="Arial" w:eastAsia="宋体" w:hAnsi="Arial"/>
                <w:sz w:val="18"/>
                <w:lang w:val="en-US" w:eastAsia="zh-CN" w:bidi="ar"/>
              </w:rPr>
            </w:pPr>
            <w:del w:id="3569"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13EC058F" w14:textId="146FDB1C" w:rsidR="00A54D65" w:rsidRPr="00A54D65" w:rsidDel="00481A38" w:rsidRDefault="00A54D65" w:rsidP="00A54D65">
            <w:pPr>
              <w:keepNext/>
              <w:keepLines/>
              <w:spacing w:after="0"/>
              <w:jc w:val="center"/>
              <w:rPr>
                <w:del w:id="3570" w:author="ZTE-Ma Zhifeng" w:date="2024-02-07T15:57:00Z"/>
                <w:rFonts w:ascii="Arial" w:eastAsia="宋体" w:hAnsi="Arial"/>
                <w:sz w:val="18"/>
                <w:lang w:val="en-US" w:eastAsia="zh-CN" w:bidi="ar"/>
              </w:rPr>
            </w:pPr>
            <w:del w:id="357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B4AA965" w14:textId="78BA2A8C" w:rsidTr="00481A38">
        <w:trPr>
          <w:trHeight w:val="29"/>
          <w:del w:id="3572" w:author="ZTE-Ma Zhifeng" w:date="2024-02-07T15:57:00Z"/>
        </w:trPr>
        <w:tc>
          <w:tcPr>
            <w:tcW w:w="1911" w:type="dxa"/>
            <w:tcBorders>
              <w:top w:val="nil"/>
              <w:left w:val="single" w:sz="4" w:space="0" w:color="auto"/>
              <w:bottom w:val="nil"/>
              <w:right w:val="single" w:sz="4" w:space="0" w:color="auto"/>
            </w:tcBorders>
          </w:tcPr>
          <w:p w14:paraId="26C04D64" w14:textId="767B64FA" w:rsidR="00A54D65" w:rsidRPr="00A54D65" w:rsidDel="00481A38" w:rsidRDefault="00A54D65" w:rsidP="00A54D65">
            <w:pPr>
              <w:keepNext/>
              <w:keepLines/>
              <w:spacing w:after="0"/>
              <w:jc w:val="center"/>
              <w:rPr>
                <w:del w:id="357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65C62D" w14:textId="76DDB5E4" w:rsidR="00A54D65" w:rsidRPr="00A54D65" w:rsidDel="00481A38" w:rsidRDefault="00A54D65" w:rsidP="00A54D65">
            <w:pPr>
              <w:keepNext/>
              <w:keepLines/>
              <w:spacing w:after="0"/>
              <w:jc w:val="center"/>
              <w:rPr>
                <w:del w:id="35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085CF" w14:textId="06C89D5E" w:rsidR="00A54D65" w:rsidRPr="00A54D65" w:rsidDel="00481A38" w:rsidRDefault="00A54D65" w:rsidP="00A54D65">
            <w:pPr>
              <w:keepNext/>
              <w:keepLines/>
              <w:spacing w:after="0"/>
              <w:jc w:val="center"/>
              <w:rPr>
                <w:del w:id="3575" w:author="ZTE-Ma Zhifeng" w:date="2024-02-07T15:57:00Z"/>
                <w:rFonts w:ascii="Arial" w:eastAsia="宋体" w:hAnsi="Arial"/>
                <w:sz w:val="18"/>
                <w:lang w:val="en-US" w:eastAsia="zh-CN" w:bidi="ar"/>
              </w:rPr>
            </w:pPr>
            <w:del w:id="3576" w:author="ZTE-Ma Zhifeng" w:date="2024-02-07T15:57:00Z">
              <w:r w:rsidRPr="00A54D65" w:rsidDel="00481A38">
                <w:rPr>
                  <w:rFonts w:ascii="Arial" w:eastAsia="宋体" w:hAnsi="Arial"/>
                  <w:color w:val="000000"/>
                  <w:sz w:val="18"/>
                  <w:lang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0CA51C2" w14:textId="003BF4A3" w:rsidR="00A54D65" w:rsidRPr="00A54D65" w:rsidDel="00481A38" w:rsidRDefault="00A54D65" w:rsidP="00A54D65">
            <w:pPr>
              <w:keepNext/>
              <w:keepLines/>
              <w:spacing w:after="0"/>
              <w:jc w:val="center"/>
              <w:rPr>
                <w:del w:id="3577" w:author="ZTE-Ma Zhifeng" w:date="2024-02-07T15:57:00Z"/>
                <w:rFonts w:ascii="Arial" w:eastAsia="宋体" w:hAnsi="Arial"/>
                <w:sz w:val="18"/>
                <w:lang w:val="en-US" w:eastAsia="zh-CN" w:bidi="ar"/>
              </w:rPr>
            </w:pPr>
            <w:del w:id="3578"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3CAF472F" w14:textId="1724C585" w:rsidR="00A54D65" w:rsidRPr="00A54D65" w:rsidDel="00481A38" w:rsidRDefault="00A54D65" w:rsidP="00A54D65">
            <w:pPr>
              <w:keepNext/>
              <w:keepLines/>
              <w:spacing w:after="0"/>
              <w:jc w:val="center"/>
              <w:rPr>
                <w:del w:id="3579" w:author="ZTE-Ma Zhifeng" w:date="2024-02-07T15:57:00Z"/>
                <w:rFonts w:ascii="Arial" w:eastAsia="宋体" w:hAnsi="Arial"/>
                <w:sz w:val="18"/>
                <w:lang w:val="en-US" w:eastAsia="zh-CN" w:bidi="ar"/>
              </w:rPr>
            </w:pPr>
          </w:p>
        </w:tc>
      </w:tr>
      <w:tr w:rsidR="00A54D65" w:rsidRPr="00A54D65" w:rsidDel="00481A38" w14:paraId="1D9108A9" w14:textId="0B0CCA50" w:rsidTr="00481A38">
        <w:trPr>
          <w:trHeight w:val="29"/>
          <w:del w:id="3580" w:author="ZTE-Ma Zhifeng" w:date="2024-02-07T15:57:00Z"/>
        </w:trPr>
        <w:tc>
          <w:tcPr>
            <w:tcW w:w="1911" w:type="dxa"/>
            <w:tcBorders>
              <w:top w:val="nil"/>
              <w:left w:val="single" w:sz="4" w:space="0" w:color="auto"/>
              <w:bottom w:val="nil"/>
              <w:right w:val="single" w:sz="4" w:space="0" w:color="auto"/>
            </w:tcBorders>
          </w:tcPr>
          <w:p w14:paraId="6A5160EE" w14:textId="18FF4404" w:rsidR="00A54D65" w:rsidRPr="00A54D65" w:rsidDel="00481A38" w:rsidRDefault="00A54D65" w:rsidP="00A54D65">
            <w:pPr>
              <w:keepNext/>
              <w:keepLines/>
              <w:spacing w:after="0"/>
              <w:jc w:val="center"/>
              <w:rPr>
                <w:del w:id="358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00711D" w14:textId="13E0FC96" w:rsidR="00A54D65" w:rsidRPr="00A54D65" w:rsidDel="00481A38" w:rsidRDefault="00A54D65" w:rsidP="00A54D65">
            <w:pPr>
              <w:keepNext/>
              <w:keepLines/>
              <w:spacing w:after="0"/>
              <w:jc w:val="center"/>
              <w:rPr>
                <w:del w:id="35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03987" w14:textId="6ACC0015" w:rsidR="00A54D65" w:rsidRPr="00A54D65" w:rsidDel="00481A38" w:rsidRDefault="00A54D65" w:rsidP="00A54D65">
            <w:pPr>
              <w:keepNext/>
              <w:keepLines/>
              <w:spacing w:after="0"/>
              <w:jc w:val="center"/>
              <w:rPr>
                <w:del w:id="3583" w:author="ZTE-Ma Zhifeng" w:date="2024-02-07T15:57:00Z"/>
                <w:rFonts w:ascii="Arial" w:eastAsia="宋体" w:hAnsi="Arial"/>
                <w:sz w:val="18"/>
                <w:lang w:val="en-US" w:eastAsia="zh-CN" w:bidi="ar"/>
              </w:rPr>
            </w:pPr>
            <w:del w:id="3584" w:author="ZTE-Ma Zhifeng" w:date="2024-02-07T15:57:00Z">
              <w:r w:rsidRPr="00A54D65" w:rsidDel="00481A38">
                <w:rPr>
                  <w:rFonts w:ascii="Arial" w:eastAsia="宋体" w:hAnsi="Arial"/>
                  <w:color w:val="000000"/>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6ABE1A3" w14:textId="46B507C0" w:rsidR="00A54D65" w:rsidRPr="00A54D65" w:rsidDel="00481A38" w:rsidRDefault="00A54D65" w:rsidP="00A54D65">
            <w:pPr>
              <w:keepNext/>
              <w:keepLines/>
              <w:spacing w:after="0"/>
              <w:jc w:val="center"/>
              <w:rPr>
                <w:del w:id="3585" w:author="ZTE-Ma Zhifeng" w:date="2024-02-07T15:57:00Z"/>
                <w:rFonts w:ascii="Arial" w:eastAsia="宋体" w:hAnsi="Arial"/>
                <w:sz w:val="18"/>
                <w:lang w:val="en-US" w:eastAsia="zh-CN" w:bidi="ar"/>
              </w:rPr>
            </w:pPr>
            <w:del w:id="358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AFBEBC7" w14:textId="29F73083" w:rsidR="00A54D65" w:rsidRPr="00A54D65" w:rsidDel="00481A38" w:rsidRDefault="00A54D65" w:rsidP="00A54D65">
            <w:pPr>
              <w:keepNext/>
              <w:keepLines/>
              <w:spacing w:after="0"/>
              <w:jc w:val="center"/>
              <w:rPr>
                <w:del w:id="3587" w:author="ZTE-Ma Zhifeng" w:date="2024-02-07T15:57:00Z"/>
                <w:rFonts w:ascii="Arial" w:eastAsia="宋体" w:hAnsi="Arial"/>
                <w:sz w:val="18"/>
                <w:lang w:val="en-US" w:eastAsia="zh-CN" w:bidi="ar"/>
              </w:rPr>
            </w:pPr>
          </w:p>
        </w:tc>
      </w:tr>
      <w:tr w:rsidR="00A54D65" w:rsidRPr="00A54D65" w:rsidDel="00481A38" w14:paraId="6B05F977" w14:textId="6FEA90B3" w:rsidTr="00481A38">
        <w:trPr>
          <w:trHeight w:val="29"/>
          <w:del w:id="3588" w:author="ZTE-Ma Zhifeng" w:date="2024-02-07T15:57:00Z"/>
        </w:trPr>
        <w:tc>
          <w:tcPr>
            <w:tcW w:w="1911" w:type="dxa"/>
            <w:tcBorders>
              <w:top w:val="nil"/>
              <w:left w:val="single" w:sz="4" w:space="0" w:color="auto"/>
              <w:bottom w:val="nil"/>
              <w:right w:val="single" w:sz="4" w:space="0" w:color="auto"/>
            </w:tcBorders>
          </w:tcPr>
          <w:p w14:paraId="60060D4A" w14:textId="04BA25CC" w:rsidR="00A54D65" w:rsidRPr="00A54D65" w:rsidDel="00481A38" w:rsidRDefault="00A54D65" w:rsidP="00A54D65">
            <w:pPr>
              <w:keepNext/>
              <w:keepLines/>
              <w:spacing w:after="0"/>
              <w:jc w:val="center"/>
              <w:rPr>
                <w:del w:id="358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38BE2D" w14:textId="7448C891" w:rsidR="00A54D65" w:rsidRPr="00A54D65" w:rsidDel="00481A38" w:rsidRDefault="00A54D65" w:rsidP="00A54D65">
            <w:pPr>
              <w:keepNext/>
              <w:keepLines/>
              <w:spacing w:after="0"/>
              <w:jc w:val="center"/>
              <w:rPr>
                <w:del w:id="35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4AC93" w14:textId="5BA5EC8E" w:rsidR="00A54D65" w:rsidRPr="00A54D65" w:rsidDel="00481A38" w:rsidRDefault="00A54D65" w:rsidP="00A54D65">
            <w:pPr>
              <w:keepNext/>
              <w:keepLines/>
              <w:spacing w:after="0"/>
              <w:jc w:val="center"/>
              <w:rPr>
                <w:del w:id="3591" w:author="ZTE-Ma Zhifeng" w:date="2024-02-07T15:57:00Z"/>
                <w:rFonts w:ascii="Arial" w:eastAsia="宋体" w:hAnsi="Arial"/>
                <w:sz w:val="18"/>
                <w:lang w:val="en-US" w:eastAsia="zh-CN" w:bidi="ar"/>
              </w:rPr>
            </w:pPr>
            <w:del w:id="3592" w:author="ZTE-Ma Zhifeng" w:date="2024-02-07T15:57:00Z">
              <w:r w:rsidRPr="00A54D65" w:rsidDel="00481A38">
                <w:rPr>
                  <w:rFonts w:ascii="Arial" w:eastAsia="宋体"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69BD5047" w14:textId="123E7581" w:rsidR="00A54D65" w:rsidRPr="00A54D65" w:rsidDel="00481A38" w:rsidRDefault="00A54D65" w:rsidP="00A54D65">
            <w:pPr>
              <w:keepNext/>
              <w:keepLines/>
              <w:spacing w:after="0"/>
              <w:jc w:val="center"/>
              <w:rPr>
                <w:del w:id="3593" w:author="ZTE-Ma Zhifeng" w:date="2024-02-07T15:57:00Z"/>
                <w:rFonts w:ascii="Arial" w:eastAsia="宋体" w:hAnsi="Arial"/>
                <w:sz w:val="18"/>
                <w:lang w:val="en-US" w:eastAsia="zh-CN" w:bidi="ar"/>
              </w:rPr>
            </w:pPr>
            <w:del w:id="3594"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1EBD9B92" w14:textId="012E7FD4" w:rsidR="00A54D65" w:rsidRPr="00A54D65" w:rsidDel="00481A38" w:rsidRDefault="00A54D65" w:rsidP="00A54D65">
            <w:pPr>
              <w:keepNext/>
              <w:keepLines/>
              <w:spacing w:after="0"/>
              <w:jc w:val="center"/>
              <w:rPr>
                <w:del w:id="3595" w:author="ZTE-Ma Zhifeng" w:date="2024-02-07T15:57:00Z"/>
                <w:rFonts w:ascii="Arial" w:eastAsia="宋体" w:hAnsi="Arial"/>
                <w:sz w:val="18"/>
                <w:lang w:val="en-US" w:eastAsia="zh-CN" w:bidi="ar"/>
              </w:rPr>
            </w:pPr>
          </w:p>
        </w:tc>
      </w:tr>
      <w:tr w:rsidR="00A54D65" w:rsidRPr="00A54D65" w:rsidDel="00481A38" w14:paraId="2F73B03E" w14:textId="575FA458" w:rsidTr="00481A38">
        <w:trPr>
          <w:trHeight w:val="29"/>
          <w:del w:id="3596" w:author="ZTE-Ma Zhifeng" w:date="2024-02-07T15:57:00Z"/>
        </w:trPr>
        <w:tc>
          <w:tcPr>
            <w:tcW w:w="1911" w:type="dxa"/>
            <w:tcBorders>
              <w:top w:val="single" w:sz="4" w:space="0" w:color="auto"/>
              <w:left w:val="single" w:sz="4" w:space="0" w:color="auto"/>
              <w:bottom w:val="nil"/>
              <w:right w:val="single" w:sz="4" w:space="0" w:color="auto"/>
            </w:tcBorders>
          </w:tcPr>
          <w:p w14:paraId="5F404ABB" w14:textId="5B3B2416" w:rsidR="00A54D65" w:rsidRPr="00A54D65" w:rsidDel="00481A38" w:rsidRDefault="00A54D65" w:rsidP="00A54D65">
            <w:pPr>
              <w:keepNext/>
              <w:keepLines/>
              <w:spacing w:after="0"/>
              <w:jc w:val="center"/>
              <w:rPr>
                <w:del w:id="3597" w:author="ZTE-Ma Zhifeng" w:date="2024-02-07T15:57:00Z"/>
                <w:rFonts w:ascii="Arial" w:eastAsia="宋体" w:hAnsi="Arial"/>
                <w:sz w:val="18"/>
                <w:lang w:val="en-US" w:eastAsia="zh-CN" w:bidi="ar"/>
              </w:rPr>
            </w:pPr>
            <w:del w:id="3598" w:author="ZTE-Ma Zhifeng" w:date="2024-02-07T15:57:00Z">
              <w:r w:rsidRPr="00A54D65" w:rsidDel="00481A38">
                <w:rPr>
                  <w:rFonts w:ascii="Arial" w:eastAsia="宋体" w:hAnsi="Arial"/>
                  <w:sz w:val="18"/>
                  <w:lang w:val="en-US" w:eastAsia="zh-CN" w:bidi="ar"/>
                </w:rPr>
                <w:delText>CA_n14A-n30A-n66(2A)-n77(2A)</w:delText>
              </w:r>
            </w:del>
          </w:p>
        </w:tc>
        <w:tc>
          <w:tcPr>
            <w:tcW w:w="2038" w:type="dxa"/>
            <w:tcBorders>
              <w:top w:val="single" w:sz="4" w:space="0" w:color="auto"/>
              <w:left w:val="single" w:sz="4" w:space="0" w:color="auto"/>
              <w:bottom w:val="nil"/>
              <w:right w:val="single" w:sz="4" w:space="0" w:color="auto"/>
            </w:tcBorders>
          </w:tcPr>
          <w:p w14:paraId="407FD58E" w14:textId="33C50D5A" w:rsidR="00A54D65" w:rsidRPr="00A54D65" w:rsidDel="00481A38" w:rsidRDefault="00A54D65" w:rsidP="00A54D65">
            <w:pPr>
              <w:keepNext/>
              <w:keepLines/>
              <w:spacing w:after="0"/>
              <w:jc w:val="center"/>
              <w:rPr>
                <w:del w:id="3599" w:author="ZTE-Ma Zhifeng" w:date="2024-02-07T15:57:00Z"/>
                <w:rFonts w:ascii="Arial" w:eastAsia="宋体" w:hAnsi="Arial"/>
                <w:kern w:val="2"/>
                <w:sz w:val="18"/>
                <w:lang w:val="en-US"/>
              </w:rPr>
            </w:pPr>
            <w:del w:id="3600" w:author="ZTE-Ma Zhifeng" w:date="2024-02-07T15:57:00Z">
              <w:r w:rsidRPr="00A54D65" w:rsidDel="00481A38">
                <w:rPr>
                  <w:rFonts w:ascii="Arial" w:eastAsia="宋体" w:hAnsi="Arial"/>
                  <w:kern w:val="2"/>
                  <w:sz w:val="18"/>
                  <w:lang w:val="en-US"/>
                </w:rPr>
                <w:delText>n77</w:delText>
              </w:r>
              <w:r w:rsidRPr="00A54D65" w:rsidDel="00481A38">
                <w:rPr>
                  <w:rFonts w:ascii="Arial" w:hAnsi="Arial"/>
                  <w:sz w:val="18"/>
                  <w:vertAlign w:val="superscript"/>
                  <w:lang w:eastAsia="zh-CN"/>
                </w:rPr>
                <w:delText>5</w:delText>
              </w:r>
            </w:del>
          </w:p>
          <w:p w14:paraId="03307877" w14:textId="2FDDCB68" w:rsidR="00A54D65" w:rsidRPr="00A54D65" w:rsidDel="00481A38" w:rsidRDefault="00A54D65" w:rsidP="00A54D65">
            <w:pPr>
              <w:keepNext/>
              <w:keepLines/>
              <w:spacing w:after="0"/>
              <w:jc w:val="center"/>
              <w:rPr>
                <w:del w:id="3601" w:author="ZTE-Ma Zhifeng" w:date="2024-02-07T15:57:00Z"/>
                <w:rFonts w:ascii="Arial" w:eastAsia="宋体" w:hAnsi="Arial"/>
                <w:sz w:val="18"/>
                <w:lang w:val="en-US" w:eastAsia="zh-CN" w:bidi="ar"/>
              </w:rPr>
            </w:pPr>
            <w:del w:id="3602" w:author="ZTE-Ma Zhifeng" w:date="2024-02-07T15:57:00Z">
              <w:r w:rsidRPr="00A54D65" w:rsidDel="00481A38">
                <w:rPr>
                  <w:rFonts w:ascii="Arial" w:eastAsia="宋体" w:hAnsi="Arial"/>
                  <w:sz w:val="18"/>
                  <w:lang w:val="en-US" w:eastAsia="zh-CN" w:bidi="ar"/>
                </w:rPr>
                <w:delText>CA_n14A-n30A</w:delText>
              </w:r>
            </w:del>
          </w:p>
          <w:p w14:paraId="758A1278" w14:textId="76B412E5" w:rsidR="00A54D65" w:rsidRPr="00A54D65" w:rsidDel="00481A38" w:rsidRDefault="00A54D65" w:rsidP="00A54D65">
            <w:pPr>
              <w:keepNext/>
              <w:keepLines/>
              <w:spacing w:after="0"/>
              <w:jc w:val="center"/>
              <w:rPr>
                <w:del w:id="3603" w:author="ZTE-Ma Zhifeng" w:date="2024-02-07T15:57:00Z"/>
                <w:rFonts w:ascii="Arial" w:eastAsia="宋体" w:hAnsi="Arial"/>
                <w:sz w:val="18"/>
                <w:lang w:val="en-US" w:eastAsia="zh-CN" w:bidi="ar"/>
              </w:rPr>
            </w:pPr>
            <w:del w:id="3604" w:author="ZTE-Ma Zhifeng" w:date="2024-02-07T15:57:00Z">
              <w:r w:rsidRPr="00A54D65" w:rsidDel="00481A38">
                <w:rPr>
                  <w:rFonts w:ascii="Arial" w:eastAsia="宋体" w:hAnsi="Arial"/>
                  <w:sz w:val="18"/>
                  <w:lang w:val="en-US" w:eastAsia="zh-CN" w:bidi="ar"/>
                </w:rPr>
                <w:delText>CA_n14A-n66A</w:delText>
              </w:r>
            </w:del>
          </w:p>
          <w:p w14:paraId="4CF36A00" w14:textId="3FB7BDCE" w:rsidR="00A54D65" w:rsidRPr="00A54D65" w:rsidDel="00481A38" w:rsidRDefault="00A54D65" w:rsidP="00A54D65">
            <w:pPr>
              <w:keepNext/>
              <w:keepLines/>
              <w:spacing w:after="0"/>
              <w:jc w:val="center"/>
              <w:rPr>
                <w:del w:id="3605" w:author="ZTE-Ma Zhifeng" w:date="2024-02-07T15:57:00Z"/>
                <w:rFonts w:ascii="Arial" w:eastAsia="宋体" w:hAnsi="Arial"/>
                <w:sz w:val="18"/>
                <w:lang w:val="en-US" w:eastAsia="zh-CN" w:bidi="ar"/>
              </w:rPr>
            </w:pPr>
            <w:del w:id="3606" w:author="ZTE-Ma Zhifeng" w:date="2024-02-07T15:57:00Z">
              <w:r w:rsidRPr="00A54D65" w:rsidDel="00481A38">
                <w:rPr>
                  <w:rFonts w:ascii="Arial" w:eastAsia="宋体" w:hAnsi="Arial"/>
                  <w:sz w:val="18"/>
                  <w:lang w:val="en-US" w:eastAsia="zh-CN" w:bidi="ar"/>
                </w:rPr>
                <w:delText>CA_n14A-n77A</w:delText>
              </w:r>
              <w:r w:rsidRPr="00A54D65" w:rsidDel="00481A38">
                <w:rPr>
                  <w:rFonts w:ascii="Arial" w:hAnsi="Arial"/>
                  <w:sz w:val="18"/>
                  <w:vertAlign w:val="superscript"/>
                  <w:lang w:eastAsia="zh-CN"/>
                </w:rPr>
                <w:delText>5</w:delText>
              </w:r>
            </w:del>
          </w:p>
          <w:p w14:paraId="31365BD7" w14:textId="29A90A10" w:rsidR="00A54D65" w:rsidRPr="00A54D65" w:rsidDel="00481A38" w:rsidRDefault="00A54D65" w:rsidP="00A54D65">
            <w:pPr>
              <w:keepNext/>
              <w:keepLines/>
              <w:spacing w:after="0"/>
              <w:jc w:val="center"/>
              <w:rPr>
                <w:del w:id="3607" w:author="ZTE-Ma Zhifeng" w:date="2024-02-07T15:57:00Z"/>
                <w:rFonts w:ascii="Arial" w:eastAsia="宋体" w:hAnsi="Arial"/>
                <w:sz w:val="18"/>
                <w:lang w:val="en-US" w:eastAsia="zh-CN" w:bidi="ar"/>
              </w:rPr>
            </w:pPr>
            <w:del w:id="3608" w:author="ZTE-Ma Zhifeng" w:date="2024-02-07T15:57:00Z">
              <w:r w:rsidRPr="00A54D65" w:rsidDel="00481A38">
                <w:rPr>
                  <w:rFonts w:ascii="Arial" w:eastAsia="宋体" w:hAnsi="Arial"/>
                  <w:sz w:val="18"/>
                  <w:lang w:val="en-US" w:eastAsia="zh-CN" w:bidi="ar"/>
                </w:rPr>
                <w:delText>CA_n30A-n66A</w:delText>
              </w:r>
            </w:del>
          </w:p>
          <w:p w14:paraId="0D6E18C8" w14:textId="6B2B3AC0" w:rsidR="00A54D65" w:rsidRPr="00A54D65" w:rsidDel="00481A38" w:rsidRDefault="00A54D65" w:rsidP="00A54D65">
            <w:pPr>
              <w:keepNext/>
              <w:keepLines/>
              <w:spacing w:after="0"/>
              <w:jc w:val="center"/>
              <w:rPr>
                <w:del w:id="3609" w:author="ZTE-Ma Zhifeng" w:date="2024-02-07T15:57:00Z"/>
                <w:rFonts w:ascii="Arial" w:hAnsi="Arial"/>
                <w:sz w:val="18"/>
                <w:lang w:eastAsia="zh-CN"/>
              </w:rPr>
            </w:pPr>
            <w:del w:id="3610"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53B963AE" w14:textId="0250A42A" w:rsidR="00A54D65" w:rsidRPr="00A54D65" w:rsidDel="00481A38" w:rsidRDefault="00A54D65" w:rsidP="00A54D65">
            <w:pPr>
              <w:keepNext/>
              <w:keepLines/>
              <w:spacing w:after="0"/>
              <w:jc w:val="center"/>
              <w:rPr>
                <w:del w:id="3611" w:author="ZTE-Ma Zhifeng" w:date="2024-02-07T15:57:00Z"/>
                <w:rFonts w:ascii="Arial" w:eastAsia="宋体" w:hAnsi="Arial"/>
                <w:sz w:val="18"/>
                <w:lang w:val="en-US" w:eastAsia="zh-CN" w:bidi="ar"/>
              </w:rPr>
            </w:pPr>
            <w:del w:id="3612"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A31FECE" w14:textId="7B8F2C4B" w:rsidR="00A54D65" w:rsidRPr="00A54D65" w:rsidDel="00481A38" w:rsidRDefault="00A54D65" w:rsidP="00A54D65">
            <w:pPr>
              <w:keepNext/>
              <w:keepLines/>
              <w:spacing w:after="0"/>
              <w:jc w:val="center"/>
              <w:rPr>
                <w:del w:id="3613" w:author="ZTE-Ma Zhifeng" w:date="2024-02-07T15:57:00Z"/>
                <w:rFonts w:ascii="Arial" w:eastAsia="等线" w:hAnsi="Arial"/>
                <w:color w:val="000000"/>
                <w:sz w:val="18"/>
                <w:lang w:eastAsia="zh-CN"/>
              </w:rPr>
            </w:pPr>
            <w:del w:id="3614" w:author="ZTE-Ma Zhifeng" w:date="2024-02-07T15:57:00Z">
              <w:r w:rsidRPr="00A54D65" w:rsidDel="00481A38">
                <w:rPr>
                  <w:rFonts w:ascii="Arial" w:eastAsia="宋体" w:hAnsi="Arial"/>
                  <w:kern w:val="2"/>
                  <w:sz w:val="18"/>
                  <w:szCs w:val="18"/>
                  <w:lang w:val="en-US" w:eastAsia="zh-CN"/>
                </w:rPr>
                <w:delText>n14</w:delText>
              </w:r>
            </w:del>
          </w:p>
        </w:tc>
        <w:tc>
          <w:tcPr>
            <w:tcW w:w="2958" w:type="dxa"/>
            <w:tcBorders>
              <w:top w:val="single" w:sz="4" w:space="0" w:color="auto"/>
              <w:left w:val="single" w:sz="4" w:space="0" w:color="auto"/>
              <w:bottom w:val="single" w:sz="4" w:space="0" w:color="auto"/>
              <w:right w:val="single" w:sz="4" w:space="0" w:color="auto"/>
            </w:tcBorders>
          </w:tcPr>
          <w:p w14:paraId="3B08CA3A" w14:textId="14927D1D" w:rsidR="00A54D65" w:rsidRPr="00A54D65" w:rsidDel="00481A38" w:rsidRDefault="00A54D65" w:rsidP="00A54D65">
            <w:pPr>
              <w:keepNext/>
              <w:keepLines/>
              <w:spacing w:after="0"/>
              <w:jc w:val="center"/>
              <w:rPr>
                <w:del w:id="3615" w:author="ZTE-Ma Zhifeng" w:date="2024-02-07T15:57:00Z"/>
                <w:rFonts w:ascii="Arial" w:eastAsia="宋体" w:hAnsi="Arial"/>
                <w:sz w:val="18"/>
                <w:lang w:val="en-US" w:eastAsia="zh-CN" w:bidi="ar"/>
              </w:rPr>
            </w:pPr>
            <w:del w:id="3616"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5B42DF0C" w14:textId="0A78CD10" w:rsidR="00A54D65" w:rsidRPr="00A54D65" w:rsidDel="00481A38" w:rsidRDefault="00A54D65" w:rsidP="00A54D65">
            <w:pPr>
              <w:keepNext/>
              <w:keepLines/>
              <w:spacing w:after="0"/>
              <w:jc w:val="center"/>
              <w:rPr>
                <w:del w:id="3617" w:author="ZTE-Ma Zhifeng" w:date="2024-02-07T15:57:00Z"/>
                <w:rFonts w:ascii="Arial" w:eastAsia="宋体" w:hAnsi="Arial"/>
                <w:sz w:val="18"/>
                <w:lang w:val="en-US" w:eastAsia="zh-CN" w:bidi="ar"/>
              </w:rPr>
            </w:pPr>
            <w:del w:id="361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4B58CC0" w14:textId="45C28A3D" w:rsidTr="00481A38">
        <w:trPr>
          <w:trHeight w:val="29"/>
          <w:del w:id="3619" w:author="ZTE-Ma Zhifeng" w:date="2024-02-07T15:57:00Z"/>
        </w:trPr>
        <w:tc>
          <w:tcPr>
            <w:tcW w:w="1911" w:type="dxa"/>
            <w:tcBorders>
              <w:top w:val="nil"/>
              <w:left w:val="single" w:sz="4" w:space="0" w:color="auto"/>
              <w:bottom w:val="nil"/>
              <w:right w:val="single" w:sz="4" w:space="0" w:color="auto"/>
            </w:tcBorders>
          </w:tcPr>
          <w:p w14:paraId="043D0F0C" w14:textId="0B30B364" w:rsidR="00A54D65" w:rsidRPr="00A54D65" w:rsidDel="00481A38" w:rsidRDefault="00A54D65" w:rsidP="00A54D65">
            <w:pPr>
              <w:keepNext/>
              <w:keepLines/>
              <w:spacing w:after="0"/>
              <w:jc w:val="center"/>
              <w:rPr>
                <w:del w:id="362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76EEA4" w14:textId="665EBAA0" w:rsidR="00A54D65" w:rsidRPr="00A54D65" w:rsidDel="00481A38" w:rsidRDefault="00A54D65" w:rsidP="00A54D65">
            <w:pPr>
              <w:keepNext/>
              <w:keepLines/>
              <w:spacing w:after="0"/>
              <w:jc w:val="center"/>
              <w:rPr>
                <w:del w:id="362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DD4A8" w14:textId="04E1430B" w:rsidR="00A54D65" w:rsidRPr="00A54D65" w:rsidDel="00481A38" w:rsidRDefault="00A54D65" w:rsidP="00A54D65">
            <w:pPr>
              <w:keepNext/>
              <w:keepLines/>
              <w:spacing w:after="0"/>
              <w:jc w:val="center"/>
              <w:rPr>
                <w:del w:id="3622" w:author="ZTE-Ma Zhifeng" w:date="2024-02-07T15:57:00Z"/>
                <w:rFonts w:ascii="Arial" w:eastAsia="等线" w:hAnsi="Arial"/>
                <w:color w:val="000000"/>
                <w:sz w:val="18"/>
                <w:lang w:eastAsia="zh-CN"/>
              </w:rPr>
            </w:pPr>
            <w:del w:id="3623"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5DC40B05" w14:textId="31FF56B3" w:rsidR="00A54D65" w:rsidRPr="00A54D65" w:rsidDel="00481A38" w:rsidRDefault="00A54D65" w:rsidP="00A54D65">
            <w:pPr>
              <w:keepNext/>
              <w:keepLines/>
              <w:spacing w:after="0"/>
              <w:jc w:val="center"/>
              <w:rPr>
                <w:del w:id="3624" w:author="ZTE-Ma Zhifeng" w:date="2024-02-07T15:57:00Z"/>
                <w:rFonts w:ascii="Arial" w:eastAsia="宋体" w:hAnsi="Arial"/>
                <w:sz w:val="18"/>
                <w:lang w:val="en-US" w:eastAsia="zh-CN" w:bidi="ar"/>
              </w:rPr>
            </w:pPr>
            <w:del w:id="3625"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44E79E6D" w14:textId="2BADCDF2" w:rsidR="00A54D65" w:rsidRPr="00A54D65" w:rsidDel="00481A38" w:rsidRDefault="00A54D65" w:rsidP="00A54D65">
            <w:pPr>
              <w:keepNext/>
              <w:keepLines/>
              <w:spacing w:after="0"/>
              <w:jc w:val="center"/>
              <w:rPr>
                <w:del w:id="3626" w:author="ZTE-Ma Zhifeng" w:date="2024-02-07T15:57:00Z"/>
                <w:rFonts w:ascii="Arial" w:eastAsia="宋体" w:hAnsi="Arial"/>
                <w:sz w:val="18"/>
                <w:lang w:val="en-US" w:eastAsia="zh-CN" w:bidi="ar"/>
              </w:rPr>
            </w:pPr>
          </w:p>
        </w:tc>
      </w:tr>
      <w:tr w:rsidR="00A54D65" w:rsidRPr="00A54D65" w:rsidDel="00481A38" w14:paraId="48C28E6A" w14:textId="601D8390" w:rsidTr="00481A38">
        <w:trPr>
          <w:trHeight w:val="29"/>
          <w:del w:id="3627" w:author="ZTE-Ma Zhifeng" w:date="2024-02-07T15:57:00Z"/>
        </w:trPr>
        <w:tc>
          <w:tcPr>
            <w:tcW w:w="1911" w:type="dxa"/>
            <w:tcBorders>
              <w:top w:val="nil"/>
              <w:left w:val="single" w:sz="4" w:space="0" w:color="auto"/>
              <w:bottom w:val="nil"/>
              <w:right w:val="single" w:sz="4" w:space="0" w:color="auto"/>
            </w:tcBorders>
          </w:tcPr>
          <w:p w14:paraId="43E54A5C" w14:textId="533E3162" w:rsidR="00A54D65" w:rsidRPr="00A54D65" w:rsidDel="00481A38" w:rsidRDefault="00A54D65" w:rsidP="00A54D65">
            <w:pPr>
              <w:keepNext/>
              <w:keepLines/>
              <w:spacing w:after="0"/>
              <w:jc w:val="center"/>
              <w:rPr>
                <w:del w:id="362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62967E" w14:textId="13F953AC" w:rsidR="00A54D65" w:rsidRPr="00A54D65" w:rsidDel="00481A38" w:rsidRDefault="00A54D65" w:rsidP="00A54D65">
            <w:pPr>
              <w:keepNext/>
              <w:keepLines/>
              <w:spacing w:after="0"/>
              <w:jc w:val="center"/>
              <w:rPr>
                <w:del w:id="362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44F45" w14:textId="5C8C8AA4" w:rsidR="00A54D65" w:rsidRPr="00A54D65" w:rsidDel="00481A38" w:rsidRDefault="00A54D65" w:rsidP="00A54D65">
            <w:pPr>
              <w:keepNext/>
              <w:keepLines/>
              <w:spacing w:after="0"/>
              <w:jc w:val="center"/>
              <w:rPr>
                <w:del w:id="3630" w:author="ZTE-Ma Zhifeng" w:date="2024-02-07T15:57:00Z"/>
                <w:rFonts w:ascii="Arial" w:eastAsia="等线" w:hAnsi="Arial"/>
                <w:color w:val="000000"/>
                <w:sz w:val="18"/>
                <w:lang w:eastAsia="zh-CN"/>
              </w:rPr>
            </w:pPr>
            <w:del w:id="3631"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CD1C854" w14:textId="6A0C374C" w:rsidR="00A54D65" w:rsidRPr="00A54D65" w:rsidDel="00481A38" w:rsidRDefault="00A54D65" w:rsidP="00A54D65">
            <w:pPr>
              <w:keepNext/>
              <w:keepLines/>
              <w:spacing w:after="0"/>
              <w:jc w:val="center"/>
              <w:rPr>
                <w:del w:id="3632" w:author="ZTE-Ma Zhifeng" w:date="2024-02-07T15:57:00Z"/>
                <w:rFonts w:ascii="Arial" w:eastAsia="宋体" w:hAnsi="Arial"/>
                <w:sz w:val="18"/>
                <w:lang w:val="en-US" w:eastAsia="zh-CN" w:bidi="ar"/>
              </w:rPr>
            </w:pPr>
            <w:del w:id="3633" w:author="ZTE-Ma Zhifeng" w:date="2024-02-07T15:57:00Z">
              <w:r w:rsidRPr="00A54D65" w:rsidDel="00481A38">
                <w:rPr>
                  <w:rFonts w:ascii="Arial" w:eastAsia="宋体" w:hAnsi="Arial"/>
                  <w:sz w:val="18"/>
                  <w:lang w:eastAsia="zh-CN"/>
                </w:rPr>
                <w:delText>CA_n66(2A)_BCS1</w:delText>
              </w:r>
            </w:del>
          </w:p>
        </w:tc>
        <w:tc>
          <w:tcPr>
            <w:tcW w:w="1785" w:type="dxa"/>
            <w:tcBorders>
              <w:top w:val="nil"/>
              <w:left w:val="single" w:sz="4" w:space="0" w:color="auto"/>
              <w:bottom w:val="nil"/>
              <w:right w:val="single" w:sz="4" w:space="0" w:color="auto"/>
            </w:tcBorders>
          </w:tcPr>
          <w:p w14:paraId="46FF3C8C" w14:textId="71B24C14" w:rsidR="00A54D65" w:rsidRPr="00A54D65" w:rsidDel="00481A38" w:rsidRDefault="00A54D65" w:rsidP="00A54D65">
            <w:pPr>
              <w:keepNext/>
              <w:keepLines/>
              <w:spacing w:after="0"/>
              <w:jc w:val="center"/>
              <w:rPr>
                <w:del w:id="3634" w:author="ZTE-Ma Zhifeng" w:date="2024-02-07T15:57:00Z"/>
                <w:rFonts w:ascii="Arial" w:eastAsia="宋体" w:hAnsi="Arial"/>
                <w:sz w:val="18"/>
                <w:lang w:val="en-US" w:eastAsia="zh-CN" w:bidi="ar"/>
              </w:rPr>
            </w:pPr>
          </w:p>
        </w:tc>
      </w:tr>
      <w:tr w:rsidR="00A54D65" w:rsidRPr="00A54D65" w:rsidDel="00481A38" w14:paraId="2C30D523" w14:textId="7ADBD07C" w:rsidTr="00481A38">
        <w:trPr>
          <w:trHeight w:val="29"/>
          <w:del w:id="3635" w:author="ZTE-Ma Zhifeng" w:date="2024-02-07T15:57:00Z"/>
        </w:trPr>
        <w:tc>
          <w:tcPr>
            <w:tcW w:w="1911" w:type="dxa"/>
            <w:tcBorders>
              <w:top w:val="nil"/>
              <w:left w:val="single" w:sz="4" w:space="0" w:color="auto"/>
              <w:bottom w:val="single" w:sz="4" w:space="0" w:color="auto"/>
              <w:right w:val="single" w:sz="4" w:space="0" w:color="auto"/>
            </w:tcBorders>
          </w:tcPr>
          <w:p w14:paraId="6ADE6441" w14:textId="674D2585" w:rsidR="00A54D65" w:rsidRPr="00A54D65" w:rsidDel="00481A38" w:rsidRDefault="00A54D65" w:rsidP="00A54D65">
            <w:pPr>
              <w:keepNext/>
              <w:keepLines/>
              <w:spacing w:after="0"/>
              <w:jc w:val="center"/>
              <w:rPr>
                <w:del w:id="363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B8F318" w14:textId="15A542F9" w:rsidR="00A54D65" w:rsidRPr="00A54D65" w:rsidDel="00481A38" w:rsidRDefault="00A54D65" w:rsidP="00A54D65">
            <w:pPr>
              <w:keepNext/>
              <w:keepLines/>
              <w:spacing w:after="0"/>
              <w:jc w:val="center"/>
              <w:rPr>
                <w:del w:id="363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2C5B3" w14:textId="2AA124F5" w:rsidR="00A54D65" w:rsidRPr="00A54D65" w:rsidDel="00481A38" w:rsidRDefault="00A54D65" w:rsidP="00A54D65">
            <w:pPr>
              <w:keepNext/>
              <w:keepLines/>
              <w:spacing w:after="0"/>
              <w:jc w:val="center"/>
              <w:rPr>
                <w:del w:id="3638" w:author="ZTE-Ma Zhifeng" w:date="2024-02-07T15:57:00Z"/>
                <w:rFonts w:ascii="Arial" w:eastAsia="等线" w:hAnsi="Arial"/>
                <w:color w:val="000000"/>
                <w:sz w:val="18"/>
                <w:lang w:eastAsia="zh-CN"/>
              </w:rPr>
            </w:pPr>
            <w:del w:id="3639"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C771FBF" w14:textId="23855355" w:rsidR="00A54D65" w:rsidRPr="00A54D65" w:rsidDel="00481A38" w:rsidRDefault="00A54D65" w:rsidP="00A54D65">
            <w:pPr>
              <w:keepNext/>
              <w:keepLines/>
              <w:spacing w:after="0"/>
              <w:jc w:val="center"/>
              <w:rPr>
                <w:del w:id="3640" w:author="ZTE-Ma Zhifeng" w:date="2024-02-07T15:57:00Z"/>
                <w:rFonts w:ascii="Arial" w:eastAsia="宋体" w:hAnsi="Arial"/>
                <w:sz w:val="18"/>
                <w:lang w:val="en-US" w:eastAsia="zh-CN" w:bidi="ar"/>
              </w:rPr>
            </w:pPr>
            <w:del w:id="3641" w:author="ZTE-Ma Zhifeng" w:date="2024-02-07T15:57:00Z">
              <w:r w:rsidRPr="00A54D65" w:rsidDel="00481A38">
                <w:rPr>
                  <w:rFonts w:ascii="Arial" w:eastAsia="宋体" w:hAnsi="Arial"/>
                  <w:sz w:val="18"/>
                  <w:lang w:eastAsia="zh-CN"/>
                </w:rPr>
                <w:delText>CA_n77(2A)_BCS1</w:delText>
              </w:r>
            </w:del>
          </w:p>
        </w:tc>
        <w:tc>
          <w:tcPr>
            <w:tcW w:w="1785" w:type="dxa"/>
            <w:tcBorders>
              <w:top w:val="nil"/>
              <w:left w:val="single" w:sz="4" w:space="0" w:color="auto"/>
              <w:bottom w:val="single" w:sz="4" w:space="0" w:color="auto"/>
              <w:right w:val="single" w:sz="4" w:space="0" w:color="auto"/>
            </w:tcBorders>
          </w:tcPr>
          <w:p w14:paraId="4109B350" w14:textId="4CDAA43F" w:rsidR="00A54D65" w:rsidRPr="00A54D65" w:rsidDel="00481A38" w:rsidRDefault="00A54D65" w:rsidP="00A54D65">
            <w:pPr>
              <w:keepNext/>
              <w:keepLines/>
              <w:spacing w:after="0"/>
              <w:jc w:val="center"/>
              <w:rPr>
                <w:del w:id="3642" w:author="ZTE-Ma Zhifeng" w:date="2024-02-07T15:57:00Z"/>
                <w:rFonts w:ascii="Arial" w:eastAsia="宋体" w:hAnsi="Arial"/>
                <w:sz w:val="18"/>
                <w:lang w:val="en-US" w:eastAsia="zh-CN" w:bidi="ar"/>
              </w:rPr>
            </w:pPr>
          </w:p>
        </w:tc>
      </w:tr>
      <w:tr w:rsidR="00A54D65" w:rsidRPr="00A54D65" w:rsidDel="00481A38" w14:paraId="5882107D" w14:textId="63E9D40E" w:rsidTr="00481A38">
        <w:trPr>
          <w:trHeight w:val="29"/>
          <w:del w:id="3643" w:author="ZTE-Ma Zhifeng" w:date="2024-02-07T15:57:00Z"/>
        </w:trPr>
        <w:tc>
          <w:tcPr>
            <w:tcW w:w="1911" w:type="dxa"/>
            <w:tcBorders>
              <w:top w:val="single" w:sz="4" w:space="0" w:color="auto"/>
              <w:left w:val="single" w:sz="4" w:space="0" w:color="auto"/>
              <w:bottom w:val="nil"/>
              <w:right w:val="single" w:sz="4" w:space="0" w:color="auto"/>
            </w:tcBorders>
          </w:tcPr>
          <w:p w14:paraId="686D67B8" w14:textId="166927B1" w:rsidR="00A54D65" w:rsidRPr="00A54D65" w:rsidDel="00481A38" w:rsidRDefault="00A54D65" w:rsidP="00A54D65">
            <w:pPr>
              <w:keepNext/>
              <w:keepLines/>
              <w:spacing w:after="0"/>
              <w:jc w:val="center"/>
              <w:rPr>
                <w:del w:id="3644" w:author="ZTE-Ma Zhifeng" w:date="2024-02-07T15:57:00Z"/>
                <w:rFonts w:ascii="Arial" w:eastAsia="宋体" w:hAnsi="Arial"/>
                <w:sz w:val="18"/>
                <w:lang w:val="en-US" w:eastAsia="zh-CN" w:bidi="ar"/>
              </w:rPr>
            </w:pPr>
            <w:del w:id="3645" w:author="ZTE-Ma Zhifeng" w:date="2024-02-07T15:57:00Z">
              <w:r w:rsidRPr="00A54D65" w:rsidDel="00481A38">
                <w:rPr>
                  <w:rFonts w:ascii="Arial" w:eastAsia="宋体" w:hAnsi="Arial"/>
                  <w:sz w:val="18"/>
                  <w:lang w:val="en-US" w:eastAsia="zh-CN" w:bidi="ar"/>
                </w:rPr>
                <w:delText>CA_n18A-n28A-n41A-n77A</w:delText>
              </w:r>
            </w:del>
          </w:p>
        </w:tc>
        <w:tc>
          <w:tcPr>
            <w:tcW w:w="2038" w:type="dxa"/>
            <w:tcBorders>
              <w:top w:val="single" w:sz="4" w:space="0" w:color="auto"/>
              <w:left w:val="single" w:sz="4" w:space="0" w:color="auto"/>
              <w:bottom w:val="nil"/>
              <w:right w:val="single" w:sz="4" w:space="0" w:color="auto"/>
            </w:tcBorders>
          </w:tcPr>
          <w:p w14:paraId="4830ED0A" w14:textId="1D522271" w:rsidR="00A54D65" w:rsidRPr="00A54D65" w:rsidDel="00481A38" w:rsidRDefault="00A54D65" w:rsidP="00A54D65">
            <w:pPr>
              <w:keepNext/>
              <w:keepLines/>
              <w:spacing w:after="0"/>
              <w:jc w:val="center"/>
              <w:rPr>
                <w:del w:id="3646" w:author="ZTE-Ma Zhifeng" w:date="2024-02-07T15:57:00Z"/>
                <w:rFonts w:ascii="Arial" w:eastAsia="宋体" w:hAnsi="Arial"/>
                <w:sz w:val="18"/>
                <w:lang w:val="en-US" w:eastAsia="zh-CN" w:bidi="ar"/>
              </w:rPr>
            </w:pPr>
            <w:del w:id="3647" w:author="ZTE-Ma Zhifeng" w:date="2024-02-07T15:57:00Z">
              <w:r w:rsidRPr="00A54D65" w:rsidDel="00481A38">
                <w:rPr>
                  <w:rFonts w:ascii="Arial" w:eastAsia="宋体" w:hAnsi="Arial"/>
                  <w:sz w:val="18"/>
                  <w:lang w:val="en-US" w:eastAsia="zh-CN" w:bidi="ar"/>
                </w:rPr>
                <w:delText>CA_n18A-n28A</w:delText>
              </w:r>
            </w:del>
          </w:p>
          <w:p w14:paraId="18026164" w14:textId="657E4B10" w:rsidR="00A54D65" w:rsidRPr="00A54D65" w:rsidDel="00481A38" w:rsidRDefault="00A54D65" w:rsidP="00A54D65">
            <w:pPr>
              <w:keepNext/>
              <w:keepLines/>
              <w:spacing w:after="0"/>
              <w:jc w:val="center"/>
              <w:rPr>
                <w:del w:id="3648" w:author="ZTE-Ma Zhifeng" w:date="2024-02-07T15:57:00Z"/>
                <w:rFonts w:ascii="Arial" w:eastAsia="宋体" w:hAnsi="Arial"/>
                <w:sz w:val="18"/>
                <w:lang w:val="en-US" w:eastAsia="zh-CN" w:bidi="ar"/>
              </w:rPr>
            </w:pPr>
            <w:del w:id="3649" w:author="ZTE-Ma Zhifeng" w:date="2024-02-07T15:57:00Z">
              <w:r w:rsidRPr="00A54D65" w:rsidDel="00481A38">
                <w:rPr>
                  <w:rFonts w:ascii="Arial" w:eastAsia="宋体" w:hAnsi="Arial"/>
                  <w:sz w:val="18"/>
                  <w:lang w:val="en-US" w:eastAsia="zh-CN" w:bidi="ar"/>
                </w:rPr>
                <w:delText>CA_n18A-n41A</w:delText>
              </w:r>
            </w:del>
          </w:p>
          <w:p w14:paraId="2E5EFB1E" w14:textId="15F919B0" w:rsidR="00A54D65" w:rsidRPr="00A54D65" w:rsidDel="00481A38" w:rsidRDefault="00A54D65" w:rsidP="00A54D65">
            <w:pPr>
              <w:keepNext/>
              <w:keepLines/>
              <w:spacing w:after="0"/>
              <w:jc w:val="center"/>
              <w:rPr>
                <w:del w:id="3650" w:author="ZTE-Ma Zhifeng" w:date="2024-02-07T15:57:00Z"/>
                <w:rFonts w:ascii="Arial" w:eastAsia="宋体" w:hAnsi="Arial"/>
                <w:sz w:val="18"/>
                <w:lang w:val="en-US" w:eastAsia="zh-CN" w:bidi="ar"/>
              </w:rPr>
            </w:pPr>
            <w:del w:id="3651" w:author="ZTE-Ma Zhifeng" w:date="2024-02-07T15:57:00Z">
              <w:r w:rsidRPr="00A54D65" w:rsidDel="00481A38">
                <w:rPr>
                  <w:rFonts w:ascii="Arial" w:eastAsia="宋体" w:hAnsi="Arial"/>
                  <w:sz w:val="18"/>
                  <w:lang w:val="en-US" w:eastAsia="zh-CN" w:bidi="ar"/>
                </w:rPr>
                <w:delText>CA_n18A-n77A</w:delText>
              </w:r>
            </w:del>
          </w:p>
          <w:p w14:paraId="0CD473CF" w14:textId="14DC742A" w:rsidR="00A54D65" w:rsidRPr="00A54D65" w:rsidDel="00481A38" w:rsidRDefault="00A54D65" w:rsidP="00A54D65">
            <w:pPr>
              <w:keepNext/>
              <w:keepLines/>
              <w:spacing w:after="0"/>
              <w:jc w:val="center"/>
              <w:rPr>
                <w:del w:id="3652" w:author="ZTE-Ma Zhifeng" w:date="2024-02-07T15:57:00Z"/>
                <w:rFonts w:ascii="Arial" w:eastAsia="宋体" w:hAnsi="Arial"/>
                <w:sz w:val="18"/>
                <w:lang w:val="en-US" w:eastAsia="zh-CN" w:bidi="ar"/>
              </w:rPr>
            </w:pPr>
            <w:del w:id="3653" w:author="ZTE-Ma Zhifeng" w:date="2024-02-07T15:57:00Z">
              <w:r w:rsidRPr="00A54D65" w:rsidDel="00481A38">
                <w:rPr>
                  <w:rFonts w:ascii="Arial" w:eastAsia="宋体" w:hAnsi="Arial"/>
                  <w:sz w:val="18"/>
                  <w:lang w:val="en-US" w:eastAsia="zh-CN" w:bidi="ar"/>
                </w:rPr>
                <w:delText>CA_n28A-n41A</w:delText>
              </w:r>
            </w:del>
          </w:p>
          <w:p w14:paraId="4D6B91BB" w14:textId="7361423D" w:rsidR="00A54D65" w:rsidRPr="00A54D65" w:rsidDel="00481A38" w:rsidRDefault="00A54D65" w:rsidP="00A54D65">
            <w:pPr>
              <w:keepNext/>
              <w:keepLines/>
              <w:spacing w:after="0"/>
              <w:jc w:val="center"/>
              <w:rPr>
                <w:del w:id="3654" w:author="ZTE-Ma Zhifeng" w:date="2024-02-07T15:57:00Z"/>
                <w:rFonts w:ascii="Arial" w:eastAsia="宋体" w:hAnsi="Arial"/>
                <w:sz w:val="18"/>
                <w:lang w:val="en-US" w:eastAsia="zh-CN" w:bidi="ar"/>
              </w:rPr>
            </w:pPr>
            <w:del w:id="3655" w:author="ZTE-Ma Zhifeng" w:date="2024-02-07T15:57:00Z">
              <w:r w:rsidRPr="00A54D65" w:rsidDel="00481A38">
                <w:rPr>
                  <w:rFonts w:ascii="Arial" w:eastAsia="宋体" w:hAnsi="Arial"/>
                  <w:sz w:val="18"/>
                  <w:lang w:val="en-US" w:eastAsia="zh-CN" w:bidi="ar"/>
                </w:rPr>
                <w:delText>CA_n28A-n77A</w:delText>
              </w:r>
            </w:del>
          </w:p>
          <w:p w14:paraId="32C2A25A" w14:textId="5E3E6B69" w:rsidR="00A54D65" w:rsidRPr="00A54D65" w:rsidDel="00481A38" w:rsidRDefault="00A54D65" w:rsidP="00A54D65">
            <w:pPr>
              <w:keepNext/>
              <w:keepLines/>
              <w:spacing w:after="0"/>
              <w:jc w:val="center"/>
              <w:rPr>
                <w:del w:id="3656" w:author="ZTE-Ma Zhifeng" w:date="2024-02-07T15:57:00Z"/>
                <w:rFonts w:ascii="Arial" w:eastAsia="宋体" w:hAnsi="Arial"/>
                <w:sz w:val="18"/>
                <w:lang w:val="en-US" w:eastAsia="zh-CN" w:bidi="ar"/>
              </w:rPr>
            </w:pPr>
            <w:del w:id="3657" w:author="ZTE-Ma Zhifeng" w:date="2024-02-07T15:57:00Z">
              <w:r w:rsidRPr="00A54D65" w:rsidDel="00481A38">
                <w:rPr>
                  <w:rFonts w:ascii="Arial" w:eastAsia="宋体" w:hAnsi="Arial"/>
                  <w:sz w:val="18"/>
                  <w:lang w:val="en-US" w:eastAsia="zh-CN" w:bidi="ar"/>
                </w:rPr>
                <w:delText>CA_n41A-n77A</w:delText>
              </w:r>
            </w:del>
          </w:p>
        </w:tc>
        <w:tc>
          <w:tcPr>
            <w:tcW w:w="922" w:type="dxa"/>
            <w:tcBorders>
              <w:top w:val="single" w:sz="4" w:space="0" w:color="auto"/>
              <w:left w:val="single" w:sz="4" w:space="0" w:color="auto"/>
              <w:bottom w:val="single" w:sz="4" w:space="0" w:color="auto"/>
              <w:right w:val="single" w:sz="4" w:space="0" w:color="auto"/>
            </w:tcBorders>
          </w:tcPr>
          <w:p w14:paraId="6FDB345A" w14:textId="1DF85F19" w:rsidR="00A54D65" w:rsidRPr="00A54D65" w:rsidDel="00481A38" w:rsidRDefault="00A54D65" w:rsidP="00A54D65">
            <w:pPr>
              <w:keepNext/>
              <w:keepLines/>
              <w:spacing w:after="0"/>
              <w:jc w:val="center"/>
              <w:rPr>
                <w:del w:id="3658" w:author="ZTE-Ma Zhifeng" w:date="2024-02-07T15:57:00Z"/>
                <w:rFonts w:ascii="Arial" w:eastAsia="宋体" w:hAnsi="Arial"/>
                <w:sz w:val="18"/>
                <w:lang w:val="en-US" w:eastAsia="zh-CN" w:bidi="ar"/>
              </w:rPr>
            </w:pPr>
            <w:del w:id="3659" w:author="ZTE-Ma Zhifeng" w:date="2024-02-07T15:57:00Z">
              <w:r w:rsidRPr="00A54D65" w:rsidDel="00481A38">
                <w:rPr>
                  <w:rFonts w:ascii="Arial" w:eastAsia="等线" w:hAnsi="Arial"/>
                  <w:color w:val="000000"/>
                  <w:sz w:val="18"/>
                  <w:lang w:eastAsia="zh-CN"/>
                </w:rPr>
                <w:delText>n18</w:delText>
              </w:r>
            </w:del>
          </w:p>
        </w:tc>
        <w:tc>
          <w:tcPr>
            <w:tcW w:w="2958" w:type="dxa"/>
            <w:tcBorders>
              <w:top w:val="single" w:sz="4" w:space="0" w:color="auto"/>
              <w:left w:val="single" w:sz="4" w:space="0" w:color="auto"/>
              <w:bottom w:val="single" w:sz="4" w:space="0" w:color="auto"/>
              <w:right w:val="single" w:sz="4" w:space="0" w:color="auto"/>
            </w:tcBorders>
          </w:tcPr>
          <w:p w14:paraId="477462D8" w14:textId="29D6AD7C" w:rsidR="00A54D65" w:rsidRPr="00A54D65" w:rsidDel="00481A38" w:rsidRDefault="00A54D65" w:rsidP="00A54D65">
            <w:pPr>
              <w:keepNext/>
              <w:keepLines/>
              <w:spacing w:after="0"/>
              <w:jc w:val="center"/>
              <w:rPr>
                <w:del w:id="3660" w:author="ZTE-Ma Zhifeng" w:date="2024-02-07T15:57:00Z"/>
                <w:rFonts w:ascii="Arial" w:eastAsia="宋体" w:hAnsi="Arial"/>
                <w:sz w:val="18"/>
                <w:lang w:val="en-US" w:eastAsia="zh-CN" w:bidi="ar"/>
              </w:rPr>
            </w:pPr>
            <w:del w:id="3661" w:author="ZTE-Ma Zhifeng" w:date="2024-02-07T15:57:00Z">
              <w:r w:rsidRPr="00A54D65" w:rsidDel="00481A38">
                <w:rPr>
                  <w:rFonts w:ascii="Arial" w:eastAsia="宋体" w:hAnsi="Arial"/>
                  <w:sz w:val="18"/>
                  <w:lang w:val="en-US" w:eastAsia="zh-CN" w:bidi="ar"/>
                </w:rPr>
                <w:delText>5, 10, 15</w:delText>
              </w:r>
            </w:del>
          </w:p>
        </w:tc>
        <w:tc>
          <w:tcPr>
            <w:tcW w:w="1785" w:type="dxa"/>
            <w:tcBorders>
              <w:top w:val="single" w:sz="4" w:space="0" w:color="auto"/>
              <w:left w:val="single" w:sz="4" w:space="0" w:color="auto"/>
              <w:bottom w:val="nil"/>
              <w:right w:val="single" w:sz="4" w:space="0" w:color="auto"/>
            </w:tcBorders>
          </w:tcPr>
          <w:p w14:paraId="5700E5F0" w14:textId="04F91D68" w:rsidR="00A54D65" w:rsidRPr="00A54D65" w:rsidDel="00481A38" w:rsidRDefault="00A54D65" w:rsidP="00A54D65">
            <w:pPr>
              <w:keepNext/>
              <w:keepLines/>
              <w:spacing w:after="0"/>
              <w:jc w:val="center"/>
              <w:rPr>
                <w:del w:id="3662" w:author="ZTE-Ma Zhifeng" w:date="2024-02-07T15:57:00Z"/>
                <w:rFonts w:ascii="Arial" w:eastAsia="宋体" w:hAnsi="Arial"/>
                <w:sz w:val="18"/>
                <w:lang w:val="en-US" w:eastAsia="zh-CN" w:bidi="ar"/>
              </w:rPr>
            </w:pPr>
            <w:del w:id="3663" w:author="ZTE-Ma Zhifeng" w:date="2024-02-07T15:57:00Z">
              <w:r w:rsidRPr="00A54D65" w:rsidDel="00481A38">
                <w:rPr>
                  <w:rFonts w:ascii="Arial" w:eastAsia="宋体" w:hAnsi="Arial" w:hint="eastAsia"/>
                  <w:sz w:val="18"/>
                  <w:lang w:val="en-US" w:eastAsia="zh-CN" w:bidi="ar"/>
                </w:rPr>
                <w:delText>0</w:delText>
              </w:r>
            </w:del>
          </w:p>
        </w:tc>
      </w:tr>
      <w:tr w:rsidR="00A54D65" w:rsidRPr="00A54D65" w:rsidDel="00481A38" w14:paraId="5E72C8BD" w14:textId="49B40EDC" w:rsidTr="00481A38">
        <w:trPr>
          <w:trHeight w:val="29"/>
          <w:del w:id="3664" w:author="ZTE-Ma Zhifeng" w:date="2024-02-07T15:57:00Z"/>
        </w:trPr>
        <w:tc>
          <w:tcPr>
            <w:tcW w:w="1911" w:type="dxa"/>
            <w:tcBorders>
              <w:top w:val="nil"/>
              <w:left w:val="single" w:sz="4" w:space="0" w:color="auto"/>
              <w:bottom w:val="nil"/>
              <w:right w:val="single" w:sz="4" w:space="0" w:color="auto"/>
            </w:tcBorders>
            <w:vAlign w:val="center"/>
          </w:tcPr>
          <w:p w14:paraId="10BF5F42" w14:textId="1C78FC8C" w:rsidR="00A54D65" w:rsidRPr="00A54D65" w:rsidDel="00481A38" w:rsidRDefault="00A54D65" w:rsidP="00A54D65">
            <w:pPr>
              <w:keepNext/>
              <w:keepLines/>
              <w:spacing w:after="0"/>
              <w:jc w:val="center"/>
              <w:rPr>
                <w:del w:id="366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B62445" w14:textId="687D4A11" w:rsidR="00A54D65" w:rsidRPr="00A54D65" w:rsidDel="00481A38" w:rsidRDefault="00A54D65" w:rsidP="00A54D65">
            <w:pPr>
              <w:keepNext/>
              <w:keepLines/>
              <w:spacing w:after="0"/>
              <w:jc w:val="center"/>
              <w:rPr>
                <w:del w:id="36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A34E0" w14:textId="7E25B56F" w:rsidR="00A54D65" w:rsidRPr="00A54D65" w:rsidDel="00481A38" w:rsidRDefault="00A54D65" w:rsidP="00A54D65">
            <w:pPr>
              <w:keepNext/>
              <w:keepLines/>
              <w:spacing w:after="0"/>
              <w:jc w:val="center"/>
              <w:rPr>
                <w:del w:id="3667" w:author="ZTE-Ma Zhifeng" w:date="2024-02-07T15:57:00Z"/>
                <w:rFonts w:ascii="Arial" w:eastAsia="宋体" w:hAnsi="Arial"/>
                <w:sz w:val="18"/>
                <w:lang w:val="en-US" w:eastAsia="zh-CN" w:bidi="ar"/>
              </w:rPr>
            </w:pPr>
            <w:del w:id="3668" w:author="ZTE-Ma Zhifeng" w:date="2024-02-07T15:57:00Z">
              <w:r w:rsidRPr="00A54D65" w:rsidDel="00481A38">
                <w:rPr>
                  <w:rFonts w:ascii="Arial" w:eastAsia="等线" w:hAnsi="Arial"/>
                  <w:color w:val="000000"/>
                  <w:sz w:val="18"/>
                  <w:lang w:eastAsia="zh-CN"/>
                </w:rPr>
                <w:delText>n28</w:delText>
              </w:r>
            </w:del>
          </w:p>
        </w:tc>
        <w:tc>
          <w:tcPr>
            <w:tcW w:w="2958" w:type="dxa"/>
            <w:tcBorders>
              <w:top w:val="single" w:sz="4" w:space="0" w:color="auto"/>
              <w:left w:val="single" w:sz="4" w:space="0" w:color="auto"/>
              <w:bottom w:val="single" w:sz="4" w:space="0" w:color="auto"/>
              <w:right w:val="single" w:sz="4" w:space="0" w:color="auto"/>
            </w:tcBorders>
          </w:tcPr>
          <w:p w14:paraId="1CEB25A2" w14:textId="46BA348C" w:rsidR="00A54D65" w:rsidRPr="00A54D65" w:rsidDel="00481A38" w:rsidRDefault="00A54D65" w:rsidP="00A54D65">
            <w:pPr>
              <w:keepNext/>
              <w:keepLines/>
              <w:spacing w:after="0"/>
              <w:jc w:val="center"/>
              <w:rPr>
                <w:del w:id="3669" w:author="ZTE-Ma Zhifeng" w:date="2024-02-07T15:57:00Z"/>
                <w:rFonts w:ascii="Arial" w:eastAsia="宋体" w:hAnsi="Arial"/>
                <w:sz w:val="18"/>
                <w:lang w:val="en-US" w:eastAsia="zh-CN" w:bidi="ar"/>
              </w:rPr>
            </w:pPr>
            <w:del w:id="3670"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40F6A6F" w14:textId="707EC0B7" w:rsidR="00A54D65" w:rsidRPr="00A54D65" w:rsidDel="00481A38" w:rsidRDefault="00A54D65" w:rsidP="00A54D65">
            <w:pPr>
              <w:keepNext/>
              <w:keepLines/>
              <w:spacing w:after="0"/>
              <w:jc w:val="center"/>
              <w:rPr>
                <w:del w:id="3671" w:author="ZTE-Ma Zhifeng" w:date="2024-02-07T15:57:00Z"/>
                <w:rFonts w:ascii="Arial" w:eastAsia="宋体" w:hAnsi="Arial"/>
                <w:sz w:val="18"/>
                <w:lang w:val="en-US" w:eastAsia="zh-CN" w:bidi="ar"/>
              </w:rPr>
            </w:pPr>
          </w:p>
        </w:tc>
      </w:tr>
      <w:tr w:rsidR="00A54D65" w:rsidRPr="00A54D65" w:rsidDel="00481A38" w14:paraId="0A96CC39" w14:textId="7287EFDE" w:rsidTr="00481A38">
        <w:trPr>
          <w:trHeight w:val="29"/>
          <w:del w:id="3672" w:author="ZTE-Ma Zhifeng" w:date="2024-02-07T15:57:00Z"/>
        </w:trPr>
        <w:tc>
          <w:tcPr>
            <w:tcW w:w="1911" w:type="dxa"/>
            <w:tcBorders>
              <w:top w:val="nil"/>
              <w:left w:val="single" w:sz="4" w:space="0" w:color="auto"/>
              <w:bottom w:val="nil"/>
              <w:right w:val="single" w:sz="4" w:space="0" w:color="auto"/>
            </w:tcBorders>
            <w:vAlign w:val="center"/>
          </w:tcPr>
          <w:p w14:paraId="748BDF23" w14:textId="1BAAFACC" w:rsidR="00A54D65" w:rsidRPr="00A54D65" w:rsidDel="00481A38" w:rsidRDefault="00A54D65" w:rsidP="00A54D65">
            <w:pPr>
              <w:keepNext/>
              <w:keepLines/>
              <w:spacing w:after="0"/>
              <w:jc w:val="center"/>
              <w:rPr>
                <w:del w:id="367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FC31CF" w14:textId="096414AB" w:rsidR="00A54D65" w:rsidRPr="00A54D65" w:rsidDel="00481A38" w:rsidRDefault="00A54D65" w:rsidP="00A54D65">
            <w:pPr>
              <w:keepNext/>
              <w:keepLines/>
              <w:spacing w:after="0"/>
              <w:jc w:val="center"/>
              <w:rPr>
                <w:del w:id="36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FA1D9" w14:textId="5504ADE9" w:rsidR="00A54D65" w:rsidRPr="00A54D65" w:rsidDel="00481A38" w:rsidRDefault="00A54D65" w:rsidP="00A54D65">
            <w:pPr>
              <w:keepNext/>
              <w:keepLines/>
              <w:spacing w:after="0"/>
              <w:jc w:val="center"/>
              <w:rPr>
                <w:del w:id="3675" w:author="ZTE-Ma Zhifeng" w:date="2024-02-07T15:57:00Z"/>
                <w:rFonts w:ascii="Arial" w:eastAsia="宋体" w:hAnsi="Arial"/>
                <w:sz w:val="18"/>
                <w:lang w:val="en-US" w:eastAsia="zh-CN" w:bidi="ar"/>
              </w:rPr>
            </w:pPr>
            <w:del w:id="3676" w:author="ZTE-Ma Zhifeng" w:date="2024-02-07T15:57:00Z">
              <w:r w:rsidRPr="00A54D65" w:rsidDel="00481A38">
                <w:rPr>
                  <w:rFonts w:ascii="Arial" w:eastAsia="等线" w:hAnsi="Arial"/>
                  <w:color w:val="000000"/>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54C0DEE4" w14:textId="5BC81AC4" w:rsidR="00A54D65" w:rsidRPr="00A54D65" w:rsidDel="00481A38" w:rsidRDefault="00A54D65" w:rsidP="00A54D65">
            <w:pPr>
              <w:keepNext/>
              <w:keepLines/>
              <w:spacing w:after="0"/>
              <w:jc w:val="center"/>
              <w:rPr>
                <w:del w:id="3677" w:author="ZTE-Ma Zhifeng" w:date="2024-02-07T15:57:00Z"/>
                <w:rFonts w:ascii="Arial" w:eastAsia="宋体" w:hAnsi="Arial"/>
                <w:sz w:val="18"/>
                <w:lang w:val="en-US" w:eastAsia="zh-CN" w:bidi="ar"/>
              </w:rPr>
            </w:pPr>
            <w:del w:id="3678" w:author="ZTE-Ma Zhifeng" w:date="2024-02-07T15:57:00Z">
              <w:r w:rsidRPr="00A54D65" w:rsidDel="00481A38">
                <w:rPr>
                  <w:rFonts w:ascii="Arial" w:eastAsia="宋体" w:hAnsi="Arial"/>
                  <w:sz w:val="18"/>
                  <w:lang w:val="en-US" w:eastAsia="zh-CN" w:bidi="ar"/>
                </w:rPr>
                <w:delText>10, 15, 20, 30, 40, 50, 60, 80, 90, 100</w:delText>
              </w:r>
            </w:del>
          </w:p>
        </w:tc>
        <w:tc>
          <w:tcPr>
            <w:tcW w:w="1785" w:type="dxa"/>
            <w:tcBorders>
              <w:top w:val="nil"/>
              <w:left w:val="single" w:sz="4" w:space="0" w:color="auto"/>
              <w:bottom w:val="nil"/>
              <w:right w:val="single" w:sz="4" w:space="0" w:color="auto"/>
            </w:tcBorders>
          </w:tcPr>
          <w:p w14:paraId="0633C199" w14:textId="26B7C186" w:rsidR="00A54D65" w:rsidRPr="00A54D65" w:rsidDel="00481A38" w:rsidRDefault="00A54D65" w:rsidP="00A54D65">
            <w:pPr>
              <w:keepNext/>
              <w:keepLines/>
              <w:spacing w:after="0"/>
              <w:jc w:val="center"/>
              <w:rPr>
                <w:del w:id="3679" w:author="ZTE-Ma Zhifeng" w:date="2024-02-07T15:57:00Z"/>
                <w:rFonts w:ascii="Arial" w:eastAsia="宋体" w:hAnsi="Arial"/>
                <w:sz w:val="18"/>
                <w:lang w:val="en-US" w:eastAsia="zh-CN" w:bidi="ar"/>
              </w:rPr>
            </w:pPr>
          </w:p>
        </w:tc>
      </w:tr>
      <w:tr w:rsidR="00A54D65" w:rsidRPr="00A54D65" w:rsidDel="00481A38" w14:paraId="2D5B0ECC" w14:textId="38BCBFD3" w:rsidTr="00481A38">
        <w:trPr>
          <w:trHeight w:val="29"/>
          <w:del w:id="3680" w:author="ZTE-Ma Zhifeng" w:date="2024-02-07T15:57:00Z"/>
        </w:trPr>
        <w:tc>
          <w:tcPr>
            <w:tcW w:w="1911" w:type="dxa"/>
            <w:tcBorders>
              <w:top w:val="nil"/>
              <w:left w:val="single" w:sz="4" w:space="0" w:color="auto"/>
              <w:bottom w:val="nil"/>
              <w:right w:val="single" w:sz="4" w:space="0" w:color="auto"/>
            </w:tcBorders>
            <w:vAlign w:val="center"/>
          </w:tcPr>
          <w:p w14:paraId="56255EAD" w14:textId="640A0EB5" w:rsidR="00A54D65" w:rsidRPr="00A54D65" w:rsidDel="00481A38" w:rsidRDefault="00A54D65" w:rsidP="00A54D65">
            <w:pPr>
              <w:keepNext/>
              <w:keepLines/>
              <w:spacing w:after="0"/>
              <w:jc w:val="center"/>
              <w:rPr>
                <w:del w:id="368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2AE06FC" w14:textId="70E327B8" w:rsidR="00A54D65" w:rsidRPr="00A54D65" w:rsidDel="00481A38" w:rsidRDefault="00A54D65" w:rsidP="00A54D65">
            <w:pPr>
              <w:keepNext/>
              <w:keepLines/>
              <w:spacing w:after="0"/>
              <w:jc w:val="center"/>
              <w:rPr>
                <w:del w:id="36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EE038" w14:textId="69983402" w:rsidR="00A54D65" w:rsidRPr="00A54D65" w:rsidDel="00481A38" w:rsidRDefault="00A54D65" w:rsidP="00A54D65">
            <w:pPr>
              <w:keepNext/>
              <w:keepLines/>
              <w:spacing w:after="0"/>
              <w:jc w:val="center"/>
              <w:rPr>
                <w:del w:id="3683" w:author="ZTE-Ma Zhifeng" w:date="2024-02-07T15:57:00Z"/>
                <w:rFonts w:ascii="Arial" w:eastAsia="宋体" w:hAnsi="Arial"/>
                <w:sz w:val="18"/>
                <w:lang w:val="en-US" w:eastAsia="zh-CN" w:bidi="ar"/>
              </w:rPr>
            </w:pPr>
            <w:del w:id="3684" w:author="ZTE-Ma Zhifeng" w:date="2024-02-07T15:57:00Z">
              <w:r w:rsidRPr="00A54D65" w:rsidDel="00481A38">
                <w:rPr>
                  <w:rFonts w:ascii="Arial" w:eastAsia="等线" w:hAnsi="Arial"/>
                  <w:color w:val="000000"/>
                  <w:sz w:val="18"/>
                  <w:lang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FC82C3" w14:textId="7A49169B" w:rsidR="00A54D65" w:rsidRPr="00A54D65" w:rsidDel="00481A38" w:rsidRDefault="00A54D65" w:rsidP="00A54D65">
            <w:pPr>
              <w:keepNext/>
              <w:keepLines/>
              <w:spacing w:after="0"/>
              <w:jc w:val="center"/>
              <w:rPr>
                <w:del w:id="3685" w:author="ZTE-Ma Zhifeng" w:date="2024-02-07T15:57:00Z"/>
                <w:rFonts w:ascii="Arial" w:eastAsia="宋体" w:hAnsi="Arial"/>
                <w:sz w:val="18"/>
                <w:lang w:val="en-US" w:eastAsia="zh-CN" w:bidi="ar"/>
              </w:rPr>
            </w:pPr>
            <w:del w:id="368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F313214" w14:textId="60F52C98" w:rsidR="00A54D65" w:rsidRPr="00A54D65" w:rsidDel="00481A38" w:rsidRDefault="00A54D65" w:rsidP="00A54D65">
            <w:pPr>
              <w:keepNext/>
              <w:keepLines/>
              <w:spacing w:after="0"/>
              <w:jc w:val="center"/>
              <w:rPr>
                <w:del w:id="3687" w:author="ZTE-Ma Zhifeng" w:date="2024-02-07T15:57:00Z"/>
                <w:rFonts w:ascii="Arial" w:eastAsia="宋体" w:hAnsi="Arial"/>
                <w:sz w:val="18"/>
                <w:lang w:val="en-US" w:eastAsia="zh-CN" w:bidi="ar"/>
              </w:rPr>
            </w:pPr>
          </w:p>
        </w:tc>
      </w:tr>
      <w:tr w:rsidR="00A54D65" w:rsidRPr="00A54D65" w:rsidDel="00481A38" w14:paraId="0B24EAA6" w14:textId="6CDD2B47" w:rsidTr="00481A38">
        <w:trPr>
          <w:trHeight w:val="29"/>
          <w:del w:id="3688" w:author="ZTE-Ma Zhifeng" w:date="2024-02-07T15:57:00Z"/>
        </w:trPr>
        <w:tc>
          <w:tcPr>
            <w:tcW w:w="1911" w:type="dxa"/>
            <w:tcBorders>
              <w:top w:val="single" w:sz="4" w:space="0" w:color="auto"/>
              <w:left w:val="single" w:sz="4" w:space="0" w:color="auto"/>
              <w:bottom w:val="nil"/>
              <w:right w:val="single" w:sz="4" w:space="0" w:color="auto"/>
            </w:tcBorders>
          </w:tcPr>
          <w:p w14:paraId="19537750" w14:textId="7AB0DDEA" w:rsidR="00A54D65" w:rsidRPr="00A54D65" w:rsidDel="00481A38" w:rsidRDefault="00A54D65" w:rsidP="00A54D65">
            <w:pPr>
              <w:keepNext/>
              <w:keepLines/>
              <w:spacing w:after="0"/>
              <w:jc w:val="center"/>
              <w:rPr>
                <w:del w:id="3689" w:author="ZTE-Ma Zhifeng" w:date="2024-02-07T15:57:00Z"/>
                <w:rFonts w:ascii="Arial" w:eastAsia="宋体" w:hAnsi="Arial"/>
                <w:sz w:val="18"/>
                <w:lang w:val="en-US" w:eastAsia="zh-CN" w:bidi="ar"/>
              </w:rPr>
            </w:pPr>
            <w:del w:id="3690" w:author="ZTE-Ma Zhifeng" w:date="2024-02-07T15:57:00Z">
              <w:r w:rsidRPr="00A54D65" w:rsidDel="00481A38">
                <w:rPr>
                  <w:rFonts w:ascii="Arial" w:eastAsia="宋体" w:hAnsi="Arial"/>
                  <w:sz w:val="18"/>
                </w:rPr>
                <w:delText>CA_n25A-n38A-n66A-n78A</w:delText>
              </w:r>
            </w:del>
          </w:p>
        </w:tc>
        <w:tc>
          <w:tcPr>
            <w:tcW w:w="2038" w:type="dxa"/>
            <w:tcBorders>
              <w:top w:val="single" w:sz="4" w:space="0" w:color="auto"/>
              <w:left w:val="single" w:sz="4" w:space="0" w:color="auto"/>
              <w:bottom w:val="nil"/>
              <w:right w:val="single" w:sz="4" w:space="0" w:color="auto"/>
            </w:tcBorders>
          </w:tcPr>
          <w:p w14:paraId="3214EB51" w14:textId="6A67EC28" w:rsidR="00A54D65" w:rsidRPr="00A54D65" w:rsidDel="00481A38" w:rsidRDefault="00A54D65" w:rsidP="00A54D65">
            <w:pPr>
              <w:keepNext/>
              <w:keepLines/>
              <w:spacing w:after="0"/>
              <w:jc w:val="center"/>
              <w:rPr>
                <w:del w:id="3691" w:author="ZTE-Ma Zhifeng" w:date="2024-02-07T15:57:00Z"/>
                <w:rFonts w:ascii="Arial" w:eastAsia="宋体" w:hAnsi="Arial"/>
                <w:b/>
                <w:sz w:val="18"/>
                <w:lang w:eastAsia="zh-CN"/>
              </w:rPr>
            </w:pPr>
            <w:del w:id="3692" w:author="ZTE-Ma Zhifeng" w:date="2024-02-07T15:57:00Z">
              <w:r w:rsidRPr="00A54D65" w:rsidDel="00481A38">
                <w:rPr>
                  <w:rFonts w:ascii="Arial" w:eastAsia="宋体" w:hAnsi="Arial"/>
                  <w:sz w:val="18"/>
                  <w:lang w:eastAsia="zh-CN"/>
                </w:rPr>
                <w:delText>CA_n25A-n38A</w:delText>
              </w:r>
            </w:del>
          </w:p>
          <w:p w14:paraId="67943F31" w14:textId="1844B640" w:rsidR="00A54D65" w:rsidRPr="00A54D65" w:rsidDel="00481A38" w:rsidRDefault="00A54D65" w:rsidP="00A54D65">
            <w:pPr>
              <w:keepNext/>
              <w:keepLines/>
              <w:spacing w:after="0"/>
              <w:jc w:val="center"/>
              <w:rPr>
                <w:del w:id="3693" w:author="ZTE-Ma Zhifeng" w:date="2024-02-07T15:57:00Z"/>
                <w:rFonts w:ascii="Arial" w:eastAsia="宋体" w:hAnsi="Arial"/>
                <w:b/>
                <w:sz w:val="18"/>
                <w:lang w:eastAsia="zh-CN"/>
              </w:rPr>
            </w:pPr>
            <w:del w:id="3694" w:author="ZTE-Ma Zhifeng" w:date="2024-02-07T15:57:00Z">
              <w:r w:rsidRPr="00A54D65" w:rsidDel="00481A38">
                <w:rPr>
                  <w:rFonts w:ascii="Arial" w:eastAsia="宋体" w:hAnsi="Arial"/>
                  <w:sz w:val="18"/>
                  <w:lang w:eastAsia="zh-CN"/>
                </w:rPr>
                <w:delText>CA_n25A-n66A</w:delText>
              </w:r>
            </w:del>
          </w:p>
          <w:p w14:paraId="3D49208E" w14:textId="58120541" w:rsidR="00A54D65" w:rsidRPr="00A54D65" w:rsidDel="00481A38" w:rsidRDefault="00A54D65" w:rsidP="00A54D65">
            <w:pPr>
              <w:keepNext/>
              <w:keepLines/>
              <w:spacing w:after="0"/>
              <w:jc w:val="center"/>
              <w:rPr>
                <w:del w:id="3695" w:author="ZTE-Ma Zhifeng" w:date="2024-02-07T15:57:00Z"/>
                <w:rFonts w:ascii="Arial" w:eastAsia="宋体" w:hAnsi="Arial"/>
                <w:b/>
                <w:sz w:val="18"/>
                <w:lang w:eastAsia="zh-CN"/>
              </w:rPr>
            </w:pPr>
            <w:del w:id="3696" w:author="ZTE-Ma Zhifeng" w:date="2024-02-07T15:57:00Z">
              <w:r w:rsidRPr="00A54D65" w:rsidDel="00481A38">
                <w:rPr>
                  <w:rFonts w:ascii="Arial" w:eastAsia="宋体" w:hAnsi="Arial"/>
                  <w:sz w:val="18"/>
                  <w:lang w:eastAsia="zh-CN"/>
                </w:rPr>
                <w:delText>CA_n25A-n78A</w:delText>
              </w:r>
            </w:del>
          </w:p>
          <w:p w14:paraId="3972B4B0" w14:textId="7A7488BE" w:rsidR="00A54D65" w:rsidRPr="00A54D65" w:rsidDel="00481A38" w:rsidRDefault="00A54D65" w:rsidP="00A54D65">
            <w:pPr>
              <w:keepNext/>
              <w:keepLines/>
              <w:spacing w:after="0"/>
              <w:jc w:val="center"/>
              <w:rPr>
                <w:del w:id="3697" w:author="ZTE-Ma Zhifeng" w:date="2024-02-07T15:57:00Z"/>
                <w:rFonts w:ascii="Arial" w:eastAsia="宋体" w:hAnsi="Arial"/>
                <w:b/>
                <w:sz w:val="18"/>
                <w:lang w:eastAsia="zh-CN"/>
              </w:rPr>
            </w:pPr>
            <w:del w:id="3698" w:author="ZTE-Ma Zhifeng" w:date="2024-02-07T15:57:00Z">
              <w:r w:rsidRPr="00A54D65" w:rsidDel="00481A38">
                <w:rPr>
                  <w:rFonts w:ascii="Arial" w:eastAsia="宋体" w:hAnsi="Arial"/>
                  <w:sz w:val="18"/>
                  <w:lang w:eastAsia="zh-CN"/>
                </w:rPr>
                <w:delText>CA_n38A-n66A</w:delText>
              </w:r>
            </w:del>
          </w:p>
          <w:p w14:paraId="008A9A42" w14:textId="457691AA" w:rsidR="00A54D65" w:rsidRPr="00A54D65" w:rsidDel="00481A38" w:rsidRDefault="00A54D65" w:rsidP="00A54D65">
            <w:pPr>
              <w:keepNext/>
              <w:keepLines/>
              <w:spacing w:after="0"/>
              <w:jc w:val="center"/>
              <w:rPr>
                <w:del w:id="3699" w:author="ZTE-Ma Zhifeng" w:date="2024-02-07T15:57:00Z"/>
                <w:rFonts w:ascii="Arial" w:eastAsia="宋体" w:hAnsi="Arial"/>
                <w:b/>
                <w:sz w:val="18"/>
                <w:lang w:eastAsia="zh-CN"/>
              </w:rPr>
            </w:pPr>
            <w:del w:id="3700" w:author="ZTE-Ma Zhifeng" w:date="2024-02-07T15:57:00Z">
              <w:r w:rsidRPr="00A54D65" w:rsidDel="00481A38">
                <w:rPr>
                  <w:rFonts w:ascii="Arial" w:eastAsia="宋体" w:hAnsi="Arial"/>
                  <w:sz w:val="18"/>
                  <w:lang w:eastAsia="zh-CN"/>
                </w:rPr>
                <w:delText>CA_n38A-n78A</w:delText>
              </w:r>
            </w:del>
          </w:p>
          <w:p w14:paraId="604C930B" w14:textId="6A7E1FA4" w:rsidR="00A54D65" w:rsidRPr="00A54D65" w:rsidDel="00481A38" w:rsidRDefault="00A54D65" w:rsidP="00A54D65">
            <w:pPr>
              <w:keepNext/>
              <w:keepLines/>
              <w:spacing w:after="0"/>
              <w:jc w:val="center"/>
              <w:rPr>
                <w:del w:id="3701" w:author="ZTE-Ma Zhifeng" w:date="2024-02-07T15:57:00Z"/>
                <w:rFonts w:ascii="Arial" w:eastAsia="宋体" w:hAnsi="Arial"/>
                <w:sz w:val="18"/>
                <w:lang w:val="en-US" w:eastAsia="zh-CN" w:bidi="ar"/>
              </w:rPr>
            </w:pPr>
            <w:del w:id="3702"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4B1E842" w14:textId="6298B5D9" w:rsidR="00A54D65" w:rsidRPr="00A54D65" w:rsidDel="00481A38" w:rsidRDefault="00A54D65" w:rsidP="00A54D65">
            <w:pPr>
              <w:keepNext/>
              <w:keepLines/>
              <w:spacing w:after="0"/>
              <w:jc w:val="center"/>
              <w:rPr>
                <w:del w:id="3703" w:author="ZTE-Ma Zhifeng" w:date="2024-02-07T15:57:00Z"/>
                <w:rFonts w:ascii="Arial" w:eastAsia="宋体" w:hAnsi="Arial"/>
                <w:sz w:val="18"/>
                <w:lang w:val="en-US" w:eastAsia="zh-CN" w:bidi="ar"/>
              </w:rPr>
            </w:pPr>
            <w:del w:id="370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8281A6B" w14:textId="6DB76621" w:rsidR="00A54D65" w:rsidRPr="00A54D65" w:rsidDel="00481A38" w:rsidRDefault="00A54D65" w:rsidP="00A54D65">
            <w:pPr>
              <w:keepNext/>
              <w:keepLines/>
              <w:spacing w:after="0"/>
              <w:jc w:val="center"/>
              <w:rPr>
                <w:del w:id="3705" w:author="ZTE-Ma Zhifeng" w:date="2024-02-07T15:57:00Z"/>
                <w:rFonts w:ascii="Arial" w:eastAsia="宋体" w:hAnsi="Arial"/>
                <w:sz w:val="18"/>
                <w:lang w:val="en-US" w:eastAsia="zh-CN" w:bidi="ar"/>
              </w:rPr>
            </w:pPr>
            <w:del w:id="370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58A712E" w14:textId="3F81AD2B" w:rsidR="00A54D65" w:rsidRPr="00A54D65" w:rsidDel="00481A38" w:rsidRDefault="00A54D65" w:rsidP="00A54D65">
            <w:pPr>
              <w:keepNext/>
              <w:keepLines/>
              <w:spacing w:after="0"/>
              <w:jc w:val="center"/>
              <w:rPr>
                <w:del w:id="3707" w:author="ZTE-Ma Zhifeng" w:date="2024-02-07T15:57:00Z"/>
                <w:rFonts w:ascii="Arial" w:eastAsia="宋体" w:hAnsi="Arial"/>
                <w:sz w:val="18"/>
                <w:lang w:val="en-US" w:eastAsia="zh-CN" w:bidi="ar"/>
              </w:rPr>
            </w:pPr>
            <w:del w:id="370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AB1F91D" w14:textId="3524226A" w:rsidTr="00481A38">
        <w:trPr>
          <w:trHeight w:val="29"/>
          <w:del w:id="3709" w:author="ZTE-Ma Zhifeng" w:date="2024-02-07T15:57:00Z"/>
        </w:trPr>
        <w:tc>
          <w:tcPr>
            <w:tcW w:w="1911" w:type="dxa"/>
            <w:tcBorders>
              <w:top w:val="nil"/>
              <w:left w:val="single" w:sz="4" w:space="0" w:color="auto"/>
              <w:bottom w:val="nil"/>
              <w:right w:val="single" w:sz="4" w:space="0" w:color="auto"/>
            </w:tcBorders>
            <w:vAlign w:val="center"/>
          </w:tcPr>
          <w:p w14:paraId="224A9C3A" w14:textId="7BD228C4" w:rsidR="00A54D65" w:rsidRPr="00A54D65" w:rsidDel="00481A38" w:rsidRDefault="00A54D65" w:rsidP="00A54D65">
            <w:pPr>
              <w:keepNext/>
              <w:keepLines/>
              <w:spacing w:after="0"/>
              <w:jc w:val="center"/>
              <w:rPr>
                <w:del w:id="371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582035" w14:textId="4872EFA6" w:rsidR="00A54D65" w:rsidRPr="00A54D65" w:rsidDel="00481A38" w:rsidRDefault="00A54D65" w:rsidP="00A54D65">
            <w:pPr>
              <w:keepNext/>
              <w:keepLines/>
              <w:spacing w:after="0"/>
              <w:jc w:val="center"/>
              <w:rPr>
                <w:del w:id="37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86182" w14:textId="1DC06560" w:rsidR="00A54D65" w:rsidRPr="00A54D65" w:rsidDel="00481A38" w:rsidRDefault="00A54D65" w:rsidP="00A54D65">
            <w:pPr>
              <w:keepNext/>
              <w:keepLines/>
              <w:spacing w:after="0"/>
              <w:jc w:val="center"/>
              <w:rPr>
                <w:del w:id="3712" w:author="ZTE-Ma Zhifeng" w:date="2024-02-07T15:57:00Z"/>
                <w:rFonts w:ascii="Arial" w:eastAsia="宋体" w:hAnsi="Arial"/>
                <w:sz w:val="18"/>
                <w:lang w:val="en-US" w:eastAsia="zh-CN" w:bidi="ar"/>
              </w:rPr>
            </w:pPr>
            <w:del w:id="3713"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362159F2" w14:textId="24EE2784" w:rsidR="00A54D65" w:rsidRPr="00A54D65" w:rsidDel="00481A38" w:rsidRDefault="00A54D65" w:rsidP="00A54D65">
            <w:pPr>
              <w:keepNext/>
              <w:keepLines/>
              <w:spacing w:after="0"/>
              <w:jc w:val="center"/>
              <w:rPr>
                <w:del w:id="3714" w:author="ZTE-Ma Zhifeng" w:date="2024-02-07T15:57:00Z"/>
                <w:rFonts w:ascii="Arial" w:eastAsia="宋体" w:hAnsi="Arial"/>
                <w:sz w:val="18"/>
                <w:lang w:val="en-US" w:eastAsia="zh-CN" w:bidi="ar"/>
              </w:rPr>
            </w:pPr>
            <w:del w:id="371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88468B7" w14:textId="5F6EB50A" w:rsidR="00A54D65" w:rsidRPr="00A54D65" w:rsidDel="00481A38" w:rsidRDefault="00A54D65" w:rsidP="00A54D65">
            <w:pPr>
              <w:keepNext/>
              <w:keepLines/>
              <w:spacing w:after="0"/>
              <w:jc w:val="center"/>
              <w:rPr>
                <w:del w:id="3716" w:author="ZTE-Ma Zhifeng" w:date="2024-02-07T15:57:00Z"/>
                <w:rFonts w:ascii="Arial" w:eastAsia="宋体" w:hAnsi="Arial"/>
                <w:sz w:val="18"/>
                <w:lang w:val="en-US" w:eastAsia="zh-CN" w:bidi="ar"/>
              </w:rPr>
            </w:pPr>
          </w:p>
        </w:tc>
      </w:tr>
      <w:tr w:rsidR="00A54D65" w:rsidRPr="00A54D65" w:rsidDel="00481A38" w14:paraId="5B82A28A" w14:textId="522BA808" w:rsidTr="00481A38">
        <w:trPr>
          <w:trHeight w:val="29"/>
          <w:del w:id="3717" w:author="ZTE-Ma Zhifeng" w:date="2024-02-07T15:57:00Z"/>
        </w:trPr>
        <w:tc>
          <w:tcPr>
            <w:tcW w:w="1911" w:type="dxa"/>
            <w:tcBorders>
              <w:top w:val="nil"/>
              <w:left w:val="single" w:sz="4" w:space="0" w:color="auto"/>
              <w:bottom w:val="nil"/>
              <w:right w:val="single" w:sz="4" w:space="0" w:color="auto"/>
            </w:tcBorders>
            <w:vAlign w:val="center"/>
          </w:tcPr>
          <w:p w14:paraId="28AEB610" w14:textId="464917EC" w:rsidR="00A54D65" w:rsidRPr="00A54D65" w:rsidDel="00481A38" w:rsidRDefault="00A54D65" w:rsidP="00A54D65">
            <w:pPr>
              <w:keepNext/>
              <w:keepLines/>
              <w:spacing w:after="0"/>
              <w:jc w:val="center"/>
              <w:rPr>
                <w:del w:id="371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18B4633" w14:textId="7D278349" w:rsidR="00A54D65" w:rsidRPr="00A54D65" w:rsidDel="00481A38" w:rsidRDefault="00A54D65" w:rsidP="00A54D65">
            <w:pPr>
              <w:keepNext/>
              <w:keepLines/>
              <w:spacing w:after="0"/>
              <w:jc w:val="center"/>
              <w:rPr>
                <w:del w:id="37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0E9D1" w14:textId="2BADC7BF" w:rsidR="00A54D65" w:rsidRPr="00A54D65" w:rsidDel="00481A38" w:rsidRDefault="00A54D65" w:rsidP="00A54D65">
            <w:pPr>
              <w:keepNext/>
              <w:keepLines/>
              <w:spacing w:after="0"/>
              <w:jc w:val="center"/>
              <w:rPr>
                <w:del w:id="3720" w:author="ZTE-Ma Zhifeng" w:date="2024-02-07T15:57:00Z"/>
                <w:rFonts w:ascii="Arial" w:eastAsia="宋体" w:hAnsi="Arial"/>
                <w:sz w:val="18"/>
                <w:lang w:val="en-US" w:eastAsia="zh-CN" w:bidi="ar"/>
              </w:rPr>
            </w:pPr>
            <w:del w:id="372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EE6E838" w14:textId="31E03216" w:rsidR="00A54D65" w:rsidRPr="00A54D65" w:rsidDel="00481A38" w:rsidRDefault="00A54D65" w:rsidP="00A54D65">
            <w:pPr>
              <w:keepNext/>
              <w:keepLines/>
              <w:spacing w:after="0"/>
              <w:jc w:val="center"/>
              <w:rPr>
                <w:del w:id="3722" w:author="ZTE-Ma Zhifeng" w:date="2024-02-07T15:57:00Z"/>
                <w:rFonts w:ascii="Arial" w:eastAsia="宋体" w:hAnsi="Arial"/>
                <w:sz w:val="18"/>
                <w:lang w:val="en-US" w:eastAsia="zh-CN" w:bidi="ar"/>
              </w:rPr>
            </w:pPr>
            <w:del w:id="372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B677865" w14:textId="00EE547B" w:rsidR="00A54D65" w:rsidRPr="00A54D65" w:rsidDel="00481A38" w:rsidRDefault="00A54D65" w:rsidP="00A54D65">
            <w:pPr>
              <w:keepNext/>
              <w:keepLines/>
              <w:spacing w:after="0"/>
              <w:jc w:val="center"/>
              <w:rPr>
                <w:del w:id="3724" w:author="ZTE-Ma Zhifeng" w:date="2024-02-07T15:57:00Z"/>
                <w:rFonts w:ascii="Arial" w:eastAsia="宋体" w:hAnsi="Arial"/>
                <w:sz w:val="18"/>
                <w:lang w:val="en-US" w:eastAsia="zh-CN" w:bidi="ar"/>
              </w:rPr>
            </w:pPr>
          </w:p>
        </w:tc>
      </w:tr>
      <w:tr w:rsidR="00A54D65" w:rsidRPr="00A54D65" w:rsidDel="00481A38" w14:paraId="2712666A" w14:textId="63D167B1" w:rsidTr="00481A38">
        <w:trPr>
          <w:trHeight w:val="29"/>
          <w:del w:id="3725" w:author="ZTE-Ma Zhifeng" w:date="2024-02-07T15:57:00Z"/>
        </w:trPr>
        <w:tc>
          <w:tcPr>
            <w:tcW w:w="1911" w:type="dxa"/>
            <w:tcBorders>
              <w:top w:val="nil"/>
              <w:left w:val="single" w:sz="4" w:space="0" w:color="auto"/>
              <w:bottom w:val="nil"/>
              <w:right w:val="single" w:sz="4" w:space="0" w:color="auto"/>
            </w:tcBorders>
            <w:vAlign w:val="center"/>
          </w:tcPr>
          <w:p w14:paraId="3DA27EE5" w14:textId="6FDA2155" w:rsidR="00A54D65" w:rsidRPr="00A54D65" w:rsidDel="00481A38" w:rsidRDefault="00A54D65" w:rsidP="00A54D65">
            <w:pPr>
              <w:keepNext/>
              <w:keepLines/>
              <w:spacing w:after="0"/>
              <w:jc w:val="center"/>
              <w:rPr>
                <w:del w:id="372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DEAED36" w14:textId="1E3DAACC" w:rsidR="00A54D65" w:rsidRPr="00A54D65" w:rsidDel="00481A38" w:rsidRDefault="00A54D65" w:rsidP="00A54D65">
            <w:pPr>
              <w:keepNext/>
              <w:keepLines/>
              <w:spacing w:after="0"/>
              <w:jc w:val="center"/>
              <w:rPr>
                <w:del w:id="37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9AF82C" w14:textId="053EA68B" w:rsidR="00A54D65" w:rsidRPr="00A54D65" w:rsidDel="00481A38" w:rsidRDefault="00A54D65" w:rsidP="00A54D65">
            <w:pPr>
              <w:keepNext/>
              <w:keepLines/>
              <w:spacing w:after="0"/>
              <w:jc w:val="center"/>
              <w:rPr>
                <w:del w:id="3728" w:author="ZTE-Ma Zhifeng" w:date="2024-02-07T15:57:00Z"/>
                <w:rFonts w:ascii="Arial" w:eastAsia="宋体" w:hAnsi="Arial"/>
                <w:sz w:val="18"/>
                <w:lang w:val="en-US" w:eastAsia="zh-CN" w:bidi="ar"/>
              </w:rPr>
            </w:pPr>
            <w:del w:id="372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C2F9BBB" w14:textId="26D85DC6" w:rsidR="00A54D65" w:rsidRPr="00A54D65" w:rsidDel="00481A38" w:rsidRDefault="00A54D65" w:rsidP="00A54D65">
            <w:pPr>
              <w:keepNext/>
              <w:keepLines/>
              <w:spacing w:after="0"/>
              <w:jc w:val="center"/>
              <w:rPr>
                <w:del w:id="3730" w:author="ZTE-Ma Zhifeng" w:date="2024-02-07T15:57:00Z"/>
                <w:rFonts w:ascii="Arial" w:eastAsia="宋体" w:hAnsi="Arial"/>
                <w:sz w:val="18"/>
                <w:lang w:val="en-US" w:eastAsia="zh-CN" w:bidi="ar"/>
              </w:rPr>
            </w:pPr>
            <w:del w:id="373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976366A" w14:textId="55922CE6" w:rsidR="00A54D65" w:rsidRPr="00A54D65" w:rsidDel="00481A38" w:rsidRDefault="00A54D65" w:rsidP="00A54D65">
            <w:pPr>
              <w:keepNext/>
              <w:keepLines/>
              <w:spacing w:after="0"/>
              <w:jc w:val="center"/>
              <w:rPr>
                <w:del w:id="3732" w:author="ZTE-Ma Zhifeng" w:date="2024-02-07T15:57:00Z"/>
                <w:rFonts w:ascii="Arial" w:eastAsia="宋体" w:hAnsi="Arial"/>
                <w:sz w:val="18"/>
                <w:lang w:val="en-US" w:eastAsia="zh-CN" w:bidi="ar"/>
              </w:rPr>
            </w:pPr>
          </w:p>
        </w:tc>
      </w:tr>
      <w:tr w:rsidR="00A54D65" w:rsidRPr="00A54D65" w:rsidDel="00481A38" w14:paraId="0B6E312B" w14:textId="2897F9A1" w:rsidTr="00481A38">
        <w:trPr>
          <w:trHeight w:val="29"/>
          <w:del w:id="3733" w:author="ZTE-Ma Zhifeng" w:date="2024-02-07T15:57:00Z"/>
        </w:trPr>
        <w:tc>
          <w:tcPr>
            <w:tcW w:w="1911" w:type="dxa"/>
            <w:tcBorders>
              <w:top w:val="single" w:sz="4" w:space="0" w:color="auto"/>
              <w:left w:val="single" w:sz="4" w:space="0" w:color="auto"/>
              <w:bottom w:val="nil"/>
              <w:right w:val="single" w:sz="4" w:space="0" w:color="auto"/>
            </w:tcBorders>
          </w:tcPr>
          <w:p w14:paraId="07EFA530" w14:textId="253411CD" w:rsidR="00A54D65" w:rsidRPr="00A54D65" w:rsidDel="00481A38" w:rsidRDefault="00A54D65" w:rsidP="00A54D65">
            <w:pPr>
              <w:keepNext/>
              <w:keepLines/>
              <w:spacing w:after="0"/>
              <w:jc w:val="center"/>
              <w:rPr>
                <w:del w:id="3734" w:author="ZTE-Ma Zhifeng" w:date="2024-02-07T15:57:00Z"/>
                <w:rFonts w:ascii="Arial" w:eastAsia="宋体" w:hAnsi="Arial"/>
                <w:sz w:val="18"/>
                <w:lang w:val="en-US" w:eastAsia="zh-CN" w:bidi="ar"/>
              </w:rPr>
            </w:pPr>
            <w:del w:id="3735" w:author="ZTE-Ma Zhifeng" w:date="2024-02-07T15:57:00Z">
              <w:r w:rsidRPr="00A54D65" w:rsidDel="00481A38">
                <w:rPr>
                  <w:rFonts w:ascii="Arial" w:eastAsia="宋体" w:hAnsi="Arial"/>
                  <w:sz w:val="18"/>
                </w:rPr>
                <w:delText>CA_n25(2A)-n38A-n66A-n78A</w:delText>
              </w:r>
            </w:del>
          </w:p>
        </w:tc>
        <w:tc>
          <w:tcPr>
            <w:tcW w:w="2038" w:type="dxa"/>
            <w:tcBorders>
              <w:top w:val="single" w:sz="4" w:space="0" w:color="auto"/>
              <w:left w:val="single" w:sz="4" w:space="0" w:color="auto"/>
              <w:bottom w:val="nil"/>
              <w:right w:val="single" w:sz="4" w:space="0" w:color="auto"/>
            </w:tcBorders>
          </w:tcPr>
          <w:p w14:paraId="0FA0CA27" w14:textId="41FF6BAC" w:rsidR="00A54D65" w:rsidRPr="00A54D65" w:rsidDel="00481A38" w:rsidRDefault="00A54D65" w:rsidP="00A54D65">
            <w:pPr>
              <w:keepNext/>
              <w:keepLines/>
              <w:spacing w:after="0"/>
              <w:jc w:val="center"/>
              <w:rPr>
                <w:del w:id="3736" w:author="ZTE-Ma Zhifeng" w:date="2024-02-07T15:57:00Z"/>
                <w:rFonts w:ascii="Arial" w:eastAsia="宋体" w:hAnsi="Arial"/>
                <w:b/>
                <w:sz w:val="18"/>
                <w:lang w:eastAsia="zh-CN"/>
              </w:rPr>
            </w:pPr>
            <w:del w:id="3737" w:author="ZTE-Ma Zhifeng" w:date="2024-02-07T15:57:00Z">
              <w:r w:rsidRPr="00A54D65" w:rsidDel="00481A38">
                <w:rPr>
                  <w:rFonts w:ascii="Arial" w:eastAsia="宋体" w:hAnsi="Arial"/>
                  <w:sz w:val="18"/>
                  <w:lang w:eastAsia="zh-CN"/>
                </w:rPr>
                <w:delText>CA_n25A-n38A</w:delText>
              </w:r>
            </w:del>
          </w:p>
          <w:p w14:paraId="2677F7FC" w14:textId="6D121D52" w:rsidR="00A54D65" w:rsidRPr="00A54D65" w:rsidDel="00481A38" w:rsidRDefault="00A54D65" w:rsidP="00A54D65">
            <w:pPr>
              <w:keepNext/>
              <w:keepLines/>
              <w:spacing w:after="0"/>
              <w:jc w:val="center"/>
              <w:rPr>
                <w:del w:id="3738" w:author="ZTE-Ma Zhifeng" w:date="2024-02-07T15:57:00Z"/>
                <w:rFonts w:ascii="Arial" w:eastAsia="宋体" w:hAnsi="Arial"/>
                <w:b/>
                <w:sz w:val="18"/>
                <w:lang w:eastAsia="zh-CN"/>
              </w:rPr>
            </w:pPr>
            <w:del w:id="3739" w:author="ZTE-Ma Zhifeng" w:date="2024-02-07T15:57:00Z">
              <w:r w:rsidRPr="00A54D65" w:rsidDel="00481A38">
                <w:rPr>
                  <w:rFonts w:ascii="Arial" w:eastAsia="宋体" w:hAnsi="Arial"/>
                  <w:sz w:val="18"/>
                  <w:lang w:eastAsia="zh-CN"/>
                </w:rPr>
                <w:delText>CA_n25A-n66A</w:delText>
              </w:r>
            </w:del>
          </w:p>
          <w:p w14:paraId="637152C4" w14:textId="5875BC0E" w:rsidR="00A54D65" w:rsidRPr="00A54D65" w:rsidDel="00481A38" w:rsidRDefault="00A54D65" w:rsidP="00A54D65">
            <w:pPr>
              <w:keepNext/>
              <w:keepLines/>
              <w:spacing w:after="0"/>
              <w:jc w:val="center"/>
              <w:rPr>
                <w:del w:id="3740" w:author="ZTE-Ma Zhifeng" w:date="2024-02-07T15:57:00Z"/>
                <w:rFonts w:ascii="Arial" w:eastAsia="宋体" w:hAnsi="Arial"/>
                <w:b/>
                <w:sz w:val="18"/>
                <w:lang w:eastAsia="zh-CN"/>
              </w:rPr>
            </w:pPr>
            <w:del w:id="3741" w:author="ZTE-Ma Zhifeng" w:date="2024-02-07T15:57:00Z">
              <w:r w:rsidRPr="00A54D65" w:rsidDel="00481A38">
                <w:rPr>
                  <w:rFonts w:ascii="Arial" w:eastAsia="宋体" w:hAnsi="Arial"/>
                  <w:sz w:val="18"/>
                  <w:lang w:eastAsia="zh-CN"/>
                </w:rPr>
                <w:delText>CA_n25A-n78A</w:delText>
              </w:r>
            </w:del>
          </w:p>
          <w:p w14:paraId="0D810957" w14:textId="4E9B3B2E" w:rsidR="00A54D65" w:rsidRPr="00A54D65" w:rsidDel="00481A38" w:rsidRDefault="00A54D65" w:rsidP="00A54D65">
            <w:pPr>
              <w:keepNext/>
              <w:keepLines/>
              <w:spacing w:after="0"/>
              <w:jc w:val="center"/>
              <w:rPr>
                <w:del w:id="3742" w:author="ZTE-Ma Zhifeng" w:date="2024-02-07T15:57:00Z"/>
                <w:rFonts w:ascii="Arial" w:eastAsia="宋体" w:hAnsi="Arial"/>
                <w:b/>
                <w:sz w:val="18"/>
                <w:lang w:eastAsia="zh-CN"/>
              </w:rPr>
            </w:pPr>
            <w:del w:id="3743" w:author="ZTE-Ma Zhifeng" w:date="2024-02-07T15:57:00Z">
              <w:r w:rsidRPr="00A54D65" w:rsidDel="00481A38">
                <w:rPr>
                  <w:rFonts w:ascii="Arial" w:eastAsia="宋体" w:hAnsi="Arial"/>
                  <w:sz w:val="18"/>
                  <w:lang w:eastAsia="zh-CN"/>
                </w:rPr>
                <w:delText>CA_n38A-n66A</w:delText>
              </w:r>
            </w:del>
          </w:p>
          <w:p w14:paraId="2A5003CE" w14:textId="36799154" w:rsidR="00A54D65" w:rsidRPr="00A54D65" w:rsidDel="00481A38" w:rsidRDefault="00A54D65" w:rsidP="00A54D65">
            <w:pPr>
              <w:keepNext/>
              <w:keepLines/>
              <w:spacing w:after="0"/>
              <w:jc w:val="center"/>
              <w:rPr>
                <w:del w:id="3744" w:author="ZTE-Ma Zhifeng" w:date="2024-02-07T15:57:00Z"/>
                <w:rFonts w:ascii="Arial" w:eastAsia="宋体" w:hAnsi="Arial"/>
                <w:b/>
                <w:sz w:val="18"/>
                <w:lang w:eastAsia="zh-CN"/>
              </w:rPr>
            </w:pPr>
            <w:del w:id="3745" w:author="ZTE-Ma Zhifeng" w:date="2024-02-07T15:57:00Z">
              <w:r w:rsidRPr="00A54D65" w:rsidDel="00481A38">
                <w:rPr>
                  <w:rFonts w:ascii="Arial" w:eastAsia="宋体" w:hAnsi="Arial"/>
                  <w:sz w:val="18"/>
                  <w:lang w:eastAsia="zh-CN"/>
                </w:rPr>
                <w:delText>CA_n38A-n78A</w:delText>
              </w:r>
            </w:del>
          </w:p>
          <w:p w14:paraId="5AAECE53" w14:textId="6B981ED6" w:rsidR="00A54D65" w:rsidRPr="00A54D65" w:rsidDel="00481A38" w:rsidRDefault="00A54D65" w:rsidP="00A54D65">
            <w:pPr>
              <w:keepNext/>
              <w:keepLines/>
              <w:spacing w:after="0"/>
              <w:jc w:val="center"/>
              <w:rPr>
                <w:del w:id="3746" w:author="ZTE-Ma Zhifeng" w:date="2024-02-07T15:57:00Z"/>
                <w:rFonts w:ascii="Arial" w:eastAsia="宋体" w:hAnsi="Arial"/>
                <w:sz w:val="18"/>
                <w:lang w:val="en-US" w:eastAsia="zh-CN" w:bidi="ar"/>
              </w:rPr>
            </w:pPr>
            <w:del w:id="3747"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F2E33D8" w14:textId="52C07249" w:rsidR="00A54D65" w:rsidRPr="00A54D65" w:rsidDel="00481A38" w:rsidRDefault="00A54D65" w:rsidP="00A54D65">
            <w:pPr>
              <w:keepNext/>
              <w:keepLines/>
              <w:spacing w:after="0"/>
              <w:jc w:val="center"/>
              <w:rPr>
                <w:del w:id="3748" w:author="ZTE-Ma Zhifeng" w:date="2024-02-07T15:57:00Z"/>
                <w:rFonts w:ascii="Arial" w:eastAsia="宋体" w:hAnsi="Arial"/>
                <w:sz w:val="18"/>
                <w:lang w:val="en-US" w:eastAsia="zh-CN" w:bidi="ar"/>
              </w:rPr>
            </w:pPr>
            <w:del w:id="374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A87E2AD" w14:textId="16911880" w:rsidR="00A54D65" w:rsidRPr="00A54D65" w:rsidDel="00481A38" w:rsidRDefault="00A54D65" w:rsidP="00A54D65">
            <w:pPr>
              <w:keepNext/>
              <w:keepLines/>
              <w:spacing w:after="0"/>
              <w:jc w:val="center"/>
              <w:rPr>
                <w:del w:id="3750" w:author="ZTE-Ma Zhifeng" w:date="2024-02-07T15:57:00Z"/>
                <w:rFonts w:ascii="Arial" w:eastAsia="宋体" w:hAnsi="Arial"/>
                <w:sz w:val="18"/>
                <w:lang w:val="en-US" w:eastAsia="zh-CN" w:bidi="ar"/>
              </w:rPr>
            </w:pPr>
            <w:del w:id="3751" w:author="ZTE-Ma Zhifeng" w:date="2024-02-07T15:57:00Z">
              <w:r w:rsidRPr="00A54D65" w:rsidDel="00481A38">
                <w:rPr>
                  <w:rFonts w:ascii="Arial" w:eastAsia="宋体"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3A0FCE68" w14:textId="72BF1BBC" w:rsidR="00A54D65" w:rsidRPr="00A54D65" w:rsidDel="00481A38" w:rsidRDefault="00A54D65" w:rsidP="00A54D65">
            <w:pPr>
              <w:keepNext/>
              <w:keepLines/>
              <w:spacing w:after="0"/>
              <w:jc w:val="center"/>
              <w:rPr>
                <w:del w:id="3752" w:author="ZTE-Ma Zhifeng" w:date="2024-02-07T15:57:00Z"/>
                <w:rFonts w:ascii="Arial" w:eastAsia="宋体" w:hAnsi="Arial"/>
                <w:sz w:val="18"/>
                <w:lang w:val="en-US" w:eastAsia="zh-CN" w:bidi="ar"/>
              </w:rPr>
            </w:pPr>
            <w:del w:id="375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0A31A9C" w14:textId="4DFDB021" w:rsidTr="00481A38">
        <w:trPr>
          <w:trHeight w:val="29"/>
          <w:del w:id="3754" w:author="ZTE-Ma Zhifeng" w:date="2024-02-07T15:57:00Z"/>
        </w:trPr>
        <w:tc>
          <w:tcPr>
            <w:tcW w:w="1911" w:type="dxa"/>
            <w:tcBorders>
              <w:top w:val="nil"/>
              <w:left w:val="single" w:sz="4" w:space="0" w:color="auto"/>
              <w:bottom w:val="nil"/>
              <w:right w:val="single" w:sz="4" w:space="0" w:color="auto"/>
            </w:tcBorders>
          </w:tcPr>
          <w:p w14:paraId="1D60F9BE" w14:textId="6950528D" w:rsidR="00A54D65" w:rsidRPr="00A54D65" w:rsidDel="00481A38" w:rsidRDefault="00A54D65" w:rsidP="00A54D65">
            <w:pPr>
              <w:keepNext/>
              <w:keepLines/>
              <w:spacing w:after="0"/>
              <w:jc w:val="center"/>
              <w:rPr>
                <w:del w:id="37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59AD90" w14:textId="497BECD9" w:rsidR="00A54D65" w:rsidRPr="00A54D65" w:rsidDel="00481A38" w:rsidRDefault="00A54D65" w:rsidP="00A54D65">
            <w:pPr>
              <w:keepNext/>
              <w:keepLines/>
              <w:spacing w:after="0"/>
              <w:jc w:val="center"/>
              <w:rPr>
                <w:del w:id="37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4485B" w14:textId="7B7CBA60" w:rsidR="00A54D65" w:rsidRPr="00A54D65" w:rsidDel="00481A38" w:rsidRDefault="00A54D65" w:rsidP="00A54D65">
            <w:pPr>
              <w:keepNext/>
              <w:keepLines/>
              <w:spacing w:after="0"/>
              <w:jc w:val="center"/>
              <w:rPr>
                <w:del w:id="3757" w:author="ZTE-Ma Zhifeng" w:date="2024-02-07T15:57:00Z"/>
                <w:rFonts w:ascii="Arial" w:eastAsia="宋体" w:hAnsi="Arial"/>
                <w:sz w:val="18"/>
                <w:lang w:val="en-US" w:eastAsia="zh-CN" w:bidi="ar"/>
              </w:rPr>
            </w:pPr>
            <w:del w:id="3758"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2D3872C6" w14:textId="76A8CC14" w:rsidR="00A54D65" w:rsidRPr="00A54D65" w:rsidDel="00481A38" w:rsidRDefault="00A54D65" w:rsidP="00A54D65">
            <w:pPr>
              <w:keepNext/>
              <w:keepLines/>
              <w:spacing w:after="0"/>
              <w:jc w:val="center"/>
              <w:rPr>
                <w:del w:id="3759" w:author="ZTE-Ma Zhifeng" w:date="2024-02-07T15:57:00Z"/>
                <w:rFonts w:ascii="Arial" w:eastAsia="宋体" w:hAnsi="Arial"/>
                <w:sz w:val="18"/>
                <w:lang w:val="en-US" w:eastAsia="zh-CN" w:bidi="ar"/>
              </w:rPr>
            </w:pPr>
            <w:del w:id="376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997D3BE" w14:textId="44AA2296" w:rsidR="00A54D65" w:rsidRPr="00A54D65" w:rsidDel="00481A38" w:rsidRDefault="00A54D65" w:rsidP="00A54D65">
            <w:pPr>
              <w:keepNext/>
              <w:keepLines/>
              <w:spacing w:after="0"/>
              <w:jc w:val="center"/>
              <w:rPr>
                <w:del w:id="3761" w:author="ZTE-Ma Zhifeng" w:date="2024-02-07T15:57:00Z"/>
                <w:rFonts w:ascii="Arial" w:eastAsia="宋体" w:hAnsi="Arial"/>
                <w:sz w:val="18"/>
                <w:lang w:val="en-US" w:eastAsia="zh-CN" w:bidi="ar"/>
              </w:rPr>
            </w:pPr>
          </w:p>
        </w:tc>
      </w:tr>
      <w:tr w:rsidR="00A54D65" w:rsidRPr="00A54D65" w:rsidDel="00481A38" w14:paraId="6740198F" w14:textId="34EFAB08" w:rsidTr="00481A38">
        <w:trPr>
          <w:trHeight w:val="29"/>
          <w:del w:id="3762" w:author="ZTE-Ma Zhifeng" w:date="2024-02-07T15:57:00Z"/>
        </w:trPr>
        <w:tc>
          <w:tcPr>
            <w:tcW w:w="1911" w:type="dxa"/>
            <w:tcBorders>
              <w:top w:val="nil"/>
              <w:left w:val="single" w:sz="4" w:space="0" w:color="auto"/>
              <w:bottom w:val="nil"/>
              <w:right w:val="single" w:sz="4" w:space="0" w:color="auto"/>
            </w:tcBorders>
            <w:vAlign w:val="center"/>
          </w:tcPr>
          <w:p w14:paraId="0C408C72" w14:textId="185AC173" w:rsidR="00A54D65" w:rsidRPr="00A54D65" w:rsidDel="00481A38" w:rsidRDefault="00A54D65" w:rsidP="00A54D65">
            <w:pPr>
              <w:keepNext/>
              <w:keepLines/>
              <w:spacing w:after="0"/>
              <w:jc w:val="center"/>
              <w:rPr>
                <w:del w:id="37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58A69E" w14:textId="6CBC1BFC" w:rsidR="00A54D65" w:rsidRPr="00A54D65" w:rsidDel="00481A38" w:rsidRDefault="00A54D65" w:rsidP="00A54D65">
            <w:pPr>
              <w:keepNext/>
              <w:keepLines/>
              <w:spacing w:after="0"/>
              <w:jc w:val="center"/>
              <w:rPr>
                <w:del w:id="37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FCB908" w14:textId="69C805F2" w:rsidR="00A54D65" w:rsidRPr="00A54D65" w:rsidDel="00481A38" w:rsidRDefault="00A54D65" w:rsidP="00A54D65">
            <w:pPr>
              <w:keepNext/>
              <w:keepLines/>
              <w:spacing w:after="0"/>
              <w:jc w:val="center"/>
              <w:rPr>
                <w:del w:id="3765" w:author="ZTE-Ma Zhifeng" w:date="2024-02-07T15:57:00Z"/>
                <w:rFonts w:ascii="Arial" w:eastAsia="宋体" w:hAnsi="Arial"/>
                <w:sz w:val="18"/>
                <w:lang w:val="en-US" w:eastAsia="zh-CN" w:bidi="ar"/>
              </w:rPr>
            </w:pPr>
            <w:del w:id="376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C531785" w14:textId="3F592241" w:rsidR="00A54D65" w:rsidRPr="00A54D65" w:rsidDel="00481A38" w:rsidRDefault="00A54D65" w:rsidP="00A54D65">
            <w:pPr>
              <w:keepNext/>
              <w:keepLines/>
              <w:spacing w:after="0"/>
              <w:jc w:val="center"/>
              <w:rPr>
                <w:del w:id="3767" w:author="ZTE-Ma Zhifeng" w:date="2024-02-07T15:57:00Z"/>
                <w:rFonts w:ascii="Arial" w:eastAsia="宋体" w:hAnsi="Arial"/>
                <w:sz w:val="18"/>
                <w:lang w:val="en-US" w:eastAsia="zh-CN" w:bidi="ar"/>
              </w:rPr>
            </w:pPr>
            <w:del w:id="376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ABA46EF" w14:textId="5983EB88" w:rsidR="00A54D65" w:rsidRPr="00A54D65" w:rsidDel="00481A38" w:rsidRDefault="00A54D65" w:rsidP="00A54D65">
            <w:pPr>
              <w:keepNext/>
              <w:keepLines/>
              <w:spacing w:after="0"/>
              <w:jc w:val="center"/>
              <w:rPr>
                <w:del w:id="3769" w:author="ZTE-Ma Zhifeng" w:date="2024-02-07T15:57:00Z"/>
                <w:rFonts w:ascii="Arial" w:eastAsia="宋体" w:hAnsi="Arial"/>
                <w:sz w:val="18"/>
                <w:lang w:val="en-US" w:eastAsia="zh-CN" w:bidi="ar"/>
              </w:rPr>
            </w:pPr>
          </w:p>
        </w:tc>
      </w:tr>
      <w:tr w:rsidR="00A54D65" w:rsidRPr="00A54D65" w:rsidDel="00481A38" w14:paraId="626A92B3" w14:textId="751000C2" w:rsidTr="00481A38">
        <w:trPr>
          <w:trHeight w:val="29"/>
          <w:del w:id="3770" w:author="ZTE-Ma Zhifeng" w:date="2024-02-07T15:57:00Z"/>
        </w:trPr>
        <w:tc>
          <w:tcPr>
            <w:tcW w:w="1911" w:type="dxa"/>
            <w:tcBorders>
              <w:top w:val="nil"/>
              <w:left w:val="single" w:sz="4" w:space="0" w:color="auto"/>
              <w:bottom w:val="nil"/>
              <w:right w:val="single" w:sz="4" w:space="0" w:color="auto"/>
            </w:tcBorders>
            <w:vAlign w:val="center"/>
          </w:tcPr>
          <w:p w14:paraId="212181E1" w14:textId="69811796" w:rsidR="00A54D65" w:rsidRPr="00A54D65" w:rsidDel="00481A38" w:rsidRDefault="00A54D65" w:rsidP="00A54D65">
            <w:pPr>
              <w:keepNext/>
              <w:keepLines/>
              <w:spacing w:after="0"/>
              <w:jc w:val="center"/>
              <w:rPr>
                <w:del w:id="377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D80630A" w14:textId="1872D2DA" w:rsidR="00A54D65" w:rsidRPr="00A54D65" w:rsidDel="00481A38" w:rsidRDefault="00A54D65" w:rsidP="00A54D65">
            <w:pPr>
              <w:keepNext/>
              <w:keepLines/>
              <w:spacing w:after="0"/>
              <w:jc w:val="center"/>
              <w:rPr>
                <w:del w:id="37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4495A" w14:textId="5B1D07C9" w:rsidR="00A54D65" w:rsidRPr="00A54D65" w:rsidDel="00481A38" w:rsidRDefault="00A54D65" w:rsidP="00A54D65">
            <w:pPr>
              <w:keepNext/>
              <w:keepLines/>
              <w:spacing w:after="0"/>
              <w:jc w:val="center"/>
              <w:rPr>
                <w:del w:id="3773" w:author="ZTE-Ma Zhifeng" w:date="2024-02-07T15:57:00Z"/>
                <w:rFonts w:ascii="Arial" w:eastAsia="宋体" w:hAnsi="Arial"/>
                <w:sz w:val="18"/>
                <w:lang w:val="en-US" w:eastAsia="zh-CN" w:bidi="ar"/>
              </w:rPr>
            </w:pPr>
            <w:del w:id="377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F5EEFEA" w14:textId="0D6F6B00" w:rsidR="00A54D65" w:rsidRPr="00A54D65" w:rsidDel="00481A38" w:rsidRDefault="00A54D65" w:rsidP="00A54D65">
            <w:pPr>
              <w:keepNext/>
              <w:keepLines/>
              <w:spacing w:after="0"/>
              <w:jc w:val="center"/>
              <w:rPr>
                <w:del w:id="3775" w:author="ZTE-Ma Zhifeng" w:date="2024-02-07T15:57:00Z"/>
                <w:rFonts w:ascii="Arial" w:eastAsia="宋体" w:hAnsi="Arial"/>
                <w:sz w:val="18"/>
                <w:lang w:val="en-US" w:eastAsia="zh-CN" w:bidi="ar"/>
              </w:rPr>
            </w:pPr>
            <w:del w:id="377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826C543" w14:textId="0668945A" w:rsidR="00A54D65" w:rsidRPr="00A54D65" w:rsidDel="00481A38" w:rsidRDefault="00A54D65" w:rsidP="00A54D65">
            <w:pPr>
              <w:keepNext/>
              <w:keepLines/>
              <w:spacing w:after="0"/>
              <w:jc w:val="center"/>
              <w:rPr>
                <w:del w:id="3777" w:author="ZTE-Ma Zhifeng" w:date="2024-02-07T15:57:00Z"/>
                <w:rFonts w:ascii="Arial" w:eastAsia="宋体" w:hAnsi="Arial"/>
                <w:sz w:val="18"/>
                <w:lang w:val="en-US" w:eastAsia="zh-CN" w:bidi="ar"/>
              </w:rPr>
            </w:pPr>
          </w:p>
        </w:tc>
      </w:tr>
      <w:tr w:rsidR="00A54D65" w:rsidRPr="00A54D65" w:rsidDel="00481A38" w14:paraId="333AF401" w14:textId="43FE9531" w:rsidTr="00481A38">
        <w:trPr>
          <w:trHeight w:val="29"/>
          <w:del w:id="3778" w:author="ZTE-Ma Zhifeng" w:date="2024-02-07T15:57:00Z"/>
        </w:trPr>
        <w:tc>
          <w:tcPr>
            <w:tcW w:w="1911" w:type="dxa"/>
            <w:tcBorders>
              <w:top w:val="single" w:sz="4" w:space="0" w:color="auto"/>
              <w:left w:val="single" w:sz="4" w:space="0" w:color="auto"/>
              <w:bottom w:val="nil"/>
              <w:right w:val="single" w:sz="4" w:space="0" w:color="auto"/>
            </w:tcBorders>
          </w:tcPr>
          <w:p w14:paraId="2D8AC46E" w14:textId="6DA93D33" w:rsidR="00A54D65" w:rsidRPr="00A54D65" w:rsidDel="00481A38" w:rsidRDefault="00A54D65" w:rsidP="00A54D65">
            <w:pPr>
              <w:keepNext/>
              <w:keepLines/>
              <w:spacing w:after="0"/>
              <w:jc w:val="center"/>
              <w:rPr>
                <w:del w:id="3779" w:author="ZTE-Ma Zhifeng" w:date="2024-02-07T15:57:00Z"/>
                <w:rFonts w:ascii="Arial" w:eastAsia="宋体" w:hAnsi="Arial"/>
                <w:sz w:val="18"/>
                <w:lang w:val="en-US" w:eastAsia="zh-CN" w:bidi="ar"/>
              </w:rPr>
            </w:pPr>
            <w:del w:id="3780" w:author="ZTE-Ma Zhifeng" w:date="2024-02-07T15:57:00Z">
              <w:r w:rsidRPr="00A54D65" w:rsidDel="00481A38">
                <w:rPr>
                  <w:rFonts w:ascii="Arial" w:eastAsia="宋体" w:hAnsi="Arial"/>
                  <w:sz w:val="18"/>
                </w:rPr>
                <w:delText>CA_n25A-n38A-n66(2A)-n78A</w:delText>
              </w:r>
            </w:del>
          </w:p>
        </w:tc>
        <w:tc>
          <w:tcPr>
            <w:tcW w:w="2038" w:type="dxa"/>
            <w:tcBorders>
              <w:top w:val="single" w:sz="4" w:space="0" w:color="auto"/>
              <w:left w:val="single" w:sz="4" w:space="0" w:color="auto"/>
              <w:bottom w:val="nil"/>
              <w:right w:val="single" w:sz="4" w:space="0" w:color="auto"/>
            </w:tcBorders>
          </w:tcPr>
          <w:p w14:paraId="3F9E7CEA" w14:textId="0F329B79" w:rsidR="00A54D65" w:rsidRPr="00A54D65" w:rsidDel="00481A38" w:rsidRDefault="00A54D65" w:rsidP="00A54D65">
            <w:pPr>
              <w:keepNext/>
              <w:keepLines/>
              <w:spacing w:after="0"/>
              <w:jc w:val="center"/>
              <w:rPr>
                <w:del w:id="3781" w:author="ZTE-Ma Zhifeng" w:date="2024-02-07T15:57:00Z"/>
                <w:rFonts w:ascii="Arial" w:eastAsia="宋体" w:hAnsi="Arial"/>
                <w:b/>
                <w:sz w:val="18"/>
                <w:lang w:eastAsia="zh-CN"/>
              </w:rPr>
            </w:pPr>
            <w:del w:id="3782" w:author="ZTE-Ma Zhifeng" w:date="2024-02-07T15:57:00Z">
              <w:r w:rsidRPr="00A54D65" w:rsidDel="00481A38">
                <w:rPr>
                  <w:rFonts w:ascii="Arial" w:eastAsia="宋体" w:hAnsi="Arial"/>
                  <w:sz w:val="18"/>
                  <w:lang w:eastAsia="zh-CN"/>
                </w:rPr>
                <w:delText>CA_n25A-n38A</w:delText>
              </w:r>
            </w:del>
          </w:p>
          <w:p w14:paraId="3E2AE564" w14:textId="7B38CF8D" w:rsidR="00A54D65" w:rsidRPr="00A54D65" w:rsidDel="00481A38" w:rsidRDefault="00A54D65" w:rsidP="00A54D65">
            <w:pPr>
              <w:keepNext/>
              <w:keepLines/>
              <w:spacing w:after="0"/>
              <w:jc w:val="center"/>
              <w:rPr>
                <w:del w:id="3783" w:author="ZTE-Ma Zhifeng" w:date="2024-02-07T15:57:00Z"/>
                <w:rFonts w:ascii="Arial" w:eastAsia="宋体" w:hAnsi="Arial"/>
                <w:b/>
                <w:sz w:val="18"/>
                <w:lang w:eastAsia="zh-CN"/>
              </w:rPr>
            </w:pPr>
            <w:del w:id="3784" w:author="ZTE-Ma Zhifeng" w:date="2024-02-07T15:57:00Z">
              <w:r w:rsidRPr="00A54D65" w:rsidDel="00481A38">
                <w:rPr>
                  <w:rFonts w:ascii="Arial" w:eastAsia="宋体" w:hAnsi="Arial"/>
                  <w:sz w:val="18"/>
                  <w:lang w:eastAsia="zh-CN"/>
                </w:rPr>
                <w:delText>CA_n25A-n66A</w:delText>
              </w:r>
            </w:del>
          </w:p>
          <w:p w14:paraId="0EAEF2A4" w14:textId="2707E03E" w:rsidR="00A54D65" w:rsidRPr="00A54D65" w:rsidDel="00481A38" w:rsidRDefault="00A54D65" w:rsidP="00A54D65">
            <w:pPr>
              <w:keepNext/>
              <w:keepLines/>
              <w:spacing w:after="0"/>
              <w:jc w:val="center"/>
              <w:rPr>
                <w:del w:id="3785" w:author="ZTE-Ma Zhifeng" w:date="2024-02-07T15:57:00Z"/>
                <w:rFonts w:ascii="Arial" w:eastAsia="宋体" w:hAnsi="Arial"/>
                <w:b/>
                <w:sz w:val="18"/>
                <w:lang w:eastAsia="zh-CN"/>
              </w:rPr>
            </w:pPr>
            <w:del w:id="3786" w:author="ZTE-Ma Zhifeng" w:date="2024-02-07T15:57:00Z">
              <w:r w:rsidRPr="00A54D65" w:rsidDel="00481A38">
                <w:rPr>
                  <w:rFonts w:ascii="Arial" w:eastAsia="宋体" w:hAnsi="Arial"/>
                  <w:sz w:val="18"/>
                  <w:lang w:eastAsia="zh-CN"/>
                </w:rPr>
                <w:delText>CA_n25A-n78A</w:delText>
              </w:r>
            </w:del>
          </w:p>
          <w:p w14:paraId="689F31BA" w14:textId="4F046CDD" w:rsidR="00A54D65" w:rsidRPr="00A54D65" w:rsidDel="00481A38" w:rsidRDefault="00A54D65" w:rsidP="00A54D65">
            <w:pPr>
              <w:keepNext/>
              <w:keepLines/>
              <w:spacing w:after="0"/>
              <w:jc w:val="center"/>
              <w:rPr>
                <w:del w:id="3787" w:author="ZTE-Ma Zhifeng" w:date="2024-02-07T15:57:00Z"/>
                <w:rFonts w:ascii="Arial" w:eastAsia="宋体" w:hAnsi="Arial"/>
                <w:b/>
                <w:sz w:val="18"/>
                <w:lang w:eastAsia="zh-CN"/>
              </w:rPr>
            </w:pPr>
            <w:del w:id="3788" w:author="ZTE-Ma Zhifeng" w:date="2024-02-07T15:57:00Z">
              <w:r w:rsidRPr="00A54D65" w:rsidDel="00481A38">
                <w:rPr>
                  <w:rFonts w:ascii="Arial" w:eastAsia="宋体" w:hAnsi="Arial"/>
                  <w:sz w:val="18"/>
                  <w:lang w:eastAsia="zh-CN"/>
                </w:rPr>
                <w:delText>CA_n38A-n66A</w:delText>
              </w:r>
            </w:del>
          </w:p>
          <w:p w14:paraId="3E439698" w14:textId="3247A496" w:rsidR="00A54D65" w:rsidRPr="00A54D65" w:rsidDel="00481A38" w:rsidRDefault="00A54D65" w:rsidP="00A54D65">
            <w:pPr>
              <w:keepNext/>
              <w:keepLines/>
              <w:spacing w:after="0"/>
              <w:jc w:val="center"/>
              <w:rPr>
                <w:del w:id="3789" w:author="ZTE-Ma Zhifeng" w:date="2024-02-07T15:57:00Z"/>
                <w:rFonts w:ascii="Arial" w:eastAsia="宋体" w:hAnsi="Arial"/>
                <w:b/>
                <w:sz w:val="18"/>
                <w:lang w:eastAsia="zh-CN"/>
              </w:rPr>
            </w:pPr>
            <w:del w:id="3790" w:author="ZTE-Ma Zhifeng" w:date="2024-02-07T15:57:00Z">
              <w:r w:rsidRPr="00A54D65" w:rsidDel="00481A38">
                <w:rPr>
                  <w:rFonts w:ascii="Arial" w:eastAsia="宋体" w:hAnsi="Arial"/>
                  <w:sz w:val="18"/>
                  <w:lang w:eastAsia="zh-CN"/>
                </w:rPr>
                <w:delText>CA_n38A-n78A</w:delText>
              </w:r>
            </w:del>
          </w:p>
          <w:p w14:paraId="41F51FE2" w14:textId="7089CD3D" w:rsidR="00A54D65" w:rsidRPr="00A54D65" w:rsidDel="00481A38" w:rsidRDefault="00A54D65" w:rsidP="00A54D65">
            <w:pPr>
              <w:keepNext/>
              <w:keepLines/>
              <w:spacing w:after="0"/>
              <w:jc w:val="center"/>
              <w:rPr>
                <w:del w:id="3791" w:author="ZTE-Ma Zhifeng" w:date="2024-02-07T15:57:00Z"/>
                <w:rFonts w:ascii="Arial" w:eastAsia="宋体" w:hAnsi="Arial"/>
                <w:sz w:val="18"/>
                <w:lang w:val="en-US" w:eastAsia="zh-CN" w:bidi="ar"/>
              </w:rPr>
            </w:pPr>
            <w:del w:id="3792"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3D4F2B2" w14:textId="42BEC779" w:rsidR="00A54D65" w:rsidRPr="00A54D65" w:rsidDel="00481A38" w:rsidRDefault="00A54D65" w:rsidP="00A54D65">
            <w:pPr>
              <w:keepNext/>
              <w:keepLines/>
              <w:spacing w:after="0"/>
              <w:jc w:val="center"/>
              <w:rPr>
                <w:del w:id="3793" w:author="ZTE-Ma Zhifeng" w:date="2024-02-07T15:57:00Z"/>
                <w:rFonts w:ascii="Arial" w:eastAsia="宋体" w:hAnsi="Arial"/>
                <w:sz w:val="18"/>
                <w:lang w:val="en-US" w:eastAsia="zh-CN" w:bidi="ar"/>
              </w:rPr>
            </w:pPr>
            <w:del w:id="379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6F8F73" w14:textId="496C45E2" w:rsidR="00A54D65" w:rsidRPr="00A54D65" w:rsidDel="00481A38" w:rsidRDefault="00A54D65" w:rsidP="00A54D65">
            <w:pPr>
              <w:keepNext/>
              <w:keepLines/>
              <w:spacing w:after="0"/>
              <w:jc w:val="center"/>
              <w:rPr>
                <w:del w:id="3795" w:author="ZTE-Ma Zhifeng" w:date="2024-02-07T15:57:00Z"/>
                <w:rFonts w:ascii="Arial" w:eastAsia="宋体" w:hAnsi="Arial"/>
                <w:sz w:val="18"/>
                <w:lang w:val="en-US" w:eastAsia="zh-CN" w:bidi="ar"/>
              </w:rPr>
            </w:pPr>
            <w:del w:id="379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11DF0120" w14:textId="7AE1D03C" w:rsidR="00A54D65" w:rsidRPr="00A54D65" w:rsidDel="00481A38" w:rsidRDefault="00A54D65" w:rsidP="00A54D65">
            <w:pPr>
              <w:keepNext/>
              <w:keepLines/>
              <w:spacing w:after="0"/>
              <w:jc w:val="center"/>
              <w:rPr>
                <w:del w:id="3797" w:author="ZTE-Ma Zhifeng" w:date="2024-02-07T15:57:00Z"/>
                <w:rFonts w:ascii="Arial" w:eastAsia="宋体" w:hAnsi="Arial"/>
                <w:sz w:val="18"/>
                <w:lang w:val="en-US" w:eastAsia="zh-CN" w:bidi="ar"/>
              </w:rPr>
            </w:pPr>
            <w:del w:id="379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FC5180E" w14:textId="612FEAE9" w:rsidTr="00481A38">
        <w:trPr>
          <w:trHeight w:val="29"/>
          <w:del w:id="3799" w:author="ZTE-Ma Zhifeng" w:date="2024-02-07T15:57:00Z"/>
        </w:trPr>
        <w:tc>
          <w:tcPr>
            <w:tcW w:w="1911" w:type="dxa"/>
            <w:tcBorders>
              <w:top w:val="nil"/>
              <w:left w:val="single" w:sz="4" w:space="0" w:color="auto"/>
              <w:bottom w:val="nil"/>
              <w:right w:val="single" w:sz="4" w:space="0" w:color="auto"/>
            </w:tcBorders>
            <w:vAlign w:val="center"/>
          </w:tcPr>
          <w:p w14:paraId="77AF99DC" w14:textId="18AE5B56" w:rsidR="00A54D65" w:rsidRPr="00A54D65" w:rsidDel="00481A38" w:rsidRDefault="00A54D65" w:rsidP="00A54D65">
            <w:pPr>
              <w:keepNext/>
              <w:keepLines/>
              <w:spacing w:after="0"/>
              <w:jc w:val="center"/>
              <w:rPr>
                <w:del w:id="38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6AE8269" w14:textId="73F2A03F" w:rsidR="00A54D65" w:rsidRPr="00A54D65" w:rsidDel="00481A38" w:rsidRDefault="00A54D65" w:rsidP="00A54D65">
            <w:pPr>
              <w:keepNext/>
              <w:keepLines/>
              <w:spacing w:after="0"/>
              <w:jc w:val="center"/>
              <w:rPr>
                <w:del w:id="38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DC8CB" w14:textId="4DE55066" w:rsidR="00A54D65" w:rsidRPr="00A54D65" w:rsidDel="00481A38" w:rsidRDefault="00A54D65" w:rsidP="00A54D65">
            <w:pPr>
              <w:keepNext/>
              <w:keepLines/>
              <w:spacing w:after="0"/>
              <w:jc w:val="center"/>
              <w:rPr>
                <w:del w:id="3802" w:author="ZTE-Ma Zhifeng" w:date="2024-02-07T15:57:00Z"/>
                <w:rFonts w:ascii="Arial" w:eastAsia="宋体" w:hAnsi="Arial"/>
                <w:sz w:val="18"/>
                <w:lang w:val="en-US" w:eastAsia="zh-CN" w:bidi="ar"/>
              </w:rPr>
            </w:pPr>
            <w:del w:id="3803"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649CD4A2" w14:textId="1FE5BC75" w:rsidR="00A54D65" w:rsidRPr="00A54D65" w:rsidDel="00481A38" w:rsidRDefault="00A54D65" w:rsidP="00A54D65">
            <w:pPr>
              <w:keepNext/>
              <w:keepLines/>
              <w:spacing w:after="0"/>
              <w:jc w:val="center"/>
              <w:rPr>
                <w:del w:id="3804" w:author="ZTE-Ma Zhifeng" w:date="2024-02-07T15:57:00Z"/>
                <w:rFonts w:ascii="Arial" w:eastAsia="宋体" w:hAnsi="Arial"/>
                <w:sz w:val="18"/>
                <w:lang w:val="en-US" w:eastAsia="zh-CN" w:bidi="ar"/>
              </w:rPr>
            </w:pPr>
            <w:del w:id="380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F96303A" w14:textId="4B7BA32E" w:rsidR="00A54D65" w:rsidRPr="00A54D65" w:rsidDel="00481A38" w:rsidRDefault="00A54D65" w:rsidP="00A54D65">
            <w:pPr>
              <w:keepNext/>
              <w:keepLines/>
              <w:spacing w:after="0"/>
              <w:jc w:val="center"/>
              <w:rPr>
                <w:del w:id="3806" w:author="ZTE-Ma Zhifeng" w:date="2024-02-07T15:57:00Z"/>
                <w:rFonts w:ascii="Arial" w:eastAsia="宋体" w:hAnsi="Arial"/>
                <w:sz w:val="18"/>
                <w:lang w:val="en-US" w:eastAsia="zh-CN" w:bidi="ar"/>
              </w:rPr>
            </w:pPr>
          </w:p>
        </w:tc>
      </w:tr>
      <w:tr w:rsidR="00A54D65" w:rsidRPr="00A54D65" w:rsidDel="00481A38" w14:paraId="396EFCA8" w14:textId="71E0B2CE" w:rsidTr="00481A38">
        <w:trPr>
          <w:trHeight w:val="29"/>
          <w:del w:id="3807" w:author="ZTE-Ma Zhifeng" w:date="2024-02-07T15:57:00Z"/>
        </w:trPr>
        <w:tc>
          <w:tcPr>
            <w:tcW w:w="1911" w:type="dxa"/>
            <w:tcBorders>
              <w:top w:val="nil"/>
              <w:left w:val="single" w:sz="4" w:space="0" w:color="auto"/>
              <w:bottom w:val="nil"/>
              <w:right w:val="single" w:sz="4" w:space="0" w:color="auto"/>
            </w:tcBorders>
            <w:vAlign w:val="center"/>
          </w:tcPr>
          <w:p w14:paraId="7738BC01" w14:textId="0653C643" w:rsidR="00A54D65" w:rsidRPr="00A54D65" w:rsidDel="00481A38" w:rsidRDefault="00A54D65" w:rsidP="00A54D65">
            <w:pPr>
              <w:keepNext/>
              <w:keepLines/>
              <w:spacing w:after="0"/>
              <w:jc w:val="center"/>
              <w:rPr>
                <w:del w:id="380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6917A5B" w14:textId="56E9B51B" w:rsidR="00A54D65" w:rsidRPr="00A54D65" w:rsidDel="00481A38" w:rsidRDefault="00A54D65" w:rsidP="00A54D65">
            <w:pPr>
              <w:keepNext/>
              <w:keepLines/>
              <w:spacing w:after="0"/>
              <w:jc w:val="center"/>
              <w:rPr>
                <w:del w:id="38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0FE8F9" w14:textId="47300B6A" w:rsidR="00A54D65" w:rsidRPr="00A54D65" w:rsidDel="00481A38" w:rsidRDefault="00A54D65" w:rsidP="00A54D65">
            <w:pPr>
              <w:keepNext/>
              <w:keepLines/>
              <w:spacing w:after="0"/>
              <w:jc w:val="center"/>
              <w:rPr>
                <w:del w:id="3810" w:author="ZTE-Ma Zhifeng" w:date="2024-02-07T15:57:00Z"/>
                <w:rFonts w:ascii="Arial" w:eastAsia="宋体" w:hAnsi="Arial"/>
                <w:sz w:val="18"/>
                <w:lang w:val="en-US" w:eastAsia="zh-CN" w:bidi="ar"/>
              </w:rPr>
            </w:pPr>
            <w:del w:id="381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B697239" w14:textId="49C2FD15" w:rsidR="00A54D65" w:rsidRPr="00A54D65" w:rsidDel="00481A38" w:rsidRDefault="00A54D65" w:rsidP="00A54D65">
            <w:pPr>
              <w:keepNext/>
              <w:keepLines/>
              <w:spacing w:after="0"/>
              <w:jc w:val="center"/>
              <w:rPr>
                <w:del w:id="3812" w:author="ZTE-Ma Zhifeng" w:date="2024-02-07T15:57:00Z"/>
                <w:rFonts w:ascii="Arial" w:eastAsia="宋体" w:hAnsi="Arial"/>
                <w:sz w:val="18"/>
                <w:lang w:val="en-US" w:eastAsia="zh-CN" w:bidi="ar"/>
              </w:rPr>
            </w:pPr>
            <w:del w:id="3813"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274FBF6A" w14:textId="5873E9E4" w:rsidR="00A54D65" w:rsidRPr="00A54D65" w:rsidDel="00481A38" w:rsidRDefault="00A54D65" w:rsidP="00A54D65">
            <w:pPr>
              <w:keepNext/>
              <w:keepLines/>
              <w:spacing w:after="0"/>
              <w:jc w:val="center"/>
              <w:rPr>
                <w:del w:id="3814" w:author="ZTE-Ma Zhifeng" w:date="2024-02-07T15:57:00Z"/>
                <w:rFonts w:ascii="Arial" w:eastAsia="宋体" w:hAnsi="Arial"/>
                <w:sz w:val="18"/>
                <w:lang w:val="en-US" w:eastAsia="zh-CN" w:bidi="ar"/>
              </w:rPr>
            </w:pPr>
          </w:p>
        </w:tc>
      </w:tr>
      <w:tr w:rsidR="00A54D65" w:rsidRPr="00A54D65" w:rsidDel="00481A38" w14:paraId="327380D4" w14:textId="27A740BD" w:rsidTr="00481A38">
        <w:trPr>
          <w:trHeight w:val="29"/>
          <w:del w:id="3815" w:author="ZTE-Ma Zhifeng" w:date="2024-02-07T15:57:00Z"/>
        </w:trPr>
        <w:tc>
          <w:tcPr>
            <w:tcW w:w="1911" w:type="dxa"/>
            <w:tcBorders>
              <w:top w:val="nil"/>
              <w:left w:val="single" w:sz="4" w:space="0" w:color="auto"/>
              <w:bottom w:val="nil"/>
              <w:right w:val="single" w:sz="4" w:space="0" w:color="auto"/>
            </w:tcBorders>
            <w:vAlign w:val="center"/>
          </w:tcPr>
          <w:p w14:paraId="71DF86E1" w14:textId="54388704" w:rsidR="00A54D65" w:rsidRPr="00A54D65" w:rsidDel="00481A38" w:rsidRDefault="00A54D65" w:rsidP="00A54D65">
            <w:pPr>
              <w:keepNext/>
              <w:keepLines/>
              <w:spacing w:after="0"/>
              <w:jc w:val="center"/>
              <w:rPr>
                <w:del w:id="381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7465B61" w14:textId="17A079CD" w:rsidR="00A54D65" w:rsidRPr="00A54D65" w:rsidDel="00481A38" w:rsidRDefault="00A54D65" w:rsidP="00A54D65">
            <w:pPr>
              <w:keepNext/>
              <w:keepLines/>
              <w:spacing w:after="0"/>
              <w:jc w:val="center"/>
              <w:rPr>
                <w:del w:id="38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C529B" w14:textId="38894352" w:rsidR="00A54D65" w:rsidRPr="00A54D65" w:rsidDel="00481A38" w:rsidRDefault="00A54D65" w:rsidP="00A54D65">
            <w:pPr>
              <w:keepNext/>
              <w:keepLines/>
              <w:spacing w:after="0"/>
              <w:jc w:val="center"/>
              <w:rPr>
                <w:del w:id="3818" w:author="ZTE-Ma Zhifeng" w:date="2024-02-07T15:57:00Z"/>
                <w:rFonts w:ascii="Arial" w:eastAsia="宋体" w:hAnsi="Arial"/>
                <w:sz w:val="18"/>
                <w:lang w:val="en-US" w:eastAsia="zh-CN" w:bidi="ar"/>
              </w:rPr>
            </w:pPr>
            <w:del w:id="381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C69F141" w14:textId="665933CA" w:rsidR="00A54D65" w:rsidRPr="00A54D65" w:rsidDel="00481A38" w:rsidRDefault="00A54D65" w:rsidP="00A54D65">
            <w:pPr>
              <w:keepNext/>
              <w:keepLines/>
              <w:spacing w:after="0"/>
              <w:jc w:val="center"/>
              <w:rPr>
                <w:del w:id="3820" w:author="ZTE-Ma Zhifeng" w:date="2024-02-07T15:57:00Z"/>
                <w:rFonts w:ascii="Arial" w:eastAsia="宋体" w:hAnsi="Arial"/>
                <w:sz w:val="18"/>
                <w:lang w:val="en-US" w:eastAsia="zh-CN" w:bidi="ar"/>
              </w:rPr>
            </w:pPr>
            <w:del w:id="382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759287F" w14:textId="0724BE5A" w:rsidR="00A54D65" w:rsidRPr="00A54D65" w:rsidDel="00481A38" w:rsidRDefault="00A54D65" w:rsidP="00A54D65">
            <w:pPr>
              <w:keepNext/>
              <w:keepLines/>
              <w:spacing w:after="0"/>
              <w:jc w:val="center"/>
              <w:rPr>
                <w:del w:id="3822" w:author="ZTE-Ma Zhifeng" w:date="2024-02-07T15:57:00Z"/>
                <w:rFonts w:ascii="Arial" w:eastAsia="宋体" w:hAnsi="Arial"/>
                <w:sz w:val="18"/>
                <w:lang w:val="en-US" w:eastAsia="zh-CN" w:bidi="ar"/>
              </w:rPr>
            </w:pPr>
          </w:p>
        </w:tc>
      </w:tr>
      <w:tr w:rsidR="00A54D65" w:rsidRPr="00A54D65" w:rsidDel="00481A38" w14:paraId="5C116D8A" w14:textId="4400179B" w:rsidTr="00481A38">
        <w:trPr>
          <w:trHeight w:val="29"/>
          <w:del w:id="3823" w:author="ZTE-Ma Zhifeng" w:date="2024-02-07T15:57:00Z"/>
        </w:trPr>
        <w:tc>
          <w:tcPr>
            <w:tcW w:w="1911" w:type="dxa"/>
            <w:tcBorders>
              <w:top w:val="single" w:sz="4" w:space="0" w:color="auto"/>
              <w:left w:val="single" w:sz="4" w:space="0" w:color="auto"/>
              <w:bottom w:val="nil"/>
              <w:right w:val="single" w:sz="4" w:space="0" w:color="auto"/>
            </w:tcBorders>
          </w:tcPr>
          <w:p w14:paraId="1422260D" w14:textId="6EB8E400" w:rsidR="00A54D65" w:rsidRPr="00A54D65" w:rsidDel="00481A38" w:rsidRDefault="00A54D65" w:rsidP="00A54D65">
            <w:pPr>
              <w:keepNext/>
              <w:keepLines/>
              <w:spacing w:after="0"/>
              <w:jc w:val="center"/>
              <w:rPr>
                <w:del w:id="3824" w:author="ZTE-Ma Zhifeng" w:date="2024-02-07T15:57:00Z"/>
                <w:rFonts w:ascii="Arial" w:eastAsia="宋体" w:hAnsi="Arial"/>
                <w:sz w:val="18"/>
                <w:lang w:val="en-US" w:eastAsia="zh-CN" w:bidi="ar"/>
              </w:rPr>
            </w:pPr>
            <w:del w:id="3825" w:author="ZTE-Ma Zhifeng" w:date="2024-02-07T15:57:00Z">
              <w:r w:rsidRPr="00A54D65" w:rsidDel="00481A38">
                <w:rPr>
                  <w:rFonts w:ascii="Arial" w:eastAsia="宋体" w:hAnsi="Arial"/>
                  <w:sz w:val="18"/>
                </w:rPr>
                <w:delText>CA_n25A-n38A-n66A-n78(2A)</w:delText>
              </w:r>
            </w:del>
          </w:p>
        </w:tc>
        <w:tc>
          <w:tcPr>
            <w:tcW w:w="2038" w:type="dxa"/>
            <w:tcBorders>
              <w:top w:val="single" w:sz="4" w:space="0" w:color="auto"/>
              <w:left w:val="single" w:sz="4" w:space="0" w:color="auto"/>
              <w:bottom w:val="nil"/>
              <w:right w:val="single" w:sz="4" w:space="0" w:color="auto"/>
            </w:tcBorders>
          </w:tcPr>
          <w:p w14:paraId="7D1A7CD0" w14:textId="68B9DBB9" w:rsidR="00A54D65" w:rsidRPr="00A54D65" w:rsidDel="00481A38" w:rsidRDefault="00A54D65" w:rsidP="00A54D65">
            <w:pPr>
              <w:keepNext/>
              <w:keepLines/>
              <w:spacing w:after="0"/>
              <w:jc w:val="center"/>
              <w:rPr>
                <w:del w:id="3826" w:author="ZTE-Ma Zhifeng" w:date="2024-02-07T15:57:00Z"/>
                <w:rFonts w:ascii="Arial" w:eastAsia="宋体" w:hAnsi="Arial"/>
                <w:b/>
                <w:sz w:val="18"/>
                <w:lang w:eastAsia="zh-CN"/>
              </w:rPr>
            </w:pPr>
            <w:del w:id="3827" w:author="ZTE-Ma Zhifeng" w:date="2024-02-07T15:57:00Z">
              <w:r w:rsidRPr="00A54D65" w:rsidDel="00481A38">
                <w:rPr>
                  <w:rFonts w:ascii="Arial" w:eastAsia="宋体" w:hAnsi="Arial"/>
                  <w:sz w:val="18"/>
                  <w:lang w:eastAsia="zh-CN"/>
                </w:rPr>
                <w:delText>CA_n25A-n38A</w:delText>
              </w:r>
            </w:del>
          </w:p>
          <w:p w14:paraId="7C332B53" w14:textId="54BB5236" w:rsidR="00A54D65" w:rsidRPr="00A54D65" w:rsidDel="00481A38" w:rsidRDefault="00A54D65" w:rsidP="00A54D65">
            <w:pPr>
              <w:keepNext/>
              <w:keepLines/>
              <w:spacing w:after="0"/>
              <w:jc w:val="center"/>
              <w:rPr>
                <w:del w:id="3828" w:author="ZTE-Ma Zhifeng" w:date="2024-02-07T15:57:00Z"/>
                <w:rFonts w:ascii="Arial" w:eastAsia="宋体" w:hAnsi="Arial"/>
                <w:b/>
                <w:sz w:val="18"/>
                <w:lang w:eastAsia="zh-CN"/>
              </w:rPr>
            </w:pPr>
            <w:del w:id="3829" w:author="ZTE-Ma Zhifeng" w:date="2024-02-07T15:57:00Z">
              <w:r w:rsidRPr="00A54D65" w:rsidDel="00481A38">
                <w:rPr>
                  <w:rFonts w:ascii="Arial" w:eastAsia="宋体" w:hAnsi="Arial"/>
                  <w:sz w:val="18"/>
                  <w:lang w:eastAsia="zh-CN"/>
                </w:rPr>
                <w:delText>CA_n25A-n66A</w:delText>
              </w:r>
            </w:del>
          </w:p>
          <w:p w14:paraId="5212016B" w14:textId="0F005EF6" w:rsidR="00A54D65" w:rsidRPr="00A54D65" w:rsidDel="00481A38" w:rsidRDefault="00A54D65" w:rsidP="00A54D65">
            <w:pPr>
              <w:keepNext/>
              <w:keepLines/>
              <w:spacing w:after="0"/>
              <w:jc w:val="center"/>
              <w:rPr>
                <w:del w:id="3830" w:author="ZTE-Ma Zhifeng" w:date="2024-02-07T15:57:00Z"/>
                <w:rFonts w:ascii="Arial" w:eastAsia="宋体" w:hAnsi="Arial"/>
                <w:b/>
                <w:sz w:val="18"/>
                <w:lang w:eastAsia="zh-CN"/>
              </w:rPr>
            </w:pPr>
            <w:del w:id="3831" w:author="ZTE-Ma Zhifeng" w:date="2024-02-07T15:57:00Z">
              <w:r w:rsidRPr="00A54D65" w:rsidDel="00481A38">
                <w:rPr>
                  <w:rFonts w:ascii="Arial" w:eastAsia="宋体" w:hAnsi="Arial"/>
                  <w:sz w:val="18"/>
                  <w:lang w:eastAsia="zh-CN"/>
                </w:rPr>
                <w:delText>CA_n25A-n78A</w:delText>
              </w:r>
            </w:del>
          </w:p>
          <w:p w14:paraId="17CD3FDD" w14:textId="09210CE8" w:rsidR="00A54D65" w:rsidRPr="00A54D65" w:rsidDel="00481A38" w:rsidRDefault="00A54D65" w:rsidP="00A54D65">
            <w:pPr>
              <w:keepNext/>
              <w:keepLines/>
              <w:spacing w:after="0"/>
              <w:jc w:val="center"/>
              <w:rPr>
                <w:del w:id="3832" w:author="ZTE-Ma Zhifeng" w:date="2024-02-07T15:57:00Z"/>
                <w:rFonts w:ascii="Arial" w:eastAsia="宋体" w:hAnsi="Arial"/>
                <w:b/>
                <w:sz w:val="18"/>
                <w:lang w:eastAsia="zh-CN"/>
              </w:rPr>
            </w:pPr>
            <w:del w:id="3833" w:author="ZTE-Ma Zhifeng" w:date="2024-02-07T15:57:00Z">
              <w:r w:rsidRPr="00A54D65" w:rsidDel="00481A38">
                <w:rPr>
                  <w:rFonts w:ascii="Arial" w:eastAsia="宋体" w:hAnsi="Arial"/>
                  <w:sz w:val="18"/>
                  <w:lang w:eastAsia="zh-CN"/>
                </w:rPr>
                <w:delText>CA_n38A-n66A</w:delText>
              </w:r>
            </w:del>
          </w:p>
          <w:p w14:paraId="3817BA88" w14:textId="0E1111EF" w:rsidR="00A54D65" w:rsidRPr="00A54D65" w:rsidDel="00481A38" w:rsidRDefault="00A54D65" w:rsidP="00A54D65">
            <w:pPr>
              <w:keepNext/>
              <w:keepLines/>
              <w:spacing w:after="0"/>
              <w:jc w:val="center"/>
              <w:rPr>
                <w:del w:id="3834" w:author="ZTE-Ma Zhifeng" w:date="2024-02-07T15:57:00Z"/>
                <w:rFonts w:ascii="Arial" w:eastAsia="宋体" w:hAnsi="Arial"/>
                <w:b/>
                <w:sz w:val="18"/>
                <w:lang w:eastAsia="zh-CN"/>
              </w:rPr>
            </w:pPr>
            <w:del w:id="3835" w:author="ZTE-Ma Zhifeng" w:date="2024-02-07T15:57:00Z">
              <w:r w:rsidRPr="00A54D65" w:rsidDel="00481A38">
                <w:rPr>
                  <w:rFonts w:ascii="Arial" w:eastAsia="宋体" w:hAnsi="Arial"/>
                  <w:sz w:val="18"/>
                  <w:lang w:eastAsia="zh-CN"/>
                </w:rPr>
                <w:delText>CA_n38A-n78A</w:delText>
              </w:r>
            </w:del>
          </w:p>
          <w:p w14:paraId="015BC48F" w14:textId="038005EF" w:rsidR="00A54D65" w:rsidRPr="00A54D65" w:rsidDel="00481A38" w:rsidRDefault="00A54D65" w:rsidP="00A54D65">
            <w:pPr>
              <w:keepNext/>
              <w:keepLines/>
              <w:spacing w:after="0"/>
              <w:jc w:val="center"/>
              <w:rPr>
                <w:del w:id="3836" w:author="ZTE-Ma Zhifeng" w:date="2024-02-07T15:57:00Z"/>
                <w:rFonts w:ascii="Arial" w:eastAsia="宋体" w:hAnsi="Arial"/>
                <w:sz w:val="18"/>
                <w:lang w:val="en-US" w:eastAsia="zh-CN" w:bidi="ar"/>
              </w:rPr>
            </w:pPr>
            <w:del w:id="3837"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38904A90" w14:textId="2BFB6E5D" w:rsidR="00A54D65" w:rsidRPr="00A54D65" w:rsidDel="00481A38" w:rsidRDefault="00A54D65" w:rsidP="00A54D65">
            <w:pPr>
              <w:keepNext/>
              <w:keepLines/>
              <w:spacing w:after="0"/>
              <w:jc w:val="center"/>
              <w:rPr>
                <w:del w:id="3838" w:author="ZTE-Ma Zhifeng" w:date="2024-02-07T15:57:00Z"/>
                <w:rFonts w:ascii="Arial" w:eastAsia="宋体" w:hAnsi="Arial"/>
                <w:sz w:val="18"/>
                <w:lang w:val="en-US" w:eastAsia="zh-CN" w:bidi="ar"/>
              </w:rPr>
            </w:pPr>
            <w:del w:id="383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2893B07" w14:textId="26A32254" w:rsidR="00A54D65" w:rsidRPr="00A54D65" w:rsidDel="00481A38" w:rsidRDefault="00A54D65" w:rsidP="00A54D65">
            <w:pPr>
              <w:keepNext/>
              <w:keepLines/>
              <w:spacing w:after="0"/>
              <w:jc w:val="center"/>
              <w:rPr>
                <w:del w:id="3840" w:author="ZTE-Ma Zhifeng" w:date="2024-02-07T15:57:00Z"/>
                <w:rFonts w:ascii="Arial" w:eastAsia="宋体" w:hAnsi="Arial"/>
                <w:sz w:val="18"/>
                <w:lang w:val="en-US" w:eastAsia="zh-CN" w:bidi="ar"/>
              </w:rPr>
            </w:pPr>
            <w:del w:id="384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5AA29C6" w14:textId="599BAB1B" w:rsidR="00A54D65" w:rsidRPr="00A54D65" w:rsidDel="00481A38" w:rsidRDefault="00A54D65" w:rsidP="00A54D65">
            <w:pPr>
              <w:keepNext/>
              <w:keepLines/>
              <w:spacing w:after="0"/>
              <w:jc w:val="center"/>
              <w:rPr>
                <w:del w:id="3842" w:author="ZTE-Ma Zhifeng" w:date="2024-02-07T15:57:00Z"/>
                <w:rFonts w:ascii="Arial" w:eastAsia="宋体" w:hAnsi="Arial"/>
                <w:sz w:val="18"/>
                <w:lang w:val="en-US" w:eastAsia="zh-CN" w:bidi="ar"/>
              </w:rPr>
            </w:pPr>
            <w:del w:id="384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CE89508" w14:textId="432480EA" w:rsidTr="00481A38">
        <w:trPr>
          <w:trHeight w:val="29"/>
          <w:del w:id="3844" w:author="ZTE-Ma Zhifeng" w:date="2024-02-07T15:57:00Z"/>
        </w:trPr>
        <w:tc>
          <w:tcPr>
            <w:tcW w:w="1911" w:type="dxa"/>
            <w:tcBorders>
              <w:top w:val="nil"/>
              <w:left w:val="single" w:sz="4" w:space="0" w:color="auto"/>
              <w:bottom w:val="nil"/>
              <w:right w:val="single" w:sz="4" w:space="0" w:color="auto"/>
            </w:tcBorders>
            <w:vAlign w:val="center"/>
          </w:tcPr>
          <w:p w14:paraId="23A43475" w14:textId="52966542" w:rsidR="00A54D65" w:rsidRPr="00A54D65" w:rsidDel="00481A38" w:rsidRDefault="00A54D65" w:rsidP="00A54D65">
            <w:pPr>
              <w:keepNext/>
              <w:keepLines/>
              <w:spacing w:after="0"/>
              <w:jc w:val="center"/>
              <w:rPr>
                <w:del w:id="38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7D2080" w14:textId="6EB7678C" w:rsidR="00A54D65" w:rsidRPr="00A54D65" w:rsidDel="00481A38" w:rsidRDefault="00A54D65" w:rsidP="00A54D65">
            <w:pPr>
              <w:keepNext/>
              <w:keepLines/>
              <w:spacing w:after="0"/>
              <w:jc w:val="center"/>
              <w:rPr>
                <w:del w:id="38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4D0F3" w14:textId="2AEBBCA7" w:rsidR="00A54D65" w:rsidRPr="00A54D65" w:rsidDel="00481A38" w:rsidRDefault="00A54D65" w:rsidP="00A54D65">
            <w:pPr>
              <w:keepNext/>
              <w:keepLines/>
              <w:spacing w:after="0"/>
              <w:jc w:val="center"/>
              <w:rPr>
                <w:del w:id="3847" w:author="ZTE-Ma Zhifeng" w:date="2024-02-07T15:57:00Z"/>
                <w:rFonts w:ascii="Arial" w:eastAsia="宋体" w:hAnsi="Arial"/>
                <w:sz w:val="18"/>
                <w:lang w:val="en-US" w:eastAsia="zh-CN" w:bidi="ar"/>
              </w:rPr>
            </w:pPr>
            <w:del w:id="3848"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74E0DD41" w14:textId="0A29FEC6" w:rsidR="00A54D65" w:rsidRPr="00A54D65" w:rsidDel="00481A38" w:rsidRDefault="00A54D65" w:rsidP="00A54D65">
            <w:pPr>
              <w:keepNext/>
              <w:keepLines/>
              <w:spacing w:after="0"/>
              <w:jc w:val="center"/>
              <w:rPr>
                <w:del w:id="3849" w:author="ZTE-Ma Zhifeng" w:date="2024-02-07T15:57:00Z"/>
                <w:rFonts w:ascii="Arial" w:eastAsia="宋体" w:hAnsi="Arial"/>
                <w:sz w:val="18"/>
                <w:lang w:val="en-US" w:eastAsia="zh-CN" w:bidi="ar"/>
              </w:rPr>
            </w:pPr>
            <w:del w:id="385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19504DD" w14:textId="081FB30C" w:rsidR="00A54D65" w:rsidRPr="00A54D65" w:rsidDel="00481A38" w:rsidRDefault="00A54D65" w:rsidP="00A54D65">
            <w:pPr>
              <w:keepNext/>
              <w:keepLines/>
              <w:spacing w:after="0"/>
              <w:jc w:val="center"/>
              <w:rPr>
                <w:del w:id="3851" w:author="ZTE-Ma Zhifeng" w:date="2024-02-07T15:57:00Z"/>
                <w:rFonts w:ascii="Arial" w:eastAsia="宋体" w:hAnsi="Arial"/>
                <w:sz w:val="18"/>
                <w:lang w:val="en-US" w:eastAsia="zh-CN" w:bidi="ar"/>
              </w:rPr>
            </w:pPr>
          </w:p>
        </w:tc>
      </w:tr>
      <w:tr w:rsidR="00A54D65" w:rsidRPr="00A54D65" w:rsidDel="00481A38" w14:paraId="0AA71904" w14:textId="2DCC80BF" w:rsidTr="00481A38">
        <w:trPr>
          <w:trHeight w:val="29"/>
          <w:del w:id="3852" w:author="ZTE-Ma Zhifeng" w:date="2024-02-07T15:57:00Z"/>
        </w:trPr>
        <w:tc>
          <w:tcPr>
            <w:tcW w:w="1911" w:type="dxa"/>
            <w:tcBorders>
              <w:top w:val="nil"/>
              <w:left w:val="single" w:sz="4" w:space="0" w:color="auto"/>
              <w:bottom w:val="nil"/>
              <w:right w:val="single" w:sz="4" w:space="0" w:color="auto"/>
            </w:tcBorders>
            <w:vAlign w:val="center"/>
          </w:tcPr>
          <w:p w14:paraId="01AA52C4" w14:textId="6A727BA1" w:rsidR="00A54D65" w:rsidRPr="00A54D65" w:rsidDel="00481A38" w:rsidRDefault="00A54D65" w:rsidP="00A54D65">
            <w:pPr>
              <w:keepNext/>
              <w:keepLines/>
              <w:spacing w:after="0"/>
              <w:jc w:val="center"/>
              <w:rPr>
                <w:del w:id="385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E35CA3E" w14:textId="44FDBB89" w:rsidR="00A54D65" w:rsidRPr="00A54D65" w:rsidDel="00481A38" w:rsidRDefault="00A54D65" w:rsidP="00A54D65">
            <w:pPr>
              <w:keepNext/>
              <w:keepLines/>
              <w:spacing w:after="0"/>
              <w:jc w:val="center"/>
              <w:rPr>
                <w:del w:id="38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CB0B2" w14:textId="6D840741" w:rsidR="00A54D65" w:rsidRPr="00A54D65" w:rsidDel="00481A38" w:rsidRDefault="00A54D65" w:rsidP="00A54D65">
            <w:pPr>
              <w:keepNext/>
              <w:keepLines/>
              <w:spacing w:after="0"/>
              <w:jc w:val="center"/>
              <w:rPr>
                <w:del w:id="3855" w:author="ZTE-Ma Zhifeng" w:date="2024-02-07T15:57:00Z"/>
                <w:rFonts w:ascii="Arial" w:eastAsia="宋体" w:hAnsi="Arial"/>
                <w:sz w:val="18"/>
                <w:lang w:val="en-US" w:eastAsia="zh-CN" w:bidi="ar"/>
              </w:rPr>
            </w:pPr>
            <w:del w:id="385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63391ED" w14:textId="01B8C705" w:rsidR="00A54D65" w:rsidRPr="00A54D65" w:rsidDel="00481A38" w:rsidRDefault="00A54D65" w:rsidP="00A54D65">
            <w:pPr>
              <w:keepNext/>
              <w:keepLines/>
              <w:spacing w:after="0"/>
              <w:jc w:val="center"/>
              <w:rPr>
                <w:del w:id="3857" w:author="ZTE-Ma Zhifeng" w:date="2024-02-07T15:57:00Z"/>
                <w:rFonts w:ascii="Arial" w:eastAsia="宋体" w:hAnsi="Arial"/>
                <w:sz w:val="18"/>
                <w:lang w:val="en-US" w:eastAsia="zh-CN" w:bidi="ar"/>
              </w:rPr>
            </w:pPr>
            <w:del w:id="385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3721547" w14:textId="28B7C9FC" w:rsidR="00A54D65" w:rsidRPr="00A54D65" w:rsidDel="00481A38" w:rsidRDefault="00A54D65" w:rsidP="00A54D65">
            <w:pPr>
              <w:keepNext/>
              <w:keepLines/>
              <w:spacing w:after="0"/>
              <w:jc w:val="center"/>
              <w:rPr>
                <w:del w:id="3859" w:author="ZTE-Ma Zhifeng" w:date="2024-02-07T15:57:00Z"/>
                <w:rFonts w:ascii="Arial" w:eastAsia="宋体" w:hAnsi="Arial"/>
                <w:sz w:val="18"/>
                <w:lang w:val="en-US" w:eastAsia="zh-CN" w:bidi="ar"/>
              </w:rPr>
            </w:pPr>
          </w:p>
        </w:tc>
      </w:tr>
      <w:tr w:rsidR="00A54D65" w:rsidRPr="00A54D65" w:rsidDel="00481A38" w14:paraId="721E5A8E" w14:textId="1F08C0DB" w:rsidTr="00481A38">
        <w:trPr>
          <w:trHeight w:val="29"/>
          <w:del w:id="3860" w:author="ZTE-Ma Zhifeng" w:date="2024-02-07T15:57:00Z"/>
        </w:trPr>
        <w:tc>
          <w:tcPr>
            <w:tcW w:w="1911" w:type="dxa"/>
            <w:tcBorders>
              <w:top w:val="nil"/>
              <w:left w:val="single" w:sz="4" w:space="0" w:color="auto"/>
              <w:bottom w:val="nil"/>
              <w:right w:val="single" w:sz="4" w:space="0" w:color="auto"/>
            </w:tcBorders>
            <w:vAlign w:val="center"/>
          </w:tcPr>
          <w:p w14:paraId="47776839" w14:textId="1973F2B6" w:rsidR="00A54D65" w:rsidRPr="00A54D65" w:rsidDel="00481A38" w:rsidRDefault="00A54D65" w:rsidP="00A54D65">
            <w:pPr>
              <w:keepNext/>
              <w:keepLines/>
              <w:spacing w:after="0"/>
              <w:jc w:val="center"/>
              <w:rPr>
                <w:del w:id="386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E62E45" w14:textId="1032E2FF" w:rsidR="00A54D65" w:rsidRPr="00A54D65" w:rsidDel="00481A38" w:rsidRDefault="00A54D65" w:rsidP="00A54D65">
            <w:pPr>
              <w:keepNext/>
              <w:keepLines/>
              <w:spacing w:after="0"/>
              <w:jc w:val="center"/>
              <w:rPr>
                <w:del w:id="38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9E58E" w14:textId="74052817" w:rsidR="00A54D65" w:rsidRPr="00A54D65" w:rsidDel="00481A38" w:rsidRDefault="00A54D65" w:rsidP="00A54D65">
            <w:pPr>
              <w:keepNext/>
              <w:keepLines/>
              <w:spacing w:after="0"/>
              <w:jc w:val="center"/>
              <w:rPr>
                <w:del w:id="3863" w:author="ZTE-Ma Zhifeng" w:date="2024-02-07T15:57:00Z"/>
                <w:rFonts w:ascii="Arial" w:eastAsia="宋体" w:hAnsi="Arial"/>
                <w:sz w:val="18"/>
                <w:lang w:val="en-US" w:eastAsia="zh-CN" w:bidi="ar"/>
              </w:rPr>
            </w:pPr>
            <w:del w:id="386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4386647" w14:textId="1D6B8AD8" w:rsidR="00A54D65" w:rsidRPr="00A54D65" w:rsidDel="00481A38" w:rsidRDefault="00A54D65" w:rsidP="00A54D65">
            <w:pPr>
              <w:keepNext/>
              <w:keepLines/>
              <w:spacing w:after="0"/>
              <w:jc w:val="center"/>
              <w:rPr>
                <w:del w:id="3865" w:author="ZTE-Ma Zhifeng" w:date="2024-02-07T15:57:00Z"/>
                <w:rFonts w:ascii="Arial" w:eastAsia="宋体" w:hAnsi="Arial"/>
                <w:sz w:val="18"/>
                <w:lang w:val="en-US" w:eastAsia="zh-CN" w:bidi="ar"/>
              </w:rPr>
            </w:pPr>
            <w:del w:id="3866"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32B8AF00" w14:textId="41BA3179" w:rsidR="00A54D65" w:rsidRPr="00A54D65" w:rsidDel="00481A38" w:rsidRDefault="00A54D65" w:rsidP="00A54D65">
            <w:pPr>
              <w:keepNext/>
              <w:keepLines/>
              <w:spacing w:after="0"/>
              <w:jc w:val="center"/>
              <w:rPr>
                <w:del w:id="3867" w:author="ZTE-Ma Zhifeng" w:date="2024-02-07T15:57:00Z"/>
                <w:rFonts w:ascii="Arial" w:eastAsia="宋体" w:hAnsi="Arial"/>
                <w:sz w:val="18"/>
                <w:lang w:val="en-US" w:eastAsia="zh-CN" w:bidi="ar"/>
              </w:rPr>
            </w:pPr>
          </w:p>
        </w:tc>
      </w:tr>
      <w:tr w:rsidR="00A54D65" w:rsidRPr="00A54D65" w:rsidDel="00481A38" w14:paraId="7045CAFC" w14:textId="2D53F891" w:rsidTr="00481A38">
        <w:trPr>
          <w:trHeight w:val="29"/>
          <w:del w:id="3868" w:author="ZTE-Ma Zhifeng" w:date="2024-02-07T15:57:00Z"/>
        </w:trPr>
        <w:tc>
          <w:tcPr>
            <w:tcW w:w="1911" w:type="dxa"/>
            <w:tcBorders>
              <w:top w:val="single" w:sz="4" w:space="0" w:color="auto"/>
              <w:left w:val="single" w:sz="4" w:space="0" w:color="auto"/>
              <w:bottom w:val="nil"/>
              <w:right w:val="single" w:sz="4" w:space="0" w:color="auto"/>
            </w:tcBorders>
          </w:tcPr>
          <w:p w14:paraId="1184E556" w14:textId="5304F8A2" w:rsidR="00A54D65" w:rsidRPr="00A54D65" w:rsidDel="00481A38" w:rsidRDefault="00A54D65" w:rsidP="00A54D65">
            <w:pPr>
              <w:keepNext/>
              <w:keepLines/>
              <w:spacing w:after="0"/>
              <w:jc w:val="center"/>
              <w:rPr>
                <w:del w:id="3869" w:author="ZTE-Ma Zhifeng" w:date="2024-02-07T15:57:00Z"/>
                <w:rFonts w:ascii="Arial" w:eastAsia="宋体" w:hAnsi="Arial"/>
                <w:sz w:val="18"/>
                <w:lang w:val="en-US" w:eastAsia="zh-CN" w:bidi="ar"/>
              </w:rPr>
            </w:pPr>
            <w:del w:id="3870" w:author="ZTE-Ma Zhifeng" w:date="2024-02-07T15:57:00Z">
              <w:r w:rsidRPr="00A54D65" w:rsidDel="00481A38">
                <w:rPr>
                  <w:rFonts w:ascii="Arial" w:eastAsia="宋体" w:hAnsi="Arial"/>
                  <w:sz w:val="18"/>
                </w:rPr>
                <w:delText>CA_n25(2A)-n38A-n66(2A)-n78A</w:delText>
              </w:r>
            </w:del>
          </w:p>
        </w:tc>
        <w:tc>
          <w:tcPr>
            <w:tcW w:w="2038" w:type="dxa"/>
            <w:tcBorders>
              <w:top w:val="single" w:sz="4" w:space="0" w:color="auto"/>
              <w:left w:val="single" w:sz="4" w:space="0" w:color="auto"/>
              <w:bottom w:val="nil"/>
              <w:right w:val="single" w:sz="4" w:space="0" w:color="auto"/>
            </w:tcBorders>
          </w:tcPr>
          <w:p w14:paraId="325ECF83" w14:textId="60312421" w:rsidR="00A54D65" w:rsidRPr="00A54D65" w:rsidDel="00481A38" w:rsidRDefault="00A54D65" w:rsidP="00A54D65">
            <w:pPr>
              <w:keepNext/>
              <w:keepLines/>
              <w:spacing w:after="0"/>
              <w:jc w:val="center"/>
              <w:rPr>
                <w:del w:id="3871" w:author="ZTE-Ma Zhifeng" w:date="2024-02-07T15:57:00Z"/>
                <w:rFonts w:ascii="Arial" w:eastAsia="宋体" w:hAnsi="Arial"/>
                <w:b/>
                <w:sz w:val="18"/>
                <w:lang w:eastAsia="zh-CN"/>
              </w:rPr>
            </w:pPr>
            <w:del w:id="3872" w:author="ZTE-Ma Zhifeng" w:date="2024-02-07T15:57:00Z">
              <w:r w:rsidRPr="00A54D65" w:rsidDel="00481A38">
                <w:rPr>
                  <w:rFonts w:ascii="Arial" w:eastAsia="宋体" w:hAnsi="Arial"/>
                  <w:sz w:val="18"/>
                  <w:lang w:eastAsia="zh-CN"/>
                </w:rPr>
                <w:delText>CA_n25A-n38A</w:delText>
              </w:r>
            </w:del>
          </w:p>
          <w:p w14:paraId="7A4BA210" w14:textId="4238DF42" w:rsidR="00A54D65" w:rsidRPr="00A54D65" w:rsidDel="00481A38" w:rsidRDefault="00A54D65" w:rsidP="00A54D65">
            <w:pPr>
              <w:keepNext/>
              <w:keepLines/>
              <w:spacing w:after="0"/>
              <w:jc w:val="center"/>
              <w:rPr>
                <w:del w:id="3873" w:author="ZTE-Ma Zhifeng" w:date="2024-02-07T15:57:00Z"/>
                <w:rFonts w:ascii="Arial" w:eastAsia="宋体" w:hAnsi="Arial"/>
                <w:b/>
                <w:sz w:val="18"/>
                <w:lang w:eastAsia="zh-CN"/>
              </w:rPr>
            </w:pPr>
            <w:del w:id="3874" w:author="ZTE-Ma Zhifeng" w:date="2024-02-07T15:57:00Z">
              <w:r w:rsidRPr="00A54D65" w:rsidDel="00481A38">
                <w:rPr>
                  <w:rFonts w:ascii="Arial" w:eastAsia="宋体" w:hAnsi="Arial"/>
                  <w:sz w:val="18"/>
                  <w:lang w:eastAsia="zh-CN"/>
                </w:rPr>
                <w:delText>CA_n25A-n66A</w:delText>
              </w:r>
            </w:del>
          </w:p>
          <w:p w14:paraId="429538F9" w14:textId="30874F6D" w:rsidR="00A54D65" w:rsidRPr="00A54D65" w:rsidDel="00481A38" w:rsidRDefault="00A54D65" w:rsidP="00A54D65">
            <w:pPr>
              <w:keepNext/>
              <w:keepLines/>
              <w:spacing w:after="0"/>
              <w:jc w:val="center"/>
              <w:rPr>
                <w:del w:id="3875" w:author="ZTE-Ma Zhifeng" w:date="2024-02-07T15:57:00Z"/>
                <w:rFonts w:ascii="Arial" w:eastAsia="宋体" w:hAnsi="Arial"/>
                <w:b/>
                <w:sz w:val="18"/>
                <w:lang w:eastAsia="zh-CN"/>
              </w:rPr>
            </w:pPr>
            <w:del w:id="3876" w:author="ZTE-Ma Zhifeng" w:date="2024-02-07T15:57:00Z">
              <w:r w:rsidRPr="00A54D65" w:rsidDel="00481A38">
                <w:rPr>
                  <w:rFonts w:ascii="Arial" w:eastAsia="宋体" w:hAnsi="Arial"/>
                  <w:sz w:val="18"/>
                  <w:lang w:eastAsia="zh-CN"/>
                </w:rPr>
                <w:delText>CA_n25A-n78A</w:delText>
              </w:r>
            </w:del>
          </w:p>
          <w:p w14:paraId="71B7775B" w14:textId="35D52751" w:rsidR="00A54D65" w:rsidRPr="00A54D65" w:rsidDel="00481A38" w:rsidRDefault="00A54D65" w:rsidP="00A54D65">
            <w:pPr>
              <w:keepNext/>
              <w:keepLines/>
              <w:spacing w:after="0"/>
              <w:jc w:val="center"/>
              <w:rPr>
                <w:del w:id="3877" w:author="ZTE-Ma Zhifeng" w:date="2024-02-07T15:57:00Z"/>
                <w:rFonts w:ascii="Arial" w:eastAsia="宋体" w:hAnsi="Arial"/>
                <w:b/>
                <w:sz w:val="18"/>
                <w:lang w:eastAsia="zh-CN"/>
              </w:rPr>
            </w:pPr>
            <w:del w:id="3878" w:author="ZTE-Ma Zhifeng" w:date="2024-02-07T15:57:00Z">
              <w:r w:rsidRPr="00A54D65" w:rsidDel="00481A38">
                <w:rPr>
                  <w:rFonts w:ascii="Arial" w:eastAsia="宋体" w:hAnsi="Arial"/>
                  <w:sz w:val="18"/>
                  <w:lang w:eastAsia="zh-CN"/>
                </w:rPr>
                <w:delText>CA_n38A-n66A</w:delText>
              </w:r>
            </w:del>
          </w:p>
          <w:p w14:paraId="266AC22A" w14:textId="5FEBB7E5" w:rsidR="00A54D65" w:rsidRPr="00A54D65" w:rsidDel="00481A38" w:rsidRDefault="00A54D65" w:rsidP="00A54D65">
            <w:pPr>
              <w:keepNext/>
              <w:keepLines/>
              <w:spacing w:after="0"/>
              <w:jc w:val="center"/>
              <w:rPr>
                <w:del w:id="3879" w:author="ZTE-Ma Zhifeng" w:date="2024-02-07T15:57:00Z"/>
                <w:rFonts w:ascii="Arial" w:eastAsia="宋体" w:hAnsi="Arial"/>
                <w:b/>
                <w:sz w:val="18"/>
                <w:lang w:eastAsia="zh-CN"/>
              </w:rPr>
            </w:pPr>
            <w:del w:id="3880" w:author="ZTE-Ma Zhifeng" w:date="2024-02-07T15:57:00Z">
              <w:r w:rsidRPr="00A54D65" w:rsidDel="00481A38">
                <w:rPr>
                  <w:rFonts w:ascii="Arial" w:eastAsia="宋体" w:hAnsi="Arial"/>
                  <w:sz w:val="18"/>
                  <w:lang w:eastAsia="zh-CN"/>
                </w:rPr>
                <w:delText>CA_n38A-n78A</w:delText>
              </w:r>
            </w:del>
          </w:p>
          <w:p w14:paraId="68A79282" w14:textId="5F5ADD8E" w:rsidR="00A54D65" w:rsidRPr="00A54D65" w:rsidDel="00481A38" w:rsidRDefault="00A54D65" w:rsidP="00A54D65">
            <w:pPr>
              <w:keepNext/>
              <w:keepLines/>
              <w:spacing w:after="0"/>
              <w:jc w:val="center"/>
              <w:rPr>
                <w:del w:id="3881" w:author="ZTE-Ma Zhifeng" w:date="2024-02-07T15:57:00Z"/>
                <w:rFonts w:ascii="Arial" w:eastAsia="宋体" w:hAnsi="Arial"/>
                <w:sz w:val="18"/>
                <w:lang w:val="en-US" w:eastAsia="zh-CN" w:bidi="ar"/>
              </w:rPr>
            </w:pPr>
            <w:del w:id="3882"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FAC697A" w14:textId="5D992CE4" w:rsidR="00A54D65" w:rsidRPr="00A54D65" w:rsidDel="00481A38" w:rsidRDefault="00A54D65" w:rsidP="00A54D65">
            <w:pPr>
              <w:keepNext/>
              <w:keepLines/>
              <w:spacing w:after="0"/>
              <w:jc w:val="center"/>
              <w:rPr>
                <w:del w:id="3883" w:author="ZTE-Ma Zhifeng" w:date="2024-02-07T15:57:00Z"/>
                <w:rFonts w:ascii="Arial" w:eastAsia="宋体" w:hAnsi="Arial"/>
                <w:sz w:val="18"/>
                <w:lang w:val="en-US" w:eastAsia="zh-CN" w:bidi="ar"/>
              </w:rPr>
            </w:pPr>
            <w:del w:id="388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4576EE0" w14:textId="5C8CB20D" w:rsidR="00A54D65" w:rsidRPr="00A54D65" w:rsidDel="00481A38" w:rsidRDefault="00A54D65" w:rsidP="00A54D65">
            <w:pPr>
              <w:keepNext/>
              <w:keepLines/>
              <w:spacing w:after="0"/>
              <w:jc w:val="center"/>
              <w:rPr>
                <w:del w:id="3885" w:author="ZTE-Ma Zhifeng" w:date="2024-02-07T15:57:00Z"/>
                <w:rFonts w:ascii="Arial" w:eastAsia="宋体" w:hAnsi="Arial"/>
                <w:sz w:val="18"/>
                <w:lang w:val="en-US" w:eastAsia="zh-CN" w:bidi="ar"/>
              </w:rPr>
            </w:pPr>
            <w:del w:id="3886" w:author="ZTE-Ma Zhifeng" w:date="2024-02-07T15:57:00Z">
              <w:r w:rsidRPr="00A54D65" w:rsidDel="00481A38">
                <w:rPr>
                  <w:rFonts w:ascii="Arial" w:eastAsia="宋体"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79453D18" w14:textId="7AD73688" w:rsidR="00A54D65" w:rsidRPr="00A54D65" w:rsidDel="00481A38" w:rsidRDefault="00A54D65" w:rsidP="00A54D65">
            <w:pPr>
              <w:keepNext/>
              <w:keepLines/>
              <w:spacing w:after="0"/>
              <w:jc w:val="center"/>
              <w:rPr>
                <w:del w:id="3887" w:author="ZTE-Ma Zhifeng" w:date="2024-02-07T15:57:00Z"/>
                <w:rFonts w:ascii="Arial" w:eastAsia="宋体" w:hAnsi="Arial"/>
                <w:sz w:val="18"/>
                <w:lang w:val="en-US" w:eastAsia="zh-CN" w:bidi="ar"/>
              </w:rPr>
            </w:pPr>
            <w:del w:id="388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3414238" w14:textId="69B97175" w:rsidTr="00481A38">
        <w:trPr>
          <w:trHeight w:val="29"/>
          <w:del w:id="3889" w:author="ZTE-Ma Zhifeng" w:date="2024-02-07T15:57:00Z"/>
        </w:trPr>
        <w:tc>
          <w:tcPr>
            <w:tcW w:w="1911" w:type="dxa"/>
            <w:tcBorders>
              <w:top w:val="nil"/>
              <w:left w:val="single" w:sz="4" w:space="0" w:color="auto"/>
              <w:bottom w:val="nil"/>
              <w:right w:val="single" w:sz="4" w:space="0" w:color="auto"/>
            </w:tcBorders>
          </w:tcPr>
          <w:p w14:paraId="40891CC2" w14:textId="0973A194" w:rsidR="00A54D65" w:rsidRPr="00A54D65" w:rsidDel="00481A38" w:rsidRDefault="00A54D65" w:rsidP="00A54D65">
            <w:pPr>
              <w:keepNext/>
              <w:keepLines/>
              <w:spacing w:after="0"/>
              <w:jc w:val="center"/>
              <w:rPr>
                <w:del w:id="38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211804" w14:textId="340A6882" w:rsidR="00A54D65" w:rsidRPr="00A54D65" w:rsidDel="00481A38" w:rsidRDefault="00A54D65" w:rsidP="00A54D65">
            <w:pPr>
              <w:keepNext/>
              <w:keepLines/>
              <w:spacing w:after="0"/>
              <w:jc w:val="center"/>
              <w:rPr>
                <w:del w:id="38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32D9D" w14:textId="637CFC93" w:rsidR="00A54D65" w:rsidRPr="00A54D65" w:rsidDel="00481A38" w:rsidRDefault="00A54D65" w:rsidP="00A54D65">
            <w:pPr>
              <w:keepNext/>
              <w:keepLines/>
              <w:spacing w:after="0"/>
              <w:jc w:val="center"/>
              <w:rPr>
                <w:del w:id="3892" w:author="ZTE-Ma Zhifeng" w:date="2024-02-07T15:57:00Z"/>
                <w:rFonts w:ascii="Arial" w:eastAsia="宋体" w:hAnsi="Arial"/>
                <w:sz w:val="18"/>
                <w:lang w:val="en-US" w:eastAsia="zh-CN" w:bidi="ar"/>
              </w:rPr>
            </w:pPr>
            <w:del w:id="3893" w:author="ZTE-Ma Zhifeng" w:date="2024-02-07T15:57:00Z">
              <w:r w:rsidRPr="00A54D65" w:rsidDel="00481A38">
                <w:rPr>
                  <w:rFonts w:ascii="Arial" w:eastAsia="宋体" w:hAnsi="Arial"/>
                  <w:sz w:val="18"/>
                </w:rPr>
                <w:delText>n38</w:delText>
              </w:r>
            </w:del>
          </w:p>
        </w:tc>
        <w:tc>
          <w:tcPr>
            <w:tcW w:w="2958" w:type="dxa"/>
            <w:tcBorders>
              <w:top w:val="single" w:sz="4" w:space="0" w:color="auto"/>
              <w:left w:val="single" w:sz="4" w:space="0" w:color="auto"/>
              <w:bottom w:val="single" w:sz="4" w:space="0" w:color="auto"/>
              <w:right w:val="single" w:sz="4" w:space="0" w:color="auto"/>
            </w:tcBorders>
          </w:tcPr>
          <w:p w14:paraId="3E19C9E9" w14:textId="0B8972DF" w:rsidR="00A54D65" w:rsidRPr="00A54D65" w:rsidDel="00481A38" w:rsidRDefault="00A54D65" w:rsidP="00A54D65">
            <w:pPr>
              <w:keepNext/>
              <w:keepLines/>
              <w:spacing w:after="0"/>
              <w:jc w:val="center"/>
              <w:rPr>
                <w:del w:id="3894" w:author="ZTE-Ma Zhifeng" w:date="2024-02-07T15:57:00Z"/>
                <w:rFonts w:ascii="Arial" w:eastAsia="宋体" w:hAnsi="Arial"/>
                <w:sz w:val="18"/>
                <w:lang w:val="en-US" w:eastAsia="zh-CN" w:bidi="ar"/>
              </w:rPr>
            </w:pPr>
            <w:del w:id="389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E63BC71" w14:textId="33088A96" w:rsidR="00A54D65" w:rsidRPr="00A54D65" w:rsidDel="00481A38" w:rsidRDefault="00A54D65" w:rsidP="00A54D65">
            <w:pPr>
              <w:keepNext/>
              <w:keepLines/>
              <w:spacing w:after="0"/>
              <w:jc w:val="center"/>
              <w:rPr>
                <w:del w:id="3896" w:author="ZTE-Ma Zhifeng" w:date="2024-02-07T15:57:00Z"/>
                <w:rFonts w:ascii="Arial" w:eastAsia="宋体" w:hAnsi="Arial"/>
                <w:sz w:val="18"/>
                <w:lang w:val="en-US" w:eastAsia="zh-CN" w:bidi="ar"/>
              </w:rPr>
            </w:pPr>
          </w:p>
        </w:tc>
      </w:tr>
      <w:tr w:rsidR="00A54D65" w:rsidRPr="00A54D65" w:rsidDel="00481A38" w14:paraId="18A586F7" w14:textId="2D152F6E" w:rsidTr="00481A38">
        <w:trPr>
          <w:trHeight w:val="29"/>
          <w:del w:id="3897" w:author="ZTE-Ma Zhifeng" w:date="2024-02-07T15:57:00Z"/>
        </w:trPr>
        <w:tc>
          <w:tcPr>
            <w:tcW w:w="1911" w:type="dxa"/>
            <w:tcBorders>
              <w:top w:val="nil"/>
              <w:left w:val="single" w:sz="4" w:space="0" w:color="auto"/>
              <w:bottom w:val="nil"/>
              <w:right w:val="single" w:sz="4" w:space="0" w:color="auto"/>
            </w:tcBorders>
            <w:vAlign w:val="center"/>
          </w:tcPr>
          <w:p w14:paraId="09965243" w14:textId="0A4294F6" w:rsidR="00A54D65" w:rsidRPr="00A54D65" w:rsidDel="00481A38" w:rsidRDefault="00A54D65" w:rsidP="00A54D65">
            <w:pPr>
              <w:keepNext/>
              <w:keepLines/>
              <w:spacing w:after="0"/>
              <w:jc w:val="center"/>
              <w:rPr>
                <w:del w:id="389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DE87BD" w14:textId="375953B8" w:rsidR="00A54D65" w:rsidRPr="00A54D65" w:rsidDel="00481A38" w:rsidRDefault="00A54D65" w:rsidP="00A54D65">
            <w:pPr>
              <w:keepNext/>
              <w:keepLines/>
              <w:spacing w:after="0"/>
              <w:jc w:val="center"/>
              <w:rPr>
                <w:del w:id="38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A4EBB" w14:textId="4DA36E1B" w:rsidR="00A54D65" w:rsidRPr="00A54D65" w:rsidDel="00481A38" w:rsidRDefault="00A54D65" w:rsidP="00A54D65">
            <w:pPr>
              <w:keepNext/>
              <w:keepLines/>
              <w:spacing w:after="0"/>
              <w:jc w:val="center"/>
              <w:rPr>
                <w:del w:id="3900" w:author="ZTE-Ma Zhifeng" w:date="2024-02-07T15:57:00Z"/>
                <w:rFonts w:ascii="Arial" w:eastAsia="宋体" w:hAnsi="Arial"/>
                <w:sz w:val="18"/>
                <w:lang w:val="en-US" w:eastAsia="zh-CN" w:bidi="ar"/>
              </w:rPr>
            </w:pPr>
            <w:del w:id="390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07B1314" w14:textId="24FE9C40" w:rsidR="00A54D65" w:rsidRPr="00A54D65" w:rsidDel="00481A38" w:rsidRDefault="00A54D65" w:rsidP="00A54D65">
            <w:pPr>
              <w:keepNext/>
              <w:keepLines/>
              <w:spacing w:after="0"/>
              <w:jc w:val="center"/>
              <w:rPr>
                <w:del w:id="3902" w:author="ZTE-Ma Zhifeng" w:date="2024-02-07T15:57:00Z"/>
                <w:rFonts w:ascii="Arial" w:eastAsia="宋体" w:hAnsi="Arial"/>
                <w:sz w:val="18"/>
                <w:lang w:val="en-US" w:eastAsia="zh-CN" w:bidi="ar"/>
              </w:rPr>
            </w:pPr>
            <w:del w:id="3903"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C97DA7B" w14:textId="56BD0928" w:rsidR="00A54D65" w:rsidRPr="00A54D65" w:rsidDel="00481A38" w:rsidRDefault="00A54D65" w:rsidP="00A54D65">
            <w:pPr>
              <w:keepNext/>
              <w:keepLines/>
              <w:spacing w:after="0"/>
              <w:jc w:val="center"/>
              <w:rPr>
                <w:del w:id="3904" w:author="ZTE-Ma Zhifeng" w:date="2024-02-07T15:57:00Z"/>
                <w:rFonts w:ascii="Arial" w:eastAsia="宋体" w:hAnsi="Arial"/>
                <w:sz w:val="18"/>
                <w:lang w:val="en-US" w:eastAsia="zh-CN" w:bidi="ar"/>
              </w:rPr>
            </w:pPr>
          </w:p>
        </w:tc>
      </w:tr>
      <w:tr w:rsidR="00A54D65" w:rsidRPr="00A54D65" w:rsidDel="00481A38" w14:paraId="0F077B9F" w14:textId="2DDC2457" w:rsidTr="00481A38">
        <w:trPr>
          <w:trHeight w:val="29"/>
          <w:del w:id="3905" w:author="ZTE-Ma Zhifeng" w:date="2024-02-07T15:57:00Z"/>
        </w:trPr>
        <w:tc>
          <w:tcPr>
            <w:tcW w:w="1911" w:type="dxa"/>
            <w:tcBorders>
              <w:top w:val="nil"/>
              <w:left w:val="single" w:sz="4" w:space="0" w:color="auto"/>
              <w:bottom w:val="nil"/>
              <w:right w:val="single" w:sz="4" w:space="0" w:color="auto"/>
            </w:tcBorders>
            <w:vAlign w:val="center"/>
          </w:tcPr>
          <w:p w14:paraId="213762F6" w14:textId="20C95805" w:rsidR="00A54D65" w:rsidRPr="00A54D65" w:rsidDel="00481A38" w:rsidRDefault="00A54D65" w:rsidP="00A54D65">
            <w:pPr>
              <w:keepNext/>
              <w:keepLines/>
              <w:spacing w:after="0"/>
              <w:jc w:val="center"/>
              <w:rPr>
                <w:del w:id="390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4DC37CE" w14:textId="67426F1D" w:rsidR="00A54D65" w:rsidRPr="00A54D65" w:rsidDel="00481A38" w:rsidRDefault="00A54D65" w:rsidP="00A54D65">
            <w:pPr>
              <w:keepNext/>
              <w:keepLines/>
              <w:spacing w:after="0"/>
              <w:jc w:val="center"/>
              <w:rPr>
                <w:del w:id="39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5BBC4" w14:textId="6E2D422F" w:rsidR="00A54D65" w:rsidRPr="00A54D65" w:rsidDel="00481A38" w:rsidRDefault="00A54D65" w:rsidP="00A54D65">
            <w:pPr>
              <w:keepNext/>
              <w:keepLines/>
              <w:spacing w:after="0"/>
              <w:jc w:val="center"/>
              <w:rPr>
                <w:del w:id="3908" w:author="ZTE-Ma Zhifeng" w:date="2024-02-07T15:57:00Z"/>
                <w:rFonts w:ascii="Arial" w:eastAsia="宋体" w:hAnsi="Arial"/>
                <w:sz w:val="18"/>
                <w:lang w:val="en-US" w:eastAsia="zh-CN" w:bidi="ar"/>
              </w:rPr>
            </w:pPr>
            <w:del w:id="390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4711378D" w14:textId="0FA3FBD3" w:rsidR="00A54D65" w:rsidRPr="00A54D65" w:rsidDel="00481A38" w:rsidRDefault="00A54D65" w:rsidP="00A54D65">
            <w:pPr>
              <w:keepNext/>
              <w:keepLines/>
              <w:spacing w:after="0"/>
              <w:jc w:val="center"/>
              <w:rPr>
                <w:del w:id="3910" w:author="ZTE-Ma Zhifeng" w:date="2024-02-07T15:57:00Z"/>
                <w:rFonts w:ascii="Arial" w:eastAsia="宋体" w:hAnsi="Arial"/>
                <w:sz w:val="18"/>
                <w:lang w:val="en-US" w:eastAsia="zh-CN" w:bidi="ar"/>
              </w:rPr>
            </w:pPr>
            <w:del w:id="391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A8D050B" w14:textId="2100918A" w:rsidR="00A54D65" w:rsidRPr="00A54D65" w:rsidDel="00481A38" w:rsidRDefault="00A54D65" w:rsidP="00A54D65">
            <w:pPr>
              <w:keepNext/>
              <w:keepLines/>
              <w:spacing w:after="0"/>
              <w:jc w:val="center"/>
              <w:rPr>
                <w:del w:id="3912" w:author="ZTE-Ma Zhifeng" w:date="2024-02-07T15:57:00Z"/>
                <w:rFonts w:ascii="Arial" w:eastAsia="宋体" w:hAnsi="Arial"/>
                <w:sz w:val="18"/>
                <w:lang w:val="en-US" w:eastAsia="zh-CN" w:bidi="ar"/>
              </w:rPr>
            </w:pPr>
          </w:p>
        </w:tc>
      </w:tr>
      <w:tr w:rsidR="00A54D65" w:rsidRPr="00A54D65" w:rsidDel="00481A38" w14:paraId="591F2EAD" w14:textId="34DC6668" w:rsidTr="00481A38">
        <w:trPr>
          <w:trHeight w:val="29"/>
          <w:del w:id="3913" w:author="ZTE-Ma Zhifeng" w:date="2024-02-07T15:57:00Z"/>
        </w:trPr>
        <w:tc>
          <w:tcPr>
            <w:tcW w:w="1911" w:type="dxa"/>
            <w:tcBorders>
              <w:top w:val="single" w:sz="4" w:space="0" w:color="auto"/>
              <w:left w:val="single" w:sz="4" w:space="0" w:color="auto"/>
              <w:bottom w:val="nil"/>
              <w:right w:val="single" w:sz="4" w:space="0" w:color="auto"/>
            </w:tcBorders>
          </w:tcPr>
          <w:p w14:paraId="2D1E49B8" w14:textId="2C8D25A7" w:rsidR="00A54D65" w:rsidRPr="00A54D65" w:rsidDel="00481A38" w:rsidRDefault="00A54D65" w:rsidP="00A54D65">
            <w:pPr>
              <w:keepNext/>
              <w:keepLines/>
              <w:spacing w:after="0"/>
              <w:jc w:val="center"/>
              <w:rPr>
                <w:del w:id="3914" w:author="ZTE-Ma Zhifeng" w:date="2024-02-07T15:57:00Z"/>
                <w:rFonts w:ascii="Arial" w:eastAsia="宋体" w:hAnsi="Arial"/>
                <w:sz w:val="18"/>
                <w:lang w:val="en-US" w:eastAsia="zh-CN" w:bidi="ar"/>
              </w:rPr>
            </w:pPr>
            <w:del w:id="3915" w:author="ZTE-Ma Zhifeng" w:date="2024-02-07T15:57:00Z">
              <w:r w:rsidRPr="00A54D65" w:rsidDel="00481A38">
                <w:rPr>
                  <w:rFonts w:ascii="Arial" w:eastAsia="宋体" w:hAnsi="Arial"/>
                  <w:sz w:val="18"/>
                </w:rPr>
                <w:delText>CA_n25(2A)-n38A-n66A-n78(2A)</w:delText>
              </w:r>
            </w:del>
          </w:p>
        </w:tc>
        <w:tc>
          <w:tcPr>
            <w:tcW w:w="2038" w:type="dxa"/>
            <w:tcBorders>
              <w:top w:val="single" w:sz="4" w:space="0" w:color="auto"/>
              <w:left w:val="single" w:sz="4" w:space="0" w:color="auto"/>
              <w:bottom w:val="nil"/>
              <w:right w:val="single" w:sz="4" w:space="0" w:color="auto"/>
            </w:tcBorders>
          </w:tcPr>
          <w:p w14:paraId="7DFEF234" w14:textId="5E93D8EF" w:rsidR="00A54D65" w:rsidRPr="00A54D65" w:rsidDel="00481A38" w:rsidRDefault="00A54D65" w:rsidP="00A54D65">
            <w:pPr>
              <w:keepNext/>
              <w:keepLines/>
              <w:spacing w:after="0"/>
              <w:jc w:val="center"/>
              <w:rPr>
                <w:del w:id="3916" w:author="ZTE-Ma Zhifeng" w:date="2024-02-07T15:57:00Z"/>
                <w:rFonts w:ascii="Arial" w:eastAsia="宋体" w:hAnsi="Arial"/>
                <w:b/>
                <w:sz w:val="18"/>
                <w:lang w:eastAsia="zh-CN"/>
              </w:rPr>
            </w:pPr>
            <w:del w:id="3917" w:author="ZTE-Ma Zhifeng" w:date="2024-02-07T15:57:00Z">
              <w:r w:rsidRPr="00A54D65" w:rsidDel="00481A38">
                <w:rPr>
                  <w:rFonts w:ascii="Arial" w:eastAsia="宋体" w:hAnsi="Arial"/>
                  <w:sz w:val="18"/>
                  <w:lang w:eastAsia="zh-CN"/>
                </w:rPr>
                <w:delText>CA_n25A-n38A</w:delText>
              </w:r>
            </w:del>
          </w:p>
          <w:p w14:paraId="389EB757" w14:textId="4A09327A" w:rsidR="00A54D65" w:rsidRPr="00A54D65" w:rsidDel="00481A38" w:rsidRDefault="00A54D65" w:rsidP="00A54D65">
            <w:pPr>
              <w:keepNext/>
              <w:keepLines/>
              <w:spacing w:after="0"/>
              <w:jc w:val="center"/>
              <w:rPr>
                <w:del w:id="3918" w:author="ZTE-Ma Zhifeng" w:date="2024-02-07T15:57:00Z"/>
                <w:rFonts w:ascii="Arial" w:eastAsia="宋体" w:hAnsi="Arial"/>
                <w:b/>
                <w:sz w:val="18"/>
                <w:lang w:eastAsia="zh-CN"/>
              </w:rPr>
            </w:pPr>
            <w:del w:id="3919" w:author="ZTE-Ma Zhifeng" w:date="2024-02-07T15:57:00Z">
              <w:r w:rsidRPr="00A54D65" w:rsidDel="00481A38">
                <w:rPr>
                  <w:rFonts w:ascii="Arial" w:eastAsia="宋体" w:hAnsi="Arial"/>
                  <w:sz w:val="18"/>
                  <w:lang w:eastAsia="zh-CN"/>
                </w:rPr>
                <w:delText>CA_n25A-n66A</w:delText>
              </w:r>
            </w:del>
          </w:p>
          <w:p w14:paraId="3BEC6796" w14:textId="4BA228CF" w:rsidR="00A54D65" w:rsidRPr="00A54D65" w:rsidDel="00481A38" w:rsidRDefault="00A54D65" w:rsidP="00A54D65">
            <w:pPr>
              <w:keepNext/>
              <w:keepLines/>
              <w:spacing w:after="0"/>
              <w:jc w:val="center"/>
              <w:rPr>
                <w:del w:id="3920" w:author="ZTE-Ma Zhifeng" w:date="2024-02-07T15:57:00Z"/>
                <w:rFonts w:ascii="Arial" w:eastAsia="宋体" w:hAnsi="Arial"/>
                <w:b/>
                <w:sz w:val="18"/>
                <w:lang w:eastAsia="zh-CN"/>
              </w:rPr>
            </w:pPr>
            <w:del w:id="3921" w:author="ZTE-Ma Zhifeng" w:date="2024-02-07T15:57:00Z">
              <w:r w:rsidRPr="00A54D65" w:rsidDel="00481A38">
                <w:rPr>
                  <w:rFonts w:ascii="Arial" w:eastAsia="宋体" w:hAnsi="Arial"/>
                  <w:sz w:val="18"/>
                  <w:lang w:eastAsia="zh-CN"/>
                </w:rPr>
                <w:delText>CA_n25A-n78A</w:delText>
              </w:r>
            </w:del>
          </w:p>
          <w:p w14:paraId="774EBD4E" w14:textId="719DDD86" w:rsidR="00A54D65" w:rsidRPr="00A54D65" w:rsidDel="00481A38" w:rsidRDefault="00A54D65" w:rsidP="00A54D65">
            <w:pPr>
              <w:keepNext/>
              <w:keepLines/>
              <w:spacing w:after="0"/>
              <w:jc w:val="center"/>
              <w:rPr>
                <w:del w:id="3922" w:author="ZTE-Ma Zhifeng" w:date="2024-02-07T15:57:00Z"/>
                <w:rFonts w:ascii="Arial" w:eastAsia="宋体" w:hAnsi="Arial"/>
                <w:b/>
                <w:sz w:val="18"/>
                <w:lang w:eastAsia="zh-CN"/>
              </w:rPr>
            </w:pPr>
            <w:del w:id="3923" w:author="ZTE-Ma Zhifeng" w:date="2024-02-07T15:57:00Z">
              <w:r w:rsidRPr="00A54D65" w:rsidDel="00481A38">
                <w:rPr>
                  <w:rFonts w:ascii="Arial" w:eastAsia="宋体" w:hAnsi="Arial"/>
                  <w:sz w:val="18"/>
                  <w:lang w:eastAsia="zh-CN"/>
                </w:rPr>
                <w:delText>CA_n38A-n66A</w:delText>
              </w:r>
            </w:del>
          </w:p>
          <w:p w14:paraId="22C1550B" w14:textId="7FF39F20" w:rsidR="00A54D65" w:rsidRPr="00A54D65" w:rsidDel="00481A38" w:rsidRDefault="00A54D65" w:rsidP="00A54D65">
            <w:pPr>
              <w:keepNext/>
              <w:keepLines/>
              <w:spacing w:after="0"/>
              <w:jc w:val="center"/>
              <w:rPr>
                <w:del w:id="3924" w:author="ZTE-Ma Zhifeng" w:date="2024-02-07T15:57:00Z"/>
                <w:rFonts w:ascii="Arial" w:eastAsia="宋体" w:hAnsi="Arial"/>
                <w:b/>
                <w:sz w:val="18"/>
                <w:lang w:eastAsia="zh-CN"/>
              </w:rPr>
            </w:pPr>
            <w:del w:id="3925" w:author="ZTE-Ma Zhifeng" w:date="2024-02-07T15:57:00Z">
              <w:r w:rsidRPr="00A54D65" w:rsidDel="00481A38">
                <w:rPr>
                  <w:rFonts w:ascii="Arial" w:eastAsia="宋体" w:hAnsi="Arial"/>
                  <w:sz w:val="18"/>
                  <w:lang w:eastAsia="zh-CN"/>
                </w:rPr>
                <w:delText>CA_n38A-n78A</w:delText>
              </w:r>
            </w:del>
          </w:p>
          <w:p w14:paraId="6DE85CA3" w14:textId="083F4F0A" w:rsidR="00A54D65" w:rsidRPr="00A54D65" w:rsidDel="00481A38" w:rsidRDefault="00A54D65" w:rsidP="00A54D65">
            <w:pPr>
              <w:keepNext/>
              <w:keepLines/>
              <w:spacing w:after="0"/>
              <w:jc w:val="center"/>
              <w:rPr>
                <w:del w:id="3926" w:author="ZTE-Ma Zhifeng" w:date="2024-02-07T15:57:00Z"/>
                <w:rFonts w:ascii="Arial" w:eastAsia="宋体" w:hAnsi="Arial"/>
                <w:sz w:val="18"/>
                <w:lang w:val="en-US" w:eastAsia="zh-CN" w:bidi="ar"/>
              </w:rPr>
            </w:pPr>
            <w:del w:id="3927"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0636CAA9" w14:textId="33D92613" w:rsidR="00A54D65" w:rsidRPr="00A54D65" w:rsidDel="00481A38" w:rsidRDefault="00A54D65" w:rsidP="00A54D65">
            <w:pPr>
              <w:keepNext/>
              <w:keepLines/>
              <w:spacing w:after="0"/>
              <w:jc w:val="center"/>
              <w:rPr>
                <w:del w:id="3928" w:author="ZTE-Ma Zhifeng" w:date="2024-02-07T15:57:00Z"/>
                <w:rFonts w:ascii="Arial" w:eastAsia="宋体" w:hAnsi="Arial"/>
                <w:sz w:val="18"/>
                <w:lang w:val="en-US" w:eastAsia="zh-CN" w:bidi="ar"/>
              </w:rPr>
            </w:pPr>
            <w:del w:id="3929" w:author="ZTE-Ma Zhifeng" w:date="2024-02-07T15:57:00Z">
              <w:r w:rsidRPr="00A54D65" w:rsidDel="00481A38">
                <w:rPr>
                  <w:rFonts w:ascii="Arial" w:eastAsia="宋体"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F09692B" w14:textId="2611FC79" w:rsidR="00A54D65" w:rsidRPr="00A54D65" w:rsidDel="00481A38" w:rsidRDefault="00A54D65" w:rsidP="00A54D65">
            <w:pPr>
              <w:keepNext/>
              <w:keepLines/>
              <w:spacing w:after="0"/>
              <w:jc w:val="center"/>
              <w:rPr>
                <w:del w:id="3930" w:author="ZTE-Ma Zhifeng" w:date="2024-02-07T15:57:00Z"/>
                <w:rFonts w:ascii="Arial" w:eastAsia="宋体" w:hAnsi="Arial"/>
                <w:sz w:val="18"/>
                <w:lang w:val="en-US" w:eastAsia="zh-CN" w:bidi="ar"/>
              </w:rPr>
            </w:pPr>
            <w:del w:id="3931" w:author="ZTE-Ma Zhifeng" w:date="2024-02-07T15:57:00Z">
              <w:r w:rsidRPr="00A54D65" w:rsidDel="00481A38">
                <w:rPr>
                  <w:rFonts w:ascii="Arial" w:eastAsia="宋体"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2714842B" w14:textId="3916A59E" w:rsidR="00A54D65" w:rsidRPr="00A54D65" w:rsidDel="00481A38" w:rsidRDefault="00A54D65" w:rsidP="00A54D65">
            <w:pPr>
              <w:keepNext/>
              <w:keepLines/>
              <w:spacing w:after="0"/>
              <w:jc w:val="center"/>
              <w:rPr>
                <w:del w:id="3932" w:author="ZTE-Ma Zhifeng" w:date="2024-02-07T15:57:00Z"/>
                <w:rFonts w:ascii="Arial" w:eastAsia="宋体" w:hAnsi="Arial"/>
                <w:sz w:val="18"/>
                <w:lang w:val="en-US" w:eastAsia="zh-CN" w:bidi="ar"/>
              </w:rPr>
            </w:pPr>
            <w:del w:id="393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198D80B" w14:textId="0183BD40" w:rsidTr="00481A38">
        <w:trPr>
          <w:trHeight w:val="29"/>
          <w:del w:id="3934" w:author="ZTE-Ma Zhifeng" w:date="2024-02-07T15:57:00Z"/>
        </w:trPr>
        <w:tc>
          <w:tcPr>
            <w:tcW w:w="1911" w:type="dxa"/>
            <w:tcBorders>
              <w:top w:val="nil"/>
              <w:left w:val="single" w:sz="4" w:space="0" w:color="auto"/>
              <w:bottom w:val="nil"/>
              <w:right w:val="single" w:sz="4" w:space="0" w:color="auto"/>
            </w:tcBorders>
          </w:tcPr>
          <w:p w14:paraId="1C4E8083" w14:textId="06516C9E" w:rsidR="00A54D65" w:rsidRPr="00A54D65" w:rsidDel="00481A38" w:rsidRDefault="00A54D65" w:rsidP="00A54D65">
            <w:pPr>
              <w:keepNext/>
              <w:keepLines/>
              <w:spacing w:after="0"/>
              <w:jc w:val="center"/>
              <w:rPr>
                <w:del w:id="39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A4D704" w14:textId="7CC08BCA" w:rsidR="00A54D65" w:rsidRPr="00A54D65" w:rsidDel="00481A38" w:rsidRDefault="00A54D65" w:rsidP="00A54D65">
            <w:pPr>
              <w:keepNext/>
              <w:keepLines/>
              <w:spacing w:after="0"/>
              <w:jc w:val="center"/>
              <w:rPr>
                <w:del w:id="39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D97B7C" w14:textId="1D2D9D7E" w:rsidR="00A54D65" w:rsidRPr="00A54D65" w:rsidDel="00481A38" w:rsidRDefault="00A54D65" w:rsidP="00A54D65">
            <w:pPr>
              <w:keepNext/>
              <w:keepLines/>
              <w:spacing w:after="0"/>
              <w:jc w:val="center"/>
              <w:rPr>
                <w:del w:id="3937" w:author="ZTE-Ma Zhifeng" w:date="2024-02-07T15:57:00Z"/>
                <w:rFonts w:ascii="Arial" w:eastAsia="宋体" w:hAnsi="Arial"/>
                <w:sz w:val="18"/>
                <w:lang w:val="en-US" w:eastAsia="zh-CN" w:bidi="ar"/>
              </w:rPr>
            </w:pPr>
            <w:del w:id="3938" w:author="ZTE-Ma Zhifeng" w:date="2024-02-07T15:57:00Z">
              <w:r w:rsidRPr="00A54D65" w:rsidDel="00481A38">
                <w:rPr>
                  <w:rFonts w:ascii="Arial" w:eastAsia="宋体" w:hAnsi="Arial" w:hint="eastAsia"/>
                  <w:color w:val="000000" w:themeColor="text1"/>
                  <w:sz w:val="18"/>
                  <w:lang w:eastAsia="zh-CN"/>
                </w:rPr>
                <w:delText>n</w:delText>
              </w:r>
              <w:r w:rsidRPr="00A54D65" w:rsidDel="00481A38">
                <w:rPr>
                  <w:rFonts w:ascii="Arial" w:eastAsia="宋体"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62632561" w14:textId="5E19326A" w:rsidR="00A54D65" w:rsidRPr="00A54D65" w:rsidDel="00481A38" w:rsidRDefault="00A54D65" w:rsidP="00A54D65">
            <w:pPr>
              <w:keepNext/>
              <w:keepLines/>
              <w:spacing w:after="0"/>
              <w:jc w:val="center"/>
              <w:rPr>
                <w:del w:id="3939" w:author="ZTE-Ma Zhifeng" w:date="2024-02-07T15:57:00Z"/>
                <w:rFonts w:ascii="Arial" w:eastAsia="宋体" w:hAnsi="Arial"/>
                <w:sz w:val="18"/>
                <w:lang w:val="en-US" w:eastAsia="zh-CN" w:bidi="ar"/>
              </w:rPr>
            </w:pPr>
            <w:del w:id="394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09DD248" w14:textId="07AFE228" w:rsidR="00A54D65" w:rsidRPr="00A54D65" w:rsidDel="00481A38" w:rsidRDefault="00A54D65" w:rsidP="00A54D65">
            <w:pPr>
              <w:keepNext/>
              <w:keepLines/>
              <w:spacing w:after="0"/>
              <w:jc w:val="center"/>
              <w:rPr>
                <w:del w:id="3941" w:author="ZTE-Ma Zhifeng" w:date="2024-02-07T15:57:00Z"/>
                <w:rFonts w:ascii="Arial" w:eastAsia="宋体" w:hAnsi="Arial"/>
                <w:sz w:val="18"/>
                <w:lang w:val="en-US" w:eastAsia="zh-CN" w:bidi="ar"/>
              </w:rPr>
            </w:pPr>
          </w:p>
        </w:tc>
      </w:tr>
      <w:tr w:rsidR="00A54D65" w:rsidRPr="00A54D65" w:rsidDel="00481A38" w14:paraId="1FE248A3" w14:textId="22F29BD9" w:rsidTr="00481A38">
        <w:trPr>
          <w:trHeight w:val="29"/>
          <w:del w:id="3942" w:author="ZTE-Ma Zhifeng" w:date="2024-02-07T15:57:00Z"/>
        </w:trPr>
        <w:tc>
          <w:tcPr>
            <w:tcW w:w="1911" w:type="dxa"/>
            <w:tcBorders>
              <w:top w:val="nil"/>
              <w:left w:val="single" w:sz="4" w:space="0" w:color="auto"/>
              <w:bottom w:val="nil"/>
              <w:right w:val="single" w:sz="4" w:space="0" w:color="auto"/>
            </w:tcBorders>
            <w:vAlign w:val="center"/>
          </w:tcPr>
          <w:p w14:paraId="2FA4E734" w14:textId="35FFF3E0" w:rsidR="00A54D65" w:rsidRPr="00A54D65" w:rsidDel="00481A38" w:rsidRDefault="00A54D65" w:rsidP="00A54D65">
            <w:pPr>
              <w:keepNext/>
              <w:keepLines/>
              <w:spacing w:after="0"/>
              <w:jc w:val="center"/>
              <w:rPr>
                <w:del w:id="394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4467B1F" w14:textId="373BB7FC" w:rsidR="00A54D65" w:rsidRPr="00A54D65" w:rsidDel="00481A38" w:rsidRDefault="00A54D65" w:rsidP="00A54D65">
            <w:pPr>
              <w:keepNext/>
              <w:keepLines/>
              <w:spacing w:after="0"/>
              <w:jc w:val="center"/>
              <w:rPr>
                <w:del w:id="39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EE4E2B" w14:textId="7D34BAD9" w:rsidR="00A54D65" w:rsidRPr="00A54D65" w:rsidDel="00481A38" w:rsidRDefault="00A54D65" w:rsidP="00A54D65">
            <w:pPr>
              <w:keepNext/>
              <w:keepLines/>
              <w:spacing w:after="0"/>
              <w:jc w:val="center"/>
              <w:rPr>
                <w:del w:id="3945" w:author="ZTE-Ma Zhifeng" w:date="2024-02-07T15:57:00Z"/>
                <w:rFonts w:ascii="Arial" w:eastAsia="宋体" w:hAnsi="Arial"/>
                <w:sz w:val="18"/>
                <w:lang w:val="en-US" w:eastAsia="zh-CN" w:bidi="ar"/>
              </w:rPr>
            </w:pPr>
            <w:del w:id="394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39B5C5" w14:textId="3E21A530" w:rsidR="00A54D65" w:rsidRPr="00A54D65" w:rsidDel="00481A38" w:rsidRDefault="00A54D65" w:rsidP="00A54D65">
            <w:pPr>
              <w:keepNext/>
              <w:keepLines/>
              <w:spacing w:after="0"/>
              <w:jc w:val="center"/>
              <w:rPr>
                <w:del w:id="3947" w:author="ZTE-Ma Zhifeng" w:date="2024-02-07T15:57:00Z"/>
                <w:rFonts w:ascii="Arial" w:eastAsia="宋体" w:hAnsi="Arial"/>
                <w:sz w:val="18"/>
                <w:lang w:val="en-US" w:eastAsia="zh-CN" w:bidi="ar"/>
              </w:rPr>
            </w:pPr>
            <w:del w:id="394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BFEFAA5" w14:textId="2BCAECFE" w:rsidR="00A54D65" w:rsidRPr="00A54D65" w:rsidDel="00481A38" w:rsidRDefault="00A54D65" w:rsidP="00A54D65">
            <w:pPr>
              <w:keepNext/>
              <w:keepLines/>
              <w:spacing w:after="0"/>
              <w:jc w:val="center"/>
              <w:rPr>
                <w:del w:id="3949" w:author="ZTE-Ma Zhifeng" w:date="2024-02-07T15:57:00Z"/>
                <w:rFonts w:ascii="Arial" w:eastAsia="宋体" w:hAnsi="Arial"/>
                <w:sz w:val="18"/>
                <w:lang w:val="en-US" w:eastAsia="zh-CN" w:bidi="ar"/>
              </w:rPr>
            </w:pPr>
          </w:p>
        </w:tc>
      </w:tr>
      <w:tr w:rsidR="00A54D65" w:rsidRPr="00A54D65" w:rsidDel="00481A38" w14:paraId="76017CB1" w14:textId="5E2BBA5C" w:rsidTr="00481A38">
        <w:trPr>
          <w:trHeight w:val="29"/>
          <w:del w:id="3950" w:author="ZTE-Ma Zhifeng" w:date="2024-02-07T15:57:00Z"/>
        </w:trPr>
        <w:tc>
          <w:tcPr>
            <w:tcW w:w="1911" w:type="dxa"/>
            <w:tcBorders>
              <w:top w:val="nil"/>
              <w:left w:val="single" w:sz="4" w:space="0" w:color="auto"/>
              <w:bottom w:val="nil"/>
              <w:right w:val="single" w:sz="4" w:space="0" w:color="auto"/>
            </w:tcBorders>
            <w:vAlign w:val="center"/>
          </w:tcPr>
          <w:p w14:paraId="47094DA3" w14:textId="5051A9ED" w:rsidR="00A54D65" w:rsidRPr="00A54D65" w:rsidDel="00481A38" w:rsidRDefault="00A54D65" w:rsidP="00A54D65">
            <w:pPr>
              <w:keepNext/>
              <w:keepLines/>
              <w:spacing w:after="0"/>
              <w:jc w:val="center"/>
              <w:rPr>
                <w:del w:id="395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F43770" w14:textId="67F0B79F" w:rsidR="00A54D65" w:rsidRPr="00A54D65" w:rsidDel="00481A38" w:rsidRDefault="00A54D65" w:rsidP="00A54D65">
            <w:pPr>
              <w:keepNext/>
              <w:keepLines/>
              <w:spacing w:after="0"/>
              <w:jc w:val="center"/>
              <w:rPr>
                <w:del w:id="395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FF99A2" w14:textId="475055D2" w:rsidR="00A54D65" w:rsidRPr="00A54D65" w:rsidDel="00481A38" w:rsidRDefault="00A54D65" w:rsidP="00A54D65">
            <w:pPr>
              <w:keepNext/>
              <w:keepLines/>
              <w:spacing w:after="0"/>
              <w:jc w:val="center"/>
              <w:rPr>
                <w:del w:id="3953" w:author="ZTE-Ma Zhifeng" w:date="2024-02-07T15:57:00Z"/>
                <w:rFonts w:ascii="Arial" w:eastAsia="宋体" w:hAnsi="Arial"/>
                <w:sz w:val="18"/>
                <w:lang w:val="en-US" w:eastAsia="zh-CN" w:bidi="ar"/>
              </w:rPr>
            </w:pPr>
            <w:del w:id="395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9B59C72" w14:textId="4772FBEB" w:rsidR="00A54D65" w:rsidRPr="00A54D65" w:rsidDel="00481A38" w:rsidRDefault="00A54D65" w:rsidP="00A54D65">
            <w:pPr>
              <w:keepNext/>
              <w:keepLines/>
              <w:spacing w:after="0"/>
              <w:jc w:val="center"/>
              <w:rPr>
                <w:del w:id="3955" w:author="ZTE-Ma Zhifeng" w:date="2024-02-07T15:57:00Z"/>
                <w:rFonts w:ascii="Arial" w:eastAsia="宋体" w:hAnsi="Arial"/>
                <w:sz w:val="18"/>
                <w:lang w:val="en-US" w:eastAsia="zh-CN" w:bidi="ar"/>
              </w:rPr>
            </w:pPr>
            <w:del w:id="3956"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73F648F" w14:textId="21373652" w:rsidR="00A54D65" w:rsidRPr="00A54D65" w:rsidDel="00481A38" w:rsidRDefault="00A54D65" w:rsidP="00A54D65">
            <w:pPr>
              <w:keepNext/>
              <w:keepLines/>
              <w:spacing w:after="0"/>
              <w:jc w:val="center"/>
              <w:rPr>
                <w:del w:id="3957" w:author="ZTE-Ma Zhifeng" w:date="2024-02-07T15:57:00Z"/>
                <w:rFonts w:ascii="Arial" w:eastAsia="宋体" w:hAnsi="Arial"/>
                <w:sz w:val="18"/>
                <w:lang w:val="en-US" w:eastAsia="zh-CN" w:bidi="ar"/>
              </w:rPr>
            </w:pPr>
          </w:p>
        </w:tc>
      </w:tr>
      <w:tr w:rsidR="00A54D65" w:rsidRPr="00A54D65" w:rsidDel="00481A38" w14:paraId="74BFAF82" w14:textId="4D25565D" w:rsidTr="00481A38">
        <w:trPr>
          <w:trHeight w:val="29"/>
          <w:del w:id="3958" w:author="ZTE-Ma Zhifeng" w:date="2024-02-07T15:57:00Z"/>
        </w:trPr>
        <w:tc>
          <w:tcPr>
            <w:tcW w:w="1911" w:type="dxa"/>
            <w:tcBorders>
              <w:top w:val="single" w:sz="4" w:space="0" w:color="auto"/>
              <w:left w:val="single" w:sz="4" w:space="0" w:color="auto"/>
              <w:bottom w:val="nil"/>
              <w:right w:val="single" w:sz="4" w:space="0" w:color="auto"/>
            </w:tcBorders>
          </w:tcPr>
          <w:p w14:paraId="32197BBA" w14:textId="679451E3" w:rsidR="00A54D65" w:rsidRPr="00A54D65" w:rsidDel="00481A38" w:rsidRDefault="00A54D65" w:rsidP="00A54D65">
            <w:pPr>
              <w:keepNext/>
              <w:keepLines/>
              <w:spacing w:after="0"/>
              <w:jc w:val="center"/>
              <w:rPr>
                <w:del w:id="3959" w:author="ZTE-Ma Zhifeng" w:date="2024-02-07T15:57:00Z"/>
                <w:rFonts w:ascii="Arial" w:eastAsia="宋体" w:hAnsi="Arial"/>
                <w:sz w:val="18"/>
                <w:lang w:val="en-US" w:eastAsia="zh-CN" w:bidi="ar"/>
              </w:rPr>
            </w:pPr>
            <w:del w:id="3960" w:author="ZTE-Ma Zhifeng" w:date="2024-02-07T15:57:00Z">
              <w:r w:rsidRPr="00A54D65" w:rsidDel="00481A38">
                <w:rPr>
                  <w:rFonts w:ascii="Arial" w:eastAsia="宋体" w:hAnsi="Arial"/>
                  <w:sz w:val="18"/>
                </w:rPr>
                <w:delText>CA_n25A-n38A-n66(2A)-n78(2A)</w:delText>
              </w:r>
            </w:del>
          </w:p>
        </w:tc>
        <w:tc>
          <w:tcPr>
            <w:tcW w:w="2038" w:type="dxa"/>
            <w:tcBorders>
              <w:top w:val="single" w:sz="4" w:space="0" w:color="auto"/>
              <w:left w:val="single" w:sz="4" w:space="0" w:color="auto"/>
              <w:bottom w:val="nil"/>
              <w:right w:val="single" w:sz="4" w:space="0" w:color="auto"/>
            </w:tcBorders>
          </w:tcPr>
          <w:p w14:paraId="16AC57EE" w14:textId="36A38F59" w:rsidR="00A54D65" w:rsidRPr="00A54D65" w:rsidDel="00481A38" w:rsidRDefault="00A54D65" w:rsidP="00A54D65">
            <w:pPr>
              <w:keepNext/>
              <w:keepLines/>
              <w:spacing w:after="0"/>
              <w:jc w:val="center"/>
              <w:rPr>
                <w:del w:id="3961" w:author="ZTE-Ma Zhifeng" w:date="2024-02-07T15:57:00Z"/>
                <w:rFonts w:ascii="Arial" w:eastAsia="宋体" w:hAnsi="Arial"/>
                <w:b/>
                <w:sz w:val="18"/>
                <w:lang w:eastAsia="zh-CN"/>
              </w:rPr>
            </w:pPr>
            <w:del w:id="3962" w:author="ZTE-Ma Zhifeng" w:date="2024-02-07T15:57:00Z">
              <w:r w:rsidRPr="00A54D65" w:rsidDel="00481A38">
                <w:rPr>
                  <w:rFonts w:ascii="Arial" w:eastAsia="宋体" w:hAnsi="Arial"/>
                  <w:sz w:val="18"/>
                  <w:lang w:eastAsia="zh-CN"/>
                </w:rPr>
                <w:delText>CA_n25A-n38A</w:delText>
              </w:r>
            </w:del>
          </w:p>
          <w:p w14:paraId="6CB5F244" w14:textId="2D33F1FD" w:rsidR="00A54D65" w:rsidRPr="00A54D65" w:rsidDel="00481A38" w:rsidRDefault="00A54D65" w:rsidP="00A54D65">
            <w:pPr>
              <w:keepNext/>
              <w:keepLines/>
              <w:spacing w:after="0"/>
              <w:jc w:val="center"/>
              <w:rPr>
                <w:del w:id="3963" w:author="ZTE-Ma Zhifeng" w:date="2024-02-07T15:57:00Z"/>
                <w:rFonts w:ascii="Arial" w:eastAsia="宋体" w:hAnsi="Arial"/>
                <w:b/>
                <w:sz w:val="18"/>
                <w:lang w:eastAsia="zh-CN"/>
              </w:rPr>
            </w:pPr>
            <w:del w:id="3964" w:author="ZTE-Ma Zhifeng" w:date="2024-02-07T15:57:00Z">
              <w:r w:rsidRPr="00A54D65" w:rsidDel="00481A38">
                <w:rPr>
                  <w:rFonts w:ascii="Arial" w:eastAsia="宋体" w:hAnsi="Arial"/>
                  <w:sz w:val="18"/>
                  <w:lang w:eastAsia="zh-CN"/>
                </w:rPr>
                <w:delText>CA_n25A-n66A</w:delText>
              </w:r>
            </w:del>
          </w:p>
          <w:p w14:paraId="1B1C0C5F" w14:textId="27B5504A" w:rsidR="00A54D65" w:rsidRPr="00A54D65" w:rsidDel="00481A38" w:rsidRDefault="00A54D65" w:rsidP="00A54D65">
            <w:pPr>
              <w:keepNext/>
              <w:keepLines/>
              <w:spacing w:after="0"/>
              <w:jc w:val="center"/>
              <w:rPr>
                <w:del w:id="3965" w:author="ZTE-Ma Zhifeng" w:date="2024-02-07T15:57:00Z"/>
                <w:rFonts w:ascii="Arial" w:eastAsia="宋体" w:hAnsi="Arial"/>
                <w:b/>
                <w:sz w:val="18"/>
                <w:lang w:eastAsia="zh-CN"/>
              </w:rPr>
            </w:pPr>
            <w:del w:id="3966" w:author="ZTE-Ma Zhifeng" w:date="2024-02-07T15:57:00Z">
              <w:r w:rsidRPr="00A54D65" w:rsidDel="00481A38">
                <w:rPr>
                  <w:rFonts w:ascii="Arial" w:eastAsia="宋体" w:hAnsi="Arial"/>
                  <w:sz w:val="18"/>
                  <w:lang w:eastAsia="zh-CN"/>
                </w:rPr>
                <w:delText>CA_n25A-n78A</w:delText>
              </w:r>
            </w:del>
          </w:p>
          <w:p w14:paraId="1E13611F" w14:textId="3984CF47" w:rsidR="00A54D65" w:rsidRPr="00A54D65" w:rsidDel="00481A38" w:rsidRDefault="00A54D65" w:rsidP="00A54D65">
            <w:pPr>
              <w:keepNext/>
              <w:keepLines/>
              <w:spacing w:after="0"/>
              <w:jc w:val="center"/>
              <w:rPr>
                <w:del w:id="3967" w:author="ZTE-Ma Zhifeng" w:date="2024-02-07T15:57:00Z"/>
                <w:rFonts w:ascii="Arial" w:eastAsia="宋体" w:hAnsi="Arial"/>
                <w:b/>
                <w:sz w:val="18"/>
                <w:lang w:eastAsia="zh-CN"/>
              </w:rPr>
            </w:pPr>
            <w:del w:id="3968" w:author="ZTE-Ma Zhifeng" w:date="2024-02-07T15:57:00Z">
              <w:r w:rsidRPr="00A54D65" w:rsidDel="00481A38">
                <w:rPr>
                  <w:rFonts w:ascii="Arial" w:eastAsia="宋体" w:hAnsi="Arial"/>
                  <w:sz w:val="18"/>
                  <w:lang w:eastAsia="zh-CN"/>
                </w:rPr>
                <w:delText>CA_n38A-n66A</w:delText>
              </w:r>
            </w:del>
          </w:p>
          <w:p w14:paraId="6881961C" w14:textId="14442053" w:rsidR="00A54D65" w:rsidRPr="00A54D65" w:rsidDel="00481A38" w:rsidRDefault="00A54D65" w:rsidP="00A54D65">
            <w:pPr>
              <w:keepNext/>
              <w:keepLines/>
              <w:spacing w:after="0"/>
              <w:jc w:val="center"/>
              <w:rPr>
                <w:del w:id="3969" w:author="ZTE-Ma Zhifeng" w:date="2024-02-07T15:57:00Z"/>
                <w:rFonts w:ascii="Arial" w:eastAsia="宋体" w:hAnsi="Arial"/>
                <w:b/>
                <w:sz w:val="18"/>
                <w:lang w:eastAsia="zh-CN"/>
              </w:rPr>
            </w:pPr>
            <w:del w:id="3970" w:author="ZTE-Ma Zhifeng" w:date="2024-02-07T15:57:00Z">
              <w:r w:rsidRPr="00A54D65" w:rsidDel="00481A38">
                <w:rPr>
                  <w:rFonts w:ascii="Arial" w:eastAsia="宋体" w:hAnsi="Arial"/>
                  <w:sz w:val="18"/>
                  <w:lang w:eastAsia="zh-CN"/>
                </w:rPr>
                <w:delText>CA_n38A-n78A</w:delText>
              </w:r>
            </w:del>
          </w:p>
          <w:p w14:paraId="4E68A4AF" w14:textId="422B9975" w:rsidR="00A54D65" w:rsidRPr="00A54D65" w:rsidDel="00481A38" w:rsidRDefault="00A54D65" w:rsidP="00A54D65">
            <w:pPr>
              <w:keepNext/>
              <w:keepLines/>
              <w:spacing w:after="0"/>
              <w:jc w:val="center"/>
              <w:rPr>
                <w:del w:id="3971" w:author="ZTE-Ma Zhifeng" w:date="2024-02-07T15:57:00Z"/>
                <w:rFonts w:ascii="Arial" w:eastAsia="宋体" w:hAnsi="Arial"/>
                <w:sz w:val="18"/>
                <w:lang w:val="en-US" w:eastAsia="zh-CN" w:bidi="ar"/>
              </w:rPr>
            </w:pPr>
            <w:del w:id="3972"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F82B8B9" w14:textId="40225C32" w:rsidR="00A54D65" w:rsidRPr="00A54D65" w:rsidDel="00481A38" w:rsidRDefault="00A54D65" w:rsidP="00A54D65">
            <w:pPr>
              <w:keepNext/>
              <w:keepLines/>
              <w:spacing w:after="0"/>
              <w:jc w:val="center"/>
              <w:rPr>
                <w:del w:id="3973" w:author="ZTE-Ma Zhifeng" w:date="2024-02-07T15:57:00Z"/>
                <w:rFonts w:ascii="Arial" w:eastAsia="宋体" w:hAnsi="Arial"/>
                <w:sz w:val="18"/>
                <w:lang w:val="en-US" w:eastAsia="zh-CN" w:bidi="ar"/>
              </w:rPr>
            </w:pPr>
            <w:del w:id="3974" w:author="ZTE-Ma Zhifeng" w:date="2024-02-07T15:57:00Z">
              <w:r w:rsidRPr="00A54D65" w:rsidDel="00481A38">
                <w:rPr>
                  <w:rFonts w:ascii="Arial" w:eastAsia="宋体"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4F5614D" w14:textId="548C5ED8" w:rsidR="00A54D65" w:rsidRPr="00A54D65" w:rsidDel="00481A38" w:rsidRDefault="00A54D65" w:rsidP="00A54D65">
            <w:pPr>
              <w:keepNext/>
              <w:keepLines/>
              <w:spacing w:after="0"/>
              <w:jc w:val="center"/>
              <w:rPr>
                <w:del w:id="3975" w:author="ZTE-Ma Zhifeng" w:date="2024-02-07T15:57:00Z"/>
                <w:rFonts w:ascii="Arial" w:eastAsia="宋体" w:hAnsi="Arial"/>
                <w:sz w:val="18"/>
                <w:lang w:val="en-US" w:eastAsia="zh-CN" w:bidi="ar"/>
              </w:rPr>
            </w:pPr>
            <w:del w:id="397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4A2CDD9" w14:textId="569FD7C4" w:rsidR="00A54D65" w:rsidRPr="00A54D65" w:rsidDel="00481A38" w:rsidRDefault="00A54D65" w:rsidP="00A54D65">
            <w:pPr>
              <w:keepNext/>
              <w:keepLines/>
              <w:spacing w:after="0"/>
              <w:jc w:val="center"/>
              <w:rPr>
                <w:del w:id="3977" w:author="ZTE-Ma Zhifeng" w:date="2024-02-07T15:57:00Z"/>
                <w:rFonts w:ascii="Arial" w:eastAsia="宋体" w:hAnsi="Arial"/>
                <w:sz w:val="18"/>
                <w:lang w:val="en-US" w:eastAsia="zh-CN" w:bidi="ar"/>
              </w:rPr>
            </w:pPr>
            <w:del w:id="397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B428431" w14:textId="75E1F8FC" w:rsidTr="00481A38">
        <w:trPr>
          <w:trHeight w:val="29"/>
          <w:del w:id="3979" w:author="ZTE-Ma Zhifeng" w:date="2024-02-07T15:57:00Z"/>
        </w:trPr>
        <w:tc>
          <w:tcPr>
            <w:tcW w:w="1911" w:type="dxa"/>
            <w:tcBorders>
              <w:top w:val="nil"/>
              <w:left w:val="single" w:sz="4" w:space="0" w:color="auto"/>
              <w:bottom w:val="nil"/>
              <w:right w:val="single" w:sz="4" w:space="0" w:color="auto"/>
            </w:tcBorders>
            <w:vAlign w:val="center"/>
          </w:tcPr>
          <w:p w14:paraId="78BCF879" w14:textId="2C6F17A9" w:rsidR="00A54D65" w:rsidRPr="00A54D65" w:rsidDel="00481A38" w:rsidRDefault="00A54D65" w:rsidP="00A54D65">
            <w:pPr>
              <w:keepNext/>
              <w:keepLines/>
              <w:spacing w:after="0"/>
              <w:jc w:val="center"/>
              <w:rPr>
                <w:del w:id="398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49529AE" w14:textId="3CEB7B1F" w:rsidR="00A54D65" w:rsidRPr="00A54D65" w:rsidDel="00481A38" w:rsidRDefault="00A54D65" w:rsidP="00A54D65">
            <w:pPr>
              <w:keepNext/>
              <w:keepLines/>
              <w:spacing w:after="0"/>
              <w:jc w:val="center"/>
              <w:rPr>
                <w:del w:id="398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CA517" w14:textId="617EF149" w:rsidR="00A54D65" w:rsidRPr="00A54D65" w:rsidDel="00481A38" w:rsidRDefault="00A54D65" w:rsidP="00A54D65">
            <w:pPr>
              <w:keepNext/>
              <w:keepLines/>
              <w:spacing w:after="0"/>
              <w:jc w:val="center"/>
              <w:rPr>
                <w:del w:id="3982" w:author="ZTE-Ma Zhifeng" w:date="2024-02-07T15:57:00Z"/>
                <w:rFonts w:ascii="Arial" w:eastAsia="宋体" w:hAnsi="Arial"/>
                <w:sz w:val="18"/>
                <w:lang w:val="en-US" w:eastAsia="zh-CN" w:bidi="ar"/>
              </w:rPr>
            </w:pPr>
            <w:del w:id="3983" w:author="ZTE-Ma Zhifeng" w:date="2024-02-07T15:57:00Z">
              <w:r w:rsidRPr="00A54D65" w:rsidDel="00481A38">
                <w:rPr>
                  <w:rFonts w:ascii="Arial" w:eastAsia="宋体" w:hAnsi="Arial" w:hint="eastAsia"/>
                  <w:color w:val="000000" w:themeColor="text1"/>
                  <w:sz w:val="18"/>
                  <w:lang w:eastAsia="zh-CN"/>
                </w:rPr>
                <w:delText>n</w:delText>
              </w:r>
              <w:r w:rsidRPr="00A54D65" w:rsidDel="00481A38">
                <w:rPr>
                  <w:rFonts w:ascii="Arial" w:eastAsia="宋体"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08065BFE" w14:textId="125847CC" w:rsidR="00A54D65" w:rsidRPr="00A54D65" w:rsidDel="00481A38" w:rsidRDefault="00A54D65" w:rsidP="00A54D65">
            <w:pPr>
              <w:keepNext/>
              <w:keepLines/>
              <w:spacing w:after="0"/>
              <w:jc w:val="center"/>
              <w:rPr>
                <w:del w:id="3984" w:author="ZTE-Ma Zhifeng" w:date="2024-02-07T15:57:00Z"/>
                <w:rFonts w:ascii="Arial" w:eastAsia="宋体" w:hAnsi="Arial"/>
                <w:sz w:val="18"/>
                <w:lang w:val="en-US" w:eastAsia="zh-CN" w:bidi="ar"/>
              </w:rPr>
            </w:pPr>
            <w:del w:id="398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03E3AE" w14:textId="5FC724F7" w:rsidR="00A54D65" w:rsidRPr="00A54D65" w:rsidDel="00481A38" w:rsidRDefault="00A54D65" w:rsidP="00A54D65">
            <w:pPr>
              <w:keepNext/>
              <w:keepLines/>
              <w:spacing w:after="0"/>
              <w:jc w:val="center"/>
              <w:rPr>
                <w:del w:id="3986" w:author="ZTE-Ma Zhifeng" w:date="2024-02-07T15:57:00Z"/>
                <w:rFonts w:ascii="Arial" w:eastAsia="宋体" w:hAnsi="Arial"/>
                <w:sz w:val="18"/>
                <w:lang w:val="en-US" w:eastAsia="zh-CN" w:bidi="ar"/>
              </w:rPr>
            </w:pPr>
          </w:p>
        </w:tc>
      </w:tr>
      <w:tr w:rsidR="00A54D65" w:rsidRPr="00A54D65" w:rsidDel="00481A38" w14:paraId="390D875A" w14:textId="14C199AA" w:rsidTr="00481A38">
        <w:trPr>
          <w:trHeight w:val="29"/>
          <w:del w:id="3987" w:author="ZTE-Ma Zhifeng" w:date="2024-02-07T15:57:00Z"/>
        </w:trPr>
        <w:tc>
          <w:tcPr>
            <w:tcW w:w="1911" w:type="dxa"/>
            <w:tcBorders>
              <w:top w:val="nil"/>
              <w:left w:val="single" w:sz="4" w:space="0" w:color="auto"/>
              <w:bottom w:val="nil"/>
              <w:right w:val="single" w:sz="4" w:space="0" w:color="auto"/>
            </w:tcBorders>
            <w:vAlign w:val="center"/>
          </w:tcPr>
          <w:p w14:paraId="71D640E9" w14:textId="7919D2E8" w:rsidR="00A54D65" w:rsidRPr="00A54D65" w:rsidDel="00481A38" w:rsidRDefault="00A54D65" w:rsidP="00A54D65">
            <w:pPr>
              <w:keepNext/>
              <w:keepLines/>
              <w:spacing w:after="0"/>
              <w:jc w:val="center"/>
              <w:rPr>
                <w:del w:id="398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3852740" w14:textId="6EBCF5C1" w:rsidR="00A54D65" w:rsidRPr="00A54D65" w:rsidDel="00481A38" w:rsidRDefault="00A54D65" w:rsidP="00A54D65">
            <w:pPr>
              <w:keepNext/>
              <w:keepLines/>
              <w:spacing w:after="0"/>
              <w:jc w:val="center"/>
              <w:rPr>
                <w:del w:id="398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F9EC9" w14:textId="6FB8D842" w:rsidR="00A54D65" w:rsidRPr="00A54D65" w:rsidDel="00481A38" w:rsidRDefault="00A54D65" w:rsidP="00A54D65">
            <w:pPr>
              <w:keepNext/>
              <w:keepLines/>
              <w:spacing w:after="0"/>
              <w:jc w:val="center"/>
              <w:rPr>
                <w:del w:id="3990" w:author="ZTE-Ma Zhifeng" w:date="2024-02-07T15:57:00Z"/>
                <w:rFonts w:ascii="Arial" w:eastAsia="宋体" w:hAnsi="Arial"/>
                <w:sz w:val="18"/>
                <w:lang w:val="en-US" w:eastAsia="zh-CN" w:bidi="ar"/>
              </w:rPr>
            </w:pPr>
            <w:del w:id="399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1BB6B5F" w14:textId="2D3E2042" w:rsidR="00A54D65" w:rsidRPr="00A54D65" w:rsidDel="00481A38" w:rsidRDefault="00A54D65" w:rsidP="00A54D65">
            <w:pPr>
              <w:keepNext/>
              <w:keepLines/>
              <w:spacing w:after="0"/>
              <w:jc w:val="center"/>
              <w:rPr>
                <w:del w:id="3992" w:author="ZTE-Ma Zhifeng" w:date="2024-02-07T15:57:00Z"/>
                <w:rFonts w:ascii="Arial" w:eastAsia="宋体" w:hAnsi="Arial"/>
                <w:sz w:val="18"/>
                <w:lang w:val="en-US" w:eastAsia="zh-CN" w:bidi="ar"/>
              </w:rPr>
            </w:pPr>
            <w:del w:id="3993"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7E12F9FE" w14:textId="4368563F" w:rsidR="00A54D65" w:rsidRPr="00A54D65" w:rsidDel="00481A38" w:rsidRDefault="00A54D65" w:rsidP="00A54D65">
            <w:pPr>
              <w:keepNext/>
              <w:keepLines/>
              <w:spacing w:after="0"/>
              <w:jc w:val="center"/>
              <w:rPr>
                <w:del w:id="3994" w:author="ZTE-Ma Zhifeng" w:date="2024-02-07T15:57:00Z"/>
                <w:rFonts w:ascii="Arial" w:eastAsia="宋体" w:hAnsi="Arial"/>
                <w:sz w:val="18"/>
                <w:lang w:val="en-US" w:eastAsia="zh-CN" w:bidi="ar"/>
              </w:rPr>
            </w:pPr>
          </w:p>
        </w:tc>
      </w:tr>
      <w:tr w:rsidR="00A54D65" w:rsidRPr="00A54D65" w:rsidDel="00481A38" w14:paraId="5000F505" w14:textId="4C4FBDF6" w:rsidTr="00481A38">
        <w:trPr>
          <w:trHeight w:val="29"/>
          <w:del w:id="3995" w:author="ZTE-Ma Zhifeng" w:date="2024-02-07T15:57:00Z"/>
        </w:trPr>
        <w:tc>
          <w:tcPr>
            <w:tcW w:w="1911" w:type="dxa"/>
            <w:tcBorders>
              <w:top w:val="nil"/>
              <w:left w:val="single" w:sz="4" w:space="0" w:color="auto"/>
              <w:bottom w:val="nil"/>
              <w:right w:val="single" w:sz="4" w:space="0" w:color="auto"/>
            </w:tcBorders>
            <w:vAlign w:val="center"/>
          </w:tcPr>
          <w:p w14:paraId="570E47C2" w14:textId="6230BC03" w:rsidR="00A54D65" w:rsidRPr="00A54D65" w:rsidDel="00481A38" w:rsidRDefault="00A54D65" w:rsidP="00A54D65">
            <w:pPr>
              <w:keepNext/>
              <w:keepLines/>
              <w:spacing w:after="0"/>
              <w:jc w:val="center"/>
              <w:rPr>
                <w:del w:id="399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9E3C2EE" w14:textId="02A9B435" w:rsidR="00A54D65" w:rsidRPr="00A54D65" w:rsidDel="00481A38" w:rsidRDefault="00A54D65" w:rsidP="00A54D65">
            <w:pPr>
              <w:keepNext/>
              <w:keepLines/>
              <w:spacing w:after="0"/>
              <w:jc w:val="center"/>
              <w:rPr>
                <w:del w:id="399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9FC0E" w14:textId="2E95E5F2" w:rsidR="00A54D65" w:rsidRPr="00A54D65" w:rsidDel="00481A38" w:rsidRDefault="00A54D65" w:rsidP="00A54D65">
            <w:pPr>
              <w:keepNext/>
              <w:keepLines/>
              <w:spacing w:after="0"/>
              <w:jc w:val="center"/>
              <w:rPr>
                <w:del w:id="3998" w:author="ZTE-Ma Zhifeng" w:date="2024-02-07T15:57:00Z"/>
                <w:rFonts w:ascii="Arial" w:eastAsia="宋体" w:hAnsi="Arial"/>
                <w:sz w:val="18"/>
                <w:lang w:val="en-US" w:eastAsia="zh-CN" w:bidi="ar"/>
              </w:rPr>
            </w:pPr>
            <w:del w:id="399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27076587" w14:textId="5E369D9D" w:rsidR="00A54D65" w:rsidRPr="00A54D65" w:rsidDel="00481A38" w:rsidRDefault="00A54D65" w:rsidP="00A54D65">
            <w:pPr>
              <w:keepNext/>
              <w:keepLines/>
              <w:spacing w:after="0"/>
              <w:jc w:val="center"/>
              <w:rPr>
                <w:del w:id="4000" w:author="ZTE-Ma Zhifeng" w:date="2024-02-07T15:57:00Z"/>
                <w:rFonts w:ascii="Arial" w:eastAsia="宋体" w:hAnsi="Arial"/>
                <w:sz w:val="18"/>
                <w:lang w:val="en-US" w:eastAsia="zh-CN" w:bidi="ar"/>
              </w:rPr>
            </w:pPr>
            <w:del w:id="4001"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1CEA79C" w14:textId="70496FB7" w:rsidR="00A54D65" w:rsidRPr="00A54D65" w:rsidDel="00481A38" w:rsidRDefault="00A54D65" w:rsidP="00A54D65">
            <w:pPr>
              <w:keepNext/>
              <w:keepLines/>
              <w:spacing w:after="0"/>
              <w:jc w:val="center"/>
              <w:rPr>
                <w:del w:id="4002" w:author="ZTE-Ma Zhifeng" w:date="2024-02-07T15:57:00Z"/>
                <w:rFonts w:ascii="Arial" w:eastAsia="宋体" w:hAnsi="Arial"/>
                <w:sz w:val="18"/>
                <w:lang w:val="en-US" w:eastAsia="zh-CN" w:bidi="ar"/>
              </w:rPr>
            </w:pPr>
          </w:p>
        </w:tc>
      </w:tr>
      <w:tr w:rsidR="00A54D65" w:rsidRPr="00A54D65" w:rsidDel="00481A38" w14:paraId="708B08F5" w14:textId="23302279" w:rsidTr="00481A38">
        <w:trPr>
          <w:trHeight w:val="29"/>
          <w:del w:id="4003" w:author="ZTE-Ma Zhifeng" w:date="2024-02-07T15:57:00Z"/>
        </w:trPr>
        <w:tc>
          <w:tcPr>
            <w:tcW w:w="1911" w:type="dxa"/>
            <w:tcBorders>
              <w:top w:val="single" w:sz="4" w:space="0" w:color="auto"/>
              <w:left w:val="single" w:sz="4" w:space="0" w:color="auto"/>
              <w:bottom w:val="nil"/>
              <w:right w:val="single" w:sz="4" w:space="0" w:color="auto"/>
            </w:tcBorders>
          </w:tcPr>
          <w:p w14:paraId="4FC4A97E" w14:textId="2733BCCB" w:rsidR="00A54D65" w:rsidRPr="00A54D65" w:rsidDel="00481A38" w:rsidRDefault="00A54D65" w:rsidP="00A54D65">
            <w:pPr>
              <w:keepNext/>
              <w:keepLines/>
              <w:spacing w:after="0"/>
              <w:jc w:val="center"/>
              <w:rPr>
                <w:del w:id="4004" w:author="ZTE-Ma Zhifeng" w:date="2024-02-07T15:57:00Z"/>
                <w:rFonts w:ascii="Arial" w:eastAsia="宋体" w:hAnsi="Arial"/>
                <w:sz w:val="18"/>
                <w:lang w:val="en-US" w:eastAsia="zh-CN" w:bidi="ar"/>
              </w:rPr>
            </w:pPr>
            <w:del w:id="4005" w:author="ZTE-Ma Zhifeng" w:date="2024-02-07T15:57:00Z">
              <w:r w:rsidRPr="00A54D65" w:rsidDel="00481A38">
                <w:rPr>
                  <w:rFonts w:ascii="Arial" w:eastAsia="宋体" w:hAnsi="Arial"/>
                  <w:sz w:val="18"/>
                </w:rPr>
                <w:delText>CA_n25(2A)-n38A-n66(2A)-n78(2A)</w:delText>
              </w:r>
            </w:del>
          </w:p>
        </w:tc>
        <w:tc>
          <w:tcPr>
            <w:tcW w:w="2038" w:type="dxa"/>
            <w:tcBorders>
              <w:top w:val="single" w:sz="4" w:space="0" w:color="auto"/>
              <w:left w:val="single" w:sz="4" w:space="0" w:color="auto"/>
              <w:bottom w:val="nil"/>
              <w:right w:val="single" w:sz="4" w:space="0" w:color="auto"/>
            </w:tcBorders>
          </w:tcPr>
          <w:p w14:paraId="46A71719" w14:textId="207BDC16" w:rsidR="00A54D65" w:rsidRPr="00A54D65" w:rsidDel="00481A38" w:rsidRDefault="00A54D65" w:rsidP="00A54D65">
            <w:pPr>
              <w:keepNext/>
              <w:keepLines/>
              <w:spacing w:after="0"/>
              <w:jc w:val="center"/>
              <w:rPr>
                <w:del w:id="4006" w:author="ZTE-Ma Zhifeng" w:date="2024-02-07T15:57:00Z"/>
                <w:rFonts w:ascii="Arial" w:eastAsia="宋体" w:hAnsi="Arial"/>
                <w:b/>
                <w:sz w:val="18"/>
                <w:lang w:eastAsia="zh-CN"/>
              </w:rPr>
            </w:pPr>
            <w:del w:id="4007" w:author="ZTE-Ma Zhifeng" w:date="2024-02-07T15:57:00Z">
              <w:r w:rsidRPr="00A54D65" w:rsidDel="00481A38">
                <w:rPr>
                  <w:rFonts w:ascii="Arial" w:eastAsia="宋体" w:hAnsi="Arial"/>
                  <w:sz w:val="18"/>
                  <w:lang w:eastAsia="zh-CN"/>
                </w:rPr>
                <w:delText>CA_n25A-n38A</w:delText>
              </w:r>
            </w:del>
          </w:p>
          <w:p w14:paraId="132DE922" w14:textId="6668ACC8" w:rsidR="00A54D65" w:rsidRPr="00A54D65" w:rsidDel="00481A38" w:rsidRDefault="00A54D65" w:rsidP="00A54D65">
            <w:pPr>
              <w:keepNext/>
              <w:keepLines/>
              <w:spacing w:after="0"/>
              <w:jc w:val="center"/>
              <w:rPr>
                <w:del w:id="4008" w:author="ZTE-Ma Zhifeng" w:date="2024-02-07T15:57:00Z"/>
                <w:rFonts w:ascii="Arial" w:eastAsia="宋体" w:hAnsi="Arial"/>
                <w:b/>
                <w:sz w:val="18"/>
                <w:lang w:eastAsia="zh-CN"/>
              </w:rPr>
            </w:pPr>
            <w:del w:id="4009" w:author="ZTE-Ma Zhifeng" w:date="2024-02-07T15:57:00Z">
              <w:r w:rsidRPr="00A54D65" w:rsidDel="00481A38">
                <w:rPr>
                  <w:rFonts w:ascii="Arial" w:eastAsia="宋体" w:hAnsi="Arial"/>
                  <w:sz w:val="18"/>
                  <w:lang w:eastAsia="zh-CN"/>
                </w:rPr>
                <w:delText>CA_n25A-n66A</w:delText>
              </w:r>
            </w:del>
          </w:p>
          <w:p w14:paraId="63558907" w14:textId="5A6C5422" w:rsidR="00A54D65" w:rsidRPr="00A54D65" w:rsidDel="00481A38" w:rsidRDefault="00A54D65" w:rsidP="00A54D65">
            <w:pPr>
              <w:keepNext/>
              <w:keepLines/>
              <w:spacing w:after="0"/>
              <w:jc w:val="center"/>
              <w:rPr>
                <w:del w:id="4010" w:author="ZTE-Ma Zhifeng" w:date="2024-02-07T15:57:00Z"/>
                <w:rFonts w:ascii="Arial" w:eastAsia="宋体" w:hAnsi="Arial"/>
                <w:b/>
                <w:sz w:val="18"/>
                <w:lang w:eastAsia="zh-CN"/>
              </w:rPr>
            </w:pPr>
            <w:del w:id="4011" w:author="ZTE-Ma Zhifeng" w:date="2024-02-07T15:57:00Z">
              <w:r w:rsidRPr="00A54D65" w:rsidDel="00481A38">
                <w:rPr>
                  <w:rFonts w:ascii="Arial" w:eastAsia="宋体" w:hAnsi="Arial"/>
                  <w:sz w:val="18"/>
                  <w:lang w:eastAsia="zh-CN"/>
                </w:rPr>
                <w:delText>CA_n25A-n78A</w:delText>
              </w:r>
            </w:del>
          </w:p>
          <w:p w14:paraId="6376BCEA" w14:textId="3F970779" w:rsidR="00A54D65" w:rsidRPr="00A54D65" w:rsidDel="00481A38" w:rsidRDefault="00A54D65" w:rsidP="00A54D65">
            <w:pPr>
              <w:keepNext/>
              <w:keepLines/>
              <w:spacing w:after="0"/>
              <w:jc w:val="center"/>
              <w:rPr>
                <w:del w:id="4012" w:author="ZTE-Ma Zhifeng" w:date="2024-02-07T15:57:00Z"/>
                <w:rFonts w:ascii="Arial" w:eastAsia="宋体" w:hAnsi="Arial"/>
                <w:b/>
                <w:sz w:val="18"/>
                <w:lang w:eastAsia="zh-CN"/>
              </w:rPr>
            </w:pPr>
            <w:del w:id="4013" w:author="ZTE-Ma Zhifeng" w:date="2024-02-07T15:57:00Z">
              <w:r w:rsidRPr="00A54D65" w:rsidDel="00481A38">
                <w:rPr>
                  <w:rFonts w:ascii="Arial" w:eastAsia="宋体" w:hAnsi="Arial"/>
                  <w:sz w:val="18"/>
                  <w:lang w:eastAsia="zh-CN"/>
                </w:rPr>
                <w:delText>CA_n38A-n66A</w:delText>
              </w:r>
            </w:del>
          </w:p>
          <w:p w14:paraId="5D3A4202" w14:textId="355CD28F" w:rsidR="00A54D65" w:rsidRPr="00A54D65" w:rsidDel="00481A38" w:rsidRDefault="00A54D65" w:rsidP="00A54D65">
            <w:pPr>
              <w:keepNext/>
              <w:keepLines/>
              <w:spacing w:after="0"/>
              <w:jc w:val="center"/>
              <w:rPr>
                <w:del w:id="4014" w:author="ZTE-Ma Zhifeng" w:date="2024-02-07T15:57:00Z"/>
                <w:rFonts w:ascii="Arial" w:eastAsia="宋体" w:hAnsi="Arial"/>
                <w:b/>
                <w:sz w:val="18"/>
                <w:lang w:eastAsia="zh-CN"/>
              </w:rPr>
            </w:pPr>
            <w:del w:id="4015" w:author="ZTE-Ma Zhifeng" w:date="2024-02-07T15:57:00Z">
              <w:r w:rsidRPr="00A54D65" w:rsidDel="00481A38">
                <w:rPr>
                  <w:rFonts w:ascii="Arial" w:eastAsia="宋体" w:hAnsi="Arial"/>
                  <w:sz w:val="18"/>
                  <w:lang w:eastAsia="zh-CN"/>
                </w:rPr>
                <w:delText>CA_n38A-n78A</w:delText>
              </w:r>
            </w:del>
          </w:p>
          <w:p w14:paraId="1F03413D" w14:textId="25F75C5F" w:rsidR="00A54D65" w:rsidRPr="00A54D65" w:rsidDel="00481A38" w:rsidRDefault="00A54D65" w:rsidP="00A54D65">
            <w:pPr>
              <w:keepNext/>
              <w:keepLines/>
              <w:spacing w:after="0"/>
              <w:jc w:val="center"/>
              <w:rPr>
                <w:del w:id="4016" w:author="ZTE-Ma Zhifeng" w:date="2024-02-07T15:57:00Z"/>
                <w:rFonts w:ascii="Arial" w:eastAsia="宋体" w:hAnsi="Arial"/>
                <w:sz w:val="18"/>
                <w:lang w:val="en-US" w:eastAsia="zh-CN" w:bidi="ar"/>
              </w:rPr>
            </w:pPr>
            <w:del w:id="4017" w:author="ZTE-Ma Zhifeng" w:date="2024-02-07T15:57:00Z">
              <w:r w:rsidRPr="00A54D65" w:rsidDel="00481A38">
                <w:rPr>
                  <w:rFonts w:ascii="Arial" w:eastAsia="宋体" w:hAnsi="Arial"/>
                  <w:sz w:val="18"/>
                  <w:lang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5AEA73F6" w14:textId="06A6FE6E" w:rsidR="00A54D65" w:rsidRPr="00A54D65" w:rsidDel="00481A38" w:rsidRDefault="00A54D65" w:rsidP="00A54D65">
            <w:pPr>
              <w:keepNext/>
              <w:keepLines/>
              <w:spacing w:after="0"/>
              <w:jc w:val="center"/>
              <w:rPr>
                <w:del w:id="4018" w:author="ZTE-Ma Zhifeng" w:date="2024-02-07T15:57:00Z"/>
                <w:rFonts w:ascii="Arial" w:eastAsia="宋体" w:hAnsi="Arial"/>
                <w:sz w:val="18"/>
                <w:lang w:val="en-US" w:eastAsia="zh-CN" w:bidi="ar"/>
              </w:rPr>
            </w:pPr>
            <w:del w:id="4019" w:author="ZTE-Ma Zhifeng" w:date="2024-02-07T15:57:00Z">
              <w:r w:rsidRPr="00A54D65" w:rsidDel="00481A38">
                <w:rPr>
                  <w:rFonts w:ascii="Arial" w:eastAsia="宋体"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F6F840C" w14:textId="4DB4229A" w:rsidR="00A54D65" w:rsidRPr="00A54D65" w:rsidDel="00481A38" w:rsidRDefault="00A54D65" w:rsidP="00A54D65">
            <w:pPr>
              <w:keepNext/>
              <w:keepLines/>
              <w:spacing w:after="0"/>
              <w:jc w:val="center"/>
              <w:rPr>
                <w:del w:id="4020" w:author="ZTE-Ma Zhifeng" w:date="2024-02-07T15:57:00Z"/>
                <w:rFonts w:ascii="Arial" w:eastAsia="宋体" w:hAnsi="Arial"/>
                <w:sz w:val="18"/>
                <w:lang w:val="en-US" w:eastAsia="zh-CN" w:bidi="ar"/>
              </w:rPr>
            </w:pPr>
            <w:del w:id="4021" w:author="ZTE-Ma Zhifeng" w:date="2024-02-07T15:57:00Z">
              <w:r w:rsidRPr="00A54D65" w:rsidDel="00481A38">
                <w:rPr>
                  <w:rFonts w:ascii="Arial" w:eastAsia="宋体" w:hAnsi="Arial"/>
                  <w:sz w:val="18"/>
                </w:rPr>
                <w:delText>CA_n25(2A)_BCS0</w:delText>
              </w:r>
            </w:del>
          </w:p>
        </w:tc>
        <w:tc>
          <w:tcPr>
            <w:tcW w:w="1785" w:type="dxa"/>
            <w:tcBorders>
              <w:top w:val="single" w:sz="4" w:space="0" w:color="auto"/>
              <w:left w:val="single" w:sz="4" w:space="0" w:color="auto"/>
              <w:bottom w:val="nil"/>
              <w:right w:val="single" w:sz="4" w:space="0" w:color="auto"/>
            </w:tcBorders>
          </w:tcPr>
          <w:p w14:paraId="2429BED7" w14:textId="29F47B6F" w:rsidR="00A54D65" w:rsidRPr="00A54D65" w:rsidDel="00481A38" w:rsidRDefault="00A54D65" w:rsidP="00A54D65">
            <w:pPr>
              <w:keepNext/>
              <w:keepLines/>
              <w:spacing w:after="0"/>
              <w:jc w:val="center"/>
              <w:rPr>
                <w:del w:id="4022" w:author="ZTE-Ma Zhifeng" w:date="2024-02-07T15:57:00Z"/>
                <w:rFonts w:ascii="Arial" w:eastAsia="宋体" w:hAnsi="Arial"/>
                <w:sz w:val="18"/>
                <w:lang w:val="en-US" w:eastAsia="zh-CN" w:bidi="ar"/>
              </w:rPr>
            </w:pPr>
            <w:del w:id="402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AA28EB9" w14:textId="4E6C2955" w:rsidTr="00481A38">
        <w:trPr>
          <w:trHeight w:val="29"/>
          <w:del w:id="4024" w:author="ZTE-Ma Zhifeng" w:date="2024-02-07T15:57:00Z"/>
        </w:trPr>
        <w:tc>
          <w:tcPr>
            <w:tcW w:w="1911" w:type="dxa"/>
            <w:tcBorders>
              <w:top w:val="nil"/>
              <w:left w:val="single" w:sz="4" w:space="0" w:color="auto"/>
              <w:bottom w:val="nil"/>
              <w:right w:val="single" w:sz="4" w:space="0" w:color="auto"/>
            </w:tcBorders>
          </w:tcPr>
          <w:p w14:paraId="20E38A74" w14:textId="08A74AEF" w:rsidR="00A54D65" w:rsidRPr="00A54D65" w:rsidDel="00481A38" w:rsidRDefault="00A54D65" w:rsidP="00A54D65">
            <w:pPr>
              <w:keepNext/>
              <w:keepLines/>
              <w:spacing w:after="0"/>
              <w:jc w:val="center"/>
              <w:rPr>
                <w:del w:id="40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4349E6" w14:textId="14F27789" w:rsidR="00A54D65" w:rsidRPr="00A54D65" w:rsidDel="00481A38" w:rsidRDefault="00A54D65" w:rsidP="00A54D65">
            <w:pPr>
              <w:keepNext/>
              <w:keepLines/>
              <w:spacing w:after="0"/>
              <w:jc w:val="center"/>
              <w:rPr>
                <w:del w:id="40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76DA84" w14:textId="02DC71BF" w:rsidR="00A54D65" w:rsidRPr="00A54D65" w:rsidDel="00481A38" w:rsidRDefault="00A54D65" w:rsidP="00A54D65">
            <w:pPr>
              <w:keepNext/>
              <w:keepLines/>
              <w:spacing w:after="0"/>
              <w:jc w:val="center"/>
              <w:rPr>
                <w:del w:id="4027" w:author="ZTE-Ma Zhifeng" w:date="2024-02-07T15:57:00Z"/>
                <w:rFonts w:ascii="Arial" w:eastAsia="宋体" w:hAnsi="Arial"/>
                <w:sz w:val="18"/>
                <w:lang w:val="en-US" w:eastAsia="zh-CN" w:bidi="ar"/>
              </w:rPr>
            </w:pPr>
            <w:del w:id="4028" w:author="ZTE-Ma Zhifeng" w:date="2024-02-07T15:57:00Z">
              <w:r w:rsidRPr="00A54D65" w:rsidDel="00481A38">
                <w:rPr>
                  <w:rFonts w:ascii="Arial" w:eastAsia="宋体" w:hAnsi="Arial" w:hint="eastAsia"/>
                  <w:color w:val="000000" w:themeColor="text1"/>
                  <w:sz w:val="18"/>
                  <w:lang w:eastAsia="zh-CN"/>
                </w:rPr>
                <w:delText>n</w:delText>
              </w:r>
              <w:r w:rsidRPr="00A54D65" w:rsidDel="00481A38">
                <w:rPr>
                  <w:rFonts w:ascii="Arial" w:eastAsia="宋体" w:hAnsi="Arial"/>
                  <w:color w:val="000000" w:themeColor="text1"/>
                  <w:sz w:val="18"/>
                  <w:lang w:eastAsia="zh-CN"/>
                </w:rPr>
                <w:delText>38</w:delText>
              </w:r>
            </w:del>
          </w:p>
        </w:tc>
        <w:tc>
          <w:tcPr>
            <w:tcW w:w="2958" w:type="dxa"/>
            <w:tcBorders>
              <w:top w:val="single" w:sz="4" w:space="0" w:color="auto"/>
              <w:left w:val="single" w:sz="4" w:space="0" w:color="auto"/>
              <w:bottom w:val="single" w:sz="4" w:space="0" w:color="auto"/>
              <w:right w:val="single" w:sz="4" w:space="0" w:color="auto"/>
            </w:tcBorders>
          </w:tcPr>
          <w:p w14:paraId="4EA9CB40" w14:textId="661B52C6" w:rsidR="00A54D65" w:rsidRPr="00A54D65" w:rsidDel="00481A38" w:rsidRDefault="00A54D65" w:rsidP="00A54D65">
            <w:pPr>
              <w:keepNext/>
              <w:keepLines/>
              <w:spacing w:after="0"/>
              <w:jc w:val="center"/>
              <w:rPr>
                <w:del w:id="4029" w:author="ZTE-Ma Zhifeng" w:date="2024-02-07T15:57:00Z"/>
                <w:rFonts w:ascii="Arial" w:eastAsia="宋体" w:hAnsi="Arial"/>
                <w:sz w:val="18"/>
                <w:lang w:val="en-US" w:eastAsia="zh-CN" w:bidi="ar"/>
              </w:rPr>
            </w:pPr>
            <w:del w:id="403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2E73329" w14:textId="4143504B" w:rsidR="00A54D65" w:rsidRPr="00A54D65" w:rsidDel="00481A38" w:rsidRDefault="00A54D65" w:rsidP="00A54D65">
            <w:pPr>
              <w:keepNext/>
              <w:keepLines/>
              <w:spacing w:after="0"/>
              <w:jc w:val="center"/>
              <w:rPr>
                <w:del w:id="4031" w:author="ZTE-Ma Zhifeng" w:date="2024-02-07T15:57:00Z"/>
                <w:rFonts w:ascii="Arial" w:eastAsia="宋体" w:hAnsi="Arial"/>
                <w:sz w:val="18"/>
                <w:lang w:val="en-US" w:eastAsia="zh-CN" w:bidi="ar"/>
              </w:rPr>
            </w:pPr>
          </w:p>
        </w:tc>
      </w:tr>
      <w:tr w:rsidR="00A54D65" w:rsidRPr="00A54D65" w:rsidDel="00481A38" w14:paraId="0EC0EA25" w14:textId="0E25914B" w:rsidTr="00481A38">
        <w:trPr>
          <w:trHeight w:val="29"/>
          <w:del w:id="4032" w:author="ZTE-Ma Zhifeng" w:date="2024-02-07T15:57:00Z"/>
        </w:trPr>
        <w:tc>
          <w:tcPr>
            <w:tcW w:w="1911" w:type="dxa"/>
            <w:tcBorders>
              <w:top w:val="nil"/>
              <w:left w:val="single" w:sz="4" w:space="0" w:color="auto"/>
              <w:bottom w:val="nil"/>
              <w:right w:val="single" w:sz="4" w:space="0" w:color="auto"/>
            </w:tcBorders>
            <w:vAlign w:val="center"/>
          </w:tcPr>
          <w:p w14:paraId="294A3F74" w14:textId="267A84C9" w:rsidR="00A54D65" w:rsidRPr="00A54D65" w:rsidDel="00481A38" w:rsidRDefault="00A54D65" w:rsidP="00A54D65">
            <w:pPr>
              <w:keepNext/>
              <w:keepLines/>
              <w:spacing w:after="0"/>
              <w:jc w:val="center"/>
              <w:rPr>
                <w:del w:id="403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070FC5D" w14:textId="4544E3DE" w:rsidR="00A54D65" w:rsidRPr="00A54D65" w:rsidDel="00481A38" w:rsidRDefault="00A54D65" w:rsidP="00A54D65">
            <w:pPr>
              <w:keepNext/>
              <w:keepLines/>
              <w:spacing w:after="0"/>
              <w:jc w:val="center"/>
              <w:rPr>
                <w:del w:id="40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E509B" w14:textId="6EF34EBA" w:rsidR="00A54D65" w:rsidRPr="00A54D65" w:rsidDel="00481A38" w:rsidRDefault="00A54D65" w:rsidP="00A54D65">
            <w:pPr>
              <w:keepNext/>
              <w:keepLines/>
              <w:spacing w:after="0"/>
              <w:jc w:val="center"/>
              <w:rPr>
                <w:del w:id="4035" w:author="ZTE-Ma Zhifeng" w:date="2024-02-07T15:57:00Z"/>
                <w:rFonts w:ascii="Arial" w:eastAsia="宋体" w:hAnsi="Arial"/>
                <w:sz w:val="18"/>
                <w:lang w:val="en-US" w:eastAsia="zh-CN" w:bidi="ar"/>
              </w:rPr>
            </w:pPr>
            <w:del w:id="403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3B71576" w14:textId="77041DF8" w:rsidR="00A54D65" w:rsidRPr="00A54D65" w:rsidDel="00481A38" w:rsidRDefault="00A54D65" w:rsidP="00A54D65">
            <w:pPr>
              <w:keepNext/>
              <w:keepLines/>
              <w:spacing w:after="0"/>
              <w:jc w:val="center"/>
              <w:rPr>
                <w:del w:id="4037" w:author="ZTE-Ma Zhifeng" w:date="2024-02-07T15:57:00Z"/>
                <w:rFonts w:ascii="Arial" w:eastAsia="宋体" w:hAnsi="Arial"/>
                <w:sz w:val="18"/>
                <w:lang w:val="en-US" w:eastAsia="zh-CN" w:bidi="ar"/>
              </w:rPr>
            </w:pPr>
            <w:del w:id="4038"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31BF30D3" w14:textId="73FEB9AA" w:rsidR="00A54D65" w:rsidRPr="00A54D65" w:rsidDel="00481A38" w:rsidRDefault="00A54D65" w:rsidP="00A54D65">
            <w:pPr>
              <w:keepNext/>
              <w:keepLines/>
              <w:spacing w:after="0"/>
              <w:jc w:val="center"/>
              <w:rPr>
                <w:del w:id="4039" w:author="ZTE-Ma Zhifeng" w:date="2024-02-07T15:57:00Z"/>
                <w:rFonts w:ascii="Arial" w:eastAsia="宋体" w:hAnsi="Arial"/>
                <w:sz w:val="18"/>
                <w:lang w:val="en-US" w:eastAsia="zh-CN" w:bidi="ar"/>
              </w:rPr>
            </w:pPr>
          </w:p>
        </w:tc>
      </w:tr>
      <w:tr w:rsidR="00A54D65" w:rsidRPr="00A54D65" w:rsidDel="00481A38" w14:paraId="1ECE9FF3" w14:textId="5BB1AE8D" w:rsidTr="00481A38">
        <w:trPr>
          <w:trHeight w:val="29"/>
          <w:del w:id="4040" w:author="ZTE-Ma Zhifeng" w:date="2024-02-07T15:57:00Z"/>
        </w:trPr>
        <w:tc>
          <w:tcPr>
            <w:tcW w:w="1911" w:type="dxa"/>
            <w:tcBorders>
              <w:top w:val="nil"/>
              <w:left w:val="single" w:sz="4" w:space="0" w:color="auto"/>
              <w:bottom w:val="nil"/>
              <w:right w:val="single" w:sz="4" w:space="0" w:color="auto"/>
            </w:tcBorders>
            <w:vAlign w:val="center"/>
          </w:tcPr>
          <w:p w14:paraId="19E3389A" w14:textId="52439854" w:rsidR="00A54D65" w:rsidRPr="00A54D65" w:rsidDel="00481A38" w:rsidRDefault="00A54D65" w:rsidP="00A54D65">
            <w:pPr>
              <w:keepNext/>
              <w:keepLines/>
              <w:spacing w:after="0"/>
              <w:jc w:val="center"/>
              <w:rPr>
                <w:del w:id="404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CFF3766" w14:textId="06379D32" w:rsidR="00A54D65" w:rsidRPr="00A54D65" w:rsidDel="00481A38" w:rsidRDefault="00A54D65" w:rsidP="00A54D65">
            <w:pPr>
              <w:keepNext/>
              <w:keepLines/>
              <w:spacing w:after="0"/>
              <w:jc w:val="center"/>
              <w:rPr>
                <w:del w:id="404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D1A86" w14:textId="02BC499E" w:rsidR="00A54D65" w:rsidRPr="00A54D65" w:rsidDel="00481A38" w:rsidRDefault="00A54D65" w:rsidP="00A54D65">
            <w:pPr>
              <w:keepNext/>
              <w:keepLines/>
              <w:spacing w:after="0"/>
              <w:jc w:val="center"/>
              <w:rPr>
                <w:del w:id="4043" w:author="ZTE-Ma Zhifeng" w:date="2024-02-07T15:57:00Z"/>
                <w:rFonts w:ascii="Arial" w:eastAsia="宋体" w:hAnsi="Arial"/>
                <w:sz w:val="18"/>
                <w:lang w:val="en-US" w:eastAsia="zh-CN" w:bidi="ar"/>
              </w:rPr>
            </w:pPr>
            <w:del w:id="404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EF51AE" w14:textId="7DC40402" w:rsidR="00A54D65" w:rsidRPr="00A54D65" w:rsidDel="00481A38" w:rsidRDefault="00A54D65" w:rsidP="00A54D65">
            <w:pPr>
              <w:keepNext/>
              <w:keepLines/>
              <w:spacing w:after="0"/>
              <w:jc w:val="center"/>
              <w:rPr>
                <w:del w:id="4045" w:author="ZTE-Ma Zhifeng" w:date="2024-02-07T15:57:00Z"/>
                <w:rFonts w:ascii="Arial" w:eastAsia="宋体" w:hAnsi="Arial"/>
                <w:sz w:val="18"/>
                <w:lang w:val="en-US" w:eastAsia="zh-CN" w:bidi="ar"/>
              </w:rPr>
            </w:pPr>
            <w:del w:id="4046"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D1D7998" w14:textId="63DACB2F" w:rsidR="00A54D65" w:rsidRPr="00A54D65" w:rsidDel="00481A38" w:rsidRDefault="00A54D65" w:rsidP="00A54D65">
            <w:pPr>
              <w:keepNext/>
              <w:keepLines/>
              <w:spacing w:after="0"/>
              <w:jc w:val="center"/>
              <w:rPr>
                <w:del w:id="4047" w:author="ZTE-Ma Zhifeng" w:date="2024-02-07T15:57:00Z"/>
                <w:rFonts w:ascii="Arial" w:eastAsia="宋体" w:hAnsi="Arial"/>
                <w:sz w:val="18"/>
                <w:lang w:val="en-US" w:eastAsia="zh-CN" w:bidi="ar"/>
              </w:rPr>
            </w:pPr>
          </w:p>
        </w:tc>
      </w:tr>
      <w:tr w:rsidR="00A54D65" w:rsidRPr="00A54D65" w:rsidDel="00481A38" w14:paraId="3768D769" w14:textId="70EE5A8E" w:rsidTr="00481A38">
        <w:trPr>
          <w:trHeight w:val="29"/>
          <w:del w:id="4048" w:author="ZTE-Ma Zhifeng" w:date="2024-02-07T15:57:00Z"/>
        </w:trPr>
        <w:tc>
          <w:tcPr>
            <w:tcW w:w="1911" w:type="dxa"/>
            <w:tcBorders>
              <w:top w:val="single" w:sz="4" w:space="0" w:color="auto"/>
              <w:left w:val="single" w:sz="4" w:space="0" w:color="auto"/>
              <w:bottom w:val="nil"/>
              <w:right w:val="single" w:sz="4" w:space="0" w:color="auto"/>
            </w:tcBorders>
          </w:tcPr>
          <w:p w14:paraId="77DAFE1F" w14:textId="02F6BE14" w:rsidR="00A54D65" w:rsidRPr="00A54D65" w:rsidDel="00481A38" w:rsidRDefault="00A54D65" w:rsidP="00A54D65">
            <w:pPr>
              <w:keepNext/>
              <w:keepLines/>
              <w:spacing w:after="0"/>
              <w:jc w:val="center"/>
              <w:rPr>
                <w:del w:id="4049" w:author="ZTE-Ma Zhifeng" w:date="2024-02-07T15:57:00Z"/>
                <w:rFonts w:ascii="Arial" w:eastAsia="宋体" w:hAnsi="Arial"/>
                <w:sz w:val="18"/>
                <w:lang w:val="en-US" w:eastAsia="zh-CN" w:bidi="ar"/>
              </w:rPr>
            </w:pPr>
            <w:del w:id="4050" w:author="ZTE-Ma Zhifeng" w:date="2024-02-07T15:57:00Z">
              <w:r w:rsidRPr="00A54D65" w:rsidDel="00481A38">
                <w:rPr>
                  <w:rFonts w:ascii="Arial" w:eastAsia="宋体" w:hAnsi="Arial"/>
                  <w:sz w:val="18"/>
                  <w:lang w:eastAsia="zh-CN"/>
                </w:rPr>
                <w:delText>CA_n25A-n41A-n66A-n71A</w:delText>
              </w:r>
            </w:del>
          </w:p>
        </w:tc>
        <w:tc>
          <w:tcPr>
            <w:tcW w:w="2038" w:type="dxa"/>
            <w:tcBorders>
              <w:top w:val="single" w:sz="4" w:space="0" w:color="auto"/>
              <w:left w:val="single" w:sz="4" w:space="0" w:color="auto"/>
              <w:bottom w:val="nil"/>
              <w:right w:val="single" w:sz="4" w:space="0" w:color="auto"/>
            </w:tcBorders>
          </w:tcPr>
          <w:p w14:paraId="2753EB17" w14:textId="04C5BD24" w:rsidR="00A54D65" w:rsidRPr="00A54D65" w:rsidDel="00481A38" w:rsidRDefault="00A54D65" w:rsidP="00A54D65">
            <w:pPr>
              <w:keepNext/>
              <w:keepLines/>
              <w:spacing w:after="0"/>
              <w:jc w:val="center"/>
              <w:rPr>
                <w:del w:id="4051" w:author="ZTE-Ma Zhifeng" w:date="2024-02-07T15:57:00Z"/>
                <w:rFonts w:ascii="Arial" w:eastAsia="宋体" w:hAnsi="Arial"/>
                <w:sz w:val="18"/>
                <w:lang w:val="en-US" w:eastAsia="zh-CN" w:bidi="ar"/>
              </w:rPr>
            </w:pPr>
            <w:del w:id="4052" w:author="ZTE-Ma Zhifeng" w:date="2024-02-07T15:57:00Z">
              <w:r w:rsidRPr="00A54D65" w:rsidDel="00481A38">
                <w:rPr>
                  <w:rFonts w:ascii="Arial" w:eastAsia="宋体"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596EA6B3" w14:textId="5EE13853" w:rsidR="00A54D65" w:rsidRPr="00A54D65" w:rsidDel="00481A38" w:rsidRDefault="00A54D65" w:rsidP="00A54D65">
            <w:pPr>
              <w:keepNext/>
              <w:keepLines/>
              <w:spacing w:after="0"/>
              <w:jc w:val="center"/>
              <w:rPr>
                <w:del w:id="4053" w:author="ZTE-Ma Zhifeng" w:date="2024-02-07T15:57:00Z"/>
                <w:rFonts w:ascii="Arial" w:eastAsia="宋体" w:hAnsi="Arial"/>
                <w:sz w:val="18"/>
                <w:lang w:val="en-US" w:eastAsia="zh-CN" w:bidi="ar"/>
              </w:rPr>
            </w:pPr>
            <w:del w:id="4054" w:author="ZTE-Ma Zhifeng" w:date="2024-02-07T15:57:00Z">
              <w:r w:rsidRPr="00A54D65" w:rsidDel="00481A38">
                <w:rPr>
                  <w:rFonts w:ascii="Arial" w:eastAsia="宋体"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04FDF699" w14:textId="5889FFB9" w:rsidR="00A54D65" w:rsidRPr="00A54D65" w:rsidDel="00481A38" w:rsidRDefault="00A54D65" w:rsidP="00A54D65">
            <w:pPr>
              <w:keepNext/>
              <w:keepLines/>
              <w:spacing w:after="0"/>
              <w:jc w:val="center"/>
              <w:rPr>
                <w:del w:id="4055" w:author="ZTE-Ma Zhifeng" w:date="2024-02-07T15:57:00Z"/>
                <w:rFonts w:ascii="Arial" w:eastAsia="宋体" w:hAnsi="Arial"/>
                <w:sz w:val="18"/>
                <w:lang w:val="en-US" w:eastAsia="zh-CN" w:bidi="ar"/>
              </w:rPr>
            </w:pPr>
            <w:del w:id="405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1DEA0FB2" w14:textId="284818DB" w:rsidR="00A54D65" w:rsidRPr="00A54D65" w:rsidDel="00481A38" w:rsidRDefault="00A54D65" w:rsidP="00A54D65">
            <w:pPr>
              <w:keepNext/>
              <w:keepLines/>
              <w:spacing w:after="0"/>
              <w:jc w:val="center"/>
              <w:rPr>
                <w:del w:id="4057" w:author="ZTE-Ma Zhifeng" w:date="2024-02-07T15:57:00Z"/>
                <w:rFonts w:ascii="Arial" w:eastAsia="宋体" w:hAnsi="Arial"/>
                <w:sz w:val="18"/>
                <w:lang w:val="en-US" w:eastAsia="zh-CN" w:bidi="ar"/>
              </w:rPr>
            </w:pPr>
            <w:del w:id="405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9EFAF92" w14:textId="385BB1B6" w:rsidTr="00481A38">
        <w:trPr>
          <w:trHeight w:val="29"/>
          <w:del w:id="4059" w:author="ZTE-Ma Zhifeng" w:date="2024-02-07T15:57:00Z"/>
        </w:trPr>
        <w:tc>
          <w:tcPr>
            <w:tcW w:w="1911" w:type="dxa"/>
            <w:tcBorders>
              <w:top w:val="nil"/>
              <w:left w:val="single" w:sz="4" w:space="0" w:color="auto"/>
              <w:bottom w:val="nil"/>
              <w:right w:val="single" w:sz="4" w:space="0" w:color="auto"/>
            </w:tcBorders>
          </w:tcPr>
          <w:p w14:paraId="4C1CB661" w14:textId="0314E0FE" w:rsidR="00A54D65" w:rsidRPr="00A54D65" w:rsidDel="00481A38" w:rsidRDefault="00A54D65" w:rsidP="00A54D65">
            <w:pPr>
              <w:keepNext/>
              <w:keepLines/>
              <w:spacing w:after="0"/>
              <w:jc w:val="center"/>
              <w:rPr>
                <w:del w:id="406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8D7BE9" w14:textId="530816DC" w:rsidR="00A54D65" w:rsidRPr="00A54D65" w:rsidDel="00481A38" w:rsidRDefault="00A54D65" w:rsidP="00A54D65">
            <w:pPr>
              <w:keepNext/>
              <w:keepLines/>
              <w:spacing w:after="0"/>
              <w:jc w:val="center"/>
              <w:rPr>
                <w:del w:id="40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756DC" w14:textId="5E8E506E" w:rsidR="00A54D65" w:rsidRPr="00A54D65" w:rsidDel="00481A38" w:rsidRDefault="00A54D65" w:rsidP="00A54D65">
            <w:pPr>
              <w:keepNext/>
              <w:keepLines/>
              <w:spacing w:after="0"/>
              <w:jc w:val="center"/>
              <w:rPr>
                <w:del w:id="4062" w:author="ZTE-Ma Zhifeng" w:date="2024-02-07T15:57:00Z"/>
                <w:rFonts w:ascii="Arial" w:eastAsia="宋体" w:hAnsi="Arial"/>
                <w:sz w:val="18"/>
                <w:lang w:val="en-US" w:eastAsia="zh-CN" w:bidi="ar"/>
              </w:rPr>
            </w:pPr>
            <w:del w:id="4063" w:author="ZTE-Ma Zhifeng" w:date="2024-02-07T15:57:00Z">
              <w:r w:rsidRPr="00A54D65" w:rsidDel="00481A38">
                <w:rPr>
                  <w:rFonts w:ascii="Arial" w:eastAsia="宋体"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5A2C1F1F" w14:textId="52BC076A" w:rsidR="00A54D65" w:rsidRPr="00A54D65" w:rsidDel="00481A38" w:rsidRDefault="00A54D65" w:rsidP="00A54D65">
            <w:pPr>
              <w:keepNext/>
              <w:keepLines/>
              <w:spacing w:after="0"/>
              <w:jc w:val="center"/>
              <w:rPr>
                <w:del w:id="4064" w:author="ZTE-Ma Zhifeng" w:date="2024-02-07T15:57:00Z"/>
                <w:rFonts w:ascii="Arial" w:eastAsia="宋体" w:hAnsi="Arial"/>
                <w:sz w:val="18"/>
                <w:lang w:val="en-US" w:eastAsia="zh-CN" w:bidi="ar"/>
              </w:rPr>
            </w:pPr>
            <w:del w:id="4065" w:author="ZTE-Ma Zhifeng" w:date="2024-02-07T15:57:00Z">
              <w:r w:rsidRPr="00A54D65" w:rsidDel="00481A38">
                <w:rPr>
                  <w:rFonts w:ascii="Arial" w:eastAsia="宋体" w:hAnsi="Arial"/>
                  <w:sz w:val="18"/>
                  <w:lang w:val="en-US" w:eastAsia="zh-CN" w:bidi="ar"/>
                </w:rPr>
                <w:delText>10, 15, 20, 30, 40, 50, 60, 80, 90, 100</w:delText>
              </w:r>
            </w:del>
          </w:p>
        </w:tc>
        <w:tc>
          <w:tcPr>
            <w:tcW w:w="1785" w:type="dxa"/>
            <w:tcBorders>
              <w:top w:val="nil"/>
              <w:left w:val="single" w:sz="4" w:space="0" w:color="auto"/>
              <w:bottom w:val="nil"/>
              <w:right w:val="single" w:sz="4" w:space="0" w:color="auto"/>
            </w:tcBorders>
          </w:tcPr>
          <w:p w14:paraId="69B2C2FF" w14:textId="12754819" w:rsidR="00A54D65" w:rsidRPr="00A54D65" w:rsidDel="00481A38" w:rsidRDefault="00A54D65" w:rsidP="00A54D65">
            <w:pPr>
              <w:keepNext/>
              <w:keepLines/>
              <w:spacing w:after="0"/>
              <w:jc w:val="center"/>
              <w:rPr>
                <w:del w:id="4066" w:author="ZTE-Ma Zhifeng" w:date="2024-02-07T15:57:00Z"/>
                <w:rFonts w:ascii="Arial" w:eastAsia="宋体" w:hAnsi="Arial"/>
                <w:sz w:val="18"/>
                <w:lang w:val="en-US" w:eastAsia="zh-CN" w:bidi="ar"/>
              </w:rPr>
            </w:pPr>
          </w:p>
        </w:tc>
      </w:tr>
      <w:tr w:rsidR="00A54D65" w:rsidRPr="00A54D65" w:rsidDel="00481A38" w14:paraId="6B3C3AB0" w14:textId="2588D742" w:rsidTr="00481A38">
        <w:trPr>
          <w:trHeight w:val="29"/>
          <w:del w:id="4067" w:author="ZTE-Ma Zhifeng" w:date="2024-02-07T15:57:00Z"/>
        </w:trPr>
        <w:tc>
          <w:tcPr>
            <w:tcW w:w="1911" w:type="dxa"/>
            <w:tcBorders>
              <w:top w:val="nil"/>
              <w:left w:val="single" w:sz="4" w:space="0" w:color="auto"/>
              <w:bottom w:val="nil"/>
              <w:right w:val="single" w:sz="4" w:space="0" w:color="auto"/>
            </w:tcBorders>
          </w:tcPr>
          <w:p w14:paraId="4B2F1BFA" w14:textId="30BD69A9" w:rsidR="00A54D65" w:rsidRPr="00A54D65" w:rsidDel="00481A38" w:rsidRDefault="00A54D65" w:rsidP="00A54D65">
            <w:pPr>
              <w:keepNext/>
              <w:keepLines/>
              <w:spacing w:after="0"/>
              <w:jc w:val="center"/>
              <w:rPr>
                <w:del w:id="406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51188A" w14:textId="6D8B4A5D" w:rsidR="00A54D65" w:rsidRPr="00A54D65" w:rsidDel="00481A38" w:rsidRDefault="00A54D65" w:rsidP="00A54D65">
            <w:pPr>
              <w:keepNext/>
              <w:keepLines/>
              <w:spacing w:after="0"/>
              <w:jc w:val="center"/>
              <w:rPr>
                <w:del w:id="406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7545A" w14:textId="7FD0FB89" w:rsidR="00A54D65" w:rsidRPr="00A54D65" w:rsidDel="00481A38" w:rsidRDefault="00A54D65" w:rsidP="00A54D65">
            <w:pPr>
              <w:keepNext/>
              <w:keepLines/>
              <w:spacing w:after="0"/>
              <w:jc w:val="center"/>
              <w:rPr>
                <w:del w:id="4070" w:author="ZTE-Ma Zhifeng" w:date="2024-02-07T15:57:00Z"/>
                <w:rFonts w:ascii="Arial" w:eastAsia="宋体" w:hAnsi="Arial"/>
                <w:sz w:val="18"/>
                <w:lang w:val="en-US" w:eastAsia="zh-CN" w:bidi="ar"/>
              </w:rPr>
            </w:pPr>
            <w:del w:id="4071"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6ADBE1F3" w14:textId="58F6A9D4" w:rsidR="00A54D65" w:rsidRPr="00A54D65" w:rsidDel="00481A38" w:rsidRDefault="00A54D65" w:rsidP="00A54D65">
            <w:pPr>
              <w:keepNext/>
              <w:keepLines/>
              <w:spacing w:after="0"/>
              <w:jc w:val="center"/>
              <w:rPr>
                <w:del w:id="4072" w:author="ZTE-Ma Zhifeng" w:date="2024-02-07T15:57:00Z"/>
                <w:rFonts w:ascii="Arial" w:eastAsia="宋体" w:hAnsi="Arial"/>
                <w:sz w:val="18"/>
                <w:lang w:val="en-US" w:eastAsia="zh-CN" w:bidi="ar"/>
              </w:rPr>
            </w:pPr>
            <w:del w:id="4073" w:author="ZTE-Ma Zhifeng" w:date="2024-02-07T15:57:00Z">
              <w:r w:rsidRPr="00A54D65" w:rsidDel="00481A38">
                <w:rPr>
                  <w:rFonts w:ascii="Arial" w:eastAsia="宋体" w:hAnsi="Arial"/>
                  <w:sz w:val="18"/>
                  <w:lang w:val="en-US" w:eastAsia="zh-CN" w:bidi="ar"/>
                </w:rPr>
                <w:delText>5, 10, 15, 20, 40</w:delText>
              </w:r>
            </w:del>
          </w:p>
        </w:tc>
        <w:tc>
          <w:tcPr>
            <w:tcW w:w="1785" w:type="dxa"/>
            <w:tcBorders>
              <w:top w:val="nil"/>
              <w:left w:val="single" w:sz="4" w:space="0" w:color="auto"/>
              <w:bottom w:val="nil"/>
              <w:right w:val="single" w:sz="4" w:space="0" w:color="auto"/>
            </w:tcBorders>
          </w:tcPr>
          <w:p w14:paraId="10781EA4" w14:textId="09DE0595" w:rsidR="00A54D65" w:rsidRPr="00A54D65" w:rsidDel="00481A38" w:rsidRDefault="00A54D65" w:rsidP="00A54D65">
            <w:pPr>
              <w:keepNext/>
              <w:keepLines/>
              <w:spacing w:after="0"/>
              <w:jc w:val="center"/>
              <w:rPr>
                <w:del w:id="4074" w:author="ZTE-Ma Zhifeng" w:date="2024-02-07T15:57:00Z"/>
                <w:rFonts w:ascii="Arial" w:eastAsia="宋体" w:hAnsi="Arial"/>
                <w:sz w:val="18"/>
                <w:lang w:val="en-US" w:eastAsia="zh-CN" w:bidi="ar"/>
              </w:rPr>
            </w:pPr>
          </w:p>
        </w:tc>
      </w:tr>
      <w:tr w:rsidR="00A54D65" w:rsidRPr="00A54D65" w:rsidDel="00481A38" w14:paraId="026AB400" w14:textId="5C389DB1" w:rsidTr="00481A38">
        <w:trPr>
          <w:trHeight w:val="29"/>
          <w:del w:id="4075" w:author="ZTE-Ma Zhifeng" w:date="2024-02-07T15:57:00Z"/>
        </w:trPr>
        <w:tc>
          <w:tcPr>
            <w:tcW w:w="1911" w:type="dxa"/>
            <w:tcBorders>
              <w:top w:val="nil"/>
              <w:left w:val="single" w:sz="4" w:space="0" w:color="auto"/>
              <w:bottom w:val="nil"/>
              <w:right w:val="single" w:sz="4" w:space="0" w:color="auto"/>
            </w:tcBorders>
          </w:tcPr>
          <w:p w14:paraId="00A46C3A" w14:textId="0DB6C650" w:rsidR="00A54D65" w:rsidRPr="00A54D65" w:rsidDel="00481A38" w:rsidRDefault="00A54D65" w:rsidP="00A54D65">
            <w:pPr>
              <w:keepNext/>
              <w:keepLines/>
              <w:spacing w:after="0"/>
              <w:jc w:val="center"/>
              <w:rPr>
                <w:del w:id="407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D88AF8" w14:textId="37E29B8B" w:rsidR="00A54D65" w:rsidRPr="00A54D65" w:rsidDel="00481A38" w:rsidRDefault="00A54D65" w:rsidP="00A54D65">
            <w:pPr>
              <w:keepNext/>
              <w:keepLines/>
              <w:spacing w:after="0"/>
              <w:jc w:val="center"/>
              <w:rPr>
                <w:del w:id="407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811C8" w14:textId="45C45D99" w:rsidR="00A54D65" w:rsidRPr="00A54D65" w:rsidDel="00481A38" w:rsidRDefault="00A54D65" w:rsidP="00A54D65">
            <w:pPr>
              <w:keepNext/>
              <w:keepLines/>
              <w:spacing w:after="0"/>
              <w:jc w:val="center"/>
              <w:rPr>
                <w:del w:id="4078" w:author="ZTE-Ma Zhifeng" w:date="2024-02-07T15:57:00Z"/>
                <w:rFonts w:ascii="Arial" w:eastAsia="宋体" w:hAnsi="Arial"/>
                <w:sz w:val="18"/>
                <w:lang w:val="en-US" w:eastAsia="zh-CN" w:bidi="ar"/>
              </w:rPr>
            </w:pPr>
            <w:del w:id="4079" w:author="ZTE-Ma Zhifeng" w:date="2024-02-07T15:57:00Z">
              <w:r w:rsidRPr="00A54D65" w:rsidDel="00481A38">
                <w:rPr>
                  <w:rFonts w:ascii="Arial" w:eastAsia="宋体"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11AEE1C0" w14:textId="6B3F9C9A" w:rsidR="00A54D65" w:rsidRPr="00A54D65" w:rsidDel="00481A38" w:rsidRDefault="00A54D65" w:rsidP="00A54D65">
            <w:pPr>
              <w:keepNext/>
              <w:keepLines/>
              <w:spacing w:after="0"/>
              <w:jc w:val="center"/>
              <w:rPr>
                <w:del w:id="4080" w:author="ZTE-Ma Zhifeng" w:date="2024-02-07T15:57:00Z"/>
                <w:rFonts w:ascii="Arial" w:eastAsia="宋体" w:hAnsi="Arial"/>
                <w:sz w:val="18"/>
                <w:lang w:val="en-US" w:eastAsia="zh-CN" w:bidi="ar"/>
              </w:rPr>
            </w:pPr>
            <w:del w:id="408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7D175026" w14:textId="02679E82" w:rsidR="00A54D65" w:rsidRPr="00A54D65" w:rsidDel="00481A38" w:rsidRDefault="00A54D65" w:rsidP="00A54D65">
            <w:pPr>
              <w:keepNext/>
              <w:keepLines/>
              <w:spacing w:after="0"/>
              <w:jc w:val="center"/>
              <w:rPr>
                <w:del w:id="4082" w:author="ZTE-Ma Zhifeng" w:date="2024-02-07T15:57:00Z"/>
                <w:rFonts w:ascii="Arial" w:eastAsia="宋体" w:hAnsi="Arial"/>
                <w:sz w:val="18"/>
                <w:lang w:val="en-US" w:eastAsia="zh-CN" w:bidi="ar"/>
              </w:rPr>
            </w:pPr>
          </w:p>
        </w:tc>
      </w:tr>
      <w:tr w:rsidR="00A54D65" w:rsidRPr="00A54D65" w:rsidDel="00481A38" w14:paraId="1888B2B1" w14:textId="64D712D5" w:rsidTr="00481A38">
        <w:trPr>
          <w:trHeight w:val="29"/>
          <w:del w:id="4083" w:author="ZTE-Ma Zhifeng" w:date="2024-02-07T15:57:00Z"/>
        </w:trPr>
        <w:tc>
          <w:tcPr>
            <w:tcW w:w="1911" w:type="dxa"/>
            <w:tcBorders>
              <w:top w:val="nil"/>
              <w:left w:val="single" w:sz="4" w:space="0" w:color="auto"/>
              <w:bottom w:val="nil"/>
              <w:right w:val="single" w:sz="4" w:space="0" w:color="auto"/>
            </w:tcBorders>
          </w:tcPr>
          <w:p w14:paraId="52881095" w14:textId="03067F8D" w:rsidR="00A54D65" w:rsidRPr="00A54D65" w:rsidDel="00481A38" w:rsidRDefault="00A54D65" w:rsidP="00A54D65">
            <w:pPr>
              <w:keepNext/>
              <w:keepLines/>
              <w:spacing w:after="0"/>
              <w:jc w:val="center"/>
              <w:rPr>
                <w:del w:id="4084"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F100E4" w14:textId="58B0295E" w:rsidR="00A54D65" w:rsidRPr="00A54D65" w:rsidDel="00481A38" w:rsidRDefault="00A54D65" w:rsidP="00A54D65">
            <w:pPr>
              <w:keepNext/>
              <w:keepLines/>
              <w:spacing w:after="0"/>
              <w:jc w:val="center"/>
              <w:rPr>
                <w:del w:id="4085" w:author="ZTE-Ma Zhifeng" w:date="2024-02-07T15:57:00Z"/>
                <w:rFonts w:ascii="Arial" w:hAnsi="Arial"/>
                <w:sz w:val="18"/>
                <w:vertAlign w:val="superscript"/>
                <w:lang w:val="en-US"/>
              </w:rPr>
            </w:pPr>
            <w:del w:id="4086" w:author="ZTE-Ma Zhifeng" w:date="2024-02-07T15:57:00Z">
              <w:r w:rsidRPr="00A54D65" w:rsidDel="00481A38">
                <w:rPr>
                  <w:rFonts w:ascii="Arial" w:hAnsi="Arial"/>
                  <w:sz w:val="18"/>
                  <w:lang w:val="en-US"/>
                </w:rPr>
                <w:delText>n41</w:delText>
              </w:r>
              <w:r w:rsidRPr="00A54D65" w:rsidDel="00481A38">
                <w:rPr>
                  <w:rFonts w:ascii="Arial" w:hAnsi="Arial"/>
                  <w:sz w:val="18"/>
                  <w:vertAlign w:val="superscript"/>
                  <w:lang w:val="en-US"/>
                </w:rPr>
                <w:delText>5,6</w:delText>
              </w:r>
            </w:del>
          </w:p>
          <w:p w14:paraId="60BC16B9" w14:textId="3ABD2313" w:rsidR="00A54D65" w:rsidRPr="00A54D65" w:rsidDel="00481A38" w:rsidRDefault="00A54D65" w:rsidP="00A54D65">
            <w:pPr>
              <w:keepNext/>
              <w:keepLines/>
              <w:spacing w:after="0"/>
              <w:jc w:val="center"/>
              <w:rPr>
                <w:del w:id="4087" w:author="ZTE-Ma Zhifeng" w:date="2024-02-07T15:57:00Z"/>
                <w:rFonts w:ascii="Arial" w:hAnsi="Arial"/>
                <w:sz w:val="18"/>
              </w:rPr>
            </w:pPr>
            <w:del w:id="4088" w:author="ZTE-Ma Zhifeng" w:date="2024-02-07T15:57:00Z">
              <w:r w:rsidRPr="00A54D65" w:rsidDel="00481A38">
                <w:rPr>
                  <w:rFonts w:ascii="Arial" w:hAnsi="Arial"/>
                  <w:sz w:val="18"/>
                </w:rPr>
                <w:delText>CA_n25A-n41A</w:delText>
              </w:r>
            </w:del>
          </w:p>
          <w:p w14:paraId="2AC0A6A1" w14:textId="6082AF2D" w:rsidR="00A54D65" w:rsidRPr="00A54D65" w:rsidDel="00481A38" w:rsidRDefault="00A54D65" w:rsidP="00A54D65">
            <w:pPr>
              <w:keepNext/>
              <w:keepLines/>
              <w:spacing w:after="0"/>
              <w:jc w:val="center"/>
              <w:rPr>
                <w:del w:id="4089" w:author="ZTE-Ma Zhifeng" w:date="2024-02-07T15:57:00Z"/>
                <w:rFonts w:ascii="Arial" w:hAnsi="Arial"/>
                <w:sz w:val="18"/>
              </w:rPr>
            </w:pPr>
            <w:del w:id="4090" w:author="ZTE-Ma Zhifeng" w:date="2024-02-07T15:57:00Z">
              <w:r w:rsidRPr="00A54D65" w:rsidDel="00481A38">
                <w:rPr>
                  <w:rFonts w:ascii="Arial" w:hAnsi="Arial"/>
                  <w:sz w:val="18"/>
                </w:rPr>
                <w:delText>CA_n25A-n66A</w:delText>
              </w:r>
              <w:r w:rsidRPr="00A54D65" w:rsidDel="00481A38">
                <w:rPr>
                  <w:rFonts w:ascii="Arial" w:hAnsi="Arial"/>
                  <w:sz w:val="18"/>
                  <w:vertAlign w:val="superscript"/>
                  <w:lang w:val="en-US"/>
                </w:rPr>
                <w:delText>5</w:delText>
              </w:r>
            </w:del>
          </w:p>
          <w:p w14:paraId="3BC525C9" w14:textId="2D6DF827" w:rsidR="00A54D65" w:rsidRPr="00A54D65" w:rsidDel="00481A38" w:rsidRDefault="00A54D65" w:rsidP="00A54D65">
            <w:pPr>
              <w:keepNext/>
              <w:keepLines/>
              <w:spacing w:after="0"/>
              <w:jc w:val="center"/>
              <w:rPr>
                <w:del w:id="4091" w:author="ZTE-Ma Zhifeng" w:date="2024-02-07T15:57:00Z"/>
                <w:rFonts w:ascii="Arial" w:hAnsi="Arial"/>
                <w:sz w:val="18"/>
              </w:rPr>
            </w:pPr>
            <w:del w:id="4092" w:author="ZTE-Ma Zhifeng" w:date="2024-02-07T15:57:00Z">
              <w:r w:rsidRPr="00A54D65" w:rsidDel="00481A38">
                <w:rPr>
                  <w:rFonts w:ascii="Arial" w:hAnsi="Arial"/>
                  <w:sz w:val="18"/>
                </w:rPr>
                <w:delText>CA_n25A-n71A</w:delText>
              </w:r>
            </w:del>
          </w:p>
          <w:p w14:paraId="15476BCF" w14:textId="7D6FA85F" w:rsidR="00A54D65" w:rsidRPr="00A54D65" w:rsidDel="00481A38" w:rsidRDefault="00A54D65" w:rsidP="00A54D65">
            <w:pPr>
              <w:keepNext/>
              <w:keepLines/>
              <w:spacing w:after="0"/>
              <w:jc w:val="center"/>
              <w:rPr>
                <w:del w:id="4093" w:author="ZTE-Ma Zhifeng" w:date="2024-02-07T15:57:00Z"/>
                <w:rFonts w:ascii="Arial" w:hAnsi="Arial"/>
                <w:sz w:val="18"/>
              </w:rPr>
            </w:pPr>
            <w:del w:id="4094" w:author="ZTE-Ma Zhifeng" w:date="2024-02-07T15:57:00Z">
              <w:r w:rsidRPr="00A54D65" w:rsidDel="00481A38">
                <w:rPr>
                  <w:rFonts w:ascii="Arial" w:hAnsi="Arial"/>
                  <w:sz w:val="18"/>
                </w:rPr>
                <w:delText>CA_n41A-n66A</w:delText>
              </w:r>
              <w:r w:rsidRPr="00A54D65" w:rsidDel="00481A38">
                <w:rPr>
                  <w:rFonts w:ascii="Arial" w:hAnsi="Arial"/>
                  <w:sz w:val="18"/>
                  <w:vertAlign w:val="superscript"/>
                  <w:lang w:val="en-US"/>
                </w:rPr>
                <w:delText>5</w:delText>
              </w:r>
            </w:del>
          </w:p>
          <w:p w14:paraId="6FFFAB3B" w14:textId="4A5DDBA0" w:rsidR="00A54D65" w:rsidRPr="00A54D65" w:rsidDel="00481A38" w:rsidRDefault="00A54D65" w:rsidP="00A54D65">
            <w:pPr>
              <w:keepNext/>
              <w:keepLines/>
              <w:spacing w:after="0"/>
              <w:jc w:val="center"/>
              <w:rPr>
                <w:del w:id="4095" w:author="ZTE-Ma Zhifeng" w:date="2024-02-07T15:57:00Z"/>
                <w:rFonts w:ascii="Arial" w:hAnsi="Arial"/>
                <w:sz w:val="18"/>
              </w:rPr>
            </w:pPr>
            <w:del w:id="4096" w:author="ZTE-Ma Zhifeng" w:date="2024-02-07T15:57:00Z">
              <w:r w:rsidRPr="00A54D65" w:rsidDel="00481A38">
                <w:rPr>
                  <w:rFonts w:ascii="Arial" w:hAnsi="Arial"/>
                  <w:sz w:val="18"/>
                </w:rPr>
                <w:delText>CA_n41A-n71A</w:delText>
              </w:r>
              <w:r w:rsidRPr="00A54D65" w:rsidDel="00481A38">
                <w:rPr>
                  <w:rFonts w:ascii="Arial" w:hAnsi="Arial"/>
                  <w:sz w:val="18"/>
                  <w:vertAlign w:val="superscript"/>
                  <w:lang w:val="en-US"/>
                </w:rPr>
                <w:delText>5</w:delText>
              </w:r>
            </w:del>
          </w:p>
          <w:p w14:paraId="3E58D7C4" w14:textId="0255AEA1" w:rsidR="00A54D65" w:rsidRPr="00A54D65" w:rsidDel="00481A38" w:rsidRDefault="00A54D65" w:rsidP="00A54D65">
            <w:pPr>
              <w:keepNext/>
              <w:keepLines/>
              <w:spacing w:after="0"/>
              <w:jc w:val="center"/>
              <w:rPr>
                <w:del w:id="4097" w:author="ZTE-Ma Zhifeng" w:date="2024-02-07T15:57:00Z"/>
                <w:rFonts w:ascii="Arial" w:eastAsia="宋体" w:hAnsi="Arial"/>
                <w:sz w:val="18"/>
              </w:rPr>
            </w:pPr>
            <w:del w:id="4098" w:author="ZTE-Ma Zhifeng" w:date="2024-02-07T15:57:00Z">
              <w:r w:rsidRPr="00A54D65" w:rsidDel="00481A38">
                <w:rPr>
                  <w:rFonts w:ascii="Arial" w:eastAsia="宋体"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15A523E" w14:textId="599A03A4" w:rsidR="00A54D65" w:rsidRPr="00A54D65" w:rsidDel="00481A38" w:rsidRDefault="00A54D65" w:rsidP="00A54D65">
            <w:pPr>
              <w:keepNext/>
              <w:keepLines/>
              <w:spacing w:after="0"/>
              <w:jc w:val="center"/>
              <w:rPr>
                <w:del w:id="4099" w:author="ZTE-Ma Zhifeng" w:date="2024-02-07T15:57:00Z"/>
                <w:rFonts w:ascii="Arial" w:eastAsia="宋体" w:hAnsi="Arial"/>
                <w:sz w:val="18"/>
                <w:lang w:val="en-US" w:eastAsia="zh-CN" w:bidi="ar"/>
              </w:rPr>
            </w:pPr>
            <w:del w:id="410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11FEC6" w14:textId="54F20168" w:rsidR="00A54D65" w:rsidRPr="00A54D65" w:rsidDel="00481A38" w:rsidRDefault="00A54D65" w:rsidP="00A54D65">
            <w:pPr>
              <w:keepNext/>
              <w:keepLines/>
              <w:spacing w:after="0"/>
              <w:jc w:val="center"/>
              <w:rPr>
                <w:del w:id="4101" w:author="ZTE-Ma Zhifeng" w:date="2024-02-07T15:57:00Z"/>
                <w:rFonts w:ascii="Arial" w:eastAsia="宋体" w:hAnsi="Arial"/>
                <w:sz w:val="18"/>
                <w:lang w:val="en-US" w:eastAsia="zh-CN" w:bidi="ar"/>
              </w:rPr>
            </w:pPr>
            <w:del w:id="410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A67BB49" w14:textId="4B8FC075" w:rsidR="00A54D65" w:rsidRPr="00A54D65" w:rsidDel="00481A38" w:rsidRDefault="00A54D65" w:rsidP="00A54D65">
            <w:pPr>
              <w:keepNext/>
              <w:keepLines/>
              <w:spacing w:after="0"/>
              <w:jc w:val="center"/>
              <w:rPr>
                <w:del w:id="4103" w:author="ZTE-Ma Zhifeng" w:date="2024-02-07T15:57:00Z"/>
                <w:rFonts w:ascii="Arial" w:eastAsia="宋体" w:hAnsi="Arial"/>
                <w:sz w:val="18"/>
                <w:lang w:val="en-US" w:eastAsia="zh-CN" w:bidi="ar"/>
              </w:rPr>
            </w:pPr>
            <w:del w:id="4104"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7A5D147B" w14:textId="7C9C033B" w:rsidTr="00481A38">
        <w:trPr>
          <w:trHeight w:val="29"/>
          <w:del w:id="4105" w:author="ZTE-Ma Zhifeng" w:date="2024-02-07T15:57:00Z"/>
        </w:trPr>
        <w:tc>
          <w:tcPr>
            <w:tcW w:w="1911" w:type="dxa"/>
            <w:tcBorders>
              <w:top w:val="nil"/>
              <w:left w:val="single" w:sz="4" w:space="0" w:color="auto"/>
              <w:bottom w:val="nil"/>
              <w:right w:val="single" w:sz="4" w:space="0" w:color="auto"/>
            </w:tcBorders>
          </w:tcPr>
          <w:p w14:paraId="4F3BFB9A" w14:textId="29FA566A" w:rsidR="00A54D65" w:rsidRPr="00A54D65" w:rsidDel="00481A38" w:rsidRDefault="00A54D65" w:rsidP="00A54D65">
            <w:pPr>
              <w:keepNext/>
              <w:keepLines/>
              <w:spacing w:after="0"/>
              <w:jc w:val="center"/>
              <w:rPr>
                <w:del w:id="410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3031D7" w14:textId="03D1DC9B" w:rsidR="00A54D65" w:rsidRPr="00A54D65" w:rsidDel="00481A38" w:rsidRDefault="00A54D65" w:rsidP="00A54D65">
            <w:pPr>
              <w:keepNext/>
              <w:keepLines/>
              <w:spacing w:after="0"/>
              <w:jc w:val="center"/>
              <w:rPr>
                <w:del w:id="41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F4D85B" w14:textId="5DBA9B28" w:rsidR="00A54D65" w:rsidRPr="00A54D65" w:rsidDel="00481A38" w:rsidRDefault="00A54D65" w:rsidP="00A54D65">
            <w:pPr>
              <w:keepNext/>
              <w:keepLines/>
              <w:spacing w:after="0"/>
              <w:jc w:val="center"/>
              <w:rPr>
                <w:del w:id="4108" w:author="ZTE-Ma Zhifeng" w:date="2024-02-07T15:57:00Z"/>
                <w:rFonts w:ascii="Arial" w:eastAsia="宋体" w:hAnsi="Arial"/>
                <w:sz w:val="18"/>
                <w:lang w:val="en-US" w:eastAsia="zh-CN" w:bidi="ar"/>
              </w:rPr>
            </w:pPr>
            <w:del w:id="4109"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61CC6F7" w14:textId="1582538C" w:rsidR="00A54D65" w:rsidRPr="00A54D65" w:rsidDel="00481A38" w:rsidRDefault="00A54D65" w:rsidP="00A54D65">
            <w:pPr>
              <w:keepNext/>
              <w:keepLines/>
              <w:spacing w:after="0"/>
              <w:jc w:val="center"/>
              <w:rPr>
                <w:del w:id="4110" w:author="ZTE-Ma Zhifeng" w:date="2024-02-07T15:57:00Z"/>
                <w:rFonts w:ascii="Arial" w:eastAsia="宋体" w:hAnsi="Arial"/>
                <w:sz w:val="18"/>
                <w:lang w:val="en-US" w:eastAsia="zh-CN" w:bidi="ar"/>
              </w:rPr>
            </w:pPr>
            <w:del w:id="4111"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909DC81" w14:textId="43CBCD9E" w:rsidR="00A54D65" w:rsidRPr="00A54D65" w:rsidDel="00481A38" w:rsidRDefault="00A54D65" w:rsidP="00A54D65">
            <w:pPr>
              <w:keepNext/>
              <w:keepLines/>
              <w:spacing w:after="0"/>
              <w:jc w:val="center"/>
              <w:rPr>
                <w:del w:id="4112" w:author="ZTE-Ma Zhifeng" w:date="2024-02-07T15:57:00Z"/>
                <w:rFonts w:ascii="Arial" w:eastAsia="宋体" w:hAnsi="Arial"/>
                <w:sz w:val="18"/>
                <w:lang w:val="en-US" w:eastAsia="zh-CN" w:bidi="ar"/>
              </w:rPr>
            </w:pPr>
          </w:p>
        </w:tc>
      </w:tr>
      <w:tr w:rsidR="00A54D65" w:rsidRPr="00A54D65" w:rsidDel="00481A38" w14:paraId="33076E60" w14:textId="367E79C0" w:rsidTr="00481A38">
        <w:trPr>
          <w:trHeight w:val="29"/>
          <w:del w:id="4113" w:author="ZTE-Ma Zhifeng" w:date="2024-02-07T15:57:00Z"/>
        </w:trPr>
        <w:tc>
          <w:tcPr>
            <w:tcW w:w="1911" w:type="dxa"/>
            <w:tcBorders>
              <w:top w:val="nil"/>
              <w:left w:val="single" w:sz="4" w:space="0" w:color="auto"/>
              <w:bottom w:val="nil"/>
              <w:right w:val="single" w:sz="4" w:space="0" w:color="auto"/>
            </w:tcBorders>
          </w:tcPr>
          <w:p w14:paraId="5FE7A7CB" w14:textId="0834F0AA" w:rsidR="00A54D65" w:rsidRPr="00A54D65" w:rsidDel="00481A38" w:rsidRDefault="00A54D65" w:rsidP="00A54D65">
            <w:pPr>
              <w:keepNext/>
              <w:keepLines/>
              <w:spacing w:after="0"/>
              <w:jc w:val="center"/>
              <w:rPr>
                <w:del w:id="411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1D135A" w14:textId="7201518B" w:rsidR="00A54D65" w:rsidRPr="00A54D65" w:rsidDel="00481A38" w:rsidRDefault="00A54D65" w:rsidP="00A54D65">
            <w:pPr>
              <w:keepNext/>
              <w:keepLines/>
              <w:spacing w:after="0"/>
              <w:jc w:val="center"/>
              <w:rPr>
                <w:del w:id="411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7C4028" w14:textId="63978630" w:rsidR="00A54D65" w:rsidRPr="00A54D65" w:rsidDel="00481A38" w:rsidRDefault="00A54D65" w:rsidP="00A54D65">
            <w:pPr>
              <w:keepNext/>
              <w:keepLines/>
              <w:spacing w:after="0"/>
              <w:jc w:val="center"/>
              <w:rPr>
                <w:del w:id="4116" w:author="ZTE-Ma Zhifeng" w:date="2024-02-07T15:57:00Z"/>
                <w:rFonts w:ascii="Arial" w:eastAsia="宋体" w:hAnsi="Arial"/>
                <w:sz w:val="18"/>
                <w:lang w:val="en-US" w:eastAsia="zh-CN" w:bidi="ar"/>
              </w:rPr>
            </w:pPr>
            <w:del w:id="4117"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4B61DEA" w14:textId="77FE26E6" w:rsidR="00A54D65" w:rsidRPr="00A54D65" w:rsidDel="00481A38" w:rsidRDefault="00A54D65" w:rsidP="00A54D65">
            <w:pPr>
              <w:keepNext/>
              <w:keepLines/>
              <w:spacing w:after="0"/>
              <w:jc w:val="center"/>
              <w:rPr>
                <w:del w:id="4118" w:author="ZTE-Ma Zhifeng" w:date="2024-02-07T15:57:00Z"/>
                <w:rFonts w:ascii="Arial" w:eastAsia="宋体" w:hAnsi="Arial"/>
                <w:sz w:val="18"/>
                <w:lang w:val="en-US" w:eastAsia="zh-CN" w:bidi="ar"/>
              </w:rPr>
            </w:pPr>
            <w:del w:id="411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9A67C9C" w14:textId="6C27308D" w:rsidR="00A54D65" w:rsidRPr="00A54D65" w:rsidDel="00481A38" w:rsidRDefault="00A54D65" w:rsidP="00A54D65">
            <w:pPr>
              <w:keepNext/>
              <w:keepLines/>
              <w:spacing w:after="0"/>
              <w:jc w:val="center"/>
              <w:rPr>
                <w:del w:id="4120" w:author="ZTE-Ma Zhifeng" w:date="2024-02-07T15:57:00Z"/>
                <w:rFonts w:ascii="Arial" w:eastAsia="宋体" w:hAnsi="Arial"/>
                <w:sz w:val="18"/>
                <w:lang w:val="en-US" w:eastAsia="zh-CN" w:bidi="ar"/>
              </w:rPr>
            </w:pPr>
          </w:p>
        </w:tc>
      </w:tr>
      <w:tr w:rsidR="00A54D65" w:rsidRPr="00A54D65" w:rsidDel="00481A38" w14:paraId="5E01AD35" w14:textId="66EA808B" w:rsidTr="00481A38">
        <w:trPr>
          <w:trHeight w:val="29"/>
          <w:del w:id="4121" w:author="ZTE-Ma Zhifeng" w:date="2024-02-07T15:57:00Z"/>
        </w:trPr>
        <w:tc>
          <w:tcPr>
            <w:tcW w:w="1911" w:type="dxa"/>
            <w:tcBorders>
              <w:top w:val="nil"/>
              <w:left w:val="single" w:sz="4" w:space="0" w:color="auto"/>
              <w:bottom w:val="nil"/>
              <w:right w:val="single" w:sz="4" w:space="0" w:color="auto"/>
            </w:tcBorders>
          </w:tcPr>
          <w:p w14:paraId="3F221C76" w14:textId="2D117D36" w:rsidR="00A54D65" w:rsidRPr="00A54D65" w:rsidDel="00481A38" w:rsidRDefault="00A54D65" w:rsidP="00A54D65">
            <w:pPr>
              <w:keepNext/>
              <w:keepLines/>
              <w:spacing w:after="0"/>
              <w:jc w:val="center"/>
              <w:rPr>
                <w:del w:id="412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AAAE91" w14:textId="12FD5EE1" w:rsidR="00A54D65" w:rsidRPr="00A54D65" w:rsidDel="00481A38" w:rsidRDefault="00A54D65" w:rsidP="00A54D65">
            <w:pPr>
              <w:keepNext/>
              <w:keepLines/>
              <w:spacing w:after="0"/>
              <w:jc w:val="center"/>
              <w:rPr>
                <w:del w:id="41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7A008" w14:textId="7B0E5B48" w:rsidR="00A54D65" w:rsidRPr="00A54D65" w:rsidDel="00481A38" w:rsidRDefault="00A54D65" w:rsidP="00A54D65">
            <w:pPr>
              <w:keepNext/>
              <w:keepLines/>
              <w:spacing w:after="0"/>
              <w:jc w:val="center"/>
              <w:rPr>
                <w:del w:id="4124" w:author="ZTE-Ma Zhifeng" w:date="2024-02-07T15:57:00Z"/>
                <w:rFonts w:ascii="Arial" w:eastAsia="宋体" w:hAnsi="Arial"/>
                <w:sz w:val="18"/>
                <w:lang w:val="en-US" w:eastAsia="zh-CN" w:bidi="ar"/>
              </w:rPr>
            </w:pPr>
            <w:del w:id="412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6C324F4" w14:textId="18C1DE11" w:rsidR="00A54D65" w:rsidRPr="00A54D65" w:rsidDel="00481A38" w:rsidRDefault="00A54D65" w:rsidP="00A54D65">
            <w:pPr>
              <w:keepNext/>
              <w:keepLines/>
              <w:spacing w:after="0"/>
              <w:jc w:val="center"/>
              <w:rPr>
                <w:del w:id="4126" w:author="ZTE-Ma Zhifeng" w:date="2024-02-07T15:57:00Z"/>
                <w:rFonts w:ascii="Arial" w:eastAsia="宋体" w:hAnsi="Arial"/>
                <w:sz w:val="18"/>
                <w:lang w:val="en-US" w:eastAsia="zh-CN" w:bidi="ar"/>
              </w:rPr>
            </w:pPr>
            <w:del w:id="412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176D7A83" w14:textId="6070EABF" w:rsidR="00A54D65" w:rsidRPr="00A54D65" w:rsidDel="00481A38" w:rsidRDefault="00A54D65" w:rsidP="00A54D65">
            <w:pPr>
              <w:keepNext/>
              <w:keepLines/>
              <w:spacing w:after="0"/>
              <w:jc w:val="center"/>
              <w:rPr>
                <w:del w:id="4128" w:author="ZTE-Ma Zhifeng" w:date="2024-02-07T15:57:00Z"/>
                <w:rFonts w:ascii="Arial" w:eastAsia="宋体" w:hAnsi="Arial"/>
                <w:sz w:val="18"/>
                <w:lang w:val="en-US" w:eastAsia="zh-CN" w:bidi="ar"/>
              </w:rPr>
            </w:pPr>
          </w:p>
        </w:tc>
      </w:tr>
      <w:tr w:rsidR="00A54D65" w:rsidRPr="00A54D65" w:rsidDel="00481A38" w14:paraId="156D33CA" w14:textId="3ABAA5C0" w:rsidTr="00481A38">
        <w:trPr>
          <w:trHeight w:val="29"/>
          <w:del w:id="4129" w:author="ZTE-Ma Zhifeng" w:date="2024-02-07T15:57:00Z"/>
        </w:trPr>
        <w:tc>
          <w:tcPr>
            <w:tcW w:w="1911" w:type="dxa"/>
            <w:tcBorders>
              <w:top w:val="nil"/>
              <w:left w:val="single" w:sz="4" w:space="0" w:color="auto"/>
              <w:bottom w:val="nil"/>
              <w:right w:val="single" w:sz="4" w:space="0" w:color="auto"/>
            </w:tcBorders>
          </w:tcPr>
          <w:p w14:paraId="015EBE3F" w14:textId="4D52488F" w:rsidR="00A54D65" w:rsidRPr="00A54D65" w:rsidDel="00481A38" w:rsidRDefault="00A54D65" w:rsidP="00A54D65">
            <w:pPr>
              <w:keepNext/>
              <w:keepLines/>
              <w:spacing w:after="0"/>
              <w:jc w:val="center"/>
              <w:rPr>
                <w:del w:id="413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B53142" w14:textId="68B67DA6" w:rsidR="00A54D65" w:rsidRPr="00A54D65" w:rsidDel="00481A38" w:rsidRDefault="00A54D65" w:rsidP="00A54D65">
            <w:pPr>
              <w:keepNext/>
              <w:keepLines/>
              <w:spacing w:after="0"/>
              <w:jc w:val="center"/>
              <w:rPr>
                <w:del w:id="413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2F7790" w14:textId="4832FA3F" w:rsidR="00A54D65" w:rsidRPr="00A54D65" w:rsidDel="00481A38" w:rsidRDefault="00A54D65" w:rsidP="00A54D65">
            <w:pPr>
              <w:keepNext/>
              <w:keepLines/>
              <w:spacing w:after="0"/>
              <w:jc w:val="center"/>
              <w:rPr>
                <w:del w:id="4132" w:author="ZTE-Ma Zhifeng" w:date="2024-02-07T15:57:00Z"/>
                <w:rFonts w:ascii="Arial" w:eastAsia="宋体" w:hAnsi="Arial"/>
                <w:sz w:val="18"/>
              </w:rPr>
            </w:pPr>
            <w:del w:id="4133"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C0A9256" w14:textId="1CBB7BE1" w:rsidR="00A54D65" w:rsidRPr="00A54D65" w:rsidDel="00481A38" w:rsidRDefault="00A54D65" w:rsidP="00A54D65">
            <w:pPr>
              <w:keepNext/>
              <w:keepLines/>
              <w:spacing w:after="0"/>
              <w:jc w:val="center"/>
              <w:rPr>
                <w:del w:id="4134" w:author="ZTE-Ma Zhifeng" w:date="2024-02-07T15:57:00Z"/>
                <w:rFonts w:ascii="Arial" w:eastAsia="宋体" w:hAnsi="Arial"/>
                <w:sz w:val="18"/>
                <w:lang w:val="en-US" w:eastAsia="zh-CN" w:bidi="ar"/>
              </w:rPr>
            </w:pPr>
            <w:del w:id="4135" w:author="ZTE-Ma Zhifeng" w:date="2024-02-07T15:57:00Z">
              <w:r w:rsidRPr="00A54D65" w:rsidDel="00481A38">
                <w:rPr>
                  <w:rFonts w:ascii="Arial" w:eastAsia="宋体" w:hAnsi="Arial" w:cs="Arial"/>
                  <w:color w:val="000000"/>
                  <w:sz w:val="18"/>
                </w:rPr>
                <w:delText>n25 channel bandwidths in Table 5.3.5-1</w:delText>
              </w:r>
            </w:del>
          </w:p>
        </w:tc>
        <w:tc>
          <w:tcPr>
            <w:tcW w:w="1785" w:type="dxa"/>
            <w:tcBorders>
              <w:top w:val="nil"/>
              <w:left w:val="single" w:sz="4" w:space="0" w:color="auto"/>
              <w:bottom w:val="nil"/>
              <w:right w:val="single" w:sz="4" w:space="0" w:color="auto"/>
            </w:tcBorders>
            <w:vAlign w:val="center"/>
          </w:tcPr>
          <w:p w14:paraId="2C9CC639" w14:textId="1E68EF8D" w:rsidR="00A54D65" w:rsidRPr="00A54D65" w:rsidDel="00481A38" w:rsidRDefault="00A54D65" w:rsidP="00A54D65">
            <w:pPr>
              <w:keepNext/>
              <w:keepLines/>
              <w:spacing w:after="0"/>
              <w:jc w:val="center"/>
              <w:rPr>
                <w:del w:id="4136" w:author="ZTE-Ma Zhifeng" w:date="2024-02-07T15:57:00Z"/>
                <w:rFonts w:ascii="Arial" w:eastAsia="宋体" w:hAnsi="Arial"/>
                <w:sz w:val="18"/>
                <w:lang w:val="en-US" w:eastAsia="zh-CN" w:bidi="ar"/>
              </w:rPr>
            </w:pPr>
            <w:del w:id="4137"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5648391" w14:textId="5BB8ED41" w:rsidTr="00481A38">
        <w:trPr>
          <w:trHeight w:val="29"/>
          <w:del w:id="4138" w:author="ZTE-Ma Zhifeng" w:date="2024-02-07T15:57:00Z"/>
        </w:trPr>
        <w:tc>
          <w:tcPr>
            <w:tcW w:w="1911" w:type="dxa"/>
            <w:tcBorders>
              <w:top w:val="nil"/>
              <w:left w:val="single" w:sz="4" w:space="0" w:color="auto"/>
              <w:bottom w:val="nil"/>
              <w:right w:val="single" w:sz="4" w:space="0" w:color="auto"/>
            </w:tcBorders>
          </w:tcPr>
          <w:p w14:paraId="19689B9F" w14:textId="25759310" w:rsidR="00A54D65" w:rsidRPr="00A54D65" w:rsidDel="00481A38" w:rsidRDefault="00A54D65" w:rsidP="00A54D65">
            <w:pPr>
              <w:keepNext/>
              <w:keepLines/>
              <w:spacing w:after="0"/>
              <w:jc w:val="center"/>
              <w:rPr>
                <w:del w:id="413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26ECAD" w14:textId="2A979E43" w:rsidR="00A54D65" w:rsidRPr="00A54D65" w:rsidDel="00481A38" w:rsidRDefault="00A54D65" w:rsidP="00A54D65">
            <w:pPr>
              <w:keepNext/>
              <w:keepLines/>
              <w:spacing w:after="0"/>
              <w:jc w:val="center"/>
              <w:rPr>
                <w:del w:id="414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529D1A" w14:textId="17BA5D3E" w:rsidR="00A54D65" w:rsidRPr="00A54D65" w:rsidDel="00481A38" w:rsidRDefault="00A54D65" w:rsidP="00A54D65">
            <w:pPr>
              <w:keepNext/>
              <w:keepLines/>
              <w:spacing w:after="0"/>
              <w:jc w:val="center"/>
              <w:rPr>
                <w:del w:id="4141" w:author="ZTE-Ma Zhifeng" w:date="2024-02-07T15:57:00Z"/>
                <w:rFonts w:ascii="Arial" w:eastAsia="宋体" w:hAnsi="Arial"/>
                <w:sz w:val="18"/>
              </w:rPr>
            </w:pPr>
            <w:del w:id="4142"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161ADFC" w14:textId="543254B6" w:rsidR="00A54D65" w:rsidRPr="00A54D65" w:rsidDel="00481A38" w:rsidRDefault="00A54D65" w:rsidP="00A54D65">
            <w:pPr>
              <w:keepNext/>
              <w:keepLines/>
              <w:spacing w:after="0"/>
              <w:jc w:val="center"/>
              <w:rPr>
                <w:del w:id="4143" w:author="ZTE-Ma Zhifeng" w:date="2024-02-07T15:57:00Z"/>
                <w:rFonts w:ascii="Arial" w:eastAsia="宋体" w:hAnsi="Arial"/>
                <w:sz w:val="18"/>
                <w:lang w:val="en-US" w:eastAsia="zh-CN" w:bidi="ar"/>
              </w:rPr>
            </w:pPr>
            <w:del w:id="4144" w:author="ZTE-Ma Zhifeng" w:date="2024-02-07T15:57:00Z">
              <w:r w:rsidRPr="00A54D65" w:rsidDel="00481A38">
                <w:rPr>
                  <w:rFonts w:ascii="Arial" w:eastAsia="宋体"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vAlign w:val="center"/>
          </w:tcPr>
          <w:p w14:paraId="0B5C7797" w14:textId="29E89C17" w:rsidR="00A54D65" w:rsidRPr="00A54D65" w:rsidDel="00481A38" w:rsidRDefault="00A54D65" w:rsidP="00A54D65">
            <w:pPr>
              <w:keepNext/>
              <w:keepLines/>
              <w:spacing w:after="0"/>
              <w:jc w:val="center"/>
              <w:rPr>
                <w:del w:id="4145" w:author="ZTE-Ma Zhifeng" w:date="2024-02-07T15:57:00Z"/>
                <w:rFonts w:ascii="Arial" w:eastAsia="宋体" w:hAnsi="Arial"/>
                <w:sz w:val="18"/>
                <w:lang w:val="en-US" w:eastAsia="zh-CN" w:bidi="ar"/>
              </w:rPr>
            </w:pPr>
          </w:p>
        </w:tc>
      </w:tr>
      <w:tr w:rsidR="00A54D65" w:rsidRPr="00A54D65" w:rsidDel="00481A38" w14:paraId="152A16AB" w14:textId="212FFD64" w:rsidTr="00481A38">
        <w:trPr>
          <w:trHeight w:val="29"/>
          <w:del w:id="4146" w:author="ZTE-Ma Zhifeng" w:date="2024-02-07T15:57:00Z"/>
        </w:trPr>
        <w:tc>
          <w:tcPr>
            <w:tcW w:w="1911" w:type="dxa"/>
            <w:tcBorders>
              <w:top w:val="nil"/>
              <w:left w:val="single" w:sz="4" w:space="0" w:color="auto"/>
              <w:bottom w:val="nil"/>
              <w:right w:val="single" w:sz="4" w:space="0" w:color="auto"/>
            </w:tcBorders>
          </w:tcPr>
          <w:p w14:paraId="2C1835DB" w14:textId="6072BAB7" w:rsidR="00A54D65" w:rsidRPr="00A54D65" w:rsidDel="00481A38" w:rsidRDefault="00A54D65" w:rsidP="00A54D65">
            <w:pPr>
              <w:keepNext/>
              <w:keepLines/>
              <w:spacing w:after="0"/>
              <w:jc w:val="center"/>
              <w:rPr>
                <w:del w:id="41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D6E6DB" w14:textId="2C71F219" w:rsidR="00A54D65" w:rsidRPr="00A54D65" w:rsidDel="00481A38" w:rsidRDefault="00A54D65" w:rsidP="00A54D65">
            <w:pPr>
              <w:keepNext/>
              <w:keepLines/>
              <w:spacing w:after="0"/>
              <w:jc w:val="center"/>
              <w:rPr>
                <w:del w:id="41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63204C" w14:textId="75B839A4" w:rsidR="00A54D65" w:rsidRPr="00A54D65" w:rsidDel="00481A38" w:rsidRDefault="00A54D65" w:rsidP="00A54D65">
            <w:pPr>
              <w:keepNext/>
              <w:keepLines/>
              <w:spacing w:after="0"/>
              <w:jc w:val="center"/>
              <w:rPr>
                <w:del w:id="4149" w:author="ZTE-Ma Zhifeng" w:date="2024-02-07T15:57:00Z"/>
                <w:rFonts w:ascii="Arial" w:eastAsia="宋体" w:hAnsi="Arial"/>
                <w:sz w:val="18"/>
              </w:rPr>
            </w:pPr>
            <w:del w:id="4150"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DADB0D" w14:textId="02B04E95" w:rsidR="00A54D65" w:rsidRPr="00A54D65" w:rsidDel="00481A38" w:rsidRDefault="00A54D65" w:rsidP="00A54D65">
            <w:pPr>
              <w:keepNext/>
              <w:keepLines/>
              <w:spacing w:after="0"/>
              <w:jc w:val="center"/>
              <w:rPr>
                <w:del w:id="4151" w:author="ZTE-Ma Zhifeng" w:date="2024-02-07T15:57:00Z"/>
                <w:rFonts w:ascii="Arial" w:eastAsia="宋体" w:hAnsi="Arial"/>
                <w:sz w:val="18"/>
                <w:lang w:val="en-US" w:eastAsia="zh-CN" w:bidi="ar"/>
              </w:rPr>
            </w:pPr>
            <w:del w:id="4152" w:author="ZTE-Ma Zhifeng" w:date="2024-02-07T15:57:00Z">
              <w:r w:rsidRPr="00A54D65" w:rsidDel="00481A38">
                <w:rPr>
                  <w:rFonts w:ascii="Arial" w:eastAsia="宋体"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02125A97" w14:textId="40C358BC" w:rsidR="00A54D65" w:rsidRPr="00A54D65" w:rsidDel="00481A38" w:rsidRDefault="00A54D65" w:rsidP="00A54D65">
            <w:pPr>
              <w:keepNext/>
              <w:keepLines/>
              <w:spacing w:after="0"/>
              <w:jc w:val="center"/>
              <w:rPr>
                <w:del w:id="4153" w:author="ZTE-Ma Zhifeng" w:date="2024-02-07T15:57:00Z"/>
                <w:rFonts w:ascii="Arial" w:eastAsia="宋体" w:hAnsi="Arial"/>
                <w:sz w:val="18"/>
                <w:lang w:val="en-US" w:eastAsia="zh-CN" w:bidi="ar"/>
              </w:rPr>
            </w:pPr>
          </w:p>
        </w:tc>
      </w:tr>
      <w:tr w:rsidR="00A54D65" w:rsidRPr="00A54D65" w:rsidDel="00481A38" w14:paraId="2AC99E80" w14:textId="0304CAF3" w:rsidTr="00481A38">
        <w:trPr>
          <w:trHeight w:val="29"/>
          <w:del w:id="4154" w:author="ZTE-Ma Zhifeng" w:date="2024-02-07T15:57:00Z"/>
        </w:trPr>
        <w:tc>
          <w:tcPr>
            <w:tcW w:w="1911" w:type="dxa"/>
            <w:tcBorders>
              <w:top w:val="nil"/>
              <w:left w:val="single" w:sz="4" w:space="0" w:color="auto"/>
              <w:bottom w:val="single" w:sz="4" w:space="0" w:color="auto"/>
              <w:right w:val="single" w:sz="4" w:space="0" w:color="auto"/>
            </w:tcBorders>
          </w:tcPr>
          <w:p w14:paraId="0AB4605D" w14:textId="4918AEAF" w:rsidR="00A54D65" w:rsidRPr="00A54D65" w:rsidDel="00481A38" w:rsidRDefault="00A54D65" w:rsidP="00A54D65">
            <w:pPr>
              <w:keepNext/>
              <w:keepLines/>
              <w:spacing w:after="0"/>
              <w:jc w:val="center"/>
              <w:rPr>
                <w:del w:id="415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E189C8" w14:textId="52F242BE" w:rsidR="00A54D65" w:rsidRPr="00A54D65" w:rsidDel="00481A38" w:rsidRDefault="00A54D65" w:rsidP="00A54D65">
            <w:pPr>
              <w:keepNext/>
              <w:keepLines/>
              <w:spacing w:after="0"/>
              <w:jc w:val="center"/>
              <w:rPr>
                <w:del w:id="41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F87C3" w14:textId="57DEA2D5" w:rsidR="00A54D65" w:rsidRPr="00A54D65" w:rsidDel="00481A38" w:rsidRDefault="00A54D65" w:rsidP="00A54D65">
            <w:pPr>
              <w:keepNext/>
              <w:keepLines/>
              <w:spacing w:after="0"/>
              <w:jc w:val="center"/>
              <w:rPr>
                <w:del w:id="4157" w:author="ZTE-Ma Zhifeng" w:date="2024-02-07T15:57:00Z"/>
                <w:rFonts w:ascii="Arial" w:eastAsia="宋体" w:hAnsi="Arial"/>
                <w:sz w:val="18"/>
              </w:rPr>
            </w:pPr>
            <w:del w:id="4158"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0B80FF8" w14:textId="3A128177" w:rsidR="00A54D65" w:rsidRPr="00A54D65" w:rsidDel="00481A38" w:rsidRDefault="00A54D65" w:rsidP="00A54D65">
            <w:pPr>
              <w:keepNext/>
              <w:keepLines/>
              <w:spacing w:after="0"/>
              <w:jc w:val="center"/>
              <w:rPr>
                <w:del w:id="4159" w:author="ZTE-Ma Zhifeng" w:date="2024-02-07T15:57:00Z"/>
                <w:rFonts w:ascii="Arial" w:eastAsia="宋体" w:hAnsi="Arial"/>
                <w:sz w:val="18"/>
                <w:lang w:val="en-US" w:eastAsia="zh-CN" w:bidi="ar"/>
              </w:rPr>
            </w:pPr>
            <w:del w:id="4160"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5049658C" w14:textId="72FD85D9" w:rsidR="00A54D65" w:rsidRPr="00A54D65" w:rsidDel="00481A38" w:rsidRDefault="00A54D65" w:rsidP="00A54D65">
            <w:pPr>
              <w:keepNext/>
              <w:keepLines/>
              <w:spacing w:after="0"/>
              <w:jc w:val="center"/>
              <w:rPr>
                <w:del w:id="4161" w:author="ZTE-Ma Zhifeng" w:date="2024-02-07T15:57:00Z"/>
                <w:rFonts w:ascii="Arial" w:eastAsia="宋体" w:hAnsi="Arial"/>
                <w:sz w:val="18"/>
                <w:lang w:val="en-US" w:eastAsia="zh-CN" w:bidi="ar"/>
              </w:rPr>
            </w:pPr>
          </w:p>
        </w:tc>
      </w:tr>
      <w:tr w:rsidR="00A54D65" w:rsidRPr="00A54D65" w:rsidDel="00481A38" w14:paraId="53FBB997" w14:textId="147A8761" w:rsidTr="00481A38">
        <w:trPr>
          <w:trHeight w:val="29"/>
          <w:del w:id="4162" w:author="ZTE-Ma Zhifeng" w:date="2024-02-07T15:57:00Z"/>
        </w:trPr>
        <w:tc>
          <w:tcPr>
            <w:tcW w:w="1911" w:type="dxa"/>
            <w:tcBorders>
              <w:top w:val="single" w:sz="4" w:space="0" w:color="auto"/>
              <w:left w:val="single" w:sz="4" w:space="0" w:color="auto"/>
              <w:bottom w:val="nil"/>
              <w:right w:val="single" w:sz="4" w:space="0" w:color="auto"/>
            </w:tcBorders>
            <w:vAlign w:val="center"/>
          </w:tcPr>
          <w:p w14:paraId="13D26AE5" w14:textId="63A9E6FE" w:rsidR="00A54D65" w:rsidRPr="00A54D65" w:rsidDel="00481A38" w:rsidRDefault="00A54D65" w:rsidP="00A54D65">
            <w:pPr>
              <w:keepNext/>
              <w:keepLines/>
              <w:spacing w:after="0"/>
              <w:jc w:val="center"/>
              <w:rPr>
                <w:del w:id="4163" w:author="ZTE-Ma Zhifeng" w:date="2024-02-07T15:57:00Z"/>
                <w:rFonts w:ascii="Arial" w:eastAsia="宋体" w:hAnsi="Arial"/>
                <w:sz w:val="18"/>
                <w:lang w:val="en-US" w:eastAsia="zh-CN" w:bidi="ar"/>
              </w:rPr>
            </w:pPr>
            <w:del w:id="4164" w:author="ZTE-Ma Zhifeng" w:date="2024-02-07T15:57:00Z">
              <w:r w:rsidRPr="00A54D65" w:rsidDel="00481A38">
                <w:rPr>
                  <w:rFonts w:ascii="Arial" w:hAnsi="Arial"/>
                  <w:sz w:val="18"/>
                </w:rPr>
                <w:delText>CA_n25A-n41(A-C)-n66A-n71A</w:delText>
              </w:r>
            </w:del>
          </w:p>
        </w:tc>
        <w:tc>
          <w:tcPr>
            <w:tcW w:w="2038" w:type="dxa"/>
            <w:tcBorders>
              <w:top w:val="single" w:sz="4" w:space="0" w:color="auto"/>
              <w:left w:val="single" w:sz="4" w:space="0" w:color="auto"/>
              <w:bottom w:val="nil"/>
              <w:right w:val="single" w:sz="4" w:space="0" w:color="auto"/>
            </w:tcBorders>
            <w:vAlign w:val="center"/>
          </w:tcPr>
          <w:p w14:paraId="0A5B973B" w14:textId="58C6F0EF" w:rsidR="00A54D65" w:rsidRPr="00A54D65" w:rsidDel="00481A38" w:rsidRDefault="00A54D65" w:rsidP="00A54D65">
            <w:pPr>
              <w:keepNext/>
              <w:keepLines/>
              <w:spacing w:after="0"/>
              <w:jc w:val="center"/>
              <w:rPr>
                <w:del w:id="4165" w:author="ZTE-Ma Zhifeng" w:date="2024-02-07T15:57:00Z"/>
                <w:rFonts w:ascii="Arial" w:eastAsia="宋体" w:hAnsi="Arial"/>
                <w:sz w:val="18"/>
                <w:lang w:val="en-US" w:eastAsia="zh-CN" w:bidi="ar"/>
              </w:rPr>
            </w:pPr>
            <w:del w:id="4166"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CA_n25A-n71A</w:delText>
              </w:r>
              <w:r w:rsidRPr="00A54D65" w:rsidDel="00481A38">
                <w:rPr>
                  <w:rFonts w:ascii="Arial" w:hAnsi="Arial"/>
                  <w:sz w:val="18"/>
                </w:rPr>
                <w:br/>
                <w:delText>CA_n41A-n66A</w:delText>
              </w:r>
              <w:r w:rsidRPr="00A54D65" w:rsidDel="00481A38">
                <w:rPr>
                  <w:rFonts w:ascii="Arial" w:hAnsi="Arial"/>
                  <w:sz w:val="18"/>
                </w:rPr>
                <w:br/>
                <w:delText>CA_n41A-n71A</w:delText>
              </w:r>
              <w:r w:rsidRPr="00A54D65" w:rsidDel="00481A38">
                <w:rPr>
                  <w:rFonts w:ascii="Arial" w:hAnsi="Arial"/>
                  <w:sz w:val="18"/>
                </w:rPr>
                <w:br/>
                <w:delText>CA_n41C</w:delText>
              </w:r>
              <w:r w:rsidRPr="00A54D65" w:rsidDel="00481A38">
                <w:rPr>
                  <w:rFonts w:ascii="Arial" w:hAnsi="Arial"/>
                  <w:sz w:val="18"/>
                </w:rPr>
                <w:b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6C56335" w14:textId="58CB996B" w:rsidR="00A54D65" w:rsidRPr="00A54D65" w:rsidDel="00481A38" w:rsidRDefault="00A54D65" w:rsidP="00A54D65">
            <w:pPr>
              <w:keepNext/>
              <w:keepLines/>
              <w:spacing w:after="0"/>
              <w:jc w:val="center"/>
              <w:rPr>
                <w:del w:id="4167" w:author="ZTE-Ma Zhifeng" w:date="2024-02-07T15:57:00Z"/>
                <w:rFonts w:ascii="Arial" w:eastAsia="宋体" w:hAnsi="Arial"/>
                <w:sz w:val="18"/>
              </w:rPr>
            </w:pPr>
            <w:del w:id="4168"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D7BF1FA" w14:textId="70CB0734" w:rsidR="00A54D65" w:rsidRPr="00A54D65" w:rsidDel="00481A38" w:rsidRDefault="00A54D65" w:rsidP="00A54D65">
            <w:pPr>
              <w:keepNext/>
              <w:keepLines/>
              <w:spacing w:after="0"/>
              <w:jc w:val="center"/>
              <w:rPr>
                <w:del w:id="4169" w:author="ZTE-Ma Zhifeng" w:date="2024-02-07T15:57:00Z"/>
                <w:rFonts w:ascii="Arial" w:hAnsi="Arial"/>
                <w:sz w:val="18"/>
              </w:rPr>
            </w:pPr>
            <w:del w:id="4170"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6FEB1E6" w14:textId="331A56A3" w:rsidR="00A54D65" w:rsidRPr="00A54D65" w:rsidDel="00481A38" w:rsidRDefault="00A54D65" w:rsidP="00A54D65">
            <w:pPr>
              <w:keepNext/>
              <w:keepLines/>
              <w:spacing w:after="0"/>
              <w:jc w:val="center"/>
              <w:rPr>
                <w:del w:id="4171" w:author="ZTE-Ma Zhifeng" w:date="2024-02-07T15:57:00Z"/>
                <w:rFonts w:ascii="Arial" w:eastAsia="宋体" w:hAnsi="Arial"/>
                <w:sz w:val="18"/>
                <w:lang w:val="en-US" w:eastAsia="zh-CN" w:bidi="ar"/>
              </w:rPr>
            </w:pPr>
            <w:del w:id="4172" w:author="ZTE-Ma Zhifeng" w:date="2024-02-07T15:57:00Z">
              <w:r w:rsidRPr="00A54D65" w:rsidDel="00481A38">
                <w:rPr>
                  <w:rFonts w:ascii="Arial" w:hAnsi="Arial"/>
                  <w:sz w:val="18"/>
                </w:rPr>
                <w:delText>4 and 5</w:delText>
              </w:r>
            </w:del>
          </w:p>
        </w:tc>
      </w:tr>
      <w:tr w:rsidR="00A54D65" w:rsidRPr="00A54D65" w:rsidDel="00481A38" w14:paraId="1CFD082E" w14:textId="167A15F7" w:rsidTr="00481A38">
        <w:trPr>
          <w:trHeight w:val="29"/>
          <w:del w:id="4173" w:author="ZTE-Ma Zhifeng" w:date="2024-02-07T15:57:00Z"/>
        </w:trPr>
        <w:tc>
          <w:tcPr>
            <w:tcW w:w="1911" w:type="dxa"/>
            <w:tcBorders>
              <w:top w:val="nil"/>
              <w:left w:val="single" w:sz="4" w:space="0" w:color="auto"/>
              <w:bottom w:val="nil"/>
              <w:right w:val="single" w:sz="4" w:space="0" w:color="auto"/>
            </w:tcBorders>
          </w:tcPr>
          <w:p w14:paraId="7B0BCB6A" w14:textId="3BA857C0" w:rsidR="00A54D65" w:rsidRPr="00A54D65" w:rsidDel="00481A38" w:rsidRDefault="00A54D65" w:rsidP="00A54D65">
            <w:pPr>
              <w:keepNext/>
              <w:keepLines/>
              <w:spacing w:after="0"/>
              <w:jc w:val="center"/>
              <w:rPr>
                <w:del w:id="417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87A17D" w14:textId="443B2D7A" w:rsidR="00A54D65" w:rsidRPr="00A54D65" w:rsidDel="00481A38" w:rsidRDefault="00A54D65" w:rsidP="00A54D65">
            <w:pPr>
              <w:keepNext/>
              <w:keepLines/>
              <w:spacing w:after="0"/>
              <w:jc w:val="center"/>
              <w:rPr>
                <w:del w:id="41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4AF52E" w14:textId="6A1DA590" w:rsidR="00A54D65" w:rsidRPr="00A54D65" w:rsidDel="00481A38" w:rsidRDefault="00A54D65" w:rsidP="00A54D65">
            <w:pPr>
              <w:keepNext/>
              <w:keepLines/>
              <w:spacing w:after="0"/>
              <w:jc w:val="center"/>
              <w:rPr>
                <w:del w:id="4176" w:author="ZTE-Ma Zhifeng" w:date="2024-02-07T15:57:00Z"/>
                <w:rFonts w:ascii="Arial" w:eastAsia="宋体" w:hAnsi="Arial"/>
                <w:sz w:val="18"/>
              </w:rPr>
            </w:pPr>
            <w:del w:id="417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AACA51A" w14:textId="67AEAB66" w:rsidR="00A54D65" w:rsidRPr="00A54D65" w:rsidDel="00481A38" w:rsidRDefault="00A54D65" w:rsidP="00A54D65">
            <w:pPr>
              <w:keepNext/>
              <w:keepLines/>
              <w:spacing w:after="0"/>
              <w:jc w:val="center"/>
              <w:rPr>
                <w:del w:id="4178" w:author="ZTE-Ma Zhifeng" w:date="2024-02-07T15:57:00Z"/>
                <w:rFonts w:ascii="Arial" w:hAnsi="Arial"/>
                <w:sz w:val="18"/>
              </w:rPr>
            </w:pPr>
            <w:del w:id="4179" w:author="ZTE-Ma Zhifeng" w:date="2024-02-07T15:57:00Z">
              <w:r w:rsidRPr="00A54D65" w:rsidDel="00481A38">
                <w:rPr>
                  <w:rFonts w:ascii="Arial" w:hAnsi="Arial"/>
                  <w:sz w:val="18"/>
                </w:rPr>
                <w:delText>CA_n41(A-C)_BCS 4 and 5</w:delText>
              </w:r>
            </w:del>
          </w:p>
        </w:tc>
        <w:tc>
          <w:tcPr>
            <w:tcW w:w="1785" w:type="dxa"/>
            <w:tcBorders>
              <w:top w:val="nil"/>
              <w:left w:val="single" w:sz="4" w:space="0" w:color="auto"/>
              <w:bottom w:val="nil"/>
              <w:right w:val="single" w:sz="4" w:space="0" w:color="auto"/>
            </w:tcBorders>
          </w:tcPr>
          <w:p w14:paraId="5C46A38C" w14:textId="32F25A2C" w:rsidR="00A54D65" w:rsidRPr="00A54D65" w:rsidDel="00481A38" w:rsidRDefault="00A54D65" w:rsidP="00A54D65">
            <w:pPr>
              <w:keepNext/>
              <w:keepLines/>
              <w:spacing w:after="0"/>
              <w:jc w:val="center"/>
              <w:rPr>
                <w:del w:id="4180" w:author="ZTE-Ma Zhifeng" w:date="2024-02-07T15:57:00Z"/>
                <w:rFonts w:ascii="Arial" w:eastAsia="宋体" w:hAnsi="Arial"/>
                <w:sz w:val="18"/>
                <w:lang w:val="en-US" w:eastAsia="zh-CN" w:bidi="ar"/>
              </w:rPr>
            </w:pPr>
          </w:p>
        </w:tc>
      </w:tr>
      <w:tr w:rsidR="00A54D65" w:rsidRPr="00A54D65" w:rsidDel="00481A38" w14:paraId="393A558B" w14:textId="691D72A2" w:rsidTr="00481A38">
        <w:trPr>
          <w:trHeight w:val="29"/>
          <w:del w:id="4181" w:author="ZTE-Ma Zhifeng" w:date="2024-02-07T15:57:00Z"/>
        </w:trPr>
        <w:tc>
          <w:tcPr>
            <w:tcW w:w="1911" w:type="dxa"/>
            <w:tcBorders>
              <w:top w:val="nil"/>
              <w:left w:val="single" w:sz="4" w:space="0" w:color="auto"/>
              <w:bottom w:val="nil"/>
              <w:right w:val="single" w:sz="4" w:space="0" w:color="auto"/>
            </w:tcBorders>
          </w:tcPr>
          <w:p w14:paraId="322F89C7" w14:textId="64A95F3F" w:rsidR="00A54D65" w:rsidRPr="00A54D65" w:rsidDel="00481A38" w:rsidRDefault="00A54D65" w:rsidP="00A54D65">
            <w:pPr>
              <w:keepNext/>
              <w:keepLines/>
              <w:spacing w:after="0"/>
              <w:jc w:val="center"/>
              <w:rPr>
                <w:del w:id="41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C5728E" w14:textId="50B7EEC5" w:rsidR="00A54D65" w:rsidRPr="00A54D65" w:rsidDel="00481A38" w:rsidRDefault="00A54D65" w:rsidP="00A54D65">
            <w:pPr>
              <w:keepNext/>
              <w:keepLines/>
              <w:spacing w:after="0"/>
              <w:jc w:val="center"/>
              <w:rPr>
                <w:del w:id="41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89492" w14:textId="0019CFB3" w:rsidR="00A54D65" w:rsidRPr="00A54D65" w:rsidDel="00481A38" w:rsidRDefault="00A54D65" w:rsidP="00A54D65">
            <w:pPr>
              <w:keepNext/>
              <w:keepLines/>
              <w:spacing w:after="0"/>
              <w:jc w:val="center"/>
              <w:rPr>
                <w:del w:id="4184" w:author="ZTE-Ma Zhifeng" w:date="2024-02-07T15:57:00Z"/>
                <w:rFonts w:ascii="Arial" w:eastAsia="宋体" w:hAnsi="Arial"/>
                <w:sz w:val="18"/>
              </w:rPr>
            </w:pPr>
            <w:del w:id="418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F8567D" w14:textId="592F51BA" w:rsidR="00A54D65" w:rsidRPr="00A54D65" w:rsidDel="00481A38" w:rsidRDefault="00A54D65" w:rsidP="00A54D65">
            <w:pPr>
              <w:keepNext/>
              <w:keepLines/>
              <w:spacing w:after="0"/>
              <w:jc w:val="center"/>
              <w:rPr>
                <w:del w:id="4186" w:author="ZTE-Ma Zhifeng" w:date="2024-02-07T15:57:00Z"/>
                <w:rFonts w:ascii="Arial" w:hAnsi="Arial"/>
                <w:sz w:val="18"/>
              </w:rPr>
            </w:pPr>
            <w:del w:id="4187"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241AF51E" w14:textId="075F2BBC" w:rsidR="00A54D65" w:rsidRPr="00A54D65" w:rsidDel="00481A38" w:rsidRDefault="00A54D65" w:rsidP="00A54D65">
            <w:pPr>
              <w:keepNext/>
              <w:keepLines/>
              <w:spacing w:after="0"/>
              <w:jc w:val="center"/>
              <w:rPr>
                <w:del w:id="4188" w:author="ZTE-Ma Zhifeng" w:date="2024-02-07T15:57:00Z"/>
                <w:rFonts w:ascii="Arial" w:eastAsia="宋体" w:hAnsi="Arial"/>
                <w:sz w:val="18"/>
                <w:lang w:val="en-US" w:eastAsia="zh-CN" w:bidi="ar"/>
              </w:rPr>
            </w:pPr>
          </w:p>
        </w:tc>
      </w:tr>
      <w:tr w:rsidR="00A54D65" w:rsidRPr="00A54D65" w:rsidDel="00481A38" w14:paraId="7A16530D" w14:textId="0E9E0393" w:rsidTr="00481A38">
        <w:trPr>
          <w:trHeight w:val="29"/>
          <w:del w:id="4189" w:author="ZTE-Ma Zhifeng" w:date="2024-02-07T15:57:00Z"/>
        </w:trPr>
        <w:tc>
          <w:tcPr>
            <w:tcW w:w="1911" w:type="dxa"/>
            <w:tcBorders>
              <w:top w:val="nil"/>
              <w:left w:val="single" w:sz="4" w:space="0" w:color="auto"/>
              <w:bottom w:val="single" w:sz="4" w:space="0" w:color="auto"/>
              <w:right w:val="single" w:sz="4" w:space="0" w:color="auto"/>
            </w:tcBorders>
          </w:tcPr>
          <w:p w14:paraId="0DF08094" w14:textId="29C3988E" w:rsidR="00A54D65" w:rsidRPr="00A54D65" w:rsidDel="00481A38" w:rsidRDefault="00A54D65" w:rsidP="00A54D65">
            <w:pPr>
              <w:keepNext/>
              <w:keepLines/>
              <w:spacing w:after="0"/>
              <w:jc w:val="center"/>
              <w:rPr>
                <w:del w:id="419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816164" w14:textId="4FC0420C" w:rsidR="00A54D65" w:rsidRPr="00A54D65" w:rsidDel="00481A38" w:rsidRDefault="00A54D65" w:rsidP="00A54D65">
            <w:pPr>
              <w:keepNext/>
              <w:keepLines/>
              <w:spacing w:after="0"/>
              <w:jc w:val="center"/>
              <w:rPr>
                <w:del w:id="4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8218F0" w14:textId="69622E91" w:rsidR="00A54D65" w:rsidRPr="00A54D65" w:rsidDel="00481A38" w:rsidRDefault="00A54D65" w:rsidP="00A54D65">
            <w:pPr>
              <w:keepNext/>
              <w:keepLines/>
              <w:spacing w:after="0"/>
              <w:jc w:val="center"/>
              <w:rPr>
                <w:del w:id="4192" w:author="ZTE-Ma Zhifeng" w:date="2024-02-07T15:57:00Z"/>
                <w:rFonts w:ascii="Arial" w:eastAsia="宋体" w:hAnsi="Arial"/>
                <w:sz w:val="18"/>
              </w:rPr>
            </w:pPr>
            <w:del w:id="419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E038056" w14:textId="2871B090" w:rsidR="00A54D65" w:rsidRPr="00A54D65" w:rsidDel="00481A38" w:rsidRDefault="00A54D65" w:rsidP="00A54D65">
            <w:pPr>
              <w:keepNext/>
              <w:keepLines/>
              <w:spacing w:after="0"/>
              <w:jc w:val="center"/>
              <w:rPr>
                <w:del w:id="4194" w:author="ZTE-Ma Zhifeng" w:date="2024-02-07T15:57:00Z"/>
                <w:rFonts w:ascii="Arial" w:hAnsi="Arial"/>
                <w:sz w:val="18"/>
              </w:rPr>
            </w:pPr>
            <w:del w:id="4195"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575F3237" w14:textId="2C8F402F" w:rsidR="00A54D65" w:rsidRPr="00A54D65" w:rsidDel="00481A38" w:rsidRDefault="00A54D65" w:rsidP="00A54D65">
            <w:pPr>
              <w:keepNext/>
              <w:keepLines/>
              <w:spacing w:after="0"/>
              <w:jc w:val="center"/>
              <w:rPr>
                <w:del w:id="4196" w:author="ZTE-Ma Zhifeng" w:date="2024-02-07T15:57:00Z"/>
                <w:rFonts w:ascii="Arial" w:eastAsia="宋体" w:hAnsi="Arial"/>
                <w:sz w:val="18"/>
                <w:lang w:val="en-US" w:eastAsia="zh-CN" w:bidi="ar"/>
              </w:rPr>
            </w:pPr>
          </w:p>
        </w:tc>
      </w:tr>
      <w:tr w:rsidR="00A54D65" w:rsidRPr="00A54D65" w:rsidDel="00481A38" w14:paraId="468C5BAD" w14:textId="301B40FB" w:rsidTr="00481A38">
        <w:trPr>
          <w:trHeight w:val="29"/>
          <w:del w:id="4197" w:author="ZTE-Ma Zhifeng" w:date="2024-02-07T15:57:00Z"/>
        </w:trPr>
        <w:tc>
          <w:tcPr>
            <w:tcW w:w="1911" w:type="dxa"/>
            <w:tcBorders>
              <w:top w:val="single" w:sz="4" w:space="0" w:color="auto"/>
              <w:left w:val="single" w:sz="4" w:space="0" w:color="auto"/>
              <w:bottom w:val="nil"/>
              <w:right w:val="single" w:sz="4" w:space="0" w:color="auto"/>
            </w:tcBorders>
          </w:tcPr>
          <w:p w14:paraId="457D0937" w14:textId="7D703940" w:rsidR="00A54D65" w:rsidRPr="00A54D65" w:rsidDel="00481A38" w:rsidRDefault="00A54D65" w:rsidP="00A54D65">
            <w:pPr>
              <w:keepNext/>
              <w:keepLines/>
              <w:spacing w:after="0"/>
              <w:jc w:val="center"/>
              <w:rPr>
                <w:del w:id="4198" w:author="ZTE-Ma Zhifeng" w:date="2024-02-07T15:57:00Z"/>
                <w:rFonts w:ascii="Arial" w:eastAsia="宋体" w:hAnsi="Arial"/>
                <w:sz w:val="18"/>
                <w:lang w:eastAsia="zh-CN"/>
              </w:rPr>
            </w:pPr>
            <w:del w:id="4199" w:author="ZTE-Ma Zhifeng" w:date="2024-02-07T15:57:00Z">
              <w:r w:rsidRPr="00A54D65" w:rsidDel="00481A38">
                <w:rPr>
                  <w:rFonts w:ascii="Arial" w:hAnsi="Arial"/>
                  <w:sz w:val="18"/>
                  <w:lang w:val="en-US" w:eastAsia="zh-CN" w:bidi="ar"/>
                </w:rPr>
                <w:delText>CA_n25A-n41A-n66(2A)-n71A</w:delText>
              </w:r>
            </w:del>
          </w:p>
        </w:tc>
        <w:tc>
          <w:tcPr>
            <w:tcW w:w="2038" w:type="dxa"/>
            <w:tcBorders>
              <w:top w:val="single" w:sz="4" w:space="0" w:color="auto"/>
              <w:left w:val="single" w:sz="4" w:space="0" w:color="auto"/>
              <w:bottom w:val="nil"/>
              <w:right w:val="single" w:sz="4" w:space="0" w:color="auto"/>
            </w:tcBorders>
          </w:tcPr>
          <w:p w14:paraId="68D7679B" w14:textId="2CF4389C" w:rsidR="00A54D65" w:rsidRPr="00A54D65" w:rsidDel="00481A38" w:rsidRDefault="00A54D65" w:rsidP="00A54D65">
            <w:pPr>
              <w:keepNext/>
              <w:keepLines/>
              <w:spacing w:after="0"/>
              <w:jc w:val="center"/>
              <w:rPr>
                <w:del w:id="4200" w:author="ZTE-Ma Zhifeng" w:date="2024-02-07T15:57:00Z"/>
                <w:rFonts w:ascii="Arial" w:hAnsi="Arial"/>
                <w:sz w:val="18"/>
              </w:rPr>
            </w:pPr>
            <w:del w:id="4201" w:author="ZTE-Ma Zhifeng" w:date="2024-02-07T15:57:00Z">
              <w:r w:rsidRPr="00A54D65" w:rsidDel="00481A38">
                <w:rPr>
                  <w:rFonts w:ascii="Arial" w:hAnsi="Arial"/>
                  <w:sz w:val="18"/>
                </w:rPr>
                <w:delText>CA_n25A-n41A</w:delText>
              </w:r>
            </w:del>
          </w:p>
          <w:p w14:paraId="2AAEA357" w14:textId="38092841" w:rsidR="00A54D65" w:rsidRPr="00A54D65" w:rsidDel="00481A38" w:rsidRDefault="00A54D65" w:rsidP="00A54D65">
            <w:pPr>
              <w:keepNext/>
              <w:keepLines/>
              <w:spacing w:after="0"/>
              <w:jc w:val="center"/>
              <w:rPr>
                <w:del w:id="4202" w:author="ZTE-Ma Zhifeng" w:date="2024-02-07T15:57:00Z"/>
                <w:rFonts w:ascii="Arial" w:hAnsi="Arial"/>
                <w:sz w:val="18"/>
              </w:rPr>
            </w:pPr>
            <w:del w:id="4203" w:author="ZTE-Ma Zhifeng" w:date="2024-02-07T15:57:00Z">
              <w:r w:rsidRPr="00A54D65" w:rsidDel="00481A38">
                <w:rPr>
                  <w:rFonts w:ascii="Arial" w:hAnsi="Arial"/>
                  <w:sz w:val="18"/>
                </w:rPr>
                <w:delText>CA_n25A-n66A</w:delText>
              </w:r>
            </w:del>
          </w:p>
          <w:p w14:paraId="08BD0804" w14:textId="6724CEEC" w:rsidR="00A54D65" w:rsidRPr="00A54D65" w:rsidDel="00481A38" w:rsidRDefault="00A54D65" w:rsidP="00A54D65">
            <w:pPr>
              <w:keepNext/>
              <w:keepLines/>
              <w:spacing w:after="0"/>
              <w:jc w:val="center"/>
              <w:rPr>
                <w:del w:id="4204" w:author="ZTE-Ma Zhifeng" w:date="2024-02-07T15:57:00Z"/>
                <w:rFonts w:ascii="Arial" w:hAnsi="Arial"/>
                <w:sz w:val="18"/>
              </w:rPr>
            </w:pPr>
            <w:del w:id="4205" w:author="ZTE-Ma Zhifeng" w:date="2024-02-07T15:57:00Z">
              <w:r w:rsidRPr="00A54D65" w:rsidDel="00481A38">
                <w:rPr>
                  <w:rFonts w:ascii="Arial" w:hAnsi="Arial"/>
                  <w:sz w:val="18"/>
                </w:rPr>
                <w:delText>CA_n25A-n71A</w:delText>
              </w:r>
            </w:del>
          </w:p>
          <w:p w14:paraId="56E938E6" w14:textId="004D953D" w:rsidR="00A54D65" w:rsidRPr="00A54D65" w:rsidDel="00481A38" w:rsidRDefault="00A54D65" w:rsidP="00A54D65">
            <w:pPr>
              <w:keepNext/>
              <w:keepLines/>
              <w:spacing w:after="0"/>
              <w:jc w:val="center"/>
              <w:rPr>
                <w:del w:id="4206" w:author="ZTE-Ma Zhifeng" w:date="2024-02-07T15:57:00Z"/>
                <w:rFonts w:ascii="Arial" w:hAnsi="Arial"/>
                <w:sz w:val="18"/>
              </w:rPr>
            </w:pPr>
            <w:del w:id="4207" w:author="ZTE-Ma Zhifeng" w:date="2024-02-07T15:57:00Z">
              <w:r w:rsidRPr="00A54D65" w:rsidDel="00481A38">
                <w:rPr>
                  <w:rFonts w:ascii="Arial" w:hAnsi="Arial"/>
                  <w:sz w:val="18"/>
                </w:rPr>
                <w:delText>CA_n41A-n66A</w:delText>
              </w:r>
            </w:del>
          </w:p>
          <w:p w14:paraId="4C38B947" w14:textId="5F1A34B0" w:rsidR="00A54D65" w:rsidRPr="00A54D65" w:rsidDel="00481A38" w:rsidRDefault="00A54D65" w:rsidP="00A54D65">
            <w:pPr>
              <w:keepNext/>
              <w:keepLines/>
              <w:spacing w:after="0"/>
              <w:jc w:val="center"/>
              <w:rPr>
                <w:del w:id="4208" w:author="ZTE-Ma Zhifeng" w:date="2024-02-07T15:57:00Z"/>
                <w:rFonts w:ascii="Arial" w:hAnsi="Arial"/>
                <w:sz w:val="18"/>
                <w:lang w:val="en-US" w:eastAsia="zh-CN"/>
              </w:rPr>
            </w:pPr>
            <w:del w:id="4209" w:author="ZTE-Ma Zhifeng" w:date="2024-02-07T15:57:00Z">
              <w:r w:rsidRPr="00A54D65" w:rsidDel="00481A38">
                <w:rPr>
                  <w:rFonts w:ascii="Arial" w:hAnsi="Arial"/>
                  <w:sz w:val="18"/>
                  <w:lang w:val="en-US" w:eastAsia="zh-CN"/>
                </w:rPr>
                <w:delText>CA_n41A-n71A</w:delText>
              </w:r>
            </w:del>
          </w:p>
          <w:p w14:paraId="3728BDF2" w14:textId="1DEDA967" w:rsidR="00A54D65" w:rsidRPr="00A54D65" w:rsidDel="00481A38" w:rsidRDefault="00A54D65" w:rsidP="00A54D65">
            <w:pPr>
              <w:keepNext/>
              <w:keepLines/>
              <w:spacing w:after="0"/>
              <w:jc w:val="center"/>
              <w:rPr>
                <w:del w:id="4210" w:author="ZTE-Ma Zhifeng" w:date="2024-02-07T15:57:00Z"/>
                <w:rFonts w:ascii="Arial" w:eastAsia="宋体" w:hAnsi="Arial"/>
                <w:sz w:val="18"/>
                <w:lang w:val="en-US" w:eastAsia="zh-CN"/>
              </w:rPr>
            </w:pPr>
            <w:del w:id="4211"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310BCEFF" w14:textId="30647040" w:rsidR="00A54D65" w:rsidRPr="00A54D65" w:rsidDel="00481A38" w:rsidRDefault="00A54D65" w:rsidP="00A54D65">
            <w:pPr>
              <w:keepNext/>
              <w:keepLines/>
              <w:spacing w:after="0"/>
              <w:jc w:val="center"/>
              <w:rPr>
                <w:del w:id="4212" w:author="ZTE-Ma Zhifeng" w:date="2024-02-07T15:57:00Z"/>
                <w:rFonts w:ascii="Arial" w:eastAsia="宋体" w:hAnsi="Arial"/>
                <w:sz w:val="18"/>
                <w:lang w:eastAsia="zh-CN"/>
              </w:rPr>
            </w:pPr>
            <w:del w:id="4213"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D10DD90" w14:textId="79058981" w:rsidR="00A54D65" w:rsidRPr="00A54D65" w:rsidDel="00481A38" w:rsidRDefault="00A54D65" w:rsidP="00A54D65">
            <w:pPr>
              <w:keepNext/>
              <w:keepLines/>
              <w:spacing w:after="0"/>
              <w:jc w:val="center"/>
              <w:rPr>
                <w:del w:id="4214" w:author="ZTE-Ma Zhifeng" w:date="2024-02-07T15:57:00Z"/>
                <w:rFonts w:ascii="Arial" w:eastAsia="宋体" w:hAnsi="Arial"/>
                <w:sz w:val="18"/>
                <w:lang w:val="en-US" w:eastAsia="zh-CN" w:bidi="ar"/>
              </w:rPr>
            </w:pPr>
            <w:del w:id="4215" w:author="ZTE-Ma Zhifeng" w:date="2024-02-07T15:57:00Z">
              <w:r w:rsidRPr="00A54D65" w:rsidDel="00481A38">
                <w:rPr>
                  <w:rFonts w:ascii="Arial" w:hAnsi="Arial"/>
                  <w:sz w:val="18"/>
                  <w:lang w:val="en-US" w:eastAsia="zh-CN" w:bidi="ar"/>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B109761" w14:textId="12ADC996" w:rsidR="00A54D65" w:rsidRPr="00A54D65" w:rsidDel="00481A38" w:rsidRDefault="00A54D65" w:rsidP="00A54D65">
            <w:pPr>
              <w:keepNext/>
              <w:keepLines/>
              <w:spacing w:after="0"/>
              <w:jc w:val="center"/>
              <w:rPr>
                <w:del w:id="4216" w:author="ZTE-Ma Zhifeng" w:date="2024-02-07T15:57:00Z"/>
                <w:rFonts w:ascii="Arial" w:eastAsia="宋体" w:hAnsi="Arial"/>
                <w:sz w:val="18"/>
                <w:lang w:val="en-US" w:eastAsia="zh-CN" w:bidi="ar"/>
              </w:rPr>
            </w:pPr>
            <w:del w:id="4217" w:author="ZTE-Ma Zhifeng" w:date="2024-02-07T15:57:00Z">
              <w:r w:rsidRPr="00A54D65" w:rsidDel="00481A38">
                <w:rPr>
                  <w:rFonts w:ascii="Arial" w:hAnsi="Arial"/>
                  <w:sz w:val="18"/>
                  <w:lang w:val="en-US" w:eastAsia="zh-CN"/>
                </w:rPr>
                <w:delText>4 and 5</w:delText>
              </w:r>
            </w:del>
          </w:p>
        </w:tc>
      </w:tr>
      <w:tr w:rsidR="00A54D65" w:rsidRPr="00A54D65" w:rsidDel="00481A38" w14:paraId="2C2A5B06" w14:textId="25E2B48B" w:rsidTr="00481A38">
        <w:trPr>
          <w:trHeight w:val="29"/>
          <w:del w:id="4218" w:author="ZTE-Ma Zhifeng" w:date="2024-02-07T15:57:00Z"/>
        </w:trPr>
        <w:tc>
          <w:tcPr>
            <w:tcW w:w="1911" w:type="dxa"/>
            <w:tcBorders>
              <w:top w:val="nil"/>
              <w:left w:val="single" w:sz="4" w:space="0" w:color="auto"/>
              <w:bottom w:val="nil"/>
              <w:right w:val="single" w:sz="4" w:space="0" w:color="auto"/>
            </w:tcBorders>
          </w:tcPr>
          <w:p w14:paraId="11A5C402" w14:textId="2098AD95" w:rsidR="00A54D65" w:rsidRPr="00A54D65" w:rsidDel="00481A38" w:rsidRDefault="00A54D65" w:rsidP="00A54D65">
            <w:pPr>
              <w:keepNext/>
              <w:keepLines/>
              <w:spacing w:after="0"/>
              <w:jc w:val="center"/>
              <w:rPr>
                <w:del w:id="4219"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F5D3122" w14:textId="1C480326" w:rsidR="00A54D65" w:rsidRPr="00A54D65" w:rsidDel="00481A38" w:rsidRDefault="00A54D65" w:rsidP="00A54D65">
            <w:pPr>
              <w:keepNext/>
              <w:keepLines/>
              <w:spacing w:after="0"/>
              <w:jc w:val="center"/>
              <w:rPr>
                <w:del w:id="4220"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32A5DD" w14:textId="4A88052B" w:rsidR="00A54D65" w:rsidRPr="00A54D65" w:rsidDel="00481A38" w:rsidRDefault="00A54D65" w:rsidP="00A54D65">
            <w:pPr>
              <w:keepNext/>
              <w:keepLines/>
              <w:spacing w:after="0"/>
              <w:jc w:val="center"/>
              <w:rPr>
                <w:del w:id="4221" w:author="ZTE-Ma Zhifeng" w:date="2024-02-07T15:57:00Z"/>
                <w:rFonts w:ascii="Arial" w:eastAsia="宋体" w:hAnsi="Arial"/>
                <w:sz w:val="18"/>
                <w:lang w:eastAsia="zh-CN"/>
              </w:rPr>
            </w:pPr>
            <w:del w:id="4222"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311F830" w14:textId="3959345F" w:rsidR="00A54D65" w:rsidRPr="00A54D65" w:rsidDel="00481A38" w:rsidRDefault="00A54D65" w:rsidP="00A54D65">
            <w:pPr>
              <w:keepNext/>
              <w:keepLines/>
              <w:spacing w:after="0"/>
              <w:jc w:val="center"/>
              <w:rPr>
                <w:del w:id="4223" w:author="ZTE-Ma Zhifeng" w:date="2024-02-07T15:57:00Z"/>
                <w:rFonts w:ascii="Arial" w:eastAsia="宋体" w:hAnsi="Arial"/>
                <w:sz w:val="18"/>
                <w:lang w:val="en-US" w:eastAsia="zh-CN" w:bidi="ar"/>
              </w:rPr>
            </w:pPr>
            <w:del w:id="4224" w:author="ZTE-Ma Zhifeng" w:date="2024-02-07T15:57:00Z">
              <w:r w:rsidRPr="00A54D65" w:rsidDel="00481A38">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336B084E" w14:textId="2E3AEEAA" w:rsidR="00A54D65" w:rsidRPr="00A54D65" w:rsidDel="00481A38" w:rsidRDefault="00A54D65" w:rsidP="00A54D65">
            <w:pPr>
              <w:keepNext/>
              <w:keepLines/>
              <w:spacing w:after="0"/>
              <w:jc w:val="center"/>
              <w:rPr>
                <w:del w:id="4225" w:author="ZTE-Ma Zhifeng" w:date="2024-02-07T15:57:00Z"/>
                <w:rFonts w:ascii="Arial" w:eastAsia="宋体" w:hAnsi="Arial"/>
                <w:sz w:val="18"/>
                <w:lang w:val="en-US" w:eastAsia="zh-CN" w:bidi="ar"/>
              </w:rPr>
            </w:pPr>
          </w:p>
        </w:tc>
      </w:tr>
      <w:tr w:rsidR="00A54D65" w:rsidRPr="00A54D65" w:rsidDel="00481A38" w14:paraId="1611CEEA" w14:textId="019608DE" w:rsidTr="00481A38">
        <w:trPr>
          <w:trHeight w:val="29"/>
          <w:del w:id="4226" w:author="ZTE-Ma Zhifeng" w:date="2024-02-07T15:57:00Z"/>
        </w:trPr>
        <w:tc>
          <w:tcPr>
            <w:tcW w:w="1911" w:type="dxa"/>
            <w:tcBorders>
              <w:top w:val="nil"/>
              <w:left w:val="single" w:sz="4" w:space="0" w:color="auto"/>
              <w:bottom w:val="nil"/>
              <w:right w:val="single" w:sz="4" w:space="0" w:color="auto"/>
            </w:tcBorders>
          </w:tcPr>
          <w:p w14:paraId="6FF2C1FB" w14:textId="05350899" w:rsidR="00A54D65" w:rsidRPr="00A54D65" w:rsidDel="00481A38" w:rsidRDefault="00A54D65" w:rsidP="00A54D65">
            <w:pPr>
              <w:keepNext/>
              <w:keepLines/>
              <w:spacing w:after="0"/>
              <w:jc w:val="center"/>
              <w:rPr>
                <w:del w:id="4227"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F089AFE" w14:textId="5E978FBA" w:rsidR="00A54D65" w:rsidRPr="00A54D65" w:rsidDel="00481A38" w:rsidRDefault="00A54D65" w:rsidP="00A54D65">
            <w:pPr>
              <w:keepNext/>
              <w:keepLines/>
              <w:spacing w:after="0"/>
              <w:jc w:val="center"/>
              <w:rPr>
                <w:del w:id="4228"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2ECFD4" w14:textId="5EAB0CEB" w:rsidR="00A54D65" w:rsidRPr="00A54D65" w:rsidDel="00481A38" w:rsidRDefault="00A54D65" w:rsidP="00A54D65">
            <w:pPr>
              <w:keepNext/>
              <w:keepLines/>
              <w:spacing w:after="0"/>
              <w:jc w:val="center"/>
              <w:rPr>
                <w:del w:id="4229" w:author="ZTE-Ma Zhifeng" w:date="2024-02-07T15:57:00Z"/>
                <w:rFonts w:ascii="Arial" w:eastAsia="宋体" w:hAnsi="Arial"/>
                <w:sz w:val="18"/>
                <w:lang w:eastAsia="zh-CN"/>
              </w:rPr>
            </w:pPr>
            <w:del w:id="423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6E7AB6A" w14:textId="3180DC87" w:rsidR="00A54D65" w:rsidRPr="00A54D65" w:rsidDel="00481A38" w:rsidRDefault="00A54D65" w:rsidP="00A54D65">
            <w:pPr>
              <w:keepNext/>
              <w:keepLines/>
              <w:spacing w:after="0"/>
              <w:jc w:val="center"/>
              <w:rPr>
                <w:del w:id="4231" w:author="ZTE-Ma Zhifeng" w:date="2024-02-07T15:57:00Z"/>
                <w:rFonts w:ascii="Arial" w:eastAsia="宋体" w:hAnsi="Arial"/>
                <w:sz w:val="18"/>
                <w:lang w:val="en-US" w:eastAsia="zh-CN" w:bidi="ar"/>
              </w:rPr>
            </w:pPr>
            <w:del w:id="4232" w:author="ZTE-Ma Zhifeng" w:date="2024-02-07T15:57:00Z">
              <w:r w:rsidRPr="00A54D65" w:rsidDel="00481A38">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10A7F294" w14:textId="3798F259" w:rsidR="00A54D65" w:rsidRPr="00A54D65" w:rsidDel="00481A38" w:rsidRDefault="00A54D65" w:rsidP="00A54D65">
            <w:pPr>
              <w:keepNext/>
              <w:keepLines/>
              <w:spacing w:after="0"/>
              <w:jc w:val="center"/>
              <w:rPr>
                <w:del w:id="4233" w:author="ZTE-Ma Zhifeng" w:date="2024-02-07T15:57:00Z"/>
                <w:rFonts w:ascii="Arial" w:eastAsia="宋体" w:hAnsi="Arial"/>
                <w:sz w:val="18"/>
                <w:lang w:val="en-US" w:eastAsia="zh-CN" w:bidi="ar"/>
              </w:rPr>
            </w:pPr>
          </w:p>
        </w:tc>
      </w:tr>
      <w:tr w:rsidR="00A54D65" w:rsidRPr="00A54D65" w:rsidDel="00481A38" w14:paraId="56E108DE" w14:textId="12833E65" w:rsidTr="00481A38">
        <w:trPr>
          <w:trHeight w:val="29"/>
          <w:del w:id="4234" w:author="ZTE-Ma Zhifeng" w:date="2024-02-07T15:57:00Z"/>
        </w:trPr>
        <w:tc>
          <w:tcPr>
            <w:tcW w:w="1911" w:type="dxa"/>
            <w:tcBorders>
              <w:top w:val="nil"/>
              <w:left w:val="single" w:sz="4" w:space="0" w:color="auto"/>
              <w:bottom w:val="single" w:sz="4" w:space="0" w:color="auto"/>
              <w:right w:val="single" w:sz="4" w:space="0" w:color="auto"/>
            </w:tcBorders>
          </w:tcPr>
          <w:p w14:paraId="443BB4DC" w14:textId="73DED987" w:rsidR="00A54D65" w:rsidRPr="00A54D65" w:rsidDel="00481A38" w:rsidRDefault="00A54D65" w:rsidP="00A54D65">
            <w:pPr>
              <w:keepNext/>
              <w:keepLines/>
              <w:spacing w:after="0"/>
              <w:jc w:val="center"/>
              <w:rPr>
                <w:del w:id="4235"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1962B32" w14:textId="474C08AE" w:rsidR="00A54D65" w:rsidRPr="00A54D65" w:rsidDel="00481A38" w:rsidRDefault="00A54D65" w:rsidP="00A54D65">
            <w:pPr>
              <w:keepNext/>
              <w:keepLines/>
              <w:spacing w:after="0"/>
              <w:jc w:val="center"/>
              <w:rPr>
                <w:del w:id="4236"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3FDBF" w14:textId="527FB677" w:rsidR="00A54D65" w:rsidRPr="00A54D65" w:rsidDel="00481A38" w:rsidRDefault="00A54D65" w:rsidP="00A54D65">
            <w:pPr>
              <w:keepNext/>
              <w:keepLines/>
              <w:spacing w:after="0"/>
              <w:jc w:val="center"/>
              <w:rPr>
                <w:del w:id="4237" w:author="ZTE-Ma Zhifeng" w:date="2024-02-07T15:57:00Z"/>
                <w:rFonts w:ascii="Arial" w:eastAsia="宋体" w:hAnsi="Arial"/>
                <w:sz w:val="18"/>
                <w:lang w:eastAsia="zh-CN"/>
              </w:rPr>
            </w:pPr>
            <w:del w:id="423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92A6765" w14:textId="5DCA3216" w:rsidR="00A54D65" w:rsidRPr="00A54D65" w:rsidDel="00481A38" w:rsidRDefault="00A54D65" w:rsidP="00A54D65">
            <w:pPr>
              <w:keepNext/>
              <w:keepLines/>
              <w:spacing w:after="0"/>
              <w:jc w:val="center"/>
              <w:rPr>
                <w:del w:id="4239" w:author="ZTE-Ma Zhifeng" w:date="2024-02-07T15:57:00Z"/>
                <w:rFonts w:ascii="Arial" w:eastAsia="宋体" w:hAnsi="Arial"/>
                <w:sz w:val="18"/>
                <w:lang w:val="en-US" w:eastAsia="zh-CN" w:bidi="ar"/>
              </w:rPr>
            </w:pPr>
            <w:del w:id="4240"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1ACD73D2" w14:textId="30F06C9B" w:rsidR="00A54D65" w:rsidRPr="00A54D65" w:rsidDel="00481A38" w:rsidRDefault="00A54D65" w:rsidP="00A54D65">
            <w:pPr>
              <w:keepNext/>
              <w:keepLines/>
              <w:spacing w:after="0"/>
              <w:jc w:val="center"/>
              <w:rPr>
                <w:del w:id="4241" w:author="ZTE-Ma Zhifeng" w:date="2024-02-07T15:57:00Z"/>
                <w:rFonts w:ascii="Arial" w:eastAsia="宋体" w:hAnsi="Arial"/>
                <w:sz w:val="18"/>
                <w:lang w:val="en-US" w:eastAsia="zh-CN" w:bidi="ar"/>
              </w:rPr>
            </w:pPr>
          </w:p>
        </w:tc>
      </w:tr>
      <w:tr w:rsidR="00A54D65" w:rsidRPr="00A54D65" w:rsidDel="00481A38" w14:paraId="1870AA47" w14:textId="358F67A8" w:rsidTr="00481A38">
        <w:trPr>
          <w:trHeight w:val="29"/>
          <w:del w:id="4242" w:author="ZTE-Ma Zhifeng" w:date="2024-02-07T15:57:00Z"/>
        </w:trPr>
        <w:tc>
          <w:tcPr>
            <w:tcW w:w="1911" w:type="dxa"/>
            <w:tcBorders>
              <w:top w:val="single" w:sz="4" w:space="0" w:color="auto"/>
              <w:left w:val="single" w:sz="4" w:space="0" w:color="auto"/>
              <w:bottom w:val="nil"/>
              <w:right w:val="single" w:sz="4" w:space="0" w:color="auto"/>
            </w:tcBorders>
          </w:tcPr>
          <w:p w14:paraId="121E14BA" w14:textId="4444809F" w:rsidR="00A54D65" w:rsidRPr="00A54D65" w:rsidDel="00481A38" w:rsidRDefault="00A54D65" w:rsidP="00A54D65">
            <w:pPr>
              <w:keepNext/>
              <w:keepLines/>
              <w:spacing w:after="0"/>
              <w:jc w:val="center"/>
              <w:rPr>
                <w:del w:id="4243" w:author="ZTE-Ma Zhifeng" w:date="2024-02-07T15:57:00Z"/>
                <w:rFonts w:ascii="Arial" w:eastAsia="宋体" w:hAnsi="Arial"/>
                <w:sz w:val="18"/>
                <w:lang w:eastAsia="zh-CN"/>
              </w:rPr>
            </w:pPr>
            <w:del w:id="4244" w:author="ZTE-Ma Zhifeng" w:date="2024-02-07T15:57:00Z">
              <w:r w:rsidRPr="00A54D65" w:rsidDel="00481A38">
                <w:rPr>
                  <w:rFonts w:ascii="Arial" w:hAnsi="Arial"/>
                  <w:sz w:val="18"/>
                  <w:lang w:val="en-US" w:eastAsia="zh-CN" w:bidi="ar"/>
                </w:rPr>
                <w:delText>CA_n25A-n41A-n66A-n71(2A)</w:delText>
              </w:r>
            </w:del>
          </w:p>
        </w:tc>
        <w:tc>
          <w:tcPr>
            <w:tcW w:w="2038" w:type="dxa"/>
            <w:tcBorders>
              <w:top w:val="single" w:sz="4" w:space="0" w:color="auto"/>
              <w:left w:val="single" w:sz="4" w:space="0" w:color="auto"/>
              <w:bottom w:val="nil"/>
              <w:right w:val="single" w:sz="4" w:space="0" w:color="auto"/>
            </w:tcBorders>
          </w:tcPr>
          <w:p w14:paraId="270DE283" w14:textId="17A0A546" w:rsidR="00A54D65" w:rsidRPr="00A54D65" w:rsidDel="00481A38" w:rsidRDefault="00A54D65" w:rsidP="00A54D65">
            <w:pPr>
              <w:keepNext/>
              <w:keepLines/>
              <w:spacing w:after="0"/>
              <w:jc w:val="center"/>
              <w:rPr>
                <w:del w:id="4245" w:author="ZTE-Ma Zhifeng" w:date="2024-02-07T15:57:00Z"/>
                <w:rFonts w:ascii="Arial" w:hAnsi="Arial"/>
                <w:sz w:val="18"/>
              </w:rPr>
            </w:pPr>
            <w:del w:id="4246" w:author="ZTE-Ma Zhifeng" w:date="2024-02-07T15:57:00Z">
              <w:r w:rsidRPr="00A54D65" w:rsidDel="00481A38">
                <w:rPr>
                  <w:rFonts w:ascii="Arial" w:hAnsi="Arial"/>
                  <w:sz w:val="18"/>
                </w:rPr>
                <w:delText>CA_n25A-n41A</w:delText>
              </w:r>
            </w:del>
          </w:p>
          <w:p w14:paraId="5AB7853E" w14:textId="254CD75A" w:rsidR="00A54D65" w:rsidRPr="00A54D65" w:rsidDel="00481A38" w:rsidRDefault="00A54D65" w:rsidP="00A54D65">
            <w:pPr>
              <w:keepNext/>
              <w:keepLines/>
              <w:spacing w:after="0"/>
              <w:jc w:val="center"/>
              <w:rPr>
                <w:del w:id="4247" w:author="ZTE-Ma Zhifeng" w:date="2024-02-07T15:57:00Z"/>
                <w:rFonts w:ascii="Arial" w:hAnsi="Arial"/>
                <w:sz w:val="18"/>
              </w:rPr>
            </w:pPr>
            <w:del w:id="4248" w:author="ZTE-Ma Zhifeng" w:date="2024-02-07T15:57:00Z">
              <w:r w:rsidRPr="00A54D65" w:rsidDel="00481A38">
                <w:rPr>
                  <w:rFonts w:ascii="Arial" w:hAnsi="Arial"/>
                  <w:sz w:val="18"/>
                </w:rPr>
                <w:delText>CA_n25A-n66A</w:delText>
              </w:r>
            </w:del>
          </w:p>
          <w:p w14:paraId="4D7F8A91" w14:textId="47757E3D" w:rsidR="00A54D65" w:rsidRPr="00A54D65" w:rsidDel="00481A38" w:rsidRDefault="00A54D65" w:rsidP="00A54D65">
            <w:pPr>
              <w:keepNext/>
              <w:keepLines/>
              <w:spacing w:after="0"/>
              <w:jc w:val="center"/>
              <w:rPr>
                <w:del w:id="4249" w:author="ZTE-Ma Zhifeng" w:date="2024-02-07T15:57:00Z"/>
                <w:rFonts w:ascii="Arial" w:hAnsi="Arial"/>
                <w:sz w:val="18"/>
              </w:rPr>
            </w:pPr>
            <w:del w:id="4250" w:author="ZTE-Ma Zhifeng" w:date="2024-02-07T15:57:00Z">
              <w:r w:rsidRPr="00A54D65" w:rsidDel="00481A38">
                <w:rPr>
                  <w:rFonts w:ascii="Arial" w:hAnsi="Arial"/>
                  <w:sz w:val="18"/>
                </w:rPr>
                <w:delText>CA_n25A-n71A</w:delText>
              </w:r>
            </w:del>
          </w:p>
          <w:p w14:paraId="30F3BDDC" w14:textId="0F99D5F8" w:rsidR="00A54D65" w:rsidRPr="00A54D65" w:rsidDel="00481A38" w:rsidRDefault="00A54D65" w:rsidP="00A54D65">
            <w:pPr>
              <w:keepNext/>
              <w:keepLines/>
              <w:spacing w:after="0"/>
              <w:jc w:val="center"/>
              <w:rPr>
                <w:del w:id="4251" w:author="ZTE-Ma Zhifeng" w:date="2024-02-07T15:57:00Z"/>
                <w:rFonts w:ascii="Arial" w:hAnsi="Arial"/>
                <w:sz w:val="18"/>
              </w:rPr>
            </w:pPr>
            <w:del w:id="4252" w:author="ZTE-Ma Zhifeng" w:date="2024-02-07T15:57:00Z">
              <w:r w:rsidRPr="00A54D65" w:rsidDel="00481A38">
                <w:rPr>
                  <w:rFonts w:ascii="Arial" w:hAnsi="Arial"/>
                  <w:sz w:val="18"/>
                </w:rPr>
                <w:delText>CA_n41A-n66A</w:delText>
              </w:r>
            </w:del>
          </w:p>
          <w:p w14:paraId="11C76AF4" w14:textId="2319A18E" w:rsidR="00A54D65" w:rsidRPr="00A54D65" w:rsidDel="00481A38" w:rsidRDefault="00A54D65" w:rsidP="00A54D65">
            <w:pPr>
              <w:keepNext/>
              <w:keepLines/>
              <w:spacing w:after="0"/>
              <w:jc w:val="center"/>
              <w:rPr>
                <w:del w:id="4253" w:author="ZTE-Ma Zhifeng" w:date="2024-02-07T15:57:00Z"/>
                <w:rFonts w:ascii="Arial" w:hAnsi="Arial"/>
                <w:sz w:val="18"/>
                <w:lang w:val="en-US" w:eastAsia="zh-CN"/>
              </w:rPr>
            </w:pPr>
            <w:del w:id="4254" w:author="ZTE-Ma Zhifeng" w:date="2024-02-07T15:57:00Z">
              <w:r w:rsidRPr="00A54D65" w:rsidDel="00481A38">
                <w:rPr>
                  <w:rFonts w:ascii="Arial" w:hAnsi="Arial"/>
                  <w:sz w:val="18"/>
                  <w:lang w:val="en-US" w:eastAsia="zh-CN"/>
                </w:rPr>
                <w:delText>CA_n41A-n71A</w:delText>
              </w:r>
            </w:del>
          </w:p>
          <w:p w14:paraId="2A5ED7CD" w14:textId="1EFCF903" w:rsidR="00A54D65" w:rsidRPr="00A54D65" w:rsidDel="00481A38" w:rsidRDefault="00A54D65" w:rsidP="00A54D65">
            <w:pPr>
              <w:keepNext/>
              <w:keepLines/>
              <w:spacing w:after="0"/>
              <w:jc w:val="center"/>
              <w:rPr>
                <w:del w:id="4255" w:author="ZTE-Ma Zhifeng" w:date="2024-02-07T15:57:00Z"/>
                <w:rFonts w:ascii="Arial" w:eastAsia="宋体" w:hAnsi="Arial"/>
                <w:sz w:val="18"/>
                <w:lang w:val="en-US" w:eastAsia="zh-CN"/>
              </w:rPr>
            </w:pPr>
            <w:del w:id="4256"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389A00D" w14:textId="450E483C" w:rsidR="00A54D65" w:rsidRPr="00A54D65" w:rsidDel="00481A38" w:rsidRDefault="00A54D65" w:rsidP="00A54D65">
            <w:pPr>
              <w:keepNext/>
              <w:keepLines/>
              <w:spacing w:after="0"/>
              <w:jc w:val="center"/>
              <w:rPr>
                <w:del w:id="4257" w:author="ZTE-Ma Zhifeng" w:date="2024-02-07T15:57:00Z"/>
                <w:rFonts w:ascii="Arial" w:eastAsia="宋体" w:hAnsi="Arial"/>
                <w:sz w:val="18"/>
                <w:lang w:eastAsia="zh-CN"/>
              </w:rPr>
            </w:pPr>
            <w:del w:id="4258"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1CDDEA1" w14:textId="2D372C8D" w:rsidR="00A54D65" w:rsidRPr="00A54D65" w:rsidDel="00481A38" w:rsidRDefault="00A54D65" w:rsidP="00A54D65">
            <w:pPr>
              <w:keepNext/>
              <w:keepLines/>
              <w:spacing w:after="0"/>
              <w:jc w:val="center"/>
              <w:rPr>
                <w:del w:id="4259" w:author="ZTE-Ma Zhifeng" w:date="2024-02-07T15:57:00Z"/>
                <w:rFonts w:ascii="Arial" w:eastAsia="宋体" w:hAnsi="Arial"/>
                <w:sz w:val="18"/>
                <w:lang w:val="en-US" w:eastAsia="zh-CN" w:bidi="ar"/>
              </w:rPr>
            </w:pPr>
            <w:del w:id="4260" w:author="ZTE-Ma Zhifeng" w:date="2024-02-07T15:57:00Z">
              <w:r w:rsidRPr="00A54D65" w:rsidDel="00481A38">
                <w:rPr>
                  <w:rFonts w:ascii="Arial" w:hAnsi="Arial"/>
                  <w:sz w:val="18"/>
                  <w:lang w:val="en-US" w:eastAsia="zh-CN"/>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1E27A09" w14:textId="0D3B433E" w:rsidR="00A54D65" w:rsidRPr="00A54D65" w:rsidDel="00481A38" w:rsidRDefault="00A54D65" w:rsidP="00A54D65">
            <w:pPr>
              <w:keepNext/>
              <w:keepLines/>
              <w:spacing w:after="0"/>
              <w:jc w:val="center"/>
              <w:rPr>
                <w:del w:id="4261" w:author="ZTE-Ma Zhifeng" w:date="2024-02-07T15:57:00Z"/>
                <w:rFonts w:ascii="Arial" w:eastAsia="宋体" w:hAnsi="Arial"/>
                <w:sz w:val="18"/>
                <w:lang w:val="en-US" w:eastAsia="zh-CN" w:bidi="ar"/>
              </w:rPr>
            </w:pPr>
            <w:del w:id="4262" w:author="ZTE-Ma Zhifeng" w:date="2024-02-07T15:57:00Z">
              <w:r w:rsidRPr="00A54D65" w:rsidDel="00481A38">
                <w:rPr>
                  <w:rFonts w:ascii="Arial" w:hAnsi="Arial"/>
                  <w:sz w:val="18"/>
                  <w:lang w:val="en-US" w:eastAsia="zh-CN"/>
                </w:rPr>
                <w:delText>4 and 5</w:delText>
              </w:r>
            </w:del>
          </w:p>
        </w:tc>
      </w:tr>
      <w:tr w:rsidR="00A54D65" w:rsidRPr="00A54D65" w:rsidDel="00481A38" w14:paraId="331D5780" w14:textId="4C42BD15" w:rsidTr="00481A38">
        <w:trPr>
          <w:trHeight w:val="29"/>
          <w:del w:id="4263" w:author="ZTE-Ma Zhifeng" w:date="2024-02-07T15:57:00Z"/>
        </w:trPr>
        <w:tc>
          <w:tcPr>
            <w:tcW w:w="1911" w:type="dxa"/>
            <w:tcBorders>
              <w:top w:val="nil"/>
              <w:left w:val="single" w:sz="4" w:space="0" w:color="auto"/>
              <w:bottom w:val="nil"/>
              <w:right w:val="single" w:sz="4" w:space="0" w:color="auto"/>
            </w:tcBorders>
          </w:tcPr>
          <w:p w14:paraId="354114C6" w14:textId="59887278" w:rsidR="00A54D65" w:rsidRPr="00A54D65" w:rsidDel="00481A38" w:rsidRDefault="00A54D65" w:rsidP="00A54D65">
            <w:pPr>
              <w:keepNext/>
              <w:keepLines/>
              <w:spacing w:after="0"/>
              <w:jc w:val="center"/>
              <w:rPr>
                <w:del w:id="4264"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C6C580" w14:textId="629C48A6" w:rsidR="00A54D65" w:rsidRPr="00A54D65" w:rsidDel="00481A38" w:rsidRDefault="00A54D65" w:rsidP="00A54D65">
            <w:pPr>
              <w:keepNext/>
              <w:keepLines/>
              <w:spacing w:after="0"/>
              <w:jc w:val="center"/>
              <w:rPr>
                <w:del w:id="4265"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93839D" w14:textId="17FD2E95" w:rsidR="00A54D65" w:rsidRPr="00A54D65" w:rsidDel="00481A38" w:rsidRDefault="00A54D65" w:rsidP="00A54D65">
            <w:pPr>
              <w:keepNext/>
              <w:keepLines/>
              <w:spacing w:after="0"/>
              <w:jc w:val="center"/>
              <w:rPr>
                <w:del w:id="4266" w:author="ZTE-Ma Zhifeng" w:date="2024-02-07T15:57:00Z"/>
                <w:rFonts w:ascii="Arial" w:eastAsia="宋体" w:hAnsi="Arial"/>
                <w:sz w:val="18"/>
                <w:lang w:eastAsia="zh-CN"/>
              </w:rPr>
            </w:pPr>
            <w:del w:id="426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62CD5C9" w14:textId="3C113BB5" w:rsidR="00A54D65" w:rsidRPr="00A54D65" w:rsidDel="00481A38" w:rsidRDefault="00A54D65" w:rsidP="00A54D65">
            <w:pPr>
              <w:keepNext/>
              <w:keepLines/>
              <w:spacing w:after="0"/>
              <w:jc w:val="center"/>
              <w:rPr>
                <w:del w:id="4268" w:author="ZTE-Ma Zhifeng" w:date="2024-02-07T15:57:00Z"/>
                <w:rFonts w:ascii="Arial" w:eastAsia="宋体" w:hAnsi="Arial"/>
                <w:sz w:val="18"/>
                <w:lang w:val="en-US" w:eastAsia="zh-CN" w:bidi="ar"/>
              </w:rPr>
            </w:pPr>
            <w:del w:id="4269" w:author="ZTE-Ma Zhifeng" w:date="2024-02-07T15:57:00Z">
              <w:r w:rsidRPr="00A54D65" w:rsidDel="00481A38">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011238E5" w14:textId="7C2C5841" w:rsidR="00A54D65" w:rsidRPr="00A54D65" w:rsidDel="00481A38" w:rsidRDefault="00A54D65" w:rsidP="00A54D65">
            <w:pPr>
              <w:keepNext/>
              <w:keepLines/>
              <w:spacing w:after="0"/>
              <w:jc w:val="center"/>
              <w:rPr>
                <w:del w:id="4270" w:author="ZTE-Ma Zhifeng" w:date="2024-02-07T15:57:00Z"/>
                <w:rFonts w:ascii="Arial" w:eastAsia="宋体" w:hAnsi="Arial"/>
                <w:sz w:val="18"/>
                <w:lang w:val="en-US" w:eastAsia="zh-CN" w:bidi="ar"/>
              </w:rPr>
            </w:pPr>
          </w:p>
        </w:tc>
      </w:tr>
      <w:tr w:rsidR="00A54D65" w:rsidRPr="00A54D65" w:rsidDel="00481A38" w14:paraId="71CF9272" w14:textId="73E45E9F" w:rsidTr="00481A38">
        <w:trPr>
          <w:trHeight w:val="29"/>
          <w:del w:id="4271" w:author="ZTE-Ma Zhifeng" w:date="2024-02-07T15:57:00Z"/>
        </w:trPr>
        <w:tc>
          <w:tcPr>
            <w:tcW w:w="1911" w:type="dxa"/>
            <w:tcBorders>
              <w:top w:val="nil"/>
              <w:left w:val="single" w:sz="4" w:space="0" w:color="auto"/>
              <w:bottom w:val="nil"/>
              <w:right w:val="single" w:sz="4" w:space="0" w:color="auto"/>
            </w:tcBorders>
          </w:tcPr>
          <w:p w14:paraId="07B286B9" w14:textId="375CB80E" w:rsidR="00A54D65" w:rsidRPr="00A54D65" w:rsidDel="00481A38" w:rsidRDefault="00A54D65" w:rsidP="00A54D65">
            <w:pPr>
              <w:keepNext/>
              <w:keepLines/>
              <w:spacing w:after="0"/>
              <w:jc w:val="center"/>
              <w:rPr>
                <w:del w:id="4272"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6E70F2E" w14:textId="7B0DBA5D" w:rsidR="00A54D65" w:rsidRPr="00A54D65" w:rsidDel="00481A38" w:rsidRDefault="00A54D65" w:rsidP="00A54D65">
            <w:pPr>
              <w:keepNext/>
              <w:keepLines/>
              <w:spacing w:after="0"/>
              <w:jc w:val="center"/>
              <w:rPr>
                <w:del w:id="4273"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E4119" w14:textId="77837031" w:rsidR="00A54D65" w:rsidRPr="00A54D65" w:rsidDel="00481A38" w:rsidRDefault="00A54D65" w:rsidP="00A54D65">
            <w:pPr>
              <w:keepNext/>
              <w:keepLines/>
              <w:spacing w:after="0"/>
              <w:jc w:val="center"/>
              <w:rPr>
                <w:del w:id="4274" w:author="ZTE-Ma Zhifeng" w:date="2024-02-07T15:57:00Z"/>
                <w:rFonts w:ascii="Arial" w:eastAsia="宋体" w:hAnsi="Arial"/>
                <w:sz w:val="18"/>
                <w:lang w:eastAsia="zh-CN"/>
              </w:rPr>
            </w:pPr>
            <w:del w:id="427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4543518" w14:textId="64C8D287" w:rsidR="00A54D65" w:rsidRPr="00A54D65" w:rsidDel="00481A38" w:rsidRDefault="00A54D65" w:rsidP="00A54D65">
            <w:pPr>
              <w:keepNext/>
              <w:keepLines/>
              <w:spacing w:after="0"/>
              <w:jc w:val="center"/>
              <w:rPr>
                <w:del w:id="4276" w:author="ZTE-Ma Zhifeng" w:date="2024-02-07T15:57:00Z"/>
                <w:rFonts w:ascii="Arial" w:eastAsia="宋体" w:hAnsi="Arial"/>
                <w:sz w:val="18"/>
                <w:lang w:val="en-US" w:eastAsia="zh-CN" w:bidi="ar"/>
              </w:rPr>
            </w:pPr>
            <w:del w:id="4277"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5D85D1D4" w14:textId="07416C4C" w:rsidR="00A54D65" w:rsidRPr="00A54D65" w:rsidDel="00481A38" w:rsidRDefault="00A54D65" w:rsidP="00A54D65">
            <w:pPr>
              <w:keepNext/>
              <w:keepLines/>
              <w:spacing w:after="0"/>
              <w:jc w:val="center"/>
              <w:rPr>
                <w:del w:id="4278" w:author="ZTE-Ma Zhifeng" w:date="2024-02-07T15:57:00Z"/>
                <w:rFonts w:ascii="Arial" w:eastAsia="宋体" w:hAnsi="Arial"/>
                <w:sz w:val="18"/>
                <w:lang w:val="en-US" w:eastAsia="zh-CN" w:bidi="ar"/>
              </w:rPr>
            </w:pPr>
          </w:p>
        </w:tc>
      </w:tr>
      <w:tr w:rsidR="00A54D65" w:rsidRPr="00A54D65" w:rsidDel="00481A38" w14:paraId="507130BE" w14:textId="2E922254" w:rsidTr="00481A38">
        <w:trPr>
          <w:trHeight w:val="29"/>
          <w:del w:id="4279" w:author="ZTE-Ma Zhifeng" w:date="2024-02-07T15:57:00Z"/>
        </w:trPr>
        <w:tc>
          <w:tcPr>
            <w:tcW w:w="1911" w:type="dxa"/>
            <w:tcBorders>
              <w:top w:val="nil"/>
              <w:left w:val="single" w:sz="4" w:space="0" w:color="auto"/>
              <w:bottom w:val="single" w:sz="4" w:space="0" w:color="auto"/>
              <w:right w:val="single" w:sz="4" w:space="0" w:color="auto"/>
            </w:tcBorders>
          </w:tcPr>
          <w:p w14:paraId="433216DA" w14:textId="1B0EF0C0" w:rsidR="00A54D65" w:rsidRPr="00A54D65" w:rsidDel="00481A38" w:rsidRDefault="00A54D65" w:rsidP="00A54D65">
            <w:pPr>
              <w:keepNext/>
              <w:keepLines/>
              <w:spacing w:after="0"/>
              <w:jc w:val="center"/>
              <w:rPr>
                <w:del w:id="4280"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3A37159" w14:textId="2736BA50" w:rsidR="00A54D65" w:rsidRPr="00A54D65" w:rsidDel="00481A38" w:rsidRDefault="00A54D65" w:rsidP="00A54D65">
            <w:pPr>
              <w:keepNext/>
              <w:keepLines/>
              <w:spacing w:after="0"/>
              <w:jc w:val="center"/>
              <w:rPr>
                <w:del w:id="428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406076" w14:textId="15AB8C7D" w:rsidR="00A54D65" w:rsidRPr="00A54D65" w:rsidDel="00481A38" w:rsidRDefault="00A54D65" w:rsidP="00A54D65">
            <w:pPr>
              <w:keepNext/>
              <w:keepLines/>
              <w:spacing w:after="0"/>
              <w:jc w:val="center"/>
              <w:rPr>
                <w:del w:id="4282" w:author="ZTE-Ma Zhifeng" w:date="2024-02-07T15:57:00Z"/>
                <w:rFonts w:ascii="Arial" w:eastAsia="宋体" w:hAnsi="Arial"/>
                <w:sz w:val="18"/>
                <w:lang w:eastAsia="zh-CN"/>
              </w:rPr>
            </w:pPr>
            <w:del w:id="428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0C175E5" w14:textId="3D8D7D0D" w:rsidR="00A54D65" w:rsidRPr="00A54D65" w:rsidDel="00481A38" w:rsidRDefault="00A54D65" w:rsidP="00A54D65">
            <w:pPr>
              <w:keepNext/>
              <w:keepLines/>
              <w:spacing w:after="0"/>
              <w:jc w:val="center"/>
              <w:rPr>
                <w:del w:id="4284" w:author="ZTE-Ma Zhifeng" w:date="2024-02-07T15:57:00Z"/>
                <w:rFonts w:ascii="Arial" w:eastAsia="宋体" w:hAnsi="Arial"/>
                <w:sz w:val="18"/>
                <w:lang w:val="en-US" w:eastAsia="zh-CN" w:bidi="ar"/>
              </w:rPr>
            </w:pPr>
            <w:del w:id="4285" w:author="ZTE-Ma Zhifeng" w:date="2024-02-07T15:57:00Z">
              <w:r w:rsidRPr="00A54D65" w:rsidDel="00481A38">
                <w:rPr>
                  <w:rFonts w:ascii="Arial" w:hAnsi="Arial"/>
                  <w:sz w:val="18"/>
                  <w:lang w:val="en-US" w:eastAsia="zh-CN"/>
                </w:rPr>
                <w:delText xml:space="preserve">CA_n71(2A)_BCS 4 and 5 </w:delText>
              </w:r>
            </w:del>
          </w:p>
        </w:tc>
        <w:tc>
          <w:tcPr>
            <w:tcW w:w="1785" w:type="dxa"/>
            <w:tcBorders>
              <w:top w:val="nil"/>
              <w:left w:val="single" w:sz="4" w:space="0" w:color="auto"/>
              <w:bottom w:val="single" w:sz="4" w:space="0" w:color="auto"/>
              <w:right w:val="single" w:sz="4" w:space="0" w:color="auto"/>
            </w:tcBorders>
          </w:tcPr>
          <w:p w14:paraId="38D4A2AA" w14:textId="78033842" w:rsidR="00A54D65" w:rsidRPr="00A54D65" w:rsidDel="00481A38" w:rsidRDefault="00A54D65" w:rsidP="00A54D65">
            <w:pPr>
              <w:keepNext/>
              <w:keepLines/>
              <w:spacing w:after="0"/>
              <w:jc w:val="center"/>
              <w:rPr>
                <w:del w:id="4286" w:author="ZTE-Ma Zhifeng" w:date="2024-02-07T15:57:00Z"/>
                <w:rFonts w:ascii="Arial" w:eastAsia="宋体" w:hAnsi="Arial"/>
                <w:sz w:val="18"/>
                <w:lang w:val="en-US" w:eastAsia="zh-CN" w:bidi="ar"/>
              </w:rPr>
            </w:pPr>
          </w:p>
        </w:tc>
      </w:tr>
      <w:tr w:rsidR="00A54D65" w:rsidRPr="00A54D65" w:rsidDel="00481A38" w14:paraId="486176AE" w14:textId="51142A99" w:rsidTr="00481A38">
        <w:trPr>
          <w:trHeight w:val="29"/>
          <w:del w:id="4287" w:author="ZTE-Ma Zhifeng" w:date="2024-02-07T15:57:00Z"/>
        </w:trPr>
        <w:tc>
          <w:tcPr>
            <w:tcW w:w="1911" w:type="dxa"/>
            <w:tcBorders>
              <w:top w:val="single" w:sz="4" w:space="0" w:color="auto"/>
              <w:left w:val="single" w:sz="4" w:space="0" w:color="auto"/>
              <w:bottom w:val="nil"/>
              <w:right w:val="single" w:sz="4" w:space="0" w:color="auto"/>
            </w:tcBorders>
          </w:tcPr>
          <w:p w14:paraId="2167D2D3" w14:textId="0C86CE75" w:rsidR="00A54D65" w:rsidRPr="00A54D65" w:rsidDel="00481A38" w:rsidRDefault="00A54D65" w:rsidP="00A54D65">
            <w:pPr>
              <w:keepNext/>
              <w:keepLines/>
              <w:spacing w:after="0"/>
              <w:jc w:val="center"/>
              <w:rPr>
                <w:del w:id="4288" w:author="ZTE-Ma Zhifeng" w:date="2024-02-07T15:57:00Z"/>
                <w:rFonts w:ascii="Arial" w:eastAsia="宋体" w:hAnsi="Arial"/>
                <w:sz w:val="18"/>
                <w:lang w:eastAsia="zh-CN"/>
              </w:rPr>
            </w:pPr>
            <w:del w:id="4289" w:author="ZTE-Ma Zhifeng" w:date="2024-02-07T15:57:00Z">
              <w:r w:rsidRPr="00A54D65" w:rsidDel="00481A38">
                <w:rPr>
                  <w:rFonts w:ascii="Arial" w:hAnsi="Arial"/>
                  <w:sz w:val="18"/>
                  <w:lang w:val="en-US" w:eastAsia="zh-CN" w:bidi="ar"/>
                </w:rPr>
                <w:delText>CA_n25A-n41A-n66A-n71B</w:delText>
              </w:r>
            </w:del>
          </w:p>
        </w:tc>
        <w:tc>
          <w:tcPr>
            <w:tcW w:w="2038" w:type="dxa"/>
            <w:tcBorders>
              <w:top w:val="single" w:sz="4" w:space="0" w:color="auto"/>
              <w:left w:val="single" w:sz="4" w:space="0" w:color="auto"/>
              <w:bottom w:val="nil"/>
              <w:right w:val="single" w:sz="4" w:space="0" w:color="auto"/>
            </w:tcBorders>
          </w:tcPr>
          <w:p w14:paraId="270FAE6A" w14:textId="0084545C" w:rsidR="00A54D65" w:rsidRPr="00A54D65" w:rsidDel="00481A38" w:rsidRDefault="00A54D65" w:rsidP="00A54D65">
            <w:pPr>
              <w:keepNext/>
              <w:keepLines/>
              <w:spacing w:after="0"/>
              <w:jc w:val="center"/>
              <w:rPr>
                <w:del w:id="4290" w:author="ZTE-Ma Zhifeng" w:date="2024-02-07T15:57:00Z"/>
                <w:rFonts w:ascii="Arial" w:hAnsi="Arial"/>
                <w:sz w:val="18"/>
              </w:rPr>
            </w:pPr>
            <w:del w:id="4291" w:author="ZTE-Ma Zhifeng" w:date="2024-02-07T15:57:00Z">
              <w:r w:rsidRPr="00A54D65" w:rsidDel="00481A38">
                <w:rPr>
                  <w:rFonts w:ascii="Arial" w:hAnsi="Arial"/>
                  <w:sz w:val="18"/>
                </w:rPr>
                <w:delText>CA_n25A-n41A</w:delText>
              </w:r>
            </w:del>
          </w:p>
          <w:p w14:paraId="1FA2D01B" w14:textId="26BBD944" w:rsidR="00A54D65" w:rsidRPr="00A54D65" w:rsidDel="00481A38" w:rsidRDefault="00A54D65" w:rsidP="00A54D65">
            <w:pPr>
              <w:keepNext/>
              <w:keepLines/>
              <w:spacing w:after="0"/>
              <w:jc w:val="center"/>
              <w:rPr>
                <w:del w:id="4292" w:author="ZTE-Ma Zhifeng" w:date="2024-02-07T15:57:00Z"/>
                <w:rFonts w:ascii="Arial" w:hAnsi="Arial"/>
                <w:sz w:val="18"/>
              </w:rPr>
            </w:pPr>
            <w:del w:id="4293" w:author="ZTE-Ma Zhifeng" w:date="2024-02-07T15:57:00Z">
              <w:r w:rsidRPr="00A54D65" w:rsidDel="00481A38">
                <w:rPr>
                  <w:rFonts w:ascii="Arial" w:hAnsi="Arial"/>
                  <w:sz w:val="18"/>
                </w:rPr>
                <w:delText>CA_n25A-n66A</w:delText>
              </w:r>
            </w:del>
          </w:p>
          <w:p w14:paraId="44166D1B" w14:textId="5B6FC308" w:rsidR="00A54D65" w:rsidRPr="00A54D65" w:rsidDel="00481A38" w:rsidRDefault="00A54D65" w:rsidP="00A54D65">
            <w:pPr>
              <w:keepNext/>
              <w:keepLines/>
              <w:spacing w:after="0"/>
              <w:jc w:val="center"/>
              <w:rPr>
                <w:del w:id="4294" w:author="ZTE-Ma Zhifeng" w:date="2024-02-07T15:57:00Z"/>
                <w:rFonts w:ascii="Arial" w:hAnsi="Arial"/>
                <w:sz w:val="18"/>
              </w:rPr>
            </w:pPr>
            <w:del w:id="4295" w:author="ZTE-Ma Zhifeng" w:date="2024-02-07T15:57:00Z">
              <w:r w:rsidRPr="00A54D65" w:rsidDel="00481A38">
                <w:rPr>
                  <w:rFonts w:ascii="Arial" w:hAnsi="Arial"/>
                  <w:sz w:val="18"/>
                </w:rPr>
                <w:delText>CA_n25A-n71A</w:delText>
              </w:r>
            </w:del>
          </w:p>
          <w:p w14:paraId="2B6481B9" w14:textId="527A88C3" w:rsidR="00A54D65" w:rsidRPr="00A54D65" w:rsidDel="00481A38" w:rsidRDefault="00A54D65" w:rsidP="00A54D65">
            <w:pPr>
              <w:keepNext/>
              <w:keepLines/>
              <w:spacing w:after="0"/>
              <w:jc w:val="center"/>
              <w:rPr>
                <w:del w:id="4296" w:author="ZTE-Ma Zhifeng" w:date="2024-02-07T15:57:00Z"/>
                <w:rFonts w:ascii="Arial" w:hAnsi="Arial"/>
                <w:sz w:val="18"/>
              </w:rPr>
            </w:pPr>
            <w:del w:id="4297" w:author="ZTE-Ma Zhifeng" w:date="2024-02-07T15:57:00Z">
              <w:r w:rsidRPr="00A54D65" w:rsidDel="00481A38">
                <w:rPr>
                  <w:rFonts w:ascii="Arial" w:hAnsi="Arial"/>
                  <w:sz w:val="18"/>
                </w:rPr>
                <w:delText>CA_n41A-n66A</w:delText>
              </w:r>
            </w:del>
          </w:p>
          <w:p w14:paraId="49D152AD" w14:textId="68ACB766" w:rsidR="00A54D65" w:rsidRPr="00A54D65" w:rsidDel="00481A38" w:rsidRDefault="00A54D65" w:rsidP="00A54D65">
            <w:pPr>
              <w:keepNext/>
              <w:keepLines/>
              <w:spacing w:after="0"/>
              <w:jc w:val="center"/>
              <w:rPr>
                <w:del w:id="4298" w:author="ZTE-Ma Zhifeng" w:date="2024-02-07T15:57:00Z"/>
                <w:rFonts w:ascii="Arial" w:hAnsi="Arial"/>
                <w:sz w:val="18"/>
                <w:lang w:val="en-US" w:eastAsia="zh-CN"/>
              </w:rPr>
            </w:pPr>
            <w:del w:id="4299" w:author="ZTE-Ma Zhifeng" w:date="2024-02-07T15:57:00Z">
              <w:r w:rsidRPr="00A54D65" w:rsidDel="00481A38">
                <w:rPr>
                  <w:rFonts w:ascii="Arial" w:hAnsi="Arial"/>
                  <w:sz w:val="18"/>
                  <w:lang w:val="en-US" w:eastAsia="zh-CN"/>
                </w:rPr>
                <w:delText>CA_n41A-n71A</w:delText>
              </w:r>
            </w:del>
          </w:p>
          <w:p w14:paraId="7E5D80B9" w14:textId="5F915030" w:rsidR="00A54D65" w:rsidRPr="00A54D65" w:rsidDel="00481A38" w:rsidRDefault="00A54D65" w:rsidP="00A54D65">
            <w:pPr>
              <w:keepNext/>
              <w:keepLines/>
              <w:spacing w:after="0"/>
              <w:jc w:val="center"/>
              <w:rPr>
                <w:del w:id="4300" w:author="ZTE-Ma Zhifeng" w:date="2024-02-07T15:57:00Z"/>
                <w:rFonts w:ascii="Arial" w:eastAsia="宋体" w:hAnsi="Arial"/>
                <w:sz w:val="18"/>
                <w:lang w:val="en-US" w:eastAsia="zh-CN"/>
              </w:rPr>
            </w:pPr>
            <w:del w:id="4301"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64203D27" w14:textId="6C294476" w:rsidR="00A54D65" w:rsidRPr="00A54D65" w:rsidDel="00481A38" w:rsidRDefault="00A54D65" w:rsidP="00A54D65">
            <w:pPr>
              <w:keepNext/>
              <w:keepLines/>
              <w:spacing w:after="0"/>
              <w:jc w:val="center"/>
              <w:rPr>
                <w:del w:id="4302" w:author="ZTE-Ma Zhifeng" w:date="2024-02-07T15:57:00Z"/>
                <w:rFonts w:ascii="Arial" w:eastAsia="宋体" w:hAnsi="Arial"/>
                <w:sz w:val="18"/>
                <w:lang w:eastAsia="zh-CN"/>
              </w:rPr>
            </w:pPr>
            <w:del w:id="4303"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3D6FC6D" w14:textId="10E50489" w:rsidR="00A54D65" w:rsidRPr="00A54D65" w:rsidDel="00481A38" w:rsidRDefault="00A54D65" w:rsidP="00A54D65">
            <w:pPr>
              <w:keepNext/>
              <w:keepLines/>
              <w:spacing w:after="0"/>
              <w:jc w:val="center"/>
              <w:rPr>
                <w:del w:id="4304" w:author="ZTE-Ma Zhifeng" w:date="2024-02-07T15:57:00Z"/>
                <w:rFonts w:ascii="Arial" w:eastAsia="宋体" w:hAnsi="Arial"/>
                <w:sz w:val="18"/>
                <w:lang w:val="en-US" w:eastAsia="zh-CN" w:bidi="ar"/>
              </w:rPr>
            </w:pPr>
            <w:del w:id="4305"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99EB3B9" w14:textId="3BBCB262" w:rsidR="00A54D65" w:rsidRPr="00A54D65" w:rsidDel="00481A38" w:rsidRDefault="00A54D65" w:rsidP="00A54D65">
            <w:pPr>
              <w:keepNext/>
              <w:keepLines/>
              <w:spacing w:after="0"/>
              <w:jc w:val="center"/>
              <w:rPr>
                <w:del w:id="4306" w:author="ZTE-Ma Zhifeng" w:date="2024-02-07T15:57:00Z"/>
                <w:rFonts w:ascii="Arial" w:eastAsia="宋体" w:hAnsi="Arial"/>
                <w:sz w:val="18"/>
                <w:lang w:val="en-US" w:eastAsia="zh-CN" w:bidi="ar"/>
              </w:rPr>
            </w:pPr>
            <w:del w:id="4307" w:author="ZTE-Ma Zhifeng" w:date="2024-02-07T15:57:00Z">
              <w:r w:rsidRPr="00A54D65" w:rsidDel="00481A38">
                <w:rPr>
                  <w:rFonts w:ascii="Arial" w:hAnsi="Arial"/>
                  <w:sz w:val="18"/>
                  <w:lang w:val="en-US" w:eastAsia="zh-CN"/>
                </w:rPr>
                <w:delText>4 and 5</w:delText>
              </w:r>
            </w:del>
          </w:p>
        </w:tc>
      </w:tr>
      <w:tr w:rsidR="00A54D65" w:rsidRPr="00A54D65" w:rsidDel="00481A38" w14:paraId="34816A63" w14:textId="4D9D8A59" w:rsidTr="00481A38">
        <w:trPr>
          <w:trHeight w:val="29"/>
          <w:del w:id="4308" w:author="ZTE-Ma Zhifeng" w:date="2024-02-07T15:57:00Z"/>
        </w:trPr>
        <w:tc>
          <w:tcPr>
            <w:tcW w:w="1911" w:type="dxa"/>
            <w:tcBorders>
              <w:top w:val="nil"/>
              <w:left w:val="single" w:sz="4" w:space="0" w:color="auto"/>
              <w:bottom w:val="nil"/>
              <w:right w:val="single" w:sz="4" w:space="0" w:color="auto"/>
            </w:tcBorders>
          </w:tcPr>
          <w:p w14:paraId="5E12CD12" w14:textId="0DB316FD" w:rsidR="00A54D65" w:rsidRPr="00A54D65" w:rsidDel="00481A38" w:rsidRDefault="00A54D65" w:rsidP="00A54D65">
            <w:pPr>
              <w:keepNext/>
              <w:keepLines/>
              <w:spacing w:after="0"/>
              <w:jc w:val="center"/>
              <w:rPr>
                <w:del w:id="4309"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2521FE8" w14:textId="2A858E80" w:rsidR="00A54D65" w:rsidRPr="00A54D65" w:rsidDel="00481A38" w:rsidRDefault="00A54D65" w:rsidP="00A54D65">
            <w:pPr>
              <w:keepNext/>
              <w:keepLines/>
              <w:spacing w:after="0"/>
              <w:jc w:val="center"/>
              <w:rPr>
                <w:del w:id="4310"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9EBE20" w14:textId="23017F6A" w:rsidR="00A54D65" w:rsidRPr="00A54D65" w:rsidDel="00481A38" w:rsidRDefault="00A54D65" w:rsidP="00A54D65">
            <w:pPr>
              <w:keepNext/>
              <w:keepLines/>
              <w:spacing w:after="0"/>
              <w:jc w:val="center"/>
              <w:rPr>
                <w:del w:id="4311" w:author="ZTE-Ma Zhifeng" w:date="2024-02-07T15:57:00Z"/>
                <w:rFonts w:ascii="Arial" w:eastAsia="宋体" w:hAnsi="Arial"/>
                <w:sz w:val="18"/>
                <w:lang w:eastAsia="zh-CN"/>
              </w:rPr>
            </w:pPr>
            <w:del w:id="4312"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BF0D055" w14:textId="0ABC4C0F" w:rsidR="00A54D65" w:rsidRPr="00A54D65" w:rsidDel="00481A38" w:rsidRDefault="00A54D65" w:rsidP="00A54D65">
            <w:pPr>
              <w:keepNext/>
              <w:keepLines/>
              <w:spacing w:after="0"/>
              <w:jc w:val="center"/>
              <w:rPr>
                <w:del w:id="4313" w:author="ZTE-Ma Zhifeng" w:date="2024-02-07T15:57:00Z"/>
                <w:rFonts w:ascii="Arial" w:eastAsia="宋体" w:hAnsi="Arial"/>
                <w:sz w:val="18"/>
                <w:lang w:val="en-US" w:eastAsia="zh-CN" w:bidi="ar"/>
              </w:rPr>
            </w:pPr>
            <w:del w:id="4314" w:author="ZTE-Ma Zhifeng" w:date="2024-02-07T15:57:00Z">
              <w:r w:rsidRPr="00A54D65" w:rsidDel="00481A38">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50750659" w14:textId="74BE8FBF" w:rsidR="00A54D65" w:rsidRPr="00A54D65" w:rsidDel="00481A38" w:rsidRDefault="00A54D65" w:rsidP="00A54D65">
            <w:pPr>
              <w:keepNext/>
              <w:keepLines/>
              <w:spacing w:after="0"/>
              <w:jc w:val="center"/>
              <w:rPr>
                <w:del w:id="4315" w:author="ZTE-Ma Zhifeng" w:date="2024-02-07T15:57:00Z"/>
                <w:rFonts w:ascii="Arial" w:eastAsia="宋体" w:hAnsi="Arial"/>
                <w:sz w:val="18"/>
                <w:lang w:val="en-US" w:eastAsia="zh-CN" w:bidi="ar"/>
              </w:rPr>
            </w:pPr>
          </w:p>
        </w:tc>
      </w:tr>
      <w:tr w:rsidR="00A54D65" w:rsidRPr="00A54D65" w:rsidDel="00481A38" w14:paraId="440B53B8" w14:textId="44774C8D" w:rsidTr="00481A38">
        <w:trPr>
          <w:trHeight w:val="29"/>
          <w:del w:id="4316" w:author="ZTE-Ma Zhifeng" w:date="2024-02-07T15:57:00Z"/>
        </w:trPr>
        <w:tc>
          <w:tcPr>
            <w:tcW w:w="1911" w:type="dxa"/>
            <w:tcBorders>
              <w:top w:val="nil"/>
              <w:left w:val="single" w:sz="4" w:space="0" w:color="auto"/>
              <w:bottom w:val="nil"/>
              <w:right w:val="single" w:sz="4" w:space="0" w:color="auto"/>
            </w:tcBorders>
          </w:tcPr>
          <w:p w14:paraId="63DB1A93" w14:textId="2FD14AD4" w:rsidR="00A54D65" w:rsidRPr="00A54D65" w:rsidDel="00481A38" w:rsidRDefault="00A54D65" w:rsidP="00A54D65">
            <w:pPr>
              <w:keepNext/>
              <w:keepLines/>
              <w:spacing w:after="0"/>
              <w:jc w:val="center"/>
              <w:rPr>
                <w:del w:id="4317"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976599" w14:textId="0B308055" w:rsidR="00A54D65" w:rsidRPr="00A54D65" w:rsidDel="00481A38" w:rsidRDefault="00A54D65" w:rsidP="00A54D65">
            <w:pPr>
              <w:keepNext/>
              <w:keepLines/>
              <w:spacing w:after="0"/>
              <w:jc w:val="center"/>
              <w:rPr>
                <w:del w:id="4318"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218383" w14:textId="54838296" w:rsidR="00A54D65" w:rsidRPr="00A54D65" w:rsidDel="00481A38" w:rsidRDefault="00A54D65" w:rsidP="00A54D65">
            <w:pPr>
              <w:keepNext/>
              <w:keepLines/>
              <w:spacing w:after="0"/>
              <w:jc w:val="center"/>
              <w:rPr>
                <w:del w:id="4319" w:author="ZTE-Ma Zhifeng" w:date="2024-02-07T15:57:00Z"/>
                <w:rFonts w:ascii="Arial" w:eastAsia="宋体" w:hAnsi="Arial"/>
                <w:sz w:val="18"/>
                <w:lang w:eastAsia="zh-CN"/>
              </w:rPr>
            </w:pPr>
            <w:del w:id="432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EBF05C4" w14:textId="293FBAE9" w:rsidR="00A54D65" w:rsidRPr="00A54D65" w:rsidDel="00481A38" w:rsidRDefault="00A54D65" w:rsidP="00A54D65">
            <w:pPr>
              <w:keepNext/>
              <w:keepLines/>
              <w:spacing w:after="0"/>
              <w:jc w:val="center"/>
              <w:rPr>
                <w:del w:id="4321" w:author="ZTE-Ma Zhifeng" w:date="2024-02-07T15:57:00Z"/>
                <w:rFonts w:ascii="Arial" w:eastAsia="宋体" w:hAnsi="Arial"/>
                <w:sz w:val="18"/>
                <w:lang w:val="en-US" w:eastAsia="zh-CN" w:bidi="ar"/>
              </w:rPr>
            </w:pPr>
            <w:del w:id="4322"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414D0D7D" w14:textId="0CF23F69" w:rsidR="00A54D65" w:rsidRPr="00A54D65" w:rsidDel="00481A38" w:rsidRDefault="00A54D65" w:rsidP="00A54D65">
            <w:pPr>
              <w:keepNext/>
              <w:keepLines/>
              <w:spacing w:after="0"/>
              <w:jc w:val="center"/>
              <w:rPr>
                <w:del w:id="4323" w:author="ZTE-Ma Zhifeng" w:date="2024-02-07T15:57:00Z"/>
                <w:rFonts w:ascii="Arial" w:eastAsia="宋体" w:hAnsi="Arial"/>
                <w:sz w:val="18"/>
                <w:lang w:val="en-US" w:eastAsia="zh-CN" w:bidi="ar"/>
              </w:rPr>
            </w:pPr>
          </w:p>
        </w:tc>
      </w:tr>
      <w:tr w:rsidR="00A54D65" w:rsidRPr="00A54D65" w:rsidDel="00481A38" w14:paraId="5FE665EC" w14:textId="5DF776A2" w:rsidTr="00481A38">
        <w:trPr>
          <w:trHeight w:val="29"/>
          <w:del w:id="4324" w:author="ZTE-Ma Zhifeng" w:date="2024-02-07T15:57:00Z"/>
        </w:trPr>
        <w:tc>
          <w:tcPr>
            <w:tcW w:w="1911" w:type="dxa"/>
            <w:tcBorders>
              <w:top w:val="nil"/>
              <w:left w:val="single" w:sz="4" w:space="0" w:color="auto"/>
              <w:bottom w:val="nil"/>
              <w:right w:val="single" w:sz="4" w:space="0" w:color="auto"/>
            </w:tcBorders>
          </w:tcPr>
          <w:p w14:paraId="0197957C" w14:textId="2FC099E9" w:rsidR="00A54D65" w:rsidRPr="00A54D65" w:rsidDel="00481A38" w:rsidRDefault="00A54D65" w:rsidP="00A54D65">
            <w:pPr>
              <w:keepNext/>
              <w:keepLines/>
              <w:spacing w:after="0"/>
              <w:jc w:val="center"/>
              <w:rPr>
                <w:del w:id="4325"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4E6F25" w14:textId="0ADD4D93" w:rsidR="00A54D65" w:rsidRPr="00A54D65" w:rsidDel="00481A38" w:rsidRDefault="00A54D65" w:rsidP="00A54D65">
            <w:pPr>
              <w:keepNext/>
              <w:keepLines/>
              <w:spacing w:after="0"/>
              <w:jc w:val="center"/>
              <w:rPr>
                <w:del w:id="4326"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0AA1A7" w14:textId="7A78969D" w:rsidR="00A54D65" w:rsidRPr="00A54D65" w:rsidDel="00481A38" w:rsidRDefault="00A54D65" w:rsidP="00A54D65">
            <w:pPr>
              <w:keepNext/>
              <w:keepLines/>
              <w:spacing w:after="0"/>
              <w:jc w:val="center"/>
              <w:rPr>
                <w:del w:id="4327" w:author="ZTE-Ma Zhifeng" w:date="2024-02-07T15:57:00Z"/>
                <w:rFonts w:ascii="Arial" w:eastAsia="宋体" w:hAnsi="Arial"/>
                <w:sz w:val="18"/>
                <w:lang w:eastAsia="zh-CN"/>
              </w:rPr>
            </w:pPr>
            <w:del w:id="432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E86664" w14:textId="7DA57D55" w:rsidR="00A54D65" w:rsidRPr="00A54D65" w:rsidDel="00481A38" w:rsidRDefault="00A54D65" w:rsidP="00A54D65">
            <w:pPr>
              <w:keepNext/>
              <w:keepLines/>
              <w:spacing w:after="0"/>
              <w:jc w:val="center"/>
              <w:rPr>
                <w:del w:id="4329" w:author="ZTE-Ma Zhifeng" w:date="2024-02-07T15:57:00Z"/>
                <w:rFonts w:ascii="Arial" w:eastAsia="宋体" w:hAnsi="Arial"/>
                <w:sz w:val="18"/>
                <w:lang w:val="en-US" w:eastAsia="zh-CN" w:bidi="ar"/>
              </w:rPr>
            </w:pPr>
            <w:del w:id="4330" w:author="ZTE-Ma Zhifeng" w:date="2024-02-07T15:57:00Z">
              <w:r w:rsidRPr="00A54D65" w:rsidDel="00481A38">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tcPr>
          <w:p w14:paraId="3FACB69C" w14:textId="50C62E9F" w:rsidR="00A54D65" w:rsidRPr="00A54D65" w:rsidDel="00481A38" w:rsidRDefault="00A54D65" w:rsidP="00A54D65">
            <w:pPr>
              <w:keepNext/>
              <w:keepLines/>
              <w:spacing w:after="0"/>
              <w:jc w:val="center"/>
              <w:rPr>
                <w:del w:id="4331" w:author="ZTE-Ma Zhifeng" w:date="2024-02-07T15:57:00Z"/>
                <w:rFonts w:ascii="Arial" w:eastAsia="宋体" w:hAnsi="Arial"/>
                <w:sz w:val="18"/>
                <w:lang w:val="en-US" w:eastAsia="zh-CN" w:bidi="ar"/>
              </w:rPr>
            </w:pPr>
          </w:p>
        </w:tc>
      </w:tr>
      <w:tr w:rsidR="00A54D65" w:rsidRPr="00A54D65" w:rsidDel="00481A38" w14:paraId="20CD78B0" w14:textId="1EBDC7EB" w:rsidTr="00481A38">
        <w:trPr>
          <w:trHeight w:val="29"/>
          <w:del w:id="4332" w:author="ZTE-Ma Zhifeng" w:date="2024-02-07T15:57:00Z"/>
        </w:trPr>
        <w:tc>
          <w:tcPr>
            <w:tcW w:w="1911" w:type="dxa"/>
            <w:tcBorders>
              <w:top w:val="single" w:sz="4" w:space="0" w:color="auto"/>
              <w:left w:val="single" w:sz="4" w:space="0" w:color="auto"/>
              <w:bottom w:val="nil"/>
              <w:right w:val="single" w:sz="4" w:space="0" w:color="auto"/>
            </w:tcBorders>
          </w:tcPr>
          <w:p w14:paraId="24E0F41D" w14:textId="7D5D8303" w:rsidR="00A54D65" w:rsidRPr="00A54D65" w:rsidDel="00481A38" w:rsidRDefault="00A54D65" w:rsidP="00A54D65">
            <w:pPr>
              <w:keepNext/>
              <w:keepLines/>
              <w:spacing w:after="0"/>
              <w:jc w:val="center"/>
              <w:rPr>
                <w:del w:id="4333" w:author="ZTE-Ma Zhifeng" w:date="2024-02-07T15:57:00Z"/>
                <w:rFonts w:ascii="Arial" w:eastAsia="宋体" w:hAnsi="Arial"/>
                <w:sz w:val="18"/>
                <w:lang w:val="en-US" w:eastAsia="zh-CN" w:bidi="ar"/>
              </w:rPr>
            </w:pPr>
            <w:del w:id="4334" w:author="ZTE-Ma Zhifeng" w:date="2024-02-07T15:57:00Z">
              <w:r w:rsidRPr="00A54D65" w:rsidDel="00481A38">
                <w:rPr>
                  <w:rFonts w:ascii="Arial" w:eastAsia="宋体" w:hAnsi="Arial"/>
                  <w:sz w:val="18"/>
                  <w:lang w:eastAsia="zh-CN"/>
                </w:rPr>
                <w:delText>CA_n25A-n41(2A)-n66A-n71A</w:delText>
              </w:r>
            </w:del>
          </w:p>
        </w:tc>
        <w:tc>
          <w:tcPr>
            <w:tcW w:w="2038" w:type="dxa"/>
            <w:tcBorders>
              <w:top w:val="single" w:sz="4" w:space="0" w:color="auto"/>
              <w:left w:val="single" w:sz="4" w:space="0" w:color="auto"/>
              <w:bottom w:val="nil"/>
              <w:right w:val="single" w:sz="4" w:space="0" w:color="auto"/>
            </w:tcBorders>
          </w:tcPr>
          <w:p w14:paraId="6501CD28" w14:textId="24382519" w:rsidR="00A54D65" w:rsidRPr="00A54D65" w:rsidDel="00481A38" w:rsidRDefault="00A54D65" w:rsidP="00A54D65">
            <w:pPr>
              <w:keepNext/>
              <w:keepLines/>
              <w:spacing w:after="0"/>
              <w:jc w:val="center"/>
              <w:rPr>
                <w:del w:id="4335" w:author="ZTE-Ma Zhifeng" w:date="2024-02-07T15:57:00Z"/>
                <w:rFonts w:ascii="Arial" w:eastAsia="宋体" w:hAnsi="Arial"/>
                <w:sz w:val="18"/>
                <w:lang w:val="en-US" w:eastAsia="zh-CN" w:bidi="ar"/>
              </w:rPr>
            </w:pPr>
            <w:del w:id="4336" w:author="ZTE-Ma Zhifeng" w:date="2024-02-07T15:57:00Z">
              <w:r w:rsidRPr="00A54D65" w:rsidDel="00481A38">
                <w:rPr>
                  <w:rFonts w:ascii="Arial" w:eastAsia="宋体"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11286275" w14:textId="6114439C" w:rsidR="00A54D65" w:rsidRPr="00A54D65" w:rsidDel="00481A38" w:rsidRDefault="00A54D65" w:rsidP="00A54D65">
            <w:pPr>
              <w:keepNext/>
              <w:keepLines/>
              <w:spacing w:after="0"/>
              <w:jc w:val="center"/>
              <w:rPr>
                <w:del w:id="4337" w:author="ZTE-Ma Zhifeng" w:date="2024-02-07T15:57:00Z"/>
                <w:rFonts w:ascii="Arial" w:eastAsia="宋体" w:hAnsi="Arial"/>
                <w:sz w:val="18"/>
                <w:lang w:val="en-US" w:eastAsia="zh-CN" w:bidi="ar"/>
              </w:rPr>
            </w:pPr>
            <w:del w:id="4338" w:author="ZTE-Ma Zhifeng" w:date="2024-02-07T15:57:00Z">
              <w:r w:rsidRPr="00A54D65" w:rsidDel="00481A38">
                <w:rPr>
                  <w:rFonts w:ascii="Arial" w:eastAsia="宋体"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555DDB2" w14:textId="04677334" w:rsidR="00A54D65" w:rsidRPr="00A54D65" w:rsidDel="00481A38" w:rsidRDefault="00A54D65" w:rsidP="00A54D65">
            <w:pPr>
              <w:keepNext/>
              <w:keepLines/>
              <w:spacing w:after="0"/>
              <w:jc w:val="center"/>
              <w:rPr>
                <w:del w:id="4339" w:author="ZTE-Ma Zhifeng" w:date="2024-02-07T15:57:00Z"/>
                <w:rFonts w:ascii="Arial" w:eastAsia="宋体" w:hAnsi="Arial"/>
                <w:sz w:val="18"/>
                <w:lang w:val="en-US" w:eastAsia="zh-CN" w:bidi="ar"/>
              </w:rPr>
            </w:pPr>
            <w:del w:id="434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5A26E289" w14:textId="1F2D0FA4" w:rsidR="00A54D65" w:rsidRPr="00A54D65" w:rsidDel="00481A38" w:rsidRDefault="00A54D65" w:rsidP="00A54D65">
            <w:pPr>
              <w:keepNext/>
              <w:keepLines/>
              <w:spacing w:after="0"/>
              <w:jc w:val="center"/>
              <w:rPr>
                <w:del w:id="4341" w:author="ZTE-Ma Zhifeng" w:date="2024-02-07T15:57:00Z"/>
                <w:rFonts w:ascii="Arial" w:eastAsia="宋体" w:hAnsi="Arial"/>
                <w:sz w:val="18"/>
                <w:lang w:val="en-US" w:eastAsia="zh-CN" w:bidi="ar"/>
              </w:rPr>
            </w:pPr>
            <w:del w:id="434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C359489" w14:textId="536B9788" w:rsidTr="00481A38">
        <w:trPr>
          <w:trHeight w:val="29"/>
          <w:del w:id="4343" w:author="ZTE-Ma Zhifeng" w:date="2024-02-07T15:57:00Z"/>
        </w:trPr>
        <w:tc>
          <w:tcPr>
            <w:tcW w:w="1911" w:type="dxa"/>
            <w:tcBorders>
              <w:top w:val="nil"/>
              <w:left w:val="single" w:sz="4" w:space="0" w:color="auto"/>
              <w:bottom w:val="nil"/>
              <w:right w:val="single" w:sz="4" w:space="0" w:color="auto"/>
            </w:tcBorders>
          </w:tcPr>
          <w:p w14:paraId="059BC664" w14:textId="71AB44D4" w:rsidR="00A54D65" w:rsidRPr="00A54D65" w:rsidDel="00481A38" w:rsidRDefault="00A54D65" w:rsidP="00A54D65">
            <w:pPr>
              <w:keepNext/>
              <w:keepLines/>
              <w:spacing w:after="0"/>
              <w:jc w:val="center"/>
              <w:rPr>
                <w:del w:id="434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16A49F" w14:textId="527C7DA3" w:rsidR="00A54D65" w:rsidRPr="00A54D65" w:rsidDel="00481A38" w:rsidRDefault="00A54D65" w:rsidP="00A54D65">
            <w:pPr>
              <w:keepNext/>
              <w:keepLines/>
              <w:spacing w:after="0"/>
              <w:jc w:val="center"/>
              <w:rPr>
                <w:del w:id="434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64DBD" w14:textId="72163921" w:rsidR="00A54D65" w:rsidRPr="00A54D65" w:rsidDel="00481A38" w:rsidRDefault="00A54D65" w:rsidP="00A54D65">
            <w:pPr>
              <w:keepNext/>
              <w:keepLines/>
              <w:spacing w:after="0"/>
              <w:jc w:val="center"/>
              <w:rPr>
                <w:del w:id="4346" w:author="ZTE-Ma Zhifeng" w:date="2024-02-07T15:57:00Z"/>
                <w:rFonts w:ascii="Arial" w:eastAsia="宋体" w:hAnsi="Arial"/>
                <w:sz w:val="18"/>
                <w:lang w:val="en-US" w:eastAsia="zh-CN" w:bidi="ar"/>
              </w:rPr>
            </w:pPr>
            <w:del w:id="4347" w:author="ZTE-Ma Zhifeng" w:date="2024-02-07T15:57:00Z">
              <w:r w:rsidRPr="00A54D65" w:rsidDel="00481A38">
                <w:rPr>
                  <w:rFonts w:ascii="Arial" w:eastAsia="宋体"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3D12DAA" w14:textId="1D6310AC" w:rsidR="00A54D65" w:rsidRPr="00A54D65" w:rsidDel="00481A38" w:rsidRDefault="00A54D65" w:rsidP="00A54D65">
            <w:pPr>
              <w:keepNext/>
              <w:keepLines/>
              <w:spacing w:after="0"/>
              <w:jc w:val="center"/>
              <w:rPr>
                <w:del w:id="4348" w:author="ZTE-Ma Zhifeng" w:date="2024-02-07T15:57:00Z"/>
                <w:rFonts w:ascii="Arial" w:eastAsia="宋体" w:hAnsi="Arial"/>
                <w:sz w:val="18"/>
                <w:lang w:val="en-US" w:eastAsia="zh-CN" w:bidi="ar"/>
              </w:rPr>
            </w:pPr>
            <w:del w:id="4349" w:author="ZTE-Ma Zhifeng" w:date="2024-02-07T15:57:00Z">
              <w:r w:rsidRPr="00A54D65" w:rsidDel="00481A38">
                <w:rPr>
                  <w:rFonts w:ascii="Arial" w:eastAsia="宋体" w:hAnsi="Arial"/>
                  <w:sz w:val="18"/>
                  <w:lang w:val="en-US" w:eastAsia="zh-CN"/>
                </w:rPr>
                <w:delText>CA_n41(2A)_BCS0</w:delText>
              </w:r>
            </w:del>
          </w:p>
        </w:tc>
        <w:tc>
          <w:tcPr>
            <w:tcW w:w="1785" w:type="dxa"/>
            <w:tcBorders>
              <w:top w:val="nil"/>
              <w:left w:val="single" w:sz="4" w:space="0" w:color="auto"/>
              <w:bottom w:val="nil"/>
              <w:right w:val="single" w:sz="4" w:space="0" w:color="auto"/>
            </w:tcBorders>
          </w:tcPr>
          <w:p w14:paraId="3AD1C313" w14:textId="7C8347EF" w:rsidR="00A54D65" w:rsidRPr="00A54D65" w:rsidDel="00481A38" w:rsidRDefault="00A54D65" w:rsidP="00A54D65">
            <w:pPr>
              <w:keepNext/>
              <w:keepLines/>
              <w:spacing w:after="0"/>
              <w:jc w:val="center"/>
              <w:rPr>
                <w:del w:id="4350" w:author="ZTE-Ma Zhifeng" w:date="2024-02-07T15:57:00Z"/>
                <w:rFonts w:ascii="Arial" w:eastAsia="宋体" w:hAnsi="Arial"/>
                <w:sz w:val="18"/>
                <w:lang w:val="en-US" w:eastAsia="zh-CN" w:bidi="ar"/>
              </w:rPr>
            </w:pPr>
          </w:p>
        </w:tc>
      </w:tr>
      <w:tr w:rsidR="00A54D65" w:rsidRPr="00A54D65" w:rsidDel="00481A38" w14:paraId="2059FD82" w14:textId="63B780B6" w:rsidTr="00481A38">
        <w:trPr>
          <w:trHeight w:val="29"/>
          <w:del w:id="4351" w:author="ZTE-Ma Zhifeng" w:date="2024-02-07T15:57:00Z"/>
        </w:trPr>
        <w:tc>
          <w:tcPr>
            <w:tcW w:w="1911" w:type="dxa"/>
            <w:tcBorders>
              <w:top w:val="nil"/>
              <w:left w:val="single" w:sz="4" w:space="0" w:color="auto"/>
              <w:bottom w:val="nil"/>
              <w:right w:val="single" w:sz="4" w:space="0" w:color="auto"/>
            </w:tcBorders>
          </w:tcPr>
          <w:p w14:paraId="4E8FFD12" w14:textId="61A1120C" w:rsidR="00A54D65" w:rsidRPr="00A54D65" w:rsidDel="00481A38" w:rsidRDefault="00A54D65" w:rsidP="00A54D65">
            <w:pPr>
              <w:keepNext/>
              <w:keepLines/>
              <w:spacing w:after="0"/>
              <w:jc w:val="center"/>
              <w:rPr>
                <w:del w:id="435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EC8950" w14:textId="7B3E47CC" w:rsidR="00A54D65" w:rsidRPr="00A54D65" w:rsidDel="00481A38" w:rsidRDefault="00A54D65" w:rsidP="00A54D65">
            <w:pPr>
              <w:keepNext/>
              <w:keepLines/>
              <w:spacing w:after="0"/>
              <w:jc w:val="center"/>
              <w:rPr>
                <w:del w:id="435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C7983" w14:textId="28EF578D" w:rsidR="00A54D65" w:rsidRPr="00A54D65" w:rsidDel="00481A38" w:rsidRDefault="00A54D65" w:rsidP="00A54D65">
            <w:pPr>
              <w:keepNext/>
              <w:keepLines/>
              <w:spacing w:after="0"/>
              <w:jc w:val="center"/>
              <w:rPr>
                <w:del w:id="4354" w:author="ZTE-Ma Zhifeng" w:date="2024-02-07T15:57:00Z"/>
                <w:rFonts w:ascii="Arial" w:eastAsia="宋体" w:hAnsi="Arial"/>
                <w:sz w:val="18"/>
                <w:lang w:val="en-US" w:eastAsia="zh-CN" w:bidi="ar"/>
              </w:rPr>
            </w:pPr>
            <w:del w:id="4355"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53AE59F3" w14:textId="418D9876" w:rsidR="00A54D65" w:rsidRPr="00A54D65" w:rsidDel="00481A38" w:rsidRDefault="00A54D65" w:rsidP="00A54D65">
            <w:pPr>
              <w:keepNext/>
              <w:keepLines/>
              <w:spacing w:after="0"/>
              <w:jc w:val="center"/>
              <w:rPr>
                <w:del w:id="4356" w:author="ZTE-Ma Zhifeng" w:date="2024-02-07T15:57:00Z"/>
                <w:rFonts w:ascii="Arial" w:eastAsia="宋体" w:hAnsi="Arial"/>
                <w:sz w:val="18"/>
                <w:lang w:val="en-US" w:eastAsia="zh-CN" w:bidi="ar"/>
              </w:rPr>
            </w:pPr>
            <w:del w:id="435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2BDA46E" w14:textId="701EABF3" w:rsidR="00A54D65" w:rsidRPr="00A54D65" w:rsidDel="00481A38" w:rsidRDefault="00A54D65" w:rsidP="00A54D65">
            <w:pPr>
              <w:keepNext/>
              <w:keepLines/>
              <w:spacing w:after="0"/>
              <w:jc w:val="center"/>
              <w:rPr>
                <w:del w:id="4358" w:author="ZTE-Ma Zhifeng" w:date="2024-02-07T15:57:00Z"/>
                <w:rFonts w:ascii="Arial" w:eastAsia="宋体" w:hAnsi="Arial"/>
                <w:sz w:val="18"/>
                <w:lang w:val="en-US" w:eastAsia="zh-CN" w:bidi="ar"/>
              </w:rPr>
            </w:pPr>
          </w:p>
        </w:tc>
      </w:tr>
      <w:tr w:rsidR="00A54D65" w:rsidRPr="00A54D65" w:rsidDel="00481A38" w14:paraId="2863D5E4" w14:textId="0D2BD5B6" w:rsidTr="00481A38">
        <w:trPr>
          <w:trHeight w:val="29"/>
          <w:del w:id="4359" w:author="ZTE-Ma Zhifeng" w:date="2024-02-07T15:57:00Z"/>
        </w:trPr>
        <w:tc>
          <w:tcPr>
            <w:tcW w:w="1911" w:type="dxa"/>
            <w:tcBorders>
              <w:top w:val="nil"/>
              <w:left w:val="single" w:sz="4" w:space="0" w:color="auto"/>
              <w:bottom w:val="nil"/>
              <w:right w:val="single" w:sz="4" w:space="0" w:color="auto"/>
            </w:tcBorders>
          </w:tcPr>
          <w:p w14:paraId="375F2D22" w14:textId="11D1B4A4" w:rsidR="00A54D65" w:rsidRPr="00A54D65" w:rsidDel="00481A38" w:rsidRDefault="00A54D65" w:rsidP="00A54D65">
            <w:pPr>
              <w:keepNext/>
              <w:keepLines/>
              <w:spacing w:after="0"/>
              <w:jc w:val="center"/>
              <w:rPr>
                <w:del w:id="436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534113" w14:textId="350BA7FC" w:rsidR="00A54D65" w:rsidRPr="00A54D65" w:rsidDel="00481A38" w:rsidRDefault="00A54D65" w:rsidP="00A54D65">
            <w:pPr>
              <w:keepNext/>
              <w:keepLines/>
              <w:spacing w:after="0"/>
              <w:jc w:val="center"/>
              <w:rPr>
                <w:del w:id="43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459EE" w14:textId="55723B59" w:rsidR="00A54D65" w:rsidRPr="00A54D65" w:rsidDel="00481A38" w:rsidRDefault="00A54D65" w:rsidP="00A54D65">
            <w:pPr>
              <w:keepNext/>
              <w:keepLines/>
              <w:spacing w:after="0"/>
              <w:jc w:val="center"/>
              <w:rPr>
                <w:del w:id="4362" w:author="ZTE-Ma Zhifeng" w:date="2024-02-07T15:57:00Z"/>
                <w:rFonts w:ascii="Arial" w:eastAsia="宋体" w:hAnsi="Arial"/>
                <w:sz w:val="18"/>
                <w:lang w:val="en-US" w:eastAsia="zh-CN" w:bidi="ar"/>
              </w:rPr>
            </w:pPr>
            <w:del w:id="4363" w:author="ZTE-Ma Zhifeng" w:date="2024-02-07T15:57:00Z">
              <w:r w:rsidRPr="00A54D65" w:rsidDel="00481A38">
                <w:rPr>
                  <w:rFonts w:ascii="Arial" w:eastAsia="宋体"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5E2AEC1B" w14:textId="43EAE1CD" w:rsidR="00A54D65" w:rsidRPr="00A54D65" w:rsidDel="00481A38" w:rsidRDefault="00A54D65" w:rsidP="00A54D65">
            <w:pPr>
              <w:keepNext/>
              <w:keepLines/>
              <w:spacing w:after="0"/>
              <w:jc w:val="center"/>
              <w:rPr>
                <w:del w:id="4364" w:author="ZTE-Ma Zhifeng" w:date="2024-02-07T15:57:00Z"/>
                <w:rFonts w:ascii="Arial" w:eastAsia="宋体" w:hAnsi="Arial"/>
                <w:sz w:val="18"/>
                <w:lang w:val="en-US" w:eastAsia="zh-CN" w:bidi="ar"/>
              </w:rPr>
            </w:pPr>
            <w:del w:id="436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2FB0B02F" w14:textId="24E55648" w:rsidR="00A54D65" w:rsidRPr="00A54D65" w:rsidDel="00481A38" w:rsidRDefault="00A54D65" w:rsidP="00A54D65">
            <w:pPr>
              <w:keepNext/>
              <w:keepLines/>
              <w:spacing w:after="0"/>
              <w:jc w:val="center"/>
              <w:rPr>
                <w:del w:id="4366" w:author="ZTE-Ma Zhifeng" w:date="2024-02-07T15:57:00Z"/>
                <w:rFonts w:ascii="Arial" w:eastAsia="宋体" w:hAnsi="Arial"/>
                <w:sz w:val="18"/>
                <w:lang w:val="en-US" w:eastAsia="zh-CN" w:bidi="ar"/>
              </w:rPr>
            </w:pPr>
          </w:p>
        </w:tc>
      </w:tr>
      <w:tr w:rsidR="00A54D65" w:rsidRPr="00A54D65" w:rsidDel="00481A38" w14:paraId="17DAF966" w14:textId="7B961877" w:rsidTr="00481A38">
        <w:trPr>
          <w:trHeight w:val="29"/>
          <w:del w:id="4367" w:author="ZTE-Ma Zhifeng" w:date="2024-02-07T15:57:00Z"/>
        </w:trPr>
        <w:tc>
          <w:tcPr>
            <w:tcW w:w="1911" w:type="dxa"/>
            <w:tcBorders>
              <w:top w:val="nil"/>
              <w:left w:val="single" w:sz="4" w:space="0" w:color="auto"/>
              <w:bottom w:val="nil"/>
              <w:right w:val="single" w:sz="4" w:space="0" w:color="auto"/>
            </w:tcBorders>
          </w:tcPr>
          <w:p w14:paraId="19114500" w14:textId="65B25A84" w:rsidR="00A54D65" w:rsidRPr="00A54D65" w:rsidDel="00481A38" w:rsidRDefault="00A54D65" w:rsidP="00A54D65">
            <w:pPr>
              <w:keepNext/>
              <w:keepLines/>
              <w:spacing w:after="0"/>
              <w:jc w:val="center"/>
              <w:rPr>
                <w:del w:id="4368"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690DB2E" w14:textId="716B705D" w:rsidR="00A54D65" w:rsidRPr="00A54D65" w:rsidDel="00481A38" w:rsidRDefault="00A54D65" w:rsidP="00A54D65">
            <w:pPr>
              <w:keepNext/>
              <w:keepLines/>
              <w:spacing w:after="0"/>
              <w:jc w:val="center"/>
              <w:rPr>
                <w:del w:id="4369" w:author="ZTE-Ma Zhifeng" w:date="2024-02-07T15:57:00Z"/>
                <w:rFonts w:ascii="Arial" w:hAnsi="Arial"/>
                <w:sz w:val="18"/>
                <w:vertAlign w:val="superscript"/>
                <w:lang w:val="en-US" w:eastAsia="zh-CN"/>
              </w:rPr>
            </w:pPr>
            <w:del w:id="4370"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3E3546CF" w14:textId="2805EAB3" w:rsidR="00A54D65" w:rsidRPr="00A54D65" w:rsidDel="00481A38" w:rsidRDefault="00A54D65" w:rsidP="00A54D65">
            <w:pPr>
              <w:keepNext/>
              <w:keepLines/>
              <w:spacing w:after="0"/>
              <w:jc w:val="center"/>
              <w:rPr>
                <w:del w:id="4371" w:author="ZTE-Ma Zhifeng" w:date="2024-02-07T15:57:00Z"/>
                <w:rFonts w:ascii="Arial" w:eastAsia="宋体" w:hAnsi="Arial"/>
                <w:sz w:val="18"/>
              </w:rPr>
            </w:pPr>
            <w:del w:id="4372" w:author="ZTE-Ma Zhifeng" w:date="2024-02-07T15:57:00Z">
              <w:r w:rsidRPr="00A54D65" w:rsidDel="00481A38">
                <w:rPr>
                  <w:rFonts w:ascii="Arial" w:eastAsia="宋体" w:hAnsi="Arial"/>
                  <w:sz w:val="18"/>
                </w:rPr>
                <w:delText>CA_n25A-n41A</w:delText>
              </w:r>
              <w:r w:rsidRPr="00A54D65" w:rsidDel="00481A38">
                <w:rPr>
                  <w:rFonts w:ascii="Arial" w:hAnsi="Arial"/>
                  <w:sz w:val="18"/>
                  <w:vertAlign w:val="superscript"/>
                  <w:lang w:val="en-US" w:eastAsia="zh-CN"/>
                </w:rPr>
                <w:delText>5</w:delText>
              </w:r>
            </w:del>
          </w:p>
          <w:p w14:paraId="1CEA3789" w14:textId="380E3FCB" w:rsidR="00A54D65" w:rsidRPr="00A54D65" w:rsidDel="00481A38" w:rsidRDefault="00A54D65" w:rsidP="00A54D65">
            <w:pPr>
              <w:keepNext/>
              <w:keepLines/>
              <w:spacing w:after="0"/>
              <w:jc w:val="center"/>
              <w:rPr>
                <w:del w:id="4373" w:author="ZTE-Ma Zhifeng" w:date="2024-02-07T15:57:00Z"/>
                <w:rFonts w:ascii="Arial" w:eastAsia="宋体" w:hAnsi="Arial"/>
                <w:sz w:val="18"/>
              </w:rPr>
            </w:pPr>
            <w:del w:id="4374" w:author="ZTE-Ma Zhifeng" w:date="2024-02-07T15:57:00Z">
              <w:r w:rsidRPr="00A54D65" w:rsidDel="00481A38">
                <w:rPr>
                  <w:rFonts w:ascii="Arial" w:eastAsia="宋体" w:hAnsi="Arial"/>
                  <w:sz w:val="18"/>
                </w:rPr>
                <w:delText>CA_n25A-n66A</w:delText>
              </w:r>
            </w:del>
          </w:p>
          <w:p w14:paraId="60614F6B" w14:textId="6D50653C" w:rsidR="00A54D65" w:rsidRPr="00A54D65" w:rsidDel="00481A38" w:rsidRDefault="00A54D65" w:rsidP="00A54D65">
            <w:pPr>
              <w:keepNext/>
              <w:keepLines/>
              <w:spacing w:after="0"/>
              <w:jc w:val="center"/>
              <w:rPr>
                <w:del w:id="4375" w:author="ZTE-Ma Zhifeng" w:date="2024-02-07T15:57:00Z"/>
                <w:rFonts w:ascii="Arial" w:eastAsia="宋体" w:hAnsi="Arial"/>
                <w:sz w:val="18"/>
              </w:rPr>
            </w:pPr>
            <w:del w:id="4376" w:author="ZTE-Ma Zhifeng" w:date="2024-02-07T15:57:00Z">
              <w:r w:rsidRPr="00A54D65" w:rsidDel="00481A38">
                <w:rPr>
                  <w:rFonts w:ascii="Arial" w:eastAsia="宋体" w:hAnsi="Arial"/>
                  <w:sz w:val="18"/>
                </w:rPr>
                <w:delText>CA_n25A-n71A</w:delText>
              </w:r>
            </w:del>
          </w:p>
          <w:p w14:paraId="1030B51C" w14:textId="07EF9E53" w:rsidR="00A54D65" w:rsidRPr="00A54D65" w:rsidDel="00481A38" w:rsidRDefault="00A54D65" w:rsidP="00A54D65">
            <w:pPr>
              <w:keepNext/>
              <w:keepLines/>
              <w:spacing w:after="0"/>
              <w:jc w:val="center"/>
              <w:rPr>
                <w:del w:id="4377" w:author="ZTE-Ma Zhifeng" w:date="2024-02-07T15:57:00Z"/>
                <w:rFonts w:ascii="Arial" w:eastAsia="宋体" w:hAnsi="Arial"/>
                <w:sz w:val="18"/>
              </w:rPr>
            </w:pPr>
            <w:del w:id="4378" w:author="ZTE-Ma Zhifeng" w:date="2024-02-07T15:57:00Z">
              <w:r w:rsidRPr="00A54D65" w:rsidDel="00481A38">
                <w:rPr>
                  <w:rFonts w:ascii="Arial" w:eastAsia="宋体" w:hAnsi="Arial"/>
                  <w:sz w:val="18"/>
                </w:rPr>
                <w:delText>CA_n41A-n66A</w:delText>
              </w:r>
              <w:r w:rsidRPr="00A54D65" w:rsidDel="00481A38">
                <w:rPr>
                  <w:rFonts w:ascii="Arial" w:hAnsi="Arial"/>
                  <w:sz w:val="18"/>
                  <w:vertAlign w:val="superscript"/>
                  <w:lang w:val="en-US" w:eastAsia="zh-CN"/>
                </w:rPr>
                <w:delText>5</w:delText>
              </w:r>
            </w:del>
          </w:p>
          <w:p w14:paraId="37A0A29A" w14:textId="3F9F793B" w:rsidR="00A54D65" w:rsidRPr="00A54D65" w:rsidDel="00481A38" w:rsidRDefault="00A54D65" w:rsidP="00A54D65">
            <w:pPr>
              <w:keepNext/>
              <w:keepLines/>
              <w:spacing w:after="0"/>
              <w:jc w:val="center"/>
              <w:rPr>
                <w:del w:id="4379" w:author="ZTE-Ma Zhifeng" w:date="2024-02-07T15:57:00Z"/>
                <w:rFonts w:ascii="Arial" w:eastAsia="宋体" w:hAnsi="Arial"/>
                <w:sz w:val="18"/>
                <w:lang w:val="en-US" w:eastAsia="zh-CN"/>
              </w:rPr>
            </w:pPr>
            <w:del w:id="4380" w:author="ZTE-Ma Zhifeng" w:date="2024-02-07T15:57:00Z">
              <w:r w:rsidRPr="00A54D65" w:rsidDel="00481A38">
                <w:rPr>
                  <w:rFonts w:ascii="Arial" w:eastAsia="宋体" w:hAnsi="Arial"/>
                  <w:sz w:val="18"/>
                  <w:lang w:val="en-US" w:eastAsia="zh-CN"/>
                </w:rPr>
                <w:delText>CA_n41A-n71A</w:delText>
              </w:r>
              <w:r w:rsidRPr="00A54D65" w:rsidDel="00481A38">
                <w:rPr>
                  <w:rFonts w:ascii="Arial" w:hAnsi="Arial"/>
                  <w:sz w:val="18"/>
                  <w:vertAlign w:val="superscript"/>
                  <w:lang w:val="en-US" w:eastAsia="zh-CN"/>
                </w:rPr>
                <w:delText>5</w:delText>
              </w:r>
            </w:del>
          </w:p>
          <w:p w14:paraId="288AC6F6" w14:textId="20E68752" w:rsidR="00A54D65" w:rsidRPr="00A54D65" w:rsidDel="00481A38" w:rsidRDefault="00A54D65" w:rsidP="00A54D65">
            <w:pPr>
              <w:keepNext/>
              <w:keepLines/>
              <w:spacing w:after="0"/>
              <w:jc w:val="center"/>
              <w:rPr>
                <w:del w:id="4381" w:author="ZTE-Ma Zhifeng" w:date="2024-02-07T15:57:00Z"/>
                <w:rFonts w:ascii="Arial" w:eastAsia="宋体" w:hAnsi="Arial"/>
                <w:sz w:val="18"/>
              </w:rPr>
            </w:pPr>
            <w:del w:id="4382" w:author="ZTE-Ma Zhifeng" w:date="2024-02-07T15:57:00Z">
              <w:r w:rsidRPr="00A54D65" w:rsidDel="00481A38">
                <w:rPr>
                  <w:rFonts w:ascii="Arial" w:eastAsia="宋体" w:hAnsi="Arial"/>
                  <w:sz w:val="18"/>
                </w:rPr>
                <w:delText>CA_n66A-n71A</w:delText>
              </w:r>
            </w:del>
          </w:p>
          <w:p w14:paraId="6EFF9D1D" w14:textId="46E21A79" w:rsidR="00A54D65" w:rsidRPr="00A54D65" w:rsidDel="00481A38" w:rsidRDefault="00A54D65" w:rsidP="00A54D65">
            <w:pPr>
              <w:keepNext/>
              <w:keepLines/>
              <w:spacing w:after="0"/>
              <w:jc w:val="center"/>
              <w:rPr>
                <w:del w:id="4383" w:author="ZTE-Ma Zhifeng" w:date="2024-02-07T15:57:00Z"/>
                <w:rFonts w:ascii="Arial" w:eastAsia="宋体" w:hAnsi="Arial"/>
                <w:sz w:val="18"/>
              </w:rPr>
            </w:pPr>
          </w:p>
          <w:p w14:paraId="5F3B41E4" w14:textId="6B1E6AF2" w:rsidR="00A54D65" w:rsidRPr="00A54D65" w:rsidDel="00481A38" w:rsidRDefault="00A54D65" w:rsidP="00A54D65">
            <w:pPr>
              <w:keepNext/>
              <w:keepLines/>
              <w:spacing w:after="0"/>
              <w:jc w:val="center"/>
              <w:rPr>
                <w:del w:id="438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BB871" w14:textId="7088A633" w:rsidR="00A54D65" w:rsidRPr="00A54D65" w:rsidDel="00481A38" w:rsidRDefault="00A54D65" w:rsidP="00A54D65">
            <w:pPr>
              <w:keepNext/>
              <w:keepLines/>
              <w:spacing w:after="0"/>
              <w:jc w:val="center"/>
              <w:rPr>
                <w:del w:id="4385" w:author="ZTE-Ma Zhifeng" w:date="2024-02-07T15:57:00Z"/>
                <w:rFonts w:ascii="Arial" w:eastAsia="宋体" w:hAnsi="Arial"/>
                <w:sz w:val="18"/>
                <w:lang w:val="en-US" w:eastAsia="zh-CN" w:bidi="ar"/>
              </w:rPr>
            </w:pPr>
            <w:del w:id="4386"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CBFC779" w14:textId="15F90E60" w:rsidR="00A54D65" w:rsidRPr="00A54D65" w:rsidDel="00481A38" w:rsidRDefault="00A54D65" w:rsidP="00A54D65">
            <w:pPr>
              <w:keepNext/>
              <w:keepLines/>
              <w:spacing w:after="0"/>
              <w:jc w:val="center"/>
              <w:rPr>
                <w:del w:id="4387" w:author="ZTE-Ma Zhifeng" w:date="2024-02-07T15:57:00Z"/>
                <w:rFonts w:ascii="Arial" w:eastAsia="宋体" w:hAnsi="Arial"/>
                <w:sz w:val="18"/>
                <w:lang w:val="en-US" w:eastAsia="zh-CN" w:bidi="ar"/>
              </w:rPr>
            </w:pPr>
            <w:del w:id="438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4547A0C" w14:textId="0D75CF15" w:rsidR="00A54D65" w:rsidRPr="00A54D65" w:rsidDel="00481A38" w:rsidRDefault="00A54D65" w:rsidP="00A54D65">
            <w:pPr>
              <w:keepNext/>
              <w:keepLines/>
              <w:spacing w:after="0"/>
              <w:jc w:val="center"/>
              <w:rPr>
                <w:del w:id="4389" w:author="ZTE-Ma Zhifeng" w:date="2024-02-07T15:57:00Z"/>
                <w:rFonts w:ascii="Arial" w:eastAsia="宋体" w:hAnsi="Arial"/>
                <w:sz w:val="18"/>
                <w:lang w:val="en-US" w:eastAsia="zh-CN" w:bidi="ar"/>
              </w:rPr>
            </w:pPr>
            <w:del w:id="4390"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31A9B7B3" w14:textId="6AF70633" w:rsidTr="00481A38">
        <w:trPr>
          <w:trHeight w:val="29"/>
          <w:del w:id="4391" w:author="ZTE-Ma Zhifeng" w:date="2024-02-07T15:57:00Z"/>
        </w:trPr>
        <w:tc>
          <w:tcPr>
            <w:tcW w:w="1911" w:type="dxa"/>
            <w:tcBorders>
              <w:top w:val="nil"/>
              <w:left w:val="single" w:sz="4" w:space="0" w:color="auto"/>
              <w:bottom w:val="nil"/>
              <w:right w:val="single" w:sz="4" w:space="0" w:color="auto"/>
            </w:tcBorders>
          </w:tcPr>
          <w:p w14:paraId="469E8C21" w14:textId="48358424" w:rsidR="00A54D65" w:rsidRPr="00A54D65" w:rsidDel="00481A38" w:rsidRDefault="00A54D65" w:rsidP="00A54D65">
            <w:pPr>
              <w:keepNext/>
              <w:keepLines/>
              <w:spacing w:after="0"/>
              <w:jc w:val="center"/>
              <w:rPr>
                <w:del w:id="43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72B22B" w14:textId="481B3D1B" w:rsidR="00A54D65" w:rsidRPr="00A54D65" w:rsidDel="00481A38" w:rsidRDefault="00A54D65" w:rsidP="00A54D65">
            <w:pPr>
              <w:keepNext/>
              <w:keepLines/>
              <w:spacing w:after="0"/>
              <w:jc w:val="center"/>
              <w:rPr>
                <w:del w:id="43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9EFD8" w14:textId="31844784" w:rsidR="00A54D65" w:rsidRPr="00A54D65" w:rsidDel="00481A38" w:rsidRDefault="00A54D65" w:rsidP="00A54D65">
            <w:pPr>
              <w:keepNext/>
              <w:keepLines/>
              <w:spacing w:after="0"/>
              <w:jc w:val="center"/>
              <w:rPr>
                <w:del w:id="4394" w:author="ZTE-Ma Zhifeng" w:date="2024-02-07T15:57:00Z"/>
                <w:rFonts w:ascii="Arial" w:eastAsia="宋体" w:hAnsi="Arial"/>
                <w:sz w:val="18"/>
                <w:lang w:val="en-US" w:eastAsia="zh-CN" w:bidi="ar"/>
              </w:rPr>
            </w:pPr>
            <w:del w:id="4395"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5E2EB3E" w14:textId="5057D7BC" w:rsidR="00A54D65" w:rsidRPr="00A54D65" w:rsidDel="00481A38" w:rsidRDefault="00A54D65" w:rsidP="00A54D65">
            <w:pPr>
              <w:keepNext/>
              <w:keepLines/>
              <w:spacing w:after="0"/>
              <w:jc w:val="center"/>
              <w:rPr>
                <w:del w:id="4396" w:author="ZTE-Ma Zhifeng" w:date="2024-02-07T15:57:00Z"/>
                <w:rFonts w:ascii="Arial" w:eastAsia="宋体" w:hAnsi="Arial"/>
                <w:sz w:val="18"/>
                <w:lang w:val="en-US" w:eastAsia="zh-CN" w:bidi="ar"/>
              </w:rPr>
            </w:pPr>
            <w:del w:id="4397" w:author="ZTE-Ma Zhifeng" w:date="2024-02-07T15:57:00Z">
              <w:r w:rsidRPr="00A54D65" w:rsidDel="00481A38">
                <w:rPr>
                  <w:rFonts w:ascii="Arial" w:eastAsia="宋体" w:hAnsi="Arial"/>
                  <w:sz w:val="18"/>
                  <w:lang w:val="en-US" w:eastAsia="zh-CN"/>
                </w:rPr>
                <w:delText>CA_n41(2A)_BCS1</w:delText>
              </w:r>
            </w:del>
          </w:p>
        </w:tc>
        <w:tc>
          <w:tcPr>
            <w:tcW w:w="1785" w:type="dxa"/>
            <w:tcBorders>
              <w:top w:val="nil"/>
              <w:left w:val="single" w:sz="4" w:space="0" w:color="auto"/>
              <w:bottom w:val="nil"/>
              <w:right w:val="single" w:sz="4" w:space="0" w:color="auto"/>
            </w:tcBorders>
          </w:tcPr>
          <w:p w14:paraId="6D675EB8" w14:textId="54FC37D7" w:rsidR="00A54D65" w:rsidRPr="00A54D65" w:rsidDel="00481A38" w:rsidRDefault="00A54D65" w:rsidP="00A54D65">
            <w:pPr>
              <w:keepNext/>
              <w:keepLines/>
              <w:spacing w:after="0"/>
              <w:jc w:val="center"/>
              <w:rPr>
                <w:del w:id="4398" w:author="ZTE-Ma Zhifeng" w:date="2024-02-07T15:57:00Z"/>
                <w:rFonts w:ascii="Arial" w:eastAsia="宋体" w:hAnsi="Arial"/>
                <w:sz w:val="18"/>
                <w:lang w:val="en-US" w:eastAsia="zh-CN" w:bidi="ar"/>
              </w:rPr>
            </w:pPr>
          </w:p>
        </w:tc>
      </w:tr>
      <w:tr w:rsidR="00A54D65" w:rsidRPr="00A54D65" w:rsidDel="00481A38" w14:paraId="3FEC9A8B" w14:textId="63CF4ED0" w:rsidTr="00481A38">
        <w:trPr>
          <w:trHeight w:val="29"/>
          <w:del w:id="4399" w:author="ZTE-Ma Zhifeng" w:date="2024-02-07T15:57:00Z"/>
        </w:trPr>
        <w:tc>
          <w:tcPr>
            <w:tcW w:w="1911" w:type="dxa"/>
            <w:tcBorders>
              <w:top w:val="nil"/>
              <w:left w:val="single" w:sz="4" w:space="0" w:color="auto"/>
              <w:bottom w:val="nil"/>
              <w:right w:val="single" w:sz="4" w:space="0" w:color="auto"/>
            </w:tcBorders>
          </w:tcPr>
          <w:p w14:paraId="56F9156F" w14:textId="21B5BD3A" w:rsidR="00A54D65" w:rsidRPr="00A54D65" w:rsidDel="00481A38" w:rsidRDefault="00A54D65" w:rsidP="00A54D65">
            <w:pPr>
              <w:keepNext/>
              <w:keepLines/>
              <w:spacing w:after="0"/>
              <w:jc w:val="center"/>
              <w:rPr>
                <w:del w:id="44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B82123" w14:textId="542926B9" w:rsidR="00A54D65" w:rsidRPr="00A54D65" w:rsidDel="00481A38" w:rsidRDefault="00A54D65" w:rsidP="00A54D65">
            <w:pPr>
              <w:keepNext/>
              <w:keepLines/>
              <w:spacing w:after="0"/>
              <w:jc w:val="center"/>
              <w:rPr>
                <w:del w:id="44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BFF14" w14:textId="4CEF870F" w:rsidR="00A54D65" w:rsidRPr="00A54D65" w:rsidDel="00481A38" w:rsidRDefault="00A54D65" w:rsidP="00A54D65">
            <w:pPr>
              <w:keepNext/>
              <w:keepLines/>
              <w:spacing w:after="0"/>
              <w:jc w:val="center"/>
              <w:rPr>
                <w:del w:id="4402" w:author="ZTE-Ma Zhifeng" w:date="2024-02-07T15:57:00Z"/>
                <w:rFonts w:ascii="Arial" w:eastAsia="宋体" w:hAnsi="Arial"/>
                <w:sz w:val="18"/>
                <w:lang w:val="en-US" w:eastAsia="zh-CN" w:bidi="ar"/>
              </w:rPr>
            </w:pPr>
            <w:del w:id="440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8D5610E" w14:textId="24E65DFB" w:rsidR="00A54D65" w:rsidRPr="00A54D65" w:rsidDel="00481A38" w:rsidRDefault="00A54D65" w:rsidP="00A54D65">
            <w:pPr>
              <w:keepNext/>
              <w:keepLines/>
              <w:spacing w:after="0"/>
              <w:jc w:val="center"/>
              <w:rPr>
                <w:del w:id="4404" w:author="ZTE-Ma Zhifeng" w:date="2024-02-07T15:57:00Z"/>
                <w:rFonts w:ascii="Arial" w:eastAsia="宋体" w:hAnsi="Arial"/>
                <w:sz w:val="18"/>
                <w:lang w:val="en-US" w:eastAsia="zh-CN" w:bidi="ar"/>
              </w:rPr>
            </w:pPr>
            <w:del w:id="440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CF9382B" w14:textId="34B0202E" w:rsidR="00A54D65" w:rsidRPr="00A54D65" w:rsidDel="00481A38" w:rsidRDefault="00A54D65" w:rsidP="00A54D65">
            <w:pPr>
              <w:keepNext/>
              <w:keepLines/>
              <w:spacing w:after="0"/>
              <w:jc w:val="center"/>
              <w:rPr>
                <w:del w:id="4406" w:author="ZTE-Ma Zhifeng" w:date="2024-02-07T15:57:00Z"/>
                <w:rFonts w:ascii="Arial" w:eastAsia="宋体" w:hAnsi="Arial"/>
                <w:sz w:val="18"/>
                <w:lang w:val="en-US" w:eastAsia="zh-CN" w:bidi="ar"/>
              </w:rPr>
            </w:pPr>
          </w:p>
        </w:tc>
      </w:tr>
      <w:tr w:rsidR="00A54D65" w:rsidRPr="00A54D65" w:rsidDel="00481A38" w14:paraId="73002CCB" w14:textId="210CB1B5" w:rsidTr="00481A38">
        <w:trPr>
          <w:trHeight w:val="29"/>
          <w:del w:id="4407" w:author="ZTE-Ma Zhifeng" w:date="2024-02-07T15:57:00Z"/>
        </w:trPr>
        <w:tc>
          <w:tcPr>
            <w:tcW w:w="1911" w:type="dxa"/>
            <w:tcBorders>
              <w:top w:val="nil"/>
              <w:left w:val="single" w:sz="4" w:space="0" w:color="auto"/>
              <w:bottom w:val="nil"/>
              <w:right w:val="single" w:sz="4" w:space="0" w:color="auto"/>
            </w:tcBorders>
          </w:tcPr>
          <w:p w14:paraId="72F1A6ED" w14:textId="230F740E" w:rsidR="00A54D65" w:rsidRPr="00A54D65" w:rsidDel="00481A38" w:rsidRDefault="00A54D65" w:rsidP="00A54D65">
            <w:pPr>
              <w:keepNext/>
              <w:keepLines/>
              <w:spacing w:after="0"/>
              <w:jc w:val="center"/>
              <w:rPr>
                <w:del w:id="440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9DC989" w14:textId="22E4058B" w:rsidR="00A54D65" w:rsidRPr="00A54D65" w:rsidDel="00481A38" w:rsidRDefault="00A54D65" w:rsidP="00A54D65">
            <w:pPr>
              <w:keepNext/>
              <w:keepLines/>
              <w:spacing w:after="0"/>
              <w:jc w:val="center"/>
              <w:rPr>
                <w:del w:id="44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4954ED" w14:textId="6BDA8F52" w:rsidR="00A54D65" w:rsidRPr="00A54D65" w:rsidDel="00481A38" w:rsidRDefault="00A54D65" w:rsidP="00A54D65">
            <w:pPr>
              <w:keepNext/>
              <w:keepLines/>
              <w:spacing w:after="0"/>
              <w:jc w:val="center"/>
              <w:rPr>
                <w:del w:id="4410" w:author="ZTE-Ma Zhifeng" w:date="2024-02-07T15:57:00Z"/>
                <w:rFonts w:ascii="Arial" w:eastAsia="宋体" w:hAnsi="Arial"/>
                <w:sz w:val="18"/>
                <w:lang w:val="en-US" w:eastAsia="zh-CN" w:bidi="ar"/>
              </w:rPr>
            </w:pPr>
            <w:del w:id="4411"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B4BDEDE" w14:textId="6C213394" w:rsidR="00A54D65" w:rsidRPr="00A54D65" w:rsidDel="00481A38" w:rsidRDefault="00A54D65" w:rsidP="00A54D65">
            <w:pPr>
              <w:keepNext/>
              <w:keepLines/>
              <w:spacing w:after="0"/>
              <w:jc w:val="center"/>
              <w:rPr>
                <w:del w:id="4412" w:author="ZTE-Ma Zhifeng" w:date="2024-02-07T15:57:00Z"/>
                <w:rFonts w:ascii="Arial" w:eastAsia="宋体" w:hAnsi="Arial"/>
                <w:sz w:val="18"/>
                <w:lang w:val="en-US" w:eastAsia="zh-CN" w:bidi="ar"/>
              </w:rPr>
            </w:pPr>
            <w:del w:id="441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18B1AB2A" w14:textId="50C4981F" w:rsidR="00A54D65" w:rsidRPr="00A54D65" w:rsidDel="00481A38" w:rsidRDefault="00A54D65" w:rsidP="00A54D65">
            <w:pPr>
              <w:keepNext/>
              <w:keepLines/>
              <w:spacing w:after="0"/>
              <w:jc w:val="center"/>
              <w:rPr>
                <w:del w:id="4414" w:author="ZTE-Ma Zhifeng" w:date="2024-02-07T15:57:00Z"/>
                <w:rFonts w:ascii="Arial" w:eastAsia="宋体" w:hAnsi="Arial"/>
                <w:sz w:val="18"/>
                <w:lang w:val="en-US" w:eastAsia="zh-CN" w:bidi="ar"/>
              </w:rPr>
            </w:pPr>
          </w:p>
        </w:tc>
      </w:tr>
      <w:tr w:rsidR="00A54D65" w:rsidRPr="00A54D65" w:rsidDel="00481A38" w14:paraId="6B966604" w14:textId="0395C148" w:rsidTr="00481A38">
        <w:trPr>
          <w:trHeight w:val="29"/>
          <w:del w:id="4415" w:author="ZTE-Ma Zhifeng" w:date="2024-02-07T15:57:00Z"/>
        </w:trPr>
        <w:tc>
          <w:tcPr>
            <w:tcW w:w="1911" w:type="dxa"/>
            <w:tcBorders>
              <w:top w:val="nil"/>
              <w:left w:val="single" w:sz="4" w:space="0" w:color="auto"/>
              <w:bottom w:val="nil"/>
              <w:right w:val="single" w:sz="4" w:space="0" w:color="auto"/>
            </w:tcBorders>
          </w:tcPr>
          <w:p w14:paraId="68C34CF9" w14:textId="7F0A3B6D" w:rsidR="00A54D65" w:rsidRPr="00A54D65" w:rsidDel="00481A38" w:rsidRDefault="00A54D65" w:rsidP="00A54D65">
            <w:pPr>
              <w:keepNext/>
              <w:keepLines/>
              <w:spacing w:after="0"/>
              <w:jc w:val="center"/>
              <w:rPr>
                <w:del w:id="441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6CD595" w14:textId="4696BA29" w:rsidR="00A54D65" w:rsidRPr="00A54D65" w:rsidDel="00481A38" w:rsidRDefault="00A54D65" w:rsidP="00A54D65">
            <w:pPr>
              <w:keepNext/>
              <w:keepLines/>
              <w:spacing w:after="0"/>
              <w:jc w:val="center"/>
              <w:rPr>
                <w:del w:id="44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A88E7" w14:textId="3C678E3A" w:rsidR="00A54D65" w:rsidRPr="00A54D65" w:rsidDel="00481A38" w:rsidRDefault="00A54D65" w:rsidP="00A54D65">
            <w:pPr>
              <w:keepNext/>
              <w:keepLines/>
              <w:spacing w:after="0"/>
              <w:jc w:val="center"/>
              <w:rPr>
                <w:del w:id="4418" w:author="ZTE-Ma Zhifeng" w:date="2024-02-07T15:57:00Z"/>
                <w:rFonts w:ascii="Arial" w:eastAsia="宋体" w:hAnsi="Arial"/>
                <w:sz w:val="18"/>
              </w:rPr>
            </w:pPr>
            <w:del w:id="441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772BC3D" w14:textId="1DB46D99" w:rsidR="00A54D65" w:rsidRPr="00A54D65" w:rsidDel="00481A38" w:rsidRDefault="00A54D65" w:rsidP="00A54D65">
            <w:pPr>
              <w:keepNext/>
              <w:keepLines/>
              <w:spacing w:after="0"/>
              <w:jc w:val="center"/>
              <w:rPr>
                <w:del w:id="4420" w:author="ZTE-Ma Zhifeng" w:date="2024-02-07T15:57:00Z"/>
                <w:rFonts w:ascii="Arial" w:eastAsia="宋体" w:hAnsi="Arial"/>
                <w:sz w:val="18"/>
                <w:lang w:val="en-US" w:eastAsia="zh-CN" w:bidi="ar"/>
              </w:rPr>
            </w:pPr>
            <w:del w:id="4421" w:author="ZTE-Ma Zhifeng" w:date="2024-02-07T15:57:00Z">
              <w:r w:rsidRPr="00A54D65" w:rsidDel="00481A38">
                <w:rPr>
                  <w:rFonts w:ascii="Arial" w:eastAsia="宋体" w:hAnsi="Arial" w:cs="Arial"/>
                  <w:color w:val="000000"/>
                  <w:sz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vAlign w:val="center"/>
          </w:tcPr>
          <w:p w14:paraId="37AC6473" w14:textId="1B7C1DF3" w:rsidR="00A54D65" w:rsidRPr="00A54D65" w:rsidDel="00481A38" w:rsidRDefault="00A54D65" w:rsidP="00A54D65">
            <w:pPr>
              <w:keepNext/>
              <w:keepLines/>
              <w:spacing w:after="0"/>
              <w:jc w:val="center"/>
              <w:rPr>
                <w:del w:id="4422" w:author="ZTE-Ma Zhifeng" w:date="2024-02-07T15:57:00Z"/>
                <w:rFonts w:ascii="Arial" w:eastAsia="宋体" w:hAnsi="Arial"/>
                <w:sz w:val="18"/>
                <w:lang w:val="en-US" w:eastAsia="zh-CN" w:bidi="ar"/>
              </w:rPr>
            </w:pPr>
            <w:del w:id="4423"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3C76000" w14:textId="7C6A403B" w:rsidTr="00481A38">
        <w:trPr>
          <w:trHeight w:val="29"/>
          <w:del w:id="4424" w:author="ZTE-Ma Zhifeng" w:date="2024-02-07T15:57:00Z"/>
        </w:trPr>
        <w:tc>
          <w:tcPr>
            <w:tcW w:w="1911" w:type="dxa"/>
            <w:tcBorders>
              <w:top w:val="nil"/>
              <w:left w:val="single" w:sz="4" w:space="0" w:color="auto"/>
              <w:bottom w:val="nil"/>
              <w:right w:val="single" w:sz="4" w:space="0" w:color="auto"/>
            </w:tcBorders>
          </w:tcPr>
          <w:p w14:paraId="03D4AA48" w14:textId="23249E01" w:rsidR="00A54D65" w:rsidRPr="00A54D65" w:rsidDel="00481A38" w:rsidRDefault="00A54D65" w:rsidP="00A54D65">
            <w:pPr>
              <w:keepNext/>
              <w:keepLines/>
              <w:spacing w:after="0"/>
              <w:jc w:val="center"/>
              <w:rPr>
                <w:del w:id="44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954554" w14:textId="4ECE64B4" w:rsidR="00A54D65" w:rsidRPr="00A54D65" w:rsidDel="00481A38" w:rsidRDefault="00A54D65" w:rsidP="00A54D65">
            <w:pPr>
              <w:keepNext/>
              <w:keepLines/>
              <w:spacing w:after="0"/>
              <w:jc w:val="center"/>
              <w:rPr>
                <w:del w:id="44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171B2" w14:textId="3EA2E9E4" w:rsidR="00A54D65" w:rsidRPr="00A54D65" w:rsidDel="00481A38" w:rsidRDefault="00A54D65" w:rsidP="00A54D65">
            <w:pPr>
              <w:keepNext/>
              <w:keepLines/>
              <w:spacing w:after="0"/>
              <w:jc w:val="center"/>
              <w:rPr>
                <w:del w:id="4427" w:author="ZTE-Ma Zhifeng" w:date="2024-02-07T15:57:00Z"/>
                <w:rFonts w:ascii="Arial" w:eastAsia="宋体" w:hAnsi="Arial"/>
                <w:sz w:val="18"/>
              </w:rPr>
            </w:pPr>
            <w:del w:id="4428"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BC38CC2" w14:textId="3DE3D7C5" w:rsidR="00A54D65" w:rsidRPr="00A54D65" w:rsidDel="00481A38" w:rsidRDefault="00A54D65" w:rsidP="00A54D65">
            <w:pPr>
              <w:keepNext/>
              <w:keepLines/>
              <w:spacing w:after="0"/>
              <w:jc w:val="center"/>
              <w:rPr>
                <w:del w:id="4429" w:author="ZTE-Ma Zhifeng" w:date="2024-02-07T15:57:00Z"/>
                <w:rFonts w:ascii="Arial" w:eastAsia="宋体" w:hAnsi="Arial"/>
                <w:sz w:val="18"/>
                <w:lang w:val="en-US" w:eastAsia="zh-CN" w:bidi="ar"/>
              </w:rPr>
            </w:pPr>
            <w:del w:id="4430" w:author="ZTE-Ma Zhifeng" w:date="2024-02-07T15:57:00Z">
              <w:r w:rsidRPr="00A54D65" w:rsidDel="00481A38">
                <w:rPr>
                  <w:rFonts w:ascii="Arial" w:eastAsia="宋体" w:hAnsi="Arial"/>
                  <w:sz w:val="18"/>
                  <w:lang w:val="en-US" w:eastAsia="zh-CN"/>
                </w:rPr>
                <w:delText xml:space="preserve">CA_n41(2A)_BCS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7FBD92D" w14:textId="68D98904" w:rsidR="00A54D65" w:rsidRPr="00A54D65" w:rsidDel="00481A38" w:rsidRDefault="00A54D65" w:rsidP="00A54D65">
            <w:pPr>
              <w:keepNext/>
              <w:keepLines/>
              <w:spacing w:after="0"/>
              <w:jc w:val="center"/>
              <w:rPr>
                <w:del w:id="4431" w:author="ZTE-Ma Zhifeng" w:date="2024-02-07T15:57:00Z"/>
                <w:rFonts w:ascii="Arial" w:eastAsia="宋体" w:hAnsi="Arial"/>
                <w:sz w:val="18"/>
                <w:lang w:val="en-US" w:eastAsia="zh-CN" w:bidi="ar"/>
              </w:rPr>
            </w:pPr>
          </w:p>
        </w:tc>
      </w:tr>
      <w:tr w:rsidR="00A54D65" w:rsidRPr="00A54D65" w:rsidDel="00481A38" w14:paraId="0EAF96C0" w14:textId="09E19A2A" w:rsidTr="00481A38">
        <w:trPr>
          <w:trHeight w:val="29"/>
          <w:del w:id="4432" w:author="ZTE-Ma Zhifeng" w:date="2024-02-07T15:57:00Z"/>
        </w:trPr>
        <w:tc>
          <w:tcPr>
            <w:tcW w:w="1911" w:type="dxa"/>
            <w:tcBorders>
              <w:top w:val="nil"/>
              <w:left w:val="single" w:sz="4" w:space="0" w:color="auto"/>
              <w:bottom w:val="nil"/>
              <w:right w:val="single" w:sz="4" w:space="0" w:color="auto"/>
            </w:tcBorders>
          </w:tcPr>
          <w:p w14:paraId="32BAB2DF" w14:textId="132F1936" w:rsidR="00A54D65" w:rsidRPr="00A54D65" w:rsidDel="00481A38" w:rsidRDefault="00A54D65" w:rsidP="00A54D65">
            <w:pPr>
              <w:keepNext/>
              <w:keepLines/>
              <w:spacing w:after="0"/>
              <w:jc w:val="center"/>
              <w:rPr>
                <w:del w:id="443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6CEACE" w14:textId="10E6F72D" w:rsidR="00A54D65" w:rsidRPr="00A54D65" w:rsidDel="00481A38" w:rsidRDefault="00A54D65" w:rsidP="00A54D65">
            <w:pPr>
              <w:keepNext/>
              <w:keepLines/>
              <w:spacing w:after="0"/>
              <w:jc w:val="center"/>
              <w:rPr>
                <w:del w:id="44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8B9DA" w14:textId="652B9E0A" w:rsidR="00A54D65" w:rsidRPr="00A54D65" w:rsidDel="00481A38" w:rsidRDefault="00A54D65" w:rsidP="00A54D65">
            <w:pPr>
              <w:keepNext/>
              <w:keepLines/>
              <w:spacing w:after="0"/>
              <w:jc w:val="center"/>
              <w:rPr>
                <w:del w:id="4435" w:author="ZTE-Ma Zhifeng" w:date="2024-02-07T15:57:00Z"/>
                <w:rFonts w:ascii="Arial" w:eastAsia="宋体" w:hAnsi="Arial"/>
                <w:sz w:val="18"/>
              </w:rPr>
            </w:pPr>
            <w:del w:id="4436"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7EB1F1" w14:textId="197E07F2" w:rsidR="00A54D65" w:rsidRPr="00A54D65" w:rsidDel="00481A38" w:rsidRDefault="00A54D65" w:rsidP="00A54D65">
            <w:pPr>
              <w:keepNext/>
              <w:keepLines/>
              <w:spacing w:after="0"/>
              <w:jc w:val="center"/>
              <w:rPr>
                <w:del w:id="4437" w:author="ZTE-Ma Zhifeng" w:date="2024-02-07T15:57:00Z"/>
                <w:rFonts w:ascii="Arial" w:eastAsia="宋体" w:hAnsi="Arial"/>
                <w:sz w:val="18"/>
                <w:lang w:val="en-US" w:eastAsia="zh-CN" w:bidi="ar"/>
              </w:rPr>
            </w:pPr>
            <w:del w:id="4438" w:author="ZTE-Ma Zhifeng" w:date="2024-02-07T15:57:00Z">
              <w:r w:rsidRPr="00A54D65" w:rsidDel="00481A38">
                <w:rPr>
                  <w:rFonts w:ascii="Arial" w:eastAsia="宋体" w:hAnsi="Arial" w:cs="Arial"/>
                  <w:color w:val="000000"/>
                  <w:sz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7D4AE9" w14:textId="13038A69" w:rsidR="00A54D65" w:rsidRPr="00A54D65" w:rsidDel="00481A38" w:rsidRDefault="00A54D65" w:rsidP="00A54D65">
            <w:pPr>
              <w:keepNext/>
              <w:keepLines/>
              <w:spacing w:after="0"/>
              <w:jc w:val="center"/>
              <w:rPr>
                <w:del w:id="4439" w:author="ZTE-Ma Zhifeng" w:date="2024-02-07T15:57:00Z"/>
                <w:rFonts w:ascii="Arial" w:eastAsia="宋体" w:hAnsi="Arial"/>
                <w:sz w:val="18"/>
                <w:lang w:val="en-US" w:eastAsia="zh-CN" w:bidi="ar"/>
              </w:rPr>
            </w:pPr>
          </w:p>
        </w:tc>
      </w:tr>
      <w:tr w:rsidR="00A54D65" w:rsidRPr="00A54D65" w:rsidDel="00481A38" w14:paraId="11BAB332" w14:textId="3FAC851C" w:rsidTr="00481A38">
        <w:trPr>
          <w:trHeight w:val="29"/>
          <w:del w:id="4440" w:author="ZTE-Ma Zhifeng" w:date="2024-02-07T15:57:00Z"/>
        </w:trPr>
        <w:tc>
          <w:tcPr>
            <w:tcW w:w="1911" w:type="dxa"/>
            <w:tcBorders>
              <w:top w:val="nil"/>
              <w:left w:val="single" w:sz="4" w:space="0" w:color="auto"/>
              <w:bottom w:val="nil"/>
              <w:right w:val="single" w:sz="4" w:space="0" w:color="auto"/>
            </w:tcBorders>
          </w:tcPr>
          <w:p w14:paraId="01370FE2" w14:textId="2EE403B1" w:rsidR="00A54D65" w:rsidRPr="00A54D65" w:rsidDel="00481A38" w:rsidRDefault="00A54D65" w:rsidP="00A54D65">
            <w:pPr>
              <w:keepNext/>
              <w:keepLines/>
              <w:spacing w:after="0"/>
              <w:jc w:val="center"/>
              <w:rPr>
                <w:del w:id="444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68F332" w14:textId="7C6E6D3F" w:rsidR="00A54D65" w:rsidRPr="00A54D65" w:rsidDel="00481A38" w:rsidRDefault="00A54D65" w:rsidP="00A54D65">
            <w:pPr>
              <w:keepNext/>
              <w:keepLines/>
              <w:spacing w:after="0"/>
              <w:jc w:val="center"/>
              <w:rPr>
                <w:del w:id="444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69172" w14:textId="521312B9" w:rsidR="00A54D65" w:rsidRPr="00A54D65" w:rsidDel="00481A38" w:rsidRDefault="00A54D65" w:rsidP="00A54D65">
            <w:pPr>
              <w:keepNext/>
              <w:keepLines/>
              <w:spacing w:after="0"/>
              <w:jc w:val="center"/>
              <w:rPr>
                <w:del w:id="4443" w:author="ZTE-Ma Zhifeng" w:date="2024-02-07T15:57:00Z"/>
                <w:rFonts w:ascii="Arial" w:eastAsia="宋体" w:hAnsi="Arial"/>
                <w:sz w:val="18"/>
              </w:rPr>
            </w:pPr>
            <w:del w:id="4444"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7467DE9" w14:textId="7090D629" w:rsidR="00A54D65" w:rsidRPr="00A54D65" w:rsidDel="00481A38" w:rsidRDefault="00A54D65" w:rsidP="00A54D65">
            <w:pPr>
              <w:keepNext/>
              <w:keepLines/>
              <w:spacing w:after="0"/>
              <w:jc w:val="center"/>
              <w:rPr>
                <w:del w:id="4445" w:author="ZTE-Ma Zhifeng" w:date="2024-02-07T15:57:00Z"/>
                <w:rFonts w:ascii="Arial" w:eastAsia="宋体" w:hAnsi="Arial"/>
                <w:sz w:val="18"/>
                <w:lang w:val="en-US" w:eastAsia="zh-CN" w:bidi="ar"/>
              </w:rPr>
            </w:pPr>
            <w:del w:id="4446" w:author="ZTE-Ma Zhifeng" w:date="2024-02-07T15:57:00Z">
              <w:r w:rsidRPr="00A54D65" w:rsidDel="00481A38">
                <w:rPr>
                  <w:rFonts w:ascii="Arial" w:eastAsia="宋体" w:hAnsi="Arial" w:cs="Arial"/>
                  <w:color w:val="000000"/>
                  <w:sz w:val="18"/>
                </w:rPr>
                <w:delText>n71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36590FAA" w14:textId="7F74D216" w:rsidR="00A54D65" w:rsidRPr="00A54D65" w:rsidDel="00481A38" w:rsidRDefault="00A54D65" w:rsidP="00A54D65">
            <w:pPr>
              <w:keepNext/>
              <w:keepLines/>
              <w:spacing w:after="0"/>
              <w:jc w:val="center"/>
              <w:rPr>
                <w:del w:id="4447" w:author="ZTE-Ma Zhifeng" w:date="2024-02-07T15:57:00Z"/>
                <w:rFonts w:ascii="Arial" w:eastAsia="宋体" w:hAnsi="Arial"/>
                <w:sz w:val="18"/>
                <w:lang w:val="en-US" w:eastAsia="zh-CN" w:bidi="ar"/>
              </w:rPr>
            </w:pPr>
          </w:p>
        </w:tc>
      </w:tr>
      <w:tr w:rsidR="00A54D65" w:rsidRPr="00A54D65" w:rsidDel="00481A38" w14:paraId="78D6DA93" w14:textId="12A085B7" w:rsidTr="00481A38">
        <w:trPr>
          <w:trHeight w:val="29"/>
          <w:del w:id="4448" w:author="ZTE-Ma Zhifeng" w:date="2024-02-07T15:57:00Z"/>
        </w:trPr>
        <w:tc>
          <w:tcPr>
            <w:tcW w:w="1911" w:type="dxa"/>
            <w:tcBorders>
              <w:top w:val="single" w:sz="4" w:space="0" w:color="auto"/>
              <w:left w:val="single" w:sz="4" w:space="0" w:color="auto"/>
              <w:bottom w:val="nil"/>
              <w:right w:val="single" w:sz="4" w:space="0" w:color="auto"/>
            </w:tcBorders>
          </w:tcPr>
          <w:p w14:paraId="42792EC0" w14:textId="1190AB33" w:rsidR="00A54D65" w:rsidRPr="00A54D65" w:rsidDel="00481A38" w:rsidRDefault="00A54D65" w:rsidP="00A54D65">
            <w:pPr>
              <w:keepNext/>
              <w:keepLines/>
              <w:spacing w:after="0"/>
              <w:jc w:val="center"/>
              <w:rPr>
                <w:del w:id="4449" w:author="ZTE-Ma Zhifeng" w:date="2024-02-07T15:57:00Z"/>
                <w:rFonts w:ascii="Arial" w:eastAsia="宋体" w:hAnsi="Arial"/>
                <w:sz w:val="18"/>
                <w:lang w:eastAsia="zh-CN"/>
              </w:rPr>
            </w:pPr>
            <w:del w:id="4450" w:author="ZTE-Ma Zhifeng" w:date="2024-02-07T15:57:00Z">
              <w:r w:rsidRPr="00A54D65" w:rsidDel="00481A38">
                <w:rPr>
                  <w:rFonts w:ascii="Arial" w:hAnsi="Arial"/>
                  <w:sz w:val="18"/>
                  <w:lang w:val="en-US" w:eastAsia="zh-CN" w:bidi="ar"/>
                </w:rPr>
                <w:delText>CA_n25A-n41(2A)-n66A-n71(2A)</w:delText>
              </w:r>
            </w:del>
          </w:p>
        </w:tc>
        <w:tc>
          <w:tcPr>
            <w:tcW w:w="2038" w:type="dxa"/>
            <w:tcBorders>
              <w:top w:val="single" w:sz="4" w:space="0" w:color="auto"/>
              <w:left w:val="single" w:sz="4" w:space="0" w:color="auto"/>
              <w:bottom w:val="nil"/>
              <w:right w:val="single" w:sz="4" w:space="0" w:color="auto"/>
            </w:tcBorders>
          </w:tcPr>
          <w:p w14:paraId="3E034E52" w14:textId="22D2247F" w:rsidR="00A54D65" w:rsidRPr="00A54D65" w:rsidDel="00481A38" w:rsidRDefault="00A54D65" w:rsidP="00A54D65">
            <w:pPr>
              <w:keepNext/>
              <w:keepLines/>
              <w:spacing w:after="0"/>
              <w:jc w:val="center"/>
              <w:rPr>
                <w:del w:id="4451" w:author="ZTE-Ma Zhifeng" w:date="2024-02-07T15:57:00Z"/>
                <w:rFonts w:ascii="Arial" w:hAnsi="Arial"/>
                <w:sz w:val="18"/>
                <w:lang w:val="en-US" w:eastAsia="zh-CN" w:bidi="ar"/>
              </w:rPr>
            </w:pPr>
            <w:del w:id="4452" w:author="ZTE-Ma Zhifeng" w:date="2024-02-07T15:57:00Z">
              <w:r w:rsidRPr="00A54D65" w:rsidDel="00481A38">
                <w:rPr>
                  <w:rFonts w:ascii="Arial" w:hAnsi="Arial"/>
                  <w:sz w:val="18"/>
                  <w:lang w:val="en-US" w:eastAsia="zh-CN" w:bidi="ar"/>
                </w:rPr>
                <w:delText>CA_n25A-n41A</w:delText>
              </w:r>
            </w:del>
          </w:p>
          <w:p w14:paraId="1FE08013" w14:textId="05D3EB1F" w:rsidR="00A54D65" w:rsidRPr="00A54D65" w:rsidDel="00481A38" w:rsidRDefault="00A54D65" w:rsidP="00A54D65">
            <w:pPr>
              <w:keepNext/>
              <w:keepLines/>
              <w:spacing w:after="0"/>
              <w:jc w:val="center"/>
              <w:rPr>
                <w:del w:id="4453" w:author="ZTE-Ma Zhifeng" w:date="2024-02-07T15:57:00Z"/>
                <w:rFonts w:ascii="Arial" w:hAnsi="Arial"/>
                <w:sz w:val="18"/>
                <w:lang w:val="en-US" w:eastAsia="zh-CN" w:bidi="ar"/>
              </w:rPr>
            </w:pPr>
            <w:del w:id="4454" w:author="ZTE-Ma Zhifeng" w:date="2024-02-07T15:57:00Z">
              <w:r w:rsidRPr="00A54D65" w:rsidDel="00481A38">
                <w:rPr>
                  <w:rFonts w:ascii="Arial" w:hAnsi="Arial"/>
                  <w:sz w:val="18"/>
                  <w:lang w:val="en-US" w:eastAsia="zh-CN" w:bidi="ar"/>
                </w:rPr>
                <w:delText>CA_n25A-n66A</w:delText>
              </w:r>
            </w:del>
          </w:p>
          <w:p w14:paraId="029E1C0B" w14:textId="5FF5A481" w:rsidR="00A54D65" w:rsidRPr="00A54D65" w:rsidDel="00481A38" w:rsidRDefault="00A54D65" w:rsidP="00A54D65">
            <w:pPr>
              <w:keepNext/>
              <w:keepLines/>
              <w:spacing w:after="0"/>
              <w:jc w:val="center"/>
              <w:rPr>
                <w:del w:id="4455" w:author="ZTE-Ma Zhifeng" w:date="2024-02-07T15:57:00Z"/>
                <w:rFonts w:ascii="Arial" w:hAnsi="Arial"/>
                <w:sz w:val="18"/>
                <w:lang w:val="en-US" w:eastAsia="zh-CN" w:bidi="ar"/>
              </w:rPr>
            </w:pPr>
            <w:del w:id="4456" w:author="ZTE-Ma Zhifeng" w:date="2024-02-07T15:57:00Z">
              <w:r w:rsidRPr="00A54D65" w:rsidDel="00481A38">
                <w:rPr>
                  <w:rFonts w:ascii="Arial" w:hAnsi="Arial"/>
                  <w:sz w:val="18"/>
                  <w:lang w:val="en-US" w:eastAsia="zh-CN" w:bidi="ar"/>
                </w:rPr>
                <w:delText>CA_n25A-n71A</w:delText>
              </w:r>
            </w:del>
          </w:p>
          <w:p w14:paraId="06A67BE3" w14:textId="4C41F22E" w:rsidR="00A54D65" w:rsidRPr="00A54D65" w:rsidDel="00481A38" w:rsidRDefault="00A54D65" w:rsidP="00A54D65">
            <w:pPr>
              <w:keepNext/>
              <w:keepLines/>
              <w:spacing w:after="0"/>
              <w:jc w:val="center"/>
              <w:rPr>
                <w:del w:id="4457" w:author="ZTE-Ma Zhifeng" w:date="2024-02-07T15:57:00Z"/>
                <w:rFonts w:ascii="Arial" w:hAnsi="Arial"/>
                <w:sz w:val="18"/>
                <w:lang w:val="en-US" w:eastAsia="zh-CN" w:bidi="ar"/>
              </w:rPr>
            </w:pPr>
            <w:del w:id="4458" w:author="ZTE-Ma Zhifeng" w:date="2024-02-07T15:57:00Z">
              <w:r w:rsidRPr="00A54D65" w:rsidDel="00481A38">
                <w:rPr>
                  <w:rFonts w:ascii="Arial" w:hAnsi="Arial"/>
                  <w:sz w:val="18"/>
                  <w:lang w:val="en-US" w:eastAsia="zh-CN" w:bidi="ar"/>
                </w:rPr>
                <w:delText>CA_n41A-n66A</w:delText>
              </w:r>
            </w:del>
          </w:p>
          <w:p w14:paraId="3BEB552F" w14:textId="7EB366B7" w:rsidR="00A54D65" w:rsidRPr="00A54D65" w:rsidDel="00481A38" w:rsidRDefault="00A54D65" w:rsidP="00A54D65">
            <w:pPr>
              <w:keepNext/>
              <w:keepLines/>
              <w:spacing w:after="0"/>
              <w:jc w:val="center"/>
              <w:rPr>
                <w:del w:id="4459" w:author="ZTE-Ma Zhifeng" w:date="2024-02-07T15:57:00Z"/>
                <w:rFonts w:ascii="Arial" w:hAnsi="Arial"/>
                <w:sz w:val="18"/>
                <w:lang w:val="en-US" w:eastAsia="zh-CN" w:bidi="ar"/>
              </w:rPr>
            </w:pPr>
            <w:del w:id="4460" w:author="ZTE-Ma Zhifeng" w:date="2024-02-07T15:57:00Z">
              <w:r w:rsidRPr="00A54D65" w:rsidDel="00481A38">
                <w:rPr>
                  <w:rFonts w:ascii="Arial" w:hAnsi="Arial"/>
                  <w:sz w:val="18"/>
                  <w:lang w:val="en-US" w:eastAsia="zh-CN" w:bidi="ar"/>
                </w:rPr>
                <w:delText>CA_n41A-n71A</w:delText>
              </w:r>
            </w:del>
          </w:p>
          <w:p w14:paraId="4E2FD2DE" w14:textId="015A8E11" w:rsidR="00A54D65" w:rsidRPr="00A54D65" w:rsidDel="00481A38" w:rsidRDefault="00A54D65" w:rsidP="00A54D65">
            <w:pPr>
              <w:keepNext/>
              <w:keepLines/>
              <w:spacing w:after="0"/>
              <w:jc w:val="center"/>
              <w:rPr>
                <w:del w:id="4461" w:author="ZTE-Ma Zhifeng" w:date="2024-02-07T15:57:00Z"/>
                <w:rFonts w:ascii="Arial" w:eastAsia="宋体" w:hAnsi="Arial"/>
                <w:sz w:val="18"/>
                <w:lang w:val="en-US" w:eastAsia="zh-CN"/>
              </w:rPr>
            </w:pPr>
            <w:del w:id="4462"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BB9614C" w14:textId="0D10BAD7" w:rsidR="00A54D65" w:rsidRPr="00A54D65" w:rsidDel="00481A38" w:rsidRDefault="00A54D65" w:rsidP="00A54D65">
            <w:pPr>
              <w:keepNext/>
              <w:keepLines/>
              <w:spacing w:after="0"/>
              <w:jc w:val="center"/>
              <w:rPr>
                <w:del w:id="4463" w:author="ZTE-Ma Zhifeng" w:date="2024-02-07T15:57:00Z"/>
                <w:rFonts w:ascii="Arial" w:eastAsia="宋体" w:hAnsi="Arial"/>
                <w:sz w:val="18"/>
                <w:lang w:eastAsia="zh-CN"/>
              </w:rPr>
            </w:pPr>
            <w:del w:id="446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1D66180" w14:textId="076CF77F" w:rsidR="00A54D65" w:rsidRPr="00A54D65" w:rsidDel="00481A38" w:rsidRDefault="00A54D65" w:rsidP="00A54D65">
            <w:pPr>
              <w:keepNext/>
              <w:keepLines/>
              <w:spacing w:after="0"/>
              <w:jc w:val="center"/>
              <w:rPr>
                <w:del w:id="4465" w:author="ZTE-Ma Zhifeng" w:date="2024-02-07T15:57:00Z"/>
                <w:rFonts w:ascii="Arial" w:eastAsia="宋体" w:hAnsi="Arial"/>
                <w:sz w:val="18"/>
                <w:lang w:val="en-US" w:eastAsia="zh-CN" w:bidi="ar"/>
              </w:rPr>
            </w:pPr>
            <w:del w:id="4466"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8672A85" w14:textId="3DC03AE7" w:rsidR="00A54D65" w:rsidRPr="00A54D65" w:rsidDel="00481A38" w:rsidRDefault="00A54D65" w:rsidP="00A54D65">
            <w:pPr>
              <w:keepNext/>
              <w:keepLines/>
              <w:spacing w:after="0"/>
              <w:jc w:val="center"/>
              <w:rPr>
                <w:del w:id="4467" w:author="ZTE-Ma Zhifeng" w:date="2024-02-07T15:57:00Z"/>
                <w:rFonts w:ascii="Arial" w:eastAsia="宋体" w:hAnsi="Arial"/>
                <w:sz w:val="18"/>
                <w:lang w:val="en-US" w:eastAsia="zh-CN" w:bidi="ar"/>
              </w:rPr>
            </w:pPr>
            <w:del w:id="4468" w:author="ZTE-Ma Zhifeng" w:date="2024-02-07T15:57:00Z">
              <w:r w:rsidRPr="00A54D65" w:rsidDel="00481A38">
                <w:rPr>
                  <w:rFonts w:ascii="Arial" w:hAnsi="Arial"/>
                  <w:sz w:val="18"/>
                  <w:lang w:val="en-US" w:eastAsia="zh-CN"/>
                </w:rPr>
                <w:delText>4 and 5</w:delText>
              </w:r>
            </w:del>
          </w:p>
        </w:tc>
      </w:tr>
      <w:tr w:rsidR="00A54D65" w:rsidRPr="00A54D65" w:rsidDel="00481A38" w14:paraId="1203BB72" w14:textId="58169E59" w:rsidTr="00481A38">
        <w:trPr>
          <w:trHeight w:val="29"/>
          <w:del w:id="4469" w:author="ZTE-Ma Zhifeng" w:date="2024-02-07T15:57:00Z"/>
        </w:trPr>
        <w:tc>
          <w:tcPr>
            <w:tcW w:w="1911" w:type="dxa"/>
            <w:tcBorders>
              <w:top w:val="nil"/>
              <w:left w:val="single" w:sz="4" w:space="0" w:color="auto"/>
              <w:bottom w:val="nil"/>
              <w:right w:val="single" w:sz="4" w:space="0" w:color="auto"/>
            </w:tcBorders>
          </w:tcPr>
          <w:p w14:paraId="658C2453" w14:textId="33367022" w:rsidR="00A54D65" w:rsidRPr="00A54D65" w:rsidDel="00481A38" w:rsidRDefault="00A54D65" w:rsidP="00A54D65">
            <w:pPr>
              <w:keepNext/>
              <w:keepLines/>
              <w:spacing w:after="0"/>
              <w:jc w:val="center"/>
              <w:rPr>
                <w:del w:id="4470"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C5A65C9" w14:textId="4A789A19" w:rsidR="00A54D65" w:rsidRPr="00A54D65" w:rsidDel="00481A38" w:rsidRDefault="00A54D65" w:rsidP="00A54D65">
            <w:pPr>
              <w:keepNext/>
              <w:keepLines/>
              <w:spacing w:after="0"/>
              <w:jc w:val="center"/>
              <w:rPr>
                <w:del w:id="447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FF9D7F" w14:textId="50246627" w:rsidR="00A54D65" w:rsidRPr="00A54D65" w:rsidDel="00481A38" w:rsidRDefault="00A54D65" w:rsidP="00A54D65">
            <w:pPr>
              <w:keepNext/>
              <w:keepLines/>
              <w:spacing w:after="0"/>
              <w:jc w:val="center"/>
              <w:rPr>
                <w:del w:id="4472" w:author="ZTE-Ma Zhifeng" w:date="2024-02-07T15:57:00Z"/>
                <w:rFonts w:ascii="Arial" w:eastAsia="宋体" w:hAnsi="Arial"/>
                <w:sz w:val="18"/>
                <w:lang w:eastAsia="zh-CN"/>
              </w:rPr>
            </w:pPr>
            <w:del w:id="447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349E3EE" w14:textId="20D793DA" w:rsidR="00A54D65" w:rsidRPr="00A54D65" w:rsidDel="00481A38" w:rsidRDefault="00A54D65" w:rsidP="00A54D65">
            <w:pPr>
              <w:keepNext/>
              <w:keepLines/>
              <w:spacing w:after="0"/>
              <w:jc w:val="center"/>
              <w:rPr>
                <w:del w:id="4474" w:author="ZTE-Ma Zhifeng" w:date="2024-02-07T15:57:00Z"/>
                <w:rFonts w:ascii="Arial" w:eastAsia="宋体" w:hAnsi="Arial"/>
                <w:sz w:val="18"/>
                <w:lang w:val="en-US" w:eastAsia="zh-CN" w:bidi="ar"/>
              </w:rPr>
            </w:pPr>
            <w:del w:id="4475" w:author="ZTE-Ma Zhifeng" w:date="2024-02-07T15:57:00Z">
              <w:r w:rsidRPr="00A54D65" w:rsidDel="00481A38">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24BA16A7" w14:textId="094FDE7A" w:rsidR="00A54D65" w:rsidRPr="00A54D65" w:rsidDel="00481A38" w:rsidRDefault="00A54D65" w:rsidP="00A54D65">
            <w:pPr>
              <w:keepNext/>
              <w:keepLines/>
              <w:spacing w:after="0"/>
              <w:jc w:val="center"/>
              <w:rPr>
                <w:del w:id="4476" w:author="ZTE-Ma Zhifeng" w:date="2024-02-07T15:57:00Z"/>
                <w:rFonts w:ascii="Arial" w:eastAsia="宋体" w:hAnsi="Arial"/>
                <w:sz w:val="18"/>
                <w:lang w:val="en-US" w:eastAsia="zh-CN" w:bidi="ar"/>
              </w:rPr>
            </w:pPr>
          </w:p>
        </w:tc>
      </w:tr>
      <w:tr w:rsidR="00A54D65" w:rsidRPr="00A54D65" w:rsidDel="00481A38" w14:paraId="42981AA8" w14:textId="1E75FA27" w:rsidTr="00481A38">
        <w:trPr>
          <w:trHeight w:val="29"/>
          <w:del w:id="4477" w:author="ZTE-Ma Zhifeng" w:date="2024-02-07T15:57:00Z"/>
        </w:trPr>
        <w:tc>
          <w:tcPr>
            <w:tcW w:w="1911" w:type="dxa"/>
            <w:tcBorders>
              <w:top w:val="nil"/>
              <w:left w:val="single" w:sz="4" w:space="0" w:color="auto"/>
              <w:bottom w:val="nil"/>
              <w:right w:val="single" w:sz="4" w:space="0" w:color="auto"/>
            </w:tcBorders>
          </w:tcPr>
          <w:p w14:paraId="343AAF6D" w14:textId="76C5A6BA" w:rsidR="00A54D65" w:rsidRPr="00A54D65" w:rsidDel="00481A38" w:rsidRDefault="00A54D65" w:rsidP="00A54D65">
            <w:pPr>
              <w:keepNext/>
              <w:keepLines/>
              <w:spacing w:after="0"/>
              <w:jc w:val="center"/>
              <w:rPr>
                <w:del w:id="4478"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A68A61D" w14:textId="179A2B14" w:rsidR="00A54D65" w:rsidRPr="00A54D65" w:rsidDel="00481A38" w:rsidRDefault="00A54D65" w:rsidP="00A54D65">
            <w:pPr>
              <w:keepNext/>
              <w:keepLines/>
              <w:spacing w:after="0"/>
              <w:jc w:val="center"/>
              <w:rPr>
                <w:del w:id="447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B9853F" w14:textId="3483A725" w:rsidR="00A54D65" w:rsidRPr="00A54D65" w:rsidDel="00481A38" w:rsidRDefault="00A54D65" w:rsidP="00A54D65">
            <w:pPr>
              <w:keepNext/>
              <w:keepLines/>
              <w:spacing w:after="0"/>
              <w:jc w:val="center"/>
              <w:rPr>
                <w:del w:id="4480" w:author="ZTE-Ma Zhifeng" w:date="2024-02-07T15:57:00Z"/>
                <w:rFonts w:ascii="Arial" w:eastAsia="宋体" w:hAnsi="Arial"/>
                <w:sz w:val="18"/>
                <w:lang w:eastAsia="zh-CN"/>
              </w:rPr>
            </w:pPr>
            <w:del w:id="4481"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7398C25" w14:textId="486B9DED" w:rsidR="00A54D65" w:rsidRPr="00A54D65" w:rsidDel="00481A38" w:rsidRDefault="00A54D65" w:rsidP="00A54D65">
            <w:pPr>
              <w:keepNext/>
              <w:keepLines/>
              <w:spacing w:after="0"/>
              <w:jc w:val="center"/>
              <w:rPr>
                <w:del w:id="4482" w:author="ZTE-Ma Zhifeng" w:date="2024-02-07T15:57:00Z"/>
                <w:rFonts w:ascii="Arial" w:eastAsia="宋体" w:hAnsi="Arial"/>
                <w:sz w:val="18"/>
                <w:lang w:val="en-US" w:eastAsia="zh-CN" w:bidi="ar"/>
              </w:rPr>
            </w:pPr>
            <w:del w:id="4483"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45C21B24" w14:textId="63967792" w:rsidR="00A54D65" w:rsidRPr="00A54D65" w:rsidDel="00481A38" w:rsidRDefault="00A54D65" w:rsidP="00A54D65">
            <w:pPr>
              <w:keepNext/>
              <w:keepLines/>
              <w:spacing w:after="0"/>
              <w:jc w:val="center"/>
              <w:rPr>
                <w:del w:id="4484" w:author="ZTE-Ma Zhifeng" w:date="2024-02-07T15:57:00Z"/>
                <w:rFonts w:ascii="Arial" w:eastAsia="宋体" w:hAnsi="Arial"/>
                <w:sz w:val="18"/>
                <w:lang w:val="en-US" w:eastAsia="zh-CN" w:bidi="ar"/>
              </w:rPr>
            </w:pPr>
          </w:p>
        </w:tc>
      </w:tr>
      <w:tr w:rsidR="00A54D65" w:rsidRPr="00A54D65" w:rsidDel="00481A38" w14:paraId="72D9EE73" w14:textId="03C3150D" w:rsidTr="00481A38">
        <w:trPr>
          <w:trHeight w:val="29"/>
          <w:del w:id="4485" w:author="ZTE-Ma Zhifeng" w:date="2024-02-07T15:57:00Z"/>
        </w:trPr>
        <w:tc>
          <w:tcPr>
            <w:tcW w:w="1911" w:type="dxa"/>
            <w:tcBorders>
              <w:top w:val="nil"/>
              <w:left w:val="single" w:sz="4" w:space="0" w:color="auto"/>
              <w:bottom w:val="single" w:sz="4" w:space="0" w:color="auto"/>
              <w:right w:val="single" w:sz="4" w:space="0" w:color="auto"/>
            </w:tcBorders>
          </w:tcPr>
          <w:p w14:paraId="60436C0E" w14:textId="2F0A630A" w:rsidR="00A54D65" w:rsidRPr="00A54D65" w:rsidDel="00481A38" w:rsidRDefault="00A54D65" w:rsidP="00A54D65">
            <w:pPr>
              <w:keepNext/>
              <w:keepLines/>
              <w:spacing w:after="0"/>
              <w:jc w:val="center"/>
              <w:rPr>
                <w:del w:id="4486"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5954ACD" w14:textId="3C864B4D" w:rsidR="00A54D65" w:rsidRPr="00A54D65" w:rsidDel="00481A38" w:rsidRDefault="00A54D65" w:rsidP="00A54D65">
            <w:pPr>
              <w:keepNext/>
              <w:keepLines/>
              <w:spacing w:after="0"/>
              <w:jc w:val="center"/>
              <w:rPr>
                <w:del w:id="4487"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635BAA" w14:textId="0FD4B7FA" w:rsidR="00A54D65" w:rsidRPr="00A54D65" w:rsidDel="00481A38" w:rsidRDefault="00A54D65" w:rsidP="00A54D65">
            <w:pPr>
              <w:keepNext/>
              <w:keepLines/>
              <w:spacing w:after="0"/>
              <w:jc w:val="center"/>
              <w:rPr>
                <w:del w:id="4488" w:author="ZTE-Ma Zhifeng" w:date="2024-02-07T15:57:00Z"/>
                <w:rFonts w:ascii="Arial" w:eastAsia="宋体" w:hAnsi="Arial"/>
                <w:sz w:val="18"/>
                <w:lang w:eastAsia="zh-CN"/>
              </w:rPr>
            </w:pPr>
            <w:del w:id="448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C03D48" w14:textId="26136296" w:rsidR="00A54D65" w:rsidRPr="00A54D65" w:rsidDel="00481A38" w:rsidRDefault="00A54D65" w:rsidP="00A54D65">
            <w:pPr>
              <w:keepNext/>
              <w:keepLines/>
              <w:spacing w:after="0"/>
              <w:jc w:val="center"/>
              <w:rPr>
                <w:del w:id="4490" w:author="ZTE-Ma Zhifeng" w:date="2024-02-07T15:57:00Z"/>
                <w:rFonts w:ascii="Arial" w:eastAsia="宋体" w:hAnsi="Arial"/>
                <w:sz w:val="18"/>
                <w:lang w:val="en-US" w:eastAsia="zh-CN" w:bidi="ar"/>
              </w:rPr>
            </w:pPr>
            <w:del w:id="4491" w:author="ZTE-Ma Zhifeng" w:date="2024-02-07T15:57:00Z">
              <w:r w:rsidRPr="00A54D65" w:rsidDel="00481A38">
                <w:rPr>
                  <w:rFonts w:ascii="Arial" w:hAnsi="Arial"/>
                  <w:sz w:val="18"/>
                  <w:lang w:val="en-US" w:eastAsia="zh-CN"/>
                </w:rPr>
                <w:delText>CA_n71(2A)_BCS 4 and 5</w:delText>
              </w:r>
            </w:del>
          </w:p>
        </w:tc>
        <w:tc>
          <w:tcPr>
            <w:tcW w:w="1785" w:type="dxa"/>
            <w:tcBorders>
              <w:top w:val="nil"/>
              <w:left w:val="single" w:sz="4" w:space="0" w:color="auto"/>
              <w:bottom w:val="single" w:sz="4" w:space="0" w:color="auto"/>
              <w:right w:val="single" w:sz="4" w:space="0" w:color="auto"/>
            </w:tcBorders>
            <w:vAlign w:val="center"/>
          </w:tcPr>
          <w:p w14:paraId="62FBD9A8" w14:textId="50B9D23B" w:rsidR="00A54D65" w:rsidRPr="00A54D65" w:rsidDel="00481A38" w:rsidRDefault="00A54D65" w:rsidP="00A54D65">
            <w:pPr>
              <w:keepNext/>
              <w:keepLines/>
              <w:spacing w:after="0"/>
              <w:jc w:val="center"/>
              <w:rPr>
                <w:del w:id="4492" w:author="ZTE-Ma Zhifeng" w:date="2024-02-07T15:57:00Z"/>
                <w:rFonts w:ascii="Arial" w:eastAsia="宋体" w:hAnsi="Arial"/>
                <w:sz w:val="18"/>
                <w:lang w:val="en-US" w:eastAsia="zh-CN" w:bidi="ar"/>
              </w:rPr>
            </w:pPr>
          </w:p>
        </w:tc>
      </w:tr>
      <w:tr w:rsidR="00A54D65" w:rsidRPr="00A54D65" w:rsidDel="00481A38" w14:paraId="0E3EE10E" w14:textId="705E9A82" w:rsidTr="00481A38">
        <w:trPr>
          <w:trHeight w:val="29"/>
          <w:del w:id="4493" w:author="ZTE-Ma Zhifeng" w:date="2024-02-07T15:57:00Z"/>
        </w:trPr>
        <w:tc>
          <w:tcPr>
            <w:tcW w:w="1911" w:type="dxa"/>
            <w:tcBorders>
              <w:top w:val="single" w:sz="4" w:space="0" w:color="auto"/>
              <w:left w:val="single" w:sz="4" w:space="0" w:color="auto"/>
              <w:bottom w:val="nil"/>
              <w:right w:val="single" w:sz="4" w:space="0" w:color="auto"/>
            </w:tcBorders>
          </w:tcPr>
          <w:p w14:paraId="2D9DAB9D" w14:textId="50AA4E84" w:rsidR="00A54D65" w:rsidRPr="00A54D65" w:rsidDel="00481A38" w:rsidRDefault="00A54D65" w:rsidP="00A54D65">
            <w:pPr>
              <w:keepNext/>
              <w:keepLines/>
              <w:spacing w:after="0"/>
              <w:jc w:val="center"/>
              <w:rPr>
                <w:del w:id="4494" w:author="ZTE-Ma Zhifeng" w:date="2024-02-07T15:57:00Z"/>
                <w:rFonts w:ascii="Arial" w:eastAsia="宋体" w:hAnsi="Arial"/>
                <w:sz w:val="18"/>
                <w:lang w:eastAsia="zh-CN"/>
              </w:rPr>
            </w:pPr>
            <w:del w:id="4495" w:author="ZTE-Ma Zhifeng" w:date="2024-02-07T15:57:00Z">
              <w:r w:rsidRPr="00A54D65" w:rsidDel="00481A38">
                <w:rPr>
                  <w:rFonts w:ascii="Arial" w:hAnsi="Arial"/>
                  <w:sz w:val="18"/>
                  <w:lang w:val="en-US" w:eastAsia="zh-CN" w:bidi="ar"/>
                </w:rPr>
                <w:delText>CA_n25A-n41(2A)-n66A-n71B</w:delText>
              </w:r>
            </w:del>
          </w:p>
        </w:tc>
        <w:tc>
          <w:tcPr>
            <w:tcW w:w="2038" w:type="dxa"/>
            <w:tcBorders>
              <w:top w:val="single" w:sz="4" w:space="0" w:color="auto"/>
              <w:left w:val="single" w:sz="4" w:space="0" w:color="auto"/>
              <w:bottom w:val="nil"/>
              <w:right w:val="single" w:sz="4" w:space="0" w:color="auto"/>
            </w:tcBorders>
          </w:tcPr>
          <w:p w14:paraId="14CD6700" w14:textId="112A9911" w:rsidR="00A54D65" w:rsidRPr="00A54D65" w:rsidDel="00481A38" w:rsidRDefault="00A54D65" w:rsidP="00A54D65">
            <w:pPr>
              <w:keepNext/>
              <w:keepLines/>
              <w:spacing w:after="0"/>
              <w:jc w:val="center"/>
              <w:rPr>
                <w:del w:id="4496" w:author="ZTE-Ma Zhifeng" w:date="2024-02-07T15:57:00Z"/>
                <w:rFonts w:ascii="Arial" w:hAnsi="Arial"/>
                <w:sz w:val="18"/>
                <w:lang w:val="en-US" w:eastAsia="zh-CN" w:bidi="ar"/>
              </w:rPr>
            </w:pPr>
            <w:del w:id="4497" w:author="ZTE-Ma Zhifeng" w:date="2024-02-07T15:57:00Z">
              <w:r w:rsidRPr="00A54D65" w:rsidDel="00481A38">
                <w:rPr>
                  <w:rFonts w:ascii="Arial" w:hAnsi="Arial"/>
                  <w:sz w:val="18"/>
                  <w:lang w:val="en-US" w:eastAsia="zh-CN" w:bidi="ar"/>
                </w:rPr>
                <w:delText>CA_n25A-n41A</w:delText>
              </w:r>
            </w:del>
          </w:p>
          <w:p w14:paraId="26F530FC" w14:textId="4A76198D" w:rsidR="00A54D65" w:rsidRPr="00A54D65" w:rsidDel="00481A38" w:rsidRDefault="00A54D65" w:rsidP="00A54D65">
            <w:pPr>
              <w:keepNext/>
              <w:keepLines/>
              <w:spacing w:after="0"/>
              <w:jc w:val="center"/>
              <w:rPr>
                <w:del w:id="4498" w:author="ZTE-Ma Zhifeng" w:date="2024-02-07T15:57:00Z"/>
                <w:rFonts w:ascii="Arial" w:hAnsi="Arial"/>
                <w:sz w:val="18"/>
                <w:lang w:val="en-US" w:eastAsia="zh-CN" w:bidi="ar"/>
              </w:rPr>
            </w:pPr>
            <w:del w:id="4499" w:author="ZTE-Ma Zhifeng" w:date="2024-02-07T15:57:00Z">
              <w:r w:rsidRPr="00A54D65" w:rsidDel="00481A38">
                <w:rPr>
                  <w:rFonts w:ascii="Arial" w:hAnsi="Arial"/>
                  <w:sz w:val="18"/>
                  <w:lang w:val="en-US" w:eastAsia="zh-CN" w:bidi="ar"/>
                </w:rPr>
                <w:delText>CA_n25A-n66A</w:delText>
              </w:r>
            </w:del>
          </w:p>
          <w:p w14:paraId="2765000D" w14:textId="505F2168" w:rsidR="00A54D65" w:rsidRPr="00A54D65" w:rsidDel="00481A38" w:rsidRDefault="00A54D65" w:rsidP="00A54D65">
            <w:pPr>
              <w:keepNext/>
              <w:keepLines/>
              <w:spacing w:after="0"/>
              <w:jc w:val="center"/>
              <w:rPr>
                <w:del w:id="4500" w:author="ZTE-Ma Zhifeng" w:date="2024-02-07T15:57:00Z"/>
                <w:rFonts w:ascii="Arial" w:hAnsi="Arial"/>
                <w:sz w:val="18"/>
                <w:lang w:val="en-US" w:eastAsia="zh-CN" w:bidi="ar"/>
              </w:rPr>
            </w:pPr>
            <w:del w:id="4501" w:author="ZTE-Ma Zhifeng" w:date="2024-02-07T15:57:00Z">
              <w:r w:rsidRPr="00A54D65" w:rsidDel="00481A38">
                <w:rPr>
                  <w:rFonts w:ascii="Arial" w:hAnsi="Arial"/>
                  <w:sz w:val="18"/>
                  <w:lang w:val="en-US" w:eastAsia="zh-CN" w:bidi="ar"/>
                </w:rPr>
                <w:delText>CA_n25A-n71A</w:delText>
              </w:r>
            </w:del>
          </w:p>
          <w:p w14:paraId="68BFB7A8" w14:textId="21A7C572" w:rsidR="00A54D65" w:rsidRPr="00A54D65" w:rsidDel="00481A38" w:rsidRDefault="00A54D65" w:rsidP="00A54D65">
            <w:pPr>
              <w:keepNext/>
              <w:keepLines/>
              <w:spacing w:after="0"/>
              <w:jc w:val="center"/>
              <w:rPr>
                <w:del w:id="4502" w:author="ZTE-Ma Zhifeng" w:date="2024-02-07T15:57:00Z"/>
                <w:rFonts w:ascii="Arial" w:hAnsi="Arial"/>
                <w:sz w:val="18"/>
                <w:lang w:val="en-US" w:eastAsia="zh-CN" w:bidi="ar"/>
              </w:rPr>
            </w:pPr>
            <w:del w:id="4503" w:author="ZTE-Ma Zhifeng" w:date="2024-02-07T15:57:00Z">
              <w:r w:rsidRPr="00A54D65" w:rsidDel="00481A38">
                <w:rPr>
                  <w:rFonts w:ascii="Arial" w:hAnsi="Arial"/>
                  <w:sz w:val="18"/>
                  <w:lang w:val="en-US" w:eastAsia="zh-CN" w:bidi="ar"/>
                </w:rPr>
                <w:delText>CA_n41A-n66A</w:delText>
              </w:r>
            </w:del>
          </w:p>
          <w:p w14:paraId="1DF58612" w14:textId="26B2BC4B" w:rsidR="00A54D65" w:rsidRPr="00A54D65" w:rsidDel="00481A38" w:rsidRDefault="00A54D65" w:rsidP="00A54D65">
            <w:pPr>
              <w:keepNext/>
              <w:keepLines/>
              <w:spacing w:after="0"/>
              <w:jc w:val="center"/>
              <w:rPr>
                <w:del w:id="4504" w:author="ZTE-Ma Zhifeng" w:date="2024-02-07T15:57:00Z"/>
                <w:rFonts w:ascii="Arial" w:hAnsi="Arial"/>
                <w:sz w:val="18"/>
                <w:lang w:val="en-US" w:eastAsia="zh-CN" w:bidi="ar"/>
              </w:rPr>
            </w:pPr>
            <w:del w:id="4505" w:author="ZTE-Ma Zhifeng" w:date="2024-02-07T15:57:00Z">
              <w:r w:rsidRPr="00A54D65" w:rsidDel="00481A38">
                <w:rPr>
                  <w:rFonts w:ascii="Arial" w:hAnsi="Arial"/>
                  <w:sz w:val="18"/>
                  <w:lang w:val="en-US" w:eastAsia="zh-CN" w:bidi="ar"/>
                </w:rPr>
                <w:delText>CA_n41A-n71A</w:delText>
              </w:r>
            </w:del>
          </w:p>
          <w:p w14:paraId="6F251270" w14:textId="1DBE7E4F" w:rsidR="00A54D65" w:rsidRPr="00A54D65" w:rsidDel="00481A38" w:rsidRDefault="00A54D65" w:rsidP="00A54D65">
            <w:pPr>
              <w:keepNext/>
              <w:keepLines/>
              <w:spacing w:after="0"/>
              <w:jc w:val="center"/>
              <w:rPr>
                <w:del w:id="4506" w:author="ZTE-Ma Zhifeng" w:date="2024-02-07T15:57:00Z"/>
                <w:rFonts w:ascii="Arial" w:eastAsia="宋体" w:hAnsi="Arial"/>
                <w:sz w:val="18"/>
                <w:lang w:val="en-US" w:eastAsia="zh-CN"/>
              </w:rPr>
            </w:pPr>
            <w:del w:id="4507"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C4151D6" w14:textId="1A6379BE" w:rsidR="00A54D65" w:rsidRPr="00A54D65" w:rsidDel="00481A38" w:rsidRDefault="00A54D65" w:rsidP="00A54D65">
            <w:pPr>
              <w:keepNext/>
              <w:keepLines/>
              <w:spacing w:after="0"/>
              <w:jc w:val="center"/>
              <w:rPr>
                <w:del w:id="4508" w:author="ZTE-Ma Zhifeng" w:date="2024-02-07T15:57:00Z"/>
                <w:rFonts w:ascii="Arial" w:eastAsia="宋体" w:hAnsi="Arial"/>
                <w:sz w:val="18"/>
                <w:lang w:eastAsia="zh-CN"/>
              </w:rPr>
            </w:pPr>
            <w:del w:id="4509"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0ED8862" w14:textId="0625B080" w:rsidR="00A54D65" w:rsidRPr="00A54D65" w:rsidDel="00481A38" w:rsidRDefault="00A54D65" w:rsidP="00A54D65">
            <w:pPr>
              <w:keepNext/>
              <w:keepLines/>
              <w:spacing w:after="0"/>
              <w:jc w:val="center"/>
              <w:rPr>
                <w:del w:id="4510" w:author="ZTE-Ma Zhifeng" w:date="2024-02-07T15:57:00Z"/>
                <w:rFonts w:ascii="Arial" w:eastAsia="宋体" w:hAnsi="Arial"/>
                <w:sz w:val="18"/>
                <w:lang w:val="en-US" w:eastAsia="zh-CN" w:bidi="ar"/>
              </w:rPr>
            </w:pPr>
            <w:del w:id="4511"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3960B5D" w14:textId="2A5A96F9" w:rsidR="00A54D65" w:rsidRPr="00A54D65" w:rsidDel="00481A38" w:rsidRDefault="00A54D65" w:rsidP="00A54D65">
            <w:pPr>
              <w:keepNext/>
              <w:keepLines/>
              <w:spacing w:after="0"/>
              <w:jc w:val="center"/>
              <w:rPr>
                <w:del w:id="4512" w:author="ZTE-Ma Zhifeng" w:date="2024-02-07T15:57:00Z"/>
                <w:rFonts w:ascii="Arial" w:eastAsia="宋体" w:hAnsi="Arial"/>
                <w:sz w:val="18"/>
                <w:lang w:val="en-US" w:eastAsia="zh-CN" w:bidi="ar"/>
              </w:rPr>
            </w:pPr>
            <w:del w:id="4513" w:author="ZTE-Ma Zhifeng" w:date="2024-02-07T15:57:00Z">
              <w:r w:rsidRPr="00A54D65" w:rsidDel="00481A38">
                <w:rPr>
                  <w:rFonts w:ascii="Arial" w:hAnsi="Arial"/>
                  <w:sz w:val="18"/>
                  <w:lang w:val="en-US" w:eastAsia="zh-CN"/>
                </w:rPr>
                <w:delText>4 and 5</w:delText>
              </w:r>
            </w:del>
          </w:p>
        </w:tc>
      </w:tr>
      <w:tr w:rsidR="00A54D65" w:rsidRPr="00A54D65" w:rsidDel="00481A38" w14:paraId="0A83523A" w14:textId="69C954A2" w:rsidTr="00481A38">
        <w:trPr>
          <w:trHeight w:val="29"/>
          <w:del w:id="4514" w:author="ZTE-Ma Zhifeng" w:date="2024-02-07T15:57:00Z"/>
        </w:trPr>
        <w:tc>
          <w:tcPr>
            <w:tcW w:w="1911" w:type="dxa"/>
            <w:tcBorders>
              <w:top w:val="nil"/>
              <w:left w:val="single" w:sz="4" w:space="0" w:color="auto"/>
              <w:bottom w:val="nil"/>
              <w:right w:val="single" w:sz="4" w:space="0" w:color="auto"/>
            </w:tcBorders>
          </w:tcPr>
          <w:p w14:paraId="1D4C89A4" w14:textId="785A5513" w:rsidR="00A54D65" w:rsidRPr="00A54D65" w:rsidDel="00481A38" w:rsidRDefault="00A54D65" w:rsidP="00A54D65">
            <w:pPr>
              <w:keepNext/>
              <w:keepLines/>
              <w:spacing w:after="0"/>
              <w:jc w:val="center"/>
              <w:rPr>
                <w:del w:id="4515"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490ADC" w14:textId="3C7EB0D0" w:rsidR="00A54D65" w:rsidRPr="00A54D65" w:rsidDel="00481A38" w:rsidRDefault="00A54D65" w:rsidP="00A54D65">
            <w:pPr>
              <w:keepNext/>
              <w:keepLines/>
              <w:spacing w:after="0"/>
              <w:jc w:val="center"/>
              <w:rPr>
                <w:del w:id="4516"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3248D4" w14:textId="5BC73080" w:rsidR="00A54D65" w:rsidRPr="00A54D65" w:rsidDel="00481A38" w:rsidRDefault="00A54D65" w:rsidP="00A54D65">
            <w:pPr>
              <w:keepNext/>
              <w:keepLines/>
              <w:spacing w:after="0"/>
              <w:jc w:val="center"/>
              <w:rPr>
                <w:del w:id="4517" w:author="ZTE-Ma Zhifeng" w:date="2024-02-07T15:57:00Z"/>
                <w:rFonts w:ascii="Arial" w:eastAsia="宋体" w:hAnsi="Arial"/>
                <w:sz w:val="18"/>
                <w:lang w:eastAsia="zh-CN"/>
              </w:rPr>
            </w:pPr>
            <w:del w:id="4518"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920BB9D" w14:textId="26EF1A31" w:rsidR="00A54D65" w:rsidRPr="00A54D65" w:rsidDel="00481A38" w:rsidRDefault="00A54D65" w:rsidP="00A54D65">
            <w:pPr>
              <w:keepNext/>
              <w:keepLines/>
              <w:spacing w:after="0"/>
              <w:jc w:val="center"/>
              <w:rPr>
                <w:del w:id="4519" w:author="ZTE-Ma Zhifeng" w:date="2024-02-07T15:57:00Z"/>
                <w:rFonts w:ascii="Arial" w:eastAsia="宋体" w:hAnsi="Arial"/>
                <w:sz w:val="18"/>
                <w:lang w:val="en-US" w:eastAsia="zh-CN" w:bidi="ar"/>
              </w:rPr>
            </w:pPr>
            <w:del w:id="4520" w:author="ZTE-Ma Zhifeng" w:date="2024-02-07T15:57:00Z">
              <w:r w:rsidRPr="00A54D65" w:rsidDel="00481A38">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57CA64A1" w14:textId="3DCC82F9" w:rsidR="00A54D65" w:rsidRPr="00A54D65" w:rsidDel="00481A38" w:rsidRDefault="00A54D65" w:rsidP="00A54D65">
            <w:pPr>
              <w:keepNext/>
              <w:keepLines/>
              <w:spacing w:after="0"/>
              <w:jc w:val="center"/>
              <w:rPr>
                <w:del w:id="4521" w:author="ZTE-Ma Zhifeng" w:date="2024-02-07T15:57:00Z"/>
                <w:rFonts w:ascii="Arial" w:eastAsia="宋体" w:hAnsi="Arial"/>
                <w:sz w:val="18"/>
                <w:lang w:val="en-US" w:eastAsia="zh-CN" w:bidi="ar"/>
              </w:rPr>
            </w:pPr>
          </w:p>
        </w:tc>
      </w:tr>
      <w:tr w:rsidR="00A54D65" w:rsidRPr="00A54D65" w:rsidDel="00481A38" w14:paraId="0AE3BEFC" w14:textId="5146BF3E" w:rsidTr="00481A38">
        <w:trPr>
          <w:trHeight w:val="29"/>
          <w:del w:id="4522" w:author="ZTE-Ma Zhifeng" w:date="2024-02-07T15:57:00Z"/>
        </w:trPr>
        <w:tc>
          <w:tcPr>
            <w:tcW w:w="1911" w:type="dxa"/>
            <w:tcBorders>
              <w:top w:val="nil"/>
              <w:left w:val="single" w:sz="4" w:space="0" w:color="auto"/>
              <w:bottom w:val="nil"/>
              <w:right w:val="single" w:sz="4" w:space="0" w:color="auto"/>
            </w:tcBorders>
          </w:tcPr>
          <w:p w14:paraId="6AF63776" w14:textId="6BC0C44F" w:rsidR="00A54D65" w:rsidRPr="00A54D65" w:rsidDel="00481A38" w:rsidRDefault="00A54D65" w:rsidP="00A54D65">
            <w:pPr>
              <w:keepNext/>
              <w:keepLines/>
              <w:spacing w:after="0"/>
              <w:jc w:val="center"/>
              <w:rPr>
                <w:del w:id="4523"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2BA9325" w14:textId="5D37F565" w:rsidR="00A54D65" w:rsidRPr="00A54D65" w:rsidDel="00481A38" w:rsidRDefault="00A54D65" w:rsidP="00A54D65">
            <w:pPr>
              <w:keepNext/>
              <w:keepLines/>
              <w:spacing w:after="0"/>
              <w:jc w:val="center"/>
              <w:rPr>
                <w:del w:id="4524"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ABADDC" w14:textId="6B49F09F" w:rsidR="00A54D65" w:rsidRPr="00A54D65" w:rsidDel="00481A38" w:rsidRDefault="00A54D65" w:rsidP="00A54D65">
            <w:pPr>
              <w:keepNext/>
              <w:keepLines/>
              <w:spacing w:after="0"/>
              <w:jc w:val="center"/>
              <w:rPr>
                <w:del w:id="4525" w:author="ZTE-Ma Zhifeng" w:date="2024-02-07T15:57:00Z"/>
                <w:rFonts w:ascii="Arial" w:eastAsia="宋体" w:hAnsi="Arial"/>
                <w:sz w:val="18"/>
                <w:lang w:eastAsia="zh-CN"/>
              </w:rPr>
            </w:pPr>
            <w:del w:id="4526"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739AC56" w14:textId="7F2DC65D" w:rsidR="00A54D65" w:rsidRPr="00A54D65" w:rsidDel="00481A38" w:rsidRDefault="00A54D65" w:rsidP="00A54D65">
            <w:pPr>
              <w:keepNext/>
              <w:keepLines/>
              <w:spacing w:after="0"/>
              <w:jc w:val="center"/>
              <w:rPr>
                <w:del w:id="4527" w:author="ZTE-Ma Zhifeng" w:date="2024-02-07T15:57:00Z"/>
                <w:rFonts w:ascii="Arial" w:eastAsia="宋体" w:hAnsi="Arial"/>
                <w:sz w:val="18"/>
                <w:lang w:val="en-US" w:eastAsia="zh-CN" w:bidi="ar"/>
              </w:rPr>
            </w:pPr>
            <w:del w:id="4528"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vAlign w:val="center"/>
          </w:tcPr>
          <w:p w14:paraId="3A9540CD" w14:textId="1A1FCEA1" w:rsidR="00A54D65" w:rsidRPr="00A54D65" w:rsidDel="00481A38" w:rsidRDefault="00A54D65" w:rsidP="00A54D65">
            <w:pPr>
              <w:keepNext/>
              <w:keepLines/>
              <w:spacing w:after="0"/>
              <w:jc w:val="center"/>
              <w:rPr>
                <w:del w:id="4529" w:author="ZTE-Ma Zhifeng" w:date="2024-02-07T15:57:00Z"/>
                <w:rFonts w:ascii="Arial" w:eastAsia="宋体" w:hAnsi="Arial"/>
                <w:sz w:val="18"/>
                <w:lang w:val="en-US" w:eastAsia="zh-CN" w:bidi="ar"/>
              </w:rPr>
            </w:pPr>
          </w:p>
        </w:tc>
      </w:tr>
      <w:tr w:rsidR="00A54D65" w:rsidRPr="00A54D65" w:rsidDel="00481A38" w14:paraId="2C26BE24" w14:textId="20EC4732" w:rsidTr="00481A38">
        <w:trPr>
          <w:trHeight w:val="29"/>
          <w:del w:id="4530" w:author="ZTE-Ma Zhifeng" w:date="2024-02-07T15:57:00Z"/>
        </w:trPr>
        <w:tc>
          <w:tcPr>
            <w:tcW w:w="1911" w:type="dxa"/>
            <w:tcBorders>
              <w:top w:val="nil"/>
              <w:left w:val="single" w:sz="4" w:space="0" w:color="auto"/>
              <w:bottom w:val="single" w:sz="4" w:space="0" w:color="auto"/>
              <w:right w:val="single" w:sz="4" w:space="0" w:color="auto"/>
            </w:tcBorders>
          </w:tcPr>
          <w:p w14:paraId="5E227A19" w14:textId="222395AD" w:rsidR="00A54D65" w:rsidRPr="00A54D65" w:rsidDel="00481A38" w:rsidRDefault="00A54D65" w:rsidP="00A54D65">
            <w:pPr>
              <w:keepNext/>
              <w:keepLines/>
              <w:spacing w:after="0"/>
              <w:jc w:val="center"/>
              <w:rPr>
                <w:del w:id="4531"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BB305E5" w14:textId="4A31D3C1" w:rsidR="00A54D65" w:rsidRPr="00A54D65" w:rsidDel="00481A38" w:rsidRDefault="00A54D65" w:rsidP="00A54D65">
            <w:pPr>
              <w:keepNext/>
              <w:keepLines/>
              <w:spacing w:after="0"/>
              <w:jc w:val="center"/>
              <w:rPr>
                <w:del w:id="4532"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F602D9" w14:textId="0EECEC2E" w:rsidR="00A54D65" w:rsidRPr="00A54D65" w:rsidDel="00481A38" w:rsidRDefault="00A54D65" w:rsidP="00A54D65">
            <w:pPr>
              <w:keepNext/>
              <w:keepLines/>
              <w:spacing w:after="0"/>
              <w:jc w:val="center"/>
              <w:rPr>
                <w:del w:id="4533" w:author="ZTE-Ma Zhifeng" w:date="2024-02-07T15:57:00Z"/>
                <w:rFonts w:ascii="Arial" w:eastAsia="宋体" w:hAnsi="Arial"/>
                <w:sz w:val="18"/>
                <w:lang w:eastAsia="zh-CN"/>
              </w:rPr>
            </w:pPr>
            <w:del w:id="4534"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D824F5" w14:textId="2B4F3F4F" w:rsidR="00A54D65" w:rsidRPr="00A54D65" w:rsidDel="00481A38" w:rsidRDefault="00A54D65" w:rsidP="00A54D65">
            <w:pPr>
              <w:keepNext/>
              <w:keepLines/>
              <w:spacing w:after="0"/>
              <w:jc w:val="center"/>
              <w:rPr>
                <w:del w:id="4535" w:author="ZTE-Ma Zhifeng" w:date="2024-02-07T15:57:00Z"/>
                <w:rFonts w:ascii="Arial" w:eastAsia="宋体" w:hAnsi="Arial"/>
                <w:sz w:val="18"/>
                <w:lang w:val="en-US" w:eastAsia="zh-CN" w:bidi="ar"/>
              </w:rPr>
            </w:pPr>
            <w:del w:id="4536" w:author="ZTE-Ma Zhifeng" w:date="2024-02-07T15:57:00Z">
              <w:r w:rsidRPr="00A54D65" w:rsidDel="00481A38">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vAlign w:val="center"/>
          </w:tcPr>
          <w:p w14:paraId="0C0EBAF3" w14:textId="1A3C9351" w:rsidR="00A54D65" w:rsidRPr="00A54D65" w:rsidDel="00481A38" w:rsidRDefault="00A54D65" w:rsidP="00A54D65">
            <w:pPr>
              <w:keepNext/>
              <w:keepLines/>
              <w:spacing w:after="0"/>
              <w:jc w:val="center"/>
              <w:rPr>
                <w:del w:id="4537" w:author="ZTE-Ma Zhifeng" w:date="2024-02-07T15:57:00Z"/>
                <w:rFonts w:ascii="Arial" w:eastAsia="宋体" w:hAnsi="Arial"/>
                <w:sz w:val="18"/>
                <w:lang w:val="en-US" w:eastAsia="zh-CN" w:bidi="ar"/>
              </w:rPr>
            </w:pPr>
          </w:p>
        </w:tc>
      </w:tr>
      <w:tr w:rsidR="00A54D65" w:rsidRPr="00A54D65" w:rsidDel="00481A38" w14:paraId="03C6E435" w14:textId="1BA4CC9A" w:rsidTr="00481A38">
        <w:trPr>
          <w:trHeight w:val="29"/>
          <w:del w:id="4538" w:author="ZTE-Ma Zhifeng" w:date="2024-02-07T15:57:00Z"/>
        </w:trPr>
        <w:tc>
          <w:tcPr>
            <w:tcW w:w="1911" w:type="dxa"/>
            <w:tcBorders>
              <w:top w:val="single" w:sz="4" w:space="0" w:color="auto"/>
              <w:left w:val="single" w:sz="4" w:space="0" w:color="auto"/>
              <w:bottom w:val="nil"/>
              <w:right w:val="single" w:sz="4" w:space="0" w:color="auto"/>
            </w:tcBorders>
          </w:tcPr>
          <w:p w14:paraId="655937F4" w14:textId="3578FCB0" w:rsidR="00A54D65" w:rsidRPr="00A54D65" w:rsidDel="00481A38" w:rsidRDefault="00A54D65" w:rsidP="00A54D65">
            <w:pPr>
              <w:keepNext/>
              <w:keepLines/>
              <w:spacing w:after="0"/>
              <w:jc w:val="center"/>
              <w:rPr>
                <w:del w:id="4539" w:author="ZTE-Ma Zhifeng" w:date="2024-02-07T15:57:00Z"/>
                <w:rFonts w:ascii="Arial" w:eastAsia="宋体" w:hAnsi="Arial"/>
                <w:sz w:val="18"/>
                <w:lang w:eastAsia="zh-CN"/>
              </w:rPr>
            </w:pPr>
            <w:del w:id="4540" w:author="ZTE-Ma Zhifeng" w:date="2024-02-07T15:57:00Z">
              <w:r w:rsidRPr="00A54D65" w:rsidDel="00481A38">
                <w:rPr>
                  <w:rFonts w:ascii="Arial" w:hAnsi="Arial"/>
                  <w:sz w:val="18"/>
                  <w:lang w:val="en-US" w:eastAsia="zh-CN" w:bidi="ar"/>
                </w:rPr>
                <w:delText>CA_n25A-n41(2A)-n66(2A)-n71A</w:delText>
              </w:r>
            </w:del>
          </w:p>
        </w:tc>
        <w:tc>
          <w:tcPr>
            <w:tcW w:w="2038" w:type="dxa"/>
            <w:tcBorders>
              <w:top w:val="single" w:sz="4" w:space="0" w:color="auto"/>
              <w:left w:val="single" w:sz="4" w:space="0" w:color="auto"/>
              <w:bottom w:val="nil"/>
              <w:right w:val="single" w:sz="4" w:space="0" w:color="auto"/>
            </w:tcBorders>
          </w:tcPr>
          <w:p w14:paraId="2AC4736B" w14:textId="1C631B0C" w:rsidR="00A54D65" w:rsidRPr="00A54D65" w:rsidDel="00481A38" w:rsidRDefault="00A54D65" w:rsidP="00A54D65">
            <w:pPr>
              <w:keepNext/>
              <w:keepLines/>
              <w:spacing w:after="0"/>
              <w:jc w:val="center"/>
              <w:rPr>
                <w:del w:id="4541" w:author="ZTE-Ma Zhifeng" w:date="2024-02-07T15:57:00Z"/>
                <w:rFonts w:ascii="Arial" w:hAnsi="Arial"/>
                <w:sz w:val="18"/>
                <w:lang w:val="en-US" w:eastAsia="zh-CN" w:bidi="ar"/>
              </w:rPr>
            </w:pPr>
            <w:del w:id="4542" w:author="ZTE-Ma Zhifeng" w:date="2024-02-07T15:57:00Z">
              <w:r w:rsidRPr="00A54D65" w:rsidDel="00481A38">
                <w:rPr>
                  <w:rFonts w:ascii="Arial" w:hAnsi="Arial"/>
                  <w:sz w:val="18"/>
                  <w:lang w:val="en-US" w:eastAsia="zh-CN" w:bidi="ar"/>
                </w:rPr>
                <w:delText>CA_n25A-n41A</w:delText>
              </w:r>
            </w:del>
          </w:p>
          <w:p w14:paraId="4D8C994D" w14:textId="3043B6D4" w:rsidR="00A54D65" w:rsidRPr="00A54D65" w:rsidDel="00481A38" w:rsidRDefault="00A54D65" w:rsidP="00A54D65">
            <w:pPr>
              <w:keepNext/>
              <w:keepLines/>
              <w:spacing w:after="0"/>
              <w:jc w:val="center"/>
              <w:rPr>
                <w:del w:id="4543" w:author="ZTE-Ma Zhifeng" w:date="2024-02-07T15:57:00Z"/>
                <w:rFonts w:ascii="Arial" w:hAnsi="Arial"/>
                <w:sz w:val="18"/>
                <w:lang w:val="en-US" w:eastAsia="zh-CN" w:bidi="ar"/>
              </w:rPr>
            </w:pPr>
            <w:del w:id="4544" w:author="ZTE-Ma Zhifeng" w:date="2024-02-07T15:57:00Z">
              <w:r w:rsidRPr="00A54D65" w:rsidDel="00481A38">
                <w:rPr>
                  <w:rFonts w:ascii="Arial" w:hAnsi="Arial"/>
                  <w:sz w:val="18"/>
                  <w:lang w:val="en-US" w:eastAsia="zh-CN" w:bidi="ar"/>
                </w:rPr>
                <w:delText>CA_n25A-n66A</w:delText>
              </w:r>
            </w:del>
          </w:p>
          <w:p w14:paraId="25E1F91D" w14:textId="457339D6" w:rsidR="00A54D65" w:rsidRPr="00A54D65" w:rsidDel="00481A38" w:rsidRDefault="00A54D65" w:rsidP="00A54D65">
            <w:pPr>
              <w:keepNext/>
              <w:keepLines/>
              <w:spacing w:after="0"/>
              <w:jc w:val="center"/>
              <w:rPr>
                <w:del w:id="4545" w:author="ZTE-Ma Zhifeng" w:date="2024-02-07T15:57:00Z"/>
                <w:rFonts w:ascii="Arial" w:hAnsi="Arial"/>
                <w:sz w:val="18"/>
                <w:lang w:val="en-US" w:eastAsia="zh-CN" w:bidi="ar"/>
              </w:rPr>
            </w:pPr>
            <w:del w:id="4546" w:author="ZTE-Ma Zhifeng" w:date="2024-02-07T15:57:00Z">
              <w:r w:rsidRPr="00A54D65" w:rsidDel="00481A38">
                <w:rPr>
                  <w:rFonts w:ascii="Arial" w:hAnsi="Arial"/>
                  <w:sz w:val="18"/>
                  <w:lang w:val="en-US" w:eastAsia="zh-CN" w:bidi="ar"/>
                </w:rPr>
                <w:delText>CA_n25A-n71A</w:delText>
              </w:r>
            </w:del>
          </w:p>
          <w:p w14:paraId="691E94B7" w14:textId="43B85340" w:rsidR="00A54D65" w:rsidRPr="00A54D65" w:rsidDel="00481A38" w:rsidRDefault="00A54D65" w:rsidP="00A54D65">
            <w:pPr>
              <w:keepNext/>
              <w:keepLines/>
              <w:spacing w:after="0"/>
              <w:jc w:val="center"/>
              <w:rPr>
                <w:del w:id="4547" w:author="ZTE-Ma Zhifeng" w:date="2024-02-07T15:57:00Z"/>
                <w:rFonts w:ascii="Arial" w:hAnsi="Arial"/>
                <w:sz w:val="18"/>
                <w:lang w:val="en-US" w:eastAsia="zh-CN" w:bidi="ar"/>
              </w:rPr>
            </w:pPr>
            <w:del w:id="4548" w:author="ZTE-Ma Zhifeng" w:date="2024-02-07T15:57:00Z">
              <w:r w:rsidRPr="00A54D65" w:rsidDel="00481A38">
                <w:rPr>
                  <w:rFonts w:ascii="Arial" w:hAnsi="Arial"/>
                  <w:sz w:val="18"/>
                  <w:lang w:val="en-US" w:eastAsia="zh-CN" w:bidi="ar"/>
                </w:rPr>
                <w:delText>CA_n41A-n66A</w:delText>
              </w:r>
            </w:del>
          </w:p>
          <w:p w14:paraId="553C1FBF" w14:textId="75EEF129" w:rsidR="00A54D65" w:rsidRPr="00A54D65" w:rsidDel="00481A38" w:rsidRDefault="00A54D65" w:rsidP="00A54D65">
            <w:pPr>
              <w:keepNext/>
              <w:keepLines/>
              <w:spacing w:after="0"/>
              <w:jc w:val="center"/>
              <w:rPr>
                <w:del w:id="4549" w:author="ZTE-Ma Zhifeng" w:date="2024-02-07T15:57:00Z"/>
                <w:rFonts w:ascii="Arial" w:hAnsi="Arial"/>
                <w:sz w:val="18"/>
                <w:lang w:val="en-US" w:eastAsia="zh-CN" w:bidi="ar"/>
              </w:rPr>
            </w:pPr>
            <w:del w:id="4550" w:author="ZTE-Ma Zhifeng" w:date="2024-02-07T15:57:00Z">
              <w:r w:rsidRPr="00A54D65" w:rsidDel="00481A38">
                <w:rPr>
                  <w:rFonts w:ascii="Arial" w:hAnsi="Arial"/>
                  <w:sz w:val="18"/>
                  <w:lang w:val="en-US" w:eastAsia="zh-CN" w:bidi="ar"/>
                </w:rPr>
                <w:delText>CA_n41A-n71A</w:delText>
              </w:r>
            </w:del>
          </w:p>
          <w:p w14:paraId="7E9AD878" w14:textId="17D77D29" w:rsidR="00A54D65" w:rsidRPr="00A54D65" w:rsidDel="00481A38" w:rsidRDefault="00A54D65" w:rsidP="00A54D65">
            <w:pPr>
              <w:keepNext/>
              <w:keepLines/>
              <w:spacing w:after="0"/>
              <w:jc w:val="center"/>
              <w:rPr>
                <w:del w:id="4551" w:author="ZTE-Ma Zhifeng" w:date="2024-02-07T15:57:00Z"/>
                <w:rFonts w:ascii="Arial" w:eastAsia="宋体" w:hAnsi="Arial"/>
                <w:sz w:val="18"/>
                <w:lang w:val="en-US" w:eastAsia="zh-CN"/>
              </w:rPr>
            </w:pPr>
            <w:del w:id="4552"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56F7DFD" w14:textId="50160454" w:rsidR="00A54D65" w:rsidRPr="00A54D65" w:rsidDel="00481A38" w:rsidRDefault="00A54D65" w:rsidP="00A54D65">
            <w:pPr>
              <w:keepNext/>
              <w:keepLines/>
              <w:spacing w:after="0"/>
              <w:jc w:val="center"/>
              <w:rPr>
                <w:del w:id="4553" w:author="ZTE-Ma Zhifeng" w:date="2024-02-07T15:57:00Z"/>
                <w:rFonts w:ascii="Arial" w:eastAsia="宋体" w:hAnsi="Arial"/>
                <w:sz w:val="18"/>
                <w:lang w:eastAsia="zh-CN"/>
              </w:rPr>
            </w:pPr>
            <w:del w:id="455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1411944" w14:textId="59E75533" w:rsidR="00A54D65" w:rsidRPr="00A54D65" w:rsidDel="00481A38" w:rsidRDefault="00A54D65" w:rsidP="00A54D65">
            <w:pPr>
              <w:keepNext/>
              <w:keepLines/>
              <w:spacing w:after="0"/>
              <w:jc w:val="center"/>
              <w:rPr>
                <w:del w:id="4555" w:author="ZTE-Ma Zhifeng" w:date="2024-02-07T15:57:00Z"/>
                <w:rFonts w:ascii="Arial" w:eastAsia="宋体" w:hAnsi="Arial"/>
                <w:sz w:val="18"/>
                <w:lang w:val="en-US" w:eastAsia="zh-CN" w:bidi="ar"/>
              </w:rPr>
            </w:pPr>
            <w:del w:id="4556"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973350B" w14:textId="4C0FF7DE" w:rsidR="00A54D65" w:rsidRPr="00A54D65" w:rsidDel="00481A38" w:rsidRDefault="00A54D65" w:rsidP="00A54D65">
            <w:pPr>
              <w:keepNext/>
              <w:keepLines/>
              <w:spacing w:after="0"/>
              <w:jc w:val="center"/>
              <w:rPr>
                <w:del w:id="4557" w:author="ZTE-Ma Zhifeng" w:date="2024-02-07T15:57:00Z"/>
                <w:rFonts w:ascii="Arial" w:eastAsia="宋体" w:hAnsi="Arial"/>
                <w:sz w:val="18"/>
                <w:lang w:val="en-US" w:eastAsia="zh-CN" w:bidi="ar"/>
              </w:rPr>
            </w:pPr>
            <w:del w:id="4558" w:author="ZTE-Ma Zhifeng" w:date="2024-02-07T15:57:00Z">
              <w:r w:rsidRPr="00A54D65" w:rsidDel="00481A38">
                <w:rPr>
                  <w:rFonts w:ascii="Arial" w:hAnsi="Arial"/>
                  <w:sz w:val="18"/>
                  <w:lang w:val="en-US" w:eastAsia="zh-CN"/>
                </w:rPr>
                <w:delText>4 and 5</w:delText>
              </w:r>
            </w:del>
          </w:p>
        </w:tc>
      </w:tr>
      <w:tr w:rsidR="00A54D65" w:rsidRPr="00A54D65" w:rsidDel="00481A38" w14:paraId="61297134" w14:textId="49467EAE" w:rsidTr="00481A38">
        <w:trPr>
          <w:trHeight w:val="29"/>
          <w:del w:id="4559" w:author="ZTE-Ma Zhifeng" w:date="2024-02-07T15:57:00Z"/>
        </w:trPr>
        <w:tc>
          <w:tcPr>
            <w:tcW w:w="1911" w:type="dxa"/>
            <w:tcBorders>
              <w:top w:val="nil"/>
              <w:left w:val="single" w:sz="4" w:space="0" w:color="auto"/>
              <w:bottom w:val="nil"/>
              <w:right w:val="single" w:sz="4" w:space="0" w:color="auto"/>
            </w:tcBorders>
          </w:tcPr>
          <w:p w14:paraId="002D6660" w14:textId="1C49F854" w:rsidR="00A54D65" w:rsidRPr="00A54D65" w:rsidDel="00481A38" w:rsidRDefault="00A54D65" w:rsidP="00A54D65">
            <w:pPr>
              <w:keepNext/>
              <w:keepLines/>
              <w:spacing w:after="0"/>
              <w:jc w:val="center"/>
              <w:rPr>
                <w:del w:id="4560"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8BD2F4A" w14:textId="5CC873D3" w:rsidR="00A54D65" w:rsidRPr="00A54D65" w:rsidDel="00481A38" w:rsidRDefault="00A54D65" w:rsidP="00A54D65">
            <w:pPr>
              <w:keepNext/>
              <w:keepLines/>
              <w:spacing w:after="0"/>
              <w:jc w:val="center"/>
              <w:rPr>
                <w:del w:id="456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CC0F7D" w14:textId="377A7548" w:rsidR="00A54D65" w:rsidRPr="00A54D65" w:rsidDel="00481A38" w:rsidRDefault="00A54D65" w:rsidP="00A54D65">
            <w:pPr>
              <w:keepNext/>
              <w:keepLines/>
              <w:spacing w:after="0"/>
              <w:jc w:val="center"/>
              <w:rPr>
                <w:del w:id="4562" w:author="ZTE-Ma Zhifeng" w:date="2024-02-07T15:57:00Z"/>
                <w:rFonts w:ascii="Arial" w:eastAsia="宋体" w:hAnsi="Arial"/>
                <w:sz w:val="18"/>
                <w:lang w:eastAsia="zh-CN"/>
              </w:rPr>
            </w:pPr>
            <w:del w:id="456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B7AFBF5" w14:textId="37A1BAE3" w:rsidR="00A54D65" w:rsidRPr="00A54D65" w:rsidDel="00481A38" w:rsidRDefault="00A54D65" w:rsidP="00A54D65">
            <w:pPr>
              <w:keepNext/>
              <w:keepLines/>
              <w:spacing w:after="0"/>
              <w:jc w:val="center"/>
              <w:rPr>
                <w:del w:id="4564" w:author="ZTE-Ma Zhifeng" w:date="2024-02-07T15:57:00Z"/>
                <w:rFonts w:ascii="Arial" w:eastAsia="宋体" w:hAnsi="Arial"/>
                <w:sz w:val="18"/>
                <w:lang w:val="en-US" w:eastAsia="zh-CN" w:bidi="ar"/>
              </w:rPr>
            </w:pPr>
            <w:del w:id="4565" w:author="ZTE-Ma Zhifeng" w:date="2024-02-07T15:57:00Z">
              <w:r w:rsidRPr="00A54D65" w:rsidDel="00481A38">
                <w:rPr>
                  <w:rFonts w:ascii="Arial" w:hAnsi="Arial"/>
                  <w:sz w:val="18"/>
                  <w:lang w:val="en-US" w:eastAsia="zh-CN"/>
                </w:rPr>
                <w:delText xml:space="preserve">CA_n41(2A)_BCS 4 and 5 </w:delText>
              </w:r>
            </w:del>
          </w:p>
        </w:tc>
        <w:tc>
          <w:tcPr>
            <w:tcW w:w="1785" w:type="dxa"/>
            <w:tcBorders>
              <w:top w:val="nil"/>
              <w:left w:val="single" w:sz="4" w:space="0" w:color="auto"/>
              <w:bottom w:val="nil"/>
              <w:right w:val="single" w:sz="4" w:space="0" w:color="auto"/>
            </w:tcBorders>
            <w:vAlign w:val="center"/>
          </w:tcPr>
          <w:p w14:paraId="3820E622" w14:textId="528B68F6" w:rsidR="00A54D65" w:rsidRPr="00A54D65" w:rsidDel="00481A38" w:rsidRDefault="00A54D65" w:rsidP="00A54D65">
            <w:pPr>
              <w:keepNext/>
              <w:keepLines/>
              <w:spacing w:after="0"/>
              <w:jc w:val="center"/>
              <w:rPr>
                <w:del w:id="4566" w:author="ZTE-Ma Zhifeng" w:date="2024-02-07T15:57:00Z"/>
                <w:rFonts w:ascii="Arial" w:eastAsia="宋体" w:hAnsi="Arial"/>
                <w:sz w:val="18"/>
                <w:lang w:val="en-US" w:eastAsia="zh-CN" w:bidi="ar"/>
              </w:rPr>
            </w:pPr>
          </w:p>
        </w:tc>
      </w:tr>
      <w:tr w:rsidR="00A54D65" w:rsidRPr="00A54D65" w:rsidDel="00481A38" w14:paraId="5E473E23" w14:textId="2D5D579C" w:rsidTr="00481A38">
        <w:trPr>
          <w:trHeight w:val="29"/>
          <w:del w:id="4567" w:author="ZTE-Ma Zhifeng" w:date="2024-02-07T15:57:00Z"/>
        </w:trPr>
        <w:tc>
          <w:tcPr>
            <w:tcW w:w="1911" w:type="dxa"/>
            <w:tcBorders>
              <w:top w:val="nil"/>
              <w:left w:val="single" w:sz="4" w:space="0" w:color="auto"/>
              <w:bottom w:val="nil"/>
              <w:right w:val="single" w:sz="4" w:space="0" w:color="auto"/>
            </w:tcBorders>
          </w:tcPr>
          <w:p w14:paraId="0DE8C357" w14:textId="3076C6D5" w:rsidR="00A54D65" w:rsidRPr="00A54D65" w:rsidDel="00481A38" w:rsidRDefault="00A54D65" w:rsidP="00A54D65">
            <w:pPr>
              <w:keepNext/>
              <w:keepLines/>
              <w:spacing w:after="0"/>
              <w:jc w:val="center"/>
              <w:rPr>
                <w:del w:id="4568"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59AA637" w14:textId="57B6A940" w:rsidR="00A54D65" w:rsidRPr="00A54D65" w:rsidDel="00481A38" w:rsidRDefault="00A54D65" w:rsidP="00A54D65">
            <w:pPr>
              <w:keepNext/>
              <w:keepLines/>
              <w:spacing w:after="0"/>
              <w:jc w:val="center"/>
              <w:rPr>
                <w:del w:id="456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E75C02" w14:textId="1ACA9863" w:rsidR="00A54D65" w:rsidRPr="00A54D65" w:rsidDel="00481A38" w:rsidRDefault="00A54D65" w:rsidP="00A54D65">
            <w:pPr>
              <w:keepNext/>
              <w:keepLines/>
              <w:spacing w:after="0"/>
              <w:jc w:val="center"/>
              <w:rPr>
                <w:del w:id="4570" w:author="ZTE-Ma Zhifeng" w:date="2024-02-07T15:57:00Z"/>
                <w:rFonts w:ascii="Arial" w:eastAsia="宋体" w:hAnsi="Arial"/>
                <w:sz w:val="18"/>
                <w:lang w:eastAsia="zh-CN"/>
              </w:rPr>
            </w:pPr>
            <w:del w:id="4571"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EC16BE7" w14:textId="7898342B" w:rsidR="00A54D65" w:rsidRPr="00A54D65" w:rsidDel="00481A38" w:rsidRDefault="00A54D65" w:rsidP="00A54D65">
            <w:pPr>
              <w:keepNext/>
              <w:keepLines/>
              <w:spacing w:after="0"/>
              <w:jc w:val="center"/>
              <w:rPr>
                <w:del w:id="4572" w:author="ZTE-Ma Zhifeng" w:date="2024-02-07T15:57:00Z"/>
                <w:rFonts w:ascii="Arial" w:eastAsia="宋体" w:hAnsi="Arial"/>
                <w:sz w:val="18"/>
                <w:lang w:val="en-US" w:eastAsia="zh-CN" w:bidi="ar"/>
              </w:rPr>
            </w:pPr>
            <w:del w:id="4573" w:author="ZTE-Ma Zhifeng" w:date="2024-02-07T15:57:00Z">
              <w:r w:rsidRPr="00A54D65" w:rsidDel="00481A38">
                <w:rPr>
                  <w:rFonts w:ascii="Arial" w:hAnsi="Arial"/>
                  <w:sz w:val="18"/>
                  <w:lang w:val="en-US" w:eastAsia="zh-CN"/>
                </w:rPr>
                <w:delText xml:space="preserve">CA_n66(2A)_BCS 4 and 5 </w:delText>
              </w:r>
            </w:del>
          </w:p>
        </w:tc>
        <w:tc>
          <w:tcPr>
            <w:tcW w:w="1785" w:type="dxa"/>
            <w:tcBorders>
              <w:top w:val="nil"/>
              <w:left w:val="single" w:sz="4" w:space="0" w:color="auto"/>
              <w:bottom w:val="nil"/>
              <w:right w:val="single" w:sz="4" w:space="0" w:color="auto"/>
            </w:tcBorders>
            <w:vAlign w:val="center"/>
          </w:tcPr>
          <w:p w14:paraId="4D555914" w14:textId="0216523B" w:rsidR="00A54D65" w:rsidRPr="00A54D65" w:rsidDel="00481A38" w:rsidRDefault="00A54D65" w:rsidP="00A54D65">
            <w:pPr>
              <w:keepNext/>
              <w:keepLines/>
              <w:spacing w:after="0"/>
              <w:jc w:val="center"/>
              <w:rPr>
                <w:del w:id="4574" w:author="ZTE-Ma Zhifeng" w:date="2024-02-07T15:57:00Z"/>
                <w:rFonts w:ascii="Arial" w:eastAsia="宋体" w:hAnsi="Arial"/>
                <w:sz w:val="18"/>
                <w:lang w:val="en-US" w:eastAsia="zh-CN" w:bidi="ar"/>
              </w:rPr>
            </w:pPr>
          </w:p>
        </w:tc>
      </w:tr>
      <w:tr w:rsidR="00A54D65" w:rsidRPr="00A54D65" w:rsidDel="00481A38" w14:paraId="14E86A24" w14:textId="19098959" w:rsidTr="00481A38">
        <w:trPr>
          <w:trHeight w:val="29"/>
          <w:del w:id="4575" w:author="ZTE-Ma Zhifeng" w:date="2024-02-07T15:57:00Z"/>
        </w:trPr>
        <w:tc>
          <w:tcPr>
            <w:tcW w:w="1911" w:type="dxa"/>
            <w:tcBorders>
              <w:top w:val="nil"/>
              <w:left w:val="single" w:sz="4" w:space="0" w:color="auto"/>
              <w:bottom w:val="nil"/>
              <w:right w:val="single" w:sz="4" w:space="0" w:color="auto"/>
            </w:tcBorders>
          </w:tcPr>
          <w:p w14:paraId="6E27B7CD" w14:textId="70F6BBA9" w:rsidR="00A54D65" w:rsidRPr="00A54D65" w:rsidDel="00481A38" w:rsidRDefault="00A54D65" w:rsidP="00A54D65">
            <w:pPr>
              <w:keepNext/>
              <w:keepLines/>
              <w:spacing w:after="0"/>
              <w:jc w:val="center"/>
              <w:rPr>
                <w:del w:id="4576"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4C333AE" w14:textId="448A37E2" w:rsidR="00A54D65" w:rsidRPr="00A54D65" w:rsidDel="00481A38" w:rsidRDefault="00A54D65" w:rsidP="00A54D65">
            <w:pPr>
              <w:keepNext/>
              <w:keepLines/>
              <w:spacing w:after="0"/>
              <w:jc w:val="center"/>
              <w:rPr>
                <w:del w:id="4577"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A24598" w14:textId="69624397" w:rsidR="00A54D65" w:rsidRPr="00A54D65" w:rsidDel="00481A38" w:rsidRDefault="00A54D65" w:rsidP="00A54D65">
            <w:pPr>
              <w:keepNext/>
              <w:keepLines/>
              <w:spacing w:after="0"/>
              <w:jc w:val="center"/>
              <w:rPr>
                <w:del w:id="4578" w:author="ZTE-Ma Zhifeng" w:date="2024-02-07T15:57:00Z"/>
                <w:rFonts w:ascii="Arial" w:eastAsia="宋体" w:hAnsi="Arial"/>
                <w:sz w:val="18"/>
                <w:lang w:eastAsia="zh-CN"/>
              </w:rPr>
            </w:pPr>
            <w:del w:id="457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F54B894" w14:textId="039622D4" w:rsidR="00A54D65" w:rsidRPr="00A54D65" w:rsidDel="00481A38" w:rsidRDefault="00A54D65" w:rsidP="00A54D65">
            <w:pPr>
              <w:keepNext/>
              <w:keepLines/>
              <w:spacing w:after="0"/>
              <w:jc w:val="center"/>
              <w:rPr>
                <w:del w:id="4580" w:author="ZTE-Ma Zhifeng" w:date="2024-02-07T15:57:00Z"/>
                <w:rFonts w:ascii="Arial" w:eastAsia="宋体" w:hAnsi="Arial"/>
                <w:sz w:val="18"/>
                <w:lang w:val="en-US" w:eastAsia="zh-CN" w:bidi="ar"/>
              </w:rPr>
            </w:pPr>
            <w:del w:id="4581"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vAlign w:val="center"/>
          </w:tcPr>
          <w:p w14:paraId="1039CFDF" w14:textId="31C2CB99" w:rsidR="00A54D65" w:rsidRPr="00A54D65" w:rsidDel="00481A38" w:rsidRDefault="00A54D65" w:rsidP="00A54D65">
            <w:pPr>
              <w:keepNext/>
              <w:keepLines/>
              <w:spacing w:after="0"/>
              <w:jc w:val="center"/>
              <w:rPr>
                <w:del w:id="4582" w:author="ZTE-Ma Zhifeng" w:date="2024-02-07T15:57:00Z"/>
                <w:rFonts w:ascii="Arial" w:eastAsia="宋体" w:hAnsi="Arial"/>
                <w:sz w:val="18"/>
                <w:lang w:val="en-US" w:eastAsia="zh-CN" w:bidi="ar"/>
              </w:rPr>
            </w:pPr>
          </w:p>
        </w:tc>
      </w:tr>
      <w:tr w:rsidR="00A54D65" w:rsidRPr="00A54D65" w:rsidDel="00481A38" w14:paraId="18548BBC" w14:textId="475CF19B" w:rsidTr="00481A38">
        <w:trPr>
          <w:trHeight w:val="29"/>
          <w:del w:id="4583" w:author="ZTE-Ma Zhifeng" w:date="2024-02-07T15:57:00Z"/>
        </w:trPr>
        <w:tc>
          <w:tcPr>
            <w:tcW w:w="1911" w:type="dxa"/>
            <w:tcBorders>
              <w:top w:val="single" w:sz="4" w:space="0" w:color="auto"/>
              <w:left w:val="single" w:sz="4" w:space="0" w:color="auto"/>
              <w:bottom w:val="nil"/>
              <w:right w:val="single" w:sz="4" w:space="0" w:color="auto"/>
            </w:tcBorders>
          </w:tcPr>
          <w:p w14:paraId="333CAF89" w14:textId="39DAF568" w:rsidR="00A54D65" w:rsidRPr="00A54D65" w:rsidDel="00481A38" w:rsidRDefault="00A54D65" w:rsidP="00A54D65">
            <w:pPr>
              <w:keepNext/>
              <w:keepLines/>
              <w:spacing w:after="0"/>
              <w:jc w:val="center"/>
              <w:rPr>
                <w:del w:id="4584" w:author="ZTE-Ma Zhifeng" w:date="2024-02-07T15:57:00Z"/>
                <w:rFonts w:ascii="Arial" w:eastAsia="宋体" w:hAnsi="Arial"/>
                <w:sz w:val="18"/>
                <w:lang w:val="en-US" w:eastAsia="zh-CN" w:bidi="ar"/>
              </w:rPr>
            </w:pPr>
            <w:del w:id="4585" w:author="ZTE-Ma Zhifeng" w:date="2024-02-07T15:57:00Z">
              <w:r w:rsidRPr="00A54D65" w:rsidDel="00481A38">
                <w:rPr>
                  <w:rFonts w:ascii="Arial" w:eastAsia="宋体" w:hAnsi="Arial"/>
                  <w:sz w:val="18"/>
                  <w:lang w:eastAsia="zh-CN"/>
                </w:rPr>
                <w:delText>CA_n25A-n41C-n66A-n71A</w:delText>
              </w:r>
            </w:del>
          </w:p>
        </w:tc>
        <w:tc>
          <w:tcPr>
            <w:tcW w:w="2038" w:type="dxa"/>
            <w:tcBorders>
              <w:top w:val="single" w:sz="4" w:space="0" w:color="auto"/>
              <w:left w:val="single" w:sz="4" w:space="0" w:color="auto"/>
              <w:bottom w:val="nil"/>
              <w:right w:val="single" w:sz="4" w:space="0" w:color="auto"/>
            </w:tcBorders>
          </w:tcPr>
          <w:p w14:paraId="3A26E70C" w14:textId="0C315044" w:rsidR="00A54D65" w:rsidRPr="00A54D65" w:rsidDel="00481A38" w:rsidRDefault="00A54D65" w:rsidP="00A54D65">
            <w:pPr>
              <w:keepNext/>
              <w:keepLines/>
              <w:spacing w:after="0"/>
              <w:jc w:val="center"/>
              <w:rPr>
                <w:del w:id="4586" w:author="ZTE-Ma Zhifeng" w:date="2024-02-07T15:57:00Z"/>
                <w:rFonts w:ascii="Arial" w:eastAsia="宋体" w:hAnsi="Arial"/>
                <w:sz w:val="18"/>
                <w:lang w:val="en-US" w:eastAsia="zh-CN" w:bidi="ar"/>
              </w:rPr>
            </w:pPr>
            <w:del w:id="4587" w:author="ZTE-Ma Zhifeng" w:date="2024-02-07T15:57:00Z">
              <w:r w:rsidRPr="00A54D65" w:rsidDel="00481A38">
                <w:rPr>
                  <w:rFonts w:ascii="Arial" w:eastAsia="宋体" w:hAnsi="Arial"/>
                  <w:sz w:val="18"/>
                  <w:lang w:val="en-US" w:eastAsia="zh-CN"/>
                </w:rPr>
                <w:delText>-</w:delText>
              </w:r>
            </w:del>
          </w:p>
        </w:tc>
        <w:tc>
          <w:tcPr>
            <w:tcW w:w="922" w:type="dxa"/>
            <w:tcBorders>
              <w:top w:val="single" w:sz="4" w:space="0" w:color="auto"/>
              <w:left w:val="single" w:sz="4" w:space="0" w:color="auto"/>
              <w:bottom w:val="single" w:sz="4" w:space="0" w:color="auto"/>
              <w:right w:val="single" w:sz="4" w:space="0" w:color="auto"/>
            </w:tcBorders>
          </w:tcPr>
          <w:p w14:paraId="017A8DC1" w14:textId="013E2ED2" w:rsidR="00A54D65" w:rsidRPr="00A54D65" w:rsidDel="00481A38" w:rsidRDefault="00A54D65" w:rsidP="00A54D65">
            <w:pPr>
              <w:keepNext/>
              <w:keepLines/>
              <w:spacing w:after="0"/>
              <w:jc w:val="center"/>
              <w:rPr>
                <w:del w:id="4588" w:author="ZTE-Ma Zhifeng" w:date="2024-02-07T15:57:00Z"/>
                <w:rFonts w:ascii="Arial" w:eastAsia="宋体" w:hAnsi="Arial"/>
                <w:sz w:val="18"/>
                <w:lang w:val="en-US" w:eastAsia="zh-CN" w:bidi="ar"/>
              </w:rPr>
            </w:pPr>
            <w:del w:id="4589" w:author="ZTE-Ma Zhifeng" w:date="2024-02-07T15:57:00Z">
              <w:r w:rsidRPr="00A54D65" w:rsidDel="00481A38">
                <w:rPr>
                  <w:rFonts w:ascii="Arial" w:eastAsia="宋体" w:hAnsi="Arial"/>
                  <w:sz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59CE926" w14:textId="3C267077" w:rsidR="00A54D65" w:rsidRPr="00A54D65" w:rsidDel="00481A38" w:rsidRDefault="00A54D65" w:rsidP="00A54D65">
            <w:pPr>
              <w:keepNext/>
              <w:keepLines/>
              <w:spacing w:after="0"/>
              <w:jc w:val="center"/>
              <w:rPr>
                <w:del w:id="4590" w:author="ZTE-Ma Zhifeng" w:date="2024-02-07T15:57:00Z"/>
                <w:rFonts w:ascii="Arial" w:eastAsia="宋体" w:hAnsi="Arial"/>
                <w:sz w:val="18"/>
                <w:lang w:val="en-US" w:eastAsia="zh-CN" w:bidi="ar"/>
              </w:rPr>
            </w:pPr>
            <w:del w:id="459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single" w:sz="4" w:space="0" w:color="auto"/>
              <w:left w:val="single" w:sz="4" w:space="0" w:color="auto"/>
              <w:bottom w:val="nil"/>
              <w:right w:val="single" w:sz="4" w:space="0" w:color="auto"/>
            </w:tcBorders>
          </w:tcPr>
          <w:p w14:paraId="7FA92DF2" w14:textId="2ACE4C96" w:rsidR="00A54D65" w:rsidRPr="00A54D65" w:rsidDel="00481A38" w:rsidRDefault="00A54D65" w:rsidP="00A54D65">
            <w:pPr>
              <w:keepNext/>
              <w:keepLines/>
              <w:spacing w:after="0"/>
              <w:jc w:val="center"/>
              <w:rPr>
                <w:del w:id="4592" w:author="ZTE-Ma Zhifeng" w:date="2024-02-07T15:57:00Z"/>
                <w:rFonts w:ascii="Arial" w:eastAsia="宋体" w:hAnsi="Arial"/>
                <w:sz w:val="18"/>
                <w:lang w:val="en-US" w:eastAsia="zh-CN" w:bidi="ar"/>
              </w:rPr>
            </w:pPr>
            <w:del w:id="459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8857FA8" w14:textId="3103A443" w:rsidTr="00481A38">
        <w:trPr>
          <w:trHeight w:val="29"/>
          <w:del w:id="4594" w:author="ZTE-Ma Zhifeng" w:date="2024-02-07T15:57:00Z"/>
        </w:trPr>
        <w:tc>
          <w:tcPr>
            <w:tcW w:w="1911" w:type="dxa"/>
            <w:tcBorders>
              <w:top w:val="nil"/>
              <w:left w:val="single" w:sz="4" w:space="0" w:color="auto"/>
              <w:bottom w:val="nil"/>
              <w:right w:val="single" w:sz="4" w:space="0" w:color="auto"/>
            </w:tcBorders>
          </w:tcPr>
          <w:p w14:paraId="7E8177A5" w14:textId="53AD9C5A" w:rsidR="00A54D65" w:rsidRPr="00A54D65" w:rsidDel="00481A38" w:rsidRDefault="00A54D65" w:rsidP="00A54D65">
            <w:pPr>
              <w:keepNext/>
              <w:keepLines/>
              <w:spacing w:after="0"/>
              <w:jc w:val="center"/>
              <w:rPr>
                <w:del w:id="459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D7F8AA" w14:textId="465408C1" w:rsidR="00A54D65" w:rsidRPr="00A54D65" w:rsidDel="00481A38" w:rsidRDefault="00A54D65" w:rsidP="00A54D65">
            <w:pPr>
              <w:keepNext/>
              <w:keepLines/>
              <w:spacing w:after="0"/>
              <w:jc w:val="center"/>
              <w:rPr>
                <w:del w:id="459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B782F" w14:textId="65B5045D" w:rsidR="00A54D65" w:rsidRPr="00A54D65" w:rsidDel="00481A38" w:rsidRDefault="00A54D65" w:rsidP="00A54D65">
            <w:pPr>
              <w:keepNext/>
              <w:keepLines/>
              <w:spacing w:after="0"/>
              <w:jc w:val="center"/>
              <w:rPr>
                <w:del w:id="4597" w:author="ZTE-Ma Zhifeng" w:date="2024-02-07T15:57:00Z"/>
                <w:rFonts w:ascii="Arial" w:eastAsia="宋体" w:hAnsi="Arial"/>
                <w:sz w:val="18"/>
                <w:lang w:val="en-US" w:eastAsia="zh-CN" w:bidi="ar"/>
              </w:rPr>
            </w:pPr>
            <w:del w:id="4598" w:author="ZTE-Ma Zhifeng" w:date="2024-02-07T15:57:00Z">
              <w:r w:rsidRPr="00A54D65" w:rsidDel="00481A38">
                <w:rPr>
                  <w:rFonts w:ascii="Arial" w:eastAsia="宋体" w:hAnsi="Arial"/>
                  <w:sz w:val="18"/>
                  <w:lang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0CEE8888" w14:textId="6BB5532B" w:rsidR="00A54D65" w:rsidRPr="00A54D65" w:rsidDel="00481A38" w:rsidRDefault="00A54D65" w:rsidP="00A54D65">
            <w:pPr>
              <w:keepNext/>
              <w:keepLines/>
              <w:spacing w:after="0"/>
              <w:jc w:val="center"/>
              <w:rPr>
                <w:del w:id="4599" w:author="ZTE-Ma Zhifeng" w:date="2024-02-07T15:57:00Z"/>
                <w:rFonts w:ascii="Arial" w:eastAsia="宋体" w:hAnsi="Arial"/>
                <w:sz w:val="18"/>
                <w:lang w:val="en-US" w:eastAsia="zh-CN" w:bidi="ar"/>
              </w:rPr>
            </w:pPr>
            <w:del w:id="4600" w:author="ZTE-Ma Zhifeng" w:date="2024-02-07T15:57:00Z">
              <w:r w:rsidRPr="00A54D65" w:rsidDel="00481A38">
                <w:rPr>
                  <w:rFonts w:ascii="Arial" w:eastAsia="宋体" w:hAnsi="Arial"/>
                  <w:sz w:val="18"/>
                  <w:lang w:val="en-US" w:eastAsia="zh-CN"/>
                </w:rPr>
                <w:delText>CA_n41C_BCS0</w:delText>
              </w:r>
            </w:del>
          </w:p>
        </w:tc>
        <w:tc>
          <w:tcPr>
            <w:tcW w:w="1785" w:type="dxa"/>
            <w:tcBorders>
              <w:top w:val="nil"/>
              <w:left w:val="single" w:sz="4" w:space="0" w:color="auto"/>
              <w:bottom w:val="nil"/>
              <w:right w:val="single" w:sz="4" w:space="0" w:color="auto"/>
            </w:tcBorders>
          </w:tcPr>
          <w:p w14:paraId="35F87AA3" w14:textId="26449B39" w:rsidR="00A54D65" w:rsidRPr="00A54D65" w:rsidDel="00481A38" w:rsidRDefault="00A54D65" w:rsidP="00A54D65">
            <w:pPr>
              <w:keepNext/>
              <w:keepLines/>
              <w:spacing w:after="0"/>
              <w:jc w:val="center"/>
              <w:rPr>
                <w:del w:id="4601" w:author="ZTE-Ma Zhifeng" w:date="2024-02-07T15:57:00Z"/>
                <w:rFonts w:ascii="Arial" w:eastAsia="宋体" w:hAnsi="Arial"/>
                <w:sz w:val="18"/>
                <w:lang w:val="en-US" w:eastAsia="zh-CN" w:bidi="ar"/>
              </w:rPr>
            </w:pPr>
          </w:p>
        </w:tc>
      </w:tr>
      <w:tr w:rsidR="00A54D65" w:rsidRPr="00A54D65" w:rsidDel="00481A38" w14:paraId="4D05E640" w14:textId="1EE7F39F" w:rsidTr="00481A38">
        <w:trPr>
          <w:trHeight w:val="29"/>
          <w:del w:id="4602" w:author="ZTE-Ma Zhifeng" w:date="2024-02-07T15:57:00Z"/>
        </w:trPr>
        <w:tc>
          <w:tcPr>
            <w:tcW w:w="1911" w:type="dxa"/>
            <w:tcBorders>
              <w:top w:val="nil"/>
              <w:left w:val="single" w:sz="4" w:space="0" w:color="auto"/>
              <w:bottom w:val="nil"/>
              <w:right w:val="single" w:sz="4" w:space="0" w:color="auto"/>
            </w:tcBorders>
          </w:tcPr>
          <w:p w14:paraId="547F0B99" w14:textId="73C16DE9" w:rsidR="00A54D65" w:rsidRPr="00A54D65" w:rsidDel="00481A38" w:rsidRDefault="00A54D65" w:rsidP="00A54D65">
            <w:pPr>
              <w:keepNext/>
              <w:keepLines/>
              <w:spacing w:after="0"/>
              <w:jc w:val="center"/>
              <w:rPr>
                <w:del w:id="460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ECD5EF" w14:textId="5EA28019" w:rsidR="00A54D65" w:rsidRPr="00A54D65" w:rsidDel="00481A38" w:rsidRDefault="00A54D65" w:rsidP="00A54D65">
            <w:pPr>
              <w:keepNext/>
              <w:keepLines/>
              <w:spacing w:after="0"/>
              <w:jc w:val="center"/>
              <w:rPr>
                <w:del w:id="460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7F423" w14:textId="30EE7897" w:rsidR="00A54D65" w:rsidRPr="00A54D65" w:rsidDel="00481A38" w:rsidRDefault="00A54D65" w:rsidP="00A54D65">
            <w:pPr>
              <w:keepNext/>
              <w:keepLines/>
              <w:spacing w:after="0"/>
              <w:jc w:val="center"/>
              <w:rPr>
                <w:del w:id="4605" w:author="ZTE-Ma Zhifeng" w:date="2024-02-07T15:57:00Z"/>
                <w:rFonts w:ascii="Arial" w:eastAsia="宋体" w:hAnsi="Arial"/>
                <w:sz w:val="18"/>
                <w:lang w:val="en-US" w:eastAsia="zh-CN" w:bidi="ar"/>
              </w:rPr>
            </w:pPr>
            <w:del w:id="4606" w:author="ZTE-Ma Zhifeng" w:date="2024-02-07T15:57:00Z">
              <w:r w:rsidRPr="00A54D65" w:rsidDel="00481A38">
                <w:rPr>
                  <w:rFonts w:ascii="Arial" w:eastAsia="宋体" w:hAnsi="Arial"/>
                  <w:sz w:val="18"/>
                  <w:lang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7BDB30A" w14:textId="3D90819D" w:rsidR="00A54D65" w:rsidRPr="00A54D65" w:rsidDel="00481A38" w:rsidRDefault="00A54D65" w:rsidP="00A54D65">
            <w:pPr>
              <w:keepNext/>
              <w:keepLines/>
              <w:spacing w:after="0"/>
              <w:jc w:val="center"/>
              <w:rPr>
                <w:del w:id="4607" w:author="ZTE-Ma Zhifeng" w:date="2024-02-07T15:57:00Z"/>
                <w:rFonts w:ascii="Arial" w:eastAsia="宋体" w:hAnsi="Arial"/>
                <w:sz w:val="18"/>
                <w:lang w:val="en-US" w:eastAsia="zh-CN" w:bidi="ar"/>
              </w:rPr>
            </w:pPr>
            <w:del w:id="4608" w:author="ZTE-Ma Zhifeng" w:date="2024-02-07T15:57:00Z">
              <w:r w:rsidRPr="00A54D65" w:rsidDel="00481A38">
                <w:rPr>
                  <w:rFonts w:ascii="Arial" w:eastAsia="宋体" w:hAnsi="Arial"/>
                  <w:sz w:val="18"/>
                  <w:lang w:val="en-US" w:eastAsia="zh-CN" w:bidi="ar"/>
                </w:rPr>
                <w:delText>5, 10, 15, 20, 40</w:delText>
              </w:r>
            </w:del>
          </w:p>
        </w:tc>
        <w:tc>
          <w:tcPr>
            <w:tcW w:w="1785" w:type="dxa"/>
            <w:tcBorders>
              <w:top w:val="nil"/>
              <w:left w:val="single" w:sz="4" w:space="0" w:color="auto"/>
              <w:bottom w:val="nil"/>
              <w:right w:val="single" w:sz="4" w:space="0" w:color="auto"/>
            </w:tcBorders>
          </w:tcPr>
          <w:p w14:paraId="638A55AE" w14:textId="6BC926F2" w:rsidR="00A54D65" w:rsidRPr="00A54D65" w:rsidDel="00481A38" w:rsidRDefault="00A54D65" w:rsidP="00A54D65">
            <w:pPr>
              <w:keepNext/>
              <w:keepLines/>
              <w:spacing w:after="0"/>
              <w:jc w:val="center"/>
              <w:rPr>
                <w:del w:id="4609" w:author="ZTE-Ma Zhifeng" w:date="2024-02-07T15:57:00Z"/>
                <w:rFonts w:ascii="Arial" w:eastAsia="宋体" w:hAnsi="Arial"/>
                <w:sz w:val="18"/>
                <w:lang w:val="en-US" w:eastAsia="zh-CN" w:bidi="ar"/>
              </w:rPr>
            </w:pPr>
          </w:p>
        </w:tc>
      </w:tr>
      <w:tr w:rsidR="00A54D65" w:rsidRPr="00A54D65" w:rsidDel="00481A38" w14:paraId="1CC3E926" w14:textId="60042193" w:rsidTr="00481A38">
        <w:trPr>
          <w:trHeight w:val="29"/>
          <w:del w:id="4610" w:author="ZTE-Ma Zhifeng" w:date="2024-02-07T15:57:00Z"/>
        </w:trPr>
        <w:tc>
          <w:tcPr>
            <w:tcW w:w="1911" w:type="dxa"/>
            <w:tcBorders>
              <w:top w:val="nil"/>
              <w:left w:val="single" w:sz="4" w:space="0" w:color="auto"/>
              <w:bottom w:val="nil"/>
              <w:right w:val="single" w:sz="4" w:space="0" w:color="auto"/>
            </w:tcBorders>
          </w:tcPr>
          <w:p w14:paraId="765F109F" w14:textId="4379EF35" w:rsidR="00A54D65" w:rsidRPr="00A54D65" w:rsidDel="00481A38" w:rsidRDefault="00A54D65" w:rsidP="00A54D65">
            <w:pPr>
              <w:keepNext/>
              <w:keepLines/>
              <w:spacing w:after="0"/>
              <w:jc w:val="center"/>
              <w:rPr>
                <w:del w:id="461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0D88C4" w14:textId="37DA92EE" w:rsidR="00A54D65" w:rsidRPr="00A54D65" w:rsidDel="00481A38" w:rsidRDefault="00A54D65" w:rsidP="00A54D65">
            <w:pPr>
              <w:keepNext/>
              <w:keepLines/>
              <w:spacing w:after="0"/>
              <w:jc w:val="center"/>
              <w:rPr>
                <w:del w:id="461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49B58" w14:textId="541EC402" w:rsidR="00A54D65" w:rsidRPr="00A54D65" w:rsidDel="00481A38" w:rsidRDefault="00A54D65" w:rsidP="00A54D65">
            <w:pPr>
              <w:keepNext/>
              <w:keepLines/>
              <w:spacing w:after="0"/>
              <w:jc w:val="center"/>
              <w:rPr>
                <w:del w:id="4613" w:author="ZTE-Ma Zhifeng" w:date="2024-02-07T15:57:00Z"/>
                <w:rFonts w:ascii="Arial" w:eastAsia="宋体" w:hAnsi="Arial"/>
                <w:sz w:val="18"/>
                <w:lang w:val="en-US" w:eastAsia="zh-CN" w:bidi="ar"/>
              </w:rPr>
            </w:pPr>
            <w:del w:id="4614" w:author="ZTE-Ma Zhifeng" w:date="2024-02-07T15:57:00Z">
              <w:r w:rsidRPr="00A54D65" w:rsidDel="00481A38">
                <w:rPr>
                  <w:rFonts w:ascii="Arial" w:eastAsia="宋体" w:hAnsi="Arial"/>
                  <w:sz w:val="18"/>
                  <w:lang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35087E7F" w14:textId="62CDAE4F" w:rsidR="00A54D65" w:rsidRPr="00A54D65" w:rsidDel="00481A38" w:rsidRDefault="00A54D65" w:rsidP="00A54D65">
            <w:pPr>
              <w:keepNext/>
              <w:keepLines/>
              <w:spacing w:after="0"/>
              <w:jc w:val="center"/>
              <w:rPr>
                <w:del w:id="4615" w:author="ZTE-Ma Zhifeng" w:date="2024-02-07T15:57:00Z"/>
                <w:rFonts w:ascii="Arial" w:eastAsia="宋体" w:hAnsi="Arial"/>
                <w:sz w:val="18"/>
                <w:lang w:val="en-US" w:eastAsia="zh-CN" w:bidi="ar"/>
              </w:rPr>
            </w:pPr>
            <w:del w:id="461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21E9ADF9" w14:textId="07A5002B" w:rsidR="00A54D65" w:rsidRPr="00A54D65" w:rsidDel="00481A38" w:rsidRDefault="00A54D65" w:rsidP="00A54D65">
            <w:pPr>
              <w:keepNext/>
              <w:keepLines/>
              <w:spacing w:after="0"/>
              <w:jc w:val="center"/>
              <w:rPr>
                <w:del w:id="4617" w:author="ZTE-Ma Zhifeng" w:date="2024-02-07T15:57:00Z"/>
                <w:rFonts w:ascii="Arial" w:eastAsia="宋体" w:hAnsi="Arial"/>
                <w:sz w:val="18"/>
                <w:lang w:val="en-US" w:eastAsia="zh-CN" w:bidi="ar"/>
              </w:rPr>
            </w:pPr>
          </w:p>
        </w:tc>
      </w:tr>
      <w:tr w:rsidR="00A54D65" w:rsidRPr="00A54D65" w:rsidDel="00481A38" w14:paraId="76363317" w14:textId="26216408" w:rsidTr="00481A38">
        <w:trPr>
          <w:trHeight w:val="29"/>
          <w:del w:id="4618" w:author="ZTE-Ma Zhifeng" w:date="2024-02-07T15:57:00Z"/>
        </w:trPr>
        <w:tc>
          <w:tcPr>
            <w:tcW w:w="1911" w:type="dxa"/>
            <w:tcBorders>
              <w:top w:val="nil"/>
              <w:left w:val="single" w:sz="4" w:space="0" w:color="auto"/>
              <w:bottom w:val="nil"/>
              <w:right w:val="single" w:sz="4" w:space="0" w:color="auto"/>
            </w:tcBorders>
          </w:tcPr>
          <w:p w14:paraId="22D4196B" w14:textId="1988E7D6" w:rsidR="00A54D65" w:rsidRPr="00A54D65" w:rsidDel="00481A38" w:rsidRDefault="00A54D65" w:rsidP="00A54D65">
            <w:pPr>
              <w:keepNext/>
              <w:keepLines/>
              <w:spacing w:after="0"/>
              <w:jc w:val="center"/>
              <w:rPr>
                <w:del w:id="4619" w:author="ZTE-Ma Zhifeng" w:date="2024-02-07T15:57: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DFE3B4" w14:textId="7EBC1CC3" w:rsidR="00A54D65" w:rsidRPr="00A54D65" w:rsidDel="00481A38" w:rsidRDefault="00A54D65" w:rsidP="00A54D65">
            <w:pPr>
              <w:keepNext/>
              <w:keepLines/>
              <w:spacing w:after="0"/>
              <w:jc w:val="center"/>
              <w:rPr>
                <w:del w:id="4620" w:author="ZTE-Ma Zhifeng" w:date="2024-02-07T15:57:00Z"/>
                <w:rFonts w:ascii="Arial" w:hAnsi="Arial"/>
                <w:sz w:val="18"/>
                <w:vertAlign w:val="superscript"/>
                <w:lang w:val="en-US" w:eastAsia="zh-CN"/>
              </w:rPr>
            </w:pPr>
            <w:del w:id="4621"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512F5551" w14:textId="475C0FF1" w:rsidR="00A54D65" w:rsidRPr="00A54D65" w:rsidDel="00481A38" w:rsidRDefault="00A54D65" w:rsidP="00A54D65">
            <w:pPr>
              <w:keepNext/>
              <w:keepLines/>
              <w:spacing w:after="0"/>
              <w:jc w:val="center"/>
              <w:rPr>
                <w:del w:id="4622" w:author="ZTE-Ma Zhifeng" w:date="2024-02-07T15:57:00Z"/>
                <w:rFonts w:ascii="Arial" w:eastAsia="宋体" w:hAnsi="Arial"/>
                <w:sz w:val="18"/>
              </w:rPr>
            </w:pPr>
            <w:del w:id="4623" w:author="ZTE-Ma Zhifeng" w:date="2024-02-07T15:57:00Z">
              <w:r w:rsidRPr="00A54D65" w:rsidDel="00481A38">
                <w:rPr>
                  <w:rFonts w:ascii="Arial" w:eastAsia="宋体" w:hAnsi="Arial"/>
                  <w:sz w:val="18"/>
                </w:rPr>
                <w:delText>CA_n25A-n41A</w:delText>
              </w:r>
              <w:r w:rsidRPr="00A54D65" w:rsidDel="00481A38">
                <w:rPr>
                  <w:rFonts w:ascii="Arial" w:hAnsi="Arial"/>
                  <w:sz w:val="18"/>
                  <w:vertAlign w:val="superscript"/>
                  <w:lang w:val="en-US" w:eastAsia="zh-CN"/>
                </w:rPr>
                <w:delText>5</w:delText>
              </w:r>
            </w:del>
          </w:p>
          <w:p w14:paraId="1FE8F7F8" w14:textId="6FF00FBD" w:rsidR="00A54D65" w:rsidRPr="00A54D65" w:rsidDel="00481A38" w:rsidRDefault="00A54D65" w:rsidP="00A54D65">
            <w:pPr>
              <w:keepNext/>
              <w:keepLines/>
              <w:spacing w:after="0"/>
              <w:jc w:val="center"/>
              <w:rPr>
                <w:del w:id="4624" w:author="ZTE-Ma Zhifeng" w:date="2024-02-07T15:57:00Z"/>
                <w:rFonts w:ascii="Arial" w:eastAsia="宋体" w:hAnsi="Arial"/>
                <w:sz w:val="18"/>
              </w:rPr>
            </w:pPr>
            <w:del w:id="4625" w:author="ZTE-Ma Zhifeng" w:date="2024-02-07T15:57:00Z">
              <w:r w:rsidRPr="00A54D65" w:rsidDel="00481A38">
                <w:rPr>
                  <w:rFonts w:ascii="Arial" w:eastAsia="宋体" w:hAnsi="Arial"/>
                  <w:sz w:val="18"/>
                </w:rPr>
                <w:delText>CA_n25A-n66A</w:delText>
              </w:r>
            </w:del>
          </w:p>
          <w:p w14:paraId="477D9C04" w14:textId="699E1008" w:rsidR="00A54D65" w:rsidRPr="00A54D65" w:rsidDel="00481A38" w:rsidRDefault="00A54D65" w:rsidP="00A54D65">
            <w:pPr>
              <w:keepNext/>
              <w:keepLines/>
              <w:spacing w:after="0"/>
              <w:jc w:val="center"/>
              <w:rPr>
                <w:del w:id="4626" w:author="ZTE-Ma Zhifeng" w:date="2024-02-07T15:57:00Z"/>
                <w:rFonts w:ascii="Arial" w:eastAsia="宋体" w:hAnsi="Arial"/>
                <w:sz w:val="18"/>
              </w:rPr>
            </w:pPr>
            <w:del w:id="4627" w:author="ZTE-Ma Zhifeng" w:date="2024-02-07T15:57:00Z">
              <w:r w:rsidRPr="00A54D65" w:rsidDel="00481A38">
                <w:rPr>
                  <w:rFonts w:ascii="Arial" w:eastAsia="宋体" w:hAnsi="Arial"/>
                  <w:sz w:val="18"/>
                </w:rPr>
                <w:delText>CA_n25A-n71A</w:delText>
              </w:r>
            </w:del>
          </w:p>
          <w:p w14:paraId="38D724C3" w14:textId="10347C9A" w:rsidR="00A54D65" w:rsidRPr="00A54D65" w:rsidDel="00481A38" w:rsidRDefault="00A54D65" w:rsidP="00A54D65">
            <w:pPr>
              <w:keepNext/>
              <w:keepLines/>
              <w:spacing w:after="0"/>
              <w:jc w:val="center"/>
              <w:rPr>
                <w:del w:id="4628" w:author="ZTE-Ma Zhifeng" w:date="2024-02-07T15:57:00Z"/>
                <w:rFonts w:ascii="Arial" w:eastAsia="宋体" w:hAnsi="Arial"/>
                <w:sz w:val="18"/>
              </w:rPr>
            </w:pPr>
            <w:del w:id="4629" w:author="ZTE-Ma Zhifeng" w:date="2024-02-07T15:57:00Z">
              <w:r w:rsidRPr="00A54D65" w:rsidDel="00481A38">
                <w:rPr>
                  <w:rFonts w:ascii="Arial" w:eastAsia="宋体" w:hAnsi="Arial"/>
                  <w:sz w:val="18"/>
                </w:rPr>
                <w:delText>CA_n41A-n66A</w:delText>
              </w:r>
              <w:r w:rsidRPr="00A54D65" w:rsidDel="00481A38">
                <w:rPr>
                  <w:rFonts w:ascii="Arial" w:hAnsi="Arial"/>
                  <w:sz w:val="18"/>
                  <w:vertAlign w:val="superscript"/>
                  <w:lang w:val="en-US" w:eastAsia="zh-CN"/>
                </w:rPr>
                <w:delText>5</w:delText>
              </w:r>
            </w:del>
          </w:p>
          <w:p w14:paraId="30AA287A" w14:textId="4D4E50D0" w:rsidR="00A54D65" w:rsidRPr="00A54D65" w:rsidDel="00481A38" w:rsidRDefault="00A54D65" w:rsidP="00A54D65">
            <w:pPr>
              <w:keepNext/>
              <w:keepLines/>
              <w:spacing w:after="0"/>
              <w:jc w:val="center"/>
              <w:rPr>
                <w:del w:id="4630" w:author="ZTE-Ma Zhifeng" w:date="2024-02-07T15:57:00Z"/>
                <w:rFonts w:ascii="Arial" w:eastAsia="宋体" w:hAnsi="Arial"/>
                <w:sz w:val="18"/>
              </w:rPr>
            </w:pPr>
            <w:del w:id="4631" w:author="ZTE-Ma Zhifeng" w:date="2024-02-07T15:57:00Z">
              <w:r w:rsidRPr="00A54D65" w:rsidDel="00481A38">
                <w:rPr>
                  <w:rFonts w:ascii="Arial" w:eastAsia="宋体" w:hAnsi="Arial"/>
                  <w:sz w:val="18"/>
                  <w:lang w:val="en-US" w:eastAsia="zh-CN"/>
                </w:rPr>
                <w:delText>CA_n41A-n71A</w:delText>
              </w:r>
              <w:r w:rsidRPr="00A54D65" w:rsidDel="00481A38">
                <w:rPr>
                  <w:rFonts w:ascii="Arial" w:hAnsi="Arial"/>
                  <w:sz w:val="18"/>
                  <w:vertAlign w:val="superscript"/>
                  <w:lang w:val="en-US" w:eastAsia="zh-CN"/>
                </w:rPr>
                <w:delText>5</w:delText>
              </w:r>
            </w:del>
          </w:p>
          <w:p w14:paraId="0ADFAFC8" w14:textId="30017166" w:rsidR="00A54D65" w:rsidRPr="00A54D65" w:rsidDel="00481A38" w:rsidRDefault="00A54D65" w:rsidP="00A54D65">
            <w:pPr>
              <w:keepNext/>
              <w:keepLines/>
              <w:spacing w:after="0"/>
              <w:jc w:val="center"/>
              <w:rPr>
                <w:del w:id="4632" w:author="ZTE-Ma Zhifeng" w:date="2024-02-07T15:57:00Z"/>
                <w:rFonts w:ascii="Arial" w:eastAsia="宋体" w:hAnsi="Arial"/>
                <w:sz w:val="18"/>
                <w:lang w:val="en-US" w:eastAsia="zh-CN"/>
              </w:rPr>
            </w:pPr>
            <w:del w:id="4633" w:author="ZTE-Ma Zhifeng" w:date="2024-02-07T15:57:00Z">
              <w:r w:rsidRPr="00A54D65" w:rsidDel="00481A38">
                <w:rPr>
                  <w:rFonts w:ascii="Arial" w:eastAsia="宋体" w:hAnsi="Arial"/>
                  <w:sz w:val="18"/>
                  <w:lang w:val="en-US" w:eastAsia="zh-CN"/>
                </w:rPr>
                <w:delText>CA_n41C</w:delText>
              </w:r>
              <w:r w:rsidRPr="00A54D65" w:rsidDel="00481A38">
                <w:rPr>
                  <w:rFonts w:ascii="Arial" w:hAnsi="Arial"/>
                  <w:sz w:val="18"/>
                  <w:vertAlign w:val="superscript"/>
                  <w:lang w:val="en-US" w:eastAsia="zh-CN"/>
                </w:rPr>
                <w:delText>5</w:delText>
              </w:r>
            </w:del>
          </w:p>
          <w:p w14:paraId="42674EDE" w14:textId="321654F6" w:rsidR="00A54D65" w:rsidRPr="00A54D65" w:rsidDel="00481A38" w:rsidRDefault="00A54D65" w:rsidP="00A54D65">
            <w:pPr>
              <w:keepNext/>
              <w:keepLines/>
              <w:spacing w:after="0"/>
              <w:jc w:val="center"/>
              <w:rPr>
                <w:del w:id="4634" w:author="ZTE-Ma Zhifeng" w:date="2024-02-07T15:57:00Z"/>
                <w:rFonts w:ascii="Arial" w:eastAsia="宋体" w:hAnsi="Arial"/>
                <w:sz w:val="18"/>
                <w:lang w:val="en-US" w:eastAsia="zh-CN"/>
              </w:rPr>
            </w:pPr>
            <w:del w:id="4635" w:author="ZTE-Ma Zhifeng" w:date="2024-02-07T15:57:00Z">
              <w:r w:rsidRPr="00A54D65" w:rsidDel="00481A38">
                <w:rPr>
                  <w:rFonts w:ascii="Arial" w:eastAsia="宋体" w:hAnsi="Arial"/>
                  <w:sz w:val="18"/>
                  <w:lang w:val="en-US" w:eastAsia="zh-CN"/>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104971DE" w14:textId="5476447E" w:rsidR="00A54D65" w:rsidRPr="00A54D65" w:rsidDel="00481A38" w:rsidRDefault="00A54D65" w:rsidP="00A54D65">
            <w:pPr>
              <w:keepNext/>
              <w:keepLines/>
              <w:spacing w:after="0"/>
              <w:jc w:val="center"/>
              <w:rPr>
                <w:del w:id="4636" w:author="ZTE-Ma Zhifeng" w:date="2024-02-07T15:57:00Z"/>
                <w:rFonts w:ascii="Arial" w:eastAsia="宋体" w:hAnsi="Arial"/>
                <w:sz w:val="18"/>
                <w:lang w:val="en-US" w:eastAsia="zh-CN" w:bidi="ar"/>
              </w:rPr>
            </w:pPr>
            <w:del w:id="4637"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CA2159B" w14:textId="086E4C5B" w:rsidR="00A54D65" w:rsidRPr="00A54D65" w:rsidDel="00481A38" w:rsidRDefault="00A54D65" w:rsidP="00A54D65">
            <w:pPr>
              <w:keepNext/>
              <w:keepLines/>
              <w:spacing w:after="0"/>
              <w:jc w:val="center"/>
              <w:rPr>
                <w:del w:id="4638" w:author="ZTE-Ma Zhifeng" w:date="2024-02-07T15:57:00Z"/>
                <w:rFonts w:ascii="Arial" w:eastAsia="宋体" w:hAnsi="Arial"/>
                <w:sz w:val="18"/>
                <w:lang w:val="en-US" w:eastAsia="zh-CN" w:bidi="ar"/>
              </w:rPr>
            </w:pPr>
            <w:del w:id="463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123D1D9" w14:textId="203180A8" w:rsidR="00A54D65" w:rsidRPr="00A54D65" w:rsidDel="00481A38" w:rsidRDefault="00A54D65" w:rsidP="00A54D65">
            <w:pPr>
              <w:keepNext/>
              <w:keepLines/>
              <w:spacing w:after="0"/>
              <w:jc w:val="center"/>
              <w:rPr>
                <w:del w:id="4640" w:author="ZTE-Ma Zhifeng" w:date="2024-02-07T15:57:00Z"/>
                <w:rFonts w:ascii="Arial" w:eastAsia="宋体" w:hAnsi="Arial"/>
                <w:sz w:val="18"/>
                <w:lang w:val="en-US" w:eastAsia="zh-CN" w:bidi="ar"/>
              </w:rPr>
            </w:pPr>
            <w:del w:id="4641" w:author="ZTE-Ma Zhifeng" w:date="2024-02-07T15:57:00Z">
              <w:r w:rsidRPr="00A54D65" w:rsidDel="00481A38">
                <w:rPr>
                  <w:rFonts w:ascii="Arial" w:eastAsia="宋体" w:hAnsi="Arial"/>
                  <w:sz w:val="18"/>
                  <w:lang w:val="en-US" w:eastAsia="zh-CN" w:bidi="ar"/>
                </w:rPr>
                <w:delText>1</w:delText>
              </w:r>
            </w:del>
          </w:p>
        </w:tc>
      </w:tr>
      <w:tr w:rsidR="00A54D65" w:rsidRPr="00A54D65" w:rsidDel="00481A38" w14:paraId="0FA3A81F" w14:textId="56B656AE" w:rsidTr="00481A38">
        <w:trPr>
          <w:trHeight w:val="29"/>
          <w:del w:id="4642" w:author="ZTE-Ma Zhifeng" w:date="2024-02-07T15:57:00Z"/>
        </w:trPr>
        <w:tc>
          <w:tcPr>
            <w:tcW w:w="1911" w:type="dxa"/>
            <w:tcBorders>
              <w:top w:val="nil"/>
              <w:left w:val="single" w:sz="4" w:space="0" w:color="auto"/>
              <w:bottom w:val="nil"/>
              <w:right w:val="single" w:sz="4" w:space="0" w:color="auto"/>
            </w:tcBorders>
          </w:tcPr>
          <w:p w14:paraId="18530194" w14:textId="6A0746D1" w:rsidR="00A54D65" w:rsidRPr="00A54D65" w:rsidDel="00481A38" w:rsidRDefault="00A54D65" w:rsidP="00A54D65">
            <w:pPr>
              <w:keepNext/>
              <w:keepLines/>
              <w:spacing w:after="0"/>
              <w:jc w:val="center"/>
              <w:rPr>
                <w:del w:id="464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7046EF" w14:textId="3434BDCE" w:rsidR="00A54D65" w:rsidRPr="00A54D65" w:rsidDel="00481A38" w:rsidRDefault="00A54D65" w:rsidP="00A54D65">
            <w:pPr>
              <w:keepNext/>
              <w:keepLines/>
              <w:spacing w:after="0"/>
              <w:jc w:val="center"/>
              <w:rPr>
                <w:del w:id="46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E1332" w14:textId="682FF12C" w:rsidR="00A54D65" w:rsidRPr="00A54D65" w:rsidDel="00481A38" w:rsidRDefault="00A54D65" w:rsidP="00A54D65">
            <w:pPr>
              <w:keepNext/>
              <w:keepLines/>
              <w:spacing w:after="0"/>
              <w:jc w:val="center"/>
              <w:rPr>
                <w:del w:id="4645" w:author="ZTE-Ma Zhifeng" w:date="2024-02-07T15:57:00Z"/>
                <w:rFonts w:ascii="Arial" w:eastAsia="宋体" w:hAnsi="Arial"/>
                <w:sz w:val="18"/>
                <w:lang w:val="en-US" w:eastAsia="zh-CN" w:bidi="ar"/>
              </w:rPr>
            </w:pPr>
            <w:del w:id="4646"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5132CDF" w14:textId="57D85C33" w:rsidR="00A54D65" w:rsidRPr="00A54D65" w:rsidDel="00481A38" w:rsidRDefault="00A54D65" w:rsidP="00A54D65">
            <w:pPr>
              <w:keepNext/>
              <w:keepLines/>
              <w:spacing w:after="0"/>
              <w:jc w:val="center"/>
              <w:rPr>
                <w:del w:id="4647" w:author="ZTE-Ma Zhifeng" w:date="2024-02-07T15:57:00Z"/>
                <w:rFonts w:ascii="Arial" w:eastAsia="宋体" w:hAnsi="Arial"/>
                <w:sz w:val="18"/>
                <w:lang w:val="en-US" w:eastAsia="zh-CN" w:bidi="ar"/>
              </w:rPr>
            </w:pPr>
            <w:del w:id="4648" w:author="ZTE-Ma Zhifeng" w:date="2024-02-07T15:57:00Z">
              <w:r w:rsidRPr="00A54D65" w:rsidDel="00481A38">
                <w:rPr>
                  <w:rFonts w:ascii="Arial" w:eastAsia="宋体" w:hAnsi="Arial"/>
                  <w:sz w:val="18"/>
                  <w:lang w:val="en-US" w:eastAsia="zh-CN"/>
                </w:rPr>
                <w:delText>CA_n41C_BCS1</w:delText>
              </w:r>
            </w:del>
          </w:p>
        </w:tc>
        <w:tc>
          <w:tcPr>
            <w:tcW w:w="1785" w:type="dxa"/>
            <w:tcBorders>
              <w:top w:val="nil"/>
              <w:left w:val="single" w:sz="4" w:space="0" w:color="auto"/>
              <w:bottom w:val="nil"/>
              <w:right w:val="single" w:sz="4" w:space="0" w:color="auto"/>
            </w:tcBorders>
          </w:tcPr>
          <w:p w14:paraId="0BAD3A56" w14:textId="2255F575" w:rsidR="00A54D65" w:rsidRPr="00A54D65" w:rsidDel="00481A38" w:rsidRDefault="00A54D65" w:rsidP="00A54D65">
            <w:pPr>
              <w:keepNext/>
              <w:keepLines/>
              <w:spacing w:after="0"/>
              <w:jc w:val="center"/>
              <w:rPr>
                <w:del w:id="4649" w:author="ZTE-Ma Zhifeng" w:date="2024-02-07T15:57:00Z"/>
                <w:rFonts w:ascii="Arial" w:eastAsia="宋体" w:hAnsi="Arial"/>
                <w:sz w:val="18"/>
                <w:lang w:val="en-US" w:eastAsia="zh-CN" w:bidi="ar"/>
              </w:rPr>
            </w:pPr>
          </w:p>
        </w:tc>
      </w:tr>
      <w:tr w:rsidR="00A54D65" w:rsidRPr="00A54D65" w:rsidDel="00481A38" w14:paraId="1AD600FB" w14:textId="76D5CAEF" w:rsidTr="00481A38">
        <w:trPr>
          <w:trHeight w:val="29"/>
          <w:del w:id="4650" w:author="ZTE-Ma Zhifeng" w:date="2024-02-07T15:57:00Z"/>
        </w:trPr>
        <w:tc>
          <w:tcPr>
            <w:tcW w:w="1911" w:type="dxa"/>
            <w:tcBorders>
              <w:top w:val="nil"/>
              <w:left w:val="single" w:sz="4" w:space="0" w:color="auto"/>
              <w:bottom w:val="nil"/>
              <w:right w:val="single" w:sz="4" w:space="0" w:color="auto"/>
            </w:tcBorders>
          </w:tcPr>
          <w:p w14:paraId="14756D8E" w14:textId="2C282E80" w:rsidR="00A54D65" w:rsidRPr="00A54D65" w:rsidDel="00481A38" w:rsidRDefault="00A54D65" w:rsidP="00A54D65">
            <w:pPr>
              <w:keepNext/>
              <w:keepLines/>
              <w:spacing w:after="0"/>
              <w:jc w:val="center"/>
              <w:rPr>
                <w:del w:id="465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F88E37" w14:textId="1C8C9D73" w:rsidR="00A54D65" w:rsidRPr="00A54D65" w:rsidDel="00481A38" w:rsidRDefault="00A54D65" w:rsidP="00A54D65">
            <w:pPr>
              <w:keepNext/>
              <w:keepLines/>
              <w:spacing w:after="0"/>
              <w:jc w:val="center"/>
              <w:rPr>
                <w:del w:id="465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4C593" w14:textId="4405A42E" w:rsidR="00A54D65" w:rsidRPr="00A54D65" w:rsidDel="00481A38" w:rsidRDefault="00A54D65" w:rsidP="00A54D65">
            <w:pPr>
              <w:keepNext/>
              <w:keepLines/>
              <w:spacing w:after="0"/>
              <w:jc w:val="center"/>
              <w:rPr>
                <w:del w:id="4653" w:author="ZTE-Ma Zhifeng" w:date="2024-02-07T15:57:00Z"/>
                <w:rFonts w:ascii="Arial" w:eastAsia="宋体" w:hAnsi="Arial"/>
                <w:sz w:val="18"/>
                <w:lang w:val="en-US" w:eastAsia="zh-CN" w:bidi="ar"/>
              </w:rPr>
            </w:pPr>
            <w:del w:id="4654"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BCC59F7" w14:textId="505F61BC" w:rsidR="00A54D65" w:rsidRPr="00A54D65" w:rsidDel="00481A38" w:rsidRDefault="00A54D65" w:rsidP="00A54D65">
            <w:pPr>
              <w:keepNext/>
              <w:keepLines/>
              <w:spacing w:after="0"/>
              <w:jc w:val="center"/>
              <w:rPr>
                <w:del w:id="4655" w:author="ZTE-Ma Zhifeng" w:date="2024-02-07T15:57:00Z"/>
                <w:rFonts w:ascii="Arial" w:eastAsia="宋体" w:hAnsi="Arial"/>
                <w:sz w:val="18"/>
                <w:lang w:val="en-US" w:eastAsia="zh-CN" w:bidi="ar"/>
              </w:rPr>
            </w:pPr>
            <w:del w:id="465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9A43019" w14:textId="7635539E" w:rsidR="00A54D65" w:rsidRPr="00A54D65" w:rsidDel="00481A38" w:rsidRDefault="00A54D65" w:rsidP="00A54D65">
            <w:pPr>
              <w:keepNext/>
              <w:keepLines/>
              <w:spacing w:after="0"/>
              <w:jc w:val="center"/>
              <w:rPr>
                <w:del w:id="4657" w:author="ZTE-Ma Zhifeng" w:date="2024-02-07T15:57:00Z"/>
                <w:rFonts w:ascii="Arial" w:eastAsia="宋体" w:hAnsi="Arial"/>
                <w:sz w:val="18"/>
                <w:lang w:val="en-US" w:eastAsia="zh-CN" w:bidi="ar"/>
              </w:rPr>
            </w:pPr>
          </w:p>
        </w:tc>
      </w:tr>
      <w:tr w:rsidR="00A54D65" w:rsidRPr="00A54D65" w:rsidDel="00481A38" w14:paraId="6DFE16EB" w14:textId="62B7FDB6" w:rsidTr="00481A38">
        <w:trPr>
          <w:trHeight w:val="29"/>
          <w:del w:id="4658" w:author="ZTE-Ma Zhifeng" w:date="2024-02-07T15:57:00Z"/>
        </w:trPr>
        <w:tc>
          <w:tcPr>
            <w:tcW w:w="1911" w:type="dxa"/>
            <w:tcBorders>
              <w:top w:val="nil"/>
              <w:left w:val="single" w:sz="4" w:space="0" w:color="auto"/>
              <w:bottom w:val="nil"/>
              <w:right w:val="single" w:sz="4" w:space="0" w:color="auto"/>
            </w:tcBorders>
          </w:tcPr>
          <w:p w14:paraId="1EF0651E" w14:textId="02D71A74" w:rsidR="00A54D65" w:rsidRPr="00A54D65" w:rsidDel="00481A38" w:rsidRDefault="00A54D65" w:rsidP="00A54D65">
            <w:pPr>
              <w:keepNext/>
              <w:keepLines/>
              <w:spacing w:after="0"/>
              <w:jc w:val="center"/>
              <w:rPr>
                <w:del w:id="465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63F1C4" w14:textId="111E8FB6" w:rsidR="00A54D65" w:rsidRPr="00A54D65" w:rsidDel="00481A38" w:rsidRDefault="00A54D65" w:rsidP="00A54D65">
            <w:pPr>
              <w:keepNext/>
              <w:keepLines/>
              <w:spacing w:after="0"/>
              <w:jc w:val="center"/>
              <w:rPr>
                <w:del w:id="466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E92B8" w14:textId="1B837120" w:rsidR="00A54D65" w:rsidRPr="00A54D65" w:rsidDel="00481A38" w:rsidRDefault="00A54D65" w:rsidP="00A54D65">
            <w:pPr>
              <w:keepNext/>
              <w:keepLines/>
              <w:spacing w:after="0"/>
              <w:jc w:val="center"/>
              <w:rPr>
                <w:del w:id="4661" w:author="ZTE-Ma Zhifeng" w:date="2024-02-07T15:57:00Z"/>
                <w:rFonts w:ascii="Arial" w:eastAsia="宋体" w:hAnsi="Arial"/>
                <w:sz w:val="18"/>
                <w:lang w:val="en-US" w:eastAsia="zh-CN" w:bidi="ar"/>
              </w:rPr>
            </w:pPr>
            <w:del w:id="4662"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B8F5E42" w14:textId="7FDD70F9" w:rsidR="00A54D65" w:rsidRPr="00A54D65" w:rsidDel="00481A38" w:rsidRDefault="00A54D65" w:rsidP="00A54D65">
            <w:pPr>
              <w:keepNext/>
              <w:keepLines/>
              <w:spacing w:after="0"/>
              <w:jc w:val="center"/>
              <w:rPr>
                <w:del w:id="4663" w:author="ZTE-Ma Zhifeng" w:date="2024-02-07T15:57:00Z"/>
                <w:rFonts w:ascii="Arial" w:eastAsia="宋体" w:hAnsi="Arial"/>
                <w:sz w:val="18"/>
                <w:lang w:val="en-US" w:eastAsia="zh-CN" w:bidi="ar"/>
              </w:rPr>
            </w:pPr>
            <w:del w:id="466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single" w:sz="4" w:space="0" w:color="auto"/>
              <w:right w:val="single" w:sz="4" w:space="0" w:color="auto"/>
            </w:tcBorders>
          </w:tcPr>
          <w:p w14:paraId="661FD367" w14:textId="6D43F26C" w:rsidR="00A54D65" w:rsidRPr="00A54D65" w:rsidDel="00481A38" w:rsidRDefault="00A54D65" w:rsidP="00A54D65">
            <w:pPr>
              <w:keepNext/>
              <w:keepLines/>
              <w:spacing w:after="0"/>
              <w:jc w:val="center"/>
              <w:rPr>
                <w:del w:id="4665" w:author="ZTE-Ma Zhifeng" w:date="2024-02-07T15:57:00Z"/>
                <w:rFonts w:ascii="Arial" w:eastAsia="宋体" w:hAnsi="Arial"/>
                <w:sz w:val="18"/>
                <w:lang w:val="en-US" w:eastAsia="zh-CN" w:bidi="ar"/>
              </w:rPr>
            </w:pPr>
          </w:p>
        </w:tc>
      </w:tr>
      <w:tr w:rsidR="00A54D65" w:rsidRPr="00A54D65" w:rsidDel="00481A38" w14:paraId="26C0F0E9" w14:textId="1EDE4D00" w:rsidTr="00481A38">
        <w:trPr>
          <w:trHeight w:val="29"/>
          <w:del w:id="4666" w:author="ZTE-Ma Zhifeng" w:date="2024-02-07T15:57:00Z"/>
        </w:trPr>
        <w:tc>
          <w:tcPr>
            <w:tcW w:w="1911" w:type="dxa"/>
            <w:tcBorders>
              <w:top w:val="nil"/>
              <w:left w:val="single" w:sz="4" w:space="0" w:color="auto"/>
              <w:bottom w:val="nil"/>
              <w:right w:val="single" w:sz="4" w:space="0" w:color="auto"/>
            </w:tcBorders>
          </w:tcPr>
          <w:p w14:paraId="47C222EB" w14:textId="478D1F49" w:rsidR="00A54D65" w:rsidRPr="00A54D65" w:rsidDel="00481A38" w:rsidRDefault="00A54D65" w:rsidP="00A54D65">
            <w:pPr>
              <w:keepNext/>
              <w:keepLines/>
              <w:spacing w:after="0"/>
              <w:jc w:val="center"/>
              <w:rPr>
                <w:del w:id="466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C25A6C" w14:textId="0BF60A24" w:rsidR="00A54D65" w:rsidRPr="00A54D65" w:rsidDel="00481A38" w:rsidRDefault="00A54D65" w:rsidP="00A54D65">
            <w:pPr>
              <w:keepNext/>
              <w:keepLines/>
              <w:spacing w:after="0"/>
              <w:jc w:val="center"/>
              <w:rPr>
                <w:del w:id="466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3E543" w14:textId="1FB22CD0" w:rsidR="00A54D65" w:rsidRPr="00A54D65" w:rsidDel="00481A38" w:rsidRDefault="00A54D65" w:rsidP="00A54D65">
            <w:pPr>
              <w:keepNext/>
              <w:keepLines/>
              <w:spacing w:after="0"/>
              <w:jc w:val="center"/>
              <w:rPr>
                <w:del w:id="4669" w:author="ZTE-Ma Zhifeng" w:date="2024-02-07T15:57:00Z"/>
                <w:rFonts w:ascii="Arial" w:eastAsia="宋体" w:hAnsi="Arial"/>
                <w:sz w:val="18"/>
              </w:rPr>
            </w:pPr>
            <w:del w:id="4670"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A4EF0EA" w14:textId="4016CDAF" w:rsidR="00A54D65" w:rsidRPr="00A54D65" w:rsidDel="00481A38" w:rsidRDefault="00A54D65" w:rsidP="00A54D65">
            <w:pPr>
              <w:keepNext/>
              <w:keepLines/>
              <w:spacing w:after="0"/>
              <w:jc w:val="center"/>
              <w:rPr>
                <w:del w:id="4671" w:author="ZTE-Ma Zhifeng" w:date="2024-02-07T15:57:00Z"/>
                <w:rFonts w:ascii="Arial" w:eastAsia="宋体" w:hAnsi="Arial"/>
                <w:sz w:val="18"/>
                <w:lang w:val="en-US" w:eastAsia="zh-CN" w:bidi="ar"/>
              </w:rPr>
            </w:pPr>
            <w:del w:id="4672" w:author="ZTE-Ma Zhifeng" w:date="2024-02-07T15:57:00Z">
              <w:r w:rsidRPr="00A54D65" w:rsidDel="00481A38">
                <w:rPr>
                  <w:rFonts w:ascii="Arial" w:eastAsia="宋体" w:hAnsi="Arial" w:cs="Arial"/>
                  <w:color w:val="000000"/>
                  <w:sz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317D15FA" w14:textId="5C9D6FFE" w:rsidR="00A54D65" w:rsidRPr="00A54D65" w:rsidDel="00481A38" w:rsidRDefault="00A54D65" w:rsidP="00A54D65">
            <w:pPr>
              <w:keepNext/>
              <w:keepLines/>
              <w:spacing w:after="0"/>
              <w:jc w:val="center"/>
              <w:rPr>
                <w:del w:id="4673" w:author="ZTE-Ma Zhifeng" w:date="2024-02-07T15:57:00Z"/>
                <w:rFonts w:ascii="Arial" w:eastAsia="宋体" w:hAnsi="Arial"/>
                <w:sz w:val="18"/>
                <w:lang w:val="en-US" w:eastAsia="zh-CN" w:bidi="ar"/>
              </w:rPr>
            </w:pPr>
            <w:del w:id="4674"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4B93C6C" w14:textId="4A63044E" w:rsidTr="00481A38">
        <w:trPr>
          <w:trHeight w:val="29"/>
          <w:del w:id="4675" w:author="ZTE-Ma Zhifeng" w:date="2024-02-07T15:57:00Z"/>
        </w:trPr>
        <w:tc>
          <w:tcPr>
            <w:tcW w:w="1911" w:type="dxa"/>
            <w:tcBorders>
              <w:top w:val="nil"/>
              <w:left w:val="single" w:sz="4" w:space="0" w:color="auto"/>
              <w:bottom w:val="nil"/>
              <w:right w:val="single" w:sz="4" w:space="0" w:color="auto"/>
            </w:tcBorders>
          </w:tcPr>
          <w:p w14:paraId="52E6F35C" w14:textId="513CB7CA" w:rsidR="00A54D65" w:rsidRPr="00A54D65" w:rsidDel="00481A38" w:rsidRDefault="00A54D65" w:rsidP="00A54D65">
            <w:pPr>
              <w:keepNext/>
              <w:keepLines/>
              <w:spacing w:after="0"/>
              <w:jc w:val="center"/>
              <w:rPr>
                <w:del w:id="467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12ECAA" w14:textId="2163A277" w:rsidR="00A54D65" w:rsidRPr="00A54D65" w:rsidDel="00481A38" w:rsidRDefault="00A54D65" w:rsidP="00A54D65">
            <w:pPr>
              <w:keepNext/>
              <w:keepLines/>
              <w:spacing w:after="0"/>
              <w:jc w:val="center"/>
              <w:rPr>
                <w:del w:id="467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DD9DF" w14:textId="25AD389A" w:rsidR="00A54D65" w:rsidRPr="00A54D65" w:rsidDel="00481A38" w:rsidRDefault="00A54D65" w:rsidP="00A54D65">
            <w:pPr>
              <w:keepNext/>
              <w:keepLines/>
              <w:spacing w:after="0"/>
              <w:jc w:val="center"/>
              <w:rPr>
                <w:del w:id="4678" w:author="ZTE-Ma Zhifeng" w:date="2024-02-07T15:57:00Z"/>
                <w:rFonts w:ascii="Arial" w:eastAsia="宋体" w:hAnsi="Arial"/>
                <w:sz w:val="18"/>
              </w:rPr>
            </w:pPr>
            <w:del w:id="4679"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6C2EFC" w14:textId="0A6EB0D3" w:rsidR="00A54D65" w:rsidRPr="00A54D65" w:rsidDel="00481A38" w:rsidRDefault="00A54D65" w:rsidP="00A54D65">
            <w:pPr>
              <w:keepNext/>
              <w:keepLines/>
              <w:spacing w:after="0"/>
              <w:jc w:val="center"/>
              <w:rPr>
                <w:del w:id="4680" w:author="ZTE-Ma Zhifeng" w:date="2024-02-07T15:57:00Z"/>
                <w:rFonts w:ascii="Arial" w:eastAsia="宋体" w:hAnsi="Arial"/>
                <w:sz w:val="18"/>
                <w:lang w:val="en-US" w:eastAsia="zh-CN" w:bidi="ar"/>
              </w:rPr>
            </w:pPr>
            <w:del w:id="4681" w:author="ZTE-Ma Zhifeng" w:date="2024-02-07T15:57:00Z">
              <w:r w:rsidRPr="00A54D65" w:rsidDel="00481A38">
                <w:rPr>
                  <w:rFonts w:ascii="Arial" w:eastAsia="宋体" w:hAnsi="Arial"/>
                  <w:sz w:val="18"/>
                  <w:lang w:val="en-US" w:eastAsia="zh-CN"/>
                </w:rPr>
                <w:delText xml:space="preserve"> CA_n41C_BCS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5338DC" w14:textId="5382577C" w:rsidR="00A54D65" w:rsidRPr="00A54D65" w:rsidDel="00481A38" w:rsidRDefault="00A54D65" w:rsidP="00A54D65">
            <w:pPr>
              <w:keepNext/>
              <w:keepLines/>
              <w:spacing w:after="0"/>
              <w:jc w:val="center"/>
              <w:rPr>
                <w:del w:id="4682" w:author="ZTE-Ma Zhifeng" w:date="2024-02-07T15:57:00Z"/>
                <w:rFonts w:ascii="Arial" w:eastAsia="宋体" w:hAnsi="Arial"/>
                <w:sz w:val="18"/>
                <w:lang w:val="en-US" w:eastAsia="zh-CN" w:bidi="ar"/>
              </w:rPr>
            </w:pPr>
          </w:p>
        </w:tc>
      </w:tr>
      <w:tr w:rsidR="00A54D65" w:rsidRPr="00A54D65" w:rsidDel="00481A38" w14:paraId="07F2D2F9" w14:textId="73A834CD" w:rsidTr="00481A38">
        <w:trPr>
          <w:trHeight w:val="29"/>
          <w:del w:id="4683" w:author="ZTE-Ma Zhifeng" w:date="2024-02-07T15:57:00Z"/>
        </w:trPr>
        <w:tc>
          <w:tcPr>
            <w:tcW w:w="1911" w:type="dxa"/>
            <w:tcBorders>
              <w:top w:val="nil"/>
              <w:left w:val="single" w:sz="4" w:space="0" w:color="auto"/>
              <w:bottom w:val="nil"/>
              <w:right w:val="single" w:sz="4" w:space="0" w:color="auto"/>
            </w:tcBorders>
          </w:tcPr>
          <w:p w14:paraId="714FAF4F" w14:textId="53A8F4CF" w:rsidR="00A54D65" w:rsidRPr="00A54D65" w:rsidDel="00481A38" w:rsidRDefault="00A54D65" w:rsidP="00A54D65">
            <w:pPr>
              <w:keepNext/>
              <w:keepLines/>
              <w:spacing w:after="0"/>
              <w:jc w:val="center"/>
              <w:rPr>
                <w:del w:id="468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054CC2" w14:textId="13C48630" w:rsidR="00A54D65" w:rsidRPr="00A54D65" w:rsidDel="00481A38" w:rsidRDefault="00A54D65" w:rsidP="00A54D65">
            <w:pPr>
              <w:keepNext/>
              <w:keepLines/>
              <w:spacing w:after="0"/>
              <w:jc w:val="center"/>
              <w:rPr>
                <w:del w:id="468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E670B" w14:textId="7DE13121" w:rsidR="00A54D65" w:rsidRPr="00A54D65" w:rsidDel="00481A38" w:rsidRDefault="00A54D65" w:rsidP="00A54D65">
            <w:pPr>
              <w:keepNext/>
              <w:keepLines/>
              <w:spacing w:after="0"/>
              <w:jc w:val="center"/>
              <w:rPr>
                <w:del w:id="4686" w:author="ZTE-Ma Zhifeng" w:date="2024-02-07T15:57:00Z"/>
                <w:rFonts w:ascii="Arial" w:eastAsia="宋体" w:hAnsi="Arial"/>
                <w:sz w:val="18"/>
              </w:rPr>
            </w:pPr>
            <w:del w:id="4687"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FA41684" w14:textId="4122854E" w:rsidR="00A54D65" w:rsidRPr="00A54D65" w:rsidDel="00481A38" w:rsidRDefault="00A54D65" w:rsidP="00A54D65">
            <w:pPr>
              <w:keepNext/>
              <w:keepLines/>
              <w:spacing w:after="0"/>
              <w:jc w:val="center"/>
              <w:rPr>
                <w:del w:id="4688" w:author="ZTE-Ma Zhifeng" w:date="2024-02-07T15:57:00Z"/>
                <w:rFonts w:ascii="Arial" w:eastAsia="宋体" w:hAnsi="Arial"/>
                <w:sz w:val="18"/>
                <w:lang w:val="en-US" w:eastAsia="zh-CN" w:bidi="ar"/>
              </w:rPr>
            </w:pPr>
            <w:del w:id="4689" w:author="ZTE-Ma Zhifeng" w:date="2024-02-07T15:57:00Z">
              <w:r w:rsidRPr="00A54D65" w:rsidDel="00481A38">
                <w:rPr>
                  <w:rFonts w:ascii="Arial" w:eastAsia="宋体" w:hAnsi="Arial" w:cs="Arial"/>
                  <w:color w:val="000000"/>
                  <w:sz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00BA2C" w14:textId="6460E118" w:rsidR="00A54D65" w:rsidRPr="00A54D65" w:rsidDel="00481A38" w:rsidRDefault="00A54D65" w:rsidP="00A54D65">
            <w:pPr>
              <w:keepNext/>
              <w:keepLines/>
              <w:spacing w:after="0"/>
              <w:jc w:val="center"/>
              <w:rPr>
                <w:del w:id="4690" w:author="ZTE-Ma Zhifeng" w:date="2024-02-07T15:57:00Z"/>
                <w:rFonts w:ascii="Arial" w:eastAsia="宋体" w:hAnsi="Arial"/>
                <w:sz w:val="18"/>
                <w:lang w:val="en-US" w:eastAsia="zh-CN" w:bidi="ar"/>
              </w:rPr>
            </w:pPr>
          </w:p>
        </w:tc>
      </w:tr>
      <w:tr w:rsidR="00A54D65" w:rsidRPr="00A54D65" w:rsidDel="00481A38" w14:paraId="0D725305" w14:textId="160F2B5C" w:rsidTr="00481A38">
        <w:trPr>
          <w:trHeight w:val="29"/>
          <w:del w:id="4691" w:author="ZTE-Ma Zhifeng" w:date="2024-02-07T15:57:00Z"/>
        </w:trPr>
        <w:tc>
          <w:tcPr>
            <w:tcW w:w="1911" w:type="dxa"/>
            <w:tcBorders>
              <w:top w:val="nil"/>
              <w:left w:val="single" w:sz="4" w:space="0" w:color="auto"/>
              <w:bottom w:val="single" w:sz="4" w:space="0" w:color="auto"/>
              <w:right w:val="single" w:sz="4" w:space="0" w:color="auto"/>
            </w:tcBorders>
          </w:tcPr>
          <w:p w14:paraId="09945BA6" w14:textId="16FE8992" w:rsidR="00A54D65" w:rsidRPr="00A54D65" w:rsidDel="00481A38" w:rsidRDefault="00A54D65" w:rsidP="00A54D65">
            <w:pPr>
              <w:keepNext/>
              <w:keepLines/>
              <w:spacing w:after="0"/>
              <w:jc w:val="center"/>
              <w:rPr>
                <w:del w:id="469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8CA3D5" w14:textId="3DF06B7F" w:rsidR="00A54D65" w:rsidRPr="00A54D65" w:rsidDel="00481A38" w:rsidRDefault="00A54D65" w:rsidP="00A54D65">
            <w:pPr>
              <w:keepNext/>
              <w:keepLines/>
              <w:spacing w:after="0"/>
              <w:jc w:val="center"/>
              <w:rPr>
                <w:del w:id="46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5E284" w14:textId="29208F46" w:rsidR="00A54D65" w:rsidRPr="00A54D65" w:rsidDel="00481A38" w:rsidRDefault="00A54D65" w:rsidP="00A54D65">
            <w:pPr>
              <w:keepNext/>
              <w:keepLines/>
              <w:spacing w:after="0"/>
              <w:jc w:val="center"/>
              <w:rPr>
                <w:del w:id="4694" w:author="ZTE-Ma Zhifeng" w:date="2024-02-07T15:57:00Z"/>
                <w:rFonts w:ascii="Arial" w:eastAsia="宋体" w:hAnsi="Arial"/>
                <w:sz w:val="18"/>
              </w:rPr>
            </w:pPr>
            <w:del w:id="469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E7FCE60" w14:textId="6EDB6805" w:rsidR="00A54D65" w:rsidRPr="00A54D65" w:rsidDel="00481A38" w:rsidRDefault="00A54D65" w:rsidP="00A54D65">
            <w:pPr>
              <w:keepNext/>
              <w:keepLines/>
              <w:spacing w:after="0"/>
              <w:jc w:val="center"/>
              <w:rPr>
                <w:del w:id="4696" w:author="ZTE-Ma Zhifeng" w:date="2024-02-07T15:57:00Z"/>
                <w:rFonts w:ascii="Arial" w:eastAsia="宋体" w:hAnsi="Arial"/>
                <w:sz w:val="18"/>
                <w:lang w:val="en-US" w:eastAsia="zh-CN" w:bidi="ar"/>
              </w:rPr>
            </w:pPr>
            <w:del w:id="4697" w:author="ZTE-Ma Zhifeng" w:date="2024-02-07T15:57:00Z">
              <w:r w:rsidRPr="00A54D65" w:rsidDel="00481A38">
                <w:rPr>
                  <w:rFonts w:ascii="Arial" w:eastAsia="宋体" w:hAnsi="Arial" w:cs="Arial"/>
                  <w:color w:val="000000"/>
                  <w:sz w:val="18"/>
                </w:rPr>
                <w:delText>n71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1D0C6B" w14:textId="72327DC0" w:rsidR="00A54D65" w:rsidRPr="00A54D65" w:rsidDel="00481A38" w:rsidRDefault="00A54D65" w:rsidP="00A54D65">
            <w:pPr>
              <w:keepNext/>
              <w:keepLines/>
              <w:spacing w:after="0"/>
              <w:jc w:val="center"/>
              <w:rPr>
                <w:del w:id="4698" w:author="ZTE-Ma Zhifeng" w:date="2024-02-07T15:57:00Z"/>
                <w:rFonts w:ascii="Arial" w:eastAsia="宋体" w:hAnsi="Arial"/>
                <w:sz w:val="18"/>
                <w:lang w:val="en-US" w:eastAsia="zh-CN" w:bidi="ar"/>
              </w:rPr>
            </w:pPr>
          </w:p>
        </w:tc>
      </w:tr>
      <w:tr w:rsidR="00A54D65" w:rsidRPr="00A54D65" w:rsidDel="00481A38" w14:paraId="2FB23E45" w14:textId="6D0E2A0F" w:rsidTr="00481A38">
        <w:trPr>
          <w:trHeight w:val="29"/>
          <w:del w:id="4699" w:author="ZTE-Ma Zhifeng" w:date="2024-02-07T15:57:00Z"/>
        </w:trPr>
        <w:tc>
          <w:tcPr>
            <w:tcW w:w="1911" w:type="dxa"/>
            <w:tcBorders>
              <w:top w:val="single" w:sz="4" w:space="0" w:color="auto"/>
              <w:left w:val="single" w:sz="4" w:space="0" w:color="auto"/>
              <w:bottom w:val="nil"/>
              <w:right w:val="single" w:sz="4" w:space="0" w:color="auto"/>
            </w:tcBorders>
          </w:tcPr>
          <w:p w14:paraId="75E79AE3" w14:textId="7C459391" w:rsidR="00A54D65" w:rsidRPr="00A54D65" w:rsidDel="00481A38" w:rsidRDefault="00A54D65" w:rsidP="00A54D65">
            <w:pPr>
              <w:keepNext/>
              <w:keepLines/>
              <w:spacing w:after="0"/>
              <w:jc w:val="center"/>
              <w:rPr>
                <w:del w:id="4700" w:author="ZTE-Ma Zhifeng" w:date="2024-02-07T15:57:00Z"/>
                <w:rFonts w:ascii="Arial" w:eastAsia="宋体" w:hAnsi="Arial"/>
                <w:sz w:val="18"/>
                <w:lang w:val="en-US" w:eastAsia="zh-CN" w:bidi="ar"/>
              </w:rPr>
            </w:pPr>
            <w:del w:id="4701" w:author="ZTE-Ma Zhifeng" w:date="2024-02-07T15:57:00Z">
              <w:r w:rsidRPr="00A54D65" w:rsidDel="00481A38">
                <w:rPr>
                  <w:rFonts w:ascii="Arial" w:hAnsi="Arial"/>
                  <w:sz w:val="18"/>
                  <w:lang w:val="en-US" w:eastAsia="zh-CN" w:bidi="ar"/>
                </w:rPr>
                <w:delText>CA_n25A-n41C-n66A-n71(2A)</w:delText>
              </w:r>
            </w:del>
          </w:p>
        </w:tc>
        <w:tc>
          <w:tcPr>
            <w:tcW w:w="2038" w:type="dxa"/>
            <w:tcBorders>
              <w:top w:val="single" w:sz="4" w:space="0" w:color="auto"/>
              <w:left w:val="single" w:sz="4" w:space="0" w:color="auto"/>
              <w:bottom w:val="nil"/>
              <w:right w:val="single" w:sz="4" w:space="0" w:color="auto"/>
            </w:tcBorders>
          </w:tcPr>
          <w:p w14:paraId="512DFFE2" w14:textId="3C41BE78" w:rsidR="00A54D65" w:rsidRPr="00A54D65" w:rsidDel="00481A38" w:rsidRDefault="00A54D65" w:rsidP="00A54D65">
            <w:pPr>
              <w:keepNext/>
              <w:keepLines/>
              <w:spacing w:after="0"/>
              <w:jc w:val="center"/>
              <w:rPr>
                <w:del w:id="4702" w:author="ZTE-Ma Zhifeng" w:date="2024-02-07T15:57:00Z"/>
                <w:rFonts w:ascii="Arial" w:hAnsi="Arial"/>
                <w:sz w:val="18"/>
                <w:lang w:val="en-US" w:eastAsia="zh-CN" w:bidi="ar"/>
              </w:rPr>
            </w:pPr>
            <w:del w:id="4703" w:author="ZTE-Ma Zhifeng" w:date="2024-02-07T15:57:00Z">
              <w:r w:rsidRPr="00A54D65" w:rsidDel="00481A38">
                <w:rPr>
                  <w:rFonts w:ascii="Arial" w:hAnsi="Arial"/>
                  <w:sz w:val="18"/>
                  <w:lang w:val="en-US" w:eastAsia="zh-CN" w:bidi="ar"/>
                </w:rPr>
                <w:delText>CA_n25A-n41A</w:delText>
              </w:r>
            </w:del>
          </w:p>
          <w:p w14:paraId="6CBE6009" w14:textId="21018376" w:rsidR="00A54D65" w:rsidRPr="00A54D65" w:rsidDel="00481A38" w:rsidRDefault="00A54D65" w:rsidP="00A54D65">
            <w:pPr>
              <w:keepNext/>
              <w:keepLines/>
              <w:spacing w:after="0"/>
              <w:jc w:val="center"/>
              <w:rPr>
                <w:del w:id="4704" w:author="ZTE-Ma Zhifeng" w:date="2024-02-07T15:57:00Z"/>
                <w:rFonts w:ascii="Arial" w:hAnsi="Arial"/>
                <w:sz w:val="18"/>
                <w:lang w:val="en-US" w:eastAsia="zh-CN" w:bidi="ar"/>
              </w:rPr>
            </w:pPr>
            <w:del w:id="4705" w:author="ZTE-Ma Zhifeng" w:date="2024-02-07T15:57:00Z">
              <w:r w:rsidRPr="00A54D65" w:rsidDel="00481A38">
                <w:rPr>
                  <w:rFonts w:ascii="Arial" w:hAnsi="Arial"/>
                  <w:sz w:val="18"/>
                  <w:lang w:val="en-US" w:eastAsia="zh-CN" w:bidi="ar"/>
                </w:rPr>
                <w:delText>CA_n25A-n66A</w:delText>
              </w:r>
            </w:del>
          </w:p>
          <w:p w14:paraId="5E77186D" w14:textId="3C4E99E0" w:rsidR="00A54D65" w:rsidRPr="00A54D65" w:rsidDel="00481A38" w:rsidRDefault="00A54D65" w:rsidP="00A54D65">
            <w:pPr>
              <w:keepNext/>
              <w:keepLines/>
              <w:spacing w:after="0"/>
              <w:jc w:val="center"/>
              <w:rPr>
                <w:del w:id="4706" w:author="ZTE-Ma Zhifeng" w:date="2024-02-07T15:57:00Z"/>
                <w:rFonts w:ascii="Arial" w:hAnsi="Arial"/>
                <w:sz w:val="18"/>
                <w:lang w:val="en-US" w:eastAsia="zh-CN" w:bidi="ar"/>
              </w:rPr>
            </w:pPr>
            <w:del w:id="4707" w:author="ZTE-Ma Zhifeng" w:date="2024-02-07T15:57:00Z">
              <w:r w:rsidRPr="00A54D65" w:rsidDel="00481A38">
                <w:rPr>
                  <w:rFonts w:ascii="Arial" w:hAnsi="Arial"/>
                  <w:sz w:val="18"/>
                  <w:lang w:val="en-US" w:eastAsia="zh-CN" w:bidi="ar"/>
                </w:rPr>
                <w:delText>CA_n25A-n71A</w:delText>
              </w:r>
            </w:del>
          </w:p>
          <w:p w14:paraId="19F101D0" w14:textId="649F053F" w:rsidR="00A54D65" w:rsidRPr="00A54D65" w:rsidDel="00481A38" w:rsidRDefault="00A54D65" w:rsidP="00A54D65">
            <w:pPr>
              <w:keepNext/>
              <w:keepLines/>
              <w:spacing w:after="0"/>
              <w:jc w:val="center"/>
              <w:rPr>
                <w:del w:id="4708" w:author="ZTE-Ma Zhifeng" w:date="2024-02-07T15:57:00Z"/>
                <w:rFonts w:ascii="Arial" w:hAnsi="Arial"/>
                <w:sz w:val="18"/>
                <w:lang w:val="en-US" w:eastAsia="zh-CN" w:bidi="ar"/>
              </w:rPr>
            </w:pPr>
            <w:del w:id="4709" w:author="ZTE-Ma Zhifeng" w:date="2024-02-07T15:57:00Z">
              <w:r w:rsidRPr="00A54D65" w:rsidDel="00481A38">
                <w:rPr>
                  <w:rFonts w:ascii="Arial" w:hAnsi="Arial"/>
                  <w:sz w:val="18"/>
                  <w:lang w:val="en-US" w:eastAsia="zh-CN" w:bidi="ar"/>
                </w:rPr>
                <w:delText>CA_n41A-n66A</w:delText>
              </w:r>
            </w:del>
          </w:p>
          <w:p w14:paraId="4DDF57D6" w14:textId="691EE2CF" w:rsidR="00A54D65" w:rsidRPr="00A54D65" w:rsidDel="00481A38" w:rsidRDefault="00A54D65" w:rsidP="00A54D65">
            <w:pPr>
              <w:keepNext/>
              <w:keepLines/>
              <w:spacing w:after="0"/>
              <w:jc w:val="center"/>
              <w:rPr>
                <w:del w:id="4710" w:author="ZTE-Ma Zhifeng" w:date="2024-02-07T15:57:00Z"/>
                <w:rFonts w:ascii="Arial" w:hAnsi="Arial"/>
                <w:sz w:val="18"/>
                <w:lang w:val="en-US" w:eastAsia="zh-CN" w:bidi="ar"/>
              </w:rPr>
            </w:pPr>
            <w:del w:id="4711" w:author="ZTE-Ma Zhifeng" w:date="2024-02-07T15:57:00Z">
              <w:r w:rsidRPr="00A54D65" w:rsidDel="00481A38">
                <w:rPr>
                  <w:rFonts w:ascii="Arial" w:hAnsi="Arial"/>
                  <w:sz w:val="18"/>
                  <w:lang w:val="en-US" w:eastAsia="zh-CN" w:bidi="ar"/>
                </w:rPr>
                <w:delText>CA_n41A-n71A</w:delText>
              </w:r>
            </w:del>
          </w:p>
          <w:p w14:paraId="0C398D54" w14:textId="76BAE68B" w:rsidR="00A54D65" w:rsidRPr="00A54D65" w:rsidDel="00481A38" w:rsidRDefault="00A54D65" w:rsidP="00A54D65">
            <w:pPr>
              <w:keepNext/>
              <w:keepLines/>
              <w:spacing w:after="0"/>
              <w:jc w:val="center"/>
              <w:rPr>
                <w:del w:id="4712" w:author="ZTE-Ma Zhifeng" w:date="2024-02-07T15:57:00Z"/>
                <w:rFonts w:ascii="Arial" w:hAnsi="Arial"/>
                <w:sz w:val="18"/>
                <w:lang w:val="en-US" w:eastAsia="zh-CN" w:bidi="ar"/>
              </w:rPr>
            </w:pPr>
            <w:del w:id="4713" w:author="ZTE-Ma Zhifeng" w:date="2024-02-07T15:57:00Z">
              <w:r w:rsidRPr="00A54D65" w:rsidDel="00481A38">
                <w:rPr>
                  <w:rFonts w:ascii="Arial" w:hAnsi="Arial"/>
                  <w:sz w:val="18"/>
                  <w:lang w:val="en-US" w:eastAsia="zh-CN" w:bidi="ar"/>
                </w:rPr>
                <w:delText>CA_n41C</w:delText>
              </w:r>
            </w:del>
          </w:p>
          <w:p w14:paraId="16EF882A" w14:textId="4AA15CE9" w:rsidR="00A54D65" w:rsidRPr="00A54D65" w:rsidDel="00481A38" w:rsidRDefault="00A54D65" w:rsidP="00A54D65">
            <w:pPr>
              <w:keepNext/>
              <w:keepLines/>
              <w:spacing w:after="0"/>
              <w:jc w:val="center"/>
              <w:rPr>
                <w:del w:id="4714" w:author="ZTE-Ma Zhifeng" w:date="2024-02-07T15:57:00Z"/>
                <w:rFonts w:ascii="Arial" w:eastAsia="宋体" w:hAnsi="Arial"/>
                <w:sz w:val="18"/>
              </w:rPr>
            </w:pPr>
            <w:del w:id="4715"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E477305" w14:textId="6EB367CA" w:rsidR="00A54D65" w:rsidRPr="00A54D65" w:rsidDel="00481A38" w:rsidRDefault="00A54D65" w:rsidP="00A54D65">
            <w:pPr>
              <w:keepNext/>
              <w:keepLines/>
              <w:spacing w:after="0"/>
              <w:jc w:val="center"/>
              <w:rPr>
                <w:del w:id="4716" w:author="ZTE-Ma Zhifeng" w:date="2024-02-07T15:57:00Z"/>
                <w:rFonts w:ascii="Arial" w:eastAsia="宋体" w:hAnsi="Arial"/>
                <w:sz w:val="18"/>
              </w:rPr>
            </w:pPr>
            <w:del w:id="471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61476C3" w14:textId="1837B356" w:rsidR="00A54D65" w:rsidRPr="00A54D65" w:rsidDel="00481A38" w:rsidRDefault="00A54D65" w:rsidP="00A54D65">
            <w:pPr>
              <w:keepNext/>
              <w:keepLines/>
              <w:spacing w:after="0"/>
              <w:jc w:val="center"/>
              <w:rPr>
                <w:del w:id="4718" w:author="ZTE-Ma Zhifeng" w:date="2024-02-07T15:57:00Z"/>
                <w:rFonts w:ascii="Arial" w:eastAsia="宋体" w:hAnsi="Arial"/>
                <w:sz w:val="18"/>
                <w:lang w:val="en-US" w:eastAsia="zh-CN" w:bidi="ar"/>
              </w:rPr>
            </w:pPr>
            <w:del w:id="4719"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A1CD8B4" w14:textId="6F38B1E9" w:rsidR="00A54D65" w:rsidRPr="00A54D65" w:rsidDel="00481A38" w:rsidRDefault="00A54D65" w:rsidP="00A54D65">
            <w:pPr>
              <w:keepNext/>
              <w:keepLines/>
              <w:spacing w:after="0"/>
              <w:jc w:val="center"/>
              <w:rPr>
                <w:del w:id="4720" w:author="ZTE-Ma Zhifeng" w:date="2024-02-07T15:57:00Z"/>
                <w:rFonts w:ascii="Arial" w:eastAsia="宋体" w:hAnsi="Arial"/>
                <w:sz w:val="18"/>
                <w:lang w:val="en-US" w:eastAsia="zh-CN"/>
              </w:rPr>
            </w:pPr>
            <w:del w:id="4721" w:author="ZTE-Ma Zhifeng" w:date="2024-02-07T15:57:00Z">
              <w:r w:rsidRPr="00A54D65" w:rsidDel="00481A38">
                <w:rPr>
                  <w:rFonts w:ascii="Arial" w:hAnsi="Arial"/>
                  <w:sz w:val="18"/>
                  <w:lang w:val="en-US" w:eastAsia="zh-CN"/>
                </w:rPr>
                <w:delText>4 and 5</w:delText>
              </w:r>
            </w:del>
          </w:p>
        </w:tc>
      </w:tr>
      <w:tr w:rsidR="00A54D65" w:rsidRPr="00A54D65" w:rsidDel="00481A38" w14:paraId="1DFD764A" w14:textId="77EB3E2C" w:rsidTr="00481A38">
        <w:trPr>
          <w:trHeight w:val="29"/>
          <w:del w:id="4722" w:author="ZTE-Ma Zhifeng" w:date="2024-02-07T15:57:00Z"/>
        </w:trPr>
        <w:tc>
          <w:tcPr>
            <w:tcW w:w="1911" w:type="dxa"/>
            <w:tcBorders>
              <w:top w:val="nil"/>
              <w:left w:val="single" w:sz="4" w:space="0" w:color="auto"/>
              <w:bottom w:val="nil"/>
              <w:right w:val="single" w:sz="4" w:space="0" w:color="auto"/>
            </w:tcBorders>
          </w:tcPr>
          <w:p w14:paraId="640B9E7A" w14:textId="53706960" w:rsidR="00A54D65" w:rsidRPr="00A54D65" w:rsidDel="00481A38" w:rsidRDefault="00A54D65" w:rsidP="00A54D65">
            <w:pPr>
              <w:keepNext/>
              <w:keepLines/>
              <w:spacing w:after="0"/>
              <w:jc w:val="center"/>
              <w:rPr>
                <w:del w:id="472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CB9E1D" w14:textId="1A875F52" w:rsidR="00A54D65" w:rsidRPr="00A54D65" w:rsidDel="00481A38" w:rsidRDefault="00A54D65" w:rsidP="00A54D65">
            <w:pPr>
              <w:keepNext/>
              <w:keepLines/>
              <w:spacing w:after="0"/>
              <w:jc w:val="center"/>
              <w:rPr>
                <w:del w:id="4724"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A7D98AD" w14:textId="4F00240E" w:rsidR="00A54D65" w:rsidRPr="00A54D65" w:rsidDel="00481A38" w:rsidRDefault="00A54D65" w:rsidP="00A54D65">
            <w:pPr>
              <w:keepNext/>
              <w:keepLines/>
              <w:spacing w:after="0"/>
              <w:jc w:val="center"/>
              <w:rPr>
                <w:del w:id="4725" w:author="ZTE-Ma Zhifeng" w:date="2024-02-07T15:57:00Z"/>
                <w:rFonts w:ascii="Arial" w:eastAsia="宋体" w:hAnsi="Arial"/>
                <w:sz w:val="18"/>
              </w:rPr>
            </w:pPr>
            <w:del w:id="472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F56EC07" w14:textId="2770CA4B" w:rsidR="00A54D65" w:rsidRPr="00A54D65" w:rsidDel="00481A38" w:rsidRDefault="00A54D65" w:rsidP="00A54D65">
            <w:pPr>
              <w:keepNext/>
              <w:keepLines/>
              <w:spacing w:after="0"/>
              <w:jc w:val="center"/>
              <w:rPr>
                <w:del w:id="4727" w:author="ZTE-Ma Zhifeng" w:date="2024-02-07T15:57:00Z"/>
                <w:rFonts w:ascii="Arial" w:eastAsia="宋体" w:hAnsi="Arial"/>
                <w:sz w:val="18"/>
                <w:lang w:val="en-US" w:eastAsia="zh-CN" w:bidi="ar"/>
              </w:rPr>
            </w:pPr>
            <w:del w:id="4728" w:author="ZTE-Ma Zhifeng" w:date="2024-02-07T15:57:00Z">
              <w:r w:rsidRPr="00A54D65" w:rsidDel="00481A38">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4A9B7D0" w14:textId="2D0D726B" w:rsidR="00A54D65" w:rsidRPr="00A54D65" w:rsidDel="00481A38" w:rsidRDefault="00A54D65" w:rsidP="00A54D65">
            <w:pPr>
              <w:keepNext/>
              <w:keepLines/>
              <w:spacing w:after="0"/>
              <w:jc w:val="center"/>
              <w:rPr>
                <w:del w:id="4729" w:author="ZTE-Ma Zhifeng" w:date="2024-02-07T15:57:00Z"/>
                <w:rFonts w:ascii="Arial" w:eastAsia="宋体" w:hAnsi="Arial"/>
                <w:sz w:val="18"/>
                <w:lang w:val="en-US" w:eastAsia="zh-CN"/>
              </w:rPr>
            </w:pPr>
          </w:p>
        </w:tc>
      </w:tr>
      <w:tr w:rsidR="00A54D65" w:rsidRPr="00A54D65" w:rsidDel="00481A38" w14:paraId="7379ED73" w14:textId="2DE11CD9" w:rsidTr="00481A38">
        <w:trPr>
          <w:trHeight w:val="29"/>
          <w:del w:id="4730" w:author="ZTE-Ma Zhifeng" w:date="2024-02-07T15:57:00Z"/>
        </w:trPr>
        <w:tc>
          <w:tcPr>
            <w:tcW w:w="1911" w:type="dxa"/>
            <w:tcBorders>
              <w:top w:val="nil"/>
              <w:left w:val="single" w:sz="4" w:space="0" w:color="auto"/>
              <w:bottom w:val="nil"/>
              <w:right w:val="single" w:sz="4" w:space="0" w:color="auto"/>
            </w:tcBorders>
          </w:tcPr>
          <w:p w14:paraId="1FAFB28D" w14:textId="16BD0CE2" w:rsidR="00A54D65" w:rsidRPr="00A54D65" w:rsidDel="00481A38" w:rsidRDefault="00A54D65" w:rsidP="00A54D65">
            <w:pPr>
              <w:keepNext/>
              <w:keepLines/>
              <w:spacing w:after="0"/>
              <w:jc w:val="center"/>
              <w:rPr>
                <w:del w:id="473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619182" w14:textId="6DA3E6FB" w:rsidR="00A54D65" w:rsidRPr="00A54D65" w:rsidDel="00481A38" w:rsidRDefault="00A54D65" w:rsidP="00A54D65">
            <w:pPr>
              <w:keepNext/>
              <w:keepLines/>
              <w:spacing w:after="0"/>
              <w:jc w:val="center"/>
              <w:rPr>
                <w:del w:id="4732"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417EA3D" w14:textId="2F27F3DA" w:rsidR="00A54D65" w:rsidRPr="00A54D65" w:rsidDel="00481A38" w:rsidRDefault="00A54D65" w:rsidP="00A54D65">
            <w:pPr>
              <w:keepNext/>
              <w:keepLines/>
              <w:spacing w:after="0"/>
              <w:jc w:val="center"/>
              <w:rPr>
                <w:del w:id="4733" w:author="ZTE-Ma Zhifeng" w:date="2024-02-07T15:57:00Z"/>
                <w:rFonts w:ascii="Arial" w:eastAsia="宋体" w:hAnsi="Arial"/>
                <w:sz w:val="18"/>
              </w:rPr>
            </w:pPr>
            <w:del w:id="473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48200FA" w14:textId="09829BD7" w:rsidR="00A54D65" w:rsidRPr="00A54D65" w:rsidDel="00481A38" w:rsidRDefault="00A54D65" w:rsidP="00A54D65">
            <w:pPr>
              <w:keepNext/>
              <w:keepLines/>
              <w:spacing w:after="0"/>
              <w:jc w:val="center"/>
              <w:rPr>
                <w:del w:id="4735" w:author="ZTE-Ma Zhifeng" w:date="2024-02-07T15:57:00Z"/>
                <w:rFonts w:ascii="Arial" w:eastAsia="宋体" w:hAnsi="Arial"/>
                <w:sz w:val="18"/>
                <w:lang w:val="en-US" w:eastAsia="zh-CN" w:bidi="ar"/>
              </w:rPr>
            </w:pPr>
            <w:del w:id="4736"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0A6C2FFF" w14:textId="72A137A8" w:rsidR="00A54D65" w:rsidRPr="00A54D65" w:rsidDel="00481A38" w:rsidRDefault="00A54D65" w:rsidP="00A54D65">
            <w:pPr>
              <w:keepNext/>
              <w:keepLines/>
              <w:spacing w:after="0"/>
              <w:jc w:val="center"/>
              <w:rPr>
                <w:del w:id="4737" w:author="ZTE-Ma Zhifeng" w:date="2024-02-07T15:57:00Z"/>
                <w:rFonts w:ascii="Arial" w:eastAsia="宋体" w:hAnsi="Arial"/>
                <w:sz w:val="18"/>
                <w:lang w:val="en-US" w:eastAsia="zh-CN"/>
              </w:rPr>
            </w:pPr>
          </w:p>
        </w:tc>
      </w:tr>
      <w:tr w:rsidR="00A54D65" w:rsidRPr="00A54D65" w:rsidDel="00481A38" w14:paraId="37254751" w14:textId="0F9F2B4A" w:rsidTr="00481A38">
        <w:trPr>
          <w:trHeight w:val="29"/>
          <w:del w:id="4738" w:author="ZTE-Ma Zhifeng" w:date="2024-02-07T15:57:00Z"/>
        </w:trPr>
        <w:tc>
          <w:tcPr>
            <w:tcW w:w="1911" w:type="dxa"/>
            <w:tcBorders>
              <w:top w:val="nil"/>
              <w:left w:val="single" w:sz="4" w:space="0" w:color="auto"/>
              <w:bottom w:val="single" w:sz="4" w:space="0" w:color="auto"/>
              <w:right w:val="single" w:sz="4" w:space="0" w:color="auto"/>
            </w:tcBorders>
          </w:tcPr>
          <w:p w14:paraId="27974E3D" w14:textId="301C6B34" w:rsidR="00A54D65" w:rsidRPr="00A54D65" w:rsidDel="00481A38" w:rsidRDefault="00A54D65" w:rsidP="00A54D65">
            <w:pPr>
              <w:keepNext/>
              <w:keepLines/>
              <w:spacing w:after="0"/>
              <w:jc w:val="center"/>
              <w:rPr>
                <w:del w:id="473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A13E91" w14:textId="4D497079" w:rsidR="00A54D65" w:rsidRPr="00A54D65" w:rsidDel="00481A38" w:rsidRDefault="00A54D65" w:rsidP="00A54D65">
            <w:pPr>
              <w:keepNext/>
              <w:keepLines/>
              <w:spacing w:after="0"/>
              <w:jc w:val="center"/>
              <w:rPr>
                <w:del w:id="4740"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EEA3AA9" w14:textId="05A2BBCD" w:rsidR="00A54D65" w:rsidRPr="00A54D65" w:rsidDel="00481A38" w:rsidRDefault="00A54D65" w:rsidP="00A54D65">
            <w:pPr>
              <w:keepNext/>
              <w:keepLines/>
              <w:spacing w:after="0"/>
              <w:jc w:val="center"/>
              <w:rPr>
                <w:del w:id="4741" w:author="ZTE-Ma Zhifeng" w:date="2024-02-07T15:57:00Z"/>
                <w:rFonts w:ascii="Arial" w:eastAsia="宋体" w:hAnsi="Arial"/>
                <w:sz w:val="18"/>
              </w:rPr>
            </w:pPr>
            <w:del w:id="4742"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AD93424" w14:textId="575AEDD0" w:rsidR="00A54D65" w:rsidRPr="00A54D65" w:rsidDel="00481A38" w:rsidRDefault="00A54D65" w:rsidP="00A54D65">
            <w:pPr>
              <w:keepNext/>
              <w:keepLines/>
              <w:spacing w:after="0"/>
              <w:jc w:val="center"/>
              <w:rPr>
                <w:del w:id="4743" w:author="ZTE-Ma Zhifeng" w:date="2024-02-07T15:57:00Z"/>
                <w:rFonts w:ascii="Arial" w:eastAsia="宋体" w:hAnsi="Arial"/>
                <w:sz w:val="18"/>
                <w:lang w:val="en-US" w:eastAsia="zh-CN" w:bidi="ar"/>
              </w:rPr>
            </w:pPr>
            <w:del w:id="4744" w:author="ZTE-Ma Zhifeng" w:date="2024-02-07T15:57:00Z">
              <w:r w:rsidRPr="00A54D65" w:rsidDel="00481A38">
                <w:rPr>
                  <w:rFonts w:ascii="Arial" w:hAnsi="Arial"/>
                  <w:sz w:val="18"/>
                  <w:lang w:val="en-US" w:eastAsia="zh-CN"/>
                </w:rPr>
                <w:delText>CA_n71(2A)_BCS 4 and 5</w:delText>
              </w:r>
            </w:del>
          </w:p>
        </w:tc>
        <w:tc>
          <w:tcPr>
            <w:tcW w:w="1785" w:type="dxa"/>
            <w:tcBorders>
              <w:top w:val="nil"/>
              <w:left w:val="single" w:sz="4" w:space="0" w:color="auto"/>
              <w:bottom w:val="single" w:sz="4" w:space="0" w:color="auto"/>
              <w:right w:val="single" w:sz="4" w:space="0" w:color="auto"/>
            </w:tcBorders>
          </w:tcPr>
          <w:p w14:paraId="29B2459C" w14:textId="56622E83" w:rsidR="00A54D65" w:rsidRPr="00A54D65" w:rsidDel="00481A38" w:rsidRDefault="00A54D65" w:rsidP="00A54D65">
            <w:pPr>
              <w:keepNext/>
              <w:keepLines/>
              <w:spacing w:after="0"/>
              <w:jc w:val="center"/>
              <w:rPr>
                <w:del w:id="4745" w:author="ZTE-Ma Zhifeng" w:date="2024-02-07T15:57:00Z"/>
                <w:rFonts w:ascii="Arial" w:eastAsia="宋体" w:hAnsi="Arial"/>
                <w:sz w:val="18"/>
                <w:lang w:val="en-US" w:eastAsia="zh-CN"/>
              </w:rPr>
            </w:pPr>
          </w:p>
        </w:tc>
      </w:tr>
      <w:tr w:rsidR="00A54D65" w:rsidRPr="00A54D65" w:rsidDel="00481A38" w14:paraId="4C3B9D8C" w14:textId="5A224470" w:rsidTr="00481A38">
        <w:trPr>
          <w:trHeight w:val="29"/>
          <w:del w:id="4746" w:author="ZTE-Ma Zhifeng" w:date="2024-02-07T15:57:00Z"/>
        </w:trPr>
        <w:tc>
          <w:tcPr>
            <w:tcW w:w="1911" w:type="dxa"/>
            <w:tcBorders>
              <w:top w:val="single" w:sz="4" w:space="0" w:color="auto"/>
              <w:left w:val="single" w:sz="4" w:space="0" w:color="auto"/>
              <w:bottom w:val="nil"/>
              <w:right w:val="single" w:sz="4" w:space="0" w:color="auto"/>
            </w:tcBorders>
          </w:tcPr>
          <w:p w14:paraId="2C2DB981" w14:textId="55D4A735" w:rsidR="00A54D65" w:rsidRPr="00A54D65" w:rsidDel="00481A38" w:rsidRDefault="00A54D65" w:rsidP="00A54D65">
            <w:pPr>
              <w:keepNext/>
              <w:keepLines/>
              <w:spacing w:after="0"/>
              <w:jc w:val="center"/>
              <w:rPr>
                <w:del w:id="4747" w:author="ZTE-Ma Zhifeng" w:date="2024-02-07T15:57:00Z"/>
                <w:rFonts w:ascii="Arial" w:eastAsia="宋体" w:hAnsi="Arial"/>
                <w:sz w:val="18"/>
                <w:lang w:val="en-US" w:eastAsia="zh-CN" w:bidi="ar"/>
              </w:rPr>
            </w:pPr>
            <w:del w:id="4748" w:author="ZTE-Ma Zhifeng" w:date="2024-02-07T15:57:00Z">
              <w:r w:rsidRPr="00A54D65" w:rsidDel="00481A38">
                <w:rPr>
                  <w:rFonts w:ascii="Arial" w:hAnsi="Arial"/>
                  <w:sz w:val="18"/>
                  <w:lang w:val="en-US" w:eastAsia="zh-CN" w:bidi="ar"/>
                </w:rPr>
                <w:delText>CA_n25A-n41C-n66A-n71B</w:delText>
              </w:r>
            </w:del>
          </w:p>
        </w:tc>
        <w:tc>
          <w:tcPr>
            <w:tcW w:w="2038" w:type="dxa"/>
            <w:tcBorders>
              <w:top w:val="single" w:sz="4" w:space="0" w:color="auto"/>
              <w:left w:val="single" w:sz="4" w:space="0" w:color="auto"/>
              <w:bottom w:val="nil"/>
              <w:right w:val="single" w:sz="4" w:space="0" w:color="auto"/>
            </w:tcBorders>
          </w:tcPr>
          <w:p w14:paraId="713263D9" w14:textId="0369EF40" w:rsidR="00A54D65" w:rsidRPr="00A54D65" w:rsidDel="00481A38" w:rsidRDefault="00A54D65" w:rsidP="00A54D65">
            <w:pPr>
              <w:keepNext/>
              <w:keepLines/>
              <w:spacing w:after="0"/>
              <w:jc w:val="center"/>
              <w:rPr>
                <w:del w:id="4749" w:author="ZTE-Ma Zhifeng" w:date="2024-02-07T15:57:00Z"/>
                <w:rFonts w:ascii="Arial" w:hAnsi="Arial"/>
                <w:sz w:val="18"/>
                <w:lang w:val="en-US" w:eastAsia="zh-CN" w:bidi="ar"/>
              </w:rPr>
            </w:pPr>
            <w:del w:id="4750" w:author="ZTE-Ma Zhifeng" w:date="2024-02-07T15:57:00Z">
              <w:r w:rsidRPr="00A54D65" w:rsidDel="00481A38">
                <w:rPr>
                  <w:rFonts w:ascii="Arial" w:hAnsi="Arial"/>
                  <w:sz w:val="18"/>
                  <w:lang w:val="en-US" w:eastAsia="zh-CN" w:bidi="ar"/>
                </w:rPr>
                <w:delText>CA_n25A-n41A</w:delText>
              </w:r>
            </w:del>
          </w:p>
          <w:p w14:paraId="352D81CE" w14:textId="7408AF52" w:rsidR="00A54D65" w:rsidRPr="00A54D65" w:rsidDel="00481A38" w:rsidRDefault="00A54D65" w:rsidP="00A54D65">
            <w:pPr>
              <w:keepNext/>
              <w:keepLines/>
              <w:spacing w:after="0"/>
              <w:jc w:val="center"/>
              <w:rPr>
                <w:del w:id="4751" w:author="ZTE-Ma Zhifeng" w:date="2024-02-07T15:57:00Z"/>
                <w:rFonts w:ascii="Arial" w:hAnsi="Arial"/>
                <w:sz w:val="18"/>
                <w:lang w:val="en-US" w:eastAsia="zh-CN" w:bidi="ar"/>
              </w:rPr>
            </w:pPr>
            <w:del w:id="4752" w:author="ZTE-Ma Zhifeng" w:date="2024-02-07T15:57:00Z">
              <w:r w:rsidRPr="00A54D65" w:rsidDel="00481A38">
                <w:rPr>
                  <w:rFonts w:ascii="Arial" w:hAnsi="Arial"/>
                  <w:sz w:val="18"/>
                  <w:lang w:val="en-US" w:eastAsia="zh-CN" w:bidi="ar"/>
                </w:rPr>
                <w:delText>CA_n25A-n66A</w:delText>
              </w:r>
            </w:del>
          </w:p>
          <w:p w14:paraId="2DD98CFC" w14:textId="465A0F55" w:rsidR="00A54D65" w:rsidRPr="00A54D65" w:rsidDel="00481A38" w:rsidRDefault="00A54D65" w:rsidP="00A54D65">
            <w:pPr>
              <w:keepNext/>
              <w:keepLines/>
              <w:spacing w:after="0"/>
              <w:jc w:val="center"/>
              <w:rPr>
                <w:del w:id="4753" w:author="ZTE-Ma Zhifeng" w:date="2024-02-07T15:57:00Z"/>
                <w:rFonts w:ascii="Arial" w:hAnsi="Arial"/>
                <w:sz w:val="18"/>
                <w:lang w:val="en-US" w:eastAsia="zh-CN" w:bidi="ar"/>
              </w:rPr>
            </w:pPr>
            <w:del w:id="4754" w:author="ZTE-Ma Zhifeng" w:date="2024-02-07T15:57:00Z">
              <w:r w:rsidRPr="00A54D65" w:rsidDel="00481A38">
                <w:rPr>
                  <w:rFonts w:ascii="Arial" w:hAnsi="Arial"/>
                  <w:sz w:val="18"/>
                  <w:lang w:val="en-US" w:eastAsia="zh-CN" w:bidi="ar"/>
                </w:rPr>
                <w:delText>CA_n25A-n71A</w:delText>
              </w:r>
            </w:del>
          </w:p>
          <w:p w14:paraId="0E026E86" w14:textId="2A444C3C" w:rsidR="00A54D65" w:rsidRPr="00A54D65" w:rsidDel="00481A38" w:rsidRDefault="00A54D65" w:rsidP="00A54D65">
            <w:pPr>
              <w:keepNext/>
              <w:keepLines/>
              <w:spacing w:after="0"/>
              <w:jc w:val="center"/>
              <w:rPr>
                <w:del w:id="4755" w:author="ZTE-Ma Zhifeng" w:date="2024-02-07T15:57:00Z"/>
                <w:rFonts w:ascii="Arial" w:hAnsi="Arial"/>
                <w:sz w:val="18"/>
                <w:lang w:val="en-US" w:eastAsia="zh-CN" w:bidi="ar"/>
              </w:rPr>
            </w:pPr>
            <w:del w:id="4756" w:author="ZTE-Ma Zhifeng" w:date="2024-02-07T15:57:00Z">
              <w:r w:rsidRPr="00A54D65" w:rsidDel="00481A38">
                <w:rPr>
                  <w:rFonts w:ascii="Arial" w:hAnsi="Arial"/>
                  <w:sz w:val="18"/>
                  <w:lang w:val="en-US" w:eastAsia="zh-CN" w:bidi="ar"/>
                </w:rPr>
                <w:delText>CA_n41A-n66A</w:delText>
              </w:r>
            </w:del>
          </w:p>
          <w:p w14:paraId="0E56CF64" w14:textId="7B6197EF" w:rsidR="00A54D65" w:rsidRPr="00A54D65" w:rsidDel="00481A38" w:rsidRDefault="00A54D65" w:rsidP="00A54D65">
            <w:pPr>
              <w:keepNext/>
              <w:keepLines/>
              <w:spacing w:after="0"/>
              <w:jc w:val="center"/>
              <w:rPr>
                <w:del w:id="4757" w:author="ZTE-Ma Zhifeng" w:date="2024-02-07T15:57:00Z"/>
                <w:rFonts w:ascii="Arial" w:hAnsi="Arial"/>
                <w:sz w:val="18"/>
                <w:lang w:val="en-US" w:eastAsia="zh-CN" w:bidi="ar"/>
              </w:rPr>
            </w:pPr>
            <w:del w:id="4758" w:author="ZTE-Ma Zhifeng" w:date="2024-02-07T15:57:00Z">
              <w:r w:rsidRPr="00A54D65" w:rsidDel="00481A38">
                <w:rPr>
                  <w:rFonts w:ascii="Arial" w:hAnsi="Arial"/>
                  <w:sz w:val="18"/>
                  <w:lang w:val="en-US" w:eastAsia="zh-CN" w:bidi="ar"/>
                </w:rPr>
                <w:delText>CA_n41A-n71A</w:delText>
              </w:r>
            </w:del>
          </w:p>
          <w:p w14:paraId="335EF876" w14:textId="4D639776" w:rsidR="00A54D65" w:rsidRPr="00A54D65" w:rsidDel="00481A38" w:rsidRDefault="00A54D65" w:rsidP="00A54D65">
            <w:pPr>
              <w:keepNext/>
              <w:keepLines/>
              <w:spacing w:after="0"/>
              <w:jc w:val="center"/>
              <w:rPr>
                <w:del w:id="4759" w:author="ZTE-Ma Zhifeng" w:date="2024-02-07T15:57:00Z"/>
                <w:rFonts w:ascii="Arial" w:hAnsi="Arial"/>
                <w:sz w:val="18"/>
                <w:lang w:val="en-US" w:eastAsia="zh-CN" w:bidi="ar"/>
              </w:rPr>
            </w:pPr>
            <w:del w:id="4760" w:author="ZTE-Ma Zhifeng" w:date="2024-02-07T15:57:00Z">
              <w:r w:rsidRPr="00A54D65" w:rsidDel="00481A38">
                <w:rPr>
                  <w:rFonts w:ascii="Arial" w:hAnsi="Arial"/>
                  <w:sz w:val="18"/>
                  <w:lang w:val="en-US" w:eastAsia="zh-CN" w:bidi="ar"/>
                </w:rPr>
                <w:delText>CA_n41C</w:delText>
              </w:r>
            </w:del>
          </w:p>
          <w:p w14:paraId="5D6E8522" w14:textId="731B65E5" w:rsidR="00A54D65" w:rsidRPr="00A54D65" w:rsidDel="00481A38" w:rsidRDefault="00A54D65" w:rsidP="00A54D65">
            <w:pPr>
              <w:keepNext/>
              <w:keepLines/>
              <w:spacing w:after="0"/>
              <w:jc w:val="center"/>
              <w:rPr>
                <w:del w:id="4761" w:author="ZTE-Ma Zhifeng" w:date="2024-02-07T15:57:00Z"/>
                <w:rFonts w:ascii="Arial" w:eastAsia="宋体" w:hAnsi="Arial"/>
                <w:sz w:val="18"/>
              </w:rPr>
            </w:pPr>
            <w:del w:id="4762"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3F64104" w14:textId="726947CF" w:rsidR="00A54D65" w:rsidRPr="00A54D65" w:rsidDel="00481A38" w:rsidRDefault="00A54D65" w:rsidP="00A54D65">
            <w:pPr>
              <w:keepNext/>
              <w:keepLines/>
              <w:spacing w:after="0"/>
              <w:jc w:val="center"/>
              <w:rPr>
                <w:del w:id="4763" w:author="ZTE-Ma Zhifeng" w:date="2024-02-07T15:57:00Z"/>
                <w:rFonts w:ascii="Arial" w:eastAsia="宋体" w:hAnsi="Arial"/>
                <w:sz w:val="18"/>
              </w:rPr>
            </w:pPr>
            <w:del w:id="476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9292439" w14:textId="0A7B8AB4" w:rsidR="00A54D65" w:rsidRPr="00A54D65" w:rsidDel="00481A38" w:rsidRDefault="00A54D65" w:rsidP="00A54D65">
            <w:pPr>
              <w:keepNext/>
              <w:keepLines/>
              <w:spacing w:after="0"/>
              <w:jc w:val="center"/>
              <w:rPr>
                <w:del w:id="4765" w:author="ZTE-Ma Zhifeng" w:date="2024-02-07T15:57:00Z"/>
                <w:rFonts w:ascii="Arial" w:eastAsia="宋体" w:hAnsi="Arial"/>
                <w:sz w:val="18"/>
                <w:lang w:val="en-US" w:eastAsia="zh-CN" w:bidi="ar"/>
              </w:rPr>
            </w:pPr>
            <w:del w:id="4766"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A5F7C98" w14:textId="40D8D9A4" w:rsidR="00A54D65" w:rsidRPr="00A54D65" w:rsidDel="00481A38" w:rsidRDefault="00A54D65" w:rsidP="00A54D65">
            <w:pPr>
              <w:keepNext/>
              <w:keepLines/>
              <w:spacing w:after="0"/>
              <w:jc w:val="center"/>
              <w:rPr>
                <w:del w:id="4767" w:author="ZTE-Ma Zhifeng" w:date="2024-02-07T15:57:00Z"/>
                <w:rFonts w:ascii="Arial" w:eastAsia="宋体" w:hAnsi="Arial"/>
                <w:sz w:val="18"/>
                <w:lang w:val="en-US" w:eastAsia="zh-CN"/>
              </w:rPr>
            </w:pPr>
            <w:del w:id="4768" w:author="ZTE-Ma Zhifeng" w:date="2024-02-07T15:57:00Z">
              <w:r w:rsidRPr="00A54D65" w:rsidDel="00481A38">
                <w:rPr>
                  <w:rFonts w:ascii="Arial" w:hAnsi="Arial"/>
                  <w:sz w:val="18"/>
                  <w:lang w:val="en-US" w:eastAsia="zh-CN"/>
                </w:rPr>
                <w:delText>4 and 5</w:delText>
              </w:r>
            </w:del>
          </w:p>
        </w:tc>
      </w:tr>
      <w:tr w:rsidR="00A54D65" w:rsidRPr="00A54D65" w:rsidDel="00481A38" w14:paraId="5F8D28A0" w14:textId="2A38AEAA" w:rsidTr="00481A38">
        <w:trPr>
          <w:trHeight w:val="29"/>
          <w:del w:id="4769" w:author="ZTE-Ma Zhifeng" w:date="2024-02-07T15:57:00Z"/>
        </w:trPr>
        <w:tc>
          <w:tcPr>
            <w:tcW w:w="1911" w:type="dxa"/>
            <w:tcBorders>
              <w:top w:val="nil"/>
              <w:left w:val="single" w:sz="4" w:space="0" w:color="auto"/>
              <w:bottom w:val="nil"/>
              <w:right w:val="single" w:sz="4" w:space="0" w:color="auto"/>
            </w:tcBorders>
          </w:tcPr>
          <w:p w14:paraId="2617E4E5" w14:textId="6FA8710C" w:rsidR="00A54D65" w:rsidRPr="00A54D65" w:rsidDel="00481A38" w:rsidRDefault="00A54D65" w:rsidP="00A54D65">
            <w:pPr>
              <w:keepNext/>
              <w:keepLines/>
              <w:spacing w:after="0"/>
              <w:jc w:val="center"/>
              <w:rPr>
                <w:del w:id="47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B4E148" w14:textId="2C05DCEF" w:rsidR="00A54D65" w:rsidRPr="00A54D65" w:rsidDel="00481A38" w:rsidRDefault="00A54D65" w:rsidP="00A54D65">
            <w:pPr>
              <w:keepNext/>
              <w:keepLines/>
              <w:spacing w:after="0"/>
              <w:jc w:val="center"/>
              <w:rPr>
                <w:del w:id="4771"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F337AEC" w14:textId="3CDC4C04" w:rsidR="00A54D65" w:rsidRPr="00A54D65" w:rsidDel="00481A38" w:rsidRDefault="00A54D65" w:rsidP="00A54D65">
            <w:pPr>
              <w:keepNext/>
              <w:keepLines/>
              <w:spacing w:after="0"/>
              <w:jc w:val="center"/>
              <w:rPr>
                <w:del w:id="4772" w:author="ZTE-Ma Zhifeng" w:date="2024-02-07T15:57:00Z"/>
                <w:rFonts w:ascii="Arial" w:eastAsia="宋体" w:hAnsi="Arial"/>
                <w:sz w:val="18"/>
              </w:rPr>
            </w:pPr>
            <w:del w:id="477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4FF7BA4" w14:textId="0FEF789C" w:rsidR="00A54D65" w:rsidRPr="00A54D65" w:rsidDel="00481A38" w:rsidRDefault="00A54D65" w:rsidP="00A54D65">
            <w:pPr>
              <w:keepNext/>
              <w:keepLines/>
              <w:spacing w:after="0"/>
              <w:jc w:val="center"/>
              <w:rPr>
                <w:del w:id="4774" w:author="ZTE-Ma Zhifeng" w:date="2024-02-07T15:57:00Z"/>
                <w:rFonts w:ascii="Arial" w:eastAsia="宋体" w:hAnsi="Arial"/>
                <w:sz w:val="18"/>
                <w:lang w:val="en-US" w:eastAsia="zh-CN" w:bidi="ar"/>
              </w:rPr>
            </w:pPr>
            <w:del w:id="4775" w:author="ZTE-Ma Zhifeng" w:date="2024-02-07T15:57:00Z">
              <w:r w:rsidRPr="00A54D65" w:rsidDel="00481A38">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836F621" w14:textId="70F2B5E3" w:rsidR="00A54D65" w:rsidRPr="00A54D65" w:rsidDel="00481A38" w:rsidRDefault="00A54D65" w:rsidP="00A54D65">
            <w:pPr>
              <w:keepNext/>
              <w:keepLines/>
              <w:spacing w:after="0"/>
              <w:jc w:val="center"/>
              <w:rPr>
                <w:del w:id="4776" w:author="ZTE-Ma Zhifeng" w:date="2024-02-07T15:57:00Z"/>
                <w:rFonts w:ascii="Arial" w:eastAsia="宋体" w:hAnsi="Arial"/>
                <w:sz w:val="18"/>
                <w:lang w:val="en-US" w:eastAsia="zh-CN"/>
              </w:rPr>
            </w:pPr>
          </w:p>
        </w:tc>
      </w:tr>
      <w:tr w:rsidR="00A54D65" w:rsidRPr="00A54D65" w:rsidDel="00481A38" w14:paraId="2C705B7B" w14:textId="227FF09C" w:rsidTr="00481A38">
        <w:trPr>
          <w:trHeight w:val="29"/>
          <w:del w:id="4777" w:author="ZTE-Ma Zhifeng" w:date="2024-02-07T15:57:00Z"/>
        </w:trPr>
        <w:tc>
          <w:tcPr>
            <w:tcW w:w="1911" w:type="dxa"/>
            <w:tcBorders>
              <w:top w:val="nil"/>
              <w:left w:val="single" w:sz="4" w:space="0" w:color="auto"/>
              <w:bottom w:val="nil"/>
              <w:right w:val="single" w:sz="4" w:space="0" w:color="auto"/>
            </w:tcBorders>
          </w:tcPr>
          <w:p w14:paraId="455C7DC2" w14:textId="5B918A7F" w:rsidR="00A54D65" w:rsidRPr="00A54D65" w:rsidDel="00481A38" w:rsidRDefault="00A54D65" w:rsidP="00A54D65">
            <w:pPr>
              <w:keepNext/>
              <w:keepLines/>
              <w:spacing w:after="0"/>
              <w:jc w:val="center"/>
              <w:rPr>
                <w:del w:id="477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514A14" w14:textId="797B02B3" w:rsidR="00A54D65" w:rsidRPr="00A54D65" w:rsidDel="00481A38" w:rsidRDefault="00A54D65" w:rsidP="00A54D65">
            <w:pPr>
              <w:keepNext/>
              <w:keepLines/>
              <w:spacing w:after="0"/>
              <w:jc w:val="center"/>
              <w:rPr>
                <w:del w:id="4779"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193A97F" w14:textId="1033361A" w:rsidR="00A54D65" w:rsidRPr="00A54D65" w:rsidDel="00481A38" w:rsidRDefault="00A54D65" w:rsidP="00A54D65">
            <w:pPr>
              <w:keepNext/>
              <w:keepLines/>
              <w:spacing w:after="0"/>
              <w:jc w:val="center"/>
              <w:rPr>
                <w:del w:id="4780" w:author="ZTE-Ma Zhifeng" w:date="2024-02-07T15:57:00Z"/>
                <w:rFonts w:ascii="Arial" w:eastAsia="宋体" w:hAnsi="Arial"/>
                <w:sz w:val="18"/>
              </w:rPr>
            </w:pPr>
            <w:del w:id="4781"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8DA4AE0" w14:textId="3637204A" w:rsidR="00A54D65" w:rsidRPr="00A54D65" w:rsidDel="00481A38" w:rsidRDefault="00A54D65" w:rsidP="00A54D65">
            <w:pPr>
              <w:keepNext/>
              <w:keepLines/>
              <w:spacing w:after="0"/>
              <w:jc w:val="center"/>
              <w:rPr>
                <w:del w:id="4782" w:author="ZTE-Ma Zhifeng" w:date="2024-02-07T15:57:00Z"/>
                <w:rFonts w:ascii="Arial" w:eastAsia="宋体" w:hAnsi="Arial"/>
                <w:sz w:val="18"/>
                <w:lang w:val="en-US" w:eastAsia="zh-CN" w:bidi="ar"/>
              </w:rPr>
            </w:pPr>
            <w:del w:id="4783"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9772FC5" w14:textId="7BDE8421" w:rsidR="00A54D65" w:rsidRPr="00A54D65" w:rsidDel="00481A38" w:rsidRDefault="00A54D65" w:rsidP="00A54D65">
            <w:pPr>
              <w:keepNext/>
              <w:keepLines/>
              <w:spacing w:after="0"/>
              <w:jc w:val="center"/>
              <w:rPr>
                <w:del w:id="4784" w:author="ZTE-Ma Zhifeng" w:date="2024-02-07T15:57:00Z"/>
                <w:rFonts w:ascii="Arial" w:eastAsia="宋体" w:hAnsi="Arial"/>
                <w:sz w:val="18"/>
                <w:lang w:val="en-US" w:eastAsia="zh-CN"/>
              </w:rPr>
            </w:pPr>
          </w:p>
        </w:tc>
      </w:tr>
      <w:tr w:rsidR="00A54D65" w:rsidRPr="00A54D65" w:rsidDel="00481A38" w14:paraId="1449556B" w14:textId="1BF19EFD" w:rsidTr="00481A38">
        <w:trPr>
          <w:trHeight w:val="29"/>
          <w:del w:id="4785" w:author="ZTE-Ma Zhifeng" w:date="2024-02-07T15:57:00Z"/>
        </w:trPr>
        <w:tc>
          <w:tcPr>
            <w:tcW w:w="1911" w:type="dxa"/>
            <w:tcBorders>
              <w:top w:val="nil"/>
              <w:left w:val="single" w:sz="4" w:space="0" w:color="auto"/>
              <w:bottom w:val="single" w:sz="4" w:space="0" w:color="auto"/>
              <w:right w:val="single" w:sz="4" w:space="0" w:color="auto"/>
            </w:tcBorders>
          </w:tcPr>
          <w:p w14:paraId="6D723906" w14:textId="213E45A6" w:rsidR="00A54D65" w:rsidRPr="00A54D65" w:rsidDel="00481A38" w:rsidRDefault="00A54D65" w:rsidP="00A54D65">
            <w:pPr>
              <w:keepNext/>
              <w:keepLines/>
              <w:spacing w:after="0"/>
              <w:jc w:val="center"/>
              <w:rPr>
                <w:del w:id="478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0295FD" w14:textId="6D02B4E3" w:rsidR="00A54D65" w:rsidRPr="00A54D65" w:rsidDel="00481A38" w:rsidRDefault="00A54D65" w:rsidP="00A54D65">
            <w:pPr>
              <w:keepNext/>
              <w:keepLines/>
              <w:spacing w:after="0"/>
              <w:jc w:val="center"/>
              <w:rPr>
                <w:del w:id="4787"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840D9A9" w14:textId="56EA8479" w:rsidR="00A54D65" w:rsidRPr="00A54D65" w:rsidDel="00481A38" w:rsidRDefault="00A54D65" w:rsidP="00A54D65">
            <w:pPr>
              <w:keepNext/>
              <w:keepLines/>
              <w:spacing w:after="0"/>
              <w:jc w:val="center"/>
              <w:rPr>
                <w:del w:id="4788" w:author="ZTE-Ma Zhifeng" w:date="2024-02-07T15:57:00Z"/>
                <w:rFonts w:ascii="Arial" w:eastAsia="宋体" w:hAnsi="Arial"/>
                <w:sz w:val="18"/>
              </w:rPr>
            </w:pPr>
            <w:del w:id="478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AEAFE8F" w14:textId="57F0B84C" w:rsidR="00A54D65" w:rsidRPr="00A54D65" w:rsidDel="00481A38" w:rsidRDefault="00A54D65" w:rsidP="00A54D65">
            <w:pPr>
              <w:keepNext/>
              <w:keepLines/>
              <w:spacing w:after="0"/>
              <w:jc w:val="center"/>
              <w:rPr>
                <w:del w:id="4790" w:author="ZTE-Ma Zhifeng" w:date="2024-02-07T15:57:00Z"/>
                <w:rFonts w:ascii="Arial" w:eastAsia="宋体" w:hAnsi="Arial"/>
                <w:sz w:val="18"/>
                <w:lang w:val="en-US" w:eastAsia="zh-CN" w:bidi="ar"/>
              </w:rPr>
            </w:pPr>
            <w:del w:id="4791" w:author="ZTE-Ma Zhifeng" w:date="2024-02-07T15:57:00Z">
              <w:r w:rsidRPr="00A54D65" w:rsidDel="00481A38">
                <w:rPr>
                  <w:rFonts w:ascii="Arial" w:hAnsi="Arial"/>
                  <w:sz w:val="18"/>
                  <w:lang w:val="en-US" w:eastAsia="zh-CN"/>
                </w:rPr>
                <w:delText>CA_n71B_BCS 4 and 5</w:delText>
              </w:r>
            </w:del>
          </w:p>
        </w:tc>
        <w:tc>
          <w:tcPr>
            <w:tcW w:w="1785" w:type="dxa"/>
            <w:tcBorders>
              <w:top w:val="nil"/>
              <w:left w:val="single" w:sz="4" w:space="0" w:color="auto"/>
              <w:bottom w:val="single" w:sz="4" w:space="0" w:color="auto"/>
              <w:right w:val="single" w:sz="4" w:space="0" w:color="auto"/>
            </w:tcBorders>
          </w:tcPr>
          <w:p w14:paraId="2434AFCF" w14:textId="48DB30F2" w:rsidR="00A54D65" w:rsidRPr="00A54D65" w:rsidDel="00481A38" w:rsidRDefault="00A54D65" w:rsidP="00A54D65">
            <w:pPr>
              <w:keepNext/>
              <w:keepLines/>
              <w:spacing w:after="0"/>
              <w:jc w:val="center"/>
              <w:rPr>
                <w:del w:id="4792" w:author="ZTE-Ma Zhifeng" w:date="2024-02-07T15:57:00Z"/>
                <w:rFonts w:ascii="Arial" w:eastAsia="宋体" w:hAnsi="Arial"/>
                <w:sz w:val="18"/>
                <w:lang w:val="en-US" w:eastAsia="zh-CN"/>
              </w:rPr>
            </w:pPr>
          </w:p>
        </w:tc>
      </w:tr>
      <w:tr w:rsidR="00A54D65" w:rsidRPr="00A54D65" w:rsidDel="00481A38" w14:paraId="304EFA41" w14:textId="23B2820B" w:rsidTr="00481A38">
        <w:trPr>
          <w:trHeight w:val="29"/>
          <w:del w:id="4793" w:author="ZTE-Ma Zhifeng" w:date="2024-02-07T15:57:00Z"/>
        </w:trPr>
        <w:tc>
          <w:tcPr>
            <w:tcW w:w="1911" w:type="dxa"/>
            <w:tcBorders>
              <w:top w:val="single" w:sz="4" w:space="0" w:color="auto"/>
              <w:left w:val="single" w:sz="4" w:space="0" w:color="auto"/>
              <w:bottom w:val="nil"/>
              <w:right w:val="single" w:sz="4" w:space="0" w:color="auto"/>
            </w:tcBorders>
          </w:tcPr>
          <w:p w14:paraId="5C5EACB5" w14:textId="37667943" w:rsidR="00A54D65" w:rsidRPr="00A54D65" w:rsidDel="00481A38" w:rsidRDefault="00A54D65" w:rsidP="00A54D65">
            <w:pPr>
              <w:keepNext/>
              <w:keepLines/>
              <w:spacing w:after="0"/>
              <w:jc w:val="center"/>
              <w:rPr>
                <w:del w:id="4794" w:author="ZTE-Ma Zhifeng" w:date="2024-02-07T15:57:00Z"/>
                <w:rFonts w:ascii="Arial" w:eastAsia="宋体" w:hAnsi="Arial"/>
                <w:sz w:val="18"/>
                <w:lang w:val="en-US" w:eastAsia="zh-CN" w:bidi="ar"/>
              </w:rPr>
            </w:pPr>
            <w:del w:id="4795" w:author="ZTE-Ma Zhifeng" w:date="2024-02-07T15:57:00Z">
              <w:r w:rsidRPr="00A54D65" w:rsidDel="00481A38">
                <w:rPr>
                  <w:rFonts w:ascii="Arial" w:hAnsi="Arial"/>
                  <w:sz w:val="18"/>
                  <w:lang w:val="en-US" w:eastAsia="zh-CN" w:bidi="ar"/>
                </w:rPr>
                <w:delText>CA_n25A-n41C-n66(2A)-n71A</w:delText>
              </w:r>
            </w:del>
          </w:p>
        </w:tc>
        <w:tc>
          <w:tcPr>
            <w:tcW w:w="2038" w:type="dxa"/>
            <w:tcBorders>
              <w:top w:val="single" w:sz="4" w:space="0" w:color="auto"/>
              <w:left w:val="single" w:sz="4" w:space="0" w:color="auto"/>
              <w:bottom w:val="nil"/>
              <w:right w:val="single" w:sz="4" w:space="0" w:color="auto"/>
            </w:tcBorders>
          </w:tcPr>
          <w:p w14:paraId="3714767E" w14:textId="45B32F22" w:rsidR="00A54D65" w:rsidRPr="00A54D65" w:rsidDel="00481A38" w:rsidRDefault="00A54D65" w:rsidP="00A54D65">
            <w:pPr>
              <w:keepNext/>
              <w:keepLines/>
              <w:spacing w:after="0"/>
              <w:jc w:val="center"/>
              <w:rPr>
                <w:del w:id="4796" w:author="ZTE-Ma Zhifeng" w:date="2024-02-07T15:57:00Z"/>
                <w:rFonts w:ascii="Arial" w:hAnsi="Arial"/>
                <w:sz w:val="18"/>
                <w:lang w:val="en-US" w:eastAsia="zh-CN" w:bidi="ar"/>
              </w:rPr>
            </w:pPr>
            <w:del w:id="4797" w:author="ZTE-Ma Zhifeng" w:date="2024-02-07T15:57:00Z">
              <w:r w:rsidRPr="00A54D65" w:rsidDel="00481A38">
                <w:rPr>
                  <w:rFonts w:ascii="Arial" w:hAnsi="Arial"/>
                  <w:sz w:val="18"/>
                  <w:lang w:val="en-US" w:eastAsia="zh-CN" w:bidi="ar"/>
                </w:rPr>
                <w:delText>CA_n25A-n41A</w:delText>
              </w:r>
            </w:del>
          </w:p>
          <w:p w14:paraId="27129857" w14:textId="2F83337E" w:rsidR="00A54D65" w:rsidRPr="00A54D65" w:rsidDel="00481A38" w:rsidRDefault="00A54D65" w:rsidP="00A54D65">
            <w:pPr>
              <w:keepNext/>
              <w:keepLines/>
              <w:spacing w:after="0"/>
              <w:jc w:val="center"/>
              <w:rPr>
                <w:del w:id="4798" w:author="ZTE-Ma Zhifeng" w:date="2024-02-07T15:57:00Z"/>
                <w:rFonts w:ascii="Arial" w:hAnsi="Arial"/>
                <w:sz w:val="18"/>
                <w:lang w:val="en-US" w:eastAsia="zh-CN" w:bidi="ar"/>
              </w:rPr>
            </w:pPr>
            <w:del w:id="4799" w:author="ZTE-Ma Zhifeng" w:date="2024-02-07T15:57:00Z">
              <w:r w:rsidRPr="00A54D65" w:rsidDel="00481A38">
                <w:rPr>
                  <w:rFonts w:ascii="Arial" w:hAnsi="Arial"/>
                  <w:sz w:val="18"/>
                  <w:lang w:val="en-US" w:eastAsia="zh-CN" w:bidi="ar"/>
                </w:rPr>
                <w:delText>CA_n25A-n66A</w:delText>
              </w:r>
            </w:del>
          </w:p>
          <w:p w14:paraId="0F6B0FE9" w14:textId="5E6B8881" w:rsidR="00A54D65" w:rsidRPr="00A54D65" w:rsidDel="00481A38" w:rsidRDefault="00A54D65" w:rsidP="00A54D65">
            <w:pPr>
              <w:keepNext/>
              <w:keepLines/>
              <w:spacing w:after="0"/>
              <w:jc w:val="center"/>
              <w:rPr>
                <w:del w:id="4800" w:author="ZTE-Ma Zhifeng" w:date="2024-02-07T15:57:00Z"/>
                <w:rFonts w:ascii="Arial" w:hAnsi="Arial"/>
                <w:sz w:val="18"/>
                <w:lang w:val="en-US" w:eastAsia="zh-CN" w:bidi="ar"/>
              </w:rPr>
            </w:pPr>
            <w:del w:id="4801" w:author="ZTE-Ma Zhifeng" w:date="2024-02-07T15:57:00Z">
              <w:r w:rsidRPr="00A54D65" w:rsidDel="00481A38">
                <w:rPr>
                  <w:rFonts w:ascii="Arial" w:hAnsi="Arial"/>
                  <w:sz w:val="18"/>
                  <w:lang w:val="en-US" w:eastAsia="zh-CN" w:bidi="ar"/>
                </w:rPr>
                <w:delText>CA_n25A-n71A</w:delText>
              </w:r>
            </w:del>
          </w:p>
          <w:p w14:paraId="194E0A01" w14:textId="3E64DC51" w:rsidR="00A54D65" w:rsidRPr="00A54D65" w:rsidDel="00481A38" w:rsidRDefault="00A54D65" w:rsidP="00A54D65">
            <w:pPr>
              <w:keepNext/>
              <w:keepLines/>
              <w:spacing w:after="0"/>
              <w:jc w:val="center"/>
              <w:rPr>
                <w:del w:id="4802" w:author="ZTE-Ma Zhifeng" w:date="2024-02-07T15:57:00Z"/>
                <w:rFonts w:ascii="Arial" w:hAnsi="Arial"/>
                <w:sz w:val="18"/>
                <w:lang w:val="en-US" w:eastAsia="zh-CN" w:bidi="ar"/>
              </w:rPr>
            </w:pPr>
            <w:del w:id="4803" w:author="ZTE-Ma Zhifeng" w:date="2024-02-07T15:57:00Z">
              <w:r w:rsidRPr="00A54D65" w:rsidDel="00481A38">
                <w:rPr>
                  <w:rFonts w:ascii="Arial" w:hAnsi="Arial"/>
                  <w:sz w:val="18"/>
                  <w:lang w:val="en-US" w:eastAsia="zh-CN" w:bidi="ar"/>
                </w:rPr>
                <w:delText>CA_n41A-n66A</w:delText>
              </w:r>
            </w:del>
          </w:p>
          <w:p w14:paraId="61E29038" w14:textId="3F4D3346" w:rsidR="00A54D65" w:rsidRPr="00A54D65" w:rsidDel="00481A38" w:rsidRDefault="00A54D65" w:rsidP="00A54D65">
            <w:pPr>
              <w:keepNext/>
              <w:keepLines/>
              <w:spacing w:after="0"/>
              <w:jc w:val="center"/>
              <w:rPr>
                <w:del w:id="4804" w:author="ZTE-Ma Zhifeng" w:date="2024-02-07T15:57:00Z"/>
                <w:rFonts w:ascii="Arial" w:hAnsi="Arial"/>
                <w:sz w:val="18"/>
                <w:lang w:val="en-US" w:eastAsia="zh-CN" w:bidi="ar"/>
              </w:rPr>
            </w:pPr>
            <w:del w:id="4805" w:author="ZTE-Ma Zhifeng" w:date="2024-02-07T15:57:00Z">
              <w:r w:rsidRPr="00A54D65" w:rsidDel="00481A38">
                <w:rPr>
                  <w:rFonts w:ascii="Arial" w:hAnsi="Arial"/>
                  <w:sz w:val="18"/>
                  <w:lang w:val="en-US" w:eastAsia="zh-CN" w:bidi="ar"/>
                </w:rPr>
                <w:delText>CA_n41A-n71A</w:delText>
              </w:r>
            </w:del>
          </w:p>
          <w:p w14:paraId="4BC3959A" w14:textId="28021747" w:rsidR="00A54D65" w:rsidRPr="00A54D65" w:rsidDel="00481A38" w:rsidRDefault="00A54D65" w:rsidP="00A54D65">
            <w:pPr>
              <w:keepNext/>
              <w:keepLines/>
              <w:spacing w:after="0"/>
              <w:jc w:val="center"/>
              <w:rPr>
                <w:del w:id="4806" w:author="ZTE-Ma Zhifeng" w:date="2024-02-07T15:57:00Z"/>
                <w:rFonts w:ascii="Arial" w:hAnsi="Arial"/>
                <w:sz w:val="18"/>
                <w:lang w:val="en-US" w:eastAsia="zh-CN" w:bidi="ar"/>
              </w:rPr>
            </w:pPr>
            <w:del w:id="4807" w:author="ZTE-Ma Zhifeng" w:date="2024-02-07T15:57:00Z">
              <w:r w:rsidRPr="00A54D65" w:rsidDel="00481A38">
                <w:rPr>
                  <w:rFonts w:ascii="Arial" w:hAnsi="Arial"/>
                  <w:sz w:val="18"/>
                  <w:lang w:val="en-US" w:eastAsia="zh-CN" w:bidi="ar"/>
                </w:rPr>
                <w:delText>CA_n41C</w:delText>
              </w:r>
            </w:del>
          </w:p>
          <w:p w14:paraId="294F05F2" w14:textId="078DCD92" w:rsidR="00A54D65" w:rsidRPr="00A54D65" w:rsidDel="00481A38" w:rsidRDefault="00A54D65" w:rsidP="00A54D65">
            <w:pPr>
              <w:keepNext/>
              <w:keepLines/>
              <w:spacing w:after="0"/>
              <w:jc w:val="center"/>
              <w:rPr>
                <w:del w:id="4808" w:author="ZTE-Ma Zhifeng" w:date="2024-02-07T15:57:00Z"/>
                <w:rFonts w:ascii="Arial" w:eastAsia="宋体" w:hAnsi="Arial"/>
                <w:sz w:val="18"/>
              </w:rPr>
            </w:pPr>
            <w:del w:id="4809" w:author="ZTE-Ma Zhifeng" w:date="2024-02-07T15:57:00Z">
              <w:r w:rsidRPr="00A54D65" w:rsidDel="00481A38">
                <w:rPr>
                  <w:rFonts w:ascii="Arial" w:hAnsi="Arial"/>
                  <w:sz w:val="18"/>
                  <w:lang w:val="en-US" w:eastAsia="zh-CN" w:bidi="ar"/>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57A3D5F3" w14:textId="2896E6CD" w:rsidR="00A54D65" w:rsidRPr="00A54D65" w:rsidDel="00481A38" w:rsidRDefault="00A54D65" w:rsidP="00A54D65">
            <w:pPr>
              <w:keepNext/>
              <w:keepLines/>
              <w:spacing w:after="0"/>
              <w:jc w:val="center"/>
              <w:rPr>
                <w:del w:id="4810" w:author="ZTE-Ma Zhifeng" w:date="2024-02-07T15:57:00Z"/>
                <w:rFonts w:ascii="Arial" w:eastAsia="宋体" w:hAnsi="Arial"/>
                <w:sz w:val="18"/>
              </w:rPr>
            </w:pPr>
            <w:del w:id="4811"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353BE98" w14:textId="506BBF8C" w:rsidR="00A54D65" w:rsidRPr="00A54D65" w:rsidDel="00481A38" w:rsidRDefault="00A54D65" w:rsidP="00A54D65">
            <w:pPr>
              <w:keepNext/>
              <w:keepLines/>
              <w:spacing w:after="0"/>
              <w:jc w:val="center"/>
              <w:rPr>
                <w:del w:id="4812" w:author="ZTE-Ma Zhifeng" w:date="2024-02-07T15:57:00Z"/>
                <w:rFonts w:ascii="Arial" w:eastAsia="宋体" w:hAnsi="Arial"/>
                <w:sz w:val="18"/>
                <w:lang w:val="en-US" w:eastAsia="zh-CN" w:bidi="ar"/>
              </w:rPr>
            </w:pPr>
            <w:del w:id="4813" w:author="ZTE-Ma Zhifeng" w:date="2024-02-07T15:57:00Z">
              <w:r w:rsidRPr="00A54D65" w:rsidDel="00481A38">
                <w:rPr>
                  <w:rFonts w:ascii="Arial" w:hAnsi="Arial" w:cs="Arial"/>
                  <w:color w:val="000000"/>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EC39599" w14:textId="2D40A2CE" w:rsidR="00A54D65" w:rsidRPr="00A54D65" w:rsidDel="00481A38" w:rsidRDefault="00A54D65" w:rsidP="00A54D65">
            <w:pPr>
              <w:keepNext/>
              <w:keepLines/>
              <w:spacing w:after="0"/>
              <w:jc w:val="center"/>
              <w:rPr>
                <w:del w:id="4814" w:author="ZTE-Ma Zhifeng" w:date="2024-02-07T15:57:00Z"/>
                <w:rFonts w:ascii="Arial" w:eastAsia="宋体" w:hAnsi="Arial"/>
                <w:sz w:val="18"/>
                <w:lang w:val="en-US" w:eastAsia="zh-CN"/>
              </w:rPr>
            </w:pPr>
            <w:del w:id="4815" w:author="ZTE-Ma Zhifeng" w:date="2024-02-07T15:57:00Z">
              <w:r w:rsidRPr="00A54D65" w:rsidDel="00481A38">
                <w:rPr>
                  <w:rFonts w:ascii="Arial" w:hAnsi="Arial"/>
                  <w:sz w:val="18"/>
                  <w:lang w:val="en-US" w:eastAsia="zh-CN"/>
                </w:rPr>
                <w:delText>4 and 5</w:delText>
              </w:r>
            </w:del>
          </w:p>
        </w:tc>
      </w:tr>
      <w:tr w:rsidR="00A54D65" w:rsidRPr="00A54D65" w:rsidDel="00481A38" w14:paraId="062C6277" w14:textId="5DB0B41B" w:rsidTr="00481A38">
        <w:trPr>
          <w:trHeight w:val="29"/>
          <w:del w:id="4816" w:author="ZTE-Ma Zhifeng" w:date="2024-02-07T15:57:00Z"/>
        </w:trPr>
        <w:tc>
          <w:tcPr>
            <w:tcW w:w="1911" w:type="dxa"/>
            <w:tcBorders>
              <w:top w:val="nil"/>
              <w:left w:val="single" w:sz="4" w:space="0" w:color="auto"/>
              <w:bottom w:val="nil"/>
              <w:right w:val="single" w:sz="4" w:space="0" w:color="auto"/>
            </w:tcBorders>
          </w:tcPr>
          <w:p w14:paraId="60E36A33" w14:textId="1233A53C" w:rsidR="00A54D65" w:rsidRPr="00A54D65" w:rsidDel="00481A38" w:rsidRDefault="00A54D65" w:rsidP="00A54D65">
            <w:pPr>
              <w:keepNext/>
              <w:keepLines/>
              <w:spacing w:after="0"/>
              <w:jc w:val="center"/>
              <w:rPr>
                <w:del w:id="481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6E1786" w14:textId="62569BFA" w:rsidR="00A54D65" w:rsidRPr="00A54D65" w:rsidDel="00481A38" w:rsidRDefault="00A54D65" w:rsidP="00A54D65">
            <w:pPr>
              <w:keepNext/>
              <w:keepLines/>
              <w:spacing w:after="0"/>
              <w:jc w:val="center"/>
              <w:rPr>
                <w:del w:id="4818"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D891FDD" w14:textId="42C6E505" w:rsidR="00A54D65" w:rsidRPr="00A54D65" w:rsidDel="00481A38" w:rsidRDefault="00A54D65" w:rsidP="00A54D65">
            <w:pPr>
              <w:keepNext/>
              <w:keepLines/>
              <w:spacing w:after="0"/>
              <w:jc w:val="center"/>
              <w:rPr>
                <w:del w:id="4819" w:author="ZTE-Ma Zhifeng" w:date="2024-02-07T15:57:00Z"/>
                <w:rFonts w:ascii="Arial" w:eastAsia="宋体" w:hAnsi="Arial"/>
                <w:sz w:val="18"/>
              </w:rPr>
            </w:pPr>
            <w:del w:id="4820"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0980CE4" w14:textId="135248DB" w:rsidR="00A54D65" w:rsidRPr="00A54D65" w:rsidDel="00481A38" w:rsidRDefault="00A54D65" w:rsidP="00A54D65">
            <w:pPr>
              <w:keepNext/>
              <w:keepLines/>
              <w:spacing w:after="0"/>
              <w:jc w:val="center"/>
              <w:rPr>
                <w:del w:id="4821" w:author="ZTE-Ma Zhifeng" w:date="2024-02-07T15:57:00Z"/>
                <w:rFonts w:ascii="Arial" w:eastAsia="宋体" w:hAnsi="Arial"/>
                <w:sz w:val="18"/>
                <w:lang w:val="en-US" w:eastAsia="zh-CN" w:bidi="ar"/>
              </w:rPr>
            </w:pPr>
            <w:del w:id="4822" w:author="ZTE-Ma Zhifeng" w:date="2024-02-07T15:57:00Z">
              <w:r w:rsidRPr="00A54D65" w:rsidDel="00481A38">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44337C17" w14:textId="56C1A3AB" w:rsidR="00A54D65" w:rsidRPr="00A54D65" w:rsidDel="00481A38" w:rsidRDefault="00A54D65" w:rsidP="00A54D65">
            <w:pPr>
              <w:keepNext/>
              <w:keepLines/>
              <w:spacing w:after="0"/>
              <w:jc w:val="center"/>
              <w:rPr>
                <w:del w:id="4823" w:author="ZTE-Ma Zhifeng" w:date="2024-02-07T15:57:00Z"/>
                <w:rFonts w:ascii="Arial" w:eastAsia="宋体" w:hAnsi="Arial"/>
                <w:sz w:val="18"/>
                <w:lang w:val="en-US" w:eastAsia="zh-CN"/>
              </w:rPr>
            </w:pPr>
          </w:p>
        </w:tc>
      </w:tr>
      <w:tr w:rsidR="00A54D65" w:rsidRPr="00A54D65" w:rsidDel="00481A38" w14:paraId="5C7DBAB1" w14:textId="5FDE4C32" w:rsidTr="00481A38">
        <w:trPr>
          <w:trHeight w:val="29"/>
          <w:del w:id="4824" w:author="ZTE-Ma Zhifeng" w:date="2024-02-07T15:57:00Z"/>
        </w:trPr>
        <w:tc>
          <w:tcPr>
            <w:tcW w:w="1911" w:type="dxa"/>
            <w:tcBorders>
              <w:top w:val="nil"/>
              <w:left w:val="single" w:sz="4" w:space="0" w:color="auto"/>
              <w:bottom w:val="nil"/>
              <w:right w:val="single" w:sz="4" w:space="0" w:color="auto"/>
            </w:tcBorders>
          </w:tcPr>
          <w:p w14:paraId="6FCA161E" w14:textId="5EFA599B" w:rsidR="00A54D65" w:rsidRPr="00A54D65" w:rsidDel="00481A38" w:rsidRDefault="00A54D65" w:rsidP="00A54D65">
            <w:pPr>
              <w:keepNext/>
              <w:keepLines/>
              <w:spacing w:after="0"/>
              <w:jc w:val="center"/>
              <w:rPr>
                <w:del w:id="48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BF6127" w14:textId="454C7B6E" w:rsidR="00A54D65" w:rsidRPr="00A54D65" w:rsidDel="00481A38" w:rsidRDefault="00A54D65" w:rsidP="00A54D65">
            <w:pPr>
              <w:keepNext/>
              <w:keepLines/>
              <w:spacing w:after="0"/>
              <w:jc w:val="center"/>
              <w:rPr>
                <w:del w:id="4826"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6FEF081" w14:textId="74EB1707" w:rsidR="00A54D65" w:rsidRPr="00A54D65" w:rsidDel="00481A38" w:rsidRDefault="00A54D65" w:rsidP="00A54D65">
            <w:pPr>
              <w:keepNext/>
              <w:keepLines/>
              <w:spacing w:after="0"/>
              <w:jc w:val="center"/>
              <w:rPr>
                <w:del w:id="4827" w:author="ZTE-Ma Zhifeng" w:date="2024-02-07T15:57:00Z"/>
                <w:rFonts w:ascii="Arial" w:eastAsia="宋体" w:hAnsi="Arial"/>
                <w:sz w:val="18"/>
              </w:rPr>
            </w:pPr>
            <w:del w:id="4828"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D5D6ECF" w14:textId="3E403284" w:rsidR="00A54D65" w:rsidRPr="00A54D65" w:rsidDel="00481A38" w:rsidRDefault="00A54D65" w:rsidP="00A54D65">
            <w:pPr>
              <w:keepNext/>
              <w:keepLines/>
              <w:spacing w:after="0"/>
              <w:jc w:val="center"/>
              <w:rPr>
                <w:del w:id="4829" w:author="ZTE-Ma Zhifeng" w:date="2024-02-07T15:57:00Z"/>
                <w:rFonts w:ascii="Arial" w:eastAsia="宋体" w:hAnsi="Arial"/>
                <w:sz w:val="18"/>
                <w:lang w:val="en-US" w:eastAsia="zh-CN" w:bidi="ar"/>
              </w:rPr>
            </w:pPr>
            <w:del w:id="4830" w:author="ZTE-Ma Zhifeng" w:date="2024-02-07T15:57:00Z">
              <w:r w:rsidRPr="00A54D65" w:rsidDel="00481A38">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6470F541" w14:textId="3FDEC2A7" w:rsidR="00A54D65" w:rsidRPr="00A54D65" w:rsidDel="00481A38" w:rsidRDefault="00A54D65" w:rsidP="00A54D65">
            <w:pPr>
              <w:keepNext/>
              <w:keepLines/>
              <w:spacing w:after="0"/>
              <w:jc w:val="center"/>
              <w:rPr>
                <w:del w:id="4831" w:author="ZTE-Ma Zhifeng" w:date="2024-02-07T15:57:00Z"/>
                <w:rFonts w:ascii="Arial" w:eastAsia="宋体" w:hAnsi="Arial"/>
                <w:sz w:val="18"/>
                <w:lang w:val="en-US" w:eastAsia="zh-CN"/>
              </w:rPr>
            </w:pPr>
          </w:p>
        </w:tc>
      </w:tr>
      <w:tr w:rsidR="00A54D65" w:rsidRPr="00A54D65" w:rsidDel="00481A38" w14:paraId="1C44322A" w14:textId="6DEE729C" w:rsidTr="00481A38">
        <w:trPr>
          <w:trHeight w:val="29"/>
          <w:del w:id="4832" w:author="ZTE-Ma Zhifeng" w:date="2024-02-07T15:57:00Z"/>
        </w:trPr>
        <w:tc>
          <w:tcPr>
            <w:tcW w:w="1911" w:type="dxa"/>
            <w:tcBorders>
              <w:top w:val="nil"/>
              <w:left w:val="single" w:sz="4" w:space="0" w:color="auto"/>
              <w:bottom w:val="single" w:sz="4" w:space="0" w:color="auto"/>
              <w:right w:val="single" w:sz="4" w:space="0" w:color="auto"/>
            </w:tcBorders>
          </w:tcPr>
          <w:p w14:paraId="5E7010B6" w14:textId="6E1DF799" w:rsidR="00A54D65" w:rsidRPr="00A54D65" w:rsidDel="00481A38" w:rsidRDefault="00A54D65" w:rsidP="00A54D65">
            <w:pPr>
              <w:keepNext/>
              <w:keepLines/>
              <w:spacing w:after="0"/>
              <w:jc w:val="center"/>
              <w:rPr>
                <w:del w:id="483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3DEBFD" w14:textId="0EB095D5" w:rsidR="00A54D65" w:rsidRPr="00A54D65" w:rsidDel="00481A38" w:rsidRDefault="00A54D65" w:rsidP="00A54D65">
            <w:pPr>
              <w:keepNext/>
              <w:keepLines/>
              <w:spacing w:after="0"/>
              <w:jc w:val="center"/>
              <w:rPr>
                <w:del w:id="4834"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E930288" w14:textId="2A8B9118" w:rsidR="00A54D65" w:rsidRPr="00A54D65" w:rsidDel="00481A38" w:rsidRDefault="00A54D65" w:rsidP="00A54D65">
            <w:pPr>
              <w:keepNext/>
              <w:keepLines/>
              <w:spacing w:after="0"/>
              <w:jc w:val="center"/>
              <w:rPr>
                <w:del w:id="4835" w:author="ZTE-Ma Zhifeng" w:date="2024-02-07T15:57:00Z"/>
                <w:rFonts w:ascii="Arial" w:eastAsia="宋体" w:hAnsi="Arial"/>
                <w:sz w:val="18"/>
              </w:rPr>
            </w:pPr>
            <w:del w:id="4836"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8D4E909" w14:textId="01BAC1D9" w:rsidR="00A54D65" w:rsidRPr="00A54D65" w:rsidDel="00481A38" w:rsidRDefault="00A54D65" w:rsidP="00A54D65">
            <w:pPr>
              <w:keepNext/>
              <w:keepLines/>
              <w:spacing w:after="0"/>
              <w:jc w:val="center"/>
              <w:rPr>
                <w:del w:id="4837" w:author="ZTE-Ma Zhifeng" w:date="2024-02-07T15:57:00Z"/>
                <w:rFonts w:ascii="Arial" w:eastAsia="宋体" w:hAnsi="Arial"/>
                <w:sz w:val="18"/>
                <w:lang w:val="en-US" w:eastAsia="zh-CN" w:bidi="ar"/>
              </w:rPr>
            </w:pPr>
            <w:del w:id="4838"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0AFCB8A4" w14:textId="74AB627E" w:rsidR="00A54D65" w:rsidRPr="00A54D65" w:rsidDel="00481A38" w:rsidRDefault="00A54D65" w:rsidP="00A54D65">
            <w:pPr>
              <w:keepNext/>
              <w:keepLines/>
              <w:spacing w:after="0"/>
              <w:jc w:val="center"/>
              <w:rPr>
                <w:del w:id="4839" w:author="ZTE-Ma Zhifeng" w:date="2024-02-07T15:57:00Z"/>
                <w:rFonts w:ascii="Arial" w:eastAsia="宋体" w:hAnsi="Arial"/>
                <w:sz w:val="18"/>
                <w:lang w:val="en-US" w:eastAsia="zh-CN"/>
              </w:rPr>
            </w:pPr>
          </w:p>
        </w:tc>
      </w:tr>
      <w:tr w:rsidR="00A54D65" w:rsidRPr="00A54D65" w:rsidDel="00481A38" w14:paraId="56867D2F" w14:textId="65D0BEF5" w:rsidTr="00481A38">
        <w:trPr>
          <w:trHeight w:val="29"/>
          <w:del w:id="4840" w:author="ZTE-Ma Zhifeng" w:date="2024-02-07T15:57:00Z"/>
        </w:trPr>
        <w:tc>
          <w:tcPr>
            <w:tcW w:w="1911" w:type="dxa"/>
            <w:tcBorders>
              <w:top w:val="single" w:sz="4" w:space="0" w:color="auto"/>
              <w:left w:val="single" w:sz="4" w:space="0" w:color="auto"/>
              <w:bottom w:val="nil"/>
              <w:right w:val="single" w:sz="4" w:space="0" w:color="auto"/>
            </w:tcBorders>
          </w:tcPr>
          <w:p w14:paraId="7F452CC7" w14:textId="44351A13" w:rsidR="00A54D65" w:rsidRPr="00A54D65" w:rsidDel="00481A38" w:rsidRDefault="00A54D65" w:rsidP="00A54D65">
            <w:pPr>
              <w:keepNext/>
              <w:keepLines/>
              <w:spacing w:after="0"/>
              <w:jc w:val="center"/>
              <w:rPr>
                <w:del w:id="4841" w:author="ZTE-Ma Zhifeng" w:date="2024-02-07T15:57:00Z"/>
                <w:rFonts w:ascii="Arial" w:eastAsia="宋体" w:hAnsi="Arial"/>
                <w:sz w:val="18"/>
                <w:lang w:val="en-US" w:eastAsia="zh-CN" w:bidi="ar"/>
              </w:rPr>
            </w:pPr>
            <w:del w:id="4842" w:author="ZTE-Ma Zhifeng" w:date="2024-02-07T15:57:00Z">
              <w:r w:rsidRPr="00A54D65" w:rsidDel="00481A38">
                <w:rPr>
                  <w:rFonts w:ascii="Arial" w:eastAsia="宋体" w:hAnsi="Arial"/>
                  <w:sz w:val="18"/>
                  <w:lang w:val="en-US" w:eastAsia="zh-CN" w:bidi="ar"/>
                </w:rPr>
                <w:delText>CA_n25(2A)-n41A-n66A-n71A</w:delText>
              </w:r>
            </w:del>
          </w:p>
        </w:tc>
        <w:tc>
          <w:tcPr>
            <w:tcW w:w="2038" w:type="dxa"/>
            <w:tcBorders>
              <w:top w:val="single" w:sz="4" w:space="0" w:color="auto"/>
              <w:left w:val="single" w:sz="4" w:space="0" w:color="auto"/>
              <w:bottom w:val="nil"/>
              <w:right w:val="single" w:sz="4" w:space="0" w:color="auto"/>
            </w:tcBorders>
          </w:tcPr>
          <w:p w14:paraId="1BD3BEFD" w14:textId="69B9BAE3" w:rsidR="00A54D65" w:rsidRPr="00A54D65" w:rsidDel="00481A38" w:rsidRDefault="00A54D65" w:rsidP="00A54D65">
            <w:pPr>
              <w:keepNext/>
              <w:keepLines/>
              <w:spacing w:after="0"/>
              <w:jc w:val="center"/>
              <w:rPr>
                <w:del w:id="4843" w:author="ZTE-Ma Zhifeng" w:date="2024-02-07T15:57:00Z"/>
                <w:rFonts w:ascii="Arial" w:eastAsia="宋体" w:hAnsi="Arial"/>
                <w:sz w:val="18"/>
              </w:rPr>
            </w:pPr>
            <w:del w:id="4844" w:author="ZTE-Ma Zhifeng" w:date="2024-02-07T15:57:00Z">
              <w:r w:rsidRPr="00A54D65" w:rsidDel="00481A38">
                <w:rPr>
                  <w:rFonts w:ascii="Arial" w:eastAsia="宋体" w:hAnsi="Arial"/>
                  <w:sz w:val="18"/>
                </w:rPr>
                <w:delText>CA_n25A-n41A</w:delText>
              </w:r>
            </w:del>
          </w:p>
          <w:p w14:paraId="2552AA95" w14:textId="598E171B" w:rsidR="00A54D65" w:rsidRPr="00A54D65" w:rsidDel="00481A38" w:rsidRDefault="00A54D65" w:rsidP="00A54D65">
            <w:pPr>
              <w:keepNext/>
              <w:keepLines/>
              <w:spacing w:after="0"/>
              <w:jc w:val="center"/>
              <w:rPr>
                <w:del w:id="4845" w:author="ZTE-Ma Zhifeng" w:date="2024-02-07T15:57:00Z"/>
                <w:rFonts w:ascii="Arial" w:eastAsia="宋体" w:hAnsi="Arial"/>
                <w:sz w:val="18"/>
              </w:rPr>
            </w:pPr>
            <w:del w:id="4846" w:author="ZTE-Ma Zhifeng" w:date="2024-02-07T15:57:00Z">
              <w:r w:rsidRPr="00A54D65" w:rsidDel="00481A38">
                <w:rPr>
                  <w:rFonts w:ascii="Arial" w:eastAsia="宋体" w:hAnsi="Arial"/>
                  <w:sz w:val="18"/>
                </w:rPr>
                <w:delText>CA_n25A-n66A</w:delText>
              </w:r>
            </w:del>
          </w:p>
          <w:p w14:paraId="6F66D238" w14:textId="5686874C" w:rsidR="00A54D65" w:rsidRPr="00A54D65" w:rsidDel="00481A38" w:rsidRDefault="00A54D65" w:rsidP="00A54D65">
            <w:pPr>
              <w:keepNext/>
              <w:keepLines/>
              <w:spacing w:after="0"/>
              <w:jc w:val="center"/>
              <w:rPr>
                <w:del w:id="4847" w:author="ZTE-Ma Zhifeng" w:date="2024-02-07T15:57:00Z"/>
                <w:rFonts w:ascii="Arial" w:eastAsia="宋体" w:hAnsi="Arial"/>
                <w:sz w:val="18"/>
              </w:rPr>
            </w:pPr>
            <w:del w:id="4848" w:author="ZTE-Ma Zhifeng" w:date="2024-02-07T15:57:00Z">
              <w:r w:rsidRPr="00A54D65" w:rsidDel="00481A38">
                <w:rPr>
                  <w:rFonts w:ascii="Arial" w:eastAsia="宋体" w:hAnsi="Arial"/>
                  <w:sz w:val="18"/>
                </w:rPr>
                <w:delText>CA_n25A-n71A</w:delText>
              </w:r>
            </w:del>
          </w:p>
          <w:p w14:paraId="569BA21B" w14:textId="095E91C2" w:rsidR="00A54D65" w:rsidRPr="00A54D65" w:rsidDel="00481A38" w:rsidRDefault="00A54D65" w:rsidP="00A54D65">
            <w:pPr>
              <w:keepNext/>
              <w:keepLines/>
              <w:spacing w:after="0"/>
              <w:jc w:val="center"/>
              <w:rPr>
                <w:del w:id="4849" w:author="ZTE-Ma Zhifeng" w:date="2024-02-07T15:57:00Z"/>
                <w:rFonts w:ascii="Arial" w:eastAsia="宋体" w:hAnsi="Arial"/>
                <w:sz w:val="18"/>
              </w:rPr>
            </w:pPr>
            <w:del w:id="4850" w:author="ZTE-Ma Zhifeng" w:date="2024-02-07T15:57:00Z">
              <w:r w:rsidRPr="00A54D65" w:rsidDel="00481A38">
                <w:rPr>
                  <w:rFonts w:ascii="Arial" w:eastAsia="宋体" w:hAnsi="Arial"/>
                  <w:sz w:val="18"/>
                </w:rPr>
                <w:delText>CA_n41A-n66A</w:delText>
              </w:r>
            </w:del>
          </w:p>
          <w:p w14:paraId="2BA6D813" w14:textId="09DD0CCF" w:rsidR="00A54D65" w:rsidRPr="00A54D65" w:rsidDel="00481A38" w:rsidRDefault="00A54D65" w:rsidP="00A54D65">
            <w:pPr>
              <w:keepNext/>
              <w:keepLines/>
              <w:spacing w:after="0"/>
              <w:jc w:val="center"/>
              <w:rPr>
                <w:del w:id="4851" w:author="ZTE-Ma Zhifeng" w:date="2024-02-07T15:57:00Z"/>
                <w:rFonts w:ascii="Arial" w:eastAsia="宋体" w:hAnsi="Arial"/>
                <w:sz w:val="18"/>
                <w:lang w:val="en-US" w:eastAsia="zh-CN"/>
              </w:rPr>
            </w:pPr>
            <w:del w:id="4852" w:author="ZTE-Ma Zhifeng" w:date="2024-02-07T15:57:00Z">
              <w:r w:rsidRPr="00A54D65" w:rsidDel="00481A38">
                <w:rPr>
                  <w:rFonts w:ascii="Arial" w:eastAsia="宋体" w:hAnsi="Arial"/>
                  <w:sz w:val="18"/>
                  <w:lang w:val="en-US" w:eastAsia="zh-CN"/>
                </w:rPr>
                <w:delText>CA_n41A-n71A</w:delText>
              </w:r>
            </w:del>
          </w:p>
          <w:p w14:paraId="3ABC2AD1" w14:textId="59D2CCD8" w:rsidR="00A54D65" w:rsidRPr="00A54D65" w:rsidDel="00481A38" w:rsidRDefault="00A54D65" w:rsidP="00A54D65">
            <w:pPr>
              <w:keepNext/>
              <w:keepLines/>
              <w:spacing w:after="0"/>
              <w:jc w:val="center"/>
              <w:rPr>
                <w:del w:id="4853" w:author="ZTE-Ma Zhifeng" w:date="2024-02-07T15:57:00Z"/>
                <w:rFonts w:ascii="Arial" w:eastAsia="宋体" w:hAnsi="Arial"/>
                <w:sz w:val="18"/>
                <w:lang w:val="en-US" w:eastAsia="zh-CN" w:bidi="ar"/>
              </w:rPr>
            </w:pPr>
            <w:del w:id="4854" w:author="ZTE-Ma Zhifeng" w:date="2024-02-07T15:57:00Z">
              <w:r w:rsidRPr="00A54D65" w:rsidDel="00481A38">
                <w:rPr>
                  <w:rFonts w:ascii="Arial" w:eastAsia="宋体"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5FC36C90" w14:textId="0CDB4460" w:rsidR="00A54D65" w:rsidRPr="00A54D65" w:rsidDel="00481A38" w:rsidRDefault="00A54D65" w:rsidP="00A54D65">
            <w:pPr>
              <w:keepNext/>
              <w:keepLines/>
              <w:spacing w:after="0"/>
              <w:jc w:val="center"/>
              <w:rPr>
                <w:del w:id="4855" w:author="ZTE-Ma Zhifeng" w:date="2024-02-07T15:57:00Z"/>
                <w:rFonts w:ascii="Arial" w:eastAsia="宋体" w:hAnsi="Arial"/>
                <w:sz w:val="18"/>
              </w:rPr>
            </w:pPr>
            <w:del w:id="4856"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728CBF1" w14:textId="0C2BE985" w:rsidR="00A54D65" w:rsidRPr="00A54D65" w:rsidDel="00481A38" w:rsidRDefault="00A54D65" w:rsidP="00A54D65">
            <w:pPr>
              <w:keepNext/>
              <w:keepLines/>
              <w:spacing w:after="0"/>
              <w:jc w:val="center"/>
              <w:rPr>
                <w:del w:id="4857" w:author="ZTE-Ma Zhifeng" w:date="2024-02-07T15:57:00Z"/>
                <w:rFonts w:ascii="Arial" w:eastAsia="宋体" w:hAnsi="Arial"/>
                <w:sz w:val="18"/>
                <w:lang w:val="en-US" w:eastAsia="zh-CN"/>
              </w:rPr>
            </w:pPr>
            <w:del w:id="4858" w:author="ZTE-Ma Zhifeng" w:date="2024-02-07T15:57:00Z">
              <w:r w:rsidRPr="00A54D65" w:rsidDel="00481A38">
                <w:rPr>
                  <w:rFonts w:ascii="Arial" w:eastAsia="宋体"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2324D184" w14:textId="1D371942" w:rsidR="00A54D65" w:rsidRPr="00A54D65" w:rsidDel="00481A38" w:rsidRDefault="00A54D65" w:rsidP="00A54D65">
            <w:pPr>
              <w:keepNext/>
              <w:keepLines/>
              <w:spacing w:after="0"/>
              <w:jc w:val="center"/>
              <w:rPr>
                <w:del w:id="4859" w:author="ZTE-Ma Zhifeng" w:date="2024-02-07T15:57:00Z"/>
                <w:rFonts w:ascii="Arial" w:eastAsia="宋体" w:hAnsi="Arial"/>
                <w:sz w:val="18"/>
                <w:lang w:val="en-US" w:eastAsia="zh-CN" w:bidi="ar"/>
              </w:rPr>
            </w:pPr>
            <w:del w:id="4860"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527BCF0B" w14:textId="09BED185" w:rsidTr="00481A38">
        <w:trPr>
          <w:trHeight w:val="29"/>
          <w:del w:id="4861" w:author="ZTE-Ma Zhifeng" w:date="2024-02-07T15:57:00Z"/>
        </w:trPr>
        <w:tc>
          <w:tcPr>
            <w:tcW w:w="1911" w:type="dxa"/>
            <w:tcBorders>
              <w:top w:val="nil"/>
              <w:left w:val="single" w:sz="4" w:space="0" w:color="auto"/>
              <w:bottom w:val="nil"/>
              <w:right w:val="single" w:sz="4" w:space="0" w:color="auto"/>
            </w:tcBorders>
          </w:tcPr>
          <w:p w14:paraId="007D51D0" w14:textId="143AAFDF" w:rsidR="00A54D65" w:rsidRPr="00A54D65" w:rsidDel="00481A38" w:rsidRDefault="00A54D65" w:rsidP="00A54D65">
            <w:pPr>
              <w:keepNext/>
              <w:keepLines/>
              <w:spacing w:after="0"/>
              <w:jc w:val="center"/>
              <w:rPr>
                <w:del w:id="486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B854F4" w14:textId="2A79C2F3" w:rsidR="00A54D65" w:rsidRPr="00A54D65" w:rsidDel="00481A38" w:rsidRDefault="00A54D65" w:rsidP="00A54D65">
            <w:pPr>
              <w:keepNext/>
              <w:keepLines/>
              <w:spacing w:after="0"/>
              <w:jc w:val="center"/>
              <w:rPr>
                <w:del w:id="48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9FFDEA" w14:textId="42C3918B" w:rsidR="00A54D65" w:rsidRPr="00A54D65" w:rsidDel="00481A38" w:rsidRDefault="00A54D65" w:rsidP="00A54D65">
            <w:pPr>
              <w:keepNext/>
              <w:keepLines/>
              <w:spacing w:after="0"/>
              <w:jc w:val="center"/>
              <w:rPr>
                <w:del w:id="4864" w:author="ZTE-Ma Zhifeng" w:date="2024-02-07T15:57:00Z"/>
                <w:rFonts w:ascii="Arial" w:eastAsia="宋体" w:hAnsi="Arial"/>
                <w:sz w:val="18"/>
              </w:rPr>
            </w:pPr>
            <w:del w:id="4865"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8DCE72E" w14:textId="729B85B9" w:rsidR="00A54D65" w:rsidRPr="00A54D65" w:rsidDel="00481A38" w:rsidRDefault="00A54D65" w:rsidP="00A54D65">
            <w:pPr>
              <w:keepNext/>
              <w:keepLines/>
              <w:spacing w:after="0"/>
              <w:jc w:val="center"/>
              <w:rPr>
                <w:del w:id="4866" w:author="ZTE-Ma Zhifeng" w:date="2024-02-07T15:57:00Z"/>
                <w:rFonts w:ascii="Arial" w:eastAsia="宋体" w:hAnsi="Arial"/>
                <w:sz w:val="18"/>
                <w:lang w:val="en-US" w:eastAsia="zh-CN"/>
              </w:rPr>
            </w:pPr>
            <w:del w:id="4867" w:author="ZTE-Ma Zhifeng" w:date="2024-02-07T15:57:00Z">
              <w:r w:rsidRPr="00A54D65" w:rsidDel="00481A38">
                <w:rPr>
                  <w:rFonts w:ascii="Arial" w:eastAsia="宋体"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6D9D9C23" w14:textId="5365F6ED" w:rsidR="00A54D65" w:rsidRPr="00A54D65" w:rsidDel="00481A38" w:rsidRDefault="00A54D65" w:rsidP="00A54D65">
            <w:pPr>
              <w:keepNext/>
              <w:keepLines/>
              <w:spacing w:after="0"/>
              <w:jc w:val="center"/>
              <w:rPr>
                <w:del w:id="4868" w:author="ZTE-Ma Zhifeng" w:date="2024-02-07T15:57:00Z"/>
                <w:rFonts w:ascii="Arial" w:eastAsia="宋体" w:hAnsi="Arial"/>
                <w:sz w:val="18"/>
                <w:lang w:val="en-US" w:eastAsia="zh-CN" w:bidi="ar"/>
              </w:rPr>
            </w:pPr>
          </w:p>
        </w:tc>
      </w:tr>
      <w:tr w:rsidR="00A54D65" w:rsidRPr="00A54D65" w:rsidDel="00481A38" w14:paraId="2DBA930D" w14:textId="14EA3F1F" w:rsidTr="00481A38">
        <w:trPr>
          <w:trHeight w:val="29"/>
          <w:del w:id="4869" w:author="ZTE-Ma Zhifeng" w:date="2024-02-07T15:57:00Z"/>
        </w:trPr>
        <w:tc>
          <w:tcPr>
            <w:tcW w:w="1911" w:type="dxa"/>
            <w:tcBorders>
              <w:top w:val="nil"/>
              <w:left w:val="single" w:sz="4" w:space="0" w:color="auto"/>
              <w:bottom w:val="nil"/>
              <w:right w:val="single" w:sz="4" w:space="0" w:color="auto"/>
            </w:tcBorders>
          </w:tcPr>
          <w:p w14:paraId="72C2BB39" w14:textId="7878929C" w:rsidR="00A54D65" w:rsidRPr="00A54D65" w:rsidDel="00481A38" w:rsidRDefault="00A54D65" w:rsidP="00A54D65">
            <w:pPr>
              <w:keepNext/>
              <w:keepLines/>
              <w:spacing w:after="0"/>
              <w:jc w:val="center"/>
              <w:rPr>
                <w:del w:id="48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957EEE" w14:textId="449D6CD3" w:rsidR="00A54D65" w:rsidRPr="00A54D65" w:rsidDel="00481A38" w:rsidRDefault="00A54D65" w:rsidP="00A54D65">
            <w:pPr>
              <w:keepNext/>
              <w:keepLines/>
              <w:spacing w:after="0"/>
              <w:jc w:val="center"/>
              <w:rPr>
                <w:del w:id="48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3348CE" w14:textId="3D9E77C7" w:rsidR="00A54D65" w:rsidRPr="00A54D65" w:rsidDel="00481A38" w:rsidRDefault="00A54D65" w:rsidP="00A54D65">
            <w:pPr>
              <w:keepNext/>
              <w:keepLines/>
              <w:spacing w:after="0"/>
              <w:jc w:val="center"/>
              <w:rPr>
                <w:del w:id="4872" w:author="ZTE-Ma Zhifeng" w:date="2024-02-07T15:57:00Z"/>
                <w:rFonts w:ascii="Arial" w:eastAsia="宋体" w:hAnsi="Arial"/>
                <w:sz w:val="18"/>
              </w:rPr>
            </w:pPr>
            <w:del w:id="487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7CC03C" w14:textId="767ADF5E" w:rsidR="00A54D65" w:rsidRPr="00A54D65" w:rsidDel="00481A38" w:rsidRDefault="00A54D65" w:rsidP="00A54D65">
            <w:pPr>
              <w:keepNext/>
              <w:keepLines/>
              <w:spacing w:after="0"/>
              <w:jc w:val="center"/>
              <w:rPr>
                <w:del w:id="4874" w:author="ZTE-Ma Zhifeng" w:date="2024-02-07T15:57:00Z"/>
                <w:rFonts w:ascii="Arial" w:eastAsia="宋体" w:hAnsi="Arial"/>
                <w:sz w:val="18"/>
                <w:lang w:val="en-US" w:eastAsia="zh-CN"/>
              </w:rPr>
            </w:pPr>
            <w:del w:id="4875" w:author="ZTE-Ma Zhifeng" w:date="2024-02-07T15:57:00Z">
              <w:r w:rsidRPr="00A54D65" w:rsidDel="00481A38">
                <w:rPr>
                  <w:rFonts w:ascii="Arial" w:eastAsia="宋体"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FE77685" w14:textId="62D80950" w:rsidR="00A54D65" w:rsidRPr="00A54D65" w:rsidDel="00481A38" w:rsidRDefault="00A54D65" w:rsidP="00A54D65">
            <w:pPr>
              <w:keepNext/>
              <w:keepLines/>
              <w:spacing w:after="0"/>
              <w:jc w:val="center"/>
              <w:rPr>
                <w:del w:id="4876" w:author="ZTE-Ma Zhifeng" w:date="2024-02-07T15:57:00Z"/>
                <w:rFonts w:ascii="Arial" w:eastAsia="宋体" w:hAnsi="Arial"/>
                <w:sz w:val="18"/>
                <w:lang w:val="en-US" w:eastAsia="zh-CN" w:bidi="ar"/>
              </w:rPr>
            </w:pPr>
          </w:p>
        </w:tc>
      </w:tr>
      <w:tr w:rsidR="00A54D65" w:rsidRPr="00A54D65" w:rsidDel="00481A38" w14:paraId="5170C4A8" w14:textId="44CD23F0" w:rsidTr="00481A38">
        <w:trPr>
          <w:trHeight w:val="29"/>
          <w:del w:id="4877" w:author="ZTE-Ma Zhifeng" w:date="2024-02-07T15:57:00Z"/>
        </w:trPr>
        <w:tc>
          <w:tcPr>
            <w:tcW w:w="1911" w:type="dxa"/>
            <w:tcBorders>
              <w:top w:val="nil"/>
              <w:left w:val="single" w:sz="4" w:space="0" w:color="auto"/>
              <w:bottom w:val="single" w:sz="4" w:space="0" w:color="auto"/>
              <w:right w:val="single" w:sz="4" w:space="0" w:color="auto"/>
            </w:tcBorders>
          </w:tcPr>
          <w:p w14:paraId="69A81F2E" w14:textId="798441CE" w:rsidR="00A54D65" w:rsidRPr="00A54D65" w:rsidDel="00481A38" w:rsidRDefault="00A54D65" w:rsidP="00A54D65">
            <w:pPr>
              <w:keepNext/>
              <w:keepLines/>
              <w:spacing w:after="0"/>
              <w:jc w:val="center"/>
              <w:rPr>
                <w:del w:id="487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C11029" w14:textId="61DD68DB" w:rsidR="00A54D65" w:rsidRPr="00A54D65" w:rsidDel="00481A38" w:rsidRDefault="00A54D65" w:rsidP="00A54D65">
            <w:pPr>
              <w:keepNext/>
              <w:keepLines/>
              <w:spacing w:after="0"/>
              <w:jc w:val="center"/>
              <w:rPr>
                <w:del w:id="48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5D6AE" w14:textId="285D4E97" w:rsidR="00A54D65" w:rsidRPr="00A54D65" w:rsidDel="00481A38" w:rsidRDefault="00A54D65" w:rsidP="00A54D65">
            <w:pPr>
              <w:keepNext/>
              <w:keepLines/>
              <w:spacing w:after="0"/>
              <w:jc w:val="center"/>
              <w:rPr>
                <w:del w:id="4880" w:author="ZTE-Ma Zhifeng" w:date="2024-02-07T15:57:00Z"/>
                <w:rFonts w:ascii="Arial" w:eastAsia="宋体" w:hAnsi="Arial"/>
                <w:sz w:val="18"/>
              </w:rPr>
            </w:pPr>
            <w:del w:id="4881"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D598657" w14:textId="17A91196" w:rsidR="00A54D65" w:rsidRPr="00A54D65" w:rsidDel="00481A38" w:rsidRDefault="00A54D65" w:rsidP="00A54D65">
            <w:pPr>
              <w:keepNext/>
              <w:keepLines/>
              <w:spacing w:after="0"/>
              <w:jc w:val="center"/>
              <w:rPr>
                <w:del w:id="4882" w:author="ZTE-Ma Zhifeng" w:date="2024-02-07T15:57:00Z"/>
                <w:rFonts w:ascii="Arial" w:eastAsia="宋体" w:hAnsi="Arial"/>
                <w:sz w:val="18"/>
                <w:lang w:val="en-US" w:eastAsia="zh-CN"/>
              </w:rPr>
            </w:pPr>
            <w:del w:id="4883" w:author="ZTE-Ma Zhifeng" w:date="2024-02-07T15:57:00Z">
              <w:r w:rsidRPr="00A54D65" w:rsidDel="00481A38">
                <w:rPr>
                  <w:rFonts w:ascii="Arial" w:eastAsia="宋体"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3E8362C4" w14:textId="4C1460A9" w:rsidR="00A54D65" w:rsidRPr="00A54D65" w:rsidDel="00481A38" w:rsidRDefault="00A54D65" w:rsidP="00A54D65">
            <w:pPr>
              <w:keepNext/>
              <w:keepLines/>
              <w:spacing w:after="0"/>
              <w:jc w:val="center"/>
              <w:rPr>
                <w:del w:id="4884" w:author="ZTE-Ma Zhifeng" w:date="2024-02-07T15:57:00Z"/>
                <w:rFonts w:ascii="Arial" w:eastAsia="宋体" w:hAnsi="Arial"/>
                <w:sz w:val="18"/>
                <w:lang w:val="en-US" w:eastAsia="zh-CN" w:bidi="ar"/>
              </w:rPr>
            </w:pPr>
          </w:p>
        </w:tc>
      </w:tr>
      <w:tr w:rsidR="00A54D65" w:rsidRPr="00A54D65" w:rsidDel="00481A38" w14:paraId="782257F7" w14:textId="5ADEC9DA" w:rsidTr="00481A38">
        <w:trPr>
          <w:trHeight w:val="29"/>
          <w:del w:id="4885" w:author="ZTE-Ma Zhifeng" w:date="2024-02-07T15:57:00Z"/>
        </w:trPr>
        <w:tc>
          <w:tcPr>
            <w:tcW w:w="1911" w:type="dxa"/>
            <w:tcBorders>
              <w:top w:val="single" w:sz="4" w:space="0" w:color="auto"/>
              <w:left w:val="single" w:sz="4" w:space="0" w:color="auto"/>
              <w:bottom w:val="nil"/>
              <w:right w:val="single" w:sz="4" w:space="0" w:color="auto"/>
            </w:tcBorders>
          </w:tcPr>
          <w:p w14:paraId="6E35377F" w14:textId="4EB491DB" w:rsidR="00A54D65" w:rsidRPr="00A54D65" w:rsidDel="00481A38" w:rsidRDefault="00A54D65" w:rsidP="00A54D65">
            <w:pPr>
              <w:keepNext/>
              <w:keepLines/>
              <w:spacing w:after="0"/>
              <w:jc w:val="center"/>
              <w:rPr>
                <w:del w:id="4886" w:author="ZTE-Ma Zhifeng" w:date="2024-02-07T15:57:00Z"/>
                <w:rFonts w:ascii="Arial" w:eastAsia="MS Mincho" w:hAnsi="Arial"/>
                <w:sz w:val="18"/>
                <w:lang w:eastAsia="zh-CN"/>
              </w:rPr>
            </w:pPr>
            <w:del w:id="4887" w:author="ZTE-Ma Zhifeng" w:date="2024-02-07T15:57:00Z">
              <w:r w:rsidRPr="00A54D65" w:rsidDel="00481A38">
                <w:rPr>
                  <w:rFonts w:ascii="Arial" w:hAnsi="Arial"/>
                  <w:sz w:val="18"/>
                  <w:lang w:val="en-US" w:eastAsia="zh-CN" w:bidi="ar"/>
                </w:rPr>
                <w:delText>CA_n25(2A)-n41(2A)-n66A-n71A</w:delText>
              </w:r>
            </w:del>
          </w:p>
        </w:tc>
        <w:tc>
          <w:tcPr>
            <w:tcW w:w="2038" w:type="dxa"/>
            <w:tcBorders>
              <w:top w:val="single" w:sz="4" w:space="0" w:color="auto"/>
              <w:left w:val="single" w:sz="4" w:space="0" w:color="auto"/>
              <w:bottom w:val="nil"/>
              <w:right w:val="single" w:sz="4" w:space="0" w:color="auto"/>
            </w:tcBorders>
          </w:tcPr>
          <w:p w14:paraId="0A9EF482" w14:textId="09EE297E" w:rsidR="00A54D65" w:rsidRPr="00A54D65" w:rsidDel="00481A38" w:rsidRDefault="00A54D65" w:rsidP="00A54D65">
            <w:pPr>
              <w:keepNext/>
              <w:keepLines/>
              <w:spacing w:after="0"/>
              <w:jc w:val="center"/>
              <w:rPr>
                <w:del w:id="4888" w:author="ZTE-Ma Zhifeng" w:date="2024-02-07T15:57:00Z"/>
                <w:rFonts w:ascii="Arial" w:hAnsi="Arial"/>
                <w:sz w:val="18"/>
              </w:rPr>
            </w:pPr>
            <w:del w:id="4889" w:author="ZTE-Ma Zhifeng" w:date="2024-02-07T15:57:00Z">
              <w:r w:rsidRPr="00A54D65" w:rsidDel="00481A38">
                <w:rPr>
                  <w:rFonts w:ascii="Arial" w:hAnsi="Arial"/>
                  <w:sz w:val="18"/>
                </w:rPr>
                <w:delText>CA_n25A-n41A</w:delText>
              </w:r>
            </w:del>
          </w:p>
          <w:p w14:paraId="0F16CBF6" w14:textId="5C559048" w:rsidR="00A54D65" w:rsidRPr="00A54D65" w:rsidDel="00481A38" w:rsidRDefault="00A54D65" w:rsidP="00A54D65">
            <w:pPr>
              <w:keepNext/>
              <w:keepLines/>
              <w:spacing w:after="0"/>
              <w:jc w:val="center"/>
              <w:rPr>
                <w:del w:id="4890" w:author="ZTE-Ma Zhifeng" w:date="2024-02-07T15:57:00Z"/>
                <w:rFonts w:ascii="Arial" w:hAnsi="Arial"/>
                <w:sz w:val="18"/>
              </w:rPr>
            </w:pPr>
            <w:del w:id="4891" w:author="ZTE-Ma Zhifeng" w:date="2024-02-07T15:57:00Z">
              <w:r w:rsidRPr="00A54D65" w:rsidDel="00481A38">
                <w:rPr>
                  <w:rFonts w:ascii="Arial" w:hAnsi="Arial"/>
                  <w:sz w:val="18"/>
                </w:rPr>
                <w:delText>CA_n25A-n66A</w:delText>
              </w:r>
            </w:del>
          </w:p>
          <w:p w14:paraId="789B60B3" w14:textId="1101AD9F" w:rsidR="00A54D65" w:rsidRPr="00A54D65" w:rsidDel="00481A38" w:rsidRDefault="00A54D65" w:rsidP="00A54D65">
            <w:pPr>
              <w:keepNext/>
              <w:keepLines/>
              <w:spacing w:after="0"/>
              <w:jc w:val="center"/>
              <w:rPr>
                <w:del w:id="4892" w:author="ZTE-Ma Zhifeng" w:date="2024-02-07T15:57:00Z"/>
                <w:rFonts w:ascii="Arial" w:hAnsi="Arial"/>
                <w:sz w:val="18"/>
              </w:rPr>
            </w:pPr>
            <w:del w:id="4893" w:author="ZTE-Ma Zhifeng" w:date="2024-02-07T15:57:00Z">
              <w:r w:rsidRPr="00A54D65" w:rsidDel="00481A38">
                <w:rPr>
                  <w:rFonts w:ascii="Arial" w:hAnsi="Arial"/>
                  <w:sz w:val="18"/>
                </w:rPr>
                <w:delText>CA_n25A-n71A</w:delText>
              </w:r>
            </w:del>
          </w:p>
          <w:p w14:paraId="7BD9A60A" w14:textId="0EC7C651" w:rsidR="00A54D65" w:rsidRPr="00A54D65" w:rsidDel="00481A38" w:rsidRDefault="00A54D65" w:rsidP="00A54D65">
            <w:pPr>
              <w:keepNext/>
              <w:keepLines/>
              <w:spacing w:after="0"/>
              <w:jc w:val="center"/>
              <w:rPr>
                <w:del w:id="4894" w:author="ZTE-Ma Zhifeng" w:date="2024-02-07T15:57:00Z"/>
                <w:rFonts w:ascii="Arial" w:hAnsi="Arial"/>
                <w:sz w:val="18"/>
              </w:rPr>
            </w:pPr>
            <w:del w:id="4895" w:author="ZTE-Ma Zhifeng" w:date="2024-02-07T15:57:00Z">
              <w:r w:rsidRPr="00A54D65" w:rsidDel="00481A38">
                <w:rPr>
                  <w:rFonts w:ascii="Arial" w:hAnsi="Arial"/>
                  <w:sz w:val="18"/>
                </w:rPr>
                <w:delText>CA_n41A-n66A</w:delText>
              </w:r>
            </w:del>
          </w:p>
          <w:p w14:paraId="67C3C6F1" w14:textId="75915D1F" w:rsidR="00A54D65" w:rsidRPr="00A54D65" w:rsidDel="00481A38" w:rsidRDefault="00A54D65" w:rsidP="00A54D65">
            <w:pPr>
              <w:keepNext/>
              <w:keepLines/>
              <w:spacing w:after="0"/>
              <w:jc w:val="center"/>
              <w:rPr>
                <w:del w:id="4896" w:author="ZTE-Ma Zhifeng" w:date="2024-02-07T15:57:00Z"/>
                <w:rFonts w:ascii="Arial" w:hAnsi="Arial"/>
                <w:sz w:val="18"/>
                <w:lang w:val="en-US" w:eastAsia="zh-CN"/>
              </w:rPr>
            </w:pPr>
            <w:del w:id="4897" w:author="ZTE-Ma Zhifeng" w:date="2024-02-07T15:57:00Z">
              <w:r w:rsidRPr="00A54D65" w:rsidDel="00481A38">
                <w:rPr>
                  <w:rFonts w:ascii="Arial" w:hAnsi="Arial"/>
                  <w:sz w:val="18"/>
                  <w:lang w:val="en-US" w:eastAsia="zh-CN"/>
                </w:rPr>
                <w:delText>CA_n41A-n71A</w:delText>
              </w:r>
            </w:del>
          </w:p>
          <w:p w14:paraId="5CB3E863" w14:textId="109D3654" w:rsidR="00A54D65" w:rsidRPr="00A54D65" w:rsidDel="00481A38" w:rsidRDefault="00A54D65" w:rsidP="00A54D65">
            <w:pPr>
              <w:keepNext/>
              <w:keepLines/>
              <w:spacing w:after="0"/>
              <w:jc w:val="center"/>
              <w:rPr>
                <w:del w:id="4898" w:author="ZTE-Ma Zhifeng" w:date="2024-02-07T15:57:00Z"/>
                <w:rFonts w:ascii="Arial" w:hAnsi="Arial"/>
                <w:sz w:val="18"/>
                <w:lang w:val="en-US" w:eastAsia="zh-CN"/>
              </w:rPr>
            </w:pPr>
            <w:del w:id="4899"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7CE6F9D3" w14:textId="1BD05E13" w:rsidR="00A54D65" w:rsidRPr="00A54D65" w:rsidDel="00481A38" w:rsidRDefault="00A54D65" w:rsidP="00A54D65">
            <w:pPr>
              <w:keepNext/>
              <w:keepLines/>
              <w:spacing w:after="0"/>
              <w:jc w:val="center"/>
              <w:rPr>
                <w:del w:id="4900" w:author="ZTE-Ma Zhifeng" w:date="2024-02-07T15:57:00Z"/>
                <w:rFonts w:ascii="Arial" w:eastAsia="宋体" w:hAnsi="Arial" w:cs="Arial"/>
                <w:sz w:val="18"/>
                <w:szCs w:val="18"/>
                <w:lang w:eastAsia="en-GB"/>
              </w:rPr>
            </w:pPr>
            <w:del w:id="4901"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40B0804" w14:textId="4136A199" w:rsidR="00A54D65" w:rsidRPr="00A54D65" w:rsidDel="00481A38" w:rsidRDefault="00A54D65" w:rsidP="00A54D65">
            <w:pPr>
              <w:keepNext/>
              <w:keepLines/>
              <w:spacing w:after="0"/>
              <w:jc w:val="center"/>
              <w:rPr>
                <w:del w:id="4902" w:author="ZTE-Ma Zhifeng" w:date="2024-02-07T15:57:00Z"/>
                <w:rFonts w:ascii="Arial" w:eastAsia="宋体" w:hAnsi="Arial"/>
                <w:sz w:val="18"/>
                <w:lang w:val="en-US" w:eastAsia="zh-CN" w:bidi="ar"/>
              </w:rPr>
            </w:pPr>
            <w:del w:id="4903" w:author="ZTE-Ma Zhifeng" w:date="2024-02-07T15:57:00Z">
              <w:r w:rsidRPr="00A54D65" w:rsidDel="00481A38">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763F5EBC" w14:textId="6CBE480B" w:rsidR="00A54D65" w:rsidRPr="00A54D65" w:rsidDel="00481A38" w:rsidRDefault="00A54D65" w:rsidP="00A54D65">
            <w:pPr>
              <w:keepNext/>
              <w:keepLines/>
              <w:spacing w:after="0"/>
              <w:jc w:val="center"/>
              <w:rPr>
                <w:del w:id="4904" w:author="ZTE-Ma Zhifeng" w:date="2024-02-07T15:57:00Z"/>
                <w:rFonts w:ascii="Arial" w:eastAsia="宋体" w:hAnsi="Arial"/>
                <w:sz w:val="18"/>
                <w:lang w:val="en-US" w:eastAsia="zh-CN" w:bidi="ar"/>
              </w:rPr>
            </w:pPr>
            <w:del w:id="4905" w:author="ZTE-Ma Zhifeng" w:date="2024-02-07T15:57:00Z">
              <w:r w:rsidRPr="00A54D65" w:rsidDel="00481A38">
                <w:rPr>
                  <w:rFonts w:ascii="Arial" w:hAnsi="Arial"/>
                  <w:sz w:val="18"/>
                  <w:lang w:val="en-US" w:eastAsia="zh-CN"/>
                </w:rPr>
                <w:delText>4 and 5</w:delText>
              </w:r>
            </w:del>
          </w:p>
        </w:tc>
      </w:tr>
      <w:tr w:rsidR="00A54D65" w:rsidRPr="00A54D65" w:rsidDel="00481A38" w14:paraId="22D06D0B" w14:textId="4541E8E0" w:rsidTr="00481A38">
        <w:trPr>
          <w:trHeight w:val="29"/>
          <w:del w:id="4906" w:author="ZTE-Ma Zhifeng" w:date="2024-02-07T15:57:00Z"/>
        </w:trPr>
        <w:tc>
          <w:tcPr>
            <w:tcW w:w="1911" w:type="dxa"/>
            <w:tcBorders>
              <w:top w:val="nil"/>
              <w:left w:val="single" w:sz="4" w:space="0" w:color="auto"/>
              <w:bottom w:val="nil"/>
              <w:right w:val="single" w:sz="4" w:space="0" w:color="auto"/>
            </w:tcBorders>
          </w:tcPr>
          <w:p w14:paraId="5895A0BB" w14:textId="2FF293C7" w:rsidR="00A54D65" w:rsidRPr="00A54D65" w:rsidDel="00481A38" w:rsidRDefault="00A54D65" w:rsidP="00A54D65">
            <w:pPr>
              <w:keepNext/>
              <w:keepLines/>
              <w:spacing w:after="0"/>
              <w:jc w:val="center"/>
              <w:rPr>
                <w:del w:id="4907"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F440577" w14:textId="081BFC22" w:rsidR="00A54D65" w:rsidRPr="00A54D65" w:rsidDel="00481A38" w:rsidRDefault="00A54D65" w:rsidP="00A54D65">
            <w:pPr>
              <w:keepNext/>
              <w:keepLines/>
              <w:spacing w:after="0"/>
              <w:jc w:val="center"/>
              <w:rPr>
                <w:del w:id="4908"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9296C5" w14:textId="1FECB023" w:rsidR="00A54D65" w:rsidRPr="00A54D65" w:rsidDel="00481A38" w:rsidRDefault="00A54D65" w:rsidP="00A54D65">
            <w:pPr>
              <w:keepNext/>
              <w:keepLines/>
              <w:spacing w:after="0"/>
              <w:jc w:val="center"/>
              <w:rPr>
                <w:del w:id="4909" w:author="ZTE-Ma Zhifeng" w:date="2024-02-07T15:57:00Z"/>
                <w:rFonts w:ascii="Arial" w:eastAsia="宋体" w:hAnsi="Arial" w:cs="Arial"/>
                <w:sz w:val="18"/>
                <w:szCs w:val="18"/>
                <w:lang w:eastAsia="en-GB"/>
              </w:rPr>
            </w:pPr>
            <w:del w:id="4910"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5AEFD2C" w14:textId="34E41726" w:rsidR="00A54D65" w:rsidRPr="00A54D65" w:rsidDel="00481A38" w:rsidRDefault="00A54D65" w:rsidP="00A54D65">
            <w:pPr>
              <w:keepNext/>
              <w:keepLines/>
              <w:spacing w:after="0"/>
              <w:jc w:val="center"/>
              <w:rPr>
                <w:del w:id="4911" w:author="ZTE-Ma Zhifeng" w:date="2024-02-07T15:57:00Z"/>
                <w:rFonts w:ascii="Arial" w:eastAsia="宋体" w:hAnsi="Arial"/>
                <w:sz w:val="18"/>
                <w:lang w:val="en-US" w:eastAsia="zh-CN" w:bidi="ar"/>
              </w:rPr>
            </w:pPr>
            <w:del w:id="4912" w:author="ZTE-Ma Zhifeng" w:date="2024-02-07T15:57:00Z">
              <w:r w:rsidRPr="00A54D65" w:rsidDel="00481A38">
                <w:rPr>
                  <w:rFonts w:ascii="Arial" w:hAnsi="Arial"/>
                  <w:sz w:val="18"/>
                  <w:lang w:val="en-US" w:eastAsia="zh-CN"/>
                </w:rPr>
                <w:delText>CA_n41(2A)_BCS 4 and 5</w:delText>
              </w:r>
            </w:del>
          </w:p>
        </w:tc>
        <w:tc>
          <w:tcPr>
            <w:tcW w:w="1785" w:type="dxa"/>
            <w:tcBorders>
              <w:top w:val="nil"/>
              <w:left w:val="single" w:sz="4" w:space="0" w:color="auto"/>
              <w:bottom w:val="nil"/>
              <w:right w:val="single" w:sz="4" w:space="0" w:color="auto"/>
            </w:tcBorders>
          </w:tcPr>
          <w:p w14:paraId="053379B3" w14:textId="2D58DDCE" w:rsidR="00A54D65" w:rsidRPr="00A54D65" w:rsidDel="00481A38" w:rsidRDefault="00A54D65" w:rsidP="00A54D65">
            <w:pPr>
              <w:keepNext/>
              <w:keepLines/>
              <w:spacing w:after="0"/>
              <w:jc w:val="center"/>
              <w:rPr>
                <w:del w:id="4913" w:author="ZTE-Ma Zhifeng" w:date="2024-02-07T15:57:00Z"/>
                <w:rFonts w:ascii="Arial" w:eastAsia="宋体" w:hAnsi="Arial"/>
                <w:sz w:val="18"/>
                <w:lang w:val="en-US" w:eastAsia="zh-CN" w:bidi="ar"/>
              </w:rPr>
            </w:pPr>
          </w:p>
        </w:tc>
      </w:tr>
      <w:tr w:rsidR="00A54D65" w:rsidRPr="00A54D65" w:rsidDel="00481A38" w14:paraId="21E80A09" w14:textId="2E333C9C" w:rsidTr="00481A38">
        <w:trPr>
          <w:trHeight w:val="29"/>
          <w:del w:id="4914" w:author="ZTE-Ma Zhifeng" w:date="2024-02-07T15:57:00Z"/>
        </w:trPr>
        <w:tc>
          <w:tcPr>
            <w:tcW w:w="1911" w:type="dxa"/>
            <w:tcBorders>
              <w:top w:val="nil"/>
              <w:left w:val="single" w:sz="4" w:space="0" w:color="auto"/>
              <w:bottom w:val="nil"/>
              <w:right w:val="single" w:sz="4" w:space="0" w:color="auto"/>
            </w:tcBorders>
          </w:tcPr>
          <w:p w14:paraId="30F40E7F" w14:textId="0C8FA654" w:rsidR="00A54D65" w:rsidRPr="00A54D65" w:rsidDel="00481A38" w:rsidRDefault="00A54D65" w:rsidP="00A54D65">
            <w:pPr>
              <w:keepNext/>
              <w:keepLines/>
              <w:spacing w:after="0"/>
              <w:jc w:val="center"/>
              <w:rPr>
                <w:del w:id="4915"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DDCED43" w14:textId="7DECACE5" w:rsidR="00A54D65" w:rsidRPr="00A54D65" w:rsidDel="00481A38" w:rsidRDefault="00A54D65" w:rsidP="00A54D65">
            <w:pPr>
              <w:keepNext/>
              <w:keepLines/>
              <w:spacing w:after="0"/>
              <w:jc w:val="center"/>
              <w:rPr>
                <w:del w:id="4916"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6F5FC" w14:textId="6C0DD0DF" w:rsidR="00A54D65" w:rsidRPr="00A54D65" w:rsidDel="00481A38" w:rsidRDefault="00A54D65" w:rsidP="00A54D65">
            <w:pPr>
              <w:keepNext/>
              <w:keepLines/>
              <w:spacing w:after="0"/>
              <w:jc w:val="center"/>
              <w:rPr>
                <w:del w:id="4917" w:author="ZTE-Ma Zhifeng" w:date="2024-02-07T15:57:00Z"/>
                <w:rFonts w:ascii="Arial" w:eastAsia="宋体" w:hAnsi="Arial" w:cs="Arial"/>
                <w:sz w:val="18"/>
                <w:szCs w:val="18"/>
                <w:lang w:eastAsia="en-GB"/>
              </w:rPr>
            </w:pPr>
            <w:del w:id="4918"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97ABCD" w14:textId="15F798DB" w:rsidR="00A54D65" w:rsidRPr="00A54D65" w:rsidDel="00481A38" w:rsidRDefault="00A54D65" w:rsidP="00A54D65">
            <w:pPr>
              <w:keepNext/>
              <w:keepLines/>
              <w:spacing w:after="0"/>
              <w:jc w:val="center"/>
              <w:rPr>
                <w:del w:id="4919" w:author="ZTE-Ma Zhifeng" w:date="2024-02-07T15:57:00Z"/>
                <w:rFonts w:ascii="Arial" w:eastAsia="宋体" w:hAnsi="Arial"/>
                <w:sz w:val="18"/>
                <w:lang w:val="en-US" w:eastAsia="zh-CN" w:bidi="ar"/>
              </w:rPr>
            </w:pPr>
            <w:del w:id="4920"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50A6967D" w14:textId="56AFB803" w:rsidR="00A54D65" w:rsidRPr="00A54D65" w:rsidDel="00481A38" w:rsidRDefault="00A54D65" w:rsidP="00A54D65">
            <w:pPr>
              <w:keepNext/>
              <w:keepLines/>
              <w:spacing w:after="0"/>
              <w:jc w:val="center"/>
              <w:rPr>
                <w:del w:id="4921" w:author="ZTE-Ma Zhifeng" w:date="2024-02-07T15:57:00Z"/>
                <w:rFonts w:ascii="Arial" w:eastAsia="宋体" w:hAnsi="Arial"/>
                <w:sz w:val="18"/>
                <w:lang w:val="en-US" w:eastAsia="zh-CN" w:bidi="ar"/>
              </w:rPr>
            </w:pPr>
          </w:p>
        </w:tc>
      </w:tr>
      <w:tr w:rsidR="00A54D65" w:rsidRPr="00A54D65" w:rsidDel="00481A38" w14:paraId="56AF0063" w14:textId="15742305" w:rsidTr="00481A38">
        <w:trPr>
          <w:trHeight w:val="29"/>
          <w:del w:id="4922" w:author="ZTE-Ma Zhifeng" w:date="2024-02-07T15:57:00Z"/>
        </w:trPr>
        <w:tc>
          <w:tcPr>
            <w:tcW w:w="1911" w:type="dxa"/>
            <w:tcBorders>
              <w:top w:val="nil"/>
              <w:left w:val="single" w:sz="4" w:space="0" w:color="auto"/>
              <w:bottom w:val="single" w:sz="4" w:space="0" w:color="auto"/>
              <w:right w:val="single" w:sz="4" w:space="0" w:color="auto"/>
            </w:tcBorders>
          </w:tcPr>
          <w:p w14:paraId="5DD5BFD4" w14:textId="7EA8E743" w:rsidR="00A54D65" w:rsidRPr="00A54D65" w:rsidDel="00481A38" w:rsidRDefault="00A54D65" w:rsidP="00A54D65">
            <w:pPr>
              <w:keepNext/>
              <w:keepLines/>
              <w:spacing w:after="0"/>
              <w:jc w:val="center"/>
              <w:rPr>
                <w:del w:id="4923"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C2D0992" w14:textId="30BCF731" w:rsidR="00A54D65" w:rsidRPr="00A54D65" w:rsidDel="00481A38" w:rsidRDefault="00A54D65" w:rsidP="00A54D65">
            <w:pPr>
              <w:keepNext/>
              <w:keepLines/>
              <w:spacing w:after="0"/>
              <w:jc w:val="center"/>
              <w:rPr>
                <w:del w:id="4924"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512EA" w14:textId="7F3DEF79" w:rsidR="00A54D65" w:rsidRPr="00A54D65" w:rsidDel="00481A38" w:rsidRDefault="00A54D65" w:rsidP="00A54D65">
            <w:pPr>
              <w:keepNext/>
              <w:keepLines/>
              <w:spacing w:after="0"/>
              <w:jc w:val="center"/>
              <w:rPr>
                <w:del w:id="4925" w:author="ZTE-Ma Zhifeng" w:date="2024-02-07T15:57:00Z"/>
                <w:rFonts w:ascii="Arial" w:eastAsia="宋体" w:hAnsi="Arial" w:cs="Arial"/>
                <w:sz w:val="18"/>
                <w:szCs w:val="18"/>
                <w:lang w:eastAsia="en-GB"/>
              </w:rPr>
            </w:pPr>
            <w:del w:id="4926"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7434BA4" w14:textId="05628494" w:rsidR="00A54D65" w:rsidRPr="00A54D65" w:rsidDel="00481A38" w:rsidRDefault="00A54D65" w:rsidP="00A54D65">
            <w:pPr>
              <w:keepNext/>
              <w:keepLines/>
              <w:spacing w:after="0"/>
              <w:jc w:val="center"/>
              <w:rPr>
                <w:del w:id="4927" w:author="ZTE-Ma Zhifeng" w:date="2024-02-07T15:57:00Z"/>
                <w:rFonts w:ascii="Arial" w:eastAsia="宋体" w:hAnsi="Arial"/>
                <w:sz w:val="18"/>
                <w:lang w:val="en-US" w:eastAsia="zh-CN" w:bidi="ar"/>
              </w:rPr>
            </w:pPr>
            <w:del w:id="4928"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3BB981A2" w14:textId="2F84D1DF" w:rsidR="00A54D65" w:rsidRPr="00A54D65" w:rsidDel="00481A38" w:rsidRDefault="00A54D65" w:rsidP="00A54D65">
            <w:pPr>
              <w:keepNext/>
              <w:keepLines/>
              <w:spacing w:after="0"/>
              <w:jc w:val="center"/>
              <w:rPr>
                <w:del w:id="4929" w:author="ZTE-Ma Zhifeng" w:date="2024-02-07T15:57:00Z"/>
                <w:rFonts w:ascii="Arial" w:eastAsia="宋体" w:hAnsi="Arial"/>
                <w:sz w:val="18"/>
                <w:lang w:val="en-US" w:eastAsia="zh-CN" w:bidi="ar"/>
              </w:rPr>
            </w:pPr>
          </w:p>
        </w:tc>
      </w:tr>
      <w:tr w:rsidR="00A54D65" w:rsidRPr="00A54D65" w:rsidDel="00481A38" w14:paraId="248F721C" w14:textId="4399AC25" w:rsidTr="00481A38">
        <w:trPr>
          <w:trHeight w:val="29"/>
          <w:del w:id="4930" w:author="ZTE-Ma Zhifeng" w:date="2024-02-07T15:57:00Z"/>
        </w:trPr>
        <w:tc>
          <w:tcPr>
            <w:tcW w:w="1911" w:type="dxa"/>
            <w:tcBorders>
              <w:top w:val="single" w:sz="4" w:space="0" w:color="auto"/>
              <w:left w:val="single" w:sz="4" w:space="0" w:color="auto"/>
              <w:bottom w:val="nil"/>
              <w:right w:val="single" w:sz="4" w:space="0" w:color="auto"/>
            </w:tcBorders>
          </w:tcPr>
          <w:p w14:paraId="12AEBC52" w14:textId="200DBCB0" w:rsidR="00A54D65" w:rsidRPr="00A54D65" w:rsidDel="00481A38" w:rsidRDefault="00A54D65" w:rsidP="00A54D65">
            <w:pPr>
              <w:keepNext/>
              <w:keepLines/>
              <w:spacing w:after="0"/>
              <w:jc w:val="center"/>
              <w:rPr>
                <w:del w:id="4931" w:author="ZTE-Ma Zhifeng" w:date="2024-02-07T15:57:00Z"/>
                <w:rFonts w:ascii="Arial" w:eastAsia="MS Mincho" w:hAnsi="Arial"/>
                <w:sz w:val="18"/>
                <w:lang w:eastAsia="zh-CN"/>
              </w:rPr>
            </w:pPr>
            <w:del w:id="4932" w:author="ZTE-Ma Zhifeng" w:date="2024-02-07T15:57:00Z">
              <w:r w:rsidRPr="00A54D65" w:rsidDel="00481A38">
                <w:rPr>
                  <w:rFonts w:ascii="Arial" w:hAnsi="Arial"/>
                  <w:sz w:val="18"/>
                  <w:lang w:val="en-US" w:eastAsia="zh-CN" w:bidi="ar"/>
                </w:rPr>
                <w:delText>CA_n25(2A)-n41C-n66A-n71A</w:delText>
              </w:r>
            </w:del>
          </w:p>
        </w:tc>
        <w:tc>
          <w:tcPr>
            <w:tcW w:w="2038" w:type="dxa"/>
            <w:tcBorders>
              <w:top w:val="single" w:sz="4" w:space="0" w:color="auto"/>
              <w:left w:val="single" w:sz="4" w:space="0" w:color="auto"/>
              <w:bottom w:val="nil"/>
              <w:right w:val="single" w:sz="4" w:space="0" w:color="auto"/>
            </w:tcBorders>
          </w:tcPr>
          <w:p w14:paraId="547B4DE9" w14:textId="5C19249D" w:rsidR="00A54D65" w:rsidRPr="00A54D65" w:rsidDel="00481A38" w:rsidRDefault="00A54D65" w:rsidP="00A54D65">
            <w:pPr>
              <w:keepNext/>
              <w:keepLines/>
              <w:spacing w:after="0"/>
              <w:jc w:val="center"/>
              <w:rPr>
                <w:del w:id="4933" w:author="ZTE-Ma Zhifeng" w:date="2024-02-07T15:57:00Z"/>
                <w:rFonts w:ascii="Arial" w:hAnsi="Arial"/>
                <w:sz w:val="18"/>
              </w:rPr>
            </w:pPr>
            <w:del w:id="4934" w:author="ZTE-Ma Zhifeng" w:date="2024-02-07T15:57:00Z">
              <w:r w:rsidRPr="00A54D65" w:rsidDel="00481A38">
                <w:rPr>
                  <w:rFonts w:ascii="Arial" w:hAnsi="Arial"/>
                  <w:sz w:val="18"/>
                </w:rPr>
                <w:delText>CA_n25A-n41A</w:delText>
              </w:r>
            </w:del>
          </w:p>
          <w:p w14:paraId="1968BF5C" w14:textId="18E267F4" w:rsidR="00A54D65" w:rsidRPr="00A54D65" w:rsidDel="00481A38" w:rsidRDefault="00A54D65" w:rsidP="00A54D65">
            <w:pPr>
              <w:keepNext/>
              <w:keepLines/>
              <w:spacing w:after="0"/>
              <w:jc w:val="center"/>
              <w:rPr>
                <w:del w:id="4935" w:author="ZTE-Ma Zhifeng" w:date="2024-02-07T15:57:00Z"/>
                <w:rFonts w:ascii="Arial" w:hAnsi="Arial"/>
                <w:sz w:val="18"/>
              </w:rPr>
            </w:pPr>
            <w:del w:id="4936" w:author="ZTE-Ma Zhifeng" w:date="2024-02-07T15:57:00Z">
              <w:r w:rsidRPr="00A54D65" w:rsidDel="00481A38">
                <w:rPr>
                  <w:rFonts w:ascii="Arial" w:hAnsi="Arial"/>
                  <w:sz w:val="18"/>
                </w:rPr>
                <w:delText>CA_n25A-n66A</w:delText>
              </w:r>
            </w:del>
          </w:p>
          <w:p w14:paraId="6281EC7C" w14:textId="591E528E" w:rsidR="00A54D65" w:rsidRPr="00A54D65" w:rsidDel="00481A38" w:rsidRDefault="00A54D65" w:rsidP="00A54D65">
            <w:pPr>
              <w:keepNext/>
              <w:keepLines/>
              <w:spacing w:after="0"/>
              <w:jc w:val="center"/>
              <w:rPr>
                <w:del w:id="4937" w:author="ZTE-Ma Zhifeng" w:date="2024-02-07T15:57:00Z"/>
                <w:rFonts w:ascii="Arial" w:hAnsi="Arial"/>
                <w:sz w:val="18"/>
              </w:rPr>
            </w:pPr>
            <w:del w:id="4938" w:author="ZTE-Ma Zhifeng" w:date="2024-02-07T15:57:00Z">
              <w:r w:rsidRPr="00A54D65" w:rsidDel="00481A38">
                <w:rPr>
                  <w:rFonts w:ascii="Arial" w:hAnsi="Arial"/>
                  <w:sz w:val="18"/>
                </w:rPr>
                <w:delText>CA_n25A-n71A</w:delText>
              </w:r>
            </w:del>
          </w:p>
          <w:p w14:paraId="2D5A3680" w14:textId="1256D40A" w:rsidR="00A54D65" w:rsidRPr="00A54D65" w:rsidDel="00481A38" w:rsidRDefault="00A54D65" w:rsidP="00A54D65">
            <w:pPr>
              <w:keepNext/>
              <w:keepLines/>
              <w:spacing w:after="0"/>
              <w:jc w:val="center"/>
              <w:rPr>
                <w:del w:id="4939" w:author="ZTE-Ma Zhifeng" w:date="2024-02-07T15:57:00Z"/>
                <w:rFonts w:ascii="Arial" w:hAnsi="Arial"/>
                <w:sz w:val="18"/>
              </w:rPr>
            </w:pPr>
            <w:del w:id="4940" w:author="ZTE-Ma Zhifeng" w:date="2024-02-07T15:57:00Z">
              <w:r w:rsidRPr="00A54D65" w:rsidDel="00481A38">
                <w:rPr>
                  <w:rFonts w:ascii="Arial" w:hAnsi="Arial"/>
                  <w:sz w:val="18"/>
                </w:rPr>
                <w:delText>CA_n41A-n66A</w:delText>
              </w:r>
            </w:del>
          </w:p>
          <w:p w14:paraId="78E9A417" w14:textId="36960931" w:rsidR="00A54D65" w:rsidRPr="00A54D65" w:rsidDel="00481A38" w:rsidRDefault="00A54D65" w:rsidP="00A54D65">
            <w:pPr>
              <w:keepNext/>
              <w:keepLines/>
              <w:spacing w:after="0"/>
              <w:jc w:val="center"/>
              <w:rPr>
                <w:del w:id="4941" w:author="ZTE-Ma Zhifeng" w:date="2024-02-07T15:57:00Z"/>
                <w:rFonts w:ascii="Arial" w:hAnsi="Arial"/>
                <w:sz w:val="18"/>
              </w:rPr>
            </w:pPr>
            <w:del w:id="4942" w:author="ZTE-Ma Zhifeng" w:date="2024-02-07T15:57:00Z">
              <w:r w:rsidRPr="00A54D65" w:rsidDel="00481A38">
                <w:rPr>
                  <w:rFonts w:ascii="Arial" w:hAnsi="Arial"/>
                  <w:sz w:val="18"/>
                </w:rPr>
                <w:delText>CA_n41A-n71A</w:delText>
              </w:r>
            </w:del>
          </w:p>
          <w:p w14:paraId="3648ED28" w14:textId="45CC1EED" w:rsidR="00A54D65" w:rsidRPr="00A54D65" w:rsidDel="00481A38" w:rsidRDefault="00A54D65" w:rsidP="00A54D65">
            <w:pPr>
              <w:keepNext/>
              <w:keepLines/>
              <w:spacing w:after="0"/>
              <w:jc w:val="center"/>
              <w:rPr>
                <w:del w:id="4943" w:author="ZTE-Ma Zhifeng" w:date="2024-02-07T15:57:00Z"/>
                <w:rFonts w:ascii="Arial" w:hAnsi="Arial"/>
                <w:sz w:val="18"/>
              </w:rPr>
            </w:pPr>
            <w:del w:id="4944" w:author="ZTE-Ma Zhifeng" w:date="2024-02-07T15:57:00Z">
              <w:r w:rsidRPr="00A54D65" w:rsidDel="00481A38">
                <w:rPr>
                  <w:rFonts w:ascii="Arial" w:hAnsi="Arial"/>
                  <w:sz w:val="18"/>
                </w:rPr>
                <w:delText>CA_n41C</w:delText>
              </w:r>
            </w:del>
          </w:p>
          <w:p w14:paraId="26BEF977" w14:textId="0AD7A16A" w:rsidR="00A54D65" w:rsidRPr="00A54D65" w:rsidDel="00481A38" w:rsidRDefault="00A54D65" w:rsidP="00A54D65">
            <w:pPr>
              <w:keepNext/>
              <w:keepLines/>
              <w:spacing w:after="0"/>
              <w:jc w:val="center"/>
              <w:rPr>
                <w:del w:id="4945" w:author="ZTE-Ma Zhifeng" w:date="2024-02-07T15:57:00Z"/>
                <w:rFonts w:ascii="Arial" w:hAnsi="Arial"/>
                <w:sz w:val="18"/>
                <w:lang w:val="en-US" w:eastAsia="zh-CN"/>
              </w:rPr>
            </w:pPr>
            <w:del w:id="4946" w:author="ZTE-Ma Zhifeng" w:date="2024-02-07T15:57:00Z">
              <w:r w:rsidRPr="00A54D65" w:rsidDel="00481A38">
                <w:rPr>
                  <w:rFonts w:ascii="Arial" w:hAnsi="Arial"/>
                  <w:sz w:val="18"/>
                </w:rP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07750D38" w14:textId="08754CDC" w:rsidR="00A54D65" w:rsidRPr="00A54D65" w:rsidDel="00481A38" w:rsidRDefault="00A54D65" w:rsidP="00A54D65">
            <w:pPr>
              <w:keepNext/>
              <w:keepLines/>
              <w:spacing w:after="0"/>
              <w:jc w:val="center"/>
              <w:rPr>
                <w:del w:id="4947" w:author="ZTE-Ma Zhifeng" w:date="2024-02-07T15:57:00Z"/>
                <w:rFonts w:ascii="Arial" w:eastAsia="宋体" w:hAnsi="Arial" w:cs="Arial"/>
                <w:sz w:val="18"/>
                <w:szCs w:val="18"/>
                <w:lang w:eastAsia="en-GB"/>
              </w:rPr>
            </w:pPr>
            <w:del w:id="4948"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088DFA8" w14:textId="71D7B503" w:rsidR="00A54D65" w:rsidRPr="00A54D65" w:rsidDel="00481A38" w:rsidRDefault="00A54D65" w:rsidP="00A54D65">
            <w:pPr>
              <w:keepNext/>
              <w:keepLines/>
              <w:spacing w:after="0"/>
              <w:jc w:val="center"/>
              <w:rPr>
                <w:del w:id="4949" w:author="ZTE-Ma Zhifeng" w:date="2024-02-07T15:57:00Z"/>
                <w:rFonts w:ascii="Arial" w:eastAsia="宋体" w:hAnsi="Arial"/>
                <w:sz w:val="18"/>
                <w:lang w:val="en-US" w:eastAsia="zh-CN" w:bidi="ar"/>
              </w:rPr>
            </w:pPr>
            <w:del w:id="4950" w:author="ZTE-Ma Zhifeng" w:date="2024-02-07T15:57:00Z">
              <w:r w:rsidRPr="00A54D65" w:rsidDel="00481A38">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0DF9005C" w14:textId="1CB76B3C" w:rsidR="00A54D65" w:rsidRPr="00A54D65" w:rsidDel="00481A38" w:rsidRDefault="00A54D65" w:rsidP="00A54D65">
            <w:pPr>
              <w:keepNext/>
              <w:keepLines/>
              <w:spacing w:after="0"/>
              <w:jc w:val="center"/>
              <w:rPr>
                <w:del w:id="4951" w:author="ZTE-Ma Zhifeng" w:date="2024-02-07T15:57:00Z"/>
                <w:rFonts w:ascii="Arial" w:eastAsia="宋体" w:hAnsi="Arial"/>
                <w:sz w:val="18"/>
                <w:lang w:val="en-US" w:eastAsia="zh-CN" w:bidi="ar"/>
              </w:rPr>
            </w:pPr>
            <w:del w:id="4952" w:author="ZTE-Ma Zhifeng" w:date="2024-02-07T15:57:00Z">
              <w:r w:rsidRPr="00A54D65" w:rsidDel="00481A38">
                <w:rPr>
                  <w:rFonts w:ascii="Arial" w:hAnsi="Arial"/>
                  <w:sz w:val="18"/>
                  <w:lang w:val="en-US" w:eastAsia="zh-CN"/>
                </w:rPr>
                <w:delText>4 and 5</w:delText>
              </w:r>
            </w:del>
          </w:p>
        </w:tc>
      </w:tr>
      <w:tr w:rsidR="00A54D65" w:rsidRPr="00A54D65" w:rsidDel="00481A38" w14:paraId="43230477" w14:textId="566FC420" w:rsidTr="00481A38">
        <w:trPr>
          <w:trHeight w:val="29"/>
          <w:del w:id="4953" w:author="ZTE-Ma Zhifeng" w:date="2024-02-07T15:57:00Z"/>
        </w:trPr>
        <w:tc>
          <w:tcPr>
            <w:tcW w:w="1911" w:type="dxa"/>
            <w:tcBorders>
              <w:top w:val="nil"/>
              <w:left w:val="single" w:sz="4" w:space="0" w:color="auto"/>
              <w:bottom w:val="nil"/>
              <w:right w:val="single" w:sz="4" w:space="0" w:color="auto"/>
            </w:tcBorders>
          </w:tcPr>
          <w:p w14:paraId="2E1967DA" w14:textId="796DEEFD" w:rsidR="00A54D65" w:rsidRPr="00A54D65" w:rsidDel="00481A38" w:rsidRDefault="00A54D65" w:rsidP="00A54D65">
            <w:pPr>
              <w:keepNext/>
              <w:keepLines/>
              <w:spacing w:after="0"/>
              <w:jc w:val="center"/>
              <w:rPr>
                <w:del w:id="4954"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FB1DB35" w14:textId="0976612A" w:rsidR="00A54D65" w:rsidRPr="00A54D65" w:rsidDel="00481A38" w:rsidRDefault="00A54D65" w:rsidP="00A54D65">
            <w:pPr>
              <w:keepNext/>
              <w:keepLines/>
              <w:spacing w:after="0"/>
              <w:jc w:val="center"/>
              <w:rPr>
                <w:del w:id="4955"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333EE6" w14:textId="773B16FB" w:rsidR="00A54D65" w:rsidRPr="00A54D65" w:rsidDel="00481A38" w:rsidRDefault="00A54D65" w:rsidP="00A54D65">
            <w:pPr>
              <w:keepNext/>
              <w:keepLines/>
              <w:spacing w:after="0"/>
              <w:jc w:val="center"/>
              <w:rPr>
                <w:del w:id="4956" w:author="ZTE-Ma Zhifeng" w:date="2024-02-07T15:57:00Z"/>
                <w:rFonts w:ascii="Arial" w:eastAsia="宋体" w:hAnsi="Arial" w:cs="Arial"/>
                <w:sz w:val="18"/>
                <w:szCs w:val="18"/>
                <w:lang w:eastAsia="en-GB"/>
              </w:rPr>
            </w:pPr>
            <w:del w:id="495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00AB57" w14:textId="435A2A0A" w:rsidR="00A54D65" w:rsidRPr="00A54D65" w:rsidDel="00481A38" w:rsidRDefault="00A54D65" w:rsidP="00A54D65">
            <w:pPr>
              <w:keepNext/>
              <w:keepLines/>
              <w:spacing w:after="0"/>
              <w:jc w:val="center"/>
              <w:rPr>
                <w:del w:id="4958" w:author="ZTE-Ma Zhifeng" w:date="2024-02-07T15:57:00Z"/>
                <w:rFonts w:ascii="Arial" w:eastAsia="宋体" w:hAnsi="Arial"/>
                <w:sz w:val="18"/>
                <w:lang w:val="en-US" w:eastAsia="zh-CN" w:bidi="ar"/>
              </w:rPr>
            </w:pPr>
            <w:del w:id="4959" w:author="ZTE-Ma Zhifeng" w:date="2024-02-07T15:57:00Z">
              <w:r w:rsidRPr="00A54D65" w:rsidDel="00481A38">
                <w:rPr>
                  <w:rFonts w:ascii="Arial" w:hAnsi="Arial"/>
                  <w:sz w:val="18"/>
                  <w:lang w:val="en-US" w:eastAsia="zh-CN"/>
                </w:rPr>
                <w:delText>CA_n41C_BCS 4 and 5</w:delText>
              </w:r>
            </w:del>
          </w:p>
        </w:tc>
        <w:tc>
          <w:tcPr>
            <w:tcW w:w="1785" w:type="dxa"/>
            <w:tcBorders>
              <w:top w:val="nil"/>
              <w:left w:val="single" w:sz="4" w:space="0" w:color="auto"/>
              <w:bottom w:val="nil"/>
              <w:right w:val="single" w:sz="4" w:space="0" w:color="auto"/>
            </w:tcBorders>
          </w:tcPr>
          <w:p w14:paraId="26B9DB69" w14:textId="750B8810" w:rsidR="00A54D65" w:rsidRPr="00A54D65" w:rsidDel="00481A38" w:rsidRDefault="00A54D65" w:rsidP="00A54D65">
            <w:pPr>
              <w:keepNext/>
              <w:keepLines/>
              <w:spacing w:after="0"/>
              <w:jc w:val="center"/>
              <w:rPr>
                <w:del w:id="4960" w:author="ZTE-Ma Zhifeng" w:date="2024-02-07T15:57:00Z"/>
                <w:rFonts w:ascii="Arial" w:eastAsia="宋体" w:hAnsi="Arial"/>
                <w:sz w:val="18"/>
                <w:lang w:val="en-US" w:eastAsia="zh-CN" w:bidi="ar"/>
              </w:rPr>
            </w:pPr>
          </w:p>
        </w:tc>
      </w:tr>
      <w:tr w:rsidR="00A54D65" w:rsidRPr="00A54D65" w:rsidDel="00481A38" w14:paraId="260CA1D3" w14:textId="213EA38C" w:rsidTr="00481A38">
        <w:trPr>
          <w:trHeight w:val="29"/>
          <w:del w:id="4961" w:author="ZTE-Ma Zhifeng" w:date="2024-02-07T15:57:00Z"/>
        </w:trPr>
        <w:tc>
          <w:tcPr>
            <w:tcW w:w="1911" w:type="dxa"/>
            <w:tcBorders>
              <w:top w:val="nil"/>
              <w:left w:val="single" w:sz="4" w:space="0" w:color="auto"/>
              <w:bottom w:val="nil"/>
              <w:right w:val="single" w:sz="4" w:space="0" w:color="auto"/>
            </w:tcBorders>
          </w:tcPr>
          <w:p w14:paraId="316F2159" w14:textId="18C3D246" w:rsidR="00A54D65" w:rsidRPr="00A54D65" w:rsidDel="00481A38" w:rsidRDefault="00A54D65" w:rsidP="00A54D65">
            <w:pPr>
              <w:keepNext/>
              <w:keepLines/>
              <w:spacing w:after="0"/>
              <w:jc w:val="center"/>
              <w:rPr>
                <w:del w:id="4962"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F5F1E30" w14:textId="2B668852" w:rsidR="00A54D65" w:rsidRPr="00A54D65" w:rsidDel="00481A38" w:rsidRDefault="00A54D65" w:rsidP="00A54D65">
            <w:pPr>
              <w:keepNext/>
              <w:keepLines/>
              <w:spacing w:after="0"/>
              <w:jc w:val="center"/>
              <w:rPr>
                <w:del w:id="4963"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5DC85" w14:textId="685C5F75" w:rsidR="00A54D65" w:rsidRPr="00A54D65" w:rsidDel="00481A38" w:rsidRDefault="00A54D65" w:rsidP="00A54D65">
            <w:pPr>
              <w:keepNext/>
              <w:keepLines/>
              <w:spacing w:after="0"/>
              <w:jc w:val="center"/>
              <w:rPr>
                <w:del w:id="4964" w:author="ZTE-Ma Zhifeng" w:date="2024-02-07T15:57:00Z"/>
                <w:rFonts w:ascii="Arial" w:eastAsia="宋体" w:hAnsi="Arial" w:cs="Arial"/>
                <w:sz w:val="18"/>
                <w:szCs w:val="18"/>
                <w:lang w:eastAsia="en-GB"/>
              </w:rPr>
            </w:pPr>
            <w:del w:id="496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4B9C64B" w14:textId="5EAEE60A" w:rsidR="00A54D65" w:rsidRPr="00A54D65" w:rsidDel="00481A38" w:rsidRDefault="00A54D65" w:rsidP="00A54D65">
            <w:pPr>
              <w:keepNext/>
              <w:keepLines/>
              <w:spacing w:after="0"/>
              <w:jc w:val="center"/>
              <w:rPr>
                <w:del w:id="4966" w:author="ZTE-Ma Zhifeng" w:date="2024-02-07T15:57:00Z"/>
                <w:rFonts w:ascii="Arial" w:eastAsia="宋体" w:hAnsi="Arial"/>
                <w:sz w:val="18"/>
                <w:lang w:val="en-US" w:eastAsia="zh-CN" w:bidi="ar"/>
              </w:rPr>
            </w:pPr>
            <w:del w:id="4967" w:author="ZTE-Ma Zhifeng" w:date="2024-02-07T15:57:00Z">
              <w:r w:rsidRPr="00A54D65" w:rsidDel="00481A38">
                <w:rPr>
                  <w:rFonts w:ascii="Arial" w:hAnsi="Arial" w:cs="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35F8D4E8" w14:textId="76BBE49F" w:rsidR="00A54D65" w:rsidRPr="00A54D65" w:rsidDel="00481A38" w:rsidRDefault="00A54D65" w:rsidP="00A54D65">
            <w:pPr>
              <w:keepNext/>
              <w:keepLines/>
              <w:spacing w:after="0"/>
              <w:jc w:val="center"/>
              <w:rPr>
                <w:del w:id="4968" w:author="ZTE-Ma Zhifeng" w:date="2024-02-07T15:57:00Z"/>
                <w:rFonts w:ascii="Arial" w:eastAsia="宋体" w:hAnsi="Arial"/>
                <w:sz w:val="18"/>
                <w:lang w:val="en-US" w:eastAsia="zh-CN" w:bidi="ar"/>
              </w:rPr>
            </w:pPr>
          </w:p>
        </w:tc>
      </w:tr>
      <w:tr w:rsidR="00A54D65" w:rsidRPr="00A54D65" w:rsidDel="00481A38" w14:paraId="2892EC87" w14:textId="7C0E35E0" w:rsidTr="00481A38">
        <w:trPr>
          <w:trHeight w:val="29"/>
          <w:del w:id="4969" w:author="ZTE-Ma Zhifeng" w:date="2024-02-07T15:57:00Z"/>
        </w:trPr>
        <w:tc>
          <w:tcPr>
            <w:tcW w:w="1911" w:type="dxa"/>
            <w:tcBorders>
              <w:top w:val="nil"/>
              <w:left w:val="single" w:sz="4" w:space="0" w:color="auto"/>
              <w:bottom w:val="single" w:sz="4" w:space="0" w:color="auto"/>
              <w:right w:val="single" w:sz="4" w:space="0" w:color="auto"/>
            </w:tcBorders>
          </w:tcPr>
          <w:p w14:paraId="4DA8D173" w14:textId="7B14E807" w:rsidR="00A54D65" w:rsidRPr="00A54D65" w:rsidDel="00481A38" w:rsidRDefault="00A54D65" w:rsidP="00A54D65">
            <w:pPr>
              <w:keepNext/>
              <w:keepLines/>
              <w:spacing w:after="0"/>
              <w:jc w:val="center"/>
              <w:rPr>
                <w:del w:id="4970"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07812A6" w14:textId="6C166142" w:rsidR="00A54D65" w:rsidRPr="00A54D65" w:rsidDel="00481A38" w:rsidRDefault="00A54D65" w:rsidP="00A54D65">
            <w:pPr>
              <w:keepNext/>
              <w:keepLines/>
              <w:spacing w:after="0"/>
              <w:jc w:val="center"/>
              <w:rPr>
                <w:del w:id="4971"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705D64" w14:textId="1563ED66" w:rsidR="00A54D65" w:rsidRPr="00A54D65" w:rsidDel="00481A38" w:rsidRDefault="00A54D65" w:rsidP="00A54D65">
            <w:pPr>
              <w:keepNext/>
              <w:keepLines/>
              <w:spacing w:after="0"/>
              <w:jc w:val="center"/>
              <w:rPr>
                <w:del w:id="4972" w:author="ZTE-Ma Zhifeng" w:date="2024-02-07T15:57:00Z"/>
                <w:rFonts w:ascii="Arial" w:eastAsia="宋体" w:hAnsi="Arial" w:cs="Arial"/>
                <w:sz w:val="18"/>
                <w:szCs w:val="18"/>
                <w:lang w:eastAsia="en-GB"/>
              </w:rPr>
            </w:pPr>
            <w:del w:id="497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6BBC587" w14:textId="01D3E08E" w:rsidR="00A54D65" w:rsidRPr="00A54D65" w:rsidDel="00481A38" w:rsidRDefault="00A54D65" w:rsidP="00A54D65">
            <w:pPr>
              <w:keepNext/>
              <w:keepLines/>
              <w:spacing w:after="0"/>
              <w:jc w:val="center"/>
              <w:rPr>
                <w:del w:id="4974" w:author="ZTE-Ma Zhifeng" w:date="2024-02-07T15:57:00Z"/>
                <w:rFonts w:ascii="Arial" w:eastAsia="宋体" w:hAnsi="Arial"/>
                <w:sz w:val="18"/>
                <w:lang w:val="en-US" w:eastAsia="zh-CN" w:bidi="ar"/>
              </w:rPr>
            </w:pPr>
            <w:del w:id="4975" w:author="ZTE-Ma Zhifeng" w:date="2024-02-07T15:57:00Z">
              <w:r w:rsidRPr="00A54D65" w:rsidDel="00481A38">
                <w:rPr>
                  <w:rFonts w:ascii="Arial" w:hAnsi="Arial" w:cs="Arial"/>
                  <w:color w:val="000000"/>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4C95C427" w14:textId="385A5225" w:rsidR="00A54D65" w:rsidRPr="00A54D65" w:rsidDel="00481A38" w:rsidRDefault="00A54D65" w:rsidP="00A54D65">
            <w:pPr>
              <w:keepNext/>
              <w:keepLines/>
              <w:spacing w:after="0"/>
              <w:jc w:val="center"/>
              <w:rPr>
                <w:del w:id="4976" w:author="ZTE-Ma Zhifeng" w:date="2024-02-07T15:57:00Z"/>
                <w:rFonts w:ascii="Arial" w:eastAsia="宋体" w:hAnsi="Arial"/>
                <w:sz w:val="18"/>
                <w:lang w:val="en-US" w:eastAsia="zh-CN" w:bidi="ar"/>
              </w:rPr>
            </w:pPr>
          </w:p>
        </w:tc>
      </w:tr>
      <w:tr w:rsidR="00A54D65" w:rsidRPr="00A54D65" w:rsidDel="00481A38" w14:paraId="68246BE0" w14:textId="3AC4BDC8" w:rsidTr="00481A38">
        <w:trPr>
          <w:trHeight w:val="29"/>
          <w:del w:id="4977" w:author="ZTE-Ma Zhifeng" w:date="2024-02-07T15:57:00Z"/>
        </w:trPr>
        <w:tc>
          <w:tcPr>
            <w:tcW w:w="1911" w:type="dxa"/>
            <w:tcBorders>
              <w:top w:val="single" w:sz="4" w:space="0" w:color="auto"/>
              <w:left w:val="single" w:sz="4" w:space="0" w:color="auto"/>
              <w:bottom w:val="nil"/>
              <w:right w:val="single" w:sz="4" w:space="0" w:color="auto"/>
            </w:tcBorders>
            <w:vAlign w:val="center"/>
          </w:tcPr>
          <w:p w14:paraId="2788C126" w14:textId="503EB328" w:rsidR="00A54D65" w:rsidRPr="00A54D65" w:rsidDel="00481A38" w:rsidRDefault="00A54D65" w:rsidP="00A54D65">
            <w:pPr>
              <w:keepNext/>
              <w:keepLines/>
              <w:spacing w:after="0"/>
              <w:jc w:val="center"/>
              <w:rPr>
                <w:del w:id="4978" w:author="ZTE-Ma Zhifeng" w:date="2024-02-07T15:57:00Z"/>
                <w:rFonts w:ascii="Arial" w:eastAsia="MS Mincho" w:hAnsi="Arial"/>
                <w:sz w:val="18"/>
                <w:lang w:eastAsia="zh-CN"/>
              </w:rPr>
            </w:pPr>
            <w:del w:id="4979" w:author="ZTE-Ma Zhifeng" w:date="2024-02-07T15:57:00Z">
              <w:r w:rsidRPr="00A54D65" w:rsidDel="00481A38">
                <w:rPr>
                  <w:rFonts w:ascii="Arial" w:hAnsi="Arial"/>
                  <w:sz w:val="18"/>
                </w:rPr>
                <w:delText>CA_n25A-n41(3A)-n66A-n71A</w:delText>
              </w:r>
            </w:del>
          </w:p>
        </w:tc>
        <w:tc>
          <w:tcPr>
            <w:tcW w:w="2038" w:type="dxa"/>
            <w:tcBorders>
              <w:top w:val="single" w:sz="4" w:space="0" w:color="auto"/>
              <w:left w:val="single" w:sz="4" w:space="0" w:color="auto"/>
              <w:bottom w:val="nil"/>
              <w:right w:val="single" w:sz="4" w:space="0" w:color="auto"/>
            </w:tcBorders>
            <w:vAlign w:val="center"/>
          </w:tcPr>
          <w:p w14:paraId="44669AEF" w14:textId="14038118" w:rsidR="00A54D65" w:rsidRPr="00A54D65" w:rsidDel="00481A38" w:rsidRDefault="00A54D65" w:rsidP="00A54D65">
            <w:pPr>
              <w:keepNext/>
              <w:keepLines/>
              <w:spacing w:after="0"/>
              <w:jc w:val="center"/>
              <w:rPr>
                <w:del w:id="4980" w:author="ZTE-Ma Zhifeng" w:date="2024-02-07T15:57:00Z"/>
                <w:rFonts w:ascii="Arial" w:hAnsi="Arial"/>
                <w:sz w:val="18"/>
                <w:lang w:val="en-US" w:eastAsia="zh-CN"/>
              </w:rPr>
            </w:pPr>
            <w:del w:id="4981"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CA_n25A-n71A</w:delText>
              </w:r>
              <w:r w:rsidRPr="00A54D65" w:rsidDel="00481A38">
                <w:rPr>
                  <w:rFonts w:ascii="Arial" w:hAnsi="Arial"/>
                  <w:sz w:val="18"/>
                </w:rPr>
                <w:br/>
                <w:delText>CA_n41A-n66A</w:delText>
              </w:r>
              <w:r w:rsidRPr="00A54D65" w:rsidDel="00481A38">
                <w:rPr>
                  <w:rFonts w:ascii="Arial" w:hAnsi="Arial"/>
                  <w:sz w:val="18"/>
                </w:rPr>
                <w:br/>
                <w:delText>CA_n41A-n71A</w:delText>
              </w:r>
              <w:r w:rsidRPr="00A54D65" w:rsidDel="00481A38">
                <w:rPr>
                  <w:rFonts w:ascii="Arial" w:hAnsi="Arial"/>
                  <w:sz w:val="18"/>
                </w:rPr>
                <w:br/>
                <w:delText>CA_n66A-n71A</w:delText>
              </w:r>
            </w:del>
          </w:p>
        </w:tc>
        <w:tc>
          <w:tcPr>
            <w:tcW w:w="922" w:type="dxa"/>
            <w:tcBorders>
              <w:top w:val="single" w:sz="4" w:space="0" w:color="auto"/>
              <w:left w:val="single" w:sz="4" w:space="0" w:color="auto"/>
              <w:bottom w:val="single" w:sz="4" w:space="0" w:color="auto"/>
              <w:right w:val="single" w:sz="4" w:space="0" w:color="auto"/>
            </w:tcBorders>
          </w:tcPr>
          <w:p w14:paraId="2F528B48" w14:textId="686D4783" w:rsidR="00A54D65" w:rsidRPr="00A54D65" w:rsidDel="00481A38" w:rsidRDefault="00A54D65" w:rsidP="00A54D65">
            <w:pPr>
              <w:keepNext/>
              <w:keepLines/>
              <w:spacing w:after="0"/>
              <w:jc w:val="center"/>
              <w:rPr>
                <w:del w:id="4982" w:author="ZTE-Ma Zhifeng" w:date="2024-02-07T15:57:00Z"/>
                <w:rFonts w:ascii="Arial" w:hAnsi="Arial"/>
                <w:sz w:val="18"/>
              </w:rPr>
            </w:pPr>
            <w:del w:id="4983"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CB61570" w14:textId="71B35E75" w:rsidR="00A54D65" w:rsidRPr="00A54D65" w:rsidDel="00481A38" w:rsidRDefault="00A54D65" w:rsidP="00A54D65">
            <w:pPr>
              <w:keepNext/>
              <w:keepLines/>
              <w:spacing w:after="0"/>
              <w:jc w:val="center"/>
              <w:rPr>
                <w:del w:id="4984" w:author="ZTE-Ma Zhifeng" w:date="2024-02-07T15:57:00Z"/>
                <w:rFonts w:ascii="Arial" w:hAnsi="Arial"/>
                <w:sz w:val="18"/>
              </w:rPr>
            </w:pPr>
            <w:del w:id="4985"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06119B8" w14:textId="52AFBBCE" w:rsidR="00A54D65" w:rsidRPr="00A54D65" w:rsidDel="00481A38" w:rsidRDefault="00A54D65" w:rsidP="00A54D65">
            <w:pPr>
              <w:keepNext/>
              <w:keepLines/>
              <w:spacing w:after="0"/>
              <w:jc w:val="center"/>
              <w:rPr>
                <w:del w:id="4986" w:author="ZTE-Ma Zhifeng" w:date="2024-02-07T15:57:00Z"/>
                <w:rFonts w:ascii="Arial" w:eastAsia="宋体" w:hAnsi="Arial"/>
                <w:sz w:val="18"/>
                <w:lang w:val="en-US" w:eastAsia="zh-CN" w:bidi="ar"/>
              </w:rPr>
            </w:pPr>
            <w:del w:id="4987" w:author="ZTE-Ma Zhifeng" w:date="2024-02-07T15:57:00Z">
              <w:r w:rsidRPr="00A54D65" w:rsidDel="00481A38">
                <w:rPr>
                  <w:rFonts w:ascii="Arial" w:hAnsi="Arial"/>
                  <w:sz w:val="18"/>
                </w:rPr>
                <w:delText>4 and 5</w:delText>
              </w:r>
            </w:del>
          </w:p>
        </w:tc>
      </w:tr>
      <w:tr w:rsidR="00A54D65" w:rsidRPr="00A54D65" w:rsidDel="00481A38" w14:paraId="6C167563" w14:textId="22641597" w:rsidTr="00481A38">
        <w:trPr>
          <w:trHeight w:val="29"/>
          <w:del w:id="4988" w:author="ZTE-Ma Zhifeng" w:date="2024-02-07T15:57:00Z"/>
        </w:trPr>
        <w:tc>
          <w:tcPr>
            <w:tcW w:w="1911" w:type="dxa"/>
            <w:tcBorders>
              <w:top w:val="nil"/>
              <w:left w:val="single" w:sz="4" w:space="0" w:color="auto"/>
              <w:bottom w:val="nil"/>
              <w:right w:val="single" w:sz="4" w:space="0" w:color="auto"/>
            </w:tcBorders>
          </w:tcPr>
          <w:p w14:paraId="584B6DE1" w14:textId="28B1635F" w:rsidR="00A54D65" w:rsidRPr="00A54D65" w:rsidDel="00481A38" w:rsidRDefault="00A54D65" w:rsidP="00A54D65">
            <w:pPr>
              <w:keepNext/>
              <w:keepLines/>
              <w:spacing w:after="0"/>
              <w:jc w:val="center"/>
              <w:rPr>
                <w:del w:id="4989"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0C33417" w14:textId="383DF274" w:rsidR="00A54D65" w:rsidRPr="00A54D65" w:rsidDel="00481A38" w:rsidRDefault="00A54D65" w:rsidP="00A54D65">
            <w:pPr>
              <w:keepNext/>
              <w:keepLines/>
              <w:spacing w:after="0"/>
              <w:jc w:val="center"/>
              <w:rPr>
                <w:del w:id="4990"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B25103" w14:textId="61CFFBCA" w:rsidR="00A54D65" w:rsidRPr="00A54D65" w:rsidDel="00481A38" w:rsidRDefault="00A54D65" w:rsidP="00A54D65">
            <w:pPr>
              <w:keepNext/>
              <w:keepLines/>
              <w:spacing w:after="0"/>
              <w:jc w:val="center"/>
              <w:rPr>
                <w:del w:id="4991" w:author="ZTE-Ma Zhifeng" w:date="2024-02-07T15:57:00Z"/>
                <w:rFonts w:ascii="Arial" w:hAnsi="Arial"/>
                <w:sz w:val="18"/>
              </w:rPr>
            </w:pPr>
            <w:del w:id="4992"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2DAC731" w14:textId="7F0E65B4" w:rsidR="00A54D65" w:rsidRPr="00A54D65" w:rsidDel="00481A38" w:rsidRDefault="00A54D65" w:rsidP="00A54D65">
            <w:pPr>
              <w:keepNext/>
              <w:keepLines/>
              <w:spacing w:after="0"/>
              <w:jc w:val="center"/>
              <w:rPr>
                <w:del w:id="4993" w:author="ZTE-Ma Zhifeng" w:date="2024-02-07T15:57:00Z"/>
                <w:rFonts w:ascii="Arial" w:hAnsi="Arial"/>
                <w:sz w:val="18"/>
              </w:rPr>
            </w:pPr>
            <w:del w:id="4994" w:author="ZTE-Ma Zhifeng" w:date="2024-02-07T15:57:00Z">
              <w:r w:rsidRPr="00A54D65" w:rsidDel="00481A38">
                <w:rPr>
                  <w:rFonts w:ascii="Arial" w:hAnsi="Arial"/>
                  <w:sz w:val="18"/>
                </w:rPr>
                <w:delText>CA_n41(3A)_BCS 4 and 5</w:delText>
              </w:r>
            </w:del>
          </w:p>
        </w:tc>
        <w:tc>
          <w:tcPr>
            <w:tcW w:w="1785" w:type="dxa"/>
            <w:tcBorders>
              <w:top w:val="nil"/>
              <w:left w:val="single" w:sz="4" w:space="0" w:color="auto"/>
              <w:bottom w:val="nil"/>
              <w:right w:val="single" w:sz="4" w:space="0" w:color="auto"/>
            </w:tcBorders>
          </w:tcPr>
          <w:p w14:paraId="5E187A3E" w14:textId="666095EA" w:rsidR="00A54D65" w:rsidRPr="00A54D65" w:rsidDel="00481A38" w:rsidRDefault="00A54D65" w:rsidP="00A54D65">
            <w:pPr>
              <w:keepNext/>
              <w:keepLines/>
              <w:spacing w:after="0"/>
              <w:jc w:val="center"/>
              <w:rPr>
                <w:del w:id="4995" w:author="ZTE-Ma Zhifeng" w:date="2024-02-07T15:57:00Z"/>
                <w:rFonts w:ascii="Arial" w:eastAsia="宋体" w:hAnsi="Arial"/>
                <w:sz w:val="18"/>
                <w:lang w:val="en-US" w:eastAsia="zh-CN" w:bidi="ar"/>
              </w:rPr>
            </w:pPr>
          </w:p>
        </w:tc>
      </w:tr>
      <w:tr w:rsidR="00A54D65" w:rsidRPr="00A54D65" w:rsidDel="00481A38" w14:paraId="5B143CB0" w14:textId="05F94486" w:rsidTr="00481A38">
        <w:trPr>
          <w:trHeight w:val="29"/>
          <w:del w:id="4996" w:author="ZTE-Ma Zhifeng" w:date="2024-02-07T15:57:00Z"/>
        </w:trPr>
        <w:tc>
          <w:tcPr>
            <w:tcW w:w="1911" w:type="dxa"/>
            <w:tcBorders>
              <w:top w:val="nil"/>
              <w:left w:val="single" w:sz="4" w:space="0" w:color="auto"/>
              <w:bottom w:val="nil"/>
              <w:right w:val="single" w:sz="4" w:space="0" w:color="auto"/>
            </w:tcBorders>
          </w:tcPr>
          <w:p w14:paraId="34A24124" w14:textId="749D04B0" w:rsidR="00A54D65" w:rsidRPr="00A54D65" w:rsidDel="00481A38" w:rsidRDefault="00A54D65" w:rsidP="00A54D65">
            <w:pPr>
              <w:keepNext/>
              <w:keepLines/>
              <w:spacing w:after="0"/>
              <w:jc w:val="center"/>
              <w:rPr>
                <w:del w:id="4997"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FA9C464" w14:textId="46C9D50A" w:rsidR="00A54D65" w:rsidRPr="00A54D65" w:rsidDel="00481A38" w:rsidRDefault="00A54D65" w:rsidP="00A54D65">
            <w:pPr>
              <w:keepNext/>
              <w:keepLines/>
              <w:spacing w:after="0"/>
              <w:jc w:val="center"/>
              <w:rPr>
                <w:del w:id="4998"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E000A7" w14:textId="121687B4" w:rsidR="00A54D65" w:rsidRPr="00A54D65" w:rsidDel="00481A38" w:rsidRDefault="00A54D65" w:rsidP="00A54D65">
            <w:pPr>
              <w:keepNext/>
              <w:keepLines/>
              <w:spacing w:after="0"/>
              <w:jc w:val="center"/>
              <w:rPr>
                <w:del w:id="4999" w:author="ZTE-Ma Zhifeng" w:date="2024-02-07T15:57:00Z"/>
                <w:rFonts w:ascii="Arial" w:hAnsi="Arial"/>
                <w:sz w:val="18"/>
              </w:rPr>
            </w:pPr>
            <w:del w:id="500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285D5B8" w14:textId="68CB64B8" w:rsidR="00A54D65" w:rsidRPr="00A54D65" w:rsidDel="00481A38" w:rsidRDefault="00A54D65" w:rsidP="00A54D65">
            <w:pPr>
              <w:keepNext/>
              <w:keepLines/>
              <w:spacing w:after="0"/>
              <w:jc w:val="center"/>
              <w:rPr>
                <w:del w:id="5001" w:author="ZTE-Ma Zhifeng" w:date="2024-02-07T15:57:00Z"/>
                <w:rFonts w:ascii="Arial" w:hAnsi="Arial"/>
                <w:sz w:val="18"/>
              </w:rPr>
            </w:pPr>
            <w:del w:id="5002"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5364BF85" w14:textId="5DE3C494" w:rsidR="00A54D65" w:rsidRPr="00A54D65" w:rsidDel="00481A38" w:rsidRDefault="00A54D65" w:rsidP="00A54D65">
            <w:pPr>
              <w:keepNext/>
              <w:keepLines/>
              <w:spacing w:after="0"/>
              <w:jc w:val="center"/>
              <w:rPr>
                <w:del w:id="5003" w:author="ZTE-Ma Zhifeng" w:date="2024-02-07T15:57:00Z"/>
                <w:rFonts w:ascii="Arial" w:eastAsia="宋体" w:hAnsi="Arial"/>
                <w:sz w:val="18"/>
                <w:lang w:val="en-US" w:eastAsia="zh-CN" w:bidi="ar"/>
              </w:rPr>
            </w:pPr>
          </w:p>
        </w:tc>
      </w:tr>
      <w:tr w:rsidR="00A54D65" w:rsidRPr="00A54D65" w:rsidDel="00481A38" w14:paraId="409B634C" w14:textId="4B25DAEC" w:rsidTr="00481A38">
        <w:trPr>
          <w:trHeight w:val="29"/>
          <w:del w:id="5004" w:author="ZTE-Ma Zhifeng" w:date="2024-02-07T15:57:00Z"/>
        </w:trPr>
        <w:tc>
          <w:tcPr>
            <w:tcW w:w="1911" w:type="dxa"/>
            <w:tcBorders>
              <w:top w:val="nil"/>
              <w:left w:val="single" w:sz="4" w:space="0" w:color="auto"/>
              <w:bottom w:val="single" w:sz="4" w:space="0" w:color="auto"/>
              <w:right w:val="single" w:sz="4" w:space="0" w:color="auto"/>
            </w:tcBorders>
          </w:tcPr>
          <w:p w14:paraId="326910F1" w14:textId="46C68B97" w:rsidR="00A54D65" w:rsidRPr="00A54D65" w:rsidDel="00481A38" w:rsidRDefault="00A54D65" w:rsidP="00A54D65">
            <w:pPr>
              <w:keepNext/>
              <w:keepLines/>
              <w:spacing w:after="0"/>
              <w:jc w:val="center"/>
              <w:rPr>
                <w:del w:id="5005"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3BBC1B3" w14:textId="49E60190" w:rsidR="00A54D65" w:rsidRPr="00A54D65" w:rsidDel="00481A38" w:rsidRDefault="00A54D65" w:rsidP="00A54D65">
            <w:pPr>
              <w:keepNext/>
              <w:keepLines/>
              <w:spacing w:after="0"/>
              <w:jc w:val="center"/>
              <w:rPr>
                <w:del w:id="5006"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02A2D4" w14:textId="256D7227" w:rsidR="00A54D65" w:rsidRPr="00A54D65" w:rsidDel="00481A38" w:rsidRDefault="00A54D65" w:rsidP="00A54D65">
            <w:pPr>
              <w:keepNext/>
              <w:keepLines/>
              <w:spacing w:after="0"/>
              <w:jc w:val="center"/>
              <w:rPr>
                <w:del w:id="5007" w:author="ZTE-Ma Zhifeng" w:date="2024-02-07T15:57:00Z"/>
                <w:rFonts w:ascii="Arial" w:hAnsi="Arial"/>
                <w:sz w:val="18"/>
              </w:rPr>
            </w:pPr>
            <w:del w:id="500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12D7EB3" w14:textId="73C41CC3" w:rsidR="00A54D65" w:rsidRPr="00A54D65" w:rsidDel="00481A38" w:rsidRDefault="00A54D65" w:rsidP="00A54D65">
            <w:pPr>
              <w:keepNext/>
              <w:keepLines/>
              <w:spacing w:after="0"/>
              <w:jc w:val="center"/>
              <w:rPr>
                <w:del w:id="5009" w:author="ZTE-Ma Zhifeng" w:date="2024-02-07T15:57:00Z"/>
                <w:rFonts w:ascii="Arial" w:hAnsi="Arial"/>
                <w:sz w:val="18"/>
              </w:rPr>
            </w:pPr>
            <w:del w:id="5010"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single" w:sz="4" w:space="0" w:color="auto"/>
              <w:right w:val="single" w:sz="4" w:space="0" w:color="auto"/>
            </w:tcBorders>
          </w:tcPr>
          <w:p w14:paraId="29627125" w14:textId="459047F8" w:rsidR="00A54D65" w:rsidRPr="00A54D65" w:rsidDel="00481A38" w:rsidRDefault="00A54D65" w:rsidP="00A54D65">
            <w:pPr>
              <w:keepNext/>
              <w:keepLines/>
              <w:spacing w:after="0"/>
              <w:jc w:val="center"/>
              <w:rPr>
                <w:del w:id="5011" w:author="ZTE-Ma Zhifeng" w:date="2024-02-07T15:57:00Z"/>
                <w:rFonts w:ascii="Arial" w:eastAsia="宋体" w:hAnsi="Arial"/>
                <w:sz w:val="18"/>
                <w:lang w:val="en-US" w:eastAsia="zh-CN" w:bidi="ar"/>
              </w:rPr>
            </w:pPr>
          </w:p>
        </w:tc>
      </w:tr>
      <w:tr w:rsidR="00A54D65" w:rsidRPr="00A54D65" w:rsidDel="00481A38" w14:paraId="27603256" w14:textId="5FBDAADD" w:rsidTr="00481A38">
        <w:trPr>
          <w:trHeight w:val="29"/>
          <w:del w:id="5012" w:author="ZTE-Ma Zhifeng" w:date="2024-02-07T15:57:00Z"/>
        </w:trPr>
        <w:tc>
          <w:tcPr>
            <w:tcW w:w="1911" w:type="dxa"/>
            <w:tcBorders>
              <w:top w:val="single" w:sz="4" w:space="0" w:color="auto"/>
              <w:left w:val="single" w:sz="4" w:space="0" w:color="auto"/>
              <w:bottom w:val="nil"/>
              <w:right w:val="single" w:sz="4" w:space="0" w:color="auto"/>
            </w:tcBorders>
          </w:tcPr>
          <w:p w14:paraId="243D1FB2" w14:textId="2A441EB6" w:rsidR="00A54D65" w:rsidRPr="00A54D65" w:rsidDel="00481A38" w:rsidRDefault="00A54D65" w:rsidP="00A54D65">
            <w:pPr>
              <w:keepNext/>
              <w:keepLines/>
              <w:spacing w:after="0"/>
              <w:jc w:val="center"/>
              <w:rPr>
                <w:del w:id="5013" w:author="ZTE-Ma Zhifeng" w:date="2024-02-07T15:57:00Z"/>
                <w:rFonts w:ascii="Arial" w:eastAsia="宋体" w:hAnsi="Arial"/>
                <w:sz w:val="18"/>
                <w:lang w:val="en-US" w:eastAsia="zh-CN" w:bidi="ar"/>
              </w:rPr>
            </w:pPr>
            <w:del w:id="5014" w:author="ZTE-Ma Zhifeng" w:date="2024-02-07T15:57:00Z">
              <w:r w:rsidRPr="00A54D65" w:rsidDel="00481A38">
                <w:rPr>
                  <w:rFonts w:ascii="Arial" w:eastAsia="MS Mincho" w:hAnsi="Arial"/>
                  <w:sz w:val="18"/>
                  <w:lang w:eastAsia="zh-CN"/>
                </w:rPr>
                <w:delText>C</w:delText>
              </w:r>
              <w:r w:rsidRPr="00A54D65" w:rsidDel="00481A38">
                <w:rPr>
                  <w:rFonts w:ascii="Arial" w:eastAsia="宋体" w:hAnsi="Arial"/>
                  <w:sz w:val="18"/>
                </w:rPr>
                <w:delText>A_n25A-n41A-n66A-n77A</w:delText>
              </w:r>
            </w:del>
          </w:p>
        </w:tc>
        <w:tc>
          <w:tcPr>
            <w:tcW w:w="2038" w:type="dxa"/>
            <w:tcBorders>
              <w:top w:val="single" w:sz="4" w:space="0" w:color="auto"/>
              <w:left w:val="single" w:sz="4" w:space="0" w:color="auto"/>
              <w:bottom w:val="nil"/>
              <w:right w:val="single" w:sz="4" w:space="0" w:color="auto"/>
            </w:tcBorders>
          </w:tcPr>
          <w:p w14:paraId="57F5B545" w14:textId="1DC9864D" w:rsidR="00A54D65" w:rsidRPr="00A54D65" w:rsidDel="00481A38" w:rsidRDefault="00A54D65" w:rsidP="00A54D65">
            <w:pPr>
              <w:keepNext/>
              <w:keepLines/>
              <w:spacing w:after="0"/>
              <w:jc w:val="center"/>
              <w:rPr>
                <w:del w:id="5015" w:author="ZTE-Ma Zhifeng" w:date="2024-02-07T15:57:00Z"/>
                <w:rFonts w:ascii="Arial" w:hAnsi="Arial"/>
                <w:sz w:val="18"/>
                <w:vertAlign w:val="superscript"/>
                <w:lang w:val="en-US" w:eastAsia="zh-CN"/>
              </w:rPr>
            </w:pPr>
            <w:del w:id="5016"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08380E75" w14:textId="0A571372" w:rsidR="00A54D65" w:rsidRPr="00A54D65" w:rsidDel="00481A38" w:rsidRDefault="00A54D65" w:rsidP="00A54D65">
            <w:pPr>
              <w:keepNext/>
              <w:keepLines/>
              <w:spacing w:after="0"/>
              <w:jc w:val="center"/>
              <w:rPr>
                <w:del w:id="5017" w:author="ZTE-Ma Zhifeng" w:date="2024-02-07T15:57:00Z"/>
                <w:rFonts w:ascii="Arial" w:hAnsi="Arial"/>
                <w:sz w:val="18"/>
                <w:vertAlign w:val="superscript"/>
                <w:lang w:val="en-US" w:eastAsia="zh-CN"/>
              </w:rPr>
            </w:pPr>
            <w:del w:id="5018"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98F51AD" w14:textId="5954192A" w:rsidR="00A54D65" w:rsidRPr="00A54D65" w:rsidDel="00481A38" w:rsidRDefault="00A54D65" w:rsidP="00A54D65">
            <w:pPr>
              <w:keepNext/>
              <w:keepLines/>
              <w:spacing w:after="0"/>
              <w:jc w:val="center"/>
              <w:rPr>
                <w:del w:id="5019" w:author="ZTE-Ma Zhifeng" w:date="2024-02-07T15:57:00Z"/>
                <w:rFonts w:ascii="Arial" w:hAnsi="Arial" w:cs="Arial"/>
                <w:sz w:val="18"/>
                <w:szCs w:val="18"/>
                <w:lang w:val="en-US" w:eastAsia="zh-CN"/>
              </w:rPr>
            </w:pPr>
            <w:del w:id="5020"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cs="Arial"/>
                  <w:sz w:val="18"/>
                  <w:szCs w:val="18"/>
                  <w:vertAlign w:val="superscript"/>
                  <w:lang w:val="en-US" w:eastAsia="zh-CN"/>
                </w:rPr>
                <w:delText>5</w:delText>
              </w:r>
            </w:del>
          </w:p>
          <w:p w14:paraId="3A3D5C60" w14:textId="2D7D6F06" w:rsidR="00A54D65" w:rsidRPr="00A54D65" w:rsidDel="00481A38" w:rsidRDefault="00A54D65" w:rsidP="00A54D65">
            <w:pPr>
              <w:keepNext/>
              <w:keepLines/>
              <w:spacing w:after="0"/>
              <w:jc w:val="center"/>
              <w:rPr>
                <w:del w:id="5021" w:author="ZTE-Ma Zhifeng" w:date="2024-02-07T15:57:00Z"/>
                <w:rFonts w:ascii="Arial" w:hAnsi="Arial" w:cs="Arial"/>
                <w:sz w:val="18"/>
                <w:szCs w:val="18"/>
                <w:lang w:val="en-US" w:eastAsia="zh-CN"/>
              </w:rPr>
            </w:pPr>
            <w:del w:id="5022" w:author="ZTE-Ma Zhifeng" w:date="2024-02-07T15:57:00Z">
              <w:r w:rsidRPr="00A54D65" w:rsidDel="00481A38">
                <w:rPr>
                  <w:rFonts w:ascii="Arial" w:hAnsi="Arial" w:cs="Arial"/>
                  <w:sz w:val="18"/>
                  <w:szCs w:val="18"/>
                  <w:lang w:val="en-US" w:eastAsia="zh-CN"/>
                </w:rPr>
                <w:delText>CA_n25A-n66A</w:delText>
              </w:r>
            </w:del>
          </w:p>
          <w:p w14:paraId="5F0D9262" w14:textId="450A4FB5" w:rsidR="00A54D65" w:rsidRPr="00A54D65" w:rsidDel="00481A38" w:rsidRDefault="00A54D65" w:rsidP="00A54D65">
            <w:pPr>
              <w:keepNext/>
              <w:keepLines/>
              <w:spacing w:after="0"/>
              <w:jc w:val="center"/>
              <w:rPr>
                <w:del w:id="5023" w:author="ZTE-Ma Zhifeng" w:date="2024-02-07T15:57:00Z"/>
                <w:rFonts w:ascii="Arial" w:hAnsi="Arial" w:cs="Arial"/>
                <w:sz w:val="18"/>
                <w:szCs w:val="18"/>
                <w:lang w:val="en-US" w:eastAsia="zh-CN"/>
              </w:rPr>
            </w:pPr>
            <w:del w:id="5024"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cs="Arial"/>
                  <w:sz w:val="18"/>
                  <w:szCs w:val="18"/>
                  <w:vertAlign w:val="superscript"/>
                  <w:lang w:val="en-US" w:eastAsia="zh-CN"/>
                </w:rPr>
                <w:delText>5</w:delText>
              </w:r>
            </w:del>
          </w:p>
          <w:p w14:paraId="26B5ACB1" w14:textId="24EED9B3" w:rsidR="00A54D65" w:rsidRPr="00A54D65" w:rsidDel="00481A38" w:rsidRDefault="00A54D65" w:rsidP="00A54D65">
            <w:pPr>
              <w:keepNext/>
              <w:keepLines/>
              <w:spacing w:after="0"/>
              <w:jc w:val="center"/>
              <w:rPr>
                <w:del w:id="5025" w:author="ZTE-Ma Zhifeng" w:date="2024-02-07T15:57:00Z"/>
                <w:rFonts w:ascii="Arial" w:hAnsi="Arial" w:cs="Arial"/>
                <w:sz w:val="18"/>
                <w:szCs w:val="18"/>
                <w:lang w:val="en-US" w:eastAsia="zh-CN"/>
              </w:rPr>
            </w:pPr>
            <w:del w:id="5026" w:author="ZTE-Ma Zhifeng" w:date="2024-02-07T15:57:00Z">
              <w:r w:rsidRPr="00A54D65" w:rsidDel="00481A38">
                <w:rPr>
                  <w:rFonts w:ascii="Arial" w:hAnsi="Arial" w:cs="Arial"/>
                  <w:sz w:val="18"/>
                  <w:szCs w:val="18"/>
                  <w:lang w:val="en-US" w:eastAsia="zh-CN"/>
                </w:rPr>
                <w:delText>CA_n41A-n66A</w:delText>
              </w:r>
              <w:r w:rsidRPr="00A54D65" w:rsidDel="00481A38">
                <w:rPr>
                  <w:rFonts w:ascii="Arial" w:hAnsi="Arial" w:cs="Arial"/>
                  <w:sz w:val="18"/>
                  <w:szCs w:val="18"/>
                  <w:vertAlign w:val="superscript"/>
                  <w:lang w:val="en-US" w:eastAsia="zh-CN"/>
                </w:rPr>
                <w:delText>5</w:delText>
              </w:r>
            </w:del>
          </w:p>
          <w:p w14:paraId="22AEDC24" w14:textId="1139ECB3" w:rsidR="00A54D65" w:rsidRPr="00A54D65" w:rsidDel="00481A38" w:rsidRDefault="00A54D65" w:rsidP="00A54D65">
            <w:pPr>
              <w:keepNext/>
              <w:keepLines/>
              <w:spacing w:after="0"/>
              <w:jc w:val="center"/>
              <w:rPr>
                <w:del w:id="5027" w:author="ZTE-Ma Zhifeng" w:date="2024-02-07T15:57:00Z"/>
                <w:rFonts w:ascii="Arial" w:hAnsi="Arial" w:cs="Arial"/>
                <w:sz w:val="18"/>
                <w:szCs w:val="18"/>
                <w:lang w:val="en-US" w:eastAsia="zh-CN"/>
              </w:rPr>
            </w:pPr>
            <w:del w:id="5028"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cs="Arial"/>
                  <w:sz w:val="18"/>
                  <w:szCs w:val="18"/>
                  <w:vertAlign w:val="superscript"/>
                  <w:lang w:val="en-US" w:eastAsia="zh-CN"/>
                </w:rPr>
                <w:delText>5</w:delText>
              </w:r>
            </w:del>
          </w:p>
          <w:p w14:paraId="294022C0" w14:textId="6D0DEFB9" w:rsidR="00A54D65" w:rsidRPr="00A54D65" w:rsidDel="00481A38" w:rsidRDefault="00A54D65" w:rsidP="00A54D65">
            <w:pPr>
              <w:keepNext/>
              <w:keepLines/>
              <w:spacing w:after="0"/>
              <w:jc w:val="center"/>
              <w:rPr>
                <w:del w:id="5029" w:author="ZTE-Ma Zhifeng" w:date="2024-02-07T15:57:00Z"/>
                <w:rFonts w:ascii="Arial" w:eastAsia="宋体" w:hAnsi="Arial"/>
                <w:sz w:val="18"/>
                <w:lang w:val="en-US" w:eastAsia="zh-CN" w:bidi="ar"/>
              </w:rPr>
            </w:pPr>
            <w:del w:id="5030" w:author="ZTE-Ma Zhifeng" w:date="2024-02-07T15:57:00Z">
              <w:r w:rsidRPr="00A54D65" w:rsidDel="00481A38">
                <w:rPr>
                  <w:rFonts w:ascii="Arial" w:hAnsi="Arial"/>
                  <w:sz w:val="18"/>
                  <w:lang w:val="en-US" w:eastAsia="zh-CN"/>
                </w:rPr>
                <w:delText>CA_n66A-n77A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C81F924" w14:textId="5FFEC384" w:rsidR="00A54D65" w:rsidRPr="00A54D65" w:rsidDel="00481A38" w:rsidRDefault="00A54D65" w:rsidP="00A54D65">
            <w:pPr>
              <w:keepNext/>
              <w:keepLines/>
              <w:spacing w:after="0"/>
              <w:jc w:val="center"/>
              <w:rPr>
                <w:del w:id="5031" w:author="ZTE-Ma Zhifeng" w:date="2024-02-07T15:57:00Z"/>
                <w:rFonts w:ascii="Arial" w:eastAsia="宋体" w:hAnsi="Arial"/>
                <w:sz w:val="18"/>
                <w:lang w:val="en-US" w:eastAsia="zh-CN" w:bidi="ar"/>
              </w:rPr>
            </w:pPr>
            <w:del w:id="503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13FA84E" w14:textId="434DEE5D" w:rsidR="00A54D65" w:rsidRPr="00A54D65" w:rsidDel="00481A38" w:rsidRDefault="00A54D65" w:rsidP="00A54D65">
            <w:pPr>
              <w:keepNext/>
              <w:keepLines/>
              <w:spacing w:after="0"/>
              <w:jc w:val="center"/>
              <w:rPr>
                <w:del w:id="5033" w:author="ZTE-Ma Zhifeng" w:date="2024-02-07T15:57:00Z"/>
                <w:rFonts w:ascii="Arial" w:eastAsia="宋体" w:hAnsi="Arial"/>
                <w:sz w:val="18"/>
                <w:lang w:val="en-US" w:eastAsia="zh-CN" w:bidi="ar"/>
              </w:rPr>
            </w:pPr>
            <w:del w:id="503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2288417" w14:textId="5E00CCCD" w:rsidR="00A54D65" w:rsidRPr="00A54D65" w:rsidDel="00481A38" w:rsidRDefault="00A54D65" w:rsidP="00A54D65">
            <w:pPr>
              <w:keepNext/>
              <w:keepLines/>
              <w:spacing w:after="0"/>
              <w:jc w:val="center"/>
              <w:rPr>
                <w:del w:id="5035" w:author="ZTE-Ma Zhifeng" w:date="2024-02-07T15:57:00Z"/>
                <w:rFonts w:ascii="Arial" w:eastAsia="宋体" w:hAnsi="Arial"/>
                <w:sz w:val="18"/>
                <w:lang w:val="en-US" w:eastAsia="zh-CN" w:bidi="ar"/>
              </w:rPr>
            </w:pPr>
            <w:del w:id="5036"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6A37A71" w14:textId="522BBB5E" w:rsidTr="00481A38">
        <w:trPr>
          <w:trHeight w:val="29"/>
          <w:del w:id="5037" w:author="ZTE-Ma Zhifeng" w:date="2024-02-07T15:57:00Z"/>
        </w:trPr>
        <w:tc>
          <w:tcPr>
            <w:tcW w:w="1911" w:type="dxa"/>
            <w:tcBorders>
              <w:top w:val="nil"/>
              <w:left w:val="single" w:sz="4" w:space="0" w:color="auto"/>
              <w:bottom w:val="nil"/>
              <w:right w:val="single" w:sz="4" w:space="0" w:color="auto"/>
            </w:tcBorders>
          </w:tcPr>
          <w:p w14:paraId="3077C7C3" w14:textId="0A50CAB0" w:rsidR="00A54D65" w:rsidRPr="00A54D65" w:rsidDel="00481A38" w:rsidRDefault="00A54D65" w:rsidP="00A54D65">
            <w:pPr>
              <w:keepNext/>
              <w:keepLines/>
              <w:spacing w:after="0"/>
              <w:jc w:val="center"/>
              <w:rPr>
                <w:del w:id="503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37585B" w14:textId="587C72B7" w:rsidR="00A54D65" w:rsidRPr="00A54D65" w:rsidDel="00481A38" w:rsidRDefault="00A54D65" w:rsidP="00A54D65">
            <w:pPr>
              <w:keepNext/>
              <w:keepLines/>
              <w:spacing w:after="0"/>
              <w:jc w:val="center"/>
              <w:rPr>
                <w:del w:id="503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59711" w14:textId="13F90F60" w:rsidR="00A54D65" w:rsidRPr="00A54D65" w:rsidDel="00481A38" w:rsidRDefault="00A54D65" w:rsidP="00A54D65">
            <w:pPr>
              <w:keepNext/>
              <w:keepLines/>
              <w:spacing w:after="0"/>
              <w:jc w:val="center"/>
              <w:rPr>
                <w:del w:id="5040" w:author="ZTE-Ma Zhifeng" w:date="2024-02-07T15:57:00Z"/>
                <w:rFonts w:ascii="Arial" w:eastAsia="宋体" w:hAnsi="Arial"/>
                <w:sz w:val="18"/>
                <w:lang w:val="en-US" w:eastAsia="zh-CN" w:bidi="ar"/>
              </w:rPr>
            </w:pPr>
            <w:del w:id="504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4C13255" w14:textId="18879A0A" w:rsidR="00A54D65" w:rsidRPr="00A54D65" w:rsidDel="00481A38" w:rsidRDefault="00A54D65" w:rsidP="00A54D65">
            <w:pPr>
              <w:keepNext/>
              <w:keepLines/>
              <w:spacing w:after="0"/>
              <w:jc w:val="center"/>
              <w:rPr>
                <w:del w:id="5042" w:author="ZTE-Ma Zhifeng" w:date="2024-02-07T15:57:00Z"/>
                <w:rFonts w:ascii="Arial" w:eastAsia="宋体" w:hAnsi="Arial"/>
                <w:sz w:val="18"/>
                <w:lang w:val="en-US" w:eastAsia="zh-CN" w:bidi="ar"/>
              </w:rPr>
            </w:pPr>
            <w:del w:id="5043"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02B4A17A" w14:textId="252D33DF" w:rsidR="00A54D65" w:rsidRPr="00A54D65" w:rsidDel="00481A38" w:rsidRDefault="00A54D65" w:rsidP="00A54D65">
            <w:pPr>
              <w:keepNext/>
              <w:keepLines/>
              <w:spacing w:after="0"/>
              <w:jc w:val="center"/>
              <w:rPr>
                <w:del w:id="5044" w:author="ZTE-Ma Zhifeng" w:date="2024-02-07T15:57:00Z"/>
                <w:rFonts w:ascii="Arial" w:eastAsia="宋体" w:hAnsi="Arial"/>
                <w:sz w:val="18"/>
                <w:lang w:val="en-US" w:eastAsia="zh-CN" w:bidi="ar"/>
              </w:rPr>
            </w:pPr>
          </w:p>
        </w:tc>
      </w:tr>
      <w:tr w:rsidR="00A54D65" w:rsidRPr="00A54D65" w:rsidDel="00481A38" w14:paraId="5C965DD9" w14:textId="1B3719CE" w:rsidTr="00481A38">
        <w:trPr>
          <w:trHeight w:val="29"/>
          <w:del w:id="5045" w:author="ZTE-Ma Zhifeng" w:date="2024-02-07T15:57:00Z"/>
        </w:trPr>
        <w:tc>
          <w:tcPr>
            <w:tcW w:w="1911" w:type="dxa"/>
            <w:tcBorders>
              <w:top w:val="nil"/>
              <w:left w:val="single" w:sz="4" w:space="0" w:color="auto"/>
              <w:bottom w:val="nil"/>
              <w:right w:val="single" w:sz="4" w:space="0" w:color="auto"/>
            </w:tcBorders>
          </w:tcPr>
          <w:p w14:paraId="289D38F1" w14:textId="72BFD851" w:rsidR="00A54D65" w:rsidRPr="00A54D65" w:rsidDel="00481A38" w:rsidRDefault="00A54D65" w:rsidP="00A54D65">
            <w:pPr>
              <w:keepNext/>
              <w:keepLines/>
              <w:spacing w:after="0"/>
              <w:jc w:val="center"/>
              <w:rPr>
                <w:del w:id="504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9E31A5" w14:textId="44DA8D18" w:rsidR="00A54D65" w:rsidRPr="00A54D65" w:rsidDel="00481A38" w:rsidRDefault="00A54D65" w:rsidP="00A54D65">
            <w:pPr>
              <w:keepNext/>
              <w:keepLines/>
              <w:spacing w:after="0"/>
              <w:jc w:val="center"/>
              <w:rPr>
                <w:del w:id="504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35457" w14:textId="7B243C5D" w:rsidR="00A54D65" w:rsidRPr="00A54D65" w:rsidDel="00481A38" w:rsidRDefault="00A54D65" w:rsidP="00A54D65">
            <w:pPr>
              <w:keepNext/>
              <w:keepLines/>
              <w:spacing w:after="0"/>
              <w:jc w:val="center"/>
              <w:rPr>
                <w:del w:id="5048" w:author="ZTE-Ma Zhifeng" w:date="2024-02-07T15:57:00Z"/>
                <w:rFonts w:ascii="Arial" w:eastAsia="宋体" w:hAnsi="Arial"/>
                <w:sz w:val="18"/>
                <w:lang w:val="en-US" w:eastAsia="zh-CN" w:bidi="ar"/>
              </w:rPr>
            </w:pPr>
            <w:del w:id="5049"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1277FCC" w14:textId="25743ED5" w:rsidR="00A54D65" w:rsidRPr="00A54D65" w:rsidDel="00481A38" w:rsidRDefault="00A54D65" w:rsidP="00A54D65">
            <w:pPr>
              <w:keepNext/>
              <w:keepLines/>
              <w:spacing w:after="0"/>
              <w:jc w:val="center"/>
              <w:rPr>
                <w:del w:id="5050" w:author="ZTE-Ma Zhifeng" w:date="2024-02-07T15:57:00Z"/>
                <w:rFonts w:ascii="Arial" w:eastAsia="宋体" w:hAnsi="Arial"/>
                <w:sz w:val="18"/>
                <w:lang w:val="en-US" w:eastAsia="zh-CN" w:bidi="ar"/>
              </w:rPr>
            </w:pPr>
            <w:del w:id="505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35E880F" w14:textId="779B4871" w:rsidR="00A54D65" w:rsidRPr="00A54D65" w:rsidDel="00481A38" w:rsidRDefault="00A54D65" w:rsidP="00A54D65">
            <w:pPr>
              <w:keepNext/>
              <w:keepLines/>
              <w:spacing w:after="0"/>
              <w:jc w:val="center"/>
              <w:rPr>
                <w:del w:id="5052" w:author="ZTE-Ma Zhifeng" w:date="2024-02-07T15:57:00Z"/>
                <w:rFonts w:ascii="Arial" w:eastAsia="宋体" w:hAnsi="Arial"/>
                <w:sz w:val="18"/>
                <w:lang w:val="en-US" w:eastAsia="zh-CN" w:bidi="ar"/>
              </w:rPr>
            </w:pPr>
          </w:p>
        </w:tc>
      </w:tr>
      <w:tr w:rsidR="00A54D65" w:rsidRPr="00A54D65" w:rsidDel="00481A38" w14:paraId="39ACBF6A" w14:textId="5CBAD80B" w:rsidTr="00481A38">
        <w:trPr>
          <w:trHeight w:val="29"/>
          <w:del w:id="5053" w:author="ZTE-Ma Zhifeng" w:date="2024-02-07T15:57:00Z"/>
        </w:trPr>
        <w:tc>
          <w:tcPr>
            <w:tcW w:w="1911" w:type="dxa"/>
            <w:tcBorders>
              <w:top w:val="nil"/>
              <w:left w:val="single" w:sz="4" w:space="0" w:color="auto"/>
              <w:bottom w:val="nil"/>
              <w:right w:val="single" w:sz="4" w:space="0" w:color="auto"/>
            </w:tcBorders>
          </w:tcPr>
          <w:p w14:paraId="0F9B22BB" w14:textId="2BE5A5F7" w:rsidR="00A54D65" w:rsidRPr="00A54D65" w:rsidDel="00481A38" w:rsidRDefault="00A54D65" w:rsidP="00A54D65">
            <w:pPr>
              <w:keepNext/>
              <w:keepLines/>
              <w:spacing w:after="0"/>
              <w:jc w:val="center"/>
              <w:rPr>
                <w:del w:id="505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900BB1" w14:textId="241CBC10" w:rsidR="00A54D65" w:rsidRPr="00A54D65" w:rsidDel="00481A38" w:rsidRDefault="00A54D65" w:rsidP="00A54D65">
            <w:pPr>
              <w:keepNext/>
              <w:keepLines/>
              <w:spacing w:after="0"/>
              <w:jc w:val="center"/>
              <w:rPr>
                <w:del w:id="505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D6223" w14:textId="77D3F284" w:rsidR="00A54D65" w:rsidRPr="00A54D65" w:rsidDel="00481A38" w:rsidRDefault="00A54D65" w:rsidP="00A54D65">
            <w:pPr>
              <w:keepNext/>
              <w:keepLines/>
              <w:spacing w:after="0"/>
              <w:jc w:val="center"/>
              <w:rPr>
                <w:del w:id="5056" w:author="ZTE-Ma Zhifeng" w:date="2024-02-07T15:57:00Z"/>
                <w:rFonts w:ascii="Arial" w:eastAsia="宋体" w:hAnsi="Arial"/>
                <w:sz w:val="18"/>
                <w:lang w:val="en-US" w:eastAsia="zh-CN" w:bidi="ar"/>
              </w:rPr>
            </w:pPr>
            <w:del w:id="505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44AB494" w14:textId="6ED8B035" w:rsidR="00A54D65" w:rsidRPr="00A54D65" w:rsidDel="00481A38" w:rsidRDefault="00A54D65" w:rsidP="00A54D65">
            <w:pPr>
              <w:keepNext/>
              <w:keepLines/>
              <w:spacing w:after="0"/>
              <w:jc w:val="center"/>
              <w:rPr>
                <w:del w:id="5058" w:author="ZTE-Ma Zhifeng" w:date="2024-02-07T15:57:00Z"/>
                <w:rFonts w:ascii="Arial" w:eastAsia="宋体" w:hAnsi="Arial"/>
                <w:sz w:val="18"/>
                <w:lang w:val="en-US" w:eastAsia="zh-CN" w:bidi="ar"/>
              </w:rPr>
            </w:pPr>
            <w:del w:id="505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0FE5FC5" w14:textId="09ECCE81" w:rsidR="00A54D65" w:rsidRPr="00A54D65" w:rsidDel="00481A38" w:rsidRDefault="00A54D65" w:rsidP="00A54D65">
            <w:pPr>
              <w:keepNext/>
              <w:keepLines/>
              <w:spacing w:after="0"/>
              <w:jc w:val="center"/>
              <w:rPr>
                <w:del w:id="5060" w:author="ZTE-Ma Zhifeng" w:date="2024-02-07T15:57:00Z"/>
                <w:rFonts w:ascii="Arial" w:eastAsia="宋体" w:hAnsi="Arial"/>
                <w:sz w:val="18"/>
                <w:lang w:val="en-US" w:eastAsia="zh-CN" w:bidi="ar"/>
              </w:rPr>
            </w:pPr>
          </w:p>
        </w:tc>
      </w:tr>
      <w:tr w:rsidR="00A54D65" w:rsidRPr="00A54D65" w:rsidDel="00481A38" w14:paraId="34F7DF31" w14:textId="69E2BC8F" w:rsidTr="00481A38">
        <w:trPr>
          <w:trHeight w:val="29"/>
          <w:del w:id="5061" w:author="ZTE-Ma Zhifeng" w:date="2024-02-07T15:57:00Z"/>
        </w:trPr>
        <w:tc>
          <w:tcPr>
            <w:tcW w:w="1911" w:type="dxa"/>
            <w:tcBorders>
              <w:top w:val="nil"/>
              <w:left w:val="single" w:sz="4" w:space="0" w:color="auto"/>
              <w:bottom w:val="nil"/>
              <w:right w:val="single" w:sz="4" w:space="0" w:color="auto"/>
            </w:tcBorders>
          </w:tcPr>
          <w:p w14:paraId="33381DDA" w14:textId="06FF0C25" w:rsidR="00A54D65" w:rsidRPr="00A54D65" w:rsidDel="00481A38" w:rsidRDefault="00A54D65" w:rsidP="00A54D65">
            <w:pPr>
              <w:keepNext/>
              <w:keepLines/>
              <w:spacing w:after="0"/>
              <w:jc w:val="center"/>
              <w:rPr>
                <w:del w:id="506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DDF90F" w14:textId="01819B5F" w:rsidR="00A54D65" w:rsidRPr="00A54D65" w:rsidDel="00481A38" w:rsidRDefault="00A54D65" w:rsidP="00A54D65">
            <w:pPr>
              <w:keepNext/>
              <w:keepLines/>
              <w:spacing w:after="0"/>
              <w:jc w:val="center"/>
              <w:rPr>
                <w:del w:id="50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86528" w14:textId="6637C6DE" w:rsidR="00A54D65" w:rsidRPr="00A54D65" w:rsidDel="00481A38" w:rsidRDefault="00A54D65" w:rsidP="00A54D65">
            <w:pPr>
              <w:keepNext/>
              <w:keepLines/>
              <w:spacing w:after="0"/>
              <w:jc w:val="center"/>
              <w:rPr>
                <w:del w:id="5064" w:author="ZTE-Ma Zhifeng" w:date="2024-02-07T15:57:00Z"/>
                <w:rFonts w:ascii="Arial" w:eastAsia="宋体" w:hAnsi="Arial" w:cs="Arial"/>
                <w:sz w:val="18"/>
                <w:szCs w:val="18"/>
                <w:lang w:eastAsia="en-GB"/>
              </w:rPr>
            </w:pPr>
            <w:del w:id="506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3D658E" w14:textId="0154AF26" w:rsidR="00A54D65" w:rsidRPr="00A54D65" w:rsidDel="00481A38" w:rsidRDefault="00A54D65" w:rsidP="00A54D65">
            <w:pPr>
              <w:keepNext/>
              <w:keepLines/>
              <w:spacing w:after="0"/>
              <w:jc w:val="center"/>
              <w:rPr>
                <w:del w:id="5066" w:author="ZTE-Ma Zhifeng" w:date="2024-02-07T15:57:00Z"/>
                <w:rFonts w:ascii="Arial" w:eastAsia="宋体" w:hAnsi="Arial"/>
                <w:sz w:val="18"/>
                <w:lang w:val="en-US" w:eastAsia="zh-CN" w:bidi="ar"/>
              </w:rPr>
            </w:pPr>
            <w:del w:id="5067"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696DD100" w14:textId="4CAB7CE2" w:rsidR="00A54D65" w:rsidRPr="00A54D65" w:rsidDel="00481A38" w:rsidRDefault="00A54D65" w:rsidP="00A54D65">
            <w:pPr>
              <w:keepNext/>
              <w:keepLines/>
              <w:spacing w:after="0"/>
              <w:jc w:val="center"/>
              <w:rPr>
                <w:del w:id="5068" w:author="ZTE-Ma Zhifeng" w:date="2024-02-07T15:57:00Z"/>
                <w:rFonts w:ascii="Arial" w:eastAsia="宋体" w:hAnsi="Arial"/>
                <w:sz w:val="18"/>
                <w:lang w:val="en-US" w:eastAsia="zh-CN" w:bidi="ar"/>
              </w:rPr>
            </w:pPr>
            <w:del w:id="5069"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0C9F1572" w14:textId="7DACC94F" w:rsidTr="00481A38">
        <w:trPr>
          <w:trHeight w:val="29"/>
          <w:del w:id="5070" w:author="ZTE-Ma Zhifeng" w:date="2024-02-07T15:57:00Z"/>
        </w:trPr>
        <w:tc>
          <w:tcPr>
            <w:tcW w:w="1911" w:type="dxa"/>
            <w:tcBorders>
              <w:top w:val="nil"/>
              <w:left w:val="single" w:sz="4" w:space="0" w:color="auto"/>
              <w:bottom w:val="nil"/>
              <w:right w:val="single" w:sz="4" w:space="0" w:color="auto"/>
            </w:tcBorders>
          </w:tcPr>
          <w:p w14:paraId="243A2DC0" w14:textId="3A68A300" w:rsidR="00A54D65" w:rsidRPr="00A54D65" w:rsidDel="00481A38" w:rsidRDefault="00A54D65" w:rsidP="00A54D65">
            <w:pPr>
              <w:keepNext/>
              <w:keepLines/>
              <w:spacing w:after="0"/>
              <w:jc w:val="center"/>
              <w:rPr>
                <w:del w:id="507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F9D525" w14:textId="5B4203CD" w:rsidR="00A54D65" w:rsidRPr="00A54D65" w:rsidDel="00481A38" w:rsidRDefault="00A54D65" w:rsidP="00A54D65">
            <w:pPr>
              <w:keepNext/>
              <w:keepLines/>
              <w:spacing w:after="0"/>
              <w:jc w:val="center"/>
              <w:rPr>
                <w:del w:id="50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2E7B3" w14:textId="72F60484" w:rsidR="00A54D65" w:rsidRPr="00A54D65" w:rsidDel="00481A38" w:rsidRDefault="00A54D65" w:rsidP="00A54D65">
            <w:pPr>
              <w:keepNext/>
              <w:keepLines/>
              <w:spacing w:after="0"/>
              <w:jc w:val="center"/>
              <w:rPr>
                <w:del w:id="5073" w:author="ZTE-Ma Zhifeng" w:date="2024-02-07T15:57:00Z"/>
                <w:rFonts w:ascii="Arial" w:eastAsia="宋体" w:hAnsi="Arial" w:cs="Arial"/>
                <w:sz w:val="18"/>
                <w:szCs w:val="18"/>
                <w:lang w:eastAsia="en-GB"/>
              </w:rPr>
            </w:pPr>
            <w:del w:id="507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82F9026" w14:textId="3183F667" w:rsidR="00A54D65" w:rsidRPr="00A54D65" w:rsidDel="00481A38" w:rsidRDefault="00A54D65" w:rsidP="00A54D65">
            <w:pPr>
              <w:keepNext/>
              <w:keepLines/>
              <w:spacing w:after="0"/>
              <w:jc w:val="center"/>
              <w:rPr>
                <w:del w:id="5075" w:author="ZTE-Ma Zhifeng" w:date="2024-02-07T15:57:00Z"/>
                <w:rFonts w:ascii="Arial" w:eastAsia="宋体" w:hAnsi="Arial"/>
                <w:sz w:val="18"/>
                <w:lang w:val="en-US" w:eastAsia="zh-CN" w:bidi="ar"/>
              </w:rPr>
            </w:pPr>
            <w:del w:id="5076"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B9DEA5" w14:textId="2E90A23D" w:rsidR="00A54D65" w:rsidRPr="00A54D65" w:rsidDel="00481A38" w:rsidRDefault="00A54D65" w:rsidP="00A54D65">
            <w:pPr>
              <w:keepNext/>
              <w:keepLines/>
              <w:spacing w:after="0"/>
              <w:jc w:val="center"/>
              <w:rPr>
                <w:del w:id="5077" w:author="ZTE-Ma Zhifeng" w:date="2024-02-07T15:57:00Z"/>
                <w:rFonts w:ascii="Arial" w:eastAsia="宋体" w:hAnsi="Arial"/>
                <w:sz w:val="18"/>
                <w:lang w:val="en-US" w:eastAsia="zh-CN" w:bidi="ar"/>
              </w:rPr>
            </w:pPr>
          </w:p>
        </w:tc>
      </w:tr>
      <w:tr w:rsidR="00A54D65" w:rsidRPr="00A54D65" w:rsidDel="00481A38" w14:paraId="7CEA21DD" w14:textId="159A9958" w:rsidTr="00481A38">
        <w:trPr>
          <w:trHeight w:val="29"/>
          <w:del w:id="5078" w:author="ZTE-Ma Zhifeng" w:date="2024-02-07T15:57:00Z"/>
        </w:trPr>
        <w:tc>
          <w:tcPr>
            <w:tcW w:w="1911" w:type="dxa"/>
            <w:tcBorders>
              <w:top w:val="nil"/>
              <w:left w:val="single" w:sz="4" w:space="0" w:color="auto"/>
              <w:bottom w:val="nil"/>
              <w:right w:val="single" w:sz="4" w:space="0" w:color="auto"/>
            </w:tcBorders>
          </w:tcPr>
          <w:p w14:paraId="4E065E0D" w14:textId="68B3E304" w:rsidR="00A54D65" w:rsidRPr="00A54D65" w:rsidDel="00481A38" w:rsidRDefault="00A54D65" w:rsidP="00A54D65">
            <w:pPr>
              <w:keepNext/>
              <w:keepLines/>
              <w:spacing w:after="0"/>
              <w:jc w:val="center"/>
              <w:rPr>
                <w:del w:id="507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52F5EE" w14:textId="58191274" w:rsidR="00A54D65" w:rsidRPr="00A54D65" w:rsidDel="00481A38" w:rsidRDefault="00A54D65" w:rsidP="00A54D65">
            <w:pPr>
              <w:keepNext/>
              <w:keepLines/>
              <w:spacing w:after="0"/>
              <w:jc w:val="center"/>
              <w:rPr>
                <w:del w:id="50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B1AA2A" w14:textId="0EC09629" w:rsidR="00A54D65" w:rsidRPr="00A54D65" w:rsidDel="00481A38" w:rsidRDefault="00A54D65" w:rsidP="00A54D65">
            <w:pPr>
              <w:keepNext/>
              <w:keepLines/>
              <w:spacing w:after="0"/>
              <w:jc w:val="center"/>
              <w:rPr>
                <w:del w:id="5081" w:author="ZTE-Ma Zhifeng" w:date="2024-02-07T15:57:00Z"/>
                <w:rFonts w:ascii="Arial" w:eastAsia="宋体" w:hAnsi="Arial" w:cs="Arial"/>
                <w:sz w:val="18"/>
                <w:szCs w:val="18"/>
                <w:lang w:eastAsia="en-GB"/>
              </w:rPr>
            </w:pPr>
            <w:del w:id="5082"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CD9ED04" w14:textId="1892064B" w:rsidR="00A54D65" w:rsidRPr="00A54D65" w:rsidDel="00481A38" w:rsidRDefault="00A54D65" w:rsidP="00A54D65">
            <w:pPr>
              <w:keepNext/>
              <w:keepLines/>
              <w:spacing w:after="0"/>
              <w:jc w:val="center"/>
              <w:rPr>
                <w:del w:id="5083" w:author="ZTE-Ma Zhifeng" w:date="2024-02-07T15:57:00Z"/>
                <w:rFonts w:ascii="Arial" w:eastAsia="宋体" w:hAnsi="Arial"/>
                <w:sz w:val="18"/>
                <w:lang w:val="en-US" w:eastAsia="zh-CN" w:bidi="ar"/>
              </w:rPr>
            </w:pPr>
            <w:del w:id="5084"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F669189" w14:textId="35082C5C" w:rsidR="00A54D65" w:rsidRPr="00A54D65" w:rsidDel="00481A38" w:rsidRDefault="00A54D65" w:rsidP="00A54D65">
            <w:pPr>
              <w:keepNext/>
              <w:keepLines/>
              <w:spacing w:after="0"/>
              <w:jc w:val="center"/>
              <w:rPr>
                <w:del w:id="5085" w:author="ZTE-Ma Zhifeng" w:date="2024-02-07T15:57:00Z"/>
                <w:rFonts w:ascii="Arial" w:eastAsia="宋体" w:hAnsi="Arial"/>
                <w:sz w:val="18"/>
                <w:lang w:val="en-US" w:eastAsia="zh-CN" w:bidi="ar"/>
              </w:rPr>
            </w:pPr>
          </w:p>
        </w:tc>
      </w:tr>
      <w:tr w:rsidR="00A54D65" w:rsidRPr="00A54D65" w:rsidDel="00481A38" w14:paraId="080EF48C" w14:textId="2D7AC6D6" w:rsidTr="00481A38">
        <w:trPr>
          <w:trHeight w:val="29"/>
          <w:del w:id="5086" w:author="ZTE-Ma Zhifeng" w:date="2024-02-07T15:57:00Z"/>
        </w:trPr>
        <w:tc>
          <w:tcPr>
            <w:tcW w:w="1911" w:type="dxa"/>
            <w:tcBorders>
              <w:top w:val="nil"/>
              <w:left w:val="single" w:sz="4" w:space="0" w:color="auto"/>
              <w:bottom w:val="nil"/>
              <w:right w:val="single" w:sz="4" w:space="0" w:color="auto"/>
            </w:tcBorders>
          </w:tcPr>
          <w:p w14:paraId="3D22071C" w14:textId="66F9893A" w:rsidR="00A54D65" w:rsidRPr="00A54D65" w:rsidDel="00481A38" w:rsidRDefault="00A54D65" w:rsidP="00A54D65">
            <w:pPr>
              <w:keepNext/>
              <w:keepLines/>
              <w:spacing w:after="0"/>
              <w:jc w:val="center"/>
              <w:rPr>
                <w:del w:id="508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777F55" w14:textId="0E12621F" w:rsidR="00A54D65" w:rsidRPr="00A54D65" w:rsidDel="00481A38" w:rsidRDefault="00A54D65" w:rsidP="00A54D65">
            <w:pPr>
              <w:keepNext/>
              <w:keepLines/>
              <w:spacing w:after="0"/>
              <w:jc w:val="center"/>
              <w:rPr>
                <w:del w:id="50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CC8A1" w14:textId="5571F46C" w:rsidR="00A54D65" w:rsidRPr="00A54D65" w:rsidDel="00481A38" w:rsidRDefault="00A54D65" w:rsidP="00A54D65">
            <w:pPr>
              <w:keepNext/>
              <w:keepLines/>
              <w:spacing w:after="0"/>
              <w:jc w:val="center"/>
              <w:rPr>
                <w:del w:id="5089" w:author="ZTE-Ma Zhifeng" w:date="2024-02-07T15:57:00Z"/>
                <w:rFonts w:ascii="Arial" w:eastAsia="宋体" w:hAnsi="Arial" w:cs="Arial"/>
                <w:sz w:val="18"/>
                <w:szCs w:val="18"/>
                <w:lang w:eastAsia="en-GB"/>
              </w:rPr>
            </w:pPr>
            <w:del w:id="509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E899FC8" w14:textId="096E8DFB" w:rsidR="00A54D65" w:rsidRPr="00A54D65" w:rsidDel="00481A38" w:rsidRDefault="00A54D65" w:rsidP="00A54D65">
            <w:pPr>
              <w:keepNext/>
              <w:keepLines/>
              <w:spacing w:after="0"/>
              <w:jc w:val="center"/>
              <w:rPr>
                <w:del w:id="5091" w:author="ZTE-Ma Zhifeng" w:date="2024-02-07T15:57:00Z"/>
                <w:rFonts w:ascii="Arial" w:eastAsia="宋体" w:hAnsi="Arial"/>
                <w:sz w:val="18"/>
                <w:lang w:val="en-US" w:eastAsia="zh-CN" w:bidi="ar"/>
              </w:rPr>
            </w:pPr>
            <w:del w:id="5092"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20C38696" w14:textId="71498B88" w:rsidR="00A54D65" w:rsidRPr="00A54D65" w:rsidDel="00481A38" w:rsidRDefault="00A54D65" w:rsidP="00A54D65">
            <w:pPr>
              <w:keepNext/>
              <w:keepLines/>
              <w:spacing w:after="0"/>
              <w:jc w:val="center"/>
              <w:rPr>
                <w:del w:id="5093" w:author="ZTE-Ma Zhifeng" w:date="2024-02-07T15:57:00Z"/>
                <w:rFonts w:ascii="Arial" w:eastAsia="宋体" w:hAnsi="Arial"/>
                <w:sz w:val="18"/>
                <w:lang w:val="en-US" w:eastAsia="zh-CN" w:bidi="ar"/>
              </w:rPr>
            </w:pPr>
          </w:p>
        </w:tc>
      </w:tr>
      <w:tr w:rsidR="00A54D65" w:rsidRPr="00A54D65" w:rsidDel="00481A38" w14:paraId="40567D1E" w14:textId="0F661B27" w:rsidTr="00481A38">
        <w:trPr>
          <w:trHeight w:val="29"/>
          <w:del w:id="5094" w:author="ZTE-Ma Zhifeng" w:date="2024-02-07T15:57:00Z"/>
        </w:trPr>
        <w:tc>
          <w:tcPr>
            <w:tcW w:w="1911" w:type="dxa"/>
            <w:tcBorders>
              <w:top w:val="single" w:sz="4" w:space="0" w:color="auto"/>
              <w:left w:val="single" w:sz="4" w:space="0" w:color="auto"/>
              <w:bottom w:val="nil"/>
              <w:right w:val="single" w:sz="4" w:space="0" w:color="auto"/>
            </w:tcBorders>
          </w:tcPr>
          <w:p w14:paraId="40C86059" w14:textId="34EAA8D7" w:rsidR="00A54D65" w:rsidRPr="00A54D65" w:rsidDel="00481A38" w:rsidRDefault="00A54D65" w:rsidP="00A54D65">
            <w:pPr>
              <w:keepNext/>
              <w:keepLines/>
              <w:spacing w:after="0"/>
              <w:jc w:val="center"/>
              <w:rPr>
                <w:del w:id="5095" w:author="ZTE-Ma Zhifeng" w:date="2024-02-07T15:57:00Z"/>
                <w:rFonts w:ascii="Arial" w:eastAsia="宋体" w:hAnsi="Arial"/>
                <w:sz w:val="18"/>
                <w:lang w:val="en-US" w:eastAsia="zh-CN" w:bidi="ar"/>
              </w:rPr>
            </w:pPr>
            <w:del w:id="5096" w:author="ZTE-Ma Zhifeng" w:date="2024-02-07T15:57:00Z">
              <w:r w:rsidRPr="00A54D65" w:rsidDel="00481A38">
                <w:rPr>
                  <w:rFonts w:ascii="Arial" w:eastAsia="MS Mincho" w:hAnsi="Arial"/>
                  <w:sz w:val="18"/>
                  <w:lang w:eastAsia="zh-CN"/>
                </w:rPr>
                <w:delText>CA_n25A-n41C-n66A-n77A</w:delText>
              </w:r>
            </w:del>
          </w:p>
        </w:tc>
        <w:tc>
          <w:tcPr>
            <w:tcW w:w="2038" w:type="dxa"/>
            <w:tcBorders>
              <w:top w:val="single" w:sz="4" w:space="0" w:color="auto"/>
              <w:left w:val="single" w:sz="4" w:space="0" w:color="auto"/>
              <w:bottom w:val="nil"/>
              <w:right w:val="single" w:sz="4" w:space="0" w:color="auto"/>
            </w:tcBorders>
          </w:tcPr>
          <w:p w14:paraId="622506BA" w14:textId="384F64FB" w:rsidR="00A54D65" w:rsidRPr="00A54D65" w:rsidDel="00481A38" w:rsidRDefault="00A54D65" w:rsidP="00A54D65">
            <w:pPr>
              <w:keepNext/>
              <w:keepLines/>
              <w:spacing w:after="0"/>
              <w:jc w:val="center"/>
              <w:rPr>
                <w:del w:id="5097" w:author="ZTE-Ma Zhifeng" w:date="2024-02-07T15:57:00Z"/>
                <w:rFonts w:ascii="Arial" w:hAnsi="Arial"/>
                <w:sz w:val="18"/>
                <w:vertAlign w:val="superscript"/>
                <w:lang w:val="en-US" w:eastAsia="zh-CN"/>
              </w:rPr>
            </w:pPr>
            <w:del w:id="5098"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418009F4" w14:textId="3E4C8901" w:rsidR="00A54D65" w:rsidRPr="00A54D65" w:rsidDel="00481A38" w:rsidRDefault="00A54D65" w:rsidP="00A54D65">
            <w:pPr>
              <w:keepNext/>
              <w:keepLines/>
              <w:spacing w:after="0"/>
              <w:jc w:val="center"/>
              <w:rPr>
                <w:del w:id="5099" w:author="ZTE-Ma Zhifeng" w:date="2024-02-07T15:57:00Z"/>
                <w:rFonts w:ascii="Arial" w:hAnsi="Arial"/>
                <w:sz w:val="18"/>
                <w:vertAlign w:val="superscript"/>
                <w:lang w:val="en-US" w:eastAsia="zh-CN"/>
              </w:rPr>
            </w:pPr>
            <w:del w:id="5100"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80A9D32" w14:textId="34CF31C4" w:rsidR="00A54D65" w:rsidRPr="00A54D65" w:rsidDel="00481A38" w:rsidRDefault="00A54D65" w:rsidP="00A54D65">
            <w:pPr>
              <w:keepNext/>
              <w:keepLines/>
              <w:spacing w:after="0"/>
              <w:jc w:val="center"/>
              <w:rPr>
                <w:del w:id="5101" w:author="ZTE-Ma Zhifeng" w:date="2024-02-07T15:57:00Z"/>
                <w:rFonts w:ascii="Arial" w:hAnsi="Arial"/>
                <w:sz w:val="18"/>
              </w:rPr>
            </w:pPr>
            <w:del w:id="5102" w:author="ZTE-Ma Zhifeng" w:date="2024-02-07T15:57:00Z">
              <w:r w:rsidRPr="00A54D65" w:rsidDel="00481A38">
                <w:rPr>
                  <w:rFonts w:ascii="Arial" w:hAnsi="Arial"/>
                  <w:sz w:val="18"/>
                </w:rPr>
                <w:delText>CA_n25A-n41A</w:delText>
              </w:r>
              <w:r w:rsidRPr="00A54D65" w:rsidDel="00481A38">
                <w:rPr>
                  <w:rFonts w:ascii="Arial" w:hAnsi="Arial"/>
                  <w:sz w:val="18"/>
                  <w:vertAlign w:val="superscript"/>
                  <w:lang w:val="en-US" w:eastAsia="zh-CN"/>
                </w:rPr>
                <w:delText>5</w:delText>
              </w:r>
            </w:del>
          </w:p>
          <w:p w14:paraId="7A3D72E8" w14:textId="37688BB1" w:rsidR="00A54D65" w:rsidRPr="00A54D65" w:rsidDel="00481A38" w:rsidRDefault="00A54D65" w:rsidP="00A54D65">
            <w:pPr>
              <w:keepNext/>
              <w:keepLines/>
              <w:spacing w:after="0"/>
              <w:jc w:val="center"/>
              <w:rPr>
                <w:del w:id="5103" w:author="ZTE-Ma Zhifeng" w:date="2024-02-07T15:57:00Z"/>
                <w:rFonts w:ascii="Arial" w:hAnsi="Arial"/>
                <w:sz w:val="18"/>
              </w:rPr>
            </w:pPr>
            <w:del w:id="5104" w:author="ZTE-Ma Zhifeng" w:date="2024-02-07T15:57:00Z">
              <w:r w:rsidRPr="00A54D65" w:rsidDel="00481A38">
                <w:rPr>
                  <w:rFonts w:ascii="Arial" w:hAnsi="Arial"/>
                  <w:sz w:val="18"/>
                </w:rPr>
                <w:delText>CA_n25A-n66A</w:delText>
              </w:r>
            </w:del>
          </w:p>
          <w:p w14:paraId="226E3621" w14:textId="36B55432" w:rsidR="00A54D65" w:rsidRPr="00A54D65" w:rsidDel="00481A38" w:rsidRDefault="00A54D65" w:rsidP="00A54D65">
            <w:pPr>
              <w:keepNext/>
              <w:keepLines/>
              <w:spacing w:after="0"/>
              <w:jc w:val="center"/>
              <w:rPr>
                <w:del w:id="5105" w:author="ZTE-Ma Zhifeng" w:date="2024-02-07T15:57:00Z"/>
                <w:rFonts w:ascii="Arial" w:hAnsi="Arial"/>
                <w:sz w:val="18"/>
              </w:rPr>
            </w:pPr>
            <w:del w:id="5106" w:author="ZTE-Ma Zhifeng" w:date="2024-02-07T15:57:00Z">
              <w:r w:rsidRPr="00A54D65" w:rsidDel="00481A38">
                <w:rPr>
                  <w:rFonts w:ascii="Arial" w:hAnsi="Arial"/>
                  <w:sz w:val="18"/>
                </w:rPr>
                <w:delText>CA_n25A-n77A</w:delText>
              </w:r>
              <w:r w:rsidRPr="00A54D65" w:rsidDel="00481A38">
                <w:rPr>
                  <w:rFonts w:ascii="Arial" w:hAnsi="Arial"/>
                  <w:sz w:val="18"/>
                  <w:vertAlign w:val="superscript"/>
                  <w:lang w:val="en-US" w:eastAsia="zh-CN"/>
                </w:rPr>
                <w:delText>5</w:delText>
              </w:r>
            </w:del>
          </w:p>
          <w:p w14:paraId="791F4F99" w14:textId="412679EB" w:rsidR="00A54D65" w:rsidRPr="00A54D65" w:rsidDel="00481A38" w:rsidRDefault="00A54D65" w:rsidP="00A54D65">
            <w:pPr>
              <w:keepNext/>
              <w:keepLines/>
              <w:spacing w:after="0"/>
              <w:jc w:val="center"/>
              <w:rPr>
                <w:del w:id="5107" w:author="ZTE-Ma Zhifeng" w:date="2024-02-07T15:57:00Z"/>
                <w:rFonts w:ascii="Arial" w:hAnsi="Arial"/>
                <w:sz w:val="18"/>
              </w:rPr>
            </w:pPr>
            <w:del w:id="5108" w:author="ZTE-Ma Zhifeng" w:date="2024-02-07T15:57:00Z">
              <w:r w:rsidRPr="00A54D65" w:rsidDel="00481A38">
                <w:rPr>
                  <w:rFonts w:ascii="Arial" w:hAnsi="Arial"/>
                  <w:sz w:val="18"/>
                </w:rPr>
                <w:delText>CA_n41A-n66A</w:delText>
              </w:r>
              <w:r w:rsidRPr="00A54D65" w:rsidDel="00481A38">
                <w:rPr>
                  <w:rFonts w:ascii="Arial" w:hAnsi="Arial"/>
                  <w:sz w:val="18"/>
                  <w:vertAlign w:val="superscript"/>
                  <w:lang w:val="en-US" w:eastAsia="zh-CN"/>
                </w:rPr>
                <w:delText>5</w:delText>
              </w:r>
            </w:del>
          </w:p>
          <w:p w14:paraId="413DA8F4" w14:textId="49BBD279" w:rsidR="00A54D65" w:rsidRPr="00A54D65" w:rsidDel="00481A38" w:rsidRDefault="00A54D65" w:rsidP="00A54D65">
            <w:pPr>
              <w:keepNext/>
              <w:keepLines/>
              <w:spacing w:after="0"/>
              <w:jc w:val="center"/>
              <w:rPr>
                <w:del w:id="5109" w:author="ZTE-Ma Zhifeng" w:date="2024-02-07T15:57:00Z"/>
                <w:rFonts w:ascii="Arial" w:hAnsi="Arial"/>
                <w:sz w:val="18"/>
              </w:rPr>
            </w:pPr>
            <w:del w:id="5110" w:author="ZTE-Ma Zhifeng" w:date="2024-02-07T15:57:00Z">
              <w:r w:rsidRPr="00A54D65" w:rsidDel="00481A38">
                <w:rPr>
                  <w:rFonts w:ascii="Arial" w:hAnsi="Arial"/>
                  <w:sz w:val="18"/>
                  <w:lang w:val="en-US" w:eastAsia="zh-CN"/>
                </w:rPr>
                <w:delText>CA_n41A-n77A</w:delText>
              </w:r>
              <w:r w:rsidRPr="00A54D65" w:rsidDel="00481A38">
                <w:rPr>
                  <w:rFonts w:ascii="Arial" w:hAnsi="Arial"/>
                  <w:sz w:val="18"/>
                  <w:vertAlign w:val="superscript"/>
                  <w:lang w:val="en-US" w:eastAsia="zh-CN"/>
                </w:rPr>
                <w:delText>5</w:delText>
              </w:r>
            </w:del>
          </w:p>
          <w:p w14:paraId="75876298" w14:textId="5DB22DDD" w:rsidR="00A54D65" w:rsidRPr="00A54D65" w:rsidDel="00481A38" w:rsidRDefault="00A54D65" w:rsidP="00A54D65">
            <w:pPr>
              <w:keepNext/>
              <w:keepLines/>
              <w:spacing w:after="0"/>
              <w:jc w:val="center"/>
              <w:rPr>
                <w:del w:id="5111" w:author="ZTE-Ma Zhifeng" w:date="2024-02-07T15:57:00Z"/>
                <w:rFonts w:ascii="Arial" w:hAnsi="Arial"/>
                <w:sz w:val="18"/>
                <w:lang w:val="en-US" w:eastAsia="zh-CN"/>
              </w:rPr>
            </w:pPr>
            <w:del w:id="5112" w:author="ZTE-Ma Zhifeng" w:date="2024-02-07T15:57:00Z">
              <w:r w:rsidRPr="00A54D65" w:rsidDel="00481A38">
                <w:rPr>
                  <w:rFonts w:ascii="Arial" w:hAnsi="Arial"/>
                  <w:sz w:val="18"/>
                  <w:lang w:val="en-US" w:eastAsia="zh-CN"/>
                </w:rPr>
                <w:delText>CA_n41C</w:delText>
              </w:r>
              <w:r w:rsidRPr="00A54D65" w:rsidDel="00481A38">
                <w:rPr>
                  <w:rFonts w:ascii="Arial" w:hAnsi="Arial"/>
                  <w:sz w:val="18"/>
                  <w:vertAlign w:val="superscript"/>
                  <w:lang w:val="en-US" w:eastAsia="zh-CN"/>
                </w:rPr>
                <w:delText>5</w:delText>
              </w:r>
            </w:del>
          </w:p>
          <w:p w14:paraId="65DE45C5" w14:textId="6DB31104" w:rsidR="00A54D65" w:rsidRPr="00A54D65" w:rsidDel="00481A38" w:rsidRDefault="00A54D65" w:rsidP="00A54D65">
            <w:pPr>
              <w:keepNext/>
              <w:keepLines/>
              <w:spacing w:after="0"/>
              <w:jc w:val="center"/>
              <w:rPr>
                <w:del w:id="5113" w:author="ZTE-Ma Zhifeng" w:date="2024-02-07T15:57:00Z"/>
                <w:rFonts w:ascii="Arial" w:eastAsia="宋体" w:hAnsi="Arial"/>
                <w:sz w:val="18"/>
                <w:lang w:val="en-US" w:eastAsia="zh-CN"/>
              </w:rPr>
            </w:pPr>
            <w:del w:id="5114" w:author="ZTE-Ma Zhifeng" w:date="2024-02-07T15:57:00Z">
              <w:r w:rsidRPr="00A54D65" w:rsidDel="00481A38">
                <w:rPr>
                  <w:rFonts w:ascii="Arial" w:eastAsia="宋体" w:hAnsi="Arial"/>
                  <w:sz w:val="18"/>
                  <w:lang w:val="en-US" w:eastAsia="zh-CN"/>
                </w:rPr>
                <w:delText>CA_n66A-n77A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B278DC8" w14:textId="5C915773" w:rsidR="00A54D65" w:rsidRPr="00A54D65" w:rsidDel="00481A38" w:rsidRDefault="00A54D65" w:rsidP="00A54D65">
            <w:pPr>
              <w:keepNext/>
              <w:keepLines/>
              <w:spacing w:after="0"/>
              <w:jc w:val="center"/>
              <w:rPr>
                <w:del w:id="5115" w:author="ZTE-Ma Zhifeng" w:date="2024-02-07T15:57:00Z"/>
                <w:rFonts w:ascii="Arial" w:eastAsia="宋体" w:hAnsi="Arial"/>
                <w:sz w:val="18"/>
                <w:lang w:val="en-US" w:eastAsia="zh-CN" w:bidi="ar"/>
              </w:rPr>
            </w:pPr>
            <w:del w:id="511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776E4C2" w14:textId="5459C319" w:rsidR="00A54D65" w:rsidRPr="00A54D65" w:rsidDel="00481A38" w:rsidRDefault="00A54D65" w:rsidP="00A54D65">
            <w:pPr>
              <w:keepNext/>
              <w:keepLines/>
              <w:spacing w:after="0"/>
              <w:jc w:val="center"/>
              <w:rPr>
                <w:del w:id="5117" w:author="ZTE-Ma Zhifeng" w:date="2024-02-07T15:57:00Z"/>
                <w:rFonts w:ascii="Arial" w:eastAsia="宋体" w:hAnsi="Arial"/>
                <w:sz w:val="18"/>
                <w:lang w:val="en-US" w:eastAsia="zh-CN" w:bidi="ar"/>
              </w:rPr>
            </w:pPr>
            <w:del w:id="511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732BBAC" w14:textId="65E4A3A0" w:rsidR="00A54D65" w:rsidRPr="00A54D65" w:rsidDel="00481A38" w:rsidRDefault="00A54D65" w:rsidP="00A54D65">
            <w:pPr>
              <w:keepNext/>
              <w:keepLines/>
              <w:spacing w:after="0"/>
              <w:jc w:val="center"/>
              <w:rPr>
                <w:del w:id="5119" w:author="ZTE-Ma Zhifeng" w:date="2024-02-07T15:57:00Z"/>
                <w:rFonts w:ascii="Arial" w:eastAsia="宋体" w:hAnsi="Arial"/>
                <w:sz w:val="18"/>
                <w:lang w:val="en-US" w:eastAsia="zh-CN" w:bidi="ar"/>
              </w:rPr>
            </w:pPr>
            <w:del w:id="512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E2711D2" w14:textId="3BC5DE0C" w:rsidTr="00481A38">
        <w:trPr>
          <w:trHeight w:val="29"/>
          <w:del w:id="5121" w:author="ZTE-Ma Zhifeng" w:date="2024-02-07T15:57:00Z"/>
        </w:trPr>
        <w:tc>
          <w:tcPr>
            <w:tcW w:w="1911" w:type="dxa"/>
            <w:tcBorders>
              <w:top w:val="nil"/>
              <w:left w:val="single" w:sz="4" w:space="0" w:color="auto"/>
              <w:bottom w:val="nil"/>
              <w:right w:val="single" w:sz="4" w:space="0" w:color="auto"/>
            </w:tcBorders>
          </w:tcPr>
          <w:p w14:paraId="510AB440" w14:textId="5B2C5B77" w:rsidR="00A54D65" w:rsidRPr="00A54D65" w:rsidDel="00481A38" w:rsidRDefault="00A54D65" w:rsidP="00A54D65">
            <w:pPr>
              <w:keepNext/>
              <w:keepLines/>
              <w:spacing w:after="0"/>
              <w:jc w:val="center"/>
              <w:rPr>
                <w:del w:id="512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B1D89D" w14:textId="4FBDDC31" w:rsidR="00A54D65" w:rsidRPr="00A54D65" w:rsidDel="00481A38" w:rsidRDefault="00A54D65" w:rsidP="00A54D65">
            <w:pPr>
              <w:keepNext/>
              <w:keepLines/>
              <w:spacing w:after="0"/>
              <w:jc w:val="center"/>
              <w:rPr>
                <w:del w:id="51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FBEF4" w14:textId="500BF377" w:rsidR="00A54D65" w:rsidRPr="00A54D65" w:rsidDel="00481A38" w:rsidRDefault="00A54D65" w:rsidP="00A54D65">
            <w:pPr>
              <w:keepNext/>
              <w:keepLines/>
              <w:spacing w:after="0"/>
              <w:jc w:val="center"/>
              <w:rPr>
                <w:del w:id="5124" w:author="ZTE-Ma Zhifeng" w:date="2024-02-07T15:57:00Z"/>
                <w:rFonts w:ascii="Arial" w:eastAsia="宋体" w:hAnsi="Arial"/>
                <w:sz w:val="18"/>
                <w:lang w:val="en-US" w:eastAsia="zh-CN" w:bidi="ar"/>
              </w:rPr>
            </w:pPr>
            <w:del w:id="512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BDD47CC" w14:textId="7A6B340E" w:rsidR="00A54D65" w:rsidRPr="00A54D65" w:rsidDel="00481A38" w:rsidRDefault="00A54D65" w:rsidP="00A54D65">
            <w:pPr>
              <w:keepNext/>
              <w:keepLines/>
              <w:spacing w:after="0"/>
              <w:jc w:val="center"/>
              <w:rPr>
                <w:del w:id="5126" w:author="ZTE-Ma Zhifeng" w:date="2024-02-07T15:57:00Z"/>
                <w:rFonts w:ascii="Arial" w:eastAsia="宋体" w:hAnsi="Arial"/>
                <w:sz w:val="18"/>
                <w:lang w:val="en-US" w:eastAsia="zh-CN" w:bidi="ar"/>
              </w:rPr>
            </w:pPr>
            <w:del w:id="5127" w:author="ZTE-Ma Zhifeng" w:date="2024-02-07T15:57:00Z">
              <w:r w:rsidRPr="00A54D65" w:rsidDel="00481A38">
                <w:rPr>
                  <w:rFonts w:ascii="Arial" w:eastAsia="宋体" w:hAnsi="Arial"/>
                  <w:sz w:val="18"/>
                  <w:szCs w:val="18"/>
                </w:rPr>
                <w:delText>CA_n41C_BCS1</w:delText>
              </w:r>
            </w:del>
          </w:p>
        </w:tc>
        <w:tc>
          <w:tcPr>
            <w:tcW w:w="1785" w:type="dxa"/>
            <w:tcBorders>
              <w:top w:val="nil"/>
              <w:left w:val="single" w:sz="4" w:space="0" w:color="auto"/>
              <w:bottom w:val="nil"/>
              <w:right w:val="single" w:sz="4" w:space="0" w:color="auto"/>
            </w:tcBorders>
          </w:tcPr>
          <w:p w14:paraId="43181694" w14:textId="7DB8F617" w:rsidR="00A54D65" w:rsidRPr="00A54D65" w:rsidDel="00481A38" w:rsidRDefault="00A54D65" w:rsidP="00A54D65">
            <w:pPr>
              <w:keepNext/>
              <w:keepLines/>
              <w:spacing w:after="0"/>
              <w:jc w:val="center"/>
              <w:rPr>
                <w:del w:id="5128" w:author="ZTE-Ma Zhifeng" w:date="2024-02-07T15:57:00Z"/>
                <w:rFonts w:ascii="Arial" w:eastAsia="宋体" w:hAnsi="Arial"/>
                <w:sz w:val="18"/>
                <w:lang w:val="en-US" w:eastAsia="zh-CN" w:bidi="ar"/>
              </w:rPr>
            </w:pPr>
          </w:p>
        </w:tc>
      </w:tr>
      <w:tr w:rsidR="00A54D65" w:rsidRPr="00A54D65" w:rsidDel="00481A38" w14:paraId="0DEDDD90" w14:textId="1ACD20A7" w:rsidTr="00481A38">
        <w:trPr>
          <w:trHeight w:val="29"/>
          <w:del w:id="5129" w:author="ZTE-Ma Zhifeng" w:date="2024-02-07T15:57:00Z"/>
        </w:trPr>
        <w:tc>
          <w:tcPr>
            <w:tcW w:w="1911" w:type="dxa"/>
            <w:tcBorders>
              <w:top w:val="nil"/>
              <w:left w:val="single" w:sz="4" w:space="0" w:color="auto"/>
              <w:bottom w:val="nil"/>
              <w:right w:val="single" w:sz="4" w:space="0" w:color="auto"/>
            </w:tcBorders>
          </w:tcPr>
          <w:p w14:paraId="0BE367E7" w14:textId="30E4386B" w:rsidR="00A54D65" w:rsidRPr="00A54D65" w:rsidDel="00481A38" w:rsidRDefault="00A54D65" w:rsidP="00A54D65">
            <w:pPr>
              <w:keepNext/>
              <w:keepLines/>
              <w:spacing w:after="0"/>
              <w:jc w:val="center"/>
              <w:rPr>
                <w:del w:id="513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15CEC1" w14:textId="3E553457" w:rsidR="00A54D65" w:rsidRPr="00A54D65" w:rsidDel="00481A38" w:rsidRDefault="00A54D65" w:rsidP="00A54D65">
            <w:pPr>
              <w:keepNext/>
              <w:keepLines/>
              <w:spacing w:after="0"/>
              <w:jc w:val="center"/>
              <w:rPr>
                <w:del w:id="513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A980AE" w14:textId="7180DB10" w:rsidR="00A54D65" w:rsidRPr="00A54D65" w:rsidDel="00481A38" w:rsidRDefault="00A54D65" w:rsidP="00A54D65">
            <w:pPr>
              <w:keepNext/>
              <w:keepLines/>
              <w:spacing w:after="0"/>
              <w:jc w:val="center"/>
              <w:rPr>
                <w:del w:id="5132" w:author="ZTE-Ma Zhifeng" w:date="2024-02-07T15:57:00Z"/>
                <w:rFonts w:ascii="Arial" w:eastAsia="宋体" w:hAnsi="Arial"/>
                <w:sz w:val="18"/>
                <w:lang w:val="en-US" w:eastAsia="zh-CN" w:bidi="ar"/>
              </w:rPr>
            </w:pPr>
            <w:del w:id="5133"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2BA6064" w14:textId="5CE0F4FE" w:rsidR="00A54D65" w:rsidRPr="00A54D65" w:rsidDel="00481A38" w:rsidRDefault="00A54D65" w:rsidP="00A54D65">
            <w:pPr>
              <w:keepNext/>
              <w:keepLines/>
              <w:spacing w:after="0"/>
              <w:jc w:val="center"/>
              <w:rPr>
                <w:del w:id="5134" w:author="ZTE-Ma Zhifeng" w:date="2024-02-07T15:57:00Z"/>
                <w:rFonts w:ascii="Arial" w:eastAsia="宋体" w:hAnsi="Arial"/>
                <w:sz w:val="18"/>
                <w:lang w:val="en-US" w:eastAsia="zh-CN" w:bidi="ar"/>
              </w:rPr>
            </w:pPr>
            <w:del w:id="513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63109340" w14:textId="3D23A065" w:rsidR="00A54D65" w:rsidRPr="00A54D65" w:rsidDel="00481A38" w:rsidRDefault="00A54D65" w:rsidP="00A54D65">
            <w:pPr>
              <w:keepNext/>
              <w:keepLines/>
              <w:spacing w:after="0"/>
              <w:jc w:val="center"/>
              <w:rPr>
                <w:del w:id="5136" w:author="ZTE-Ma Zhifeng" w:date="2024-02-07T15:57:00Z"/>
                <w:rFonts w:ascii="Arial" w:eastAsia="宋体" w:hAnsi="Arial"/>
                <w:sz w:val="18"/>
                <w:lang w:val="en-US" w:eastAsia="zh-CN" w:bidi="ar"/>
              </w:rPr>
            </w:pPr>
          </w:p>
        </w:tc>
      </w:tr>
      <w:tr w:rsidR="00A54D65" w:rsidRPr="00A54D65" w:rsidDel="00481A38" w14:paraId="6D5CA810" w14:textId="71AD3422" w:rsidTr="00481A38">
        <w:trPr>
          <w:trHeight w:val="29"/>
          <w:del w:id="5137" w:author="ZTE-Ma Zhifeng" w:date="2024-02-07T15:57:00Z"/>
        </w:trPr>
        <w:tc>
          <w:tcPr>
            <w:tcW w:w="1911" w:type="dxa"/>
            <w:tcBorders>
              <w:top w:val="nil"/>
              <w:left w:val="single" w:sz="4" w:space="0" w:color="auto"/>
              <w:bottom w:val="nil"/>
              <w:right w:val="single" w:sz="4" w:space="0" w:color="auto"/>
            </w:tcBorders>
          </w:tcPr>
          <w:p w14:paraId="79599295" w14:textId="4A6A77F7" w:rsidR="00A54D65" w:rsidRPr="00A54D65" w:rsidDel="00481A38" w:rsidRDefault="00A54D65" w:rsidP="00A54D65">
            <w:pPr>
              <w:keepNext/>
              <w:keepLines/>
              <w:spacing w:after="0"/>
              <w:jc w:val="center"/>
              <w:rPr>
                <w:del w:id="513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5963F3" w14:textId="71891BA4" w:rsidR="00A54D65" w:rsidRPr="00A54D65" w:rsidDel="00481A38" w:rsidRDefault="00A54D65" w:rsidP="00A54D65">
            <w:pPr>
              <w:keepNext/>
              <w:keepLines/>
              <w:spacing w:after="0"/>
              <w:jc w:val="center"/>
              <w:rPr>
                <w:del w:id="513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C4B01" w14:textId="489E7EA3" w:rsidR="00A54D65" w:rsidRPr="00A54D65" w:rsidDel="00481A38" w:rsidRDefault="00A54D65" w:rsidP="00A54D65">
            <w:pPr>
              <w:keepNext/>
              <w:keepLines/>
              <w:spacing w:after="0"/>
              <w:jc w:val="center"/>
              <w:rPr>
                <w:del w:id="5140" w:author="ZTE-Ma Zhifeng" w:date="2024-02-07T15:57:00Z"/>
                <w:rFonts w:ascii="Arial" w:eastAsia="宋体" w:hAnsi="Arial"/>
                <w:sz w:val="18"/>
                <w:lang w:val="en-US" w:eastAsia="zh-CN" w:bidi="ar"/>
              </w:rPr>
            </w:pPr>
            <w:del w:id="514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BB6243A" w14:textId="083BF38A" w:rsidR="00A54D65" w:rsidRPr="00A54D65" w:rsidDel="00481A38" w:rsidRDefault="00A54D65" w:rsidP="00A54D65">
            <w:pPr>
              <w:keepNext/>
              <w:keepLines/>
              <w:spacing w:after="0"/>
              <w:jc w:val="center"/>
              <w:rPr>
                <w:del w:id="5142" w:author="ZTE-Ma Zhifeng" w:date="2024-02-07T15:57:00Z"/>
                <w:rFonts w:ascii="Arial" w:eastAsia="宋体" w:hAnsi="Arial"/>
                <w:sz w:val="18"/>
                <w:lang w:val="en-US" w:eastAsia="zh-CN" w:bidi="ar"/>
              </w:rPr>
            </w:pPr>
            <w:del w:id="514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598AE1F" w14:textId="7EFAAC34" w:rsidR="00A54D65" w:rsidRPr="00A54D65" w:rsidDel="00481A38" w:rsidRDefault="00A54D65" w:rsidP="00A54D65">
            <w:pPr>
              <w:keepNext/>
              <w:keepLines/>
              <w:spacing w:after="0"/>
              <w:jc w:val="center"/>
              <w:rPr>
                <w:del w:id="5144" w:author="ZTE-Ma Zhifeng" w:date="2024-02-07T15:57:00Z"/>
                <w:rFonts w:ascii="Arial" w:eastAsia="宋体" w:hAnsi="Arial"/>
                <w:sz w:val="18"/>
                <w:lang w:val="en-US" w:eastAsia="zh-CN" w:bidi="ar"/>
              </w:rPr>
            </w:pPr>
          </w:p>
        </w:tc>
      </w:tr>
      <w:tr w:rsidR="00A54D65" w:rsidRPr="00A54D65" w:rsidDel="00481A38" w14:paraId="536D3CE9" w14:textId="77C6C3DF" w:rsidTr="00481A38">
        <w:trPr>
          <w:trHeight w:val="29"/>
          <w:del w:id="5145" w:author="ZTE-Ma Zhifeng" w:date="2024-02-07T15:57:00Z"/>
        </w:trPr>
        <w:tc>
          <w:tcPr>
            <w:tcW w:w="1911" w:type="dxa"/>
            <w:tcBorders>
              <w:top w:val="nil"/>
              <w:left w:val="single" w:sz="4" w:space="0" w:color="auto"/>
              <w:bottom w:val="nil"/>
              <w:right w:val="single" w:sz="4" w:space="0" w:color="auto"/>
            </w:tcBorders>
          </w:tcPr>
          <w:p w14:paraId="16A84E9F" w14:textId="1CB5F643" w:rsidR="00A54D65" w:rsidRPr="00A54D65" w:rsidDel="00481A38" w:rsidRDefault="00A54D65" w:rsidP="00A54D65">
            <w:pPr>
              <w:keepNext/>
              <w:keepLines/>
              <w:spacing w:after="0"/>
              <w:jc w:val="center"/>
              <w:rPr>
                <w:del w:id="514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DCF750" w14:textId="0BB53033" w:rsidR="00A54D65" w:rsidRPr="00A54D65" w:rsidDel="00481A38" w:rsidRDefault="00A54D65" w:rsidP="00A54D65">
            <w:pPr>
              <w:keepNext/>
              <w:keepLines/>
              <w:spacing w:after="0"/>
              <w:jc w:val="center"/>
              <w:rPr>
                <w:del w:id="514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0891D4" w14:textId="48CA45D6" w:rsidR="00A54D65" w:rsidRPr="00A54D65" w:rsidDel="00481A38" w:rsidRDefault="00A54D65" w:rsidP="00A54D65">
            <w:pPr>
              <w:keepNext/>
              <w:keepLines/>
              <w:spacing w:after="0"/>
              <w:jc w:val="center"/>
              <w:rPr>
                <w:del w:id="5148" w:author="ZTE-Ma Zhifeng" w:date="2024-02-07T15:57:00Z"/>
                <w:rFonts w:ascii="Arial" w:eastAsia="宋体" w:hAnsi="Arial" w:cs="Arial"/>
                <w:sz w:val="18"/>
                <w:szCs w:val="18"/>
                <w:lang w:eastAsia="en-GB"/>
              </w:rPr>
            </w:pPr>
            <w:del w:id="514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4CF3CB8" w14:textId="1A29480C" w:rsidR="00A54D65" w:rsidRPr="00A54D65" w:rsidDel="00481A38" w:rsidRDefault="00A54D65" w:rsidP="00A54D65">
            <w:pPr>
              <w:keepNext/>
              <w:keepLines/>
              <w:spacing w:after="0"/>
              <w:jc w:val="center"/>
              <w:rPr>
                <w:del w:id="5150" w:author="ZTE-Ma Zhifeng" w:date="2024-02-07T15:57:00Z"/>
                <w:rFonts w:ascii="Arial" w:eastAsia="宋体" w:hAnsi="Arial"/>
                <w:sz w:val="18"/>
                <w:lang w:val="en-US" w:eastAsia="zh-CN" w:bidi="ar"/>
              </w:rPr>
            </w:pPr>
            <w:del w:id="5151"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nil"/>
              <w:right w:val="single" w:sz="4" w:space="0" w:color="auto"/>
            </w:tcBorders>
          </w:tcPr>
          <w:p w14:paraId="2D593C5B" w14:textId="5588AFA2" w:rsidR="00A54D65" w:rsidRPr="00A54D65" w:rsidDel="00481A38" w:rsidRDefault="00A54D65" w:rsidP="00A54D65">
            <w:pPr>
              <w:keepNext/>
              <w:keepLines/>
              <w:spacing w:after="0"/>
              <w:jc w:val="center"/>
              <w:rPr>
                <w:del w:id="5152" w:author="ZTE-Ma Zhifeng" w:date="2024-02-07T15:57:00Z"/>
                <w:rFonts w:ascii="Arial" w:eastAsia="宋体" w:hAnsi="Arial"/>
                <w:sz w:val="18"/>
                <w:lang w:val="en-US" w:eastAsia="zh-CN" w:bidi="ar"/>
              </w:rPr>
            </w:pPr>
            <w:del w:id="5153"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573FEDFE" w14:textId="15D8E65C" w:rsidTr="00481A38">
        <w:trPr>
          <w:trHeight w:val="29"/>
          <w:del w:id="5154" w:author="ZTE-Ma Zhifeng" w:date="2024-02-07T15:57:00Z"/>
        </w:trPr>
        <w:tc>
          <w:tcPr>
            <w:tcW w:w="1911" w:type="dxa"/>
            <w:tcBorders>
              <w:top w:val="nil"/>
              <w:left w:val="single" w:sz="4" w:space="0" w:color="auto"/>
              <w:bottom w:val="nil"/>
              <w:right w:val="single" w:sz="4" w:space="0" w:color="auto"/>
            </w:tcBorders>
          </w:tcPr>
          <w:p w14:paraId="20C685EC" w14:textId="1F55430A" w:rsidR="00A54D65" w:rsidRPr="00A54D65" w:rsidDel="00481A38" w:rsidRDefault="00A54D65" w:rsidP="00A54D65">
            <w:pPr>
              <w:keepNext/>
              <w:keepLines/>
              <w:spacing w:after="0"/>
              <w:jc w:val="center"/>
              <w:rPr>
                <w:del w:id="515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0C68F3" w14:textId="24F9A862" w:rsidR="00A54D65" w:rsidRPr="00A54D65" w:rsidDel="00481A38" w:rsidRDefault="00A54D65" w:rsidP="00A54D65">
            <w:pPr>
              <w:keepNext/>
              <w:keepLines/>
              <w:spacing w:after="0"/>
              <w:jc w:val="center"/>
              <w:rPr>
                <w:del w:id="51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337A7" w14:textId="5C756010" w:rsidR="00A54D65" w:rsidRPr="00A54D65" w:rsidDel="00481A38" w:rsidRDefault="00A54D65" w:rsidP="00A54D65">
            <w:pPr>
              <w:keepNext/>
              <w:keepLines/>
              <w:spacing w:after="0"/>
              <w:jc w:val="center"/>
              <w:rPr>
                <w:del w:id="5157" w:author="ZTE-Ma Zhifeng" w:date="2024-02-07T15:57:00Z"/>
                <w:rFonts w:ascii="Arial" w:eastAsia="宋体" w:hAnsi="Arial" w:cs="Arial"/>
                <w:sz w:val="18"/>
                <w:szCs w:val="18"/>
                <w:lang w:eastAsia="en-GB"/>
              </w:rPr>
            </w:pPr>
            <w:del w:id="5158"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01AC16F" w14:textId="55B38361" w:rsidR="00A54D65" w:rsidRPr="00A54D65" w:rsidDel="00481A38" w:rsidRDefault="00A54D65" w:rsidP="00A54D65">
            <w:pPr>
              <w:keepNext/>
              <w:keepLines/>
              <w:spacing w:after="0"/>
              <w:jc w:val="center"/>
              <w:rPr>
                <w:del w:id="5159" w:author="ZTE-Ma Zhifeng" w:date="2024-02-07T15:57:00Z"/>
                <w:rFonts w:ascii="Arial" w:eastAsia="宋体" w:hAnsi="Arial"/>
                <w:sz w:val="18"/>
                <w:lang w:val="en-US" w:eastAsia="zh-CN" w:bidi="ar"/>
              </w:rPr>
            </w:pPr>
            <w:del w:id="5160" w:author="ZTE-Ma Zhifeng" w:date="2024-02-07T15:57:00Z">
              <w:r w:rsidRPr="00A54D65" w:rsidDel="00481A38">
                <w:rPr>
                  <w:rFonts w:ascii="Arial" w:eastAsia="宋体" w:hAnsi="Arial"/>
                  <w:sz w:val="18"/>
                  <w:szCs w:val="18"/>
                </w:rPr>
                <w:delText>CA_n41C_BCS 4</w:delText>
              </w:r>
              <w:r w:rsidRPr="00A54D65" w:rsidDel="00481A38">
                <w:rPr>
                  <w:rFonts w:ascii="Arial" w:eastAsia="宋体" w:hAnsi="Arial"/>
                  <w:sz w:val="18"/>
                </w:rPr>
                <w:delText xml:space="preserve"> and 5 </w:delText>
              </w:r>
            </w:del>
          </w:p>
        </w:tc>
        <w:tc>
          <w:tcPr>
            <w:tcW w:w="1785" w:type="dxa"/>
            <w:tcBorders>
              <w:top w:val="nil"/>
              <w:left w:val="single" w:sz="4" w:space="0" w:color="auto"/>
              <w:bottom w:val="nil"/>
              <w:right w:val="single" w:sz="4" w:space="0" w:color="auto"/>
            </w:tcBorders>
          </w:tcPr>
          <w:p w14:paraId="0D7B88E8" w14:textId="62C40AA2" w:rsidR="00A54D65" w:rsidRPr="00A54D65" w:rsidDel="00481A38" w:rsidRDefault="00A54D65" w:rsidP="00A54D65">
            <w:pPr>
              <w:keepNext/>
              <w:keepLines/>
              <w:spacing w:after="0"/>
              <w:jc w:val="center"/>
              <w:rPr>
                <w:del w:id="5161" w:author="ZTE-Ma Zhifeng" w:date="2024-02-07T15:57:00Z"/>
                <w:rFonts w:ascii="Arial" w:eastAsia="宋体" w:hAnsi="Arial"/>
                <w:sz w:val="18"/>
                <w:lang w:val="en-US" w:eastAsia="zh-CN" w:bidi="ar"/>
              </w:rPr>
            </w:pPr>
          </w:p>
        </w:tc>
      </w:tr>
      <w:tr w:rsidR="00A54D65" w:rsidRPr="00A54D65" w:rsidDel="00481A38" w14:paraId="480E1F8A" w14:textId="62FC1EDA" w:rsidTr="00481A38">
        <w:trPr>
          <w:trHeight w:val="29"/>
          <w:del w:id="5162" w:author="ZTE-Ma Zhifeng" w:date="2024-02-07T15:57:00Z"/>
        </w:trPr>
        <w:tc>
          <w:tcPr>
            <w:tcW w:w="1911" w:type="dxa"/>
            <w:tcBorders>
              <w:top w:val="nil"/>
              <w:left w:val="single" w:sz="4" w:space="0" w:color="auto"/>
              <w:bottom w:val="nil"/>
              <w:right w:val="single" w:sz="4" w:space="0" w:color="auto"/>
            </w:tcBorders>
          </w:tcPr>
          <w:p w14:paraId="4A9A0E93" w14:textId="3D0A146A" w:rsidR="00A54D65" w:rsidRPr="00A54D65" w:rsidDel="00481A38" w:rsidRDefault="00A54D65" w:rsidP="00A54D65">
            <w:pPr>
              <w:keepNext/>
              <w:keepLines/>
              <w:spacing w:after="0"/>
              <w:jc w:val="center"/>
              <w:rPr>
                <w:del w:id="51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2E0D6C" w14:textId="46BDFACD" w:rsidR="00A54D65" w:rsidRPr="00A54D65" w:rsidDel="00481A38" w:rsidRDefault="00A54D65" w:rsidP="00A54D65">
            <w:pPr>
              <w:keepNext/>
              <w:keepLines/>
              <w:spacing w:after="0"/>
              <w:jc w:val="center"/>
              <w:rPr>
                <w:del w:id="51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5B0EA" w14:textId="4650EBD8" w:rsidR="00A54D65" w:rsidRPr="00A54D65" w:rsidDel="00481A38" w:rsidRDefault="00A54D65" w:rsidP="00A54D65">
            <w:pPr>
              <w:keepNext/>
              <w:keepLines/>
              <w:spacing w:after="0"/>
              <w:jc w:val="center"/>
              <w:rPr>
                <w:del w:id="5165" w:author="ZTE-Ma Zhifeng" w:date="2024-02-07T15:57:00Z"/>
                <w:rFonts w:ascii="Arial" w:eastAsia="宋体" w:hAnsi="Arial" w:cs="Arial"/>
                <w:sz w:val="18"/>
                <w:szCs w:val="18"/>
                <w:lang w:eastAsia="en-GB"/>
              </w:rPr>
            </w:pPr>
            <w:del w:id="5166"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0320E232" w14:textId="78B83083" w:rsidR="00A54D65" w:rsidRPr="00A54D65" w:rsidDel="00481A38" w:rsidRDefault="00A54D65" w:rsidP="00A54D65">
            <w:pPr>
              <w:keepNext/>
              <w:keepLines/>
              <w:spacing w:after="0"/>
              <w:jc w:val="center"/>
              <w:rPr>
                <w:del w:id="5167" w:author="ZTE-Ma Zhifeng" w:date="2024-02-07T15:57:00Z"/>
                <w:rFonts w:ascii="Arial" w:eastAsia="宋体" w:hAnsi="Arial"/>
                <w:sz w:val="18"/>
                <w:lang w:val="en-US" w:eastAsia="zh-CN" w:bidi="ar"/>
              </w:rPr>
            </w:pPr>
            <w:del w:id="5168"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1F923BD5" w14:textId="4D2A1889" w:rsidR="00A54D65" w:rsidRPr="00A54D65" w:rsidDel="00481A38" w:rsidRDefault="00A54D65" w:rsidP="00A54D65">
            <w:pPr>
              <w:keepNext/>
              <w:keepLines/>
              <w:spacing w:after="0"/>
              <w:jc w:val="center"/>
              <w:rPr>
                <w:del w:id="5169" w:author="ZTE-Ma Zhifeng" w:date="2024-02-07T15:57:00Z"/>
                <w:rFonts w:ascii="Arial" w:eastAsia="宋体" w:hAnsi="Arial"/>
                <w:sz w:val="18"/>
                <w:lang w:val="en-US" w:eastAsia="zh-CN" w:bidi="ar"/>
              </w:rPr>
            </w:pPr>
          </w:p>
        </w:tc>
      </w:tr>
      <w:tr w:rsidR="00A54D65" w:rsidRPr="00A54D65" w:rsidDel="00481A38" w14:paraId="20FEB35D" w14:textId="7927A353" w:rsidTr="00481A38">
        <w:trPr>
          <w:trHeight w:val="29"/>
          <w:del w:id="5170" w:author="ZTE-Ma Zhifeng" w:date="2024-02-07T15:57:00Z"/>
        </w:trPr>
        <w:tc>
          <w:tcPr>
            <w:tcW w:w="1911" w:type="dxa"/>
            <w:tcBorders>
              <w:top w:val="nil"/>
              <w:left w:val="single" w:sz="4" w:space="0" w:color="auto"/>
              <w:bottom w:val="nil"/>
              <w:right w:val="single" w:sz="4" w:space="0" w:color="auto"/>
            </w:tcBorders>
          </w:tcPr>
          <w:p w14:paraId="60DCD4B6" w14:textId="7D387E4A" w:rsidR="00A54D65" w:rsidRPr="00A54D65" w:rsidDel="00481A38" w:rsidRDefault="00A54D65" w:rsidP="00A54D65">
            <w:pPr>
              <w:keepNext/>
              <w:keepLines/>
              <w:spacing w:after="0"/>
              <w:jc w:val="center"/>
              <w:rPr>
                <w:del w:id="517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D93352" w14:textId="7B51C8B4" w:rsidR="00A54D65" w:rsidRPr="00A54D65" w:rsidDel="00481A38" w:rsidRDefault="00A54D65" w:rsidP="00A54D65">
            <w:pPr>
              <w:keepNext/>
              <w:keepLines/>
              <w:spacing w:after="0"/>
              <w:jc w:val="center"/>
              <w:rPr>
                <w:del w:id="51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2852A" w14:textId="61D5CFA3" w:rsidR="00A54D65" w:rsidRPr="00A54D65" w:rsidDel="00481A38" w:rsidRDefault="00A54D65" w:rsidP="00A54D65">
            <w:pPr>
              <w:keepNext/>
              <w:keepLines/>
              <w:spacing w:after="0"/>
              <w:jc w:val="center"/>
              <w:rPr>
                <w:del w:id="5173" w:author="ZTE-Ma Zhifeng" w:date="2024-02-07T15:57:00Z"/>
                <w:rFonts w:ascii="Arial" w:eastAsia="宋体" w:hAnsi="Arial" w:cs="Arial"/>
                <w:sz w:val="18"/>
                <w:szCs w:val="18"/>
                <w:lang w:eastAsia="en-GB"/>
              </w:rPr>
            </w:pPr>
            <w:del w:id="517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D0B74D2" w14:textId="27DC6FA9" w:rsidR="00A54D65" w:rsidRPr="00A54D65" w:rsidDel="00481A38" w:rsidRDefault="00A54D65" w:rsidP="00A54D65">
            <w:pPr>
              <w:keepNext/>
              <w:keepLines/>
              <w:spacing w:after="0"/>
              <w:jc w:val="center"/>
              <w:rPr>
                <w:del w:id="5175" w:author="ZTE-Ma Zhifeng" w:date="2024-02-07T15:57:00Z"/>
                <w:rFonts w:ascii="Arial" w:eastAsia="宋体" w:hAnsi="Arial"/>
                <w:sz w:val="18"/>
                <w:lang w:val="en-US" w:eastAsia="zh-CN" w:bidi="ar"/>
              </w:rPr>
            </w:pPr>
            <w:del w:id="5176"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B8D90F4" w14:textId="4EB46230" w:rsidR="00A54D65" w:rsidRPr="00A54D65" w:rsidDel="00481A38" w:rsidRDefault="00A54D65" w:rsidP="00A54D65">
            <w:pPr>
              <w:keepNext/>
              <w:keepLines/>
              <w:spacing w:after="0"/>
              <w:jc w:val="center"/>
              <w:rPr>
                <w:del w:id="5177" w:author="ZTE-Ma Zhifeng" w:date="2024-02-07T15:57:00Z"/>
                <w:rFonts w:ascii="Arial" w:eastAsia="宋体" w:hAnsi="Arial"/>
                <w:sz w:val="18"/>
                <w:lang w:val="en-US" w:eastAsia="zh-CN" w:bidi="ar"/>
              </w:rPr>
            </w:pPr>
          </w:p>
        </w:tc>
      </w:tr>
      <w:tr w:rsidR="00A54D65" w:rsidRPr="00A54D65" w:rsidDel="00481A38" w14:paraId="156ADF96" w14:textId="1C61229A" w:rsidTr="00481A38">
        <w:trPr>
          <w:trHeight w:val="29"/>
          <w:del w:id="5178" w:author="ZTE-Ma Zhifeng" w:date="2024-02-07T15:57:00Z"/>
        </w:trPr>
        <w:tc>
          <w:tcPr>
            <w:tcW w:w="1911" w:type="dxa"/>
            <w:tcBorders>
              <w:top w:val="single" w:sz="4" w:space="0" w:color="auto"/>
              <w:left w:val="single" w:sz="4" w:space="0" w:color="auto"/>
              <w:bottom w:val="nil"/>
              <w:right w:val="single" w:sz="4" w:space="0" w:color="auto"/>
            </w:tcBorders>
          </w:tcPr>
          <w:p w14:paraId="6633BEA4" w14:textId="3ACCFB77" w:rsidR="00A54D65" w:rsidRPr="00A54D65" w:rsidDel="00481A38" w:rsidRDefault="00A54D65" w:rsidP="00A54D65">
            <w:pPr>
              <w:keepNext/>
              <w:keepLines/>
              <w:spacing w:after="0"/>
              <w:jc w:val="center"/>
              <w:rPr>
                <w:del w:id="5179" w:author="ZTE-Ma Zhifeng" w:date="2024-02-07T15:57:00Z"/>
                <w:rFonts w:ascii="Arial" w:eastAsia="宋体" w:hAnsi="Arial"/>
                <w:sz w:val="18"/>
                <w:lang w:val="en-US" w:eastAsia="zh-CN" w:bidi="ar"/>
              </w:rPr>
            </w:pPr>
            <w:del w:id="5180" w:author="ZTE-Ma Zhifeng" w:date="2024-02-07T15:57:00Z">
              <w:r w:rsidRPr="00A54D65" w:rsidDel="00481A38">
                <w:rPr>
                  <w:rFonts w:ascii="Arial" w:hAnsi="Arial"/>
                  <w:sz w:val="18"/>
                </w:rPr>
                <w:delText>CA_n25A-n41C-n66(2A)-n77A</w:delText>
              </w:r>
            </w:del>
          </w:p>
        </w:tc>
        <w:tc>
          <w:tcPr>
            <w:tcW w:w="2038" w:type="dxa"/>
            <w:tcBorders>
              <w:top w:val="single" w:sz="4" w:space="0" w:color="FFFFFF" w:themeColor="background1"/>
              <w:left w:val="single" w:sz="4" w:space="0" w:color="auto"/>
              <w:bottom w:val="nil"/>
              <w:right w:val="single" w:sz="4" w:space="0" w:color="auto"/>
            </w:tcBorders>
          </w:tcPr>
          <w:p w14:paraId="6A257AD5" w14:textId="453BFA88" w:rsidR="00A54D65" w:rsidRPr="00A54D65" w:rsidDel="00481A38" w:rsidRDefault="00A54D65" w:rsidP="00A54D65">
            <w:pPr>
              <w:keepNext/>
              <w:keepLines/>
              <w:spacing w:after="0"/>
              <w:jc w:val="center"/>
              <w:rPr>
                <w:del w:id="5181" w:author="ZTE-Ma Zhifeng" w:date="2024-02-07T15:57:00Z"/>
                <w:rFonts w:ascii="Arial" w:eastAsia="宋体" w:hAnsi="Arial"/>
                <w:sz w:val="18"/>
                <w:lang w:val="en-US" w:eastAsia="zh-CN" w:bidi="ar"/>
              </w:rPr>
            </w:pPr>
            <w:del w:id="5182"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CA_n41C</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3AE634BE" w14:textId="10D8A170" w:rsidR="00A54D65" w:rsidRPr="00A54D65" w:rsidDel="00481A38" w:rsidRDefault="00A54D65" w:rsidP="00A54D65">
            <w:pPr>
              <w:keepNext/>
              <w:keepLines/>
              <w:spacing w:after="0"/>
              <w:jc w:val="center"/>
              <w:rPr>
                <w:del w:id="5183" w:author="ZTE-Ma Zhifeng" w:date="2024-02-07T15:57:00Z"/>
                <w:rFonts w:ascii="Arial" w:eastAsia="宋体" w:hAnsi="Arial"/>
                <w:sz w:val="18"/>
                <w:lang w:eastAsia="en-GB"/>
              </w:rPr>
            </w:pPr>
            <w:del w:id="5184"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C821E10" w14:textId="1ECDFECB" w:rsidR="00A54D65" w:rsidRPr="00A54D65" w:rsidDel="00481A38" w:rsidRDefault="00A54D65" w:rsidP="00A54D65">
            <w:pPr>
              <w:keepNext/>
              <w:keepLines/>
              <w:spacing w:after="0"/>
              <w:jc w:val="center"/>
              <w:rPr>
                <w:del w:id="5185" w:author="ZTE-Ma Zhifeng" w:date="2024-02-07T15:57:00Z"/>
                <w:rFonts w:ascii="Arial" w:eastAsia="宋体" w:hAnsi="Arial"/>
                <w:sz w:val="18"/>
              </w:rPr>
            </w:pPr>
            <w:del w:id="5186"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6C818C4" w14:textId="2720476F" w:rsidR="00A54D65" w:rsidRPr="00A54D65" w:rsidDel="00481A38" w:rsidRDefault="00A54D65" w:rsidP="00A54D65">
            <w:pPr>
              <w:keepNext/>
              <w:keepLines/>
              <w:spacing w:after="0"/>
              <w:jc w:val="center"/>
              <w:rPr>
                <w:del w:id="5187" w:author="ZTE-Ma Zhifeng" w:date="2024-02-07T15:57:00Z"/>
                <w:rFonts w:ascii="Arial" w:eastAsia="宋体" w:hAnsi="Arial"/>
                <w:sz w:val="18"/>
                <w:lang w:val="en-US" w:eastAsia="zh-CN" w:bidi="ar"/>
              </w:rPr>
            </w:pPr>
            <w:del w:id="5188" w:author="ZTE-Ma Zhifeng" w:date="2024-02-07T15:57:00Z">
              <w:r w:rsidRPr="00A54D65" w:rsidDel="00481A38">
                <w:rPr>
                  <w:rFonts w:ascii="Arial" w:hAnsi="Arial"/>
                  <w:sz w:val="18"/>
                </w:rPr>
                <w:delText>4 and 5</w:delText>
              </w:r>
            </w:del>
          </w:p>
        </w:tc>
      </w:tr>
      <w:tr w:rsidR="00A54D65" w:rsidRPr="00A54D65" w:rsidDel="00481A38" w14:paraId="1FF75E13" w14:textId="3DC7E880" w:rsidTr="00481A38">
        <w:trPr>
          <w:trHeight w:val="29"/>
          <w:del w:id="5189" w:author="ZTE-Ma Zhifeng" w:date="2024-02-07T15:57:00Z"/>
        </w:trPr>
        <w:tc>
          <w:tcPr>
            <w:tcW w:w="1911" w:type="dxa"/>
            <w:tcBorders>
              <w:top w:val="nil"/>
              <w:left w:val="single" w:sz="4" w:space="0" w:color="auto"/>
              <w:bottom w:val="nil"/>
              <w:right w:val="single" w:sz="4" w:space="0" w:color="auto"/>
            </w:tcBorders>
          </w:tcPr>
          <w:p w14:paraId="401042CD" w14:textId="5579270A" w:rsidR="00A54D65" w:rsidRPr="00A54D65" w:rsidDel="00481A38" w:rsidRDefault="00A54D65" w:rsidP="00A54D65">
            <w:pPr>
              <w:keepNext/>
              <w:keepLines/>
              <w:spacing w:after="0"/>
              <w:jc w:val="center"/>
              <w:rPr>
                <w:del w:id="519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DF8CFC" w14:textId="23DB9435" w:rsidR="00A54D65" w:rsidRPr="00A54D65" w:rsidDel="00481A38" w:rsidRDefault="00A54D65" w:rsidP="00A54D65">
            <w:pPr>
              <w:keepNext/>
              <w:keepLines/>
              <w:spacing w:after="0"/>
              <w:jc w:val="center"/>
              <w:rPr>
                <w:del w:id="51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08991" w14:textId="3706C1EB" w:rsidR="00A54D65" w:rsidRPr="00A54D65" w:rsidDel="00481A38" w:rsidRDefault="00A54D65" w:rsidP="00A54D65">
            <w:pPr>
              <w:keepNext/>
              <w:keepLines/>
              <w:spacing w:after="0"/>
              <w:jc w:val="center"/>
              <w:rPr>
                <w:del w:id="5192" w:author="ZTE-Ma Zhifeng" w:date="2024-02-07T15:57:00Z"/>
                <w:rFonts w:ascii="Arial" w:eastAsia="宋体" w:hAnsi="Arial"/>
                <w:sz w:val="18"/>
                <w:lang w:eastAsia="en-GB"/>
              </w:rPr>
            </w:pPr>
            <w:del w:id="519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A1A80B4" w14:textId="4C68CFF9" w:rsidR="00A54D65" w:rsidRPr="00A54D65" w:rsidDel="00481A38" w:rsidRDefault="00A54D65" w:rsidP="00A54D65">
            <w:pPr>
              <w:keepNext/>
              <w:keepLines/>
              <w:spacing w:after="0"/>
              <w:jc w:val="center"/>
              <w:rPr>
                <w:del w:id="5194" w:author="ZTE-Ma Zhifeng" w:date="2024-02-07T15:57:00Z"/>
                <w:rFonts w:ascii="Arial" w:eastAsia="宋体" w:hAnsi="Arial"/>
                <w:sz w:val="18"/>
              </w:rPr>
            </w:pPr>
            <w:del w:id="5195"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75C84B22" w14:textId="6BFF5760" w:rsidR="00A54D65" w:rsidRPr="00A54D65" w:rsidDel="00481A38" w:rsidRDefault="00A54D65" w:rsidP="00A54D65">
            <w:pPr>
              <w:keepNext/>
              <w:keepLines/>
              <w:spacing w:after="0"/>
              <w:jc w:val="center"/>
              <w:rPr>
                <w:del w:id="5196" w:author="ZTE-Ma Zhifeng" w:date="2024-02-07T15:57:00Z"/>
                <w:rFonts w:ascii="Arial" w:eastAsia="宋体" w:hAnsi="Arial"/>
                <w:sz w:val="18"/>
                <w:lang w:val="en-US" w:eastAsia="zh-CN" w:bidi="ar"/>
              </w:rPr>
            </w:pPr>
          </w:p>
        </w:tc>
      </w:tr>
      <w:tr w:rsidR="00A54D65" w:rsidRPr="00A54D65" w:rsidDel="00481A38" w14:paraId="525C2882" w14:textId="2AB3963A" w:rsidTr="00481A38">
        <w:trPr>
          <w:trHeight w:val="29"/>
          <w:del w:id="5197" w:author="ZTE-Ma Zhifeng" w:date="2024-02-07T15:57:00Z"/>
        </w:trPr>
        <w:tc>
          <w:tcPr>
            <w:tcW w:w="1911" w:type="dxa"/>
            <w:tcBorders>
              <w:top w:val="nil"/>
              <w:left w:val="single" w:sz="4" w:space="0" w:color="auto"/>
              <w:bottom w:val="nil"/>
              <w:right w:val="single" w:sz="4" w:space="0" w:color="auto"/>
            </w:tcBorders>
          </w:tcPr>
          <w:p w14:paraId="6FE0C927" w14:textId="392F3C42" w:rsidR="00A54D65" w:rsidRPr="00A54D65" w:rsidDel="00481A38" w:rsidRDefault="00A54D65" w:rsidP="00A54D65">
            <w:pPr>
              <w:keepNext/>
              <w:keepLines/>
              <w:spacing w:after="0"/>
              <w:jc w:val="center"/>
              <w:rPr>
                <w:del w:id="519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91DD99" w14:textId="64278DEF" w:rsidR="00A54D65" w:rsidRPr="00A54D65" w:rsidDel="00481A38" w:rsidRDefault="00A54D65" w:rsidP="00A54D65">
            <w:pPr>
              <w:keepNext/>
              <w:keepLines/>
              <w:spacing w:after="0"/>
              <w:jc w:val="center"/>
              <w:rPr>
                <w:del w:id="51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EEF6F1" w14:textId="42AECEF5" w:rsidR="00A54D65" w:rsidRPr="00A54D65" w:rsidDel="00481A38" w:rsidRDefault="00A54D65" w:rsidP="00A54D65">
            <w:pPr>
              <w:keepNext/>
              <w:keepLines/>
              <w:spacing w:after="0"/>
              <w:jc w:val="center"/>
              <w:rPr>
                <w:del w:id="5200" w:author="ZTE-Ma Zhifeng" w:date="2024-02-07T15:57:00Z"/>
                <w:rFonts w:ascii="Arial" w:eastAsia="宋体" w:hAnsi="Arial"/>
                <w:sz w:val="18"/>
                <w:lang w:eastAsia="en-GB"/>
              </w:rPr>
            </w:pPr>
            <w:del w:id="5201"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D847CE1" w14:textId="743D2E9E" w:rsidR="00A54D65" w:rsidRPr="00A54D65" w:rsidDel="00481A38" w:rsidRDefault="00A54D65" w:rsidP="00A54D65">
            <w:pPr>
              <w:keepNext/>
              <w:keepLines/>
              <w:spacing w:after="0"/>
              <w:jc w:val="center"/>
              <w:rPr>
                <w:del w:id="5202" w:author="ZTE-Ma Zhifeng" w:date="2024-02-07T15:57:00Z"/>
                <w:rFonts w:ascii="Arial" w:eastAsia="宋体" w:hAnsi="Arial"/>
                <w:sz w:val="18"/>
              </w:rPr>
            </w:pPr>
            <w:del w:id="5203"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2EB78AFF" w14:textId="6A326758" w:rsidR="00A54D65" w:rsidRPr="00A54D65" w:rsidDel="00481A38" w:rsidRDefault="00A54D65" w:rsidP="00A54D65">
            <w:pPr>
              <w:keepNext/>
              <w:keepLines/>
              <w:spacing w:after="0"/>
              <w:jc w:val="center"/>
              <w:rPr>
                <w:del w:id="5204" w:author="ZTE-Ma Zhifeng" w:date="2024-02-07T15:57:00Z"/>
                <w:rFonts w:ascii="Arial" w:eastAsia="宋体" w:hAnsi="Arial"/>
                <w:sz w:val="18"/>
                <w:lang w:val="en-US" w:eastAsia="zh-CN" w:bidi="ar"/>
              </w:rPr>
            </w:pPr>
          </w:p>
        </w:tc>
      </w:tr>
      <w:tr w:rsidR="00A54D65" w:rsidRPr="00A54D65" w:rsidDel="00481A38" w14:paraId="1F71419F" w14:textId="452C81C8" w:rsidTr="00481A38">
        <w:trPr>
          <w:trHeight w:val="29"/>
          <w:del w:id="5205" w:author="ZTE-Ma Zhifeng" w:date="2024-02-07T15:57:00Z"/>
        </w:trPr>
        <w:tc>
          <w:tcPr>
            <w:tcW w:w="1911" w:type="dxa"/>
            <w:tcBorders>
              <w:top w:val="nil"/>
              <w:left w:val="single" w:sz="4" w:space="0" w:color="auto"/>
              <w:bottom w:val="single" w:sz="4" w:space="0" w:color="auto"/>
              <w:right w:val="single" w:sz="4" w:space="0" w:color="auto"/>
            </w:tcBorders>
          </w:tcPr>
          <w:p w14:paraId="348AF532" w14:textId="46970131" w:rsidR="00A54D65" w:rsidRPr="00A54D65" w:rsidDel="00481A38" w:rsidRDefault="00A54D65" w:rsidP="00A54D65">
            <w:pPr>
              <w:keepNext/>
              <w:keepLines/>
              <w:spacing w:after="0"/>
              <w:jc w:val="center"/>
              <w:rPr>
                <w:del w:id="520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ED3D34" w14:textId="2A1591A3" w:rsidR="00A54D65" w:rsidRPr="00A54D65" w:rsidDel="00481A38" w:rsidRDefault="00A54D65" w:rsidP="00A54D65">
            <w:pPr>
              <w:keepNext/>
              <w:keepLines/>
              <w:spacing w:after="0"/>
              <w:jc w:val="center"/>
              <w:rPr>
                <w:del w:id="52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1DD05" w14:textId="266D2B45" w:rsidR="00A54D65" w:rsidRPr="00A54D65" w:rsidDel="00481A38" w:rsidRDefault="00A54D65" w:rsidP="00A54D65">
            <w:pPr>
              <w:keepNext/>
              <w:keepLines/>
              <w:spacing w:after="0"/>
              <w:jc w:val="center"/>
              <w:rPr>
                <w:del w:id="5208" w:author="ZTE-Ma Zhifeng" w:date="2024-02-07T15:57:00Z"/>
                <w:rFonts w:ascii="Arial" w:eastAsia="宋体" w:hAnsi="Arial"/>
                <w:sz w:val="18"/>
                <w:lang w:eastAsia="en-GB"/>
              </w:rPr>
            </w:pPr>
            <w:del w:id="5209"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098B63A" w14:textId="37F36559" w:rsidR="00A54D65" w:rsidRPr="00A54D65" w:rsidDel="00481A38" w:rsidRDefault="00A54D65" w:rsidP="00A54D65">
            <w:pPr>
              <w:keepNext/>
              <w:keepLines/>
              <w:spacing w:after="0"/>
              <w:jc w:val="center"/>
              <w:rPr>
                <w:del w:id="5210" w:author="ZTE-Ma Zhifeng" w:date="2024-02-07T15:57:00Z"/>
                <w:rFonts w:ascii="Arial" w:eastAsia="宋体" w:hAnsi="Arial"/>
                <w:sz w:val="18"/>
              </w:rPr>
            </w:pPr>
            <w:del w:id="5211"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D938564" w14:textId="52453C70" w:rsidR="00A54D65" w:rsidRPr="00A54D65" w:rsidDel="00481A38" w:rsidRDefault="00A54D65" w:rsidP="00A54D65">
            <w:pPr>
              <w:keepNext/>
              <w:keepLines/>
              <w:spacing w:after="0"/>
              <w:jc w:val="center"/>
              <w:rPr>
                <w:del w:id="5212" w:author="ZTE-Ma Zhifeng" w:date="2024-02-07T15:57:00Z"/>
                <w:rFonts w:ascii="Arial" w:eastAsia="宋体" w:hAnsi="Arial"/>
                <w:sz w:val="18"/>
                <w:lang w:val="en-US" w:eastAsia="zh-CN" w:bidi="ar"/>
              </w:rPr>
            </w:pPr>
            <w:del w:id="5213" w:author="ZTE-Ma Zhifeng" w:date="2024-02-07T15:57:00Z">
              <w:r w:rsidRPr="00A54D65" w:rsidDel="00481A38">
                <w:rPr>
                  <w:rFonts w:ascii="Arial" w:hAnsi="Arial"/>
                  <w:sz w:val="18"/>
                  <w:lang w:eastAsia="zh-CN"/>
                </w:rPr>
                <w:delText>CA_n25A-n41A-n66A-n77(2A)</w:delText>
              </w:r>
            </w:del>
          </w:p>
        </w:tc>
      </w:tr>
      <w:tr w:rsidR="00A54D65" w:rsidRPr="00A54D65" w:rsidDel="00481A38" w14:paraId="4656C978" w14:textId="6075BDCF" w:rsidTr="00481A38">
        <w:trPr>
          <w:trHeight w:val="29"/>
          <w:del w:id="5214" w:author="ZTE-Ma Zhifeng" w:date="2024-02-07T15:57:00Z"/>
        </w:trPr>
        <w:tc>
          <w:tcPr>
            <w:tcW w:w="1911" w:type="dxa"/>
            <w:tcBorders>
              <w:top w:val="single" w:sz="4" w:space="0" w:color="auto"/>
              <w:left w:val="single" w:sz="4" w:space="0" w:color="auto"/>
              <w:bottom w:val="nil"/>
              <w:right w:val="single" w:sz="4" w:space="0" w:color="auto"/>
            </w:tcBorders>
          </w:tcPr>
          <w:p w14:paraId="56EF2C2E" w14:textId="41BA4DC5" w:rsidR="00A54D65" w:rsidRPr="00A54D65" w:rsidDel="00481A38" w:rsidRDefault="00A54D65" w:rsidP="00A54D65">
            <w:pPr>
              <w:keepNext/>
              <w:keepLines/>
              <w:spacing w:after="0"/>
              <w:jc w:val="center"/>
              <w:rPr>
                <w:del w:id="5215" w:author="ZTE-Ma Zhifeng" w:date="2024-02-07T15:57:00Z"/>
                <w:rFonts w:ascii="Arial" w:eastAsia="宋体" w:hAnsi="Arial"/>
                <w:sz w:val="18"/>
                <w:lang w:val="en-US" w:eastAsia="zh-CN" w:bidi="ar"/>
              </w:rPr>
            </w:pPr>
            <w:del w:id="5216" w:author="ZTE-Ma Zhifeng" w:date="2024-02-07T15:57:00Z">
              <w:r w:rsidRPr="00A54D65" w:rsidDel="00481A38">
                <w:rPr>
                  <w:rFonts w:ascii="Arial" w:eastAsia="MS Mincho" w:hAnsi="Arial"/>
                  <w:sz w:val="18"/>
                  <w:lang w:eastAsia="zh-CN"/>
                </w:rPr>
                <w:delText>CA_n25A-n41(2A)-n66A-n77A</w:delText>
              </w:r>
            </w:del>
          </w:p>
        </w:tc>
        <w:tc>
          <w:tcPr>
            <w:tcW w:w="2038" w:type="dxa"/>
            <w:tcBorders>
              <w:top w:val="single" w:sz="4" w:space="0" w:color="auto"/>
              <w:left w:val="single" w:sz="4" w:space="0" w:color="auto"/>
              <w:bottom w:val="nil"/>
              <w:right w:val="single" w:sz="4" w:space="0" w:color="auto"/>
            </w:tcBorders>
          </w:tcPr>
          <w:p w14:paraId="307EBC20" w14:textId="1E1496F1" w:rsidR="00A54D65" w:rsidRPr="00A54D65" w:rsidDel="00481A38" w:rsidRDefault="00A54D65" w:rsidP="00A54D65">
            <w:pPr>
              <w:keepNext/>
              <w:keepLines/>
              <w:spacing w:after="0"/>
              <w:jc w:val="center"/>
              <w:rPr>
                <w:del w:id="5217" w:author="ZTE-Ma Zhifeng" w:date="2024-02-07T15:57:00Z"/>
                <w:rFonts w:ascii="Arial" w:hAnsi="Arial"/>
                <w:sz w:val="18"/>
                <w:vertAlign w:val="superscript"/>
                <w:lang w:val="en-US" w:eastAsia="zh-CN"/>
              </w:rPr>
            </w:pPr>
            <w:del w:id="5218"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0903E22F" w14:textId="276FE15F" w:rsidR="00A54D65" w:rsidRPr="00A54D65" w:rsidDel="00481A38" w:rsidRDefault="00A54D65" w:rsidP="00A54D65">
            <w:pPr>
              <w:keepNext/>
              <w:keepLines/>
              <w:spacing w:after="0"/>
              <w:jc w:val="center"/>
              <w:rPr>
                <w:del w:id="5219" w:author="ZTE-Ma Zhifeng" w:date="2024-02-07T15:57:00Z"/>
                <w:rFonts w:ascii="Arial" w:hAnsi="Arial"/>
                <w:sz w:val="18"/>
                <w:vertAlign w:val="superscript"/>
                <w:lang w:val="en-US" w:eastAsia="zh-CN"/>
              </w:rPr>
            </w:pPr>
            <w:del w:id="5220"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7508CE48" w14:textId="627F4466" w:rsidR="00A54D65" w:rsidRPr="00A54D65" w:rsidDel="00481A38" w:rsidRDefault="00A54D65" w:rsidP="00A54D65">
            <w:pPr>
              <w:keepNext/>
              <w:keepLines/>
              <w:spacing w:after="0"/>
              <w:jc w:val="center"/>
              <w:rPr>
                <w:del w:id="5221" w:author="ZTE-Ma Zhifeng" w:date="2024-02-07T15:57:00Z"/>
                <w:rFonts w:ascii="Arial" w:hAnsi="Arial" w:cs="Arial"/>
                <w:sz w:val="18"/>
                <w:szCs w:val="18"/>
                <w:lang w:val="en-US" w:eastAsia="zh-CN"/>
              </w:rPr>
            </w:pPr>
            <w:del w:id="5222"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sz w:val="18"/>
                  <w:vertAlign w:val="superscript"/>
                  <w:lang w:val="en-US" w:eastAsia="zh-CN"/>
                </w:rPr>
                <w:delText>5</w:delText>
              </w:r>
            </w:del>
          </w:p>
          <w:p w14:paraId="6DDE9C9C" w14:textId="2B6B2025" w:rsidR="00A54D65" w:rsidRPr="00A54D65" w:rsidDel="00481A38" w:rsidRDefault="00A54D65" w:rsidP="00A54D65">
            <w:pPr>
              <w:keepNext/>
              <w:keepLines/>
              <w:spacing w:after="0"/>
              <w:jc w:val="center"/>
              <w:rPr>
                <w:del w:id="5223" w:author="ZTE-Ma Zhifeng" w:date="2024-02-07T15:57:00Z"/>
                <w:rFonts w:ascii="Arial" w:hAnsi="Arial" w:cs="Arial"/>
                <w:sz w:val="18"/>
                <w:szCs w:val="18"/>
                <w:lang w:val="en-US" w:eastAsia="zh-CN"/>
              </w:rPr>
            </w:pPr>
            <w:del w:id="5224" w:author="ZTE-Ma Zhifeng" w:date="2024-02-07T15:57:00Z">
              <w:r w:rsidRPr="00A54D65" w:rsidDel="00481A38">
                <w:rPr>
                  <w:rFonts w:ascii="Arial" w:hAnsi="Arial" w:cs="Arial"/>
                  <w:sz w:val="18"/>
                  <w:szCs w:val="18"/>
                  <w:lang w:val="en-US" w:eastAsia="zh-CN"/>
                </w:rPr>
                <w:delText>CA_n25A-n66A</w:delText>
              </w:r>
            </w:del>
          </w:p>
          <w:p w14:paraId="102B01A3" w14:textId="462DBB03" w:rsidR="00A54D65" w:rsidRPr="00A54D65" w:rsidDel="00481A38" w:rsidRDefault="00A54D65" w:rsidP="00A54D65">
            <w:pPr>
              <w:keepNext/>
              <w:keepLines/>
              <w:spacing w:after="0"/>
              <w:jc w:val="center"/>
              <w:rPr>
                <w:del w:id="5225" w:author="ZTE-Ma Zhifeng" w:date="2024-02-07T15:57:00Z"/>
                <w:rFonts w:ascii="Arial" w:hAnsi="Arial" w:cs="Arial"/>
                <w:sz w:val="18"/>
                <w:szCs w:val="18"/>
                <w:lang w:val="en-US" w:eastAsia="zh-CN"/>
              </w:rPr>
            </w:pPr>
            <w:del w:id="5226"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sz w:val="18"/>
                  <w:vertAlign w:val="superscript"/>
                  <w:lang w:val="en-US" w:eastAsia="zh-CN"/>
                </w:rPr>
                <w:delText>5</w:delText>
              </w:r>
            </w:del>
          </w:p>
          <w:p w14:paraId="5CEA9285" w14:textId="076B5EBD" w:rsidR="00A54D65" w:rsidRPr="00A54D65" w:rsidDel="00481A38" w:rsidRDefault="00A54D65" w:rsidP="00A54D65">
            <w:pPr>
              <w:keepNext/>
              <w:keepLines/>
              <w:spacing w:after="0"/>
              <w:jc w:val="center"/>
              <w:rPr>
                <w:del w:id="5227" w:author="ZTE-Ma Zhifeng" w:date="2024-02-07T15:57:00Z"/>
                <w:rFonts w:ascii="Arial" w:hAnsi="Arial" w:cs="Arial"/>
                <w:sz w:val="18"/>
                <w:szCs w:val="18"/>
                <w:lang w:val="en-US" w:eastAsia="zh-CN"/>
              </w:rPr>
            </w:pPr>
            <w:del w:id="5228" w:author="ZTE-Ma Zhifeng" w:date="2024-02-07T15:57:00Z">
              <w:r w:rsidRPr="00A54D65" w:rsidDel="00481A38">
                <w:rPr>
                  <w:rFonts w:ascii="Arial" w:hAnsi="Arial" w:cs="Arial"/>
                  <w:sz w:val="18"/>
                  <w:szCs w:val="18"/>
                  <w:lang w:val="en-US" w:eastAsia="zh-CN"/>
                </w:rPr>
                <w:delText>CA_n41A-n66A</w:delText>
              </w:r>
              <w:r w:rsidRPr="00A54D65" w:rsidDel="00481A38">
                <w:rPr>
                  <w:rFonts w:ascii="Arial" w:hAnsi="Arial"/>
                  <w:sz w:val="18"/>
                  <w:vertAlign w:val="superscript"/>
                  <w:lang w:val="en-US" w:eastAsia="zh-CN"/>
                </w:rPr>
                <w:delText>5</w:delText>
              </w:r>
            </w:del>
          </w:p>
          <w:p w14:paraId="2E03DD05" w14:textId="5B34C451" w:rsidR="00A54D65" w:rsidRPr="00A54D65" w:rsidDel="00481A38" w:rsidRDefault="00A54D65" w:rsidP="00A54D65">
            <w:pPr>
              <w:keepNext/>
              <w:keepLines/>
              <w:spacing w:after="0"/>
              <w:jc w:val="center"/>
              <w:rPr>
                <w:del w:id="5229" w:author="ZTE-Ma Zhifeng" w:date="2024-02-07T15:57:00Z"/>
                <w:rFonts w:ascii="Arial" w:hAnsi="Arial" w:cs="Arial"/>
                <w:sz w:val="18"/>
                <w:szCs w:val="18"/>
                <w:lang w:val="en-US" w:eastAsia="zh-CN"/>
              </w:rPr>
            </w:pPr>
            <w:del w:id="5230"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sz w:val="18"/>
                  <w:vertAlign w:val="superscript"/>
                  <w:lang w:val="en-US" w:eastAsia="zh-CN"/>
                </w:rPr>
                <w:delText>5</w:delText>
              </w:r>
            </w:del>
          </w:p>
          <w:p w14:paraId="6542E773" w14:textId="40F85EFB" w:rsidR="00A54D65" w:rsidRPr="00A54D65" w:rsidDel="00481A38" w:rsidRDefault="00A54D65" w:rsidP="00A54D65">
            <w:pPr>
              <w:keepNext/>
              <w:keepLines/>
              <w:spacing w:after="0"/>
              <w:jc w:val="center"/>
              <w:rPr>
                <w:del w:id="5231" w:author="ZTE-Ma Zhifeng" w:date="2024-02-07T15:57:00Z"/>
                <w:rFonts w:ascii="Arial" w:eastAsia="宋体" w:hAnsi="Arial"/>
                <w:sz w:val="18"/>
                <w:lang w:val="en-US" w:eastAsia="zh-CN" w:bidi="ar"/>
              </w:rPr>
            </w:pPr>
            <w:del w:id="5232" w:author="ZTE-Ma Zhifeng" w:date="2024-02-07T15:57:00Z">
              <w:r w:rsidRPr="00A54D65" w:rsidDel="00481A38">
                <w:rPr>
                  <w:rFonts w:ascii="Arial" w:eastAsia="宋体" w:hAnsi="Arial"/>
                  <w:sz w:val="18"/>
                  <w:lang w:val="en-US" w:eastAsia="zh-CN"/>
                </w:rPr>
                <w:delText>CA_n66A-n77A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2B6106D" w14:textId="21CD0808" w:rsidR="00A54D65" w:rsidRPr="00A54D65" w:rsidDel="00481A38" w:rsidRDefault="00A54D65" w:rsidP="00A54D65">
            <w:pPr>
              <w:keepNext/>
              <w:keepLines/>
              <w:spacing w:after="0"/>
              <w:jc w:val="center"/>
              <w:rPr>
                <w:del w:id="5233" w:author="ZTE-Ma Zhifeng" w:date="2024-02-07T15:57:00Z"/>
                <w:rFonts w:ascii="Arial" w:eastAsia="宋体" w:hAnsi="Arial"/>
                <w:sz w:val="18"/>
                <w:lang w:val="en-US" w:eastAsia="zh-CN" w:bidi="ar"/>
              </w:rPr>
            </w:pPr>
            <w:del w:id="523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DA103C9" w14:textId="6342F3D6" w:rsidR="00A54D65" w:rsidRPr="00A54D65" w:rsidDel="00481A38" w:rsidRDefault="00A54D65" w:rsidP="00A54D65">
            <w:pPr>
              <w:keepNext/>
              <w:keepLines/>
              <w:spacing w:after="0"/>
              <w:jc w:val="center"/>
              <w:rPr>
                <w:del w:id="5235" w:author="ZTE-Ma Zhifeng" w:date="2024-02-07T15:57:00Z"/>
                <w:rFonts w:ascii="Arial" w:eastAsia="宋体" w:hAnsi="Arial"/>
                <w:sz w:val="18"/>
                <w:lang w:val="en-US" w:eastAsia="zh-CN" w:bidi="ar"/>
              </w:rPr>
            </w:pPr>
            <w:del w:id="523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151AF5DD" w14:textId="527EAB12" w:rsidR="00A54D65" w:rsidRPr="00A54D65" w:rsidDel="00481A38" w:rsidRDefault="00A54D65" w:rsidP="00A54D65">
            <w:pPr>
              <w:keepNext/>
              <w:keepLines/>
              <w:spacing w:after="0"/>
              <w:jc w:val="center"/>
              <w:rPr>
                <w:del w:id="5237" w:author="ZTE-Ma Zhifeng" w:date="2024-02-07T15:57:00Z"/>
                <w:rFonts w:ascii="Arial" w:eastAsia="宋体" w:hAnsi="Arial"/>
                <w:sz w:val="18"/>
                <w:lang w:val="en-US" w:eastAsia="zh-CN" w:bidi="ar"/>
              </w:rPr>
            </w:pPr>
            <w:del w:id="523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ACDFA22" w14:textId="19761811" w:rsidTr="00481A38">
        <w:trPr>
          <w:trHeight w:val="29"/>
          <w:del w:id="5239" w:author="ZTE-Ma Zhifeng" w:date="2024-02-07T15:57:00Z"/>
        </w:trPr>
        <w:tc>
          <w:tcPr>
            <w:tcW w:w="1911" w:type="dxa"/>
            <w:tcBorders>
              <w:top w:val="nil"/>
              <w:left w:val="single" w:sz="4" w:space="0" w:color="auto"/>
              <w:bottom w:val="nil"/>
              <w:right w:val="single" w:sz="4" w:space="0" w:color="auto"/>
            </w:tcBorders>
          </w:tcPr>
          <w:p w14:paraId="0A7BE48D" w14:textId="1FFF9A19" w:rsidR="00A54D65" w:rsidRPr="00A54D65" w:rsidDel="00481A38" w:rsidRDefault="00A54D65" w:rsidP="00A54D65">
            <w:pPr>
              <w:keepNext/>
              <w:keepLines/>
              <w:spacing w:after="0"/>
              <w:jc w:val="center"/>
              <w:rPr>
                <w:del w:id="52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FBB489" w14:textId="2BC77A24" w:rsidR="00A54D65" w:rsidRPr="00A54D65" w:rsidDel="00481A38" w:rsidRDefault="00A54D65" w:rsidP="00A54D65">
            <w:pPr>
              <w:keepNext/>
              <w:keepLines/>
              <w:spacing w:after="0"/>
              <w:jc w:val="center"/>
              <w:rPr>
                <w:del w:id="52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9D844" w14:textId="435924CA" w:rsidR="00A54D65" w:rsidRPr="00A54D65" w:rsidDel="00481A38" w:rsidRDefault="00A54D65" w:rsidP="00A54D65">
            <w:pPr>
              <w:keepNext/>
              <w:keepLines/>
              <w:spacing w:after="0"/>
              <w:jc w:val="center"/>
              <w:rPr>
                <w:del w:id="5242" w:author="ZTE-Ma Zhifeng" w:date="2024-02-07T15:57:00Z"/>
                <w:rFonts w:ascii="Arial" w:eastAsia="宋体" w:hAnsi="Arial"/>
                <w:sz w:val="18"/>
                <w:lang w:val="en-US" w:eastAsia="zh-CN" w:bidi="ar"/>
              </w:rPr>
            </w:pPr>
            <w:del w:id="5243"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7FA8324" w14:textId="6E0A5672" w:rsidR="00A54D65" w:rsidRPr="00A54D65" w:rsidDel="00481A38" w:rsidRDefault="00A54D65" w:rsidP="00A54D65">
            <w:pPr>
              <w:keepNext/>
              <w:keepLines/>
              <w:spacing w:after="0"/>
              <w:jc w:val="center"/>
              <w:rPr>
                <w:del w:id="5244" w:author="ZTE-Ma Zhifeng" w:date="2024-02-07T15:57:00Z"/>
                <w:rFonts w:ascii="Arial" w:eastAsia="宋体" w:hAnsi="Arial"/>
                <w:sz w:val="18"/>
                <w:lang w:val="en-US" w:eastAsia="zh-CN" w:bidi="ar"/>
              </w:rPr>
            </w:pPr>
            <w:del w:id="5245" w:author="ZTE-Ma Zhifeng" w:date="2024-02-07T15:57:00Z">
              <w:r w:rsidRPr="00A54D65" w:rsidDel="00481A38">
                <w:rPr>
                  <w:rFonts w:ascii="Arial" w:eastAsia="宋体" w:hAnsi="Arial"/>
                  <w:sz w:val="18"/>
                  <w:szCs w:val="18"/>
                </w:rPr>
                <w:delText>CA_n41(2A)_BCS1</w:delText>
              </w:r>
            </w:del>
          </w:p>
        </w:tc>
        <w:tc>
          <w:tcPr>
            <w:tcW w:w="1785" w:type="dxa"/>
            <w:tcBorders>
              <w:top w:val="nil"/>
              <w:left w:val="single" w:sz="4" w:space="0" w:color="auto"/>
              <w:bottom w:val="nil"/>
              <w:right w:val="single" w:sz="4" w:space="0" w:color="auto"/>
            </w:tcBorders>
          </w:tcPr>
          <w:p w14:paraId="7085DF21" w14:textId="1DA336B2" w:rsidR="00A54D65" w:rsidRPr="00A54D65" w:rsidDel="00481A38" w:rsidRDefault="00A54D65" w:rsidP="00A54D65">
            <w:pPr>
              <w:keepNext/>
              <w:keepLines/>
              <w:spacing w:after="0"/>
              <w:jc w:val="center"/>
              <w:rPr>
                <w:del w:id="5246" w:author="ZTE-Ma Zhifeng" w:date="2024-02-07T15:57:00Z"/>
                <w:rFonts w:ascii="Arial" w:eastAsia="宋体" w:hAnsi="Arial"/>
                <w:sz w:val="18"/>
                <w:lang w:val="en-US" w:eastAsia="zh-CN" w:bidi="ar"/>
              </w:rPr>
            </w:pPr>
          </w:p>
        </w:tc>
      </w:tr>
      <w:tr w:rsidR="00A54D65" w:rsidRPr="00A54D65" w:rsidDel="00481A38" w14:paraId="56CF0F6D" w14:textId="23C08F1E" w:rsidTr="00481A38">
        <w:trPr>
          <w:trHeight w:val="29"/>
          <w:del w:id="5247" w:author="ZTE-Ma Zhifeng" w:date="2024-02-07T15:57:00Z"/>
        </w:trPr>
        <w:tc>
          <w:tcPr>
            <w:tcW w:w="1911" w:type="dxa"/>
            <w:tcBorders>
              <w:top w:val="nil"/>
              <w:left w:val="single" w:sz="4" w:space="0" w:color="auto"/>
              <w:bottom w:val="nil"/>
              <w:right w:val="single" w:sz="4" w:space="0" w:color="auto"/>
            </w:tcBorders>
          </w:tcPr>
          <w:p w14:paraId="2B01E203" w14:textId="62861000" w:rsidR="00A54D65" w:rsidRPr="00A54D65" w:rsidDel="00481A38" w:rsidRDefault="00A54D65" w:rsidP="00A54D65">
            <w:pPr>
              <w:keepNext/>
              <w:keepLines/>
              <w:spacing w:after="0"/>
              <w:jc w:val="center"/>
              <w:rPr>
                <w:del w:id="524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486A01" w14:textId="4C20C94F" w:rsidR="00A54D65" w:rsidRPr="00A54D65" w:rsidDel="00481A38" w:rsidRDefault="00A54D65" w:rsidP="00A54D65">
            <w:pPr>
              <w:keepNext/>
              <w:keepLines/>
              <w:spacing w:after="0"/>
              <w:jc w:val="center"/>
              <w:rPr>
                <w:del w:id="52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1764D5" w14:textId="0ECC5BC4" w:rsidR="00A54D65" w:rsidRPr="00A54D65" w:rsidDel="00481A38" w:rsidRDefault="00A54D65" w:rsidP="00A54D65">
            <w:pPr>
              <w:keepNext/>
              <w:keepLines/>
              <w:spacing w:after="0"/>
              <w:jc w:val="center"/>
              <w:rPr>
                <w:del w:id="5250" w:author="ZTE-Ma Zhifeng" w:date="2024-02-07T15:57:00Z"/>
                <w:rFonts w:ascii="Arial" w:eastAsia="宋体" w:hAnsi="Arial"/>
                <w:sz w:val="18"/>
                <w:lang w:val="en-US" w:eastAsia="zh-CN" w:bidi="ar"/>
              </w:rPr>
            </w:pPr>
            <w:del w:id="5251"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F840943" w14:textId="1995CF35" w:rsidR="00A54D65" w:rsidRPr="00A54D65" w:rsidDel="00481A38" w:rsidRDefault="00A54D65" w:rsidP="00A54D65">
            <w:pPr>
              <w:keepNext/>
              <w:keepLines/>
              <w:spacing w:after="0"/>
              <w:jc w:val="center"/>
              <w:rPr>
                <w:del w:id="5252" w:author="ZTE-Ma Zhifeng" w:date="2024-02-07T15:57:00Z"/>
                <w:rFonts w:ascii="Arial" w:eastAsia="宋体" w:hAnsi="Arial"/>
                <w:sz w:val="18"/>
                <w:lang w:val="en-US" w:eastAsia="zh-CN" w:bidi="ar"/>
              </w:rPr>
            </w:pPr>
            <w:del w:id="5253"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641D90" w14:textId="233AD9C1" w:rsidR="00A54D65" w:rsidRPr="00A54D65" w:rsidDel="00481A38" w:rsidRDefault="00A54D65" w:rsidP="00A54D65">
            <w:pPr>
              <w:keepNext/>
              <w:keepLines/>
              <w:spacing w:after="0"/>
              <w:jc w:val="center"/>
              <w:rPr>
                <w:del w:id="5254" w:author="ZTE-Ma Zhifeng" w:date="2024-02-07T15:57:00Z"/>
                <w:rFonts w:ascii="Arial" w:eastAsia="宋体" w:hAnsi="Arial"/>
                <w:sz w:val="18"/>
                <w:lang w:val="en-US" w:eastAsia="zh-CN" w:bidi="ar"/>
              </w:rPr>
            </w:pPr>
          </w:p>
        </w:tc>
      </w:tr>
      <w:tr w:rsidR="00A54D65" w:rsidRPr="00A54D65" w:rsidDel="00481A38" w14:paraId="58C55001" w14:textId="16AD1AC2" w:rsidTr="00481A38">
        <w:trPr>
          <w:trHeight w:val="29"/>
          <w:del w:id="5255" w:author="ZTE-Ma Zhifeng" w:date="2024-02-07T15:57:00Z"/>
        </w:trPr>
        <w:tc>
          <w:tcPr>
            <w:tcW w:w="1911" w:type="dxa"/>
            <w:tcBorders>
              <w:top w:val="nil"/>
              <w:left w:val="single" w:sz="4" w:space="0" w:color="auto"/>
              <w:bottom w:val="nil"/>
              <w:right w:val="single" w:sz="4" w:space="0" w:color="auto"/>
            </w:tcBorders>
          </w:tcPr>
          <w:p w14:paraId="608FBB03" w14:textId="2D3F28BF" w:rsidR="00A54D65" w:rsidRPr="00A54D65" w:rsidDel="00481A38" w:rsidRDefault="00A54D65" w:rsidP="00A54D65">
            <w:pPr>
              <w:keepNext/>
              <w:keepLines/>
              <w:spacing w:after="0"/>
              <w:jc w:val="center"/>
              <w:rPr>
                <w:del w:id="525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50649F2" w14:textId="6B0AFFBA" w:rsidR="00A54D65" w:rsidRPr="00A54D65" w:rsidDel="00481A38" w:rsidRDefault="00A54D65" w:rsidP="00A54D65">
            <w:pPr>
              <w:keepNext/>
              <w:keepLines/>
              <w:spacing w:after="0"/>
              <w:jc w:val="center"/>
              <w:rPr>
                <w:del w:id="525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F72F3" w14:textId="7F370D6A" w:rsidR="00A54D65" w:rsidRPr="00A54D65" w:rsidDel="00481A38" w:rsidRDefault="00A54D65" w:rsidP="00A54D65">
            <w:pPr>
              <w:keepNext/>
              <w:keepLines/>
              <w:spacing w:after="0"/>
              <w:jc w:val="center"/>
              <w:rPr>
                <w:del w:id="5258" w:author="ZTE-Ma Zhifeng" w:date="2024-02-07T15:57:00Z"/>
                <w:rFonts w:ascii="Arial" w:eastAsia="宋体" w:hAnsi="Arial"/>
                <w:sz w:val="18"/>
                <w:lang w:val="en-US" w:eastAsia="zh-CN" w:bidi="ar"/>
              </w:rPr>
            </w:pPr>
            <w:del w:id="525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BF9AA4B" w14:textId="797FD5CA" w:rsidR="00A54D65" w:rsidRPr="00A54D65" w:rsidDel="00481A38" w:rsidRDefault="00A54D65" w:rsidP="00A54D65">
            <w:pPr>
              <w:keepNext/>
              <w:keepLines/>
              <w:spacing w:after="0"/>
              <w:jc w:val="center"/>
              <w:rPr>
                <w:del w:id="5260" w:author="ZTE-Ma Zhifeng" w:date="2024-02-07T15:57:00Z"/>
                <w:rFonts w:ascii="Arial" w:eastAsia="宋体" w:hAnsi="Arial"/>
                <w:sz w:val="18"/>
                <w:lang w:val="en-US" w:eastAsia="zh-CN" w:bidi="ar"/>
              </w:rPr>
            </w:pPr>
            <w:del w:id="526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406ED2A" w14:textId="3839A649" w:rsidR="00A54D65" w:rsidRPr="00A54D65" w:rsidDel="00481A38" w:rsidRDefault="00A54D65" w:rsidP="00A54D65">
            <w:pPr>
              <w:keepNext/>
              <w:keepLines/>
              <w:spacing w:after="0"/>
              <w:jc w:val="center"/>
              <w:rPr>
                <w:del w:id="5262" w:author="ZTE-Ma Zhifeng" w:date="2024-02-07T15:57:00Z"/>
                <w:rFonts w:ascii="Arial" w:eastAsia="宋体" w:hAnsi="Arial"/>
                <w:sz w:val="18"/>
                <w:lang w:val="en-US" w:eastAsia="zh-CN" w:bidi="ar"/>
              </w:rPr>
            </w:pPr>
          </w:p>
        </w:tc>
      </w:tr>
      <w:tr w:rsidR="00A54D65" w:rsidRPr="00A54D65" w:rsidDel="00481A38" w14:paraId="1F2D377F" w14:textId="29607B74" w:rsidTr="00481A38">
        <w:trPr>
          <w:trHeight w:val="29"/>
          <w:del w:id="5263" w:author="ZTE-Ma Zhifeng" w:date="2024-02-07T15:57:00Z"/>
        </w:trPr>
        <w:tc>
          <w:tcPr>
            <w:tcW w:w="1911" w:type="dxa"/>
            <w:tcBorders>
              <w:top w:val="nil"/>
              <w:left w:val="single" w:sz="4" w:space="0" w:color="auto"/>
              <w:bottom w:val="nil"/>
              <w:right w:val="single" w:sz="4" w:space="0" w:color="auto"/>
            </w:tcBorders>
          </w:tcPr>
          <w:p w14:paraId="249B17D9" w14:textId="09E84EF5" w:rsidR="00A54D65" w:rsidRPr="00A54D65" w:rsidDel="00481A38" w:rsidRDefault="00A54D65" w:rsidP="00A54D65">
            <w:pPr>
              <w:keepNext/>
              <w:keepLines/>
              <w:spacing w:after="0"/>
              <w:jc w:val="center"/>
              <w:rPr>
                <w:del w:id="526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EE9F5E" w14:textId="3029D59C" w:rsidR="00A54D65" w:rsidRPr="00A54D65" w:rsidDel="00481A38" w:rsidRDefault="00A54D65" w:rsidP="00A54D65">
            <w:pPr>
              <w:keepNext/>
              <w:keepLines/>
              <w:spacing w:after="0"/>
              <w:jc w:val="center"/>
              <w:rPr>
                <w:del w:id="526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4DA8D" w14:textId="70CF6F2E" w:rsidR="00A54D65" w:rsidRPr="00A54D65" w:rsidDel="00481A38" w:rsidRDefault="00A54D65" w:rsidP="00A54D65">
            <w:pPr>
              <w:keepNext/>
              <w:keepLines/>
              <w:spacing w:after="0"/>
              <w:jc w:val="center"/>
              <w:rPr>
                <w:del w:id="5266" w:author="ZTE-Ma Zhifeng" w:date="2024-02-07T15:57:00Z"/>
                <w:rFonts w:ascii="Arial" w:eastAsia="宋体" w:hAnsi="Arial" w:cs="Arial"/>
                <w:sz w:val="18"/>
                <w:szCs w:val="18"/>
                <w:lang w:eastAsia="en-GB"/>
              </w:rPr>
            </w:pPr>
            <w:del w:id="526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D21215F" w14:textId="6CA2EE4E" w:rsidR="00A54D65" w:rsidRPr="00A54D65" w:rsidDel="00481A38" w:rsidRDefault="00A54D65" w:rsidP="00A54D65">
            <w:pPr>
              <w:keepNext/>
              <w:keepLines/>
              <w:spacing w:after="0"/>
              <w:jc w:val="center"/>
              <w:rPr>
                <w:del w:id="5268" w:author="ZTE-Ma Zhifeng" w:date="2024-02-07T15:57:00Z"/>
                <w:rFonts w:ascii="Arial" w:eastAsia="宋体" w:hAnsi="Arial"/>
                <w:sz w:val="18"/>
                <w:lang w:val="en-US" w:eastAsia="zh-CN" w:bidi="ar"/>
              </w:rPr>
            </w:pPr>
            <w:del w:id="5269"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0B0A24AA" w14:textId="44667342" w:rsidR="00A54D65" w:rsidRPr="00A54D65" w:rsidDel="00481A38" w:rsidRDefault="00A54D65" w:rsidP="00A54D65">
            <w:pPr>
              <w:keepNext/>
              <w:keepLines/>
              <w:spacing w:after="0"/>
              <w:jc w:val="center"/>
              <w:rPr>
                <w:del w:id="5270" w:author="ZTE-Ma Zhifeng" w:date="2024-02-07T15:57:00Z"/>
                <w:rFonts w:ascii="Arial" w:eastAsia="宋体" w:hAnsi="Arial"/>
                <w:sz w:val="18"/>
                <w:lang w:val="en-US" w:eastAsia="zh-CN" w:bidi="ar"/>
              </w:rPr>
            </w:pPr>
            <w:del w:id="527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FE19307" w14:textId="1251B1DF" w:rsidTr="00481A38">
        <w:trPr>
          <w:trHeight w:val="29"/>
          <w:del w:id="5272" w:author="ZTE-Ma Zhifeng" w:date="2024-02-07T15:57:00Z"/>
        </w:trPr>
        <w:tc>
          <w:tcPr>
            <w:tcW w:w="1911" w:type="dxa"/>
            <w:tcBorders>
              <w:top w:val="nil"/>
              <w:left w:val="single" w:sz="4" w:space="0" w:color="auto"/>
              <w:bottom w:val="nil"/>
              <w:right w:val="single" w:sz="4" w:space="0" w:color="auto"/>
            </w:tcBorders>
          </w:tcPr>
          <w:p w14:paraId="24B6BD48" w14:textId="756CC7C3" w:rsidR="00A54D65" w:rsidRPr="00A54D65" w:rsidDel="00481A38" w:rsidRDefault="00A54D65" w:rsidP="00A54D65">
            <w:pPr>
              <w:keepNext/>
              <w:keepLines/>
              <w:spacing w:after="0"/>
              <w:jc w:val="center"/>
              <w:rPr>
                <w:del w:id="5273"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884B33" w14:textId="69386DA3" w:rsidR="00A54D65" w:rsidRPr="00A54D65" w:rsidDel="00481A38" w:rsidRDefault="00A54D65" w:rsidP="00A54D65">
            <w:pPr>
              <w:keepNext/>
              <w:keepLines/>
              <w:spacing w:after="0"/>
              <w:jc w:val="center"/>
              <w:rPr>
                <w:del w:id="52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B9A76A" w14:textId="0A5FBB31" w:rsidR="00A54D65" w:rsidRPr="00A54D65" w:rsidDel="00481A38" w:rsidRDefault="00A54D65" w:rsidP="00A54D65">
            <w:pPr>
              <w:keepNext/>
              <w:keepLines/>
              <w:spacing w:after="0"/>
              <w:jc w:val="center"/>
              <w:rPr>
                <w:del w:id="5275" w:author="ZTE-Ma Zhifeng" w:date="2024-02-07T15:57:00Z"/>
                <w:rFonts w:ascii="Arial" w:eastAsia="宋体" w:hAnsi="Arial" w:cs="Arial"/>
                <w:sz w:val="18"/>
                <w:szCs w:val="18"/>
                <w:lang w:eastAsia="en-GB"/>
              </w:rPr>
            </w:pPr>
            <w:del w:id="527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515856B6" w14:textId="7A1B6F22" w:rsidR="00A54D65" w:rsidRPr="00A54D65" w:rsidDel="00481A38" w:rsidRDefault="00A54D65" w:rsidP="00A54D65">
            <w:pPr>
              <w:keepNext/>
              <w:keepLines/>
              <w:spacing w:after="0"/>
              <w:jc w:val="center"/>
              <w:rPr>
                <w:del w:id="5277" w:author="ZTE-Ma Zhifeng" w:date="2024-02-07T15:57:00Z"/>
                <w:rFonts w:ascii="Arial" w:eastAsia="宋体" w:hAnsi="Arial"/>
                <w:sz w:val="18"/>
                <w:lang w:val="en-US" w:eastAsia="zh-CN" w:bidi="ar"/>
              </w:rPr>
            </w:pPr>
            <w:del w:id="5278" w:author="ZTE-Ma Zhifeng" w:date="2024-02-07T15:57:00Z">
              <w:r w:rsidRPr="00A54D65" w:rsidDel="00481A38">
                <w:rPr>
                  <w:rFonts w:ascii="Arial" w:eastAsia="宋体" w:hAnsi="Arial"/>
                  <w:sz w:val="18"/>
                  <w:szCs w:val="18"/>
                </w:rPr>
                <w:delText>CA_n41(2A)_BCS 4 and 5</w:delText>
              </w:r>
              <w:r w:rsidRPr="00A54D65" w:rsidDel="00481A38">
                <w:rPr>
                  <w:rFonts w:ascii="Arial" w:eastAsia="宋体" w:hAnsi="Arial"/>
                  <w:sz w:val="18"/>
                </w:rPr>
                <w:delText xml:space="preserve">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036FB7" w14:textId="09836F4E" w:rsidR="00A54D65" w:rsidRPr="00A54D65" w:rsidDel="00481A38" w:rsidRDefault="00A54D65" w:rsidP="00A54D65">
            <w:pPr>
              <w:keepNext/>
              <w:keepLines/>
              <w:spacing w:after="0"/>
              <w:jc w:val="center"/>
              <w:rPr>
                <w:del w:id="5279" w:author="ZTE-Ma Zhifeng" w:date="2024-02-07T15:57:00Z"/>
                <w:rFonts w:ascii="Arial" w:eastAsia="宋体" w:hAnsi="Arial"/>
                <w:sz w:val="18"/>
                <w:lang w:val="en-US" w:eastAsia="zh-CN" w:bidi="ar"/>
              </w:rPr>
            </w:pPr>
          </w:p>
        </w:tc>
      </w:tr>
      <w:tr w:rsidR="00A54D65" w:rsidRPr="00A54D65" w:rsidDel="00481A38" w14:paraId="4584E47B" w14:textId="5F7D76E0" w:rsidTr="00481A38">
        <w:trPr>
          <w:trHeight w:val="29"/>
          <w:del w:id="5280" w:author="ZTE-Ma Zhifeng" w:date="2024-02-07T15:57:00Z"/>
        </w:trPr>
        <w:tc>
          <w:tcPr>
            <w:tcW w:w="1911" w:type="dxa"/>
            <w:tcBorders>
              <w:top w:val="nil"/>
              <w:left w:val="single" w:sz="4" w:space="0" w:color="auto"/>
              <w:bottom w:val="nil"/>
              <w:right w:val="single" w:sz="4" w:space="0" w:color="auto"/>
            </w:tcBorders>
          </w:tcPr>
          <w:p w14:paraId="7BD23B52" w14:textId="632163C5" w:rsidR="00A54D65" w:rsidRPr="00A54D65" w:rsidDel="00481A38" w:rsidRDefault="00A54D65" w:rsidP="00A54D65">
            <w:pPr>
              <w:keepNext/>
              <w:keepLines/>
              <w:spacing w:after="0"/>
              <w:jc w:val="center"/>
              <w:rPr>
                <w:del w:id="528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3AB971" w14:textId="12FD5968" w:rsidR="00A54D65" w:rsidRPr="00A54D65" w:rsidDel="00481A38" w:rsidRDefault="00A54D65" w:rsidP="00A54D65">
            <w:pPr>
              <w:keepNext/>
              <w:keepLines/>
              <w:spacing w:after="0"/>
              <w:jc w:val="center"/>
              <w:rPr>
                <w:del w:id="52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8F93F" w14:textId="0220B829" w:rsidR="00A54D65" w:rsidRPr="00A54D65" w:rsidDel="00481A38" w:rsidRDefault="00A54D65" w:rsidP="00A54D65">
            <w:pPr>
              <w:keepNext/>
              <w:keepLines/>
              <w:spacing w:after="0"/>
              <w:jc w:val="center"/>
              <w:rPr>
                <w:del w:id="5283" w:author="ZTE-Ma Zhifeng" w:date="2024-02-07T15:57:00Z"/>
                <w:rFonts w:ascii="Arial" w:eastAsia="宋体" w:hAnsi="Arial" w:cs="Arial"/>
                <w:sz w:val="18"/>
                <w:szCs w:val="18"/>
                <w:lang w:eastAsia="en-GB"/>
              </w:rPr>
            </w:pPr>
            <w:del w:id="5284"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52AEAD84" w14:textId="590D585D" w:rsidR="00A54D65" w:rsidRPr="00A54D65" w:rsidDel="00481A38" w:rsidRDefault="00A54D65" w:rsidP="00A54D65">
            <w:pPr>
              <w:keepNext/>
              <w:keepLines/>
              <w:spacing w:after="0"/>
              <w:jc w:val="center"/>
              <w:rPr>
                <w:del w:id="5285" w:author="ZTE-Ma Zhifeng" w:date="2024-02-07T15:57:00Z"/>
                <w:rFonts w:ascii="Arial" w:eastAsia="宋体" w:hAnsi="Arial"/>
                <w:sz w:val="18"/>
                <w:lang w:val="en-US" w:eastAsia="zh-CN" w:bidi="ar"/>
              </w:rPr>
            </w:pPr>
            <w:del w:id="5286"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4393AC" w14:textId="7003DE8B" w:rsidR="00A54D65" w:rsidRPr="00A54D65" w:rsidDel="00481A38" w:rsidRDefault="00A54D65" w:rsidP="00A54D65">
            <w:pPr>
              <w:keepNext/>
              <w:keepLines/>
              <w:spacing w:after="0"/>
              <w:jc w:val="center"/>
              <w:rPr>
                <w:del w:id="5287" w:author="ZTE-Ma Zhifeng" w:date="2024-02-07T15:57:00Z"/>
                <w:rFonts w:ascii="Arial" w:eastAsia="宋体" w:hAnsi="Arial"/>
                <w:sz w:val="18"/>
                <w:lang w:val="en-US" w:eastAsia="zh-CN" w:bidi="ar"/>
              </w:rPr>
            </w:pPr>
          </w:p>
        </w:tc>
      </w:tr>
      <w:tr w:rsidR="00A54D65" w:rsidRPr="00A54D65" w:rsidDel="00481A38" w14:paraId="6D322787" w14:textId="38BF25CA" w:rsidTr="00481A38">
        <w:trPr>
          <w:trHeight w:val="29"/>
          <w:del w:id="5288" w:author="ZTE-Ma Zhifeng" w:date="2024-02-07T15:57:00Z"/>
        </w:trPr>
        <w:tc>
          <w:tcPr>
            <w:tcW w:w="1911" w:type="dxa"/>
            <w:tcBorders>
              <w:top w:val="nil"/>
              <w:left w:val="single" w:sz="4" w:space="0" w:color="auto"/>
              <w:bottom w:val="single" w:sz="4" w:space="0" w:color="auto"/>
              <w:right w:val="single" w:sz="4" w:space="0" w:color="auto"/>
            </w:tcBorders>
          </w:tcPr>
          <w:p w14:paraId="163E28F7" w14:textId="6B465D4B" w:rsidR="00A54D65" w:rsidRPr="00A54D65" w:rsidDel="00481A38" w:rsidRDefault="00A54D65" w:rsidP="00A54D65">
            <w:pPr>
              <w:keepNext/>
              <w:keepLines/>
              <w:spacing w:after="0"/>
              <w:jc w:val="center"/>
              <w:rPr>
                <w:del w:id="528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9B63CE2" w14:textId="0575F1FF" w:rsidR="00A54D65" w:rsidRPr="00A54D65" w:rsidDel="00481A38" w:rsidRDefault="00A54D65" w:rsidP="00A54D65">
            <w:pPr>
              <w:keepNext/>
              <w:keepLines/>
              <w:spacing w:after="0"/>
              <w:jc w:val="center"/>
              <w:rPr>
                <w:del w:id="52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A89F0" w14:textId="33798046" w:rsidR="00A54D65" w:rsidRPr="00A54D65" w:rsidDel="00481A38" w:rsidRDefault="00A54D65" w:rsidP="00A54D65">
            <w:pPr>
              <w:keepNext/>
              <w:keepLines/>
              <w:spacing w:after="0"/>
              <w:jc w:val="center"/>
              <w:rPr>
                <w:del w:id="5291" w:author="ZTE-Ma Zhifeng" w:date="2024-02-07T15:57:00Z"/>
                <w:rFonts w:ascii="Arial" w:eastAsia="宋体" w:hAnsi="Arial" w:cs="Arial"/>
                <w:sz w:val="18"/>
                <w:szCs w:val="18"/>
                <w:lang w:eastAsia="en-GB"/>
              </w:rPr>
            </w:pPr>
            <w:del w:id="529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399A7BE1" w14:textId="6701B51F" w:rsidR="00A54D65" w:rsidRPr="00A54D65" w:rsidDel="00481A38" w:rsidRDefault="00A54D65" w:rsidP="00A54D65">
            <w:pPr>
              <w:keepNext/>
              <w:keepLines/>
              <w:spacing w:after="0"/>
              <w:jc w:val="center"/>
              <w:rPr>
                <w:del w:id="5293" w:author="ZTE-Ma Zhifeng" w:date="2024-02-07T15:57:00Z"/>
                <w:rFonts w:ascii="Arial" w:eastAsia="宋体" w:hAnsi="Arial"/>
                <w:sz w:val="18"/>
                <w:lang w:val="en-US" w:eastAsia="zh-CN" w:bidi="ar"/>
              </w:rPr>
            </w:pPr>
            <w:del w:id="529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68F2959" w14:textId="478E4A24" w:rsidR="00A54D65" w:rsidRPr="00A54D65" w:rsidDel="00481A38" w:rsidRDefault="00A54D65" w:rsidP="00A54D65">
            <w:pPr>
              <w:keepNext/>
              <w:keepLines/>
              <w:spacing w:after="0"/>
              <w:jc w:val="center"/>
              <w:rPr>
                <w:del w:id="5295" w:author="ZTE-Ma Zhifeng" w:date="2024-02-07T15:57:00Z"/>
                <w:rFonts w:ascii="Arial" w:eastAsia="宋体" w:hAnsi="Arial"/>
                <w:sz w:val="18"/>
                <w:lang w:val="en-US" w:eastAsia="zh-CN" w:bidi="ar"/>
              </w:rPr>
            </w:pPr>
          </w:p>
        </w:tc>
      </w:tr>
      <w:tr w:rsidR="00A54D65" w:rsidRPr="00A54D65" w:rsidDel="00481A38" w14:paraId="22588AED" w14:textId="655BFCD8" w:rsidTr="00481A38">
        <w:trPr>
          <w:trHeight w:val="29"/>
          <w:del w:id="5296" w:author="ZTE-Ma Zhifeng" w:date="2024-02-07T15:57:00Z"/>
        </w:trPr>
        <w:tc>
          <w:tcPr>
            <w:tcW w:w="1911" w:type="dxa"/>
            <w:tcBorders>
              <w:top w:val="single" w:sz="4" w:space="0" w:color="auto"/>
              <w:left w:val="single" w:sz="4" w:space="0" w:color="auto"/>
              <w:bottom w:val="nil"/>
              <w:right w:val="single" w:sz="4" w:space="0" w:color="auto"/>
            </w:tcBorders>
          </w:tcPr>
          <w:p w14:paraId="38234AF9" w14:textId="2568C748" w:rsidR="00A54D65" w:rsidRPr="00A54D65" w:rsidDel="00481A38" w:rsidRDefault="00A54D65" w:rsidP="00A54D65">
            <w:pPr>
              <w:keepNext/>
              <w:keepLines/>
              <w:spacing w:after="0"/>
              <w:jc w:val="center"/>
              <w:rPr>
                <w:del w:id="5297" w:author="ZTE-Ma Zhifeng" w:date="2024-02-07T15:57:00Z"/>
                <w:rFonts w:ascii="Arial" w:eastAsia="宋体" w:hAnsi="Arial"/>
                <w:sz w:val="18"/>
                <w:lang w:eastAsia="zh-CN"/>
              </w:rPr>
            </w:pPr>
            <w:del w:id="5298" w:author="ZTE-Ma Zhifeng" w:date="2024-02-07T15:57:00Z">
              <w:r w:rsidRPr="00A54D65" w:rsidDel="00481A38">
                <w:rPr>
                  <w:rFonts w:ascii="Arial" w:eastAsia="宋体" w:hAnsi="Arial"/>
                  <w:sz w:val="18"/>
                  <w:lang w:val="en-US" w:eastAsia="zh-CN" w:bidi="ar"/>
                </w:rPr>
                <w:delText>CA_n25A-n41A-n66(2A)-n77A</w:delText>
              </w:r>
            </w:del>
          </w:p>
        </w:tc>
        <w:tc>
          <w:tcPr>
            <w:tcW w:w="2038" w:type="dxa"/>
            <w:tcBorders>
              <w:top w:val="single" w:sz="4" w:space="0" w:color="auto"/>
              <w:left w:val="single" w:sz="4" w:space="0" w:color="auto"/>
              <w:bottom w:val="nil"/>
              <w:right w:val="single" w:sz="4" w:space="0" w:color="auto"/>
            </w:tcBorders>
          </w:tcPr>
          <w:p w14:paraId="3CFFFFB5" w14:textId="2F2AFF7C" w:rsidR="00A54D65" w:rsidRPr="00A54D65" w:rsidDel="00481A38" w:rsidRDefault="00A54D65" w:rsidP="00A54D65">
            <w:pPr>
              <w:keepNext/>
              <w:keepLines/>
              <w:spacing w:after="0"/>
              <w:jc w:val="center"/>
              <w:rPr>
                <w:del w:id="5299" w:author="ZTE-Ma Zhifeng" w:date="2024-02-07T15:57:00Z"/>
                <w:rFonts w:ascii="Arial" w:hAnsi="Arial"/>
                <w:sz w:val="18"/>
                <w:vertAlign w:val="superscript"/>
                <w:lang w:val="en-US" w:eastAsia="zh-CN"/>
              </w:rPr>
            </w:pPr>
            <w:del w:id="5300"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4401A702" w14:textId="784E1913" w:rsidR="00A54D65" w:rsidRPr="00A54D65" w:rsidDel="00481A38" w:rsidRDefault="00A54D65" w:rsidP="00A54D65">
            <w:pPr>
              <w:keepNext/>
              <w:keepLines/>
              <w:spacing w:after="0"/>
              <w:jc w:val="center"/>
              <w:rPr>
                <w:del w:id="5301" w:author="ZTE-Ma Zhifeng" w:date="2024-02-07T15:57:00Z"/>
                <w:rFonts w:ascii="Arial" w:hAnsi="Arial"/>
                <w:sz w:val="18"/>
                <w:vertAlign w:val="superscript"/>
                <w:lang w:val="en-US" w:eastAsia="zh-CN"/>
              </w:rPr>
            </w:pPr>
            <w:del w:id="5302"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0E70D2EB" w14:textId="0A281BD0" w:rsidR="00A54D65" w:rsidRPr="00A54D65" w:rsidDel="00481A38" w:rsidRDefault="00A54D65" w:rsidP="00A54D65">
            <w:pPr>
              <w:keepNext/>
              <w:keepLines/>
              <w:spacing w:after="0"/>
              <w:jc w:val="center"/>
              <w:rPr>
                <w:del w:id="5303" w:author="ZTE-Ma Zhifeng" w:date="2024-02-07T15:57:00Z"/>
                <w:rFonts w:ascii="Arial" w:eastAsia="宋体" w:hAnsi="Arial"/>
                <w:sz w:val="18"/>
                <w:lang w:val="en-US" w:eastAsia="zh-CN" w:bidi="ar"/>
              </w:rPr>
            </w:pPr>
            <w:del w:id="5304"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19583706" w14:textId="3795C688" w:rsidR="00A54D65" w:rsidRPr="00A54D65" w:rsidDel="00481A38" w:rsidRDefault="00A54D65" w:rsidP="00A54D65">
            <w:pPr>
              <w:keepNext/>
              <w:keepLines/>
              <w:spacing w:after="0"/>
              <w:jc w:val="center"/>
              <w:rPr>
                <w:del w:id="5305" w:author="ZTE-Ma Zhifeng" w:date="2024-02-07T15:57:00Z"/>
                <w:rFonts w:ascii="Arial" w:eastAsia="宋体" w:hAnsi="Arial"/>
                <w:sz w:val="18"/>
                <w:lang w:val="en-US" w:eastAsia="zh-CN" w:bidi="ar"/>
              </w:rPr>
            </w:pPr>
            <w:del w:id="5306" w:author="ZTE-Ma Zhifeng" w:date="2024-02-07T15:57:00Z">
              <w:r w:rsidRPr="00A54D65" w:rsidDel="00481A38">
                <w:rPr>
                  <w:rFonts w:ascii="Arial" w:eastAsia="宋体" w:hAnsi="Arial"/>
                  <w:sz w:val="18"/>
                  <w:lang w:val="en-US" w:eastAsia="zh-CN" w:bidi="ar"/>
                </w:rPr>
                <w:delText>CA_n25A-n66A</w:delText>
              </w:r>
            </w:del>
          </w:p>
          <w:p w14:paraId="684396C0" w14:textId="28DC7714" w:rsidR="00A54D65" w:rsidRPr="00A54D65" w:rsidDel="00481A38" w:rsidRDefault="00A54D65" w:rsidP="00A54D65">
            <w:pPr>
              <w:keepNext/>
              <w:keepLines/>
              <w:spacing w:after="0"/>
              <w:jc w:val="center"/>
              <w:rPr>
                <w:del w:id="5307" w:author="ZTE-Ma Zhifeng" w:date="2024-02-07T15:57:00Z"/>
                <w:rFonts w:ascii="Arial" w:eastAsia="宋体" w:hAnsi="Arial"/>
                <w:sz w:val="18"/>
                <w:lang w:val="en-US" w:eastAsia="zh-CN" w:bidi="ar"/>
              </w:rPr>
            </w:pPr>
            <w:del w:id="5308"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03FB3F16" w14:textId="1CBC97C4" w:rsidR="00A54D65" w:rsidRPr="00A54D65" w:rsidDel="00481A38" w:rsidRDefault="00A54D65" w:rsidP="00A54D65">
            <w:pPr>
              <w:keepNext/>
              <w:keepLines/>
              <w:spacing w:after="0"/>
              <w:jc w:val="center"/>
              <w:rPr>
                <w:del w:id="5309" w:author="ZTE-Ma Zhifeng" w:date="2024-02-07T15:57:00Z"/>
                <w:rFonts w:ascii="Arial" w:eastAsia="宋体" w:hAnsi="Arial"/>
                <w:sz w:val="18"/>
                <w:lang w:val="en-US" w:eastAsia="zh-CN" w:bidi="ar"/>
              </w:rPr>
            </w:pPr>
            <w:del w:id="5310" w:author="ZTE-Ma Zhifeng" w:date="2024-02-07T15:57:00Z">
              <w:r w:rsidRPr="00A54D65" w:rsidDel="00481A38">
                <w:rPr>
                  <w:rFonts w:ascii="Arial" w:eastAsia="宋体" w:hAnsi="Arial"/>
                  <w:sz w:val="18"/>
                  <w:lang w:val="en-US" w:eastAsia="zh-CN" w:bidi="ar"/>
                </w:rPr>
                <w:delText>CA_n41A-n66A</w:delText>
              </w:r>
              <w:r w:rsidRPr="00A54D65" w:rsidDel="00481A38">
                <w:rPr>
                  <w:rFonts w:ascii="Arial" w:hAnsi="Arial"/>
                  <w:sz w:val="18"/>
                  <w:vertAlign w:val="superscript"/>
                  <w:lang w:val="en-US" w:eastAsia="zh-CN"/>
                </w:rPr>
                <w:delText>5</w:delText>
              </w:r>
            </w:del>
          </w:p>
          <w:p w14:paraId="58AFE1B8" w14:textId="5B9940F9" w:rsidR="00A54D65" w:rsidRPr="00A54D65" w:rsidDel="00481A38" w:rsidRDefault="00A54D65" w:rsidP="00A54D65">
            <w:pPr>
              <w:keepNext/>
              <w:keepLines/>
              <w:spacing w:after="0"/>
              <w:jc w:val="center"/>
              <w:rPr>
                <w:del w:id="5311" w:author="ZTE-Ma Zhifeng" w:date="2024-02-07T15:57:00Z"/>
                <w:rFonts w:ascii="Arial" w:hAnsi="Arial"/>
                <w:sz w:val="18"/>
                <w:vertAlign w:val="superscript"/>
                <w:lang w:val="en-US" w:eastAsia="zh-CN"/>
              </w:rPr>
            </w:pPr>
            <w:del w:id="5312"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6E73288E" w14:textId="5461CBDA" w:rsidR="00A54D65" w:rsidRPr="00A54D65" w:rsidDel="00481A38" w:rsidRDefault="00A54D65" w:rsidP="00A54D65">
            <w:pPr>
              <w:keepNext/>
              <w:keepLines/>
              <w:spacing w:after="0"/>
              <w:jc w:val="center"/>
              <w:rPr>
                <w:del w:id="5313" w:author="ZTE-Ma Zhifeng" w:date="2024-02-07T15:57:00Z"/>
                <w:rFonts w:ascii="Arial" w:eastAsia="宋体" w:hAnsi="Arial" w:cs="Arial"/>
                <w:sz w:val="18"/>
                <w:lang w:eastAsia="zh-CN"/>
              </w:rPr>
            </w:pPr>
            <w:del w:id="5314"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2E7D22F" w14:textId="32EC5264" w:rsidR="00A54D65" w:rsidRPr="00A54D65" w:rsidDel="00481A38" w:rsidRDefault="00A54D65" w:rsidP="00A54D65">
            <w:pPr>
              <w:keepNext/>
              <w:keepLines/>
              <w:spacing w:after="0"/>
              <w:jc w:val="center"/>
              <w:rPr>
                <w:del w:id="5315" w:author="ZTE-Ma Zhifeng" w:date="2024-02-07T15:57:00Z"/>
                <w:rFonts w:ascii="Arial" w:eastAsia="宋体" w:hAnsi="Arial" w:cs="Arial"/>
                <w:sz w:val="18"/>
                <w:szCs w:val="18"/>
                <w:lang w:eastAsia="en-GB"/>
              </w:rPr>
            </w:pPr>
            <w:del w:id="531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27745FE" w14:textId="36CB51A6" w:rsidR="00A54D65" w:rsidRPr="00A54D65" w:rsidDel="00481A38" w:rsidRDefault="00A54D65" w:rsidP="00A54D65">
            <w:pPr>
              <w:keepNext/>
              <w:keepLines/>
              <w:spacing w:after="0"/>
              <w:jc w:val="center"/>
              <w:rPr>
                <w:del w:id="5317" w:author="ZTE-Ma Zhifeng" w:date="2024-02-07T15:57:00Z"/>
                <w:rFonts w:ascii="Arial" w:eastAsia="宋体" w:hAnsi="Arial"/>
                <w:sz w:val="18"/>
                <w:lang w:val="en-US" w:eastAsia="zh-CN" w:bidi="ar"/>
              </w:rPr>
            </w:pPr>
            <w:del w:id="5318"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54C4F0D9" w14:textId="20512DEF" w:rsidR="00A54D65" w:rsidRPr="00A54D65" w:rsidDel="00481A38" w:rsidRDefault="00A54D65" w:rsidP="00A54D65">
            <w:pPr>
              <w:keepNext/>
              <w:keepLines/>
              <w:spacing w:after="0"/>
              <w:jc w:val="center"/>
              <w:rPr>
                <w:del w:id="5319" w:author="ZTE-Ma Zhifeng" w:date="2024-02-07T15:57:00Z"/>
                <w:rFonts w:ascii="Arial" w:eastAsia="宋体" w:hAnsi="Arial"/>
                <w:sz w:val="18"/>
                <w:lang w:val="en-US" w:eastAsia="zh-CN" w:bidi="ar"/>
              </w:rPr>
            </w:pPr>
            <w:del w:id="5320"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C400319" w14:textId="50E83F5E" w:rsidTr="00481A38">
        <w:trPr>
          <w:trHeight w:val="29"/>
          <w:del w:id="5321" w:author="ZTE-Ma Zhifeng" w:date="2024-02-07T15:57:00Z"/>
        </w:trPr>
        <w:tc>
          <w:tcPr>
            <w:tcW w:w="1911" w:type="dxa"/>
            <w:tcBorders>
              <w:top w:val="nil"/>
              <w:left w:val="single" w:sz="4" w:space="0" w:color="auto"/>
              <w:bottom w:val="nil"/>
              <w:right w:val="single" w:sz="4" w:space="0" w:color="auto"/>
            </w:tcBorders>
          </w:tcPr>
          <w:p w14:paraId="39D674A0" w14:textId="14FFCE34" w:rsidR="00A54D65" w:rsidRPr="00A54D65" w:rsidDel="00481A38" w:rsidRDefault="00A54D65" w:rsidP="00A54D65">
            <w:pPr>
              <w:keepNext/>
              <w:keepLines/>
              <w:spacing w:after="0"/>
              <w:jc w:val="center"/>
              <w:rPr>
                <w:del w:id="5322"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344DF62" w14:textId="34964B4D" w:rsidR="00A54D65" w:rsidRPr="00A54D65" w:rsidDel="00481A38" w:rsidRDefault="00A54D65" w:rsidP="00A54D65">
            <w:pPr>
              <w:keepNext/>
              <w:keepLines/>
              <w:spacing w:after="0"/>
              <w:jc w:val="center"/>
              <w:rPr>
                <w:del w:id="5323" w:author="ZTE-Ma Zhifeng" w:date="2024-02-07T15:57: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3ABAD2" w14:textId="316E68E7" w:rsidR="00A54D65" w:rsidRPr="00A54D65" w:rsidDel="00481A38" w:rsidRDefault="00A54D65" w:rsidP="00A54D65">
            <w:pPr>
              <w:keepNext/>
              <w:keepLines/>
              <w:spacing w:after="0"/>
              <w:jc w:val="center"/>
              <w:rPr>
                <w:del w:id="5324" w:author="ZTE-Ma Zhifeng" w:date="2024-02-07T15:57:00Z"/>
                <w:rFonts w:ascii="Arial" w:eastAsia="宋体" w:hAnsi="Arial" w:cs="Arial"/>
                <w:sz w:val="18"/>
                <w:szCs w:val="18"/>
                <w:lang w:eastAsia="en-GB"/>
              </w:rPr>
            </w:pPr>
            <w:del w:id="532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C1DECD2" w14:textId="700B7859" w:rsidR="00A54D65" w:rsidRPr="00A54D65" w:rsidDel="00481A38" w:rsidRDefault="00A54D65" w:rsidP="00A54D65">
            <w:pPr>
              <w:keepNext/>
              <w:keepLines/>
              <w:spacing w:after="0"/>
              <w:jc w:val="center"/>
              <w:rPr>
                <w:del w:id="5326" w:author="ZTE-Ma Zhifeng" w:date="2024-02-07T15:57:00Z"/>
                <w:rFonts w:ascii="Arial" w:eastAsia="宋体" w:hAnsi="Arial"/>
                <w:sz w:val="18"/>
                <w:lang w:val="en-US" w:eastAsia="zh-CN" w:bidi="ar"/>
              </w:rPr>
            </w:pPr>
            <w:del w:id="5327"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31308A9" w14:textId="0314D2D1" w:rsidR="00A54D65" w:rsidRPr="00A54D65" w:rsidDel="00481A38" w:rsidRDefault="00A54D65" w:rsidP="00A54D65">
            <w:pPr>
              <w:keepNext/>
              <w:keepLines/>
              <w:spacing w:after="0"/>
              <w:jc w:val="center"/>
              <w:rPr>
                <w:del w:id="5328" w:author="ZTE-Ma Zhifeng" w:date="2024-02-07T15:57:00Z"/>
                <w:rFonts w:ascii="Arial" w:eastAsia="宋体" w:hAnsi="Arial"/>
                <w:sz w:val="18"/>
                <w:lang w:val="en-US" w:eastAsia="zh-CN" w:bidi="ar"/>
              </w:rPr>
            </w:pPr>
          </w:p>
        </w:tc>
      </w:tr>
      <w:tr w:rsidR="00A54D65" w:rsidRPr="00A54D65" w:rsidDel="00481A38" w14:paraId="3A7109A8" w14:textId="539F4E35" w:rsidTr="00481A38">
        <w:trPr>
          <w:trHeight w:val="29"/>
          <w:del w:id="5329" w:author="ZTE-Ma Zhifeng" w:date="2024-02-07T15:57:00Z"/>
        </w:trPr>
        <w:tc>
          <w:tcPr>
            <w:tcW w:w="1911" w:type="dxa"/>
            <w:tcBorders>
              <w:top w:val="nil"/>
              <w:left w:val="single" w:sz="4" w:space="0" w:color="auto"/>
              <w:bottom w:val="nil"/>
              <w:right w:val="single" w:sz="4" w:space="0" w:color="auto"/>
            </w:tcBorders>
          </w:tcPr>
          <w:p w14:paraId="3EC3CFC4" w14:textId="78D3CFC4" w:rsidR="00A54D65" w:rsidRPr="00A54D65" w:rsidDel="00481A38" w:rsidRDefault="00A54D65" w:rsidP="00A54D65">
            <w:pPr>
              <w:keepNext/>
              <w:keepLines/>
              <w:spacing w:after="0"/>
              <w:jc w:val="center"/>
              <w:rPr>
                <w:del w:id="5330" w:author="ZTE-Ma Zhifeng" w:date="2024-02-07T15:57: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9066B71" w14:textId="70D68225" w:rsidR="00A54D65" w:rsidRPr="00A54D65" w:rsidDel="00481A38" w:rsidRDefault="00A54D65" w:rsidP="00A54D65">
            <w:pPr>
              <w:keepNext/>
              <w:keepLines/>
              <w:spacing w:after="0"/>
              <w:jc w:val="center"/>
              <w:rPr>
                <w:del w:id="5331" w:author="ZTE-Ma Zhifeng" w:date="2024-02-07T15:57: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54B4B5" w14:textId="22524613" w:rsidR="00A54D65" w:rsidRPr="00A54D65" w:rsidDel="00481A38" w:rsidRDefault="00A54D65" w:rsidP="00A54D65">
            <w:pPr>
              <w:keepNext/>
              <w:keepLines/>
              <w:spacing w:after="0"/>
              <w:jc w:val="center"/>
              <w:rPr>
                <w:del w:id="5332" w:author="ZTE-Ma Zhifeng" w:date="2024-02-07T15:57:00Z"/>
                <w:rFonts w:ascii="Arial" w:eastAsia="宋体" w:hAnsi="Arial" w:cs="Arial"/>
                <w:sz w:val="18"/>
                <w:szCs w:val="18"/>
                <w:lang w:eastAsia="en-GB"/>
              </w:rPr>
            </w:pPr>
            <w:del w:id="5333"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A53188" w14:textId="725B916B" w:rsidR="00A54D65" w:rsidRPr="00A54D65" w:rsidDel="00481A38" w:rsidRDefault="00A54D65" w:rsidP="00A54D65">
            <w:pPr>
              <w:keepNext/>
              <w:keepLines/>
              <w:spacing w:after="0"/>
              <w:jc w:val="center"/>
              <w:rPr>
                <w:del w:id="5334" w:author="ZTE-Ma Zhifeng" w:date="2024-02-07T15:57:00Z"/>
                <w:rFonts w:ascii="Arial" w:eastAsia="宋体" w:hAnsi="Arial"/>
                <w:sz w:val="18"/>
                <w:lang w:val="en-US" w:eastAsia="zh-CN" w:bidi="ar"/>
              </w:rPr>
            </w:pPr>
            <w:del w:id="5335" w:author="ZTE-Ma Zhifeng" w:date="2024-02-07T15:57:00Z">
              <w:r w:rsidRPr="00A54D65" w:rsidDel="00481A38">
                <w:rPr>
                  <w:rFonts w:ascii="Arial" w:eastAsia="宋体" w:hAnsi="Arial"/>
                  <w:sz w:val="18"/>
                  <w:szCs w:val="18"/>
                  <w:lang w:val="en-CA"/>
                </w:rPr>
                <w:delText>CA_n66(2A)</w:delText>
              </w:r>
              <w:r w:rsidRPr="00A54D65" w:rsidDel="00481A38">
                <w:rPr>
                  <w:rFonts w:ascii="Arial" w:eastAsia="宋体"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2E6A2DF0" w14:textId="3DE6A045" w:rsidR="00A54D65" w:rsidRPr="00A54D65" w:rsidDel="00481A38" w:rsidRDefault="00A54D65" w:rsidP="00A54D65">
            <w:pPr>
              <w:keepNext/>
              <w:keepLines/>
              <w:spacing w:after="0"/>
              <w:jc w:val="center"/>
              <w:rPr>
                <w:del w:id="5336" w:author="ZTE-Ma Zhifeng" w:date="2024-02-07T15:57:00Z"/>
                <w:rFonts w:ascii="Arial" w:eastAsia="宋体" w:hAnsi="Arial"/>
                <w:sz w:val="18"/>
                <w:lang w:val="en-US" w:eastAsia="zh-CN" w:bidi="ar"/>
              </w:rPr>
            </w:pPr>
          </w:p>
        </w:tc>
      </w:tr>
      <w:tr w:rsidR="00A54D65" w:rsidRPr="00A54D65" w:rsidDel="00481A38" w14:paraId="09A49035" w14:textId="4E483EBB" w:rsidTr="00481A38">
        <w:trPr>
          <w:trHeight w:val="29"/>
          <w:del w:id="5337" w:author="ZTE-Ma Zhifeng" w:date="2024-02-07T15:57:00Z"/>
        </w:trPr>
        <w:tc>
          <w:tcPr>
            <w:tcW w:w="1911" w:type="dxa"/>
            <w:tcBorders>
              <w:top w:val="nil"/>
              <w:left w:val="single" w:sz="4" w:space="0" w:color="auto"/>
              <w:bottom w:val="single" w:sz="4" w:space="0" w:color="auto"/>
              <w:right w:val="single" w:sz="4" w:space="0" w:color="auto"/>
            </w:tcBorders>
          </w:tcPr>
          <w:p w14:paraId="1D8C5816" w14:textId="21882A9C" w:rsidR="00A54D65" w:rsidRPr="00A54D65" w:rsidDel="00481A38" w:rsidRDefault="00A54D65" w:rsidP="00A54D65">
            <w:pPr>
              <w:keepNext/>
              <w:keepLines/>
              <w:spacing w:after="0"/>
              <w:jc w:val="center"/>
              <w:rPr>
                <w:del w:id="5338" w:author="ZTE-Ma Zhifeng" w:date="2024-02-07T15:57: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C1C069B" w14:textId="7FD776F6" w:rsidR="00A54D65" w:rsidRPr="00A54D65" w:rsidDel="00481A38" w:rsidRDefault="00A54D65" w:rsidP="00A54D65">
            <w:pPr>
              <w:keepNext/>
              <w:keepLines/>
              <w:spacing w:after="0"/>
              <w:jc w:val="center"/>
              <w:rPr>
                <w:del w:id="5339" w:author="ZTE-Ma Zhifeng" w:date="2024-02-07T15:57: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362E24" w14:textId="7E92D327" w:rsidR="00A54D65" w:rsidRPr="00A54D65" w:rsidDel="00481A38" w:rsidRDefault="00A54D65" w:rsidP="00A54D65">
            <w:pPr>
              <w:keepNext/>
              <w:keepLines/>
              <w:spacing w:after="0"/>
              <w:jc w:val="center"/>
              <w:rPr>
                <w:del w:id="5340" w:author="ZTE-Ma Zhifeng" w:date="2024-02-07T15:57:00Z"/>
                <w:rFonts w:ascii="Arial" w:eastAsia="宋体" w:hAnsi="Arial" w:cs="Arial"/>
                <w:sz w:val="18"/>
                <w:szCs w:val="18"/>
                <w:lang w:eastAsia="en-GB"/>
              </w:rPr>
            </w:pPr>
            <w:del w:id="534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B950002" w14:textId="6DC51747" w:rsidR="00A54D65" w:rsidRPr="00A54D65" w:rsidDel="00481A38" w:rsidRDefault="00A54D65" w:rsidP="00A54D65">
            <w:pPr>
              <w:keepNext/>
              <w:keepLines/>
              <w:spacing w:after="0"/>
              <w:jc w:val="center"/>
              <w:rPr>
                <w:del w:id="5342" w:author="ZTE-Ma Zhifeng" w:date="2024-02-07T15:57:00Z"/>
                <w:rFonts w:ascii="Arial" w:eastAsia="宋体" w:hAnsi="Arial"/>
                <w:sz w:val="18"/>
                <w:lang w:val="en-US" w:eastAsia="zh-CN" w:bidi="ar"/>
              </w:rPr>
            </w:pPr>
            <w:del w:id="5343"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E2E19E7" w14:textId="3D1AF57B" w:rsidR="00A54D65" w:rsidRPr="00A54D65" w:rsidDel="00481A38" w:rsidRDefault="00A54D65" w:rsidP="00A54D65">
            <w:pPr>
              <w:keepNext/>
              <w:keepLines/>
              <w:spacing w:after="0"/>
              <w:jc w:val="center"/>
              <w:rPr>
                <w:del w:id="5344" w:author="ZTE-Ma Zhifeng" w:date="2024-02-07T15:57:00Z"/>
                <w:rFonts w:ascii="Arial" w:eastAsia="宋体" w:hAnsi="Arial"/>
                <w:sz w:val="18"/>
                <w:lang w:val="en-US" w:eastAsia="zh-CN" w:bidi="ar"/>
              </w:rPr>
            </w:pPr>
          </w:p>
        </w:tc>
      </w:tr>
      <w:tr w:rsidR="00A54D65" w:rsidRPr="00A54D65" w:rsidDel="00481A38" w14:paraId="0B2C2A8E" w14:textId="1B56518D" w:rsidTr="00481A38">
        <w:trPr>
          <w:trHeight w:val="29"/>
          <w:del w:id="5345" w:author="ZTE-Ma Zhifeng" w:date="2024-02-07T15:57:00Z"/>
        </w:trPr>
        <w:tc>
          <w:tcPr>
            <w:tcW w:w="1911" w:type="dxa"/>
            <w:tcBorders>
              <w:top w:val="single" w:sz="4" w:space="0" w:color="auto"/>
              <w:left w:val="single" w:sz="4" w:space="0" w:color="auto"/>
              <w:bottom w:val="nil"/>
              <w:right w:val="single" w:sz="4" w:space="0" w:color="auto"/>
            </w:tcBorders>
          </w:tcPr>
          <w:p w14:paraId="093CFA34" w14:textId="1C3CA4D5" w:rsidR="00A54D65" w:rsidRPr="00A54D65" w:rsidDel="00481A38" w:rsidRDefault="00A54D65" w:rsidP="00A54D65">
            <w:pPr>
              <w:keepNext/>
              <w:keepLines/>
              <w:spacing w:after="0"/>
              <w:jc w:val="center"/>
              <w:rPr>
                <w:del w:id="5346" w:author="ZTE-Ma Zhifeng" w:date="2024-02-07T15:57:00Z"/>
                <w:rFonts w:ascii="Arial" w:eastAsia="宋体" w:hAnsi="Arial"/>
                <w:sz w:val="18"/>
                <w:lang w:val="en-US" w:eastAsia="zh-CN" w:bidi="ar"/>
              </w:rPr>
            </w:pPr>
            <w:del w:id="5347" w:author="ZTE-Ma Zhifeng" w:date="2024-02-07T15:57:00Z">
              <w:r w:rsidRPr="00A54D65" w:rsidDel="00481A38">
                <w:rPr>
                  <w:rFonts w:ascii="Arial" w:eastAsia="宋体" w:hAnsi="Arial"/>
                  <w:sz w:val="18"/>
                  <w:lang w:eastAsia="zh-CN"/>
                </w:rPr>
                <w:delText>CA_n25A-n41A-n66A-n77(2A)</w:delText>
              </w:r>
            </w:del>
          </w:p>
        </w:tc>
        <w:tc>
          <w:tcPr>
            <w:tcW w:w="2038" w:type="dxa"/>
            <w:tcBorders>
              <w:top w:val="single" w:sz="4" w:space="0" w:color="auto"/>
              <w:left w:val="single" w:sz="4" w:space="0" w:color="auto"/>
              <w:bottom w:val="nil"/>
              <w:right w:val="single" w:sz="4" w:space="0" w:color="auto"/>
            </w:tcBorders>
          </w:tcPr>
          <w:p w14:paraId="0357522B" w14:textId="31D4CB88" w:rsidR="00A54D65" w:rsidRPr="00A54D65" w:rsidDel="00481A38" w:rsidRDefault="00A54D65" w:rsidP="00A54D65">
            <w:pPr>
              <w:keepNext/>
              <w:keepLines/>
              <w:spacing w:after="0"/>
              <w:jc w:val="center"/>
              <w:rPr>
                <w:del w:id="5348" w:author="ZTE-Ma Zhifeng" w:date="2024-02-07T15:57:00Z"/>
                <w:rFonts w:ascii="Arial" w:hAnsi="Arial"/>
                <w:sz w:val="18"/>
                <w:vertAlign w:val="superscript"/>
                <w:lang w:val="en-US" w:eastAsia="zh-CN"/>
              </w:rPr>
            </w:pPr>
            <w:del w:id="5349"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47F7F4B7" w14:textId="3CDECED0" w:rsidR="00A54D65" w:rsidRPr="00A54D65" w:rsidDel="00481A38" w:rsidRDefault="00A54D65" w:rsidP="00A54D65">
            <w:pPr>
              <w:keepNext/>
              <w:keepLines/>
              <w:spacing w:after="0"/>
              <w:jc w:val="center"/>
              <w:rPr>
                <w:del w:id="5350" w:author="ZTE-Ma Zhifeng" w:date="2024-02-07T15:57:00Z"/>
                <w:rFonts w:ascii="Arial" w:hAnsi="Arial"/>
                <w:sz w:val="18"/>
                <w:vertAlign w:val="superscript"/>
                <w:lang w:val="en-US" w:eastAsia="zh-CN"/>
              </w:rPr>
            </w:pPr>
            <w:del w:id="5351"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0E73FA0F" w14:textId="6F544807" w:rsidR="00A54D65" w:rsidRPr="00A54D65" w:rsidDel="00481A38" w:rsidRDefault="00A54D65" w:rsidP="00A54D65">
            <w:pPr>
              <w:keepNext/>
              <w:keepLines/>
              <w:spacing w:after="0"/>
              <w:jc w:val="center"/>
              <w:rPr>
                <w:del w:id="5352" w:author="ZTE-Ma Zhifeng" w:date="2024-02-07T15:57:00Z"/>
                <w:rFonts w:ascii="Arial" w:hAnsi="Arial" w:cs="Arial"/>
                <w:sz w:val="18"/>
                <w:lang w:eastAsia="zh-CN"/>
              </w:rPr>
            </w:pPr>
            <w:del w:id="5353" w:author="ZTE-Ma Zhifeng" w:date="2024-02-07T15:57:00Z">
              <w:r w:rsidRPr="00A54D65" w:rsidDel="00481A38">
                <w:rPr>
                  <w:rFonts w:ascii="Arial" w:hAnsi="Arial" w:cs="Arial"/>
                  <w:sz w:val="18"/>
                  <w:lang w:eastAsia="zh-CN"/>
                </w:rPr>
                <w:delText>CA_n25A-n41A</w:delText>
              </w:r>
              <w:r w:rsidRPr="00A54D65" w:rsidDel="00481A38">
                <w:rPr>
                  <w:rFonts w:ascii="Arial" w:hAnsi="Arial"/>
                  <w:sz w:val="18"/>
                  <w:vertAlign w:val="superscript"/>
                  <w:lang w:val="en-US" w:eastAsia="zh-CN"/>
                </w:rPr>
                <w:delText>5</w:delText>
              </w:r>
            </w:del>
          </w:p>
          <w:p w14:paraId="124CC24E" w14:textId="5F54D5A6" w:rsidR="00A54D65" w:rsidRPr="00A54D65" w:rsidDel="00481A38" w:rsidRDefault="00A54D65" w:rsidP="00A54D65">
            <w:pPr>
              <w:keepNext/>
              <w:keepLines/>
              <w:spacing w:after="0"/>
              <w:jc w:val="center"/>
              <w:rPr>
                <w:del w:id="5354" w:author="ZTE-Ma Zhifeng" w:date="2024-02-07T15:57:00Z"/>
                <w:rFonts w:ascii="Arial" w:hAnsi="Arial" w:cs="Arial"/>
                <w:sz w:val="18"/>
                <w:lang w:eastAsia="zh-CN"/>
              </w:rPr>
            </w:pPr>
            <w:del w:id="5355" w:author="ZTE-Ma Zhifeng" w:date="2024-02-07T15:57:00Z">
              <w:r w:rsidRPr="00A54D65" w:rsidDel="00481A38">
                <w:rPr>
                  <w:rFonts w:ascii="Arial" w:hAnsi="Arial" w:cs="Arial"/>
                  <w:sz w:val="18"/>
                  <w:lang w:eastAsia="zh-CN"/>
                </w:rPr>
                <w:delText>CA_n25A-n66A</w:delText>
              </w:r>
            </w:del>
          </w:p>
          <w:p w14:paraId="25C6EE4C" w14:textId="0BFD2A5D" w:rsidR="00A54D65" w:rsidRPr="00A54D65" w:rsidDel="00481A38" w:rsidRDefault="00A54D65" w:rsidP="00A54D65">
            <w:pPr>
              <w:keepNext/>
              <w:keepLines/>
              <w:spacing w:after="0"/>
              <w:jc w:val="center"/>
              <w:rPr>
                <w:del w:id="5356" w:author="ZTE-Ma Zhifeng" w:date="2024-02-07T15:57:00Z"/>
                <w:rFonts w:ascii="Arial" w:hAnsi="Arial" w:cs="Arial"/>
                <w:sz w:val="18"/>
                <w:lang w:eastAsia="zh-CN"/>
              </w:rPr>
            </w:pPr>
            <w:del w:id="5357" w:author="ZTE-Ma Zhifeng" w:date="2024-02-07T15:57:00Z">
              <w:r w:rsidRPr="00A54D65" w:rsidDel="00481A38">
                <w:rPr>
                  <w:rFonts w:ascii="Arial" w:hAnsi="Arial" w:cs="Arial"/>
                  <w:sz w:val="18"/>
                  <w:lang w:eastAsia="zh-CN"/>
                </w:rPr>
                <w:delText>CA_n25A-n77A</w:delText>
              </w:r>
              <w:r w:rsidRPr="00A54D65" w:rsidDel="00481A38">
                <w:rPr>
                  <w:rFonts w:ascii="Arial" w:hAnsi="Arial"/>
                  <w:sz w:val="18"/>
                  <w:vertAlign w:val="superscript"/>
                  <w:lang w:val="en-US" w:eastAsia="zh-CN"/>
                </w:rPr>
                <w:delText>5</w:delText>
              </w:r>
            </w:del>
          </w:p>
          <w:p w14:paraId="5BB0A9C8" w14:textId="561D7E89" w:rsidR="00A54D65" w:rsidRPr="00A54D65" w:rsidDel="00481A38" w:rsidRDefault="00A54D65" w:rsidP="00A54D65">
            <w:pPr>
              <w:keepNext/>
              <w:keepLines/>
              <w:spacing w:after="0"/>
              <w:jc w:val="center"/>
              <w:rPr>
                <w:del w:id="5358" w:author="ZTE-Ma Zhifeng" w:date="2024-02-07T15:57:00Z"/>
                <w:rFonts w:ascii="Arial" w:hAnsi="Arial" w:cs="Arial"/>
                <w:sz w:val="18"/>
                <w:lang w:eastAsia="zh-CN"/>
              </w:rPr>
            </w:pPr>
            <w:del w:id="5359" w:author="ZTE-Ma Zhifeng" w:date="2024-02-07T15:57:00Z">
              <w:r w:rsidRPr="00A54D65" w:rsidDel="00481A38">
                <w:rPr>
                  <w:rFonts w:ascii="Arial" w:hAnsi="Arial" w:cs="Arial"/>
                  <w:sz w:val="18"/>
                  <w:lang w:eastAsia="zh-CN"/>
                </w:rPr>
                <w:delText>CA_n41A-n66A</w:delText>
              </w:r>
              <w:r w:rsidRPr="00A54D65" w:rsidDel="00481A38">
                <w:rPr>
                  <w:rFonts w:ascii="Arial" w:hAnsi="Arial"/>
                  <w:sz w:val="18"/>
                  <w:vertAlign w:val="superscript"/>
                  <w:lang w:val="en-US" w:eastAsia="zh-CN"/>
                </w:rPr>
                <w:delText>5</w:delText>
              </w:r>
            </w:del>
          </w:p>
          <w:p w14:paraId="236E4522" w14:textId="10FCA2A1" w:rsidR="00A54D65" w:rsidRPr="00A54D65" w:rsidDel="00481A38" w:rsidRDefault="00A54D65" w:rsidP="00A54D65">
            <w:pPr>
              <w:keepNext/>
              <w:keepLines/>
              <w:spacing w:after="0"/>
              <w:jc w:val="center"/>
              <w:rPr>
                <w:del w:id="5360" w:author="ZTE-Ma Zhifeng" w:date="2024-02-07T15:57:00Z"/>
                <w:rFonts w:ascii="Arial" w:hAnsi="Arial" w:cs="Arial"/>
                <w:sz w:val="18"/>
                <w:lang w:eastAsia="zh-CN"/>
              </w:rPr>
            </w:pPr>
            <w:del w:id="5361" w:author="ZTE-Ma Zhifeng" w:date="2024-02-07T15:57:00Z">
              <w:r w:rsidRPr="00A54D65" w:rsidDel="00481A38">
                <w:rPr>
                  <w:rFonts w:ascii="Arial" w:hAnsi="Arial" w:cs="Arial"/>
                  <w:sz w:val="18"/>
                  <w:lang w:eastAsia="zh-CN"/>
                </w:rPr>
                <w:delText>CA_n41A-n77A</w:delText>
              </w:r>
              <w:r w:rsidRPr="00A54D65" w:rsidDel="00481A38">
                <w:rPr>
                  <w:rFonts w:ascii="Arial" w:hAnsi="Arial"/>
                  <w:sz w:val="18"/>
                  <w:vertAlign w:val="superscript"/>
                  <w:lang w:val="en-US" w:eastAsia="zh-CN"/>
                </w:rPr>
                <w:delText>5</w:delText>
              </w:r>
            </w:del>
          </w:p>
          <w:p w14:paraId="585EFD45" w14:textId="73C87319" w:rsidR="00A54D65" w:rsidRPr="00A54D65" w:rsidDel="00481A38" w:rsidRDefault="00A54D65" w:rsidP="00A54D65">
            <w:pPr>
              <w:keepNext/>
              <w:keepLines/>
              <w:spacing w:after="0"/>
              <w:jc w:val="center"/>
              <w:rPr>
                <w:del w:id="5362" w:author="ZTE-Ma Zhifeng" w:date="2024-02-07T15:57:00Z"/>
                <w:rFonts w:ascii="Arial" w:eastAsia="宋体" w:hAnsi="Arial"/>
                <w:sz w:val="18"/>
                <w:lang w:val="en-US" w:eastAsia="zh-CN" w:bidi="ar"/>
              </w:rPr>
            </w:pPr>
            <w:del w:id="5363" w:author="ZTE-Ma Zhifeng" w:date="2024-02-07T15:57:00Z">
              <w:r w:rsidRPr="00A54D65" w:rsidDel="00481A38">
                <w:rPr>
                  <w:rFonts w:ascii="Arial" w:eastAsia="宋体" w:hAnsi="Arial"/>
                  <w:sz w:val="18"/>
                  <w:lang w:eastAsia="zh-CN"/>
                </w:rPr>
                <w:delText>CA_n66A-n77A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4F272AB0" w14:textId="6D28F15B" w:rsidR="00A54D65" w:rsidRPr="00A54D65" w:rsidDel="00481A38" w:rsidRDefault="00A54D65" w:rsidP="00A54D65">
            <w:pPr>
              <w:keepNext/>
              <w:keepLines/>
              <w:spacing w:after="0"/>
              <w:jc w:val="center"/>
              <w:rPr>
                <w:del w:id="5364" w:author="ZTE-Ma Zhifeng" w:date="2024-02-07T15:57:00Z"/>
                <w:rFonts w:ascii="Arial" w:eastAsia="宋体" w:hAnsi="Arial"/>
                <w:sz w:val="18"/>
                <w:lang w:val="en-US" w:eastAsia="zh-CN" w:bidi="ar"/>
              </w:rPr>
            </w:pPr>
            <w:del w:id="536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2C9D8DFC" w14:textId="221199D1" w:rsidR="00A54D65" w:rsidRPr="00A54D65" w:rsidDel="00481A38" w:rsidRDefault="00A54D65" w:rsidP="00A54D65">
            <w:pPr>
              <w:keepNext/>
              <w:keepLines/>
              <w:spacing w:after="0"/>
              <w:jc w:val="center"/>
              <w:rPr>
                <w:del w:id="5366" w:author="ZTE-Ma Zhifeng" w:date="2024-02-07T15:57:00Z"/>
                <w:rFonts w:ascii="Arial" w:eastAsia="宋体" w:hAnsi="Arial"/>
                <w:sz w:val="18"/>
                <w:lang w:val="en-US" w:eastAsia="zh-CN" w:bidi="ar"/>
              </w:rPr>
            </w:pPr>
            <w:del w:id="5367"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35CD38A" w14:textId="692DC11C" w:rsidR="00A54D65" w:rsidRPr="00A54D65" w:rsidDel="00481A38" w:rsidRDefault="00A54D65" w:rsidP="00A54D65">
            <w:pPr>
              <w:keepNext/>
              <w:keepLines/>
              <w:spacing w:after="0"/>
              <w:jc w:val="center"/>
              <w:rPr>
                <w:del w:id="5368" w:author="ZTE-Ma Zhifeng" w:date="2024-02-07T15:57:00Z"/>
                <w:rFonts w:ascii="Arial" w:eastAsia="宋体" w:hAnsi="Arial"/>
                <w:sz w:val="18"/>
                <w:lang w:val="en-US" w:eastAsia="zh-CN" w:bidi="ar"/>
              </w:rPr>
            </w:pPr>
            <w:del w:id="536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EE2A574" w14:textId="32330E77" w:rsidTr="00481A38">
        <w:trPr>
          <w:trHeight w:val="29"/>
          <w:del w:id="5370" w:author="ZTE-Ma Zhifeng" w:date="2024-02-07T15:57:00Z"/>
        </w:trPr>
        <w:tc>
          <w:tcPr>
            <w:tcW w:w="1911" w:type="dxa"/>
            <w:tcBorders>
              <w:top w:val="nil"/>
              <w:left w:val="single" w:sz="4" w:space="0" w:color="auto"/>
              <w:bottom w:val="nil"/>
              <w:right w:val="single" w:sz="4" w:space="0" w:color="auto"/>
            </w:tcBorders>
          </w:tcPr>
          <w:p w14:paraId="38693FC3" w14:textId="598343CC" w:rsidR="00A54D65" w:rsidRPr="00A54D65" w:rsidDel="00481A38" w:rsidRDefault="00A54D65" w:rsidP="00A54D65">
            <w:pPr>
              <w:keepNext/>
              <w:keepLines/>
              <w:spacing w:after="0"/>
              <w:jc w:val="center"/>
              <w:rPr>
                <w:del w:id="537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BFDBD4" w14:textId="1BCCBE15" w:rsidR="00A54D65" w:rsidRPr="00A54D65" w:rsidDel="00481A38" w:rsidRDefault="00A54D65" w:rsidP="00A54D65">
            <w:pPr>
              <w:keepNext/>
              <w:keepLines/>
              <w:spacing w:after="0"/>
              <w:jc w:val="center"/>
              <w:rPr>
                <w:del w:id="53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13280" w14:textId="1563852B" w:rsidR="00A54D65" w:rsidRPr="00A54D65" w:rsidDel="00481A38" w:rsidRDefault="00A54D65" w:rsidP="00A54D65">
            <w:pPr>
              <w:keepNext/>
              <w:keepLines/>
              <w:spacing w:after="0"/>
              <w:jc w:val="center"/>
              <w:rPr>
                <w:del w:id="5373" w:author="ZTE-Ma Zhifeng" w:date="2024-02-07T15:57:00Z"/>
                <w:rFonts w:ascii="Arial" w:eastAsia="宋体" w:hAnsi="Arial"/>
                <w:sz w:val="18"/>
                <w:lang w:val="en-US" w:eastAsia="zh-CN" w:bidi="ar"/>
              </w:rPr>
            </w:pPr>
            <w:del w:id="537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2DB3437" w14:textId="6D31B7EF" w:rsidR="00A54D65" w:rsidRPr="00A54D65" w:rsidDel="00481A38" w:rsidRDefault="00A54D65" w:rsidP="00A54D65">
            <w:pPr>
              <w:keepNext/>
              <w:keepLines/>
              <w:spacing w:after="0"/>
              <w:jc w:val="center"/>
              <w:rPr>
                <w:del w:id="5375" w:author="ZTE-Ma Zhifeng" w:date="2024-02-07T15:57:00Z"/>
                <w:rFonts w:ascii="Arial" w:eastAsia="宋体" w:hAnsi="Arial"/>
                <w:sz w:val="18"/>
                <w:lang w:val="en-US" w:eastAsia="zh-CN" w:bidi="ar"/>
              </w:rPr>
            </w:pPr>
            <w:del w:id="5376"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1E6EE20C" w14:textId="276A4057" w:rsidR="00A54D65" w:rsidRPr="00A54D65" w:rsidDel="00481A38" w:rsidRDefault="00A54D65" w:rsidP="00A54D65">
            <w:pPr>
              <w:keepNext/>
              <w:keepLines/>
              <w:spacing w:after="0"/>
              <w:jc w:val="center"/>
              <w:rPr>
                <w:del w:id="5377" w:author="ZTE-Ma Zhifeng" w:date="2024-02-07T15:57:00Z"/>
                <w:rFonts w:ascii="Arial" w:eastAsia="宋体" w:hAnsi="Arial"/>
                <w:sz w:val="18"/>
                <w:lang w:val="en-US" w:eastAsia="zh-CN" w:bidi="ar"/>
              </w:rPr>
            </w:pPr>
          </w:p>
        </w:tc>
      </w:tr>
      <w:tr w:rsidR="00A54D65" w:rsidRPr="00A54D65" w:rsidDel="00481A38" w14:paraId="46B04616" w14:textId="69892AA2" w:rsidTr="00481A38">
        <w:trPr>
          <w:trHeight w:val="29"/>
          <w:del w:id="5378" w:author="ZTE-Ma Zhifeng" w:date="2024-02-07T15:57:00Z"/>
        </w:trPr>
        <w:tc>
          <w:tcPr>
            <w:tcW w:w="1911" w:type="dxa"/>
            <w:tcBorders>
              <w:top w:val="nil"/>
              <w:left w:val="single" w:sz="4" w:space="0" w:color="auto"/>
              <w:bottom w:val="nil"/>
              <w:right w:val="single" w:sz="4" w:space="0" w:color="auto"/>
            </w:tcBorders>
          </w:tcPr>
          <w:p w14:paraId="77F2045E" w14:textId="6BBEC24B" w:rsidR="00A54D65" w:rsidRPr="00A54D65" w:rsidDel="00481A38" w:rsidRDefault="00A54D65" w:rsidP="00A54D65">
            <w:pPr>
              <w:keepNext/>
              <w:keepLines/>
              <w:spacing w:after="0"/>
              <w:jc w:val="center"/>
              <w:rPr>
                <w:del w:id="537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9E70F4" w14:textId="1030BA00" w:rsidR="00A54D65" w:rsidRPr="00A54D65" w:rsidDel="00481A38" w:rsidRDefault="00A54D65" w:rsidP="00A54D65">
            <w:pPr>
              <w:keepNext/>
              <w:keepLines/>
              <w:spacing w:after="0"/>
              <w:jc w:val="center"/>
              <w:rPr>
                <w:del w:id="53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FFC35" w14:textId="46AE6D52" w:rsidR="00A54D65" w:rsidRPr="00A54D65" w:rsidDel="00481A38" w:rsidRDefault="00A54D65" w:rsidP="00A54D65">
            <w:pPr>
              <w:keepNext/>
              <w:keepLines/>
              <w:spacing w:after="0"/>
              <w:jc w:val="center"/>
              <w:rPr>
                <w:del w:id="5381" w:author="ZTE-Ma Zhifeng" w:date="2024-02-07T15:57:00Z"/>
                <w:rFonts w:ascii="Arial" w:eastAsia="宋体" w:hAnsi="Arial"/>
                <w:sz w:val="18"/>
                <w:lang w:val="en-US" w:eastAsia="zh-CN" w:bidi="ar"/>
              </w:rPr>
            </w:pPr>
            <w:del w:id="5382"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3C5B669B" w14:textId="46724355" w:rsidR="00A54D65" w:rsidRPr="00A54D65" w:rsidDel="00481A38" w:rsidRDefault="00A54D65" w:rsidP="00A54D65">
            <w:pPr>
              <w:keepNext/>
              <w:keepLines/>
              <w:spacing w:after="0"/>
              <w:jc w:val="center"/>
              <w:rPr>
                <w:del w:id="5383" w:author="ZTE-Ma Zhifeng" w:date="2024-02-07T15:57:00Z"/>
                <w:rFonts w:ascii="Arial" w:eastAsia="宋体" w:hAnsi="Arial"/>
                <w:sz w:val="18"/>
                <w:lang w:val="en-US" w:eastAsia="zh-CN" w:bidi="ar"/>
              </w:rPr>
            </w:pPr>
            <w:del w:id="538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97C0A9F" w14:textId="288DF8A9" w:rsidR="00A54D65" w:rsidRPr="00A54D65" w:rsidDel="00481A38" w:rsidRDefault="00A54D65" w:rsidP="00A54D65">
            <w:pPr>
              <w:keepNext/>
              <w:keepLines/>
              <w:spacing w:after="0"/>
              <w:jc w:val="center"/>
              <w:rPr>
                <w:del w:id="5385" w:author="ZTE-Ma Zhifeng" w:date="2024-02-07T15:57:00Z"/>
                <w:rFonts w:ascii="Arial" w:eastAsia="宋体" w:hAnsi="Arial"/>
                <w:sz w:val="18"/>
                <w:lang w:val="en-US" w:eastAsia="zh-CN" w:bidi="ar"/>
              </w:rPr>
            </w:pPr>
          </w:p>
        </w:tc>
      </w:tr>
      <w:tr w:rsidR="00A54D65" w:rsidRPr="00A54D65" w:rsidDel="00481A38" w14:paraId="5E073B13" w14:textId="0F0F50A1" w:rsidTr="00481A38">
        <w:trPr>
          <w:trHeight w:val="29"/>
          <w:del w:id="5386" w:author="ZTE-Ma Zhifeng" w:date="2024-02-07T15:57:00Z"/>
        </w:trPr>
        <w:tc>
          <w:tcPr>
            <w:tcW w:w="1911" w:type="dxa"/>
            <w:tcBorders>
              <w:top w:val="nil"/>
              <w:left w:val="single" w:sz="4" w:space="0" w:color="auto"/>
              <w:bottom w:val="nil"/>
              <w:right w:val="single" w:sz="4" w:space="0" w:color="auto"/>
            </w:tcBorders>
          </w:tcPr>
          <w:p w14:paraId="737D890A" w14:textId="4E356E61" w:rsidR="00A54D65" w:rsidRPr="00A54D65" w:rsidDel="00481A38" w:rsidRDefault="00A54D65" w:rsidP="00A54D65">
            <w:pPr>
              <w:keepNext/>
              <w:keepLines/>
              <w:spacing w:after="0"/>
              <w:jc w:val="center"/>
              <w:rPr>
                <w:del w:id="538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1FF36AD" w14:textId="72D85DCC" w:rsidR="00A54D65" w:rsidRPr="00A54D65" w:rsidDel="00481A38" w:rsidRDefault="00A54D65" w:rsidP="00A54D65">
            <w:pPr>
              <w:keepNext/>
              <w:keepLines/>
              <w:spacing w:after="0"/>
              <w:jc w:val="center"/>
              <w:rPr>
                <w:del w:id="538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15002" w14:textId="454535B6" w:rsidR="00A54D65" w:rsidRPr="00A54D65" w:rsidDel="00481A38" w:rsidRDefault="00A54D65" w:rsidP="00A54D65">
            <w:pPr>
              <w:keepNext/>
              <w:keepLines/>
              <w:spacing w:after="0"/>
              <w:jc w:val="center"/>
              <w:rPr>
                <w:del w:id="5389" w:author="ZTE-Ma Zhifeng" w:date="2024-02-07T15:57:00Z"/>
                <w:rFonts w:ascii="Arial" w:eastAsia="宋体" w:hAnsi="Arial"/>
                <w:sz w:val="18"/>
                <w:lang w:val="en-US" w:eastAsia="zh-CN" w:bidi="ar"/>
              </w:rPr>
            </w:pPr>
            <w:del w:id="539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CC7294E" w14:textId="73664DB7" w:rsidR="00A54D65" w:rsidRPr="00A54D65" w:rsidDel="00481A38" w:rsidRDefault="00A54D65" w:rsidP="00A54D65">
            <w:pPr>
              <w:keepNext/>
              <w:keepLines/>
              <w:spacing w:after="0"/>
              <w:jc w:val="center"/>
              <w:rPr>
                <w:del w:id="5391" w:author="ZTE-Ma Zhifeng" w:date="2024-02-07T15:57:00Z"/>
                <w:rFonts w:ascii="Arial" w:eastAsia="宋体" w:hAnsi="Arial"/>
                <w:sz w:val="18"/>
                <w:lang w:val="en-US" w:eastAsia="zh-CN" w:bidi="ar"/>
              </w:rPr>
            </w:pPr>
            <w:del w:id="5392" w:author="ZTE-Ma Zhifeng" w:date="2024-02-07T15:57:00Z">
              <w:r w:rsidRPr="00A54D65" w:rsidDel="00481A38">
                <w:rPr>
                  <w:rFonts w:ascii="Arial" w:eastAsia="宋体" w:hAnsi="Arial"/>
                  <w:sz w:val="18"/>
                  <w:szCs w:val="18"/>
                  <w:lang w:val="en-CA"/>
                </w:rPr>
                <w:delText>CA_n77(2A)_BCS1</w:delText>
              </w:r>
            </w:del>
          </w:p>
        </w:tc>
        <w:tc>
          <w:tcPr>
            <w:tcW w:w="1785" w:type="dxa"/>
            <w:tcBorders>
              <w:top w:val="nil"/>
              <w:left w:val="single" w:sz="4" w:space="0" w:color="auto"/>
              <w:bottom w:val="single" w:sz="4" w:space="0" w:color="auto"/>
              <w:right w:val="single" w:sz="4" w:space="0" w:color="auto"/>
            </w:tcBorders>
          </w:tcPr>
          <w:p w14:paraId="6F88613C" w14:textId="36C06C81" w:rsidR="00A54D65" w:rsidRPr="00A54D65" w:rsidDel="00481A38" w:rsidRDefault="00A54D65" w:rsidP="00A54D65">
            <w:pPr>
              <w:keepNext/>
              <w:keepLines/>
              <w:spacing w:after="0"/>
              <w:jc w:val="center"/>
              <w:rPr>
                <w:del w:id="5393" w:author="ZTE-Ma Zhifeng" w:date="2024-02-07T15:57:00Z"/>
                <w:rFonts w:ascii="Arial" w:eastAsia="宋体" w:hAnsi="Arial"/>
                <w:sz w:val="18"/>
                <w:lang w:val="en-US" w:eastAsia="zh-CN" w:bidi="ar"/>
              </w:rPr>
            </w:pPr>
          </w:p>
        </w:tc>
      </w:tr>
      <w:tr w:rsidR="00A54D65" w:rsidRPr="00A54D65" w:rsidDel="00481A38" w14:paraId="4AD5D529" w14:textId="6C9E3CBA" w:rsidTr="00481A38">
        <w:trPr>
          <w:trHeight w:val="29"/>
          <w:del w:id="5394" w:author="ZTE-Ma Zhifeng" w:date="2024-02-07T15:57:00Z"/>
        </w:trPr>
        <w:tc>
          <w:tcPr>
            <w:tcW w:w="1911" w:type="dxa"/>
            <w:tcBorders>
              <w:top w:val="nil"/>
              <w:left w:val="single" w:sz="4" w:space="0" w:color="auto"/>
              <w:bottom w:val="nil"/>
              <w:right w:val="single" w:sz="4" w:space="0" w:color="auto"/>
            </w:tcBorders>
          </w:tcPr>
          <w:p w14:paraId="5672208B" w14:textId="5994FA11" w:rsidR="00A54D65" w:rsidRPr="00A54D65" w:rsidDel="00481A38" w:rsidRDefault="00A54D65" w:rsidP="00A54D65">
            <w:pPr>
              <w:keepNext/>
              <w:keepLines/>
              <w:spacing w:after="0"/>
              <w:jc w:val="center"/>
              <w:rPr>
                <w:del w:id="539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5749C3" w14:textId="434A4640" w:rsidR="00A54D65" w:rsidRPr="00A54D65" w:rsidDel="00481A38" w:rsidRDefault="00A54D65" w:rsidP="00A54D65">
            <w:pPr>
              <w:keepNext/>
              <w:keepLines/>
              <w:spacing w:after="0"/>
              <w:jc w:val="center"/>
              <w:rPr>
                <w:del w:id="539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B5B2CD" w14:textId="7052FA34" w:rsidR="00A54D65" w:rsidRPr="00A54D65" w:rsidDel="00481A38" w:rsidRDefault="00A54D65" w:rsidP="00A54D65">
            <w:pPr>
              <w:keepNext/>
              <w:keepLines/>
              <w:spacing w:after="0"/>
              <w:jc w:val="center"/>
              <w:rPr>
                <w:del w:id="5397" w:author="ZTE-Ma Zhifeng" w:date="2024-02-07T15:57:00Z"/>
                <w:rFonts w:ascii="Arial" w:eastAsia="宋体" w:hAnsi="Arial" w:cs="Arial"/>
                <w:sz w:val="18"/>
                <w:szCs w:val="18"/>
                <w:lang w:eastAsia="en-GB"/>
              </w:rPr>
            </w:pPr>
            <w:del w:id="5398"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3995125" w14:textId="7CD26901" w:rsidR="00A54D65" w:rsidRPr="00A54D65" w:rsidDel="00481A38" w:rsidRDefault="00A54D65" w:rsidP="00A54D65">
            <w:pPr>
              <w:keepNext/>
              <w:keepLines/>
              <w:spacing w:after="0"/>
              <w:jc w:val="center"/>
              <w:rPr>
                <w:del w:id="5399" w:author="ZTE-Ma Zhifeng" w:date="2024-02-07T15:57:00Z"/>
                <w:rFonts w:ascii="Arial" w:eastAsia="宋体" w:hAnsi="Arial"/>
                <w:sz w:val="18"/>
                <w:szCs w:val="18"/>
                <w:lang w:val="en-CA"/>
              </w:rPr>
            </w:pPr>
            <w:del w:id="5400"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1BCAB6DC" w14:textId="1038C304" w:rsidR="00A54D65" w:rsidRPr="00A54D65" w:rsidDel="00481A38" w:rsidRDefault="00A54D65" w:rsidP="00A54D65">
            <w:pPr>
              <w:keepNext/>
              <w:keepLines/>
              <w:spacing w:after="0"/>
              <w:jc w:val="center"/>
              <w:rPr>
                <w:del w:id="5401" w:author="ZTE-Ma Zhifeng" w:date="2024-02-07T15:57:00Z"/>
                <w:rFonts w:ascii="Arial" w:eastAsia="宋体" w:hAnsi="Arial"/>
                <w:sz w:val="18"/>
                <w:lang w:val="en-US" w:eastAsia="zh-CN" w:bidi="ar"/>
              </w:rPr>
            </w:pPr>
            <w:del w:id="5402"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40E6B76" w14:textId="40A63E3F" w:rsidTr="00481A38">
        <w:trPr>
          <w:trHeight w:val="29"/>
          <w:del w:id="5403" w:author="ZTE-Ma Zhifeng" w:date="2024-02-07T15:57:00Z"/>
        </w:trPr>
        <w:tc>
          <w:tcPr>
            <w:tcW w:w="1911" w:type="dxa"/>
            <w:tcBorders>
              <w:top w:val="nil"/>
              <w:left w:val="single" w:sz="4" w:space="0" w:color="auto"/>
              <w:bottom w:val="nil"/>
              <w:right w:val="single" w:sz="4" w:space="0" w:color="auto"/>
            </w:tcBorders>
          </w:tcPr>
          <w:p w14:paraId="085F6B6D" w14:textId="0D8CA854" w:rsidR="00A54D65" w:rsidRPr="00A54D65" w:rsidDel="00481A38" w:rsidRDefault="00A54D65" w:rsidP="00A54D65">
            <w:pPr>
              <w:keepNext/>
              <w:keepLines/>
              <w:spacing w:after="0"/>
              <w:jc w:val="center"/>
              <w:rPr>
                <w:del w:id="540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A8ECCB" w14:textId="682262A0" w:rsidR="00A54D65" w:rsidRPr="00A54D65" w:rsidDel="00481A38" w:rsidRDefault="00A54D65" w:rsidP="00A54D65">
            <w:pPr>
              <w:keepNext/>
              <w:keepLines/>
              <w:spacing w:after="0"/>
              <w:jc w:val="center"/>
              <w:rPr>
                <w:del w:id="540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10A6E" w14:textId="076ED294" w:rsidR="00A54D65" w:rsidRPr="00A54D65" w:rsidDel="00481A38" w:rsidRDefault="00A54D65" w:rsidP="00A54D65">
            <w:pPr>
              <w:keepNext/>
              <w:keepLines/>
              <w:spacing w:after="0"/>
              <w:jc w:val="center"/>
              <w:rPr>
                <w:del w:id="5406" w:author="ZTE-Ma Zhifeng" w:date="2024-02-07T15:57:00Z"/>
                <w:rFonts w:ascii="Arial" w:eastAsia="宋体" w:hAnsi="Arial" w:cs="Arial"/>
                <w:sz w:val="18"/>
                <w:szCs w:val="18"/>
                <w:lang w:eastAsia="en-GB"/>
              </w:rPr>
            </w:pPr>
            <w:del w:id="540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49D9E7" w14:textId="7AAA6A61" w:rsidR="00A54D65" w:rsidRPr="00A54D65" w:rsidDel="00481A38" w:rsidRDefault="00A54D65" w:rsidP="00A54D65">
            <w:pPr>
              <w:keepNext/>
              <w:keepLines/>
              <w:spacing w:after="0"/>
              <w:jc w:val="center"/>
              <w:rPr>
                <w:del w:id="5408" w:author="ZTE-Ma Zhifeng" w:date="2024-02-07T15:57:00Z"/>
                <w:rFonts w:ascii="Arial" w:eastAsia="宋体" w:hAnsi="Arial"/>
                <w:sz w:val="18"/>
                <w:szCs w:val="18"/>
                <w:lang w:val="en-CA"/>
              </w:rPr>
            </w:pPr>
            <w:del w:id="5409"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53958BF" w14:textId="76C00C56" w:rsidR="00A54D65" w:rsidRPr="00A54D65" w:rsidDel="00481A38" w:rsidRDefault="00A54D65" w:rsidP="00A54D65">
            <w:pPr>
              <w:keepNext/>
              <w:keepLines/>
              <w:spacing w:after="0"/>
              <w:jc w:val="center"/>
              <w:rPr>
                <w:del w:id="5410" w:author="ZTE-Ma Zhifeng" w:date="2024-02-07T15:57:00Z"/>
                <w:rFonts w:ascii="Arial" w:eastAsia="宋体" w:hAnsi="Arial"/>
                <w:sz w:val="18"/>
                <w:lang w:val="en-US" w:eastAsia="zh-CN" w:bidi="ar"/>
              </w:rPr>
            </w:pPr>
          </w:p>
        </w:tc>
      </w:tr>
      <w:tr w:rsidR="00A54D65" w:rsidRPr="00A54D65" w:rsidDel="00481A38" w14:paraId="631F6B04" w14:textId="76A01A73" w:rsidTr="00481A38">
        <w:trPr>
          <w:trHeight w:val="29"/>
          <w:del w:id="5411" w:author="ZTE-Ma Zhifeng" w:date="2024-02-07T15:57:00Z"/>
        </w:trPr>
        <w:tc>
          <w:tcPr>
            <w:tcW w:w="1911" w:type="dxa"/>
            <w:tcBorders>
              <w:top w:val="nil"/>
              <w:left w:val="single" w:sz="4" w:space="0" w:color="auto"/>
              <w:bottom w:val="nil"/>
              <w:right w:val="single" w:sz="4" w:space="0" w:color="auto"/>
            </w:tcBorders>
          </w:tcPr>
          <w:p w14:paraId="083D39B4" w14:textId="44AECC3B" w:rsidR="00A54D65" w:rsidRPr="00A54D65" w:rsidDel="00481A38" w:rsidRDefault="00A54D65" w:rsidP="00A54D65">
            <w:pPr>
              <w:keepNext/>
              <w:keepLines/>
              <w:spacing w:after="0"/>
              <w:jc w:val="center"/>
              <w:rPr>
                <w:del w:id="541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DB6BD5" w14:textId="00DDC902" w:rsidR="00A54D65" w:rsidRPr="00A54D65" w:rsidDel="00481A38" w:rsidRDefault="00A54D65" w:rsidP="00A54D65">
            <w:pPr>
              <w:keepNext/>
              <w:keepLines/>
              <w:spacing w:after="0"/>
              <w:jc w:val="center"/>
              <w:rPr>
                <w:del w:id="541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4A220" w14:textId="3C13D312" w:rsidR="00A54D65" w:rsidRPr="00A54D65" w:rsidDel="00481A38" w:rsidRDefault="00A54D65" w:rsidP="00A54D65">
            <w:pPr>
              <w:keepNext/>
              <w:keepLines/>
              <w:spacing w:after="0"/>
              <w:jc w:val="center"/>
              <w:rPr>
                <w:del w:id="5414" w:author="ZTE-Ma Zhifeng" w:date="2024-02-07T15:57:00Z"/>
                <w:rFonts w:ascii="Arial" w:eastAsia="宋体" w:hAnsi="Arial" w:cs="Arial"/>
                <w:sz w:val="18"/>
                <w:szCs w:val="18"/>
                <w:lang w:eastAsia="en-GB"/>
              </w:rPr>
            </w:pPr>
            <w:del w:id="5415"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8C4DA4" w14:textId="76A7E706" w:rsidR="00A54D65" w:rsidRPr="00A54D65" w:rsidDel="00481A38" w:rsidRDefault="00A54D65" w:rsidP="00A54D65">
            <w:pPr>
              <w:keepNext/>
              <w:keepLines/>
              <w:spacing w:after="0"/>
              <w:jc w:val="center"/>
              <w:rPr>
                <w:del w:id="5416" w:author="ZTE-Ma Zhifeng" w:date="2024-02-07T15:57:00Z"/>
                <w:rFonts w:ascii="Arial" w:eastAsia="宋体" w:hAnsi="Arial"/>
                <w:sz w:val="18"/>
                <w:szCs w:val="18"/>
                <w:lang w:val="en-CA"/>
              </w:rPr>
            </w:pPr>
            <w:del w:id="5417"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28B3FE7" w14:textId="2256CA6A" w:rsidR="00A54D65" w:rsidRPr="00A54D65" w:rsidDel="00481A38" w:rsidRDefault="00A54D65" w:rsidP="00A54D65">
            <w:pPr>
              <w:keepNext/>
              <w:keepLines/>
              <w:spacing w:after="0"/>
              <w:jc w:val="center"/>
              <w:rPr>
                <w:del w:id="5418" w:author="ZTE-Ma Zhifeng" w:date="2024-02-07T15:57:00Z"/>
                <w:rFonts w:ascii="Arial" w:eastAsia="宋体" w:hAnsi="Arial"/>
                <w:sz w:val="18"/>
                <w:lang w:val="en-US" w:eastAsia="zh-CN" w:bidi="ar"/>
              </w:rPr>
            </w:pPr>
          </w:p>
        </w:tc>
      </w:tr>
      <w:tr w:rsidR="00A54D65" w:rsidRPr="00A54D65" w:rsidDel="00481A38" w14:paraId="670166B5" w14:textId="56738F69" w:rsidTr="00481A38">
        <w:trPr>
          <w:trHeight w:val="29"/>
          <w:del w:id="5419" w:author="ZTE-Ma Zhifeng" w:date="2024-02-07T15:57:00Z"/>
        </w:trPr>
        <w:tc>
          <w:tcPr>
            <w:tcW w:w="1911" w:type="dxa"/>
            <w:tcBorders>
              <w:top w:val="nil"/>
              <w:left w:val="single" w:sz="4" w:space="0" w:color="auto"/>
              <w:bottom w:val="single" w:sz="4" w:space="0" w:color="auto"/>
              <w:right w:val="single" w:sz="4" w:space="0" w:color="auto"/>
            </w:tcBorders>
          </w:tcPr>
          <w:p w14:paraId="47595A16" w14:textId="772394BA" w:rsidR="00A54D65" w:rsidRPr="00A54D65" w:rsidDel="00481A38" w:rsidRDefault="00A54D65" w:rsidP="00A54D65">
            <w:pPr>
              <w:keepNext/>
              <w:keepLines/>
              <w:spacing w:after="0"/>
              <w:jc w:val="center"/>
              <w:rPr>
                <w:del w:id="5420"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9E1CB78" w14:textId="2B0D9397" w:rsidR="00A54D65" w:rsidRPr="00A54D65" w:rsidDel="00481A38" w:rsidRDefault="00A54D65" w:rsidP="00A54D65">
            <w:pPr>
              <w:keepNext/>
              <w:keepLines/>
              <w:spacing w:after="0"/>
              <w:jc w:val="center"/>
              <w:rPr>
                <w:del w:id="542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78D63" w14:textId="3F78DC90" w:rsidR="00A54D65" w:rsidRPr="00A54D65" w:rsidDel="00481A38" w:rsidRDefault="00A54D65" w:rsidP="00A54D65">
            <w:pPr>
              <w:keepNext/>
              <w:keepLines/>
              <w:spacing w:after="0"/>
              <w:jc w:val="center"/>
              <w:rPr>
                <w:del w:id="5422" w:author="ZTE-Ma Zhifeng" w:date="2024-02-07T15:57:00Z"/>
                <w:rFonts w:ascii="Arial" w:eastAsia="宋体" w:hAnsi="Arial" w:cs="Arial"/>
                <w:sz w:val="18"/>
                <w:szCs w:val="18"/>
                <w:lang w:eastAsia="en-GB"/>
              </w:rPr>
            </w:pPr>
            <w:del w:id="5423"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2080427" w14:textId="442E5EE3" w:rsidR="00A54D65" w:rsidRPr="00A54D65" w:rsidDel="00481A38" w:rsidRDefault="00A54D65" w:rsidP="00A54D65">
            <w:pPr>
              <w:keepNext/>
              <w:keepLines/>
              <w:spacing w:after="0"/>
              <w:jc w:val="center"/>
              <w:rPr>
                <w:del w:id="5424" w:author="ZTE-Ma Zhifeng" w:date="2024-02-07T15:57:00Z"/>
                <w:rFonts w:ascii="Arial" w:eastAsia="宋体" w:hAnsi="Arial"/>
                <w:sz w:val="18"/>
                <w:szCs w:val="18"/>
                <w:lang w:val="en-CA"/>
              </w:rPr>
            </w:pPr>
            <w:del w:id="5425" w:author="ZTE-Ma Zhifeng" w:date="2024-02-07T15:57:00Z">
              <w:r w:rsidRPr="00A54D65" w:rsidDel="00481A38">
                <w:rPr>
                  <w:rFonts w:ascii="Arial" w:eastAsia="宋体" w:hAnsi="Arial"/>
                  <w:sz w:val="18"/>
                  <w:szCs w:val="18"/>
                  <w:lang w:val="en-CA"/>
                </w:rPr>
                <w:delText xml:space="preserve">CA_n77(2A)_BCS 4 and 5 </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94294D" w14:textId="41FB0820" w:rsidR="00A54D65" w:rsidRPr="00A54D65" w:rsidDel="00481A38" w:rsidRDefault="00A54D65" w:rsidP="00A54D65">
            <w:pPr>
              <w:keepNext/>
              <w:keepLines/>
              <w:spacing w:after="0"/>
              <w:jc w:val="center"/>
              <w:rPr>
                <w:del w:id="5426" w:author="ZTE-Ma Zhifeng" w:date="2024-02-07T15:57:00Z"/>
                <w:rFonts w:ascii="Arial" w:eastAsia="宋体" w:hAnsi="Arial"/>
                <w:sz w:val="18"/>
                <w:lang w:val="en-US" w:eastAsia="zh-CN" w:bidi="ar"/>
              </w:rPr>
            </w:pPr>
          </w:p>
        </w:tc>
      </w:tr>
      <w:tr w:rsidR="00A54D65" w:rsidRPr="00A54D65" w:rsidDel="00481A38" w14:paraId="2E9691E4" w14:textId="14B6442C" w:rsidTr="00481A38">
        <w:trPr>
          <w:trHeight w:val="29"/>
          <w:del w:id="5427" w:author="ZTE-Ma Zhifeng" w:date="2024-02-07T15:57:00Z"/>
        </w:trPr>
        <w:tc>
          <w:tcPr>
            <w:tcW w:w="1911" w:type="dxa"/>
            <w:tcBorders>
              <w:top w:val="single" w:sz="4" w:space="0" w:color="auto"/>
              <w:left w:val="single" w:sz="4" w:space="0" w:color="auto"/>
              <w:bottom w:val="nil"/>
              <w:right w:val="single" w:sz="4" w:space="0" w:color="auto"/>
            </w:tcBorders>
          </w:tcPr>
          <w:p w14:paraId="3BCE11C9" w14:textId="17EF3B78" w:rsidR="00A54D65" w:rsidRPr="00A54D65" w:rsidDel="00481A38" w:rsidRDefault="00A54D65" w:rsidP="00A54D65">
            <w:pPr>
              <w:keepNext/>
              <w:keepLines/>
              <w:spacing w:after="0"/>
              <w:jc w:val="center"/>
              <w:rPr>
                <w:del w:id="5428" w:author="ZTE-Ma Zhifeng" w:date="2024-02-07T15:57:00Z"/>
                <w:rFonts w:ascii="Arial" w:eastAsia="宋体" w:hAnsi="Arial"/>
                <w:sz w:val="18"/>
                <w:lang w:val="en-US" w:eastAsia="zh-CN" w:bidi="ar"/>
              </w:rPr>
            </w:pPr>
            <w:del w:id="5429" w:author="ZTE-Ma Zhifeng" w:date="2024-02-07T15:57:00Z">
              <w:r w:rsidRPr="00A54D65" w:rsidDel="00481A38">
                <w:rPr>
                  <w:rFonts w:ascii="Arial" w:hAnsi="Arial"/>
                  <w:sz w:val="18"/>
                </w:rPr>
                <w:delText>CA_n25A-n41A-n66(2A)-n77(2A)</w:delText>
              </w:r>
            </w:del>
          </w:p>
        </w:tc>
        <w:tc>
          <w:tcPr>
            <w:tcW w:w="2038" w:type="dxa"/>
            <w:tcBorders>
              <w:top w:val="single" w:sz="4" w:space="0" w:color="auto"/>
              <w:left w:val="single" w:sz="4" w:space="0" w:color="auto"/>
              <w:bottom w:val="nil"/>
              <w:right w:val="single" w:sz="4" w:space="0" w:color="auto"/>
            </w:tcBorders>
          </w:tcPr>
          <w:p w14:paraId="6B8D124D" w14:textId="714B8D71" w:rsidR="00A54D65" w:rsidRPr="00A54D65" w:rsidDel="00481A38" w:rsidRDefault="00A54D65" w:rsidP="00A54D65">
            <w:pPr>
              <w:keepNext/>
              <w:keepLines/>
              <w:spacing w:after="0"/>
              <w:jc w:val="center"/>
              <w:rPr>
                <w:del w:id="5430" w:author="ZTE-Ma Zhifeng" w:date="2024-02-07T15:57:00Z"/>
                <w:rFonts w:ascii="Arial" w:eastAsia="宋体" w:hAnsi="Arial"/>
                <w:sz w:val="18"/>
                <w:lang w:val="en-US" w:eastAsia="zh-CN" w:bidi="ar"/>
              </w:rPr>
            </w:pPr>
            <w:del w:id="5431"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1E03FC5A" w14:textId="52FB0CE2" w:rsidR="00A54D65" w:rsidRPr="00A54D65" w:rsidDel="00481A38" w:rsidRDefault="00A54D65" w:rsidP="00A54D65">
            <w:pPr>
              <w:keepNext/>
              <w:keepLines/>
              <w:spacing w:after="0"/>
              <w:jc w:val="center"/>
              <w:rPr>
                <w:del w:id="5432" w:author="ZTE-Ma Zhifeng" w:date="2024-02-07T15:57:00Z"/>
                <w:rFonts w:ascii="Arial" w:eastAsia="宋体" w:hAnsi="Arial"/>
                <w:sz w:val="18"/>
                <w:lang w:eastAsia="en-GB"/>
              </w:rPr>
            </w:pPr>
            <w:del w:id="5433"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9F4BD39" w14:textId="5CE45AE0" w:rsidR="00A54D65" w:rsidRPr="00A54D65" w:rsidDel="00481A38" w:rsidRDefault="00A54D65" w:rsidP="00A54D65">
            <w:pPr>
              <w:keepNext/>
              <w:keepLines/>
              <w:spacing w:after="0"/>
              <w:jc w:val="center"/>
              <w:rPr>
                <w:del w:id="5434" w:author="ZTE-Ma Zhifeng" w:date="2024-02-07T15:57:00Z"/>
                <w:rFonts w:ascii="Arial" w:eastAsia="宋体" w:hAnsi="Arial"/>
                <w:sz w:val="18"/>
                <w:lang w:val="en-CA"/>
              </w:rPr>
            </w:pPr>
            <w:del w:id="5435"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5D0BF3D8" w14:textId="0F7BA003" w:rsidR="00A54D65" w:rsidRPr="00A54D65" w:rsidDel="00481A38" w:rsidRDefault="00A54D65" w:rsidP="00A54D65">
            <w:pPr>
              <w:keepNext/>
              <w:keepLines/>
              <w:spacing w:after="0"/>
              <w:jc w:val="center"/>
              <w:rPr>
                <w:del w:id="5436" w:author="ZTE-Ma Zhifeng" w:date="2024-02-07T15:57:00Z"/>
                <w:rFonts w:ascii="Arial" w:eastAsia="宋体" w:hAnsi="Arial"/>
                <w:sz w:val="18"/>
                <w:lang w:val="en-US" w:eastAsia="zh-CN" w:bidi="ar"/>
              </w:rPr>
            </w:pPr>
            <w:del w:id="5437" w:author="ZTE-Ma Zhifeng" w:date="2024-02-07T15:57:00Z">
              <w:r w:rsidRPr="00A54D65" w:rsidDel="00481A38">
                <w:rPr>
                  <w:rFonts w:ascii="Arial" w:hAnsi="Arial"/>
                  <w:sz w:val="18"/>
                </w:rPr>
                <w:delText>4 and 5</w:delText>
              </w:r>
            </w:del>
          </w:p>
        </w:tc>
      </w:tr>
      <w:tr w:rsidR="00A54D65" w:rsidRPr="00A54D65" w:rsidDel="00481A38" w14:paraId="541ACD44" w14:textId="4C03C416" w:rsidTr="00481A38">
        <w:trPr>
          <w:trHeight w:val="29"/>
          <w:del w:id="5438" w:author="ZTE-Ma Zhifeng" w:date="2024-02-07T15:57:00Z"/>
        </w:trPr>
        <w:tc>
          <w:tcPr>
            <w:tcW w:w="1911" w:type="dxa"/>
            <w:tcBorders>
              <w:top w:val="nil"/>
              <w:left w:val="single" w:sz="4" w:space="0" w:color="auto"/>
              <w:bottom w:val="nil"/>
              <w:right w:val="single" w:sz="4" w:space="0" w:color="auto"/>
            </w:tcBorders>
          </w:tcPr>
          <w:p w14:paraId="6167AB4C" w14:textId="2F61FE7D" w:rsidR="00A54D65" w:rsidRPr="00A54D65" w:rsidDel="00481A38" w:rsidRDefault="00A54D65" w:rsidP="00A54D65">
            <w:pPr>
              <w:keepNext/>
              <w:keepLines/>
              <w:spacing w:after="0"/>
              <w:jc w:val="center"/>
              <w:rPr>
                <w:del w:id="543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2369C9" w14:textId="5D6CC538" w:rsidR="00A54D65" w:rsidRPr="00A54D65" w:rsidDel="00481A38" w:rsidRDefault="00A54D65" w:rsidP="00A54D65">
            <w:pPr>
              <w:keepNext/>
              <w:keepLines/>
              <w:spacing w:after="0"/>
              <w:jc w:val="center"/>
              <w:rPr>
                <w:del w:id="544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E226E" w14:textId="3E0D5645" w:rsidR="00A54D65" w:rsidRPr="00A54D65" w:rsidDel="00481A38" w:rsidRDefault="00A54D65" w:rsidP="00A54D65">
            <w:pPr>
              <w:keepNext/>
              <w:keepLines/>
              <w:spacing w:after="0"/>
              <w:jc w:val="center"/>
              <w:rPr>
                <w:del w:id="5441" w:author="ZTE-Ma Zhifeng" w:date="2024-02-07T15:57:00Z"/>
                <w:rFonts w:ascii="Arial" w:eastAsia="宋体" w:hAnsi="Arial"/>
                <w:sz w:val="18"/>
                <w:lang w:eastAsia="en-GB"/>
              </w:rPr>
            </w:pPr>
            <w:del w:id="5442"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B9BAAB5" w14:textId="1DB2B777" w:rsidR="00A54D65" w:rsidRPr="00A54D65" w:rsidDel="00481A38" w:rsidRDefault="00A54D65" w:rsidP="00A54D65">
            <w:pPr>
              <w:keepNext/>
              <w:keepLines/>
              <w:spacing w:after="0"/>
              <w:jc w:val="center"/>
              <w:rPr>
                <w:del w:id="5443" w:author="ZTE-Ma Zhifeng" w:date="2024-02-07T15:57:00Z"/>
                <w:rFonts w:ascii="Arial" w:eastAsia="宋体" w:hAnsi="Arial"/>
                <w:sz w:val="18"/>
                <w:lang w:val="en-CA"/>
              </w:rPr>
            </w:pPr>
            <w:del w:id="5444"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3DF0A5F0" w14:textId="6C3518C2" w:rsidR="00A54D65" w:rsidRPr="00A54D65" w:rsidDel="00481A38" w:rsidRDefault="00A54D65" w:rsidP="00A54D65">
            <w:pPr>
              <w:keepNext/>
              <w:keepLines/>
              <w:spacing w:after="0"/>
              <w:jc w:val="center"/>
              <w:rPr>
                <w:del w:id="5445" w:author="ZTE-Ma Zhifeng" w:date="2024-02-07T15:57:00Z"/>
                <w:rFonts w:ascii="Arial" w:eastAsia="宋体" w:hAnsi="Arial"/>
                <w:sz w:val="18"/>
                <w:lang w:val="en-US" w:eastAsia="zh-CN" w:bidi="ar"/>
              </w:rPr>
            </w:pPr>
          </w:p>
        </w:tc>
      </w:tr>
      <w:tr w:rsidR="00A54D65" w:rsidRPr="00A54D65" w:rsidDel="00481A38" w14:paraId="1FE1421A" w14:textId="51552475" w:rsidTr="00481A38">
        <w:trPr>
          <w:trHeight w:val="29"/>
          <w:del w:id="5446" w:author="ZTE-Ma Zhifeng" w:date="2024-02-07T15:57:00Z"/>
        </w:trPr>
        <w:tc>
          <w:tcPr>
            <w:tcW w:w="1911" w:type="dxa"/>
            <w:tcBorders>
              <w:top w:val="nil"/>
              <w:left w:val="single" w:sz="4" w:space="0" w:color="auto"/>
              <w:bottom w:val="nil"/>
              <w:right w:val="single" w:sz="4" w:space="0" w:color="auto"/>
            </w:tcBorders>
          </w:tcPr>
          <w:p w14:paraId="234184D1" w14:textId="47865257" w:rsidR="00A54D65" w:rsidRPr="00A54D65" w:rsidDel="00481A38" w:rsidRDefault="00A54D65" w:rsidP="00A54D65">
            <w:pPr>
              <w:keepNext/>
              <w:keepLines/>
              <w:spacing w:after="0"/>
              <w:jc w:val="center"/>
              <w:rPr>
                <w:del w:id="544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911AF9" w14:textId="07119EFD" w:rsidR="00A54D65" w:rsidRPr="00A54D65" w:rsidDel="00481A38" w:rsidRDefault="00A54D65" w:rsidP="00A54D65">
            <w:pPr>
              <w:keepNext/>
              <w:keepLines/>
              <w:spacing w:after="0"/>
              <w:jc w:val="center"/>
              <w:rPr>
                <w:del w:id="54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C47C28" w14:textId="6EBB107B" w:rsidR="00A54D65" w:rsidRPr="00A54D65" w:rsidDel="00481A38" w:rsidRDefault="00A54D65" w:rsidP="00A54D65">
            <w:pPr>
              <w:keepNext/>
              <w:keepLines/>
              <w:spacing w:after="0"/>
              <w:jc w:val="center"/>
              <w:rPr>
                <w:del w:id="5449" w:author="ZTE-Ma Zhifeng" w:date="2024-02-07T15:57:00Z"/>
                <w:rFonts w:ascii="Arial" w:eastAsia="宋体" w:hAnsi="Arial"/>
                <w:sz w:val="18"/>
                <w:lang w:eastAsia="en-GB"/>
              </w:rPr>
            </w:pPr>
            <w:del w:id="545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CDBB8C3" w14:textId="1A8968A1" w:rsidR="00A54D65" w:rsidRPr="00A54D65" w:rsidDel="00481A38" w:rsidRDefault="00A54D65" w:rsidP="00A54D65">
            <w:pPr>
              <w:keepNext/>
              <w:keepLines/>
              <w:spacing w:after="0"/>
              <w:jc w:val="center"/>
              <w:rPr>
                <w:del w:id="5451" w:author="ZTE-Ma Zhifeng" w:date="2024-02-07T15:57:00Z"/>
                <w:rFonts w:ascii="Arial" w:eastAsia="宋体" w:hAnsi="Arial"/>
                <w:sz w:val="18"/>
                <w:lang w:val="en-CA"/>
              </w:rPr>
            </w:pPr>
            <w:del w:id="5452"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744BED73" w14:textId="247FAE79" w:rsidR="00A54D65" w:rsidRPr="00A54D65" w:rsidDel="00481A38" w:rsidRDefault="00A54D65" w:rsidP="00A54D65">
            <w:pPr>
              <w:keepNext/>
              <w:keepLines/>
              <w:spacing w:after="0"/>
              <w:jc w:val="center"/>
              <w:rPr>
                <w:del w:id="5453" w:author="ZTE-Ma Zhifeng" w:date="2024-02-07T15:57:00Z"/>
                <w:rFonts w:ascii="Arial" w:eastAsia="宋体" w:hAnsi="Arial"/>
                <w:sz w:val="18"/>
                <w:lang w:val="en-US" w:eastAsia="zh-CN" w:bidi="ar"/>
              </w:rPr>
            </w:pPr>
          </w:p>
        </w:tc>
      </w:tr>
      <w:tr w:rsidR="00A54D65" w:rsidRPr="00A54D65" w:rsidDel="00481A38" w14:paraId="1689AA94" w14:textId="09F76DB6" w:rsidTr="00481A38">
        <w:trPr>
          <w:trHeight w:val="29"/>
          <w:del w:id="5454" w:author="ZTE-Ma Zhifeng" w:date="2024-02-07T15:57:00Z"/>
        </w:trPr>
        <w:tc>
          <w:tcPr>
            <w:tcW w:w="1911" w:type="dxa"/>
            <w:tcBorders>
              <w:top w:val="nil"/>
              <w:left w:val="single" w:sz="4" w:space="0" w:color="auto"/>
              <w:bottom w:val="single" w:sz="4" w:space="0" w:color="auto"/>
              <w:right w:val="single" w:sz="4" w:space="0" w:color="auto"/>
            </w:tcBorders>
          </w:tcPr>
          <w:p w14:paraId="1FB19386" w14:textId="4A6487CD" w:rsidR="00A54D65" w:rsidRPr="00A54D65" w:rsidDel="00481A38" w:rsidRDefault="00A54D65" w:rsidP="00A54D65">
            <w:pPr>
              <w:keepNext/>
              <w:keepLines/>
              <w:spacing w:after="0"/>
              <w:jc w:val="center"/>
              <w:rPr>
                <w:del w:id="5455"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75385E" w14:textId="0DBAA183" w:rsidR="00A54D65" w:rsidRPr="00A54D65" w:rsidDel="00481A38" w:rsidRDefault="00A54D65" w:rsidP="00A54D65">
            <w:pPr>
              <w:keepNext/>
              <w:keepLines/>
              <w:spacing w:after="0"/>
              <w:jc w:val="center"/>
              <w:rPr>
                <w:del w:id="54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0734B" w14:textId="71954A90" w:rsidR="00A54D65" w:rsidRPr="00A54D65" w:rsidDel="00481A38" w:rsidRDefault="00A54D65" w:rsidP="00A54D65">
            <w:pPr>
              <w:keepNext/>
              <w:keepLines/>
              <w:spacing w:after="0"/>
              <w:jc w:val="center"/>
              <w:rPr>
                <w:del w:id="5457" w:author="ZTE-Ma Zhifeng" w:date="2024-02-07T15:57:00Z"/>
                <w:rFonts w:ascii="Arial" w:eastAsia="宋体" w:hAnsi="Arial"/>
                <w:sz w:val="18"/>
                <w:lang w:eastAsia="en-GB"/>
              </w:rPr>
            </w:pPr>
            <w:del w:id="5458"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253FBE7" w14:textId="302909AD" w:rsidR="00A54D65" w:rsidRPr="00A54D65" w:rsidDel="00481A38" w:rsidRDefault="00A54D65" w:rsidP="00A54D65">
            <w:pPr>
              <w:keepNext/>
              <w:keepLines/>
              <w:spacing w:after="0"/>
              <w:jc w:val="center"/>
              <w:rPr>
                <w:del w:id="5459" w:author="ZTE-Ma Zhifeng" w:date="2024-02-07T15:57:00Z"/>
                <w:rFonts w:ascii="Arial" w:eastAsia="宋体" w:hAnsi="Arial"/>
                <w:sz w:val="18"/>
                <w:lang w:val="en-CA"/>
              </w:rPr>
            </w:pPr>
            <w:del w:id="5460"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1AF3D045" w14:textId="3164FAD4" w:rsidR="00A54D65" w:rsidRPr="00A54D65" w:rsidDel="00481A38" w:rsidRDefault="00A54D65" w:rsidP="00A54D65">
            <w:pPr>
              <w:keepNext/>
              <w:keepLines/>
              <w:spacing w:after="0"/>
              <w:jc w:val="center"/>
              <w:rPr>
                <w:del w:id="5461" w:author="ZTE-Ma Zhifeng" w:date="2024-02-07T15:57:00Z"/>
                <w:rFonts w:ascii="Arial" w:eastAsia="宋体" w:hAnsi="Arial"/>
                <w:sz w:val="18"/>
                <w:lang w:val="en-US" w:eastAsia="zh-CN" w:bidi="ar"/>
              </w:rPr>
            </w:pPr>
          </w:p>
        </w:tc>
      </w:tr>
      <w:tr w:rsidR="00A54D65" w:rsidRPr="00A54D65" w:rsidDel="00481A38" w14:paraId="1E6690BF" w14:textId="6CD9C279" w:rsidTr="00481A38">
        <w:trPr>
          <w:trHeight w:val="29"/>
          <w:del w:id="5462" w:author="ZTE-Ma Zhifeng" w:date="2024-02-07T15:57:00Z"/>
        </w:trPr>
        <w:tc>
          <w:tcPr>
            <w:tcW w:w="1911" w:type="dxa"/>
            <w:tcBorders>
              <w:top w:val="single" w:sz="4" w:space="0" w:color="auto"/>
              <w:left w:val="single" w:sz="4" w:space="0" w:color="auto"/>
              <w:bottom w:val="nil"/>
              <w:right w:val="single" w:sz="4" w:space="0" w:color="auto"/>
            </w:tcBorders>
          </w:tcPr>
          <w:p w14:paraId="3A61BC7E" w14:textId="3A45786A" w:rsidR="00A54D65" w:rsidRPr="00A54D65" w:rsidDel="00481A38" w:rsidRDefault="00A54D65" w:rsidP="00A54D65">
            <w:pPr>
              <w:keepNext/>
              <w:keepLines/>
              <w:spacing w:after="0"/>
              <w:jc w:val="center"/>
              <w:rPr>
                <w:del w:id="5463" w:author="ZTE-Ma Zhifeng" w:date="2024-02-07T15:57:00Z"/>
                <w:rFonts w:ascii="Arial" w:eastAsia="宋体" w:hAnsi="Arial"/>
                <w:sz w:val="18"/>
                <w:lang w:val="en-US" w:eastAsia="zh-CN" w:bidi="ar"/>
              </w:rPr>
            </w:pPr>
            <w:del w:id="5464" w:author="ZTE-Ma Zhifeng" w:date="2024-02-07T15:57:00Z">
              <w:r w:rsidRPr="00A54D65" w:rsidDel="00481A38">
                <w:rPr>
                  <w:rFonts w:ascii="Arial" w:hAnsi="Arial"/>
                  <w:sz w:val="18"/>
                </w:rPr>
                <w:delText>CA_n25A-n41(2A)-n66(2A)-n77A</w:delText>
              </w:r>
            </w:del>
          </w:p>
        </w:tc>
        <w:tc>
          <w:tcPr>
            <w:tcW w:w="2038" w:type="dxa"/>
            <w:tcBorders>
              <w:top w:val="single" w:sz="4" w:space="0" w:color="auto"/>
              <w:left w:val="single" w:sz="4" w:space="0" w:color="auto"/>
              <w:bottom w:val="nil"/>
              <w:right w:val="single" w:sz="4" w:space="0" w:color="auto"/>
            </w:tcBorders>
          </w:tcPr>
          <w:p w14:paraId="5289079D" w14:textId="4C3F18DD" w:rsidR="00A54D65" w:rsidRPr="00A54D65" w:rsidDel="00481A38" w:rsidRDefault="00A54D65" w:rsidP="00A54D65">
            <w:pPr>
              <w:keepNext/>
              <w:keepLines/>
              <w:spacing w:after="0"/>
              <w:jc w:val="center"/>
              <w:rPr>
                <w:del w:id="5465" w:author="ZTE-Ma Zhifeng" w:date="2024-02-07T15:57:00Z"/>
                <w:rFonts w:ascii="Arial" w:eastAsia="宋体" w:hAnsi="Arial"/>
                <w:sz w:val="18"/>
                <w:lang w:val="en-US" w:eastAsia="zh-CN" w:bidi="ar"/>
              </w:rPr>
            </w:pPr>
            <w:del w:id="5466"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DF5E3B4" w14:textId="285AC75A" w:rsidR="00A54D65" w:rsidRPr="00A54D65" w:rsidDel="00481A38" w:rsidRDefault="00A54D65" w:rsidP="00A54D65">
            <w:pPr>
              <w:keepNext/>
              <w:keepLines/>
              <w:spacing w:after="0"/>
              <w:jc w:val="center"/>
              <w:rPr>
                <w:del w:id="5467" w:author="ZTE-Ma Zhifeng" w:date="2024-02-07T15:57:00Z"/>
                <w:rFonts w:ascii="Arial" w:eastAsia="宋体" w:hAnsi="Arial"/>
                <w:sz w:val="18"/>
                <w:lang w:eastAsia="en-GB"/>
              </w:rPr>
            </w:pPr>
            <w:del w:id="5468"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D2D7026" w14:textId="042D158E" w:rsidR="00A54D65" w:rsidRPr="00A54D65" w:rsidDel="00481A38" w:rsidRDefault="00A54D65" w:rsidP="00A54D65">
            <w:pPr>
              <w:keepNext/>
              <w:keepLines/>
              <w:spacing w:after="0"/>
              <w:jc w:val="center"/>
              <w:rPr>
                <w:del w:id="5469" w:author="ZTE-Ma Zhifeng" w:date="2024-02-07T15:57:00Z"/>
                <w:rFonts w:ascii="Arial" w:eastAsia="宋体" w:hAnsi="Arial"/>
                <w:sz w:val="18"/>
                <w:lang w:val="en-CA"/>
              </w:rPr>
            </w:pPr>
            <w:del w:id="5470"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33409BE" w14:textId="3EEB8854" w:rsidR="00A54D65" w:rsidRPr="00A54D65" w:rsidDel="00481A38" w:rsidRDefault="00A54D65" w:rsidP="00A54D65">
            <w:pPr>
              <w:keepNext/>
              <w:keepLines/>
              <w:spacing w:after="0"/>
              <w:jc w:val="center"/>
              <w:rPr>
                <w:del w:id="5471" w:author="ZTE-Ma Zhifeng" w:date="2024-02-07T15:57:00Z"/>
                <w:rFonts w:ascii="Arial" w:eastAsia="宋体" w:hAnsi="Arial"/>
                <w:sz w:val="18"/>
                <w:lang w:val="en-US" w:eastAsia="zh-CN" w:bidi="ar"/>
              </w:rPr>
            </w:pPr>
            <w:del w:id="5472" w:author="ZTE-Ma Zhifeng" w:date="2024-02-07T15:57:00Z">
              <w:r w:rsidRPr="00A54D65" w:rsidDel="00481A38">
                <w:rPr>
                  <w:rFonts w:ascii="Arial" w:hAnsi="Arial"/>
                  <w:sz w:val="18"/>
                </w:rPr>
                <w:delText>4 and 5</w:delText>
              </w:r>
            </w:del>
          </w:p>
        </w:tc>
      </w:tr>
      <w:tr w:rsidR="00A54D65" w:rsidRPr="00A54D65" w:rsidDel="00481A38" w14:paraId="54591E27" w14:textId="696DE44F" w:rsidTr="00481A38">
        <w:trPr>
          <w:trHeight w:val="29"/>
          <w:del w:id="5473" w:author="ZTE-Ma Zhifeng" w:date="2024-02-07T15:57:00Z"/>
        </w:trPr>
        <w:tc>
          <w:tcPr>
            <w:tcW w:w="1911" w:type="dxa"/>
            <w:tcBorders>
              <w:top w:val="nil"/>
              <w:left w:val="single" w:sz="4" w:space="0" w:color="auto"/>
              <w:bottom w:val="nil"/>
              <w:right w:val="single" w:sz="4" w:space="0" w:color="auto"/>
            </w:tcBorders>
          </w:tcPr>
          <w:p w14:paraId="5FCBB73E" w14:textId="7906927E" w:rsidR="00A54D65" w:rsidRPr="00A54D65" w:rsidDel="00481A38" w:rsidRDefault="00A54D65" w:rsidP="00A54D65">
            <w:pPr>
              <w:keepNext/>
              <w:keepLines/>
              <w:spacing w:after="0"/>
              <w:jc w:val="center"/>
              <w:rPr>
                <w:del w:id="547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41A6C8" w14:textId="0C2ED367" w:rsidR="00A54D65" w:rsidRPr="00A54D65" w:rsidDel="00481A38" w:rsidRDefault="00A54D65" w:rsidP="00A54D65">
            <w:pPr>
              <w:keepNext/>
              <w:keepLines/>
              <w:spacing w:after="0"/>
              <w:jc w:val="center"/>
              <w:rPr>
                <w:del w:id="54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817A7" w14:textId="323499E6" w:rsidR="00A54D65" w:rsidRPr="00A54D65" w:rsidDel="00481A38" w:rsidRDefault="00A54D65" w:rsidP="00A54D65">
            <w:pPr>
              <w:keepNext/>
              <w:keepLines/>
              <w:spacing w:after="0"/>
              <w:jc w:val="center"/>
              <w:rPr>
                <w:del w:id="5476" w:author="ZTE-Ma Zhifeng" w:date="2024-02-07T15:57:00Z"/>
                <w:rFonts w:ascii="Arial" w:eastAsia="宋体" w:hAnsi="Arial"/>
                <w:sz w:val="18"/>
                <w:lang w:eastAsia="en-GB"/>
              </w:rPr>
            </w:pPr>
            <w:del w:id="547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5A04911" w14:textId="6512AAB6" w:rsidR="00A54D65" w:rsidRPr="00A54D65" w:rsidDel="00481A38" w:rsidRDefault="00A54D65" w:rsidP="00A54D65">
            <w:pPr>
              <w:keepNext/>
              <w:keepLines/>
              <w:spacing w:after="0"/>
              <w:jc w:val="center"/>
              <w:rPr>
                <w:del w:id="5478" w:author="ZTE-Ma Zhifeng" w:date="2024-02-07T15:57:00Z"/>
                <w:rFonts w:ascii="Arial" w:eastAsia="宋体" w:hAnsi="Arial"/>
                <w:sz w:val="18"/>
                <w:lang w:val="en-CA"/>
              </w:rPr>
            </w:pPr>
            <w:del w:id="5479"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5120047D" w14:textId="182BF54A" w:rsidR="00A54D65" w:rsidRPr="00A54D65" w:rsidDel="00481A38" w:rsidRDefault="00A54D65" w:rsidP="00A54D65">
            <w:pPr>
              <w:keepNext/>
              <w:keepLines/>
              <w:spacing w:after="0"/>
              <w:jc w:val="center"/>
              <w:rPr>
                <w:del w:id="5480" w:author="ZTE-Ma Zhifeng" w:date="2024-02-07T15:57:00Z"/>
                <w:rFonts w:ascii="Arial" w:eastAsia="宋体" w:hAnsi="Arial"/>
                <w:sz w:val="18"/>
                <w:lang w:val="en-US" w:eastAsia="zh-CN" w:bidi="ar"/>
              </w:rPr>
            </w:pPr>
          </w:p>
        </w:tc>
      </w:tr>
      <w:tr w:rsidR="00A54D65" w:rsidRPr="00A54D65" w:rsidDel="00481A38" w14:paraId="31E65A97" w14:textId="678033F5" w:rsidTr="00481A38">
        <w:trPr>
          <w:trHeight w:val="29"/>
          <w:del w:id="5481" w:author="ZTE-Ma Zhifeng" w:date="2024-02-07T15:57:00Z"/>
        </w:trPr>
        <w:tc>
          <w:tcPr>
            <w:tcW w:w="1911" w:type="dxa"/>
            <w:tcBorders>
              <w:top w:val="nil"/>
              <w:left w:val="single" w:sz="4" w:space="0" w:color="auto"/>
              <w:bottom w:val="nil"/>
              <w:right w:val="single" w:sz="4" w:space="0" w:color="auto"/>
            </w:tcBorders>
          </w:tcPr>
          <w:p w14:paraId="79E6A9D6" w14:textId="37DC8F07" w:rsidR="00A54D65" w:rsidRPr="00A54D65" w:rsidDel="00481A38" w:rsidRDefault="00A54D65" w:rsidP="00A54D65">
            <w:pPr>
              <w:keepNext/>
              <w:keepLines/>
              <w:spacing w:after="0"/>
              <w:jc w:val="center"/>
              <w:rPr>
                <w:del w:id="548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0E779F" w14:textId="2367E1B3" w:rsidR="00A54D65" w:rsidRPr="00A54D65" w:rsidDel="00481A38" w:rsidRDefault="00A54D65" w:rsidP="00A54D65">
            <w:pPr>
              <w:keepNext/>
              <w:keepLines/>
              <w:spacing w:after="0"/>
              <w:jc w:val="center"/>
              <w:rPr>
                <w:del w:id="548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FD26C" w14:textId="38817EAF" w:rsidR="00A54D65" w:rsidRPr="00A54D65" w:rsidDel="00481A38" w:rsidRDefault="00A54D65" w:rsidP="00A54D65">
            <w:pPr>
              <w:keepNext/>
              <w:keepLines/>
              <w:spacing w:after="0"/>
              <w:jc w:val="center"/>
              <w:rPr>
                <w:del w:id="5484" w:author="ZTE-Ma Zhifeng" w:date="2024-02-07T15:57:00Z"/>
                <w:rFonts w:ascii="Arial" w:eastAsia="宋体" w:hAnsi="Arial"/>
                <w:sz w:val="18"/>
                <w:lang w:eastAsia="en-GB"/>
              </w:rPr>
            </w:pPr>
            <w:del w:id="548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10853E6" w14:textId="3D9097AA" w:rsidR="00A54D65" w:rsidRPr="00A54D65" w:rsidDel="00481A38" w:rsidRDefault="00A54D65" w:rsidP="00A54D65">
            <w:pPr>
              <w:keepNext/>
              <w:keepLines/>
              <w:spacing w:after="0"/>
              <w:jc w:val="center"/>
              <w:rPr>
                <w:del w:id="5486" w:author="ZTE-Ma Zhifeng" w:date="2024-02-07T15:57:00Z"/>
                <w:rFonts w:ascii="Arial" w:eastAsia="宋体" w:hAnsi="Arial"/>
                <w:sz w:val="18"/>
                <w:lang w:val="en-CA"/>
              </w:rPr>
            </w:pPr>
            <w:del w:id="5487"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47877027" w14:textId="6F172F58" w:rsidR="00A54D65" w:rsidRPr="00A54D65" w:rsidDel="00481A38" w:rsidRDefault="00A54D65" w:rsidP="00A54D65">
            <w:pPr>
              <w:keepNext/>
              <w:keepLines/>
              <w:spacing w:after="0"/>
              <w:jc w:val="center"/>
              <w:rPr>
                <w:del w:id="5488" w:author="ZTE-Ma Zhifeng" w:date="2024-02-07T15:57:00Z"/>
                <w:rFonts w:ascii="Arial" w:eastAsia="宋体" w:hAnsi="Arial"/>
                <w:sz w:val="18"/>
                <w:lang w:val="en-US" w:eastAsia="zh-CN" w:bidi="ar"/>
              </w:rPr>
            </w:pPr>
          </w:p>
        </w:tc>
      </w:tr>
      <w:tr w:rsidR="00A54D65" w:rsidRPr="00A54D65" w:rsidDel="00481A38" w14:paraId="2B908BA2" w14:textId="003A1CA8" w:rsidTr="00481A38">
        <w:trPr>
          <w:trHeight w:val="29"/>
          <w:del w:id="5489" w:author="ZTE-Ma Zhifeng" w:date="2024-02-07T15:57:00Z"/>
        </w:trPr>
        <w:tc>
          <w:tcPr>
            <w:tcW w:w="1911" w:type="dxa"/>
            <w:tcBorders>
              <w:top w:val="nil"/>
              <w:left w:val="single" w:sz="4" w:space="0" w:color="auto"/>
              <w:bottom w:val="single" w:sz="4" w:space="0" w:color="auto"/>
              <w:right w:val="single" w:sz="4" w:space="0" w:color="auto"/>
            </w:tcBorders>
          </w:tcPr>
          <w:p w14:paraId="6D2E2533" w14:textId="3C563AE9" w:rsidR="00A54D65" w:rsidRPr="00A54D65" w:rsidDel="00481A38" w:rsidRDefault="00A54D65" w:rsidP="00A54D65">
            <w:pPr>
              <w:keepNext/>
              <w:keepLines/>
              <w:spacing w:after="0"/>
              <w:jc w:val="center"/>
              <w:rPr>
                <w:del w:id="549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560745" w14:textId="531ECE9E" w:rsidR="00A54D65" w:rsidRPr="00A54D65" w:rsidDel="00481A38" w:rsidRDefault="00A54D65" w:rsidP="00A54D65">
            <w:pPr>
              <w:keepNext/>
              <w:keepLines/>
              <w:spacing w:after="0"/>
              <w:jc w:val="center"/>
              <w:rPr>
                <w:del w:id="549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1B1B7" w14:textId="150711B7" w:rsidR="00A54D65" w:rsidRPr="00A54D65" w:rsidDel="00481A38" w:rsidRDefault="00A54D65" w:rsidP="00A54D65">
            <w:pPr>
              <w:keepNext/>
              <w:keepLines/>
              <w:spacing w:after="0"/>
              <w:jc w:val="center"/>
              <w:rPr>
                <w:del w:id="5492" w:author="ZTE-Ma Zhifeng" w:date="2024-02-07T15:57:00Z"/>
                <w:rFonts w:ascii="Arial" w:eastAsia="宋体" w:hAnsi="Arial"/>
                <w:sz w:val="18"/>
                <w:lang w:eastAsia="en-GB"/>
              </w:rPr>
            </w:pPr>
            <w:del w:id="5493"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FEB968A" w14:textId="08C224A1" w:rsidR="00A54D65" w:rsidRPr="00A54D65" w:rsidDel="00481A38" w:rsidRDefault="00A54D65" w:rsidP="00A54D65">
            <w:pPr>
              <w:keepNext/>
              <w:keepLines/>
              <w:spacing w:after="0"/>
              <w:jc w:val="center"/>
              <w:rPr>
                <w:del w:id="5494" w:author="ZTE-Ma Zhifeng" w:date="2024-02-07T15:57:00Z"/>
                <w:rFonts w:ascii="Arial" w:eastAsia="宋体" w:hAnsi="Arial"/>
                <w:sz w:val="18"/>
                <w:lang w:val="en-CA"/>
              </w:rPr>
            </w:pPr>
            <w:del w:id="5495"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BFB1CE7" w14:textId="1B03EA24" w:rsidR="00A54D65" w:rsidRPr="00A54D65" w:rsidDel="00481A38" w:rsidRDefault="00A54D65" w:rsidP="00A54D65">
            <w:pPr>
              <w:keepNext/>
              <w:keepLines/>
              <w:spacing w:after="0"/>
              <w:jc w:val="center"/>
              <w:rPr>
                <w:del w:id="5496" w:author="ZTE-Ma Zhifeng" w:date="2024-02-07T15:57:00Z"/>
                <w:rFonts w:ascii="Arial" w:eastAsia="宋体" w:hAnsi="Arial"/>
                <w:sz w:val="18"/>
                <w:lang w:val="en-US" w:eastAsia="zh-CN" w:bidi="ar"/>
              </w:rPr>
            </w:pPr>
          </w:p>
        </w:tc>
      </w:tr>
      <w:tr w:rsidR="00A54D65" w:rsidRPr="00A54D65" w:rsidDel="00481A38" w14:paraId="1AE14B81" w14:textId="14D4C51D" w:rsidTr="00481A38">
        <w:trPr>
          <w:trHeight w:val="29"/>
          <w:del w:id="5497" w:author="ZTE-Ma Zhifeng" w:date="2024-02-07T15:57:00Z"/>
        </w:trPr>
        <w:tc>
          <w:tcPr>
            <w:tcW w:w="1911" w:type="dxa"/>
            <w:tcBorders>
              <w:top w:val="single" w:sz="4" w:space="0" w:color="auto"/>
              <w:left w:val="single" w:sz="4" w:space="0" w:color="auto"/>
              <w:bottom w:val="nil"/>
              <w:right w:val="single" w:sz="4" w:space="0" w:color="auto"/>
            </w:tcBorders>
          </w:tcPr>
          <w:p w14:paraId="634984CA" w14:textId="0EB3D14F" w:rsidR="00A54D65" w:rsidRPr="00A54D65" w:rsidDel="00481A38" w:rsidRDefault="00A54D65" w:rsidP="00A54D65">
            <w:pPr>
              <w:keepNext/>
              <w:keepLines/>
              <w:spacing w:after="0"/>
              <w:jc w:val="center"/>
              <w:rPr>
                <w:del w:id="5498" w:author="ZTE-Ma Zhifeng" w:date="2024-02-07T15:57:00Z"/>
                <w:rFonts w:ascii="Arial" w:eastAsia="宋体" w:hAnsi="Arial"/>
                <w:sz w:val="18"/>
              </w:rPr>
            </w:pPr>
            <w:del w:id="5499" w:author="ZTE-Ma Zhifeng" w:date="2024-02-07T15:57:00Z">
              <w:r w:rsidRPr="00A54D65" w:rsidDel="00481A38">
                <w:rPr>
                  <w:rFonts w:ascii="Arial" w:eastAsia="宋体" w:hAnsi="Arial"/>
                  <w:sz w:val="18"/>
                  <w:lang w:val="en-US" w:eastAsia="zh-CN" w:bidi="ar"/>
                </w:rPr>
                <w:delText>CA_n25(2A)-n41A-n66A-n77A</w:delText>
              </w:r>
            </w:del>
          </w:p>
        </w:tc>
        <w:tc>
          <w:tcPr>
            <w:tcW w:w="2038" w:type="dxa"/>
            <w:tcBorders>
              <w:top w:val="single" w:sz="4" w:space="0" w:color="auto"/>
              <w:left w:val="single" w:sz="4" w:space="0" w:color="auto"/>
              <w:bottom w:val="nil"/>
              <w:right w:val="single" w:sz="4" w:space="0" w:color="auto"/>
            </w:tcBorders>
          </w:tcPr>
          <w:p w14:paraId="16782967" w14:textId="79298EDA" w:rsidR="00A54D65" w:rsidRPr="00A54D65" w:rsidDel="00481A38" w:rsidRDefault="00A54D65" w:rsidP="00A54D65">
            <w:pPr>
              <w:keepNext/>
              <w:keepLines/>
              <w:spacing w:after="0"/>
              <w:jc w:val="center"/>
              <w:rPr>
                <w:del w:id="5500" w:author="ZTE-Ma Zhifeng" w:date="2024-02-07T15:57:00Z"/>
                <w:rFonts w:ascii="Arial" w:hAnsi="Arial"/>
                <w:sz w:val="18"/>
                <w:vertAlign w:val="superscript"/>
                <w:lang w:val="en-US" w:eastAsia="zh-CN"/>
              </w:rPr>
            </w:pPr>
            <w:del w:id="5501"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1AD91D1A" w14:textId="7D3977F9" w:rsidR="00A54D65" w:rsidRPr="00A54D65" w:rsidDel="00481A38" w:rsidRDefault="00A54D65" w:rsidP="00A54D65">
            <w:pPr>
              <w:keepNext/>
              <w:keepLines/>
              <w:spacing w:after="0"/>
              <w:jc w:val="center"/>
              <w:rPr>
                <w:del w:id="5502" w:author="ZTE-Ma Zhifeng" w:date="2024-02-07T15:57:00Z"/>
                <w:rFonts w:ascii="Arial" w:hAnsi="Arial"/>
                <w:sz w:val="18"/>
                <w:vertAlign w:val="superscript"/>
                <w:lang w:val="en-US" w:eastAsia="zh-CN"/>
              </w:rPr>
            </w:pPr>
            <w:del w:id="5503"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163E2944" w14:textId="37A0305A" w:rsidR="00A54D65" w:rsidRPr="00A54D65" w:rsidDel="00481A38" w:rsidRDefault="00A54D65" w:rsidP="00A54D65">
            <w:pPr>
              <w:keepNext/>
              <w:keepLines/>
              <w:spacing w:after="0"/>
              <w:jc w:val="center"/>
              <w:rPr>
                <w:del w:id="5504" w:author="ZTE-Ma Zhifeng" w:date="2024-02-07T15:57:00Z"/>
                <w:rFonts w:ascii="Arial" w:eastAsia="宋体" w:hAnsi="Arial"/>
                <w:sz w:val="18"/>
                <w:lang w:val="en-US" w:eastAsia="zh-CN" w:bidi="ar"/>
              </w:rPr>
            </w:pPr>
            <w:del w:id="5505"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69C1DFBB" w14:textId="1A28646A" w:rsidR="00A54D65" w:rsidRPr="00A54D65" w:rsidDel="00481A38" w:rsidRDefault="00A54D65" w:rsidP="00A54D65">
            <w:pPr>
              <w:keepNext/>
              <w:keepLines/>
              <w:spacing w:after="0"/>
              <w:jc w:val="center"/>
              <w:rPr>
                <w:del w:id="5506" w:author="ZTE-Ma Zhifeng" w:date="2024-02-07T15:57:00Z"/>
                <w:rFonts w:ascii="Arial" w:eastAsia="宋体" w:hAnsi="Arial"/>
                <w:sz w:val="18"/>
                <w:lang w:val="en-US" w:eastAsia="zh-CN" w:bidi="ar"/>
              </w:rPr>
            </w:pPr>
            <w:del w:id="5507" w:author="ZTE-Ma Zhifeng" w:date="2024-02-07T15:57:00Z">
              <w:r w:rsidRPr="00A54D65" w:rsidDel="00481A38">
                <w:rPr>
                  <w:rFonts w:ascii="Arial" w:eastAsia="宋体" w:hAnsi="Arial"/>
                  <w:sz w:val="18"/>
                  <w:lang w:val="en-US" w:eastAsia="zh-CN" w:bidi="ar"/>
                </w:rPr>
                <w:delText>CA_n25A-n66A</w:delText>
              </w:r>
            </w:del>
          </w:p>
          <w:p w14:paraId="4DB0F475" w14:textId="3D1610E4" w:rsidR="00A54D65" w:rsidRPr="00A54D65" w:rsidDel="00481A38" w:rsidRDefault="00A54D65" w:rsidP="00A54D65">
            <w:pPr>
              <w:keepNext/>
              <w:keepLines/>
              <w:spacing w:after="0"/>
              <w:jc w:val="center"/>
              <w:rPr>
                <w:del w:id="5508" w:author="ZTE-Ma Zhifeng" w:date="2024-02-07T15:57:00Z"/>
                <w:rFonts w:ascii="Arial" w:eastAsia="宋体" w:hAnsi="Arial"/>
                <w:sz w:val="18"/>
                <w:lang w:val="en-US" w:eastAsia="zh-CN" w:bidi="ar"/>
              </w:rPr>
            </w:pPr>
            <w:del w:id="5509"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189EF915" w14:textId="0FD46EDF" w:rsidR="00A54D65" w:rsidRPr="00A54D65" w:rsidDel="00481A38" w:rsidRDefault="00A54D65" w:rsidP="00A54D65">
            <w:pPr>
              <w:keepNext/>
              <w:keepLines/>
              <w:spacing w:after="0"/>
              <w:jc w:val="center"/>
              <w:rPr>
                <w:del w:id="5510" w:author="ZTE-Ma Zhifeng" w:date="2024-02-07T15:57:00Z"/>
                <w:rFonts w:ascii="Arial" w:eastAsia="宋体" w:hAnsi="Arial"/>
                <w:sz w:val="18"/>
                <w:lang w:val="en-US" w:eastAsia="zh-CN" w:bidi="ar"/>
              </w:rPr>
            </w:pPr>
            <w:del w:id="5511" w:author="ZTE-Ma Zhifeng" w:date="2024-02-07T15:57:00Z">
              <w:r w:rsidRPr="00A54D65" w:rsidDel="00481A38">
                <w:rPr>
                  <w:rFonts w:ascii="Arial" w:eastAsia="宋体" w:hAnsi="Arial"/>
                  <w:sz w:val="18"/>
                  <w:lang w:val="en-US" w:eastAsia="zh-CN" w:bidi="ar"/>
                </w:rPr>
                <w:delText>CA_n41A-n66A</w:delText>
              </w:r>
              <w:r w:rsidRPr="00A54D65" w:rsidDel="00481A38">
                <w:rPr>
                  <w:rFonts w:ascii="Arial" w:hAnsi="Arial"/>
                  <w:sz w:val="18"/>
                  <w:vertAlign w:val="superscript"/>
                  <w:lang w:val="en-US" w:eastAsia="zh-CN"/>
                </w:rPr>
                <w:delText>5</w:delText>
              </w:r>
            </w:del>
          </w:p>
          <w:p w14:paraId="25C66688" w14:textId="48B5E2A7" w:rsidR="00A54D65" w:rsidRPr="00A54D65" w:rsidDel="00481A38" w:rsidRDefault="00A54D65" w:rsidP="00A54D65">
            <w:pPr>
              <w:keepNext/>
              <w:keepLines/>
              <w:spacing w:after="0"/>
              <w:jc w:val="center"/>
              <w:rPr>
                <w:del w:id="5512" w:author="ZTE-Ma Zhifeng" w:date="2024-02-07T15:57:00Z"/>
                <w:rFonts w:ascii="Arial" w:eastAsia="宋体" w:hAnsi="Arial"/>
                <w:sz w:val="18"/>
                <w:lang w:val="en-US" w:eastAsia="zh-CN" w:bidi="ar"/>
              </w:rPr>
            </w:pPr>
            <w:del w:id="5513"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47584952" w14:textId="43335B06" w:rsidR="00A54D65" w:rsidRPr="00A54D65" w:rsidDel="00481A38" w:rsidRDefault="00A54D65" w:rsidP="00A54D65">
            <w:pPr>
              <w:keepNext/>
              <w:keepLines/>
              <w:spacing w:after="0"/>
              <w:jc w:val="center"/>
              <w:rPr>
                <w:del w:id="5514" w:author="ZTE-Ma Zhifeng" w:date="2024-02-07T15:57:00Z"/>
                <w:rFonts w:ascii="Arial" w:eastAsia="宋体" w:hAnsi="Arial" w:cs="Arial"/>
                <w:sz w:val="18"/>
                <w:szCs w:val="18"/>
                <w:lang w:val="en-US" w:eastAsia="zh-CN"/>
              </w:rPr>
            </w:pPr>
            <w:del w:id="5515"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101A76E" w14:textId="56746022" w:rsidR="00A54D65" w:rsidRPr="00A54D65" w:rsidDel="00481A38" w:rsidRDefault="00A54D65" w:rsidP="00A54D65">
            <w:pPr>
              <w:keepNext/>
              <w:keepLines/>
              <w:spacing w:after="0"/>
              <w:jc w:val="center"/>
              <w:rPr>
                <w:del w:id="5516" w:author="ZTE-Ma Zhifeng" w:date="2024-02-07T15:57:00Z"/>
                <w:rFonts w:ascii="Arial" w:eastAsia="宋体" w:hAnsi="Arial" w:cs="Arial"/>
                <w:sz w:val="18"/>
                <w:szCs w:val="18"/>
                <w:lang w:eastAsia="zh-CN"/>
              </w:rPr>
            </w:pPr>
            <w:del w:id="551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780FC3A" w14:textId="2796F206" w:rsidR="00A54D65" w:rsidRPr="00A54D65" w:rsidDel="00481A38" w:rsidRDefault="00A54D65" w:rsidP="00A54D65">
            <w:pPr>
              <w:keepNext/>
              <w:keepLines/>
              <w:spacing w:after="0"/>
              <w:jc w:val="center"/>
              <w:rPr>
                <w:del w:id="5518" w:author="ZTE-Ma Zhifeng" w:date="2024-02-07T15:57:00Z"/>
                <w:rFonts w:ascii="Arial" w:eastAsia="宋体" w:hAnsi="Arial"/>
                <w:sz w:val="18"/>
                <w:lang w:val="en-US" w:eastAsia="zh-CN" w:bidi="ar"/>
              </w:rPr>
            </w:pPr>
            <w:del w:id="5519" w:author="ZTE-Ma Zhifeng" w:date="2024-02-07T15:57:00Z">
              <w:r w:rsidRPr="00A54D65" w:rsidDel="00481A38">
                <w:rPr>
                  <w:rFonts w:ascii="Arial" w:eastAsia="宋体" w:hAnsi="Arial"/>
                  <w:sz w:val="18"/>
                  <w:szCs w:val="18"/>
                  <w:lang w:val="en-CA"/>
                </w:rPr>
                <w:delText xml:space="preserve"> CA_n25(2A)</w:delText>
              </w:r>
              <w:r w:rsidRPr="00A54D65" w:rsidDel="00481A38">
                <w:rPr>
                  <w:rFonts w:ascii="Arial" w:eastAsia="宋体"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0A593209" w14:textId="0D97D50B" w:rsidR="00A54D65" w:rsidRPr="00A54D65" w:rsidDel="00481A38" w:rsidRDefault="00A54D65" w:rsidP="00A54D65">
            <w:pPr>
              <w:keepNext/>
              <w:keepLines/>
              <w:spacing w:after="0"/>
              <w:jc w:val="center"/>
              <w:rPr>
                <w:del w:id="5520" w:author="ZTE-Ma Zhifeng" w:date="2024-02-07T15:57:00Z"/>
                <w:rFonts w:ascii="Arial" w:eastAsia="宋体" w:hAnsi="Arial"/>
                <w:sz w:val="18"/>
                <w:lang w:val="en-US" w:eastAsia="zh-CN" w:bidi="ar"/>
              </w:rPr>
            </w:pPr>
            <w:del w:id="552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AFB7BC3" w14:textId="49DA0F4E" w:rsidTr="00481A38">
        <w:trPr>
          <w:trHeight w:val="29"/>
          <w:del w:id="5522" w:author="ZTE-Ma Zhifeng" w:date="2024-02-07T15:57:00Z"/>
        </w:trPr>
        <w:tc>
          <w:tcPr>
            <w:tcW w:w="1911" w:type="dxa"/>
            <w:tcBorders>
              <w:top w:val="nil"/>
              <w:left w:val="single" w:sz="4" w:space="0" w:color="auto"/>
              <w:bottom w:val="nil"/>
              <w:right w:val="single" w:sz="4" w:space="0" w:color="auto"/>
            </w:tcBorders>
          </w:tcPr>
          <w:p w14:paraId="501A4B3C" w14:textId="419AB344" w:rsidR="00A54D65" w:rsidRPr="00A54D65" w:rsidDel="00481A38" w:rsidRDefault="00A54D65" w:rsidP="00A54D65">
            <w:pPr>
              <w:keepNext/>
              <w:keepLines/>
              <w:spacing w:after="0"/>
              <w:jc w:val="center"/>
              <w:rPr>
                <w:del w:id="552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1BC51F8E" w14:textId="66DC075A" w:rsidR="00A54D65" w:rsidRPr="00A54D65" w:rsidDel="00481A38" w:rsidRDefault="00A54D65" w:rsidP="00A54D65">
            <w:pPr>
              <w:keepNext/>
              <w:keepLines/>
              <w:spacing w:after="0"/>
              <w:jc w:val="center"/>
              <w:rPr>
                <w:del w:id="552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584D7E" w14:textId="7F348FBC" w:rsidR="00A54D65" w:rsidRPr="00A54D65" w:rsidDel="00481A38" w:rsidRDefault="00A54D65" w:rsidP="00A54D65">
            <w:pPr>
              <w:keepNext/>
              <w:keepLines/>
              <w:spacing w:after="0"/>
              <w:jc w:val="center"/>
              <w:rPr>
                <w:del w:id="5525" w:author="ZTE-Ma Zhifeng" w:date="2024-02-07T15:57:00Z"/>
                <w:rFonts w:ascii="Arial" w:eastAsia="宋体" w:hAnsi="Arial" w:cs="Arial"/>
                <w:sz w:val="18"/>
                <w:szCs w:val="18"/>
                <w:lang w:eastAsia="zh-CN"/>
              </w:rPr>
            </w:pPr>
            <w:del w:id="552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AA1E2D7" w14:textId="7520BB7C" w:rsidR="00A54D65" w:rsidRPr="00A54D65" w:rsidDel="00481A38" w:rsidRDefault="00A54D65" w:rsidP="00A54D65">
            <w:pPr>
              <w:keepNext/>
              <w:keepLines/>
              <w:spacing w:after="0"/>
              <w:jc w:val="center"/>
              <w:rPr>
                <w:del w:id="5527" w:author="ZTE-Ma Zhifeng" w:date="2024-02-07T15:57:00Z"/>
                <w:rFonts w:ascii="Arial" w:eastAsia="宋体" w:hAnsi="Arial"/>
                <w:sz w:val="18"/>
                <w:lang w:val="en-US" w:eastAsia="zh-CN" w:bidi="ar"/>
              </w:rPr>
            </w:pPr>
            <w:del w:id="5528"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2F884CEA" w14:textId="03C579B0" w:rsidR="00A54D65" w:rsidRPr="00A54D65" w:rsidDel="00481A38" w:rsidRDefault="00A54D65" w:rsidP="00A54D65">
            <w:pPr>
              <w:keepNext/>
              <w:keepLines/>
              <w:spacing w:after="0"/>
              <w:jc w:val="center"/>
              <w:rPr>
                <w:del w:id="5529" w:author="ZTE-Ma Zhifeng" w:date="2024-02-07T15:57:00Z"/>
                <w:rFonts w:ascii="Arial" w:eastAsia="宋体" w:hAnsi="Arial"/>
                <w:sz w:val="18"/>
                <w:lang w:val="en-US" w:eastAsia="zh-CN" w:bidi="ar"/>
              </w:rPr>
            </w:pPr>
          </w:p>
        </w:tc>
      </w:tr>
      <w:tr w:rsidR="00A54D65" w:rsidRPr="00A54D65" w:rsidDel="00481A38" w14:paraId="7EB16C93" w14:textId="5D58185B" w:rsidTr="00481A38">
        <w:trPr>
          <w:trHeight w:val="29"/>
          <w:del w:id="5530" w:author="ZTE-Ma Zhifeng" w:date="2024-02-07T15:57:00Z"/>
        </w:trPr>
        <w:tc>
          <w:tcPr>
            <w:tcW w:w="1911" w:type="dxa"/>
            <w:tcBorders>
              <w:top w:val="nil"/>
              <w:left w:val="single" w:sz="4" w:space="0" w:color="auto"/>
              <w:bottom w:val="nil"/>
              <w:right w:val="single" w:sz="4" w:space="0" w:color="auto"/>
            </w:tcBorders>
          </w:tcPr>
          <w:p w14:paraId="3CC797A5" w14:textId="4D8A1048" w:rsidR="00A54D65" w:rsidRPr="00A54D65" w:rsidDel="00481A38" w:rsidRDefault="00A54D65" w:rsidP="00A54D65">
            <w:pPr>
              <w:keepNext/>
              <w:keepLines/>
              <w:spacing w:after="0"/>
              <w:jc w:val="center"/>
              <w:rPr>
                <w:del w:id="553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0116A6F" w14:textId="449F780B" w:rsidR="00A54D65" w:rsidRPr="00A54D65" w:rsidDel="00481A38" w:rsidRDefault="00A54D65" w:rsidP="00A54D65">
            <w:pPr>
              <w:keepNext/>
              <w:keepLines/>
              <w:spacing w:after="0"/>
              <w:jc w:val="center"/>
              <w:rPr>
                <w:del w:id="553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2D07D4" w14:textId="38C5392F" w:rsidR="00A54D65" w:rsidRPr="00A54D65" w:rsidDel="00481A38" w:rsidRDefault="00A54D65" w:rsidP="00A54D65">
            <w:pPr>
              <w:keepNext/>
              <w:keepLines/>
              <w:spacing w:after="0"/>
              <w:jc w:val="center"/>
              <w:rPr>
                <w:del w:id="5533" w:author="ZTE-Ma Zhifeng" w:date="2024-02-07T15:57:00Z"/>
                <w:rFonts w:ascii="Arial" w:eastAsia="宋体" w:hAnsi="Arial" w:cs="Arial"/>
                <w:sz w:val="18"/>
                <w:szCs w:val="18"/>
                <w:lang w:eastAsia="zh-CN"/>
              </w:rPr>
            </w:pPr>
            <w:del w:id="5534" w:author="ZTE-Ma Zhifeng" w:date="2024-02-07T15:57:00Z">
              <w:r w:rsidRPr="00A54D65" w:rsidDel="00481A38">
                <w:rPr>
                  <w:rFonts w:ascii="Arial" w:eastAsia="宋体" w:hAnsi="Arial" w:cs="Arial"/>
                  <w:sz w:val="18"/>
                  <w:szCs w:val="18"/>
                  <w:lang w:eastAsia="en-GB"/>
                </w:rPr>
                <w:delText>n66</w:delText>
              </w:r>
            </w:del>
          </w:p>
        </w:tc>
        <w:tc>
          <w:tcPr>
            <w:tcW w:w="2958" w:type="dxa"/>
            <w:tcBorders>
              <w:top w:val="single" w:sz="4" w:space="0" w:color="auto"/>
              <w:left w:val="single" w:sz="4" w:space="0" w:color="auto"/>
              <w:bottom w:val="single" w:sz="4" w:space="0" w:color="auto"/>
              <w:right w:val="single" w:sz="4" w:space="0" w:color="auto"/>
            </w:tcBorders>
          </w:tcPr>
          <w:p w14:paraId="25923240" w14:textId="5A0DB907" w:rsidR="00A54D65" w:rsidRPr="00A54D65" w:rsidDel="00481A38" w:rsidRDefault="00A54D65" w:rsidP="00A54D65">
            <w:pPr>
              <w:keepNext/>
              <w:keepLines/>
              <w:spacing w:after="0"/>
              <w:jc w:val="center"/>
              <w:rPr>
                <w:del w:id="5535" w:author="ZTE-Ma Zhifeng" w:date="2024-02-07T15:57:00Z"/>
                <w:rFonts w:ascii="Arial" w:eastAsia="宋体" w:hAnsi="Arial"/>
                <w:sz w:val="18"/>
                <w:lang w:val="en-US" w:eastAsia="zh-CN" w:bidi="ar"/>
              </w:rPr>
            </w:pPr>
            <w:del w:id="5536"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749E79BE" w14:textId="5B801FFD" w:rsidR="00A54D65" w:rsidRPr="00A54D65" w:rsidDel="00481A38" w:rsidRDefault="00A54D65" w:rsidP="00A54D65">
            <w:pPr>
              <w:keepNext/>
              <w:keepLines/>
              <w:spacing w:after="0"/>
              <w:jc w:val="center"/>
              <w:rPr>
                <w:del w:id="5537" w:author="ZTE-Ma Zhifeng" w:date="2024-02-07T15:57:00Z"/>
                <w:rFonts w:ascii="Arial" w:eastAsia="宋体" w:hAnsi="Arial"/>
                <w:sz w:val="18"/>
                <w:lang w:val="en-US" w:eastAsia="zh-CN" w:bidi="ar"/>
              </w:rPr>
            </w:pPr>
          </w:p>
        </w:tc>
      </w:tr>
      <w:tr w:rsidR="00A54D65" w:rsidRPr="00A54D65" w:rsidDel="00481A38" w14:paraId="6F62D2FD" w14:textId="0B205427" w:rsidTr="00481A38">
        <w:trPr>
          <w:trHeight w:val="29"/>
          <w:del w:id="5538" w:author="ZTE-Ma Zhifeng" w:date="2024-02-07T15:57:00Z"/>
        </w:trPr>
        <w:tc>
          <w:tcPr>
            <w:tcW w:w="1911" w:type="dxa"/>
            <w:tcBorders>
              <w:top w:val="nil"/>
              <w:left w:val="single" w:sz="4" w:space="0" w:color="auto"/>
              <w:bottom w:val="single" w:sz="4" w:space="0" w:color="auto"/>
              <w:right w:val="single" w:sz="4" w:space="0" w:color="auto"/>
            </w:tcBorders>
          </w:tcPr>
          <w:p w14:paraId="779F3BA9" w14:textId="17AB4708" w:rsidR="00A54D65" w:rsidRPr="00A54D65" w:rsidDel="00481A38" w:rsidRDefault="00A54D65" w:rsidP="00A54D65">
            <w:pPr>
              <w:keepNext/>
              <w:keepLines/>
              <w:spacing w:after="0"/>
              <w:jc w:val="center"/>
              <w:rPr>
                <w:del w:id="553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2C0B0C4" w14:textId="20D0CDEF" w:rsidR="00A54D65" w:rsidRPr="00A54D65" w:rsidDel="00481A38" w:rsidRDefault="00A54D65" w:rsidP="00A54D65">
            <w:pPr>
              <w:keepNext/>
              <w:keepLines/>
              <w:spacing w:after="0"/>
              <w:jc w:val="center"/>
              <w:rPr>
                <w:del w:id="5540"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4A181C" w14:textId="392E9FC5" w:rsidR="00A54D65" w:rsidRPr="00A54D65" w:rsidDel="00481A38" w:rsidRDefault="00A54D65" w:rsidP="00A54D65">
            <w:pPr>
              <w:keepNext/>
              <w:keepLines/>
              <w:spacing w:after="0"/>
              <w:jc w:val="center"/>
              <w:rPr>
                <w:del w:id="5541" w:author="ZTE-Ma Zhifeng" w:date="2024-02-07T15:57:00Z"/>
                <w:rFonts w:ascii="Arial" w:eastAsia="宋体" w:hAnsi="Arial" w:cs="Arial"/>
                <w:sz w:val="18"/>
                <w:szCs w:val="18"/>
                <w:lang w:eastAsia="zh-CN"/>
              </w:rPr>
            </w:pPr>
            <w:del w:id="554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68BB9E6" w14:textId="33A1B816" w:rsidR="00A54D65" w:rsidRPr="00A54D65" w:rsidDel="00481A38" w:rsidRDefault="00A54D65" w:rsidP="00A54D65">
            <w:pPr>
              <w:keepNext/>
              <w:keepLines/>
              <w:spacing w:after="0"/>
              <w:jc w:val="center"/>
              <w:rPr>
                <w:del w:id="5543" w:author="ZTE-Ma Zhifeng" w:date="2024-02-07T15:57:00Z"/>
                <w:rFonts w:ascii="Arial" w:eastAsia="宋体" w:hAnsi="Arial"/>
                <w:sz w:val="18"/>
                <w:lang w:val="en-US" w:eastAsia="zh-CN" w:bidi="ar"/>
              </w:rPr>
            </w:pPr>
            <w:del w:id="554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9676A38" w14:textId="5E1FF5AA" w:rsidR="00A54D65" w:rsidRPr="00A54D65" w:rsidDel="00481A38" w:rsidRDefault="00A54D65" w:rsidP="00A54D65">
            <w:pPr>
              <w:keepNext/>
              <w:keepLines/>
              <w:spacing w:after="0"/>
              <w:jc w:val="center"/>
              <w:rPr>
                <w:del w:id="5545" w:author="ZTE-Ma Zhifeng" w:date="2024-02-07T15:57:00Z"/>
                <w:rFonts w:ascii="Arial" w:eastAsia="宋体" w:hAnsi="Arial"/>
                <w:sz w:val="18"/>
                <w:lang w:val="en-US" w:eastAsia="zh-CN" w:bidi="ar"/>
              </w:rPr>
            </w:pPr>
          </w:p>
        </w:tc>
      </w:tr>
      <w:tr w:rsidR="00A54D65" w:rsidRPr="00A54D65" w:rsidDel="00481A38" w14:paraId="49051AD8" w14:textId="04AF2ADB" w:rsidTr="00481A38">
        <w:trPr>
          <w:trHeight w:val="29"/>
          <w:del w:id="5546" w:author="ZTE-Ma Zhifeng" w:date="2024-02-07T15:57:00Z"/>
        </w:trPr>
        <w:tc>
          <w:tcPr>
            <w:tcW w:w="1911" w:type="dxa"/>
            <w:tcBorders>
              <w:top w:val="single" w:sz="4" w:space="0" w:color="auto"/>
              <w:left w:val="single" w:sz="4" w:space="0" w:color="auto"/>
              <w:bottom w:val="nil"/>
              <w:right w:val="single" w:sz="4" w:space="0" w:color="auto"/>
            </w:tcBorders>
          </w:tcPr>
          <w:p w14:paraId="3D451C49" w14:textId="762C72A8" w:rsidR="00A54D65" w:rsidRPr="00A54D65" w:rsidDel="00481A38" w:rsidRDefault="00A54D65" w:rsidP="00A54D65">
            <w:pPr>
              <w:keepNext/>
              <w:keepLines/>
              <w:spacing w:after="0"/>
              <w:jc w:val="center"/>
              <w:rPr>
                <w:del w:id="5547" w:author="ZTE-Ma Zhifeng" w:date="2024-02-07T15:57:00Z"/>
                <w:rFonts w:ascii="Arial" w:eastAsia="宋体" w:hAnsi="Arial"/>
                <w:sz w:val="18"/>
              </w:rPr>
            </w:pPr>
            <w:del w:id="5548" w:author="ZTE-Ma Zhifeng" w:date="2024-02-07T15:57:00Z">
              <w:r w:rsidRPr="00A54D65" w:rsidDel="00481A38">
                <w:rPr>
                  <w:rFonts w:ascii="Arial" w:hAnsi="Arial"/>
                  <w:sz w:val="18"/>
                </w:rPr>
                <w:delText>CA_n25(2A)-n41A-n66A-n77(2A)</w:delText>
              </w:r>
            </w:del>
          </w:p>
        </w:tc>
        <w:tc>
          <w:tcPr>
            <w:tcW w:w="2038" w:type="dxa"/>
            <w:tcBorders>
              <w:top w:val="single" w:sz="4" w:space="0" w:color="auto"/>
              <w:left w:val="single" w:sz="4" w:space="0" w:color="auto"/>
              <w:bottom w:val="nil"/>
              <w:right w:val="single" w:sz="4" w:space="0" w:color="auto"/>
            </w:tcBorders>
          </w:tcPr>
          <w:p w14:paraId="1F5AF769" w14:textId="47A0C257" w:rsidR="00A54D65" w:rsidRPr="00A54D65" w:rsidDel="00481A38" w:rsidRDefault="00A54D65" w:rsidP="00A54D65">
            <w:pPr>
              <w:keepNext/>
              <w:keepLines/>
              <w:spacing w:after="0"/>
              <w:jc w:val="center"/>
              <w:rPr>
                <w:del w:id="5549" w:author="ZTE-Ma Zhifeng" w:date="2024-02-07T15:57:00Z"/>
                <w:rFonts w:ascii="Arial" w:eastAsia="宋体" w:hAnsi="Arial"/>
                <w:sz w:val="18"/>
                <w:lang w:val="en-US" w:eastAsia="zh-CN"/>
              </w:rPr>
            </w:pPr>
            <w:del w:id="5550"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7FD23748" w14:textId="754AD45A" w:rsidR="00A54D65" w:rsidRPr="00A54D65" w:rsidDel="00481A38" w:rsidRDefault="00A54D65" w:rsidP="00A54D65">
            <w:pPr>
              <w:keepNext/>
              <w:keepLines/>
              <w:spacing w:after="0"/>
              <w:jc w:val="center"/>
              <w:rPr>
                <w:del w:id="5551" w:author="ZTE-Ma Zhifeng" w:date="2024-02-07T15:57:00Z"/>
                <w:rFonts w:ascii="Arial" w:eastAsia="宋体" w:hAnsi="Arial"/>
                <w:sz w:val="18"/>
                <w:lang w:eastAsia="en-GB"/>
              </w:rPr>
            </w:pPr>
            <w:del w:id="555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E9FB194" w14:textId="61CEA814" w:rsidR="00A54D65" w:rsidRPr="00A54D65" w:rsidDel="00481A38" w:rsidRDefault="00A54D65" w:rsidP="00A54D65">
            <w:pPr>
              <w:keepNext/>
              <w:keepLines/>
              <w:spacing w:after="0"/>
              <w:jc w:val="center"/>
              <w:rPr>
                <w:del w:id="5553" w:author="ZTE-Ma Zhifeng" w:date="2024-02-07T15:57:00Z"/>
                <w:rFonts w:ascii="Arial" w:eastAsia="宋体" w:hAnsi="Arial"/>
                <w:sz w:val="18"/>
              </w:rPr>
            </w:pPr>
            <w:del w:id="5554"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0F6C4E50" w14:textId="038E49BB" w:rsidR="00A54D65" w:rsidRPr="00A54D65" w:rsidDel="00481A38" w:rsidRDefault="00A54D65" w:rsidP="00A54D65">
            <w:pPr>
              <w:keepNext/>
              <w:keepLines/>
              <w:spacing w:after="0"/>
              <w:jc w:val="center"/>
              <w:rPr>
                <w:del w:id="5555" w:author="ZTE-Ma Zhifeng" w:date="2024-02-07T15:57:00Z"/>
                <w:rFonts w:ascii="Arial" w:eastAsia="宋体" w:hAnsi="Arial"/>
                <w:sz w:val="18"/>
                <w:lang w:val="en-US" w:eastAsia="zh-CN" w:bidi="ar"/>
              </w:rPr>
            </w:pPr>
            <w:del w:id="5556" w:author="ZTE-Ma Zhifeng" w:date="2024-02-07T15:57:00Z">
              <w:r w:rsidRPr="00A54D65" w:rsidDel="00481A38">
                <w:rPr>
                  <w:rFonts w:ascii="Arial" w:hAnsi="Arial"/>
                  <w:sz w:val="18"/>
                </w:rPr>
                <w:delText>4 and 5</w:delText>
              </w:r>
            </w:del>
          </w:p>
        </w:tc>
      </w:tr>
      <w:tr w:rsidR="00A54D65" w:rsidRPr="00A54D65" w:rsidDel="00481A38" w14:paraId="0B4A3595" w14:textId="53E9ADDD" w:rsidTr="00481A38">
        <w:trPr>
          <w:trHeight w:val="29"/>
          <w:del w:id="5557" w:author="ZTE-Ma Zhifeng" w:date="2024-02-07T15:57:00Z"/>
        </w:trPr>
        <w:tc>
          <w:tcPr>
            <w:tcW w:w="1911" w:type="dxa"/>
            <w:tcBorders>
              <w:top w:val="nil"/>
              <w:left w:val="single" w:sz="4" w:space="0" w:color="auto"/>
              <w:bottom w:val="nil"/>
              <w:right w:val="single" w:sz="4" w:space="0" w:color="auto"/>
            </w:tcBorders>
          </w:tcPr>
          <w:p w14:paraId="63E3AAC1" w14:textId="4F0BD592" w:rsidR="00A54D65" w:rsidRPr="00A54D65" w:rsidDel="00481A38" w:rsidRDefault="00A54D65" w:rsidP="00A54D65">
            <w:pPr>
              <w:keepNext/>
              <w:keepLines/>
              <w:spacing w:after="0"/>
              <w:jc w:val="center"/>
              <w:rPr>
                <w:del w:id="555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01AA999" w14:textId="140D1CDB" w:rsidR="00A54D65" w:rsidRPr="00A54D65" w:rsidDel="00481A38" w:rsidRDefault="00A54D65" w:rsidP="00A54D65">
            <w:pPr>
              <w:keepNext/>
              <w:keepLines/>
              <w:spacing w:after="0"/>
              <w:jc w:val="center"/>
              <w:rPr>
                <w:del w:id="555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E91340" w14:textId="0D26EE1E" w:rsidR="00A54D65" w:rsidRPr="00A54D65" w:rsidDel="00481A38" w:rsidRDefault="00A54D65" w:rsidP="00A54D65">
            <w:pPr>
              <w:keepNext/>
              <w:keepLines/>
              <w:spacing w:after="0"/>
              <w:jc w:val="center"/>
              <w:rPr>
                <w:del w:id="5560" w:author="ZTE-Ma Zhifeng" w:date="2024-02-07T15:57:00Z"/>
                <w:rFonts w:ascii="Arial" w:eastAsia="宋体" w:hAnsi="Arial"/>
                <w:sz w:val="18"/>
                <w:lang w:eastAsia="en-GB"/>
              </w:rPr>
            </w:pPr>
            <w:del w:id="556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D94285C" w14:textId="4F176617" w:rsidR="00A54D65" w:rsidRPr="00A54D65" w:rsidDel="00481A38" w:rsidRDefault="00A54D65" w:rsidP="00A54D65">
            <w:pPr>
              <w:keepNext/>
              <w:keepLines/>
              <w:spacing w:after="0"/>
              <w:jc w:val="center"/>
              <w:rPr>
                <w:del w:id="5562" w:author="ZTE-Ma Zhifeng" w:date="2024-02-07T15:57:00Z"/>
                <w:rFonts w:ascii="Arial" w:eastAsia="宋体" w:hAnsi="Arial"/>
                <w:sz w:val="18"/>
              </w:rPr>
            </w:pPr>
            <w:del w:id="5563"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47DD2E68" w14:textId="4FB4533A" w:rsidR="00A54D65" w:rsidRPr="00A54D65" w:rsidDel="00481A38" w:rsidRDefault="00A54D65" w:rsidP="00A54D65">
            <w:pPr>
              <w:keepNext/>
              <w:keepLines/>
              <w:spacing w:after="0"/>
              <w:jc w:val="center"/>
              <w:rPr>
                <w:del w:id="5564" w:author="ZTE-Ma Zhifeng" w:date="2024-02-07T15:57:00Z"/>
                <w:rFonts w:ascii="Arial" w:eastAsia="宋体" w:hAnsi="Arial"/>
                <w:sz w:val="18"/>
                <w:lang w:val="en-US" w:eastAsia="zh-CN" w:bidi="ar"/>
              </w:rPr>
            </w:pPr>
          </w:p>
        </w:tc>
      </w:tr>
      <w:tr w:rsidR="00A54D65" w:rsidRPr="00A54D65" w:rsidDel="00481A38" w14:paraId="2C80C5AC" w14:textId="4F8BA6BF" w:rsidTr="00481A38">
        <w:trPr>
          <w:trHeight w:val="29"/>
          <w:del w:id="5565" w:author="ZTE-Ma Zhifeng" w:date="2024-02-07T15:57:00Z"/>
        </w:trPr>
        <w:tc>
          <w:tcPr>
            <w:tcW w:w="1911" w:type="dxa"/>
            <w:tcBorders>
              <w:top w:val="nil"/>
              <w:left w:val="single" w:sz="4" w:space="0" w:color="auto"/>
              <w:bottom w:val="nil"/>
              <w:right w:val="single" w:sz="4" w:space="0" w:color="auto"/>
            </w:tcBorders>
          </w:tcPr>
          <w:p w14:paraId="38F65AE3" w14:textId="46BFD04D" w:rsidR="00A54D65" w:rsidRPr="00A54D65" w:rsidDel="00481A38" w:rsidRDefault="00A54D65" w:rsidP="00A54D65">
            <w:pPr>
              <w:keepNext/>
              <w:keepLines/>
              <w:spacing w:after="0"/>
              <w:jc w:val="center"/>
              <w:rPr>
                <w:del w:id="5566"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E09946C" w14:textId="47A6EBB8" w:rsidR="00A54D65" w:rsidRPr="00A54D65" w:rsidDel="00481A38" w:rsidRDefault="00A54D65" w:rsidP="00A54D65">
            <w:pPr>
              <w:keepNext/>
              <w:keepLines/>
              <w:spacing w:after="0"/>
              <w:jc w:val="center"/>
              <w:rPr>
                <w:del w:id="5567"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8FEAE5" w14:textId="4C65DEFF" w:rsidR="00A54D65" w:rsidRPr="00A54D65" w:rsidDel="00481A38" w:rsidRDefault="00A54D65" w:rsidP="00A54D65">
            <w:pPr>
              <w:keepNext/>
              <w:keepLines/>
              <w:spacing w:after="0"/>
              <w:jc w:val="center"/>
              <w:rPr>
                <w:del w:id="5568" w:author="ZTE-Ma Zhifeng" w:date="2024-02-07T15:57:00Z"/>
                <w:rFonts w:ascii="Arial" w:eastAsia="宋体" w:hAnsi="Arial"/>
                <w:sz w:val="18"/>
                <w:lang w:eastAsia="en-GB"/>
              </w:rPr>
            </w:pPr>
            <w:del w:id="5569"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C33301B" w14:textId="61DF2FA8" w:rsidR="00A54D65" w:rsidRPr="00A54D65" w:rsidDel="00481A38" w:rsidRDefault="00A54D65" w:rsidP="00A54D65">
            <w:pPr>
              <w:keepNext/>
              <w:keepLines/>
              <w:spacing w:after="0"/>
              <w:jc w:val="center"/>
              <w:rPr>
                <w:del w:id="5570" w:author="ZTE-Ma Zhifeng" w:date="2024-02-07T15:57:00Z"/>
                <w:rFonts w:ascii="Arial" w:eastAsia="宋体" w:hAnsi="Arial"/>
                <w:sz w:val="18"/>
              </w:rPr>
            </w:pPr>
            <w:del w:id="5571"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2C93846" w14:textId="4A3432BF" w:rsidR="00A54D65" w:rsidRPr="00A54D65" w:rsidDel="00481A38" w:rsidRDefault="00A54D65" w:rsidP="00A54D65">
            <w:pPr>
              <w:keepNext/>
              <w:keepLines/>
              <w:spacing w:after="0"/>
              <w:jc w:val="center"/>
              <w:rPr>
                <w:del w:id="5572" w:author="ZTE-Ma Zhifeng" w:date="2024-02-07T15:57:00Z"/>
                <w:rFonts w:ascii="Arial" w:eastAsia="宋体" w:hAnsi="Arial"/>
                <w:sz w:val="18"/>
                <w:lang w:val="en-US" w:eastAsia="zh-CN" w:bidi="ar"/>
              </w:rPr>
            </w:pPr>
          </w:p>
        </w:tc>
      </w:tr>
      <w:tr w:rsidR="00A54D65" w:rsidRPr="00A54D65" w:rsidDel="00481A38" w14:paraId="6FAE29FA" w14:textId="7313F64A" w:rsidTr="00481A38">
        <w:trPr>
          <w:trHeight w:val="29"/>
          <w:del w:id="5573" w:author="ZTE-Ma Zhifeng" w:date="2024-02-07T15:57:00Z"/>
        </w:trPr>
        <w:tc>
          <w:tcPr>
            <w:tcW w:w="1911" w:type="dxa"/>
            <w:tcBorders>
              <w:top w:val="nil"/>
              <w:left w:val="single" w:sz="4" w:space="0" w:color="auto"/>
              <w:bottom w:val="single" w:sz="4" w:space="0" w:color="auto"/>
              <w:right w:val="single" w:sz="4" w:space="0" w:color="auto"/>
            </w:tcBorders>
          </w:tcPr>
          <w:p w14:paraId="632C3538" w14:textId="3B88D3AA" w:rsidR="00A54D65" w:rsidRPr="00A54D65" w:rsidDel="00481A38" w:rsidRDefault="00A54D65" w:rsidP="00A54D65">
            <w:pPr>
              <w:keepNext/>
              <w:keepLines/>
              <w:spacing w:after="0"/>
              <w:jc w:val="center"/>
              <w:rPr>
                <w:del w:id="5574"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202881A" w14:textId="0B2CF847" w:rsidR="00A54D65" w:rsidRPr="00A54D65" w:rsidDel="00481A38" w:rsidRDefault="00A54D65" w:rsidP="00A54D65">
            <w:pPr>
              <w:keepNext/>
              <w:keepLines/>
              <w:spacing w:after="0"/>
              <w:jc w:val="center"/>
              <w:rPr>
                <w:del w:id="5575"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2C105C" w14:textId="6BC87164" w:rsidR="00A54D65" w:rsidRPr="00A54D65" w:rsidDel="00481A38" w:rsidRDefault="00A54D65" w:rsidP="00A54D65">
            <w:pPr>
              <w:keepNext/>
              <w:keepLines/>
              <w:spacing w:after="0"/>
              <w:jc w:val="center"/>
              <w:rPr>
                <w:del w:id="5576" w:author="ZTE-Ma Zhifeng" w:date="2024-02-07T15:57:00Z"/>
                <w:rFonts w:ascii="Arial" w:eastAsia="宋体" w:hAnsi="Arial"/>
                <w:sz w:val="18"/>
                <w:lang w:eastAsia="en-GB"/>
              </w:rPr>
            </w:pPr>
            <w:del w:id="557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37C54C5" w14:textId="03066040" w:rsidR="00A54D65" w:rsidRPr="00A54D65" w:rsidDel="00481A38" w:rsidRDefault="00A54D65" w:rsidP="00A54D65">
            <w:pPr>
              <w:keepNext/>
              <w:keepLines/>
              <w:spacing w:after="0"/>
              <w:jc w:val="center"/>
              <w:rPr>
                <w:del w:id="5578" w:author="ZTE-Ma Zhifeng" w:date="2024-02-07T15:57:00Z"/>
                <w:rFonts w:ascii="Arial" w:eastAsia="宋体" w:hAnsi="Arial"/>
                <w:sz w:val="18"/>
              </w:rPr>
            </w:pPr>
            <w:del w:id="5579"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53CCB7A5" w14:textId="26A7166C" w:rsidR="00A54D65" w:rsidRPr="00A54D65" w:rsidDel="00481A38" w:rsidRDefault="00A54D65" w:rsidP="00A54D65">
            <w:pPr>
              <w:keepNext/>
              <w:keepLines/>
              <w:spacing w:after="0"/>
              <w:jc w:val="center"/>
              <w:rPr>
                <w:del w:id="5580" w:author="ZTE-Ma Zhifeng" w:date="2024-02-07T15:57:00Z"/>
                <w:rFonts w:ascii="Arial" w:eastAsia="宋体" w:hAnsi="Arial"/>
                <w:sz w:val="18"/>
                <w:lang w:val="en-US" w:eastAsia="zh-CN" w:bidi="ar"/>
              </w:rPr>
            </w:pPr>
          </w:p>
        </w:tc>
      </w:tr>
      <w:tr w:rsidR="00A54D65" w:rsidRPr="00A54D65" w:rsidDel="00481A38" w14:paraId="76E828F9" w14:textId="05156310" w:rsidTr="00481A38">
        <w:trPr>
          <w:trHeight w:val="29"/>
          <w:del w:id="5581" w:author="ZTE-Ma Zhifeng" w:date="2024-02-07T15:57:00Z"/>
        </w:trPr>
        <w:tc>
          <w:tcPr>
            <w:tcW w:w="1911" w:type="dxa"/>
            <w:tcBorders>
              <w:top w:val="single" w:sz="4" w:space="0" w:color="auto"/>
              <w:left w:val="single" w:sz="4" w:space="0" w:color="auto"/>
              <w:bottom w:val="nil"/>
              <w:right w:val="single" w:sz="4" w:space="0" w:color="auto"/>
            </w:tcBorders>
          </w:tcPr>
          <w:p w14:paraId="078D5163" w14:textId="25C9F2A8" w:rsidR="00A54D65" w:rsidRPr="00A54D65" w:rsidDel="00481A38" w:rsidRDefault="00A54D65" w:rsidP="00A54D65">
            <w:pPr>
              <w:keepNext/>
              <w:keepLines/>
              <w:spacing w:after="0"/>
              <w:jc w:val="center"/>
              <w:rPr>
                <w:del w:id="5582" w:author="ZTE-Ma Zhifeng" w:date="2024-02-07T15:57:00Z"/>
                <w:rFonts w:ascii="Arial" w:eastAsia="宋体" w:hAnsi="Arial"/>
                <w:sz w:val="18"/>
              </w:rPr>
            </w:pPr>
            <w:del w:id="5583" w:author="ZTE-Ma Zhifeng" w:date="2024-02-07T15:57:00Z">
              <w:r w:rsidRPr="00A54D65" w:rsidDel="00481A38">
                <w:rPr>
                  <w:rFonts w:ascii="Arial" w:hAnsi="Arial"/>
                  <w:sz w:val="18"/>
                  <w:lang w:val="en-US" w:eastAsia="zh-CN" w:bidi="ar"/>
                </w:rPr>
                <w:delText>CA_n25(2A)-n41A-n66(2A)-n77A</w:delText>
              </w:r>
            </w:del>
          </w:p>
        </w:tc>
        <w:tc>
          <w:tcPr>
            <w:tcW w:w="2038" w:type="dxa"/>
            <w:tcBorders>
              <w:top w:val="single" w:sz="4" w:space="0" w:color="auto"/>
              <w:left w:val="single" w:sz="4" w:space="0" w:color="auto"/>
              <w:bottom w:val="nil"/>
              <w:right w:val="single" w:sz="4" w:space="0" w:color="auto"/>
            </w:tcBorders>
          </w:tcPr>
          <w:p w14:paraId="5377F64A" w14:textId="6C74DFB1" w:rsidR="00A54D65" w:rsidRPr="00A54D65" w:rsidDel="00481A38" w:rsidRDefault="00A54D65" w:rsidP="00A54D65">
            <w:pPr>
              <w:keepNext/>
              <w:keepLines/>
              <w:spacing w:after="0"/>
              <w:jc w:val="center"/>
              <w:rPr>
                <w:del w:id="5584" w:author="ZTE-Ma Zhifeng" w:date="2024-02-07T15:57:00Z"/>
                <w:rFonts w:ascii="Arial" w:hAnsi="Arial"/>
                <w:sz w:val="18"/>
                <w:lang w:val="en-US" w:eastAsia="zh-CN" w:bidi="ar"/>
              </w:rPr>
            </w:pPr>
            <w:del w:id="5585" w:author="ZTE-Ma Zhifeng" w:date="2024-02-07T15:57:00Z">
              <w:r w:rsidRPr="00A54D65" w:rsidDel="00481A38">
                <w:rPr>
                  <w:rFonts w:ascii="Arial" w:hAnsi="Arial"/>
                  <w:sz w:val="18"/>
                  <w:lang w:val="en-US" w:eastAsia="zh-CN" w:bidi="ar"/>
                </w:rPr>
                <w:delText>CA_n25A-n41A</w:delText>
              </w:r>
            </w:del>
          </w:p>
          <w:p w14:paraId="3C305EFB" w14:textId="26811A4D" w:rsidR="00A54D65" w:rsidRPr="00A54D65" w:rsidDel="00481A38" w:rsidRDefault="00A54D65" w:rsidP="00A54D65">
            <w:pPr>
              <w:keepNext/>
              <w:keepLines/>
              <w:spacing w:after="0"/>
              <w:jc w:val="center"/>
              <w:rPr>
                <w:del w:id="5586" w:author="ZTE-Ma Zhifeng" w:date="2024-02-07T15:57:00Z"/>
                <w:rFonts w:ascii="Arial" w:hAnsi="Arial"/>
                <w:sz w:val="18"/>
                <w:lang w:val="en-US" w:eastAsia="zh-CN" w:bidi="ar"/>
              </w:rPr>
            </w:pPr>
            <w:del w:id="5587" w:author="ZTE-Ma Zhifeng" w:date="2024-02-07T15:57:00Z">
              <w:r w:rsidRPr="00A54D65" w:rsidDel="00481A38">
                <w:rPr>
                  <w:rFonts w:ascii="Arial" w:hAnsi="Arial"/>
                  <w:sz w:val="18"/>
                  <w:lang w:val="en-US" w:eastAsia="zh-CN" w:bidi="ar"/>
                </w:rPr>
                <w:delText>CA_n25A-n66A</w:delText>
              </w:r>
            </w:del>
          </w:p>
          <w:p w14:paraId="26B8A4D1" w14:textId="005B1FFE" w:rsidR="00A54D65" w:rsidRPr="00A54D65" w:rsidDel="00481A38" w:rsidRDefault="00A54D65" w:rsidP="00A54D65">
            <w:pPr>
              <w:keepNext/>
              <w:keepLines/>
              <w:spacing w:after="0"/>
              <w:jc w:val="center"/>
              <w:rPr>
                <w:del w:id="5588" w:author="ZTE-Ma Zhifeng" w:date="2024-02-07T15:57:00Z"/>
                <w:rFonts w:ascii="Arial" w:hAnsi="Arial"/>
                <w:sz w:val="18"/>
                <w:lang w:val="en-US" w:eastAsia="zh-CN" w:bidi="ar"/>
              </w:rPr>
            </w:pPr>
            <w:del w:id="5589" w:author="ZTE-Ma Zhifeng" w:date="2024-02-07T15:57:00Z">
              <w:r w:rsidRPr="00A54D65" w:rsidDel="00481A38">
                <w:rPr>
                  <w:rFonts w:ascii="Arial" w:hAnsi="Arial"/>
                  <w:sz w:val="18"/>
                  <w:lang w:val="en-US" w:eastAsia="zh-CN" w:bidi="ar"/>
                </w:rPr>
                <w:delText>CA_n25A-n77A</w:delText>
              </w:r>
            </w:del>
          </w:p>
          <w:p w14:paraId="1497B368" w14:textId="342023BE" w:rsidR="00A54D65" w:rsidRPr="00A54D65" w:rsidDel="00481A38" w:rsidRDefault="00A54D65" w:rsidP="00A54D65">
            <w:pPr>
              <w:keepNext/>
              <w:keepLines/>
              <w:spacing w:after="0"/>
              <w:jc w:val="center"/>
              <w:rPr>
                <w:del w:id="5590" w:author="ZTE-Ma Zhifeng" w:date="2024-02-07T15:57:00Z"/>
                <w:rFonts w:ascii="Arial" w:hAnsi="Arial"/>
                <w:sz w:val="18"/>
                <w:lang w:val="en-US" w:eastAsia="zh-CN" w:bidi="ar"/>
              </w:rPr>
            </w:pPr>
            <w:del w:id="5591" w:author="ZTE-Ma Zhifeng" w:date="2024-02-07T15:57:00Z">
              <w:r w:rsidRPr="00A54D65" w:rsidDel="00481A38">
                <w:rPr>
                  <w:rFonts w:ascii="Arial" w:hAnsi="Arial"/>
                  <w:sz w:val="18"/>
                  <w:lang w:val="en-US" w:eastAsia="zh-CN" w:bidi="ar"/>
                </w:rPr>
                <w:delText>CA_n41A-n66A</w:delText>
              </w:r>
            </w:del>
          </w:p>
          <w:p w14:paraId="1ACA4937" w14:textId="5F3E5727" w:rsidR="00A54D65" w:rsidRPr="00A54D65" w:rsidDel="00481A38" w:rsidRDefault="00A54D65" w:rsidP="00A54D65">
            <w:pPr>
              <w:keepNext/>
              <w:keepLines/>
              <w:spacing w:after="0"/>
              <w:jc w:val="center"/>
              <w:rPr>
                <w:del w:id="5592" w:author="ZTE-Ma Zhifeng" w:date="2024-02-07T15:57:00Z"/>
                <w:rFonts w:ascii="Arial" w:hAnsi="Arial"/>
                <w:sz w:val="18"/>
                <w:lang w:val="en-US" w:eastAsia="zh-CN" w:bidi="ar"/>
              </w:rPr>
            </w:pPr>
            <w:del w:id="5593" w:author="ZTE-Ma Zhifeng" w:date="2024-02-07T15:57:00Z">
              <w:r w:rsidRPr="00A54D65" w:rsidDel="00481A38">
                <w:rPr>
                  <w:rFonts w:ascii="Arial" w:hAnsi="Arial"/>
                  <w:sz w:val="18"/>
                  <w:lang w:val="en-US" w:eastAsia="zh-CN" w:bidi="ar"/>
                </w:rPr>
                <w:delText>CA_n41A-n77A</w:delText>
              </w:r>
            </w:del>
          </w:p>
          <w:p w14:paraId="5D6791CE" w14:textId="731FC177" w:rsidR="00A54D65" w:rsidRPr="00A54D65" w:rsidDel="00481A38" w:rsidRDefault="00A54D65" w:rsidP="00A54D65">
            <w:pPr>
              <w:keepNext/>
              <w:keepLines/>
              <w:spacing w:after="0"/>
              <w:jc w:val="center"/>
              <w:rPr>
                <w:del w:id="5594" w:author="ZTE-Ma Zhifeng" w:date="2024-02-07T15:57:00Z"/>
                <w:rFonts w:ascii="Arial" w:eastAsia="宋体" w:hAnsi="Arial" w:cs="Arial"/>
                <w:sz w:val="18"/>
                <w:szCs w:val="18"/>
                <w:lang w:val="en-US" w:eastAsia="zh-CN"/>
              </w:rPr>
            </w:pPr>
            <w:del w:id="5595" w:author="ZTE-Ma Zhifeng" w:date="2024-02-07T15:57:00Z">
              <w:r w:rsidRPr="00A54D65" w:rsidDel="00481A38">
                <w:rPr>
                  <w:lang w:val="en-US" w:eastAsia="zh-CN" w:bidi="ar"/>
                </w:rP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695168F8" w14:textId="5E79D123" w:rsidR="00A54D65" w:rsidRPr="00A54D65" w:rsidDel="00481A38" w:rsidRDefault="00A54D65" w:rsidP="00A54D65">
            <w:pPr>
              <w:keepNext/>
              <w:keepLines/>
              <w:spacing w:after="0"/>
              <w:jc w:val="center"/>
              <w:rPr>
                <w:del w:id="5596" w:author="ZTE-Ma Zhifeng" w:date="2024-02-07T15:57:00Z"/>
                <w:rFonts w:ascii="Arial" w:eastAsia="宋体" w:hAnsi="Arial" w:cs="Arial"/>
                <w:sz w:val="18"/>
                <w:szCs w:val="18"/>
                <w:lang w:eastAsia="zh-CN"/>
              </w:rPr>
            </w:pPr>
            <w:del w:id="559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7334E9D4" w14:textId="7C93FAC7" w:rsidR="00A54D65" w:rsidRPr="00A54D65" w:rsidDel="00481A38" w:rsidRDefault="00A54D65" w:rsidP="00A54D65">
            <w:pPr>
              <w:keepNext/>
              <w:keepLines/>
              <w:spacing w:after="0"/>
              <w:jc w:val="center"/>
              <w:rPr>
                <w:del w:id="5598" w:author="ZTE-Ma Zhifeng" w:date="2024-02-07T15:57:00Z"/>
                <w:rFonts w:ascii="Arial" w:eastAsia="宋体" w:hAnsi="Arial"/>
                <w:sz w:val="18"/>
                <w:lang w:val="en-US" w:eastAsia="zh-CN" w:bidi="ar"/>
              </w:rPr>
            </w:pPr>
            <w:del w:id="5599" w:author="ZTE-Ma Zhifeng" w:date="2024-02-07T15:57:00Z">
              <w:r w:rsidRPr="00A54D65" w:rsidDel="00481A38">
                <w:rPr>
                  <w:rFonts w:ascii="Arial" w:hAnsi="Arial"/>
                  <w:sz w:val="18"/>
                  <w:lang w:val="en-US" w:eastAsia="zh-CN"/>
                </w:rPr>
                <w:delText>CA_n25(2A)_BCS 4 and 5</w:delText>
              </w:r>
            </w:del>
          </w:p>
        </w:tc>
        <w:tc>
          <w:tcPr>
            <w:tcW w:w="1785" w:type="dxa"/>
            <w:tcBorders>
              <w:top w:val="single" w:sz="4" w:space="0" w:color="auto"/>
              <w:left w:val="single" w:sz="4" w:space="0" w:color="auto"/>
              <w:bottom w:val="nil"/>
              <w:right w:val="single" w:sz="4" w:space="0" w:color="auto"/>
            </w:tcBorders>
          </w:tcPr>
          <w:p w14:paraId="4FFB4DE5" w14:textId="6C4A9A7B" w:rsidR="00A54D65" w:rsidRPr="00A54D65" w:rsidDel="00481A38" w:rsidRDefault="00A54D65" w:rsidP="00A54D65">
            <w:pPr>
              <w:keepNext/>
              <w:keepLines/>
              <w:spacing w:after="0"/>
              <w:jc w:val="center"/>
              <w:rPr>
                <w:del w:id="5600" w:author="ZTE-Ma Zhifeng" w:date="2024-02-07T15:57:00Z"/>
                <w:rFonts w:ascii="Arial" w:eastAsia="宋体" w:hAnsi="Arial"/>
                <w:sz w:val="18"/>
                <w:lang w:val="en-US" w:eastAsia="zh-CN" w:bidi="ar"/>
              </w:rPr>
            </w:pPr>
            <w:del w:id="5601" w:author="ZTE-Ma Zhifeng" w:date="2024-02-07T15:57:00Z">
              <w:r w:rsidRPr="00A54D65" w:rsidDel="00481A38">
                <w:rPr>
                  <w:rFonts w:ascii="Arial" w:hAnsi="Arial"/>
                  <w:sz w:val="18"/>
                  <w:lang w:val="en-US" w:eastAsia="zh-CN"/>
                </w:rPr>
                <w:delText>4 and 5</w:delText>
              </w:r>
            </w:del>
          </w:p>
        </w:tc>
      </w:tr>
      <w:tr w:rsidR="00A54D65" w:rsidRPr="00A54D65" w:rsidDel="00481A38" w14:paraId="39497718" w14:textId="2CC72D72" w:rsidTr="00481A38">
        <w:trPr>
          <w:trHeight w:val="29"/>
          <w:del w:id="5602" w:author="ZTE-Ma Zhifeng" w:date="2024-02-07T15:57:00Z"/>
        </w:trPr>
        <w:tc>
          <w:tcPr>
            <w:tcW w:w="1911" w:type="dxa"/>
            <w:tcBorders>
              <w:top w:val="nil"/>
              <w:left w:val="single" w:sz="4" w:space="0" w:color="auto"/>
              <w:bottom w:val="nil"/>
              <w:right w:val="single" w:sz="4" w:space="0" w:color="auto"/>
            </w:tcBorders>
          </w:tcPr>
          <w:p w14:paraId="4378D00B" w14:textId="20861263" w:rsidR="00A54D65" w:rsidRPr="00A54D65" w:rsidDel="00481A38" w:rsidRDefault="00A54D65" w:rsidP="00A54D65">
            <w:pPr>
              <w:keepNext/>
              <w:keepLines/>
              <w:spacing w:after="0"/>
              <w:jc w:val="center"/>
              <w:rPr>
                <w:del w:id="560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CD20BF1" w14:textId="527C34EF" w:rsidR="00A54D65" w:rsidRPr="00A54D65" w:rsidDel="00481A38" w:rsidRDefault="00A54D65" w:rsidP="00A54D65">
            <w:pPr>
              <w:keepNext/>
              <w:keepLines/>
              <w:spacing w:after="0"/>
              <w:jc w:val="center"/>
              <w:rPr>
                <w:del w:id="560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20DD23" w14:textId="76DC22B8" w:rsidR="00A54D65" w:rsidRPr="00A54D65" w:rsidDel="00481A38" w:rsidRDefault="00A54D65" w:rsidP="00A54D65">
            <w:pPr>
              <w:keepNext/>
              <w:keepLines/>
              <w:spacing w:after="0"/>
              <w:jc w:val="center"/>
              <w:rPr>
                <w:del w:id="5605" w:author="ZTE-Ma Zhifeng" w:date="2024-02-07T15:57:00Z"/>
                <w:rFonts w:ascii="Arial" w:eastAsia="宋体" w:hAnsi="Arial" w:cs="Arial"/>
                <w:sz w:val="18"/>
                <w:szCs w:val="18"/>
                <w:lang w:eastAsia="zh-CN"/>
              </w:rPr>
            </w:pPr>
            <w:del w:id="560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4D07796" w14:textId="2E503C2C" w:rsidR="00A54D65" w:rsidRPr="00A54D65" w:rsidDel="00481A38" w:rsidRDefault="00A54D65" w:rsidP="00A54D65">
            <w:pPr>
              <w:keepNext/>
              <w:keepLines/>
              <w:spacing w:after="0"/>
              <w:jc w:val="center"/>
              <w:rPr>
                <w:del w:id="5607" w:author="ZTE-Ma Zhifeng" w:date="2024-02-07T15:57:00Z"/>
                <w:rFonts w:ascii="Arial" w:eastAsia="宋体" w:hAnsi="Arial"/>
                <w:sz w:val="18"/>
                <w:lang w:val="en-US" w:eastAsia="zh-CN" w:bidi="ar"/>
              </w:rPr>
            </w:pPr>
            <w:del w:id="5608" w:author="ZTE-Ma Zhifeng" w:date="2024-02-07T15:57:00Z">
              <w:r w:rsidRPr="00A54D65" w:rsidDel="00481A38">
                <w:rPr>
                  <w:rFonts w:ascii="Arial" w:hAnsi="Arial" w:cs="Arial"/>
                  <w:color w:val="000000"/>
                  <w:sz w:val="18"/>
                </w:rPr>
                <w:delText>n41 channel bandwidths in Table 5.3.5-1</w:delText>
              </w:r>
            </w:del>
          </w:p>
        </w:tc>
        <w:tc>
          <w:tcPr>
            <w:tcW w:w="1785" w:type="dxa"/>
            <w:tcBorders>
              <w:top w:val="nil"/>
              <w:left w:val="single" w:sz="4" w:space="0" w:color="auto"/>
              <w:bottom w:val="nil"/>
              <w:right w:val="single" w:sz="4" w:space="0" w:color="auto"/>
            </w:tcBorders>
          </w:tcPr>
          <w:p w14:paraId="1C887050" w14:textId="57211FA0" w:rsidR="00A54D65" w:rsidRPr="00A54D65" w:rsidDel="00481A38" w:rsidRDefault="00A54D65" w:rsidP="00A54D65">
            <w:pPr>
              <w:keepNext/>
              <w:keepLines/>
              <w:spacing w:after="0"/>
              <w:jc w:val="center"/>
              <w:rPr>
                <w:del w:id="5609" w:author="ZTE-Ma Zhifeng" w:date="2024-02-07T15:57:00Z"/>
                <w:rFonts w:ascii="Arial" w:eastAsia="宋体" w:hAnsi="Arial"/>
                <w:sz w:val="18"/>
                <w:lang w:val="en-US" w:eastAsia="zh-CN" w:bidi="ar"/>
              </w:rPr>
            </w:pPr>
          </w:p>
        </w:tc>
      </w:tr>
      <w:tr w:rsidR="00A54D65" w:rsidRPr="00A54D65" w:rsidDel="00481A38" w14:paraId="3985844A" w14:textId="23FC25EA" w:rsidTr="00481A38">
        <w:trPr>
          <w:trHeight w:val="29"/>
          <w:del w:id="5610" w:author="ZTE-Ma Zhifeng" w:date="2024-02-07T15:57:00Z"/>
        </w:trPr>
        <w:tc>
          <w:tcPr>
            <w:tcW w:w="1911" w:type="dxa"/>
            <w:tcBorders>
              <w:top w:val="nil"/>
              <w:left w:val="single" w:sz="4" w:space="0" w:color="auto"/>
              <w:bottom w:val="nil"/>
              <w:right w:val="single" w:sz="4" w:space="0" w:color="auto"/>
            </w:tcBorders>
          </w:tcPr>
          <w:p w14:paraId="526A98E0" w14:textId="70272C9A" w:rsidR="00A54D65" w:rsidRPr="00A54D65" w:rsidDel="00481A38" w:rsidRDefault="00A54D65" w:rsidP="00A54D65">
            <w:pPr>
              <w:keepNext/>
              <w:keepLines/>
              <w:spacing w:after="0"/>
              <w:jc w:val="center"/>
              <w:rPr>
                <w:del w:id="561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E77BC50" w14:textId="29E70702" w:rsidR="00A54D65" w:rsidRPr="00A54D65" w:rsidDel="00481A38" w:rsidRDefault="00A54D65" w:rsidP="00A54D65">
            <w:pPr>
              <w:keepNext/>
              <w:keepLines/>
              <w:spacing w:after="0"/>
              <w:jc w:val="center"/>
              <w:rPr>
                <w:del w:id="561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03B54" w14:textId="0FFAB1EC" w:rsidR="00A54D65" w:rsidRPr="00A54D65" w:rsidDel="00481A38" w:rsidRDefault="00A54D65" w:rsidP="00A54D65">
            <w:pPr>
              <w:keepNext/>
              <w:keepLines/>
              <w:spacing w:after="0"/>
              <w:jc w:val="center"/>
              <w:rPr>
                <w:del w:id="5613" w:author="ZTE-Ma Zhifeng" w:date="2024-02-07T15:57:00Z"/>
                <w:rFonts w:ascii="Arial" w:eastAsia="宋体" w:hAnsi="Arial" w:cs="Arial"/>
                <w:sz w:val="18"/>
                <w:szCs w:val="18"/>
                <w:lang w:eastAsia="zh-CN"/>
              </w:rPr>
            </w:pPr>
            <w:del w:id="561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C70DF6D" w14:textId="4CC32C05" w:rsidR="00A54D65" w:rsidRPr="00A54D65" w:rsidDel="00481A38" w:rsidRDefault="00A54D65" w:rsidP="00A54D65">
            <w:pPr>
              <w:keepNext/>
              <w:keepLines/>
              <w:spacing w:after="0"/>
              <w:jc w:val="center"/>
              <w:rPr>
                <w:del w:id="5615" w:author="ZTE-Ma Zhifeng" w:date="2024-02-07T15:57:00Z"/>
                <w:rFonts w:ascii="Arial" w:eastAsia="宋体" w:hAnsi="Arial"/>
                <w:sz w:val="18"/>
                <w:lang w:val="en-US" w:eastAsia="zh-CN" w:bidi="ar"/>
              </w:rPr>
            </w:pPr>
            <w:del w:id="5616" w:author="ZTE-Ma Zhifeng" w:date="2024-02-07T15:57:00Z">
              <w:r w:rsidRPr="00A54D65" w:rsidDel="00481A38">
                <w:rPr>
                  <w:rFonts w:ascii="Arial" w:hAnsi="Arial"/>
                  <w:sz w:val="18"/>
                  <w:lang w:val="en-US" w:eastAsia="zh-CN"/>
                </w:rPr>
                <w:delText>CA_n66(2A)_BCS 4 and 5</w:delText>
              </w:r>
            </w:del>
          </w:p>
        </w:tc>
        <w:tc>
          <w:tcPr>
            <w:tcW w:w="1785" w:type="dxa"/>
            <w:tcBorders>
              <w:top w:val="nil"/>
              <w:left w:val="single" w:sz="4" w:space="0" w:color="auto"/>
              <w:bottom w:val="nil"/>
              <w:right w:val="single" w:sz="4" w:space="0" w:color="auto"/>
            </w:tcBorders>
          </w:tcPr>
          <w:p w14:paraId="1138579B" w14:textId="767C920E" w:rsidR="00A54D65" w:rsidRPr="00A54D65" w:rsidDel="00481A38" w:rsidRDefault="00A54D65" w:rsidP="00A54D65">
            <w:pPr>
              <w:keepNext/>
              <w:keepLines/>
              <w:spacing w:after="0"/>
              <w:jc w:val="center"/>
              <w:rPr>
                <w:del w:id="5617" w:author="ZTE-Ma Zhifeng" w:date="2024-02-07T15:57:00Z"/>
                <w:rFonts w:ascii="Arial" w:eastAsia="宋体" w:hAnsi="Arial"/>
                <w:sz w:val="18"/>
                <w:lang w:val="en-US" w:eastAsia="zh-CN" w:bidi="ar"/>
              </w:rPr>
            </w:pPr>
          </w:p>
        </w:tc>
      </w:tr>
      <w:tr w:rsidR="00A54D65" w:rsidRPr="00A54D65" w:rsidDel="00481A38" w14:paraId="2C90AA9C" w14:textId="2D7E3B0A" w:rsidTr="00481A38">
        <w:trPr>
          <w:trHeight w:val="29"/>
          <w:del w:id="5618" w:author="ZTE-Ma Zhifeng" w:date="2024-02-07T15:57:00Z"/>
        </w:trPr>
        <w:tc>
          <w:tcPr>
            <w:tcW w:w="1911" w:type="dxa"/>
            <w:tcBorders>
              <w:top w:val="nil"/>
              <w:left w:val="single" w:sz="4" w:space="0" w:color="auto"/>
              <w:bottom w:val="single" w:sz="4" w:space="0" w:color="auto"/>
              <w:right w:val="single" w:sz="4" w:space="0" w:color="auto"/>
            </w:tcBorders>
          </w:tcPr>
          <w:p w14:paraId="5230E073" w14:textId="1B473B2E" w:rsidR="00A54D65" w:rsidRPr="00A54D65" w:rsidDel="00481A38" w:rsidRDefault="00A54D65" w:rsidP="00A54D65">
            <w:pPr>
              <w:keepNext/>
              <w:keepLines/>
              <w:spacing w:after="0"/>
              <w:jc w:val="center"/>
              <w:rPr>
                <w:del w:id="561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1F8640" w14:textId="16B61DE5" w:rsidR="00A54D65" w:rsidRPr="00A54D65" w:rsidDel="00481A38" w:rsidRDefault="00A54D65" w:rsidP="00A54D65">
            <w:pPr>
              <w:keepNext/>
              <w:keepLines/>
              <w:spacing w:after="0"/>
              <w:jc w:val="center"/>
              <w:rPr>
                <w:del w:id="5620"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6E235D" w14:textId="113BCCFB" w:rsidR="00A54D65" w:rsidRPr="00A54D65" w:rsidDel="00481A38" w:rsidRDefault="00A54D65" w:rsidP="00A54D65">
            <w:pPr>
              <w:keepNext/>
              <w:keepLines/>
              <w:spacing w:after="0"/>
              <w:jc w:val="center"/>
              <w:rPr>
                <w:del w:id="5621" w:author="ZTE-Ma Zhifeng" w:date="2024-02-07T15:57:00Z"/>
                <w:rFonts w:ascii="Arial" w:eastAsia="宋体" w:hAnsi="Arial" w:cs="Arial"/>
                <w:sz w:val="18"/>
                <w:szCs w:val="18"/>
                <w:lang w:eastAsia="zh-CN"/>
              </w:rPr>
            </w:pPr>
            <w:del w:id="562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84F5FA9" w14:textId="02A4400C" w:rsidR="00A54D65" w:rsidRPr="00A54D65" w:rsidDel="00481A38" w:rsidRDefault="00A54D65" w:rsidP="00A54D65">
            <w:pPr>
              <w:keepNext/>
              <w:keepLines/>
              <w:spacing w:after="0"/>
              <w:jc w:val="center"/>
              <w:rPr>
                <w:del w:id="5623" w:author="ZTE-Ma Zhifeng" w:date="2024-02-07T15:57:00Z"/>
                <w:rFonts w:ascii="Arial" w:eastAsia="宋体" w:hAnsi="Arial"/>
                <w:sz w:val="18"/>
                <w:lang w:val="en-US" w:eastAsia="zh-CN" w:bidi="ar"/>
              </w:rPr>
            </w:pPr>
            <w:del w:id="5624" w:author="ZTE-Ma Zhifeng" w:date="2024-02-07T15:57:00Z">
              <w:r w:rsidRPr="00A54D65" w:rsidDel="00481A38">
                <w:rPr>
                  <w:rFonts w:ascii="Arial" w:hAnsi="Arial" w:cs="Arial"/>
                  <w:color w:val="000000"/>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81584B3" w14:textId="7239C66D" w:rsidR="00A54D65" w:rsidRPr="00A54D65" w:rsidDel="00481A38" w:rsidRDefault="00A54D65" w:rsidP="00A54D65">
            <w:pPr>
              <w:keepNext/>
              <w:keepLines/>
              <w:spacing w:after="0"/>
              <w:jc w:val="center"/>
              <w:rPr>
                <w:del w:id="5625" w:author="ZTE-Ma Zhifeng" w:date="2024-02-07T15:57:00Z"/>
                <w:rFonts w:ascii="Arial" w:eastAsia="宋体" w:hAnsi="Arial"/>
                <w:sz w:val="18"/>
                <w:lang w:val="en-US" w:eastAsia="zh-CN" w:bidi="ar"/>
              </w:rPr>
            </w:pPr>
          </w:p>
        </w:tc>
      </w:tr>
      <w:tr w:rsidR="00A54D65" w:rsidRPr="00A54D65" w:rsidDel="00481A38" w14:paraId="611385EF" w14:textId="63A35FBF" w:rsidTr="00481A38">
        <w:trPr>
          <w:trHeight w:val="29"/>
          <w:del w:id="5626" w:author="ZTE-Ma Zhifeng" w:date="2024-02-07T15:57:00Z"/>
        </w:trPr>
        <w:tc>
          <w:tcPr>
            <w:tcW w:w="1911" w:type="dxa"/>
            <w:tcBorders>
              <w:top w:val="single" w:sz="4" w:space="0" w:color="auto"/>
              <w:left w:val="single" w:sz="4" w:space="0" w:color="auto"/>
              <w:bottom w:val="nil"/>
              <w:right w:val="single" w:sz="4" w:space="0" w:color="auto"/>
            </w:tcBorders>
          </w:tcPr>
          <w:p w14:paraId="44EDE582" w14:textId="7A4014CA" w:rsidR="00A54D65" w:rsidRPr="00A54D65" w:rsidDel="00481A38" w:rsidRDefault="00A54D65" w:rsidP="00A54D65">
            <w:pPr>
              <w:keepNext/>
              <w:keepLines/>
              <w:spacing w:after="0"/>
              <w:jc w:val="center"/>
              <w:rPr>
                <w:del w:id="5627" w:author="ZTE-Ma Zhifeng" w:date="2024-02-07T15:57:00Z"/>
                <w:rFonts w:ascii="Arial" w:eastAsia="宋体" w:hAnsi="Arial"/>
                <w:sz w:val="18"/>
              </w:rPr>
            </w:pPr>
            <w:del w:id="5628" w:author="ZTE-Ma Zhifeng" w:date="2024-02-07T15:57:00Z">
              <w:r w:rsidRPr="00A54D65" w:rsidDel="00481A38">
                <w:rPr>
                  <w:rFonts w:ascii="Arial" w:hAnsi="Arial"/>
                  <w:sz w:val="18"/>
                </w:rPr>
                <w:delText>CA_n25(2A)-n41C-n66A-n77A</w:delText>
              </w:r>
            </w:del>
          </w:p>
        </w:tc>
        <w:tc>
          <w:tcPr>
            <w:tcW w:w="2038" w:type="dxa"/>
            <w:tcBorders>
              <w:top w:val="single" w:sz="4" w:space="0" w:color="auto"/>
              <w:left w:val="single" w:sz="4" w:space="0" w:color="auto"/>
              <w:bottom w:val="nil"/>
              <w:right w:val="single" w:sz="4" w:space="0" w:color="auto"/>
            </w:tcBorders>
          </w:tcPr>
          <w:p w14:paraId="758A86F6" w14:textId="1A1F346B" w:rsidR="00A54D65" w:rsidRPr="00A54D65" w:rsidDel="00481A38" w:rsidRDefault="00A54D65" w:rsidP="00A54D65">
            <w:pPr>
              <w:keepNext/>
              <w:keepLines/>
              <w:spacing w:after="0"/>
              <w:jc w:val="center"/>
              <w:rPr>
                <w:del w:id="5629" w:author="ZTE-Ma Zhifeng" w:date="2024-02-07T15:57:00Z"/>
                <w:rFonts w:ascii="Arial" w:eastAsia="宋体" w:hAnsi="Arial" w:cs="Arial"/>
                <w:sz w:val="18"/>
                <w:lang w:val="en-US" w:eastAsia="zh-CN"/>
              </w:rPr>
            </w:pPr>
            <w:del w:id="5630"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5E688A4B" w14:textId="12924E45" w:rsidR="00A54D65" w:rsidRPr="00A54D65" w:rsidDel="00481A38" w:rsidRDefault="00A54D65" w:rsidP="00A54D65">
            <w:pPr>
              <w:keepNext/>
              <w:keepLines/>
              <w:spacing w:after="0"/>
              <w:jc w:val="center"/>
              <w:rPr>
                <w:del w:id="5631" w:author="ZTE-Ma Zhifeng" w:date="2024-02-07T15:57:00Z"/>
                <w:rFonts w:ascii="Arial" w:hAnsi="Arial"/>
                <w:sz w:val="18"/>
              </w:rPr>
            </w:pPr>
            <w:del w:id="563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B8E540F" w14:textId="2BF53DB1" w:rsidR="00A54D65" w:rsidRPr="00A54D65" w:rsidDel="00481A38" w:rsidRDefault="00A54D65" w:rsidP="00A54D65">
            <w:pPr>
              <w:keepNext/>
              <w:keepLines/>
              <w:spacing w:after="0"/>
              <w:jc w:val="center"/>
              <w:rPr>
                <w:del w:id="5633" w:author="ZTE-Ma Zhifeng" w:date="2024-02-07T15:57:00Z"/>
                <w:rFonts w:ascii="Arial" w:hAnsi="Arial" w:cs="Arial"/>
                <w:sz w:val="18"/>
              </w:rPr>
            </w:pPr>
            <w:del w:id="5634"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4E3BA41B" w14:textId="618FC5C7" w:rsidR="00A54D65" w:rsidRPr="00A54D65" w:rsidDel="00481A38" w:rsidRDefault="00A54D65" w:rsidP="00A54D65">
            <w:pPr>
              <w:keepNext/>
              <w:keepLines/>
              <w:spacing w:after="0"/>
              <w:jc w:val="center"/>
              <w:rPr>
                <w:del w:id="5635" w:author="ZTE-Ma Zhifeng" w:date="2024-02-07T15:57:00Z"/>
                <w:rFonts w:ascii="Arial" w:eastAsia="宋体" w:hAnsi="Arial"/>
                <w:sz w:val="18"/>
                <w:lang w:val="en-US" w:eastAsia="zh-CN" w:bidi="ar"/>
              </w:rPr>
            </w:pPr>
            <w:del w:id="5636" w:author="ZTE-Ma Zhifeng" w:date="2024-02-07T15:57:00Z">
              <w:r w:rsidRPr="00A54D65" w:rsidDel="00481A38">
                <w:rPr>
                  <w:rFonts w:ascii="Arial" w:hAnsi="Arial"/>
                  <w:sz w:val="18"/>
                </w:rPr>
                <w:delText>4 and 5</w:delText>
              </w:r>
            </w:del>
          </w:p>
        </w:tc>
      </w:tr>
      <w:tr w:rsidR="00A54D65" w:rsidRPr="00A54D65" w:rsidDel="00481A38" w14:paraId="4E19E2C9" w14:textId="2D3415B4" w:rsidTr="00481A38">
        <w:trPr>
          <w:trHeight w:val="29"/>
          <w:del w:id="5637" w:author="ZTE-Ma Zhifeng" w:date="2024-02-07T15:57:00Z"/>
        </w:trPr>
        <w:tc>
          <w:tcPr>
            <w:tcW w:w="1911" w:type="dxa"/>
            <w:tcBorders>
              <w:top w:val="nil"/>
              <w:left w:val="single" w:sz="4" w:space="0" w:color="auto"/>
              <w:bottom w:val="nil"/>
              <w:right w:val="single" w:sz="4" w:space="0" w:color="auto"/>
            </w:tcBorders>
          </w:tcPr>
          <w:p w14:paraId="450611C4" w14:textId="0D9D1747" w:rsidR="00A54D65" w:rsidRPr="00A54D65" w:rsidDel="00481A38" w:rsidRDefault="00A54D65" w:rsidP="00A54D65">
            <w:pPr>
              <w:keepNext/>
              <w:keepLines/>
              <w:spacing w:after="0"/>
              <w:jc w:val="center"/>
              <w:rPr>
                <w:del w:id="563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14E47448" w14:textId="5E92C00E" w:rsidR="00A54D65" w:rsidRPr="00A54D65" w:rsidDel="00481A38" w:rsidRDefault="00A54D65" w:rsidP="00A54D65">
            <w:pPr>
              <w:keepNext/>
              <w:keepLines/>
              <w:spacing w:after="0"/>
              <w:jc w:val="center"/>
              <w:rPr>
                <w:del w:id="5639"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4DAD19" w14:textId="01B691F0" w:rsidR="00A54D65" w:rsidRPr="00A54D65" w:rsidDel="00481A38" w:rsidRDefault="00A54D65" w:rsidP="00A54D65">
            <w:pPr>
              <w:keepNext/>
              <w:keepLines/>
              <w:spacing w:after="0"/>
              <w:jc w:val="center"/>
              <w:rPr>
                <w:del w:id="5640" w:author="ZTE-Ma Zhifeng" w:date="2024-02-07T15:57:00Z"/>
                <w:rFonts w:ascii="Arial" w:hAnsi="Arial"/>
                <w:sz w:val="18"/>
              </w:rPr>
            </w:pPr>
            <w:del w:id="564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DF661BD" w14:textId="028C67EE" w:rsidR="00A54D65" w:rsidRPr="00A54D65" w:rsidDel="00481A38" w:rsidRDefault="00A54D65" w:rsidP="00A54D65">
            <w:pPr>
              <w:keepNext/>
              <w:keepLines/>
              <w:spacing w:after="0"/>
              <w:jc w:val="center"/>
              <w:rPr>
                <w:del w:id="5642" w:author="ZTE-Ma Zhifeng" w:date="2024-02-07T15:57:00Z"/>
                <w:rFonts w:ascii="Arial" w:hAnsi="Arial" w:cs="Arial"/>
                <w:sz w:val="18"/>
              </w:rPr>
            </w:pPr>
            <w:del w:id="5643"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40105857" w14:textId="5F7BD8AC" w:rsidR="00A54D65" w:rsidRPr="00A54D65" w:rsidDel="00481A38" w:rsidRDefault="00A54D65" w:rsidP="00A54D65">
            <w:pPr>
              <w:keepNext/>
              <w:keepLines/>
              <w:spacing w:after="0"/>
              <w:jc w:val="center"/>
              <w:rPr>
                <w:del w:id="5644" w:author="ZTE-Ma Zhifeng" w:date="2024-02-07T15:57:00Z"/>
                <w:rFonts w:ascii="Arial" w:eastAsia="宋体" w:hAnsi="Arial"/>
                <w:sz w:val="18"/>
                <w:lang w:val="en-US" w:eastAsia="zh-CN" w:bidi="ar"/>
              </w:rPr>
            </w:pPr>
          </w:p>
        </w:tc>
      </w:tr>
      <w:tr w:rsidR="00A54D65" w:rsidRPr="00A54D65" w:rsidDel="00481A38" w14:paraId="46D1A584" w14:textId="01480D19" w:rsidTr="00481A38">
        <w:trPr>
          <w:trHeight w:val="29"/>
          <w:del w:id="5645" w:author="ZTE-Ma Zhifeng" w:date="2024-02-07T15:57:00Z"/>
        </w:trPr>
        <w:tc>
          <w:tcPr>
            <w:tcW w:w="1911" w:type="dxa"/>
            <w:tcBorders>
              <w:top w:val="nil"/>
              <w:left w:val="single" w:sz="4" w:space="0" w:color="auto"/>
              <w:bottom w:val="nil"/>
              <w:right w:val="single" w:sz="4" w:space="0" w:color="auto"/>
            </w:tcBorders>
          </w:tcPr>
          <w:p w14:paraId="521E2969" w14:textId="4231755B" w:rsidR="00A54D65" w:rsidRPr="00A54D65" w:rsidDel="00481A38" w:rsidRDefault="00A54D65" w:rsidP="00A54D65">
            <w:pPr>
              <w:keepNext/>
              <w:keepLines/>
              <w:spacing w:after="0"/>
              <w:jc w:val="center"/>
              <w:rPr>
                <w:del w:id="5646"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6A278CAA" w14:textId="7E6FEB29" w:rsidR="00A54D65" w:rsidRPr="00A54D65" w:rsidDel="00481A38" w:rsidRDefault="00A54D65" w:rsidP="00A54D65">
            <w:pPr>
              <w:keepNext/>
              <w:keepLines/>
              <w:spacing w:after="0"/>
              <w:jc w:val="center"/>
              <w:rPr>
                <w:del w:id="5647"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4C48B4" w14:textId="060C4BCC" w:rsidR="00A54D65" w:rsidRPr="00A54D65" w:rsidDel="00481A38" w:rsidRDefault="00A54D65" w:rsidP="00A54D65">
            <w:pPr>
              <w:keepNext/>
              <w:keepLines/>
              <w:spacing w:after="0"/>
              <w:jc w:val="center"/>
              <w:rPr>
                <w:del w:id="5648" w:author="ZTE-Ma Zhifeng" w:date="2024-02-07T15:57:00Z"/>
                <w:rFonts w:ascii="Arial" w:hAnsi="Arial"/>
                <w:sz w:val="18"/>
              </w:rPr>
            </w:pPr>
            <w:del w:id="5649"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B8DC6EE" w14:textId="2F97CF39" w:rsidR="00A54D65" w:rsidRPr="00A54D65" w:rsidDel="00481A38" w:rsidRDefault="00A54D65" w:rsidP="00A54D65">
            <w:pPr>
              <w:keepNext/>
              <w:keepLines/>
              <w:spacing w:after="0"/>
              <w:jc w:val="center"/>
              <w:rPr>
                <w:del w:id="5650" w:author="ZTE-Ma Zhifeng" w:date="2024-02-07T15:57:00Z"/>
                <w:rFonts w:ascii="Arial" w:hAnsi="Arial" w:cs="Arial"/>
                <w:sz w:val="18"/>
              </w:rPr>
            </w:pPr>
            <w:del w:id="5651"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915725F" w14:textId="6DF59452" w:rsidR="00A54D65" w:rsidRPr="00A54D65" w:rsidDel="00481A38" w:rsidRDefault="00A54D65" w:rsidP="00A54D65">
            <w:pPr>
              <w:keepNext/>
              <w:keepLines/>
              <w:spacing w:after="0"/>
              <w:jc w:val="center"/>
              <w:rPr>
                <w:del w:id="5652" w:author="ZTE-Ma Zhifeng" w:date="2024-02-07T15:57:00Z"/>
                <w:rFonts w:ascii="Arial" w:eastAsia="宋体" w:hAnsi="Arial"/>
                <w:sz w:val="18"/>
                <w:lang w:val="en-US" w:eastAsia="zh-CN" w:bidi="ar"/>
              </w:rPr>
            </w:pPr>
          </w:p>
        </w:tc>
      </w:tr>
      <w:tr w:rsidR="00A54D65" w:rsidRPr="00A54D65" w:rsidDel="00481A38" w14:paraId="7C86E0F4" w14:textId="134ADC34" w:rsidTr="00481A38">
        <w:trPr>
          <w:trHeight w:val="29"/>
          <w:del w:id="5653" w:author="ZTE-Ma Zhifeng" w:date="2024-02-07T15:57:00Z"/>
        </w:trPr>
        <w:tc>
          <w:tcPr>
            <w:tcW w:w="1911" w:type="dxa"/>
            <w:tcBorders>
              <w:top w:val="nil"/>
              <w:left w:val="single" w:sz="4" w:space="0" w:color="auto"/>
              <w:bottom w:val="single" w:sz="4" w:space="0" w:color="auto"/>
              <w:right w:val="single" w:sz="4" w:space="0" w:color="auto"/>
            </w:tcBorders>
          </w:tcPr>
          <w:p w14:paraId="73C78E4B" w14:textId="442B1C92" w:rsidR="00A54D65" w:rsidRPr="00A54D65" w:rsidDel="00481A38" w:rsidRDefault="00A54D65" w:rsidP="00A54D65">
            <w:pPr>
              <w:keepNext/>
              <w:keepLines/>
              <w:spacing w:after="0"/>
              <w:jc w:val="center"/>
              <w:rPr>
                <w:del w:id="5654"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9AACF2D" w14:textId="44F3F87D" w:rsidR="00A54D65" w:rsidRPr="00A54D65" w:rsidDel="00481A38" w:rsidRDefault="00A54D65" w:rsidP="00A54D65">
            <w:pPr>
              <w:keepNext/>
              <w:keepLines/>
              <w:spacing w:after="0"/>
              <w:jc w:val="center"/>
              <w:rPr>
                <w:del w:id="5655"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DADBF9" w14:textId="6E02F10D" w:rsidR="00A54D65" w:rsidRPr="00A54D65" w:rsidDel="00481A38" w:rsidRDefault="00A54D65" w:rsidP="00A54D65">
            <w:pPr>
              <w:keepNext/>
              <w:keepLines/>
              <w:spacing w:after="0"/>
              <w:jc w:val="center"/>
              <w:rPr>
                <w:del w:id="5656" w:author="ZTE-Ma Zhifeng" w:date="2024-02-07T15:57:00Z"/>
                <w:rFonts w:ascii="Arial" w:hAnsi="Arial"/>
                <w:sz w:val="18"/>
              </w:rPr>
            </w:pPr>
            <w:del w:id="565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F35A524" w14:textId="0039F621" w:rsidR="00A54D65" w:rsidRPr="00A54D65" w:rsidDel="00481A38" w:rsidRDefault="00A54D65" w:rsidP="00A54D65">
            <w:pPr>
              <w:keepNext/>
              <w:keepLines/>
              <w:spacing w:after="0"/>
              <w:jc w:val="center"/>
              <w:rPr>
                <w:del w:id="5658" w:author="ZTE-Ma Zhifeng" w:date="2024-02-07T15:57:00Z"/>
                <w:rFonts w:ascii="Arial" w:hAnsi="Arial" w:cs="Arial"/>
                <w:sz w:val="18"/>
              </w:rPr>
            </w:pPr>
            <w:del w:id="5659"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80D2D13" w14:textId="4AA411C7" w:rsidR="00A54D65" w:rsidRPr="00A54D65" w:rsidDel="00481A38" w:rsidRDefault="00A54D65" w:rsidP="00A54D65">
            <w:pPr>
              <w:keepNext/>
              <w:keepLines/>
              <w:spacing w:after="0"/>
              <w:jc w:val="center"/>
              <w:rPr>
                <w:del w:id="5660" w:author="ZTE-Ma Zhifeng" w:date="2024-02-07T15:57:00Z"/>
                <w:rFonts w:ascii="Arial" w:eastAsia="宋体" w:hAnsi="Arial"/>
                <w:sz w:val="18"/>
                <w:lang w:val="en-US" w:eastAsia="zh-CN" w:bidi="ar"/>
              </w:rPr>
            </w:pPr>
          </w:p>
        </w:tc>
      </w:tr>
      <w:tr w:rsidR="00A54D65" w:rsidRPr="00A54D65" w:rsidDel="00481A38" w14:paraId="0F9BDB5D" w14:textId="6DC52B89" w:rsidTr="00481A38">
        <w:trPr>
          <w:trHeight w:val="29"/>
          <w:del w:id="5661" w:author="ZTE-Ma Zhifeng" w:date="2024-02-07T15:57:00Z"/>
        </w:trPr>
        <w:tc>
          <w:tcPr>
            <w:tcW w:w="1911" w:type="dxa"/>
            <w:tcBorders>
              <w:top w:val="single" w:sz="4" w:space="0" w:color="auto"/>
              <w:left w:val="single" w:sz="4" w:space="0" w:color="auto"/>
              <w:bottom w:val="nil"/>
              <w:right w:val="single" w:sz="4" w:space="0" w:color="auto"/>
            </w:tcBorders>
          </w:tcPr>
          <w:p w14:paraId="5D70F38A" w14:textId="095C965E" w:rsidR="00A54D65" w:rsidRPr="00A54D65" w:rsidDel="00481A38" w:rsidRDefault="00A54D65" w:rsidP="00A54D65">
            <w:pPr>
              <w:keepNext/>
              <w:keepLines/>
              <w:spacing w:after="0"/>
              <w:jc w:val="center"/>
              <w:rPr>
                <w:del w:id="5662" w:author="ZTE-Ma Zhifeng" w:date="2024-02-07T15:57:00Z"/>
                <w:rFonts w:ascii="Arial" w:eastAsia="宋体" w:hAnsi="Arial"/>
                <w:sz w:val="18"/>
              </w:rPr>
            </w:pPr>
            <w:del w:id="5663" w:author="ZTE-Ma Zhifeng" w:date="2024-02-07T15:57:00Z">
              <w:r w:rsidRPr="00A54D65" w:rsidDel="00481A38">
                <w:rPr>
                  <w:rFonts w:ascii="Arial" w:hAnsi="Arial"/>
                  <w:sz w:val="18"/>
                </w:rPr>
                <w:delText>CA_n25(2A)-n41(2A)-n66A-n77A</w:delText>
              </w:r>
            </w:del>
          </w:p>
        </w:tc>
        <w:tc>
          <w:tcPr>
            <w:tcW w:w="2038" w:type="dxa"/>
            <w:tcBorders>
              <w:top w:val="single" w:sz="4" w:space="0" w:color="auto"/>
              <w:left w:val="single" w:sz="4" w:space="0" w:color="auto"/>
              <w:bottom w:val="nil"/>
              <w:right w:val="single" w:sz="4" w:space="0" w:color="auto"/>
            </w:tcBorders>
          </w:tcPr>
          <w:p w14:paraId="513BDB8F" w14:textId="0E7E5BC5" w:rsidR="00A54D65" w:rsidRPr="00A54D65" w:rsidDel="00481A38" w:rsidRDefault="00A54D65" w:rsidP="00A54D65">
            <w:pPr>
              <w:keepNext/>
              <w:keepLines/>
              <w:spacing w:after="0"/>
              <w:jc w:val="center"/>
              <w:rPr>
                <w:del w:id="5664" w:author="ZTE-Ma Zhifeng" w:date="2024-02-07T15:57:00Z"/>
                <w:rFonts w:ascii="Arial" w:eastAsia="宋体" w:hAnsi="Arial" w:cs="Arial"/>
                <w:sz w:val="18"/>
                <w:lang w:val="en-US" w:eastAsia="zh-CN"/>
              </w:rPr>
            </w:pPr>
            <w:del w:id="5665" w:author="ZTE-Ma Zhifeng" w:date="2024-02-07T15:57:00Z">
              <w:r w:rsidRPr="00A54D65" w:rsidDel="00481A38">
                <w:rPr>
                  <w:rFonts w:ascii="Arial" w:hAnsi="Arial"/>
                  <w:sz w:val="18"/>
                </w:rPr>
                <w:delText>CA_n25A-n41A</w:delText>
              </w:r>
              <w:r w:rsidRPr="00A54D65" w:rsidDel="00481A38">
                <w:rPr>
                  <w:rFonts w:ascii="Arial" w:hAnsi="Arial"/>
                  <w:sz w:val="18"/>
                </w:rPr>
                <w:br/>
                <w:delText>CA_n25A-n66A</w:delText>
              </w:r>
              <w:r w:rsidRPr="00A54D65" w:rsidDel="00481A38">
                <w:rPr>
                  <w:rFonts w:ascii="Arial" w:hAnsi="Arial"/>
                  <w:sz w:val="18"/>
                </w:rPr>
                <w:br/>
                <w:delText>CA_n25A-n77A</w:delText>
              </w:r>
              <w:r w:rsidRPr="00A54D65" w:rsidDel="00481A38">
                <w:rPr>
                  <w:rFonts w:ascii="Arial" w:hAnsi="Arial"/>
                  <w:sz w:val="18"/>
                </w:rPr>
                <w:br/>
                <w:delText>CA_n41A-n66A</w:delText>
              </w:r>
              <w:r w:rsidRPr="00A54D65" w:rsidDel="00481A38">
                <w:rPr>
                  <w:rFonts w:ascii="Arial" w:hAnsi="Arial"/>
                  <w:sz w:val="18"/>
                </w:rPr>
                <w:br/>
                <w:delText>CA_n41A-n77A</w:delText>
              </w:r>
              <w:r w:rsidRPr="00A54D65" w:rsidDel="00481A38">
                <w:rPr>
                  <w:rFonts w:ascii="Arial" w:hAnsi="Arial"/>
                  <w:sz w:val="18"/>
                </w:rPr>
                <w:br/>
                <w:delText>CA_n66A-n77A</w:delText>
              </w:r>
            </w:del>
          </w:p>
        </w:tc>
        <w:tc>
          <w:tcPr>
            <w:tcW w:w="922" w:type="dxa"/>
            <w:tcBorders>
              <w:top w:val="single" w:sz="4" w:space="0" w:color="auto"/>
              <w:left w:val="single" w:sz="4" w:space="0" w:color="auto"/>
              <w:bottom w:val="single" w:sz="4" w:space="0" w:color="auto"/>
              <w:right w:val="single" w:sz="4" w:space="0" w:color="auto"/>
            </w:tcBorders>
          </w:tcPr>
          <w:p w14:paraId="0062E268" w14:textId="50561C1A" w:rsidR="00A54D65" w:rsidRPr="00A54D65" w:rsidDel="00481A38" w:rsidRDefault="00A54D65" w:rsidP="00A54D65">
            <w:pPr>
              <w:keepNext/>
              <w:keepLines/>
              <w:spacing w:after="0"/>
              <w:jc w:val="center"/>
              <w:rPr>
                <w:del w:id="5666" w:author="ZTE-Ma Zhifeng" w:date="2024-02-07T15:57:00Z"/>
                <w:rFonts w:ascii="Arial" w:hAnsi="Arial"/>
                <w:sz w:val="18"/>
              </w:rPr>
            </w:pPr>
            <w:del w:id="566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6C946102" w14:textId="79616393" w:rsidR="00A54D65" w:rsidRPr="00A54D65" w:rsidDel="00481A38" w:rsidRDefault="00A54D65" w:rsidP="00A54D65">
            <w:pPr>
              <w:keepNext/>
              <w:keepLines/>
              <w:spacing w:after="0"/>
              <w:jc w:val="center"/>
              <w:rPr>
                <w:del w:id="5668" w:author="ZTE-Ma Zhifeng" w:date="2024-02-07T15:57:00Z"/>
                <w:rFonts w:ascii="Arial" w:hAnsi="Arial" w:cs="Arial"/>
                <w:sz w:val="18"/>
              </w:rPr>
            </w:pPr>
            <w:del w:id="5669"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35A7088" w14:textId="36F19A9C" w:rsidR="00A54D65" w:rsidRPr="00A54D65" w:rsidDel="00481A38" w:rsidRDefault="00A54D65" w:rsidP="00A54D65">
            <w:pPr>
              <w:keepNext/>
              <w:keepLines/>
              <w:spacing w:after="0"/>
              <w:jc w:val="center"/>
              <w:rPr>
                <w:del w:id="5670" w:author="ZTE-Ma Zhifeng" w:date="2024-02-07T15:57:00Z"/>
                <w:rFonts w:ascii="Arial" w:eastAsia="宋体" w:hAnsi="Arial"/>
                <w:sz w:val="18"/>
                <w:lang w:val="en-US" w:eastAsia="zh-CN" w:bidi="ar"/>
              </w:rPr>
            </w:pPr>
            <w:del w:id="5671" w:author="ZTE-Ma Zhifeng" w:date="2024-02-07T15:57:00Z">
              <w:r w:rsidRPr="00A54D65" w:rsidDel="00481A38">
                <w:rPr>
                  <w:rFonts w:ascii="Arial" w:hAnsi="Arial"/>
                  <w:sz w:val="18"/>
                </w:rPr>
                <w:delText>4 and 5</w:delText>
              </w:r>
            </w:del>
          </w:p>
        </w:tc>
      </w:tr>
      <w:tr w:rsidR="00A54D65" w:rsidRPr="00A54D65" w:rsidDel="00481A38" w14:paraId="5FBC10A7" w14:textId="69825F97" w:rsidTr="00481A38">
        <w:trPr>
          <w:trHeight w:val="29"/>
          <w:del w:id="5672" w:author="ZTE-Ma Zhifeng" w:date="2024-02-07T15:57:00Z"/>
        </w:trPr>
        <w:tc>
          <w:tcPr>
            <w:tcW w:w="1911" w:type="dxa"/>
            <w:tcBorders>
              <w:top w:val="nil"/>
              <w:left w:val="single" w:sz="4" w:space="0" w:color="auto"/>
              <w:bottom w:val="nil"/>
              <w:right w:val="single" w:sz="4" w:space="0" w:color="auto"/>
            </w:tcBorders>
          </w:tcPr>
          <w:p w14:paraId="693B3CF9" w14:textId="402410F1" w:rsidR="00A54D65" w:rsidRPr="00A54D65" w:rsidDel="00481A38" w:rsidRDefault="00A54D65" w:rsidP="00A54D65">
            <w:pPr>
              <w:keepNext/>
              <w:keepLines/>
              <w:spacing w:after="0"/>
              <w:jc w:val="center"/>
              <w:rPr>
                <w:del w:id="567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09F1385" w14:textId="42AAD63A" w:rsidR="00A54D65" w:rsidRPr="00A54D65" w:rsidDel="00481A38" w:rsidRDefault="00A54D65" w:rsidP="00A54D65">
            <w:pPr>
              <w:keepNext/>
              <w:keepLines/>
              <w:spacing w:after="0"/>
              <w:jc w:val="center"/>
              <w:rPr>
                <w:del w:id="5674"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CA0D9" w14:textId="4531D4BE" w:rsidR="00A54D65" w:rsidRPr="00A54D65" w:rsidDel="00481A38" w:rsidRDefault="00A54D65" w:rsidP="00A54D65">
            <w:pPr>
              <w:keepNext/>
              <w:keepLines/>
              <w:spacing w:after="0"/>
              <w:jc w:val="center"/>
              <w:rPr>
                <w:del w:id="5675" w:author="ZTE-Ma Zhifeng" w:date="2024-02-07T15:57:00Z"/>
                <w:rFonts w:ascii="Arial" w:hAnsi="Arial"/>
                <w:sz w:val="18"/>
              </w:rPr>
            </w:pPr>
            <w:del w:id="567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C735BE8" w14:textId="62E0E666" w:rsidR="00A54D65" w:rsidRPr="00A54D65" w:rsidDel="00481A38" w:rsidRDefault="00A54D65" w:rsidP="00A54D65">
            <w:pPr>
              <w:keepNext/>
              <w:keepLines/>
              <w:spacing w:after="0"/>
              <w:jc w:val="center"/>
              <w:rPr>
                <w:del w:id="5677" w:author="ZTE-Ma Zhifeng" w:date="2024-02-07T15:57:00Z"/>
                <w:rFonts w:ascii="Arial" w:hAnsi="Arial" w:cs="Arial"/>
                <w:sz w:val="18"/>
              </w:rPr>
            </w:pPr>
            <w:del w:id="5678"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40999A2A" w14:textId="68F3BC0E" w:rsidR="00A54D65" w:rsidRPr="00A54D65" w:rsidDel="00481A38" w:rsidRDefault="00A54D65" w:rsidP="00A54D65">
            <w:pPr>
              <w:keepNext/>
              <w:keepLines/>
              <w:spacing w:after="0"/>
              <w:jc w:val="center"/>
              <w:rPr>
                <w:del w:id="5679" w:author="ZTE-Ma Zhifeng" w:date="2024-02-07T15:57:00Z"/>
                <w:rFonts w:ascii="Arial" w:eastAsia="宋体" w:hAnsi="Arial"/>
                <w:sz w:val="18"/>
                <w:lang w:val="en-US" w:eastAsia="zh-CN" w:bidi="ar"/>
              </w:rPr>
            </w:pPr>
          </w:p>
        </w:tc>
      </w:tr>
      <w:tr w:rsidR="00A54D65" w:rsidRPr="00A54D65" w:rsidDel="00481A38" w14:paraId="6AFA0C67" w14:textId="41663B5C" w:rsidTr="00481A38">
        <w:trPr>
          <w:trHeight w:val="29"/>
          <w:del w:id="5680" w:author="ZTE-Ma Zhifeng" w:date="2024-02-07T15:57:00Z"/>
        </w:trPr>
        <w:tc>
          <w:tcPr>
            <w:tcW w:w="1911" w:type="dxa"/>
            <w:tcBorders>
              <w:top w:val="nil"/>
              <w:left w:val="single" w:sz="4" w:space="0" w:color="auto"/>
              <w:bottom w:val="nil"/>
              <w:right w:val="single" w:sz="4" w:space="0" w:color="auto"/>
            </w:tcBorders>
          </w:tcPr>
          <w:p w14:paraId="4CD7B6E0" w14:textId="499A2362" w:rsidR="00A54D65" w:rsidRPr="00A54D65" w:rsidDel="00481A38" w:rsidRDefault="00A54D65" w:rsidP="00A54D65">
            <w:pPr>
              <w:keepNext/>
              <w:keepLines/>
              <w:spacing w:after="0"/>
              <w:jc w:val="center"/>
              <w:rPr>
                <w:del w:id="568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A8F91E9" w14:textId="394C4649" w:rsidR="00A54D65" w:rsidRPr="00A54D65" w:rsidDel="00481A38" w:rsidRDefault="00A54D65" w:rsidP="00A54D65">
            <w:pPr>
              <w:keepNext/>
              <w:keepLines/>
              <w:spacing w:after="0"/>
              <w:jc w:val="center"/>
              <w:rPr>
                <w:del w:id="5682"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DD45A7" w14:textId="0109D613" w:rsidR="00A54D65" w:rsidRPr="00A54D65" w:rsidDel="00481A38" w:rsidRDefault="00A54D65" w:rsidP="00A54D65">
            <w:pPr>
              <w:keepNext/>
              <w:keepLines/>
              <w:spacing w:after="0"/>
              <w:jc w:val="center"/>
              <w:rPr>
                <w:del w:id="5683" w:author="ZTE-Ma Zhifeng" w:date="2024-02-07T15:57:00Z"/>
                <w:rFonts w:ascii="Arial" w:hAnsi="Arial"/>
                <w:sz w:val="18"/>
              </w:rPr>
            </w:pPr>
            <w:del w:id="568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3C5DF61" w14:textId="792400BB" w:rsidR="00A54D65" w:rsidRPr="00A54D65" w:rsidDel="00481A38" w:rsidRDefault="00A54D65" w:rsidP="00A54D65">
            <w:pPr>
              <w:keepNext/>
              <w:keepLines/>
              <w:spacing w:after="0"/>
              <w:jc w:val="center"/>
              <w:rPr>
                <w:del w:id="5685" w:author="ZTE-Ma Zhifeng" w:date="2024-02-07T15:57:00Z"/>
                <w:rFonts w:ascii="Arial" w:hAnsi="Arial" w:cs="Arial"/>
                <w:sz w:val="18"/>
              </w:rPr>
            </w:pPr>
            <w:del w:id="5686"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59173932" w14:textId="753D07EE" w:rsidR="00A54D65" w:rsidRPr="00A54D65" w:rsidDel="00481A38" w:rsidRDefault="00A54D65" w:rsidP="00A54D65">
            <w:pPr>
              <w:keepNext/>
              <w:keepLines/>
              <w:spacing w:after="0"/>
              <w:jc w:val="center"/>
              <w:rPr>
                <w:del w:id="5687" w:author="ZTE-Ma Zhifeng" w:date="2024-02-07T15:57:00Z"/>
                <w:rFonts w:ascii="Arial" w:eastAsia="宋体" w:hAnsi="Arial"/>
                <w:sz w:val="18"/>
                <w:lang w:val="en-US" w:eastAsia="zh-CN" w:bidi="ar"/>
              </w:rPr>
            </w:pPr>
          </w:p>
        </w:tc>
      </w:tr>
      <w:tr w:rsidR="00A54D65" w:rsidRPr="00A54D65" w:rsidDel="00481A38" w14:paraId="0AF2AACB" w14:textId="1157D9E6" w:rsidTr="00481A38">
        <w:trPr>
          <w:trHeight w:val="29"/>
          <w:del w:id="5688" w:author="ZTE-Ma Zhifeng" w:date="2024-02-07T15:57:00Z"/>
        </w:trPr>
        <w:tc>
          <w:tcPr>
            <w:tcW w:w="1911" w:type="dxa"/>
            <w:tcBorders>
              <w:top w:val="nil"/>
              <w:left w:val="single" w:sz="4" w:space="0" w:color="auto"/>
              <w:bottom w:val="single" w:sz="4" w:space="0" w:color="auto"/>
              <w:right w:val="single" w:sz="4" w:space="0" w:color="auto"/>
            </w:tcBorders>
          </w:tcPr>
          <w:p w14:paraId="15BAB213" w14:textId="0A0002AE" w:rsidR="00A54D65" w:rsidRPr="00A54D65" w:rsidDel="00481A38" w:rsidRDefault="00A54D65" w:rsidP="00A54D65">
            <w:pPr>
              <w:keepNext/>
              <w:keepLines/>
              <w:spacing w:after="0"/>
              <w:jc w:val="center"/>
              <w:rPr>
                <w:del w:id="568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4E30AF" w14:textId="3D7380E9" w:rsidR="00A54D65" w:rsidRPr="00A54D65" w:rsidDel="00481A38" w:rsidRDefault="00A54D65" w:rsidP="00A54D65">
            <w:pPr>
              <w:keepNext/>
              <w:keepLines/>
              <w:spacing w:after="0"/>
              <w:jc w:val="center"/>
              <w:rPr>
                <w:del w:id="5690" w:author="ZTE-Ma Zhifeng" w:date="2024-02-07T15:57: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AE82BC" w14:textId="19A9C4BC" w:rsidR="00A54D65" w:rsidRPr="00A54D65" w:rsidDel="00481A38" w:rsidRDefault="00A54D65" w:rsidP="00A54D65">
            <w:pPr>
              <w:keepNext/>
              <w:keepLines/>
              <w:spacing w:after="0"/>
              <w:jc w:val="center"/>
              <w:rPr>
                <w:del w:id="5691" w:author="ZTE-Ma Zhifeng" w:date="2024-02-07T15:57:00Z"/>
                <w:rFonts w:ascii="Arial" w:hAnsi="Arial"/>
                <w:sz w:val="18"/>
              </w:rPr>
            </w:pPr>
            <w:del w:id="569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1DA6C57" w14:textId="4649B47E" w:rsidR="00A54D65" w:rsidRPr="00A54D65" w:rsidDel="00481A38" w:rsidRDefault="00A54D65" w:rsidP="00A54D65">
            <w:pPr>
              <w:keepNext/>
              <w:keepLines/>
              <w:spacing w:after="0"/>
              <w:jc w:val="center"/>
              <w:rPr>
                <w:del w:id="5693" w:author="ZTE-Ma Zhifeng" w:date="2024-02-07T15:57:00Z"/>
                <w:rFonts w:ascii="Arial" w:hAnsi="Arial" w:cs="Arial"/>
                <w:sz w:val="18"/>
              </w:rPr>
            </w:pPr>
            <w:del w:id="5694"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37B4428" w14:textId="149E20AA" w:rsidR="00A54D65" w:rsidRPr="00A54D65" w:rsidDel="00481A38" w:rsidRDefault="00A54D65" w:rsidP="00A54D65">
            <w:pPr>
              <w:keepNext/>
              <w:keepLines/>
              <w:spacing w:after="0"/>
              <w:jc w:val="center"/>
              <w:rPr>
                <w:del w:id="5695" w:author="ZTE-Ma Zhifeng" w:date="2024-02-07T15:57:00Z"/>
                <w:rFonts w:ascii="Arial" w:eastAsia="宋体" w:hAnsi="Arial"/>
                <w:sz w:val="18"/>
                <w:lang w:val="en-US" w:eastAsia="zh-CN" w:bidi="ar"/>
              </w:rPr>
            </w:pPr>
          </w:p>
        </w:tc>
      </w:tr>
      <w:tr w:rsidR="00A54D65" w:rsidRPr="00A54D65" w:rsidDel="00481A38" w14:paraId="7AE8C481" w14:textId="6E6B83D3" w:rsidTr="00481A38">
        <w:trPr>
          <w:trHeight w:val="29"/>
          <w:del w:id="5696" w:author="ZTE-Ma Zhifeng" w:date="2024-02-07T15:57:00Z"/>
        </w:trPr>
        <w:tc>
          <w:tcPr>
            <w:tcW w:w="1911" w:type="dxa"/>
            <w:tcBorders>
              <w:top w:val="single" w:sz="4" w:space="0" w:color="auto"/>
              <w:left w:val="single" w:sz="4" w:space="0" w:color="auto"/>
              <w:bottom w:val="nil"/>
              <w:right w:val="single" w:sz="4" w:space="0" w:color="auto"/>
            </w:tcBorders>
          </w:tcPr>
          <w:p w14:paraId="1A8EF5AE" w14:textId="5E89E481" w:rsidR="00A54D65" w:rsidRPr="00A54D65" w:rsidDel="00481A38" w:rsidRDefault="00A54D65" w:rsidP="00A54D65">
            <w:pPr>
              <w:keepNext/>
              <w:keepLines/>
              <w:spacing w:after="0"/>
              <w:jc w:val="center"/>
              <w:rPr>
                <w:del w:id="5697" w:author="ZTE-Ma Zhifeng" w:date="2024-02-07T15:57:00Z"/>
                <w:rFonts w:ascii="Arial" w:eastAsia="宋体" w:hAnsi="Arial"/>
                <w:sz w:val="18"/>
                <w:lang w:val="en-US" w:eastAsia="zh-CN" w:bidi="ar"/>
              </w:rPr>
            </w:pPr>
            <w:del w:id="5698" w:author="ZTE-Ma Zhifeng" w:date="2024-02-07T15:57:00Z">
              <w:r w:rsidRPr="00A54D65" w:rsidDel="00481A38">
                <w:rPr>
                  <w:rFonts w:ascii="Arial" w:eastAsia="宋体" w:hAnsi="Arial"/>
                  <w:sz w:val="18"/>
                </w:rPr>
                <w:delText>CA_n25A-n41A-n66A-n78A</w:delText>
              </w:r>
            </w:del>
          </w:p>
        </w:tc>
        <w:tc>
          <w:tcPr>
            <w:tcW w:w="2038" w:type="dxa"/>
            <w:tcBorders>
              <w:top w:val="single" w:sz="4" w:space="0" w:color="auto"/>
              <w:left w:val="single" w:sz="4" w:space="0" w:color="auto"/>
              <w:bottom w:val="nil"/>
              <w:right w:val="single" w:sz="4" w:space="0" w:color="auto"/>
            </w:tcBorders>
          </w:tcPr>
          <w:p w14:paraId="7973D612" w14:textId="6249EDC8" w:rsidR="00A54D65" w:rsidRPr="00A54D65" w:rsidDel="00481A38" w:rsidRDefault="00A54D65" w:rsidP="00A54D65">
            <w:pPr>
              <w:keepNext/>
              <w:keepLines/>
              <w:spacing w:after="0"/>
              <w:jc w:val="center"/>
              <w:rPr>
                <w:del w:id="5699" w:author="ZTE-Ma Zhifeng" w:date="2024-02-07T15:57:00Z"/>
                <w:rFonts w:ascii="Arial" w:eastAsia="宋体" w:hAnsi="Arial" w:cs="Arial"/>
                <w:sz w:val="18"/>
                <w:szCs w:val="18"/>
                <w:lang w:val="en-US" w:eastAsia="zh-CN"/>
              </w:rPr>
            </w:pPr>
            <w:del w:id="5700" w:author="ZTE-Ma Zhifeng" w:date="2024-02-07T15:57:00Z">
              <w:r w:rsidRPr="00A54D65" w:rsidDel="00481A38">
                <w:rPr>
                  <w:rFonts w:ascii="Arial" w:eastAsia="宋体" w:hAnsi="Arial" w:cs="Arial"/>
                  <w:sz w:val="18"/>
                  <w:szCs w:val="18"/>
                  <w:lang w:val="en-US" w:eastAsia="zh-CN"/>
                </w:rPr>
                <w:delText>CA_n25A-n41A</w:delText>
              </w:r>
            </w:del>
          </w:p>
          <w:p w14:paraId="6BE863C7" w14:textId="6BA40D5A" w:rsidR="00A54D65" w:rsidRPr="00A54D65" w:rsidDel="00481A38" w:rsidRDefault="00A54D65" w:rsidP="00A54D65">
            <w:pPr>
              <w:keepNext/>
              <w:keepLines/>
              <w:spacing w:after="0"/>
              <w:jc w:val="center"/>
              <w:rPr>
                <w:del w:id="5701" w:author="ZTE-Ma Zhifeng" w:date="2024-02-07T15:57:00Z"/>
                <w:rFonts w:ascii="Arial" w:eastAsia="宋体" w:hAnsi="Arial" w:cs="Arial"/>
                <w:sz w:val="18"/>
                <w:szCs w:val="18"/>
                <w:lang w:val="en-US" w:eastAsia="zh-CN"/>
              </w:rPr>
            </w:pPr>
            <w:del w:id="5702" w:author="ZTE-Ma Zhifeng" w:date="2024-02-07T15:57:00Z">
              <w:r w:rsidRPr="00A54D65" w:rsidDel="00481A38">
                <w:rPr>
                  <w:rFonts w:ascii="Arial" w:eastAsia="宋体" w:hAnsi="Arial" w:cs="Arial"/>
                  <w:sz w:val="18"/>
                  <w:szCs w:val="18"/>
                  <w:lang w:val="en-US" w:eastAsia="zh-CN"/>
                </w:rPr>
                <w:delText>CA_n25A-n66A</w:delText>
              </w:r>
            </w:del>
          </w:p>
          <w:p w14:paraId="4D48B138" w14:textId="36025149" w:rsidR="00A54D65" w:rsidRPr="00A54D65" w:rsidDel="00481A38" w:rsidRDefault="00A54D65" w:rsidP="00A54D65">
            <w:pPr>
              <w:keepNext/>
              <w:keepLines/>
              <w:spacing w:after="0"/>
              <w:jc w:val="center"/>
              <w:rPr>
                <w:del w:id="5703" w:author="ZTE-Ma Zhifeng" w:date="2024-02-07T15:57:00Z"/>
                <w:rFonts w:ascii="Arial" w:eastAsia="宋体" w:hAnsi="Arial" w:cs="Arial"/>
                <w:sz w:val="18"/>
                <w:szCs w:val="18"/>
                <w:lang w:val="en-US" w:eastAsia="zh-CN"/>
              </w:rPr>
            </w:pPr>
            <w:del w:id="5704" w:author="ZTE-Ma Zhifeng" w:date="2024-02-07T15:57:00Z">
              <w:r w:rsidRPr="00A54D65" w:rsidDel="00481A38">
                <w:rPr>
                  <w:rFonts w:ascii="Arial" w:eastAsia="宋体" w:hAnsi="Arial" w:cs="Arial"/>
                  <w:sz w:val="18"/>
                  <w:szCs w:val="18"/>
                  <w:lang w:val="en-US" w:eastAsia="zh-CN"/>
                </w:rPr>
                <w:delText>CA_n25A-n78A</w:delText>
              </w:r>
            </w:del>
          </w:p>
          <w:p w14:paraId="78C388C8" w14:textId="072E780A" w:rsidR="00A54D65" w:rsidRPr="00A54D65" w:rsidDel="00481A38" w:rsidRDefault="00A54D65" w:rsidP="00A54D65">
            <w:pPr>
              <w:keepNext/>
              <w:keepLines/>
              <w:spacing w:after="0"/>
              <w:jc w:val="center"/>
              <w:rPr>
                <w:del w:id="5705" w:author="ZTE-Ma Zhifeng" w:date="2024-02-07T15:57:00Z"/>
                <w:rFonts w:ascii="Arial" w:eastAsia="宋体" w:hAnsi="Arial" w:cs="Arial"/>
                <w:sz w:val="18"/>
                <w:szCs w:val="18"/>
                <w:lang w:val="en-US" w:eastAsia="zh-CN"/>
              </w:rPr>
            </w:pPr>
            <w:del w:id="5706" w:author="ZTE-Ma Zhifeng" w:date="2024-02-07T15:57:00Z">
              <w:r w:rsidRPr="00A54D65" w:rsidDel="00481A38">
                <w:rPr>
                  <w:rFonts w:ascii="Arial" w:eastAsia="宋体" w:hAnsi="Arial" w:cs="Arial"/>
                  <w:sz w:val="18"/>
                  <w:szCs w:val="18"/>
                  <w:lang w:val="en-US" w:eastAsia="zh-CN"/>
                </w:rPr>
                <w:delText>CA_n41A-n66A</w:delText>
              </w:r>
            </w:del>
          </w:p>
          <w:p w14:paraId="00635FE4" w14:textId="02927D5C" w:rsidR="00A54D65" w:rsidRPr="00A54D65" w:rsidDel="00481A38" w:rsidRDefault="00A54D65" w:rsidP="00A54D65">
            <w:pPr>
              <w:keepNext/>
              <w:keepLines/>
              <w:spacing w:after="0"/>
              <w:jc w:val="center"/>
              <w:rPr>
                <w:del w:id="5707" w:author="ZTE-Ma Zhifeng" w:date="2024-02-07T15:57:00Z"/>
                <w:rFonts w:ascii="Arial" w:eastAsia="宋体" w:hAnsi="Arial" w:cs="Arial"/>
                <w:sz w:val="18"/>
                <w:szCs w:val="18"/>
                <w:lang w:val="en-US" w:eastAsia="zh-CN"/>
              </w:rPr>
            </w:pPr>
            <w:del w:id="5708" w:author="ZTE-Ma Zhifeng" w:date="2024-02-07T15:57:00Z">
              <w:r w:rsidRPr="00A54D65" w:rsidDel="00481A38">
                <w:rPr>
                  <w:rFonts w:ascii="Arial" w:eastAsia="宋体" w:hAnsi="Arial" w:cs="Arial"/>
                  <w:sz w:val="18"/>
                  <w:szCs w:val="18"/>
                  <w:lang w:val="en-US" w:eastAsia="zh-CN"/>
                </w:rPr>
                <w:delText>CA_n41A-n78A</w:delText>
              </w:r>
            </w:del>
          </w:p>
          <w:p w14:paraId="7F624B6C" w14:textId="5091D995" w:rsidR="00A54D65" w:rsidRPr="00A54D65" w:rsidDel="00481A38" w:rsidRDefault="00A54D65" w:rsidP="00A54D65">
            <w:pPr>
              <w:keepNext/>
              <w:keepLines/>
              <w:spacing w:after="0"/>
              <w:jc w:val="center"/>
              <w:rPr>
                <w:del w:id="5709" w:author="ZTE-Ma Zhifeng" w:date="2024-02-07T15:57:00Z"/>
                <w:rFonts w:ascii="Arial" w:eastAsia="宋体" w:hAnsi="Arial"/>
                <w:sz w:val="18"/>
                <w:lang w:val="en-US" w:eastAsia="zh-CN" w:bidi="ar"/>
              </w:rPr>
            </w:pPr>
            <w:del w:id="5710" w:author="ZTE-Ma Zhifeng" w:date="2024-02-07T15:57:00Z">
              <w:r w:rsidRPr="00A54D65" w:rsidDel="00481A38">
                <w:rPr>
                  <w:rFonts w:ascii="Arial" w:eastAsia="宋体"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78F464C5" w14:textId="06AA7268" w:rsidR="00A54D65" w:rsidRPr="00A54D65" w:rsidDel="00481A38" w:rsidRDefault="00A54D65" w:rsidP="00A54D65">
            <w:pPr>
              <w:keepNext/>
              <w:keepLines/>
              <w:spacing w:after="0"/>
              <w:jc w:val="center"/>
              <w:rPr>
                <w:del w:id="5711" w:author="ZTE-Ma Zhifeng" w:date="2024-02-07T15:57:00Z"/>
                <w:rFonts w:ascii="Arial" w:eastAsia="宋体" w:hAnsi="Arial"/>
                <w:sz w:val="18"/>
                <w:lang w:val="en-US" w:eastAsia="zh-CN" w:bidi="ar"/>
              </w:rPr>
            </w:pPr>
            <w:del w:id="5712" w:author="ZTE-Ma Zhifeng" w:date="2024-02-07T15:57:00Z">
              <w:r w:rsidRPr="00A54D65" w:rsidDel="00481A38">
                <w:rPr>
                  <w:rFonts w:ascii="Arial" w:eastAsia="宋体"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52CACF6E" w14:textId="474362C3" w:rsidR="00A54D65" w:rsidRPr="00A54D65" w:rsidDel="00481A38" w:rsidRDefault="00A54D65" w:rsidP="00A54D65">
            <w:pPr>
              <w:keepNext/>
              <w:keepLines/>
              <w:spacing w:after="0"/>
              <w:jc w:val="center"/>
              <w:rPr>
                <w:del w:id="5713" w:author="ZTE-Ma Zhifeng" w:date="2024-02-07T15:57:00Z"/>
                <w:rFonts w:ascii="Arial" w:eastAsia="宋体" w:hAnsi="Arial"/>
                <w:sz w:val="18"/>
                <w:lang w:val="en-US" w:eastAsia="zh-CN" w:bidi="ar"/>
              </w:rPr>
            </w:pPr>
            <w:del w:id="571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9847E29" w14:textId="077D567C" w:rsidR="00A54D65" w:rsidRPr="00A54D65" w:rsidDel="00481A38" w:rsidRDefault="00A54D65" w:rsidP="00A54D65">
            <w:pPr>
              <w:keepNext/>
              <w:keepLines/>
              <w:spacing w:after="0"/>
              <w:jc w:val="center"/>
              <w:rPr>
                <w:del w:id="5715" w:author="ZTE-Ma Zhifeng" w:date="2024-02-07T15:57:00Z"/>
                <w:rFonts w:ascii="Arial" w:eastAsia="宋体" w:hAnsi="Arial"/>
                <w:sz w:val="18"/>
                <w:lang w:val="en-US" w:eastAsia="zh-CN" w:bidi="ar"/>
              </w:rPr>
            </w:pPr>
            <w:del w:id="5716"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7759582" w14:textId="20DA9E49" w:rsidTr="00481A38">
        <w:trPr>
          <w:trHeight w:val="29"/>
          <w:del w:id="5717" w:author="ZTE-Ma Zhifeng" w:date="2024-02-07T15:57:00Z"/>
        </w:trPr>
        <w:tc>
          <w:tcPr>
            <w:tcW w:w="1911" w:type="dxa"/>
            <w:tcBorders>
              <w:top w:val="nil"/>
              <w:left w:val="single" w:sz="4" w:space="0" w:color="auto"/>
              <w:bottom w:val="nil"/>
              <w:right w:val="single" w:sz="4" w:space="0" w:color="auto"/>
            </w:tcBorders>
          </w:tcPr>
          <w:p w14:paraId="4EC7925B" w14:textId="2DAD1902" w:rsidR="00A54D65" w:rsidRPr="00A54D65" w:rsidDel="00481A38" w:rsidRDefault="00A54D65" w:rsidP="00A54D65">
            <w:pPr>
              <w:keepNext/>
              <w:keepLines/>
              <w:spacing w:after="0"/>
              <w:jc w:val="center"/>
              <w:rPr>
                <w:del w:id="571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4692E3" w14:textId="64A5362B" w:rsidR="00A54D65" w:rsidRPr="00A54D65" w:rsidDel="00481A38" w:rsidRDefault="00A54D65" w:rsidP="00A54D65">
            <w:pPr>
              <w:keepNext/>
              <w:keepLines/>
              <w:spacing w:after="0"/>
              <w:jc w:val="center"/>
              <w:rPr>
                <w:del w:id="57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DE28A" w14:textId="1AEB9699" w:rsidR="00A54D65" w:rsidRPr="00A54D65" w:rsidDel="00481A38" w:rsidRDefault="00A54D65" w:rsidP="00A54D65">
            <w:pPr>
              <w:keepNext/>
              <w:keepLines/>
              <w:spacing w:after="0"/>
              <w:jc w:val="center"/>
              <w:rPr>
                <w:del w:id="5720" w:author="ZTE-Ma Zhifeng" w:date="2024-02-07T15:57:00Z"/>
                <w:rFonts w:ascii="Arial" w:eastAsia="宋体" w:hAnsi="Arial"/>
                <w:sz w:val="18"/>
                <w:lang w:val="en-US" w:eastAsia="zh-CN" w:bidi="ar"/>
              </w:rPr>
            </w:pPr>
            <w:del w:id="5721" w:author="ZTE-Ma Zhifeng" w:date="2024-02-07T15:57:00Z">
              <w:r w:rsidRPr="00A54D65" w:rsidDel="00481A38">
                <w:rPr>
                  <w:rFonts w:ascii="Arial" w:eastAsia="宋体"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0F6873F8" w14:textId="3B94B482" w:rsidR="00A54D65" w:rsidRPr="00A54D65" w:rsidDel="00481A38" w:rsidRDefault="00A54D65" w:rsidP="00A54D65">
            <w:pPr>
              <w:keepNext/>
              <w:keepLines/>
              <w:spacing w:after="0"/>
              <w:jc w:val="center"/>
              <w:rPr>
                <w:del w:id="5722" w:author="ZTE-Ma Zhifeng" w:date="2024-02-07T15:57:00Z"/>
                <w:rFonts w:ascii="Arial" w:eastAsia="宋体" w:hAnsi="Arial"/>
                <w:sz w:val="18"/>
                <w:lang w:val="en-US" w:eastAsia="zh-CN" w:bidi="ar"/>
              </w:rPr>
            </w:pPr>
            <w:del w:id="5723"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3535AE89" w14:textId="52DDC4FA" w:rsidR="00A54D65" w:rsidRPr="00A54D65" w:rsidDel="00481A38" w:rsidRDefault="00A54D65" w:rsidP="00A54D65">
            <w:pPr>
              <w:keepNext/>
              <w:keepLines/>
              <w:spacing w:after="0"/>
              <w:jc w:val="center"/>
              <w:rPr>
                <w:del w:id="5724" w:author="ZTE-Ma Zhifeng" w:date="2024-02-07T15:57:00Z"/>
                <w:rFonts w:ascii="Arial" w:eastAsia="宋体" w:hAnsi="Arial"/>
                <w:sz w:val="18"/>
                <w:lang w:val="en-US" w:eastAsia="zh-CN" w:bidi="ar"/>
              </w:rPr>
            </w:pPr>
          </w:p>
        </w:tc>
      </w:tr>
      <w:tr w:rsidR="00A54D65" w:rsidRPr="00A54D65" w:rsidDel="00481A38" w14:paraId="6F449227" w14:textId="4FF2564F" w:rsidTr="00481A38">
        <w:trPr>
          <w:trHeight w:val="29"/>
          <w:del w:id="5725" w:author="ZTE-Ma Zhifeng" w:date="2024-02-07T15:57:00Z"/>
        </w:trPr>
        <w:tc>
          <w:tcPr>
            <w:tcW w:w="1911" w:type="dxa"/>
            <w:tcBorders>
              <w:top w:val="nil"/>
              <w:left w:val="single" w:sz="4" w:space="0" w:color="auto"/>
              <w:bottom w:val="nil"/>
              <w:right w:val="single" w:sz="4" w:space="0" w:color="auto"/>
            </w:tcBorders>
          </w:tcPr>
          <w:p w14:paraId="24F590F8" w14:textId="7DF72CD5" w:rsidR="00A54D65" w:rsidRPr="00A54D65" w:rsidDel="00481A38" w:rsidRDefault="00A54D65" w:rsidP="00A54D65">
            <w:pPr>
              <w:keepNext/>
              <w:keepLines/>
              <w:spacing w:after="0"/>
              <w:jc w:val="center"/>
              <w:rPr>
                <w:del w:id="572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C72D6B" w14:textId="0E7FF12D" w:rsidR="00A54D65" w:rsidRPr="00A54D65" w:rsidDel="00481A38" w:rsidRDefault="00A54D65" w:rsidP="00A54D65">
            <w:pPr>
              <w:keepNext/>
              <w:keepLines/>
              <w:spacing w:after="0"/>
              <w:jc w:val="center"/>
              <w:rPr>
                <w:del w:id="57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64BF9" w14:textId="7A9D33BC" w:rsidR="00A54D65" w:rsidRPr="00A54D65" w:rsidDel="00481A38" w:rsidRDefault="00A54D65" w:rsidP="00A54D65">
            <w:pPr>
              <w:keepNext/>
              <w:keepLines/>
              <w:spacing w:after="0"/>
              <w:jc w:val="center"/>
              <w:rPr>
                <w:del w:id="5728" w:author="ZTE-Ma Zhifeng" w:date="2024-02-07T15:57:00Z"/>
                <w:rFonts w:ascii="Arial" w:eastAsia="宋体" w:hAnsi="Arial"/>
                <w:sz w:val="18"/>
                <w:lang w:val="en-US" w:eastAsia="zh-CN" w:bidi="ar"/>
              </w:rPr>
            </w:pPr>
            <w:del w:id="5729" w:author="ZTE-Ma Zhifeng" w:date="2024-02-07T15:57:00Z">
              <w:r w:rsidRPr="00A54D65" w:rsidDel="00481A38">
                <w:rPr>
                  <w:rFonts w:ascii="Arial" w:eastAsia="宋体"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0F3D4ABB" w14:textId="75C551D9" w:rsidR="00A54D65" w:rsidRPr="00A54D65" w:rsidDel="00481A38" w:rsidRDefault="00A54D65" w:rsidP="00A54D65">
            <w:pPr>
              <w:keepNext/>
              <w:keepLines/>
              <w:spacing w:after="0"/>
              <w:jc w:val="center"/>
              <w:rPr>
                <w:del w:id="5730" w:author="ZTE-Ma Zhifeng" w:date="2024-02-07T15:57:00Z"/>
                <w:rFonts w:ascii="Arial" w:eastAsia="宋体" w:hAnsi="Arial"/>
                <w:sz w:val="18"/>
                <w:lang w:val="en-US" w:eastAsia="zh-CN" w:bidi="ar"/>
              </w:rPr>
            </w:pPr>
            <w:del w:id="573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D688F0C" w14:textId="2DE1F149" w:rsidR="00A54D65" w:rsidRPr="00A54D65" w:rsidDel="00481A38" w:rsidRDefault="00A54D65" w:rsidP="00A54D65">
            <w:pPr>
              <w:keepNext/>
              <w:keepLines/>
              <w:spacing w:after="0"/>
              <w:jc w:val="center"/>
              <w:rPr>
                <w:del w:id="5732" w:author="ZTE-Ma Zhifeng" w:date="2024-02-07T15:57:00Z"/>
                <w:rFonts w:ascii="Arial" w:eastAsia="宋体" w:hAnsi="Arial"/>
                <w:sz w:val="18"/>
                <w:lang w:val="en-US" w:eastAsia="zh-CN" w:bidi="ar"/>
              </w:rPr>
            </w:pPr>
          </w:p>
        </w:tc>
      </w:tr>
      <w:tr w:rsidR="00A54D65" w:rsidRPr="00A54D65" w:rsidDel="00481A38" w14:paraId="4FDFDFB5" w14:textId="6A5272DA" w:rsidTr="00481A38">
        <w:trPr>
          <w:trHeight w:val="29"/>
          <w:del w:id="5733" w:author="ZTE-Ma Zhifeng" w:date="2024-02-07T15:57:00Z"/>
        </w:trPr>
        <w:tc>
          <w:tcPr>
            <w:tcW w:w="1911" w:type="dxa"/>
            <w:tcBorders>
              <w:top w:val="nil"/>
              <w:left w:val="single" w:sz="4" w:space="0" w:color="auto"/>
              <w:bottom w:val="nil"/>
              <w:right w:val="single" w:sz="4" w:space="0" w:color="auto"/>
            </w:tcBorders>
          </w:tcPr>
          <w:p w14:paraId="34A7D75B" w14:textId="1EE5F7E8" w:rsidR="00A54D65" w:rsidRPr="00A54D65" w:rsidDel="00481A38" w:rsidRDefault="00A54D65" w:rsidP="00A54D65">
            <w:pPr>
              <w:keepNext/>
              <w:keepLines/>
              <w:spacing w:after="0"/>
              <w:jc w:val="center"/>
              <w:rPr>
                <w:del w:id="573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FD9B32" w14:textId="776445A3" w:rsidR="00A54D65" w:rsidRPr="00A54D65" w:rsidDel="00481A38" w:rsidRDefault="00A54D65" w:rsidP="00A54D65">
            <w:pPr>
              <w:keepNext/>
              <w:keepLines/>
              <w:spacing w:after="0"/>
              <w:jc w:val="center"/>
              <w:rPr>
                <w:del w:id="573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79E8A" w14:textId="4307DDCB" w:rsidR="00A54D65" w:rsidRPr="00A54D65" w:rsidDel="00481A38" w:rsidRDefault="00A54D65" w:rsidP="00A54D65">
            <w:pPr>
              <w:keepNext/>
              <w:keepLines/>
              <w:spacing w:after="0"/>
              <w:jc w:val="center"/>
              <w:rPr>
                <w:del w:id="5736" w:author="ZTE-Ma Zhifeng" w:date="2024-02-07T15:57:00Z"/>
                <w:rFonts w:ascii="Arial" w:eastAsia="宋体" w:hAnsi="Arial"/>
                <w:sz w:val="18"/>
                <w:lang w:val="en-US" w:eastAsia="zh-CN" w:bidi="ar"/>
              </w:rPr>
            </w:pPr>
            <w:del w:id="5737"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29C9D1A7" w14:textId="35AEA1DA" w:rsidR="00A54D65" w:rsidRPr="00A54D65" w:rsidDel="00481A38" w:rsidRDefault="00A54D65" w:rsidP="00A54D65">
            <w:pPr>
              <w:keepNext/>
              <w:keepLines/>
              <w:spacing w:after="0"/>
              <w:jc w:val="center"/>
              <w:rPr>
                <w:del w:id="5738" w:author="ZTE-Ma Zhifeng" w:date="2024-02-07T15:57:00Z"/>
                <w:rFonts w:ascii="Arial" w:eastAsia="宋体" w:hAnsi="Arial"/>
                <w:sz w:val="18"/>
                <w:lang w:val="en-US" w:eastAsia="zh-CN" w:bidi="ar"/>
              </w:rPr>
            </w:pPr>
            <w:del w:id="573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E7CAC04" w14:textId="0783E770" w:rsidR="00A54D65" w:rsidRPr="00A54D65" w:rsidDel="00481A38" w:rsidRDefault="00A54D65" w:rsidP="00A54D65">
            <w:pPr>
              <w:keepNext/>
              <w:keepLines/>
              <w:spacing w:after="0"/>
              <w:jc w:val="center"/>
              <w:rPr>
                <w:del w:id="5740" w:author="ZTE-Ma Zhifeng" w:date="2024-02-07T15:57:00Z"/>
                <w:rFonts w:ascii="Arial" w:eastAsia="宋体" w:hAnsi="Arial"/>
                <w:sz w:val="18"/>
                <w:lang w:val="en-US" w:eastAsia="zh-CN" w:bidi="ar"/>
              </w:rPr>
            </w:pPr>
          </w:p>
        </w:tc>
      </w:tr>
      <w:tr w:rsidR="00A54D65" w:rsidRPr="00A54D65" w:rsidDel="00481A38" w14:paraId="2F95A348" w14:textId="60E360EC" w:rsidTr="00481A38">
        <w:trPr>
          <w:trHeight w:val="29"/>
          <w:del w:id="5741" w:author="ZTE-Ma Zhifeng" w:date="2024-02-07T15:57:00Z"/>
        </w:trPr>
        <w:tc>
          <w:tcPr>
            <w:tcW w:w="1911" w:type="dxa"/>
            <w:tcBorders>
              <w:top w:val="single" w:sz="4" w:space="0" w:color="auto"/>
              <w:left w:val="single" w:sz="4" w:space="0" w:color="auto"/>
              <w:bottom w:val="nil"/>
              <w:right w:val="single" w:sz="4" w:space="0" w:color="auto"/>
            </w:tcBorders>
          </w:tcPr>
          <w:p w14:paraId="5A95FCD1" w14:textId="23F015CC" w:rsidR="00A54D65" w:rsidRPr="00A54D65" w:rsidDel="00481A38" w:rsidRDefault="00A54D65" w:rsidP="00A54D65">
            <w:pPr>
              <w:keepNext/>
              <w:keepLines/>
              <w:spacing w:after="0"/>
              <w:jc w:val="center"/>
              <w:rPr>
                <w:del w:id="5742" w:author="ZTE-Ma Zhifeng" w:date="2024-02-07T15:57:00Z"/>
                <w:rFonts w:ascii="Arial" w:eastAsia="宋体" w:hAnsi="Arial"/>
                <w:sz w:val="18"/>
                <w:lang w:val="en-US" w:eastAsia="zh-CN" w:bidi="ar"/>
              </w:rPr>
            </w:pPr>
            <w:del w:id="5743" w:author="ZTE-Ma Zhifeng" w:date="2024-02-07T15:57:00Z">
              <w:r w:rsidRPr="00A54D65" w:rsidDel="00481A38">
                <w:rPr>
                  <w:rFonts w:ascii="Arial" w:eastAsia="宋体" w:hAnsi="Arial"/>
                  <w:sz w:val="18"/>
                  <w:lang w:eastAsia="zh-CN"/>
                </w:rPr>
                <w:delText>CA_n25A-n41A-n66A-n78(2A)</w:delText>
              </w:r>
            </w:del>
          </w:p>
        </w:tc>
        <w:tc>
          <w:tcPr>
            <w:tcW w:w="2038" w:type="dxa"/>
            <w:tcBorders>
              <w:top w:val="single" w:sz="4" w:space="0" w:color="auto"/>
              <w:left w:val="single" w:sz="4" w:space="0" w:color="auto"/>
              <w:bottom w:val="nil"/>
              <w:right w:val="single" w:sz="4" w:space="0" w:color="auto"/>
            </w:tcBorders>
          </w:tcPr>
          <w:p w14:paraId="4710C481" w14:textId="09628B6D" w:rsidR="00A54D65" w:rsidRPr="00A54D65" w:rsidDel="00481A38" w:rsidRDefault="00A54D65" w:rsidP="00A54D65">
            <w:pPr>
              <w:keepNext/>
              <w:keepLines/>
              <w:spacing w:after="0"/>
              <w:jc w:val="center"/>
              <w:rPr>
                <w:del w:id="5744" w:author="ZTE-Ma Zhifeng" w:date="2024-02-07T15:57:00Z"/>
                <w:rFonts w:ascii="Arial" w:eastAsia="宋体" w:hAnsi="Arial" w:cs="Arial"/>
                <w:sz w:val="18"/>
                <w:szCs w:val="18"/>
                <w:lang w:val="en-US" w:eastAsia="zh-CN"/>
              </w:rPr>
            </w:pPr>
            <w:del w:id="5745" w:author="ZTE-Ma Zhifeng" w:date="2024-02-07T15:57:00Z">
              <w:r w:rsidRPr="00A54D65" w:rsidDel="00481A38">
                <w:rPr>
                  <w:rFonts w:ascii="Arial" w:eastAsia="宋体" w:hAnsi="Arial" w:cs="Arial"/>
                  <w:sz w:val="18"/>
                  <w:szCs w:val="18"/>
                  <w:lang w:val="en-US" w:eastAsia="zh-CN"/>
                </w:rPr>
                <w:delText>CA_n25A-n41A</w:delText>
              </w:r>
            </w:del>
          </w:p>
          <w:p w14:paraId="694F55E3" w14:textId="1674A3A6" w:rsidR="00A54D65" w:rsidRPr="00A54D65" w:rsidDel="00481A38" w:rsidRDefault="00A54D65" w:rsidP="00A54D65">
            <w:pPr>
              <w:keepNext/>
              <w:keepLines/>
              <w:spacing w:after="0"/>
              <w:jc w:val="center"/>
              <w:rPr>
                <w:del w:id="5746" w:author="ZTE-Ma Zhifeng" w:date="2024-02-07T15:57:00Z"/>
                <w:rFonts w:ascii="Arial" w:eastAsia="宋体" w:hAnsi="Arial" w:cs="Arial"/>
                <w:sz w:val="18"/>
                <w:szCs w:val="18"/>
                <w:lang w:val="en-US" w:eastAsia="zh-CN"/>
              </w:rPr>
            </w:pPr>
            <w:del w:id="5747" w:author="ZTE-Ma Zhifeng" w:date="2024-02-07T15:57:00Z">
              <w:r w:rsidRPr="00A54D65" w:rsidDel="00481A38">
                <w:rPr>
                  <w:rFonts w:ascii="Arial" w:eastAsia="宋体" w:hAnsi="Arial" w:cs="Arial"/>
                  <w:sz w:val="18"/>
                  <w:szCs w:val="18"/>
                  <w:lang w:val="en-US" w:eastAsia="zh-CN"/>
                </w:rPr>
                <w:delText>CA_n25A-n66A</w:delText>
              </w:r>
            </w:del>
          </w:p>
          <w:p w14:paraId="239EDB2E" w14:textId="67856134" w:rsidR="00A54D65" w:rsidRPr="00A54D65" w:rsidDel="00481A38" w:rsidRDefault="00A54D65" w:rsidP="00A54D65">
            <w:pPr>
              <w:keepNext/>
              <w:keepLines/>
              <w:spacing w:after="0"/>
              <w:jc w:val="center"/>
              <w:rPr>
                <w:del w:id="5748" w:author="ZTE-Ma Zhifeng" w:date="2024-02-07T15:57:00Z"/>
                <w:rFonts w:ascii="Arial" w:eastAsia="宋体" w:hAnsi="Arial" w:cs="Arial"/>
                <w:sz w:val="18"/>
                <w:szCs w:val="18"/>
                <w:lang w:val="en-US" w:eastAsia="zh-CN"/>
              </w:rPr>
            </w:pPr>
            <w:del w:id="5749" w:author="ZTE-Ma Zhifeng" w:date="2024-02-07T15:57:00Z">
              <w:r w:rsidRPr="00A54D65" w:rsidDel="00481A38">
                <w:rPr>
                  <w:rFonts w:ascii="Arial" w:eastAsia="宋体" w:hAnsi="Arial" w:cs="Arial"/>
                  <w:sz w:val="18"/>
                  <w:szCs w:val="18"/>
                  <w:lang w:val="en-US" w:eastAsia="zh-CN"/>
                </w:rPr>
                <w:delText>CA_n25A-n78A</w:delText>
              </w:r>
            </w:del>
          </w:p>
          <w:p w14:paraId="204B34E7" w14:textId="25A662F2" w:rsidR="00A54D65" w:rsidRPr="00A54D65" w:rsidDel="00481A38" w:rsidRDefault="00A54D65" w:rsidP="00A54D65">
            <w:pPr>
              <w:keepNext/>
              <w:keepLines/>
              <w:spacing w:after="0"/>
              <w:jc w:val="center"/>
              <w:rPr>
                <w:del w:id="5750" w:author="ZTE-Ma Zhifeng" w:date="2024-02-07T15:57:00Z"/>
                <w:rFonts w:ascii="Arial" w:eastAsia="宋体" w:hAnsi="Arial" w:cs="Arial"/>
                <w:sz w:val="18"/>
                <w:szCs w:val="18"/>
                <w:lang w:val="en-US" w:eastAsia="zh-CN"/>
              </w:rPr>
            </w:pPr>
            <w:del w:id="5751" w:author="ZTE-Ma Zhifeng" w:date="2024-02-07T15:57:00Z">
              <w:r w:rsidRPr="00A54D65" w:rsidDel="00481A38">
                <w:rPr>
                  <w:rFonts w:ascii="Arial" w:eastAsia="宋体" w:hAnsi="Arial" w:cs="Arial"/>
                  <w:sz w:val="18"/>
                  <w:szCs w:val="18"/>
                  <w:lang w:val="en-US" w:eastAsia="zh-CN"/>
                </w:rPr>
                <w:delText>CA_n41A-n66A</w:delText>
              </w:r>
            </w:del>
          </w:p>
          <w:p w14:paraId="00393672" w14:textId="48CB211E" w:rsidR="00A54D65" w:rsidRPr="00A54D65" w:rsidDel="00481A38" w:rsidRDefault="00A54D65" w:rsidP="00A54D65">
            <w:pPr>
              <w:keepNext/>
              <w:keepLines/>
              <w:spacing w:after="0"/>
              <w:jc w:val="center"/>
              <w:rPr>
                <w:del w:id="5752" w:author="ZTE-Ma Zhifeng" w:date="2024-02-07T15:57:00Z"/>
                <w:rFonts w:ascii="Arial" w:eastAsia="宋体" w:hAnsi="Arial" w:cs="Arial"/>
                <w:sz w:val="18"/>
                <w:szCs w:val="18"/>
                <w:lang w:val="en-US" w:eastAsia="zh-CN"/>
              </w:rPr>
            </w:pPr>
            <w:del w:id="5753" w:author="ZTE-Ma Zhifeng" w:date="2024-02-07T15:57:00Z">
              <w:r w:rsidRPr="00A54D65" w:rsidDel="00481A38">
                <w:rPr>
                  <w:rFonts w:ascii="Arial" w:eastAsia="宋体" w:hAnsi="Arial" w:cs="Arial"/>
                  <w:sz w:val="18"/>
                  <w:szCs w:val="18"/>
                  <w:lang w:val="en-US" w:eastAsia="zh-CN"/>
                </w:rPr>
                <w:delText>CA_n41A-n78A</w:delText>
              </w:r>
            </w:del>
          </w:p>
          <w:p w14:paraId="2DEA738E" w14:textId="423A7B81" w:rsidR="00A54D65" w:rsidRPr="00A54D65" w:rsidDel="00481A38" w:rsidRDefault="00A54D65" w:rsidP="00A54D65">
            <w:pPr>
              <w:keepNext/>
              <w:keepLines/>
              <w:spacing w:after="0"/>
              <w:jc w:val="center"/>
              <w:rPr>
                <w:del w:id="5754" w:author="ZTE-Ma Zhifeng" w:date="2024-02-07T15:57:00Z"/>
                <w:rFonts w:ascii="Arial" w:eastAsia="宋体" w:hAnsi="Arial"/>
                <w:sz w:val="18"/>
                <w:lang w:val="en-US" w:eastAsia="zh-CN" w:bidi="ar"/>
              </w:rPr>
            </w:pPr>
            <w:del w:id="5755" w:author="ZTE-Ma Zhifeng" w:date="2024-02-07T15:57:00Z">
              <w:r w:rsidRPr="00A54D65" w:rsidDel="00481A38">
                <w:rPr>
                  <w:rFonts w:ascii="Arial" w:eastAsia="宋体" w:hAnsi="Arial" w:cs="Arial"/>
                  <w:sz w:val="18"/>
                  <w:szCs w:val="18"/>
                  <w:lang w:val="en-US" w:eastAsia="zh-CN"/>
                </w:rPr>
                <w:delText>CA_n66A-n78A</w:delText>
              </w:r>
            </w:del>
          </w:p>
        </w:tc>
        <w:tc>
          <w:tcPr>
            <w:tcW w:w="922" w:type="dxa"/>
            <w:tcBorders>
              <w:top w:val="single" w:sz="4" w:space="0" w:color="auto"/>
              <w:left w:val="single" w:sz="4" w:space="0" w:color="auto"/>
              <w:bottom w:val="single" w:sz="4" w:space="0" w:color="auto"/>
              <w:right w:val="single" w:sz="4" w:space="0" w:color="auto"/>
            </w:tcBorders>
          </w:tcPr>
          <w:p w14:paraId="165FD4A6" w14:textId="2D635FB4" w:rsidR="00A54D65" w:rsidRPr="00A54D65" w:rsidDel="00481A38" w:rsidRDefault="00A54D65" w:rsidP="00A54D65">
            <w:pPr>
              <w:keepNext/>
              <w:keepLines/>
              <w:spacing w:after="0"/>
              <w:jc w:val="center"/>
              <w:rPr>
                <w:del w:id="5756" w:author="ZTE-Ma Zhifeng" w:date="2024-02-07T15:57:00Z"/>
                <w:rFonts w:ascii="Arial" w:eastAsia="宋体" w:hAnsi="Arial"/>
                <w:sz w:val="18"/>
                <w:lang w:val="en-US" w:eastAsia="zh-CN" w:bidi="ar"/>
              </w:rPr>
            </w:pPr>
            <w:del w:id="5757" w:author="ZTE-Ma Zhifeng" w:date="2024-02-07T15:57:00Z">
              <w:r w:rsidRPr="00A54D65" w:rsidDel="00481A38">
                <w:rPr>
                  <w:rFonts w:ascii="Arial" w:eastAsia="宋体"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756D9FCB" w14:textId="410DFDDE" w:rsidR="00A54D65" w:rsidRPr="00A54D65" w:rsidDel="00481A38" w:rsidRDefault="00A54D65" w:rsidP="00A54D65">
            <w:pPr>
              <w:keepNext/>
              <w:keepLines/>
              <w:spacing w:after="0"/>
              <w:jc w:val="center"/>
              <w:rPr>
                <w:del w:id="5758" w:author="ZTE-Ma Zhifeng" w:date="2024-02-07T15:57:00Z"/>
                <w:rFonts w:ascii="Arial" w:eastAsia="宋体" w:hAnsi="Arial"/>
                <w:sz w:val="18"/>
                <w:lang w:val="en-US" w:eastAsia="zh-CN" w:bidi="ar"/>
              </w:rPr>
            </w:pPr>
            <w:del w:id="575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998377E" w14:textId="7D7DDF10" w:rsidR="00A54D65" w:rsidRPr="00A54D65" w:rsidDel="00481A38" w:rsidRDefault="00A54D65" w:rsidP="00A54D65">
            <w:pPr>
              <w:keepNext/>
              <w:keepLines/>
              <w:spacing w:after="0"/>
              <w:jc w:val="center"/>
              <w:rPr>
                <w:del w:id="5760" w:author="ZTE-Ma Zhifeng" w:date="2024-02-07T15:57:00Z"/>
                <w:rFonts w:ascii="Arial" w:eastAsia="宋体" w:hAnsi="Arial"/>
                <w:sz w:val="18"/>
                <w:lang w:val="en-US" w:eastAsia="zh-CN" w:bidi="ar"/>
              </w:rPr>
            </w:pPr>
            <w:del w:id="576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6678C5BA" w14:textId="2E373476" w:rsidTr="00481A38">
        <w:trPr>
          <w:trHeight w:val="29"/>
          <w:del w:id="5762" w:author="ZTE-Ma Zhifeng" w:date="2024-02-07T15:57:00Z"/>
        </w:trPr>
        <w:tc>
          <w:tcPr>
            <w:tcW w:w="1911" w:type="dxa"/>
            <w:tcBorders>
              <w:top w:val="nil"/>
              <w:left w:val="single" w:sz="4" w:space="0" w:color="auto"/>
              <w:bottom w:val="nil"/>
              <w:right w:val="single" w:sz="4" w:space="0" w:color="auto"/>
            </w:tcBorders>
          </w:tcPr>
          <w:p w14:paraId="1AA5D813" w14:textId="0E0A1E2C" w:rsidR="00A54D65" w:rsidRPr="00A54D65" w:rsidDel="00481A38" w:rsidRDefault="00A54D65" w:rsidP="00A54D65">
            <w:pPr>
              <w:keepNext/>
              <w:keepLines/>
              <w:spacing w:after="0"/>
              <w:jc w:val="center"/>
              <w:rPr>
                <w:del w:id="57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5F1F5A" w14:textId="353428B2" w:rsidR="00A54D65" w:rsidRPr="00A54D65" w:rsidDel="00481A38" w:rsidRDefault="00A54D65" w:rsidP="00A54D65">
            <w:pPr>
              <w:keepNext/>
              <w:keepLines/>
              <w:spacing w:after="0"/>
              <w:jc w:val="center"/>
              <w:rPr>
                <w:del w:id="576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42A05A" w14:textId="732F1B50" w:rsidR="00A54D65" w:rsidRPr="00A54D65" w:rsidDel="00481A38" w:rsidRDefault="00A54D65" w:rsidP="00A54D65">
            <w:pPr>
              <w:keepNext/>
              <w:keepLines/>
              <w:spacing w:after="0"/>
              <w:jc w:val="center"/>
              <w:rPr>
                <w:del w:id="5765" w:author="ZTE-Ma Zhifeng" w:date="2024-02-07T15:57:00Z"/>
                <w:rFonts w:ascii="Arial" w:eastAsia="宋体" w:hAnsi="Arial"/>
                <w:sz w:val="18"/>
                <w:lang w:val="en-US" w:eastAsia="zh-CN" w:bidi="ar"/>
              </w:rPr>
            </w:pPr>
            <w:del w:id="5766" w:author="ZTE-Ma Zhifeng" w:date="2024-02-07T15:57:00Z">
              <w:r w:rsidRPr="00A54D65" w:rsidDel="00481A38">
                <w:rPr>
                  <w:rFonts w:ascii="Arial" w:eastAsia="宋体"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620E82AC" w14:textId="0214BBF1" w:rsidR="00A54D65" w:rsidRPr="00A54D65" w:rsidDel="00481A38" w:rsidRDefault="00A54D65" w:rsidP="00A54D65">
            <w:pPr>
              <w:keepNext/>
              <w:keepLines/>
              <w:spacing w:after="0"/>
              <w:jc w:val="center"/>
              <w:rPr>
                <w:del w:id="5767" w:author="ZTE-Ma Zhifeng" w:date="2024-02-07T15:57:00Z"/>
                <w:rFonts w:ascii="Arial" w:eastAsia="宋体" w:hAnsi="Arial"/>
                <w:sz w:val="18"/>
                <w:lang w:val="en-US" w:eastAsia="zh-CN" w:bidi="ar"/>
              </w:rPr>
            </w:pPr>
            <w:del w:id="5768"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61B7E27D" w14:textId="707AB323" w:rsidR="00A54D65" w:rsidRPr="00A54D65" w:rsidDel="00481A38" w:rsidRDefault="00A54D65" w:rsidP="00A54D65">
            <w:pPr>
              <w:keepNext/>
              <w:keepLines/>
              <w:spacing w:after="0"/>
              <w:jc w:val="center"/>
              <w:rPr>
                <w:del w:id="5769" w:author="ZTE-Ma Zhifeng" w:date="2024-02-07T15:57:00Z"/>
                <w:rFonts w:ascii="Arial" w:eastAsia="宋体" w:hAnsi="Arial"/>
                <w:sz w:val="18"/>
                <w:lang w:val="en-US" w:eastAsia="zh-CN" w:bidi="ar"/>
              </w:rPr>
            </w:pPr>
          </w:p>
        </w:tc>
      </w:tr>
      <w:tr w:rsidR="00A54D65" w:rsidRPr="00A54D65" w:rsidDel="00481A38" w14:paraId="049433B5" w14:textId="07CE01A5" w:rsidTr="00481A38">
        <w:trPr>
          <w:trHeight w:val="29"/>
          <w:del w:id="5770" w:author="ZTE-Ma Zhifeng" w:date="2024-02-07T15:57:00Z"/>
        </w:trPr>
        <w:tc>
          <w:tcPr>
            <w:tcW w:w="1911" w:type="dxa"/>
            <w:tcBorders>
              <w:top w:val="nil"/>
              <w:left w:val="single" w:sz="4" w:space="0" w:color="auto"/>
              <w:bottom w:val="nil"/>
              <w:right w:val="single" w:sz="4" w:space="0" w:color="auto"/>
            </w:tcBorders>
          </w:tcPr>
          <w:p w14:paraId="42465520" w14:textId="16E46F42" w:rsidR="00A54D65" w:rsidRPr="00A54D65" w:rsidDel="00481A38" w:rsidRDefault="00A54D65" w:rsidP="00A54D65">
            <w:pPr>
              <w:keepNext/>
              <w:keepLines/>
              <w:spacing w:after="0"/>
              <w:jc w:val="center"/>
              <w:rPr>
                <w:del w:id="577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3C7D53" w14:textId="548CE907" w:rsidR="00A54D65" w:rsidRPr="00A54D65" w:rsidDel="00481A38" w:rsidRDefault="00A54D65" w:rsidP="00A54D65">
            <w:pPr>
              <w:keepNext/>
              <w:keepLines/>
              <w:spacing w:after="0"/>
              <w:jc w:val="center"/>
              <w:rPr>
                <w:del w:id="577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0A4AD" w14:textId="42E26A08" w:rsidR="00A54D65" w:rsidRPr="00A54D65" w:rsidDel="00481A38" w:rsidRDefault="00A54D65" w:rsidP="00A54D65">
            <w:pPr>
              <w:keepNext/>
              <w:keepLines/>
              <w:spacing w:after="0"/>
              <w:jc w:val="center"/>
              <w:rPr>
                <w:del w:id="5773" w:author="ZTE-Ma Zhifeng" w:date="2024-02-07T15:57:00Z"/>
                <w:rFonts w:ascii="Arial" w:eastAsia="宋体" w:hAnsi="Arial"/>
                <w:sz w:val="18"/>
                <w:lang w:val="en-US" w:eastAsia="zh-CN" w:bidi="ar"/>
              </w:rPr>
            </w:pPr>
            <w:del w:id="5774" w:author="ZTE-Ma Zhifeng" w:date="2024-02-07T15:57:00Z">
              <w:r w:rsidRPr="00A54D65" w:rsidDel="00481A38">
                <w:rPr>
                  <w:rFonts w:ascii="Arial" w:eastAsia="宋体"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3DA84A6" w14:textId="44446764" w:rsidR="00A54D65" w:rsidRPr="00A54D65" w:rsidDel="00481A38" w:rsidRDefault="00A54D65" w:rsidP="00A54D65">
            <w:pPr>
              <w:keepNext/>
              <w:keepLines/>
              <w:spacing w:after="0"/>
              <w:jc w:val="center"/>
              <w:rPr>
                <w:del w:id="5775" w:author="ZTE-Ma Zhifeng" w:date="2024-02-07T15:57:00Z"/>
                <w:rFonts w:ascii="Arial" w:eastAsia="宋体" w:hAnsi="Arial"/>
                <w:sz w:val="18"/>
                <w:lang w:val="en-US" w:eastAsia="zh-CN" w:bidi="ar"/>
              </w:rPr>
            </w:pPr>
            <w:del w:id="577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1F9B44" w14:textId="0F3F3B2E" w:rsidR="00A54D65" w:rsidRPr="00A54D65" w:rsidDel="00481A38" w:rsidRDefault="00A54D65" w:rsidP="00A54D65">
            <w:pPr>
              <w:keepNext/>
              <w:keepLines/>
              <w:spacing w:after="0"/>
              <w:jc w:val="center"/>
              <w:rPr>
                <w:del w:id="5777" w:author="ZTE-Ma Zhifeng" w:date="2024-02-07T15:57:00Z"/>
                <w:rFonts w:ascii="Arial" w:eastAsia="宋体" w:hAnsi="Arial"/>
                <w:sz w:val="18"/>
                <w:lang w:val="en-US" w:eastAsia="zh-CN" w:bidi="ar"/>
              </w:rPr>
            </w:pPr>
          </w:p>
        </w:tc>
      </w:tr>
      <w:tr w:rsidR="00A54D65" w:rsidRPr="00A54D65" w:rsidDel="00481A38" w14:paraId="129F12DD" w14:textId="5B51DF17" w:rsidTr="00481A38">
        <w:trPr>
          <w:trHeight w:val="29"/>
          <w:del w:id="5778" w:author="ZTE-Ma Zhifeng" w:date="2024-02-07T15:57:00Z"/>
        </w:trPr>
        <w:tc>
          <w:tcPr>
            <w:tcW w:w="1911" w:type="dxa"/>
            <w:tcBorders>
              <w:top w:val="nil"/>
              <w:left w:val="single" w:sz="4" w:space="0" w:color="auto"/>
              <w:bottom w:val="nil"/>
              <w:right w:val="single" w:sz="4" w:space="0" w:color="auto"/>
            </w:tcBorders>
          </w:tcPr>
          <w:p w14:paraId="44905C7A" w14:textId="0521D7AF" w:rsidR="00A54D65" w:rsidRPr="00A54D65" w:rsidDel="00481A38" w:rsidRDefault="00A54D65" w:rsidP="00A54D65">
            <w:pPr>
              <w:keepNext/>
              <w:keepLines/>
              <w:spacing w:after="0"/>
              <w:jc w:val="center"/>
              <w:rPr>
                <w:del w:id="577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389739" w14:textId="7E5C05A6" w:rsidR="00A54D65" w:rsidRPr="00A54D65" w:rsidDel="00481A38" w:rsidRDefault="00A54D65" w:rsidP="00A54D65">
            <w:pPr>
              <w:keepNext/>
              <w:keepLines/>
              <w:spacing w:after="0"/>
              <w:jc w:val="center"/>
              <w:rPr>
                <w:del w:id="578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E5CEC" w14:textId="77EE3BBA" w:rsidR="00A54D65" w:rsidRPr="00A54D65" w:rsidDel="00481A38" w:rsidRDefault="00A54D65" w:rsidP="00A54D65">
            <w:pPr>
              <w:keepNext/>
              <w:keepLines/>
              <w:spacing w:after="0"/>
              <w:jc w:val="center"/>
              <w:rPr>
                <w:del w:id="5781" w:author="ZTE-Ma Zhifeng" w:date="2024-02-07T15:57:00Z"/>
                <w:rFonts w:ascii="Arial" w:eastAsia="宋体" w:hAnsi="Arial"/>
                <w:sz w:val="18"/>
                <w:lang w:val="en-US" w:eastAsia="zh-CN" w:bidi="ar"/>
              </w:rPr>
            </w:pPr>
            <w:del w:id="5782"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790F7CE8" w14:textId="19460470" w:rsidR="00A54D65" w:rsidRPr="00A54D65" w:rsidDel="00481A38" w:rsidRDefault="00A54D65" w:rsidP="00A54D65">
            <w:pPr>
              <w:keepNext/>
              <w:keepLines/>
              <w:spacing w:after="0"/>
              <w:jc w:val="center"/>
              <w:rPr>
                <w:del w:id="5783" w:author="ZTE-Ma Zhifeng" w:date="2024-02-07T15:57:00Z"/>
                <w:rFonts w:ascii="Arial" w:eastAsia="宋体" w:hAnsi="Arial"/>
                <w:sz w:val="18"/>
                <w:lang w:val="en-US" w:eastAsia="zh-CN" w:bidi="ar"/>
              </w:rPr>
            </w:pPr>
            <w:del w:id="5784" w:author="ZTE-Ma Zhifeng" w:date="2024-02-07T15:57:00Z">
              <w:r w:rsidRPr="00A54D65" w:rsidDel="00481A38">
                <w:rPr>
                  <w:rFonts w:ascii="Arial" w:eastAsia="宋体" w:hAnsi="Arial" w:cs="Arial"/>
                  <w:sz w:val="18"/>
                  <w:szCs w:val="18"/>
                </w:rPr>
                <w:delText>CA_n78(2A)_BCS2</w:delText>
              </w:r>
            </w:del>
          </w:p>
        </w:tc>
        <w:tc>
          <w:tcPr>
            <w:tcW w:w="1785" w:type="dxa"/>
            <w:tcBorders>
              <w:top w:val="nil"/>
              <w:left w:val="single" w:sz="4" w:space="0" w:color="auto"/>
              <w:bottom w:val="single" w:sz="4" w:space="0" w:color="auto"/>
              <w:right w:val="single" w:sz="4" w:space="0" w:color="auto"/>
            </w:tcBorders>
          </w:tcPr>
          <w:p w14:paraId="6237D2CE" w14:textId="2E24F82F" w:rsidR="00A54D65" w:rsidRPr="00A54D65" w:rsidDel="00481A38" w:rsidRDefault="00A54D65" w:rsidP="00A54D65">
            <w:pPr>
              <w:keepNext/>
              <w:keepLines/>
              <w:spacing w:after="0"/>
              <w:jc w:val="center"/>
              <w:rPr>
                <w:del w:id="5785" w:author="ZTE-Ma Zhifeng" w:date="2024-02-07T15:57:00Z"/>
                <w:rFonts w:ascii="Arial" w:eastAsia="宋体" w:hAnsi="Arial"/>
                <w:sz w:val="18"/>
                <w:lang w:val="en-US" w:eastAsia="zh-CN" w:bidi="ar"/>
              </w:rPr>
            </w:pPr>
          </w:p>
        </w:tc>
      </w:tr>
      <w:tr w:rsidR="00A54D65" w:rsidRPr="00A54D65" w:rsidDel="00481A38" w14:paraId="41FF86BE" w14:textId="59B2570A" w:rsidTr="00481A38">
        <w:trPr>
          <w:trHeight w:val="29"/>
          <w:del w:id="5786" w:author="ZTE-Ma Zhifeng" w:date="2024-02-07T15:57:00Z"/>
        </w:trPr>
        <w:tc>
          <w:tcPr>
            <w:tcW w:w="1911" w:type="dxa"/>
            <w:tcBorders>
              <w:top w:val="single" w:sz="4" w:space="0" w:color="auto"/>
              <w:left w:val="single" w:sz="4" w:space="0" w:color="auto"/>
              <w:bottom w:val="nil"/>
              <w:right w:val="single" w:sz="4" w:space="0" w:color="auto"/>
            </w:tcBorders>
          </w:tcPr>
          <w:p w14:paraId="7BA35C95" w14:textId="640A421D" w:rsidR="00A54D65" w:rsidRPr="00A54D65" w:rsidDel="00481A38" w:rsidRDefault="00A54D65" w:rsidP="00A54D65">
            <w:pPr>
              <w:keepNext/>
              <w:keepLines/>
              <w:spacing w:after="0"/>
              <w:jc w:val="center"/>
              <w:rPr>
                <w:del w:id="5787" w:author="ZTE-Ma Zhifeng" w:date="2024-02-07T15:57:00Z"/>
                <w:rFonts w:ascii="Arial" w:eastAsia="宋体" w:hAnsi="Arial"/>
                <w:sz w:val="18"/>
                <w:lang w:val="en-US" w:eastAsia="zh-CN" w:bidi="ar"/>
              </w:rPr>
            </w:pPr>
            <w:del w:id="5788" w:author="ZTE-Ma Zhifeng" w:date="2024-02-07T15:57:00Z">
              <w:r w:rsidRPr="00A54D65" w:rsidDel="00481A38">
                <w:rPr>
                  <w:rFonts w:ascii="Arial" w:eastAsia="MS Mincho" w:hAnsi="Arial"/>
                  <w:sz w:val="18"/>
                  <w:lang w:eastAsia="zh-CN"/>
                </w:rPr>
                <w:delText>CA_n25A-n41A-n71A-n77A</w:delText>
              </w:r>
            </w:del>
          </w:p>
        </w:tc>
        <w:tc>
          <w:tcPr>
            <w:tcW w:w="2038" w:type="dxa"/>
            <w:tcBorders>
              <w:top w:val="single" w:sz="4" w:space="0" w:color="auto"/>
              <w:left w:val="single" w:sz="4" w:space="0" w:color="auto"/>
              <w:bottom w:val="nil"/>
              <w:right w:val="single" w:sz="4" w:space="0" w:color="auto"/>
            </w:tcBorders>
          </w:tcPr>
          <w:p w14:paraId="4523B817" w14:textId="4E5556EA" w:rsidR="00A54D65" w:rsidRPr="00A54D65" w:rsidDel="00481A38" w:rsidRDefault="00A54D65" w:rsidP="00A54D65">
            <w:pPr>
              <w:keepNext/>
              <w:keepLines/>
              <w:spacing w:after="0"/>
              <w:jc w:val="center"/>
              <w:rPr>
                <w:del w:id="5789" w:author="ZTE-Ma Zhifeng" w:date="2024-02-07T15:57:00Z"/>
                <w:rFonts w:ascii="Arial" w:hAnsi="Arial" w:cs="Arial"/>
                <w:sz w:val="18"/>
                <w:szCs w:val="18"/>
                <w:vertAlign w:val="superscript"/>
                <w:lang w:val="en-US" w:eastAsia="zh-CN"/>
              </w:rPr>
            </w:pPr>
            <w:del w:id="5790" w:author="ZTE-Ma Zhifeng" w:date="2024-02-07T15:57:00Z">
              <w:r w:rsidRPr="00A54D65" w:rsidDel="00481A38">
                <w:rPr>
                  <w:rFonts w:ascii="Arial" w:hAnsi="Arial" w:cs="Arial"/>
                  <w:sz w:val="18"/>
                  <w:szCs w:val="18"/>
                  <w:lang w:val="en-US" w:eastAsia="zh-CN"/>
                </w:rPr>
                <w:delText>n41</w:delText>
              </w:r>
              <w:r w:rsidRPr="00A54D65" w:rsidDel="00481A38">
                <w:rPr>
                  <w:rFonts w:ascii="Arial" w:hAnsi="Arial" w:cs="Arial"/>
                  <w:sz w:val="18"/>
                  <w:szCs w:val="18"/>
                  <w:vertAlign w:val="superscript"/>
                  <w:lang w:val="en-US" w:eastAsia="zh-CN"/>
                </w:rPr>
                <w:delText>5,6</w:delText>
              </w:r>
            </w:del>
          </w:p>
          <w:p w14:paraId="065A1CDB" w14:textId="3BEBE35D" w:rsidR="00A54D65" w:rsidRPr="00A54D65" w:rsidDel="00481A38" w:rsidRDefault="00A54D65" w:rsidP="00A54D65">
            <w:pPr>
              <w:keepNext/>
              <w:keepLines/>
              <w:spacing w:after="0"/>
              <w:jc w:val="center"/>
              <w:rPr>
                <w:del w:id="5791" w:author="ZTE-Ma Zhifeng" w:date="2024-02-07T15:57:00Z"/>
                <w:rFonts w:ascii="Arial" w:hAnsi="Arial" w:cs="Arial"/>
                <w:sz w:val="18"/>
                <w:szCs w:val="18"/>
                <w:vertAlign w:val="superscript"/>
                <w:lang w:val="en-US" w:eastAsia="zh-CN"/>
              </w:rPr>
            </w:pPr>
            <w:del w:id="5792" w:author="ZTE-Ma Zhifeng" w:date="2024-02-07T15:57:00Z">
              <w:r w:rsidRPr="00A54D65" w:rsidDel="00481A38">
                <w:rPr>
                  <w:rFonts w:ascii="Arial" w:hAnsi="Arial" w:cs="Arial"/>
                  <w:sz w:val="18"/>
                  <w:szCs w:val="18"/>
                  <w:lang w:val="en-US" w:eastAsia="zh-CN"/>
                </w:rPr>
                <w:delText>n77</w:delText>
              </w:r>
              <w:r w:rsidRPr="00A54D65" w:rsidDel="00481A38">
                <w:rPr>
                  <w:rFonts w:ascii="Arial" w:hAnsi="Arial" w:cs="Arial"/>
                  <w:sz w:val="18"/>
                  <w:szCs w:val="18"/>
                  <w:vertAlign w:val="superscript"/>
                  <w:lang w:val="en-US" w:eastAsia="zh-CN"/>
                </w:rPr>
                <w:delText>5,6</w:delText>
              </w:r>
            </w:del>
          </w:p>
          <w:p w14:paraId="4A11B082" w14:textId="6D0D9901" w:rsidR="00A54D65" w:rsidRPr="00A54D65" w:rsidDel="00481A38" w:rsidRDefault="00A54D65" w:rsidP="00A54D65">
            <w:pPr>
              <w:keepNext/>
              <w:keepLines/>
              <w:spacing w:after="0"/>
              <w:jc w:val="center"/>
              <w:rPr>
                <w:del w:id="5793" w:author="ZTE-Ma Zhifeng" w:date="2024-02-07T15:57:00Z"/>
                <w:rFonts w:ascii="Arial" w:hAnsi="Arial" w:cs="Arial"/>
                <w:sz w:val="18"/>
                <w:szCs w:val="18"/>
                <w:lang w:val="en-US" w:eastAsia="zh-CN"/>
              </w:rPr>
            </w:pPr>
            <w:del w:id="5794"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cs="Arial"/>
                  <w:sz w:val="18"/>
                  <w:szCs w:val="18"/>
                  <w:vertAlign w:val="superscript"/>
                  <w:lang w:val="en-US" w:eastAsia="zh-CN"/>
                </w:rPr>
                <w:delText>5</w:delText>
              </w:r>
            </w:del>
          </w:p>
          <w:p w14:paraId="23AD58D9" w14:textId="2EF0EC4F" w:rsidR="00A54D65" w:rsidRPr="00A54D65" w:rsidDel="00481A38" w:rsidRDefault="00A54D65" w:rsidP="00A54D65">
            <w:pPr>
              <w:keepNext/>
              <w:keepLines/>
              <w:spacing w:after="0"/>
              <w:jc w:val="center"/>
              <w:rPr>
                <w:del w:id="5795" w:author="ZTE-Ma Zhifeng" w:date="2024-02-07T15:57:00Z"/>
                <w:rFonts w:ascii="Arial" w:hAnsi="Arial" w:cs="Arial"/>
                <w:sz w:val="18"/>
                <w:szCs w:val="18"/>
                <w:lang w:val="en-US" w:eastAsia="zh-CN"/>
              </w:rPr>
            </w:pPr>
            <w:del w:id="5796" w:author="ZTE-Ma Zhifeng" w:date="2024-02-07T15:57:00Z">
              <w:r w:rsidRPr="00A54D65" w:rsidDel="00481A38">
                <w:rPr>
                  <w:rFonts w:ascii="Arial" w:hAnsi="Arial" w:cs="Arial"/>
                  <w:sz w:val="18"/>
                  <w:szCs w:val="18"/>
                  <w:lang w:val="en-US" w:eastAsia="zh-CN"/>
                </w:rPr>
                <w:delText>CA_n25A-n71A</w:delText>
              </w:r>
            </w:del>
          </w:p>
          <w:p w14:paraId="4C364CB5" w14:textId="5CF615DF" w:rsidR="00A54D65" w:rsidRPr="00A54D65" w:rsidDel="00481A38" w:rsidRDefault="00A54D65" w:rsidP="00A54D65">
            <w:pPr>
              <w:keepNext/>
              <w:keepLines/>
              <w:spacing w:after="0"/>
              <w:jc w:val="center"/>
              <w:rPr>
                <w:del w:id="5797" w:author="ZTE-Ma Zhifeng" w:date="2024-02-07T15:57:00Z"/>
                <w:rFonts w:ascii="Arial" w:hAnsi="Arial" w:cs="Arial"/>
                <w:sz w:val="18"/>
                <w:szCs w:val="18"/>
                <w:lang w:val="en-US" w:eastAsia="zh-CN"/>
              </w:rPr>
            </w:pPr>
            <w:del w:id="5798"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cs="Arial"/>
                  <w:sz w:val="18"/>
                  <w:szCs w:val="18"/>
                  <w:vertAlign w:val="superscript"/>
                  <w:lang w:val="en-US" w:eastAsia="zh-CN"/>
                </w:rPr>
                <w:delText>5</w:delText>
              </w:r>
            </w:del>
          </w:p>
          <w:p w14:paraId="5A29875B" w14:textId="0B4C0ABA" w:rsidR="00A54D65" w:rsidRPr="00A54D65" w:rsidDel="00481A38" w:rsidRDefault="00A54D65" w:rsidP="00A54D65">
            <w:pPr>
              <w:keepNext/>
              <w:keepLines/>
              <w:spacing w:after="0"/>
              <w:jc w:val="center"/>
              <w:rPr>
                <w:del w:id="5799" w:author="ZTE-Ma Zhifeng" w:date="2024-02-07T15:57:00Z"/>
                <w:rFonts w:ascii="Arial" w:hAnsi="Arial" w:cs="Arial"/>
                <w:sz w:val="18"/>
                <w:szCs w:val="18"/>
                <w:lang w:val="en-US" w:eastAsia="zh-CN"/>
              </w:rPr>
            </w:pPr>
            <w:del w:id="5800" w:author="ZTE-Ma Zhifeng" w:date="2024-02-07T15:57:00Z">
              <w:r w:rsidRPr="00A54D65" w:rsidDel="00481A38">
                <w:rPr>
                  <w:rFonts w:ascii="Arial" w:hAnsi="Arial" w:cs="Arial"/>
                  <w:sz w:val="18"/>
                  <w:szCs w:val="18"/>
                  <w:lang w:val="en-US" w:eastAsia="zh-CN"/>
                </w:rPr>
                <w:delText>CA_n41A-n71A</w:delText>
              </w:r>
              <w:r w:rsidRPr="00A54D65" w:rsidDel="00481A38">
                <w:rPr>
                  <w:rFonts w:ascii="Arial" w:hAnsi="Arial" w:cs="Arial"/>
                  <w:sz w:val="18"/>
                  <w:szCs w:val="18"/>
                  <w:vertAlign w:val="superscript"/>
                  <w:lang w:val="en-US" w:eastAsia="zh-CN"/>
                </w:rPr>
                <w:delText>5</w:delText>
              </w:r>
            </w:del>
          </w:p>
          <w:p w14:paraId="063A9277" w14:textId="089CFCC5" w:rsidR="00A54D65" w:rsidRPr="00A54D65" w:rsidDel="00481A38" w:rsidRDefault="00A54D65" w:rsidP="00A54D65">
            <w:pPr>
              <w:keepNext/>
              <w:keepLines/>
              <w:spacing w:after="0"/>
              <w:jc w:val="center"/>
              <w:rPr>
                <w:del w:id="5801" w:author="ZTE-Ma Zhifeng" w:date="2024-02-07T15:57:00Z"/>
                <w:rFonts w:ascii="Arial" w:hAnsi="Arial" w:cs="Arial"/>
                <w:sz w:val="18"/>
                <w:szCs w:val="18"/>
                <w:lang w:val="en-US" w:eastAsia="zh-CN"/>
              </w:rPr>
            </w:pPr>
            <w:del w:id="5802"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cs="Arial"/>
                  <w:sz w:val="18"/>
                  <w:szCs w:val="18"/>
                  <w:vertAlign w:val="superscript"/>
                  <w:lang w:val="en-US" w:eastAsia="zh-CN"/>
                </w:rPr>
                <w:delText>5</w:delText>
              </w:r>
            </w:del>
          </w:p>
          <w:p w14:paraId="1011A1FF" w14:textId="56F4B095" w:rsidR="00A54D65" w:rsidRPr="00A54D65" w:rsidDel="00481A38" w:rsidRDefault="00A54D65" w:rsidP="00A54D65">
            <w:pPr>
              <w:keepNext/>
              <w:keepLines/>
              <w:spacing w:after="0"/>
              <w:jc w:val="center"/>
              <w:rPr>
                <w:del w:id="5803" w:author="ZTE-Ma Zhifeng" w:date="2024-02-07T15:57:00Z"/>
                <w:rFonts w:ascii="Arial" w:eastAsia="宋体" w:hAnsi="Arial"/>
                <w:sz w:val="18"/>
                <w:lang w:val="en-US" w:eastAsia="zh-CN" w:bidi="ar"/>
              </w:rPr>
            </w:pPr>
            <w:del w:id="5804" w:author="ZTE-Ma Zhifeng" w:date="2024-02-07T15:57:00Z">
              <w:r w:rsidRPr="00A54D65" w:rsidDel="00481A38">
                <w:rPr>
                  <w:rFonts w:ascii="Arial" w:hAnsi="Arial"/>
                  <w:sz w:val="18"/>
                  <w:lang w:val="en-US" w:eastAsia="zh-CN"/>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F80610C" w14:textId="4F3F74BF" w:rsidR="00A54D65" w:rsidRPr="00A54D65" w:rsidDel="00481A38" w:rsidRDefault="00A54D65" w:rsidP="00A54D65">
            <w:pPr>
              <w:keepNext/>
              <w:keepLines/>
              <w:spacing w:after="0"/>
              <w:jc w:val="center"/>
              <w:rPr>
                <w:del w:id="5805" w:author="ZTE-Ma Zhifeng" w:date="2024-02-07T15:57:00Z"/>
                <w:rFonts w:ascii="Arial" w:eastAsia="宋体" w:hAnsi="Arial"/>
                <w:sz w:val="18"/>
                <w:lang w:val="en-US" w:eastAsia="zh-CN" w:bidi="ar"/>
              </w:rPr>
            </w:pPr>
            <w:del w:id="580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B17BFAF" w14:textId="40757604" w:rsidR="00A54D65" w:rsidRPr="00A54D65" w:rsidDel="00481A38" w:rsidRDefault="00A54D65" w:rsidP="00A54D65">
            <w:pPr>
              <w:keepNext/>
              <w:keepLines/>
              <w:spacing w:after="0"/>
              <w:jc w:val="center"/>
              <w:rPr>
                <w:del w:id="5807" w:author="ZTE-Ma Zhifeng" w:date="2024-02-07T15:57:00Z"/>
                <w:rFonts w:ascii="Arial" w:eastAsia="宋体" w:hAnsi="Arial"/>
                <w:sz w:val="18"/>
                <w:lang w:val="en-US" w:eastAsia="zh-CN" w:bidi="ar"/>
              </w:rPr>
            </w:pPr>
            <w:del w:id="580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9216A7F" w14:textId="4C0E3FCC" w:rsidR="00A54D65" w:rsidRPr="00A54D65" w:rsidDel="00481A38" w:rsidRDefault="00A54D65" w:rsidP="00A54D65">
            <w:pPr>
              <w:keepNext/>
              <w:keepLines/>
              <w:spacing w:after="0"/>
              <w:jc w:val="center"/>
              <w:rPr>
                <w:del w:id="5809" w:author="ZTE-Ma Zhifeng" w:date="2024-02-07T15:57:00Z"/>
                <w:rFonts w:ascii="Arial" w:eastAsia="宋体" w:hAnsi="Arial"/>
                <w:sz w:val="18"/>
                <w:lang w:val="en-US" w:eastAsia="zh-CN" w:bidi="ar"/>
              </w:rPr>
            </w:pPr>
            <w:del w:id="581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E244E94" w14:textId="2F7A6CAD" w:rsidTr="00481A38">
        <w:trPr>
          <w:trHeight w:val="29"/>
          <w:del w:id="5811" w:author="ZTE-Ma Zhifeng" w:date="2024-02-07T15:57:00Z"/>
        </w:trPr>
        <w:tc>
          <w:tcPr>
            <w:tcW w:w="1911" w:type="dxa"/>
            <w:tcBorders>
              <w:top w:val="nil"/>
              <w:left w:val="single" w:sz="4" w:space="0" w:color="auto"/>
              <w:bottom w:val="nil"/>
              <w:right w:val="single" w:sz="4" w:space="0" w:color="auto"/>
            </w:tcBorders>
          </w:tcPr>
          <w:p w14:paraId="02E1037D" w14:textId="29C203FC" w:rsidR="00A54D65" w:rsidRPr="00A54D65" w:rsidDel="00481A38" w:rsidRDefault="00A54D65" w:rsidP="00A54D65">
            <w:pPr>
              <w:keepNext/>
              <w:keepLines/>
              <w:spacing w:after="0"/>
              <w:jc w:val="center"/>
              <w:rPr>
                <w:del w:id="581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4F8B6F" w14:textId="131F9CDD" w:rsidR="00A54D65" w:rsidRPr="00A54D65" w:rsidDel="00481A38" w:rsidRDefault="00A54D65" w:rsidP="00A54D65">
            <w:pPr>
              <w:keepNext/>
              <w:keepLines/>
              <w:spacing w:after="0"/>
              <w:jc w:val="center"/>
              <w:rPr>
                <w:del w:id="581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4DD92" w14:textId="40B7B9DE" w:rsidR="00A54D65" w:rsidRPr="00A54D65" w:rsidDel="00481A38" w:rsidRDefault="00A54D65" w:rsidP="00A54D65">
            <w:pPr>
              <w:keepNext/>
              <w:keepLines/>
              <w:spacing w:after="0"/>
              <w:jc w:val="center"/>
              <w:rPr>
                <w:del w:id="5814" w:author="ZTE-Ma Zhifeng" w:date="2024-02-07T15:57:00Z"/>
                <w:rFonts w:ascii="Arial" w:eastAsia="宋体" w:hAnsi="Arial"/>
                <w:sz w:val="18"/>
                <w:lang w:val="en-US" w:eastAsia="zh-CN" w:bidi="ar"/>
              </w:rPr>
            </w:pPr>
            <w:del w:id="581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32D4F602" w14:textId="4B0A9809" w:rsidR="00A54D65" w:rsidRPr="00A54D65" w:rsidDel="00481A38" w:rsidRDefault="00A54D65" w:rsidP="00A54D65">
            <w:pPr>
              <w:keepNext/>
              <w:keepLines/>
              <w:spacing w:after="0"/>
              <w:jc w:val="center"/>
              <w:rPr>
                <w:del w:id="5816" w:author="ZTE-Ma Zhifeng" w:date="2024-02-07T15:57:00Z"/>
                <w:rFonts w:ascii="Arial" w:eastAsia="宋体" w:hAnsi="Arial"/>
                <w:sz w:val="18"/>
                <w:lang w:val="en-US" w:eastAsia="zh-CN" w:bidi="ar"/>
              </w:rPr>
            </w:pPr>
            <w:del w:id="5817"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EEE7C53" w14:textId="70776569" w:rsidR="00A54D65" w:rsidRPr="00A54D65" w:rsidDel="00481A38" w:rsidRDefault="00A54D65" w:rsidP="00A54D65">
            <w:pPr>
              <w:keepNext/>
              <w:keepLines/>
              <w:spacing w:after="0"/>
              <w:jc w:val="center"/>
              <w:rPr>
                <w:del w:id="5818" w:author="ZTE-Ma Zhifeng" w:date="2024-02-07T15:57:00Z"/>
                <w:rFonts w:ascii="Arial" w:eastAsia="宋体" w:hAnsi="Arial"/>
                <w:sz w:val="18"/>
                <w:lang w:val="en-US" w:eastAsia="zh-CN" w:bidi="ar"/>
              </w:rPr>
            </w:pPr>
          </w:p>
        </w:tc>
      </w:tr>
      <w:tr w:rsidR="00A54D65" w:rsidRPr="00A54D65" w:rsidDel="00481A38" w14:paraId="0F2D95C4" w14:textId="26060EA3" w:rsidTr="00481A38">
        <w:trPr>
          <w:trHeight w:val="29"/>
          <w:del w:id="5819" w:author="ZTE-Ma Zhifeng" w:date="2024-02-07T15:57:00Z"/>
        </w:trPr>
        <w:tc>
          <w:tcPr>
            <w:tcW w:w="1911" w:type="dxa"/>
            <w:tcBorders>
              <w:top w:val="nil"/>
              <w:left w:val="single" w:sz="4" w:space="0" w:color="auto"/>
              <w:bottom w:val="nil"/>
              <w:right w:val="single" w:sz="4" w:space="0" w:color="auto"/>
            </w:tcBorders>
          </w:tcPr>
          <w:p w14:paraId="21E72FC0" w14:textId="06A7E252" w:rsidR="00A54D65" w:rsidRPr="00A54D65" w:rsidDel="00481A38" w:rsidRDefault="00A54D65" w:rsidP="00A54D65">
            <w:pPr>
              <w:keepNext/>
              <w:keepLines/>
              <w:spacing w:after="0"/>
              <w:jc w:val="center"/>
              <w:rPr>
                <w:del w:id="582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1FA421" w14:textId="71A2237A" w:rsidR="00A54D65" w:rsidRPr="00A54D65" w:rsidDel="00481A38" w:rsidRDefault="00A54D65" w:rsidP="00A54D65">
            <w:pPr>
              <w:keepNext/>
              <w:keepLines/>
              <w:spacing w:after="0"/>
              <w:jc w:val="center"/>
              <w:rPr>
                <w:del w:id="582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8557E" w14:textId="1FD77185" w:rsidR="00A54D65" w:rsidRPr="00A54D65" w:rsidDel="00481A38" w:rsidRDefault="00A54D65" w:rsidP="00A54D65">
            <w:pPr>
              <w:keepNext/>
              <w:keepLines/>
              <w:spacing w:after="0"/>
              <w:jc w:val="center"/>
              <w:rPr>
                <w:del w:id="5822" w:author="ZTE-Ma Zhifeng" w:date="2024-02-07T15:57:00Z"/>
                <w:rFonts w:ascii="Arial" w:eastAsia="宋体" w:hAnsi="Arial"/>
                <w:sz w:val="18"/>
                <w:lang w:val="en-US" w:eastAsia="zh-CN" w:bidi="ar"/>
              </w:rPr>
            </w:pPr>
            <w:del w:id="5823"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49246B89" w14:textId="2E38141F" w:rsidR="00A54D65" w:rsidRPr="00A54D65" w:rsidDel="00481A38" w:rsidRDefault="00A54D65" w:rsidP="00A54D65">
            <w:pPr>
              <w:keepNext/>
              <w:keepLines/>
              <w:spacing w:after="0"/>
              <w:jc w:val="center"/>
              <w:rPr>
                <w:del w:id="5824" w:author="ZTE-Ma Zhifeng" w:date="2024-02-07T15:57:00Z"/>
                <w:rFonts w:ascii="Arial" w:eastAsia="宋体" w:hAnsi="Arial"/>
                <w:sz w:val="18"/>
                <w:lang w:val="en-US" w:eastAsia="zh-CN" w:bidi="ar"/>
              </w:rPr>
            </w:pPr>
            <w:del w:id="5825"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53E396C" w14:textId="3868C2CD" w:rsidR="00A54D65" w:rsidRPr="00A54D65" w:rsidDel="00481A38" w:rsidRDefault="00A54D65" w:rsidP="00A54D65">
            <w:pPr>
              <w:keepNext/>
              <w:keepLines/>
              <w:spacing w:after="0"/>
              <w:jc w:val="center"/>
              <w:rPr>
                <w:del w:id="5826" w:author="ZTE-Ma Zhifeng" w:date="2024-02-07T15:57:00Z"/>
                <w:rFonts w:ascii="Arial" w:eastAsia="宋体" w:hAnsi="Arial"/>
                <w:sz w:val="18"/>
                <w:lang w:val="en-US" w:eastAsia="zh-CN" w:bidi="ar"/>
              </w:rPr>
            </w:pPr>
          </w:p>
        </w:tc>
      </w:tr>
      <w:tr w:rsidR="00A54D65" w:rsidRPr="00A54D65" w:rsidDel="00481A38" w14:paraId="688CE8A7" w14:textId="416F9A7A" w:rsidTr="00481A38">
        <w:trPr>
          <w:trHeight w:val="29"/>
          <w:del w:id="5827" w:author="ZTE-Ma Zhifeng" w:date="2024-02-07T15:57:00Z"/>
        </w:trPr>
        <w:tc>
          <w:tcPr>
            <w:tcW w:w="1911" w:type="dxa"/>
            <w:tcBorders>
              <w:top w:val="nil"/>
              <w:left w:val="single" w:sz="4" w:space="0" w:color="auto"/>
              <w:bottom w:val="nil"/>
              <w:right w:val="single" w:sz="4" w:space="0" w:color="auto"/>
            </w:tcBorders>
          </w:tcPr>
          <w:p w14:paraId="62D73626" w14:textId="516C46B9" w:rsidR="00A54D65" w:rsidRPr="00A54D65" w:rsidDel="00481A38" w:rsidRDefault="00A54D65" w:rsidP="00A54D65">
            <w:pPr>
              <w:keepNext/>
              <w:keepLines/>
              <w:spacing w:after="0"/>
              <w:jc w:val="center"/>
              <w:rPr>
                <w:del w:id="582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545479D" w14:textId="41E21A4C" w:rsidR="00A54D65" w:rsidRPr="00A54D65" w:rsidDel="00481A38" w:rsidRDefault="00A54D65" w:rsidP="00A54D65">
            <w:pPr>
              <w:keepNext/>
              <w:keepLines/>
              <w:spacing w:after="0"/>
              <w:jc w:val="center"/>
              <w:rPr>
                <w:del w:id="582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93CE1" w14:textId="74C2352A" w:rsidR="00A54D65" w:rsidRPr="00A54D65" w:rsidDel="00481A38" w:rsidRDefault="00A54D65" w:rsidP="00A54D65">
            <w:pPr>
              <w:keepNext/>
              <w:keepLines/>
              <w:spacing w:after="0"/>
              <w:jc w:val="center"/>
              <w:rPr>
                <w:del w:id="5830" w:author="ZTE-Ma Zhifeng" w:date="2024-02-07T15:57:00Z"/>
                <w:rFonts w:ascii="Arial" w:eastAsia="宋体" w:hAnsi="Arial"/>
                <w:sz w:val="18"/>
                <w:lang w:val="en-US" w:eastAsia="zh-CN" w:bidi="ar"/>
              </w:rPr>
            </w:pPr>
            <w:del w:id="583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20184D8" w14:textId="6521D095" w:rsidR="00A54D65" w:rsidRPr="00A54D65" w:rsidDel="00481A38" w:rsidRDefault="00A54D65" w:rsidP="00A54D65">
            <w:pPr>
              <w:keepNext/>
              <w:keepLines/>
              <w:spacing w:after="0"/>
              <w:jc w:val="center"/>
              <w:rPr>
                <w:del w:id="5832" w:author="ZTE-Ma Zhifeng" w:date="2024-02-07T15:57:00Z"/>
                <w:rFonts w:ascii="Arial" w:eastAsia="宋体" w:hAnsi="Arial"/>
                <w:sz w:val="18"/>
                <w:lang w:val="en-US" w:eastAsia="zh-CN" w:bidi="ar"/>
              </w:rPr>
            </w:pPr>
            <w:del w:id="5833"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F5204BE" w14:textId="5D4BD678" w:rsidR="00A54D65" w:rsidRPr="00A54D65" w:rsidDel="00481A38" w:rsidRDefault="00A54D65" w:rsidP="00A54D65">
            <w:pPr>
              <w:keepNext/>
              <w:keepLines/>
              <w:spacing w:after="0"/>
              <w:jc w:val="center"/>
              <w:rPr>
                <w:del w:id="5834" w:author="ZTE-Ma Zhifeng" w:date="2024-02-07T15:57:00Z"/>
                <w:rFonts w:ascii="Arial" w:eastAsia="宋体" w:hAnsi="Arial"/>
                <w:sz w:val="18"/>
                <w:lang w:val="en-US" w:eastAsia="zh-CN" w:bidi="ar"/>
              </w:rPr>
            </w:pPr>
          </w:p>
        </w:tc>
      </w:tr>
      <w:tr w:rsidR="00A54D65" w:rsidRPr="00A54D65" w:rsidDel="00481A38" w14:paraId="6D9DB2A1" w14:textId="35CC533C" w:rsidTr="00481A38">
        <w:trPr>
          <w:trHeight w:val="29"/>
          <w:del w:id="5835" w:author="ZTE-Ma Zhifeng" w:date="2024-02-07T15:57:00Z"/>
        </w:trPr>
        <w:tc>
          <w:tcPr>
            <w:tcW w:w="1911" w:type="dxa"/>
            <w:tcBorders>
              <w:top w:val="nil"/>
              <w:left w:val="single" w:sz="4" w:space="0" w:color="auto"/>
              <w:bottom w:val="nil"/>
              <w:right w:val="single" w:sz="4" w:space="0" w:color="auto"/>
            </w:tcBorders>
          </w:tcPr>
          <w:p w14:paraId="00C643A3" w14:textId="71860ED6" w:rsidR="00A54D65" w:rsidRPr="00A54D65" w:rsidDel="00481A38" w:rsidRDefault="00A54D65" w:rsidP="00A54D65">
            <w:pPr>
              <w:keepNext/>
              <w:keepLines/>
              <w:spacing w:after="0"/>
              <w:jc w:val="center"/>
              <w:rPr>
                <w:del w:id="583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11D6615" w14:textId="3EF423C0" w:rsidR="00A54D65" w:rsidRPr="00A54D65" w:rsidDel="00481A38" w:rsidRDefault="00A54D65" w:rsidP="00A54D65">
            <w:pPr>
              <w:keepNext/>
              <w:keepLines/>
              <w:spacing w:after="0"/>
              <w:jc w:val="center"/>
              <w:rPr>
                <w:del w:id="583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E2115D" w14:textId="4A31F1DD" w:rsidR="00A54D65" w:rsidRPr="00A54D65" w:rsidDel="00481A38" w:rsidRDefault="00A54D65" w:rsidP="00A54D65">
            <w:pPr>
              <w:keepNext/>
              <w:keepLines/>
              <w:spacing w:after="0"/>
              <w:jc w:val="center"/>
              <w:rPr>
                <w:del w:id="5838" w:author="ZTE-Ma Zhifeng" w:date="2024-02-07T15:57:00Z"/>
                <w:rFonts w:ascii="Arial" w:eastAsia="宋体" w:hAnsi="Arial" w:cs="Arial"/>
                <w:sz w:val="18"/>
                <w:szCs w:val="18"/>
                <w:lang w:eastAsia="en-GB"/>
              </w:rPr>
            </w:pPr>
            <w:del w:id="583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EC10B01" w14:textId="3B7BBC86" w:rsidR="00A54D65" w:rsidRPr="00A54D65" w:rsidDel="00481A38" w:rsidRDefault="00A54D65" w:rsidP="00A54D65">
            <w:pPr>
              <w:keepNext/>
              <w:keepLines/>
              <w:spacing w:after="0"/>
              <w:jc w:val="center"/>
              <w:rPr>
                <w:del w:id="5840" w:author="ZTE-Ma Zhifeng" w:date="2024-02-07T15:57:00Z"/>
                <w:rFonts w:ascii="Arial" w:eastAsia="宋体" w:hAnsi="Arial"/>
                <w:sz w:val="18"/>
                <w:lang w:val="en-US" w:eastAsia="zh-CN" w:bidi="ar"/>
              </w:rPr>
            </w:pPr>
            <w:del w:id="5841"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5ED006B2" w14:textId="2A3E5EEC" w:rsidR="00A54D65" w:rsidRPr="00A54D65" w:rsidDel="00481A38" w:rsidRDefault="00A54D65" w:rsidP="00A54D65">
            <w:pPr>
              <w:keepNext/>
              <w:keepLines/>
              <w:spacing w:after="0"/>
              <w:jc w:val="center"/>
              <w:rPr>
                <w:del w:id="5842" w:author="ZTE-Ma Zhifeng" w:date="2024-02-07T15:57:00Z"/>
                <w:rFonts w:ascii="Arial" w:eastAsia="宋体" w:hAnsi="Arial"/>
                <w:sz w:val="18"/>
                <w:lang w:val="en-US" w:eastAsia="zh-CN" w:bidi="ar"/>
              </w:rPr>
            </w:pPr>
            <w:del w:id="5843"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7818C5B" w14:textId="3E92BE93" w:rsidTr="00481A38">
        <w:trPr>
          <w:trHeight w:val="29"/>
          <w:del w:id="5844" w:author="ZTE-Ma Zhifeng" w:date="2024-02-07T15:57:00Z"/>
        </w:trPr>
        <w:tc>
          <w:tcPr>
            <w:tcW w:w="1911" w:type="dxa"/>
            <w:tcBorders>
              <w:top w:val="nil"/>
              <w:left w:val="single" w:sz="4" w:space="0" w:color="auto"/>
              <w:bottom w:val="nil"/>
              <w:right w:val="single" w:sz="4" w:space="0" w:color="auto"/>
            </w:tcBorders>
          </w:tcPr>
          <w:p w14:paraId="55DAADC4" w14:textId="7AA1F3EB" w:rsidR="00A54D65" w:rsidRPr="00A54D65" w:rsidDel="00481A38" w:rsidRDefault="00A54D65" w:rsidP="00A54D65">
            <w:pPr>
              <w:keepNext/>
              <w:keepLines/>
              <w:spacing w:after="0"/>
              <w:jc w:val="center"/>
              <w:rPr>
                <w:del w:id="584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492BF8" w14:textId="32177762" w:rsidR="00A54D65" w:rsidRPr="00A54D65" w:rsidDel="00481A38" w:rsidRDefault="00A54D65" w:rsidP="00A54D65">
            <w:pPr>
              <w:keepNext/>
              <w:keepLines/>
              <w:spacing w:after="0"/>
              <w:jc w:val="center"/>
              <w:rPr>
                <w:del w:id="58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894EC" w14:textId="1456E2E6" w:rsidR="00A54D65" w:rsidRPr="00A54D65" w:rsidDel="00481A38" w:rsidRDefault="00A54D65" w:rsidP="00A54D65">
            <w:pPr>
              <w:keepNext/>
              <w:keepLines/>
              <w:spacing w:after="0"/>
              <w:jc w:val="center"/>
              <w:rPr>
                <w:del w:id="5847" w:author="ZTE-Ma Zhifeng" w:date="2024-02-07T15:57:00Z"/>
                <w:rFonts w:ascii="Arial" w:eastAsia="宋体" w:hAnsi="Arial" w:cs="Arial"/>
                <w:sz w:val="18"/>
                <w:szCs w:val="18"/>
                <w:lang w:eastAsia="en-GB"/>
              </w:rPr>
            </w:pPr>
            <w:del w:id="5848"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E5F4AE" w14:textId="1C397293" w:rsidR="00A54D65" w:rsidRPr="00A54D65" w:rsidDel="00481A38" w:rsidRDefault="00A54D65" w:rsidP="00A54D65">
            <w:pPr>
              <w:keepNext/>
              <w:keepLines/>
              <w:spacing w:after="0"/>
              <w:jc w:val="center"/>
              <w:rPr>
                <w:del w:id="5849" w:author="ZTE-Ma Zhifeng" w:date="2024-02-07T15:57:00Z"/>
                <w:rFonts w:ascii="Arial" w:eastAsia="宋体" w:hAnsi="Arial"/>
                <w:sz w:val="18"/>
                <w:lang w:val="en-US" w:eastAsia="zh-CN" w:bidi="ar"/>
              </w:rPr>
            </w:pPr>
            <w:del w:id="5850"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AE893FA" w14:textId="62ED2434" w:rsidR="00A54D65" w:rsidRPr="00A54D65" w:rsidDel="00481A38" w:rsidRDefault="00A54D65" w:rsidP="00A54D65">
            <w:pPr>
              <w:keepNext/>
              <w:keepLines/>
              <w:spacing w:after="0"/>
              <w:jc w:val="center"/>
              <w:rPr>
                <w:del w:id="5851" w:author="ZTE-Ma Zhifeng" w:date="2024-02-07T15:57:00Z"/>
                <w:rFonts w:ascii="Arial" w:eastAsia="宋体" w:hAnsi="Arial"/>
                <w:sz w:val="18"/>
                <w:lang w:val="en-US" w:eastAsia="zh-CN" w:bidi="ar"/>
              </w:rPr>
            </w:pPr>
          </w:p>
        </w:tc>
      </w:tr>
      <w:tr w:rsidR="00A54D65" w:rsidRPr="00A54D65" w:rsidDel="00481A38" w14:paraId="0EAD4E59" w14:textId="5E7FBE69" w:rsidTr="00481A38">
        <w:trPr>
          <w:trHeight w:val="29"/>
          <w:del w:id="5852" w:author="ZTE-Ma Zhifeng" w:date="2024-02-07T15:57:00Z"/>
        </w:trPr>
        <w:tc>
          <w:tcPr>
            <w:tcW w:w="1911" w:type="dxa"/>
            <w:tcBorders>
              <w:top w:val="nil"/>
              <w:left w:val="single" w:sz="4" w:space="0" w:color="auto"/>
              <w:bottom w:val="nil"/>
              <w:right w:val="single" w:sz="4" w:space="0" w:color="auto"/>
            </w:tcBorders>
          </w:tcPr>
          <w:p w14:paraId="5FF22AD1" w14:textId="1EA5E585" w:rsidR="00A54D65" w:rsidRPr="00A54D65" w:rsidDel="00481A38" w:rsidRDefault="00A54D65" w:rsidP="00A54D65">
            <w:pPr>
              <w:keepNext/>
              <w:keepLines/>
              <w:spacing w:after="0"/>
              <w:jc w:val="center"/>
              <w:rPr>
                <w:del w:id="5853"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6170C3" w14:textId="5D62EA2B" w:rsidR="00A54D65" w:rsidRPr="00A54D65" w:rsidDel="00481A38" w:rsidRDefault="00A54D65" w:rsidP="00A54D65">
            <w:pPr>
              <w:keepNext/>
              <w:keepLines/>
              <w:spacing w:after="0"/>
              <w:jc w:val="center"/>
              <w:rPr>
                <w:del w:id="58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FC4B3" w14:textId="4051FB26" w:rsidR="00A54D65" w:rsidRPr="00A54D65" w:rsidDel="00481A38" w:rsidRDefault="00A54D65" w:rsidP="00A54D65">
            <w:pPr>
              <w:keepNext/>
              <w:keepLines/>
              <w:spacing w:after="0"/>
              <w:jc w:val="center"/>
              <w:rPr>
                <w:del w:id="5855" w:author="ZTE-Ma Zhifeng" w:date="2024-02-07T15:57:00Z"/>
                <w:rFonts w:ascii="Arial" w:eastAsia="宋体" w:hAnsi="Arial" w:cs="Arial"/>
                <w:sz w:val="18"/>
                <w:szCs w:val="18"/>
                <w:lang w:eastAsia="en-GB"/>
              </w:rPr>
            </w:pPr>
            <w:del w:id="5856"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C99FB64" w14:textId="7BB88E8D" w:rsidR="00A54D65" w:rsidRPr="00A54D65" w:rsidDel="00481A38" w:rsidRDefault="00A54D65" w:rsidP="00A54D65">
            <w:pPr>
              <w:keepNext/>
              <w:keepLines/>
              <w:spacing w:after="0"/>
              <w:jc w:val="center"/>
              <w:rPr>
                <w:del w:id="5857" w:author="ZTE-Ma Zhifeng" w:date="2024-02-07T15:57:00Z"/>
                <w:rFonts w:ascii="Arial" w:eastAsia="宋体" w:hAnsi="Arial"/>
                <w:sz w:val="18"/>
                <w:lang w:val="en-US" w:eastAsia="zh-CN" w:bidi="ar"/>
              </w:rPr>
            </w:pPr>
            <w:del w:id="5858"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A4E089E" w14:textId="7241B9BF" w:rsidR="00A54D65" w:rsidRPr="00A54D65" w:rsidDel="00481A38" w:rsidRDefault="00A54D65" w:rsidP="00A54D65">
            <w:pPr>
              <w:keepNext/>
              <w:keepLines/>
              <w:spacing w:after="0"/>
              <w:jc w:val="center"/>
              <w:rPr>
                <w:del w:id="5859" w:author="ZTE-Ma Zhifeng" w:date="2024-02-07T15:57:00Z"/>
                <w:rFonts w:ascii="Arial" w:eastAsia="宋体" w:hAnsi="Arial"/>
                <w:sz w:val="18"/>
                <w:lang w:val="en-US" w:eastAsia="zh-CN" w:bidi="ar"/>
              </w:rPr>
            </w:pPr>
          </w:p>
        </w:tc>
      </w:tr>
      <w:tr w:rsidR="00A54D65" w:rsidRPr="00A54D65" w:rsidDel="00481A38" w14:paraId="4986724A" w14:textId="5CC23DA1" w:rsidTr="00481A38">
        <w:trPr>
          <w:trHeight w:val="29"/>
          <w:del w:id="5860" w:author="ZTE-Ma Zhifeng" w:date="2024-02-07T15:57:00Z"/>
        </w:trPr>
        <w:tc>
          <w:tcPr>
            <w:tcW w:w="1911" w:type="dxa"/>
            <w:tcBorders>
              <w:top w:val="nil"/>
              <w:left w:val="single" w:sz="4" w:space="0" w:color="auto"/>
              <w:bottom w:val="single" w:sz="4" w:space="0" w:color="auto"/>
              <w:right w:val="single" w:sz="4" w:space="0" w:color="auto"/>
            </w:tcBorders>
          </w:tcPr>
          <w:p w14:paraId="29A3619C" w14:textId="65B89CE1" w:rsidR="00A54D65" w:rsidRPr="00A54D65" w:rsidDel="00481A38" w:rsidRDefault="00A54D65" w:rsidP="00A54D65">
            <w:pPr>
              <w:keepNext/>
              <w:keepLines/>
              <w:spacing w:after="0"/>
              <w:jc w:val="center"/>
              <w:rPr>
                <w:del w:id="586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BE456C4" w14:textId="766762AA" w:rsidR="00A54D65" w:rsidRPr="00A54D65" w:rsidDel="00481A38" w:rsidRDefault="00A54D65" w:rsidP="00A54D65">
            <w:pPr>
              <w:keepNext/>
              <w:keepLines/>
              <w:spacing w:after="0"/>
              <w:jc w:val="center"/>
              <w:rPr>
                <w:del w:id="58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186C8" w14:textId="5FDB03CE" w:rsidR="00A54D65" w:rsidRPr="00A54D65" w:rsidDel="00481A38" w:rsidRDefault="00A54D65" w:rsidP="00A54D65">
            <w:pPr>
              <w:keepNext/>
              <w:keepLines/>
              <w:spacing w:after="0"/>
              <w:jc w:val="center"/>
              <w:rPr>
                <w:del w:id="5863" w:author="ZTE-Ma Zhifeng" w:date="2024-02-07T15:57:00Z"/>
                <w:rFonts w:ascii="Arial" w:eastAsia="宋体" w:hAnsi="Arial" w:cs="Arial"/>
                <w:sz w:val="18"/>
                <w:szCs w:val="18"/>
                <w:lang w:eastAsia="en-GB"/>
              </w:rPr>
            </w:pPr>
            <w:del w:id="586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3FC5796" w14:textId="2A0EBFCE" w:rsidR="00A54D65" w:rsidRPr="00A54D65" w:rsidDel="00481A38" w:rsidRDefault="00A54D65" w:rsidP="00A54D65">
            <w:pPr>
              <w:keepNext/>
              <w:keepLines/>
              <w:spacing w:after="0"/>
              <w:jc w:val="center"/>
              <w:rPr>
                <w:del w:id="5865" w:author="ZTE-Ma Zhifeng" w:date="2024-02-07T15:57:00Z"/>
                <w:rFonts w:ascii="Arial" w:eastAsia="宋体" w:hAnsi="Arial"/>
                <w:sz w:val="18"/>
                <w:lang w:val="en-US" w:eastAsia="zh-CN" w:bidi="ar"/>
              </w:rPr>
            </w:pPr>
            <w:del w:id="5866"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2B8E06C" w14:textId="12E0FFCE" w:rsidR="00A54D65" w:rsidRPr="00A54D65" w:rsidDel="00481A38" w:rsidRDefault="00A54D65" w:rsidP="00A54D65">
            <w:pPr>
              <w:keepNext/>
              <w:keepLines/>
              <w:spacing w:after="0"/>
              <w:jc w:val="center"/>
              <w:rPr>
                <w:del w:id="5867" w:author="ZTE-Ma Zhifeng" w:date="2024-02-07T15:57:00Z"/>
                <w:rFonts w:ascii="Arial" w:eastAsia="宋体" w:hAnsi="Arial"/>
                <w:sz w:val="18"/>
                <w:lang w:val="en-US" w:eastAsia="zh-CN" w:bidi="ar"/>
              </w:rPr>
            </w:pPr>
          </w:p>
        </w:tc>
      </w:tr>
      <w:tr w:rsidR="00A54D65" w:rsidRPr="00A54D65" w:rsidDel="00481A38" w14:paraId="4195E784" w14:textId="039819A8" w:rsidTr="00481A38">
        <w:trPr>
          <w:trHeight w:val="29"/>
          <w:del w:id="5868" w:author="ZTE-Ma Zhifeng" w:date="2024-02-07T15:57:00Z"/>
        </w:trPr>
        <w:tc>
          <w:tcPr>
            <w:tcW w:w="1911" w:type="dxa"/>
            <w:tcBorders>
              <w:top w:val="single" w:sz="4" w:space="0" w:color="auto"/>
              <w:left w:val="single" w:sz="4" w:space="0" w:color="auto"/>
              <w:bottom w:val="nil"/>
              <w:right w:val="single" w:sz="4" w:space="0" w:color="auto"/>
            </w:tcBorders>
          </w:tcPr>
          <w:p w14:paraId="45DB5FAB" w14:textId="32E4628D" w:rsidR="00A54D65" w:rsidRPr="00A54D65" w:rsidDel="00481A38" w:rsidRDefault="00A54D65" w:rsidP="00A54D65">
            <w:pPr>
              <w:keepNext/>
              <w:keepLines/>
              <w:spacing w:after="0"/>
              <w:jc w:val="center"/>
              <w:rPr>
                <w:del w:id="5869" w:author="ZTE-Ma Zhifeng" w:date="2024-02-07T15:57:00Z"/>
                <w:rFonts w:ascii="Arial" w:eastAsia="宋体" w:hAnsi="Arial"/>
                <w:sz w:val="18"/>
                <w:lang w:val="en-US" w:eastAsia="zh-CN" w:bidi="ar"/>
              </w:rPr>
            </w:pPr>
            <w:del w:id="5870" w:author="ZTE-Ma Zhifeng" w:date="2024-02-07T15:57:00Z">
              <w:r w:rsidRPr="00A54D65" w:rsidDel="00481A38">
                <w:rPr>
                  <w:rFonts w:ascii="Arial" w:hAnsi="Arial"/>
                  <w:sz w:val="18"/>
                  <w:lang w:val="en-US" w:eastAsia="zh-CN" w:bidi="ar"/>
                </w:rPr>
                <w:delText>CA_n25A-n41A-n71A-n77(2A)</w:delText>
              </w:r>
            </w:del>
          </w:p>
        </w:tc>
        <w:tc>
          <w:tcPr>
            <w:tcW w:w="2038" w:type="dxa"/>
            <w:tcBorders>
              <w:top w:val="single" w:sz="4" w:space="0" w:color="auto"/>
              <w:left w:val="single" w:sz="4" w:space="0" w:color="auto"/>
              <w:bottom w:val="nil"/>
              <w:right w:val="single" w:sz="4" w:space="0" w:color="auto"/>
            </w:tcBorders>
          </w:tcPr>
          <w:p w14:paraId="0BF1F459" w14:textId="4D0512D5" w:rsidR="00A54D65" w:rsidRPr="00A54D65" w:rsidDel="00481A38" w:rsidRDefault="00A54D65" w:rsidP="00A54D65">
            <w:pPr>
              <w:keepNext/>
              <w:keepLines/>
              <w:spacing w:after="0"/>
              <w:jc w:val="center"/>
              <w:rPr>
                <w:del w:id="5871" w:author="ZTE-Ma Zhifeng" w:date="2024-02-07T15:57:00Z"/>
                <w:rFonts w:ascii="Arial" w:hAnsi="Arial"/>
                <w:sz w:val="18"/>
                <w:vertAlign w:val="superscript"/>
                <w:lang w:val="en-US" w:eastAsia="zh-CN"/>
              </w:rPr>
            </w:pPr>
            <w:del w:id="5872"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5C37A9E9" w14:textId="70DA0FB3" w:rsidR="00A54D65" w:rsidRPr="00A54D65" w:rsidDel="00481A38" w:rsidRDefault="00A54D65" w:rsidP="00A54D65">
            <w:pPr>
              <w:keepNext/>
              <w:keepLines/>
              <w:spacing w:after="0"/>
              <w:jc w:val="center"/>
              <w:rPr>
                <w:del w:id="5873" w:author="ZTE-Ma Zhifeng" w:date="2024-02-07T15:57:00Z"/>
                <w:rFonts w:ascii="Arial" w:hAnsi="Arial"/>
                <w:sz w:val="18"/>
                <w:vertAlign w:val="superscript"/>
                <w:lang w:val="en-US" w:eastAsia="zh-CN"/>
              </w:rPr>
            </w:pPr>
            <w:del w:id="5874"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5E7E3698" w14:textId="5A0ADA62" w:rsidR="00A54D65" w:rsidRPr="00A54D65" w:rsidDel="00481A38" w:rsidRDefault="00A54D65" w:rsidP="00A54D65">
            <w:pPr>
              <w:keepNext/>
              <w:keepLines/>
              <w:spacing w:after="0"/>
              <w:jc w:val="center"/>
              <w:rPr>
                <w:del w:id="5875" w:author="ZTE-Ma Zhifeng" w:date="2024-02-07T15:57:00Z"/>
                <w:rFonts w:ascii="Arial" w:hAnsi="Arial"/>
                <w:sz w:val="18"/>
                <w:lang w:val="en-US" w:eastAsia="zh-CN" w:bidi="ar"/>
              </w:rPr>
            </w:pPr>
            <w:del w:id="5876" w:author="ZTE-Ma Zhifeng" w:date="2024-02-07T15:57:00Z">
              <w:r w:rsidRPr="00A54D65" w:rsidDel="00481A38">
                <w:rPr>
                  <w:rFonts w:ascii="Arial"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2B015517" w14:textId="68613366" w:rsidR="00A54D65" w:rsidRPr="00A54D65" w:rsidDel="00481A38" w:rsidRDefault="00A54D65" w:rsidP="00A54D65">
            <w:pPr>
              <w:keepNext/>
              <w:keepLines/>
              <w:spacing w:after="0"/>
              <w:jc w:val="center"/>
              <w:rPr>
                <w:del w:id="5877" w:author="ZTE-Ma Zhifeng" w:date="2024-02-07T15:57:00Z"/>
                <w:rFonts w:ascii="Arial" w:hAnsi="Arial"/>
                <w:sz w:val="18"/>
                <w:lang w:val="en-US" w:eastAsia="zh-CN" w:bidi="ar"/>
              </w:rPr>
            </w:pPr>
            <w:del w:id="5878" w:author="ZTE-Ma Zhifeng" w:date="2024-02-07T15:57:00Z">
              <w:r w:rsidRPr="00A54D65" w:rsidDel="00481A38">
                <w:rPr>
                  <w:rFonts w:ascii="Arial" w:hAnsi="Arial"/>
                  <w:sz w:val="18"/>
                  <w:lang w:val="en-US" w:eastAsia="zh-CN" w:bidi="ar"/>
                </w:rPr>
                <w:delText>CA_n25A-n71A</w:delText>
              </w:r>
            </w:del>
          </w:p>
          <w:p w14:paraId="6D2A0E19" w14:textId="6EBE74A6" w:rsidR="00A54D65" w:rsidRPr="00A54D65" w:rsidDel="00481A38" w:rsidRDefault="00A54D65" w:rsidP="00A54D65">
            <w:pPr>
              <w:keepNext/>
              <w:keepLines/>
              <w:spacing w:after="0"/>
              <w:jc w:val="center"/>
              <w:rPr>
                <w:del w:id="5879" w:author="ZTE-Ma Zhifeng" w:date="2024-02-07T15:57:00Z"/>
                <w:rFonts w:ascii="Arial" w:hAnsi="Arial"/>
                <w:sz w:val="18"/>
                <w:lang w:val="en-US" w:eastAsia="zh-CN" w:bidi="ar"/>
              </w:rPr>
            </w:pPr>
            <w:del w:id="5880" w:author="ZTE-Ma Zhifeng" w:date="2024-02-07T15:57:00Z">
              <w:r w:rsidRPr="00A54D65" w:rsidDel="00481A38">
                <w:rPr>
                  <w:rFonts w:ascii="Arial"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016BBE83" w14:textId="75B45D7B" w:rsidR="00A54D65" w:rsidRPr="00A54D65" w:rsidDel="00481A38" w:rsidRDefault="00A54D65" w:rsidP="00A54D65">
            <w:pPr>
              <w:keepNext/>
              <w:keepLines/>
              <w:spacing w:after="0"/>
              <w:jc w:val="center"/>
              <w:rPr>
                <w:del w:id="5881" w:author="ZTE-Ma Zhifeng" w:date="2024-02-07T15:57:00Z"/>
                <w:rFonts w:ascii="Arial" w:hAnsi="Arial"/>
                <w:sz w:val="18"/>
                <w:lang w:val="en-US" w:eastAsia="zh-CN" w:bidi="ar"/>
              </w:rPr>
            </w:pPr>
            <w:del w:id="5882" w:author="ZTE-Ma Zhifeng" w:date="2024-02-07T15:57:00Z">
              <w:r w:rsidRPr="00A54D65" w:rsidDel="00481A38">
                <w:rPr>
                  <w:rFonts w:ascii="Arial"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1D784A95" w14:textId="672B07EF" w:rsidR="00A54D65" w:rsidRPr="00A54D65" w:rsidDel="00481A38" w:rsidRDefault="00A54D65" w:rsidP="00A54D65">
            <w:pPr>
              <w:keepNext/>
              <w:keepLines/>
              <w:spacing w:after="0"/>
              <w:jc w:val="center"/>
              <w:rPr>
                <w:del w:id="5883" w:author="ZTE-Ma Zhifeng" w:date="2024-02-07T15:57:00Z"/>
                <w:rFonts w:ascii="Arial" w:hAnsi="Arial"/>
                <w:sz w:val="18"/>
                <w:lang w:val="en-US" w:eastAsia="zh-CN" w:bidi="ar"/>
              </w:rPr>
            </w:pPr>
            <w:del w:id="5884" w:author="ZTE-Ma Zhifeng" w:date="2024-02-07T15:57:00Z">
              <w:r w:rsidRPr="00A54D65" w:rsidDel="00481A38">
                <w:rPr>
                  <w:rFonts w:ascii="Arial"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2AD2094D" w14:textId="0E195B54" w:rsidR="00A54D65" w:rsidRPr="00A54D65" w:rsidDel="00481A38" w:rsidRDefault="00A54D65" w:rsidP="00A54D65">
            <w:pPr>
              <w:keepNext/>
              <w:keepLines/>
              <w:spacing w:after="0"/>
              <w:jc w:val="center"/>
              <w:rPr>
                <w:del w:id="5885" w:author="ZTE-Ma Zhifeng" w:date="2024-02-07T15:57:00Z"/>
                <w:rFonts w:ascii="Arial" w:eastAsia="宋体" w:hAnsi="Arial"/>
                <w:sz w:val="18"/>
                <w:lang w:val="en-US" w:eastAsia="zh-CN" w:bidi="ar"/>
              </w:rPr>
            </w:pPr>
            <w:del w:id="5886" w:author="ZTE-Ma Zhifeng" w:date="2024-02-07T15:57:00Z">
              <w:r w:rsidRPr="00A54D65" w:rsidDel="00481A38">
                <w:rPr>
                  <w:rFonts w:ascii="Arial"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6BBA5C7" w14:textId="31073E0C" w:rsidR="00A54D65" w:rsidRPr="00A54D65" w:rsidDel="00481A38" w:rsidRDefault="00A54D65" w:rsidP="00A54D65">
            <w:pPr>
              <w:keepNext/>
              <w:keepLines/>
              <w:spacing w:after="0"/>
              <w:jc w:val="center"/>
              <w:rPr>
                <w:del w:id="5887" w:author="ZTE-Ma Zhifeng" w:date="2024-02-07T15:57:00Z"/>
                <w:rFonts w:ascii="Arial" w:eastAsia="宋体" w:hAnsi="Arial" w:cs="Arial"/>
                <w:sz w:val="18"/>
                <w:szCs w:val="18"/>
                <w:lang w:eastAsia="en-GB"/>
              </w:rPr>
            </w:pPr>
            <w:del w:id="5888"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7D39A78" w14:textId="338968D5" w:rsidR="00A54D65" w:rsidRPr="00A54D65" w:rsidDel="00481A38" w:rsidRDefault="00A54D65" w:rsidP="00A54D65">
            <w:pPr>
              <w:keepNext/>
              <w:keepLines/>
              <w:spacing w:after="0"/>
              <w:jc w:val="center"/>
              <w:rPr>
                <w:del w:id="5889" w:author="ZTE-Ma Zhifeng" w:date="2024-02-07T15:57:00Z"/>
                <w:rFonts w:ascii="Arial" w:eastAsia="宋体" w:hAnsi="Arial" w:cs="Arial"/>
                <w:color w:val="000000"/>
                <w:sz w:val="18"/>
                <w:szCs w:val="18"/>
              </w:rPr>
            </w:pPr>
            <w:del w:id="5890" w:author="ZTE-Ma Zhifeng" w:date="2024-02-07T15:57:00Z">
              <w:r w:rsidRPr="00A54D65" w:rsidDel="00481A38">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BD9E795" w14:textId="1F0AFCFC" w:rsidR="00A54D65" w:rsidRPr="00A54D65" w:rsidDel="00481A38" w:rsidRDefault="00A54D65" w:rsidP="00A54D65">
            <w:pPr>
              <w:keepNext/>
              <w:keepLines/>
              <w:spacing w:after="0"/>
              <w:jc w:val="center"/>
              <w:rPr>
                <w:del w:id="5891" w:author="ZTE-Ma Zhifeng" w:date="2024-02-07T15:57:00Z"/>
                <w:rFonts w:ascii="Arial" w:eastAsia="宋体" w:hAnsi="Arial"/>
                <w:sz w:val="18"/>
                <w:lang w:val="en-US" w:eastAsia="zh-CN" w:bidi="ar"/>
              </w:rPr>
            </w:pPr>
            <w:del w:id="5892" w:author="ZTE-Ma Zhifeng" w:date="2024-02-07T15:57:00Z">
              <w:r w:rsidRPr="00A54D65" w:rsidDel="00481A38">
                <w:rPr>
                  <w:rFonts w:ascii="Arial" w:hAnsi="Arial"/>
                  <w:sz w:val="18"/>
                  <w:lang w:val="en-US" w:eastAsia="zh-CN"/>
                </w:rPr>
                <w:delText>4 and 5</w:delText>
              </w:r>
            </w:del>
          </w:p>
        </w:tc>
      </w:tr>
      <w:tr w:rsidR="00A54D65" w:rsidRPr="00A54D65" w:rsidDel="00481A38" w14:paraId="4F1D9286" w14:textId="3891A68A" w:rsidTr="00481A38">
        <w:trPr>
          <w:trHeight w:val="29"/>
          <w:del w:id="5893" w:author="ZTE-Ma Zhifeng" w:date="2024-02-07T15:57:00Z"/>
        </w:trPr>
        <w:tc>
          <w:tcPr>
            <w:tcW w:w="1911" w:type="dxa"/>
            <w:tcBorders>
              <w:top w:val="nil"/>
              <w:left w:val="single" w:sz="4" w:space="0" w:color="auto"/>
              <w:bottom w:val="nil"/>
              <w:right w:val="single" w:sz="4" w:space="0" w:color="auto"/>
            </w:tcBorders>
          </w:tcPr>
          <w:p w14:paraId="2EDF891F" w14:textId="7D1CE7CB" w:rsidR="00A54D65" w:rsidRPr="00A54D65" w:rsidDel="00481A38" w:rsidRDefault="00A54D65" w:rsidP="00A54D65">
            <w:pPr>
              <w:keepNext/>
              <w:keepLines/>
              <w:spacing w:after="0"/>
              <w:jc w:val="center"/>
              <w:rPr>
                <w:del w:id="589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9C3FC1" w14:textId="58F54590" w:rsidR="00A54D65" w:rsidRPr="00A54D65" w:rsidDel="00481A38" w:rsidRDefault="00A54D65" w:rsidP="00A54D65">
            <w:pPr>
              <w:keepNext/>
              <w:keepLines/>
              <w:spacing w:after="0"/>
              <w:jc w:val="center"/>
              <w:rPr>
                <w:del w:id="589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6B29F" w14:textId="3E4C8132" w:rsidR="00A54D65" w:rsidRPr="00A54D65" w:rsidDel="00481A38" w:rsidRDefault="00A54D65" w:rsidP="00A54D65">
            <w:pPr>
              <w:keepNext/>
              <w:keepLines/>
              <w:spacing w:after="0"/>
              <w:jc w:val="center"/>
              <w:rPr>
                <w:del w:id="5896" w:author="ZTE-Ma Zhifeng" w:date="2024-02-07T15:57:00Z"/>
                <w:rFonts w:ascii="Arial" w:eastAsia="宋体" w:hAnsi="Arial" w:cs="Arial"/>
                <w:sz w:val="18"/>
                <w:szCs w:val="18"/>
                <w:lang w:eastAsia="en-GB"/>
              </w:rPr>
            </w:pPr>
            <w:del w:id="5897"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543F39A1" w14:textId="1A78FCEB" w:rsidR="00A54D65" w:rsidRPr="00A54D65" w:rsidDel="00481A38" w:rsidRDefault="00A54D65" w:rsidP="00A54D65">
            <w:pPr>
              <w:keepNext/>
              <w:keepLines/>
              <w:spacing w:after="0"/>
              <w:jc w:val="center"/>
              <w:rPr>
                <w:del w:id="5898" w:author="ZTE-Ma Zhifeng" w:date="2024-02-07T15:57:00Z"/>
                <w:rFonts w:ascii="Arial" w:eastAsia="宋体" w:hAnsi="Arial" w:cs="Arial"/>
                <w:color w:val="000000"/>
                <w:sz w:val="18"/>
                <w:szCs w:val="18"/>
              </w:rPr>
            </w:pPr>
            <w:del w:id="5899"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1892B45A" w14:textId="2E8B7EF1" w:rsidR="00A54D65" w:rsidRPr="00A54D65" w:rsidDel="00481A38" w:rsidRDefault="00A54D65" w:rsidP="00A54D65">
            <w:pPr>
              <w:keepNext/>
              <w:keepLines/>
              <w:spacing w:after="0"/>
              <w:jc w:val="center"/>
              <w:rPr>
                <w:del w:id="5900" w:author="ZTE-Ma Zhifeng" w:date="2024-02-07T15:57:00Z"/>
                <w:rFonts w:ascii="Arial" w:eastAsia="宋体" w:hAnsi="Arial"/>
                <w:sz w:val="18"/>
                <w:lang w:val="en-US" w:eastAsia="zh-CN" w:bidi="ar"/>
              </w:rPr>
            </w:pPr>
          </w:p>
        </w:tc>
      </w:tr>
      <w:tr w:rsidR="00A54D65" w:rsidRPr="00A54D65" w:rsidDel="00481A38" w14:paraId="652DBD24" w14:textId="669577FA" w:rsidTr="00481A38">
        <w:trPr>
          <w:trHeight w:val="29"/>
          <w:del w:id="5901" w:author="ZTE-Ma Zhifeng" w:date="2024-02-07T15:57:00Z"/>
        </w:trPr>
        <w:tc>
          <w:tcPr>
            <w:tcW w:w="1911" w:type="dxa"/>
            <w:tcBorders>
              <w:top w:val="nil"/>
              <w:left w:val="single" w:sz="4" w:space="0" w:color="auto"/>
              <w:bottom w:val="nil"/>
              <w:right w:val="single" w:sz="4" w:space="0" w:color="auto"/>
            </w:tcBorders>
          </w:tcPr>
          <w:p w14:paraId="3C8AF080" w14:textId="46AEBE72" w:rsidR="00A54D65" w:rsidRPr="00A54D65" w:rsidDel="00481A38" w:rsidRDefault="00A54D65" w:rsidP="00A54D65">
            <w:pPr>
              <w:keepNext/>
              <w:keepLines/>
              <w:spacing w:after="0"/>
              <w:jc w:val="center"/>
              <w:rPr>
                <w:del w:id="590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3945D4" w14:textId="38CCEBBD" w:rsidR="00A54D65" w:rsidRPr="00A54D65" w:rsidDel="00481A38" w:rsidRDefault="00A54D65" w:rsidP="00A54D65">
            <w:pPr>
              <w:keepNext/>
              <w:keepLines/>
              <w:spacing w:after="0"/>
              <w:jc w:val="center"/>
              <w:rPr>
                <w:del w:id="590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89BFF" w14:textId="4B6291CB" w:rsidR="00A54D65" w:rsidRPr="00A54D65" w:rsidDel="00481A38" w:rsidRDefault="00A54D65" w:rsidP="00A54D65">
            <w:pPr>
              <w:keepNext/>
              <w:keepLines/>
              <w:spacing w:after="0"/>
              <w:jc w:val="center"/>
              <w:rPr>
                <w:del w:id="5904" w:author="ZTE-Ma Zhifeng" w:date="2024-02-07T15:57:00Z"/>
                <w:rFonts w:ascii="Arial" w:eastAsia="宋体" w:hAnsi="Arial" w:cs="Arial"/>
                <w:sz w:val="18"/>
                <w:szCs w:val="18"/>
                <w:lang w:eastAsia="en-GB"/>
              </w:rPr>
            </w:pPr>
            <w:del w:id="5905" w:author="ZTE-Ma Zhifeng" w:date="2024-02-07T15:57:00Z">
              <w:r w:rsidRPr="00A54D65" w:rsidDel="00481A38">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47C57880" w14:textId="0D2AD7E8" w:rsidR="00A54D65" w:rsidRPr="00A54D65" w:rsidDel="00481A38" w:rsidRDefault="00A54D65" w:rsidP="00A54D65">
            <w:pPr>
              <w:keepNext/>
              <w:keepLines/>
              <w:spacing w:after="0"/>
              <w:jc w:val="center"/>
              <w:rPr>
                <w:del w:id="5906" w:author="ZTE-Ma Zhifeng" w:date="2024-02-07T15:57:00Z"/>
                <w:rFonts w:ascii="Arial" w:eastAsia="宋体" w:hAnsi="Arial" w:cs="Arial"/>
                <w:color w:val="000000"/>
                <w:sz w:val="18"/>
                <w:szCs w:val="18"/>
              </w:rPr>
            </w:pPr>
            <w:del w:id="5907" w:author="ZTE-Ma Zhifeng" w:date="2024-02-07T15:57:00Z">
              <w:r w:rsidRPr="00A54D65" w:rsidDel="00481A38">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7DACB1CB" w14:textId="3FA98D10" w:rsidR="00A54D65" w:rsidRPr="00A54D65" w:rsidDel="00481A38" w:rsidRDefault="00A54D65" w:rsidP="00A54D65">
            <w:pPr>
              <w:keepNext/>
              <w:keepLines/>
              <w:spacing w:after="0"/>
              <w:jc w:val="center"/>
              <w:rPr>
                <w:del w:id="5908" w:author="ZTE-Ma Zhifeng" w:date="2024-02-07T15:57:00Z"/>
                <w:rFonts w:ascii="Arial" w:eastAsia="宋体" w:hAnsi="Arial"/>
                <w:sz w:val="18"/>
                <w:lang w:val="en-US" w:eastAsia="zh-CN" w:bidi="ar"/>
              </w:rPr>
            </w:pPr>
          </w:p>
        </w:tc>
      </w:tr>
      <w:tr w:rsidR="00A54D65" w:rsidRPr="00A54D65" w:rsidDel="00481A38" w14:paraId="22BED39C" w14:textId="74D22B46" w:rsidTr="00481A38">
        <w:trPr>
          <w:trHeight w:val="29"/>
          <w:del w:id="5909" w:author="ZTE-Ma Zhifeng" w:date="2024-02-07T15:57:00Z"/>
        </w:trPr>
        <w:tc>
          <w:tcPr>
            <w:tcW w:w="1911" w:type="dxa"/>
            <w:tcBorders>
              <w:top w:val="nil"/>
              <w:left w:val="single" w:sz="4" w:space="0" w:color="auto"/>
              <w:bottom w:val="single" w:sz="4" w:space="0" w:color="auto"/>
              <w:right w:val="single" w:sz="4" w:space="0" w:color="auto"/>
            </w:tcBorders>
          </w:tcPr>
          <w:p w14:paraId="26BE0CC9" w14:textId="0F289182" w:rsidR="00A54D65" w:rsidRPr="00A54D65" w:rsidDel="00481A38" w:rsidRDefault="00A54D65" w:rsidP="00A54D65">
            <w:pPr>
              <w:keepNext/>
              <w:keepLines/>
              <w:spacing w:after="0"/>
              <w:jc w:val="center"/>
              <w:rPr>
                <w:del w:id="591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FD346A" w14:textId="2262D9FB" w:rsidR="00A54D65" w:rsidRPr="00A54D65" w:rsidDel="00481A38" w:rsidRDefault="00A54D65" w:rsidP="00A54D65">
            <w:pPr>
              <w:keepNext/>
              <w:keepLines/>
              <w:spacing w:after="0"/>
              <w:jc w:val="center"/>
              <w:rPr>
                <w:del w:id="591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D0A599" w14:textId="7740F173" w:rsidR="00A54D65" w:rsidRPr="00A54D65" w:rsidDel="00481A38" w:rsidRDefault="00A54D65" w:rsidP="00A54D65">
            <w:pPr>
              <w:keepNext/>
              <w:keepLines/>
              <w:spacing w:after="0"/>
              <w:jc w:val="center"/>
              <w:rPr>
                <w:del w:id="5912" w:author="ZTE-Ma Zhifeng" w:date="2024-02-07T15:57:00Z"/>
                <w:rFonts w:ascii="Arial" w:eastAsia="宋体" w:hAnsi="Arial" w:cs="Arial"/>
                <w:sz w:val="18"/>
                <w:szCs w:val="18"/>
                <w:lang w:eastAsia="en-GB"/>
              </w:rPr>
            </w:pPr>
            <w:del w:id="5913"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766D7EF3" w14:textId="5FA37945" w:rsidR="00A54D65" w:rsidRPr="00A54D65" w:rsidDel="00481A38" w:rsidRDefault="00A54D65" w:rsidP="00A54D65">
            <w:pPr>
              <w:keepNext/>
              <w:keepLines/>
              <w:spacing w:after="0"/>
              <w:jc w:val="center"/>
              <w:rPr>
                <w:del w:id="5914" w:author="ZTE-Ma Zhifeng" w:date="2024-02-07T15:57:00Z"/>
                <w:rFonts w:ascii="Arial" w:eastAsia="宋体" w:hAnsi="Arial" w:cs="Arial"/>
                <w:color w:val="000000"/>
                <w:sz w:val="18"/>
                <w:szCs w:val="18"/>
              </w:rPr>
            </w:pPr>
            <w:del w:id="5915" w:author="ZTE-Ma Zhifeng" w:date="2024-02-07T15:57:00Z">
              <w:r w:rsidRPr="00A54D65" w:rsidDel="00481A38">
                <w:rPr>
                  <w:rFonts w:ascii="Arial" w:hAnsi="Arial"/>
                  <w:sz w:val="18"/>
                  <w:szCs w:val="18"/>
                  <w:lang w:val="en-CA"/>
                </w:rPr>
                <w:delText>CA_n77(2A)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61AC1C19" w14:textId="1D7035F1" w:rsidR="00A54D65" w:rsidRPr="00A54D65" w:rsidDel="00481A38" w:rsidRDefault="00A54D65" w:rsidP="00A54D65">
            <w:pPr>
              <w:keepNext/>
              <w:keepLines/>
              <w:spacing w:after="0"/>
              <w:jc w:val="center"/>
              <w:rPr>
                <w:del w:id="5916" w:author="ZTE-Ma Zhifeng" w:date="2024-02-07T15:57:00Z"/>
                <w:rFonts w:ascii="Arial" w:eastAsia="宋体" w:hAnsi="Arial"/>
                <w:sz w:val="18"/>
                <w:lang w:val="en-US" w:eastAsia="zh-CN" w:bidi="ar"/>
              </w:rPr>
            </w:pPr>
          </w:p>
        </w:tc>
      </w:tr>
      <w:tr w:rsidR="00A54D65" w:rsidRPr="00A54D65" w:rsidDel="00481A38" w14:paraId="671A6C42" w14:textId="380AEE3F" w:rsidTr="00481A38">
        <w:trPr>
          <w:trHeight w:val="29"/>
          <w:del w:id="5917" w:author="ZTE-Ma Zhifeng" w:date="2024-02-07T15:57:00Z"/>
        </w:trPr>
        <w:tc>
          <w:tcPr>
            <w:tcW w:w="1911" w:type="dxa"/>
            <w:tcBorders>
              <w:top w:val="single" w:sz="4" w:space="0" w:color="auto"/>
              <w:left w:val="single" w:sz="4" w:space="0" w:color="auto"/>
              <w:bottom w:val="nil"/>
              <w:right w:val="single" w:sz="4" w:space="0" w:color="auto"/>
            </w:tcBorders>
          </w:tcPr>
          <w:p w14:paraId="0DC8CA10" w14:textId="66FE4499" w:rsidR="00A54D65" w:rsidRPr="00A54D65" w:rsidDel="00481A38" w:rsidRDefault="00A54D65" w:rsidP="00A54D65">
            <w:pPr>
              <w:keepNext/>
              <w:keepLines/>
              <w:spacing w:after="0"/>
              <w:jc w:val="center"/>
              <w:rPr>
                <w:del w:id="5918" w:author="ZTE-Ma Zhifeng" w:date="2024-02-07T15:57:00Z"/>
                <w:rFonts w:ascii="Arial" w:eastAsia="MS Mincho" w:hAnsi="Arial"/>
                <w:sz w:val="18"/>
                <w:lang w:eastAsia="zh-CN"/>
              </w:rPr>
            </w:pPr>
            <w:del w:id="5919" w:author="ZTE-Ma Zhifeng" w:date="2024-02-07T15:57:00Z">
              <w:r w:rsidRPr="00A54D65" w:rsidDel="00481A38">
                <w:rPr>
                  <w:rFonts w:ascii="Arial" w:eastAsia="MS Mincho" w:hAnsi="Arial"/>
                  <w:sz w:val="18"/>
                  <w:lang w:eastAsia="zh-CN"/>
                </w:rPr>
                <w:delText>CA_n25A-n41A-n71B-n77A</w:delText>
              </w:r>
            </w:del>
          </w:p>
        </w:tc>
        <w:tc>
          <w:tcPr>
            <w:tcW w:w="2038" w:type="dxa"/>
            <w:tcBorders>
              <w:top w:val="single" w:sz="4" w:space="0" w:color="auto"/>
              <w:left w:val="single" w:sz="4" w:space="0" w:color="auto"/>
              <w:bottom w:val="nil"/>
              <w:right w:val="single" w:sz="4" w:space="0" w:color="auto"/>
            </w:tcBorders>
          </w:tcPr>
          <w:p w14:paraId="6AFC78BD" w14:textId="22C02D29" w:rsidR="00A54D65" w:rsidRPr="00A54D65" w:rsidDel="00481A38" w:rsidRDefault="00A54D65" w:rsidP="00A54D65">
            <w:pPr>
              <w:keepNext/>
              <w:keepLines/>
              <w:spacing w:after="0"/>
              <w:jc w:val="center"/>
              <w:rPr>
                <w:del w:id="5920" w:author="ZTE-Ma Zhifeng" w:date="2024-02-07T15:57:00Z"/>
                <w:rFonts w:ascii="Arial" w:hAnsi="Arial"/>
                <w:sz w:val="18"/>
                <w:vertAlign w:val="superscript"/>
                <w:lang w:val="en-US" w:eastAsia="zh-CN"/>
              </w:rPr>
            </w:pPr>
            <w:del w:id="5921"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72B0DBF3" w14:textId="502C44D9" w:rsidR="00A54D65" w:rsidRPr="00A54D65" w:rsidDel="00481A38" w:rsidRDefault="00A54D65" w:rsidP="00A54D65">
            <w:pPr>
              <w:keepNext/>
              <w:keepLines/>
              <w:spacing w:after="0"/>
              <w:jc w:val="center"/>
              <w:rPr>
                <w:del w:id="5922" w:author="ZTE-Ma Zhifeng" w:date="2024-02-07T15:57:00Z"/>
                <w:rFonts w:ascii="Arial" w:hAnsi="Arial"/>
                <w:sz w:val="18"/>
                <w:vertAlign w:val="superscript"/>
                <w:lang w:val="en-US" w:eastAsia="zh-CN"/>
              </w:rPr>
            </w:pPr>
            <w:del w:id="5923"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05F2EBB2" w14:textId="7CBA05A5" w:rsidR="00A54D65" w:rsidRPr="00A54D65" w:rsidDel="00481A38" w:rsidRDefault="00A54D65" w:rsidP="00A54D65">
            <w:pPr>
              <w:keepNext/>
              <w:keepLines/>
              <w:spacing w:after="0"/>
              <w:jc w:val="center"/>
              <w:rPr>
                <w:del w:id="5924" w:author="ZTE-Ma Zhifeng" w:date="2024-02-07T15:57:00Z"/>
                <w:rFonts w:ascii="Arial" w:eastAsia="宋体" w:hAnsi="Arial"/>
                <w:sz w:val="18"/>
                <w:lang w:val="en-US" w:eastAsia="zh-CN" w:bidi="ar"/>
              </w:rPr>
            </w:pPr>
            <w:del w:id="5925"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5348CD3A" w14:textId="0F5B8531" w:rsidR="00A54D65" w:rsidRPr="00A54D65" w:rsidDel="00481A38" w:rsidRDefault="00A54D65" w:rsidP="00A54D65">
            <w:pPr>
              <w:keepNext/>
              <w:keepLines/>
              <w:spacing w:after="0"/>
              <w:jc w:val="center"/>
              <w:rPr>
                <w:del w:id="5926" w:author="ZTE-Ma Zhifeng" w:date="2024-02-07T15:57:00Z"/>
                <w:rFonts w:ascii="Arial" w:eastAsia="宋体" w:hAnsi="Arial"/>
                <w:sz w:val="18"/>
                <w:lang w:val="en-US" w:eastAsia="zh-CN" w:bidi="ar"/>
              </w:rPr>
            </w:pPr>
            <w:del w:id="5927" w:author="ZTE-Ma Zhifeng" w:date="2024-02-07T15:57:00Z">
              <w:r w:rsidRPr="00A54D65" w:rsidDel="00481A38">
                <w:rPr>
                  <w:rFonts w:ascii="Arial" w:eastAsia="宋体" w:hAnsi="Arial"/>
                  <w:sz w:val="18"/>
                  <w:lang w:val="en-US" w:eastAsia="zh-CN" w:bidi="ar"/>
                </w:rPr>
                <w:delText>CA_n25A-n71A</w:delText>
              </w:r>
            </w:del>
          </w:p>
          <w:p w14:paraId="2AF60170" w14:textId="7E475ED9" w:rsidR="00A54D65" w:rsidRPr="00A54D65" w:rsidDel="00481A38" w:rsidRDefault="00A54D65" w:rsidP="00A54D65">
            <w:pPr>
              <w:keepNext/>
              <w:keepLines/>
              <w:spacing w:after="0"/>
              <w:jc w:val="center"/>
              <w:rPr>
                <w:del w:id="5928" w:author="ZTE-Ma Zhifeng" w:date="2024-02-07T15:57:00Z"/>
                <w:rFonts w:ascii="Arial" w:eastAsia="宋体" w:hAnsi="Arial"/>
                <w:sz w:val="18"/>
                <w:lang w:val="en-US" w:eastAsia="zh-CN" w:bidi="ar"/>
              </w:rPr>
            </w:pPr>
            <w:del w:id="5929"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3AA1F796" w14:textId="1521C6EE" w:rsidR="00A54D65" w:rsidRPr="00A54D65" w:rsidDel="00481A38" w:rsidRDefault="00A54D65" w:rsidP="00A54D65">
            <w:pPr>
              <w:keepNext/>
              <w:keepLines/>
              <w:spacing w:after="0"/>
              <w:jc w:val="center"/>
              <w:rPr>
                <w:del w:id="5930" w:author="ZTE-Ma Zhifeng" w:date="2024-02-07T15:57:00Z"/>
                <w:rFonts w:ascii="Arial" w:eastAsia="宋体" w:hAnsi="Arial"/>
                <w:sz w:val="18"/>
                <w:lang w:val="en-US" w:eastAsia="zh-CN" w:bidi="ar"/>
              </w:rPr>
            </w:pPr>
            <w:del w:id="5931"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72A3FD6C" w14:textId="3438EEE9" w:rsidR="00A54D65" w:rsidRPr="00A54D65" w:rsidDel="00481A38" w:rsidRDefault="00A54D65" w:rsidP="00A54D65">
            <w:pPr>
              <w:keepNext/>
              <w:keepLines/>
              <w:spacing w:after="0"/>
              <w:jc w:val="center"/>
              <w:rPr>
                <w:del w:id="5932" w:author="ZTE-Ma Zhifeng" w:date="2024-02-07T15:57:00Z"/>
                <w:rFonts w:ascii="Arial" w:eastAsia="宋体" w:hAnsi="Arial"/>
                <w:sz w:val="18"/>
                <w:lang w:val="en-US" w:eastAsia="zh-CN" w:bidi="ar"/>
              </w:rPr>
            </w:pPr>
            <w:del w:id="5933"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183E0076" w14:textId="770C6609" w:rsidR="00A54D65" w:rsidRPr="00A54D65" w:rsidDel="00481A38" w:rsidRDefault="00A54D65" w:rsidP="00A54D65">
            <w:pPr>
              <w:keepNext/>
              <w:keepLines/>
              <w:spacing w:after="0"/>
              <w:jc w:val="center"/>
              <w:rPr>
                <w:del w:id="5934" w:author="ZTE-Ma Zhifeng" w:date="2024-02-07T15:57:00Z"/>
                <w:rFonts w:ascii="Arial" w:eastAsia="宋体" w:hAnsi="Arial" w:cs="Arial"/>
                <w:sz w:val="18"/>
                <w:szCs w:val="18"/>
                <w:lang w:val="en-US" w:eastAsia="zh-CN"/>
              </w:rPr>
            </w:pPr>
            <w:del w:id="5935"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DA47BD2" w14:textId="67D17BE1" w:rsidR="00A54D65" w:rsidRPr="00A54D65" w:rsidDel="00481A38" w:rsidRDefault="00A54D65" w:rsidP="00A54D65">
            <w:pPr>
              <w:keepNext/>
              <w:keepLines/>
              <w:spacing w:after="0"/>
              <w:jc w:val="center"/>
              <w:rPr>
                <w:del w:id="5936" w:author="ZTE-Ma Zhifeng" w:date="2024-02-07T15:57:00Z"/>
                <w:rFonts w:ascii="Arial" w:eastAsia="宋体" w:hAnsi="Arial" w:cs="Arial"/>
                <w:sz w:val="18"/>
                <w:szCs w:val="18"/>
                <w:lang w:eastAsia="en-GB"/>
              </w:rPr>
            </w:pPr>
            <w:del w:id="593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A2EEFAB" w14:textId="58A7D3B9" w:rsidR="00A54D65" w:rsidRPr="00A54D65" w:rsidDel="00481A38" w:rsidRDefault="00A54D65" w:rsidP="00A54D65">
            <w:pPr>
              <w:keepNext/>
              <w:keepLines/>
              <w:spacing w:after="0"/>
              <w:jc w:val="center"/>
              <w:rPr>
                <w:del w:id="5938" w:author="ZTE-Ma Zhifeng" w:date="2024-02-07T15:57:00Z"/>
                <w:rFonts w:ascii="Arial" w:eastAsia="宋体" w:hAnsi="Arial"/>
                <w:sz w:val="18"/>
                <w:lang w:val="en-US" w:eastAsia="zh-CN" w:bidi="ar"/>
              </w:rPr>
            </w:pPr>
            <w:del w:id="5939"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5AD5ECC" w14:textId="72120306" w:rsidR="00A54D65" w:rsidRPr="00A54D65" w:rsidDel="00481A38" w:rsidRDefault="00A54D65" w:rsidP="00A54D65">
            <w:pPr>
              <w:keepNext/>
              <w:keepLines/>
              <w:spacing w:after="0"/>
              <w:jc w:val="center"/>
              <w:rPr>
                <w:del w:id="5940" w:author="ZTE-Ma Zhifeng" w:date="2024-02-07T15:57:00Z"/>
                <w:rFonts w:ascii="Arial" w:eastAsia="宋体" w:hAnsi="Arial"/>
                <w:sz w:val="18"/>
                <w:lang w:val="en-US" w:eastAsia="zh-CN" w:bidi="ar"/>
              </w:rPr>
            </w:pPr>
            <w:del w:id="594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C12CBC3" w14:textId="1D94AB3E" w:rsidTr="00481A38">
        <w:trPr>
          <w:trHeight w:val="29"/>
          <w:del w:id="5942" w:author="ZTE-Ma Zhifeng" w:date="2024-02-07T15:57:00Z"/>
        </w:trPr>
        <w:tc>
          <w:tcPr>
            <w:tcW w:w="1911" w:type="dxa"/>
            <w:tcBorders>
              <w:top w:val="nil"/>
              <w:left w:val="single" w:sz="4" w:space="0" w:color="auto"/>
              <w:bottom w:val="nil"/>
              <w:right w:val="single" w:sz="4" w:space="0" w:color="auto"/>
            </w:tcBorders>
          </w:tcPr>
          <w:p w14:paraId="7BB809FF" w14:textId="1662C47A" w:rsidR="00A54D65" w:rsidRPr="00A54D65" w:rsidDel="00481A38" w:rsidRDefault="00A54D65" w:rsidP="00A54D65">
            <w:pPr>
              <w:keepNext/>
              <w:keepLines/>
              <w:spacing w:after="0"/>
              <w:jc w:val="center"/>
              <w:rPr>
                <w:del w:id="5943"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E647CA9" w14:textId="66182AC6" w:rsidR="00A54D65" w:rsidRPr="00A54D65" w:rsidDel="00481A38" w:rsidRDefault="00A54D65" w:rsidP="00A54D65">
            <w:pPr>
              <w:keepNext/>
              <w:keepLines/>
              <w:spacing w:after="0"/>
              <w:jc w:val="center"/>
              <w:rPr>
                <w:del w:id="594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0F5781" w14:textId="52288D00" w:rsidR="00A54D65" w:rsidRPr="00A54D65" w:rsidDel="00481A38" w:rsidRDefault="00A54D65" w:rsidP="00A54D65">
            <w:pPr>
              <w:keepNext/>
              <w:keepLines/>
              <w:spacing w:after="0"/>
              <w:jc w:val="center"/>
              <w:rPr>
                <w:del w:id="5945" w:author="ZTE-Ma Zhifeng" w:date="2024-02-07T15:57:00Z"/>
                <w:rFonts w:ascii="Arial" w:eastAsia="宋体" w:hAnsi="Arial" w:cs="Arial"/>
                <w:sz w:val="18"/>
                <w:szCs w:val="18"/>
                <w:lang w:eastAsia="en-GB"/>
              </w:rPr>
            </w:pPr>
            <w:del w:id="594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79CD038" w14:textId="7ABE8221" w:rsidR="00A54D65" w:rsidRPr="00A54D65" w:rsidDel="00481A38" w:rsidRDefault="00A54D65" w:rsidP="00A54D65">
            <w:pPr>
              <w:keepNext/>
              <w:keepLines/>
              <w:spacing w:after="0"/>
              <w:jc w:val="center"/>
              <w:rPr>
                <w:del w:id="5947" w:author="ZTE-Ma Zhifeng" w:date="2024-02-07T15:57:00Z"/>
                <w:rFonts w:ascii="Arial" w:eastAsia="宋体" w:hAnsi="Arial"/>
                <w:sz w:val="18"/>
                <w:lang w:val="en-US" w:eastAsia="zh-CN" w:bidi="ar"/>
              </w:rPr>
            </w:pPr>
            <w:del w:id="5948"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55ECE4CF" w14:textId="799328E4" w:rsidR="00A54D65" w:rsidRPr="00A54D65" w:rsidDel="00481A38" w:rsidRDefault="00A54D65" w:rsidP="00A54D65">
            <w:pPr>
              <w:keepNext/>
              <w:keepLines/>
              <w:spacing w:after="0"/>
              <w:jc w:val="center"/>
              <w:rPr>
                <w:del w:id="5949" w:author="ZTE-Ma Zhifeng" w:date="2024-02-07T15:57:00Z"/>
                <w:rFonts w:ascii="Arial" w:eastAsia="宋体" w:hAnsi="Arial"/>
                <w:sz w:val="18"/>
                <w:lang w:val="en-US" w:eastAsia="zh-CN" w:bidi="ar"/>
              </w:rPr>
            </w:pPr>
          </w:p>
        </w:tc>
      </w:tr>
      <w:tr w:rsidR="00A54D65" w:rsidRPr="00A54D65" w:rsidDel="00481A38" w14:paraId="11A3114A" w14:textId="2B84F438" w:rsidTr="00481A38">
        <w:trPr>
          <w:trHeight w:val="29"/>
          <w:del w:id="5950" w:author="ZTE-Ma Zhifeng" w:date="2024-02-07T15:57:00Z"/>
        </w:trPr>
        <w:tc>
          <w:tcPr>
            <w:tcW w:w="1911" w:type="dxa"/>
            <w:tcBorders>
              <w:top w:val="nil"/>
              <w:left w:val="single" w:sz="4" w:space="0" w:color="auto"/>
              <w:bottom w:val="nil"/>
              <w:right w:val="single" w:sz="4" w:space="0" w:color="auto"/>
            </w:tcBorders>
          </w:tcPr>
          <w:p w14:paraId="781FEDA0" w14:textId="6B7A191A" w:rsidR="00A54D65" w:rsidRPr="00A54D65" w:rsidDel="00481A38" w:rsidRDefault="00A54D65" w:rsidP="00A54D65">
            <w:pPr>
              <w:keepNext/>
              <w:keepLines/>
              <w:spacing w:after="0"/>
              <w:jc w:val="center"/>
              <w:rPr>
                <w:del w:id="5951"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BEC01A4" w14:textId="4621E166" w:rsidR="00A54D65" w:rsidRPr="00A54D65" w:rsidDel="00481A38" w:rsidRDefault="00A54D65" w:rsidP="00A54D65">
            <w:pPr>
              <w:keepNext/>
              <w:keepLines/>
              <w:spacing w:after="0"/>
              <w:jc w:val="center"/>
              <w:rPr>
                <w:del w:id="595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07EDC9" w14:textId="11BD41CD" w:rsidR="00A54D65" w:rsidRPr="00A54D65" w:rsidDel="00481A38" w:rsidRDefault="00A54D65" w:rsidP="00A54D65">
            <w:pPr>
              <w:keepNext/>
              <w:keepLines/>
              <w:spacing w:after="0"/>
              <w:jc w:val="center"/>
              <w:rPr>
                <w:del w:id="5953" w:author="ZTE-Ma Zhifeng" w:date="2024-02-07T15:57:00Z"/>
                <w:rFonts w:ascii="Arial" w:eastAsia="宋体" w:hAnsi="Arial" w:cs="Arial"/>
                <w:sz w:val="18"/>
                <w:szCs w:val="18"/>
                <w:lang w:eastAsia="en-GB"/>
              </w:rPr>
            </w:pPr>
            <w:del w:id="5954"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339FF93" w14:textId="1287D747" w:rsidR="00A54D65" w:rsidRPr="00A54D65" w:rsidDel="00481A38" w:rsidRDefault="00A54D65" w:rsidP="00A54D65">
            <w:pPr>
              <w:keepNext/>
              <w:keepLines/>
              <w:spacing w:after="0"/>
              <w:jc w:val="center"/>
              <w:rPr>
                <w:del w:id="5955" w:author="ZTE-Ma Zhifeng" w:date="2024-02-07T15:57:00Z"/>
                <w:rFonts w:ascii="Arial" w:eastAsia="宋体" w:hAnsi="Arial"/>
                <w:sz w:val="18"/>
                <w:lang w:val="en-US" w:eastAsia="zh-CN" w:bidi="ar"/>
              </w:rPr>
            </w:pPr>
            <w:del w:id="5956" w:author="ZTE-Ma Zhifeng" w:date="2024-02-07T15:57:00Z">
              <w:r w:rsidRPr="00A54D65" w:rsidDel="00481A38">
                <w:rPr>
                  <w:rFonts w:ascii="Arial" w:eastAsia="宋体" w:hAnsi="Arial"/>
                  <w:sz w:val="18"/>
                  <w:lang w:val="en-US" w:eastAsia="zh-CN"/>
                </w:rPr>
                <w:delText>CA_n71B_BCS 4 and 5</w:delText>
              </w:r>
            </w:del>
          </w:p>
        </w:tc>
        <w:tc>
          <w:tcPr>
            <w:tcW w:w="1785" w:type="dxa"/>
            <w:tcBorders>
              <w:top w:val="nil"/>
              <w:left w:val="single" w:sz="4" w:space="0" w:color="auto"/>
              <w:bottom w:val="nil"/>
              <w:right w:val="single" w:sz="4" w:space="0" w:color="auto"/>
            </w:tcBorders>
          </w:tcPr>
          <w:p w14:paraId="730E9625" w14:textId="005A83F5" w:rsidR="00A54D65" w:rsidRPr="00A54D65" w:rsidDel="00481A38" w:rsidRDefault="00A54D65" w:rsidP="00A54D65">
            <w:pPr>
              <w:keepNext/>
              <w:keepLines/>
              <w:spacing w:after="0"/>
              <w:jc w:val="center"/>
              <w:rPr>
                <w:del w:id="5957" w:author="ZTE-Ma Zhifeng" w:date="2024-02-07T15:57:00Z"/>
                <w:rFonts w:ascii="Arial" w:eastAsia="宋体" w:hAnsi="Arial"/>
                <w:sz w:val="18"/>
                <w:lang w:val="en-US" w:eastAsia="zh-CN" w:bidi="ar"/>
              </w:rPr>
            </w:pPr>
          </w:p>
        </w:tc>
      </w:tr>
      <w:tr w:rsidR="00A54D65" w:rsidRPr="00A54D65" w:rsidDel="00481A38" w14:paraId="2DFE9BC3" w14:textId="2DF0139F" w:rsidTr="00481A38">
        <w:trPr>
          <w:trHeight w:val="29"/>
          <w:del w:id="5958" w:author="ZTE-Ma Zhifeng" w:date="2024-02-07T15:57:00Z"/>
        </w:trPr>
        <w:tc>
          <w:tcPr>
            <w:tcW w:w="1911" w:type="dxa"/>
            <w:tcBorders>
              <w:top w:val="nil"/>
              <w:left w:val="single" w:sz="4" w:space="0" w:color="auto"/>
              <w:bottom w:val="single" w:sz="4" w:space="0" w:color="auto"/>
              <w:right w:val="single" w:sz="4" w:space="0" w:color="auto"/>
            </w:tcBorders>
          </w:tcPr>
          <w:p w14:paraId="37DB037F" w14:textId="2699D440" w:rsidR="00A54D65" w:rsidRPr="00A54D65" w:rsidDel="00481A38" w:rsidRDefault="00A54D65" w:rsidP="00A54D65">
            <w:pPr>
              <w:keepNext/>
              <w:keepLines/>
              <w:spacing w:after="0"/>
              <w:jc w:val="center"/>
              <w:rPr>
                <w:del w:id="5959"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8220124" w14:textId="76705D2F" w:rsidR="00A54D65" w:rsidRPr="00A54D65" w:rsidDel="00481A38" w:rsidRDefault="00A54D65" w:rsidP="00A54D65">
            <w:pPr>
              <w:keepNext/>
              <w:keepLines/>
              <w:spacing w:after="0"/>
              <w:jc w:val="center"/>
              <w:rPr>
                <w:del w:id="5960"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92B264" w14:textId="7BB96C3C" w:rsidR="00A54D65" w:rsidRPr="00A54D65" w:rsidDel="00481A38" w:rsidRDefault="00A54D65" w:rsidP="00A54D65">
            <w:pPr>
              <w:keepNext/>
              <w:keepLines/>
              <w:spacing w:after="0"/>
              <w:jc w:val="center"/>
              <w:rPr>
                <w:del w:id="5961" w:author="ZTE-Ma Zhifeng" w:date="2024-02-07T15:57:00Z"/>
                <w:rFonts w:ascii="Arial" w:eastAsia="宋体" w:hAnsi="Arial" w:cs="Arial"/>
                <w:sz w:val="18"/>
                <w:szCs w:val="18"/>
                <w:lang w:eastAsia="en-GB"/>
              </w:rPr>
            </w:pPr>
            <w:del w:id="596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5D2B13F" w14:textId="51F6306C" w:rsidR="00A54D65" w:rsidRPr="00A54D65" w:rsidDel="00481A38" w:rsidRDefault="00A54D65" w:rsidP="00A54D65">
            <w:pPr>
              <w:keepNext/>
              <w:keepLines/>
              <w:spacing w:after="0"/>
              <w:jc w:val="center"/>
              <w:rPr>
                <w:del w:id="5963" w:author="ZTE-Ma Zhifeng" w:date="2024-02-07T15:57:00Z"/>
                <w:rFonts w:ascii="Arial" w:eastAsia="宋体" w:hAnsi="Arial"/>
                <w:sz w:val="18"/>
                <w:lang w:val="en-US" w:eastAsia="zh-CN" w:bidi="ar"/>
              </w:rPr>
            </w:pPr>
            <w:del w:id="596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EE68EBC" w14:textId="6CAC6D75" w:rsidR="00A54D65" w:rsidRPr="00A54D65" w:rsidDel="00481A38" w:rsidRDefault="00A54D65" w:rsidP="00A54D65">
            <w:pPr>
              <w:keepNext/>
              <w:keepLines/>
              <w:spacing w:after="0"/>
              <w:jc w:val="center"/>
              <w:rPr>
                <w:del w:id="5965" w:author="ZTE-Ma Zhifeng" w:date="2024-02-07T15:57:00Z"/>
                <w:rFonts w:ascii="Arial" w:eastAsia="宋体" w:hAnsi="Arial"/>
                <w:sz w:val="18"/>
                <w:lang w:val="en-US" w:eastAsia="zh-CN" w:bidi="ar"/>
              </w:rPr>
            </w:pPr>
          </w:p>
        </w:tc>
      </w:tr>
      <w:tr w:rsidR="00A54D65" w:rsidRPr="00A54D65" w:rsidDel="00481A38" w14:paraId="119A60C9" w14:textId="5D54CB35" w:rsidTr="00481A38">
        <w:trPr>
          <w:trHeight w:val="29"/>
          <w:del w:id="5966" w:author="ZTE-Ma Zhifeng" w:date="2024-02-07T15:57:00Z"/>
        </w:trPr>
        <w:tc>
          <w:tcPr>
            <w:tcW w:w="1911" w:type="dxa"/>
            <w:tcBorders>
              <w:top w:val="single" w:sz="4" w:space="0" w:color="auto"/>
              <w:left w:val="single" w:sz="4" w:space="0" w:color="auto"/>
              <w:bottom w:val="nil"/>
              <w:right w:val="single" w:sz="4" w:space="0" w:color="auto"/>
            </w:tcBorders>
          </w:tcPr>
          <w:p w14:paraId="1BAA5D09" w14:textId="6399C169" w:rsidR="00A54D65" w:rsidRPr="00A54D65" w:rsidDel="00481A38" w:rsidRDefault="00A54D65" w:rsidP="00A54D65">
            <w:pPr>
              <w:keepNext/>
              <w:keepLines/>
              <w:spacing w:after="0"/>
              <w:jc w:val="center"/>
              <w:rPr>
                <w:del w:id="5967" w:author="ZTE-Ma Zhifeng" w:date="2024-02-07T15:57:00Z"/>
                <w:rFonts w:ascii="Arial" w:eastAsia="MS Mincho" w:hAnsi="Arial"/>
                <w:sz w:val="18"/>
                <w:lang w:eastAsia="zh-CN"/>
              </w:rPr>
            </w:pPr>
            <w:del w:id="5968" w:author="ZTE-Ma Zhifeng" w:date="2024-02-07T15:57:00Z">
              <w:r w:rsidRPr="00A54D65" w:rsidDel="00481A38">
                <w:rPr>
                  <w:rFonts w:ascii="Arial" w:hAnsi="Arial"/>
                  <w:sz w:val="18"/>
                </w:rPr>
                <w:delText>CA_n25A-n41A-n71B-n77(2A)</w:delText>
              </w:r>
            </w:del>
          </w:p>
        </w:tc>
        <w:tc>
          <w:tcPr>
            <w:tcW w:w="2038" w:type="dxa"/>
            <w:tcBorders>
              <w:top w:val="single" w:sz="4" w:space="0" w:color="auto"/>
              <w:left w:val="single" w:sz="4" w:space="0" w:color="auto"/>
              <w:bottom w:val="nil"/>
              <w:right w:val="single" w:sz="4" w:space="0" w:color="auto"/>
            </w:tcBorders>
          </w:tcPr>
          <w:p w14:paraId="71BFE9E6" w14:textId="6D438D0A" w:rsidR="00A54D65" w:rsidRPr="00A54D65" w:rsidDel="00481A38" w:rsidRDefault="00A54D65" w:rsidP="00A54D65">
            <w:pPr>
              <w:keepNext/>
              <w:keepLines/>
              <w:spacing w:after="0"/>
              <w:jc w:val="center"/>
              <w:rPr>
                <w:del w:id="5969" w:author="ZTE-Ma Zhifeng" w:date="2024-02-07T15:57:00Z"/>
                <w:rFonts w:ascii="Arial" w:eastAsia="宋体" w:hAnsi="Arial"/>
                <w:sz w:val="18"/>
                <w:lang w:val="en-US" w:eastAsia="zh-CN"/>
              </w:rPr>
            </w:pPr>
            <w:del w:id="5970"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7D0F45" w14:textId="6E742945" w:rsidR="00A54D65" w:rsidRPr="00A54D65" w:rsidDel="00481A38" w:rsidRDefault="00A54D65" w:rsidP="00A54D65">
            <w:pPr>
              <w:keepNext/>
              <w:keepLines/>
              <w:spacing w:after="0"/>
              <w:jc w:val="center"/>
              <w:rPr>
                <w:del w:id="5971" w:author="ZTE-Ma Zhifeng" w:date="2024-02-07T15:57:00Z"/>
                <w:rFonts w:ascii="Arial" w:eastAsia="宋体" w:hAnsi="Arial"/>
                <w:sz w:val="18"/>
                <w:lang w:eastAsia="en-GB"/>
              </w:rPr>
            </w:pPr>
            <w:del w:id="597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ABFA780" w14:textId="775789E3" w:rsidR="00A54D65" w:rsidRPr="00A54D65" w:rsidDel="00481A38" w:rsidRDefault="00A54D65" w:rsidP="00A54D65">
            <w:pPr>
              <w:keepNext/>
              <w:keepLines/>
              <w:spacing w:after="0"/>
              <w:jc w:val="center"/>
              <w:rPr>
                <w:del w:id="5973" w:author="ZTE-Ma Zhifeng" w:date="2024-02-07T15:57:00Z"/>
                <w:rFonts w:ascii="Arial" w:eastAsia="宋体" w:hAnsi="Arial"/>
                <w:sz w:val="18"/>
              </w:rPr>
            </w:pPr>
            <w:del w:id="5974"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589C6C0" w14:textId="01816D8F" w:rsidR="00A54D65" w:rsidRPr="00A54D65" w:rsidDel="00481A38" w:rsidRDefault="00A54D65" w:rsidP="00A54D65">
            <w:pPr>
              <w:keepNext/>
              <w:keepLines/>
              <w:spacing w:after="0"/>
              <w:jc w:val="center"/>
              <w:rPr>
                <w:del w:id="5975" w:author="ZTE-Ma Zhifeng" w:date="2024-02-07T15:57:00Z"/>
                <w:rFonts w:ascii="Arial" w:eastAsia="宋体" w:hAnsi="Arial"/>
                <w:sz w:val="18"/>
                <w:lang w:val="en-US" w:eastAsia="zh-CN" w:bidi="ar"/>
              </w:rPr>
            </w:pPr>
            <w:del w:id="5976" w:author="ZTE-Ma Zhifeng" w:date="2024-02-07T15:57:00Z">
              <w:r w:rsidRPr="00A54D65" w:rsidDel="00481A38">
                <w:rPr>
                  <w:rFonts w:ascii="Arial" w:hAnsi="Arial"/>
                  <w:sz w:val="18"/>
                </w:rPr>
                <w:delText>4 and 5</w:delText>
              </w:r>
            </w:del>
          </w:p>
        </w:tc>
      </w:tr>
      <w:tr w:rsidR="00A54D65" w:rsidRPr="00A54D65" w:rsidDel="00481A38" w14:paraId="57EFBD7D" w14:textId="3FA5E1C1" w:rsidTr="00481A38">
        <w:trPr>
          <w:trHeight w:val="29"/>
          <w:del w:id="5977" w:author="ZTE-Ma Zhifeng" w:date="2024-02-07T15:57:00Z"/>
        </w:trPr>
        <w:tc>
          <w:tcPr>
            <w:tcW w:w="1911" w:type="dxa"/>
            <w:tcBorders>
              <w:top w:val="nil"/>
              <w:left w:val="single" w:sz="4" w:space="0" w:color="auto"/>
              <w:bottom w:val="nil"/>
              <w:right w:val="single" w:sz="4" w:space="0" w:color="auto"/>
            </w:tcBorders>
          </w:tcPr>
          <w:p w14:paraId="6A7FB8DD" w14:textId="19049C4E" w:rsidR="00A54D65" w:rsidRPr="00A54D65" w:rsidDel="00481A38" w:rsidRDefault="00A54D65" w:rsidP="00A54D65">
            <w:pPr>
              <w:keepNext/>
              <w:keepLines/>
              <w:spacing w:after="0"/>
              <w:jc w:val="center"/>
              <w:rPr>
                <w:del w:id="5978"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0E3D8D1" w14:textId="60ED186D" w:rsidR="00A54D65" w:rsidRPr="00A54D65" w:rsidDel="00481A38" w:rsidRDefault="00A54D65" w:rsidP="00A54D65">
            <w:pPr>
              <w:keepNext/>
              <w:keepLines/>
              <w:spacing w:after="0"/>
              <w:jc w:val="center"/>
              <w:rPr>
                <w:del w:id="597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019E4D" w14:textId="5A74189C" w:rsidR="00A54D65" w:rsidRPr="00A54D65" w:rsidDel="00481A38" w:rsidRDefault="00A54D65" w:rsidP="00A54D65">
            <w:pPr>
              <w:keepNext/>
              <w:keepLines/>
              <w:spacing w:after="0"/>
              <w:jc w:val="center"/>
              <w:rPr>
                <w:del w:id="5980" w:author="ZTE-Ma Zhifeng" w:date="2024-02-07T15:57:00Z"/>
                <w:rFonts w:ascii="Arial" w:eastAsia="宋体" w:hAnsi="Arial"/>
                <w:sz w:val="18"/>
                <w:lang w:eastAsia="en-GB"/>
              </w:rPr>
            </w:pPr>
            <w:del w:id="598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9229151" w14:textId="7F7BBDF2" w:rsidR="00A54D65" w:rsidRPr="00A54D65" w:rsidDel="00481A38" w:rsidRDefault="00A54D65" w:rsidP="00A54D65">
            <w:pPr>
              <w:keepNext/>
              <w:keepLines/>
              <w:spacing w:after="0"/>
              <w:jc w:val="center"/>
              <w:rPr>
                <w:del w:id="5982" w:author="ZTE-Ma Zhifeng" w:date="2024-02-07T15:57:00Z"/>
                <w:rFonts w:ascii="Arial" w:eastAsia="宋体" w:hAnsi="Arial"/>
                <w:sz w:val="18"/>
              </w:rPr>
            </w:pPr>
            <w:del w:id="5983"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1E2DA3C0" w14:textId="4932DF1B" w:rsidR="00A54D65" w:rsidRPr="00A54D65" w:rsidDel="00481A38" w:rsidRDefault="00A54D65" w:rsidP="00A54D65">
            <w:pPr>
              <w:keepNext/>
              <w:keepLines/>
              <w:spacing w:after="0"/>
              <w:jc w:val="center"/>
              <w:rPr>
                <w:del w:id="5984" w:author="ZTE-Ma Zhifeng" w:date="2024-02-07T15:57:00Z"/>
                <w:rFonts w:ascii="Arial" w:eastAsia="宋体" w:hAnsi="Arial"/>
                <w:sz w:val="18"/>
                <w:lang w:val="en-US" w:eastAsia="zh-CN" w:bidi="ar"/>
              </w:rPr>
            </w:pPr>
          </w:p>
        </w:tc>
      </w:tr>
      <w:tr w:rsidR="00A54D65" w:rsidRPr="00A54D65" w:rsidDel="00481A38" w14:paraId="60E5393F" w14:textId="088E6335" w:rsidTr="00481A38">
        <w:trPr>
          <w:trHeight w:val="29"/>
          <w:del w:id="5985" w:author="ZTE-Ma Zhifeng" w:date="2024-02-07T15:57:00Z"/>
        </w:trPr>
        <w:tc>
          <w:tcPr>
            <w:tcW w:w="1911" w:type="dxa"/>
            <w:tcBorders>
              <w:top w:val="nil"/>
              <w:left w:val="single" w:sz="4" w:space="0" w:color="auto"/>
              <w:bottom w:val="nil"/>
              <w:right w:val="single" w:sz="4" w:space="0" w:color="auto"/>
            </w:tcBorders>
          </w:tcPr>
          <w:p w14:paraId="23453BDB" w14:textId="59D285E0" w:rsidR="00A54D65" w:rsidRPr="00A54D65" w:rsidDel="00481A38" w:rsidRDefault="00A54D65" w:rsidP="00A54D65">
            <w:pPr>
              <w:keepNext/>
              <w:keepLines/>
              <w:spacing w:after="0"/>
              <w:jc w:val="center"/>
              <w:rPr>
                <w:del w:id="5986"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215F310" w14:textId="7C66B744" w:rsidR="00A54D65" w:rsidRPr="00A54D65" w:rsidDel="00481A38" w:rsidRDefault="00A54D65" w:rsidP="00A54D65">
            <w:pPr>
              <w:keepNext/>
              <w:keepLines/>
              <w:spacing w:after="0"/>
              <w:jc w:val="center"/>
              <w:rPr>
                <w:del w:id="5987"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1A70A0" w14:textId="6D54A245" w:rsidR="00A54D65" w:rsidRPr="00A54D65" w:rsidDel="00481A38" w:rsidRDefault="00A54D65" w:rsidP="00A54D65">
            <w:pPr>
              <w:keepNext/>
              <w:keepLines/>
              <w:spacing w:after="0"/>
              <w:jc w:val="center"/>
              <w:rPr>
                <w:del w:id="5988" w:author="ZTE-Ma Zhifeng" w:date="2024-02-07T15:57:00Z"/>
                <w:rFonts w:ascii="Arial" w:eastAsia="宋体" w:hAnsi="Arial"/>
                <w:sz w:val="18"/>
                <w:lang w:eastAsia="en-GB"/>
              </w:rPr>
            </w:pPr>
            <w:del w:id="598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45F6C5E" w14:textId="1AD69266" w:rsidR="00A54D65" w:rsidRPr="00A54D65" w:rsidDel="00481A38" w:rsidRDefault="00A54D65" w:rsidP="00A54D65">
            <w:pPr>
              <w:keepNext/>
              <w:keepLines/>
              <w:spacing w:after="0"/>
              <w:jc w:val="center"/>
              <w:rPr>
                <w:del w:id="5990" w:author="ZTE-Ma Zhifeng" w:date="2024-02-07T15:57:00Z"/>
                <w:rFonts w:ascii="Arial" w:eastAsia="宋体" w:hAnsi="Arial"/>
                <w:sz w:val="18"/>
              </w:rPr>
            </w:pPr>
            <w:del w:id="5991"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5BCCF523" w14:textId="34BB17D7" w:rsidR="00A54D65" w:rsidRPr="00A54D65" w:rsidDel="00481A38" w:rsidRDefault="00A54D65" w:rsidP="00A54D65">
            <w:pPr>
              <w:keepNext/>
              <w:keepLines/>
              <w:spacing w:after="0"/>
              <w:jc w:val="center"/>
              <w:rPr>
                <w:del w:id="5992" w:author="ZTE-Ma Zhifeng" w:date="2024-02-07T15:57:00Z"/>
                <w:rFonts w:ascii="Arial" w:eastAsia="宋体" w:hAnsi="Arial"/>
                <w:sz w:val="18"/>
                <w:lang w:val="en-US" w:eastAsia="zh-CN" w:bidi="ar"/>
              </w:rPr>
            </w:pPr>
          </w:p>
        </w:tc>
      </w:tr>
      <w:tr w:rsidR="00A54D65" w:rsidRPr="00A54D65" w:rsidDel="00481A38" w14:paraId="15056873" w14:textId="7CA16108" w:rsidTr="00481A38">
        <w:trPr>
          <w:trHeight w:val="29"/>
          <w:del w:id="5993" w:author="ZTE-Ma Zhifeng" w:date="2024-02-07T15:57:00Z"/>
        </w:trPr>
        <w:tc>
          <w:tcPr>
            <w:tcW w:w="1911" w:type="dxa"/>
            <w:tcBorders>
              <w:top w:val="nil"/>
              <w:left w:val="single" w:sz="4" w:space="0" w:color="auto"/>
              <w:bottom w:val="single" w:sz="4" w:space="0" w:color="auto"/>
              <w:right w:val="single" w:sz="4" w:space="0" w:color="auto"/>
            </w:tcBorders>
          </w:tcPr>
          <w:p w14:paraId="54D2178D" w14:textId="5980A266" w:rsidR="00A54D65" w:rsidRPr="00A54D65" w:rsidDel="00481A38" w:rsidRDefault="00A54D65" w:rsidP="00A54D65">
            <w:pPr>
              <w:keepNext/>
              <w:keepLines/>
              <w:spacing w:after="0"/>
              <w:jc w:val="center"/>
              <w:rPr>
                <w:del w:id="5994"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ADE6B1E" w14:textId="36E2FB19" w:rsidR="00A54D65" w:rsidRPr="00A54D65" w:rsidDel="00481A38" w:rsidRDefault="00A54D65" w:rsidP="00A54D65">
            <w:pPr>
              <w:keepNext/>
              <w:keepLines/>
              <w:spacing w:after="0"/>
              <w:jc w:val="center"/>
              <w:rPr>
                <w:del w:id="5995"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C03124" w14:textId="5403404C" w:rsidR="00A54D65" w:rsidRPr="00A54D65" w:rsidDel="00481A38" w:rsidRDefault="00A54D65" w:rsidP="00A54D65">
            <w:pPr>
              <w:keepNext/>
              <w:keepLines/>
              <w:spacing w:after="0"/>
              <w:jc w:val="center"/>
              <w:rPr>
                <w:del w:id="5996" w:author="ZTE-Ma Zhifeng" w:date="2024-02-07T15:57:00Z"/>
                <w:rFonts w:ascii="Arial" w:eastAsia="宋体" w:hAnsi="Arial"/>
                <w:sz w:val="18"/>
                <w:lang w:eastAsia="en-GB"/>
              </w:rPr>
            </w:pPr>
            <w:del w:id="599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52A2AB7" w14:textId="1E47FB42" w:rsidR="00A54D65" w:rsidRPr="00A54D65" w:rsidDel="00481A38" w:rsidRDefault="00A54D65" w:rsidP="00A54D65">
            <w:pPr>
              <w:keepNext/>
              <w:keepLines/>
              <w:spacing w:after="0"/>
              <w:jc w:val="center"/>
              <w:rPr>
                <w:del w:id="5998" w:author="ZTE-Ma Zhifeng" w:date="2024-02-07T15:57:00Z"/>
                <w:rFonts w:ascii="Arial" w:eastAsia="宋体" w:hAnsi="Arial"/>
                <w:sz w:val="18"/>
              </w:rPr>
            </w:pPr>
            <w:del w:id="5999"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5DB572E3" w14:textId="4A7EC6E7" w:rsidR="00A54D65" w:rsidRPr="00A54D65" w:rsidDel="00481A38" w:rsidRDefault="00A54D65" w:rsidP="00A54D65">
            <w:pPr>
              <w:keepNext/>
              <w:keepLines/>
              <w:spacing w:after="0"/>
              <w:jc w:val="center"/>
              <w:rPr>
                <w:del w:id="6000" w:author="ZTE-Ma Zhifeng" w:date="2024-02-07T15:57:00Z"/>
                <w:rFonts w:ascii="Arial" w:eastAsia="宋体" w:hAnsi="Arial"/>
                <w:sz w:val="18"/>
                <w:lang w:val="en-US" w:eastAsia="zh-CN" w:bidi="ar"/>
              </w:rPr>
            </w:pPr>
          </w:p>
        </w:tc>
      </w:tr>
      <w:tr w:rsidR="00A54D65" w:rsidRPr="00A54D65" w:rsidDel="00481A38" w14:paraId="71A1105B" w14:textId="1C122323" w:rsidTr="00481A38">
        <w:trPr>
          <w:trHeight w:val="29"/>
          <w:del w:id="6001" w:author="ZTE-Ma Zhifeng" w:date="2024-02-07T15:57:00Z"/>
        </w:trPr>
        <w:tc>
          <w:tcPr>
            <w:tcW w:w="1911" w:type="dxa"/>
            <w:tcBorders>
              <w:top w:val="single" w:sz="4" w:space="0" w:color="auto"/>
              <w:left w:val="single" w:sz="4" w:space="0" w:color="auto"/>
              <w:bottom w:val="nil"/>
              <w:right w:val="single" w:sz="4" w:space="0" w:color="auto"/>
            </w:tcBorders>
          </w:tcPr>
          <w:p w14:paraId="0B84D288" w14:textId="6B179D28" w:rsidR="00A54D65" w:rsidRPr="00A54D65" w:rsidDel="00481A38" w:rsidRDefault="00A54D65" w:rsidP="00A54D65">
            <w:pPr>
              <w:keepNext/>
              <w:keepLines/>
              <w:spacing w:after="0"/>
              <w:jc w:val="center"/>
              <w:rPr>
                <w:del w:id="6002" w:author="ZTE-Ma Zhifeng" w:date="2024-02-07T15:57:00Z"/>
                <w:rFonts w:ascii="Arial" w:eastAsia="MS Mincho" w:hAnsi="Arial"/>
                <w:sz w:val="18"/>
                <w:lang w:eastAsia="zh-CN"/>
              </w:rPr>
            </w:pPr>
            <w:del w:id="6003" w:author="ZTE-Ma Zhifeng" w:date="2024-02-07T15:57:00Z">
              <w:r w:rsidRPr="00A54D65" w:rsidDel="00481A38">
                <w:rPr>
                  <w:rFonts w:ascii="Arial" w:eastAsia="MS Mincho" w:hAnsi="Arial"/>
                  <w:sz w:val="18"/>
                  <w:lang w:eastAsia="zh-CN"/>
                </w:rPr>
                <w:delText>CA_n25A-n41A-n71(2A)-n77A</w:delText>
              </w:r>
            </w:del>
          </w:p>
        </w:tc>
        <w:tc>
          <w:tcPr>
            <w:tcW w:w="2038" w:type="dxa"/>
            <w:tcBorders>
              <w:top w:val="single" w:sz="4" w:space="0" w:color="auto"/>
              <w:left w:val="single" w:sz="4" w:space="0" w:color="auto"/>
              <w:bottom w:val="nil"/>
              <w:right w:val="single" w:sz="4" w:space="0" w:color="auto"/>
            </w:tcBorders>
          </w:tcPr>
          <w:p w14:paraId="018D5B37" w14:textId="63853A71" w:rsidR="00A54D65" w:rsidRPr="00A54D65" w:rsidDel="00481A38" w:rsidRDefault="00A54D65" w:rsidP="00A54D65">
            <w:pPr>
              <w:keepNext/>
              <w:keepLines/>
              <w:spacing w:after="0"/>
              <w:jc w:val="center"/>
              <w:rPr>
                <w:del w:id="6004" w:author="ZTE-Ma Zhifeng" w:date="2024-02-07T15:57:00Z"/>
                <w:rFonts w:ascii="Arial" w:hAnsi="Arial"/>
                <w:sz w:val="18"/>
                <w:vertAlign w:val="superscript"/>
                <w:lang w:val="en-US" w:eastAsia="zh-CN"/>
              </w:rPr>
            </w:pPr>
            <w:del w:id="6005"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26F0FC1D" w14:textId="6553550F" w:rsidR="00A54D65" w:rsidRPr="00A54D65" w:rsidDel="00481A38" w:rsidRDefault="00A54D65" w:rsidP="00A54D65">
            <w:pPr>
              <w:keepNext/>
              <w:keepLines/>
              <w:spacing w:after="0"/>
              <w:jc w:val="center"/>
              <w:rPr>
                <w:del w:id="6006" w:author="ZTE-Ma Zhifeng" w:date="2024-02-07T15:57:00Z"/>
                <w:rFonts w:ascii="Arial" w:hAnsi="Arial"/>
                <w:sz w:val="18"/>
                <w:vertAlign w:val="superscript"/>
                <w:lang w:val="en-US" w:eastAsia="zh-CN"/>
              </w:rPr>
            </w:pPr>
            <w:del w:id="6007"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0604A1AF" w14:textId="535831B9" w:rsidR="00A54D65" w:rsidRPr="00A54D65" w:rsidDel="00481A38" w:rsidRDefault="00A54D65" w:rsidP="00A54D65">
            <w:pPr>
              <w:keepNext/>
              <w:keepLines/>
              <w:spacing w:after="0"/>
              <w:jc w:val="center"/>
              <w:rPr>
                <w:del w:id="6008" w:author="ZTE-Ma Zhifeng" w:date="2024-02-07T15:57:00Z"/>
                <w:rFonts w:ascii="Arial" w:eastAsia="宋体" w:hAnsi="Arial"/>
                <w:sz w:val="18"/>
                <w:lang w:val="en-US" w:eastAsia="zh-CN" w:bidi="ar"/>
              </w:rPr>
            </w:pPr>
            <w:del w:id="6009"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7ABB5794" w14:textId="1B347095" w:rsidR="00A54D65" w:rsidRPr="00A54D65" w:rsidDel="00481A38" w:rsidRDefault="00A54D65" w:rsidP="00A54D65">
            <w:pPr>
              <w:keepNext/>
              <w:keepLines/>
              <w:spacing w:after="0"/>
              <w:jc w:val="center"/>
              <w:rPr>
                <w:del w:id="6010" w:author="ZTE-Ma Zhifeng" w:date="2024-02-07T15:57:00Z"/>
                <w:rFonts w:ascii="Arial" w:eastAsia="宋体" w:hAnsi="Arial"/>
                <w:sz w:val="18"/>
                <w:lang w:val="en-US" w:eastAsia="zh-CN" w:bidi="ar"/>
              </w:rPr>
            </w:pPr>
            <w:del w:id="6011" w:author="ZTE-Ma Zhifeng" w:date="2024-02-07T15:57:00Z">
              <w:r w:rsidRPr="00A54D65" w:rsidDel="00481A38">
                <w:rPr>
                  <w:rFonts w:ascii="Arial" w:eastAsia="宋体" w:hAnsi="Arial"/>
                  <w:sz w:val="18"/>
                  <w:lang w:val="en-US" w:eastAsia="zh-CN" w:bidi="ar"/>
                </w:rPr>
                <w:delText>CA_n25A-n71A</w:delText>
              </w:r>
            </w:del>
          </w:p>
          <w:p w14:paraId="001BB647" w14:textId="6FA3DEA6" w:rsidR="00A54D65" w:rsidRPr="00A54D65" w:rsidDel="00481A38" w:rsidRDefault="00A54D65" w:rsidP="00A54D65">
            <w:pPr>
              <w:keepNext/>
              <w:keepLines/>
              <w:spacing w:after="0"/>
              <w:jc w:val="center"/>
              <w:rPr>
                <w:del w:id="6012" w:author="ZTE-Ma Zhifeng" w:date="2024-02-07T15:57:00Z"/>
                <w:rFonts w:ascii="Arial" w:eastAsia="宋体" w:hAnsi="Arial"/>
                <w:sz w:val="18"/>
                <w:lang w:val="en-US" w:eastAsia="zh-CN" w:bidi="ar"/>
              </w:rPr>
            </w:pPr>
            <w:del w:id="6013"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422C7412" w14:textId="779E8847" w:rsidR="00A54D65" w:rsidRPr="00A54D65" w:rsidDel="00481A38" w:rsidRDefault="00A54D65" w:rsidP="00A54D65">
            <w:pPr>
              <w:keepNext/>
              <w:keepLines/>
              <w:spacing w:after="0"/>
              <w:jc w:val="center"/>
              <w:rPr>
                <w:del w:id="6014" w:author="ZTE-Ma Zhifeng" w:date="2024-02-07T15:57:00Z"/>
                <w:rFonts w:ascii="Arial" w:eastAsia="宋体" w:hAnsi="Arial"/>
                <w:sz w:val="18"/>
                <w:lang w:val="en-US" w:eastAsia="zh-CN" w:bidi="ar"/>
              </w:rPr>
            </w:pPr>
            <w:del w:id="6015"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3E6DABCF" w14:textId="2E3617F0" w:rsidR="00A54D65" w:rsidRPr="00A54D65" w:rsidDel="00481A38" w:rsidRDefault="00A54D65" w:rsidP="00A54D65">
            <w:pPr>
              <w:keepNext/>
              <w:keepLines/>
              <w:spacing w:after="0"/>
              <w:jc w:val="center"/>
              <w:rPr>
                <w:del w:id="6016" w:author="ZTE-Ma Zhifeng" w:date="2024-02-07T15:57:00Z"/>
                <w:rFonts w:ascii="Arial" w:eastAsia="宋体" w:hAnsi="Arial"/>
                <w:sz w:val="18"/>
                <w:lang w:val="en-US" w:eastAsia="zh-CN" w:bidi="ar"/>
              </w:rPr>
            </w:pPr>
            <w:del w:id="6017"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10650130" w14:textId="554605E6" w:rsidR="00A54D65" w:rsidRPr="00A54D65" w:rsidDel="00481A38" w:rsidRDefault="00A54D65" w:rsidP="00A54D65">
            <w:pPr>
              <w:keepNext/>
              <w:keepLines/>
              <w:spacing w:after="0"/>
              <w:jc w:val="center"/>
              <w:rPr>
                <w:del w:id="6018" w:author="ZTE-Ma Zhifeng" w:date="2024-02-07T15:57:00Z"/>
                <w:rFonts w:ascii="Arial" w:eastAsia="宋体" w:hAnsi="Arial" w:cs="Arial"/>
                <w:sz w:val="18"/>
                <w:szCs w:val="18"/>
                <w:lang w:val="en-US" w:eastAsia="zh-CN"/>
              </w:rPr>
            </w:pPr>
            <w:del w:id="6019"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DEB51E0" w14:textId="16A078DC" w:rsidR="00A54D65" w:rsidRPr="00A54D65" w:rsidDel="00481A38" w:rsidRDefault="00A54D65" w:rsidP="00A54D65">
            <w:pPr>
              <w:keepNext/>
              <w:keepLines/>
              <w:spacing w:after="0"/>
              <w:jc w:val="center"/>
              <w:rPr>
                <w:del w:id="6020" w:author="ZTE-Ma Zhifeng" w:date="2024-02-07T15:57:00Z"/>
                <w:rFonts w:ascii="Arial" w:eastAsia="宋体" w:hAnsi="Arial" w:cs="Arial"/>
                <w:sz w:val="18"/>
                <w:szCs w:val="18"/>
                <w:lang w:eastAsia="en-GB"/>
              </w:rPr>
            </w:pPr>
            <w:del w:id="602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7B0C423" w14:textId="09DEACDF" w:rsidR="00A54D65" w:rsidRPr="00A54D65" w:rsidDel="00481A38" w:rsidRDefault="00A54D65" w:rsidP="00A54D65">
            <w:pPr>
              <w:keepNext/>
              <w:keepLines/>
              <w:spacing w:after="0"/>
              <w:jc w:val="center"/>
              <w:rPr>
                <w:del w:id="6022" w:author="ZTE-Ma Zhifeng" w:date="2024-02-07T15:57:00Z"/>
                <w:rFonts w:ascii="Arial" w:eastAsia="宋体" w:hAnsi="Arial"/>
                <w:sz w:val="18"/>
                <w:lang w:val="en-US" w:eastAsia="zh-CN" w:bidi="ar"/>
              </w:rPr>
            </w:pPr>
            <w:del w:id="6023"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3612A4F" w14:textId="4E4A8661" w:rsidR="00A54D65" w:rsidRPr="00A54D65" w:rsidDel="00481A38" w:rsidRDefault="00A54D65" w:rsidP="00A54D65">
            <w:pPr>
              <w:keepNext/>
              <w:keepLines/>
              <w:spacing w:after="0"/>
              <w:jc w:val="center"/>
              <w:rPr>
                <w:del w:id="6024" w:author="ZTE-Ma Zhifeng" w:date="2024-02-07T15:57:00Z"/>
                <w:rFonts w:ascii="Arial" w:eastAsia="宋体" w:hAnsi="Arial"/>
                <w:sz w:val="18"/>
                <w:lang w:val="en-US" w:eastAsia="zh-CN" w:bidi="ar"/>
              </w:rPr>
            </w:pPr>
            <w:del w:id="6025"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C96AF9F" w14:textId="54058A53" w:rsidTr="00481A38">
        <w:trPr>
          <w:trHeight w:val="29"/>
          <w:del w:id="6026" w:author="ZTE-Ma Zhifeng" w:date="2024-02-07T15:57:00Z"/>
        </w:trPr>
        <w:tc>
          <w:tcPr>
            <w:tcW w:w="1911" w:type="dxa"/>
            <w:tcBorders>
              <w:top w:val="nil"/>
              <w:left w:val="single" w:sz="4" w:space="0" w:color="auto"/>
              <w:bottom w:val="nil"/>
              <w:right w:val="single" w:sz="4" w:space="0" w:color="auto"/>
            </w:tcBorders>
          </w:tcPr>
          <w:p w14:paraId="4AFD7668" w14:textId="7EDABEC4" w:rsidR="00A54D65" w:rsidRPr="00A54D65" w:rsidDel="00481A38" w:rsidRDefault="00A54D65" w:rsidP="00A54D65">
            <w:pPr>
              <w:keepNext/>
              <w:keepLines/>
              <w:spacing w:after="0"/>
              <w:jc w:val="center"/>
              <w:rPr>
                <w:del w:id="6027"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8B45DA7" w14:textId="28D5693B" w:rsidR="00A54D65" w:rsidRPr="00A54D65" w:rsidDel="00481A38" w:rsidRDefault="00A54D65" w:rsidP="00A54D65">
            <w:pPr>
              <w:keepNext/>
              <w:keepLines/>
              <w:spacing w:after="0"/>
              <w:jc w:val="center"/>
              <w:rPr>
                <w:del w:id="6028"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9C2C2" w14:textId="530A44C1" w:rsidR="00A54D65" w:rsidRPr="00A54D65" w:rsidDel="00481A38" w:rsidRDefault="00A54D65" w:rsidP="00A54D65">
            <w:pPr>
              <w:keepNext/>
              <w:keepLines/>
              <w:spacing w:after="0"/>
              <w:jc w:val="center"/>
              <w:rPr>
                <w:del w:id="6029" w:author="ZTE-Ma Zhifeng" w:date="2024-02-07T15:57:00Z"/>
                <w:rFonts w:ascii="Arial" w:eastAsia="宋体" w:hAnsi="Arial" w:cs="Arial"/>
                <w:sz w:val="18"/>
                <w:szCs w:val="18"/>
                <w:lang w:eastAsia="en-GB"/>
              </w:rPr>
            </w:pPr>
            <w:del w:id="603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C316650" w14:textId="2FB43941" w:rsidR="00A54D65" w:rsidRPr="00A54D65" w:rsidDel="00481A38" w:rsidRDefault="00A54D65" w:rsidP="00A54D65">
            <w:pPr>
              <w:keepNext/>
              <w:keepLines/>
              <w:spacing w:after="0"/>
              <w:jc w:val="center"/>
              <w:rPr>
                <w:del w:id="6031" w:author="ZTE-Ma Zhifeng" w:date="2024-02-07T15:57:00Z"/>
                <w:rFonts w:ascii="Arial" w:eastAsia="宋体" w:hAnsi="Arial"/>
                <w:sz w:val="18"/>
                <w:lang w:val="en-US" w:eastAsia="zh-CN" w:bidi="ar"/>
              </w:rPr>
            </w:pPr>
            <w:del w:id="6032"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E2F0319" w14:textId="30053D18" w:rsidR="00A54D65" w:rsidRPr="00A54D65" w:rsidDel="00481A38" w:rsidRDefault="00A54D65" w:rsidP="00A54D65">
            <w:pPr>
              <w:keepNext/>
              <w:keepLines/>
              <w:spacing w:after="0"/>
              <w:jc w:val="center"/>
              <w:rPr>
                <w:del w:id="6033" w:author="ZTE-Ma Zhifeng" w:date="2024-02-07T15:57:00Z"/>
                <w:rFonts w:ascii="Arial" w:eastAsia="宋体" w:hAnsi="Arial"/>
                <w:sz w:val="18"/>
                <w:lang w:val="en-US" w:eastAsia="zh-CN" w:bidi="ar"/>
              </w:rPr>
            </w:pPr>
          </w:p>
        </w:tc>
      </w:tr>
      <w:tr w:rsidR="00A54D65" w:rsidRPr="00A54D65" w:rsidDel="00481A38" w14:paraId="7EC5D58B" w14:textId="4B790EC3" w:rsidTr="00481A38">
        <w:trPr>
          <w:trHeight w:val="29"/>
          <w:del w:id="6034" w:author="ZTE-Ma Zhifeng" w:date="2024-02-07T15:57:00Z"/>
        </w:trPr>
        <w:tc>
          <w:tcPr>
            <w:tcW w:w="1911" w:type="dxa"/>
            <w:tcBorders>
              <w:top w:val="nil"/>
              <w:left w:val="single" w:sz="4" w:space="0" w:color="auto"/>
              <w:bottom w:val="nil"/>
              <w:right w:val="single" w:sz="4" w:space="0" w:color="auto"/>
            </w:tcBorders>
          </w:tcPr>
          <w:p w14:paraId="2BDC42ED" w14:textId="73986C5D" w:rsidR="00A54D65" w:rsidRPr="00A54D65" w:rsidDel="00481A38" w:rsidRDefault="00A54D65" w:rsidP="00A54D65">
            <w:pPr>
              <w:keepNext/>
              <w:keepLines/>
              <w:spacing w:after="0"/>
              <w:jc w:val="center"/>
              <w:rPr>
                <w:del w:id="6035"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C00419C" w14:textId="3982204D" w:rsidR="00A54D65" w:rsidRPr="00A54D65" w:rsidDel="00481A38" w:rsidRDefault="00A54D65" w:rsidP="00A54D65">
            <w:pPr>
              <w:keepNext/>
              <w:keepLines/>
              <w:spacing w:after="0"/>
              <w:jc w:val="center"/>
              <w:rPr>
                <w:del w:id="6036"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E1CA65" w14:textId="27603873" w:rsidR="00A54D65" w:rsidRPr="00A54D65" w:rsidDel="00481A38" w:rsidRDefault="00A54D65" w:rsidP="00A54D65">
            <w:pPr>
              <w:keepNext/>
              <w:keepLines/>
              <w:spacing w:after="0"/>
              <w:jc w:val="center"/>
              <w:rPr>
                <w:del w:id="6037" w:author="ZTE-Ma Zhifeng" w:date="2024-02-07T15:57:00Z"/>
                <w:rFonts w:ascii="Arial" w:eastAsia="宋体" w:hAnsi="Arial" w:cs="Arial"/>
                <w:sz w:val="18"/>
                <w:szCs w:val="18"/>
                <w:lang w:eastAsia="en-GB"/>
              </w:rPr>
            </w:pPr>
            <w:del w:id="6038"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11E84E5" w14:textId="22B615E4" w:rsidR="00A54D65" w:rsidRPr="00A54D65" w:rsidDel="00481A38" w:rsidRDefault="00A54D65" w:rsidP="00A54D65">
            <w:pPr>
              <w:keepNext/>
              <w:keepLines/>
              <w:spacing w:after="0"/>
              <w:jc w:val="center"/>
              <w:rPr>
                <w:del w:id="6039" w:author="ZTE-Ma Zhifeng" w:date="2024-02-07T15:57:00Z"/>
                <w:rFonts w:ascii="Arial" w:eastAsia="宋体" w:hAnsi="Arial"/>
                <w:sz w:val="18"/>
                <w:lang w:val="en-US" w:eastAsia="zh-CN" w:bidi="ar"/>
              </w:rPr>
            </w:pPr>
            <w:del w:id="6040" w:author="ZTE-Ma Zhifeng" w:date="2024-02-07T15:57:00Z">
              <w:r w:rsidRPr="00A54D65" w:rsidDel="00481A38">
                <w:rPr>
                  <w:rFonts w:ascii="Arial" w:eastAsia="宋体" w:hAnsi="Arial"/>
                  <w:sz w:val="18"/>
                  <w:lang w:val="en-US" w:eastAsia="zh-CN"/>
                </w:rPr>
                <w:delText xml:space="preserve">CA_n71(2A)_BCS 4 and 5 </w:delText>
              </w:r>
            </w:del>
          </w:p>
        </w:tc>
        <w:tc>
          <w:tcPr>
            <w:tcW w:w="1785" w:type="dxa"/>
            <w:tcBorders>
              <w:top w:val="nil"/>
              <w:left w:val="single" w:sz="4" w:space="0" w:color="auto"/>
              <w:bottom w:val="nil"/>
              <w:right w:val="single" w:sz="4" w:space="0" w:color="auto"/>
            </w:tcBorders>
          </w:tcPr>
          <w:p w14:paraId="2ADD16F1" w14:textId="3E728C31" w:rsidR="00A54D65" w:rsidRPr="00A54D65" w:rsidDel="00481A38" w:rsidRDefault="00A54D65" w:rsidP="00A54D65">
            <w:pPr>
              <w:keepNext/>
              <w:keepLines/>
              <w:spacing w:after="0"/>
              <w:jc w:val="center"/>
              <w:rPr>
                <w:del w:id="6041" w:author="ZTE-Ma Zhifeng" w:date="2024-02-07T15:57:00Z"/>
                <w:rFonts w:ascii="Arial" w:eastAsia="宋体" w:hAnsi="Arial"/>
                <w:sz w:val="18"/>
                <w:lang w:val="en-US" w:eastAsia="zh-CN" w:bidi="ar"/>
              </w:rPr>
            </w:pPr>
          </w:p>
        </w:tc>
      </w:tr>
      <w:tr w:rsidR="00A54D65" w:rsidRPr="00A54D65" w:rsidDel="00481A38" w14:paraId="42ADF4AF" w14:textId="4BC48722" w:rsidTr="00481A38">
        <w:trPr>
          <w:trHeight w:val="29"/>
          <w:del w:id="6042" w:author="ZTE-Ma Zhifeng" w:date="2024-02-07T15:57:00Z"/>
        </w:trPr>
        <w:tc>
          <w:tcPr>
            <w:tcW w:w="1911" w:type="dxa"/>
            <w:tcBorders>
              <w:top w:val="nil"/>
              <w:left w:val="single" w:sz="4" w:space="0" w:color="auto"/>
              <w:bottom w:val="single" w:sz="4" w:space="0" w:color="auto"/>
              <w:right w:val="single" w:sz="4" w:space="0" w:color="auto"/>
            </w:tcBorders>
          </w:tcPr>
          <w:p w14:paraId="069E25F8" w14:textId="7E383C4E" w:rsidR="00A54D65" w:rsidRPr="00A54D65" w:rsidDel="00481A38" w:rsidRDefault="00A54D65" w:rsidP="00A54D65">
            <w:pPr>
              <w:keepNext/>
              <w:keepLines/>
              <w:spacing w:after="0"/>
              <w:jc w:val="center"/>
              <w:rPr>
                <w:del w:id="6043"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C2340EE" w14:textId="4E6E8B00" w:rsidR="00A54D65" w:rsidRPr="00A54D65" w:rsidDel="00481A38" w:rsidRDefault="00A54D65" w:rsidP="00A54D65">
            <w:pPr>
              <w:keepNext/>
              <w:keepLines/>
              <w:spacing w:after="0"/>
              <w:jc w:val="center"/>
              <w:rPr>
                <w:del w:id="604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7EE03F" w14:textId="49E7F16E" w:rsidR="00A54D65" w:rsidRPr="00A54D65" w:rsidDel="00481A38" w:rsidRDefault="00A54D65" w:rsidP="00A54D65">
            <w:pPr>
              <w:keepNext/>
              <w:keepLines/>
              <w:spacing w:after="0"/>
              <w:jc w:val="center"/>
              <w:rPr>
                <w:del w:id="6045" w:author="ZTE-Ma Zhifeng" w:date="2024-02-07T15:57:00Z"/>
                <w:rFonts w:ascii="Arial" w:eastAsia="宋体" w:hAnsi="Arial" w:cs="Arial"/>
                <w:sz w:val="18"/>
                <w:szCs w:val="18"/>
                <w:lang w:eastAsia="en-GB"/>
              </w:rPr>
            </w:pPr>
            <w:del w:id="604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6DBF67" w14:textId="65718200" w:rsidR="00A54D65" w:rsidRPr="00A54D65" w:rsidDel="00481A38" w:rsidRDefault="00A54D65" w:rsidP="00A54D65">
            <w:pPr>
              <w:keepNext/>
              <w:keepLines/>
              <w:spacing w:after="0"/>
              <w:jc w:val="center"/>
              <w:rPr>
                <w:del w:id="6047" w:author="ZTE-Ma Zhifeng" w:date="2024-02-07T15:57:00Z"/>
                <w:rFonts w:ascii="Arial" w:eastAsia="宋体" w:hAnsi="Arial"/>
                <w:sz w:val="18"/>
                <w:lang w:val="en-US" w:eastAsia="zh-CN" w:bidi="ar"/>
              </w:rPr>
            </w:pPr>
            <w:del w:id="6048"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A54CFA0" w14:textId="4E952BF7" w:rsidR="00A54D65" w:rsidRPr="00A54D65" w:rsidDel="00481A38" w:rsidRDefault="00A54D65" w:rsidP="00A54D65">
            <w:pPr>
              <w:keepNext/>
              <w:keepLines/>
              <w:spacing w:after="0"/>
              <w:jc w:val="center"/>
              <w:rPr>
                <w:del w:id="6049" w:author="ZTE-Ma Zhifeng" w:date="2024-02-07T15:57:00Z"/>
                <w:rFonts w:ascii="Arial" w:eastAsia="宋体" w:hAnsi="Arial"/>
                <w:sz w:val="18"/>
                <w:lang w:val="en-US" w:eastAsia="zh-CN" w:bidi="ar"/>
              </w:rPr>
            </w:pPr>
          </w:p>
        </w:tc>
      </w:tr>
      <w:tr w:rsidR="00A54D65" w:rsidRPr="00A54D65" w:rsidDel="00481A38" w14:paraId="370640AE" w14:textId="04E068B0" w:rsidTr="00481A38">
        <w:trPr>
          <w:trHeight w:val="29"/>
          <w:del w:id="6050" w:author="ZTE-Ma Zhifeng" w:date="2024-02-07T15:57:00Z"/>
        </w:trPr>
        <w:tc>
          <w:tcPr>
            <w:tcW w:w="1911" w:type="dxa"/>
            <w:tcBorders>
              <w:top w:val="single" w:sz="4" w:space="0" w:color="auto"/>
              <w:left w:val="single" w:sz="4" w:space="0" w:color="auto"/>
              <w:bottom w:val="nil"/>
              <w:right w:val="single" w:sz="4" w:space="0" w:color="auto"/>
            </w:tcBorders>
          </w:tcPr>
          <w:p w14:paraId="2690A2F6" w14:textId="6AC87816" w:rsidR="00A54D65" w:rsidRPr="00A54D65" w:rsidDel="00481A38" w:rsidRDefault="00A54D65" w:rsidP="00A54D65">
            <w:pPr>
              <w:keepNext/>
              <w:keepLines/>
              <w:spacing w:after="0"/>
              <w:jc w:val="center"/>
              <w:rPr>
                <w:del w:id="6051" w:author="ZTE-Ma Zhifeng" w:date="2024-02-07T15:57:00Z"/>
                <w:rFonts w:ascii="Arial" w:eastAsia="MS Mincho" w:hAnsi="Arial"/>
                <w:sz w:val="18"/>
                <w:lang w:eastAsia="zh-CN"/>
              </w:rPr>
            </w:pPr>
            <w:del w:id="6052" w:author="ZTE-Ma Zhifeng" w:date="2024-02-07T15:57:00Z">
              <w:r w:rsidRPr="00A54D65" w:rsidDel="00481A38">
                <w:rPr>
                  <w:rFonts w:ascii="Arial" w:hAnsi="Arial"/>
                  <w:sz w:val="18"/>
                </w:rPr>
                <w:delText>CA_n25A-n41A-n71(2A)-n77(2A)</w:delText>
              </w:r>
            </w:del>
          </w:p>
        </w:tc>
        <w:tc>
          <w:tcPr>
            <w:tcW w:w="2038" w:type="dxa"/>
            <w:tcBorders>
              <w:top w:val="single" w:sz="4" w:space="0" w:color="auto"/>
              <w:left w:val="single" w:sz="4" w:space="0" w:color="auto"/>
              <w:bottom w:val="nil"/>
              <w:right w:val="single" w:sz="4" w:space="0" w:color="auto"/>
            </w:tcBorders>
          </w:tcPr>
          <w:p w14:paraId="15C8727D" w14:textId="3BB35EFF" w:rsidR="00A54D65" w:rsidRPr="00A54D65" w:rsidDel="00481A38" w:rsidRDefault="00A54D65" w:rsidP="00A54D65">
            <w:pPr>
              <w:keepNext/>
              <w:keepLines/>
              <w:spacing w:after="0"/>
              <w:jc w:val="center"/>
              <w:rPr>
                <w:del w:id="6053" w:author="ZTE-Ma Zhifeng" w:date="2024-02-07T15:57:00Z"/>
                <w:rFonts w:ascii="Arial" w:eastAsia="宋体" w:hAnsi="Arial"/>
                <w:sz w:val="18"/>
                <w:lang w:val="en-US" w:eastAsia="zh-CN"/>
              </w:rPr>
            </w:pPr>
            <w:del w:id="6054"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vAlign w:val="center"/>
          </w:tcPr>
          <w:p w14:paraId="45DCE4F3" w14:textId="7FC8122B" w:rsidR="00A54D65" w:rsidRPr="00A54D65" w:rsidDel="00481A38" w:rsidRDefault="00A54D65" w:rsidP="00A54D65">
            <w:pPr>
              <w:keepNext/>
              <w:keepLines/>
              <w:spacing w:after="0"/>
              <w:jc w:val="center"/>
              <w:rPr>
                <w:del w:id="6055" w:author="ZTE-Ma Zhifeng" w:date="2024-02-07T15:57:00Z"/>
                <w:rFonts w:ascii="Arial" w:eastAsia="宋体" w:hAnsi="Arial"/>
                <w:sz w:val="18"/>
                <w:lang w:eastAsia="en-GB"/>
              </w:rPr>
            </w:pPr>
            <w:del w:id="6056"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6481951" w14:textId="4C48950D" w:rsidR="00A54D65" w:rsidRPr="00A54D65" w:rsidDel="00481A38" w:rsidRDefault="00A54D65" w:rsidP="00A54D65">
            <w:pPr>
              <w:keepNext/>
              <w:keepLines/>
              <w:spacing w:after="0"/>
              <w:jc w:val="center"/>
              <w:rPr>
                <w:del w:id="6057" w:author="ZTE-Ma Zhifeng" w:date="2024-02-07T15:57:00Z"/>
                <w:rFonts w:ascii="Arial" w:eastAsia="宋体" w:hAnsi="Arial"/>
                <w:sz w:val="18"/>
              </w:rPr>
            </w:pPr>
            <w:del w:id="6058"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vAlign w:val="center"/>
          </w:tcPr>
          <w:p w14:paraId="57000680" w14:textId="4B1878D5" w:rsidR="00A54D65" w:rsidRPr="00A54D65" w:rsidDel="00481A38" w:rsidRDefault="00A54D65" w:rsidP="00A54D65">
            <w:pPr>
              <w:keepNext/>
              <w:keepLines/>
              <w:spacing w:after="0"/>
              <w:jc w:val="center"/>
              <w:rPr>
                <w:del w:id="6059" w:author="ZTE-Ma Zhifeng" w:date="2024-02-07T15:57:00Z"/>
                <w:rFonts w:ascii="Arial" w:eastAsia="宋体" w:hAnsi="Arial"/>
                <w:sz w:val="18"/>
                <w:lang w:val="en-US" w:eastAsia="zh-CN" w:bidi="ar"/>
              </w:rPr>
            </w:pPr>
            <w:del w:id="6060" w:author="ZTE-Ma Zhifeng" w:date="2024-02-07T15:57:00Z">
              <w:r w:rsidRPr="00A54D65" w:rsidDel="00481A38">
                <w:rPr>
                  <w:rFonts w:ascii="Arial" w:hAnsi="Arial"/>
                  <w:sz w:val="18"/>
                </w:rPr>
                <w:delText>4 and 5</w:delText>
              </w:r>
            </w:del>
          </w:p>
        </w:tc>
      </w:tr>
      <w:tr w:rsidR="00A54D65" w:rsidRPr="00A54D65" w:rsidDel="00481A38" w14:paraId="7FF79C0E" w14:textId="755721B0" w:rsidTr="00481A38">
        <w:trPr>
          <w:trHeight w:val="29"/>
          <w:del w:id="6061" w:author="ZTE-Ma Zhifeng" w:date="2024-02-07T15:57:00Z"/>
        </w:trPr>
        <w:tc>
          <w:tcPr>
            <w:tcW w:w="1911" w:type="dxa"/>
            <w:tcBorders>
              <w:top w:val="nil"/>
              <w:left w:val="single" w:sz="4" w:space="0" w:color="auto"/>
              <w:bottom w:val="nil"/>
              <w:right w:val="single" w:sz="4" w:space="0" w:color="auto"/>
            </w:tcBorders>
          </w:tcPr>
          <w:p w14:paraId="05EC276F" w14:textId="301CCB3B" w:rsidR="00A54D65" w:rsidRPr="00A54D65" w:rsidDel="00481A38" w:rsidRDefault="00A54D65" w:rsidP="00A54D65">
            <w:pPr>
              <w:keepNext/>
              <w:keepLines/>
              <w:spacing w:after="0"/>
              <w:jc w:val="center"/>
              <w:rPr>
                <w:del w:id="6062"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FB18718" w14:textId="5BAD5F1D" w:rsidR="00A54D65" w:rsidRPr="00A54D65" w:rsidDel="00481A38" w:rsidRDefault="00A54D65" w:rsidP="00A54D65">
            <w:pPr>
              <w:keepNext/>
              <w:keepLines/>
              <w:spacing w:after="0"/>
              <w:jc w:val="center"/>
              <w:rPr>
                <w:del w:id="6063"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8987F47" w14:textId="5A22A8DF" w:rsidR="00A54D65" w:rsidRPr="00A54D65" w:rsidDel="00481A38" w:rsidRDefault="00A54D65" w:rsidP="00A54D65">
            <w:pPr>
              <w:keepNext/>
              <w:keepLines/>
              <w:spacing w:after="0"/>
              <w:jc w:val="center"/>
              <w:rPr>
                <w:del w:id="6064" w:author="ZTE-Ma Zhifeng" w:date="2024-02-07T15:57:00Z"/>
                <w:rFonts w:ascii="Arial" w:eastAsia="宋体" w:hAnsi="Arial"/>
                <w:sz w:val="18"/>
                <w:lang w:eastAsia="en-GB"/>
              </w:rPr>
            </w:pPr>
            <w:del w:id="6065"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57C5A6" w14:textId="6D7A7462" w:rsidR="00A54D65" w:rsidRPr="00A54D65" w:rsidDel="00481A38" w:rsidRDefault="00A54D65" w:rsidP="00A54D65">
            <w:pPr>
              <w:keepNext/>
              <w:keepLines/>
              <w:spacing w:after="0"/>
              <w:jc w:val="center"/>
              <w:rPr>
                <w:del w:id="6066" w:author="ZTE-Ma Zhifeng" w:date="2024-02-07T15:57:00Z"/>
                <w:rFonts w:ascii="Arial" w:eastAsia="宋体" w:hAnsi="Arial"/>
                <w:sz w:val="18"/>
              </w:rPr>
            </w:pPr>
            <w:del w:id="6067"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vAlign w:val="center"/>
          </w:tcPr>
          <w:p w14:paraId="6B4638A2" w14:textId="0DCFBB75" w:rsidR="00A54D65" w:rsidRPr="00A54D65" w:rsidDel="00481A38" w:rsidRDefault="00A54D65" w:rsidP="00A54D65">
            <w:pPr>
              <w:keepNext/>
              <w:keepLines/>
              <w:spacing w:after="0"/>
              <w:jc w:val="center"/>
              <w:rPr>
                <w:del w:id="6068" w:author="ZTE-Ma Zhifeng" w:date="2024-02-07T15:57:00Z"/>
                <w:rFonts w:ascii="Arial" w:eastAsia="宋体" w:hAnsi="Arial"/>
                <w:sz w:val="18"/>
                <w:lang w:val="en-US" w:eastAsia="zh-CN" w:bidi="ar"/>
              </w:rPr>
            </w:pPr>
          </w:p>
        </w:tc>
      </w:tr>
      <w:tr w:rsidR="00A54D65" w:rsidRPr="00A54D65" w:rsidDel="00481A38" w14:paraId="3A4EE495" w14:textId="458DC5A8" w:rsidTr="00481A38">
        <w:trPr>
          <w:trHeight w:val="29"/>
          <w:del w:id="6069" w:author="ZTE-Ma Zhifeng" w:date="2024-02-07T15:57:00Z"/>
        </w:trPr>
        <w:tc>
          <w:tcPr>
            <w:tcW w:w="1911" w:type="dxa"/>
            <w:tcBorders>
              <w:top w:val="nil"/>
              <w:left w:val="single" w:sz="4" w:space="0" w:color="auto"/>
              <w:bottom w:val="nil"/>
              <w:right w:val="single" w:sz="4" w:space="0" w:color="auto"/>
            </w:tcBorders>
          </w:tcPr>
          <w:p w14:paraId="592AB301" w14:textId="2AB440E5" w:rsidR="00A54D65" w:rsidRPr="00A54D65" w:rsidDel="00481A38" w:rsidRDefault="00A54D65" w:rsidP="00A54D65">
            <w:pPr>
              <w:keepNext/>
              <w:keepLines/>
              <w:spacing w:after="0"/>
              <w:jc w:val="center"/>
              <w:rPr>
                <w:del w:id="6070" w:author="ZTE-Ma Zhifeng" w:date="2024-02-07T15:57: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22192F" w14:textId="602A50A7" w:rsidR="00A54D65" w:rsidRPr="00A54D65" w:rsidDel="00481A38" w:rsidRDefault="00A54D65" w:rsidP="00A54D65">
            <w:pPr>
              <w:keepNext/>
              <w:keepLines/>
              <w:spacing w:after="0"/>
              <w:jc w:val="center"/>
              <w:rPr>
                <w:del w:id="607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52D0885" w14:textId="0A4DE4A5" w:rsidR="00A54D65" w:rsidRPr="00A54D65" w:rsidDel="00481A38" w:rsidRDefault="00A54D65" w:rsidP="00A54D65">
            <w:pPr>
              <w:keepNext/>
              <w:keepLines/>
              <w:spacing w:after="0"/>
              <w:jc w:val="center"/>
              <w:rPr>
                <w:del w:id="6072" w:author="ZTE-Ma Zhifeng" w:date="2024-02-07T15:57:00Z"/>
                <w:rFonts w:ascii="Arial" w:eastAsia="宋体" w:hAnsi="Arial"/>
                <w:sz w:val="18"/>
                <w:lang w:eastAsia="en-GB"/>
              </w:rPr>
            </w:pPr>
            <w:del w:id="607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BACDE76" w14:textId="3BDDC658" w:rsidR="00A54D65" w:rsidRPr="00A54D65" w:rsidDel="00481A38" w:rsidRDefault="00A54D65" w:rsidP="00A54D65">
            <w:pPr>
              <w:keepNext/>
              <w:keepLines/>
              <w:spacing w:after="0"/>
              <w:jc w:val="center"/>
              <w:rPr>
                <w:del w:id="6074" w:author="ZTE-Ma Zhifeng" w:date="2024-02-07T15:57:00Z"/>
                <w:rFonts w:ascii="Arial" w:eastAsia="宋体" w:hAnsi="Arial"/>
                <w:sz w:val="18"/>
              </w:rPr>
            </w:pPr>
            <w:del w:id="6075"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vAlign w:val="center"/>
          </w:tcPr>
          <w:p w14:paraId="11DF305C" w14:textId="460EEC58" w:rsidR="00A54D65" w:rsidRPr="00A54D65" w:rsidDel="00481A38" w:rsidRDefault="00A54D65" w:rsidP="00A54D65">
            <w:pPr>
              <w:keepNext/>
              <w:keepLines/>
              <w:spacing w:after="0"/>
              <w:jc w:val="center"/>
              <w:rPr>
                <w:del w:id="6076" w:author="ZTE-Ma Zhifeng" w:date="2024-02-07T15:57:00Z"/>
                <w:rFonts w:ascii="Arial" w:eastAsia="宋体" w:hAnsi="Arial"/>
                <w:sz w:val="18"/>
                <w:lang w:val="en-US" w:eastAsia="zh-CN" w:bidi="ar"/>
              </w:rPr>
            </w:pPr>
          </w:p>
        </w:tc>
      </w:tr>
      <w:tr w:rsidR="00A54D65" w:rsidRPr="00A54D65" w:rsidDel="00481A38" w14:paraId="021A59F9" w14:textId="2704B4D0" w:rsidTr="00481A38">
        <w:trPr>
          <w:trHeight w:val="29"/>
          <w:del w:id="6077" w:author="ZTE-Ma Zhifeng" w:date="2024-02-07T15:57:00Z"/>
        </w:trPr>
        <w:tc>
          <w:tcPr>
            <w:tcW w:w="1911" w:type="dxa"/>
            <w:tcBorders>
              <w:top w:val="nil"/>
              <w:left w:val="single" w:sz="4" w:space="0" w:color="auto"/>
              <w:bottom w:val="single" w:sz="4" w:space="0" w:color="auto"/>
              <w:right w:val="single" w:sz="4" w:space="0" w:color="auto"/>
            </w:tcBorders>
          </w:tcPr>
          <w:p w14:paraId="7FA3F394" w14:textId="6AE4A821" w:rsidR="00A54D65" w:rsidRPr="00A54D65" w:rsidDel="00481A38" w:rsidRDefault="00A54D65" w:rsidP="00A54D65">
            <w:pPr>
              <w:keepNext/>
              <w:keepLines/>
              <w:spacing w:after="0"/>
              <w:jc w:val="center"/>
              <w:rPr>
                <w:del w:id="6078" w:author="ZTE-Ma Zhifeng" w:date="2024-02-07T15:57: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FC47198" w14:textId="6112DB9E" w:rsidR="00A54D65" w:rsidRPr="00A54D65" w:rsidDel="00481A38" w:rsidRDefault="00A54D65" w:rsidP="00A54D65">
            <w:pPr>
              <w:keepNext/>
              <w:keepLines/>
              <w:spacing w:after="0"/>
              <w:jc w:val="center"/>
              <w:rPr>
                <w:del w:id="607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E46C5BC" w14:textId="6FCA46D3" w:rsidR="00A54D65" w:rsidRPr="00A54D65" w:rsidDel="00481A38" w:rsidRDefault="00A54D65" w:rsidP="00A54D65">
            <w:pPr>
              <w:keepNext/>
              <w:keepLines/>
              <w:spacing w:after="0"/>
              <w:jc w:val="center"/>
              <w:rPr>
                <w:del w:id="6080" w:author="ZTE-Ma Zhifeng" w:date="2024-02-07T15:57:00Z"/>
                <w:rFonts w:ascii="Arial" w:eastAsia="宋体" w:hAnsi="Arial"/>
                <w:sz w:val="18"/>
                <w:lang w:eastAsia="en-GB"/>
              </w:rPr>
            </w:pPr>
            <w:del w:id="6081"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C1C9E41" w14:textId="6D11596D" w:rsidR="00A54D65" w:rsidRPr="00A54D65" w:rsidDel="00481A38" w:rsidRDefault="00A54D65" w:rsidP="00A54D65">
            <w:pPr>
              <w:keepNext/>
              <w:keepLines/>
              <w:spacing w:after="0"/>
              <w:jc w:val="center"/>
              <w:rPr>
                <w:del w:id="6082" w:author="ZTE-Ma Zhifeng" w:date="2024-02-07T15:57:00Z"/>
                <w:rFonts w:ascii="Arial" w:eastAsia="宋体" w:hAnsi="Arial"/>
                <w:sz w:val="18"/>
              </w:rPr>
            </w:pPr>
            <w:del w:id="6083"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vAlign w:val="center"/>
          </w:tcPr>
          <w:p w14:paraId="30EFFF1A" w14:textId="4DA0A5C7" w:rsidR="00A54D65" w:rsidRPr="00A54D65" w:rsidDel="00481A38" w:rsidRDefault="00A54D65" w:rsidP="00A54D65">
            <w:pPr>
              <w:keepNext/>
              <w:keepLines/>
              <w:spacing w:after="0"/>
              <w:jc w:val="center"/>
              <w:rPr>
                <w:del w:id="6084" w:author="ZTE-Ma Zhifeng" w:date="2024-02-07T15:57:00Z"/>
                <w:rFonts w:ascii="Arial" w:eastAsia="宋体" w:hAnsi="Arial"/>
                <w:sz w:val="18"/>
                <w:lang w:val="en-US" w:eastAsia="zh-CN" w:bidi="ar"/>
              </w:rPr>
            </w:pPr>
          </w:p>
        </w:tc>
      </w:tr>
      <w:tr w:rsidR="00A54D65" w:rsidRPr="00A54D65" w:rsidDel="00481A38" w14:paraId="3DF0D090" w14:textId="1D5B3DB5" w:rsidTr="00481A38">
        <w:trPr>
          <w:trHeight w:val="29"/>
          <w:del w:id="6085" w:author="ZTE-Ma Zhifeng" w:date="2024-02-07T15:57:00Z"/>
        </w:trPr>
        <w:tc>
          <w:tcPr>
            <w:tcW w:w="1911" w:type="dxa"/>
            <w:tcBorders>
              <w:top w:val="single" w:sz="4" w:space="0" w:color="auto"/>
              <w:left w:val="single" w:sz="4" w:space="0" w:color="auto"/>
              <w:bottom w:val="nil"/>
              <w:right w:val="single" w:sz="4" w:space="0" w:color="auto"/>
            </w:tcBorders>
          </w:tcPr>
          <w:p w14:paraId="47FA4A8C" w14:textId="65BEBC04" w:rsidR="00A54D65" w:rsidRPr="00A54D65" w:rsidDel="00481A38" w:rsidRDefault="00A54D65" w:rsidP="00A54D65">
            <w:pPr>
              <w:keepNext/>
              <w:keepLines/>
              <w:spacing w:after="0"/>
              <w:jc w:val="center"/>
              <w:rPr>
                <w:del w:id="6086" w:author="ZTE-Ma Zhifeng" w:date="2024-02-07T15:57:00Z"/>
                <w:rFonts w:ascii="Arial" w:eastAsia="宋体" w:hAnsi="Arial"/>
                <w:sz w:val="18"/>
                <w:lang w:val="en-US" w:eastAsia="zh-CN" w:bidi="ar"/>
              </w:rPr>
            </w:pPr>
            <w:del w:id="6087" w:author="ZTE-Ma Zhifeng" w:date="2024-02-07T15:57:00Z">
              <w:r w:rsidRPr="00A54D65" w:rsidDel="00481A38">
                <w:rPr>
                  <w:rFonts w:ascii="Arial" w:eastAsia="MS Mincho" w:hAnsi="Arial"/>
                  <w:sz w:val="18"/>
                  <w:lang w:eastAsia="zh-CN"/>
                </w:rPr>
                <w:delText>CA_n25A-n41C-n71A-n77A</w:delText>
              </w:r>
            </w:del>
          </w:p>
        </w:tc>
        <w:tc>
          <w:tcPr>
            <w:tcW w:w="2038" w:type="dxa"/>
            <w:tcBorders>
              <w:top w:val="single" w:sz="4" w:space="0" w:color="auto"/>
              <w:left w:val="single" w:sz="4" w:space="0" w:color="auto"/>
              <w:bottom w:val="nil"/>
              <w:right w:val="single" w:sz="4" w:space="0" w:color="auto"/>
            </w:tcBorders>
          </w:tcPr>
          <w:p w14:paraId="680AB354" w14:textId="1BA365CF" w:rsidR="00A54D65" w:rsidRPr="00A54D65" w:rsidDel="00481A38" w:rsidRDefault="00A54D65" w:rsidP="00A54D65">
            <w:pPr>
              <w:keepNext/>
              <w:keepLines/>
              <w:spacing w:after="0"/>
              <w:jc w:val="center"/>
              <w:rPr>
                <w:del w:id="6088" w:author="ZTE-Ma Zhifeng" w:date="2024-02-07T15:57:00Z"/>
                <w:rFonts w:ascii="Arial" w:hAnsi="Arial"/>
                <w:sz w:val="18"/>
                <w:vertAlign w:val="superscript"/>
                <w:lang w:val="en-US" w:eastAsia="zh-CN"/>
              </w:rPr>
            </w:pPr>
            <w:del w:id="6089"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7D8E7F85" w14:textId="766A31D3" w:rsidR="00A54D65" w:rsidRPr="00A54D65" w:rsidDel="00481A38" w:rsidRDefault="00A54D65" w:rsidP="00A54D65">
            <w:pPr>
              <w:keepNext/>
              <w:keepLines/>
              <w:spacing w:after="0"/>
              <w:jc w:val="center"/>
              <w:rPr>
                <w:del w:id="6090" w:author="ZTE-Ma Zhifeng" w:date="2024-02-07T15:57:00Z"/>
                <w:rFonts w:ascii="Arial" w:hAnsi="Arial"/>
                <w:sz w:val="18"/>
                <w:vertAlign w:val="superscript"/>
                <w:lang w:val="en-US" w:eastAsia="zh-CN"/>
              </w:rPr>
            </w:pPr>
            <w:del w:id="6091"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5EBF01A2" w14:textId="38801531" w:rsidR="00A54D65" w:rsidRPr="00A54D65" w:rsidDel="00481A38" w:rsidRDefault="00A54D65" w:rsidP="00A54D65">
            <w:pPr>
              <w:keepNext/>
              <w:keepLines/>
              <w:spacing w:after="0"/>
              <w:jc w:val="center"/>
              <w:rPr>
                <w:del w:id="6092" w:author="ZTE-Ma Zhifeng" w:date="2024-02-07T15:57:00Z"/>
                <w:rFonts w:ascii="Arial" w:hAnsi="Arial" w:cs="Arial"/>
                <w:sz w:val="18"/>
                <w:szCs w:val="18"/>
                <w:lang w:val="en-US" w:eastAsia="zh-CN"/>
              </w:rPr>
            </w:pPr>
            <w:del w:id="6093"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sz w:val="18"/>
                  <w:vertAlign w:val="superscript"/>
                  <w:lang w:val="en-US" w:eastAsia="zh-CN"/>
                </w:rPr>
                <w:delText>5</w:delText>
              </w:r>
            </w:del>
          </w:p>
          <w:p w14:paraId="60AE887B" w14:textId="05D30646" w:rsidR="00A54D65" w:rsidRPr="00A54D65" w:rsidDel="00481A38" w:rsidRDefault="00A54D65" w:rsidP="00A54D65">
            <w:pPr>
              <w:keepNext/>
              <w:keepLines/>
              <w:spacing w:after="0"/>
              <w:jc w:val="center"/>
              <w:rPr>
                <w:del w:id="6094" w:author="ZTE-Ma Zhifeng" w:date="2024-02-07T15:57:00Z"/>
                <w:rFonts w:ascii="Arial" w:hAnsi="Arial" w:cs="Arial"/>
                <w:sz w:val="18"/>
                <w:szCs w:val="18"/>
                <w:lang w:val="en-US" w:eastAsia="zh-CN"/>
              </w:rPr>
            </w:pPr>
            <w:del w:id="6095" w:author="ZTE-Ma Zhifeng" w:date="2024-02-07T15:57:00Z">
              <w:r w:rsidRPr="00A54D65" w:rsidDel="00481A38">
                <w:rPr>
                  <w:rFonts w:ascii="Arial" w:hAnsi="Arial" w:cs="Arial"/>
                  <w:sz w:val="18"/>
                  <w:szCs w:val="18"/>
                  <w:lang w:val="en-US" w:eastAsia="zh-CN"/>
                </w:rPr>
                <w:delText>CA_n25A-n71A</w:delText>
              </w:r>
            </w:del>
          </w:p>
          <w:p w14:paraId="22B6AE5A" w14:textId="4A7382E8" w:rsidR="00A54D65" w:rsidRPr="00A54D65" w:rsidDel="00481A38" w:rsidRDefault="00A54D65" w:rsidP="00A54D65">
            <w:pPr>
              <w:keepNext/>
              <w:keepLines/>
              <w:spacing w:after="0"/>
              <w:jc w:val="center"/>
              <w:rPr>
                <w:del w:id="6096" w:author="ZTE-Ma Zhifeng" w:date="2024-02-07T15:57:00Z"/>
                <w:rFonts w:ascii="Arial" w:hAnsi="Arial" w:cs="Arial"/>
                <w:sz w:val="18"/>
                <w:szCs w:val="18"/>
                <w:lang w:val="en-US" w:eastAsia="zh-CN"/>
              </w:rPr>
            </w:pPr>
            <w:del w:id="6097"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sz w:val="18"/>
                  <w:vertAlign w:val="superscript"/>
                  <w:lang w:val="en-US" w:eastAsia="zh-CN"/>
                </w:rPr>
                <w:delText>5</w:delText>
              </w:r>
            </w:del>
          </w:p>
          <w:p w14:paraId="554B7A1A" w14:textId="1A48D48D" w:rsidR="00A54D65" w:rsidRPr="00A54D65" w:rsidDel="00481A38" w:rsidRDefault="00A54D65" w:rsidP="00A54D65">
            <w:pPr>
              <w:keepNext/>
              <w:keepLines/>
              <w:spacing w:after="0"/>
              <w:jc w:val="center"/>
              <w:rPr>
                <w:del w:id="6098" w:author="ZTE-Ma Zhifeng" w:date="2024-02-07T15:57:00Z"/>
                <w:rFonts w:ascii="Arial" w:hAnsi="Arial" w:cs="Arial"/>
                <w:sz w:val="18"/>
                <w:szCs w:val="18"/>
                <w:lang w:val="en-US" w:eastAsia="zh-CN"/>
              </w:rPr>
            </w:pPr>
            <w:del w:id="6099" w:author="ZTE-Ma Zhifeng" w:date="2024-02-07T15:57:00Z">
              <w:r w:rsidRPr="00A54D65" w:rsidDel="00481A38">
                <w:rPr>
                  <w:rFonts w:ascii="Arial" w:hAnsi="Arial" w:cs="Arial"/>
                  <w:sz w:val="18"/>
                  <w:szCs w:val="18"/>
                  <w:lang w:val="en-US" w:eastAsia="zh-CN"/>
                </w:rPr>
                <w:delText>CA_n41A-n71A</w:delText>
              </w:r>
              <w:r w:rsidRPr="00A54D65" w:rsidDel="00481A38">
                <w:rPr>
                  <w:rFonts w:ascii="Arial" w:hAnsi="Arial"/>
                  <w:sz w:val="18"/>
                  <w:vertAlign w:val="superscript"/>
                  <w:lang w:val="en-US" w:eastAsia="zh-CN"/>
                </w:rPr>
                <w:delText>5</w:delText>
              </w:r>
            </w:del>
          </w:p>
          <w:p w14:paraId="4B981541" w14:textId="5B787902" w:rsidR="00A54D65" w:rsidRPr="00A54D65" w:rsidDel="00481A38" w:rsidRDefault="00A54D65" w:rsidP="00A54D65">
            <w:pPr>
              <w:keepNext/>
              <w:keepLines/>
              <w:spacing w:after="0"/>
              <w:jc w:val="center"/>
              <w:rPr>
                <w:del w:id="6100" w:author="ZTE-Ma Zhifeng" w:date="2024-02-07T15:57:00Z"/>
                <w:rFonts w:ascii="Arial" w:hAnsi="Arial" w:cs="Arial"/>
                <w:sz w:val="18"/>
                <w:szCs w:val="18"/>
                <w:lang w:val="en-US" w:eastAsia="zh-CN"/>
              </w:rPr>
            </w:pPr>
            <w:del w:id="6101"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sz w:val="18"/>
                  <w:vertAlign w:val="superscript"/>
                  <w:lang w:val="en-US" w:eastAsia="zh-CN"/>
                </w:rPr>
                <w:delText>5</w:delText>
              </w:r>
            </w:del>
          </w:p>
          <w:p w14:paraId="24744857" w14:textId="59210CA6" w:rsidR="00A54D65" w:rsidRPr="00A54D65" w:rsidDel="00481A38" w:rsidRDefault="00A54D65" w:rsidP="00A54D65">
            <w:pPr>
              <w:keepNext/>
              <w:keepLines/>
              <w:spacing w:after="0"/>
              <w:jc w:val="center"/>
              <w:rPr>
                <w:del w:id="6102" w:author="ZTE-Ma Zhifeng" w:date="2024-02-07T15:57:00Z"/>
                <w:rFonts w:ascii="Arial" w:hAnsi="Arial" w:cs="Arial"/>
                <w:sz w:val="18"/>
                <w:szCs w:val="18"/>
                <w:lang w:val="en-US" w:eastAsia="zh-CN"/>
              </w:rPr>
            </w:pPr>
            <w:del w:id="6103" w:author="ZTE-Ma Zhifeng" w:date="2024-02-07T15:57:00Z">
              <w:r w:rsidRPr="00A54D65" w:rsidDel="00481A38">
                <w:rPr>
                  <w:rFonts w:ascii="Arial" w:eastAsia="宋体" w:hAnsi="Arial"/>
                  <w:sz w:val="18"/>
                  <w:lang w:val="en-US" w:eastAsia="zh-CN" w:bidi="ar"/>
                </w:rPr>
                <w:delText>CA_n41C</w:delText>
              </w:r>
              <w:r w:rsidRPr="00A54D65" w:rsidDel="00481A38">
                <w:rPr>
                  <w:rFonts w:ascii="Arial" w:hAnsi="Arial"/>
                  <w:sz w:val="18"/>
                  <w:vertAlign w:val="superscript"/>
                  <w:lang w:val="en-US" w:eastAsia="zh-CN"/>
                </w:rPr>
                <w:delText>5</w:delText>
              </w:r>
            </w:del>
          </w:p>
          <w:p w14:paraId="1C07F066" w14:textId="5935617D" w:rsidR="00A54D65" w:rsidRPr="00A54D65" w:rsidDel="00481A38" w:rsidRDefault="00A54D65" w:rsidP="00A54D65">
            <w:pPr>
              <w:keepNext/>
              <w:keepLines/>
              <w:spacing w:after="0"/>
              <w:jc w:val="center"/>
              <w:rPr>
                <w:del w:id="6104" w:author="ZTE-Ma Zhifeng" w:date="2024-02-07T15:57:00Z"/>
                <w:rFonts w:ascii="Arial" w:eastAsia="宋体" w:hAnsi="Arial"/>
                <w:sz w:val="18"/>
                <w:lang w:val="en-US" w:eastAsia="zh-CN"/>
              </w:rPr>
            </w:pPr>
            <w:del w:id="6105" w:author="ZTE-Ma Zhifeng" w:date="2024-02-07T15:57:00Z">
              <w:r w:rsidRPr="00A54D65" w:rsidDel="00481A38">
                <w:rPr>
                  <w:rFonts w:ascii="Arial" w:eastAsia="宋体" w:hAnsi="Arial"/>
                  <w:sz w:val="18"/>
                  <w:lang w:val="en-US" w:eastAsia="zh-CN"/>
                </w:rPr>
                <w:delText>CA_n71A-n77A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79E34C5" w14:textId="234666F9" w:rsidR="00A54D65" w:rsidRPr="00A54D65" w:rsidDel="00481A38" w:rsidRDefault="00A54D65" w:rsidP="00A54D65">
            <w:pPr>
              <w:keepNext/>
              <w:keepLines/>
              <w:spacing w:after="0"/>
              <w:jc w:val="center"/>
              <w:rPr>
                <w:del w:id="6106" w:author="ZTE-Ma Zhifeng" w:date="2024-02-07T15:57:00Z"/>
                <w:rFonts w:ascii="Arial" w:eastAsia="宋体" w:hAnsi="Arial"/>
                <w:sz w:val="18"/>
                <w:lang w:val="en-US" w:eastAsia="zh-CN" w:bidi="ar"/>
              </w:rPr>
            </w:pPr>
            <w:del w:id="610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B5B60DB" w14:textId="3255A1F9" w:rsidR="00A54D65" w:rsidRPr="00A54D65" w:rsidDel="00481A38" w:rsidRDefault="00A54D65" w:rsidP="00A54D65">
            <w:pPr>
              <w:keepNext/>
              <w:keepLines/>
              <w:spacing w:after="0"/>
              <w:jc w:val="center"/>
              <w:rPr>
                <w:del w:id="6108" w:author="ZTE-Ma Zhifeng" w:date="2024-02-07T15:57:00Z"/>
                <w:rFonts w:ascii="Arial" w:eastAsia="宋体" w:hAnsi="Arial"/>
                <w:sz w:val="18"/>
                <w:lang w:val="en-US" w:eastAsia="zh-CN" w:bidi="ar"/>
              </w:rPr>
            </w:pPr>
            <w:del w:id="610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4B9F6BA1" w14:textId="4BA894A4" w:rsidR="00A54D65" w:rsidRPr="00A54D65" w:rsidDel="00481A38" w:rsidRDefault="00A54D65" w:rsidP="00A54D65">
            <w:pPr>
              <w:keepNext/>
              <w:keepLines/>
              <w:spacing w:after="0"/>
              <w:jc w:val="center"/>
              <w:rPr>
                <w:del w:id="6110" w:author="ZTE-Ma Zhifeng" w:date="2024-02-07T15:57:00Z"/>
                <w:rFonts w:ascii="Arial" w:eastAsia="宋体" w:hAnsi="Arial"/>
                <w:sz w:val="18"/>
                <w:lang w:val="en-US" w:eastAsia="zh-CN" w:bidi="ar"/>
              </w:rPr>
            </w:pPr>
            <w:del w:id="611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114AF62" w14:textId="2B435C0A" w:rsidTr="00481A38">
        <w:trPr>
          <w:trHeight w:val="29"/>
          <w:del w:id="6112" w:author="ZTE-Ma Zhifeng" w:date="2024-02-07T15:57:00Z"/>
        </w:trPr>
        <w:tc>
          <w:tcPr>
            <w:tcW w:w="1911" w:type="dxa"/>
            <w:tcBorders>
              <w:top w:val="nil"/>
              <w:left w:val="single" w:sz="4" w:space="0" w:color="auto"/>
              <w:bottom w:val="nil"/>
              <w:right w:val="single" w:sz="4" w:space="0" w:color="auto"/>
            </w:tcBorders>
          </w:tcPr>
          <w:p w14:paraId="5A7DEC51" w14:textId="505B1255" w:rsidR="00A54D65" w:rsidRPr="00A54D65" w:rsidDel="00481A38" w:rsidRDefault="00A54D65" w:rsidP="00A54D65">
            <w:pPr>
              <w:keepNext/>
              <w:keepLines/>
              <w:spacing w:after="0"/>
              <w:jc w:val="center"/>
              <w:rPr>
                <w:del w:id="611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DFCE9F" w14:textId="50DB2EF4" w:rsidR="00A54D65" w:rsidRPr="00A54D65" w:rsidDel="00481A38" w:rsidRDefault="00A54D65" w:rsidP="00A54D65">
            <w:pPr>
              <w:keepNext/>
              <w:keepLines/>
              <w:spacing w:after="0"/>
              <w:jc w:val="center"/>
              <w:rPr>
                <w:del w:id="61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67284" w14:textId="265025B9" w:rsidR="00A54D65" w:rsidRPr="00A54D65" w:rsidDel="00481A38" w:rsidRDefault="00A54D65" w:rsidP="00A54D65">
            <w:pPr>
              <w:keepNext/>
              <w:keepLines/>
              <w:spacing w:after="0"/>
              <w:jc w:val="center"/>
              <w:rPr>
                <w:del w:id="6115" w:author="ZTE-Ma Zhifeng" w:date="2024-02-07T15:57:00Z"/>
                <w:rFonts w:ascii="Arial" w:eastAsia="宋体" w:hAnsi="Arial"/>
                <w:sz w:val="18"/>
                <w:lang w:val="en-US" w:eastAsia="zh-CN" w:bidi="ar"/>
              </w:rPr>
            </w:pPr>
            <w:del w:id="611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46641A1A" w14:textId="553BC750" w:rsidR="00A54D65" w:rsidRPr="00A54D65" w:rsidDel="00481A38" w:rsidRDefault="00A54D65" w:rsidP="00A54D65">
            <w:pPr>
              <w:keepNext/>
              <w:keepLines/>
              <w:spacing w:after="0"/>
              <w:jc w:val="center"/>
              <w:rPr>
                <w:del w:id="6117" w:author="ZTE-Ma Zhifeng" w:date="2024-02-07T15:57:00Z"/>
                <w:rFonts w:ascii="Arial" w:eastAsia="宋体" w:hAnsi="Arial"/>
                <w:sz w:val="18"/>
                <w:lang w:val="en-US" w:eastAsia="zh-CN" w:bidi="ar"/>
              </w:rPr>
            </w:pPr>
            <w:del w:id="6118" w:author="ZTE-Ma Zhifeng" w:date="2024-02-07T15:57:00Z">
              <w:r w:rsidRPr="00A54D65" w:rsidDel="00481A38">
                <w:rPr>
                  <w:rFonts w:ascii="Arial" w:eastAsia="宋体" w:hAnsi="Arial"/>
                  <w:sz w:val="18"/>
                  <w:szCs w:val="18"/>
                </w:rPr>
                <w:delText>CA_n41C_BCS1</w:delText>
              </w:r>
            </w:del>
          </w:p>
        </w:tc>
        <w:tc>
          <w:tcPr>
            <w:tcW w:w="1785" w:type="dxa"/>
            <w:tcBorders>
              <w:top w:val="nil"/>
              <w:left w:val="single" w:sz="4" w:space="0" w:color="auto"/>
              <w:bottom w:val="nil"/>
              <w:right w:val="single" w:sz="4" w:space="0" w:color="auto"/>
            </w:tcBorders>
          </w:tcPr>
          <w:p w14:paraId="094A43B8" w14:textId="715A2B7D" w:rsidR="00A54D65" w:rsidRPr="00A54D65" w:rsidDel="00481A38" w:rsidRDefault="00A54D65" w:rsidP="00A54D65">
            <w:pPr>
              <w:keepNext/>
              <w:keepLines/>
              <w:spacing w:after="0"/>
              <w:jc w:val="center"/>
              <w:rPr>
                <w:del w:id="6119" w:author="ZTE-Ma Zhifeng" w:date="2024-02-07T15:57:00Z"/>
                <w:rFonts w:ascii="Arial" w:eastAsia="宋体" w:hAnsi="Arial"/>
                <w:sz w:val="18"/>
                <w:lang w:val="en-US" w:eastAsia="zh-CN" w:bidi="ar"/>
              </w:rPr>
            </w:pPr>
          </w:p>
        </w:tc>
      </w:tr>
      <w:tr w:rsidR="00A54D65" w:rsidRPr="00A54D65" w:rsidDel="00481A38" w14:paraId="330E019A" w14:textId="6074A12B" w:rsidTr="00481A38">
        <w:trPr>
          <w:trHeight w:val="29"/>
          <w:del w:id="6120" w:author="ZTE-Ma Zhifeng" w:date="2024-02-07T15:57:00Z"/>
        </w:trPr>
        <w:tc>
          <w:tcPr>
            <w:tcW w:w="1911" w:type="dxa"/>
            <w:tcBorders>
              <w:top w:val="nil"/>
              <w:left w:val="single" w:sz="4" w:space="0" w:color="auto"/>
              <w:bottom w:val="nil"/>
              <w:right w:val="single" w:sz="4" w:space="0" w:color="auto"/>
            </w:tcBorders>
          </w:tcPr>
          <w:p w14:paraId="1198E54C" w14:textId="522EA866" w:rsidR="00A54D65" w:rsidRPr="00A54D65" w:rsidDel="00481A38" w:rsidRDefault="00A54D65" w:rsidP="00A54D65">
            <w:pPr>
              <w:keepNext/>
              <w:keepLines/>
              <w:spacing w:after="0"/>
              <w:jc w:val="center"/>
              <w:rPr>
                <w:del w:id="612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A14BE9" w14:textId="62FF36CE" w:rsidR="00A54D65" w:rsidRPr="00A54D65" w:rsidDel="00481A38" w:rsidRDefault="00A54D65" w:rsidP="00A54D65">
            <w:pPr>
              <w:keepNext/>
              <w:keepLines/>
              <w:spacing w:after="0"/>
              <w:jc w:val="center"/>
              <w:rPr>
                <w:del w:id="612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9EA93" w14:textId="6A6F104A" w:rsidR="00A54D65" w:rsidRPr="00A54D65" w:rsidDel="00481A38" w:rsidRDefault="00A54D65" w:rsidP="00A54D65">
            <w:pPr>
              <w:keepNext/>
              <w:keepLines/>
              <w:spacing w:after="0"/>
              <w:jc w:val="center"/>
              <w:rPr>
                <w:del w:id="6123" w:author="ZTE-Ma Zhifeng" w:date="2024-02-07T15:57:00Z"/>
                <w:rFonts w:ascii="Arial" w:eastAsia="宋体" w:hAnsi="Arial"/>
                <w:sz w:val="18"/>
                <w:lang w:val="en-US" w:eastAsia="zh-CN" w:bidi="ar"/>
              </w:rPr>
            </w:pPr>
            <w:del w:id="6124"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0FD8B8B9" w14:textId="01EE3A54" w:rsidR="00A54D65" w:rsidRPr="00A54D65" w:rsidDel="00481A38" w:rsidRDefault="00A54D65" w:rsidP="00A54D65">
            <w:pPr>
              <w:keepNext/>
              <w:keepLines/>
              <w:spacing w:after="0"/>
              <w:jc w:val="center"/>
              <w:rPr>
                <w:del w:id="6125" w:author="ZTE-Ma Zhifeng" w:date="2024-02-07T15:57:00Z"/>
                <w:rFonts w:ascii="Arial" w:eastAsia="宋体" w:hAnsi="Arial"/>
                <w:sz w:val="18"/>
                <w:lang w:val="en-US" w:eastAsia="zh-CN" w:bidi="ar"/>
              </w:rPr>
            </w:pPr>
            <w:del w:id="612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8334C97" w14:textId="2B406522" w:rsidR="00A54D65" w:rsidRPr="00A54D65" w:rsidDel="00481A38" w:rsidRDefault="00A54D65" w:rsidP="00A54D65">
            <w:pPr>
              <w:keepNext/>
              <w:keepLines/>
              <w:spacing w:after="0"/>
              <w:jc w:val="center"/>
              <w:rPr>
                <w:del w:id="6127" w:author="ZTE-Ma Zhifeng" w:date="2024-02-07T15:57:00Z"/>
                <w:rFonts w:ascii="Arial" w:eastAsia="宋体" w:hAnsi="Arial"/>
                <w:sz w:val="18"/>
                <w:lang w:val="en-US" w:eastAsia="zh-CN" w:bidi="ar"/>
              </w:rPr>
            </w:pPr>
          </w:p>
        </w:tc>
      </w:tr>
      <w:tr w:rsidR="00A54D65" w:rsidRPr="00A54D65" w:rsidDel="00481A38" w14:paraId="24266C0D" w14:textId="1FACB2A3" w:rsidTr="00481A38">
        <w:trPr>
          <w:trHeight w:val="29"/>
          <w:del w:id="6128" w:author="ZTE-Ma Zhifeng" w:date="2024-02-07T15:57:00Z"/>
        </w:trPr>
        <w:tc>
          <w:tcPr>
            <w:tcW w:w="1911" w:type="dxa"/>
            <w:tcBorders>
              <w:top w:val="nil"/>
              <w:left w:val="single" w:sz="4" w:space="0" w:color="auto"/>
              <w:bottom w:val="nil"/>
              <w:right w:val="single" w:sz="4" w:space="0" w:color="auto"/>
            </w:tcBorders>
          </w:tcPr>
          <w:p w14:paraId="3B6050BE" w14:textId="7557DAF7" w:rsidR="00A54D65" w:rsidRPr="00A54D65" w:rsidDel="00481A38" w:rsidRDefault="00A54D65" w:rsidP="00A54D65">
            <w:pPr>
              <w:keepNext/>
              <w:keepLines/>
              <w:spacing w:after="0"/>
              <w:jc w:val="center"/>
              <w:rPr>
                <w:del w:id="612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065868" w14:textId="46782898" w:rsidR="00A54D65" w:rsidRPr="00A54D65" w:rsidDel="00481A38" w:rsidRDefault="00A54D65" w:rsidP="00A54D65">
            <w:pPr>
              <w:keepNext/>
              <w:keepLines/>
              <w:spacing w:after="0"/>
              <w:jc w:val="center"/>
              <w:rPr>
                <w:del w:id="613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A8BF7" w14:textId="6BDCA710" w:rsidR="00A54D65" w:rsidRPr="00A54D65" w:rsidDel="00481A38" w:rsidRDefault="00A54D65" w:rsidP="00A54D65">
            <w:pPr>
              <w:keepNext/>
              <w:keepLines/>
              <w:spacing w:after="0"/>
              <w:jc w:val="center"/>
              <w:rPr>
                <w:del w:id="6131" w:author="ZTE-Ma Zhifeng" w:date="2024-02-07T15:57:00Z"/>
                <w:rFonts w:ascii="Arial" w:eastAsia="宋体" w:hAnsi="Arial"/>
                <w:sz w:val="18"/>
                <w:lang w:val="en-US" w:eastAsia="zh-CN" w:bidi="ar"/>
              </w:rPr>
            </w:pPr>
            <w:del w:id="613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0F5831B7" w14:textId="6939B970" w:rsidR="00A54D65" w:rsidRPr="00A54D65" w:rsidDel="00481A38" w:rsidRDefault="00A54D65" w:rsidP="00A54D65">
            <w:pPr>
              <w:keepNext/>
              <w:keepLines/>
              <w:spacing w:after="0"/>
              <w:jc w:val="center"/>
              <w:rPr>
                <w:del w:id="6133" w:author="ZTE-Ma Zhifeng" w:date="2024-02-07T15:57:00Z"/>
                <w:rFonts w:ascii="Arial" w:eastAsia="宋体" w:hAnsi="Arial"/>
                <w:sz w:val="18"/>
                <w:lang w:val="en-US" w:eastAsia="zh-CN" w:bidi="ar"/>
              </w:rPr>
            </w:pPr>
            <w:del w:id="6134"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577E8AF" w14:textId="668BE3BD" w:rsidR="00A54D65" w:rsidRPr="00A54D65" w:rsidDel="00481A38" w:rsidRDefault="00A54D65" w:rsidP="00A54D65">
            <w:pPr>
              <w:keepNext/>
              <w:keepLines/>
              <w:spacing w:after="0"/>
              <w:jc w:val="center"/>
              <w:rPr>
                <w:del w:id="6135" w:author="ZTE-Ma Zhifeng" w:date="2024-02-07T15:57:00Z"/>
                <w:rFonts w:ascii="Arial" w:eastAsia="宋体" w:hAnsi="Arial"/>
                <w:sz w:val="18"/>
                <w:lang w:val="en-US" w:eastAsia="zh-CN" w:bidi="ar"/>
              </w:rPr>
            </w:pPr>
          </w:p>
        </w:tc>
      </w:tr>
      <w:tr w:rsidR="00A54D65" w:rsidRPr="00A54D65" w:rsidDel="00481A38" w14:paraId="017B71FC" w14:textId="3C291594" w:rsidTr="00481A38">
        <w:trPr>
          <w:trHeight w:val="29"/>
          <w:del w:id="6136" w:author="ZTE-Ma Zhifeng" w:date="2024-02-07T15:57:00Z"/>
        </w:trPr>
        <w:tc>
          <w:tcPr>
            <w:tcW w:w="1911" w:type="dxa"/>
            <w:tcBorders>
              <w:top w:val="nil"/>
              <w:left w:val="single" w:sz="4" w:space="0" w:color="auto"/>
              <w:bottom w:val="nil"/>
              <w:right w:val="single" w:sz="4" w:space="0" w:color="auto"/>
            </w:tcBorders>
          </w:tcPr>
          <w:p w14:paraId="710BE677" w14:textId="3F4DDD0C" w:rsidR="00A54D65" w:rsidRPr="00A54D65" w:rsidDel="00481A38" w:rsidRDefault="00A54D65" w:rsidP="00A54D65">
            <w:pPr>
              <w:keepNext/>
              <w:keepLines/>
              <w:spacing w:after="0"/>
              <w:jc w:val="center"/>
              <w:rPr>
                <w:del w:id="613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09568D3" w14:textId="2925FA4A" w:rsidR="00A54D65" w:rsidRPr="00A54D65" w:rsidDel="00481A38" w:rsidRDefault="00A54D65" w:rsidP="00A54D65">
            <w:pPr>
              <w:keepNext/>
              <w:keepLines/>
              <w:spacing w:after="0"/>
              <w:jc w:val="center"/>
              <w:rPr>
                <w:del w:id="61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361C3" w14:textId="39F21D9B" w:rsidR="00A54D65" w:rsidRPr="00A54D65" w:rsidDel="00481A38" w:rsidRDefault="00A54D65" w:rsidP="00A54D65">
            <w:pPr>
              <w:keepNext/>
              <w:keepLines/>
              <w:spacing w:after="0"/>
              <w:jc w:val="center"/>
              <w:rPr>
                <w:del w:id="6139" w:author="ZTE-Ma Zhifeng" w:date="2024-02-07T15:57:00Z"/>
                <w:rFonts w:ascii="Arial" w:eastAsia="宋体" w:hAnsi="Arial" w:cs="Arial"/>
                <w:sz w:val="18"/>
                <w:szCs w:val="18"/>
                <w:lang w:eastAsia="en-GB"/>
              </w:rPr>
            </w:pPr>
            <w:del w:id="614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642A3A19" w14:textId="33EC8960" w:rsidR="00A54D65" w:rsidRPr="00A54D65" w:rsidDel="00481A38" w:rsidRDefault="00A54D65" w:rsidP="00A54D65">
            <w:pPr>
              <w:keepNext/>
              <w:keepLines/>
              <w:spacing w:after="0"/>
              <w:jc w:val="center"/>
              <w:rPr>
                <w:del w:id="6141" w:author="ZTE-Ma Zhifeng" w:date="2024-02-07T15:57:00Z"/>
                <w:rFonts w:ascii="Arial" w:eastAsia="宋体" w:hAnsi="Arial"/>
                <w:sz w:val="18"/>
                <w:lang w:val="en-US" w:eastAsia="zh-CN" w:bidi="ar"/>
              </w:rPr>
            </w:pPr>
            <w:del w:id="6142"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4303BD21" w14:textId="186D8236" w:rsidR="00A54D65" w:rsidRPr="00A54D65" w:rsidDel="00481A38" w:rsidRDefault="00A54D65" w:rsidP="00A54D65">
            <w:pPr>
              <w:keepNext/>
              <w:keepLines/>
              <w:spacing w:after="0"/>
              <w:jc w:val="center"/>
              <w:rPr>
                <w:del w:id="6143" w:author="ZTE-Ma Zhifeng" w:date="2024-02-07T15:57:00Z"/>
                <w:rFonts w:ascii="Arial" w:eastAsia="宋体" w:hAnsi="Arial"/>
                <w:sz w:val="18"/>
                <w:lang w:val="en-US" w:eastAsia="zh-CN" w:bidi="ar"/>
              </w:rPr>
            </w:pPr>
            <w:del w:id="6144"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C11BA94" w14:textId="493F6120" w:rsidTr="00481A38">
        <w:trPr>
          <w:trHeight w:val="29"/>
          <w:del w:id="6145" w:author="ZTE-Ma Zhifeng" w:date="2024-02-07T15:57:00Z"/>
        </w:trPr>
        <w:tc>
          <w:tcPr>
            <w:tcW w:w="1911" w:type="dxa"/>
            <w:tcBorders>
              <w:top w:val="nil"/>
              <w:left w:val="single" w:sz="4" w:space="0" w:color="auto"/>
              <w:bottom w:val="nil"/>
              <w:right w:val="single" w:sz="4" w:space="0" w:color="auto"/>
            </w:tcBorders>
          </w:tcPr>
          <w:p w14:paraId="77D07F99" w14:textId="0F2D9EF1" w:rsidR="00A54D65" w:rsidRPr="00A54D65" w:rsidDel="00481A38" w:rsidRDefault="00A54D65" w:rsidP="00A54D65">
            <w:pPr>
              <w:keepNext/>
              <w:keepLines/>
              <w:spacing w:after="0"/>
              <w:jc w:val="center"/>
              <w:rPr>
                <w:del w:id="614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BC137C" w14:textId="643744A9" w:rsidR="00A54D65" w:rsidRPr="00A54D65" w:rsidDel="00481A38" w:rsidRDefault="00A54D65" w:rsidP="00A54D65">
            <w:pPr>
              <w:keepNext/>
              <w:keepLines/>
              <w:spacing w:after="0"/>
              <w:jc w:val="center"/>
              <w:rPr>
                <w:del w:id="614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447A7" w14:textId="7544CBA3" w:rsidR="00A54D65" w:rsidRPr="00A54D65" w:rsidDel="00481A38" w:rsidRDefault="00A54D65" w:rsidP="00A54D65">
            <w:pPr>
              <w:keepNext/>
              <w:keepLines/>
              <w:spacing w:after="0"/>
              <w:jc w:val="center"/>
              <w:rPr>
                <w:del w:id="6148" w:author="ZTE-Ma Zhifeng" w:date="2024-02-07T15:57:00Z"/>
                <w:rFonts w:ascii="Arial" w:eastAsia="宋体" w:hAnsi="Arial" w:cs="Arial"/>
                <w:sz w:val="18"/>
                <w:szCs w:val="18"/>
                <w:lang w:eastAsia="en-GB"/>
              </w:rPr>
            </w:pPr>
            <w:del w:id="614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6C7D8FB5" w14:textId="7D5393FC" w:rsidR="00A54D65" w:rsidRPr="00A54D65" w:rsidDel="00481A38" w:rsidRDefault="00A54D65" w:rsidP="00A54D65">
            <w:pPr>
              <w:keepNext/>
              <w:keepLines/>
              <w:spacing w:after="0"/>
              <w:jc w:val="center"/>
              <w:rPr>
                <w:del w:id="6150" w:author="ZTE-Ma Zhifeng" w:date="2024-02-07T15:57:00Z"/>
                <w:rFonts w:ascii="Arial" w:eastAsia="宋体" w:hAnsi="Arial"/>
                <w:sz w:val="18"/>
                <w:lang w:val="en-US" w:eastAsia="zh-CN" w:bidi="ar"/>
              </w:rPr>
            </w:pPr>
            <w:del w:id="6151" w:author="ZTE-Ma Zhifeng" w:date="2024-02-07T15:57:00Z">
              <w:r w:rsidRPr="00A54D65" w:rsidDel="00481A38">
                <w:rPr>
                  <w:rFonts w:ascii="Arial" w:eastAsia="宋体" w:hAnsi="Arial"/>
                  <w:sz w:val="18"/>
                  <w:szCs w:val="18"/>
                </w:rPr>
                <w:delText>CA_n41C_BCS 4 and 5</w:delText>
              </w:r>
              <w:r w:rsidRPr="00A54D65" w:rsidDel="00481A38">
                <w:rPr>
                  <w:rFonts w:ascii="Arial" w:eastAsia="宋体" w:hAnsi="Arial"/>
                  <w:sz w:val="18"/>
                </w:rPr>
                <w:delText xml:space="preserve">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7FEFBE1" w14:textId="0A6113C0" w:rsidR="00A54D65" w:rsidRPr="00A54D65" w:rsidDel="00481A38" w:rsidRDefault="00A54D65" w:rsidP="00A54D65">
            <w:pPr>
              <w:keepNext/>
              <w:keepLines/>
              <w:spacing w:after="0"/>
              <w:jc w:val="center"/>
              <w:rPr>
                <w:del w:id="6152" w:author="ZTE-Ma Zhifeng" w:date="2024-02-07T15:57:00Z"/>
                <w:rFonts w:ascii="Arial" w:eastAsia="宋体" w:hAnsi="Arial"/>
                <w:sz w:val="18"/>
                <w:lang w:val="en-US" w:eastAsia="zh-CN" w:bidi="ar"/>
              </w:rPr>
            </w:pPr>
          </w:p>
        </w:tc>
      </w:tr>
      <w:tr w:rsidR="00A54D65" w:rsidRPr="00A54D65" w:rsidDel="00481A38" w14:paraId="263D8CDD" w14:textId="19E84EAE" w:rsidTr="00481A38">
        <w:trPr>
          <w:trHeight w:val="29"/>
          <w:del w:id="6153" w:author="ZTE-Ma Zhifeng" w:date="2024-02-07T15:57:00Z"/>
        </w:trPr>
        <w:tc>
          <w:tcPr>
            <w:tcW w:w="1911" w:type="dxa"/>
            <w:tcBorders>
              <w:top w:val="nil"/>
              <w:left w:val="single" w:sz="4" w:space="0" w:color="auto"/>
              <w:bottom w:val="nil"/>
              <w:right w:val="single" w:sz="4" w:space="0" w:color="auto"/>
            </w:tcBorders>
          </w:tcPr>
          <w:p w14:paraId="4F2FC9C8" w14:textId="1F7DE131" w:rsidR="00A54D65" w:rsidRPr="00A54D65" w:rsidDel="00481A38" w:rsidRDefault="00A54D65" w:rsidP="00A54D65">
            <w:pPr>
              <w:keepNext/>
              <w:keepLines/>
              <w:spacing w:after="0"/>
              <w:jc w:val="center"/>
              <w:rPr>
                <w:del w:id="615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75CEDF9" w14:textId="3B34E31A" w:rsidR="00A54D65" w:rsidRPr="00A54D65" w:rsidDel="00481A38" w:rsidRDefault="00A54D65" w:rsidP="00A54D65">
            <w:pPr>
              <w:keepNext/>
              <w:keepLines/>
              <w:spacing w:after="0"/>
              <w:jc w:val="center"/>
              <w:rPr>
                <w:del w:id="615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24E03" w14:textId="50934C7A" w:rsidR="00A54D65" w:rsidRPr="00A54D65" w:rsidDel="00481A38" w:rsidRDefault="00A54D65" w:rsidP="00A54D65">
            <w:pPr>
              <w:keepNext/>
              <w:keepLines/>
              <w:spacing w:after="0"/>
              <w:jc w:val="center"/>
              <w:rPr>
                <w:del w:id="6156" w:author="ZTE-Ma Zhifeng" w:date="2024-02-07T15:57:00Z"/>
                <w:rFonts w:ascii="Arial" w:eastAsia="宋体" w:hAnsi="Arial" w:cs="Arial"/>
                <w:sz w:val="18"/>
                <w:szCs w:val="18"/>
                <w:lang w:eastAsia="en-GB"/>
              </w:rPr>
            </w:pPr>
            <w:del w:id="6157"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161799F1" w14:textId="4C506FA2" w:rsidR="00A54D65" w:rsidRPr="00A54D65" w:rsidDel="00481A38" w:rsidRDefault="00A54D65" w:rsidP="00A54D65">
            <w:pPr>
              <w:keepNext/>
              <w:keepLines/>
              <w:spacing w:after="0"/>
              <w:jc w:val="center"/>
              <w:rPr>
                <w:del w:id="6158" w:author="ZTE-Ma Zhifeng" w:date="2024-02-07T15:57:00Z"/>
                <w:rFonts w:ascii="Arial" w:eastAsia="宋体" w:hAnsi="Arial"/>
                <w:sz w:val="18"/>
                <w:lang w:val="en-US" w:eastAsia="zh-CN" w:bidi="ar"/>
              </w:rPr>
            </w:pPr>
            <w:del w:id="6159"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27965A7" w14:textId="44D77D22" w:rsidR="00A54D65" w:rsidRPr="00A54D65" w:rsidDel="00481A38" w:rsidRDefault="00A54D65" w:rsidP="00A54D65">
            <w:pPr>
              <w:keepNext/>
              <w:keepLines/>
              <w:spacing w:after="0"/>
              <w:jc w:val="center"/>
              <w:rPr>
                <w:del w:id="6160" w:author="ZTE-Ma Zhifeng" w:date="2024-02-07T15:57:00Z"/>
                <w:rFonts w:ascii="Arial" w:eastAsia="宋体" w:hAnsi="Arial"/>
                <w:sz w:val="18"/>
                <w:lang w:val="en-US" w:eastAsia="zh-CN" w:bidi="ar"/>
              </w:rPr>
            </w:pPr>
          </w:p>
        </w:tc>
      </w:tr>
      <w:tr w:rsidR="00A54D65" w:rsidRPr="00A54D65" w:rsidDel="00481A38" w14:paraId="4F93545D" w14:textId="74A942A3" w:rsidTr="00481A38">
        <w:trPr>
          <w:trHeight w:val="29"/>
          <w:del w:id="6161" w:author="ZTE-Ma Zhifeng" w:date="2024-02-07T15:57:00Z"/>
        </w:trPr>
        <w:tc>
          <w:tcPr>
            <w:tcW w:w="1911" w:type="dxa"/>
            <w:tcBorders>
              <w:top w:val="nil"/>
              <w:left w:val="single" w:sz="4" w:space="0" w:color="auto"/>
              <w:bottom w:val="single" w:sz="4" w:space="0" w:color="auto"/>
              <w:right w:val="single" w:sz="4" w:space="0" w:color="auto"/>
            </w:tcBorders>
          </w:tcPr>
          <w:p w14:paraId="2251C1EB" w14:textId="001F2E13" w:rsidR="00A54D65" w:rsidRPr="00A54D65" w:rsidDel="00481A38" w:rsidRDefault="00A54D65" w:rsidP="00A54D65">
            <w:pPr>
              <w:keepNext/>
              <w:keepLines/>
              <w:spacing w:after="0"/>
              <w:jc w:val="center"/>
              <w:rPr>
                <w:del w:id="616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58920B9" w14:textId="47373F9B" w:rsidR="00A54D65" w:rsidRPr="00A54D65" w:rsidDel="00481A38" w:rsidRDefault="00A54D65" w:rsidP="00A54D65">
            <w:pPr>
              <w:keepNext/>
              <w:keepLines/>
              <w:spacing w:after="0"/>
              <w:jc w:val="center"/>
              <w:rPr>
                <w:del w:id="61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B93691" w14:textId="30309F2A" w:rsidR="00A54D65" w:rsidRPr="00A54D65" w:rsidDel="00481A38" w:rsidRDefault="00A54D65" w:rsidP="00A54D65">
            <w:pPr>
              <w:keepNext/>
              <w:keepLines/>
              <w:spacing w:after="0"/>
              <w:jc w:val="center"/>
              <w:rPr>
                <w:del w:id="6164" w:author="ZTE-Ma Zhifeng" w:date="2024-02-07T15:57:00Z"/>
                <w:rFonts w:ascii="Arial" w:eastAsia="宋体" w:hAnsi="Arial" w:cs="Arial"/>
                <w:sz w:val="18"/>
                <w:szCs w:val="18"/>
                <w:lang w:eastAsia="en-GB"/>
              </w:rPr>
            </w:pPr>
            <w:del w:id="6165"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246F3EF4" w14:textId="7D2E14D9" w:rsidR="00A54D65" w:rsidRPr="00A54D65" w:rsidDel="00481A38" w:rsidRDefault="00A54D65" w:rsidP="00A54D65">
            <w:pPr>
              <w:keepNext/>
              <w:keepLines/>
              <w:spacing w:after="0"/>
              <w:jc w:val="center"/>
              <w:rPr>
                <w:del w:id="6166" w:author="ZTE-Ma Zhifeng" w:date="2024-02-07T15:57:00Z"/>
                <w:rFonts w:ascii="Arial" w:eastAsia="宋体" w:hAnsi="Arial"/>
                <w:sz w:val="18"/>
                <w:lang w:val="en-US" w:eastAsia="zh-CN" w:bidi="ar"/>
              </w:rPr>
            </w:pPr>
            <w:del w:id="6167"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5ACEEE28" w14:textId="6BE2BE3E" w:rsidR="00A54D65" w:rsidRPr="00A54D65" w:rsidDel="00481A38" w:rsidRDefault="00A54D65" w:rsidP="00A54D65">
            <w:pPr>
              <w:keepNext/>
              <w:keepLines/>
              <w:spacing w:after="0"/>
              <w:jc w:val="center"/>
              <w:rPr>
                <w:del w:id="6168" w:author="ZTE-Ma Zhifeng" w:date="2024-02-07T15:57:00Z"/>
                <w:rFonts w:ascii="Arial" w:eastAsia="宋体" w:hAnsi="Arial"/>
                <w:sz w:val="18"/>
                <w:lang w:val="en-US" w:eastAsia="zh-CN" w:bidi="ar"/>
              </w:rPr>
            </w:pPr>
          </w:p>
        </w:tc>
      </w:tr>
      <w:tr w:rsidR="00A54D65" w:rsidRPr="00A54D65" w:rsidDel="00481A38" w14:paraId="02B9EBE2" w14:textId="1BD883F6" w:rsidTr="00481A38">
        <w:trPr>
          <w:trHeight w:val="29"/>
          <w:del w:id="6169" w:author="ZTE-Ma Zhifeng" w:date="2024-02-07T15:57:00Z"/>
        </w:trPr>
        <w:tc>
          <w:tcPr>
            <w:tcW w:w="1911" w:type="dxa"/>
            <w:tcBorders>
              <w:top w:val="single" w:sz="4" w:space="0" w:color="auto"/>
              <w:left w:val="single" w:sz="4" w:space="0" w:color="auto"/>
              <w:bottom w:val="nil"/>
              <w:right w:val="single" w:sz="4" w:space="0" w:color="auto"/>
            </w:tcBorders>
          </w:tcPr>
          <w:p w14:paraId="621859D6" w14:textId="50715D6A" w:rsidR="00A54D65" w:rsidRPr="00A54D65" w:rsidDel="00481A38" w:rsidRDefault="00A54D65" w:rsidP="00A54D65">
            <w:pPr>
              <w:keepNext/>
              <w:keepLines/>
              <w:spacing w:after="0"/>
              <w:jc w:val="center"/>
              <w:rPr>
                <w:del w:id="6170" w:author="ZTE-Ma Zhifeng" w:date="2024-02-07T15:57:00Z"/>
                <w:rFonts w:ascii="Arial" w:eastAsia="宋体" w:hAnsi="Arial"/>
                <w:sz w:val="18"/>
                <w:lang w:val="en-US" w:eastAsia="zh-CN" w:bidi="ar"/>
              </w:rPr>
            </w:pPr>
            <w:del w:id="6171" w:author="ZTE-Ma Zhifeng" w:date="2024-02-07T15:57:00Z">
              <w:r w:rsidRPr="00A54D65" w:rsidDel="00481A38">
                <w:rPr>
                  <w:rFonts w:ascii="Arial" w:hAnsi="Arial"/>
                  <w:sz w:val="18"/>
                </w:rPr>
                <w:delText>CA_n25A-n41C-n71B-n77A</w:delText>
              </w:r>
            </w:del>
          </w:p>
        </w:tc>
        <w:tc>
          <w:tcPr>
            <w:tcW w:w="2038" w:type="dxa"/>
            <w:tcBorders>
              <w:top w:val="single" w:sz="4" w:space="0" w:color="auto"/>
              <w:left w:val="single" w:sz="4" w:space="0" w:color="auto"/>
              <w:bottom w:val="nil"/>
              <w:right w:val="single" w:sz="4" w:space="0" w:color="auto"/>
            </w:tcBorders>
          </w:tcPr>
          <w:p w14:paraId="5B3B4FB7" w14:textId="75BE9D45" w:rsidR="00A54D65" w:rsidRPr="00A54D65" w:rsidDel="00481A38" w:rsidRDefault="00A54D65" w:rsidP="00A54D65">
            <w:pPr>
              <w:keepNext/>
              <w:keepLines/>
              <w:spacing w:after="0"/>
              <w:jc w:val="center"/>
              <w:rPr>
                <w:del w:id="6172" w:author="ZTE-Ma Zhifeng" w:date="2024-02-07T15:57:00Z"/>
                <w:rFonts w:ascii="Arial" w:eastAsia="宋体" w:hAnsi="Arial"/>
                <w:sz w:val="18"/>
                <w:lang w:val="en-US" w:eastAsia="zh-CN" w:bidi="ar"/>
              </w:rPr>
            </w:pPr>
            <w:del w:id="6173"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CA_n41C</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D6E0BAE" w14:textId="365F07A6" w:rsidR="00A54D65" w:rsidRPr="00A54D65" w:rsidDel="00481A38" w:rsidRDefault="00A54D65" w:rsidP="00A54D65">
            <w:pPr>
              <w:keepNext/>
              <w:keepLines/>
              <w:spacing w:after="0"/>
              <w:jc w:val="center"/>
              <w:rPr>
                <w:del w:id="6174" w:author="ZTE-Ma Zhifeng" w:date="2024-02-07T15:57:00Z"/>
                <w:rFonts w:ascii="Arial" w:eastAsia="宋体" w:hAnsi="Arial"/>
                <w:sz w:val="18"/>
                <w:lang w:eastAsia="en-GB"/>
              </w:rPr>
            </w:pPr>
            <w:del w:id="6175"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51C2D0C6" w14:textId="2139247D" w:rsidR="00A54D65" w:rsidRPr="00A54D65" w:rsidDel="00481A38" w:rsidRDefault="00A54D65" w:rsidP="00A54D65">
            <w:pPr>
              <w:keepNext/>
              <w:keepLines/>
              <w:spacing w:after="0"/>
              <w:jc w:val="center"/>
              <w:rPr>
                <w:del w:id="6176" w:author="ZTE-Ma Zhifeng" w:date="2024-02-07T15:57:00Z"/>
                <w:rFonts w:ascii="Arial" w:eastAsia="宋体" w:hAnsi="Arial"/>
                <w:sz w:val="18"/>
              </w:rPr>
            </w:pPr>
            <w:del w:id="6177"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39D02F78" w14:textId="44AC2A1D" w:rsidR="00A54D65" w:rsidRPr="00A54D65" w:rsidDel="00481A38" w:rsidRDefault="00A54D65" w:rsidP="00A54D65">
            <w:pPr>
              <w:keepNext/>
              <w:keepLines/>
              <w:spacing w:after="0"/>
              <w:jc w:val="center"/>
              <w:rPr>
                <w:del w:id="6178" w:author="ZTE-Ma Zhifeng" w:date="2024-02-07T15:57:00Z"/>
                <w:rFonts w:ascii="Arial" w:eastAsia="宋体" w:hAnsi="Arial"/>
                <w:sz w:val="18"/>
                <w:lang w:val="en-US" w:eastAsia="zh-CN" w:bidi="ar"/>
              </w:rPr>
            </w:pPr>
            <w:del w:id="6179" w:author="ZTE-Ma Zhifeng" w:date="2024-02-07T15:57:00Z">
              <w:r w:rsidRPr="00A54D65" w:rsidDel="00481A38">
                <w:rPr>
                  <w:rFonts w:ascii="Arial" w:hAnsi="Arial"/>
                  <w:sz w:val="18"/>
                </w:rPr>
                <w:delText>4 and 5</w:delText>
              </w:r>
            </w:del>
          </w:p>
        </w:tc>
      </w:tr>
      <w:tr w:rsidR="00A54D65" w:rsidRPr="00A54D65" w:rsidDel="00481A38" w14:paraId="44BEABF1" w14:textId="7437AABF" w:rsidTr="00481A38">
        <w:trPr>
          <w:trHeight w:val="29"/>
          <w:del w:id="6180" w:author="ZTE-Ma Zhifeng" w:date="2024-02-07T15:57:00Z"/>
        </w:trPr>
        <w:tc>
          <w:tcPr>
            <w:tcW w:w="1911" w:type="dxa"/>
            <w:tcBorders>
              <w:top w:val="nil"/>
              <w:left w:val="single" w:sz="4" w:space="0" w:color="auto"/>
              <w:bottom w:val="nil"/>
              <w:right w:val="single" w:sz="4" w:space="0" w:color="auto"/>
            </w:tcBorders>
          </w:tcPr>
          <w:p w14:paraId="319AF60C" w14:textId="5C4B3DA5" w:rsidR="00A54D65" w:rsidRPr="00A54D65" w:rsidDel="00481A38" w:rsidRDefault="00A54D65" w:rsidP="00A54D65">
            <w:pPr>
              <w:keepNext/>
              <w:keepLines/>
              <w:spacing w:after="0"/>
              <w:jc w:val="center"/>
              <w:rPr>
                <w:del w:id="618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DE0600" w14:textId="4D88D582" w:rsidR="00A54D65" w:rsidRPr="00A54D65" w:rsidDel="00481A38" w:rsidRDefault="00A54D65" w:rsidP="00A54D65">
            <w:pPr>
              <w:keepNext/>
              <w:keepLines/>
              <w:spacing w:after="0"/>
              <w:jc w:val="center"/>
              <w:rPr>
                <w:del w:id="61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8FE1A" w14:textId="118CEDD4" w:rsidR="00A54D65" w:rsidRPr="00A54D65" w:rsidDel="00481A38" w:rsidRDefault="00A54D65" w:rsidP="00A54D65">
            <w:pPr>
              <w:keepNext/>
              <w:keepLines/>
              <w:spacing w:after="0"/>
              <w:jc w:val="center"/>
              <w:rPr>
                <w:del w:id="6183" w:author="ZTE-Ma Zhifeng" w:date="2024-02-07T15:57:00Z"/>
                <w:rFonts w:ascii="Arial" w:eastAsia="宋体" w:hAnsi="Arial"/>
                <w:sz w:val="18"/>
                <w:lang w:eastAsia="en-GB"/>
              </w:rPr>
            </w:pPr>
            <w:del w:id="6184"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858E598" w14:textId="394085C0" w:rsidR="00A54D65" w:rsidRPr="00A54D65" w:rsidDel="00481A38" w:rsidRDefault="00A54D65" w:rsidP="00A54D65">
            <w:pPr>
              <w:keepNext/>
              <w:keepLines/>
              <w:spacing w:after="0"/>
              <w:jc w:val="center"/>
              <w:rPr>
                <w:del w:id="6185" w:author="ZTE-Ma Zhifeng" w:date="2024-02-07T15:57:00Z"/>
                <w:rFonts w:ascii="Arial" w:eastAsia="宋体" w:hAnsi="Arial"/>
                <w:sz w:val="18"/>
              </w:rPr>
            </w:pPr>
            <w:del w:id="6186"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556CA9E5" w14:textId="7B57D948" w:rsidR="00A54D65" w:rsidRPr="00A54D65" w:rsidDel="00481A38" w:rsidRDefault="00A54D65" w:rsidP="00A54D65">
            <w:pPr>
              <w:keepNext/>
              <w:keepLines/>
              <w:spacing w:after="0"/>
              <w:jc w:val="center"/>
              <w:rPr>
                <w:del w:id="6187" w:author="ZTE-Ma Zhifeng" w:date="2024-02-07T15:57:00Z"/>
                <w:rFonts w:ascii="Arial" w:eastAsia="宋体" w:hAnsi="Arial"/>
                <w:sz w:val="18"/>
                <w:lang w:val="en-US" w:eastAsia="zh-CN" w:bidi="ar"/>
              </w:rPr>
            </w:pPr>
          </w:p>
        </w:tc>
      </w:tr>
      <w:tr w:rsidR="00A54D65" w:rsidRPr="00A54D65" w:rsidDel="00481A38" w14:paraId="5F1EF0FA" w14:textId="3BC48722" w:rsidTr="00481A38">
        <w:trPr>
          <w:trHeight w:val="29"/>
          <w:del w:id="6188" w:author="ZTE-Ma Zhifeng" w:date="2024-02-07T15:57:00Z"/>
        </w:trPr>
        <w:tc>
          <w:tcPr>
            <w:tcW w:w="1911" w:type="dxa"/>
            <w:tcBorders>
              <w:top w:val="nil"/>
              <w:left w:val="single" w:sz="4" w:space="0" w:color="auto"/>
              <w:bottom w:val="nil"/>
              <w:right w:val="single" w:sz="4" w:space="0" w:color="auto"/>
            </w:tcBorders>
          </w:tcPr>
          <w:p w14:paraId="61D7145D" w14:textId="169E4A84" w:rsidR="00A54D65" w:rsidRPr="00A54D65" w:rsidDel="00481A38" w:rsidRDefault="00A54D65" w:rsidP="00A54D65">
            <w:pPr>
              <w:keepNext/>
              <w:keepLines/>
              <w:spacing w:after="0"/>
              <w:jc w:val="center"/>
              <w:rPr>
                <w:del w:id="618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352F7F" w14:textId="519D576F" w:rsidR="00A54D65" w:rsidRPr="00A54D65" w:rsidDel="00481A38" w:rsidRDefault="00A54D65" w:rsidP="00A54D65">
            <w:pPr>
              <w:keepNext/>
              <w:keepLines/>
              <w:spacing w:after="0"/>
              <w:jc w:val="center"/>
              <w:rPr>
                <w:del w:id="61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6BCA57" w14:textId="7D6E06FC" w:rsidR="00A54D65" w:rsidRPr="00A54D65" w:rsidDel="00481A38" w:rsidRDefault="00A54D65" w:rsidP="00A54D65">
            <w:pPr>
              <w:keepNext/>
              <w:keepLines/>
              <w:spacing w:after="0"/>
              <w:jc w:val="center"/>
              <w:rPr>
                <w:del w:id="6191" w:author="ZTE-Ma Zhifeng" w:date="2024-02-07T15:57:00Z"/>
                <w:rFonts w:ascii="Arial" w:eastAsia="宋体" w:hAnsi="Arial"/>
                <w:sz w:val="18"/>
                <w:lang w:eastAsia="en-GB"/>
              </w:rPr>
            </w:pPr>
            <w:del w:id="6192"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43E5615" w14:textId="34E189FC" w:rsidR="00A54D65" w:rsidRPr="00A54D65" w:rsidDel="00481A38" w:rsidRDefault="00A54D65" w:rsidP="00A54D65">
            <w:pPr>
              <w:keepNext/>
              <w:keepLines/>
              <w:spacing w:after="0"/>
              <w:jc w:val="center"/>
              <w:rPr>
                <w:del w:id="6193" w:author="ZTE-Ma Zhifeng" w:date="2024-02-07T15:57:00Z"/>
                <w:rFonts w:ascii="Arial" w:eastAsia="宋体" w:hAnsi="Arial"/>
                <w:sz w:val="18"/>
              </w:rPr>
            </w:pPr>
            <w:del w:id="6194"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36791B74" w14:textId="4B775353" w:rsidR="00A54D65" w:rsidRPr="00A54D65" w:rsidDel="00481A38" w:rsidRDefault="00A54D65" w:rsidP="00A54D65">
            <w:pPr>
              <w:keepNext/>
              <w:keepLines/>
              <w:spacing w:after="0"/>
              <w:jc w:val="center"/>
              <w:rPr>
                <w:del w:id="6195" w:author="ZTE-Ma Zhifeng" w:date="2024-02-07T15:57:00Z"/>
                <w:rFonts w:ascii="Arial" w:eastAsia="宋体" w:hAnsi="Arial"/>
                <w:sz w:val="18"/>
                <w:lang w:val="en-US" w:eastAsia="zh-CN" w:bidi="ar"/>
              </w:rPr>
            </w:pPr>
          </w:p>
        </w:tc>
      </w:tr>
      <w:tr w:rsidR="00A54D65" w:rsidRPr="00A54D65" w:rsidDel="00481A38" w14:paraId="120D952A" w14:textId="5306EA1B" w:rsidTr="00481A38">
        <w:trPr>
          <w:trHeight w:val="29"/>
          <w:del w:id="6196" w:author="ZTE-Ma Zhifeng" w:date="2024-02-07T15:57:00Z"/>
        </w:trPr>
        <w:tc>
          <w:tcPr>
            <w:tcW w:w="1911" w:type="dxa"/>
            <w:tcBorders>
              <w:top w:val="nil"/>
              <w:left w:val="single" w:sz="4" w:space="0" w:color="auto"/>
              <w:bottom w:val="single" w:sz="4" w:space="0" w:color="auto"/>
              <w:right w:val="single" w:sz="4" w:space="0" w:color="auto"/>
            </w:tcBorders>
          </w:tcPr>
          <w:p w14:paraId="410F9DBB" w14:textId="7D80FBC3" w:rsidR="00A54D65" w:rsidRPr="00A54D65" w:rsidDel="00481A38" w:rsidRDefault="00A54D65" w:rsidP="00A54D65">
            <w:pPr>
              <w:keepNext/>
              <w:keepLines/>
              <w:spacing w:after="0"/>
              <w:jc w:val="center"/>
              <w:rPr>
                <w:del w:id="619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22F2E4" w14:textId="584774EE" w:rsidR="00A54D65" w:rsidRPr="00A54D65" w:rsidDel="00481A38" w:rsidRDefault="00A54D65" w:rsidP="00A54D65">
            <w:pPr>
              <w:keepNext/>
              <w:keepLines/>
              <w:spacing w:after="0"/>
              <w:jc w:val="center"/>
              <w:rPr>
                <w:del w:id="619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CD424" w14:textId="4C3C6193" w:rsidR="00A54D65" w:rsidRPr="00A54D65" w:rsidDel="00481A38" w:rsidRDefault="00A54D65" w:rsidP="00A54D65">
            <w:pPr>
              <w:keepNext/>
              <w:keepLines/>
              <w:spacing w:after="0"/>
              <w:jc w:val="center"/>
              <w:rPr>
                <w:del w:id="6199" w:author="ZTE-Ma Zhifeng" w:date="2024-02-07T15:57:00Z"/>
                <w:rFonts w:ascii="Arial" w:eastAsia="宋体" w:hAnsi="Arial"/>
                <w:sz w:val="18"/>
                <w:lang w:eastAsia="en-GB"/>
              </w:rPr>
            </w:pPr>
            <w:del w:id="6200"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EF35593" w14:textId="35AF2677" w:rsidR="00A54D65" w:rsidRPr="00A54D65" w:rsidDel="00481A38" w:rsidRDefault="00A54D65" w:rsidP="00A54D65">
            <w:pPr>
              <w:keepNext/>
              <w:keepLines/>
              <w:spacing w:after="0"/>
              <w:jc w:val="center"/>
              <w:rPr>
                <w:del w:id="6201" w:author="ZTE-Ma Zhifeng" w:date="2024-02-07T15:57:00Z"/>
                <w:rFonts w:ascii="Arial" w:eastAsia="宋体" w:hAnsi="Arial"/>
                <w:sz w:val="18"/>
              </w:rPr>
            </w:pPr>
            <w:del w:id="6202"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826C2D7" w14:textId="1B637EDF" w:rsidR="00A54D65" w:rsidRPr="00A54D65" w:rsidDel="00481A38" w:rsidRDefault="00A54D65" w:rsidP="00A54D65">
            <w:pPr>
              <w:keepNext/>
              <w:keepLines/>
              <w:spacing w:after="0"/>
              <w:jc w:val="center"/>
              <w:rPr>
                <w:del w:id="6203" w:author="ZTE-Ma Zhifeng" w:date="2024-02-07T15:57:00Z"/>
                <w:rFonts w:ascii="Arial" w:eastAsia="宋体" w:hAnsi="Arial"/>
                <w:sz w:val="18"/>
                <w:lang w:val="en-US" w:eastAsia="zh-CN" w:bidi="ar"/>
              </w:rPr>
            </w:pPr>
          </w:p>
        </w:tc>
      </w:tr>
      <w:tr w:rsidR="00A54D65" w:rsidRPr="00A54D65" w:rsidDel="00481A38" w14:paraId="208CA5E1" w14:textId="6C246385" w:rsidTr="00481A38">
        <w:trPr>
          <w:trHeight w:val="29"/>
          <w:del w:id="6204" w:author="ZTE-Ma Zhifeng" w:date="2024-02-07T15:57:00Z"/>
        </w:trPr>
        <w:tc>
          <w:tcPr>
            <w:tcW w:w="1911" w:type="dxa"/>
            <w:tcBorders>
              <w:top w:val="single" w:sz="4" w:space="0" w:color="auto"/>
              <w:left w:val="single" w:sz="4" w:space="0" w:color="auto"/>
              <w:bottom w:val="nil"/>
              <w:right w:val="single" w:sz="4" w:space="0" w:color="auto"/>
            </w:tcBorders>
          </w:tcPr>
          <w:p w14:paraId="2E2024AE" w14:textId="55D241D1" w:rsidR="00A54D65" w:rsidRPr="00A54D65" w:rsidDel="00481A38" w:rsidRDefault="00A54D65" w:rsidP="00A54D65">
            <w:pPr>
              <w:keepNext/>
              <w:keepLines/>
              <w:spacing w:after="0"/>
              <w:jc w:val="center"/>
              <w:rPr>
                <w:del w:id="6205" w:author="ZTE-Ma Zhifeng" w:date="2024-02-07T15:57:00Z"/>
                <w:rFonts w:ascii="Arial" w:eastAsia="宋体" w:hAnsi="Arial"/>
                <w:sz w:val="18"/>
                <w:lang w:val="en-US" w:eastAsia="zh-CN" w:bidi="ar"/>
              </w:rPr>
            </w:pPr>
            <w:del w:id="6206" w:author="ZTE-Ma Zhifeng" w:date="2024-02-07T15:57:00Z">
              <w:r w:rsidRPr="00A54D65" w:rsidDel="00481A38">
                <w:rPr>
                  <w:rFonts w:ascii="Arial" w:hAnsi="Arial"/>
                  <w:sz w:val="18"/>
                </w:rPr>
                <w:delText>CA_n25A-n41C-n71(2A)-n77A</w:delText>
              </w:r>
            </w:del>
          </w:p>
        </w:tc>
        <w:tc>
          <w:tcPr>
            <w:tcW w:w="2038" w:type="dxa"/>
            <w:tcBorders>
              <w:top w:val="single" w:sz="4" w:space="0" w:color="auto"/>
              <w:left w:val="single" w:sz="4" w:space="0" w:color="auto"/>
              <w:bottom w:val="nil"/>
              <w:right w:val="single" w:sz="4" w:space="0" w:color="auto"/>
            </w:tcBorders>
          </w:tcPr>
          <w:p w14:paraId="222BF86F" w14:textId="26223C6D" w:rsidR="00A54D65" w:rsidRPr="00A54D65" w:rsidDel="00481A38" w:rsidRDefault="00A54D65" w:rsidP="00A54D65">
            <w:pPr>
              <w:keepNext/>
              <w:keepLines/>
              <w:spacing w:after="0"/>
              <w:jc w:val="center"/>
              <w:rPr>
                <w:del w:id="6207" w:author="ZTE-Ma Zhifeng" w:date="2024-02-07T15:57:00Z"/>
                <w:rFonts w:ascii="Arial" w:eastAsia="宋体" w:hAnsi="Arial"/>
                <w:sz w:val="18"/>
                <w:lang w:val="en-US" w:eastAsia="zh-CN" w:bidi="ar"/>
              </w:rPr>
            </w:pPr>
            <w:del w:id="6208"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CA_n41C</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E69045" w14:textId="412FF3C7" w:rsidR="00A54D65" w:rsidRPr="00A54D65" w:rsidDel="00481A38" w:rsidRDefault="00A54D65" w:rsidP="00A54D65">
            <w:pPr>
              <w:keepNext/>
              <w:keepLines/>
              <w:spacing w:after="0"/>
              <w:jc w:val="center"/>
              <w:rPr>
                <w:del w:id="6209" w:author="ZTE-Ma Zhifeng" w:date="2024-02-07T15:57:00Z"/>
                <w:rFonts w:ascii="Arial" w:eastAsia="宋体" w:hAnsi="Arial"/>
                <w:sz w:val="18"/>
                <w:lang w:eastAsia="en-GB"/>
              </w:rPr>
            </w:pPr>
            <w:del w:id="6210"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73967A8" w14:textId="326EE248" w:rsidR="00A54D65" w:rsidRPr="00A54D65" w:rsidDel="00481A38" w:rsidRDefault="00A54D65" w:rsidP="00A54D65">
            <w:pPr>
              <w:keepNext/>
              <w:keepLines/>
              <w:spacing w:after="0"/>
              <w:jc w:val="center"/>
              <w:rPr>
                <w:del w:id="6211" w:author="ZTE-Ma Zhifeng" w:date="2024-02-07T15:57:00Z"/>
                <w:rFonts w:ascii="Arial" w:eastAsia="宋体" w:hAnsi="Arial"/>
                <w:sz w:val="18"/>
              </w:rPr>
            </w:pPr>
            <w:del w:id="6212"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04A6189" w14:textId="07694262" w:rsidR="00A54D65" w:rsidRPr="00A54D65" w:rsidDel="00481A38" w:rsidRDefault="00A54D65" w:rsidP="00A54D65">
            <w:pPr>
              <w:keepNext/>
              <w:keepLines/>
              <w:spacing w:after="0"/>
              <w:jc w:val="center"/>
              <w:rPr>
                <w:del w:id="6213" w:author="ZTE-Ma Zhifeng" w:date="2024-02-07T15:57:00Z"/>
                <w:rFonts w:ascii="Arial" w:eastAsia="宋体" w:hAnsi="Arial"/>
                <w:sz w:val="18"/>
                <w:lang w:val="en-US" w:eastAsia="zh-CN" w:bidi="ar"/>
              </w:rPr>
            </w:pPr>
            <w:del w:id="6214" w:author="ZTE-Ma Zhifeng" w:date="2024-02-07T15:57:00Z">
              <w:r w:rsidRPr="00A54D65" w:rsidDel="00481A38">
                <w:rPr>
                  <w:rFonts w:ascii="Arial" w:hAnsi="Arial"/>
                  <w:sz w:val="18"/>
                </w:rPr>
                <w:delText>4 and 5</w:delText>
              </w:r>
            </w:del>
          </w:p>
        </w:tc>
      </w:tr>
      <w:tr w:rsidR="00A54D65" w:rsidRPr="00A54D65" w:rsidDel="00481A38" w14:paraId="74561476" w14:textId="23DD0F5B" w:rsidTr="00481A38">
        <w:trPr>
          <w:trHeight w:val="29"/>
          <w:del w:id="6215" w:author="ZTE-Ma Zhifeng" w:date="2024-02-07T15:57:00Z"/>
        </w:trPr>
        <w:tc>
          <w:tcPr>
            <w:tcW w:w="1911" w:type="dxa"/>
            <w:tcBorders>
              <w:top w:val="nil"/>
              <w:left w:val="single" w:sz="4" w:space="0" w:color="auto"/>
              <w:bottom w:val="nil"/>
              <w:right w:val="single" w:sz="4" w:space="0" w:color="auto"/>
            </w:tcBorders>
          </w:tcPr>
          <w:p w14:paraId="4EC46BCC" w14:textId="4B0ACED1" w:rsidR="00A54D65" w:rsidRPr="00A54D65" w:rsidDel="00481A38" w:rsidRDefault="00A54D65" w:rsidP="00A54D65">
            <w:pPr>
              <w:keepNext/>
              <w:keepLines/>
              <w:spacing w:after="0"/>
              <w:jc w:val="center"/>
              <w:rPr>
                <w:del w:id="621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6860C0" w14:textId="78ACF82C" w:rsidR="00A54D65" w:rsidRPr="00A54D65" w:rsidDel="00481A38" w:rsidRDefault="00A54D65" w:rsidP="00A54D65">
            <w:pPr>
              <w:keepNext/>
              <w:keepLines/>
              <w:spacing w:after="0"/>
              <w:jc w:val="center"/>
              <w:rPr>
                <w:del w:id="62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49851" w14:textId="51FFB1E9" w:rsidR="00A54D65" w:rsidRPr="00A54D65" w:rsidDel="00481A38" w:rsidRDefault="00A54D65" w:rsidP="00A54D65">
            <w:pPr>
              <w:keepNext/>
              <w:keepLines/>
              <w:spacing w:after="0"/>
              <w:jc w:val="center"/>
              <w:rPr>
                <w:del w:id="6218" w:author="ZTE-Ma Zhifeng" w:date="2024-02-07T15:57:00Z"/>
                <w:rFonts w:ascii="Arial" w:eastAsia="宋体" w:hAnsi="Arial"/>
                <w:sz w:val="18"/>
                <w:lang w:eastAsia="en-GB"/>
              </w:rPr>
            </w:pPr>
            <w:del w:id="6219"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B642ADA" w14:textId="47E9C043" w:rsidR="00A54D65" w:rsidRPr="00A54D65" w:rsidDel="00481A38" w:rsidRDefault="00A54D65" w:rsidP="00A54D65">
            <w:pPr>
              <w:keepNext/>
              <w:keepLines/>
              <w:spacing w:after="0"/>
              <w:jc w:val="center"/>
              <w:rPr>
                <w:del w:id="6220" w:author="ZTE-Ma Zhifeng" w:date="2024-02-07T15:57:00Z"/>
                <w:rFonts w:ascii="Arial" w:eastAsia="宋体" w:hAnsi="Arial"/>
                <w:sz w:val="18"/>
              </w:rPr>
            </w:pPr>
            <w:del w:id="6221"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1CCCB55B" w14:textId="6D81B3D6" w:rsidR="00A54D65" w:rsidRPr="00A54D65" w:rsidDel="00481A38" w:rsidRDefault="00A54D65" w:rsidP="00A54D65">
            <w:pPr>
              <w:keepNext/>
              <w:keepLines/>
              <w:spacing w:after="0"/>
              <w:jc w:val="center"/>
              <w:rPr>
                <w:del w:id="6222" w:author="ZTE-Ma Zhifeng" w:date="2024-02-07T15:57:00Z"/>
                <w:rFonts w:ascii="Arial" w:eastAsia="宋体" w:hAnsi="Arial"/>
                <w:sz w:val="18"/>
                <w:lang w:val="en-US" w:eastAsia="zh-CN" w:bidi="ar"/>
              </w:rPr>
            </w:pPr>
          </w:p>
        </w:tc>
      </w:tr>
      <w:tr w:rsidR="00A54D65" w:rsidRPr="00A54D65" w:rsidDel="00481A38" w14:paraId="31D5B5A9" w14:textId="3A9C18CE" w:rsidTr="00481A38">
        <w:trPr>
          <w:trHeight w:val="29"/>
          <w:del w:id="6223" w:author="ZTE-Ma Zhifeng" w:date="2024-02-07T15:57:00Z"/>
        </w:trPr>
        <w:tc>
          <w:tcPr>
            <w:tcW w:w="1911" w:type="dxa"/>
            <w:tcBorders>
              <w:top w:val="nil"/>
              <w:left w:val="single" w:sz="4" w:space="0" w:color="auto"/>
              <w:bottom w:val="nil"/>
              <w:right w:val="single" w:sz="4" w:space="0" w:color="auto"/>
            </w:tcBorders>
          </w:tcPr>
          <w:p w14:paraId="255BD9BF" w14:textId="72A2DE36" w:rsidR="00A54D65" w:rsidRPr="00A54D65" w:rsidDel="00481A38" w:rsidRDefault="00A54D65" w:rsidP="00A54D65">
            <w:pPr>
              <w:keepNext/>
              <w:keepLines/>
              <w:spacing w:after="0"/>
              <w:jc w:val="center"/>
              <w:rPr>
                <w:del w:id="622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BD36FF" w14:textId="6D33BABF" w:rsidR="00A54D65" w:rsidRPr="00A54D65" w:rsidDel="00481A38" w:rsidRDefault="00A54D65" w:rsidP="00A54D65">
            <w:pPr>
              <w:keepNext/>
              <w:keepLines/>
              <w:spacing w:after="0"/>
              <w:jc w:val="center"/>
              <w:rPr>
                <w:del w:id="622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3C0D6" w14:textId="57056B0E" w:rsidR="00A54D65" w:rsidRPr="00A54D65" w:rsidDel="00481A38" w:rsidRDefault="00A54D65" w:rsidP="00A54D65">
            <w:pPr>
              <w:keepNext/>
              <w:keepLines/>
              <w:spacing w:after="0"/>
              <w:jc w:val="center"/>
              <w:rPr>
                <w:del w:id="6226" w:author="ZTE-Ma Zhifeng" w:date="2024-02-07T15:57:00Z"/>
                <w:rFonts w:ascii="Arial" w:eastAsia="宋体" w:hAnsi="Arial"/>
                <w:sz w:val="18"/>
                <w:lang w:eastAsia="en-GB"/>
              </w:rPr>
            </w:pPr>
            <w:del w:id="6227"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A39904F" w14:textId="5151312E" w:rsidR="00A54D65" w:rsidRPr="00A54D65" w:rsidDel="00481A38" w:rsidRDefault="00A54D65" w:rsidP="00A54D65">
            <w:pPr>
              <w:keepNext/>
              <w:keepLines/>
              <w:spacing w:after="0"/>
              <w:jc w:val="center"/>
              <w:rPr>
                <w:del w:id="6228" w:author="ZTE-Ma Zhifeng" w:date="2024-02-07T15:57:00Z"/>
                <w:rFonts w:ascii="Arial" w:eastAsia="宋体" w:hAnsi="Arial"/>
                <w:sz w:val="18"/>
              </w:rPr>
            </w:pPr>
            <w:del w:id="6229"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7D61F3DF" w14:textId="32D89A16" w:rsidR="00A54D65" w:rsidRPr="00A54D65" w:rsidDel="00481A38" w:rsidRDefault="00A54D65" w:rsidP="00A54D65">
            <w:pPr>
              <w:keepNext/>
              <w:keepLines/>
              <w:spacing w:after="0"/>
              <w:jc w:val="center"/>
              <w:rPr>
                <w:del w:id="6230" w:author="ZTE-Ma Zhifeng" w:date="2024-02-07T15:57:00Z"/>
                <w:rFonts w:ascii="Arial" w:eastAsia="宋体" w:hAnsi="Arial"/>
                <w:sz w:val="18"/>
                <w:lang w:val="en-US" w:eastAsia="zh-CN" w:bidi="ar"/>
              </w:rPr>
            </w:pPr>
          </w:p>
        </w:tc>
      </w:tr>
      <w:tr w:rsidR="00A54D65" w:rsidRPr="00A54D65" w:rsidDel="00481A38" w14:paraId="7B31E9A0" w14:textId="3D5C8EA5" w:rsidTr="00481A38">
        <w:trPr>
          <w:trHeight w:val="29"/>
          <w:del w:id="6231" w:author="ZTE-Ma Zhifeng" w:date="2024-02-07T15:57:00Z"/>
        </w:trPr>
        <w:tc>
          <w:tcPr>
            <w:tcW w:w="1911" w:type="dxa"/>
            <w:tcBorders>
              <w:top w:val="nil"/>
              <w:left w:val="single" w:sz="4" w:space="0" w:color="auto"/>
              <w:bottom w:val="single" w:sz="4" w:space="0" w:color="auto"/>
              <w:right w:val="single" w:sz="4" w:space="0" w:color="auto"/>
            </w:tcBorders>
          </w:tcPr>
          <w:p w14:paraId="6EA6F3C7" w14:textId="1170765F" w:rsidR="00A54D65" w:rsidRPr="00A54D65" w:rsidDel="00481A38" w:rsidRDefault="00A54D65" w:rsidP="00A54D65">
            <w:pPr>
              <w:keepNext/>
              <w:keepLines/>
              <w:spacing w:after="0"/>
              <w:jc w:val="center"/>
              <w:rPr>
                <w:del w:id="623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E2FBE7" w14:textId="2279E4B1" w:rsidR="00A54D65" w:rsidRPr="00A54D65" w:rsidDel="00481A38" w:rsidRDefault="00A54D65" w:rsidP="00A54D65">
            <w:pPr>
              <w:keepNext/>
              <w:keepLines/>
              <w:spacing w:after="0"/>
              <w:jc w:val="center"/>
              <w:rPr>
                <w:del w:id="62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681E5" w14:textId="7AA56663" w:rsidR="00A54D65" w:rsidRPr="00A54D65" w:rsidDel="00481A38" w:rsidRDefault="00A54D65" w:rsidP="00A54D65">
            <w:pPr>
              <w:keepNext/>
              <w:keepLines/>
              <w:spacing w:after="0"/>
              <w:jc w:val="center"/>
              <w:rPr>
                <w:del w:id="6234" w:author="ZTE-Ma Zhifeng" w:date="2024-02-07T15:57:00Z"/>
                <w:rFonts w:ascii="Arial" w:eastAsia="宋体" w:hAnsi="Arial"/>
                <w:sz w:val="18"/>
                <w:lang w:eastAsia="en-GB"/>
              </w:rPr>
            </w:pPr>
            <w:del w:id="6235"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911F1C8" w14:textId="16252E22" w:rsidR="00A54D65" w:rsidRPr="00A54D65" w:rsidDel="00481A38" w:rsidRDefault="00A54D65" w:rsidP="00A54D65">
            <w:pPr>
              <w:keepNext/>
              <w:keepLines/>
              <w:spacing w:after="0"/>
              <w:jc w:val="center"/>
              <w:rPr>
                <w:del w:id="6236" w:author="ZTE-Ma Zhifeng" w:date="2024-02-07T15:57:00Z"/>
                <w:rFonts w:ascii="Arial" w:eastAsia="宋体" w:hAnsi="Arial"/>
                <w:sz w:val="18"/>
              </w:rPr>
            </w:pPr>
            <w:del w:id="6237"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07532FE" w14:textId="2B6784C0" w:rsidR="00A54D65" w:rsidRPr="00A54D65" w:rsidDel="00481A38" w:rsidRDefault="00A54D65" w:rsidP="00A54D65">
            <w:pPr>
              <w:keepNext/>
              <w:keepLines/>
              <w:spacing w:after="0"/>
              <w:jc w:val="center"/>
              <w:rPr>
                <w:del w:id="6238" w:author="ZTE-Ma Zhifeng" w:date="2024-02-07T15:57:00Z"/>
                <w:rFonts w:ascii="Arial" w:eastAsia="宋体" w:hAnsi="Arial"/>
                <w:sz w:val="18"/>
                <w:lang w:val="en-US" w:eastAsia="zh-CN" w:bidi="ar"/>
              </w:rPr>
            </w:pPr>
          </w:p>
        </w:tc>
      </w:tr>
      <w:tr w:rsidR="00A54D65" w:rsidRPr="00A54D65" w:rsidDel="00481A38" w14:paraId="1C32CB33" w14:textId="7A75A438" w:rsidTr="00481A38">
        <w:trPr>
          <w:trHeight w:val="29"/>
          <w:del w:id="6239" w:author="ZTE-Ma Zhifeng" w:date="2024-02-07T15:57:00Z"/>
        </w:trPr>
        <w:tc>
          <w:tcPr>
            <w:tcW w:w="1911" w:type="dxa"/>
            <w:tcBorders>
              <w:top w:val="single" w:sz="4" w:space="0" w:color="auto"/>
              <w:left w:val="single" w:sz="4" w:space="0" w:color="auto"/>
              <w:bottom w:val="nil"/>
              <w:right w:val="single" w:sz="4" w:space="0" w:color="auto"/>
            </w:tcBorders>
          </w:tcPr>
          <w:p w14:paraId="44DC9789" w14:textId="7EFC9CA5" w:rsidR="00A54D65" w:rsidRPr="00A54D65" w:rsidDel="00481A38" w:rsidRDefault="00A54D65" w:rsidP="00A54D65">
            <w:pPr>
              <w:keepNext/>
              <w:keepLines/>
              <w:spacing w:after="0"/>
              <w:jc w:val="center"/>
              <w:rPr>
                <w:del w:id="6240" w:author="ZTE-Ma Zhifeng" w:date="2024-02-07T15:57:00Z"/>
                <w:rFonts w:ascii="Arial" w:eastAsia="宋体" w:hAnsi="Arial"/>
                <w:sz w:val="18"/>
                <w:lang w:val="en-US" w:eastAsia="zh-CN" w:bidi="ar"/>
              </w:rPr>
            </w:pPr>
            <w:del w:id="6241" w:author="ZTE-Ma Zhifeng" w:date="2024-02-07T15:57:00Z">
              <w:r w:rsidRPr="00A54D65" w:rsidDel="00481A38">
                <w:rPr>
                  <w:rFonts w:ascii="Arial" w:eastAsia="MS Mincho" w:hAnsi="Arial"/>
                  <w:sz w:val="18"/>
                  <w:lang w:eastAsia="zh-CN"/>
                </w:rPr>
                <w:delText>CA_n25A-n41(2A)-n71A-n77A</w:delText>
              </w:r>
            </w:del>
          </w:p>
        </w:tc>
        <w:tc>
          <w:tcPr>
            <w:tcW w:w="2038" w:type="dxa"/>
            <w:tcBorders>
              <w:top w:val="single" w:sz="4" w:space="0" w:color="auto"/>
              <w:left w:val="single" w:sz="4" w:space="0" w:color="auto"/>
              <w:bottom w:val="nil"/>
              <w:right w:val="single" w:sz="4" w:space="0" w:color="auto"/>
            </w:tcBorders>
          </w:tcPr>
          <w:p w14:paraId="5DAE38B6" w14:textId="25BDFBB7" w:rsidR="00A54D65" w:rsidRPr="00A54D65" w:rsidDel="00481A38" w:rsidRDefault="00A54D65" w:rsidP="00A54D65">
            <w:pPr>
              <w:keepNext/>
              <w:keepLines/>
              <w:spacing w:after="0"/>
              <w:jc w:val="center"/>
              <w:rPr>
                <w:del w:id="6242" w:author="ZTE-Ma Zhifeng" w:date="2024-02-07T15:57:00Z"/>
                <w:rFonts w:ascii="Arial" w:hAnsi="Arial"/>
                <w:sz w:val="18"/>
                <w:vertAlign w:val="superscript"/>
                <w:lang w:val="en-US" w:eastAsia="zh-CN"/>
              </w:rPr>
            </w:pPr>
            <w:del w:id="6243"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7FC28511" w14:textId="7F986E78" w:rsidR="00A54D65" w:rsidRPr="00A54D65" w:rsidDel="00481A38" w:rsidRDefault="00A54D65" w:rsidP="00A54D65">
            <w:pPr>
              <w:keepNext/>
              <w:keepLines/>
              <w:spacing w:after="0"/>
              <w:jc w:val="center"/>
              <w:rPr>
                <w:del w:id="6244" w:author="ZTE-Ma Zhifeng" w:date="2024-02-07T15:57:00Z"/>
                <w:rFonts w:ascii="Arial" w:hAnsi="Arial"/>
                <w:sz w:val="18"/>
                <w:vertAlign w:val="superscript"/>
                <w:lang w:val="en-US" w:eastAsia="zh-CN"/>
              </w:rPr>
            </w:pPr>
            <w:del w:id="6245"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477CD0B" w14:textId="619A8FD2" w:rsidR="00A54D65" w:rsidRPr="00A54D65" w:rsidDel="00481A38" w:rsidRDefault="00A54D65" w:rsidP="00A54D65">
            <w:pPr>
              <w:keepNext/>
              <w:keepLines/>
              <w:spacing w:after="0"/>
              <w:jc w:val="center"/>
              <w:rPr>
                <w:del w:id="6246" w:author="ZTE-Ma Zhifeng" w:date="2024-02-07T15:57:00Z"/>
                <w:rFonts w:ascii="Arial" w:hAnsi="Arial" w:cs="Arial"/>
                <w:sz w:val="18"/>
                <w:szCs w:val="18"/>
                <w:lang w:val="en-US" w:eastAsia="zh-CN"/>
              </w:rPr>
            </w:pPr>
            <w:del w:id="6247" w:author="ZTE-Ma Zhifeng" w:date="2024-02-07T15:57:00Z">
              <w:r w:rsidRPr="00A54D65" w:rsidDel="00481A38">
                <w:rPr>
                  <w:rFonts w:ascii="Arial" w:hAnsi="Arial" w:cs="Arial"/>
                  <w:sz w:val="18"/>
                  <w:szCs w:val="18"/>
                  <w:lang w:val="en-US" w:eastAsia="zh-CN"/>
                </w:rPr>
                <w:delText>CA_n25A-n41A</w:delText>
              </w:r>
              <w:r w:rsidRPr="00A54D65" w:rsidDel="00481A38">
                <w:rPr>
                  <w:rFonts w:ascii="Arial" w:hAnsi="Arial"/>
                  <w:sz w:val="18"/>
                  <w:vertAlign w:val="superscript"/>
                  <w:lang w:val="en-US" w:eastAsia="zh-CN"/>
                </w:rPr>
                <w:delText>5</w:delText>
              </w:r>
            </w:del>
          </w:p>
          <w:p w14:paraId="6302002D" w14:textId="00D6EB8A" w:rsidR="00A54D65" w:rsidRPr="00A54D65" w:rsidDel="00481A38" w:rsidRDefault="00A54D65" w:rsidP="00A54D65">
            <w:pPr>
              <w:keepNext/>
              <w:keepLines/>
              <w:spacing w:after="0"/>
              <w:jc w:val="center"/>
              <w:rPr>
                <w:del w:id="6248" w:author="ZTE-Ma Zhifeng" w:date="2024-02-07T15:57:00Z"/>
                <w:rFonts w:ascii="Arial" w:hAnsi="Arial" w:cs="Arial"/>
                <w:sz w:val="18"/>
                <w:szCs w:val="18"/>
                <w:lang w:val="en-US" w:eastAsia="zh-CN"/>
              </w:rPr>
            </w:pPr>
            <w:del w:id="6249" w:author="ZTE-Ma Zhifeng" w:date="2024-02-07T15:57:00Z">
              <w:r w:rsidRPr="00A54D65" w:rsidDel="00481A38">
                <w:rPr>
                  <w:rFonts w:ascii="Arial" w:hAnsi="Arial" w:cs="Arial"/>
                  <w:sz w:val="18"/>
                  <w:szCs w:val="18"/>
                  <w:lang w:val="en-US" w:eastAsia="zh-CN"/>
                </w:rPr>
                <w:delText>CA_n25A-n71A</w:delText>
              </w:r>
            </w:del>
          </w:p>
          <w:p w14:paraId="5ECDAEBD" w14:textId="5DCDB229" w:rsidR="00A54D65" w:rsidRPr="00A54D65" w:rsidDel="00481A38" w:rsidRDefault="00A54D65" w:rsidP="00A54D65">
            <w:pPr>
              <w:keepNext/>
              <w:keepLines/>
              <w:spacing w:after="0"/>
              <w:jc w:val="center"/>
              <w:rPr>
                <w:del w:id="6250" w:author="ZTE-Ma Zhifeng" w:date="2024-02-07T15:57:00Z"/>
                <w:rFonts w:ascii="Arial" w:hAnsi="Arial" w:cs="Arial"/>
                <w:sz w:val="18"/>
                <w:szCs w:val="18"/>
                <w:lang w:val="en-US" w:eastAsia="zh-CN"/>
              </w:rPr>
            </w:pPr>
            <w:del w:id="6251"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sz w:val="18"/>
                  <w:vertAlign w:val="superscript"/>
                  <w:lang w:val="en-US" w:eastAsia="zh-CN"/>
                </w:rPr>
                <w:delText>5</w:delText>
              </w:r>
            </w:del>
          </w:p>
          <w:p w14:paraId="13B5742F" w14:textId="2152F2A8" w:rsidR="00A54D65" w:rsidRPr="00A54D65" w:rsidDel="00481A38" w:rsidRDefault="00A54D65" w:rsidP="00A54D65">
            <w:pPr>
              <w:keepNext/>
              <w:keepLines/>
              <w:spacing w:after="0"/>
              <w:jc w:val="center"/>
              <w:rPr>
                <w:del w:id="6252" w:author="ZTE-Ma Zhifeng" w:date="2024-02-07T15:57:00Z"/>
                <w:rFonts w:ascii="Arial" w:hAnsi="Arial" w:cs="Arial"/>
                <w:sz w:val="18"/>
                <w:szCs w:val="18"/>
                <w:lang w:val="en-US" w:eastAsia="zh-CN"/>
              </w:rPr>
            </w:pPr>
            <w:del w:id="6253" w:author="ZTE-Ma Zhifeng" w:date="2024-02-07T15:57:00Z">
              <w:r w:rsidRPr="00A54D65" w:rsidDel="00481A38">
                <w:rPr>
                  <w:rFonts w:ascii="Arial" w:hAnsi="Arial" w:cs="Arial"/>
                  <w:sz w:val="18"/>
                  <w:szCs w:val="18"/>
                  <w:lang w:val="en-US" w:eastAsia="zh-CN"/>
                </w:rPr>
                <w:delText>CA_n41A-n71A</w:delText>
              </w:r>
              <w:r w:rsidRPr="00A54D65" w:rsidDel="00481A38">
                <w:rPr>
                  <w:rFonts w:ascii="Arial" w:hAnsi="Arial"/>
                  <w:sz w:val="18"/>
                  <w:vertAlign w:val="superscript"/>
                  <w:lang w:val="en-US" w:eastAsia="zh-CN"/>
                </w:rPr>
                <w:delText>5</w:delText>
              </w:r>
            </w:del>
          </w:p>
          <w:p w14:paraId="3336FBA7" w14:textId="5EB8A8AE" w:rsidR="00A54D65" w:rsidRPr="00A54D65" w:rsidDel="00481A38" w:rsidRDefault="00A54D65" w:rsidP="00A54D65">
            <w:pPr>
              <w:keepNext/>
              <w:keepLines/>
              <w:spacing w:after="0"/>
              <w:jc w:val="center"/>
              <w:rPr>
                <w:del w:id="6254" w:author="ZTE-Ma Zhifeng" w:date="2024-02-07T15:57:00Z"/>
                <w:rFonts w:ascii="Arial" w:hAnsi="Arial" w:cs="Arial"/>
                <w:sz w:val="18"/>
                <w:szCs w:val="18"/>
                <w:lang w:val="en-US" w:eastAsia="zh-CN"/>
              </w:rPr>
            </w:pPr>
            <w:del w:id="6255" w:author="ZTE-Ma Zhifeng" w:date="2024-02-07T15:57:00Z">
              <w:r w:rsidRPr="00A54D65" w:rsidDel="00481A38">
                <w:rPr>
                  <w:rFonts w:ascii="Arial" w:hAnsi="Arial" w:cs="Arial"/>
                  <w:sz w:val="18"/>
                  <w:szCs w:val="18"/>
                  <w:lang w:val="en-US" w:eastAsia="zh-CN"/>
                </w:rPr>
                <w:delText>CA_n41A-n77A</w:delText>
              </w:r>
              <w:r w:rsidRPr="00A54D65" w:rsidDel="00481A38">
                <w:rPr>
                  <w:rFonts w:ascii="Arial" w:hAnsi="Arial"/>
                  <w:sz w:val="18"/>
                  <w:vertAlign w:val="superscript"/>
                  <w:lang w:val="en-US" w:eastAsia="zh-CN"/>
                </w:rPr>
                <w:delText>5</w:delText>
              </w:r>
            </w:del>
          </w:p>
          <w:p w14:paraId="5F610192" w14:textId="51F618DB" w:rsidR="00A54D65" w:rsidRPr="00A54D65" w:rsidDel="00481A38" w:rsidRDefault="00A54D65" w:rsidP="00A54D65">
            <w:pPr>
              <w:keepNext/>
              <w:keepLines/>
              <w:spacing w:after="0"/>
              <w:jc w:val="center"/>
              <w:rPr>
                <w:del w:id="6256" w:author="ZTE-Ma Zhifeng" w:date="2024-02-07T15:57:00Z"/>
                <w:rFonts w:ascii="Arial" w:eastAsia="宋体" w:hAnsi="Arial"/>
                <w:sz w:val="18"/>
                <w:lang w:val="en-US" w:eastAsia="zh-CN" w:bidi="ar"/>
              </w:rPr>
            </w:pPr>
            <w:del w:id="6257" w:author="ZTE-Ma Zhifeng" w:date="2024-02-07T15:57:00Z">
              <w:r w:rsidRPr="00A54D65" w:rsidDel="00481A38">
                <w:rPr>
                  <w:rFonts w:ascii="Arial" w:eastAsia="宋体" w:hAnsi="Arial"/>
                  <w:sz w:val="18"/>
                  <w:lang w:val="en-US" w:eastAsia="zh-CN"/>
                </w:rPr>
                <w:delText>CA_n71A-n77A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78617F4" w14:textId="696C72B3" w:rsidR="00A54D65" w:rsidRPr="00A54D65" w:rsidDel="00481A38" w:rsidRDefault="00A54D65" w:rsidP="00A54D65">
            <w:pPr>
              <w:keepNext/>
              <w:keepLines/>
              <w:spacing w:after="0"/>
              <w:jc w:val="center"/>
              <w:rPr>
                <w:del w:id="6258" w:author="ZTE-Ma Zhifeng" w:date="2024-02-07T15:57:00Z"/>
                <w:rFonts w:ascii="Arial" w:eastAsia="宋体" w:hAnsi="Arial"/>
                <w:sz w:val="18"/>
                <w:lang w:val="en-US" w:eastAsia="zh-CN" w:bidi="ar"/>
              </w:rPr>
            </w:pPr>
            <w:del w:id="625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5E51C447" w14:textId="45E9D536" w:rsidR="00A54D65" w:rsidRPr="00A54D65" w:rsidDel="00481A38" w:rsidRDefault="00A54D65" w:rsidP="00A54D65">
            <w:pPr>
              <w:keepNext/>
              <w:keepLines/>
              <w:spacing w:after="0"/>
              <w:jc w:val="center"/>
              <w:rPr>
                <w:del w:id="6260" w:author="ZTE-Ma Zhifeng" w:date="2024-02-07T15:57:00Z"/>
                <w:rFonts w:ascii="Arial" w:eastAsia="宋体" w:hAnsi="Arial"/>
                <w:sz w:val="18"/>
                <w:lang w:val="en-US" w:eastAsia="zh-CN" w:bidi="ar"/>
              </w:rPr>
            </w:pPr>
            <w:del w:id="626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1E3D36E" w14:textId="7CDB0C59" w:rsidR="00A54D65" w:rsidRPr="00A54D65" w:rsidDel="00481A38" w:rsidRDefault="00A54D65" w:rsidP="00A54D65">
            <w:pPr>
              <w:keepNext/>
              <w:keepLines/>
              <w:spacing w:after="0"/>
              <w:jc w:val="center"/>
              <w:rPr>
                <w:del w:id="6262" w:author="ZTE-Ma Zhifeng" w:date="2024-02-07T15:57:00Z"/>
                <w:rFonts w:ascii="Arial" w:eastAsia="宋体" w:hAnsi="Arial"/>
                <w:sz w:val="18"/>
                <w:lang w:val="en-US" w:eastAsia="zh-CN" w:bidi="ar"/>
              </w:rPr>
            </w:pPr>
            <w:del w:id="626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7EEA85F" w14:textId="0EF08DF7" w:rsidTr="00481A38">
        <w:trPr>
          <w:trHeight w:val="29"/>
          <w:del w:id="6264" w:author="ZTE-Ma Zhifeng" w:date="2024-02-07T15:57:00Z"/>
        </w:trPr>
        <w:tc>
          <w:tcPr>
            <w:tcW w:w="1911" w:type="dxa"/>
            <w:tcBorders>
              <w:top w:val="nil"/>
              <w:left w:val="single" w:sz="4" w:space="0" w:color="auto"/>
              <w:bottom w:val="nil"/>
              <w:right w:val="single" w:sz="4" w:space="0" w:color="auto"/>
            </w:tcBorders>
          </w:tcPr>
          <w:p w14:paraId="63AA2BC2" w14:textId="0E29FC25" w:rsidR="00A54D65" w:rsidRPr="00A54D65" w:rsidDel="00481A38" w:rsidRDefault="00A54D65" w:rsidP="00A54D65">
            <w:pPr>
              <w:keepNext/>
              <w:keepLines/>
              <w:spacing w:after="0"/>
              <w:jc w:val="center"/>
              <w:rPr>
                <w:del w:id="626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5DA638" w14:textId="7BBADE65" w:rsidR="00A54D65" w:rsidRPr="00A54D65" w:rsidDel="00481A38" w:rsidRDefault="00A54D65" w:rsidP="00A54D65">
            <w:pPr>
              <w:keepNext/>
              <w:keepLines/>
              <w:spacing w:after="0"/>
              <w:jc w:val="center"/>
              <w:rPr>
                <w:del w:id="62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E65AC" w14:textId="4C92FEA6" w:rsidR="00A54D65" w:rsidRPr="00A54D65" w:rsidDel="00481A38" w:rsidRDefault="00A54D65" w:rsidP="00A54D65">
            <w:pPr>
              <w:keepNext/>
              <w:keepLines/>
              <w:spacing w:after="0"/>
              <w:jc w:val="center"/>
              <w:rPr>
                <w:del w:id="6267" w:author="ZTE-Ma Zhifeng" w:date="2024-02-07T15:57:00Z"/>
                <w:rFonts w:ascii="Arial" w:eastAsia="宋体" w:hAnsi="Arial"/>
                <w:sz w:val="18"/>
                <w:lang w:val="en-US" w:eastAsia="zh-CN" w:bidi="ar"/>
              </w:rPr>
            </w:pPr>
            <w:del w:id="6268"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C4F3B37" w14:textId="445BA017" w:rsidR="00A54D65" w:rsidRPr="00A54D65" w:rsidDel="00481A38" w:rsidRDefault="00A54D65" w:rsidP="00A54D65">
            <w:pPr>
              <w:keepNext/>
              <w:keepLines/>
              <w:spacing w:after="0"/>
              <w:jc w:val="center"/>
              <w:rPr>
                <w:del w:id="6269" w:author="ZTE-Ma Zhifeng" w:date="2024-02-07T15:57:00Z"/>
                <w:rFonts w:ascii="Arial" w:eastAsia="宋体" w:hAnsi="Arial"/>
                <w:sz w:val="18"/>
                <w:lang w:val="en-US" w:eastAsia="zh-CN" w:bidi="ar"/>
              </w:rPr>
            </w:pPr>
            <w:del w:id="6270" w:author="ZTE-Ma Zhifeng" w:date="2024-02-07T15:57:00Z">
              <w:r w:rsidRPr="00A54D65" w:rsidDel="00481A38">
                <w:rPr>
                  <w:rFonts w:ascii="Arial" w:eastAsia="宋体" w:hAnsi="Arial"/>
                  <w:sz w:val="18"/>
                  <w:szCs w:val="18"/>
                  <w:lang w:eastAsia="en-GB"/>
                </w:rPr>
                <w:delText>CA_n41(2A)</w:delText>
              </w:r>
              <w:r w:rsidRPr="00A54D65" w:rsidDel="00481A38">
                <w:rPr>
                  <w:rFonts w:ascii="Arial" w:eastAsia="宋体" w:hAnsi="Arial"/>
                  <w:sz w:val="18"/>
                  <w:szCs w:val="18"/>
                </w:rPr>
                <w:delText>_BCS1</w:delText>
              </w:r>
            </w:del>
          </w:p>
        </w:tc>
        <w:tc>
          <w:tcPr>
            <w:tcW w:w="1785" w:type="dxa"/>
            <w:tcBorders>
              <w:top w:val="nil"/>
              <w:left w:val="single" w:sz="4" w:space="0" w:color="auto"/>
              <w:bottom w:val="nil"/>
              <w:right w:val="single" w:sz="4" w:space="0" w:color="auto"/>
            </w:tcBorders>
          </w:tcPr>
          <w:p w14:paraId="069FB4FB" w14:textId="0A197D82" w:rsidR="00A54D65" w:rsidRPr="00A54D65" w:rsidDel="00481A38" w:rsidRDefault="00A54D65" w:rsidP="00A54D65">
            <w:pPr>
              <w:keepNext/>
              <w:keepLines/>
              <w:spacing w:after="0"/>
              <w:jc w:val="center"/>
              <w:rPr>
                <w:del w:id="6271" w:author="ZTE-Ma Zhifeng" w:date="2024-02-07T15:57:00Z"/>
                <w:rFonts w:ascii="Arial" w:eastAsia="宋体" w:hAnsi="Arial"/>
                <w:sz w:val="18"/>
                <w:lang w:val="en-US" w:eastAsia="zh-CN" w:bidi="ar"/>
              </w:rPr>
            </w:pPr>
          </w:p>
        </w:tc>
      </w:tr>
      <w:tr w:rsidR="00A54D65" w:rsidRPr="00A54D65" w:rsidDel="00481A38" w14:paraId="436DE36B" w14:textId="7DC43AC7" w:rsidTr="00481A38">
        <w:trPr>
          <w:trHeight w:val="29"/>
          <w:del w:id="6272" w:author="ZTE-Ma Zhifeng" w:date="2024-02-07T15:57:00Z"/>
        </w:trPr>
        <w:tc>
          <w:tcPr>
            <w:tcW w:w="1911" w:type="dxa"/>
            <w:tcBorders>
              <w:top w:val="nil"/>
              <w:left w:val="single" w:sz="4" w:space="0" w:color="auto"/>
              <w:bottom w:val="nil"/>
              <w:right w:val="single" w:sz="4" w:space="0" w:color="auto"/>
            </w:tcBorders>
          </w:tcPr>
          <w:p w14:paraId="59BE1E46" w14:textId="3D82F6E0" w:rsidR="00A54D65" w:rsidRPr="00A54D65" w:rsidDel="00481A38" w:rsidRDefault="00A54D65" w:rsidP="00A54D65">
            <w:pPr>
              <w:keepNext/>
              <w:keepLines/>
              <w:spacing w:after="0"/>
              <w:jc w:val="center"/>
              <w:rPr>
                <w:del w:id="627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9C547E" w14:textId="6445C76A" w:rsidR="00A54D65" w:rsidRPr="00A54D65" w:rsidDel="00481A38" w:rsidRDefault="00A54D65" w:rsidP="00A54D65">
            <w:pPr>
              <w:keepNext/>
              <w:keepLines/>
              <w:spacing w:after="0"/>
              <w:jc w:val="center"/>
              <w:rPr>
                <w:del w:id="62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6269A6" w14:textId="729C36AE" w:rsidR="00A54D65" w:rsidRPr="00A54D65" w:rsidDel="00481A38" w:rsidRDefault="00A54D65" w:rsidP="00A54D65">
            <w:pPr>
              <w:keepNext/>
              <w:keepLines/>
              <w:spacing w:after="0"/>
              <w:jc w:val="center"/>
              <w:rPr>
                <w:del w:id="6275" w:author="ZTE-Ma Zhifeng" w:date="2024-02-07T15:57:00Z"/>
                <w:rFonts w:ascii="Arial" w:eastAsia="宋体" w:hAnsi="Arial"/>
                <w:sz w:val="18"/>
                <w:lang w:val="en-US" w:eastAsia="zh-CN" w:bidi="ar"/>
              </w:rPr>
            </w:pPr>
            <w:del w:id="6276"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577BD327" w14:textId="5C8E84BE" w:rsidR="00A54D65" w:rsidRPr="00A54D65" w:rsidDel="00481A38" w:rsidRDefault="00A54D65" w:rsidP="00A54D65">
            <w:pPr>
              <w:keepNext/>
              <w:keepLines/>
              <w:spacing w:after="0"/>
              <w:jc w:val="center"/>
              <w:rPr>
                <w:del w:id="6277" w:author="ZTE-Ma Zhifeng" w:date="2024-02-07T15:57:00Z"/>
                <w:rFonts w:ascii="Arial" w:eastAsia="宋体" w:hAnsi="Arial"/>
                <w:sz w:val="18"/>
                <w:lang w:val="en-US" w:eastAsia="zh-CN" w:bidi="ar"/>
              </w:rPr>
            </w:pPr>
            <w:del w:id="627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46074CE" w14:textId="62875B3E" w:rsidR="00A54D65" w:rsidRPr="00A54D65" w:rsidDel="00481A38" w:rsidRDefault="00A54D65" w:rsidP="00A54D65">
            <w:pPr>
              <w:keepNext/>
              <w:keepLines/>
              <w:spacing w:after="0"/>
              <w:jc w:val="center"/>
              <w:rPr>
                <w:del w:id="6279" w:author="ZTE-Ma Zhifeng" w:date="2024-02-07T15:57:00Z"/>
                <w:rFonts w:ascii="Arial" w:eastAsia="宋体" w:hAnsi="Arial"/>
                <w:sz w:val="18"/>
                <w:lang w:val="en-US" w:eastAsia="zh-CN" w:bidi="ar"/>
              </w:rPr>
            </w:pPr>
          </w:p>
        </w:tc>
      </w:tr>
      <w:tr w:rsidR="00A54D65" w:rsidRPr="00A54D65" w:rsidDel="00481A38" w14:paraId="4C06B30A" w14:textId="294E213B" w:rsidTr="00481A38">
        <w:trPr>
          <w:trHeight w:val="29"/>
          <w:del w:id="6280" w:author="ZTE-Ma Zhifeng" w:date="2024-02-07T15:57:00Z"/>
        </w:trPr>
        <w:tc>
          <w:tcPr>
            <w:tcW w:w="1911" w:type="dxa"/>
            <w:tcBorders>
              <w:top w:val="nil"/>
              <w:left w:val="single" w:sz="4" w:space="0" w:color="auto"/>
              <w:bottom w:val="nil"/>
              <w:right w:val="single" w:sz="4" w:space="0" w:color="auto"/>
            </w:tcBorders>
          </w:tcPr>
          <w:p w14:paraId="69BA5EE1" w14:textId="6C0FDBA7" w:rsidR="00A54D65" w:rsidRPr="00A54D65" w:rsidDel="00481A38" w:rsidRDefault="00A54D65" w:rsidP="00A54D65">
            <w:pPr>
              <w:keepNext/>
              <w:keepLines/>
              <w:spacing w:after="0"/>
              <w:jc w:val="center"/>
              <w:rPr>
                <w:del w:id="628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DD6C3DE" w14:textId="376A7D25" w:rsidR="00A54D65" w:rsidRPr="00A54D65" w:rsidDel="00481A38" w:rsidRDefault="00A54D65" w:rsidP="00A54D65">
            <w:pPr>
              <w:keepNext/>
              <w:keepLines/>
              <w:spacing w:after="0"/>
              <w:jc w:val="center"/>
              <w:rPr>
                <w:del w:id="62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4E53B" w14:textId="590C67EF" w:rsidR="00A54D65" w:rsidRPr="00A54D65" w:rsidDel="00481A38" w:rsidRDefault="00A54D65" w:rsidP="00A54D65">
            <w:pPr>
              <w:keepNext/>
              <w:keepLines/>
              <w:spacing w:after="0"/>
              <w:jc w:val="center"/>
              <w:rPr>
                <w:del w:id="6283" w:author="ZTE-Ma Zhifeng" w:date="2024-02-07T15:57:00Z"/>
                <w:rFonts w:ascii="Arial" w:eastAsia="宋体" w:hAnsi="Arial"/>
                <w:sz w:val="18"/>
                <w:lang w:val="en-US" w:eastAsia="zh-CN" w:bidi="ar"/>
              </w:rPr>
            </w:pPr>
            <w:del w:id="628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97ACA25" w14:textId="207910B3" w:rsidR="00A54D65" w:rsidRPr="00A54D65" w:rsidDel="00481A38" w:rsidRDefault="00A54D65" w:rsidP="00A54D65">
            <w:pPr>
              <w:keepNext/>
              <w:keepLines/>
              <w:spacing w:after="0"/>
              <w:jc w:val="center"/>
              <w:rPr>
                <w:del w:id="6285" w:author="ZTE-Ma Zhifeng" w:date="2024-02-07T15:57:00Z"/>
                <w:rFonts w:ascii="Arial" w:eastAsia="宋体" w:hAnsi="Arial"/>
                <w:sz w:val="18"/>
                <w:lang w:val="en-US" w:eastAsia="zh-CN" w:bidi="ar"/>
              </w:rPr>
            </w:pPr>
            <w:del w:id="628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6A9D2BE" w14:textId="5F826AF5" w:rsidR="00A54D65" w:rsidRPr="00A54D65" w:rsidDel="00481A38" w:rsidRDefault="00A54D65" w:rsidP="00A54D65">
            <w:pPr>
              <w:keepNext/>
              <w:keepLines/>
              <w:spacing w:after="0"/>
              <w:jc w:val="center"/>
              <w:rPr>
                <w:del w:id="6287" w:author="ZTE-Ma Zhifeng" w:date="2024-02-07T15:57:00Z"/>
                <w:rFonts w:ascii="Arial" w:eastAsia="宋体" w:hAnsi="Arial"/>
                <w:sz w:val="18"/>
                <w:lang w:val="en-US" w:eastAsia="zh-CN" w:bidi="ar"/>
              </w:rPr>
            </w:pPr>
          </w:p>
        </w:tc>
      </w:tr>
      <w:tr w:rsidR="00A54D65" w:rsidRPr="00A54D65" w:rsidDel="00481A38" w14:paraId="62BDF76A" w14:textId="684ECE9B" w:rsidTr="00481A38">
        <w:trPr>
          <w:trHeight w:val="29"/>
          <w:del w:id="6288" w:author="ZTE-Ma Zhifeng" w:date="2024-02-07T15:57:00Z"/>
        </w:trPr>
        <w:tc>
          <w:tcPr>
            <w:tcW w:w="1911" w:type="dxa"/>
            <w:tcBorders>
              <w:top w:val="nil"/>
              <w:left w:val="single" w:sz="4" w:space="0" w:color="auto"/>
              <w:bottom w:val="nil"/>
              <w:right w:val="single" w:sz="4" w:space="0" w:color="auto"/>
            </w:tcBorders>
          </w:tcPr>
          <w:p w14:paraId="380F75AD" w14:textId="355DA150" w:rsidR="00A54D65" w:rsidRPr="00A54D65" w:rsidDel="00481A38" w:rsidRDefault="00A54D65" w:rsidP="00A54D65">
            <w:pPr>
              <w:keepNext/>
              <w:keepLines/>
              <w:spacing w:after="0"/>
              <w:jc w:val="center"/>
              <w:rPr>
                <w:del w:id="628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224F08" w14:textId="64023B79" w:rsidR="00A54D65" w:rsidRPr="00A54D65" w:rsidDel="00481A38" w:rsidRDefault="00A54D65" w:rsidP="00A54D65">
            <w:pPr>
              <w:keepNext/>
              <w:keepLines/>
              <w:spacing w:after="0"/>
              <w:jc w:val="center"/>
              <w:rPr>
                <w:del w:id="62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3EAFEF" w14:textId="63FC3502" w:rsidR="00A54D65" w:rsidRPr="00A54D65" w:rsidDel="00481A38" w:rsidRDefault="00A54D65" w:rsidP="00A54D65">
            <w:pPr>
              <w:keepNext/>
              <w:keepLines/>
              <w:spacing w:after="0"/>
              <w:jc w:val="center"/>
              <w:rPr>
                <w:del w:id="6291" w:author="ZTE-Ma Zhifeng" w:date="2024-02-07T15:57:00Z"/>
                <w:rFonts w:ascii="Arial" w:eastAsia="宋体" w:hAnsi="Arial" w:cs="Arial"/>
                <w:sz w:val="18"/>
                <w:szCs w:val="18"/>
                <w:lang w:eastAsia="en-GB"/>
              </w:rPr>
            </w:pPr>
            <w:del w:id="6292"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6F04F59" w14:textId="24EA125D" w:rsidR="00A54D65" w:rsidRPr="00A54D65" w:rsidDel="00481A38" w:rsidRDefault="00A54D65" w:rsidP="00A54D65">
            <w:pPr>
              <w:keepNext/>
              <w:keepLines/>
              <w:spacing w:after="0"/>
              <w:jc w:val="center"/>
              <w:rPr>
                <w:del w:id="6293" w:author="ZTE-Ma Zhifeng" w:date="2024-02-07T15:57:00Z"/>
                <w:rFonts w:ascii="Arial" w:eastAsia="宋体" w:hAnsi="Arial"/>
                <w:sz w:val="18"/>
                <w:lang w:val="en-US" w:eastAsia="zh-CN" w:bidi="ar"/>
              </w:rPr>
            </w:pPr>
            <w:del w:id="6294"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0C20D5FD" w14:textId="228F236D" w:rsidR="00A54D65" w:rsidRPr="00A54D65" w:rsidDel="00481A38" w:rsidRDefault="00A54D65" w:rsidP="00A54D65">
            <w:pPr>
              <w:keepNext/>
              <w:keepLines/>
              <w:spacing w:after="0"/>
              <w:jc w:val="center"/>
              <w:rPr>
                <w:del w:id="6295" w:author="ZTE-Ma Zhifeng" w:date="2024-02-07T15:57:00Z"/>
                <w:rFonts w:ascii="Arial" w:eastAsia="宋体" w:hAnsi="Arial"/>
                <w:sz w:val="18"/>
                <w:lang w:val="en-US" w:eastAsia="zh-CN" w:bidi="ar"/>
              </w:rPr>
            </w:pPr>
            <w:del w:id="6296"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05F6818E" w14:textId="59AC0D09" w:rsidTr="00481A38">
        <w:trPr>
          <w:trHeight w:val="29"/>
          <w:del w:id="6297" w:author="ZTE-Ma Zhifeng" w:date="2024-02-07T15:57:00Z"/>
        </w:trPr>
        <w:tc>
          <w:tcPr>
            <w:tcW w:w="1911" w:type="dxa"/>
            <w:tcBorders>
              <w:top w:val="nil"/>
              <w:left w:val="single" w:sz="4" w:space="0" w:color="auto"/>
              <w:bottom w:val="nil"/>
              <w:right w:val="single" w:sz="4" w:space="0" w:color="auto"/>
            </w:tcBorders>
          </w:tcPr>
          <w:p w14:paraId="2CC999AA" w14:textId="3259117C" w:rsidR="00A54D65" w:rsidRPr="00A54D65" w:rsidDel="00481A38" w:rsidRDefault="00A54D65" w:rsidP="00A54D65">
            <w:pPr>
              <w:keepNext/>
              <w:keepLines/>
              <w:spacing w:after="0"/>
              <w:jc w:val="center"/>
              <w:rPr>
                <w:del w:id="6298"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D18E7C6" w14:textId="1E00A195" w:rsidR="00A54D65" w:rsidRPr="00A54D65" w:rsidDel="00481A38" w:rsidRDefault="00A54D65" w:rsidP="00A54D65">
            <w:pPr>
              <w:keepNext/>
              <w:keepLines/>
              <w:spacing w:after="0"/>
              <w:jc w:val="center"/>
              <w:rPr>
                <w:del w:id="629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068AD" w14:textId="00BA6E73" w:rsidR="00A54D65" w:rsidRPr="00A54D65" w:rsidDel="00481A38" w:rsidRDefault="00A54D65" w:rsidP="00A54D65">
            <w:pPr>
              <w:keepNext/>
              <w:keepLines/>
              <w:spacing w:after="0"/>
              <w:jc w:val="center"/>
              <w:rPr>
                <w:del w:id="6300" w:author="ZTE-Ma Zhifeng" w:date="2024-02-07T15:57:00Z"/>
                <w:rFonts w:ascii="Arial" w:eastAsia="宋体" w:hAnsi="Arial" w:cs="Arial"/>
                <w:sz w:val="18"/>
                <w:szCs w:val="18"/>
                <w:lang w:eastAsia="en-GB"/>
              </w:rPr>
            </w:pPr>
            <w:del w:id="630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C3C9535" w14:textId="03A2C8A8" w:rsidR="00A54D65" w:rsidRPr="00A54D65" w:rsidDel="00481A38" w:rsidRDefault="00A54D65" w:rsidP="00A54D65">
            <w:pPr>
              <w:keepNext/>
              <w:keepLines/>
              <w:spacing w:after="0"/>
              <w:jc w:val="center"/>
              <w:rPr>
                <w:del w:id="6302" w:author="ZTE-Ma Zhifeng" w:date="2024-02-07T15:57:00Z"/>
                <w:rFonts w:ascii="Arial" w:eastAsia="宋体" w:hAnsi="Arial"/>
                <w:sz w:val="18"/>
                <w:lang w:val="en-US" w:eastAsia="zh-CN" w:bidi="ar"/>
              </w:rPr>
            </w:pPr>
            <w:del w:id="6303" w:author="ZTE-Ma Zhifeng" w:date="2024-02-07T15:57:00Z">
              <w:r w:rsidRPr="00A54D65" w:rsidDel="00481A38">
                <w:rPr>
                  <w:rFonts w:ascii="Arial" w:eastAsia="宋体" w:hAnsi="Arial"/>
                  <w:sz w:val="18"/>
                  <w:szCs w:val="18"/>
                  <w:lang w:eastAsia="en-GB"/>
                </w:rPr>
                <w:delText>CA_n41(2A)_BCS 4</w:delText>
              </w:r>
              <w:r w:rsidRPr="00A54D65" w:rsidDel="00481A38">
                <w:rPr>
                  <w:rFonts w:ascii="Arial" w:eastAsia="宋体" w:hAnsi="Arial"/>
                  <w:sz w:val="18"/>
                  <w:lang w:eastAsia="en-GB"/>
                </w:rPr>
                <w:delText xml:space="preserve">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B34DC5D" w14:textId="16F89656" w:rsidR="00A54D65" w:rsidRPr="00A54D65" w:rsidDel="00481A38" w:rsidRDefault="00A54D65" w:rsidP="00A54D65">
            <w:pPr>
              <w:keepNext/>
              <w:keepLines/>
              <w:spacing w:after="0"/>
              <w:jc w:val="center"/>
              <w:rPr>
                <w:del w:id="6304" w:author="ZTE-Ma Zhifeng" w:date="2024-02-07T15:57:00Z"/>
                <w:rFonts w:ascii="Arial" w:eastAsia="宋体" w:hAnsi="Arial"/>
                <w:sz w:val="18"/>
                <w:lang w:val="en-US" w:eastAsia="zh-CN" w:bidi="ar"/>
              </w:rPr>
            </w:pPr>
          </w:p>
        </w:tc>
      </w:tr>
      <w:tr w:rsidR="00A54D65" w:rsidRPr="00A54D65" w:rsidDel="00481A38" w14:paraId="6B471985" w14:textId="01FAA9CB" w:rsidTr="00481A38">
        <w:trPr>
          <w:trHeight w:val="29"/>
          <w:del w:id="6305" w:author="ZTE-Ma Zhifeng" w:date="2024-02-07T15:57:00Z"/>
        </w:trPr>
        <w:tc>
          <w:tcPr>
            <w:tcW w:w="1911" w:type="dxa"/>
            <w:tcBorders>
              <w:top w:val="nil"/>
              <w:left w:val="single" w:sz="4" w:space="0" w:color="auto"/>
              <w:bottom w:val="nil"/>
              <w:right w:val="single" w:sz="4" w:space="0" w:color="auto"/>
            </w:tcBorders>
          </w:tcPr>
          <w:p w14:paraId="5CD4C6AD" w14:textId="387D05C6" w:rsidR="00A54D65" w:rsidRPr="00A54D65" w:rsidDel="00481A38" w:rsidRDefault="00A54D65" w:rsidP="00A54D65">
            <w:pPr>
              <w:keepNext/>
              <w:keepLines/>
              <w:spacing w:after="0"/>
              <w:jc w:val="center"/>
              <w:rPr>
                <w:del w:id="630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D6CD7C" w14:textId="2F534383" w:rsidR="00A54D65" w:rsidRPr="00A54D65" w:rsidDel="00481A38" w:rsidRDefault="00A54D65" w:rsidP="00A54D65">
            <w:pPr>
              <w:keepNext/>
              <w:keepLines/>
              <w:spacing w:after="0"/>
              <w:jc w:val="center"/>
              <w:rPr>
                <w:del w:id="63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60ACD" w14:textId="669DD0A6" w:rsidR="00A54D65" w:rsidRPr="00A54D65" w:rsidDel="00481A38" w:rsidRDefault="00A54D65" w:rsidP="00A54D65">
            <w:pPr>
              <w:keepNext/>
              <w:keepLines/>
              <w:spacing w:after="0"/>
              <w:jc w:val="center"/>
              <w:rPr>
                <w:del w:id="6308" w:author="ZTE-Ma Zhifeng" w:date="2024-02-07T15:57:00Z"/>
                <w:rFonts w:ascii="Arial" w:eastAsia="宋体" w:hAnsi="Arial" w:cs="Arial"/>
                <w:sz w:val="18"/>
                <w:szCs w:val="18"/>
                <w:lang w:eastAsia="en-GB"/>
              </w:rPr>
            </w:pPr>
            <w:del w:id="6309"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2944DF" w14:textId="56EF32B2" w:rsidR="00A54D65" w:rsidRPr="00A54D65" w:rsidDel="00481A38" w:rsidRDefault="00A54D65" w:rsidP="00A54D65">
            <w:pPr>
              <w:keepNext/>
              <w:keepLines/>
              <w:spacing w:after="0"/>
              <w:jc w:val="center"/>
              <w:rPr>
                <w:del w:id="6310" w:author="ZTE-Ma Zhifeng" w:date="2024-02-07T15:57:00Z"/>
                <w:rFonts w:ascii="Arial" w:eastAsia="宋体" w:hAnsi="Arial"/>
                <w:sz w:val="18"/>
                <w:lang w:val="en-US" w:eastAsia="zh-CN" w:bidi="ar"/>
              </w:rPr>
            </w:pPr>
            <w:del w:id="6311"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43F628" w14:textId="3178CA6E" w:rsidR="00A54D65" w:rsidRPr="00A54D65" w:rsidDel="00481A38" w:rsidRDefault="00A54D65" w:rsidP="00A54D65">
            <w:pPr>
              <w:keepNext/>
              <w:keepLines/>
              <w:spacing w:after="0"/>
              <w:jc w:val="center"/>
              <w:rPr>
                <w:del w:id="6312" w:author="ZTE-Ma Zhifeng" w:date="2024-02-07T15:57:00Z"/>
                <w:rFonts w:ascii="Arial" w:eastAsia="宋体" w:hAnsi="Arial"/>
                <w:sz w:val="18"/>
                <w:lang w:val="en-US" w:eastAsia="zh-CN" w:bidi="ar"/>
              </w:rPr>
            </w:pPr>
          </w:p>
        </w:tc>
      </w:tr>
      <w:tr w:rsidR="00A54D65" w:rsidRPr="00A54D65" w:rsidDel="00481A38" w14:paraId="61BB636D" w14:textId="2C897A52" w:rsidTr="00481A38">
        <w:trPr>
          <w:trHeight w:val="29"/>
          <w:del w:id="6313" w:author="ZTE-Ma Zhifeng" w:date="2024-02-07T15:57:00Z"/>
        </w:trPr>
        <w:tc>
          <w:tcPr>
            <w:tcW w:w="1911" w:type="dxa"/>
            <w:tcBorders>
              <w:top w:val="nil"/>
              <w:left w:val="single" w:sz="4" w:space="0" w:color="auto"/>
              <w:bottom w:val="single" w:sz="4" w:space="0" w:color="auto"/>
              <w:right w:val="single" w:sz="4" w:space="0" w:color="auto"/>
            </w:tcBorders>
          </w:tcPr>
          <w:p w14:paraId="21AAFDFA" w14:textId="08507D55" w:rsidR="00A54D65" w:rsidRPr="00A54D65" w:rsidDel="00481A38" w:rsidRDefault="00A54D65" w:rsidP="00A54D65">
            <w:pPr>
              <w:keepNext/>
              <w:keepLines/>
              <w:spacing w:after="0"/>
              <w:jc w:val="center"/>
              <w:rPr>
                <w:del w:id="631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7DE20A2" w14:textId="12E4DC48" w:rsidR="00A54D65" w:rsidRPr="00A54D65" w:rsidDel="00481A38" w:rsidRDefault="00A54D65" w:rsidP="00A54D65">
            <w:pPr>
              <w:keepNext/>
              <w:keepLines/>
              <w:spacing w:after="0"/>
              <w:jc w:val="center"/>
              <w:rPr>
                <w:del w:id="631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6C542" w14:textId="19BE5582" w:rsidR="00A54D65" w:rsidRPr="00A54D65" w:rsidDel="00481A38" w:rsidRDefault="00A54D65" w:rsidP="00A54D65">
            <w:pPr>
              <w:keepNext/>
              <w:keepLines/>
              <w:spacing w:after="0"/>
              <w:jc w:val="center"/>
              <w:rPr>
                <w:del w:id="6316" w:author="ZTE-Ma Zhifeng" w:date="2024-02-07T15:57:00Z"/>
                <w:rFonts w:ascii="Arial" w:eastAsia="宋体" w:hAnsi="Arial" w:cs="Arial"/>
                <w:sz w:val="18"/>
                <w:szCs w:val="18"/>
                <w:lang w:eastAsia="en-GB"/>
              </w:rPr>
            </w:pPr>
            <w:del w:id="6317"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1A7016" w14:textId="62E11DEE" w:rsidR="00A54D65" w:rsidRPr="00A54D65" w:rsidDel="00481A38" w:rsidRDefault="00A54D65" w:rsidP="00A54D65">
            <w:pPr>
              <w:keepNext/>
              <w:keepLines/>
              <w:spacing w:after="0"/>
              <w:jc w:val="center"/>
              <w:rPr>
                <w:del w:id="6318" w:author="ZTE-Ma Zhifeng" w:date="2024-02-07T15:57:00Z"/>
                <w:rFonts w:ascii="Arial" w:eastAsia="宋体" w:hAnsi="Arial"/>
                <w:sz w:val="18"/>
                <w:lang w:val="en-US" w:eastAsia="zh-CN" w:bidi="ar"/>
              </w:rPr>
            </w:pPr>
            <w:del w:id="6319"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2F4AC02E" w14:textId="71462F17" w:rsidR="00A54D65" w:rsidRPr="00A54D65" w:rsidDel="00481A38" w:rsidRDefault="00A54D65" w:rsidP="00A54D65">
            <w:pPr>
              <w:keepNext/>
              <w:keepLines/>
              <w:spacing w:after="0"/>
              <w:jc w:val="center"/>
              <w:rPr>
                <w:del w:id="6320" w:author="ZTE-Ma Zhifeng" w:date="2024-02-07T15:57:00Z"/>
                <w:rFonts w:ascii="Arial" w:eastAsia="宋体" w:hAnsi="Arial"/>
                <w:sz w:val="18"/>
                <w:lang w:val="en-US" w:eastAsia="zh-CN" w:bidi="ar"/>
              </w:rPr>
            </w:pPr>
          </w:p>
        </w:tc>
      </w:tr>
      <w:tr w:rsidR="00A54D65" w:rsidRPr="00A54D65" w:rsidDel="00481A38" w14:paraId="21304C0C" w14:textId="16E381E5" w:rsidTr="00481A38">
        <w:trPr>
          <w:trHeight w:val="29"/>
          <w:del w:id="6321" w:author="ZTE-Ma Zhifeng" w:date="2024-02-07T15:57:00Z"/>
        </w:trPr>
        <w:tc>
          <w:tcPr>
            <w:tcW w:w="1911" w:type="dxa"/>
            <w:tcBorders>
              <w:top w:val="single" w:sz="4" w:space="0" w:color="auto"/>
              <w:left w:val="single" w:sz="4" w:space="0" w:color="auto"/>
              <w:bottom w:val="nil"/>
              <w:right w:val="single" w:sz="4" w:space="0" w:color="auto"/>
            </w:tcBorders>
          </w:tcPr>
          <w:p w14:paraId="6CE227B5" w14:textId="28DAD16D" w:rsidR="00A54D65" w:rsidRPr="00A54D65" w:rsidDel="00481A38" w:rsidRDefault="00A54D65" w:rsidP="00A54D65">
            <w:pPr>
              <w:keepNext/>
              <w:keepLines/>
              <w:spacing w:after="0"/>
              <w:jc w:val="center"/>
              <w:rPr>
                <w:del w:id="6322" w:author="ZTE-Ma Zhifeng" w:date="2024-02-07T15:57:00Z"/>
                <w:rFonts w:ascii="Arial" w:eastAsia="宋体" w:hAnsi="Arial"/>
                <w:sz w:val="18"/>
                <w:lang w:val="en-US" w:eastAsia="zh-CN" w:bidi="ar"/>
              </w:rPr>
            </w:pPr>
            <w:del w:id="6323" w:author="ZTE-Ma Zhifeng" w:date="2024-02-07T15:57:00Z">
              <w:r w:rsidRPr="00A54D65" w:rsidDel="00481A38">
                <w:rPr>
                  <w:rFonts w:ascii="Arial" w:hAnsi="Arial"/>
                  <w:sz w:val="18"/>
                </w:rPr>
                <w:delText>CA_n25A-n41(2A)-n71B-n77A</w:delText>
              </w:r>
            </w:del>
          </w:p>
        </w:tc>
        <w:tc>
          <w:tcPr>
            <w:tcW w:w="2038" w:type="dxa"/>
            <w:tcBorders>
              <w:top w:val="single" w:sz="4" w:space="0" w:color="auto"/>
              <w:left w:val="single" w:sz="4" w:space="0" w:color="auto"/>
              <w:bottom w:val="nil"/>
              <w:right w:val="single" w:sz="4" w:space="0" w:color="auto"/>
            </w:tcBorders>
          </w:tcPr>
          <w:p w14:paraId="3B1A4629" w14:textId="53C5004C" w:rsidR="00A54D65" w:rsidRPr="00A54D65" w:rsidDel="00481A38" w:rsidRDefault="00A54D65" w:rsidP="00A54D65">
            <w:pPr>
              <w:keepNext/>
              <w:keepLines/>
              <w:spacing w:after="0"/>
              <w:jc w:val="center"/>
              <w:rPr>
                <w:del w:id="6324" w:author="ZTE-Ma Zhifeng" w:date="2024-02-07T15:57:00Z"/>
                <w:rFonts w:ascii="Arial" w:eastAsia="宋体" w:hAnsi="Arial"/>
                <w:sz w:val="18"/>
                <w:lang w:val="en-US" w:eastAsia="zh-CN" w:bidi="ar"/>
              </w:rPr>
            </w:pPr>
            <w:del w:id="6325"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7A027306" w14:textId="4353AEB1" w:rsidR="00A54D65" w:rsidRPr="00A54D65" w:rsidDel="00481A38" w:rsidRDefault="00A54D65" w:rsidP="00A54D65">
            <w:pPr>
              <w:keepNext/>
              <w:keepLines/>
              <w:spacing w:after="0"/>
              <w:jc w:val="center"/>
              <w:rPr>
                <w:del w:id="6326" w:author="ZTE-Ma Zhifeng" w:date="2024-02-07T15:57:00Z"/>
                <w:rFonts w:ascii="Arial" w:eastAsia="宋体" w:hAnsi="Arial"/>
                <w:sz w:val="18"/>
                <w:lang w:eastAsia="en-GB"/>
              </w:rPr>
            </w:pPr>
            <w:del w:id="632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B03AF1B" w14:textId="44291303" w:rsidR="00A54D65" w:rsidRPr="00A54D65" w:rsidDel="00481A38" w:rsidRDefault="00A54D65" w:rsidP="00A54D65">
            <w:pPr>
              <w:keepNext/>
              <w:keepLines/>
              <w:spacing w:after="0"/>
              <w:jc w:val="center"/>
              <w:rPr>
                <w:del w:id="6328" w:author="ZTE-Ma Zhifeng" w:date="2024-02-07T15:57:00Z"/>
                <w:rFonts w:ascii="Arial" w:eastAsia="宋体" w:hAnsi="Arial"/>
                <w:sz w:val="18"/>
              </w:rPr>
            </w:pPr>
            <w:del w:id="6329"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67617772" w14:textId="6D4BFADA" w:rsidR="00A54D65" w:rsidRPr="00A54D65" w:rsidDel="00481A38" w:rsidRDefault="00A54D65" w:rsidP="00A54D65">
            <w:pPr>
              <w:keepNext/>
              <w:keepLines/>
              <w:spacing w:after="0"/>
              <w:jc w:val="center"/>
              <w:rPr>
                <w:del w:id="6330" w:author="ZTE-Ma Zhifeng" w:date="2024-02-07T15:57:00Z"/>
                <w:rFonts w:ascii="Arial" w:eastAsia="宋体" w:hAnsi="Arial"/>
                <w:sz w:val="18"/>
                <w:lang w:val="en-US" w:eastAsia="zh-CN" w:bidi="ar"/>
              </w:rPr>
            </w:pPr>
            <w:del w:id="6331" w:author="ZTE-Ma Zhifeng" w:date="2024-02-07T15:57:00Z">
              <w:r w:rsidRPr="00A54D65" w:rsidDel="00481A38">
                <w:rPr>
                  <w:rFonts w:ascii="Arial" w:hAnsi="Arial"/>
                  <w:sz w:val="18"/>
                </w:rPr>
                <w:delText>4 and 5</w:delText>
              </w:r>
            </w:del>
          </w:p>
        </w:tc>
      </w:tr>
      <w:tr w:rsidR="00A54D65" w:rsidRPr="00A54D65" w:rsidDel="00481A38" w14:paraId="212F7E41" w14:textId="38363A5E" w:rsidTr="00481A38">
        <w:trPr>
          <w:trHeight w:val="29"/>
          <w:del w:id="6332" w:author="ZTE-Ma Zhifeng" w:date="2024-02-07T15:57:00Z"/>
        </w:trPr>
        <w:tc>
          <w:tcPr>
            <w:tcW w:w="1911" w:type="dxa"/>
            <w:tcBorders>
              <w:top w:val="nil"/>
              <w:left w:val="single" w:sz="4" w:space="0" w:color="auto"/>
              <w:bottom w:val="nil"/>
              <w:right w:val="single" w:sz="4" w:space="0" w:color="auto"/>
            </w:tcBorders>
          </w:tcPr>
          <w:p w14:paraId="54E236F5" w14:textId="30FAFC0B" w:rsidR="00A54D65" w:rsidRPr="00A54D65" w:rsidDel="00481A38" w:rsidRDefault="00A54D65" w:rsidP="00A54D65">
            <w:pPr>
              <w:keepNext/>
              <w:keepLines/>
              <w:spacing w:after="0"/>
              <w:jc w:val="center"/>
              <w:rPr>
                <w:del w:id="633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63439A" w14:textId="27A40146" w:rsidR="00A54D65" w:rsidRPr="00A54D65" w:rsidDel="00481A38" w:rsidRDefault="00A54D65" w:rsidP="00A54D65">
            <w:pPr>
              <w:keepNext/>
              <w:keepLines/>
              <w:spacing w:after="0"/>
              <w:jc w:val="center"/>
              <w:rPr>
                <w:del w:id="63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52251" w14:textId="58408350" w:rsidR="00A54D65" w:rsidRPr="00A54D65" w:rsidDel="00481A38" w:rsidRDefault="00A54D65" w:rsidP="00A54D65">
            <w:pPr>
              <w:keepNext/>
              <w:keepLines/>
              <w:spacing w:after="0"/>
              <w:jc w:val="center"/>
              <w:rPr>
                <w:del w:id="6335" w:author="ZTE-Ma Zhifeng" w:date="2024-02-07T15:57:00Z"/>
                <w:rFonts w:ascii="Arial" w:eastAsia="宋体" w:hAnsi="Arial"/>
                <w:sz w:val="18"/>
                <w:lang w:eastAsia="en-GB"/>
              </w:rPr>
            </w:pPr>
            <w:del w:id="633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7A2602E" w14:textId="4D2E7361" w:rsidR="00A54D65" w:rsidRPr="00A54D65" w:rsidDel="00481A38" w:rsidRDefault="00A54D65" w:rsidP="00A54D65">
            <w:pPr>
              <w:keepNext/>
              <w:keepLines/>
              <w:spacing w:after="0"/>
              <w:jc w:val="center"/>
              <w:rPr>
                <w:del w:id="6337" w:author="ZTE-Ma Zhifeng" w:date="2024-02-07T15:57:00Z"/>
                <w:rFonts w:ascii="Arial" w:eastAsia="宋体" w:hAnsi="Arial"/>
                <w:sz w:val="18"/>
              </w:rPr>
            </w:pPr>
            <w:del w:id="6338"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3B50ADFC" w14:textId="0A0D3851" w:rsidR="00A54D65" w:rsidRPr="00A54D65" w:rsidDel="00481A38" w:rsidRDefault="00A54D65" w:rsidP="00A54D65">
            <w:pPr>
              <w:keepNext/>
              <w:keepLines/>
              <w:spacing w:after="0"/>
              <w:jc w:val="center"/>
              <w:rPr>
                <w:del w:id="6339" w:author="ZTE-Ma Zhifeng" w:date="2024-02-07T15:57:00Z"/>
                <w:rFonts w:ascii="Arial" w:eastAsia="宋体" w:hAnsi="Arial"/>
                <w:sz w:val="18"/>
                <w:lang w:val="en-US" w:eastAsia="zh-CN" w:bidi="ar"/>
              </w:rPr>
            </w:pPr>
          </w:p>
        </w:tc>
      </w:tr>
      <w:tr w:rsidR="00A54D65" w:rsidRPr="00A54D65" w:rsidDel="00481A38" w14:paraId="48DE4206" w14:textId="568B4282" w:rsidTr="00481A38">
        <w:trPr>
          <w:trHeight w:val="29"/>
          <w:del w:id="6340" w:author="ZTE-Ma Zhifeng" w:date="2024-02-07T15:57:00Z"/>
        </w:trPr>
        <w:tc>
          <w:tcPr>
            <w:tcW w:w="1911" w:type="dxa"/>
            <w:tcBorders>
              <w:top w:val="nil"/>
              <w:left w:val="single" w:sz="4" w:space="0" w:color="auto"/>
              <w:bottom w:val="nil"/>
              <w:right w:val="single" w:sz="4" w:space="0" w:color="auto"/>
            </w:tcBorders>
          </w:tcPr>
          <w:p w14:paraId="360B580F" w14:textId="1369F1CE" w:rsidR="00A54D65" w:rsidRPr="00A54D65" w:rsidDel="00481A38" w:rsidRDefault="00A54D65" w:rsidP="00A54D65">
            <w:pPr>
              <w:keepNext/>
              <w:keepLines/>
              <w:spacing w:after="0"/>
              <w:jc w:val="center"/>
              <w:rPr>
                <w:del w:id="634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3E061F" w14:textId="626E3484" w:rsidR="00A54D65" w:rsidRPr="00A54D65" w:rsidDel="00481A38" w:rsidRDefault="00A54D65" w:rsidP="00A54D65">
            <w:pPr>
              <w:keepNext/>
              <w:keepLines/>
              <w:spacing w:after="0"/>
              <w:jc w:val="center"/>
              <w:rPr>
                <w:del w:id="634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DC8D4" w14:textId="3FF041BF" w:rsidR="00A54D65" w:rsidRPr="00A54D65" w:rsidDel="00481A38" w:rsidRDefault="00A54D65" w:rsidP="00A54D65">
            <w:pPr>
              <w:keepNext/>
              <w:keepLines/>
              <w:spacing w:after="0"/>
              <w:jc w:val="center"/>
              <w:rPr>
                <w:del w:id="6343" w:author="ZTE-Ma Zhifeng" w:date="2024-02-07T15:57:00Z"/>
                <w:rFonts w:ascii="Arial" w:eastAsia="宋体" w:hAnsi="Arial"/>
                <w:sz w:val="18"/>
                <w:lang w:eastAsia="en-GB"/>
              </w:rPr>
            </w:pPr>
            <w:del w:id="6344"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E8E2057" w14:textId="30A32470" w:rsidR="00A54D65" w:rsidRPr="00A54D65" w:rsidDel="00481A38" w:rsidRDefault="00A54D65" w:rsidP="00A54D65">
            <w:pPr>
              <w:keepNext/>
              <w:keepLines/>
              <w:spacing w:after="0"/>
              <w:jc w:val="center"/>
              <w:rPr>
                <w:del w:id="6345" w:author="ZTE-Ma Zhifeng" w:date="2024-02-07T15:57:00Z"/>
                <w:rFonts w:ascii="Arial" w:eastAsia="宋体" w:hAnsi="Arial"/>
                <w:sz w:val="18"/>
              </w:rPr>
            </w:pPr>
            <w:del w:id="6346"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3D7B93B4" w14:textId="7DB9A8BC" w:rsidR="00A54D65" w:rsidRPr="00A54D65" w:rsidDel="00481A38" w:rsidRDefault="00A54D65" w:rsidP="00A54D65">
            <w:pPr>
              <w:keepNext/>
              <w:keepLines/>
              <w:spacing w:after="0"/>
              <w:jc w:val="center"/>
              <w:rPr>
                <w:del w:id="6347" w:author="ZTE-Ma Zhifeng" w:date="2024-02-07T15:57:00Z"/>
                <w:rFonts w:ascii="Arial" w:eastAsia="宋体" w:hAnsi="Arial"/>
                <w:sz w:val="18"/>
                <w:lang w:val="en-US" w:eastAsia="zh-CN" w:bidi="ar"/>
              </w:rPr>
            </w:pPr>
          </w:p>
        </w:tc>
      </w:tr>
      <w:tr w:rsidR="00A54D65" w:rsidRPr="00A54D65" w:rsidDel="00481A38" w14:paraId="215E305F" w14:textId="1E5D2FB2" w:rsidTr="00481A38">
        <w:trPr>
          <w:trHeight w:val="29"/>
          <w:del w:id="6348" w:author="ZTE-Ma Zhifeng" w:date="2024-02-07T15:57:00Z"/>
        </w:trPr>
        <w:tc>
          <w:tcPr>
            <w:tcW w:w="1911" w:type="dxa"/>
            <w:tcBorders>
              <w:top w:val="nil"/>
              <w:left w:val="single" w:sz="4" w:space="0" w:color="auto"/>
              <w:bottom w:val="single" w:sz="4" w:space="0" w:color="auto"/>
              <w:right w:val="single" w:sz="4" w:space="0" w:color="auto"/>
            </w:tcBorders>
          </w:tcPr>
          <w:p w14:paraId="1197ADA9" w14:textId="37836C23" w:rsidR="00A54D65" w:rsidRPr="00A54D65" w:rsidDel="00481A38" w:rsidRDefault="00A54D65" w:rsidP="00A54D65">
            <w:pPr>
              <w:keepNext/>
              <w:keepLines/>
              <w:spacing w:after="0"/>
              <w:jc w:val="center"/>
              <w:rPr>
                <w:del w:id="634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EDD8D5" w14:textId="47D85EAB" w:rsidR="00A54D65" w:rsidRPr="00A54D65" w:rsidDel="00481A38" w:rsidRDefault="00A54D65" w:rsidP="00A54D65">
            <w:pPr>
              <w:keepNext/>
              <w:keepLines/>
              <w:spacing w:after="0"/>
              <w:jc w:val="center"/>
              <w:rPr>
                <w:del w:id="635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40BD6" w14:textId="782F9D9A" w:rsidR="00A54D65" w:rsidRPr="00A54D65" w:rsidDel="00481A38" w:rsidRDefault="00A54D65" w:rsidP="00A54D65">
            <w:pPr>
              <w:keepNext/>
              <w:keepLines/>
              <w:spacing w:after="0"/>
              <w:jc w:val="center"/>
              <w:rPr>
                <w:del w:id="6351" w:author="ZTE-Ma Zhifeng" w:date="2024-02-07T15:57:00Z"/>
                <w:rFonts w:ascii="Arial" w:eastAsia="宋体" w:hAnsi="Arial"/>
                <w:sz w:val="18"/>
                <w:lang w:eastAsia="en-GB"/>
              </w:rPr>
            </w:pPr>
            <w:del w:id="635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567143F" w14:textId="732EACB4" w:rsidR="00A54D65" w:rsidRPr="00A54D65" w:rsidDel="00481A38" w:rsidRDefault="00A54D65" w:rsidP="00A54D65">
            <w:pPr>
              <w:keepNext/>
              <w:keepLines/>
              <w:spacing w:after="0"/>
              <w:jc w:val="center"/>
              <w:rPr>
                <w:del w:id="6353" w:author="ZTE-Ma Zhifeng" w:date="2024-02-07T15:57:00Z"/>
                <w:rFonts w:ascii="Arial" w:eastAsia="宋体" w:hAnsi="Arial"/>
                <w:sz w:val="18"/>
              </w:rPr>
            </w:pPr>
            <w:del w:id="6354"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E8076E5" w14:textId="60A46901" w:rsidR="00A54D65" w:rsidRPr="00A54D65" w:rsidDel="00481A38" w:rsidRDefault="00A54D65" w:rsidP="00A54D65">
            <w:pPr>
              <w:keepNext/>
              <w:keepLines/>
              <w:spacing w:after="0"/>
              <w:jc w:val="center"/>
              <w:rPr>
                <w:del w:id="6355" w:author="ZTE-Ma Zhifeng" w:date="2024-02-07T15:57:00Z"/>
                <w:rFonts w:ascii="Arial" w:eastAsia="宋体" w:hAnsi="Arial"/>
                <w:sz w:val="18"/>
                <w:lang w:val="en-US" w:eastAsia="zh-CN" w:bidi="ar"/>
              </w:rPr>
            </w:pPr>
          </w:p>
        </w:tc>
      </w:tr>
      <w:tr w:rsidR="00A54D65" w:rsidRPr="00A54D65" w:rsidDel="00481A38" w14:paraId="51C7B744" w14:textId="72140E06" w:rsidTr="00481A38">
        <w:trPr>
          <w:trHeight w:val="29"/>
          <w:del w:id="6356" w:author="ZTE-Ma Zhifeng" w:date="2024-02-07T15:57:00Z"/>
        </w:trPr>
        <w:tc>
          <w:tcPr>
            <w:tcW w:w="1911" w:type="dxa"/>
            <w:tcBorders>
              <w:top w:val="single" w:sz="4" w:space="0" w:color="auto"/>
              <w:left w:val="single" w:sz="4" w:space="0" w:color="auto"/>
              <w:bottom w:val="nil"/>
              <w:right w:val="single" w:sz="4" w:space="0" w:color="auto"/>
            </w:tcBorders>
          </w:tcPr>
          <w:p w14:paraId="357265AF" w14:textId="05BC0F66" w:rsidR="00A54D65" w:rsidRPr="00A54D65" w:rsidDel="00481A38" w:rsidRDefault="00A54D65" w:rsidP="00A54D65">
            <w:pPr>
              <w:keepNext/>
              <w:keepLines/>
              <w:spacing w:after="0"/>
              <w:jc w:val="center"/>
              <w:rPr>
                <w:del w:id="6357" w:author="ZTE-Ma Zhifeng" w:date="2024-02-07T15:57:00Z"/>
                <w:rFonts w:ascii="Arial" w:eastAsia="宋体" w:hAnsi="Arial"/>
                <w:sz w:val="18"/>
                <w:lang w:val="en-US" w:eastAsia="zh-CN" w:bidi="ar"/>
              </w:rPr>
            </w:pPr>
            <w:del w:id="6358" w:author="ZTE-Ma Zhifeng" w:date="2024-02-07T15:57:00Z">
              <w:r w:rsidRPr="00A54D65" w:rsidDel="00481A38">
                <w:rPr>
                  <w:rFonts w:ascii="Arial" w:hAnsi="Arial"/>
                  <w:sz w:val="18"/>
                </w:rPr>
                <w:delText>CA_n25A-n41(2A)-n71(2A)-n77A</w:delText>
              </w:r>
            </w:del>
          </w:p>
        </w:tc>
        <w:tc>
          <w:tcPr>
            <w:tcW w:w="2038" w:type="dxa"/>
            <w:tcBorders>
              <w:top w:val="single" w:sz="4" w:space="0" w:color="auto"/>
              <w:left w:val="single" w:sz="4" w:space="0" w:color="auto"/>
              <w:bottom w:val="nil"/>
              <w:right w:val="single" w:sz="4" w:space="0" w:color="auto"/>
            </w:tcBorders>
          </w:tcPr>
          <w:p w14:paraId="00B3B4C2" w14:textId="24D041AF" w:rsidR="00A54D65" w:rsidRPr="00A54D65" w:rsidDel="00481A38" w:rsidRDefault="00A54D65" w:rsidP="00A54D65">
            <w:pPr>
              <w:keepNext/>
              <w:keepLines/>
              <w:spacing w:after="0"/>
              <w:jc w:val="center"/>
              <w:rPr>
                <w:del w:id="6359" w:author="ZTE-Ma Zhifeng" w:date="2024-02-07T15:57:00Z"/>
                <w:rFonts w:ascii="Arial" w:eastAsia="宋体" w:hAnsi="Arial"/>
                <w:sz w:val="18"/>
                <w:lang w:val="en-US" w:eastAsia="zh-CN" w:bidi="ar"/>
              </w:rPr>
            </w:pPr>
            <w:del w:id="6360"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92A2336" w14:textId="67CF5026" w:rsidR="00A54D65" w:rsidRPr="00A54D65" w:rsidDel="00481A38" w:rsidRDefault="00A54D65" w:rsidP="00A54D65">
            <w:pPr>
              <w:keepNext/>
              <w:keepLines/>
              <w:spacing w:after="0"/>
              <w:jc w:val="center"/>
              <w:rPr>
                <w:del w:id="6361" w:author="ZTE-Ma Zhifeng" w:date="2024-02-07T15:57:00Z"/>
                <w:rFonts w:ascii="Arial" w:hAnsi="Arial"/>
                <w:sz w:val="18"/>
              </w:rPr>
            </w:pPr>
            <w:del w:id="636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09592F4" w14:textId="744AF8BA" w:rsidR="00A54D65" w:rsidRPr="00A54D65" w:rsidDel="00481A38" w:rsidRDefault="00A54D65" w:rsidP="00A54D65">
            <w:pPr>
              <w:keepNext/>
              <w:keepLines/>
              <w:spacing w:after="0"/>
              <w:jc w:val="center"/>
              <w:rPr>
                <w:del w:id="6363" w:author="ZTE-Ma Zhifeng" w:date="2024-02-07T15:57:00Z"/>
                <w:rFonts w:ascii="Arial" w:hAnsi="Arial"/>
                <w:sz w:val="18"/>
              </w:rPr>
            </w:pPr>
            <w:del w:id="6364"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753372CA" w14:textId="392C4306" w:rsidR="00A54D65" w:rsidRPr="00A54D65" w:rsidDel="00481A38" w:rsidRDefault="00A54D65" w:rsidP="00A54D65">
            <w:pPr>
              <w:keepNext/>
              <w:keepLines/>
              <w:spacing w:after="0"/>
              <w:jc w:val="center"/>
              <w:rPr>
                <w:del w:id="6365" w:author="ZTE-Ma Zhifeng" w:date="2024-02-07T15:57:00Z"/>
                <w:rFonts w:ascii="Arial" w:eastAsia="宋体" w:hAnsi="Arial"/>
                <w:sz w:val="18"/>
                <w:lang w:val="en-US" w:eastAsia="zh-CN" w:bidi="ar"/>
              </w:rPr>
            </w:pPr>
            <w:del w:id="6366" w:author="ZTE-Ma Zhifeng" w:date="2024-02-07T15:57:00Z">
              <w:r w:rsidRPr="00A54D65" w:rsidDel="00481A38">
                <w:rPr>
                  <w:rFonts w:ascii="Arial" w:hAnsi="Arial"/>
                  <w:sz w:val="18"/>
                </w:rPr>
                <w:delText>4 and 5</w:delText>
              </w:r>
            </w:del>
          </w:p>
        </w:tc>
      </w:tr>
      <w:tr w:rsidR="00A54D65" w:rsidRPr="00A54D65" w:rsidDel="00481A38" w14:paraId="1A8B7F67" w14:textId="3806F93C" w:rsidTr="00481A38">
        <w:trPr>
          <w:trHeight w:val="29"/>
          <w:del w:id="6367" w:author="ZTE-Ma Zhifeng" w:date="2024-02-07T15:57:00Z"/>
        </w:trPr>
        <w:tc>
          <w:tcPr>
            <w:tcW w:w="1911" w:type="dxa"/>
            <w:tcBorders>
              <w:top w:val="nil"/>
              <w:left w:val="single" w:sz="4" w:space="0" w:color="auto"/>
              <w:bottom w:val="nil"/>
              <w:right w:val="single" w:sz="4" w:space="0" w:color="auto"/>
            </w:tcBorders>
          </w:tcPr>
          <w:p w14:paraId="75CE81F1" w14:textId="066AFC03" w:rsidR="00A54D65" w:rsidRPr="00A54D65" w:rsidDel="00481A38" w:rsidRDefault="00A54D65" w:rsidP="00A54D65">
            <w:pPr>
              <w:keepNext/>
              <w:keepLines/>
              <w:spacing w:after="0"/>
              <w:jc w:val="center"/>
              <w:rPr>
                <w:del w:id="636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5BFD61" w14:textId="5152AE12" w:rsidR="00A54D65" w:rsidRPr="00A54D65" w:rsidDel="00481A38" w:rsidRDefault="00A54D65" w:rsidP="00A54D65">
            <w:pPr>
              <w:keepNext/>
              <w:keepLines/>
              <w:spacing w:after="0"/>
              <w:jc w:val="center"/>
              <w:rPr>
                <w:del w:id="636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42B68" w14:textId="7445FC47" w:rsidR="00A54D65" w:rsidRPr="00A54D65" w:rsidDel="00481A38" w:rsidRDefault="00A54D65" w:rsidP="00A54D65">
            <w:pPr>
              <w:keepNext/>
              <w:keepLines/>
              <w:spacing w:after="0"/>
              <w:jc w:val="center"/>
              <w:rPr>
                <w:del w:id="6370" w:author="ZTE-Ma Zhifeng" w:date="2024-02-07T15:57:00Z"/>
                <w:rFonts w:ascii="Arial" w:hAnsi="Arial"/>
                <w:sz w:val="18"/>
              </w:rPr>
            </w:pPr>
            <w:del w:id="637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2D22552" w14:textId="6FA0D3E1" w:rsidR="00A54D65" w:rsidRPr="00A54D65" w:rsidDel="00481A38" w:rsidRDefault="00A54D65" w:rsidP="00A54D65">
            <w:pPr>
              <w:keepNext/>
              <w:keepLines/>
              <w:spacing w:after="0"/>
              <w:jc w:val="center"/>
              <w:rPr>
                <w:del w:id="6372" w:author="ZTE-Ma Zhifeng" w:date="2024-02-07T15:57:00Z"/>
                <w:rFonts w:ascii="Arial" w:hAnsi="Arial"/>
                <w:sz w:val="18"/>
              </w:rPr>
            </w:pPr>
            <w:del w:id="6373"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02EEB467" w14:textId="07ED5C9F" w:rsidR="00A54D65" w:rsidRPr="00A54D65" w:rsidDel="00481A38" w:rsidRDefault="00A54D65" w:rsidP="00A54D65">
            <w:pPr>
              <w:keepNext/>
              <w:keepLines/>
              <w:spacing w:after="0"/>
              <w:jc w:val="center"/>
              <w:rPr>
                <w:del w:id="6374" w:author="ZTE-Ma Zhifeng" w:date="2024-02-07T15:57:00Z"/>
                <w:rFonts w:ascii="Arial" w:eastAsia="宋体" w:hAnsi="Arial"/>
                <w:sz w:val="18"/>
                <w:lang w:val="en-US" w:eastAsia="zh-CN" w:bidi="ar"/>
              </w:rPr>
            </w:pPr>
          </w:p>
        </w:tc>
      </w:tr>
      <w:tr w:rsidR="00A54D65" w:rsidRPr="00A54D65" w:rsidDel="00481A38" w14:paraId="10CD86E9" w14:textId="4E8EB269" w:rsidTr="00481A38">
        <w:trPr>
          <w:trHeight w:val="29"/>
          <w:del w:id="6375" w:author="ZTE-Ma Zhifeng" w:date="2024-02-07T15:57:00Z"/>
        </w:trPr>
        <w:tc>
          <w:tcPr>
            <w:tcW w:w="1911" w:type="dxa"/>
            <w:tcBorders>
              <w:top w:val="nil"/>
              <w:left w:val="single" w:sz="4" w:space="0" w:color="auto"/>
              <w:bottom w:val="nil"/>
              <w:right w:val="single" w:sz="4" w:space="0" w:color="auto"/>
            </w:tcBorders>
          </w:tcPr>
          <w:p w14:paraId="74A35DCC" w14:textId="7E94327C" w:rsidR="00A54D65" w:rsidRPr="00A54D65" w:rsidDel="00481A38" w:rsidRDefault="00A54D65" w:rsidP="00A54D65">
            <w:pPr>
              <w:keepNext/>
              <w:keepLines/>
              <w:spacing w:after="0"/>
              <w:jc w:val="center"/>
              <w:rPr>
                <w:del w:id="637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52419D" w14:textId="1661A806" w:rsidR="00A54D65" w:rsidRPr="00A54D65" w:rsidDel="00481A38" w:rsidRDefault="00A54D65" w:rsidP="00A54D65">
            <w:pPr>
              <w:keepNext/>
              <w:keepLines/>
              <w:spacing w:after="0"/>
              <w:jc w:val="center"/>
              <w:rPr>
                <w:del w:id="637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BEA19" w14:textId="7A449BE3" w:rsidR="00A54D65" w:rsidRPr="00A54D65" w:rsidDel="00481A38" w:rsidRDefault="00A54D65" w:rsidP="00A54D65">
            <w:pPr>
              <w:keepNext/>
              <w:keepLines/>
              <w:spacing w:after="0"/>
              <w:jc w:val="center"/>
              <w:rPr>
                <w:del w:id="6378" w:author="ZTE-Ma Zhifeng" w:date="2024-02-07T15:57:00Z"/>
                <w:rFonts w:ascii="Arial" w:hAnsi="Arial"/>
                <w:sz w:val="18"/>
              </w:rPr>
            </w:pPr>
            <w:del w:id="637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E406E30" w14:textId="3E9BB5D6" w:rsidR="00A54D65" w:rsidRPr="00A54D65" w:rsidDel="00481A38" w:rsidRDefault="00A54D65" w:rsidP="00A54D65">
            <w:pPr>
              <w:keepNext/>
              <w:keepLines/>
              <w:spacing w:after="0"/>
              <w:jc w:val="center"/>
              <w:rPr>
                <w:del w:id="6380" w:author="ZTE-Ma Zhifeng" w:date="2024-02-07T15:57:00Z"/>
                <w:rFonts w:ascii="Arial" w:hAnsi="Arial"/>
                <w:sz w:val="18"/>
              </w:rPr>
            </w:pPr>
            <w:del w:id="6381"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68D00E9D" w14:textId="769BB57F" w:rsidR="00A54D65" w:rsidRPr="00A54D65" w:rsidDel="00481A38" w:rsidRDefault="00A54D65" w:rsidP="00A54D65">
            <w:pPr>
              <w:keepNext/>
              <w:keepLines/>
              <w:spacing w:after="0"/>
              <w:jc w:val="center"/>
              <w:rPr>
                <w:del w:id="6382" w:author="ZTE-Ma Zhifeng" w:date="2024-02-07T15:57:00Z"/>
                <w:rFonts w:ascii="Arial" w:eastAsia="宋体" w:hAnsi="Arial"/>
                <w:sz w:val="18"/>
                <w:lang w:val="en-US" w:eastAsia="zh-CN" w:bidi="ar"/>
              </w:rPr>
            </w:pPr>
          </w:p>
        </w:tc>
      </w:tr>
      <w:tr w:rsidR="00A54D65" w:rsidRPr="00A54D65" w:rsidDel="00481A38" w14:paraId="42C1F8D4" w14:textId="21465717" w:rsidTr="00481A38">
        <w:trPr>
          <w:trHeight w:val="29"/>
          <w:del w:id="6383" w:author="ZTE-Ma Zhifeng" w:date="2024-02-07T15:57:00Z"/>
        </w:trPr>
        <w:tc>
          <w:tcPr>
            <w:tcW w:w="1911" w:type="dxa"/>
            <w:tcBorders>
              <w:top w:val="nil"/>
              <w:left w:val="single" w:sz="4" w:space="0" w:color="auto"/>
              <w:bottom w:val="single" w:sz="4" w:space="0" w:color="auto"/>
              <w:right w:val="single" w:sz="4" w:space="0" w:color="auto"/>
            </w:tcBorders>
          </w:tcPr>
          <w:p w14:paraId="37BD655F" w14:textId="535F47ED" w:rsidR="00A54D65" w:rsidRPr="00A54D65" w:rsidDel="00481A38" w:rsidRDefault="00A54D65" w:rsidP="00A54D65">
            <w:pPr>
              <w:keepNext/>
              <w:keepLines/>
              <w:spacing w:after="0"/>
              <w:jc w:val="center"/>
              <w:rPr>
                <w:del w:id="638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E6C759" w14:textId="09572A84" w:rsidR="00A54D65" w:rsidRPr="00A54D65" w:rsidDel="00481A38" w:rsidRDefault="00A54D65" w:rsidP="00A54D65">
            <w:pPr>
              <w:keepNext/>
              <w:keepLines/>
              <w:spacing w:after="0"/>
              <w:jc w:val="center"/>
              <w:rPr>
                <w:del w:id="638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A995D" w14:textId="4B539104" w:rsidR="00A54D65" w:rsidRPr="00A54D65" w:rsidDel="00481A38" w:rsidRDefault="00A54D65" w:rsidP="00A54D65">
            <w:pPr>
              <w:keepNext/>
              <w:keepLines/>
              <w:spacing w:after="0"/>
              <w:jc w:val="center"/>
              <w:rPr>
                <w:del w:id="6386" w:author="ZTE-Ma Zhifeng" w:date="2024-02-07T15:57:00Z"/>
                <w:rFonts w:ascii="Arial" w:hAnsi="Arial"/>
                <w:sz w:val="18"/>
              </w:rPr>
            </w:pPr>
            <w:del w:id="638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95A84B0" w14:textId="152D6C03" w:rsidR="00A54D65" w:rsidRPr="00A54D65" w:rsidDel="00481A38" w:rsidRDefault="00A54D65" w:rsidP="00A54D65">
            <w:pPr>
              <w:keepNext/>
              <w:keepLines/>
              <w:spacing w:after="0"/>
              <w:jc w:val="center"/>
              <w:rPr>
                <w:del w:id="6388" w:author="ZTE-Ma Zhifeng" w:date="2024-02-07T15:57:00Z"/>
                <w:rFonts w:ascii="Arial" w:hAnsi="Arial"/>
                <w:sz w:val="18"/>
              </w:rPr>
            </w:pPr>
            <w:del w:id="6389"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0A1302E" w14:textId="0A956B69" w:rsidR="00A54D65" w:rsidRPr="00A54D65" w:rsidDel="00481A38" w:rsidRDefault="00A54D65" w:rsidP="00A54D65">
            <w:pPr>
              <w:keepNext/>
              <w:keepLines/>
              <w:spacing w:after="0"/>
              <w:jc w:val="center"/>
              <w:rPr>
                <w:del w:id="6390" w:author="ZTE-Ma Zhifeng" w:date="2024-02-07T15:57:00Z"/>
                <w:rFonts w:ascii="Arial" w:eastAsia="宋体" w:hAnsi="Arial"/>
                <w:sz w:val="18"/>
                <w:lang w:val="en-US" w:eastAsia="zh-CN" w:bidi="ar"/>
              </w:rPr>
            </w:pPr>
          </w:p>
        </w:tc>
      </w:tr>
      <w:tr w:rsidR="00A54D65" w:rsidRPr="00A54D65" w:rsidDel="00481A38" w14:paraId="4D1A3DBD" w14:textId="3DFDEA8E" w:rsidTr="00481A38">
        <w:trPr>
          <w:trHeight w:val="29"/>
          <w:del w:id="6391" w:author="ZTE-Ma Zhifeng" w:date="2024-02-07T15:57:00Z"/>
        </w:trPr>
        <w:tc>
          <w:tcPr>
            <w:tcW w:w="1911" w:type="dxa"/>
            <w:tcBorders>
              <w:top w:val="single" w:sz="4" w:space="0" w:color="auto"/>
              <w:left w:val="single" w:sz="4" w:space="0" w:color="auto"/>
              <w:bottom w:val="nil"/>
              <w:right w:val="single" w:sz="4" w:space="0" w:color="auto"/>
            </w:tcBorders>
          </w:tcPr>
          <w:p w14:paraId="2673A5A0" w14:textId="4EC9685C" w:rsidR="00A54D65" w:rsidRPr="00A54D65" w:rsidDel="00481A38" w:rsidRDefault="00A54D65" w:rsidP="00A54D65">
            <w:pPr>
              <w:keepNext/>
              <w:keepLines/>
              <w:spacing w:after="0"/>
              <w:jc w:val="center"/>
              <w:rPr>
                <w:del w:id="6392" w:author="ZTE-Ma Zhifeng" w:date="2024-02-07T15:57:00Z"/>
                <w:rFonts w:ascii="Arial" w:eastAsia="宋体" w:hAnsi="Arial"/>
                <w:sz w:val="18"/>
              </w:rPr>
            </w:pPr>
            <w:del w:id="6393" w:author="ZTE-Ma Zhifeng" w:date="2024-02-07T15:57:00Z">
              <w:r w:rsidRPr="00A54D65" w:rsidDel="00481A38">
                <w:rPr>
                  <w:rFonts w:ascii="Arial" w:eastAsia="宋体" w:hAnsi="Arial"/>
                  <w:sz w:val="18"/>
                  <w:lang w:val="en-US" w:eastAsia="zh-CN" w:bidi="ar"/>
                </w:rPr>
                <w:delText>CA_n25(2A)-n41A-n71A-n77A</w:delText>
              </w:r>
            </w:del>
          </w:p>
        </w:tc>
        <w:tc>
          <w:tcPr>
            <w:tcW w:w="2038" w:type="dxa"/>
            <w:tcBorders>
              <w:top w:val="single" w:sz="4" w:space="0" w:color="auto"/>
              <w:left w:val="single" w:sz="4" w:space="0" w:color="auto"/>
              <w:bottom w:val="nil"/>
              <w:right w:val="single" w:sz="4" w:space="0" w:color="auto"/>
            </w:tcBorders>
          </w:tcPr>
          <w:p w14:paraId="3DA5AA71" w14:textId="11650AA3" w:rsidR="00A54D65" w:rsidRPr="00A54D65" w:rsidDel="00481A38" w:rsidRDefault="00A54D65" w:rsidP="00A54D65">
            <w:pPr>
              <w:keepNext/>
              <w:keepLines/>
              <w:spacing w:after="0"/>
              <w:jc w:val="center"/>
              <w:rPr>
                <w:del w:id="6394" w:author="ZTE-Ma Zhifeng" w:date="2024-02-07T15:57:00Z"/>
                <w:rFonts w:ascii="Arial" w:hAnsi="Arial"/>
                <w:sz w:val="18"/>
                <w:vertAlign w:val="superscript"/>
                <w:lang w:val="en-US" w:eastAsia="zh-CN"/>
              </w:rPr>
            </w:pPr>
            <w:del w:id="6395"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17887730" w14:textId="04E0CDA7" w:rsidR="00A54D65" w:rsidRPr="00A54D65" w:rsidDel="00481A38" w:rsidRDefault="00A54D65" w:rsidP="00A54D65">
            <w:pPr>
              <w:keepNext/>
              <w:keepLines/>
              <w:spacing w:after="0"/>
              <w:jc w:val="center"/>
              <w:rPr>
                <w:del w:id="6396" w:author="ZTE-Ma Zhifeng" w:date="2024-02-07T15:57:00Z"/>
                <w:rFonts w:ascii="Arial" w:hAnsi="Arial"/>
                <w:sz w:val="18"/>
                <w:vertAlign w:val="superscript"/>
                <w:lang w:val="en-US" w:eastAsia="zh-CN"/>
              </w:rPr>
            </w:pPr>
            <w:del w:id="6397"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9512083" w14:textId="27378263" w:rsidR="00A54D65" w:rsidRPr="00A54D65" w:rsidDel="00481A38" w:rsidRDefault="00A54D65" w:rsidP="00A54D65">
            <w:pPr>
              <w:keepNext/>
              <w:keepLines/>
              <w:spacing w:after="0"/>
              <w:jc w:val="center"/>
              <w:rPr>
                <w:del w:id="6398" w:author="ZTE-Ma Zhifeng" w:date="2024-02-07T15:57:00Z"/>
                <w:rFonts w:ascii="Arial" w:eastAsia="宋体" w:hAnsi="Arial"/>
                <w:sz w:val="18"/>
                <w:lang w:val="en-US" w:eastAsia="zh-CN" w:bidi="ar"/>
              </w:rPr>
            </w:pPr>
            <w:del w:id="6399" w:author="ZTE-Ma Zhifeng" w:date="2024-02-07T15:57:00Z">
              <w:r w:rsidRPr="00A54D65" w:rsidDel="00481A38">
                <w:rPr>
                  <w:rFonts w:ascii="Arial" w:eastAsia="宋体" w:hAnsi="Arial"/>
                  <w:sz w:val="18"/>
                  <w:lang w:val="en-US" w:eastAsia="zh-CN" w:bidi="ar"/>
                </w:rPr>
                <w:delText>CA_n25A-n41A</w:delText>
              </w:r>
              <w:r w:rsidRPr="00A54D65" w:rsidDel="00481A38">
                <w:rPr>
                  <w:rFonts w:ascii="Arial" w:hAnsi="Arial"/>
                  <w:sz w:val="18"/>
                  <w:vertAlign w:val="superscript"/>
                  <w:lang w:val="en-US" w:eastAsia="zh-CN"/>
                </w:rPr>
                <w:delText>5</w:delText>
              </w:r>
            </w:del>
          </w:p>
          <w:p w14:paraId="685924A5" w14:textId="7657F6D3" w:rsidR="00A54D65" w:rsidRPr="00A54D65" w:rsidDel="00481A38" w:rsidRDefault="00A54D65" w:rsidP="00A54D65">
            <w:pPr>
              <w:keepNext/>
              <w:keepLines/>
              <w:spacing w:after="0"/>
              <w:jc w:val="center"/>
              <w:rPr>
                <w:del w:id="6400" w:author="ZTE-Ma Zhifeng" w:date="2024-02-07T15:57:00Z"/>
                <w:rFonts w:ascii="Arial" w:eastAsia="宋体" w:hAnsi="Arial"/>
                <w:sz w:val="18"/>
                <w:lang w:val="en-US" w:eastAsia="zh-CN" w:bidi="ar"/>
              </w:rPr>
            </w:pPr>
            <w:del w:id="6401" w:author="ZTE-Ma Zhifeng" w:date="2024-02-07T15:57:00Z">
              <w:r w:rsidRPr="00A54D65" w:rsidDel="00481A38">
                <w:rPr>
                  <w:rFonts w:ascii="Arial" w:eastAsia="宋体" w:hAnsi="Arial"/>
                  <w:sz w:val="18"/>
                  <w:lang w:val="en-US" w:eastAsia="zh-CN" w:bidi="ar"/>
                </w:rPr>
                <w:delText>CA_n25A-n71A</w:delText>
              </w:r>
              <w:r w:rsidRPr="00A54D65" w:rsidDel="00481A38">
                <w:rPr>
                  <w:rFonts w:ascii="Arial" w:hAnsi="Arial"/>
                  <w:sz w:val="18"/>
                  <w:vertAlign w:val="superscript"/>
                  <w:lang w:val="en-US" w:eastAsia="zh-CN"/>
                </w:rPr>
                <w:delText>5</w:delText>
              </w:r>
            </w:del>
          </w:p>
          <w:p w14:paraId="3EDFACBA" w14:textId="7E62DC70" w:rsidR="00A54D65" w:rsidRPr="00A54D65" w:rsidDel="00481A38" w:rsidRDefault="00A54D65" w:rsidP="00A54D65">
            <w:pPr>
              <w:keepNext/>
              <w:keepLines/>
              <w:spacing w:after="0"/>
              <w:jc w:val="center"/>
              <w:rPr>
                <w:del w:id="6402" w:author="ZTE-Ma Zhifeng" w:date="2024-02-07T15:57:00Z"/>
                <w:rFonts w:ascii="Arial" w:eastAsia="宋体" w:hAnsi="Arial"/>
                <w:sz w:val="18"/>
                <w:lang w:val="en-US" w:eastAsia="zh-CN" w:bidi="ar"/>
              </w:rPr>
            </w:pPr>
            <w:del w:id="6403" w:author="ZTE-Ma Zhifeng" w:date="2024-02-07T15:57:00Z">
              <w:r w:rsidRPr="00A54D65" w:rsidDel="00481A38">
                <w:rPr>
                  <w:rFonts w:ascii="Arial" w:eastAsia="宋体" w:hAnsi="Arial"/>
                  <w:sz w:val="18"/>
                  <w:lang w:val="en-US" w:eastAsia="zh-CN" w:bidi="ar"/>
                </w:rPr>
                <w:delText>CA_n25A-n77A</w:delText>
              </w:r>
            </w:del>
          </w:p>
          <w:p w14:paraId="25F22CCB" w14:textId="59CC425E" w:rsidR="00A54D65" w:rsidRPr="00A54D65" w:rsidDel="00481A38" w:rsidRDefault="00A54D65" w:rsidP="00A54D65">
            <w:pPr>
              <w:keepNext/>
              <w:keepLines/>
              <w:spacing w:after="0"/>
              <w:jc w:val="center"/>
              <w:rPr>
                <w:del w:id="6404" w:author="ZTE-Ma Zhifeng" w:date="2024-02-07T15:57:00Z"/>
                <w:rFonts w:ascii="Arial" w:eastAsia="宋体" w:hAnsi="Arial"/>
                <w:sz w:val="18"/>
                <w:lang w:val="en-US" w:eastAsia="zh-CN" w:bidi="ar"/>
              </w:rPr>
            </w:pPr>
            <w:del w:id="6405"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56AD3DB0" w14:textId="6B3C762F" w:rsidR="00A54D65" w:rsidRPr="00A54D65" w:rsidDel="00481A38" w:rsidRDefault="00A54D65" w:rsidP="00A54D65">
            <w:pPr>
              <w:keepNext/>
              <w:keepLines/>
              <w:spacing w:after="0"/>
              <w:jc w:val="center"/>
              <w:rPr>
                <w:del w:id="6406" w:author="ZTE-Ma Zhifeng" w:date="2024-02-07T15:57:00Z"/>
                <w:rFonts w:ascii="Arial" w:eastAsia="宋体" w:hAnsi="Arial"/>
                <w:sz w:val="18"/>
                <w:lang w:val="en-US" w:eastAsia="zh-CN" w:bidi="ar"/>
              </w:rPr>
            </w:pPr>
            <w:del w:id="6407"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4F246FE3" w14:textId="54650F01" w:rsidR="00A54D65" w:rsidRPr="00A54D65" w:rsidDel="00481A38" w:rsidRDefault="00A54D65" w:rsidP="00A54D65">
            <w:pPr>
              <w:keepNext/>
              <w:keepLines/>
              <w:spacing w:after="0"/>
              <w:jc w:val="center"/>
              <w:rPr>
                <w:del w:id="6408" w:author="ZTE-Ma Zhifeng" w:date="2024-02-07T15:57:00Z"/>
                <w:rFonts w:ascii="Arial" w:eastAsia="宋体" w:hAnsi="Arial"/>
                <w:sz w:val="18"/>
                <w:lang w:val="en-US" w:eastAsia="zh-CN"/>
              </w:rPr>
            </w:pPr>
            <w:del w:id="6409"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43E54755" w14:textId="0095EBA6" w:rsidR="00A54D65" w:rsidRPr="00A54D65" w:rsidDel="00481A38" w:rsidRDefault="00A54D65" w:rsidP="00A54D65">
            <w:pPr>
              <w:keepNext/>
              <w:keepLines/>
              <w:spacing w:after="0"/>
              <w:jc w:val="center"/>
              <w:rPr>
                <w:del w:id="6410" w:author="ZTE-Ma Zhifeng" w:date="2024-02-07T15:57:00Z"/>
                <w:rFonts w:ascii="Arial" w:eastAsia="宋体" w:hAnsi="Arial" w:cs="Arial"/>
                <w:sz w:val="18"/>
                <w:szCs w:val="18"/>
                <w:lang w:eastAsia="zh-CN"/>
              </w:rPr>
            </w:pPr>
            <w:del w:id="6411"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4DEE68FC" w14:textId="7D8906F0" w:rsidR="00A54D65" w:rsidRPr="00A54D65" w:rsidDel="00481A38" w:rsidRDefault="00A54D65" w:rsidP="00A54D65">
            <w:pPr>
              <w:keepNext/>
              <w:keepLines/>
              <w:spacing w:after="0"/>
              <w:jc w:val="center"/>
              <w:rPr>
                <w:del w:id="6412" w:author="ZTE-Ma Zhifeng" w:date="2024-02-07T15:57:00Z"/>
                <w:rFonts w:ascii="Arial" w:eastAsia="宋体" w:hAnsi="Arial"/>
                <w:sz w:val="18"/>
                <w:lang w:val="en-US" w:eastAsia="zh-CN" w:bidi="ar"/>
              </w:rPr>
            </w:pPr>
            <w:del w:id="6413" w:author="ZTE-Ma Zhifeng" w:date="2024-02-07T15:57:00Z">
              <w:r w:rsidRPr="00A54D65" w:rsidDel="00481A38">
                <w:rPr>
                  <w:rFonts w:ascii="Arial" w:eastAsia="宋体" w:hAnsi="Arial"/>
                  <w:sz w:val="18"/>
                  <w:szCs w:val="18"/>
                  <w:lang w:val="en-CA"/>
                </w:rPr>
                <w:delText xml:space="preserve"> CA_n25(2A)</w:delText>
              </w:r>
              <w:r w:rsidRPr="00A54D65" w:rsidDel="00481A38">
                <w:rPr>
                  <w:rFonts w:ascii="Arial" w:eastAsia="宋体"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4E3E74F8" w14:textId="75AE624C" w:rsidR="00A54D65" w:rsidRPr="00A54D65" w:rsidDel="00481A38" w:rsidRDefault="00A54D65" w:rsidP="00A54D65">
            <w:pPr>
              <w:keepNext/>
              <w:keepLines/>
              <w:spacing w:after="0"/>
              <w:jc w:val="center"/>
              <w:rPr>
                <w:del w:id="6414" w:author="ZTE-Ma Zhifeng" w:date="2024-02-07T15:57:00Z"/>
                <w:rFonts w:ascii="Arial" w:eastAsia="宋体" w:hAnsi="Arial"/>
                <w:sz w:val="18"/>
                <w:lang w:val="en-US" w:eastAsia="zh-CN" w:bidi="ar"/>
              </w:rPr>
            </w:pPr>
            <w:del w:id="6415"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4E0587F7" w14:textId="786B02BE" w:rsidTr="00481A38">
        <w:trPr>
          <w:trHeight w:val="29"/>
          <w:del w:id="6416" w:author="ZTE-Ma Zhifeng" w:date="2024-02-07T15:57:00Z"/>
        </w:trPr>
        <w:tc>
          <w:tcPr>
            <w:tcW w:w="1911" w:type="dxa"/>
            <w:tcBorders>
              <w:top w:val="nil"/>
              <w:left w:val="single" w:sz="4" w:space="0" w:color="auto"/>
              <w:bottom w:val="nil"/>
              <w:right w:val="single" w:sz="4" w:space="0" w:color="auto"/>
            </w:tcBorders>
          </w:tcPr>
          <w:p w14:paraId="02BF47DE" w14:textId="511C279F" w:rsidR="00A54D65" w:rsidRPr="00A54D65" w:rsidDel="00481A38" w:rsidRDefault="00A54D65" w:rsidP="00A54D65">
            <w:pPr>
              <w:keepNext/>
              <w:keepLines/>
              <w:spacing w:after="0"/>
              <w:jc w:val="center"/>
              <w:rPr>
                <w:del w:id="6417"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7F34B8B5" w14:textId="4028D707" w:rsidR="00A54D65" w:rsidRPr="00A54D65" w:rsidDel="00481A38" w:rsidRDefault="00A54D65" w:rsidP="00A54D65">
            <w:pPr>
              <w:keepNext/>
              <w:keepLines/>
              <w:spacing w:after="0"/>
              <w:jc w:val="center"/>
              <w:rPr>
                <w:del w:id="6418"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9EE647" w14:textId="79DD3259" w:rsidR="00A54D65" w:rsidRPr="00A54D65" w:rsidDel="00481A38" w:rsidRDefault="00A54D65" w:rsidP="00A54D65">
            <w:pPr>
              <w:keepNext/>
              <w:keepLines/>
              <w:spacing w:after="0"/>
              <w:jc w:val="center"/>
              <w:rPr>
                <w:del w:id="6419" w:author="ZTE-Ma Zhifeng" w:date="2024-02-07T15:57:00Z"/>
                <w:rFonts w:ascii="Arial" w:eastAsia="宋体" w:hAnsi="Arial" w:cs="Arial"/>
                <w:sz w:val="18"/>
                <w:szCs w:val="18"/>
                <w:lang w:eastAsia="zh-CN"/>
              </w:rPr>
            </w:pPr>
            <w:del w:id="6420"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EF4F932" w14:textId="2488F67D" w:rsidR="00A54D65" w:rsidRPr="00A54D65" w:rsidDel="00481A38" w:rsidRDefault="00A54D65" w:rsidP="00A54D65">
            <w:pPr>
              <w:keepNext/>
              <w:keepLines/>
              <w:spacing w:after="0"/>
              <w:jc w:val="center"/>
              <w:rPr>
                <w:del w:id="6421" w:author="ZTE-Ma Zhifeng" w:date="2024-02-07T15:57:00Z"/>
                <w:rFonts w:ascii="Arial" w:eastAsia="宋体" w:hAnsi="Arial"/>
                <w:sz w:val="18"/>
                <w:lang w:val="en-US" w:eastAsia="zh-CN" w:bidi="ar"/>
              </w:rPr>
            </w:pPr>
            <w:del w:id="6422"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1708F757" w14:textId="3564D5CE" w:rsidR="00A54D65" w:rsidRPr="00A54D65" w:rsidDel="00481A38" w:rsidRDefault="00A54D65" w:rsidP="00A54D65">
            <w:pPr>
              <w:keepNext/>
              <w:keepLines/>
              <w:spacing w:after="0"/>
              <w:jc w:val="center"/>
              <w:rPr>
                <w:del w:id="6423" w:author="ZTE-Ma Zhifeng" w:date="2024-02-07T15:57:00Z"/>
                <w:rFonts w:ascii="Arial" w:eastAsia="宋体" w:hAnsi="Arial"/>
                <w:sz w:val="18"/>
                <w:lang w:val="en-US" w:eastAsia="zh-CN" w:bidi="ar"/>
              </w:rPr>
            </w:pPr>
          </w:p>
        </w:tc>
      </w:tr>
      <w:tr w:rsidR="00A54D65" w:rsidRPr="00A54D65" w:rsidDel="00481A38" w14:paraId="4804F30B" w14:textId="161D2CAD" w:rsidTr="00481A38">
        <w:trPr>
          <w:trHeight w:val="29"/>
          <w:del w:id="6424" w:author="ZTE-Ma Zhifeng" w:date="2024-02-07T15:57:00Z"/>
        </w:trPr>
        <w:tc>
          <w:tcPr>
            <w:tcW w:w="1911" w:type="dxa"/>
            <w:tcBorders>
              <w:top w:val="nil"/>
              <w:left w:val="single" w:sz="4" w:space="0" w:color="auto"/>
              <w:bottom w:val="nil"/>
              <w:right w:val="single" w:sz="4" w:space="0" w:color="auto"/>
            </w:tcBorders>
          </w:tcPr>
          <w:p w14:paraId="453DF3E2" w14:textId="3C553B18" w:rsidR="00A54D65" w:rsidRPr="00A54D65" w:rsidDel="00481A38" w:rsidRDefault="00A54D65" w:rsidP="00A54D65">
            <w:pPr>
              <w:keepNext/>
              <w:keepLines/>
              <w:spacing w:after="0"/>
              <w:jc w:val="center"/>
              <w:rPr>
                <w:del w:id="6425"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74C2072E" w14:textId="2CC8DC2A" w:rsidR="00A54D65" w:rsidRPr="00A54D65" w:rsidDel="00481A38" w:rsidRDefault="00A54D65" w:rsidP="00A54D65">
            <w:pPr>
              <w:keepNext/>
              <w:keepLines/>
              <w:spacing w:after="0"/>
              <w:jc w:val="center"/>
              <w:rPr>
                <w:del w:id="6426"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9A66FF" w14:textId="5EF77106" w:rsidR="00A54D65" w:rsidRPr="00A54D65" w:rsidDel="00481A38" w:rsidRDefault="00A54D65" w:rsidP="00A54D65">
            <w:pPr>
              <w:keepNext/>
              <w:keepLines/>
              <w:spacing w:after="0"/>
              <w:jc w:val="center"/>
              <w:rPr>
                <w:del w:id="6427" w:author="ZTE-Ma Zhifeng" w:date="2024-02-07T15:57:00Z"/>
                <w:rFonts w:ascii="Arial" w:eastAsia="宋体" w:hAnsi="Arial" w:cs="Arial"/>
                <w:sz w:val="18"/>
                <w:szCs w:val="18"/>
                <w:lang w:eastAsia="zh-CN"/>
              </w:rPr>
            </w:pPr>
            <w:del w:id="6428"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086E2513" w14:textId="1A68F921" w:rsidR="00A54D65" w:rsidRPr="00A54D65" w:rsidDel="00481A38" w:rsidRDefault="00A54D65" w:rsidP="00A54D65">
            <w:pPr>
              <w:keepNext/>
              <w:keepLines/>
              <w:spacing w:after="0"/>
              <w:jc w:val="center"/>
              <w:rPr>
                <w:del w:id="6429" w:author="ZTE-Ma Zhifeng" w:date="2024-02-07T15:57:00Z"/>
                <w:rFonts w:ascii="Arial" w:eastAsia="宋体" w:hAnsi="Arial"/>
                <w:sz w:val="18"/>
                <w:lang w:val="en-US" w:eastAsia="zh-CN" w:bidi="ar"/>
              </w:rPr>
            </w:pPr>
            <w:del w:id="6430"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0490F49E" w14:textId="482A3417" w:rsidR="00A54D65" w:rsidRPr="00A54D65" w:rsidDel="00481A38" w:rsidRDefault="00A54D65" w:rsidP="00A54D65">
            <w:pPr>
              <w:keepNext/>
              <w:keepLines/>
              <w:spacing w:after="0"/>
              <w:jc w:val="center"/>
              <w:rPr>
                <w:del w:id="6431" w:author="ZTE-Ma Zhifeng" w:date="2024-02-07T15:57:00Z"/>
                <w:rFonts w:ascii="Arial" w:eastAsia="宋体" w:hAnsi="Arial"/>
                <w:sz w:val="18"/>
                <w:lang w:val="en-US" w:eastAsia="zh-CN" w:bidi="ar"/>
              </w:rPr>
            </w:pPr>
          </w:p>
        </w:tc>
      </w:tr>
      <w:tr w:rsidR="00A54D65" w:rsidRPr="00A54D65" w:rsidDel="00481A38" w14:paraId="02945B8B" w14:textId="51D7C5F6" w:rsidTr="00481A38">
        <w:trPr>
          <w:trHeight w:val="29"/>
          <w:del w:id="6432" w:author="ZTE-Ma Zhifeng" w:date="2024-02-07T15:57:00Z"/>
        </w:trPr>
        <w:tc>
          <w:tcPr>
            <w:tcW w:w="1911" w:type="dxa"/>
            <w:tcBorders>
              <w:top w:val="nil"/>
              <w:left w:val="single" w:sz="4" w:space="0" w:color="auto"/>
              <w:bottom w:val="single" w:sz="4" w:space="0" w:color="auto"/>
              <w:right w:val="single" w:sz="4" w:space="0" w:color="auto"/>
            </w:tcBorders>
          </w:tcPr>
          <w:p w14:paraId="00ECB5D5" w14:textId="7847A5E9" w:rsidR="00A54D65" w:rsidRPr="00A54D65" w:rsidDel="00481A38" w:rsidRDefault="00A54D65" w:rsidP="00A54D65">
            <w:pPr>
              <w:keepNext/>
              <w:keepLines/>
              <w:spacing w:after="0"/>
              <w:jc w:val="center"/>
              <w:rPr>
                <w:del w:id="6433"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4084EC6" w14:textId="6FB4DD45" w:rsidR="00A54D65" w:rsidRPr="00A54D65" w:rsidDel="00481A38" w:rsidRDefault="00A54D65" w:rsidP="00A54D65">
            <w:pPr>
              <w:keepNext/>
              <w:keepLines/>
              <w:spacing w:after="0"/>
              <w:jc w:val="center"/>
              <w:rPr>
                <w:del w:id="6434"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C2C3B8" w14:textId="4B8BB658" w:rsidR="00A54D65" w:rsidRPr="00A54D65" w:rsidDel="00481A38" w:rsidRDefault="00A54D65" w:rsidP="00A54D65">
            <w:pPr>
              <w:keepNext/>
              <w:keepLines/>
              <w:spacing w:after="0"/>
              <w:jc w:val="center"/>
              <w:rPr>
                <w:del w:id="6435" w:author="ZTE-Ma Zhifeng" w:date="2024-02-07T15:57:00Z"/>
                <w:rFonts w:ascii="Arial" w:eastAsia="宋体" w:hAnsi="Arial" w:cs="Arial"/>
                <w:sz w:val="18"/>
                <w:szCs w:val="18"/>
                <w:lang w:eastAsia="zh-CN"/>
              </w:rPr>
            </w:pPr>
            <w:del w:id="6436"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53DB3B41" w14:textId="0FE1CF11" w:rsidR="00A54D65" w:rsidRPr="00A54D65" w:rsidDel="00481A38" w:rsidRDefault="00A54D65" w:rsidP="00A54D65">
            <w:pPr>
              <w:keepNext/>
              <w:keepLines/>
              <w:spacing w:after="0"/>
              <w:jc w:val="center"/>
              <w:rPr>
                <w:del w:id="6437" w:author="ZTE-Ma Zhifeng" w:date="2024-02-07T15:57:00Z"/>
                <w:rFonts w:ascii="Arial" w:eastAsia="宋体" w:hAnsi="Arial"/>
                <w:sz w:val="18"/>
                <w:lang w:val="en-US" w:eastAsia="zh-CN" w:bidi="ar"/>
              </w:rPr>
            </w:pPr>
            <w:del w:id="6438"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C7D00CC" w14:textId="64D1708D" w:rsidR="00A54D65" w:rsidRPr="00A54D65" w:rsidDel="00481A38" w:rsidRDefault="00A54D65" w:rsidP="00A54D65">
            <w:pPr>
              <w:keepNext/>
              <w:keepLines/>
              <w:spacing w:after="0"/>
              <w:jc w:val="center"/>
              <w:rPr>
                <w:del w:id="6439" w:author="ZTE-Ma Zhifeng" w:date="2024-02-07T15:57:00Z"/>
                <w:rFonts w:ascii="Arial" w:eastAsia="宋体" w:hAnsi="Arial"/>
                <w:sz w:val="18"/>
                <w:lang w:val="en-US" w:eastAsia="zh-CN" w:bidi="ar"/>
              </w:rPr>
            </w:pPr>
          </w:p>
        </w:tc>
      </w:tr>
      <w:tr w:rsidR="00A54D65" w:rsidRPr="00A54D65" w:rsidDel="00481A38" w14:paraId="314AF3D1" w14:textId="4774D220" w:rsidTr="00481A38">
        <w:trPr>
          <w:trHeight w:val="29"/>
          <w:del w:id="6440" w:author="ZTE-Ma Zhifeng" w:date="2024-02-07T15:57:00Z"/>
        </w:trPr>
        <w:tc>
          <w:tcPr>
            <w:tcW w:w="1911" w:type="dxa"/>
            <w:tcBorders>
              <w:top w:val="single" w:sz="4" w:space="0" w:color="auto"/>
              <w:left w:val="single" w:sz="4" w:space="0" w:color="auto"/>
              <w:bottom w:val="nil"/>
              <w:right w:val="single" w:sz="4" w:space="0" w:color="auto"/>
            </w:tcBorders>
          </w:tcPr>
          <w:p w14:paraId="10889746" w14:textId="67232B2F" w:rsidR="00A54D65" w:rsidRPr="00A54D65" w:rsidDel="00481A38" w:rsidRDefault="00A54D65" w:rsidP="00A54D65">
            <w:pPr>
              <w:keepNext/>
              <w:keepLines/>
              <w:spacing w:after="0"/>
              <w:jc w:val="center"/>
              <w:rPr>
                <w:del w:id="6441" w:author="ZTE-Ma Zhifeng" w:date="2024-02-07T15:57:00Z"/>
                <w:rFonts w:ascii="Arial" w:eastAsia="宋体" w:hAnsi="Arial"/>
                <w:sz w:val="18"/>
              </w:rPr>
            </w:pPr>
            <w:del w:id="6442" w:author="ZTE-Ma Zhifeng" w:date="2024-02-07T15:57:00Z">
              <w:r w:rsidRPr="00A54D65" w:rsidDel="00481A38">
                <w:rPr>
                  <w:rFonts w:ascii="Arial" w:hAnsi="Arial"/>
                  <w:sz w:val="18"/>
                  <w:lang w:val="en-US" w:eastAsia="zh-CN" w:bidi="ar"/>
                </w:rPr>
                <w:delText>CA_n25(2A)-n41A-n71(2A)-n77A</w:delText>
              </w:r>
            </w:del>
          </w:p>
        </w:tc>
        <w:tc>
          <w:tcPr>
            <w:tcW w:w="2038" w:type="dxa"/>
            <w:tcBorders>
              <w:top w:val="single" w:sz="4" w:space="0" w:color="auto"/>
              <w:left w:val="single" w:sz="4" w:space="0" w:color="auto"/>
              <w:bottom w:val="nil"/>
              <w:right w:val="single" w:sz="4" w:space="0" w:color="auto"/>
            </w:tcBorders>
          </w:tcPr>
          <w:p w14:paraId="63201F9D" w14:textId="6CC86C3A" w:rsidR="00A54D65" w:rsidRPr="00A54D65" w:rsidDel="00481A38" w:rsidRDefault="00A54D65" w:rsidP="00A54D65">
            <w:pPr>
              <w:keepNext/>
              <w:keepLines/>
              <w:spacing w:after="0"/>
              <w:jc w:val="center"/>
              <w:rPr>
                <w:del w:id="6443" w:author="ZTE-Ma Zhifeng" w:date="2024-02-07T15:57:00Z"/>
                <w:rFonts w:ascii="Arial" w:hAnsi="Arial"/>
                <w:sz w:val="18"/>
                <w:lang w:val="en-US" w:eastAsia="zh-CN" w:bidi="ar"/>
              </w:rPr>
            </w:pPr>
            <w:del w:id="6444" w:author="ZTE-Ma Zhifeng" w:date="2024-02-07T15:57:00Z">
              <w:r w:rsidRPr="00A54D65" w:rsidDel="00481A38">
                <w:rPr>
                  <w:rFonts w:ascii="Arial" w:hAnsi="Arial"/>
                  <w:sz w:val="18"/>
                  <w:lang w:val="en-US" w:eastAsia="zh-CN" w:bidi="ar"/>
                </w:rPr>
                <w:delText>CA_n25A-n41A</w:delText>
              </w:r>
            </w:del>
          </w:p>
          <w:p w14:paraId="6269A9F1" w14:textId="1E493456" w:rsidR="00A54D65" w:rsidRPr="00A54D65" w:rsidDel="00481A38" w:rsidRDefault="00A54D65" w:rsidP="00A54D65">
            <w:pPr>
              <w:keepNext/>
              <w:keepLines/>
              <w:spacing w:after="0"/>
              <w:jc w:val="center"/>
              <w:rPr>
                <w:del w:id="6445" w:author="ZTE-Ma Zhifeng" w:date="2024-02-07T15:57:00Z"/>
                <w:rFonts w:ascii="Arial" w:hAnsi="Arial"/>
                <w:sz w:val="18"/>
                <w:lang w:val="en-US" w:eastAsia="zh-CN" w:bidi="ar"/>
              </w:rPr>
            </w:pPr>
            <w:del w:id="6446" w:author="ZTE-Ma Zhifeng" w:date="2024-02-07T15:57:00Z">
              <w:r w:rsidRPr="00A54D65" w:rsidDel="00481A38">
                <w:rPr>
                  <w:rFonts w:ascii="Arial" w:hAnsi="Arial"/>
                  <w:sz w:val="18"/>
                  <w:lang w:val="en-US" w:eastAsia="zh-CN" w:bidi="ar"/>
                </w:rPr>
                <w:delText>CA_n25A-n71A</w:delText>
              </w:r>
            </w:del>
          </w:p>
          <w:p w14:paraId="0AA96F93" w14:textId="601F84CC" w:rsidR="00A54D65" w:rsidRPr="00A54D65" w:rsidDel="00481A38" w:rsidRDefault="00A54D65" w:rsidP="00A54D65">
            <w:pPr>
              <w:keepNext/>
              <w:keepLines/>
              <w:spacing w:after="0"/>
              <w:jc w:val="center"/>
              <w:rPr>
                <w:del w:id="6447" w:author="ZTE-Ma Zhifeng" w:date="2024-02-07T15:57:00Z"/>
                <w:rFonts w:ascii="Arial" w:hAnsi="Arial"/>
                <w:sz w:val="18"/>
                <w:lang w:val="en-US" w:eastAsia="zh-CN" w:bidi="ar"/>
              </w:rPr>
            </w:pPr>
            <w:del w:id="6448" w:author="ZTE-Ma Zhifeng" w:date="2024-02-07T15:57:00Z">
              <w:r w:rsidRPr="00A54D65" w:rsidDel="00481A38">
                <w:rPr>
                  <w:rFonts w:ascii="Arial" w:hAnsi="Arial"/>
                  <w:sz w:val="18"/>
                  <w:lang w:val="en-US" w:eastAsia="zh-CN" w:bidi="ar"/>
                </w:rPr>
                <w:delText>CA_n25A-n77A</w:delText>
              </w:r>
            </w:del>
          </w:p>
          <w:p w14:paraId="212A18E5" w14:textId="269E2CD8" w:rsidR="00A54D65" w:rsidRPr="00A54D65" w:rsidDel="00481A38" w:rsidRDefault="00A54D65" w:rsidP="00A54D65">
            <w:pPr>
              <w:keepNext/>
              <w:keepLines/>
              <w:spacing w:after="0"/>
              <w:jc w:val="center"/>
              <w:rPr>
                <w:del w:id="6449" w:author="ZTE-Ma Zhifeng" w:date="2024-02-07T15:57:00Z"/>
                <w:rFonts w:ascii="Arial" w:hAnsi="Arial"/>
                <w:sz w:val="18"/>
                <w:lang w:val="en-US" w:eastAsia="zh-CN" w:bidi="ar"/>
              </w:rPr>
            </w:pPr>
            <w:del w:id="6450" w:author="ZTE-Ma Zhifeng" w:date="2024-02-07T15:57:00Z">
              <w:r w:rsidRPr="00A54D65" w:rsidDel="00481A38">
                <w:rPr>
                  <w:rFonts w:ascii="Arial" w:hAnsi="Arial"/>
                  <w:sz w:val="18"/>
                  <w:lang w:val="en-US" w:eastAsia="zh-CN" w:bidi="ar"/>
                </w:rPr>
                <w:delText>CA_n41A-n71A</w:delText>
              </w:r>
            </w:del>
          </w:p>
          <w:p w14:paraId="6709CF66" w14:textId="1D37CFBC" w:rsidR="00A54D65" w:rsidRPr="00A54D65" w:rsidDel="00481A38" w:rsidRDefault="00A54D65" w:rsidP="00A54D65">
            <w:pPr>
              <w:keepNext/>
              <w:keepLines/>
              <w:spacing w:after="0"/>
              <w:jc w:val="center"/>
              <w:rPr>
                <w:del w:id="6451" w:author="ZTE-Ma Zhifeng" w:date="2024-02-07T15:57:00Z"/>
                <w:rFonts w:ascii="Arial" w:hAnsi="Arial"/>
                <w:sz w:val="18"/>
                <w:lang w:val="en-US" w:eastAsia="zh-CN" w:bidi="ar"/>
              </w:rPr>
            </w:pPr>
            <w:del w:id="6452" w:author="ZTE-Ma Zhifeng" w:date="2024-02-07T15:57:00Z">
              <w:r w:rsidRPr="00A54D65" w:rsidDel="00481A38">
                <w:rPr>
                  <w:rFonts w:ascii="Arial" w:hAnsi="Arial"/>
                  <w:sz w:val="18"/>
                  <w:lang w:val="en-US" w:eastAsia="zh-CN" w:bidi="ar"/>
                </w:rPr>
                <w:delText>CA_n41A-n77A</w:delText>
              </w:r>
            </w:del>
          </w:p>
          <w:p w14:paraId="7E665D75" w14:textId="243FD3E0" w:rsidR="00A54D65" w:rsidRPr="00A54D65" w:rsidDel="00481A38" w:rsidRDefault="00A54D65" w:rsidP="00A54D65">
            <w:pPr>
              <w:keepNext/>
              <w:keepLines/>
              <w:spacing w:after="0"/>
              <w:jc w:val="center"/>
              <w:rPr>
                <w:del w:id="6453" w:author="ZTE-Ma Zhifeng" w:date="2024-02-07T15:57:00Z"/>
                <w:rFonts w:ascii="Arial" w:eastAsia="宋体" w:hAnsi="Arial"/>
                <w:sz w:val="18"/>
                <w:lang w:val="en-US" w:eastAsia="zh-CN" w:bidi="ar"/>
              </w:rPr>
            </w:pPr>
            <w:del w:id="6454" w:author="ZTE-Ma Zhifeng" w:date="2024-02-07T15:57:00Z">
              <w:r w:rsidRPr="00A54D65" w:rsidDel="00481A38">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81C56CD" w14:textId="42340C0E" w:rsidR="00A54D65" w:rsidRPr="00A54D65" w:rsidDel="00481A38" w:rsidRDefault="00A54D65" w:rsidP="00A54D65">
            <w:pPr>
              <w:keepNext/>
              <w:keepLines/>
              <w:spacing w:after="0"/>
              <w:jc w:val="center"/>
              <w:rPr>
                <w:del w:id="6455" w:author="ZTE-Ma Zhifeng" w:date="2024-02-07T15:57:00Z"/>
                <w:rFonts w:ascii="Arial" w:eastAsia="宋体" w:hAnsi="Arial" w:cs="Arial"/>
                <w:sz w:val="18"/>
                <w:szCs w:val="18"/>
                <w:lang w:eastAsia="zh-CN"/>
              </w:rPr>
            </w:pPr>
            <w:del w:id="6456"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23AD5B5" w14:textId="3862FDEE" w:rsidR="00A54D65" w:rsidRPr="00A54D65" w:rsidDel="00481A38" w:rsidRDefault="00A54D65" w:rsidP="00A54D65">
            <w:pPr>
              <w:keepNext/>
              <w:keepLines/>
              <w:spacing w:after="0"/>
              <w:jc w:val="center"/>
              <w:rPr>
                <w:del w:id="6457" w:author="ZTE-Ma Zhifeng" w:date="2024-02-07T15:57:00Z"/>
                <w:rFonts w:ascii="Arial" w:eastAsia="宋体" w:hAnsi="Arial"/>
                <w:sz w:val="18"/>
                <w:lang w:val="en-US" w:eastAsia="zh-CN" w:bidi="ar"/>
              </w:rPr>
            </w:pPr>
            <w:del w:id="6458" w:author="ZTE-Ma Zhifeng" w:date="2024-02-07T15:57:00Z">
              <w:r w:rsidRPr="00A54D65" w:rsidDel="00481A38">
                <w:rPr>
                  <w:rFonts w:ascii="Arial" w:hAnsi="Arial"/>
                  <w:sz w:val="18"/>
                  <w:szCs w:val="18"/>
                  <w:lang w:val="en-CA"/>
                </w:rPr>
                <w:delText xml:space="preserve"> CA_n25(2A)</w:delText>
              </w:r>
              <w:r w:rsidRPr="00A54D65" w:rsidDel="00481A38">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1625556D" w14:textId="4B81A3C6" w:rsidR="00A54D65" w:rsidRPr="00A54D65" w:rsidDel="00481A38" w:rsidRDefault="00A54D65" w:rsidP="00A54D65">
            <w:pPr>
              <w:keepNext/>
              <w:keepLines/>
              <w:spacing w:after="0"/>
              <w:jc w:val="center"/>
              <w:rPr>
                <w:del w:id="6459" w:author="ZTE-Ma Zhifeng" w:date="2024-02-07T15:57:00Z"/>
                <w:rFonts w:ascii="Arial" w:eastAsia="宋体" w:hAnsi="Arial"/>
                <w:sz w:val="18"/>
                <w:lang w:val="en-US" w:eastAsia="zh-CN" w:bidi="ar"/>
              </w:rPr>
            </w:pPr>
            <w:del w:id="6460" w:author="ZTE-Ma Zhifeng" w:date="2024-02-07T15:57:00Z">
              <w:r w:rsidRPr="00A54D65" w:rsidDel="00481A38">
                <w:rPr>
                  <w:rFonts w:ascii="Arial" w:hAnsi="Arial"/>
                  <w:sz w:val="18"/>
                  <w:lang w:val="en-US" w:eastAsia="zh-CN"/>
                </w:rPr>
                <w:delText>4 and 5</w:delText>
              </w:r>
            </w:del>
          </w:p>
        </w:tc>
      </w:tr>
      <w:tr w:rsidR="00A54D65" w:rsidRPr="00A54D65" w:rsidDel="00481A38" w14:paraId="1ABBE82F" w14:textId="06D5CD77" w:rsidTr="00481A38">
        <w:trPr>
          <w:trHeight w:val="29"/>
          <w:del w:id="6461" w:author="ZTE-Ma Zhifeng" w:date="2024-02-07T15:57:00Z"/>
        </w:trPr>
        <w:tc>
          <w:tcPr>
            <w:tcW w:w="1911" w:type="dxa"/>
            <w:tcBorders>
              <w:top w:val="nil"/>
              <w:left w:val="single" w:sz="4" w:space="0" w:color="auto"/>
              <w:bottom w:val="nil"/>
              <w:right w:val="single" w:sz="4" w:space="0" w:color="auto"/>
            </w:tcBorders>
          </w:tcPr>
          <w:p w14:paraId="23785BC4" w14:textId="67ADDE61" w:rsidR="00A54D65" w:rsidRPr="00A54D65" w:rsidDel="00481A38" w:rsidRDefault="00A54D65" w:rsidP="00A54D65">
            <w:pPr>
              <w:keepNext/>
              <w:keepLines/>
              <w:spacing w:after="0"/>
              <w:jc w:val="center"/>
              <w:rPr>
                <w:del w:id="6462"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B652294" w14:textId="14391764" w:rsidR="00A54D65" w:rsidRPr="00A54D65" w:rsidDel="00481A38" w:rsidRDefault="00A54D65" w:rsidP="00A54D65">
            <w:pPr>
              <w:keepNext/>
              <w:keepLines/>
              <w:spacing w:after="0"/>
              <w:jc w:val="center"/>
              <w:rPr>
                <w:del w:id="64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C6055" w14:textId="2BCDDFB9" w:rsidR="00A54D65" w:rsidRPr="00A54D65" w:rsidDel="00481A38" w:rsidRDefault="00A54D65" w:rsidP="00A54D65">
            <w:pPr>
              <w:keepNext/>
              <w:keepLines/>
              <w:spacing w:after="0"/>
              <w:jc w:val="center"/>
              <w:rPr>
                <w:del w:id="6464" w:author="ZTE-Ma Zhifeng" w:date="2024-02-07T15:57:00Z"/>
                <w:rFonts w:ascii="Arial" w:eastAsia="宋体" w:hAnsi="Arial" w:cs="Arial"/>
                <w:sz w:val="18"/>
                <w:szCs w:val="18"/>
                <w:lang w:eastAsia="zh-CN"/>
              </w:rPr>
            </w:pPr>
            <w:del w:id="6465"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74386B2D" w14:textId="78A488B2" w:rsidR="00A54D65" w:rsidRPr="00A54D65" w:rsidDel="00481A38" w:rsidRDefault="00A54D65" w:rsidP="00A54D65">
            <w:pPr>
              <w:keepNext/>
              <w:keepLines/>
              <w:spacing w:after="0"/>
              <w:jc w:val="center"/>
              <w:rPr>
                <w:del w:id="6466" w:author="ZTE-Ma Zhifeng" w:date="2024-02-07T15:57:00Z"/>
                <w:rFonts w:ascii="Arial" w:eastAsia="宋体" w:hAnsi="Arial"/>
                <w:sz w:val="18"/>
                <w:lang w:val="en-US" w:eastAsia="zh-CN" w:bidi="ar"/>
              </w:rPr>
            </w:pPr>
            <w:del w:id="6467"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374966F" w14:textId="5B1D1C5C" w:rsidR="00A54D65" w:rsidRPr="00A54D65" w:rsidDel="00481A38" w:rsidRDefault="00A54D65" w:rsidP="00A54D65">
            <w:pPr>
              <w:keepNext/>
              <w:keepLines/>
              <w:spacing w:after="0"/>
              <w:jc w:val="center"/>
              <w:rPr>
                <w:del w:id="6468" w:author="ZTE-Ma Zhifeng" w:date="2024-02-07T15:57:00Z"/>
                <w:rFonts w:ascii="Arial" w:eastAsia="宋体" w:hAnsi="Arial"/>
                <w:sz w:val="18"/>
                <w:lang w:val="en-US" w:eastAsia="zh-CN" w:bidi="ar"/>
              </w:rPr>
            </w:pPr>
          </w:p>
        </w:tc>
      </w:tr>
      <w:tr w:rsidR="00A54D65" w:rsidRPr="00A54D65" w:rsidDel="00481A38" w14:paraId="0FCE7148" w14:textId="286C773C" w:rsidTr="00481A38">
        <w:trPr>
          <w:trHeight w:val="29"/>
          <w:del w:id="6469" w:author="ZTE-Ma Zhifeng" w:date="2024-02-07T15:57:00Z"/>
        </w:trPr>
        <w:tc>
          <w:tcPr>
            <w:tcW w:w="1911" w:type="dxa"/>
            <w:tcBorders>
              <w:top w:val="nil"/>
              <w:left w:val="single" w:sz="4" w:space="0" w:color="auto"/>
              <w:bottom w:val="nil"/>
              <w:right w:val="single" w:sz="4" w:space="0" w:color="auto"/>
            </w:tcBorders>
          </w:tcPr>
          <w:p w14:paraId="35C70DF8" w14:textId="5338121D" w:rsidR="00A54D65" w:rsidRPr="00A54D65" w:rsidDel="00481A38" w:rsidRDefault="00A54D65" w:rsidP="00A54D65">
            <w:pPr>
              <w:keepNext/>
              <w:keepLines/>
              <w:spacing w:after="0"/>
              <w:jc w:val="center"/>
              <w:rPr>
                <w:del w:id="647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06FB418" w14:textId="291BD21B" w:rsidR="00A54D65" w:rsidRPr="00A54D65" w:rsidDel="00481A38" w:rsidRDefault="00A54D65" w:rsidP="00A54D65">
            <w:pPr>
              <w:keepNext/>
              <w:keepLines/>
              <w:spacing w:after="0"/>
              <w:jc w:val="center"/>
              <w:rPr>
                <w:del w:id="64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CBDC2" w14:textId="4E75C447" w:rsidR="00A54D65" w:rsidRPr="00A54D65" w:rsidDel="00481A38" w:rsidRDefault="00A54D65" w:rsidP="00A54D65">
            <w:pPr>
              <w:keepNext/>
              <w:keepLines/>
              <w:spacing w:after="0"/>
              <w:jc w:val="center"/>
              <w:rPr>
                <w:del w:id="6472" w:author="ZTE-Ma Zhifeng" w:date="2024-02-07T15:57:00Z"/>
                <w:rFonts w:ascii="Arial" w:eastAsia="宋体" w:hAnsi="Arial" w:cs="Arial"/>
                <w:sz w:val="18"/>
                <w:szCs w:val="18"/>
                <w:lang w:eastAsia="zh-CN"/>
              </w:rPr>
            </w:pPr>
            <w:del w:id="647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8E8886E" w14:textId="66B2C562" w:rsidR="00A54D65" w:rsidRPr="00A54D65" w:rsidDel="00481A38" w:rsidRDefault="00A54D65" w:rsidP="00A54D65">
            <w:pPr>
              <w:keepNext/>
              <w:keepLines/>
              <w:spacing w:after="0"/>
              <w:jc w:val="center"/>
              <w:rPr>
                <w:del w:id="6474" w:author="ZTE-Ma Zhifeng" w:date="2024-02-07T15:57:00Z"/>
                <w:rFonts w:ascii="Arial" w:eastAsia="宋体" w:hAnsi="Arial"/>
                <w:sz w:val="18"/>
                <w:lang w:val="en-US" w:eastAsia="zh-CN" w:bidi="ar"/>
              </w:rPr>
            </w:pPr>
            <w:del w:id="6475" w:author="ZTE-Ma Zhifeng" w:date="2024-02-07T15:57:00Z">
              <w:r w:rsidRPr="00A54D65" w:rsidDel="00481A38">
                <w:rPr>
                  <w:rFonts w:ascii="Arial" w:hAnsi="Arial"/>
                  <w:sz w:val="18"/>
                  <w:lang w:val="en-US" w:eastAsia="zh-CN"/>
                </w:rPr>
                <w:delText>CA_n71(2A)_BCS 4 and 5</w:delText>
              </w:r>
            </w:del>
          </w:p>
        </w:tc>
        <w:tc>
          <w:tcPr>
            <w:tcW w:w="1785" w:type="dxa"/>
            <w:tcBorders>
              <w:top w:val="nil"/>
              <w:left w:val="single" w:sz="4" w:space="0" w:color="auto"/>
              <w:bottom w:val="nil"/>
              <w:right w:val="single" w:sz="4" w:space="0" w:color="auto"/>
            </w:tcBorders>
          </w:tcPr>
          <w:p w14:paraId="7BC6AC57" w14:textId="734B3CE8" w:rsidR="00A54D65" w:rsidRPr="00A54D65" w:rsidDel="00481A38" w:rsidRDefault="00A54D65" w:rsidP="00A54D65">
            <w:pPr>
              <w:keepNext/>
              <w:keepLines/>
              <w:spacing w:after="0"/>
              <w:jc w:val="center"/>
              <w:rPr>
                <w:del w:id="6476" w:author="ZTE-Ma Zhifeng" w:date="2024-02-07T15:57:00Z"/>
                <w:rFonts w:ascii="Arial" w:eastAsia="宋体" w:hAnsi="Arial"/>
                <w:sz w:val="18"/>
                <w:lang w:val="en-US" w:eastAsia="zh-CN" w:bidi="ar"/>
              </w:rPr>
            </w:pPr>
          </w:p>
        </w:tc>
      </w:tr>
      <w:tr w:rsidR="00A54D65" w:rsidRPr="00A54D65" w:rsidDel="00481A38" w14:paraId="0871E20D" w14:textId="682CF489" w:rsidTr="00481A38">
        <w:trPr>
          <w:trHeight w:val="29"/>
          <w:del w:id="6477" w:author="ZTE-Ma Zhifeng" w:date="2024-02-07T15:57:00Z"/>
        </w:trPr>
        <w:tc>
          <w:tcPr>
            <w:tcW w:w="1911" w:type="dxa"/>
            <w:tcBorders>
              <w:top w:val="nil"/>
              <w:left w:val="single" w:sz="4" w:space="0" w:color="auto"/>
              <w:bottom w:val="single" w:sz="4" w:space="0" w:color="auto"/>
              <w:right w:val="single" w:sz="4" w:space="0" w:color="auto"/>
            </w:tcBorders>
          </w:tcPr>
          <w:p w14:paraId="7DDC8B61" w14:textId="64270273" w:rsidR="00A54D65" w:rsidRPr="00A54D65" w:rsidDel="00481A38" w:rsidRDefault="00A54D65" w:rsidP="00A54D65">
            <w:pPr>
              <w:keepNext/>
              <w:keepLines/>
              <w:spacing w:after="0"/>
              <w:jc w:val="center"/>
              <w:rPr>
                <w:del w:id="6478"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0DBF93C" w14:textId="4795E4D2" w:rsidR="00A54D65" w:rsidRPr="00A54D65" w:rsidDel="00481A38" w:rsidRDefault="00A54D65" w:rsidP="00A54D65">
            <w:pPr>
              <w:keepNext/>
              <w:keepLines/>
              <w:spacing w:after="0"/>
              <w:jc w:val="center"/>
              <w:rPr>
                <w:del w:id="64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522F9" w14:textId="72E46311" w:rsidR="00A54D65" w:rsidRPr="00A54D65" w:rsidDel="00481A38" w:rsidRDefault="00A54D65" w:rsidP="00A54D65">
            <w:pPr>
              <w:keepNext/>
              <w:keepLines/>
              <w:spacing w:after="0"/>
              <w:jc w:val="center"/>
              <w:rPr>
                <w:del w:id="6480" w:author="ZTE-Ma Zhifeng" w:date="2024-02-07T15:57:00Z"/>
                <w:rFonts w:ascii="Arial" w:eastAsia="宋体" w:hAnsi="Arial" w:cs="Arial"/>
                <w:sz w:val="18"/>
                <w:szCs w:val="18"/>
                <w:lang w:eastAsia="zh-CN"/>
              </w:rPr>
            </w:pPr>
            <w:del w:id="6481"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44BA2CB" w14:textId="6BF528F3" w:rsidR="00A54D65" w:rsidRPr="00A54D65" w:rsidDel="00481A38" w:rsidRDefault="00A54D65" w:rsidP="00A54D65">
            <w:pPr>
              <w:keepNext/>
              <w:keepLines/>
              <w:spacing w:after="0"/>
              <w:jc w:val="center"/>
              <w:rPr>
                <w:del w:id="6482" w:author="ZTE-Ma Zhifeng" w:date="2024-02-07T15:57:00Z"/>
                <w:rFonts w:ascii="Arial" w:eastAsia="宋体" w:hAnsi="Arial"/>
                <w:sz w:val="18"/>
                <w:lang w:val="en-US" w:eastAsia="zh-CN" w:bidi="ar"/>
              </w:rPr>
            </w:pPr>
            <w:del w:id="6483" w:author="ZTE-Ma Zhifeng" w:date="2024-02-07T15:57:00Z">
              <w:r w:rsidRPr="00A54D65" w:rsidDel="00481A38">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4B114A6" w14:textId="3730DA21" w:rsidR="00A54D65" w:rsidRPr="00A54D65" w:rsidDel="00481A38" w:rsidRDefault="00A54D65" w:rsidP="00A54D65">
            <w:pPr>
              <w:keepNext/>
              <w:keepLines/>
              <w:spacing w:after="0"/>
              <w:jc w:val="center"/>
              <w:rPr>
                <w:del w:id="6484" w:author="ZTE-Ma Zhifeng" w:date="2024-02-07T15:57:00Z"/>
                <w:rFonts w:ascii="Arial" w:eastAsia="宋体" w:hAnsi="Arial"/>
                <w:sz w:val="18"/>
                <w:lang w:val="en-US" w:eastAsia="zh-CN" w:bidi="ar"/>
              </w:rPr>
            </w:pPr>
          </w:p>
        </w:tc>
      </w:tr>
      <w:tr w:rsidR="00A54D65" w:rsidRPr="00A54D65" w:rsidDel="00481A38" w14:paraId="0E44A73B" w14:textId="6EC98DDB" w:rsidTr="00481A38">
        <w:trPr>
          <w:trHeight w:val="29"/>
          <w:del w:id="6485" w:author="ZTE-Ma Zhifeng" w:date="2024-02-07T15:57:00Z"/>
        </w:trPr>
        <w:tc>
          <w:tcPr>
            <w:tcW w:w="1911" w:type="dxa"/>
            <w:tcBorders>
              <w:top w:val="single" w:sz="4" w:space="0" w:color="auto"/>
              <w:left w:val="single" w:sz="4" w:space="0" w:color="auto"/>
              <w:bottom w:val="nil"/>
              <w:right w:val="single" w:sz="4" w:space="0" w:color="auto"/>
            </w:tcBorders>
          </w:tcPr>
          <w:p w14:paraId="13F9B39D" w14:textId="739E11E2" w:rsidR="00A54D65" w:rsidRPr="00A54D65" w:rsidDel="00481A38" w:rsidRDefault="00A54D65" w:rsidP="00A54D65">
            <w:pPr>
              <w:keepNext/>
              <w:keepLines/>
              <w:spacing w:after="0"/>
              <w:jc w:val="center"/>
              <w:rPr>
                <w:del w:id="6486" w:author="ZTE-Ma Zhifeng" w:date="2024-02-07T15:57:00Z"/>
                <w:rFonts w:ascii="Arial" w:eastAsia="宋体" w:hAnsi="Arial"/>
                <w:sz w:val="18"/>
              </w:rPr>
            </w:pPr>
            <w:del w:id="6487" w:author="ZTE-Ma Zhifeng" w:date="2024-02-07T15:57:00Z">
              <w:r w:rsidRPr="00A54D65" w:rsidDel="00481A38">
                <w:rPr>
                  <w:rFonts w:ascii="Arial" w:hAnsi="Arial"/>
                  <w:sz w:val="18"/>
                  <w:lang w:val="en-US" w:eastAsia="zh-CN" w:bidi="ar"/>
                </w:rPr>
                <w:delText>CA_n25(2A)-n41A-n71B-n77A</w:delText>
              </w:r>
            </w:del>
          </w:p>
        </w:tc>
        <w:tc>
          <w:tcPr>
            <w:tcW w:w="2038" w:type="dxa"/>
            <w:tcBorders>
              <w:top w:val="single" w:sz="4" w:space="0" w:color="auto"/>
              <w:left w:val="single" w:sz="4" w:space="0" w:color="auto"/>
              <w:bottom w:val="nil"/>
              <w:right w:val="single" w:sz="4" w:space="0" w:color="auto"/>
            </w:tcBorders>
          </w:tcPr>
          <w:p w14:paraId="6D6C4BEC" w14:textId="15C78306" w:rsidR="00A54D65" w:rsidRPr="00A54D65" w:rsidDel="00481A38" w:rsidRDefault="00A54D65" w:rsidP="00A54D65">
            <w:pPr>
              <w:keepNext/>
              <w:keepLines/>
              <w:spacing w:after="0"/>
              <w:jc w:val="center"/>
              <w:rPr>
                <w:del w:id="6488" w:author="ZTE-Ma Zhifeng" w:date="2024-02-07T15:57:00Z"/>
                <w:rFonts w:ascii="Arial" w:hAnsi="Arial"/>
                <w:sz w:val="18"/>
                <w:lang w:val="en-US" w:eastAsia="zh-CN" w:bidi="ar"/>
              </w:rPr>
            </w:pPr>
            <w:del w:id="6489" w:author="ZTE-Ma Zhifeng" w:date="2024-02-07T15:57:00Z">
              <w:r w:rsidRPr="00A54D65" w:rsidDel="00481A38">
                <w:rPr>
                  <w:rFonts w:ascii="Arial" w:hAnsi="Arial"/>
                  <w:sz w:val="18"/>
                  <w:lang w:val="en-US" w:eastAsia="zh-CN" w:bidi="ar"/>
                </w:rPr>
                <w:delText>CA_n25A-n41A</w:delText>
              </w:r>
            </w:del>
          </w:p>
          <w:p w14:paraId="6EA99E48" w14:textId="178AFECC" w:rsidR="00A54D65" w:rsidRPr="00A54D65" w:rsidDel="00481A38" w:rsidRDefault="00A54D65" w:rsidP="00A54D65">
            <w:pPr>
              <w:keepNext/>
              <w:keepLines/>
              <w:spacing w:after="0"/>
              <w:jc w:val="center"/>
              <w:rPr>
                <w:del w:id="6490" w:author="ZTE-Ma Zhifeng" w:date="2024-02-07T15:57:00Z"/>
                <w:rFonts w:ascii="Arial" w:hAnsi="Arial"/>
                <w:sz w:val="18"/>
                <w:lang w:val="en-US" w:eastAsia="zh-CN" w:bidi="ar"/>
              </w:rPr>
            </w:pPr>
            <w:del w:id="6491" w:author="ZTE-Ma Zhifeng" w:date="2024-02-07T15:57:00Z">
              <w:r w:rsidRPr="00A54D65" w:rsidDel="00481A38">
                <w:rPr>
                  <w:rFonts w:ascii="Arial" w:hAnsi="Arial"/>
                  <w:sz w:val="18"/>
                  <w:lang w:val="en-US" w:eastAsia="zh-CN" w:bidi="ar"/>
                </w:rPr>
                <w:delText>CA_n25A-n71A</w:delText>
              </w:r>
            </w:del>
          </w:p>
          <w:p w14:paraId="7C2A329A" w14:textId="0635F7D3" w:rsidR="00A54D65" w:rsidRPr="00A54D65" w:rsidDel="00481A38" w:rsidRDefault="00A54D65" w:rsidP="00A54D65">
            <w:pPr>
              <w:keepNext/>
              <w:keepLines/>
              <w:spacing w:after="0"/>
              <w:jc w:val="center"/>
              <w:rPr>
                <w:del w:id="6492" w:author="ZTE-Ma Zhifeng" w:date="2024-02-07T15:57:00Z"/>
                <w:rFonts w:ascii="Arial" w:hAnsi="Arial"/>
                <w:sz w:val="18"/>
                <w:lang w:val="en-US" w:eastAsia="zh-CN" w:bidi="ar"/>
              </w:rPr>
            </w:pPr>
            <w:del w:id="6493" w:author="ZTE-Ma Zhifeng" w:date="2024-02-07T15:57:00Z">
              <w:r w:rsidRPr="00A54D65" w:rsidDel="00481A38">
                <w:rPr>
                  <w:rFonts w:ascii="Arial" w:hAnsi="Arial"/>
                  <w:sz w:val="18"/>
                  <w:lang w:val="en-US" w:eastAsia="zh-CN" w:bidi="ar"/>
                </w:rPr>
                <w:delText>CA_n25A-n77A</w:delText>
              </w:r>
            </w:del>
          </w:p>
          <w:p w14:paraId="79E44749" w14:textId="11088608" w:rsidR="00A54D65" w:rsidRPr="00A54D65" w:rsidDel="00481A38" w:rsidRDefault="00A54D65" w:rsidP="00A54D65">
            <w:pPr>
              <w:keepNext/>
              <w:keepLines/>
              <w:spacing w:after="0"/>
              <w:jc w:val="center"/>
              <w:rPr>
                <w:del w:id="6494" w:author="ZTE-Ma Zhifeng" w:date="2024-02-07T15:57:00Z"/>
                <w:rFonts w:ascii="Arial" w:hAnsi="Arial"/>
                <w:sz w:val="18"/>
                <w:lang w:val="en-US" w:eastAsia="zh-CN" w:bidi="ar"/>
              </w:rPr>
            </w:pPr>
            <w:del w:id="6495" w:author="ZTE-Ma Zhifeng" w:date="2024-02-07T15:57:00Z">
              <w:r w:rsidRPr="00A54D65" w:rsidDel="00481A38">
                <w:rPr>
                  <w:rFonts w:ascii="Arial" w:hAnsi="Arial"/>
                  <w:sz w:val="18"/>
                  <w:lang w:val="en-US" w:eastAsia="zh-CN" w:bidi="ar"/>
                </w:rPr>
                <w:delText>CA_n41A-n71A</w:delText>
              </w:r>
            </w:del>
          </w:p>
          <w:p w14:paraId="458FB9C6" w14:textId="250218BB" w:rsidR="00A54D65" w:rsidRPr="00A54D65" w:rsidDel="00481A38" w:rsidRDefault="00A54D65" w:rsidP="00A54D65">
            <w:pPr>
              <w:keepNext/>
              <w:keepLines/>
              <w:spacing w:after="0"/>
              <w:jc w:val="center"/>
              <w:rPr>
                <w:del w:id="6496" w:author="ZTE-Ma Zhifeng" w:date="2024-02-07T15:57:00Z"/>
                <w:rFonts w:ascii="Arial" w:hAnsi="Arial"/>
                <w:sz w:val="18"/>
                <w:lang w:val="en-US" w:eastAsia="zh-CN" w:bidi="ar"/>
              </w:rPr>
            </w:pPr>
            <w:del w:id="6497" w:author="ZTE-Ma Zhifeng" w:date="2024-02-07T15:57:00Z">
              <w:r w:rsidRPr="00A54D65" w:rsidDel="00481A38">
                <w:rPr>
                  <w:rFonts w:ascii="Arial" w:hAnsi="Arial"/>
                  <w:sz w:val="18"/>
                  <w:lang w:val="en-US" w:eastAsia="zh-CN" w:bidi="ar"/>
                </w:rPr>
                <w:delText>CA_n41A-n77A</w:delText>
              </w:r>
            </w:del>
          </w:p>
          <w:p w14:paraId="35D6BD51" w14:textId="09FF1530" w:rsidR="00A54D65" w:rsidRPr="00A54D65" w:rsidDel="00481A38" w:rsidRDefault="00A54D65" w:rsidP="00A54D65">
            <w:pPr>
              <w:keepNext/>
              <w:keepLines/>
              <w:spacing w:after="0"/>
              <w:jc w:val="center"/>
              <w:rPr>
                <w:del w:id="6498" w:author="ZTE-Ma Zhifeng" w:date="2024-02-07T15:57:00Z"/>
                <w:rFonts w:ascii="Arial" w:eastAsia="宋体" w:hAnsi="Arial"/>
                <w:sz w:val="18"/>
                <w:lang w:val="en-US" w:eastAsia="zh-CN" w:bidi="ar"/>
              </w:rPr>
            </w:pPr>
            <w:del w:id="6499" w:author="ZTE-Ma Zhifeng" w:date="2024-02-07T15:57:00Z">
              <w:r w:rsidRPr="00A54D65" w:rsidDel="00481A38">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A29A4D8" w14:textId="0E31F4CD" w:rsidR="00A54D65" w:rsidRPr="00A54D65" w:rsidDel="00481A38" w:rsidRDefault="00A54D65" w:rsidP="00A54D65">
            <w:pPr>
              <w:keepNext/>
              <w:keepLines/>
              <w:spacing w:after="0"/>
              <w:jc w:val="center"/>
              <w:rPr>
                <w:del w:id="6500" w:author="ZTE-Ma Zhifeng" w:date="2024-02-07T15:57:00Z"/>
                <w:rFonts w:ascii="Arial" w:eastAsia="宋体" w:hAnsi="Arial" w:cs="Arial"/>
                <w:sz w:val="18"/>
                <w:szCs w:val="18"/>
                <w:lang w:eastAsia="zh-CN"/>
              </w:rPr>
            </w:pPr>
            <w:del w:id="6501"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7AA5B2D4" w14:textId="606172A4" w:rsidR="00A54D65" w:rsidRPr="00A54D65" w:rsidDel="00481A38" w:rsidRDefault="00A54D65" w:rsidP="00A54D65">
            <w:pPr>
              <w:keepNext/>
              <w:keepLines/>
              <w:spacing w:after="0"/>
              <w:jc w:val="center"/>
              <w:rPr>
                <w:del w:id="6502" w:author="ZTE-Ma Zhifeng" w:date="2024-02-07T15:57:00Z"/>
                <w:rFonts w:ascii="Arial" w:eastAsia="宋体" w:hAnsi="Arial"/>
                <w:sz w:val="18"/>
                <w:lang w:val="en-US" w:eastAsia="zh-CN" w:bidi="ar"/>
              </w:rPr>
            </w:pPr>
            <w:del w:id="6503" w:author="ZTE-Ma Zhifeng" w:date="2024-02-07T15:57:00Z">
              <w:r w:rsidRPr="00A54D65" w:rsidDel="00481A38">
                <w:rPr>
                  <w:rFonts w:ascii="Arial" w:hAnsi="Arial"/>
                  <w:sz w:val="18"/>
                  <w:szCs w:val="18"/>
                  <w:lang w:val="en-CA"/>
                </w:rPr>
                <w:delText xml:space="preserve"> CA_n25(2A)</w:delText>
              </w:r>
              <w:r w:rsidRPr="00A54D65" w:rsidDel="00481A38">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41CA7058" w14:textId="33D789AD" w:rsidR="00A54D65" w:rsidRPr="00A54D65" w:rsidDel="00481A38" w:rsidRDefault="00A54D65" w:rsidP="00A54D65">
            <w:pPr>
              <w:keepNext/>
              <w:keepLines/>
              <w:spacing w:after="0"/>
              <w:jc w:val="center"/>
              <w:rPr>
                <w:del w:id="6504" w:author="ZTE-Ma Zhifeng" w:date="2024-02-07T15:57:00Z"/>
                <w:rFonts w:ascii="Arial" w:eastAsia="宋体" w:hAnsi="Arial"/>
                <w:sz w:val="18"/>
                <w:lang w:val="en-US" w:eastAsia="zh-CN" w:bidi="ar"/>
              </w:rPr>
            </w:pPr>
            <w:del w:id="6505" w:author="ZTE-Ma Zhifeng" w:date="2024-02-07T15:57:00Z">
              <w:r w:rsidRPr="00A54D65" w:rsidDel="00481A38">
                <w:rPr>
                  <w:rFonts w:ascii="Arial" w:hAnsi="Arial"/>
                  <w:sz w:val="18"/>
                  <w:lang w:val="en-US" w:eastAsia="zh-CN"/>
                </w:rPr>
                <w:delText>4 and 5</w:delText>
              </w:r>
            </w:del>
          </w:p>
        </w:tc>
      </w:tr>
      <w:tr w:rsidR="00A54D65" w:rsidRPr="00A54D65" w:rsidDel="00481A38" w14:paraId="2B3E875C" w14:textId="669680DE" w:rsidTr="00481A38">
        <w:trPr>
          <w:trHeight w:val="29"/>
          <w:del w:id="6506" w:author="ZTE-Ma Zhifeng" w:date="2024-02-07T15:57:00Z"/>
        </w:trPr>
        <w:tc>
          <w:tcPr>
            <w:tcW w:w="1911" w:type="dxa"/>
            <w:tcBorders>
              <w:top w:val="nil"/>
              <w:left w:val="single" w:sz="4" w:space="0" w:color="auto"/>
              <w:bottom w:val="nil"/>
              <w:right w:val="single" w:sz="4" w:space="0" w:color="auto"/>
            </w:tcBorders>
          </w:tcPr>
          <w:p w14:paraId="7AD02BF1" w14:textId="45540CDC" w:rsidR="00A54D65" w:rsidRPr="00A54D65" w:rsidDel="00481A38" w:rsidRDefault="00A54D65" w:rsidP="00A54D65">
            <w:pPr>
              <w:keepNext/>
              <w:keepLines/>
              <w:spacing w:after="0"/>
              <w:jc w:val="center"/>
              <w:rPr>
                <w:del w:id="6507"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1F32AE85" w14:textId="447E28F7" w:rsidR="00A54D65" w:rsidRPr="00A54D65" w:rsidDel="00481A38" w:rsidRDefault="00A54D65" w:rsidP="00A54D65">
            <w:pPr>
              <w:keepNext/>
              <w:keepLines/>
              <w:spacing w:after="0"/>
              <w:jc w:val="center"/>
              <w:rPr>
                <w:del w:id="65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5DE26E" w14:textId="49096B6E" w:rsidR="00A54D65" w:rsidRPr="00A54D65" w:rsidDel="00481A38" w:rsidRDefault="00A54D65" w:rsidP="00A54D65">
            <w:pPr>
              <w:keepNext/>
              <w:keepLines/>
              <w:spacing w:after="0"/>
              <w:jc w:val="center"/>
              <w:rPr>
                <w:del w:id="6509" w:author="ZTE-Ma Zhifeng" w:date="2024-02-07T15:57:00Z"/>
                <w:rFonts w:ascii="Arial" w:eastAsia="宋体" w:hAnsi="Arial" w:cs="Arial"/>
                <w:sz w:val="18"/>
                <w:szCs w:val="18"/>
                <w:lang w:eastAsia="zh-CN"/>
              </w:rPr>
            </w:pPr>
            <w:del w:id="6510"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AC4860F" w14:textId="4672E667" w:rsidR="00A54D65" w:rsidRPr="00A54D65" w:rsidDel="00481A38" w:rsidRDefault="00A54D65" w:rsidP="00A54D65">
            <w:pPr>
              <w:keepNext/>
              <w:keepLines/>
              <w:spacing w:after="0"/>
              <w:jc w:val="center"/>
              <w:rPr>
                <w:del w:id="6511" w:author="ZTE-Ma Zhifeng" w:date="2024-02-07T15:57:00Z"/>
                <w:rFonts w:ascii="Arial" w:eastAsia="宋体" w:hAnsi="Arial"/>
                <w:sz w:val="18"/>
                <w:lang w:val="en-US" w:eastAsia="zh-CN" w:bidi="ar"/>
              </w:rPr>
            </w:pPr>
            <w:del w:id="6512"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nil"/>
              <w:left w:val="single" w:sz="4" w:space="0" w:color="auto"/>
              <w:bottom w:val="nil"/>
              <w:right w:val="single" w:sz="4" w:space="0" w:color="auto"/>
            </w:tcBorders>
          </w:tcPr>
          <w:p w14:paraId="305796BC" w14:textId="40FDE066" w:rsidR="00A54D65" w:rsidRPr="00A54D65" w:rsidDel="00481A38" w:rsidRDefault="00A54D65" w:rsidP="00A54D65">
            <w:pPr>
              <w:keepNext/>
              <w:keepLines/>
              <w:spacing w:after="0"/>
              <w:jc w:val="center"/>
              <w:rPr>
                <w:del w:id="6513" w:author="ZTE-Ma Zhifeng" w:date="2024-02-07T15:57:00Z"/>
                <w:rFonts w:ascii="Arial" w:eastAsia="宋体" w:hAnsi="Arial"/>
                <w:sz w:val="18"/>
                <w:lang w:val="en-US" w:eastAsia="zh-CN" w:bidi="ar"/>
              </w:rPr>
            </w:pPr>
          </w:p>
        </w:tc>
      </w:tr>
      <w:tr w:rsidR="00A54D65" w:rsidRPr="00A54D65" w:rsidDel="00481A38" w14:paraId="66F5A64E" w14:textId="1B60E737" w:rsidTr="00481A38">
        <w:trPr>
          <w:trHeight w:val="29"/>
          <w:del w:id="6514" w:author="ZTE-Ma Zhifeng" w:date="2024-02-07T15:57:00Z"/>
        </w:trPr>
        <w:tc>
          <w:tcPr>
            <w:tcW w:w="1911" w:type="dxa"/>
            <w:tcBorders>
              <w:top w:val="nil"/>
              <w:left w:val="single" w:sz="4" w:space="0" w:color="auto"/>
              <w:bottom w:val="nil"/>
              <w:right w:val="single" w:sz="4" w:space="0" w:color="auto"/>
            </w:tcBorders>
          </w:tcPr>
          <w:p w14:paraId="18DB9ED4" w14:textId="36DAC05B" w:rsidR="00A54D65" w:rsidRPr="00A54D65" w:rsidDel="00481A38" w:rsidRDefault="00A54D65" w:rsidP="00A54D65">
            <w:pPr>
              <w:keepNext/>
              <w:keepLines/>
              <w:spacing w:after="0"/>
              <w:jc w:val="center"/>
              <w:rPr>
                <w:del w:id="6515"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C68ECA7" w14:textId="011238A2" w:rsidR="00A54D65" w:rsidRPr="00A54D65" w:rsidDel="00481A38" w:rsidRDefault="00A54D65" w:rsidP="00A54D65">
            <w:pPr>
              <w:keepNext/>
              <w:keepLines/>
              <w:spacing w:after="0"/>
              <w:jc w:val="center"/>
              <w:rPr>
                <w:del w:id="651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BA101" w14:textId="58B04C09" w:rsidR="00A54D65" w:rsidRPr="00A54D65" w:rsidDel="00481A38" w:rsidRDefault="00A54D65" w:rsidP="00A54D65">
            <w:pPr>
              <w:keepNext/>
              <w:keepLines/>
              <w:spacing w:after="0"/>
              <w:jc w:val="center"/>
              <w:rPr>
                <w:del w:id="6517" w:author="ZTE-Ma Zhifeng" w:date="2024-02-07T15:57:00Z"/>
                <w:rFonts w:ascii="Arial" w:eastAsia="宋体" w:hAnsi="Arial" w:cs="Arial"/>
                <w:sz w:val="18"/>
                <w:szCs w:val="18"/>
                <w:lang w:eastAsia="zh-CN"/>
              </w:rPr>
            </w:pPr>
            <w:del w:id="651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06C7124" w14:textId="5CD98650" w:rsidR="00A54D65" w:rsidRPr="00A54D65" w:rsidDel="00481A38" w:rsidRDefault="00A54D65" w:rsidP="00A54D65">
            <w:pPr>
              <w:keepNext/>
              <w:keepLines/>
              <w:spacing w:after="0"/>
              <w:jc w:val="center"/>
              <w:rPr>
                <w:del w:id="6519" w:author="ZTE-Ma Zhifeng" w:date="2024-02-07T15:57:00Z"/>
                <w:rFonts w:ascii="Arial" w:eastAsia="宋体" w:hAnsi="Arial"/>
                <w:sz w:val="18"/>
                <w:lang w:val="en-US" w:eastAsia="zh-CN" w:bidi="ar"/>
              </w:rPr>
            </w:pPr>
            <w:del w:id="6520" w:author="ZTE-Ma Zhifeng" w:date="2024-02-07T15:57:00Z">
              <w:r w:rsidRPr="00A54D65" w:rsidDel="00481A38">
                <w:rPr>
                  <w:rFonts w:ascii="Arial" w:hAnsi="Arial"/>
                  <w:sz w:val="18"/>
                  <w:lang w:val="en-US" w:eastAsia="zh-CN"/>
                </w:rPr>
                <w:delText>CA_n71B_BCS 4 and 5</w:delText>
              </w:r>
            </w:del>
          </w:p>
        </w:tc>
        <w:tc>
          <w:tcPr>
            <w:tcW w:w="1785" w:type="dxa"/>
            <w:tcBorders>
              <w:top w:val="nil"/>
              <w:left w:val="single" w:sz="4" w:space="0" w:color="auto"/>
              <w:bottom w:val="nil"/>
              <w:right w:val="single" w:sz="4" w:space="0" w:color="auto"/>
            </w:tcBorders>
          </w:tcPr>
          <w:p w14:paraId="2B3D3A63" w14:textId="200282CE" w:rsidR="00A54D65" w:rsidRPr="00A54D65" w:rsidDel="00481A38" w:rsidRDefault="00A54D65" w:rsidP="00A54D65">
            <w:pPr>
              <w:keepNext/>
              <w:keepLines/>
              <w:spacing w:after="0"/>
              <w:jc w:val="center"/>
              <w:rPr>
                <w:del w:id="6521" w:author="ZTE-Ma Zhifeng" w:date="2024-02-07T15:57:00Z"/>
                <w:rFonts w:ascii="Arial" w:eastAsia="宋体" w:hAnsi="Arial"/>
                <w:sz w:val="18"/>
                <w:lang w:val="en-US" w:eastAsia="zh-CN" w:bidi="ar"/>
              </w:rPr>
            </w:pPr>
          </w:p>
        </w:tc>
      </w:tr>
      <w:tr w:rsidR="00A54D65" w:rsidRPr="00A54D65" w:rsidDel="00481A38" w14:paraId="53299414" w14:textId="6E38F17B" w:rsidTr="00481A38">
        <w:trPr>
          <w:trHeight w:val="29"/>
          <w:del w:id="6522" w:author="ZTE-Ma Zhifeng" w:date="2024-02-07T15:57:00Z"/>
        </w:trPr>
        <w:tc>
          <w:tcPr>
            <w:tcW w:w="1911" w:type="dxa"/>
            <w:tcBorders>
              <w:top w:val="nil"/>
              <w:left w:val="single" w:sz="4" w:space="0" w:color="auto"/>
              <w:bottom w:val="single" w:sz="4" w:space="0" w:color="auto"/>
              <w:right w:val="single" w:sz="4" w:space="0" w:color="auto"/>
            </w:tcBorders>
          </w:tcPr>
          <w:p w14:paraId="78F9DCF8" w14:textId="6F92DC4E" w:rsidR="00A54D65" w:rsidRPr="00A54D65" w:rsidDel="00481A38" w:rsidRDefault="00A54D65" w:rsidP="00A54D65">
            <w:pPr>
              <w:keepNext/>
              <w:keepLines/>
              <w:spacing w:after="0"/>
              <w:jc w:val="center"/>
              <w:rPr>
                <w:del w:id="6523"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49EFFBF" w14:textId="701A866F" w:rsidR="00A54D65" w:rsidRPr="00A54D65" w:rsidDel="00481A38" w:rsidRDefault="00A54D65" w:rsidP="00A54D65">
            <w:pPr>
              <w:keepNext/>
              <w:keepLines/>
              <w:spacing w:after="0"/>
              <w:jc w:val="center"/>
              <w:rPr>
                <w:del w:id="652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5FA5D" w14:textId="01CE8E5B" w:rsidR="00A54D65" w:rsidRPr="00A54D65" w:rsidDel="00481A38" w:rsidRDefault="00A54D65" w:rsidP="00A54D65">
            <w:pPr>
              <w:keepNext/>
              <w:keepLines/>
              <w:spacing w:after="0"/>
              <w:jc w:val="center"/>
              <w:rPr>
                <w:del w:id="6525" w:author="ZTE-Ma Zhifeng" w:date="2024-02-07T15:57:00Z"/>
                <w:rFonts w:ascii="Arial" w:eastAsia="宋体" w:hAnsi="Arial" w:cs="Arial"/>
                <w:sz w:val="18"/>
                <w:szCs w:val="18"/>
                <w:lang w:eastAsia="zh-CN"/>
              </w:rPr>
            </w:pPr>
            <w:del w:id="6526"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00226934" w14:textId="36356F92" w:rsidR="00A54D65" w:rsidRPr="00A54D65" w:rsidDel="00481A38" w:rsidRDefault="00A54D65" w:rsidP="00A54D65">
            <w:pPr>
              <w:keepNext/>
              <w:keepLines/>
              <w:spacing w:after="0"/>
              <w:jc w:val="center"/>
              <w:rPr>
                <w:del w:id="6527" w:author="ZTE-Ma Zhifeng" w:date="2024-02-07T15:57:00Z"/>
                <w:rFonts w:ascii="Arial" w:eastAsia="宋体" w:hAnsi="Arial"/>
                <w:sz w:val="18"/>
                <w:lang w:val="en-US" w:eastAsia="zh-CN" w:bidi="ar"/>
              </w:rPr>
            </w:pPr>
            <w:del w:id="6528" w:author="ZTE-Ma Zhifeng" w:date="2024-02-07T15:57:00Z">
              <w:r w:rsidRPr="00A54D65" w:rsidDel="00481A38">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32A91D6" w14:textId="3B05F29B" w:rsidR="00A54D65" w:rsidRPr="00A54D65" w:rsidDel="00481A38" w:rsidRDefault="00A54D65" w:rsidP="00A54D65">
            <w:pPr>
              <w:keepNext/>
              <w:keepLines/>
              <w:spacing w:after="0"/>
              <w:jc w:val="center"/>
              <w:rPr>
                <w:del w:id="6529" w:author="ZTE-Ma Zhifeng" w:date="2024-02-07T15:57:00Z"/>
                <w:rFonts w:ascii="Arial" w:eastAsia="宋体" w:hAnsi="Arial"/>
                <w:sz w:val="18"/>
                <w:lang w:val="en-US" w:eastAsia="zh-CN" w:bidi="ar"/>
              </w:rPr>
            </w:pPr>
          </w:p>
        </w:tc>
      </w:tr>
      <w:tr w:rsidR="00A54D65" w:rsidRPr="00A54D65" w:rsidDel="00481A38" w14:paraId="14336EBD" w14:textId="3ED59628" w:rsidTr="00481A38">
        <w:trPr>
          <w:trHeight w:val="29"/>
          <w:del w:id="6530" w:author="ZTE-Ma Zhifeng" w:date="2024-02-07T15:57:00Z"/>
        </w:trPr>
        <w:tc>
          <w:tcPr>
            <w:tcW w:w="1911" w:type="dxa"/>
            <w:tcBorders>
              <w:top w:val="single" w:sz="4" w:space="0" w:color="auto"/>
              <w:left w:val="single" w:sz="4" w:space="0" w:color="auto"/>
              <w:bottom w:val="nil"/>
              <w:right w:val="single" w:sz="4" w:space="0" w:color="auto"/>
            </w:tcBorders>
          </w:tcPr>
          <w:p w14:paraId="7D22AEEF" w14:textId="04143F44" w:rsidR="00A54D65" w:rsidRPr="00A54D65" w:rsidDel="00481A38" w:rsidRDefault="00A54D65" w:rsidP="00A54D65">
            <w:pPr>
              <w:keepNext/>
              <w:keepLines/>
              <w:spacing w:after="0"/>
              <w:jc w:val="center"/>
              <w:rPr>
                <w:del w:id="6531" w:author="ZTE-Ma Zhifeng" w:date="2024-02-07T15:57:00Z"/>
                <w:rFonts w:ascii="Arial" w:eastAsia="宋体" w:hAnsi="Arial"/>
                <w:sz w:val="18"/>
              </w:rPr>
            </w:pPr>
            <w:del w:id="6532" w:author="ZTE-Ma Zhifeng" w:date="2024-02-07T15:57:00Z">
              <w:r w:rsidRPr="00A54D65" w:rsidDel="00481A38">
                <w:rPr>
                  <w:rFonts w:ascii="Arial" w:hAnsi="Arial"/>
                  <w:sz w:val="18"/>
                </w:rPr>
                <w:delText>CA_n25(2A)-n41A-n71A-n77(2A)</w:delText>
              </w:r>
            </w:del>
          </w:p>
        </w:tc>
        <w:tc>
          <w:tcPr>
            <w:tcW w:w="2038" w:type="dxa"/>
            <w:tcBorders>
              <w:top w:val="single" w:sz="4" w:space="0" w:color="auto"/>
              <w:left w:val="single" w:sz="4" w:space="0" w:color="auto"/>
              <w:bottom w:val="nil"/>
              <w:right w:val="single" w:sz="4" w:space="0" w:color="auto"/>
            </w:tcBorders>
          </w:tcPr>
          <w:p w14:paraId="369E07B4" w14:textId="00F55241" w:rsidR="00A54D65" w:rsidRPr="00A54D65" w:rsidDel="00481A38" w:rsidRDefault="00A54D65" w:rsidP="00A54D65">
            <w:pPr>
              <w:keepNext/>
              <w:keepLines/>
              <w:spacing w:after="0"/>
              <w:jc w:val="center"/>
              <w:rPr>
                <w:del w:id="6533" w:author="ZTE-Ma Zhifeng" w:date="2024-02-07T15:57:00Z"/>
                <w:rFonts w:ascii="Arial" w:eastAsia="宋体" w:hAnsi="Arial"/>
                <w:sz w:val="18"/>
                <w:lang w:val="en-US" w:eastAsia="zh-CN" w:bidi="ar"/>
              </w:rPr>
            </w:pPr>
            <w:del w:id="6534"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79A480C" w14:textId="558EB739" w:rsidR="00A54D65" w:rsidRPr="00A54D65" w:rsidDel="00481A38" w:rsidRDefault="00A54D65" w:rsidP="00A54D65">
            <w:pPr>
              <w:keepNext/>
              <w:keepLines/>
              <w:spacing w:after="0"/>
              <w:jc w:val="center"/>
              <w:rPr>
                <w:del w:id="6535" w:author="ZTE-Ma Zhifeng" w:date="2024-02-07T15:57:00Z"/>
                <w:rFonts w:ascii="Arial" w:hAnsi="Arial"/>
                <w:sz w:val="18"/>
                <w:lang w:eastAsia="en-GB"/>
              </w:rPr>
            </w:pPr>
            <w:del w:id="6536"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4CAF563" w14:textId="330182DC" w:rsidR="00A54D65" w:rsidRPr="00A54D65" w:rsidDel="00481A38" w:rsidRDefault="00A54D65" w:rsidP="00A54D65">
            <w:pPr>
              <w:keepNext/>
              <w:keepLines/>
              <w:spacing w:after="0"/>
              <w:jc w:val="center"/>
              <w:rPr>
                <w:del w:id="6537" w:author="ZTE-Ma Zhifeng" w:date="2024-02-07T15:57:00Z"/>
                <w:rFonts w:ascii="Arial" w:hAnsi="Arial"/>
                <w:sz w:val="18"/>
              </w:rPr>
            </w:pPr>
            <w:del w:id="6538"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934A890" w14:textId="6BE4AD34" w:rsidR="00A54D65" w:rsidRPr="00A54D65" w:rsidDel="00481A38" w:rsidRDefault="00A54D65" w:rsidP="00A54D65">
            <w:pPr>
              <w:keepNext/>
              <w:keepLines/>
              <w:spacing w:after="0"/>
              <w:jc w:val="center"/>
              <w:rPr>
                <w:del w:id="6539" w:author="ZTE-Ma Zhifeng" w:date="2024-02-07T15:57:00Z"/>
                <w:rFonts w:ascii="Arial" w:eastAsia="宋体" w:hAnsi="Arial"/>
                <w:sz w:val="18"/>
                <w:lang w:val="en-US" w:eastAsia="zh-CN" w:bidi="ar"/>
              </w:rPr>
            </w:pPr>
            <w:del w:id="6540" w:author="ZTE-Ma Zhifeng" w:date="2024-02-07T15:57:00Z">
              <w:r w:rsidRPr="00A54D65" w:rsidDel="00481A38">
                <w:rPr>
                  <w:rFonts w:ascii="Arial" w:hAnsi="Arial"/>
                  <w:sz w:val="18"/>
                </w:rPr>
                <w:delText>4 and 5</w:delText>
              </w:r>
            </w:del>
          </w:p>
        </w:tc>
      </w:tr>
      <w:tr w:rsidR="00A54D65" w:rsidRPr="00A54D65" w:rsidDel="00481A38" w14:paraId="405C5CA7" w14:textId="40C3EE0C" w:rsidTr="00481A38">
        <w:trPr>
          <w:trHeight w:val="29"/>
          <w:del w:id="6541" w:author="ZTE-Ma Zhifeng" w:date="2024-02-07T15:57:00Z"/>
        </w:trPr>
        <w:tc>
          <w:tcPr>
            <w:tcW w:w="1911" w:type="dxa"/>
            <w:tcBorders>
              <w:top w:val="nil"/>
              <w:left w:val="single" w:sz="4" w:space="0" w:color="auto"/>
              <w:bottom w:val="nil"/>
              <w:right w:val="single" w:sz="4" w:space="0" w:color="auto"/>
            </w:tcBorders>
          </w:tcPr>
          <w:p w14:paraId="142BF4A5" w14:textId="22EE5686" w:rsidR="00A54D65" w:rsidRPr="00A54D65" w:rsidDel="00481A38" w:rsidRDefault="00A54D65" w:rsidP="00A54D65">
            <w:pPr>
              <w:keepNext/>
              <w:keepLines/>
              <w:spacing w:after="0"/>
              <w:jc w:val="center"/>
              <w:rPr>
                <w:del w:id="6542"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75552951" w14:textId="2C7A0BED" w:rsidR="00A54D65" w:rsidRPr="00A54D65" w:rsidDel="00481A38" w:rsidRDefault="00A54D65" w:rsidP="00A54D65">
            <w:pPr>
              <w:keepNext/>
              <w:keepLines/>
              <w:spacing w:after="0"/>
              <w:jc w:val="center"/>
              <w:rPr>
                <w:del w:id="654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EFE49" w14:textId="6334C3DC" w:rsidR="00A54D65" w:rsidRPr="00A54D65" w:rsidDel="00481A38" w:rsidRDefault="00A54D65" w:rsidP="00A54D65">
            <w:pPr>
              <w:keepNext/>
              <w:keepLines/>
              <w:spacing w:after="0"/>
              <w:jc w:val="center"/>
              <w:rPr>
                <w:del w:id="6544" w:author="ZTE-Ma Zhifeng" w:date="2024-02-07T15:57:00Z"/>
                <w:rFonts w:ascii="Arial" w:hAnsi="Arial"/>
                <w:sz w:val="18"/>
                <w:lang w:eastAsia="en-GB"/>
              </w:rPr>
            </w:pPr>
            <w:del w:id="6545"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30E2C15" w14:textId="1FCE34C5" w:rsidR="00A54D65" w:rsidRPr="00A54D65" w:rsidDel="00481A38" w:rsidRDefault="00A54D65" w:rsidP="00A54D65">
            <w:pPr>
              <w:keepNext/>
              <w:keepLines/>
              <w:spacing w:after="0"/>
              <w:jc w:val="center"/>
              <w:rPr>
                <w:del w:id="6546" w:author="ZTE-Ma Zhifeng" w:date="2024-02-07T15:57:00Z"/>
                <w:rFonts w:ascii="Arial" w:hAnsi="Arial"/>
                <w:sz w:val="18"/>
              </w:rPr>
            </w:pPr>
            <w:del w:id="6547"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11BDFB3F" w14:textId="44CB27D5" w:rsidR="00A54D65" w:rsidRPr="00A54D65" w:rsidDel="00481A38" w:rsidRDefault="00A54D65" w:rsidP="00A54D65">
            <w:pPr>
              <w:keepNext/>
              <w:keepLines/>
              <w:spacing w:after="0"/>
              <w:jc w:val="center"/>
              <w:rPr>
                <w:del w:id="6548" w:author="ZTE-Ma Zhifeng" w:date="2024-02-07T15:57:00Z"/>
                <w:rFonts w:ascii="Arial" w:eastAsia="宋体" w:hAnsi="Arial"/>
                <w:sz w:val="18"/>
                <w:lang w:val="en-US" w:eastAsia="zh-CN" w:bidi="ar"/>
              </w:rPr>
            </w:pPr>
          </w:p>
        </w:tc>
      </w:tr>
      <w:tr w:rsidR="00A54D65" w:rsidRPr="00A54D65" w:rsidDel="00481A38" w14:paraId="01F0CF7C" w14:textId="79C5254D" w:rsidTr="00481A38">
        <w:trPr>
          <w:trHeight w:val="29"/>
          <w:del w:id="6549" w:author="ZTE-Ma Zhifeng" w:date="2024-02-07T15:57:00Z"/>
        </w:trPr>
        <w:tc>
          <w:tcPr>
            <w:tcW w:w="1911" w:type="dxa"/>
            <w:tcBorders>
              <w:top w:val="nil"/>
              <w:left w:val="single" w:sz="4" w:space="0" w:color="auto"/>
              <w:bottom w:val="nil"/>
              <w:right w:val="single" w:sz="4" w:space="0" w:color="auto"/>
            </w:tcBorders>
          </w:tcPr>
          <w:p w14:paraId="325B586C" w14:textId="379009C4" w:rsidR="00A54D65" w:rsidRPr="00A54D65" w:rsidDel="00481A38" w:rsidRDefault="00A54D65" w:rsidP="00A54D65">
            <w:pPr>
              <w:keepNext/>
              <w:keepLines/>
              <w:spacing w:after="0"/>
              <w:jc w:val="center"/>
              <w:rPr>
                <w:del w:id="655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755BF455" w14:textId="2BD38204" w:rsidR="00A54D65" w:rsidRPr="00A54D65" w:rsidDel="00481A38" w:rsidRDefault="00A54D65" w:rsidP="00A54D65">
            <w:pPr>
              <w:keepNext/>
              <w:keepLines/>
              <w:spacing w:after="0"/>
              <w:jc w:val="center"/>
              <w:rPr>
                <w:del w:id="655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95D8F" w14:textId="78B98EB6" w:rsidR="00A54D65" w:rsidRPr="00A54D65" w:rsidDel="00481A38" w:rsidRDefault="00A54D65" w:rsidP="00A54D65">
            <w:pPr>
              <w:keepNext/>
              <w:keepLines/>
              <w:spacing w:after="0"/>
              <w:jc w:val="center"/>
              <w:rPr>
                <w:del w:id="6552" w:author="ZTE-Ma Zhifeng" w:date="2024-02-07T15:57:00Z"/>
                <w:rFonts w:ascii="Arial" w:hAnsi="Arial"/>
                <w:sz w:val="18"/>
                <w:lang w:eastAsia="en-GB"/>
              </w:rPr>
            </w:pPr>
            <w:del w:id="655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9471A61" w14:textId="2DE6F90E" w:rsidR="00A54D65" w:rsidRPr="00A54D65" w:rsidDel="00481A38" w:rsidRDefault="00A54D65" w:rsidP="00A54D65">
            <w:pPr>
              <w:keepNext/>
              <w:keepLines/>
              <w:spacing w:after="0"/>
              <w:jc w:val="center"/>
              <w:rPr>
                <w:del w:id="6554" w:author="ZTE-Ma Zhifeng" w:date="2024-02-07T15:57:00Z"/>
                <w:rFonts w:ascii="Arial" w:hAnsi="Arial"/>
                <w:sz w:val="18"/>
              </w:rPr>
            </w:pPr>
            <w:del w:id="6555"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7CBD681" w14:textId="10ED46E3" w:rsidR="00A54D65" w:rsidRPr="00A54D65" w:rsidDel="00481A38" w:rsidRDefault="00A54D65" w:rsidP="00A54D65">
            <w:pPr>
              <w:keepNext/>
              <w:keepLines/>
              <w:spacing w:after="0"/>
              <w:jc w:val="center"/>
              <w:rPr>
                <w:del w:id="6556" w:author="ZTE-Ma Zhifeng" w:date="2024-02-07T15:57:00Z"/>
                <w:rFonts w:ascii="Arial" w:eastAsia="宋体" w:hAnsi="Arial"/>
                <w:sz w:val="18"/>
                <w:lang w:val="en-US" w:eastAsia="zh-CN" w:bidi="ar"/>
              </w:rPr>
            </w:pPr>
          </w:p>
        </w:tc>
      </w:tr>
      <w:tr w:rsidR="00A54D65" w:rsidRPr="00A54D65" w:rsidDel="00481A38" w14:paraId="7917D7D5" w14:textId="2C950811" w:rsidTr="00481A38">
        <w:trPr>
          <w:trHeight w:val="29"/>
          <w:del w:id="6557" w:author="ZTE-Ma Zhifeng" w:date="2024-02-07T15:57:00Z"/>
        </w:trPr>
        <w:tc>
          <w:tcPr>
            <w:tcW w:w="1911" w:type="dxa"/>
            <w:tcBorders>
              <w:top w:val="nil"/>
              <w:left w:val="single" w:sz="4" w:space="0" w:color="auto"/>
              <w:bottom w:val="single" w:sz="4" w:space="0" w:color="auto"/>
              <w:right w:val="single" w:sz="4" w:space="0" w:color="auto"/>
            </w:tcBorders>
          </w:tcPr>
          <w:p w14:paraId="0E547981" w14:textId="1B34F153" w:rsidR="00A54D65" w:rsidRPr="00A54D65" w:rsidDel="00481A38" w:rsidRDefault="00A54D65" w:rsidP="00A54D65">
            <w:pPr>
              <w:keepNext/>
              <w:keepLines/>
              <w:spacing w:after="0"/>
              <w:jc w:val="center"/>
              <w:rPr>
                <w:del w:id="6558"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9C5F8D8" w14:textId="591AC010" w:rsidR="00A54D65" w:rsidRPr="00A54D65" w:rsidDel="00481A38" w:rsidRDefault="00A54D65" w:rsidP="00A54D65">
            <w:pPr>
              <w:keepNext/>
              <w:keepLines/>
              <w:spacing w:after="0"/>
              <w:jc w:val="center"/>
              <w:rPr>
                <w:del w:id="655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8630B" w14:textId="29F84DC3" w:rsidR="00A54D65" w:rsidRPr="00A54D65" w:rsidDel="00481A38" w:rsidRDefault="00A54D65" w:rsidP="00A54D65">
            <w:pPr>
              <w:keepNext/>
              <w:keepLines/>
              <w:spacing w:after="0"/>
              <w:jc w:val="center"/>
              <w:rPr>
                <w:del w:id="6560" w:author="ZTE-Ma Zhifeng" w:date="2024-02-07T15:57:00Z"/>
                <w:rFonts w:ascii="Arial" w:hAnsi="Arial"/>
                <w:sz w:val="18"/>
                <w:lang w:eastAsia="en-GB"/>
              </w:rPr>
            </w:pPr>
            <w:del w:id="6561"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02C580A" w14:textId="6E3F7705" w:rsidR="00A54D65" w:rsidRPr="00A54D65" w:rsidDel="00481A38" w:rsidRDefault="00A54D65" w:rsidP="00A54D65">
            <w:pPr>
              <w:keepNext/>
              <w:keepLines/>
              <w:spacing w:after="0"/>
              <w:jc w:val="center"/>
              <w:rPr>
                <w:del w:id="6562" w:author="ZTE-Ma Zhifeng" w:date="2024-02-07T15:57:00Z"/>
                <w:rFonts w:ascii="Arial" w:hAnsi="Arial"/>
                <w:sz w:val="18"/>
              </w:rPr>
            </w:pPr>
            <w:del w:id="6563"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203A5692" w14:textId="13C5F6AD" w:rsidR="00A54D65" w:rsidRPr="00A54D65" w:rsidDel="00481A38" w:rsidRDefault="00A54D65" w:rsidP="00A54D65">
            <w:pPr>
              <w:keepNext/>
              <w:keepLines/>
              <w:spacing w:after="0"/>
              <w:jc w:val="center"/>
              <w:rPr>
                <w:del w:id="6564" w:author="ZTE-Ma Zhifeng" w:date="2024-02-07T15:57:00Z"/>
                <w:rFonts w:ascii="Arial" w:eastAsia="宋体" w:hAnsi="Arial"/>
                <w:sz w:val="18"/>
                <w:lang w:val="en-US" w:eastAsia="zh-CN" w:bidi="ar"/>
              </w:rPr>
            </w:pPr>
          </w:p>
        </w:tc>
      </w:tr>
      <w:tr w:rsidR="00A54D65" w:rsidRPr="00A54D65" w:rsidDel="00481A38" w14:paraId="10E0D093" w14:textId="51F92B90" w:rsidTr="00481A38">
        <w:trPr>
          <w:trHeight w:val="29"/>
          <w:del w:id="6565" w:author="ZTE-Ma Zhifeng" w:date="2024-02-07T15:57:00Z"/>
        </w:trPr>
        <w:tc>
          <w:tcPr>
            <w:tcW w:w="1911" w:type="dxa"/>
            <w:tcBorders>
              <w:top w:val="single" w:sz="4" w:space="0" w:color="auto"/>
              <w:left w:val="single" w:sz="4" w:space="0" w:color="auto"/>
              <w:bottom w:val="nil"/>
              <w:right w:val="single" w:sz="4" w:space="0" w:color="auto"/>
            </w:tcBorders>
          </w:tcPr>
          <w:p w14:paraId="22BFFA72" w14:textId="354248D4" w:rsidR="00A54D65" w:rsidRPr="00A54D65" w:rsidDel="00481A38" w:rsidRDefault="00A54D65" w:rsidP="00A54D65">
            <w:pPr>
              <w:keepNext/>
              <w:keepLines/>
              <w:spacing w:after="0"/>
              <w:jc w:val="center"/>
              <w:rPr>
                <w:del w:id="6566" w:author="ZTE-Ma Zhifeng" w:date="2024-02-07T15:57:00Z"/>
                <w:rFonts w:ascii="Arial" w:hAnsi="Arial"/>
                <w:sz w:val="18"/>
              </w:rPr>
            </w:pPr>
            <w:del w:id="6567" w:author="ZTE-Ma Zhifeng" w:date="2024-02-07T15:57:00Z">
              <w:r w:rsidRPr="00A54D65" w:rsidDel="00481A38">
                <w:rPr>
                  <w:rFonts w:ascii="Arial" w:hAnsi="Arial"/>
                  <w:sz w:val="18"/>
                </w:rPr>
                <w:delText>CA_n25(2A)-n41C-n71A-n77A</w:delText>
              </w:r>
            </w:del>
          </w:p>
          <w:p w14:paraId="39F7A8D4" w14:textId="4AF0C5A8" w:rsidR="00A54D65" w:rsidRPr="00A54D65" w:rsidDel="00481A38" w:rsidRDefault="00A54D65" w:rsidP="00A54D65">
            <w:pPr>
              <w:keepNext/>
              <w:keepLines/>
              <w:spacing w:after="0"/>
              <w:jc w:val="center"/>
              <w:rPr>
                <w:del w:id="6568" w:author="ZTE-Ma Zhifeng" w:date="2024-02-07T15:57:00Z"/>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6D149671" w14:textId="2FAEBF93" w:rsidR="00A54D65" w:rsidRPr="00A54D65" w:rsidDel="00481A38" w:rsidRDefault="00A54D65" w:rsidP="00A54D65">
            <w:pPr>
              <w:keepNext/>
              <w:keepLines/>
              <w:spacing w:after="0"/>
              <w:jc w:val="center"/>
              <w:rPr>
                <w:del w:id="6569" w:author="ZTE-Ma Zhifeng" w:date="2024-02-07T15:57:00Z"/>
                <w:rFonts w:ascii="Arial" w:eastAsia="宋体" w:hAnsi="Arial"/>
                <w:sz w:val="18"/>
                <w:lang w:val="en-US" w:eastAsia="zh-CN" w:bidi="ar"/>
              </w:rPr>
            </w:pPr>
            <w:del w:id="6570"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9DC6D8D" w14:textId="15BB4E97" w:rsidR="00A54D65" w:rsidRPr="00A54D65" w:rsidDel="00481A38" w:rsidRDefault="00A54D65" w:rsidP="00A54D65">
            <w:pPr>
              <w:keepNext/>
              <w:keepLines/>
              <w:spacing w:after="0"/>
              <w:jc w:val="center"/>
              <w:rPr>
                <w:del w:id="6571" w:author="ZTE-Ma Zhifeng" w:date="2024-02-07T15:57:00Z"/>
                <w:rFonts w:ascii="Arial" w:hAnsi="Arial"/>
                <w:sz w:val="18"/>
                <w:lang w:eastAsia="en-GB"/>
              </w:rPr>
            </w:pPr>
            <w:del w:id="6572"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863A7D8" w14:textId="41636129" w:rsidR="00A54D65" w:rsidRPr="00A54D65" w:rsidDel="00481A38" w:rsidRDefault="00A54D65" w:rsidP="00A54D65">
            <w:pPr>
              <w:keepNext/>
              <w:keepLines/>
              <w:spacing w:after="0"/>
              <w:jc w:val="center"/>
              <w:rPr>
                <w:del w:id="6573" w:author="ZTE-Ma Zhifeng" w:date="2024-02-07T15:57:00Z"/>
                <w:rFonts w:ascii="Arial" w:hAnsi="Arial"/>
                <w:sz w:val="18"/>
              </w:rPr>
            </w:pPr>
            <w:del w:id="6574"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122AD958" w14:textId="70ADAE00" w:rsidR="00A54D65" w:rsidRPr="00A54D65" w:rsidDel="00481A38" w:rsidRDefault="00A54D65" w:rsidP="00A54D65">
            <w:pPr>
              <w:keepNext/>
              <w:keepLines/>
              <w:spacing w:after="0"/>
              <w:jc w:val="center"/>
              <w:rPr>
                <w:del w:id="6575" w:author="ZTE-Ma Zhifeng" w:date="2024-02-07T15:57:00Z"/>
                <w:rFonts w:ascii="Arial" w:eastAsia="宋体" w:hAnsi="Arial"/>
                <w:sz w:val="18"/>
                <w:lang w:val="en-US" w:eastAsia="zh-CN" w:bidi="ar"/>
              </w:rPr>
            </w:pPr>
            <w:del w:id="6576" w:author="ZTE-Ma Zhifeng" w:date="2024-02-07T15:57:00Z">
              <w:r w:rsidRPr="00A54D65" w:rsidDel="00481A38">
                <w:rPr>
                  <w:rFonts w:ascii="Arial" w:hAnsi="Arial"/>
                  <w:sz w:val="18"/>
                </w:rPr>
                <w:delText>4 and 5</w:delText>
              </w:r>
            </w:del>
          </w:p>
        </w:tc>
      </w:tr>
      <w:tr w:rsidR="00A54D65" w:rsidRPr="00A54D65" w:rsidDel="00481A38" w14:paraId="62F55D1D" w14:textId="33BEC821" w:rsidTr="00481A38">
        <w:trPr>
          <w:trHeight w:val="29"/>
          <w:del w:id="6577" w:author="ZTE-Ma Zhifeng" w:date="2024-02-07T15:57:00Z"/>
        </w:trPr>
        <w:tc>
          <w:tcPr>
            <w:tcW w:w="1911" w:type="dxa"/>
            <w:tcBorders>
              <w:top w:val="nil"/>
              <w:left w:val="single" w:sz="4" w:space="0" w:color="auto"/>
              <w:bottom w:val="nil"/>
              <w:right w:val="single" w:sz="4" w:space="0" w:color="auto"/>
            </w:tcBorders>
          </w:tcPr>
          <w:p w14:paraId="1BAE5572" w14:textId="5F090D00" w:rsidR="00A54D65" w:rsidRPr="00A54D65" w:rsidDel="00481A38" w:rsidRDefault="00A54D65" w:rsidP="00A54D65">
            <w:pPr>
              <w:keepNext/>
              <w:keepLines/>
              <w:spacing w:after="0"/>
              <w:jc w:val="center"/>
              <w:rPr>
                <w:del w:id="657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A10B92E" w14:textId="7944A318" w:rsidR="00A54D65" w:rsidRPr="00A54D65" w:rsidDel="00481A38" w:rsidRDefault="00A54D65" w:rsidP="00A54D65">
            <w:pPr>
              <w:keepNext/>
              <w:keepLines/>
              <w:spacing w:after="0"/>
              <w:jc w:val="center"/>
              <w:rPr>
                <w:del w:id="65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CC71E" w14:textId="682D5507" w:rsidR="00A54D65" w:rsidRPr="00A54D65" w:rsidDel="00481A38" w:rsidRDefault="00A54D65" w:rsidP="00A54D65">
            <w:pPr>
              <w:keepNext/>
              <w:keepLines/>
              <w:spacing w:after="0"/>
              <w:jc w:val="center"/>
              <w:rPr>
                <w:del w:id="6580" w:author="ZTE-Ma Zhifeng" w:date="2024-02-07T15:57:00Z"/>
                <w:rFonts w:ascii="Arial" w:hAnsi="Arial"/>
                <w:sz w:val="18"/>
                <w:lang w:eastAsia="en-GB"/>
              </w:rPr>
            </w:pPr>
            <w:del w:id="658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F8FA696" w14:textId="3361AA30" w:rsidR="00A54D65" w:rsidRPr="00A54D65" w:rsidDel="00481A38" w:rsidRDefault="00A54D65" w:rsidP="00A54D65">
            <w:pPr>
              <w:keepNext/>
              <w:keepLines/>
              <w:spacing w:after="0"/>
              <w:jc w:val="center"/>
              <w:rPr>
                <w:del w:id="6582" w:author="ZTE-Ma Zhifeng" w:date="2024-02-07T15:57:00Z"/>
                <w:rFonts w:ascii="Arial" w:hAnsi="Arial"/>
                <w:sz w:val="18"/>
              </w:rPr>
            </w:pPr>
            <w:del w:id="6583" w:author="ZTE-Ma Zhifeng" w:date="2024-02-07T15:57:00Z">
              <w:r w:rsidRPr="00A54D65" w:rsidDel="00481A38">
                <w:rPr>
                  <w:rFonts w:ascii="Arial" w:hAnsi="Arial"/>
                  <w:sz w:val="18"/>
                </w:rPr>
                <w:delText>CA_n41C_BCS 4 and 5</w:delText>
              </w:r>
            </w:del>
          </w:p>
        </w:tc>
        <w:tc>
          <w:tcPr>
            <w:tcW w:w="1785" w:type="dxa"/>
            <w:tcBorders>
              <w:top w:val="nil"/>
              <w:left w:val="single" w:sz="4" w:space="0" w:color="auto"/>
              <w:bottom w:val="nil"/>
              <w:right w:val="single" w:sz="4" w:space="0" w:color="auto"/>
            </w:tcBorders>
          </w:tcPr>
          <w:p w14:paraId="64F6966A" w14:textId="44CAD0F3" w:rsidR="00A54D65" w:rsidRPr="00A54D65" w:rsidDel="00481A38" w:rsidRDefault="00A54D65" w:rsidP="00A54D65">
            <w:pPr>
              <w:keepNext/>
              <w:keepLines/>
              <w:spacing w:after="0"/>
              <w:jc w:val="center"/>
              <w:rPr>
                <w:del w:id="6584" w:author="ZTE-Ma Zhifeng" w:date="2024-02-07T15:57:00Z"/>
                <w:rFonts w:ascii="Arial" w:eastAsia="宋体" w:hAnsi="Arial"/>
                <w:sz w:val="18"/>
                <w:lang w:val="en-US" w:eastAsia="zh-CN" w:bidi="ar"/>
              </w:rPr>
            </w:pPr>
          </w:p>
        </w:tc>
      </w:tr>
      <w:tr w:rsidR="00A54D65" w:rsidRPr="00A54D65" w:rsidDel="00481A38" w14:paraId="6A53A2CE" w14:textId="2268BB96" w:rsidTr="00481A38">
        <w:trPr>
          <w:trHeight w:val="29"/>
          <w:del w:id="6585" w:author="ZTE-Ma Zhifeng" w:date="2024-02-07T15:57:00Z"/>
        </w:trPr>
        <w:tc>
          <w:tcPr>
            <w:tcW w:w="1911" w:type="dxa"/>
            <w:tcBorders>
              <w:top w:val="nil"/>
              <w:left w:val="single" w:sz="4" w:space="0" w:color="auto"/>
              <w:bottom w:val="nil"/>
              <w:right w:val="single" w:sz="4" w:space="0" w:color="auto"/>
            </w:tcBorders>
          </w:tcPr>
          <w:p w14:paraId="7A01FDFE" w14:textId="39106943" w:rsidR="00A54D65" w:rsidRPr="00A54D65" w:rsidDel="00481A38" w:rsidRDefault="00A54D65" w:rsidP="00A54D65">
            <w:pPr>
              <w:keepNext/>
              <w:keepLines/>
              <w:spacing w:after="0"/>
              <w:jc w:val="center"/>
              <w:rPr>
                <w:del w:id="6586"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979FF05" w14:textId="45A30FEC" w:rsidR="00A54D65" w:rsidRPr="00A54D65" w:rsidDel="00481A38" w:rsidRDefault="00A54D65" w:rsidP="00A54D65">
            <w:pPr>
              <w:keepNext/>
              <w:keepLines/>
              <w:spacing w:after="0"/>
              <w:jc w:val="center"/>
              <w:rPr>
                <w:del w:id="658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94580" w14:textId="64B0F226" w:rsidR="00A54D65" w:rsidRPr="00A54D65" w:rsidDel="00481A38" w:rsidRDefault="00A54D65" w:rsidP="00A54D65">
            <w:pPr>
              <w:keepNext/>
              <w:keepLines/>
              <w:spacing w:after="0"/>
              <w:jc w:val="center"/>
              <w:rPr>
                <w:del w:id="6588" w:author="ZTE-Ma Zhifeng" w:date="2024-02-07T15:57:00Z"/>
                <w:rFonts w:ascii="Arial" w:hAnsi="Arial"/>
                <w:sz w:val="18"/>
                <w:lang w:eastAsia="en-GB"/>
              </w:rPr>
            </w:pPr>
            <w:del w:id="6589"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82BFB71" w14:textId="746C0676" w:rsidR="00A54D65" w:rsidRPr="00A54D65" w:rsidDel="00481A38" w:rsidRDefault="00A54D65" w:rsidP="00A54D65">
            <w:pPr>
              <w:keepNext/>
              <w:keepLines/>
              <w:spacing w:after="0"/>
              <w:jc w:val="center"/>
              <w:rPr>
                <w:del w:id="6590" w:author="ZTE-Ma Zhifeng" w:date="2024-02-07T15:57:00Z"/>
                <w:rFonts w:ascii="Arial" w:hAnsi="Arial"/>
                <w:sz w:val="18"/>
              </w:rPr>
            </w:pPr>
            <w:del w:id="6591"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7A5A03E0" w14:textId="6F40C23E" w:rsidR="00A54D65" w:rsidRPr="00A54D65" w:rsidDel="00481A38" w:rsidRDefault="00A54D65" w:rsidP="00A54D65">
            <w:pPr>
              <w:keepNext/>
              <w:keepLines/>
              <w:spacing w:after="0"/>
              <w:jc w:val="center"/>
              <w:rPr>
                <w:del w:id="6592" w:author="ZTE-Ma Zhifeng" w:date="2024-02-07T15:57:00Z"/>
                <w:rFonts w:ascii="Arial" w:eastAsia="宋体" w:hAnsi="Arial"/>
                <w:sz w:val="18"/>
                <w:lang w:val="en-US" w:eastAsia="zh-CN" w:bidi="ar"/>
              </w:rPr>
            </w:pPr>
          </w:p>
        </w:tc>
      </w:tr>
      <w:tr w:rsidR="00A54D65" w:rsidRPr="00A54D65" w:rsidDel="00481A38" w14:paraId="1769789F" w14:textId="115F96FE" w:rsidTr="00481A38">
        <w:trPr>
          <w:trHeight w:val="29"/>
          <w:del w:id="6593" w:author="ZTE-Ma Zhifeng" w:date="2024-02-07T15:57:00Z"/>
        </w:trPr>
        <w:tc>
          <w:tcPr>
            <w:tcW w:w="1911" w:type="dxa"/>
            <w:tcBorders>
              <w:top w:val="nil"/>
              <w:left w:val="single" w:sz="4" w:space="0" w:color="auto"/>
              <w:bottom w:val="single" w:sz="4" w:space="0" w:color="auto"/>
              <w:right w:val="single" w:sz="4" w:space="0" w:color="auto"/>
            </w:tcBorders>
          </w:tcPr>
          <w:p w14:paraId="2599B18C" w14:textId="26F13519" w:rsidR="00A54D65" w:rsidRPr="00A54D65" w:rsidDel="00481A38" w:rsidRDefault="00A54D65" w:rsidP="00A54D65">
            <w:pPr>
              <w:keepNext/>
              <w:keepLines/>
              <w:spacing w:after="0"/>
              <w:jc w:val="center"/>
              <w:rPr>
                <w:del w:id="6594"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43D133E" w14:textId="0E8EBE20" w:rsidR="00A54D65" w:rsidRPr="00A54D65" w:rsidDel="00481A38" w:rsidRDefault="00A54D65" w:rsidP="00A54D65">
            <w:pPr>
              <w:keepNext/>
              <w:keepLines/>
              <w:spacing w:after="0"/>
              <w:jc w:val="center"/>
              <w:rPr>
                <w:del w:id="659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7DAAA" w14:textId="1DE96DBD" w:rsidR="00A54D65" w:rsidRPr="00A54D65" w:rsidDel="00481A38" w:rsidRDefault="00A54D65" w:rsidP="00A54D65">
            <w:pPr>
              <w:keepNext/>
              <w:keepLines/>
              <w:spacing w:after="0"/>
              <w:jc w:val="center"/>
              <w:rPr>
                <w:del w:id="6596" w:author="ZTE-Ma Zhifeng" w:date="2024-02-07T15:57:00Z"/>
                <w:rFonts w:ascii="Arial" w:hAnsi="Arial"/>
                <w:sz w:val="18"/>
                <w:lang w:eastAsia="en-GB"/>
              </w:rPr>
            </w:pPr>
            <w:del w:id="659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C2C5484" w14:textId="350A0E79" w:rsidR="00A54D65" w:rsidRPr="00A54D65" w:rsidDel="00481A38" w:rsidRDefault="00A54D65" w:rsidP="00A54D65">
            <w:pPr>
              <w:keepNext/>
              <w:keepLines/>
              <w:spacing w:after="0"/>
              <w:jc w:val="center"/>
              <w:rPr>
                <w:del w:id="6598" w:author="ZTE-Ma Zhifeng" w:date="2024-02-07T15:57:00Z"/>
                <w:rFonts w:ascii="Arial" w:hAnsi="Arial"/>
                <w:sz w:val="18"/>
              </w:rPr>
            </w:pPr>
            <w:del w:id="6599"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BB344F7" w14:textId="5DDA0E33" w:rsidR="00A54D65" w:rsidRPr="00A54D65" w:rsidDel="00481A38" w:rsidRDefault="00A54D65" w:rsidP="00A54D65">
            <w:pPr>
              <w:keepNext/>
              <w:keepLines/>
              <w:spacing w:after="0"/>
              <w:jc w:val="center"/>
              <w:rPr>
                <w:del w:id="6600" w:author="ZTE-Ma Zhifeng" w:date="2024-02-07T15:57:00Z"/>
                <w:rFonts w:ascii="Arial" w:eastAsia="宋体" w:hAnsi="Arial"/>
                <w:sz w:val="18"/>
                <w:lang w:val="en-US" w:eastAsia="zh-CN" w:bidi="ar"/>
              </w:rPr>
            </w:pPr>
          </w:p>
        </w:tc>
      </w:tr>
      <w:tr w:rsidR="00A54D65" w:rsidRPr="00A54D65" w:rsidDel="00481A38" w14:paraId="1A44EC12" w14:textId="23EAAF3E" w:rsidTr="00481A38">
        <w:trPr>
          <w:trHeight w:val="29"/>
          <w:del w:id="6601" w:author="ZTE-Ma Zhifeng" w:date="2024-02-07T15:57:00Z"/>
        </w:trPr>
        <w:tc>
          <w:tcPr>
            <w:tcW w:w="1911" w:type="dxa"/>
            <w:tcBorders>
              <w:top w:val="single" w:sz="4" w:space="0" w:color="auto"/>
              <w:left w:val="single" w:sz="4" w:space="0" w:color="auto"/>
              <w:bottom w:val="nil"/>
              <w:right w:val="single" w:sz="4" w:space="0" w:color="auto"/>
            </w:tcBorders>
          </w:tcPr>
          <w:p w14:paraId="44452AC7" w14:textId="262BEADB" w:rsidR="00A54D65" w:rsidRPr="00A54D65" w:rsidDel="00481A38" w:rsidRDefault="00A54D65" w:rsidP="00A54D65">
            <w:pPr>
              <w:keepNext/>
              <w:keepLines/>
              <w:spacing w:after="0"/>
              <w:jc w:val="center"/>
              <w:rPr>
                <w:del w:id="6602" w:author="ZTE-Ma Zhifeng" w:date="2024-02-07T15:57:00Z"/>
                <w:rFonts w:ascii="Arial" w:eastAsia="宋体" w:hAnsi="Arial"/>
                <w:sz w:val="18"/>
              </w:rPr>
            </w:pPr>
            <w:del w:id="6603" w:author="ZTE-Ma Zhifeng" w:date="2024-02-07T15:57:00Z">
              <w:r w:rsidRPr="00A54D65" w:rsidDel="00481A38">
                <w:rPr>
                  <w:rFonts w:ascii="Arial" w:hAnsi="Arial"/>
                  <w:sz w:val="18"/>
                </w:rPr>
                <w:delText>CA_n25(2A)-n41(2A)-n71A-n77A</w:delText>
              </w:r>
            </w:del>
          </w:p>
        </w:tc>
        <w:tc>
          <w:tcPr>
            <w:tcW w:w="2038" w:type="dxa"/>
            <w:tcBorders>
              <w:top w:val="single" w:sz="4" w:space="0" w:color="auto"/>
              <w:left w:val="single" w:sz="4" w:space="0" w:color="auto"/>
              <w:bottom w:val="nil"/>
              <w:right w:val="single" w:sz="4" w:space="0" w:color="auto"/>
            </w:tcBorders>
          </w:tcPr>
          <w:p w14:paraId="2C86E4EB" w14:textId="36CBB35B" w:rsidR="00A54D65" w:rsidRPr="00A54D65" w:rsidDel="00481A38" w:rsidRDefault="00A54D65" w:rsidP="00A54D65">
            <w:pPr>
              <w:keepNext/>
              <w:keepLines/>
              <w:spacing w:after="0"/>
              <w:jc w:val="center"/>
              <w:rPr>
                <w:del w:id="6604" w:author="ZTE-Ma Zhifeng" w:date="2024-02-07T15:57:00Z"/>
                <w:rFonts w:ascii="Arial" w:eastAsia="宋体" w:hAnsi="Arial"/>
                <w:sz w:val="18"/>
                <w:lang w:val="en-US" w:eastAsia="zh-CN" w:bidi="ar"/>
              </w:rPr>
            </w:pPr>
            <w:del w:id="6605" w:author="ZTE-Ma Zhifeng" w:date="2024-02-07T15:57:00Z">
              <w:r w:rsidRPr="00A54D65" w:rsidDel="00481A38">
                <w:rPr>
                  <w:rFonts w:ascii="Arial" w:hAnsi="Arial"/>
                  <w:sz w:val="18"/>
                </w:rPr>
                <w:delText>CA_n25A-n41A</w:delText>
              </w:r>
              <w:r w:rsidRPr="00A54D65" w:rsidDel="00481A38">
                <w:rPr>
                  <w:rFonts w:ascii="Arial" w:hAnsi="Arial"/>
                  <w:sz w:val="18"/>
                </w:rPr>
                <w:br/>
                <w:delText>CA_n25A-n71A</w:delText>
              </w:r>
              <w:r w:rsidRPr="00A54D65" w:rsidDel="00481A38">
                <w:rPr>
                  <w:rFonts w:ascii="Arial" w:hAnsi="Arial"/>
                  <w:sz w:val="18"/>
                </w:rPr>
                <w:br/>
                <w:delText>CA_n25A-n77A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E08CFEE" w14:textId="5766EA92" w:rsidR="00A54D65" w:rsidRPr="00A54D65" w:rsidDel="00481A38" w:rsidRDefault="00A54D65" w:rsidP="00A54D65">
            <w:pPr>
              <w:keepNext/>
              <w:keepLines/>
              <w:spacing w:after="0"/>
              <w:jc w:val="center"/>
              <w:rPr>
                <w:del w:id="6606" w:author="ZTE-Ma Zhifeng" w:date="2024-02-07T15:57:00Z"/>
                <w:rFonts w:ascii="Arial" w:hAnsi="Arial"/>
                <w:sz w:val="18"/>
                <w:lang w:eastAsia="en-GB"/>
              </w:rPr>
            </w:pPr>
            <w:del w:id="660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431DBF05" w14:textId="72BA39F3" w:rsidR="00A54D65" w:rsidRPr="00A54D65" w:rsidDel="00481A38" w:rsidRDefault="00A54D65" w:rsidP="00A54D65">
            <w:pPr>
              <w:keepNext/>
              <w:keepLines/>
              <w:spacing w:after="0"/>
              <w:jc w:val="center"/>
              <w:rPr>
                <w:del w:id="6608" w:author="ZTE-Ma Zhifeng" w:date="2024-02-07T15:57:00Z"/>
                <w:rFonts w:ascii="Arial" w:hAnsi="Arial"/>
                <w:sz w:val="18"/>
              </w:rPr>
            </w:pPr>
            <w:del w:id="6609" w:author="ZTE-Ma Zhifeng" w:date="2024-02-07T15:57:00Z">
              <w:r w:rsidRPr="00A54D65" w:rsidDel="00481A38">
                <w:rPr>
                  <w:rFonts w:ascii="Arial" w:hAnsi="Arial"/>
                  <w:sz w:val="18"/>
                </w:rPr>
                <w:delText>CA_25(2A)_BCS 4 and 5</w:delText>
              </w:r>
            </w:del>
          </w:p>
        </w:tc>
        <w:tc>
          <w:tcPr>
            <w:tcW w:w="1785" w:type="dxa"/>
            <w:tcBorders>
              <w:top w:val="single" w:sz="4" w:space="0" w:color="auto"/>
              <w:left w:val="single" w:sz="4" w:space="0" w:color="auto"/>
              <w:bottom w:val="nil"/>
              <w:right w:val="single" w:sz="4" w:space="0" w:color="auto"/>
            </w:tcBorders>
          </w:tcPr>
          <w:p w14:paraId="6735E952" w14:textId="66D8BD7F" w:rsidR="00A54D65" w:rsidRPr="00A54D65" w:rsidDel="00481A38" w:rsidRDefault="00A54D65" w:rsidP="00A54D65">
            <w:pPr>
              <w:keepNext/>
              <w:keepLines/>
              <w:spacing w:after="0"/>
              <w:jc w:val="center"/>
              <w:rPr>
                <w:del w:id="6610" w:author="ZTE-Ma Zhifeng" w:date="2024-02-07T15:57:00Z"/>
                <w:rFonts w:ascii="Arial" w:eastAsia="宋体" w:hAnsi="Arial"/>
                <w:sz w:val="18"/>
                <w:lang w:val="en-US" w:eastAsia="zh-CN" w:bidi="ar"/>
              </w:rPr>
            </w:pPr>
            <w:del w:id="6611" w:author="ZTE-Ma Zhifeng" w:date="2024-02-07T15:57:00Z">
              <w:r w:rsidRPr="00A54D65" w:rsidDel="00481A38">
                <w:rPr>
                  <w:rFonts w:ascii="Arial" w:hAnsi="Arial"/>
                  <w:sz w:val="18"/>
                </w:rPr>
                <w:delText>4 and 5</w:delText>
              </w:r>
            </w:del>
          </w:p>
        </w:tc>
      </w:tr>
      <w:tr w:rsidR="00A54D65" w:rsidRPr="00A54D65" w:rsidDel="00481A38" w14:paraId="1089791B" w14:textId="58C1D4B5" w:rsidTr="00481A38">
        <w:trPr>
          <w:trHeight w:val="29"/>
          <w:del w:id="6612" w:author="ZTE-Ma Zhifeng" w:date="2024-02-07T15:57:00Z"/>
        </w:trPr>
        <w:tc>
          <w:tcPr>
            <w:tcW w:w="1911" w:type="dxa"/>
            <w:tcBorders>
              <w:top w:val="nil"/>
              <w:left w:val="single" w:sz="4" w:space="0" w:color="auto"/>
              <w:bottom w:val="nil"/>
              <w:right w:val="single" w:sz="4" w:space="0" w:color="auto"/>
            </w:tcBorders>
          </w:tcPr>
          <w:p w14:paraId="61213CFD" w14:textId="7D51ABE5" w:rsidR="00A54D65" w:rsidRPr="00A54D65" w:rsidDel="00481A38" w:rsidRDefault="00A54D65" w:rsidP="00A54D65">
            <w:pPr>
              <w:keepNext/>
              <w:keepLines/>
              <w:spacing w:after="0"/>
              <w:jc w:val="center"/>
              <w:rPr>
                <w:del w:id="661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532D9691" w14:textId="413C703E" w:rsidR="00A54D65" w:rsidRPr="00A54D65" w:rsidDel="00481A38" w:rsidRDefault="00A54D65" w:rsidP="00A54D65">
            <w:pPr>
              <w:keepNext/>
              <w:keepLines/>
              <w:spacing w:after="0"/>
              <w:jc w:val="center"/>
              <w:rPr>
                <w:del w:id="66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61EA8" w14:textId="25146944" w:rsidR="00A54D65" w:rsidRPr="00A54D65" w:rsidDel="00481A38" w:rsidRDefault="00A54D65" w:rsidP="00A54D65">
            <w:pPr>
              <w:keepNext/>
              <w:keepLines/>
              <w:spacing w:after="0"/>
              <w:jc w:val="center"/>
              <w:rPr>
                <w:del w:id="6615" w:author="ZTE-Ma Zhifeng" w:date="2024-02-07T15:57:00Z"/>
                <w:rFonts w:ascii="Arial" w:hAnsi="Arial"/>
                <w:sz w:val="18"/>
                <w:lang w:eastAsia="en-GB"/>
              </w:rPr>
            </w:pPr>
            <w:del w:id="661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B02CEAC" w14:textId="610F559E" w:rsidR="00A54D65" w:rsidRPr="00A54D65" w:rsidDel="00481A38" w:rsidRDefault="00A54D65" w:rsidP="00A54D65">
            <w:pPr>
              <w:keepNext/>
              <w:keepLines/>
              <w:spacing w:after="0"/>
              <w:jc w:val="center"/>
              <w:rPr>
                <w:del w:id="6617" w:author="ZTE-Ma Zhifeng" w:date="2024-02-07T15:57:00Z"/>
                <w:rFonts w:ascii="Arial" w:hAnsi="Arial"/>
                <w:sz w:val="18"/>
              </w:rPr>
            </w:pPr>
            <w:del w:id="6618" w:author="ZTE-Ma Zhifeng" w:date="2024-02-07T15:57:00Z">
              <w:r w:rsidRPr="00A54D65" w:rsidDel="00481A38">
                <w:rPr>
                  <w:rFonts w:ascii="Arial" w:hAnsi="Arial"/>
                  <w:sz w:val="18"/>
                </w:rPr>
                <w:delText>CA_41(2A)_BCS 4 and 5</w:delText>
              </w:r>
            </w:del>
          </w:p>
        </w:tc>
        <w:tc>
          <w:tcPr>
            <w:tcW w:w="1785" w:type="dxa"/>
            <w:tcBorders>
              <w:top w:val="nil"/>
              <w:left w:val="single" w:sz="4" w:space="0" w:color="auto"/>
              <w:bottom w:val="nil"/>
              <w:right w:val="single" w:sz="4" w:space="0" w:color="auto"/>
            </w:tcBorders>
          </w:tcPr>
          <w:p w14:paraId="35BF8CCE" w14:textId="24548011" w:rsidR="00A54D65" w:rsidRPr="00A54D65" w:rsidDel="00481A38" w:rsidRDefault="00A54D65" w:rsidP="00A54D65">
            <w:pPr>
              <w:keepNext/>
              <w:keepLines/>
              <w:spacing w:after="0"/>
              <w:jc w:val="center"/>
              <w:rPr>
                <w:del w:id="6619" w:author="ZTE-Ma Zhifeng" w:date="2024-02-07T15:57:00Z"/>
                <w:rFonts w:ascii="Arial" w:eastAsia="宋体" w:hAnsi="Arial"/>
                <w:sz w:val="18"/>
                <w:lang w:val="en-US" w:eastAsia="zh-CN" w:bidi="ar"/>
              </w:rPr>
            </w:pPr>
          </w:p>
        </w:tc>
      </w:tr>
      <w:tr w:rsidR="00A54D65" w:rsidRPr="00A54D65" w:rsidDel="00481A38" w14:paraId="3E1BE44D" w14:textId="51A63162" w:rsidTr="00481A38">
        <w:trPr>
          <w:trHeight w:val="29"/>
          <w:del w:id="6620" w:author="ZTE-Ma Zhifeng" w:date="2024-02-07T15:57:00Z"/>
        </w:trPr>
        <w:tc>
          <w:tcPr>
            <w:tcW w:w="1911" w:type="dxa"/>
            <w:tcBorders>
              <w:top w:val="nil"/>
              <w:left w:val="single" w:sz="4" w:space="0" w:color="auto"/>
              <w:bottom w:val="nil"/>
              <w:right w:val="single" w:sz="4" w:space="0" w:color="auto"/>
            </w:tcBorders>
          </w:tcPr>
          <w:p w14:paraId="04F7B21E" w14:textId="1F09F700" w:rsidR="00A54D65" w:rsidRPr="00A54D65" w:rsidDel="00481A38" w:rsidRDefault="00A54D65" w:rsidP="00A54D65">
            <w:pPr>
              <w:keepNext/>
              <w:keepLines/>
              <w:spacing w:after="0"/>
              <w:jc w:val="center"/>
              <w:rPr>
                <w:del w:id="662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D78C9F1" w14:textId="5C558D45" w:rsidR="00A54D65" w:rsidRPr="00A54D65" w:rsidDel="00481A38" w:rsidRDefault="00A54D65" w:rsidP="00A54D65">
            <w:pPr>
              <w:keepNext/>
              <w:keepLines/>
              <w:spacing w:after="0"/>
              <w:jc w:val="center"/>
              <w:rPr>
                <w:del w:id="662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E8005D" w14:textId="418A5DBA" w:rsidR="00A54D65" w:rsidRPr="00A54D65" w:rsidDel="00481A38" w:rsidRDefault="00A54D65" w:rsidP="00A54D65">
            <w:pPr>
              <w:keepNext/>
              <w:keepLines/>
              <w:spacing w:after="0"/>
              <w:jc w:val="center"/>
              <w:rPr>
                <w:del w:id="6623" w:author="ZTE-Ma Zhifeng" w:date="2024-02-07T15:57:00Z"/>
                <w:rFonts w:ascii="Arial" w:hAnsi="Arial"/>
                <w:sz w:val="18"/>
                <w:lang w:eastAsia="en-GB"/>
              </w:rPr>
            </w:pPr>
            <w:del w:id="6624"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862B326" w14:textId="02005AF6" w:rsidR="00A54D65" w:rsidRPr="00A54D65" w:rsidDel="00481A38" w:rsidRDefault="00A54D65" w:rsidP="00A54D65">
            <w:pPr>
              <w:keepNext/>
              <w:keepLines/>
              <w:spacing w:after="0"/>
              <w:jc w:val="center"/>
              <w:rPr>
                <w:del w:id="6625" w:author="ZTE-Ma Zhifeng" w:date="2024-02-07T15:57:00Z"/>
                <w:rFonts w:ascii="Arial" w:hAnsi="Arial"/>
                <w:sz w:val="18"/>
              </w:rPr>
            </w:pPr>
            <w:del w:id="6626"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D7F7799" w14:textId="62AE3EA5" w:rsidR="00A54D65" w:rsidRPr="00A54D65" w:rsidDel="00481A38" w:rsidRDefault="00A54D65" w:rsidP="00A54D65">
            <w:pPr>
              <w:keepNext/>
              <w:keepLines/>
              <w:spacing w:after="0"/>
              <w:jc w:val="center"/>
              <w:rPr>
                <w:del w:id="6627" w:author="ZTE-Ma Zhifeng" w:date="2024-02-07T15:57:00Z"/>
                <w:rFonts w:ascii="Arial" w:eastAsia="宋体" w:hAnsi="Arial"/>
                <w:sz w:val="18"/>
                <w:lang w:val="en-US" w:eastAsia="zh-CN" w:bidi="ar"/>
              </w:rPr>
            </w:pPr>
          </w:p>
        </w:tc>
      </w:tr>
      <w:tr w:rsidR="00A54D65" w:rsidRPr="00A54D65" w:rsidDel="00481A38" w14:paraId="0A0D46B4" w14:textId="624B1FD2" w:rsidTr="00481A38">
        <w:trPr>
          <w:trHeight w:val="29"/>
          <w:del w:id="6628" w:author="ZTE-Ma Zhifeng" w:date="2024-02-07T15:57:00Z"/>
        </w:trPr>
        <w:tc>
          <w:tcPr>
            <w:tcW w:w="1911" w:type="dxa"/>
            <w:tcBorders>
              <w:top w:val="nil"/>
              <w:left w:val="single" w:sz="4" w:space="0" w:color="auto"/>
              <w:bottom w:val="single" w:sz="4" w:space="0" w:color="auto"/>
              <w:right w:val="single" w:sz="4" w:space="0" w:color="auto"/>
            </w:tcBorders>
          </w:tcPr>
          <w:p w14:paraId="4F122EE5" w14:textId="6FC16D97" w:rsidR="00A54D65" w:rsidRPr="00A54D65" w:rsidDel="00481A38" w:rsidRDefault="00A54D65" w:rsidP="00A54D65">
            <w:pPr>
              <w:keepNext/>
              <w:keepLines/>
              <w:spacing w:after="0"/>
              <w:jc w:val="center"/>
              <w:rPr>
                <w:del w:id="662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79DE7A1" w14:textId="6A9636C2" w:rsidR="00A54D65" w:rsidRPr="00A54D65" w:rsidDel="00481A38" w:rsidRDefault="00A54D65" w:rsidP="00A54D65">
            <w:pPr>
              <w:keepNext/>
              <w:keepLines/>
              <w:spacing w:after="0"/>
              <w:jc w:val="center"/>
              <w:rPr>
                <w:del w:id="663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BB632" w14:textId="16BEE256" w:rsidR="00A54D65" w:rsidRPr="00A54D65" w:rsidDel="00481A38" w:rsidRDefault="00A54D65" w:rsidP="00A54D65">
            <w:pPr>
              <w:keepNext/>
              <w:keepLines/>
              <w:spacing w:after="0"/>
              <w:jc w:val="center"/>
              <w:rPr>
                <w:del w:id="6631" w:author="ZTE-Ma Zhifeng" w:date="2024-02-07T15:57:00Z"/>
                <w:rFonts w:ascii="Arial" w:hAnsi="Arial"/>
                <w:sz w:val="18"/>
                <w:lang w:eastAsia="en-GB"/>
              </w:rPr>
            </w:pPr>
            <w:del w:id="663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5198A88" w14:textId="275D09EA" w:rsidR="00A54D65" w:rsidRPr="00A54D65" w:rsidDel="00481A38" w:rsidRDefault="00A54D65" w:rsidP="00A54D65">
            <w:pPr>
              <w:keepNext/>
              <w:keepLines/>
              <w:spacing w:after="0"/>
              <w:jc w:val="center"/>
              <w:rPr>
                <w:del w:id="6633" w:author="ZTE-Ma Zhifeng" w:date="2024-02-07T15:57:00Z"/>
                <w:rFonts w:ascii="Arial" w:hAnsi="Arial"/>
                <w:sz w:val="18"/>
              </w:rPr>
            </w:pPr>
            <w:del w:id="6634"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FE47299" w14:textId="37521061" w:rsidR="00A54D65" w:rsidRPr="00A54D65" w:rsidDel="00481A38" w:rsidRDefault="00A54D65" w:rsidP="00A54D65">
            <w:pPr>
              <w:keepNext/>
              <w:keepLines/>
              <w:spacing w:after="0"/>
              <w:jc w:val="center"/>
              <w:rPr>
                <w:del w:id="6635" w:author="ZTE-Ma Zhifeng" w:date="2024-02-07T15:57:00Z"/>
                <w:rFonts w:ascii="Arial" w:eastAsia="宋体" w:hAnsi="Arial"/>
                <w:sz w:val="18"/>
                <w:lang w:val="en-US" w:eastAsia="zh-CN" w:bidi="ar"/>
              </w:rPr>
            </w:pPr>
          </w:p>
        </w:tc>
      </w:tr>
      <w:tr w:rsidR="00A54D65" w:rsidRPr="00A54D65" w:rsidDel="00481A38" w14:paraId="78BEB858" w14:textId="78B2A5FA" w:rsidTr="00481A38">
        <w:trPr>
          <w:trHeight w:val="29"/>
          <w:del w:id="6636" w:author="ZTE-Ma Zhifeng" w:date="2024-02-07T15:57:00Z"/>
        </w:trPr>
        <w:tc>
          <w:tcPr>
            <w:tcW w:w="1911" w:type="dxa"/>
            <w:tcBorders>
              <w:top w:val="single" w:sz="4" w:space="0" w:color="auto"/>
              <w:left w:val="single" w:sz="4" w:space="0" w:color="auto"/>
              <w:bottom w:val="nil"/>
              <w:right w:val="single" w:sz="4" w:space="0" w:color="auto"/>
            </w:tcBorders>
          </w:tcPr>
          <w:p w14:paraId="3A5E292E" w14:textId="52D11DAD" w:rsidR="00A54D65" w:rsidRPr="00A54D65" w:rsidDel="00481A38" w:rsidRDefault="00A54D65" w:rsidP="00A54D65">
            <w:pPr>
              <w:keepNext/>
              <w:keepLines/>
              <w:spacing w:after="0"/>
              <w:jc w:val="center"/>
              <w:rPr>
                <w:del w:id="6637" w:author="ZTE-Ma Zhifeng" w:date="2024-02-07T15:57:00Z"/>
                <w:rFonts w:ascii="Arial" w:eastAsia="宋体" w:hAnsi="Arial"/>
                <w:sz w:val="18"/>
                <w:lang w:val="en-US" w:eastAsia="zh-CN" w:bidi="ar"/>
              </w:rPr>
            </w:pPr>
            <w:del w:id="6638" w:author="ZTE-Ma Zhifeng" w:date="2024-02-07T15:57:00Z">
              <w:r w:rsidRPr="00A54D65" w:rsidDel="00481A38">
                <w:rPr>
                  <w:rFonts w:ascii="Arial" w:eastAsia="宋体" w:hAnsi="Arial"/>
                  <w:sz w:val="18"/>
                </w:rPr>
                <w:delText>CA_n25A-n41A-n71A-n78A</w:delText>
              </w:r>
            </w:del>
          </w:p>
        </w:tc>
        <w:tc>
          <w:tcPr>
            <w:tcW w:w="2038" w:type="dxa"/>
            <w:tcBorders>
              <w:top w:val="single" w:sz="4" w:space="0" w:color="auto"/>
              <w:left w:val="single" w:sz="4" w:space="0" w:color="auto"/>
              <w:bottom w:val="nil"/>
              <w:right w:val="single" w:sz="4" w:space="0" w:color="auto"/>
            </w:tcBorders>
          </w:tcPr>
          <w:p w14:paraId="495E8F9E" w14:textId="464DD832" w:rsidR="00A54D65" w:rsidRPr="00A54D65" w:rsidDel="00481A38" w:rsidRDefault="00A54D65" w:rsidP="00A54D65">
            <w:pPr>
              <w:keepNext/>
              <w:keepLines/>
              <w:spacing w:after="0"/>
              <w:jc w:val="center"/>
              <w:rPr>
                <w:del w:id="6639" w:author="ZTE-Ma Zhifeng" w:date="2024-02-07T15:57:00Z"/>
                <w:rFonts w:ascii="Arial" w:eastAsia="宋体" w:hAnsi="Arial"/>
                <w:sz w:val="18"/>
                <w:lang w:val="en-US" w:eastAsia="zh-CN" w:bidi="ar"/>
              </w:rPr>
            </w:pPr>
            <w:del w:id="6640" w:author="ZTE-Ma Zhifeng" w:date="2024-02-07T15:57:00Z">
              <w:r w:rsidRPr="00A54D65" w:rsidDel="00481A38">
                <w:rPr>
                  <w:rFonts w:ascii="Arial" w:eastAsia="宋体" w:hAnsi="Arial"/>
                  <w:sz w:val="18"/>
                  <w:lang w:val="en-US" w:eastAsia="zh-CN" w:bidi="ar"/>
                </w:rPr>
                <w:delText>CA_n25A-n41A</w:delText>
              </w:r>
            </w:del>
          </w:p>
          <w:p w14:paraId="4BB88C4B" w14:textId="483A5D81" w:rsidR="00A54D65" w:rsidRPr="00A54D65" w:rsidDel="00481A38" w:rsidRDefault="00A54D65" w:rsidP="00A54D65">
            <w:pPr>
              <w:keepNext/>
              <w:keepLines/>
              <w:spacing w:after="0"/>
              <w:jc w:val="center"/>
              <w:rPr>
                <w:del w:id="6641" w:author="ZTE-Ma Zhifeng" w:date="2024-02-07T15:57:00Z"/>
                <w:rFonts w:ascii="Arial" w:eastAsia="宋体" w:hAnsi="Arial"/>
                <w:sz w:val="18"/>
                <w:lang w:val="en-US" w:eastAsia="zh-CN" w:bidi="ar"/>
              </w:rPr>
            </w:pPr>
            <w:del w:id="6642" w:author="ZTE-Ma Zhifeng" w:date="2024-02-07T15:57:00Z">
              <w:r w:rsidRPr="00A54D65" w:rsidDel="00481A38">
                <w:rPr>
                  <w:rFonts w:ascii="Arial" w:eastAsia="宋体" w:hAnsi="Arial"/>
                  <w:sz w:val="18"/>
                  <w:lang w:val="en-US" w:eastAsia="zh-CN" w:bidi="ar"/>
                </w:rPr>
                <w:delText>CA_n25A-n71A</w:delText>
              </w:r>
            </w:del>
          </w:p>
          <w:p w14:paraId="01EB08AB" w14:textId="6B2011F5" w:rsidR="00A54D65" w:rsidRPr="00A54D65" w:rsidDel="00481A38" w:rsidRDefault="00A54D65" w:rsidP="00A54D65">
            <w:pPr>
              <w:keepNext/>
              <w:keepLines/>
              <w:spacing w:after="0"/>
              <w:jc w:val="center"/>
              <w:rPr>
                <w:del w:id="6643" w:author="ZTE-Ma Zhifeng" w:date="2024-02-07T15:57:00Z"/>
                <w:rFonts w:ascii="Arial" w:eastAsia="宋体" w:hAnsi="Arial"/>
                <w:sz w:val="18"/>
                <w:lang w:val="en-US" w:eastAsia="zh-CN" w:bidi="ar"/>
              </w:rPr>
            </w:pPr>
            <w:del w:id="6644" w:author="ZTE-Ma Zhifeng" w:date="2024-02-07T15:57:00Z">
              <w:r w:rsidRPr="00A54D65" w:rsidDel="00481A38">
                <w:rPr>
                  <w:rFonts w:ascii="Arial" w:eastAsia="宋体" w:hAnsi="Arial"/>
                  <w:sz w:val="18"/>
                  <w:lang w:val="en-US" w:eastAsia="zh-CN" w:bidi="ar"/>
                </w:rPr>
                <w:delText>CA_n25A-n78A</w:delText>
              </w:r>
            </w:del>
          </w:p>
          <w:p w14:paraId="30B83F6B" w14:textId="544AF677" w:rsidR="00A54D65" w:rsidRPr="00A54D65" w:rsidDel="00481A38" w:rsidRDefault="00A54D65" w:rsidP="00A54D65">
            <w:pPr>
              <w:keepNext/>
              <w:keepLines/>
              <w:spacing w:after="0"/>
              <w:jc w:val="center"/>
              <w:rPr>
                <w:del w:id="6645" w:author="ZTE-Ma Zhifeng" w:date="2024-02-07T15:57:00Z"/>
                <w:rFonts w:ascii="Arial" w:eastAsia="宋体" w:hAnsi="Arial"/>
                <w:sz w:val="18"/>
                <w:lang w:val="en-US" w:eastAsia="zh-CN" w:bidi="ar"/>
              </w:rPr>
            </w:pPr>
            <w:del w:id="6646" w:author="ZTE-Ma Zhifeng" w:date="2024-02-07T15:57:00Z">
              <w:r w:rsidRPr="00A54D65" w:rsidDel="00481A38">
                <w:rPr>
                  <w:rFonts w:ascii="Arial" w:eastAsia="宋体" w:hAnsi="Arial"/>
                  <w:sz w:val="18"/>
                  <w:lang w:val="en-US" w:eastAsia="zh-CN" w:bidi="ar"/>
                </w:rPr>
                <w:delText>CA_n41A-n71A</w:delText>
              </w:r>
            </w:del>
          </w:p>
          <w:p w14:paraId="2765C7AA" w14:textId="12BF67B0" w:rsidR="00A54D65" w:rsidRPr="00A54D65" w:rsidDel="00481A38" w:rsidRDefault="00A54D65" w:rsidP="00A54D65">
            <w:pPr>
              <w:keepNext/>
              <w:keepLines/>
              <w:spacing w:after="0"/>
              <w:jc w:val="center"/>
              <w:rPr>
                <w:del w:id="6647" w:author="ZTE-Ma Zhifeng" w:date="2024-02-07T15:57:00Z"/>
                <w:rFonts w:ascii="Arial" w:eastAsia="宋体" w:hAnsi="Arial"/>
                <w:sz w:val="18"/>
                <w:lang w:val="en-US" w:eastAsia="zh-CN" w:bidi="ar"/>
              </w:rPr>
            </w:pPr>
            <w:del w:id="6648" w:author="ZTE-Ma Zhifeng" w:date="2024-02-07T15:57:00Z">
              <w:r w:rsidRPr="00A54D65" w:rsidDel="00481A38">
                <w:rPr>
                  <w:rFonts w:ascii="Arial" w:eastAsia="宋体" w:hAnsi="Arial"/>
                  <w:sz w:val="18"/>
                  <w:lang w:val="en-US" w:eastAsia="zh-CN" w:bidi="ar"/>
                </w:rPr>
                <w:delText>CA_n41A-n78A</w:delText>
              </w:r>
            </w:del>
          </w:p>
          <w:p w14:paraId="06A97C6F" w14:textId="296A2C88" w:rsidR="00A54D65" w:rsidRPr="00A54D65" w:rsidDel="00481A38" w:rsidRDefault="00A54D65" w:rsidP="00A54D65">
            <w:pPr>
              <w:keepNext/>
              <w:keepLines/>
              <w:spacing w:after="0"/>
              <w:jc w:val="center"/>
              <w:rPr>
                <w:del w:id="6649" w:author="ZTE-Ma Zhifeng" w:date="2024-02-07T15:57:00Z"/>
                <w:rFonts w:ascii="Arial" w:eastAsia="宋体" w:hAnsi="Arial"/>
                <w:sz w:val="18"/>
                <w:lang w:val="en-US" w:eastAsia="zh-CN" w:bidi="ar"/>
              </w:rPr>
            </w:pPr>
            <w:del w:id="6650" w:author="ZTE-Ma Zhifeng" w:date="2024-02-07T15:57:00Z">
              <w:r w:rsidRPr="00A54D65" w:rsidDel="00481A38">
                <w:rPr>
                  <w:rFonts w:ascii="Arial" w:eastAsia="宋体" w:hAnsi="Arial"/>
                  <w:sz w:val="18"/>
                  <w:lang w:val="en-US" w:eastAsia="zh-CN" w:bidi="ar"/>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2F17603A" w14:textId="1A681B40" w:rsidR="00A54D65" w:rsidRPr="00A54D65" w:rsidDel="00481A38" w:rsidRDefault="00A54D65" w:rsidP="00A54D65">
            <w:pPr>
              <w:keepNext/>
              <w:keepLines/>
              <w:spacing w:after="0"/>
              <w:jc w:val="center"/>
              <w:rPr>
                <w:del w:id="6651" w:author="ZTE-Ma Zhifeng" w:date="2024-02-07T15:57:00Z"/>
                <w:rFonts w:ascii="Arial" w:eastAsia="宋体" w:hAnsi="Arial"/>
                <w:sz w:val="18"/>
                <w:lang w:val="en-US" w:eastAsia="zh-CN" w:bidi="ar"/>
              </w:rPr>
            </w:pPr>
            <w:del w:id="6652" w:author="ZTE-Ma Zhifeng" w:date="2024-02-07T15:57:00Z">
              <w:r w:rsidRPr="00A54D65" w:rsidDel="00481A38">
                <w:rPr>
                  <w:rFonts w:ascii="Arial" w:eastAsia="宋体" w:hAnsi="Arial" w:cs="Arial"/>
                  <w:sz w:val="18"/>
                  <w:szCs w:val="18"/>
                  <w:lang w:eastAsia="zh-CN"/>
                </w:rPr>
                <w:delText>n25</w:delText>
              </w:r>
            </w:del>
          </w:p>
        </w:tc>
        <w:tc>
          <w:tcPr>
            <w:tcW w:w="2958" w:type="dxa"/>
            <w:tcBorders>
              <w:top w:val="single" w:sz="4" w:space="0" w:color="auto"/>
              <w:left w:val="single" w:sz="4" w:space="0" w:color="auto"/>
              <w:bottom w:val="single" w:sz="4" w:space="0" w:color="auto"/>
              <w:right w:val="single" w:sz="4" w:space="0" w:color="auto"/>
            </w:tcBorders>
          </w:tcPr>
          <w:p w14:paraId="2ED369DD" w14:textId="7295771E" w:rsidR="00A54D65" w:rsidRPr="00A54D65" w:rsidDel="00481A38" w:rsidRDefault="00A54D65" w:rsidP="00A54D65">
            <w:pPr>
              <w:keepNext/>
              <w:keepLines/>
              <w:spacing w:after="0"/>
              <w:jc w:val="center"/>
              <w:rPr>
                <w:del w:id="6653" w:author="ZTE-Ma Zhifeng" w:date="2024-02-07T15:57:00Z"/>
                <w:rFonts w:ascii="Arial" w:eastAsia="宋体" w:hAnsi="Arial"/>
                <w:sz w:val="18"/>
                <w:lang w:val="en-US" w:eastAsia="zh-CN" w:bidi="ar"/>
              </w:rPr>
            </w:pPr>
            <w:del w:id="665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7F910020" w14:textId="2195538A" w:rsidR="00A54D65" w:rsidRPr="00A54D65" w:rsidDel="00481A38" w:rsidRDefault="00A54D65" w:rsidP="00A54D65">
            <w:pPr>
              <w:keepNext/>
              <w:keepLines/>
              <w:spacing w:after="0"/>
              <w:jc w:val="center"/>
              <w:rPr>
                <w:del w:id="6655" w:author="ZTE-Ma Zhifeng" w:date="2024-02-07T15:57:00Z"/>
                <w:rFonts w:ascii="Arial" w:eastAsia="宋体" w:hAnsi="Arial"/>
                <w:sz w:val="18"/>
                <w:lang w:val="en-US" w:eastAsia="zh-CN" w:bidi="ar"/>
              </w:rPr>
            </w:pPr>
            <w:del w:id="6656"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1F292211" w14:textId="68A1F27F" w:rsidTr="00481A38">
        <w:trPr>
          <w:trHeight w:val="29"/>
          <w:del w:id="6657" w:author="ZTE-Ma Zhifeng" w:date="2024-02-07T15:57:00Z"/>
        </w:trPr>
        <w:tc>
          <w:tcPr>
            <w:tcW w:w="1911" w:type="dxa"/>
            <w:tcBorders>
              <w:top w:val="nil"/>
              <w:left w:val="single" w:sz="4" w:space="0" w:color="auto"/>
              <w:bottom w:val="nil"/>
              <w:right w:val="single" w:sz="4" w:space="0" w:color="auto"/>
            </w:tcBorders>
          </w:tcPr>
          <w:p w14:paraId="47B2F763" w14:textId="789667A5" w:rsidR="00A54D65" w:rsidRPr="00A54D65" w:rsidDel="00481A38" w:rsidRDefault="00A54D65" w:rsidP="00A54D65">
            <w:pPr>
              <w:keepNext/>
              <w:keepLines/>
              <w:spacing w:after="0"/>
              <w:jc w:val="center"/>
              <w:rPr>
                <w:del w:id="665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C96EB3" w14:textId="3D1320A6" w:rsidR="00A54D65" w:rsidRPr="00A54D65" w:rsidDel="00481A38" w:rsidRDefault="00A54D65" w:rsidP="00A54D65">
            <w:pPr>
              <w:keepNext/>
              <w:keepLines/>
              <w:spacing w:after="0"/>
              <w:jc w:val="center"/>
              <w:rPr>
                <w:del w:id="665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A8ABC8" w14:textId="0366165C" w:rsidR="00A54D65" w:rsidRPr="00A54D65" w:rsidDel="00481A38" w:rsidRDefault="00A54D65" w:rsidP="00A54D65">
            <w:pPr>
              <w:keepNext/>
              <w:keepLines/>
              <w:spacing w:after="0"/>
              <w:jc w:val="center"/>
              <w:rPr>
                <w:del w:id="6660" w:author="ZTE-Ma Zhifeng" w:date="2024-02-07T15:57:00Z"/>
                <w:rFonts w:ascii="Arial" w:eastAsia="宋体" w:hAnsi="Arial"/>
                <w:sz w:val="18"/>
                <w:lang w:val="en-US" w:eastAsia="zh-CN" w:bidi="ar"/>
              </w:rPr>
            </w:pPr>
            <w:del w:id="6661" w:author="ZTE-Ma Zhifeng" w:date="2024-02-07T15:57:00Z">
              <w:r w:rsidRPr="00A54D65" w:rsidDel="00481A38">
                <w:rPr>
                  <w:rFonts w:ascii="Arial" w:eastAsia="宋体"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2D300ED" w14:textId="55A15AF8" w:rsidR="00A54D65" w:rsidRPr="00A54D65" w:rsidDel="00481A38" w:rsidRDefault="00A54D65" w:rsidP="00A54D65">
            <w:pPr>
              <w:keepNext/>
              <w:keepLines/>
              <w:spacing w:after="0"/>
              <w:jc w:val="center"/>
              <w:rPr>
                <w:del w:id="6662" w:author="ZTE-Ma Zhifeng" w:date="2024-02-07T15:57:00Z"/>
                <w:rFonts w:ascii="Arial" w:eastAsia="宋体" w:hAnsi="Arial"/>
                <w:sz w:val="18"/>
                <w:lang w:val="en-US" w:eastAsia="zh-CN" w:bidi="ar"/>
              </w:rPr>
            </w:pPr>
            <w:del w:id="6663"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nil"/>
              <w:left w:val="single" w:sz="4" w:space="0" w:color="auto"/>
              <w:bottom w:val="nil"/>
              <w:right w:val="single" w:sz="4" w:space="0" w:color="auto"/>
            </w:tcBorders>
          </w:tcPr>
          <w:p w14:paraId="23D78C2B" w14:textId="2A2BAD3E" w:rsidR="00A54D65" w:rsidRPr="00A54D65" w:rsidDel="00481A38" w:rsidRDefault="00A54D65" w:rsidP="00A54D65">
            <w:pPr>
              <w:keepNext/>
              <w:keepLines/>
              <w:spacing w:after="0"/>
              <w:jc w:val="center"/>
              <w:rPr>
                <w:del w:id="6664" w:author="ZTE-Ma Zhifeng" w:date="2024-02-07T15:57:00Z"/>
                <w:rFonts w:ascii="Arial" w:eastAsia="宋体" w:hAnsi="Arial"/>
                <w:sz w:val="18"/>
                <w:lang w:val="en-US" w:eastAsia="zh-CN" w:bidi="ar"/>
              </w:rPr>
            </w:pPr>
          </w:p>
        </w:tc>
      </w:tr>
      <w:tr w:rsidR="00A54D65" w:rsidRPr="00A54D65" w:rsidDel="00481A38" w14:paraId="115FB7CD" w14:textId="7C0959AC" w:rsidTr="00481A38">
        <w:trPr>
          <w:trHeight w:val="29"/>
          <w:del w:id="6665" w:author="ZTE-Ma Zhifeng" w:date="2024-02-07T15:57:00Z"/>
        </w:trPr>
        <w:tc>
          <w:tcPr>
            <w:tcW w:w="1911" w:type="dxa"/>
            <w:tcBorders>
              <w:top w:val="nil"/>
              <w:left w:val="single" w:sz="4" w:space="0" w:color="auto"/>
              <w:bottom w:val="nil"/>
              <w:right w:val="single" w:sz="4" w:space="0" w:color="auto"/>
            </w:tcBorders>
          </w:tcPr>
          <w:p w14:paraId="080CB4DB" w14:textId="27E0DD36" w:rsidR="00A54D65" w:rsidRPr="00A54D65" w:rsidDel="00481A38" w:rsidRDefault="00A54D65" w:rsidP="00A54D65">
            <w:pPr>
              <w:keepNext/>
              <w:keepLines/>
              <w:spacing w:after="0"/>
              <w:jc w:val="center"/>
              <w:rPr>
                <w:del w:id="666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82DE64" w14:textId="789329BE" w:rsidR="00A54D65" w:rsidRPr="00A54D65" w:rsidDel="00481A38" w:rsidRDefault="00A54D65" w:rsidP="00A54D65">
            <w:pPr>
              <w:keepNext/>
              <w:keepLines/>
              <w:spacing w:after="0"/>
              <w:jc w:val="center"/>
              <w:rPr>
                <w:del w:id="666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AA24E" w14:textId="0A8A9633" w:rsidR="00A54D65" w:rsidRPr="00A54D65" w:rsidDel="00481A38" w:rsidRDefault="00A54D65" w:rsidP="00A54D65">
            <w:pPr>
              <w:keepNext/>
              <w:keepLines/>
              <w:spacing w:after="0"/>
              <w:jc w:val="center"/>
              <w:rPr>
                <w:del w:id="6668" w:author="ZTE-Ma Zhifeng" w:date="2024-02-07T15:57:00Z"/>
                <w:rFonts w:ascii="Arial" w:eastAsia="宋体" w:hAnsi="Arial"/>
                <w:sz w:val="18"/>
                <w:lang w:val="en-US" w:eastAsia="zh-CN" w:bidi="ar"/>
              </w:rPr>
            </w:pPr>
            <w:del w:id="6669" w:author="ZTE-Ma Zhifeng" w:date="2024-02-07T15:57:00Z">
              <w:r w:rsidRPr="00A54D65" w:rsidDel="00481A38">
                <w:rPr>
                  <w:rFonts w:ascii="Arial" w:eastAsia="宋体" w:hAnsi="Arial"/>
                  <w:sz w:val="18"/>
                  <w:lang w:val="en-US" w:eastAsia="zh-CN"/>
                </w:rPr>
                <w:delText>n71</w:delText>
              </w:r>
            </w:del>
          </w:p>
        </w:tc>
        <w:tc>
          <w:tcPr>
            <w:tcW w:w="2958" w:type="dxa"/>
            <w:tcBorders>
              <w:top w:val="single" w:sz="4" w:space="0" w:color="auto"/>
              <w:left w:val="single" w:sz="4" w:space="0" w:color="auto"/>
              <w:bottom w:val="single" w:sz="4" w:space="0" w:color="auto"/>
              <w:right w:val="single" w:sz="4" w:space="0" w:color="auto"/>
            </w:tcBorders>
          </w:tcPr>
          <w:p w14:paraId="7C516D76" w14:textId="7656E9D2" w:rsidR="00A54D65" w:rsidRPr="00A54D65" w:rsidDel="00481A38" w:rsidRDefault="00A54D65" w:rsidP="00A54D65">
            <w:pPr>
              <w:keepNext/>
              <w:keepLines/>
              <w:spacing w:after="0"/>
              <w:jc w:val="center"/>
              <w:rPr>
                <w:del w:id="6670" w:author="ZTE-Ma Zhifeng" w:date="2024-02-07T15:57:00Z"/>
                <w:rFonts w:ascii="Arial" w:eastAsia="宋体" w:hAnsi="Arial"/>
                <w:sz w:val="18"/>
                <w:lang w:val="en-US" w:eastAsia="zh-CN" w:bidi="ar"/>
              </w:rPr>
            </w:pPr>
            <w:del w:id="6671"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AE153FB" w14:textId="7F550763" w:rsidR="00A54D65" w:rsidRPr="00A54D65" w:rsidDel="00481A38" w:rsidRDefault="00A54D65" w:rsidP="00A54D65">
            <w:pPr>
              <w:keepNext/>
              <w:keepLines/>
              <w:spacing w:after="0"/>
              <w:jc w:val="center"/>
              <w:rPr>
                <w:del w:id="6672" w:author="ZTE-Ma Zhifeng" w:date="2024-02-07T15:57:00Z"/>
                <w:rFonts w:ascii="Arial" w:eastAsia="宋体" w:hAnsi="Arial"/>
                <w:sz w:val="18"/>
                <w:lang w:val="en-US" w:eastAsia="zh-CN" w:bidi="ar"/>
              </w:rPr>
            </w:pPr>
          </w:p>
        </w:tc>
      </w:tr>
      <w:tr w:rsidR="00A54D65" w:rsidRPr="00A54D65" w:rsidDel="00481A38" w14:paraId="538E8BF7" w14:textId="18BAD1C4" w:rsidTr="00481A38">
        <w:trPr>
          <w:trHeight w:val="29"/>
          <w:del w:id="6673" w:author="ZTE-Ma Zhifeng" w:date="2024-02-07T15:57:00Z"/>
        </w:trPr>
        <w:tc>
          <w:tcPr>
            <w:tcW w:w="1911" w:type="dxa"/>
            <w:tcBorders>
              <w:top w:val="nil"/>
              <w:left w:val="single" w:sz="4" w:space="0" w:color="auto"/>
              <w:bottom w:val="single" w:sz="4" w:space="0" w:color="auto"/>
              <w:right w:val="single" w:sz="4" w:space="0" w:color="auto"/>
            </w:tcBorders>
          </w:tcPr>
          <w:p w14:paraId="201AF15E" w14:textId="0DC20D4E" w:rsidR="00A54D65" w:rsidRPr="00A54D65" w:rsidDel="00481A38" w:rsidRDefault="00A54D65" w:rsidP="00A54D65">
            <w:pPr>
              <w:keepNext/>
              <w:keepLines/>
              <w:spacing w:after="0"/>
              <w:jc w:val="center"/>
              <w:rPr>
                <w:del w:id="667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AA57F9" w14:textId="68851983" w:rsidR="00A54D65" w:rsidRPr="00A54D65" w:rsidDel="00481A38" w:rsidRDefault="00A54D65" w:rsidP="00A54D65">
            <w:pPr>
              <w:keepNext/>
              <w:keepLines/>
              <w:spacing w:after="0"/>
              <w:jc w:val="center"/>
              <w:rPr>
                <w:del w:id="667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DC778" w14:textId="47B388FF" w:rsidR="00A54D65" w:rsidRPr="00A54D65" w:rsidDel="00481A38" w:rsidRDefault="00A54D65" w:rsidP="00A54D65">
            <w:pPr>
              <w:keepNext/>
              <w:keepLines/>
              <w:spacing w:after="0"/>
              <w:jc w:val="center"/>
              <w:rPr>
                <w:del w:id="6676" w:author="ZTE-Ma Zhifeng" w:date="2024-02-07T15:57:00Z"/>
                <w:rFonts w:ascii="Arial" w:eastAsia="宋体" w:hAnsi="Arial"/>
                <w:sz w:val="18"/>
                <w:lang w:val="en-US" w:eastAsia="zh-CN" w:bidi="ar"/>
              </w:rPr>
            </w:pPr>
            <w:del w:id="6677"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03DA2289" w14:textId="61F38046" w:rsidR="00A54D65" w:rsidRPr="00A54D65" w:rsidDel="00481A38" w:rsidRDefault="00A54D65" w:rsidP="00A54D65">
            <w:pPr>
              <w:keepNext/>
              <w:keepLines/>
              <w:spacing w:after="0"/>
              <w:jc w:val="center"/>
              <w:rPr>
                <w:del w:id="6678" w:author="ZTE-Ma Zhifeng" w:date="2024-02-07T15:57:00Z"/>
                <w:rFonts w:ascii="Arial" w:eastAsia="宋体" w:hAnsi="Arial"/>
                <w:sz w:val="18"/>
                <w:lang w:val="en-US" w:eastAsia="zh-CN" w:bidi="ar"/>
              </w:rPr>
            </w:pPr>
            <w:del w:id="6679"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26B9060" w14:textId="558CE1AF" w:rsidR="00A54D65" w:rsidRPr="00A54D65" w:rsidDel="00481A38" w:rsidRDefault="00A54D65" w:rsidP="00A54D65">
            <w:pPr>
              <w:keepNext/>
              <w:keepLines/>
              <w:spacing w:after="0"/>
              <w:jc w:val="center"/>
              <w:rPr>
                <w:del w:id="6680" w:author="ZTE-Ma Zhifeng" w:date="2024-02-07T15:57:00Z"/>
                <w:rFonts w:ascii="Arial" w:eastAsia="宋体" w:hAnsi="Arial"/>
                <w:sz w:val="18"/>
                <w:lang w:val="en-US" w:eastAsia="zh-CN" w:bidi="ar"/>
              </w:rPr>
            </w:pPr>
          </w:p>
        </w:tc>
      </w:tr>
      <w:tr w:rsidR="00A54D65" w:rsidRPr="00A54D65" w:rsidDel="00481A38" w14:paraId="23E3C85B" w14:textId="0653C23B" w:rsidTr="00481A38">
        <w:trPr>
          <w:trHeight w:val="29"/>
          <w:del w:id="6681" w:author="ZTE-Ma Zhifeng" w:date="2024-02-07T15:57:00Z"/>
        </w:trPr>
        <w:tc>
          <w:tcPr>
            <w:tcW w:w="1911" w:type="dxa"/>
            <w:tcBorders>
              <w:top w:val="single" w:sz="4" w:space="0" w:color="auto"/>
              <w:left w:val="single" w:sz="4" w:space="0" w:color="auto"/>
              <w:bottom w:val="nil"/>
              <w:right w:val="single" w:sz="4" w:space="0" w:color="auto"/>
            </w:tcBorders>
          </w:tcPr>
          <w:p w14:paraId="1E9C5B73" w14:textId="7E69E421" w:rsidR="00A54D65" w:rsidRPr="00A54D65" w:rsidDel="00481A38" w:rsidRDefault="00A54D65" w:rsidP="00A54D65">
            <w:pPr>
              <w:keepNext/>
              <w:keepLines/>
              <w:spacing w:after="0"/>
              <w:jc w:val="center"/>
              <w:rPr>
                <w:del w:id="6682" w:author="ZTE-Ma Zhifeng" w:date="2024-02-07T15:57:00Z"/>
                <w:rFonts w:ascii="Arial" w:eastAsia="宋体" w:hAnsi="Arial"/>
                <w:sz w:val="18"/>
                <w:lang w:val="en-US" w:eastAsia="zh-CN" w:bidi="ar"/>
              </w:rPr>
            </w:pPr>
            <w:del w:id="6683" w:author="ZTE-Ma Zhifeng" w:date="2024-02-07T15:57:00Z">
              <w:r w:rsidRPr="00A54D65" w:rsidDel="00481A38">
                <w:rPr>
                  <w:rFonts w:ascii="Arial" w:hAnsi="Arial"/>
                  <w:sz w:val="18"/>
                </w:rPr>
                <w:delText>CA_n25A-n41A-n77A-n85A</w:delText>
              </w:r>
            </w:del>
          </w:p>
        </w:tc>
        <w:tc>
          <w:tcPr>
            <w:tcW w:w="2038" w:type="dxa"/>
            <w:tcBorders>
              <w:top w:val="single" w:sz="4" w:space="0" w:color="auto"/>
              <w:left w:val="single" w:sz="4" w:space="0" w:color="auto"/>
              <w:bottom w:val="nil"/>
              <w:right w:val="single" w:sz="4" w:space="0" w:color="auto"/>
            </w:tcBorders>
          </w:tcPr>
          <w:p w14:paraId="6F6D00A6" w14:textId="24424008" w:rsidR="00A54D65" w:rsidRPr="00A54D65" w:rsidDel="00481A38" w:rsidRDefault="00A54D65" w:rsidP="00A54D65">
            <w:pPr>
              <w:keepNext/>
              <w:keepLines/>
              <w:spacing w:after="0"/>
              <w:jc w:val="center"/>
              <w:rPr>
                <w:del w:id="6684" w:author="ZTE-Ma Zhifeng" w:date="2024-02-07T15:57:00Z"/>
                <w:rFonts w:ascii="Arial" w:eastAsia="宋体" w:hAnsi="Arial"/>
                <w:sz w:val="18"/>
                <w:lang w:val="en-US" w:eastAsia="zh-CN" w:bidi="ar"/>
              </w:rPr>
            </w:pPr>
            <w:del w:id="6685" w:author="ZTE-Ma Zhifeng" w:date="2024-02-07T15:57:00Z">
              <w:r w:rsidRPr="00A54D65" w:rsidDel="00481A38">
                <w:rPr>
                  <w:rFonts w:ascii="Arial" w:hAnsi="Arial"/>
                  <w:sz w:val="18"/>
                </w:rPr>
                <w:delText>CA_n25A-n41A</w:delText>
              </w:r>
              <w:r w:rsidRPr="00A54D65" w:rsidDel="00481A38">
                <w:rPr>
                  <w:rFonts w:ascii="Arial" w:hAnsi="Arial"/>
                  <w:sz w:val="18"/>
                </w:rPr>
                <w:br/>
                <w:delText>CA_n25A-n77A</w:delText>
              </w:r>
              <w:r w:rsidRPr="00A54D65" w:rsidDel="00481A38">
                <w:rPr>
                  <w:rFonts w:ascii="Arial" w:hAnsi="Arial"/>
                  <w:sz w:val="18"/>
                </w:rPr>
                <w:br/>
                <w:delText>CA_n25A-n85A</w:delText>
              </w:r>
              <w:r w:rsidRPr="00A54D65" w:rsidDel="00481A38">
                <w:rPr>
                  <w:rFonts w:ascii="Arial" w:hAnsi="Arial"/>
                  <w:sz w:val="18"/>
                </w:rPr>
                <w:br/>
                <w:delText>CA_n41A-n77A</w:delText>
              </w:r>
              <w:r w:rsidRPr="00A54D65" w:rsidDel="00481A38">
                <w:rPr>
                  <w:rFonts w:ascii="Arial" w:hAnsi="Arial"/>
                  <w:sz w:val="18"/>
                </w:rPr>
                <w:br/>
                <w:delText>CA_n41A-n85A</w:delText>
              </w:r>
              <w:r w:rsidRPr="00A54D65" w:rsidDel="00481A38">
                <w:rPr>
                  <w:rFonts w:ascii="Arial" w:hAnsi="Arial"/>
                  <w:sz w:val="18"/>
                </w:rPr>
                <w:br/>
                <w:delText>CA_n77A-n85A</w:delText>
              </w:r>
            </w:del>
          </w:p>
        </w:tc>
        <w:tc>
          <w:tcPr>
            <w:tcW w:w="922" w:type="dxa"/>
            <w:tcBorders>
              <w:top w:val="single" w:sz="4" w:space="0" w:color="auto"/>
              <w:left w:val="single" w:sz="4" w:space="0" w:color="auto"/>
              <w:bottom w:val="single" w:sz="4" w:space="0" w:color="auto"/>
              <w:right w:val="single" w:sz="4" w:space="0" w:color="auto"/>
            </w:tcBorders>
          </w:tcPr>
          <w:p w14:paraId="43BED126" w14:textId="227BD929" w:rsidR="00A54D65" w:rsidRPr="00A54D65" w:rsidDel="00481A38" w:rsidRDefault="00A54D65" w:rsidP="00A54D65">
            <w:pPr>
              <w:keepNext/>
              <w:keepLines/>
              <w:spacing w:after="0"/>
              <w:jc w:val="center"/>
              <w:rPr>
                <w:del w:id="6686" w:author="ZTE-Ma Zhifeng" w:date="2024-02-07T15:57:00Z"/>
                <w:rFonts w:ascii="Arial" w:eastAsia="宋体" w:hAnsi="Arial"/>
                <w:sz w:val="18"/>
                <w:lang w:val="en-US" w:eastAsia="zh-CN"/>
              </w:rPr>
            </w:pPr>
            <w:del w:id="6687" w:author="ZTE-Ma Zhifeng" w:date="2024-02-07T15:57:00Z">
              <w:r w:rsidRPr="00A54D65" w:rsidDel="00481A38">
                <w:rPr>
                  <w:rFonts w:ascii="Arial"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0A6A6790" w14:textId="2A051E30" w:rsidR="00A54D65" w:rsidRPr="00A54D65" w:rsidDel="00481A38" w:rsidRDefault="00A54D65" w:rsidP="00A54D65">
            <w:pPr>
              <w:keepNext/>
              <w:keepLines/>
              <w:spacing w:after="0"/>
              <w:jc w:val="center"/>
              <w:rPr>
                <w:del w:id="6688" w:author="ZTE-Ma Zhifeng" w:date="2024-02-07T15:57:00Z"/>
                <w:rFonts w:ascii="Arial" w:eastAsia="宋体" w:hAnsi="Arial"/>
                <w:sz w:val="18"/>
                <w:lang w:val="en-US" w:eastAsia="zh-CN" w:bidi="ar"/>
              </w:rPr>
            </w:pPr>
            <w:del w:id="6689" w:author="ZTE-Ma Zhifeng" w:date="2024-02-07T15:57:00Z">
              <w:r w:rsidRPr="00A54D65" w:rsidDel="00481A38">
                <w:rPr>
                  <w:rFonts w:ascii="Arial" w:hAnsi="Arial"/>
                  <w:sz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2F13C11A" w14:textId="11CD26BC" w:rsidR="00A54D65" w:rsidRPr="00A54D65" w:rsidDel="00481A38" w:rsidRDefault="00A54D65" w:rsidP="00A54D65">
            <w:pPr>
              <w:keepNext/>
              <w:keepLines/>
              <w:spacing w:after="0"/>
              <w:jc w:val="center"/>
              <w:rPr>
                <w:del w:id="6690" w:author="ZTE-Ma Zhifeng" w:date="2024-02-07T15:57:00Z"/>
                <w:rFonts w:ascii="Arial" w:eastAsia="宋体" w:hAnsi="Arial"/>
                <w:sz w:val="18"/>
                <w:lang w:val="en-US" w:eastAsia="zh-CN" w:bidi="ar"/>
              </w:rPr>
            </w:pPr>
            <w:del w:id="6691" w:author="ZTE-Ma Zhifeng" w:date="2024-02-07T15:57:00Z">
              <w:r w:rsidRPr="00A54D65" w:rsidDel="00481A38">
                <w:rPr>
                  <w:rFonts w:ascii="Arial" w:hAnsi="Arial"/>
                  <w:sz w:val="18"/>
                </w:rPr>
                <w:delText>4 and 5</w:delText>
              </w:r>
            </w:del>
          </w:p>
        </w:tc>
      </w:tr>
      <w:tr w:rsidR="00A54D65" w:rsidRPr="00A54D65" w:rsidDel="00481A38" w14:paraId="7BFEEC61" w14:textId="62312CC1" w:rsidTr="00481A38">
        <w:trPr>
          <w:trHeight w:val="29"/>
          <w:del w:id="6692" w:author="ZTE-Ma Zhifeng" w:date="2024-02-07T15:57:00Z"/>
        </w:trPr>
        <w:tc>
          <w:tcPr>
            <w:tcW w:w="1911" w:type="dxa"/>
            <w:tcBorders>
              <w:top w:val="nil"/>
              <w:left w:val="single" w:sz="4" w:space="0" w:color="auto"/>
              <w:bottom w:val="nil"/>
              <w:right w:val="single" w:sz="4" w:space="0" w:color="auto"/>
            </w:tcBorders>
          </w:tcPr>
          <w:p w14:paraId="748A1097" w14:textId="564F134B" w:rsidR="00A54D65" w:rsidRPr="00A54D65" w:rsidDel="00481A38" w:rsidRDefault="00A54D65" w:rsidP="00A54D65">
            <w:pPr>
              <w:keepNext/>
              <w:keepLines/>
              <w:spacing w:after="0"/>
              <w:jc w:val="center"/>
              <w:rPr>
                <w:del w:id="669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AB6045" w14:textId="32A4177D" w:rsidR="00A54D65" w:rsidRPr="00A54D65" w:rsidDel="00481A38" w:rsidRDefault="00A54D65" w:rsidP="00A54D65">
            <w:pPr>
              <w:keepNext/>
              <w:keepLines/>
              <w:spacing w:after="0"/>
              <w:jc w:val="center"/>
              <w:rPr>
                <w:del w:id="669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93B2B" w14:textId="32D58315" w:rsidR="00A54D65" w:rsidRPr="00A54D65" w:rsidDel="00481A38" w:rsidRDefault="00A54D65" w:rsidP="00A54D65">
            <w:pPr>
              <w:keepNext/>
              <w:keepLines/>
              <w:spacing w:after="0"/>
              <w:jc w:val="center"/>
              <w:rPr>
                <w:del w:id="6695" w:author="ZTE-Ma Zhifeng" w:date="2024-02-07T15:57:00Z"/>
                <w:rFonts w:ascii="Arial" w:eastAsia="宋体" w:hAnsi="Arial"/>
                <w:sz w:val="18"/>
                <w:lang w:val="en-US" w:eastAsia="zh-CN"/>
              </w:rPr>
            </w:pPr>
            <w:del w:id="669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D7F9D17" w14:textId="182ECAC0" w:rsidR="00A54D65" w:rsidRPr="00A54D65" w:rsidDel="00481A38" w:rsidRDefault="00A54D65" w:rsidP="00A54D65">
            <w:pPr>
              <w:keepNext/>
              <w:keepLines/>
              <w:spacing w:after="0"/>
              <w:jc w:val="center"/>
              <w:rPr>
                <w:del w:id="6697" w:author="ZTE-Ma Zhifeng" w:date="2024-02-07T15:57:00Z"/>
                <w:rFonts w:ascii="Arial" w:eastAsia="宋体" w:hAnsi="Arial"/>
                <w:sz w:val="18"/>
                <w:lang w:val="en-US" w:eastAsia="zh-CN" w:bidi="ar"/>
              </w:rPr>
            </w:pPr>
            <w:del w:id="6698" w:author="ZTE-Ma Zhifeng" w:date="2024-02-07T15:57:00Z">
              <w:r w:rsidRPr="00A54D65" w:rsidDel="00481A38">
                <w:rPr>
                  <w:rFonts w:ascii="Arial" w:hAnsi="Arial"/>
                  <w:sz w:val="18"/>
                </w:rPr>
                <w:delText>n41 channel bandwidths in Table 5.3.5-1</w:delText>
              </w:r>
            </w:del>
          </w:p>
        </w:tc>
        <w:tc>
          <w:tcPr>
            <w:tcW w:w="1785" w:type="dxa"/>
            <w:tcBorders>
              <w:top w:val="nil"/>
              <w:left w:val="single" w:sz="4" w:space="0" w:color="auto"/>
              <w:bottom w:val="nil"/>
              <w:right w:val="single" w:sz="4" w:space="0" w:color="auto"/>
            </w:tcBorders>
          </w:tcPr>
          <w:p w14:paraId="63BA453C" w14:textId="5624F0A7" w:rsidR="00A54D65" w:rsidRPr="00A54D65" w:rsidDel="00481A38" w:rsidRDefault="00A54D65" w:rsidP="00A54D65">
            <w:pPr>
              <w:keepNext/>
              <w:keepLines/>
              <w:spacing w:after="0"/>
              <w:jc w:val="center"/>
              <w:rPr>
                <w:del w:id="6699" w:author="ZTE-Ma Zhifeng" w:date="2024-02-07T15:57:00Z"/>
                <w:rFonts w:ascii="Arial" w:eastAsia="宋体" w:hAnsi="Arial"/>
                <w:sz w:val="18"/>
                <w:lang w:val="en-US" w:eastAsia="zh-CN" w:bidi="ar"/>
              </w:rPr>
            </w:pPr>
          </w:p>
        </w:tc>
      </w:tr>
      <w:tr w:rsidR="00A54D65" w:rsidRPr="00A54D65" w:rsidDel="00481A38" w14:paraId="32CAC7D5" w14:textId="70D43FF6" w:rsidTr="00481A38">
        <w:trPr>
          <w:trHeight w:val="29"/>
          <w:del w:id="6700" w:author="ZTE-Ma Zhifeng" w:date="2024-02-07T15:57:00Z"/>
        </w:trPr>
        <w:tc>
          <w:tcPr>
            <w:tcW w:w="1911" w:type="dxa"/>
            <w:tcBorders>
              <w:top w:val="nil"/>
              <w:left w:val="single" w:sz="4" w:space="0" w:color="auto"/>
              <w:bottom w:val="nil"/>
              <w:right w:val="single" w:sz="4" w:space="0" w:color="auto"/>
            </w:tcBorders>
          </w:tcPr>
          <w:p w14:paraId="7DBF406B" w14:textId="138ECC25" w:rsidR="00A54D65" w:rsidRPr="00A54D65" w:rsidDel="00481A38" w:rsidRDefault="00A54D65" w:rsidP="00A54D65">
            <w:pPr>
              <w:keepNext/>
              <w:keepLines/>
              <w:spacing w:after="0"/>
              <w:jc w:val="center"/>
              <w:rPr>
                <w:del w:id="670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173A64" w14:textId="683A6DB9" w:rsidR="00A54D65" w:rsidRPr="00A54D65" w:rsidDel="00481A38" w:rsidRDefault="00A54D65" w:rsidP="00A54D65">
            <w:pPr>
              <w:keepNext/>
              <w:keepLines/>
              <w:spacing w:after="0"/>
              <w:jc w:val="center"/>
              <w:rPr>
                <w:del w:id="670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7C8FF" w14:textId="4C2440F1" w:rsidR="00A54D65" w:rsidRPr="00A54D65" w:rsidDel="00481A38" w:rsidRDefault="00A54D65" w:rsidP="00A54D65">
            <w:pPr>
              <w:keepNext/>
              <w:keepLines/>
              <w:spacing w:after="0"/>
              <w:jc w:val="center"/>
              <w:rPr>
                <w:del w:id="6703" w:author="ZTE-Ma Zhifeng" w:date="2024-02-07T15:57:00Z"/>
                <w:rFonts w:ascii="Arial" w:eastAsia="宋体" w:hAnsi="Arial"/>
                <w:sz w:val="18"/>
                <w:lang w:val="en-US" w:eastAsia="zh-CN"/>
              </w:rPr>
            </w:pPr>
            <w:del w:id="6704"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456C117" w14:textId="0D203F2D" w:rsidR="00A54D65" w:rsidRPr="00A54D65" w:rsidDel="00481A38" w:rsidRDefault="00A54D65" w:rsidP="00A54D65">
            <w:pPr>
              <w:keepNext/>
              <w:keepLines/>
              <w:spacing w:after="0"/>
              <w:jc w:val="center"/>
              <w:rPr>
                <w:del w:id="6705" w:author="ZTE-Ma Zhifeng" w:date="2024-02-07T15:57:00Z"/>
                <w:rFonts w:ascii="Arial" w:eastAsia="宋体" w:hAnsi="Arial"/>
                <w:sz w:val="18"/>
                <w:lang w:val="en-US" w:eastAsia="zh-CN" w:bidi="ar"/>
              </w:rPr>
            </w:pPr>
            <w:del w:id="6706"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nil"/>
              <w:right w:val="single" w:sz="4" w:space="0" w:color="auto"/>
            </w:tcBorders>
          </w:tcPr>
          <w:p w14:paraId="6F3A8344" w14:textId="29244E15" w:rsidR="00A54D65" w:rsidRPr="00A54D65" w:rsidDel="00481A38" w:rsidRDefault="00A54D65" w:rsidP="00A54D65">
            <w:pPr>
              <w:keepNext/>
              <w:keepLines/>
              <w:spacing w:after="0"/>
              <w:jc w:val="center"/>
              <w:rPr>
                <w:del w:id="6707" w:author="ZTE-Ma Zhifeng" w:date="2024-02-07T15:57:00Z"/>
                <w:rFonts w:ascii="Arial" w:eastAsia="宋体" w:hAnsi="Arial"/>
                <w:sz w:val="18"/>
                <w:lang w:val="en-US" w:eastAsia="zh-CN" w:bidi="ar"/>
              </w:rPr>
            </w:pPr>
          </w:p>
        </w:tc>
      </w:tr>
      <w:tr w:rsidR="00A54D65" w:rsidRPr="00A54D65" w:rsidDel="00481A38" w14:paraId="354CD390" w14:textId="7558E511" w:rsidTr="00481A38">
        <w:trPr>
          <w:trHeight w:val="29"/>
          <w:del w:id="6708" w:author="ZTE-Ma Zhifeng" w:date="2024-02-07T15:57:00Z"/>
        </w:trPr>
        <w:tc>
          <w:tcPr>
            <w:tcW w:w="1911" w:type="dxa"/>
            <w:tcBorders>
              <w:top w:val="nil"/>
              <w:left w:val="single" w:sz="4" w:space="0" w:color="auto"/>
              <w:bottom w:val="single" w:sz="4" w:space="0" w:color="auto"/>
              <w:right w:val="single" w:sz="4" w:space="0" w:color="auto"/>
            </w:tcBorders>
          </w:tcPr>
          <w:p w14:paraId="2861013C" w14:textId="19A6B363" w:rsidR="00A54D65" w:rsidRPr="00A54D65" w:rsidDel="00481A38" w:rsidRDefault="00A54D65" w:rsidP="00A54D65">
            <w:pPr>
              <w:keepNext/>
              <w:keepLines/>
              <w:spacing w:after="0"/>
              <w:jc w:val="center"/>
              <w:rPr>
                <w:del w:id="670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791FE2" w14:textId="2B3C898C" w:rsidR="00A54D65" w:rsidRPr="00A54D65" w:rsidDel="00481A38" w:rsidRDefault="00A54D65" w:rsidP="00A54D65">
            <w:pPr>
              <w:keepNext/>
              <w:keepLines/>
              <w:spacing w:after="0"/>
              <w:jc w:val="center"/>
              <w:rPr>
                <w:del w:id="671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8E6B6" w14:textId="570654A8" w:rsidR="00A54D65" w:rsidRPr="00A54D65" w:rsidDel="00481A38" w:rsidRDefault="00A54D65" w:rsidP="00A54D65">
            <w:pPr>
              <w:keepNext/>
              <w:keepLines/>
              <w:spacing w:after="0"/>
              <w:jc w:val="center"/>
              <w:rPr>
                <w:del w:id="6711" w:author="ZTE-Ma Zhifeng" w:date="2024-02-07T15:57:00Z"/>
                <w:rFonts w:ascii="Arial" w:eastAsia="宋体" w:hAnsi="Arial"/>
                <w:sz w:val="18"/>
                <w:lang w:val="en-US" w:eastAsia="zh-CN"/>
              </w:rPr>
            </w:pPr>
            <w:del w:id="6712" w:author="ZTE-Ma Zhifeng" w:date="2024-02-07T15:57:00Z">
              <w:r w:rsidRPr="00A54D65" w:rsidDel="00481A38">
                <w:rPr>
                  <w:rFonts w:ascii="Arial" w:hAnsi="Arial"/>
                  <w:sz w:val="18"/>
                </w:rPr>
                <w:delText>n85</w:delText>
              </w:r>
            </w:del>
          </w:p>
        </w:tc>
        <w:tc>
          <w:tcPr>
            <w:tcW w:w="2958" w:type="dxa"/>
            <w:tcBorders>
              <w:top w:val="single" w:sz="4" w:space="0" w:color="auto"/>
              <w:left w:val="single" w:sz="4" w:space="0" w:color="auto"/>
              <w:bottom w:val="single" w:sz="4" w:space="0" w:color="auto"/>
              <w:right w:val="single" w:sz="4" w:space="0" w:color="auto"/>
            </w:tcBorders>
          </w:tcPr>
          <w:p w14:paraId="5F47A424" w14:textId="47B64C01" w:rsidR="00A54D65" w:rsidRPr="00A54D65" w:rsidDel="00481A38" w:rsidRDefault="00A54D65" w:rsidP="00A54D65">
            <w:pPr>
              <w:keepNext/>
              <w:keepLines/>
              <w:spacing w:after="0"/>
              <w:jc w:val="center"/>
              <w:rPr>
                <w:del w:id="6713" w:author="ZTE-Ma Zhifeng" w:date="2024-02-07T15:57:00Z"/>
                <w:rFonts w:ascii="Arial" w:eastAsia="宋体" w:hAnsi="Arial"/>
                <w:sz w:val="18"/>
                <w:lang w:val="en-US" w:eastAsia="zh-CN" w:bidi="ar"/>
              </w:rPr>
            </w:pPr>
            <w:del w:id="6714" w:author="ZTE-Ma Zhifeng" w:date="2024-02-07T15:57:00Z">
              <w:r w:rsidRPr="00A54D65" w:rsidDel="00481A38">
                <w:rPr>
                  <w:rFonts w:ascii="Arial" w:hAnsi="Arial"/>
                  <w:sz w:val="18"/>
                </w:rPr>
                <w:delText>n85 channel bandwidths in Table 5.3.5-1</w:delText>
              </w:r>
            </w:del>
          </w:p>
        </w:tc>
        <w:tc>
          <w:tcPr>
            <w:tcW w:w="1785" w:type="dxa"/>
            <w:tcBorders>
              <w:top w:val="nil"/>
              <w:left w:val="single" w:sz="4" w:space="0" w:color="auto"/>
              <w:bottom w:val="single" w:sz="4" w:space="0" w:color="auto"/>
              <w:right w:val="single" w:sz="4" w:space="0" w:color="auto"/>
            </w:tcBorders>
          </w:tcPr>
          <w:p w14:paraId="5A70D29E" w14:textId="378E9E3A" w:rsidR="00A54D65" w:rsidRPr="00A54D65" w:rsidDel="00481A38" w:rsidRDefault="00A54D65" w:rsidP="00A54D65">
            <w:pPr>
              <w:keepNext/>
              <w:keepLines/>
              <w:spacing w:after="0"/>
              <w:jc w:val="center"/>
              <w:rPr>
                <w:del w:id="6715" w:author="ZTE-Ma Zhifeng" w:date="2024-02-07T15:57:00Z"/>
                <w:rFonts w:ascii="Arial" w:eastAsia="宋体" w:hAnsi="Arial"/>
                <w:sz w:val="18"/>
                <w:lang w:val="en-US" w:eastAsia="zh-CN" w:bidi="ar"/>
              </w:rPr>
            </w:pPr>
          </w:p>
        </w:tc>
      </w:tr>
      <w:tr w:rsidR="00A54D65" w:rsidRPr="00A54D65" w:rsidDel="00481A38" w14:paraId="78E55CB0" w14:textId="169E87FB" w:rsidTr="00481A38">
        <w:trPr>
          <w:trHeight w:val="29"/>
          <w:del w:id="6716" w:author="ZTE-Ma Zhifeng" w:date="2024-02-07T15:57:00Z"/>
        </w:trPr>
        <w:tc>
          <w:tcPr>
            <w:tcW w:w="1911" w:type="dxa"/>
            <w:tcBorders>
              <w:top w:val="single" w:sz="4" w:space="0" w:color="auto"/>
              <w:left w:val="single" w:sz="4" w:space="0" w:color="auto"/>
              <w:bottom w:val="nil"/>
              <w:right w:val="single" w:sz="4" w:space="0" w:color="auto"/>
            </w:tcBorders>
          </w:tcPr>
          <w:p w14:paraId="5F5CFED2" w14:textId="5DE75E17" w:rsidR="00A54D65" w:rsidRPr="00A54D65" w:rsidDel="00481A38" w:rsidRDefault="00A54D65" w:rsidP="00A54D65">
            <w:pPr>
              <w:keepNext/>
              <w:keepLines/>
              <w:spacing w:after="0"/>
              <w:jc w:val="center"/>
              <w:rPr>
                <w:del w:id="6717" w:author="ZTE-Ma Zhifeng" w:date="2024-02-07T15:57:00Z"/>
                <w:rFonts w:ascii="Arial" w:eastAsia="宋体" w:hAnsi="Arial"/>
                <w:sz w:val="18"/>
                <w:lang w:val="en-US" w:eastAsia="zh-CN" w:bidi="ar"/>
              </w:rPr>
            </w:pPr>
            <w:del w:id="6718" w:author="ZTE-Ma Zhifeng" w:date="2024-02-07T15:57:00Z">
              <w:r w:rsidRPr="00A54D65" w:rsidDel="00481A38">
                <w:rPr>
                  <w:rFonts w:ascii="Arial" w:eastAsia="MS Mincho" w:hAnsi="Arial"/>
                  <w:sz w:val="18"/>
                  <w:lang w:eastAsia="zh-CN"/>
                </w:rPr>
                <w:delText>CA_n25A-n66A-n71A-n77A</w:delText>
              </w:r>
            </w:del>
          </w:p>
        </w:tc>
        <w:tc>
          <w:tcPr>
            <w:tcW w:w="2038" w:type="dxa"/>
            <w:tcBorders>
              <w:top w:val="single" w:sz="4" w:space="0" w:color="auto"/>
              <w:left w:val="single" w:sz="4" w:space="0" w:color="auto"/>
              <w:bottom w:val="nil"/>
              <w:right w:val="single" w:sz="4" w:space="0" w:color="auto"/>
            </w:tcBorders>
          </w:tcPr>
          <w:p w14:paraId="0DA8B162" w14:textId="78253762" w:rsidR="00A54D65" w:rsidRPr="00A54D65" w:rsidDel="00481A38" w:rsidRDefault="00A54D65" w:rsidP="00A54D65">
            <w:pPr>
              <w:keepNext/>
              <w:keepLines/>
              <w:spacing w:after="0"/>
              <w:jc w:val="center"/>
              <w:rPr>
                <w:del w:id="6719" w:author="ZTE-Ma Zhifeng" w:date="2024-02-07T15:57:00Z"/>
                <w:rFonts w:ascii="Arial" w:hAnsi="Arial"/>
                <w:sz w:val="18"/>
                <w:vertAlign w:val="superscript"/>
                <w:lang w:val="en-US" w:eastAsia="zh-CN"/>
              </w:rPr>
            </w:pPr>
            <w:del w:id="6720"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1BA9B014" w14:textId="6507F509" w:rsidR="00A54D65" w:rsidRPr="00A54D65" w:rsidDel="00481A38" w:rsidRDefault="00A54D65" w:rsidP="00A54D65">
            <w:pPr>
              <w:keepNext/>
              <w:keepLines/>
              <w:spacing w:after="0"/>
              <w:jc w:val="center"/>
              <w:rPr>
                <w:del w:id="6721" w:author="ZTE-Ma Zhifeng" w:date="2024-02-07T15:57:00Z"/>
                <w:rFonts w:ascii="Arial" w:hAnsi="Arial" w:cs="Arial"/>
                <w:sz w:val="18"/>
                <w:szCs w:val="18"/>
                <w:lang w:val="en-US" w:eastAsia="zh-CN"/>
              </w:rPr>
            </w:pPr>
            <w:del w:id="6722" w:author="ZTE-Ma Zhifeng" w:date="2024-02-07T15:57:00Z">
              <w:r w:rsidRPr="00A54D65" w:rsidDel="00481A38">
                <w:rPr>
                  <w:rFonts w:ascii="Arial" w:hAnsi="Arial" w:cs="Arial"/>
                  <w:sz w:val="18"/>
                  <w:szCs w:val="18"/>
                  <w:lang w:val="en-US" w:eastAsia="zh-CN"/>
                </w:rPr>
                <w:delText>CA_n25A-n66A</w:delText>
              </w:r>
            </w:del>
          </w:p>
          <w:p w14:paraId="57D4C0F0" w14:textId="0CC5DB7D" w:rsidR="00A54D65" w:rsidRPr="00A54D65" w:rsidDel="00481A38" w:rsidRDefault="00A54D65" w:rsidP="00A54D65">
            <w:pPr>
              <w:keepNext/>
              <w:keepLines/>
              <w:spacing w:after="0"/>
              <w:jc w:val="center"/>
              <w:rPr>
                <w:del w:id="6723" w:author="ZTE-Ma Zhifeng" w:date="2024-02-07T15:57:00Z"/>
                <w:rFonts w:ascii="Arial" w:hAnsi="Arial" w:cs="Arial"/>
                <w:sz w:val="18"/>
                <w:szCs w:val="18"/>
                <w:lang w:val="en-US" w:eastAsia="zh-CN"/>
              </w:rPr>
            </w:pPr>
            <w:del w:id="6724" w:author="ZTE-Ma Zhifeng" w:date="2024-02-07T15:57:00Z">
              <w:r w:rsidRPr="00A54D65" w:rsidDel="00481A38">
                <w:rPr>
                  <w:rFonts w:ascii="Arial" w:hAnsi="Arial" w:cs="Arial"/>
                  <w:sz w:val="18"/>
                  <w:szCs w:val="18"/>
                  <w:lang w:val="en-US" w:eastAsia="zh-CN"/>
                </w:rPr>
                <w:delText>CA_n25A-n71A</w:delText>
              </w:r>
            </w:del>
          </w:p>
          <w:p w14:paraId="17FA9094" w14:textId="350D1704" w:rsidR="00A54D65" w:rsidRPr="00A54D65" w:rsidDel="00481A38" w:rsidRDefault="00A54D65" w:rsidP="00A54D65">
            <w:pPr>
              <w:keepNext/>
              <w:keepLines/>
              <w:spacing w:after="0"/>
              <w:jc w:val="center"/>
              <w:rPr>
                <w:del w:id="6725" w:author="ZTE-Ma Zhifeng" w:date="2024-02-07T15:57:00Z"/>
                <w:rFonts w:ascii="Arial" w:hAnsi="Arial" w:cs="Arial"/>
                <w:sz w:val="18"/>
                <w:szCs w:val="18"/>
                <w:lang w:val="en-US" w:eastAsia="zh-CN"/>
              </w:rPr>
            </w:pPr>
            <w:del w:id="6726" w:author="ZTE-Ma Zhifeng" w:date="2024-02-07T15:57:00Z">
              <w:r w:rsidRPr="00A54D65" w:rsidDel="00481A38">
                <w:rPr>
                  <w:rFonts w:ascii="Arial" w:hAnsi="Arial" w:cs="Arial"/>
                  <w:sz w:val="18"/>
                  <w:szCs w:val="18"/>
                  <w:lang w:val="en-US" w:eastAsia="zh-CN"/>
                </w:rPr>
                <w:delText>CA_n25A-n77A</w:delText>
              </w:r>
              <w:r w:rsidRPr="00A54D65" w:rsidDel="00481A38">
                <w:rPr>
                  <w:rFonts w:ascii="Arial" w:hAnsi="Arial"/>
                  <w:sz w:val="18"/>
                  <w:vertAlign w:val="superscript"/>
                  <w:lang w:val="en-US" w:eastAsia="zh-CN"/>
                </w:rPr>
                <w:delText>5</w:delText>
              </w:r>
            </w:del>
          </w:p>
          <w:p w14:paraId="02894BFF" w14:textId="64F92B53" w:rsidR="00A54D65" w:rsidRPr="00A54D65" w:rsidDel="00481A38" w:rsidRDefault="00A54D65" w:rsidP="00A54D65">
            <w:pPr>
              <w:keepNext/>
              <w:keepLines/>
              <w:spacing w:after="0"/>
              <w:jc w:val="center"/>
              <w:rPr>
                <w:del w:id="6727" w:author="ZTE-Ma Zhifeng" w:date="2024-02-07T15:57:00Z"/>
                <w:rFonts w:ascii="Arial" w:hAnsi="Arial" w:cs="Arial"/>
                <w:sz w:val="18"/>
                <w:szCs w:val="18"/>
                <w:lang w:val="en-US" w:eastAsia="zh-CN"/>
              </w:rPr>
            </w:pPr>
            <w:del w:id="6728" w:author="ZTE-Ma Zhifeng" w:date="2024-02-07T15:57:00Z">
              <w:r w:rsidRPr="00A54D65" w:rsidDel="00481A38">
                <w:rPr>
                  <w:rFonts w:ascii="Arial" w:hAnsi="Arial" w:cs="Arial"/>
                  <w:sz w:val="18"/>
                  <w:szCs w:val="18"/>
                  <w:lang w:val="en-US" w:eastAsia="zh-CN"/>
                </w:rPr>
                <w:delText>CA_n66A-n71A</w:delText>
              </w:r>
            </w:del>
          </w:p>
          <w:p w14:paraId="68351B06" w14:textId="61FB0A56" w:rsidR="00A54D65" w:rsidRPr="00A54D65" w:rsidDel="00481A38" w:rsidRDefault="00A54D65" w:rsidP="00A54D65">
            <w:pPr>
              <w:keepNext/>
              <w:keepLines/>
              <w:spacing w:after="0"/>
              <w:jc w:val="center"/>
              <w:rPr>
                <w:del w:id="6729" w:author="ZTE-Ma Zhifeng" w:date="2024-02-07T15:57:00Z"/>
                <w:rFonts w:ascii="Arial" w:hAnsi="Arial" w:cs="Arial"/>
                <w:sz w:val="18"/>
                <w:szCs w:val="18"/>
                <w:lang w:val="sv-SE" w:eastAsia="zh-CN"/>
              </w:rPr>
            </w:pPr>
            <w:del w:id="6730" w:author="ZTE-Ma Zhifeng" w:date="2024-02-07T15:57:00Z">
              <w:r w:rsidRPr="00A54D65" w:rsidDel="00481A38">
                <w:rPr>
                  <w:rFonts w:ascii="Arial" w:hAnsi="Arial" w:cs="Arial"/>
                  <w:sz w:val="18"/>
                  <w:szCs w:val="18"/>
                  <w:lang w:val="sv-SE" w:eastAsia="zh-CN"/>
                </w:rPr>
                <w:delText>CA_n66A-n77A</w:delText>
              </w:r>
              <w:r w:rsidRPr="00A54D65" w:rsidDel="00481A38">
                <w:rPr>
                  <w:rFonts w:ascii="Arial" w:hAnsi="Arial"/>
                  <w:sz w:val="18"/>
                  <w:vertAlign w:val="superscript"/>
                  <w:lang w:val="en-US" w:eastAsia="zh-CN"/>
                </w:rPr>
                <w:delText>5</w:delText>
              </w:r>
            </w:del>
          </w:p>
          <w:p w14:paraId="585AA785" w14:textId="3392A066" w:rsidR="00A54D65" w:rsidRPr="00A54D65" w:rsidDel="00481A38" w:rsidRDefault="00A54D65" w:rsidP="00A54D65">
            <w:pPr>
              <w:keepNext/>
              <w:keepLines/>
              <w:spacing w:after="0"/>
              <w:jc w:val="center"/>
              <w:rPr>
                <w:del w:id="6731" w:author="ZTE-Ma Zhifeng" w:date="2024-02-07T15:57:00Z"/>
                <w:rFonts w:ascii="Arial" w:eastAsia="宋体" w:hAnsi="Arial"/>
                <w:sz w:val="18"/>
                <w:lang w:val="en-US" w:eastAsia="zh-CN" w:bidi="ar"/>
              </w:rPr>
            </w:pPr>
            <w:del w:id="6732"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8D99134" w14:textId="227011ED" w:rsidR="00A54D65" w:rsidRPr="00A54D65" w:rsidDel="00481A38" w:rsidRDefault="00A54D65" w:rsidP="00A54D65">
            <w:pPr>
              <w:keepNext/>
              <w:keepLines/>
              <w:spacing w:after="0"/>
              <w:jc w:val="center"/>
              <w:rPr>
                <w:del w:id="6733" w:author="ZTE-Ma Zhifeng" w:date="2024-02-07T15:57:00Z"/>
                <w:rFonts w:ascii="Arial" w:eastAsia="宋体" w:hAnsi="Arial"/>
                <w:sz w:val="18"/>
                <w:lang w:val="en-US" w:eastAsia="zh-CN" w:bidi="ar"/>
              </w:rPr>
            </w:pPr>
            <w:del w:id="6734"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DA44358" w14:textId="1A7D8004" w:rsidR="00A54D65" w:rsidRPr="00A54D65" w:rsidDel="00481A38" w:rsidRDefault="00A54D65" w:rsidP="00A54D65">
            <w:pPr>
              <w:keepNext/>
              <w:keepLines/>
              <w:spacing w:after="0"/>
              <w:jc w:val="center"/>
              <w:rPr>
                <w:del w:id="6735" w:author="ZTE-Ma Zhifeng" w:date="2024-02-07T15:57:00Z"/>
                <w:rFonts w:ascii="Arial" w:eastAsia="宋体" w:hAnsi="Arial"/>
                <w:sz w:val="18"/>
                <w:lang w:val="en-US" w:eastAsia="zh-CN" w:bidi="ar"/>
              </w:rPr>
            </w:pPr>
            <w:del w:id="673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1B85D6F" w14:textId="5D22AEF3" w:rsidR="00A54D65" w:rsidRPr="00A54D65" w:rsidDel="00481A38" w:rsidRDefault="00A54D65" w:rsidP="00A54D65">
            <w:pPr>
              <w:keepNext/>
              <w:keepLines/>
              <w:spacing w:after="0"/>
              <w:jc w:val="center"/>
              <w:rPr>
                <w:del w:id="6737" w:author="ZTE-Ma Zhifeng" w:date="2024-02-07T15:57:00Z"/>
                <w:rFonts w:ascii="Arial" w:eastAsia="宋体" w:hAnsi="Arial"/>
                <w:sz w:val="18"/>
                <w:lang w:val="en-US" w:eastAsia="zh-CN" w:bidi="ar"/>
              </w:rPr>
            </w:pPr>
            <w:del w:id="673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0AE99D9" w14:textId="0808CC2F" w:rsidTr="00481A38">
        <w:trPr>
          <w:trHeight w:val="29"/>
          <w:del w:id="6739" w:author="ZTE-Ma Zhifeng" w:date="2024-02-07T15:57:00Z"/>
        </w:trPr>
        <w:tc>
          <w:tcPr>
            <w:tcW w:w="1911" w:type="dxa"/>
            <w:tcBorders>
              <w:top w:val="nil"/>
              <w:left w:val="single" w:sz="4" w:space="0" w:color="auto"/>
              <w:bottom w:val="nil"/>
              <w:right w:val="single" w:sz="4" w:space="0" w:color="auto"/>
            </w:tcBorders>
          </w:tcPr>
          <w:p w14:paraId="1221C553" w14:textId="5AD36AA5" w:rsidR="00A54D65" w:rsidRPr="00A54D65" w:rsidDel="00481A38" w:rsidRDefault="00A54D65" w:rsidP="00A54D65">
            <w:pPr>
              <w:keepNext/>
              <w:keepLines/>
              <w:spacing w:after="0"/>
              <w:jc w:val="center"/>
              <w:rPr>
                <w:del w:id="67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9BBE85" w14:textId="7BAF1A33" w:rsidR="00A54D65" w:rsidRPr="00A54D65" w:rsidDel="00481A38" w:rsidRDefault="00A54D65" w:rsidP="00A54D65">
            <w:pPr>
              <w:keepNext/>
              <w:keepLines/>
              <w:spacing w:after="0"/>
              <w:jc w:val="center"/>
              <w:rPr>
                <w:del w:id="67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8C517" w14:textId="200E4458" w:rsidR="00A54D65" w:rsidRPr="00A54D65" w:rsidDel="00481A38" w:rsidRDefault="00A54D65" w:rsidP="00A54D65">
            <w:pPr>
              <w:keepNext/>
              <w:keepLines/>
              <w:spacing w:after="0"/>
              <w:jc w:val="center"/>
              <w:rPr>
                <w:del w:id="6742" w:author="ZTE-Ma Zhifeng" w:date="2024-02-07T15:57:00Z"/>
                <w:rFonts w:ascii="Arial" w:eastAsia="宋体" w:hAnsi="Arial"/>
                <w:sz w:val="18"/>
                <w:lang w:val="en-US" w:eastAsia="zh-CN" w:bidi="ar"/>
              </w:rPr>
            </w:pPr>
            <w:del w:id="6743"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5DDDD5DA" w14:textId="3B3FBAD8" w:rsidR="00A54D65" w:rsidRPr="00A54D65" w:rsidDel="00481A38" w:rsidRDefault="00A54D65" w:rsidP="00A54D65">
            <w:pPr>
              <w:keepNext/>
              <w:keepLines/>
              <w:spacing w:after="0"/>
              <w:jc w:val="center"/>
              <w:rPr>
                <w:del w:id="6744" w:author="ZTE-Ma Zhifeng" w:date="2024-02-07T15:57:00Z"/>
                <w:rFonts w:ascii="Arial" w:eastAsia="宋体" w:hAnsi="Arial"/>
                <w:sz w:val="18"/>
                <w:lang w:val="en-US" w:eastAsia="zh-CN" w:bidi="ar"/>
              </w:rPr>
            </w:pPr>
            <w:del w:id="6745"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2261E583" w14:textId="16EFC943" w:rsidR="00A54D65" w:rsidRPr="00A54D65" w:rsidDel="00481A38" w:rsidRDefault="00A54D65" w:rsidP="00A54D65">
            <w:pPr>
              <w:keepNext/>
              <w:keepLines/>
              <w:spacing w:after="0"/>
              <w:jc w:val="center"/>
              <w:rPr>
                <w:del w:id="6746" w:author="ZTE-Ma Zhifeng" w:date="2024-02-07T15:57:00Z"/>
                <w:rFonts w:ascii="Arial" w:eastAsia="宋体" w:hAnsi="Arial"/>
                <w:sz w:val="18"/>
                <w:lang w:val="en-US" w:eastAsia="zh-CN" w:bidi="ar"/>
              </w:rPr>
            </w:pPr>
          </w:p>
        </w:tc>
      </w:tr>
      <w:tr w:rsidR="00A54D65" w:rsidRPr="00A54D65" w:rsidDel="00481A38" w14:paraId="4A0718AF" w14:textId="4EF2D6AB" w:rsidTr="00481A38">
        <w:trPr>
          <w:trHeight w:val="29"/>
          <w:del w:id="6747" w:author="ZTE-Ma Zhifeng" w:date="2024-02-07T15:57:00Z"/>
        </w:trPr>
        <w:tc>
          <w:tcPr>
            <w:tcW w:w="1911" w:type="dxa"/>
            <w:tcBorders>
              <w:top w:val="nil"/>
              <w:left w:val="single" w:sz="4" w:space="0" w:color="auto"/>
              <w:bottom w:val="nil"/>
              <w:right w:val="single" w:sz="4" w:space="0" w:color="auto"/>
            </w:tcBorders>
          </w:tcPr>
          <w:p w14:paraId="6550E9B4" w14:textId="548DED6E" w:rsidR="00A54D65" w:rsidRPr="00A54D65" w:rsidDel="00481A38" w:rsidRDefault="00A54D65" w:rsidP="00A54D65">
            <w:pPr>
              <w:keepNext/>
              <w:keepLines/>
              <w:spacing w:after="0"/>
              <w:jc w:val="center"/>
              <w:rPr>
                <w:del w:id="674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22905B" w14:textId="63DA844D" w:rsidR="00A54D65" w:rsidRPr="00A54D65" w:rsidDel="00481A38" w:rsidRDefault="00A54D65" w:rsidP="00A54D65">
            <w:pPr>
              <w:keepNext/>
              <w:keepLines/>
              <w:spacing w:after="0"/>
              <w:jc w:val="center"/>
              <w:rPr>
                <w:del w:id="67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08D777" w14:textId="4D069B73" w:rsidR="00A54D65" w:rsidRPr="00A54D65" w:rsidDel="00481A38" w:rsidRDefault="00A54D65" w:rsidP="00A54D65">
            <w:pPr>
              <w:keepNext/>
              <w:keepLines/>
              <w:spacing w:after="0"/>
              <w:jc w:val="center"/>
              <w:rPr>
                <w:del w:id="6750" w:author="ZTE-Ma Zhifeng" w:date="2024-02-07T15:57:00Z"/>
                <w:rFonts w:ascii="Arial" w:eastAsia="宋体" w:hAnsi="Arial"/>
                <w:sz w:val="18"/>
                <w:lang w:val="en-US" w:eastAsia="zh-CN" w:bidi="ar"/>
              </w:rPr>
            </w:pPr>
            <w:del w:id="6751"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3F3EB2FE" w14:textId="6EAEB1F6" w:rsidR="00A54D65" w:rsidRPr="00A54D65" w:rsidDel="00481A38" w:rsidRDefault="00A54D65" w:rsidP="00A54D65">
            <w:pPr>
              <w:keepNext/>
              <w:keepLines/>
              <w:spacing w:after="0"/>
              <w:jc w:val="center"/>
              <w:rPr>
                <w:del w:id="6752" w:author="ZTE-Ma Zhifeng" w:date="2024-02-07T15:57:00Z"/>
                <w:rFonts w:ascii="Arial" w:eastAsia="宋体" w:hAnsi="Arial"/>
                <w:sz w:val="18"/>
                <w:lang w:val="en-US" w:eastAsia="zh-CN" w:bidi="ar"/>
              </w:rPr>
            </w:pPr>
            <w:del w:id="675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3658E0B" w14:textId="3EEE16F0" w:rsidR="00A54D65" w:rsidRPr="00A54D65" w:rsidDel="00481A38" w:rsidRDefault="00A54D65" w:rsidP="00A54D65">
            <w:pPr>
              <w:keepNext/>
              <w:keepLines/>
              <w:spacing w:after="0"/>
              <w:jc w:val="center"/>
              <w:rPr>
                <w:del w:id="6754" w:author="ZTE-Ma Zhifeng" w:date="2024-02-07T15:57:00Z"/>
                <w:rFonts w:ascii="Arial" w:eastAsia="宋体" w:hAnsi="Arial"/>
                <w:sz w:val="18"/>
                <w:lang w:val="en-US" w:eastAsia="zh-CN" w:bidi="ar"/>
              </w:rPr>
            </w:pPr>
          </w:p>
        </w:tc>
      </w:tr>
      <w:tr w:rsidR="00A54D65" w:rsidRPr="00A54D65" w:rsidDel="00481A38" w14:paraId="4D849003" w14:textId="445B5056" w:rsidTr="00481A38">
        <w:trPr>
          <w:trHeight w:val="29"/>
          <w:del w:id="6755" w:author="ZTE-Ma Zhifeng" w:date="2024-02-07T15:57:00Z"/>
        </w:trPr>
        <w:tc>
          <w:tcPr>
            <w:tcW w:w="1911" w:type="dxa"/>
            <w:tcBorders>
              <w:top w:val="nil"/>
              <w:left w:val="single" w:sz="4" w:space="0" w:color="auto"/>
              <w:bottom w:val="nil"/>
              <w:right w:val="single" w:sz="4" w:space="0" w:color="auto"/>
            </w:tcBorders>
          </w:tcPr>
          <w:p w14:paraId="0D4ABF81" w14:textId="55224406" w:rsidR="00A54D65" w:rsidRPr="00A54D65" w:rsidDel="00481A38" w:rsidRDefault="00A54D65" w:rsidP="00A54D65">
            <w:pPr>
              <w:keepNext/>
              <w:keepLines/>
              <w:spacing w:after="0"/>
              <w:jc w:val="center"/>
              <w:rPr>
                <w:del w:id="675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7A167BF" w14:textId="1E987538" w:rsidR="00A54D65" w:rsidRPr="00A54D65" w:rsidDel="00481A38" w:rsidRDefault="00A54D65" w:rsidP="00A54D65">
            <w:pPr>
              <w:keepNext/>
              <w:keepLines/>
              <w:spacing w:after="0"/>
              <w:jc w:val="center"/>
              <w:rPr>
                <w:del w:id="675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5C07C" w14:textId="56A67FAF" w:rsidR="00A54D65" w:rsidRPr="00A54D65" w:rsidDel="00481A38" w:rsidRDefault="00A54D65" w:rsidP="00A54D65">
            <w:pPr>
              <w:keepNext/>
              <w:keepLines/>
              <w:spacing w:after="0"/>
              <w:jc w:val="center"/>
              <w:rPr>
                <w:del w:id="6758" w:author="ZTE-Ma Zhifeng" w:date="2024-02-07T15:57:00Z"/>
                <w:rFonts w:ascii="Arial" w:eastAsia="宋体" w:hAnsi="Arial"/>
                <w:sz w:val="18"/>
                <w:lang w:val="en-US" w:eastAsia="zh-CN" w:bidi="ar"/>
              </w:rPr>
            </w:pPr>
            <w:del w:id="6759"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tcPr>
          <w:p w14:paraId="1B86346F" w14:textId="7ADF6F34" w:rsidR="00A54D65" w:rsidRPr="00A54D65" w:rsidDel="00481A38" w:rsidRDefault="00A54D65" w:rsidP="00A54D65">
            <w:pPr>
              <w:keepNext/>
              <w:keepLines/>
              <w:spacing w:after="0"/>
              <w:jc w:val="center"/>
              <w:rPr>
                <w:del w:id="6760" w:author="ZTE-Ma Zhifeng" w:date="2024-02-07T15:57:00Z"/>
                <w:rFonts w:ascii="Arial" w:eastAsia="宋体" w:hAnsi="Arial"/>
                <w:sz w:val="18"/>
                <w:lang w:val="en-US" w:eastAsia="zh-CN" w:bidi="ar"/>
              </w:rPr>
            </w:pPr>
            <w:del w:id="676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6964292" w14:textId="68BA0B95" w:rsidR="00A54D65" w:rsidRPr="00A54D65" w:rsidDel="00481A38" w:rsidRDefault="00A54D65" w:rsidP="00A54D65">
            <w:pPr>
              <w:keepNext/>
              <w:keepLines/>
              <w:spacing w:after="0"/>
              <w:jc w:val="center"/>
              <w:rPr>
                <w:del w:id="6762" w:author="ZTE-Ma Zhifeng" w:date="2024-02-07T15:57:00Z"/>
                <w:rFonts w:ascii="Arial" w:eastAsia="宋体" w:hAnsi="Arial"/>
                <w:sz w:val="18"/>
                <w:lang w:val="en-US" w:eastAsia="zh-CN" w:bidi="ar"/>
              </w:rPr>
            </w:pPr>
          </w:p>
        </w:tc>
      </w:tr>
      <w:tr w:rsidR="00A54D65" w:rsidRPr="00A54D65" w:rsidDel="00481A38" w14:paraId="4D0F866D" w14:textId="7EB3EC60" w:rsidTr="00481A38">
        <w:trPr>
          <w:trHeight w:val="29"/>
          <w:del w:id="6763" w:author="ZTE-Ma Zhifeng" w:date="2024-02-07T15:57:00Z"/>
        </w:trPr>
        <w:tc>
          <w:tcPr>
            <w:tcW w:w="1911" w:type="dxa"/>
            <w:tcBorders>
              <w:top w:val="nil"/>
              <w:left w:val="single" w:sz="4" w:space="0" w:color="auto"/>
              <w:bottom w:val="nil"/>
              <w:right w:val="single" w:sz="4" w:space="0" w:color="auto"/>
            </w:tcBorders>
          </w:tcPr>
          <w:p w14:paraId="7195AD09" w14:textId="7E25BAB8" w:rsidR="00A54D65" w:rsidRPr="00A54D65" w:rsidDel="00481A38" w:rsidRDefault="00A54D65" w:rsidP="00A54D65">
            <w:pPr>
              <w:keepNext/>
              <w:keepLines/>
              <w:spacing w:after="0"/>
              <w:jc w:val="center"/>
              <w:rPr>
                <w:del w:id="676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1C2C55" w14:textId="08792FFD" w:rsidR="00A54D65" w:rsidRPr="00A54D65" w:rsidDel="00481A38" w:rsidRDefault="00A54D65" w:rsidP="00A54D65">
            <w:pPr>
              <w:keepNext/>
              <w:keepLines/>
              <w:spacing w:after="0"/>
              <w:jc w:val="center"/>
              <w:rPr>
                <w:del w:id="676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D684F" w14:textId="0E2C7C55" w:rsidR="00A54D65" w:rsidRPr="00A54D65" w:rsidDel="00481A38" w:rsidRDefault="00A54D65" w:rsidP="00A54D65">
            <w:pPr>
              <w:keepNext/>
              <w:keepLines/>
              <w:spacing w:after="0"/>
              <w:jc w:val="center"/>
              <w:rPr>
                <w:del w:id="6766" w:author="ZTE-Ma Zhifeng" w:date="2024-02-07T15:57:00Z"/>
                <w:rFonts w:ascii="Arial" w:eastAsia="宋体" w:hAnsi="Arial" w:cs="Arial"/>
                <w:sz w:val="18"/>
                <w:szCs w:val="18"/>
              </w:rPr>
            </w:pPr>
            <w:del w:id="6767"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5F777B7" w14:textId="37D310D3" w:rsidR="00A54D65" w:rsidRPr="00A54D65" w:rsidDel="00481A38" w:rsidRDefault="00A54D65" w:rsidP="00A54D65">
            <w:pPr>
              <w:keepNext/>
              <w:keepLines/>
              <w:spacing w:after="0"/>
              <w:jc w:val="center"/>
              <w:rPr>
                <w:del w:id="6768" w:author="ZTE-Ma Zhifeng" w:date="2024-02-07T15:57:00Z"/>
                <w:rFonts w:ascii="Arial" w:eastAsia="宋体" w:hAnsi="Arial"/>
                <w:sz w:val="18"/>
                <w:lang w:val="en-US" w:eastAsia="zh-CN" w:bidi="ar"/>
              </w:rPr>
            </w:pPr>
            <w:del w:id="6769"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nil"/>
              <w:left w:val="single" w:sz="4" w:space="0" w:color="auto"/>
              <w:bottom w:val="single" w:sz="4" w:space="0" w:color="FFFFFF" w:themeColor="background1"/>
              <w:right w:val="single" w:sz="4" w:space="0" w:color="auto"/>
            </w:tcBorders>
          </w:tcPr>
          <w:p w14:paraId="71B87939" w14:textId="2A544A52" w:rsidR="00A54D65" w:rsidRPr="00A54D65" w:rsidDel="00481A38" w:rsidRDefault="00A54D65" w:rsidP="00A54D65">
            <w:pPr>
              <w:keepNext/>
              <w:keepLines/>
              <w:spacing w:after="0"/>
              <w:jc w:val="center"/>
              <w:rPr>
                <w:del w:id="6770" w:author="ZTE-Ma Zhifeng" w:date="2024-02-07T15:57:00Z"/>
                <w:rFonts w:ascii="Arial" w:eastAsia="宋体" w:hAnsi="Arial"/>
                <w:sz w:val="18"/>
                <w:lang w:val="en-US" w:eastAsia="zh-CN" w:bidi="ar"/>
              </w:rPr>
            </w:pPr>
            <w:del w:id="677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4F2AA940" w14:textId="55BF2CFF" w:rsidTr="00481A38">
        <w:trPr>
          <w:trHeight w:val="29"/>
          <w:del w:id="6772" w:author="ZTE-Ma Zhifeng" w:date="2024-02-07T15:57:00Z"/>
        </w:trPr>
        <w:tc>
          <w:tcPr>
            <w:tcW w:w="1911" w:type="dxa"/>
            <w:tcBorders>
              <w:top w:val="nil"/>
              <w:left w:val="single" w:sz="4" w:space="0" w:color="auto"/>
              <w:bottom w:val="nil"/>
              <w:right w:val="single" w:sz="4" w:space="0" w:color="auto"/>
            </w:tcBorders>
          </w:tcPr>
          <w:p w14:paraId="67A4F436" w14:textId="57800EBE" w:rsidR="00A54D65" w:rsidRPr="00A54D65" w:rsidDel="00481A38" w:rsidRDefault="00A54D65" w:rsidP="00A54D65">
            <w:pPr>
              <w:keepNext/>
              <w:keepLines/>
              <w:spacing w:after="0"/>
              <w:jc w:val="center"/>
              <w:rPr>
                <w:del w:id="6773"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39BC0B" w14:textId="66C27034" w:rsidR="00A54D65" w:rsidRPr="00A54D65" w:rsidDel="00481A38" w:rsidRDefault="00A54D65" w:rsidP="00A54D65">
            <w:pPr>
              <w:keepNext/>
              <w:keepLines/>
              <w:spacing w:after="0"/>
              <w:jc w:val="center"/>
              <w:rPr>
                <w:del w:id="67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EFD893" w14:textId="4743A3CA" w:rsidR="00A54D65" w:rsidRPr="00A54D65" w:rsidDel="00481A38" w:rsidRDefault="00A54D65" w:rsidP="00A54D65">
            <w:pPr>
              <w:keepNext/>
              <w:keepLines/>
              <w:spacing w:after="0"/>
              <w:jc w:val="center"/>
              <w:rPr>
                <w:del w:id="6775" w:author="ZTE-Ma Zhifeng" w:date="2024-02-07T15:57:00Z"/>
                <w:rFonts w:ascii="Arial" w:eastAsia="宋体" w:hAnsi="Arial" w:cs="Arial"/>
                <w:sz w:val="18"/>
                <w:szCs w:val="18"/>
              </w:rPr>
            </w:pPr>
            <w:del w:id="6776"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544C6D" w14:textId="5EB4F26F" w:rsidR="00A54D65" w:rsidRPr="00A54D65" w:rsidDel="00481A38" w:rsidRDefault="00A54D65" w:rsidP="00A54D65">
            <w:pPr>
              <w:keepNext/>
              <w:keepLines/>
              <w:spacing w:after="0"/>
              <w:jc w:val="center"/>
              <w:rPr>
                <w:del w:id="6777" w:author="ZTE-Ma Zhifeng" w:date="2024-02-07T15:57:00Z"/>
                <w:rFonts w:ascii="Arial" w:eastAsia="宋体" w:hAnsi="Arial"/>
                <w:sz w:val="18"/>
                <w:lang w:val="en-US" w:eastAsia="zh-CN" w:bidi="ar"/>
              </w:rPr>
            </w:pPr>
            <w:del w:id="6778"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804E74F" w14:textId="5EC564F6" w:rsidR="00A54D65" w:rsidRPr="00A54D65" w:rsidDel="00481A38" w:rsidRDefault="00A54D65" w:rsidP="00A54D65">
            <w:pPr>
              <w:keepNext/>
              <w:keepLines/>
              <w:spacing w:after="0"/>
              <w:jc w:val="center"/>
              <w:rPr>
                <w:del w:id="6779" w:author="ZTE-Ma Zhifeng" w:date="2024-02-07T15:57:00Z"/>
                <w:rFonts w:ascii="Arial" w:eastAsia="宋体" w:hAnsi="Arial"/>
                <w:sz w:val="18"/>
                <w:lang w:val="en-US" w:eastAsia="zh-CN" w:bidi="ar"/>
              </w:rPr>
            </w:pPr>
          </w:p>
        </w:tc>
      </w:tr>
      <w:tr w:rsidR="00A54D65" w:rsidRPr="00A54D65" w:rsidDel="00481A38" w14:paraId="47E3B4FD" w14:textId="48BB5F94" w:rsidTr="00481A38">
        <w:trPr>
          <w:trHeight w:val="29"/>
          <w:del w:id="6780" w:author="ZTE-Ma Zhifeng" w:date="2024-02-07T15:57:00Z"/>
        </w:trPr>
        <w:tc>
          <w:tcPr>
            <w:tcW w:w="1911" w:type="dxa"/>
            <w:tcBorders>
              <w:top w:val="nil"/>
              <w:left w:val="single" w:sz="4" w:space="0" w:color="auto"/>
              <w:bottom w:val="nil"/>
              <w:right w:val="single" w:sz="4" w:space="0" w:color="auto"/>
            </w:tcBorders>
          </w:tcPr>
          <w:p w14:paraId="32ABD724" w14:textId="222E279A" w:rsidR="00A54D65" w:rsidRPr="00A54D65" w:rsidDel="00481A38" w:rsidRDefault="00A54D65" w:rsidP="00A54D65">
            <w:pPr>
              <w:keepNext/>
              <w:keepLines/>
              <w:spacing w:after="0"/>
              <w:jc w:val="center"/>
              <w:rPr>
                <w:del w:id="678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694038" w14:textId="5FB2072D" w:rsidR="00A54D65" w:rsidRPr="00A54D65" w:rsidDel="00481A38" w:rsidRDefault="00A54D65" w:rsidP="00A54D65">
            <w:pPr>
              <w:keepNext/>
              <w:keepLines/>
              <w:spacing w:after="0"/>
              <w:jc w:val="center"/>
              <w:rPr>
                <w:del w:id="678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D16A67" w14:textId="254A3363" w:rsidR="00A54D65" w:rsidRPr="00A54D65" w:rsidDel="00481A38" w:rsidRDefault="00A54D65" w:rsidP="00A54D65">
            <w:pPr>
              <w:keepNext/>
              <w:keepLines/>
              <w:spacing w:after="0"/>
              <w:jc w:val="center"/>
              <w:rPr>
                <w:del w:id="6783" w:author="ZTE-Ma Zhifeng" w:date="2024-02-07T15:57:00Z"/>
                <w:rFonts w:ascii="Arial" w:eastAsia="宋体" w:hAnsi="Arial" w:cs="Arial"/>
                <w:sz w:val="18"/>
                <w:szCs w:val="18"/>
              </w:rPr>
            </w:pPr>
            <w:del w:id="6784"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9EBC4E3" w14:textId="28ADB615" w:rsidR="00A54D65" w:rsidRPr="00A54D65" w:rsidDel="00481A38" w:rsidRDefault="00A54D65" w:rsidP="00A54D65">
            <w:pPr>
              <w:keepNext/>
              <w:keepLines/>
              <w:spacing w:after="0"/>
              <w:jc w:val="center"/>
              <w:rPr>
                <w:del w:id="6785" w:author="ZTE-Ma Zhifeng" w:date="2024-02-07T15:57:00Z"/>
                <w:rFonts w:ascii="Arial" w:eastAsia="宋体" w:hAnsi="Arial"/>
                <w:sz w:val="18"/>
                <w:lang w:val="en-US" w:eastAsia="zh-CN" w:bidi="ar"/>
              </w:rPr>
            </w:pPr>
            <w:del w:id="6786"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ED1FA3" w14:textId="2B2F1813" w:rsidR="00A54D65" w:rsidRPr="00A54D65" w:rsidDel="00481A38" w:rsidRDefault="00A54D65" w:rsidP="00A54D65">
            <w:pPr>
              <w:keepNext/>
              <w:keepLines/>
              <w:spacing w:after="0"/>
              <w:jc w:val="center"/>
              <w:rPr>
                <w:del w:id="6787" w:author="ZTE-Ma Zhifeng" w:date="2024-02-07T15:57:00Z"/>
                <w:rFonts w:ascii="Arial" w:eastAsia="宋体" w:hAnsi="Arial"/>
                <w:sz w:val="18"/>
                <w:lang w:val="en-US" w:eastAsia="zh-CN" w:bidi="ar"/>
              </w:rPr>
            </w:pPr>
          </w:p>
        </w:tc>
      </w:tr>
      <w:tr w:rsidR="00A54D65" w:rsidRPr="00A54D65" w:rsidDel="00481A38" w14:paraId="6FEEFC1D" w14:textId="7822AF35" w:rsidTr="00481A38">
        <w:trPr>
          <w:trHeight w:val="29"/>
          <w:del w:id="6788" w:author="ZTE-Ma Zhifeng" w:date="2024-02-07T15:57:00Z"/>
        </w:trPr>
        <w:tc>
          <w:tcPr>
            <w:tcW w:w="1911" w:type="dxa"/>
            <w:tcBorders>
              <w:top w:val="nil"/>
              <w:left w:val="single" w:sz="4" w:space="0" w:color="auto"/>
              <w:bottom w:val="single" w:sz="4" w:space="0" w:color="auto"/>
              <w:right w:val="single" w:sz="4" w:space="0" w:color="auto"/>
            </w:tcBorders>
          </w:tcPr>
          <w:p w14:paraId="05A322A8" w14:textId="574E7FF7" w:rsidR="00A54D65" w:rsidRPr="00A54D65" w:rsidDel="00481A38" w:rsidRDefault="00A54D65" w:rsidP="00A54D65">
            <w:pPr>
              <w:keepNext/>
              <w:keepLines/>
              <w:spacing w:after="0"/>
              <w:jc w:val="center"/>
              <w:rPr>
                <w:del w:id="678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E754B37" w14:textId="79900057" w:rsidR="00A54D65" w:rsidRPr="00A54D65" w:rsidDel="00481A38" w:rsidRDefault="00A54D65" w:rsidP="00A54D65">
            <w:pPr>
              <w:keepNext/>
              <w:keepLines/>
              <w:spacing w:after="0"/>
              <w:jc w:val="center"/>
              <w:rPr>
                <w:del w:id="679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3620F" w14:textId="34C367AE" w:rsidR="00A54D65" w:rsidRPr="00A54D65" w:rsidDel="00481A38" w:rsidRDefault="00A54D65" w:rsidP="00A54D65">
            <w:pPr>
              <w:keepNext/>
              <w:keepLines/>
              <w:spacing w:after="0"/>
              <w:jc w:val="center"/>
              <w:rPr>
                <w:del w:id="6791" w:author="ZTE-Ma Zhifeng" w:date="2024-02-07T15:57:00Z"/>
                <w:rFonts w:ascii="Arial" w:eastAsia="宋体" w:hAnsi="Arial" w:cs="Arial"/>
                <w:sz w:val="18"/>
                <w:szCs w:val="18"/>
              </w:rPr>
            </w:pPr>
            <w:del w:id="6792"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C65B490" w14:textId="44992D48" w:rsidR="00A54D65" w:rsidRPr="00A54D65" w:rsidDel="00481A38" w:rsidRDefault="00A54D65" w:rsidP="00A54D65">
            <w:pPr>
              <w:keepNext/>
              <w:keepLines/>
              <w:spacing w:after="0"/>
              <w:jc w:val="center"/>
              <w:rPr>
                <w:del w:id="6793" w:author="ZTE-Ma Zhifeng" w:date="2024-02-07T15:57:00Z"/>
                <w:rFonts w:ascii="Arial" w:eastAsia="宋体" w:hAnsi="Arial"/>
                <w:sz w:val="18"/>
                <w:lang w:val="en-US" w:eastAsia="zh-CN" w:bidi="ar"/>
              </w:rPr>
            </w:pPr>
            <w:del w:id="679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4CCCD5A" w14:textId="436AED69" w:rsidR="00A54D65" w:rsidRPr="00A54D65" w:rsidDel="00481A38" w:rsidRDefault="00A54D65" w:rsidP="00A54D65">
            <w:pPr>
              <w:keepNext/>
              <w:keepLines/>
              <w:spacing w:after="0"/>
              <w:jc w:val="center"/>
              <w:rPr>
                <w:del w:id="6795" w:author="ZTE-Ma Zhifeng" w:date="2024-02-07T15:57:00Z"/>
                <w:rFonts w:ascii="Arial" w:eastAsia="宋体" w:hAnsi="Arial"/>
                <w:sz w:val="18"/>
                <w:lang w:val="en-US" w:eastAsia="zh-CN" w:bidi="ar"/>
              </w:rPr>
            </w:pPr>
          </w:p>
        </w:tc>
      </w:tr>
      <w:tr w:rsidR="00A54D65" w:rsidRPr="00A54D65" w:rsidDel="00481A38" w14:paraId="46BC38B3" w14:textId="18395345" w:rsidTr="00481A38">
        <w:trPr>
          <w:trHeight w:val="29"/>
          <w:del w:id="6796" w:author="ZTE-Ma Zhifeng" w:date="2024-02-07T15:57:00Z"/>
        </w:trPr>
        <w:tc>
          <w:tcPr>
            <w:tcW w:w="1911" w:type="dxa"/>
            <w:tcBorders>
              <w:top w:val="single" w:sz="4" w:space="0" w:color="auto"/>
              <w:left w:val="single" w:sz="4" w:space="0" w:color="auto"/>
              <w:bottom w:val="nil"/>
              <w:right w:val="single" w:sz="4" w:space="0" w:color="auto"/>
            </w:tcBorders>
          </w:tcPr>
          <w:p w14:paraId="3E4ADFA5" w14:textId="09173A7C" w:rsidR="00A54D65" w:rsidRPr="00A54D65" w:rsidDel="00481A38" w:rsidRDefault="00A54D65" w:rsidP="00A54D65">
            <w:pPr>
              <w:keepNext/>
              <w:keepLines/>
              <w:spacing w:after="0"/>
              <w:jc w:val="center"/>
              <w:rPr>
                <w:del w:id="6797" w:author="ZTE-Ma Zhifeng" w:date="2024-02-07T15:57:00Z"/>
                <w:rFonts w:ascii="Arial" w:eastAsia="宋体" w:hAnsi="Arial"/>
                <w:sz w:val="18"/>
                <w:lang w:val="en-US" w:eastAsia="zh-CN" w:bidi="ar"/>
              </w:rPr>
            </w:pPr>
            <w:del w:id="6798" w:author="ZTE-Ma Zhifeng" w:date="2024-02-07T15:57:00Z">
              <w:r w:rsidRPr="00A54D65" w:rsidDel="00481A38">
                <w:rPr>
                  <w:rFonts w:ascii="Arial" w:eastAsia="宋体" w:hAnsi="Arial"/>
                  <w:sz w:val="18"/>
                  <w:lang w:val="en-US" w:eastAsia="zh-CN" w:bidi="ar"/>
                </w:rPr>
                <w:delText>CA_n25A-n66(2A)-n71A-n77A</w:delText>
              </w:r>
            </w:del>
          </w:p>
        </w:tc>
        <w:tc>
          <w:tcPr>
            <w:tcW w:w="2038" w:type="dxa"/>
            <w:tcBorders>
              <w:top w:val="single" w:sz="4" w:space="0" w:color="auto"/>
              <w:left w:val="single" w:sz="4" w:space="0" w:color="auto"/>
              <w:bottom w:val="nil"/>
              <w:right w:val="single" w:sz="4" w:space="0" w:color="auto"/>
            </w:tcBorders>
          </w:tcPr>
          <w:p w14:paraId="59728133" w14:textId="28B57E6E" w:rsidR="00A54D65" w:rsidRPr="00A54D65" w:rsidDel="00481A38" w:rsidRDefault="00A54D65" w:rsidP="00A54D65">
            <w:pPr>
              <w:keepNext/>
              <w:keepLines/>
              <w:spacing w:after="0"/>
              <w:jc w:val="center"/>
              <w:rPr>
                <w:del w:id="6799" w:author="ZTE-Ma Zhifeng" w:date="2024-02-07T15:57:00Z"/>
                <w:rFonts w:ascii="Arial" w:eastAsia="宋体" w:hAnsi="Arial" w:cs="Arial"/>
                <w:sz w:val="18"/>
                <w:szCs w:val="18"/>
                <w:lang w:val="en-US" w:eastAsia="zh-CN"/>
              </w:rPr>
            </w:pPr>
            <w:del w:id="6800" w:author="ZTE-Ma Zhifeng" w:date="2024-02-07T15:57:00Z">
              <w:r w:rsidRPr="00A54D65" w:rsidDel="00481A38">
                <w:rPr>
                  <w:rFonts w:ascii="Arial" w:eastAsia="宋体" w:hAnsi="Arial" w:cs="Arial"/>
                  <w:sz w:val="18"/>
                  <w:szCs w:val="18"/>
                  <w:lang w:val="en-US" w:eastAsia="zh-CN"/>
                </w:rPr>
                <w:delText>CA_n25A-n66A</w:delText>
              </w:r>
            </w:del>
          </w:p>
          <w:p w14:paraId="18D36D94" w14:textId="462DF6B0" w:rsidR="00A54D65" w:rsidRPr="00A54D65" w:rsidDel="00481A38" w:rsidRDefault="00A54D65" w:rsidP="00A54D65">
            <w:pPr>
              <w:keepNext/>
              <w:keepLines/>
              <w:spacing w:after="0"/>
              <w:jc w:val="center"/>
              <w:rPr>
                <w:del w:id="6801" w:author="ZTE-Ma Zhifeng" w:date="2024-02-07T15:57:00Z"/>
                <w:rFonts w:ascii="Arial" w:eastAsia="宋体" w:hAnsi="Arial" w:cs="Arial"/>
                <w:sz w:val="18"/>
                <w:szCs w:val="18"/>
                <w:lang w:val="en-US" w:eastAsia="zh-CN"/>
              </w:rPr>
            </w:pPr>
            <w:del w:id="6802" w:author="ZTE-Ma Zhifeng" w:date="2024-02-07T15:57:00Z">
              <w:r w:rsidRPr="00A54D65" w:rsidDel="00481A38">
                <w:rPr>
                  <w:rFonts w:ascii="Arial" w:eastAsia="宋体" w:hAnsi="Arial" w:cs="Arial"/>
                  <w:sz w:val="18"/>
                  <w:szCs w:val="18"/>
                  <w:lang w:val="en-US" w:eastAsia="zh-CN"/>
                </w:rPr>
                <w:delText>CA_n25A-n71A</w:delText>
              </w:r>
            </w:del>
          </w:p>
          <w:p w14:paraId="021F7766" w14:textId="5D46E275" w:rsidR="00A54D65" w:rsidRPr="00A54D65" w:rsidDel="00481A38" w:rsidRDefault="00A54D65" w:rsidP="00A54D65">
            <w:pPr>
              <w:keepNext/>
              <w:keepLines/>
              <w:spacing w:after="0"/>
              <w:jc w:val="center"/>
              <w:rPr>
                <w:del w:id="6803" w:author="ZTE-Ma Zhifeng" w:date="2024-02-07T15:57:00Z"/>
                <w:rFonts w:ascii="Arial" w:eastAsia="宋体" w:hAnsi="Arial" w:cs="Arial"/>
                <w:sz w:val="18"/>
                <w:szCs w:val="18"/>
                <w:lang w:val="en-US" w:eastAsia="zh-CN"/>
              </w:rPr>
            </w:pPr>
            <w:del w:id="6804" w:author="ZTE-Ma Zhifeng" w:date="2024-02-07T15:57:00Z">
              <w:r w:rsidRPr="00A54D65" w:rsidDel="00481A38">
                <w:rPr>
                  <w:rFonts w:ascii="Arial" w:eastAsia="宋体" w:hAnsi="Arial" w:cs="Arial"/>
                  <w:sz w:val="18"/>
                  <w:szCs w:val="18"/>
                  <w:lang w:val="en-US" w:eastAsia="zh-CN"/>
                </w:rPr>
                <w:delText>CA_n25A-n77A</w:delText>
              </w:r>
            </w:del>
          </w:p>
          <w:p w14:paraId="0C34331D" w14:textId="269014E2" w:rsidR="00A54D65" w:rsidRPr="00A54D65" w:rsidDel="00481A38" w:rsidRDefault="00A54D65" w:rsidP="00A54D65">
            <w:pPr>
              <w:keepNext/>
              <w:keepLines/>
              <w:spacing w:after="0"/>
              <w:jc w:val="center"/>
              <w:rPr>
                <w:del w:id="6805" w:author="ZTE-Ma Zhifeng" w:date="2024-02-07T15:57:00Z"/>
                <w:rFonts w:ascii="Arial" w:eastAsia="宋体" w:hAnsi="Arial" w:cs="Arial"/>
                <w:sz w:val="18"/>
                <w:szCs w:val="18"/>
                <w:lang w:val="en-US" w:eastAsia="zh-CN"/>
              </w:rPr>
            </w:pPr>
            <w:del w:id="6806" w:author="ZTE-Ma Zhifeng" w:date="2024-02-07T15:57:00Z">
              <w:r w:rsidRPr="00A54D65" w:rsidDel="00481A38">
                <w:rPr>
                  <w:rFonts w:ascii="Arial" w:eastAsia="宋体" w:hAnsi="Arial" w:cs="Arial"/>
                  <w:sz w:val="18"/>
                  <w:szCs w:val="18"/>
                  <w:lang w:val="en-US" w:eastAsia="zh-CN"/>
                </w:rPr>
                <w:delText>CA_n66A-n71A</w:delText>
              </w:r>
            </w:del>
          </w:p>
          <w:p w14:paraId="499995B6" w14:textId="7C3CDDF6" w:rsidR="00A54D65" w:rsidRPr="00A54D65" w:rsidDel="00481A38" w:rsidRDefault="00A54D65" w:rsidP="00A54D65">
            <w:pPr>
              <w:keepNext/>
              <w:keepLines/>
              <w:spacing w:after="0"/>
              <w:jc w:val="center"/>
              <w:rPr>
                <w:del w:id="6807" w:author="ZTE-Ma Zhifeng" w:date="2024-02-07T15:57:00Z"/>
                <w:rFonts w:ascii="Arial" w:eastAsia="宋体" w:hAnsi="Arial" w:cs="Arial"/>
                <w:sz w:val="18"/>
                <w:szCs w:val="18"/>
                <w:lang w:val="sv-SE" w:eastAsia="zh-CN"/>
              </w:rPr>
            </w:pPr>
            <w:del w:id="6808" w:author="ZTE-Ma Zhifeng" w:date="2024-02-07T15:57:00Z">
              <w:r w:rsidRPr="00A54D65" w:rsidDel="00481A38">
                <w:rPr>
                  <w:rFonts w:ascii="Arial" w:eastAsia="宋体" w:hAnsi="Arial" w:cs="Arial"/>
                  <w:sz w:val="18"/>
                  <w:szCs w:val="18"/>
                  <w:lang w:val="sv-SE" w:eastAsia="zh-CN"/>
                </w:rPr>
                <w:delText>CA_n66A-n77A</w:delText>
              </w:r>
            </w:del>
          </w:p>
          <w:p w14:paraId="24113E1A" w14:textId="3FB31B54" w:rsidR="00A54D65" w:rsidRPr="00A54D65" w:rsidDel="00481A38" w:rsidRDefault="00A54D65" w:rsidP="00A54D65">
            <w:pPr>
              <w:keepNext/>
              <w:keepLines/>
              <w:spacing w:after="0"/>
              <w:jc w:val="center"/>
              <w:rPr>
                <w:del w:id="6809" w:author="ZTE-Ma Zhifeng" w:date="2024-02-07T15:57:00Z"/>
                <w:rFonts w:ascii="Arial" w:eastAsia="宋体" w:hAnsi="Arial"/>
                <w:sz w:val="18"/>
                <w:lang w:val="en-US" w:eastAsia="zh-CN" w:bidi="ar"/>
              </w:rPr>
            </w:pPr>
            <w:del w:id="6810" w:author="ZTE-Ma Zhifeng" w:date="2024-02-07T15:57:00Z">
              <w:r w:rsidRPr="00A54D65" w:rsidDel="00481A38">
                <w:rPr>
                  <w:rFonts w:ascii="Arial" w:eastAsia="宋体"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4883194" w14:textId="7A678284" w:rsidR="00A54D65" w:rsidRPr="00A54D65" w:rsidDel="00481A38" w:rsidRDefault="00A54D65" w:rsidP="00A54D65">
            <w:pPr>
              <w:keepNext/>
              <w:keepLines/>
              <w:spacing w:after="0"/>
              <w:jc w:val="center"/>
              <w:rPr>
                <w:del w:id="6811" w:author="ZTE-Ma Zhifeng" w:date="2024-02-07T15:57:00Z"/>
                <w:rFonts w:ascii="Arial" w:eastAsia="宋体" w:hAnsi="Arial" w:cs="Arial"/>
                <w:sz w:val="18"/>
                <w:szCs w:val="18"/>
                <w:lang w:eastAsia="en-GB"/>
              </w:rPr>
            </w:pPr>
            <w:del w:id="6812"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E2D534" w14:textId="779F4230" w:rsidR="00A54D65" w:rsidRPr="00A54D65" w:rsidDel="00481A38" w:rsidRDefault="00A54D65" w:rsidP="00A54D65">
            <w:pPr>
              <w:keepNext/>
              <w:keepLines/>
              <w:spacing w:after="0"/>
              <w:jc w:val="center"/>
              <w:rPr>
                <w:del w:id="6813" w:author="ZTE-Ma Zhifeng" w:date="2024-02-07T15:57:00Z"/>
                <w:rFonts w:ascii="Arial" w:eastAsia="宋体" w:hAnsi="Arial" w:cs="Arial"/>
                <w:color w:val="000000"/>
                <w:sz w:val="18"/>
                <w:szCs w:val="18"/>
              </w:rPr>
            </w:pPr>
            <w:del w:id="6814"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41A0EF3" w14:textId="2AC30F93" w:rsidR="00A54D65" w:rsidRPr="00A54D65" w:rsidDel="00481A38" w:rsidRDefault="00A54D65" w:rsidP="00A54D65">
            <w:pPr>
              <w:keepNext/>
              <w:keepLines/>
              <w:spacing w:after="0"/>
              <w:jc w:val="center"/>
              <w:rPr>
                <w:del w:id="6815" w:author="ZTE-Ma Zhifeng" w:date="2024-02-07T15:57:00Z"/>
                <w:rFonts w:ascii="Arial" w:eastAsia="宋体" w:hAnsi="Arial"/>
                <w:sz w:val="18"/>
                <w:lang w:val="en-US" w:eastAsia="zh-CN"/>
              </w:rPr>
            </w:pPr>
            <w:del w:id="6816"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68DF7049" w14:textId="10522D31" w:rsidTr="00481A38">
        <w:trPr>
          <w:trHeight w:val="29"/>
          <w:del w:id="6817" w:author="ZTE-Ma Zhifeng" w:date="2024-02-07T15:57:00Z"/>
        </w:trPr>
        <w:tc>
          <w:tcPr>
            <w:tcW w:w="1911" w:type="dxa"/>
            <w:tcBorders>
              <w:top w:val="nil"/>
              <w:left w:val="single" w:sz="4" w:space="0" w:color="auto"/>
              <w:bottom w:val="nil"/>
              <w:right w:val="single" w:sz="4" w:space="0" w:color="auto"/>
            </w:tcBorders>
          </w:tcPr>
          <w:p w14:paraId="3DD7FC40" w14:textId="6A3C41E0" w:rsidR="00A54D65" w:rsidRPr="00A54D65" w:rsidDel="00481A38" w:rsidRDefault="00A54D65" w:rsidP="00A54D65">
            <w:pPr>
              <w:keepNext/>
              <w:keepLines/>
              <w:spacing w:after="0"/>
              <w:jc w:val="center"/>
              <w:rPr>
                <w:del w:id="681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F4F932" w14:textId="24B816FA" w:rsidR="00A54D65" w:rsidRPr="00A54D65" w:rsidDel="00481A38" w:rsidRDefault="00A54D65" w:rsidP="00A54D65">
            <w:pPr>
              <w:keepNext/>
              <w:keepLines/>
              <w:spacing w:after="0"/>
              <w:jc w:val="center"/>
              <w:rPr>
                <w:del w:id="681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8B3C0" w14:textId="373F149F" w:rsidR="00A54D65" w:rsidRPr="00A54D65" w:rsidDel="00481A38" w:rsidRDefault="00A54D65" w:rsidP="00A54D65">
            <w:pPr>
              <w:keepNext/>
              <w:keepLines/>
              <w:spacing w:after="0"/>
              <w:jc w:val="center"/>
              <w:rPr>
                <w:del w:id="6820" w:author="ZTE-Ma Zhifeng" w:date="2024-02-07T15:57:00Z"/>
                <w:rFonts w:ascii="Arial" w:eastAsia="宋体" w:hAnsi="Arial" w:cs="Arial"/>
                <w:sz w:val="18"/>
                <w:szCs w:val="18"/>
                <w:lang w:eastAsia="en-GB"/>
              </w:rPr>
            </w:pPr>
            <w:del w:id="6821"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EE4BC9E" w14:textId="1803640C" w:rsidR="00A54D65" w:rsidRPr="00A54D65" w:rsidDel="00481A38" w:rsidRDefault="00A54D65" w:rsidP="00A54D65">
            <w:pPr>
              <w:keepNext/>
              <w:keepLines/>
              <w:spacing w:after="0"/>
              <w:jc w:val="center"/>
              <w:rPr>
                <w:del w:id="6822" w:author="ZTE-Ma Zhifeng" w:date="2024-02-07T15:57:00Z"/>
                <w:rFonts w:ascii="Arial" w:eastAsia="宋体" w:hAnsi="Arial" w:cs="Arial"/>
                <w:color w:val="000000"/>
                <w:sz w:val="18"/>
                <w:szCs w:val="18"/>
              </w:rPr>
            </w:pPr>
            <w:del w:id="6823" w:author="ZTE-Ma Zhifeng" w:date="2024-02-07T15:57:00Z">
              <w:r w:rsidRPr="00A54D65" w:rsidDel="00481A38">
                <w:rPr>
                  <w:rFonts w:ascii="Arial" w:eastAsia="宋体" w:hAnsi="Arial"/>
                  <w:sz w:val="18"/>
                  <w:szCs w:val="18"/>
                  <w:lang w:val="en-CA"/>
                </w:rPr>
                <w:delText>CA_n66(2A)</w:delText>
              </w:r>
              <w:r w:rsidRPr="00A54D65" w:rsidDel="00481A38">
                <w:rPr>
                  <w:rFonts w:ascii="Arial" w:eastAsia="宋体"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6824DA81" w14:textId="5521E4C5" w:rsidR="00A54D65" w:rsidRPr="00A54D65" w:rsidDel="00481A38" w:rsidRDefault="00A54D65" w:rsidP="00A54D65">
            <w:pPr>
              <w:keepNext/>
              <w:keepLines/>
              <w:spacing w:after="0"/>
              <w:jc w:val="center"/>
              <w:rPr>
                <w:del w:id="6824" w:author="ZTE-Ma Zhifeng" w:date="2024-02-07T15:57:00Z"/>
                <w:rFonts w:ascii="Arial" w:eastAsia="宋体" w:hAnsi="Arial"/>
                <w:sz w:val="18"/>
                <w:lang w:val="en-US" w:eastAsia="zh-CN"/>
              </w:rPr>
            </w:pPr>
          </w:p>
        </w:tc>
      </w:tr>
      <w:tr w:rsidR="00A54D65" w:rsidRPr="00A54D65" w:rsidDel="00481A38" w14:paraId="1695D9F4" w14:textId="24C72EFB" w:rsidTr="00481A38">
        <w:trPr>
          <w:trHeight w:val="29"/>
          <w:del w:id="6825" w:author="ZTE-Ma Zhifeng" w:date="2024-02-07T15:57:00Z"/>
        </w:trPr>
        <w:tc>
          <w:tcPr>
            <w:tcW w:w="1911" w:type="dxa"/>
            <w:tcBorders>
              <w:top w:val="nil"/>
              <w:left w:val="single" w:sz="4" w:space="0" w:color="auto"/>
              <w:bottom w:val="nil"/>
              <w:right w:val="single" w:sz="4" w:space="0" w:color="auto"/>
            </w:tcBorders>
          </w:tcPr>
          <w:p w14:paraId="5EE39029" w14:textId="3B9C5930" w:rsidR="00A54D65" w:rsidRPr="00A54D65" w:rsidDel="00481A38" w:rsidRDefault="00A54D65" w:rsidP="00A54D65">
            <w:pPr>
              <w:keepNext/>
              <w:keepLines/>
              <w:spacing w:after="0"/>
              <w:jc w:val="center"/>
              <w:rPr>
                <w:del w:id="682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1E6775" w14:textId="78165C9A" w:rsidR="00A54D65" w:rsidRPr="00A54D65" w:rsidDel="00481A38" w:rsidRDefault="00A54D65" w:rsidP="00A54D65">
            <w:pPr>
              <w:keepNext/>
              <w:keepLines/>
              <w:spacing w:after="0"/>
              <w:jc w:val="center"/>
              <w:rPr>
                <w:del w:id="682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3E94B" w14:textId="40F94B0D" w:rsidR="00A54D65" w:rsidRPr="00A54D65" w:rsidDel="00481A38" w:rsidRDefault="00A54D65" w:rsidP="00A54D65">
            <w:pPr>
              <w:keepNext/>
              <w:keepLines/>
              <w:spacing w:after="0"/>
              <w:jc w:val="center"/>
              <w:rPr>
                <w:del w:id="6828" w:author="ZTE-Ma Zhifeng" w:date="2024-02-07T15:57:00Z"/>
                <w:rFonts w:ascii="Arial" w:eastAsia="宋体" w:hAnsi="Arial" w:cs="Arial"/>
                <w:sz w:val="18"/>
                <w:szCs w:val="18"/>
                <w:lang w:eastAsia="en-GB"/>
              </w:rPr>
            </w:pPr>
            <w:del w:id="6829"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1C9AA67" w14:textId="2932AA79" w:rsidR="00A54D65" w:rsidRPr="00A54D65" w:rsidDel="00481A38" w:rsidRDefault="00A54D65" w:rsidP="00A54D65">
            <w:pPr>
              <w:keepNext/>
              <w:keepLines/>
              <w:spacing w:after="0"/>
              <w:jc w:val="center"/>
              <w:rPr>
                <w:del w:id="6830" w:author="ZTE-Ma Zhifeng" w:date="2024-02-07T15:57:00Z"/>
                <w:rFonts w:ascii="Arial" w:eastAsia="宋体" w:hAnsi="Arial" w:cs="Arial"/>
                <w:color w:val="000000"/>
                <w:sz w:val="18"/>
                <w:szCs w:val="18"/>
              </w:rPr>
            </w:pPr>
            <w:del w:id="6831"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409B082F" w14:textId="17C2BC86" w:rsidR="00A54D65" w:rsidRPr="00A54D65" w:rsidDel="00481A38" w:rsidRDefault="00A54D65" w:rsidP="00A54D65">
            <w:pPr>
              <w:keepNext/>
              <w:keepLines/>
              <w:spacing w:after="0"/>
              <w:jc w:val="center"/>
              <w:rPr>
                <w:del w:id="6832" w:author="ZTE-Ma Zhifeng" w:date="2024-02-07T15:57:00Z"/>
                <w:rFonts w:ascii="Arial" w:eastAsia="宋体" w:hAnsi="Arial"/>
                <w:sz w:val="18"/>
                <w:lang w:val="en-US" w:eastAsia="zh-CN"/>
              </w:rPr>
            </w:pPr>
          </w:p>
        </w:tc>
      </w:tr>
      <w:tr w:rsidR="00A54D65" w:rsidRPr="00A54D65" w:rsidDel="00481A38" w14:paraId="2C9EC5F9" w14:textId="2887D360" w:rsidTr="00481A38">
        <w:trPr>
          <w:trHeight w:val="29"/>
          <w:del w:id="6833" w:author="ZTE-Ma Zhifeng" w:date="2024-02-07T15:57:00Z"/>
        </w:trPr>
        <w:tc>
          <w:tcPr>
            <w:tcW w:w="1911" w:type="dxa"/>
            <w:tcBorders>
              <w:top w:val="nil"/>
              <w:left w:val="single" w:sz="4" w:space="0" w:color="auto"/>
              <w:bottom w:val="single" w:sz="4" w:space="0" w:color="auto"/>
              <w:right w:val="single" w:sz="4" w:space="0" w:color="auto"/>
            </w:tcBorders>
          </w:tcPr>
          <w:p w14:paraId="0DD7282E" w14:textId="086225E8" w:rsidR="00A54D65" w:rsidRPr="00A54D65" w:rsidDel="00481A38" w:rsidRDefault="00A54D65" w:rsidP="00A54D65">
            <w:pPr>
              <w:keepNext/>
              <w:keepLines/>
              <w:spacing w:after="0"/>
              <w:jc w:val="center"/>
              <w:rPr>
                <w:del w:id="683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2D2B94" w14:textId="3854FD23" w:rsidR="00A54D65" w:rsidRPr="00A54D65" w:rsidDel="00481A38" w:rsidRDefault="00A54D65" w:rsidP="00A54D65">
            <w:pPr>
              <w:keepNext/>
              <w:keepLines/>
              <w:spacing w:after="0"/>
              <w:jc w:val="center"/>
              <w:rPr>
                <w:del w:id="683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ED8F73" w14:textId="7B713772" w:rsidR="00A54D65" w:rsidRPr="00A54D65" w:rsidDel="00481A38" w:rsidRDefault="00A54D65" w:rsidP="00A54D65">
            <w:pPr>
              <w:keepNext/>
              <w:keepLines/>
              <w:spacing w:after="0"/>
              <w:jc w:val="center"/>
              <w:rPr>
                <w:del w:id="6836" w:author="ZTE-Ma Zhifeng" w:date="2024-02-07T15:57:00Z"/>
                <w:rFonts w:ascii="Arial" w:eastAsia="宋体" w:hAnsi="Arial" w:cs="Arial"/>
                <w:sz w:val="18"/>
                <w:szCs w:val="18"/>
                <w:lang w:eastAsia="en-GB"/>
              </w:rPr>
            </w:pPr>
            <w:del w:id="6837"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9A521F1" w14:textId="74118D5A" w:rsidR="00A54D65" w:rsidRPr="00A54D65" w:rsidDel="00481A38" w:rsidRDefault="00A54D65" w:rsidP="00A54D65">
            <w:pPr>
              <w:keepNext/>
              <w:keepLines/>
              <w:spacing w:after="0"/>
              <w:jc w:val="center"/>
              <w:rPr>
                <w:del w:id="6838" w:author="ZTE-Ma Zhifeng" w:date="2024-02-07T15:57:00Z"/>
                <w:rFonts w:ascii="Arial" w:eastAsia="宋体" w:hAnsi="Arial" w:cs="Arial"/>
                <w:color w:val="000000"/>
                <w:sz w:val="18"/>
                <w:szCs w:val="18"/>
              </w:rPr>
            </w:pPr>
            <w:del w:id="6839"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F13FB5C" w14:textId="60689E25" w:rsidR="00A54D65" w:rsidRPr="00A54D65" w:rsidDel="00481A38" w:rsidRDefault="00A54D65" w:rsidP="00A54D65">
            <w:pPr>
              <w:keepNext/>
              <w:keepLines/>
              <w:spacing w:after="0"/>
              <w:jc w:val="center"/>
              <w:rPr>
                <w:del w:id="6840" w:author="ZTE-Ma Zhifeng" w:date="2024-02-07T15:57:00Z"/>
                <w:rFonts w:ascii="Arial" w:eastAsia="宋体" w:hAnsi="Arial"/>
                <w:sz w:val="18"/>
                <w:lang w:val="en-US" w:eastAsia="zh-CN"/>
              </w:rPr>
            </w:pPr>
          </w:p>
        </w:tc>
      </w:tr>
      <w:tr w:rsidR="00A54D65" w:rsidRPr="00A54D65" w:rsidDel="00481A38" w14:paraId="358AE814" w14:textId="35D5477F" w:rsidTr="00481A38">
        <w:trPr>
          <w:trHeight w:val="29"/>
          <w:del w:id="6841" w:author="ZTE-Ma Zhifeng" w:date="2024-02-07T15:57:00Z"/>
        </w:trPr>
        <w:tc>
          <w:tcPr>
            <w:tcW w:w="1911" w:type="dxa"/>
            <w:tcBorders>
              <w:top w:val="single" w:sz="4" w:space="0" w:color="auto"/>
              <w:left w:val="single" w:sz="4" w:space="0" w:color="auto"/>
              <w:bottom w:val="nil"/>
              <w:right w:val="single" w:sz="4" w:space="0" w:color="auto"/>
            </w:tcBorders>
          </w:tcPr>
          <w:p w14:paraId="621DBB38" w14:textId="01F3FC9A" w:rsidR="00A54D65" w:rsidRPr="00A54D65" w:rsidDel="00481A38" w:rsidRDefault="00A54D65" w:rsidP="00A54D65">
            <w:pPr>
              <w:keepNext/>
              <w:keepLines/>
              <w:spacing w:after="0"/>
              <w:jc w:val="center"/>
              <w:rPr>
                <w:del w:id="6842" w:author="ZTE-Ma Zhifeng" w:date="2024-02-07T15:57:00Z"/>
                <w:rFonts w:ascii="Arial" w:eastAsia="宋体" w:hAnsi="Arial"/>
                <w:sz w:val="18"/>
                <w:lang w:val="en-US" w:eastAsia="zh-CN" w:bidi="ar"/>
              </w:rPr>
            </w:pPr>
            <w:del w:id="6843" w:author="ZTE-Ma Zhifeng" w:date="2024-02-07T15:57:00Z">
              <w:r w:rsidRPr="00A54D65" w:rsidDel="00481A38">
                <w:rPr>
                  <w:rFonts w:ascii="Arial" w:hAnsi="Arial"/>
                  <w:sz w:val="18"/>
                  <w:lang w:val="en-US" w:eastAsia="zh-CN" w:bidi="ar"/>
                </w:rPr>
                <w:delText>CA_n25A-n66(2A)-n71A-n77(2A)</w:delText>
              </w:r>
            </w:del>
          </w:p>
        </w:tc>
        <w:tc>
          <w:tcPr>
            <w:tcW w:w="2038" w:type="dxa"/>
            <w:tcBorders>
              <w:top w:val="single" w:sz="4" w:space="0" w:color="auto"/>
              <w:left w:val="single" w:sz="4" w:space="0" w:color="auto"/>
              <w:bottom w:val="nil"/>
              <w:right w:val="single" w:sz="4" w:space="0" w:color="auto"/>
            </w:tcBorders>
          </w:tcPr>
          <w:p w14:paraId="29A4446A" w14:textId="72D8F833" w:rsidR="00A54D65" w:rsidRPr="00A54D65" w:rsidDel="00481A38" w:rsidRDefault="00A54D65" w:rsidP="00A54D65">
            <w:pPr>
              <w:keepNext/>
              <w:keepLines/>
              <w:spacing w:after="0"/>
              <w:jc w:val="center"/>
              <w:rPr>
                <w:del w:id="6844" w:author="ZTE-Ma Zhifeng" w:date="2024-02-07T15:57:00Z"/>
                <w:rFonts w:ascii="Arial" w:hAnsi="Arial" w:cs="Arial"/>
                <w:sz w:val="18"/>
                <w:szCs w:val="18"/>
                <w:lang w:val="en-US" w:eastAsia="zh-CN"/>
              </w:rPr>
            </w:pPr>
            <w:del w:id="6845" w:author="ZTE-Ma Zhifeng" w:date="2024-02-07T15:57:00Z">
              <w:r w:rsidRPr="00A54D65" w:rsidDel="00481A38">
                <w:rPr>
                  <w:rFonts w:ascii="Arial" w:hAnsi="Arial" w:cs="Arial"/>
                  <w:sz w:val="18"/>
                  <w:szCs w:val="18"/>
                  <w:lang w:val="en-US" w:eastAsia="zh-CN"/>
                </w:rPr>
                <w:delText>CA_n25A-n66A</w:delText>
              </w:r>
            </w:del>
          </w:p>
          <w:p w14:paraId="1DE14DA8" w14:textId="6627DF98" w:rsidR="00A54D65" w:rsidRPr="00A54D65" w:rsidDel="00481A38" w:rsidRDefault="00A54D65" w:rsidP="00A54D65">
            <w:pPr>
              <w:keepNext/>
              <w:keepLines/>
              <w:spacing w:after="0"/>
              <w:jc w:val="center"/>
              <w:rPr>
                <w:del w:id="6846" w:author="ZTE-Ma Zhifeng" w:date="2024-02-07T15:57:00Z"/>
                <w:rFonts w:ascii="Arial" w:hAnsi="Arial" w:cs="Arial"/>
                <w:sz w:val="18"/>
                <w:szCs w:val="18"/>
                <w:lang w:val="en-US" w:eastAsia="zh-CN"/>
              </w:rPr>
            </w:pPr>
            <w:del w:id="6847" w:author="ZTE-Ma Zhifeng" w:date="2024-02-07T15:57:00Z">
              <w:r w:rsidRPr="00A54D65" w:rsidDel="00481A38">
                <w:rPr>
                  <w:rFonts w:ascii="Arial" w:hAnsi="Arial" w:cs="Arial"/>
                  <w:sz w:val="18"/>
                  <w:szCs w:val="18"/>
                  <w:lang w:val="en-US" w:eastAsia="zh-CN"/>
                </w:rPr>
                <w:delText>CA_n25A-n71A</w:delText>
              </w:r>
            </w:del>
          </w:p>
          <w:p w14:paraId="676CF3E1" w14:textId="49E2A213" w:rsidR="00A54D65" w:rsidRPr="00A54D65" w:rsidDel="00481A38" w:rsidRDefault="00A54D65" w:rsidP="00A54D65">
            <w:pPr>
              <w:keepNext/>
              <w:keepLines/>
              <w:spacing w:after="0"/>
              <w:jc w:val="center"/>
              <w:rPr>
                <w:del w:id="6848" w:author="ZTE-Ma Zhifeng" w:date="2024-02-07T15:57:00Z"/>
                <w:rFonts w:ascii="Arial" w:hAnsi="Arial" w:cs="Arial"/>
                <w:sz w:val="18"/>
                <w:szCs w:val="18"/>
                <w:lang w:val="en-US" w:eastAsia="zh-CN"/>
              </w:rPr>
            </w:pPr>
            <w:del w:id="6849" w:author="ZTE-Ma Zhifeng" w:date="2024-02-07T15:57:00Z">
              <w:r w:rsidRPr="00A54D65" w:rsidDel="00481A38">
                <w:rPr>
                  <w:rFonts w:ascii="Arial" w:hAnsi="Arial" w:cs="Arial"/>
                  <w:sz w:val="18"/>
                  <w:szCs w:val="18"/>
                  <w:lang w:val="en-US" w:eastAsia="zh-CN"/>
                </w:rPr>
                <w:delText>CA_n25A-n77A</w:delText>
              </w:r>
            </w:del>
          </w:p>
          <w:p w14:paraId="59D4F460" w14:textId="761F0ED7" w:rsidR="00A54D65" w:rsidRPr="00A54D65" w:rsidDel="00481A38" w:rsidRDefault="00A54D65" w:rsidP="00A54D65">
            <w:pPr>
              <w:keepNext/>
              <w:keepLines/>
              <w:spacing w:after="0"/>
              <w:jc w:val="center"/>
              <w:rPr>
                <w:del w:id="6850" w:author="ZTE-Ma Zhifeng" w:date="2024-02-07T15:57:00Z"/>
                <w:rFonts w:ascii="Arial" w:hAnsi="Arial" w:cs="Arial"/>
                <w:sz w:val="18"/>
                <w:szCs w:val="18"/>
                <w:lang w:val="en-US" w:eastAsia="zh-CN"/>
              </w:rPr>
            </w:pPr>
            <w:del w:id="6851" w:author="ZTE-Ma Zhifeng" w:date="2024-02-07T15:57:00Z">
              <w:r w:rsidRPr="00A54D65" w:rsidDel="00481A38">
                <w:rPr>
                  <w:rFonts w:ascii="Arial" w:hAnsi="Arial" w:cs="Arial"/>
                  <w:sz w:val="18"/>
                  <w:szCs w:val="18"/>
                  <w:lang w:val="en-US" w:eastAsia="zh-CN"/>
                </w:rPr>
                <w:delText>CA_n66A-n71A</w:delText>
              </w:r>
            </w:del>
          </w:p>
          <w:p w14:paraId="59AFE775" w14:textId="4D26AEB0" w:rsidR="00A54D65" w:rsidRPr="00A54D65" w:rsidDel="00481A38" w:rsidRDefault="00A54D65" w:rsidP="00A54D65">
            <w:pPr>
              <w:keepNext/>
              <w:keepLines/>
              <w:spacing w:after="0"/>
              <w:jc w:val="center"/>
              <w:rPr>
                <w:del w:id="6852" w:author="ZTE-Ma Zhifeng" w:date="2024-02-07T15:57:00Z"/>
                <w:rFonts w:ascii="Arial" w:hAnsi="Arial" w:cs="Arial"/>
                <w:sz w:val="18"/>
                <w:szCs w:val="18"/>
                <w:lang w:val="sv-SE" w:eastAsia="zh-CN"/>
              </w:rPr>
            </w:pPr>
            <w:del w:id="6853" w:author="ZTE-Ma Zhifeng" w:date="2024-02-07T15:57:00Z">
              <w:r w:rsidRPr="00A54D65" w:rsidDel="00481A38">
                <w:rPr>
                  <w:rFonts w:ascii="Arial" w:hAnsi="Arial" w:cs="Arial"/>
                  <w:sz w:val="18"/>
                  <w:szCs w:val="18"/>
                  <w:lang w:val="sv-SE" w:eastAsia="zh-CN"/>
                </w:rPr>
                <w:delText>CA_n66A-n77A</w:delText>
              </w:r>
            </w:del>
          </w:p>
          <w:p w14:paraId="4C4F5283" w14:textId="3D702594" w:rsidR="00A54D65" w:rsidRPr="00A54D65" w:rsidDel="00481A38" w:rsidRDefault="00A54D65" w:rsidP="00A54D65">
            <w:pPr>
              <w:keepNext/>
              <w:keepLines/>
              <w:spacing w:after="0"/>
              <w:jc w:val="center"/>
              <w:rPr>
                <w:del w:id="6854" w:author="ZTE-Ma Zhifeng" w:date="2024-02-07T15:57:00Z"/>
                <w:rFonts w:ascii="Arial" w:eastAsia="宋体" w:hAnsi="Arial" w:cs="Arial"/>
                <w:sz w:val="18"/>
                <w:szCs w:val="18"/>
                <w:lang w:val="en-US" w:eastAsia="zh-CN"/>
              </w:rPr>
            </w:pPr>
            <w:del w:id="6855" w:author="ZTE-Ma Zhifeng" w:date="2024-02-07T15:57:00Z">
              <w:r w:rsidRPr="00A54D65" w:rsidDel="00481A38">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A1D51B8" w14:textId="03919078" w:rsidR="00A54D65" w:rsidRPr="00A54D65" w:rsidDel="00481A38" w:rsidRDefault="00A54D65" w:rsidP="00A54D65">
            <w:pPr>
              <w:keepNext/>
              <w:keepLines/>
              <w:spacing w:after="0"/>
              <w:jc w:val="center"/>
              <w:rPr>
                <w:del w:id="6856" w:author="ZTE-Ma Zhifeng" w:date="2024-02-07T15:57:00Z"/>
                <w:rFonts w:ascii="Arial" w:eastAsia="宋体" w:hAnsi="Arial" w:cs="Arial"/>
                <w:sz w:val="18"/>
                <w:szCs w:val="18"/>
              </w:rPr>
            </w:pPr>
            <w:del w:id="6857" w:author="ZTE-Ma Zhifeng" w:date="2024-02-07T15:57:00Z">
              <w:r w:rsidRPr="00A54D65" w:rsidDel="00481A38">
                <w:rPr>
                  <w:rFonts w:ascii="Arial" w:hAnsi="Arial" w:cs="Arial"/>
                  <w:sz w:val="18"/>
                  <w:szCs w:val="18"/>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D4C96C" w14:textId="39B1D13A" w:rsidR="00A54D65" w:rsidRPr="00A54D65" w:rsidDel="00481A38" w:rsidRDefault="00A54D65" w:rsidP="00A54D65">
            <w:pPr>
              <w:keepNext/>
              <w:keepLines/>
              <w:spacing w:after="0"/>
              <w:jc w:val="center"/>
              <w:rPr>
                <w:del w:id="6858" w:author="ZTE-Ma Zhifeng" w:date="2024-02-07T15:57:00Z"/>
                <w:rFonts w:ascii="Arial" w:eastAsia="宋体" w:hAnsi="Arial" w:cs="Arial"/>
                <w:color w:val="000000"/>
                <w:sz w:val="18"/>
                <w:szCs w:val="18"/>
              </w:rPr>
            </w:pPr>
            <w:del w:id="6859" w:author="ZTE-Ma Zhifeng" w:date="2024-02-07T15:57:00Z">
              <w:r w:rsidRPr="00A54D65" w:rsidDel="00481A38">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B401C50" w14:textId="25D6A06D" w:rsidR="00A54D65" w:rsidRPr="00A54D65" w:rsidDel="00481A38" w:rsidRDefault="00A54D65" w:rsidP="00A54D65">
            <w:pPr>
              <w:keepNext/>
              <w:keepLines/>
              <w:spacing w:after="0"/>
              <w:jc w:val="center"/>
              <w:rPr>
                <w:del w:id="6860" w:author="ZTE-Ma Zhifeng" w:date="2024-02-07T15:57:00Z"/>
                <w:rFonts w:ascii="Arial" w:eastAsia="宋体" w:hAnsi="Arial"/>
                <w:sz w:val="18"/>
                <w:lang w:val="en-US" w:eastAsia="zh-CN"/>
              </w:rPr>
            </w:pPr>
            <w:del w:id="6861" w:author="ZTE-Ma Zhifeng" w:date="2024-02-07T15:57:00Z">
              <w:r w:rsidRPr="00A54D65" w:rsidDel="00481A38">
                <w:rPr>
                  <w:rFonts w:ascii="Arial" w:hAnsi="Arial"/>
                  <w:sz w:val="18"/>
                  <w:lang w:val="en-US" w:eastAsia="zh-CN"/>
                </w:rPr>
                <w:delText>4 and 5</w:delText>
              </w:r>
            </w:del>
          </w:p>
        </w:tc>
      </w:tr>
      <w:tr w:rsidR="00A54D65" w:rsidRPr="00A54D65" w:rsidDel="00481A38" w14:paraId="2C4D1D71" w14:textId="6AC5551F" w:rsidTr="00481A38">
        <w:trPr>
          <w:trHeight w:val="29"/>
          <w:del w:id="6862" w:author="ZTE-Ma Zhifeng" w:date="2024-02-07T15:57:00Z"/>
        </w:trPr>
        <w:tc>
          <w:tcPr>
            <w:tcW w:w="1911" w:type="dxa"/>
            <w:tcBorders>
              <w:top w:val="nil"/>
              <w:left w:val="single" w:sz="4" w:space="0" w:color="auto"/>
              <w:bottom w:val="nil"/>
              <w:right w:val="single" w:sz="4" w:space="0" w:color="auto"/>
            </w:tcBorders>
          </w:tcPr>
          <w:p w14:paraId="2CF617E4" w14:textId="52249B11" w:rsidR="00A54D65" w:rsidRPr="00A54D65" w:rsidDel="00481A38" w:rsidRDefault="00A54D65" w:rsidP="00A54D65">
            <w:pPr>
              <w:keepNext/>
              <w:keepLines/>
              <w:spacing w:after="0"/>
              <w:jc w:val="center"/>
              <w:rPr>
                <w:del w:id="686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FF4A62" w14:textId="615DC366" w:rsidR="00A54D65" w:rsidRPr="00A54D65" w:rsidDel="00481A38" w:rsidRDefault="00A54D65" w:rsidP="00A54D65">
            <w:pPr>
              <w:keepNext/>
              <w:keepLines/>
              <w:spacing w:after="0"/>
              <w:jc w:val="center"/>
              <w:rPr>
                <w:del w:id="686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D59986" w14:textId="4DF50B9C" w:rsidR="00A54D65" w:rsidRPr="00A54D65" w:rsidDel="00481A38" w:rsidRDefault="00A54D65" w:rsidP="00A54D65">
            <w:pPr>
              <w:keepNext/>
              <w:keepLines/>
              <w:spacing w:after="0"/>
              <w:jc w:val="center"/>
              <w:rPr>
                <w:del w:id="6865" w:author="ZTE-Ma Zhifeng" w:date="2024-02-07T15:57:00Z"/>
                <w:rFonts w:ascii="Arial" w:eastAsia="宋体" w:hAnsi="Arial" w:cs="Arial"/>
                <w:sz w:val="18"/>
                <w:szCs w:val="18"/>
              </w:rPr>
            </w:pPr>
            <w:del w:id="6866" w:author="ZTE-Ma Zhifeng" w:date="2024-02-07T15:57:00Z">
              <w:r w:rsidRPr="00A54D65" w:rsidDel="00481A38">
                <w:rPr>
                  <w:rFonts w:ascii="Arial" w:hAnsi="Arial" w:cs="Arial"/>
                  <w:sz w:val="18"/>
                  <w:szCs w:val="18"/>
                </w:rPr>
                <w:delText>n</w:delText>
              </w:r>
              <w:r w:rsidRPr="00A54D65" w:rsidDel="00481A38">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86F7055" w14:textId="5BB1134A" w:rsidR="00A54D65" w:rsidRPr="00A54D65" w:rsidDel="00481A38" w:rsidRDefault="00A54D65" w:rsidP="00A54D65">
            <w:pPr>
              <w:keepNext/>
              <w:keepLines/>
              <w:spacing w:after="0"/>
              <w:jc w:val="center"/>
              <w:rPr>
                <w:del w:id="6867" w:author="ZTE-Ma Zhifeng" w:date="2024-02-07T15:57:00Z"/>
                <w:rFonts w:ascii="Arial" w:eastAsia="宋体" w:hAnsi="Arial" w:cs="Arial"/>
                <w:color w:val="000000"/>
                <w:sz w:val="18"/>
                <w:szCs w:val="18"/>
              </w:rPr>
            </w:pPr>
            <w:del w:id="6868" w:author="ZTE-Ma Zhifeng" w:date="2024-02-07T15:57:00Z">
              <w:r w:rsidRPr="00A54D65" w:rsidDel="00481A38">
                <w:rPr>
                  <w:rFonts w:ascii="Arial" w:hAnsi="Arial"/>
                  <w:sz w:val="18"/>
                  <w:szCs w:val="18"/>
                  <w:lang w:val="en-CA"/>
                </w:rPr>
                <w:delText>CA_n66(2A)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66357818" w14:textId="333DF3F9" w:rsidR="00A54D65" w:rsidRPr="00A54D65" w:rsidDel="00481A38" w:rsidRDefault="00A54D65" w:rsidP="00A54D65">
            <w:pPr>
              <w:keepNext/>
              <w:keepLines/>
              <w:spacing w:after="0"/>
              <w:jc w:val="center"/>
              <w:rPr>
                <w:del w:id="6869" w:author="ZTE-Ma Zhifeng" w:date="2024-02-07T15:57:00Z"/>
                <w:rFonts w:ascii="Arial" w:eastAsia="宋体" w:hAnsi="Arial"/>
                <w:sz w:val="18"/>
                <w:lang w:val="en-US" w:eastAsia="zh-CN"/>
              </w:rPr>
            </w:pPr>
          </w:p>
        </w:tc>
      </w:tr>
      <w:tr w:rsidR="00A54D65" w:rsidRPr="00A54D65" w:rsidDel="00481A38" w14:paraId="30A56723" w14:textId="7E34D048" w:rsidTr="00481A38">
        <w:trPr>
          <w:trHeight w:val="29"/>
          <w:del w:id="6870" w:author="ZTE-Ma Zhifeng" w:date="2024-02-07T15:57:00Z"/>
        </w:trPr>
        <w:tc>
          <w:tcPr>
            <w:tcW w:w="1911" w:type="dxa"/>
            <w:tcBorders>
              <w:top w:val="nil"/>
              <w:left w:val="single" w:sz="4" w:space="0" w:color="auto"/>
              <w:bottom w:val="nil"/>
              <w:right w:val="single" w:sz="4" w:space="0" w:color="auto"/>
            </w:tcBorders>
          </w:tcPr>
          <w:p w14:paraId="256F4108" w14:textId="2F5F72E9" w:rsidR="00A54D65" w:rsidRPr="00A54D65" w:rsidDel="00481A38" w:rsidRDefault="00A54D65" w:rsidP="00A54D65">
            <w:pPr>
              <w:keepNext/>
              <w:keepLines/>
              <w:spacing w:after="0"/>
              <w:jc w:val="center"/>
              <w:rPr>
                <w:del w:id="687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1EA699" w14:textId="7BC816CE" w:rsidR="00A54D65" w:rsidRPr="00A54D65" w:rsidDel="00481A38" w:rsidRDefault="00A54D65" w:rsidP="00A54D65">
            <w:pPr>
              <w:keepNext/>
              <w:keepLines/>
              <w:spacing w:after="0"/>
              <w:jc w:val="center"/>
              <w:rPr>
                <w:del w:id="687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EA1B7E" w14:textId="4BEBE2EF" w:rsidR="00A54D65" w:rsidRPr="00A54D65" w:rsidDel="00481A38" w:rsidRDefault="00A54D65" w:rsidP="00A54D65">
            <w:pPr>
              <w:keepNext/>
              <w:keepLines/>
              <w:spacing w:after="0"/>
              <w:jc w:val="center"/>
              <w:rPr>
                <w:del w:id="6873" w:author="ZTE-Ma Zhifeng" w:date="2024-02-07T15:57:00Z"/>
                <w:rFonts w:ascii="Arial" w:eastAsia="宋体" w:hAnsi="Arial" w:cs="Arial"/>
                <w:sz w:val="18"/>
                <w:szCs w:val="18"/>
              </w:rPr>
            </w:pPr>
            <w:del w:id="6874" w:author="ZTE-Ma Zhifeng" w:date="2024-02-07T15:57:00Z">
              <w:r w:rsidRPr="00A54D65" w:rsidDel="00481A38">
                <w:rPr>
                  <w:rFonts w:ascii="Arial"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22D776E" w14:textId="14F9211D" w:rsidR="00A54D65" w:rsidRPr="00A54D65" w:rsidDel="00481A38" w:rsidRDefault="00A54D65" w:rsidP="00A54D65">
            <w:pPr>
              <w:keepNext/>
              <w:keepLines/>
              <w:spacing w:after="0"/>
              <w:jc w:val="center"/>
              <w:rPr>
                <w:del w:id="6875" w:author="ZTE-Ma Zhifeng" w:date="2024-02-07T15:57:00Z"/>
                <w:rFonts w:ascii="Arial" w:eastAsia="宋体" w:hAnsi="Arial" w:cs="Arial"/>
                <w:color w:val="000000"/>
                <w:sz w:val="18"/>
                <w:szCs w:val="18"/>
              </w:rPr>
            </w:pPr>
            <w:del w:id="6876" w:author="ZTE-Ma Zhifeng" w:date="2024-02-07T15:57:00Z">
              <w:r w:rsidRPr="00A54D65" w:rsidDel="00481A38">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354B9BD1" w14:textId="347817C6" w:rsidR="00A54D65" w:rsidRPr="00A54D65" w:rsidDel="00481A38" w:rsidRDefault="00A54D65" w:rsidP="00A54D65">
            <w:pPr>
              <w:keepNext/>
              <w:keepLines/>
              <w:spacing w:after="0"/>
              <w:jc w:val="center"/>
              <w:rPr>
                <w:del w:id="6877" w:author="ZTE-Ma Zhifeng" w:date="2024-02-07T15:57:00Z"/>
                <w:rFonts w:ascii="Arial" w:eastAsia="宋体" w:hAnsi="Arial"/>
                <w:sz w:val="18"/>
                <w:lang w:val="en-US" w:eastAsia="zh-CN"/>
              </w:rPr>
            </w:pPr>
          </w:p>
        </w:tc>
      </w:tr>
      <w:tr w:rsidR="00A54D65" w:rsidRPr="00A54D65" w:rsidDel="00481A38" w14:paraId="60529CEB" w14:textId="1973B09A" w:rsidTr="00481A38">
        <w:trPr>
          <w:trHeight w:val="29"/>
          <w:del w:id="6878" w:author="ZTE-Ma Zhifeng" w:date="2024-02-07T15:57:00Z"/>
        </w:trPr>
        <w:tc>
          <w:tcPr>
            <w:tcW w:w="1911" w:type="dxa"/>
            <w:tcBorders>
              <w:top w:val="nil"/>
              <w:left w:val="single" w:sz="4" w:space="0" w:color="auto"/>
              <w:bottom w:val="single" w:sz="4" w:space="0" w:color="auto"/>
              <w:right w:val="single" w:sz="4" w:space="0" w:color="auto"/>
            </w:tcBorders>
          </w:tcPr>
          <w:p w14:paraId="547264C2" w14:textId="4B2753B1" w:rsidR="00A54D65" w:rsidRPr="00A54D65" w:rsidDel="00481A38" w:rsidRDefault="00A54D65" w:rsidP="00A54D65">
            <w:pPr>
              <w:keepNext/>
              <w:keepLines/>
              <w:spacing w:after="0"/>
              <w:jc w:val="center"/>
              <w:rPr>
                <w:del w:id="687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904569" w14:textId="3EC278C1" w:rsidR="00A54D65" w:rsidRPr="00A54D65" w:rsidDel="00481A38" w:rsidRDefault="00A54D65" w:rsidP="00A54D65">
            <w:pPr>
              <w:keepNext/>
              <w:keepLines/>
              <w:spacing w:after="0"/>
              <w:jc w:val="center"/>
              <w:rPr>
                <w:del w:id="6880"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3AC4F" w14:textId="7F62983D" w:rsidR="00A54D65" w:rsidRPr="00A54D65" w:rsidDel="00481A38" w:rsidRDefault="00A54D65" w:rsidP="00A54D65">
            <w:pPr>
              <w:keepNext/>
              <w:keepLines/>
              <w:spacing w:after="0"/>
              <w:jc w:val="center"/>
              <w:rPr>
                <w:del w:id="6881" w:author="ZTE-Ma Zhifeng" w:date="2024-02-07T15:57:00Z"/>
                <w:rFonts w:ascii="Arial" w:eastAsia="宋体" w:hAnsi="Arial" w:cs="Arial"/>
                <w:sz w:val="18"/>
                <w:szCs w:val="18"/>
              </w:rPr>
            </w:pPr>
            <w:del w:id="6882" w:author="ZTE-Ma Zhifeng" w:date="2024-02-07T15:57:00Z">
              <w:r w:rsidRPr="00A54D65" w:rsidDel="00481A38">
                <w:rPr>
                  <w:rFonts w:ascii="Arial" w:hAnsi="Arial" w:cs="Arial"/>
                  <w:sz w:val="18"/>
                  <w:szCs w:val="18"/>
                </w:rPr>
                <w:delText>n</w:delText>
              </w:r>
              <w:r w:rsidRPr="00A54D65" w:rsidDel="00481A38">
                <w:rPr>
                  <w:rFonts w:ascii="Arial" w:hAnsi="Arial" w:cs="Arial" w:hint="eastAsia"/>
                  <w:sz w:val="18"/>
                  <w:szCs w:val="18"/>
                  <w:lang w:eastAsia="zh-CN"/>
                </w:rPr>
                <w:delText>7</w:delText>
              </w:r>
              <w:r w:rsidRPr="00A54D65" w:rsidDel="00481A38">
                <w:rPr>
                  <w:rFonts w:ascii="Arial"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DB5FA09" w14:textId="22A8B620" w:rsidR="00A54D65" w:rsidRPr="00A54D65" w:rsidDel="00481A38" w:rsidRDefault="00A54D65" w:rsidP="00A54D65">
            <w:pPr>
              <w:keepNext/>
              <w:keepLines/>
              <w:spacing w:after="0"/>
              <w:jc w:val="center"/>
              <w:rPr>
                <w:del w:id="6883" w:author="ZTE-Ma Zhifeng" w:date="2024-02-07T15:57:00Z"/>
                <w:rFonts w:ascii="Arial" w:eastAsia="宋体" w:hAnsi="Arial" w:cs="Arial"/>
                <w:color w:val="000000"/>
                <w:sz w:val="18"/>
                <w:szCs w:val="18"/>
              </w:rPr>
            </w:pPr>
            <w:del w:id="6884" w:author="ZTE-Ma Zhifeng" w:date="2024-02-07T15:57:00Z">
              <w:r w:rsidRPr="00A54D65" w:rsidDel="00481A38">
                <w:rPr>
                  <w:rFonts w:ascii="Arial" w:hAnsi="Arial"/>
                  <w:sz w:val="18"/>
                  <w:szCs w:val="18"/>
                  <w:lang w:val="en-CA"/>
                </w:rPr>
                <w:delText>CA_n77(2A)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094612F9" w14:textId="3D5FA618" w:rsidR="00A54D65" w:rsidRPr="00A54D65" w:rsidDel="00481A38" w:rsidRDefault="00A54D65" w:rsidP="00A54D65">
            <w:pPr>
              <w:keepNext/>
              <w:keepLines/>
              <w:spacing w:after="0"/>
              <w:jc w:val="center"/>
              <w:rPr>
                <w:del w:id="6885" w:author="ZTE-Ma Zhifeng" w:date="2024-02-07T15:57:00Z"/>
                <w:rFonts w:ascii="Arial" w:eastAsia="宋体" w:hAnsi="Arial"/>
                <w:sz w:val="18"/>
                <w:lang w:val="en-US" w:eastAsia="zh-CN"/>
              </w:rPr>
            </w:pPr>
          </w:p>
        </w:tc>
      </w:tr>
      <w:tr w:rsidR="00A54D65" w:rsidRPr="00A54D65" w:rsidDel="00481A38" w14:paraId="74AC3986" w14:textId="32CB45E4" w:rsidTr="00481A38">
        <w:trPr>
          <w:trHeight w:val="29"/>
          <w:del w:id="6886" w:author="ZTE-Ma Zhifeng" w:date="2024-02-07T15:57:00Z"/>
        </w:trPr>
        <w:tc>
          <w:tcPr>
            <w:tcW w:w="1911" w:type="dxa"/>
            <w:tcBorders>
              <w:top w:val="single" w:sz="4" w:space="0" w:color="auto"/>
              <w:left w:val="single" w:sz="4" w:space="0" w:color="auto"/>
              <w:bottom w:val="nil"/>
              <w:right w:val="single" w:sz="4" w:space="0" w:color="auto"/>
            </w:tcBorders>
          </w:tcPr>
          <w:p w14:paraId="5C5AC1A1" w14:textId="7BFB3570" w:rsidR="00A54D65" w:rsidRPr="00A54D65" w:rsidDel="00481A38" w:rsidRDefault="00A54D65" w:rsidP="00A54D65">
            <w:pPr>
              <w:keepNext/>
              <w:keepLines/>
              <w:spacing w:after="0"/>
              <w:jc w:val="center"/>
              <w:rPr>
                <w:del w:id="6887" w:author="ZTE-Ma Zhifeng" w:date="2024-02-07T15:57:00Z"/>
                <w:rFonts w:ascii="Arial" w:eastAsia="宋体" w:hAnsi="Arial"/>
                <w:sz w:val="18"/>
                <w:lang w:val="en-US" w:eastAsia="zh-CN" w:bidi="ar"/>
              </w:rPr>
            </w:pPr>
            <w:del w:id="6888" w:author="ZTE-Ma Zhifeng" w:date="2024-02-07T15:57:00Z">
              <w:r w:rsidRPr="00A54D65" w:rsidDel="00481A38">
                <w:rPr>
                  <w:rFonts w:ascii="Arial" w:eastAsia="宋体" w:hAnsi="Arial"/>
                  <w:sz w:val="18"/>
                  <w:lang w:val="en-US" w:eastAsia="zh-CN" w:bidi="ar"/>
                </w:rPr>
                <w:delText>CA_n25A-n66A-n71B-n77A</w:delText>
              </w:r>
            </w:del>
          </w:p>
        </w:tc>
        <w:tc>
          <w:tcPr>
            <w:tcW w:w="2038" w:type="dxa"/>
            <w:tcBorders>
              <w:top w:val="single" w:sz="4" w:space="0" w:color="auto"/>
              <w:left w:val="single" w:sz="4" w:space="0" w:color="auto"/>
              <w:bottom w:val="nil"/>
              <w:right w:val="single" w:sz="4" w:space="0" w:color="auto"/>
            </w:tcBorders>
          </w:tcPr>
          <w:p w14:paraId="20C32AA9" w14:textId="37DADAEC" w:rsidR="00A54D65" w:rsidRPr="00A54D65" w:rsidDel="00481A38" w:rsidRDefault="00A54D65" w:rsidP="00A54D65">
            <w:pPr>
              <w:keepNext/>
              <w:keepLines/>
              <w:spacing w:after="0"/>
              <w:jc w:val="center"/>
              <w:rPr>
                <w:del w:id="6889" w:author="ZTE-Ma Zhifeng" w:date="2024-02-07T15:57:00Z"/>
                <w:rFonts w:ascii="Arial" w:eastAsia="宋体" w:hAnsi="Arial" w:cs="Arial"/>
                <w:sz w:val="18"/>
                <w:szCs w:val="18"/>
                <w:lang w:val="en-US" w:eastAsia="zh-CN"/>
              </w:rPr>
            </w:pPr>
            <w:del w:id="6890" w:author="ZTE-Ma Zhifeng" w:date="2024-02-07T15:57:00Z">
              <w:r w:rsidRPr="00A54D65" w:rsidDel="00481A38">
                <w:rPr>
                  <w:rFonts w:ascii="Arial" w:eastAsia="宋体" w:hAnsi="Arial" w:cs="Arial"/>
                  <w:sz w:val="18"/>
                  <w:szCs w:val="18"/>
                  <w:lang w:val="en-US" w:eastAsia="zh-CN"/>
                </w:rPr>
                <w:delText>CA_n25A-n66A</w:delText>
              </w:r>
            </w:del>
          </w:p>
          <w:p w14:paraId="7A4861D1" w14:textId="38E56F13" w:rsidR="00A54D65" w:rsidRPr="00A54D65" w:rsidDel="00481A38" w:rsidRDefault="00A54D65" w:rsidP="00A54D65">
            <w:pPr>
              <w:keepNext/>
              <w:keepLines/>
              <w:spacing w:after="0"/>
              <w:jc w:val="center"/>
              <w:rPr>
                <w:del w:id="6891" w:author="ZTE-Ma Zhifeng" w:date="2024-02-07T15:57:00Z"/>
                <w:rFonts w:ascii="Arial" w:eastAsia="宋体" w:hAnsi="Arial" w:cs="Arial"/>
                <w:sz w:val="18"/>
                <w:szCs w:val="18"/>
                <w:lang w:val="en-US" w:eastAsia="zh-CN"/>
              </w:rPr>
            </w:pPr>
            <w:del w:id="6892" w:author="ZTE-Ma Zhifeng" w:date="2024-02-07T15:57:00Z">
              <w:r w:rsidRPr="00A54D65" w:rsidDel="00481A38">
                <w:rPr>
                  <w:rFonts w:ascii="Arial" w:eastAsia="宋体" w:hAnsi="Arial" w:cs="Arial"/>
                  <w:sz w:val="18"/>
                  <w:szCs w:val="18"/>
                  <w:lang w:val="en-US" w:eastAsia="zh-CN"/>
                </w:rPr>
                <w:delText>CA_n25A-n71A</w:delText>
              </w:r>
            </w:del>
          </w:p>
          <w:p w14:paraId="45DD999E" w14:textId="21A87AFF" w:rsidR="00A54D65" w:rsidRPr="00A54D65" w:rsidDel="00481A38" w:rsidRDefault="00A54D65" w:rsidP="00A54D65">
            <w:pPr>
              <w:keepNext/>
              <w:keepLines/>
              <w:spacing w:after="0"/>
              <w:jc w:val="center"/>
              <w:rPr>
                <w:del w:id="6893" w:author="ZTE-Ma Zhifeng" w:date="2024-02-07T15:57:00Z"/>
                <w:rFonts w:ascii="Arial" w:eastAsia="宋体" w:hAnsi="Arial" w:cs="Arial"/>
                <w:sz w:val="18"/>
                <w:szCs w:val="18"/>
                <w:lang w:val="en-US" w:eastAsia="zh-CN"/>
              </w:rPr>
            </w:pPr>
            <w:del w:id="6894" w:author="ZTE-Ma Zhifeng" w:date="2024-02-07T15:57:00Z">
              <w:r w:rsidRPr="00A54D65" w:rsidDel="00481A38">
                <w:rPr>
                  <w:rFonts w:ascii="Arial" w:eastAsia="宋体" w:hAnsi="Arial" w:cs="Arial"/>
                  <w:sz w:val="18"/>
                  <w:szCs w:val="18"/>
                  <w:lang w:val="en-US" w:eastAsia="zh-CN"/>
                </w:rPr>
                <w:delText>CA_n25A-n77A</w:delText>
              </w:r>
            </w:del>
          </w:p>
          <w:p w14:paraId="615B24A1" w14:textId="608EF73D" w:rsidR="00A54D65" w:rsidRPr="00A54D65" w:rsidDel="00481A38" w:rsidRDefault="00A54D65" w:rsidP="00A54D65">
            <w:pPr>
              <w:keepNext/>
              <w:keepLines/>
              <w:spacing w:after="0"/>
              <w:jc w:val="center"/>
              <w:rPr>
                <w:del w:id="6895" w:author="ZTE-Ma Zhifeng" w:date="2024-02-07T15:57:00Z"/>
                <w:rFonts w:ascii="Arial" w:eastAsia="宋体" w:hAnsi="Arial" w:cs="Arial"/>
                <w:sz w:val="18"/>
                <w:szCs w:val="18"/>
                <w:lang w:val="en-US" w:eastAsia="zh-CN"/>
              </w:rPr>
            </w:pPr>
            <w:del w:id="6896" w:author="ZTE-Ma Zhifeng" w:date="2024-02-07T15:57:00Z">
              <w:r w:rsidRPr="00A54D65" w:rsidDel="00481A38">
                <w:rPr>
                  <w:rFonts w:ascii="Arial" w:eastAsia="宋体" w:hAnsi="Arial" w:cs="Arial"/>
                  <w:sz w:val="18"/>
                  <w:szCs w:val="18"/>
                  <w:lang w:val="en-US" w:eastAsia="zh-CN"/>
                </w:rPr>
                <w:delText>CA_n66A-n71A</w:delText>
              </w:r>
            </w:del>
          </w:p>
          <w:p w14:paraId="0099135A" w14:textId="60388E8B" w:rsidR="00A54D65" w:rsidRPr="00A54D65" w:rsidDel="00481A38" w:rsidRDefault="00A54D65" w:rsidP="00A54D65">
            <w:pPr>
              <w:keepNext/>
              <w:keepLines/>
              <w:spacing w:after="0"/>
              <w:jc w:val="center"/>
              <w:rPr>
                <w:del w:id="6897" w:author="ZTE-Ma Zhifeng" w:date="2024-02-07T15:57:00Z"/>
                <w:rFonts w:ascii="Arial" w:eastAsia="宋体" w:hAnsi="Arial" w:cs="Arial"/>
                <w:sz w:val="18"/>
                <w:szCs w:val="18"/>
                <w:lang w:val="sv-SE" w:eastAsia="zh-CN"/>
              </w:rPr>
            </w:pPr>
            <w:del w:id="6898" w:author="ZTE-Ma Zhifeng" w:date="2024-02-07T15:57:00Z">
              <w:r w:rsidRPr="00A54D65" w:rsidDel="00481A38">
                <w:rPr>
                  <w:rFonts w:ascii="Arial" w:eastAsia="宋体" w:hAnsi="Arial" w:cs="Arial"/>
                  <w:sz w:val="18"/>
                  <w:szCs w:val="18"/>
                  <w:lang w:val="sv-SE" w:eastAsia="zh-CN"/>
                </w:rPr>
                <w:delText>CA_n66A-n77A</w:delText>
              </w:r>
            </w:del>
          </w:p>
          <w:p w14:paraId="0B881587" w14:textId="3783D09A" w:rsidR="00A54D65" w:rsidRPr="00A54D65" w:rsidDel="00481A38" w:rsidRDefault="00A54D65" w:rsidP="00A54D65">
            <w:pPr>
              <w:keepNext/>
              <w:keepLines/>
              <w:spacing w:after="0"/>
              <w:jc w:val="center"/>
              <w:rPr>
                <w:del w:id="6899" w:author="ZTE-Ma Zhifeng" w:date="2024-02-07T15:57:00Z"/>
                <w:rFonts w:ascii="Arial" w:eastAsia="宋体" w:hAnsi="Arial"/>
                <w:sz w:val="18"/>
                <w:lang w:val="en-US" w:eastAsia="zh-CN" w:bidi="ar"/>
              </w:rPr>
            </w:pPr>
            <w:del w:id="6900" w:author="ZTE-Ma Zhifeng" w:date="2024-02-07T15:57:00Z">
              <w:r w:rsidRPr="00A54D65" w:rsidDel="00481A38">
                <w:rPr>
                  <w:rFonts w:ascii="Arial" w:eastAsia="宋体"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7EAE8780" w14:textId="3506B010" w:rsidR="00A54D65" w:rsidRPr="00A54D65" w:rsidDel="00481A38" w:rsidRDefault="00A54D65" w:rsidP="00A54D65">
            <w:pPr>
              <w:keepNext/>
              <w:keepLines/>
              <w:spacing w:after="0"/>
              <w:jc w:val="center"/>
              <w:rPr>
                <w:del w:id="6901" w:author="ZTE-Ma Zhifeng" w:date="2024-02-07T15:57:00Z"/>
                <w:rFonts w:ascii="Arial" w:eastAsia="宋体" w:hAnsi="Arial" w:cs="Arial"/>
                <w:sz w:val="18"/>
                <w:szCs w:val="18"/>
                <w:lang w:eastAsia="en-GB"/>
              </w:rPr>
            </w:pPr>
            <w:del w:id="6902"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8912C55" w14:textId="1365606C" w:rsidR="00A54D65" w:rsidRPr="00A54D65" w:rsidDel="00481A38" w:rsidRDefault="00A54D65" w:rsidP="00A54D65">
            <w:pPr>
              <w:keepNext/>
              <w:keepLines/>
              <w:spacing w:after="0"/>
              <w:jc w:val="center"/>
              <w:rPr>
                <w:del w:id="6903" w:author="ZTE-Ma Zhifeng" w:date="2024-02-07T15:57:00Z"/>
                <w:rFonts w:ascii="Arial" w:eastAsia="宋体" w:hAnsi="Arial" w:cs="Arial"/>
                <w:color w:val="000000"/>
                <w:sz w:val="18"/>
                <w:szCs w:val="18"/>
              </w:rPr>
            </w:pPr>
            <w:del w:id="6904"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45E6742" w14:textId="738790CF" w:rsidR="00A54D65" w:rsidRPr="00A54D65" w:rsidDel="00481A38" w:rsidRDefault="00A54D65" w:rsidP="00A54D65">
            <w:pPr>
              <w:keepNext/>
              <w:keepLines/>
              <w:spacing w:after="0"/>
              <w:jc w:val="center"/>
              <w:rPr>
                <w:del w:id="6905" w:author="ZTE-Ma Zhifeng" w:date="2024-02-07T15:57:00Z"/>
                <w:rFonts w:ascii="Arial" w:eastAsia="宋体" w:hAnsi="Arial"/>
                <w:sz w:val="18"/>
                <w:lang w:val="en-US" w:eastAsia="zh-CN"/>
              </w:rPr>
            </w:pPr>
            <w:del w:id="6906"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7018EE69" w14:textId="5F0ED98F" w:rsidTr="00481A38">
        <w:trPr>
          <w:trHeight w:val="29"/>
          <w:del w:id="6907" w:author="ZTE-Ma Zhifeng" w:date="2024-02-07T15:57:00Z"/>
        </w:trPr>
        <w:tc>
          <w:tcPr>
            <w:tcW w:w="1911" w:type="dxa"/>
            <w:tcBorders>
              <w:top w:val="nil"/>
              <w:left w:val="single" w:sz="4" w:space="0" w:color="auto"/>
              <w:bottom w:val="nil"/>
              <w:right w:val="single" w:sz="4" w:space="0" w:color="auto"/>
            </w:tcBorders>
          </w:tcPr>
          <w:p w14:paraId="0E27AEC3" w14:textId="3B451CDC" w:rsidR="00A54D65" w:rsidRPr="00A54D65" w:rsidDel="00481A38" w:rsidRDefault="00A54D65" w:rsidP="00A54D65">
            <w:pPr>
              <w:keepNext/>
              <w:keepLines/>
              <w:spacing w:after="0"/>
              <w:jc w:val="center"/>
              <w:rPr>
                <w:del w:id="690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6823AB" w14:textId="65710660" w:rsidR="00A54D65" w:rsidRPr="00A54D65" w:rsidDel="00481A38" w:rsidRDefault="00A54D65" w:rsidP="00A54D65">
            <w:pPr>
              <w:keepNext/>
              <w:keepLines/>
              <w:spacing w:after="0"/>
              <w:jc w:val="center"/>
              <w:rPr>
                <w:del w:id="69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D0CC4" w14:textId="5EA38FBA" w:rsidR="00A54D65" w:rsidRPr="00A54D65" w:rsidDel="00481A38" w:rsidRDefault="00A54D65" w:rsidP="00A54D65">
            <w:pPr>
              <w:keepNext/>
              <w:keepLines/>
              <w:spacing w:after="0"/>
              <w:jc w:val="center"/>
              <w:rPr>
                <w:del w:id="6910" w:author="ZTE-Ma Zhifeng" w:date="2024-02-07T15:57:00Z"/>
                <w:rFonts w:ascii="Arial" w:eastAsia="宋体" w:hAnsi="Arial" w:cs="Arial"/>
                <w:sz w:val="18"/>
                <w:szCs w:val="18"/>
                <w:lang w:eastAsia="en-GB"/>
              </w:rPr>
            </w:pPr>
            <w:del w:id="6911"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44FBD80" w14:textId="44CC24C6" w:rsidR="00A54D65" w:rsidRPr="00A54D65" w:rsidDel="00481A38" w:rsidRDefault="00A54D65" w:rsidP="00A54D65">
            <w:pPr>
              <w:keepNext/>
              <w:keepLines/>
              <w:spacing w:after="0"/>
              <w:jc w:val="center"/>
              <w:rPr>
                <w:del w:id="6912" w:author="ZTE-Ma Zhifeng" w:date="2024-02-07T15:57:00Z"/>
                <w:rFonts w:ascii="Arial" w:eastAsia="宋体" w:hAnsi="Arial" w:cs="Arial"/>
                <w:color w:val="000000"/>
                <w:sz w:val="18"/>
                <w:szCs w:val="18"/>
              </w:rPr>
            </w:pPr>
            <w:del w:id="6913"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3225D2E8" w14:textId="66AB920D" w:rsidR="00A54D65" w:rsidRPr="00A54D65" w:rsidDel="00481A38" w:rsidRDefault="00A54D65" w:rsidP="00A54D65">
            <w:pPr>
              <w:keepNext/>
              <w:keepLines/>
              <w:spacing w:after="0"/>
              <w:jc w:val="center"/>
              <w:rPr>
                <w:del w:id="6914" w:author="ZTE-Ma Zhifeng" w:date="2024-02-07T15:57:00Z"/>
                <w:rFonts w:ascii="Arial" w:eastAsia="宋体" w:hAnsi="Arial"/>
                <w:sz w:val="18"/>
                <w:lang w:val="en-US" w:eastAsia="zh-CN"/>
              </w:rPr>
            </w:pPr>
          </w:p>
        </w:tc>
      </w:tr>
      <w:tr w:rsidR="00A54D65" w:rsidRPr="00A54D65" w:rsidDel="00481A38" w14:paraId="17069EFD" w14:textId="2493D5C5" w:rsidTr="00481A38">
        <w:trPr>
          <w:trHeight w:val="29"/>
          <w:del w:id="6915" w:author="ZTE-Ma Zhifeng" w:date="2024-02-07T15:57:00Z"/>
        </w:trPr>
        <w:tc>
          <w:tcPr>
            <w:tcW w:w="1911" w:type="dxa"/>
            <w:tcBorders>
              <w:top w:val="nil"/>
              <w:left w:val="single" w:sz="4" w:space="0" w:color="auto"/>
              <w:bottom w:val="nil"/>
              <w:right w:val="single" w:sz="4" w:space="0" w:color="auto"/>
            </w:tcBorders>
          </w:tcPr>
          <w:p w14:paraId="077F3413" w14:textId="57BD1ECF" w:rsidR="00A54D65" w:rsidRPr="00A54D65" w:rsidDel="00481A38" w:rsidRDefault="00A54D65" w:rsidP="00A54D65">
            <w:pPr>
              <w:keepNext/>
              <w:keepLines/>
              <w:spacing w:after="0"/>
              <w:jc w:val="center"/>
              <w:rPr>
                <w:del w:id="691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FD6F2E" w14:textId="0D53DF91" w:rsidR="00A54D65" w:rsidRPr="00A54D65" w:rsidDel="00481A38" w:rsidRDefault="00A54D65" w:rsidP="00A54D65">
            <w:pPr>
              <w:keepNext/>
              <w:keepLines/>
              <w:spacing w:after="0"/>
              <w:jc w:val="center"/>
              <w:rPr>
                <w:del w:id="69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F0CFA" w14:textId="56E71105" w:rsidR="00A54D65" w:rsidRPr="00A54D65" w:rsidDel="00481A38" w:rsidRDefault="00A54D65" w:rsidP="00A54D65">
            <w:pPr>
              <w:keepNext/>
              <w:keepLines/>
              <w:spacing w:after="0"/>
              <w:jc w:val="center"/>
              <w:rPr>
                <w:del w:id="6918" w:author="ZTE-Ma Zhifeng" w:date="2024-02-07T15:57:00Z"/>
                <w:rFonts w:ascii="Arial" w:eastAsia="宋体" w:hAnsi="Arial" w:cs="Arial"/>
                <w:sz w:val="18"/>
                <w:szCs w:val="18"/>
                <w:lang w:eastAsia="en-GB"/>
              </w:rPr>
            </w:pPr>
            <w:del w:id="6919"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EC1C7C9" w14:textId="4CD13C38" w:rsidR="00A54D65" w:rsidRPr="00A54D65" w:rsidDel="00481A38" w:rsidRDefault="00A54D65" w:rsidP="00A54D65">
            <w:pPr>
              <w:keepNext/>
              <w:keepLines/>
              <w:spacing w:after="0"/>
              <w:jc w:val="center"/>
              <w:rPr>
                <w:del w:id="6920" w:author="ZTE-Ma Zhifeng" w:date="2024-02-07T15:57:00Z"/>
                <w:rFonts w:ascii="Arial" w:eastAsia="宋体" w:hAnsi="Arial" w:cs="Arial"/>
                <w:color w:val="000000"/>
                <w:sz w:val="18"/>
                <w:szCs w:val="18"/>
              </w:rPr>
            </w:pPr>
            <w:del w:id="6921" w:author="ZTE-Ma Zhifeng" w:date="2024-02-07T15:57:00Z">
              <w:r w:rsidRPr="00A54D65" w:rsidDel="00481A38">
                <w:rPr>
                  <w:rFonts w:ascii="Arial" w:eastAsia="宋体" w:hAnsi="Arial"/>
                  <w:sz w:val="18"/>
                  <w:szCs w:val="18"/>
                  <w:lang w:val="en-CA"/>
                </w:rPr>
                <w:delText>CA_n71B_</w:delText>
              </w:r>
              <w:r w:rsidRPr="00A54D65" w:rsidDel="00481A38">
                <w:rPr>
                  <w:rFonts w:ascii="Arial" w:eastAsia="宋体" w:hAnsi="Arial" w:cs="Arial"/>
                  <w:sz w:val="18"/>
                  <w:szCs w:val="18"/>
                  <w:lang w:val="en-US" w:eastAsia="zh-CN" w:bidi="ar"/>
                </w:rPr>
                <w:delText>BCS 4 and 5</w:delText>
              </w:r>
            </w:del>
          </w:p>
        </w:tc>
        <w:tc>
          <w:tcPr>
            <w:tcW w:w="1785" w:type="dxa"/>
            <w:tcBorders>
              <w:top w:val="nil"/>
              <w:left w:val="single" w:sz="4" w:space="0" w:color="auto"/>
              <w:bottom w:val="nil"/>
              <w:right w:val="single" w:sz="4" w:space="0" w:color="auto"/>
            </w:tcBorders>
          </w:tcPr>
          <w:p w14:paraId="5B1A3240" w14:textId="11FFFCD9" w:rsidR="00A54D65" w:rsidRPr="00A54D65" w:rsidDel="00481A38" w:rsidRDefault="00A54D65" w:rsidP="00A54D65">
            <w:pPr>
              <w:keepNext/>
              <w:keepLines/>
              <w:spacing w:after="0"/>
              <w:jc w:val="center"/>
              <w:rPr>
                <w:del w:id="6922" w:author="ZTE-Ma Zhifeng" w:date="2024-02-07T15:57:00Z"/>
                <w:rFonts w:ascii="Arial" w:eastAsia="宋体" w:hAnsi="Arial"/>
                <w:sz w:val="18"/>
                <w:lang w:val="en-US" w:eastAsia="zh-CN"/>
              </w:rPr>
            </w:pPr>
          </w:p>
        </w:tc>
      </w:tr>
      <w:tr w:rsidR="00A54D65" w:rsidRPr="00A54D65" w:rsidDel="00481A38" w14:paraId="33F135BA" w14:textId="5639CEAB" w:rsidTr="00481A38">
        <w:trPr>
          <w:trHeight w:val="29"/>
          <w:del w:id="6923" w:author="ZTE-Ma Zhifeng" w:date="2024-02-07T15:57:00Z"/>
        </w:trPr>
        <w:tc>
          <w:tcPr>
            <w:tcW w:w="1911" w:type="dxa"/>
            <w:tcBorders>
              <w:top w:val="nil"/>
              <w:left w:val="single" w:sz="4" w:space="0" w:color="auto"/>
              <w:bottom w:val="single" w:sz="4" w:space="0" w:color="auto"/>
              <w:right w:val="single" w:sz="4" w:space="0" w:color="auto"/>
            </w:tcBorders>
          </w:tcPr>
          <w:p w14:paraId="740E0C4D" w14:textId="567C9E3D" w:rsidR="00A54D65" w:rsidRPr="00A54D65" w:rsidDel="00481A38" w:rsidRDefault="00A54D65" w:rsidP="00A54D65">
            <w:pPr>
              <w:keepNext/>
              <w:keepLines/>
              <w:spacing w:after="0"/>
              <w:jc w:val="center"/>
              <w:rPr>
                <w:del w:id="6924"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FACF3F" w14:textId="05CF626E" w:rsidR="00A54D65" w:rsidRPr="00A54D65" w:rsidDel="00481A38" w:rsidRDefault="00A54D65" w:rsidP="00A54D65">
            <w:pPr>
              <w:keepNext/>
              <w:keepLines/>
              <w:spacing w:after="0"/>
              <w:jc w:val="center"/>
              <w:rPr>
                <w:del w:id="692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ED85AC" w14:textId="44AF47F3" w:rsidR="00A54D65" w:rsidRPr="00A54D65" w:rsidDel="00481A38" w:rsidRDefault="00A54D65" w:rsidP="00A54D65">
            <w:pPr>
              <w:keepNext/>
              <w:keepLines/>
              <w:spacing w:after="0"/>
              <w:jc w:val="center"/>
              <w:rPr>
                <w:del w:id="6926" w:author="ZTE-Ma Zhifeng" w:date="2024-02-07T15:57:00Z"/>
                <w:rFonts w:ascii="Arial" w:eastAsia="宋体" w:hAnsi="Arial" w:cs="Arial"/>
                <w:sz w:val="18"/>
                <w:szCs w:val="18"/>
                <w:lang w:eastAsia="en-GB"/>
              </w:rPr>
            </w:pPr>
            <w:del w:id="6927"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2DCC8A" w14:textId="19A00901" w:rsidR="00A54D65" w:rsidRPr="00A54D65" w:rsidDel="00481A38" w:rsidRDefault="00A54D65" w:rsidP="00A54D65">
            <w:pPr>
              <w:keepNext/>
              <w:keepLines/>
              <w:spacing w:after="0"/>
              <w:jc w:val="center"/>
              <w:rPr>
                <w:del w:id="6928" w:author="ZTE-Ma Zhifeng" w:date="2024-02-07T15:57:00Z"/>
                <w:rFonts w:ascii="Arial" w:eastAsia="宋体" w:hAnsi="Arial" w:cs="Arial"/>
                <w:color w:val="000000"/>
                <w:sz w:val="18"/>
                <w:szCs w:val="18"/>
              </w:rPr>
            </w:pPr>
            <w:del w:id="6929"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C0C6E52" w14:textId="2B863206" w:rsidR="00A54D65" w:rsidRPr="00A54D65" w:rsidDel="00481A38" w:rsidRDefault="00A54D65" w:rsidP="00A54D65">
            <w:pPr>
              <w:keepNext/>
              <w:keepLines/>
              <w:spacing w:after="0"/>
              <w:jc w:val="center"/>
              <w:rPr>
                <w:del w:id="6930" w:author="ZTE-Ma Zhifeng" w:date="2024-02-07T15:57:00Z"/>
                <w:rFonts w:ascii="Arial" w:eastAsia="宋体" w:hAnsi="Arial"/>
                <w:sz w:val="18"/>
                <w:lang w:val="en-US" w:eastAsia="zh-CN"/>
              </w:rPr>
            </w:pPr>
          </w:p>
        </w:tc>
      </w:tr>
      <w:tr w:rsidR="00A54D65" w:rsidRPr="00A54D65" w:rsidDel="00481A38" w14:paraId="6E98A787" w14:textId="403CBEF3" w:rsidTr="00481A38">
        <w:trPr>
          <w:trHeight w:val="29"/>
          <w:del w:id="6931" w:author="ZTE-Ma Zhifeng" w:date="2024-02-07T15:57:00Z"/>
        </w:trPr>
        <w:tc>
          <w:tcPr>
            <w:tcW w:w="1911" w:type="dxa"/>
            <w:tcBorders>
              <w:top w:val="single" w:sz="4" w:space="0" w:color="auto"/>
              <w:left w:val="single" w:sz="4" w:space="0" w:color="auto"/>
              <w:bottom w:val="nil"/>
              <w:right w:val="single" w:sz="4" w:space="0" w:color="auto"/>
            </w:tcBorders>
          </w:tcPr>
          <w:p w14:paraId="47A6F6D0" w14:textId="436901B5" w:rsidR="00A54D65" w:rsidRPr="00A54D65" w:rsidDel="00481A38" w:rsidRDefault="00A54D65" w:rsidP="00A54D65">
            <w:pPr>
              <w:keepNext/>
              <w:keepLines/>
              <w:spacing w:after="0"/>
              <w:jc w:val="center"/>
              <w:rPr>
                <w:del w:id="6932" w:author="ZTE-Ma Zhifeng" w:date="2024-02-07T15:57:00Z"/>
                <w:rFonts w:ascii="Arial" w:eastAsia="宋体" w:hAnsi="Arial"/>
                <w:sz w:val="18"/>
                <w:lang w:val="en-US" w:eastAsia="zh-CN" w:bidi="ar"/>
              </w:rPr>
            </w:pPr>
            <w:del w:id="6933" w:author="ZTE-Ma Zhifeng" w:date="2024-02-07T15:57:00Z">
              <w:r w:rsidRPr="00A54D65" w:rsidDel="00481A38">
                <w:rPr>
                  <w:rFonts w:ascii="Arial" w:eastAsia="宋体" w:hAnsi="Arial"/>
                  <w:sz w:val="18"/>
                  <w:lang w:val="en-US" w:eastAsia="zh-CN" w:bidi="ar"/>
                </w:rPr>
                <w:delText>CA_n25A-n66A-n71(2A)-n77A</w:delText>
              </w:r>
            </w:del>
          </w:p>
        </w:tc>
        <w:tc>
          <w:tcPr>
            <w:tcW w:w="2038" w:type="dxa"/>
            <w:tcBorders>
              <w:top w:val="single" w:sz="4" w:space="0" w:color="auto"/>
              <w:left w:val="single" w:sz="4" w:space="0" w:color="auto"/>
              <w:bottom w:val="nil"/>
              <w:right w:val="single" w:sz="4" w:space="0" w:color="auto"/>
            </w:tcBorders>
          </w:tcPr>
          <w:p w14:paraId="6B576606" w14:textId="1A91651A" w:rsidR="00A54D65" w:rsidRPr="00A54D65" w:rsidDel="00481A38" w:rsidRDefault="00A54D65" w:rsidP="00A54D65">
            <w:pPr>
              <w:keepNext/>
              <w:keepLines/>
              <w:spacing w:after="0"/>
              <w:jc w:val="center"/>
              <w:rPr>
                <w:del w:id="6934" w:author="ZTE-Ma Zhifeng" w:date="2024-02-07T15:57:00Z"/>
                <w:rFonts w:ascii="Arial" w:eastAsia="宋体" w:hAnsi="Arial" w:cs="Arial"/>
                <w:sz w:val="18"/>
                <w:szCs w:val="18"/>
                <w:lang w:val="en-US" w:eastAsia="zh-CN"/>
              </w:rPr>
            </w:pPr>
            <w:del w:id="6935" w:author="ZTE-Ma Zhifeng" w:date="2024-02-07T15:57:00Z">
              <w:r w:rsidRPr="00A54D65" w:rsidDel="00481A38">
                <w:rPr>
                  <w:rFonts w:ascii="Arial" w:eastAsia="宋体" w:hAnsi="Arial" w:cs="Arial"/>
                  <w:sz w:val="18"/>
                  <w:szCs w:val="18"/>
                  <w:lang w:val="en-US" w:eastAsia="zh-CN"/>
                </w:rPr>
                <w:delText>CA_n25A-n66A</w:delText>
              </w:r>
            </w:del>
          </w:p>
          <w:p w14:paraId="12F1D391" w14:textId="7812F6CA" w:rsidR="00A54D65" w:rsidRPr="00A54D65" w:rsidDel="00481A38" w:rsidRDefault="00A54D65" w:rsidP="00A54D65">
            <w:pPr>
              <w:keepNext/>
              <w:keepLines/>
              <w:spacing w:after="0"/>
              <w:jc w:val="center"/>
              <w:rPr>
                <w:del w:id="6936" w:author="ZTE-Ma Zhifeng" w:date="2024-02-07T15:57:00Z"/>
                <w:rFonts w:ascii="Arial" w:eastAsia="宋体" w:hAnsi="Arial" w:cs="Arial"/>
                <w:sz w:val="18"/>
                <w:szCs w:val="18"/>
                <w:lang w:val="en-US" w:eastAsia="zh-CN"/>
              </w:rPr>
            </w:pPr>
            <w:del w:id="6937" w:author="ZTE-Ma Zhifeng" w:date="2024-02-07T15:57:00Z">
              <w:r w:rsidRPr="00A54D65" w:rsidDel="00481A38">
                <w:rPr>
                  <w:rFonts w:ascii="Arial" w:eastAsia="宋体" w:hAnsi="Arial" w:cs="Arial"/>
                  <w:sz w:val="18"/>
                  <w:szCs w:val="18"/>
                  <w:lang w:val="en-US" w:eastAsia="zh-CN"/>
                </w:rPr>
                <w:delText>CA_n25A-n71A</w:delText>
              </w:r>
            </w:del>
          </w:p>
          <w:p w14:paraId="624E1DFE" w14:textId="3316CBCB" w:rsidR="00A54D65" w:rsidRPr="00A54D65" w:rsidDel="00481A38" w:rsidRDefault="00A54D65" w:rsidP="00A54D65">
            <w:pPr>
              <w:keepNext/>
              <w:keepLines/>
              <w:spacing w:after="0"/>
              <w:jc w:val="center"/>
              <w:rPr>
                <w:del w:id="6938" w:author="ZTE-Ma Zhifeng" w:date="2024-02-07T15:57:00Z"/>
                <w:rFonts w:ascii="Arial" w:eastAsia="宋体" w:hAnsi="Arial" w:cs="Arial"/>
                <w:sz w:val="18"/>
                <w:szCs w:val="18"/>
                <w:lang w:val="en-US" w:eastAsia="zh-CN"/>
              </w:rPr>
            </w:pPr>
            <w:del w:id="6939" w:author="ZTE-Ma Zhifeng" w:date="2024-02-07T15:57:00Z">
              <w:r w:rsidRPr="00A54D65" w:rsidDel="00481A38">
                <w:rPr>
                  <w:rFonts w:ascii="Arial" w:eastAsia="宋体" w:hAnsi="Arial" w:cs="Arial"/>
                  <w:sz w:val="18"/>
                  <w:szCs w:val="18"/>
                  <w:lang w:val="en-US" w:eastAsia="zh-CN"/>
                </w:rPr>
                <w:delText>CA_n25A-n77A</w:delText>
              </w:r>
            </w:del>
          </w:p>
          <w:p w14:paraId="69E17B94" w14:textId="4BB861D8" w:rsidR="00A54D65" w:rsidRPr="00A54D65" w:rsidDel="00481A38" w:rsidRDefault="00A54D65" w:rsidP="00A54D65">
            <w:pPr>
              <w:keepNext/>
              <w:keepLines/>
              <w:spacing w:after="0"/>
              <w:jc w:val="center"/>
              <w:rPr>
                <w:del w:id="6940" w:author="ZTE-Ma Zhifeng" w:date="2024-02-07T15:57:00Z"/>
                <w:rFonts w:ascii="Arial" w:eastAsia="宋体" w:hAnsi="Arial" w:cs="Arial"/>
                <w:sz w:val="18"/>
                <w:szCs w:val="18"/>
                <w:lang w:val="en-US" w:eastAsia="zh-CN"/>
              </w:rPr>
            </w:pPr>
            <w:del w:id="6941" w:author="ZTE-Ma Zhifeng" w:date="2024-02-07T15:57:00Z">
              <w:r w:rsidRPr="00A54D65" w:rsidDel="00481A38">
                <w:rPr>
                  <w:rFonts w:ascii="Arial" w:eastAsia="宋体" w:hAnsi="Arial" w:cs="Arial"/>
                  <w:sz w:val="18"/>
                  <w:szCs w:val="18"/>
                  <w:lang w:val="en-US" w:eastAsia="zh-CN"/>
                </w:rPr>
                <w:delText>CA_n66A-n71A</w:delText>
              </w:r>
            </w:del>
          </w:p>
          <w:p w14:paraId="0A4EC299" w14:textId="256D6FE5" w:rsidR="00A54D65" w:rsidRPr="00A54D65" w:rsidDel="00481A38" w:rsidRDefault="00A54D65" w:rsidP="00A54D65">
            <w:pPr>
              <w:keepNext/>
              <w:keepLines/>
              <w:spacing w:after="0"/>
              <w:jc w:val="center"/>
              <w:rPr>
                <w:del w:id="6942" w:author="ZTE-Ma Zhifeng" w:date="2024-02-07T15:57:00Z"/>
                <w:rFonts w:ascii="Arial" w:eastAsia="宋体" w:hAnsi="Arial" w:cs="Arial"/>
                <w:sz w:val="18"/>
                <w:szCs w:val="18"/>
                <w:lang w:val="sv-SE" w:eastAsia="zh-CN"/>
              </w:rPr>
            </w:pPr>
            <w:del w:id="6943" w:author="ZTE-Ma Zhifeng" w:date="2024-02-07T15:57:00Z">
              <w:r w:rsidRPr="00A54D65" w:rsidDel="00481A38">
                <w:rPr>
                  <w:rFonts w:ascii="Arial" w:eastAsia="宋体" w:hAnsi="Arial" w:cs="Arial"/>
                  <w:sz w:val="18"/>
                  <w:szCs w:val="18"/>
                  <w:lang w:val="sv-SE" w:eastAsia="zh-CN"/>
                </w:rPr>
                <w:delText>CA_n66A-n77A</w:delText>
              </w:r>
            </w:del>
          </w:p>
          <w:p w14:paraId="0A8C154B" w14:textId="7974D5F5" w:rsidR="00A54D65" w:rsidRPr="00A54D65" w:rsidDel="00481A38" w:rsidRDefault="00A54D65" w:rsidP="00A54D65">
            <w:pPr>
              <w:keepNext/>
              <w:keepLines/>
              <w:spacing w:after="0"/>
              <w:jc w:val="center"/>
              <w:rPr>
                <w:del w:id="6944" w:author="ZTE-Ma Zhifeng" w:date="2024-02-07T15:57:00Z"/>
                <w:rFonts w:ascii="Arial" w:eastAsia="宋体" w:hAnsi="Arial"/>
                <w:sz w:val="18"/>
                <w:lang w:val="en-US" w:eastAsia="zh-CN" w:bidi="ar"/>
              </w:rPr>
            </w:pPr>
            <w:del w:id="6945" w:author="ZTE-Ma Zhifeng" w:date="2024-02-07T15:57:00Z">
              <w:r w:rsidRPr="00A54D65" w:rsidDel="00481A38">
                <w:rPr>
                  <w:rFonts w:ascii="Arial" w:eastAsia="宋体"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B198A14" w14:textId="7C401668" w:rsidR="00A54D65" w:rsidRPr="00A54D65" w:rsidDel="00481A38" w:rsidRDefault="00A54D65" w:rsidP="00A54D65">
            <w:pPr>
              <w:keepNext/>
              <w:keepLines/>
              <w:spacing w:after="0"/>
              <w:jc w:val="center"/>
              <w:rPr>
                <w:del w:id="6946" w:author="ZTE-Ma Zhifeng" w:date="2024-02-07T15:57:00Z"/>
                <w:rFonts w:ascii="Arial" w:eastAsia="宋体" w:hAnsi="Arial" w:cs="Arial"/>
                <w:sz w:val="18"/>
                <w:szCs w:val="18"/>
                <w:lang w:eastAsia="en-GB"/>
              </w:rPr>
            </w:pPr>
            <w:del w:id="6947"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DD30512" w14:textId="7A33C872" w:rsidR="00A54D65" w:rsidRPr="00A54D65" w:rsidDel="00481A38" w:rsidRDefault="00A54D65" w:rsidP="00A54D65">
            <w:pPr>
              <w:keepNext/>
              <w:keepLines/>
              <w:spacing w:after="0"/>
              <w:jc w:val="center"/>
              <w:rPr>
                <w:del w:id="6948" w:author="ZTE-Ma Zhifeng" w:date="2024-02-07T15:57:00Z"/>
                <w:rFonts w:ascii="Arial" w:eastAsia="宋体" w:hAnsi="Arial" w:cs="Arial"/>
                <w:color w:val="000000"/>
                <w:sz w:val="18"/>
                <w:szCs w:val="18"/>
              </w:rPr>
            </w:pPr>
            <w:del w:id="6949"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3765B49" w14:textId="5309F65A" w:rsidR="00A54D65" w:rsidRPr="00A54D65" w:rsidDel="00481A38" w:rsidRDefault="00A54D65" w:rsidP="00A54D65">
            <w:pPr>
              <w:keepNext/>
              <w:keepLines/>
              <w:spacing w:after="0"/>
              <w:jc w:val="center"/>
              <w:rPr>
                <w:del w:id="6950" w:author="ZTE-Ma Zhifeng" w:date="2024-02-07T15:57:00Z"/>
                <w:rFonts w:ascii="Arial" w:eastAsia="宋体" w:hAnsi="Arial"/>
                <w:sz w:val="18"/>
                <w:lang w:val="en-US" w:eastAsia="zh-CN"/>
              </w:rPr>
            </w:pPr>
            <w:del w:id="6951"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372D0317" w14:textId="38EED9A7" w:rsidTr="00481A38">
        <w:trPr>
          <w:trHeight w:val="29"/>
          <w:del w:id="6952" w:author="ZTE-Ma Zhifeng" w:date="2024-02-07T15:57:00Z"/>
        </w:trPr>
        <w:tc>
          <w:tcPr>
            <w:tcW w:w="1911" w:type="dxa"/>
            <w:tcBorders>
              <w:top w:val="nil"/>
              <w:left w:val="single" w:sz="4" w:space="0" w:color="auto"/>
              <w:bottom w:val="nil"/>
              <w:right w:val="single" w:sz="4" w:space="0" w:color="auto"/>
            </w:tcBorders>
          </w:tcPr>
          <w:p w14:paraId="715FE618" w14:textId="75764B76" w:rsidR="00A54D65" w:rsidRPr="00A54D65" w:rsidDel="00481A38" w:rsidRDefault="00A54D65" w:rsidP="00A54D65">
            <w:pPr>
              <w:keepNext/>
              <w:keepLines/>
              <w:spacing w:after="0"/>
              <w:jc w:val="center"/>
              <w:rPr>
                <w:del w:id="695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0B10E5" w14:textId="5639F03E" w:rsidR="00A54D65" w:rsidRPr="00A54D65" w:rsidDel="00481A38" w:rsidRDefault="00A54D65" w:rsidP="00A54D65">
            <w:pPr>
              <w:keepNext/>
              <w:keepLines/>
              <w:spacing w:after="0"/>
              <w:jc w:val="center"/>
              <w:rPr>
                <w:del w:id="69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93E381" w14:textId="37C807D5" w:rsidR="00A54D65" w:rsidRPr="00A54D65" w:rsidDel="00481A38" w:rsidRDefault="00A54D65" w:rsidP="00A54D65">
            <w:pPr>
              <w:keepNext/>
              <w:keepLines/>
              <w:spacing w:after="0"/>
              <w:jc w:val="center"/>
              <w:rPr>
                <w:del w:id="6955" w:author="ZTE-Ma Zhifeng" w:date="2024-02-07T15:57:00Z"/>
                <w:rFonts w:ascii="Arial" w:eastAsia="宋体" w:hAnsi="Arial" w:cs="Arial"/>
                <w:sz w:val="18"/>
                <w:szCs w:val="18"/>
                <w:lang w:eastAsia="en-GB"/>
              </w:rPr>
            </w:pPr>
            <w:del w:id="6956"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8B9C30" w14:textId="51A427F4" w:rsidR="00A54D65" w:rsidRPr="00A54D65" w:rsidDel="00481A38" w:rsidRDefault="00A54D65" w:rsidP="00A54D65">
            <w:pPr>
              <w:keepNext/>
              <w:keepLines/>
              <w:spacing w:after="0"/>
              <w:jc w:val="center"/>
              <w:rPr>
                <w:del w:id="6957" w:author="ZTE-Ma Zhifeng" w:date="2024-02-07T15:57:00Z"/>
                <w:rFonts w:ascii="Arial" w:eastAsia="宋体" w:hAnsi="Arial" w:cs="Arial"/>
                <w:color w:val="000000"/>
                <w:sz w:val="18"/>
                <w:szCs w:val="18"/>
              </w:rPr>
            </w:pPr>
            <w:del w:id="6958"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78F3AC7C" w14:textId="219DAC7C" w:rsidR="00A54D65" w:rsidRPr="00A54D65" w:rsidDel="00481A38" w:rsidRDefault="00A54D65" w:rsidP="00A54D65">
            <w:pPr>
              <w:keepNext/>
              <w:keepLines/>
              <w:spacing w:after="0"/>
              <w:jc w:val="center"/>
              <w:rPr>
                <w:del w:id="6959" w:author="ZTE-Ma Zhifeng" w:date="2024-02-07T15:57:00Z"/>
                <w:rFonts w:ascii="Arial" w:eastAsia="宋体" w:hAnsi="Arial"/>
                <w:sz w:val="18"/>
                <w:lang w:val="en-US" w:eastAsia="zh-CN"/>
              </w:rPr>
            </w:pPr>
          </w:p>
        </w:tc>
      </w:tr>
      <w:tr w:rsidR="00A54D65" w:rsidRPr="00A54D65" w:rsidDel="00481A38" w14:paraId="55F8601D" w14:textId="6BC5182B" w:rsidTr="00481A38">
        <w:trPr>
          <w:trHeight w:val="29"/>
          <w:del w:id="6960" w:author="ZTE-Ma Zhifeng" w:date="2024-02-07T15:57:00Z"/>
        </w:trPr>
        <w:tc>
          <w:tcPr>
            <w:tcW w:w="1911" w:type="dxa"/>
            <w:tcBorders>
              <w:top w:val="nil"/>
              <w:left w:val="single" w:sz="4" w:space="0" w:color="auto"/>
              <w:bottom w:val="nil"/>
              <w:right w:val="single" w:sz="4" w:space="0" w:color="auto"/>
            </w:tcBorders>
          </w:tcPr>
          <w:p w14:paraId="54DC4E83" w14:textId="3E20B5E2" w:rsidR="00A54D65" w:rsidRPr="00A54D65" w:rsidDel="00481A38" w:rsidRDefault="00A54D65" w:rsidP="00A54D65">
            <w:pPr>
              <w:keepNext/>
              <w:keepLines/>
              <w:spacing w:after="0"/>
              <w:jc w:val="center"/>
              <w:rPr>
                <w:del w:id="696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BCEA88" w14:textId="07EE6D41" w:rsidR="00A54D65" w:rsidRPr="00A54D65" w:rsidDel="00481A38" w:rsidRDefault="00A54D65" w:rsidP="00A54D65">
            <w:pPr>
              <w:keepNext/>
              <w:keepLines/>
              <w:spacing w:after="0"/>
              <w:jc w:val="center"/>
              <w:rPr>
                <w:del w:id="69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E2F4F" w14:textId="5D41E827" w:rsidR="00A54D65" w:rsidRPr="00A54D65" w:rsidDel="00481A38" w:rsidRDefault="00A54D65" w:rsidP="00A54D65">
            <w:pPr>
              <w:keepNext/>
              <w:keepLines/>
              <w:spacing w:after="0"/>
              <w:jc w:val="center"/>
              <w:rPr>
                <w:del w:id="6963" w:author="ZTE-Ma Zhifeng" w:date="2024-02-07T15:57:00Z"/>
                <w:rFonts w:ascii="Arial" w:eastAsia="宋体" w:hAnsi="Arial" w:cs="Arial"/>
                <w:sz w:val="18"/>
                <w:szCs w:val="18"/>
                <w:lang w:eastAsia="en-GB"/>
              </w:rPr>
            </w:pPr>
            <w:del w:id="6964"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7E9C39D" w14:textId="1C7022B7" w:rsidR="00A54D65" w:rsidRPr="00A54D65" w:rsidDel="00481A38" w:rsidRDefault="00A54D65" w:rsidP="00A54D65">
            <w:pPr>
              <w:keepNext/>
              <w:keepLines/>
              <w:spacing w:after="0"/>
              <w:jc w:val="center"/>
              <w:rPr>
                <w:del w:id="6965" w:author="ZTE-Ma Zhifeng" w:date="2024-02-07T15:57:00Z"/>
                <w:rFonts w:ascii="Arial" w:eastAsia="宋体" w:hAnsi="Arial" w:cs="Arial"/>
                <w:color w:val="000000"/>
                <w:sz w:val="18"/>
                <w:szCs w:val="18"/>
              </w:rPr>
            </w:pPr>
            <w:del w:id="6966" w:author="ZTE-Ma Zhifeng" w:date="2024-02-07T15:57:00Z">
              <w:r w:rsidRPr="00A54D65" w:rsidDel="00481A38">
                <w:rPr>
                  <w:rFonts w:ascii="Arial" w:eastAsia="宋体" w:hAnsi="Arial"/>
                  <w:sz w:val="18"/>
                  <w:szCs w:val="18"/>
                  <w:lang w:val="en-CA"/>
                </w:rPr>
                <w:delText>CA_n71(2A)</w:delText>
              </w:r>
              <w:r w:rsidRPr="00A54D65" w:rsidDel="00481A38">
                <w:rPr>
                  <w:rFonts w:ascii="Arial" w:eastAsia="宋体"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1E0236AD" w14:textId="14F08FB0" w:rsidR="00A54D65" w:rsidRPr="00A54D65" w:rsidDel="00481A38" w:rsidRDefault="00A54D65" w:rsidP="00A54D65">
            <w:pPr>
              <w:keepNext/>
              <w:keepLines/>
              <w:spacing w:after="0"/>
              <w:jc w:val="center"/>
              <w:rPr>
                <w:del w:id="6967" w:author="ZTE-Ma Zhifeng" w:date="2024-02-07T15:57:00Z"/>
                <w:rFonts w:ascii="Arial" w:eastAsia="宋体" w:hAnsi="Arial"/>
                <w:sz w:val="18"/>
                <w:lang w:val="en-US" w:eastAsia="zh-CN"/>
              </w:rPr>
            </w:pPr>
          </w:p>
        </w:tc>
      </w:tr>
      <w:tr w:rsidR="00A54D65" w:rsidRPr="00A54D65" w:rsidDel="00481A38" w14:paraId="201B222D" w14:textId="27424610" w:rsidTr="00481A38">
        <w:trPr>
          <w:trHeight w:val="29"/>
          <w:del w:id="6968" w:author="ZTE-Ma Zhifeng" w:date="2024-02-07T15:57:00Z"/>
        </w:trPr>
        <w:tc>
          <w:tcPr>
            <w:tcW w:w="1911" w:type="dxa"/>
            <w:tcBorders>
              <w:top w:val="nil"/>
              <w:left w:val="single" w:sz="4" w:space="0" w:color="auto"/>
              <w:bottom w:val="single" w:sz="4" w:space="0" w:color="auto"/>
              <w:right w:val="single" w:sz="4" w:space="0" w:color="auto"/>
            </w:tcBorders>
          </w:tcPr>
          <w:p w14:paraId="348C2D80" w14:textId="033D2389" w:rsidR="00A54D65" w:rsidRPr="00A54D65" w:rsidDel="00481A38" w:rsidRDefault="00A54D65" w:rsidP="00A54D65">
            <w:pPr>
              <w:keepNext/>
              <w:keepLines/>
              <w:spacing w:after="0"/>
              <w:jc w:val="center"/>
              <w:rPr>
                <w:del w:id="696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BA4FBC" w14:textId="5B88E043" w:rsidR="00A54D65" w:rsidRPr="00A54D65" w:rsidDel="00481A38" w:rsidRDefault="00A54D65" w:rsidP="00A54D65">
            <w:pPr>
              <w:keepNext/>
              <w:keepLines/>
              <w:spacing w:after="0"/>
              <w:jc w:val="center"/>
              <w:rPr>
                <w:del w:id="697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196AC" w14:textId="4BA08101" w:rsidR="00A54D65" w:rsidRPr="00A54D65" w:rsidDel="00481A38" w:rsidRDefault="00A54D65" w:rsidP="00A54D65">
            <w:pPr>
              <w:keepNext/>
              <w:keepLines/>
              <w:spacing w:after="0"/>
              <w:jc w:val="center"/>
              <w:rPr>
                <w:del w:id="6971" w:author="ZTE-Ma Zhifeng" w:date="2024-02-07T15:57:00Z"/>
                <w:rFonts w:ascii="Arial" w:eastAsia="宋体" w:hAnsi="Arial" w:cs="Arial"/>
                <w:sz w:val="18"/>
                <w:szCs w:val="18"/>
                <w:lang w:eastAsia="en-GB"/>
              </w:rPr>
            </w:pPr>
            <w:del w:id="6972"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A4E00E1" w14:textId="7F2F019B" w:rsidR="00A54D65" w:rsidRPr="00A54D65" w:rsidDel="00481A38" w:rsidRDefault="00A54D65" w:rsidP="00A54D65">
            <w:pPr>
              <w:keepNext/>
              <w:keepLines/>
              <w:spacing w:after="0"/>
              <w:jc w:val="center"/>
              <w:rPr>
                <w:del w:id="6973" w:author="ZTE-Ma Zhifeng" w:date="2024-02-07T15:57:00Z"/>
                <w:rFonts w:ascii="Arial" w:eastAsia="宋体" w:hAnsi="Arial" w:cs="Arial"/>
                <w:color w:val="000000"/>
                <w:sz w:val="18"/>
                <w:szCs w:val="18"/>
              </w:rPr>
            </w:pPr>
            <w:del w:id="6974"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D848626" w14:textId="495D9C4E" w:rsidR="00A54D65" w:rsidRPr="00A54D65" w:rsidDel="00481A38" w:rsidRDefault="00A54D65" w:rsidP="00A54D65">
            <w:pPr>
              <w:keepNext/>
              <w:keepLines/>
              <w:spacing w:after="0"/>
              <w:jc w:val="center"/>
              <w:rPr>
                <w:del w:id="6975" w:author="ZTE-Ma Zhifeng" w:date="2024-02-07T15:57:00Z"/>
                <w:rFonts w:ascii="Arial" w:eastAsia="宋体" w:hAnsi="Arial"/>
                <w:sz w:val="18"/>
                <w:lang w:val="en-US" w:eastAsia="zh-CN"/>
              </w:rPr>
            </w:pPr>
          </w:p>
        </w:tc>
      </w:tr>
      <w:tr w:rsidR="00A54D65" w:rsidRPr="00A54D65" w:rsidDel="00481A38" w14:paraId="4256BC4C" w14:textId="7DD674AB" w:rsidTr="00481A38">
        <w:trPr>
          <w:trHeight w:val="29"/>
          <w:del w:id="6976" w:author="ZTE-Ma Zhifeng" w:date="2024-02-07T15:57:00Z"/>
        </w:trPr>
        <w:tc>
          <w:tcPr>
            <w:tcW w:w="1911" w:type="dxa"/>
            <w:tcBorders>
              <w:top w:val="single" w:sz="4" w:space="0" w:color="auto"/>
              <w:left w:val="single" w:sz="4" w:space="0" w:color="auto"/>
              <w:bottom w:val="nil"/>
              <w:right w:val="single" w:sz="4" w:space="0" w:color="auto"/>
            </w:tcBorders>
          </w:tcPr>
          <w:p w14:paraId="4BFAD125" w14:textId="29B30007" w:rsidR="00A54D65" w:rsidRPr="00A54D65" w:rsidDel="00481A38" w:rsidRDefault="00A54D65" w:rsidP="00A54D65">
            <w:pPr>
              <w:keepNext/>
              <w:keepLines/>
              <w:spacing w:after="0"/>
              <w:jc w:val="center"/>
              <w:rPr>
                <w:del w:id="6977" w:author="ZTE-Ma Zhifeng" w:date="2024-02-07T15:57:00Z"/>
                <w:rFonts w:ascii="Arial" w:eastAsia="宋体" w:hAnsi="Arial"/>
                <w:sz w:val="18"/>
              </w:rPr>
            </w:pPr>
            <w:del w:id="6978" w:author="ZTE-Ma Zhifeng" w:date="2024-02-07T15:57:00Z">
              <w:r w:rsidRPr="00A54D65" w:rsidDel="00481A38">
                <w:rPr>
                  <w:rFonts w:ascii="Arial" w:eastAsia="宋体" w:hAnsi="Arial"/>
                  <w:sz w:val="18"/>
                  <w:lang w:val="en-US" w:eastAsia="zh-CN" w:bidi="ar"/>
                </w:rPr>
                <w:delText>CA_n25A-n66A-n71A-n77(2A)</w:delText>
              </w:r>
            </w:del>
          </w:p>
        </w:tc>
        <w:tc>
          <w:tcPr>
            <w:tcW w:w="2038" w:type="dxa"/>
            <w:tcBorders>
              <w:top w:val="single" w:sz="4" w:space="0" w:color="auto"/>
              <w:left w:val="single" w:sz="4" w:space="0" w:color="auto"/>
              <w:bottom w:val="nil"/>
              <w:right w:val="single" w:sz="4" w:space="0" w:color="auto"/>
            </w:tcBorders>
          </w:tcPr>
          <w:p w14:paraId="70364624" w14:textId="09B690D5" w:rsidR="00A54D65" w:rsidRPr="00A54D65" w:rsidDel="00481A38" w:rsidRDefault="00A54D65" w:rsidP="00A54D65">
            <w:pPr>
              <w:keepNext/>
              <w:keepLines/>
              <w:spacing w:after="0"/>
              <w:jc w:val="center"/>
              <w:rPr>
                <w:del w:id="6979" w:author="ZTE-Ma Zhifeng" w:date="2024-02-07T15:57:00Z"/>
                <w:rFonts w:ascii="Arial" w:hAnsi="Arial"/>
                <w:sz w:val="18"/>
                <w:vertAlign w:val="superscript"/>
                <w:lang w:val="en-US" w:eastAsia="zh-CN"/>
              </w:rPr>
            </w:pPr>
            <w:del w:id="6980"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D2DBAC7" w14:textId="7591B5CB" w:rsidR="00A54D65" w:rsidRPr="00A54D65" w:rsidDel="00481A38" w:rsidRDefault="00A54D65" w:rsidP="00A54D65">
            <w:pPr>
              <w:keepNext/>
              <w:keepLines/>
              <w:spacing w:after="0"/>
              <w:jc w:val="center"/>
              <w:rPr>
                <w:del w:id="6981" w:author="ZTE-Ma Zhifeng" w:date="2024-02-07T15:57:00Z"/>
                <w:rFonts w:ascii="Arial" w:eastAsia="宋体" w:hAnsi="Arial"/>
                <w:sz w:val="18"/>
                <w:lang w:val="en-US" w:eastAsia="zh-CN" w:bidi="ar"/>
              </w:rPr>
            </w:pPr>
            <w:del w:id="6982" w:author="ZTE-Ma Zhifeng" w:date="2024-02-07T15:57:00Z">
              <w:r w:rsidRPr="00A54D65" w:rsidDel="00481A38">
                <w:rPr>
                  <w:rFonts w:ascii="Arial" w:eastAsia="宋体" w:hAnsi="Arial"/>
                  <w:sz w:val="18"/>
                  <w:lang w:val="en-US" w:eastAsia="zh-CN" w:bidi="ar"/>
                </w:rPr>
                <w:delText>CA_n25A-n66A</w:delText>
              </w:r>
            </w:del>
          </w:p>
          <w:p w14:paraId="0E634D1F" w14:textId="5651D582" w:rsidR="00A54D65" w:rsidRPr="00A54D65" w:rsidDel="00481A38" w:rsidRDefault="00A54D65" w:rsidP="00A54D65">
            <w:pPr>
              <w:keepNext/>
              <w:keepLines/>
              <w:spacing w:after="0"/>
              <w:jc w:val="center"/>
              <w:rPr>
                <w:del w:id="6983" w:author="ZTE-Ma Zhifeng" w:date="2024-02-07T15:57:00Z"/>
                <w:rFonts w:ascii="Arial" w:eastAsia="宋体" w:hAnsi="Arial"/>
                <w:sz w:val="18"/>
                <w:lang w:val="en-US" w:eastAsia="zh-CN" w:bidi="ar"/>
              </w:rPr>
            </w:pPr>
            <w:del w:id="6984" w:author="ZTE-Ma Zhifeng" w:date="2024-02-07T15:57:00Z">
              <w:r w:rsidRPr="00A54D65" w:rsidDel="00481A38">
                <w:rPr>
                  <w:rFonts w:ascii="Arial" w:eastAsia="宋体" w:hAnsi="Arial"/>
                  <w:sz w:val="18"/>
                  <w:lang w:val="en-US" w:eastAsia="zh-CN" w:bidi="ar"/>
                </w:rPr>
                <w:delText>CA_n25A-n71A</w:delText>
              </w:r>
            </w:del>
          </w:p>
          <w:p w14:paraId="1292563C" w14:textId="7039B00B" w:rsidR="00A54D65" w:rsidRPr="00A54D65" w:rsidDel="00481A38" w:rsidRDefault="00A54D65" w:rsidP="00A54D65">
            <w:pPr>
              <w:keepNext/>
              <w:keepLines/>
              <w:spacing w:after="0"/>
              <w:jc w:val="center"/>
              <w:rPr>
                <w:del w:id="6985" w:author="ZTE-Ma Zhifeng" w:date="2024-02-07T15:57:00Z"/>
                <w:rFonts w:ascii="Arial" w:eastAsia="宋体" w:hAnsi="Arial"/>
                <w:sz w:val="18"/>
                <w:lang w:val="en-US" w:eastAsia="zh-CN" w:bidi="ar"/>
              </w:rPr>
            </w:pPr>
            <w:del w:id="6986" w:author="ZTE-Ma Zhifeng" w:date="2024-02-07T15:57:00Z">
              <w:r w:rsidRPr="00A54D65" w:rsidDel="00481A38">
                <w:rPr>
                  <w:rFonts w:ascii="Arial" w:eastAsia="宋体" w:hAnsi="Arial"/>
                  <w:sz w:val="18"/>
                  <w:lang w:val="en-US" w:eastAsia="zh-CN" w:bidi="ar"/>
                </w:rPr>
                <w:delText>CA_n25A-n77A</w:delText>
              </w:r>
              <w:r w:rsidRPr="00A54D65" w:rsidDel="00481A38">
                <w:rPr>
                  <w:rFonts w:ascii="Arial" w:hAnsi="Arial"/>
                  <w:sz w:val="18"/>
                  <w:vertAlign w:val="superscript"/>
                  <w:lang w:val="en-US" w:eastAsia="zh-CN"/>
                </w:rPr>
                <w:delText>5</w:delText>
              </w:r>
            </w:del>
          </w:p>
          <w:p w14:paraId="13030993" w14:textId="205FD30A" w:rsidR="00A54D65" w:rsidRPr="00A54D65" w:rsidDel="00481A38" w:rsidRDefault="00A54D65" w:rsidP="00A54D65">
            <w:pPr>
              <w:keepNext/>
              <w:keepLines/>
              <w:spacing w:after="0"/>
              <w:jc w:val="center"/>
              <w:rPr>
                <w:del w:id="6987" w:author="ZTE-Ma Zhifeng" w:date="2024-02-07T15:57:00Z"/>
                <w:rFonts w:ascii="Arial" w:eastAsia="宋体" w:hAnsi="Arial"/>
                <w:sz w:val="18"/>
                <w:lang w:val="en-US" w:eastAsia="zh-CN" w:bidi="ar"/>
              </w:rPr>
            </w:pPr>
            <w:del w:id="6988" w:author="ZTE-Ma Zhifeng" w:date="2024-02-07T15:57:00Z">
              <w:r w:rsidRPr="00A54D65" w:rsidDel="00481A38">
                <w:rPr>
                  <w:rFonts w:ascii="Arial" w:eastAsia="宋体" w:hAnsi="Arial"/>
                  <w:sz w:val="18"/>
                  <w:lang w:val="en-US" w:eastAsia="zh-CN" w:bidi="ar"/>
                </w:rPr>
                <w:delText>CA_n66A-n71A</w:delText>
              </w:r>
            </w:del>
          </w:p>
          <w:p w14:paraId="769314B5" w14:textId="509E6F8C" w:rsidR="00A54D65" w:rsidRPr="00A54D65" w:rsidDel="00481A38" w:rsidRDefault="00A54D65" w:rsidP="00A54D65">
            <w:pPr>
              <w:keepNext/>
              <w:keepLines/>
              <w:spacing w:after="0"/>
              <w:jc w:val="center"/>
              <w:rPr>
                <w:del w:id="6989" w:author="ZTE-Ma Zhifeng" w:date="2024-02-07T15:57:00Z"/>
                <w:rFonts w:ascii="Arial" w:eastAsia="宋体" w:hAnsi="Arial"/>
                <w:sz w:val="18"/>
                <w:lang w:val="en-US" w:eastAsia="zh-CN" w:bidi="ar"/>
              </w:rPr>
            </w:pPr>
            <w:del w:id="6990"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p w14:paraId="038E4876" w14:textId="38A893CE" w:rsidR="00A54D65" w:rsidRPr="00A54D65" w:rsidDel="00481A38" w:rsidRDefault="00A54D65" w:rsidP="00A54D65">
            <w:pPr>
              <w:keepNext/>
              <w:keepLines/>
              <w:spacing w:after="0"/>
              <w:jc w:val="center"/>
              <w:rPr>
                <w:del w:id="6991" w:author="ZTE-Ma Zhifeng" w:date="2024-02-07T15:57:00Z"/>
                <w:rFonts w:ascii="Arial" w:eastAsia="等线" w:hAnsi="Arial" w:cs="Arial"/>
                <w:sz w:val="18"/>
                <w:szCs w:val="18"/>
                <w:lang w:val="en-US" w:eastAsia="zh-CN"/>
              </w:rPr>
            </w:pPr>
            <w:del w:id="6992" w:author="ZTE-Ma Zhifeng" w:date="2024-02-07T15:57:00Z">
              <w:r w:rsidRPr="00A54D65" w:rsidDel="00481A38">
                <w:rPr>
                  <w:rFonts w:ascii="Arial" w:eastAsia="宋体" w:hAnsi="Arial"/>
                  <w:bCs/>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47E8F24" w14:textId="3F41559C" w:rsidR="00A54D65" w:rsidRPr="00A54D65" w:rsidDel="00481A38" w:rsidRDefault="00A54D65" w:rsidP="00A54D65">
            <w:pPr>
              <w:keepNext/>
              <w:keepLines/>
              <w:spacing w:after="0"/>
              <w:jc w:val="center"/>
              <w:rPr>
                <w:del w:id="6993" w:author="ZTE-Ma Zhifeng" w:date="2024-02-07T15:57:00Z"/>
                <w:rFonts w:ascii="Arial" w:eastAsia="宋体" w:hAnsi="Arial"/>
                <w:sz w:val="18"/>
              </w:rPr>
            </w:pPr>
            <w:del w:id="6994"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6461B5E" w14:textId="26548066" w:rsidR="00A54D65" w:rsidRPr="00A54D65" w:rsidDel="00481A38" w:rsidRDefault="00A54D65" w:rsidP="00A54D65">
            <w:pPr>
              <w:keepNext/>
              <w:keepLines/>
              <w:spacing w:after="0"/>
              <w:jc w:val="center"/>
              <w:rPr>
                <w:del w:id="6995" w:author="ZTE-Ma Zhifeng" w:date="2024-02-07T15:57:00Z"/>
                <w:rFonts w:ascii="Arial" w:eastAsia="宋体" w:hAnsi="Arial"/>
                <w:sz w:val="18"/>
                <w:lang w:val="en-US" w:eastAsia="zh-CN" w:bidi="ar"/>
              </w:rPr>
            </w:pPr>
            <w:del w:id="6996" w:author="ZTE-Ma Zhifeng" w:date="2024-02-07T15:57:00Z">
              <w:r w:rsidRPr="00A54D65" w:rsidDel="00481A38">
                <w:rPr>
                  <w:rFonts w:ascii="Arial" w:eastAsia="宋体"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4A949CF8" w14:textId="16A61DEB" w:rsidR="00A54D65" w:rsidRPr="00A54D65" w:rsidDel="00481A38" w:rsidRDefault="00A54D65" w:rsidP="00A54D65">
            <w:pPr>
              <w:keepNext/>
              <w:keepLines/>
              <w:spacing w:after="0"/>
              <w:jc w:val="center"/>
              <w:rPr>
                <w:del w:id="6997" w:author="ZTE-Ma Zhifeng" w:date="2024-02-07T15:57:00Z"/>
                <w:rFonts w:ascii="Arial" w:eastAsia="宋体" w:hAnsi="Arial"/>
                <w:sz w:val="18"/>
                <w:lang w:val="en-US" w:eastAsia="zh-CN" w:bidi="ar"/>
              </w:rPr>
            </w:pPr>
            <w:del w:id="6998"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330DA9F6" w14:textId="783233C8" w:rsidTr="00481A38">
        <w:trPr>
          <w:trHeight w:val="29"/>
          <w:del w:id="6999" w:author="ZTE-Ma Zhifeng" w:date="2024-02-07T15:57:00Z"/>
        </w:trPr>
        <w:tc>
          <w:tcPr>
            <w:tcW w:w="1911" w:type="dxa"/>
            <w:tcBorders>
              <w:top w:val="nil"/>
              <w:left w:val="single" w:sz="4" w:space="0" w:color="auto"/>
              <w:bottom w:val="nil"/>
              <w:right w:val="single" w:sz="4" w:space="0" w:color="auto"/>
            </w:tcBorders>
          </w:tcPr>
          <w:p w14:paraId="14828029" w14:textId="2746BC15" w:rsidR="00A54D65" w:rsidRPr="00A54D65" w:rsidDel="00481A38" w:rsidRDefault="00A54D65" w:rsidP="00A54D65">
            <w:pPr>
              <w:keepNext/>
              <w:keepLines/>
              <w:spacing w:after="0"/>
              <w:jc w:val="center"/>
              <w:rPr>
                <w:del w:id="700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6D7B627C" w14:textId="5FAA4420" w:rsidR="00A54D65" w:rsidRPr="00A54D65" w:rsidDel="00481A38" w:rsidRDefault="00A54D65" w:rsidP="00A54D65">
            <w:pPr>
              <w:keepNext/>
              <w:keepLines/>
              <w:spacing w:after="0"/>
              <w:jc w:val="center"/>
              <w:rPr>
                <w:del w:id="7001"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7E14BA" w14:textId="5027C112" w:rsidR="00A54D65" w:rsidRPr="00A54D65" w:rsidDel="00481A38" w:rsidRDefault="00A54D65" w:rsidP="00A54D65">
            <w:pPr>
              <w:keepNext/>
              <w:keepLines/>
              <w:spacing w:after="0"/>
              <w:jc w:val="center"/>
              <w:rPr>
                <w:del w:id="7002" w:author="ZTE-Ma Zhifeng" w:date="2024-02-07T15:57:00Z"/>
                <w:rFonts w:ascii="Arial" w:eastAsia="宋体" w:hAnsi="Arial"/>
                <w:sz w:val="18"/>
              </w:rPr>
            </w:pPr>
            <w:del w:id="7003"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4CEDE9C7" w14:textId="09DA5645" w:rsidR="00A54D65" w:rsidRPr="00A54D65" w:rsidDel="00481A38" w:rsidRDefault="00A54D65" w:rsidP="00A54D65">
            <w:pPr>
              <w:keepNext/>
              <w:keepLines/>
              <w:spacing w:after="0"/>
              <w:jc w:val="center"/>
              <w:rPr>
                <w:del w:id="7004" w:author="ZTE-Ma Zhifeng" w:date="2024-02-07T15:57:00Z"/>
                <w:rFonts w:ascii="Arial" w:eastAsia="宋体" w:hAnsi="Arial"/>
                <w:sz w:val="18"/>
                <w:lang w:val="en-US" w:eastAsia="zh-CN" w:bidi="ar"/>
              </w:rPr>
            </w:pPr>
            <w:del w:id="7005"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5E2E58B3" w14:textId="182C57D5" w:rsidR="00A54D65" w:rsidRPr="00A54D65" w:rsidDel="00481A38" w:rsidRDefault="00A54D65" w:rsidP="00A54D65">
            <w:pPr>
              <w:keepNext/>
              <w:keepLines/>
              <w:spacing w:after="0"/>
              <w:jc w:val="center"/>
              <w:rPr>
                <w:del w:id="7006" w:author="ZTE-Ma Zhifeng" w:date="2024-02-07T15:57:00Z"/>
                <w:rFonts w:ascii="Arial" w:eastAsia="宋体" w:hAnsi="Arial"/>
                <w:sz w:val="18"/>
                <w:lang w:val="en-US" w:eastAsia="zh-CN" w:bidi="ar"/>
              </w:rPr>
            </w:pPr>
          </w:p>
        </w:tc>
      </w:tr>
      <w:tr w:rsidR="00A54D65" w:rsidRPr="00A54D65" w:rsidDel="00481A38" w14:paraId="7EF58C6D" w14:textId="4DC4376E" w:rsidTr="00481A38">
        <w:trPr>
          <w:trHeight w:val="29"/>
          <w:del w:id="7007" w:author="ZTE-Ma Zhifeng" w:date="2024-02-07T15:57:00Z"/>
        </w:trPr>
        <w:tc>
          <w:tcPr>
            <w:tcW w:w="1911" w:type="dxa"/>
            <w:tcBorders>
              <w:top w:val="nil"/>
              <w:left w:val="single" w:sz="4" w:space="0" w:color="auto"/>
              <w:bottom w:val="nil"/>
              <w:right w:val="single" w:sz="4" w:space="0" w:color="auto"/>
            </w:tcBorders>
          </w:tcPr>
          <w:p w14:paraId="2E3E2187" w14:textId="38F982B5" w:rsidR="00A54D65" w:rsidRPr="00A54D65" w:rsidDel="00481A38" w:rsidRDefault="00A54D65" w:rsidP="00A54D65">
            <w:pPr>
              <w:keepNext/>
              <w:keepLines/>
              <w:spacing w:after="0"/>
              <w:jc w:val="center"/>
              <w:rPr>
                <w:del w:id="700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09905BF" w14:textId="571827C1" w:rsidR="00A54D65" w:rsidRPr="00A54D65" w:rsidDel="00481A38" w:rsidRDefault="00A54D65" w:rsidP="00A54D65">
            <w:pPr>
              <w:keepNext/>
              <w:keepLines/>
              <w:spacing w:after="0"/>
              <w:jc w:val="center"/>
              <w:rPr>
                <w:del w:id="7009"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7E31BA" w14:textId="7CDEEC7D" w:rsidR="00A54D65" w:rsidRPr="00A54D65" w:rsidDel="00481A38" w:rsidRDefault="00A54D65" w:rsidP="00A54D65">
            <w:pPr>
              <w:keepNext/>
              <w:keepLines/>
              <w:spacing w:after="0"/>
              <w:jc w:val="center"/>
              <w:rPr>
                <w:del w:id="7010" w:author="ZTE-Ma Zhifeng" w:date="2024-02-07T15:57:00Z"/>
                <w:rFonts w:ascii="Arial" w:eastAsia="宋体" w:hAnsi="Arial"/>
                <w:sz w:val="18"/>
              </w:rPr>
            </w:pPr>
            <w:del w:id="7011" w:author="ZTE-Ma Zhifeng" w:date="2024-02-07T15:57:00Z">
              <w:r w:rsidRPr="00A54D65" w:rsidDel="00481A38">
                <w:rPr>
                  <w:rFonts w:ascii="Arial" w:eastAsia="宋体"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69466F08" w14:textId="3EDFCD3F" w:rsidR="00A54D65" w:rsidRPr="00A54D65" w:rsidDel="00481A38" w:rsidRDefault="00A54D65" w:rsidP="00A54D65">
            <w:pPr>
              <w:keepNext/>
              <w:keepLines/>
              <w:spacing w:after="0"/>
              <w:jc w:val="center"/>
              <w:rPr>
                <w:del w:id="7012" w:author="ZTE-Ma Zhifeng" w:date="2024-02-07T15:57:00Z"/>
                <w:rFonts w:ascii="Arial" w:eastAsia="宋体" w:hAnsi="Arial"/>
                <w:sz w:val="18"/>
                <w:lang w:val="en-US" w:eastAsia="zh-CN" w:bidi="ar"/>
              </w:rPr>
            </w:pPr>
            <w:del w:id="7013"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4E1E642A" w14:textId="2AD1CD78" w:rsidR="00A54D65" w:rsidRPr="00A54D65" w:rsidDel="00481A38" w:rsidRDefault="00A54D65" w:rsidP="00A54D65">
            <w:pPr>
              <w:keepNext/>
              <w:keepLines/>
              <w:spacing w:after="0"/>
              <w:jc w:val="center"/>
              <w:rPr>
                <w:del w:id="7014" w:author="ZTE-Ma Zhifeng" w:date="2024-02-07T15:57:00Z"/>
                <w:rFonts w:ascii="Arial" w:eastAsia="宋体" w:hAnsi="Arial"/>
                <w:sz w:val="18"/>
                <w:lang w:val="en-US" w:eastAsia="zh-CN" w:bidi="ar"/>
              </w:rPr>
            </w:pPr>
          </w:p>
        </w:tc>
      </w:tr>
      <w:tr w:rsidR="00A54D65" w:rsidRPr="00A54D65" w:rsidDel="00481A38" w14:paraId="6516D389" w14:textId="170E7054" w:rsidTr="00481A38">
        <w:trPr>
          <w:trHeight w:val="29"/>
          <w:del w:id="7015" w:author="ZTE-Ma Zhifeng" w:date="2024-02-07T15:57:00Z"/>
        </w:trPr>
        <w:tc>
          <w:tcPr>
            <w:tcW w:w="1911" w:type="dxa"/>
            <w:tcBorders>
              <w:top w:val="nil"/>
              <w:left w:val="single" w:sz="4" w:space="0" w:color="auto"/>
              <w:bottom w:val="single" w:sz="4" w:space="0" w:color="auto"/>
              <w:right w:val="single" w:sz="4" w:space="0" w:color="auto"/>
            </w:tcBorders>
          </w:tcPr>
          <w:p w14:paraId="2D192464" w14:textId="7B8F51B2" w:rsidR="00A54D65" w:rsidRPr="00A54D65" w:rsidDel="00481A38" w:rsidRDefault="00A54D65" w:rsidP="00A54D65">
            <w:pPr>
              <w:keepNext/>
              <w:keepLines/>
              <w:spacing w:after="0"/>
              <w:jc w:val="center"/>
              <w:rPr>
                <w:del w:id="7016"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95CE4B" w14:textId="443E1898" w:rsidR="00A54D65" w:rsidRPr="00A54D65" w:rsidDel="00481A38" w:rsidRDefault="00A54D65" w:rsidP="00A54D65">
            <w:pPr>
              <w:keepNext/>
              <w:keepLines/>
              <w:spacing w:after="0"/>
              <w:jc w:val="center"/>
              <w:rPr>
                <w:del w:id="7017"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17F566" w14:textId="0E0EAD46" w:rsidR="00A54D65" w:rsidRPr="00A54D65" w:rsidDel="00481A38" w:rsidRDefault="00A54D65" w:rsidP="00A54D65">
            <w:pPr>
              <w:keepNext/>
              <w:keepLines/>
              <w:spacing w:after="0"/>
              <w:jc w:val="center"/>
              <w:rPr>
                <w:del w:id="7018" w:author="ZTE-Ma Zhifeng" w:date="2024-02-07T15:57:00Z"/>
                <w:rFonts w:ascii="Arial" w:eastAsia="宋体" w:hAnsi="Arial"/>
                <w:sz w:val="18"/>
              </w:rPr>
            </w:pPr>
            <w:del w:id="7019" w:author="ZTE-Ma Zhifeng" w:date="2024-02-07T15:57:00Z">
              <w:r w:rsidRPr="00A54D65" w:rsidDel="00481A38">
                <w:rPr>
                  <w:rFonts w:ascii="Arial" w:eastAsia="宋体" w:hAnsi="Arial" w:cs="Arial"/>
                  <w:sz w:val="18"/>
                  <w:szCs w:val="18"/>
                  <w:lang w:eastAsia="en-GB"/>
                </w:rPr>
                <w:delText>n</w:delText>
              </w:r>
              <w:r w:rsidRPr="00A54D65" w:rsidDel="00481A38">
                <w:rPr>
                  <w:rFonts w:ascii="Arial" w:eastAsia="宋体"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02E484F" w14:textId="07A9B21E" w:rsidR="00A54D65" w:rsidRPr="00A54D65" w:rsidDel="00481A38" w:rsidRDefault="00A54D65" w:rsidP="00A54D65">
            <w:pPr>
              <w:keepNext/>
              <w:keepLines/>
              <w:spacing w:after="0"/>
              <w:jc w:val="center"/>
              <w:rPr>
                <w:del w:id="7020" w:author="ZTE-Ma Zhifeng" w:date="2024-02-07T15:57:00Z"/>
                <w:rFonts w:ascii="Arial" w:eastAsia="宋体" w:hAnsi="Arial"/>
                <w:sz w:val="18"/>
                <w:lang w:val="en-US" w:eastAsia="zh-CN" w:bidi="ar"/>
              </w:rPr>
            </w:pPr>
            <w:del w:id="7021" w:author="ZTE-Ma Zhifeng" w:date="2024-02-07T15:57:00Z">
              <w:r w:rsidRPr="00A54D65" w:rsidDel="00481A38">
                <w:rPr>
                  <w:rFonts w:ascii="Arial" w:eastAsia="宋体" w:hAnsi="Arial"/>
                  <w:sz w:val="18"/>
                  <w:szCs w:val="18"/>
                  <w:lang w:eastAsia="en-GB"/>
                </w:rPr>
                <w:delText xml:space="preserve"> CA_n77(2A)</w:delText>
              </w:r>
              <w:r w:rsidRPr="00A54D65" w:rsidDel="00481A38">
                <w:rPr>
                  <w:rFonts w:ascii="Arial" w:eastAsia="宋体"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4A98DB03" w14:textId="1422D33C" w:rsidR="00A54D65" w:rsidRPr="00A54D65" w:rsidDel="00481A38" w:rsidRDefault="00A54D65" w:rsidP="00A54D65">
            <w:pPr>
              <w:keepNext/>
              <w:keepLines/>
              <w:spacing w:after="0"/>
              <w:jc w:val="center"/>
              <w:rPr>
                <w:del w:id="7022" w:author="ZTE-Ma Zhifeng" w:date="2024-02-07T15:57:00Z"/>
                <w:rFonts w:ascii="Arial" w:eastAsia="宋体" w:hAnsi="Arial"/>
                <w:sz w:val="18"/>
                <w:lang w:val="en-US" w:eastAsia="zh-CN" w:bidi="ar"/>
              </w:rPr>
            </w:pPr>
          </w:p>
        </w:tc>
      </w:tr>
      <w:tr w:rsidR="00A54D65" w:rsidRPr="00A54D65" w:rsidDel="00481A38" w14:paraId="0589AA97" w14:textId="04FB2F1D" w:rsidTr="00481A38">
        <w:trPr>
          <w:trHeight w:val="29"/>
          <w:del w:id="7023" w:author="ZTE-Ma Zhifeng" w:date="2024-02-07T15:57:00Z"/>
        </w:trPr>
        <w:tc>
          <w:tcPr>
            <w:tcW w:w="1911" w:type="dxa"/>
            <w:tcBorders>
              <w:top w:val="single" w:sz="4" w:space="0" w:color="auto"/>
              <w:left w:val="single" w:sz="4" w:space="0" w:color="auto"/>
              <w:bottom w:val="nil"/>
              <w:right w:val="single" w:sz="4" w:space="0" w:color="auto"/>
            </w:tcBorders>
          </w:tcPr>
          <w:p w14:paraId="37BE199E" w14:textId="07C850BE" w:rsidR="00A54D65" w:rsidRPr="00A54D65" w:rsidDel="00481A38" w:rsidRDefault="00A54D65" w:rsidP="00A54D65">
            <w:pPr>
              <w:keepNext/>
              <w:keepLines/>
              <w:spacing w:after="0"/>
              <w:jc w:val="center"/>
              <w:rPr>
                <w:del w:id="7024" w:author="ZTE-Ma Zhifeng" w:date="2024-02-07T15:57:00Z"/>
                <w:rFonts w:ascii="Arial" w:eastAsia="宋体" w:hAnsi="Arial"/>
                <w:sz w:val="18"/>
              </w:rPr>
            </w:pPr>
            <w:del w:id="7025" w:author="ZTE-Ma Zhifeng" w:date="2024-02-07T15:57:00Z">
              <w:r w:rsidRPr="00A54D65" w:rsidDel="00481A38">
                <w:rPr>
                  <w:rFonts w:ascii="Arial" w:hAnsi="Arial"/>
                  <w:sz w:val="18"/>
                  <w:lang w:val="en-US" w:eastAsia="zh-CN" w:bidi="ar"/>
                </w:rPr>
                <w:delText>CA_n25A-n66A-n71(2A)-n77(2A)</w:delText>
              </w:r>
            </w:del>
          </w:p>
        </w:tc>
        <w:tc>
          <w:tcPr>
            <w:tcW w:w="2038" w:type="dxa"/>
            <w:tcBorders>
              <w:top w:val="single" w:sz="4" w:space="0" w:color="auto"/>
              <w:left w:val="single" w:sz="4" w:space="0" w:color="auto"/>
              <w:bottom w:val="nil"/>
              <w:right w:val="single" w:sz="4" w:space="0" w:color="auto"/>
            </w:tcBorders>
          </w:tcPr>
          <w:p w14:paraId="12E99CFD" w14:textId="43FC974B" w:rsidR="00A54D65" w:rsidRPr="00A54D65" w:rsidDel="00481A38" w:rsidRDefault="00A54D65" w:rsidP="00A54D65">
            <w:pPr>
              <w:keepNext/>
              <w:keepLines/>
              <w:spacing w:after="0"/>
              <w:jc w:val="center"/>
              <w:rPr>
                <w:del w:id="7026" w:author="ZTE-Ma Zhifeng" w:date="2024-02-07T15:57:00Z"/>
                <w:rFonts w:ascii="Arial" w:hAnsi="Arial"/>
                <w:sz w:val="18"/>
                <w:lang w:val="en-US" w:eastAsia="zh-CN" w:bidi="ar"/>
              </w:rPr>
            </w:pPr>
            <w:del w:id="7027" w:author="ZTE-Ma Zhifeng" w:date="2024-02-07T15:57:00Z">
              <w:r w:rsidRPr="00A54D65" w:rsidDel="00481A38">
                <w:rPr>
                  <w:rFonts w:ascii="Arial" w:hAnsi="Arial"/>
                  <w:sz w:val="18"/>
                  <w:lang w:val="en-US" w:eastAsia="zh-CN" w:bidi="ar"/>
                </w:rPr>
                <w:delText>CA_n25A-n66A</w:delText>
              </w:r>
            </w:del>
          </w:p>
          <w:p w14:paraId="2738608A" w14:textId="0D5578AA" w:rsidR="00A54D65" w:rsidRPr="00A54D65" w:rsidDel="00481A38" w:rsidRDefault="00A54D65" w:rsidP="00A54D65">
            <w:pPr>
              <w:keepNext/>
              <w:keepLines/>
              <w:spacing w:after="0"/>
              <w:jc w:val="center"/>
              <w:rPr>
                <w:del w:id="7028" w:author="ZTE-Ma Zhifeng" w:date="2024-02-07T15:57:00Z"/>
                <w:rFonts w:ascii="Arial" w:hAnsi="Arial"/>
                <w:sz w:val="18"/>
                <w:lang w:val="en-US" w:eastAsia="zh-CN" w:bidi="ar"/>
              </w:rPr>
            </w:pPr>
            <w:del w:id="7029" w:author="ZTE-Ma Zhifeng" w:date="2024-02-07T15:57:00Z">
              <w:r w:rsidRPr="00A54D65" w:rsidDel="00481A38">
                <w:rPr>
                  <w:rFonts w:ascii="Arial" w:hAnsi="Arial"/>
                  <w:sz w:val="18"/>
                  <w:lang w:val="en-US" w:eastAsia="zh-CN" w:bidi="ar"/>
                </w:rPr>
                <w:delText>CA_n25A-n71A</w:delText>
              </w:r>
            </w:del>
          </w:p>
          <w:p w14:paraId="38DC64AD" w14:textId="3F5D7D8D" w:rsidR="00A54D65" w:rsidRPr="00A54D65" w:rsidDel="00481A38" w:rsidRDefault="00A54D65" w:rsidP="00A54D65">
            <w:pPr>
              <w:keepNext/>
              <w:keepLines/>
              <w:spacing w:after="0"/>
              <w:jc w:val="center"/>
              <w:rPr>
                <w:del w:id="7030" w:author="ZTE-Ma Zhifeng" w:date="2024-02-07T15:57:00Z"/>
                <w:rFonts w:ascii="Arial" w:hAnsi="Arial"/>
                <w:sz w:val="18"/>
                <w:lang w:val="en-US" w:eastAsia="zh-CN" w:bidi="ar"/>
              </w:rPr>
            </w:pPr>
            <w:del w:id="7031" w:author="ZTE-Ma Zhifeng" w:date="2024-02-07T15:57:00Z">
              <w:r w:rsidRPr="00A54D65" w:rsidDel="00481A38">
                <w:rPr>
                  <w:rFonts w:ascii="Arial" w:hAnsi="Arial"/>
                  <w:sz w:val="18"/>
                  <w:lang w:val="en-US" w:eastAsia="zh-CN" w:bidi="ar"/>
                </w:rPr>
                <w:delText>CA_n25A-n77A</w:delText>
              </w:r>
            </w:del>
          </w:p>
          <w:p w14:paraId="7A0F12D1" w14:textId="0A428C86" w:rsidR="00A54D65" w:rsidRPr="00A54D65" w:rsidDel="00481A38" w:rsidRDefault="00A54D65" w:rsidP="00A54D65">
            <w:pPr>
              <w:keepNext/>
              <w:keepLines/>
              <w:spacing w:after="0"/>
              <w:jc w:val="center"/>
              <w:rPr>
                <w:del w:id="7032" w:author="ZTE-Ma Zhifeng" w:date="2024-02-07T15:57:00Z"/>
                <w:rFonts w:ascii="Arial" w:hAnsi="Arial"/>
                <w:sz w:val="18"/>
                <w:lang w:val="en-US" w:eastAsia="zh-CN" w:bidi="ar"/>
              </w:rPr>
            </w:pPr>
            <w:del w:id="7033" w:author="ZTE-Ma Zhifeng" w:date="2024-02-07T15:57:00Z">
              <w:r w:rsidRPr="00A54D65" w:rsidDel="00481A38">
                <w:rPr>
                  <w:rFonts w:ascii="Arial" w:hAnsi="Arial"/>
                  <w:sz w:val="18"/>
                  <w:lang w:val="en-US" w:eastAsia="zh-CN" w:bidi="ar"/>
                </w:rPr>
                <w:delText>CA_n66A-n71A</w:delText>
              </w:r>
            </w:del>
          </w:p>
          <w:p w14:paraId="2F51D131" w14:textId="766739CA" w:rsidR="00A54D65" w:rsidRPr="00A54D65" w:rsidDel="00481A38" w:rsidRDefault="00A54D65" w:rsidP="00A54D65">
            <w:pPr>
              <w:keepNext/>
              <w:keepLines/>
              <w:spacing w:after="0"/>
              <w:jc w:val="center"/>
              <w:rPr>
                <w:del w:id="7034" w:author="ZTE-Ma Zhifeng" w:date="2024-02-07T15:57:00Z"/>
                <w:rFonts w:ascii="Arial" w:hAnsi="Arial"/>
                <w:sz w:val="18"/>
                <w:lang w:val="en-US" w:eastAsia="zh-CN" w:bidi="ar"/>
              </w:rPr>
            </w:pPr>
            <w:del w:id="7035" w:author="ZTE-Ma Zhifeng" w:date="2024-02-07T15:57:00Z">
              <w:r w:rsidRPr="00A54D65" w:rsidDel="00481A38">
                <w:rPr>
                  <w:rFonts w:ascii="Arial" w:hAnsi="Arial"/>
                  <w:sz w:val="18"/>
                  <w:lang w:val="en-US" w:eastAsia="zh-CN" w:bidi="ar"/>
                </w:rPr>
                <w:delText>CA_n66A-n77A</w:delText>
              </w:r>
            </w:del>
          </w:p>
          <w:p w14:paraId="70D3029D" w14:textId="17C74F00" w:rsidR="00A54D65" w:rsidRPr="00A54D65" w:rsidDel="00481A38" w:rsidRDefault="00A54D65" w:rsidP="00A54D65">
            <w:pPr>
              <w:keepNext/>
              <w:keepLines/>
              <w:spacing w:after="0"/>
              <w:jc w:val="center"/>
              <w:rPr>
                <w:del w:id="7036" w:author="ZTE-Ma Zhifeng" w:date="2024-02-07T15:57:00Z"/>
                <w:rFonts w:ascii="Arial" w:eastAsia="宋体" w:hAnsi="Arial" w:cs="Arial"/>
                <w:sz w:val="18"/>
                <w:szCs w:val="18"/>
                <w:lang w:val="en-US" w:eastAsia="zh-CN"/>
              </w:rPr>
            </w:pPr>
            <w:del w:id="7037" w:author="ZTE-Ma Zhifeng" w:date="2024-02-07T15:57:00Z">
              <w:r w:rsidRPr="00A54D65" w:rsidDel="00481A38">
                <w:rPr>
                  <w:rFonts w:ascii="Arial" w:hAnsi="Arial"/>
                  <w:bCs/>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183B9E" w14:textId="0CA5C0DC" w:rsidR="00A54D65" w:rsidRPr="00A54D65" w:rsidDel="00481A38" w:rsidRDefault="00A54D65" w:rsidP="00A54D65">
            <w:pPr>
              <w:keepNext/>
              <w:keepLines/>
              <w:spacing w:after="0"/>
              <w:jc w:val="center"/>
              <w:rPr>
                <w:del w:id="7038" w:author="ZTE-Ma Zhifeng" w:date="2024-02-07T15:57:00Z"/>
                <w:rFonts w:ascii="Arial" w:eastAsia="宋体" w:hAnsi="Arial" w:cs="Arial"/>
                <w:sz w:val="18"/>
                <w:szCs w:val="18"/>
              </w:rPr>
            </w:pPr>
            <w:del w:id="7039"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3EB3FC88" w14:textId="4D8BEA27" w:rsidR="00A54D65" w:rsidRPr="00A54D65" w:rsidDel="00481A38" w:rsidRDefault="00A54D65" w:rsidP="00A54D65">
            <w:pPr>
              <w:keepNext/>
              <w:keepLines/>
              <w:spacing w:after="0"/>
              <w:jc w:val="center"/>
              <w:rPr>
                <w:del w:id="7040" w:author="ZTE-Ma Zhifeng" w:date="2024-02-07T15:57:00Z"/>
                <w:rFonts w:ascii="Arial" w:eastAsia="宋体" w:hAnsi="Arial"/>
                <w:sz w:val="18"/>
                <w:szCs w:val="18"/>
                <w:lang w:val="en-CA"/>
              </w:rPr>
            </w:pPr>
            <w:del w:id="7041" w:author="ZTE-Ma Zhifeng" w:date="2024-02-07T15:57:00Z">
              <w:r w:rsidRPr="00A54D65" w:rsidDel="00481A38">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19EBC8F9" w14:textId="79C13AD6" w:rsidR="00A54D65" w:rsidRPr="00A54D65" w:rsidDel="00481A38" w:rsidRDefault="00A54D65" w:rsidP="00A54D65">
            <w:pPr>
              <w:keepNext/>
              <w:keepLines/>
              <w:spacing w:after="0"/>
              <w:jc w:val="center"/>
              <w:rPr>
                <w:del w:id="7042" w:author="ZTE-Ma Zhifeng" w:date="2024-02-07T15:57:00Z"/>
                <w:rFonts w:ascii="Arial" w:eastAsia="宋体" w:hAnsi="Arial"/>
                <w:sz w:val="18"/>
                <w:lang w:val="en-US" w:eastAsia="zh-CN"/>
              </w:rPr>
            </w:pPr>
            <w:del w:id="7043" w:author="ZTE-Ma Zhifeng" w:date="2024-02-07T15:57:00Z">
              <w:r w:rsidRPr="00A54D65" w:rsidDel="00481A38">
                <w:rPr>
                  <w:rFonts w:ascii="Arial" w:hAnsi="Arial"/>
                  <w:sz w:val="18"/>
                  <w:lang w:val="en-US" w:eastAsia="zh-CN"/>
                </w:rPr>
                <w:delText>4 and 5</w:delText>
              </w:r>
            </w:del>
          </w:p>
        </w:tc>
      </w:tr>
      <w:tr w:rsidR="00A54D65" w:rsidRPr="00A54D65" w:rsidDel="00481A38" w14:paraId="31AC7FCE" w14:textId="2DB0FE36" w:rsidTr="00481A38">
        <w:trPr>
          <w:trHeight w:val="29"/>
          <w:del w:id="7044" w:author="ZTE-Ma Zhifeng" w:date="2024-02-07T15:57:00Z"/>
        </w:trPr>
        <w:tc>
          <w:tcPr>
            <w:tcW w:w="1911" w:type="dxa"/>
            <w:tcBorders>
              <w:top w:val="nil"/>
              <w:left w:val="single" w:sz="4" w:space="0" w:color="auto"/>
              <w:bottom w:val="nil"/>
              <w:right w:val="single" w:sz="4" w:space="0" w:color="auto"/>
            </w:tcBorders>
          </w:tcPr>
          <w:p w14:paraId="0D6203D4" w14:textId="334B1951" w:rsidR="00A54D65" w:rsidRPr="00A54D65" w:rsidDel="00481A38" w:rsidRDefault="00A54D65" w:rsidP="00A54D65">
            <w:pPr>
              <w:keepNext/>
              <w:keepLines/>
              <w:spacing w:after="0"/>
              <w:jc w:val="center"/>
              <w:rPr>
                <w:del w:id="7045"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4398C80" w14:textId="63171197" w:rsidR="00A54D65" w:rsidRPr="00A54D65" w:rsidDel="00481A38" w:rsidRDefault="00A54D65" w:rsidP="00A54D65">
            <w:pPr>
              <w:keepNext/>
              <w:keepLines/>
              <w:spacing w:after="0"/>
              <w:jc w:val="center"/>
              <w:rPr>
                <w:del w:id="7046"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FAB9F" w14:textId="6C42E51A" w:rsidR="00A54D65" w:rsidRPr="00A54D65" w:rsidDel="00481A38" w:rsidRDefault="00A54D65" w:rsidP="00A54D65">
            <w:pPr>
              <w:keepNext/>
              <w:keepLines/>
              <w:spacing w:after="0"/>
              <w:jc w:val="center"/>
              <w:rPr>
                <w:del w:id="7047" w:author="ZTE-Ma Zhifeng" w:date="2024-02-07T15:57:00Z"/>
                <w:rFonts w:ascii="Arial" w:eastAsia="宋体" w:hAnsi="Arial"/>
                <w:sz w:val="18"/>
              </w:rPr>
            </w:pPr>
            <w:del w:id="7048" w:author="ZTE-Ma Zhifeng" w:date="2024-02-07T15:57:00Z">
              <w:r w:rsidRPr="00A54D65" w:rsidDel="00481A38">
                <w:rPr>
                  <w:rFonts w:ascii="Arial" w:hAnsi="Arial"/>
                  <w:sz w:val="18"/>
                  <w:lang w:eastAsia="en-GB"/>
                </w:rPr>
                <w:delText>n</w:delText>
              </w:r>
              <w:r w:rsidRPr="00A54D65" w:rsidDel="00481A38">
                <w:rPr>
                  <w:rFonts w:ascii="Arial" w:hAnsi="Arial"/>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6FF7B12D" w14:textId="58776875" w:rsidR="00A54D65" w:rsidRPr="00A54D65" w:rsidDel="00481A38" w:rsidRDefault="00A54D65" w:rsidP="00A54D65">
            <w:pPr>
              <w:keepNext/>
              <w:keepLines/>
              <w:spacing w:after="0"/>
              <w:jc w:val="center"/>
              <w:rPr>
                <w:del w:id="7049" w:author="ZTE-Ma Zhifeng" w:date="2024-02-07T15:57:00Z"/>
                <w:rFonts w:ascii="Arial" w:eastAsia="宋体" w:hAnsi="Arial"/>
                <w:sz w:val="18"/>
                <w:lang w:val="en-CA"/>
              </w:rPr>
            </w:pPr>
            <w:del w:id="7050" w:author="ZTE-Ma Zhifeng" w:date="2024-02-07T15:57:00Z">
              <w:r w:rsidRPr="00A54D65" w:rsidDel="00481A38">
                <w:rPr>
                  <w:rFonts w:ascii="Arial" w:hAnsi="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0C54F0F4" w14:textId="77EF2D7D" w:rsidR="00A54D65" w:rsidRPr="00A54D65" w:rsidDel="00481A38" w:rsidRDefault="00A54D65" w:rsidP="00A54D65">
            <w:pPr>
              <w:keepNext/>
              <w:keepLines/>
              <w:spacing w:after="0"/>
              <w:jc w:val="center"/>
              <w:rPr>
                <w:del w:id="7051" w:author="ZTE-Ma Zhifeng" w:date="2024-02-07T15:57:00Z"/>
                <w:rFonts w:ascii="Arial" w:eastAsia="宋体" w:hAnsi="Arial"/>
                <w:sz w:val="18"/>
                <w:lang w:val="en-US" w:eastAsia="zh-CN"/>
              </w:rPr>
            </w:pPr>
          </w:p>
        </w:tc>
      </w:tr>
      <w:tr w:rsidR="00A54D65" w:rsidRPr="00A54D65" w:rsidDel="00481A38" w14:paraId="603DD76B" w14:textId="4A6BB6C6" w:rsidTr="00481A38">
        <w:trPr>
          <w:trHeight w:val="29"/>
          <w:del w:id="7052" w:author="ZTE-Ma Zhifeng" w:date="2024-02-07T15:57:00Z"/>
        </w:trPr>
        <w:tc>
          <w:tcPr>
            <w:tcW w:w="1911" w:type="dxa"/>
            <w:tcBorders>
              <w:top w:val="nil"/>
              <w:left w:val="single" w:sz="4" w:space="0" w:color="auto"/>
              <w:bottom w:val="nil"/>
              <w:right w:val="single" w:sz="4" w:space="0" w:color="auto"/>
            </w:tcBorders>
          </w:tcPr>
          <w:p w14:paraId="41AFE065" w14:textId="7A15235F" w:rsidR="00A54D65" w:rsidRPr="00A54D65" w:rsidDel="00481A38" w:rsidRDefault="00A54D65" w:rsidP="00A54D65">
            <w:pPr>
              <w:keepNext/>
              <w:keepLines/>
              <w:spacing w:after="0"/>
              <w:jc w:val="center"/>
              <w:rPr>
                <w:del w:id="705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13406560" w14:textId="17FAF7D6" w:rsidR="00A54D65" w:rsidRPr="00A54D65" w:rsidDel="00481A38" w:rsidRDefault="00A54D65" w:rsidP="00A54D65">
            <w:pPr>
              <w:keepNext/>
              <w:keepLines/>
              <w:spacing w:after="0"/>
              <w:jc w:val="center"/>
              <w:rPr>
                <w:del w:id="7054"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7DCFD2" w14:textId="097B824A" w:rsidR="00A54D65" w:rsidRPr="00A54D65" w:rsidDel="00481A38" w:rsidRDefault="00A54D65" w:rsidP="00A54D65">
            <w:pPr>
              <w:keepNext/>
              <w:keepLines/>
              <w:spacing w:after="0"/>
              <w:jc w:val="center"/>
              <w:rPr>
                <w:del w:id="7055" w:author="ZTE-Ma Zhifeng" w:date="2024-02-07T15:57:00Z"/>
                <w:rFonts w:ascii="Arial" w:eastAsia="宋体" w:hAnsi="Arial" w:cs="Arial"/>
                <w:sz w:val="18"/>
                <w:szCs w:val="18"/>
              </w:rPr>
            </w:pPr>
            <w:del w:id="7056" w:author="ZTE-Ma Zhifeng" w:date="2024-02-07T15:57:00Z">
              <w:r w:rsidRPr="00A54D65" w:rsidDel="00481A38">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7D9A6AC0" w14:textId="03C34B80" w:rsidR="00A54D65" w:rsidRPr="00A54D65" w:rsidDel="00481A38" w:rsidRDefault="00A54D65" w:rsidP="00A54D65">
            <w:pPr>
              <w:keepNext/>
              <w:keepLines/>
              <w:spacing w:after="0"/>
              <w:jc w:val="center"/>
              <w:rPr>
                <w:del w:id="7057" w:author="ZTE-Ma Zhifeng" w:date="2024-02-07T15:57:00Z"/>
                <w:rFonts w:ascii="Arial" w:eastAsia="宋体" w:hAnsi="Arial"/>
                <w:sz w:val="18"/>
                <w:szCs w:val="18"/>
                <w:lang w:val="en-CA"/>
              </w:rPr>
            </w:pPr>
            <w:del w:id="7058" w:author="ZTE-Ma Zhifeng" w:date="2024-02-07T15:57:00Z">
              <w:r w:rsidRPr="00A54D65" w:rsidDel="00481A38">
                <w:rPr>
                  <w:rFonts w:ascii="Arial" w:hAnsi="Arial"/>
                  <w:sz w:val="18"/>
                  <w:szCs w:val="18"/>
                  <w:lang w:eastAsia="en-GB"/>
                </w:rPr>
                <w:delText>CA_n71(2A)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27FE422F" w14:textId="76342B3D" w:rsidR="00A54D65" w:rsidRPr="00A54D65" w:rsidDel="00481A38" w:rsidRDefault="00A54D65" w:rsidP="00A54D65">
            <w:pPr>
              <w:keepNext/>
              <w:keepLines/>
              <w:spacing w:after="0"/>
              <w:jc w:val="center"/>
              <w:rPr>
                <w:del w:id="7059" w:author="ZTE-Ma Zhifeng" w:date="2024-02-07T15:57:00Z"/>
                <w:rFonts w:ascii="Arial" w:eastAsia="宋体" w:hAnsi="Arial"/>
                <w:sz w:val="18"/>
                <w:lang w:val="en-US" w:eastAsia="zh-CN"/>
              </w:rPr>
            </w:pPr>
          </w:p>
        </w:tc>
      </w:tr>
      <w:tr w:rsidR="00A54D65" w:rsidRPr="00A54D65" w:rsidDel="00481A38" w14:paraId="0A75BD87" w14:textId="11A92D6E" w:rsidTr="00481A38">
        <w:trPr>
          <w:trHeight w:val="29"/>
          <w:del w:id="7060" w:author="ZTE-Ma Zhifeng" w:date="2024-02-07T15:57:00Z"/>
        </w:trPr>
        <w:tc>
          <w:tcPr>
            <w:tcW w:w="1911" w:type="dxa"/>
            <w:tcBorders>
              <w:top w:val="nil"/>
              <w:left w:val="single" w:sz="4" w:space="0" w:color="auto"/>
              <w:bottom w:val="single" w:sz="4" w:space="0" w:color="auto"/>
              <w:right w:val="single" w:sz="4" w:space="0" w:color="auto"/>
            </w:tcBorders>
          </w:tcPr>
          <w:p w14:paraId="3F7E159D" w14:textId="214FAE43" w:rsidR="00A54D65" w:rsidRPr="00A54D65" w:rsidDel="00481A38" w:rsidRDefault="00A54D65" w:rsidP="00A54D65">
            <w:pPr>
              <w:keepNext/>
              <w:keepLines/>
              <w:spacing w:after="0"/>
              <w:jc w:val="center"/>
              <w:rPr>
                <w:del w:id="7061"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30FF788" w14:textId="08DCFC23" w:rsidR="00A54D65" w:rsidRPr="00A54D65" w:rsidDel="00481A38" w:rsidRDefault="00A54D65" w:rsidP="00A54D65">
            <w:pPr>
              <w:keepNext/>
              <w:keepLines/>
              <w:spacing w:after="0"/>
              <w:jc w:val="center"/>
              <w:rPr>
                <w:del w:id="7062"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9811E4" w14:textId="50530D30" w:rsidR="00A54D65" w:rsidRPr="00A54D65" w:rsidDel="00481A38" w:rsidRDefault="00A54D65" w:rsidP="00A54D65">
            <w:pPr>
              <w:keepNext/>
              <w:keepLines/>
              <w:spacing w:after="0"/>
              <w:jc w:val="center"/>
              <w:rPr>
                <w:del w:id="7063" w:author="ZTE-Ma Zhifeng" w:date="2024-02-07T15:57:00Z"/>
                <w:rFonts w:ascii="Arial" w:eastAsia="宋体" w:hAnsi="Arial" w:cs="Arial"/>
                <w:sz w:val="18"/>
                <w:szCs w:val="18"/>
              </w:rPr>
            </w:pPr>
            <w:del w:id="7064"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42F350D6" w14:textId="2514F8CD" w:rsidR="00A54D65" w:rsidRPr="00A54D65" w:rsidDel="00481A38" w:rsidRDefault="00A54D65" w:rsidP="00A54D65">
            <w:pPr>
              <w:keepNext/>
              <w:keepLines/>
              <w:spacing w:after="0"/>
              <w:jc w:val="center"/>
              <w:rPr>
                <w:del w:id="7065" w:author="ZTE-Ma Zhifeng" w:date="2024-02-07T15:57:00Z"/>
                <w:rFonts w:ascii="Arial" w:eastAsia="宋体" w:hAnsi="Arial"/>
                <w:sz w:val="18"/>
                <w:szCs w:val="18"/>
                <w:lang w:val="en-CA"/>
              </w:rPr>
            </w:pPr>
            <w:del w:id="7066" w:author="ZTE-Ma Zhifeng" w:date="2024-02-07T15:57:00Z">
              <w:r w:rsidRPr="00A54D65" w:rsidDel="00481A38">
                <w:rPr>
                  <w:rFonts w:ascii="Arial" w:hAnsi="Arial"/>
                  <w:sz w:val="18"/>
                  <w:szCs w:val="18"/>
                  <w:lang w:eastAsia="en-GB"/>
                </w:rPr>
                <w:delText xml:space="preserve"> CA_n77(2A)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0B710912" w14:textId="3099A705" w:rsidR="00A54D65" w:rsidRPr="00A54D65" w:rsidDel="00481A38" w:rsidRDefault="00A54D65" w:rsidP="00A54D65">
            <w:pPr>
              <w:keepNext/>
              <w:keepLines/>
              <w:spacing w:after="0"/>
              <w:jc w:val="center"/>
              <w:rPr>
                <w:del w:id="7067" w:author="ZTE-Ma Zhifeng" w:date="2024-02-07T15:57:00Z"/>
                <w:rFonts w:ascii="Arial" w:eastAsia="宋体" w:hAnsi="Arial"/>
                <w:sz w:val="18"/>
                <w:lang w:val="en-US" w:eastAsia="zh-CN"/>
              </w:rPr>
            </w:pPr>
          </w:p>
        </w:tc>
      </w:tr>
      <w:tr w:rsidR="00A54D65" w:rsidRPr="00A54D65" w:rsidDel="00481A38" w14:paraId="491C7938" w14:textId="60A7830F" w:rsidTr="00481A38">
        <w:trPr>
          <w:trHeight w:val="29"/>
          <w:del w:id="7068" w:author="ZTE-Ma Zhifeng" w:date="2024-02-07T15:57:00Z"/>
        </w:trPr>
        <w:tc>
          <w:tcPr>
            <w:tcW w:w="1911" w:type="dxa"/>
            <w:tcBorders>
              <w:top w:val="single" w:sz="4" w:space="0" w:color="auto"/>
              <w:left w:val="single" w:sz="4" w:space="0" w:color="auto"/>
              <w:bottom w:val="nil"/>
              <w:right w:val="single" w:sz="4" w:space="0" w:color="auto"/>
            </w:tcBorders>
          </w:tcPr>
          <w:p w14:paraId="61F48A2E" w14:textId="237F42AD" w:rsidR="00A54D65" w:rsidRPr="00A54D65" w:rsidDel="00481A38" w:rsidRDefault="00A54D65" w:rsidP="00A54D65">
            <w:pPr>
              <w:keepNext/>
              <w:keepLines/>
              <w:spacing w:after="0"/>
              <w:jc w:val="center"/>
              <w:rPr>
                <w:del w:id="7069" w:author="ZTE-Ma Zhifeng" w:date="2024-02-07T15:57:00Z"/>
                <w:rFonts w:ascii="Arial" w:eastAsia="宋体" w:hAnsi="Arial"/>
                <w:sz w:val="18"/>
              </w:rPr>
            </w:pPr>
            <w:del w:id="7070" w:author="ZTE-Ma Zhifeng" w:date="2024-02-07T15:57:00Z">
              <w:r w:rsidRPr="00A54D65" w:rsidDel="00481A38">
                <w:rPr>
                  <w:rFonts w:ascii="Arial" w:hAnsi="Arial"/>
                  <w:sz w:val="18"/>
                  <w:lang w:val="en-US" w:eastAsia="zh-CN" w:bidi="ar"/>
                </w:rPr>
                <w:delText>CA_n25A-n66A-n71B-n77(2A)</w:delText>
              </w:r>
            </w:del>
          </w:p>
        </w:tc>
        <w:tc>
          <w:tcPr>
            <w:tcW w:w="2038" w:type="dxa"/>
            <w:tcBorders>
              <w:top w:val="single" w:sz="4" w:space="0" w:color="auto"/>
              <w:left w:val="single" w:sz="4" w:space="0" w:color="auto"/>
              <w:bottom w:val="nil"/>
              <w:right w:val="single" w:sz="4" w:space="0" w:color="auto"/>
            </w:tcBorders>
          </w:tcPr>
          <w:p w14:paraId="7D65F201" w14:textId="48602777" w:rsidR="00A54D65" w:rsidRPr="00A54D65" w:rsidDel="00481A38" w:rsidRDefault="00A54D65" w:rsidP="00A54D65">
            <w:pPr>
              <w:keepNext/>
              <w:keepLines/>
              <w:spacing w:after="0"/>
              <w:jc w:val="center"/>
              <w:rPr>
                <w:del w:id="7071" w:author="ZTE-Ma Zhifeng" w:date="2024-02-07T15:57:00Z"/>
                <w:rFonts w:ascii="Arial" w:hAnsi="Arial"/>
                <w:sz w:val="18"/>
                <w:lang w:val="en-US" w:eastAsia="zh-CN" w:bidi="ar"/>
              </w:rPr>
            </w:pPr>
            <w:del w:id="7072" w:author="ZTE-Ma Zhifeng" w:date="2024-02-07T15:57:00Z">
              <w:r w:rsidRPr="00A54D65" w:rsidDel="00481A38">
                <w:rPr>
                  <w:rFonts w:ascii="Arial" w:hAnsi="Arial"/>
                  <w:sz w:val="18"/>
                  <w:lang w:val="en-US" w:eastAsia="zh-CN" w:bidi="ar"/>
                </w:rPr>
                <w:delText>CA_n25A-n66A</w:delText>
              </w:r>
            </w:del>
          </w:p>
          <w:p w14:paraId="4B0214C3" w14:textId="6D4A8CC5" w:rsidR="00A54D65" w:rsidRPr="00A54D65" w:rsidDel="00481A38" w:rsidRDefault="00A54D65" w:rsidP="00A54D65">
            <w:pPr>
              <w:keepNext/>
              <w:keepLines/>
              <w:spacing w:after="0"/>
              <w:jc w:val="center"/>
              <w:rPr>
                <w:del w:id="7073" w:author="ZTE-Ma Zhifeng" w:date="2024-02-07T15:57:00Z"/>
                <w:rFonts w:ascii="Arial" w:hAnsi="Arial"/>
                <w:sz w:val="18"/>
                <w:lang w:val="en-US" w:eastAsia="zh-CN" w:bidi="ar"/>
              </w:rPr>
            </w:pPr>
            <w:del w:id="7074" w:author="ZTE-Ma Zhifeng" w:date="2024-02-07T15:57:00Z">
              <w:r w:rsidRPr="00A54D65" w:rsidDel="00481A38">
                <w:rPr>
                  <w:rFonts w:ascii="Arial" w:hAnsi="Arial"/>
                  <w:sz w:val="18"/>
                  <w:lang w:val="en-US" w:eastAsia="zh-CN" w:bidi="ar"/>
                </w:rPr>
                <w:delText>CA_n25A-n71A</w:delText>
              </w:r>
            </w:del>
          </w:p>
          <w:p w14:paraId="29E3552F" w14:textId="11566CE8" w:rsidR="00A54D65" w:rsidRPr="00A54D65" w:rsidDel="00481A38" w:rsidRDefault="00A54D65" w:rsidP="00A54D65">
            <w:pPr>
              <w:keepNext/>
              <w:keepLines/>
              <w:spacing w:after="0"/>
              <w:jc w:val="center"/>
              <w:rPr>
                <w:del w:id="7075" w:author="ZTE-Ma Zhifeng" w:date="2024-02-07T15:57:00Z"/>
                <w:rFonts w:ascii="Arial" w:hAnsi="Arial"/>
                <w:sz w:val="18"/>
                <w:lang w:val="en-US" w:eastAsia="zh-CN" w:bidi="ar"/>
              </w:rPr>
            </w:pPr>
            <w:del w:id="7076" w:author="ZTE-Ma Zhifeng" w:date="2024-02-07T15:57:00Z">
              <w:r w:rsidRPr="00A54D65" w:rsidDel="00481A38">
                <w:rPr>
                  <w:rFonts w:ascii="Arial" w:hAnsi="Arial"/>
                  <w:sz w:val="18"/>
                  <w:lang w:val="en-US" w:eastAsia="zh-CN" w:bidi="ar"/>
                </w:rPr>
                <w:delText>CA_n25A-n77A</w:delText>
              </w:r>
            </w:del>
          </w:p>
          <w:p w14:paraId="1147A579" w14:textId="075AF7A0" w:rsidR="00A54D65" w:rsidRPr="00A54D65" w:rsidDel="00481A38" w:rsidRDefault="00A54D65" w:rsidP="00A54D65">
            <w:pPr>
              <w:keepNext/>
              <w:keepLines/>
              <w:spacing w:after="0"/>
              <w:jc w:val="center"/>
              <w:rPr>
                <w:del w:id="7077" w:author="ZTE-Ma Zhifeng" w:date="2024-02-07T15:57:00Z"/>
                <w:rFonts w:ascii="Arial" w:hAnsi="Arial"/>
                <w:sz w:val="18"/>
                <w:lang w:val="en-US" w:eastAsia="zh-CN" w:bidi="ar"/>
              </w:rPr>
            </w:pPr>
            <w:del w:id="7078" w:author="ZTE-Ma Zhifeng" w:date="2024-02-07T15:57:00Z">
              <w:r w:rsidRPr="00A54D65" w:rsidDel="00481A38">
                <w:rPr>
                  <w:rFonts w:ascii="Arial" w:hAnsi="Arial"/>
                  <w:sz w:val="18"/>
                  <w:lang w:val="en-US" w:eastAsia="zh-CN" w:bidi="ar"/>
                </w:rPr>
                <w:delText>CA_n66A-n71A</w:delText>
              </w:r>
            </w:del>
          </w:p>
          <w:p w14:paraId="04A3CBAF" w14:textId="1F959D02" w:rsidR="00A54D65" w:rsidRPr="00A54D65" w:rsidDel="00481A38" w:rsidRDefault="00A54D65" w:rsidP="00A54D65">
            <w:pPr>
              <w:keepNext/>
              <w:keepLines/>
              <w:spacing w:after="0"/>
              <w:jc w:val="center"/>
              <w:rPr>
                <w:del w:id="7079" w:author="ZTE-Ma Zhifeng" w:date="2024-02-07T15:57:00Z"/>
                <w:rFonts w:ascii="Arial" w:hAnsi="Arial"/>
                <w:sz w:val="18"/>
                <w:lang w:val="en-US" w:eastAsia="zh-CN" w:bidi="ar"/>
              </w:rPr>
            </w:pPr>
            <w:del w:id="7080" w:author="ZTE-Ma Zhifeng" w:date="2024-02-07T15:57:00Z">
              <w:r w:rsidRPr="00A54D65" w:rsidDel="00481A38">
                <w:rPr>
                  <w:rFonts w:ascii="Arial" w:hAnsi="Arial"/>
                  <w:sz w:val="18"/>
                  <w:lang w:val="en-US" w:eastAsia="zh-CN" w:bidi="ar"/>
                </w:rPr>
                <w:delText>CA_n66A-n77A</w:delText>
              </w:r>
            </w:del>
          </w:p>
          <w:p w14:paraId="1AC998F2" w14:textId="459E4E7B" w:rsidR="00A54D65" w:rsidRPr="00A54D65" w:rsidDel="00481A38" w:rsidRDefault="00A54D65" w:rsidP="00A54D65">
            <w:pPr>
              <w:keepNext/>
              <w:keepLines/>
              <w:spacing w:after="0"/>
              <w:jc w:val="center"/>
              <w:rPr>
                <w:del w:id="7081" w:author="ZTE-Ma Zhifeng" w:date="2024-02-07T15:57:00Z"/>
                <w:rFonts w:ascii="Arial" w:eastAsia="宋体" w:hAnsi="Arial" w:cs="Arial"/>
                <w:sz w:val="18"/>
                <w:szCs w:val="18"/>
                <w:lang w:val="en-US" w:eastAsia="zh-CN"/>
              </w:rPr>
            </w:pPr>
            <w:del w:id="7082" w:author="ZTE-Ma Zhifeng" w:date="2024-02-07T15:57:00Z">
              <w:r w:rsidRPr="00A54D65" w:rsidDel="00481A38">
                <w:rPr>
                  <w:rFonts w:ascii="Arial" w:hAnsi="Arial"/>
                  <w:bCs/>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42FD415F" w14:textId="7E810CE7" w:rsidR="00A54D65" w:rsidRPr="00A54D65" w:rsidDel="00481A38" w:rsidRDefault="00A54D65" w:rsidP="00A54D65">
            <w:pPr>
              <w:keepNext/>
              <w:keepLines/>
              <w:spacing w:after="0"/>
              <w:jc w:val="center"/>
              <w:rPr>
                <w:del w:id="7083" w:author="ZTE-Ma Zhifeng" w:date="2024-02-07T15:57:00Z"/>
                <w:rFonts w:ascii="Arial" w:eastAsia="宋体" w:hAnsi="Arial" w:cs="Arial"/>
                <w:sz w:val="18"/>
                <w:szCs w:val="18"/>
              </w:rPr>
            </w:pPr>
            <w:del w:id="7084"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tcPr>
          <w:p w14:paraId="08C1C1F7" w14:textId="1703AB69" w:rsidR="00A54D65" w:rsidRPr="00A54D65" w:rsidDel="00481A38" w:rsidRDefault="00A54D65" w:rsidP="00A54D65">
            <w:pPr>
              <w:keepNext/>
              <w:keepLines/>
              <w:spacing w:after="0"/>
              <w:jc w:val="center"/>
              <w:rPr>
                <w:del w:id="7085" w:author="ZTE-Ma Zhifeng" w:date="2024-02-07T15:57:00Z"/>
                <w:rFonts w:ascii="Arial" w:eastAsia="宋体" w:hAnsi="Arial"/>
                <w:sz w:val="18"/>
                <w:szCs w:val="18"/>
                <w:lang w:val="en-CA"/>
              </w:rPr>
            </w:pPr>
            <w:del w:id="7086" w:author="ZTE-Ma Zhifeng" w:date="2024-02-07T15:57:00Z">
              <w:r w:rsidRPr="00A54D65" w:rsidDel="00481A38">
                <w:rPr>
                  <w:rFonts w:ascii="Arial" w:hAnsi="Arial" w:cs="Arial"/>
                  <w:color w:val="000000"/>
                  <w:sz w:val="18"/>
                  <w:szCs w:val="18"/>
                </w:rPr>
                <w:delText>n25 channel bandwidths in Table 5.3.5-1</w:delText>
              </w:r>
            </w:del>
          </w:p>
        </w:tc>
        <w:tc>
          <w:tcPr>
            <w:tcW w:w="1785" w:type="dxa"/>
            <w:tcBorders>
              <w:top w:val="single" w:sz="4" w:space="0" w:color="auto"/>
              <w:left w:val="single" w:sz="4" w:space="0" w:color="auto"/>
              <w:bottom w:val="nil"/>
              <w:right w:val="single" w:sz="4" w:space="0" w:color="auto"/>
            </w:tcBorders>
          </w:tcPr>
          <w:p w14:paraId="0C3ADC27" w14:textId="0D5A6A2A" w:rsidR="00A54D65" w:rsidRPr="00A54D65" w:rsidDel="00481A38" w:rsidRDefault="00A54D65" w:rsidP="00A54D65">
            <w:pPr>
              <w:keepNext/>
              <w:keepLines/>
              <w:spacing w:after="0"/>
              <w:jc w:val="center"/>
              <w:rPr>
                <w:del w:id="7087" w:author="ZTE-Ma Zhifeng" w:date="2024-02-07T15:57:00Z"/>
                <w:rFonts w:ascii="Arial" w:eastAsia="宋体" w:hAnsi="Arial"/>
                <w:sz w:val="18"/>
                <w:lang w:val="en-US" w:eastAsia="zh-CN"/>
              </w:rPr>
            </w:pPr>
            <w:del w:id="7088" w:author="ZTE-Ma Zhifeng" w:date="2024-02-07T15:57:00Z">
              <w:r w:rsidRPr="00A54D65" w:rsidDel="00481A38">
                <w:rPr>
                  <w:rFonts w:ascii="Arial" w:hAnsi="Arial"/>
                  <w:sz w:val="18"/>
                  <w:lang w:val="en-US" w:eastAsia="zh-CN"/>
                </w:rPr>
                <w:delText>4 and 5</w:delText>
              </w:r>
            </w:del>
          </w:p>
        </w:tc>
      </w:tr>
      <w:tr w:rsidR="00A54D65" w:rsidRPr="00A54D65" w:rsidDel="00481A38" w14:paraId="2E3D8A9B" w14:textId="30725217" w:rsidTr="00481A38">
        <w:trPr>
          <w:trHeight w:val="29"/>
          <w:del w:id="7089" w:author="ZTE-Ma Zhifeng" w:date="2024-02-07T15:57:00Z"/>
        </w:trPr>
        <w:tc>
          <w:tcPr>
            <w:tcW w:w="1911" w:type="dxa"/>
            <w:tcBorders>
              <w:top w:val="nil"/>
              <w:left w:val="single" w:sz="4" w:space="0" w:color="auto"/>
              <w:bottom w:val="nil"/>
              <w:right w:val="single" w:sz="4" w:space="0" w:color="auto"/>
            </w:tcBorders>
          </w:tcPr>
          <w:p w14:paraId="646323E5" w14:textId="155BB0F7" w:rsidR="00A54D65" w:rsidRPr="00A54D65" w:rsidDel="00481A38" w:rsidRDefault="00A54D65" w:rsidP="00A54D65">
            <w:pPr>
              <w:keepNext/>
              <w:keepLines/>
              <w:spacing w:after="0"/>
              <w:jc w:val="center"/>
              <w:rPr>
                <w:del w:id="709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4A64FE21" w14:textId="79A0B763" w:rsidR="00A54D65" w:rsidRPr="00A54D65" w:rsidDel="00481A38" w:rsidRDefault="00A54D65" w:rsidP="00A54D65">
            <w:pPr>
              <w:keepNext/>
              <w:keepLines/>
              <w:spacing w:after="0"/>
              <w:jc w:val="center"/>
              <w:rPr>
                <w:del w:id="7091"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760E15" w14:textId="4E0A532C" w:rsidR="00A54D65" w:rsidRPr="00A54D65" w:rsidDel="00481A38" w:rsidRDefault="00A54D65" w:rsidP="00A54D65">
            <w:pPr>
              <w:keepNext/>
              <w:keepLines/>
              <w:spacing w:after="0"/>
              <w:jc w:val="center"/>
              <w:rPr>
                <w:del w:id="7092" w:author="ZTE-Ma Zhifeng" w:date="2024-02-07T15:57:00Z"/>
                <w:rFonts w:ascii="Arial" w:eastAsia="宋体" w:hAnsi="Arial"/>
                <w:sz w:val="18"/>
              </w:rPr>
            </w:pPr>
            <w:del w:id="7093" w:author="ZTE-Ma Zhifeng" w:date="2024-02-07T15:57:00Z">
              <w:r w:rsidRPr="00A54D65" w:rsidDel="00481A38">
                <w:rPr>
                  <w:rFonts w:ascii="Arial" w:hAnsi="Arial"/>
                  <w:sz w:val="18"/>
                  <w:lang w:eastAsia="en-GB"/>
                </w:rPr>
                <w:delText>n</w:delText>
              </w:r>
              <w:r w:rsidRPr="00A54D65" w:rsidDel="00481A38">
                <w:rPr>
                  <w:rFonts w:ascii="Arial" w:hAnsi="Arial"/>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F070A28" w14:textId="653DACF4" w:rsidR="00A54D65" w:rsidRPr="00A54D65" w:rsidDel="00481A38" w:rsidRDefault="00A54D65" w:rsidP="00A54D65">
            <w:pPr>
              <w:keepNext/>
              <w:keepLines/>
              <w:spacing w:after="0"/>
              <w:jc w:val="center"/>
              <w:rPr>
                <w:del w:id="7094" w:author="ZTE-Ma Zhifeng" w:date="2024-02-07T15:57:00Z"/>
                <w:rFonts w:ascii="Arial" w:eastAsia="宋体" w:hAnsi="Arial"/>
                <w:sz w:val="18"/>
                <w:lang w:val="en-CA"/>
              </w:rPr>
            </w:pPr>
            <w:del w:id="7095" w:author="ZTE-Ma Zhifeng" w:date="2024-02-07T15:57:00Z">
              <w:r w:rsidRPr="00A54D65" w:rsidDel="00481A38">
                <w:rPr>
                  <w:rFonts w:ascii="Arial" w:hAnsi="Arial"/>
                  <w:color w:val="000000"/>
                  <w:sz w:val="18"/>
                </w:rPr>
                <w:delText>n66 channel bandwidths in Table 5.3.5-1</w:delText>
              </w:r>
            </w:del>
          </w:p>
        </w:tc>
        <w:tc>
          <w:tcPr>
            <w:tcW w:w="1785" w:type="dxa"/>
            <w:tcBorders>
              <w:top w:val="nil"/>
              <w:left w:val="single" w:sz="4" w:space="0" w:color="auto"/>
              <w:bottom w:val="nil"/>
              <w:right w:val="single" w:sz="4" w:space="0" w:color="auto"/>
            </w:tcBorders>
          </w:tcPr>
          <w:p w14:paraId="1C1D61CC" w14:textId="0A210966" w:rsidR="00A54D65" w:rsidRPr="00A54D65" w:rsidDel="00481A38" w:rsidRDefault="00A54D65" w:rsidP="00A54D65">
            <w:pPr>
              <w:keepNext/>
              <w:keepLines/>
              <w:spacing w:after="0"/>
              <w:jc w:val="center"/>
              <w:rPr>
                <w:del w:id="7096" w:author="ZTE-Ma Zhifeng" w:date="2024-02-07T15:57:00Z"/>
                <w:rFonts w:ascii="Arial" w:eastAsia="宋体" w:hAnsi="Arial"/>
                <w:sz w:val="18"/>
                <w:lang w:val="en-US" w:eastAsia="zh-CN"/>
              </w:rPr>
            </w:pPr>
          </w:p>
        </w:tc>
      </w:tr>
      <w:tr w:rsidR="00A54D65" w:rsidRPr="00A54D65" w:rsidDel="00481A38" w14:paraId="7D40C5A1" w14:textId="22DFBA01" w:rsidTr="00481A38">
        <w:trPr>
          <w:trHeight w:val="29"/>
          <w:del w:id="7097" w:author="ZTE-Ma Zhifeng" w:date="2024-02-07T15:57:00Z"/>
        </w:trPr>
        <w:tc>
          <w:tcPr>
            <w:tcW w:w="1911" w:type="dxa"/>
            <w:tcBorders>
              <w:top w:val="nil"/>
              <w:left w:val="single" w:sz="4" w:space="0" w:color="auto"/>
              <w:bottom w:val="nil"/>
              <w:right w:val="single" w:sz="4" w:space="0" w:color="auto"/>
            </w:tcBorders>
          </w:tcPr>
          <w:p w14:paraId="09FB1854" w14:textId="2CC41380" w:rsidR="00A54D65" w:rsidRPr="00A54D65" w:rsidDel="00481A38" w:rsidRDefault="00A54D65" w:rsidP="00A54D65">
            <w:pPr>
              <w:keepNext/>
              <w:keepLines/>
              <w:spacing w:after="0"/>
              <w:jc w:val="center"/>
              <w:rPr>
                <w:del w:id="709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0E114F4" w14:textId="792CD27D" w:rsidR="00A54D65" w:rsidRPr="00A54D65" w:rsidDel="00481A38" w:rsidRDefault="00A54D65" w:rsidP="00A54D65">
            <w:pPr>
              <w:keepNext/>
              <w:keepLines/>
              <w:spacing w:after="0"/>
              <w:jc w:val="center"/>
              <w:rPr>
                <w:del w:id="7099"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ED7E3A" w14:textId="13D3735B" w:rsidR="00A54D65" w:rsidRPr="00A54D65" w:rsidDel="00481A38" w:rsidRDefault="00A54D65" w:rsidP="00A54D65">
            <w:pPr>
              <w:keepNext/>
              <w:keepLines/>
              <w:spacing w:after="0"/>
              <w:jc w:val="center"/>
              <w:rPr>
                <w:del w:id="7100" w:author="ZTE-Ma Zhifeng" w:date="2024-02-07T15:57:00Z"/>
                <w:rFonts w:ascii="Arial" w:eastAsia="宋体" w:hAnsi="Arial" w:cs="Arial"/>
                <w:sz w:val="18"/>
                <w:szCs w:val="18"/>
              </w:rPr>
            </w:pPr>
            <w:del w:id="7101" w:author="ZTE-Ma Zhifeng" w:date="2024-02-07T15:57:00Z">
              <w:r w:rsidRPr="00A54D65" w:rsidDel="00481A38">
                <w:rPr>
                  <w:rFonts w:ascii="Arial" w:hAnsi="Arial" w:cs="Arial"/>
                  <w:sz w:val="18"/>
                  <w:szCs w:val="18"/>
                  <w:lang w:eastAsia="en-GB"/>
                </w:rPr>
                <w:delText>n71</w:delText>
              </w:r>
            </w:del>
          </w:p>
        </w:tc>
        <w:tc>
          <w:tcPr>
            <w:tcW w:w="2958" w:type="dxa"/>
            <w:tcBorders>
              <w:top w:val="single" w:sz="4" w:space="0" w:color="auto"/>
              <w:left w:val="single" w:sz="4" w:space="0" w:color="auto"/>
              <w:bottom w:val="single" w:sz="4" w:space="0" w:color="auto"/>
              <w:right w:val="single" w:sz="4" w:space="0" w:color="auto"/>
            </w:tcBorders>
          </w:tcPr>
          <w:p w14:paraId="131049A5" w14:textId="1C4BF3A6" w:rsidR="00A54D65" w:rsidRPr="00A54D65" w:rsidDel="00481A38" w:rsidRDefault="00A54D65" w:rsidP="00A54D65">
            <w:pPr>
              <w:keepNext/>
              <w:keepLines/>
              <w:spacing w:after="0"/>
              <w:jc w:val="center"/>
              <w:rPr>
                <w:del w:id="7102" w:author="ZTE-Ma Zhifeng" w:date="2024-02-07T15:57:00Z"/>
                <w:rFonts w:ascii="Arial" w:eastAsia="宋体" w:hAnsi="Arial"/>
                <w:sz w:val="18"/>
                <w:szCs w:val="18"/>
                <w:lang w:val="en-CA"/>
              </w:rPr>
            </w:pPr>
            <w:del w:id="7103" w:author="ZTE-Ma Zhifeng" w:date="2024-02-07T15:57:00Z">
              <w:r w:rsidRPr="00A54D65" w:rsidDel="00481A38">
                <w:rPr>
                  <w:rFonts w:ascii="Arial" w:hAnsi="Arial"/>
                  <w:sz w:val="18"/>
                  <w:szCs w:val="18"/>
                  <w:lang w:eastAsia="en-GB"/>
                </w:rPr>
                <w:delText>CA_n71B</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nil"/>
              <w:right w:val="single" w:sz="4" w:space="0" w:color="auto"/>
            </w:tcBorders>
          </w:tcPr>
          <w:p w14:paraId="72E60452" w14:textId="28CEDC22" w:rsidR="00A54D65" w:rsidRPr="00A54D65" w:rsidDel="00481A38" w:rsidRDefault="00A54D65" w:rsidP="00A54D65">
            <w:pPr>
              <w:keepNext/>
              <w:keepLines/>
              <w:spacing w:after="0"/>
              <w:jc w:val="center"/>
              <w:rPr>
                <w:del w:id="7104" w:author="ZTE-Ma Zhifeng" w:date="2024-02-07T15:57:00Z"/>
                <w:rFonts w:ascii="Arial" w:eastAsia="宋体" w:hAnsi="Arial"/>
                <w:sz w:val="18"/>
                <w:lang w:val="en-US" w:eastAsia="zh-CN"/>
              </w:rPr>
            </w:pPr>
          </w:p>
        </w:tc>
      </w:tr>
      <w:tr w:rsidR="00A54D65" w:rsidRPr="00A54D65" w:rsidDel="00481A38" w14:paraId="77C5A014" w14:textId="3EB45BD0" w:rsidTr="00481A38">
        <w:trPr>
          <w:trHeight w:val="29"/>
          <w:del w:id="7105" w:author="ZTE-Ma Zhifeng" w:date="2024-02-07T15:57:00Z"/>
        </w:trPr>
        <w:tc>
          <w:tcPr>
            <w:tcW w:w="1911" w:type="dxa"/>
            <w:tcBorders>
              <w:top w:val="nil"/>
              <w:left w:val="single" w:sz="4" w:space="0" w:color="auto"/>
              <w:bottom w:val="single" w:sz="4" w:space="0" w:color="auto"/>
              <w:right w:val="single" w:sz="4" w:space="0" w:color="auto"/>
            </w:tcBorders>
          </w:tcPr>
          <w:p w14:paraId="38EABDD4" w14:textId="7BEF6DEF" w:rsidR="00A54D65" w:rsidRPr="00A54D65" w:rsidDel="00481A38" w:rsidRDefault="00A54D65" w:rsidP="00A54D65">
            <w:pPr>
              <w:keepNext/>
              <w:keepLines/>
              <w:spacing w:after="0"/>
              <w:jc w:val="center"/>
              <w:rPr>
                <w:del w:id="7106"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0815019" w14:textId="2B596528" w:rsidR="00A54D65" w:rsidRPr="00A54D65" w:rsidDel="00481A38" w:rsidRDefault="00A54D65" w:rsidP="00A54D65">
            <w:pPr>
              <w:keepNext/>
              <w:keepLines/>
              <w:spacing w:after="0"/>
              <w:jc w:val="center"/>
              <w:rPr>
                <w:del w:id="7107" w:author="ZTE-Ma Zhifeng" w:date="2024-02-07T15:57: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EAA002" w14:textId="47B33C57" w:rsidR="00A54D65" w:rsidRPr="00A54D65" w:rsidDel="00481A38" w:rsidRDefault="00A54D65" w:rsidP="00A54D65">
            <w:pPr>
              <w:keepNext/>
              <w:keepLines/>
              <w:spacing w:after="0"/>
              <w:jc w:val="center"/>
              <w:rPr>
                <w:del w:id="7108" w:author="ZTE-Ma Zhifeng" w:date="2024-02-07T15:57:00Z"/>
                <w:rFonts w:ascii="Arial" w:eastAsia="宋体" w:hAnsi="Arial" w:cs="Arial"/>
                <w:sz w:val="18"/>
                <w:szCs w:val="18"/>
              </w:rPr>
            </w:pPr>
            <w:del w:id="7109" w:author="ZTE-Ma Zhifeng" w:date="2024-02-07T15:57:00Z">
              <w:r w:rsidRPr="00A54D65" w:rsidDel="00481A38">
                <w:rPr>
                  <w:rFonts w:ascii="Arial" w:hAnsi="Arial" w:cs="Arial"/>
                  <w:sz w:val="18"/>
                  <w:szCs w:val="18"/>
                  <w:lang w:eastAsia="en-GB"/>
                </w:rPr>
                <w:delText>n</w:delText>
              </w:r>
              <w:r w:rsidRPr="00A54D65" w:rsidDel="00481A38">
                <w:rPr>
                  <w:rFonts w:ascii="Arial" w:hAnsi="Arial" w:cs="Arial"/>
                  <w:sz w:val="18"/>
                  <w:szCs w:val="18"/>
                  <w:lang w:eastAsia="zh-CN"/>
                </w:rPr>
                <w:delText>77</w:delText>
              </w:r>
            </w:del>
          </w:p>
        </w:tc>
        <w:tc>
          <w:tcPr>
            <w:tcW w:w="2958" w:type="dxa"/>
            <w:tcBorders>
              <w:top w:val="single" w:sz="4" w:space="0" w:color="auto"/>
              <w:left w:val="single" w:sz="4" w:space="0" w:color="auto"/>
              <w:bottom w:val="single" w:sz="4" w:space="0" w:color="auto"/>
              <w:right w:val="single" w:sz="4" w:space="0" w:color="auto"/>
            </w:tcBorders>
          </w:tcPr>
          <w:p w14:paraId="130926CD" w14:textId="07DECEB5" w:rsidR="00A54D65" w:rsidRPr="00A54D65" w:rsidDel="00481A38" w:rsidRDefault="00A54D65" w:rsidP="00A54D65">
            <w:pPr>
              <w:keepNext/>
              <w:keepLines/>
              <w:spacing w:after="0"/>
              <w:jc w:val="center"/>
              <w:rPr>
                <w:del w:id="7110" w:author="ZTE-Ma Zhifeng" w:date="2024-02-07T15:57:00Z"/>
                <w:rFonts w:ascii="Arial" w:eastAsia="宋体" w:hAnsi="Arial"/>
                <w:sz w:val="18"/>
                <w:szCs w:val="18"/>
                <w:lang w:val="en-CA"/>
              </w:rPr>
            </w:pPr>
            <w:del w:id="7111" w:author="ZTE-Ma Zhifeng" w:date="2024-02-07T15:57:00Z">
              <w:r w:rsidRPr="00A54D65" w:rsidDel="00481A38">
                <w:rPr>
                  <w:rFonts w:ascii="Arial" w:hAnsi="Arial"/>
                  <w:sz w:val="18"/>
                  <w:szCs w:val="18"/>
                  <w:lang w:eastAsia="en-GB"/>
                </w:rPr>
                <w:delText xml:space="preserve"> CA_n77(2A)</w:delText>
              </w:r>
              <w:r w:rsidRPr="00A54D65" w:rsidDel="00481A38">
                <w:rPr>
                  <w:rFonts w:ascii="Arial" w:hAnsi="Arial" w:cs="Arial"/>
                  <w:sz w:val="18"/>
                  <w:szCs w:val="18"/>
                  <w:lang w:val="en-US" w:eastAsia="zh-CN" w:bidi="ar"/>
                </w:rPr>
                <w:delText>_BCS 4 and 5</w:delText>
              </w:r>
            </w:del>
          </w:p>
        </w:tc>
        <w:tc>
          <w:tcPr>
            <w:tcW w:w="1785" w:type="dxa"/>
            <w:tcBorders>
              <w:top w:val="nil"/>
              <w:left w:val="single" w:sz="4" w:space="0" w:color="auto"/>
              <w:bottom w:val="single" w:sz="4" w:space="0" w:color="auto"/>
              <w:right w:val="single" w:sz="4" w:space="0" w:color="auto"/>
            </w:tcBorders>
          </w:tcPr>
          <w:p w14:paraId="6122312E" w14:textId="09ACA14A" w:rsidR="00A54D65" w:rsidRPr="00A54D65" w:rsidDel="00481A38" w:rsidRDefault="00A54D65" w:rsidP="00A54D65">
            <w:pPr>
              <w:keepNext/>
              <w:keepLines/>
              <w:spacing w:after="0"/>
              <w:jc w:val="center"/>
              <w:rPr>
                <w:del w:id="7112" w:author="ZTE-Ma Zhifeng" w:date="2024-02-07T15:57:00Z"/>
                <w:rFonts w:ascii="Arial" w:eastAsia="宋体" w:hAnsi="Arial"/>
                <w:sz w:val="18"/>
                <w:lang w:val="en-US" w:eastAsia="zh-CN"/>
              </w:rPr>
            </w:pPr>
          </w:p>
        </w:tc>
      </w:tr>
      <w:tr w:rsidR="00A54D65" w:rsidRPr="00A54D65" w:rsidDel="00481A38" w14:paraId="1B9D575E" w14:textId="08F626DE" w:rsidTr="00481A38">
        <w:trPr>
          <w:trHeight w:val="29"/>
          <w:del w:id="7113" w:author="ZTE-Ma Zhifeng" w:date="2024-02-07T15:57:00Z"/>
        </w:trPr>
        <w:tc>
          <w:tcPr>
            <w:tcW w:w="1911" w:type="dxa"/>
            <w:tcBorders>
              <w:top w:val="single" w:sz="4" w:space="0" w:color="auto"/>
              <w:left w:val="single" w:sz="4" w:space="0" w:color="auto"/>
              <w:bottom w:val="nil"/>
              <w:right w:val="single" w:sz="4" w:space="0" w:color="auto"/>
            </w:tcBorders>
          </w:tcPr>
          <w:p w14:paraId="739B0E75" w14:textId="4CCA6C42" w:rsidR="00A54D65" w:rsidRPr="00A54D65" w:rsidDel="00481A38" w:rsidRDefault="00A54D65" w:rsidP="00A54D65">
            <w:pPr>
              <w:keepNext/>
              <w:keepLines/>
              <w:spacing w:after="0"/>
              <w:jc w:val="center"/>
              <w:rPr>
                <w:del w:id="7114" w:author="ZTE-Ma Zhifeng" w:date="2024-02-07T15:57:00Z"/>
                <w:rFonts w:ascii="Arial" w:eastAsia="宋体" w:hAnsi="Arial"/>
                <w:sz w:val="18"/>
              </w:rPr>
            </w:pPr>
            <w:del w:id="7115" w:author="ZTE-Ma Zhifeng" w:date="2024-02-07T15:57:00Z">
              <w:r w:rsidRPr="00A54D65" w:rsidDel="00481A38">
                <w:rPr>
                  <w:rFonts w:ascii="Arial" w:eastAsia="宋体" w:hAnsi="Arial"/>
                  <w:sz w:val="18"/>
                </w:rPr>
                <w:delText>CA_n25(2A)-n66A-n71A-n77A</w:delText>
              </w:r>
            </w:del>
          </w:p>
        </w:tc>
        <w:tc>
          <w:tcPr>
            <w:tcW w:w="2038" w:type="dxa"/>
            <w:tcBorders>
              <w:top w:val="single" w:sz="4" w:space="0" w:color="auto"/>
              <w:left w:val="single" w:sz="4" w:space="0" w:color="auto"/>
              <w:bottom w:val="nil"/>
              <w:right w:val="single" w:sz="4" w:space="0" w:color="auto"/>
            </w:tcBorders>
          </w:tcPr>
          <w:p w14:paraId="1E868DA0" w14:textId="253E408C" w:rsidR="00A54D65" w:rsidRPr="00A54D65" w:rsidDel="00481A38" w:rsidRDefault="00A54D65" w:rsidP="00A54D65">
            <w:pPr>
              <w:keepNext/>
              <w:keepLines/>
              <w:spacing w:after="0"/>
              <w:jc w:val="center"/>
              <w:rPr>
                <w:del w:id="7116" w:author="ZTE-Ma Zhifeng" w:date="2024-02-07T15:57:00Z"/>
                <w:rFonts w:ascii="Arial" w:eastAsia="宋体" w:hAnsi="Arial" w:cs="Arial"/>
                <w:sz w:val="18"/>
                <w:szCs w:val="18"/>
                <w:lang w:val="en-US" w:eastAsia="zh-CN"/>
              </w:rPr>
            </w:pPr>
            <w:del w:id="7117" w:author="ZTE-Ma Zhifeng" w:date="2024-02-07T15:57:00Z">
              <w:r w:rsidRPr="00A54D65" w:rsidDel="00481A38">
                <w:rPr>
                  <w:rFonts w:ascii="Arial" w:eastAsia="宋体" w:hAnsi="Arial" w:cs="Arial"/>
                  <w:sz w:val="18"/>
                  <w:szCs w:val="18"/>
                  <w:lang w:val="en-US" w:eastAsia="zh-CN"/>
                </w:rPr>
                <w:delText>CA_n25A-n66A</w:delText>
              </w:r>
            </w:del>
          </w:p>
          <w:p w14:paraId="2AF3F4FD" w14:textId="6955AA65" w:rsidR="00A54D65" w:rsidRPr="00A54D65" w:rsidDel="00481A38" w:rsidRDefault="00A54D65" w:rsidP="00A54D65">
            <w:pPr>
              <w:keepNext/>
              <w:keepLines/>
              <w:spacing w:after="0"/>
              <w:jc w:val="center"/>
              <w:rPr>
                <w:del w:id="7118" w:author="ZTE-Ma Zhifeng" w:date="2024-02-07T15:57:00Z"/>
                <w:rFonts w:ascii="Arial" w:eastAsia="宋体" w:hAnsi="Arial" w:cs="Arial"/>
                <w:sz w:val="18"/>
                <w:szCs w:val="18"/>
                <w:lang w:val="en-US" w:eastAsia="zh-CN"/>
              </w:rPr>
            </w:pPr>
            <w:del w:id="7119" w:author="ZTE-Ma Zhifeng" w:date="2024-02-07T15:57:00Z">
              <w:r w:rsidRPr="00A54D65" w:rsidDel="00481A38">
                <w:rPr>
                  <w:rFonts w:ascii="Arial" w:eastAsia="宋体" w:hAnsi="Arial" w:cs="Arial"/>
                  <w:sz w:val="18"/>
                  <w:szCs w:val="18"/>
                  <w:lang w:val="en-US" w:eastAsia="zh-CN"/>
                </w:rPr>
                <w:delText>CA_n25A-n71A</w:delText>
              </w:r>
            </w:del>
          </w:p>
          <w:p w14:paraId="6C0A5AC9" w14:textId="67AE5417" w:rsidR="00A54D65" w:rsidRPr="00A54D65" w:rsidDel="00481A38" w:rsidRDefault="00A54D65" w:rsidP="00A54D65">
            <w:pPr>
              <w:keepNext/>
              <w:keepLines/>
              <w:spacing w:after="0"/>
              <w:jc w:val="center"/>
              <w:rPr>
                <w:del w:id="7120" w:author="ZTE-Ma Zhifeng" w:date="2024-02-07T15:57:00Z"/>
                <w:rFonts w:ascii="Arial" w:eastAsia="宋体" w:hAnsi="Arial" w:cs="Arial"/>
                <w:sz w:val="18"/>
                <w:szCs w:val="18"/>
                <w:lang w:val="en-US" w:eastAsia="zh-CN"/>
              </w:rPr>
            </w:pPr>
            <w:del w:id="7121" w:author="ZTE-Ma Zhifeng" w:date="2024-02-07T15:57:00Z">
              <w:r w:rsidRPr="00A54D65" w:rsidDel="00481A38">
                <w:rPr>
                  <w:rFonts w:ascii="Arial" w:eastAsia="宋体" w:hAnsi="Arial" w:cs="Arial"/>
                  <w:sz w:val="18"/>
                  <w:szCs w:val="18"/>
                  <w:lang w:val="en-US" w:eastAsia="zh-CN"/>
                </w:rPr>
                <w:delText>CA_n25A-n77A</w:delText>
              </w:r>
            </w:del>
          </w:p>
          <w:p w14:paraId="6449B8CB" w14:textId="24B2CE40" w:rsidR="00A54D65" w:rsidRPr="00A54D65" w:rsidDel="00481A38" w:rsidRDefault="00A54D65" w:rsidP="00A54D65">
            <w:pPr>
              <w:keepNext/>
              <w:keepLines/>
              <w:spacing w:after="0"/>
              <w:jc w:val="center"/>
              <w:rPr>
                <w:del w:id="7122" w:author="ZTE-Ma Zhifeng" w:date="2024-02-07T15:57:00Z"/>
                <w:rFonts w:ascii="Arial" w:eastAsia="宋体" w:hAnsi="Arial" w:cs="Arial"/>
                <w:sz w:val="18"/>
                <w:szCs w:val="18"/>
                <w:lang w:val="en-US" w:eastAsia="zh-CN"/>
              </w:rPr>
            </w:pPr>
            <w:del w:id="7123" w:author="ZTE-Ma Zhifeng" w:date="2024-02-07T15:57:00Z">
              <w:r w:rsidRPr="00A54D65" w:rsidDel="00481A38">
                <w:rPr>
                  <w:rFonts w:ascii="Arial" w:eastAsia="宋体" w:hAnsi="Arial" w:cs="Arial"/>
                  <w:sz w:val="18"/>
                  <w:szCs w:val="18"/>
                  <w:lang w:val="en-US" w:eastAsia="zh-CN"/>
                </w:rPr>
                <w:delText>CA_n66A-n71A</w:delText>
              </w:r>
            </w:del>
          </w:p>
          <w:p w14:paraId="7B43339C" w14:textId="47E4F827" w:rsidR="00A54D65" w:rsidRPr="00A54D65" w:rsidDel="00481A38" w:rsidRDefault="00A54D65" w:rsidP="00A54D65">
            <w:pPr>
              <w:keepNext/>
              <w:keepLines/>
              <w:spacing w:after="0"/>
              <w:jc w:val="center"/>
              <w:rPr>
                <w:del w:id="7124" w:author="ZTE-Ma Zhifeng" w:date="2024-02-07T15:57:00Z"/>
                <w:rFonts w:ascii="Arial" w:eastAsia="宋体" w:hAnsi="Arial" w:cs="Arial"/>
                <w:sz w:val="18"/>
                <w:szCs w:val="18"/>
                <w:lang w:val="sv-SE" w:eastAsia="zh-CN"/>
              </w:rPr>
            </w:pPr>
            <w:del w:id="7125" w:author="ZTE-Ma Zhifeng" w:date="2024-02-07T15:57:00Z">
              <w:r w:rsidRPr="00A54D65" w:rsidDel="00481A38">
                <w:rPr>
                  <w:rFonts w:ascii="Arial" w:eastAsia="宋体" w:hAnsi="Arial" w:cs="Arial"/>
                  <w:sz w:val="18"/>
                  <w:szCs w:val="18"/>
                  <w:lang w:val="sv-SE" w:eastAsia="zh-CN"/>
                </w:rPr>
                <w:delText>CA_n66A-n77A</w:delText>
              </w:r>
            </w:del>
          </w:p>
          <w:p w14:paraId="5C1FEF24" w14:textId="3DFCF692" w:rsidR="00A54D65" w:rsidRPr="00A54D65" w:rsidDel="00481A38" w:rsidRDefault="00A54D65" w:rsidP="00A54D65">
            <w:pPr>
              <w:keepNext/>
              <w:keepLines/>
              <w:spacing w:after="0"/>
              <w:jc w:val="center"/>
              <w:rPr>
                <w:del w:id="7126" w:author="ZTE-Ma Zhifeng" w:date="2024-02-07T15:57:00Z"/>
                <w:rFonts w:ascii="Arial" w:eastAsia="等线" w:hAnsi="Arial" w:cs="Arial"/>
                <w:sz w:val="18"/>
                <w:szCs w:val="18"/>
                <w:lang w:val="en-US" w:eastAsia="zh-CN"/>
              </w:rPr>
            </w:pPr>
            <w:del w:id="7127" w:author="ZTE-Ma Zhifeng" w:date="2024-02-07T15:57:00Z">
              <w:r w:rsidRPr="00A54D65" w:rsidDel="00481A38">
                <w:rPr>
                  <w:rFonts w:ascii="Arial" w:eastAsia="宋体"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50262180" w14:textId="6E4FF85F" w:rsidR="00A54D65" w:rsidRPr="00A54D65" w:rsidDel="00481A38" w:rsidRDefault="00A54D65" w:rsidP="00A54D65">
            <w:pPr>
              <w:keepNext/>
              <w:keepLines/>
              <w:spacing w:after="0"/>
              <w:jc w:val="center"/>
              <w:rPr>
                <w:del w:id="7128" w:author="ZTE-Ma Zhifeng" w:date="2024-02-07T15:57:00Z"/>
                <w:rFonts w:ascii="Arial" w:eastAsia="宋体" w:hAnsi="Arial" w:cs="Arial"/>
                <w:sz w:val="18"/>
                <w:szCs w:val="18"/>
                <w:lang w:eastAsia="en-GB"/>
              </w:rPr>
            </w:pPr>
            <w:del w:id="7129"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1E01B24" w14:textId="13547378" w:rsidR="00A54D65" w:rsidRPr="00A54D65" w:rsidDel="00481A38" w:rsidRDefault="00A54D65" w:rsidP="00A54D65">
            <w:pPr>
              <w:keepNext/>
              <w:keepLines/>
              <w:spacing w:after="0"/>
              <w:jc w:val="center"/>
              <w:rPr>
                <w:del w:id="7130" w:author="ZTE-Ma Zhifeng" w:date="2024-02-07T15:57:00Z"/>
                <w:rFonts w:ascii="Arial" w:eastAsia="宋体" w:hAnsi="Arial"/>
                <w:sz w:val="18"/>
                <w:szCs w:val="18"/>
                <w:lang w:eastAsia="en-GB"/>
              </w:rPr>
            </w:pPr>
            <w:del w:id="7131" w:author="ZTE-Ma Zhifeng" w:date="2024-02-07T15:57:00Z">
              <w:r w:rsidRPr="00A54D65" w:rsidDel="00481A38">
                <w:rPr>
                  <w:rFonts w:ascii="Arial" w:eastAsia="宋体" w:hAnsi="Arial"/>
                  <w:sz w:val="18"/>
                  <w:szCs w:val="18"/>
                  <w:lang w:val="en-CA"/>
                </w:rPr>
                <w:delText>CA_n25(2A)</w:delText>
              </w:r>
              <w:r w:rsidRPr="00A54D65" w:rsidDel="00481A38">
                <w:rPr>
                  <w:rFonts w:ascii="Arial" w:eastAsia="宋体"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6D7E26A4" w14:textId="59B17C30" w:rsidR="00A54D65" w:rsidRPr="00A54D65" w:rsidDel="00481A38" w:rsidRDefault="00A54D65" w:rsidP="00A54D65">
            <w:pPr>
              <w:keepNext/>
              <w:keepLines/>
              <w:spacing w:after="0"/>
              <w:jc w:val="center"/>
              <w:rPr>
                <w:del w:id="7132" w:author="ZTE-Ma Zhifeng" w:date="2024-02-07T15:57:00Z"/>
                <w:rFonts w:ascii="Arial" w:eastAsia="宋体" w:hAnsi="Arial"/>
                <w:sz w:val="18"/>
                <w:lang w:val="en-US" w:eastAsia="zh-CN" w:bidi="ar"/>
              </w:rPr>
            </w:pPr>
            <w:del w:id="7133"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CE076B8" w14:textId="56F1D024" w:rsidTr="00481A38">
        <w:trPr>
          <w:trHeight w:val="29"/>
          <w:del w:id="7134" w:author="ZTE-Ma Zhifeng" w:date="2024-02-07T15:57:00Z"/>
        </w:trPr>
        <w:tc>
          <w:tcPr>
            <w:tcW w:w="1911" w:type="dxa"/>
            <w:tcBorders>
              <w:top w:val="nil"/>
              <w:left w:val="single" w:sz="4" w:space="0" w:color="auto"/>
              <w:bottom w:val="nil"/>
              <w:right w:val="single" w:sz="4" w:space="0" w:color="auto"/>
            </w:tcBorders>
          </w:tcPr>
          <w:p w14:paraId="7E2D794D" w14:textId="663DB590" w:rsidR="00A54D65" w:rsidRPr="00A54D65" w:rsidDel="00481A38" w:rsidRDefault="00A54D65" w:rsidP="00A54D65">
            <w:pPr>
              <w:keepNext/>
              <w:keepLines/>
              <w:spacing w:after="0"/>
              <w:jc w:val="center"/>
              <w:rPr>
                <w:del w:id="7135"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1937C1B" w14:textId="686B47E0" w:rsidR="00A54D65" w:rsidRPr="00A54D65" w:rsidDel="00481A38" w:rsidRDefault="00A54D65" w:rsidP="00A54D65">
            <w:pPr>
              <w:keepNext/>
              <w:keepLines/>
              <w:spacing w:after="0"/>
              <w:jc w:val="center"/>
              <w:rPr>
                <w:del w:id="7136"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0CD87A" w14:textId="0EA0025A" w:rsidR="00A54D65" w:rsidRPr="00A54D65" w:rsidDel="00481A38" w:rsidRDefault="00A54D65" w:rsidP="00A54D65">
            <w:pPr>
              <w:keepNext/>
              <w:keepLines/>
              <w:spacing w:after="0"/>
              <w:jc w:val="center"/>
              <w:rPr>
                <w:del w:id="7137" w:author="ZTE-Ma Zhifeng" w:date="2024-02-07T15:57:00Z"/>
                <w:rFonts w:ascii="Arial" w:eastAsia="宋体" w:hAnsi="Arial" w:cs="Arial"/>
                <w:sz w:val="18"/>
                <w:szCs w:val="18"/>
                <w:lang w:eastAsia="en-GB"/>
              </w:rPr>
            </w:pPr>
            <w:del w:id="7138"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1D96A6E" w14:textId="33E9563B" w:rsidR="00A54D65" w:rsidRPr="00A54D65" w:rsidDel="00481A38" w:rsidRDefault="00A54D65" w:rsidP="00A54D65">
            <w:pPr>
              <w:keepNext/>
              <w:keepLines/>
              <w:spacing w:after="0"/>
              <w:jc w:val="center"/>
              <w:rPr>
                <w:del w:id="7139" w:author="ZTE-Ma Zhifeng" w:date="2024-02-07T15:57:00Z"/>
                <w:rFonts w:ascii="Arial" w:eastAsia="宋体" w:hAnsi="Arial"/>
                <w:sz w:val="18"/>
                <w:szCs w:val="18"/>
                <w:lang w:eastAsia="en-GB"/>
              </w:rPr>
            </w:pPr>
            <w:del w:id="7140"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4CD4DAF3" w14:textId="199DD49A" w:rsidR="00A54D65" w:rsidRPr="00A54D65" w:rsidDel="00481A38" w:rsidRDefault="00A54D65" w:rsidP="00A54D65">
            <w:pPr>
              <w:keepNext/>
              <w:keepLines/>
              <w:spacing w:after="0"/>
              <w:jc w:val="center"/>
              <w:rPr>
                <w:del w:id="7141" w:author="ZTE-Ma Zhifeng" w:date="2024-02-07T15:57:00Z"/>
                <w:rFonts w:ascii="Arial" w:eastAsia="宋体" w:hAnsi="Arial"/>
                <w:sz w:val="18"/>
                <w:lang w:val="en-US" w:eastAsia="zh-CN" w:bidi="ar"/>
              </w:rPr>
            </w:pPr>
          </w:p>
        </w:tc>
      </w:tr>
      <w:tr w:rsidR="00A54D65" w:rsidRPr="00A54D65" w:rsidDel="00481A38" w14:paraId="7BF2F268" w14:textId="71C5C0C1" w:rsidTr="00481A38">
        <w:trPr>
          <w:trHeight w:val="29"/>
          <w:del w:id="7142" w:author="ZTE-Ma Zhifeng" w:date="2024-02-07T15:57:00Z"/>
        </w:trPr>
        <w:tc>
          <w:tcPr>
            <w:tcW w:w="1911" w:type="dxa"/>
            <w:tcBorders>
              <w:top w:val="nil"/>
              <w:left w:val="single" w:sz="4" w:space="0" w:color="auto"/>
              <w:bottom w:val="nil"/>
              <w:right w:val="single" w:sz="4" w:space="0" w:color="auto"/>
            </w:tcBorders>
          </w:tcPr>
          <w:p w14:paraId="6A372D89" w14:textId="15CAD7C3" w:rsidR="00A54D65" w:rsidRPr="00A54D65" w:rsidDel="00481A38" w:rsidRDefault="00A54D65" w:rsidP="00A54D65">
            <w:pPr>
              <w:keepNext/>
              <w:keepLines/>
              <w:spacing w:after="0"/>
              <w:jc w:val="center"/>
              <w:rPr>
                <w:del w:id="714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61DABF8D" w14:textId="21C40FC9" w:rsidR="00A54D65" w:rsidRPr="00A54D65" w:rsidDel="00481A38" w:rsidRDefault="00A54D65" w:rsidP="00A54D65">
            <w:pPr>
              <w:keepNext/>
              <w:keepLines/>
              <w:spacing w:after="0"/>
              <w:jc w:val="center"/>
              <w:rPr>
                <w:del w:id="7144"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F37BCF" w14:textId="49A8D61E" w:rsidR="00A54D65" w:rsidRPr="00A54D65" w:rsidDel="00481A38" w:rsidRDefault="00A54D65" w:rsidP="00A54D65">
            <w:pPr>
              <w:keepNext/>
              <w:keepLines/>
              <w:spacing w:after="0"/>
              <w:jc w:val="center"/>
              <w:rPr>
                <w:del w:id="7145" w:author="ZTE-Ma Zhifeng" w:date="2024-02-07T15:57:00Z"/>
                <w:rFonts w:ascii="Arial" w:eastAsia="宋体" w:hAnsi="Arial" w:cs="Arial"/>
                <w:sz w:val="18"/>
                <w:szCs w:val="18"/>
                <w:lang w:eastAsia="en-GB"/>
              </w:rPr>
            </w:pPr>
            <w:del w:id="7146" w:author="ZTE-Ma Zhifeng" w:date="2024-02-07T15:57:00Z">
              <w:r w:rsidRPr="00A54D65" w:rsidDel="00481A38">
                <w:rPr>
                  <w:rFonts w:ascii="Arial" w:eastAsia="宋体"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AE18A24" w14:textId="27F4AF44" w:rsidR="00A54D65" w:rsidRPr="00A54D65" w:rsidDel="00481A38" w:rsidRDefault="00A54D65" w:rsidP="00A54D65">
            <w:pPr>
              <w:keepNext/>
              <w:keepLines/>
              <w:spacing w:after="0"/>
              <w:jc w:val="center"/>
              <w:rPr>
                <w:del w:id="7147" w:author="ZTE-Ma Zhifeng" w:date="2024-02-07T15:57:00Z"/>
                <w:rFonts w:ascii="Arial" w:eastAsia="宋体" w:hAnsi="Arial"/>
                <w:sz w:val="18"/>
                <w:szCs w:val="18"/>
                <w:lang w:eastAsia="en-GB"/>
              </w:rPr>
            </w:pPr>
            <w:del w:id="7148"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197D6E08" w14:textId="70F49359" w:rsidR="00A54D65" w:rsidRPr="00A54D65" w:rsidDel="00481A38" w:rsidRDefault="00A54D65" w:rsidP="00A54D65">
            <w:pPr>
              <w:keepNext/>
              <w:keepLines/>
              <w:spacing w:after="0"/>
              <w:jc w:val="center"/>
              <w:rPr>
                <w:del w:id="7149" w:author="ZTE-Ma Zhifeng" w:date="2024-02-07T15:57:00Z"/>
                <w:rFonts w:ascii="Arial" w:eastAsia="宋体" w:hAnsi="Arial"/>
                <w:sz w:val="18"/>
                <w:lang w:val="en-US" w:eastAsia="zh-CN" w:bidi="ar"/>
              </w:rPr>
            </w:pPr>
          </w:p>
        </w:tc>
      </w:tr>
      <w:tr w:rsidR="00A54D65" w:rsidRPr="00A54D65" w:rsidDel="00481A38" w14:paraId="66E5AF01" w14:textId="27B3850B" w:rsidTr="00481A38">
        <w:trPr>
          <w:trHeight w:val="29"/>
          <w:del w:id="7150" w:author="ZTE-Ma Zhifeng" w:date="2024-02-07T15:57:00Z"/>
        </w:trPr>
        <w:tc>
          <w:tcPr>
            <w:tcW w:w="1911" w:type="dxa"/>
            <w:tcBorders>
              <w:top w:val="nil"/>
              <w:left w:val="single" w:sz="4" w:space="0" w:color="auto"/>
              <w:bottom w:val="single" w:sz="4" w:space="0" w:color="auto"/>
              <w:right w:val="single" w:sz="4" w:space="0" w:color="auto"/>
            </w:tcBorders>
          </w:tcPr>
          <w:p w14:paraId="324A8741" w14:textId="4A809D08" w:rsidR="00A54D65" w:rsidRPr="00A54D65" w:rsidDel="00481A38" w:rsidRDefault="00A54D65" w:rsidP="00A54D65">
            <w:pPr>
              <w:keepNext/>
              <w:keepLines/>
              <w:spacing w:after="0"/>
              <w:jc w:val="center"/>
              <w:rPr>
                <w:del w:id="7151"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338BAC" w14:textId="43150B8E" w:rsidR="00A54D65" w:rsidRPr="00A54D65" w:rsidDel="00481A38" w:rsidRDefault="00A54D65" w:rsidP="00A54D65">
            <w:pPr>
              <w:keepNext/>
              <w:keepLines/>
              <w:spacing w:after="0"/>
              <w:jc w:val="center"/>
              <w:rPr>
                <w:del w:id="7152"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823522" w14:textId="5A387E72" w:rsidR="00A54D65" w:rsidRPr="00A54D65" w:rsidDel="00481A38" w:rsidRDefault="00A54D65" w:rsidP="00A54D65">
            <w:pPr>
              <w:keepNext/>
              <w:keepLines/>
              <w:spacing w:after="0"/>
              <w:jc w:val="center"/>
              <w:rPr>
                <w:del w:id="7153" w:author="ZTE-Ma Zhifeng" w:date="2024-02-07T15:57:00Z"/>
                <w:rFonts w:ascii="Arial" w:eastAsia="宋体" w:hAnsi="Arial" w:cs="Arial"/>
                <w:sz w:val="18"/>
                <w:szCs w:val="18"/>
                <w:lang w:eastAsia="en-GB"/>
              </w:rPr>
            </w:pPr>
            <w:del w:id="7154" w:author="ZTE-Ma Zhifeng" w:date="2024-02-07T15:57:00Z">
              <w:r w:rsidRPr="00A54D65" w:rsidDel="00481A38">
                <w:rPr>
                  <w:rFonts w:ascii="Arial" w:eastAsia="宋体" w:hAnsi="Arial" w:cs="Arial"/>
                  <w:sz w:val="18"/>
                  <w:szCs w:val="18"/>
                </w:rPr>
                <w:delText>n</w:delText>
              </w:r>
              <w:r w:rsidRPr="00A54D65" w:rsidDel="00481A38">
                <w:rPr>
                  <w:rFonts w:ascii="Arial" w:eastAsia="宋体" w:hAnsi="Arial" w:cs="Arial" w:hint="eastAsia"/>
                  <w:sz w:val="18"/>
                  <w:szCs w:val="18"/>
                  <w:lang w:eastAsia="zh-CN"/>
                </w:rPr>
                <w:delText>7</w:delText>
              </w:r>
              <w:r w:rsidRPr="00A54D65" w:rsidDel="00481A38">
                <w:rPr>
                  <w:rFonts w:ascii="Arial" w:eastAsia="宋体"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23CFF58" w14:textId="77C242E3" w:rsidR="00A54D65" w:rsidRPr="00A54D65" w:rsidDel="00481A38" w:rsidRDefault="00A54D65" w:rsidP="00A54D65">
            <w:pPr>
              <w:keepNext/>
              <w:keepLines/>
              <w:spacing w:after="0"/>
              <w:jc w:val="center"/>
              <w:rPr>
                <w:del w:id="7155" w:author="ZTE-Ma Zhifeng" w:date="2024-02-07T15:57:00Z"/>
                <w:rFonts w:ascii="Arial" w:eastAsia="宋体" w:hAnsi="Arial"/>
                <w:sz w:val="18"/>
                <w:szCs w:val="18"/>
                <w:lang w:eastAsia="en-GB"/>
              </w:rPr>
            </w:pPr>
            <w:del w:id="7156"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491C89F7" w14:textId="728D0987" w:rsidR="00A54D65" w:rsidRPr="00A54D65" w:rsidDel="00481A38" w:rsidRDefault="00A54D65" w:rsidP="00A54D65">
            <w:pPr>
              <w:keepNext/>
              <w:keepLines/>
              <w:spacing w:after="0"/>
              <w:jc w:val="center"/>
              <w:rPr>
                <w:del w:id="7157" w:author="ZTE-Ma Zhifeng" w:date="2024-02-07T15:57:00Z"/>
                <w:rFonts w:ascii="Arial" w:eastAsia="宋体" w:hAnsi="Arial"/>
                <w:sz w:val="18"/>
                <w:lang w:val="en-US" w:eastAsia="zh-CN" w:bidi="ar"/>
              </w:rPr>
            </w:pPr>
          </w:p>
        </w:tc>
      </w:tr>
      <w:tr w:rsidR="00A54D65" w:rsidRPr="00A54D65" w:rsidDel="00481A38" w14:paraId="6B09AD02" w14:textId="300C4B6C" w:rsidTr="00481A38">
        <w:trPr>
          <w:trHeight w:val="29"/>
          <w:del w:id="7158" w:author="ZTE-Ma Zhifeng" w:date="2024-02-07T15:57:00Z"/>
        </w:trPr>
        <w:tc>
          <w:tcPr>
            <w:tcW w:w="1911" w:type="dxa"/>
            <w:tcBorders>
              <w:top w:val="single" w:sz="4" w:space="0" w:color="auto"/>
              <w:left w:val="single" w:sz="4" w:space="0" w:color="auto"/>
              <w:bottom w:val="nil"/>
              <w:right w:val="single" w:sz="4" w:space="0" w:color="auto"/>
            </w:tcBorders>
          </w:tcPr>
          <w:p w14:paraId="1477B73F" w14:textId="03111A37" w:rsidR="00A54D65" w:rsidRPr="00A54D65" w:rsidDel="00481A38" w:rsidRDefault="00A54D65" w:rsidP="00A54D65">
            <w:pPr>
              <w:keepNext/>
              <w:keepLines/>
              <w:spacing w:after="0"/>
              <w:jc w:val="center"/>
              <w:rPr>
                <w:del w:id="7159" w:author="ZTE-Ma Zhifeng" w:date="2024-02-07T15:57:00Z"/>
                <w:rFonts w:ascii="Arial" w:eastAsia="宋体" w:hAnsi="Arial"/>
                <w:sz w:val="18"/>
              </w:rPr>
            </w:pPr>
            <w:del w:id="7160" w:author="ZTE-Ma Zhifeng" w:date="2024-02-07T15:57:00Z">
              <w:r w:rsidRPr="00A54D65" w:rsidDel="00481A38">
                <w:rPr>
                  <w:rFonts w:ascii="Arial" w:hAnsi="Arial"/>
                  <w:sz w:val="18"/>
                </w:rPr>
                <w:delText>CA_n25(2A)-n66A-n71A-n77(2A)</w:delText>
              </w:r>
            </w:del>
          </w:p>
        </w:tc>
        <w:tc>
          <w:tcPr>
            <w:tcW w:w="2038" w:type="dxa"/>
            <w:tcBorders>
              <w:top w:val="single" w:sz="4" w:space="0" w:color="auto"/>
              <w:left w:val="single" w:sz="4" w:space="0" w:color="auto"/>
              <w:bottom w:val="nil"/>
              <w:right w:val="single" w:sz="4" w:space="0" w:color="auto"/>
            </w:tcBorders>
          </w:tcPr>
          <w:p w14:paraId="4FBDA55B" w14:textId="7D5B82F3" w:rsidR="00A54D65" w:rsidRPr="00A54D65" w:rsidDel="00481A38" w:rsidRDefault="00A54D65" w:rsidP="00A54D65">
            <w:pPr>
              <w:keepNext/>
              <w:keepLines/>
              <w:spacing w:after="0"/>
              <w:jc w:val="center"/>
              <w:rPr>
                <w:del w:id="7161" w:author="ZTE-Ma Zhifeng" w:date="2024-02-07T15:57:00Z"/>
                <w:rFonts w:ascii="Arial" w:hAnsi="Arial" w:cs="Arial"/>
                <w:sz w:val="18"/>
                <w:szCs w:val="18"/>
                <w:lang w:val="en-US" w:eastAsia="zh-CN"/>
              </w:rPr>
            </w:pPr>
            <w:del w:id="7162" w:author="ZTE-Ma Zhifeng" w:date="2024-02-07T15:57:00Z">
              <w:r w:rsidRPr="00A54D65" w:rsidDel="00481A38">
                <w:rPr>
                  <w:rFonts w:ascii="Arial" w:hAnsi="Arial" w:cs="Arial"/>
                  <w:sz w:val="18"/>
                  <w:szCs w:val="18"/>
                  <w:lang w:val="en-US" w:eastAsia="zh-CN"/>
                </w:rPr>
                <w:delText>CA_n25A-n66A</w:delText>
              </w:r>
            </w:del>
          </w:p>
          <w:p w14:paraId="397D7A1D" w14:textId="4A5183A3" w:rsidR="00A54D65" w:rsidRPr="00A54D65" w:rsidDel="00481A38" w:rsidRDefault="00A54D65" w:rsidP="00A54D65">
            <w:pPr>
              <w:keepNext/>
              <w:keepLines/>
              <w:spacing w:after="0"/>
              <w:jc w:val="center"/>
              <w:rPr>
                <w:del w:id="7163" w:author="ZTE-Ma Zhifeng" w:date="2024-02-07T15:57:00Z"/>
                <w:rFonts w:ascii="Arial" w:hAnsi="Arial" w:cs="Arial"/>
                <w:sz w:val="18"/>
                <w:szCs w:val="18"/>
                <w:lang w:val="en-US" w:eastAsia="zh-CN"/>
              </w:rPr>
            </w:pPr>
            <w:del w:id="7164" w:author="ZTE-Ma Zhifeng" w:date="2024-02-07T15:57:00Z">
              <w:r w:rsidRPr="00A54D65" w:rsidDel="00481A38">
                <w:rPr>
                  <w:rFonts w:ascii="Arial" w:hAnsi="Arial" w:cs="Arial"/>
                  <w:sz w:val="18"/>
                  <w:szCs w:val="18"/>
                  <w:lang w:val="en-US" w:eastAsia="zh-CN"/>
                </w:rPr>
                <w:delText>CA_n25A-n71A</w:delText>
              </w:r>
            </w:del>
          </w:p>
          <w:p w14:paraId="1DC26D26" w14:textId="4464B60F" w:rsidR="00A54D65" w:rsidRPr="00A54D65" w:rsidDel="00481A38" w:rsidRDefault="00A54D65" w:rsidP="00A54D65">
            <w:pPr>
              <w:keepNext/>
              <w:keepLines/>
              <w:spacing w:after="0"/>
              <w:jc w:val="center"/>
              <w:rPr>
                <w:del w:id="7165" w:author="ZTE-Ma Zhifeng" w:date="2024-02-07T15:57:00Z"/>
                <w:rFonts w:ascii="Arial" w:hAnsi="Arial" w:cs="Arial"/>
                <w:sz w:val="18"/>
                <w:szCs w:val="18"/>
                <w:lang w:val="en-US" w:eastAsia="zh-CN"/>
              </w:rPr>
            </w:pPr>
            <w:del w:id="7166" w:author="ZTE-Ma Zhifeng" w:date="2024-02-07T15:57:00Z">
              <w:r w:rsidRPr="00A54D65" w:rsidDel="00481A38">
                <w:rPr>
                  <w:rFonts w:ascii="Arial" w:hAnsi="Arial" w:cs="Arial"/>
                  <w:sz w:val="18"/>
                  <w:szCs w:val="18"/>
                  <w:lang w:val="en-US" w:eastAsia="zh-CN"/>
                </w:rPr>
                <w:delText>CA_n25A-n77A</w:delText>
              </w:r>
            </w:del>
          </w:p>
          <w:p w14:paraId="46E210A3" w14:textId="06FCA990" w:rsidR="00A54D65" w:rsidRPr="00A54D65" w:rsidDel="00481A38" w:rsidRDefault="00A54D65" w:rsidP="00A54D65">
            <w:pPr>
              <w:keepNext/>
              <w:keepLines/>
              <w:spacing w:after="0"/>
              <w:jc w:val="center"/>
              <w:rPr>
                <w:del w:id="7167" w:author="ZTE-Ma Zhifeng" w:date="2024-02-07T15:57:00Z"/>
                <w:rFonts w:ascii="Arial" w:hAnsi="Arial" w:cs="Arial"/>
                <w:sz w:val="18"/>
                <w:szCs w:val="18"/>
                <w:lang w:val="en-US" w:eastAsia="zh-CN"/>
              </w:rPr>
            </w:pPr>
            <w:del w:id="7168" w:author="ZTE-Ma Zhifeng" w:date="2024-02-07T15:57:00Z">
              <w:r w:rsidRPr="00A54D65" w:rsidDel="00481A38">
                <w:rPr>
                  <w:rFonts w:ascii="Arial" w:hAnsi="Arial" w:cs="Arial"/>
                  <w:sz w:val="18"/>
                  <w:szCs w:val="18"/>
                  <w:lang w:val="en-US" w:eastAsia="zh-CN"/>
                </w:rPr>
                <w:delText>CA_n66A-n71A</w:delText>
              </w:r>
            </w:del>
          </w:p>
          <w:p w14:paraId="69A52224" w14:textId="2B9618CE" w:rsidR="00A54D65" w:rsidRPr="00A54D65" w:rsidDel="00481A38" w:rsidRDefault="00A54D65" w:rsidP="00A54D65">
            <w:pPr>
              <w:keepNext/>
              <w:keepLines/>
              <w:spacing w:after="0"/>
              <w:jc w:val="center"/>
              <w:rPr>
                <w:del w:id="7169" w:author="ZTE-Ma Zhifeng" w:date="2024-02-07T15:57:00Z"/>
                <w:rFonts w:ascii="Arial" w:hAnsi="Arial" w:cs="Arial"/>
                <w:sz w:val="18"/>
                <w:szCs w:val="18"/>
                <w:lang w:val="sv-SE" w:eastAsia="zh-CN"/>
              </w:rPr>
            </w:pPr>
            <w:del w:id="7170" w:author="ZTE-Ma Zhifeng" w:date="2024-02-07T15:57:00Z">
              <w:r w:rsidRPr="00A54D65" w:rsidDel="00481A38">
                <w:rPr>
                  <w:rFonts w:ascii="Arial" w:hAnsi="Arial" w:cs="Arial"/>
                  <w:sz w:val="18"/>
                  <w:szCs w:val="18"/>
                  <w:lang w:val="sv-SE" w:eastAsia="zh-CN"/>
                </w:rPr>
                <w:delText>CA_n66A-n77A</w:delText>
              </w:r>
            </w:del>
          </w:p>
          <w:p w14:paraId="7F1BB29D" w14:textId="633504B5" w:rsidR="00A54D65" w:rsidRPr="00A54D65" w:rsidDel="00481A38" w:rsidRDefault="00A54D65" w:rsidP="00A54D65">
            <w:pPr>
              <w:keepNext/>
              <w:keepLines/>
              <w:spacing w:after="0"/>
              <w:jc w:val="center"/>
              <w:rPr>
                <w:del w:id="7171" w:author="ZTE-Ma Zhifeng" w:date="2024-02-07T15:57:00Z"/>
                <w:rFonts w:ascii="Arial" w:eastAsia="等线" w:hAnsi="Arial" w:cs="Arial"/>
                <w:sz w:val="18"/>
                <w:szCs w:val="18"/>
                <w:lang w:val="en-US" w:eastAsia="zh-CN"/>
              </w:rPr>
            </w:pPr>
            <w:del w:id="7172" w:author="ZTE-Ma Zhifeng" w:date="2024-02-07T15:57:00Z">
              <w:r w:rsidRPr="00A54D65" w:rsidDel="00481A38">
                <w:rPr>
                  <w:rFonts w:ascii="Arial" w:hAnsi="Arial"/>
                  <w:sz w:val="18"/>
                  <w:lang w:val="en-US" w:eastAsia="zh-CN" w:bidi="ar"/>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4A034AF" w14:textId="14C76754" w:rsidR="00A54D65" w:rsidRPr="00A54D65" w:rsidDel="00481A38" w:rsidRDefault="00A54D65" w:rsidP="00A54D65">
            <w:pPr>
              <w:keepNext/>
              <w:keepLines/>
              <w:spacing w:after="0"/>
              <w:jc w:val="center"/>
              <w:rPr>
                <w:del w:id="7173" w:author="ZTE-Ma Zhifeng" w:date="2024-02-07T15:57:00Z"/>
                <w:rFonts w:ascii="Arial" w:eastAsia="宋体" w:hAnsi="Arial"/>
                <w:sz w:val="18"/>
              </w:rPr>
            </w:pPr>
            <w:del w:id="7174" w:author="ZTE-Ma Zhifeng" w:date="2024-02-07T15:57:00Z">
              <w:r w:rsidRPr="00A54D65" w:rsidDel="00481A38">
                <w:rPr>
                  <w:rFonts w:ascii="Arial" w:hAnsi="Arial" w:cs="Arial"/>
                  <w:sz w:val="18"/>
                  <w:szCs w:val="18"/>
                </w:rPr>
                <w:delText>n</w:delText>
              </w:r>
              <w:r w:rsidRPr="00A54D65" w:rsidDel="00481A38">
                <w:rPr>
                  <w:rFonts w:ascii="Arial" w:hAnsi="Arial" w:cs="Arial"/>
                  <w:sz w:val="18"/>
                  <w:szCs w:val="18"/>
                  <w:lang w:eastAsia="zh-CN"/>
                </w:rPr>
                <w:delText>25</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111FCF5" w14:textId="1DFE7BF0" w:rsidR="00A54D65" w:rsidRPr="00A54D65" w:rsidDel="00481A38" w:rsidRDefault="00A54D65" w:rsidP="00A54D65">
            <w:pPr>
              <w:keepNext/>
              <w:keepLines/>
              <w:spacing w:after="0"/>
              <w:jc w:val="center"/>
              <w:rPr>
                <w:del w:id="7175" w:author="ZTE-Ma Zhifeng" w:date="2024-02-07T15:57:00Z"/>
                <w:rFonts w:ascii="Arial" w:eastAsia="宋体" w:hAnsi="Arial"/>
                <w:sz w:val="18"/>
                <w:lang w:val="en-US" w:eastAsia="zh-CN" w:bidi="ar"/>
              </w:rPr>
            </w:pPr>
            <w:del w:id="7176" w:author="ZTE-Ma Zhifeng" w:date="2024-02-07T15:57:00Z">
              <w:r w:rsidRPr="00A54D65" w:rsidDel="00481A38">
                <w:rPr>
                  <w:rFonts w:ascii="Arial" w:hAnsi="Arial"/>
                  <w:sz w:val="18"/>
                  <w:szCs w:val="18"/>
                  <w:lang w:val="en-CA"/>
                </w:rPr>
                <w:delText>CA_n25(2A)</w:delText>
              </w:r>
              <w:r w:rsidRPr="00A54D65" w:rsidDel="00481A38">
                <w:rPr>
                  <w:rFonts w:ascii="Arial" w:hAnsi="Arial" w:cs="Arial"/>
                  <w:sz w:val="18"/>
                  <w:szCs w:val="18"/>
                  <w:lang w:val="en-US" w:eastAsia="zh-CN" w:bidi="ar"/>
                </w:rPr>
                <w:delText>_BCS 4 and 5</w:delText>
              </w:r>
            </w:del>
          </w:p>
        </w:tc>
        <w:tc>
          <w:tcPr>
            <w:tcW w:w="1785" w:type="dxa"/>
            <w:tcBorders>
              <w:top w:val="single" w:sz="4" w:space="0" w:color="auto"/>
              <w:left w:val="single" w:sz="4" w:space="0" w:color="auto"/>
              <w:bottom w:val="nil"/>
              <w:right w:val="single" w:sz="4" w:space="0" w:color="auto"/>
            </w:tcBorders>
          </w:tcPr>
          <w:p w14:paraId="5A22259C" w14:textId="69850B38" w:rsidR="00A54D65" w:rsidRPr="00A54D65" w:rsidDel="00481A38" w:rsidRDefault="00A54D65" w:rsidP="00A54D65">
            <w:pPr>
              <w:keepNext/>
              <w:keepLines/>
              <w:spacing w:after="0"/>
              <w:jc w:val="center"/>
              <w:rPr>
                <w:del w:id="7177" w:author="ZTE-Ma Zhifeng" w:date="2024-02-07T15:57:00Z"/>
                <w:rFonts w:ascii="Arial" w:eastAsia="宋体" w:hAnsi="Arial"/>
                <w:sz w:val="18"/>
                <w:lang w:val="en-US" w:eastAsia="zh-CN" w:bidi="ar"/>
              </w:rPr>
            </w:pPr>
            <w:del w:id="7178" w:author="ZTE-Ma Zhifeng" w:date="2024-02-07T15:57:00Z">
              <w:r w:rsidRPr="00A54D65" w:rsidDel="00481A38">
                <w:rPr>
                  <w:rFonts w:ascii="Arial" w:hAnsi="Arial"/>
                  <w:sz w:val="18"/>
                  <w:lang w:val="en-US" w:eastAsia="zh-CN"/>
                </w:rPr>
                <w:delText>4 and 5</w:delText>
              </w:r>
            </w:del>
          </w:p>
        </w:tc>
      </w:tr>
      <w:tr w:rsidR="00A54D65" w:rsidRPr="00A54D65" w:rsidDel="00481A38" w14:paraId="285B3A12" w14:textId="73B5253B" w:rsidTr="00481A38">
        <w:trPr>
          <w:trHeight w:val="29"/>
          <w:del w:id="7179" w:author="ZTE-Ma Zhifeng" w:date="2024-02-07T15:57:00Z"/>
        </w:trPr>
        <w:tc>
          <w:tcPr>
            <w:tcW w:w="1911" w:type="dxa"/>
            <w:tcBorders>
              <w:top w:val="nil"/>
              <w:left w:val="single" w:sz="4" w:space="0" w:color="auto"/>
              <w:bottom w:val="nil"/>
              <w:right w:val="single" w:sz="4" w:space="0" w:color="auto"/>
            </w:tcBorders>
          </w:tcPr>
          <w:p w14:paraId="6D3F0FAC" w14:textId="62B62D2C" w:rsidR="00A54D65" w:rsidRPr="00A54D65" w:rsidDel="00481A38" w:rsidRDefault="00A54D65" w:rsidP="00A54D65">
            <w:pPr>
              <w:keepNext/>
              <w:keepLines/>
              <w:spacing w:after="0"/>
              <w:jc w:val="center"/>
              <w:rPr>
                <w:del w:id="718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74933B2" w14:textId="01EFE102" w:rsidR="00A54D65" w:rsidRPr="00A54D65" w:rsidDel="00481A38" w:rsidRDefault="00A54D65" w:rsidP="00A54D65">
            <w:pPr>
              <w:keepNext/>
              <w:keepLines/>
              <w:spacing w:after="0"/>
              <w:jc w:val="center"/>
              <w:rPr>
                <w:del w:id="7181"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50F108" w14:textId="1676DCBF" w:rsidR="00A54D65" w:rsidRPr="00A54D65" w:rsidDel="00481A38" w:rsidRDefault="00A54D65" w:rsidP="00A54D65">
            <w:pPr>
              <w:keepNext/>
              <w:keepLines/>
              <w:spacing w:after="0"/>
              <w:jc w:val="center"/>
              <w:rPr>
                <w:del w:id="7182" w:author="ZTE-Ma Zhifeng" w:date="2024-02-07T15:57:00Z"/>
                <w:rFonts w:ascii="Arial" w:eastAsia="宋体" w:hAnsi="Arial"/>
                <w:sz w:val="18"/>
              </w:rPr>
            </w:pPr>
            <w:del w:id="7183" w:author="ZTE-Ma Zhifeng" w:date="2024-02-07T15:57:00Z">
              <w:r w:rsidRPr="00A54D65" w:rsidDel="00481A38">
                <w:rPr>
                  <w:rFonts w:ascii="Arial" w:hAnsi="Arial" w:cs="Arial"/>
                  <w:sz w:val="18"/>
                  <w:szCs w:val="18"/>
                </w:rPr>
                <w:delText>n</w:delText>
              </w:r>
              <w:r w:rsidRPr="00A54D65" w:rsidDel="00481A38">
                <w:rPr>
                  <w:rFonts w:ascii="Arial" w:hAnsi="Arial" w:cs="Arial"/>
                  <w:sz w:val="18"/>
                  <w:szCs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23B90AE" w14:textId="24660716" w:rsidR="00A54D65" w:rsidRPr="00A54D65" w:rsidDel="00481A38" w:rsidRDefault="00A54D65" w:rsidP="00A54D65">
            <w:pPr>
              <w:keepNext/>
              <w:keepLines/>
              <w:spacing w:after="0"/>
              <w:jc w:val="center"/>
              <w:rPr>
                <w:del w:id="7184" w:author="ZTE-Ma Zhifeng" w:date="2024-02-07T15:57:00Z"/>
                <w:rFonts w:ascii="Arial" w:eastAsia="宋体" w:hAnsi="Arial"/>
                <w:sz w:val="18"/>
                <w:lang w:val="en-US" w:eastAsia="zh-CN" w:bidi="ar"/>
              </w:rPr>
            </w:pPr>
            <w:del w:id="7185" w:author="ZTE-Ma Zhifeng" w:date="2024-02-07T15:57:00Z">
              <w:r w:rsidRPr="00A54D65" w:rsidDel="00481A38">
                <w:rPr>
                  <w:rFonts w:ascii="Arial"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022A35B6" w14:textId="792AA2D1" w:rsidR="00A54D65" w:rsidRPr="00A54D65" w:rsidDel="00481A38" w:rsidRDefault="00A54D65" w:rsidP="00A54D65">
            <w:pPr>
              <w:keepNext/>
              <w:keepLines/>
              <w:spacing w:after="0"/>
              <w:jc w:val="center"/>
              <w:rPr>
                <w:del w:id="7186" w:author="ZTE-Ma Zhifeng" w:date="2024-02-07T15:57:00Z"/>
                <w:rFonts w:ascii="Arial" w:eastAsia="宋体" w:hAnsi="Arial"/>
                <w:sz w:val="18"/>
                <w:lang w:val="en-US" w:eastAsia="zh-CN" w:bidi="ar"/>
              </w:rPr>
            </w:pPr>
          </w:p>
        </w:tc>
      </w:tr>
      <w:tr w:rsidR="00A54D65" w:rsidRPr="00A54D65" w:rsidDel="00481A38" w14:paraId="62A0464A" w14:textId="6B7514CC" w:rsidTr="00481A38">
        <w:trPr>
          <w:trHeight w:val="29"/>
          <w:del w:id="7187" w:author="ZTE-Ma Zhifeng" w:date="2024-02-07T15:57:00Z"/>
        </w:trPr>
        <w:tc>
          <w:tcPr>
            <w:tcW w:w="1911" w:type="dxa"/>
            <w:tcBorders>
              <w:top w:val="nil"/>
              <w:left w:val="single" w:sz="4" w:space="0" w:color="auto"/>
              <w:bottom w:val="nil"/>
              <w:right w:val="single" w:sz="4" w:space="0" w:color="auto"/>
            </w:tcBorders>
          </w:tcPr>
          <w:p w14:paraId="4ECF8BCC" w14:textId="07624BA3" w:rsidR="00A54D65" w:rsidRPr="00A54D65" w:rsidDel="00481A38" w:rsidRDefault="00A54D65" w:rsidP="00A54D65">
            <w:pPr>
              <w:keepNext/>
              <w:keepLines/>
              <w:spacing w:after="0"/>
              <w:jc w:val="center"/>
              <w:rPr>
                <w:del w:id="7188"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0B32F7FD" w14:textId="60FC61C9" w:rsidR="00A54D65" w:rsidRPr="00A54D65" w:rsidDel="00481A38" w:rsidRDefault="00A54D65" w:rsidP="00A54D65">
            <w:pPr>
              <w:keepNext/>
              <w:keepLines/>
              <w:spacing w:after="0"/>
              <w:jc w:val="center"/>
              <w:rPr>
                <w:del w:id="7189"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606772" w14:textId="3863F0C9" w:rsidR="00A54D65" w:rsidRPr="00A54D65" w:rsidDel="00481A38" w:rsidRDefault="00A54D65" w:rsidP="00A54D65">
            <w:pPr>
              <w:keepNext/>
              <w:keepLines/>
              <w:spacing w:after="0"/>
              <w:jc w:val="center"/>
              <w:rPr>
                <w:del w:id="7190" w:author="ZTE-Ma Zhifeng" w:date="2024-02-07T15:57:00Z"/>
                <w:rFonts w:ascii="Arial" w:eastAsia="宋体" w:hAnsi="Arial"/>
                <w:sz w:val="18"/>
              </w:rPr>
            </w:pPr>
            <w:del w:id="7191" w:author="ZTE-Ma Zhifeng" w:date="2024-02-07T15:57:00Z">
              <w:r w:rsidRPr="00A54D65" w:rsidDel="00481A38">
                <w:rPr>
                  <w:rFonts w:ascii="Arial" w:hAnsi="Arial" w:cs="Arial"/>
                  <w:sz w:val="18"/>
                  <w:szCs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66D65A5" w14:textId="79163388" w:rsidR="00A54D65" w:rsidRPr="00A54D65" w:rsidDel="00481A38" w:rsidRDefault="00A54D65" w:rsidP="00A54D65">
            <w:pPr>
              <w:keepNext/>
              <w:keepLines/>
              <w:spacing w:after="0"/>
              <w:jc w:val="center"/>
              <w:rPr>
                <w:del w:id="7192" w:author="ZTE-Ma Zhifeng" w:date="2024-02-07T15:57:00Z"/>
                <w:rFonts w:ascii="Arial" w:eastAsia="宋体" w:hAnsi="Arial"/>
                <w:sz w:val="18"/>
                <w:lang w:val="en-US" w:eastAsia="zh-CN" w:bidi="ar"/>
              </w:rPr>
            </w:pPr>
            <w:del w:id="7193" w:author="ZTE-Ma Zhifeng" w:date="2024-02-07T15:57:00Z">
              <w:r w:rsidRPr="00A54D65" w:rsidDel="00481A38">
                <w:rPr>
                  <w:rFonts w:ascii="Arial" w:hAnsi="Arial" w:cs="Arial"/>
                  <w:color w:val="000000"/>
                  <w:sz w:val="18"/>
                  <w:szCs w:val="18"/>
                </w:rPr>
                <w:delText>n71 channel bandwidths in Table 5.3.5-1</w:delText>
              </w:r>
            </w:del>
          </w:p>
        </w:tc>
        <w:tc>
          <w:tcPr>
            <w:tcW w:w="1785" w:type="dxa"/>
            <w:tcBorders>
              <w:top w:val="nil"/>
              <w:left w:val="single" w:sz="4" w:space="0" w:color="auto"/>
              <w:bottom w:val="nil"/>
              <w:right w:val="single" w:sz="4" w:space="0" w:color="auto"/>
            </w:tcBorders>
          </w:tcPr>
          <w:p w14:paraId="1DE12DA1" w14:textId="63C3D952" w:rsidR="00A54D65" w:rsidRPr="00A54D65" w:rsidDel="00481A38" w:rsidRDefault="00A54D65" w:rsidP="00A54D65">
            <w:pPr>
              <w:keepNext/>
              <w:keepLines/>
              <w:spacing w:after="0"/>
              <w:jc w:val="center"/>
              <w:rPr>
                <w:del w:id="7194" w:author="ZTE-Ma Zhifeng" w:date="2024-02-07T15:57:00Z"/>
                <w:rFonts w:ascii="Arial" w:eastAsia="宋体" w:hAnsi="Arial"/>
                <w:sz w:val="18"/>
                <w:lang w:val="en-US" w:eastAsia="zh-CN" w:bidi="ar"/>
              </w:rPr>
            </w:pPr>
          </w:p>
        </w:tc>
      </w:tr>
      <w:tr w:rsidR="00A54D65" w:rsidRPr="00A54D65" w:rsidDel="00481A38" w14:paraId="0045A45C" w14:textId="3BCDFFC0" w:rsidTr="00481A38">
        <w:trPr>
          <w:trHeight w:val="29"/>
          <w:del w:id="7195" w:author="ZTE-Ma Zhifeng" w:date="2024-02-07T15:57:00Z"/>
        </w:trPr>
        <w:tc>
          <w:tcPr>
            <w:tcW w:w="1911" w:type="dxa"/>
            <w:tcBorders>
              <w:top w:val="nil"/>
              <w:left w:val="single" w:sz="4" w:space="0" w:color="auto"/>
              <w:bottom w:val="single" w:sz="4" w:space="0" w:color="auto"/>
              <w:right w:val="single" w:sz="4" w:space="0" w:color="auto"/>
            </w:tcBorders>
          </w:tcPr>
          <w:p w14:paraId="39B565B1" w14:textId="05ABD98A" w:rsidR="00A54D65" w:rsidRPr="00A54D65" w:rsidDel="00481A38" w:rsidRDefault="00A54D65" w:rsidP="00A54D65">
            <w:pPr>
              <w:keepNext/>
              <w:keepLines/>
              <w:spacing w:after="0"/>
              <w:jc w:val="center"/>
              <w:rPr>
                <w:del w:id="7196"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F0B04D9" w14:textId="2CC52753" w:rsidR="00A54D65" w:rsidRPr="00A54D65" w:rsidDel="00481A38" w:rsidRDefault="00A54D65" w:rsidP="00A54D65">
            <w:pPr>
              <w:keepNext/>
              <w:keepLines/>
              <w:spacing w:after="0"/>
              <w:jc w:val="center"/>
              <w:rPr>
                <w:del w:id="7197" w:author="ZTE-Ma Zhifeng" w:date="2024-02-07T15:57: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C5F8F5" w14:textId="7FA308C8" w:rsidR="00A54D65" w:rsidRPr="00A54D65" w:rsidDel="00481A38" w:rsidRDefault="00A54D65" w:rsidP="00A54D65">
            <w:pPr>
              <w:keepNext/>
              <w:keepLines/>
              <w:spacing w:after="0"/>
              <w:jc w:val="center"/>
              <w:rPr>
                <w:del w:id="7198" w:author="ZTE-Ma Zhifeng" w:date="2024-02-07T15:57:00Z"/>
                <w:rFonts w:ascii="Arial" w:eastAsia="宋体" w:hAnsi="Arial"/>
                <w:sz w:val="18"/>
              </w:rPr>
            </w:pPr>
            <w:del w:id="7199" w:author="ZTE-Ma Zhifeng" w:date="2024-02-07T15:57:00Z">
              <w:r w:rsidRPr="00A54D65" w:rsidDel="00481A38">
                <w:rPr>
                  <w:rFonts w:ascii="Arial" w:hAnsi="Arial" w:cs="Arial"/>
                  <w:sz w:val="18"/>
                  <w:szCs w:val="18"/>
                </w:rPr>
                <w:delText>n</w:delText>
              </w:r>
              <w:r w:rsidRPr="00A54D65" w:rsidDel="00481A38">
                <w:rPr>
                  <w:rFonts w:ascii="Arial" w:hAnsi="Arial" w:cs="Arial" w:hint="eastAsia"/>
                  <w:sz w:val="18"/>
                  <w:szCs w:val="18"/>
                  <w:lang w:eastAsia="zh-CN"/>
                </w:rPr>
                <w:delText>7</w:delText>
              </w:r>
              <w:r w:rsidRPr="00A54D65" w:rsidDel="00481A38">
                <w:rPr>
                  <w:rFonts w:ascii="Arial" w:hAnsi="Arial" w:cs="Arial"/>
                  <w:sz w:val="18"/>
                  <w:szCs w:val="18"/>
                  <w:lang w:eastAsia="zh-CN"/>
                </w:rPr>
                <w:delText>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9ECC039" w14:textId="5D297ECD" w:rsidR="00A54D65" w:rsidRPr="00A54D65" w:rsidDel="00481A38" w:rsidRDefault="00A54D65" w:rsidP="00A54D65">
            <w:pPr>
              <w:keepNext/>
              <w:keepLines/>
              <w:spacing w:after="0"/>
              <w:jc w:val="center"/>
              <w:rPr>
                <w:del w:id="7200" w:author="ZTE-Ma Zhifeng" w:date="2024-02-07T15:57:00Z"/>
                <w:rFonts w:ascii="Arial" w:eastAsia="宋体" w:hAnsi="Arial"/>
                <w:sz w:val="18"/>
                <w:lang w:val="en-US" w:eastAsia="zh-CN" w:bidi="ar"/>
              </w:rPr>
            </w:pPr>
            <w:del w:id="7201" w:author="ZTE-Ma Zhifeng" w:date="2024-02-07T15:57:00Z">
              <w:r w:rsidRPr="00A54D65" w:rsidDel="00481A38">
                <w:rPr>
                  <w:rFonts w:ascii="Arial" w:hAnsi="Arial"/>
                  <w:sz w:val="18"/>
                  <w:lang w:val="en-US" w:eastAsia="zh-CN"/>
                </w:rPr>
                <w:delText>CA_n77(2A)_BCS 4 and 5</w:delText>
              </w:r>
            </w:del>
          </w:p>
        </w:tc>
        <w:tc>
          <w:tcPr>
            <w:tcW w:w="1785" w:type="dxa"/>
            <w:tcBorders>
              <w:top w:val="nil"/>
              <w:left w:val="single" w:sz="4" w:space="0" w:color="auto"/>
              <w:bottom w:val="single" w:sz="4" w:space="0" w:color="auto"/>
              <w:right w:val="single" w:sz="4" w:space="0" w:color="auto"/>
            </w:tcBorders>
          </w:tcPr>
          <w:p w14:paraId="2A970FCB" w14:textId="1BF25C5C" w:rsidR="00A54D65" w:rsidRPr="00A54D65" w:rsidDel="00481A38" w:rsidRDefault="00A54D65" w:rsidP="00A54D65">
            <w:pPr>
              <w:keepNext/>
              <w:keepLines/>
              <w:spacing w:after="0"/>
              <w:jc w:val="center"/>
              <w:rPr>
                <w:del w:id="7202" w:author="ZTE-Ma Zhifeng" w:date="2024-02-07T15:57:00Z"/>
                <w:rFonts w:ascii="Arial" w:eastAsia="宋体" w:hAnsi="Arial"/>
                <w:sz w:val="18"/>
                <w:lang w:val="en-US" w:eastAsia="zh-CN" w:bidi="ar"/>
              </w:rPr>
            </w:pPr>
          </w:p>
        </w:tc>
      </w:tr>
      <w:tr w:rsidR="00A54D65" w:rsidRPr="00A54D65" w:rsidDel="00481A38" w14:paraId="043FE79D" w14:textId="3A404C00" w:rsidTr="00481A38">
        <w:trPr>
          <w:trHeight w:val="29"/>
          <w:del w:id="7203" w:author="ZTE-Ma Zhifeng" w:date="2024-02-07T15:57:00Z"/>
        </w:trPr>
        <w:tc>
          <w:tcPr>
            <w:tcW w:w="1911" w:type="dxa"/>
            <w:tcBorders>
              <w:top w:val="single" w:sz="4" w:space="0" w:color="auto"/>
              <w:left w:val="single" w:sz="4" w:space="0" w:color="auto"/>
              <w:bottom w:val="nil"/>
              <w:right w:val="single" w:sz="4" w:space="0" w:color="auto"/>
            </w:tcBorders>
          </w:tcPr>
          <w:p w14:paraId="0ABF0716" w14:textId="72F0601C" w:rsidR="00A54D65" w:rsidRPr="00A54D65" w:rsidDel="00481A38" w:rsidRDefault="00A54D65" w:rsidP="00A54D65">
            <w:pPr>
              <w:keepNext/>
              <w:keepLines/>
              <w:spacing w:after="0"/>
              <w:jc w:val="center"/>
              <w:rPr>
                <w:del w:id="7204" w:author="ZTE-Ma Zhifeng" w:date="2024-02-07T15:57:00Z"/>
                <w:rFonts w:ascii="Arial" w:eastAsia="宋体" w:hAnsi="Arial"/>
                <w:sz w:val="18"/>
                <w:lang w:val="en-US" w:eastAsia="zh-CN" w:bidi="ar"/>
              </w:rPr>
            </w:pPr>
            <w:del w:id="7205" w:author="ZTE-Ma Zhifeng" w:date="2024-02-07T15:57:00Z">
              <w:r w:rsidRPr="00A54D65" w:rsidDel="00481A38">
                <w:rPr>
                  <w:rFonts w:ascii="Arial" w:eastAsia="宋体" w:hAnsi="Arial"/>
                  <w:sz w:val="18"/>
                </w:rPr>
                <w:delText>CA_n25A-n66A-n71A-n78A</w:delText>
              </w:r>
            </w:del>
          </w:p>
        </w:tc>
        <w:tc>
          <w:tcPr>
            <w:tcW w:w="2038" w:type="dxa"/>
            <w:tcBorders>
              <w:top w:val="single" w:sz="4" w:space="0" w:color="auto"/>
              <w:left w:val="single" w:sz="4" w:space="0" w:color="auto"/>
              <w:bottom w:val="nil"/>
              <w:right w:val="single" w:sz="4" w:space="0" w:color="auto"/>
            </w:tcBorders>
          </w:tcPr>
          <w:p w14:paraId="5D7F8A2B" w14:textId="51849417" w:rsidR="00A54D65" w:rsidRPr="00A54D65" w:rsidDel="00481A38" w:rsidRDefault="00A54D65" w:rsidP="00A54D65">
            <w:pPr>
              <w:keepNext/>
              <w:keepLines/>
              <w:spacing w:after="0"/>
              <w:jc w:val="center"/>
              <w:rPr>
                <w:del w:id="7206" w:author="ZTE-Ma Zhifeng" w:date="2024-02-07T15:57:00Z"/>
                <w:rFonts w:ascii="Arial" w:eastAsia="等线" w:hAnsi="Arial" w:cs="Arial"/>
                <w:sz w:val="18"/>
                <w:szCs w:val="18"/>
                <w:lang w:val="en-US" w:eastAsia="zh-CN"/>
              </w:rPr>
            </w:pPr>
            <w:del w:id="7207" w:author="ZTE-Ma Zhifeng" w:date="2024-02-07T15:57:00Z">
              <w:r w:rsidRPr="00A54D65" w:rsidDel="00481A38">
                <w:rPr>
                  <w:rFonts w:ascii="Arial" w:eastAsia="等线" w:hAnsi="Arial" w:cs="Arial"/>
                  <w:sz w:val="18"/>
                  <w:szCs w:val="18"/>
                  <w:lang w:val="en-US" w:eastAsia="zh-CN"/>
                </w:rPr>
                <w:delText>CA_n25A-n66A</w:delText>
              </w:r>
            </w:del>
          </w:p>
          <w:p w14:paraId="00E47E2A" w14:textId="29A6FFB5" w:rsidR="00A54D65" w:rsidRPr="00A54D65" w:rsidDel="00481A38" w:rsidRDefault="00A54D65" w:rsidP="00A54D65">
            <w:pPr>
              <w:keepNext/>
              <w:keepLines/>
              <w:spacing w:after="0"/>
              <w:jc w:val="center"/>
              <w:rPr>
                <w:del w:id="7208" w:author="ZTE-Ma Zhifeng" w:date="2024-02-07T15:57:00Z"/>
                <w:rFonts w:ascii="Arial" w:eastAsia="等线" w:hAnsi="Arial" w:cs="Arial"/>
                <w:sz w:val="18"/>
                <w:szCs w:val="18"/>
                <w:lang w:val="en-US" w:eastAsia="zh-CN"/>
              </w:rPr>
            </w:pPr>
            <w:del w:id="7209" w:author="ZTE-Ma Zhifeng" w:date="2024-02-07T15:57:00Z">
              <w:r w:rsidRPr="00A54D65" w:rsidDel="00481A38">
                <w:rPr>
                  <w:rFonts w:ascii="Arial" w:eastAsia="等线" w:hAnsi="Arial" w:cs="Arial"/>
                  <w:sz w:val="18"/>
                  <w:szCs w:val="18"/>
                  <w:lang w:val="en-US" w:eastAsia="zh-CN"/>
                </w:rPr>
                <w:delText>CA_n25A-n71A</w:delText>
              </w:r>
            </w:del>
          </w:p>
          <w:p w14:paraId="58C8C0B0" w14:textId="2650ECC8" w:rsidR="00A54D65" w:rsidRPr="00A54D65" w:rsidDel="00481A38" w:rsidRDefault="00A54D65" w:rsidP="00A54D65">
            <w:pPr>
              <w:keepNext/>
              <w:keepLines/>
              <w:spacing w:after="0"/>
              <w:jc w:val="center"/>
              <w:rPr>
                <w:del w:id="7210" w:author="ZTE-Ma Zhifeng" w:date="2024-02-07T15:57:00Z"/>
                <w:rFonts w:ascii="Arial" w:eastAsia="等线" w:hAnsi="Arial" w:cs="Arial"/>
                <w:sz w:val="18"/>
                <w:szCs w:val="18"/>
                <w:lang w:val="en-US" w:eastAsia="zh-CN"/>
              </w:rPr>
            </w:pPr>
            <w:del w:id="7211" w:author="ZTE-Ma Zhifeng" w:date="2024-02-07T15:57:00Z">
              <w:r w:rsidRPr="00A54D65" w:rsidDel="00481A38">
                <w:rPr>
                  <w:rFonts w:ascii="Arial" w:eastAsia="等线" w:hAnsi="Arial" w:cs="Arial"/>
                  <w:sz w:val="18"/>
                  <w:szCs w:val="18"/>
                  <w:lang w:val="en-US" w:eastAsia="zh-CN"/>
                </w:rPr>
                <w:delText>CA_n25A-n78A</w:delText>
              </w:r>
            </w:del>
          </w:p>
          <w:p w14:paraId="2894F8F5" w14:textId="39FBEE33" w:rsidR="00A54D65" w:rsidRPr="00A54D65" w:rsidDel="00481A38" w:rsidRDefault="00A54D65" w:rsidP="00A54D65">
            <w:pPr>
              <w:keepNext/>
              <w:keepLines/>
              <w:spacing w:after="0"/>
              <w:jc w:val="center"/>
              <w:rPr>
                <w:del w:id="7212" w:author="ZTE-Ma Zhifeng" w:date="2024-02-07T15:57:00Z"/>
                <w:rFonts w:ascii="Arial" w:eastAsia="等线" w:hAnsi="Arial" w:cs="Arial"/>
                <w:sz w:val="18"/>
                <w:szCs w:val="18"/>
                <w:lang w:val="en-US" w:eastAsia="zh-CN"/>
              </w:rPr>
            </w:pPr>
            <w:del w:id="7213" w:author="ZTE-Ma Zhifeng" w:date="2024-02-07T15:57:00Z">
              <w:r w:rsidRPr="00A54D65" w:rsidDel="00481A38">
                <w:rPr>
                  <w:rFonts w:ascii="Arial" w:eastAsia="等线" w:hAnsi="Arial" w:cs="Arial"/>
                  <w:sz w:val="18"/>
                  <w:szCs w:val="18"/>
                  <w:lang w:val="en-US" w:eastAsia="zh-CN"/>
                </w:rPr>
                <w:delText>CA_n66A-n71A</w:delText>
              </w:r>
            </w:del>
          </w:p>
          <w:p w14:paraId="761F85D9" w14:textId="151A9C6F" w:rsidR="00A54D65" w:rsidRPr="00A54D65" w:rsidDel="00481A38" w:rsidRDefault="00A54D65" w:rsidP="00A54D65">
            <w:pPr>
              <w:keepNext/>
              <w:keepLines/>
              <w:spacing w:after="0"/>
              <w:jc w:val="center"/>
              <w:rPr>
                <w:del w:id="7214" w:author="ZTE-Ma Zhifeng" w:date="2024-02-07T15:57:00Z"/>
                <w:rFonts w:ascii="Arial" w:eastAsia="等线" w:hAnsi="Arial" w:cs="Arial"/>
                <w:sz w:val="18"/>
                <w:szCs w:val="18"/>
                <w:lang w:val="en-US" w:eastAsia="zh-CN"/>
              </w:rPr>
            </w:pPr>
            <w:del w:id="7215" w:author="ZTE-Ma Zhifeng" w:date="2024-02-07T15:57:00Z">
              <w:r w:rsidRPr="00A54D65" w:rsidDel="00481A38">
                <w:rPr>
                  <w:rFonts w:ascii="Arial" w:eastAsia="等线" w:hAnsi="Arial" w:cs="Arial"/>
                  <w:sz w:val="18"/>
                  <w:szCs w:val="18"/>
                  <w:lang w:val="en-US" w:eastAsia="zh-CN"/>
                </w:rPr>
                <w:delText>CA_n66A-n78A</w:delText>
              </w:r>
            </w:del>
          </w:p>
          <w:p w14:paraId="325ED489" w14:textId="6BAFB990" w:rsidR="00A54D65" w:rsidRPr="00A54D65" w:rsidDel="00481A38" w:rsidRDefault="00A54D65" w:rsidP="00A54D65">
            <w:pPr>
              <w:keepNext/>
              <w:keepLines/>
              <w:spacing w:after="0"/>
              <w:jc w:val="center"/>
              <w:rPr>
                <w:del w:id="7216" w:author="ZTE-Ma Zhifeng" w:date="2024-02-07T15:57:00Z"/>
                <w:rFonts w:ascii="Arial" w:eastAsia="宋体" w:hAnsi="Arial"/>
                <w:sz w:val="18"/>
                <w:lang w:val="en-US" w:eastAsia="zh-CN" w:bidi="ar"/>
              </w:rPr>
            </w:pPr>
            <w:del w:id="7217" w:author="ZTE-Ma Zhifeng" w:date="2024-02-07T15:57:00Z">
              <w:r w:rsidRPr="00A54D65" w:rsidDel="00481A38">
                <w:rPr>
                  <w:rFonts w:ascii="Arial" w:eastAsia="等线" w:hAnsi="Arial" w:cs="Arial"/>
                  <w:sz w:val="18"/>
                  <w:szCs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7B0C6B99" w14:textId="6689520B" w:rsidR="00A54D65" w:rsidRPr="00A54D65" w:rsidDel="00481A38" w:rsidRDefault="00A54D65" w:rsidP="00A54D65">
            <w:pPr>
              <w:keepNext/>
              <w:keepLines/>
              <w:spacing w:after="0"/>
              <w:jc w:val="center"/>
              <w:rPr>
                <w:del w:id="7218" w:author="ZTE-Ma Zhifeng" w:date="2024-02-07T15:57:00Z"/>
                <w:rFonts w:ascii="Arial" w:eastAsia="宋体" w:hAnsi="Arial"/>
                <w:sz w:val="18"/>
                <w:lang w:val="en-US" w:eastAsia="zh-CN" w:bidi="ar"/>
              </w:rPr>
            </w:pPr>
            <w:del w:id="721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688D900" w14:textId="0A5635E4" w:rsidR="00A54D65" w:rsidRPr="00A54D65" w:rsidDel="00481A38" w:rsidRDefault="00A54D65" w:rsidP="00A54D65">
            <w:pPr>
              <w:keepNext/>
              <w:keepLines/>
              <w:spacing w:after="0"/>
              <w:jc w:val="center"/>
              <w:rPr>
                <w:del w:id="7220" w:author="ZTE-Ma Zhifeng" w:date="2024-02-07T15:57:00Z"/>
                <w:rFonts w:ascii="Arial" w:eastAsia="宋体" w:hAnsi="Arial"/>
                <w:sz w:val="18"/>
                <w:lang w:val="en-US" w:eastAsia="zh-CN" w:bidi="ar"/>
              </w:rPr>
            </w:pPr>
            <w:del w:id="722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6AF997C2" w14:textId="40ACA4EF" w:rsidR="00A54D65" w:rsidRPr="00A54D65" w:rsidDel="00481A38" w:rsidRDefault="00A54D65" w:rsidP="00A54D65">
            <w:pPr>
              <w:keepNext/>
              <w:keepLines/>
              <w:spacing w:after="0"/>
              <w:jc w:val="center"/>
              <w:rPr>
                <w:del w:id="7222" w:author="ZTE-Ma Zhifeng" w:date="2024-02-07T15:57:00Z"/>
                <w:rFonts w:ascii="Arial" w:eastAsia="宋体" w:hAnsi="Arial"/>
                <w:sz w:val="18"/>
                <w:lang w:val="en-US" w:eastAsia="zh-CN" w:bidi="ar"/>
              </w:rPr>
            </w:pPr>
            <w:del w:id="722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9D0578A" w14:textId="1503655B" w:rsidTr="00481A38">
        <w:trPr>
          <w:trHeight w:val="29"/>
          <w:del w:id="7224" w:author="ZTE-Ma Zhifeng" w:date="2024-02-07T15:57:00Z"/>
        </w:trPr>
        <w:tc>
          <w:tcPr>
            <w:tcW w:w="1911" w:type="dxa"/>
            <w:tcBorders>
              <w:top w:val="nil"/>
              <w:left w:val="single" w:sz="4" w:space="0" w:color="auto"/>
              <w:bottom w:val="nil"/>
              <w:right w:val="single" w:sz="4" w:space="0" w:color="auto"/>
            </w:tcBorders>
            <w:vAlign w:val="center"/>
          </w:tcPr>
          <w:p w14:paraId="22A52883" w14:textId="4FB07A69" w:rsidR="00A54D65" w:rsidRPr="00A54D65" w:rsidDel="00481A38" w:rsidRDefault="00A54D65" w:rsidP="00A54D65">
            <w:pPr>
              <w:keepNext/>
              <w:keepLines/>
              <w:spacing w:after="0"/>
              <w:jc w:val="center"/>
              <w:rPr>
                <w:del w:id="722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50FDF17" w14:textId="4054E2E4" w:rsidR="00A54D65" w:rsidRPr="00A54D65" w:rsidDel="00481A38" w:rsidRDefault="00A54D65" w:rsidP="00A54D65">
            <w:pPr>
              <w:keepNext/>
              <w:keepLines/>
              <w:spacing w:after="0"/>
              <w:jc w:val="center"/>
              <w:rPr>
                <w:del w:id="722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E435B" w14:textId="3E139D2B" w:rsidR="00A54D65" w:rsidRPr="00A54D65" w:rsidDel="00481A38" w:rsidRDefault="00A54D65" w:rsidP="00A54D65">
            <w:pPr>
              <w:keepNext/>
              <w:keepLines/>
              <w:spacing w:after="0"/>
              <w:jc w:val="center"/>
              <w:rPr>
                <w:del w:id="7227" w:author="ZTE-Ma Zhifeng" w:date="2024-02-07T15:57:00Z"/>
                <w:rFonts w:ascii="Arial" w:eastAsia="宋体" w:hAnsi="Arial"/>
                <w:sz w:val="18"/>
                <w:lang w:val="en-US" w:eastAsia="zh-CN" w:bidi="ar"/>
              </w:rPr>
            </w:pPr>
            <w:del w:id="722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B9AD746" w14:textId="29C2E258" w:rsidR="00A54D65" w:rsidRPr="00A54D65" w:rsidDel="00481A38" w:rsidRDefault="00A54D65" w:rsidP="00A54D65">
            <w:pPr>
              <w:keepNext/>
              <w:keepLines/>
              <w:spacing w:after="0"/>
              <w:jc w:val="center"/>
              <w:rPr>
                <w:del w:id="7229" w:author="ZTE-Ma Zhifeng" w:date="2024-02-07T15:57:00Z"/>
                <w:rFonts w:ascii="Arial" w:eastAsia="宋体" w:hAnsi="Arial"/>
                <w:sz w:val="18"/>
                <w:lang w:val="en-US" w:eastAsia="zh-CN" w:bidi="ar"/>
              </w:rPr>
            </w:pPr>
            <w:del w:id="723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E414A69" w14:textId="347203AA" w:rsidR="00A54D65" w:rsidRPr="00A54D65" w:rsidDel="00481A38" w:rsidRDefault="00A54D65" w:rsidP="00A54D65">
            <w:pPr>
              <w:keepNext/>
              <w:keepLines/>
              <w:spacing w:after="0"/>
              <w:jc w:val="center"/>
              <w:rPr>
                <w:del w:id="7231" w:author="ZTE-Ma Zhifeng" w:date="2024-02-07T15:57:00Z"/>
                <w:rFonts w:ascii="Arial" w:eastAsia="宋体" w:hAnsi="Arial"/>
                <w:sz w:val="18"/>
                <w:lang w:val="en-US" w:eastAsia="zh-CN" w:bidi="ar"/>
              </w:rPr>
            </w:pPr>
          </w:p>
        </w:tc>
      </w:tr>
      <w:tr w:rsidR="00A54D65" w:rsidRPr="00A54D65" w:rsidDel="00481A38" w14:paraId="3A7E7CFA" w14:textId="73EC10CC" w:rsidTr="00481A38">
        <w:trPr>
          <w:trHeight w:val="29"/>
          <w:del w:id="7232" w:author="ZTE-Ma Zhifeng" w:date="2024-02-07T15:57:00Z"/>
        </w:trPr>
        <w:tc>
          <w:tcPr>
            <w:tcW w:w="1911" w:type="dxa"/>
            <w:tcBorders>
              <w:top w:val="nil"/>
              <w:left w:val="single" w:sz="4" w:space="0" w:color="auto"/>
              <w:bottom w:val="nil"/>
              <w:right w:val="single" w:sz="4" w:space="0" w:color="auto"/>
            </w:tcBorders>
            <w:vAlign w:val="center"/>
          </w:tcPr>
          <w:p w14:paraId="58BB2837" w14:textId="3E540A4F" w:rsidR="00A54D65" w:rsidRPr="00A54D65" w:rsidDel="00481A38" w:rsidRDefault="00A54D65" w:rsidP="00A54D65">
            <w:pPr>
              <w:keepNext/>
              <w:keepLines/>
              <w:spacing w:after="0"/>
              <w:jc w:val="center"/>
              <w:rPr>
                <w:del w:id="723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F02B314" w14:textId="391C3FA8" w:rsidR="00A54D65" w:rsidRPr="00A54D65" w:rsidDel="00481A38" w:rsidRDefault="00A54D65" w:rsidP="00A54D65">
            <w:pPr>
              <w:keepNext/>
              <w:keepLines/>
              <w:spacing w:after="0"/>
              <w:jc w:val="center"/>
              <w:rPr>
                <w:del w:id="723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CCBB9" w14:textId="4FA700C7" w:rsidR="00A54D65" w:rsidRPr="00A54D65" w:rsidDel="00481A38" w:rsidRDefault="00A54D65" w:rsidP="00A54D65">
            <w:pPr>
              <w:keepNext/>
              <w:keepLines/>
              <w:spacing w:after="0"/>
              <w:jc w:val="center"/>
              <w:rPr>
                <w:del w:id="7235" w:author="ZTE-Ma Zhifeng" w:date="2024-02-07T15:57:00Z"/>
                <w:rFonts w:ascii="Arial" w:eastAsia="宋体" w:hAnsi="Arial"/>
                <w:sz w:val="18"/>
                <w:lang w:val="en-US" w:eastAsia="zh-CN" w:bidi="ar"/>
              </w:rPr>
            </w:pPr>
            <w:del w:id="7236"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B4060A9" w14:textId="25953660" w:rsidR="00A54D65" w:rsidRPr="00A54D65" w:rsidDel="00481A38" w:rsidRDefault="00A54D65" w:rsidP="00A54D65">
            <w:pPr>
              <w:keepNext/>
              <w:keepLines/>
              <w:spacing w:after="0"/>
              <w:jc w:val="center"/>
              <w:rPr>
                <w:del w:id="7237" w:author="ZTE-Ma Zhifeng" w:date="2024-02-07T15:57:00Z"/>
                <w:rFonts w:ascii="Arial" w:eastAsia="宋体" w:hAnsi="Arial"/>
                <w:sz w:val="18"/>
                <w:lang w:val="en-US" w:eastAsia="zh-CN" w:bidi="ar"/>
              </w:rPr>
            </w:pPr>
            <w:del w:id="723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FC8EED0" w14:textId="6853DA56" w:rsidR="00A54D65" w:rsidRPr="00A54D65" w:rsidDel="00481A38" w:rsidRDefault="00A54D65" w:rsidP="00A54D65">
            <w:pPr>
              <w:keepNext/>
              <w:keepLines/>
              <w:spacing w:after="0"/>
              <w:jc w:val="center"/>
              <w:rPr>
                <w:del w:id="7239" w:author="ZTE-Ma Zhifeng" w:date="2024-02-07T15:57:00Z"/>
                <w:rFonts w:ascii="Arial" w:eastAsia="宋体" w:hAnsi="Arial"/>
                <w:sz w:val="18"/>
                <w:lang w:val="en-US" w:eastAsia="zh-CN" w:bidi="ar"/>
              </w:rPr>
            </w:pPr>
          </w:p>
        </w:tc>
      </w:tr>
      <w:tr w:rsidR="00A54D65" w:rsidRPr="00A54D65" w:rsidDel="00481A38" w14:paraId="6FA7888C" w14:textId="63BEC9CD" w:rsidTr="00481A38">
        <w:trPr>
          <w:trHeight w:val="29"/>
          <w:del w:id="7240" w:author="ZTE-Ma Zhifeng" w:date="2024-02-07T15:57:00Z"/>
        </w:trPr>
        <w:tc>
          <w:tcPr>
            <w:tcW w:w="1911" w:type="dxa"/>
            <w:tcBorders>
              <w:top w:val="nil"/>
              <w:left w:val="single" w:sz="4" w:space="0" w:color="auto"/>
              <w:bottom w:val="nil"/>
              <w:right w:val="single" w:sz="4" w:space="0" w:color="auto"/>
            </w:tcBorders>
            <w:vAlign w:val="center"/>
          </w:tcPr>
          <w:p w14:paraId="218D4D60" w14:textId="424D501B" w:rsidR="00A54D65" w:rsidRPr="00A54D65" w:rsidDel="00481A38" w:rsidRDefault="00A54D65" w:rsidP="00A54D65">
            <w:pPr>
              <w:keepNext/>
              <w:keepLines/>
              <w:spacing w:after="0"/>
              <w:jc w:val="center"/>
              <w:rPr>
                <w:del w:id="724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4DE2B73" w14:textId="2B06E82A" w:rsidR="00A54D65" w:rsidRPr="00A54D65" w:rsidDel="00481A38" w:rsidRDefault="00A54D65" w:rsidP="00A54D65">
            <w:pPr>
              <w:keepNext/>
              <w:keepLines/>
              <w:spacing w:after="0"/>
              <w:jc w:val="center"/>
              <w:rPr>
                <w:del w:id="724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5B0DF" w14:textId="3CFE85E4" w:rsidR="00A54D65" w:rsidRPr="00A54D65" w:rsidDel="00481A38" w:rsidRDefault="00A54D65" w:rsidP="00A54D65">
            <w:pPr>
              <w:keepNext/>
              <w:keepLines/>
              <w:spacing w:after="0"/>
              <w:jc w:val="center"/>
              <w:rPr>
                <w:del w:id="7243" w:author="ZTE-Ma Zhifeng" w:date="2024-02-07T15:57:00Z"/>
                <w:rFonts w:ascii="Arial" w:eastAsia="宋体" w:hAnsi="Arial"/>
                <w:sz w:val="18"/>
                <w:lang w:val="en-US" w:eastAsia="zh-CN" w:bidi="ar"/>
              </w:rPr>
            </w:pPr>
            <w:del w:id="724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18CF298A" w14:textId="7C8136CC" w:rsidR="00A54D65" w:rsidRPr="00A54D65" w:rsidDel="00481A38" w:rsidRDefault="00A54D65" w:rsidP="00A54D65">
            <w:pPr>
              <w:keepNext/>
              <w:keepLines/>
              <w:spacing w:after="0"/>
              <w:jc w:val="center"/>
              <w:rPr>
                <w:del w:id="7245" w:author="ZTE-Ma Zhifeng" w:date="2024-02-07T15:57:00Z"/>
                <w:rFonts w:ascii="Arial" w:eastAsia="宋体" w:hAnsi="Arial"/>
                <w:sz w:val="18"/>
                <w:lang w:val="en-US" w:eastAsia="zh-CN" w:bidi="ar"/>
              </w:rPr>
            </w:pPr>
            <w:del w:id="7246"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E795465" w14:textId="04203C87" w:rsidR="00A54D65" w:rsidRPr="00A54D65" w:rsidDel="00481A38" w:rsidRDefault="00A54D65" w:rsidP="00A54D65">
            <w:pPr>
              <w:keepNext/>
              <w:keepLines/>
              <w:spacing w:after="0"/>
              <w:jc w:val="center"/>
              <w:rPr>
                <w:del w:id="7247" w:author="ZTE-Ma Zhifeng" w:date="2024-02-07T15:57:00Z"/>
                <w:rFonts w:ascii="Arial" w:eastAsia="宋体" w:hAnsi="Arial"/>
                <w:sz w:val="18"/>
                <w:lang w:val="en-US" w:eastAsia="zh-CN" w:bidi="ar"/>
              </w:rPr>
            </w:pPr>
          </w:p>
        </w:tc>
      </w:tr>
      <w:tr w:rsidR="00A54D65" w:rsidRPr="00A54D65" w:rsidDel="00481A38" w14:paraId="2D060E3F" w14:textId="5CBF1E3C" w:rsidTr="00481A38">
        <w:trPr>
          <w:trHeight w:val="29"/>
          <w:del w:id="7248" w:author="ZTE-Ma Zhifeng" w:date="2024-02-07T15:57:00Z"/>
        </w:trPr>
        <w:tc>
          <w:tcPr>
            <w:tcW w:w="1911" w:type="dxa"/>
            <w:tcBorders>
              <w:top w:val="single" w:sz="4" w:space="0" w:color="auto"/>
              <w:left w:val="single" w:sz="4" w:space="0" w:color="auto"/>
              <w:bottom w:val="nil"/>
              <w:right w:val="single" w:sz="4" w:space="0" w:color="auto"/>
            </w:tcBorders>
          </w:tcPr>
          <w:p w14:paraId="092E453E" w14:textId="18A091FF" w:rsidR="00A54D65" w:rsidRPr="00A54D65" w:rsidDel="00481A38" w:rsidRDefault="00A54D65" w:rsidP="00A54D65">
            <w:pPr>
              <w:keepNext/>
              <w:keepLines/>
              <w:spacing w:after="0"/>
              <w:jc w:val="center"/>
              <w:rPr>
                <w:del w:id="7249" w:author="ZTE-Ma Zhifeng" w:date="2024-02-07T15:57:00Z"/>
                <w:rFonts w:ascii="Arial" w:eastAsia="宋体" w:hAnsi="Arial"/>
                <w:sz w:val="18"/>
                <w:lang w:val="en-US" w:eastAsia="zh-CN" w:bidi="ar"/>
              </w:rPr>
            </w:pPr>
            <w:del w:id="7250" w:author="ZTE-Ma Zhifeng" w:date="2024-02-07T15:57:00Z">
              <w:r w:rsidRPr="00A54D65" w:rsidDel="00481A38">
                <w:rPr>
                  <w:rFonts w:ascii="Arial" w:eastAsia="宋体" w:hAnsi="Arial"/>
                  <w:sz w:val="18"/>
                </w:rPr>
                <w:delText>CA_n25A-n66(2A)-n71A-n78A</w:delText>
              </w:r>
            </w:del>
          </w:p>
        </w:tc>
        <w:tc>
          <w:tcPr>
            <w:tcW w:w="2038" w:type="dxa"/>
            <w:tcBorders>
              <w:top w:val="single" w:sz="4" w:space="0" w:color="auto"/>
              <w:left w:val="single" w:sz="4" w:space="0" w:color="auto"/>
              <w:bottom w:val="nil"/>
              <w:right w:val="single" w:sz="4" w:space="0" w:color="auto"/>
            </w:tcBorders>
          </w:tcPr>
          <w:p w14:paraId="4F232208" w14:textId="1F61B78F" w:rsidR="00A54D65" w:rsidRPr="00A54D65" w:rsidDel="00481A38" w:rsidRDefault="00A54D65" w:rsidP="00A54D65">
            <w:pPr>
              <w:keepNext/>
              <w:keepLines/>
              <w:spacing w:after="0"/>
              <w:jc w:val="center"/>
              <w:rPr>
                <w:del w:id="7251" w:author="ZTE-Ma Zhifeng" w:date="2024-02-07T15:57:00Z"/>
                <w:rFonts w:ascii="Arial" w:eastAsia="宋体" w:hAnsi="Arial"/>
                <w:b/>
                <w:sz w:val="18"/>
                <w:lang w:val="en-US" w:eastAsia="zh-CN"/>
              </w:rPr>
            </w:pPr>
            <w:del w:id="7252" w:author="ZTE-Ma Zhifeng" w:date="2024-02-07T15:57:00Z">
              <w:r w:rsidRPr="00A54D65" w:rsidDel="00481A38">
                <w:rPr>
                  <w:rFonts w:ascii="Arial" w:eastAsia="宋体" w:hAnsi="Arial"/>
                  <w:sz w:val="18"/>
                  <w:lang w:val="en-US" w:eastAsia="zh-CN"/>
                </w:rPr>
                <w:delText>CA_n25A-n66A</w:delText>
              </w:r>
            </w:del>
          </w:p>
          <w:p w14:paraId="11DD63D4" w14:textId="58A16EBE" w:rsidR="00A54D65" w:rsidRPr="00A54D65" w:rsidDel="00481A38" w:rsidRDefault="00A54D65" w:rsidP="00A54D65">
            <w:pPr>
              <w:keepNext/>
              <w:keepLines/>
              <w:spacing w:after="0"/>
              <w:jc w:val="center"/>
              <w:rPr>
                <w:del w:id="7253" w:author="ZTE-Ma Zhifeng" w:date="2024-02-07T15:57:00Z"/>
                <w:rFonts w:ascii="Arial" w:eastAsia="宋体" w:hAnsi="Arial"/>
                <w:b/>
                <w:sz w:val="18"/>
                <w:lang w:val="en-US" w:eastAsia="zh-CN"/>
              </w:rPr>
            </w:pPr>
            <w:del w:id="7254" w:author="ZTE-Ma Zhifeng" w:date="2024-02-07T15:57:00Z">
              <w:r w:rsidRPr="00A54D65" w:rsidDel="00481A38">
                <w:rPr>
                  <w:rFonts w:ascii="Arial" w:eastAsia="宋体" w:hAnsi="Arial"/>
                  <w:sz w:val="18"/>
                  <w:lang w:val="en-US" w:eastAsia="zh-CN"/>
                </w:rPr>
                <w:delText>CA_n25A-n71A</w:delText>
              </w:r>
            </w:del>
          </w:p>
          <w:p w14:paraId="754B6419" w14:textId="73A27FD3" w:rsidR="00A54D65" w:rsidRPr="00A54D65" w:rsidDel="00481A38" w:rsidRDefault="00A54D65" w:rsidP="00A54D65">
            <w:pPr>
              <w:keepNext/>
              <w:keepLines/>
              <w:spacing w:after="0"/>
              <w:jc w:val="center"/>
              <w:rPr>
                <w:del w:id="7255" w:author="ZTE-Ma Zhifeng" w:date="2024-02-07T15:57:00Z"/>
                <w:rFonts w:ascii="Arial" w:eastAsia="宋体" w:hAnsi="Arial"/>
                <w:b/>
                <w:sz w:val="18"/>
                <w:lang w:val="en-US" w:eastAsia="zh-CN"/>
              </w:rPr>
            </w:pPr>
            <w:del w:id="7256" w:author="ZTE-Ma Zhifeng" w:date="2024-02-07T15:57:00Z">
              <w:r w:rsidRPr="00A54D65" w:rsidDel="00481A38">
                <w:rPr>
                  <w:rFonts w:ascii="Arial" w:eastAsia="宋体" w:hAnsi="Arial"/>
                  <w:sz w:val="18"/>
                  <w:lang w:val="en-US" w:eastAsia="zh-CN"/>
                </w:rPr>
                <w:delText>CA_n25A-n78A</w:delText>
              </w:r>
            </w:del>
          </w:p>
          <w:p w14:paraId="684C1A1A" w14:textId="1E3DF427" w:rsidR="00A54D65" w:rsidRPr="00A54D65" w:rsidDel="00481A38" w:rsidRDefault="00A54D65" w:rsidP="00A54D65">
            <w:pPr>
              <w:keepNext/>
              <w:keepLines/>
              <w:spacing w:after="0"/>
              <w:jc w:val="center"/>
              <w:rPr>
                <w:del w:id="7257" w:author="ZTE-Ma Zhifeng" w:date="2024-02-07T15:57:00Z"/>
                <w:rFonts w:ascii="Arial" w:eastAsia="宋体" w:hAnsi="Arial"/>
                <w:b/>
                <w:sz w:val="18"/>
                <w:lang w:val="en-US" w:eastAsia="zh-CN"/>
              </w:rPr>
            </w:pPr>
            <w:del w:id="7258" w:author="ZTE-Ma Zhifeng" w:date="2024-02-07T15:57:00Z">
              <w:r w:rsidRPr="00A54D65" w:rsidDel="00481A38">
                <w:rPr>
                  <w:rFonts w:ascii="Arial" w:eastAsia="宋体" w:hAnsi="Arial"/>
                  <w:sz w:val="18"/>
                  <w:lang w:val="en-US" w:eastAsia="zh-CN"/>
                </w:rPr>
                <w:delText>CA_n66A-n71A</w:delText>
              </w:r>
            </w:del>
          </w:p>
          <w:p w14:paraId="4A923D92" w14:textId="39B6F9D4" w:rsidR="00A54D65" w:rsidRPr="00A54D65" w:rsidDel="00481A38" w:rsidRDefault="00A54D65" w:rsidP="00A54D65">
            <w:pPr>
              <w:keepNext/>
              <w:keepLines/>
              <w:spacing w:after="0"/>
              <w:jc w:val="center"/>
              <w:rPr>
                <w:del w:id="7259" w:author="ZTE-Ma Zhifeng" w:date="2024-02-07T15:57:00Z"/>
                <w:rFonts w:ascii="Arial" w:eastAsia="宋体" w:hAnsi="Arial"/>
                <w:b/>
                <w:sz w:val="18"/>
                <w:lang w:val="en-US" w:eastAsia="zh-CN"/>
              </w:rPr>
            </w:pPr>
            <w:del w:id="7260" w:author="ZTE-Ma Zhifeng" w:date="2024-02-07T15:57:00Z">
              <w:r w:rsidRPr="00A54D65" w:rsidDel="00481A38">
                <w:rPr>
                  <w:rFonts w:ascii="Arial" w:eastAsia="宋体" w:hAnsi="Arial"/>
                  <w:sz w:val="18"/>
                  <w:lang w:val="en-US" w:eastAsia="zh-CN"/>
                </w:rPr>
                <w:delText>CA_n66A-n78A</w:delText>
              </w:r>
            </w:del>
          </w:p>
          <w:p w14:paraId="6750F9FB" w14:textId="4769A953" w:rsidR="00A54D65" w:rsidRPr="00A54D65" w:rsidDel="00481A38" w:rsidRDefault="00A54D65" w:rsidP="00A54D65">
            <w:pPr>
              <w:keepNext/>
              <w:keepLines/>
              <w:spacing w:after="0"/>
              <w:jc w:val="center"/>
              <w:rPr>
                <w:del w:id="7261" w:author="ZTE-Ma Zhifeng" w:date="2024-02-07T15:57:00Z"/>
                <w:rFonts w:ascii="Arial" w:eastAsia="宋体" w:hAnsi="Arial"/>
                <w:sz w:val="18"/>
                <w:lang w:val="en-US" w:eastAsia="zh-CN" w:bidi="ar"/>
              </w:rPr>
            </w:pPr>
            <w:del w:id="7262"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2892FA43" w14:textId="604EE84C" w:rsidR="00A54D65" w:rsidRPr="00A54D65" w:rsidDel="00481A38" w:rsidRDefault="00A54D65" w:rsidP="00A54D65">
            <w:pPr>
              <w:keepNext/>
              <w:keepLines/>
              <w:spacing w:after="0"/>
              <w:jc w:val="center"/>
              <w:rPr>
                <w:del w:id="7263" w:author="ZTE-Ma Zhifeng" w:date="2024-02-07T15:57:00Z"/>
                <w:rFonts w:ascii="Arial" w:eastAsia="宋体" w:hAnsi="Arial"/>
                <w:sz w:val="18"/>
                <w:lang w:val="en-US" w:eastAsia="zh-CN" w:bidi="ar"/>
              </w:rPr>
            </w:pPr>
            <w:del w:id="7264"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29979B48" w14:textId="307229B7" w:rsidR="00A54D65" w:rsidRPr="00A54D65" w:rsidDel="00481A38" w:rsidRDefault="00A54D65" w:rsidP="00A54D65">
            <w:pPr>
              <w:keepNext/>
              <w:keepLines/>
              <w:spacing w:after="0"/>
              <w:jc w:val="center"/>
              <w:rPr>
                <w:del w:id="7265" w:author="ZTE-Ma Zhifeng" w:date="2024-02-07T15:57:00Z"/>
                <w:rFonts w:ascii="Arial" w:eastAsia="宋体" w:hAnsi="Arial"/>
                <w:sz w:val="18"/>
                <w:lang w:val="en-US" w:eastAsia="zh-CN" w:bidi="ar"/>
              </w:rPr>
            </w:pPr>
            <w:del w:id="726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82CE2D0" w14:textId="5A0068BE" w:rsidR="00A54D65" w:rsidRPr="00A54D65" w:rsidDel="00481A38" w:rsidRDefault="00A54D65" w:rsidP="00A54D65">
            <w:pPr>
              <w:keepNext/>
              <w:keepLines/>
              <w:spacing w:after="0"/>
              <w:jc w:val="center"/>
              <w:rPr>
                <w:del w:id="7267" w:author="ZTE-Ma Zhifeng" w:date="2024-02-07T15:57:00Z"/>
                <w:rFonts w:ascii="Arial" w:eastAsia="宋体" w:hAnsi="Arial"/>
                <w:sz w:val="18"/>
                <w:lang w:val="en-US" w:eastAsia="zh-CN" w:bidi="ar"/>
              </w:rPr>
            </w:pPr>
            <w:del w:id="726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79AB225" w14:textId="69AF5DAF" w:rsidTr="00481A38">
        <w:trPr>
          <w:trHeight w:val="29"/>
          <w:del w:id="7269" w:author="ZTE-Ma Zhifeng" w:date="2024-02-07T15:57:00Z"/>
        </w:trPr>
        <w:tc>
          <w:tcPr>
            <w:tcW w:w="1911" w:type="dxa"/>
            <w:tcBorders>
              <w:top w:val="nil"/>
              <w:left w:val="single" w:sz="4" w:space="0" w:color="auto"/>
              <w:bottom w:val="nil"/>
              <w:right w:val="single" w:sz="4" w:space="0" w:color="auto"/>
            </w:tcBorders>
            <w:vAlign w:val="center"/>
          </w:tcPr>
          <w:p w14:paraId="5C5D41B4" w14:textId="2AF7BC24" w:rsidR="00A54D65" w:rsidRPr="00A54D65" w:rsidDel="00481A38" w:rsidRDefault="00A54D65" w:rsidP="00A54D65">
            <w:pPr>
              <w:keepNext/>
              <w:keepLines/>
              <w:spacing w:after="0"/>
              <w:jc w:val="center"/>
              <w:rPr>
                <w:del w:id="72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0AE86CA" w14:textId="7CF96A78" w:rsidR="00A54D65" w:rsidRPr="00A54D65" w:rsidDel="00481A38" w:rsidRDefault="00A54D65" w:rsidP="00A54D65">
            <w:pPr>
              <w:keepNext/>
              <w:keepLines/>
              <w:spacing w:after="0"/>
              <w:jc w:val="center"/>
              <w:rPr>
                <w:del w:id="72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5922E" w14:textId="688E03CD" w:rsidR="00A54D65" w:rsidRPr="00A54D65" w:rsidDel="00481A38" w:rsidRDefault="00A54D65" w:rsidP="00A54D65">
            <w:pPr>
              <w:keepNext/>
              <w:keepLines/>
              <w:spacing w:after="0"/>
              <w:jc w:val="center"/>
              <w:rPr>
                <w:del w:id="7272" w:author="ZTE-Ma Zhifeng" w:date="2024-02-07T15:57:00Z"/>
                <w:rFonts w:ascii="Arial" w:eastAsia="宋体" w:hAnsi="Arial"/>
                <w:sz w:val="18"/>
                <w:lang w:val="en-US" w:eastAsia="zh-CN" w:bidi="ar"/>
              </w:rPr>
            </w:pPr>
            <w:del w:id="727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375BB4A" w14:textId="220D68AC" w:rsidR="00A54D65" w:rsidRPr="00A54D65" w:rsidDel="00481A38" w:rsidRDefault="00A54D65" w:rsidP="00A54D65">
            <w:pPr>
              <w:keepNext/>
              <w:keepLines/>
              <w:spacing w:after="0"/>
              <w:jc w:val="center"/>
              <w:rPr>
                <w:del w:id="7274" w:author="ZTE-Ma Zhifeng" w:date="2024-02-07T15:57:00Z"/>
                <w:rFonts w:ascii="Arial" w:eastAsia="宋体" w:hAnsi="Arial"/>
                <w:sz w:val="18"/>
                <w:lang w:val="en-US" w:eastAsia="zh-CN" w:bidi="ar"/>
              </w:rPr>
            </w:pPr>
            <w:del w:id="727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69EDD40" w14:textId="77754A46" w:rsidR="00A54D65" w:rsidRPr="00A54D65" w:rsidDel="00481A38" w:rsidRDefault="00A54D65" w:rsidP="00A54D65">
            <w:pPr>
              <w:keepNext/>
              <w:keepLines/>
              <w:spacing w:after="0"/>
              <w:jc w:val="center"/>
              <w:rPr>
                <w:del w:id="7276" w:author="ZTE-Ma Zhifeng" w:date="2024-02-07T15:57:00Z"/>
                <w:rFonts w:ascii="Arial" w:eastAsia="宋体" w:hAnsi="Arial"/>
                <w:sz w:val="18"/>
                <w:lang w:val="en-US" w:eastAsia="zh-CN" w:bidi="ar"/>
              </w:rPr>
            </w:pPr>
          </w:p>
        </w:tc>
      </w:tr>
      <w:tr w:rsidR="00A54D65" w:rsidRPr="00A54D65" w:rsidDel="00481A38" w14:paraId="590A27E6" w14:textId="13918FE5" w:rsidTr="00481A38">
        <w:trPr>
          <w:trHeight w:val="29"/>
          <w:del w:id="7277" w:author="ZTE-Ma Zhifeng" w:date="2024-02-07T15:57:00Z"/>
        </w:trPr>
        <w:tc>
          <w:tcPr>
            <w:tcW w:w="1911" w:type="dxa"/>
            <w:tcBorders>
              <w:top w:val="nil"/>
              <w:left w:val="single" w:sz="4" w:space="0" w:color="auto"/>
              <w:bottom w:val="nil"/>
              <w:right w:val="single" w:sz="4" w:space="0" w:color="auto"/>
            </w:tcBorders>
            <w:vAlign w:val="center"/>
          </w:tcPr>
          <w:p w14:paraId="64B123BC" w14:textId="07A9DEF7" w:rsidR="00A54D65" w:rsidRPr="00A54D65" w:rsidDel="00481A38" w:rsidRDefault="00A54D65" w:rsidP="00A54D65">
            <w:pPr>
              <w:keepNext/>
              <w:keepLines/>
              <w:spacing w:after="0"/>
              <w:jc w:val="center"/>
              <w:rPr>
                <w:del w:id="727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B4CB85" w14:textId="1ADB5BC9" w:rsidR="00A54D65" w:rsidRPr="00A54D65" w:rsidDel="00481A38" w:rsidRDefault="00A54D65" w:rsidP="00A54D65">
            <w:pPr>
              <w:keepNext/>
              <w:keepLines/>
              <w:spacing w:after="0"/>
              <w:jc w:val="center"/>
              <w:rPr>
                <w:del w:id="72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0A08F" w14:textId="44320091" w:rsidR="00A54D65" w:rsidRPr="00A54D65" w:rsidDel="00481A38" w:rsidRDefault="00A54D65" w:rsidP="00A54D65">
            <w:pPr>
              <w:keepNext/>
              <w:keepLines/>
              <w:spacing w:after="0"/>
              <w:jc w:val="center"/>
              <w:rPr>
                <w:del w:id="7280" w:author="ZTE-Ma Zhifeng" w:date="2024-02-07T15:57:00Z"/>
                <w:rFonts w:ascii="Arial" w:eastAsia="宋体" w:hAnsi="Arial"/>
                <w:sz w:val="18"/>
                <w:lang w:val="en-US" w:eastAsia="zh-CN" w:bidi="ar"/>
              </w:rPr>
            </w:pPr>
            <w:del w:id="7281"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E4C4F84" w14:textId="0B217DB4" w:rsidR="00A54D65" w:rsidRPr="00A54D65" w:rsidDel="00481A38" w:rsidRDefault="00A54D65" w:rsidP="00A54D65">
            <w:pPr>
              <w:keepNext/>
              <w:keepLines/>
              <w:spacing w:after="0"/>
              <w:jc w:val="center"/>
              <w:rPr>
                <w:del w:id="7282" w:author="ZTE-Ma Zhifeng" w:date="2024-02-07T15:57:00Z"/>
                <w:rFonts w:ascii="Arial" w:eastAsia="宋体" w:hAnsi="Arial"/>
                <w:sz w:val="18"/>
                <w:lang w:val="en-US" w:eastAsia="zh-CN" w:bidi="ar"/>
              </w:rPr>
            </w:pPr>
            <w:del w:id="728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70932BF4" w14:textId="1EE007A2" w:rsidR="00A54D65" w:rsidRPr="00A54D65" w:rsidDel="00481A38" w:rsidRDefault="00A54D65" w:rsidP="00A54D65">
            <w:pPr>
              <w:keepNext/>
              <w:keepLines/>
              <w:spacing w:after="0"/>
              <w:jc w:val="center"/>
              <w:rPr>
                <w:del w:id="7284" w:author="ZTE-Ma Zhifeng" w:date="2024-02-07T15:57:00Z"/>
                <w:rFonts w:ascii="Arial" w:eastAsia="宋体" w:hAnsi="Arial"/>
                <w:sz w:val="18"/>
                <w:lang w:val="en-US" w:eastAsia="zh-CN" w:bidi="ar"/>
              </w:rPr>
            </w:pPr>
          </w:p>
        </w:tc>
      </w:tr>
      <w:tr w:rsidR="00A54D65" w:rsidRPr="00A54D65" w:rsidDel="00481A38" w14:paraId="71B7E6DF" w14:textId="00805F6B" w:rsidTr="00481A38">
        <w:trPr>
          <w:trHeight w:val="29"/>
          <w:del w:id="7285" w:author="ZTE-Ma Zhifeng" w:date="2024-02-07T15:57:00Z"/>
        </w:trPr>
        <w:tc>
          <w:tcPr>
            <w:tcW w:w="1911" w:type="dxa"/>
            <w:tcBorders>
              <w:top w:val="nil"/>
              <w:left w:val="single" w:sz="4" w:space="0" w:color="auto"/>
              <w:bottom w:val="nil"/>
              <w:right w:val="single" w:sz="4" w:space="0" w:color="auto"/>
            </w:tcBorders>
            <w:vAlign w:val="center"/>
          </w:tcPr>
          <w:p w14:paraId="75A990EC" w14:textId="524A06F4" w:rsidR="00A54D65" w:rsidRPr="00A54D65" w:rsidDel="00481A38" w:rsidRDefault="00A54D65" w:rsidP="00A54D65">
            <w:pPr>
              <w:keepNext/>
              <w:keepLines/>
              <w:spacing w:after="0"/>
              <w:jc w:val="center"/>
              <w:rPr>
                <w:del w:id="728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5299CEF" w14:textId="7CF99268" w:rsidR="00A54D65" w:rsidRPr="00A54D65" w:rsidDel="00481A38" w:rsidRDefault="00A54D65" w:rsidP="00A54D65">
            <w:pPr>
              <w:keepNext/>
              <w:keepLines/>
              <w:spacing w:after="0"/>
              <w:jc w:val="center"/>
              <w:rPr>
                <w:del w:id="728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61F38" w14:textId="01DD9362" w:rsidR="00A54D65" w:rsidRPr="00A54D65" w:rsidDel="00481A38" w:rsidRDefault="00A54D65" w:rsidP="00A54D65">
            <w:pPr>
              <w:keepNext/>
              <w:keepLines/>
              <w:spacing w:after="0"/>
              <w:jc w:val="center"/>
              <w:rPr>
                <w:del w:id="7288" w:author="ZTE-Ma Zhifeng" w:date="2024-02-07T15:57:00Z"/>
                <w:rFonts w:ascii="Arial" w:eastAsia="宋体" w:hAnsi="Arial"/>
                <w:sz w:val="18"/>
                <w:lang w:val="en-US" w:eastAsia="zh-CN" w:bidi="ar"/>
              </w:rPr>
            </w:pPr>
            <w:del w:id="728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56986921" w14:textId="3EB58D1F" w:rsidR="00A54D65" w:rsidRPr="00A54D65" w:rsidDel="00481A38" w:rsidRDefault="00A54D65" w:rsidP="00A54D65">
            <w:pPr>
              <w:keepNext/>
              <w:keepLines/>
              <w:spacing w:after="0"/>
              <w:jc w:val="center"/>
              <w:rPr>
                <w:del w:id="7290" w:author="ZTE-Ma Zhifeng" w:date="2024-02-07T15:57:00Z"/>
                <w:rFonts w:ascii="Arial" w:eastAsia="宋体" w:hAnsi="Arial"/>
                <w:sz w:val="18"/>
                <w:lang w:val="en-US" w:eastAsia="zh-CN" w:bidi="ar"/>
              </w:rPr>
            </w:pPr>
            <w:del w:id="7291"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0060343" w14:textId="55F3AEA9" w:rsidR="00A54D65" w:rsidRPr="00A54D65" w:rsidDel="00481A38" w:rsidRDefault="00A54D65" w:rsidP="00A54D65">
            <w:pPr>
              <w:keepNext/>
              <w:keepLines/>
              <w:spacing w:after="0"/>
              <w:jc w:val="center"/>
              <w:rPr>
                <w:del w:id="7292" w:author="ZTE-Ma Zhifeng" w:date="2024-02-07T15:57:00Z"/>
                <w:rFonts w:ascii="Arial" w:eastAsia="宋体" w:hAnsi="Arial"/>
                <w:sz w:val="18"/>
                <w:lang w:val="en-US" w:eastAsia="zh-CN" w:bidi="ar"/>
              </w:rPr>
            </w:pPr>
          </w:p>
        </w:tc>
      </w:tr>
      <w:tr w:rsidR="00A54D65" w:rsidRPr="00A54D65" w:rsidDel="00481A38" w14:paraId="616362A6" w14:textId="4F521737" w:rsidTr="00481A38">
        <w:trPr>
          <w:trHeight w:val="29"/>
          <w:del w:id="7293" w:author="ZTE-Ma Zhifeng" w:date="2024-02-07T15:57:00Z"/>
        </w:trPr>
        <w:tc>
          <w:tcPr>
            <w:tcW w:w="1911" w:type="dxa"/>
            <w:tcBorders>
              <w:top w:val="single" w:sz="4" w:space="0" w:color="auto"/>
              <w:left w:val="single" w:sz="4" w:space="0" w:color="auto"/>
              <w:bottom w:val="nil"/>
              <w:right w:val="single" w:sz="4" w:space="0" w:color="auto"/>
            </w:tcBorders>
          </w:tcPr>
          <w:p w14:paraId="3720E86E" w14:textId="41A2AA90" w:rsidR="00A54D65" w:rsidRPr="00A54D65" w:rsidDel="00481A38" w:rsidRDefault="00A54D65" w:rsidP="00A54D65">
            <w:pPr>
              <w:keepNext/>
              <w:keepLines/>
              <w:spacing w:after="0"/>
              <w:jc w:val="center"/>
              <w:rPr>
                <w:del w:id="7294" w:author="ZTE-Ma Zhifeng" w:date="2024-02-07T15:57:00Z"/>
                <w:rFonts w:ascii="Arial" w:eastAsia="宋体" w:hAnsi="Arial"/>
                <w:sz w:val="18"/>
                <w:lang w:val="en-US" w:eastAsia="zh-CN" w:bidi="ar"/>
              </w:rPr>
            </w:pPr>
            <w:del w:id="7295" w:author="ZTE-Ma Zhifeng" w:date="2024-02-07T15:57:00Z">
              <w:r w:rsidRPr="00A54D65" w:rsidDel="00481A38">
                <w:rPr>
                  <w:rFonts w:ascii="Arial" w:eastAsia="宋体" w:hAnsi="Arial"/>
                  <w:sz w:val="18"/>
                </w:rPr>
                <w:delText>CA_n25A-n66A-n71A-n78(2A)</w:delText>
              </w:r>
            </w:del>
          </w:p>
        </w:tc>
        <w:tc>
          <w:tcPr>
            <w:tcW w:w="2038" w:type="dxa"/>
            <w:tcBorders>
              <w:top w:val="single" w:sz="4" w:space="0" w:color="auto"/>
              <w:left w:val="single" w:sz="4" w:space="0" w:color="auto"/>
              <w:bottom w:val="nil"/>
              <w:right w:val="single" w:sz="4" w:space="0" w:color="auto"/>
            </w:tcBorders>
          </w:tcPr>
          <w:p w14:paraId="0481A1B3" w14:textId="063F5B15" w:rsidR="00A54D65" w:rsidRPr="00A54D65" w:rsidDel="00481A38" w:rsidRDefault="00A54D65" w:rsidP="00A54D65">
            <w:pPr>
              <w:keepNext/>
              <w:keepLines/>
              <w:spacing w:after="0"/>
              <w:jc w:val="center"/>
              <w:rPr>
                <w:del w:id="7296" w:author="ZTE-Ma Zhifeng" w:date="2024-02-07T15:57:00Z"/>
                <w:rFonts w:ascii="Arial" w:eastAsia="等线" w:hAnsi="Arial" w:cs="Arial"/>
                <w:sz w:val="18"/>
                <w:szCs w:val="18"/>
                <w:lang w:val="en-US" w:eastAsia="zh-CN"/>
              </w:rPr>
            </w:pPr>
            <w:del w:id="7297" w:author="ZTE-Ma Zhifeng" w:date="2024-02-07T15:57:00Z">
              <w:r w:rsidRPr="00A54D65" w:rsidDel="00481A38">
                <w:rPr>
                  <w:rFonts w:ascii="Arial" w:eastAsia="等线" w:hAnsi="Arial" w:cs="Arial"/>
                  <w:sz w:val="18"/>
                  <w:szCs w:val="18"/>
                  <w:lang w:val="en-US" w:eastAsia="zh-CN"/>
                </w:rPr>
                <w:delText>CA_n25A-n66A</w:delText>
              </w:r>
            </w:del>
          </w:p>
          <w:p w14:paraId="7C250C6B" w14:textId="5AA32040" w:rsidR="00A54D65" w:rsidRPr="00A54D65" w:rsidDel="00481A38" w:rsidRDefault="00A54D65" w:rsidP="00A54D65">
            <w:pPr>
              <w:keepNext/>
              <w:keepLines/>
              <w:spacing w:after="0"/>
              <w:jc w:val="center"/>
              <w:rPr>
                <w:del w:id="7298" w:author="ZTE-Ma Zhifeng" w:date="2024-02-07T15:57:00Z"/>
                <w:rFonts w:ascii="Arial" w:eastAsia="等线" w:hAnsi="Arial" w:cs="Arial"/>
                <w:sz w:val="18"/>
                <w:szCs w:val="18"/>
                <w:lang w:val="en-US" w:eastAsia="zh-CN"/>
              </w:rPr>
            </w:pPr>
            <w:del w:id="7299" w:author="ZTE-Ma Zhifeng" w:date="2024-02-07T15:57:00Z">
              <w:r w:rsidRPr="00A54D65" w:rsidDel="00481A38">
                <w:rPr>
                  <w:rFonts w:ascii="Arial" w:eastAsia="等线" w:hAnsi="Arial" w:cs="Arial"/>
                  <w:sz w:val="18"/>
                  <w:szCs w:val="18"/>
                  <w:lang w:val="en-US" w:eastAsia="zh-CN"/>
                </w:rPr>
                <w:delText>CA_n25A-n71A</w:delText>
              </w:r>
            </w:del>
          </w:p>
          <w:p w14:paraId="345A4E25" w14:textId="40FC0228" w:rsidR="00A54D65" w:rsidRPr="00A54D65" w:rsidDel="00481A38" w:rsidRDefault="00A54D65" w:rsidP="00A54D65">
            <w:pPr>
              <w:keepNext/>
              <w:keepLines/>
              <w:spacing w:after="0"/>
              <w:jc w:val="center"/>
              <w:rPr>
                <w:del w:id="7300" w:author="ZTE-Ma Zhifeng" w:date="2024-02-07T15:57:00Z"/>
                <w:rFonts w:ascii="Arial" w:eastAsia="等线" w:hAnsi="Arial" w:cs="Arial"/>
                <w:sz w:val="18"/>
                <w:szCs w:val="18"/>
                <w:lang w:val="en-US" w:eastAsia="zh-CN"/>
              </w:rPr>
            </w:pPr>
            <w:del w:id="7301" w:author="ZTE-Ma Zhifeng" w:date="2024-02-07T15:57:00Z">
              <w:r w:rsidRPr="00A54D65" w:rsidDel="00481A38">
                <w:rPr>
                  <w:rFonts w:ascii="Arial" w:eastAsia="等线" w:hAnsi="Arial" w:cs="Arial"/>
                  <w:sz w:val="18"/>
                  <w:szCs w:val="18"/>
                  <w:lang w:val="en-US" w:eastAsia="zh-CN"/>
                </w:rPr>
                <w:delText>CA_n25A-n78A</w:delText>
              </w:r>
            </w:del>
          </w:p>
          <w:p w14:paraId="0774C33A" w14:textId="4C41905E" w:rsidR="00A54D65" w:rsidRPr="00A54D65" w:rsidDel="00481A38" w:rsidRDefault="00A54D65" w:rsidP="00A54D65">
            <w:pPr>
              <w:keepNext/>
              <w:keepLines/>
              <w:spacing w:after="0"/>
              <w:jc w:val="center"/>
              <w:rPr>
                <w:del w:id="7302" w:author="ZTE-Ma Zhifeng" w:date="2024-02-07T15:57:00Z"/>
                <w:rFonts w:ascii="Arial" w:eastAsia="等线" w:hAnsi="Arial" w:cs="Arial"/>
                <w:sz w:val="18"/>
                <w:szCs w:val="18"/>
                <w:lang w:val="en-US" w:eastAsia="zh-CN"/>
              </w:rPr>
            </w:pPr>
            <w:del w:id="7303" w:author="ZTE-Ma Zhifeng" w:date="2024-02-07T15:57:00Z">
              <w:r w:rsidRPr="00A54D65" w:rsidDel="00481A38">
                <w:rPr>
                  <w:rFonts w:ascii="Arial" w:eastAsia="等线" w:hAnsi="Arial" w:cs="Arial"/>
                  <w:sz w:val="18"/>
                  <w:szCs w:val="18"/>
                  <w:lang w:val="en-US" w:eastAsia="zh-CN"/>
                </w:rPr>
                <w:delText>CA_n66A-n71A</w:delText>
              </w:r>
            </w:del>
          </w:p>
          <w:p w14:paraId="25723D1F" w14:textId="2AAFB98A" w:rsidR="00A54D65" w:rsidRPr="00A54D65" w:rsidDel="00481A38" w:rsidRDefault="00A54D65" w:rsidP="00A54D65">
            <w:pPr>
              <w:keepNext/>
              <w:keepLines/>
              <w:spacing w:after="0"/>
              <w:jc w:val="center"/>
              <w:rPr>
                <w:del w:id="7304" w:author="ZTE-Ma Zhifeng" w:date="2024-02-07T15:57:00Z"/>
                <w:rFonts w:ascii="Arial" w:eastAsia="等线" w:hAnsi="Arial" w:cs="Arial"/>
                <w:sz w:val="18"/>
                <w:szCs w:val="18"/>
                <w:lang w:val="en-US" w:eastAsia="zh-CN"/>
              </w:rPr>
            </w:pPr>
            <w:del w:id="7305" w:author="ZTE-Ma Zhifeng" w:date="2024-02-07T15:57:00Z">
              <w:r w:rsidRPr="00A54D65" w:rsidDel="00481A38">
                <w:rPr>
                  <w:rFonts w:ascii="Arial" w:eastAsia="等线" w:hAnsi="Arial" w:cs="Arial"/>
                  <w:sz w:val="18"/>
                  <w:szCs w:val="18"/>
                  <w:lang w:val="en-US" w:eastAsia="zh-CN"/>
                </w:rPr>
                <w:delText>CA_n66A-n78A</w:delText>
              </w:r>
            </w:del>
          </w:p>
          <w:p w14:paraId="2A9F98D1" w14:textId="35CF5B73" w:rsidR="00A54D65" w:rsidRPr="00A54D65" w:rsidDel="00481A38" w:rsidRDefault="00A54D65" w:rsidP="00A54D65">
            <w:pPr>
              <w:keepNext/>
              <w:keepLines/>
              <w:spacing w:after="0"/>
              <w:jc w:val="center"/>
              <w:rPr>
                <w:del w:id="7306" w:author="ZTE-Ma Zhifeng" w:date="2024-02-07T15:57:00Z"/>
                <w:rFonts w:ascii="Arial" w:eastAsia="宋体" w:hAnsi="Arial"/>
                <w:sz w:val="18"/>
                <w:lang w:val="en-US" w:eastAsia="zh-CN" w:bidi="ar"/>
              </w:rPr>
            </w:pPr>
            <w:del w:id="7307" w:author="ZTE-Ma Zhifeng" w:date="2024-02-07T15:57:00Z">
              <w:r w:rsidRPr="00A54D65" w:rsidDel="00481A38">
                <w:rPr>
                  <w:rFonts w:ascii="Arial" w:eastAsia="等线" w:hAnsi="Arial" w:cs="Arial"/>
                  <w:sz w:val="18"/>
                  <w:szCs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7B65980" w14:textId="277B2F95" w:rsidR="00A54D65" w:rsidRPr="00A54D65" w:rsidDel="00481A38" w:rsidRDefault="00A54D65" w:rsidP="00A54D65">
            <w:pPr>
              <w:keepNext/>
              <w:keepLines/>
              <w:spacing w:after="0"/>
              <w:jc w:val="center"/>
              <w:rPr>
                <w:del w:id="7308" w:author="ZTE-Ma Zhifeng" w:date="2024-02-07T15:57:00Z"/>
                <w:rFonts w:ascii="Arial" w:eastAsia="宋体" w:hAnsi="Arial"/>
                <w:sz w:val="18"/>
                <w:lang w:val="en-US" w:eastAsia="zh-CN" w:bidi="ar"/>
              </w:rPr>
            </w:pPr>
            <w:del w:id="7309" w:author="ZTE-Ma Zhifeng" w:date="2024-02-07T15:57:00Z">
              <w:r w:rsidRPr="00A54D65" w:rsidDel="00481A38">
                <w:rPr>
                  <w:rFonts w:ascii="Arial" w:eastAsia="宋体" w:hAnsi="Arial"/>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39945998" w14:textId="2CD6B808" w:rsidR="00A54D65" w:rsidRPr="00A54D65" w:rsidDel="00481A38" w:rsidRDefault="00A54D65" w:rsidP="00A54D65">
            <w:pPr>
              <w:keepNext/>
              <w:keepLines/>
              <w:spacing w:after="0"/>
              <w:jc w:val="center"/>
              <w:rPr>
                <w:del w:id="7310" w:author="ZTE-Ma Zhifeng" w:date="2024-02-07T15:57:00Z"/>
                <w:rFonts w:ascii="Arial" w:eastAsia="宋体" w:hAnsi="Arial"/>
                <w:sz w:val="18"/>
                <w:lang w:val="en-US" w:eastAsia="zh-CN" w:bidi="ar"/>
              </w:rPr>
            </w:pPr>
            <w:del w:id="731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0B3DEABF" w14:textId="07BF41F5" w:rsidR="00A54D65" w:rsidRPr="00A54D65" w:rsidDel="00481A38" w:rsidRDefault="00A54D65" w:rsidP="00A54D65">
            <w:pPr>
              <w:keepNext/>
              <w:keepLines/>
              <w:spacing w:after="0"/>
              <w:jc w:val="center"/>
              <w:rPr>
                <w:del w:id="7312" w:author="ZTE-Ma Zhifeng" w:date="2024-02-07T15:57:00Z"/>
                <w:rFonts w:ascii="Arial" w:eastAsia="宋体" w:hAnsi="Arial"/>
                <w:sz w:val="18"/>
                <w:lang w:val="en-US" w:eastAsia="zh-CN" w:bidi="ar"/>
              </w:rPr>
            </w:pPr>
            <w:del w:id="7313"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D34FE40" w14:textId="01E8C27A" w:rsidTr="00481A38">
        <w:trPr>
          <w:trHeight w:val="29"/>
          <w:del w:id="7314" w:author="ZTE-Ma Zhifeng" w:date="2024-02-07T15:57:00Z"/>
        </w:trPr>
        <w:tc>
          <w:tcPr>
            <w:tcW w:w="1911" w:type="dxa"/>
            <w:tcBorders>
              <w:top w:val="nil"/>
              <w:left w:val="single" w:sz="4" w:space="0" w:color="auto"/>
              <w:bottom w:val="nil"/>
              <w:right w:val="single" w:sz="4" w:space="0" w:color="auto"/>
            </w:tcBorders>
            <w:vAlign w:val="center"/>
          </w:tcPr>
          <w:p w14:paraId="3CCC5C29" w14:textId="1B517033" w:rsidR="00A54D65" w:rsidRPr="00A54D65" w:rsidDel="00481A38" w:rsidRDefault="00A54D65" w:rsidP="00A54D65">
            <w:pPr>
              <w:keepNext/>
              <w:keepLines/>
              <w:spacing w:after="0"/>
              <w:jc w:val="center"/>
              <w:rPr>
                <w:del w:id="731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F87347" w14:textId="1E4A187D" w:rsidR="00A54D65" w:rsidRPr="00A54D65" w:rsidDel="00481A38" w:rsidRDefault="00A54D65" w:rsidP="00A54D65">
            <w:pPr>
              <w:keepNext/>
              <w:keepLines/>
              <w:spacing w:after="0"/>
              <w:jc w:val="center"/>
              <w:rPr>
                <w:del w:id="731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6B313B" w14:textId="081F929C" w:rsidR="00A54D65" w:rsidRPr="00A54D65" w:rsidDel="00481A38" w:rsidRDefault="00A54D65" w:rsidP="00A54D65">
            <w:pPr>
              <w:keepNext/>
              <w:keepLines/>
              <w:spacing w:after="0"/>
              <w:jc w:val="center"/>
              <w:rPr>
                <w:del w:id="7317" w:author="ZTE-Ma Zhifeng" w:date="2024-02-07T15:57:00Z"/>
                <w:rFonts w:ascii="Arial" w:eastAsia="宋体" w:hAnsi="Arial"/>
                <w:sz w:val="18"/>
                <w:lang w:val="en-US" w:eastAsia="zh-CN" w:bidi="ar"/>
              </w:rPr>
            </w:pPr>
            <w:del w:id="731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F4C4E05" w14:textId="6ED653B1" w:rsidR="00A54D65" w:rsidRPr="00A54D65" w:rsidDel="00481A38" w:rsidRDefault="00A54D65" w:rsidP="00A54D65">
            <w:pPr>
              <w:keepNext/>
              <w:keepLines/>
              <w:spacing w:after="0"/>
              <w:jc w:val="center"/>
              <w:rPr>
                <w:del w:id="7319" w:author="ZTE-Ma Zhifeng" w:date="2024-02-07T15:57:00Z"/>
                <w:rFonts w:ascii="Arial" w:eastAsia="宋体" w:hAnsi="Arial"/>
                <w:sz w:val="18"/>
                <w:lang w:val="en-US" w:eastAsia="zh-CN" w:bidi="ar"/>
              </w:rPr>
            </w:pPr>
            <w:del w:id="7320"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D59E863" w14:textId="2F559959" w:rsidR="00A54D65" w:rsidRPr="00A54D65" w:rsidDel="00481A38" w:rsidRDefault="00A54D65" w:rsidP="00A54D65">
            <w:pPr>
              <w:keepNext/>
              <w:keepLines/>
              <w:spacing w:after="0"/>
              <w:jc w:val="center"/>
              <w:rPr>
                <w:del w:id="7321" w:author="ZTE-Ma Zhifeng" w:date="2024-02-07T15:57:00Z"/>
                <w:rFonts w:ascii="Arial" w:eastAsia="宋体" w:hAnsi="Arial"/>
                <w:sz w:val="18"/>
                <w:lang w:val="en-US" w:eastAsia="zh-CN" w:bidi="ar"/>
              </w:rPr>
            </w:pPr>
          </w:p>
        </w:tc>
      </w:tr>
      <w:tr w:rsidR="00A54D65" w:rsidRPr="00A54D65" w:rsidDel="00481A38" w14:paraId="3E580884" w14:textId="4DA9D0A7" w:rsidTr="00481A38">
        <w:trPr>
          <w:trHeight w:val="29"/>
          <w:del w:id="7322" w:author="ZTE-Ma Zhifeng" w:date="2024-02-07T15:57:00Z"/>
        </w:trPr>
        <w:tc>
          <w:tcPr>
            <w:tcW w:w="1911" w:type="dxa"/>
            <w:tcBorders>
              <w:top w:val="nil"/>
              <w:left w:val="single" w:sz="4" w:space="0" w:color="auto"/>
              <w:bottom w:val="nil"/>
              <w:right w:val="single" w:sz="4" w:space="0" w:color="auto"/>
            </w:tcBorders>
            <w:vAlign w:val="center"/>
          </w:tcPr>
          <w:p w14:paraId="450AA063" w14:textId="59797F50" w:rsidR="00A54D65" w:rsidRPr="00A54D65" w:rsidDel="00481A38" w:rsidRDefault="00A54D65" w:rsidP="00A54D65">
            <w:pPr>
              <w:keepNext/>
              <w:keepLines/>
              <w:spacing w:after="0"/>
              <w:jc w:val="center"/>
              <w:rPr>
                <w:del w:id="732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3B7C637" w14:textId="2515F45C" w:rsidR="00A54D65" w:rsidRPr="00A54D65" w:rsidDel="00481A38" w:rsidRDefault="00A54D65" w:rsidP="00A54D65">
            <w:pPr>
              <w:keepNext/>
              <w:keepLines/>
              <w:spacing w:after="0"/>
              <w:jc w:val="center"/>
              <w:rPr>
                <w:del w:id="732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BF40F" w14:textId="47062AA2" w:rsidR="00A54D65" w:rsidRPr="00A54D65" w:rsidDel="00481A38" w:rsidRDefault="00A54D65" w:rsidP="00A54D65">
            <w:pPr>
              <w:keepNext/>
              <w:keepLines/>
              <w:spacing w:after="0"/>
              <w:jc w:val="center"/>
              <w:rPr>
                <w:del w:id="7325" w:author="ZTE-Ma Zhifeng" w:date="2024-02-07T15:57:00Z"/>
                <w:rFonts w:ascii="Arial" w:eastAsia="宋体" w:hAnsi="Arial"/>
                <w:sz w:val="18"/>
                <w:lang w:val="en-US" w:eastAsia="zh-CN" w:bidi="ar"/>
              </w:rPr>
            </w:pPr>
            <w:del w:id="7326"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30ED99D" w14:textId="2137323C" w:rsidR="00A54D65" w:rsidRPr="00A54D65" w:rsidDel="00481A38" w:rsidRDefault="00A54D65" w:rsidP="00A54D65">
            <w:pPr>
              <w:keepNext/>
              <w:keepLines/>
              <w:spacing w:after="0"/>
              <w:jc w:val="center"/>
              <w:rPr>
                <w:del w:id="7327" w:author="ZTE-Ma Zhifeng" w:date="2024-02-07T15:57:00Z"/>
                <w:rFonts w:ascii="Arial" w:eastAsia="宋体" w:hAnsi="Arial"/>
                <w:sz w:val="18"/>
                <w:lang w:val="en-US" w:eastAsia="zh-CN" w:bidi="ar"/>
              </w:rPr>
            </w:pPr>
            <w:del w:id="7328"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BBF20BF" w14:textId="5D8EE310" w:rsidR="00A54D65" w:rsidRPr="00A54D65" w:rsidDel="00481A38" w:rsidRDefault="00A54D65" w:rsidP="00A54D65">
            <w:pPr>
              <w:keepNext/>
              <w:keepLines/>
              <w:spacing w:after="0"/>
              <w:jc w:val="center"/>
              <w:rPr>
                <w:del w:id="7329" w:author="ZTE-Ma Zhifeng" w:date="2024-02-07T15:57:00Z"/>
                <w:rFonts w:ascii="Arial" w:eastAsia="宋体" w:hAnsi="Arial"/>
                <w:sz w:val="18"/>
                <w:lang w:val="en-US" w:eastAsia="zh-CN" w:bidi="ar"/>
              </w:rPr>
            </w:pPr>
          </w:p>
        </w:tc>
      </w:tr>
      <w:tr w:rsidR="00A54D65" w:rsidRPr="00A54D65" w:rsidDel="00481A38" w14:paraId="72FB3C77" w14:textId="36DE0760" w:rsidTr="00481A38">
        <w:trPr>
          <w:trHeight w:val="29"/>
          <w:del w:id="7330" w:author="ZTE-Ma Zhifeng" w:date="2024-02-07T15:57:00Z"/>
        </w:trPr>
        <w:tc>
          <w:tcPr>
            <w:tcW w:w="1911" w:type="dxa"/>
            <w:tcBorders>
              <w:top w:val="nil"/>
              <w:left w:val="single" w:sz="4" w:space="0" w:color="auto"/>
              <w:bottom w:val="nil"/>
              <w:right w:val="single" w:sz="4" w:space="0" w:color="auto"/>
            </w:tcBorders>
            <w:vAlign w:val="center"/>
          </w:tcPr>
          <w:p w14:paraId="524B9495" w14:textId="06B66978" w:rsidR="00A54D65" w:rsidRPr="00A54D65" w:rsidDel="00481A38" w:rsidRDefault="00A54D65" w:rsidP="00A54D65">
            <w:pPr>
              <w:keepNext/>
              <w:keepLines/>
              <w:spacing w:after="0"/>
              <w:jc w:val="center"/>
              <w:rPr>
                <w:del w:id="733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88FEFCC" w14:textId="1EF8C90F" w:rsidR="00A54D65" w:rsidRPr="00A54D65" w:rsidDel="00481A38" w:rsidRDefault="00A54D65" w:rsidP="00A54D65">
            <w:pPr>
              <w:keepNext/>
              <w:keepLines/>
              <w:spacing w:after="0"/>
              <w:jc w:val="center"/>
              <w:rPr>
                <w:del w:id="733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F2C85" w14:textId="1CC38B15" w:rsidR="00A54D65" w:rsidRPr="00A54D65" w:rsidDel="00481A38" w:rsidRDefault="00A54D65" w:rsidP="00A54D65">
            <w:pPr>
              <w:keepNext/>
              <w:keepLines/>
              <w:spacing w:after="0"/>
              <w:jc w:val="center"/>
              <w:rPr>
                <w:del w:id="7333" w:author="ZTE-Ma Zhifeng" w:date="2024-02-07T15:57:00Z"/>
                <w:rFonts w:ascii="Arial" w:eastAsia="宋体" w:hAnsi="Arial"/>
                <w:sz w:val="18"/>
                <w:lang w:val="en-US" w:eastAsia="zh-CN" w:bidi="ar"/>
              </w:rPr>
            </w:pPr>
            <w:del w:id="7334"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668BA1C3" w14:textId="73B10426" w:rsidR="00A54D65" w:rsidRPr="00A54D65" w:rsidDel="00481A38" w:rsidRDefault="00A54D65" w:rsidP="00A54D65">
            <w:pPr>
              <w:keepNext/>
              <w:keepLines/>
              <w:spacing w:after="0"/>
              <w:jc w:val="center"/>
              <w:rPr>
                <w:del w:id="7335" w:author="ZTE-Ma Zhifeng" w:date="2024-02-07T15:57:00Z"/>
                <w:rFonts w:ascii="Arial" w:eastAsia="宋体" w:hAnsi="Arial"/>
                <w:sz w:val="18"/>
                <w:lang w:val="en-US" w:eastAsia="zh-CN" w:bidi="ar"/>
              </w:rPr>
            </w:pPr>
            <w:del w:id="7336"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15C99F91" w14:textId="68F9166B" w:rsidR="00A54D65" w:rsidRPr="00A54D65" w:rsidDel="00481A38" w:rsidRDefault="00A54D65" w:rsidP="00A54D65">
            <w:pPr>
              <w:keepNext/>
              <w:keepLines/>
              <w:spacing w:after="0"/>
              <w:jc w:val="center"/>
              <w:rPr>
                <w:del w:id="7337" w:author="ZTE-Ma Zhifeng" w:date="2024-02-07T15:57:00Z"/>
                <w:rFonts w:ascii="Arial" w:eastAsia="宋体" w:hAnsi="Arial"/>
                <w:sz w:val="18"/>
                <w:lang w:val="en-US" w:eastAsia="zh-CN" w:bidi="ar"/>
              </w:rPr>
            </w:pPr>
          </w:p>
        </w:tc>
      </w:tr>
      <w:tr w:rsidR="00A54D65" w:rsidRPr="00A54D65" w:rsidDel="00481A38" w14:paraId="3106E65F" w14:textId="4EF26F65" w:rsidTr="00481A38">
        <w:trPr>
          <w:trHeight w:val="29"/>
          <w:del w:id="7338" w:author="ZTE-Ma Zhifeng" w:date="2024-02-07T15:57:00Z"/>
        </w:trPr>
        <w:tc>
          <w:tcPr>
            <w:tcW w:w="1911" w:type="dxa"/>
            <w:tcBorders>
              <w:top w:val="single" w:sz="4" w:space="0" w:color="auto"/>
              <w:left w:val="single" w:sz="4" w:space="0" w:color="auto"/>
              <w:bottom w:val="nil"/>
              <w:right w:val="single" w:sz="4" w:space="0" w:color="auto"/>
            </w:tcBorders>
          </w:tcPr>
          <w:p w14:paraId="2B4B8350" w14:textId="34A7C95B" w:rsidR="00A54D65" w:rsidRPr="00A54D65" w:rsidDel="00481A38" w:rsidRDefault="00A54D65" w:rsidP="00A54D65">
            <w:pPr>
              <w:keepNext/>
              <w:keepLines/>
              <w:spacing w:after="0"/>
              <w:jc w:val="center"/>
              <w:rPr>
                <w:del w:id="7339" w:author="ZTE-Ma Zhifeng" w:date="2024-02-07T15:57:00Z"/>
                <w:rFonts w:ascii="Arial" w:eastAsia="宋体" w:hAnsi="Arial"/>
                <w:sz w:val="18"/>
                <w:lang w:val="en-US" w:eastAsia="zh-CN" w:bidi="ar"/>
              </w:rPr>
            </w:pPr>
            <w:del w:id="7340" w:author="ZTE-Ma Zhifeng" w:date="2024-02-07T15:57:00Z">
              <w:r w:rsidRPr="00A54D65" w:rsidDel="00481A38">
                <w:rPr>
                  <w:rFonts w:ascii="Arial" w:eastAsia="宋体" w:hAnsi="Arial"/>
                  <w:sz w:val="18"/>
                </w:rPr>
                <w:delText>CA_n25A-n66(2A)-n71A-n78(2A)</w:delText>
              </w:r>
            </w:del>
          </w:p>
        </w:tc>
        <w:tc>
          <w:tcPr>
            <w:tcW w:w="2038" w:type="dxa"/>
            <w:tcBorders>
              <w:top w:val="single" w:sz="4" w:space="0" w:color="auto"/>
              <w:left w:val="single" w:sz="4" w:space="0" w:color="auto"/>
              <w:bottom w:val="nil"/>
              <w:right w:val="single" w:sz="4" w:space="0" w:color="auto"/>
            </w:tcBorders>
          </w:tcPr>
          <w:p w14:paraId="0AF96510" w14:textId="0ED6F78F" w:rsidR="00A54D65" w:rsidRPr="00A54D65" w:rsidDel="00481A38" w:rsidRDefault="00A54D65" w:rsidP="00A54D65">
            <w:pPr>
              <w:keepNext/>
              <w:keepLines/>
              <w:spacing w:after="0"/>
              <w:jc w:val="center"/>
              <w:rPr>
                <w:del w:id="7341" w:author="ZTE-Ma Zhifeng" w:date="2024-02-07T15:57:00Z"/>
                <w:rFonts w:ascii="Arial" w:eastAsia="宋体" w:hAnsi="Arial"/>
                <w:b/>
                <w:sz w:val="18"/>
                <w:lang w:val="en-US" w:eastAsia="zh-CN"/>
              </w:rPr>
            </w:pPr>
            <w:del w:id="7342" w:author="ZTE-Ma Zhifeng" w:date="2024-02-07T15:57:00Z">
              <w:r w:rsidRPr="00A54D65" w:rsidDel="00481A38">
                <w:rPr>
                  <w:rFonts w:ascii="Arial" w:eastAsia="宋体" w:hAnsi="Arial"/>
                  <w:sz w:val="18"/>
                  <w:lang w:val="en-US" w:eastAsia="zh-CN"/>
                </w:rPr>
                <w:delText>CA_n25A-n66A</w:delText>
              </w:r>
            </w:del>
          </w:p>
          <w:p w14:paraId="1CA6D7DA" w14:textId="2DBF79EC" w:rsidR="00A54D65" w:rsidRPr="00A54D65" w:rsidDel="00481A38" w:rsidRDefault="00A54D65" w:rsidP="00A54D65">
            <w:pPr>
              <w:keepNext/>
              <w:keepLines/>
              <w:spacing w:after="0"/>
              <w:jc w:val="center"/>
              <w:rPr>
                <w:del w:id="7343" w:author="ZTE-Ma Zhifeng" w:date="2024-02-07T15:57:00Z"/>
                <w:rFonts w:ascii="Arial" w:eastAsia="宋体" w:hAnsi="Arial"/>
                <w:b/>
                <w:sz w:val="18"/>
                <w:lang w:val="en-US" w:eastAsia="zh-CN"/>
              </w:rPr>
            </w:pPr>
            <w:del w:id="7344" w:author="ZTE-Ma Zhifeng" w:date="2024-02-07T15:57:00Z">
              <w:r w:rsidRPr="00A54D65" w:rsidDel="00481A38">
                <w:rPr>
                  <w:rFonts w:ascii="Arial" w:eastAsia="宋体" w:hAnsi="Arial"/>
                  <w:sz w:val="18"/>
                  <w:lang w:val="en-US" w:eastAsia="zh-CN"/>
                </w:rPr>
                <w:delText>CA_n25A-n71A</w:delText>
              </w:r>
            </w:del>
          </w:p>
          <w:p w14:paraId="47B39326" w14:textId="321A1979" w:rsidR="00A54D65" w:rsidRPr="00A54D65" w:rsidDel="00481A38" w:rsidRDefault="00A54D65" w:rsidP="00A54D65">
            <w:pPr>
              <w:keepNext/>
              <w:keepLines/>
              <w:spacing w:after="0"/>
              <w:jc w:val="center"/>
              <w:rPr>
                <w:del w:id="7345" w:author="ZTE-Ma Zhifeng" w:date="2024-02-07T15:57:00Z"/>
                <w:rFonts w:ascii="Arial" w:eastAsia="宋体" w:hAnsi="Arial"/>
                <w:b/>
                <w:sz w:val="18"/>
                <w:lang w:val="en-US" w:eastAsia="zh-CN"/>
              </w:rPr>
            </w:pPr>
            <w:del w:id="7346" w:author="ZTE-Ma Zhifeng" w:date="2024-02-07T15:57:00Z">
              <w:r w:rsidRPr="00A54D65" w:rsidDel="00481A38">
                <w:rPr>
                  <w:rFonts w:ascii="Arial" w:eastAsia="宋体" w:hAnsi="Arial"/>
                  <w:sz w:val="18"/>
                  <w:lang w:val="en-US" w:eastAsia="zh-CN"/>
                </w:rPr>
                <w:delText>CA_n25A-n78A</w:delText>
              </w:r>
            </w:del>
          </w:p>
          <w:p w14:paraId="4F20E12F" w14:textId="4E904B94" w:rsidR="00A54D65" w:rsidRPr="00A54D65" w:rsidDel="00481A38" w:rsidRDefault="00A54D65" w:rsidP="00A54D65">
            <w:pPr>
              <w:keepNext/>
              <w:keepLines/>
              <w:spacing w:after="0"/>
              <w:jc w:val="center"/>
              <w:rPr>
                <w:del w:id="7347" w:author="ZTE-Ma Zhifeng" w:date="2024-02-07T15:57:00Z"/>
                <w:rFonts w:ascii="Arial" w:eastAsia="宋体" w:hAnsi="Arial"/>
                <w:b/>
                <w:sz w:val="18"/>
                <w:lang w:val="en-US" w:eastAsia="zh-CN"/>
              </w:rPr>
            </w:pPr>
            <w:del w:id="7348" w:author="ZTE-Ma Zhifeng" w:date="2024-02-07T15:57:00Z">
              <w:r w:rsidRPr="00A54D65" w:rsidDel="00481A38">
                <w:rPr>
                  <w:rFonts w:ascii="Arial" w:eastAsia="宋体" w:hAnsi="Arial"/>
                  <w:sz w:val="18"/>
                  <w:lang w:val="en-US" w:eastAsia="zh-CN"/>
                </w:rPr>
                <w:delText>CA_n66A-n71A</w:delText>
              </w:r>
            </w:del>
          </w:p>
          <w:p w14:paraId="3B6BB3BF" w14:textId="54274A46" w:rsidR="00A54D65" w:rsidRPr="00A54D65" w:rsidDel="00481A38" w:rsidRDefault="00A54D65" w:rsidP="00A54D65">
            <w:pPr>
              <w:keepNext/>
              <w:keepLines/>
              <w:spacing w:after="0"/>
              <w:jc w:val="center"/>
              <w:rPr>
                <w:del w:id="7349" w:author="ZTE-Ma Zhifeng" w:date="2024-02-07T15:57:00Z"/>
                <w:rFonts w:ascii="Arial" w:eastAsia="宋体" w:hAnsi="Arial"/>
                <w:b/>
                <w:sz w:val="18"/>
                <w:lang w:val="en-US" w:eastAsia="zh-CN"/>
              </w:rPr>
            </w:pPr>
            <w:del w:id="7350" w:author="ZTE-Ma Zhifeng" w:date="2024-02-07T15:57:00Z">
              <w:r w:rsidRPr="00A54D65" w:rsidDel="00481A38">
                <w:rPr>
                  <w:rFonts w:ascii="Arial" w:eastAsia="宋体" w:hAnsi="Arial"/>
                  <w:sz w:val="18"/>
                  <w:lang w:val="en-US" w:eastAsia="zh-CN"/>
                </w:rPr>
                <w:delText>CA_n66A-n78A</w:delText>
              </w:r>
            </w:del>
          </w:p>
          <w:p w14:paraId="2DDB80E7" w14:textId="36F93B14" w:rsidR="00A54D65" w:rsidRPr="00A54D65" w:rsidDel="00481A38" w:rsidRDefault="00A54D65" w:rsidP="00A54D65">
            <w:pPr>
              <w:keepNext/>
              <w:keepLines/>
              <w:spacing w:after="0"/>
              <w:jc w:val="center"/>
              <w:rPr>
                <w:del w:id="7351" w:author="ZTE-Ma Zhifeng" w:date="2024-02-07T15:57:00Z"/>
                <w:rFonts w:ascii="Arial" w:eastAsia="宋体" w:hAnsi="Arial"/>
                <w:sz w:val="18"/>
                <w:lang w:val="en-US" w:eastAsia="zh-CN" w:bidi="ar"/>
              </w:rPr>
            </w:pPr>
            <w:del w:id="7352"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58ECE194" w14:textId="7A6C4F4A" w:rsidR="00A54D65" w:rsidRPr="00A54D65" w:rsidDel="00481A38" w:rsidRDefault="00A54D65" w:rsidP="00A54D65">
            <w:pPr>
              <w:keepNext/>
              <w:keepLines/>
              <w:spacing w:after="0"/>
              <w:jc w:val="center"/>
              <w:rPr>
                <w:del w:id="7353" w:author="ZTE-Ma Zhifeng" w:date="2024-02-07T15:57:00Z"/>
                <w:rFonts w:ascii="Arial" w:eastAsia="宋体" w:hAnsi="Arial"/>
                <w:sz w:val="18"/>
                <w:lang w:val="en-US" w:eastAsia="zh-CN" w:bidi="ar"/>
              </w:rPr>
            </w:pPr>
            <w:del w:id="7354" w:author="ZTE-Ma Zhifeng" w:date="2024-02-07T15:57:00Z">
              <w:r w:rsidRPr="00A54D65" w:rsidDel="00481A38">
                <w:rPr>
                  <w:rFonts w:ascii="Arial" w:eastAsia="宋体" w:hAnsi="Arial"/>
                  <w:color w:val="000000" w:themeColor="text1"/>
                  <w:sz w:val="18"/>
                </w:rPr>
                <w:delText>n25</w:delText>
              </w:r>
            </w:del>
          </w:p>
        </w:tc>
        <w:tc>
          <w:tcPr>
            <w:tcW w:w="2958" w:type="dxa"/>
            <w:tcBorders>
              <w:top w:val="single" w:sz="4" w:space="0" w:color="auto"/>
              <w:left w:val="single" w:sz="4" w:space="0" w:color="auto"/>
              <w:bottom w:val="single" w:sz="4" w:space="0" w:color="auto"/>
              <w:right w:val="single" w:sz="4" w:space="0" w:color="auto"/>
            </w:tcBorders>
          </w:tcPr>
          <w:p w14:paraId="1296C56F" w14:textId="0B69AD66" w:rsidR="00A54D65" w:rsidRPr="00A54D65" w:rsidDel="00481A38" w:rsidRDefault="00A54D65" w:rsidP="00A54D65">
            <w:pPr>
              <w:keepNext/>
              <w:keepLines/>
              <w:spacing w:after="0"/>
              <w:jc w:val="center"/>
              <w:rPr>
                <w:del w:id="7355" w:author="ZTE-Ma Zhifeng" w:date="2024-02-07T15:57:00Z"/>
                <w:rFonts w:ascii="Arial" w:eastAsia="宋体" w:hAnsi="Arial"/>
                <w:sz w:val="18"/>
                <w:lang w:val="en-US" w:eastAsia="zh-CN" w:bidi="ar"/>
              </w:rPr>
            </w:pPr>
            <w:del w:id="735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single" w:sz="4" w:space="0" w:color="auto"/>
              <w:left w:val="single" w:sz="4" w:space="0" w:color="auto"/>
              <w:bottom w:val="nil"/>
              <w:right w:val="single" w:sz="4" w:space="0" w:color="auto"/>
            </w:tcBorders>
          </w:tcPr>
          <w:p w14:paraId="3D20DE8F" w14:textId="27464C86" w:rsidR="00A54D65" w:rsidRPr="00A54D65" w:rsidDel="00481A38" w:rsidRDefault="00A54D65" w:rsidP="00A54D65">
            <w:pPr>
              <w:keepNext/>
              <w:keepLines/>
              <w:spacing w:after="0"/>
              <w:jc w:val="center"/>
              <w:rPr>
                <w:del w:id="7357" w:author="ZTE-Ma Zhifeng" w:date="2024-02-07T15:57:00Z"/>
                <w:rFonts w:ascii="Arial" w:eastAsia="宋体" w:hAnsi="Arial"/>
                <w:sz w:val="18"/>
                <w:lang w:val="en-US" w:eastAsia="zh-CN" w:bidi="ar"/>
              </w:rPr>
            </w:pPr>
            <w:del w:id="7358"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638B22A" w14:textId="09542742" w:rsidTr="00481A38">
        <w:trPr>
          <w:trHeight w:val="29"/>
          <w:del w:id="7359" w:author="ZTE-Ma Zhifeng" w:date="2024-02-07T15:57:00Z"/>
        </w:trPr>
        <w:tc>
          <w:tcPr>
            <w:tcW w:w="1911" w:type="dxa"/>
            <w:tcBorders>
              <w:top w:val="nil"/>
              <w:left w:val="single" w:sz="4" w:space="0" w:color="auto"/>
              <w:bottom w:val="nil"/>
              <w:right w:val="single" w:sz="4" w:space="0" w:color="auto"/>
            </w:tcBorders>
            <w:vAlign w:val="center"/>
          </w:tcPr>
          <w:p w14:paraId="70C09CDB" w14:textId="45A850CE" w:rsidR="00A54D65" w:rsidRPr="00A54D65" w:rsidDel="00481A38" w:rsidRDefault="00A54D65" w:rsidP="00A54D65">
            <w:pPr>
              <w:keepNext/>
              <w:keepLines/>
              <w:spacing w:after="0"/>
              <w:jc w:val="center"/>
              <w:rPr>
                <w:del w:id="736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84E6F4D" w14:textId="6530C3E1" w:rsidR="00A54D65" w:rsidRPr="00A54D65" w:rsidDel="00481A38" w:rsidRDefault="00A54D65" w:rsidP="00A54D65">
            <w:pPr>
              <w:keepNext/>
              <w:keepLines/>
              <w:spacing w:after="0"/>
              <w:jc w:val="center"/>
              <w:rPr>
                <w:del w:id="73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0AC9F" w14:textId="55C25CB4" w:rsidR="00A54D65" w:rsidRPr="00A54D65" w:rsidDel="00481A38" w:rsidRDefault="00A54D65" w:rsidP="00A54D65">
            <w:pPr>
              <w:keepNext/>
              <w:keepLines/>
              <w:spacing w:after="0"/>
              <w:jc w:val="center"/>
              <w:rPr>
                <w:del w:id="7362" w:author="ZTE-Ma Zhifeng" w:date="2024-02-07T15:57:00Z"/>
                <w:rFonts w:ascii="Arial" w:eastAsia="宋体" w:hAnsi="Arial"/>
                <w:sz w:val="18"/>
                <w:lang w:val="en-US" w:eastAsia="zh-CN" w:bidi="ar"/>
              </w:rPr>
            </w:pPr>
            <w:del w:id="736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BB2CD2" w14:textId="59CFE752" w:rsidR="00A54D65" w:rsidRPr="00A54D65" w:rsidDel="00481A38" w:rsidRDefault="00A54D65" w:rsidP="00A54D65">
            <w:pPr>
              <w:keepNext/>
              <w:keepLines/>
              <w:spacing w:after="0"/>
              <w:jc w:val="center"/>
              <w:rPr>
                <w:del w:id="7364" w:author="ZTE-Ma Zhifeng" w:date="2024-02-07T15:57:00Z"/>
                <w:rFonts w:ascii="Arial" w:eastAsia="宋体" w:hAnsi="Arial"/>
                <w:sz w:val="18"/>
                <w:lang w:val="en-US" w:eastAsia="zh-CN" w:bidi="ar"/>
              </w:rPr>
            </w:pPr>
            <w:del w:id="736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1DB3650F" w14:textId="17EA0F28" w:rsidR="00A54D65" w:rsidRPr="00A54D65" w:rsidDel="00481A38" w:rsidRDefault="00A54D65" w:rsidP="00A54D65">
            <w:pPr>
              <w:keepNext/>
              <w:keepLines/>
              <w:spacing w:after="0"/>
              <w:jc w:val="center"/>
              <w:rPr>
                <w:del w:id="7366" w:author="ZTE-Ma Zhifeng" w:date="2024-02-07T15:57:00Z"/>
                <w:rFonts w:ascii="Arial" w:eastAsia="宋体" w:hAnsi="Arial"/>
                <w:sz w:val="18"/>
                <w:lang w:val="en-US" w:eastAsia="zh-CN" w:bidi="ar"/>
              </w:rPr>
            </w:pPr>
          </w:p>
        </w:tc>
      </w:tr>
      <w:tr w:rsidR="00A54D65" w:rsidRPr="00A54D65" w:rsidDel="00481A38" w14:paraId="2C1337BD" w14:textId="598B79C3" w:rsidTr="00481A38">
        <w:trPr>
          <w:trHeight w:val="29"/>
          <w:del w:id="7367" w:author="ZTE-Ma Zhifeng" w:date="2024-02-07T15:57:00Z"/>
        </w:trPr>
        <w:tc>
          <w:tcPr>
            <w:tcW w:w="1911" w:type="dxa"/>
            <w:tcBorders>
              <w:top w:val="nil"/>
              <w:left w:val="single" w:sz="4" w:space="0" w:color="auto"/>
              <w:bottom w:val="nil"/>
              <w:right w:val="single" w:sz="4" w:space="0" w:color="auto"/>
            </w:tcBorders>
            <w:vAlign w:val="center"/>
          </w:tcPr>
          <w:p w14:paraId="4817B433" w14:textId="7C72CB84" w:rsidR="00A54D65" w:rsidRPr="00A54D65" w:rsidDel="00481A38" w:rsidRDefault="00A54D65" w:rsidP="00A54D65">
            <w:pPr>
              <w:keepNext/>
              <w:keepLines/>
              <w:spacing w:after="0"/>
              <w:jc w:val="center"/>
              <w:rPr>
                <w:del w:id="736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068D22E" w14:textId="5AF67E2A" w:rsidR="00A54D65" w:rsidRPr="00A54D65" w:rsidDel="00481A38" w:rsidRDefault="00A54D65" w:rsidP="00A54D65">
            <w:pPr>
              <w:keepNext/>
              <w:keepLines/>
              <w:spacing w:after="0"/>
              <w:jc w:val="center"/>
              <w:rPr>
                <w:del w:id="736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541DC1" w14:textId="5F0DF0F0" w:rsidR="00A54D65" w:rsidRPr="00A54D65" w:rsidDel="00481A38" w:rsidRDefault="00A54D65" w:rsidP="00A54D65">
            <w:pPr>
              <w:keepNext/>
              <w:keepLines/>
              <w:spacing w:after="0"/>
              <w:jc w:val="center"/>
              <w:rPr>
                <w:del w:id="7370" w:author="ZTE-Ma Zhifeng" w:date="2024-02-07T15:57:00Z"/>
                <w:rFonts w:ascii="Arial" w:eastAsia="宋体" w:hAnsi="Arial"/>
                <w:sz w:val="18"/>
                <w:lang w:val="en-US" w:eastAsia="zh-CN" w:bidi="ar"/>
              </w:rPr>
            </w:pPr>
            <w:del w:id="7371" w:author="ZTE-Ma Zhifeng" w:date="2024-02-07T15:57:00Z">
              <w:r w:rsidRPr="00A54D65" w:rsidDel="00481A38">
                <w:rPr>
                  <w:rFonts w:ascii="Arial" w:eastAsia="宋体" w:hAnsi="Arial" w:hint="eastAsia"/>
                  <w:color w:val="000000" w:themeColor="text1"/>
                  <w:sz w:val="18"/>
                  <w:lang w:eastAsia="zh-CN"/>
                </w:rPr>
                <w:delText>n</w:delText>
              </w:r>
              <w:r w:rsidRPr="00A54D65" w:rsidDel="00481A38">
                <w:rPr>
                  <w:rFonts w:ascii="Arial" w:eastAsia="宋体" w:hAnsi="Arial"/>
                  <w:color w:val="000000" w:themeColor="text1"/>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1606564C" w14:textId="0A2AEB87" w:rsidR="00A54D65" w:rsidRPr="00A54D65" w:rsidDel="00481A38" w:rsidRDefault="00A54D65" w:rsidP="00A54D65">
            <w:pPr>
              <w:keepNext/>
              <w:keepLines/>
              <w:spacing w:after="0"/>
              <w:jc w:val="center"/>
              <w:rPr>
                <w:del w:id="7372" w:author="ZTE-Ma Zhifeng" w:date="2024-02-07T15:57:00Z"/>
                <w:rFonts w:ascii="Arial" w:eastAsia="宋体" w:hAnsi="Arial"/>
                <w:sz w:val="18"/>
                <w:lang w:val="en-US" w:eastAsia="zh-CN" w:bidi="ar"/>
              </w:rPr>
            </w:pPr>
            <w:del w:id="7373"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C296BA4" w14:textId="2B9A4D12" w:rsidR="00A54D65" w:rsidRPr="00A54D65" w:rsidDel="00481A38" w:rsidRDefault="00A54D65" w:rsidP="00A54D65">
            <w:pPr>
              <w:keepNext/>
              <w:keepLines/>
              <w:spacing w:after="0"/>
              <w:jc w:val="center"/>
              <w:rPr>
                <w:del w:id="7374" w:author="ZTE-Ma Zhifeng" w:date="2024-02-07T15:57:00Z"/>
                <w:rFonts w:ascii="Arial" w:eastAsia="宋体" w:hAnsi="Arial"/>
                <w:sz w:val="18"/>
                <w:lang w:val="en-US" w:eastAsia="zh-CN" w:bidi="ar"/>
              </w:rPr>
            </w:pPr>
          </w:p>
        </w:tc>
      </w:tr>
      <w:tr w:rsidR="00A54D65" w:rsidRPr="00A54D65" w:rsidDel="00481A38" w14:paraId="70509444" w14:textId="54CD5BC4" w:rsidTr="00481A38">
        <w:trPr>
          <w:trHeight w:val="29"/>
          <w:del w:id="7375" w:author="ZTE-Ma Zhifeng" w:date="2024-02-07T15:57:00Z"/>
        </w:trPr>
        <w:tc>
          <w:tcPr>
            <w:tcW w:w="1911" w:type="dxa"/>
            <w:tcBorders>
              <w:top w:val="nil"/>
              <w:left w:val="single" w:sz="4" w:space="0" w:color="auto"/>
              <w:bottom w:val="single" w:sz="4" w:space="0" w:color="auto"/>
              <w:right w:val="single" w:sz="4" w:space="0" w:color="auto"/>
            </w:tcBorders>
            <w:vAlign w:val="center"/>
          </w:tcPr>
          <w:p w14:paraId="784E1A3C" w14:textId="56CB1FF4" w:rsidR="00A54D65" w:rsidRPr="00A54D65" w:rsidDel="00481A38" w:rsidRDefault="00A54D65" w:rsidP="00A54D65">
            <w:pPr>
              <w:keepNext/>
              <w:keepLines/>
              <w:spacing w:after="0"/>
              <w:jc w:val="center"/>
              <w:rPr>
                <w:del w:id="737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751620F" w14:textId="4995C5FB" w:rsidR="00A54D65" w:rsidRPr="00A54D65" w:rsidDel="00481A38" w:rsidRDefault="00A54D65" w:rsidP="00A54D65">
            <w:pPr>
              <w:keepNext/>
              <w:keepLines/>
              <w:spacing w:after="0"/>
              <w:jc w:val="center"/>
              <w:rPr>
                <w:del w:id="737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BD9CD" w14:textId="4F23D3B2" w:rsidR="00A54D65" w:rsidRPr="00A54D65" w:rsidDel="00481A38" w:rsidRDefault="00A54D65" w:rsidP="00A54D65">
            <w:pPr>
              <w:keepNext/>
              <w:keepLines/>
              <w:spacing w:after="0"/>
              <w:jc w:val="center"/>
              <w:rPr>
                <w:del w:id="7378" w:author="ZTE-Ma Zhifeng" w:date="2024-02-07T15:57:00Z"/>
                <w:rFonts w:ascii="Arial" w:eastAsia="宋体" w:hAnsi="Arial"/>
                <w:sz w:val="18"/>
                <w:lang w:val="en-US" w:eastAsia="zh-CN" w:bidi="ar"/>
              </w:rPr>
            </w:pPr>
            <w:del w:id="7379" w:author="ZTE-Ma Zhifeng" w:date="2024-02-07T15:57:00Z">
              <w:r w:rsidRPr="00A54D65" w:rsidDel="00481A38">
                <w:rPr>
                  <w:rFonts w:ascii="Arial" w:eastAsia="宋体" w:hAnsi="Arial"/>
                  <w:sz w:val="18"/>
                </w:rPr>
                <w:delText>n78</w:delText>
              </w:r>
            </w:del>
          </w:p>
        </w:tc>
        <w:tc>
          <w:tcPr>
            <w:tcW w:w="2958" w:type="dxa"/>
            <w:tcBorders>
              <w:top w:val="single" w:sz="4" w:space="0" w:color="auto"/>
              <w:left w:val="single" w:sz="4" w:space="0" w:color="auto"/>
              <w:bottom w:val="single" w:sz="4" w:space="0" w:color="auto"/>
              <w:right w:val="single" w:sz="4" w:space="0" w:color="auto"/>
            </w:tcBorders>
          </w:tcPr>
          <w:p w14:paraId="054F6D16" w14:textId="58A686C7" w:rsidR="00A54D65" w:rsidRPr="00A54D65" w:rsidDel="00481A38" w:rsidRDefault="00A54D65" w:rsidP="00A54D65">
            <w:pPr>
              <w:keepNext/>
              <w:keepLines/>
              <w:spacing w:after="0"/>
              <w:jc w:val="center"/>
              <w:rPr>
                <w:del w:id="7380" w:author="ZTE-Ma Zhifeng" w:date="2024-02-07T15:57:00Z"/>
                <w:rFonts w:ascii="Arial" w:eastAsia="宋体" w:hAnsi="Arial"/>
                <w:sz w:val="18"/>
                <w:lang w:val="en-US" w:eastAsia="zh-CN" w:bidi="ar"/>
              </w:rPr>
            </w:pPr>
            <w:del w:id="7381"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3188FC7" w14:textId="078D5A49" w:rsidR="00A54D65" w:rsidRPr="00A54D65" w:rsidDel="00481A38" w:rsidRDefault="00A54D65" w:rsidP="00A54D65">
            <w:pPr>
              <w:keepNext/>
              <w:keepLines/>
              <w:spacing w:after="0"/>
              <w:jc w:val="center"/>
              <w:rPr>
                <w:del w:id="7382" w:author="ZTE-Ma Zhifeng" w:date="2024-02-07T15:57:00Z"/>
                <w:rFonts w:ascii="Arial" w:eastAsia="宋体" w:hAnsi="Arial"/>
                <w:sz w:val="18"/>
                <w:lang w:val="en-US" w:eastAsia="zh-CN" w:bidi="ar"/>
              </w:rPr>
            </w:pPr>
          </w:p>
        </w:tc>
      </w:tr>
      <w:tr w:rsidR="00A54D65" w:rsidRPr="00A54D65" w:rsidDel="00481A38" w14:paraId="68FFB6BC" w14:textId="450487E3" w:rsidTr="00481A38">
        <w:trPr>
          <w:trHeight w:val="29"/>
          <w:del w:id="7383" w:author="ZTE-Ma Zhifeng" w:date="2024-02-07T15:57:00Z"/>
        </w:trPr>
        <w:tc>
          <w:tcPr>
            <w:tcW w:w="1911" w:type="dxa"/>
            <w:tcBorders>
              <w:top w:val="single" w:sz="4" w:space="0" w:color="auto"/>
              <w:left w:val="single" w:sz="4" w:space="0" w:color="auto"/>
              <w:bottom w:val="nil"/>
              <w:right w:val="single" w:sz="4" w:space="0" w:color="auto"/>
            </w:tcBorders>
            <w:vAlign w:val="center"/>
          </w:tcPr>
          <w:p w14:paraId="5E54DFC6" w14:textId="52F92EAB" w:rsidR="00A54D65" w:rsidRPr="00A54D65" w:rsidDel="00481A38" w:rsidRDefault="00A54D65" w:rsidP="00A54D65">
            <w:pPr>
              <w:keepNext/>
              <w:keepLines/>
              <w:spacing w:after="0"/>
              <w:jc w:val="center"/>
              <w:rPr>
                <w:del w:id="7384" w:author="ZTE-Ma Zhifeng" w:date="2024-02-07T15:57:00Z"/>
                <w:rFonts w:ascii="Arial" w:eastAsia="宋体" w:hAnsi="Arial"/>
                <w:sz w:val="18"/>
                <w:lang w:val="en-US" w:eastAsia="zh-CN" w:bidi="ar"/>
              </w:rPr>
            </w:pPr>
            <w:del w:id="7385" w:author="ZTE-Ma Zhifeng" w:date="2024-02-07T15:57:00Z">
              <w:r w:rsidRPr="00A54D65" w:rsidDel="00481A38">
                <w:rPr>
                  <w:rFonts w:ascii="Arial" w:eastAsia="宋体" w:hAnsi="Arial"/>
                  <w:noProof/>
                  <w:sz w:val="18"/>
                </w:rPr>
                <w:delText>CA_n28A-n41A-n77A-n79A</w:delText>
              </w:r>
            </w:del>
          </w:p>
        </w:tc>
        <w:tc>
          <w:tcPr>
            <w:tcW w:w="2038" w:type="dxa"/>
            <w:tcBorders>
              <w:top w:val="single" w:sz="4" w:space="0" w:color="auto"/>
              <w:left w:val="single" w:sz="4" w:space="0" w:color="auto"/>
              <w:bottom w:val="nil"/>
              <w:right w:val="single" w:sz="4" w:space="0" w:color="auto"/>
            </w:tcBorders>
            <w:vAlign w:val="center"/>
          </w:tcPr>
          <w:p w14:paraId="79199E7F" w14:textId="23AFF5E0" w:rsidR="00A54D65" w:rsidRPr="00A54D65" w:rsidDel="00481A38" w:rsidRDefault="00A54D65" w:rsidP="00A54D65">
            <w:pPr>
              <w:keepNext/>
              <w:keepLines/>
              <w:spacing w:after="0"/>
              <w:jc w:val="center"/>
              <w:rPr>
                <w:del w:id="7386" w:author="ZTE-Ma Zhifeng" w:date="2024-02-07T15:57:00Z"/>
                <w:rFonts w:ascii="Arial" w:eastAsia="宋体" w:hAnsi="Arial"/>
                <w:sz w:val="18"/>
                <w:lang w:val="en-US" w:eastAsia="ja-JP" w:bidi="ar"/>
              </w:rPr>
            </w:pPr>
            <w:del w:id="7387"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A_n28A-n41A</w:delText>
              </w:r>
            </w:del>
          </w:p>
          <w:p w14:paraId="66E259BB" w14:textId="1E55203B" w:rsidR="00A54D65" w:rsidRPr="00A54D65" w:rsidDel="00481A38" w:rsidRDefault="00A54D65" w:rsidP="00A54D65">
            <w:pPr>
              <w:keepNext/>
              <w:keepLines/>
              <w:spacing w:after="0"/>
              <w:jc w:val="center"/>
              <w:rPr>
                <w:del w:id="7388" w:author="ZTE-Ma Zhifeng" w:date="2024-02-07T15:57:00Z"/>
                <w:rFonts w:ascii="Arial" w:eastAsia="宋体" w:hAnsi="Arial"/>
                <w:sz w:val="18"/>
                <w:lang w:val="en-US" w:eastAsia="ja-JP" w:bidi="ar"/>
              </w:rPr>
            </w:pPr>
            <w:del w:id="7389"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A_n28A-n77A</w:delText>
              </w:r>
            </w:del>
          </w:p>
          <w:p w14:paraId="149954D8" w14:textId="7D1CF3A2" w:rsidR="00A54D65" w:rsidRPr="00A54D65" w:rsidDel="00481A38" w:rsidRDefault="00A54D65" w:rsidP="00A54D65">
            <w:pPr>
              <w:keepNext/>
              <w:keepLines/>
              <w:spacing w:after="0"/>
              <w:jc w:val="center"/>
              <w:rPr>
                <w:del w:id="7390" w:author="ZTE-Ma Zhifeng" w:date="2024-02-07T15:57:00Z"/>
                <w:rFonts w:ascii="Arial" w:eastAsia="宋体" w:hAnsi="Arial"/>
                <w:sz w:val="18"/>
                <w:lang w:val="en-US" w:eastAsia="ja-JP" w:bidi="ar"/>
              </w:rPr>
            </w:pPr>
            <w:del w:id="7391"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A_n28A-n79A</w:delText>
              </w:r>
            </w:del>
          </w:p>
          <w:p w14:paraId="5958AA40" w14:textId="0AAE32E1" w:rsidR="00A54D65" w:rsidRPr="00A54D65" w:rsidDel="00481A38" w:rsidRDefault="00A54D65" w:rsidP="00A54D65">
            <w:pPr>
              <w:keepNext/>
              <w:keepLines/>
              <w:spacing w:after="0"/>
              <w:jc w:val="center"/>
              <w:rPr>
                <w:del w:id="7392" w:author="ZTE-Ma Zhifeng" w:date="2024-02-07T15:57:00Z"/>
                <w:rFonts w:ascii="Arial" w:eastAsia="宋体" w:hAnsi="Arial"/>
                <w:sz w:val="18"/>
                <w:lang w:val="en-US" w:eastAsia="ja-JP" w:bidi="ar"/>
              </w:rPr>
            </w:pPr>
            <w:del w:id="7393"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A_n41A-n77A</w:delText>
              </w:r>
            </w:del>
          </w:p>
          <w:p w14:paraId="3988338A" w14:textId="0D4BA61A" w:rsidR="00A54D65" w:rsidRPr="00A54D65" w:rsidDel="00481A38" w:rsidRDefault="00A54D65" w:rsidP="00A54D65">
            <w:pPr>
              <w:keepNext/>
              <w:keepLines/>
              <w:spacing w:after="0"/>
              <w:jc w:val="center"/>
              <w:rPr>
                <w:del w:id="7394" w:author="ZTE-Ma Zhifeng" w:date="2024-02-07T15:57:00Z"/>
                <w:rFonts w:ascii="Arial" w:eastAsia="宋体" w:hAnsi="Arial"/>
                <w:sz w:val="18"/>
                <w:lang w:val="en-US" w:eastAsia="ja-JP" w:bidi="ar"/>
              </w:rPr>
            </w:pPr>
            <w:del w:id="7395"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A_n41A-n79A</w:delText>
              </w:r>
            </w:del>
          </w:p>
          <w:p w14:paraId="392E0A41" w14:textId="7F8A1949" w:rsidR="00A54D65" w:rsidRPr="00A54D65" w:rsidDel="00481A38" w:rsidRDefault="00A54D65" w:rsidP="00A54D65">
            <w:pPr>
              <w:keepNext/>
              <w:keepLines/>
              <w:spacing w:after="0"/>
              <w:jc w:val="center"/>
              <w:rPr>
                <w:del w:id="7396" w:author="ZTE-Ma Zhifeng" w:date="2024-02-07T15:57:00Z"/>
                <w:rFonts w:ascii="Arial" w:eastAsia="宋体" w:hAnsi="Arial"/>
                <w:sz w:val="18"/>
                <w:lang w:val="en-US" w:eastAsia="zh-CN" w:bidi="ar"/>
              </w:rPr>
            </w:pPr>
            <w:del w:id="7397"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A_n77A-n79A</w:delText>
              </w:r>
            </w:del>
          </w:p>
        </w:tc>
        <w:tc>
          <w:tcPr>
            <w:tcW w:w="922" w:type="dxa"/>
            <w:tcBorders>
              <w:top w:val="single" w:sz="4" w:space="0" w:color="auto"/>
              <w:left w:val="single" w:sz="4" w:space="0" w:color="auto"/>
              <w:bottom w:val="single" w:sz="4" w:space="0" w:color="auto"/>
              <w:right w:val="single" w:sz="4" w:space="0" w:color="auto"/>
            </w:tcBorders>
          </w:tcPr>
          <w:p w14:paraId="364C2047" w14:textId="7E00D890" w:rsidR="00A54D65" w:rsidRPr="00A54D65" w:rsidDel="00481A38" w:rsidRDefault="00A54D65" w:rsidP="00A54D65">
            <w:pPr>
              <w:keepNext/>
              <w:keepLines/>
              <w:spacing w:after="0"/>
              <w:jc w:val="center"/>
              <w:rPr>
                <w:del w:id="7398" w:author="ZTE-Ma Zhifeng" w:date="2024-02-07T15:57:00Z"/>
                <w:rFonts w:ascii="Arial" w:eastAsia="宋体" w:hAnsi="Arial"/>
                <w:sz w:val="18"/>
              </w:rPr>
            </w:pPr>
            <w:del w:id="7399"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28</w:delText>
              </w:r>
            </w:del>
          </w:p>
        </w:tc>
        <w:tc>
          <w:tcPr>
            <w:tcW w:w="2958" w:type="dxa"/>
            <w:tcBorders>
              <w:top w:val="single" w:sz="4" w:space="0" w:color="auto"/>
              <w:left w:val="single" w:sz="4" w:space="0" w:color="auto"/>
              <w:bottom w:val="single" w:sz="4" w:space="0" w:color="auto"/>
              <w:right w:val="single" w:sz="4" w:space="0" w:color="auto"/>
            </w:tcBorders>
          </w:tcPr>
          <w:p w14:paraId="217F1445" w14:textId="7450798B" w:rsidR="00A54D65" w:rsidRPr="00A54D65" w:rsidDel="00481A38" w:rsidRDefault="00A54D65" w:rsidP="00A54D65">
            <w:pPr>
              <w:keepNext/>
              <w:keepLines/>
              <w:spacing w:after="0"/>
              <w:jc w:val="center"/>
              <w:rPr>
                <w:del w:id="7400" w:author="ZTE-Ma Zhifeng" w:date="2024-02-07T15:57:00Z"/>
                <w:rFonts w:ascii="Arial" w:eastAsia="宋体" w:hAnsi="Arial"/>
                <w:sz w:val="18"/>
              </w:rPr>
            </w:pPr>
            <w:del w:id="7401" w:author="ZTE-Ma Zhifeng" w:date="2024-02-07T15:57:00Z">
              <w:r w:rsidRPr="00A54D65" w:rsidDel="00481A38">
                <w:rPr>
                  <w:rFonts w:ascii="Arial" w:eastAsia="宋体" w:hAnsi="Arial" w:hint="eastAsia"/>
                  <w:sz w:val="18"/>
                  <w:lang w:eastAsia="ja-JP"/>
                </w:rPr>
                <w:delText>5</w:delText>
              </w:r>
              <w:r w:rsidRPr="00A54D65" w:rsidDel="00481A38">
                <w:rPr>
                  <w:rFonts w:ascii="Arial" w:eastAsia="宋体" w:hAnsi="Arial"/>
                  <w:sz w:val="18"/>
                  <w:lang w:eastAsia="ja-JP"/>
                </w:rPr>
                <w:delText>, 10, 15, 20</w:delText>
              </w:r>
            </w:del>
          </w:p>
        </w:tc>
        <w:tc>
          <w:tcPr>
            <w:tcW w:w="1785" w:type="dxa"/>
            <w:tcBorders>
              <w:top w:val="single" w:sz="4" w:space="0" w:color="auto"/>
              <w:left w:val="single" w:sz="4" w:space="0" w:color="auto"/>
              <w:bottom w:val="nil"/>
              <w:right w:val="single" w:sz="4" w:space="0" w:color="auto"/>
            </w:tcBorders>
          </w:tcPr>
          <w:p w14:paraId="233951B1" w14:textId="7DB5DDA2" w:rsidR="00A54D65" w:rsidRPr="00A54D65" w:rsidDel="00481A38" w:rsidRDefault="00A54D65" w:rsidP="00A54D65">
            <w:pPr>
              <w:keepNext/>
              <w:keepLines/>
              <w:spacing w:after="0"/>
              <w:jc w:val="center"/>
              <w:rPr>
                <w:del w:id="7402" w:author="ZTE-Ma Zhifeng" w:date="2024-02-07T15:57:00Z"/>
                <w:rFonts w:ascii="Arial" w:eastAsia="宋体" w:hAnsi="Arial"/>
                <w:sz w:val="18"/>
                <w:lang w:val="en-US" w:eastAsia="zh-CN" w:bidi="ar"/>
              </w:rPr>
            </w:pPr>
            <w:del w:id="7403" w:author="ZTE-Ma Zhifeng" w:date="2024-02-07T15:57:00Z">
              <w:r w:rsidRPr="00A54D65" w:rsidDel="00481A38">
                <w:rPr>
                  <w:rFonts w:ascii="Arial" w:eastAsia="宋体" w:hAnsi="Arial" w:hint="eastAsia"/>
                  <w:sz w:val="18"/>
                  <w:lang w:val="en-US" w:eastAsia="ja-JP" w:bidi="ar"/>
                </w:rPr>
                <w:delText>0</w:delText>
              </w:r>
            </w:del>
          </w:p>
        </w:tc>
      </w:tr>
      <w:tr w:rsidR="00A54D65" w:rsidRPr="00A54D65" w:rsidDel="00481A38" w14:paraId="45F2E294" w14:textId="216A5DDD" w:rsidTr="00481A38">
        <w:trPr>
          <w:trHeight w:val="29"/>
          <w:del w:id="7404" w:author="ZTE-Ma Zhifeng" w:date="2024-02-07T15:57:00Z"/>
        </w:trPr>
        <w:tc>
          <w:tcPr>
            <w:tcW w:w="1911" w:type="dxa"/>
            <w:tcBorders>
              <w:top w:val="nil"/>
              <w:left w:val="single" w:sz="4" w:space="0" w:color="auto"/>
              <w:bottom w:val="nil"/>
              <w:right w:val="single" w:sz="4" w:space="0" w:color="auto"/>
            </w:tcBorders>
            <w:vAlign w:val="center"/>
          </w:tcPr>
          <w:p w14:paraId="3512366B" w14:textId="59DDE901" w:rsidR="00A54D65" w:rsidRPr="00A54D65" w:rsidDel="00481A38" w:rsidRDefault="00A54D65" w:rsidP="00A54D65">
            <w:pPr>
              <w:keepNext/>
              <w:keepLines/>
              <w:spacing w:after="0"/>
              <w:jc w:val="center"/>
              <w:rPr>
                <w:del w:id="740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6BE84D6" w14:textId="3140A787" w:rsidR="00A54D65" w:rsidRPr="00A54D65" w:rsidDel="00481A38" w:rsidRDefault="00A54D65" w:rsidP="00A54D65">
            <w:pPr>
              <w:keepNext/>
              <w:keepLines/>
              <w:spacing w:after="0"/>
              <w:jc w:val="center"/>
              <w:rPr>
                <w:del w:id="740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AB0AE" w14:textId="4D9ACBE7" w:rsidR="00A54D65" w:rsidRPr="00A54D65" w:rsidDel="00481A38" w:rsidRDefault="00A54D65" w:rsidP="00A54D65">
            <w:pPr>
              <w:keepNext/>
              <w:keepLines/>
              <w:spacing w:after="0"/>
              <w:jc w:val="center"/>
              <w:rPr>
                <w:del w:id="7407" w:author="ZTE-Ma Zhifeng" w:date="2024-02-07T15:57:00Z"/>
                <w:rFonts w:ascii="Arial" w:eastAsia="宋体" w:hAnsi="Arial"/>
                <w:sz w:val="18"/>
              </w:rPr>
            </w:pPr>
            <w:del w:id="7408"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41</w:delText>
              </w:r>
            </w:del>
          </w:p>
        </w:tc>
        <w:tc>
          <w:tcPr>
            <w:tcW w:w="2958" w:type="dxa"/>
            <w:tcBorders>
              <w:top w:val="single" w:sz="4" w:space="0" w:color="auto"/>
              <w:left w:val="single" w:sz="4" w:space="0" w:color="auto"/>
              <w:bottom w:val="single" w:sz="4" w:space="0" w:color="auto"/>
              <w:right w:val="single" w:sz="4" w:space="0" w:color="auto"/>
            </w:tcBorders>
          </w:tcPr>
          <w:p w14:paraId="1D58B9C3" w14:textId="2CE4AF1D" w:rsidR="00A54D65" w:rsidRPr="00A54D65" w:rsidDel="00481A38" w:rsidRDefault="00A54D65" w:rsidP="00A54D65">
            <w:pPr>
              <w:keepNext/>
              <w:keepLines/>
              <w:spacing w:after="0"/>
              <w:jc w:val="center"/>
              <w:rPr>
                <w:del w:id="7409" w:author="ZTE-Ma Zhifeng" w:date="2024-02-07T15:57:00Z"/>
                <w:rFonts w:ascii="Arial" w:eastAsia="宋体" w:hAnsi="Arial"/>
                <w:sz w:val="18"/>
              </w:rPr>
            </w:pPr>
            <w:del w:id="7410" w:author="ZTE-Ma Zhifeng" w:date="2024-02-07T15:57:00Z">
              <w:r w:rsidRPr="00A54D65" w:rsidDel="00481A38">
                <w:rPr>
                  <w:rFonts w:ascii="Arial" w:eastAsia="宋体" w:hAnsi="Arial" w:hint="eastAsia"/>
                  <w:sz w:val="18"/>
                  <w:lang w:eastAsia="ja-JP"/>
                </w:rPr>
                <w:delText>1</w:delText>
              </w:r>
              <w:r w:rsidRPr="00A54D65" w:rsidDel="00481A38">
                <w:rPr>
                  <w:rFonts w:ascii="Arial" w:eastAsia="宋体" w:hAnsi="Arial"/>
                  <w:sz w:val="18"/>
                  <w:lang w:eastAsia="ja-JP"/>
                </w:rPr>
                <w:delText>0, 15, 20, 30, 40, 50, 60, 80, 90, 100</w:delText>
              </w:r>
            </w:del>
          </w:p>
        </w:tc>
        <w:tc>
          <w:tcPr>
            <w:tcW w:w="1785" w:type="dxa"/>
            <w:tcBorders>
              <w:top w:val="nil"/>
              <w:left w:val="single" w:sz="4" w:space="0" w:color="auto"/>
              <w:bottom w:val="nil"/>
              <w:right w:val="single" w:sz="4" w:space="0" w:color="auto"/>
            </w:tcBorders>
          </w:tcPr>
          <w:p w14:paraId="6FDB2A4E" w14:textId="5C1EB749" w:rsidR="00A54D65" w:rsidRPr="00A54D65" w:rsidDel="00481A38" w:rsidRDefault="00A54D65" w:rsidP="00A54D65">
            <w:pPr>
              <w:keepNext/>
              <w:keepLines/>
              <w:spacing w:after="0"/>
              <w:jc w:val="center"/>
              <w:rPr>
                <w:del w:id="7411" w:author="ZTE-Ma Zhifeng" w:date="2024-02-07T15:57:00Z"/>
                <w:rFonts w:ascii="Arial" w:eastAsia="宋体" w:hAnsi="Arial"/>
                <w:sz w:val="18"/>
                <w:lang w:val="en-US" w:eastAsia="zh-CN" w:bidi="ar"/>
              </w:rPr>
            </w:pPr>
          </w:p>
        </w:tc>
      </w:tr>
      <w:tr w:rsidR="00A54D65" w:rsidRPr="00A54D65" w:rsidDel="00481A38" w14:paraId="07D77CA4" w14:textId="715B82BC" w:rsidTr="00481A38">
        <w:trPr>
          <w:trHeight w:val="29"/>
          <w:del w:id="7412" w:author="ZTE-Ma Zhifeng" w:date="2024-02-07T15:57:00Z"/>
        </w:trPr>
        <w:tc>
          <w:tcPr>
            <w:tcW w:w="1911" w:type="dxa"/>
            <w:tcBorders>
              <w:top w:val="nil"/>
              <w:left w:val="single" w:sz="4" w:space="0" w:color="auto"/>
              <w:bottom w:val="nil"/>
              <w:right w:val="single" w:sz="4" w:space="0" w:color="auto"/>
            </w:tcBorders>
            <w:vAlign w:val="center"/>
          </w:tcPr>
          <w:p w14:paraId="11EB2581" w14:textId="089FA1CF" w:rsidR="00A54D65" w:rsidRPr="00A54D65" w:rsidDel="00481A38" w:rsidRDefault="00A54D65" w:rsidP="00A54D65">
            <w:pPr>
              <w:keepNext/>
              <w:keepLines/>
              <w:spacing w:after="0"/>
              <w:jc w:val="center"/>
              <w:rPr>
                <w:del w:id="741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50A8242" w14:textId="6F0F305A" w:rsidR="00A54D65" w:rsidRPr="00A54D65" w:rsidDel="00481A38" w:rsidRDefault="00A54D65" w:rsidP="00A54D65">
            <w:pPr>
              <w:keepNext/>
              <w:keepLines/>
              <w:spacing w:after="0"/>
              <w:jc w:val="center"/>
              <w:rPr>
                <w:del w:id="74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3E0E2" w14:textId="52D81174" w:rsidR="00A54D65" w:rsidRPr="00A54D65" w:rsidDel="00481A38" w:rsidRDefault="00A54D65" w:rsidP="00A54D65">
            <w:pPr>
              <w:keepNext/>
              <w:keepLines/>
              <w:spacing w:after="0"/>
              <w:jc w:val="center"/>
              <w:rPr>
                <w:del w:id="7415" w:author="ZTE-Ma Zhifeng" w:date="2024-02-07T15:57:00Z"/>
                <w:rFonts w:ascii="Arial" w:eastAsia="宋体" w:hAnsi="Arial"/>
                <w:sz w:val="18"/>
              </w:rPr>
            </w:pPr>
            <w:del w:id="7416"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77</w:delText>
              </w:r>
            </w:del>
          </w:p>
        </w:tc>
        <w:tc>
          <w:tcPr>
            <w:tcW w:w="2958" w:type="dxa"/>
            <w:tcBorders>
              <w:top w:val="single" w:sz="4" w:space="0" w:color="auto"/>
              <w:left w:val="single" w:sz="4" w:space="0" w:color="auto"/>
              <w:bottom w:val="single" w:sz="4" w:space="0" w:color="auto"/>
              <w:right w:val="single" w:sz="4" w:space="0" w:color="auto"/>
            </w:tcBorders>
          </w:tcPr>
          <w:p w14:paraId="0447462D" w14:textId="02AC628C" w:rsidR="00A54D65" w:rsidRPr="00A54D65" w:rsidDel="00481A38" w:rsidRDefault="00A54D65" w:rsidP="00A54D65">
            <w:pPr>
              <w:keepNext/>
              <w:keepLines/>
              <w:spacing w:after="0"/>
              <w:jc w:val="center"/>
              <w:rPr>
                <w:del w:id="7417" w:author="ZTE-Ma Zhifeng" w:date="2024-02-07T15:57:00Z"/>
                <w:rFonts w:ascii="Arial" w:eastAsia="宋体" w:hAnsi="Arial"/>
                <w:sz w:val="18"/>
              </w:rPr>
            </w:pPr>
            <w:del w:id="7418" w:author="ZTE-Ma Zhifeng" w:date="2024-02-07T15:57:00Z">
              <w:r w:rsidRPr="00A54D65" w:rsidDel="00481A38">
                <w:rPr>
                  <w:rFonts w:ascii="Arial" w:eastAsia="宋体" w:hAnsi="Arial" w:hint="eastAsia"/>
                  <w:sz w:val="18"/>
                  <w:lang w:eastAsia="ja-JP"/>
                </w:rPr>
                <w:delText>1</w:delText>
              </w:r>
              <w:r w:rsidRPr="00A54D65" w:rsidDel="00481A38">
                <w:rPr>
                  <w:rFonts w:ascii="Arial" w:eastAsia="宋体" w:hAnsi="Arial"/>
                  <w:sz w:val="18"/>
                  <w:lang w:eastAsia="ja-JP"/>
                </w:rPr>
                <w:delText>0, 15, 20, 40, 50, 60, 80, 90, 100</w:delText>
              </w:r>
            </w:del>
          </w:p>
        </w:tc>
        <w:tc>
          <w:tcPr>
            <w:tcW w:w="1785" w:type="dxa"/>
            <w:tcBorders>
              <w:top w:val="nil"/>
              <w:left w:val="single" w:sz="4" w:space="0" w:color="auto"/>
              <w:bottom w:val="nil"/>
              <w:right w:val="single" w:sz="4" w:space="0" w:color="auto"/>
            </w:tcBorders>
          </w:tcPr>
          <w:p w14:paraId="3D5BDA6E" w14:textId="2A4D44F7" w:rsidR="00A54D65" w:rsidRPr="00A54D65" w:rsidDel="00481A38" w:rsidRDefault="00A54D65" w:rsidP="00A54D65">
            <w:pPr>
              <w:keepNext/>
              <w:keepLines/>
              <w:spacing w:after="0"/>
              <w:jc w:val="center"/>
              <w:rPr>
                <w:del w:id="7419" w:author="ZTE-Ma Zhifeng" w:date="2024-02-07T15:57:00Z"/>
                <w:rFonts w:ascii="Arial" w:eastAsia="宋体" w:hAnsi="Arial"/>
                <w:sz w:val="18"/>
                <w:lang w:val="en-US" w:eastAsia="zh-CN" w:bidi="ar"/>
              </w:rPr>
            </w:pPr>
          </w:p>
        </w:tc>
      </w:tr>
      <w:tr w:rsidR="00A54D65" w:rsidRPr="00A54D65" w:rsidDel="00481A38" w14:paraId="54A8C411" w14:textId="2B00B7FF" w:rsidTr="00481A38">
        <w:trPr>
          <w:trHeight w:val="29"/>
          <w:del w:id="7420" w:author="ZTE-Ma Zhifeng" w:date="2024-02-07T15:57:00Z"/>
        </w:trPr>
        <w:tc>
          <w:tcPr>
            <w:tcW w:w="1911" w:type="dxa"/>
            <w:tcBorders>
              <w:top w:val="nil"/>
              <w:left w:val="single" w:sz="4" w:space="0" w:color="auto"/>
              <w:bottom w:val="single" w:sz="4" w:space="0" w:color="auto"/>
              <w:right w:val="single" w:sz="4" w:space="0" w:color="auto"/>
            </w:tcBorders>
            <w:vAlign w:val="center"/>
          </w:tcPr>
          <w:p w14:paraId="70D54869" w14:textId="5EB35052" w:rsidR="00A54D65" w:rsidRPr="00A54D65" w:rsidDel="00481A38" w:rsidRDefault="00A54D65" w:rsidP="00A54D65">
            <w:pPr>
              <w:keepNext/>
              <w:keepLines/>
              <w:spacing w:after="0"/>
              <w:jc w:val="center"/>
              <w:rPr>
                <w:del w:id="742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147E41F" w14:textId="201D3488" w:rsidR="00A54D65" w:rsidRPr="00A54D65" w:rsidDel="00481A38" w:rsidRDefault="00A54D65" w:rsidP="00A54D65">
            <w:pPr>
              <w:keepNext/>
              <w:keepLines/>
              <w:spacing w:after="0"/>
              <w:jc w:val="center"/>
              <w:rPr>
                <w:del w:id="742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75C63" w14:textId="085BC82E" w:rsidR="00A54D65" w:rsidRPr="00A54D65" w:rsidDel="00481A38" w:rsidRDefault="00A54D65" w:rsidP="00A54D65">
            <w:pPr>
              <w:keepNext/>
              <w:keepLines/>
              <w:spacing w:after="0"/>
              <w:jc w:val="center"/>
              <w:rPr>
                <w:del w:id="7423" w:author="ZTE-Ma Zhifeng" w:date="2024-02-07T15:57:00Z"/>
                <w:rFonts w:ascii="Arial" w:eastAsia="宋体" w:hAnsi="Arial"/>
                <w:sz w:val="18"/>
              </w:rPr>
            </w:pPr>
            <w:del w:id="7424"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79</w:delText>
              </w:r>
            </w:del>
          </w:p>
        </w:tc>
        <w:tc>
          <w:tcPr>
            <w:tcW w:w="2958" w:type="dxa"/>
            <w:tcBorders>
              <w:top w:val="single" w:sz="4" w:space="0" w:color="auto"/>
              <w:left w:val="single" w:sz="4" w:space="0" w:color="auto"/>
              <w:bottom w:val="single" w:sz="4" w:space="0" w:color="auto"/>
              <w:right w:val="single" w:sz="4" w:space="0" w:color="auto"/>
            </w:tcBorders>
          </w:tcPr>
          <w:p w14:paraId="7B704E14" w14:textId="1D8033B1" w:rsidR="00A54D65" w:rsidRPr="00A54D65" w:rsidDel="00481A38" w:rsidRDefault="00A54D65" w:rsidP="00A54D65">
            <w:pPr>
              <w:keepNext/>
              <w:keepLines/>
              <w:spacing w:after="0"/>
              <w:jc w:val="center"/>
              <w:rPr>
                <w:del w:id="7425" w:author="ZTE-Ma Zhifeng" w:date="2024-02-07T15:57:00Z"/>
                <w:rFonts w:ascii="Arial" w:eastAsia="宋体" w:hAnsi="Arial"/>
                <w:sz w:val="18"/>
              </w:rPr>
            </w:pPr>
            <w:del w:id="7426" w:author="ZTE-Ma Zhifeng" w:date="2024-02-07T15:57:00Z">
              <w:r w:rsidRPr="00A54D65" w:rsidDel="00481A38">
                <w:rPr>
                  <w:rFonts w:ascii="Arial" w:eastAsia="宋体" w:hAnsi="Arial" w:hint="eastAsia"/>
                  <w:sz w:val="18"/>
                  <w:lang w:eastAsia="ja-JP"/>
                </w:rPr>
                <w:delText>4</w:delText>
              </w:r>
              <w:r w:rsidRPr="00A54D65" w:rsidDel="00481A38">
                <w:rPr>
                  <w:rFonts w:ascii="Arial" w:eastAsia="宋体" w:hAnsi="Arial"/>
                  <w:sz w:val="18"/>
                  <w:lang w:eastAsia="ja-JP"/>
                </w:rPr>
                <w:delText>0, 50, 60, 80, 100</w:delText>
              </w:r>
            </w:del>
          </w:p>
        </w:tc>
        <w:tc>
          <w:tcPr>
            <w:tcW w:w="1785" w:type="dxa"/>
            <w:tcBorders>
              <w:top w:val="nil"/>
              <w:left w:val="single" w:sz="4" w:space="0" w:color="auto"/>
              <w:bottom w:val="single" w:sz="4" w:space="0" w:color="auto"/>
              <w:right w:val="single" w:sz="4" w:space="0" w:color="auto"/>
            </w:tcBorders>
          </w:tcPr>
          <w:p w14:paraId="1E7048E2" w14:textId="5A4BDA40" w:rsidR="00A54D65" w:rsidRPr="00A54D65" w:rsidDel="00481A38" w:rsidRDefault="00A54D65" w:rsidP="00A54D65">
            <w:pPr>
              <w:keepNext/>
              <w:keepLines/>
              <w:spacing w:after="0"/>
              <w:jc w:val="center"/>
              <w:rPr>
                <w:del w:id="7427" w:author="ZTE-Ma Zhifeng" w:date="2024-02-07T15:57:00Z"/>
                <w:rFonts w:ascii="Arial" w:eastAsia="宋体" w:hAnsi="Arial"/>
                <w:sz w:val="18"/>
                <w:lang w:val="en-US" w:eastAsia="zh-CN" w:bidi="ar"/>
              </w:rPr>
            </w:pPr>
          </w:p>
        </w:tc>
      </w:tr>
      <w:tr w:rsidR="00A54D65" w:rsidRPr="00A54D65" w:rsidDel="00481A38" w14:paraId="73631B38" w14:textId="6F6B4ABF" w:rsidTr="00481A38">
        <w:trPr>
          <w:trHeight w:val="29"/>
          <w:del w:id="7428" w:author="ZTE-Ma Zhifeng" w:date="2024-02-07T15:57:00Z"/>
        </w:trPr>
        <w:tc>
          <w:tcPr>
            <w:tcW w:w="1911" w:type="dxa"/>
            <w:tcBorders>
              <w:top w:val="single" w:sz="4" w:space="0" w:color="auto"/>
              <w:left w:val="single" w:sz="4" w:space="0" w:color="auto"/>
              <w:bottom w:val="nil"/>
              <w:right w:val="single" w:sz="4" w:space="0" w:color="auto"/>
            </w:tcBorders>
            <w:vAlign w:val="center"/>
          </w:tcPr>
          <w:p w14:paraId="6976A254" w14:textId="61A2FC6D" w:rsidR="00A54D65" w:rsidRPr="00A54D65" w:rsidDel="00481A38" w:rsidRDefault="00A54D65" w:rsidP="00A54D65">
            <w:pPr>
              <w:keepNext/>
              <w:keepLines/>
              <w:spacing w:after="0"/>
              <w:jc w:val="center"/>
              <w:rPr>
                <w:del w:id="7429" w:author="ZTE-Ma Zhifeng" w:date="2024-02-07T15:57:00Z"/>
                <w:rFonts w:ascii="Arial" w:eastAsia="宋体" w:hAnsi="Arial"/>
                <w:kern w:val="2"/>
                <w:sz w:val="18"/>
                <w:szCs w:val="22"/>
                <w:lang w:val="en-US"/>
              </w:rPr>
            </w:pPr>
            <w:del w:id="7430" w:author="ZTE-Ma Zhifeng" w:date="2024-02-07T15:57:00Z">
              <w:r w:rsidRPr="00A54D65" w:rsidDel="00481A38">
                <w:rPr>
                  <w:rFonts w:ascii="Arial" w:eastAsia="宋体" w:hAnsi="Arial"/>
                  <w:noProof/>
                  <w:sz w:val="18"/>
                </w:rPr>
                <w:delText>CA_n28A-n41A-n77(2A)-n79A</w:delText>
              </w:r>
            </w:del>
          </w:p>
        </w:tc>
        <w:tc>
          <w:tcPr>
            <w:tcW w:w="2038" w:type="dxa"/>
            <w:tcBorders>
              <w:top w:val="single" w:sz="4" w:space="0" w:color="auto"/>
              <w:left w:val="single" w:sz="4" w:space="0" w:color="auto"/>
              <w:bottom w:val="nil"/>
              <w:right w:val="single" w:sz="4" w:space="0" w:color="auto"/>
            </w:tcBorders>
            <w:vAlign w:val="center"/>
          </w:tcPr>
          <w:p w14:paraId="073E6EC6" w14:textId="3CCCC032" w:rsidR="00A54D65" w:rsidRPr="00A54D65" w:rsidDel="00481A38" w:rsidRDefault="00A54D65" w:rsidP="00A54D65">
            <w:pPr>
              <w:keepNext/>
              <w:keepLines/>
              <w:spacing w:after="0"/>
              <w:jc w:val="center"/>
              <w:rPr>
                <w:del w:id="7431" w:author="ZTE-Ma Zhifeng" w:date="2024-02-07T15:57:00Z"/>
                <w:rFonts w:ascii="Arial" w:eastAsia="宋体" w:hAnsi="Arial"/>
                <w:sz w:val="18"/>
                <w:lang w:val="en-US" w:eastAsia="ja-JP" w:bidi="ar"/>
              </w:rPr>
            </w:pPr>
            <w:del w:id="7432"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A_n28A-n41A</w:delText>
              </w:r>
            </w:del>
          </w:p>
          <w:p w14:paraId="012C57E2" w14:textId="0C4A2F7D" w:rsidR="00A54D65" w:rsidRPr="00A54D65" w:rsidDel="00481A38" w:rsidRDefault="00A54D65" w:rsidP="00A54D65">
            <w:pPr>
              <w:keepNext/>
              <w:keepLines/>
              <w:spacing w:after="0"/>
              <w:jc w:val="center"/>
              <w:rPr>
                <w:del w:id="7433" w:author="ZTE-Ma Zhifeng" w:date="2024-02-07T15:57:00Z"/>
                <w:rFonts w:ascii="Arial" w:eastAsia="宋体" w:hAnsi="Arial"/>
                <w:sz w:val="18"/>
                <w:lang w:val="en-US" w:eastAsia="ja-JP" w:bidi="ar"/>
              </w:rPr>
            </w:pPr>
            <w:del w:id="7434"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A_n28A-n77A</w:delText>
              </w:r>
            </w:del>
          </w:p>
          <w:p w14:paraId="1D342430" w14:textId="7DF30A30" w:rsidR="00A54D65" w:rsidRPr="00A54D65" w:rsidDel="00481A38" w:rsidRDefault="00A54D65" w:rsidP="00A54D65">
            <w:pPr>
              <w:keepNext/>
              <w:keepLines/>
              <w:spacing w:after="0"/>
              <w:jc w:val="center"/>
              <w:rPr>
                <w:del w:id="7435" w:author="ZTE-Ma Zhifeng" w:date="2024-02-07T15:57:00Z"/>
                <w:rFonts w:ascii="Arial" w:eastAsia="宋体" w:hAnsi="Arial"/>
                <w:sz w:val="18"/>
                <w:lang w:val="en-US" w:eastAsia="ja-JP" w:bidi="ar"/>
              </w:rPr>
            </w:pPr>
            <w:del w:id="7436"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A_n28A-n79A</w:delText>
              </w:r>
            </w:del>
          </w:p>
          <w:p w14:paraId="745D09EC" w14:textId="6D8296E2" w:rsidR="00A54D65" w:rsidRPr="00A54D65" w:rsidDel="00481A38" w:rsidRDefault="00A54D65" w:rsidP="00A54D65">
            <w:pPr>
              <w:keepNext/>
              <w:keepLines/>
              <w:spacing w:after="0"/>
              <w:jc w:val="center"/>
              <w:rPr>
                <w:del w:id="7437" w:author="ZTE-Ma Zhifeng" w:date="2024-02-07T15:57:00Z"/>
                <w:rFonts w:ascii="Arial" w:eastAsia="宋体" w:hAnsi="Arial"/>
                <w:sz w:val="18"/>
                <w:lang w:val="en-US" w:eastAsia="ja-JP" w:bidi="ar"/>
              </w:rPr>
            </w:pPr>
            <w:del w:id="7438"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A_n41A-n77A</w:delText>
              </w:r>
            </w:del>
          </w:p>
          <w:p w14:paraId="305288D3" w14:textId="4BEADAC4" w:rsidR="00A54D65" w:rsidRPr="00A54D65" w:rsidDel="00481A38" w:rsidRDefault="00A54D65" w:rsidP="00A54D65">
            <w:pPr>
              <w:keepNext/>
              <w:keepLines/>
              <w:spacing w:after="0"/>
              <w:jc w:val="center"/>
              <w:rPr>
                <w:del w:id="7439" w:author="ZTE-Ma Zhifeng" w:date="2024-02-07T15:57:00Z"/>
                <w:rFonts w:ascii="Arial" w:eastAsia="宋体" w:hAnsi="Arial"/>
                <w:sz w:val="18"/>
                <w:lang w:val="en-US" w:eastAsia="ja-JP" w:bidi="ar"/>
              </w:rPr>
            </w:pPr>
            <w:del w:id="7440"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A_n41A-n79A</w:delText>
              </w:r>
            </w:del>
          </w:p>
          <w:p w14:paraId="6957E00A" w14:textId="00AAB51E" w:rsidR="00A54D65" w:rsidRPr="00A54D65" w:rsidDel="00481A38" w:rsidRDefault="00A54D65" w:rsidP="00A54D65">
            <w:pPr>
              <w:keepNext/>
              <w:keepLines/>
              <w:spacing w:after="0"/>
              <w:jc w:val="center"/>
              <w:rPr>
                <w:del w:id="7441" w:author="ZTE-Ma Zhifeng" w:date="2024-02-07T15:57:00Z"/>
                <w:rFonts w:ascii="Arial" w:hAnsi="Arial"/>
                <w:sz w:val="18"/>
                <w:lang w:eastAsia="zh-CN"/>
              </w:rPr>
            </w:pPr>
            <w:del w:id="7442" w:author="ZTE-Ma Zhifeng" w:date="2024-02-07T15:57:00Z">
              <w:r w:rsidRPr="00A54D65" w:rsidDel="00481A38">
                <w:rPr>
                  <w:rFonts w:ascii="Arial" w:eastAsia="宋体" w:hAnsi="Arial" w:hint="eastAsia"/>
                  <w:sz w:val="18"/>
                  <w:lang w:val="en-US" w:eastAsia="ja-JP" w:bidi="ar"/>
                </w:rPr>
                <w:delText>C</w:delText>
              </w:r>
              <w:r w:rsidRPr="00A54D65" w:rsidDel="00481A38">
                <w:rPr>
                  <w:rFonts w:ascii="Arial" w:eastAsia="宋体" w:hAnsi="Arial"/>
                  <w:sz w:val="18"/>
                  <w:lang w:val="en-US" w:eastAsia="ja-JP" w:bidi="ar"/>
                </w:rPr>
                <w:delText>A_n77A-n79A</w:delText>
              </w:r>
            </w:del>
          </w:p>
        </w:tc>
        <w:tc>
          <w:tcPr>
            <w:tcW w:w="922" w:type="dxa"/>
            <w:tcBorders>
              <w:top w:val="single" w:sz="4" w:space="0" w:color="auto"/>
              <w:left w:val="single" w:sz="4" w:space="0" w:color="auto"/>
              <w:bottom w:val="single" w:sz="4" w:space="0" w:color="auto"/>
              <w:right w:val="single" w:sz="4" w:space="0" w:color="auto"/>
            </w:tcBorders>
          </w:tcPr>
          <w:p w14:paraId="6B3AD438" w14:textId="31ECD5AE" w:rsidR="00A54D65" w:rsidRPr="00A54D65" w:rsidDel="00481A38" w:rsidRDefault="00A54D65" w:rsidP="00A54D65">
            <w:pPr>
              <w:keepNext/>
              <w:keepLines/>
              <w:spacing w:after="0"/>
              <w:jc w:val="center"/>
              <w:rPr>
                <w:del w:id="7443" w:author="ZTE-Ma Zhifeng" w:date="2024-02-07T15:57:00Z"/>
                <w:rFonts w:ascii="Arial" w:eastAsia="宋体" w:hAnsi="Arial"/>
                <w:kern w:val="2"/>
                <w:sz w:val="18"/>
                <w:szCs w:val="18"/>
                <w:lang w:val="en-US" w:eastAsia="zh-CN"/>
              </w:rPr>
            </w:pPr>
            <w:del w:id="7444"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28</w:delText>
              </w:r>
            </w:del>
          </w:p>
        </w:tc>
        <w:tc>
          <w:tcPr>
            <w:tcW w:w="2958" w:type="dxa"/>
            <w:tcBorders>
              <w:top w:val="single" w:sz="4" w:space="0" w:color="auto"/>
              <w:left w:val="single" w:sz="4" w:space="0" w:color="auto"/>
              <w:bottom w:val="single" w:sz="4" w:space="0" w:color="auto"/>
              <w:right w:val="single" w:sz="4" w:space="0" w:color="auto"/>
            </w:tcBorders>
          </w:tcPr>
          <w:p w14:paraId="4AEC5A76" w14:textId="5DCD0139" w:rsidR="00A54D65" w:rsidRPr="00A54D65" w:rsidDel="00481A38" w:rsidRDefault="00A54D65" w:rsidP="00A54D65">
            <w:pPr>
              <w:keepNext/>
              <w:keepLines/>
              <w:spacing w:after="0"/>
              <w:jc w:val="center"/>
              <w:rPr>
                <w:del w:id="7445" w:author="ZTE-Ma Zhifeng" w:date="2024-02-07T15:57:00Z"/>
                <w:rFonts w:ascii="Arial" w:eastAsia="宋体" w:hAnsi="Arial"/>
                <w:sz w:val="18"/>
                <w:lang w:val="en-US" w:eastAsia="zh-CN" w:bidi="ar"/>
              </w:rPr>
            </w:pPr>
            <w:del w:id="7446" w:author="ZTE-Ma Zhifeng" w:date="2024-02-07T15:57:00Z">
              <w:r w:rsidRPr="00A54D65" w:rsidDel="00481A38">
                <w:rPr>
                  <w:rFonts w:ascii="Arial" w:eastAsia="宋体" w:hAnsi="Arial" w:hint="eastAsia"/>
                  <w:sz w:val="18"/>
                  <w:lang w:eastAsia="ja-JP"/>
                </w:rPr>
                <w:delText>5</w:delText>
              </w:r>
              <w:r w:rsidRPr="00A54D65" w:rsidDel="00481A38">
                <w:rPr>
                  <w:rFonts w:ascii="Arial" w:eastAsia="宋体" w:hAnsi="Arial"/>
                  <w:sz w:val="18"/>
                  <w:lang w:eastAsia="ja-JP"/>
                </w:rPr>
                <w:delText>, 10, 15, 20</w:delText>
              </w:r>
            </w:del>
          </w:p>
        </w:tc>
        <w:tc>
          <w:tcPr>
            <w:tcW w:w="1785" w:type="dxa"/>
            <w:tcBorders>
              <w:top w:val="single" w:sz="4" w:space="0" w:color="auto"/>
              <w:left w:val="single" w:sz="4" w:space="0" w:color="auto"/>
              <w:bottom w:val="nil"/>
              <w:right w:val="single" w:sz="4" w:space="0" w:color="auto"/>
            </w:tcBorders>
          </w:tcPr>
          <w:p w14:paraId="68572CEB" w14:textId="6212343F" w:rsidR="00A54D65" w:rsidRPr="00A54D65" w:rsidDel="00481A38" w:rsidRDefault="00A54D65" w:rsidP="00A54D65">
            <w:pPr>
              <w:keepNext/>
              <w:keepLines/>
              <w:spacing w:after="0"/>
              <w:jc w:val="center"/>
              <w:rPr>
                <w:del w:id="7447" w:author="ZTE-Ma Zhifeng" w:date="2024-02-07T15:57:00Z"/>
                <w:rFonts w:ascii="Arial" w:eastAsia="宋体" w:hAnsi="Arial"/>
                <w:kern w:val="2"/>
                <w:sz w:val="18"/>
                <w:szCs w:val="22"/>
                <w:lang w:val="en-US"/>
              </w:rPr>
            </w:pPr>
            <w:del w:id="7448" w:author="ZTE-Ma Zhifeng" w:date="2024-02-07T15:57:00Z">
              <w:r w:rsidRPr="00A54D65" w:rsidDel="00481A38">
                <w:rPr>
                  <w:rFonts w:ascii="Arial" w:eastAsia="宋体" w:hAnsi="Arial" w:hint="eastAsia"/>
                  <w:sz w:val="18"/>
                  <w:lang w:val="en-US" w:eastAsia="ja-JP" w:bidi="ar"/>
                </w:rPr>
                <w:delText>0</w:delText>
              </w:r>
            </w:del>
          </w:p>
        </w:tc>
      </w:tr>
      <w:tr w:rsidR="00A54D65" w:rsidRPr="00A54D65" w:rsidDel="00481A38" w14:paraId="3F1266C6" w14:textId="1C5A2A37" w:rsidTr="00481A38">
        <w:trPr>
          <w:trHeight w:val="29"/>
          <w:del w:id="7449" w:author="ZTE-Ma Zhifeng" w:date="2024-02-07T15:57:00Z"/>
        </w:trPr>
        <w:tc>
          <w:tcPr>
            <w:tcW w:w="1911" w:type="dxa"/>
            <w:tcBorders>
              <w:top w:val="nil"/>
              <w:left w:val="single" w:sz="4" w:space="0" w:color="auto"/>
              <w:bottom w:val="nil"/>
              <w:right w:val="single" w:sz="4" w:space="0" w:color="auto"/>
            </w:tcBorders>
            <w:vAlign w:val="center"/>
          </w:tcPr>
          <w:p w14:paraId="3C182A1B" w14:textId="021F76E1" w:rsidR="00A54D65" w:rsidRPr="00A54D65" w:rsidDel="00481A38" w:rsidRDefault="00A54D65" w:rsidP="00A54D65">
            <w:pPr>
              <w:keepNext/>
              <w:keepLines/>
              <w:spacing w:after="0"/>
              <w:jc w:val="center"/>
              <w:rPr>
                <w:del w:id="7450"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61423E8" w14:textId="0C204206" w:rsidR="00A54D65" w:rsidRPr="00A54D65" w:rsidDel="00481A38" w:rsidRDefault="00A54D65" w:rsidP="00A54D65">
            <w:pPr>
              <w:keepNext/>
              <w:keepLines/>
              <w:spacing w:after="0"/>
              <w:jc w:val="center"/>
              <w:rPr>
                <w:del w:id="7451"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B22371" w14:textId="7F2AAA7E" w:rsidR="00A54D65" w:rsidRPr="00A54D65" w:rsidDel="00481A38" w:rsidRDefault="00A54D65" w:rsidP="00A54D65">
            <w:pPr>
              <w:keepNext/>
              <w:keepLines/>
              <w:spacing w:after="0"/>
              <w:jc w:val="center"/>
              <w:rPr>
                <w:del w:id="7452" w:author="ZTE-Ma Zhifeng" w:date="2024-02-07T15:57:00Z"/>
                <w:rFonts w:ascii="Arial" w:eastAsia="宋体" w:hAnsi="Arial"/>
                <w:kern w:val="2"/>
                <w:sz w:val="18"/>
                <w:szCs w:val="18"/>
                <w:lang w:val="en-US" w:eastAsia="zh-CN"/>
              </w:rPr>
            </w:pPr>
            <w:del w:id="7453"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41</w:delText>
              </w:r>
            </w:del>
          </w:p>
        </w:tc>
        <w:tc>
          <w:tcPr>
            <w:tcW w:w="2958" w:type="dxa"/>
            <w:tcBorders>
              <w:top w:val="single" w:sz="4" w:space="0" w:color="auto"/>
              <w:left w:val="single" w:sz="4" w:space="0" w:color="auto"/>
              <w:bottom w:val="single" w:sz="4" w:space="0" w:color="auto"/>
              <w:right w:val="single" w:sz="4" w:space="0" w:color="auto"/>
            </w:tcBorders>
          </w:tcPr>
          <w:p w14:paraId="46068DAD" w14:textId="6D191CD0" w:rsidR="00A54D65" w:rsidRPr="00A54D65" w:rsidDel="00481A38" w:rsidRDefault="00A54D65" w:rsidP="00A54D65">
            <w:pPr>
              <w:keepNext/>
              <w:keepLines/>
              <w:spacing w:after="0"/>
              <w:jc w:val="center"/>
              <w:rPr>
                <w:del w:id="7454" w:author="ZTE-Ma Zhifeng" w:date="2024-02-07T15:57:00Z"/>
                <w:rFonts w:ascii="Arial" w:eastAsia="宋体" w:hAnsi="Arial"/>
                <w:sz w:val="18"/>
                <w:lang w:val="en-US" w:eastAsia="zh-CN" w:bidi="ar"/>
              </w:rPr>
            </w:pPr>
            <w:del w:id="7455" w:author="ZTE-Ma Zhifeng" w:date="2024-02-07T15:57:00Z">
              <w:r w:rsidRPr="00A54D65" w:rsidDel="00481A38">
                <w:rPr>
                  <w:rFonts w:ascii="Arial" w:eastAsia="宋体" w:hAnsi="Arial" w:hint="eastAsia"/>
                  <w:sz w:val="18"/>
                  <w:lang w:eastAsia="ja-JP"/>
                </w:rPr>
                <w:delText>1</w:delText>
              </w:r>
              <w:r w:rsidRPr="00A54D65" w:rsidDel="00481A38">
                <w:rPr>
                  <w:rFonts w:ascii="Arial" w:eastAsia="宋体" w:hAnsi="Arial"/>
                  <w:sz w:val="18"/>
                  <w:lang w:eastAsia="ja-JP"/>
                </w:rPr>
                <w:delText>0, 15, 20, 30, 40, 50, 60, 80, 90, 100</w:delText>
              </w:r>
            </w:del>
          </w:p>
        </w:tc>
        <w:tc>
          <w:tcPr>
            <w:tcW w:w="1785" w:type="dxa"/>
            <w:tcBorders>
              <w:top w:val="nil"/>
              <w:left w:val="single" w:sz="4" w:space="0" w:color="auto"/>
              <w:bottom w:val="nil"/>
              <w:right w:val="single" w:sz="4" w:space="0" w:color="auto"/>
            </w:tcBorders>
          </w:tcPr>
          <w:p w14:paraId="047607B5" w14:textId="7773463B" w:rsidR="00A54D65" w:rsidRPr="00A54D65" w:rsidDel="00481A38" w:rsidRDefault="00A54D65" w:rsidP="00A54D65">
            <w:pPr>
              <w:keepNext/>
              <w:keepLines/>
              <w:spacing w:after="0"/>
              <w:jc w:val="center"/>
              <w:rPr>
                <w:del w:id="7456" w:author="ZTE-Ma Zhifeng" w:date="2024-02-07T15:57:00Z"/>
                <w:rFonts w:ascii="Arial" w:eastAsia="宋体" w:hAnsi="Arial"/>
                <w:kern w:val="2"/>
                <w:sz w:val="18"/>
                <w:szCs w:val="22"/>
                <w:lang w:val="en-US"/>
              </w:rPr>
            </w:pPr>
          </w:p>
        </w:tc>
      </w:tr>
      <w:tr w:rsidR="00A54D65" w:rsidRPr="00A54D65" w:rsidDel="00481A38" w14:paraId="659F9165" w14:textId="7A36FD43" w:rsidTr="00481A38">
        <w:trPr>
          <w:trHeight w:val="29"/>
          <w:del w:id="7457" w:author="ZTE-Ma Zhifeng" w:date="2024-02-07T15:57:00Z"/>
        </w:trPr>
        <w:tc>
          <w:tcPr>
            <w:tcW w:w="1911" w:type="dxa"/>
            <w:tcBorders>
              <w:top w:val="nil"/>
              <w:left w:val="single" w:sz="4" w:space="0" w:color="auto"/>
              <w:bottom w:val="nil"/>
              <w:right w:val="single" w:sz="4" w:space="0" w:color="auto"/>
            </w:tcBorders>
            <w:vAlign w:val="center"/>
          </w:tcPr>
          <w:p w14:paraId="3FFD805D" w14:textId="4A123F4B" w:rsidR="00A54D65" w:rsidRPr="00A54D65" w:rsidDel="00481A38" w:rsidRDefault="00A54D65" w:rsidP="00A54D65">
            <w:pPr>
              <w:keepNext/>
              <w:keepLines/>
              <w:spacing w:after="0"/>
              <w:jc w:val="center"/>
              <w:rPr>
                <w:del w:id="7458"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B323FBB" w14:textId="39130CBE" w:rsidR="00A54D65" w:rsidRPr="00A54D65" w:rsidDel="00481A38" w:rsidRDefault="00A54D65" w:rsidP="00A54D65">
            <w:pPr>
              <w:keepNext/>
              <w:keepLines/>
              <w:spacing w:after="0"/>
              <w:jc w:val="center"/>
              <w:rPr>
                <w:del w:id="7459"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C3E1DE" w14:textId="24495085" w:rsidR="00A54D65" w:rsidRPr="00A54D65" w:rsidDel="00481A38" w:rsidRDefault="00A54D65" w:rsidP="00A54D65">
            <w:pPr>
              <w:keepNext/>
              <w:keepLines/>
              <w:spacing w:after="0"/>
              <w:jc w:val="center"/>
              <w:rPr>
                <w:del w:id="7460" w:author="ZTE-Ma Zhifeng" w:date="2024-02-07T15:57:00Z"/>
                <w:rFonts w:ascii="Arial" w:eastAsia="宋体" w:hAnsi="Arial"/>
                <w:kern w:val="2"/>
                <w:sz w:val="18"/>
                <w:szCs w:val="18"/>
                <w:lang w:val="en-US" w:eastAsia="zh-CN"/>
              </w:rPr>
            </w:pPr>
            <w:del w:id="7461"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77</w:delText>
              </w:r>
            </w:del>
          </w:p>
        </w:tc>
        <w:tc>
          <w:tcPr>
            <w:tcW w:w="2958" w:type="dxa"/>
            <w:tcBorders>
              <w:top w:val="single" w:sz="4" w:space="0" w:color="auto"/>
              <w:left w:val="single" w:sz="4" w:space="0" w:color="auto"/>
              <w:bottom w:val="single" w:sz="4" w:space="0" w:color="auto"/>
              <w:right w:val="single" w:sz="4" w:space="0" w:color="auto"/>
            </w:tcBorders>
          </w:tcPr>
          <w:p w14:paraId="62BCE214" w14:textId="200396F3" w:rsidR="00A54D65" w:rsidRPr="00A54D65" w:rsidDel="00481A38" w:rsidRDefault="00A54D65" w:rsidP="00A54D65">
            <w:pPr>
              <w:keepNext/>
              <w:keepLines/>
              <w:spacing w:after="0"/>
              <w:jc w:val="center"/>
              <w:rPr>
                <w:del w:id="7462" w:author="ZTE-Ma Zhifeng" w:date="2024-02-07T15:57:00Z"/>
                <w:rFonts w:ascii="Arial" w:eastAsia="宋体" w:hAnsi="Arial"/>
                <w:sz w:val="18"/>
                <w:lang w:val="en-US" w:eastAsia="zh-CN" w:bidi="ar"/>
              </w:rPr>
            </w:pPr>
            <w:del w:id="7463" w:author="ZTE-Ma Zhifeng" w:date="2024-02-07T15:57:00Z">
              <w:r w:rsidRPr="00A54D65" w:rsidDel="00481A38">
                <w:rPr>
                  <w:rFonts w:ascii="Arial" w:eastAsia="宋体" w:hAnsi="Arial"/>
                  <w:sz w:val="18"/>
                  <w:lang w:val="en-US" w:eastAsia="zh-CN" w:bidi="ar"/>
                </w:rPr>
                <w:delText>CA_n77(2A)_BCS0</w:delText>
              </w:r>
            </w:del>
          </w:p>
        </w:tc>
        <w:tc>
          <w:tcPr>
            <w:tcW w:w="1785" w:type="dxa"/>
            <w:tcBorders>
              <w:top w:val="nil"/>
              <w:left w:val="single" w:sz="4" w:space="0" w:color="auto"/>
              <w:bottom w:val="nil"/>
              <w:right w:val="single" w:sz="4" w:space="0" w:color="auto"/>
            </w:tcBorders>
          </w:tcPr>
          <w:p w14:paraId="033A10B5" w14:textId="44C2A4BF" w:rsidR="00A54D65" w:rsidRPr="00A54D65" w:rsidDel="00481A38" w:rsidRDefault="00A54D65" w:rsidP="00A54D65">
            <w:pPr>
              <w:keepNext/>
              <w:keepLines/>
              <w:spacing w:after="0"/>
              <w:jc w:val="center"/>
              <w:rPr>
                <w:del w:id="7464" w:author="ZTE-Ma Zhifeng" w:date="2024-02-07T15:57:00Z"/>
                <w:rFonts w:ascii="Arial" w:eastAsia="宋体" w:hAnsi="Arial"/>
                <w:kern w:val="2"/>
                <w:sz w:val="18"/>
                <w:szCs w:val="22"/>
                <w:lang w:val="en-US"/>
              </w:rPr>
            </w:pPr>
          </w:p>
        </w:tc>
      </w:tr>
      <w:tr w:rsidR="00A54D65" w:rsidRPr="00A54D65" w:rsidDel="00481A38" w14:paraId="24488A9B" w14:textId="0D25ED52" w:rsidTr="00481A38">
        <w:trPr>
          <w:trHeight w:val="29"/>
          <w:del w:id="7465" w:author="ZTE-Ma Zhifeng" w:date="2024-02-07T15:57:00Z"/>
        </w:trPr>
        <w:tc>
          <w:tcPr>
            <w:tcW w:w="1911" w:type="dxa"/>
            <w:tcBorders>
              <w:top w:val="nil"/>
              <w:left w:val="single" w:sz="4" w:space="0" w:color="auto"/>
              <w:bottom w:val="single" w:sz="4" w:space="0" w:color="auto"/>
              <w:right w:val="single" w:sz="4" w:space="0" w:color="auto"/>
            </w:tcBorders>
            <w:vAlign w:val="center"/>
          </w:tcPr>
          <w:p w14:paraId="3599BEE3" w14:textId="2A9EF74A" w:rsidR="00A54D65" w:rsidRPr="00A54D65" w:rsidDel="00481A38" w:rsidRDefault="00A54D65" w:rsidP="00A54D65">
            <w:pPr>
              <w:keepNext/>
              <w:keepLines/>
              <w:spacing w:after="0"/>
              <w:jc w:val="center"/>
              <w:rPr>
                <w:del w:id="7466"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63CEA39" w14:textId="2F81A6C7" w:rsidR="00A54D65" w:rsidRPr="00A54D65" w:rsidDel="00481A38" w:rsidRDefault="00A54D65" w:rsidP="00A54D65">
            <w:pPr>
              <w:keepNext/>
              <w:keepLines/>
              <w:spacing w:after="0"/>
              <w:jc w:val="center"/>
              <w:rPr>
                <w:del w:id="7467" w:author="ZTE-Ma Zhifeng" w:date="2024-02-07T15:57: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F26BCA" w14:textId="6DAC70D4" w:rsidR="00A54D65" w:rsidRPr="00A54D65" w:rsidDel="00481A38" w:rsidRDefault="00A54D65" w:rsidP="00A54D65">
            <w:pPr>
              <w:keepNext/>
              <w:keepLines/>
              <w:spacing w:after="0"/>
              <w:jc w:val="center"/>
              <w:rPr>
                <w:del w:id="7468" w:author="ZTE-Ma Zhifeng" w:date="2024-02-07T15:57:00Z"/>
                <w:rFonts w:ascii="Arial" w:eastAsia="宋体" w:hAnsi="Arial"/>
                <w:kern w:val="2"/>
                <w:sz w:val="18"/>
                <w:szCs w:val="18"/>
                <w:lang w:val="en-US" w:eastAsia="zh-CN"/>
              </w:rPr>
            </w:pPr>
            <w:del w:id="7469" w:author="ZTE-Ma Zhifeng" w:date="2024-02-07T15:57:00Z">
              <w:r w:rsidRPr="00A54D65" w:rsidDel="00481A38">
                <w:rPr>
                  <w:rFonts w:ascii="Arial" w:eastAsia="宋体" w:hAnsi="Arial" w:hint="eastAsia"/>
                  <w:sz w:val="18"/>
                  <w:lang w:eastAsia="ja-JP"/>
                </w:rPr>
                <w:delText>n</w:delText>
              </w:r>
              <w:r w:rsidRPr="00A54D65" w:rsidDel="00481A38">
                <w:rPr>
                  <w:rFonts w:ascii="Arial" w:eastAsia="宋体" w:hAnsi="Arial"/>
                  <w:sz w:val="18"/>
                  <w:lang w:eastAsia="ja-JP"/>
                </w:rPr>
                <w:delText>79</w:delText>
              </w:r>
            </w:del>
          </w:p>
        </w:tc>
        <w:tc>
          <w:tcPr>
            <w:tcW w:w="2958" w:type="dxa"/>
            <w:tcBorders>
              <w:top w:val="single" w:sz="4" w:space="0" w:color="auto"/>
              <w:left w:val="single" w:sz="4" w:space="0" w:color="auto"/>
              <w:bottom w:val="single" w:sz="4" w:space="0" w:color="auto"/>
              <w:right w:val="single" w:sz="4" w:space="0" w:color="auto"/>
            </w:tcBorders>
          </w:tcPr>
          <w:p w14:paraId="741E117A" w14:textId="12C972FE" w:rsidR="00A54D65" w:rsidRPr="00A54D65" w:rsidDel="00481A38" w:rsidRDefault="00A54D65" w:rsidP="00A54D65">
            <w:pPr>
              <w:keepNext/>
              <w:keepLines/>
              <w:spacing w:after="0"/>
              <w:jc w:val="center"/>
              <w:rPr>
                <w:del w:id="7470" w:author="ZTE-Ma Zhifeng" w:date="2024-02-07T15:57:00Z"/>
                <w:rFonts w:ascii="Arial" w:eastAsia="宋体" w:hAnsi="Arial"/>
                <w:sz w:val="18"/>
                <w:lang w:val="en-US" w:eastAsia="zh-CN" w:bidi="ar"/>
              </w:rPr>
            </w:pPr>
            <w:del w:id="7471" w:author="ZTE-Ma Zhifeng" w:date="2024-02-07T15:57:00Z">
              <w:r w:rsidRPr="00A54D65" w:rsidDel="00481A38">
                <w:rPr>
                  <w:rFonts w:ascii="Arial" w:eastAsia="宋体" w:hAnsi="Arial" w:hint="eastAsia"/>
                  <w:sz w:val="18"/>
                  <w:lang w:eastAsia="ja-JP"/>
                </w:rPr>
                <w:delText>4</w:delText>
              </w:r>
              <w:r w:rsidRPr="00A54D65" w:rsidDel="00481A38">
                <w:rPr>
                  <w:rFonts w:ascii="Arial" w:eastAsia="宋体" w:hAnsi="Arial"/>
                  <w:sz w:val="18"/>
                  <w:lang w:eastAsia="ja-JP"/>
                </w:rPr>
                <w:delText>0, 50, 60, 80, 100</w:delText>
              </w:r>
            </w:del>
          </w:p>
        </w:tc>
        <w:tc>
          <w:tcPr>
            <w:tcW w:w="1785" w:type="dxa"/>
            <w:tcBorders>
              <w:top w:val="nil"/>
              <w:left w:val="single" w:sz="4" w:space="0" w:color="auto"/>
              <w:bottom w:val="single" w:sz="4" w:space="0" w:color="auto"/>
              <w:right w:val="single" w:sz="4" w:space="0" w:color="auto"/>
            </w:tcBorders>
          </w:tcPr>
          <w:p w14:paraId="40916124" w14:textId="554D2F8C" w:rsidR="00A54D65" w:rsidRPr="00A54D65" w:rsidDel="00481A38" w:rsidRDefault="00A54D65" w:rsidP="00A54D65">
            <w:pPr>
              <w:keepNext/>
              <w:keepLines/>
              <w:spacing w:after="0"/>
              <w:jc w:val="center"/>
              <w:rPr>
                <w:del w:id="7472" w:author="ZTE-Ma Zhifeng" w:date="2024-02-07T15:57:00Z"/>
                <w:rFonts w:ascii="Arial" w:eastAsia="宋体" w:hAnsi="Arial"/>
                <w:kern w:val="2"/>
                <w:sz w:val="18"/>
                <w:szCs w:val="22"/>
                <w:lang w:val="en-US"/>
              </w:rPr>
            </w:pPr>
          </w:p>
        </w:tc>
      </w:tr>
      <w:tr w:rsidR="00A54D65" w:rsidRPr="00A54D65" w:rsidDel="00481A38" w14:paraId="03C5E42E" w14:textId="36F3FA6B" w:rsidTr="00481A38">
        <w:trPr>
          <w:trHeight w:val="29"/>
          <w:del w:id="7473" w:author="ZTE-Ma Zhifeng" w:date="2024-02-07T15:57:00Z"/>
        </w:trPr>
        <w:tc>
          <w:tcPr>
            <w:tcW w:w="1911" w:type="dxa"/>
            <w:tcBorders>
              <w:top w:val="single" w:sz="4" w:space="0" w:color="auto"/>
              <w:left w:val="single" w:sz="4" w:space="0" w:color="auto"/>
              <w:bottom w:val="nil"/>
              <w:right w:val="single" w:sz="4" w:space="0" w:color="auto"/>
            </w:tcBorders>
          </w:tcPr>
          <w:p w14:paraId="0DFA1EB3" w14:textId="50D4A537" w:rsidR="00A54D65" w:rsidRPr="00A54D65" w:rsidDel="00481A38" w:rsidRDefault="00A54D65" w:rsidP="00A54D65">
            <w:pPr>
              <w:keepNext/>
              <w:keepLines/>
              <w:spacing w:after="0"/>
              <w:jc w:val="center"/>
              <w:rPr>
                <w:del w:id="7474" w:author="ZTE-Ma Zhifeng" w:date="2024-02-07T15:57:00Z"/>
                <w:rFonts w:ascii="Arial" w:eastAsia="宋体" w:hAnsi="Arial"/>
                <w:sz w:val="18"/>
                <w:lang w:val="en-US" w:eastAsia="zh-CN" w:bidi="ar"/>
              </w:rPr>
            </w:pPr>
            <w:del w:id="7475" w:author="ZTE-Ma Zhifeng" w:date="2024-02-07T15:57:00Z">
              <w:r w:rsidRPr="00A54D65" w:rsidDel="00481A38">
                <w:rPr>
                  <w:rFonts w:ascii="Arial" w:eastAsia="宋体" w:hAnsi="Arial"/>
                  <w:kern w:val="2"/>
                  <w:sz w:val="18"/>
                  <w:szCs w:val="22"/>
                  <w:lang w:val="en-US"/>
                </w:rPr>
                <w:delText>CA_n29A-n30A-n66A-n77A</w:delText>
              </w:r>
            </w:del>
          </w:p>
        </w:tc>
        <w:tc>
          <w:tcPr>
            <w:tcW w:w="2038" w:type="dxa"/>
            <w:tcBorders>
              <w:top w:val="single" w:sz="4" w:space="0" w:color="auto"/>
              <w:left w:val="single" w:sz="4" w:space="0" w:color="auto"/>
              <w:bottom w:val="nil"/>
              <w:right w:val="single" w:sz="4" w:space="0" w:color="auto"/>
            </w:tcBorders>
          </w:tcPr>
          <w:p w14:paraId="4F7869F4" w14:textId="07ACFC01" w:rsidR="00A54D65" w:rsidRPr="00A54D65" w:rsidDel="00481A38" w:rsidRDefault="00A54D65" w:rsidP="00A54D65">
            <w:pPr>
              <w:keepNext/>
              <w:keepLines/>
              <w:spacing w:after="0"/>
              <w:jc w:val="center"/>
              <w:rPr>
                <w:del w:id="7476" w:author="ZTE-Ma Zhifeng" w:date="2024-02-07T15:57:00Z"/>
                <w:rFonts w:ascii="Arial" w:hAnsi="Arial"/>
                <w:sz w:val="18"/>
                <w:lang w:eastAsia="zh-CN"/>
              </w:rPr>
            </w:pPr>
            <w:del w:id="7477"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5985A6EE" w14:textId="17284393" w:rsidR="00A54D65" w:rsidRPr="00A54D65" w:rsidDel="00481A38" w:rsidRDefault="00A54D65" w:rsidP="00A54D65">
            <w:pPr>
              <w:keepNext/>
              <w:keepLines/>
              <w:spacing w:after="0"/>
              <w:jc w:val="center"/>
              <w:rPr>
                <w:del w:id="7478" w:author="ZTE-Ma Zhifeng" w:date="2024-02-07T15:57:00Z"/>
                <w:rFonts w:ascii="Arial" w:hAnsi="Arial"/>
                <w:kern w:val="2"/>
                <w:sz w:val="18"/>
                <w:szCs w:val="22"/>
                <w:lang w:val="en-US"/>
              </w:rPr>
            </w:pPr>
            <w:del w:id="7479" w:author="ZTE-Ma Zhifeng" w:date="2024-02-07T15:57:00Z">
              <w:r w:rsidRPr="00A54D65" w:rsidDel="00481A38">
                <w:rPr>
                  <w:rFonts w:ascii="Arial" w:hAnsi="Arial"/>
                  <w:kern w:val="2"/>
                  <w:sz w:val="18"/>
                  <w:szCs w:val="22"/>
                  <w:lang w:val="en-US"/>
                </w:rPr>
                <w:delText>CA_n30A-n66A</w:delText>
              </w:r>
            </w:del>
          </w:p>
          <w:p w14:paraId="7761EAE0" w14:textId="5953BF22" w:rsidR="00A54D65" w:rsidRPr="00A54D65" w:rsidDel="00481A38" w:rsidRDefault="00A54D65" w:rsidP="00A54D65">
            <w:pPr>
              <w:keepNext/>
              <w:keepLines/>
              <w:spacing w:after="0"/>
              <w:jc w:val="center"/>
              <w:rPr>
                <w:del w:id="7480" w:author="ZTE-Ma Zhifeng" w:date="2024-02-07T15:57:00Z"/>
                <w:rFonts w:ascii="Arial" w:hAnsi="Arial"/>
                <w:kern w:val="2"/>
                <w:sz w:val="18"/>
                <w:szCs w:val="22"/>
                <w:lang w:val="en-US"/>
              </w:rPr>
            </w:pPr>
            <w:del w:id="7481" w:author="ZTE-Ma Zhifeng" w:date="2024-02-07T15:57:00Z">
              <w:r w:rsidRPr="00A54D65" w:rsidDel="00481A38">
                <w:rPr>
                  <w:rFonts w:ascii="Arial" w:hAnsi="Arial"/>
                  <w:kern w:val="2"/>
                  <w:sz w:val="18"/>
                  <w:szCs w:val="22"/>
                  <w:lang w:val="en-US"/>
                </w:rPr>
                <w:delText>CA_n30A-n77A</w:delText>
              </w:r>
              <w:r w:rsidRPr="00A54D65" w:rsidDel="00481A38">
                <w:rPr>
                  <w:rFonts w:ascii="Arial" w:hAnsi="Arial"/>
                  <w:sz w:val="18"/>
                  <w:vertAlign w:val="superscript"/>
                  <w:lang w:eastAsia="zh-CN"/>
                </w:rPr>
                <w:delText>5</w:delText>
              </w:r>
            </w:del>
          </w:p>
          <w:p w14:paraId="027C7B3B" w14:textId="57F7F258" w:rsidR="00A54D65" w:rsidRPr="00A54D65" w:rsidDel="00481A38" w:rsidRDefault="00A54D65" w:rsidP="00A54D65">
            <w:pPr>
              <w:keepNext/>
              <w:keepLines/>
              <w:spacing w:after="0"/>
              <w:jc w:val="center"/>
              <w:rPr>
                <w:del w:id="7482" w:author="ZTE-Ma Zhifeng" w:date="2024-02-07T15:57:00Z"/>
                <w:rFonts w:ascii="Arial" w:eastAsia="宋体" w:hAnsi="Arial"/>
                <w:sz w:val="18"/>
                <w:lang w:val="en-US" w:eastAsia="zh-CN" w:bidi="ar"/>
              </w:rPr>
            </w:pPr>
            <w:del w:id="7483" w:author="ZTE-Ma Zhifeng" w:date="2024-02-07T15:57:00Z">
              <w:r w:rsidRPr="00A54D65" w:rsidDel="00481A38">
                <w:rPr>
                  <w:rFonts w:ascii="Arial" w:hAnsi="Arial"/>
                  <w:sz w:val="18"/>
                  <w:lang w:val="en-US"/>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C90309D" w14:textId="0244D039" w:rsidR="00A54D65" w:rsidRPr="00A54D65" w:rsidDel="00481A38" w:rsidRDefault="00A54D65" w:rsidP="00A54D65">
            <w:pPr>
              <w:keepNext/>
              <w:keepLines/>
              <w:spacing w:after="0"/>
              <w:jc w:val="center"/>
              <w:rPr>
                <w:del w:id="7484" w:author="ZTE-Ma Zhifeng" w:date="2024-02-07T15:57:00Z"/>
                <w:rFonts w:ascii="Arial" w:eastAsia="宋体" w:hAnsi="Arial"/>
                <w:sz w:val="18"/>
                <w:lang w:val="en-US" w:eastAsia="zh-CN" w:bidi="ar"/>
              </w:rPr>
            </w:pPr>
            <w:del w:id="7485" w:author="ZTE-Ma Zhifeng" w:date="2024-02-07T15:57:00Z">
              <w:r w:rsidRPr="00A54D65" w:rsidDel="00481A38">
                <w:rPr>
                  <w:rFonts w:ascii="Arial" w:eastAsia="宋体"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42A6015B" w14:textId="5EFB4E38" w:rsidR="00A54D65" w:rsidRPr="00A54D65" w:rsidDel="00481A38" w:rsidRDefault="00A54D65" w:rsidP="00A54D65">
            <w:pPr>
              <w:keepNext/>
              <w:keepLines/>
              <w:spacing w:after="0"/>
              <w:jc w:val="center"/>
              <w:rPr>
                <w:del w:id="7486" w:author="ZTE-Ma Zhifeng" w:date="2024-02-07T15:57:00Z"/>
                <w:rFonts w:ascii="Arial" w:eastAsia="宋体" w:hAnsi="Arial"/>
                <w:sz w:val="18"/>
                <w:lang w:val="en-US" w:eastAsia="zh-CN" w:bidi="ar"/>
              </w:rPr>
            </w:pPr>
            <w:del w:id="7487"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758ED673" w14:textId="6BA869E9" w:rsidR="00A54D65" w:rsidRPr="00A54D65" w:rsidDel="00481A38" w:rsidRDefault="00A54D65" w:rsidP="00A54D65">
            <w:pPr>
              <w:keepNext/>
              <w:keepLines/>
              <w:spacing w:after="0"/>
              <w:jc w:val="center"/>
              <w:rPr>
                <w:del w:id="7488" w:author="ZTE-Ma Zhifeng" w:date="2024-02-07T15:57:00Z"/>
                <w:rFonts w:ascii="Arial" w:eastAsia="宋体" w:hAnsi="Arial"/>
                <w:sz w:val="18"/>
                <w:lang w:val="en-US" w:eastAsia="zh-CN" w:bidi="ar"/>
              </w:rPr>
            </w:pPr>
            <w:del w:id="7489" w:author="ZTE-Ma Zhifeng" w:date="2024-02-07T15:57:00Z">
              <w:r w:rsidRPr="00A54D65" w:rsidDel="00481A38">
                <w:rPr>
                  <w:rFonts w:ascii="Arial" w:eastAsia="宋体" w:hAnsi="Arial"/>
                  <w:kern w:val="2"/>
                  <w:sz w:val="18"/>
                  <w:szCs w:val="22"/>
                  <w:lang w:val="en-US"/>
                </w:rPr>
                <w:delText>0</w:delText>
              </w:r>
            </w:del>
          </w:p>
        </w:tc>
      </w:tr>
      <w:tr w:rsidR="00A54D65" w:rsidRPr="00A54D65" w:rsidDel="00481A38" w14:paraId="6014F4CF" w14:textId="479FC6A4" w:rsidTr="00481A38">
        <w:trPr>
          <w:trHeight w:val="29"/>
          <w:del w:id="7490" w:author="ZTE-Ma Zhifeng" w:date="2024-02-07T15:57:00Z"/>
        </w:trPr>
        <w:tc>
          <w:tcPr>
            <w:tcW w:w="1911" w:type="dxa"/>
            <w:tcBorders>
              <w:top w:val="nil"/>
              <w:left w:val="single" w:sz="4" w:space="0" w:color="auto"/>
              <w:bottom w:val="nil"/>
              <w:right w:val="single" w:sz="4" w:space="0" w:color="auto"/>
            </w:tcBorders>
          </w:tcPr>
          <w:p w14:paraId="59CF697D" w14:textId="48DAAE91" w:rsidR="00A54D65" w:rsidRPr="00A54D65" w:rsidDel="00481A38" w:rsidRDefault="00A54D65" w:rsidP="00A54D65">
            <w:pPr>
              <w:keepNext/>
              <w:keepLines/>
              <w:spacing w:after="0"/>
              <w:jc w:val="center"/>
              <w:rPr>
                <w:del w:id="749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0EC3C5" w14:textId="0867C666" w:rsidR="00A54D65" w:rsidRPr="00A54D65" w:rsidDel="00481A38" w:rsidRDefault="00A54D65" w:rsidP="00A54D65">
            <w:pPr>
              <w:keepNext/>
              <w:keepLines/>
              <w:spacing w:after="0"/>
              <w:jc w:val="center"/>
              <w:rPr>
                <w:del w:id="749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90A80" w14:textId="0B314288" w:rsidR="00A54D65" w:rsidRPr="00A54D65" w:rsidDel="00481A38" w:rsidRDefault="00A54D65" w:rsidP="00A54D65">
            <w:pPr>
              <w:keepNext/>
              <w:keepLines/>
              <w:spacing w:after="0"/>
              <w:jc w:val="center"/>
              <w:rPr>
                <w:del w:id="7493" w:author="ZTE-Ma Zhifeng" w:date="2024-02-07T15:57:00Z"/>
                <w:rFonts w:ascii="Arial" w:eastAsia="宋体" w:hAnsi="Arial"/>
                <w:sz w:val="18"/>
                <w:lang w:val="en-US" w:eastAsia="zh-CN" w:bidi="ar"/>
              </w:rPr>
            </w:pPr>
            <w:del w:id="7494"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1894913E" w14:textId="457D7B2B" w:rsidR="00A54D65" w:rsidRPr="00A54D65" w:rsidDel="00481A38" w:rsidRDefault="00A54D65" w:rsidP="00A54D65">
            <w:pPr>
              <w:keepNext/>
              <w:keepLines/>
              <w:spacing w:after="0"/>
              <w:jc w:val="center"/>
              <w:rPr>
                <w:del w:id="7495" w:author="ZTE-Ma Zhifeng" w:date="2024-02-07T15:57:00Z"/>
                <w:rFonts w:ascii="Arial" w:eastAsia="宋体" w:hAnsi="Arial"/>
                <w:sz w:val="18"/>
                <w:lang w:val="en-US" w:eastAsia="zh-CN" w:bidi="ar"/>
              </w:rPr>
            </w:pPr>
            <w:del w:id="7496"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694A89B" w14:textId="79EB015A" w:rsidR="00A54D65" w:rsidRPr="00A54D65" w:rsidDel="00481A38" w:rsidRDefault="00A54D65" w:rsidP="00A54D65">
            <w:pPr>
              <w:keepNext/>
              <w:keepLines/>
              <w:spacing w:after="0"/>
              <w:jc w:val="center"/>
              <w:rPr>
                <w:del w:id="7497" w:author="ZTE-Ma Zhifeng" w:date="2024-02-07T15:57:00Z"/>
                <w:rFonts w:ascii="Arial" w:eastAsia="宋体" w:hAnsi="Arial"/>
                <w:sz w:val="18"/>
                <w:lang w:val="en-US" w:eastAsia="zh-CN" w:bidi="ar"/>
              </w:rPr>
            </w:pPr>
          </w:p>
        </w:tc>
      </w:tr>
      <w:tr w:rsidR="00A54D65" w:rsidRPr="00A54D65" w:rsidDel="00481A38" w14:paraId="213AE0A1" w14:textId="1BE33D32" w:rsidTr="00481A38">
        <w:trPr>
          <w:trHeight w:val="29"/>
          <w:del w:id="7498" w:author="ZTE-Ma Zhifeng" w:date="2024-02-07T15:57:00Z"/>
        </w:trPr>
        <w:tc>
          <w:tcPr>
            <w:tcW w:w="1911" w:type="dxa"/>
            <w:tcBorders>
              <w:top w:val="nil"/>
              <w:left w:val="single" w:sz="4" w:space="0" w:color="auto"/>
              <w:bottom w:val="nil"/>
              <w:right w:val="single" w:sz="4" w:space="0" w:color="auto"/>
            </w:tcBorders>
          </w:tcPr>
          <w:p w14:paraId="1F009360" w14:textId="57945F9D" w:rsidR="00A54D65" w:rsidRPr="00A54D65" w:rsidDel="00481A38" w:rsidRDefault="00A54D65" w:rsidP="00A54D65">
            <w:pPr>
              <w:keepNext/>
              <w:keepLines/>
              <w:spacing w:after="0"/>
              <w:jc w:val="center"/>
              <w:rPr>
                <w:del w:id="749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228C1C" w14:textId="7224E24C" w:rsidR="00A54D65" w:rsidRPr="00A54D65" w:rsidDel="00481A38" w:rsidRDefault="00A54D65" w:rsidP="00A54D65">
            <w:pPr>
              <w:keepNext/>
              <w:keepLines/>
              <w:spacing w:after="0"/>
              <w:jc w:val="center"/>
              <w:rPr>
                <w:del w:id="750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5FDE3" w14:textId="09612820" w:rsidR="00A54D65" w:rsidRPr="00A54D65" w:rsidDel="00481A38" w:rsidRDefault="00A54D65" w:rsidP="00A54D65">
            <w:pPr>
              <w:keepNext/>
              <w:keepLines/>
              <w:spacing w:after="0"/>
              <w:jc w:val="center"/>
              <w:rPr>
                <w:del w:id="7501" w:author="ZTE-Ma Zhifeng" w:date="2024-02-07T15:57:00Z"/>
                <w:rFonts w:ascii="Arial" w:eastAsia="宋体" w:hAnsi="Arial"/>
                <w:sz w:val="18"/>
                <w:lang w:val="en-US" w:eastAsia="zh-CN" w:bidi="ar"/>
              </w:rPr>
            </w:pPr>
            <w:del w:id="7502"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1FC9E713" w14:textId="773637B6" w:rsidR="00A54D65" w:rsidRPr="00A54D65" w:rsidDel="00481A38" w:rsidRDefault="00A54D65" w:rsidP="00A54D65">
            <w:pPr>
              <w:keepNext/>
              <w:keepLines/>
              <w:spacing w:after="0"/>
              <w:jc w:val="center"/>
              <w:rPr>
                <w:del w:id="7503" w:author="ZTE-Ma Zhifeng" w:date="2024-02-07T15:57:00Z"/>
                <w:rFonts w:ascii="Arial" w:eastAsia="宋体" w:hAnsi="Arial"/>
                <w:sz w:val="18"/>
                <w:lang w:val="en-US" w:eastAsia="zh-CN" w:bidi="ar"/>
              </w:rPr>
            </w:pPr>
            <w:del w:id="7504"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FB29640" w14:textId="76043E9E" w:rsidR="00A54D65" w:rsidRPr="00A54D65" w:rsidDel="00481A38" w:rsidRDefault="00A54D65" w:rsidP="00A54D65">
            <w:pPr>
              <w:keepNext/>
              <w:keepLines/>
              <w:spacing w:after="0"/>
              <w:jc w:val="center"/>
              <w:rPr>
                <w:del w:id="7505" w:author="ZTE-Ma Zhifeng" w:date="2024-02-07T15:57:00Z"/>
                <w:rFonts w:ascii="Arial" w:eastAsia="宋体" w:hAnsi="Arial"/>
                <w:sz w:val="18"/>
                <w:lang w:val="en-US" w:eastAsia="zh-CN" w:bidi="ar"/>
              </w:rPr>
            </w:pPr>
          </w:p>
        </w:tc>
      </w:tr>
      <w:tr w:rsidR="00A54D65" w:rsidRPr="00A54D65" w:rsidDel="00481A38" w14:paraId="0D2533AF" w14:textId="4C514122" w:rsidTr="00481A38">
        <w:trPr>
          <w:trHeight w:val="29"/>
          <w:del w:id="7506" w:author="ZTE-Ma Zhifeng" w:date="2024-02-07T15:57:00Z"/>
        </w:trPr>
        <w:tc>
          <w:tcPr>
            <w:tcW w:w="1911" w:type="dxa"/>
            <w:tcBorders>
              <w:top w:val="nil"/>
              <w:left w:val="single" w:sz="4" w:space="0" w:color="auto"/>
              <w:bottom w:val="nil"/>
              <w:right w:val="single" w:sz="4" w:space="0" w:color="auto"/>
            </w:tcBorders>
          </w:tcPr>
          <w:p w14:paraId="6AC84FFC" w14:textId="77AF5C23" w:rsidR="00A54D65" w:rsidRPr="00A54D65" w:rsidDel="00481A38" w:rsidRDefault="00A54D65" w:rsidP="00A54D65">
            <w:pPr>
              <w:keepNext/>
              <w:keepLines/>
              <w:spacing w:after="0"/>
              <w:jc w:val="center"/>
              <w:rPr>
                <w:del w:id="750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B16C09" w14:textId="1D6E94AA" w:rsidR="00A54D65" w:rsidRPr="00A54D65" w:rsidDel="00481A38" w:rsidRDefault="00A54D65" w:rsidP="00A54D65">
            <w:pPr>
              <w:keepNext/>
              <w:keepLines/>
              <w:spacing w:after="0"/>
              <w:jc w:val="center"/>
              <w:rPr>
                <w:del w:id="75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A67EB" w14:textId="52922499" w:rsidR="00A54D65" w:rsidRPr="00A54D65" w:rsidDel="00481A38" w:rsidRDefault="00A54D65" w:rsidP="00A54D65">
            <w:pPr>
              <w:keepNext/>
              <w:keepLines/>
              <w:spacing w:after="0"/>
              <w:jc w:val="center"/>
              <w:rPr>
                <w:del w:id="7509" w:author="ZTE-Ma Zhifeng" w:date="2024-02-07T15:57:00Z"/>
                <w:rFonts w:ascii="Arial" w:eastAsia="宋体" w:hAnsi="Arial"/>
                <w:sz w:val="18"/>
                <w:lang w:val="en-US" w:eastAsia="zh-CN" w:bidi="ar"/>
              </w:rPr>
            </w:pPr>
            <w:del w:id="7510"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EC16343" w14:textId="5F51295E" w:rsidR="00A54D65" w:rsidRPr="00A54D65" w:rsidDel="00481A38" w:rsidRDefault="00A54D65" w:rsidP="00A54D65">
            <w:pPr>
              <w:keepNext/>
              <w:keepLines/>
              <w:spacing w:after="0"/>
              <w:jc w:val="center"/>
              <w:rPr>
                <w:del w:id="7511" w:author="ZTE-Ma Zhifeng" w:date="2024-02-07T15:57:00Z"/>
                <w:rFonts w:ascii="Arial" w:eastAsia="宋体" w:hAnsi="Arial"/>
                <w:sz w:val="18"/>
                <w:lang w:val="en-US" w:eastAsia="zh-CN" w:bidi="ar"/>
              </w:rPr>
            </w:pPr>
            <w:del w:id="7512" w:author="ZTE-Ma Zhifeng" w:date="2024-02-07T15:57:00Z">
              <w:r w:rsidRPr="00A54D65" w:rsidDel="00481A38">
                <w:rPr>
                  <w:rFonts w:ascii="Arial" w:eastAsia="宋体" w:hAnsi="Arial" w:cs="Arial"/>
                  <w:color w:val="000000"/>
                  <w:sz w:val="18"/>
                  <w:szCs w:val="18"/>
                  <w:lang w:val="en-US" w:eastAsia="zh-CN" w:bidi="ar"/>
                </w:rPr>
                <w:delText>10, 15, 20, 30, 40, 50, 60, 70, 80, 90, 100</w:delText>
              </w:r>
            </w:del>
          </w:p>
        </w:tc>
        <w:tc>
          <w:tcPr>
            <w:tcW w:w="1785" w:type="dxa"/>
            <w:tcBorders>
              <w:top w:val="nil"/>
              <w:left w:val="single" w:sz="4" w:space="0" w:color="auto"/>
              <w:bottom w:val="single" w:sz="4" w:space="0" w:color="auto"/>
              <w:right w:val="single" w:sz="4" w:space="0" w:color="auto"/>
            </w:tcBorders>
          </w:tcPr>
          <w:p w14:paraId="2C09C05B" w14:textId="47ACD417" w:rsidR="00A54D65" w:rsidRPr="00A54D65" w:rsidDel="00481A38" w:rsidRDefault="00A54D65" w:rsidP="00A54D65">
            <w:pPr>
              <w:keepNext/>
              <w:keepLines/>
              <w:spacing w:after="0"/>
              <w:jc w:val="center"/>
              <w:rPr>
                <w:del w:id="7513" w:author="ZTE-Ma Zhifeng" w:date="2024-02-07T15:57:00Z"/>
                <w:rFonts w:ascii="Arial" w:eastAsia="宋体" w:hAnsi="Arial"/>
                <w:sz w:val="18"/>
                <w:lang w:val="en-US" w:eastAsia="zh-CN" w:bidi="ar"/>
              </w:rPr>
            </w:pPr>
          </w:p>
        </w:tc>
      </w:tr>
      <w:tr w:rsidR="00A54D65" w:rsidRPr="00A54D65" w:rsidDel="00481A38" w14:paraId="7B3F425F" w14:textId="6F1FF95D" w:rsidTr="00481A38">
        <w:trPr>
          <w:trHeight w:val="29"/>
          <w:del w:id="7514" w:author="ZTE-Ma Zhifeng" w:date="2024-02-07T15:57:00Z"/>
        </w:trPr>
        <w:tc>
          <w:tcPr>
            <w:tcW w:w="1911" w:type="dxa"/>
            <w:tcBorders>
              <w:top w:val="single" w:sz="4" w:space="0" w:color="auto"/>
              <w:left w:val="single" w:sz="4" w:space="0" w:color="auto"/>
              <w:bottom w:val="nil"/>
              <w:right w:val="single" w:sz="4" w:space="0" w:color="auto"/>
            </w:tcBorders>
          </w:tcPr>
          <w:p w14:paraId="673C8522" w14:textId="03E64A1D" w:rsidR="00A54D65" w:rsidRPr="00A54D65" w:rsidDel="00481A38" w:rsidRDefault="00A54D65" w:rsidP="00A54D65">
            <w:pPr>
              <w:keepNext/>
              <w:keepLines/>
              <w:spacing w:after="0"/>
              <w:jc w:val="center"/>
              <w:rPr>
                <w:del w:id="7515" w:author="ZTE-Ma Zhifeng" w:date="2024-02-07T15:57:00Z"/>
                <w:rFonts w:ascii="Arial" w:eastAsia="宋体" w:hAnsi="Arial"/>
                <w:sz w:val="18"/>
              </w:rPr>
            </w:pPr>
            <w:del w:id="7516" w:author="ZTE-Ma Zhifeng" w:date="2024-02-07T15:57:00Z">
              <w:r w:rsidRPr="00A54D65" w:rsidDel="00481A38">
                <w:rPr>
                  <w:rFonts w:ascii="Arial" w:eastAsia="宋体" w:hAnsi="Arial"/>
                  <w:sz w:val="18"/>
                  <w:lang w:val="en-US" w:eastAsia="zh-CN" w:bidi="ar"/>
                </w:rPr>
                <w:delText>CA_n29A-n30A-n66(2A)-n77A</w:delText>
              </w:r>
            </w:del>
          </w:p>
        </w:tc>
        <w:tc>
          <w:tcPr>
            <w:tcW w:w="2038" w:type="dxa"/>
            <w:tcBorders>
              <w:top w:val="single" w:sz="4" w:space="0" w:color="auto"/>
              <w:left w:val="single" w:sz="4" w:space="0" w:color="auto"/>
              <w:bottom w:val="nil"/>
              <w:right w:val="single" w:sz="4" w:space="0" w:color="auto"/>
            </w:tcBorders>
          </w:tcPr>
          <w:p w14:paraId="17CC4AE9" w14:textId="1739631A" w:rsidR="00A54D65" w:rsidRPr="00A54D65" w:rsidDel="00481A38" w:rsidRDefault="00A54D65" w:rsidP="00A54D65">
            <w:pPr>
              <w:keepNext/>
              <w:keepLines/>
              <w:spacing w:after="0"/>
              <w:jc w:val="center"/>
              <w:rPr>
                <w:del w:id="7517" w:author="ZTE-Ma Zhifeng" w:date="2024-02-07T15:57:00Z"/>
                <w:rFonts w:ascii="Arial" w:hAnsi="Arial"/>
                <w:sz w:val="18"/>
                <w:lang w:eastAsia="zh-CN"/>
              </w:rPr>
            </w:pPr>
            <w:del w:id="7518"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13629328" w14:textId="600C69F6" w:rsidR="00A54D65" w:rsidRPr="00A54D65" w:rsidDel="00481A38" w:rsidRDefault="00A54D65" w:rsidP="00A54D65">
            <w:pPr>
              <w:keepNext/>
              <w:keepLines/>
              <w:spacing w:after="0"/>
              <w:jc w:val="center"/>
              <w:rPr>
                <w:del w:id="7519" w:author="ZTE-Ma Zhifeng" w:date="2024-02-07T15:57:00Z"/>
                <w:rFonts w:ascii="Arial" w:eastAsia="宋体" w:hAnsi="Arial"/>
                <w:sz w:val="18"/>
                <w:lang w:val="en-US" w:eastAsia="zh-CN" w:bidi="ar"/>
              </w:rPr>
            </w:pPr>
            <w:del w:id="7520" w:author="ZTE-Ma Zhifeng" w:date="2024-02-07T15:57:00Z">
              <w:r w:rsidRPr="00A54D65" w:rsidDel="00481A38">
                <w:rPr>
                  <w:rFonts w:ascii="Arial" w:eastAsia="宋体" w:hAnsi="Arial"/>
                  <w:sz w:val="18"/>
                  <w:lang w:val="en-US" w:eastAsia="zh-CN" w:bidi="ar"/>
                </w:rPr>
                <w:delText>CA_n30A-n66A</w:delText>
              </w:r>
            </w:del>
          </w:p>
          <w:p w14:paraId="47B41616" w14:textId="6D7BC31C" w:rsidR="00A54D65" w:rsidRPr="00A54D65" w:rsidDel="00481A38" w:rsidRDefault="00A54D65" w:rsidP="00A54D65">
            <w:pPr>
              <w:keepNext/>
              <w:keepLines/>
              <w:spacing w:after="0"/>
              <w:jc w:val="center"/>
              <w:rPr>
                <w:del w:id="7521" w:author="ZTE-Ma Zhifeng" w:date="2024-02-07T15:57:00Z"/>
                <w:rFonts w:ascii="Arial" w:eastAsia="宋体" w:hAnsi="Arial"/>
                <w:sz w:val="18"/>
                <w:lang w:val="en-US" w:eastAsia="zh-CN" w:bidi="ar"/>
              </w:rPr>
            </w:pPr>
            <w:del w:id="7522"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62C01871" w14:textId="4FB25A1A" w:rsidR="00A54D65" w:rsidRPr="00A54D65" w:rsidDel="00481A38" w:rsidRDefault="00A54D65" w:rsidP="00A54D65">
            <w:pPr>
              <w:keepNext/>
              <w:keepLines/>
              <w:spacing w:after="0"/>
              <w:jc w:val="center"/>
              <w:rPr>
                <w:del w:id="7523" w:author="ZTE-Ma Zhifeng" w:date="2024-02-07T15:57:00Z"/>
                <w:rFonts w:ascii="Arial" w:eastAsia="宋体" w:hAnsi="Arial"/>
                <w:sz w:val="18"/>
                <w:lang w:val="en-US" w:eastAsia="zh-CN"/>
              </w:rPr>
            </w:pPr>
            <w:del w:id="7524"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E7687B4" w14:textId="533E00F7" w:rsidR="00A54D65" w:rsidRPr="00A54D65" w:rsidDel="00481A38" w:rsidRDefault="00A54D65" w:rsidP="00A54D65">
            <w:pPr>
              <w:keepNext/>
              <w:keepLines/>
              <w:spacing w:after="0"/>
              <w:jc w:val="center"/>
              <w:rPr>
                <w:del w:id="7525" w:author="ZTE-Ma Zhifeng" w:date="2024-02-07T15:57:00Z"/>
                <w:rFonts w:ascii="Arial" w:eastAsia="宋体" w:hAnsi="Arial"/>
                <w:sz w:val="18"/>
                <w:lang w:val="en-US" w:eastAsia="zh-CN"/>
              </w:rPr>
            </w:pPr>
            <w:del w:id="7526" w:author="ZTE-Ma Zhifeng" w:date="2024-02-07T15:57:00Z">
              <w:r w:rsidRPr="00A54D65" w:rsidDel="00481A38">
                <w:rPr>
                  <w:rFonts w:ascii="Arial" w:eastAsia="宋体"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244110BC" w14:textId="05B8F056" w:rsidR="00A54D65" w:rsidRPr="00A54D65" w:rsidDel="00481A38" w:rsidRDefault="00A54D65" w:rsidP="00A54D65">
            <w:pPr>
              <w:keepNext/>
              <w:keepLines/>
              <w:spacing w:after="0"/>
              <w:jc w:val="center"/>
              <w:rPr>
                <w:del w:id="7527" w:author="ZTE-Ma Zhifeng" w:date="2024-02-07T15:57:00Z"/>
                <w:rFonts w:ascii="Arial" w:eastAsia="宋体" w:hAnsi="Arial"/>
                <w:sz w:val="18"/>
                <w:lang w:val="en-US" w:eastAsia="zh-CN" w:bidi="ar"/>
              </w:rPr>
            </w:pPr>
            <w:del w:id="7528"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6F2BB803" w14:textId="5470314B" w:rsidR="00A54D65" w:rsidRPr="00A54D65" w:rsidDel="00481A38" w:rsidRDefault="00A54D65" w:rsidP="00A54D65">
            <w:pPr>
              <w:keepNext/>
              <w:keepLines/>
              <w:spacing w:after="0"/>
              <w:jc w:val="center"/>
              <w:rPr>
                <w:del w:id="7529" w:author="ZTE-Ma Zhifeng" w:date="2024-02-07T15:57:00Z"/>
                <w:rFonts w:ascii="Arial" w:eastAsia="宋体" w:hAnsi="Arial"/>
                <w:sz w:val="18"/>
                <w:lang w:val="en-US" w:eastAsia="zh-CN" w:bidi="ar"/>
              </w:rPr>
            </w:pPr>
            <w:del w:id="7530"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420D78F" w14:textId="2FDCAD73" w:rsidTr="00481A38">
        <w:trPr>
          <w:trHeight w:val="29"/>
          <w:del w:id="7531" w:author="ZTE-Ma Zhifeng" w:date="2024-02-07T15:57:00Z"/>
        </w:trPr>
        <w:tc>
          <w:tcPr>
            <w:tcW w:w="1911" w:type="dxa"/>
            <w:tcBorders>
              <w:top w:val="nil"/>
              <w:left w:val="single" w:sz="4" w:space="0" w:color="auto"/>
              <w:bottom w:val="nil"/>
              <w:right w:val="single" w:sz="4" w:space="0" w:color="auto"/>
            </w:tcBorders>
          </w:tcPr>
          <w:p w14:paraId="44E23D4F" w14:textId="38AE4CF0" w:rsidR="00A54D65" w:rsidRPr="00A54D65" w:rsidDel="00481A38" w:rsidRDefault="00A54D65" w:rsidP="00A54D65">
            <w:pPr>
              <w:keepNext/>
              <w:keepLines/>
              <w:spacing w:after="0"/>
              <w:jc w:val="center"/>
              <w:rPr>
                <w:del w:id="7532"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656D0D9" w14:textId="11CA5940" w:rsidR="00A54D65" w:rsidRPr="00A54D65" w:rsidDel="00481A38" w:rsidRDefault="00A54D65" w:rsidP="00A54D65">
            <w:pPr>
              <w:keepNext/>
              <w:keepLines/>
              <w:spacing w:after="0"/>
              <w:jc w:val="center"/>
              <w:rPr>
                <w:del w:id="7533"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96E3CF" w14:textId="02DE1F3D" w:rsidR="00A54D65" w:rsidRPr="00A54D65" w:rsidDel="00481A38" w:rsidRDefault="00A54D65" w:rsidP="00A54D65">
            <w:pPr>
              <w:keepNext/>
              <w:keepLines/>
              <w:spacing w:after="0"/>
              <w:jc w:val="center"/>
              <w:rPr>
                <w:del w:id="7534" w:author="ZTE-Ma Zhifeng" w:date="2024-02-07T15:57:00Z"/>
                <w:rFonts w:ascii="Arial" w:eastAsia="宋体" w:hAnsi="Arial"/>
                <w:sz w:val="18"/>
                <w:lang w:val="en-US" w:eastAsia="zh-CN"/>
              </w:rPr>
            </w:pPr>
            <w:del w:id="7535"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26AE40E9" w14:textId="0EF70901" w:rsidR="00A54D65" w:rsidRPr="00A54D65" w:rsidDel="00481A38" w:rsidRDefault="00A54D65" w:rsidP="00A54D65">
            <w:pPr>
              <w:keepNext/>
              <w:keepLines/>
              <w:spacing w:after="0"/>
              <w:jc w:val="center"/>
              <w:rPr>
                <w:del w:id="7536" w:author="ZTE-Ma Zhifeng" w:date="2024-02-07T15:57:00Z"/>
                <w:rFonts w:ascii="Arial" w:eastAsia="宋体" w:hAnsi="Arial"/>
                <w:sz w:val="18"/>
                <w:lang w:val="en-US" w:eastAsia="zh-CN" w:bidi="ar"/>
              </w:rPr>
            </w:pPr>
            <w:del w:id="7537"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05FCF3C7" w14:textId="36212030" w:rsidR="00A54D65" w:rsidRPr="00A54D65" w:rsidDel="00481A38" w:rsidRDefault="00A54D65" w:rsidP="00A54D65">
            <w:pPr>
              <w:keepNext/>
              <w:keepLines/>
              <w:spacing w:after="0"/>
              <w:jc w:val="center"/>
              <w:rPr>
                <w:del w:id="7538" w:author="ZTE-Ma Zhifeng" w:date="2024-02-07T15:57:00Z"/>
                <w:rFonts w:ascii="Arial" w:eastAsia="宋体" w:hAnsi="Arial"/>
                <w:sz w:val="18"/>
                <w:lang w:val="en-US" w:eastAsia="zh-CN" w:bidi="ar"/>
              </w:rPr>
            </w:pPr>
          </w:p>
        </w:tc>
      </w:tr>
      <w:tr w:rsidR="00A54D65" w:rsidRPr="00A54D65" w:rsidDel="00481A38" w14:paraId="236F0D99" w14:textId="262C4396" w:rsidTr="00481A38">
        <w:trPr>
          <w:trHeight w:val="29"/>
          <w:del w:id="7539" w:author="ZTE-Ma Zhifeng" w:date="2024-02-07T15:57:00Z"/>
        </w:trPr>
        <w:tc>
          <w:tcPr>
            <w:tcW w:w="1911" w:type="dxa"/>
            <w:tcBorders>
              <w:top w:val="nil"/>
              <w:left w:val="single" w:sz="4" w:space="0" w:color="auto"/>
              <w:bottom w:val="nil"/>
              <w:right w:val="single" w:sz="4" w:space="0" w:color="auto"/>
            </w:tcBorders>
          </w:tcPr>
          <w:p w14:paraId="0AFA609E" w14:textId="3FF6F0B7" w:rsidR="00A54D65" w:rsidRPr="00A54D65" w:rsidDel="00481A38" w:rsidRDefault="00A54D65" w:rsidP="00A54D65">
            <w:pPr>
              <w:keepNext/>
              <w:keepLines/>
              <w:spacing w:after="0"/>
              <w:jc w:val="center"/>
              <w:rPr>
                <w:del w:id="7540"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425954CE" w14:textId="7F7D7172" w:rsidR="00A54D65" w:rsidRPr="00A54D65" w:rsidDel="00481A38" w:rsidRDefault="00A54D65" w:rsidP="00A54D65">
            <w:pPr>
              <w:keepNext/>
              <w:keepLines/>
              <w:spacing w:after="0"/>
              <w:jc w:val="center"/>
              <w:rPr>
                <w:del w:id="754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1740A5" w14:textId="70FE1A70" w:rsidR="00A54D65" w:rsidRPr="00A54D65" w:rsidDel="00481A38" w:rsidRDefault="00A54D65" w:rsidP="00A54D65">
            <w:pPr>
              <w:keepNext/>
              <w:keepLines/>
              <w:spacing w:after="0"/>
              <w:jc w:val="center"/>
              <w:rPr>
                <w:del w:id="7542" w:author="ZTE-Ma Zhifeng" w:date="2024-02-07T15:57:00Z"/>
                <w:rFonts w:ascii="Arial" w:eastAsia="宋体" w:hAnsi="Arial"/>
                <w:sz w:val="18"/>
                <w:lang w:val="en-US" w:eastAsia="zh-CN"/>
              </w:rPr>
            </w:pPr>
            <w:del w:id="7543"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F17E3AB" w14:textId="130CA08D" w:rsidR="00A54D65" w:rsidRPr="00A54D65" w:rsidDel="00481A38" w:rsidRDefault="00A54D65" w:rsidP="00A54D65">
            <w:pPr>
              <w:keepNext/>
              <w:keepLines/>
              <w:spacing w:after="0"/>
              <w:jc w:val="center"/>
              <w:rPr>
                <w:del w:id="7544" w:author="ZTE-Ma Zhifeng" w:date="2024-02-07T15:57:00Z"/>
                <w:rFonts w:ascii="Arial" w:eastAsia="宋体" w:hAnsi="Arial"/>
                <w:sz w:val="18"/>
                <w:lang w:val="en-US" w:eastAsia="zh-CN" w:bidi="ar"/>
              </w:rPr>
            </w:pPr>
            <w:del w:id="7545"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4285D5FC" w14:textId="66780A33" w:rsidR="00A54D65" w:rsidRPr="00A54D65" w:rsidDel="00481A38" w:rsidRDefault="00A54D65" w:rsidP="00A54D65">
            <w:pPr>
              <w:keepNext/>
              <w:keepLines/>
              <w:spacing w:after="0"/>
              <w:jc w:val="center"/>
              <w:rPr>
                <w:del w:id="7546" w:author="ZTE-Ma Zhifeng" w:date="2024-02-07T15:57:00Z"/>
                <w:rFonts w:ascii="Arial" w:eastAsia="宋体" w:hAnsi="Arial"/>
                <w:sz w:val="18"/>
                <w:lang w:val="en-US" w:eastAsia="zh-CN" w:bidi="ar"/>
              </w:rPr>
            </w:pPr>
          </w:p>
        </w:tc>
      </w:tr>
      <w:tr w:rsidR="00A54D65" w:rsidRPr="00A54D65" w:rsidDel="00481A38" w14:paraId="773DAF44" w14:textId="085654AD" w:rsidTr="00481A38">
        <w:trPr>
          <w:trHeight w:val="29"/>
          <w:del w:id="7547" w:author="ZTE-Ma Zhifeng" w:date="2024-02-07T15:57:00Z"/>
        </w:trPr>
        <w:tc>
          <w:tcPr>
            <w:tcW w:w="1911" w:type="dxa"/>
            <w:tcBorders>
              <w:top w:val="nil"/>
              <w:left w:val="single" w:sz="4" w:space="0" w:color="auto"/>
              <w:bottom w:val="single" w:sz="4" w:space="0" w:color="auto"/>
              <w:right w:val="single" w:sz="4" w:space="0" w:color="auto"/>
            </w:tcBorders>
          </w:tcPr>
          <w:p w14:paraId="76697361" w14:textId="0B298B0A" w:rsidR="00A54D65" w:rsidRPr="00A54D65" w:rsidDel="00481A38" w:rsidRDefault="00A54D65" w:rsidP="00A54D65">
            <w:pPr>
              <w:keepNext/>
              <w:keepLines/>
              <w:spacing w:after="0"/>
              <w:jc w:val="center"/>
              <w:rPr>
                <w:del w:id="7548"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67C5769" w14:textId="53C7C54A" w:rsidR="00A54D65" w:rsidRPr="00A54D65" w:rsidDel="00481A38" w:rsidRDefault="00A54D65" w:rsidP="00A54D65">
            <w:pPr>
              <w:keepNext/>
              <w:keepLines/>
              <w:spacing w:after="0"/>
              <w:jc w:val="center"/>
              <w:rPr>
                <w:del w:id="7549"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3224B2" w14:textId="416BF4DE" w:rsidR="00A54D65" w:rsidRPr="00A54D65" w:rsidDel="00481A38" w:rsidRDefault="00A54D65" w:rsidP="00A54D65">
            <w:pPr>
              <w:keepNext/>
              <w:keepLines/>
              <w:spacing w:after="0"/>
              <w:jc w:val="center"/>
              <w:rPr>
                <w:del w:id="7550" w:author="ZTE-Ma Zhifeng" w:date="2024-02-07T15:57:00Z"/>
                <w:rFonts w:ascii="Arial" w:eastAsia="宋体" w:hAnsi="Arial"/>
                <w:sz w:val="18"/>
                <w:lang w:val="en-US" w:eastAsia="zh-CN"/>
              </w:rPr>
            </w:pPr>
            <w:del w:id="7551"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3DB69A6E" w14:textId="715D5A04" w:rsidR="00A54D65" w:rsidRPr="00A54D65" w:rsidDel="00481A38" w:rsidRDefault="00A54D65" w:rsidP="00A54D65">
            <w:pPr>
              <w:keepNext/>
              <w:keepLines/>
              <w:spacing w:after="0"/>
              <w:jc w:val="center"/>
              <w:rPr>
                <w:del w:id="7552" w:author="ZTE-Ma Zhifeng" w:date="2024-02-07T15:57:00Z"/>
                <w:rFonts w:ascii="Arial" w:eastAsia="宋体" w:hAnsi="Arial"/>
                <w:sz w:val="18"/>
                <w:lang w:val="en-US" w:eastAsia="zh-CN" w:bidi="ar"/>
              </w:rPr>
            </w:pPr>
            <w:del w:id="7553" w:author="ZTE-Ma Zhifeng" w:date="2024-02-07T15:57:00Z">
              <w:r w:rsidRPr="00A54D65" w:rsidDel="00481A38">
                <w:rPr>
                  <w:rFonts w:ascii="Arial" w:eastAsia="宋体" w:hAnsi="Arial" w:cs="Arial"/>
                  <w:color w:val="000000"/>
                  <w:sz w:val="18"/>
                  <w:szCs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14F38AB" w14:textId="255350FA" w:rsidR="00A54D65" w:rsidRPr="00A54D65" w:rsidDel="00481A38" w:rsidRDefault="00A54D65" w:rsidP="00A54D65">
            <w:pPr>
              <w:keepNext/>
              <w:keepLines/>
              <w:spacing w:after="0"/>
              <w:jc w:val="center"/>
              <w:rPr>
                <w:del w:id="7554" w:author="ZTE-Ma Zhifeng" w:date="2024-02-07T15:57:00Z"/>
                <w:rFonts w:ascii="Arial" w:eastAsia="宋体" w:hAnsi="Arial"/>
                <w:sz w:val="18"/>
                <w:lang w:val="en-US" w:eastAsia="zh-CN" w:bidi="ar"/>
              </w:rPr>
            </w:pPr>
          </w:p>
        </w:tc>
      </w:tr>
      <w:tr w:rsidR="00A54D65" w:rsidRPr="00A54D65" w:rsidDel="00481A38" w14:paraId="5092C69A" w14:textId="4202274B" w:rsidTr="00481A38">
        <w:trPr>
          <w:trHeight w:val="29"/>
          <w:del w:id="7555" w:author="ZTE-Ma Zhifeng" w:date="2024-02-07T15:57:00Z"/>
        </w:trPr>
        <w:tc>
          <w:tcPr>
            <w:tcW w:w="1911" w:type="dxa"/>
            <w:tcBorders>
              <w:top w:val="single" w:sz="4" w:space="0" w:color="auto"/>
              <w:left w:val="single" w:sz="4" w:space="0" w:color="auto"/>
              <w:bottom w:val="nil"/>
              <w:right w:val="single" w:sz="4" w:space="0" w:color="auto"/>
            </w:tcBorders>
          </w:tcPr>
          <w:p w14:paraId="1479B7EB" w14:textId="26180810" w:rsidR="00A54D65" w:rsidRPr="00A54D65" w:rsidDel="00481A38" w:rsidRDefault="00A54D65" w:rsidP="00A54D65">
            <w:pPr>
              <w:keepNext/>
              <w:keepLines/>
              <w:spacing w:after="0"/>
              <w:jc w:val="center"/>
              <w:rPr>
                <w:del w:id="7556" w:author="ZTE-Ma Zhifeng" w:date="2024-02-07T15:57:00Z"/>
                <w:rFonts w:ascii="Arial" w:eastAsia="宋体" w:hAnsi="Arial"/>
                <w:sz w:val="18"/>
              </w:rPr>
            </w:pPr>
            <w:del w:id="7557" w:author="ZTE-Ma Zhifeng" w:date="2024-02-07T15:57:00Z">
              <w:r w:rsidRPr="00A54D65" w:rsidDel="00481A38">
                <w:rPr>
                  <w:rFonts w:ascii="Arial" w:eastAsia="宋体" w:hAnsi="Arial"/>
                  <w:sz w:val="18"/>
                  <w:lang w:val="en-US" w:eastAsia="zh-CN" w:bidi="ar"/>
                </w:rPr>
                <w:delText>CA_n29A-n30A-n66A-n77(2A)</w:delText>
              </w:r>
            </w:del>
          </w:p>
        </w:tc>
        <w:tc>
          <w:tcPr>
            <w:tcW w:w="2038" w:type="dxa"/>
            <w:tcBorders>
              <w:top w:val="single" w:sz="4" w:space="0" w:color="auto"/>
              <w:left w:val="single" w:sz="4" w:space="0" w:color="auto"/>
              <w:bottom w:val="nil"/>
              <w:right w:val="single" w:sz="4" w:space="0" w:color="auto"/>
            </w:tcBorders>
          </w:tcPr>
          <w:p w14:paraId="1C9181B9" w14:textId="4E8A2653" w:rsidR="00A54D65" w:rsidRPr="00A54D65" w:rsidDel="00481A38" w:rsidRDefault="00A54D65" w:rsidP="00A54D65">
            <w:pPr>
              <w:keepNext/>
              <w:keepLines/>
              <w:spacing w:after="0"/>
              <w:jc w:val="center"/>
              <w:rPr>
                <w:del w:id="7558" w:author="ZTE-Ma Zhifeng" w:date="2024-02-07T15:57:00Z"/>
                <w:rFonts w:ascii="Arial" w:hAnsi="Arial"/>
                <w:sz w:val="18"/>
                <w:lang w:eastAsia="zh-CN"/>
              </w:rPr>
            </w:pPr>
            <w:del w:id="7559"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152A5766" w14:textId="36A17E3D" w:rsidR="00A54D65" w:rsidRPr="00A54D65" w:rsidDel="00481A38" w:rsidRDefault="00A54D65" w:rsidP="00A54D65">
            <w:pPr>
              <w:keepNext/>
              <w:keepLines/>
              <w:spacing w:after="0"/>
              <w:jc w:val="center"/>
              <w:rPr>
                <w:del w:id="7560" w:author="ZTE-Ma Zhifeng" w:date="2024-02-07T15:57:00Z"/>
                <w:rFonts w:ascii="Arial" w:eastAsia="宋体" w:hAnsi="Arial"/>
                <w:sz w:val="18"/>
                <w:lang w:val="en-US" w:eastAsia="zh-CN" w:bidi="ar"/>
              </w:rPr>
            </w:pPr>
            <w:del w:id="7561" w:author="ZTE-Ma Zhifeng" w:date="2024-02-07T15:57:00Z">
              <w:r w:rsidRPr="00A54D65" w:rsidDel="00481A38">
                <w:rPr>
                  <w:rFonts w:ascii="Arial" w:eastAsia="宋体" w:hAnsi="Arial"/>
                  <w:sz w:val="18"/>
                  <w:lang w:val="en-US" w:eastAsia="zh-CN" w:bidi="ar"/>
                </w:rPr>
                <w:delText>CA_n30A-n66A</w:delText>
              </w:r>
            </w:del>
          </w:p>
          <w:p w14:paraId="14679895" w14:textId="3703AD87" w:rsidR="00A54D65" w:rsidRPr="00A54D65" w:rsidDel="00481A38" w:rsidRDefault="00A54D65" w:rsidP="00A54D65">
            <w:pPr>
              <w:keepNext/>
              <w:keepLines/>
              <w:spacing w:after="0"/>
              <w:jc w:val="center"/>
              <w:rPr>
                <w:del w:id="7562" w:author="ZTE-Ma Zhifeng" w:date="2024-02-07T15:57:00Z"/>
                <w:rFonts w:ascii="Arial" w:hAnsi="Arial"/>
                <w:sz w:val="18"/>
                <w:lang w:eastAsia="zh-CN"/>
              </w:rPr>
            </w:pPr>
            <w:del w:id="7563"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65554C44" w14:textId="50C6666A" w:rsidR="00A54D65" w:rsidRPr="00A54D65" w:rsidDel="00481A38" w:rsidRDefault="00A54D65" w:rsidP="00A54D65">
            <w:pPr>
              <w:keepNext/>
              <w:keepLines/>
              <w:spacing w:after="0"/>
              <w:jc w:val="center"/>
              <w:rPr>
                <w:del w:id="7564" w:author="ZTE-Ma Zhifeng" w:date="2024-02-07T15:57:00Z"/>
                <w:rFonts w:ascii="Arial" w:eastAsia="宋体" w:hAnsi="Arial"/>
                <w:sz w:val="18"/>
                <w:lang w:val="en-US" w:eastAsia="zh-CN"/>
              </w:rPr>
            </w:pPr>
            <w:del w:id="7565"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145BB921" w14:textId="3AC264C2" w:rsidR="00A54D65" w:rsidRPr="00A54D65" w:rsidDel="00481A38" w:rsidRDefault="00A54D65" w:rsidP="00A54D65">
            <w:pPr>
              <w:keepNext/>
              <w:keepLines/>
              <w:spacing w:after="0"/>
              <w:jc w:val="center"/>
              <w:rPr>
                <w:del w:id="7566" w:author="ZTE-Ma Zhifeng" w:date="2024-02-07T15:57:00Z"/>
                <w:rFonts w:ascii="Arial" w:eastAsia="宋体" w:hAnsi="Arial"/>
                <w:sz w:val="18"/>
                <w:lang w:val="en-US" w:eastAsia="zh-CN"/>
              </w:rPr>
            </w:pPr>
            <w:del w:id="7567" w:author="ZTE-Ma Zhifeng" w:date="2024-02-07T15:57:00Z">
              <w:r w:rsidRPr="00A54D65" w:rsidDel="00481A38">
                <w:rPr>
                  <w:rFonts w:ascii="Arial" w:eastAsia="宋体"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1DD9D419" w14:textId="751AF1BB" w:rsidR="00A54D65" w:rsidRPr="00A54D65" w:rsidDel="00481A38" w:rsidRDefault="00A54D65" w:rsidP="00A54D65">
            <w:pPr>
              <w:keepNext/>
              <w:keepLines/>
              <w:spacing w:after="0"/>
              <w:jc w:val="center"/>
              <w:rPr>
                <w:del w:id="7568" w:author="ZTE-Ma Zhifeng" w:date="2024-02-07T15:57:00Z"/>
                <w:rFonts w:ascii="Arial" w:eastAsia="宋体" w:hAnsi="Arial"/>
                <w:sz w:val="18"/>
                <w:lang w:val="en-US" w:eastAsia="zh-CN" w:bidi="ar"/>
              </w:rPr>
            </w:pPr>
            <w:del w:id="7569"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48AA83E5" w14:textId="3610EA88" w:rsidR="00A54D65" w:rsidRPr="00A54D65" w:rsidDel="00481A38" w:rsidRDefault="00A54D65" w:rsidP="00A54D65">
            <w:pPr>
              <w:keepNext/>
              <w:keepLines/>
              <w:spacing w:after="0"/>
              <w:jc w:val="center"/>
              <w:rPr>
                <w:del w:id="7570" w:author="ZTE-Ma Zhifeng" w:date="2024-02-07T15:57:00Z"/>
                <w:rFonts w:ascii="Arial" w:eastAsia="宋体" w:hAnsi="Arial"/>
                <w:sz w:val="18"/>
                <w:lang w:val="en-US" w:eastAsia="zh-CN" w:bidi="ar"/>
              </w:rPr>
            </w:pPr>
            <w:del w:id="757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49E84473" w14:textId="5EB46E48" w:rsidTr="00481A38">
        <w:trPr>
          <w:trHeight w:val="29"/>
          <w:del w:id="7572" w:author="ZTE-Ma Zhifeng" w:date="2024-02-07T15:57:00Z"/>
        </w:trPr>
        <w:tc>
          <w:tcPr>
            <w:tcW w:w="1911" w:type="dxa"/>
            <w:tcBorders>
              <w:top w:val="nil"/>
              <w:left w:val="single" w:sz="4" w:space="0" w:color="auto"/>
              <w:bottom w:val="nil"/>
              <w:right w:val="single" w:sz="4" w:space="0" w:color="auto"/>
            </w:tcBorders>
          </w:tcPr>
          <w:p w14:paraId="29D9D6B1" w14:textId="67AA3173" w:rsidR="00A54D65" w:rsidRPr="00A54D65" w:rsidDel="00481A38" w:rsidRDefault="00A54D65" w:rsidP="00A54D65">
            <w:pPr>
              <w:keepNext/>
              <w:keepLines/>
              <w:spacing w:after="0"/>
              <w:jc w:val="center"/>
              <w:rPr>
                <w:del w:id="7573"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50E087D" w14:textId="0737F461" w:rsidR="00A54D65" w:rsidRPr="00A54D65" w:rsidDel="00481A38" w:rsidRDefault="00A54D65" w:rsidP="00A54D65">
            <w:pPr>
              <w:keepNext/>
              <w:keepLines/>
              <w:spacing w:after="0"/>
              <w:jc w:val="center"/>
              <w:rPr>
                <w:del w:id="7574"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686221" w14:textId="04162905" w:rsidR="00A54D65" w:rsidRPr="00A54D65" w:rsidDel="00481A38" w:rsidRDefault="00A54D65" w:rsidP="00A54D65">
            <w:pPr>
              <w:keepNext/>
              <w:keepLines/>
              <w:spacing w:after="0"/>
              <w:jc w:val="center"/>
              <w:rPr>
                <w:del w:id="7575" w:author="ZTE-Ma Zhifeng" w:date="2024-02-07T15:57:00Z"/>
                <w:rFonts w:ascii="Arial" w:eastAsia="宋体" w:hAnsi="Arial"/>
                <w:sz w:val="18"/>
                <w:lang w:val="en-US" w:eastAsia="zh-CN"/>
              </w:rPr>
            </w:pPr>
            <w:del w:id="7576"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0D8940BE" w14:textId="16C94625" w:rsidR="00A54D65" w:rsidRPr="00A54D65" w:rsidDel="00481A38" w:rsidRDefault="00A54D65" w:rsidP="00A54D65">
            <w:pPr>
              <w:keepNext/>
              <w:keepLines/>
              <w:spacing w:after="0"/>
              <w:jc w:val="center"/>
              <w:rPr>
                <w:del w:id="7577" w:author="ZTE-Ma Zhifeng" w:date="2024-02-07T15:57:00Z"/>
                <w:rFonts w:ascii="Arial" w:eastAsia="宋体" w:hAnsi="Arial"/>
                <w:sz w:val="18"/>
                <w:lang w:val="en-US" w:eastAsia="zh-CN" w:bidi="ar"/>
              </w:rPr>
            </w:pPr>
            <w:del w:id="7578"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658567B4" w14:textId="4294BA1B" w:rsidR="00A54D65" w:rsidRPr="00A54D65" w:rsidDel="00481A38" w:rsidRDefault="00A54D65" w:rsidP="00A54D65">
            <w:pPr>
              <w:keepNext/>
              <w:keepLines/>
              <w:spacing w:after="0"/>
              <w:jc w:val="center"/>
              <w:rPr>
                <w:del w:id="7579" w:author="ZTE-Ma Zhifeng" w:date="2024-02-07T15:57:00Z"/>
                <w:rFonts w:ascii="Arial" w:eastAsia="宋体" w:hAnsi="Arial"/>
                <w:sz w:val="18"/>
                <w:lang w:val="en-US" w:eastAsia="zh-CN" w:bidi="ar"/>
              </w:rPr>
            </w:pPr>
          </w:p>
        </w:tc>
      </w:tr>
      <w:tr w:rsidR="00A54D65" w:rsidRPr="00A54D65" w:rsidDel="00481A38" w14:paraId="567258E7" w14:textId="16707F81" w:rsidTr="00481A38">
        <w:trPr>
          <w:trHeight w:val="29"/>
          <w:del w:id="7580" w:author="ZTE-Ma Zhifeng" w:date="2024-02-07T15:57:00Z"/>
        </w:trPr>
        <w:tc>
          <w:tcPr>
            <w:tcW w:w="1911" w:type="dxa"/>
            <w:tcBorders>
              <w:top w:val="nil"/>
              <w:left w:val="single" w:sz="4" w:space="0" w:color="auto"/>
              <w:bottom w:val="nil"/>
              <w:right w:val="single" w:sz="4" w:space="0" w:color="auto"/>
            </w:tcBorders>
          </w:tcPr>
          <w:p w14:paraId="6E96C45E" w14:textId="4AF79D24" w:rsidR="00A54D65" w:rsidRPr="00A54D65" w:rsidDel="00481A38" w:rsidRDefault="00A54D65" w:rsidP="00A54D65">
            <w:pPr>
              <w:keepNext/>
              <w:keepLines/>
              <w:spacing w:after="0"/>
              <w:jc w:val="center"/>
              <w:rPr>
                <w:del w:id="7581"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28F84D20" w14:textId="185457E1" w:rsidR="00A54D65" w:rsidRPr="00A54D65" w:rsidDel="00481A38" w:rsidRDefault="00A54D65" w:rsidP="00A54D65">
            <w:pPr>
              <w:keepNext/>
              <w:keepLines/>
              <w:spacing w:after="0"/>
              <w:jc w:val="center"/>
              <w:rPr>
                <w:del w:id="7582"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B38B95" w14:textId="29049E19" w:rsidR="00A54D65" w:rsidRPr="00A54D65" w:rsidDel="00481A38" w:rsidRDefault="00A54D65" w:rsidP="00A54D65">
            <w:pPr>
              <w:keepNext/>
              <w:keepLines/>
              <w:spacing w:after="0"/>
              <w:jc w:val="center"/>
              <w:rPr>
                <w:del w:id="7583" w:author="ZTE-Ma Zhifeng" w:date="2024-02-07T15:57:00Z"/>
                <w:rFonts w:ascii="Arial" w:eastAsia="宋体" w:hAnsi="Arial"/>
                <w:sz w:val="18"/>
                <w:lang w:val="en-US" w:eastAsia="zh-CN"/>
              </w:rPr>
            </w:pPr>
            <w:del w:id="7584"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AFEAD7D" w14:textId="64CB83E4" w:rsidR="00A54D65" w:rsidRPr="00A54D65" w:rsidDel="00481A38" w:rsidRDefault="00A54D65" w:rsidP="00A54D65">
            <w:pPr>
              <w:keepNext/>
              <w:keepLines/>
              <w:spacing w:after="0"/>
              <w:jc w:val="center"/>
              <w:rPr>
                <w:del w:id="7585" w:author="ZTE-Ma Zhifeng" w:date="2024-02-07T15:57:00Z"/>
                <w:rFonts w:ascii="Arial" w:eastAsia="宋体" w:hAnsi="Arial"/>
                <w:sz w:val="18"/>
                <w:lang w:val="en-US" w:eastAsia="zh-CN" w:bidi="ar"/>
              </w:rPr>
            </w:pPr>
            <w:del w:id="758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75296DD" w14:textId="6E8F9C6A" w:rsidR="00A54D65" w:rsidRPr="00A54D65" w:rsidDel="00481A38" w:rsidRDefault="00A54D65" w:rsidP="00A54D65">
            <w:pPr>
              <w:keepNext/>
              <w:keepLines/>
              <w:spacing w:after="0"/>
              <w:jc w:val="center"/>
              <w:rPr>
                <w:del w:id="7587" w:author="ZTE-Ma Zhifeng" w:date="2024-02-07T15:57:00Z"/>
                <w:rFonts w:ascii="Arial" w:eastAsia="宋体" w:hAnsi="Arial"/>
                <w:sz w:val="18"/>
                <w:lang w:val="en-US" w:eastAsia="zh-CN" w:bidi="ar"/>
              </w:rPr>
            </w:pPr>
          </w:p>
        </w:tc>
      </w:tr>
      <w:tr w:rsidR="00A54D65" w:rsidRPr="00A54D65" w:rsidDel="00481A38" w14:paraId="6B908F60" w14:textId="69A661BD" w:rsidTr="00481A38">
        <w:trPr>
          <w:trHeight w:val="29"/>
          <w:del w:id="7588" w:author="ZTE-Ma Zhifeng" w:date="2024-02-07T15:57:00Z"/>
        </w:trPr>
        <w:tc>
          <w:tcPr>
            <w:tcW w:w="1911" w:type="dxa"/>
            <w:tcBorders>
              <w:top w:val="nil"/>
              <w:left w:val="single" w:sz="4" w:space="0" w:color="auto"/>
              <w:bottom w:val="single" w:sz="4" w:space="0" w:color="auto"/>
              <w:right w:val="single" w:sz="4" w:space="0" w:color="auto"/>
            </w:tcBorders>
          </w:tcPr>
          <w:p w14:paraId="7BC96DBB" w14:textId="74D8280A" w:rsidR="00A54D65" w:rsidRPr="00A54D65" w:rsidDel="00481A38" w:rsidRDefault="00A54D65" w:rsidP="00A54D65">
            <w:pPr>
              <w:keepNext/>
              <w:keepLines/>
              <w:spacing w:after="0"/>
              <w:jc w:val="center"/>
              <w:rPr>
                <w:del w:id="7589"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9839AA3" w14:textId="2384FFF8" w:rsidR="00A54D65" w:rsidRPr="00A54D65" w:rsidDel="00481A38" w:rsidRDefault="00A54D65" w:rsidP="00A54D65">
            <w:pPr>
              <w:keepNext/>
              <w:keepLines/>
              <w:spacing w:after="0"/>
              <w:jc w:val="center"/>
              <w:rPr>
                <w:del w:id="7590"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D05B39" w14:textId="3BDF031F" w:rsidR="00A54D65" w:rsidRPr="00A54D65" w:rsidDel="00481A38" w:rsidRDefault="00A54D65" w:rsidP="00A54D65">
            <w:pPr>
              <w:keepNext/>
              <w:keepLines/>
              <w:spacing w:after="0"/>
              <w:jc w:val="center"/>
              <w:rPr>
                <w:del w:id="7591" w:author="ZTE-Ma Zhifeng" w:date="2024-02-07T15:57:00Z"/>
                <w:rFonts w:ascii="Arial" w:eastAsia="宋体" w:hAnsi="Arial"/>
                <w:sz w:val="18"/>
                <w:lang w:val="en-US" w:eastAsia="zh-CN"/>
              </w:rPr>
            </w:pPr>
            <w:del w:id="7592"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7C4864DB" w14:textId="6A771911" w:rsidR="00A54D65" w:rsidRPr="00A54D65" w:rsidDel="00481A38" w:rsidRDefault="00A54D65" w:rsidP="00A54D65">
            <w:pPr>
              <w:keepNext/>
              <w:keepLines/>
              <w:spacing w:after="0"/>
              <w:jc w:val="center"/>
              <w:rPr>
                <w:del w:id="7593" w:author="ZTE-Ma Zhifeng" w:date="2024-02-07T15:57:00Z"/>
                <w:rFonts w:ascii="Arial" w:eastAsia="宋体" w:hAnsi="Arial"/>
                <w:sz w:val="18"/>
                <w:lang w:val="en-US" w:eastAsia="zh-CN" w:bidi="ar"/>
              </w:rPr>
            </w:pPr>
            <w:del w:id="7594"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00522CE2" w14:textId="76099BAE" w:rsidR="00A54D65" w:rsidRPr="00A54D65" w:rsidDel="00481A38" w:rsidRDefault="00A54D65" w:rsidP="00A54D65">
            <w:pPr>
              <w:keepNext/>
              <w:keepLines/>
              <w:spacing w:after="0"/>
              <w:jc w:val="center"/>
              <w:rPr>
                <w:del w:id="7595" w:author="ZTE-Ma Zhifeng" w:date="2024-02-07T15:57:00Z"/>
                <w:rFonts w:ascii="Arial" w:eastAsia="宋体" w:hAnsi="Arial"/>
                <w:sz w:val="18"/>
                <w:lang w:val="en-US" w:eastAsia="zh-CN" w:bidi="ar"/>
              </w:rPr>
            </w:pPr>
          </w:p>
        </w:tc>
      </w:tr>
      <w:tr w:rsidR="00A54D65" w:rsidRPr="00A54D65" w:rsidDel="00481A38" w14:paraId="687C3296" w14:textId="23BBADA2" w:rsidTr="00481A38">
        <w:trPr>
          <w:trHeight w:val="29"/>
          <w:del w:id="7596" w:author="ZTE-Ma Zhifeng" w:date="2024-02-07T15:57:00Z"/>
        </w:trPr>
        <w:tc>
          <w:tcPr>
            <w:tcW w:w="1911" w:type="dxa"/>
            <w:tcBorders>
              <w:top w:val="single" w:sz="4" w:space="0" w:color="auto"/>
              <w:left w:val="single" w:sz="4" w:space="0" w:color="auto"/>
              <w:bottom w:val="nil"/>
              <w:right w:val="single" w:sz="4" w:space="0" w:color="auto"/>
            </w:tcBorders>
          </w:tcPr>
          <w:p w14:paraId="23D93556" w14:textId="3EC21AD3" w:rsidR="00A54D65" w:rsidRPr="00A54D65" w:rsidDel="00481A38" w:rsidRDefault="00A54D65" w:rsidP="00A54D65">
            <w:pPr>
              <w:keepNext/>
              <w:keepLines/>
              <w:spacing w:after="0"/>
              <w:jc w:val="center"/>
              <w:rPr>
                <w:del w:id="7597" w:author="ZTE-Ma Zhifeng" w:date="2024-02-07T15:57:00Z"/>
                <w:rFonts w:ascii="Arial" w:eastAsia="宋体" w:hAnsi="Arial"/>
                <w:sz w:val="18"/>
              </w:rPr>
            </w:pPr>
            <w:del w:id="7598" w:author="ZTE-Ma Zhifeng" w:date="2024-02-07T15:57:00Z">
              <w:r w:rsidRPr="00A54D65" w:rsidDel="00481A38">
                <w:rPr>
                  <w:rFonts w:ascii="Arial" w:eastAsia="宋体" w:hAnsi="Arial"/>
                  <w:sz w:val="18"/>
                  <w:lang w:val="en-US" w:eastAsia="zh-CN" w:bidi="ar"/>
                </w:rPr>
                <w:delText>CA_n29A-n30A-n66(2A)-n77(2A)</w:delText>
              </w:r>
            </w:del>
          </w:p>
        </w:tc>
        <w:tc>
          <w:tcPr>
            <w:tcW w:w="2038" w:type="dxa"/>
            <w:tcBorders>
              <w:top w:val="single" w:sz="4" w:space="0" w:color="auto"/>
              <w:left w:val="single" w:sz="4" w:space="0" w:color="auto"/>
              <w:bottom w:val="nil"/>
              <w:right w:val="single" w:sz="4" w:space="0" w:color="auto"/>
            </w:tcBorders>
          </w:tcPr>
          <w:p w14:paraId="5EDFF5D6" w14:textId="2C603DB8" w:rsidR="00A54D65" w:rsidRPr="00A54D65" w:rsidDel="00481A38" w:rsidRDefault="00A54D65" w:rsidP="00A54D65">
            <w:pPr>
              <w:keepNext/>
              <w:keepLines/>
              <w:spacing w:after="0"/>
              <w:jc w:val="center"/>
              <w:rPr>
                <w:del w:id="7599" w:author="ZTE-Ma Zhifeng" w:date="2024-02-07T15:57:00Z"/>
                <w:rFonts w:ascii="Arial" w:hAnsi="Arial"/>
                <w:sz w:val="18"/>
                <w:lang w:eastAsia="zh-CN"/>
              </w:rPr>
            </w:pPr>
            <w:del w:id="7600" w:author="ZTE-Ma Zhifeng" w:date="2024-02-07T15:57:00Z">
              <w:r w:rsidRPr="00A54D65" w:rsidDel="00481A38">
                <w:rPr>
                  <w:rFonts w:ascii="Arial" w:hAnsi="Arial"/>
                  <w:sz w:val="18"/>
                  <w:lang w:eastAsia="zh-CN"/>
                </w:rPr>
                <w:delText>n77</w:delText>
              </w:r>
              <w:r w:rsidRPr="00A54D65" w:rsidDel="00481A38">
                <w:rPr>
                  <w:rFonts w:ascii="Arial" w:hAnsi="Arial"/>
                  <w:sz w:val="18"/>
                  <w:vertAlign w:val="superscript"/>
                  <w:lang w:eastAsia="zh-CN"/>
                </w:rPr>
                <w:delText>5</w:delText>
              </w:r>
            </w:del>
          </w:p>
          <w:p w14:paraId="50E70B87" w14:textId="5E91621A" w:rsidR="00A54D65" w:rsidRPr="00A54D65" w:rsidDel="00481A38" w:rsidRDefault="00A54D65" w:rsidP="00A54D65">
            <w:pPr>
              <w:keepNext/>
              <w:keepLines/>
              <w:spacing w:after="0"/>
              <w:jc w:val="center"/>
              <w:rPr>
                <w:del w:id="7601" w:author="ZTE-Ma Zhifeng" w:date="2024-02-07T15:57:00Z"/>
                <w:rFonts w:ascii="Arial" w:eastAsia="宋体" w:hAnsi="Arial"/>
                <w:sz w:val="18"/>
                <w:lang w:val="en-US" w:eastAsia="zh-CN" w:bidi="ar"/>
              </w:rPr>
            </w:pPr>
            <w:del w:id="7602" w:author="ZTE-Ma Zhifeng" w:date="2024-02-07T15:57:00Z">
              <w:r w:rsidRPr="00A54D65" w:rsidDel="00481A38">
                <w:rPr>
                  <w:rFonts w:ascii="Arial" w:eastAsia="宋体" w:hAnsi="Arial"/>
                  <w:sz w:val="18"/>
                  <w:lang w:val="en-US" w:eastAsia="zh-CN" w:bidi="ar"/>
                </w:rPr>
                <w:delText>CA_n30A-n66A</w:delText>
              </w:r>
            </w:del>
          </w:p>
          <w:p w14:paraId="4AB20C64" w14:textId="40983682" w:rsidR="00A54D65" w:rsidRPr="00A54D65" w:rsidDel="00481A38" w:rsidRDefault="00A54D65" w:rsidP="00A54D65">
            <w:pPr>
              <w:keepNext/>
              <w:keepLines/>
              <w:spacing w:after="0"/>
              <w:jc w:val="center"/>
              <w:rPr>
                <w:del w:id="7603" w:author="ZTE-Ma Zhifeng" w:date="2024-02-07T15:57:00Z"/>
                <w:rFonts w:ascii="Arial" w:eastAsia="宋体" w:hAnsi="Arial"/>
                <w:sz w:val="18"/>
                <w:lang w:val="en-US" w:eastAsia="zh-CN" w:bidi="ar"/>
              </w:rPr>
            </w:pPr>
            <w:del w:id="7604" w:author="ZTE-Ma Zhifeng" w:date="2024-02-07T15:57:00Z">
              <w:r w:rsidRPr="00A54D65" w:rsidDel="00481A38">
                <w:rPr>
                  <w:rFonts w:ascii="Arial" w:eastAsia="宋体" w:hAnsi="Arial"/>
                  <w:sz w:val="18"/>
                  <w:lang w:val="en-US" w:eastAsia="zh-CN" w:bidi="ar"/>
                </w:rPr>
                <w:delText>CA_n30A-n77A</w:delText>
              </w:r>
              <w:r w:rsidRPr="00A54D65" w:rsidDel="00481A38">
                <w:rPr>
                  <w:rFonts w:ascii="Arial" w:hAnsi="Arial"/>
                  <w:sz w:val="18"/>
                  <w:vertAlign w:val="superscript"/>
                  <w:lang w:eastAsia="zh-CN"/>
                </w:rPr>
                <w:delText>5</w:delText>
              </w:r>
            </w:del>
          </w:p>
          <w:p w14:paraId="2B9223B5" w14:textId="22D2940A" w:rsidR="00A54D65" w:rsidRPr="00A54D65" w:rsidDel="00481A38" w:rsidRDefault="00A54D65" w:rsidP="00A54D65">
            <w:pPr>
              <w:keepNext/>
              <w:keepLines/>
              <w:spacing w:after="0"/>
              <w:jc w:val="center"/>
              <w:rPr>
                <w:del w:id="7605" w:author="ZTE-Ma Zhifeng" w:date="2024-02-07T15:57:00Z"/>
                <w:rFonts w:ascii="Arial" w:eastAsia="宋体" w:hAnsi="Arial"/>
                <w:sz w:val="18"/>
                <w:lang w:val="en-US" w:eastAsia="zh-CN"/>
              </w:rPr>
            </w:pPr>
            <w:del w:id="7606"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2070A641" w14:textId="4A50C633" w:rsidR="00A54D65" w:rsidRPr="00A54D65" w:rsidDel="00481A38" w:rsidRDefault="00A54D65" w:rsidP="00A54D65">
            <w:pPr>
              <w:keepNext/>
              <w:keepLines/>
              <w:spacing w:after="0"/>
              <w:jc w:val="center"/>
              <w:rPr>
                <w:del w:id="7607" w:author="ZTE-Ma Zhifeng" w:date="2024-02-07T15:57:00Z"/>
                <w:rFonts w:ascii="Arial" w:eastAsia="宋体" w:hAnsi="Arial"/>
                <w:sz w:val="18"/>
                <w:lang w:val="en-US" w:eastAsia="zh-CN"/>
              </w:rPr>
            </w:pPr>
            <w:del w:id="7608" w:author="ZTE-Ma Zhifeng" w:date="2024-02-07T15:57:00Z">
              <w:r w:rsidRPr="00A54D65" w:rsidDel="00481A38">
                <w:rPr>
                  <w:rFonts w:ascii="Arial" w:eastAsia="宋体" w:hAnsi="Arial"/>
                  <w:kern w:val="2"/>
                  <w:sz w:val="18"/>
                  <w:szCs w:val="18"/>
                  <w:lang w:val="en-US" w:eastAsia="zh-CN"/>
                </w:rPr>
                <w:delText>n29</w:delText>
              </w:r>
            </w:del>
          </w:p>
        </w:tc>
        <w:tc>
          <w:tcPr>
            <w:tcW w:w="2958" w:type="dxa"/>
            <w:tcBorders>
              <w:top w:val="single" w:sz="4" w:space="0" w:color="auto"/>
              <w:left w:val="single" w:sz="4" w:space="0" w:color="auto"/>
              <w:bottom w:val="single" w:sz="4" w:space="0" w:color="auto"/>
              <w:right w:val="single" w:sz="4" w:space="0" w:color="auto"/>
            </w:tcBorders>
          </w:tcPr>
          <w:p w14:paraId="1CA6DABD" w14:textId="317E27F6" w:rsidR="00A54D65" w:rsidRPr="00A54D65" w:rsidDel="00481A38" w:rsidRDefault="00A54D65" w:rsidP="00A54D65">
            <w:pPr>
              <w:keepNext/>
              <w:keepLines/>
              <w:spacing w:after="0"/>
              <w:jc w:val="center"/>
              <w:rPr>
                <w:del w:id="7609" w:author="ZTE-Ma Zhifeng" w:date="2024-02-07T15:57:00Z"/>
                <w:rFonts w:ascii="Arial" w:eastAsia="宋体" w:hAnsi="Arial"/>
                <w:sz w:val="18"/>
                <w:lang w:val="en-US" w:eastAsia="zh-CN" w:bidi="ar"/>
              </w:rPr>
            </w:pPr>
            <w:del w:id="7610" w:author="ZTE-Ma Zhifeng" w:date="2024-02-07T15:57:00Z">
              <w:r w:rsidRPr="00A54D65" w:rsidDel="00481A38">
                <w:rPr>
                  <w:rFonts w:ascii="Arial" w:eastAsia="宋体" w:hAnsi="Arial"/>
                  <w:sz w:val="18"/>
                  <w:lang w:val="en-US" w:eastAsia="zh-CN" w:bidi="ar"/>
                </w:rPr>
                <w:delText>5, 10</w:delText>
              </w:r>
            </w:del>
          </w:p>
        </w:tc>
        <w:tc>
          <w:tcPr>
            <w:tcW w:w="1785" w:type="dxa"/>
            <w:tcBorders>
              <w:top w:val="single" w:sz="4" w:space="0" w:color="auto"/>
              <w:left w:val="single" w:sz="4" w:space="0" w:color="auto"/>
              <w:bottom w:val="nil"/>
              <w:right w:val="single" w:sz="4" w:space="0" w:color="auto"/>
            </w:tcBorders>
          </w:tcPr>
          <w:p w14:paraId="4822574E" w14:textId="71D8C2F2" w:rsidR="00A54D65" w:rsidRPr="00A54D65" w:rsidDel="00481A38" w:rsidRDefault="00A54D65" w:rsidP="00A54D65">
            <w:pPr>
              <w:keepNext/>
              <w:keepLines/>
              <w:spacing w:after="0"/>
              <w:jc w:val="center"/>
              <w:rPr>
                <w:del w:id="7611" w:author="ZTE-Ma Zhifeng" w:date="2024-02-07T15:57:00Z"/>
                <w:rFonts w:ascii="Arial" w:eastAsia="宋体" w:hAnsi="Arial"/>
                <w:sz w:val="18"/>
                <w:lang w:val="en-US" w:eastAsia="zh-CN" w:bidi="ar"/>
              </w:rPr>
            </w:pPr>
            <w:del w:id="761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A10551A" w14:textId="75FB5C81" w:rsidTr="00481A38">
        <w:trPr>
          <w:trHeight w:val="29"/>
          <w:del w:id="7613" w:author="ZTE-Ma Zhifeng" w:date="2024-02-07T15:57:00Z"/>
        </w:trPr>
        <w:tc>
          <w:tcPr>
            <w:tcW w:w="1911" w:type="dxa"/>
            <w:tcBorders>
              <w:top w:val="nil"/>
              <w:left w:val="single" w:sz="4" w:space="0" w:color="auto"/>
              <w:bottom w:val="nil"/>
              <w:right w:val="single" w:sz="4" w:space="0" w:color="auto"/>
            </w:tcBorders>
          </w:tcPr>
          <w:p w14:paraId="7FAD89DE" w14:textId="7200F318" w:rsidR="00A54D65" w:rsidRPr="00A54D65" w:rsidDel="00481A38" w:rsidRDefault="00A54D65" w:rsidP="00A54D65">
            <w:pPr>
              <w:keepNext/>
              <w:keepLines/>
              <w:spacing w:after="0"/>
              <w:jc w:val="center"/>
              <w:rPr>
                <w:del w:id="7614"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3F8F00A3" w14:textId="297AD85B" w:rsidR="00A54D65" w:rsidRPr="00A54D65" w:rsidDel="00481A38" w:rsidRDefault="00A54D65" w:rsidP="00A54D65">
            <w:pPr>
              <w:keepNext/>
              <w:keepLines/>
              <w:spacing w:after="0"/>
              <w:jc w:val="center"/>
              <w:rPr>
                <w:del w:id="7615"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1831C6" w14:textId="49F191F4" w:rsidR="00A54D65" w:rsidRPr="00A54D65" w:rsidDel="00481A38" w:rsidRDefault="00A54D65" w:rsidP="00A54D65">
            <w:pPr>
              <w:keepNext/>
              <w:keepLines/>
              <w:spacing w:after="0"/>
              <w:jc w:val="center"/>
              <w:rPr>
                <w:del w:id="7616" w:author="ZTE-Ma Zhifeng" w:date="2024-02-07T15:57:00Z"/>
                <w:rFonts w:ascii="Arial" w:eastAsia="宋体" w:hAnsi="Arial"/>
                <w:sz w:val="18"/>
                <w:lang w:val="en-US" w:eastAsia="zh-CN"/>
              </w:rPr>
            </w:pPr>
            <w:del w:id="7617" w:author="ZTE-Ma Zhifeng" w:date="2024-02-07T15:57:00Z">
              <w:r w:rsidRPr="00A54D65" w:rsidDel="00481A38">
                <w:rPr>
                  <w:rFonts w:ascii="Arial" w:eastAsia="宋体" w:hAnsi="Arial"/>
                  <w:kern w:val="2"/>
                  <w:sz w:val="18"/>
                  <w:szCs w:val="18"/>
                  <w:lang w:val="en-US" w:eastAsia="zh-CN"/>
                </w:rPr>
                <w:delText>n30</w:delText>
              </w:r>
            </w:del>
          </w:p>
        </w:tc>
        <w:tc>
          <w:tcPr>
            <w:tcW w:w="2958" w:type="dxa"/>
            <w:tcBorders>
              <w:top w:val="single" w:sz="4" w:space="0" w:color="auto"/>
              <w:left w:val="single" w:sz="4" w:space="0" w:color="auto"/>
              <w:bottom w:val="single" w:sz="4" w:space="0" w:color="auto"/>
              <w:right w:val="single" w:sz="4" w:space="0" w:color="auto"/>
            </w:tcBorders>
          </w:tcPr>
          <w:p w14:paraId="773A5A7C" w14:textId="6A60BA81" w:rsidR="00A54D65" w:rsidRPr="00A54D65" w:rsidDel="00481A38" w:rsidRDefault="00A54D65" w:rsidP="00A54D65">
            <w:pPr>
              <w:keepNext/>
              <w:keepLines/>
              <w:spacing w:after="0"/>
              <w:jc w:val="center"/>
              <w:rPr>
                <w:del w:id="7618" w:author="ZTE-Ma Zhifeng" w:date="2024-02-07T15:57:00Z"/>
                <w:rFonts w:ascii="Arial" w:eastAsia="宋体" w:hAnsi="Arial"/>
                <w:sz w:val="18"/>
                <w:lang w:val="en-US" w:eastAsia="zh-CN" w:bidi="ar"/>
              </w:rPr>
            </w:pPr>
            <w:del w:id="7619" w:author="ZTE-Ma Zhifeng" w:date="2024-02-07T15:57:00Z">
              <w:r w:rsidRPr="00A54D65" w:rsidDel="00481A38">
                <w:rPr>
                  <w:rFonts w:ascii="Arial" w:eastAsia="宋体" w:hAnsi="Arial"/>
                  <w:sz w:val="18"/>
                  <w:lang w:val="en-US" w:eastAsia="zh-CN" w:bidi="ar"/>
                </w:rPr>
                <w:delText>5, 10</w:delText>
              </w:r>
            </w:del>
          </w:p>
        </w:tc>
        <w:tc>
          <w:tcPr>
            <w:tcW w:w="1785" w:type="dxa"/>
            <w:tcBorders>
              <w:top w:val="nil"/>
              <w:left w:val="single" w:sz="4" w:space="0" w:color="auto"/>
              <w:bottom w:val="nil"/>
              <w:right w:val="single" w:sz="4" w:space="0" w:color="auto"/>
            </w:tcBorders>
          </w:tcPr>
          <w:p w14:paraId="14AE3412" w14:textId="1BDFDBAE" w:rsidR="00A54D65" w:rsidRPr="00A54D65" w:rsidDel="00481A38" w:rsidRDefault="00A54D65" w:rsidP="00A54D65">
            <w:pPr>
              <w:keepNext/>
              <w:keepLines/>
              <w:spacing w:after="0"/>
              <w:jc w:val="center"/>
              <w:rPr>
                <w:del w:id="7620" w:author="ZTE-Ma Zhifeng" w:date="2024-02-07T15:57:00Z"/>
                <w:rFonts w:ascii="Arial" w:eastAsia="宋体" w:hAnsi="Arial"/>
                <w:sz w:val="18"/>
                <w:lang w:val="en-US" w:eastAsia="zh-CN" w:bidi="ar"/>
              </w:rPr>
            </w:pPr>
          </w:p>
        </w:tc>
      </w:tr>
      <w:tr w:rsidR="00A54D65" w:rsidRPr="00A54D65" w:rsidDel="00481A38" w14:paraId="2CE2483C" w14:textId="6FB297DE" w:rsidTr="00481A38">
        <w:trPr>
          <w:trHeight w:val="29"/>
          <w:del w:id="7621" w:author="ZTE-Ma Zhifeng" w:date="2024-02-07T15:57:00Z"/>
        </w:trPr>
        <w:tc>
          <w:tcPr>
            <w:tcW w:w="1911" w:type="dxa"/>
            <w:tcBorders>
              <w:top w:val="nil"/>
              <w:left w:val="single" w:sz="4" w:space="0" w:color="auto"/>
              <w:bottom w:val="nil"/>
              <w:right w:val="single" w:sz="4" w:space="0" w:color="auto"/>
            </w:tcBorders>
          </w:tcPr>
          <w:p w14:paraId="5F9DB9FC" w14:textId="4718A6D7" w:rsidR="00A54D65" w:rsidRPr="00A54D65" w:rsidDel="00481A38" w:rsidRDefault="00A54D65" w:rsidP="00A54D65">
            <w:pPr>
              <w:keepNext/>
              <w:keepLines/>
              <w:spacing w:after="0"/>
              <w:jc w:val="center"/>
              <w:rPr>
                <w:del w:id="7622" w:author="ZTE-Ma Zhifeng" w:date="2024-02-07T15:57:00Z"/>
                <w:rFonts w:ascii="Arial" w:eastAsia="宋体" w:hAnsi="Arial"/>
                <w:sz w:val="18"/>
              </w:rPr>
            </w:pPr>
          </w:p>
        </w:tc>
        <w:tc>
          <w:tcPr>
            <w:tcW w:w="2038" w:type="dxa"/>
            <w:tcBorders>
              <w:top w:val="nil"/>
              <w:left w:val="single" w:sz="4" w:space="0" w:color="auto"/>
              <w:bottom w:val="nil"/>
              <w:right w:val="single" w:sz="4" w:space="0" w:color="auto"/>
            </w:tcBorders>
          </w:tcPr>
          <w:p w14:paraId="40F4D5FC" w14:textId="17C56830" w:rsidR="00A54D65" w:rsidRPr="00A54D65" w:rsidDel="00481A38" w:rsidRDefault="00A54D65" w:rsidP="00A54D65">
            <w:pPr>
              <w:keepNext/>
              <w:keepLines/>
              <w:spacing w:after="0"/>
              <w:jc w:val="center"/>
              <w:rPr>
                <w:del w:id="7623"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C1EB6F" w14:textId="69720BDA" w:rsidR="00A54D65" w:rsidRPr="00A54D65" w:rsidDel="00481A38" w:rsidRDefault="00A54D65" w:rsidP="00A54D65">
            <w:pPr>
              <w:keepNext/>
              <w:keepLines/>
              <w:spacing w:after="0"/>
              <w:jc w:val="center"/>
              <w:rPr>
                <w:del w:id="7624" w:author="ZTE-Ma Zhifeng" w:date="2024-02-07T15:57:00Z"/>
                <w:rFonts w:ascii="Arial" w:eastAsia="宋体" w:hAnsi="Arial"/>
                <w:sz w:val="18"/>
                <w:lang w:val="en-US" w:eastAsia="zh-CN"/>
              </w:rPr>
            </w:pPr>
            <w:del w:id="7625" w:author="ZTE-Ma Zhifeng" w:date="2024-02-07T15:57:00Z">
              <w:r w:rsidRPr="00A54D65" w:rsidDel="00481A38">
                <w:rPr>
                  <w:rFonts w:ascii="Arial" w:eastAsia="宋体" w:hAnsi="Arial"/>
                  <w:kern w:val="2"/>
                  <w:sz w:val="18"/>
                  <w:szCs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2971AE5C" w14:textId="726E8BDB" w:rsidR="00A54D65" w:rsidRPr="00A54D65" w:rsidDel="00481A38" w:rsidRDefault="00A54D65" w:rsidP="00A54D65">
            <w:pPr>
              <w:keepNext/>
              <w:keepLines/>
              <w:spacing w:after="0"/>
              <w:jc w:val="center"/>
              <w:rPr>
                <w:del w:id="7626" w:author="ZTE-Ma Zhifeng" w:date="2024-02-07T15:57:00Z"/>
                <w:rFonts w:ascii="Arial" w:eastAsia="宋体" w:hAnsi="Arial"/>
                <w:sz w:val="18"/>
                <w:lang w:val="en-US" w:eastAsia="zh-CN" w:bidi="ar"/>
              </w:rPr>
            </w:pPr>
            <w:del w:id="7627"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093AB945" w14:textId="15F83FC1" w:rsidR="00A54D65" w:rsidRPr="00A54D65" w:rsidDel="00481A38" w:rsidRDefault="00A54D65" w:rsidP="00A54D65">
            <w:pPr>
              <w:keepNext/>
              <w:keepLines/>
              <w:spacing w:after="0"/>
              <w:jc w:val="center"/>
              <w:rPr>
                <w:del w:id="7628" w:author="ZTE-Ma Zhifeng" w:date="2024-02-07T15:57:00Z"/>
                <w:rFonts w:ascii="Arial" w:eastAsia="宋体" w:hAnsi="Arial"/>
                <w:sz w:val="18"/>
                <w:lang w:val="en-US" w:eastAsia="zh-CN" w:bidi="ar"/>
              </w:rPr>
            </w:pPr>
          </w:p>
        </w:tc>
      </w:tr>
      <w:tr w:rsidR="00A54D65" w:rsidRPr="00A54D65" w:rsidDel="00481A38" w14:paraId="71768EF0" w14:textId="7835BC47" w:rsidTr="00481A38">
        <w:trPr>
          <w:trHeight w:val="29"/>
          <w:del w:id="7629" w:author="ZTE-Ma Zhifeng" w:date="2024-02-07T15:57:00Z"/>
        </w:trPr>
        <w:tc>
          <w:tcPr>
            <w:tcW w:w="1911" w:type="dxa"/>
            <w:tcBorders>
              <w:top w:val="nil"/>
              <w:left w:val="single" w:sz="4" w:space="0" w:color="auto"/>
              <w:bottom w:val="single" w:sz="4" w:space="0" w:color="auto"/>
              <w:right w:val="single" w:sz="4" w:space="0" w:color="auto"/>
            </w:tcBorders>
          </w:tcPr>
          <w:p w14:paraId="7FF9FA2A" w14:textId="317907CD" w:rsidR="00A54D65" w:rsidRPr="00A54D65" w:rsidDel="00481A38" w:rsidRDefault="00A54D65" w:rsidP="00A54D65">
            <w:pPr>
              <w:keepNext/>
              <w:keepLines/>
              <w:spacing w:after="0"/>
              <w:jc w:val="center"/>
              <w:rPr>
                <w:del w:id="7630" w:author="ZTE-Ma Zhifeng" w:date="2024-02-07T15:57: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3FF0B54" w14:textId="0B2D0989" w:rsidR="00A54D65" w:rsidRPr="00A54D65" w:rsidDel="00481A38" w:rsidRDefault="00A54D65" w:rsidP="00A54D65">
            <w:pPr>
              <w:keepNext/>
              <w:keepLines/>
              <w:spacing w:after="0"/>
              <w:jc w:val="center"/>
              <w:rPr>
                <w:del w:id="7631" w:author="ZTE-Ma Zhifeng" w:date="2024-02-07T15:57: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268E9" w14:textId="20F76D8E" w:rsidR="00A54D65" w:rsidRPr="00A54D65" w:rsidDel="00481A38" w:rsidRDefault="00A54D65" w:rsidP="00A54D65">
            <w:pPr>
              <w:keepNext/>
              <w:keepLines/>
              <w:spacing w:after="0"/>
              <w:jc w:val="center"/>
              <w:rPr>
                <w:del w:id="7632" w:author="ZTE-Ma Zhifeng" w:date="2024-02-07T15:57:00Z"/>
                <w:rFonts w:ascii="Arial" w:eastAsia="宋体" w:hAnsi="Arial"/>
                <w:sz w:val="18"/>
                <w:lang w:val="en-US" w:eastAsia="zh-CN"/>
              </w:rPr>
            </w:pPr>
            <w:del w:id="7633" w:author="ZTE-Ma Zhifeng" w:date="2024-02-07T15:57:00Z">
              <w:r w:rsidRPr="00A54D65" w:rsidDel="00481A38">
                <w:rPr>
                  <w:rFonts w:ascii="Arial" w:eastAsia="宋体" w:hAnsi="Arial"/>
                  <w:kern w:val="2"/>
                  <w:sz w:val="18"/>
                  <w:szCs w:val="18"/>
                  <w:lang w:val="en-US" w:eastAsia="zh-CN"/>
                </w:rPr>
                <w:delText>n77</w:delText>
              </w:r>
            </w:del>
          </w:p>
        </w:tc>
        <w:tc>
          <w:tcPr>
            <w:tcW w:w="2958" w:type="dxa"/>
            <w:tcBorders>
              <w:top w:val="single" w:sz="4" w:space="0" w:color="auto"/>
              <w:left w:val="single" w:sz="4" w:space="0" w:color="auto"/>
              <w:bottom w:val="single" w:sz="4" w:space="0" w:color="auto"/>
              <w:right w:val="single" w:sz="4" w:space="0" w:color="auto"/>
            </w:tcBorders>
          </w:tcPr>
          <w:p w14:paraId="0C5F92DB" w14:textId="63165398" w:rsidR="00A54D65" w:rsidRPr="00A54D65" w:rsidDel="00481A38" w:rsidRDefault="00A54D65" w:rsidP="00A54D65">
            <w:pPr>
              <w:keepNext/>
              <w:keepLines/>
              <w:spacing w:after="0"/>
              <w:jc w:val="center"/>
              <w:rPr>
                <w:del w:id="7634" w:author="ZTE-Ma Zhifeng" w:date="2024-02-07T15:57:00Z"/>
                <w:rFonts w:ascii="Arial" w:eastAsia="宋体" w:hAnsi="Arial"/>
                <w:sz w:val="18"/>
                <w:lang w:val="en-US" w:eastAsia="zh-CN" w:bidi="ar"/>
              </w:rPr>
            </w:pPr>
            <w:del w:id="7635" w:author="ZTE-Ma Zhifeng" w:date="2024-02-07T15:57:00Z">
              <w:r w:rsidRPr="00A54D65" w:rsidDel="00481A38">
                <w:rPr>
                  <w:rFonts w:ascii="Arial" w:eastAsia="宋体" w:hAnsi="Arial"/>
                  <w:sz w:val="18"/>
                </w:rPr>
                <w:delText>CA_n77(2A)_BCS1</w:delText>
              </w:r>
            </w:del>
          </w:p>
        </w:tc>
        <w:tc>
          <w:tcPr>
            <w:tcW w:w="1785" w:type="dxa"/>
            <w:tcBorders>
              <w:top w:val="nil"/>
              <w:left w:val="single" w:sz="4" w:space="0" w:color="auto"/>
              <w:bottom w:val="single" w:sz="4" w:space="0" w:color="auto"/>
              <w:right w:val="single" w:sz="4" w:space="0" w:color="auto"/>
            </w:tcBorders>
          </w:tcPr>
          <w:p w14:paraId="499197BA" w14:textId="6A91D8C4" w:rsidR="00A54D65" w:rsidRPr="00A54D65" w:rsidDel="00481A38" w:rsidRDefault="00A54D65" w:rsidP="00A54D65">
            <w:pPr>
              <w:keepNext/>
              <w:keepLines/>
              <w:spacing w:after="0"/>
              <w:jc w:val="center"/>
              <w:rPr>
                <w:del w:id="7636" w:author="ZTE-Ma Zhifeng" w:date="2024-02-07T15:57:00Z"/>
                <w:rFonts w:ascii="Arial" w:eastAsia="宋体" w:hAnsi="Arial"/>
                <w:sz w:val="18"/>
                <w:lang w:val="en-US" w:eastAsia="zh-CN" w:bidi="ar"/>
              </w:rPr>
            </w:pPr>
          </w:p>
        </w:tc>
      </w:tr>
      <w:tr w:rsidR="00A54D65" w:rsidRPr="00A54D65" w:rsidDel="00481A38" w14:paraId="58460640" w14:textId="230DF021" w:rsidTr="00481A38">
        <w:trPr>
          <w:trHeight w:val="29"/>
          <w:del w:id="7637" w:author="ZTE-Ma Zhifeng" w:date="2024-02-07T15:57:00Z"/>
        </w:trPr>
        <w:tc>
          <w:tcPr>
            <w:tcW w:w="1911" w:type="dxa"/>
            <w:tcBorders>
              <w:top w:val="single" w:sz="4" w:space="0" w:color="auto"/>
              <w:left w:val="single" w:sz="4" w:space="0" w:color="auto"/>
              <w:bottom w:val="nil"/>
              <w:right w:val="single" w:sz="4" w:space="0" w:color="auto"/>
            </w:tcBorders>
          </w:tcPr>
          <w:p w14:paraId="6C567B41" w14:textId="4728B91C" w:rsidR="00A54D65" w:rsidRPr="00A54D65" w:rsidDel="00481A38" w:rsidRDefault="00A54D65" w:rsidP="00A54D65">
            <w:pPr>
              <w:keepNext/>
              <w:keepLines/>
              <w:spacing w:after="0"/>
              <w:jc w:val="center"/>
              <w:rPr>
                <w:del w:id="7638" w:author="ZTE-Ma Zhifeng" w:date="2024-02-07T15:57:00Z"/>
                <w:rFonts w:ascii="Arial" w:eastAsia="宋体" w:hAnsi="Arial"/>
                <w:sz w:val="18"/>
                <w:lang w:val="en-US" w:eastAsia="zh-CN" w:bidi="ar"/>
              </w:rPr>
            </w:pPr>
            <w:del w:id="7639" w:author="ZTE-Ma Zhifeng" w:date="2024-02-07T15:57:00Z">
              <w:r w:rsidRPr="00A54D65" w:rsidDel="00481A38">
                <w:rPr>
                  <w:rFonts w:ascii="Arial" w:eastAsia="宋体" w:hAnsi="Arial"/>
                  <w:sz w:val="18"/>
                </w:rPr>
                <w:delText>CA_n41A-n66A-n70A-n78A</w:delText>
              </w:r>
            </w:del>
          </w:p>
        </w:tc>
        <w:tc>
          <w:tcPr>
            <w:tcW w:w="2038" w:type="dxa"/>
            <w:tcBorders>
              <w:top w:val="single" w:sz="4" w:space="0" w:color="auto"/>
              <w:left w:val="single" w:sz="4" w:space="0" w:color="auto"/>
              <w:bottom w:val="nil"/>
              <w:right w:val="single" w:sz="4" w:space="0" w:color="auto"/>
            </w:tcBorders>
          </w:tcPr>
          <w:p w14:paraId="4CC3665F" w14:textId="6F837706" w:rsidR="00A54D65" w:rsidRPr="00A54D65" w:rsidDel="00481A38" w:rsidRDefault="00A54D65" w:rsidP="00A54D65">
            <w:pPr>
              <w:keepNext/>
              <w:keepLines/>
              <w:spacing w:after="0"/>
              <w:jc w:val="center"/>
              <w:rPr>
                <w:del w:id="7640" w:author="ZTE-Ma Zhifeng" w:date="2024-02-07T15:57:00Z"/>
                <w:rFonts w:ascii="Arial" w:eastAsia="宋体" w:hAnsi="Arial"/>
                <w:sz w:val="18"/>
                <w:lang w:val="en-US" w:eastAsia="zh-CN"/>
              </w:rPr>
            </w:pPr>
            <w:del w:id="7641" w:author="ZTE-Ma Zhifeng" w:date="2024-02-07T15:57:00Z">
              <w:r w:rsidRPr="00A54D65" w:rsidDel="00481A38">
                <w:rPr>
                  <w:rFonts w:ascii="Arial" w:eastAsia="宋体" w:hAnsi="Arial"/>
                  <w:sz w:val="18"/>
                  <w:lang w:val="en-US" w:eastAsia="zh-CN"/>
                </w:rPr>
                <w:delText>CA_n41A-n66A</w:delText>
              </w:r>
            </w:del>
          </w:p>
          <w:p w14:paraId="7F3B2ACB" w14:textId="65C9E7DF" w:rsidR="00A54D65" w:rsidRPr="00A54D65" w:rsidDel="00481A38" w:rsidRDefault="00A54D65" w:rsidP="00A54D65">
            <w:pPr>
              <w:keepNext/>
              <w:keepLines/>
              <w:spacing w:after="0"/>
              <w:jc w:val="center"/>
              <w:rPr>
                <w:del w:id="7642" w:author="ZTE-Ma Zhifeng" w:date="2024-02-07T15:57:00Z"/>
                <w:rFonts w:ascii="Arial" w:eastAsia="宋体" w:hAnsi="Arial"/>
                <w:sz w:val="18"/>
                <w:lang w:val="en-US" w:eastAsia="zh-CN"/>
              </w:rPr>
            </w:pPr>
            <w:del w:id="7643" w:author="ZTE-Ma Zhifeng" w:date="2024-02-07T15:57:00Z">
              <w:r w:rsidRPr="00A54D65" w:rsidDel="00481A38">
                <w:rPr>
                  <w:rFonts w:ascii="Arial" w:eastAsia="宋体" w:hAnsi="Arial"/>
                  <w:sz w:val="18"/>
                  <w:lang w:val="en-US" w:eastAsia="zh-CN"/>
                </w:rPr>
                <w:delText>CA_n41A-n70A</w:delText>
              </w:r>
            </w:del>
          </w:p>
          <w:p w14:paraId="1BE5973F" w14:textId="32417506" w:rsidR="00A54D65" w:rsidRPr="00A54D65" w:rsidDel="00481A38" w:rsidRDefault="00A54D65" w:rsidP="00A54D65">
            <w:pPr>
              <w:keepNext/>
              <w:keepLines/>
              <w:spacing w:after="0"/>
              <w:jc w:val="center"/>
              <w:rPr>
                <w:del w:id="7644" w:author="ZTE-Ma Zhifeng" w:date="2024-02-07T15:57:00Z"/>
                <w:rFonts w:ascii="Arial" w:eastAsia="宋体" w:hAnsi="Arial"/>
                <w:sz w:val="18"/>
                <w:lang w:val="en-US" w:eastAsia="zh-CN"/>
              </w:rPr>
            </w:pPr>
            <w:del w:id="7645" w:author="ZTE-Ma Zhifeng" w:date="2024-02-07T15:57:00Z">
              <w:r w:rsidRPr="00A54D65" w:rsidDel="00481A38">
                <w:rPr>
                  <w:rFonts w:ascii="Arial" w:eastAsia="宋体" w:hAnsi="Arial"/>
                  <w:sz w:val="18"/>
                  <w:lang w:val="en-US" w:eastAsia="zh-CN"/>
                </w:rPr>
                <w:delText>CA_n41A-n78A</w:delText>
              </w:r>
            </w:del>
          </w:p>
          <w:p w14:paraId="51E81C22" w14:textId="0DF6071F" w:rsidR="00A54D65" w:rsidRPr="00A54D65" w:rsidDel="00481A38" w:rsidRDefault="00A54D65" w:rsidP="00A54D65">
            <w:pPr>
              <w:keepNext/>
              <w:keepLines/>
              <w:spacing w:after="0"/>
              <w:jc w:val="center"/>
              <w:rPr>
                <w:del w:id="7646" w:author="ZTE-Ma Zhifeng" w:date="2024-02-07T15:57:00Z"/>
                <w:rFonts w:ascii="Arial" w:eastAsia="宋体" w:hAnsi="Arial"/>
                <w:sz w:val="18"/>
                <w:lang w:val="en-US" w:eastAsia="zh-CN"/>
              </w:rPr>
            </w:pPr>
            <w:del w:id="7647" w:author="ZTE-Ma Zhifeng" w:date="2024-02-07T15:57:00Z">
              <w:r w:rsidRPr="00A54D65" w:rsidDel="00481A38">
                <w:rPr>
                  <w:rFonts w:ascii="Arial" w:eastAsia="宋体" w:hAnsi="Arial"/>
                  <w:sz w:val="18"/>
                  <w:lang w:val="en-US" w:eastAsia="zh-CN"/>
                </w:rPr>
                <w:delText>CA_n66A-n78A</w:delText>
              </w:r>
            </w:del>
          </w:p>
          <w:p w14:paraId="508C32CC" w14:textId="55164441" w:rsidR="00A54D65" w:rsidRPr="00A54D65" w:rsidDel="00481A38" w:rsidRDefault="00A54D65" w:rsidP="00A54D65">
            <w:pPr>
              <w:keepNext/>
              <w:keepLines/>
              <w:spacing w:after="0"/>
              <w:jc w:val="center"/>
              <w:rPr>
                <w:del w:id="7648" w:author="ZTE-Ma Zhifeng" w:date="2024-02-07T15:57:00Z"/>
                <w:rFonts w:ascii="Arial" w:eastAsia="宋体" w:hAnsi="Arial"/>
                <w:sz w:val="18"/>
                <w:lang w:val="en-US" w:eastAsia="zh-CN" w:bidi="ar"/>
              </w:rPr>
            </w:pPr>
            <w:del w:id="7649" w:author="ZTE-Ma Zhifeng" w:date="2024-02-07T15:57:00Z">
              <w:r w:rsidRPr="00A54D65" w:rsidDel="00481A38">
                <w:rPr>
                  <w:rFonts w:ascii="Arial" w:eastAsia="宋体" w:hAnsi="Arial"/>
                  <w:sz w:val="18"/>
                  <w:lang w:val="en-US" w:eastAsia="zh-CN"/>
                </w:rPr>
                <w:delText>CA_n70A-n78A</w:delText>
              </w:r>
            </w:del>
          </w:p>
        </w:tc>
        <w:tc>
          <w:tcPr>
            <w:tcW w:w="922" w:type="dxa"/>
            <w:tcBorders>
              <w:top w:val="single" w:sz="4" w:space="0" w:color="auto"/>
              <w:left w:val="single" w:sz="4" w:space="0" w:color="auto"/>
              <w:bottom w:val="single" w:sz="4" w:space="0" w:color="auto"/>
              <w:right w:val="single" w:sz="4" w:space="0" w:color="auto"/>
            </w:tcBorders>
          </w:tcPr>
          <w:p w14:paraId="2D858BE9" w14:textId="49B9B84D" w:rsidR="00A54D65" w:rsidRPr="00A54D65" w:rsidDel="00481A38" w:rsidRDefault="00A54D65" w:rsidP="00A54D65">
            <w:pPr>
              <w:keepNext/>
              <w:keepLines/>
              <w:spacing w:after="0"/>
              <w:jc w:val="center"/>
              <w:rPr>
                <w:del w:id="7650" w:author="ZTE-Ma Zhifeng" w:date="2024-02-07T15:57:00Z"/>
                <w:rFonts w:ascii="Arial" w:eastAsia="宋体" w:hAnsi="Arial"/>
                <w:sz w:val="18"/>
                <w:lang w:val="en-US" w:eastAsia="zh-CN" w:bidi="ar"/>
              </w:rPr>
            </w:pPr>
            <w:del w:id="7651" w:author="ZTE-Ma Zhifeng" w:date="2024-02-07T15:57:00Z">
              <w:r w:rsidRPr="00A54D65" w:rsidDel="00481A38">
                <w:rPr>
                  <w:rFonts w:ascii="Arial" w:eastAsia="宋体" w:hAnsi="Arial"/>
                  <w:sz w:val="18"/>
                  <w:lang w:val="en-US" w:eastAsia="zh-CN"/>
                </w:rPr>
                <w:delText>n41</w:delText>
              </w:r>
            </w:del>
          </w:p>
        </w:tc>
        <w:tc>
          <w:tcPr>
            <w:tcW w:w="2958" w:type="dxa"/>
            <w:tcBorders>
              <w:top w:val="single" w:sz="4" w:space="0" w:color="auto"/>
              <w:left w:val="single" w:sz="4" w:space="0" w:color="auto"/>
              <w:bottom w:val="single" w:sz="4" w:space="0" w:color="auto"/>
              <w:right w:val="single" w:sz="4" w:space="0" w:color="auto"/>
            </w:tcBorders>
          </w:tcPr>
          <w:p w14:paraId="77552E47" w14:textId="59328E6F" w:rsidR="00A54D65" w:rsidRPr="00A54D65" w:rsidDel="00481A38" w:rsidRDefault="00A54D65" w:rsidP="00A54D65">
            <w:pPr>
              <w:keepNext/>
              <w:keepLines/>
              <w:spacing w:after="0"/>
              <w:jc w:val="center"/>
              <w:rPr>
                <w:del w:id="7652" w:author="ZTE-Ma Zhifeng" w:date="2024-02-07T15:57:00Z"/>
                <w:rFonts w:ascii="Arial" w:eastAsia="宋体" w:hAnsi="Arial"/>
                <w:sz w:val="18"/>
                <w:lang w:val="en-US" w:eastAsia="zh-CN" w:bidi="ar"/>
              </w:rPr>
            </w:pPr>
            <w:del w:id="7653"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19DD4252" w14:textId="21AA7317" w:rsidR="00A54D65" w:rsidRPr="00A54D65" w:rsidDel="00481A38" w:rsidRDefault="00A54D65" w:rsidP="00A54D65">
            <w:pPr>
              <w:keepNext/>
              <w:keepLines/>
              <w:spacing w:after="0"/>
              <w:jc w:val="center"/>
              <w:rPr>
                <w:del w:id="7654" w:author="ZTE-Ma Zhifeng" w:date="2024-02-07T15:57:00Z"/>
                <w:rFonts w:ascii="Arial" w:eastAsia="宋体" w:hAnsi="Arial"/>
                <w:sz w:val="18"/>
                <w:lang w:val="en-US" w:eastAsia="zh-CN" w:bidi="ar"/>
              </w:rPr>
            </w:pPr>
            <w:del w:id="765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2198CED" w14:textId="6731C144" w:rsidTr="00481A38">
        <w:trPr>
          <w:trHeight w:val="29"/>
          <w:del w:id="7656" w:author="ZTE-Ma Zhifeng" w:date="2024-02-07T15:57:00Z"/>
        </w:trPr>
        <w:tc>
          <w:tcPr>
            <w:tcW w:w="1911" w:type="dxa"/>
            <w:tcBorders>
              <w:top w:val="nil"/>
              <w:left w:val="single" w:sz="4" w:space="0" w:color="auto"/>
              <w:bottom w:val="nil"/>
              <w:right w:val="single" w:sz="4" w:space="0" w:color="auto"/>
            </w:tcBorders>
          </w:tcPr>
          <w:p w14:paraId="116AA383" w14:textId="68C1F35C" w:rsidR="00A54D65" w:rsidRPr="00A54D65" w:rsidDel="00481A38" w:rsidRDefault="00A54D65" w:rsidP="00A54D65">
            <w:pPr>
              <w:keepNext/>
              <w:keepLines/>
              <w:spacing w:after="0"/>
              <w:jc w:val="center"/>
              <w:rPr>
                <w:del w:id="765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0F9F66" w14:textId="73A1F44C" w:rsidR="00A54D65" w:rsidRPr="00A54D65" w:rsidDel="00481A38" w:rsidRDefault="00A54D65" w:rsidP="00A54D65">
            <w:pPr>
              <w:keepNext/>
              <w:keepLines/>
              <w:spacing w:after="0"/>
              <w:jc w:val="center"/>
              <w:rPr>
                <w:del w:id="765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2D87B" w14:textId="79C15FD3" w:rsidR="00A54D65" w:rsidRPr="00A54D65" w:rsidDel="00481A38" w:rsidRDefault="00A54D65" w:rsidP="00A54D65">
            <w:pPr>
              <w:keepNext/>
              <w:keepLines/>
              <w:spacing w:after="0"/>
              <w:jc w:val="center"/>
              <w:rPr>
                <w:del w:id="7659" w:author="ZTE-Ma Zhifeng" w:date="2024-02-07T15:57:00Z"/>
                <w:rFonts w:ascii="Arial" w:eastAsia="宋体" w:hAnsi="Arial"/>
                <w:sz w:val="18"/>
                <w:lang w:val="en-US" w:eastAsia="zh-CN" w:bidi="ar"/>
              </w:rPr>
            </w:pPr>
            <w:del w:id="7660" w:author="ZTE-Ma Zhifeng" w:date="2024-02-07T15:57:00Z">
              <w:r w:rsidRPr="00A54D65" w:rsidDel="00481A38">
                <w:rPr>
                  <w:rFonts w:ascii="Arial" w:eastAsia="宋体" w:hAnsi="Arial"/>
                  <w:sz w:val="18"/>
                  <w:lang w:val="en-US" w:eastAsia="zh-CN"/>
                </w:rPr>
                <w:delText>n66</w:delText>
              </w:r>
            </w:del>
          </w:p>
        </w:tc>
        <w:tc>
          <w:tcPr>
            <w:tcW w:w="2958" w:type="dxa"/>
            <w:tcBorders>
              <w:top w:val="single" w:sz="4" w:space="0" w:color="auto"/>
              <w:left w:val="single" w:sz="4" w:space="0" w:color="auto"/>
              <w:bottom w:val="single" w:sz="4" w:space="0" w:color="auto"/>
              <w:right w:val="single" w:sz="4" w:space="0" w:color="auto"/>
            </w:tcBorders>
          </w:tcPr>
          <w:p w14:paraId="7017CB03" w14:textId="56D63FFE" w:rsidR="00A54D65" w:rsidRPr="00A54D65" w:rsidDel="00481A38" w:rsidRDefault="00A54D65" w:rsidP="00A54D65">
            <w:pPr>
              <w:keepNext/>
              <w:keepLines/>
              <w:spacing w:after="0"/>
              <w:jc w:val="center"/>
              <w:rPr>
                <w:del w:id="7661" w:author="ZTE-Ma Zhifeng" w:date="2024-02-07T15:57:00Z"/>
                <w:rFonts w:ascii="Arial" w:eastAsia="宋体" w:hAnsi="Arial"/>
                <w:sz w:val="18"/>
                <w:lang w:val="en-US" w:eastAsia="zh-CN" w:bidi="ar"/>
              </w:rPr>
            </w:pPr>
            <w:del w:id="7662" w:author="ZTE-Ma Zhifeng" w:date="2024-02-07T15:57:00Z">
              <w:r w:rsidRPr="00A54D65" w:rsidDel="00481A38">
                <w:rPr>
                  <w:rFonts w:ascii="Arial" w:eastAsia="宋体" w:hAnsi="Arial"/>
                  <w:sz w:val="18"/>
                  <w:lang w:val="en-US" w:eastAsia="zh-CN" w:bidi="ar"/>
                </w:rPr>
                <w:delText>10, 15, 20, 25, 30, 40</w:delText>
              </w:r>
            </w:del>
          </w:p>
        </w:tc>
        <w:tc>
          <w:tcPr>
            <w:tcW w:w="1785" w:type="dxa"/>
            <w:tcBorders>
              <w:top w:val="nil"/>
              <w:left w:val="single" w:sz="4" w:space="0" w:color="auto"/>
              <w:bottom w:val="nil"/>
              <w:right w:val="single" w:sz="4" w:space="0" w:color="auto"/>
            </w:tcBorders>
          </w:tcPr>
          <w:p w14:paraId="5BD4143F" w14:textId="7461CE3C" w:rsidR="00A54D65" w:rsidRPr="00A54D65" w:rsidDel="00481A38" w:rsidRDefault="00A54D65" w:rsidP="00A54D65">
            <w:pPr>
              <w:keepNext/>
              <w:keepLines/>
              <w:spacing w:after="0"/>
              <w:jc w:val="center"/>
              <w:rPr>
                <w:del w:id="7663" w:author="ZTE-Ma Zhifeng" w:date="2024-02-07T15:57:00Z"/>
                <w:rFonts w:ascii="Arial" w:eastAsia="宋体" w:hAnsi="Arial"/>
                <w:sz w:val="18"/>
                <w:lang w:val="en-US" w:eastAsia="zh-CN" w:bidi="ar"/>
              </w:rPr>
            </w:pPr>
          </w:p>
        </w:tc>
      </w:tr>
      <w:tr w:rsidR="00A54D65" w:rsidRPr="00A54D65" w:rsidDel="00481A38" w14:paraId="763AC370" w14:textId="01DEC5C9" w:rsidTr="00481A38">
        <w:trPr>
          <w:trHeight w:val="29"/>
          <w:del w:id="7664" w:author="ZTE-Ma Zhifeng" w:date="2024-02-07T15:57:00Z"/>
        </w:trPr>
        <w:tc>
          <w:tcPr>
            <w:tcW w:w="1911" w:type="dxa"/>
            <w:tcBorders>
              <w:top w:val="nil"/>
              <w:left w:val="single" w:sz="4" w:space="0" w:color="auto"/>
              <w:bottom w:val="nil"/>
              <w:right w:val="single" w:sz="4" w:space="0" w:color="auto"/>
            </w:tcBorders>
          </w:tcPr>
          <w:p w14:paraId="59404A58" w14:textId="7AD03613" w:rsidR="00A54D65" w:rsidRPr="00A54D65" w:rsidDel="00481A38" w:rsidRDefault="00A54D65" w:rsidP="00A54D65">
            <w:pPr>
              <w:keepNext/>
              <w:keepLines/>
              <w:spacing w:after="0"/>
              <w:jc w:val="center"/>
              <w:rPr>
                <w:del w:id="766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7101B1" w14:textId="20B77815" w:rsidR="00A54D65" w:rsidRPr="00A54D65" w:rsidDel="00481A38" w:rsidRDefault="00A54D65" w:rsidP="00A54D65">
            <w:pPr>
              <w:keepNext/>
              <w:keepLines/>
              <w:spacing w:after="0"/>
              <w:jc w:val="center"/>
              <w:rPr>
                <w:del w:id="76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A901C" w14:textId="768860A6" w:rsidR="00A54D65" w:rsidRPr="00A54D65" w:rsidDel="00481A38" w:rsidRDefault="00A54D65" w:rsidP="00A54D65">
            <w:pPr>
              <w:keepNext/>
              <w:keepLines/>
              <w:spacing w:after="0"/>
              <w:jc w:val="center"/>
              <w:rPr>
                <w:del w:id="7667" w:author="ZTE-Ma Zhifeng" w:date="2024-02-07T15:57:00Z"/>
                <w:rFonts w:ascii="Arial" w:eastAsia="宋体" w:hAnsi="Arial"/>
                <w:sz w:val="18"/>
                <w:lang w:val="en-US" w:eastAsia="zh-CN" w:bidi="ar"/>
              </w:rPr>
            </w:pPr>
            <w:del w:id="7668" w:author="ZTE-Ma Zhifeng" w:date="2024-02-07T15:57:00Z">
              <w:r w:rsidRPr="00A54D65" w:rsidDel="00481A38">
                <w:rPr>
                  <w:rFonts w:ascii="Arial" w:eastAsia="宋体" w:hAnsi="Arial"/>
                  <w:sz w:val="18"/>
                  <w:lang w:val="en-US" w:eastAsia="zh-CN"/>
                </w:rPr>
                <w:delText>n70</w:delText>
              </w:r>
            </w:del>
          </w:p>
        </w:tc>
        <w:tc>
          <w:tcPr>
            <w:tcW w:w="2958" w:type="dxa"/>
            <w:tcBorders>
              <w:top w:val="single" w:sz="4" w:space="0" w:color="auto"/>
              <w:left w:val="single" w:sz="4" w:space="0" w:color="auto"/>
              <w:bottom w:val="single" w:sz="4" w:space="0" w:color="auto"/>
              <w:right w:val="single" w:sz="4" w:space="0" w:color="auto"/>
            </w:tcBorders>
          </w:tcPr>
          <w:p w14:paraId="71574D79" w14:textId="7613589C" w:rsidR="00A54D65" w:rsidRPr="00A54D65" w:rsidDel="00481A38" w:rsidRDefault="00A54D65" w:rsidP="00A54D65">
            <w:pPr>
              <w:keepNext/>
              <w:keepLines/>
              <w:spacing w:after="0"/>
              <w:jc w:val="center"/>
              <w:rPr>
                <w:del w:id="7669" w:author="ZTE-Ma Zhifeng" w:date="2024-02-07T15:57:00Z"/>
                <w:rFonts w:ascii="Arial" w:eastAsia="宋体" w:hAnsi="Arial"/>
                <w:sz w:val="18"/>
                <w:lang w:val="en-US" w:eastAsia="zh-CN" w:bidi="ar"/>
              </w:rPr>
            </w:pPr>
            <w:del w:id="7670" w:author="ZTE-Ma Zhifeng" w:date="2024-02-07T15:57:00Z">
              <w:r w:rsidRPr="00A54D65" w:rsidDel="00481A38">
                <w:rPr>
                  <w:rFonts w:ascii="Arial" w:eastAsia="宋体" w:hAnsi="Arial"/>
                  <w:sz w:val="18"/>
                  <w:lang w:val="en-US" w:eastAsia="zh-CN" w:bidi="ar"/>
                </w:rPr>
                <w:delText>5, 10, 15, 20, 25</w:delText>
              </w:r>
            </w:del>
          </w:p>
        </w:tc>
        <w:tc>
          <w:tcPr>
            <w:tcW w:w="1785" w:type="dxa"/>
            <w:tcBorders>
              <w:top w:val="nil"/>
              <w:left w:val="single" w:sz="4" w:space="0" w:color="auto"/>
              <w:bottom w:val="nil"/>
              <w:right w:val="single" w:sz="4" w:space="0" w:color="auto"/>
            </w:tcBorders>
          </w:tcPr>
          <w:p w14:paraId="3D4409DA" w14:textId="5F3B52A7" w:rsidR="00A54D65" w:rsidRPr="00A54D65" w:rsidDel="00481A38" w:rsidRDefault="00A54D65" w:rsidP="00A54D65">
            <w:pPr>
              <w:keepNext/>
              <w:keepLines/>
              <w:spacing w:after="0"/>
              <w:jc w:val="center"/>
              <w:rPr>
                <w:del w:id="7671" w:author="ZTE-Ma Zhifeng" w:date="2024-02-07T15:57:00Z"/>
                <w:rFonts w:ascii="Arial" w:eastAsia="宋体" w:hAnsi="Arial"/>
                <w:sz w:val="18"/>
                <w:lang w:val="en-US" w:eastAsia="zh-CN" w:bidi="ar"/>
              </w:rPr>
            </w:pPr>
          </w:p>
        </w:tc>
      </w:tr>
      <w:tr w:rsidR="00A54D65" w:rsidRPr="00A54D65" w:rsidDel="00481A38" w14:paraId="5C84B445" w14:textId="652314C2" w:rsidTr="00481A38">
        <w:trPr>
          <w:trHeight w:val="29"/>
          <w:del w:id="7672" w:author="ZTE-Ma Zhifeng" w:date="2024-02-07T15:57:00Z"/>
        </w:trPr>
        <w:tc>
          <w:tcPr>
            <w:tcW w:w="1911" w:type="dxa"/>
            <w:tcBorders>
              <w:top w:val="nil"/>
              <w:left w:val="single" w:sz="4" w:space="0" w:color="auto"/>
              <w:bottom w:val="nil"/>
              <w:right w:val="single" w:sz="4" w:space="0" w:color="auto"/>
            </w:tcBorders>
          </w:tcPr>
          <w:p w14:paraId="47689852" w14:textId="5A565FD3" w:rsidR="00A54D65" w:rsidRPr="00A54D65" w:rsidDel="00481A38" w:rsidRDefault="00A54D65" w:rsidP="00A54D65">
            <w:pPr>
              <w:keepNext/>
              <w:keepLines/>
              <w:spacing w:after="0"/>
              <w:jc w:val="center"/>
              <w:rPr>
                <w:del w:id="767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A86CB7" w14:textId="3EA6F726" w:rsidR="00A54D65" w:rsidRPr="00A54D65" w:rsidDel="00481A38" w:rsidRDefault="00A54D65" w:rsidP="00A54D65">
            <w:pPr>
              <w:keepNext/>
              <w:keepLines/>
              <w:spacing w:after="0"/>
              <w:jc w:val="center"/>
              <w:rPr>
                <w:del w:id="76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5F63AC" w14:textId="6F1C8371" w:rsidR="00A54D65" w:rsidRPr="00A54D65" w:rsidDel="00481A38" w:rsidRDefault="00A54D65" w:rsidP="00A54D65">
            <w:pPr>
              <w:keepNext/>
              <w:keepLines/>
              <w:spacing w:after="0"/>
              <w:jc w:val="center"/>
              <w:rPr>
                <w:del w:id="7675" w:author="ZTE-Ma Zhifeng" w:date="2024-02-07T15:57:00Z"/>
                <w:rFonts w:ascii="Arial" w:eastAsia="宋体" w:hAnsi="Arial"/>
                <w:sz w:val="18"/>
                <w:lang w:val="en-US" w:eastAsia="zh-CN" w:bidi="ar"/>
              </w:rPr>
            </w:pPr>
            <w:del w:id="7676" w:author="ZTE-Ma Zhifeng" w:date="2024-02-07T15:57:00Z">
              <w:r w:rsidRPr="00A54D65" w:rsidDel="00481A38">
                <w:rPr>
                  <w:rFonts w:ascii="Arial" w:eastAsia="宋体" w:hAnsi="Arial"/>
                  <w:sz w:val="18"/>
                  <w:lang w:val="en-US" w:eastAsia="zh-CN"/>
                </w:rPr>
                <w:delText>n78</w:delText>
              </w:r>
            </w:del>
          </w:p>
        </w:tc>
        <w:tc>
          <w:tcPr>
            <w:tcW w:w="2958" w:type="dxa"/>
            <w:tcBorders>
              <w:top w:val="single" w:sz="4" w:space="0" w:color="auto"/>
              <w:left w:val="single" w:sz="4" w:space="0" w:color="auto"/>
              <w:bottom w:val="single" w:sz="4" w:space="0" w:color="auto"/>
              <w:right w:val="single" w:sz="4" w:space="0" w:color="auto"/>
            </w:tcBorders>
          </w:tcPr>
          <w:p w14:paraId="007FAA5C" w14:textId="68AAB57C" w:rsidR="00A54D65" w:rsidRPr="00A54D65" w:rsidDel="00481A38" w:rsidRDefault="00A54D65" w:rsidP="00A54D65">
            <w:pPr>
              <w:keepNext/>
              <w:keepLines/>
              <w:spacing w:after="0"/>
              <w:jc w:val="center"/>
              <w:rPr>
                <w:del w:id="7677" w:author="ZTE-Ma Zhifeng" w:date="2024-02-07T15:57:00Z"/>
                <w:rFonts w:ascii="Arial" w:eastAsia="宋体" w:hAnsi="Arial"/>
                <w:sz w:val="18"/>
                <w:lang w:val="en-US" w:eastAsia="zh-CN" w:bidi="ar"/>
              </w:rPr>
            </w:pPr>
            <w:del w:id="767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3CB73BFA" w14:textId="78014E3B" w:rsidR="00A54D65" w:rsidRPr="00A54D65" w:rsidDel="00481A38" w:rsidRDefault="00A54D65" w:rsidP="00A54D65">
            <w:pPr>
              <w:keepNext/>
              <w:keepLines/>
              <w:spacing w:after="0"/>
              <w:jc w:val="center"/>
              <w:rPr>
                <w:del w:id="7679" w:author="ZTE-Ma Zhifeng" w:date="2024-02-07T15:57:00Z"/>
                <w:rFonts w:ascii="Arial" w:eastAsia="宋体" w:hAnsi="Arial"/>
                <w:sz w:val="18"/>
                <w:lang w:val="en-US" w:eastAsia="zh-CN" w:bidi="ar"/>
              </w:rPr>
            </w:pPr>
          </w:p>
        </w:tc>
      </w:tr>
      <w:tr w:rsidR="00A54D65" w:rsidRPr="00A54D65" w:rsidDel="00481A38" w14:paraId="1ED7BFE9" w14:textId="544D3F57" w:rsidTr="00481A38">
        <w:trPr>
          <w:trHeight w:val="29"/>
          <w:del w:id="7680" w:author="ZTE-Ma Zhifeng" w:date="2024-02-07T15:57:00Z"/>
        </w:trPr>
        <w:tc>
          <w:tcPr>
            <w:tcW w:w="1911" w:type="dxa"/>
            <w:tcBorders>
              <w:top w:val="single" w:sz="4" w:space="0" w:color="auto"/>
              <w:left w:val="single" w:sz="4" w:space="0" w:color="auto"/>
              <w:bottom w:val="nil"/>
              <w:right w:val="single" w:sz="4" w:space="0" w:color="auto"/>
            </w:tcBorders>
          </w:tcPr>
          <w:p w14:paraId="6A04A730" w14:textId="6F734506" w:rsidR="00A54D65" w:rsidRPr="00A54D65" w:rsidDel="00481A38" w:rsidRDefault="00A54D65" w:rsidP="00A54D65">
            <w:pPr>
              <w:keepNext/>
              <w:keepLines/>
              <w:spacing w:after="0"/>
              <w:jc w:val="center"/>
              <w:rPr>
                <w:del w:id="7681" w:author="ZTE-Ma Zhifeng" w:date="2024-02-07T15:57:00Z"/>
                <w:rFonts w:ascii="Arial" w:eastAsia="宋体" w:hAnsi="Arial"/>
                <w:sz w:val="18"/>
                <w:lang w:val="en-US" w:eastAsia="zh-CN" w:bidi="ar"/>
              </w:rPr>
            </w:pPr>
            <w:del w:id="7682" w:author="ZTE-Ma Zhifeng" w:date="2024-02-07T15:57:00Z">
              <w:r w:rsidRPr="00A54D65" w:rsidDel="00481A38">
                <w:rPr>
                  <w:rFonts w:ascii="Arial" w:eastAsia="宋体" w:hAnsi="Arial"/>
                  <w:sz w:val="18"/>
                  <w:lang w:val="en-US" w:eastAsia="zh-CN"/>
                </w:rPr>
                <w:delText>CA_n41A-n66A-n71A-n77A</w:delText>
              </w:r>
            </w:del>
          </w:p>
        </w:tc>
        <w:tc>
          <w:tcPr>
            <w:tcW w:w="2038" w:type="dxa"/>
            <w:tcBorders>
              <w:top w:val="single" w:sz="4" w:space="0" w:color="auto"/>
              <w:left w:val="single" w:sz="4" w:space="0" w:color="auto"/>
              <w:bottom w:val="nil"/>
              <w:right w:val="single" w:sz="4" w:space="0" w:color="auto"/>
            </w:tcBorders>
          </w:tcPr>
          <w:p w14:paraId="4F8EBA66" w14:textId="5E3FDB35" w:rsidR="00A54D65" w:rsidRPr="00A54D65" w:rsidDel="00481A38" w:rsidRDefault="00A54D65" w:rsidP="00A54D65">
            <w:pPr>
              <w:keepNext/>
              <w:keepLines/>
              <w:spacing w:after="0"/>
              <w:jc w:val="center"/>
              <w:rPr>
                <w:del w:id="7683" w:author="ZTE-Ma Zhifeng" w:date="2024-02-07T15:57:00Z"/>
                <w:rFonts w:ascii="Arial" w:hAnsi="Arial"/>
                <w:sz w:val="18"/>
                <w:vertAlign w:val="superscript"/>
                <w:lang w:val="en-US" w:eastAsia="zh-CN"/>
              </w:rPr>
            </w:pPr>
            <w:del w:id="7684"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3191AC5A" w14:textId="0B8D7F5A" w:rsidR="00A54D65" w:rsidRPr="00A54D65" w:rsidDel="00481A38" w:rsidRDefault="00A54D65" w:rsidP="00A54D65">
            <w:pPr>
              <w:keepNext/>
              <w:keepLines/>
              <w:spacing w:after="0"/>
              <w:jc w:val="center"/>
              <w:rPr>
                <w:del w:id="7685" w:author="ZTE-Ma Zhifeng" w:date="2024-02-07T15:57:00Z"/>
                <w:rFonts w:ascii="Arial" w:hAnsi="Arial"/>
                <w:sz w:val="18"/>
                <w:vertAlign w:val="superscript"/>
                <w:lang w:val="en-US" w:eastAsia="zh-CN"/>
              </w:rPr>
            </w:pPr>
            <w:del w:id="7686"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3C8DD59B" w14:textId="3759E582" w:rsidR="00A54D65" w:rsidRPr="00A54D65" w:rsidDel="00481A38" w:rsidRDefault="00A54D65" w:rsidP="00A54D65">
            <w:pPr>
              <w:keepNext/>
              <w:keepLines/>
              <w:spacing w:after="0"/>
              <w:jc w:val="center"/>
              <w:rPr>
                <w:del w:id="7687" w:author="ZTE-Ma Zhifeng" w:date="2024-02-07T15:57:00Z"/>
                <w:rFonts w:ascii="Arial" w:hAnsi="Arial"/>
                <w:sz w:val="18"/>
              </w:rPr>
            </w:pPr>
            <w:del w:id="7688" w:author="ZTE-Ma Zhifeng" w:date="2024-02-07T15:57:00Z">
              <w:r w:rsidRPr="00A54D65" w:rsidDel="00481A38">
                <w:rPr>
                  <w:rFonts w:ascii="Arial" w:hAnsi="Arial"/>
                  <w:sz w:val="18"/>
                </w:rPr>
                <w:delText>CA_n41A-n66A</w:delText>
              </w:r>
              <w:r w:rsidRPr="00A54D65" w:rsidDel="00481A38">
                <w:rPr>
                  <w:rFonts w:ascii="Arial" w:hAnsi="Arial"/>
                  <w:sz w:val="18"/>
                  <w:vertAlign w:val="superscript"/>
                </w:rPr>
                <w:delText>5</w:delText>
              </w:r>
            </w:del>
          </w:p>
          <w:p w14:paraId="28487E24" w14:textId="19FF7B8E" w:rsidR="00A54D65" w:rsidRPr="00A54D65" w:rsidDel="00481A38" w:rsidRDefault="00A54D65" w:rsidP="00A54D65">
            <w:pPr>
              <w:keepNext/>
              <w:keepLines/>
              <w:spacing w:after="0"/>
              <w:jc w:val="center"/>
              <w:rPr>
                <w:del w:id="7689" w:author="ZTE-Ma Zhifeng" w:date="2024-02-07T15:57:00Z"/>
                <w:rFonts w:ascii="Arial" w:hAnsi="Arial"/>
                <w:sz w:val="18"/>
                <w:vertAlign w:val="superscript"/>
              </w:rPr>
            </w:pPr>
            <w:del w:id="7690" w:author="ZTE-Ma Zhifeng" w:date="2024-02-07T15:57:00Z">
              <w:r w:rsidRPr="00A54D65" w:rsidDel="00481A38">
                <w:rPr>
                  <w:rFonts w:ascii="Arial" w:hAnsi="Arial"/>
                  <w:sz w:val="18"/>
                </w:rPr>
                <w:delText>CA_n41A-n71A</w:delText>
              </w:r>
              <w:r w:rsidRPr="00A54D65" w:rsidDel="00481A38">
                <w:rPr>
                  <w:rFonts w:ascii="Arial" w:hAnsi="Arial"/>
                  <w:sz w:val="18"/>
                  <w:vertAlign w:val="superscript"/>
                </w:rPr>
                <w:delText>5</w:delText>
              </w:r>
            </w:del>
          </w:p>
          <w:p w14:paraId="001BF4F6" w14:textId="6700E829" w:rsidR="00A54D65" w:rsidRPr="00A54D65" w:rsidDel="00481A38" w:rsidRDefault="00A54D65" w:rsidP="00A54D65">
            <w:pPr>
              <w:keepNext/>
              <w:keepLines/>
              <w:spacing w:after="0"/>
              <w:jc w:val="center"/>
              <w:rPr>
                <w:del w:id="7691" w:author="ZTE-Ma Zhifeng" w:date="2024-02-07T15:57:00Z"/>
                <w:rFonts w:ascii="Arial" w:hAnsi="Arial"/>
                <w:sz w:val="18"/>
              </w:rPr>
            </w:pPr>
            <w:del w:id="7692"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eastAsia="宋体" w:hAnsi="Arial"/>
                  <w:sz w:val="18"/>
                  <w:vertAlign w:val="superscript"/>
                </w:rPr>
                <w:delText>5</w:delText>
              </w:r>
            </w:del>
          </w:p>
          <w:p w14:paraId="4B913897" w14:textId="670BFD18" w:rsidR="00A54D65" w:rsidRPr="00A54D65" w:rsidDel="00481A38" w:rsidRDefault="00A54D65" w:rsidP="00A54D65">
            <w:pPr>
              <w:keepNext/>
              <w:keepLines/>
              <w:spacing w:after="0"/>
              <w:jc w:val="center"/>
              <w:rPr>
                <w:del w:id="7693" w:author="ZTE-Ma Zhifeng" w:date="2024-02-07T15:57:00Z"/>
                <w:rFonts w:ascii="Arial" w:hAnsi="Arial"/>
                <w:sz w:val="18"/>
              </w:rPr>
            </w:pPr>
            <w:del w:id="7694" w:author="ZTE-Ma Zhifeng" w:date="2024-02-07T15:57:00Z">
              <w:r w:rsidRPr="00A54D65" w:rsidDel="00481A38">
                <w:rPr>
                  <w:rFonts w:ascii="Arial" w:hAnsi="Arial"/>
                  <w:sz w:val="18"/>
                </w:rPr>
                <w:delText>CA_n66A-n71A</w:delText>
              </w:r>
            </w:del>
          </w:p>
          <w:p w14:paraId="1D34CDAE" w14:textId="654B719D" w:rsidR="00A54D65" w:rsidRPr="00A54D65" w:rsidDel="00481A38" w:rsidRDefault="00A54D65" w:rsidP="00A54D65">
            <w:pPr>
              <w:keepNext/>
              <w:keepLines/>
              <w:spacing w:after="0"/>
              <w:jc w:val="center"/>
              <w:rPr>
                <w:del w:id="7695" w:author="ZTE-Ma Zhifeng" w:date="2024-02-07T15:57:00Z"/>
                <w:rFonts w:ascii="Arial" w:hAnsi="Arial"/>
                <w:sz w:val="18"/>
              </w:rPr>
            </w:pPr>
            <w:del w:id="7696" w:author="ZTE-Ma Zhifeng" w:date="2024-02-07T15:57:00Z">
              <w:r w:rsidRPr="00A54D65" w:rsidDel="00481A38">
                <w:rPr>
                  <w:rFonts w:ascii="Arial" w:hAnsi="Arial"/>
                  <w:sz w:val="18"/>
                </w:rPr>
                <w:delText>CA_n66A-n77A</w:delText>
              </w:r>
              <w:r w:rsidRPr="00A54D65" w:rsidDel="00481A38">
                <w:rPr>
                  <w:rFonts w:ascii="Arial" w:hAnsi="Arial"/>
                  <w:sz w:val="18"/>
                  <w:vertAlign w:val="superscript"/>
                </w:rPr>
                <w:delText>5</w:delText>
              </w:r>
            </w:del>
          </w:p>
          <w:p w14:paraId="0DC33F64" w14:textId="5477ACFC" w:rsidR="00A54D65" w:rsidRPr="00A54D65" w:rsidDel="00481A38" w:rsidRDefault="00A54D65" w:rsidP="00A54D65">
            <w:pPr>
              <w:keepNext/>
              <w:keepLines/>
              <w:spacing w:after="0"/>
              <w:jc w:val="center"/>
              <w:rPr>
                <w:del w:id="7697" w:author="ZTE-Ma Zhifeng" w:date="2024-02-07T15:57:00Z"/>
                <w:rFonts w:ascii="Arial" w:hAnsi="Arial"/>
                <w:sz w:val="18"/>
              </w:rPr>
            </w:pPr>
            <w:del w:id="7698" w:author="ZTE-Ma Zhifeng" w:date="2024-02-07T15:57:00Z">
              <w:r w:rsidRPr="00A54D65" w:rsidDel="00481A38">
                <w:rPr>
                  <w:rFonts w:ascii="Arial" w:hAnsi="Arial"/>
                  <w:sz w:val="18"/>
                </w:rPr>
                <w:delText>CA_n71A-n77A</w:delText>
              </w:r>
              <w:r w:rsidRPr="00A54D65" w:rsidDel="00481A38">
                <w:rPr>
                  <w:rFonts w:ascii="Arial" w:hAnsi="Arial"/>
                  <w:sz w:val="18"/>
                  <w:vertAlign w:val="superscript"/>
                </w:rPr>
                <w:delText>5</w:delText>
              </w:r>
            </w:del>
          </w:p>
        </w:tc>
        <w:tc>
          <w:tcPr>
            <w:tcW w:w="922" w:type="dxa"/>
            <w:tcBorders>
              <w:top w:val="single" w:sz="4" w:space="0" w:color="auto"/>
              <w:left w:val="single" w:sz="4" w:space="0" w:color="auto"/>
              <w:bottom w:val="single" w:sz="4" w:space="0" w:color="auto"/>
              <w:right w:val="single" w:sz="4" w:space="0" w:color="auto"/>
            </w:tcBorders>
          </w:tcPr>
          <w:p w14:paraId="16639521" w14:textId="000F3905" w:rsidR="00A54D65" w:rsidRPr="00A54D65" w:rsidDel="00481A38" w:rsidRDefault="00A54D65" w:rsidP="00A54D65">
            <w:pPr>
              <w:keepNext/>
              <w:keepLines/>
              <w:spacing w:after="0"/>
              <w:jc w:val="center"/>
              <w:rPr>
                <w:del w:id="7699" w:author="ZTE-Ma Zhifeng" w:date="2024-02-07T15:57:00Z"/>
                <w:rFonts w:ascii="Arial" w:eastAsia="宋体" w:hAnsi="Arial"/>
                <w:sz w:val="18"/>
                <w:lang w:val="en-US" w:eastAsia="zh-CN" w:bidi="ar"/>
              </w:rPr>
            </w:pPr>
            <w:del w:id="7700"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55CD681" w14:textId="3DF8D837" w:rsidR="00A54D65" w:rsidRPr="00A54D65" w:rsidDel="00481A38" w:rsidRDefault="00A54D65" w:rsidP="00A54D65">
            <w:pPr>
              <w:keepNext/>
              <w:keepLines/>
              <w:spacing w:after="0"/>
              <w:jc w:val="center"/>
              <w:rPr>
                <w:del w:id="7701" w:author="ZTE-Ma Zhifeng" w:date="2024-02-07T15:57:00Z"/>
                <w:rFonts w:ascii="Arial" w:eastAsia="宋体" w:hAnsi="Arial"/>
                <w:sz w:val="18"/>
                <w:lang w:val="en-US" w:eastAsia="zh-CN" w:bidi="ar"/>
              </w:rPr>
            </w:pPr>
            <w:del w:id="7702"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559DB93A" w14:textId="17C0A381" w:rsidR="00A54D65" w:rsidRPr="00A54D65" w:rsidDel="00481A38" w:rsidRDefault="00A54D65" w:rsidP="00A54D65">
            <w:pPr>
              <w:keepNext/>
              <w:keepLines/>
              <w:spacing w:after="0"/>
              <w:jc w:val="center"/>
              <w:rPr>
                <w:del w:id="7703" w:author="ZTE-Ma Zhifeng" w:date="2024-02-07T15:57:00Z"/>
                <w:rFonts w:ascii="Arial" w:eastAsia="宋体" w:hAnsi="Arial"/>
                <w:sz w:val="18"/>
                <w:lang w:val="en-US" w:eastAsia="zh-CN" w:bidi="ar"/>
              </w:rPr>
            </w:pPr>
            <w:del w:id="770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5ADF1600" w14:textId="22D43064" w:rsidTr="00481A38">
        <w:trPr>
          <w:trHeight w:val="29"/>
          <w:del w:id="7705" w:author="ZTE-Ma Zhifeng" w:date="2024-02-07T15:57:00Z"/>
        </w:trPr>
        <w:tc>
          <w:tcPr>
            <w:tcW w:w="1911" w:type="dxa"/>
            <w:tcBorders>
              <w:top w:val="nil"/>
              <w:left w:val="single" w:sz="4" w:space="0" w:color="auto"/>
              <w:bottom w:val="nil"/>
              <w:right w:val="single" w:sz="4" w:space="0" w:color="auto"/>
            </w:tcBorders>
          </w:tcPr>
          <w:p w14:paraId="55EA1F51" w14:textId="3283BE47" w:rsidR="00A54D65" w:rsidRPr="00A54D65" w:rsidDel="00481A38" w:rsidRDefault="00A54D65" w:rsidP="00A54D65">
            <w:pPr>
              <w:keepNext/>
              <w:keepLines/>
              <w:spacing w:after="0"/>
              <w:jc w:val="center"/>
              <w:rPr>
                <w:del w:id="770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C03FD2" w14:textId="03278330" w:rsidR="00A54D65" w:rsidRPr="00A54D65" w:rsidDel="00481A38" w:rsidRDefault="00A54D65" w:rsidP="00A54D65">
            <w:pPr>
              <w:keepNext/>
              <w:keepLines/>
              <w:spacing w:after="0"/>
              <w:jc w:val="center"/>
              <w:rPr>
                <w:del w:id="77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D0327" w14:textId="464105BA" w:rsidR="00A54D65" w:rsidRPr="00A54D65" w:rsidDel="00481A38" w:rsidRDefault="00A54D65" w:rsidP="00A54D65">
            <w:pPr>
              <w:keepNext/>
              <w:keepLines/>
              <w:spacing w:after="0"/>
              <w:jc w:val="center"/>
              <w:rPr>
                <w:del w:id="7708" w:author="ZTE-Ma Zhifeng" w:date="2024-02-07T15:57:00Z"/>
                <w:rFonts w:ascii="Arial" w:eastAsia="宋体" w:hAnsi="Arial"/>
                <w:sz w:val="18"/>
                <w:lang w:val="en-US" w:eastAsia="zh-CN" w:bidi="ar"/>
              </w:rPr>
            </w:pPr>
            <w:del w:id="7709"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64EBAEB" w14:textId="6A7A6009" w:rsidR="00A54D65" w:rsidRPr="00A54D65" w:rsidDel="00481A38" w:rsidRDefault="00A54D65" w:rsidP="00A54D65">
            <w:pPr>
              <w:keepNext/>
              <w:keepLines/>
              <w:spacing w:after="0"/>
              <w:jc w:val="center"/>
              <w:rPr>
                <w:del w:id="7710" w:author="ZTE-Ma Zhifeng" w:date="2024-02-07T15:57:00Z"/>
                <w:rFonts w:ascii="Arial" w:eastAsia="宋体" w:hAnsi="Arial"/>
                <w:sz w:val="18"/>
                <w:lang w:val="en-US" w:eastAsia="zh-CN" w:bidi="ar"/>
              </w:rPr>
            </w:pPr>
            <w:del w:id="7711"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565BBB5" w14:textId="73C334F9" w:rsidR="00A54D65" w:rsidRPr="00A54D65" w:rsidDel="00481A38" w:rsidRDefault="00A54D65" w:rsidP="00A54D65">
            <w:pPr>
              <w:keepNext/>
              <w:keepLines/>
              <w:spacing w:after="0"/>
              <w:jc w:val="center"/>
              <w:rPr>
                <w:del w:id="7712" w:author="ZTE-Ma Zhifeng" w:date="2024-02-07T15:57:00Z"/>
                <w:rFonts w:ascii="Arial" w:eastAsia="宋体" w:hAnsi="Arial"/>
                <w:sz w:val="18"/>
                <w:lang w:val="en-US" w:eastAsia="zh-CN" w:bidi="ar"/>
              </w:rPr>
            </w:pPr>
          </w:p>
        </w:tc>
      </w:tr>
      <w:tr w:rsidR="00A54D65" w:rsidRPr="00A54D65" w:rsidDel="00481A38" w14:paraId="43105F99" w14:textId="511FAA14" w:rsidTr="00481A38">
        <w:trPr>
          <w:trHeight w:val="29"/>
          <w:del w:id="7713" w:author="ZTE-Ma Zhifeng" w:date="2024-02-07T15:57:00Z"/>
        </w:trPr>
        <w:tc>
          <w:tcPr>
            <w:tcW w:w="1911" w:type="dxa"/>
            <w:tcBorders>
              <w:top w:val="nil"/>
              <w:left w:val="single" w:sz="4" w:space="0" w:color="auto"/>
              <w:bottom w:val="nil"/>
              <w:right w:val="single" w:sz="4" w:space="0" w:color="auto"/>
            </w:tcBorders>
          </w:tcPr>
          <w:p w14:paraId="3B5BD298" w14:textId="41513097" w:rsidR="00A54D65" w:rsidRPr="00A54D65" w:rsidDel="00481A38" w:rsidRDefault="00A54D65" w:rsidP="00A54D65">
            <w:pPr>
              <w:keepNext/>
              <w:keepLines/>
              <w:spacing w:after="0"/>
              <w:jc w:val="center"/>
              <w:rPr>
                <w:del w:id="771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AAEDD4" w14:textId="62C1D689" w:rsidR="00A54D65" w:rsidRPr="00A54D65" w:rsidDel="00481A38" w:rsidRDefault="00A54D65" w:rsidP="00A54D65">
            <w:pPr>
              <w:keepNext/>
              <w:keepLines/>
              <w:spacing w:after="0"/>
              <w:jc w:val="center"/>
              <w:rPr>
                <w:del w:id="771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2CB56" w14:textId="3F2BF80B" w:rsidR="00A54D65" w:rsidRPr="00A54D65" w:rsidDel="00481A38" w:rsidRDefault="00A54D65" w:rsidP="00A54D65">
            <w:pPr>
              <w:keepNext/>
              <w:keepLines/>
              <w:spacing w:after="0"/>
              <w:jc w:val="center"/>
              <w:rPr>
                <w:del w:id="7716" w:author="ZTE-Ma Zhifeng" w:date="2024-02-07T15:57:00Z"/>
                <w:rFonts w:ascii="Arial" w:eastAsia="宋体" w:hAnsi="Arial"/>
                <w:sz w:val="18"/>
                <w:lang w:val="en-US" w:eastAsia="zh-CN" w:bidi="ar"/>
              </w:rPr>
            </w:pPr>
            <w:del w:id="7717"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2EF7C9B" w14:textId="2E5039C2" w:rsidR="00A54D65" w:rsidRPr="00A54D65" w:rsidDel="00481A38" w:rsidRDefault="00A54D65" w:rsidP="00A54D65">
            <w:pPr>
              <w:keepNext/>
              <w:keepLines/>
              <w:spacing w:after="0"/>
              <w:jc w:val="center"/>
              <w:rPr>
                <w:del w:id="7718" w:author="ZTE-Ma Zhifeng" w:date="2024-02-07T15:57:00Z"/>
                <w:rFonts w:ascii="Arial" w:eastAsia="宋体" w:hAnsi="Arial"/>
                <w:sz w:val="18"/>
                <w:lang w:val="en-US" w:eastAsia="zh-CN" w:bidi="ar"/>
              </w:rPr>
            </w:pPr>
            <w:del w:id="7719"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488C2265" w14:textId="56C4A5F6" w:rsidR="00A54D65" w:rsidRPr="00A54D65" w:rsidDel="00481A38" w:rsidRDefault="00A54D65" w:rsidP="00A54D65">
            <w:pPr>
              <w:keepNext/>
              <w:keepLines/>
              <w:spacing w:after="0"/>
              <w:jc w:val="center"/>
              <w:rPr>
                <w:del w:id="7720" w:author="ZTE-Ma Zhifeng" w:date="2024-02-07T15:57:00Z"/>
                <w:rFonts w:ascii="Arial" w:eastAsia="宋体" w:hAnsi="Arial"/>
                <w:sz w:val="18"/>
                <w:lang w:val="en-US" w:eastAsia="zh-CN" w:bidi="ar"/>
              </w:rPr>
            </w:pPr>
          </w:p>
        </w:tc>
      </w:tr>
      <w:tr w:rsidR="00A54D65" w:rsidRPr="00A54D65" w:rsidDel="00481A38" w14:paraId="0030CE38" w14:textId="6F5FB6C6" w:rsidTr="00481A38">
        <w:trPr>
          <w:trHeight w:val="29"/>
          <w:del w:id="7721" w:author="ZTE-Ma Zhifeng" w:date="2024-02-07T15:57:00Z"/>
        </w:trPr>
        <w:tc>
          <w:tcPr>
            <w:tcW w:w="1911" w:type="dxa"/>
            <w:tcBorders>
              <w:top w:val="nil"/>
              <w:left w:val="single" w:sz="4" w:space="0" w:color="auto"/>
              <w:bottom w:val="nil"/>
              <w:right w:val="single" w:sz="4" w:space="0" w:color="auto"/>
            </w:tcBorders>
          </w:tcPr>
          <w:p w14:paraId="6630416D" w14:textId="46CCA7B1" w:rsidR="00A54D65" w:rsidRPr="00A54D65" w:rsidDel="00481A38" w:rsidRDefault="00A54D65" w:rsidP="00A54D65">
            <w:pPr>
              <w:keepNext/>
              <w:keepLines/>
              <w:spacing w:after="0"/>
              <w:jc w:val="center"/>
              <w:rPr>
                <w:del w:id="772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44AF26C" w14:textId="344A16C1" w:rsidR="00A54D65" w:rsidRPr="00A54D65" w:rsidDel="00481A38" w:rsidRDefault="00A54D65" w:rsidP="00A54D65">
            <w:pPr>
              <w:keepNext/>
              <w:keepLines/>
              <w:spacing w:after="0"/>
              <w:jc w:val="center"/>
              <w:rPr>
                <w:del w:id="77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314CB" w14:textId="56AEFD31" w:rsidR="00A54D65" w:rsidRPr="00A54D65" w:rsidDel="00481A38" w:rsidRDefault="00A54D65" w:rsidP="00A54D65">
            <w:pPr>
              <w:keepNext/>
              <w:keepLines/>
              <w:spacing w:after="0"/>
              <w:jc w:val="center"/>
              <w:rPr>
                <w:del w:id="7724" w:author="ZTE-Ma Zhifeng" w:date="2024-02-07T15:57:00Z"/>
                <w:rFonts w:ascii="Arial" w:eastAsia="宋体" w:hAnsi="Arial"/>
                <w:sz w:val="18"/>
                <w:lang w:val="en-US" w:eastAsia="zh-CN" w:bidi="ar"/>
              </w:rPr>
            </w:pPr>
            <w:del w:id="7725"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6A817760" w14:textId="75254948" w:rsidR="00A54D65" w:rsidRPr="00A54D65" w:rsidDel="00481A38" w:rsidRDefault="00A54D65" w:rsidP="00A54D65">
            <w:pPr>
              <w:keepNext/>
              <w:keepLines/>
              <w:spacing w:after="0"/>
              <w:jc w:val="center"/>
              <w:rPr>
                <w:del w:id="7726" w:author="ZTE-Ma Zhifeng" w:date="2024-02-07T15:57:00Z"/>
                <w:rFonts w:ascii="Arial" w:eastAsia="宋体" w:hAnsi="Arial"/>
                <w:sz w:val="18"/>
                <w:lang w:val="en-US" w:eastAsia="zh-CN" w:bidi="ar"/>
              </w:rPr>
            </w:pPr>
            <w:del w:id="772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3CD9098" w14:textId="327937D5" w:rsidR="00A54D65" w:rsidRPr="00A54D65" w:rsidDel="00481A38" w:rsidRDefault="00A54D65" w:rsidP="00A54D65">
            <w:pPr>
              <w:keepNext/>
              <w:keepLines/>
              <w:spacing w:after="0"/>
              <w:jc w:val="center"/>
              <w:rPr>
                <w:del w:id="7728" w:author="ZTE-Ma Zhifeng" w:date="2024-02-07T15:57:00Z"/>
                <w:rFonts w:ascii="Arial" w:eastAsia="宋体" w:hAnsi="Arial"/>
                <w:sz w:val="18"/>
                <w:lang w:val="en-US" w:eastAsia="zh-CN" w:bidi="ar"/>
              </w:rPr>
            </w:pPr>
          </w:p>
        </w:tc>
      </w:tr>
      <w:tr w:rsidR="00A54D65" w:rsidRPr="00A54D65" w:rsidDel="00481A38" w14:paraId="7C162B94" w14:textId="2839CC1F" w:rsidTr="00481A38">
        <w:trPr>
          <w:trHeight w:val="29"/>
          <w:del w:id="7729" w:author="ZTE-Ma Zhifeng" w:date="2024-02-07T15:57:00Z"/>
        </w:trPr>
        <w:tc>
          <w:tcPr>
            <w:tcW w:w="1911" w:type="dxa"/>
            <w:tcBorders>
              <w:top w:val="nil"/>
              <w:left w:val="single" w:sz="4" w:space="0" w:color="auto"/>
              <w:bottom w:val="nil"/>
              <w:right w:val="single" w:sz="4" w:space="0" w:color="auto"/>
            </w:tcBorders>
          </w:tcPr>
          <w:p w14:paraId="6B63FA41" w14:textId="45F3C650" w:rsidR="00A54D65" w:rsidRPr="00A54D65" w:rsidDel="00481A38" w:rsidRDefault="00A54D65" w:rsidP="00A54D65">
            <w:pPr>
              <w:keepNext/>
              <w:keepLines/>
              <w:spacing w:after="0"/>
              <w:jc w:val="center"/>
              <w:rPr>
                <w:del w:id="7730"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848D7E" w14:textId="340BB29F" w:rsidR="00A54D65" w:rsidRPr="00A54D65" w:rsidDel="00481A38" w:rsidRDefault="00A54D65" w:rsidP="00A54D65">
            <w:pPr>
              <w:keepNext/>
              <w:keepLines/>
              <w:spacing w:after="0"/>
              <w:jc w:val="center"/>
              <w:rPr>
                <w:del w:id="773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508FD" w14:textId="33ACC3ED" w:rsidR="00A54D65" w:rsidRPr="00A54D65" w:rsidDel="00481A38" w:rsidRDefault="00A54D65" w:rsidP="00A54D65">
            <w:pPr>
              <w:keepNext/>
              <w:keepLines/>
              <w:spacing w:after="0"/>
              <w:jc w:val="center"/>
              <w:rPr>
                <w:del w:id="7732" w:author="ZTE-Ma Zhifeng" w:date="2024-02-07T15:57:00Z"/>
                <w:rFonts w:ascii="Arial" w:eastAsia="宋体" w:hAnsi="Arial"/>
                <w:sz w:val="18"/>
              </w:rPr>
            </w:pPr>
            <w:del w:id="7733"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2A6D99C" w14:textId="413BBA41" w:rsidR="00A54D65" w:rsidRPr="00A54D65" w:rsidDel="00481A38" w:rsidRDefault="00A54D65" w:rsidP="00A54D65">
            <w:pPr>
              <w:keepNext/>
              <w:keepLines/>
              <w:spacing w:after="0"/>
              <w:jc w:val="center"/>
              <w:rPr>
                <w:del w:id="7734" w:author="ZTE-Ma Zhifeng" w:date="2024-02-07T15:57:00Z"/>
                <w:rFonts w:ascii="Arial" w:eastAsia="宋体" w:hAnsi="Arial"/>
                <w:sz w:val="18"/>
                <w:lang w:val="en-US" w:eastAsia="zh-CN" w:bidi="ar"/>
              </w:rPr>
            </w:pPr>
            <w:del w:id="7735"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5F6E759" w14:textId="6130CD1D" w:rsidR="00A54D65" w:rsidRPr="00A54D65" w:rsidDel="00481A38" w:rsidRDefault="00A54D65" w:rsidP="00A54D65">
            <w:pPr>
              <w:keepNext/>
              <w:keepLines/>
              <w:spacing w:after="0"/>
              <w:jc w:val="center"/>
              <w:rPr>
                <w:del w:id="7736" w:author="ZTE-Ma Zhifeng" w:date="2024-02-07T15:57:00Z"/>
                <w:rFonts w:ascii="Arial" w:eastAsia="宋体" w:hAnsi="Arial"/>
                <w:sz w:val="18"/>
                <w:lang w:val="en-US" w:eastAsia="zh-CN" w:bidi="ar"/>
              </w:rPr>
            </w:pPr>
            <w:del w:id="7737"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0E9A5DDA" w14:textId="53C25136" w:rsidTr="00481A38">
        <w:trPr>
          <w:trHeight w:val="29"/>
          <w:del w:id="7738" w:author="ZTE-Ma Zhifeng" w:date="2024-02-07T15:57:00Z"/>
        </w:trPr>
        <w:tc>
          <w:tcPr>
            <w:tcW w:w="1911" w:type="dxa"/>
            <w:tcBorders>
              <w:top w:val="nil"/>
              <w:left w:val="single" w:sz="4" w:space="0" w:color="auto"/>
              <w:bottom w:val="nil"/>
              <w:right w:val="single" w:sz="4" w:space="0" w:color="auto"/>
            </w:tcBorders>
          </w:tcPr>
          <w:p w14:paraId="7992D355" w14:textId="4C587B08" w:rsidR="00A54D65" w:rsidRPr="00A54D65" w:rsidDel="00481A38" w:rsidRDefault="00A54D65" w:rsidP="00A54D65">
            <w:pPr>
              <w:keepNext/>
              <w:keepLines/>
              <w:spacing w:after="0"/>
              <w:jc w:val="center"/>
              <w:rPr>
                <w:del w:id="7739"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C26CC7" w14:textId="7974BD77" w:rsidR="00A54D65" w:rsidRPr="00A54D65" w:rsidDel="00481A38" w:rsidRDefault="00A54D65" w:rsidP="00A54D65">
            <w:pPr>
              <w:keepNext/>
              <w:keepLines/>
              <w:spacing w:after="0"/>
              <w:jc w:val="center"/>
              <w:rPr>
                <w:del w:id="774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D3BC61" w14:textId="17EC7C67" w:rsidR="00A54D65" w:rsidRPr="00A54D65" w:rsidDel="00481A38" w:rsidRDefault="00A54D65" w:rsidP="00A54D65">
            <w:pPr>
              <w:keepNext/>
              <w:keepLines/>
              <w:spacing w:after="0"/>
              <w:jc w:val="center"/>
              <w:rPr>
                <w:del w:id="7741" w:author="ZTE-Ma Zhifeng" w:date="2024-02-07T15:57:00Z"/>
                <w:rFonts w:ascii="Arial" w:eastAsia="宋体" w:hAnsi="Arial"/>
                <w:sz w:val="18"/>
              </w:rPr>
            </w:pPr>
            <w:del w:id="7742"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EEE7D8E" w14:textId="279C5BE2" w:rsidR="00A54D65" w:rsidRPr="00A54D65" w:rsidDel="00481A38" w:rsidRDefault="00A54D65" w:rsidP="00A54D65">
            <w:pPr>
              <w:keepNext/>
              <w:keepLines/>
              <w:spacing w:after="0"/>
              <w:jc w:val="center"/>
              <w:rPr>
                <w:del w:id="7743" w:author="ZTE-Ma Zhifeng" w:date="2024-02-07T15:57:00Z"/>
                <w:rFonts w:ascii="Arial" w:eastAsia="宋体" w:hAnsi="Arial"/>
                <w:sz w:val="18"/>
                <w:lang w:val="en-US" w:eastAsia="zh-CN" w:bidi="ar"/>
              </w:rPr>
            </w:pPr>
            <w:del w:id="7744"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53596B" w14:textId="347DA8D2" w:rsidR="00A54D65" w:rsidRPr="00A54D65" w:rsidDel="00481A38" w:rsidRDefault="00A54D65" w:rsidP="00A54D65">
            <w:pPr>
              <w:keepNext/>
              <w:keepLines/>
              <w:spacing w:after="0"/>
              <w:jc w:val="center"/>
              <w:rPr>
                <w:del w:id="7745" w:author="ZTE-Ma Zhifeng" w:date="2024-02-07T15:57:00Z"/>
                <w:rFonts w:ascii="Arial" w:eastAsia="宋体" w:hAnsi="Arial"/>
                <w:sz w:val="18"/>
                <w:lang w:val="en-US" w:eastAsia="zh-CN" w:bidi="ar"/>
              </w:rPr>
            </w:pPr>
          </w:p>
        </w:tc>
      </w:tr>
      <w:tr w:rsidR="00A54D65" w:rsidRPr="00A54D65" w:rsidDel="00481A38" w14:paraId="17F667A4" w14:textId="189B793D" w:rsidTr="00481A38">
        <w:trPr>
          <w:trHeight w:val="29"/>
          <w:del w:id="7746" w:author="ZTE-Ma Zhifeng" w:date="2024-02-07T15:57:00Z"/>
        </w:trPr>
        <w:tc>
          <w:tcPr>
            <w:tcW w:w="1911" w:type="dxa"/>
            <w:tcBorders>
              <w:top w:val="nil"/>
              <w:left w:val="single" w:sz="4" w:space="0" w:color="auto"/>
              <w:bottom w:val="nil"/>
              <w:right w:val="single" w:sz="4" w:space="0" w:color="auto"/>
            </w:tcBorders>
          </w:tcPr>
          <w:p w14:paraId="530F30F6" w14:textId="60B2650C" w:rsidR="00A54D65" w:rsidRPr="00A54D65" w:rsidDel="00481A38" w:rsidRDefault="00A54D65" w:rsidP="00A54D65">
            <w:pPr>
              <w:keepNext/>
              <w:keepLines/>
              <w:spacing w:after="0"/>
              <w:jc w:val="center"/>
              <w:rPr>
                <w:del w:id="774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D63320" w14:textId="36DB74CC" w:rsidR="00A54D65" w:rsidRPr="00A54D65" w:rsidDel="00481A38" w:rsidRDefault="00A54D65" w:rsidP="00A54D65">
            <w:pPr>
              <w:keepNext/>
              <w:keepLines/>
              <w:spacing w:after="0"/>
              <w:jc w:val="center"/>
              <w:rPr>
                <w:del w:id="774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3F95E" w14:textId="0C1F0DBB" w:rsidR="00A54D65" w:rsidRPr="00A54D65" w:rsidDel="00481A38" w:rsidRDefault="00A54D65" w:rsidP="00A54D65">
            <w:pPr>
              <w:keepNext/>
              <w:keepLines/>
              <w:spacing w:after="0"/>
              <w:jc w:val="center"/>
              <w:rPr>
                <w:del w:id="7749" w:author="ZTE-Ma Zhifeng" w:date="2024-02-07T15:57:00Z"/>
                <w:rFonts w:ascii="Arial" w:eastAsia="宋体" w:hAnsi="Arial"/>
                <w:sz w:val="18"/>
              </w:rPr>
            </w:pPr>
            <w:del w:id="7750"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8323B1B" w14:textId="2B885317" w:rsidR="00A54D65" w:rsidRPr="00A54D65" w:rsidDel="00481A38" w:rsidRDefault="00A54D65" w:rsidP="00A54D65">
            <w:pPr>
              <w:keepNext/>
              <w:keepLines/>
              <w:spacing w:after="0"/>
              <w:jc w:val="center"/>
              <w:rPr>
                <w:del w:id="7751" w:author="ZTE-Ma Zhifeng" w:date="2024-02-07T15:57:00Z"/>
                <w:rFonts w:ascii="Arial" w:eastAsia="宋体" w:hAnsi="Arial"/>
                <w:sz w:val="18"/>
                <w:lang w:val="en-US" w:eastAsia="zh-CN" w:bidi="ar"/>
              </w:rPr>
            </w:pPr>
            <w:del w:id="7752"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A1237E0" w14:textId="27E85F44" w:rsidR="00A54D65" w:rsidRPr="00A54D65" w:rsidDel="00481A38" w:rsidRDefault="00A54D65" w:rsidP="00A54D65">
            <w:pPr>
              <w:keepNext/>
              <w:keepLines/>
              <w:spacing w:after="0"/>
              <w:jc w:val="center"/>
              <w:rPr>
                <w:del w:id="7753" w:author="ZTE-Ma Zhifeng" w:date="2024-02-07T15:57:00Z"/>
                <w:rFonts w:ascii="Arial" w:eastAsia="宋体" w:hAnsi="Arial"/>
                <w:sz w:val="18"/>
                <w:lang w:val="en-US" w:eastAsia="zh-CN" w:bidi="ar"/>
              </w:rPr>
            </w:pPr>
          </w:p>
        </w:tc>
      </w:tr>
      <w:tr w:rsidR="00A54D65" w:rsidRPr="00A54D65" w:rsidDel="00481A38" w14:paraId="470CF68D" w14:textId="6747CDB4" w:rsidTr="00481A38">
        <w:trPr>
          <w:trHeight w:val="29"/>
          <w:del w:id="7754" w:author="ZTE-Ma Zhifeng" w:date="2024-02-07T15:57:00Z"/>
        </w:trPr>
        <w:tc>
          <w:tcPr>
            <w:tcW w:w="1911" w:type="dxa"/>
            <w:tcBorders>
              <w:top w:val="nil"/>
              <w:left w:val="single" w:sz="4" w:space="0" w:color="auto"/>
              <w:bottom w:val="nil"/>
              <w:right w:val="single" w:sz="4" w:space="0" w:color="auto"/>
            </w:tcBorders>
          </w:tcPr>
          <w:p w14:paraId="62F2BB31" w14:textId="1F86E238" w:rsidR="00A54D65" w:rsidRPr="00A54D65" w:rsidDel="00481A38" w:rsidRDefault="00A54D65" w:rsidP="00A54D65">
            <w:pPr>
              <w:keepNext/>
              <w:keepLines/>
              <w:spacing w:after="0"/>
              <w:jc w:val="center"/>
              <w:rPr>
                <w:del w:id="775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50444FC" w14:textId="14A135A5" w:rsidR="00A54D65" w:rsidRPr="00A54D65" w:rsidDel="00481A38" w:rsidRDefault="00A54D65" w:rsidP="00A54D65">
            <w:pPr>
              <w:keepNext/>
              <w:keepLines/>
              <w:spacing w:after="0"/>
              <w:jc w:val="center"/>
              <w:rPr>
                <w:del w:id="775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72686" w14:textId="47E1CD2E" w:rsidR="00A54D65" w:rsidRPr="00A54D65" w:rsidDel="00481A38" w:rsidRDefault="00A54D65" w:rsidP="00A54D65">
            <w:pPr>
              <w:keepNext/>
              <w:keepLines/>
              <w:spacing w:after="0"/>
              <w:jc w:val="center"/>
              <w:rPr>
                <w:del w:id="7757" w:author="ZTE-Ma Zhifeng" w:date="2024-02-07T15:57:00Z"/>
                <w:rFonts w:ascii="Arial" w:eastAsia="宋体" w:hAnsi="Arial"/>
                <w:sz w:val="18"/>
              </w:rPr>
            </w:pPr>
            <w:del w:id="7758"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BEDDE9C" w14:textId="784460F5" w:rsidR="00A54D65" w:rsidRPr="00A54D65" w:rsidDel="00481A38" w:rsidRDefault="00A54D65" w:rsidP="00A54D65">
            <w:pPr>
              <w:keepNext/>
              <w:keepLines/>
              <w:spacing w:after="0"/>
              <w:jc w:val="center"/>
              <w:rPr>
                <w:del w:id="7759" w:author="ZTE-Ma Zhifeng" w:date="2024-02-07T15:57:00Z"/>
                <w:rFonts w:ascii="Arial" w:eastAsia="宋体" w:hAnsi="Arial"/>
                <w:sz w:val="18"/>
                <w:lang w:val="en-US" w:eastAsia="zh-CN" w:bidi="ar"/>
              </w:rPr>
            </w:pPr>
            <w:del w:id="7760"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F81F125" w14:textId="7248A0A5" w:rsidR="00A54D65" w:rsidRPr="00A54D65" w:rsidDel="00481A38" w:rsidRDefault="00A54D65" w:rsidP="00A54D65">
            <w:pPr>
              <w:keepNext/>
              <w:keepLines/>
              <w:spacing w:after="0"/>
              <w:jc w:val="center"/>
              <w:rPr>
                <w:del w:id="7761" w:author="ZTE-Ma Zhifeng" w:date="2024-02-07T15:57:00Z"/>
                <w:rFonts w:ascii="Arial" w:eastAsia="宋体" w:hAnsi="Arial"/>
                <w:sz w:val="18"/>
                <w:lang w:val="en-US" w:eastAsia="zh-CN" w:bidi="ar"/>
              </w:rPr>
            </w:pPr>
          </w:p>
        </w:tc>
      </w:tr>
      <w:tr w:rsidR="00A54D65" w:rsidRPr="00A54D65" w:rsidDel="00481A38" w14:paraId="575E121A" w14:textId="5E4B14E3" w:rsidTr="00481A38">
        <w:trPr>
          <w:trHeight w:val="29"/>
          <w:del w:id="7762" w:author="ZTE-Ma Zhifeng" w:date="2024-02-07T15:57:00Z"/>
        </w:trPr>
        <w:tc>
          <w:tcPr>
            <w:tcW w:w="1911" w:type="dxa"/>
            <w:tcBorders>
              <w:top w:val="single" w:sz="4" w:space="0" w:color="auto"/>
              <w:left w:val="single" w:sz="4" w:space="0" w:color="auto"/>
              <w:bottom w:val="nil"/>
              <w:right w:val="single" w:sz="4" w:space="0" w:color="auto"/>
            </w:tcBorders>
          </w:tcPr>
          <w:p w14:paraId="575B5E75" w14:textId="72415AF1" w:rsidR="00A54D65" w:rsidRPr="00A54D65" w:rsidDel="00481A38" w:rsidRDefault="00A54D65" w:rsidP="00A54D65">
            <w:pPr>
              <w:keepNext/>
              <w:keepLines/>
              <w:spacing w:after="0"/>
              <w:jc w:val="center"/>
              <w:rPr>
                <w:del w:id="7763" w:author="ZTE-Ma Zhifeng" w:date="2024-02-07T15:57:00Z"/>
                <w:rFonts w:ascii="Arial" w:eastAsia="宋体" w:hAnsi="Arial"/>
                <w:sz w:val="18"/>
                <w:lang w:val="en-US" w:eastAsia="zh-CN"/>
              </w:rPr>
            </w:pPr>
            <w:del w:id="7764" w:author="ZTE-Ma Zhifeng" w:date="2024-02-07T15:57:00Z">
              <w:r w:rsidRPr="00A54D65" w:rsidDel="00481A38">
                <w:rPr>
                  <w:rFonts w:ascii="Arial" w:eastAsia="宋体" w:hAnsi="Arial"/>
                  <w:sz w:val="18"/>
                  <w:lang w:val="en-US" w:eastAsia="zh-CN"/>
                </w:rPr>
                <w:delText>CA_n41A-n66A-n71B-n77A</w:delText>
              </w:r>
            </w:del>
          </w:p>
        </w:tc>
        <w:tc>
          <w:tcPr>
            <w:tcW w:w="2038" w:type="dxa"/>
            <w:tcBorders>
              <w:top w:val="single" w:sz="4" w:space="0" w:color="auto"/>
              <w:left w:val="single" w:sz="4" w:space="0" w:color="auto"/>
              <w:bottom w:val="nil"/>
              <w:right w:val="single" w:sz="4" w:space="0" w:color="auto"/>
            </w:tcBorders>
          </w:tcPr>
          <w:p w14:paraId="6743832C" w14:textId="7D8E6A07" w:rsidR="00A54D65" w:rsidRPr="00A54D65" w:rsidDel="00481A38" w:rsidRDefault="00A54D65" w:rsidP="00A54D65">
            <w:pPr>
              <w:keepNext/>
              <w:keepLines/>
              <w:spacing w:after="0"/>
              <w:jc w:val="center"/>
              <w:rPr>
                <w:del w:id="7765" w:author="ZTE-Ma Zhifeng" w:date="2024-02-07T15:57:00Z"/>
                <w:rFonts w:ascii="Arial" w:hAnsi="Arial"/>
                <w:sz w:val="18"/>
                <w:vertAlign w:val="superscript"/>
                <w:lang w:val="en-US" w:eastAsia="zh-CN"/>
              </w:rPr>
            </w:pPr>
            <w:del w:id="7766"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240C1291" w14:textId="599D8F6A" w:rsidR="00A54D65" w:rsidRPr="00A54D65" w:rsidDel="00481A38" w:rsidRDefault="00A54D65" w:rsidP="00A54D65">
            <w:pPr>
              <w:keepNext/>
              <w:keepLines/>
              <w:spacing w:after="0"/>
              <w:jc w:val="center"/>
              <w:rPr>
                <w:del w:id="7767" w:author="ZTE-Ma Zhifeng" w:date="2024-02-07T15:57:00Z"/>
                <w:rFonts w:ascii="Arial" w:hAnsi="Arial"/>
                <w:sz w:val="18"/>
                <w:vertAlign w:val="superscript"/>
                <w:lang w:val="en-US" w:eastAsia="zh-CN"/>
              </w:rPr>
            </w:pPr>
            <w:del w:id="7768"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7E310782" w14:textId="715D6C54" w:rsidR="00A54D65" w:rsidRPr="00A54D65" w:rsidDel="00481A38" w:rsidRDefault="00A54D65" w:rsidP="00A54D65">
            <w:pPr>
              <w:keepNext/>
              <w:keepLines/>
              <w:spacing w:after="0"/>
              <w:jc w:val="center"/>
              <w:rPr>
                <w:del w:id="7769" w:author="ZTE-Ma Zhifeng" w:date="2024-02-07T15:57:00Z"/>
                <w:rFonts w:ascii="Arial" w:eastAsia="宋体" w:hAnsi="Arial"/>
                <w:sz w:val="18"/>
                <w:lang w:val="en-US" w:eastAsia="zh-CN" w:bidi="ar"/>
              </w:rPr>
            </w:pPr>
            <w:del w:id="7770" w:author="ZTE-Ma Zhifeng" w:date="2024-02-07T15:57:00Z">
              <w:r w:rsidRPr="00A54D65" w:rsidDel="00481A38">
                <w:rPr>
                  <w:rFonts w:ascii="Arial" w:eastAsia="宋体" w:hAnsi="Arial"/>
                  <w:sz w:val="18"/>
                  <w:lang w:val="en-US" w:eastAsia="zh-CN" w:bidi="ar"/>
                </w:rPr>
                <w:delText>CA_n41A-n66A</w:delText>
              </w:r>
              <w:r w:rsidRPr="00A54D65" w:rsidDel="00481A38">
                <w:rPr>
                  <w:rFonts w:ascii="Arial" w:hAnsi="Arial"/>
                  <w:sz w:val="18"/>
                  <w:vertAlign w:val="superscript"/>
                  <w:lang w:val="en-US" w:eastAsia="zh-CN"/>
                </w:rPr>
                <w:delText>5</w:delText>
              </w:r>
            </w:del>
          </w:p>
          <w:p w14:paraId="39FA0754" w14:textId="79560E18" w:rsidR="00A54D65" w:rsidRPr="00A54D65" w:rsidDel="00481A38" w:rsidRDefault="00A54D65" w:rsidP="00A54D65">
            <w:pPr>
              <w:keepNext/>
              <w:keepLines/>
              <w:spacing w:after="0"/>
              <w:jc w:val="center"/>
              <w:rPr>
                <w:del w:id="7771" w:author="ZTE-Ma Zhifeng" w:date="2024-02-07T15:57:00Z"/>
                <w:rFonts w:ascii="Arial" w:eastAsia="宋体" w:hAnsi="Arial"/>
                <w:sz w:val="18"/>
                <w:lang w:val="en-US" w:eastAsia="zh-CN" w:bidi="ar"/>
              </w:rPr>
            </w:pPr>
            <w:del w:id="7772"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47F7FA28" w14:textId="1C9F4CE7" w:rsidR="00A54D65" w:rsidRPr="00A54D65" w:rsidDel="00481A38" w:rsidRDefault="00A54D65" w:rsidP="00A54D65">
            <w:pPr>
              <w:keepNext/>
              <w:keepLines/>
              <w:spacing w:after="0"/>
              <w:jc w:val="center"/>
              <w:rPr>
                <w:del w:id="7773" w:author="ZTE-Ma Zhifeng" w:date="2024-02-07T15:57:00Z"/>
                <w:rFonts w:ascii="Arial" w:eastAsia="宋体" w:hAnsi="Arial"/>
                <w:sz w:val="18"/>
                <w:lang w:val="en-US" w:eastAsia="zh-CN" w:bidi="ar"/>
              </w:rPr>
            </w:pPr>
            <w:del w:id="7774"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0F44A5CE" w14:textId="4BE551D1" w:rsidR="00A54D65" w:rsidRPr="00A54D65" w:rsidDel="00481A38" w:rsidRDefault="00A54D65" w:rsidP="00A54D65">
            <w:pPr>
              <w:keepNext/>
              <w:keepLines/>
              <w:spacing w:after="0"/>
              <w:jc w:val="center"/>
              <w:rPr>
                <w:del w:id="7775" w:author="ZTE-Ma Zhifeng" w:date="2024-02-07T15:57:00Z"/>
                <w:rFonts w:ascii="Arial" w:eastAsia="宋体" w:hAnsi="Arial"/>
                <w:sz w:val="18"/>
                <w:lang w:val="en-US" w:eastAsia="zh-CN" w:bidi="ar"/>
              </w:rPr>
            </w:pPr>
            <w:del w:id="7776" w:author="ZTE-Ma Zhifeng" w:date="2024-02-07T15:57:00Z">
              <w:r w:rsidRPr="00A54D65" w:rsidDel="00481A38">
                <w:rPr>
                  <w:rFonts w:ascii="Arial" w:eastAsia="宋体" w:hAnsi="Arial"/>
                  <w:sz w:val="18"/>
                  <w:lang w:val="en-US" w:eastAsia="zh-CN" w:bidi="ar"/>
                </w:rPr>
                <w:delText>CA_n66A-n71A</w:delText>
              </w:r>
            </w:del>
          </w:p>
          <w:p w14:paraId="57997812" w14:textId="59F1F2C0" w:rsidR="00A54D65" w:rsidRPr="00A54D65" w:rsidDel="00481A38" w:rsidRDefault="00A54D65" w:rsidP="00A54D65">
            <w:pPr>
              <w:keepNext/>
              <w:keepLines/>
              <w:spacing w:after="0"/>
              <w:jc w:val="center"/>
              <w:rPr>
                <w:del w:id="7777" w:author="ZTE-Ma Zhifeng" w:date="2024-02-07T15:57:00Z"/>
                <w:rFonts w:ascii="Arial" w:eastAsia="宋体" w:hAnsi="Arial"/>
                <w:sz w:val="18"/>
                <w:lang w:val="en-US" w:eastAsia="zh-CN" w:bidi="ar"/>
              </w:rPr>
            </w:pPr>
            <w:del w:id="7778"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p w14:paraId="35A03922" w14:textId="56C9B250" w:rsidR="00A54D65" w:rsidRPr="00A54D65" w:rsidDel="00481A38" w:rsidRDefault="00A54D65" w:rsidP="00A54D65">
            <w:pPr>
              <w:keepNext/>
              <w:keepLines/>
              <w:spacing w:after="0"/>
              <w:jc w:val="center"/>
              <w:rPr>
                <w:del w:id="7779" w:author="ZTE-Ma Zhifeng" w:date="2024-02-07T15:57:00Z"/>
                <w:rFonts w:ascii="Arial" w:eastAsia="宋体" w:hAnsi="Arial"/>
                <w:sz w:val="18"/>
              </w:rPr>
            </w:pPr>
            <w:del w:id="7780"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EBCAB16" w14:textId="7D02381F" w:rsidR="00A54D65" w:rsidRPr="00A54D65" w:rsidDel="00481A38" w:rsidRDefault="00A54D65" w:rsidP="00A54D65">
            <w:pPr>
              <w:keepNext/>
              <w:keepLines/>
              <w:spacing w:after="0"/>
              <w:jc w:val="center"/>
              <w:rPr>
                <w:del w:id="7781" w:author="ZTE-Ma Zhifeng" w:date="2024-02-07T15:57:00Z"/>
                <w:rFonts w:ascii="Arial" w:eastAsia="宋体" w:hAnsi="Arial"/>
                <w:sz w:val="18"/>
              </w:rPr>
            </w:pPr>
            <w:del w:id="7782"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6FC4DC0" w14:textId="218E8ACE" w:rsidR="00A54D65" w:rsidRPr="00A54D65" w:rsidDel="00481A38" w:rsidRDefault="00A54D65" w:rsidP="00A54D65">
            <w:pPr>
              <w:keepNext/>
              <w:keepLines/>
              <w:spacing w:after="0"/>
              <w:jc w:val="center"/>
              <w:rPr>
                <w:del w:id="7783" w:author="ZTE-Ma Zhifeng" w:date="2024-02-07T15:57:00Z"/>
                <w:rFonts w:ascii="Arial" w:eastAsia="宋体" w:hAnsi="Arial"/>
                <w:sz w:val="18"/>
                <w:lang w:val="en-US" w:eastAsia="zh-CN"/>
              </w:rPr>
            </w:pPr>
            <w:del w:id="7784"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83F81AA" w14:textId="016A18EE" w:rsidR="00A54D65" w:rsidRPr="00A54D65" w:rsidDel="00481A38" w:rsidRDefault="00A54D65" w:rsidP="00A54D65">
            <w:pPr>
              <w:keepNext/>
              <w:keepLines/>
              <w:spacing w:after="0"/>
              <w:jc w:val="center"/>
              <w:rPr>
                <w:del w:id="7785" w:author="ZTE-Ma Zhifeng" w:date="2024-02-07T15:57:00Z"/>
                <w:rFonts w:ascii="Arial" w:eastAsia="宋体" w:hAnsi="Arial"/>
                <w:sz w:val="18"/>
                <w:lang w:val="en-US" w:eastAsia="zh-CN" w:bidi="ar"/>
              </w:rPr>
            </w:pPr>
            <w:del w:id="7786"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39019853" w14:textId="79F55E7B" w:rsidTr="00481A38">
        <w:trPr>
          <w:trHeight w:val="29"/>
          <w:del w:id="7787" w:author="ZTE-Ma Zhifeng" w:date="2024-02-07T15:57:00Z"/>
        </w:trPr>
        <w:tc>
          <w:tcPr>
            <w:tcW w:w="1911" w:type="dxa"/>
            <w:tcBorders>
              <w:top w:val="nil"/>
              <w:left w:val="single" w:sz="4" w:space="0" w:color="auto"/>
              <w:bottom w:val="nil"/>
              <w:right w:val="single" w:sz="4" w:space="0" w:color="auto"/>
            </w:tcBorders>
          </w:tcPr>
          <w:p w14:paraId="4EE943E4" w14:textId="016D2BAD" w:rsidR="00A54D65" w:rsidRPr="00A54D65" w:rsidDel="00481A38" w:rsidRDefault="00A54D65" w:rsidP="00A54D65">
            <w:pPr>
              <w:keepNext/>
              <w:keepLines/>
              <w:spacing w:after="0"/>
              <w:jc w:val="center"/>
              <w:rPr>
                <w:del w:id="7788"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5DE5080" w14:textId="5431374E" w:rsidR="00A54D65" w:rsidRPr="00A54D65" w:rsidDel="00481A38" w:rsidRDefault="00A54D65" w:rsidP="00A54D65">
            <w:pPr>
              <w:keepNext/>
              <w:keepLines/>
              <w:spacing w:after="0"/>
              <w:jc w:val="center"/>
              <w:rPr>
                <w:del w:id="7789"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CC33411" w14:textId="12BE5535" w:rsidR="00A54D65" w:rsidRPr="00A54D65" w:rsidDel="00481A38" w:rsidRDefault="00A54D65" w:rsidP="00A54D65">
            <w:pPr>
              <w:keepNext/>
              <w:keepLines/>
              <w:spacing w:after="0"/>
              <w:jc w:val="center"/>
              <w:rPr>
                <w:del w:id="7790" w:author="ZTE-Ma Zhifeng" w:date="2024-02-07T15:57:00Z"/>
                <w:rFonts w:ascii="Arial" w:eastAsia="宋体" w:hAnsi="Arial"/>
                <w:sz w:val="18"/>
              </w:rPr>
            </w:pPr>
            <w:del w:id="7791"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7B1236E" w14:textId="2BC18B1F" w:rsidR="00A54D65" w:rsidRPr="00A54D65" w:rsidDel="00481A38" w:rsidRDefault="00A54D65" w:rsidP="00A54D65">
            <w:pPr>
              <w:keepNext/>
              <w:keepLines/>
              <w:spacing w:after="0"/>
              <w:jc w:val="center"/>
              <w:rPr>
                <w:del w:id="7792" w:author="ZTE-Ma Zhifeng" w:date="2024-02-07T15:57:00Z"/>
                <w:rFonts w:ascii="Arial" w:eastAsia="宋体" w:hAnsi="Arial"/>
                <w:sz w:val="18"/>
                <w:lang w:val="en-US" w:eastAsia="zh-CN"/>
              </w:rPr>
            </w:pPr>
            <w:del w:id="7793"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31A8EFBB" w14:textId="3B02EAC5" w:rsidR="00A54D65" w:rsidRPr="00A54D65" w:rsidDel="00481A38" w:rsidRDefault="00A54D65" w:rsidP="00A54D65">
            <w:pPr>
              <w:keepNext/>
              <w:keepLines/>
              <w:spacing w:after="0"/>
              <w:jc w:val="center"/>
              <w:rPr>
                <w:del w:id="7794" w:author="ZTE-Ma Zhifeng" w:date="2024-02-07T15:57:00Z"/>
                <w:rFonts w:ascii="Arial" w:eastAsia="宋体" w:hAnsi="Arial"/>
                <w:sz w:val="18"/>
                <w:lang w:val="en-US" w:eastAsia="zh-CN" w:bidi="ar"/>
              </w:rPr>
            </w:pPr>
          </w:p>
        </w:tc>
      </w:tr>
      <w:tr w:rsidR="00A54D65" w:rsidRPr="00A54D65" w:rsidDel="00481A38" w14:paraId="0F7F6710" w14:textId="65A284DE" w:rsidTr="00481A38">
        <w:trPr>
          <w:trHeight w:val="29"/>
          <w:del w:id="7795" w:author="ZTE-Ma Zhifeng" w:date="2024-02-07T15:57:00Z"/>
        </w:trPr>
        <w:tc>
          <w:tcPr>
            <w:tcW w:w="1911" w:type="dxa"/>
            <w:tcBorders>
              <w:top w:val="nil"/>
              <w:left w:val="single" w:sz="4" w:space="0" w:color="auto"/>
              <w:bottom w:val="nil"/>
              <w:right w:val="single" w:sz="4" w:space="0" w:color="auto"/>
            </w:tcBorders>
          </w:tcPr>
          <w:p w14:paraId="0D3D7542" w14:textId="5536897F" w:rsidR="00A54D65" w:rsidRPr="00A54D65" w:rsidDel="00481A38" w:rsidRDefault="00A54D65" w:rsidP="00A54D65">
            <w:pPr>
              <w:keepNext/>
              <w:keepLines/>
              <w:spacing w:after="0"/>
              <w:jc w:val="center"/>
              <w:rPr>
                <w:del w:id="7796"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9C814EF" w14:textId="2845ADDF" w:rsidR="00A54D65" w:rsidRPr="00A54D65" w:rsidDel="00481A38" w:rsidRDefault="00A54D65" w:rsidP="00A54D65">
            <w:pPr>
              <w:keepNext/>
              <w:keepLines/>
              <w:spacing w:after="0"/>
              <w:jc w:val="center"/>
              <w:rPr>
                <w:del w:id="7797"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BD7D1E4" w14:textId="789F471A" w:rsidR="00A54D65" w:rsidRPr="00A54D65" w:rsidDel="00481A38" w:rsidRDefault="00A54D65" w:rsidP="00A54D65">
            <w:pPr>
              <w:keepNext/>
              <w:keepLines/>
              <w:spacing w:after="0"/>
              <w:jc w:val="center"/>
              <w:rPr>
                <w:del w:id="7798" w:author="ZTE-Ma Zhifeng" w:date="2024-02-07T15:57:00Z"/>
                <w:rFonts w:ascii="Arial" w:eastAsia="宋体" w:hAnsi="Arial"/>
                <w:sz w:val="18"/>
              </w:rPr>
            </w:pPr>
            <w:del w:id="7799"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19BF318" w14:textId="356D9CBF" w:rsidR="00A54D65" w:rsidRPr="00A54D65" w:rsidDel="00481A38" w:rsidRDefault="00A54D65" w:rsidP="00A54D65">
            <w:pPr>
              <w:keepNext/>
              <w:keepLines/>
              <w:spacing w:after="0"/>
              <w:jc w:val="center"/>
              <w:rPr>
                <w:del w:id="7800" w:author="ZTE-Ma Zhifeng" w:date="2024-02-07T15:57:00Z"/>
                <w:rFonts w:ascii="Arial" w:eastAsia="宋体" w:hAnsi="Arial"/>
                <w:sz w:val="18"/>
                <w:lang w:val="en-US" w:eastAsia="zh-CN"/>
              </w:rPr>
            </w:pPr>
            <w:del w:id="7801" w:author="ZTE-Ma Zhifeng" w:date="2024-02-07T15:57:00Z">
              <w:r w:rsidRPr="00A54D65" w:rsidDel="00481A38">
                <w:rPr>
                  <w:rFonts w:ascii="Arial" w:eastAsia="宋体" w:hAnsi="Arial"/>
                  <w:sz w:val="18"/>
                  <w:lang w:val="en-US" w:eastAsia="zh-CN"/>
                </w:rPr>
                <w:delText xml:space="preserve">CA_n71B_BCS 4 and 5 </w:delText>
              </w:r>
            </w:del>
          </w:p>
        </w:tc>
        <w:tc>
          <w:tcPr>
            <w:tcW w:w="1785" w:type="dxa"/>
            <w:tcBorders>
              <w:top w:val="nil"/>
              <w:left w:val="single" w:sz="4" w:space="0" w:color="auto"/>
              <w:bottom w:val="nil"/>
              <w:right w:val="single" w:sz="4" w:space="0" w:color="auto"/>
            </w:tcBorders>
          </w:tcPr>
          <w:p w14:paraId="56C99C56" w14:textId="49232DD8" w:rsidR="00A54D65" w:rsidRPr="00A54D65" w:rsidDel="00481A38" w:rsidRDefault="00A54D65" w:rsidP="00A54D65">
            <w:pPr>
              <w:keepNext/>
              <w:keepLines/>
              <w:spacing w:after="0"/>
              <w:jc w:val="center"/>
              <w:rPr>
                <w:del w:id="7802" w:author="ZTE-Ma Zhifeng" w:date="2024-02-07T15:57:00Z"/>
                <w:rFonts w:ascii="Arial" w:eastAsia="宋体" w:hAnsi="Arial"/>
                <w:sz w:val="18"/>
                <w:lang w:val="en-US" w:eastAsia="zh-CN" w:bidi="ar"/>
              </w:rPr>
            </w:pPr>
          </w:p>
        </w:tc>
      </w:tr>
      <w:tr w:rsidR="00A54D65" w:rsidRPr="00A54D65" w:rsidDel="00481A38" w14:paraId="527C13D0" w14:textId="4D1CCCAB" w:rsidTr="00481A38">
        <w:trPr>
          <w:trHeight w:val="29"/>
          <w:del w:id="7803" w:author="ZTE-Ma Zhifeng" w:date="2024-02-07T15:57:00Z"/>
        </w:trPr>
        <w:tc>
          <w:tcPr>
            <w:tcW w:w="1911" w:type="dxa"/>
            <w:tcBorders>
              <w:top w:val="nil"/>
              <w:left w:val="single" w:sz="4" w:space="0" w:color="auto"/>
              <w:bottom w:val="single" w:sz="4" w:space="0" w:color="auto"/>
              <w:right w:val="single" w:sz="4" w:space="0" w:color="auto"/>
            </w:tcBorders>
          </w:tcPr>
          <w:p w14:paraId="25A18B42" w14:textId="26D02AD7" w:rsidR="00A54D65" w:rsidRPr="00A54D65" w:rsidDel="00481A38" w:rsidRDefault="00A54D65" w:rsidP="00A54D65">
            <w:pPr>
              <w:keepNext/>
              <w:keepLines/>
              <w:spacing w:after="0"/>
              <w:jc w:val="center"/>
              <w:rPr>
                <w:del w:id="7804"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1683087" w14:textId="1B084D0E" w:rsidR="00A54D65" w:rsidRPr="00A54D65" w:rsidDel="00481A38" w:rsidRDefault="00A54D65" w:rsidP="00A54D65">
            <w:pPr>
              <w:keepNext/>
              <w:keepLines/>
              <w:spacing w:after="0"/>
              <w:jc w:val="center"/>
              <w:rPr>
                <w:del w:id="7805"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51A84CE" w14:textId="6F9811F0" w:rsidR="00A54D65" w:rsidRPr="00A54D65" w:rsidDel="00481A38" w:rsidRDefault="00A54D65" w:rsidP="00A54D65">
            <w:pPr>
              <w:keepNext/>
              <w:keepLines/>
              <w:spacing w:after="0"/>
              <w:jc w:val="center"/>
              <w:rPr>
                <w:del w:id="7806" w:author="ZTE-Ma Zhifeng" w:date="2024-02-07T15:57:00Z"/>
                <w:rFonts w:ascii="Arial" w:eastAsia="宋体" w:hAnsi="Arial"/>
                <w:sz w:val="18"/>
              </w:rPr>
            </w:pPr>
            <w:del w:id="7807"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565C3E6" w14:textId="5159CF52" w:rsidR="00A54D65" w:rsidRPr="00A54D65" w:rsidDel="00481A38" w:rsidRDefault="00A54D65" w:rsidP="00A54D65">
            <w:pPr>
              <w:keepNext/>
              <w:keepLines/>
              <w:spacing w:after="0"/>
              <w:jc w:val="center"/>
              <w:rPr>
                <w:del w:id="7808" w:author="ZTE-Ma Zhifeng" w:date="2024-02-07T15:57:00Z"/>
                <w:rFonts w:ascii="Arial" w:eastAsia="宋体" w:hAnsi="Arial"/>
                <w:sz w:val="18"/>
                <w:lang w:val="en-US" w:eastAsia="zh-CN"/>
              </w:rPr>
            </w:pPr>
            <w:del w:id="7809"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C19526D" w14:textId="7D7358A6" w:rsidR="00A54D65" w:rsidRPr="00A54D65" w:rsidDel="00481A38" w:rsidRDefault="00A54D65" w:rsidP="00A54D65">
            <w:pPr>
              <w:keepNext/>
              <w:keepLines/>
              <w:spacing w:after="0"/>
              <w:jc w:val="center"/>
              <w:rPr>
                <w:del w:id="7810" w:author="ZTE-Ma Zhifeng" w:date="2024-02-07T15:57:00Z"/>
                <w:rFonts w:ascii="Arial" w:eastAsia="宋体" w:hAnsi="Arial"/>
                <w:sz w:val="18"/>
                <w:lang w:val="en-US" w:eastAsia="zh-CN" w:bidi="ar"/>
              </w:rPr>
            </w:pPr>
          </w:p>
        </w:tc>
      </w:tr>
      <w:tr w:rsidR="00A54D65" w:rsidRPr="00A54D65" w:rsidDel="00481A38" w14:paraId="3839C5E3" w14:textId="47304B49" w:rsidTr="00481A38">
        <w:trPr>
          <w:trHeight w:val="29"/>
          <w:del w:id="7811" w:author="ZTE-Ma Zhifeng" w:date="2024-02-07T15:57:00Z"/>
        </w:trPr>
        <w:tc>
          <w:tcPr>
            <w:tcW w:w="1911" w:type="dxa"/>
            <w:tcBorders>
              <w:top w:val="single" w:sz="4" w:space="0" w:color="auto"/>
              <w:left w:val="single" w:sz="4" w:space="0" w:color="auto"/>
              <w:bottom w:val="nil"/>
              <w:right w:val="single" w:sz="4" w:space="0" w:color="auto"/>
            </w:tcBorders>
          </w:tcPr>
          <w:p w14:paraId="7D10E1D5" w14:textId="30DE0A17" w:rsidR="00A54D65" w:rsidRPr="00A54D65" w:rsidDel="00481A38" w:rsidRDefault="00A54D65" w:rsidP="00A54D65">
            <w:pPr>
              <w:keepNext/>
              <w:keepLines/>
              <w:spacing w:after="0"/>
              <w:jc w:val="center"/>
              <w:rPr>
                <w:del w:id="7812" w:author="ZTE-Ma Zhifeng" w:date="2024-02-07T15:57:00Z"/>
                <w:rFonts w:ascii="Arial" w:eastAsia="宋体" w:hAnsi="Arial"/>
                <w:sz w:val="18"/>
                <w:lang w:val="en-US" w:eastAsia="zh-CN"/>
              </w:rPr>
            </w:pPr>
            <w:del w:id="7813" w:author="ZTE-Ma Zhifeng" w:date="2024-02-07T15:57:00Z">
              <w:r w:rsidRPr="00A54D65" w:rsidDel="00481A38">
                <w:rPr>
                  <w:rFonts w:ascii="Arial" w:hAnsi="Arial"/>
                  <w:sz w:val="18"/>
                </w:rPr>
                <w:delText>CA_n41A-n66A-n71B-n77(2A)</w:delText>
              </w:r>
            </w:del>
          </w:p>
        </w:tc>
        <w:tc>
          <w:tcPr>
            <w:tcW w:w="2038" w:type="dxa"/>
            <w:tcBorders>
              <w:top w:val="single" w:sz="4" w:space="0" w:color="auto"/>
              <w:left w:val="single" w:sz="4" w:space="0" w:color="auto"/>
              <w:bottom w:val="nil"/>
              <w:right w:val="single" w:sz="4" w:space="0" w:color="auto"/>
            </w:tcBorders>
          </w:tcPr>
          <w:p w14:paraId="0BB4AF54" w14:textId="71EF6981" w:rsidR="00A54D65" w:rsidRPr="00A54D65" w:rsidDel="00481A38" w:rsidRDefault="00A54D65" w:rsidP="00A54D65">
            <w:pPr>
              <w:keepNext/>
              <w:keepLines/>
              <w:spacing w:after="0"/>
              <w:jc w:val="center"/>
              <w:rPr>
                <w:del w:id="7814" w:author="ZTE-Ma Zhifeng" w:date="2024-02-07T15:57:00Z"/>
                <w:rFonts w:ascii="Arial" w:hAnsi="Arial"/>
                <w:sz w:val="18"/>
              </w:rPr>
            </w:pPr>
            <w:del w:id="7815" w:author="ZTE-Ma Zhifeng" w:date="2024-02-07T15:57:00Z">
              <w:r w:rsidRPr="00A54D65" w:rsidDel="00481A38">
                <w:rPr>
                  <w:rFonts w:ascii="Arial" w:hAnsi="Arial"/>
                  <w:sz w:val="18"/>
                </w:rPr>
                <w:delText>CA_n41A-n66A</w:delText>
              </w:r>
            </w:del>
          </w:p>
          <w:p w14:paraId="2DB6E23D" w14:textId="4E861460" w:rsidR="00A54D65" w:rsidRPr="00A54D65" w:rsidDel="00481A38" w:rsidRDefault="00A54D65" w:rsidP="00A54D65">
            <w:pPr>
              <w:keepNext/>
              <w:keepLines/>
              <w:spacing w:after="0"/>
              <w:jc w:val="center"/>
              <w:rPr>
                <w:del w:id="7816" w:author="ZTE-Ma Zhifeng" w:date="2024-02-07T15:57:00Z"/>
                <w:rFonts w:ascii="Arial" w:hAnsi="Arial"/>
                <w:sz w:val="18"/>
              </w:rPr>
            </w:pPr>
            <w:del w:id="7817" w:author="ZTE-Ma Zhifeng" w:date="2024-02-07T15:57:00Z">
              <w:r w:rsidRPr="00A54D65" w:rsidDel="00481A38">
                <w:rPr>
                  <w:rFonts w:ascii="Arial" w:hAnsi="Arial"/>
                  <w:sz w:val="18"/>
                </w:rPr>
                <w:delText>CA_n41A-n71A</w:delText>
              </w:r>
            </w:del>
          </w:p>
          <w:p w14:paraId="5C1204E4" w14:textId="0D8BEED7" w:rsidR="00A54D65" w:rsidRPr="00A54D65" w:rsidDel="00481A38" w:rsidRDefault="00A54D65" w:rsidP="00A54D65">
            <w:pPr>
              <w:keepNext/>
              <w:keepLines/>
              <w:spacing w:after="0"/>
              <w:jc w:val="center"/>
              <w:rPr>
                <w:del w:id="7818" w:author="ZTE-Ma Zhifeng" w:date="2024-02-07T15:57:00Z"/>
                <w:rFonts w:ascii="Arial" w:hAnsi="Arial"/>
                <w:sz w:val="18"/>
              </w:rPr>
            </w:pPr>
            <w:del w:id="7819" w:author="ZTE-Ma Zhifeng" w:date="2024-02-07T15:57:00Z">
              <w:r w:rsidRPr="00A54D65" w:rsidDel="00481A38">
                <w:rPr>
                  <w:rFonts w:ascii="Arial" w:hAnsi="Arial"/>
                  <w:sz w:val="18"/>
                </w:rPr>
                <w:delText>CA_n41A-n77A</w:delText>
              </w:r>
            </w:del>
          </w:p>
          <w:p w14:paraId="3A528AA7" w14:textId="28074D05" w:rsidR="00A54D65" w:rsidRPr="00A54D65" w:rsidDel="00481A38" w:rsidRDefault="00A54D65" w:rsidP="00A54D65">
            <w:pPr>
              <w:keepNext/>
              <w:keepLines/>
              <w:spacing w:after="0"/>
              <w:jc w:val="center"/>
              <w:rPr>
                <w:del w:id="7820" w:author="ZTE-Ma Zhifeng" w:date="2024-02-07T15:57:00Z"/>
                <w:rFonts w:ascii="Arial" w:hAnsi="Arial"/>
                <w:sz w:val="18"/>
              </w:rPr>
            </w:pPr>
            <w:del w:id="7821" w:author="ZTE-Ma Zhifeng" w:date="2024-02-07T15:57:00Z">
              <w:r w:rsidRPr="00A54D65" w:rsidDel="00481A38">
                <w:rPr>
                  <w:rFonts w:ascii="Arial" w:hAnsi="Arial"/>
                  <w:sz w:val="18"/>
                </w:rPr>
                <w:delText>CA_n66A-n71A</w:delText>
              </w:r>
            </w:del>
          </w:p>
          <w:p w14:paraId="0B9DEAC2" w14:textId="355BCB7E" w:rsidR="00A54D65" w:rsidRPr="00A54D65" w:rsidDel="00481A38" w:rsidRDefault="00A54D65" w:rsidP="00A54D65">
            <w:pPr>
              <w:keepNext/>
              <w:keepLines/>
              <w:spacing w:after="0"/>
              <w:jc w:val="center"/>
              <w:rPr>
                <w:del w:id="7822" w:author="ZTE-Ma Zhifeng" w:date="2024-02-07T15:57:00Z"/>
                <w:rFonts w:ascii="Arial" w:hAnsi="Arial"/>
                <w:sz w:val="18"/>
              </w:rPr>
            </w:pPr>
            <w:del w:id="7823" w:author="ZTE-Ma Zhifeng" w:date="2024-02-07T15:57:00Z">
              <w:r w:rsidRPr="00A54D65" w:rsidDel="00481A38">
                <w:rPr>
                  <w:rFonts w:ascii="Arial" w:hAnsi="Arial"/>
                  <w:sz w:val="18"/>
                </w:rPr>
                <w:delText>CA_n66A-n77A</w:delText>
              </w:r>
            </w:del>
          </w:p>
          <w:p w14:paraId="4443CFE5" w14:textId="428D5398" w:rsidR="00A54D65" w:rsidRPr="00A54D65" w:rsidDel="00481A38" w:rsidRDefault="00A54D65" w:rsidP="00A54D65">
            <w:pPr>
              <w:keepNext/>
              <w:keepLines/>
              <w:spacing w:after="0"/>
              <w:jc w:val="center"/>
              <w:rPr>
                <w:del w:id="7824" w:author="ZTE-Ma Zhifeng" w:date="2024-02-07T15:57:00Z"/>
                <w:rFonts w:ascii="Arial" w:eastAsia="宋体" w:hAnsi="Arial"/>
                <w:sz w:val="18"/>
              </w:rPr>
            </w:pPr>
            <w:del w:id="7825" w:author="ZTE-Ma Zhifeng" w:date="2024-02-07T15:57:00Z">
              <w:r w:rsidRPr="00A54D65" w:rsidDel="00481A38">
                <w:rPr>
                  <w:rFonts w:ascii="Arial" w:hAnsi="Arial"/>
                  <w:sz w:val="18"/>
                </w:rPr>
                <w:delText xml:space="preserve">CA_n71A-n77A           </w:delText>
              </w:r>
            </w:del>
          </w:p>
        </w:tc>
        <w:tc>
          <w:tcPr>
            <w:tcW w:w="922" w:type="dxa"/>
            <w:tcBorders>
              <w:top w:val="single" w:sz="4" w:space="0" w:color="auto"/>
              <w:left w:val="single" w:sz="4" w:space="0" w:color="auto"/>
              <w:bottom w:val="single" w:sz="4" w:space="0" w:color="auto"/>
              <w:right w:val="single" w:sz="4" w:space="0" w:color="auto"/>
            </w:tcBorders>
          </w:tcPr>
          <w:p w14:paraId="788B5F9A" w14:textId="45D5F11A" w:rsidR="00A54D65" w:rsidRPr="00A54D65" w:rsidDel="00481A38" w:rsidRDefault="00A54D65" w:rsidP="00A54D65">
            <w:pPr>
              <w:keepNext/>
              <w:keepLines/>
              <w:spacing w:after="0"/>
              <w:jc w:val="center"/>
              <w:rPr>
                <w:del w:id="7826" w:author="ZTE-Ma Zhifeng" w:date="2024-02-07T15:57:00Z"/>
                <w:rFonts w:ascii="Arial" w:eastAsia="宋体" w:hAnsi="Arial"/>
                <w:sz w:val="18"/>
              </w:rPr>
            </w:pPr>
            <w:del w:id="7827"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5DF87DD" w14:textId="05514878" w:rsidR="00A54D65" w:rsidRPr="00A54D65" w:rsidDel="00481A38" w:rsidRDefault="00A54D65" w:rsidP="00A54D65">
            <w:pPr>
              <w:keepNext/>
              <w:keepLines/>
              <w:spacing w:after="0"/>
              <w:jc w:val="center"/>
              <w:rPr>
                <w:del w:id="7828" w:author="ZTE-Ma Zhifeng" w:date="2024-02-07T15:57:00Z"/>
                <w:rFonts w:ascii="Arial" w:eastAsia="宋体" w:hAnsi="Arial"/>
                <w:sz w:val="18"/>
              </w:rPr>
            </w:pPr>
            <w:del w:id="7829" w:author="ZTE-Ma Zhifeng" w:date="2024-02-07T15:57:00Z">
              <w:r w:rsidRPr="00A54D65" w:rsidDel="00481A38">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3B6BF8EF" w14:textId="69D26317" w:rsidR="00A54D65" w:rsidRPr="00A54D65" w:rsidDel="00481A38" w:rsidRDefault="00A54D65" w:rsidP="00A54D65">
            <w:pPr>
              <w:keepNext/>
              <w:keepLines/>
              <w:spacing w:after="0"/>
              <w:jc w:val="center"/>
              <w:rPr>
                <w:del w:id="7830" w:author="ZTE-Ma Zhifeng" w:date="2024-02-07T15:57:00Z"/>
                <w:rFonts w:ascii="Arial" w:eastAsia="宋体" w:hAnsi="Arial"/>
                <w:sz w:val="18"/>
                <w:lang w:val="en-US" w:eastAsia="zh-CN" w:bidi="ar"/>
              </w:rPr>
            </w:pPr>
            <w:del w:id="7831" w:author="ZTE-Ma Zhifeng" w:date="2024-02-07T15:57:00Z">
              <w:r w:rsidRPr="00A54D65" w:rsidDel="00481A38">
                <w:rPr>
                  <w:rFonts w:ascii="Arial" w:hAnsi="Arial"/>
                  <w:sz w:val="18"/>
                  <w:lang w:val="en-US" w:eastAsia="zh-CN"/>
                </w:rPr>
                <w:delText>4 and 5</w:delText>
              </w:r>
            </w:del>
          </w:p>
        </w:tc>
      </w:tr>
      <w:tr w:rsidR="00A54D65" w:rsidRPr="00A54D65" w:rsidDel="00481A38" w14:paraId="5E6F7190" w14:textId="1DAA290A" w:rsidTr="00481A38">
        <w:trPr>
          <w:trHeight w:val="29"/>
          <w:del w:id="7832" w:author="ZTE-Ma Zhifeng" w:date="2024-02-07T15:57:00Z"/>
        </w:trPr>
        <w:tc>
          <w:tcPr>
            <w:tcW w:w="1911" w:type="dxa"/>
            <w:tcBorders>
              <w:top w:val="nil"/>
              <w:left w:val="single" w:sz="4" w:space="0" w:color="auto"/>
              <w:bottom w:val="nil"/>
              <w:right w:val="single" w:sz="4" w:space="0" w:color="auto"/>
            </w:tcBorders>
          </w:tcPr>
          <w:p w14:paraId="1B695FDF" w14:textId="22C518DF" w:rsidR="00A54D65" w:rsidRPr="00A54D65" w:rsidDel="00481A38" w:rsidRDefault="00A54D65" w:rsidP="00A54D65">
            <w:pPr>
              <w:keepNext/>
              <w:keepLines/>
              <w:spacing w:after="0"/>
              <w:jc w:val="center"/>
              <w:rPr>
                <w:del w:id="7833"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48FAFA6" w14:textId="7E57E552" w:rsidR="00A54D65" w:rsidRPr="00A54D65" w:rsidDel="00481A38" w:rsidRDefault="00A54D65" w:rsidP="00A54D65">
            <w:pPr>
              <w:keepNext/>
              <w:keepLines/>
              <w:spacing w:after="0"/>
              <w:jc w:val="center"/>
              <w:rPr>
                <w:del w:id="7834"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75251A5" w14:textId="24DF245F" w:rsidR="00A54D65" w:rsidRPr="00A54D65" w:rsidDel="00481A38" w:rsidRDefault="00A54D65" w:rsidP="00A54D65">
            <w:pPr>
              <w:keepNext/>
              <w:keepLines/>
              <w:spacing w:after="0"/>
              <w:jc w:val="center"/>
              <w:rPr>
                <w:del w:id="7835" w:author="ZTE-Ma Zhifeng" w:date="2024-02-07T15:57:00Z"/>
                <w:rFonts w:ascii="Arial" w:eastAsia="宋体" w:hAnsi="Arial"/>
                <w:sz w:val="18"/>
              </w:rPr>
            </w:pPr>
            <w:del w:id="7836"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C12CE5A" w14:textId="03DD48D0" w:rsidR="00A54D65" w:rsidRPr="00A54D65" w:rsidDel="00481A38" w:rsidRDefault="00A54D65" w:rsidP="00A54D65">
            <w:pPr>
              <w:keepNext/>
              <w:keepLines/>
              <w:spacing w:after="0"/>
              <w:jc w:val="center"/>
              <w:rPr>
                <w:del w:id="7837" w:author="ZTE-Ma Zhifeng" w:date="2024-02-07T15:57:00Z"/>
                <w:rFonts w:ascii="Arial" w:eastAsia="宋体" w:hAnsi="Arial"/>
                <w:sz w:val="18"/>
              </w:rPr>
            </w:pPr>
            <w:del w:id="7838"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883415C" w14:textId="5B3F1234" w:rsidR="00A54D65" w:rsidRPr="00A54D65" w:rsidDel="00481A38" w:rsidRDefault="00A54D65" w:rsidP="00A54D65">
            <w:pPr>
              <w:keepNext/>
              <w:keepLines/>
              <w:spacing w:after="0"/>
              <w:jc w:val="center"/>
              <w:rPr>
                <w:del w:id="7839" w:author="ZTE-Ma Zhifeng" w:date="2024-02-07T15:57:00Z"/>
                <w:rFonts w:ascii="Arial" w:eastAsia="宋体" w:hAnsi="Arial"/>
                <w:sz w:val="18"/>
                <w:lang w:val="en-US" w:eastAsia="zh-CN" w:bidi="ar"/>
              </w:rPr>
            </w:pPr>
          </w:p>
        </w:tc>
      </w:tr>
      <w:tr w:rsidR="00A54D65" w:rsidRPr="00A54D65" w:rsidDel="00481A38" w14:paraId="3371E767" w14:textId="55EEB765" w:rsidTr="00481A38">
        <w:trPr>
          <w:trHeight w:val="29"/>
          <w:del w:id="7840" w:author="ZTE-Ma Zhifeng" w:date="2024-02-07T15:57:00Z"/>
        </w:trPr>
        <w:tc>
          <w:tcPr>
            <w:tcW w:w="1911" w:type="dxa"/>
            <w:tcBorders>
              <w:top w:val="nil"/>
              <w:left w:val="single" w:sz="4" w:space="0" w:color="auto"/>
              <w:bottom w:val="nil"/>
              <w:right w:val="single" w:sz="4" w:space="0" w:color="auto"/>
            </w:tcBorders>
          </w:tcPr>
          <w:p w14:paraId="746486FD" w14:textId="23F51770" w:rsidR="00A54D65" w:rsidRPr="00A54D65" w:rsidDel="00481A38" w:rsidRDefault="00A54D65" w:rsidP="00A54D65">
            <w:pPr>
              <w:keepNext/>
              <w:keepLines/>
              <w:spacing w:after="0"/>
              <w:jc w:val="center"/>
              <w:rPr>
                <w:del w:id="7841"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F9B8468" w14:textId="0C90DD03" w:rsidR="00A54D65" w:rsidRPr="00A54D65" w:rsidDel="00481A38" w:rsidRDefault="00A54D65" w:rsidP="00A54D65">
            <w:pPr>
              <w:keepNext/>
              <w:keepLines/>
              <w:spacing w:after="0"/>
              <w:jc w:val="center"/>
              <w:rPr>
                <w:del w:id="7842"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C336439" w14:textId="1631C253" w:rsidR="00A54D65" w:rsidRPr="00A54D65" w:rsidDel="00481A38" w:rsidRDefault="00A54D65" w:rsidP="00A54D65">
            <w:pPr>
              <w:keepNext/>
              <w:keepLines/>
              <w:spacing w:after="0"/>
              <w:jc w:val="center"/>
              <w:rPr>
                <w:del w:id="7843" w:author="ZTE-Ma Zhifeng" w:date="2024-02-07T15:57:00Z"/>
                <w:rFonts w:ascii="Arial" w:eastAsia="宋体" w:hAnsi="Arial"/>
                <w:sz w:val="18"/>
              </w:rPr>
            </w:pPr>
            <w:del w:id="7844"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A989B65" w14:textId="18677CC5" w:rsidR="00A54D65" w:rsidRPr="00A54D65" w:rsidDel="00481A38" w:rsidRDefault="00A54D65" w:rsidP="00A54D65">
            <w:pPr>
              <w:keepNext/>
              <w:keepLines/>
              <w:spacing w:after="0"/>
              <w:jc w:val="center"/>
              <w:rPr>
                <w:del w:id="7845" w:author="ZTE-Ma Zhifeng" w:date="2024-02-07T15:57:00Z"/>
                <w:rFonts w:ascii="Arial" w:eastAsia="宋体" w:hAnsi="Arial"/>
                <w:sz w:val="18"/>
              </w:rPr>
            </w:pPr>
            <w:del w:id="7846"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4B8E76D7" w14:textId="552A6197" w:rsidR="00A54D65" w:rsidRPr="00A54D65" w:rsidDel="00481A38" w:rsidRDefault="00A54D65" w:rsidP="00A54D65">
            <w:pPr>
              <w:keepNext/>
              <w:keepLines/>
              <w:spacing w:after="0"/>
              <w:jc w:val="center"/>
              <w:rPr>
                <w:del w:id="7847" w:author="ZTE-Ma Zhifeng" w:date="2024-02-07T15:57:00Z"/>
                <w:rFonts w:ascii="Arial" w:eastAsia="宋体" w:hAnsi="Arial"/>
                <w:sz w:val="18"/>
                <w:lang w:val="en-US" w:eastAsia="zh-CN" w:bidi="ar"/>
              </w:rPr>
            </w:pPr>
          </w:p>
        </w:tc>
      </w:tr>
      <w:tr w:rsidR="00A54D65" w:rsidRPr="00A54D65" w:rsidDel="00481A38" w14:paraId="52F438EC" w14:textId="6D98E42D" w:rsidTr="00481A38">
        <w:trPr>
          <w:trHeight w:val="29"/>
          <w:del w:id="7848" w:author="ZTE-Ma Zhifeng" w:date="2024-02-07T15:57:00Z"/>
        </w:trPr>
        <w:tc>
          <w:tcPr>
            <w:tcW w:w="1911" w:type="dxa"/>
            <w:tcBorders>
              <w:top w:val="nil"/>
              <w:left w:val="single" w:sz="4" w:space="0" w:color="auto"/>
              <w:bottom w:val="single" w:sz="4" w:space="0" w:color="auto"/>
              <w:right w:val="single" w:sz="4" w:space="0" w:color="auto"/>
            </w:tcBorders>
          </w:tcPr>
          <w:p w14:paraId="33C73755" w14:textId="41FE79DA" w:rsidR="00A54D65" w:rsidRPr="00A54D65" w:rsidDel="00481A38" w:rsidRDefault="00A54D65" w:rsidP="00A54D65">
            <w:pPr>
              <w:keepNext/>
              <w:keepLines/>
              <w:spacing w:after="0"/>
              <w:jc w:val="center"/>
              <w:rPr>
                <w:del w:id="7849"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CA27458" w14:textId="5A958A11" w:rsidR="00A54D65" w:rsidRPr="00A54D65" w:rsidDel="00481A38" w:rsidRDefault="00A54D65" w:rsidP="00A54D65">
            <w:pPr>
              <w:keepNext/>
              <w:keepLines/>
              <w:spacing w:after="0"/>
              <w:jc w:val="center"/>
              <w:rPr>
                <w:del w:id="7850"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F564435" w14:textId="38DD878B" w:rsidR="00A54D65" w:rsidRPr="00A54D65" w:rsidDel="00481A38" w:rsidRDefault="00A54D65" w:rsidP="00A54D65">
            <w:pPr>
              <w:keepNext/>
              <w:keepLines/>
              <w:spacing w:after="0"/>
              <w:jc w:val="center"/>
              <w:rPr>
                <w:del w:id="7851" w:author="ZTE-Ma Zhifeng" w:date="2024-02-07T15:57:00Z"/>
                <w:rFonts w:ascii="Arial" w:eastAsia="宋体" w:hAnsi="Arial"/>
                <w:sz w:val="18"/>
              </w:rPr>
            </w:pPr>
            <w:del w:id="785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B83A95B" w14:textId="608A9802" w:rsidR="00A54D65" w:rsidRPr="00A54D65" w:rsidDel="00481A38" w:rsidRDefault="00A54D65" w:rsidP="00A54D65">
            <w:pPr>
              <w:keepNext/>
              <w:keepLines/>
              <w:spacing w:after="0"/>
              <w:jc w:val="center"/>
              <w:rPr>
                <w:del w:id="7853" w:author="ZTE-Ma Zhifeng" w:date="2024-02-07T15:57:00Z"/>
                <w:rFonts w:ascii="Arial" w:eastAsia="宋体" w:hAnsi="Arial"/>
                <w:sz w:val="18"/>
              </w:rPr>
            </w:pPr>
            <w:del w:id="7854"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7504C486" w14:textId="3FF67951" w:rsidR="00A54D65" w:rsidRPr="00A54D65" w:rsidDel="00481A38" w:rsidRDefault="00A54D65" w:rsidP="00A54D65">
            <w:pPr>
              <w:keepNext/>
              <w:keepLines/>
              <w:spacing w:after="0"/>
              <w:jc w:val="center"/>
              <w:rPr>
                <w:del w:id="7855" w:author="ZTE-Ma Zhifeng" w:date="2024-02-07T15:57:00Z"/>
                <w:rFonts w:ascii="Arial" w:eastAsia="宋体" w:hAnsi="Arial"/>
                <w:sz w:val="18"/>
                <w:lang w:val="en-US" w:eastAsia="zh-CN" w:bidi="ar"/>
              </w:rPr>
            </w:pPr>
          </w:p>
        </w:tc>
      </w:tr>
      <w:tr w:rsidR="00A54D65" w:rsidRPr="00A54D65" w:rsidDel="00481A38" w14:paraId="6C021B29" w14:textId="737E1E5C" w:rsidTr="00481A38">
        <w:trPr>
          <w:trHeight w:val="29"/>
          <w:del w:id="7856" w:author="ZTE-Ma Zhifeng" w:date="2024-02-07T15:57:00Z"/>
        </w:trPr>
        <w:tc>
          <w:tcPr>
            <w:tcW w:w="1911" w:type="dxa"/>
            <w:tcBorders>
              <w:top w:val="single" w:sz="4" w:space="0" w:color="auto"/>
              <w:left w:val="single" w:sz="4" w:space="0" w:color="auto"/>
              <w:bottom w:val="nil"/>
              <w:right w:val="single" w:sz="4" w:space="0" w:color="auto"/>
            </w:tcBorders>
          </w:tcPr>
          <w:p w14:paraId="7E389377" w14:textId="66CD34F8" w:rsidR="00A54D65" w:rsidRPr="00A54D65" w:rsidDel="00481A38" w:rsidRDefault="00A54D65" w:rsidP="00A54D65">
            <w:pPr>
              <w:keepNext/>
              <w:keepLines/>
              <w:spacing w:after="0"/>
              <w:jc w:val="center"/>
              <w:rPr>
                <w:del w:id="7857" w:author="ZTE-Ma Zhifeng" w:date="2024-02-07T15:57:00Z"/>
                <w:rFonts w:ascii="Arial" w:eastAsia="宋体" w:hAnsi="Arial"/>
                <w:sz w:val="18"/>
                <w:lang w:val="en-US" w:eastAsia="zh-CN"/>
              </w:rPr>
            </w:pPr>
            <w:del w:id="7858" w:author="ZTE-Ma Zhifeng" w:date="2024-02-07T15:57:00Z">
              <w:r w:rsidRPr="00A54D65" w:rsidDel="00481A38">
                <w:rPr>
                  <w:rFonts w:ascii="Arial" w:eastAsia="宋体" w:hAnsi="Arial"/>
                  <w:sz w:val="18"/>
                  <w:lang w:val="en-US" w:eastAsia="zh-CN"/>
                </w:rPr>
                <w:delText>CA_n41A-n66A-n71(2A)-n77A</w:delText>
              </w:r>
            </w:del>
          </w:p>
        </w:tc>
        <w:tc>
          <w:tcPr>
            <w:tcW w:w="2038" w:type="dxa"/>
            <w:tcBorders>
              <w:top w:val="single" w:sz="4" w:space="0" w:color="auto"/>
              <w:left w:val="single" w:sz="4" w:space="0" w:color="auto"/>
              <w:bottom w:val="nil"/>
              <w:right w:val="single" w:sz="4" w:space="0" w:color="auto"/>
            </w:tcBorders>
          </w:tcPr>
          <w:p w14:paraId="5B7E4559" w14:textId="6F95ABF3" w:rsidR="00A54D65" w:rsidRPr="00A54D65" w:rsidDel="00481A38" w:rsidRDefault="00A54D65" w:rsidP="00A54D65">
            <w:pPr>
              <w:keepNext/>
              <w:keepLines/>
              <w:spacing w:after="0"/>
              <w:jc w:val="center"/>
              <w:rPr>
                <w:del w:id="7859" w:author="ZTE-Ma Zhifeng" w:date="2024-02-07T15:57:00Z"/>
                <w:rFonts w:ascii="Arial" w:hAnsi="Arial"/>
                <w:sz w:val="18"/>
                <w:vertAlign w:val="superscript"/>
                <w:lang w:val="en-US" w:eastAsia="zh-CN"/>
              </w:rPr>
            </w:pPr>
            <w:del w:id="7860"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163750C2" w14:textId="6F3C1F60" w:rsidR="00A54D65" w:rsidRPr="00A54D65" w:rsidDel="00481A38" w:rsidRDefault="00A54D65" w:rsidP="00A54D65">
            <w:pPr>
              <w:keepNext/>
              <w:keepLines/>
              <w:spacing w:after="0"/>
              <w:jc w:val="center"/>
              <w:rPr>
                <w:del w:id="7861" w:author="ZTE-Ma Zhifeng" w:date="2024-02-07T15:57:00Z"/>
                <w:rFonts w:ascii="Arial" w:hAnsi="Arial"/>
                <w:sz w:val="18"/>
                <w:vertAlign w:val="superscript"/>
                <w:lang w:val="en-US" w:eastAsia="zh-CN"/>
              </w:rPr>
            </w:pPr>
            <w:del w:id="7862"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6321EBC1" w14:textId="4A13E7E2" w:rsidR="00A54D65" w:rsidRPr="00A54D65" w:rsidDel="00481A38" w:rsidRDefault="00A54D65" w:rsidP="00A54D65">
            <w:pPr>
              <w:keepNext/>
              <w:keepLines/>
              <w:spacing w:after="0"/>
              <w:jc w:val="center"/>
              <w:rPr>
                <w:del w:id="7863" w:author="ZTE-Ma Zhifeng" w:date="2024-02-07T15:57:00Z"/>
                <w:rFonts w:ascii="Arial" w:hAnsi="Arial"/>
                <w:sz w:val="18"/>
                <w:vertAlign w:val="superscript"/>
                <w:lang w:val="en-US" w:eastAsia="zh-CN"/>
              </w:rPr>
            </w:pPr>
            <w:del w:id="7864" w:author="ZTE-Ma Zhifeng" w:date="2024-02-07T15:57:00Z">
              <w:r w:rsidRPr="00A54D65" w:rsidDel="00481A38">
                <w:rPr>
                  <w:rFonts w:ascii="Arial" w:eastAsia="宋体" w:hAnsi="Arial"/>
                  <w:sz w:val="18"/>
                  <w:lang w:val="en-US" w:eastAsia="zh-CN" w:bidi="ar"/>
                </w:rPr>
                <w:delText>CA_n41A-n66A</w:delText>
              </w:r>
              <w:r w:rsidRPr="00A54D65" w:rsidDel="00481A38">
                <w:rPr>
                  <w:rFonts w:ascii="Arial" w:hAnsi="Arial"/>
                  <w:sz w:val="18"/>
                  <w:vertAlign w:val="superscript"/>
                  <w:lang w:val="en-US" w:eastAsia="zh-CN"/>
                </w:rPr>
                <w:delText>5</w:delText>
              </w:r>
            </w:del>
          </w:p>
          <w:p w14:paraId="275E3DAE" w14:textId="26B1D0C7" w:rsidR="00A54D65" w:rsidRPr="00A54D65" w:rsidDel="00481A38" w:rsidRDefault="00A54D65" w:rsidP="00A54D65">
            <w:pPr>
              <w:keepNext/>
              <w:keepLines/>
              <w:spacing w:after="0"/>
              <w:jc w:val="center"/>
              <w:rPr>
                <w:del w:id="7865" w:author="ZTE-Ma Zhifeng" w:date="2024-02-07T15:57:00Z"/>
                <w:rFonts w:ascii="Arial" w:hAnsi="Arial"/>
                <w:sz w:val="18"/>
                <w:vertAlign w:val="superscript"/>
                <w:lang w:val="en-US" w:eastAsia="zh-CN"/>
              </w:rPr>
            </w:pPr>
            <w:del w:id="7866" w:author="ZTE-Ma Zhifeng" w:date="2024-02-07T15:57:00Z">
              <w:r w:rsidRPr="00A54D65" w:rsidDel="00481A38">
                <w:rPr>
                  <w:rFonts w:ascii="Arial" w:eastAsia="宋体" w:hAnsi="Arial"/>
                  <w:sz w:val="18"/>
                  <w:lang w:val="en-US" w:eastAsia="zh-CN" w:bidi="ar"/>
                </w:rPr>
                <w:delText>CA_n41A-n71A</w:delText>
              </w:r>
              <w:r w:rsidRPr="00A54D65" w:rsidDel="00481A38">
                <w:rPr>
                  <w:rFonts w:ascii="Arial" w:hAnsi="Arial"/>
                  <w:sz w:val="18"/>
                  <w:vertAlign w:val="superscript"/>
                  <w:lang w:val="en-US" w:eastAsia="zh-CN"/>
                </w:rPr>
                <w:delText>5</w:delText>
              </w:r>
            </w:del>
          </w:p>
          <w:p w14:paraId="65710BA2" w14:textId="731D0662" w:rsidR="00A54D65" w:rsidRPr="00A54D65" w:rsidDel="00481A38" w:rsidRDefault="00A54D65" w:rsidP="00A54D65">
            <w:pPr>
              <w:keepNext/>
              <w:keepLines/>
              <w:spacing w:after="0"/>
              <w:jc w:val="center"/>
              <w:rPr>
                <w:del w:id="7867" w:author="ZTE-Ma Zhifeng" w:date="2024-02-07T15:57:00Z"/>
                <w:rFonts w:ascii="Arial" w:hAnsi="Arial"/>
                <w:sz w:val="18"/>
                <w:vertAlign w:val="superscript"/>
                <w:lang w:val="en-US" w:eastAsia="zh-CN"/>
              </w:rPr>
            </w:pPr>
            <w:del w:id="7868"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3CD8345F" w14:textId="54FF6C89" w:rsidR="00A54D65" w:rsidRPr="00A54D65" w:rsidDel="00481A38" w:rsidRDefault="00A54D65" w:rsidP="00A54D65">
            <w:pPr>
              <w:keepNext/>
              <w:keepLines/>
              <w:spacing w:after="0"/>
              <w:jc w:val="center"/>
              <w:rPr>
                <w:del w:id="7869" w:author="ZTE-Ma Zhifeng" w:date="2024-02-07T15:57:00Z"/>
                <w:rFonts w:ascii="Arial" w:eastAsia="宋体" w:hAnsi="Arial"/>
                <w:sz w:val="18"/>
                <w:lang w:val="en-US" w:eastAsia="zh-CN" w:bidi="ar"/>
              </w:rPr>
            </w:pPr>
            <w:del w:id="7870" w:author="ZTE-Ma Zhifeng" w:date="2024-02-07T15:57:00Z">
              <w:r w:rsidRPr="00A54D65" w:rsidDel="00481A38">
                <w:rPr>
                  <w:rFonts w:ascii="Arial" w:eastAsia="宋体" w:hAnsi="Arial"/>
                  <w:sz w:val="18"/>
                  <w:lang w:val="en-US" w:eastAsia="zh-CN" w:bidi="ar"/>
                </w:rPr>
                <w:delText>CA_n66A-n71A</w:delText>
              </w:r>
            </w:del>
          </w:p>
          <w:p w14:paraId="4D5DF747" w14:textId="5C721EB2" w:rsidR="00A54D65" w:rsidRPr="00A54D65" w:rsidDel="00481A38" w:rsidRDefault="00A54D65" w:rsidP="00A54D65">
            <w:pPr>
              <w:keepNext/>
              <w:keepLines/>
              <w:spacing w:after="0"/>
              <w:jc w:val="center"/>
              <w:rPr>
                <w:del w:id="7871" w:author="ZTE-Ma Zhifeng" w:date="2024-02-07T15:57:00Z"/>
                <w:rFonts w:ascii="Arial" w:eastAsia="宋体" w:hAnsi="Arial"/>
                <w:sz w:val="18"/>
                <w:lang w:val="en-US" w:eastAsia="zh-CN" w:bidi="ar"/>
              </w:rPr>
            </w:pPr>
            <w:del w:id="7872" w:author="ZTE-Ma Zhifeng" w:date="2024-02-07T15:57:00Z">
              <w:r w:rsidRPr="00A54D65" w:rsidDel="00481A38">
                <w:rPr>
                  <w:rFonts w:ascii="Arial" w:eastAsia="宋体" w:hAnsi="Arial"/>
                  <w:sz w:val="18"/>
                  <w:lang w:val="en-US" w:eastAsia="zh-CN" w:bidi="ar"/>
                </w:rPr>
                <w:delText>CA_n66A-n77A</w:delText>
              </w:r>
              <w:r w:rsidRPr="00A54D65" w:rsidDel="00481A38">
                <w:rPr>
                  <w:rFonts w:ascii="Arial" w:hAnsi="Arial"/>
                  <w:sz w:val="18"/>
                  <w:vertAlign w:val="superscript"/>
                  <w:lang w:val="en-US" w:eastAsia="zh-CN"/>
                </w:rPr>
                <w:delText>5</w:delText>
              </w:r>
            </w:del>
          </w:p>
          <w:p w14:paraId="28E445AC" w14:textId="70BB8DC1" w:rsidR="00A54D65" w:rsidRPr="00A54D65" w:rsidDel="00481A38" w:rsidRDefault="00A54D65" w:rsidP="00A54D65">
            <w:pPr>
              <w:keepNext/>
              <w:keepLines/>
              <w:spacing w:after="0"/>
              <w:jc w:val="center"/>
              <w:rPr>
                <w:del w:id="7873" w:author="ZTE-Ma Zhifeng" w:date="2024-02-07T15:57:00Z"/>
                <w:rFonts w:ascii="Arial" w:eastAsia="宋体" w:hAnsi="Arial"/>
                <w:sz w:val="18"/>
              </w:rPr>
            </w:pPr>
            <w:del w:id="7874" w:author="ZTE-Ma Zhifeng" w:date="2024-02-07T15:57:00Z">
              <w:r w:rsidRPr="00A54D65" w:rsidDel="00481A38">
                <w:rPr>
                  <w:rFonts w:ascii="Arial" w:eastAsia="宋体" w:hAnsi="Arial"/>
                  <w:sz w:val="18"/>
                  <w:lang w:val="en-US" w:eastAsia="zh-CN" w:bidi="ar"/>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8519A05" w14:textId="5D0D24E5" w:rsidR="00A54D65" w:rsidRPr="00A54D65" w:rsidDel="00481A38" w:rsidRDefault="00A54D65" w:rsidP="00A54D65">
            <w:pPr>
              <w:keepNext/>
              <w:keepLines/>
              <w:spacing w:after="0"/>
              <w:jc w:val="center"/>
              <w:rPr>
                <w:del w:id="7875" w:author="ZTE-Ma Zhifeng" w:date="2024-02-07T15:57:00Z"/>
                <w:rFonts w:ascii="Arial" w:eastAsia="宋体" w:hAnsi="Arial"/>
                <w:sz w:val="18"/>
              </w:rPr>
            </w:pPr>
            <w:del w:id="7876"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8E970B" w14:textId="1F20D1E9" w:rsidR="00A54D65" w:rsidRPr="00A54D65" w:rsidDel="00481A38" w:rsidRDefault="00A54D65" w:rsidP="00A54D65">
            <w:pPr>
              <w:keepNext/>
              <w:keepLines/>
              <w:spacing w:after="0"/>
              <w:jc w:val="center"/>
              <w:rPr>
                <w:del w:id="7877" w:author="ZTE-Ma Zhifeng" w:date="2024-02-07T15:57:00Z"/>
                <w:rFonts w:ascii="Arial" w:eastAsia="宋体" w:hAnsi="Arial"/>
                <w:sz w:val="18"/>
                <w:lang w:val="en-US" w:eastAsia="zh-CN"/>
              </w:rPr>
            </w:pPr>
            <w:del w:id="7878"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72456A0B" w14:textId="293BBAE8" w:rsidR="00A54D65" w:rsidRPr="00A54D65" w:rsidDel="00481A38" w:rsidRDefault="00A54D65" w:rsidP="00A54D65">
            <w:pPr>
              <w:keepNext/>
              <w:keepLines/>
              <w:spacing w:after="0"/>
              <w:jc w:val="center"/>
              <w:rPr>
                <w:del w:id="7879" w:author="ZTE-Ma Zhifeng" w:date="2024-02-07T15:57:00Z"/>
                <w:rFonts w:ascii="Arial" w:eastAsia="宋体" w:hAnsi="Arial"/>
                <w:sz w:val="18"/>
                <w:lang w:val="en-US" w:eastAsia="zh-CN" w:bidi="ar"/>
              </w:rPr>
            </w:pPr>
            <w:del w:id="7880"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61DE4A1" w14:textId="4E6905C5" w:rsidTr="00481A38">
        <w:trPr>
          <w:trHeight w:val="29"/>
          <w:del w:id="7881" w:author="ZTE-Ma Zhifeng" w:date="2024-02-07T15:57:00Z"/>
        </w:trPr>
        <w:tc>
          <w:tcPr>
            <w:tcW w:w="1911" w:type="dxa"/>
            <w:tcBorders>
              <w:top w:val="nil"/>
              <w:left w:val="single" w:sz="4" w:space="0" w:color="auto"/>
              <w:bottom w:val="nil"/>
              <w:right w:val="single" w:sz="4" w:space="0" w:color="auto"/>
            </w:tcBorders>
          </w:tcPr>
          <w:p w14:paraId="27D8D4C7" w14:textId="485FA595" w:rsidR="00A54D65" w:rsidRPr="00A54D65" w:rsidDel="00481A38" w:rsidRDefault="00A54D65" w:rsidP="00A54D65">
            <w:pPr>
              <w:keepNext/>
              <w:keepLines/>
              <w:spacing w:after="0"/>
              <w:jc w:val="center"/>
              <w:rPr>
                <w:del w:id="7882"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467AAE3" w14:textId="18603034" w:rsidR="00A54D65" w:rsidRPr="00A54D65" w:rsidDel="00481A38" w:rsidRDefault="00A54D65" w:rsidP="00A54D65">
            <w:pPr>
              <w:keepNext/>
              <w:keepLines/>
              <w:spacing w:after="0"/>
              <w:jc w:val="center"/>
              <w:rPr>
                <w:del w:id="7883"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813A313" w14:textId="76751871" w:rsidR="00A54D65" w:rsidRPr="00A54D65" w:rsidDel="00481A38" w:rsidRDefault="00A54D65" w:rsidP="00A54D65">
            <w:pPr>
              <w:keepNext/>
              <w:keepLines/>
              <w:spacing w:after="0"/>
              <w:jc w:val="center"/>
              <w:rPr>
                <w:del w:id="7884" w:author="ZTE-Ma Zhifeng" w:date="2024-02-07T15:57:00Z"/>
                <w:rFonts w:ascii="Arial" w:eastAsia="宋体" w:hAnsi="Arial"/>
                <w:sz w:val="18"/>
              </w:rPr>
            </w:pPr>
            <w:del w:id="7885"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463FD3A" w14:textId="42C4DE30" w:rsidR="00A54D65" w:rsidRPr="00A54D65" w:rsidDel="00481A38" w:rsidRDefault="00A54D65" w:rsidP="00A54D65">
            <w:pPr>
              <w:keepNext/>
              <w:keepLines/>
              <w:spacing w:after="0"/>
              <w:jc w:val="center"/>
              <w:rPr>
                <w:del w:id="7886" w:author="ZTE-Ma Zhifeng" w:date="2024-02-07T15:57:00Z"/>
                <w:rFonts w:ascii="Arial" w:eastAsia="宋体" w:hAnsi="Arial"/>
                <w:sz w:val="18"/>
                <w:lang w:val="en-US" w:eastAsia="zh-CN"/>
              </w:rPr>
            </w:pPr>
            <w:del w:id="7887"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nil"/>
              <w:left w:val="single" w:sz="4" w:space="0" w:color="auto"/>
              <w:bottom w:val="nil"/>
              <w:right w:val="single" w:sz="4" w:space="0" w:color="auto"/>
            </w:tcBorders>
          </w:tcPr>
          <w:p w14:paraId="0AF64E13" w14:textId="158C9CD3" w:rsidR="00A54D65" w:rsidRPr="00A54D65" w:rsidDel="00481A38" w:rsidRDefault="00A54D65" w:rsidP="00A54D65">
            <w:pPr>
              <w:keepNext/>
              <w:keepLines/>
              <w:spacing w:after="0"/>
              <w:jc w:val="center"/>
              <w:rPr>
                <w:del w:id="7888" w:author="ZTE-Ma Zhifeng" w:date="2024-02-07T15:57:00Z"/>
                <w:rFonts w:ascii="Arial" w:eastAsia="宋体" w:hAnsi="Arial"/>
                <w:sz w:val="18"/>
                <w:lang w:val="en-US" w:eastAsia="zh-CN" w:bidi="ar"/>
              </w:rPr>
            </w:pPr>
          </w:p>
        </w:tc>
      </w:tr>
      <w:tr w:rsidR="00A54D65" w:rsidRPr="00A54D65" w:rsidDel="00481A38" w14:paraId="0183583A" w14:textId="61FAFEB4" w:rsidTr="00481A38">
        <w:trPr>
          <w:trHeight w:val="29"/>
          <w:del w:id="7889" w:author="ZTE-Ma Zhifeng" w:date="2024-02-07T15:57:00Z"/>
        </w:trPr>
        <w:tc>
          <w:tcPr>
            <w:tcW w:w="1911" w:type="dxa"/>
            <w:tcBorders>
              <w:top w:val="nil"/>
              <w:left w:val="single" w:sz="4" w:space="0" w:color="auto"/>
              <w:bottom w:val="nil"/>
              <w:right w:val="single" w:sz="4" w:space="0" w:color="auto"/>
            </w:tcBorders>
          </w:tcPr>
          <w:p w14:paraId="63D8B107" w14:textId="2E0F3C78" w:rsidR="00A54D65" w:rsidRPr="00A54D65" w:rsidDel="00481A38" w:rsidRDefault="00A54D65" w:rsidP="00A54D65">
            <w:pPr>
              <w:keepNext/>
              <w:keepLines/>
              <w:spacing w:after="0"/>
              <w:jc w:val="center"/>
              <w:rPr>
                <w:del w:id="7890"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B0C50C2" w14:textId="198FA2A2" w:rsidR="00A54D65" w:rsidRPr="00A54D65" w:rsidDel="00481A38" w:rsidRDefault="00A54D65" w:rsidP="00A54D65">
            <w:pPr>
              <w:keepNext/>
              <w:keepLines/>
              <w:spacing w:after="0"/>
              <w:jc w:val="center"/>
              <w:rPr>
                <w:del w:id="7891"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282D593" w14:textId="7300DE46" w:rsidR="00A54D65" w:rsidRPr="00A54D65" w:rsidDel="00481A38" w:rsidRDefault="00A54D65" w:rsidP="00A54D65">
            <w:pPr>
              <w:keepNext/>
              <w:keepLines/>
              <w:spacing w:after="0"/>
              <w:jc w:val="center"/>
              <w:rPr>
                <w:del w:id="7892" w:author="ZTE-Ma Zhifeng" w:date="2024-02-07T15:57:00Z"/>
                <w:rFonts w:ascii="Arial" w:eastAsia="宋体" w:hAnsi="Arial"/>
                <w:sz w:val="18"/>
              </w:rPr>
            </w:pPr>
            <w:del w:id="7893"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04863F6" w14:textId="7FF83938" w:rsidR="00A54D65" w:rsidRPr="00A54D65" w:rsidDel="00481A38" w:rsidRDefault="00A54D65" w:rsidP="00A54D65">
            <w:pPr>
              <w:keepNext/>
              <w:keepLines/>
              <w:spacing w:after="0"/>
              <w:jc w:val="center"/>
              <w:rPr>
                <w:del w:id="7894" w:author="ZTE-Ma Zhifeng" w:date="2024-02-07T15:57:00Z"/>
                <w:rFonts w:ascii="Arial" w:eastAsia="宋体" w:hAnsi="Arial"/>
                <w:sz w:val="18"/>
                <w:lang w:val="en-US" w:eastAsia="zh-CN"/>
              </w:rPr>
            </w:pPr>
            <w:del w:id="7895" w:author="ZTE-Ma Zhifeng" w:date="2024-02-07T15:57:00Z">
              <w:r w:rsidRPr="00A54D65" w:rsidDel="00481A38">
                <w:rPr>
                  <w:rFonts w:ascii="Arial" w:eastAsia="宋体" w:hAnsi="Arial"/>
                  <w:sz w:val="18"/>
                  <w:lang w:val="en-US" w:eastAsia="zh-CN"/>
                </w:rPr>
                <w:delText>CA_n71(2A)_BCS 4 and 5</w:delText>
              </w:r>
            </w:del>
          </w:p>
        </w:tc>
        <w:tc>
          <w:tcPr>
            <w:tcW w:w="1785" w:type="dxa"/>
            <w:tcBorders>
              <w:top w:val="nil"/>
              <w:left w:val="single" w:sz="4" w:space="0" w:color="auto"/>
              <w:bottom w:val="nil"/>
              <w:right w:val="single" w:sz="4" w:space="0" w:color="auto"/>
            </w:tcBorders>
          </w:tcPr>
          <w:p w14:paraId="142F9C14" w14:textId="70B81B44" w:rsidR="00A54D65" w:rsidRPr="00A54D65" w:rsidDel="00481A38" w:rsidRDefault="00A54D65" w:rsidP="00A54D65">
            <w:pPr>
              <w:keepNext/>
              <w:keepLines/>
              <w:spacing w:after="0"/>
              <w:jc w:val="center"/>
              <w:rPr>
                <w:del w:id="7896" w:author="ZTE-Ma Zhifeng" w:date="2024-02-07T15:57:00Z"/>
                <w:rFonts w:ascii="Arial" w:eastAsia="宋体" w:hAnsi="Arial"/>
                <w:sz w:val="18"/>
                <w:lang w:val="en-US" w:eastAsia="zh-CN" w:bidi="ar"/>
              </w:rPr>
            </w:pPr>
          </w:p>
        </w:tc>
      </w:tr>
      <w:tr w:rsidR="00A54D65" w:rsidRPr="00A54D65" w:rsidDel="00481A38" w14:paraId="3AF61153" w14:textId="3A874B4D" w:rsidTr="00481A38">
        <w:trPr>
          <w:trHeight w:val="29"/>
          <w:del w:id="7897" w:author="ZTE-Ma Zhifeng" w:date="2024-02-07T15:57:00Z"/>
        </w:trPr>
        <w:tc>
          <w:tcPr>
            <w:tcW w:w="1911" w:type="dxa"/>
            <w:tcBorders>
              <w:top w:val="nil"/>
              <w:left w:val="single" w:sz="4" w:space="0" w:color="auto"/>
              <w:bottom w:val="single" w:sz="4" w:space="0" w:color="auto"/>
              <w:right w:val="single" w:sz="4" w:space="0" w:color="auto"/>
            </w:tcBorders>
          </w:tcPr>
          <w:p w14:paraId="26DC5BF3" w14:textId="750A3B18" w:rsidR="00A54D65" w:rsidRPr="00A54D65" w:rsidDel="00481A38" w:rsidRDefault="00A54D65" w:rsidP="00A54D65">
            <w:pPr>
              <w:keepNext/>
              <w:keepLines/>
              <w:spacing w:after="0"/>
              <w:jc w:val="center"/>
              <w:rPr>
                <w:del w:id="7898"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EC03991" w14:textId="248A03A7" w:rsidR="00A54D65" w:rsidRPr="00A54D65" w:rsidDel="00481A38" w:rsidRDefault="00A54D65" w:rsidP="00A54D65">
            <w:pPr>
              <w:keepNext/>
              <w:keepLines/>
              <w:spacing w:after="0"/>
              <w:jc w:val="center"/>
              <w:rPr>
                <w:del w:id="7899"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F6D4F2C" w14:textId="657A2D24" w:rsidR="00A54D65" w:rsidRPr="00A54D65" w:rsidDel="00481A38" w:rsidRDefault="00A54D65" w:rsidP="00A54D65">
            <w:pPr>
              <w:keepNext/>
              <w:keepLines/>
              <w:spacing w:after="0"/>
              <w:jc w:val="center"/>
              <w:rPr>
                <w:del w:id="7900" w:author="ZTE-Ma Zhifeng" w:date="2024-02-07T15:57:00Z"/>
                <w:rFonts w:ascii="Arial" w:eastAsia="宋体" w:hAnsi="Arial"/>
                <w:sz w:val="18"/>
              </w:rPr>
            </w:pPr>
            <w:del w:id="7901"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F8324F8" w14:textId="1E7D66BF" w:rsidR="00A54D65" w:rsidRPr="00A54D65" w:rsidDel="00481A38" w:rsidRDefault="00A54D65" w:rsidP="00A54D65">
            <w:pPr>
              <w:keepNext/>
              <w:keepLines/>
              <w:spacing w:after="0"/>
              <w:jc w:val="center"/>
              <w:rPr>
                <w:del w:id="7902" w:author="ZTE-Ma Zhifeng" w:date="2024-02-07T15:57:00Z"/>
                <w:rFonts w:ascii="Arial" w:eastAsia="宋体" w:hAnsi="Arial"/>
                <w:sz w:val="18"/>
                <w:lang w:val="en-US" w:eastAsia="zh-CN"/>
              </w:rPr>
            </w:pPr>
            <w:del w:id="7903"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652E4410" w14:textId="4BDB638F" w:rsidR="00A54D65" w:rsidRPr="00A54D65" w:rsidDel="00481A38" w:rsidRDefault="00A54D65" w:rsidP="00A54D65">
            <w:pPr>
              <w:keepNext/>
              <w:keepLines/>
              <w:spacing w:after="0"/>
              <w:jc w:val="center"/>
              <w:rPr>
                <w:del w:id="7904" w:author="ZTE-Ma Zhifeng" w:date="2024-02-07T15:57:00Z"/>
                <w:rFonts w:ascii="Arial" w:eastAsia="宋体" w:hAnsi="Arial"/>
                <w:sz w:val="18"/>
                <w:lang w:val="en-US" w:eastAsia="zh-CN" w:bidi="ar"/>
              </w:rPr>
            </w:pPr>
          </w:p>
        </w:tc>
      </w:tr>
      <w:tr w:rsidR="00A54D65" w:rsidRPr="00A54D65" w:rsidDel="00481A38" w14:paraId="51ABC0B8" w14:textId="16634CCF" w:rsidTr="00481A38">
        <w:trPr>
          <w:trHeight w:val="29"/>
          <w:del w:id="7905" w:author="ZTE-Ma Zhifeng" w:date="2024-02-07T15:57:00Z"/>
        </w:trPr>
        <w:tc>
          <w:tcPr>
            <w:tcW w:w="1911" w:type="dxa"/>
            <w:tcBorders>
              <w:top w:val="single" w:sz="4" w:space="0" w:color="auto"/>
              <w:left w:val="single" w:sz="4" w:space="0" w:color="auto"/>
              <w:bottom w:val="nil"/>
              <w:right w:val="single" w:sz="4" w:space="0" w:color="auto"/>
            </w:tcBorders>
          </w:tcPr>
          <w:p w14:paraId="0D036C21" w14:textId="5E050F37" w:rsidR="00A54D65" w:rsidRPr="00A54D65" w:rsidDel="00481A38" w:rsidRDefault="00A54D65" w:rsidP="00A54D65">
            <w:pPr>
              <w:keepNext/>
              <w:keepLines/>
              <w:spacing w:after="0"/>
              <w:jc w:val="center"/>
              <w:rPr>
                <w:del w:id="7906" w:author="ZTE-Ma Zhifeng" w:date="2024-02-07T15:57:00Z"/>
                <w:rFonts w:ascii="Arial" w:eastAsia="宋体" w:hAnsi="Arial"/>
                <w:sz w:val="18"/>
                <w:lang w:val="en-US" w:eastAsia="zh-CN"/>
              </w:rPr>
            </w:pPr>
            <w:del w:id="7907" w:author="ZTE-Ma Zhifeng" w:date="2024-02-07T15:57:00Z">
              <w:r w:rsidRPr="00A54D65" w:rsidDel="00481A38">
                <w:rPr>
                  <w:rFonts w:ascii="Arial" w:hAnsi="Arial"/>
                  <w:sz w:val="18"/>
                </w:rPr>
                <w:delText>CA_n41A-n66A-n71(2A)-n77(2A)</w:delText>
              </w:r>
            </w:del>
          </w:p>
        </w:tc>
        <w:tc>
          <w:tcPr>
            <w:tcW w:w="2038" w:type="dxa"/>
            <w:tcBorders>
              <w:top w:val="single" w:sz="4" w:space="0" w:color="auto"/>
              <w:left w:val="single" w:sz="4" w:space="0" w:color="auto"/>
              <w:bottom w:val="nil"/>
              <w:right w:val="single" w:sz="4" w:space="0" w:color="auto"/>
            </w:tcBorders>
          </w:tcPr>
          <w:p w14:paraId="5757F2B2" w14:textId="542E563C" w:rsidR="00A54D65" w:rsidRPr="00A54D65" w:rsidDel="00481A38" w:rsidRDefault="00A54D65" w:rsidP="00A54D65">
            <w:pPr>
              <w:keepNext/>
              <w:keepLines/>
              <w:spacing w:after="0"/>
              <w:jc w:val="center"/>
              <w:rPr>
                <w:del w:id="7908" w:author="ZTE-Ma Zhifeng" w:date="2024-02-07T15:57:00Z"/>
                <w:rFonts w:ascii="Arial" w:eastAsia="宋体" w:hAnsi="Arial"/>
                <w:sz w:val="18"/>
              </w:rPr>
            </w:pPr>
            <w:del w:id="7909"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4068628" w14:textId="2787BAC5" w:rsidR="00A54D65" w:rsidRPr="00A54D65" w:rsidDel="00481A38" w:rsidRDefault="00A54D65" w:rsidP="00A54D65">
            <w:pPr>
              <w:keepNext/>
              <w:keepLines/>
              <w:spacing w:after="0"/>
              <w:jc w:val="center"/>
              <w:rPr>
                <w:del w:id="7910" w:author="ZTE-Ma Zhifeng" w:date="2024-02-07T15:57:00Z"/>
                <w:rFonts w:ascii="Arial" w:eastAsia="宋体" w:hAnsi="Arial"/>
                <w:sz w:val="18"/>
              </w:rPr>
            </w:pPr>
            <w:del w:id="791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9559128" w14:textId="47589622" w:rsidR="00A54D65" w:rsidRPr="00A54D65" w:rsidDel="00481A38" w:rsidRDefault="00A54D65" w:rsidP="00A54D65">
            <w:pPr>
              <w:keepNext/>
              <w:keepLines/>
              <w:spacing w:after="0"/>
              <w:jc w:val="center"/>
              <w:rPr>
                <w:del w:id="7912" w:author="ZTE-Ma Zhifeng" w:date="2024-02-07T15:57:00Z"/>
                <w:rFonts w:ascii="Arial" w:eastAsia="宋体" w:hAnsi="Arial"/>
                <w:sz w:val="18"/>
              </w:rPr>
            </w:pPr>
            <w:del w:id="7913" w:author="ZTE-Ma Zhifeng" w:date="2024-02-07T15:57:00Z">
              <w:r w:rsidRPr="00A54D65" w:rsidDel="00481A38">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2AEA990" w14:textId="72071FFE" w:rsidR="00A54D65" w:rsidRPr="00A54D65" w:rsidDel="00481A38" w:rsidRDefault="00A54D65" w:rsidP="00A54D65">
            <w:pPr>
              <w:keepNext/>
              <w:keepLines/>
              <w:spacing w:after="0"/>
              <w:jc w:val="center"/>
              <w:rPr>
                <w:del w:id="7914" w:author="ZTE-Ma Zhifeng" w:date="2024-02-07T15:57:00Z"/>
                <w:rFonts w:ascii="Arial" w:eastAsia="宋体" w:hAnsi="Arial"/>
                <w:sz w:val="18"/>
                <w:lang w:val="en-US" w:eastAsia="zh-CN" w:bidi="ar"/>
              </w:rPr>
            </w:pPr>
            <w:del w:id="7915" w:author="ZTE-Ma Zhifeng" w:date="2024-02-07T15:57:00Z">
              <w:r w:rsidRPr="00A54D65" w:rsidDel="00481A38">
                <w:rPr>
                  <w:rFonts w:ascii="Arial" w:hAnsi="Arial"/>
                  <w:sz w:val="18"/>
                  <w:lang w:val="en-US" w:eastAsia="zh-CN"/>
                </w:rPr>
                <w:delText>4 and 5</w:delText>
              </w:r>
            </w:del>
          </w:p>
        </w:tc>
      </w:tr>
      <w:tr w:rsidR="00A54D65" w:rsidRPr="00A54D65" w:rsidDel="00481A38" w14:paraId="427CB10F" w14:textId="4AFB2FE1" w:rsidTr="00481A38">
        <w:trPr>
          <w:trHeight w:val="29"/>
          <w:del w:id="7916" w:author="ZTE-Ma Zhifeng" w:date="2024-02-07T15:57:00Z"/>
        </w:trPr>
        <w:tc>
          <w:tcPr>
            <w:tcW w:w="1911" w:type="dxa"/>
            <w:tcBorders>
              <w:top w:val="nil"/>
              <w:left w:val="single" w:sz="4" w:space="0" w:color="auto"/>
              <w:bottom w:val="nil"/>
              <w:right w:val="single" w:sz="4" w:space="0" w:color="auto"/>
            </w:tcBorders>
          </w:tcPr>
          <w:p w14:paraId="450D30A7" w14:textId="7A866CA6" w:rsidR="00A54D65" w:rsidRPr="00A54D65" w:rsidDel="00481A38" w:rsidRDefault="00A54D65" w:rsidP="00A54D65">
            <w:pPr>
              <w:keepNext/>
              <w:keepLines/>
              <w:spacing w:after="0"/>
              <w:jc w:val="center"/>
              <w:rPr>
                <w:del w:id="7917"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26106065" w14:textId="12031923" w:rsidR="00A54D65" w:rsidRPr="00A54D65" w:rsidDel="00481A38" w:rsidRDefault="00A54D65" w:rsidP="00A54D65">
            <w:pPr>
              <w:keepNext/>
              <w:keepLines/>
              <w:spacing w:after="0"/>
              <w:jc w:val="center"/>
              <w:rPr>
                <w:del w:id="7918"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D4EC17B" w14:textId="32F50B9B" w:rsidR="00A54D65" w:rsidRPr="00A54D65" w:rsidDel="00481A38" w:rsidRDefault="00A54D65" w:rsidP="00A54D65">
            <w:pPr>
              <w:keepNext/>
              <w:keepLines/>
              <w:spacing w:after="0"/>
              <w:jc w:val="center"/>
              <w:rPr>
                <w:del w:id="7919" w:author="ZTE-Ma Zhifeng" w:date="2024-02-07T15:57:00Z"/>
                <w:rFonts w:ascii="Arial" w:eastAsia="宋体" w:hAnsi="Arial"/>
                <w:sz w:val="18"/>
              </w:rPr>
            </w:pPr>
            <w:del w:id="792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1616DC4" w14:textId="72E9A7A1" w:rsidR="00A54D65" w:rsidRPr="00A54D65" w:rsidDel="00481A38" w:rsidRDefault="00A54D65" w:rsidP="00A54D65">
            <w:pPr>
              <w:keepNext/>
              <w:keepLines/>
              <w:spacing w:after="0"/>
              <w:jc w:val="center"/>
              <w:rPr>
                <w:del w:id="7921" w:author="ZTE-Ma Zhifeng" w:date="2024-02-07T15:57:00Z"/>
                <w:rFonts w:ascii="Arial" w:eastAsia="宋体" w:hAnsi="Arial"/>
                <w:sz w:val="18"/>
              </w:rPr>
            </w:pPr>
            <w:del w:id="7922"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01BCC921" w14:textId="08D0BD4F" w:rsidR="00A54D65" w:rsidRPr="00A54D65" w:rsidDel="00481A38" w:rsidRDefault="00A54D65" w:rsidP="00A54D65">
            <w:pPr>
              <w:keepNext/>
              <w:keepLines/>
              <w:spacing w:after="0"/>
              <w:jc w:val="center"/>
              <w:rPr>
                <w:del w:id="7923" w:author="ZTE-Ma Zhifeng" w:date="2024-02-07T15:57:00Z"/>
                <w:rFonts w:ascii="Arial" w:eastAsia="宋体" w:hAnsi="Arial"/>
                <w:sz w:val="18"/>
                <w:lang w:val="en-US" w:eastAsia="zh-CN" w:bidi="ar"/>
              </w:rPr>
            </w:pPr>
          </w:p>
        </w:tc>
      </w:tr>
      <w:tr w:rsidR="00A54D65" w:rsidRPr="00A54D65" w:rsidDel="00481A38" w14:paraId="089E1BA3" w14:textId="736E4066" w:rsidTr="00481A38">
        <w:trPr>
          <w:trHeight w:val="29"/>
          <w:del w:id="7924" w:author="ZTE-Ma Zhifeng" w:date="2024-02-07T15:57:00Z"/>
        </w:trPr>
        <w:tc>
          <w:tcPr>
            <w:tcW w:w="1911" w:type="dxa"/>
            <w:tcBorders>
              <w:top w:val="nil"/>
              <w:left w:val="single" w:sz="4" w:space="0" w:color="auto"/>
              <w:bottom w:val="nil"/>
              <w:right w:val="single" w:sz="4" w:space="0" w:color="auto"/>
            </w:tcBorders>
          </w:tcPr>
          <w:p w14:paraId="44A15D86" w14:textId="21689CB6" w:rsidR="00A54D65" w:rsidRPr="00A54D65" w:rsidDel="00481A38" w:rsidRDefault="00A54D65" w:rsidP="00A54D65">
            <w:pPr>
              <w:keepNext/>
              <w:keepLines/>
              <w:spacing w:after="0"/>
              <w:jc w:val="center"/>
              <w:rPr>
                <w:del w:id="7925"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D8DBCAF" w14:textId="4550C104" w:rsidR="00A54D65" w:rsidRPr="00A54D65" w:rsidDel="00481A38" w:rsidRDefault="00A54D65" w:rsidP="00A54D65">
            <w:pPr>
              <w:keepNext/>
              <w:keepLines/>
              <w:spacing w:after="0"/>
              <w:jc w:val="center"/>
              <w:rPr>
                <w:del w:id="7926"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18C9211" w14:textId="797B2D32" w:rsidR="00A54D65" w:rsidRPr="00A54D65" w:rsidDel="00481A38" w:rsidRDefault="00A54D65" w:rsidP="00A54D65">
            <w:pPr>
              <w:keepNext/>
              <w:keepLines/>
              <w:spacing w:after="0"/>
              <w:jc w:val="center"/>
              <w:rPr>
                <w:del w:id="7927" w:author="ZTE-Ma Zhifeng" w:date="2024-02-07T15:57:00Z"/>
                <w:rFonts w:ascii="Arial" w:eastAsia="宋体" w:hAnsi="Arial"/>
                <w:sz w:val="18"/>
              </w:rPr>
            </w:pPr>
            <w:del w:id="792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8CC5FD5" w14:textId="62BF90FE" w:rsidR="00A54D65" w:rsidRPr="00A54D65" w:rsidDel="00481A38" w:rsidRDefault="00A54D65" w:rsidP="00A54D65">
            <w:pPr>
              <w:keepNext/>
              <w:keepLines/>
              <w:spacing w:after="0"/>
              <w:jc w:val="center"/>
              <w:rPr>
                <w:del w:id="7929" w:author="ZTE-Ma Zhifeng" w:date="2024-02-07T15:57:00Z"/>
                <w:rFonts w:ascii="Arial" w:eastAsia="宋体" w:hAnsi="Arial"/>
                <w:sz w:val="18"/>
              </w:rPr>
            </w:pPr>
            <w:del w:id="7930"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6385370F" w14:textId="6A2A4A38" w:rsidR="00A54D65" w:rsidRPr="00A54D65" w:rsidDel="00481A38" w:rsidRDefault="00A54D65" w:rsidP="00A54D65">
            <w:pPr>
              <w:keepNext/>
              <w:keepLines/>
              <w:spacing w:after="0"/>
              <w:jc w:val="center"/>
              <w:rPr>
                <w:del w:id="7931" w:author="ZTE-Ma Zhifeng" w:date="2024-02-07T15:57:00Z"/>
                <w:rFonts w:ascii="Arial" w:eastAsia="宋体" w:hAnsi="Arial"/>
                <w:sz w:val="18"/>
                <w:lang w:val="en-US" w:eastAsia="zh-CN" w:bidi="ar"/>
              </w:rPr>
            </w:pPr>
          </w:p>
        </w:tc>
      </w:tr>
      <w:tr w:rsidR="00A54D65" w:rsidRPr="00A54D65" w:rsidDel="00481A38" w14:paraId="007429B5" w14:textId="3642EDDE" w:rsidTr="00481A38">
        <w:trPr>
          <w:trHeight w:val="29"/>
          <w:del w:id="7932" w:author="ZTE-Ma Zhifeng" w:date="2024-02-07T15:57:00Z"/>
        </w:trPr>
        <w:tc>
          <w:tcPr>
            <w:tcW w:w="1911" w:type="dxa"/>
            <w:tcBorders>
              <w:top w:val="nil"/>
              <w:left w:val="single" w:sz="4" w:space="0" w:color="auto"/>
              <w:bottom w:val="single" w:sz="4" w:space="0" w:color="auto"/>
              <w:right w:val="single" w:sz="4" w:space="0" w:color="auto"/>
            </w:tcBorders>
          </w:tcPr>
          <w:p w14:paraId="3496DFE2" w14:textId="67A98522" w:rsidR="00A54D65" w:rsidRPr="00A54D65" w:rsidDel="00481A38" w:rsidRDefault="00A54D65" w:rsidP="00A54D65">
            <w:pPr>
              <w:keepNext/>
              <w:keepLines/>
              <w:spacing w:after="0"/>
              <w:jc w:val="center"/>
              <w:rPr>
                <w:del w:id="7933" w:author="ZTE-Ma Zhifeng" w:date="2024-02-07T15:57:00Z"/>
                <w:rFonts w:ascii="Arial" w:hAnsi="Arial"/>
                <w:sz w:val="18"/>
                <w:lang w:val="en-US" w:eastAsia="zh-CN"/>
              </w:rPr>
            </w:pPr>
          </w:p>
          <w:p w14:paraId="1B17A643" w14:textId="6D6561C2" w:rsidR="00A54D65" w:rsidRPr="00A54D65" w:rsidDel="00481A38" w:rsidRDefault="00A54D65" w:rsidP="00A54D65">
            <w:pPr>
              <w:keepNext/>
              <w:keepLines/>
              <w:spacing w:after="0"/>
              <w:jc w:val="center"/>
              <w:rPr>
                <w:del w:id="7934"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55224EA" w14:textId="65644BB5" w:rsidR="00A54D65" w:rsidRPr="00A54D65" w:rsidDel="00481A38" w:rsidRDefault="00A54D65" w:rsidP="00A54D65">
            <w:pPr>
              <w:keepNext/>
              <w:keepLines/>
              <w:spacing w:after="0"/>
              <w:jc w:val="center"/>
              <w:rPr>
                <w:del w:id="7935"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B5F1745" w14:textId="04AE6608" w:rsidR="00A54D65" w:rsidRPr="00A54D65" w:rsidDel="00481A38" w:rsidRDefault="00A54D65" w:rsidP="00A54D65">
            <w:pPr>
              <w:keepNext/>
              <w:keepLines/>
              <w:spacing w:after="0"/>
              <w:jc w:val="center"/>
              <w:rPr>
                <w:del w:id="7936" w:author="ZTE-Ma Zhifeng" w:date="2024-02-07T15:57:00Z"/>
                <w:rFonts w:ascii="Arial" w:eastAsia="宋体" w:hAnsi="Arial"/>
                <w:sz w:val="18"/>
              </w:rPr>
            </w:pPr>
            <w:del w:id="7937"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A0CB26B" w14:textId="0754679B" w:rsidR="00A54D65" w:rsidRPr="00A54D65" w:rsidDel="00481A38" w:rsidRDefault="00A54D65" w:rsidP="00A54D65">
            <w:pPr>
              <w:keepNext/>
              <w:keepLines/>
              <w:spacing w:after="0"/>
              <w:jc w:val="center"/>
              <w:rPr>
                <w:del w:id="7938" w:author="ZTE-Ma Zhifeng" w:date="2024-02-07T15:57:00Z"/>
                <w:rFonts w:ascii="Arial" w:eastAsia="宋体" w:hAnsi="Arial"/>
                <w:sz w:val="18"/>
              </w:rPr>
            </w:pPr>
            <w:del w:id="7939"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1425928F" w14:textId="4C1755C9" w:rsidR="00A54D65" w:rsidRPr="00A54D65" w:rsidDel="00481A38" w:rsidRDefault="00A54D65" w:rsidP="00A54D65">
            <w:pPr>
              <w:keepNext/>
              <w:keepLines/>
              <w:spacing w:after="0"/>
              <w:jc w:val="center"/>
              <w:rPr>
                <w:del w:id="7940" w:author="ZTE-Ma Zhifeng" w:date="2024-02-07T15:57:00Z"/>
                <w:rFonts w:ascii="Arial" w:eastAsia="宋体" w:hAnsi="Arial"/>
                <w:sz w:val="18"/>
                <w:lang w:val="en-US" w:eastAsia="zh-CN" w:bidi="ar"/>
              </w:rPr>
            </w:pPr>
          </w:p>
        </w:tc>
      </w:tr>
      <w:tr w:rsidR="00A54D65" w:rsidRPr="00A54D65" w:rsidDel="00481A38" w14:paraId="502A0309" w14:textId="13E9F42C" w:rsidTr="00481A38">
        <w:trPr>
          <w:trHeight w:val="29"/>
          <w:del w:id="7941" w:author="ZTE-Ma Zhifeng" w:date="2024-02-07T15:57:00Z"/>
        </w:trPr>
        <w:tc>
          <w:tcPr>
            <w:tcW w:w="1911" w:type="dxa"/>
            <w:tcBorders>
              <w:top w:val="single" w:sz="4" w:space="0" w:color="auto"/>
              <w:left w:val="single" w:sz="4" w:space="0" w:color="auto"/>
              <w:bottom w:val="nil"/>
              <w:right w:val="single" w:sz="4" w:space="0" w:color="auto"/>
            </w:tcBorders>
          </w:tcPr>
          <w:p w14:paraId="0370A93F" w14:textId="25BD776B" w:rsidR="00A54D65" w:rsidRPr="00A54D65" w:rsidDel="00481A38" w:rsidRDefault="00A54D65" w:rsidP="00A54D65">
            <w:pPr>
              <w:keepNext/>
              <w:keepLines/>
              <w:spacing w:after="0"/>
              <w:jc w:val="center"/>
              <w:rPr>
                <w:del w:id="7942" w:author="ZTE-Ma Zhifeng" w:date="2024-02-07T15:57:00Z"/>
                <w:rFonts w:ascii="Arial" w:eastAsia="宋体" w:hAnsi="Arial"/>
                <w:sz w:val="18"/>
                <w:lang w:val="en-US" w:eastAsia="zh-CN"/>
              </w:rPr>
            </w:pPr>
            <w:del w:id="7943" w:author="ZTE-Ma Zhifeng" w:date="2024-02-07T15:57:00Z">
              <w:r w:rsidRPr="00A54D65" w:rsidDel="00481A38">
                <w:rPr>
                  <w:rFonts w:ascii="Arial" w:hAnsi="Arial"/>
                  <w:sz w:val="18"/>
                </w:rPr>
                <w:delText>CA_n41A-n66(2A)-n71A-n77(2A)</w:delText>
              </w:r>
            </w:del>
          </w:p>
        </w:tc>
        <w:tc>
          <w:tcPr>
            <w:tcW w:w="2038" w:type="dxa"/>
            <w:tcBorders>
              <w:top w:val="single" w:sz="4" w:space="0" w:color="auto"/>
              <w:left w:val="single" w:sz="4" w:space="0" w:color="auto"/>
              <w:bottom w:val="nil"/>
              <w:right w:val="single" w:sz="4" w:space="0" w:color="auto"/>
            </w:tcBorders>
          </w:tcPr>
          <w:p w14:paraId="14199AFA" w14:textId="05D04ED5" w:rsidR="00A54D65" w:rsidRPr="00A54D65" w:rsidDel="00481A38" w:rsidRDefault="00A54D65" w:rsidP="00A54D65">
            <w:pPr>
              <w:keepNext/>
              <w:keepLines/>
              <w:spacing w:after="0"/>
              <w:jc w:val="center"/>
              <w:rPr>
                <w:del w:id="7944" w:author="ZTE-Ma Zhifeng" w:date="2024-02-07T15:57:00Z"/>
                <w:rFonts w:ascii="Arial" w:eastAsia="宋体" w:hAnsi="Arial"/>
                <w:sz w:val="18"/>
              </w:rPr>
            </w:pPr>
            <w:del w:id="7945"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55B1390" w14:textId="275337B7" w:rsidR="00A54D65" w:rsidRPr="00A54D65" w:rsidDel="00481A38" w:rsidRDefault="00A54D65" w:rsidP="00A54D65">
            <w:pPr>
              <w:keepNext/>
              <w:keepLines/>
              <w:spacing w:after="0"/>
              <w:jc w:val="center"/>
              <w:rPr>
                <w:del w:id="7946" w:author="ZTE-Ma Zhifeng" w:date="2024-02-07T15:57:00Z"/>
                <w:rFonts w:ascii="Arial" w:eastAsia="宋体" w:hAnsi="Arial"/>
                <w:sz w:val="18"/>
              </w:rPr>
            </w:pPr>
            <w:del w:id="7947" w:author="ZTE-Ma Zhifeng" w:date="2024-02-07T15:57:00Z">
              <w:r w:rsidRPr="00A54D65" w:rsidDel="00481A38">
                <w:rPr>
                  <w:rFonts w:ascii="Arial" w:eastAsia="等线"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20A525D" w14:textId="46DFB436" w:rsidR="00A54D65" w:rsidRPr="00A54D65" w:rsidDel="00481A38" w:rsidRDefault="00A54D65" w:rsidP="00A54D65">
            <w:pPr>
              <w:keepNext/>
              <w:keepLines/>
              <w:spacing w:after="0"/>
              <w:jc w:val="center"/>
              <w:rPr>
                <w:del w:id="7948" w:author="ZTE-Ma Zhifeng" w:date="2024-02-07T15:57:00Z"/>
                <w:rFonts w:ascii="Arial" w:eastAsia="宋体" w:hAnsi="Arial"/>
                <w:sz w:val="18"/>
              </w:rPr>
            </w:pPr>
            <w:del w:id="7949" w:author="ZTE-Ma Zhifeng" w:date="2024-02-07T15:57:00Z">
              <w:r w:rsidRPr="00A54D65" w:rsidDel="00481A38">
                <w:rPr>
                  <w:rFonts w:ascii="Arial"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610677AD" w14:textId="24D4D487" w:rsidR="00A54D65" w:rsidRPr="00A54D65" w:rsidDel="00481A38" w:rsidRDefault="00A54D65" w:rsidP="00A54D65">
            <w:pPr>
              <w:keepNext/>
              <w:keepLines/>
              <w:spacing w:after="0"/>
              <w:jc w:val="center"/>
              <w:rPr>
                <w:del w:id="7950" w:author="ZTE-Ma Zhifeng" w:date="2024-02-07T15:57:00Z"/>
                <w:rFonts w:ascii="Arial" w:eastAsia="宋体" w:hAnsi="Arial"/>
                <w:sz w:val="18"/>
                <w:lang w:val="en-US" w:eastAsia="zh-CN" w:bidi="ar"/>
              </w:rPr>
            </w:pPr>
            <w:del w:id="7951" w:author="ZTE-Ma Zhifeng" w:date="2024-02-07T15:57:00Z">
              <w:r w:rsidRPr="00A54D65" w:rsidDel="00481A38">
                <w:rPr>
                  <w:rFonts w:ascii="Arial" w:hAnsi="Arial"/>
                  <w:sz w:val="18"/>
                  <w:lang w:val="en-US" w:eastAsia="zh-CN" w:bidi="ar"/>
                </w:rPr>
                <w:delText>0</w:delText>
              </w:r>
            </w:del>
          </w:p>
        </w:tc>
      </w:tr>
      <w:tr w:rsidR="00A54D65" w:rsidRPr="00A54D65" w:rsidDel="00481A38" w14:paraId="426C91F9" w14:textId="5C08217E" w:rsidTr="00481A38">
        <w:trPr>
          <w:trHeight w:val="29"/>
          <w:del w:id="7952" w:author="ZTE-Ma Zhifeng" w:date="2024-02-07T15:57:00Z"/>
        </w:trPr>
        <w:tc>
          <w:tcPr>
            <w:tcW w:w="1911" w:type="dxa"/>
            <w:tcBorders>
              <w:top w:val="nil"/>
              <w:left w:val="single" w:sz="4" w:space="0" w:color="auto"/>
              <w:bottom w:val="nil"/>
              <w:right w:val="single" w:sz="4" w:space="0" w:color="auto"/>
            </w:tcBorders>
          </w:tcPr>
          <w:p w14:paraId="76C36348" w14:textId="1148E725" w:rsidR="00A54D65" w:rsidRPr="00A54D65" w:rsidDel="00481A38" w:rsidRDefault="00A54D65" w:rsidP="00A54D65">
            <w:pPr>
              <w:keepNext/>
              <w:keepLines/>
              <w:spacing w:after="0"/>
              <w:jc w:val="center"/>
              <w:rPr>
                <w:del w:id="7953"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0C4BA64" w14:textId="34D841E5" w:rsidR="00A54D65" w:rsidRPr="00A54D65" w:rsidDel="00481A38" w:rsidRDefault="00A54D65" w:rsidP="00A54D65">
            <w:pPr>
              <w:keepNext/>
              <w:keepLines/>
              <w:spacing w:after="0"/>
              <w:jc w:val="center"/>
              <w:rPr>
                <w:del w:id="7954"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62F6445" w14:textId="1FD95266" w:rsidR="00A54D65" w:rsidRPr="00A54D65" w:rsidDel="00481A38" w:rsidRDefault="00A54D65" w:rsidP="00A54D65">
            <w:pPr>
              <w:keepNext/>
              <w:keepLines/>
              <w:spacing w:after="0"/>
              <w:jc w:val="center"/>
              <w:rPr>
                <w:del w:id="7955" w:author="ZTE-Ma Zhifeng" w:date="2024-02-07T15:57:00Z"/>
                <w:rFonts w:ascii="Arial" w:eastAsia="宋体" w:hAnsi="Arial"/>
                <w:sz w:val="18"/>
              </w:rPr>
            </w:pPr>
            <w:del w:id="7956" w:author="ZTE-Ma Zhifeng" w:date="2024-02-07T15:57:00Z">
              <w:r w:rsidRPr="00A54D65" w:rsidDel="00481A38">
                <w:rPr>
                  <w:rFonts w:ascii="Arial" w:eastAsia="等线"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3269204" w14:textId="41994AA2" w:rsidR="00A54D65" w:rsidRPr="00A54D65" w:rsidDel="00481A38" w:rsidRDefault="00A54D65" w:rsidP="00A54D65">
            <w:pPr>
              <w:keepNext/>
              <w:keepLines/>
              <w:spacing w:after="0"/>
              <w:jc w:val="center"/>
              <w:rPr>
                <w:del w:id="7957" w:author="ZTE-Ma Zhifeng" w:date="2024-02-07T15:57:00Z"/>
                <w:rFonts w:ascii="Arial" w:eastAsia="宋体" w:hAnsi="Arial"/>
                <w:sz w:val="18"/>
              </w:rPr>
            </w:pPr>
            <w:del w:id="7958" w:author="ZTE-Ma Zhifeng" w:date="2024-02-07T15:57:00Z">
              <w:r w:rsidRPr="00A54D65" w:rsidDel="00481A38">
                <w:rPr>
                  <w:rFonts w:ascii="Arial" w:hAnsi="Arial"/>
                  <w:sz w:val="18"/>
                  <w:lang w:val="en-US" w:eastAsia="zh-CN"/>
                </w:rPr>
                <w:delText>CA_n66(2A)_BCS1</w:delText>
              </w:r>
            </w:del>
          </w:p>
        </w:tc>
        <w:tc>
          <w:tcPr>
            <w:tcW w:w="1785" w:type="dxa"/>
            <w:tcBorders>
              <w:top w:val="nil"/>
              <w:left w:val="single" w:sz="4" w:space="0" w:color="auto"/>
              <w:bottom w:val="nil"/>
              <w:right w:val="single" w:sz="4" w:space="0" w:color="auto"/>
            </w:tcBorders>
          </w:tcPr>
          <w:p w14:paraId="29BC9353" w14:textId="30D0F9B3" w:rsidR="00A54D65" w:rsidRPr="00A54D65" w:rsidDel="00481A38" w:rsidRDefault="00A54D65" w:rsidP="00A54D65">
            <w:pPr>
              <w:keepNext/>
              <w:keepLines/>
              <w:spacing w:after="0"/>
              <w:jc w:val="center"/>
              <w:rPr>
                <w:del w:id="7959" w:author="ZTE-Ma Zhifeng" w:date="2024-02-07T15:57:00Z"/>
                <w:rFonts w:ascii="Arial" w:eastAsia="宋体" w:hAnsi="Arial"/>
                <w:sz w:val="18"/>
                <w:lang w:val="en-US" w:eastAsia="zh-CN" w:bidi="ar"/>
              </w:rPr>
            </w:pPr>
          </w:p>
        </w:tc>
      </w:tr>
      <w:tr w:rsidR="00A54D65" w:rsidRPr="00A54D65" w:rsidDel="00481A38" w14:paraId="48A5FC92" w14:textId="5A18FB0E" w:rsidTr="00481A38">
        <w:trPr>
          <w:trHeight w:val="29"/>
          <w:del w:id="7960" w:author="ZTE-Ma Zhifeng" w:date="2024-02-07T15:57:00Z"/>
        </w:trPr>
        <w:tc>
          <w:tcPr>
            <w:tcW w:w="1911" w:type="dxa"/>
            <w:tcBorders>
              <w:top w:val="nil"/>
              <w:left w:val="single" w:sz="4" w:space="0" w:color="auto"/>
              <w:bottom w:val="nil"/>
              <w:right w:val="single" w:sz="4" w:space="0" w:color="auto"/>
            </w:tcBorders>
          </w:tcPr>
          <w:p w14:paraId="5A28C77C" w14:textId="3EF9B3F8" w:rsidR="00A54D65" w:rsidRPr="00A54D65" w:rsidDel="00481A38" w:rsidRDefault="00A54D65" w:rsidP="00A54D65">
            <w:pPr>
              <w:keepNext/>
              <w:keepLines/>
              <w:spacing w:after="0"/>
              <w:jc w:val="center"/>
              <w:rPr>
                <w:del w:id="7961"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979CB91" w14:textId="0C79F8BB" w:rsidR="00A54D65" w:rsidRPr="00A54D65" w:rsidDel="00481A38" w:rsidRDefault="00A54D65" w:rsidP="00A54D65">
            <w:pPr>
              <w:keepNext/>
              <w:keepLines/>
              <w:spacing w:after="0"/>
              <w:jc w:val="center"/>
              <w:rPr>
                <w:del w:id="7962"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0836C9F" w14:textId="62341218" w:rsidR="00A54D65" w:rsidRPr="00A54D65" w:rsidDel="00481A38" w:rsidRDefault="00A54D65" w:rsidP="00A54D65">
            <w:pPr>
              <w:keepNext/>
              <w:keepLines/>
              <w:spacing w:after="0"/>
              <w:jc w:val="center"/>
              <w:rPr>
                <w:del w:id="7963" w:author="ZTE-Ma Zhifeng" w:date="2024-02-07T15:57:00Z"/>
                <w:rFonts w:ascii="Arial" w:eastAsia="宋体" w:hAnsi="Arial"/>
                <w:sz w:val="18"/>
              </w:rPr>
            </w:pPr>
            <w:del w:id="7964" w:author="ZTE-Ma Zhifeng" w:date="2024-02-07T15:57:00Z">
              <w:r w:rsidRPr="00A54D65" w:rsidDel="00481A38">
                <w:rPr>
                  <w:rFonts w:ascii="Arial" w:eastAsia="等线"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CEAB54D" w14:textId="5D10F627" w:rsidR="00A54D65" w:rsidRPr="00A54D65" w:rsidDel="00481A38" w:rsidRDefault="00A54D65" w:rsidP="00A54D65">
            <w:pPr>
              <w:keepNext/>
              <w:keepLines/>
              <w:spacing w:after="0"/>
              <w:jc w:val="center"/>
              <w:rPr>
                <w:del w:id="7965" w:author="ZTE-Ma Zhifeng" w:date="2024-02-07T15:57:00Z"/>
                <w:rFonts w:ascii="Arial" w:eastAsia="宋体" w:hAnsi="Arial"/>
                <w:sz w:val="18"/>
              </w:rPr>
            </w:pPr>
            <w:del w:id="7966" w:author="ZTE-Ma Zhifeng" w:date="2024-02-07T15:57:00Z">
              <w:r w:rsidRPr="00A54D65" w:rsidDel="00481A38">
                <w:rPr>
                  <w:rFonts w:ascii="Arial"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633A24E3" w14:textId="6EC01600" w:rsidR="00A54D65" w:rsidRPr="00A54D65" w:rsidDel="00481A38" w:rsidRDefault="00A54D65" w:rsidP="00A54D65">
            <w:pPr>
              <w:keepNext/>
              <w:keepLines/>
              <w:spacing w:after="0"/>
              <w:jc w:val="center"/>
              <w:rPr>
                <w:del w:id="7967" w:author="ZTE-Ma Zhifeng" w:date="2024-02-07T15:57:00Z"/>
                <w:rFonts w:ascii="Arial" w:eastAsia="宋体" w:hAnsi="Arial"/>
                <w:sz w:val="18"/>
                <w:lang w:val="en-US" w:eastAsia="zh-CN" w:bidi="ar"/>
              </w:rPr>
            </w:pPr>
          </w:p>
        </w:tc>
      </w:tr>
      <w:tr w:rsidR="00A54D65" w:rsidRPr="00A54D65" w:rsidDel="00481A38" w14:paraId="0187E707" w14:textId="2CBD1CF3" w:rsidTr="00481A38">
        <w:trPr>
          <w:trHeight w:val="29"/>
          <w:del w:id="7968" w:author="ZTE-Ma Zhifeng" w:date="2024-02-07T15:57:00Z"/>
        </w:trPr>
        <w:tc>
          <w:tcPr>
            <w:tcW w:w="1911" w:type="dxa"/>
            <w:tcBorders>
              <w:top w:val="nil"/>
              <w:left w:val="single" w:sz="4" w:space="0" w:color="auto"/>
              <w:bottom w:val="nil"/>
              <w:right w:val="single" w:sz="4" w:space="0" w:color="auto"/>
            </w:tcBorders>
          </w:tcPr>
          <w:p w14:paraId="22D73A4B" w14:textId="0B642813" w:rsidR="00A54D65" w:rsidRPr="00A54D65" w:rsidDel="00481A38" w:rsidRDefault="00A54D65" w:rsidP="00A54D65">
            <w:pPr>
              <w:keepNext/>
              <w:keepLines/>
              <w:spacing w:after="0"/>
              <w:jc w:val="center"/>
              <w:rPr>
                <w:del w:id="7969"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5E40D23" w14:textId="1C62082B" w:rsidR="00A54D65" w:rsidRPr="00A54D65" w:rsidDel="00481A38" w:rsidRDefault="00A54D65" w:rsidP="00A54D65">
            <w:pPr>
              <w:keepNext/>
              <w:keepLines/>
              <w:spacing w:after="0"/>
              <w:jc w:val="center"/>
              <w:rPr>
                <w:del w:id="7970"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8D8D2E8" w14:textId="6A6BBDDB" w:rsidR="00A54D65" w:rsidRPr="00A54D65" w:rsidDel="00481A38" w:rsidRDefault="00A54D65" w:rsidP="00A54D65">
            <w:pPr>
              <w:keepNext/>
              <w:keepLines/>
              <w:spacing w:after="0"/>
              <w:jc w:val="center"/>
              <w:rPr>
                <w:del w:id="7971" w:author="ZTE-Ma Zhifeng" w:date="2024-02-07T15:57:00Z"/>
                <w:rFonts w:ascii="Arial" w:eastAsia="宋体" w:hAnsi="Arial"/>
                <w:sz w:val="18"/>
              </w:rPr>
            </w:pPr>
            <w:del w:id="7972" w:author="ZTE-Ma Zhifeng" w:date="2024-02-07T15:57:00Z">
              <w:r w:rsidRPr="00A54D65" w:rsidDel="00481A38">
                <w:rPr>
                  <w:rFonts w:ascii="Arial" w:eastAsia="等线"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11FC3EF" w14:textId="5ED6977C" w:rsidR="00A54D65" w:rsidRPr="00A54D65" w:rsidDel="00481A38" w:rsidRDefault="00A54D65" w:rsidP="00A54D65">
            <w:pPr>
              <w:keepNext/>
              <w:keepLines/>
              <w:spacing w:after="0"/>
              <w:jc w:val="center"/>
              <w:rPr>
                <w:del w:id="7973" w:author="ZTE-Ma Zhifeng" w:date="2024-02-07T15:57:00Z"/>
                <w:rFonts w:ascii="Arial" w:eastAsia="宋体" w:hAnsi="Arial"/>
                <w:sz w:val="18"/>
              </w:rPr>
            </w:pPr>
            <w:del w:id="7974" w:author="ZTE-Ma Zhifeng" w:date="2024-02-07T15:57:00Z">
              <w:r w:rsidRPr="00A54D65" w:rsidDel="00481A38">
                <w:rPr>
                  <w:rFonts w:ascii="Arial" w:hAnsi="Arial"/>
                  <w:sz w:val="18"/>
                  <w:lang w:val="en-US" w:eastAsia="zh-CN"/>
                </w:rPr>
                <w:delText>CA_n77(2A)_BCS1</w:delText>
              </w:r>
            </w:del>
          </w:p>
        </w:tc>
        <w:tc>
          <w:tcPr>
            <w:tcW w:w="1785" w:type="dxa"/>
            <w:tcBorders>
              <w:top w:val="nil"/>
              <w:left w:val="single" w:sz="4" w:space="0" w:color="auto"/>
              <w:bottom w:val="single" w:sz="4" w:space="0" w:color="auto"/>
              <w:right w:val="single" w:sz="4" w:space="0" w:color="auto"/>
            </w:tcBorders>
          </w:tcPr>
          <w:p w14:paraId="3AAC5D66" w14:textId="697E48D6" w:rsidR="00A54D65" w:rsidRPr="00A54D65" w:rsidDel="00481A38" w:rsidRDefault="00A54D65" w:rsidP="00A54D65">
            <w:pPr>
              <w:keepNext/>
              <w:keepLines/>
              <w:spacing w:after="0"/>
              <w:jc w:val="center"/>
              <w:rPr>
                <w:del w:id="7975" w:author="ZTE-Ma Zhifeng" w:date="2024-02-07T15:57:00Z"/>
                <w:rFonts w:ascii="Arial" w:eastAsia="宋体" w:hAnsi="Arial"/>
                <w:sz w:val="18"/>
                <w:lang w:val="en-US" w:eastAsia="zh-CN" w:bidi="ar"/>
              </w:rPr>
            </w:pPr>
          </w:p>
        </w:tc>
      </w:tr>
      <w:tr w:rsidR="00A54D65" w:rsidRPr="00A54D65" w:rsidDel="00481A38" w14:paraId="49314347" w14:textId="2D6160F7" w:rsidTr="00481A38">
        <w:trPr>
          <w:trHeight w:val="29"/>
          <w:del w:id="7976" w:author="ZTE-Ma Zhifeng" w:date="2024-02-07T15:57:00Z"/>
        </w:trPr>
        <w:tc>
          <w:tcPr>
            <w:tcW w:w="1911" w:type="dxa"/>
            <w:tcBorders>
              <w:top w:val="nil"/>
              <w:left w:val="single" w:sz="4" w:space="0" w:color="auto"/>
              <w:bottom w:val="nil"/>
              <w:right w:val="single" w:sz="4" w:space="0" w:color="auto"/>
            </w:tcBorders>
          </w:tcPr>
          <w:p w14:paraId="55B6B5BC" w14:textId="6E0C5CA2" w:rsidR="00A54D65" w:rsidRPr="00A54D65" w:rsidDel="00481A38" w:rsidRDefault="00A54D65" w:rsidP="00A54D65">
            <w:pPr>
              <w:keepNext/>
              <w:keepLines/>
              <w:spacing w:after="0"/>
              <w:jc w:val="center"/>
              <w:rPr>
                <w:del w:id="7977"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D66BDFF" w14:textId="6B4AA231" w:rsidR="00A54D65" w:rsidRPr="00A54D65" w:rsidDel="00481A38" w:rsidRDefault="00A54D65" w:rsidP="00A54D65">
            <w:pPr>
              <w:keepNext/>
              <w:keepLines/>
              <w:spacing w:after="0"/>
              <w:jc w:val="center"/>
              <w:rPr>
                <w:del w:id="7978"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993B6A1" w14:textId="2B412749" w:rsidR="00A54D65" w:rsidRPr="00A54D65" w:rsidDel="00481A38" w:rsidRDefault="00A54D65" w:rsidP="00A54D65">
            <w:pPr>
              <w:keepNext/>
              <w:keepLines/>
              <w:spacing w:after="0"/>
              <w:jc w:val="center"/>
              <w:rPr>
                <w:del w:id="7979" w:author="ZTE-Ma Zhifeng" w:date="2024-02-07T15:57:00Z"/>
                <w:rFonts w:ascii="Arial" w:eastAsia="宋体" w:hAnsi="Arial"/>
                <w:sz w:val="18"/>
              </w:rPr>
            </w:pPr>
            <w:del w:id="7980"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2D213E8" w14:textId="209CDF67" w:rsidR="00A54D65" w:rsidRPr="00A54D65" w:rsidDel="00481A38" w:rsidRDefault="00A54D65" w:rsidP="00A54D65">
            <w:pPr>
              <w:keepNext/>
              <w:keepLines/>
              <w:spacing w:after="0"/>
              <w:jc w:val="center"/>
              <w:rPr>
                <w:del w:id="7981" w:author="ZTE-Ma Zhifeng" w:date="2024-02-07T15:57:00Z"/>
                <w:rFonts w:ascii="Arial" w:eastAsia="宋体" w:hAnsi="Arial"/>
                <w:sz w:val="18"/>
              </w:rPr>
            </w:pPr>
            <w:del w:id="7982" w:author="ZTE-Ma Zhifeng" w:date="2024-02-07T15:57:00Z">
              <w:r w:rsidRPr="00A54D65" w:rsidDel="00481A38">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05287D2" w14:textId="70133EE9" w:rsidR="00A54D65" w:rsidRPr="00A54D65" w:rsidDel="00481A38" w:rsidRDefault="00A54D65" w:rsidP="00A54D65">
            <w:pPr>
              <w:keepNext/>
              <w:keepLines/>
              <w:spacing w:after="0"/>
              <w:jc w:val="center"/>
              <w:rPr>
                <w:del w:id="7983" w:author="ZTE-Ma Zhifeng" w:date="2024-02-07T15:57:00Z"/>
                <w:rFonts w:ascii="Arial" w:eastAsia="宋体" w:hAnsi="Arial"/>
                <w:sz w:val="18"/>
                <w:lang w:val="en-US" w:eastAsia="zh-CN" w:bidi="ar"/>
              </w:rPr>
            </w:pPr>
            <w:del w:id="7984" w:author="ZTE-Ma Zhifeng" w:date="2024-02-07T15:57:00Z">
              <w:r w:rsidRPr="00A54D65" w:rsidDel="00481A38">
                <w:rPr>
                  <w:rFonts w:ascii="Arial" w:hAnsi="Arial"/>
                  <w:sz w:val="18"/>
                  <w:lang w:val="en-US" w:eastAsia="zh-CN"/>
                </w:rPr>
                <w:delText>4 and 5</w:delText>
              </w:r>
            </w:del>
          </w:p>
        </w:tc>
      </w:tr>
      <w:tr w:rsidR="00A54D65" w:rsidRPr="00A54D65" w:rsidDel="00481A38" w14:paraId="7AEEF79C" w14:textId="501C34AE" w:rsidTr="00481A38">
        <w:trPr>
          <w:trHeight w:val="29"/>
          <w:del w:id="7985" w:author="ZTE-Ma Zhifeng" w:date="2024-02-07T15:57:00Z"/>
        </w:trPr>
        <w:tc>
          <w:tcPr>
            <w:tcW w:w="1911" w:type="dxa"/>
            <w:tcBorders>
              <w:top w:val="nil"/>
              <w:left w:val="single" w:sz="4" w:space="0" w:color="auto"/>
              <w:bottom w:val="nil"/>
              <w:right w:val="single" w:sz="4" w:space="0" w:color="auto"/>
            </w:tcBorders>
          </w:tcPr>
          <w:p w14:paraId="01EED948" w14:textId="0BD1A200" w:rsidR="00A54D65" w:rsidRPr="00A54D65" w:rsidDel="00481A38" w:rsidRDefault="00A54D65" w:rsidP="00A54D65">
            <w:pPr>
              <w:keepNext/>
              <w:keepLines/>
              <w:spacing w:after="0"/>
              <w:jc w:val="center"/>
              <w:rPr>
                <w:del w:id="7986"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3125481" w14:textId="04408B4F" w:rsidR="00A54D65" w:rsidRPr="00A54D65" w:rsidDel="00481A38" w:rsidRDefault="00A54D65" w:rsidP="00A54D65">
            <w:pPr>
              <w:keepNext/>
              <w:keepLines/>
              <w:spacing w:after="0"/>
              <w:jc w:val="center"/>
              <w:rPr>
                <w:del w:id="7987"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140BF4B" w14:textId="4702B4D5" w:rsidR="00A54D65" w:rsidRPr="00A54D65" w:rsidDel="00481A38" w:rsidRDefault="00A54D65" w:rsidP="00A54D65">
            <w:pPr>
              <w:keepNext/>
              <w:keepLines/>
              <w:spacing w:after="0"/>
              <w:jc w:val="center"/>
              <w:rPr>
                <w:del w:id="7988" w:author="ZTE-Ma Zhifeng" w:date="2024-02-07T15:57:00Z"/>
                <w:rFonts w:ascii="Arial" w:eastAsia="宋体" w:hAnsi="Arial"/>
                <w:sz w:val="18"/>
              </w:rPr>
            </w:pPr>
            <w:del w:id="7989"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BF77657" w14:textId="2DFB7F9A" w:rsidR="00A54D65" w:rsidRPr="00A54D65" w:rsidDel="00481A38" w:rsidRDefault="00A54D65" w:rsidP="00A54D65">
            <w:pPr>
              <w:keepNext/>
              <w:keepLines/>
              <w:spacing w:after="0"/>
              <w:jc w:val="center"/>
              <w:rPr>
                <w:del w:id="7990" w:author="ZTE-Ma Zhifeng" w:date="2024-02-07T15:57:00Z"/>
                <w:rFonts w:ascii="Arial" w:eastAsia="宋体" w:hAnsi="Arial"/>
                <w:sz w:val="18"/>
              </w:rPr>
            </w:pPr>
            <w:del w:id="7991"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7F83B620" w14:textId="245AF2AA" w:rsidR="00A54D65" w:rsidRPr="00A54D65" w:rsidDel="00481A38" w:rsidRDefault="00A54D65" w:rsidP="00A54D65">
            <w:pPr>
              <w:keepNext/>
              <w:keepLines/>
              <w:spacing w:after="0"/>
              <w:jc w:val="center"/>
              <w:rPr>
                <w:del w:id="7992" w:author="ZTE-Ma Zhifeng" w:date="2024-02-07T15:57:00Z"/>
                <w:rFonts w:ascii="Arial" w:eastAsia="宋体" w:hAnsi="Arial"/>
                <w:sz w:val="18"/>
                <w:lang w:val="en-US" w:eastAsia="zh-CN" w:bidi="ar"/>
              </w:rPr>
            </w:pPr>
          </w:p>
        </w:tc>
      </w:tr>
      <w:tr w:rsidR="00A54D65" w:rsidRPr="00A54D65" w:rsidDel="00481A38" w14:paraId="7C3954A4" w14:textId="41C8C7B5" w:rsidTr="00481A38">
        <w:trPr>
          <w:trHeight w:val="29"/>
          <w:del w:id="7993" w:author="ZTE-Ma Zhifeng" w:date="2024-02-07T15:57:00Z"/>
        </w:trPr>
        <w:tc>
          <w:tcPr>
            <w:tcW w:w="1911" w:type="dxa"/>
            <w:tcBorders>
              <w:top w:val="nil"/>
              <w:left w:val="single" w:sz="4" w:space="0" w:color="auto"/>
              <w:bottom w:val="nil"/>
              <w:right w:val="single" w:sz="4" w:space="0" w:color="auto"/>
            </w:tcBorders>
          </w:tcPr>
          <w:p w14:paraId="3C9E23F8" w14:textId="651DD7A4" w:rsidR="00A54D65" w:rsidRPr="00A54D65" w:rsidDel="00481A38" w:rsidRDefault="00A54D65" w:rsidP="00A54D65">
            <w:pPr>
              <w:keepNext/>
              <w:keepLines/>
              <w:spacing w:after="0"/>
              <w:jc w:val="center"/>
              <w:rPr>
                <w:del w:id="7994" w:author="ZTE-Ma Zhifeng" w:date="2024-02-07T15:57: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9D6A428" w14:textId="44E6A604" w:rsidR="00A54D65" w:rsidRPr="00A54D65" w:rsidDel="00481A38" w:rsidRDefault="00A54D65" w:rsidP="00A54D65">
            <w:pPr>
              <w:keepNext/>
              <w:keepLines/>
              <w:spacing w:after="0"/>
              <w:jc w:val="center"/>
              <w:rPr>
                <w:del w:id="7995"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A645BCF" w14:textId="27070AB3" w:rsidR="00A54D65" w:rsidRPr="00A54D65" w:rsidDel="00481A38" w:rsidRDefault="00A54D65" w:rsidP="00A54D65">
            <w:pPr>
              <w:keepNext/>
              <w:keepLines/>
              <w:spacing w:after="0"/>
              <w:jc w:val="center"/>
              <w:rPr>
                <w:del w:id="7996" w:author="ZTE-Ma Zhifeng" w:date="2024-02-07T15:57:00Z"/>
                <w:rFonts w:ascii="Arial" w:eastAsia="宋体" w:hAnsi="Arial"/>
                <w:sz w:val="18"/>
              </w:rPr>
            </w:pPr>
            <w:del w:id="7997"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72306C3" w14:textId="267909CF" w:rsidR="00A54D65" w:rsidRPr="00A54D65" w:rsidDel="00481A38" w:rsidRDefault="00A54D65" w:rsidP="00A54D65">
            <w:pPr>
              <w:keepNext/>
              <w:keepLines/>
              <w:spacing w:after="0"/>
              <w:jc w:val="center"/>
              <w:rPr>
                <w:del w:id="7998" w:author="ZTE-Ma Zhifeng" w:date="2024-02-07T15:57:00Z"/>
                <w:rFonts w:ascii="Arial" w:eastAsia="宋体" w:hAnsi="Arial"/>
                <w:sz w:val="18"/>
              </w:rPr>
            </w:pPr>
            <w:del w:id="7999"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75C75CA0" w14:textId="0C7A101C" w:rsidR="00A54D65" w:rsidRPr="00A54D65" w:rsidDel="00481A38" w:rsidRDefault="00A54D65" w:rsidP="00A54D65">
            <w:pPr>
              <w:keepNext/>
              <w:keepLines/>
              <w:spacing w:after="0"/>
              <w:jc w:val="center"/>
              <w:rPr>
                <w:del w:id="8000" w:author="ZTE-Ma Zhifeng" w:date="2024-02-07T15:57:00Z"/>
                <w:rFonts w:ascii="Arial" w:eastAsia="宋体" w:hAnsi="Arial"/>
                <w:sz w:val="18"/>
                <w:lang w:val="en-US" w:eastAsia="zh-CN" w:bidi="ar"/>
              </w:rPr>
            </w:pPr>
          </w:p>
        </w:tc>
      </w:tr>
      <w:tr w:rsidR="00A54D65" w:rsidRPr="00A54D65" w:rsidDel="00481A38" w14:paraId="621C3C45" w14:textId="44FCB0DC" w:rsidTr="00481A38">
        <w:trPr>
          <w:trHeight w:val="29"/>
          <w:del w:id="8001" w:author="ZTE-Ma Zhifeng" w:date="2024-02-07T15:57:00Z"/>
        </w:trPr>
        <w:tc>
          <w:tcPr>
            <w:tcW w:w="1911" w:type="dxa"/>
            <w:tcBorders>
              <w:top w:val="nil"/>
              <w:left w:val="single" w:sz="4" w:space="0" w:color="auto"/>
              <w:bottom w:val="single" w:sz="4" w:space="0" w:color="auto"/>
              <w:right w:val="single" w:sz="4" w:space="0" w:color="auto"/>
            </w:tcBorders>
          </w:tcPr>
          <w:p w14:paraId="3E7114C9" w14:textId="4EA233CF" w:rsidR="00A54D65" w:rsidRPr="00A54D65" w:rsidDel="00481A38" w:rsidRDefault="00A54D65" w:rsidP="00A54D65">
            <w:pPr>
              <w:keepNext/>
              <w:keepLines/>
              <w:spacing w:after="0"/>
              <w:jc w:val="center"/>
              <w:rPr>
                <w:del w:id="8002" w:author="ZTE-Ma Zhifeng" w:date="2024-02-07T15:57: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3372A94" w14:textId="3FAA69DC" w:rsidR="00A54D65" w:rsidRPr="00A54D65" w:rsidDel="00481A38" w:rsidRDefault="00A54D65" w:rsidP="00A54D65">
            <w:pPr>
              <w:keepNext/>
              <w:keepLines/>
              <w:spacing w:after="0"/>
              <w:jc w:val="center"/>
              <w:rPr>
                <w:del w:id="8003" w:author="ZTE-Ma Zhifeng" w:date="2024-02-07T15:57: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6693526" w14:textId="6B712526" w:rsidR="00A54D65" w:rsidRPr="00A54D65" w:rsidDel="00481A38" w:rsidRDefault="00A54D65" w:rsidP="00A54D65">
            <w:pPr>
              <w:keepNext/>
              <w:keepLines/>
              <w:spacing w:after="0"/>
              <w:jc w:val="center"/>
              <w:rPr>
                <w:del w:id="8004" w:author="ZTE-Ma Zhifeng" w:date="2024-02-07T15:57:00Z"/>
                <w:rFonts w:ascii="Arial" w:eastAsia="宋体" w:hAnsi="Arial"/>
                <w:sz w:val="18"/>
              </w:rPr>
            </w:pPr>
            <w:del w:id="8005"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D28D449" w14:textId="31CA8AC2" w:rsidR="00A54D65" w:rsidRPr="00A54D65" w:rsidDel="00481A38" w:rsidRDefault="00A54D65" w:rsidP="00A54D65">
            <w:pPr>
              <w:keepNext/>
              <w:keepLines/>
              <w:spacing w:after="0"/>
              <w:jc w:val="center"/>
              <w:rPr>
                <w:del w:id="8006" w:author="ZTE-Ma Zhifeng" w:date="2024-02-07T15:57:00Z"/>
                <w:rFonts w:ascii="Arial" w:eastAsia="宋体" w:hAnsi="Arial"/>
                <w:sz w:val="18"/>
              </w:rPr>
            </w:pPr>
            <w:del w:id="8007" w:author="ZTE-Ma Zhifeng" w:date="2024-02-07T15:57:00Z">
              <w:r w:rsidRPr="00A54D65" w:rsidDel="00481A38">
                <w:rPr>
                  <w:rFonts w:ascii="Arial" w:hAnsi="Arial"/>
                  <w:sz w:val="18"/>
                </w:rPr>
                <w:delText>CA_77(2A)_BCS 4 and 5</w:delText>
              </w:r>
            </w:del>
          </w:p>
        </w:tc>
        <w:tc>
          <w:tcPr>
            <w:tcW w:w="1785" w:type="dxa"/>
            <w:tcBorders>
              <w:top w:val="nil"/>
              <w:left w:val="single" w:sz="4" w:space="0" w:color="auto"/>
              <w:bottom w:val="single" w:sz="4" w:space="0" w:color="auto"/>
              <w:right w:val="single" w:sz="4" w:space="0" w:color="auto"/>
            </w:tcBorders>
          </w:tcPr>
          <w:p w14:paraId="3264DA6C" w14:textId="4239F870" w:rsidR="00A54D65" w:rsidRPr="00A54D65" w:rsidDel="00481A38" w:rsidRDefault="00A54D65" w:rsidP="00A54D65">
            <w:pPr>
              <w:keepNext/>
              <w:keepLines/>
              <w:spacing w:after="0"/>
              <w:jc w:val="center"/>
              <w:rPr>
                <w:del w:id="8008" w:author="ZTE-Ma Zhifeng" w:date="2024-02-07T15:57:00Z"/>
                <w:rFonts w:ascii="Arial" w:eastAsia="宋体" w:hAnsi="Arial"/>
                <w:sz w:val="18"/>
                <w:lang w:val="en-US" w:eastAsia="zh-CN" w:bidi="ar"/>
              </w:rPr>
            </w:pPr>
          </w:p>
        </w:tc>
      </w:tr>
      <w:tr w:rsidR="00A54D65" w:rsidRPr="00A54D65" w:rsidDel="00481A38" w14:paraId="077B21CE" w14:textId="7AA74EAF" w:rsidTr="00481A38">
        <w:trPr>
          <w:trHeight w:val="29"/>
          <w:del w:id="8009" w:author="ZTE-Ma Zhifeng" w:date="2024-02-07T15:57:00Z"/>
        </w:trPr>
        <w:tc>
          <w:tcPr>
            <w:tcW w:w="1911" w:type="dxa"/>
            <w:tcBorders>
              <w:top w:val="single" w:sz="4" w:space="0" w:color="auto"/>
              <w:left w:val="single" w:sz="4" w:space="0" w:color="auto"/>
              <w:bottom w:val="nil"/>
              <w:right w:val="single" w:sz="4" w:space="0" w:color="auto"/>
            </w:tcBorders>
          </w:tcPr>
          <w:p w14:paraId="70411781" w14:textId="52364FF9" w:rsidR="00A54D65" w:rsidRPr="00A54D65" w:rsidDel="00481A38" w:rsidRDefault="00A54D65" w:rsidP="00A54D65">
            <w:pPr>
              <w:keepNext/>
              <w:keepLines/>
              <w:spacing w:after="0"/>
              <w:jc w:val="center"/>
              <w:rPr>
                <w:del w:id="8010" w:author="ZTE-Ma Zhifeng" w:date="2024-02-07T15:57:00Z"/>
                <w:rFonts w:ascii="Arial" w:eastAsia="宋体" w:hAnsi="Arial"/>
                <w:sz w:val="18"/>
                <w:lang w:val="en-US" w:eastAsia="zh-CN" w:bidi="ar"/>
              </w:rPr>
            </w:pPr>
            <w:del w:id="8011" w:author="ZTE-Ma Zhifeng" w:date="2024-02-07T15:57:00Z">
              <w:r w:rsidRPr="00A54D65" w:rsidDel="00481A38">
                <w:rPr>
                  <w:rFonts w:ascii="Arial" w:eastAsia="宋体" w:hAnsi="Arial"/>
                  <w:sz w:val="18"/>
                  <w:lang w:val="en-US" w:eastAsia="zh-CN"/>
                </w:rPr>
                <w:delText>CA_n41C-n66A-n71A-n77A</w:delText>
              </w:r>
            </w:del>
          </w:p>
        </w:tc>
        <w:tc>
          <w:tcPr>
            <w:tcW w:w="2038" w:type="dxa"/>
            <w:tcBorders>
              <w:top w:val="single" w:sz="4" w:space="0" w:color="auto"/>
              <w:left w:val="single" w:sz="4" w:space="0" w:color="auto"/>
              <w:bottom w:val="nil"/>
              <w:right w:val="single" w:sz="4" w:space="0" w:color="auto"/>
            </w:tcBorders>
          </w:tcPr>
          <w:p w14:paraId="0C2F940C" w14:textId="678A110D" w:rsidR="00A54D65" w:rsidRPr="00A54D65" w:rsidDel="00481A38" w:rsidRDefault="00A54D65" w:rsidP="00A54D65">
            <w:pPr>
              <w:keepNext/>
              <w:keepLines/>
              <w:spacing w:after="0"/>
              <w:jc w:val="center"/>
              <w:rPr>
                <w:del w:id="8012" w:author="ZTE-Ma Zhifeng" w:date="2024-02-07T15:57:00Z"/>
                <w:rFonts w:ascii="Arial" w:hAnsi="Arial"/>
                <w:sz w:val="18"/>
                <w:vertAlign w:val="superscript"/>
                <w:lang w:val="en-US" w:eastAsia="zh-CN"/>
              </w:rPr>
            </w:pPr>
            <w:del w:id="8013"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184F3E4B" w14:textId="797D2F67" w:rsidR="00A54D65" w:rsidRPr="00A54D65" w:rsidDel="00481A38" w:rsidRDefault="00A54D65" w:rsidP="00A54D65">
            <w:pPr>
              <w:keepNext/>
              <w:keepLines/>
              <w:spacing w:after="0"/>
              <w:jc w:val="center"/>
              <w:rPr>
                <w:del w:id="8014" w:author="ZTE-Ma Zhifeng" w:date="2024-02-07T15:57:00Z"/>
                <w:rFonts w:ascii="Arial" w:hAnsi="Arial"/>
                <w:sz w:val="18"/>
                <w:vertAlign w:val="superscript"/>
                <w:lang w:val="en-US" w:eastAsia="zh-CN"/>
              </w:rPr>
            </w:pPr>
            <w:del w:id="8015"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331583FC" w14:textId="1E6C03CF" w:rsidR="00A54D65" w:rsidRPr="00A54D65" w:rsidDel="00481A38" w:rsidRDefault="00A54D65" w:rsidP="00A54D65">
            <w:pPr>
              <w:keepNext/>
              <w:keepLines/>
              <w:spacing w:after="0"/>
              <w:jc w:val="center"/>
              <w:rPr>
                <w:del w:id="8016" w:author="ZTE-Ma Zhifeng" w:date="2024-02-07T15:57:00Z"/>
                <w:rFonts w:ascii="Arial" w:hAnsi="Arial"/>
                <w:sz w:val="18"/>
              </w:rPr>
            </w:pPr>
            <w:del w:id="8017" w:author="ZTE-Ma Zhifeng" w:date="2024-02-07T15:57:00Z">
              <w:r w:rsidRPr="00A54D65" w:rsidDel="00481A38">
                <w:rPr>
                  <w:rFonts w:ascii="Arial" w:hAnsi="Arial"/>
                  <w:sz w:val="18"/>
                </w:rPr>
                <w:delText>CA_n41A-n66A</w:delText>
              </w:r>
              <w:r w:rsidRPr="00A54D65" w:rsidDel="00481A38">
                <w:rPr>
                  <w:rFonts w:ascii="Arial" w:hAnsi="Arial"/>
                  <w:sz w:val="18"/>
                  <w:vertAlign w:val="superscript"/>
                  <w:lang w:val="en-US" w:eastAsia="zh-CN"/>
                </w:rPr>
                <w:delText>5</w:delText>
              </w:r>
            </w:del>
          </w:p>
          <w:p w14:paraId="5B7531FD" w14:textId="2388B1C6" w:rsidR="00A54D65" w:rsidRPr="00A54D65" w:rsidDel="00481A38" w:rsidRDefault="00A54D65" w:rsidP="00A54D65">
            <w:pPr>
              <w:keepNext/>
              <w:keepLines/>
              <w:spacing w:after="0"/>
              <w:jc w:val="center"/>
              <w:rPr>
                <w:del w:id="8018" w:author="ZTE-Ma Zhifeng" w:date="2024-02-07T15:57:00Z"/>
                <w:rFonts w:ascii="Arial" w:hAnsi="Arial"/>
                <w:sz w:val="18"/>
              </w:rPr>
            </w:pPr>
            <w:del w:id="8019" w:author="ZTE-Ma Zhifeng" w:date="2024-02-07T15:57:00Z">
              <w:r w:rsidRPr="00A54D65" w:rsidDel="00481A38">
                <w:rPr>
                  <w:rFonts w:ascii="Arial" w:hAnsi="Arial"/>
                  <w:sz w:val="18"/>
                </w:rPr>
                <w:delText>CA_n41A-n71A</w:delText>
              </w:r>
              <w:r w:rsidRPr="00A54D65" w:rsidDel="00481A38">
                <w:rPr>
                  <w:rFonts w:ascii="Arial" w:hAnsi="Arial"/>
                  <w:sz w:val="18"/>
                  <w:vertAlign w:val="superscript"/>
                  <w:lang w:val="en-US" w:eastAsia="zh-CN"/>
                </w:rPr>
                <w:delText>5</w:delText>
              </w:r>
            </w:del>
          </w:p>
          <w:p w14:paraId="3A0B8FC7" w14:textId="24F966D0" w:rsidR="00A54D65" w:rsidRPr="00A54D65" w:rsidDel="00481A38" w:rsidRDefault="00A54D65" w:rsidP="00A54D65">
            <w:pPr>
              <w:keepNext/>
              <w:keepLines/>
              <w:spacing w:after="0"/>
              <w:jc w:val="center"/>
              <w:rPr>
                <w:del w:id="8020" w:author="ZTE-Ma Zhifeng" w:date="2024-02-07T15:57:00Z"/>
                <w:rFonts w:ascii="Arial" w:eastAsia="宋体" w:hAnsi="Arial"/>
                <w:sz w:val="18"/>
                <w:lang w:val="en-US" w:eastAsia="zh-CN" w:bidi="ar"/>
              </w:rPr>
            </w:pPr>
            <w:del w:id="8021" w:author="ZTE-Ma Zhifeng" w:date="2024-02-07T15:57:00Z">
              <w:r w:rsidRPr="00A54D65" w:rsidDel="00481A38">
                <w:rPr>
                  <w:rFonts w:ascii="Arial" w:hAnsi="Arial"/>
                  <w:sz w:val="18"/>
                </w:rPr>
                <w:delText>CA_n41A-n77A</w:delText>
              </w:r>
              <w:r w:rsidRPr="00A54D65" w:rsidDel="00481A38">
                <w:rPr>
                  <w:rFonts w:ascii="Arial" w:hAnsi="Arial"/>
                  <w:sz w:val="18"/>
                  <w:vertAlign w:val="superscript"/>
                  <w:lang w:val="en-US" w:eastAsia="zh-CN"/>
                </w:rPr>
                <w:delText>5</w:delText>
              </w:r>
            </w:del>
          </w:p>
          <w:p w14:paraId="6897891A" w14:textId="71501C01" w:rsidR="00A54D65" w:rsidRPr="00A54D65" w:rsidDel="00481A38" w:rsidRDefault="00A54D65" w:rsidP="00A54D65">
            <w:pPr>
              <w:keepNext/>
              <w:keepLines/>
              <w:spacing w:after="0"/>
              <w:jc w:val="center"/>
              <w:rPr>
                <w:del w:id="8022" w:author="ZTE-Ma Zhifeng" w:date="2024-02-07T15:57:00Z"/>
                <w:rFonts w:ascii="Arial" w:eastAsia="宋体" w:hAnsi="Arial"/>
                <w:sz w:val="18"/>
                <w:lang w:val="en-US" w:eastAsia="zh-CN" w:bidi="ar"/>
              </w:rPr>
            </w:pPr>
            <w:del w:id="8023" w:author="ZTE-Ma Zhifeng" w:date="2024-02-07T15:57:00Z">
              <w:r w:rsidRPr="00A54D65" w:rsidDel="00481A38">
                <w:rPr>
                  <w:rFonts w:ascii="Arial" w:eastAsia="宋体" w:hAnsi="Arial"/>
                  <w:sz w:val="18"/>
                  <w:lang w:val="en-US" w:eastAsia="zh-CN" w:bidi="ar"/>
                </w:rPr>
                <w:delText>CA_n41C</w:delText>
              </w:r>
              <w:r w:rsidRPr="00A54D65" w:rsidDel="00481A38">
                <w:rPr>
                  <w:rFonts w:ascii="Arial" w:hAnsi="Arial"/>
                  <w:sz w:val="18"/>
                  <w:vertAlign w:val="superscript"/>
                  <w:lang w:val="en-US" w:eastAsia="zh-CN"/>
                </w:rPr>
                <w:delText>5</w:delText>
              </w:r>
            </w:del>
          </w:p>
          <w:p w14:paraId="1873930C" w14:textId="634A748E" w:rsidR="00A54D65" w:rsidRPr="00A54D65" w:rsidDel="00481A38" w:rsidRDefault="00A54D65" w:rsidP="00A54D65">
            <w:pPr>
              <w:keepNext/>
              <w:keepLines/>
              <w:spacing w:after="0"/>
              <w:jc w:val="center"/>
              <w:rPr>
                <w:del w:id="8024" w:author="ZTE-Ma Zhifeng" w:date="2024-02-07T15:57:00Z"/>
                <w:rFonts w:ascii="Arial" w:hAnsi="Arial"/>
                <w:sz w:val="18"/>
              </w:rPr>
            </w:pPr>
            <w:del w:id="8025" w:author="ZTE-Ma Zhifeng" w:date="2024-02-07T15:57:00Z">
              <w:r w:rsidRPr="00A54D65" w:rsidDel="00481A38">
                <w:rPr>
                  <w:rFonts w:ascii="Arial" w:hAnsi="Arial"/>
                  <w:sz w:val="18"/>
                </w:rPr>
                <w:delText>CA_n66A-n71A</w:delText>
              </w:r>
            </w:del>
          </w:p>
          <w:p w14:paraId="24DCFCB7" w14:textId="60F44D04" w:rsidR="00A54D65" w:rsidRPr="00A54D65" w:rsidDel="00481A38" w:rsidRDefault="00A54D65" w:rsidP="00A54D65">
            <w:pPr>
              <w:keepNext/>
              <w:keepLines/>
              <w:spacing w:after="0"/>
              <w:jc w:val="center"/>
              <w:rPr>
                <w:del w:id="8026" w:author="ZTE-Ma Zhifeng" w:date="2024-02-07T15:57:00Z"/>
                <w:rFonts w:ascii="Arial" w:hAnsi="Arial"/>
                <w:sz w:val="18"/>
              </w:rPr>
            </w:pPr>
            <w:del w:id="8027" w:author="ZTE-Ma Zhifeng" w:date="2024-02-07T15:57:00Z">
              <w:r w:rsidRPr="00A54D65" w:rsidDel="00481A38">
                <w:rPr>
                  <w:rFonts w:ascii="Arial" w:hAnsi="Arial"/>
                  <w:sz w:val="18"/>
                </w:rPr>
                <w:delText>CA_n66A-n77A</w:delText>
              </w:r>
              <w:r w:rsidRPr="00A54D65" w:rsidDel="00481A38">
                <w:rPr>
                  <w:rFonts w:ascii="Arial" w:hAnsi="Arial"/>
                  <w:sz w:val="18"/>
                  <w:vertAlign w:val="superscript"/>
                  <w:lang w:val="en-US" w:eastAsia="zh-CN"/>
                </w:rPr>
                <w:delText>5</w:delText>
              </w:r>
            </w:del>
          </w:p>
          <w:p w14:paraId="4CD7CBA7" w14:textId="15815475" w:rsidR="00A54D65" w:rsidRPr="00A54D65" w:rsidDel="00481A38" w:rsidRDefault="00A54D65" w:rsidP="00A54D65">
            <w:pPr>
              <w:keepNext/>
              <w:keepLines/>
              <w:spacing w:after="0"/>
              <w:jc w:val="center"/>
              <w:rPr>
                <w:del w:id="8028" w:author="ZTE-Ma Zhifeng" w:date="2024-02-07T15:57:00Z"/>
                <w:rFonts w:ascii="Arial" w:eastAsia="宋体" w:hAnsi="Arial"/>
                <w:sz w:val="18"/>
              </w:rPr>
            </w:pPr>
            <w:del w:id="8029" w:author="ZTE-Ma Zhifeng" w:date="2024-02-07T15:57:00Z">
              <w:r w:rsidRPr="00A54D65" w:rsidDel="00481A38">
                <w:rPr>
                  <w:rFonts w:ascii="Arial" w:eastAsia="宋体" w:hAnsi="Arial"/>
                  <w:sz w:val="18"/>
                </w:rPr>
                <w:delText>CA_n71A-n77A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0DAC90F9" w14:textId="7F758433" w:rsidR="00A54D65" w:rsidRPr="00A54D65" w:rsidDel="00481A38" w:rsidRDefault="00A54D65" w:rsidP="00A54D65">
            <w:pPr>
              <w:keepNext/>
              <w:keepLines/>
              <w:spacing w:after="0"/>
              <w:jc w:val="center"/>
              <w:rPr>
                <w:del w:id="8030" w:author="ZTE-Ma Zhifeng" w:date="2024-02-07T15:57:00Z"/>
                <w:rFonts w:ascii="Arial" w:eastAsia="宋体" w:hAnsi="Arial"/>
                <w:sz w:val="18"/>
                <w:lang w:val="en-US" w:eastAsia="zh-CN" w:bidi="ar"/>
              </w:rPr>
            </w:pPr>
            <w:del w:id="8031"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04268FD" w14:textId="541DAB3A" w:rsidR="00A54D65" w:rsidRPr="00A54D65" w:rsidDel="00481A38" w:rsidRDefault="00A54D65" w:rsidP="00A54D65">
            <w:pPr>
              <w:keepNext/>
              <w:keepLines/>
              <w:spacing w:after="0"/>
              <w:jc w:val="center"/>
              <w:rPr>
                <w:del w:id="8032" w:author="ZTE-Ma Zhifeng" w:date="2024-02-07T15:57:00Z"/>
                <w:rFonts w:ascii="Arial" w:eastAsia="宋体" w:hAnsi="Arial"/>
                <w:sz w:val="18"/>
                <w:lang w:val="en-US" w:eastAsia="zh-CN" w:bidi="ar"/>
              </w:rPr>
            </w:pPr>
            <w:del w:id="8033" w:author="ZTE-Ma Zhifeng" w:date="2024-02-07T15:57:00Z">
              <w:r w:rsidRPr="00A54D65" w:rsidDel="00481A38">
                <w:rPr>
                  <w:rFonts w:ascii="Arial" w:eastAsia="宋体" w:hAnsi="Arial"/>
                  <w:sz w:val="18"/>
                  <w:lang w:val="en-US" w:eastAsia="zh-CN"/>
                </w:rPr>
                <w:delText>CA_n41C_BCS1</w:delText>
              </w:r>
            </w:del>
          </w:p>
        </w:tc>
        <w:tc>
          <w:tcPr>
            <w:tcW w:w="1785" w:type="dxa"/>
            <w:tcBorders>
              <w:top w:val="single" w:sz="4" w:space="0" w:color="auto"/>
              <w:left w:val="single" w:sz="4" w:space="0" w:color="auto"/>
              <w:bottom w:val="nil"/>
              <w:right w:val="single" w:sz="4" w:space="0" w:color="auto"/>
            </w:tcBorders>
          </w:tcPr>
          <w:p w14:paraId="7EC28527" w14:textId="2F701A22" w:rsidR="00A54D65" w:rsidRPr="00A54D65" w:rsidDel="00481A38" w:rsidRDefault="00A54D65" w:rsidP="00A54D65">
            <w:pPr>
              <w:keepNext/>
              <w:keepLines/>
              <w:spacing w:after="0"/>
              <w:jc w:val="center"/>
              <w:rPr>
                <w:del w:id="8034" w:author="ZTE-Ma Zhifeng" w:date="2024-02-07T15:57:00Z"/>
                <w:rFonts w:ascii="Arial" w:eastAsia="宋体" w:hAnsi="Arial"/>
                <w:sz w:val="18"/>
                <w:lang w:val="en-US" w:eastAsia="zh-CN" w:bidi="ar"/>
              </w:rPr>
            </w:pPr>
            <w:del w:id="8035"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C6EF8D0" w14:textId="05388254" w:rsidTr="00481A38">
        <w:trPr>
          <w:trHeight w:val="29"/>
          <w:del w:id="8036" w:author="ZTE-Ma Zhifeng" w:date="2024-02-07T15:57:00Z"/>
        </w:trPr>
        <w:tc>
          <w:tcPr>
            <w:tcW w:w="1911" w:type="dxa"/>
            <w:tcBorders>
              <w:top w:val="nil"/>
              <w:left w:val="single" w:sz="4" w:space="0" w:color="auto"/>
              <w:bottom w:val="nil"/>
              <w:right w:val="single" w:sz="4" w:space="0" w:color="auto"/>
            </w:tcBorders>
          </w:tcPr>
          <w:p w14:paraId="19CCA066" w14:textId="7F828296" w:rsidR="00A54D65" w:rsidRPr="00A54D65" w:rsidDel="00481A38" w:rsidRDefault="00A54D65" w:rsidP="00A54D65">
            <w:pPr>
              <w:keepNext/>
              <w:keepLines/>
              <w:spacing w:after="0"/>
              <w:jc w:val="center"/>
              <w:rPr>
                <w:del w:id="803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32243F" w14:textId="4CD8ADCD" w:rsidR="00A54D65" w:rsidRPr="00A54D65" w:rsidDel="00481A38" w:rsidRDefault="00A54D65" w:rsidP="00A54D65">
            <w:pPr>
              <w:keepNext/>
              <w:keepLines/>
              <w:spacing w:after="0"/>
              <w:jc w:val="center"/>
              <w:rPr>
                <w:del w:id="803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571C2" w14:textId="52E4A88F" w:rsidR="00A54D65" w:rsidRPr="00A54D65" w:rsidDel="00481A38" w:rsidRDefault="00A54D65" w:rsidP="00A54D65">
            <w:pPr>
              <w:keepNext/>
              <w:keepLines/>
              <w:spacing w:after="0"/>
              <w:jc w:val="center"/>
              <w:rPr>
                <w:del w:id="8039" w:author="ZTE-Ma Zhifeng" w:date="2024-02-07T15:57:00Z"/>
                <w:rFonts w:ascii="Arial" w:eastAsia="宋体" w:hAnsi="Arial"/>
                <w:sz w:val="18"/>
                <w:lang w:val="en-US" w:eastAsia="zh-CN" w:bidi="ar"/>
              </w:rPr>
            </w:pPr>
            <w:del w:id="8040"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7609F664" w14:textId="4EB25C46" w:rsidR="00A54D65" w:rsidRPr="00A54D65" w:rsidDel="00481A38" w:rsidRDefault="00A54D65" w:rsidP="00A54D65">
            <w:pPr>
              <w:keepNext/>
              <w:keepLines/>
              <w:spacing w:after="0"/>
              <w:jc w:val="center"/>
              <w:rPr>
                <w:del w:id="8041" w:author="ZTE-Ma Zhifeng" w:date="2024-02-07T15:57:00Z"/>
                <w:rFonts w:ascii="Arial" w:eastAsia="宋体" w:hAnsi="Arial"/>
                <w:sz w:val="18"/>
                <w:lang w:val="en-US" w:eastAsia="zh-CN" w:bidi="ar"/>
              </w:rPr>
            </w:pPr>
            <w:del w:id="8042"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773E4F23" w14:textId="2B8AC1C6" w:rsidR="00A54D65" w:rsidRPr="00A54D65" w:rsidDel="00481A38" w:rsidRDefault="00A54D65" w:rsidP="00A54D65">
            <w:pPr>
              <w:keepNext/>
              <w:keepLines/>
              <w:spacing w:after="0"/>
              <w:jc w:val="center"/>
              <w:rPr>
                <w:del w:id="8043" w:author="ZTE-Ma Zhifeng" w:date="2024-02-07T15:57:00Z"/>
                <w:rFonts w:ascii="Arial" w:eastAsia="宋体" w:hAnsi="Arial"/>
                <w:sz w:val="18"/>
                <w:lang w:val="en-US" w:eastAsia="zh-CN" w:bidi="ar"/>
              </w:rPr>
            </w:pPr>
          </w:p>
        </w:tc>
      </w:tr>
      <w:tr w:rsidR="00A54D65" w:rsidRPr="00A54D65" w:rsidDel="00481A38" w14:paraId="1E29E950" w14:textId="42FA0C02" w:rsidTr="00481A38">
        <w:trPr>
          <w:trHeight w:val="29"/>
          <w:del w:id="8044" w:author="ZTE-Ma Zhifeng" w:date="2024-02-07T15:57:00Z"/>
        </w:trPr>
        <w:tc>
          <w:tcPr>
            <w:tcW w:w="1911" w:type="dxa"/>
            <w:tcBorders>
              <w:top w:val="nil"/>
              <w:left w:val="single" w:sz="4" w:space="0" w:color="auto"/>
              <w:bottom w:val="nil"/>
              <w:right w:val="single" w:sz="4" w:space="0" w:color="auto"/>
            </w:tcBorders>
          </w:tcPr>
          <w:p w14:paraId="384C0A38" w14:textId="63EC893C" w:rsidR="00A54D65" w:rsidRPr="00A54D65" w:rsidDel="00481A38" w:rsidRDefault="00A54D65" w:rsidP="00A54D65">
            <w:pPr>
              <w:keepNext/>
              <w:keepLines/>
              <w:spacing w:after="0"/>
              <w:jc w:val="center"/>
              <w:rPr>
                <w:del w:id="804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30EB32" w14:textId="0459AFE5" w:rsidR="00A54D65" w:rsidRPr="00A54D65" w:rsidDel="00481A38" w:rsidRDefault="00A54D65" w:rsidP="00A54D65">
            <w:pPr>
              <w:keepNext/>
              <w:keepLines/>
              <w:spacing w:after="0"/>
              <w:jc w:val="center"/>
              <w:rPr>
                <w:del w:id="804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BC9BC" w14:textId="2A222DC2" w:rsidR="00A54D65" w:rsidRPr="00A54D65" w:rsidDel="00481A38" w:rsidRDefault="00A54D65" w:rsidP="00A54D65">
            <w:pPr>
              <w:keepNext/>
              <w:keepLines/>
              <w:spacing w:after="0"/>
              <w:jc w:val="center"/>
              <w:rPr>
                <w:del w:id="8047" w:author="ZTE-Ma Zhifeng" w:date="2024-02-07T15:57:00Z"/>
                <w:rFonts w:ascii="Arial" w:eastAsia="宋体" w:hAnsi="Arial"/>
                <w:sz w:val="18"/>
                <w:lang w:val="en-US" w:eastAsia="zh-CN" w:bidi="ar"/>
              </w:rPr>
            </w:pPr>
            <w:del w:id="8048"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2A3712B5" w14:textId="10E0BA59" w:rsidR="00A54D65" w:rsidRPr="00A54D65" w:rsidDel="00481A38" w:rsidRDefault="00A54D65" w:rsidP="00A54D65">
            <w:pPr>
              <w:keepNext/>
              <w:keepLines/>
              <w:spacing w:after="0"/>
              <w:jc w:val="center"/>
              <w:rPr>
                <w:del w:id="8049" w:author="ZTE-Ma Zhifeng" w:date="2024-02-07T15:57:00Z"/>
                <w:rFonts w:ascii="Arial" w:eastAsia="宋体" w:hAnsi="Arial"/>
                <w:sz w:val="18"/>
                <w:lang w:val="en-US" w:eastAsia="zh-CN" w:bidi="ar"/>
              </w:rPr>
            </w:pPr>
            <w:del w:id="8050"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1DD56254" w14:textId="1859AACC" w:rsidR="00A54D65" w:rsidRPr="00A54D65" w:rsidDel="00481A38" w:rsidRDefault="00A54D65" w:rsidP="00A54D65">
            <w:pPr>
              <w:keepNext/>
              <w:keepLines/>
              <w:spacing w:after="0"/>
              <w:jc w:val="center"/>
              <w:rPr>
                <w:del w:id="8051" w:author="ZTE-Ma Zhifeng" w:date="2024-02-07T15:57:00Z"/>
                <w:rFonts w:ascii="Arial" w:eastAsia="宋体" w:hAnsi="Arial"/>
                <w:sz w:val="18"/>
                <w:lang w:val="en-US" w:eastAsia="zh-CN" w:bidi="ar"/>
              </w:rPr>
            </w:pPr>
          </w:p>
        </w:tc>
      </w:tr>
      <w:tr w:rsidR="00A54D65" w:rsidRPr="00A54D65" w:rsidDel="00481A38" w14:paraId="24DFF705" w14:textId="6E3F0FD4" w:rsidTr="00481A38">
        <w:trPr>
          <w:trHeight w:val="29"/>
          <w:del w:id="8052" w:author="ZTE-Ma Zhifeng" w:date="2024-02-07T15:57:00Z"/>
        </w:trPr>
        <w:tc>
          <w:tcPr>
            <w:tcW w:w="1911" w:type="dxa"/>
            <w:tcBorders>
              <w:top w:val="nil"/>
              <w:left w:val="single" w:sz="4" w:space="0" w:color="auto"/>
              <w:bottom w:val="nil"/>
              <w:right w:val="single" w:sz="4" w:space="0" w:color="auto"/>
            </w:tcBorders>
          </w:tcPr>
          <w:p w14:paraId="48E86FC3" w14:textId="0DAB6F8A" w:rsidR="00A54D65" w:rsidRPr="00A54D65" w:rsidDel="00481A38" w:rsidRDefault="00A54D65" w:rsidP="00A54D65">
            <w:pPr>
              <w:keepNext/>
              <w:keepLines/>
              <w:spacing w:after="0"/>
              <w:jc w:val="center"/>
              <w:rPr>
                <w:del w:id="805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814738B" w14:textId="04E2A733" w:rsidR="00A54D65" w:rsidRPr="00A54D65" w:rsidDel="00481A38" w:rsidRDefault="00A54D65" w:rsidP="00A54D65">
            <w:pPr>
              <w:keepNext/>
              <w:keepLines/>
              <w:spacing w:after="0"/>
              <w:jc w:val="center"/>
              <w:rPr>
                <w:del w:id="805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15DF5" w14:textId="3C537CEE" w:rsidR="00A54D65" w:rsidRPr="00A54D65" w:rsidDel="00481A38" w:rsidRDefault="00A54D65" w:rsidP="00A54D65">
            <w:pPr>
              <w:keepNext/>
              <w:keepLines/>
              <w:spacing w:after="0"/>
              <w:jc w:val="center"/>
              <w:rPr>
                <w:del w:id="8055" w:author="ZTE-Ma Zhifeng" w:date="2024-02-07T15:57:00Z"/>
                <w:rFonts w:ascii="Arial" w:eastAsia="宋体" w:hAnsi="Arial"/>
                <w:sz w:val="18"/>
                <w:lang w:val="en-US" w:eastAsia="zh-CN" w:bidi="ar"/>
              </w:rPr>
            </w:pPr>
            <w:del w:id="8056"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09E5E44" w14:textId="331DEF02" w:rsidR="00A54D65" w:rsidRPr="00A54D65" w:rsidDel="00481A38" w:rsidRDefault="00A54D65" w:rsidP="00A54D65">
            <w:pPr>
              <w:keepNext/>
              <w:keepLines/>
              <w:spacing w:after="0"/>
              <w:jc w:val="center"/>
              <w:rPr>
                <w:del w:id="8057" w:author="ZTE-Ma Zhifeng" w:date="2024-02-07T15:57:00Z"/>
                <w:rFonts w:ascii="Arial" w:eastAsia="宋体" w:hAnsi="Arial"/>
                <w:sz w:val="18"/>
                <w:lang w:val="en-US" w:eastAsia="zh-CN" w:bidi="ar"/>
              </w:rPr>
            </w:pPr>
            <w:del w:id="8058"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6931D83" w14:textId="1E66F12D" w:rsidR="00A54D65" w:rsidRPr="00A54D65" w:rsidDel="00481A38" w:rsidRDefault="00A54D65" w:rsidP="00A54D65">
            <w:pPr>
              <w:keepNext/>
              <w:keepLines/>
              <w:spacing w:after="0"/>
              <w:jc w:val="center"/>
              <w:rPr>
                <w:del w:id="8059" w:author="ZTE-Ma Zhifeng" w:date="2024-02-07T15:57:00Z"/>
                <w:rFonts w:ascii="Arial" w:eastAsia="宋体" w:hAnsi="Arial"/>
                <w:sz w:val="18"/>
                <w:lang w:val="en-US" w:eastAsia="zh-CN" w:bidi="ar"/>
              </w:rPr>
            </w:pPr>
          </w:p>
        </w:tc>
      </w:tr>
      <w:tr w:rsidR="00A54D65" w:rsidRPr="00A54D65" w:rsidDel="00481A38" w14:paraId="2EF07B57" w14:textId="0D75068C" w:rsidTr="00481A38">
        <w:trPr>
          <w:trHeight w:val="29"/>
          <w:del w:id="8060" w:author="ZTE-Ma Zhifeng" w:date="2024-02-07T15:57:00Z"/>
        </w:trPr>
        <w:tc>
          <w:tcPr>
            <w:tcW w:w="1911" w:type="dxa"/>
            <w:tcBorders>
              <w:top w:val="nil"/>
              <w:left w:val="single" w:sz="4" w:space="0" w:color="auto"/>
              <w:bottom w:val="nil"/>
              <w:right w:val="single" w:sz="4" w:space="0" w:color="auto"/>
            </w:tcBorders>
          </w:tcPr>
          <w:p w14:paraId="3F1438C8" w14:textId="044F38F9" w:rsidR="00A54D65" w:rsidRPr="00A54D65" w:rsidDel="00481A38" w:rsidRDefault="00A54D65" w:rsidP="00A54D65">
            <w:pPr>
              <w:keepNext/>
              <w:keepLines/>
              <w:spacing w:after="0"/>
              <w:jc w:val="center"/>
              <w:rPr>
                <w:del w:id="8061"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D332D1" w14:textId="6E494CCB" w:rsidR="00A54D65" w:rsidRPr="00A54D65" w:rsidDel="00481A38" w:rsidRDefault="00A54D65" w:rsidP="00A54D65">
            <w:pPr>
              <w:keepNext/>
              <w:keepLines/>
              <w:spacing w:after="0"/>
              <w:jc w:val="center"/>
              <w:rPr>
                <w:del w:id="80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12D75" w14:textId="550EA09C" w:rsidR="00A54D65" w:rsidRPr="00A54D65" w:rsidDel="00481A38" w:rsidRDefault="00A54D65" w:rsidP="00A54D65">
            <w:pPr>
              <w:keepNext/>
              <w:keepLines/>
              <w:spacing w:after="0"/>
              <w:jc w:val="center"/>
              <w:rPr>
                <w:del w:id="8063" w:author="ZTE-Ma Zhifeng" w:date="2024-02-07T15:57:00Z"/>
                <w:rFonts w:ascii="Arial" w:eastAsia="宋体" w:hAnsi="Arial"/>
                <w:sz w:val="18"/>
              </w:rPr>
            </w:pPr>
            <w:del w:id="8064"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F499774" w14:textId="50AB9548" w:rsidR="00A54D65" w:rsidRPr="00A54D65" w:rsidDel="00481A38" w:rsidRDefault="00A54D65" w:rsidP="00A54D65">
            <w:pPr>
              <w:keepNext/>
              <w:keepLines/>
              <w:spacing w:after="0"/>
              <w:jc w:val="center"/>
              <w:rPr>
                <w:del w:id="8065" w:author="ZTE-Ma Zhifeng" w:date="2024-02-07T15:57:00Z"/>
                <w:rFonts w:ascii="Arial" w:eastAsia="宋体" w:hAnsi="Arial"/>
                <w:sz w:val="18"/>
                <w:lang w:val="en-US" w:eastAsia="zh-CN" w:bidi="ar"/>
              </w:rPr>
            </w:pPr>
            <w:del w:id="8066" w:author="ZTE-Ma Zhifeng" w:date="2024-02-07T15:57:00Z">
              <w:r w:rsidRPr="00A54D65" w:rsidDel="00481A38">
                <w:rPr>
                  <w:rFonts w:ascii="Arial" w:eastAsia="宋体" w:hAnsi="Arial"/>
                  <w:sz w:val="18"/>
                  <w:lang w:val="en-US" w:eastAsia="zh-CN"/>
                </w:rPr>
                <w:delText xml:space="preserve">CA_n41C_BCS 4 and 5 </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5440E96" w14:textId="247A9363" w:rsidR="00A54D65" w:rsidRPr="00A54D65" w:rsidDel="00481A38" w:rsidRDefault="00A54D65" w:rsidP="00A54D65">
            <w:pPr>
              <w:keepNext/>
              <w:keepLines/>
              <w:spacing w:after="0"/>
              <w:jc w:val="center"/>
              <w:rPr>
                <w:del w:id="8067" w:author="ZTE-Ma Zhifeng" w:date="2024-02-07T15:57:00Z"/>
                <w:rFonts w:ascii="Arial" w:eastAsia="宋体" w:hAnsi="Arial"/>
                <w:sz w:val="18"/>
                <w:lang w:val="en-US" w:eastAsia="zh-CN" w:bidi="ar"/>
              </w:rPr>
            </w:pPr>
            <w:del w:id="8068"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238847A7" w14:textId="68CB21D9" w:rsidTr="00481A38">
        <w:trPr>
          <w:trHeight w:val="29"/>
          <w:del w:id="8069" w:author="ZTE-Ma Zhifeng" w:date="2024-02-07T15:57:00Z"/>
        </w:trPr>
        <w:tc>
          <w:tcPr>
            <w:tcW w:w="1911" w:type="dxa"/>
            <w:tcBorders>
              <w:top w:val="nil"/>
              <w:left w:val="single" w:sz="4" w:space="0" w:color="auto"/>
              <w:bottom w:val="nil"/>
              <w:right w:val="single" w:sz="4" w:space="0" w:color="auto"/>
            </w:tcBorders>
          </w:tcPr>
          <w:p w14:paraId="5AB89331" w14:textId="5D88EA92" w:rsidR="00A54D65" w:rsidRPr="00A54D65" w:rsidDel="00481A38" w:rsidRDefault="00A54D65" w:rsidP="00A54D65">
            <w:pPr>
              <w:keepNext/>
              <w:keepLines/>
              <w:spacing w:after="0"/>
              <w:jc w:val="center"/>
              <w:rPr>
                <w:del w:id="8070"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F3AFCA" w14:textId="689BC857" w:rsidR="00A54D65" w:rsidRPr="00A54D65" w:rsidDel="00481A38" w:rsidRDefault="00A54D65" w:rsidP="00A54D65">
            <w:pPr>
              <w:keepNext/>
              <w:keepLines/>
              <w:spacing w:after="0"/>
              <w:jc w:val="center"/>
              <w:rPr>
                <w:del w:id="80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BD54A" w14:textId="2B823FCF" w:rsidR="00A54D65" w:rsidRPr="00A54D65" w:rsidDel="00481A38" w:rsidRDefault="00A54D65" w:rsidP="00A54D65">
            <w:pPr>
              <w:keepNext/>
              <w:keepLines/>
              <w:spacing w:after="0"/>
              <w:jc w:val="center"/>
              <w:rPr>
                <w:del w:id="8072" w:author="ZTE-Ma Zhifeng" w:date="2024-02-07T15:57:00Z"/>
                <w:rFonts w:ascii="Arial" w:eastAsia="宋体" w:hAnsi="Arial"/>
                <w:sz w:val="18"/>
              </w:rPr>
            </w:pPr>
            <w:del w:id="8073"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B2249ED" w14:textId="4B38C0D8" w:rsidR="00A54D65" w:rsidRPr="00A54D65" w:rsidDel="00481A38" w:rsidRDefault="00A54D65" w:rsidP="00A54D65">
            <w:pPr>
              <w:keepNext/>
              <w:keepLines/>
              <w:spacing w:after="0"/>
              <w:jc w:val="center"/>
              <w:rPr>
                <w:del w:id="8074" w:author="ZTE-Ma Zhifeng" w:date="2024-02-07T15:57:00Z"/>
                <w:rFonts w:ascii="Arial" w:eastAsia="宋体" w:hAnsi="Arial"/>
                <w:sz w:val="18"/>
                <w:lang w:val="en-US" w:eastAsia="zh-CN" w:bidi="ar"/>
              </w:rPr>
            </w:pPr>
            <w:del w:id="8075"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7B0554" w14:textId="5B4B09FD" w:rsidR="00A54D65" w:rsidRPr="00A54D65" w:rsidDel="00481A38" w:rsidRDefault="00A54D65" w:rsidP="00A54D65">
            <w:pPr>
              <w:keepNext/>
              <w:keepLines/>
              <w:spacing w:after="0"/>
              <w:jc w:val="center"/>
              <w:rPr>
                <w:del w:id="8076" w:author="ZTE-Ma Zhifeng" w:date="2024-02-07T15:57:00Z"/>
                <w:rFonts w:ascii="Arial" w:eastAsia="宋体" w:hAnsi="Arial"/>
                <w:sz w:val="18"/>
                <w:lang w:val="en-US" w:eastAsia="zh-CN" w:bidi="ar"/>
              </w:rPr>
            </w:pPr>
          </w:p>
        </w:tc>
      </w:tr>
      <w:tr w:rsidR="00A54D65" w:rsidRPr="00A54D65" w:rsidDel="00481A38" w14:paraId="7CB7AA02" w14:textId="54E353B0" w:rsidTr="00481A38">
        <w:trPr>
          <w:trHeight w:val="29"/>
          <w:del w:id="8077" w:author="ZTE-Ma Zhifeng" w:date="2024-02-07T15:57:00Z"/>
        </w:trPr>
        <w:tc>
          <w:tcPr>
            <w:tcW w:w="1911" w:type="dxa"/>
            <w:tcBorders>
              <w:top w:val="nil"/>
              <w:left w:val="single" w:sz="4" w:space="0" w:color="auto"/>
              <w:bottom w:val="nil"/>
              <w:right w:val="single" w:sz="4" w:space="0" w:color="auto"/>
            </w:tcBorders>
          </w:tcPr>
          <w:p w14:paraId="3E3186F1" w14:textId="53DE7419" w:rsidR="00A54D65" w:rsidRPr="00A54D65" w:rsidDel="00481A38" w:rsidRDefault="00A54D65" w:rsidP="00A54D65">
            <w:pPr>
              <w:keepNext/>
              <w:keepLines/>
              <w:spacing w:after="0"/>
              <w:jc w:val="center"/>
              <w:rPr>
                <w:del w:id="8078"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D12AB03" w14:textId="1818BD00" w:rsidR="00A54D65" w:rsidRPr="00A54D65" w:rsidDel="00481A38" w:rsidRDefault="00A54D65" w:rsidP="00A54D65">
            <w:pPr>
              <w:keepNext/>
              <w:keepLines/>
              <w:spacing w:after="0"/>
              <w:jc w:val="center"/>
              <w:rPr>
                <w:del w:id="80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7554E" w14:textId="03158811" w:rsidR="00A54D65" w:rsidRPr="00A54D65" w:rsidDel="00481A38" w:rsidRDefault="00A54D65" w:rsidP="00A54D65">
            <w:pPr>
              <w:keepNext/>
              <w:keepLines/>
              <w:spacing w:after="0"/>
              <w:jc w:val="center"/>
              <w:rPr>
                <w:del w:id="8080" w:author="ZTE-Ma Zhifeng" w:date="2024-02-07T15:57:00Z"/>
                <w:rFonts w:ascii="Arial" w:eastAsia="宋体" w:hAnsi="Arial"/>
                <w:sz w:val="18"/>
              </w:rPr>
            </w:pPr>
            <w:del w:id="8081"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5D04231" w14:textId="7AAA56BD" w:rsidR="00A54D65" w:rsidRPr="00A54D65" w:rsidDel="00481A38" w:rsidRDefault="00A54D65" w:rsidP="00A54D65">
            <w:pPr>
              <w:keepNext/>
              <w:keepLines/>
              <w:spacing w:after="0"/>
              <w:jc w:val="center"/>
              <w:rPr>
                <w:del w:id="8082" w:author="ZTE-Ma Zhifeng" w:date="2024-02-07T15:57:00Z"/>
                <w:rFonts w:ascii="Arial" w:eastAsia="宋体" w:hAnsi="Arial"/>
                <w:sz w:val="18"/>
                <w:lang w:val="en-US" w:eastAsia="zh-CN" w:bidi="ar"/>
              </w:rPr>
            </w:pPr>
            <w:del w:id="8083"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8815C3" w14:textId="73CE8578" w:rsidR="00A54D65" w:rsidRPr="00A54D65" w:rsidDel="00481A38" w:rsidRDefault="00A54D65" w:rsidP="00A54D65">
            <w:pPr>
              <w:keepNext/>
              <w:keepLines/>
              <w:spacing w:after="0"/>
              <w:jc w:val="center"/>
              <w:rPr>
                <w:del w:id="8084" w:author="ZTE-Ma Zhifeng" w:date="2024-02-07T15:57:00Z"/>
                <w:rFonts w:ascii="Arial" w:eastAsia="宋体" w:hAnsi="Arial"/>
                <w:sz w:val="18"/>
                <w:lang w:val="en-US" w:eastAsia="zh-CN" w:bidi="ar"/>
              </w:rPr>
            </w:pPr>
          </w:p>
        </w:tc>
      </w:tr>
      <w:tr w:rsidR="00A54D65" w:rsidRPr="00A54D65" w:rsidDel="00481A38" w14:paraId="1E52F7AF" w14:textId="0D28730C" w:rsidTr="00481A38">
        <w:trPr>
          <w:trHeight w:val="29"/>
          <w:del w:id="8085" w:author="ZTE-Ma Zhifeng" w:date="2024-02-07T15:57:00Z"/>
        </w:trPr>
        <w:tc>
          <w:tcPr>
            <w:tcW w:w="1911" w:type="dxa"/>
            <w:tcBorders>
              <w:top w:val="nil"/>
              <w:left w:val="single" w:sz="4" w:space="0" w:color="auto"/>
              <w:bottom w:val="nil"/>
              <w:right w:val="single" w:sz="4" w:space="0" w:color="auto"/>
            </w:tcBorders>
          </w:tcPr>
          <w:p w14:paraId="2D021C91" w14:textId="300E73F6" w:rsidR="00A54D65" w:rsidRPr="00A54D65" w:rsidDel="00481A38" w:rsidRDefault="00A54D65" w:rsidP="00A54D65">
            <w:pPr>
              <w:keepNext/>
              <w:keepLines/>
              <w:spacing w:after="0"/>
              <w:jc w:val="center"/>
              <w:rPr>
                <w:del w:id="808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50EBAAC" w14:textId="358362DC" w:rsidR="00A54D65" w:rsidRPr="00A54D65" w:rsidDel="00481A38" w:rsidRDefault="00A54D65" w:rsidP="00A54D65">
            <w:pPr>
              <w:keepNext/>
              <w:keepLines/>
              <w:spacing w:after="0"/>
              <w:jc w:val="center"/>
              <w:rPr>
                <w:del w:id="808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1C23B6" w14:textId="6665CB65" w:rsidR="00A54D65" w:rsidRPr="00A54D65" w:rsidDel="00481A38" w:rsidRDefault="00A54D65" w:rsidP="00A54D65">
            <w:pPr>
              <w:keepNext/>
              <w:keepLines/>
              <w:spacing w:after="0"/>
              <w:jc w:val="center"/>
              <w:rPr>
                <w:del w:id="8088" w:author="ZTE-Ma Zhifeng" w:date="2024-02-07T15:57:00Z"/>
                <w:rFonts w:ascii="Arial" w:eastAsia="宋体" w:hAnsi="Arial"/>
                <w:sz w:val="18"/>
              </w:rPr>
            </w:pPr>
            <w:del w:id="8089"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0F92E50C" w14:textId="1E429949" w:rsidR="00A54D65" w:rsidRPr="00A54D65" w:rsidDel="00481A38" w:rsidRDefault="00A54D65" w:rsidP="00A54D65">
            <w:pPr>
              <w:keepNext/>
              <w:keepLines/>
              <w:spacing w:after="0"/>
              <w:jc w:val="center"/>
              <w:rPr>
                <w:del w:id="8090" w:author="ZTE-Ma Zhifeng" w:date="2024-02-07T15:57:00Z"/>
                <w:rFonts w:ascii="Arial" w:eastAsia="宋体" w:hAnsi="Arial"/>
                <w:sz w:val="18"/>
                <w:lang w:val="en-US" w:eastAsia="zh-CN" w:bidi="ar"/>
              </w:rPr>
            </w:pPr>
            <w:del w:id="8091"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1169AE5E" w14:textId="7BFF5338" w:rsidR="00A54D65" w:rsidRPr="00A54D65" w:rsidDel="00481A38" w:rsidRDefault="00A54D65" w:rsidP="00A54D65">
            <w:pPr>
              <w:keepNext/>
              <w:keepLines/>
              <w:spacing w:after="0"/>
              <w:jc w:val="center"/>
              <w:rPr>
                <w:del w:id="8092" w:author="ZTE-Ma Zhifeng" w:date="2024-02-07T15:57:00Z"/>
                <w:rFonts w:ascii="Arial" w:eastAsia="宋体" w:hAnsi="Arial"/>
                <w:sz w:val="18"/>
                <w:lang w:val="en-US" w:eastAsia="zh-CN" w:bidi="ar"/>
              </w:rPr>
            </w:pPr>
          </w:p>
        </w:tc>
      </w:tr>
      <w:tr w:rsidR="00A54D65" w:rsidRPr="00A54D65" w:rsidDel="00481A38" w14:paraId="6C74BEB3" w14:textId="104D03D7" w:rsidTr="00481A38">
        <w:trPr>
          <w:trHeight w:val="29"/>
          <w:del w:id="8093" w:author="ZTE-Ma Zhifeng" w:date="2024-02-07T15:57:00Z"/>
        </w:trPr>
        <w:tc>
          <w:tcPr>
            <w:tcW w:w="1911" w:type="dxa"/>
            <w:tcBorders>
              <w:top w:val="single" w:sz="4" w:space="0" w:color="auto"/>
              <w:left w:val="single" w:sz="4" w:space="0" w:color="auto"/>
              <w:bottom w:val="nil"/>
              <w:right w:val="single" w:sz="4" w:space="0" w:color="auto"/>
            </w:tcBorders>
          </w:tcPr>
          <w:p w14:paraId="6FF4BC81" w14:textId="1733378D" w:rsidR="00A54D65" w:rsidRPr="00A54D65" w:rsidDel="00481A38" w:rsidRDefault="00A54D65" w:rsidP="00A54D65">
            <w:pPr>
              <w:keepNext/>
              <w:keepLines/>
              <w:spacing w:after="0"/>
              <w:jc w:val="center"/>
              <w:rPr>
                <w:del w:id="8094" w:author="ZTE-Ma Zhifeng" w:date="2024-02-07T15:57:00Z"/>
                <w:rFonts w:ascii="Arial" w:eastAsia="宋体" w:hAnsi="Arial"/>
                <w:sz w:val="18"/>
                <w:lang w:val="en-US" w:eastAsia="zh-CN" w:bidi="ar"/>
              </w:rPr>
            </w:pPr>
            <w:del w:id="8095" w:author="ZTE-Ma Zhifeng" w:date="2024-02-07T15:57:00Z">
              <w:r w:rsidRPr="00A54D65" w:rsidDel="00481A38">
                <w:rPr>
                  <w:rFonts w:ascii="Arial" w:hAnsi="Arial"/>
                  <w:sz w:val="18"/>
                </w:rPr>
                <w:delText>CA_n41C-n66A-n71B-n77A</w:delText>
              </w:r>
            </w:del>
          </w:p>
        </w:tc>
        <w:tc>
          <w:tcPr>
            <w:tcW w:w="2038" w:type="dxa"/>
            <w:tcBorders>
              <w:top w:val="single" w:sz="4" w:space="0" w:color="FFFFFF" w:themeColor="background1"/>
              <w:left w:val="single" w:sz="4" w:space="0" w:color="auto"/>
              <w:bottom w:val="nil"/>
              <w:right w:val="single" w:sz="4" w:space="0" w:color="auto"/>
            </w:tcBorders>
          </w:tcPr>
          <w:p w14:paraId="1AF08917" w14:textId="0EA07656" w:rsidR="00A54D65" w:rsidRPr="00A54D65" w:rsidDel="00481A38" w:rsidRDefault="00A54D65" w:rsidP="00A54D65">
            <w:pPr>
              <w:keepNext/>
              <w:keepLines/>
              <w:spacing w:after="0"/>
              <w:jc w:val="center"/>
              <w:rPr>
                <w:del w:id="8096" w:author="ZTE-Ma Zhifeng" w:date="2024-02-07T15:57:00Z"/>
                <w:rFonts w:ascii="Arial" w:eastAsia="宋体" w:hAnsi="Arial"/>
                <w:sz w:val="18"/>
                <w:lang w:val="en-US" w:eastAsia="zh-CN" w:bidi="ar"/>
              </w:rPr>
            </w:pPr>
            <w:del w:id="8097"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8C8044F" w14:textId="3E64F669" w:rsidR="00A54D65" w:rsidRPr="00A54D65" w:rsidDel="00481A38" w:rsidRDefault="00A54D65" w:rsidP="00A54D65">
            <w:pPr>
              <w:keepNext/>
              <w:keepLines/>
              <w:spacing w:after="0"/>
              <w:jc w:val="center"/>
              <w:rPr>
                <w:del w:id="8098" w:author="ZTE-Ma Zhifeng" w:date="2024-02-07T15:57:00Z"/>
                <w:rFonts w:ascii="Arial" w:eastAsia="宋体" w:hAnsi="Arial"/>
                <w:sz w:val="18"/>
              </w:rPr>
            </w:pPr>
            <w:del w:id="8099"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C5A1314" w14:textId="434B1F95" w:rsidR="00A54D65" w:rsidRPr="00A54D65" w:rsidDel="00481A38" w:rsidRDefault="00A54D65" w:rsidP="00A54D65">
            <w:pPr>
              <w:keepNext/>
              <w:keepLines/>
              <w:spacing w:after="0"/>
              <w:jc w:val="center"/>
              <w:rPr>
                <w:del w:id="8100" w:author="ZTE-Ma Zhifeng" w:date="2024-02-07T15:57:00Z"/>
                <w:rFonts w:ascii="Arial" w:eastAsia="宋体" w:hAnsi="Arial"/>
                <w:sz w:val="18"/>
              </w:rPr>
            </w:pPr>
            <w:del w:id="8101" w:author="ZTE-Ma Zhifeng" w:date="2024-02-07T15:57:00Z">
              <w:r w:rsidRPr="00A54D65" w:rsidDel="00481A38">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369AD1F0" w14:textId="1B43BA41" w:rsidR="00A54D65" w:rsidRPr="00A54D65" w:rsidDel="00481A38" w:rsidRDefault="00A54D65" w:rsidP="00A54D65">
            <w:pPr>
              <w:keepNext/>
              <w:keepLines/>
              <w:spacing w:after="0"/>
              <w:jc w:val="center"/>
              <w:rPr>
                <w:del w:id="8102" w:author="ZTE-Ma Zhifeng" w:date="2024-02-07T15:57:00Z"/>
                <w:rFonts w:ascii="Arial" w:eastAsia="宋体" w:hAnsi="Arial"/>
                <w:sz w:val="18"/>
                <w:lang w:val="en-US" w:eastAsia="zh-CN" w:bidi="ar"/>
              </w:rPr>
            </w:pPr>
            <w:del w:id="8103" w:author="ZTE-Ma Zhifeng" w:date="2024-02-07T15:57:00Z">
              <w:r w:rsidRPr="00A54D65" w:rsidDel="00481A38">
                <w:rPr>
                  <w:rFonts w:ascii="Arial" w:hAnsi="Arial"/>
                  <w:sz w:val="18"/>
                  <w:lang w:val="en-US" w:eastAsia="zh-CN"/>
                </w:rPr>
                <w:delText>4 and 5</w:delText>
              </w:r>
            </w:del>
          </w:p>
        </w:tc>
      </w:tr>
      <w:tr w:rsidR="00A54D65" w:rsidRPr="00A54D65" w:rsidDel="00481A38" w14:paraId="222AB379" w14:textId="51763BD0" w:rsidTr="00481A38">
        <w:trPr>
          <w:trHeight w:val="29"/>
          <w:del w:id="8104" w:author="ZTE-Ma Zhifeng" w:date="2024-02-07T15:57:00Z"/>
        </w:trPr>
        <w:tc>
          <w:tcPr>
            <w:tcW w:w="1911" w:type="dxa"/>
            <w:tcBorders>
              <w:top w:val="nil"/>
              <w:left w:val="single" w:sz="4" w:space="0" w:color="auto"/>
              <w:bottom w:val="nil"/>
              <w:right w:val="single" w:sz="4" w:space="0" w:color="auto"/>
            </w:tcBorders>
          </w:tcPr>
          <w:p w14:paraId="55C4C30D" w14:textId="759919BB" w:rsidR="00A54D65" w:rsidRPr="00A54D65" w:rsidDel="00481A38" w:rsidRDefault="00A54D65" w:rsidP="00A54D65">
            <w:pPr>
              <w:keepNext/>
              <w:keepLines/>
              <w:spacing w:after="0"/>
              <w:jc w:val="center"/>
              <w:rPr>
                <w:del w:id="810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7BA475" w14:textId="0D7D17D8" w:rsidR="00A54D65" w:rsidRPr="00A54D65" w:rsidDel="00481A38" w:rsidRDefault="00A54D65" w:rsidP="00A54D65">
            <w:pPr>
              <w:keepNext/>
              <w:keepLines/>
              <w:spacing w:after="0"/>
              <w:jc w:val="center"/>
              <w:rPr>
                <w:del w:id="810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11B6F" w14:textId="441D5F09" w:rsidR="00A54D65" w:rsidRPr="00A54D65" w:rsidDel="00481A38" w:rsidRDefault="00A54D65" w:rsidP="00A54D65">
            <w:pPr>
              <w:keepNext/>
              <w:keepLines/>
              <w:spacing w:after="0"/>
              <w:jc w:val="center"/>
              <w:rPr>
                <w:del w:id="8107" w:author="ZTE-Ma Zhifeng" w:date="2024-02-07T15:57:00Z"/>
                <w:rFonts w:ascii="Arial" w:eastAsia="宋体" w:hAnsi="Arial"/>
                <w:sz w:val="18"/>
              </w:rPr>
            </w:pPr>
            <w:del w:id="8108"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A663FC6" w14:textId="23F31FE5" w:rsidR="00A54D65" w:rsidRPr="00A54D65" w:rsidDel="00481A38" w:rsidRDefault="00A54D65" w:rsidP="00A54D65">
            <w:pPr>
              <w:keepNext/>
              <w:keepLines/>
              <w:spacing w:after="0"/>
              <w:jc w:val="center"/>
              <w:rPr>
                <w:del w:id="8109" w:author="ZTE-Ma Zhifeng" w:date="2024-02-07T15:57:00Z"/>
                <w:rFonts w:ascii="Arial" w:eastAsia="宋体" w:hAnsi="Arial"/>
                <w:sz w:val="18"/>
              </w:rPr>
            </w:pPr>
            <w:del w:id="8110"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7FA96F95" w14:textId="411B5AC6" w:rsidR="00A54D65" w:rsidRPr="00A54D65" w:rsidDel="00481A38" w:rsidRDefault="00A54D65" w:rsidP="00A54D65">
            <w:pPr>
              <w:keepNext/>
              <w:keepLines/>
              <w:spacing w:after="0"/>
              <w:jc w:val="center"/>
              <w:rPr>
                <w:del w:id="8111" w:author="ZTE-Ma Zhifeng" w:date="2024-02-07T15:57:00Z"/>
                <w:rFonts w:ascii="Arial" w:eastAsia="宋体" w:hAnsi="Arial"/>
                <w:sz w:val="18"/>
                <w:lang w:val="en-US" w:eastAsia="zh-CN" w:bidi="ar"/>
              </w:rPr>
            </w:pPr>
          </w:p>
        </w:tc>
      </w:tr>
      <w:tr w:rsidR="00A54D65" w:rsidRPr="00A54D65" w:rsidDel="00481A38" w14:paraId="6EE9B583" w14:textId="4A878867" w:rsidTr="00481A38">
        <w:trPr>
          <w:trHeight w:val="29"/>
          <w:del w:id="8112" w:author="ZTE-Ma Zhifeng" w:date="2024-02-07T15:57:00Z"/>
        </w:trPr>
        <w:tc>
          <w:tcPr>
            <w:tcW w:w="1911" w:type="dxa"/>
            <w:tcBorders>
              <w:top w:val="nil"/>
              <w:left w:val="single" w:sz="4" w:space="0" w:color="auto"/>
              <w:bottom w:val="nil"/>
              <w:right w:val="single" w:sz="4" w:space="0" w:color="auto"/>
            </w:tcBorders>
          </w:tcPr>
          <w:p w14:paraId="5B33E4AC" w14:textId="3FE18B41" w:rsidR="00A54D65" w:rsidRPr="00A54D65" w:rsidDel="00481A38" w:rsidRDefault="00A54D65" w:rsidP="00A54D65">
            <w:pPr>
              <w:keepNext/>
              <w:keepLines/>
              <w:spacing w:after="0"/>
              <w:jc w:val="center"/>
              <w:rPr>
                <w:del w:id="811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D891C4" w14:textId="4AA81DA5" w:rsidR="00A54D65" w:rsidRPr="00A54D65" w:rsidDel="00481A38" w:rsidRDefault="00A54D65" w:rsidP="00A54D65">
            <w:pPr>
              <w:keepNext/>
              <w:keepLines/>
              <w:spacing w:after="0"/>
              <w:jc w:val="center"/>
              <w:rPr>
                <w:del w:id="811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D1300" w14:textId="6B558774" w:rsidR="00A54D65" w:rsidRPr="00A54D65" w:rsidDel="00481A38" w:rsidRDefault="00A54D65" w:rsidP="00A54D65">
            <w:pPr>
              <w:keepNext/>
              <w:keepLines/>
              <w:spacing w:after="0"/>
              <w:jc w:val="center"/>
              <w:rPr>
                <w:del w:id="8115" w:author="ZTE-Ma Zhifeng" w:date="2024-02-07T15:57:00Z"/>
                <w:rFonts w:ascii="Arial" w:eastAsia="宋体" w:hAnsi="Arial"/>
                <w:sz w:val="18"/>
              </w:rPr>
            </w:pPr>
            <w:del w:id="8116"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0AEB825" w14:textId="196812D4" w:rsidR="00A54D65" w:rsidRPr="00A54D65" w:rsidDel="00481A38" w:rsidRDefault="00A54D65" w:rsidP="00A54D65">
            <w:pPr>
              <w:keepNext/>
              <w:keepLines/>
              <w:spacing w:after="0"/>
              <w:jc w:val="center"/>
              <w:rPr>
                <w:del w:id="8117" w:author="ZTE-Ma Zhifeng" w:date="2024-02-07T15:57:00Z"/>
                <w:rFonts w:ascii="Arial" w:eastAsia="宋体" w:hAnsi="Arial"/>
                <w:sz w:val="18"/>
              </w:rPr>
            </w:pPr>
            <w:del w:id="8118"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79DB58C7" w14:textId="48A7056A" w:rsidR="00A54D65" w:rsidRPr="00A54D65" w:rsidDel="00481A38" w:rsidRDefault="00A54D65" w:rsidP="00A54D65">
            <w:pPr>
              <w:keepNext/>
              <w:keepLines/>
              <w:spacing w:after="0"/>
              <w:jc w:val="center"/>
              <w:rPr>
                <w:del w:id="8119" w:author="ZTE-Ma Zhifeng" w:date="2024-02-07T15:57:00Z"/>
                <w:rFonts w:ascii="Arial" w:eastAsia="宋体" w:hAnsi="Arial"/>
                <w:sz w:val="18"/>
                <w:lang w:val="en-US" w:eastAsia="zh-CN" w:bidi="ar"/>
              </w:rPr>
            </w:pPr>
          </w:p>
        </w:tc>
      </w:tr>
      <w:tr w:rsidR="00A54D65" w:rsidRPr="00A54D65" w:rsidDel="00481A38" w14:paraId="6A0BC174" w14:textId="4F8B82BD" w:rsidTr="00481A38">
        <w:trPr>
          <w:trHeight w:val="29"/>
          <w:del w:id="8120" w:author="ZTE-Ma Zhifeng" w:date="2024-02-07T15:57:00Z"/>
        </w:trPr>
        <w:tc>
          <w:tcPr>
            <w:tcW w:w="1911" w:type="dxa"/>
            <w:tcBorders>
              <w:top w:val="nil"/>
              <w:left w:val="single" w:sz="4" w:space="0" w:color="auto"/>
              <w:bottom w:val="single" w:sz="4" w:space="0" w:color="auto"/>
              <w:right w:val="single" w:sz="4" w:space="0" w:color="auto"/>
            </w:tcBorders>
          </w:tcPr>
          <w:p w14:paraId="16E56019" w14:textId="4C88A98A" w:rsidR="00A54D65" w:rsidRPr="00A54D65" w:rsidDel="00481A38" w:rsidRDefault="00A54D65" w:rsidP="00A54D65">
            <w:pPr>
              <w:keepNext/>
              <w:keepLines/>
              <w:spacing w:after="0"/>
              <w:jc w:val="center"/>
              <w:rPr>
                <w:del w:id="812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A45C25" w14:textId="31DCEFF8" w:rsidR="00A54D65" w:rsidRPr="00A54D65" w:rsidDel="00481A38" w:rsidRDefault="00A54D65" w:rsidP="00A54D65">
            <w:pPr>
              <w:keepNext/>
              <w:keepLines/>
              <w:spacing w:after="0"/>
              <w:jc w:val="center"/>
              <w:rPr>
                <w:del w:id="812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6FF911" w14:textId="7D05FD00" w:rsidR="00A54D65" w:rsidRPr="00A54D65" w:rsidDel="00481A38" w:rsidRDefault="00A54D65" w:rsidP="00A54D65">
            <w:pPr>
              <w:keepNext/>
              <w:keepLines/>
              <w:spacing w:after="0"/>
              <w:jc w:val="center"/>
              <w:rPr>
                <w:del w:id="8123" w:author="ZTE-Ma Zhifeng" w:date="2024-02-07T15:57:00Z"/>
                <w:rFonts w:ascii="Arial" w:eastAsia="宋体" w:hAnsi="Arial"/>
                <w:sz w:val="18"/>
              </w:rPr>
            </w:pPr>
            <w:del w:id="8124"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6B2E44E" w14:textId="35CB9BBE" w:rsidR="00A54D65" w:rsidRPr="00A54D65" w:rsidDel="00481A38" w:rsidRDefault="00A54D65" w:rsidP="00A54D65">
            <w:pPr>
              <w:keepNext/>
              <w:keepLines/>
              <w:spacing w:after="0"/>
              <w:jc w:val="center"/>
              <w:rPr>
                <w:del w:id="8125" w:author="ZTE-Ma Zhifeng" w:date="2024-02-07T15:57:00Z"/>
                <w:rFonts w:ascii="Arial" w:eastAsia="宋体" w:hAnsi="Arial"/>
                <w:sz w:val="18"/>
              </w:rPr>
            </w:pPr>
            <w:del w:id="8126"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7ED6A16" w14:textId="5F22A7C8" w:rsidR="00A54D65" w:rsidRPr="00A54D65" w:rsidDel="00481A38" w:rsidRDefault="00A54D65" w:rsidP="00A54D65">
            <w:pPr>
              <w:keepNext/>
              <w:keepLines/>
              <w:spacing w:after="0"/>
              <w:jc w:val="center"/>
              <w:rPr>
                <w:del w:id="8127" w:author="ZTE-Ma Zhifeng" w:date="2024-02-07T15:57:00Z"/>
                <w:rFonts w:ascii="Arial" w:eastAsia="宋体" w:hAnsi="Arial"/>
                <w:sz w:val="18"/>
                <w:lang w:val="en-US" w:eastAsia="zh-CN" w:bidi="ar"/>
              </w:rPr>
            </w:pPr>
          </w:p>
        </w:tc>
      </w:tr>
      <w:tr w:rsidR="00A54D65" w:rsidRPr="00A54D65" w:rsidDel="00481A38" w14:paraId="231B73C7" w14:textId="62002FFD" w:rsidTr="00481A38">
        <w:trPr>
          <w:trHeight w:val="29"/>
          <w:del w:id="8128" w:author="ZTE-Ma Zhifeng" w:date="2024-02-07T15:57:00Z"/>
        </w:trPr>
        <w:tc>
          <w:tcPr>
            <w:tcW w:w="1911" w:type="dxa"/>
            <w:tcBorders>
              <w:top w:val="single" w:sz="4" w:space="0" w:color="auto"/>
              <w:left w:val="single" w:sz="4" w:space="0" w:color="auto"/>
              <w:bottom w:val="nil"/>
              <w:right w:val="single" w:sz="4" w:space="0" w:color="auto"/>
            </w:tcBorders>
          </w:tcPr>
          <w:p w14:paraId="60097BE5" w14:textId="0A02CCF0" w:rsidR="00A54D65" w:rsidRPr="00A54D65" w:rsidDel="00481A38" w:rsidRDefault="00A54D65" w:rsidP="00A54D65">
            <w:pPr>
              <w:keepNext/>
              <w:keepLines/>
              <w:spacing w:after="0"/>
              <w:jc w:val="center"/>
              <w:rPr>
                <w:del w:id="8129" w:author="ZTE-Ma Zhifeng" w:date="2024-02-07T15:57:00Z"/>
                <w:rFonts w:ascii="Arial" w:eastAsia="宋体" w:hAnsi="Arial"/>
                <w:sz w:val="18"/>
                <w:lang w:val="en-US" w:eastAsia="zh-CN" w:bidi="ar"/>
              </w:rPr>
            </w:pPr>
            <w:del w:id="8130" w:author="ZTE-Ma Zhifeng" w:date="2024-02-07T15:57:00Z">
              <w:r w:rsidRPr="00A54D65" w:rsidDel="00481A38">
                <w:rPr>
                  <w:rFonts w:ascii="Arial" w:hAnsi="Arial"/>
                  <w:sz w:val="18"/>
                </w:rPr>
                <w:delText>CA_n41C-n66A-n71(2A)-n77A</w:delText>
              </w:r>
            </w:del>
          </w:p>
        </w:tc>
        <w:tc>
          <w:tcPr>
            <w:tcW w:w="2038" w:type="dxa"/>
            <w:tcBorders>
              <w:top w:val="single" w:sz="4" w:space="0" w:color="auto"/>
              <w:left w:val="single" w:sz="4" w:space="0" w:color="auto"/>
              <w:bottom w:val="nil"/>
              <w:right w:val="single" w:sz="4" w:space="0" w:color="auto"/>
            </w:tcBorders>
          </w:tcPr>
          <w:p w14:paraId="66E2EA96" w14:textId="580EC036" w:rsidR="00A54D65" w:rsidRPr="00A54D65" w:rsidDel="00481A38" w:rsidRDefault="00A54D65" w:rsidP="00A54D65">
            <w:pPr>
              <w:keepNext/>
              <w:keepLines/>
              <w:spacing w:after="0"/>
              <w:jc w:val="center"/>
              <w:rPr>
                <w:del w:id="8131" w:author="ZTE-Ma Zhifeng" w:date="2024-02-07T15:57:00Z"/>
                <w:rFonts w:ascii="Arial" w:eastAsia="宋体" w:hAnsi="Arial"/>
                <w:sz w:val="18"/>
                <w:lang w:val="en-US" w:eastAsia="zh-CN" w:bidi="ar"/>
              </w:rPr>
            </w:pPr>
            <w:del w:id="8132"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A4E7A00" w14:textId="55110475" w:rsidR="00A54D65" w:rsidRPr="00A54D65" w:rsidDel="00481A38" w:rsidRDefault="00A54D65" w:rsidP="00A54D65">
            <w:pPr>
              <w:keepNext/>
              <w:keepLines/>
              <w:spacing w:after="0"/>
              <w:jc w:val="center"/>
              <w:rPr>
                <w:del w:id="8133" w:author="ZTE-Ma Zhifeng" w:date="2024-02-07T15:57:00Z"/>
                <w:rFonts w:ascii="Arial" w:eastAsia="宋体" w:hAnsi="Arial"/>
                <w:sz w:val="18"/>
              </w:rPr>
            </w:pPr>
            <w:del w:id="8134"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1FAB0EFE" w14:textId="5235AF25" w:rsidR="00A54D65" w:rsidRPr="00A54D65" w:rsidDel="00481A38" w:rsidRDefault="00A54D65" w:rsidP="00A54D65">
            <w:pPr>
              <w:keepNext/>
              <w:keepLines/>
              <w:spacing w:after="0"/>
              <w:jc w:val="center"/>
              <w:rPr>
                <w:del w:id="8135" w:author="ZTE-Ma Zhifeng" w:date="2024-02-07T15:57:00Z"/>
                <w:rFonts w:ascii="Arial" w:eastAsia="宋体" w:hAnsi="Arial"/>
                <w:sz w:val="18"/>
              </w:rPr>
            </w:pPr>
            <w:del w:id="8136" w:author="ZTE-Ma Zhifeng" w:date="2024-02-07T15:57:00Z">
              <w:r w:rsidRPr="00A54D65" w:rsidDel="00481A38">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006AFA92" w14:textId="696BA75B" w:rsidR="00A54D65" w:rsidRPr="00A54D65" w:rsidDel="00481A38" w:rsidRDefault="00A54D65" w:rsidP="00A54D65">
            <w:pPr>
              <w:keepNext/>
              <w:keepLines/>
              <w:spacing w:after="0"/>
              <w:jc w:val="center"/>
              <w:rPr>
                <w:del w:id="8137" w:author="ZTE-Ma Zhifeng" w:date="2024-02-07T15:57:00Z"/>
                <w:rFonts w:ascii="Arial" w:eastAsia="宋体" w:hAnsi="Arial"/>
                <w:sz w:val="18"/>
                <w:lang w:val="en-US" w:eastAsia="zh-CN" w:bidi="ar"/>
              </w:rPr>
            </w:pPr>
            <w:del w:id="8138" w:author="ZTE-Ma Zhifeng" w:date="2024-02-07T15:57:00Z">
              <w:r w:rsidRPr="00A54D65" w:rsidDel="00481A38">
                <w:rPr>
                  <w:rFonts w:ascii="Arial" w:hAnsi="Arial"/>
                  <w:sz w:val="18"/>
                  <w:lang w:val="en-US" w:eastAsia="zh-CN"/>
                </w:rPr>
                <w:delText>4 and 5</w:delText>
              </w:r>
            </w:del>
          </w:p>
        </w:tc>
      </w:tr>
      <w:tr w:rsidR="00A54D65" w:rsidRPr="00A54D65" w:rsidDel="00481A38" w14:paraId="1215DB9C" w14:textId="23EBCAE6" w:rsidTr="00481A38">
        <w:trPr>
          <w:trHeight w:val="29"/>
          <w:del w:id="8139" w:author="ZTE-Ma Zhifeng" w:date="2024-02-07T15:57:00Z"/>
        </w:trPr>
        <w:tc>
          <w:tcPr>
            <w:tcW w:w="1911" w:type="dxa"/>
            <w:tcBorders>
              <w:top w:val="nil"/>
              <w:left w:val="single" w:sz="4" w:space="0" w:color="auto"/>
              <w:bottom w:val="nil"/>
              <w:right w:val="single" w:sz="4" w:space="0" w:color="auto"/>
            </w:tcBorders>
          </w:tcPr>
          <w:p w14:paraId="6F3570BC" w14:textId="3C3DE643" w:rsidR="00A54D65" w:rsidRPr="00A54D65" w:rsidDel="00481A38" w:rsidRDefault="00A54D65" w:rsidP="00A54D65">
            <w:pPr>
              <w:keepNext/>
              <w:keepLines/>
              <w:spacing w:after="0"/>
              <w:jc w:val="center"/>
              <w:rPr>
                <w:del w:id="814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32C0A9" w14:textId="2DB75AA7" w:rsidR="00A54D65" w:rsidRPr="00A54D65" w:rsidDel="00481A38" w:rsidRDefault="00A54D65" w:rsidP="00A54D65">
            <w:pPr>
              <w:keepNext/>
              <w:keepLines/>
              <w:spacing w:after="0"/>
              <w:jc w:val="center"/>
              <w:rPr>
                <w:del w:id="81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60C40" w14:textId="7E1D4752" w:rsidR="00A54D65" w:rsidRPr="00A54D65" w:rsidDel="00481A38" w:rsidRDefault="00A54D65" w:rsidP="00A54D65">
            <w:pPr>
              <w:keepNext/>
              <w:keepLines/>
              <w:spacing w:after="0"/>
              <w:jc w:val="center"/>
              <w:rPr>
                <w:del w:id="8142" w:author="ZTE-Ma Zhifeng" w:date="2024-02-07T15:57:00Z"/>
                <w:rFonts w:ascii="Arial" w:eastAsia="宋体" w:hAnsi="Arial"/>
                <w:sz w:val="18"/>
              </w:rPr>
            </w:pPr>
            <w:del w:id="8143"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6E0F300" w14:textId="5229AABB" w:rsidR="00A54D65" w:rsidRPr="00A54D65" w:rsidDel="00481A38" w:rsidRDefault="00A54D65" w:rsidP="00A54D65">
            <w:pPr>
              <w:keepNext/>
              <w:keepLines/>
              <w:spacing w:after="0"/>
              <w:jc w:val="center"/>
              <w:rPr>
                <w:del w:id="8144" w:author="ZTE-Ma Zhifeng" w:date="2024-02-07T15:57:00Z"/>
                <w:rFonts w:ascii="Arial" w:eastAsia="宋体" w:hAnsi="Arial"/>
                <w:sz w:val="18"/>
              </w:rPr>
            </w:pPr>
            <w:del w:id="8145"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2ED73B97" w14:textId="23879855" w:rsidR="00A54D65" w:rsidRPr="00A54D65" w:rsidDel="00481A38" w:rsidRDefault="00A54D65" w:rsidP="00A54D65">
            <w:pPr>
              <w:keepNext/>
              <w:keepLines/>
              <w:spacing w:after="0"/>
              <w:jc w:val="center"/>
              <w:rPr>
                <w:del w:id="8146" w:author="ZTE-Ma Zhifeng" w:date="2024-02-07T15:57:00Z"/>
                <w:rFonts w:ascii="Arial" w:eastAsia="宋体" w:hAnsi="Arial"/>
                <w:sz w:val="18"/>
                <w:lang w:val="en-US" w:eastAsia="zh-CN" w:bidi="ar"/>
              </w:rPr>
            </w:pPr>
          </w:p>
        </w:tc>
      </w:tr>
      <w:tr w:rsidR="00A54D65" w:rsidRPr="00A54D65" w:rsidDel="00481A38" w14:paraId="1F60ADCC" w14:textId="4DDA15D2" w:rsidTr="00481A38">
        <w:trPr>
          <w:trHeight w:val="29"/>
          <w:del w:id="8147" w:author="ZTE-Ma Zhifeng" w:date="2024-02-07T15:57:00Z"/>
        </w:trPr>
        <w:tc>
          <w:tcPr>
            <w:tcW w:w="1911" w:type="dxa"/>
            <w:tcBorders>
              <w:top w:val="nil"/>
              <w:left w:val="single" w:sz="4" w:space="0" w:color="auto"/>
              <w:bottom w:val="nil"/>
              <w:right w:val="single" w:sz="4" w:space="0" w:color="auto"/>
            </w:tcBorders>
          </w:tcPr>
          <w:p w14:paraId="6B96BBA6" w14:textId="27D3A11D" w:rsidR="00A54D65" w:rsidRPr="00A54D65" w:rsidDel="00481A38" w:rsidRDefault="00A54D65" w:rsidP="00A54D65">
            <w:pPr>
              <w:keepNext/>
              <w:keepLines/>
              <w:spacing w:after="0"/>
              <w:jc w:val="center"/>
              <w:rPr>
                <w:del w:id="8148"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A9B031" w14:textId="7CD89AEA" w:rsidR="00A54D65" w:rsidRPr="00A54D65" w:rsidDel="00481A38" w:rsidRDefault="00A54D65" w:rsidP="00A54D65">
            <w:pPr>
              <w:keepNext/>
              <w:keepLines/>
              <w:spacing w:after="0"/>
              <w:jc w:val="center"/>
              <w:rPr>
                <w:del w:id="81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8F608" w14:textId="74F9332B" w:rsidR="00A54D65" w:rsidRPr="00A54D65" w:rsidDel="00481A38" w:rsidRDefault="00A54D65" w:rsidP="00A54D65">
            <w:pPr>
              <w:keepNext/>
              <w:keepLines/>
              <w:spacing w:after="0"/>
              <w:jc w:val="center"/>
              <w:rPr>
                <w:del w:id="8150" w:author="ZTE-Ma Zhifeng" w:date="2024-02-07T15:57:00Z"/>
                <w:rFonts w:ascii="Arial" w:eastAsia="宋体" w:hAnsi="Arial"/>
                <w:sz w:val="18"/>
              </w:rPr>
            </w:pPr>
            <w:del w:id="8151"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6636D85" w14:textId="348BDA3B" w:rsidR="00A54D65" w:rsidRPr="00A54D65" w:rsidDel="00481A38" w:rsidRDefault="00A54D65" w:rsidP="00A54D65">
            <w:pPr>
              <w:keepNext/>
              <w:keepLines/>
              <w:spacing w:after="0"/>
              <w:jc w:val="center"/>
              <w:rPr>
                <w:del w:id="8152" w:author="ZTE-Ma Zhifeng" w:date="2024-02-07T15:57:00Z"/>
                <w:rFonts w:ascii="Arial" w:eastAsia="宋体" w:hAnsi="Arial"/>
                <w:sz w:val="18"/>
              </w:rPr>
            </w:pPr>
            <w:del w:id="8153"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7F6D4E45" w14:textId="743FC79F" w:rsidR="00A54D65" w:rsidRPr="00A54D65" w:rsidDel="00481A38" w:rsidRDefault="00A54D65" w:rsidP="00A54D65">
            <w:pPr>
              <w:keepNext/>
              <w:keepLines/>
              <w:spacing w:after="0"/>
              <w:jc w:val="center"/>
              <w:rPr>
                <w:del w:id="8154" w:author="ZTE-Ma Zhifeng" w:date="2024-02-07T15:57:00Z"/>
                <w:rFonts w:ascii="Arial" w:eastAsia="宋体" w:hAnsi="Arial"/>
                <w:sz w:val="18"/>
                <w:lang w:val="en-US" w:eastAsia="zh-CN" w:bidi="ar"/>
              </w:rPr>
            </w:pPr>
          </w:p>
        </w:tc>
      </w:tr>
      <w:tr w:rsidR="00A54D65" w:rsidRPr="00A54D65" w:rsidDel="00481A38" w14:paraId="268C14A4" w14:textId="4A01CF5A" w:rsidTr="00481A38">
        <w:trPr>
          <w:trHeight w:val="29"/>
          <w:del w:id="8155" w:author="ZTE-Ma Zhifeng" w:date="2024-02-07T15:57:00Z"/>
        </w:trPr>
        <w:tc>
          <w:tcPr>
            <w:tcW w:w="1911" w:type="dxa"/>
            <w:tcBorders>
              <w:top w:val="nil"/>
              <w:left w:val="single" w:sz="4" w:space="0" w:color="auto"/>
              <w:bottom w:val="single" w:sz="4" w:space="0" w:color="auto"/>
              <w:right w:val="single" w:sz="4" w:space="0" w:color="auto"/>
            </w:tcBorders>
          </w:tcPr>
          <w:p w14:paraId="5AF820FB" w14:textId="42840B41" w:rsidR="00A54D65" w:rsidRPr="00A54D65" w:rsidDel="00481A38" w:rsidRDefault="00A54D65" w:rsidP="00A54D65">
            <w:pPr>
              <w:keepNext/>
              <w:keepLines/>
              <w:spacing w:after="0"/>
              <w:jc w:val="center"/>
              <w:rPr>
                <w:del w:id="8156"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162E06" w14:textId="5EB0A104" w:rsidR="00A54D65" w:rsidRPr="00A54D65" w:rsidDel="00481A38" w:rsidRDefault="00A54D65" w:rsidP="00A54D65">
            <w:pPr>
              <w:keepNext/>
              <w:keepLines/>
              <w:spacing w:after="0"/>
              <w:jc w:val="center"/>
              <w:rPr>
                <w:del w:id="815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F08B25" w14:textId="4EE2A489" w:rsidR="00A54D65" w:rsidRPr="00A54D65" w:rsidDel="00481A38" w:rsidRDefault="00A54D65" w:rsidP="00A54D65">
            <w:pPr>
              <w:keepNext/>
              <w:keepLines/>
              <w:spacing w:after="0"/>
              <w:jc w:val="center"/>
              <w:rPr>
                <w:del w:id="8158" w:author="ZTE-Ma Zhifeng" w:date="2024-02-07T15:57:00Z"/>
                <w:rFonts w:ascii="Arial" w:eastAsia="宋体" w:hAnsi="Arial"/>
                <w:sz w:val="18"/>
              </w:rPr>
            </w:pPr>
            <w:del w:id="8159"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C170B19" w14:textId="0A1E6E6F" w:rsidR="00A54D65" w:rsidRPr="00A54D65" w:rsidDel="00481A38" w:rsidRDefault="00A54D65" w:rsidP="00A54D65">
            <w:pPr>
              <w:keepNext/>
              <w:keepLines/>
              <w:spacing w:after="0"/>
              <w:jc w:val="center"/>
              <w:rPr>
                <w:del w:id="8160" w:author="ZTE-Ma Zhifeng" w:date="2024-02-07T15:57:00Z"/>
                <w:rFonts w:ascii="Arial" w:eastAsia="宋体" w:hAnsi="Arial"/>
                <w:sz w:val="18"/>
              </w:rPr>
            </w:pPr>
            <w:del w:id="8161"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3B116CEA" w14:textId="4C7F4834" w:rsidR="00A54D65" w:rsidRPr="00A54D65" w:rsidDel="00481A38" w:rsidRDefault="00A54D65" w:rsidP="00A54D65">
            <w:pPr>
              <w:keepNext/>
              <w:keepLines/>
              <w:spacing w:after="0"/>
              <w:jc w:val="center"/>
              <w:rPr>
                <w:del w:id="8162" w:author="ZTE-Ma Zhifeng" w:date="2024-02-07T15:57:00Z"/>
                <w:rFonts w:ascii="Arial" w:eastAsia="宋体" w:hAnsi="Arial"/>
                <w:sz w:val="18"/>
                <w:lang w:val="en-US" w:eastAsia="zh-CN" w:bidi="ar"/>
              </w:rPr>
            </w:pPr>
          </w:p>
        </w:tc>
      </w:tr>
      <w:tr w:rsidR="00A54D65" w:rsidRPr="00A54D65" w:rsidDel="00481A38" w14:paraId="151DBDE8" w14:textId="4574797B" w:rsidTr="00481A38">
        <w:trPr>
          <w:trHeight w:val="29"/>
          <w:del w:id="8163" w:author="ZTE-Ma Zhifeng" w:date="2024-02-07T15:57:00Z"/>
        </w:trPr>
        <w:tc>
          <w:tcPr>
            <w:tcW w:w="1911" w:type="dxa"/>
            <w:tcBorders>
              <w:top w:val="single" w:sz="4" w:space="0" w:color="auto"/>
              <w:left w:val="single" w:sz="4" w:space="0" w:color="auto"/>
              <w:bottom w:val="nil"/>
              <w:right w:val="single" w:sz="4" w:space="0" w:color="auto"/>
            </w:tcBorders>
          </w:tcPr>
          <w:p w14:paraId="6700A3EE" w14:textId="3F89D4DF" w:rsidR="00A54D65" w:rsidRPr="00A54D65" w:rsidDel="00481A38" w:rsidRDefault="00A54D65" w:rsidP="00A54D65">
            <w:pPr>
              <w:keepNext/>
              <w:keepLines/>
              <w:spacing w:after="0"/>
              <w:jc w:val="center"/>
              <w:rPr>
                <w:del w:id="8164" w:author="ZTE-Ma Zhifeng" w:date="2024-02-07T15:57:00Z"/>
                <w:rFonts w:ascii="Arial" w:eastAsia="宋体" w:hAnsi="Arial"/>
                <w:sz w:val="18"/>
                <w:lang w:val="en-US" w:eastAsia="zh-CN" w:bidi="ar"/>
              </w:rPr>
            </w:pPr>
            <w:del w:id="8165" w:author="ZTE-Ma Zhifeng" w:date="2024-02-07T15:57:00Z">
              <w:r w:rsidRPr="00A54D65" w:rsidDel="00481A38">
                <w:rPr>
                  <w:rFonts w:ascii="Arial" w:hAnsi="Arial"/>
                  <w:sz w:val="18"/>
                </w:rPr>
                <w:delText>CA_n41C-n66(2A)-n71A-n77A</w:delText>
              </w:r>
            </w:del>
          </w:p>
        </w:tc>
        <w:tc>
          <w:tcPr>
            <w:tcW w:w="2038" w:type="dxa"/>
            <w:tcBorders>
              <w:top w:val="single" w:sz="4" w:space="0" w:color="FFFFFF" w:themeColor="background1"/>
              <w:left w:val="single" w:sz="4" w:space="0" w:color="auto"/>
              <w:bottom w:val="nil"/>
              <w:right w:val="single" w:sz="4" w:space="0" w:color="auto"/>
            </w:tcBorders>
          </w:tcPr>
          <w:p w14:paraId="1E9DBED3" w14:textId="2A092248" w:rsidR="00A54D65" w:rsidRPr="00A54D65" w:rsidDel="00481A38" w:rsidRDefault="00A54D65" w:rsidP="00A54D65">
            <w:pPr>
              <w:keepNext/>
              <w:keepLines/>
              <w:spacing w:after="0"/>
              <w:jc w:val="center"/>
              <w:rPr>
                <w:del w:id="8166" w:author="ZTE-Ma Zhifeng" w:date="2024-02-07T15:57:00Z"/>
                <w:rFonts w:ascii="Arial" w:eastAsia="宋体" w:hAnsi="Arial"/>
                <w:sz w:val="18"/>
                <w:lang w:val="en-US" w:eastAsia="zh-CN" w:bidi="ar"/>
              </w:rPr>
            </w:pPr>
            <w:del w:id="8167"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4AE6491" w14:textId="11553BEB" w:rsidR="00A54D65" w:rsidRPr="00A54D65" w:rsidDel="00481A38" w:rsidRDefault="00A54D65" w:rsidP="00A54D65">
            <w:pPr>
              <w:keepNext/>
              <w:keepLines/>
              <w:spacing w:after="0"/>
              <w:jc w:val="center"/>
              <w:rPr>
                <w:del w:id="8168" w:author="ZTE-Ma Zhifeng" w:date="2024-02-07T15:57:00Z"/>
                <w:rFonts w:ascii="Arial" w:eastAsia="宋体" w:hAnsi="Arial"/>
                <w:sz w:val="18"/>
              </w:rPr>
            </w:pPr>
            <w:del w:id="8169"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154E631" w14:textId="24A0B8F5" w:rsidR="00A54D65" w:rsidRPr="00A54D65" w:rsidDel="00481A38" w:rsidRDefault="00A54D65" w:rsidP="00A54D65">
            <w:pPr>
              <w:keepNext/>
              <w:keepLines/>
              <w:spacing w:after="0"/>
              <w:jc w:val="center"/>
              <w:rPr>
                <w:del w:id="8170" w:author="ZTE-Ma Zhifeng" w:date="2024-02-07T15:57:00Z"/>
                <w:rFonts w:ascii="Arial" w:eastAsia="宋体" w:hAnsi="Arial"/>
                <w:sz w:val="18"/>
              </w:rPr>
            </w:pPr>
            <w:del w:id="8171" w:author="ZTE-Ma Zhifeng" w:date="2024-02-07T15:57:00Z">
              <w:r w:rsidRPr="00A54D65" w:rsidDel="00481A38">
                <w:rPr>
                  <w:rFonts w:ascii="Arial" w:hAnsi="Arial"/>
                  <w:sz w:val="18"/>
                </w:rPr>
                <w:delText>CA_n41C_BCS 4 and 5</w:delText>
              </w:r>
            </w:del>
          </w:p>
        </w:tc>
        <w:tc>
          <w:tcPr>
            <w:tcW w:w="1785" w:type="dxa"/>
            <w:tcBorders>
              <w:top w:val="single" w:sz="4" w:space="0" w:color="auto"/>
              <w:left w:val="single" w:sz="4" w:space="0" w:color="auto"/>
              <w:bottom w:val="nil"/>
              <w:right w:val="single" w:sz="4" w:space="0" w:color="auto"/>
            </w:tcBorders>
          </w:tcPr>
          <w:p w14:paraId="410FC5A2" w14:textId="04C2EFC1" w:rsidR="00A54D65" w:rsidRPr="00A54D65" w:rsidDel="00481A38" w:rsidRDefault="00A54D65" w:rsidP="00A54D65">
            <w:pPr>
              <w:keepNext/>
              <w:keepLines/>
              <w:spacing w:after="0"/>
              <w:jc w:val="center"/>
              <w:rPr>
                <w:del w:id="8172" w:author="ZTE-Ma Zhifeng" w:date="2024-02-07T15:57:00Z"/>
                <w:rFonts w:ascii="Arial" w:eastAsia="宋体" w:hAnsi="Arial"/>
                <w:sz w:val="18"/>
                <w:lang w:val="en-US" w:eastAsia="zh-CN" w:bidi="ar"/>
              </w:rPr>
            </w:pPr>
            <w:del w:id="8173" w:author="ZTE-Ma Zhifeng" w:date="2024-02-07T15:57:00Z">
              <w:r w:rsidRPr="00A54D65" w:rsidDel="00481A38">
                <w:rPr>
                  <w:rFonts w:ascii="Arial" w:hAnsi="Arial"/>
                  <w:sz w:val="18"/>
                  <w:lang w:val="en-US" w:eastAsia="zh-CN"/>
                </w:rPr>
                <w:delText>4 and 5</w:delText>
              </w:r>
            </w:del>
          </w:p>
        </w:tc>
      </w:tr>
      <w:tr w:rsidR="00A54D65" w:rsidRPr="00A54D65" w:rsidDel="00481A38" w14:paraId="17448BB6" w14:textId="3DDAB2A9" w:rsidTr="00481A38">
        <w:trPr>
          <w:trHeight w:val="29"/>
          <w:del w:id="8174" w:author="ZTE-Ma Zhifeng" w:date="2024-02-07T15:57:00Z"/>
        </w:trPr>
        <w:tc>
          <w:tcPr>
            <w:tcW w:w="1911" w:type="dxa"/>
            <w:tcBorders>
              <w:top w:val="nil"/>
              <w:left w:val="single" w:sz="4" w:space="0" w:color="auto"/>
              <w:bottom w:val="nil"/>
              <w:right w:val="single" w:sz="4" w:space="0" w:color="auto"/>
            </w:tcBorders>
          </w:tcPr>
          <w:p w14:paraId="310B2FE5" w14:textId="206550A2" w:rsidR="00A54D65" w:rsidRPr="00A54D65" w:rsidDel="00481A38" w:rsidRDefault="00A54D65" w:rsidP="00A54D65">
            <w:pPr>
              <w:keepNext/>
              <w:keepLines/>
              <w:spacing w:after="0"/>
              <w:jc w:val="center"/>
              <w:rPr>
                <w:del w:id="817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392A07" w14:textId="69D30E5F" w:rsidR="00A54D65" w:rsidRPr="00A54D65" w:rsidDel="00481A38" w:rsidRDefault="00A54D65" w:rsidP="00A54D65">
            <w:pPr>
              <w:keepNext/>
              <w:keepLines/>
              <w:spacing w:after="0"/>
              <w:jc w:val="center"/>
              <w:rPr>
                <w:del w:id="817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E0D1C" w14:textId="56AE02EC" w:rsidR="00A54D65" w:rsidRPr="00A54D65" w:rsidDel="00481A38" w:rsidRDefault="00A54D65" w:rsidP="00A54D65">
            <w:pPr>
              <w:keepNext/>
              <w:keepLines/>
              <w:spacing w:after="0"/>
              <w:jc w:val="center"/>
              <w:rPr>
                <w:del w:id="8177" w:author="ZTE-Ma Zhifeng" w:date="2024-02-07T15:57:00Z"/>
                <w:rFonts w:ascii="Arial" w:eastAsia="宋体" w:hAnsi="Arial"/>
                <w:sz w:val="18"/>
              </w:rPr>
            </w:pPr>
            <w:del w:id="8178"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2F19B859" w14:textId="2934F734" w:rsidR="00A54D65" w:rsidRPr="00A54D65" w:rsidDel="00481A38" w:rsidRDefault="00A54D65" w:rsidP="00A54D65">
            <w:pPr>
              <w:keepNext/>
              <w:keepLines/>
              <w:spacing w:after="0"/>
              <w:jc w:val="center"/>
              <w:rPr>
                <w:del w:id="8179" w:author="ZTE-Ma Zhifeng" w:date="2024-02-07T15:57:00Z"/>
                <w:rFonts w:ascii="Arial" w:eastAsia="宋体" w:hAnsi="Arial"/>
                <w:sz w:val="18"/>
              </w:rPr>
            </w:pPr>
            <w:del w:id="8180"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08C20B9F" w14:textId="6FFC51CA" w:rsidR="00A54D65" w:rsidRPr="00A54D65" w:rsidDel="00481A38" w:rsidRDefault="00A54D65" w:rsidP="00A54D65">
            <w:pPr>
              <w:keepNext/>
              <w:keepLines/>
              <w:spacing w:after="0"/>
              <w:jc w:val="center"/>
              <w:rPr>
                <w:del w:id="8181" w:author="ZTE-Ma Zhifeng" w:date="2024-02-07T15:57:00Z"/>
                <w:rFonts w:ascii="Arial" w:eastAsia="宋体" w:hAnsi="Arial"/>
                <w:sz w:val="18"/>
                <w:lang w:val="en-US" w:eastAsia="zh-CN" w:bidi="ar"/>
              </w:rPr>
            </w:pPr>
          </w:p>
        </w:tc>
      </w:tr>
      <w:tr w:rsidR="00A54D65" w:rsidRPr="00A54D65" w:rsidDel="00481A38" w14:paraId="7F77E95D" w14:textId="3A6A41CC" w:rsidTr="00481A38">
        <w:trPr>
          <w:trHeight w:val="29"/>
          <w:del w:id="8182" w:author="ZTE-Ma Zhifeng" w:date="2024-02-07T15:57:00Z"/>
        </w:trPr>
        <w:tc>
          <w:tcPr>
            <w:tcW w:w="1911" w:type="dxa"/>
            <w:tcBorders>
              <w:top w:val="nil"/>
              <w:left w:val="single" w:sz="4" w:space="0" w:color="auto"/>
              <w:bottom w:val="nil"/>
              <w:right w:val="single" w:sz="4" w:space="0" w:color="auto"/>
            </w:tcBorders>
          </w:tcPr>
          <w:p w14:paraId="3BB07A64" w14:textId="0A04D60A" w:rsidR="00A54D65" w:rsidRPr="00A54D65" w:rsidDel="00481A38" w:rsidRDefault="00A54D65" w:rsidP="00A54D65">
            <w:pPr>
              <w:keepNext/>
              <w:keepLines/>
              <w:spacing w:after="0"/>
              <w:jc w:val="center"/>
              <w:rPr>
                <w:del w:id="818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542DC9" w14:textId="7693EC89" w:rsidR="00A54D65" w:rsidRPr="00A54D65" w:rsidDel="00481A38" w:rsidRDefault="00A54D65" w:rsidP="00A54D65">
            <w:pPr>
              <w:keepNext/>
              <w:keepLines/>
              <w:spacing w:after="0"/>
              <w:jc w:val="center"/>
              <w:rPr>
                <w:del w:id="818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6D6198" w14:textId="521B4C9A" w:rsidR="00A54D65" w:rsidRPr="00A54D65" w:rsidDel="00481A38" w:rsidRDefault="00A54D65" w:rsidP="00A54D65">
            <w:pPr>
              <w:keepNext/>
              <w:keepLines/>
              <w:spacing w:after="0"/>
              <w:jc w:val="center"/>
              <w:rPr>
                <w:del w:id="8185" w:author="ZTE-Ma Zhifeng" w:date="2024-02-07T15:57:00Z"/>
                <w:rFonts w:ascii="Arial" w:eastAsia="宋体" w:hAnsi="Arial"/>
                <w:sz w:val="18"/>
              </w:rPr>
            </w:pPr>
            <w:del w:id="8186"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345DB83" w14:textId="209182F1" w:rsidR="00A54D65" w:rsidRPr="00A54D65" w:rsidDel="00481A38" w:rsidRDefault="00A54D65" w:rsidP="00A54D65">
            <w:pPr>
              <w:keepNext/>
              <w:keepLines/>
              <w:spacing w:after="0"/>
              <w:jc w:val="center"/>
              <w:rPr>
                <w:del w:id="8187" w:author="ZTE-Ma Zhifeng" w:date="2024-02-07T15:57:00Z"/>
                <w:rFonts w:ascii="Arial" w:eastAsia="宋体" w:hAnsi="Arial"/>
                <w:sz w:val="18"/>
              </w:rPr>
            </w:pPr>
            <w:del w:id="8188"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1A02FB85" w14:textId="09591AEA" w:rsidR="00A54D65" w:rsidRPr="00A54D65" w:rsidDel="00481A38" w:rsidRDefault="00A54D65" w:rsidP="00A54D65">
            <w:pPr>
              <w:keepNext/>
              <w:keepLines/>
              <w:spacing w:after="0"/>
              <w:jc w:val="center"/>
              <w:rPr>
                <w:del w:id="8189" w:author="ZTE-Ma Zhifeng" w:date="2024-02-07T15:57:00Z"/>
                <w:rFonts w:ascii="Arial" w:eastAsia="宋体" w:hAnsi="Arial"/>
                <w:sz w:val="18"/>
                <w:lang w:val="en-US" w:eastAsia="zh-CN" w:bidi="ar"/>
              </w:rPr>
            </w:pPr>
          </w:p>
        </w:tc>
      </w:tr>
      <w:tr w:rsidR="00A54D65" w:rsidRPr="00A54D65" w:rsidDel="00481A38" w14:paraId="757A3D77" w14:textId="1CB733E2" w:rsidTr="00481A38">
        <w:trPr>
          <w:trHeight w:val="29"/>
          <w:del w:id="8190" w:author="ZTE-Ma Zhifeng" w:date="2024-02-07T15:57:00Z"/>
        </w:trPr>
        <w:tc>
          <w:tcPr>
            <w:tcW w:w="1911" w:type="dxa"/>
            <w:tcBorders>
              <w:top w:val="nil"/>
              <w:left w:val="single" w:sz="4" w:space="0" w:color="auto"/>
              <w:bottom w:val="single" w:sz="4" w:space="0" w:color="auto"/>
              <w:right w:val="single" w:sz="4" w:space="0" w:color="auto"/>
            </w:tcBorders>
          </w:tcPr>
          <w:p w14:paraId="3640A300" w14:textId="196B1131" w:rsidR="00A54D65" w:rsidRPr="00A54D65" w:rsidDel="00481A38" w:rsidRDefault="00A54D65" w:rsidP="00A54D65">
            <w:pPr>
              <w:keepNext/>
              <w:keepLines/>
              <w:spacing w:after="0"/>
              <w:jc w:val="center"/>
              <w:rPr>
                <w:del w:id="8191"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BA078C" w14:textId="3B7F55B9" w:rsidR="00A54D65" w:rsidRPr="00A54D65" w:rsidDel="00481A38" w:rsidRDefault="00A54D65" w:rsidP="00A54D65">
            <w:pPr>
              <w:keepNext/>
              <w:keepLines/>
              <w:spacing w:after="0"/>
              <w:jc w:val="center"/>
              <w:rPr>
                <w:del w:id="819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C069D0" w14:textId="2355B6A7" w:rsidR="00A54D65" w:rsidRPr="00A54D65" w:rsidDel="00481A38" w:rsidRDefault="00A54D65" w:rsidP="00A54D65">
            <w:pPr>
              <w:keepNext/>
              <w:keepLines/>
              <w:spacing w:after="0"/>
              <w:jc w:val="center"/>
              <w:rPr>
                <w:del w:id="8193" w:author="ZTE-Ma Zhifeng" w:date="2024-02-07T15:57:00Z"/>
                <w:rFonts w:ascii="Arial" w:eastAsia="宋体" w:hAnsi="Arial"/>
                <w:sz w:val="18"/>
              </w:rPr>
            </w:pPr>
            <w:del w:id="8194"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A8363D" w14:textId="642071AD" w:rsidR="00A54D65" w:rsidRPr="00A54D65" w:rsidDel="00481A38" w:rsidRDefault="00A54D65" w:rsidP="00A54D65">
            <w:pPr>
              <w:keepNext/>
              <w:keepLines/>
              <w:spacing w:after="0"/>
              <w:jc w:val="center"/>
              <w:rPr>
                <w:del w:id="8195" w:author="ZTE-Ma Zhifeng" w:date="2024-02-07T15:57:00Z"/>
                <w:rFonts w:ascii="Arial" w:eastAsia="宋体" w:hAnsi="Arial"/>
                <w:sz w:val="18"/>
              </w:rPr>
            </w:pPr>
            <w:del w:id="8196"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1B35AEA9" w14:textId="4BB5E8F7" w:rsidR="00A54D65" w:rsidRPr="00A54D65" w:rsidDel="00481A38" w:rsidRDefault="00A54D65" w:rsidP="00A54D65">
            <w:pPr>
              <w:keepNext/>
              <w:keepLines/>
              <w:spacing w:after="0"/>
              <w:jc w:val="center"/>
              <w:rPr>
                <w:del w:id="8197" w:author="ZTE-Ma Zhifeng" w:date="2024-02-07T15:57:00Z"/>
                <w:rFonts w:ascii="Arial" w:eastAsia="宋体" w:hAnsi="Arial"/>
                <w:sz w:val="18"/>
                <w:lang w:val="en-US" w:eastAsia="zh-CN" w:bidi="ar"/>
              </w:rPr>
            </w:pPr>
          </w:p>
        </w:tc>
      </w:tr>
      <w:tr w:rsidR="00A54D65" w:rsidRPr="00A54D65" w:rsidDel="00481A38" w14:paraId="761B3347" w14:textId="6970C43D" w:rsidTr="00481A38">
        <w:trPr>
          <w:trHeight w:val="29"/>
          <w:del w:id="8198" w:author="ZTE-Ma Zhifeng" w:date="2024-02-07T15:57:00Z"/>
        </w:trPr>
        <w:tc>
          <w:tcPr>
            <w:tcW w:w="1911" w:type="dxa"/>
            <w:tcBorders>
              <w:top w:val="single" w:sz="4" w:space="0" w:color="auto"/>
              <w:left w:val="single" w:sz="4" w:space="0" w:color="auto"/>
              <w:bottom w:val="nil"/>
              <w:right w:val="single" w:sz="4" w:space="0" w:color="auto"/>
            </w:tcBorders>
          </w:tcPr>
          <w:p w14:paraId="6D9507A6" w14:textId="40D4D7A0" w:rsidR="00A54D65" w:rsidRPr="00A54D65" w:rsidDel="00481A38" w:rsidRDefault="00A54D65" w:rsidP="00A54D65">
            <w:pPr>
              <w:keepNext/>
              <w:keepLines/>
              <w:spacing w:after="0"/>
              <w:jc w:val="center"/>
              <w:rPr>
                <w:del w:id="8199" w:author="ZTE-Ma Zhifeng" w:date="2024-02-07T15:57:00Z"/>
                <w:rFonts w:ascii="Arial" w:eastAsia="宋体" w:hAnsi="Arial"/>
                <w:sz w:val="18"/>
                <w:lang w:val="en-US" w:eastAsia="zh-CN" w:bidi="ar"/>
              </w:rPr>
            </w:pPr>
            <w:del w:id="8200" w:author="ZTE-Ma Zhifeng" w:date="2024-02-07T15:57:00Z">
              <w:r w:rsidRPr="00A54D65" w:rsidDel="00481A38">
                <w:rPr>
                  <w:rFonts w:ascii="Arial" w:eastAsia="宋体" w:hAnsi="Arial"/>
                  <w:sz w:val="18"/>
                  <w:lang w:val="en-US" w:eastAsia="zh-CN"/>
                </w:rPr>
                <w:delText>CA_n41(2A)-n66A-n71A-n77A</w:delText>
              </w:r>
            </w:del>
          </w:p>
        </w:tc>
        <w:tc>
          <w:tcPr>
            <w:tcW w:w="2038" w:type="dxa"/>
            <w:tcBorders>
              <w:top w:val="single" w:sz="4" w:space="0" w:color="auto"/>
              <w:left w:val="single" w:sz="4" w:space="0" w:color="auto"/>
              <w:bottom w:val="nil"/>
              <w:right w:val="single" w:sz="4" w:space="0" w:color="auto"/>
            </w:tcBorders>
          </w:tcPr>
          <w:p w14:paraId="09534A3E" w14:textId="1208E04D" w:rsidR="00A54D65" w:rsidRPr="00A54D65" w:rsidDel="00481A38" w:rsidRDefault="00A54D65" w:rsidP="00A54D65">
            <w:pPr>
              <w:keepNext/>
              <w:keepLines/>
              <w:spacing w:after="0"/>
              <w:jc w:val="center"/>
              <w:rPr>
                <w:del w:id="8201" w:author="ZTE-Ma Zhifeng" w:date="2024-02-07T15:57:00Z"/>
                <w:rFonts w:ascii="Arial" w:hAnsi="Arial"/>
                <w:sz w:val="18"/>
                <w:vertAlign w:val="superscript"/>
                <w:lang w:val="en-US" w:eastAsia="zh-CN"/>
              </w:rPr>
            </w:pPr>
            <w:del w:id="8202"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5B53E565" w14:textId="6FFE08B4" w:rsidR="00A54D65" w:rsidRPr="00A54D65" w:rsidDel="00481A38" w:rsidRDefault="00A54D65" w:rsidP="00A54D65">
            <w:pPr>
              <w:keepNext/>
              <w:keepLines/>
              <w:spacing w:after="0"/>
              <w:jc w:val="center"/>
              <w:rPr>
                <w:del w:id="8203" w:author="ZTE-Ma Zhifeng" w:date="2024-02-07T15:57:00Z"/>
                <w:rFonts w:ascii="Arial" w:hAnsi="Arial"/>
                <w:sz w:val="18"/>
                <w:vertAlign w:val="superscript"/>
                <w:lang w:val="en-US" w:eastAsia="zh-CN"/>
              </w:rPr>
            </w:pPr>
            <w:del w:id="8204"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3C94285C" w14:textId="63897311" w:rsidR="00A54D65" w:rsidRPr="00A54D65" w:rsidDel="00481A38" w:rsidRDefault="00A54D65" w:rsidP="00A54D65">
            <w:pPr>
              <w:keepNext/>
              <w:keepLines/>
              <w:spacing w:after="0"/>
              <w:jc w:val="center"/>
              <w:rPr>
                <w:del w:id="8205" w:author="ZTE-Ma Zhifeng" w:date="2024-02-07T15:57:00Z"/>
                <w:rFonts w:ascii="Arial" w:hAnsi="Arial"/>
                <w:sz w:val="18"/>
              </w:rPr>
            </w:pPr>
            <w:del w:id="8206" w:author="ZTE-Ma Zhifeng" w:date="2024-02-07T15:57:00Z">
              <w:r w:rsidRPr="00A54D65" w:rsidDel="00481A38">
                <w:rPr>
                  <w:rFonts w:ascii="Arial" w:hAnsi="Arial"/>
                  <w:sz w:val="18"/>
                </w:rPr>
                <w:delText>CA_n41A-n66A</w:delText>
              </w:r>
              <w:r w:rsidRPr="00A54D65" w:rsidDel="00481A38">
                <w:rPr>
                  <w:rFonts w:ascii="Arial" w:hAnsi="Arial"/>
                  <w:sz w:val="18"/>
                  <w:vertAlign w:val="superscript"/>
                  <w:lang w:val="en-US" w:eastAsia="zh-CN"/>
                </w:rPr>
                <w:delText>5</w:delText>
              </w:r>
            </w:del>
          </w:p>
          <w:p w14:paraId="1ADD3501" w14:textId="4BCBDA14" w:rsidR="00A54D65" w:rsidRPr="00A54D65" w:rsidDel="00481A38" w:rsidRDefault="00A54D65" w:rsidP="00A54D65">
            <w:pPr>
              <w:keepNext/>
              <w:keepLines/>
              <w:spacing w:after="0"/>
              <w:jc w:val="center"/>
              <w:rPr>
                <w:del w:id="8207" w:author="ZTE-Ma Zhifeng" w:date="2024-02-07T15:57:00Z"/>
                <w:rFonts w:ascii="Arial" w:hAnsi="Arial"/>
                <w:sz w:val="18"/>
              </w:rPr>
            </w:pPr>
            <w:del w:id="8208" w:author="ZTE-Ma Zhifeng" w:date="2024-02-07T15:57:00Z">
              <w:r w:rsidRPr="00A54D65" w:rsidDel="00481A38">
                <w:rPr>
                  <w:rFonts w:ascii="Arial" w:hAnsi="Arial"/>
                  <w:sz w:val="18"/>
                </w:rPr>
                <w:delText>CA_n41A-n71A</w:delText>
              </w:r>
              <w:r w:rsidRPr="00A54D65" w:rsidDel="00481A38">
                <w:rPr>
                  <w:rFonts w:ascii="Arial" w:hAnsi="Arial"/>
                  <w:sz w:val="18"/>
                  <w:vertAlign w:val="superscript"/>
                  <w:lang w:val="en-US" w:eastAsia="zh-CN"/>
                </w:rPr>
                <w:delText>5</w:delText>
              </w:r>
            </w:del>
          </w:p>
          <w:p w14:paraId="33472A33" w14:textId="7549FC41" w:rsidR="00A54D65" w:rsidRPr="00A54D65" w:rsidDel="00481A38" w:rsidRDefault="00A54D65" w:rsidP="00A54D65">
            <w:pPr>
              <w:keepNext/>
              <w:keepLines/>
              <w:spacing w:after="0"/>
              <w:jc w:val="center"/>
              <w:rPr>
                <w:del w:id="8209" w:author="ZTE-Ma Zhifeng" w:date="2024-02-07T15:57:00Z"/>
                <w:rFonts w:ascii="Arial" w:hAnsi="Arial"/>
                <w:sz w:val="18"/>
              </w:rPr>
            </w:pPr>
            <w:del w:id="8210" w:author="ZTE-Ma Zhifeng" w:date="2024-02-07T15:57:00Z">
              <w:r w:rsidRPr="00A54D65" w:rsidDel="00481A38">
                <w:rPr>
                  <w:rFonts w:ascii="Arial" w:eastAsia="宋体" w:hAnsi="Arial"/>
                  <w:sz w:val="18"/>
                  <w:lang w:val="en-US" w:eastAsia="zh-CN" w:bidi="ar"/>
                </w:rPr>
                <w:delText>CA_n41A-n77A</w:delText>
              </w:r>
              <w:r w:rsidRPr="00A54D65" w:rsidDel="00481A38">
                <w:rPr>
                  <w:rFonts w:ascii="Arial" w:hAnsi="Arial"/>
                  <w:sz w:val="18"/>
                  <w:vertAlign w:val="superscript"/>
                  <w:lang w:val="en-US" w:eastAsia="zh-CN"/>
                </w:rPr>
                <w:delText>5</w:delText>
              </w:r>
            </w:del>
          </w:p>
          <w:p w14:paraId="4C2AC144" w14:textId="08559A14" w:rsidR="00A54D65" w:rsidRPr="00A54D65" w:rsidDel="00481A38" w:rsidRDefault="00A54D65" w:rsidP="00A54D65">
            <w:pPr>
              <w:keepNext/>
              <w:keepLines/>
              <w:spacing w:after="0"/>
              <w:jc w:val="center"/>
              <w:rPr>
                <w:del w:id="8211" w:author="ZTE-Ma Zhifeng" w:date="2024-02-07T15:57:00Z"/>
                <w:rFonts w:ascii="Arial" w:hAnsi="Arial"/>
                <w:sz w:val="18"/>
              </w:rPr>
            </w:pPr>
            <w:del w:id="8212" w:author="ZTE-Ma Zhifeng" w:date="2024-02-07T15:57:00Z">
              <w:r w:rsidRPr="00A54D65" w:rsidDel="00481A38">
                <w:rPr>
                  <w:rFonts w:ascii="Arial" w:hAnsi="Arial"/>
                  <w:sz w:val="18"/>
                </w:rPr>
                <w:delText>CA_n66A-n71A</w:delText>
              </w:r>
            </w:del>
          </w:p>
          <w:p w14:paraId="1F452645" w14:textId="70BD9A92" w:rsidR="00A54D65" w:rsidRPr="00A54D65" w:rsidDel="00481A38" w:rsidRDefault="00A54D65" w:rsidP="00A54D65">
            <w:pPr>
              <w:keepNext/>
              <w:keepLines/>
              <w:spacing w:after="0"/>
              <w:jc w:val="center"/>
              <w:rPr>
                <w:del w:id="8213" w:author="ZTE-Ma Zhifeng" w:date="2024-02-07T15:57:00Z"/>
                <w:rFonts w:ascii="Arial" w:hAnsi="Arial"/>
                <w:sz w:val="18"/>
              </w:rPr>
            </w:pPr>
            <w:del w:id="8214" w:author="ZTE-Ma Zhifeng" w:date="2024-02-07T15:57:00Z">
              <w:r w:rsidRPr="00A54D65" w:rsidDel="00481A38">
                <w:rPr>
                  <w:rFonts w:ascii="Arial" w:hAnsi="Arial"/>
                  <w:sz w:val="18"/>
                </w:rPr>
                <w:delText>CA_n66A-n77A</w:delText>
              </w:r>
              <w:r w:rsidRPr="00A54D65" w:rsidDel="00481A38">
                <w:rPr>
                  <w:rFonts w:ascii="Arial" w:hAnsi="Arial"/>
                  <w:sz w:val="18"/>
                  <w:vertAlign w:val="superscript"/>
                  <w:lang w:val="en-US" w:eastAsia="zh-CN"/>
                </w:rPr>
                <w:delText>5</w:delText>
              </w:r>
            </w:del>
          </w:p>
          <w:p w14:paraId="3AD9F35E" w14:textId="3EBC51F3" w:rsidR="00A54D65" w:rsidRPr="00A54D65" w:rsidDel="00481A38" w:rsidRDefault="00A54D65" w:rsidP="00A54D65">
            <w:pPr>
              <w:keepNext/>
              <w:keepLines/>
              <w:spacing w:after="0"/>
              <w:jc w:val="center"/>
              <w:rPr>
                <w:del w:id="8215" w:author="ZTE-Ma Zhifeng" w:date="2024-02-07T15:57:00Z"/>
                <w:rFonts w:ascii="Arial" w:eastAsia="宋体" w:hAnsi="Arial"/>
                <w:sz w:val="18"/>
              </w:rPr>
            </w:pPr>
            <w:del w:id="8216" w:author="ZTE-Ma Zhifeng" w:date="2024-02-07T15:57:00Z">
              <w:r w:rsidRPr="00A54D65" w:rsidDel="00481A38">
                <w:rPr>
                  <w:rFonts w:ascii="Arial" w:eastAsia="宋体" w:hAnsi="Arial"/>
                  <w:sz w:val="18"/>
                </w:rPr>
                <w:delText>CA_n71A-n77A</w:delText>
              </w:r>
              <w:r w:rsidRPr="00A54D65" w:rsidDel="00481A38">
                <w:rPr>
                  <w:rFonts w:ascii="Arial" w:eastAsia="宋体"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65A2FDE" w14:textId="05E29020" w:rsidR="00A54D65" w:rsidRPr="00A54D65" w:rsidDel="00481A38" w:rsidRDefault="00A54D65" w:rsidP="00A54D65">
            <w:pPr>
              <w:keepNext/>
              <w:keepLines/>
              <w:spacing w:after="0"/>
              <w:jc w:val="center"/>
              <w:rPr>
                <w:del w:id="8217" w:author="ZTE-Ma Zhifeng" w:date="2024-02-07T15:57:00Z"/>
                <w:rFonts w:ascii="Arial" w:eastAsia="宋体" w:hAnsi="Arial"/>
                <w:sz w:val="18"/>
                <w:lang w:val="en-US" w:eastAsia="zh-CN" w:bidi="ar"/>
              </w:rPr>
            </w:pPr>
            <w:del w:id="8218"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CEB45DE" w14:textId="5B6AB646" w:rsidR="00A54D65" w:rsidRPr="00A54D65" w:rsidDel="00481A38" w:rsidRDefault="00A54D65" w:rsidP="00A54D65">
            <w:pPr>
              <w:keepNext/>
              <w:keepLines/>
              <w:spacing w:after="0"/>
              <w:jc w:val="center"/>
              <w:rPr>
                <w:del w:id="8219" w:author="ZTE-Ma Zhifeng" w:date="2024-02-07T15:57:00Z"/>
                <w:rFonts w:ascii="Arial" w:eastAsia="宋体" w:hAnsi="Arial"/>
                <w:sz w:val="18"/>
                <w:lang w:val="en-US" w:eastAsia="zh-CN" w:bidi="ar"/>
              </w:rPr>
            </w:pPr>
            <w:del w:id="8220" w:author="ZTE-Ma Zhifeng" w:date="2024-02-07T15:57:00Z">
              <w:r w:rsidRPr="00A54D65" w:rsidDel="00481A38">
                <w:rPr>
                  <w:rFonts w:ascii="Arial" w:eastAsia="宋体" w:hAnsi="Arial"/>
                  <w:sz w:val="18"/>
                  <w:lang w:val="en-US" w:eastAsia="zh-CN"/>
                </w:rPr>
                <w:delText>CA_n41(2A)_BCS1</w:delText>
              </w:r>
            </w:del>
          </w:p>
        </w:tc>
        <w:tc>
          <w:tcPr>
            <w:tcW w:w="1785" w:type="dxa"/>
            <w:tcBorders>
              <w:top w:val="single" w:sz="4" w:space="0" w:color="auto"/>
              <w:left w:val="single" w:sz="4" w:space="0" w:color="auto"/>
              <w:bottom w:val="nil"/>
              <w:right w:val="single" w:sz="4" w:space="0" w:color="auto"/>
            </w:tcBorders>
          </w:tcPr>
          <w:p w14:paraId="48E436E8" w14:textId="4321240C" w:rsidR="00A54D65" w:rsidRPr="00A54D65" w:rsidDel="00481A38" w:rsidRDefault="00A54D65" w:rsidP="00A54D65">
            <w:pPr>
              <w:keepNext/>
              <w:keepLines/>
              <w:spacing w:after="0"/>
              <w:jc w:val="center"/>
              <w:rPr>
                <w:del w:id="8221" w:author="ZTE-Ma Zhifeng" w:date="2024-02-07T15:57:00Z"/>
                <w:rFonts w:ascii="Arial" w:eastAsia="宋体" w:hAnsi="Arial"/>
                <w:sz w:val="18"/>
                <w:lang w:val="en-US" w:eastAsia="zh-CN" w:bidi="ar"/>
              </w:rPr>
            </w:pPr>
            <w:del w:id="8222"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09DF850D" w14:textId="11A7DE26" w:rsidTr="00481A38">
        <w:trPr>
          <w:trHeight w:val="29"/>
          <w:del w:id="8223" w:author="ZTE-Ma Zhifeng" w:date="2024-02-07T15:57:00Z"/>
        </w:trPr>
        <w:tc>
          <w:tcPr>
            <w:tcW w:w="1911" w:type="dxa"/>
            <w:tcBorders>
              <w:top w:val="nil"/>
              <w:left w:val="single" w:sz="4" w:space="0" w:color="auto"/>
              <w:bottom w:val="nil"/>
              <w:right w:val="single" w:sz="4" w:space="0" w:color="auto"/>
            </w:tcBorders>
          </w:tcPr>
          <w:p w14:paraId="0C8B1233" w14:textId="262536DF" w:rsidR="00A54D65" w:rsidRPr="00A54D65" w:rsidDel="00481A38" w:rsidRDefault="00A54D65" w:rsidP="00A54D65">
            <w:pPr>
              <w:keepNext/>
              <w:keepLines/>
              <w:spacing w:after="0"/>
              <w:jc w:val="center"/>
              <w:rPr>
                <w:del w:id="822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45D51D" w14:textId="7CB6D343" w:rsidR="00A54D65" w:rsidRPr="00A54D65" w:rsidDel="00481A38" w:rsidRDefault="00A54D65" w:rsidP="00A54D65">
            <w:pPr>
              <w:keepNext/>
              <w:keepLines/>
              <w:spacing w:after="0"/>
              <w:jc w:val="center"/>
              <w:rPr>
                <w:del w:id="822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DA847" w14:textId="305792EE" w:rsidR="00A54D65" w:rsidRPr="00A54D65" w:rsidDel="00481A38" w:rsidRDefault="00A54D65" w:rsidP="00A54D65">
            <w:pPr>
              <w:keepNext/>
              <w:keepLines/>
              <w:spacing w:after="0"/>
              <w:jc w:val="center"/>
              <w:rPr>
                <w:del w:id="8226" w:author="ZTE-Ma Zhifeng" w:date="2024-02-07T15:57:00Z"/>
                <w:rFonts w:ascii="Arial" w:eastAsia="宋体" w:hAnsi="Arial"/>
                <w:sz w:val="18"/>
                <w:lang w:val="en-US" w:eastAsia="zh-CN" w:bidi="ar"/>
              </w:rPr>
            </w:pPr>
            <w:del w:id="8227"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6EFD9776" w14:textId="39070FB5" w:rsidR="00A54D65" w:rsidRPr="00A54D65" w:rsidDel="00481A38" w:rsidRDefault="00A54D65" w:rsidP="00A54D65">
            <w:pPr>
              <w:keepNext/>
              <w:keepLines/>
              <w:spacing w:after="0"/>
              <w:jc w:val="center"/>
              <w:rPr>
                <w:del w:id="8228" w:author="ZTE-Ma Zhifeng" w:date="2024-02-07T15:57:00Z"/>
                <w:rFonts w:ascii="Arial" w:eastAsia="宋体" w:hAnsi="Arial"/>
                <w:sz w:val="18"/>
                <w:lang w:val="en-US" w:eastAsia="zh-CN" w:bidi="ar"/>
              </w:rPr>
            </w:pPr>
            <w:del w:id="8229"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11A88ABF" w14:textId="5EF254B0" w:rsidR="00A54D65" w:rsidRPr="00A54D65" w:rsidDel="00481A38" w:rsidRDefault="00A54D65" w:rsidP="00A54D65">
            <w:pPr>
              <w:keepNext/>
              <w:keepLines/>
              <w:spacing w:after="0"/>
              <w:jc w:val="center"/>
              <w:rPr>
                <w:del w:id="8230" w:author="ZTE-Ma Zhifeng" w:date="2024-02-07T15:57:00Z"/>
                <w:rFonts w:ascii="Arial" w:eastAsia="宋体" w:hAnsi="Arial"/>
                <w:sz w:val="18"/>
                <w:lang w:val="en-US" w:eastAsia="zh-CN" w:bidi="ar"/>
              </w:rPr>
            </w:pPr>
          </w:p>
        </w:tc>
      </w:tr>
      <w:tr w:rsidR="00A54D65" w:rsidRPr="00A54D65" w:rsidDel="00481A38" w14:paraId="5DEC2357" w14:textId="77487C08" w:rsidTr="00481A38">
        <w:trPr>
          <w:trHeight w:val="29"/>
          <w:del w:id="8231" w:author="ZTE-Ma Zhifeng" w:date="2024-02-07T15:57:00Z"/>
        </w:trPr>
        <w:tc>
          <w:tcPr>
            <w:tcW w:w="1911" w:type="dxa"/>
            <w:tcBorders>
              <w:top w:val="nil"/>
              <w:left w:val="single" w:sz="4" w:space="0" w:color="auto"/>
              <w:bottom w:val="nil"/>
              <w:right w:val="single" w:sz="4" w:space="0" w:color="auto"/>
            </w:tcBorders>
          </w:tcPr>
          <w:p w14:paraId="5EFFF805" w14:textId="70021518" w:rsidR="00A54D65" w:rsidRPr="00A54D65" w:rsidDel="00481A38" w:rsidRDefault="00A54D65" w:rsidP="00A54D65">
            <w:pPr>
              <w:keepNext/>
              <w:keepLines/>
              <w:spacing w:after="0"/>
              <w:jc w:val="center"/>
              <w:rPr>
                <w:del w:id="823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DACFC7" w14:textId="1AF029E4" w:rsidR="00A54D65" w:rsidRPr="00A54D65" w:rsidDel="00481A38" w:rsidRDefault="00A54D65" w:rsidP="00A54D65">
            <w:pPr>
              <w:keepNext/>
              <w:keepLines/>
              <w:spacing w:after="0"/>
              <w:jc w:val="center"/>
              <w:rPr>
                <w:del w:id="82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1D7B8" w14:textId="7B6F9E70" w:rsidR="00A54D65" w:rsidRPr="00A54D65" w:rsidDel="00481A38" w:rsidRDefault="00A54D65" w:rsidP="00A54D65">
            <w:pPr>
              <w:keepNext/>
              <w:keepLines/>
              <w:spacing w:after="0"/>
              <w:jc w:val="center"/>
              <w:rPr>
                <w:del w:id="8234" w:author="ZTE-Ma Zhifeng" w:date="2024-02-07T15:57:00Z"/>
                <w:rFonts w:ascii="Arial" w:eastAsia="宋体" w:hAnsi="Arial"/>
                <w:sz w:val="18"/>
                <w:lang w:val="en-US" w:eastAsia="zh-CN" w:bidi="ar"/>
              </w:rPr>
            </w:pPr>
            <w:del w:id="823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19D59D3" w14:textId="1219D3AF" w:rsidR="00A54D65" w:rsidRPr="00A54D65" w:rsidDel="00481A38" w:rsidRDefault="00A54D65" w:rsidP="00A54D65">
            <w:pPr>
              <w:keepNext/>
              <w:keepLines/>
              <w:spacing w:after="0"/>
              <w:jc w:val="center"/>
              <w:rPr>
                <w:del w:id="8236" w:author="ZTE-Ma Zhifeng" w:date="2024-02-07T15:57:00Z"/>
                <w:rFonts w:ascii="Arial" w:eastAsia="宋体" w:hAnsi="Arial"/>
                <w:sz w:val="18"/>
                <w:lang w:val="en-US" w:eastAsia="zh-CN" w:bidi="ar"/>
              </w:rPr>
            </w:pPr>
            <w:del w:id="8237"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C8BE565" w14:textId="03DAADC1" w:rsidR="00A54D65" w:rsidRPr="00A54D65" w:rsidDel="00481A38" w:rsidRDefault="00A54D65" w:rsidP="00A54D65">
            <w:pPr>
              <w:keepNext/>
              <w:keepLines/>
              <w:spacing w:after="0"/>
              <w:jc w:val="center"/>
              <w:rPr>
                <w:del w:id="8238" w:author="ZTE-Ma Zhifeng" w:date="2024-02-07T15:57:00Z"/>
                <w:rFonts w:ascii="Arial" w:eastAsia="宋体" w:hAnsi="Arial"/>
                <w:sz w:val="18"/>
                <w:lang w:val="en-US" w:eastAsia="zh-CN" w:bidi="ar"/>
              </w:rPr>
            </w:pPr>
          </w:p>
        </w:tc>
      </w:tr>
      <w:tr w:rsidR="00A54D65" w:rsidRPr="00A54D65" w:rsidDel="00481A38" w14:paraId="6183E585" w14:textId="2E8E4E17" w:rsidTr="00481A38">
        <w:trPr>
          <w:trHeight w:val="29"/>
          <w:del w:id="8239" w:author="ZTE-Ma Zhifeng" w:date="2024-02-07T15:57:00Z"/>
        </w:trPr>
        <w:tc>
          <w:tcPr>
            <w:tcW w:w="1911" w:type="dxa"/>
            <w:tcBorders>
              <w:top w:val="nil"/>
              <w:left w:val="single" w:sz="4" w:space="0" w:color="auto"/>
              <w:bottom w:val="nil"/>
              <w:right w:val="single" w:sz="4" w:space="0" w:color="auto"/>
            </w:tcBorders>
          </w:tcPr>
          <w:p w14:paraId="47149DAB" w14:textId="32CB4494" w:rsidR="00A54D65" w:rsidRPr="00A54D65" w:rsidDel="00481A38" w:rsidRDefault="00A54D65" w:rsidP="00A54D65">
            <w:pPr>
              <w:keepNext/>
              <w:keepLines/>
              <w:spacing w:after="0"/>
              <w:jc w:val="center"/>
              <w:rPr>
                <w:del w:id="8240"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CF17386" w14:textId="3B12BD67" w:rsidR="00A54D65" w:rsidRPr="00A54D65" w:rsidDel="00481A38" w:rsidRDefault="00A54D65" w:rsidP="00A54D65">
            <w:pPr>
              <w:keepNext/>
              <w:keepLines/>
              <w:spacing w:after="0"/>
              <w:jc w:val="center"/>
              <w:rPr>
                <w:del w:id="824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9C3AE" w14:textId="624A35F2" w:rsidR="00A54D65" w:rsidRPr="00A54D65" w:rsidDel="00481A38" w:rsidRDefault="00A54D65" w:rsidP="00A54D65">
            <w:pPr>
              <w:keepNext/>
              <w:keepLines/>
              <w:spacing w:after="0"/>
              <w:jc w:val="center"/>
              <w:rPr>
                <w:del w:id="8242" w:author="ZTE-Ma Zhifeng" w:date="2024-02-07T15:57:00Z"/>
                <w:rFonts w:ascii="Arial" w:eastAsia="宋体" w:hAnsi="Arial"/>
                <w:sz w:val="18"/>
                <w:lang w:val="en-US" w:eastAsia="zh-CN" w:bidi="ar"/>
              </w:rPr>
            </w:pPr>
            <w:del w:id="8243"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404C88D" w14:textId="4C0F0619" w:rsidR="00A54D65" w:rsidRPr="00A54D65" w:rsidDel="00481A38" w:rsidRDefault="00A54D65" w:rsidP="00A54D65">
            <w:pPr>
              <w:keepNext/>
              <w:keepLines/>
              <w:spacing w:after="0"/>
              <w:jc w:val="center"/>
              <w:rPr>
                <w:del w:id="8244" w:author="ZTE-Ma Zhifeng" w:date="2024-02-07T15:57:00Z"/>
                <w:rFonts w:ascii="Arial" w:eastAsia="宋体" w:hAnsi="Arial"/>
                <w:sz w:val="18"/>
                <w:lang w:val="en-US" w:eastAsia="zh-CN" w:bidi="ar"/>
              </w:rPr>
            </w:pPr>
            <w:del w:id="8245"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468E70A3" w14:textId="7769BD41" w:rsidR="00A54D65" w:rsidRPr="00A54D65" w:rsidDel="00481A38" w:rsidRDefault="00A54D65" w:rsidP="00A54D65">
            <w:pPr>
              <w:keepNext/>
              <w:keepLines/>
              <w:spacing w:after="0"/>
              <w:jc w:val="center"/>
              <w:rPr>
                <w:del w:id="8246" w:author="ZTE-Ma Zhifeng" w:date="2024-02-07T15:57:00Z"/>
                <w:rFonts w:ascii="Arial" w:eastAsia="宋体" w:hAnsi="Arial"/>
                <w:sz w:val="18"/>
                <w:lang w:val="en-US" w:eastAsia="zh-CN" w:bidi="ar"/>
              </w:rPr>
            </w:pPr>
          </w:p>
        </w:tc>
      </w:tr>
      <w:tr w:rsidR="00A54D65" w:rsidRPr="00A54D65" w:rsidDel="00481A38" w14:paraId="6BBFE478" w14:textId="6674FD1A" w:rsidTr="00481A38">
        <w:trPr>
          <w:trHeight w:val="29"/>
          <w:del w:id="8247" w:author="ZTE-Ma Zhifeng" w:date="2024-02-07T15:57:00Z"/>
        </w:trPr>
        <w:tc>
          <w:tcPr>
            <w:tcW w:w="1911" w:type="dxa"/>
            <w:tcBorders>
              <w:top w:val="nil"/>
              <w:left w:val="single" w:sz="4" w:space="0" w:color="auto"/>
              <w:bottom w:val="nil"/>
              <w:right w:val="single" w:sz="4" w:space="0" w:color="auto"/>
            </w:tcBorders>
          </w:tcPr>
          <w:p w14:paraId="1C090406" w14:textId="24569C5A" w:rsidR="00A54D65" w:rsidRPr="00A54D65" w:rsidDel="00481A38" w:rsidRDefault="00A54D65" w:rsidP="00A54D65">
            <w:pPr>
              <w:keepNext/>
              <w:keepLines/>
              <w:spacing w:after="0"/>
              <w:jc w:val="center"/>
              <w:rPr>
                <w:del w:id="8248"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EC1274" w14:textId="29B8F3ED" w:rsidR="00A54D65" w:rsidRPr="00A54D65" w:rsidDel="00481A38" w:rsidRDefault="00A54D65" w:rsidP="00A54D65">
            <w:pPr>
              <w:keepNext/>
              <w:keepLines/>
              <w:spacing w:after="0"/>
              <w:jc w:val="center"/>
              <w:rPr>
                <w:del w:id="824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8CAF6E" w14:textId="408B06C3" w:rsidR="00A54D65" w:rsidRPr="00A54D65" w:rsidDel="00481A38" w:rsidRDefault="00A54D65" w:rsidP="00A54D65">
            <w:pPr>
              <w:keepNext/>
              <w:keepLines/>
              <w:spacing w:after="0"/>
              <w:jc w:val="center"/>
              <w:rPr>
                <w:del w:id="8250" w:author="ZTE-Ma Zhifeng" w:date="2024-02-07T15:57:00Z"/>
                <w:rFonts w:ascii="Arial" w:eastAsia="宋体" w:hAnsi="Arial"/>
                <w:sz w:val="18"/>
              </w:rPr>
            </w:pPr>
            <w:del w:id="8251"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7F32C6C7" w14:textId="01807298" w:rsidR="00A54D65" w:rsidRPr="00A54D65" w:rsidDel="00481A38" w:rsidRDefault="00A54D65" w:rsidP="00A54D65">
            <w:pPr>
              <w:keepNext/>
              <w:keepLines/>
              <w:spacing w:after="0"/>
              <w:jc w:val="center"/>
              <w:rPr>
                <w:del w:id="8252" w:author="ZTE-Ma Zhifeng" w:date="2024-02-07T15:57:00Z"/>
                <w:rFonts w:ascii="Arial" w:eastAsia="宋体" w:hAnsi="Arial"/>
                <w:sz w:val="18"/>
                <w:lang w:val="en-US" w:eastAsia="zh-CN" w:bidi="ar"/>
              </w:rPr>
            </w:pPr>
            <w:del w:id="8253" w:author="ZTE-Ma Zhifeng" w:date="2024-02-07T15:57:00Z">
              <w:r w:rsidRPr="00A54D65" w:rsidDel="00481A38">
                <w:rPr>
                  <w:rFonts w:ascii="Arial" w:eastAsia="宋体" w:hAnsi="Arial"/>
                  <w:sz w:val="18"/>
                  <w:lang w:val="en-US" w:eastAsia="zh-CN"/>
                </w:rPr>
                <w:delText xml:space="preserve">CA_n41(2A)_BCS 4 and 5 </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5A00CCDB" w14:textId="4D523982" w:rsidR="00A54D65" w:rsidRPr="00A54D65" w:rsidDel="00481A38" w:rsidRDefault="00A54D65" w:rsidP="00A54D65">
            <w:pPr>
              <w:keepNext/>
              <w:keepLines/>
              <w:spacing w:after="0"/>
              <w:jc w:val="center"/>
              <w:rPr>
                <w:del w:id="8254" w:author="ZTE-Ma Zhifeng" w:date="2024-02-07T15:57:00Z"/>
                <w:rFonts w:ascii="Arial" w:eastAsia="宋体" w:hAnsi="Arial"/>
                <w:sz w:val="18"/>
                <w:lang w:val="en-US" w:eastAsia="zh-CN" w:bidi="ar"/>
              </w:rPr>
            </w:pPr>
            <w:del w:id="8255"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58D01FA7" w14:textId="2ACA5458" w:rsidTr="00481A38">
        <w:trPr>
          <w:trHeight w:val="29"/>
          <w:del w:id="8256" w:author="ZTE-Ma Zhifeng" w:date="2024-02-07T15:57:00Z"/>
        </w:trPr>
        <w:tc>
          <w:tcPr>
            <w:tcW w:w="1911" w:type="dxa"/>
            <w:tcBorders>
              <w:top w:val="nil"/>
              <w:left w:val="single" w:sz="4" w:space="0" w:color="auto"/>
              <w:bottom w:val="nil"/>
              <w:right w:val="single" w:sz="4" w:space="0" w:color="auto"/>
            </w:tcBorders>
          </w:tcPr>
          <w:p w14:paraId="3BACB38C" w14:textId="311EB639" w:rsidR="00A54D65" w:rsidRPr="00A54D65" w:rsidDel="00481A38" w:rsidRDefault="00A54D65" w:rsidP="00A54D65">
            <w:pPr>
              <w:keepNext/>
              <w:keepLines/>
              <w:spacing w:after="0"/>
              <w:jc w:val="center"/>
              <w:rPr>
                <w:del w:id="825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70E7AF" w14:textId="02417224" w:rsidR="00A54D65" w:rsidRPr="00A54D65" w:rsidDel="00481A38" w:rsidRDefault="00A54D65" w:rsidP="00A54D65">
            <w:pPr>
              <w:keepNext/>
              <w:keepLines/>
              <w:spacing w:after="0"/>
              <w:jc w:val="center"/>
              <w:rPr>
                <w:del w:id="825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51F01" w14:textId="44DCD2BE" w:rsidR="00A54D65" w:rsidRPr="00A54D65" w:rsidDel="00481A38" w:rsidRDefault="00A54D65" w:rsidP="00A54D65">
            <w:pPr>
              <w:keepNext/>
              <w:keepLines/>
              <w:spacing w:after="0"/>
              <w:jc w:val="center"/>
              <w:rPr>
                <w:del w:id="8259" w:author="ZTE-Ma Zhifeng" w:date="2024-02-07T15:57:00Z"/>
                <w:rFonts w:ascii="Arial" w:eastAsia="宋体" w:hAnsi="Arial"/>
                <w:sz w:val="18"/>
              </w:rPr>
            </w:pPr>
            <w:del w:id="8260"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9336212" w14:textId="62B0717B" w:rsidR="00A54D65" w:rsidRPr="00A54D65" w:rsidDel="00481A38" w:rsidRDefault="00A54D65" w:rsidP="00A54D65">
            <w:pPr>
              <w:keepNext/>
              <w:keepLines/>
              <w:spacing w:after="0"/>
              <w:jc w:val="center"/>
              <w:rPr>
                <w:del w:id="8261" w:author="ZTE-Ma Zhifeng" w:date="2024-02-07T15:57:00Z"/>
                <w:rFonts w:ascii="Arial" w:eastAsia="宋体" w:hAnsi="Arial"/>
                <w:sz w:val="18"/>
                <w:lang w:val="en-US" w:eastAsia="zh-CN" w:bidi="ar"/>
              </w:rPr>
            </w:pPr>
            <w:del w:id="8262"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463E48" w14:textId="25FE608A" w:rsidR="00A54D65" w:rsidRPr="00A54D65" w:rsidDel="00481A38" w:rsidRDefault="00A54D65" w:rsidP="00A54D65">
            <w:pPr>
              <w:keepNext/>
              <w:keepLines/>
              <w:spacing w:after="0"/>
              <w:jc w:val="center"/>
              <w:rPr>
                <w:del w:id="8263" w:author="ZTE-Ma Zhifeng" w:date="2024-02-07T15:57:00Z"/>
                <w:rFonts w:ascii="Arial" w:eastAsia="宋体" w:hAnsi="Arial"/>
                <w:sz w:val="18"/>
                <w:lang w:val="en-US" w:eastAsia="zh-CN" w:bidi="ar"/>
              </w:rPr>
            </w:pPr>
          </w:p>
        </w:tc>
      </w:tr>
      <w:tr w:rsidR="00A54D65" w:rsidRPr="00A54D65" w:rsidDel="00481A38" w14:paraId="26949CC8" w14:textId="01FB3284" w:rsidTr="00481A38">
        <w:trPr>
          <w:trHeight w:val="29"/>
          <w:del w:id="8264" w:author="ZTE-Ma Zhifeng" w:date="2024-02-07T15:57:00Z"/>
        </w:trPr>
        <w:tc>
          <w:tcPr>
            <w:tcW w:w="1911" w:type="dxa"/>
            <w:tcBorders>
              <w:top w:val="nil"/>
              <w:left w:val="single" w:sz="4" w:space="0" w:color="auto"/>
              <w:bottom w:val="nil"/>
              <w:right w:val="single" w:sz="4" w:space="0" w:color="auto"/>
            </w:tcBorders>
          </w:tcPr>
          <w:p w14:paraId="435B3F28" w14:textId="2F126F03" w:rsidR="00A54D65" w:rsidRPr="00A54D65" w:rsidDel="00481A38" w:rsidRDefault="00A54D65" w:rsidP="00A54D65">
            <w:pPr>
              <w:keepNext/>
              <w:keepLines/>
              <w:spacing w:after="0"/>
              <w:jc w:val="center"/>
              <w:rPr>
                <w:del w:id="826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E92B42E" w14:textId="7139A505" w:rsidR="00A54D65" w:rsidRPr="00A54D65" w:rsidDel="00481A38" w:rsidRDefault="00A54D65" w:rsidP="00A54D65">
            <w:pPr>
              <w:keepNext/>
              <w:keepLines/>
              <w:spacing w:after="0"/>
              <w:jc w:val="center"/>
              <w:rPr>
                <w:del w:id="826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70998" w14:textId="0A6BF576" w:rsidR="00A54D65" w:rsidRPr="00A54D65" w:rsidDel="00481A38" w:rsidRDefault="00A54D65" w:rsidP="00A54D65">
            <w:pPr>
              <w:keepNext/>
              <w:keepLines/>
              <w:spacing w:after="0"/>
              <w:jc w:val="center"/>
              <w:rPr>
                <w:del w:id="8267" w:author="ZTE-Ma Zhifeng" w:date="2024-02-07T15:57:00Z"/>
                <w:rFonts w:ascii="Arial" w:eastAsia="宋体" w:hAnsi="Arial"/>
                <w:sz w:val="18"/>
              </w:rPr>
            </w:pPr>
            <w:del w:id="8268"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7D817F5" w14:textId="64AE3262" w:rsidR="00A54D65" w:rsidRPr="00A54D65" w:rsidDel="00481A38" w:rsidRDefault="00A54D65" w:rsidP="00A54D65">
            <w:pPr>
              <w:keepNext/>
              <w:keepLines/>
              <w:spacing w:after="0"/>
              <w:jc w:val="center"/>
              <w:rPr>
                <w:del w:id="8269" w:author="ZTE-Ma Zhifeng" w:date="2024-02-07T15:57:00Z"/>
                <w:rFonts w:ascii="Arial" w:eastAsia="宋体" w:hAnsi="Arial"/>
                <w:sz w:val="18"/>
                <w:lang w:val="en-US" w:eastAsia="zh-CN" w:bidi="ar"/>
              </w:rPr>
            </w:pPr>
            <w:del w:id="8270"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81C0911" w14:textId="09CFBFBC" w:rsidR="00A54D65" w:rsidRPr="00A54D65" w:rsidDel="00481A38" w:rsidRDefault="00A54D65" w:rsidP="00A54D65">
            <w:pPr>
              <w:keepNext/>
              <w:keepLines/>
              <w:spacing w:after="0"/>
              <w:jc w:val="center"/>
              <w:rPr>
                <w:del w:id="8271" w:author="ZTE-Ma Zhifeng" w:date="2024-02-07T15:57:00Z"/>
                <w:rFonts w:ascii="Arial" w:eastAsia="宋体" w:hAnsi="Arial"/>
                <w:sz w:val="18"/>
                <w:lang w:val="en-US" w:eastAsia="zh-CN" w:bidi="ar"/>
              </w:rPr>
            </w:pPr>
          </w:p>
        </w:tc>
      </w:tr>
      <w:tr w:rsidR="00A54D65" w:rsidRPr="00A54D65" w:rsidDel="00481A38" w14:paraId="6AFB3E28" w14:textId="0A20451A" w:rsidTr="00481A38">
        <w:trPr>
          <w:trHeight w:val="29"/>
          <w:del w:id="8272" w:author="ZTE-Ma Zhifeng" w:date="2024-02-07T15:57:00Z"/>
        </w:trPr>
        <w:tc>
          <w:tcPr>
            <w:tcW w:w="1911" w:type="dxa"/>
            <w:tcBorders>
              <w:top w:val="nil"/>
              <w:left w:val="single" w:sz="4" w:space="0" w:color="auto"/>
              <w:bottom w:val="nil"/>
              <w:right w:val="single" w:sz="4" w:space="0" w:color="auto"/>
            </w:tcBorders>
          </w:tcPr>
          <w:p w14:paraId="2E4F62B3" w14:textId="1CCDB3AB" w:rsidR="00A54D65" w:rsidRPr="00A54D65" w:rsidDel="00481A38" w:rsidRDefault="00A54D65" w:rsidP="00A54D65">
            <w:pPr>
              <w:keepNext/>
              <w:keepLines/>
              <w:spacing w:after="0"/>
              <w:jc w:val="center"/>
              <w:rPr>
                <w:del w:id="8273"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68A2FCA" w14:textId="1A726611" w:rsidR="00A54D65" w:rsidRPr="00A54D65" w:rsidDel="00481A38" w:rsidRDefault="00A54D65" w:rsidP="00A54D65">
            <w:pPr>
              <w:keepNext/>
              <w:keepLines/>
              <w:spacing w:after="0"/>
              <w:jc w:val="center"/>
              <w:rPr>
                <w:del w:id="827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582C26" w14:textId="072F6593" w:rsidR="00A54D65" w:rsidRPr="00A54D65" w:rsidDel="00481A38" w:rsidRDefault="00A54D65" w:rsidP="00A54D65">
            <w:pPr>
              <w:keepNext/>
              <w:keepLines/>
              <w:spacing w:after="0"/>
              <w:jc w:val="center"/>
              <w:rPr>
                <w:del w:id="8275" w:author="ZTE-Ma Zhifeng" w:date="2024-02-07T15:57:00Z"/>
                <w:rFonts w:ascii="Arial" w:eastAsia="宋体" w:hAnsi="Arial"/>
                <w:sz w:val="18"/>
              </w:rPr>
            </w:pPr>
            <w:del w:id="8276"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47A2B0DB" w14:textId="1C68BA51" w:rsidR="00A54D65" w:rsidRPr="00A54D65" w:rsidDel="00481A38" w:rsidRDefault="00A54D65" w:rsidP="00A54D65">
            <w:pPr>
              <w:keepNext/>
              <w:keepLines/>
              <w:spacing w:after="0"/>
              <w:jc w:val="center"/>
              <w:rPr>
                <w:del w:id="8277" w:author="ZTE-Ma Zhifeng" w:date="2024-02-07T15:57:00Z"/>
                <w:rFonts w:ascii="Arial" w:eastAsia="宋体" w:hAnsi="Arial"/>
                <w:sz w:val="18"/>
                <w:lang w:val="en-US" w:eastAsia="zh-CN" w:bidi="ar"/>
              </w:rPr>
            </w:pPr>
            <w:del w:id="8278"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47678F8F" w14:textId="78C0739D" w:rsidR="00A54D65" w:rsidRPr="00A54D65" w:rsidDel="00481A38" w:rsidRDefault="00A54D65" w:rsidP="00A54D65">
            <w:pPr>
              <w:keepNext/>
              <w:keepLines/>
              <w:spacing w:after="0"/>
              <w:jc w:val="center"/>
              <w:rPr>
                <w:del w:id="8279" w:author="ZTE-Ma Zhifeng" w:date="2024-02-07T15:57:00Z"/>
                <w:rFonts w:ascii="Arial" w:eastAsia="宋体" w:hAnsi="Arial"/>
                <w:sz w:val="18"/>
                <w:lang w:val="en-US" w:eastAsia="zh-CN" w:bidi="ar"/>
              </w:rPr>
            </w:pPr>
          </w:p>
        </w:tc>
      </w:tr>
      <w:tr w:rsidR="00A54D65" w:rsidRPr="00A54D65" w:rsidDel="00481A38" w14:paraId="6C11C066" w14:textId="674071EC" w:rsidTr="00481A38">
        <w:trPr>
          <w:trHeight w:val="29"/>
          <w:del w:id="8280" w:author="ZTE-Ma Zhifeng" w:date="2024-02-07T15:57:00Z"/>
        </w:trPr>
        <w:tc>
          <w:tcPr>
            <w:tcW w:w="1911" w:type="dxa"/>
            <w:tcBorders>
              <w:top w:val="single" w:sz="4" w:space="0" w:color="auto"/>
              <w:left w:val="single" w:sz="4" w:space="0" w:color="auto"/>
              <w:bottom w:val="nil"/>
              <w:right w:val="single" w:sz="4" w:space="0" w:color="auto"/>
            </w:tcBorders>
          </w:tcPr>
          <w:p w14:paraId="438C833C" w14:textId="25EC6CFB" w:rsidR="00A54D65" w:rsidRPr="00A54D65" w:rsidDel="00481A38" w:rsidRDefault="00A54D65" w:rsidP="00A54D65">
            <w:pPr>
              <w:keepNext/>
              <w:keepLines/>
              <w:spacing w:after="0"/>
              <w:jc w:val="center"/>
              <w:rPr>
                <w:del w:id="8281" w:author="ZTE-Ma Zhifeng" w:date="2024-02-07T15:57:00Z"/>
                <w:rFonts w:ascii="Arial" w:eastAsia="宋体" w:hAnsi="Arial"/>
                <w:sz w:val="18"/>
                <w:lang w:val="en-US" w:eastAsia="zh-CN" w:bidi="ar"/>
              </w:rPr>
            </w:pPr>
            <w:del w:id="8282" w:author="ZTE-Ma Zhifeng" w:date="2024-02-07T15:57:00Z">
              <w:r w:rsidRPr="00A54D65" w:rsidDel="00481A38">
                <w:rPr>
                  <w:rFonts w:ascii="Arial" w:hAnsi="Arial"/>
                  <w:sz w:val="18"/>
                </w:rPr>
                <w:delText>CA_n41(2A)-n66A-n71B-n77A</w:delText>
              </w:r>
            </w:del>
          </w:p>
        </w:tc>
        <w:tc>
          <w:tcPr>
            <w:tcW w:w="2038" w:type="dxa"/>
            <w:tcBorders>
              <w:top w:val="single" w:sz="4" w:space="0" w:color="auto"/>
              <w:left w:val="single" w:sz="4" w:space="0" w:color="auto"/>
              <w:bottom w:val="nil"/>
              <w:right w:val="single" w:sz="4" w:space="0" w:color="auto"/>
            </w:tcBorders>
          </w:tcPr>
          <w:p w14:paraId="009374A2" w14:textId="5CF466AF" w:rsidR="00A54D65" w:rsidRPr="00A54D65" w:rsidDel="00481A38" w:rsidRDefault="00A54D65" w:rsidP="00A54D65">
            <w:pPr>
              <w:keepNext/>
              <w:keepLines/>
              <w:spacing w:after="0"/>
              <w:jc w:val="center"/>
              <w:rPr>
                <w:del w:id="8283" w:author="ZTE-Ma Zhifeng" w:date="2024-02-07T15:57:00Z"/>
                <w:rFonts w:ascii="Arial" w:eastAsia="宋体" w:hAnsi="Arial"/>
                <w:sz w:val="18"/>
                <w:lang w:val="en-US" w:eastAsia="zh-CN" w:bidi="ar"/>
              </w:rPr>
            </w:pPr>
            <w:del w:id="8284"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3EE2A8B" w14:textId="4AC5AC02" w:rsidR="00A54D65" w:rsidRPr="00A54D65" w:rsidDel="00481A38" w:rsidRDefault="00A54D65" w:rsidP="00A54D65">
            <w:pPr>
              <w:keepNext/>
              <w:keepLines/>
              <w:spacing w:after="0"/>
              <w:jc w:val="center"/>
              <w:rPr>
                <w:del w:id="8285" w:author="ZTE-Ma Zhifeng" w:date="2024-02-07T15:57:00Z"/>
                <w:rFonts w:ascii="Arial" w:eastAsia="宋体" w:hAnsi="Arial"/>
                <w:sz w:val="18"/>
              </w:rPr>
            </w:pPr>
            <w:del w:id="828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52E2D91C" w14:textId="59F73AC8" w:rsidR="00A54D65" w:rsidRPr="00A54D65" w:rsidDel="00481A38" w:rsidRDefault="00A54D65" w:rsidP="00A54D65">
            <w:pPr>
              <w:keepNext/>
              <w:keepLines/>
              <w:spacing w:after="0"/>
              <w:jc w:val="center"/>
              <w:rPr>
                <w:del w:id="8287" w:author="ZTE-Ma Zhifeng" w:date="2024-02-07T15:57:00Z"/>
                <w:rFonts w:ascii="Arial" w:eastAsia="宋体" w:hAnsi="Arial"/>
                <w:sz w:val="18"/>
              </w:rPr>
            </w:pPr>
            <w:del w:id="8288" w:author="ZTE-Ma Zhifeng" w:date="2024-02-07T15:57:00Z">
              <w:r w:rsidRPr="00A54D65" w:rsidDel="00481A38">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63AFD881" w14:textId="438F3065" w:rsidR="00A54D65" w:rsidRPr="00A54D65" w:rsidDel="00481A38" w:rsidRDefault="00A54D65" w:rsidP="00A54D65">
            <w:pPr>
              <w:keepNext/>
              <w:keepLines/>
              <w:spacing w:after="0"/>
              <w:jc w:val="center"/>
              <w:rPr>
                <w:del w:id="8289" w:author="ZTE-Ma Zhifeng" w:date="2024-02-07T15:57:00Z"/>
                <w:rFonts w:ascii="Arial" w:eastAsia="宋体" w:hAnsi="Arial"/>
                <w:sz w:val="18"/>
                <w:lang w:val="en-US" w:eastAsia="zh-CN" w:bidi="ar"/>
              </w:rPr>
            </w:pPr>
            <w:del w:id="8290" w:author="ZTE-Ma Zhifeng" w:date="2024-02-07T15:57:00Z">
              <w:r w:rsidRPr="00A54D65" w:rsidDel="00481A38">
                <w:rPr>
                  <w:rFonts w:ascii="Arial" w:hAnsi="Arial"/>
                  <w:sz w:val="18"/>
                </w:rPr>
                <w:delText>4 and 5</w:delText>
              </w:r>
            </w:del>
          </w:p>
        </w:tc>
      </w:tr>
      <w:tr w:rsidR="00A54D65" w:rsidRPr="00A54D65" w:rsidDel="00481A38" w14:paraId="72030424" w14:textId="49DC776B" w:rsidTr="00481A38">
        <w:trPr>
          <w:trHeight w:val="29"/>
          <w:del w:id="8291" w:author="ZTE-Ma Zhifeng" w:date="2024-02-07T15:57:00Z"/>
        </w:trPr>
        <w:tc>
          <w:tcPr>
            <w:tcW w:w="1911" w:type="dxa"/>
            <w:tcBorders>
              <w:top w:val="nil"/>
              <w:left w:val="single" w:sz="4" w:space="0" w:color="auto"/>
              <w:bottom w:val="nil"/>
              <w:right w:val="single" w:sz="4" w:space="0" w:color="auto"/>
            </w:tcBorders>
          </w:tcPr>
          <w:p w14:paraId="000F0CB5" w14:textId="2E5F65C5" w:rsidR="00A54D65" w:rsidRPr="00A54D65" w:rsidDel="00481A38" w:rsidRDefault="00A54D65" w:rsidP="00A54D65">
            <w:pPr>
              <w:keepNext/>
              <w:keepLines/>
              <w:spacing w:after="0"/>
              <w:jc w:val="center"/>
              <w:rPr>
                <w:del w:id="829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6734C6" w14:textId="1CCFF3C9" w:rsidR="00A54D65" w:rsidRPr="00A54D65" w:rsidDel="00481A38" w:rsidRDefault="00A54D65" w:rsidP="00A54D65">
            <w:pPr>
              <w:keepNext/>
              <w:keepLines/>
              <w:spacing w:after="0"/>
              <w:jc w:val="center"/>
              <w:rPr>
                <w:del w:id="829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07289" w14:textId="49D4344C" w:rsidR="00A54D65" w:rsidRPr="00A54D65" w:rsidDel="00481A38" w:rsidRDefault="00A54D65" w:rsidP="00A54D65">
            <w:pPr>
              <w:keepNext/>
              <w:keepLines/>
              <w:spacing w:after="0"/>
              <w:jc w:val="center"/>
              <w:rPr>
                <w:del w:id="8294" w:author="ZTE-Ma Zhifeng" w:date="2024-02-07T15:57:00Z"/>
                <w:rFonts w:ascii="Arial" w:eastAsia="宋体" w:hAnsi="Arial"/>
                <w:sz w:val="18"/>
              </w:rPr>
            </w:pPr>
            <w:del w:id="829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5516DABE" w14:textId="79CD0C84" w:rsidR="00A54D65" w:rsidRPr="00A54D65" w:rsidDel="00481A38" w:rsidRDefault="00A54D65" w:rsidP="00A54D65">
            <w:pPr>
              <w:keepNext/>
              <w:keepLines/>
              <w:spacing w:after="0"/>
              <w:jc w:val="center"/>
              <w:rPr>
                <w:del w:id="8296" w:author="ZTE-Ma Zhifeng" w:date="2024-02-07T15:57:00Z"/>
                <w:rFonts w:ascii="Arial" w:eastAsia="宋体" w:hAnsi="Arial"/>
                <w:sz w:val="18"/>
              </w:rPr>
            </w:pPr>
            <w:del w:id="8297"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68D2974B" w14:textId="4A661911" w:rsidR="00A54D65" w:rsidRPr="00A54D65" w:rsidDel="00481A38" w:rsidRDefault="00A54D65" w:rsidP="00A54D65">
            <w:pPr>
              <w:keepNext/>
              <w:keepLines/>
              <w:spacing w:after="0"/>
              <w:jc w:val="center"/>
              <w:rPr>
                <w:del w:id="8298" w:author="ZTE-Ma Zhifeng" w:date="2024-02-07T15:57:00Z"/>
                <w:rFonts w:ascii="Arial" w:eastAsia="宋体" w:hAnsi="Arial"/>
                <w:sz w:val="18"/>
                <w:lang w:val="en-US" w:eastAsia="zh-CN" w:bidi="ar"/>
              </w:rPr>
            </w:pPr>
          </w:p>
        </w:tc>
      </w:tr>
      <w:tr w:rsidR="00A54D65" w:rsidRPr="00A54D65" w:rsidDel="00481A38" w14:paraId="68B29943" w14:textId="1BC4BBD9" w:rsidTr="00481A38">
        <w:trPr>
          <w:trHeight w:val="29"/>
          <w:del w:id="8299" w:author="ZTE-Ma Zhifeng" w:date="2024-02-07T15:57:00Z"/>
        </w:trPr>
        <w:tc>
          <w:tcPr>
            <w:tcW w:w="1911" w:type="dxa"/>
            <w:tcBorders>
              <w:top w:val="nil"/>
              <w:left w:val="single" w:sz="4" w:space="0" w:color="auto"/>
              <w:bottom w:val="nil"/>
              <w:right w:val="single" w:sz="4" w:space="0" w:color="auto"/>
            </w:tcBorders>
          </w:tcPr>
          <w:p w14:paraId="78C2C87E" w14:textId="29DE2056" w:rsidR="00A54D65" w:rsidRPr="00A54D65" w:rsidDel="00481A38" w:rsidRDefault="00A54D65" w:rsidP="00A54D65">
            <w:pPr>
              <w:keepNext/>
              <w:keepLines/>
              <w:spacing w:after="0"/>
              <w:jc w:val="center"/>
              <w:rPr>
                <w:del w:id="830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928DDF" w14:textId="498B3C43" w:rsidR="00A54D65" w:rsidRPr="00A54D65" w:rsidDel="00481A38" w:rsidRDefault="00A54D65" w:rsidP="00A54D65">
            <w:pPr>
              <w:keepNext/>
              <w:keepLines/>
              <w:spacing w:after="0"/>
              <w:jc w:val="center"/>
              <w:rPr>
                <w:del w:id="830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986D9" w14:textId="272AF741" w:rsidR="00A54D65" w:rsidRPr="00A54D65" w:rsidDel="00481A38" w:rsidRDefault="00A54D65" w:rsidP="00A54D65">
            <w:pPr>
              <w:keepNext/>
              <w:keepLines/>
              <w:spacing w:after="0"/>
              <w:jc w:val="center"/>
              <w:rPr>
                <w:del w:id="8302" w:author="ZTE-Ma Zhifeng" w:date="2024-02-07T15:57:00Z"/>
                <w:rFonts w:ascii="Arial" w:eastAsia="宋体" w:hAnsi="Arial"/>
                <w:sz w:val="18"/>
              </w:rPr>
            </w:pPr>
            <w:del w:id="830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D96D658" w14:textId="0B812419" w:rsidR="00A54D65" w:rsidRPr="00A54D65" w:rsidDel="00481A38" w:rsidRDefault="00A54D65" w:rsidP="00A54D65">
            <w:pPr>
              <w:keepNext/>
              <w:keepLines/>
              <w:spacing w:after="0"/>
              <w:jc w:val="center"/>
              <w:rPr>
                <w:del w:id="8304" w:author="ZTE-Ma Zhifeng" w:date="2024-02-07T15:57:00Z"/>
                <w:rFonts w:ascii="Arial" w:eastAsia="宋体" w:hAnsi="Arial"/>
                <w:sz w:val="18"/>
              </w:rPr>
            </w:pPr>
            <w:del w:id="8305" w:author="ZTE-Ma Zhifeng" w:date="2024-02-07T15:57:00Z">
              <w:r w:rsidRPr="00A54D65" w:rsidDel="00481A38">
                <w:rPr>
                  <w:rFonts w:ascii="Arial" w:hAnsi="Arial"/>
                  <w:sz w:val="18"/>
                </w:rPr>
                <w:delText>CA_71B_BCS 4 and 5</w:delText>
              </w:r>
            </w:del>
          </w:p>
        </w:tc>
        <w:tc>
          <w:tcPr>
            <w:tcW w:w="1785" w:type="dxa"/>
            <w:tcBorders>
              <w:top w:val="nil"/>
              <w:left w:val="single" w:sz="4" w:space="0" w:color="auto"/>
              <w:bottom w:val="nil"/>
              <w:right w:val="single" w:sz="4" w:space="0" w:color="auto"/>
            </w:tcBorders>
          </w:tcPr>
          <w:p w14:paraId="4EA9F1EB" w14:textId="74527E50" w:rsidR="00A54D65" w:rsidRPr="00A54D65" w:rsidDel="00481A38" w:rsidRDefault="00A54D65" w:rsidP="00A54D65">
            <w:pPr>
              <w:keepNext/>
              <w:keepLines/>
              <w:spacing w:after="0"/>
              <w:jc w:val="center"/>
              <w:rPr>
                <w:del w:id="8306" w:author="ZTE-Ma Zhifeng" w:date="2024-02-07T15:57:00Z"/>
                <w:rFonts w:ascii="Arial" w:eastAsia="宋体" w:hAnsi="Arial"/>
                <w:sz w:val="18"/>
                <w:lang w:val="en-US" w:eastAsia="zh-CN" w:bidi="ar"/>
              </w:rPr>
            </w:pPr>
          </w:p>
        </w:tc>
      </w:tr>
      <w:tr w:rsidR="00A54D65" w:rsidRPr="00A54D65" w:rsidDel="00481A38" w14:paraId="0484E855" w14:textId="1C421435" w:rsidTr="00481A38">
        <w:trPr>
          <w:trHeight w:val="29"/>
          <w:del w:id="8307" w:author="ZTE-Ma Zhifeng" w:date="2024-02-07T15:57:00Z"/>
        </w:trPr>
        <w:tc>
          <w:tcPr>
            <w:tcW w:w="1911" w:type="dxa"/>
            <w:tcBorders>
              <w:top w:val="nil"/>
              <w:left w:val="single" w:sz="4" w:space="0" w:color="auto"/>
              <w:bottom w:val="single" w:sz="4" w:space="0" w:color="auto"/>
              <w:right w:val="single" w:sz="4" w:space="0" w:color="auto"/>
            </w:tcBorders>
          </w:tcPr>
          <w:p w14:paraId="26AE97D4" w14:textId="6567462D" w:rsidR="00A54D65" w:rsidRPr="00A54D65" w:rsidDel="00481A38" w:rsidRDefault="00A54D65" w:rsidP="00A54D65">
            <w:pPr>
              <w:keepNext/>
              <w:keepLines/>
              <w:spacing w:after="0"/>
              <w:jc w:val="center"/>
              <w:rPr>
                <w:del w:id="830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03567E" w14:textId="45FC1E17" w:rsidR="00A54D65" w:rsidRPr="00A54D65" w:rsidDel="00481A38" w:rsidRDefault="00A54D65" w:rsidP="00A54D65">
            <w:pPr>
              <w:keepNext/>
              <w:keepLines/>
              <w:spacing w:after="0"/>
              <w:jc w:val="center"/>
              <w:rPr>
                <w:del w:id="830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9D547" w14:textId="50D4CBAF" w:rsidR="00A54D65" w:rsidRPr="00A54D65" w:rsidDel="00481A38" w:rsidRDefault="00A54D65" w:rsidP="00A54D65">
            <w:pPr>
              <w:keepNext/>
              <w:keepLines/>
              <w:spacing w:after="0"/>
              <w:jc w:val="center"/>
              <w:rPr>
                <w:del w:id="8310" w:author="ZTE-Ma Zhifeng" w:date="2024-02-07T15:57:00Z"/>
                <w:rFonts w:ascii="Arial" w:eastAsia="宋体" w:hAnsi="Arial"/>
                <w:sz w:val="18"/>
              </w:rPr>
            </w:pPr>
            <w:del w:id="8311"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417AC6E" w14:textId="49FF0A98" w:rsidR="00A54D65" w:rsidRPr="00A54D65" w:rsidDel="00481A38" w:rsidRDefault="00A54D65" w:rsidP="00A54D65">
            <w:pPr>
              <w:keepNext/>
              <w:keepLines/>
              <w:spacing w:after="0"/>
              <w:jc w:val="center"/>
              <w:rPr>
                <w:del w:id="8312" w:author="ZTE-Ma Zhifeng" w:date="2024-02-07T15:57:00Z"/>
                <w:rFonts w:ascii="Arial" w:eastAsia="宋体" w:hAnsi="Arial"/>
                <w:sz w:val="18"/>
              </w:rPr>
            </w:pPr>
            <w:del w:id="8313"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0B3ED52D" w14:textId="58464E98" w:rsidR="00A54D65" w:rsidRPr="00A54D65" w:rsidDel="00481A38" w:rsidRDefault="00A54D65" w:rsidP="00A54D65">
            <w:pPr>
              <w:keepNext/>
              <w:keepLines/>
              <w:spacing w:after="0"/>
              <w:jc w:val="center"/>
              <w:rPr>
                <w:del w:id="8314" w:author="ZTE-Ma Zhifeng" w:date="2024-02-07T15:57:00Z"/>
                <w:rFonts w:ascii="Arial" w:eastAsia="宋体" w:hAnsi="Arial"/>
                <w:sz w:val="18"/>
                <w:lang w:val="en-US" w:eastAsia="zh-CN" w:bidi="ar"/>
              </w:rPr>
            </w:pPr>
          </w:p>
        </w:tc>
      </w:tr>
      <w:tr w:rsidR="00A54D65" w:rsidRPr="00A54D65" w:rsidDel="00481A38" w14:paraId="1E3FE513" w14:textId="3A0485F0" w:rsidTr="00481A38">
        <w:trPr>
          <w:trHeight w:val="29"/>
          <w:del w:id="8315" w:author="ZTE-Ma Zhifeng" w:date="2024-02-07T15:57:00Z"/>
        </w:trPr>
        <w:tc>
          <w:tcPr>
            <w:tcW w:w="1911" w:type="dxa"/>
            <w:tcBorders>
              <w:top w:val="single" w:sz="4" w:space="0" w:color="auto"/>
              <w:left w:val="single" w:sz="4" w:space="0" w:color="auto"/>
              <w:bottom w:val="nil"/>
              <w:right w:val="single" w:sz="4" w:space="0" w:color="auto"/>
            </w:tcBorders>
          </w:tcPr>
          <w:p w14:paraId="79D1B534" w14:textId="6935821E" w:rsidR="00A54D65" w:rsidRPr="00A54D65" w:rsidDel="00481A38" w:rsidRDefault="00A54D65" w:rsidP="00A54D65">
            <w:pPr>
              <w:keepNext/>
              <w:keepLines/>
              <w:spacing w:after="0"/>
              <w:jc w:val="center"/>
              <w:rPr>
                <w:del w:id="8316" w:author="ZTE-Ma Zhifeng" w:date="2024-02-07T15:57:00Z"/>
                <w:rFonts w:ascii="Arial" w:eastAsia="宋体" w:hAnsi="Arial"/>
                <w:sz w:val="18"/>
                <w:lang w:val="en-US" w:eastAsia="zh-CN" w:bidi="ar"/>
              </w:rPr>
            </w:pPr>
            <w:del w:id="8317" w:author="ZTE-Ma Zhifeng" w:date="2024-02-07T15:57:00Z">
              <w:r w:rsidRPr="00A54D65" w:rsidDel="00481A38">
                <w:rPr>
                  <w:rFonts w:ascii="Arial" w:hAnsi="Arial"/>
                  <w:sz w:val="18"/>
                </w:rPr>
                <w:delText>CA_n41(2A)-n66A-n71(2A)-n77A</w:delText>
              </w:r>
            </w:del>
          </w:p>
        </w:tc>
        <w:tc>
          <w:tcPr>
            <w:tcW w:w="2038" w:type="dxa"/>
            <w:tcBorders>
              <w:top w:val="single" w:sz="4" w:space="0" w:color="auto"/>
              <w:left w:val="single" w:sz="4" w:space="0" w:color="auto"/>
              <w:bottom w:val="nil"/>
              <w:right w:val="single" w:sz="4" w:space="0" w:color="auto"/>
            </w:tcBorders>
          </w:tcPr>
          <w:p w14:paraId="7D219229" w14:textId="205D4D7C" w:rsidR="00A54D65" w:rsidRPr="00A54D65" w:rsidDel="00481A38" w:rsidRDefault="00A54D65" w:rsidP="00A54D65">
            <w:pPr>
              <w:keepNext/>
              <w:keepLines/>
              <w:spacing w:after="0"/>
              <w:jc w:val="center"/>
              <w:rPr>
                <w:del w:id="8318" w:author="ZTE-Ma Zhifeng" w:date="2024-02-07T15:57:00Z"/>
                <w:rFonts w:ascii="Arial" w:eastAsia="宋体" w:hAnsi="Arial"/>
                <w:sz w:val="18"/>
                <w:lang w:val="en-US" w:eastAsia="zh-CN" w:bidi="ar"/>
              </w:rPr>
            </w:pPr>
            <w:del w:id="8319"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F11BEB" w14:textId="5C5354CB" w:rsidR="00A54D65" w:rsidRPr="00A54D65" w:rsidDel="00481A38" w:rsidRDefault="00A54D65" w:rsidP="00A54D65">
            <w:pPr>
              <w:keepNext/>
              <w:keepLines/>
              <w:spacing w:after="0"/>
              <w:jc w:val="center"/>
              <w:rPr>
                <w:del w:id="8320" w:author="ZTE-Ma Zhifeng" w:date="2024-02-07T15:57:00Z"/>
                <w:rFonts w:ascii="Arial" w:eastAsia="宋体" w:hAnsi="Arial"/>
                <w:sz w:val="18"/>
              </w:rPr>
            </w:pPr>
            <w:del w:id="8321"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BC8C4F0" w14:textId="165BFC37" w:rsidR="00A54D65" w:rsidRPr="00A54D65" w:rsidDel="00481A38" w:rsidRDefault="00A54D65" w:rsidP="00A54D65">
            <w:pPr>
              <w:keepNext/>
              <w:keepLines/>
              <w:spacing w:after="0"/>
              <w:jc w:val="center"/>
              <w:rPr>
                <w:del w:id="8322" w:author="ZTE-Ma Zhifeng" w:date="2024-02-07T15:57:00Z"/>
                <w:rFonts w:ascii="Arial" w:eastAsia="宋体" w:hAnsi="Arial"/>
                <w:sz w:val="18"/>
              </w:rPr>
            </w:pPr>
            <w:del w:id="8323" w:author="ZTE-Ma Zhifeng" w:date="2024-02-07T15:57:00Z">
              <w:r w:rsidRPr="00A54D65" w:rsidDel="00481A38">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2037F85E" w14:textId="0C231C62" w:rsidR="00A54D65" w:rsidRPr="00A54D65" w:rsidDel="00481A38" w:rsidRDefault="00A54D65" w:rsidP="00A54D65">
            <w:pPr>
              <w:keepNext/>
              <w:keepLines/>
              <w:spacing w:after="0"/>
              <w:jc w:val="center"/>
              <w:rPr>
                <w:del w:id="8324" w:author="ZTE-Ma Zhifeng" w:date="2024-02-07T15:57:00Z"/>
                <w:rFonts w:ascii="Arial" w:eastAsia="宋体" w:hAnsi="Arial"/>
                <w:sz w:val="18"/>
                <w:lang w:val="en-US" w:eastAsia="zh-CN" w:bidi="ar"/>
              </w:rPr>
            </w:pPr>
            <w:del w:id="8325" w:author="ZTE-Ma Zhifeng" w:date="2024-02-07T15:57:00Z">
              <w:r w:rsidRPr="00A54D65" w:rsidDel="00481A38">
                <w:rPr>
                  <w:rFonts w:ascii="Arial" w:hAnsi="Arial"/>
                  <w:sz w:val="18"/>
                </w:rPr>
                <w:delText>4 and 5</w:delText>
              </w:r>
            </w:del>
          </w:p>
        </w:tc>
      </w:tr>
      <w:tr w:rsidR="00A54D65" w:rsidRPr="00A54D65" w:rsidDel="00481A38" w14:paraId="5D3C97F9" w14:textId="51501CAB" w:rsidTr="00481A38">
        <w:trPr>
          <w:trHeight w:val="29"/>
          <w:del w:id="8326" w:author="ZTE-Ma Zhifeng" w:date="2024-02-07T15:57:00Z"/>
        </w:trPr>
        <w:tc>
          <w:tcPr>
            <w:tcW w:w="1911" w:type="dxa"/>
            <w:tcBorders>
              <w:top w:val="nil"/>
              <w:left w:val="single" w:sz="4" w:space="0" w:color="auto"/>
              <w:bottom w:val="nil"/>
              <w:right w:val="single" w:sz="4" w:space="0" w:color="auto"/>
            </w:tcBorders>
          </w:tcPr>
          <w:p w14:paraId="1443C2DA" w14:textId="5A9313B7" w:rsidR="00A54D65" w:rsidRPr="00A54D65" w:rsidDel="00481A38" w:rsidRDefault="00A54D65" w:rsidP="00A54D65">
            <w:pPr>
              <w:keepNext/>
              <w:keepLines/>
              <w:spacing w:after="0"/>
              <w:jc w:val="center"/>
              <w:rPr>
                <w:del w:id="8327"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6DA79" w14:textId="576830EA" w:rsidR="00A54D65" w:rsidRPr="00A54D65" w:rsidDel="00481A38" w:rsidRDefault="00A54D65" w:rsidP="00A54D65">
            <w:pPr>
              <w:keepNext/>
              <w:keepLines/>
              <w:spacing w:after="0"/>
              <w:jc w:val="center"/>
              <w:rPr>
                <w:del w:id="83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80D0D" w14:textId="77778701" w:rsidR="00A54D65" w:rsidRPr="00A54D65" w:rsidDel="00481A38" w:rsidRDefault="00A54D65" w:rsidP="00A54D65">
            <w:pPr>
              <w:keepNext/>
              <w:keepLines/>
              <w:spacing w:after="0"/>
              <w:jc w:val="center"/>
              <w:rPr>
                <w:del w:id="8329" w:author="ZTE-Ma Zhifeng" w:date="2024-02-07T15:57:00Z"/>
                <w:rFonts w:ascii="Arial" w:eastAsia="宋体" w:hAnsi="Arial"/>
                <w:sz w:val="18"/>
              </w:rPr>
            </w:pPr>
            <w:del w:id="8330"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B29954C" w14:textId="2805AE5B" w:rsidR="00A54D65" w:rsidRPr="00A54D65" w:rsidDel="00481A38" w:rsidRDefault="00A54D65" w:rsidP="00A54D65">
            <w:pPr>
              <w:keepNext/>
              <w:keepLines/>
              <w:spacing w:after="0"/>
              <w:jc w:val="center"/>
              <w:rPr>
                <w:del w:id="8331" w:author="ZTE-Ma Zhifeng" w:date="2024-02-07T15:57:00Z"/>
                <w:rFonts w:ascii="Arial" w:eastAsia="宋体" w:hAnsi="Arial"/>
                <w:sz w:val="18"/>
              </w:rPr>
            </w:pPr>
            <w:del w:id="8332"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45515BD3" w14:textId="7CFEAD6D" w:rsidR="00A54D65" w:rsidRPr="00A54D65" w:rsidDel="00481A38" w:rsidRDefault="00A54D65" w:rsidP="00A54D65">
            <w:pPr>
              <w:keepNext/>
              <w:keepLines/>
              <w:spacing w:after="0"/>
              <w:jc w:val="center"/>
              <w:rPr>
                <w:del w:id="8333" w:author="ZTE-Ma Zhifeng" w:date="2024-02-07T15:57:00Z"/>
                <w:rFonts w:ascii="Arial" w:eastAsia="宋体" w:hAnsi="Arial"/>
                <w:sz w:val="18"/>
                <w:lang w:val="en-US" w:eastAsia="zh-CN" w:bidi="ar"/>
              </w:rPr>
            </w:pPr>
          </w:p>
        </w:tc>
      </w:tr>
      <w:tr w:rsidR="00A54D65" w:rsidRPr="00A54D65" w:rsidDel="00481A38" w14:paraId="0A6A15BD" w14:textId="02C1E6F7" w:rsidTr="00481A38">
        <w:trPr>
          <w:trHeight w:val="29"/>
          <w:del w:id="8334" w:author="ZTE-Ma Zhifeng" w:date="2024-02-07T15:57:00Z"/>
        </w:trPr>
        <w:tc>
          <w:tcPr>
            <w:tcW w:w="1911" w:type="dxa"/>
            <w:tcBorders>
              <w:top w:val="nil"/>
              <w:left w:val="single" w:sz="4" w:space="0" w:color="auto"/>
              <w:bottom w:val="nil"/>
              <w:right w:val="single" w:sz="4" w:space="0" w:color="auto"/>
            </w:tcBorders>
          </w:tcPr>
          <w:p w14:paraId="789F21FE" w14:textId="09689F85" w:rsidR="00A54D65" w:rsidRPr="00A54D65" w:rsidDel="00481A38" w:rsidRDefault="00A54D65" w:rsidP="00A54D65">
            <w:pPr>
              <w:keepNext/>
              <w:keepLines/>
              <w:spacing w:after="0"/>
              <w:jc w:val="center"/>
              <w:rPr>
                <w:del w:id="8335"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E7F4C1" w14:textId="0DBC6B2A" w:rsidR="00A54D65" w:rsidRPr="00A54D65" w:rsidDel="00481A38" w:rsidRDefault="00A54D65" w:rsidP="00A54D65">
            <w:pPr>
              <w:keepNext/>
              <w:keepLines/>
              <w:spacing w:after="0"/>
              <w:jc w:val="center"/>
              <w:rPr>
                <w:del w:id="83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53DBE" w14:textId="7CFFB7F7" w:rsidR="00A54D65" w:rsidRPr="00A54D65" w:rsidDel="00481A38" w:rsidRDefault="00A54D65" w:rsidP="00A54D65">
            <w:pPr>
              <w:keepNext/>
              <w:keepLines/>
              <w:spacing w:after="0"/>
              <w:jc w:val="center"/>
              <w:rPr>
                <w:del w:id="8337" w:author="ZTE-Ma Zhifeng" w:date="2024-02-07T15:57:00Z"/>
                <w:rFonts w:ascii="Arial" w:eastAsia="宋体" w:hAnsi="Arial"/>
                <w:sz w:val="18"/>
              </w:rPr>
            </w:pPr>
            <w:del w:id="8338"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A3E939D" w14:textId="5DF7C7DE" w:rsidR="00A54D65" w:rsidRPr="00A54D65" w:rsidDel="00481A38" w:rsidRDefault="00A54D65" w:rsidP="00A54D65">
            <w:pPr>
              <w:keepNext/>
              <w:keepLines/>
              <w:spacing w:after="0"/>
              <w:jc w:val="center"/>
              <w:rPr>
                <w:del w:id="8339" w:author="ZTE-Ma Zhifeng" w:date="2024-02-07T15:57:00Z"/>
                <w:rFonts w:ascii="Arial" w:eastAsia="宋体" w:hAnsi="Arial"/>
                <w:sz w:val="18"/>
              </w:rPr>
            </w:pPr>
            <w:del w:id="8340" w:author="ZTE-Ma Zhifeng" w:date="2024-02-07T15:57:00Z">
              <w:r w:rsidRPr="00A54D65" w:rsidDel="00481A38">
                <w:rPr>
                  <w:rFonts w:ascii="Arial" w:hAnsi="Arial"/>
                  <w:sz w:val="18"/>
                </w:rPr>
                <w:delText>CA_71(2A)_BCS 4 and 5</w:delText>
              </w:r>
            </w:del>
          </w:p>
        </w:tc>
        <w:tc>
          <w:tcPr>
            <w:tcW w:w="1785" w:type="dxa"/>
            <w:tcBorders>
              <w:top w:val="nil"/>
              <w:left w:val="single" w:sz="4" w:space="0" w:color="auto"/>
              <w:bottom w:val="nil"/>
              <w:right w:val="single" w:sz="4" w:space="0" w:color="auto"/>
            </w:tcBorders>
          </w:tcPr>
          <w:p w14:paraId="5DB1D5F6" w14:textId="05BB6FEF" w:rsidR="00A54D65" w:rsidRPr="00A54D65" w:rsidDel="00481A38" w:rsidRDefault="00A54D65" w:rsidP="00A54D65">
            <w:pPr>
              <w:keepNext/>
              <w:keepLines/>
              <w:spacing w:after="0"/>
              <w:jc w:val="center"/>
              <w:rPr>
                <w:del w:id="8341" w:author="ZTE-Ma Zhifeng" w:date="2024-02-07T15:57:00Z"/>
                <w:rFonts w:ascii="Arial" w:eastAsia="宋体" w:hAnsi="Arial"/>
                <w:sz w:val="18"/>
                <w:lang w:val="en-US" w:eastAsia="zh-CN" w:bidi="ar"/>
              </w:rPr>
            </w:pPr>
          </w:p>
        </w:tc>
      </w:tr>
      <w:tr w:rsidR="00A54D65" w:rsidRPr="00A54D65" w:rsidDel="00481A38" w14:paraId="55BC7011" w14:textId="1ADB12E1" w:rsidTr="00481A38">
        <w:trPr>
          <w:trHeight w:val="29"/>
          <w:del w:id="8342" w:author="ZTE-Ma Zhifeng" w:date="2024-02-07T15:57:00Z"/>
        </w:trPr>
        <w:tc>
          <w:tcPr>
            <w:tcW w:w="1911" w:type="dxa"/>
            <w:tcBorders>
              <w:top w:val="nil"/>
              <w:left w:val="single" w:sz="4" w:space="0" w:color="auto"/>
              <w:bottom w:val="single" w:sz="4" w:space="0" w:color="auto"/>
              <w:right w:val="single" w:sz="4" w:space="0" w:color="auto"/>
            </w:tcBorders>
          </w:tcPr>
          <w:p w14:paraId="22D09F32" w14:textId="63C63B9D" w:rsidR="00A54D65" w:rsidRPr="00A54D65" w:rsidDel="00481A38" w:rsidRDefault="00A54D65" w:rsidP="00A54D65">
            <w:pPr>
              <w:keepNext/>
              <w:keepLines/>
              <w:spacing w:after="0"/>
              <w:jc w:val="center"/>
              <w:rPr>
                <w:del w:id="8343"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80919" w14:textId="46E9E47B" w:rsidR="00A54D65" w:rsidRPr="00A54D65" w:rsidDel="00481A38" w:rsidRDefault="00A54D65" w:rsidP="00A54D65">
            <w:pPr>
              <w:keepNext/>
              <w:keepLines/>
              <w:spacing w:after="0"/>
              <w:jc w:val="center"/>
              <w:rPr>
                <w:del w:id="834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01C5F1" w14:textId="13175BFB" w:rsidR="00A54D65" w:rsidRPr="00A54D65" w:rsidDel="00481A38" w:rsidRDefault="00A54D65" w:rsidP="00A54D65">
            <w:pPr>
              <w:keepNext/>
              <w:keepLines/>
              <w:spacing w:after="0"/>
              <w:jc w:val="center"/>
              <w:rPr>
                <w:del w:id="8345" w:author="ZTE-Ma Zhifeng" w:date="2024-02-07T15:57:00Z"/>
                <w:rFonts w:ascii="Arial" w:eastAsia="宋体" w:hAnsi="Arial"/>
                <w:sz w:val="18"/>
              </w:rPr>
            </w:pPr>
            <w:del w:id="8346"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0F13A1CB" w14:textId="1725AD4C" w:rsidR="00A54D65" w:rsidRPr="00A54D65" w:rsidDel="00481A38" w:rsidRDefault="00A54D65" w:rsidP="00A54D65">
            <w:pPr>
              <w:keepNext/>
              <w:keepLines/>
              <w:spacing w:after="0"/>
              <w:jc w:val="center"/>
              <w:rPr>
                <w:del w:id="8347" w:author="ZTE-Ma Zhifeng" w:date="2024-02-07T15:57:00Z"/>
                <w:rFonts w:ascii="Arial" w:eastAsia="宋体" w:hAnsi="Arial"/>
                <w:sz w:val="18"/>
              </w:rPr>
            </w:pPr>
            <w:del w:id="8348"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7F32AA4E" w14:textId="1B760CF0" w:rsidR="00A54D65" w:rsidRPr="00A54D65" w:rsidDel="00481A38" w:rsidRDefault="00A54D65" w:rsidP="00A54D65">
            <w:pPr>
              <w:keepNext/>
              <w:keepLines/>
              <w:spacing w:after="0"/>
              <w:jc w:val="center"/>
              <w:rPr>
                <w:del w:id="8349" w:author="ZTE-Ma Zhifeng" w:date="2024-02-07T15:57:00Z"/>
                <w:rFonts w:ascii="Arial" w:eastAsia="宋体" w:hAnsi="Arial"/>
                <w:sz w:val="18"/>
                <w:lang w:val="en-US" w:eastAsia="zh-CN" w:bidi="ar"/>
              </w:rPr>
            </w:pPr>
          </w:p>
        </w:tc>
      </w:tr>
      <w:tr w:rsidR="00A54D65" w:rsidRPr="00A54D65" w:rsidDel="00481A38" w14:paraId="551C1870" w14:textId="282DDB4E" w:rsidTr="00481A38">
        <w:trPr>
          <w:trHeight w:val="29"/>
          <w:del w:id="8350" w:author="ZTE-Ma Zhifeng" w:date="2024-02-07T15:57:00Z"/>
        </w:trPr>
        <w:tc>
          <w:tcPr>
            <w:tcW w:w="1911" w:type="dxa"/>
            <w:tcBorders>
              <w:top w:val="single" w:sz="4" w:space="0" w:color="auto"/>
              <w:left w:val="single" w:sz="4" w:space="0" w:color="auto"/>
              <w:bottom w:val="nil"/>
              <w:right w:val="single" w:sz="4" w:space="0" w:color="auto"/>
            </w:tcBorders>
          </w:tcPr>
          <w:p w14:paraId="39240E39" w14:textId="2163B688" w:rsidR="00A54D65" w:rsidRPr="00A54D65" w:rsidDel="00481A38" w:rsidRDefault="00A54D65" w:rsidP="00A54D65">
            <w:pPr>
              <w:keepNext/>
              <w:keepLines/>
              <w:spacing w:after="0"/>
              <w:jc w:val="center"/>
              <w:rPr>
                <w:del w:id="8351" w:author="ZTE-Ma Zhifeng" w:date="2024-02-07T15:57:00Z"/>
                <w:rFonts w:ascii="Arial" w:eastAsia="宋体" w:hAnsi="Arial"/>
                <w:sz w:val="18"/>
                <w:lang w:val="en-US" w:eastAsia="zh-CN" w:bidi="ar"/>
              </w:rPr>
            </w:pPr>
            <w:del w:id="8352" w:author="ZTE-Ma Zhifeng" w:date="2024-02-07T15:57:00Z">
              <w:r w:rsidRPr="00A54D65" w:rsidDel="00481A38">
                <w:rPr>
                  <w:rFonts w:ascii="Arial" w:hAnsi="Arial"/>
                  <w:sz w:val="18"/>
                </w:rPr>
                <w:delText>CA_n41(2A)-n66(2A)-n71A-n77A</w:delText>
              </w:r>
            </w:del>
          </w:p>
        </w:tc>
        <w:tc>
          <w:tcPr>
            <w:tcW w:w="2038" w:type="dxa"/>
            <w:tcBorders>
              <w:top w:val="single" w:sz="4" w:space="0" w:color="auto"/>
              <w:left w:val="single" w:sz="4" w:space="0" w:color="auto"/>
              <w:bottom w:val="nil"/>
              <w:right w:val="single" w:sz="4" w:space="0" w:color="auto"/>
            </w:tcBorders>
          </w:tcPr>
          <w:p w14:paraId="37427693" w14:textId="7F7C46A1" w:rsidR="00A54D65" w:rsidRPr="00A54D65" w:rsidDel="00481A38" w:rsidRDefault="00A54D65" w:rsidP="00A54D65">
            <w:pPr>
              <w:keepNext/>
              <w:keepLines/>
              <w:spacing w:after="0"/>
              <w:jc w:val="center"/>
              <w:rPr>
                <w:del w:id="8353" w:author="ZTE-Ma Zhifeng" w:date="2024-02-07T15:57:00Z"/>
                <w:rFonts w:ascii="Arial" w:eastAsia="宋体" w:hAnsi="Arial"/>
                <w:sz w:val="18"/>
                <w:lang w:val="en-US" w:eastAsia="zh-CN" w:bidi="ar"/>
              </w:rPr>
            </w:pPr>
            <w:del w:id="8354" w:author="ZTE-Ma Zhifeng" w:date="2024-02-07T15:57:00Z">
              <w:r w:rsidRPr="00A54D65" w:rsidDel="00481A38">
                <w:rPr>
                  <w:rFonts w:ascii="Arial" w:hAnsi="Arial"/>
                  <w:sz w:val="18"/>
                </w:rPr>
                <w:delText>CA_n41A-n66A</w:delText>
              </w:r>
              <w:r w:rsidRPr="00A54D65" w:rsidDel="00481A38">
                <w:rPr>
                  <w:rFonts w:ascii="Arial" w:hAnsi="Arial"/>
                  <w:sz w:val="18"/>
                </w:rPr>
                <w:br/>
                <w:delText>CA_n41A-n71A</w:delText>
              </w:r>
              <w:r w:rsidRPr="00A54D65" w:rsidDel="00481A38">
                <w:rPr>
                  <w:rFonts w:ascii="Arial" w:hAnsi="Arial"/>
                  <w:sz w:val="18"/>
                </w:rPr>
                <w:br/>
                <w:delText>CA_n41A-n77A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BCBC564" w14:textId="0D29281A" w:rsidR="00A54D65" w:rsidRPr="00A54D65" w:rsidDel="00481A38" w:rsidRDefault="00A54D65" w:rsidP="00A54D65">
            <w:pPr>
              <w:keepNext/>
              <w:keepLines/>
              <w:spacing w:after="0"/>
              <w:jc w:val="center"/>
              <w:rPr>
                <w:del w:id="8355" w:author="ZTE-Ma Zhifeng" w:date="2024-02-07T15:57:00Z"/>
                <w:rFonts w:ascii="Arial" w:eastAsia="宋体" w:hAnsi="Arial"/>
                <w:sz w:val="18"/>
              </w:rPr>
            </w:pPr>
            <w:del w:id="8356"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23603498" w14:textId="77F02046" w:rsidR="00A54D65" w:rsidRPr="00A54D65" w:rsidDel="00481A38" w:rsidRDefault="00A54D65" w:rsidP="00A54D65">
            <w:pPr>
              <w:keepNext/>
              <w:keepLines/>
              <w:spacing w:after="0"/>
              <w:jc w:val="center"/>
              <w:rPr>
                <w:del w:id="8357" w:author="ZTE-Ma Zhifeng" w:date="2024-02-07T15:57:00Z"/>
                <w:rFonts w:ascii="Arial" w:eastAsia="宋体" w:hAnsi="Arial"/>
                <w:sz w:val="18"/>
              </w:rPr>
            </w:pPr>
            <w:del w:id="8358" w:author="ZTE-Ma Zhifeng" w:date="2024-02-07T15:57:00Z">
              <w:r w:rsidRPr="00A54D65" w:rsidDel="00481A38">
                <w:rPr>
                  <w:rFonts w:ascii="Arial" w:hAnsi="Arial"/>
                  <w:sz w:val="18"/>
                </w:rPr>
                <w:delText>CA_41(2A)_BCS 4 and 5</w:delText>
              </w:r>
            </w:del>
          </w:p>
        </w:tc>
        <w:tc>
          <w:tcPr>
            <w:tcW w:w="1785" w:type="dxa"/>
            <w:tcBorders>
              <w:top w:val="single" w:sz="4" w:space="0" w:color="auto"/>
              <w:left w:val="single" w:sz="4" w:space="0" w:color="auto"/>
              <w:bottom w:val="nil"/>
              <w:right w:val="single" w:sz="4" w:space="0" w:color="auto"/>
            </w:tcBorders>
          </w:tcPr>
          <w:p w14:paraId="3CCE6597" w14:textId="3F11C7E1" w:rsidR="00A54D65" w:rsidRPr="00A54D65" w:rsidDel="00481A38" w:rsidRDefault="00A54D65" w:rsidP="00A54D65">
            <w:pPr>
              <w:keepNext/>
              <w:keepLines/>
              <w:spacing w:after="0"/>
              <w:jc w:val="center"/>
              <w:rPr>
                <w:del w:id="8359" w:author="ZTE-Ma Zhifeng" w:date="2024-02-07T15:57:00Z"/>
                <w:rFonts w:ascii="Arial" w:eastAsia="宋体" w:hAnsi="Arial"/>
                <w:sz w:val="18"/>
                <w:lang w:val="en-US" w:eastAsia="zh-CN" w:bidi="ar"/>
              </w:rPr>
            </w:pPr>
            <w:del w:id="8360" w:author="ZTE-Ma Zhifeng" w:date="2024-02-07T15:57:00Z">
              <w:r w:rsidRPr="00A54D65" w:rsidDel="00481A38">
                <w:rPr>
                  <w:rFonts w:ascii="Arial" w:hAnsi="Arial"/>
                  <w:sz w:val="18"/>
                </w:rPr>
                <w:delText>4 and 5</w:delText>
              </w:r>
            </w:del>
          </w:p>
        </w:tc>
      </w:tr>
      <w:tr w:rsidR="00A54D65" w:rsidRPr="00A54D65" w:rsidDel="00481A38" w14:paraId="5AB904EE" w14:textId="5876B17F" w:rsidTr="00481A38">
        <w:trPr>
          <w:trHeight w:val="29"/>
          <w:del w:id="8361" w:author="ZTE-Ma Zhifeng" w:date="2024-02-07T15:57:00Z"/>
        </w:trPr>
        <w:tc>
          <w:tcPr>
            <w:tcW w:w="1911" w:type="dxa"/>
            <w:tcBorders>
              <w:top w:val="nil"/>
              <w:left w:val="single" w:sz="4" w:space="0" w:color="auto"/>
              <w:bottom w:val="nil"/>
              <w:right w:val="single" w:sz="4" w:space="0" w:color="auto"/>
            </w:tcBorders>
          </w:tcPr>
          <w:p w14:paraId="31E25E93" w14:textId="02430DA4" w:rsidR="00A54D65" w:rsidRPr="00A54D65" w:rsidDel="00481A38" w:rsidRDefault="00A54D65" w:rsidP="00A54D65">
            <w:pPr>
              <w:keepNext/>
              <w:keepLines/>
              <w:spacing w:after="0"/>
              <w:jc w:val="center"/>
              <w:rPr>
                <w:del w:id="8362"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52F7BB" w14:textId="616EF8EF" w:rsidR="00A54D65" w:rsidRPr="00A54D65" w:rsidDel="00481A38" w:rsidRDefault="00A54D65" w:rsidP="00A54D65">
            <w:pPr>
              <w:keepNext/>
              <w:keepLines/>
              <w:spacing w:after="0"/>
              <w:jc w:val="center"/>
              <w:rPr>
                <w:del w:id="836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6A1F8" w14:textId="2D56B942" w:rsidR="00A54D65" w:rsidRPr="00A54D65" w:rsidDel="00481A38" w:rsidRDefault="00A54D65" w:rsidP="00A54D65">
            <w:pPr>
              <w:keepNext/>
              <w:keepLines/>
              <w:spacing w:after="0"/>
              <w:jc w:val="center"/>
              <w:rPr>
                <w:del w:id="8364" w:author="ZTE-Ma Zhifeng" w:date="2024-02-07T15:57:00Z"/>
                <w:rFonts w:ascii="Arial" w:eastAsia="宋体" w:hAnsi="Arial"/>
                <w:sz w:val="18"/>
              </w:rPr>
            </w:pPr>
            <w:del w:id="8365"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9B06330" w14:textId="767CEC60" w:rsidR="00A54D65" w:rsidRPr="00A54D65" w:rsidDel="00481A38" w:rsidRDefault="00A54D65" w:rsidP="00A54D65">
            <w:pPr>
              <w:keepNext/>
              <w:keepLines/>
              <w:spacing w:after="0"/>
              <w:jc w:val="center"/>
              <w:rPr>
                <w:del w:id="8366" w:author="ZTE-Ma Zhifeng" w:date="2024-02-07T15:57:00Z"/>
                <w:rFonts w:ascii="Arial" w:eastAsia="宋体" w:hAnsi="Arial"/>
                <w:sz w:val="18"/>
              </w:rPr>
            </w:pPr>
            <w:del w:id="8367" w:author="ZTE-Ma Zhifeng" w:date="2024-02-07T15:57:00Z">
              <w:r w:rsidRPr="00A54D65" w:rsidDel="00481A38">
                <w:rPr>
                  <w:rFonts w:ascii="Arial" w:hAnsi="Arial"/>
                  <w:sz w:val="18"/>
                </w:rPr>
                <w:delText>CA_66(2A)_BCS 4 and 5</w:delText>
              </w:r>
            </w:del>
          </w:p>
        </w:tc>
        <w:tc>
          <w:tcPr>
            <w:tcW w:w="1785" w:type="dxa"/>
            <w:tcBorders>
              <w:top w:val="nil"/>
              <w:left w:val="single" w:sz="4" w:space="0" w:color="auto"/>
              <w:bottom w:val="nil"/>
              <w:right w:val="single" w:sz="4" w:space="0" w:color="auto"/>
            </w:tcBorders>
          </w:tcPr>
          <w:p w14:paraId="0ED9F5D7" w14:textId="31850DFF" w:rsidR="00A54D65" w:rsidRPr="00A54D65" w:rsidDel="00481A38" w:rsidRDefault="00A54D65" w:rsidP="00A54D65">
            <w:pPr>
              <w:keepNext/>
              <w:keepLines/>
              <w:spacing w:after="0"/>
              <w:jc w:val="center"/>
              <w:rPr>
                <w:del w:id="8368" w:author="ZTE-Ma Zhifeng" w:date="2024-02-07T15:57:00Z"/>
                <w:rFonts w:ascii="Arial" w:eastAsia="宋体" w:hAnsi="Arial"/>
                <w:sz w:val="18"/>
                <w:lang w:val="en-US" w:eastAsia="zh-CN" w:bidi="ar"/>
              </w:rPr>
            </w:pPr>
          </w:p>
        </w:tc>
      </w:tr>
      <w:tr w:rsidR="00A54D65" w:rsidRPr="00A54D65" w:rsidDel="00481A38" w14:paraId="324E9D4B" w14:textId="28092AD9" w:rsidTr="00481A38">
        <w:trPr>
          <w:trHeight w:val="29"/>
          <w:del w:id="8369" w:author="ZTE-Ma Zhifeng" w:date="2024-02-07T15:57:00Z"/>
        </w:trPr>
        <w:tc>
          <w:tcPr>
            <w:tcW w:w="1911" w:type="dxa"/>
            <w:tcBorders>
              <w:top w:val="nil"/>
              <w:left w:val="single" w:sz="4" w:space="0" w:color="auto"/>
              <w:bottom w:val="nil"/>
              <w:right w:val="single" w:sz="4" w:space="0" w:color="auto"/>
            </w:tcBorders>
          </w:tcPr>
          <w:p w14:paraId="06FF17C6" w14:textId="5C844860" w:rsidR="00A54D65" w:rsidRPr="00A54D65" w:rsidDel="00481A38" w:rsidRDefault="00A54D65" w:rsidP="00A54D65">
            <w:pPr>
              <w:keepNext/>
              <w:keepLines/>
              <w:spacing w:after="0"/>
              <w:jc w:val="center"/>
              <w:rPr>
                <w:del w:id="8370"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3FBD55" w14:textId="59D972A6" w:rsidR="00A54D65" w:rsidRPr="00A54D65" w:rsidDel="00481A38" w:rsidRDefault="00A54D65" w:rsidP="00A54D65">
            <w:pPr>
              <w:keepNext/>
              <w:keepLines/>
              <w:spacing w:after="0"/>
              <w:jc w:val="center"/>
              <w:rPr>
                <w:del w:id="837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4F1469" w14:textId="3791AB39" w:rsidR="00A54D65" w:rsidRPr="00A54D65" w:rsidDel="00481A38" w:rsidRDefault="00A54D65" w:rsidP="00A54D65">
            <w:pPr>
              <w:keepNext/>
              <w:keepLines/>
              <w:spacing w:after="0"/>
              <w:jc w:val="center"/>
              <w:rPr>
                <w:del w:id="8372" w:author="ZTE-Ma Zhifeng" w:date="2024-02-07T15:57:00Z"/>
                <w:rFonts w:ascii="Arial" w:eastAsia="宋体" w:hAnsi="Arial"/>
                <w:sz w:val="18"/>
              </w:rPr>
            </w:pPr>
            <w:del w:id="8373"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7CED244" w14:textId="5D91A3BB" w:rsidR="00A54D65" w:rsidRPr="00A54D65" w:rsidDel="00481A38" w:rsidRDefault="00A54D65" w:rsidP="00A54D65">
            <w:pPr>
              <w:keepNext/>
              <w:keepLines/>
              <w:spacing w:after="0"/>
              <w:jc w:val="center"/>
              <w:rPr>
                <w:del w:id="8374" w:author="ZTE-Ma Zhifeng" w:date="2024-02-07T15:57:00Z"/>
                <w:rFonts w:ascii="Arial" w:eastAsia="宋体" w:hAnsi="Arial"/>
                <w:sz w:val="18"/>
              </w:rPr>
            </w:pPr>
            <w:del w:id="8375" w:author="ZTE-Ma Zhifeng" w:date="2024-02-07T15:57:00Z">
              <w:r w:rsidRPr="00A54D65" w:rsidDel="00481A38">
                <w:rPr>
                  <w:rFonts w:ascii="Arial" w:hAnsi="Arial"/>
                  <w:sz w:val="18"/>
                </w:rPr>
                <w:delText>n71 channel bandwidths in Table 5.3.5-1</w:delText>
              </w:r>
            </w:del>
          </w:p>
        </w:tc>
        <w:tc>
          <w:tcPr>
            <w:tcW w:w="1785" w:type="dxa"/>
            <w:tcBorders>
              <w:top w:val="nil"/>
              <w:left w:val="single" w:sz="4" w:space="0" w:color="auto"/>
              <w:bottom w:val="nil"/>
              <w:right w:val="single" w:sz="4" w:space="0" w:color="auto"/>
            </w:tcBorders>
          </w:tcPr>
          <w:p w14:paraId="34656E8B" w14:textId="37433305" w:rsidR="00A54D65" w:rsidRPr="00A54D65" w:rsidDel="00481A38" w:rsidRDefault="00A54D65" w:rsidP="00A54D65">
            <w:pPr>
              <w:keepNext/>
              <w:keepLines/>
              <w:spacing w:after="0"/>
              <w:jc w:val="center"/>
              <w:rPr>
                <w:del w:id="8376" w:author="ZTE-Ma Zhifeng" w:date="2024-02-07T15:57:00Z"/>
                <w:rFonts w:ascii="Arial" w:eastAsia="宋体" w:hAnsi="Arial"/>
                <w:sz w:val="18"/>
                <w:lang w:val="en-US" w:eastAsia="zh-CN" w:bidi="ar"/>
              </w:rPr>
            </w:pPr>
          </w:p>
        </w:tc>
      </w:tr>
      <w:tr w:rsidR="00A54D65" w:rsidRPr="00A54D65" w:rsidDel="00481A38" w14:paraId="32166620" w14:textId="65FA68F1" w:rsidTr="00481A38">
        <w:trPr>
          <w:trHeight w:val="29"/>
          <w:del w:id="8377" w:author="ZTE-Ma Zhifeng" w:date="2024-02-07T15:57:00Z"/>
        </w:trPr>
        <w:tc>
          <w:tcPr>
            <w:tcW w:w="1911" w:type="dxa"/>
            <w:tcBorders>
              <w:top w:val="nil"/>
              <w:left w:val="single" w:sz="4" w:space="0" w:color="auto"/>
              <w:bottom w:val="single" w:sz="4" w:space="0" w:color="auto"/>
              <w:right w:val="single" w:sz="4" w:space="0" w:color="auto"/>
            </w:tcBorders>
          </w:tcPr>
          <w:p w14:paraId="0CF51513" w14:textId="02BD8D1E" w:rsidR="00A54D65" w:rsidRPr="00A54D65" w:rsidDel="00481A38" w:rsidRDefault="00A54D65" w:rsidP="00A54D65">
            <w:pPr>
              <w:keepNext/>
              <w:keepLines/>
              <w:spacing w:after="0"/>
              <w:jc w:val="center"/>
              <w:rPr>
                <w:del w:id="8378"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3630AD" w14:textId="3CDB79E9" w:rsidR="00A54D65" w:rsidRPr="00A54D65" w:rsidDel="00481A38" w:rsidRDefault="00A54D65" w:rsidP="00A54D65">
            <w:pPr>
              <w:keepNext/>
              <w:keepLines/>
              <w:spacing w:after="0"/>
              <w:jc w:val="center"/>
              <w:rPr>
                <w:del w:id="8379"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F62E39" w14:textId="2A5E110B" w:rsidR="00A54D65" w:rsidRPr="00A54D65" w:rsidDel="00481A38" w:rsidRDefault="00A54D65" w:rsidP="00A54D65">
            <w:pPr>
              <w:keepNext/>
              <w:keepLines/>
              <w:spacing w:after="0"/>
              <w:jc w:val="center"/>
              <w:rPr>
                <w:del w:id="8380" w:author="ZTE-Ma Zhifeng" w:date="2024-02-07T15:57:00Z"/>
                <w:rFonts w:ascii="Arial" w:eastAsia="宋体" w:hAnsi="Arial"/>
                <w:sz w:val="18"/>
              </w:rPr>
            </w:pPr>
            <w:del w:id="8381"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D57FE3A" w14:textId="77FECA17" w:rsidR="00A54D65" w:rsidRPr="00A54D65" w:rsidDel="00481A38" w:rsidRDefault="00A54D65" w:rsidP="00A54D65">
            <w:pPr>
              <w:keepNext/>
              <w:keepLines/>
              <w:spacing w:after="0"/>
              <w:jc w:val="center"/>
              <w:rPr>
                <w:del w:id="8382" w:author="ZTE-Ma Zhifeng" w:date="2024-02-07T15:57:00Z"/>
                <w:rFonts w:ascii="Arial" w:eastAsia="宋体" w:hAnsi="Arial"/>
                <w:sz w:val="18"/>
              </w:rPr>
            </w:pPr>
            <w:del w:id="8383"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23C0AF6B" w14:textId="049BBEFB" w:rsidR="00A54D65" w:rsidRPr="00A54D65" w:rsidDel="00481A38" w:rsidRDefault="00A54D65" w:rsidP="00A54D65">
            <w:pPr>
              <w:keepNext/>
              <w:keepLines/>
              <w:spacing w:after="0"/>
              <w:jc w:val="center"/>
              <w:rPr>
                <w:del w:id="8384" w:author="ZTE-Ma Zhifeng" w:date="2024-02-07T15:57:00Z"/>
                <w:rFonts w:ascii="Arial" w:eastAsia="宋体" w:hAnsi="Arial"/>
                <w:sz w:val="18"/>
                <w:lang w:val="en-US" w:eastAsia="zh-CN" w:bidi="ar"/>
              </w:rPr>
            </w:pPr>
          </w:p>
        </w:tc>
      </w:tr>
      <w:tr w:rsidR="00A54D65" w:rsidRPr="00A54D65" w:rsidDel="00481A38" w14:paraId="31C1050D" w14:textId="59F84BC7" w:rsidTr="00481A38">
        <w:trPr>
          <w:trHeight w:val="29"/>
          <w:del w:id="8385" w:author="ZTE-Ma Zhifeng" w:date="2024-02-07T15:57:00Z"/>
        </w:trPr>
        <w:tc>
          <w:tcPr>
            <w:tcW w:w="1911" w:type="dxa"/>
            <w:tcBorders>
              <w:top w:val="single" w:sz="4" w:space="0" w:color="auto"/>
              <w:left w:val="single" w:sz="4" w:space="0" w:color="auto"/>
              <w:bottom w:val="nil"/>
              <w:right w:val="single" w:sz="4" w:space="0" w:color="auto"/>
            </w:tcBorders>
          </w:tcPr>
          <w:p w14:paraId="2058B3B1" w14:textId="499149E3" w:rsidR="00A54D65" w:rsidRPr="00A54D65" w:rsidDel="00481A38" w:rsidRDefault="00A54D65" w:rsidP="00A54D65">
            <w:pPr>
              <w:keepNext/>
              <w:keepLines/>
              <w:spacing w:after="0"/>
              <w:jc w:val="center"/>
              <w:rPr>
                <w:del w:id="8386" w:author="ZTE-Ma Zhifeng" w:date="2024-02-07T15:57:00Z"/>
                <w:rFonts w:ascii="Arial" w:eastAsia="宋体" w:hAnsi="Arial"/>
                <w:sz w:val="18"/>
                <w:lang w:val="en-US" w:eastAsia="zh-CN" w:bidi="ar"/>
              </w:rPr>
            </w:pPr>
            <w:del w:id="8387" w:author="ZTE-Ma Zhifeng" w:date="2024-02-07T15:57:00Z">
              <w:r w:rsidRPr="00A54D65" w:rsidDel="00481A38">
                <w:rPr>
                  <w:rFonts w:ascii="Arial" w:eastAsia="等线" w:hAnsi="Arial"/>
                  <w:sz w:val="18"/>
                  <w:lang w:val="en-US" w:eastAsia="zh-CN"/>
                </w:rPr>
                <w:delText>CA_n41A-n66(2A)-n71A-n77A</w:delText>
              </w:r>
            </w:del>
          </w:p>
        </w:tc>
        <w:tc>
          <w:tcPr>
            <w:tcW w:w="2038" w:type="dxa"/>
            <w:tcBorders>
              <w:top w:val="single" w:sz="4" w:space="0" w:color="auto"/>
              <w:left w:val="single" w:sz="4" w:space="0" w:color="auto"/>
              <w:bottom w:val="nil"/>
              <w:right w:val="single" w:sz="4" w:space="0" w:color="auto"/>
            </w:tcBorders>
          </w:tcPr>
          <w:p w14:paraId="05F24D85" w14:textId="6F1810A1" w:rsidR="00A54D65" w:rsidRPr="00A54D65" w:rsidDel="00481A38" w:rsidRDefault="00A54D65" w:rsidP="00A54D65">
            <w:pPr>
              <w:keepNext/>
              <w:keepLines/>
              <w:spacing w:after="0"/>
              <w:jc w:val="center"/>
              <w:rPr>
                <w:del w:id="8388" w:author="ZTE-Ma Zhifeng" w:date="2024-02-07T15:57:00Z"/>
                <w:rFonts w:ascii="Arial" w:hAnsi="Arial"/>
                <w:sz w:val="18"/>
                <w:vertAlign w:val="superscript"/>
                <w:lang w:val="en-US" w:eastAsia="zh-CN"/>
              </w:rPr>
            </w:pPr>
            <w:del w:id="8389"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3B948DFB" w14:textId="76759707" w:rsidR="00A54D65" w:rsidRPr="00A54D65" w:rsidDel="00481A38" w:rsidRDefault="00A54D65" w:rsidP="00A54D65">
            <w:pPr>
              <w:keepNext/>
              <w:keepLines/>
              <w:spacing w:after="0"/>
              <w:jc w:val="center"/>
              <w:rPr>
                <w:del w:id="8390" w:author="ZTE-Ma Zhifeng" w:date="2024-02-07T15:57:00Z"/>
                <w:rFonts w:ascii="Arial" w:hAnsi="Arial"/>
                <w:sz w:val="18"/>
                <w:vertAlign w:val="superscript"/>
                <w:lang w:val="en-US" w:eastAsia="zh-CN"/>
              </w:rPr>
            </w:pPr>
            <w:del w:id="8391"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4D17A588" w14:textId="5DCE133E" w:rsidR="00A54D65" w:rsidRPr="00A54D65" w:rsidDel="00481A38" w:rsidRDefault="00A54D65" w:rsidP="00A54D65">
            <w:pPr>
              <w:keepNext/>
              <w:keepLines/>
              <w:spacing w:after="0"/>
              <w:jc w:val="center"/>
              <w:rPr>
                <w:del w:id="8392" w:author="ZTE-Ma Zhifeng" w:date="2024-02-07T15:57:00Z"/>
                <w:rFonts w:ascii="Arial" w:hAnsi="Arial"/>
                <w:sz w:val="18"/>
                <w:vertAlign w:val="superscript"/>
                <w:lang w:val="en-US" w:eastAsia="zh-CN"/>
              </w:rPr>
            </w:pPr>
            <w:del w:id="8393" w:author="ZTE-Ma Zhifeng" w:date="2024-02-07T15:57:00Z">
              <w:r w:rsidRPr="00A54D65" w:rsidDel="00481A38">
                <w:rPr>
                  <w:rFonts w:ascii="Arial" w:eastAsia="等线" w:hAnsi="Arial"/>
                  <w:sz w:val="18"/>
                </w:rPr>
                <w:delText>CA_n41A-n66A</w:delText>
              </w:r>
              <w:r w:rsidRPr="00A54D65" w:rsidDel="00481A38">
                <w:rPr>
                  <w:rFonts w:ascii="Arial" w:hAnsi="Arial"/>
                  <w:sz w:val="18"/>
                  <w:vertAlign w:val="superscript"/>
                  <w:lang w:val="en-US" w:eastAsia="zh-CN"/>
                </w:rPr>
                <w:delText>5</w:delText>
              </w:r>
            </w:del>
          </w:p>
          <w:p w14:paraId="1F3639F6" w14:textId="1F0979BC" w:rsidR="00A54D65" w:rsidRPr="00A54D65" w:rsidDel="00481A38" w:rsidRDefault="00A54D65" w:rsidP="00A54D65">
            <w:pPr>
              <w:keepNext/>
              <w:keepLines/>
              <w:spacing w:after="0"/>
              <w:jc w:val="center"/>
              <w:rPr>
                <w:del w:id="8394" w:author="ZTE-Ma Zhifeng" w:date="2024-02-07T15:57:00Z"/>
                <w:rFonts w:ascii="Arial" w:hAnsi="Arial"/>
                <w:sz w:val="18"/>
                <w:vertAlign w:val="superscript"/>
                <w:lang w:val="en-US" w:eastAsia="zh-CN"/>
              </w:rPr>
            </w:pPr>
            <w:del w:id="8395" w:author="ZTE-Ma Zhifeng" w:date="2024-02-07T15:57:00Z">
              <w:r w:rsidRPr="00A54D65" w:rsidDel="00481A38">
                <w:rPr>
                  <w:rFonts w:ascii="Arial" w:eastAsia="等线" w:hAnsi="Arial"/>
                  <w:sz w:val="18"/>
                </w:rPr>
                <w:delText>CA_n41A-n71A</w:delText>
              </w:r>
              <w:r w:rsidRPr="00A54D65" w:rsidDel="00481A38">
                <w:rPr>
                  <w:rFonts w:ascii="Arial" w:hAnsi="Arial"/>
                  <w:sz w:val="18"/>
                  <w:vertAlign w:val="superscript"/>
                  <w:lang w:val="en-US" w:eastAsia="zh-CN"/>
                </w:rPr>
                <w:delText>5</w:delText>
              </w:r>
            </w:del>
          </w:p>
          <w:p w14:paraId="7E5A46E3" w14:textId="4570F1D1" w:rsidR="00A54D65" w:rsidRPr="00A54D65" w:rsidDel="00481A38" w:rsidRDefault="00A54D65" w:rsidP="00A54D65">
            <w:pPr>
              <w:keepNext/>
              <w:keepLines/>
              <w:spacing w:after="0"/>
              <w:jc w:val="center"/>
              <w:rPr>
                <w:del w:id="8396" w:author="ZTE-Ma Zhifeng" w:date="2024-02-07T15:57:00Z"/>
                <w:rFonts w:ascii="Arial" w:hAnsi="Arial"/>
                <w:sz w:val="18"/>
                <w:vertAlign w:val="superscript"/>
                <w:lang w:val="en-US" w:eastAsia="zh-CN"/>
              </w:rPr>
            </w:pPr>
            <w:del w:id="8397" w:author="ZTE-Ma Zhifeng" w:date="2024-02-07T15:57:00Z">
              <w:r w:rsidRPr="00A54D65" w:rsidDel="00481A38">
                <w:rPr>
                  <w:rFonts w:ascii="Arial" w:eastAsia="等线" w:hAnsi="Arial"/>
                  <w:sz w:val="18"/>
                </w:rPr>
                <w:delText>CA_n41A-n77A</w:delText>
              </w:r>
              <w:r w:rsidRPr="00A54D65" w:rsidDel="00481A38">
                <w:rPr>
                  <w:rFonts w:ascii="Arial" w:hAnsi="Arial"/>
                  <w:sz w:val="18"/>
                  <w:vertAlign w:val="superscript"/>
                  <w:lang w:val="en-US" w:eastAsia="zh-CN"/>
                </w:rPr>
                <w:delText>5</w:delText>
              </w:r>
            </w:del>
          </w:p>
          <w:p w14:paraId="685E7F54" w14:textId="3EF5AB97" w:rsidR="00A54D65" w:rsidRPr="00A54D65" w:rsidDel="00481A38" w:rsidRDefault="00A54D65" w:rsidP="00A54D65">
            <w:pPr>
              <w:keepNext/>
              <w:keepLines/>
              <w:spacing w:after="0"/>
              <w:jc w:val="center"/>
              <w:rPr>
                <w:del w:id="8398" w:author="ZTE-Ma Zhifeng" w:date="2024-02-07T15:57:00Z"/>
                <w:rFonts w:ascii="Arial" w:eastAsia="等线" w:hAnsi="Arial"/>
                <w:sz w:val="18"/>
              </w:rPr>
            </w:pPr>
            <w:del w:id="8399" w:author="ZTE-Ma Zhifeng" w:date="2024-02-07T15:57:00Z">
              <w:r w:rsidRPr="00A54D65" w:rsidDel="00481A38">
                <w:rPr>
                  <w:rFonts w:ascii="Arial" w:eastAsia="等线" w:hAnsi="Arial"/>
                  <w:sz w:val="18"/>
                </w:rPr>
                <w:delText>CA_n66A-n71A</w:delText>
              </w:r>
            </w:del>
          </w:p>
          <w:p w14:paraId="0C47A5F1" w14:textId="4CD9580A" w:rsidR="00A54D65" w:rsidRPr="00A54D65" w:rsidDel="00481A38" w:rsidRDefault="00A54D65" w:rsidP="00A54D65">
            <w:pPr>
              <w:keepNext/>
              <w:keepLines/>
              <w:spacing w:after="0"/>
              <w:jc w:val="center"/>
              <w:rPr>
                <w:del w:id="8400" w:author="ZTE-Ma Zhifeng" w:date="2024-02-07T15:57:00Z"/>
                <w:rFonts w:ascii="Arial" w:eastAsia="等线" w:hAnsi="Arial"/>
                <w:sz w:val="18"/>
              </w:rPr>
            </w:pPr>
            <w:del w:id="8401" w:author="ZTE-Ma Zhifeng" w:date="2024-02-07T15:57:00Z">
              <w:r w:rsidRPr="00A54D65" w:rsidDel="00481A38">
                <w:rPr>
                  <w:rFonts w:ascii="Arial" w:eastAsia="等线" w:hAnsi="Arial"/>
                  <w:sz w:val="18"/>
                </w:rPr>
                <w:delText>CA_n66A-n77A</w:delText>
              </w:r>
              <w:r w:rsidRPr="00A54D65" w:rsidDel="00481A38">
                <w:rPr>
                  <w:rFonts w:ascii="Arial" w:hAnsi="Arial"/>
                  <w:sz w:val="18"/>
                  <w:vertAlign w:val="superscript"/>
                  <w:lang w:val="en-US" w:eastAsia="zh-CN"/>
                </w:rPr>
                <w:delText>5</w:delText>
              </w:r>
            </w:del>
          </w:p>
          <w:p w14:paraId="33B5BBA9" w14:textId="1773F24E" w:rsidR="00A54D65" w:rsidRPr="00A54D65" w:rsidDel="00481A38" w:rsidRDefault="00A54D65" w:rsidP="00A54D65">
            <w:pPr>
              <w:keepNext/>
              <w:keepLines/>
              <w:spacing w:after="0"/>
              <w:jc w:val="center"/>
              <w:rPr>
                <w:del w:id="8402" w:author="ZTE-Ma Zhifeng" w:date="2024-02-07T15:57:00Z"/>
                <w:rFonts w:ascii="Arial" w:eastAsia="宋体" w:hAnsi="Arial"/>
                <w:sz w:val="18"/>
                <w:lang w:val="en-US" w:eastAsia="zh-CN" w:bidi="ar"/>
              </w:rPr>
            </w:pPr>
            <w:del w:id="8403" w:author="ZTE-Ma Zhifeng" w:date="2024-02-07T15:57:00Z">
              <w:r w:rsidRPr="00A54D65" w:rsidDel="00481A38">
                <w:rPr>
                  <w:rFonts w:ascii="Arial" w:eastAsia="等线" w:hAnsi="Arial"/>
                  <w:sz w:val="18"/>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5DED0335" w14:textId="248C694E" w:rsidR="00A54D65" w:rsidRPr="00A54D65" w:rsidDel="00481A38" w:rsidRDefault="00A54D65" w:rsidP="00A54D65">
            <w:pPr>
              <w:keepNext/>
              <w:keepLines/>
              <w:spacing w:after="0"/>
              <w:jc w:val="center"/>
              <w:rPr>
                <w:del w:id="8404" w:author="ZTE-Ma Zhifeng" w:date="2024-02-07T15:57:00Z"/>
                <w:rFonts w:ascii="Arial" w:eastAsia="宋体" w:hAnsi="Arial"/>
                <w:sz w:val="18"/>
                <w:lang w:val="en-US" w:eastAsia="zh-CN" w:bidi="ar"/>
              </w:rPr>
            </w:pPr>
            <w:del w:id="8405" w:author="ZTE-Ma Zhifeng" w:date="2024-02-07T15:57:00Z">
              <w:r w:rsidRPr="00A54D65" w:rsidDel="00481A38">
                <w:rPr>
                  <w:rFonts w:ascii="Arial" w:eastAsia="等线"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68A0E6A9" w14:textId="6049A669" w:rsidR="00A54D65" w:rsidRPr="00A54D65" w:rsidDel="00481A38" w:rsidRDefault="00A54D65" w:rsidP="00A54D65">
            <w:pPr>
              <w:keepNext/>
              <w:keepLines/>
              <w:spacing w:after="0"/>
              <w:jc w:val="center"/>
              <w:rPr>
                <w:del w:id="8406" w:author="ZTE-Ma Zhifeng" w:date="2024-02-07T15:57:00Z"/>
                <w:rFonts w:ascii="Arial" w:eastAsia="宋体" w:hAnsi="Arial"/>
                <w:sz w:val="18"/>
                <w:lang w:val="en-US" w:eastAsia="zh-CN" w:bidi="ar"/>
              </w:rPr>
            </w:pPr>
            <w:del w:id="8407" w:author="ZTE-Ma Zhifeng" w:date="2024-02-07T15:57:00Z">
              <w:r w:rsidRPr="00A54D65" w:rsidDel="00481A38">
                <w:rPr>
                  <w:rFonts w:ascii="Arial"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7FBDDC80" w14:textId="05A9B102" w:rsidR="00A54D65" w:rsidRPr="00A54D65" w:rsidDel="00481A38" w:rsidRDefault="00A54D65" w:rsidP="00A54D65">
            <w:pPr>
              <w:keepNext/>
              <w:keepLines/>
              <w:spacing w:after="0"/>
              <w:jc w:val="center"/>
              <w:rPr>
                <w:del w:id="8408" w:author="ZTE-Ma Zhifeng" w:date="2024-02-07T15:57:00Z"/>
                <w:rFonts w:ascii="Arial" w:eastAsia="宋体" w:hAnsi="Arial"/>
                <w:sz w:val="18"/>
                <w:lang w:val="en-US" w:eastAsia="zh-CN" w:bidi="ar"/>
              </w:rPr>
            </w:pPr>
            <w:del w:id="8409" w:author="ZTE-Ma Zhifeng" w:date="2024-02-07T15:57:00Z">
              <w:r w:rsidRPr="00A54D65" w:rsidDel="00481A38">
                <w:rPr>
                  <w:rFonts w:ascii="Arial" w:hAnsi="Arial"/>
                  <w:sz w:val="18"/>
                  <w:lang w:val="en-US" w:eastAsia="zh-CN" w:bidi="ar"/>
                </w:rPr>
                <w:delText>0</w:delText>
              </w:r>
            </w:del>
          </w:p>
        </w:tc>
      </w:tr>
      <w:tr w:rsidR="00A54D65" w:rsidRPr="00A54D65" w:rsidDel="00481A38" w14:paraId="5B447CFF" w14:textId="588623F8" w:rsidTr="00481A38">
        <w:trPr>
          <w:trHeight w:val="29"/>
          <w:del w:id="8410" w:author="ZTE-Ma Zhifeng" w:date="2024-02-07T15:57:00Z"/>
        </w:trPr>
        <w:tc>
          <w:tcPr>
            <w:tcW w:w="1911" w:type="dxa"/>
            <w:tcBorders>
              <w:top w:val="nil"/>
              <w:left w:val="single" w:sz="4" w:space="0" w:color="auto"/>
              <w:bottom w:val="nil"/>
              <w:right w:val="single" w:sz="4" w:space="0" w:color="auto"/>
            </w:tcBorders>
          </w:tcPr>
          <w:p w14:paraId="54EB8296" w14:textId="257FF806" w:rsidR="00A54D65" w:rsidRPr="00A54D65" w:rsidDel="00481A38" w:rsidRDefault="00A54D65" w:rsidP="00A54D65">
            <w:pPr>
              <w:keepNext/>
              <w:keepLines/>
              <w:spacing w:after="0"/>
              <w:jc w:val="center"/>
              <w:rPr>
                <w:del w:id="841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FD9D8A" w14:textId="395AB2C8" w:rsidR="00A54D65" w:rsidRPr="00A54D65" w:rsidDel="00481A38" w:rsidRDefault="00A54D65" w:rsidP="00A54D65">
            <w:pPr>
              <w:keepNext/>
              <w:keepLines/>
              <w:spacing w:after="0"/>
              <w:jc w:val="center"/>
              <w:rPr>
                <w:del w:id="841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91AA4C" w14:textId="1DAB4624" w:rsidR="00A54D65" w:rsidRPr="00A54D65" w:rsidDel="00481A38" w:rsidRDefault="00A54D65" w:rsidP="00A54D65">
            <w:pPr>
              <w:keepNext/>
              <w:keepLines/>
              <w:spacing w:after="0"/>
              <w:jc w:val="center"/>
              <w:rPr>
                <w:del w:id="8413" w:author="ZTE-Ma Zhifeng" w:date="2024-02-07T15:57:00Z"/>
                <w:rFonts w:ascii="Arial" w:eastAsia="宋体" w:hAnsi="Arial"/>
                <w:sz w:val="18"/>
                <w:lang w:val="en-US" w:eastAsia="zh-CN" w:bidi="ar"/>
              </w:rPr>
            </w:pPr>
            <w:del w:id="8414" w:author="ZTE-Ma Zhifeng" w:date="2024-02-07T15:57:00Z">
              <w:r w:rsidRPr="00A54D65" w:rsidDel="00481A38">
                <w:rPr>
                  <w:rFonts w:ascii="Arial" w:eastAsia="等线"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C3F066C" w14:textId="1D468F64" w:rsidR="00A54D65" w:rsidRPr="00A54D65" w:rsidDel="00481A38" w:rsidRDefault="00A54D65" w:rsidP="00A54D65">
            <w:pPr>
              <w:keepNext/>
              <w:keepLines/>
              <w:spacing w:after="0"/>
              <w:jc w:val="center"/>
              <w:rPr>
                <w:del w:id="8415" w:author="ZTE-Ma Zhifeng" w:date="2024-02-07T15:57:00Z"/>
                <w:rFonts w:ascii="Arial" w:eastAsia="宋体" w:hAnsi="Arial"/>
                <w:sz w:val="18"/>
                <w:lang w:val="en-US" w:eastAsia="zh-CN" w:bidi="ar"/>
              </w:rPr>
            </w:pPr>
            <w:del w:id="8416" w:author="ZTE-Ma Zhifeng" w:date="2024-02-07T15:57:00Z">
              <w:r w:rsidRPr="00A54D65" w:rsidDel="00481A38">
                <w:rPr>
                  <w:rFonts w:ascii="Arial" w:eastAsia="宋体" w:hAnsi="Arial" w:cs="Arial"/>
                  <w:sz w:val="18"/>
                  <w:szCs w:val="18"/>
                  <w:lang w:val="en-US" w:eastAsia="zh-CN"/>
                </w:rPr>
                <w:delText>CA_n66(2A)_BCS1</w:delText>
              </w:r>
            </w:del>
          </w:p>
        </w:tc>
        <w:tc>
          <w:tcPr>
            <w:tcW w:w="1785" w:type="dxa"/>
            <w:tcBorders>
              <w:top w:val="nil"/>
              <w:left w:val="single" w:sz="4" w:space="0" w:color="auto"/>
              <w:bottom w:val="nil"/>
              <w:right w:val="single" w:sz="4" w:space="0" w:color="auto"/>
            </w:tcBorders>
          </w:tcPr>
          <w:p w14:paraId="68E6046B" w14:textId="36F7B922" w:rsidR="00A54D65" w:rsidRPr="00A54D65" w:rsidDel="00481A38" w:rsidRDefault="00A54D65" w:rsidP="00A54D65">
            <w:pPr>
              <w:keepNext/>
              <w:keepLines/>
              <w:spacing w:after="0"/>
              <w:jc w:val="center"/>
              <w:rPr>
                <w:del w:id="8417" w:author="ZTE-Ma Zhifeng" w:date="2024-02-07T15:57:00Z"/>
                <w:rFonts w:ascii="Arial" w:eastAsia="宋体" w:hAnsi="Arial"/>
                <w:sz w:val="18"/>
                <w:lang w:val="en-US" w:eastAsia="zh-CN" w:bidi="ar"/>
              </w:rPr>
            </w:pPr>
          </w:p>
        </w:tc>
      </w:tr>
      <w:tr w:rsidR="00A54D65" w:rsidRPr="00A54D65" w:rsidDel="00481A38" w14:paraId="5EECEEF2" w14:textId="42E928EF" w:rsidTr="00481A38">
        <w:trPr>
          <w:trHeight w:val="29"/>
          <w:del w:id="8418" w:author="ZTE-Ma Zhifeng" w:date="2024-02-07T15:57:00Z"/>
        </w:trPr>
        <w:tc>
          <w:tcPr>
            <w:tcW w:w="1911" w:type="dxa"/>
            <w:tcBorders>
              <w:top w:val="nil"/>
              <w:left w:val="single" w:sz="4" w:space="0" w:color="auto"/>
              <w:bottom w:val="nil"/>
              <w:right w:val="single" w:sz="4" w:space="0" w:color="auto"/>
            </w:tcBorders>
          </w:tcPr>
          <w:p w14:paraId="6D7C33B3" w14:textId="2D1EBA09" w:rsidR="00A54D65" w:rsidRPr="00A54D65" w:rsidDel="00481A38" w:rsidRDefault="00A54D65" w:rsidP="00A54D65">
            <w:pPr>
              <w:keepNext/>
              <w:keepLines/>
              <w:spacing w:after="0"/>
              <w:jc w:val="center"/>
              <w:rPr>
                <w:del w:id="841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85DE7" w14:textId="0ED3B60D" w:rsidR="00A54D65" w:rsidRPr="00A54D65" w:rsidDel="00481A38" w:rsidRDefault="00A54D65" w:rsidP="00A54D65">
            <w:pPr>
              <w:keepNext/>
              <w:keepLines/>
              <w:spacing w:after="0"/>
              <w:jc w:val="center"/>
              <w:rPr>
                <w:del w:id="842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734C5" w14:textId="593AD7D5" w:rsidR="00A54D65" w:rsidRPr="00A54D65" w:rsidDel="00481A38" w:rsidRDefault="00A54D65" w:rsidP="00A54D65">
            <w:pPr>
              <w:keepNext/>
              <w:keepLines/>
              <w:spacing w:after="0"/>
              <w:jc w:val="center"/>
              <w:rPr>
                <w:del w:id="8421" w:author="ZTE-Ma Zhifeng" w:date="2024-02-07T15:57:00Z"/>
                <w:rFonts w:ascii="Arial" w:eastAsia="宋体" w:hAnsi="Arial"/>
                <w:sz w:val="18"/>
                <w:lang w:val="en-US" w:eastAsia="zh-CN" w:bidi="ar"/>
              </w:rPr>
            </w:pPr>
            <w:del w:id="8422" w:author="ZTE-Ma Zhifeng" w:date="2024-02-07T15:57:00Z">
              <w:r w:rsidRPr="00A54D65" w:rsidDel="00481A38">
                <w:rPr>
                  <w:rFonts w:ascii="Arial" w:eastAsia="等线"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1ED038D8" w14:textId="0CBD6564" w:rsidR="00A54D65" w:rsidRPr="00A54D65" w:rsidDel="00481A38" w:rsidRDefault="00A54D65" w:rsidP="00A54D65">
            <w:pPr>
              <w:keepNext/>
              <w:keepLines/>
              <w:spacing w:after="0"/>
              <w:jc w:val="center"/>
              <w:rPr>
                <w:del w:id="8423" w:author="ZTE-Ma Zhifeng" w:date="2024-02-07T15:57:00Z"/>
                <w:rFonts w:ascii="Arial" w:eastAsia="宋体" w:hAnsi="Arial"/>
                <w:sz w:val="18"/>
                <w:lang w:val="en-US" w:eastAsia="zh-CN" w:bidi="ar"/>
              </w:rPr>
            </w:pPr>
            <w:del w:id="842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52170B0" w14:textId="58E777BB" w:rsidR="00A54D65" w:rsidRPr="00A54D65" w:rsidDel="00481A38" w:rsidRDefault="00A54D65" w:rsidP="00A54D65">
            <w:pPr>
              <w:keepNext/>
              <w:keepLines/>
              <w:spacing w:after="0"/>
              <w:jc w:val="center"/>
              <w:rPr>
                <w:del w:id="8425" w:author="ZTE-Ma Zhifeng" w:date="2024-02-07T15:57:00Z"/>
                <w:rFonts w:ascii="Arial" w:eastAsia="宋体" w:hAnsi="Arial"/>
                <w:sz w:val="18"/>
                <w:lang w:val="en-US" w:eastAsia="zh-CN" w:bidi="ar"/>
              </w:rPr>
            </w:pPr>
          </w:p>
        </w:tc>
      </w:tr>
      <w:tr w:rsidR="00A54D65" w:rsidRPr="00A54D65" w:rsidDel="00481A38" w14:paraId="23E2576A" w14:textId="76AD127A" w:rsidTr="00481A38">
        <w:trPr>
          <w:trHeight w:val="29"/>
          <w:del w:id="8426" w:author="ZTE-Ma Zhifeng" w:date="2024-02-07T15:57:00Z"/>
        </w:trPr>
        <w:tc>
          <w:tcPr>
            <w:tcW w:w="1911" w:type="dxa"/>
            <w:tcBorders>
              <w:top w:val="nil"/>
              <w:left w:val="single" w:sz="4" w:space="0" w:color="auto"/>
              <w:bottom w:val="nil"/>
              <w:right w:val="single" w:sz="4" w:space="0" w:color="auto"/>
            </w:tcBorders>
          </w:tcPr>
          <w:p w14:paraId="4297A00B" w14:textId="05D4372A" w:rsidR="00A54D65" w:rsidRPr="00A54D65" w:rsidDel="00481A38" w:rsidRDefault="00A54D65" w:rsidP="00A54D65">
            <w:pPr>
              <w:keepNext/>
              <w:keepLines/>
              <w:spacing w:after="0"/>
              <w:jc w:val="center"/>
              <w:rPr>
                <w:del w:id="842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E38F93" w14:textId="3954EDAC" w:rsidR="00A54D65" w:rsidRPr="00A54D65" w:rsidDel="00481A38" w:rsidRDefault="00A54D65" w:rsidP="00A54D65">
            <w:pPr>
              <w:keepNext/>
              <w:keepLines/>
              <w:spacing w:after="0"/>
              <w:jc w:val="center"/>
              <w:rPr>
                <w:del w:id="842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7E27B" w14:textId="3AE7D516" w:rsidR="00A54D65" w:rsidRPr="00A54D65" w:rsidDel="00481A38" w:rsidRDefault="00A54D65" w:rsidP="00A54D65">
            <w:pPr>
              <w:keepNext/>
              <w:keepLines/>
              <w:spacing w:after="0"/>
              <w:jc w:val="center"/>
              <w:rPr>
                <w:del w:id="8429" w:author="ZTE-Ma Zhifeng" w:date="2024-02-07T15:57:00Z"/>
                <w:rFonts w:ascii="Arial" w:eastAsia="宋体" w:hAnsi="Arial"/>
                <w:sz w:val="18"/>
                <w:lang w:val="en-US" w:eastAsia="zh-CN" w:bidi="ar"/>
              </w:rPr>
            </w:pPr>
            <w:del w:id="8430" w:author="ZTE-Ma Zhifeng" w:date="2024-02-07T15:57:00Z">
              <w:r w:rsidRPr="00A54D65" w:rsidDel="00481A38">
                <w:rPr>
                  <w:rFonts w:ascii="Arial" w:eastAsia="等线"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F88479F" w14:textId="298762C7" w:rsidR="00A54D65" w:rsidRPr="00A54D65" w:rsidDel="00481A38" w:rsidRDefault="00A54D65" w:rsidP="00A54D65">
            <w:pPr>
              <w:keepNext/>
              <w:keepLines/>
              <w:spacing w:after="0"/>
              <w:jc w:val="center"/>
              <w:rPr>
                <w:del w:id="8431" w:author="ZTE-Ma Zhifeng" w:date="2024-02-07T15:57:00Z"/>
                <w:rFonts w:ascii="Arial" w:eastAsia="宋体" w:hAnsi="Arial"/>
                <w:sz w:val="18"/>
                <w:lang w:val="en-US" w:eastAsia="zh-CN" w:bidi="ar"/>
              </w:rPr>
            </w:pPr>
            <w:del w:id="843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2A308EC8" w14:textId="49E52444" w:rsidR="00A54D65" w:rsidRPr="00A54D65" w:rsidDel="00481A38" w:rsidRDefault="00A54D65" w:rsidP="00A54D65">
            <w:pPr>
              <w:keepNext/>
              <w:keepLines/>
              <w:spacing w:after="0"/>
              <w:jc w:val="center"/>
              <w:rPr>
                <w:del w:id="8433" w:author="ZTE-Ma Zhifeng" w:date="2024-02-07T15:57:00Z"/>
                <w:rFonts w:ascii="Arial" w:eastAsia="宋体" w:hAnsi="Arial"/>
                <w:sz w:val="18"/>
                <w:lang w:val="en-US" w:eastAsia="zh-CN" w:bidi="ar"/>
              </w:rPr>
            </w:pPr>
          </w:p>
        </w:tc>
      </w:tr>
      <w:tr w:rsidR="00A54D65" w:rsidRPr="00A54D65" w:rsidDel="00481A38" w14:paraId="01564970" w14:textId="53D5DAEE" w:rsidTr="00481A38">
        <w:trPr>
          <w:trHeight w:val="29"/>
          <w:del w:id="8434" w:author="ZTE-Ma Zhifeng" w:date="2024-02-07T15:57:00Z"/>
        </w:trPr>
        <w:tc>
          <w:tcPr>
            <w:tcW w:w="1911" w:type="dxa"/>
            <w:tcBorders>
              <w:top w:val="nil"/>
              <w:left w:val="single" w:sz="4" w:space="0" w:color="auto"/>
              <w:bottom w:val="nil"/>
              <w:right w:val="single" w:sz="4" w:space="0" w:color="auto"/>
            </w:tcBorders>
          </w:tcPr>
          <w:p w14:paraId="3D403F4C" w14:textId="68AAC0FD" w:rsidR="00A54D65" w:rsidRPr="00A54D65" w:rsidDel="00481A38" w:rsidRDefault="00A54D65" w:rsidP="00A54D65">
            <w:pPr>
              <w:keepNext/>
              <w:keepLines/>
              <w:spacing w:after="0"/>
              <w:jc w:val="center"/>
              <w:rPr>
                <w:del w:id="8435"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C90C84" w14:textId="79BA8EAF" w:rsidR="00A54D65" w:rsidRPr="00A54D65" w:rsidDel="00481A38" w:rsidRDefault="00A54D65" w:rsidP="00A54D65">
            <w:pPr>
              <w:keepNext/>
              <w:keepLines/>
              <w:spacing w:after="0"/>
              <w:jc w:val="center"/>
              <w:rPr>
                <w:del w:id="8436"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F20FDA" w14:textId="0CF322AA" w:rsidR="00A54D65" w:rsidRPr="00A54D65" w:rsidDel="00481A38" w:rsidRDefault="00A54D65" w:rsidP="00A54D65">
            <w:pPr>
              <w:keepNext/>
              <w:keepLines/>
              <w:spacing w:after="0"/>
              <w:jc w:val="center"/>
              <w:rPr>
                <w:del w:id="8437" w:author="ZTE-Ma Zhifeng" w:date="2024-02-07T15:57:00Z"/>
                <w:rFonts w:ascii="Arial" w:eastAsia="等线" w:hAnsi="Arial"/>
                <w:sz w:val="18"/>
              </w:rPr>
            </w:pPr>
            <w:del w:id="8438"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456E740" w14:textId="2C56F253" w:rsidR="00A54D65" w:rsidRPr="00A54D65" w:rsidDel="00481A38" w:rsidRDefault="00A54D65" w:rsidP="00A54D65">
            <w:pPr>
              <w:keepNext/>
              <w:keepLines/>
              <w:spacing w:after="0"/>
              <w:jc w:val="center"/>
              <w:rPr>
                <w:del w:id="8439" w:author="ZTE-Ma Zhifeng" w:date="2024-02-07T15:57:00Z"/>
                <w:rFonts w:ascii="Arial" w:eastAsia="宋体" w:hAnsi="Arial"/>
                <w:sz w:val="18"/>
                <w:lang w:val="en-US" w:eastAsia="zh-CN" w:bidi="ar"/>
              </w:rPr>
            </w:pPr>
            <w:del w:id="8440"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24F25FEA" w14:textId="3EAB7C8C" w:rsidR="00A54D65" w:rsidRPr="00A54D65" w:rsidDel="00481A38" w:rsidRDefault="00A54D65" w:rsidP="00A54D65">
            <w:pPr>
              <w:keepNext/>
              <w:keepLines/>
              <w:spacing w:after="0"/>
              <w:jc w:val="center"/>
              <w:rPr>
                <w:del w:id="8441" w:author="ZTE-Ma Zhifeng" w:date="2024-02-07T15:57:00Z"/>
                <w:rFonts w:ascii="Arial" w:eastAsia="宋体" w:hAnsi="Arial"/>
                <w:sz w:val="18"/>
                <w:lang w:val="en-US" w:eastAsia="zh-CN" w:bidi="ar"/>
              </w:rPr>
            </w:pPr>
            <w:del w:id="8442"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53783665" w14:textId="146DFEA5" w:rsidTr="00481A38">
        <w:trPr>
          <w:trHeight w:val="29"/>
          <w:del w:id="8443" w:author="ZTE-Ma Zhifeng" w:date="2024-02-07T15:57:00Z"/>
        </w:trPr>
        <w:tc>
          <w:tcPr>
            <w:tcW w:w="1911" w:type="dxa"/>
            <w:tcBorders>
              <w:top w:val="nil"/>
              <w:left w:val="single" w:sz="4" w:space="0" w:color="auto"/>
              <w:bottom w:val="nil"/>
              <w:right w:val="single" w:sz="4" w:space="0" w:color="auto"/>
            </w:tcBorders>
          </w:tcPr>
          <w:p w14:paraId="664BEE5B" w14:textId="4E3CAEA8" w:rsidR="00A54D65" w:rsidRPr="00A54D65" w:rsidDel="00481A38" w:rsidRDefault="00A54D65" w:rsidP="00A54D65">
            <w:pPr>
              <w:keepNext/>
              <w:keepLines/>
              <w:spacing w:after="0"/>
              <w:jc w:val="center"/>
              <w:rPr>
                <w:del w:id="844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03FA65" w14:textId="090546D7" w:rsidR="00A54D65" w:rsidRPr="00A54D65" w:rsidDel="00481A38" w:rsidRDefault="00A54D65" w:rsidP="00A54D65">
            <w:pPr>
              <w:keepNext/>
              <w:keepLines/>
              <w:spacing w:after="0"/>
              <w:jc w:val="center"/>
              <w:rPr>
                <w:del w:id="844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9B1C2" w14:textId="58D7FE6C" w:rsidR="00A54D65" w:rsidRPr="00A54D65" w:rsidDel="00481A38" w:rsidRDefault="00A54D65" w:rsidP="00A54D65">
            <w:pPr>
              <w:keepNext/>
              <w:keepLines/>
              <w:spacing w:after="0"/>
              <w:jc w:val="center"/>
              <w:rPr>
                <w:del w:id="8446" w:author="ZTE-Ma Zhifeng" w:date="2024-02-07T15:57:00Z"/>
                <w:rFonts w:ascii="Arial" w:eastAsia="等线" w:hAnsi="Arial"/>
                <w:sz w:val="18"/>
              </w:rPr>
            </w:pPr>
            <w:del w:id="8447"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A153ABD" w14:textId="7E089DD4" w:rsidR="00A54D65" w:rsidRPr="00A54D65" w:rsidDel="00481A38" w:rsidRDefault="00A54D65" w:rsidP="00A54D65">
            <w:pPr>
              <w:keepNext/>
              <w:keepLines/>
              <w:spacing w:after="0"/>
              <w:jc w:val="center"/>
              <w:rPr>
                <w:del w:id="8448" w:author="ZTE-Ma Zhifeng" w:date="2024-02-07T15:57:00Z"/>
                <w:rFonts w:ascii="Arial" w:eastAsia="宋体" w:hAnsi="Arial"/>
                <w:sz w:val="18"/>
                <w:lang w:val="en-US" w:eastAsia="zh-CN" w:bidi="ar"/>
              </w:rPr>
            </w:pPr>
            <w:del w:id="8449" w:author="ZTE-Ma Zhifeng" w:date="2024-02-07T15:57:00Z">
              <w:r w:rsidRPr="00A54D65" w:rsidDel="00481A38">
                <w:rPr>
                  <w:rFonts w:ascii="Arial" w:eastAsia="宋体" w:hAnsi="Arial" w:cs="Arial"/>
                  <w:sz w:val="18"/>
                  <w:szCs w:val="18"/>
                  <w:lang w:val="en-US" w:eastAsia="zh-CN"/>
                </w:rPr>
                <w:delText xml:space="preserve">CA_n66(2A)_BCS 4 and 5 </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B7B47A4" w14:textId="2B9BD603" w:rsidR="00A54D65" w:rsidRPr="00A54D65" w:rsidDel="00481A38" w:rsidRDefault="00A54D65" w:rsidP="00A54D65">
            <w:pPr>
              <w:keepNext/>
              <w:keepLines/>
              <w:spacing w:after="0"/>
              <w:jc w:val="center"/>
              <w:rPr>
                <w:del w:id="8450" w:author="ZTE-Ma Zhifeng" w:date="2024-02-07T15:57:00Z"/>
                <w:rFonts w:ascii="Arial" w:eastAsia="宋体" w:hAnsi="Arial"/>
                <w:sz w:val="18"/>
                <w:lang w:val="en-US" w:eastAsia="zh-CN" w:bidi="ar"/>
              </w:rPr>
            </w:pPr>
          </w:p>
        </w:tc>
      </w:tr>
      <w:tr w:rsidR="00A54D65" w:rsidRPr="00A54D65" w:rsidDel="00481A38" w14:paraId="18CE3687" w14:textId="0040110C" w:rsidTr="00481A38">
        <w:trPr>
          <w:trHeight w:val="29"/>
          <w:del w:id="8451" w:author="ZTE-Ma Zhifeng" w:date="2024-02-07T15:57:00Z"/>
        </w:trPr>
        <w:tc>
          <w:tcPr>
            <w:tcW w:w="1911" w:type="dxa"/>
            <w:tcBorders>
              <w:top w:val="nil"/>
              <w:left w:val="single" w:sz="4" w:space="0" w:color="auto"/>
              <w:bottom w:val="nil"/>
              <w:right w:val="single" w:sz="4" w:space="0" w:color="auto"/>
            </w:tcBorders>
          </w:tcPr>
          <w:p w14:paraId="45CB9609" w14:textId="5ACEB357" w:rsidR="00A54D65" w:rsidRPr="00A54D65" w:rsidDel="00481A38" w:rsidRDefault="00A54D65" w:rsidP="00A54D65">
            <w:pPr>
              <w:keepNext/>
              <w:keepLines/>
              <w:spacing w:after="0"/>
              <w:jc w:val="center"/>
              <w:rPr>
                <w:del w:id="845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E47ACD7" w14:textId="46C301AC" w:rsidR="00A54D65" w:rsidRPr="00A54D65" w:rsidDel="00481A38" w:rsidRDefault="00A54D65" w:rsidP="00A54D65">
            <w:pPr>
              <w:keepNext/>
              <w:keepLines/>
              <w:spacing w:after="0"/>
              <w:jc w:val="center"/>
              <w:rPr>
                <w:del w:id="845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E7838" w14:textId="7A47047C" w:rsidR="00A54D65" w:rsidRPr="00A54D65" w:rsidDel="00481A38" w:rsidRDefault="00A54D65" w:rsidP="00A54D65">
            <w:pPr>
              <w:keepNext/>
              <w:keepLines/>
              <w:spacing w:after="0"/>
              <w:jc w:val="center"/>
              <w:rPr>
                <w:del w:id="8454" w:author="ZTE-Ma Zhifeng" w:date="2024-02-07T15:57:00Z"/>
                <w:rFonts w:ascii="Arial" w:eastAsia="等线" w:hAnsi="Arial"/>
                <w:sz w:val="18"/>
              </w:rPr>
            </w:pPr>
            <w:del w:id="845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3C16B417" w14:textId="0FCE604F" w:rsidR="00A54D65" w:rsidRPr="00A54D65" w:rsidDel="00481A38" w:rsidRDefault="00A54D65" w:rsidP="00A54D65">
            <w:pPr>
              <w:keepNext/>
              <w:keepLines/>
              <w:spacing w:after="0"/>
              <w:jc w:val="center"/>
              <w:rPr>
                <w:del w:id="8456" w:author="ZTE-Ma Zhifeng" w:date="2024-02-07T15:57:00Z"/>
                <w:rFonts w:ascii="Arial" w:eastAsia="宋体" w:hAnsi="Arial"/>
                <w:sz w:val="18"/>
                <w:lang w:val="en-US" w:eastAsia="zh-CN" w:bidi="ar"/>
              </w:rPr>
            </w:pPr>
            <w:del w:id="8457"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E07B597" w14:textId="7B517D47" w:rsidR="00A54D65" w:rsidRPr="00A54D65" w:rsidDel="00481A38" w:rsidRDefault="00A54D65" w:rsidP="00A54D65">
            <w:pPr>
              <w:keepNext/>
              <w:keepLines/>
              <w:spacing w:after="0"/>
              <w:jc w:val="center"/>
              <w:rPr>
                <w:del w:id="8458" w:author="ZTE-Ma Zhifeng" w:date="2024-02-07T15:57:00Z"/>
                <w:rFonts w:ascii="Arial" w:eastAsia="宋体" w:hAnsi="Arial"/>
                <w:sz w:val="18"/>
                <w:lang w:val="en-US" w:eastAsia="zh-CN" w:bidi="ar"/>
              </w:rPr>
            </w:pPr>
          </w:p>
        </w:tc>
      </w:tr>
      <w:tr w:rsidR="00A54D65" w:rsidRPr="00A54D65" w:rsidDel="00481A38" w14:paraId="5759B1F8" w14:textId="424B6CD7" w:rsidTr="00481A38">
        <w:trPr>
          <w:trHeight w:val="29"/>
          <w:del w:id="8459" w:author="ZTE-Ma Zhifeng" w:date="2024-02-07T15:57:00Z"/>
        </w:trPr>
        <w:tc>
          <w:tcPr>
            <w:tcW w:w="1911" w:type="dxa"/>
            <w:tcBorders>
              <w:top w:val="nil"/>
              <w:left w:val="single" w:sz="4" w:space="0" w:color="auto"/>
              <w:bottom w:val="nil"/>
              <w:right w:val="single" w:sz="4" w:space="0" w:color="auto"/>
            </w:tcBorders>
          </w:tcPr>
          <w:p w14:paraId="3A0E9643" w14:textId="34DA9D67" w:rsidR="00A54D65" w:rsidRPr="00A54D65" w:rsidDel="00481A38" w:rsidRDefault="00A54D65" w:rsidP="00A54D65">
            <w:pPr>
              <w:keepNext/>
              <w:keepLines/>
              <w:spacing w:after="0"/>
              <w:jc w:val="center"/>
              <w:rPr>
                <w:del w:id="8460"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CA74B2D" w14:textId="41D53A0F" w:rsidR="00A54D65" w:rsidRPr="00A54D65" w:rsidDel="00481A38" w:rsidRDefault="00A54D65" w:rsidP="00A54D65">
            <w:pPr>
              <w:keepNext/>
              <w:keepLines/>
              <w:spacing w:after="0"/>
              <w:jc w:val="center"/>
              <w:rPr>
                <w:del w:id="8461"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FBD817" w14:textId="0C9B292F" w:rsidR="00A54D65" w:rsidRPr="00A54D65" w:rsidDel="00481A38" w:rsidRDefault="00A54D65" w:rsidP="00A54D65">
            <w:pPr>
              <w:keepNext/>
              <w:keepLines/>
              <w:spacing w:after="0"/>
              <w:jc w:val="center"/>
              <w:rPr>
                <w:del w:id="8462" w:author="ZTE-Ma Zhifeng" w:date="2024-02-07T15:57:00Z"/>
                <w:rFonts w:ascii="Arial" w:eastAsia="等线" w:hAnsi="Arial"/>
                <w:sz w:val="18"/>
              </w:rPr>
            </w:pPr>
            <w:del w:id="8463"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09D9C90" w14:textId="69216F53" w:rsidR="00A54D65" w:rsidRPr="00A54D65" w:rsidDel="00481A38" w:rsidRDefault="00A54D65" w:rsidP="00A54D65">
            <w:pPr>
              <w:keepNext/>
              <w:keepLines/>
              <w:spacing w:after="0"/>
              <w:jc w:val="center"/>
              <w:rPr>
                <w:del w:id="8464" w:author="ZTE-Ma Zhifeng" w:date="2024-02-07T15:57:00Z"/>
                <w:rFonts w:ascii="Arial" w:eastAsia="宋体" w:hAnsi="Arial"/>
                <w:sz w:val="18"/>
                <w:lang w:val="en-US" w:eastAsia="zh-CN" w:bidi="ar"/>
              </w:rPr>
            </w:pPr>
            <w:del w:id="8465" w:author="ZTE-Ma Zhifeng" w:date="2024-02-07T15:57:00Z">
              <w:r w:rsidRPr="00A54D65" w:rsidDel="00481A38">
                <w:rPr>
                  <w:rFonts w:ascii="Arial" w:eastAsia="宋体" w:hAnsi="Arial" w:cs="Arial"/>
                  <w:color w:val="000000"/>
                  <w:sz w:val="18"/>
                  <w:szCs w:val="18"/>
                </w:rPr>
                <w:delText>n77 channel bandwidths in Table 5.3.5-1</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098BE841" w14:textId="42B8B02C" w:rsidR="00A54D65" w:rsidRPr="00A54D65" w:rsidDel="00481A38" w:rsidRDefault="00A54D65" w:rsidP="00A54D65">
            <w:pPr>
              <w:keepNext/>
              <w:keepLines/>
              <w:spacing w:after="0"/>
              <w:jc w:val="center"/>
              <w:rPr>
                <w:del w:id="8466" w:author="ZTE-Ma Zhifeng" w:date="2024-02-07T15:57:00Z"/>
                <w:rFonts w:ascii="Arial" w:eastAsia="宋体" w:hAnsi="Arial"/>
                <w:sz w:val="18"/>
                <w:lang w:val="en-US" w:eastAsia="zh-CN" w:bidi="ar"/>
              </w:rPr>
            </w:pPr>
          </w:p>
        </w:tc>
      </w:tr>
      <w:tr w:rsidR="00A54D65" w:rsidRPr="00A54D65" w:rsidDel="00481A38" w14:paraId="1262EB8A" w14:textId="2BEA7751" w:rsidTr="00481A38">
        <w:trPr>
          <w:trHeight w:val="29"/>
          <w:del w:id="8467" w:author="ZTE-Ma Zhifeng" w:date="2024-02-07T15:57:00Z"/>
        </w:trPr>
        <w:tc>
          <w:tcPr>
            <w:tcW w:w="1911" w:type="dxa"/>
            <w:tcBorders>
              <w:top w:val="nil"/>
              <w:left w:val="single" w:sz="4" w:space="0" w:color="auto"/>
              <w:bottom w:val="nil"/>
              <w:right w:val="single" w:sz="4" w:space="0" w:color="auto"/>
            </w:tcBorders>
          </w:tcPr>
          <w:p w14:paraId="270D6551" w14:textId="7818F077" w:rsidR="00A54D65" w:rsidRPr="00A54D65" w:rsidDel="00481A38" w:rsidRDefault="00A54D65" w:rsidP="00A54D65">
            <w:pPr>
              <w:keepNext/>
              <w:keepLines/>
              <w:spacing w:after="0"/>
              <w:jc w:val="center"/>
              <w:rPr>
                <w:del w:id="8468" w:author="ZTE-Ma Zhifeng" w:date="2024-02-07T15:57:00Z"/>
                <w:rFonts w:ascii="Arial" w:eastAsia="等线" w:hAnsi="Arial"/>
                <w:sz w:val="18"/>
                <w:lang w:val="en-US" w:eastAsia="zh-CN"/>
              </w:rPr>
            </w:pPr>
            <w:del w:id="8469" w:author="ZTE-Ma Zhifeng" w:date="2024-02-07T15:57:00Z">
              <w:r w:rsidRPr="00A54D65" w:rsidDel="00481A38">
                <w:rPr>
                  <w:rFonts w:ascii="Arial" w:hAnsi="Arial"/>
                  <w:sz w:val="18"/>
                  <w:lang w:val="en-US" w:eastAsia="zh-CN" w:bidi="ar"/>
                </w:rPr>
                <w:delText>CA_n41A-n66(2A)-n71(2A)-n77A</w:delText>
              </w:r>
            </w:del>
          </w:p>
        </w:tc>
        <w:tc>
          <w:tcPr>
            <w:tcW w:w="2038" w:type="dxa"/>
            <w:tcBorders>
              <w:top w:val="single" w:sz="4" w:space="0" w:color="FFFFFF" w:themeColor="background1"/>
              <w:left w:val="single" w:sz="4" w:space="0" w:color="auto"/>
              <w:bottom w:val="nil"/>
              <w:right w:val="single" w:sz="4" w:space="0" w:color="auto"/>
            </w:tcBorders>
          </w:tcPr>
          <w:p w14:paraId="47F48F52" w14:textId="4E76BC47" w:rsidR="00A54D65" w:rsidRPr="00A54D65" w:rsidDel="00481A38" w:rsidRDefault="00A54D65" w:rsidP="00A54D65">
            <w:pPr>
              <w:keepNext/>
              <w:keepLines/>
              <w:spacing w:after="0"/>
              <w:jc w:val="center"/>
              <w:rPr>
                <w:del w:id="8470" w:author="ZTE-Ma Zhifeng" w:date="2024-02-07T15:57:00Z"/>
                <w:rFonts w:ascii="Arial" w:eastAsia="等线" w:hAnsi="Arial"/>
                <w:sz w:val="18"/>
              </w:rPr>
            </w:pPr>
            <w:del w:id="8471" w:author="ZTE-Ma Zhifeng" w:date="2024-02-07T15:57:00Z">
              <w:r w:rsidRPr="00A54D65" w:rsidDel="00481A38">
                <w:rPr>
                  <w:rFonts w:ascii="Arial" w:eastAsia="等线" w:hAnsi="Arial"/>
                  <w:sz w:val="18"/>
                </w:rPr>
                <w:delText>CA_n41A-n66A</w:delText>
              </w:r>
            </w:del>
          </w:p>
          <w:p w14:paraId="0C2B0DCA" w14:textId="767DA651" w:rsidR="00A54D65" w:rsidRPr="00A54D65" w:rsidDel="00481A38" w:rsidRDefault="00A54D65" w:rsidP="00A54D65">
            <w:pPr>
              <w:keepNext/>
              <w:keepLines/>
              <w:spacing w:after="0"/>
              <w:jc w:val="center"/>
              <w:rPr>
                <w:del w:id="8472" w:author="ZTE-Ma Zhifeng" w:date="2024-02-07T15:57:00Z"/>
                <w:rFonts w:ascii="Arial" w:eastAsia="等线" w:hAnsi="Arial"/>
                <w:sz w:val="18"/>
              </w:rPr>
            </w:pPr>
            <w:del w:id="8473" w:author="ZTE-Ma Zhifeng" w:date="2024-02-07T15:57:00Z">
              <w:r w:rsidRPr="00A54D65" w:rsidDel="00481A38">
                <w:rPr>
                  <w:rFonts w:ascii="Arial" w:eastAsia="等线" w:hAnsi="Arial"/>
                  <w:sz w:val="18"/>
                </w:rPr>
                <w:delText>CA_n41A-n71A</w:delText>
              </w:r>
            </w:del>
          </w:p>
          <w:p w14:paraId="6ABCBF6B" w14:textId="509D6E0D" w:rsidR="00A54D65" w:rsidRPr="00A54D65" w:rsidDel="00481A38" w:rsidRDefault="00A54D65" w:rsidP="00A54D65">
            <w:pPr>
              <w:keepNext/>
              <w:keepLines/>
              <w:spacing w:after="0"/>
              <w:jc w:val="center"/>
              <w:rPr>
                <w:del w:id="8474" w:author="ZTE-Ma Zhifeng" w:date="2024-02-07T15:57:00Z"/>
                <w:rFonts w:ascii="Arial" w:eastAsia="等线" w:hAnsi="Arial"/>
                <w:sz w:val="18"/>
              </w:rPr>
            </w:pPr>
            <w:del w:id="8475" w:author="ZTE-Ma Zhifeng" w:date="2024-02-07T15:57:00Z">
              <w:r w:rsidRPr="00A54D65" w:rsidDel="00481A38">
                <w:rPr>
                  <w:rFonts w:ascii="Arial" w:eastAsia="等线" w:hAnsi="Arial"/>
                  <w:sz w:val="18"/>
                </w:rPr>
                <w:delText>CA_n41A-n77A</w:delText>
              </w:r>
            </w:del>
          </w:p>
          <w:p w14:paraId="66085F2F" w14:textId="39EF3C3C" w:rsidR="00A54D65" w:rsidRPr="00A54D65" w:rsidDel="00481A38" w:rsidRDefault="00A54D65" w:rsidP="00A54D65">
            <w:pPr>
              <w:keepNext/>
              <w:keepLines/>
              <w:spacing w:after="0"/>
              <w:jc w:val="center"/>
              <w:rPr>
                <w:del w:id="8476" w:author="ZTE-Ma Zhifeng" w:date="2024-02-07T15:57:00Z"/>
                <w:rFonts w:ascii="Arial" w:eastAsia="等线" w:hAnsi="Arial"/>
                <w:sz w:val="18"/>
              </w:rPr>
            </w:pPr>
            <w:del w:id="8477" w:author="ZTE-Ma Zhifeng" w:date="2024-02-07T15:57:00Z">
              <w:r w:rsidRPr="00A54D65" w:rsidDel="00481A38">
                <w:rPr>
                  <w:rFonts w:ascii="Arial" w:eastAsia="等线" w:hAnsi="Arial"/>
                  <w:sz w:val="18"/>
                </w:rPr>
                <w:delText>CA_n66A-n71A</w:delText>
              </w:r>
            </w:del>
          </w:p>
          <w:p w14:paraId="6A387CD1" w14:textId="0F659E4C" w:rsidR="00A54D65" w:rsidRPr="00A54D65" w:rsidDel="00481A38" w:rsidRDefault="00A54D65" w:rsidP="00A54D65">
            <w:pPr>
              <w:keepNext/>
              <w:keepLines/>
              <w:spacing w:after="0"/>
              <w:jc w:val="center"/>
              <w:rPr>
                <w:del w:id="8478" w:author="ZTE-Ma Zhifeng" w:date="2024-02-07T15:57:00Z"/>
                <w:rFonts w:ascii="Arial" w:eastAsia="等线" w:hAnsi="Arial"/>
                <w:sz w:val="18"/>
              </w:rPr>
            </w:pPr>
            <w:del w:id="8479" w:author="ZTE-Ma Zhifeng" w:date="2024-02-07T15:57:00Z">
              <w:r w:rsidRPr="00A54D65" w:rsidDel="00481A38">
                <w:rPr>
                  <w:rFonts w:ascii="Arial" w:eastAsia="等线" w:hAnsi="Arial"/>
                  <w:sz w:val="18"/>
                </w:rPr>
                <w:delText>CA_n66A-n77A</w:delText>
              </w:r>
            </w:del>
          </w:p>
          <w:p w14:paraId="1419499A" w14:textId="047E689C" w:rsidR="00A54D65" w:rsidRPr="00A54D65" w:rsidDel="00481A38" w:rsidRDefault="00A54D65" w:rsidP="00A54D65">
            <w:pPr>
              <w:keepNext/>
              <w:keepLines/>
              <w:spacing w:after="0"/>
              <w:jc w:val="center"/>
              <w:rPr>
                <w:del w:id="8480" w:author="ZTE-Ma Zhifeng" w:date="2024-02-07T15:57:00Z"/>
                <w:rFonts w:ascii="Arial" w:hAnsi="Arial"/>
                <w:sz w:val="18"/>
                <w:lang w:val="en-US" w:eastAsia="zh-CN"/>
              </w:rPr>
            </w:pPr>
            <w:del w:id="8481" w:author="ZTE-Ma Zhifeng" w:date="2024-02-07T15:57:00Z">
              <w:r w:rsidRPr="00A54D65" w:rsidDel="00481A38">
                <w:rPr>
                  <w:rFonts w:ascii="Arial" w:eastAsia="等线" w:hAnsi="Arial"/>
                  <w:sz w:val="18"/>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9294D19" w14:textId="41E029FD" w:rsidR="00A54D65" w:rsidRPr="00A54D65" w:rsidDel="00481A38" w:rsidRDefault="00A54D65" w:rsidP="00A54D65">
            <w:pPr>
              <w:keepNext/>
              <w:keepLines/>
              <w:spacing w:after="0"/>
              <w:jc w:val="center"/>
              <w:rPr>
                <w:del w:id="8482" w:author="ZTE-Ma Zhifeng" w:date="2024-02-07T15:57:00Z"/>
                <w:rFonts w:ascii="Arial" w:eastAsia="等线" w:hAnsi="Arial"/>
                <w:sz w:val="18"/>
              </w:rPr>
            </w:pPr>
            <w:del w:id="8483"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307F7BBE" w14:textId="53E00A3D" w:rsidR="00A54D65" w:rsidRPr="00A54D65" w:rsidDel="00481A38" w:rsidRDefault="00A54D65" w:rsidP="00A54D65">
            <w:pPr>
              <w:keepNext/>
              <w:keepLines/>
              <w:spacing w:after="0"/>
              <w:jc w:val="center"/>
              <w:rPr>
                <w:del w:id="8484" w:author="ZTE-Ma Zhifeng" w:date="2024-02-07T15:57:00Z"/>
                <w:rFonts w:ascii="Arial" w:eastAsia="宋体" w:hAnsi="Arial"/>
                <w:sz w:val="18"/>
                <w:lang w:val="en-US" w:eastAsia="zh-CN" w:bidi="ar"/>
              </w:rPr>
            </w:pPr>
            <w:del w:id="8485"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25BB02B0" w14:textId="6F6C61A2" w:rsidR="00A54D65" w:rsidRPr="00A54D65" w:rsidDel="00481A38" w:rsidRDefault="00A54D65" w:rsidP="00A54D65">
            <w:pPr>
              <w:keepNext/>
              <w:keepLines/>
              <w:spacing w:after="0"/>
              <w:jc w:val="center"/>
              <w:rPr>
                <w:del w:id="8486" w:author="ZTE-Ma Zhifeng" w:date="2024-02-07T15:57:00Z"/>
                <w:rFonts w:ascii="Arial" w:eastAsia="宋体" w:hAnsi="Arial"/>
                <w:sz w:val="18"/>
                <w:lang w:val="en-US" w:eastAsia="zh-CN" w:bidi="ar"/>
              </w:rPr>
            </w:pPr>
            <w:del w:id="8487" w:author="ZTE-Ma Zhifeng" w:date="2024-02-07T15:57:00Z">
              <w:r w:rsidRPr="00A54D65" w:rsidDel="00481A38">
                <w:rPr>
                  <w:rFonts w:ascii="Arial" w:hAnsi="Arial"/>
                  <w:sz w:val="18"/>
                  <w:lang w:val="en-US" w:eastAsia="zh-CN"/>
                </w:rPr>
                <w:delText>4 and 5</w:delText>
              </w:r>
            </w:del>
          </w:p>
        </w:tc>
      </w:tr>
      <w:tr w:rsidR="00A54D65" w:rsidRPr="00A54D65" w:rsidDel="00481A38" w14:paraId="385345E4" w14:textId="2430BFFD" w:rsidTr="00481A38">
        <w:trPr>
          <w:trHeight w:val="29"/>
          <w:del w:id="8488" w:author="ZTE-Ma Zhifeng" w:date="2024-02-07T15:57:00Z"/>
        </w:trPr>
        <w:tc>
          <w:tcPr>
            <w:tcW w:w="1911" w:type="dxa"/>
            <w:tcBorders>
              <w:top w:val="nil"/>
              <w:left w:val="single" w:sz="4" w:space="0" w:color="auto"/>
              <w:bottom w:val="nil"/>
              <w:right w:val="single" w:sz="4" w:space="0" w:color="auto"/>
            </w:tcBorders>
          </w:tcPr>
          <w:p w14:paraId="77F2B930" w14:textId="5CF034D1" w:rsidR="00A54D65" w:rsidRPr="00A54D65" w:rsidDel="00481A38" w:rsidRDefault="00A54D65" w:rsidP="00A54D65">
            <w:pPr>
              <w:keepNext/>
              <w:keepLines/>
              <w:spacing w:after="0"/>
              <w:jc w:val="center"/>
              <w:rPr>
                <w:del w:id="8489" w:author="ZTE-Ma Zhifeng" w:date="2024-02-07T15:57: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5B75F26" w14:textId="06272054" w:rsidR="00A54D65" w:rsidRPr="00A54D65" w:rsidDel="00481A38" w:rsidRDefault="00A54D65" w:rsidP="00A54D65">
            <w:pPr>
              <w:keepNext/>
              <w:keepLines/>
              <w:spacing w:after="0"/>
              <w:jc w:val="center"/>
              <w:rPr>
                <w:del w:id="8490"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CA0042" w14:textId="4B290B9A" w:rsidR="00A54D65" w:rsidRPr="00A54D65" w:rsidDel="00481A38" w:rsidRDefault="00A54D65" w:rsidP="00A54D65">
            <w:pPr>
              <w:keepNext/>
              <w:keepLines/>
              <w:spacing w:after="0"/>
              <w:jc w:val="center"/>
              <w:rPr>
                <w:del w:id="8491" w:author="ZTE-Ma Zhifeng" w:date="2024-02-07T15:57:00Z"/>
                <w:rFonts w:ascii="Arial" w:eastAsia="等线" w:hAnsi="Arial"/>
                <w:sz w:val="18"/>
              </w:rPr>
            </w:pPr>
            <w:del w:id="8492"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E78BA72" w14:textId="50E9F643" w:rsidR="00A54D65" w:rsidRPr="00A54D65" w:rsidDel="00481A38" w:rsidRDefault="00A54D65" w:rsidP="00A54D65">
            <w:pPr>
              <w:keepNext/>
              <w:keepLines/>
              <w:spacing w:after="0"/>
              <w:jc w:val="center"/>
              <w:rPr>
                <w:del w:id="8493" w:author="ZTE-Ma Zhifeng" w:date="2024-02-07T15:57:00Z"/>
                <w:rFonts w:ascii="Arial" w:eastAsia="宋体" w:hAnsi="Arial"/>
                <w:sz w:val="18"/>
                <w:lang w:val="en-US" w:eastAsia="zh-CN" w:bidi="ar"/>
              </w:rPr>
            </w:pPr>
            <w:del w:id="8494" w:author="ZTE-Ma Zhifeng" w:date="2024-02-07T15:57:00Z">
              <w:r w:rsidRPr="00A54D65" w:rsidDel="00481A38">
                <w:rPr>
                  <w:rFonts w:ascii="Arial" w:hAnsi="Arial" w:cs="Arial"/>
                  <w:sz w:val="18"/>
                  <w:szCs w:val="18"/>
                  <w:lang w:val="en-US" w:eastAsia="zh-CN"/>
                </w:rPr>
                <w:delText>CA_n66(2A)_BCS 4 and 5</w:delText>
              </w:r>
            </w:del>
          </w:p>
        </w:tc>
        <w:tc>
          <w:tcPr>
            <w:tcW w:w="1785" w:type="dxa"/>
            <w:tcBorders>
              <w:top w:val="nil"/>
              <w:left w:val="single" w:sz="4" w:space="0" w:color="auto"/>
              <w:bottom w:val="nil"/>
              <w:right w:val="single" w:sz="4" w:space="0" w:color="auto"/>
            </w:tcBorders>
          </w:tcPr>
          <w:p w14:paraId="1895726C" w14:textId="3A993FC8" w:rsidR="00A54D65" w:rsidRPr="00A54D65" w:rsidDel="00481A38" w:rsidRDefault="00A54D65" w:rsidP="00A54D65">
            <w:pPr>
              <w:keepNext/>
              <w:keepLines/>
              <w:spacing w:after="0"/>
              <w:jc w:val="center"/>
              <w:rPr>
                <w:del w:id="8495" w:author="ZTE-Ma Zhifeng" w:date="2024-02-07T15:57:00Z"/>
                <w:rFonts w:ascii="Arial" w:eastAsia="宋体" w:hAnsi="Arial"/>
                <w:sz w:val="18"/>
                <w:lang w:val="en-US" w:eastAsia="zh-CN" w:bidi="ar"/>
              </w:rPr>
            </w:pPr>
          </w:p>
        </w:tc>
      </w:tr>
      <w:tr w:rsidR="00A54D65" w:rsidRPr="00A54D65" w:rsidDel="00481A38" w14:paraId="030FB85F" w14:textId="7A7BE9EB" w:rsidTr="00481A38">
        <w:trPr>
          <w:trHeight w:val="29"/>
          <w:del w:id="8496" w:author="ZTE-Ma Zhifeng" w:date="2024-02-07T15:57:00Z"/>
        </w:trPr>
        <w:tc>
          <w:tcPr>
            <w:tcW w:w="1911" w:type="dxa"/>
            <w:tcBorders>
              <w:top w:val="nil"/>
              <w:left w:val="single" w:sz="4" w:space="0" w:color="auto"/>
              <w:bottom w:val="nil"/>
              <w:right w:val="single" w:sz="4" w:space="0" w:color="auto"/>
            </w:tcBorders>
          </w:tcPr>
          <w:p w14:paraId="6DAD1F8E" w14:textId="7D4208B3" w:rsidR="00A54D65" w:rsidRPr="00A54D65" w:rsidDel="00481A38" w:rsidRDefault="00A54D65" w:rsidP="00A54D65">
            <w:pPr>
              <w:keepNext/>
              <w:keepLines/>
              <w:spacing w:after="0"/>
              <w:jc w:val="center"/>
              <w:rPr>
                <w:del w:id="8497" w:author="ZTE-Ma Zhifeng" w:date="2024-02-07T15:57: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25A081B9" w14:textId="6954B948" w:rsidR="00A54D65" w:rsidRPr="00A54D65" w:rsidDel="00481A38" w:rsidRDefault="00A54D65" w:rsidP="00A54D65">
            <w:pPr>
              <w:keepNext/>
              <w:keepLines/>
              <w:spacing w:after="0"/>
              <w:jc w:val="center"/>
              <w:rPr>
                <w:del w:id="8498"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9D68DB" w14:textId="3C773BE9" w:rsidR="00A54D65" w:rsidRPr="00A54D65" w:rsidDel="00481A38" w:rsidRDefault="00A54D65" w:rsidP="00A54D65">
            <w:pPr>
              <w:keepNext/>
              <w:keepLines/>
              <w:spacing w:after="0"/>
              <w:jc w:val="center"/>
              <w:rPr>
                <w:del w:id="8499" w:author="ZTE-Ma Zhifeng" w:date="2024-02-07T15:57:00Z"/>
                <w:rFonts w:ascii="Arial" w:eastAsia="等线" w:hAnsi="Arial"/>
                <w:sz w:val="18"/>
              </w:rPr>
            </w:pPr>
            <w:del w:id="8500"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6CC5A72" w14:textId="0FA7EE67" w:rsidR="00A54D65" w:rsidRPr="00A54D65" w:rsidDel="00481A38" w:rsidRDefault="00A54D65" w:rsidP="00A54D65">
            <w:pPr>
              <w:keepNext/>
              <w:keepLines/>
              <w:spacing w:after="0"/>
              <w:jc w:val="center"/>
              <w:rPr>
                <w:del w:id="8501" w:author="ZTE-Ma Zhifeng" w:date="2024-02-07T15:57:00Z"/>
                <w:rFonts w:ascii="Arial" w:eastAsia="宋体" w:hAnsi="Arial"/>
                <w:sz w:val="18"/>
                <w:lang w:val="en-US" w:eastAsia="zh-CN" w:bidi="ar"/>
              </w:rPr>
            </w:pPr>
            <w:del w:id="8502" w:author="ZTE-Ma Zhifeng" w:date="2024-02-07T15:57:00Z">
              <w:r w:rsidRPr="00A54D65" w:rsidDel="00481A38">
                <w:rPr>
                  <w:rFonts w:ascii="Arial" w:hAnsi="Arial" w:cs="Arial"/>
                  <w:sz w:val="18"/>
                  <w:szCs w:val="18"/>
                  <w:lang w:val="en-US" w:eastAsia="zh-CN"/>
                </w:rPr>
                <w:delText>CA_n71(2A)_BCS 4 and 5</w:delText>
              </w:r>
            </w:del>
          </w:p>
        </w:tc>
        <w:tc>
          <w:tcPr>
            <w:tcW w:w="1785" w:type="dxa"/>
            <w:tcBorders>
              <w:top w:val="nil"/>
              <w:left w:val="single" w:sz="4" w:space="0" w:color="auto"/>
              <w:bottom w:val="nil"/>
              <w:right w:val="single" w:sz="4" w:space="0" w:color="auto"/>
            </w:tcBorders>
          </w:tcPr>
          <w:p w14:paraId="28B6ACCB" w14:textId="3871A2B6" w:rsidR="00A54D65" w:rsidRPr="00A54D65" w:rsidDel="00481A38" w:rsidRDefault="00A54D65" w:rsidP="00A54D65">
            <w:pPr>
              <w:keepNext/>
              <w:keepLines/>
              <w:spacing w:after="0"/>
              <w:jc w:val="center"/>
              <w:rPr>
                <w:del w:id="8503" w:author="ZTE-Ma Zhifeng" w:date="2024-02-07T15:57:00Z"/>
                <w:rFonts w:ascii="Arial" w:eastAsia="宋体" w:hAnsi="Arial"/>
                <w:sz w:val="18"/>
                <w:lang w:val="en-US" w:eastAsia="zh-CN" w:bidi="ar"/>
              </w:rPr>
            </w:pPr>
          </w:p>
        </w:tc>
      </w:tr>
      <w:tr w:rsidR="00A54D65" w:rsidRPr="00A54D65" w:rsidDel="00481A38" w14:paraId="385CB969" w14:textId="0CD4D9AE" w:rsidTr="00481A38">
        <w:trPr>
          <w:trHeight w:val="29"/>
          <w:del w:id="8504" w:author="ZTE-Ma Zhifeng" w:date="2024-02-07T15:57:00Z"/>
        </w:trPr>
        <w:tc>
          <w:tcPr>
            <w:tcW w:w="1911" w:type="dxa"/>
            <w:tcBorders>
              <w:top w:val="nil"/>
              <w:left w:val="single" w:sz="4" w:space="0" w:color="auto"/>
              <w:bottom w:val="single" w:sz="4" w:space="0" w:color="auto"/>
              <w:right w:val="single" w:sz="4" w:space="0" w:color="auto"/>
            </w:tcBorders>
          </w:tcPr>
          <w:p w14:paraId="0D20D913" w14:textId="7EC9D959" w:rsidR="00A54D65" w:rsidRPr="00A54D65" w:rsidDel="00481A38" w:rsidRDefault="00A54D65" w:rsidP="00A54D65">
            <w:pPr>
              <w:keepNext/>
              <w:keepLines/>
              <w:spacing w:after="0"/>
              <w:jc w:val="center"/>
              <w:rPr>
                <w:del w:id="8505" w:author="ZTE-Ma Zhifeng" w:date="2024-02-07T15:57:00Z"/>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0346919" w14:textId="20A42AA3" w:rsidR="00A54D65" w:rsidRPr="00A54D65" w:rsidDel="00481A38" w:rsidRDefault="00A54D65" w:rsidP="00A54D65">
            <w:pPr>
              <w:keepNext/>
              <w:keepLines/>
              <w:spacing w:after="0"/>
              <w:jc w:val="center"/>
              <w:rPr>
                <w:del w:id="8506"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B0C196" w14:textId="27CBC9A0" w:rsidR="00A54D65" w:rsidRPr="00A54D65" w:rsidDel="00481A38" w:rsidRDefault="00A54D65" w:rsidP="00A54D65">
            <w:pPr>
              <w:keepNext/>
              <w:keepLines/>
              <w:spacing w:after="0"/>
              <w:jc w:val="center"/>
              <w:rPr>
                <w:del w:id="8507" w:author="ZTE-Ma Zhifeng" w:date="2024-02-07T15:57:00Z"/>
                <w:rFonts w:ascii="Arial" w:eastAsia="等线" w:hAnsi="Arial"/>
                <w:sz w:val="18"/>
              </w:rPr>
            </w:pPr>
            <w:del w:id="8508"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58FF560E" w14:textId="15423053" w:rsidR="00A54D65" w:rsidRPr="00A54D65" w:rsidDel="00481A38" w:rsidRDefault="00A54D65" w:rsidP="00A54D65">
            <w:pPr>
              <w:keepNext/>
              <w:keepLines/>
              <w:spacing w:after="0"/>
              <w:jc w:val="center"/>
              <w:rPr>
                <w:del w:id="8509" w:author="ZTE-Ma Zhifeng" w:date="2024-02-07T15:57:00Z"/>
                <w:rFonts w:ascii="Arial" w:eastAsia="宋体" w:hAnsi="Arial"/>
                <w:sz w:val="18"/>
                <w:lang w:val="en-US" w:eastAsia="zh-CN" w:bidi="ar"/>
              </w:rPr>
            </w:pPr>
            <w:del w:id="8510" w:author="ZTE-Ma Zhifeng" w:date="2024-02-07T15:57:00Z">
              <w:r w:rsidRPr="00A54D65" w:rsidDel="00481A38">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6954AA0" w14:textId="27449355" w:rsidR="00A54D65" w:rsidRPr="00A54D65" w:rsidDel="00481A38" w:rsidRDefault="00A54D65" w:rsidP="00A54D65">
            <w:pPr>
              <w:keepNext/>
              <w:keepLines/>
              <w:spacing w:after="0"/>
              <w:jc w:val="center"/>
              <w:rPr>
                <w:del w:id="8511" w:author="ZTE-Ma Zhifeng" w:date="2024-02-07T15:57:00Z"/>
                <w:rFonts w:ascii="Arial" w:eastAsia="宋体" w:hAnsi="Arial"/>
                <w:sz w:val="18"/>
                <w:lang w:val="en-US" w:eastAsia="zh-CN" w:bidi="ar"/>
              </w:rPr>
            </w:pPr>
          </w:p>
        </w:tc>
      </w:tr>
      <w:tr w:rsidR="00A54D65" w:rsidRPr="00A54D65" w:rsidDel="00481A38" w14:paraId="70B07B7D" w14:textId="1E8DD6BA" w:rsidTr="00481A38">
        <w:trPr>
          <w:trHeight w:val="29"/>
          <w:del w:id="8512" w:author="ZTE-Ma Zhifeng" w:date="2024-02-07T15:57:00Z"/>
        </w:trPr>
        <w:tc>
          <w:tcPr>
            <w:tcW w:w="1911" w:type="dxa"/>
            <w:tcBorders>
              <w:top w:val="single" w:sz="4" w:space="0" w:color="auto"/>
              <w:left w:val="single" w:sz="4" w:space="0" w:color="auto"/>
              <w:bottom w:val="nil"/>
              <w:right w:val="single" w:sz="4" w:space="0" w:color="auto"/>
            </w:tcBorders>
          </w:tcPr>
          <w:p w14:paraId="5841D074" w14:textId="2B17D16E" w:rsidR="00A54D65" w:rsidRPr="00A54D65" w:rsidDel="00481A38" w:rsidRDefault="00A54D65" w:rsidP="00A54D65">
            <w:pPr>
              <w:keepNext/>
              <w:keepLines/>
              <w:spacing w:after="0"/>
              <w:jc w:val="center"/>
              <w:rPr>
                <w:del w:id="8513" w:author="ZTE-Ma Zhifeng" w:date="2024-02-07T15:57:00Z"/>
                <w:rFonts w:ascii="Arial" w:eastAsia="等线" w:hAnsi="Arial"/>
                <w:sz w:val="18"/>
                <w:lang w:val="en-US" w:eastAsia="zh-CN"/>
              </w:rPr>
            </w:pPr>
            <w:del w:id="8514" w:author="ZTE-Ma Zhifeng" w:date="2024-02-07T15:57:00Z">
              <w:r w:rsidRPr="00A54D65" w:rsidDel="00481A38">
                <w:rPr>
                  <w:rFonts w:ascii="Arial" w:hAnsi="Arial"/>
                  <w:sz w:val="18"/>
                  <w:lang w:val="en-US" w:eastAsia="zh-CN" w:bidi="ar"/>
                </w:rPr>
                <w:delText>CA_n41A-n66(2A)-n71B-n77A</w:delText>
              </w:r>
            </w:del>
          </w:p>
        </w:tc>
        <w:tc>
          <w:tcPr>
            <w:tcW w:w="2038" w:type="dxa"/>
            <w:tcBorders>
              <w:top w:val="single" w:sz="4" w:space="0" w:color="auto"/>
              <w:left w:val="single" w:sz="4" w:space="0" w:color="auto"/>
              <w:bottom w:val="nil"/>
              <w:right w:val="single" w:sz="4" w:space="0" w:color="auto"/>
            </w:tcBorders>
          </w:tcPr>
          <w:p w14:paraId="6FE6CDC6" w14:textId="296044EC" w:rsidR="00A54D65" w:rsidRPr="00A54D65" w:rsidDel="00481A38" w:rsidRDefault="00A54D65" w:rsidP="00A54D65">
            <w:pPr>
              <w:keepNext/>
              <w:keepLines/>
              <w:spacing w:after="0"/>
              <w:jc w:val="center"/>
              <w:rPr>
                <w:del w:id="8515" w:author="ZTE-Ma Zhifeng" w:date="2024-02-07T15:57:00Z"/>
                <w:rFonts w:ascii="Arial" w:eastAsia="等线" w:hAnsi="Arial"/>
                <w:sz w:val="18"/>
              </w:rPr>
            </w:pPr>
            <w:del w:id="8516" w:author="ZTE-Ma Zhifeng" w:date="2024-02-07T15:57:00Z">
              <w:r w:rsidRPr="00A54D65" w:rsidDel="00481A38">
                <w:rPr>
                  <w:rFonts w:ascii="Arial" w:eastAsia="等线" w:hAnsi="Arial"/>
                  <w:sz w:val="18"/>
                </w:rPr>
                <w:delText>CA_n41A-n66A</w:delText>
              </w:r>
            </w:del>
          </w:p>
          <w:p w14:paraId="04712AC1" w14:textId="6C7DD063" w:rsidR="00A54D65" w:rsidRPr="00A54D65" w:rsidDel="00481A38" w:rsidRDefault="00A54D65" w:rsidP="00A54D65">
            <w:pPr>
              <w:keepNext/>
              <w:keepLines/>
              <w:spacing w:after="0"/>
              <w:jc w:val="center"/>
              <w:rPr>
                <w:del w:id="8517" w:author="ZTE-Ma Zhifeng" w:date="2024-02-07T15:57:00Z"/>
                <w:rFonts w:ascii="Arial" w:eastAsia="等线" w:hAnsi="Arial"/>
                <w:sz w:val="18"/>
              </w:rPr>
            </w:pPr>
            <w:del w:id="8518" w:author="ZTE-Ma Zhifeng" w:date="2024-02-07T15:57:00Z">
              <w:r w:rsidRPr="00A54D65" w:rsidDel="00481A38">
                <w:rPr>
                  <w:rFonts w:ascii="Arial" w:eastAsia="等线" w:hAnsi="Arial"/>
                  <w:sz w:val="18"/>
                </w:rPr>
                <w:delText>CA_n41A-n71A</w:delText>
              </w:r>
            </w:del>
          </w:p>
          <w:p w14:paraId="0481F17A" w14:textId="52A0872B" w:rsidR="00A54D65" w:rsidRPr="00A54D65" w:rsidDel="00481A38" w:rsidRDefault="00A54D65" w:rsidP="00A54D65">
            <w:pPr>
              <w:keepNext/>
              <w:keepLines/>
              <w:spacing w:after="0"/>
              <w:jc w:val="center"/>
              <w:rPr>
                <w:del w:id="8519" w:author="ZTE-Ma Zhifeng" w:date="2024-02-07T15:57:00Z"/>
                <w:rFonts w:ascii="Arial" w:eastAsia="等线" w:hAnsi="Arial"/>
                <w:sz w:val="18"/>
              </w:rPr>
            </w:pPr>
            <w:del w:id="8520" w:author="ZTE-Ma Zhifeng" w:date="2024-02-07T15:57:00Z">
              <w:r w:rsidRPr="00A54D65" w:rsidDel="00481A38">
                <w:rPr>
                  <w:rFonts w:ascii="Arial" w:eastAsia="等线" w:hAnsi="Arial"/>
                  <w:sz w:val="18"/>
                </w:rPr>
                <w:delText>CA_n41A-n77A</w:delText>
              </w:r>
            </w:del>
          </w:p>
          <w:p w14:paraId="0819941D" w14:textId="6A25E7FA" w:rsidR="00A54D65" w:rsidRPr="00A54D65" w:rsidDel="00481A38" w:rsidRDefault="00A54D65" w:rsidP="00A54D65">
            <w:pPr>
              <w:keepNext/>
              <w:keepLines/>
              <w:spacing w:after="0"/>
              <w:jc w:val="center"/>
              <w:rPr>
                <w:del w:id="8521" w:author="ZTE-Ma Zhifeng" w:date="2024-02-07T15:57:00Z"/>
                <w:rFonts w:ascii="Arial" w:eastAsia="等线" w:hAnsi="Arial"/>
                <w:sz w:val="18"/>
              </w:rPr>
            </w:pPr>
            <w:del w:id="8522" w:author="ZTE-Ma Zhifeng" w:date="2024-02-07T15:57:00Z">
              <w:r w:rsidRPr="00A54D65" w:rsidDel="00481A38">
                <w:rPr>
                  <w:rFonts w:ascii="Arial" w:eastAsia="等线" w:hAnsi="Arial"/>
                  <w:sz w:val="18"/>
                </w:rPr>
                <w:delText>CA_n66A-n71A</w:delText>
              </w:r>
            </w:del>
          </w:p>
          <w:p w14:paraId="5853D840" w14:textId="25631CFA" w:rsidR="00A54D65" w:rsidRPr="00A54D65" w:rsidDel="00481A38" w:rsidRDefault="00A54D65" w:rsidP="00A54D65">
            <w:pPr>
              <w:keepNext/>
              <w:keepLines/>
              <w:spacing w:after="0"/>
              <w:jc w:val="center"/>
              <w:rPr>
                <w:del w:id="8523" w:author="ZTE-Ma Zhifeng" w:date="2024-02-07T15:57:00Z"/>
                <w:rFonts w:ascii="Arial" w:eastAsia="等线" w:hAnsi="Arial"/>
                <w:sz w:val="18"/>
              </w:rPr>
            </w:pPr>
            <w:del w:id="8524" w:author="ZTE-Ma Zhifeng" w:date="2024-02-07T15:57:00Z">
              <w:r w:rsidRPr="00A54D65" w:rsidDel="00481A38">
                <w:rPr>
                  <w:rFonts w:ascii="Arial" w:eastAsia="等线" w:hAnsi="Arial"/>
                  <w:sz w:val="18"/>
                </w:rPr>
                <w:delText>CA_n66A-n77A</w:delText>
              </w:r>
            </w:del>
          </w:p>
          <w:p w14:paraId="239C068A" w14:textId="5A57E447" w:rsidR="00A54D65" w:rsidRPr="00A54D65" w:rsidDel="00481A38" w:rsidRDefault="00A54D65" w:rsidP="00A54D65">
            <w:pPr>
              <w:keepNext/>
              <w:keepLines/>
              <w:spacing w:after="0"/>
              <w:jc w:val="center"/>
              <w:rPr>
                <w:del w:id="8525" w:author="ZTE-Ma Zhifeng" w:date="2024-02-07T15:57:00Z"/>
                <w:rFonts w:ascii="Arial" w:hAnsi="Arial"/>
                <w:sz w:val="18"/>
                <w:lang w:val="en-US" w:eastAsia="zh-CN"/>
              </w:rPr>
            </w:pPr>
            <w:del w:id="8526" w:author="ZTE-Ma Zhifeng" w:date="2024-02-07T15:57:00Z">
              <w:r w:rsidRPr="00A54D65" w:rsidDel="00481A38">
                <w:rPr>
                  <w:rFonts w:ascii="Arial" w:eastAsia="等线" w:hAnsi="Arial"/>
                  <w:sz w:val="18"/>
                </w:rP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33B39634" w14:textId="6099A29B" w:rsidR="00A54D65" w:rsidRPr="00A54D65" w:rsidDel="00481A38" w:rsidRDefault="00A54D65" w:rsidP="00A54D65">
            <w:pPr>
              <w:keepNext/>
              <w:keepLines/>
              <w:spacing w:after="0"/>
              <w:jc w:val="center"/>
              <w:rPr>
                <w:del w:id="8527" w:author="ZTE-Ma Zhifeng" w:date="2024-02-07T15:57:00Z"/>
                <w:rFonts w:ascii="Arial" w:eastAsia="等线" w:hAnsi="Arial"/>
                <w:sz w:val="18"/>
              </w:rPr>
            </w:pPr>
            <w:del w:id="8528"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0B9619F7" w14:textId="7548FA82" w:rsidR="00A54D65" w:rsidRPr="00A54D65" w:rsidDel="00481A38" w:rsidRDefault="00A54D65" w:rsidP="00A54D65">
            <w:pPr>
              <w:keepNext/>
              <w:keepLines/>
              <w:spacing w:after="0"/>
              <w:jc w:val="center"/>
              <w:rPr>
                <w:del w:id="8529" w:author="ZTE-Ma Zhifeng" w:date="2024-02-07T15:57:00Z"/>
                <w:rFonts w:ascii="Arial" w:eastAsia="宋体" w:hAnsi="Arial"/>
                <w:sz w:val="18"/>
                <w:lang w:val="en-US" w:eastAsia="zh-CN" w:bidi="ar"/>
              </w:rPr>
            </w:pPr>
            <w:del w:id="8530" w:author="ZTE-Ma Zhifeng" w:date="2024-02-07T15:57:00Z">
              <w:r w:rsidRPr="00A54D65" w:rsidDel="00481A38">
                <w:rPr>
                  <w:rFonts w:ascii="Arial" w:hAnsi="Arial" w:cs="Arial"/>
                  <w:color w:val="000000"/>
                  <w:sz w:val="18"/>
                  <w:szCs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186EE0BD" w14:textId="442A1C56" w:rsidR="00A54D65" w:rsidRPr="00A54D65" w:rsidDel="00481A38" w:rsidRDefault="00A54D65" w:rsidP="00A54D65">
            <w:pPr>
              <w:keepNext/>
              <w:keepLines/>
              <w:spacing w:after="0"/>
              <w:jc w:val="center"/>
              <w:rPr>
                <w:del w:id="8531" w:author="ZTE-Ma Zhifeng" w:date="2024-02-07T15:57:00Z"/>
                <w:rFonts w:ascii="Arial" w:eastAsia="宋体" w:hAnsi="Arial"/>
                <w:sz w:val="18"/>
                <w:lang w:val="en-US" w:eastAsia="zh-CN" w:bidi="ar"/>
              </w:rPr>
            </w:pPr>
            <w:del w:id="8532" w:author="ZTE-Ma Zhifeng" w:date="2024-02-07T15:57:00Z">
              <w:r w:rsidRPr="00A54D65" w:rsidDel="00481A38">
                <w:rPr>
                  <w:rFonts w:ascii="Arial" w:hAnsi="Arial"/>
                  <w:sz w:val="18"/>
                  <w:lang w:val="en-US" w:eastAsia="zh-CN"/>
                </w:rPr>
                <w:delText>4 and 5</w:delText>
              </w:r>
            </w:del>
          </w:p>
        </w:tc>
      </w:tr>
      <w:tr w:rsidR="00A54D65" w:rsidRPr="00A54D65" w:rsidDel="00481A38" w14:paraId="00F3350F" w14:textId="129F900F" w:rsidTr="00481A38">
        <w:trPr>
          <w:trHeight w:val="29"/>
          <w:del w:id="8533" w:author="ZTE-Ma Zhifeng" w:date="2024-02-07T15:57:00Z"/>
        </w:trPr>
        <w:tc>
          <w:tcPr>
            <w:tcW w:w="1911" w:type="dxa"/>
            <w:tcBorders>
              <w:top w:val="nil"/>
              <w:left w:val="single" w:sz="4" w:space="0" w:color="auto"/>
              <w:bottom w:val="nil"/>
              <w:right w:val="single" w:sz="4" w:space="0" w:color="auto"/>
            </w:tcBorders>
          </w:tcPr>
          <w:p w14:paraId="3D7E5988" w14:textId="42735BFC" w:rsidR="00A54D65" w:rsidRPr="00A54D65" w:rsidDel="00481A38" w:rsidRDefault="00A54D65" w:rsidP="00A54D65">
            <w:pPr>
              <w:keepNext/>
              <w:keepLines/>
              <w:spacing w:after="0"/>
              <w:jc w:val="center"/>
              <w:rPr>
                <w:del w:id="8534" w:author="ZTE-Ma Zhifeng" w:date="2024-02-07T15:57: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33D7845" w14:textId="5E9CB826" w:rsidR="00A54D65" w:rsidRPr="00A54D65" w:rsidDel="00481A38" w:rsidRDefault="00A54D65" w:rsidP="00A54D65">
            <w:pPr>
              <w:keepNext/>
              <w:keepLines/>
              <w:spacing w:after="0"/>
              <w:jc w:val="center"/>
              <w:rPr>
                <w:del w:id="8535"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3BBBF1" w14:textId="7828EE6F" w:rsidR="00A54D65" w:rsidRPr="00A54D65" w:rsidDel="00481A38" w:rsidRDefault="00A54D65" w:rsidP="00A54D65">
            <w:pPr>
              <w:keepNext/>
              <w:keepLines/>
              <w:spacing w:after="0"/>
              <w:jc w:val="center"/>
              <w:rPr>
                <w:del w:id="8536" w:author="ZTE-Ma Zhifeng" w:date="2024-02-07T15:57:00Z"/>
                <w:rFonts w:ascii="Arial" w:eastAsia="等线" w:hAnsi="Arial"/>
                <w:sz w:val="18"/>
              </w:rPr>
            </w:pPr>
            <w:del w:id="8537"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6A5F455" w14:textId="7E1CF587" w:rsidR="00A54D65" w:rsidRPr="00A54D65" w:rsidDel="00481A38" w:rsidRDefault="00A54D65" w:rsidP="00A54D65">
            <w:pPr>
              <w:keepNext/>
              <w:keepLines/>
              <w:spacing w:after="0"/>
              <w:jc w:val="center"/>
              <w:rPr>
                <w:del w:id="8538" w:author="ZTE-Ma Zhifeng" w:date="2024-02-07T15:57:00Z"/>
                <w:rFonts w:ascii="Arial" w:eastAsia="宋体" w:hAnsi="Arial"/>
                <w:sz w:val="18"/>
                <w:lang w:val="en-US" w:eastAsia="zh-CN" w:bidi="ar"/>
              </w:rPr>
            </w:pPr>
            <w:del w:id="8539" w:author="ZTE-Ma Zhifeng" w:date="2024-02-07T15:57:00Z">
              <w:r w:rsidRPr="00A54D65" w:rsidDel="00481A38">
                <w:rPr>
                  <w:rFonts w:ascii="Arial" w:hAnsi="Arial" w:cs="Arial"/>
                  <w:sz w:val="18"/>
                  <w:szCs w:val="18"/>
                  <w:lang w:val="en-US" w:eastAsia="zh-CN"/>
                </w:rPr>
                <w:delText>CA_n66(2A)_BCS 4 and 5</w:delText>
              </w:r>
            </w:del>
          </w:p>
        </w:tc>
        <w:tc>
          <w:tcPr>
            <w:tcW w:w="1785" w:type="dxa"/>
            <w:tcBorders>
              <w:top w:val="nil"/>
              <w:left w:val="single" w:sz="4" w:space="0" w:color="auto"/>
              <w:bottom w:val="nil"/>
              <w:right w:val="single" w:sz="4" w:space="0" w:color="auto"/>
            </w:tcBorders>
          </w:tcPr>
          <w:p w14:paraId="279B03F2" w14:textId="380428D7" w:rsidR="00A54D65" w:rsidRPr="00A54D65" w:rsidDel="00481A38" w:rsidRDefault="00A54D65" w:rsidP="00A54D65">
            <w:pPr>
              <w:keepNext/>
              <w:keepLines/>
              <w:spacing w:after="0"/>
              <w:jc w:val="center"/>
              <w:rPr>
                <w:del w:id="8540" w:author="ZTE-Ma Zhifeng" w:date="2024-02-07T15:57:00Z"/>
                <w:rFonts w:ascii="Arial" w:eastAsia="宋体" w:hAnsi="Arial"/>
                <w:sz w:val="18"/>
                <w:lang w:val="en-US" w:eastAsia="zh-CN" w:bidi="ar"/>
              </w:rPr>
            </w:pPr>
          </w:p>
        </w:tc>
      </w:tr>
      <w:tr w:rsidR="00A54D65" w:rsidRPr="00A54D65" w:rsidDel="00481A38" w14:paraId="70702BB9" w14:textId="01127C91" w:rsidTr="00481A38">
        <w:trPr>
          <w:trHeight w:val="29"/>
          <w:del w:id="8541" w:author="ZTE-Ma Zhifeng" w:date="2024-02-07T15:57:00Z"/>
        </w:trPr>
        <w:tc>
          <w:tcPr>
            <w:tcW w:w="1911" w:type="dxa"/>
            <w:tcBorders>
              <w:top w:val="nil"/>
              <w:left w:val="single" w:sz="4" w:space="0" w:color="auto"/>
              <w:bottom w:val="nil"/>
              <w:right w:val="single" w:sz="4" w:space="0" w:color="auto"/>
            </w:tcBorders>
          </w:tcPr>
          <w:p w14:paraId="0D472145" w14:textId="0E663BA9" w:rsidR="00A54D65" w:rsidRPr="00A54D65" w:rsidDel="00481A38" w:rsidRDefault="00A54D65" w:rsidP="00A54D65">
            <w:pPr>
              <w:keepNext/>
              <w:keepLines/>
              <w:spacing w:after="0"/>
              <w:jc w:val="center"/>
              <w:rPr>
                <w:del w:id="8542" w:author="ZTE-Ma Zhifeng" w:date="2024-02-07T15:57: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7CD41CF8" w14:textId="030B7C51" w:rsidR="00A54D65" w:rsidRPr="00A54D65" w:rsidDel="00481A38" w:rsidRDefault="00A54D65" w:rsidP="00A54D65">
            <w:pPr>
              <w:keepNext/>
              <w:keepLines/>
              <w:spacing w:after="0"/>
              <w:jc w:val="center"/>
              <w:rPr>
                <w:del w:id="8543"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6857AE" w14:textId="07E24E91" w:rsidR="00A54D65" w:rsidRPr="00A54D65" w:rsidDel="00481A38" w:rsidRDefault="00A54D65" w:rsidP="00A54D65">
            <w:pPr>
              <w:keepNext/>
              <w:keepLines/>
              <w:spacing w:after="0"/>
              <w:jc w:val="center"/>
              <w:rPr>
                <w:del w:id="8544" w:author="ZTE-Ma Zhifeng" w:date="2024-02-07T15:57:00Z"/>
                <w:rFonts w:ascii="Arial" w:eastAsia="等线" w:hAnsi="Arial"/>
                <w:sz w:val="18"/>
              </w:rPr>
            </w:pPr>
            <w:del w:id="8545"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6DF8A0EC" w14:textId="060E768F" w:rsidR="00A54D65" w:rsidRPr="00A54D65" w:rsidDel="00481A38" w:rsidRDefault="00A54D65" w:rsidP="00A54D65">
            <w:pPr>
              <w:keepNext/>
              <w:keepLines/>
              <w:spacing w:after="0"/>
              <w:jc w:val="center"/>
              <w:rPr>
                <w:del w:id="8546" w:author="ZTE-Ma Zhifeng" w:date="2024-02-07T15:57:00Z"/>
                <w:rFonts w:ascii="Arial" w:eastAsia="宋体" w:hAnsi="Arial"/>
                <w:sz w:val="18"/>
                <w:lang w:val="en-US" w:eastAsia="zh-CN" w:bidi="ar"/>
              </w:rPr>
            </w:pPr>
            <w:del w:id="8547" w:author="ZTE-Ma Zhifeng" w:date="2024-02-07T15:57:00Z">
              <w:r w:rsidRPr="00A54D65" w:rsidDel="00481A38">
                <w:rPr>
                  <w:rFonts w:ascii="Arial" w:hAnsi="Arial" w:cs="Arial"/>
                  <w:sz w:val="18"/>
                  <w:szCs w:val="18"/>
                  <w:lang w:val="en-US" w:eastAsia="zh-CN"/>
                </w:rPr>
                <w:delText>CA_n71B_BCS 4 and 5</w:delText>
              </w:r>
            </w:del>
          </w:p>
        </w:tc>
        <w:tc>
          <w:tcPr>
            <w:tcW w:w="1785" w:type="dxa"/>
            <w:tcBorders>
              <w:top w:val="nil"/>
              <w:left w:val="single" w:sz="4" w:space="0" w:color="auto"/>
              <w:bottom w:val="nil"/>
              <w:right w:val="single" w:sz="4" w:space="0" w:color="auto"/>
            </w:tcBorders>
          </w:tcPr>
          <w:p w14:paraId="76428188" w14:textId="73E7075D" w:rsidR="00A54D65" w:rsidRPr="00A54D65" w:rsidDel="00481A38" w:rsidRDefault="00A54D65" w:rsidP="00A54D65">
            <w:pPr>
              <w:keepNext/>
              <w:keepLines/>
              <w:spacing w:after="0"/>
              <w:jc w:val="center"/>
              <w:rPr>
                <w:del w:id="8548" w:author="ZTE-Ma Zhifeng" w:date="2024-02-07T15:57:00Z"/>
                <w:rFonts w:ascii="Arial" w:eastAsia="宋体" w:hAnsi="Arial"/>
                <w:sz w:val="18"/>
                <w:lang w:val="en-US" w:eastAsia="zh-CN" w:bidi="ar"/>
              </w:rPr>
            </w:pPr>
          </w:p>
        </w:tc>
      </w:tr>
      <w:tr w:rsidR="00A54D65" w:rsidRPr="00A54D65" w:rsidDel="00481A38" w14:paraId="574DD8D5" w14:textId="5C216BFA" w:rsidTr="00481A38">
        <w:trPr>
          <w:trHeight w:val="29"/>
          <w:del w:id="8549" w:author="ZTE-Ma Zhifeng" w:date="2024-02-07T15:57:00Z"/>
        </w:trPr>
        <w:tc>
          <w:tcPr>
            <w:tcW w:w="1911" w:type="dxa"/>
            <w:tcBorders>
              <w:top w:val="nil"/>
              <w:left w:val="single" w:sz="4" w:space="0" w:color="auto"/>
              <w:bottom w:val="nil"/>
              <w:right w:val="single" w:sz="4" w:space="0" w:color="auto"/>
            </w:tcBorders>
          </w:tcPr>
          <w:p w14:paraId="1A4A5903" w14:textId="3D416ADE" w:rsidR="00A54D65" w:rsidRPr="00A54D65" w:rsidDel="00481A38" w:rsidRDefault="00A54D65" w:rsidP="00A54D65">
            <w:pPr>
              <w:keepNext/>
              <w:keepLines/>
              <w:spacing w:after="0"/>
              <w:jc w:val="center"/>
              <w:rPr>
                <w:del w:id="8550" w:author="ZTE-Ma Zhifeng" w:date="2024-02-07T15:57:00Z"/>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14584DC" w14:textId="11AD963A" w:rsidR="00A54D65" w:rsidRPr="00A54D65" w:rsidDel="00481A38" w:rsidRDefault="00A54D65" w:rsidP="00A54D65">
            <w:pPr>
              <w:keepNext/>
              <w:keepLines/>
              <w:spacing w:after="0"/>
              <w:jc w:val="center"/>
              <w:rPr>
                <w:del w:id="8551" w:author="ZTE-Ma Zhifeng" w:date="2024-02-07T15:57: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06AB4F" w14:textId="12EFF937" w:rsidR="00A54D65" w:rsidRPr="00A54D65" w:rsidDel="00481A38" w:rsidRDefault="00A54D65" w:rsidP="00A54D65">
            <w:pPr>
              <w:keepNext/>
              <w:keepLines/>
              <w:spacing w:after="0"/>
              <w:jc w:val="center"/>
              <w:rPr>
                <w:del w:id="8552" w:author="ZTE-Ma Zhifeng" w:date="2024-02-07T15:57:00Z"/>
                <w:rFonts w:ascii="Arial" w:eastAsia="等线" w:hAnsi="Arial"/>
                <w:sz w:val="18"/>
              </w:rPr>
            </w:pPr>
            <w:del w:id="8553"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1E6E92A" w14:textId="5D4F4D38" w:rsidR="00A54D65" w:rsidRPr="00A54D65" w:rsidDel="00481A38" w:rsidRDefault="00A54D65" w:rsidP="00A54D65">
            <w:pPr>
              <w:keepNext/>
              <w:keepLines/>
              <w:spacing w:after="0"/>
              <w:jc w:val="center"/>
              <w:rPr>
                <w:del w:id="8554" w:author="ZTE-Ma Zhifeng" w:date="2024-02-07T15:57:00Z"/>
                <w:rFonts w:ascii="Arial" w:eastAsia="宋体" w:hAnsi="Arial"/>
                <w:sz w:val="18"/>
                <w:lang w:val="en-US" w:eastAsia="zh-CN" w:bidi="ar"/>
              </w:rPr>
            </w:pPr>
            <w:del w:id="8555" w:author="ZTE-Ma Zhifeng" w:date="2024-02-07T15:57:00Z">
              <w:r w:rsidRPr="00A54D65" w:rsidDel="00481A38">
                <w:rPr>
                  <w:rFonts w:ascii="Arial" w:hAnsi="Arial" w:cs="Arial"/>
                  <w:color w:val="000000"/>
                  <w:sz w:val="18"/>
                  <w:szCs w:val="18"/>
                </w:rPr>
                <w:delText>n77 channel bandwidths in Table 5.3.5-1</w:delText>
              </w:r>
            </w:del>
          </w:p>
        </w:tc>
        <w:tc>
          <w:tcPr>
            <w:tcW w:w="1785" w:type="dxa"/>
            <w:tcBorders>
              <w:top w:val="nil"/>
              <w:left w:val="single" w:sz="4" w:space="0" w:color="auto"/>
              <w:bottom w:val="single" w:sz="4" w:space="0" w:color="auto"/>
              <w:right w:val="single" w:sz="4" w:space="0" w:color="auto"/>
            </w:tcBorders>
          </w:tcPr>
          <w:p w14:paraId="528BC693" w14:textId="46523E00" w:rsidR="00A54D65" w:rsidRPr="00A54D65" w:rsidDel="00481A38" w:rsidRDefault="00A54D65" w:rsidP="00A54D65">
            <w:pPr>
              <w:keepNext/>
              <w:keepLines/>
              <w:spacing w:after="0"/>
              <w:jc w:val="center"/>
              <w:rPr>
                <w:del w:id="8556" w:author="ZTE-Ma Zhifeng" w:date="2024-02-07T15:57:00Z"/>
                <w:rFonts w:ascii="Arial" w:eastAsia="宋体" w:hAnsi="Arial"/>
                <w:sz w:val="18"/>
                <w:lang w:val="en-US" w:eastAsia="zh-CN" w:bidi="ar"/>
              </w:rPr>
            </w:pPr>
          </w:p>
        </w:tc>
      </w:tr>
      <w:tr w:rsidR="00A54D65" w:rsidRPr="00A54D65" w:rsidDel="00481A38" w14:paraId="59C48385" w14:textId="7E561BE7" w:rsidTr="00481A38">
        <w:trPr>
          <w:trHeight w:val="29"/>
          <w:del w:id="8557" w:author="ZTE-Ma Zhifeng" w:date="2024-02-07T15:57:00Z"/>
        </w:trPr>
        <w:tc>
          <w:tcPr>
            <w:tcW w:w="1911" w:type="dxa"/>
            <w:tcBorders>
              <w:top w:val="single" w:sz="4" w:space="0" w:color="auto"/>
              <w:left w:val="single" w:sz="4" w:space="0" w:color="auto"/>
              <w:bottom w:val="nil"/>
              <w:right w:val="single" w:sz="4" w:space="0" w:color="auto"/>
            </w:tcBorders>
          </w:tcPr>
          <w:p w14:paraId="60843EA4" w14:textId="4CC289F8" w:rsidR="00A54D65" w:rsidRPr="00A54D65" w:rsidDel="00481A38" w:rsidRDefault="00A54D65" w:rsidP="00A54D65">
            <w:pPr>
              <w:keepNext/>
              <w:keepLines/>
              <w:spacing w:after="0"/>
              <w:jc w:val="center"/>
              <w:rPr>
                <w:del w:id="8558" w:author="ZTE-Ma Zhifeng" w:date="2024-02-07T15:57:00Z"/>
                <w:rFonts w:ascii="Arial" w:eastAsia="宋体" w:hAnsi="Arial"/>
                <w:sz w:val="18"/>
                <w:lang w:val="en-US" w:eastAsia="zh-CN" w:bidi="ar"/>
              </w:rPr>
            </w:pPr>
            <w:del w:id="8559" w:author="ZTE-Ma Zhifeng" w:date="2024-02-07T15:57:00Z">
              <w:r w:rsidRPr="00A54D65" w:rsidDel="00481A38">
                <w:rPr>
                  <w:rFonts w:ascii="Arial" w:eastAsia="等线" w:hAnsi="Arial"/>
                  <w:sz w:val="18"/>
                  <w:lang w:val="en-US" w:eastAsia="zh-CN"/>
                </w:rPr>
                <w:delText>CA_n41A-n66A-n71A-n77(2A)</w:delText>
              </w:r>
            </w:del>
          </w:p>
        </w:tc>
        <w:tc>
          <w:tcPr>
            <w:tcW w:w="2038" w:type="dxa"/>
            <w:tcBorders>
              <w:top w:val="single" w:sz="4" w:space="0" w:color="auto"/>
              <w:left w:val="single" w:sz="4" w:space="0" w:color="auto"/>
              <w:bottom w:val="nil"/>
              <w:right w:val="single" w:sz="4" w:space="0" w:color="auto"/>
            </w:tcBorders>
          </w:tcPr>
          <w:p w14:paraId="4C63FC8F" w14:textId="367BE9E4" w:rsidR="00A54D65" w:rsidRPr="00A54D65" w:rsidDel="00481A38" w:rsidRDefault="00A54D65" w:rsidP="00A54D65">
            <w:pPr>
              <w:keepNext/>
              <w:keepLines/>
              <w:spacing w:after="0"/>
              <w:jc w:val="center"/>
              <w:rPr>
                <w:del w:id="8560" w:author="ZTE-Ma Zhifeng" w:date="2024-02-07T15:57:00Z"/>
                <w:rFonts w:ascii="Arial" w:hAnsi="Arial"/>
                <w:sz w:val="18"/>
                <w:vertAlign w:val="superscript"/>
                <w:lang w:val="en-US" w:eastAsia="zh-CN"/>
              </w:rPr>
            </w:pPr>
            <w:del w:id="8561" w:author="ZTE-Ma Zhifeng" w:date="2024-02-07T15:57:00Z">
              <w:r w:rsidRPr="00A54D65" w:rsidDel="00481A38">
                <w:rPr>
                  <w:rFonts w:ascii="Arial" w:hAnsi="Arial"/>
                  <w:sz w:val="18"/>
                  <w:lang w:val="en-US" w:eastAsia="zh-CN"/>
                </w:rPr>
                <w:delText>n41</w:delText>
              </w:r>
              <w:r w:rsidRPr="00A54D65" w:rsidDel="00481A38">
                <w:rPr>
                  <w:rFonts w:ascii="Arial" w:hAnsi="Arial"/>
                  <w:sz w:val="18"/>
                  <w:vertAlign w:val="superscript"/>
                  <w:lang w:val="en-US" w:eastAsia="zh-CN"/>
                </w:rPr>
                <w:delText>5,6</w:delText>
              </w:r>
            </w:del>
          </w:p>
          <w:p w14:paraId="32DCD1C4" w14:textId="4D6DDDE3" w:rsidR="00A54D65" w:rsidRPr="00A54D65" w:rsidDel="00481A38" w:rsidRDefault="00A54D65" w:rsidP="00A54D65">
            <w:pPr>
              <w:keepNext/>
              <w:keepLines/>
              <w:spacing w:after="0"/>
              <w:jc w:val="center"/>
              <w:rPr>
                <w:del w:id="8562" w:author="ZTE-Ma Zhifeng" w:date="2024-02-07T15:57:00Z"/>
                <w:rFonts w:ascii="Arial" w:hAnsi="Arial"/>
                <w:sz w:val="18"/>
                <w:vertAlign w:val="superscript"/>
                <w:lang w:val="en-US" w:eastAsia="zh-CN"/>
              </w:rPr>
            </w:pPr>
            <w:del w:id="8563" w:author="ZTE-Ma Zhifeng" w:date="2024-02-07T15:57:00Z">
              <w:r w:rsidRPr="00A54D65" w:rsidDel="00481A38">
                <w:rPr>
                  <w:rFonts w:ascii="Arial" w:hAnsi="Arial"/>
                  <w:sz w:val="18"/>
                  <w:lang w:val="en-US" w:eastAsia="zh-CN"/>
                </w:rPr>
                <w:delText>n77</w:delText>
              </w:r>
              <w:r w:rsidRPr="00A54D65" w:rsidDel="00481A38">
                <w:rPr>
                  <w:rFonts w:ascii="Arial" w:hAnsi="Arial"/>
                  <w:sz w:val="18"/>
                  <w:vertAlign w:val="superscript"/>
                  <w:lang w:val="en-US" w:eastAsia="zh-CN"/>
                </w:rPr>
                <w:delText>5,6</w:delText>
              </w:r>
            </w:del>
          </w:p>
          <w:p w14:paraId="5C68218C" w14:textId="462127D3" w:rsidR="00A54D65" w:rsidRPr="00A54D65" w:rsidDel="00481A38" w:rsidRDefault="00A54D65" w:rsidP="00A54D65">
            <w:pPr>
              <w:keepNext/>
              <w:keepLines/>
              <w:spacing w:after="0"/>
              <w:jc w:val="center"/>
              <w:rPr>
                <w:del w:id="8564" w:author="ZTE-Ma Zhifeng" w:date="2024-02-07T15:57:00Z"/>
                <w:rFonts w:ascii="Arial" w:eastAsia="等线" w:hAnsi="Arial"/>
                <w:sz w:val="18"/>
              </w:rPr>
            </w:pPr>
            <w:del w:id="8565" w:author="ZTE-Ma Zhifeng" w:date="2024-02-07T15:57:00Z">
              <w:r w:rsidRPr="00A54D65" w:rsidDel="00481A38">
                <w:rPr>
                  <w:rFonts w:ascii="Arial" w:eastAsia="等线" w:hAnsi="Arial"/>
                  <w:sz w:val="18"/>
                </w:rPr>
                <w:delText>CA_n41A-n66A</w:delText>
              </w:r>
              <w:r w:rsidRPr="00A54D65" w:rsidDel="00481A38">
                <w:rPr>
                  <w:rFonts w:ascii="Arial" w:hAnsi="Arial"/>
                  <w:sz w:val="18"/>
                  <w:vertAlign w:val="superscript"/>
                  <w:lang w:val="en-US" w:eastAsia="zh-CN"/>
                </w:rPr>
                <w:delText>5</w:delText>
              </w:r>
            </w:del>
          </w:p>
          <w:p w14:paraId="21DBCD6E" w14:textId="0843D745" w:rsidR="00A54D65" w:rsidRPr="00A54D65" w:rsidDel="00481A38" w:rsidRDefault="00A54D65" w:rsidP="00A54D65">
            <w:pPr>
              <w:keepNext/>
              <w:keepLines/>
              <w:spacing w:after="0"/>
              <w:jc w:val="center"/>
              <w:rPr>
                <w:del w:id="8566" w:author="ZTE-Ma Zhifeng" w:date="2024-02-07T15:57:00Z"/>
                <w:rFonts w:ascii="Arial" w:eastAsia="等线" w:hAnsi="Arial"/>
                <w:sz w:val="18"/>
              </w:rPr>
            </w:pPr>
            <w:del w:id="8567" w:author="ZTE-Ma Zhifeng" w:date="2024-02-07T15:57:00Z">
              <w:r w:rsidRPr="00A54D65" w:rsidDel="00481A38">
                <w:rPr>
                  <w:rFonts w:ascii="Arial" w:eastAsia="等线" w:hAnsi="Arial"/>
                  <w:sz w:val="18"/>
                </w:rPr>
                <w:delText>CA_n41A-n77A</w:delText>
              </w:r>
              <w:r w:rsidRPr="00A54D65" w:rsidDel="00481A38">
                <w:rPr>
                  <w:rFonts w:ascii="Arial" w:hAnsi="Arial"/>
                  <w:sz w:val="18"/>
                  <w:vertAlign w:val="superscript"/>
                  <w:lang w:val="en-US" w:eastAsia="zh-CN"/>
                </w:rPr>
                <w:delText>5</w:delText>
              </w:r>
            </w:del>
          </w:p>
          <w:p w14:paraId="0864B913" w14:textId="4C221783" w:rsidR="00A54D65" w:rsidRPr="00A54D65" w:rsidDel="00481A38" w:rsidRDefault="00A54D65" w:rsidP="00A54D65">
            <w:pPr>
              <w:keepNext/>
              <w:keepLines/>
              <w:spacing w:after="0"/>
              <w:jc w:val="center"/>
              <w:rPr>
                <w:del w:id="8568" w:author="ZTE-Ma Zhifeng" w:date="2024-02-07T15:57:00Z"/>
                <w:rFonts w:ascii="Arial" w:eastAsia="等线" w:hAnsi="Arial"/>
                <w:sz w:val="18"/>
              </w:rPr>
            </w:pPr>
            <w:del w:id="8569" w:author="ZTE-Ma Zhifeng" w:date="2024-02-07T15:57:00Z">
              <w:r w:rsidRPr="00A54D65" w:rsidDel="00481A38">
                <w:rPr>
                  <w:rFonts w:ascii="Arial" w:eastAsia="等线" w:hAnsi="Arial"/>
                  <w:sz w:val="18"/>
                </w:rPr>
                <w:delText>CA_n41A-n71A</w:delText>
              </w:r>
              <w:r w:rsidRPr="00A54D65" w:rsidDel="00481A38">
                <w:rPr>
                  <w:rFonts w:ascii="Arial" w:hAnsi="Arial"/>
                  <w:sz w:val="18"/>
                  <w:vertAlign w:val="superscript"/>
                  <w:lang w:val="en-US" w:eastAsia="zh-CN"/>
                </w:rPr>
                <w:delText>5</w:delText>
              </w:r>
            </w:del>
          </w:p>
          <w:p w14:paraId="1B1CC5A7" w14:textId="6224B48E" w:rsidR="00A54D65" w:rsidRPr="00A54D65" w:rsidDel="00481A38" w:rsidRDefault="00A54D65" w:rsidP="00A54D65">
            <w:pPr>
              <w:keepNext/>
              <w:keepLines/>
              <w:spacing w:after="0"/>
              <w:jc w:val="center"/>
              <w:rPr>
                <w:del w:id="8570" w:author="ZTE-Ma Zhifeng" w:date="2024-02-07T15:57:00Z"/>
                <w:rFonts w:ascii="Arial" w:eastAsia="等线" w:hAnsi="Arial"/>
                <w:sz w:val="18"/>
              </w:rPr>
            </w:pPr>
            <w:del w:id="8571" w:author="ZTE-Ma Zhifeng" w:date="2024-02-07T15:57:00Z">
              <w:r w:rsidRPr="00A54D65" w:rsidDel="00481A38">
                <w:rPr>
                  <w:rFonts w:ascii="Arial" w:eastAsia="等线" w:hAnsi="Arial"/>
                  <w:sz w:val="18"/>
                </w:rPr>
                <w:delText>CA_n66A-n71A</w:delText>
              </w:r>
            </w:del>
          </w:p>
          <w:p w14:paraId="39D7508A" w14:textId="295B940B" w:rsidR="00A54D65" w:rsidRPr="00A54D65" w:rsidDel="00481A38" w:rsidRDefault="00A54D65" w:rsidP="00A54D65">
            <w:pPr>
              <w:keepNext/>
              <w:keepLines/>
              <w:spacing w:after="0"/>
              <w:jc w:val="center"/>
              <w:rPr>
                <w:del w:id="8572" w:author="ZTE-Ma Zhifeng" w:date="2024-02-07T15:57:00Z"/>
                <w:rFonts w:ascii="Arial" w:eastAsia="等线" w:hAnsi="Arial"/>
                <w:sz w:val="18"/>
              </w:rPr>
            </w:pPr>
            <w:del w:id="8573" w:author="ZTE-Ma Zhifeng" w:date="2024-02-07T15:57:00Z">
              <w:r w:rsidRPr="00A54D65" w:rsidDel="00481A38">
                <w:rPr>
                  <w:rFonts w:ascii="Arial" w:eastAsia="等线" w:hAnsi="Arial"/>
                  <w:sz w:val="18"/>
                </w:rPr>
                <w:delText>CA_n66A-n77A</w:delText>
              </w:r>
              <w:r w:rsidRPr="00A54D65" w:rsidDel="00481A38">
                <w:rPr>
                  <w:rFonts w:ascii="Arial" w:hAnsi="Arial"/>
                  <w:sz w:val="18"/>
                  <w:vertAlign w:val="superscript"/>
                  <w:lang w:val="en-US" w:eastAsia="zh-CN"/>
                </w:rPr>
                <w:delText>5</w:delText>
              </w:r>
            </w:del>
          </w:p>
          <w:p w14:paraId="143992CE" w14:textId="33DCEE84" w:rsidR="00A54D65" w:rsidRPr="00A54D65" w:rsidDel="00481A38" w:rsidRDefault="00A54D65" w:rsidP="00A54D65">
            <w:pPr>
              <w:keepNext/>
              <w:keepLines/>
              <w:spacing w:after="0"/>
              <w:jc w:val="center"/>
              <w:rPr>
                <w:del w:id="8574" w:author="ZTE-Ma Zhifeng" w:date="2024-02-07T15:57:00Z"/>
                <w:rFonts w:ascii="Arial" w:eastAsia="宋体" w:hAnsi="Arial"/>
                <w:sz w:val="18"/>
                <w:lang w:val="en-US" w:eastAsia="zh-CN" w:bidi="ar"/>
              </w:rPr>
            </w:pPr>
            <w:del w:id="8575" w:author="ZTE-Ma Zhifeng" w:date="2024-02-07T15:57:00Z">
              <w:r w:rsidRPr="00A54D65" w:rsidDel="00481A38">
                <w:rPr>
                  <w:rFonts w:ascii="Arial" w:eastAsia="宋体" w:hAnsi="Arial"/>
                  <w:sz w:val="18"/>
                </w:rPr>
                <w:delText>CA_n71A-n77A</w:delText>
              </w:r>
              <w:r w:rsidRPr="00A54D65" w:rsidDel="00481A38">
                <w:rPr>
                  <w:rFonts w:ascii="Arial" w:hAnsi="Arial"/>
                  <w:sz w:val="18"/>
                  <w:vertAlign w:val="superscript"/>
                  <w:lang w:val="en-US" w:eastAsia="zh-CN"/>
                </w:rPr>
                <w:delText>5</w:delText>
              </w:r>
            </w:del>
          </w:p>
        </w:tc>
        <w:tc>
          <w:tcPr>
            <w:tcW w:w="922" w:type="dxa"/>
            <w:tcBorders>
              <w:top w:val="single" w:sz="4" w:space="0" w:color="auto"/>
              <w:left w:val="single" w:sz="4" w:space="0" w:color="auto"/>
              <w:bottom w:val="single" w:sz="4" w:space="0" w:color="auto"/>
              <w:right w:val="single" w:sz="4" w:space="0" w:color="auto"/>
            </w:tcBorders>
          </w:tcPr>
          <w:p w14:paraId="7FC1A60C" w14:textId="3551EA53" w:rsidR="00A54D65" w:rsidRPr="00A54D65" w:rsidDel="00481A38" w:rsidRDefault="00A54D65" w:rsidP="00A54D65">
            <w:pPr>
              <w:keepNext/>
              <w:keepLines/>
              <w:spacing w:after="0"/>
              <w:jc w:val="center"/>
              <w:rPr>
                <w:del w:id="8576" w:author="ZTE-Ma Zhifeng" w:date="2024-02-07T15:57:00Z"/>
                <w:rFonts w:ascii="Arial" w:eastAsia="宋体" w:hAnsi="Arial"/>
                <w:sz w:val="18"/>
                <w:lang w:val="en-US" w:eastAsia="zh-CN" w:bidi="ar"/>
              </w:rPr>
            </w:pPr>
            <w:del w:id="8577" w:author="ZTE-Ma Zhifeng" w:date="2024-02-07T15:57:00Z">
              <w:r w:rsidRPr="00A54D65" w:rsidDel="00481A38">
                <w:rPr>
                  <w:rFonts w:ascii="Arial" w:eastAsia="等线"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30C29EC" w14:textId="1D2670AB" w:rsidR="00A54D65" w:rsidRPr="00A54D65" w:rsidDel="00481A38" w:rsidRDefault="00A54D65" w:rsidP="00A54D65">
            <w:pPr>
              <w:keepNext/>
              <w:keepLines/>
              <w:spacing w:after="0"/>
              <w:jc w:val="center"/>
              <w:rPr>
                <w:del w:id="8578" w:author="ZTE-Ma Zhifeng" w:date="2024-02-07T15:57:00Z"/>
                <w:rFonts w:ascii="Arial" w:eastAsia="宋体" w:hAnsi="Arial"/>
                <w:sz w:val="18"/>
                <w:lang w:val="en-US" w:eastAsia="zh-CN" w:bidi="ar"/>
              </w:rPr>
            </w:pPr>
            <w:del w:id="8579"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44B11D79" w14:textId="7FDA8CBD" w:rsidR="00A54D65" w:rsidRPr="00A54D65" w:rsidDel="00481A38" w:rsidRDefault="00A54D65" w:rsidP="00A54D65">
            <w:pPr>
              <w:keepNext/>
              <w:keepLines/>
              <w:spacing w:after="0"/>
              <w:jc w:val="center"/>
              <w:rPr>
                <w:del w:id="8580" w:author="ZTE-Ma Zhifeng" w:date="2024-02-07T15:57:00Z"/>
                <w:rFonts w:ascii="Arial" w:eastAsia="宋体" w:hAnsi="Arial"/>
                <w:sz w:val="18"/>
                <w:lang w:val="en-US" w:eastAsia="zh-CN" w:bidi="ar"/>
              </w:rPr>
            </w:pPr>
            <w:del w:id="8581"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7D8ABD48" w14:textId="04A258A5" w:rsidTr="00481A38">
        <w:trPr>
          <w:trHeight w:val="29"/>
          <w:del w:id="8582" w:author="ZTE-Ma Zhifeng" w:date="2024-02-07T15:57:00Z"/>
        </w:trPr>
        <w:tc>
          <w:tcPr>
            <w:tcW w:w="1911" w:type="dxa"/>
            <w:tcBorders>
              <w:top w:val="nil"/>
              <w:left w:val="single" w:sz="4" w:space="0" w:color="auto"/>
              <w:bottom w:val="nil"/>
              <w:right w:val="single" w:sz="4" w:space="0" w:color="auto"/>
            </w:tcBorders>
          </w:tcPr>
          <w:p w14:paraId="62F679FA" w14:textId="487966D3" w:rsidR="00A54D65" w:rsidRPr="00A54D65" w:rsidDel="00481A38" w:rsidRDefault="00A54D65" w:rsidP="00A54D65">
            <w:pPr>
              <w:keepNext/>
              <w:keepLines/>
              <w:spacing w:after="0"/>
              <w:jc w:val="center"/>
              <w:rPr>
                <w:del w:id="8583"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B264E8" w14:textId="746A9ADE" w:rsidR="00A54D65" w:rsidRPr="00A54D65" w:rsidDel="00481A38" w:rsidRDefault="00A54D65" w:rsidP="00A54D65">
            <w:pPr>
              <w:keepNext/>
              <w:keepLines/>
              <w:spacing w:after="0"/>
              <w:jc w:val="center"/>
              <w:rPr>
                <w:del w:id="8584"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5E023" w14:textId="5B95AE36" w:rsidR="00A54D65" w:rsidRPr="00A54D65" w:rsidDel="00481A38" w:rsidRDefault="00A54D65" w:rsidP="00A54D65">
            <w:pPr>
              <w:keepNext/>
              <w:keepLines/>
              <w:spacing w:after="0"/>
              <w:jc w:val="center"/>
              <w:rPr>
                <w:del w:id="8585" w:author="ZTE-Ma Zhifeng" w:date="2024-02-07T15:57:00Z"/>
                <w:rFonts w:ascii="Arial" w:eastAsia="宋体" w:hAnsi="Arial"/>
                <w:sz w:val="18"/>
                <w:lang w:val="en-US" w:eastAsia="zh-CN" w:bidi="ar"/>
              </w:rPr>
            </w:pPr>
            <w:del w:id="8586" w:author="ZTE-Ma Zhifeng" w:date="2024-02-07T15:57:00Z">
              <w:r w:rsidRPr="00A54D65" w:rsidDel="00481A38">
                <w:rPr>
                  <w:rFonts w:ascii="Arial" w:eastAsia="等线"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2A047FF9" w14:textId="39A2B69C" w:rsidR="00A54D65" w:rsidRPr="00A54D65" w:rsidDel="00481A38" w:rsidRDefault="00A54D65" w:rsidP="00A54D65">
            <w:pPr>
              <w:keepNext/>
              <w:keepLines/>
              <w:spacing w:after="0"/>
              <w:jc w:val="center"/>
              <w:rPr>
                <w:del w:id="8587" w:author="ZTE-Ma Zhifeng" w:date="2024-02-07T15:57:00Z"/>
                <w:rFonts w:ascii="Arial" w:eastAsia="宋体" w:hAnsi="Arial"/>
                <w:sz w:val="18"/>
                <w:lang w:val="en-US" w:eastAsia="zh-CN" w:bidi="ar"/>
              </w:rPr>
            </w:pPr>
            <w:del w:id="8588"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09AE449C" w14:textId="3244634D" w:rsidR="00A54D65" w:rsidRPr="00A54D65" w:rsidDel="00481A38" w:rsidRDefault="00A54D65" w:rsidP="00A54D65">
            <w:pPr>
              <w:keepNext/>
              <w:keepLines/>
              <w:spacing w:after="0"/>
              <w:jc w:val="center"/>
              <w:rPr>
                <w:del w:id="8589" w:author="ZTE-Ma Zhifeng" w:date="2024-02-07T15:57:00Z"/>
                <w:rFonts w:ascii="Arial" w:eastAsia="宋体" w:hAnsi="Arial"/>
                <w:sz w:val="18"/>
                <w:lang w:val="en-US" w:eastAsia="zh-CN" w:bidi="ar"/>
              </w:rPr>
            </w:pPr>
          </w:p>
        </w:tc>
      </w:tr>
      <w:tr w:rsidR="00A54D65" w:rsidRPr="00A54D65" w:rsidDel="00481A38" w14:paraId="449D74EE" w14:textId="5B27F981" w:rsidTr="00481A38">
        <w:trPr>
          <w:trHeight w:val="29"/>
          <w:del w:id="8590" w:author="ZTE-Ma Zhifeng" w:date="2024-02-07T15:57:00Z"/>
        </w:trPr>
        <w:tc>
          <w:tcPr>
            <w:tcW w:w="1911" w:type="dxa"/>
            <w:tcBorders>
              <w:top w:val="nil"/>
              <w:left w:val="single" w:sz="4" w:space="0" w:color="auto"/>
              <w:bottom w:val="nil"/>
              <w:right w:val="single" w:sz="4" w:space="0" w:color="auto"/>
            </w:tcBorders>
          </w:tcPr>
          <w:p w14:paraId="4E8C5E3A" w14:textId="632F52FC" w:rsidR="00A54D65" w:rsidRPr="00A54D65" w:rsidDel="00481A38" w:rsidRDefault="00A54D65" w:rsidP="00A54D65">
            <w:pPr>
              <w:keepNext/>
              <w:keepLines/>
              <w:spacing w:after="0"/>
              <w:jc w:val="center"/>
              <w:rPr>
                <w:del w:id="859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07C6A3" w14:textId="298F6B5C" w:rsidR="00A54D65" w:rsidRPr="00A54D65" w:rsidDel="00481A38" w:rsidRDefault="00A54D65" w:rsidP="00A54D65">
            <w:pPr>
              <w:keepNext/>
              <w:keepLines/>
              <w:spacing w:after="0"/>
              <w:jc w:val="center"/>
              <w:rPr>
                <w:del w:id="859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C46D1" w14:textId="3D31BCCF" w:rsidR="00A54D65" w:rsidRPr="00A54D65" w:rsidDel="00481A38" w:rsidRDefault="00A54D65" w:rsidP="00A54D65">
            <w:pPr>
              <w:keepNext/>
              <w:keepLines/>
              <w:spacing w:after="0"/>
              <w:jc w:val="center"/>
              <w:rPr>
                <w:del w:id="8593" w:author="ZTE-Ma Zhifeng" w:date="2024-02-07T15:57:00Z"/>
                <w:rFonts w:ascii="Arial" w:eastAsia="宋体" w:hAnsi="Arial"/>
                <w:sz w:val="18"/>
                <w:lang w:val="en-US" w:eastAsia="zh-CN" w:bidi="ar"/>
              </w:rPr>
            </w:pPr>
            <w:del w:id="8594" w:author="ZTE-Ma Zhifeng" w:date="2024-02-07T15:57:00Z">
              <w:r w:rsidRPr="00A54D65" w:rsidDel="00481A38">
                <w:rPr>
                  <w:rFonts w:ascii="Arial" w:eastAsia="等线"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A156D1B" w14:textId="0632E1D3" w:rsidR="00A54D65" w:rsidRPr="00A54D65" w:rsidDel="00481A38" w:rsidRDefault="00A54D65" w:rsidP="00A54D65">
            <w:pPr>
              <w:keepNext/>
              <w:keepLines/>
              <w:spacing w:after="0"/>
              <w:jc w:val="center"/>
              <w:rPr>
                <w:del w:id="8595" w:author="ZTE-Ma Zhifeng" w:date="2024-02-07T15:57:00Z"/>
                <w:rFonts w:ascii="Arial" w:eastAsia="宋体" w:hAnsi="Arial"/>
                <w:sz w:val="18"/>
                <w:lang w:val="en-US" w:eastAsia="zh-CN" w:bidi="ar"/>
              </w:rPr>
            </w:pPr>
            <w:del w:id="8596"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330792F4" w14:textId="690E0D7A" w:rsidR="00A54D65" w:rsidRPr="00A54D65" w:rsidDel="00481A38" w:rsidRDefault="00A54D65" w:rsidP="00A54D65">
            <w:pPr>
              <w:keepNext/>
              <w:keepLines/>
              <w:spacing w:after="0"/>
              <w:jc w:val="center"/>
              <w:rPr>
                <w:del w:id="8597" w:author="ZTE-Ma Zhifeng" w:date="2024-02-07T15:57:00Z"/>
                <w:rFonts w:ascii="Arial" w:eastAsia="宋体" w:hAnsi="Arial"/>
                <w:sz w:val="18"/>
                <w:lang w:val="en-US" w:eastAsia="zh-CN" w:bidi="ar"/>
              </w:rPr>
            </w:pPr>
          </w:p>
        </w:tc>
      </w:tr>
      <w:tr w:rsidR="00A54D65" w:rsidRPr="00A54D65" w:rsidDel="00481A38" w14:paraId="383AD92F" w14:textId="16447D13" w:rsidTr="00481A38">
        <w:trPr>
          <w:trHeight w:val="29"/>
          <w:del w:id="8598" w:author="ZTE-Ma Zhifeng" w:date="2024-02-07T15:57:00Z"/>
        </w:trPr>
        <w:tc>
          <w:tcPr>
            <w:tcW w:w="1911" w:type="dxa"/>
            <w:tcBorders>
              <w:top w:val="nil"/>
              <w:left w:val="single" w:sz="4" w:space="0" w:color="auto"/>
              <w:bottom w:val="nil"/>
              <w:right w:val="single" w:sz="4" w:space="0" w:color="auto"/>
            </w:tcBorders>
          </w:tcPr>
          <w:p w14:paraId="679BA394" w14:textId="279BB131" w:rsidR="00A54D65" w:rsidRPr="00A54D65" w:rsidDel="00481A38" w:rsidRDefault="00A54D65" w:rsidP="00A54D65">
            <w:pPr>
              <w:keepNext/>
              <w:keepLines/>
              <w:spacing w:after="0"/>
              <w:jc w:val="center"/>
              <w:rPr>
                <w:del w:id="8599"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8DF4BCA" w14:textId="1AE96AC9" w:rsidR="00A54D65" w:rsidRPr="00A54D65" w:rsidDel="00481A38" w:rsidRDefault="00A54D65" w:rsidP="00A54D65">
            <w:pPr>
              <w:keepNext/>
              <w:keepLines/>
              <w:spacing w:after="0"/>
              <w:jc w:val="center"/>
              <w:rPr>
                <w:del w:id="860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B7B39" w14:textId="6320729D" w:rsidR="00A54D65" w:rsidRPr="00A54D65" w:rsidDel="00481A38" w:rsidRDefault="00A54D65" w:rsidP="00A54D65">
            <w:pPr>
              <w:keepNext/>
              <w:keepLines/>
              <w:spacing w:after="0"/>
              <w:jc w:val="center"/>
              <w:rPr>
                <w:del w:id="8601" w:author="ZTE-Ma Zhifeng" w:date="2024-02-07T15:57:00Z"/>
                <w:rFonts w:ascii="Arial" w:eastAsia="宋体" w:hAnsi="Arial"/>
                <w:sz w:val="18"/>
                <w:lang w:val="en-US" w:eastAsia="zh-CN" w:bidi="ar"/>
              </w:rPr>
            </w:pPr>
            <w:del w:id="8602" w:author="ZTE-Ma Zhifeng" w:date="2024-02-07T15:57:00Z">
              <w:r w:rsidRPr="00A54D65" w:rsidDel="00481A38">
                <w:rPr>
                  <w:rFonts w:ascii="Arial" w:eastAsia="等线"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7B62F054" w14:textId="34E9BDCE" w:rsidR="00A54D65" w:rsidRPr="00A54D65" w:rsidDel="00481A38" w:rsidRDefault="00A54D65" w:rsidP="00A54D65">
            <w:pPr>
              <w:keepNext/>
              <w:keepLines/>
              <w:spacing w:after="0"/>
              <w:jc w:val="center"/>
              <w:rPr>
                <w:del w:id="8603" w:author="ZTE-Ma Zhifeng" w:date="2024-02-07T15:57:00Z"/>
                <w:rFonts w:ascii="Arial" w:eastAsia="宋体" w:hAnsi="Arial"/>
                <w:sz w:val="18"/>
                <w:lang w:val="en-US" w:eastAsia="zh-CN" w:bidi="ar"/>
              </w:rPr>
            </w:pPr>
            <w:del w:id="8604" w:author="ZTE-Ma Zhifeng" w:date="2024-02-07T15:57:00Z">
              <w:r w:rsidRPr="00A54D65" w:rsidDel="00481A38">
                <w:rPr>
                  <w:rFonts w:ascii="Arial" w:eastAsia="宋体" w:hAnsi="Arial" w:cs="Arial"/>
                  <w:sz w:val="18"/>
                  <w:szCs w:val="18"/>
                  <w:lang w:val="en-US" w:eastAsia="zh-CN"/>
                </w:rPr>
                <w:delText>CA_n77(2A)_BCS1</w:delText>
              </w:r>
            </w:del>
          </w:p>
        </w:tc>
        <w:tc>
          <w:tcPr>
            <w:tcW w:w="1785" w:type="dxa"/>
            <w:tcBorders>
              <w:top w:val="nil"/>
              <w:left w:val="single" w:sz="4" w:space="0" w:color="auto"/>
              <w:bottom w:val="single" w:sz="4" w:space="0" w:color="auto"/>
              <w:right w:val="single" w:sz="4" w:space="0" w:color="auto"/>
            </w:tcBorders>
          </w:tcPr>
          <w:p w14:paraId="1DAAB051" w14:textId="062360C8" w:rsidR="00A54D65" w:rsidRPr="00A54D65" w:rsidDel="00481A38" w:rsidRDefault="00A54D65" w:rsidP="00A54D65">
            <w:pPr>
              <w:keepNext/>
              <w:keepLines/>
              <w:spacing w:after="0"/>
              <w:jc w:val="center"/>
              <w:rPr>
                <w:del w:id="8605" w:author="ZTE-Ma Zhifeng" w:date="2024-02-07T15:57:00Z"/>
                <w:rFonts w:ascii="Arial" w:eastAsia="宋体" w:hAnsi="Arial"/>
                <w:sz w:val="18"/>
                <w:lang w:val="en-US" w:eastAsia="zh-CN" w:bidi="ar"/>
              </w:rPr>
            </w:pPr>
          </w:p>
        </w:tc>
      </w:tr>
      <w:tr w:rsidR="00A54D65" w:rsidRPr="00A54D65" w:rsidDel="00481A38" w14:paraId="24F64AA5" w14:textId="4D79B5EC" w:rsidTr="00481A38">
        <w:trPr>
          <w:trHeight w:val="29"/>
          <w:del w:id="8606" w:author="ZTE-Ma Zhifeng" w:date="2024-02-07T15:57:00Z"/>
        </w:trPr>
        <w:tc>
          <w:tcPr>
            <w:tcW w:w="1911" w:type="dxa"/>
            <w:tcBorders>
              <w:top w:val="nil"/>
              <w:left w:val="single" w:sz="4" w:space="0" w:color="auto"/>
              <w:bottom w:val="nil"/>
              <w:right w:val="single" w:sz="4" w:space="0" w:color="auto"/>
            </w:tcBorders>
          </w:tcPr>
          <w:p w14:paraId="44AABE09" w14:textId="5C7F0004" w:rsidR="00A54D65" w:rsidRPr="00A54D65" w:rsidDel="00481A38" w:rsidRDefault="00A54D65" w:rsidP="00A54D65">
            <w:pPr>
              <w:keepNext/>
              <w:keepLines/>
              <w:spacing w:after="0"/>
              <w:jc w:val="center"/>
              <w:rPr>
                <w:del w:id="8607"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493091" w14:textId="0F30898D" w:rsidR="00A54D65" w:rsidRPr="00A54D65" w:rsidDel="00481A38" w:rsidRDefault="00A54D65" w:rsidP="00A54D65">
            <w:pPr>
              <w:keepNext/>
              <w:keepLines/>
              <w:spacing w:after="0"/>
              <w:jc w:val="center"/>
              <w:rPr>
                <w:del w:id="860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90796" w14:textId="73A34B49" w:rsidR="00A54D65" w:rsidRPr="00A54D65" w:rsidDel="00481A38" w:rsidRDefault="00A54D65" w:rsidP="00A54D65">
            <w:pPr>
              <w:keepNext/>
              <w:keepLines/>
              <w:spacing w:after="0"/>
              <w:jc w:val="center"/>
              <w:rPr>
                <w:del w:id="8609" w:author="ZTE-Ma Zhifeng" w:date="2024-02-07T15:57:00Z"/>
                <w:rFonts w:ascii="Arial" w:eastAsia="等线" w:hAnsi="Arial"/>
                <w:sz w:val="18"/>
              </w:rPr>
            </w:pPr>
            <w:del w:id="8610" w:author="ZTE-Ma Zhifeng" w:date="2024-02-07T15:57:00Z">
              <w:r w:rsidRPr="00A54D65" w:rsidDel="00481A38">
                <w:rPr>
                  <w:rFonts w:ascii="Arial" w:eastAsia="宋体"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7804E852" w14:textId="4CBF7898" w:rsidR="00A54D65" w:rsidRPr="00A54D65" w:rsidDel="00481A38" w:rsidRDefault="00A54D65" w:rsidP="00A54D65">
            <w:pPr>
              <w:keepNext/>
              <w:keepLines/>
              <w:spacing w:after="0"/>
              <w:jc w:val="center"/>
              <w:rPr>
                <w:del w:id="8611" w:author="ZTE-Ma Zhifeng" w:date="2024-02-07T15:57:00Z"/>
                <w:rFonts w:ascii="Arial" w:eastAsia="宋体" w:hAnsi="Arial" w:cs="Arial"/>
                <w:sz w:val="18"/>
                <w:szCs w:val="18"/>
                <w:lang w:val="en-US" w:eastAsia="zh-CN"/>
              </w:rPr>
            </w:pPr>
            <w:del w:id="8612" w:author="ZTE-Ma Zhifeng" w:date="2024-02-07T15:57:00Z">
              <w:r w:rsidRPr="00A54D65" w:rsidDel="00481A38">
                <w:rPr>
                  <w:rFonts w:ascii="Arial" w:eastAsia="宋体" w:hAnsi="Arial" w:cs="Arial"/>
                  <w:color w:val="000000"/>
                  <w:sz w:val="18"/>
                  <w:szCs w:val="18"/>
                </w:rPr>
                <w:delText>n41 channel bandwidths in Table 5.3.5-1</w:delText>
              </w:r>
            </w:del>
          </w:p>
        </w:tc>
        <w:tc>
          <w:tcPr>
            <w:tcW w:w="1785" w:type="dxa"/>
            <w:tcBorders>
              <w:top w:val="single" w:sz="4" w:space="0" w:color="auto"/>
              <w:left w:val="single" w:sz="4" w:space="0" w:color="auto"/>
              <w:bottom w:val="single" w:sz="4" w:space="0" w:color="FFFFFF" w:themeColor="background1"/>
              <w:right w:val="single" w:sz="4" w:space="0" w:color="auto"/>
            </w:tcBorders>
          </w:tcPr>
          <w:p w14:paraId="6F518207" w14:textId="688B9255" w:rsidR="00A54D65" w:rsidRPr="00A54D65" w:rsidDel="00481A38" w:rsidRDefault="00A54D65" w:rsidP="00A54D65">
            <w:pPr>
              <w:keepNext/>
              <w:keepLines/>
              <w:spacing w:after="0"/>
              <w:jc w:val="center"/>
              <w:rPr>
                <w:del w:id="8613" w:author="ZTE-Ma Zhifeng" w:date="2024-02-07T15:57:00Z"/>
                <w:rFonts w:ascii="Arial" w:eastAsia="宋体" w:hAnsi="Arial"/>
                <w:sz w:val="18"/>
                <w:lang w:val="en-US" w:eastAsia="zh-CN" w:bidi="ar"/>
              </w:rPr>
            </w:pPr>
            <w:del w:id="8614" w:author="ZTE-Ma Zhifeng" w:date="2024-02-07T15:57:00Z">
              <w:r w:rsidRPr="00A54D65" w:rsidDel="00481A38">
                <w:rPr>
                  <w:rFonts w:ascii="Arial" w:eastAsia="宋体" w:hAnsi="Arial"/>
                  <w:sz w:val="18"/>
                  <w:lang w:val="en-US" w:eastAsia="zh-CN"/>
                </w:rPr>
                <w:delText>4 and 5</w:delText>
              </w:r>
            </w:del>
          </w:p>
        </w:tc>
      </w:tr>
      <w:tr w:rsidR="00A54D65" w:rsidRPr="00A54D65" w:rsidDel="00481A38" w14:paraId="1F336BD7" w14:textId="5DCE20ED" w:rsidTr="00481A38">
        <w:trPr>
          <w:trHeight w:val="29"/>
          <w:del w:id="8615" w:author="ZTE-Ma Zhifeng" w:date="2024-02-07T15:57:00Z"/>
        </w:trPr>
        <w:tc>
          <w:tcPr>
            <w:tcW w:w="1911" w:type="dxa"/>
            <w:tcBorders>
              <w:top w:val="nil"/>
              <w:left w:val="single" w:sz="4" w:space="0" w:color="auto"/>
              <w:bottom w:val="nil"/>
              <w:right w:val="single" w:sz="4" w:space="0" w:color="auto"/>
            </w:tcBorders>
          </w:tcPr>
          <w:p w14:paraId="179A5869" w14:textId="5144FFEA" w:rsidR="00A54D65" w:rsidRPr="00A54D65" w:rsidDel="00481A38" w:rsidRDefault="00A54D65" w:rsidP="00A54D65">
            <w:pPr>
              <w:keepNext/>
              <w:keepLines/>
              <w:spacing w:after="0"/>
              <w:jc w:val="center"/>
              <w:rPr>
                <w:del w:id="8616"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3E7E07" w14:textId="5F1AA466" w:rsidR="00A54D65" w:rsidRPr="00A54D65" w:rsidDel="00481A38" w:rsidRDefault="00A54D65" w:rsidP="00A54D65">
            <w:pPr>
              <w:keepNext/>
              <w:keepLines/>
              <w:spacing w:after="0"/>
              <w:jc w:val="center"/>
              <w:rPr>
                <w:del w:id="861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589C4" w14:textId="5718A257" w:rsidR="00A54D65" w:rsidRPr="00A54D65" w:rsidDel="00481A38" w:rsidRDefault="00A54D65" w:rsidP="00A54D65">
            <w:pPr>
              <w:keepNext/>
              <w:keepLines/>
              <w:spacing w:after="0"/>
              <w:jc w:val="center"/>
              <w:rPr>
                <w:del w:id="8618" w:author="ZTE-Ma Zhifeng" w:date="2024-02-07T15:57:00Z"/>
                <w:rFonts w:ascii="Arial" w:eastAsia="等线" w:hAnsi="Arial"/>
                <w:sz w:val="18"/>
              </w:rPr>
            </w:pPr>
            <w:del w:id="8619"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5F32F905" w14:textId="3ED1A5ED" w:rsidR="00A54D65" w:rsidRPr="00A54D65" w:rsidDel="00481A38" w:rsidRDefault="00A54D65" w:rsidP="00A54D65">
            <w:pPr>
              <w:keepNext/>
              <w:keepLines/>
              <w:spacing w:after="0"/>
              <w:jc w:val="center"/>
              <w:rPr>
                <w:del w:id="8620" w:author="ZTE-Ma Zhifeng" w:date="2024-02-07T15:57:00Z"/>
                <w:rFonts w:ascii="Arial" w:eastAsia="宋体" w:hAnsi="Arial" w:cs="Arial"/>
                <w:sz w:val="18"/>
                <w:szCs w:val="18"/>
                <w:lang w:val="en-US" w:eastAsia="zh-CN"/>
              </w:rPr>
            </w:pPr>
            <w:del w:id="8621" w:author="ZTE-Ma Zhifeng" w:date="2024-02-07T15:57:00Z">
              <w:r w:rsidRPr="00A54D65" w:rsidDel="00481A38">
                <w:rPr>
                  <w:rFonts w:ascii="Arial" w:eastAsia="宋体" w:hAnsi="Arial" w:cs="Arial"/>
                  <w:color w:val="000000"/>
                  <w:sz w:val="18"/>
                  <w:szCs w:val="18"/>
                </w:rPr>
                <w:delText>n66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1882655" w14:textId="0BD74DBE" w:rsidR="00A54D65" w:rsidRPr="00A54D65" w:rsidDel="00481A38" w:rsidRDefault="00A54D65" w:rsidP="00A54D65">
            <w:pPr>
              <w:keepNext/>
              <w:keepLines/>
              <w:spacing w:after="0"/>
              <w:jc w:val="center"/>
              <w:rPr>
                <w:del w:id="8622" w:author="ZTE-Ma Zhifeng" w:date="2024-02-07T15:57:00Z"/>
                <w:rFonts w:ascii="Arial" w:eastAsia="宋体" w:hAnsi="Arial"/>
                <w:sz w:val="18"/>
                <w:lang w:val="en-US" w:eastAsia="zh-CN" w:bidi="ar"/>
              </w:rPr>
            </w:pPr>
          </w:p>
        </w:tc>
      </w:tr>
      <w:tr w:rsidR="00A54D65" w:rsidRPr="00A54D65" w:rsidDel="00481A38" w14:paraId="0841F6BA" w14:textId="1B2410B5" w:rsidTr="00481A38">
        <w:trPr>
          <w:trHeight w:val="29"/>
          <w:del w:id="8623" w:author="ZTE-Ma Zhifeng" w:date="2024-02-07T15:57:00Z"/>
        </w:trPr>
        <w:tc>
          <w:tcPr>
            <w:tcW w:w="1911" w:type="dxa"/>
            <w:tcBorders>
              <w:top w:val="nil"/>
              <w:left w:val="single" w:sz="4" w:space="0" w:color="auto"/>
              <w:bottom w:val="nil"/>
              <w:right w:val="single" w:sz="4" w:space="0" w:color="auto"/>
            </w:tcBorders>
          </w:tcPr>
          <w:p w14:paraId="12BCCC3C" w14:textId="47D21910" w:rsidR="00A54D65" w:rsidRPr="00A54D65" w:rsidDel="00481A38" w:rsidRDefault="00A54D65" w:rsidP="00A54D65">
            <w:pPr>
              <w:keepNext/>
              <w:keepLines/>
              <w:spacing w:after="0"/>
              <w:jc w:val="center"/>
              <w:rPr>
                <w:del w:id="8624"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F3C4F4" w14:textId="6218430B" w:rsidR="00A54D65" w:rsidRPr="00A54D65" w:rsidDel="00481A38" w:rsidRDefault="00A54D65" w:rsidP="00A54D65">
            <w:pPr>
              <w:keepNext/>
              <w:keepLines/>
              <w:spacing w:after="0"/>
              <w:jc w:val="center"/>
              <w:rPr>
                <w:del w:id="862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D7B674" w14:textId="02641AB1" w:rsidR="00A54D65" w:rsidRPr="00A54D65" w:rsidDel="00481A38" w:rsidRDefault="00A54D65" w:rsidP="00A54D65">
            <w:pPr>
              <w:keepNext/>
              <w:keepLines/>
              <w:spacing w:after="0"/>
              <w:jc w:val="center"/>
              <w:rPr>
                <w:del w:id="8626" w:author="ZTE-Ma Zhifeng" w:date="2024-02-07T15:57:00Z"/>
                <w:rFonts w:ascii="Arial" w:eastAsia="等线" w:hAnsi="Arial"/>
                <w:sz w:val="18"/>
              </w:rPr>
            </w:pPr>
            <w:del w:id="8627"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6F7F7D0B" w14:textId="7AFAE853" w:rsidR="00A54D65" w:rsidRPr="00A54D65" w:rsidDel="00481A38" w:rsidRDefault="00A54D65" w:rsidP="00A54D65">
            <w:pPr>
              <w:keepNext/>
              <w:keepLines/>
              <w:spacing w:after="0"/>
              <w:jc w:val="center"/>
              <w:rPr>
                <w:del w:id="8628" w:author="ZTE-Ma Zhifeng" w:date="2024-02-07T15:57:00Z"/>
                <w:rFonts w:ascii="Arial" w:eastAsia="宋体" w:hAnsi="Arial" w:cs="Arial"/>
                <w:sz w:val="18"/>
                <w:szCs w:val="18"/>
                <w:lang w:val="en-US" w:eastAsia="zh-CN"/>
              </w:rPr>
            </w:pPr>
            <w:del w:id="8629" w:author="ZTE-Ma Zhifeng" w:date="2024-02-07T15:57:00Z">
              <w:r w:rsidRPr="00A54D65" w:rsidDel="00481A38">
                <w:rPr>
                  <w:rFonts w:ascii="Arial" w:eastAsia="宋体" w:hAnsi="Arial" w:cs="Arial"/>
                  <w:color w:val="000000"/>
                  <w:sz w:val="18"/>
                  <w:szCs w:val="18"/>
                </w:rPr>
                <w:delText>n71 channel bandwidths in Table 5.3.5-1</w:delText>
              </w:r>
            </w:del>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ED0769" w14:textId="06AFA39A" w:rsidR="00A54D65" w:rsidRPr="00A54D65" w:rsidDel="00481A38" w:rsidRDefault="00A54D65" w:rsidP="00A54D65">
            <w:pPr>
              <w:keepNext/>
              <w:keepLines/>
              <w:spacing w:after="0"/>
              <w:jc w:val="center"/>
              <w:rPr>
                <w:del w:id="8630" w:author="ZTE-Ma Zhifeng" w:date="2024-02-07T15:57:00Z"/>
                <w:rFonts w:ascii="Arial" w:eastAsia="宋体" w:hAnsi="Arial"/>
                <w:sz w:val="18"/>
                <w:lang w:val="en-US" w:eastAsia="zh-CN" w:bidi="ar"/>
              </w:rPr>
            </w:pPr>
          </w:p>
        </w:tc>
      </w:tr>
      <w:tr w:rsidR="00A54D65" w:rsidRPr="00A54D65" w:rsidDel="00481A38" w14:paraId="7E49A9BD" w14:textId="1E6FED05" w:rsidTr="00481A38">
        <w:trPr>
          <w:trHeight w:val="29"/>
          <w:del w:id="8631" w:author="ZTE-Ma Zhifeng" w:date="2024-02-07T15:57:00Z"/>
        </w:trPr>
        <w:tc>
          <w:tcPr>
            <w:tcW w:w="1911" w:type="dxa"/>
            <w:tcBorders>
              <w:top w:val="nil"/>
              <w:left w:val="single" w:sz="4" w:space="0" w:color="auto"/>
              <w:bottom w:val="nil"/>
              <w:right w:val="single" w:sz="4" w:space="0" w:color="auto"/>
            </w:tcBorders>
          </w:tcPr>
          <w:p w14:paraId="65A2FE28" w14:textId="51A1A75A" w:rsidR="00A54D65" w:rsidRPr="00A54D65" w:rsidDel="00481A38" w:rsidRDefault="00A54D65" w:rsidP="00A54D65">
            <w:pPr>
              <w:keepNext/>
              <w:keepLines/>
              <w:spacing w:after="0"/>
              <w:jc w:val="center"/>
              <w:rPr>
                <w:del w:id="8632" w:author="ZTE-Ma Zhifeng" w:date="2024-02-07T15:57: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8FD3466" w14:textId="419DF8FE" w:rsidR="00A54D65" w:rsidRPr="00A54D65" w:rsidDel="00481A38" w:rsidRDefault="00A54D65" w:rsidP="00A54D65">
            <w:pPr>
              <w:keepNext/>
              <w:keepLines/>
              <w:spacing w:after="0"/>
              <w:jc w:val="center"/>
              <w:rPr>
                <w:del w:id="863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00E29" w14:textId="38E1BEE8" w:rsidR="00A54D65" w:rsidRPr="00A54D65" w:rsidDel="00481A38" w:rsidRDefault="00A54D65" w:rsidP="00A54D65">
            <w:pPr>
              <w:keepNext/>
              <w:keepLines/>
              <w:spacing w:after="0"/>
              <w:jc w:val="center"/>
              <w:rPr>
                <w:del w:id="8634" w:author="ZTE-Ma Zhifeng" w:date="2024-02-07T15:57:00Z"/>
                <w:rFonts w:ascii="Arial" w:eastAsia="等线" w:hAnsi="Arial"/>
                <w:sz w:val="18"/>
              </w:rPr>
            </w:pPr>
            <w:del w:id="8635"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vAlign w:val="center"/>
          </w:tcPr>
          <w:p w14:paraId="1CBC2452" w14:textId="1EF1C67B" w:rsidR="00A54D65" w:rsidRPr="00A54D65" w:rsidDel="00481A38" w:rsidRDefault="00A54D65" w:rsidP="00A54D65">
            <w:pPr>
              <w:keepNext/>
              <w:keepLines/>
              <w:spacing w:after="0"/>
              <w:jc w:val="center"/>
              <w:rPr>
                <w:del w:id="8636" w:author="ZTE-Ma Zhifeng" w:date="2024-02-07T15:57:00Z"/>
                <w:rFonts w:ascii="Arial" w:eastAsia="宋体" w:hAnsi="Arial" w:cs="Arial"/>
                <w:sz w:val="18"/>
                <w:szCs w:val="18"/>
                <w:lang w:val="en-US" w:eastAsia="zh-CN"/>
              </w:rPr>
            </w:pPr>
            <w:del w:id="8637" w:author="ZTE-Ma Zhifeng" w:date="2024-02-07T15:57:00Z">
              <w:r w:rsidRPr="00A54D65" w:rsidDel="00481A38">
                <w:rPr>
                  <w:rFonts w:ascii="Arial" w:eastAsia="宋体" w:hAnsi="Arial" w:cs="Arial"/>
                  <w:sz w:val="18"/>
                  <w:szCs w:val="18"/>
                  <w:lang w:val="en-US" w:eastAsia="zh-CN"/>
                </w:rPr>
                <w:delText xml:space="preserve">CA_n77(2A)_BCS 4 and 5 in </w:delText>
              </w:r>
            </w:del>
          </w:p>
        </w:tc>
        <w:tc>
          <w:tcPr>
            <w:tcW w:w="1785" w:type="dxa"/>
            <w:tcBorders>
              <w:top w:val="single" w:sz="4" w:space="0" w:color="FFFFFF" w:themeColor="background1"/>
              <w:left w:val="single" w:sz="4" w:space="0" w:color="auto"/>
              <w:bottom w:val="single" w:sz="4" w:space="0" w:color="auto"/>
              <w:right w:val="single" w:sz="4" w:space="0" w:color="auto"/>
            </w:tcBorders>
          </w:tcPr>
          <w:p w14:paraId="78CA2711" w14:textId="3C583181" w:rsidR="00A54D65" w:rsidRPr="00A54D65" w:rsidDel="00481A38" w:rsidRDefault="00A54D65" w:rsidP="00A54D65">
            <w:pPr>
              <w:keepNext/>
              <w:keepLines/>
              <w:spacing w:after="0"/>
              <w:jc w:val="center"/>
              <w:rPr>
                <w:del w:id="8638" w:author="ZTE-Ma Zhifeng" w:date="2024-02-07T15:57:00Z"/>
                <w:rFonts w:ascii="Arial" w:eastAsia="宋体" w:hAnsi="Arial"/>
                <w:sz w:val="18"/>
                <w:lang w:val="en-US" w:eastAsia="zh-CN" w:bidi="ar"/>
              </w:rPr>
            </w:pPr>
          </w:p>
        </w:tc>
      </w:tr>
      <w:tr w:rsidR="00A54D65" w:rsidRPr="00A54D65" w:rsidDel="00481A38" w14:paraId="22A132E9" w14:textId="6F14AE83" w:rsidTr="00481A38">
        <w:trPr>
          <w:trHeight w:val="29"/>
          <w:del w:id="8639" w:author="ZTE-Ma Zhifeng" w:date="2024-02-07T15:57:00Z"/>
        </w:trPr>
        <w:tc>
          <w:tcPr>
            <w:tcW w:w="1911" w:type="dxa"/>
            <w:tcBorders>
              <w:top w:val="single" w:sz="4" w:space="0" w:color="auto"/>
              <w:left w:val="single" w:sz="4" w:space="0" w:color="auto"/>
              <w:bottom w:val="nil"/>
              <w:right w:val="single" w:sz="4" w:space="0" w:color="auto"/>
            </w:tcBorders>
          </w:tcPr>
          <w:p w14:paraId="6B01AD85" w14:textId="49F7FEA2" w:rsidR="00A54D65" w:rsidRPr="00A54D65" w:rsidDel="00481A38" w:rsidRDefault="00A54D65" w:rsidP="00A54D65">
            <w:pPr>
              <w:keepNext/>
              <w:keepLines/>
              <w:spacing w:after="0"/>
              <w:jc w:val="center"/>
              <w:rPr>
                <w:del w:id="8640" w:author="ZTE-Ma Zhifeng" w:date="2024-02-07T15:57:00Z"/>
                <w:rFonts w:ascii="Arial" w:eastAsia="宋体" w:hAnsi="Arial"/>
                <w:sz w:val="18"/>
                <w:lang w:val="en-US" w:eastAsia="zh-CN" w:bidi="ar"/>
              </w:rPr>
            </w:pPr>
            <w:del w:id="8641" w:author="ZTE-Ma Zhifeng" w:date="2024-02-07T15:57:00Z">
              <w:r w:rsidRPr="00A54D65" w:rsidDel="00481A38">
                <w:rPr>
                  <w:rFonts w:ascii="Arial" w:eastAsia="宋体" w:hAnsi="Arial"/>
                  <w:sz w:val="18"/>
                </w:rPr>
                <w:delText>CA_n41A-n66A-n71A-n78A</w:delText>
              </w:r>
            </w:del>
          </w:p>
        </w:tc>
        <w:tc>
          <w:tcPr>
            <w:tcW w:w="2038" w:type="dxa"/>
            <w:tcBorders>
              <w:top w:val="single" w:sz="4" w:space="0" w:color="auto"/>
              <w:left w:val="single" w:sz="4" w:space="0" w:color="auto"/>
              <w:bottom w:val="nil"/>
              <w:right w:val="single" w:sz="4" w:space="0" w:color="auto"/>
            </w:tcBorders>
          </w:tcPr>
          <w:p w14:paraId="3A6ABCE1" w14:textId="25615454" w:rsidR="00A54D65" w:rsidRPr="00A54D65" w:rsidDel="00481A38" w:rsidRDefault="00A54D65" w:rsidP="00A54D65">
            <w:pPr>
              <w:keepNext/>
              <w:keepLines/>
              <w:spacing w:after="0"/>
              <w:jc w:val="center"/>
              <w:rPr>
                <w:del w:id="8642" w:author="ZTE-Ma Zhifeng" w:date="2024-02-07T15:57:00Z"/>
                <w:rFonts w:ascii="Arial" w:eastAsia="宋体" w:hAnsi="Arial"/>
                <w:sz w:val="18"/>
                <w:lang w:val="en-US" w:eastAsia="zh-CN"/>
              </w:rPr>
            </w:pPr>
            <w:del w:id="8643" w:author="ZTE-Ma Zhifeng" w:date="2024-02-07T15:57:00Z">
              <w:r w:rsidRPr="00A54D65" w:rsidDel="00481A38">
                <w:rPr>
                  <w:rFonts w:ascii="Arial" w:eastAsia="宋体" w:hAnsi="Arial"/>
                  <w:sz w:val="18"/>
                  <w:lang w:val="en-US" w:eastAsia="zh-CN"/>
                </w:rPr>
                <w:delText>CA_n41A-n66A</w:delText>
              </w:r>
            </w:del>
          </w:p>
          <w:p w14:paraId="2BDCDD6E" w14:textId="19E5BE8E" w:rsidR="00A54D65" w:rsidRPr="00A54D65" w:rsidDel="00481A38" w:rsidRDefault="00A54D65" w:rsidP="00A54D65">
            <w:pPr>
              <w:keepNext/>
              <w:keepLines/>
              <w:spacing w:after="0"/>
              <w:jc w:val="center"/>
              <w:rPr>
                <w:del w:id="8644" w:author="ZTE-Ma Zhifeng" w:date="2024-02-07T15:57:00Z"/>
                <w:rFonts w:ascii="Arial" w:eastAsia="宋体" w:hAnsi="Arial"/>
                <w:sz w:val="18"/>
                <w:lang w:val="en-US" w:eastAsia="zh-CN"/>
              </w:rPr>
            </w:pPr>
            <w:del w:id="8645" w:author="ZTE-Ma Zhifeng" w:date="2024-02-07T15:57:00Z">
              <w:r w:rsidRPr="00A54D65" w:rsidDel="00481A38">
                <w:rPr>
                  <w:rFonts w:ascii="Arial" w:eastAsia="宋体" w:hAnsi="Arial"/>
                  <w:sz w:val="18"/>
                  <w:lang w:val="en-US" w:eastAsia="zh-CN"/>
                </w:rPr>
                <w:delText>CA_n41A-n71A</w:delText>
              </w:r>
            </w:del>
          </w:p>
          <w:p w14:paraId="532788B2" w14:textId="354C0041" w:rsidR="00A54D65" w:rsidRPr="00A54D65" w:rsidDel="00481A38" w:rsidRDefault="00A54D65" w:rsidP="00A54D65">
            <w:pPr>
              <w:keepNext/>
              <w:keepLines/>
              <w:spacing w:after="0"/>
              <w:jc w:val="center"/>
              <w:rPr>
                <w:del w:id="8646" w:author="ZTE-Ma Zhifeng" w:date="2024-02-07T15:57:00Z"/>
                <w:rFonts w:ascii="Arial" w:eastAsia="宋体" w:hAnsi="Arial"/>
                <w:sz w:val="18"/>
                <w:lang w:val="en-US" w:eastAsia="zh-CN"/>
              </w:rPr>
            </w:pPr>
            <w:del w:id="8647" w:author="ZTE-Ma Zhifeng" w:date="2024-02-07T15:57:00Z">
              <w:r w:rsidRPr="00A54D65" w:rsidDel="00481A38">
                <w:rPr>
                  <w:rFonts w:ascii="Arial" w:eastAsia="宋体" w:hAnsi="Arial"/>
                  <w:sz w:val="18"/>
                  <w:lang w:val="en-US" w:eastAsia="zh-CN"/>
                </w:rPr>
                <w:delText>CA_n41A-n78A</w:delText>
              </w:r>
            </w:del>
          </w:p>
          <w:p w14:paraId="2EB3F64C" w14:textId="400D3E76" w:rsidR="00A54D65" w:rsidRPr="00A54D65" w:rsidDel="00481A38" w:rsidRDefault="00A54D65" w:rsidP="00A54D65">
            <w:pPr>
              <w:keepNext/>
              <w:keepLines/>
              <w:spacing w:after="0"/>
              <w:jc w:val="center"/>
              <w:rPr>
                <w:del w:id="8648" w:author="ZTE-Ma Zhifeng" w:date="2024-02-07T15:57:00Z"/>
                <w:rFonts w:ascii="Arial" w:eastAsia="宋体" w:hAnsi="Arial"/>
                <w:sz w:val="18"/>
                <w:lang w:val="en-US" w:eastAsia="zh-CN"/>
              </w:rPr>
            </w:pPr>
            <w:del w:id="8649" w:author="ZTE-Ma Zhifeng" w:date="2024-02-07T15:57:00Z">
              <w:r w:rsidRPr="00A54D65" w:rsidDel="00481A38">
                <w:rPr>
                  <w:rFonts w:ascii="Arial" w:eastAsia="宋体" w:hAnsi="Arial"/>
                  <w:sz w:val="18"/>
                  <w:lang w:val="en-US" w:eastAsia="zh-CN"/>
                </w:rPr>
                <w:delText>CA_n66A-n71A</w:delText>
              </w:r>
            </w:del>
          </w:p>
          <w:p w14:paraId="48FC8F16" w14:textId="5086E855" w:rsidR="00A54D65" w:rsidRPr="00A54D65" w:rsidDel="00481A38" w:rsidRDefault="00A54D65" w:rsidP="00A54D65">
            <w:pPr>
              <w:keepNext/>
              <w:keepLines/>
              <w:spacing w:after="0"/>
              <w:jc w:val="center"/>
              <w:rPr>
                <w:del w:id="8650" w:author="ZTE-Ma Zhifeng" w:date="2024-02-07T15:57:00Z"/>
                <w:rFonts w:ascii="Arial" w:eastAsia="宋体" w:hAnsi="Arial"/>
                <w:sz w:val="18"/>
                <w:lang w:val="en-US" w:eastAsia="zh-CN"/>
              </w:rPr>
            </w:pPr>
            <w:del w:id="8651" w:author="ZTE-Ma Zhifeng" w:date="2024-02-07T15:57:00Z">
              <w:r w:rsidRPr="00A54D65" w:rsidDel="00481A38">
                <w:rPr>
                  <w:rFonts w:ascii="Arial" w:eastAsia="宋体" w:hAnsi="Arial"/>
                  <w:sz w:val="18"/>
                  <w:lang w:val="en-US" w:eastAsia="zh-CN"/>
                </w:rPr>
                <w:delText>CA_n66A-n78A</w:delText>
              </w:r>
            </w:del>
          </w:p>
          <w:p w14:paraId="1C0A11CA" w14:textId="296DBBB8" w:rsidR="00A54D65" w:rsidRPr="00A54D65" w:rsidDel="00481A38" w:rsidRDefault="00A54D65" w:rsidP="00A54D65">
            <w:pPr>
              <w:keepNext/>
              <w:keepLines/>
              <w:spacing w:after="0"/>
              <w:jc w:val="center"/>
              <w:rPr>
                <w:del w:id="8652" w:author="ZTE-Ma Zhifeng" w:date="2024-02-07T15:57:00Z"/>
                <w:rFonts w:ascii="Arial" w:eastAsia="宋体" w:hAnsi="Arial"/>
                <w:sz w:val="18"/>
                <w:lang w:val="en-US" w:eastAsia="zh-CN" w:bidi="ar"/>
              </w:rPr>
            </w:pPr>
            <w:del w:id="8653"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9594135" w14:textId="4C5A62A9" w:rsidR="00A54D65" w:rsidRPr="00A54D65" w:rsidDel="00481A38" w:rsidRDefault="00A54D65" w:rsidP="00A54D65">
            <w:pPr>
              <w:keepNext/>
              <w:keepLines/>
              <w:spacing w:after="0"/>
              <w:jc w:val="center"/>
              <w:rPr>
                <w:del w:id="8654" w:author="ZTE-Ma Zhifeng" w:date="2024-02-07T15:57:00Z"/>
                <w:rFonts w:ascii="Arial" w:eastAsia="宋体" w:hAnsi="Arial"/>
                <w:sz w:val="18"/>
                <w:lang w:val="en-US" w:eastAsia="zh-CN" w:bidi="ar"/>
              </w:rPr>
            </w:pPr>
            <w:del w:id="8655"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4</w:delText>
              </w:r>
              <w:r w:rsidRPr="00A54D65" w:rsidDel="00481A38">
                <w:rPr>
                  <w:rFonts w:ascii="Arial" w:eastAsia="宋体"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00276B65" w14:textId="714BB3ED" w:rsidR="00A54D65" w:rsidRPr="00A54D65" w:rsidDel="00481A38" w:rsidRDefault="00A54D65" w:rsidP="00A54D65">
            <w:pPr>
              <w:keepNext/>
              <w:keepLines/>
              <w:spacing w:after="0"/>
              <w:jc w:val="center"/>
              <w:rPr>
                <w:del w:id="8656" w:author="ZTE-Ma Zhifeng" w:date="2024-02-07T15:57:00Z"/>
                <w:rFonts w:ascii="Arial" w:eastAsia="宋体" w:hAnsi="Arial"/>
                <w:sz w:val="18"/>
                <w:lang w:val="en-US" w:eastAsia="zh-CN" w:bidi="ar"/>
              </w:rPr>
            </w:pPr>
            <w:del w:id="8657"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034FACB4" w14:textId="13C45C46" w:rsidR="00A54D65" w:rsidRPr="00A54D65" w:rsidDel="00481A38" w:rsidRDefault="00A54D65" w:rsidP="00A54D65">
            <w:pPr>
              <w:keepNext/>
              <w:keepLines/>
              <w:spacing w:after="0"/>
              <w:jc w:val="center"/>
              <w:rPr>
                <w:del w:id="8658" w:author="ZTE-Ma Zhifeng" w:date="2024-02-07T15:57:00Z"/>
                <w:rFonts w:ascii="Arial" w:eastAsia="宋体" w:hAnsi="Arial"/>
                <w:sz w:val="18"/>
                <w:lang w:val="en-US" w:eastAsia="zh-CN" w:bidi="ar"/>
              </w:rPr>
            </w:pPr>
            <w:del w:id="865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208FA4DF" w14:textId="235B9837" w:rsidTr="00481A38">
        <w:trPr>
          <w:trHeight w:val="29"/>
          <w:del w:id="8660" w:author="ZTE-Ma Zhifeng" w:date="2024-02-07T15:57:00Z"/>
        </w:trPr>
        <w:tc>
          <w:tcPr>
            <w:tcW w:w="1911" w:type="dxa"/>
            <w:tcBorders>
              <w:top w:val="nil"/>
              <w:left w:val="single" w:sz="4" w:space="0" w:color="auto"/>
              <w:bottom w:val="nil"/>
              <w:right w:val="single" w:sz="4" w:space="0" w:color="auto"/>
            </w:tcBorders>
          </w:tcPr>
          <w:p w14:paraId="1D2ADB5E" w14:textId="0777D1EF" w:rsidR="00A54D65" w:rsidRPr="00A54D65" w:rsidDel="00481A38" w:rsidRDefault="00A54D65" w:rsidP="00A54D65">
            <w:pPr>
              <w:keepNext/>
              <w:keepLines/>
              <w:spacing w:after="0"/>
              <w:jc w:val="center"/>
              <w:rPr>
                <w:del w:id="866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2E6AB9" w14:textId="1ABD6A8F" w:rsidR="00A54D65" w:rsidRPr="00A54D65" w:rsidDel="00481A38" w:rsidRDefault="00A54D65" w:rsidP="00A54D65">
            <w:pPr>
              <w:keepNext/>
              <w:keepLines/>
              <w:spacing w:after="0"/>
              <w:jc w:val="center"/>
              <w:rPr>
                <w:del w:id="866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C0F490" w14:textId="320767EE" w:rsidR="00A54D65" w:rsidRPr="00A54D65" w:rsidDel="00481A38" w:rsidRDefault="00A54D65" w:rsidP="00A54D65">
            <w:pPr>
              <w:keepNext/>
              <w:keepLines/>
              <w:spacing w:after="0"/>
              <w:jc w:val="center"/>
              <w:rPr>
                <w:del w:id="8663" w:author="ZTE-Ma Zhifeng" w:date="2024-02-07T15:57:00Z"/>
                <w:rFonts w:ascii="Arial" w:eastAsia="宋体" w:hAnsi="Arial"/>
                <w:sz w:val="18"/>
                <w:lang w:val="en-US" w:eastAsia="zh-CN" w:bidi="ar"/>
              </w:rPr>
            </w:pPr>
            <w:del w:id="8664"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8732719" w14:textId="479E2979" w:rsidR="00A54D65" w:rsidRPr="00A54D65" w:rsidDel="00481A38" w:rsidRDefault="00A54D65" w:rsidP="00A54D65">
            <w:pPr>
              <w:keepNext/>
              <w:keepLines/>
              <w:spacing w:after="0"/>
              <w:jc w:val="center"/>
              <w:rPr>
                <w:del w:id="8665" w:author="ZTE-Ma Zhifeng" w:date="2024-02-07T15:57:00Z"/>
                <w:rFonts w:ascii="Arial" w:eastAsia="宋体" w:hAnsi="Arial"/>
                <w:sz w:val="18"/>
                <w:lang w:val="en-US" w:eastAsia="zh-CN" w:bidi="ar"/>
              </w:rPr>
            </w:pPr>
            <w:del w:id="866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44AF9FBB" w14:textId="19A9D4F6" w:rsidR="00A54D65" w:rsidRPr="00A54D65" w:rsidDel="00481A38" w:rsidRDefault="00A54D65" w:rsidP="00A54D65">
            <w:pPr>
              <w:keepNext/>
              <w:keepLines/>
              <w:spacing w:after="0"/>
              <w:jc w:val="center"/>
              <w:rPr>
                <w:del w:id="8667" w:author="ZTE-Ma Zhifeng" w:date="2024-02-07T15:57:00Z"/>
                <w:rFonts w:ascii="Arial" w:eastAsia="宋体" w:hAnsi="Arial"/>
                <w:sz w:val="18"/>
                <w:lang w:val="en-US" w:eastAsia="zh-CN" w:bidi="ar"/>
              </w:rPr>
            </w:pPr>
          </w:p>
        </w:tc>
      </w:tr>
      <w:tr w:rsidR="00A54D65" w:rsidRPr="00A54D65" w:rsidDel="00481A38" w14:paraId="5D40B1C7" w14:textId="3F21338A" w:rsidTr="00481A38">
        <w:trPr>
          <w:trHeight w:val="29"/>
          <w:del w:id="8668" w:author="ZTE-Ma Zhifeng" w:date="2024-02-07T15:57:00Z"/>
        </w:trPr>
        <w:tc>
          <w:tcPr>
            <w:tcW w:w="1911" w:type="dxa"/>
            <w:tcBorders>
              <w:top w:val="nil"/>
              <w:left w:val="single" w:sz="4" w:space="0" w:color="auto"/>
              <w:bottom w:val="nil"/>
              <w:right w:val="single" w:sz="4" w:space="0" w:color="auto"/>
            </w:tcBorders>
          </w:tcPr>
          <w:p w14:paraId="41B4D3FB" w14:textId="0BEB4E53" w:rsidR="00A54D65" w:rsidRPr="00A54D65" w:rsidDel="00481A38" w:rsidRDefault="00A54D65" w:rsidP="00A54D65">
            <w:pPr>
              <w:keepNext/>
              <w:keepLines/>
              <w:spacing w:after="0"/>
              <w:jc w:val="center"/>
              <w:rPr>
                <w:del w:id="866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351D46" w14:textId="5D287F8C" w:rsidR="00A54D65" w:rsidRPr="00A54D65" w:rsidDel="00481A38" w:rsidRDefault="00A54D65" w:rsidP="00A54D65">
            <w:pPr>
              <w:keepNext/>
              <w:keepLines/>
              <w:spacing w:after="0"/>
              <w:jc w:val="center"/>
              <w:rPr>
                <w:del w:id="867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0DF24" w14:textId="173D23C4" w:rsidR="00A54D65" w:rsidRPr="00A54D65" w:rsidDel="00481A38" w:rsidRDefault="00A54D65" w:rsidP="00A54D65">
            <w:pPr>
              <w:keepNext/>
              <w:keepLines/>
              <w:spacing w:after="0"/>
              <w:jc w:val="center"/>
              <w:rPr>
                <w:del w:id="8671" w:author="ZTE-Ma Zhifeng" w:date="2024-02-07T15:57:00Z"/>
                <w:rFonts w:ascii="Arial" w:eastAsia="宋体" w:hAnsi="Arial"/>
                <w:sz w:val="18"/>
                <w:lang w:val="en-US" w:eastAsia="zh-CN" w:bidi="ar"/>
              </w:rPr>
            </w:pPr>
            <w:del w:id="8672"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056D6AAF" w14:textId="392370AA" w:rsidR="00A54D65" w:rsidRPr="00A54D65" w:rsidDel="00481A38" w:rsidRDefault="00A54D65" w:rsidP="00A54D65">
            <w:pPr>
              <w:keepNext/>
              <w:keepLines/>
              <w:spacing w:after="0"/>
              <w:jc w:val="center"/>
              <w:rPr>
                <w:del w:id="8673" w:author="ZTE-Ma Zhifeng" w:date="2024-02-07T15:57:00Z"/>
                <w:rFonts w:ascii="Arial" w:eastAsia="宋体" w:hAnsi="Arial"/>
                <w:sz w:val="18"/>
                <w:lang w:val="en-US" w:eastAsia="zh-CN" w:bidi="ar"/>
              </w:rPr>
            </w:pPr>
            <w:del w:id="867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51A25FC4" w14:textId="1FA6052C" w:rsidR="00A54D65" w:rsidRPr="00A54D65" w:rsidDel="00481A38" w:rsidRDefault="00A54D65" w:rsidP="00A54D65">
            <w:pPr>
              <w:keepNext/>
              <w:keepLines/>
              <w:spacing w:after="0"/>
              <w:jc w:val="center"/>
              <w:rPr>
                <w:del w:id="8675" w:author="ZTE-Ma Zhifeng" w:date="2024-02-07T15:57:00Z"/>
                <w:rFonts w:ascii="Arial" w:eastAsia="宋体" w:hAnsi="Arial"/>
                <w:sz w:val="18"/>
                <w:lang w:val="en-US" w:eastAsia="zh-CN" w:bidi="ar"/>
              </w:rPr>
            </w:pPr>
          </w:p>
        </w:tc>
      </w:tr>
      <w:tr w:rsidR="00A54D65" w:rsidRPr="00A54D65" w:rsidDel="00481A38" w14:paraId="77903FE6" w14:textId="30D6BCA9" w:rsidTr="00481A38">
        <w:trPr>
          <w:trHeight w:val="29"/>
          <w:del w:id="8676" w:author="ZTE-Ma Zhifeng" w:date="2024-02-07T15:57:00Z"/>
        </w:trPr>
        <w:tc>
          <w:tcPr>
            <w:tcW w:w="1911" w:type="dxa"/>
            <w:tcBorders>
              <w:top w:val="nil"/>
              <w:left w:val="single" w:sz="4" w:space="0" w:color="auto"/>
              <w:bottom w:val="nil"/>
              <w:right w:val="single" w:sz="4" w:space="0" w:color="auto"/>
            </w:tcBorders>
          </w:tcPr>
          <w:p w14:paraId="15F0F563" w14:textId="77C304B4" w:rsidR="00A54D65" w:rsidRPr="00A54D65" w:rsidDel="00481A38" w:rsidRDefault="00A54D65" w:rsidP="00A54D65">
            <w:pPr>
              <w:keepNext/>
              <w:keepLines/>
              <w:spacing w:after="0"/>
              <w:jc w:val="center"/>
              <w:rPr>
                <w:del w:id="867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02A57D" w14:textId="0F9869DA" w:rsidR="00A54D65" w:rsidRPr="00A54D65" w:rsidDel="00481A38" w:rsidRDefault="00A54D65" w:rsidP="00A54D65">
            <w:pPr>
              <w:keepNext/>
              <w:keepLines/>
              <w:spacing w:after="0"/>
              <w:jc w:val="center"/>
              <w:rPr>
                <w:del w:id="867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39408" w14:textId="26C02F8C" w:rsidR="00A54D65" w:rsidRPr="00A54D65" w:rsidDel="00481A38" w:rsidRDefault="00A54D65" w:rsidP="00A54D65">
            <w:pPr>
              <w:keepNext/>
              <w:keepLines/>
              <w:spacing w:after="0"/>
              <w:jc w:val="center"/>
              <w:rPr>
                <w:del w:id="8679" w:author="ZTE-Ma Zhifeng" w:date="2024-02-07T15:57:00Z"/>
                <w:rFonts w:ascii="Arial" w:eastAsia="宋体" w:hAnsi="Arial"/>
                <w:sz w:val="18"/>
                <w:lang w:val="en-US" w:eastAsia="zh-CN" w:bidi="ar"/>
              </w:rPr>
            </w:pPr>
            <w:del w:id="8680"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w:delText>
              </w:r>
              <w:r w:rsidRPr="00A54D65" w:rsidDel="00481A38">
                <w:rPr>
                  <w:rFonts w:ascii="Arial" w:eastAsia="宋体"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50A2FF20" w14:textId="7DD4E0A7" w:rsidR="00A54D65" w:rsidRPr="00A54D65" w:rsidDel="00481A38" w:rsidRDefault="00A54D65" w:rsidP="00A54D65">
            <w:pPr>
              <w:keepNext/>
              <w:keepLines/>
              <w:spacing w:after="0"/>
              <w:jc w:val="center"/>
              <w:rPr>
                <w:del w:id="8681" w:author="ZTE-Ma Zhifeng" w:date="2024-02-07T15:57:00Z"/>
                <w:rFonts w:ascii="Arial" w:eastAsia="宋体" w:hAnsi="Arial"/>
                <w:sz w:val="18"/>
                <w:lang w:val="en-US" w:eastAsia="zh-CN" w:bidi="ar"/>
              </w:rPr>
            </w:pPr>
            <w:del w:id="8682"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8225129" w14:textId="6ABB5C74" w:rsidR="00A54D65" w:rsidRPr="00A54D65" w:rsidDel="00481A38" w:rsidRDefault="00A54D65" w:rsidP="00A54D65">
            <w:pPr>
              <w:keepNext/>
              <w:keepLines/>
              <w:spacing w:after="0"/>
              <w:jc w:val="center"/>
              <w:rPr>
                <w:del w:id="8683" w:author="ZTE-Ma Zhifeng" w:date="2024-02-07T15:57:00Z"/>
                <w:rFonts w:ascii="Arial" w:eastAsia="宋体" w:hAnsi="Arial"/>
                <w:sz w:val="18"/>
                <w:lang w:val="en-US" w:eastAsia="zh-CN" w:bidi="ar"/>
              </w:rPr>
            </w:pPr>
          </w:p>
        </w:tc>
      </w:tr>
      <w:tr w:rsidR="00A54D65" w:rsidRPr="00A54D65" w:rsidDel="00481A38" w14:paraId="4F3D3958" w14:textId="39F68BCC" w:rsidTr="00481A38">
        <w:trPr>
          <w:trHeight w:val="29"/>
          <w:del w:id="8684" w:author="ZTE-Ma Zhifeng" w:date="2024-02-07T15:57:00Z"/>
        </w:trPr>
        <w:tc>
          <w:tcPr>
            <w:tcW w:w="1911" w:type="dxa"/>
            <w:tcBorders>
              <w:top w:val="single" w:sz="4" w:space="0" w:color="auto"/>
              <w:left w:val="single" w:sz="4" w:space="0" w:color="auto"/>
              <w:bottom w:val="nil"/>
              <w:right w:val="single" w:sz="4" w:space="0" w:color="auto"/>
            </w:tcBorders>
          </w:tcPr>
          <w:p w14:paraId="73F0489F" w14:textId="4791E9C5" w:rsidR="00A54D65" w:rsidRPr="00A54D65" w:rsidDel="00481A38" w:rsidRDefault="00A54D65" w:rsidP="00A54D65">
            <w:pPr>
              <w:keepNext/>
              <w:keepLines/>
              <w:spacing w:after="0"/>
              <w:jc w:val="center"/>
              <w:rPr>
                <w:del w:id="8685" w:author="ZTE-Ma Zhifeng" w:date="2024-02-07T15:57:00Z"/>
                <w:rFonts w:ascii="Arial" w:eastAsia="宋体" w:hAnsi="Arial"/>
                <w:sz w:val="18"/>
                <w:lang w:val="en-US" w:eastAsia="zh-CN" w:bidi="ar"/>
              </w:rPr>
            </w:pPr>
            <w:del w:id="8686" w:author="ZTE-Ma Zhifeng" w:date="2024-02-07T15:57:00Z">
              <w:r w:rsidRPr="00A54D65" w:rsidDel="00481A38">
                <w:rPr>
                  <w:rFonts w:ascii="Arial" w:eastAsia="宋体" w:hAnsi="Arial"/>
                  <w:sz w:val="18"/>
                </w:rPr>
                <w:delText>CA_n41A-n66(2A)-n71A-n78A</w:delText>
              </w:r>
            </w:del>
          </w:p>
        </w:tc>
        <w:tc>
          <w:tcPr>
            <w:tcW w:w="2038" w:type="dxa"/>
            <w:tcBorders>
              <w:top w:val="single" w:sz="4" w:space="0" w:color="auto"/>
              <w:left w:val="single" w:sz="4" w:space="0" w:color="auto"/>
              <w:bottom w:val="nil"/>
              <w:right w:val="single" w:sz="4" w:space="0" w:color="auto"/>
            </w:tcBorders>
          </w:tcPr>
          <w:p w14:paraId="641EF585" w14:textId="0771A176" w:rsidR="00A54D65" w:rsidRPr="00A54D65" w:rsidDel="00481A38" w:rsidRDefault="00A54D65" w:rsidP="00A54D65">
            <w:pPr>
              <w:keepNext/>
              <w:keepLines/>
              <w:spacing w:after="0"/>
              <w:jc w:val="center"/>
              <w:rPr>
                <w:del w:id="8687" w:author="ZTE-Ma Zhifeng" w:date="2024-02-07T15:57:00Z"/>
                <w:rFonts w:ascii="Arial" w:eastAsia="宋体" w:hAnsi="Arial"/>
                <w:sz w:val="18"/>
                <w:lang w:val="en-US" w:eastAsia="zh-CN"/>
              </w:rPr>
            </w:pPr>
            <w:del w:id="8688" w:author="ZTE-Ma Zhifeng" w:date="2024-02-07T15:57:00Z">
              <w:r w:rsidRPr="00A54D65" w:rsidDel="00481A38">
                <w:rPr>
                  <w:rFonts w:ascii="Arial" w:eastAsia="宋体" w:hAnsi="Arial"/>
                  <w:sz w:val="18"/>
                  <w:lang w:val="en-US" w:eastAsia="zh-CN"/>
                </w:rPr>
                <w:delText>CA_n41A-n66A</w:delText>
              </w:r>
            </w:del>
          </w:p>
          <w:p w14:paraId="12BDCF9A" w14:textId="550B8A63" w:rsidR="00A54D65" w:rsidRPr="00A54D65" w:rsidDel="00481A38" w:rsidRDefault="00A54D65" w:rsidP="00A54D65">
            <w:pPr>
              <w:keepNext/>
              <w:keepLines/>
              <w:spacing w:after="0"/>
              <w:jc w:val="center"/>
              <w:rPr>
                <w:del w:id="8689" w:author="ZTE-Ma Zhifeng" w:date="2024-02-07T15:57:00Z"/>
                <w:rFonts w:ascii="Arial" w:eastAsia="宋体" w:hAnsi="Arial"/>
                <w:sz w:val="18"/>
                <w:lang w:val="en-US" w:eastAsia="zh-CN"/>
              </w:rPr>
            </w:pPr>
            <w:del w:id="8690" w:author="ZTE-Ma Zhifeng" w:date="2024-02-07T15:57:00Z">
              <w:r w:rsidRPr="00A54D65" w:rsidDel="00481A38">
                <w:rPr>
                  <w:rFonts w:ascii="Arial" w:eastAsia="宋体" w:hAnsi="Arial"/>
                  <w:sz w:val="18"/>
                  <w:lang w:val="en-US" w:eastAsia="zh-CN"/>
                </w:rPr>
                <w:delText>CA_n41A-n71A</w:delText>
              </w:r>
            </w:del>
          </w:p>
          <w:p w14:paraId="16D20A15" w14:textId="5230F17B" w:rsidR="00A54D65" w:rsidRPr="00A54D65" w:rsidDel="00481A38" w:rsidRDefault="00A54D65" w:rsidP="00A54D65">
            <w:pPr>
              <w:keepNext/>
              <w:keepLines/>
              <w:spacing w:after="0"/>
              <w:jc w:val="center"/>
              <w:rPr>
                <w:del w:id="8691" w:author="ZTE-Ma Zhifeng" w:date="2024-02-07T15:57:00Z"/>
                <w:rFonts w:ascii="Arial" w:eastAsia="宋体" w:hAnsi="Arial"/>
                <w:sz w:val="18"/>
                <w:lang w:val="en-US" w:eastAsia="zh-CN"/>
              </w:rPr>
            </w:pPr>
            <w:del w:id="8692" w:author="ZTE-Ma Zhifeng" w:date="2024-02-07T15:57:00Z">
              <w:r w:rsidRPr="00A54D65" w:rsidDel="00481A38">
                <w:rPr>
                  <w:rFonts w:ascii="Arial" w:eastAsia="宋体" w:hAnsi="Arial"/>
                  <w:sz w:val="18"/>
                  <w:lang w:val="en-US" w:eastAsia="zh-CN"/>
                </w:rPr>
                <w:delText>CA_n41A-n78A</w:delText>
              </w:r>
            </w:del>
          </w:p>
          <w:p w14:paraId="12D997E1" w14:textId="1385677C" w:rsidR="00A54D65" w:rsidRPr="00A54D65" w:rsidDel="00481A38" w:rsidRDefault="00A54D65" w:rsidP="00A54D65">
            <w:pPr>
              <w:keepNext/>
              <w:keepLines/>
              <w:spacing w:after="0"/>
              <w:jc w:val="center"/>
              <w:rPr>
                <w:del w:id="8693" w:author="ZTE-Ma Zhifeng" w:date="2024-02-07T15:57:00Z"/>
                <w:rFonts w:ascii="Arial" w:eastAsia="宋体" w:hAnsi="Arial"/>
                <w:sz w:val="18"/>
                <w:lang w:val="en-US" w:eastAsia="zh-CN"/>
              </w:rPr>
            </w:pPr>
            <w:del w:id="8694" w:author="ZTE-Ma Zhifeng" w:date="2024-02-07T15:57:00Z">
              <w:r w:rsidRPr="00A54D65" w:rsidDel="00481A38">
                <w:rPr>
                  <w:rFonts w:ascii="Arial" w:eastAsia="宋体" w:hAnsi="Arial"/>
                  <w:sz w:val="18"/>
                  <w:lang w:val="en-US" w:eastAsia="zh-CN"/>
                </w:rPr>
                <w:delText>CA_n66A-n71A</w:delText>
              </w:r>
            </w:del>
          </w:p>
          <w:p w14:paraId="40A45AD2" w14:textId="4483C704" w:rsidR="00A54D65" w:rsidRPr="00A54D65" w:rsidDel="00481A38" w:rsidRDefault="00A54D65" w:rsidP="00A54D65">
            <w:pPr>
              <w:keepNext/>
              <w:keepLines/>
              <w:spacing w:after="0"/>
              <w:jc w:val="center"/>
              <w:rPr>
                <w:del w:id="8695" w:author="ZTE-Ma Zhifeng" w:date="2024-02-07T15:57:00Z"/>
                <w:rFonts w:ascii="Arial" w:eastAsia="宋体" w:hAnsi="Arial"/>
                <w:sz w:val="18"/>
                <w:lang w:val="en-US" w:eastAsia="zh-CN"/>
              </w:rPr>
            </w:pPr>
            <w:del w:id="8696" w:author="ZTE-Ma Zhifeng" w:date="2024-02-07T15:57:00Z">
              <w:r w:rsidRPr="00A54D65" w:rsidDel="00481A38">
                <w:rPr>
                  <w:rFonts w:ascii="Arial" w:eastAsia="宋体" w:hAnsi="Arial"/>
                  <w:sz w:val="18"/>
                  <w:lang w:val="en-US" w:eastAsia="zh-CN"/>
                </w:rPr>
                <w:delText>CA_n66A-n78A</w:delText>
              </w:r>
            </w:del>
          </w:p>
          <w:p w14:paraId="7C3CFA16" w14:textId="7ADCA705" w:rsidR="00A54D65" w:rsidRPr="00A54D65" w:rsidDel="00481A38" w:rsidRDefault="00A54D65" w:rsidP="00A54D65">
            <w:pPr>
              <w:keepNext/>
              <w:keepLines/>
              <w:spacing w:after="0"/>
              <w:jc w:val="center"/>
              <w:rPr>
                <w:del w:id="8697" w:author="ZTE-Ma Zhifeng" w:date="2024-02-07T15:57:00Z"/>
                <w:rFonts w:ascii="Arial" w:eastAsia="宋体" w:hAnsi="Arial"/>
                <w:sz w:val="18"/>
                <w:lang w:val="en-US" w:eastAsia="zh-CN" w:bidi="ar"/>
              </w:rPr>
            </w:pPr>
            <w:del w:id="8698"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4A5308FD" w14:textId="2D5FE760" w:rsidR="00A54D65" w:rsidRPr="00A54D65" w:rsidDel="00481A38" w:rsidRDefault="00A54D65" w:rsidP="00A54D65">
            <w:pPr>
              <w:keepNext/>
              <w:keepLines/>
              <w:spacing w:after="0"/>
              <w:jc w:val="center"/>
              <w:rPr>
                <w:del w:id="8699" w:author="ZTE-Ma Zhifeng" w:date="2024-02-07T15:57:00Z"/>
                <w:rFonts w:ascii="Arial" w:eastAsia="宋体" w:hAnsi="Arial"/>
                <w:sz w:val="18"/>
                <w:lang w:val="en-US" w:eastAsia="zh-CN" w:bidi="ar"/>
              </w:rPr>
            </w:pPr>
            <w:del w:id="8700"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4</w:delText>
              </w:r>
              <w:r w:rsidRPr="00A54D65" w:rsidDel="00481A38">
                <w:rPr>
                  <w:rFonts w:ascii="Arial" w:eastAsia="宋体"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6E8CBA6F" w14:textId="4287EEC9" w:rsidR="00A54D65" w:rsidRPr="00A54D65" w:rsidDel="00481A38" w:rsidRDefault="00A54D65" w:rsidP="00A54D65">
            <w:pPr>
              <w:keepNext/>
              <w:keepLines/>
              <w:spacing w:after="0"/>
              <w:jc w:val="center"/>
              <w:rPr>
                <w:del w:id="8701" w:author="ZTE-Ma Zhifeng" w:date="2024-02-07T15:57:00Z"/>
                <w:rFonts w:ascii="Arial" w:eastAsia="宋体" w:hAnsi="Arial"/>
                <w:sz w:val="18"/>
                <w:lang w:val="en-US" w:eastAsia="zh-CN" w:bidi="ar"/>
              </w:rPr>
            </w:pPr>
            <w:del w:id="8702"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27D91D13" w14:textId="0576CF2C" w:rsidR="00A54D65" w:rsidRPr="00A54D65" w:rsidDel="00481A38" w:rsidRDefault="00A54D65" w:rsidP="00A54D65">
            <w:pPr>
              <w:keepNext/>
              <w:keepLines/>
              <w:spacing w:after="0"/>
              <w:jc w:val="center"/>
              <w:rPr>
                <w:del w:id="8703" w:author="ZTE-Ma Zhifeng" w:date="2024-02-07T15:57:00Z"/>
                <w:rFonts w:ascii="Arial" w:eastAsia="宋体" w:hAnsi="Arial"/>
                <w:sz w:val="18"/>
                <w:lang w:val="en-US" w:eastAsia="zh-CN" w:bidi="ar"/>
              </w:rPr>
            </w:pPr>
            <w:del w:id="8704"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BC28910" w14:textId="52FC10BB" w:rsidTr="00481A38">
        <w:trPr>
          <w:trHeight w:val="29"/>
          <w:del w:id="8705" w:author="ZTE-Ma Zhifeng" w:date="2024-02-07T15:57:00Z"/>
        </w:trPr>
        <w:tc>
          <w:tcPr>
            <w:tcW w:w="1911" w:type="dxa"/>
            <w:tcBorders>
              <w:top w:val="nil"/>
              <w:left w:val="single" w:sz="4" w:space="0" w:color="auto"/>
              <w:bottom w:val="nil"/>
              <w:right w:val="single" w:sz="4" w:space="0" w:color="auto"/>
            </w:tcBorders>
          </w:tcPr>
          <w:p w14:paraId="7ACDBDD5" w14:textId="425DEF85" w:rsidR="00A54D65" w:rsidRPr="00A54D65" w:rsidDel="00481A38" w:rsidRDefault="00A54D65" w:rsidP="00A54D65">
            <w:pPr>
              <w:keepNext/>
              <w:keepLines/>
              <w:spacing w:after="0"/>
              <w:jc w:val="center"/>
              <w:rPr>
                <w:del w:id="8706"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F87E8D" w14:textId="28BA9610" w:rsidR="00A54D65" w:rsidRPr="00A54D65" w:rsidDel="00481A38" w:rsidRDefault="00A54D65" w:rsidP="00A54D65">
            <w:pPr>
              <w:keepNext/>
              <w:keepLines/>
              <w:spacing w:after="0"/>
              <w:jc w:val="center"/>
              <w:rPr>
                <w:del w:id="8707"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BCFE5" w14:textId="4CBC3598" w:rsidR="00A54D65" w:rsidRPr="00A54D65" w:rsidDel="00481A38" w:rsidRDefault="00A54D65" w:rsidP="00A54D65">
            <w:pPr>
              <w:keepNext/>
              <w:keepLines/>
              <w:spacing w:after="0"/>
              <w:jc w:val="center"/>
              <w:rPr>
                <w:del w:id="8708" w:author="ZTE-Ma Zhifeng" w:date="2024-02-07T15:57:00Z"/>
                <w:rFonts w:ascii="Arial" w:eastAsia="宋体" w:hAnsi="Arial"/>
                <w:sz w:val="18"/>
                <w:lang w:val="en-US" w:eastAsia="zh-CN" w:bidi="ar"/>
              </w:rPr>
            </w:pPr>
            <w:del w:id="8709"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47037AE1" w14:textId="7E153365" w:rsidR="00A54D65" w:rsidRPr="00A54D65" w:rsidDel="00481A38" w:rsidRDefault="00A54D65" w:rsidP="00A54D65">
            <w:pPr>
              <w:keepNext/>
              <w:keepLines/>
              <w:spacing w:after="0"/>
              <w:jc w:val="center"/>
              <w:rPr>
                <w:del w:id="8710" w:author="ZTE-Ma Zhifeng" w:date="2024-02-07T15:57:00Z"/>
                <w:rFonts w:ascii="Arial" w:eastAsia="宋体" w:hAnsi="Arial"/>
                <w:sz w:val="18"/>
                <w:lang w:val="en-US" w:eastAsia="zh-CN" w:bidi="ar"/>
              </w:rPr>
            </w:pPr>
            <w:del w:id="8711"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6B8DD8C9" w14:textId="0E61A4CD" w:rsidR="00A54D65" w:rsidRPr="00A54D65" w:rsidDel="00481A38" w:rsidRDefault="00A54D65" w:rsidP="00A54D65">
            <w:pPr>
              <w:keepNext/>
              <w:keepLines/>
              <w:spacing w:after="0"/>
              <w:jc w:val="center"/>
              <w:rPr>
                <w:del w:id="8712" w:author="ZTE-Ma Zhifeng" w:date="2024-02-07T15:57:00Z"/>
                <w:rFonts w:ascii="Arial" w:eastAsia="宋体" w:hAnsi="Arial"/>
                <w:sz w:val="18"/>
                <w:lang w:val="en-US" w:eastAsia="zh-CN" w:bidi="ar"/>
              </w:rPr>
            </w:pPr>
          </w:p>
        </w:tc>
      </w:tr>
      <w:tr w:rsidR="00A54D65" w:rsidRPr="00A54D65" w:rsidDel="00481A38" w14:paraId="3A102F53" w14:textId="442680E5" w:rsidTr="00481A38">
        <w:trPr>
          <w:trHeight w:val="29"/>
          <w:del w:id="8713" w:author="ZTE-Ma Zhifeng" w:date="2024-02-07T15:57:00Z"/>
        </w:trPr>
        <w:tc>
          <w:tcPr>
            <w:tcW w:w="1911" w:type="dxa"/>
            <w:tcBorders>
              <w:top w:val="nil"/>
              <w:left w:val="single" w:sz="4" w:space="0" w:color="auto"/>
              <w:bottom w:val="nil"/>
              <w:right w:val="single" w:sz="4" w:space="0" w:color="auto"/>
            </w:tcBorders>
          </w:tcPr>
          <w:p w14:paraId="3110EFF9" w14:textId="2B1AC1FB" w:rsidR="00A54D65" w:rsidRPr="00A54D65" w:rsidDel="00481A38" w:rsidRDefault="00A54D65" w:rsidP="00A54D65">
            <w:pPr>
              <w:keepNext/>
              <w:keepLines/>
              <w:spacing w:after="0"/>
              <w:jc w:val="center"/>
              <w:rPr>
                <w:del w:id="8714"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D2F008" w14:textId="3C90912D" w:rsidR="00A54D65" w:rsidRPr="00A54D65" w:rsidDel="00481A38" w:rsidRDefault="00A54D65" w:rsidP="00A54D65">
            <w:pPr>
              <w:keepNext/>
              <w:keepLines/>
              <w:spacing w:after="0"/>
              <w:jc w:val="center"/>
              <w:rPr>
                <w:del w:id="8715"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F552C" w14:textId="4442E803" w:rsidR="00A54D65" w:rsidRPr="00A54D65" w:rsidDel="00481A38" w:rsidRDefault="00A54D65" w:rsidP="00A54D65">
            <w:pPr>
              <w:keepNext/>
              <w:keepLines/>
              <w:spacing w:after="0"/>
              <w:jc w:val="center"/>
              <w:rPr>
                <w:del w:id="8716" w:author="ZTE-Ma Zhifeng" w:date="2024-02-07T15:57:00Z"/>
                <w:rFonts w:ascii="Arial" w:eastAsia="宋体" w:hAnsi="Arial"/>
                <w:sz w:val="18"/>
                <w:lang w:val="en-US" w:eastAsia="zh-CN" w:bidi="ar"/>
              </w:rPr>
            </w:pPr>
            <w:del w:id="8717"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328352F9" w14:textId="7ECF781C" w:rsidR="00A54D65" w:rsidRPr="00A54D65" w:rsidDel="00481A38" w:rsidRDefault="00A54D65" w:rsidP="00A54D65">
            <w:pPr>
              <w:keepNext/>
              <w:keepLines/>
              <w:spacing w:after="0"/>
              <w:jc w:val="center"/>
              <w:rPr>
                <w:del w:id="8718" w:author="ZTE-Ma Zhifeng" w:date="2024-02-07T15:57:00Z"/>
                <w:rFonts w:ascii="Arial" w:eastAsia="宋体" w:hAnsi="Arial"/>
                <w:sz w:val="18"/>
                <w:lang w:val="en-US" w:eastAsia="zh-CN" w:bidi="ar"/>
              </w:rPr>
            </w:pPr>
            <w:del w:id="8719"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7312FA10" w14:textId="783FD6F6" w:rsidR="00A54D65" w:rsidRPr="00A54D65" w:rsidDel="00481A38" w:rsidRDefault="00A54D65" w:rsidP="00A54D65">
            <w:pPr>
              <w:keepNext/>
              <w:keepLines/>
              <w:spacing w:after="0"/>
              <w:jc w:val="center"/>
              <w:rPr>
                <w:del w:id="8720" w:author="ZTE-Ma Zhifeng" w:date="2024-02-07T15:57:00Z"/>
                <w:rFonts w:ascii="Arial" w:eastAsia="宋体" w:hAnsi="Arial"/>
                <w:sz w:val="18"/>
                <w:lang w:val="en-US" w:eastAsia="zh-CN" w:bidi="ar"/>
              </w:rPr>
            </w:pPr>
          </w:p>
        </w:tc>
      </w:tr>
      <w:tr w:rsidR="00A54D65" w:rsidRPr="00A54D65" w:rsidDel="00481A38" w14:paraId="51FEF1B3" w14:textId="656D3CB7" w:rsidTr="00481A38">
        <w:trPr>
          <w:trHeight w:val="29"/>
          <w:del w:id="8721" w:author="ZTE-Ma Zhifeng" w:date="2024-02-07T15:57:00Z"/>
        </w:trPr>
        <w:tc>
          <w:tcPr>
            <w:tcW w:w="1911" w:type="dxa"/>
            <w:tcBorders>
              <w:top w:val="nil"/>
              <w:left w:val="single" w:sz="4" w:space="0" w:color="auto"/>
              <w:bottom w:val="nil"/>
              <w:right w:val="single" w:sz="4" w:space="0" w:color="auto"/>
            </w:tcBorders>
          </w:tcPr>
          <w:p w14:paraId="19F45234" w14:textId="142BAFD4" w:rsidR="00A54D65" w:rsidRPr="00A54D65" w:rsidDel="00481A38" w:rsidRDefault="00A54D65" w:rsidP="00A54D65">
            <w:pPr>
              <w:keepNext/>
              <w:keepLines/>
              <w:spacing w:after="0"/>
              <w:jc w:val="center"/>
              <w:rPr>
                <w:del w:id="8722"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026091" w14:textId="6B051B4D" w:rsidR="00A54D65" w:rsidRPr="00A54D65" w:rsidDel="00481A38" w:rsidRDefault="00A54D65" w:rsidP="00A54D65">
            <w:pPr>
              <w:keepNext/>
              <w:keepLines/>
              <w:spacing w:after="0"/>
              <w:jc w:val="center"/>
              <w:rPr>
                <w:del w:id="8723"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F860C" w14:textId="6AAA4F50" w:rsidR="00A54D65" w:rsidRPr="00A54D65" w:rsidDel="00481A38" w:rsidRDefault="00A54D65" w:rsidP="00A54D65">
            <w:pPr>
              <w:keepNext/>
              <w:keepLines/>
              <w:spacing w:after="0"/>
              <w:jc w:val="center"/>
              <w:rPr>
                <w:del w:id="8724" w:author="ZTE-Ma Zhifeng" w:date="2024-02-07T15:57:00Z"/>
                <w:rFonts w:ascii="Arial" w:eastAsia="宋体" w:hAnsi="Arial"/>
                <w:sz w:val="18"/>
                <w:lang w:val="en-US" w:eastAsia="zh-CN" w:bidi="ar"/>
              </w:rPr>
            </w:pPr>
            <w:del w:id="8725"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w:delText>
              </w:r>
              <w:r w:rsidRPr="00A54D65" w:rsidDel="00481A38">
                <w:rPr>
                  <w:rFonts w:ascii="Arial" w:eastAsia="宋体"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73065F5C" w14:textId="01A8C6DC" w:rsidR="00A54D65" w:rsidRPr="00A54D65" w:rsidDel="00481A38" w:rsidRDefault="00A54D65" w:rsidP="00A54D65">
            <w:pPr>
              <w:keepNext/>
              <w:keepLines/>
              <w:spacing w:after="0"/>
              <w:jc w:val="center"/>
              <w:rPr>
                <w:del w:id="8726" w:author="ZTE-Ma Zhifeng" w:date="2024-02-07T15:57:00Z"/>
                <w:rFonts w:ascii="Arial" w:eastAsia="宋体" w:hAnsi="Arial"/>
                <w:sz w:val="18"/>
                <w:lang w:val="en-US" w:eastAsia="zh-CN" w:bidi="ar"/>
              </w:rPr>
            </w:pPr>
            <w:del w:id="8727" w:author="ZTE-Ma Zhifeng" w:date="2024-02-07T15:57:00Z">
              <w:r w:rsidRPr="00A54D65" w:rsidDel="00481A38">
                <w:rPr>
                  <w:rFonts w:ascii="Arial" w:eastAsia="宋体" w:hAnsi="Arial"/>
                  <w:sz w:val="18"/>
                  <w:lang w:val="en-US" w:eastAsia="zh-CN" w:bidi="ar"/>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68546EE" w14:textId="42E1A46A" w:rsidR="00A54D65" w:rsidRPr="00A54D65" w:rsidDel="00481A38" w:rsidRDefault="00A54D65" w:rsidP="00A54D65">
            <w:pPr>
              <w:keepNext/>
              <w:keepLines/>
              <w:spacing w:after="0"/>
              <w:jc w:val="center"/>
              <w:rPr>
                <w:del w:id="8728" w:author="ZTE-Ma Zhifeng" w:date="2024-02-07T15:57:00Z"/>
                <w:rFonts w:ascii="Arial" w:eastAsia="宋体" w:hAnsi="Arial"/>
                <w:sz w:val="18"/>
                <w:lang w:val="en-US" w:eastAsia="zh-CN" w:bidi="ar"/>
              </w:rPr>
            </w:pPr>
          </w:p>
        </w:tc>
      </w:tr>
      <w:tr w:rsidR="00A54D65" w:rsidRPr="00A54D65" w:rsidDel="00481A38" w14:paraId="1D690C50" w14:textId="58F3A016" w:rsidTr="00481A38">
        <w:trPr>
          <w:trHeight w:val="29"/>
          <w:del w:id="8729" w:author="ZTE-Ma Zhifeng" w:date="2024-02-07T15:57:00Z"/>
        </w:trPr>
        <w:tc>
          <w:tcPr>
            <w:tcW w:w="1911" w:type="dxa"/>
            <w:tcBorders>
              <w:top w:val="single" w:sz="4" w:space="0" w:color="auto"/>
              <w:left w:val="single" w:sz="4" w:space="0" w:color="auto"/>
              <w:bottom w:val="nil"/>
              <w:right w:val="single" w:sz="4" w:space="0" w:color="auto"/>
            </w:tcBorders>
          </w:tcPr>
          <w:p w14:paraId="3C8B46AE" w14:textId="0208C49E" w:rsidR="00A54D65" w:rsidRPr="00A54D65" w:rsidDel="00481A38" w:rsidRDefault="00A54D65" w:rsidP="00A54D65">
            <w:pPr>
              <w:keepNext/>
              <w:keepLines/>
              <w:spacing w:after="0"/>
              <w:jc w:val="center"/>
              <w:rPr>
                <w:del w:id="8730" w:author="ZTE-Ma Zhifeng" w:date="2024-02-07T15:57:00Z"/>
                <w:rFonts w:ascii="Arial" w:eastAsia="宋体" w:hAnsi="Arial"/>
                <w:sz w:val="18"/>
                <w:lang w:val="en-US" w:eastAsia="zh-CN" w:bidi="ar"/>
              </w:rPr>
            </w:pPr>
            <w:del w:id="8731" w:author="ZTE-Ma Zhifeng" w:date="2024-02-07T15:57:00Z">
              <w:r w:rsidRPr="00A54D65" w:rsidDel="00481A38">
                <w:rPr>
                  <w:rFonts w:ascii="Arial" w:eastAsia="宋体" w:hAnsi="Arial"/>
                  <w:sz w:val="18"/>
                </w:rPr>
                <w:delText>CA_n41A-n66A-n71A-n78(2A)</w:delText>
              </w:r>
            </w:del>
          </w:p>
        </w:tc>
        <w:tc>
          <w:tcPr>
            <w:tcW w:w="2038" w:type="dxa"/>
            <w:tcBorders>
              <w:top w:val="single" w:sz="4" w:space="0" w:color="auto"/>
              <w:left w:val="single" w:sz="4" w:space="0" w:color="auto"/>
              <w:bottom w:val="nil"/>
              <w:right w:val="single" w:sz="4" w:space="0" w:color="auto"/>
            </w:tcBorders>
          </w:tcPr>
          <w:p w14:paraId="46235535" w14:textId="29863AB5" w:rsidR="00A54D65" w:rsidRPr="00A54D65" w:rsidDel="00481A38" w:rsidRDefault="00A54D65" w:rsidP="00A54D65">
            <w:pPr>
              <w:keepNext/>
              <w:keepLines/>
              <w:spacing w:after="0"/>
              <w:jc w:val="center"/>
              <w:rPr>
                <w:del w:id="8732" w:author="ZTE-Ma Zhifeng" w:date="2024-02-07T15:57:00Z"/>
                <w:rFonts w:ascii="Arial" w:eastAsia="宋体" w:hAnsi="Arial"/>
                <w:sz w:val="18"/>
                <w:lang w:val="en-US" w:eastAsia="zh-CN"/>
              </w:rPr>
            </w:pPr>
            <w:del w:id="8733" w:author="ZTE-Ma Zhifeng" w:date="2024-02-07T15:57:00Z">
              <w:r w:rsidRPr="00A54D65" w:rsidDel="00481A38">
                <w:rPr>
                  <w:rFonts w:ascii="Arial" w:eastAsia="宋体" w:hAnsi="Arial"/>
                  <w:sz w:val="18"/>
                  <w:lang w:val="en-US" w:eastAsia="zh-CN"/>
                </w:rPr>
                <w:delText>CA_n41A-n66A</w:delText>
              </w:r>
            </w:del>
          </w:p>
          <w:p w14:paraId="54889D7B" w14:textId="6058FD73" w:rsidR="00A54D65" w:rsidRPr="00A54D65" w:rsidDel="00481A38" w:rsidRDefault="00A54D65" w:rsidP="00A54D65">
            <w:pPr>
              <w:keepNext/>
              <w:keepLines/>
              <w:spacing w:after="0"/>
              <w:jc w:val="center"/>
              <w:rPr>
                <w:del w:id="8734" w:author="ZTE-Ma Zhifeng" w:date="2024-02-07T15:57:00Z"/>
                <w:rFonts w:ascii="Arial" w:eastAsia="宋体" w:hAnsi="Arial"/>
                <w:sz w:val="18"/>
                <w:lang w:val="en-US" w:eastAsia="zh-CN"/>
              </w:rPr>
            </w:pPr>
            <w:del w:id="8735" w:author="ZTE-Ma Zhifeng" w:date="2024-02-07T15:57:00Z">
              <w:r w:rsidRPr="00A54D65" w:rsidDel="00481A38">
                <w:rPr>
                  <w:rFonts w:ascii="Arial" w:eastAsia="宋体" w:hAnsi="Arial"/>
                  <w:sz w:val="18"/>
                  <w:lang w:val="en-US" w:eastAsia="zh-CN"/>
                </w:rPr>
                <w:delText>CA_n41A-n71A</w:delText>
              </w:r>
            </w:del>
          </w:p>
          <w:p w14:paraId="180E5F9D" w14:textId="0B55BCDA" w:rsidR="00A54D65" w:rsidRPr="00A54D65" w:rsidDel="00481A38" w:rsidRDefault="00A54D65" w:rsidP="00A54D65">
            <w:pPr>
              <w:keepNext/>
              <w:keepLines/>
              <w:spacing w:after="0"/>
              <w:jc w:val="center"/>
              <w:rPr>
                <w:del w:id="8736" w:author="ZTE-Ma Zhifeng" w:date="2024-02-07T15:57:00Z"/>
                <w:rFonts w:ascii="Arial" w:eastAsia="宋体" w:hAnsi="Arial"/>
                <w:sz w:val="18"/>
                <w:lang w:val="en-US" w:eastAsia="zh-CN"/>
              </w:rPr>
            </w:pPr>
            <w:del w:id="8737" w:author="ZTE-Ma Zhifeng" w:date="2024-02-07T15:57:00Z">
              <w:r w:rsidRPr="00A54D65" w:rsidDel="00481A38">
                <w:rPr>
                  <w:rFonts w:ascii="Arial" w:eastAsia="宋体" w:hAnsi="Arial"/>
                  <w:sz w:val="18"/>
                  <w:lang w:val="en-US" w:eastAsia="zh-CN"/>
                </w:rPr>
                <w:delText>CA_n41A-n78A</w:delText>
              </w:r>
            </w:del>
          </w:p>
          <w:p w14:paraId="7A76BB09" w14:textId="300813BF" w:rsidR="00A54D65" w:rsidRPr="00A54D65" w:rsidDel="00481A38" w:rsidRDefault="00A54D65" w:rsidP="00A54D65">
            <w:pPr>
              <w:keepNext/>
              <w:keepLines/>
              <w:spacing w:after="0"/>
              <w:jc w:val="center"/>
              <w:rPr>
                <w:del w:id="8738" w:author="ZTE-Ma Zhifeng" w:date="2024-02-07T15:57:00Z"/>
                <w:rFonts w:ascii="Arial" w:eastAsia="宋体" w:hAnsi="Arial"/>
                <w:sz w:val="18"/>
                <w:lang w:val="en-US" w:eastAsia="zh-CN"/>
              </w:rPr>
            </w:pPr>
            <w:del w:id="8739" w:author="ZTE-Ma Zhifeng" w:date="2024-02-07T15:57:00Z">
              <w:r w:rsidRPr="00A54D65" w:rsidDel="00481A38">
                <w:rPr>
                  <w:rFonts w:ascii="Arial" w:eastAsia="宋体" w:hAnsi="Arial"/>
                  <w:sz w:val="18"/>
                  <w:lang w:val="en-US" w:eastAsia="zh-CN"/>
                </w:rPr>
                <w:delText>CA_n66A-n71A</w:delText>
              </w:r>
            </w:del>
          </w:p>
          <w:p w14:paraId="37F24088" w14:textId="7AF8DD0C" w:rsidR="00A54D65" w:rsidRPr="00A54D65" w:rsidDel="00481A38" w:rsidRDefault="00A54D65" w:rsidP="00A54D65">
            <w:pPr>
              <w:keepNext/>
              <w:keepLines/>
              <w:spacing w:after="0"/>
              <w:jc w:val="center"/>
              <w:rPr>
                <w:del w:id="8740" w:author="ZTE-Ma Zhifeng" w:date="2024-02-07T15:57:00Z"/>
                <w:rFonts w:ascii="Arial" w:eastAsia="宋体" w:hAnsi="Arial"/>
                <w:sz w:val="18"/>
                <w:lang w:val="en-US" w:eastAsia="zh-CN"/>
              </w:rPr>
            </w:pPr>
            <w:del w:id="8741" w:author="ZTE-Ma Zhifeng" w:date="2024-02-07T15:57:00Z">
              <w:r w:rsidRPr="00A54D65" w:rsidDel="00481A38">
                <w:rPr>
                  <w:rFonts w:ascii="Arial" w:eastAsia="宋体" w:hAnsi="Arial"/>
                  <w:sz w:val="18"/>
                  <w:lang w:val="en-US" w:eastAsia="zh-CN"/>
                </w:rPr>
                <w:delText>CA_n66A-n78A</w:delText>
              </w:r>
            </w:del>
          </w:p>
          <w:p w14:paraId="63A26969" w14:textId="4EDA35BB" w:rsidR="00A54D65" w:rsidRPr="00A54D65" w:rsidDel="00481A38" w:rsidRDefault="00A54D65" w:rsidP="00A54D65">
            <w:pPr>
              <w:keepNext/>
              <w:keepLines/>
              <w:spacing w:after="0"/>
              <w:jc w:val="center"/>
              <w:rPr>
                <w:del w:id="8742" w:author="ZTE-Ma Zhifeng" w:date="2024-02-07T15:57:00Z"/>
                <w:rFonts w:ascii="Arial" w:eastAsia="宋体" w:hAnsi="Arial"/>
                <w:sz w:val="18"/>
                <w:lang w:val="en-US" w:eastAsia="zh-CN" w:bidi="ar"/>
              </w:rPr>
            </w:pPr>
            <w:del w:id="8743"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68B2D056" w14:textId="552E8826" w:rsidR="00A54D65" w:rsidRPr="00A54D65" w:rsidDel="00481A38" w:rsidRDefault="00A54D65" w:rsidP="00A54D65">
            <w:pPr>
              <w:keepNext/>
              <w:keepLines/>
              <w:spacing w:after="0"/>
              <w:jc w:val="center"/>
              <w:rPr>
                <w:del w:id="8744" w:author="ZTE-Ma Zhifeng" w:date="2024-02-07T15:57:00Z"/>
                <w:rFonts w:ascii="Arial" w:eastAsia="宋体" w:hAnsi="Arial"/>
                <w:sz w:val="18"/>
                <w:lang w:val="en-US" w:eastAsia="zh-CN" w:bidi="ar"/>
              </w:rPr>
            </w:pPr>
            <w:del w:id="8745"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4</w:delText>
              </w:r>
              <w:r w:rsidRPr="00A54D65" w:rsidDel="00481A38">
                <w:rPr>
                  <w:rFonts w:ascii="Arial" w:eastAsia="宋体"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2EEF625D" w14:textId="668BA611" w:rsidR="00A54D65" w:rsidRPr="00A54D65" w:rsidDel="00481A38" w:rsidRDefault="00A54D65" w:rsidP="00A54D65">
            <w:pPr>
              <w:keepNext/>
              <w:keepLines/>
              <w:spacing w:after="0"/>
              <w:jc w:val="center"/>
              <w:rPr>
                <w:del w:id="8746" w:author="ZTE-Ma Zhifeng" w:date="2024-02-07T15:57:00Z"/>
                <w:rFonts w:ascii="Arial" w:eastAsia="宋体" w:hAnsi="Arial"/>
                <w:sz w:val="18"/>
                <w:lang w:val="en-US" w:eastAsia="zh-CN" w:bidi="ar"/>
              </w:rPr>
            </w:pPr>
            <w:del w:id="8747"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309D4B93" w14:textId="3344295D" w:rsidR="00A54D65" w:rsidRPr="00A54D65" w:rsidDel="00481A38" w:rsidRDefault="00A54D65" w:rsidP="00A54D65">
            <w:pPr>
              <w:keepNext/>
              <w:keepLines/>
              <w:spacing w:after="0"/>
              <w:jc w:val="center"/>
              <w:rPr>
                <w:del w:id="8748" w:author="ZTE-Ma Zhifeng" w:date="2024-02-07T15:57:00Z"/>
                <w:rFonts w:ascii="Arial" w:eastAsia="宋体" w:hAnsi="Arial"/>
                <w:sz w:val="18"/>
                <w:lang w:val="en-US" w:eastAsia="zh-CN" w:bidi="ar"/>
              </w:rPr>
            </w:pPr>
            <w:del w:id="8749" w:author="ZTE-Ma Zhifeng" w:date="2024-02-07T15:57:00Z">
              <w:r w:rsidRPr="00A54D65" w:rsidDel="00481A38">
                <w:rPr>
                  <w:rFonts w:ascii="Arial" w:eastAsia="宋体" w:hAnsi="Arial"/>
                  <w:sz w:val="18"/>
                  <w:lang w:val="en-US" w:eastAsia="zh-CN" w:bidi="ar"/>
                </w:rPr>
                <w:delText>0</w:delText>
              </w:r>
            </w:del>
          </w:p>
        </w:tc>
      </w:tr>
      <w:tr w:rsidR="00A54D65" w:rsidRPr="00A54D65" w:rsidDel="00481A38" w14:paraId="39EFE538" w14:textId="49E52A75" w:rsidTr="00481A38">
        <w:trPr>
          <w:trHeight w:val="29"/>
          <w:del w:id="8750" w:author="ZTE-Ma Zhifeng" w:date="2024-02-07T15:57:00Z"/>
        </w:trPr>
        <w:tc>
          <w:tcPr>
            <w:tcW w:w="1911" w:type="dxa"/>
            <w:tcBorders>
              <w:top w:val="nil"/>
              <w:left w:val="single" w:sz="4" w:space="0" w:color="auto"/>
              <w:bottom w:val="nil"/>
              <w:right w:val="single" w:sz="4" w:space="0" w:color="auto"/>
            </w:tcBorders>
          </w:tcPr>
          <w:p w14:paraId="620A1E98" w14:textId="15515AE4" w:rsidR="00A54D65" w:rsidRPr="00A54D65" w:rsidDel="00481A38" w:rsidRDefault="00A54D65" w:rsidP="00A54D65">
            <w:pPr>
              <w:keepNext/>
              <w:keepLines/>
              <w:spacing w:after="0"/>
              <w:jc w:val="center"/>
              <w:rPr>
                <w:del w:id="8751"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449CA3" w14:textId="6D1889B5" w:rsidR="00A54D65" w:rsidRPr="00A54D65" w:rsidDel="00481A38" w:rsidRDefault="00A54D65" w:rsidP="00A54D65">
            <w:pPr>
              <w:keepNext/>
              <w:keepLines/>
              <w:spacing w:after="0"/>
              <w:jc w:val="center"/>
              <w:rPr>
                <w:del w:id="8752"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9F6E1" w14:textId="1E792B06" w:rsidR="00A54D65" w:rsidRPr="00A54D65" w:rsidDel="00481A38" w:rsidRDefault="00A54D65" w:rsidP="00A54D65">
            <w:pPr>
              <w:keepNext/>
              <w:keepLines/>
              <w:spacing w:after="0"/>
              <w:jc w:val="center"/>
              <w:rPr>
                <w:del w:id="8753" w:author="ZTE-Ma Zhifeng" w:date="2024-02-07T15:57:00Z"/>
                <w:rFonts w:ascii="Arial" w:eastAsia="宋体" w:hAnsi="Arial"/>
                <w:sz w:val="18"/>
                <w:lang w:val="en-US" w:eastAsia="zh-CN" w:bidi="ar"/>
              </w:rPr>
            </w:pPr>
            <w:del w:id="8754"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02C0CB2B" w14:textId="6D8875DA" w:rsidR="00A54D65" w:rsidRPr="00A54D65" w:rsidDel="00481A38" w:rsidRDefault="00A54D65" w:rsidP="00A54D65">
            <w:pPr>
              <w:keepNext/>
              <w:keepLines/>
              <w:spacing w:after="0"/>
              <w:jc w:val="center"/>
              <w:rPr>
                <w:del w:id="8755" w:author="ZTE-Ma Zhifeng" w:date="2024-02-07T15:57:00Z"/>
                <w:rFonts w:ascii="Arial" w:eastAsia="宋体" w:hAnsi="Arial"/>
                <w:sz w:val="18"/>
                <w:lang w:val="en-US" w:eastAsia="zh-CN" w:bidi="ar"/>
              </w:rPr>
            </w:pPr>
            <w:del w:id="8756" w:author="ZTE-Ma Zhifeng" w:date="2024-02-07T15:57:00Z">
              <w:r w:rsidRPr="00A54D65" w:rsidDel="00481A38">
                <w:rPr>
                  <w:rFonts w:ascii="Arial" w:eastAsia="宋体" w:hAnsi="Arial"/>
                  <w:sz w:val="18"/>
                  <w:lang w:val="en-US" w:eastAsia="zh-CN" w:bidi="ar"/>
                </w:rPr>
                <w:delText>5, 10, 15, 20, 25, 30, 40</w:delText>
              </w:r>
            </w:del>
          </w:p>
        </w:tc>
        <w:tc>
          <w:tcPr>
            <w:tcW w:w="1785" w:type="dxa"/>
            <w:tcBorders>
              <w:top w:val="nil"/>
              <w:left w:val="single" w:sz="4" w:space="0" w:color="auto"/>
              <w:bottom w:val="nil"/>
              <w:right w:val="single" w:sz="4" w:space="0" w:color="auto"/>
            </w:tcBorders>
          </w:tcPr>
          <w:p w14:paraId="393ED14A" w14:textId="271E2103" w:rsidR="00A54D65" w:rsidRPr="00A54D65" w:rsidDel="00481A38" w:rsidRDefault="00A54D65" w:rsidP="00A54D65">
            <w:pPr>
              <w:keepNext/>
              <w:keepLines/>
              <w:spacing w:after="0"/>
              <w:jc w:val="center"/>
              <w:rPr>
                <w:del w:id="8757" w:author="ZTE-Ma Zhifeng" w:date="2024-02-07T15:57:00Z"/>
                <w:rFonts w:ascii="Arial" w:eastAsia="宋体" w:hAnsi="Arial"/>
                <w:sz w:val="18"/>
                <w:lang w:val="en-US" w:eastAsia="zh-CN" w:bidi="ar"/>
              </w:rPr>
            </w:pPr>
          </w:p>
        </w:tc>
      </w:tr>
      <w:tr w:rsidR="00A54D65" w:rsidRPr="00A54D65" w:rsidDel="00481A38" w14:paraId="3C404B09" w14:textId="07B8DA27" w:rsidTr="00481A38">
        <w:trPr>
          <w:trHeight w:val="29"/>
          <w:del w:id="8758" w:author="ZTE-Ma Zhifeng" w:date="2024-02-07T15:57:00Z"/>
        </w:trPr>
        <w:tc>
          <w:tcPr>
            <w:tcW w:w="1911" w:type="dxa"/>
            <w:tcBorders>
              <w:top w:val="nil"/>
              <w:left w:val="single" w:sz="4" w:space="0" w:color="auto"/>
              <w:bottom w:val="nil"/>
              <w:right w:val="single" w:sz="4" w:space="0" w:color="auto"/>
            </w:tcBorders>
          </w:tcPr>
          <w:p w14:paraId="43395DF3" w14:textId="779AB772" w:rsidR="00A54D65" w:rsidRPr="00A54D65" w:rsidDel="00481A38" w:rsidRDefault="00A54D65" w:rsidP="00A54D65">
            <w:pPr>
              <w:keepNext/>
              <w:keepLines/>
              <w:spacing w:after="0"/>
              <w:jc w:val="center"/>
              <w:rPr>
                <w:del w:id="8759" w:author="ZTE-Ma Zhifeng" w:date="2024-02-07T15:57: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D60D7F" w14:textId="057C94AB" w:rsidR="00A54D65" w:rsidRPr="00A54D65" w:rsidDel="00481A38" w:rsidRDefault="00A54D65" w:rsidP="00A54D65">
            <w:pPr>
              <w:keepNext/>
              <w:keepLines/>
              <w:spacing w:after="0"/>
              <w:jc w:val="center"/>
              <w:rPr>
                <w:del w:id="8760"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068EC" w14:textId="7D30D386" w:rsidR="00A54D65" w:rsidRPr="00A54D65" w:rsidDel="00481A38" w:rsidRDefault="00A54D65" w:rsidP="00A54D65">
            <w:pPr>
              <w:keepNext/>
              <w:keepLines/>
              <w:spacing w:after="0"/>
              <w:jc w:val="center"/>
              <w:rPr>
                <w:del w:id="8761" w:author="ZTE-Ma Zhifeng" w:date="2024-02-07T15:57:00Z"/>
                <w:rFonts w:ascii="Arial" w:eastAsia="宋体" w:hAnsi="Arial"/>
                <w:sz w:val="18"/>
                <w:lang w:val="en-US" w:eastAsia="zh-CN" w:bidi="ar"/>
              </w:rPr>
            </w:pPr>
            <w:del w:id="8762"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665610E1" w14:textId="2178D3BF" w:rsidR="00A54D65" w:rsidRPr="00A54D65" w:rsidDel="00481A38" w:rsidRDefault="00A54D65" w:rsidP="00A54D65">
            <w:pPr>
              <w:keepNext/>
              <w:keepLines/>
              <w:spacing w:after="0"/>
              <w:jc w:val="center"/>
              <w:rPr>
                <w:del w:id="8763" w:author="ZTE-Ma Zhifeng" w:date="2024-02-07T15:57:00Z"/>
                <w:rFonts w:ascii="Arial" w:eastAsia="宋体" w:hAnsi="Arial"/>
                <w:sz w:val="18"/>
                <w:lang w:val="en-US" w:eastAsia="zh-CN" w:bidi="ar"/>
              </w:rPr>
            </w:pPr>
            <w:del w:id="8764"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0ED27E34" w14:textId="336012AA" w:rsidR="00A54D65" w:rsidRPr="00A54D65" w:rsidDel="00481A38" w:rsidRDefault="00A54D65" w:rsidP="00A54D65">
            <w:pPr>
              <w:keepNext/>
              <w:keepLines/>
              <w:spacing w:after="0"/>
              <w:jc w:val="center"/>
              <w:rPr>
                <w:del w:id="8765" w:author="ZTE-Ma Zhifeng" w:date="2024-02-07T15:57:00Z"/>
                <w:rFonts w:ascii="Arial" w:eastAsia="宋体" w:hAnsi="Arial"/>
                <w:sz w:val="18"/>
                <w:lang w:val="en-US" w:eastAsia="zh-CN" w:bidi="ar"/>
              </w:rPr>
            </w:pPr>
          </w:p>
        </w:tc>
      </w:tr>
      <w:tr w:rsidR="00A54D65" w:rsidRPr="00A54D65" w:rsidDel="00481A38" w14:paraId="7CB2E32B" w14:textId="686C6B4E" w:rsidTr="00481A38">
        <w:trPr>
          <w:trHeight w:val="29"/>
          <w:del w:id="8766" w:author="ZTE-Ma Zhifeng" w:date="2024-02-07T15:57:00Z"/>
        </w:trPr>
        <w:tc>
          <w:tcPr>
            <w:tcW w:w="1911" w:type="dxa"/>
            <w:tcBorders>
              <w:top w:val="nil"/>
              <w:left w:val="single" w:sz="4" w:space="0" w:color="auto"/>
              <w:bottom w:val="nil"/>
              <w:right w:val="single" w:sz="4" w:space="0" w:color="auto"/>
            </w:tcBorders>
          </w:tcPr>
          <w:p w14:paraId="098B7050" w14:textId="5995CE34" w:rsidR="00A54D65" w:rsidRPr="00A54D65" w:rsidDel="00481A38" w:rsidRDefault="00A54D65" w:rsidP="00A54D65">
            <w:pPr>
              <w:keepNext/>
              <w:keepLines/>
              <w:spacing w:after="0"/>
              <w:jc w:val="center"/>
              <w:rPr>
                <w:del w:id="8767" w:author="ZTE-Ma Zhifeng" w:date="2024-02-07T15:57: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6070F3" w14:textId="63147808" w:rsidR="00A54D65" w:rsidRPr="00A54D65" w:rsidDel="00481A38" w:rsidRDefault="00A54D65" w:rsidP="00A54D65">
            <w:pPr>
              <w:keepNext/>
              <w:keepLines/>
              <w:spacing w:after="0"/>
              <w:jc w:val="center"/>
              <w:rPr>
                <w:del w:id="8768" w:author="ZTE-Ma Zhifeng" w:date="2024-02-07T15:57: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9E37C" w14:textId="0FAF7516" w:rsidR="00A54D65" w:rsidRPr="00A54D65" w:rsidDel="00481A38" w:rsidRDefault="00A54D65" w:rsidP="00A54D65">
            <w:pPr>
              <w:keepNext/>
              <w:keepLines/>
              <w:spacing w:after="0"/>
              <w:jc w:val="center"/>
              <w:rPr>
                <w:del w:id="8769" w:author="ZTE-Ma Zhifeng" w:date="2024-02-07T15:57:00Z"/>
                <w:rFonts w:ascii="Arial" w:eastAsia="宋体" w:hAnsi="Arial"/>
                <w:sz w:val="18"/>
                <w:lang w:val="en-US" w:eastAsia="zh-CN" w:bidi="ar"/>
              </w:rPr>
            </w:pPr>
            <w:del w:id="8770"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w:delText>
              </w:r>
              <w:r w:rsidRPr="00A54D65" w:rsidDel="00481A38">
                <w:rPr>
                  <w:rFonts w:ascii="Arial" w:eastAsia="宋体"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04F8D149" w14:textId="74C6EEF2" w:rsidR="00A54D65" w:rsidRPr="00A54D65" w:rsidDel="00481A38" w:rsidRDefault="00A54D65" w:rsidP="00A54D65">
            <w:pPr>
              <w:keepNext/>
              <w:keepLines/>
              <w:spacing w:after="0"/>
              <w:jc w:val="center"/>
              <w:rPr>
                <w:del w:id="8771" w:author="ZTE-Ma Zhifeng" w:date="2024-02-07T15:57:00Z"/>
                <w:rFonts w:ascii="Arial" w:eastAsia="宋体" w:hAnsi="Arial"/>
                <w:sz w:val="18"/>
                <w:lang w:val="en-US" w:eastAsia="zh-CN" w:bidi="ar"/>
              </w:rPr>
            </w:pPr>
            <w:del w:id="8772"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58818AB3" w14:textId="0EC9A284" w:rsidR="00A54D65" w:rsidRPr="00A54D65" w:rsidDel="00481A38" w:rsidRDefault="00A54D65" w:rsidP="00A54D65">
            <w:pPr>
              <w:keepNext/>
              <w:keepLines/>
              <w:spacing w:after="0"/>
              <w:jc w:val="center"/>
              <w:rPr>
                <w:del w:id="8773" w:author="ZTE-Ma Zhifeng" w:date="2024-02-07T15:57:00Z"/>
                <w:rFonts w:ascii="Arial" w:eastAsia="宋体" w:hAnsi="Arial"/>
                <w:sz w:val="18"/>
                <w:lang w:val="en-US" w:eastAsia="zh-CN" w:bidi="ar"/>
              </w:rPr>
            </w:pPr>
          </w:p>
        </w:tc>
      </w:tr>
      <w:tr w:rsidR="00A54D65" w:rsidRPr="00A54D65" w:rsidDel="00481A38" w14:paraId="3B47349A" w14:textId="16B6EAAD" w:rsidTr="00481A38">
        <w:trPr>
          <w:trHeight w:val="29"/>
          <w:del w:id="8774" w:author="ZTE-Ma Zhifeng" w:date="2024-02-07T15:57:00Z"/>
        </w:trPr>
        <w:tc>
          <w:tcPr>
            <w:tcW w:w="1911" w:type="dxa"/>
            <w:tcBorders>
              <w:top w:val="single" w:sz="4" w:space="0" w:color="auto"/>
              <w:left w:val="single" w:sz="4" w:space="0" w:color="auto"/>
              <w:bottom w:val="nil"/>
              <w:right w:val="single" w:sz="4" w:space="0" w:color="auto"/>
            </w:tcBorders>
          </w:tcPr>
          <w:p w14:paraId="75C1E945" w14:textId="79589E50" w:rsidR="00A54D65" w:rsidRPr="00A54D65" w:rsidDel="00481A38" w:rsidRDefault="00A54D65" w:rsidP="00A54D65">
            <w:pPr>
              <w:keepNext/>
              <w:keepLines/>
              <w:spacing w:after="0"/>
              <w:jc w:val="center"/>
              <w:rPr>
                <w:del w:id="8775" w:author="ZTE-Ma Zhifeng" w:date="2024-02-07T15:57:00Z"/>
                <w:rFonts w:ascii="Arial" w:eastAsia="宋体" w:hAnsi="Arial"/>
                <w:sz w:val="18"/>
                <w:lang w:val="en-US" w:eastAsia="zh-CN" w:bidi="ar"/>
              </w:rPr>
            </w:pPr>
            <w:del w:id="8776" w:author="ZTE-Ma Zhifeng" w:date="2024-02-07T15:57:00Z">
              <w:r w:rsidRPr="00A54D65" w:rsidDel="00481A38">
                <w:rPr>
                  <w:rFonts w:ascii="Arial" w:eastAsia="宋体" w:hAnsi="Arial"/>
                  <w:sz w:val="18"/>
                </w:rPr>
                <w:delText>CA_n41A-n66(2A)-n71A-n78(2A)</w:delText>
              </w:r>
            </w:del>
          </w:p>
        </w:tc>
        <w:tc>
          <w:tcPr>
            <w:tcW w:w="2038" w:type="dxa"/>
            <w:tcBorders>
              <w:top w:val="single" w:sz="4" w:space="0" w:color="auto"/>
              <w:left w:val="single" w:sz="4" w:space="0" w:color="auto"/>
              <w:bottom w:val="nil"/>
              <w:right w:val="single" w:sz="4" w:space="0" w:color="auto"/>
            </w:tcBorders>
          </w:tcPr>
          <w:p w14:paraId="2B1EF7A0" w14:textId="3B5AF740" w:rsidR="00A54D65" w:rsidRPr="00A54D65" w:rsidDel="00481A38" w:rsidRDefault="00A54D65" w:rsidP="00A54D65">
            <w:pPr>
              <w:keepNext/>
              <w:keepLines/>
              <w:spacing w:after="0"/>
              <w:jc w:val="center"/>
              <w:rPr>
                <w:del w:id="8777" w:author="ZTE-Ma Zhifeng" w:date="2024-02-07T15:57:00Z"/>
                <w:rFonts w:ascii="Arial" w:eastAsia="宋体" w:hAnsi="Arial"/>
                <w:sz w:val="18"/>
                <w:lang w:val="en-US" w:eastAsia="zh-CN"/>
              </w:rPr>
            </w:pPr>
            <w:del w:id="8778" w:author="ZTE-Ma Zhifeng" w:date="2024-02-07T15:57:00Z">
              <w:r w:rsidRPr="00A54D65" w:rsidDel="00481A38">
                <w:rPr>
                  <w:rFonts w:ascii="Arial" w:eastAsia="宋体" w:hAnsi="Arial"/>
                  <w:sz w:val="18"/>
                  <w:lang w:val="en-US" w:eastAsia="zh-CN"/>
                </w:rPr>
                <w:delText>CA_n41A-n66A</w:delText>
              </w:r>
            </w:del>
          </w:p>
          <w:p w14:paraId="5E0E7CD4" w14:textId="51A1ED17" w:rsidR="00A54D65" w:rsidRPr="00A54D65" w:rsidDel="00481A38" w:rsidRDefault="00A54D65" w:rsidP="00A54D65">
            <w:pPr>
              <w:keepNext/>
              <w:keepLines/>
              <w:spacing w:after="0"/>
              <w:jc w:val="center"/>
              <w:rPr>
                <w:del w:id="8779" w:author="ZTE-Ma Zhifeng" w:date="2024-02-07T15:57:00Z"/>
                <w:rFonts w:ascii="Arial" w:eastAsia="宋体" w:hAnsi="Arial"/>
                <w:sz w:val="18"/>
                <w:lang w:val="en-US" w:eastAsia="zh-CN"/>
              </w:rPr>
            </w:pPr>
            <w:del w:id="8780" w:author="ZTE-Ma Zhifeng" w:date="2024-02-07T15:57:00Z">
              <w:r w:rsidRPr="00A54D65" w:rsidDel="00481A38">
                <w:rPr>
                  <w:rFonts w:ascii="Arial" w:eastAsia="宋体" w:hAnsi="Arial"/>
                  <w:sz w:val="18"/>
                  <w:lang w:val="en-US" w:eastAsia="zh-CN"/>
                </w:rPr>
                <w:delText>CA_n41A-n71A</w:delText>
              </w:r>
            </w:del>
          </w:p>
          <w:p w14:paraId="6CD7CAB2" w14:textId="51756B92" w:rsidR="00A54D65" w:rsidRPr="00A54D65" w:rsidDel="00481A38" w:rsidRDefault="00A54D65" w:rsidP="00A54D65">
            <w:pPr>
              <w:keepNext/>
              <w:keepLines/>
              <w:spacing w:after="0"/>
              <w:jc w:val="center"/>
              <w:rPr>
                <w:del w:id="8781" w:author="ZTE-Ma Zhifeng" w:date="2024-02-07T15:57:00Z"/>
                <w:rFonts w:ascii="Arial" w:eastAsia="宋体" w:hAnsi="Arial"/>
                <w:sz w:val="18"/>
                <w:lang w:val="en-US" w:eastAsia="zh-CN"/>
              </w:rPr>
            </w:pPr>
            <w:del w:id="8782" w:author="ZTE-Ma Zhifeng" w:date="2024-02-07T15:57:00Z">
              <w:r w:rsidRPr="00A54D65" w:rsidDel="00481A38">
                <w:rPr>
                  <w:rFonts w:ascii="Arial" w:eastAsia="宋体" w:hAnsi="Arial"/>
                  <w:sz w:val="18"/>
                  <w:lang w:val="en-US" w:eastAsia="zh-CN"/>
                </w:rPr>
                <w:delText>CA_n41A-n78A</w:delText>
              </w:r>
            </w:del>
          </w:p>
          <w:p w14:paraId="2D880E45" w14:textId="180B44C0" w:rsidR="00A54D65" w:rsidRPr="00A54D65" w:rsidDel="00481A38" w:rsidRDefault="00A54D65" w:rsidP="00A54D65">
            <w:pPr>
              <w:keepNext/>
              <w:keepLines/>
              <w:spacing w:after="0"/>
              <w:jc w:val="center"/>
              <w:rPr>
                <w:del w:id="8783" w:author="ZTE-Ma Zhifeng" w:date="2024-02-07T15:57:00Z"/>
                <w:rFonts w:ascii="Arial" w:eastAsia="宋体" w:hAnsi="Arial"/>
                <w:sz w:val="18"/>
                <w:lang w:val="en-US" w:eastAsia="zh-CN"/>
              </w:rPr>
            </w:pPr>
            <w:del w:id="8784" w:author="ZTE-Ma Zhifeng" w:date="2024-02-07T15:57:00Z">
              <w:r w:rsidRPr="00A54D65" w:rsidDel="00481A38">
                <w:rPr>
                  <w:rFonts w:ascii="Arial" w:eastAsia="宋体" w:hAnsi="Arial"/>
                  <w:sz w:val="18"/>
                  <w:lang w:val="en-US" w:eastAsia="zh-CN"/>
                </w:rPr>
                <w:delText>CA_n66A-n71A</w:delText>
              </w:r>
            </w:del>
          </w:p>
          <w:p w14:paraId="57982D6E" w14:textId="109BAB10" w:rsidR="00A54D65" w:rsidRPr="00A54D65" w:rsidDel="00481A38" w:rsidRDefault="00A54D65" w:rsidP="00A54D65">
            <w:pPr>
              <w:keepNext/>
              <w:keepLines/>
              <w:spacing w:after="0"/>
              <w:jc w:val="center"/>
              <w:rPr>
                <w:del w:id="8785" w:author="ZTE-Ma Zhifeng" w:date="2024-02-07T15:57:00Z"/>
                <w:rFonts w:ascii="Arial" w:eastAsia="宋体" w:hAnsi="Arial"/>
                <w:sz w:val="18"/>
                <w:lang w:val="en-US" w:eastAsia="zh-CN"/>
              </w:rPr>
            </w:pPr>
            <w:del w:id="8786" w:author="ZTE-Ma Zhifeng" w:date="2024-02-07T15:57:00Z">
              <w:r w:rsidRPr="00A54D65" w:rsidDel="00481A38">
                <w:rPr>
                  <w:rFonts w:ascii="Arial" w:eastAsia="宋体" w:hAnsi="Arial"/>
                  <w:sz w:val="18"/>
                  <w:lang w:val="en-US" w:eastAsia="zh-CN"/>
                </w:rPr>
                <w:delText>CA_n66A-n78A</w:delText>
              </w:r>
            </w:del>
          </w:p>
          <w:p w14:paraId="0413AFEE" w14:textId="3A82D7E4" w:rsidR="00A54D65" w:rsidRPr="00A54D65" w:rsidDel="00481A38" w:rsidRDefault="00A54D65" w:rsidP="00A54D65">
            <w:pPr>
              <w:keepNext/>
              <w:keepLines/>
              <w:spacing w:after="0"/>
              <w:jc w:val="center"/>
              <w:rPr>
                <w:del w:id="8787" w:author="ZTE-Ma Zhifeng" w:date="2024-02-07T15:57:00Z"/>
                <w:rFonts w:ascii="Arial" w:eastAsia="宋体" w:hAnsi="Arial"/>
                <w:sz w:val="18"/>
                <w:lang w:val="en-US" w:eastAsia="zh-CN" w:bidi="ar"/>
              </w:rPr>
            </w:pPr>
            <w:del w:id="8788" w:author="ZTE-Ma Zhifeng" w:date="2024-02-07T15:57:00Z">
              <w:r w:rsidRPr="00A54D65" w:rsidDel="00481A38">
                <w:rPr>
                  <w:rFonts w:ascii="Arial" w:eastAsia="宋体" w:hAnsi="Arial"/>
                  <w:sz w:val="18"/>
                  <w:lang w:val="en-US" w:eastAsia="zh-CN"/>
                </w:rPr>
                <w:delText>CA_n71A-n78A</w:delText>
              </w:r>
            </w:del>
          </w:p>
        </w:tc>
        <w:tc>
          <w:tcPr>
            <w:tcW w:w="922" w:type="dxa"/>
            <w:tcBorders>
              <w:top w:val="single" w:sz="4" w:space="0" w:color="auto"/>
              <w:left w:val="single" w:sz="4" w:space="0" w:color="auto"/>
              <w:bottom w:val="single" w:sz="4" w:space="0" w:color="auto"/>
              <w:right w:val="single" w:sz="4" w:space="0" w:color="auto"/>
            </w:tcBorders>
          </w:tcPr>
          <w:p w14:paraId="0250DE35" w14:textId="5F1BEC3E" w:rsidR="00A54D65" w:rsidRPr="00A54D65" w:rsidDel="00481A38" w:rsidRDefault="00A54D65" w:rsidP="00A54D65">
            <w:pPr>
              <w:keepNext/>
              <w:keepLines/>
              <w:spacing w:after="0"/>
              <w:jc w:val="center"/>
              <w:rPr>
                <w:del w:id="8789" w:author="ZTE-Ma Zhifeng" w:date="2024-02-07T15:57:00Z"/>
                <w:rFonts w:ascii="Calibri" w:eastAsia="宋体" w:hAnsi="Calibri"/>
                <w:kern w:val="2"/>
                <w:sz w:val="21"/>
                <w:lang w:val="en-US" w:eastAsia="zh-CN"/>
              </w:rPr>
            </w:pPr>
            <w:del w:id="8790"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4</w:delText>
              </w:r>
              <w:r w:rsidRPr="00A54D65" w:rsidDel="00481A38">
                <w:rPr>
                  <w:rFonts w:ascii="Arial" w:eastAsia="宋体" w:hAnsi="Arial"/>
                  <w:sz w:val="18"/>
                  <w:lang w:eastAsia="zh-CN"/>
                </w:rPr>
                <w:delText>1</w:delText>
              </w:r>
            </w:del>
          </w:p>
        </w:tc>
        <w:tc>
          <w:tcPr>
            <w:tcW w:w="2958" w:type="dxa"/>
            <w:tcBorders>
              <w:top w:val="single" w:sz="4" w:space="0" w:color="auto"/>
              <w:left w:val="single" w:sz="4" w:space="0" w:color="auto"/>
              <w:bottom w:val="single" w:sz="4" w:space="0" w:color="auto"/>
              <w:right w:val="single" w:sz="4" w:space="0" w:color="auto"/>
            </w:tcBorders>
          </w:tcPr>
          <w:p w14:paraId="73695930" w14:textId="1C43E354" w:rsidR="00A54D65" w:rsidRPr="00A54D65" w:rsidDel="00481A38" w:rsidRDefault="00A54D65" w:rsidP="00A54D65">
            <w:pPr>
              <w:keepNext/>
              <w:keepLines/>
              <w:spacing w:after="0"/>
              <w:jc w:val="center"/>
              <w:rPr>
                <w:del w:id="8791" w:author="ZTE-Ma Zhifeng" w:date="2024-02-07T15:57:00Z"/>
                <w:rFonts w:ascii="Calibri" w:eastAsia="宋体" w:hAnsi="Calibri"/>
                <w:kern w:val="2"/>
                <w:sz w:val="21"/>
                <w:lang w:val="en-US" w:eastAsia="zh-CN"/>
              </w:rPr>
            </w:pPr>
            <w:del w:id="8792" w:author="ZTE-Ma Zhifeng" w:date="2024-02-07T15:57:00Z">
              <w:r w:rsidRPr="00A54D65" w:rsidDel="00481A38">
                <w:rPr>
                  <w:rFonts w:ascii="Arial" w:eastAsia="宋体" w:hAnsi="Arial"/>
                  <w:sz w:val="18"/>
                  <w:lang w:val="en-US" w:eastAsia="zh-CN" w:bidi="ar"/>
                </w:rPr>
                <w:delText>10, 15, 20, 30, 40, 50, 60, 70, 80, 90, 100</w:delText>
              </w:r>
            </w:del>
          </w:p>
        </w:tc>
        <w:tc>
          <w:tcPr>
            <w:tcW w:w="1785" w:type="dxa"/>
            <w:tcBorders>
              <w:top w:val="single" w:sz="4" w:space="0" w:color="auto"/>
              <w:left w:val="single" w:sz="4" w:space="0" w:color="auto"/>
              <w:bottom w:val="nil"/>
              <w:right w:val="single" w:sz="4" w:space="0" w:color="auto"/>
            </w:tcBorders>
          </w:tcPr>
          <w:p w14:paraId="2B8F80A6" w14:textId="60E044A9" w:rsidR="00A54D65" w:rsidRPr="00A54D65" w:rsidDel="00481A38" w:rsidRDefault="00A54D65" w:rsidP="00A54D65">
            <w:pPr>
              <w:keepNext/>
              <w:keepLines/>
              <w:spacing w:after="0"/>
              <w:jc w:val="center"/>
              <w:rPr>
                <w:del w:id="8793" w:author="ZTE-Ma Zhifeng" w:date="2024-02-07T15:57:00Z"/>
                <w:rFonts w:ascii="Arial" w:eastAsia="宋体" w:hAnsi="Arial"/>
                <w:kern w:val="2"/>
                <w:sz w:val="18"/>
                <w:szCs w:val="22"/>
                <w:lang w:val="en-US"/>
              </w:rPr>
            </w:pPr>
            <w:del w:id="8794" w:author="ZTE-Ma Zhifeng" w:date="2024-02-07T15:57:00Z">
              <w:r w:rsidRPr="00A54D65" w:rsidDel="00481A38">
                <w:rPr>
                  <w:rFonts w:ascii="Arial" w:eastAsia="宋体" w:hAnsi="Arial"/>
                  <w:kern w:val="2"/>
                  <w:sz w:val="18"/>
                  <w:szCs w:val="22"/>
                  <w:lang w:val="en-US" w:eastAsia="zh-CN"/>
                </w:rPr>
                <w:delText>0</w:delText>
              </w:r>
            </w:del>
          </w:p>
        </w:tc>
      </w:tr>
      <w:tr w:rsidR="00A54D65" w:rsidRPr="00A54D65" w:rsidDel="00481A38" w14:paraId="723F3A6D" w14:textId="4A8ACF27" w:rsidTr="00481A38">
        <w:trPr>
          <w:trHeight w:val="29"/>
          <w:del w:id="8795" w:author="ZTE-Ma Zhifeng" w:date="2024-02-07T15:57:00Z"/>
        </w:trPr>
        <w:tc>
          <w:tcPr>
            <w:tcW w:w="1911" w:type="dxa"/>
            <w:tcBorders>
              <w:top w:val="nil"/>
              <w:left w:val="single" w:sz="4" w:space="0" w:color="auto"/>
              <w:bottom w:val="nil"/>
              <w:right w:val="single" w:sz="4" w:space="0" w:color="auto"/>
            </w:tcBorders>
          </w:tcPr>
          <w:p w14:paraId="35B9B8AF" w14:textId="0255BC2E" w:rsidR="00A54D65" w:rsidRPr="00A54D65" w:rsidDel="00481A38" w:rsidRDefault="00A54D65" w:rsidP="00A54D65">
            <w:pPr>
              <w:keepNext/>
              <w:keepLines/>
              <w:spacing w:after="0"/>
              <w:jc w:val="center"/>
              <w:rPr>
                <w:del w:id="879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EEE904" w14:textId="2E20CF35" w:rsidR="00A54D65" w:rsidRPr="00A54D65" w:rsidDel="00481A38" w:rsidRDefault="00A54D65" w:rsidP="00A54D65">
            <w:pPr>
              <w:keepNext/>
              <w:keepLines/>
              <w:spacing w:after="0"/>
              <w:jc w:val="center"/>
              <w:rPr>
                <w:del w:id="879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E1751" w14:textId="2AA1F010" w:rsidR="00A54D65" w:rsidRPr="00A54D65" w:rsidDel="00481A38" w:rsidRDefault="00A54D65" w:rsidP="00A54D65">
            <w:pPr>
              <w:keepNext/>
              <w:keepLines/>
              <w:spacing w:after="0"/>
              <w:jc w:val="center"/>
              <w:rPr>
                <w:del w:id="8798" w:author="ZTE-Ma Zhifeng" w:date="2024-02-07T15:57:00Z"/>
                <w:rFonts w:ascii="Calibri" w:eastAsia="宋体" w:hAnsi="Calibri"/>
                <w:kern w:val="2"/>
                <w:sz w:val="21"/>
                <w:lang w:val="en-US" w:eastAsia="zh-CN"/>
              </w:rPr>
            </w:pPr>
            <w:del w:id="8799"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66</w:delText>
              </w:r>
            </w:del>
          </w:p>
        </w:tc>
        <w:tc>
          <w:tcPr>
            <w:tcW w:w="2958" w:type="dxa"/>
            <w:tcBorders>
              <w:top w:val="single" w:sz="4" w:space="0" w:color="auto"/>
              <w:left w:val="single" w:sz="4" w:space="0" w:color="auto"/>
              <w:bottom w:val="single" w:sz="4" w:space="0" w:color="auto"/>
              <w:right w:val="single" w:sz="4" w:space="0" w:color="auto"/>
            </w:tcBorders>
          </w:tcPr>
          <w:p w14:paraId="1281689A" w14:textId="46AD75E3" w:rsidR="00A54D65" w:rsidRPr="00A54D65" w:rsidDel="00481A38" w:rsidRDefault="00A54D65" w:rsidP="00A54D65">
            <w:pPr>
              <w:keepNext/>
              <w:keepLines/>
              <w:spacing w:after="0"/>
              <w:jc w:val="center"/>
              <w:rPr>
                <w:del w:id="8800" w:author="ZTE-Ma Zhifeng" w:date="2024-02-07T15:57:00Z"/>
                <w:rFonts w:ascii="Arial" w:eastAsia="宋体" w:hAnsi="Arial"/>
                <w:sz w:val="18"/>
                <w:lang w:val="en-US" w:eastAsia="zh-CN" w:bidi="ar"/>
              </w:rPr>
            </w:pPr>
            <w:del w:id="8801" w:author="ZTE-Ma Zhifeng" w:date="2024-02-07T15:57:00Z">
              <w:r w:rsidRPr="00A54D65" w:rsidDel="00481A38">
                <w:rPr>
                  <w:rFonts w:ascii="Arial" w:eastAsia="宋体" w:hAnsi="Arial"/>
                  <w:sz w:val="18"/>
                </w:rPr>
                <w:delText>CA_n66(2A)_BCS1</w:delText>
              </w:r>
            </w:del>
          </w:p>
        </w:tc>
        <w:tc>
          <w:tcPr>
            <w:tcW w:w="1785" w:type="dxa"/>
            <w:tcBorders>
              <w:top w:val="nil"/>
              <w:left w:val="single" w:sz="4" w:space="0" w:color="auto"/>
              <w:bottom w:val="nil"/>
              <w:right w:val="single" w:sz="4" w:space="0" w:color="auto"/>
            </w:tcBorders>
          </w:tcPr>
          <w:p w14:paraId="09969E30" w14:textId="07906BF8" w:rsidR="00A54D65" w:rsidRPr="00A54D65" w:rsidDel="00481A38" w:rsidRDefault="00A54D65" w:rsidP="00A54D65">
            <w:pPr>
              <w:keepNext/>
              <w:keepLines/>
              <w:spacing w:after="0"/>
              <w:jc w:val="center"/>
              <w:rPr>
                <w:del w:id="8802" w:author="ZTE-Ma Zhifeng" w:date="2024-02-07T15:57:00Z"/>
                <w:rFonts w:ascii="Arial" w:eastAsia="宋体" w:hAnsi="Arial"/>
                <w:kern w:val="2"/>
                <w:sz w:val="18"/>
                <w:szCs w:val="22"/>
                <w:lang w:val="en-US" w:eastAsia="zh-CN"/>
              </w:rPr>
            </w:pPr>
          </w:p>
        </w:tc>
      </w:tr>
      <w:tr w:rsidR="00A54D65" w:rsidRPr="00A54D65" w:rsidDel="00481A38" w14:paraId="5D70BFF2" w14:textId="3A872DDE" w:rsidTr="00481A38">
        <w:trPr>
          <w:trHeight w:val="29"/>
          <w:del w:id="8803" w:author="ZTE-Ma Zhifeng" w:date="2024-02-07T15:57:00Z"/>
        </w:trPr>
        <w:tc>
          <w:tcPr>
            <w:tcW w:w="1911" w:type="dxa"/>
            <w:tcBorders>
              <w:top w:val="nil"/>
              <w:left w:val="single" w:sz="4" w:space="0" w:color="auto"/>
              <w:bottom w:val="nil"/>
              <w:right w:val="single" w:sz="4" w:space="0" w:color="auto"/>
            </w:tcBorders>
          </w:tcPr>
          <w:p w14:paraId="7EB16121" w14:textId="4A39DEA3" w:rsidR="00A54D65" w:rsidRPr="00A54D65" w:rsidDel="00481A38" w:rsidRDefault="00A54D65" w:rsidP="00A54D65">
            <w:pPr>
              <w:keepNext/>
              <w:keepLines/>
              <w:spacing w:after="0"/>
              <w:jc w:val="center"/>
              <w:rPr>
                <w:del w:id="880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E820CD" w14:textId="291EFA65" w:rsidR="00A54D65" w:rsidRPr="00A54D65" w:rsidDel="00481A38" w:rsidRDefault="00A54D65" w:rsidP="00A54D65">
            <w:pPr>
              <w:keepNext/>
              <w:keepLines/>
              <w:spacing w:after="0"/>
              <w:jc w:val="center"/>
              <w:rPr>
                <w:del w:id="880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F5560" w14:textId="229490F8" w:rsidR="00A54D65" w:rsidRPr="00A54D65" w:rsidDel="00481A38" w:rsidRDefault="00A54D65" w:rsidP="00A54D65">
            <w:pPr>
              <w:keepNext/>
              <w:keepLines/>
              <w:spacing w:after="0"/>
              <w:jc w:val="center"/>
              <w:rPr>
                <w:del w:id="8806" w:author="ZTE-Ma Zhifeng" w:date="2024-02-07T15:57:00Z"/>
                <w:rFonts w:ascii="Calibri" w:eastAsia="宋体" w:hAnsi="Calibri"/>
                <w:kern w:val="2"/>
                <w:sz w:val="21"/>
                <w:lang w:val="en-US" w:eastAsia="zh-CN"/>
              </w:rPr>
            </w:pPr>
            <w:del w:id="8807"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71</w:delText>
              </w:r>
            </w:del>
          </w:p>
        </w:tc>
        <w:tc>
          <w:tcPr>
            <w:tcW w:w="2958" w:type="dxa"/>
            <w:tcBorders>
              <w:top w:val="single" w:sz="4" w:space="0" w:color="auto"/>
              <w:left w:val="single" w:sz="4" w:space="0" w:color="auto"/>
              <w:bottom w:val="single" w:sz="4" w:space="0" w:color="auto"/>
              <w:right w:val="single" w:sz="4" w:space="0" w:color="auto"/>
            </w:tcBorders>
          </w:tcPr>
          <w:p w14:paraId="49BB3C49" w14:textId="29B23850" w:rsidR="00A54D65" w:rsidRPr="00A54D65" w:rsidDel="00481A38" w:rsidRDefault="00A54D65" w:rsidP="00A54D65">
            <w:pPr>
              <w:keepNext/>
              <w:keepLines/>
              <w:spacing w:after="0"/>
              <w:jc w:val="center"/>
              <w:rPr>
                <w:del w:id="8808" w:author="ZTE-Ma Zhifeng" w:date="2024-02-07T15:57:00Z"/>
                <w:rFonts w:ascii="Calibri" w:eastAsia="宋体" w:hAnsi="Calibri"/>
                <w:kern w:val="2"/>
                <w:sz w:val="21"/>
                <w:lang w:val="en-US" w:eastAsia="zh-CN"/>
              </w:rPr>
            </w:pPr>
            <w:del w:id="8809" w:author="ZTE-Ma Zhifeng" w:date="2024-02-07T15:57:00Z">
              <w:r w:rsidRPr="00A54D65" w:rsidDel="00481A38">
                <w:rPr>
                  <w:rFonts w:ascii="Arial" w:eastAsia="宋体" w:hAnsi="Arial"/>
                  <w:sz w:val="18"/>
                  <w:lang w:val="en-US" w:eastAsia="zh-CN" w:bidi="ar"/>
                </w:rPr>
                <w:delText>5, 10, 15, 20</w:delText>
              </w:r>
            </w:del>
          </w:p>
        </w:tc>
        <w:tc>
          <w:tcPr>
            <w:tcW w:w="1785" w:type="dxa"/>
            <w:tcBorders>
              <w:top w:val="nil"/>
              <w:left w:val="single" w:sz="4" w:space="0" w:color="auto"/>
              <w:bottom w:val="nil"/>
              <w:right w:val="single" w:sz="4" w:space="0" w:color="auto"/>
            </w:tcBorders>
          </w:tcPr>
          <w:p w14:paraId="2F049264" w14:textId="35272A1B" w:rsidR="00A54D65" w:rsidRPr="00A54D65" w:rsidDel="00481A38" w:rsidRDefault="00A54D65" w:rsidP="00A54D65">
            <w:pPr>
              <w:keepNext/>
              <w:keepLines/>
              <w:spacing w:after="0"/>
              <w:jc w:val="center"/>
              <w:rPr>
                <w:del w:id="8810" w:author="ZTE-Ma Zhifeng" w:date="2024-02-07T15:57:00Z"/>
                <w:rFonts w:ascii="Arial" w:eastAsia="宋体" w:hAnsi="Arial"/>
                <w:kern w:val="2"/>
                <w:sz w:val="18"/>
                <w:szCs w:val="22"/>
                <w:lang w:val="en-US" w:eastAsia="zh-CN"/>
              </w:rPr>
            </w:pPr>
          </w:p>
        </w:tc>
      </w:tr>
      <w:tr w:rsidR="00A54D65" w:rsidRPr="00A54D65" w:rsidDel="00481A38" w14:paraId="7F781A06" w14:textId="01316554" w:rsidTr="00481A38">
        <w:trPr>
          <w:trHeight w:val="29"/>
          <w:del w:id="8811" w:author="ZTE-Ma Zhifeng" w:date="2024-02-07T15:57:00Z"/>
        </w:trPr>
        <w:tc>
          <w:tcPr>
            <w:tcW w:w="1911" w:type="dxa"/>
            <w:tcBorders>
              <w:top w:val="nil"/>
              <w:left w:val="single" w:sz="4" w:space="0" w:color="auto"/>
              <w:bottom w:val="single" w:sz="4" w:space="0" w:color="auto"/>
              <w:right w:val="single" w:sz="4" w:space="0" w:color="auto"/>
            </w:tcBorders>
          </w:tcPr>
          <w:p w14:paraId="49809AE7" w14:textId="6EF7723D" w:rsidR="00A54D65" w:rsidRPr="00A54D65" w:rsidDel="00481A38" w:rsidRDefault="00A54D65" w:rsidP="00A54D65">
            <w:pPr>
              <w:keepNext/>
              <w:keepLines/>
              <w:spacing w:after="0"/>
              <w:jc w:val="center"/>
              <w:rPr>
                <w:del w:id="8812"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C370A6" w14:textId="25E69123" w:rsidR="00A54D65" w:rsidRPr="00A54D65" w:rsidDel="00481A38" w:rsidRDefault="00A54D65" w:rsidP="00A54D65">
            <w:pPr>
              <w:keepNext/>
              <w:keepLines/>
              <w:spacing w:after="0"/>
              <w:jc w:val="center"/>
              <w:rPr>
                <w:del w:id="881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C57D41" w14:textId="7C351446" w:rsidR="00A54D65" w:rsidRPr="00A54D65" w:rsidDel="00481A38" w:rsidRDefault="00A54D65" w:rsidP="00A54D65">
            <w:pPr>
              <w:keepNext/>
              <w:keepLines/>
              <w:spacing w:after="0"/>
              <w:jc w:val="center"/>
              <w:rPr>
                <w:del w:id="8814" w:author="ZTE-Ma Zhifeng" w:date="2024-02-07T15:57:00Z"/>
                <w:rFonts w:ascii="Calibri" w:eastAsia="宋体" w:hAnsi="Calibri"/>
                <w:kern w:val="2"/>
                <w:sz w:val="21"/>
                <w:lang w:val="en-US" w:eastAsia="zh-CN"/>
              </w:rPr>
            </w:pPr>
            <w:del w:id="8815" w:author="ZTE-Ma Zhifeng" w:date="2024-02-07T15:57:00Z">
              <w:r w:rsidRPr="00A54D65" w:rsidDel="00481A38">
                <w:rPr>
                  <w:rFonts w:ascii="Arial" w:eastAsia="宋体" w:hAnsi="Arial"/>
                  <w:sz w:val="18"/>
                  <w:lang w:eastAsia="zh-CN"/>
                </w:rPr>
                <w:delText>n</w:delText>
              </w:r>
              <w:r w:rsidRPr="00A54D65" w:rsidDel="00481A38">
                <w:rPr>
                  <w:rFonts w:ascii="Arial" w:eastAsia="宋体" w:hAnsi="Arial" w:hint="eastAsia"/>
                  <w:sz w:val="18"/>
                  <w:lang w:eastAsia="zh-CN"/>
                </w:rPr>
                <w:delText>7</w:delText>
              </w:r>
              <w:r w:rsidRPr="00A54D65" w:rsidDel="00481A38">
                <w:rPr>
                  <w:rFonts w:ascii="Arial" w:eastAsia="宋体" w:hAnsi="Arial"/>
                  <w:sz w:val="18"/>
                  <w:lang w:eastAsia="zh-CN"/>
                </w:rPr>
                <w:delText>8</w:delText>
              </w:r>
            </w:del>
          </w:p>
        </w:tc>
        <w:tc>
          <w:tcPr>
            <w:tcW w:w="2958" w:type="dxa"/>
            <w:tcBorders>
              <w:top w:val="single" w:sz="4" w:space="0" w:color="auto"/>
              <w:left w:val="single" w:sz="4" w:space="0" w:color="auto"/>
              <w:bottom w:val="single" w:sz="4" w:space="0" w:color="auto"/>
              <w:right w:val="single" w:sz="4" w:space="0" w:color="auto"/>
            </w:tcBorders>
          </w:tcPr>
          <w:p w14:paraId="5462DE22" w14:textId="0F53451F" w:rsidR="00A54D65" w:rsidRPr="00A54D65" w:rsidDel="00481A38" w:rsidRDefault="00A54D65" w:rsidP="00A54D65">
            <w:pPr>
              <w:keepNext/>
              <w:keepLines/>
              <w:spacing w:after="0"/>
              <w:jc w:val="center"/>
              <w:rPr>
                <w:del w:id="8816" w:author="ZTE-Ma Zhifeng" w:date="2024-02-07T15:57:00Z"/>
                <w:rFonts w:ascii="Calibri" w:eastAsia="宋体" w:hAnsi="Calibri"/>
                <w:kern w:val="2"/>
                <w:sz w:val="21"/>
                <w:lang w:val="en-US" w:eastAsia="zh-CN"/>
              </w:rPr>
            </w:pPr>
            <w:del w:id="8817" w:author="ZTE-Ma Zhifeng" w:date="2024-02-07T15:57:00Z">
              <w:r w:rsidRPr="00A54D65" w:rsidDel="00481A38">
                <w:rPr>
                  <w:rFonts w:ascii="Arial" w:eastAsia="宋体" w:hAnsi="Arial"/>
                  <w:sz w:val="18"/>
                </w:rPr>
                <w:delText>CA_n78(2A)_BCS2</w:delText>
              </w:r>
            </w:del>
          </w:p>
        </w:tc>
        <w:tc>
          <w:tcPr>
            <w:tcW w:w="1785" w:type="dxa"/>
            <w:tcBorders>
              <w:top w:val="nil"/>
              <w:left w:val="single" w:sz="4" w:space="0" w:color="auto"/>
              <w:bottom w:val="single" w:sz="4" w:space="0" w:color="auto"/>
              <w:right w:val="single" w:sz="4" w:space="0" w:color="auto"/>
            </w:tcBorders>
          </w:tcPr>
          <w:p w14:paraId="6FF0AF0B" w14:textId="088F6C10" w:rsidR="00A54D65" w:rsidRPr="00A54D65" w:rsidDel="00481A38" w:rsidRDefault="00A54D65" w:rsidP="00A54D65">
            <w:pPr>
              <w:keepNext/>
              <w:keepLines/>
              <w:spacing w:after="0"/>
              <w:jc w:val="center"/>
              <w:rPr>
                <w:del w:id="8818" w:author="ZTE-Ma Zhifeng" w:date="2024-02-07T15:57:00Z"/>
                <w:rFonts w:ascii="Arial" w:eastAsia="宋体" w:hAnsi="Arial"/>
                <w:kern w:val="2"/>
                <w:sz w:val="18"/>
                <w:szCs w:val="22"/>
                <w:lang w:val="en-US" w:eastAsia="zh-CN"/>
              </w:rPr>
            </w:pPr>
          </w:p>
        </w:tc>
      </w:tr>
      <w:tr w:rsidR="00A54D65" w:rsidRPr="00A54D65" w:rsidDel="00481A38" w14:paraId="75D7E83F" w14:textId="033D934C" w:rsidTr="00481A38">
        <w:trPr>
          <w:trHeight w:val="29"/>
          <w:del w:id="8819" w:author="ZTE-Ma Zhifeng" w:date="2024-02-07T15:57:00Z"/>
        </w:trPr>
        <w:tc>
          <w:tcPr>
            <w:tcW w:w="1911" w:type="dxa"/>
            <w:tcBorders>
              <w:top w:val="single" w:sz="4" w:space="0" w:color="auto"/>
              <w:left w:val="single" w:sz="4" w:space="0" w:color="auto"/>
              <w:bottom w:val="nil"/>
              <w:right w:val="single" w:sz="4" w:space="0" w:color="auto"/>
            </w:tcBorders>
          </w:tcPr>
          <w:p w14:paraId="3D8B6113" w14:textId="749AAA93" w:rsidR="00A54D65" w:rsidRPr="00A54D65" w:rsidDel="00481A38" w:rsidRDefault="00A54D65" w:rsidP="00A54D65">
            <w:pPr>
              <w:keepNext/>
              <w:keepLines/>
              <w:spacing w:after="0"/>
              <w:jc w:val="center"/>
              <w:rPr>
                <w:del w:id="8820" w:author="ZTE-Ma Zhifeng" w:date="2024-02-07T15:57:00Z"/>
                <w:rFonts w:ascii="Arial" w:eastAsia="宋体" w:hAnsi="Arial"/>
                <w:kern w:val="2"/>
                <w:sz w:val="18"/>
                <w:szCs w:val="22"/>
                <w:lang w:val="en-US"/>
              </w:rPr>
            </w:pPr>
            <w:del w:id="8821" w:author="ZTE-Ma Zhifeng" w:date="2024-02-07T15:57:00Z">
              <w:r w:rsidRPr="00A54D65" w:rsidDel="00481A38">
                <w:rPr>
                  <w:rFonts w:ascii="Arial" w:hAnsi="Arial"/>
                  <w:sz w:val="18"/>
                </w:rPr>
                <w:delText>CA_n41A-n66A-n77A-n85A</w:delText>
              </w:r>
            </w:del>
          </w:p>
        </w:tc>
        <w:tc>
          <w:tcPr>
            <w:tcW w:w="2038" w:type="dxa"/>
            <w:tcBorders>
              <w:top w:val="single" w:sz="4" w:space="0" w:color="auto"/>
              <w:left w:val="single" w:sz="4" w:space="0" w:color="auto"/>
              <w:bottom w:val="nil"/>
              <w:right w:val="single" w:sz="4" w:space="0" w:color="auto"/>
            </w:tcBorders>
          </w:tcPr>
          <w:p w14:paraId="2717EA59" w14:textId="3D578B5E" w:rsidR="00A54D65" w:rsidRPr="00A54D65" w:rsidDel="00481A38" w:rsidRDefault="00A54D65" w:rsidP="00A54D65">
            <w:pPr>
              <w:keepNext/>
              <w:keepLines/>
              <w:spacing w:after="0"/>
              <w:jc w:val="center"/>
              <w:rPr>
                <w:del w:id="8822" w:author="ZTE-Ma Zhifeng" w:date="2024-02-07T15:57:00Z"/>
                <w:rFonts w:ascii="Arial" w:eastAsia="宋体" w:hAnsi="Arial"/>
                <w:kern w:val="2"/>
                <w:sz w:val="18"/>
                <w:szCs w:val="22"/>
                <w:lang w:val="en-US"/>
              </w:rPr>
            </w:pPr>
            <w:del w:id="8823" w:author="ZTE-Ma Zhifeng" w:date="2024-02-07T15:57:00Z">
              <w:r w:rsidRPr="00A54D65" w:rsidDel="00481A38">
                <w:rPr>
                  <w:rFonts w:ascii="Arial" w:hAnsi="Arial"/>
                  <w:sz w:val="18"/>
                </w:rPr>
                <w:delText>CA_n41A-n66A</w:delText>
              </w:r>
              <w:r w:rsidRPr="00A54D65" w:rsidDel="00481A38">
                <w:rPr>
                  <w:rFonts w:ascii="Arial" w:hAnsi="Arial"/>
                  <w:sz w:val="18"/>
                </w:rPr>
                <w:br/>
                <w:delText>CA_n41A-n77A</w:delText>
              </w:r>
              <w:r w:rsidRPr="00A54D65" w:rsidDel="00481A38">
                <w:rPr>
                  <w:rFonts w:ascii="Arial" w:hAnsi="Arial"/>
                  <w:sz w:val="18"/>
                </w:rPr>
                <w:br/>
                <w:delText>CA_n41A-n85A</w:delText>
              </w:r>
              <w:r w:rsidRPr="00A54D65" w:rsidDel="00481A38">
                <w:rPr>
                  <w:rFonts w:ascii="Arial" w:hAnsi="Arial"/>
                  <w:sz w:val="18"/>
                </w:rPr>
                <w:br/>
                <w:delText>CA_n66A-n77A</w:delText>
              </w:r>
              <w:r w:rsidRPr="00A54D65" w:rsidDel="00481A38">
                <w:rPr>
                  <w:rFonts w:ascii="Arial" w:hAnsi="Arial"/>
                  <w:sz w:val="18"/>
                </w:rPr>
                <w:br/>
                <w:delText>CA_n66A-n85A</w:delText>
              </w:r>
              <w:r w:rsidRPr="00A54D65" w:rsidDel="00481A38">
                <w:rPr>
                  <w:rFonts w:ascii="Arial" w:hAnsi="Arial"/>
                  <w:sz w:val="18"/>
                </w:rPr>
                <w:br/>
                <w:delText>CA_n77A-n85A</w:delText>
              </w:r>
            </w:del>
          </w:p>
        </w:tc>
        <w:tc>
          <w:tcPr>
            <w:tcW w:w="922" w:type="dxa"/>
            <w:tcBorders>
              <w:top w:val="single" w:sz="4" w:space="0" w:color="auto"/>
              <w:left w:val="single" w:sz="4" w:space="0" w:color="auto"/>
              <w:bottom w:val="single" w:sz="4" w:space="0" w:color="auto"/>
              <w:right w:val="single" w:sz="4" w:space="0" w:color="auto"/>
            </w:tcBorders>
          </w:tcPr>
          <w:p w14:paraId="5B862701" w14:textId="70A0564F" w:rsidR="00A54D65" w:rsidRPr="00A54D65" w:rsidDel="00481A38" w:rsidRDefault="00A54D65" w:rsidP="00A54D65">
            <w:pPr>
              <w:keepNext/>
              <w:keepLines/>
              <w:spacing w:after="0"/>
              <w:jc w:val="center"/>
              <w:rPr>
                <w:del w:id="8824" w:author="ZTE-Ma Zhifeng" w:date="2024-02-07T15:57:00Z"/>
                <w:rFonts w:ascii="Arial" w:eastAsia="宋体" w:hAnsi="Arial"/>
                <w:sz w:val="18"/>
                <w:lang w:eastAsia="zh-CN"/>
              </w:rPr>
            </w:pPr>
            <w:del w:id="8825" w:author="ZTE-Ma Zhifeng" w:date="2024-02-07T15:57:00Z">
              <w:r w:rsidRPr="00A54D65" w:rsidDel="00481A38">
                <w:rPr>
                  <w:rFonts w:ascii="Arial" w:hAnsi="Arial"/>
                  <w:sz w:val="18"/>
                </w:rPr>
                <w:delText>n41</w:delText>
              </w:r>
            </w:del>
          </w:p>
        </w:tc>
        <w:tc>
          <w:tcPr>
            <w:tcW w:w="2958" w:type="dxa"/>
            <w:tcBorders>
              <w:top w:val="single" w:sz="4" w:space="0" w:color="auto"/>
              <w:left w:val="single" w:sz="4" w:space="0" w:color="auto"/>
              <w:bottom w:val="single" w:sz="4" w:space="0" w:color="auto"/>
              <w:right w:val="single" w:sz="4" w:space="0" w:color="auto"/>
            </w:tcBorders>
          </w:tcPr>
          <w:p w14:paraId="449346ED" w14:textId="17751509" w:rsidR="00A54D65" w:rsidRPr="00A54D65" w:rsidDel="00481A38" w:rsidRDefault="00A54D65" w:rsidP="00A54D65">
            <w:pPr>
              <w:keepNext/>
              <w:keepLines/>
              <w:spacing w:after="0"/>
              <w:jc w:val="center"/>
              <w:rPr>
                <w:del w:id="8826" w:author="ZTE-Ma Zhifeng" w:date="2024-02-07T15:57:00Z"/>
                <w:rFonts w:ascii="Arial" w:eastAsia="宋体" w:hAnsi="Arial"/>
                <w:sz w:val="18"/>
              </w:rPr>
            </w:pPr>
            <w:del w:id="8827" w:author="ZTE-Ma Zhifeng" w:date="2024-02-07T15:57:00Z">
              <w:r w:rsidRPr="00A54D65" w:rsidDel="00481A38">
                <w:rPr>
                  <w:rFonts w:ascii="Arial" w:hAnsi="Arial"/>
                  <w:sz w:val="18"/>
                </w:rPr>
                <w:delText>n41 channel bandwidths in Table 5.3.5-1</w:delText>
              </w:r>
            </w:del>
          </w:p>
        </w:tc>
        <w:tc>
          <w:tcPr>
            <w:tcW w:w="1785" w:type="dxa"/>
            <w:tcBorders>
              <w:top w:val="single" w:sz="4" w:space="0" w:color="auto"/>
              <w:left w:val="single" w:sz="4" w:space="0" w:color="auto"/>
              <w:bottom w:val="nil"/>
              <w:right w:val="single" w:sz="4" w:space="0" w:color="auto"/>
            </w:tcBorders>
          </w:tcPr>
          <w:p w14:paraId="6114CBB6" w14:textId="0AD0B1B1" w:rsidR="00A54D65" w:rsidRPr="00A54D65" w:rsidDel="00481A38" w:rsidRDefault="00A54D65" w:rsidP="00A54D65">
            <w:pPr>
              <w:keepNext/>
              <w:keepLines/>
              <w:spacing w:after="0"/>
              <w:jc w:val="center"/>
              <w:rPr>
                <w:del w:id="8828" w:author="ZTE-Ma Zhifeng" w:date="2024-02-07T15:57:00Z"/>
                <w:rFonts w:ascii="Arial" w:eastAsia="宋体" w:hAnsi="Arial"/>
                <w:kern w:val="2"/>
                <w:sz w:val="18"/>
                <w:szCs w:val="22"/>
                <w:lang w:val="en-US" w:eastAsia="zh-CN"/>
              </w:rPr>
            </w:pPr>
            <w:del w:id="8829" w:author="ZTE-Ma Zhifeng" w:date="2024-02-07T15:57:00Z">
              <w:r w:rsidRPr="00A54D65" w:rsidDel="00481A38">
                <w:rPr>
                  <w:rFonts w:ascii="Arial" w:hAnsi="Arial"/>
                  <w:sz w:val="18"/>
                </w:rPr>
                <w:delText>4 and 5</w:delText>
              </w:r>
            </w:del>
          </w:p>
        </w:tc>
      </w:tr>
      <w:tr w:rsidR="00A54D65" w:rsidRPr="00A54D65" w:rsidDel="00481A38" w14:paraId="52F2F044" w14:textId="08BD0924" w:rsidTr="00481A38">
        <w:trPr>
          <w:trHeight w:val="29"/>
          <w:del w:id="8830" w:author="ZTE-Ma Zhifeng" w:date="2024-02-07T15:57:00Z"/>
        </w:trPr>
        <w:tc>
          <w:tcPr>
            <w:tcW w:w="1911" w:type="dxa"/>
            <w:tcBorders>
              <w:top w:val="nil"/>
              <w:left w:val="single" w:sz="4" w:space="0" w:color="auto"/>
              <w:bottom w:val="nil"/>
              <w:right w:val="single" w:sz="4" w:space="0" w:color="auto"/>
            </w:tcBorders>
          </w:tcPr>
          <w:p w14:paraId="76F59EA3" w14:textId="6C48735C" w:rsidR="00A54D65" w:rsidRPr="00A54D65" w:rsidDel="00481A38" w:rsidRDefault="00A54D65" w:rsidP="00A54D65">
            <w:pPr>
              <w:keepNext/>
              <w:keepLines/>
              <w:spacing w:after="0"/>
              <w:jc w:val="center"/>
              <w:rPr>
                <w:del w:id="883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D3C6D4" w14:textId="327E7A2D" w:rsidR="00A54D65" w:rsidRPr="00A54D65" w:rsidDel="00481A38" w:rsidRDefault="00A54D65" w:rsidP="00A54D65">
            <w:pPr>
              <w:keepNext/>
              <w:keepLines/>
              <w:spacing w:after="0"/>
              <w:jc w:val="center"/>
              <w:rPr>
                <w:del w:id="883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7F9759" w14:textId="65A63F29" w:rsidR="00A54D65" w:rsidRPr="00A54D65" w:rsidDel="00481A38" w:rsidRDefault="00A54D65" w:rsidP="00A54D65">
            <w:pPr>
              <w:keepNext/>
              <w:keepLines/>
              <w:spacing w:after="0"/>
              <w:jc w:val="center"/>
              <w:rPr>
                <w:del w:id="8833" w:author="ZTE-Ma Zhifeng" w:date="2024-02-07T15:57:00Z"/>
                <w:rFonts w:ascii="Arial" w:eastAsia="宋体" w:hAnsi="Arial"/>
                <w:sz w:val="18"/>
                <w:lang w:eastAsia="zh-CN"/>
              </w:rPr>
            </w:pPr>
            <w:del w:id="883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3DDED21" w14:textId="5012B7DD" w:rsidR="00A54D65" w:rsidRPr="00A54D65" w:rsidDel="00481A38" w:rsidRDefault="00A54D65" w:rsidP="00A54D65">
            <w:pPr>
              <w:keepNext/>
              <w:keepLines/>
              <w:spacing w:after="0"/>
              <w:jc w:val="center"/>
              <w:rPr>
                <w:del w:id="8835" w:author="ZTE-Ma Zhifeng" w:date="2024-02-07T15:57:00Z"/>
                <w:rFonts w:ascii="Arial" w:eastAsia="宋体" w:hAnsi="Arial"/>
                <w:sz w:val="18"/>
              </w:rPr>
            </w:pPr>
            <w:del w:id="8836" w:author="ZTE-Ma Zhifeng" w:date="2024-02-07T15:57:00Z">
              <w:r w:rsidRPr="00A54D65" w:rsidDel="00481A38">
                <w:rPr>
                  <w:rFonts w:ascii="Arial" w:hAnsi="Arial"/>
                  <w:sz w:val="18"/>
                </w:rPr>
                <w:delText>n66 channel bandwidths in Table 5.3.5-1</w:delText>
              </w:r>
            </w:del>
          </w:p>
        </w:tc>
        <w:tc>
          <w:tcPr>
            <w:tcW w:w="1785" w:type="dxa"/>
            <w:tcBorders>
              <w:top w:val="nil"/>
              <w:left w:val="single" w:sz="4" w:space="0" w:color="auto"/>
              <w:bottom w:val="nil"/>
              <w:right w:val="single" w:sz="4" w:space="0" w:color="auto"/>
            </w:tcBorders>
          </w:tcPr>
          <w:p w14:paraId="43DEBC84" w14:textId="792482DB" w:rsidR="00A54D65" w:rsidRPr="00A54D65" w:rsidDel="00481A38" w:rsidRDefault="00A54D65" w:rsidP="00A54D65">
            <w:pPr>
              <w:keepNext/>
              <w:keepLines/>
              <w:spacing w:after="0"/>
              <w:jc w:val="center"/>
              <w:rPr>
                <w:del w:id="8837" w:author="ZTE-Ma Zhifeng" w:date="2024-02-07T15:57:00Z"/>
                <w:rFonts w:ascii="Arial" w:eastAsia="宋体" w:hAnsi="Arial"/>
                <w:kern w:val="2"/>
                <w:sz w:val="18"/>
                <w:szCs w:val="22"/>
                <w:lang w:val="en-US" w:eastAsia="zh-CN"/>
              </w:rPr>
            </w:pPr>
          </w:p>
        </w:tc>
      </w:tr>
      <w:tr w:rsidR="00A54D65" w:rsidRPr="00A54D65" w:rsidDel="00481A38" w14:paraId="52E4F62B" w14:textId="4DF34723" w:rsidTr="00481A38">
        <w:trPr>
          <w:trHeight w:val="29"/>
          <w:del w:id="8838" w:author="ZTE-Ma Zhifeng" w:date="2024-02-07T15:57:00Z"/>
        </w:trPr>
        <w:tc>
          <w:tcPr>
            <w:tcW w:w="1911" w:type="dxa"/>
            <w:tcBorders>
              <w:top w:val="nil"/>
              <w:left w:val="single" w:sz="4" w:space="0" w:color="auto"/>
              <w:bottom w:val="nil"/>
              <w:right w:val="single" w:sz="4" w:space="0" w:color="auto"/>
            </w:tcBorders>
          </w:tcPr>
          <w:p w14:paraId="4CF83226" w14:textId="57146E09" w:rsidR="00A54D65" w:rsidRPr="00A54D65" w:rsidDel="00481A38" w:rsidRDefault="00A54D65" w:rsidP="00A54D65">
            <w:pPr>
              <w:keepNext/>
              <w:keepLines/>
              <w:spacing w:after="0"/>
              <w:jc w:val="center"/>
              <w:rPr>
                <w:del w:id="883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A8C6A6" w14:textId="45CE45CE" w:rsidR="00A54D65" w:rsidRPr="00A54D65" w:rsidDel="00481A38" w:rsidRDefault="00A54D65" w:rsidP="00A54D65">
            <w:pPr>
              <w:keepNext/>
              <w:keepLines/>
              <w:spacing w:after="0"/>
              <w:jc w:val="center"/>
              <w:rPr>
                <w:del w:id="884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D9CF42" w14:textId="0C48EBFC" w:rsidR="00A54D65" w:rsidRPr="00A54D65" w:rsidDel="00481A38" w:rsidRDefault="00A54D65" w:rsidP="00A54D65">
            <w:pPr>
              <w:keepNext/>
              <w:keepLines/>
              <w:spacing w:after="0"/>
              <w:jc w:val="center"/>
              <w:rPr>
                <w:del w:id="8841" w:author="ZTE-Ma Zhifeng" w:date="2024-02-07T15:57:00Z"/>
                <w:rFonts w:ascii="Arial" w:eastAsia="宋体" w:hAnsi="Arial"/>
                <w:sz w:val="18"/>
                <w:lang w:eastAsia="zh-CN"/>
              </w:rPr>
            </w:pPr>
            <w:del w:id="8842"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7F0E19C" w14:textId="4C5058E2" w:rsidR="00A54D65" w:rsidRPr="00A54D65" w:rsidDel="00481A38" w:rsidRDefault="00A54D65" w:rsidP="00A54D65">
            <w:pPr>
              <w:keepNext/>
              <w:keepLines/>
              <w:spacing w:after="0"/>
              <w:jc w:val="center"/>
              <w:rPr>
                <w:del w:id="8843" w:author="ZTE-Ma Zhifeng" w:date="2024-02-07T15:57:00Z"/>
                <w:rFonts w:ascii="Arial" w:eastAsia="宋体" w:hAnsi="Arial"/>
                <w:sz w:val="18"/>
              </w:rPr>
            </w:pPr>
            <w:del w:id="8844" w:author="ZTE-Ma Zhifeng" w:date="2024-02-07T15:57:00Z">
              <w:r w:rsidRPr="00A54D65" w:rsidDel="00481A38">
                <w:rPr>
                  <w:rFonts w:ascii="Arial" w:hAnsi="Arial"/>
                  <w:sz w:val="18"/>
                </w:rPr>
                <w:delText>n77 channel bandwidths in Table 5.3.5-1</w:delText>
              </w:r>
            </w:del>
          </w:p>
        </w:tc>
        <w:tc>
          <w:tcPr>
            <w:tcW w:w="1785" w:type="dxa"/>
            <w:tcBorders>
              <w:top w:val="nil"/>
              <w:left w:val="single" w:sz="4" w:space="0" w:color="auto"/>
              <w:bottom w:val="nil"/>
              <w:right w:val="single" w:sz="4" w:space="0" w:color="auto"/>
            </w:tcBorders>
          </w:tcPr>
          <w:p w14:paraId="0F0BCDDB" w14:textId="416EAD18" w:rsidR="00A54D65" w:rsidRPr="00A54D65" w:rsidDel="00481A38" w:rsidRDefault="00A54D65" w:rsidP="00A54D65">
            <w:pPr>
              <w:keepNext/>
              <w:keepLines/>
              <w:spacing w:after="0"/>
              <w:jc w:val="center"/>
              <w:rPr>
                <w:del w:id="8845" w:author="ZTE-Ma Zhifeng" w:date="2024-02-07T15:57:00Z"/>
                <w:rFonts w:ascii="Arial" w:eastAsia="宋体" w:hAnsi="Arial"/>
                <w:kern w:val="2"/>
                <w:sz w:val="18"/>
                <w:szCs w:val="22"/>
                <w:lang w:val="en-US" w:eastAsia="zh-CN"/>
              </w:rPr>
            </w:pPr>
          </w:p>
        </w:tc>
      </w:tr>
      <w:tr w:rsidR="00A54D65" w:rsidRPr="00A54D65" w:rsidDel="00481A38" w14:paraId="6C07C0CB" w14:textId="30840174" w:rsidTr="00481A38">
        <w:trPr>
          <w:trHeight w:val="29"/>
          <w:del w:id="8846" w:author="ZTE-Ma Zhifeng" w:date="2024-02-07T15:57:00Z"/>
        </w:trPr>
        <w:tc>
          <w:tcPr>
            <w:tcW w:w="1911" w:type="dxa"/>
            <w:tcBorders>
              <w:top w:val="nil"/>
              <w:left w:val="single" w:sz="4" w:space="0" w:color="auto"/>
              <w:bottom w:val="single" w:sz="4" w:space="0" w:color="auto"/>
              <w:right w:val="single" w:sz="4" w:space="0" w:color="auto"/>
            </w:tcBorders>
          </w:tcPr>
          <w:p w14:paraId="34C49E86" w14:textId="08FCE641" w:rsidR="00A54D65" w:rsidRPr="00A54D65" w:rsidDel="00481A38" w:rsidRDefault="00A54D65" w:rsidP="00A54D65">
            <w:pPr>
              <w:keepNext/>
              <w:keepLines/>
              <w:spacing w:after="0"/>
              <w:jc w:val="center"/>
              <w:rPr>
                <w:del w:id="8847"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02386B" w14:textId="691A0B9A" w:rsidR="00A54D65" w:rsidRPr="00A54D65" w:rsidDel="00481A38" w:rsidRDefault="00A54D65" w:rsidP="00A54D65">
            <w:pPr>
              <w:keepNext/>
              <w:keepLines/>
              <w:spacing w:after="0"/>
              <w:jc w:val="center"/>
              <w:rPr>
                <w:del w:id="884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3B547C" w14:textId="41A9E4AC" w:rsidR="00A54D65" w:rsidRPr="00A54D65" w:rsidDel="00481A38" w:rsidRDefault="00A54D65" w:rsidP="00A54D65">
            <w:pPr>
              <w:keepNext/>
              <w:keepLines/>
              <w:spacing w:after="0"/>
              <w:jc w:val="center"/>
              <w:rPr>
                <w:del w:id="8849" w:author="ZTE-Ma Zhifeng" w:date="2024-02-07T15:57:00Z"/>
                <w:rFonts w:ascii="Arial" w:eastAsia="宋体" w:hAnsi="Arial"/>
                <w:sz w:val="18"/>
                <w:lang w:eastAsia="zh-CN"/>
              </w:rPr>
            </w:pPr>
            <w:del w:id="8850" w:author="ZTE-Ma Zhifeng" w:date="2024-02-07T15:57:00Z">
              <w:r w:rsidRPr="00A54D65" w:rsidDel="00481A38">
                <w:rPr>
                  <w:rFonts w:ascii="Arial" w:hAnsi="Arial"/>
                  <w:sz w:val="18"/>
                </w:rPr>
                <w:delText>n85</w:delText>
              </w:r>
            </w:del>
          </w:p>
        </w:tc>
        <w:tc>
          <w:tcPr>
            <w:tcW w:w="2958" w:type="dxa"/>
            <w:tcBorders>
              <w:top w:val="single" w:sz="4" w:space="0" w:color="auto"/>
              <w:left w:val="single" w:sz="4" w:space="0" w:color="auto"/>
              <w:bottom w:val="single" w:sz="4" w:space="0" w:color="auto"/>
              <w:right w:val="single" w:sz="4" w:space="0" w:color="auto"/>
            </w:tcBorders>
          </w:tcPr>
          <w:p w14:paraId="5524FD60" w14:textId="3519A6AD" w:rsidR="00A54D65" w:rsidRPr="00A54D65" w:rsidDel="00481A38" w:rsidRDefault="00A54D65" w:rsidP="00A54D65">
            <w:pPr>
              <w:keepNext/>
              <w:keepLines/>
              <w:spacing w:after="0"/>
              <w:jc w:val="center"/>
              <w:rPr>
                <w:del w:id="8851" w:author="ZTE-Ma Zhifeng" w:date="2024-02-07T15:57:00Z"/>
                <w:rFonts w:ascii="Arial" w:eastAsia="宋体" w:hAnsi="Arial"/>
                <w:sz w:val="18"/>
              </w:rPr>
            </w:pPr>
            <w:del w:id="8852" w:author="ZTE-Ma Zhifeng" w:date="2024-02-07T15:57:00Z">
              <w:r w:rsidRPr="00A54D65" w:rsidDel="00481A38">
                <w:rPr>
                  <w:rFonts w:ascii="Arial" w:hAnsi="Arial"/>
                  <w:sz w:val="18"/>
                </w:rPr>
                <w:delText>n85 channel bandwidths in Table 5.3.5-1</w:delText>
              </w:r>
            </w:del>
          </w:p>
        </w:tc>
        <w:tc>
          <w:tcPr>
            <w:tcW w:w="1785" w:type="dxa"/>
            <w:tcBorders>
              <w:top w:val="nil"/>
              <w:left w:val="single" w:sz="4" w:space="0" w:color="auto"/>
              <w:bottom w:val="single" w:sz="4" w:space="0" w:color="auto"/>
              <w:right w:val="single" w:sz="4" w:space="0" w:color="auto"/>
            </w:tcBorders>
          </w:tcPr>
          <w:p w14:paraId="07192E09" w14:textId="341BFB49" w:rsidR="00A54D65" w:rsidRPr="00A54D65" w:rsidDel="00481A38" w:rsidRDefault="00A54D65" w:rsidP="00A54D65">
            <w:pPr>
              <w:keepNext/>
              <w:keepLines/>
              <w:spacing w:after="0"/>
              <w:jc w:val="center"/>
              <w:rPr>
                <w:del w:id="8853" w:author="ZTE-Ma Zhifeng" w:date="2024-02-07T15:57:00Z"/>
                <w:rFonts w:ascii="Arial" w:eastAsia="宋体" w:hAnsi="Arial"/>
                <w:kern w:val="2"/>
                <w:sz w:val="18"/>
                <w:szCs w:val="22"/>
                <w:lang w:val="en-US" w:eastAsia="zh-CN"/>
              </w:rPr>
            </w:pPr>
          </w:p>
        </w:tc>
      </w:tr>
      <w:tr w:rsidR="00A54D65" w:rsidRPr="00A54D65" w:rsidDel="00481A38" w14:paraId="50050227" w14:textId="45EB3FEA" w:rsidTr="00481A38">
        <w:trPr>
          <w:trHeight w:val="29"/>
          <w:del w:id="8854" w:author="ZTE-Ma Zhifeng" w:date="2024-02-07T15:57:00Z"/>
        </w:trPr>
        <w:tc>
          <w:tcPr>
            <w:tcW w:w="1911" w:type="dxa"/>
            <w:tcBorders>
              <w:top w:val="single" w:sz="4" w:space="0" w:color="auto"/>
              <w:left w:val="single" w:sz="4" w:space="0" w:color="auto"/>
              <w:bottom w:val="nil"/>
              <w:right w:val="single" w:sz="4" w:space="0" w:color="auto"/>
            </w:tcBorders>
          </w:tcPr>
          <w:p w14:paraId="007C2E6D" w14:textId="39E4EE4D" w:rsidR="00A54D65" w:rsidRPr="00A54D65" w:rsidDel="00481A38" w:rsidRDefault="00A54D65" w:rsidP="00A54D65">
            <w:pPr>
              <w:keepNext/>
              <w:keepLines/>
              <w:spacing w:after="0"/>
              <w:jc w:val="center"/>
              <w:rPr>
                <w:del w:id="8855" w:author="ZTE-Ma Zhifeng" w:date="2024-02-07T15:57:00Z"/>
                <w:rFonts w:ascii="Arial" w:eastAsia="宋体" w:hAnsi="Arial"/>
                <w:kern w:val="2"/>
                <w:sz w:val="18"/>
                <w:szCs w:val="22"/>
                <w:lang w:val="en-US"/>
              </w:rPr>
            </w:pPr>
            <w:del w:id="8856" w:author="ZTE-Ma Zhifeng" w:date="2024-02-07T15:57:00Z">
              <w:r w:rsidRPr="00A54D65" w:rsidDel="00481A38">
                <w:rPr>
                  <w:rFonts w:ascii="Arial" w:eastAsia="宋体" w:hAnsi="Arial"/>
                  <w:sz w:val="18"/>
                </w:rPr>
                <w:delText>CA_n48A-n66A-n70A-n71A</w:delText>
              </w:r>
            </w:del>
          </w:p>
        </w:tc>
        <w:tc>
          <w:tcPr>
            <w:tcW w:w="2038" w:type="dxa"/>
            <w:tcBorders>
              <w:top w:val="single" w:sz="4" w:space="0" w:color="auto"/>
              <w:left w:val="single" w:sz="4" w:space="0" w:color="auto"/>
              <w:bottom w:val="nil"/>
              <w:right w:val="single" w:sz="4" w:space="0" w:color="auto"/>
            </w:tcBorders>
          </w:tcPr>
          <w:p w14:paraId="370DB6AF" w14:textId="1AC1C2A9" w:rsidR="00A54D65" w:rsidRPr="00A54D65" w:rsidDel="00481A38" w:rsidRDefault="00A54D65" w:rsidP="00A54D65">
            <w:pPr>
              <w:keepNext/>
              <w:keepLines/>
              <w:spacing w:after="0"/>
              <w:jc w:val="center"/>
              <w:rPr>
                <w:del w:id="8857" w:author="ZTE-Ma Zhifeng" w:date="2024-02-07T15:57:00Z"/>
                <w:rFonts w:ascii="Arial" w:eastAsia="宋体" w:hAnsi="Arial"/>
                <w:kern w:val="2"/>
                <w:sz w:val="18"/>
                <w:szCs w:val="22"/>
                <w:lang w:val="en-US"/>
              </w:rPr>
            </w:pPr>
            <w:del w:id="8858" w:author="ZTE-Ma Zhifeng" w:date="2024-02-07T15:57:00Z">
              <w:r w:rsidRPr="00A54D65" w:rsidDel="00481A38">
                <w:rPr>
                  <w:rFonts w:ascii="Arial" w:eastAsia="宋体" w:hAnsi="Arial"/>
                  <w:sz w:val="18"/>
                </w:rPr>
                <w:delText>CA_n48A-n66A</w:delText>
              </w:r>
              <w:r w:rsidRPr="00A54D65" w:rsidDel="00481A38">
                <w:rPr>
                  <w:rFonts w:ascii="Arial" w:eastAsia="宋体" w:hAnsi="Arial"/>
                  <w:sz w:val="18"/>
                </w:rPr>
                <w:br/>
                <w:delText>CA_n48A-n70A</w:delText>
              </w:r>
              <w:r w:rsidRPr="00A54D65" w:rsidDel="00481A38">
                <w:rPr>
                  <w:rFonts w:ascii="Arial" w:eastAsia="宋体" w:hAnsi="Arial"/>
                  <w:sz w:val="18"/>
                </w:rPr>
                <w:br/>
                <w:delText>CA_n48A-n71A</w:delText>
              </w:r>
              <w:r w:rsidRPr="00A54D65" w:rsidDel="00481A38">
                <w:rPr>
                  <w:rFonts w:ascii="Arial" w:eastAsia="宋体" w:hAnsi="Arial"/>
                  <w:sz w:val="18"/>
                </w:rPr>
                <w:br/>
                <w:delText>CA_n66A-n71A</w:delText>
              </w:r>
              <w:r w:rsidRPr="00A54D65" w:rsidDel="00481A38">
                <w:rPr>
                  <w:rFonts w:ascii="Arial" w:eastAsia="宋体" w:hAnsi="Arial"/>
                  <w:sz w:val="18"/>
                </w:rPr>
                <w:br/>
                <w:delText>CA_n70A-n71A</w:delText>
              </w:r>
            </w:del>
          </w:p>
        </w:tc>
        <w:tc>
          <w:tcPr>
            <w:tcW w:w="922" w:type="dxa"/>
            <w:tcBorders>
              <w:top w:val="single" w:sz="4" w:space="0" w:color="auto"/>
              <w:left w:val="single" w:sz="4" w:space="0" w:color="auto"/>
              <w:bottom w:val="single" w:sz="4" w:space="0" w:color="auto"/>
              <w:right w:val="single" w:sz="4" w:space="0" w:color="auto"/>
            </w:tcBorders>
          </w:tcPr>
          <w:p w14:paraId="24261C10" w14:textId="6CDE32E9" w:rsidR="00A54D65" w:rsidRPr="00A54D65" w:rsidDel="00481A38" w:rsidRDefault="00A54D65" w:rsidP="00A54D65">
            <w:pPr>
              <w:keepNext/>
              <w:keepLines/>
              <w:spacing w:after="0"/>
              <w:jc w:val="center"/>
              <w:rPr>
                <w:del w:id="8859" w:author="ZTE-Ma Zhifeng" w:date="2024-02-07T15:57:00Z"/>
                <w:rFonts w:ascii="Arial" w:eastAsia="宋体" w:hAnsi="Arial"/>
                <w:sz w:val="18"/>
                <w:lang w:eastAsia="zh-CN"/>
              </w:rPr>
            </w:pPr>
            <w:del w:id="8860" w:author="ZTE-Ma Zhifeng" w:date="2024-02-07T15:57:00Z">
              <w:r w:rsidRPr="00A54D65" w:rsidDel="00481A38">
                <w:rPr>
                  <w:rFonts w:ascii="Arial" w:eastAsia="宋体"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650F5180" w14:textId="679D2972" w:rsidR="00A54D65" w:rsidRPr="00A54D65" w:rsidDel="00481A38" w:rsidRDefault="00A54D65" w:rsidP="00A54D65">
            <w:pPr>
              <w:keepNext/>
              <w:keepLines/>
              <w:spacing w:after="0"/>
              <w:jc w:val="center"/>
              <w:rPr>
                <w:del w:id="8861" w:author="ZTE-Ma Zhifeng" w:date="2024-02-07T15:57:00Z"/>
                <w:rFonts w:ascii="Arial" w:eastAsia="宋体" w:hAnsi="Arial"/>
                <w:sz w:val="18"/>
              </w:rPr>
            </w:pPr>
            <w:del w:id="8862" w:author="ZTE-Ma Zhifeng" w:date="2024-02-07T15:57:00Z">
              <w:r w:rsidRPr="00A54D65" w:rsidDel="00481A38">
                <w:rPr>
                  <w:rFonts w:ascii="Arial" w:eastAsia="宋体"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17B6847A" w14:textId="64C0723B" w:rsidR="00A54D65" w:rsidRPr="00A54D65" w:rsidDel="00481A38" w:rsidRDefault="00A54D65" w:rsidP="00A54D65">
            <w:pPr>
              <w:keepNext/>
              <w:keepLines/>
              <w:spacing w:after="0"/>
              <w:jc w:val="center"/>
              <w:rPr>
                <w:del w:id="8863" w:author="ZTE-Ma Zhifeng" w:date="2024-02-07T15:57:00Z"/>
                <w:rFonts w:ascii="Arial" w:eastAsia="宋体" w:hAnsi="Arial"/>
                <w:kern w:val="2"/>
                <w:sz w:val="18"/>
                <w:szCs w:val="22"/>
                <w:lang w:val="en-US" w:eastAsia="zh-CN"/>
              </w:rPr>
            </w:pPr>
            <w:del w:id="8864" w:author="ZTE-Ma Zhifeng" w:date="2024-02-07T15:57:00Z">
              <w:r w:rsidRPr="00A54D65" w:rsidDel="00481A38">
                <w:rPr>
                  <w:rFonts w:ascii="Arial" w:eastAsia="宋体" w:hAnsi="Arial"/>
                  <w:sz w:val="18"/>
                </w:rPr>
                <w:delText>0</w:delText>
              </w:r>
            </w:del>
          </w:p>
        </w:tc>
      </w:tr>
      <w:tr w:rsidR="00A54D65" w:rsidRPr="00A54D65" w:rsidDel="00481A38" w14:paraId="7594B969" w14:textId="5C1814CE" w:rsidTr="00481A38">
        <w:trPr>
          <w:trHeight w:val="29"/>
          <w:del w:id="8865" w:author="ZTE-Ma Zhifeng" w:date="2024-02-07T15:57:00Z"/>
        </w:trPr>
        <w:tc>
          <w:tcPr>
            <w:tcW w:w="1911" w:type="dxa"/>
            <w:tcBorders>
              <w:top w:val="nil"/>
              <w:left w:val="single" w:sz="4" w:space="0" w:color="auto"/>
              <w:bottom w:val="nil"/>
              <w:right w:val="single" w:sz="4" w:space="0" w:color="auto"/>
            </w:tcBorders>
          </w:tcPr>
          <w:p w14:paraId="6B307718" w14:textId="6CFFBEDC" w:rsidR="00A54D65" w:rsidRPr="00A54D65" w:rsidDel="00481A38" w:rsidRDefault="00A54D65" w:rsidP="00A54D65">
            <w:pPr>
              <w:keepNext/>
              <w:keepLines/>
              <w:spacing w:after="0"/>
              <w:jc w:val="center"/>
              <w:rPr>
                <w:del w:id="886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D55C742" w14:textId="2A49E95F" w:rsidR="00A54D65" w:rsidRPr="00A54D65" w:rsidDel="00481A38" w:rsidRDefault="00A54D65" w:rsidP="00A54D65">
            <w:pPr>
              <w:keepNext/>
              <w:keepLines/>
              <w:spacing w:after="0"/>
              <w:jc w:val="center"/>
              <w:rPr>
                <w:del w:id="886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CA0C6A" w14:textId="123FE008" w:rsidR="00A54D65" w:rsidRPr="00A54D65" w:rsidDel="00481A38" w:rsidRDefault="00A54D65" w:rsidP="00A54D65">
            <w:pPr>
              <w:keepNext/>
              <w:keepLines/>
              <w:spacing w:after="0"/>
              <w:jc w:val="center"/>
              <w:rPr>
                <w:del w:id="8868" w:author="ZTE-Ma Zhifeng" w:date="2024-02-07T15:57:00Z"/>
                <w:rFonts w:ascii="Arial" w:eastAsia="宋体" w:hAnsi="Arial"/>
                <w:sz w:val="18"/>
                <w:lang w:eastAsia="zh-CN"/>
              </w:rPr>
            </w:pPr>
            <w:del w:id="8869"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84B0564" w14:textId="1A90FDC3" w:rsidR="00A54D65" w:rsidRPr="00A54D65" w:rsidDel="00481A38" w:rsidRDefault="00A54D65" w:rsidP="00A54D65">
            <w:pPr>
              <w:keepNext/>
              <w:keepLines/>
              <w:spacing w:after="0"/>
              <w:jc w:val="center"/>
              <w:rPr>
                <w:del w:id="8870" w:author="ZTE-Ma Zhifeng" w:date="2024-02-07T15:57:00Z"/>
                <w:rFonts w:ascii="Arial" w:eastAsia="宋体" w:hAnsi="Arial"/>
                <w:sz w:val="18"/>
              </w:rPr>
            </w:pPr>
            <w:del w:id="8871" w:author="ZTE-Ma Zhifeng" w:date="2024-02-07T15:57:00Z">
              <w:r w:rsidRPr="00A54D65" w:rsidDel="00481A38">
                <w:rPr>
                  <w:rFonts w:ascii="Arial" w:eastAsia="宋体" w:hAnsi="Arial"/>
                  <w:sz w:val="18"/>
                </w:rPr>
                <w:delText>5, 10, 15, 20, 25, 30, 35, 40</w:delText>
              </w:r>
            </w:del>
          </w:p>
        </w:tc>
        <w:tc>
          <w:tcPr>
            <w:tcW w:w="1785" w:type="dxa"/>
            <w:tcBorders>
              <w:top w:val="nil"/>
              <w:left w:val="single" w:sz="4" w:space="0" w:color="auto"/>
              <w:bottom w:val="nil"/>
              <w:right w:val="single" w:sz="4" w:space="0" w:color="auto"/>
            </w:tcBorders>
          </w:tcPr>
          <w:p w14:paraId="011AA0BA" w14:textId="4763D611" w:rsidR="00A54D65" w:rsidRPr="00A54D65" w:rsidDel="00481A38" w:rsidRDefault="00A54D65" w:rsidP="00A54D65">
            <w:pPr>
              <w:keepNext/>
              <w:keepLines/>
              <w:spacing w:after="0"/>
              <w:jc w:val="center"/>
              <w:rPr>
                <w:del w:id="8872" w:author="ZTE-Ma Zhifeng" w:date="2024-02-07T15:57:00Z"/>
                <w:rFonts w:ascii="Arial" w:eastAsia="宋体" w:hAnsi="Arial"/>
                <w:kern w:val="2"/>
                <w:sz w:val="18"/>
                <w:szCs w:val="22"/>
                <w:lang w:val="en-US" w:eastAsia="zh-CN"/>
              </w:rPr>
            </w:pPr>
          </w:p>
        </w:tc>
      </w:tr>
      <w:tr w:rsidR="00A54D65" w:rsidRPr="00A54D65" w:rsidDel="00481A38" w14:paraId="6F5477E3" w14:textId="6DFA4938" w:rsidTr="00481A38">
        <w:trPr>
          <w:trHeight w:val="29"/>
          <w:del w:id="8873" w:author="ZTE-Ma Zhifeng" w:date="2024-02-07T15:57:00Z"/>
        </w:trPr>
        <w:tc>
          <w:tcPr>
            <w:tcW w:w="1911" w:type="dxa"/>
            <w:tcBorders>
              <w:top w:val="nil"/>
              <w:left w:val="single" w:sz="4" w:space="0" w:color="auto"/>
              <w:bottom w:val="nil"/>
              <w:right w:val="single" w:sz="4" w:space="0" w:color="auto"/>
            </w:tcBorders>
          </w:tcPr>
          <w:p w14:paraId="6599FA0A" w14:textId="22E2F961" w:rsidR="00A54D65" w:rsidRPr="00A54D65" w:rsidDel="00481A38" w:rsidRDefault="00A54D65" w:rsidP="00A54D65">
            <w:pPr>
              <w:keepNext/>
              <w:keepLines/>
              <w:spacing w:after="0"/>
              <w:jc w:val="center"/>
              <w:rPr>
                <w:del w:id="887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1A319D" w14:textId="7885D035" w:rsidR="00A54D65" w:rsidRPr="00A54D65" w:rsidDel="00481A38" w:rsidRDefault="00A54D65" w:rsidP="00A54D65">
            <w:pPr>
              <w:keepNext/>
              <w:keepLines/>
              <w:spacing w:after="0"/>
              <w:jc w:val="center"/>
              <w:rPr>
                <w:del w:id="887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EE4807" w14:textId="277C8A22" w:rsidR="00A54D65" w:rsidRPr="00A54D65" w:rsidDel="00481A38" w:rsidRDefault="00A54D65" w:rsidP="00A54D65">
            <w:pPr>
              <w:keepNext/>
              <w:keepLines/>
              <w:spacing w:after="0"/>
              <w:jc w:val="center"/>
              <w:rPr>
                <w:del w:id="8876" w:author="ZTE-Ma Zhifeng" w:date="2024-02-07T15:57:00Z"/>
                <w:rFonts w:ascii="Arial" w:eastAsia="宋体" w:hAnsi="Arial"/>
                <w:sz w:val="18"/>
                <w:lang w:eastAsia="zh-CN"/>
              </w:rPr>
            </w:pPr>
            <w:del w:id="8877" w:author="ZTE-Ma Zhifeng" w:date="2024-02-07T15:57:00Z">
              <w:r w:rsidRPr="00A54D65" w:rsidDel="00481A38">
                <w:rPr>
                  <w:rFonts w:ascii="Arial" w:eastAsia="宋体"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724DEEE9" w14:textId="0257D72D" w:rsidR="00A54D65" w:rsidRPr="00A54D65" w:rsidDel="00481A38" w:rsidRDefault="00A54D65" w:rsidP="00A54D65">
            <w:pPr>
              <w:keepNext/>
              <w:keepLines/>
              <w:spacing w:after="0"/>
              <w:jc w:val="center"/>
              <w:rPr>
                <w:del w:id="8878" w:author="ZTE-Ma Zhifeng" w:date="2024-02-07T15:57:00Z"/>
                <w:rFonts w:ascii="Arial" w:eastAsia="宋体" w:hAnsi="Arial"/>
                <w:sz w:val="18"/>
              </w:rPr>
            </w:pPr>
            <w:del w:id="8879" w:author="ZTE-Ma Zhifeng" w:date="2024-02-07T15:57:00Z">
              <w:r w:rsidRPr="00A54D65" w:rsidDel="00481A38">
                <w:rPr>
                  <w:rFonts w:ascii="Arial" w:eastAsia="宋体" w:hAnsi="Arial"/>
                  <w:sz w:val="18"/>
                </w:rPr>
                <w:delText>5, 10, 15, 20, 25</w:delText>
              </w:r>
            </w:del>
          </w:p>
        </w:tc>
        <w:tc>
          <w:tcPr>
            <w:tcW w:w="1785" w:type="dxa"/>
            <w:tcBorders>
              <w:top w:val="nil"/>
              <w:left w:val="single" w:sz="4" w:space="0" w:color="auto"/>
              <w:bottom w:val="nil"/>
              <w:right w:val="single" w:sz="4" w:space="0" w:color="auto"/>
            </w:tcBorders>
          </w:tcPr>
          <w:p w14:paraId="32D34D97" w14:textId="7EE68E9E" w:rsidR="00A54D65" w:rsidRPr="00A54D65" w:rsidDel="00481A38" w:rsidRDefault="00A54D65" w:rsidP="00A54D65">
            <w:pPr>
              <w:keepNext/>
              <w:keepLines/>
              <w:spacing w:after="0"/>
              <w:jc w:val="center"/>
              <w:rPr>
                <w:del w:id="8880" w:author="ZTE-Ma Zhifeng" w:date="2024-02-07T15:57:00Z"/>
                <w:rFonts w:ascii="Arial" w:eastAsia="宋体" w:hAnsi="Arial"/>
                <w:kern w:val="2"/>
                <w:sz w:val="18"/>
                <w:szCs w:val="22"/>
                <w:lang w:val="en-US" w:eastAsia="zh-CN"/>
              </w:rPr>
            </w:pPr>
          </w:p>
        </w:tc>
      </w:tr>
      <w:tr w:rsidR="00A54D65" w:rsidRPr="00A54D65" w:rsidDel="00481A38" w14:paraId="1658AC05" w14:textId="552B5795" w:rsidTr="00481A38">
        <w:trPr>
          <w:trHeight w:val="29"/>
          <w:del w:id="8881" w:author="ZTE-Ma Zhifeng" w:date="2024-02-07T15:57:00Z"/>
        </w:trPr>
        <w:tc>
          <w:tcPr>
            <w:tcW w:w="1911" w:type="dxa"/>
            <w:tcBorders>
              <w:top w:val="nil"/>
              <w:left w:val="single" w:sz="4" w:space="0" w:color="auto"/>
              <w:bottom w:val="single" w:sz="4" w:space="0" w:color="auto"/>
              <w:right w:val="single" w:sz="4" w:space="0" w:color="auto"/>
            </w:tcBorders>
          </w:tcPr>
          <w:p w14:paraId="16883E19" w14:textId="35D7E9FF" w:rsidR="00A54D65" w:rsidRPr="00A54D65" w:rsidDel="00481A38" w:rsidRDefault="00A54D65" w:rsidP="00A54D65">
            <w:pPr>
              <w:keepNext/>
              <w:keepLines/>
              <w:spacing w:after="0"/>
              <w:jc w:val="center"/>
              <w:rPr>
                <w:del w:id="8882"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C2F7AA" w14:textId="3738B0D5" w:rsidR="00A54D65" w:rsidRPr="00A54D65" w:rsidDel="00481A38" w:rsidRDefault="00A54D65" w:rsidP="00A54D65">
            <w:pPr>
              <w:keepNext/>
              <w:keepLines/>
              <w:spacing w:after="0"/>
              <w:jc w:val="center"/>
              <w:rPr>
                <w:del w:id="888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A3D92C" w14:textId="224E7672" w:rsidR="00A54D65" w:rsidRPr="00A54D65" w:rsidDel="00481A38" w:rsidRDefault="00A54D65" w:rsidP="00A54D65">
            <w:pPr>
              <w:keepNext/>
              <w:keepLines/>
              <w:spacing w:after="0"/>
              <w:jc w:val="center"/>
              <w:rPr>
                <w:del w:id="8884" w:author="ZTE-Ma Zhifeng" w:date="2024-02-07T15:57:00Z"/>
                <w:rFonts w:ascii="Arial" w:eastAsia="宋体" w:hAnsi="Arial"/>
                <w:sz w:val="18"/>
                <w:lang w:eastAsia="zh-CN"/>
              </w:rPr>
            </w:pPr>
            <w:del w:id="888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DCF5176" w14:textId="47F0646C" w:rsidR="00A54D65" w:rsidRPr="00A54D65" w:rsidDel="00481A38" w:rsidRDefault="00A54D65" w:rsidP="00A54D65">
            <w:pPr>
              <w:keepNext/>
              <w:keepLines/>
              <w:spacing w:after="0"/>
              <w:jc w:val="center"/>
              <w:rPr>
                <w:del w:id="8886" w:author="ZTE-Ma Zhifeng" w:date="2024-02-07T15:57:00Z"/>
                <w:rFonts w:ascii="Arial" w:eastAsia="宋体" w:hAnsi="Arial"/>
                <w:sz w:val="18"/>
              </w:rPr>
            </w:pPr>
            <w:del w:id="8887" w:author="ZTE-Ma Zhifeng" w:date="2024-02-07T15:57:00Z">
              <w:r w:rsidRPr="00A54D65" w:rsidDel="00481A38">
                <w:rPr>
                  <w:rFonts w:ascii="Arial" w:eastAsia="宋体" w:hAnsi="Arial"/>
                  <w:sz w:val="18"/>
                </w:rPr>
                <w:delText>5, 10, 15, 20</w:delText>
              </w:r>
            </w:del>
          </w:p>
        </w:tc>
        <w:tc>
          <w:tcPr>
            <w:tcW w:w="1785" w:type="dxa"/>
            <w:tcBorders>
              <w:top w:val="nil"/>
              <w:left w:val="single" w:sz="4" w:space="0" w:color="auto"/>
              <w:bottom w:val="single" w:sz="4" w:space="0" w:color="auto"/>
              <w:right w:val="single" w:sz="4" w:space="0" w:color="auto"/>
            </w:tcBorders>
          </w:tcPr>
          <w:p w14:paraId="25750BF6" w14:textId="6C495AC0" w:rsidR="00A54D65" w:rsidRPr="00A54D65" w:rsidDel="00481A38" w:rsidRDefault="00A54D65" w:rsidP="00A54D65">
            <w:pPr>
              <w:keepNext/>
              <w:keepLines/>
              <w:spacing w:after="0"/>
              <w:jc w:val="center"/>
              <w:rPr>
                <w:del w:id="8888" w:author="ZTE-Ma Zhifeng" w:date="2024-02-07T15:57:00Z"/>
                <w:rFonts w:ascii="Arial" w:eastAsia="宋体" w:hAnsi="Arial"/>
                <w:kern w:val="2"/>
                <w:sz w:val="18"/>
                <w:szCs w:val="22"/>
                <w:lang w:val="en-US" w:eastAsia="zh-CN"/>
              </w:rPr>
            </w:pPr>
          </w:p>
        </w:tc>
      </w:tr>
      <w:tr w:rsidR="00A54D65" w:rsidRPr="00A54D65" w:rsidDel="00481A38" w14:paraId="710DAE48" w14:textId="5DEA9E14" w:rsidTr="00481A38">
        <w:trPr>
          <w:trHeight w:val="29"/>
          <w:del w:id="8889" w:author="ZTE-Ma Zhifeng" w:date="2024-02-07T15:57:00Z"/>
        </w:trPr>
        <w:tc>
          <w:tcPr>
            <w:tcW w:w="1911" w:type="dxa"/>
            <w:tcBorders>
              <w:top w:val="single" w:sz="4" w:space="0" w:color="auto"/>
              <w:left w:val="single" w:sz="4" w:space="0" w:color="auto"/>
              <w:bottom w:val="nil"/>
              <w:right w:val="single" w:sz="4" w:space="0" w:color="auto"/>
            </w:tcBorders>
          </w:tcPr>
          <w:p w14:paraId="62CBF283" w14:textId="78C10E8E" w:rsidR="00A54D65" w:rsidRPr="00A54D65" w:rsidDel="00481A38" w:rsidRDefault="00A54D65" w:rsidP="00A54D65">
            <w:pPr>
              <w:keepNext/>
              <w:keepLines/>
              <w:spacing w:after="0"/>
              <w:jc w:val="center"/>
              <w:rPr>
                <w:del w:id="8890" w:author="ZTE-Ma Zhifeng" w:date="2024-02-07T15:57:00Z"/>
                <w:rFonts w:ascii="Arial" w:eastAsia="宋体" w:hAnsi="Arial"/>
                <w:kern w:val="2"/>
                <w:sz w:val="18"/>
                <w:szCs w:val="22"/>
                <w:lang w:val="en-US"/>
              </w:rPr>
            </w:pPr>
            <w:del w:id="8891" w:author="ZTE-Ma Zhifeng" w:date="2024-02-07T15:57:00Z">
              <w:r w:rsidRPr="00A54D65" w:rsidDel="00481A38">
                <w:rPr>
                  <w:rFonts w:ascii="Arial" w:eastAsia="宋体" w:hAnsi="Arial"/>
                  <w:sz w:val="18"/>
                </w:rPr>
                <w:delText>CA_n48A-n66A-n70A-n77A</w:delText>
              </w:r>
            </w:del>
          </w:p>
        </w:tc>
        <w:tc>
          <w:tcPr>
            <w:tcW w:w="2038" w:type="dxa"/>
            <w:tcBorders>
              <w:top w:val="single" w:sz="4" w:space="0" w:color="auto"/>
              <w:left w:val="single" w:sz="4" w:space="0" w:color="auto"/>
              <w:bottom w:val="nil"/>
              <w:right w:val="single" w:sz="4" w:space="0" w:color="auto"/>
            </w:tcBorders>
          </w:tcPr>
          <w:p w14:paraId="45237C5B" w14:textId="527B0983" w:rsidR="00A54D65" w:rsidRPr="00A54D65" w:rsidDel="00481A38" w:rsidRDefault="00A54D65" w:rsidP="00A54D65">
            <w:pPr>
              <w:keepNext/>
              <w:keepLines/>
              <w:spacing w:after="0"/>
              <w:jc w:val="center"/>
              <w:rPr>
                <w:del w:id="8892" w:author="ZTE-Ma Zhifeng" w:date="2024-02-07T15:57:00Z"/>
                <w:rFonts w:ascii="Arial" w:eastAsia="宋体" w:hAnsi="Arial"/>
                <w:kern w:val="2"/>
                <w:sz w:val="18"/>
                <w:szCs w:val="22"/>
                <w:lang w:val="en-US"/>
              </w:rPr>
            </w:pPr>
            <w:del w:id="8893" w:author="ZTE-Ma Zhifeng" w:date="2024-02-07T15:57:00Z">
              <w:r w:rsidRPr="00A54D65" w:rsidDel="00481A38">
                <w:rPr>
                  <w:rFonts w:ascii="Arial" w:eastAsia="宋体" w:hAnsi="Arial"/>
                  <w:sz w:val="18"/>
                </w:rPr>
                <w:delText>CA_n48A-n66A</w:delText>
              </w:r>
              <w:r w:rsidRPr="00A54D65" w:rsidDel="00481A38">
                <w:rPr>
                  <w:rFonts w:ascii="Arial" w:eastAsia="宋体" w:hAnsi="Arial"/>
                  <w:sz w:val="18"/>
                </w:rPr>
                <w:br/>
                <w:delText>CA_n48A-n70A</w:delText>
              </w:r>
              <w:r w:rsidRPr="00A54D65" w:rsidDel="00481A38">
                <w:rPr>
                  <w:rFonts w:ascii="Arial" w:eastAsia="宋体" w:hAnsi="Arial"/>
                  <w:sz w:val="18"/>
                </w:rPr>
                <w:br/>
                <w:delText>CA_n66A-n77A</w:delText>
              </w:r>
              <w:r w:rsidRPr="00A54D65" w:rsidDel="00481A38">
                <w:rPr>
                  <w:rFonts w:ascii="Arial" w:eastAsia="宋体" w:hAnsi="Arial"/>
                  <w:sz w:val="18"/>
                </w:rPr>
                <w:br/>
                <w:delText>CA_n70A-n77A</w:delText>
              </w:r>
            </w:del>
          </w:p>
        </w:tc>
        <w:tc>
          <w:tcPr>
            <w:tcW w:w="922" w:type="dxa"/>
            <w:tcBorders>
              <w:top w:val="single" w:sz="4" w:space="0" w:color="auto"/>
              <w:left w:val="single" w:sz="4" w:space="0" w:color="auto"/>
              <w:bottom w:val="single" w:sz="4" w:space="0" w:color="auto"/>
              <w:right w:val="single" w:sz="4" w:space="0" w:color="auto"/>
            </w:tcBorders>
          </w:tcPr>
          <w:p w14:paraId="7D66970E" w14:textId="1A8D098E" w:rsidR="00A54D65" w:rsidRPr="00A54D65" w:rsidDel="00481A38" w:rsidRDefault="00A54D65" w:rsidP="00A54D65">
            <w:pPr>
              <w:keepNext/>
              <w:keepLines/>
              <w:spacing w:after="0"/>
              <w:jc w:val="center"/>
              <w:rPr>
                <w:del w:id="8894" w:author="ZTE-Ma Zhifeng" w:date="2024-02-07T15:57:00Z"/>
                <w:rFonts w:ascii="Arial" w:eastAsia="宋体" w:hAnsi="Arial"/>
                <w:sz w:val="18"/>
                <w:lang w:eastAsia="zh-CN"/>
              </w:rPr>
            </w:pPr>
            <w:del w:id="8895" w:author="ZTE-Ma Zhifeng" w:date="2024-02-07T15:57:00Z">
              <w:r w:rsidRPr="00A54D65" w:rsidDel="00481A38">
                <w:rPr>
                  <w:rFonts w:ascii="Arial" w:eastAsia="宋体"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63BDF8C8" w14:textId="31245652" w:rsidR="00A54D65" w:rsidRPr="00A54D65" w:rsidDel="00481A38" w:rsidRDefault="00A54D65" w:rsidP="00A54D65">
            <w:pPr>
              <w:keepNext/>
              <w:keepLines/>
              <w:spacing w:after="0"/>
              <w:jc w:val="center"/>
              <w:rPr>
                <w:del w:id="8896" w:author="ZTE-Ma Zhifeng" w:date="2024-02-07T15:57:00Z"/>
                <w:rFonts w:ascii="Arial" w:eastAsia="宋体" w:hAnsi="Arial"/>
                <w:sz w:val="18"/>
              </w:rPr>
            </w:pPr>
            <w:del w:id="8897" w:author="ZTE-Ma Zhifeng" w:date="2024-02-07T15:57:00Z">
              <w:r w:rsidRPr="00A54D65" w:rsidDel="00481A38">
                <w:rPr>
                  <w:rFonts w:ascii="Arial" w:eastAsia="宋体"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09FE04E0" w14:textId="419DCDBD" w:rsidR="00A54D65" w:rsidRPr="00A54D65" w:rsidDel="00481A38" w:rsidRDefault="00A54D65" w:rsidP="00A54D65">
            <w:pPr>
              <w:keepNext/>
              <w:keepLines/>
              <w:spacing w:after="0"/>
              <w:jc w:val="center"/>
              <w:rPr>
                <w:del w:id="8898" w:author="ZTE-Ma Zhifeng" w:date="2024-02-07T15:57:00Z"/>
                <w:rFonts w:ascii="Arial" w:eastAsia="宋体" w:hAnsi="Arial"/>
                <w:kern w:val="2"/>
                <w:sz w:val="18"/>
                <w:szCs w:val="22"/>
                <w:lang w:val="en-US" w:eastAsia="zh-CN"/>
              </w:rPr>
            </w:pPr>
            <w:del w:id="8899" w:author="ZTE-Ma Zhifeng" w:date="2024-02-07T15:57:00Z">
              <w:r w:rsidRPr="00A54D65" w:rsidDel="00481A38">
                <w:rPr>
                  <w:rFonts w:ascii="Arial" w:eastAsia="宋体" w:hAnsi="Arial"/>
                  <w:sz w:val="18"/>
                </w:rPr>
                <w:delText>0</w:delText>
              </w:r>
            </w:del>
          </w:p>
        </w:tc>
      </w:tr>
      <w:tr w:rsidR="00A54D65" w:rsidRPr="00A54D65" w:rsidDel="00481A38" w14:paraId="59D03720" w14:textId="17D3FBF1" w:rsidTr="00481A38">
        <w:trPr>
          <w:trHeight w:val="29"/>
          <w:del w:id="8900" w:author="ZTE-Ma Zhifeng" w:date="2024-02-07T15:57:00Z"/>
        </w:trPr>
        <w:tc>
          <w:tcPr>
            <w:tcW w:w="1911" w:type="dxa"/>
            <w:tcBorders>
              <w:top w:val="nil"/>
              <w:left w:val="single" w:sz="4" w:space="0" w:color="auto"/>
              <w:bottom w:val="nil"/>
              <w:right w:val="single" w:sz="4" w:space="0" w:color="auto"/>
            </w:tcBorders>
          </w:tcPr>
          <w:p w14:paraId="34E4071A" w14:textId="0CBF5DFB" w:rsidR="00A54D65" w:rsidRPr="00A54D65" w:rsidDel="00481A38" w:rsidRDefault="00A54D65" w:rsidP="00A54D65">
            <w:pPr>
              <w:keepNext/>
              <w:keepLines/>
              <w:spacing w:after="0"/>
              <w:jc w:val="center"/>
              <w:rPr>
                <w:del w:id="8901"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F14F88" w14:textId="24850B33" w:rsidR="00A54D65" w:rsidRPr="00A54D65" w:rsidDel="00481A38" w:rsidRDefault="00A54D65" w:rsidP="00A54D65">
            <w:pPr>
              <w:keepNext/>
              <w:keepLines/>
              <w:spacing w:after="0"/>
              <w:jc w:val="center"/>
              <w:rPr>
                <w:del w:id="8902"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84DB24" w14:textId="1548A2AC" w:rsidR="00A54D65" w:rsidRPr="00A54D65" w:rsidDel="00481A38" w:rsidRDefault="00A54D65" w:rsidP="00A54D65">
            <w:pPr>
              <w:keepNext/>
              <w:keepLines/>
              <w:spacing w:after="0"/>
              <w:jc w:val="center"/>
              <w:rPr>
                <w:del w:id="8903" w:author="ZTE-Ma Zhifeng" w:date="2024-02-07T15:57:00Z"/>
                <w:rFonts w:ascii="Arial" w:eastAsia="宋体" w:hAnsi="Arial"/>
                <w:sz w:val="18"/>
                <w:lang w:eastAsia="zh-CN"/>
              </w:rPr>
            </w:pPr>
            <w:del w:id="8904"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31D7B98A" w14:textId="60AEE274" w:rsidR="00A54D65" w:rsidRPr="00A54D65" w:rsidDel="00481A38" w:rsidRDefault="00A54D65" w:rsidP="00A54D65">
            <w:pPr>
              <w:keepNext/>
              <w:keepLines/>
              <w:spacing w:after="0"/>
              <w:jc w:val="center"/>
              <w:rPr>
                <w:del w:id="8905" w:author="ZTE-Ma Zhifeng" w:date="2024-02-07T15:57:00Z"/>
                <w:rFonts w:ascii="Arial" w:eastAsia="宋体" w:hAnsi="Arial"/>
                <w:sz w:val="18"/>
              </w:rPr>
            </w:pPr>
            <w:del w:id="8906" w:author="ZTE-Ma Zhifeng" w:date="2024-02-07T15:57:00Z">
              <w:r w:rsidRPr="00A54D65" w:rsidDel="00481A38">
                <w:rPr>
                  <w:rFonts w:ascii="Arial" w:eastAsia="宋体" w:hAnsi="Arial"/>
                  <w:sz w:val="18"/>
                </w:rPr>
                <w:delText>5, 10, 15, 20, 25, 30, 35, 40</w:delText>
              </w:r>
            </w:del>
          </w:p>
        </w:tc>
        <w:tc>
          <w:tcPr>
            <w:tcW w:w="1785" w:type="dxa"/>
            <w:tcBorders>
              <w:top w:val="nil"/>
              <w:left w:val="single" w:sz="4" w:space="0" w:color="auto"/>
              <w:bottom w:val="nil"/>
              <w:right w:val="single" w:sz="4" w:space="0" w:color="auto"/>
            </w:tcBorders>
          </w:tcPr>
          <w:p w14:paraId="3BF5A538" w14:textId="30326185" w:rsidR="00A54D65" w:rsidRPr="00A54D65" w:rsidDel="00481A38" w:rsidRDefault="00A54D65" w:rsidP="00A54D65">
            <w:pPr>
              <w:keepNext/>
              <w:keepLines/>
              <w:spacing w:after="0"/>
              <w:jc w:val="center"/>
              <w:rPr>
                <w:del w:id="8907" w:author="ZTE-Ma Zhifeng" w:date="2024-02-07T15:57:00Z"/>
                <w:rFonts w:ascii="Arial" w:eastAsia="宋体" w:hAnsi="Arial"/>
                <w:kern w:val="2"/>
                <w:sz w:val="18"/>
                <w:szCs w:val="22"/>
                <w:lang w:val="en-US" w:eastAsia="zh-CN"/>
              </w:rPr>
            </w:pPr>
          </w:p>
        </w:tc>
      </w:tr>
      <w:tr w:rsidR="00A54D65" w:rsidRPr="00A54D65" w:rsidDel="00481A38" w14:paraId="05806436" w14:textId="3D0164F3" w:rsidTr="00481A38">
        <w:trPr>
          <w:trHeight w:val="29"/>
          <w:del w:id="8908" w:author="ZTE-Ma Zhifeng" w:date="2024-02-07T15:57:00Z"/>
        </w:trPr>
        <w:tc>
          <w:tcPr>
            <w:tcW w:w="1911" w:type="dxa"/>
            <w:tcBorders>
              <w:top w:val="nil"/>
              <w:left w:val="single" w:sz="4" w:space="0" w:color="auto"/>
              <w:bottom w:val="nil"/>
              <w:right w:val="single" w:sz="4" w:space="0" w:color="auto"/>
            </w:tcBorders>
          </w:tcPr>
          <w:p w14:paraId="23DFA20A" w14:textId="3A75111C" w:rsidR="00A54D65" w:rsidRPr="00A54D65" w:rsidDel="00481A38" w:rsidRDefault="00A54D65" w:rsidP="00A54D65">
            <w:pPr>
              <w:keepNext/>
              <w:keepLines/>
              <w:spacing w:after="0"/>
              <w:jc w:val="center"/>
              <w:rPr>
                <w:del w:id="890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58242F" w14:textId="381E40BB" w:rsidR="00A54D65" w:rsidRPr="00A54D65" w:rsidDel="00481A38" w:rsidRDefault="00A54D65" w:rsidP="00A54D65">
            <w:pPr>
              <w:keepNext/>
              <w:keepLines/>
              <w:spacing w:after="0"/>
              <w:jc w:val="center"/>
              <w:rPr>
                <w:del w:id="891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711503" w14:textId="2C3821F8" w:rsidR="00A54D65" w:rsidRPr="00A54D65" w:rsidDel="00481A38" w:rsidRDefault="00A54D65" w:rsidP="00A54D65">
            <w:pPr>
              <w:keepNext/>
              <w:keepLines/>
              <w:spacing w:after="0"/>
              <w:jc w:val="center"/>
              <w:rPr>
                <w:del w:id="8911" w:author="ZTE-Ma Zhifeng" w:date="2024-02-07T15:57:00Z"/>
                <w:rFonts w:ascii="Arial" w:eastAsia="宋体" w:hAnsi="Arial"/>
                <w:sz w:val="18"/>
                <w:lang w:eastAsia="zh-CN"/>
              </w:rPr>
            </w:pPr>
            <w:del w:id="8912" w:author="ZTE-Ma Zhifeng" w:date="2024-02-07T15:57:00Z">
              <w:r w:rsidRPr="00A54D65" w:rsidDel="00481A38">
                <w:rPr>
                  <w:rFonts w:ascii="Arial" w:eastAsia="宋体"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5A3FEA2E" w14:textId="2E87B628" w:rsidR="00A54D65" w:rsidRPr="00A54D65" w:rsidDel="00481A38" w:rsidRDefault="00A54D65" w:rsidP="00A54D65">
            <w:pPr>
              <w:keepNext/>
              <w:keepLines/>
              <w:spacing w:after="0"/>
              <w:jc w:val="center"/>
              <w:rPr>
                <w:del w:id="8913" w:author="ZTE-Ma Zhifeng" w:date="2024-02-07T15:57:00Z"/>
                <w:rFonts w:ascii="Arial" w:eastAsia="宋体" w:hAnsi="Arial"/>
                <w:sz w:val="18"/>
              </w:rPr>
            </w:pPr>
            <w:del w:id="8914" w:author="ZTE-Ma Zhifeng" w:date="2024-02-07T15:57:00Z">
              <w:r w:rsidRPr="00A54D65" w:rsidDel="00481A38">
                <w:rPr>
                  <w:rFonts w:ascii="Arial" w:eastAsia="宋体" w:hAnsi="Arial"/>
                  <w:sz w:val="18"/>
                </w:rPr>
                <w:delText>5, 10, 15, 20, 25</w:delText>
              </w:r>
            </w:del>
          </w:p>
        </w:tc>
        <w:tc>
          <w:tcPr>
            <w:tcW w:w="1785" w:type="dxa"/>
            <w:tcBorders>
              <w:top w:val="nil"/>
              <w:left w:val="single" w:sz="4" w:space="0" w:color="auto"/>
              <w:bottom w:val="nil"/>
              <w:right w:val="single" w:sz="4" w:space="0" w:color="auto"/>
            </w:tcBorders>
          </w:tcPr>
          <w:p w14:paraId="6107DB99" w14:textId="2763DC26" w:rsidR="00A54D65" w:rsidRPr="00A54D65" w:rsidDel="00481A38" w:rsidRDefault="00A54D65" w:rsidP="00A54D65">
            <w:pPr>
              <w:keepNext/>
              <w:keepLines/>
              <w:spacing w:after="0"/>
              <w:jc w:val="center"/>
              <w:rPr>
                <w:del w:id="8915" w:author="ZTE-Ma Zhifeng" w:date="2024-02-07T15:57:00Z"/>
                <w:rFonts w:ascii="Arial" w:eastAsia="宋体" w:hAnsi="Arial"/>
                <w:kern w:val="2"/>
                <w:sz w:val="18"/>
                <w:szCs w:val="22"/>
                <w:lang w:val="en-US" w:eastAsia="zh-CN"/>
              </w:rPr>
            </w:pPr>
          </w:p>
        </w:tc>
      </w:tr>
      <w:tr w:rsidR="00A54D65" w:rsidRPr="00A54D65" w:rsidDel="00481A38" w14:paraId="68995536" w14:textId="1B47A4B7" w:rsidTr="00481A38">
        <w:trPr>
          <w:trHeight w:val="29"/>
          <w:del w:id="8916" w:author="ZTE-Ma Zhifeng" w:date="2024-02-07T15:57:00Z"/>
        </w:trPr>
        <w:tc>
          <w:tcPr>
            <w:tcW w:w="1911" w:type="dxa"/>
            <w:tcBorders>
              <w:top w:val="nil"/>
              <w:left w:val="single" w:sz="4" w:space="0" w:color="auto"/>
              <w:bottom w:val="single" w:sz="4" w:space="0" w:color="auto"/>
              <w:right w:val="single" w:sz="4" w:space="0" w:color="auto"/>
            </w:tcBorders>
          </w:tcPr>
          <w:p w14:paraId="2991271D" w14:textId="798A96E0" w:rsidR="00A54D65" w:rsidRPr="00A54D65" w:rsidDel="00481A38" w:rsidRDefault="00A54D65" w:rsidP="00A54D65">
            <w:pPr>
              <w:keepNext/>
              <w:keepLines/>
              <w:spacing w:after="0"/>
              <w:jc w:val="center"/>
              <w:rPr>
                <w:del w:id="8917"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963F8E" w14:textId="54CB1ABE" w:rsidR="00A54D65" w:rsidRPr="00A54D65" w:rsidDel="00481A38" w:rsidRDefault="00A54D65" w:rsidP="00A54D65">
            <w:pPr>
              <w:keepNext/>
              <w:keepLines/>
              <w:spacing w:after="0"/>
              <w:jc w:val="center"/>
              <w:rPr>
                <w:del w:id="891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0F104" w14:textId="062BADCA" w:rsidR="00A54D65" w:rsidRPr="00A54D65" w:rsidDel="00481A38" w:rsidRDefault="00A54D65" w:rsidP="00A54D65">
            <w:pPr>
              <w:keepNext/>
              <w:keepLines/>
              <w:spacing w:after="0"/>
              <w:jc w:val="center"/>
              <w:rPr>
                <w:del w:id="8919" w:author="ZTE-Ma Zhifeng" w:date="2024-02-07T15:57:00Z"/>
                <w:rFonts w:ascii="Arial" w:eastAsia="宋体" w:hAnsi="Arial"/>
                <w:sz w:val="18"/>
                <w:lang w:eastAsia="zh-CN"/>
              </w:rPr>
            </w:pPr>
            <w:del w:id="8920"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27FB1CC4" w14:textId="057DEC83" w:rsidR="00A54D65" w:rsidRPr="00A54D65" w:rsidDel="00481A38" w:rsidRDefault="00A54D65" w:rsidP="00A54D65">
            <w:pPr>
              <w:keepNext/>
              <w:keepLines/>
              <w:spacing w:after="0"/>
              <w:jc w:val="center"/>
              <w:rPr>
                <w:del w:id="8921" w:author="ZTE-Ma Zhifeng" w:date="2024-02-07T15:57:00Z"/>
                <w:rFonts w:ascii="Arial" w:eastAsia="宋体" w:hAnsi="Arial"/>
                <w:sz w:val="18"/>
              </w:rPr>
            </w:pPr>
            <w:del w:id="8922" w:author="ZTE-Ma Zhifeng" w:date="2024-02-07T15:57:00Z">
              <w:r w:rsidRPr="00A54D65" w:rsidDel="00481A38">
                <w:rPr>
                  <w:rFonts w:ascii="Arial" w:eastAsia="宋体"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678B5DC6" w14:textId="4AE70214" w:rsidR="00A54D65" w:rsidRPr="00A54D65" w:rsidDel="00481A38" w:rsidRDefault="00A54D65" w:rsidP="00A54D65">
            <w:pPr>
              <w:keepNext/>
              <w:keepLines/>
              <w:spacing w:after="0"/>
              <w:jc w:val="center"/>
              <w:rPr>
                <w:del w:id="8923" w:author="ZTE-Ma Zhifeng" w:date="2024-02-07T15:57:00Z"/>
                <w:rFonts w:ascii="Arial" w:eastAsia="宋体" w:hAnsi="Arial"/>
                <w:kern w:val="2"/>
                <w:sz w:val="18"/>
                <w:szCs w:val="22"/>
                <w:lang w:val="en-US" w:eastAsia="zh-CN"/>
              </w:rPr>
            </w:pPr>
          </w:p>
        </w:tc>
      </w:tr>
      <w:tr w:rsidR="00A54D65" w:rsidRPr="00A54D65" w:rsidDel="00481A38" w14:paraId="341D56C5" w14:textId="6E43A097" w:rsidTr="00481A38">
        <w:trPr>
          <w:trHeight w:val="29"/>
          <w:del w:id="8924" w:author="ZTE-Ma Zhifeng" w:date="2024-02-07T15:57:00Z"/>
        </w:trPr>
        <w:tc>
          <w:tcPr>
            <w:tcW w:w="1911" w:type="dxa"/>
            <w:tcBorders>
              <w:top w:val="single" w:sz="4" w:space="0" w:color="auto"/>
              <w:left w:val="single" w:sz="4" w:space="0" w:color="auto"/>
              <w:bottom w:val="nil"/>
              <w:right w:val="single" w:sz="4" w:space="0" w:color="auto"/>
            </w:tcBorders>
          </w:tcPr>
          <w:p w14:paraId="5D66E21D" w14:textId="1B6A3062" w:rsidR="00A54D65" w:rsidRPr="00A54D65" w:rsidDel="00481A38" w:rsidRDefault="00A54D65" w:rsidP="00A54D65">
            <w:pPr>
              <w:keepNext/>
              <w:keepLines/>
              <w:spacing w:after="0"/>
              <w:jc w:val="center"/>
              <w:rPr>
                <w:del w:id="8925" w:author="ZTE-Ma Zhifeng" w:date="2024-02-07T15:57:00Z"/>
                <w:rFonts w:ascii="Arial" w:eastAsia="宋体" w:hAnsi="Arial"/>
                <w:kern w:val="2"/>
                <w:sz w:val="18"/>
                <w:szCs w:val="22"/>
                <w:lang w:val="en-US"/>
              </w:rPr>
            </w:pPr>
            <w:del w:id="8926" w:author="ZTE-Ma Zhifeng" w:date="2024-02-07T15:57:00Z">
              <w:r w:rsidRPr="00A54D65" w:rsidDel="00481A38">
                <w:rPr>
                  <w:rFonts w:ascii="Arial" w:eastAsia="宋体" w:hAnsi="Arial"/>
                  <w:sz w:val="18"/>
                </w:rPr>
                <w:delText>CA_n48A-n66A-n71A-n77A</w:delText>
              </w:r>
            </w:del>
          </w:p>
        </w:tc>
        <w:tc>
          <w:tcPr>
            <w:tcW w:w="2038" w:type="dxa"/>
            <w:tcBorders>
              <w:top w:val="single" w:sz="4" w:space="0" w:color="auto"/>
              <w:left w:val="single" w:sz="4" w:space="0" w:color="auto"/>
              <w:bottom w:val="nil"/>
              <w:right w:val="single" w:sz="4" w:space="0" w:color="auto"/>
            </w:tcBorders>
          </w:tcPr>
          <w:p w14:paraId="4EFD6925" w14:textId="4078F874" w:rsidR="00A54D65" w:rsidRPr="00A54D65" w:rsidDel="00481A38" w:rsidRDefault="00A54D65" w:rsidP="00A54D65">
            <w:pPr>
              <w:keepNext/>
              <w:keepLines/>
              <w:spacing w:after="0"/>
              <w:jc w:val="center"/>
              <w:rPr>
                <w:del w:id="8927" w:author="ZTE-Ma Zhifeng" w:date="2024-02-07T15:57:00Z"/>
                <w:rFonts w:ascii="Arial" w:eastAsia="宋体" w:hAnsi="Arial"/>
                <w:kern w:val="2"/>
                <w:sz w:val="18"/>
                <w:szCs w:val="22"/>
                <w:lang w:val="en-US"/>
              </w:rPr>
            </w:pPr>
            <w:del w:id="8928" w:author="ZTE-Ma Zhifeng" w:date="2024-02-07T15:57:00Z">
              <w:r w:rsidRPr="00A54D65" w:rsidDel="00481A38">
                <w:rPr>
                  <w:rFonts w:ascii="Arial" w:eastAsia="宋体" w:hAnsi="Arial"/>
                  <w:sz w:val="18"/>
                </w:rPr>
                <w:delText>CA_n48A-n66A</w:delText>
              </w:r>
              <w:r w:rsidRPr="00A54D65" w:rsidDel="00481A38">
                <w:rPr>
                  <w:rFonts w:ascii="Arial" w:eastAsia="宋体" w:hAnsi="Arial"/>
                  <w:sz w:val="18"/>
                </w:rPr>
                <w:br/>
                <w:delText>CA_n48A-n71A</w:delText>
              </w:r>
              <w:r w:rsidRPr="00A54D65" w:rsidDel="00481A38">
                <w:rPr>
                  <w:rFonts w:ascii="Arial" w:eastAsia="宋体" w:hAnsi="Arial"/>
                  <w:sz w:val="18"/>
                </w:rPr>
                <w:br/>
                <w:delText>CA_n66A-n71A</w:delText>
              </w:r>
              <w:r w:rsidRPr="00A54D65" w:rsidDel="00481A38">
                <w:rPr>
                  <w:rFonts w:ascii="Arial" w:eastAsia="宋体" w:hAnsi="Arial"/>
                  <w:sz w:val="18"/>
                </w:rPr>
                <w:br/>
                <w:delText>CA_n66A-n77A</w:delText>
              </w:r>
              <w:r w:rsidRPr="00A54D65" w:rsidDel="00481A38">
                <w:rPr>
                  <w:rFonts w:ascii="Arial" w:eastAsia="宋体"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6AB79EE2" w14:textId="6A69BA2D" w:rsidR="00A54D65" w:rsidRPr="00A54D65" w:rsidDel="00481A38" w:rsidRDefault="00A54D65" w:rsidP="00A54D65">
            <w:pPr>
              <w:keepNext/>
              <w:keepLines/>
              <w:spacing w:after="0"/>
              <w:jc w:val="center"/>
              <w:rPr>
                <w:del w:id="8929" w:author="ZTE-Ma Zhifeng" w:date="2024-02-07T15:57:00Z"/>
                <w:rFonts w:ascii="Arial" w:eastAsia="宋体" w:hAnsi="Arial"/>
                <w:sz w:val="18"/>
                <w:lang w:eastAsia="zh-CN"/>
              </w:rPr>
            </w:pPr>
            <w:del w:id="8930" w:author="ZTE-Ma Zhifeng" w:date="2024-02-07T15:57:00Z">
              <w:r w:rsidRPr="00A54D65" w:rsidDel="00481A38">
                <w:rPr>
                  <w:rFonts w:ascii="Arial" w:eastAsia="宋体"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21573A44" w14:textId="40D702E5" w:rsidR="00A54D65" w:rsidRPr="00A54D65" w:rsidDel="00481A38" w:rsidRDefault="00A54D65" w:rsidP="00A54D65">
            <w:pPr>
              <w:keepNext/>
              <w:keepLines/>
              <w:spacing w:after="0"/>
              <w:jc w:val="center"/>
              <w:rPr>
                <w:del w:id="8931" w:author="ZTE-Ma Zhifeng" w:date="2024-02-07T15:57:00Z"/>
                <w:rFonts w:ascii="Arial" w:eastAsia="宋体" w:hAnsi="Arial"/>
                <w:sz w:val="18"/>
              </w:rPr>
            </w:pPr>
            <w:del w:id="8932" w:author="ZTE-Ma Zhifeng" w:date="2024-02-07T15:57:00Z">
              <w:r w:rsidRPr="00A54D65" w:rsidDel="00481A38">
                <w:rPr>
                  <w:rFonts w:ascii="Arial" w:eastAsia="宋体"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2A630757" w14:textId="1ED1B619" w:rsidR="00A54D65" w:rsidRPr="00A54D65" w:rsidDel="00481A38" w:rsidRDefault="00A54D65" w:rsidP="00A54D65">
            <w:pPr>
              <w:keepNext/>
              <w:keepLines/>
              <w:spacing w:after="0"/>
              <w:jc w:val="center"/>
              <w:rPr>
                <w:del w:id="8933" w:author="ZTE-Ma Zhifeng" w:date="2024-02-07T15:57:00Z"/>
                <w:rFonts w:ascii="Arial" w:eastAsia="宋体" w:hAnsi="Arial"/>
                <w:kern w:val="2"/>
                <w:sz w:val="18"/>
                <w:szCs w:val="22"/>
                <w:lang w:val="en-US" w:eastAsia="zh-CN"/>
              </w:rPr>
            </w:pPr>
            <w:del w:id="8934" w:author="ZTE-Ma Zhifeng" w:date="2024-02-07T15:57:00Z">
              <w:r w:rsidRPr="00A54D65" w:rsidDel="00481A38">
                <w:rPr>
                  <w:rFonts w:ascii="Arial" w:eastAsia="宋体" w:hAnsi="Arial"/>
                  <w:sz w:val="18"/>
                </w:rPr>
                <w:delText>0</w:delText>
              </w:r>
            </w:del>
          </w:p>
        </w:tc>
      </w:tr>
      <w:tr w:rsidR="00A54D65" w:rsidRPr="00A54D65" w:rsidDel="00481A38" w14:paraId="780C4091" w14:textId="38E06F18" w:rsidTr="00481A38">
        <w:trPr>
          <w:trHeight w:val="29"/>
          <w:del w:id="8935" w:author="ZTE-Ma Zhifeng" w:date="2024-02-07T15:57:00Z"/>
        </w:trPr>
        <w:tc>
          <w:tcPr>
            <w:tcW w:w="1911" w:type="dxa"/>
            <w:tcBorders>
              <w:top w:val="nil"/>
              <w:left w:val="single" w:sz="4" w:space="0" w:color="auto"/>
              <w:bottom w:val="nil"/>
              <w:right w:val="single" w:sz="4" w:space="0" w:color="auto"/>
            </w:tcBorders>
          </w:tcPr>
          <w:p w14:paraId="649685F3" w14:textId="3374B3F2" w:rsidR="00A54D65" w:rsidRPr="00A54D65" w:rsidDel="00481A38" w:rsidRDefault="00A54D65" w:rsidP="00A54D65">
            <w:pPr>
              <w:keepNext/>
              <w:keepLines/>
              <w:spacing w:after="0"/>
              <w:jc w:val="center"/>
              <w:rPr>
                <w:del w:id="8936"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9DB8EE" w14:textId="1F2824C1" w:rsidR="00A54D65" w:rsidRPr="00A54D65" w:rsidDel="00481A38" w:rsidRDefault="00A54D65" w:rsidP="00A54D65">
            <w:pPr>
              <w:keepNext/>
              <w:keepLines/>
              <w:spacing w:after="0"/>
              <w:jc w:val="center"/>
              <w:rPr>
                <w:del w:id="8937"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CC73C1" w14:textId="207AE569" w:rsidR="00A54D65" w:rsidRPr="00A54D65" w:rsidDel="00481A38" w:rsidRDefault="00A54D65" w:rsidP="00A54D65">
            <w:pPr>
              <w:keepNext/>
              <w:keepLines/>
              <w:spacing w:after="0"/>
              <w:jc w:val="center"/>
              <w:rPr>
                <w:del w:id="8938" w:author="ZTE-Ma Zhifeng" w:date="2024-02-07T15:57:00Z"/>
                <w:rFonts w:ascii="Arial" w:eastAsia="宋体" w:hAnsi="Arial"/>
                <w:sz w:val="18"/>
                <w:lang w:eastAsia="zh-CN"/>
              </w:rPr>
            </w:pPr>
            <w:del w:id="8939"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0C817F2B" w14:textId="4783F744" w:rsidR="00A54D65" w:rsidRPr="00A54D65" w:rsidDel="00481A38" w:rsidRDefault="00A54D65" w:rsidP="00A54D65">
            <w:pPr>
              <w:keepNext/>
              <w:keepLines/>
              <w:spacing w:after="0"/>
              <w:jc w:val="center"/>
              <w:rPr>
                <w:del w:id="8940" w:author="ZTE-Ma Zhifeng" w:date="2024-02-07T15:57:00Z"/>
                <w:rFonts w:ascii="Arial" w:eastAsia="宋体" w:hAnsi="Arial"/>
                <w:sz w:val="18"/>
              </w:rPr>
            </w:pPr>
            <w:del w:id="8941" w:author="ZTE-Ma Zhifeng" w:date="2024-02-07T15:57:00Z">
              <w:r w:rsidRPr="00A54D65" w:rsidDel="00481A38">
                <w:rPr>
                  <w:rFonts w:ascii="Arial" w:eastAsia="宋体" w:hAnsi="Arial"/>
                  <w:sz w:val="18"/>
                </w:rPr>
                <w:delText>5, 10, 15, 20, 25, 30, 35, 40</w:delText>
              </w:r>
            </w:del>
          </w:p>
        </w:tc>
        <w:tc>
          <w:tcPr>
            <w:tcW w:w="1785" w:type="dxa"/>
            <w:tcBorders>
              <w:top w:val="nil"/>
              <w:left w:val="single" w:sz="4" w:space="0" w:color="auto"/>
              <w:bottom w:val="nil"/>
              <w:right w:val="single" w:sz="4" w:space="0" w:color="auto"/>
            </w:tcBorders>
          </w:tcPr>
          <w:p w14:paraId="5EF8561B" w14:textId="2CB1B7AF" w:rsidR="00A54D65" w:rsidRPr="00A54D65" w:rsidDel="00481A38" w:rsidRDefault="00A54D65" w:rsidP="00A54D65">
            <w:pPr>
              <w:keepNext/>
              <w:keepLines/>
              <w:spacing w:after="0"/>
              <w:jc w:val="center"/>
              <w:rPr>
                <w:del w:id="8942" w:author="ZTE-Ma Zhifeng" w:date="2024-02-07T15:57:00Z"/>
                <w:rFonts w:ascii="Arial" w:eastAsia="宋体" w:hAnsi="Arial"/>
                <w:kern w:val="2"/>
                <w:sz w:val="18"/>
                <w:szCs w:val="22"/>
                <w:lang w:val="en-US" w:eastAsia="zh-CN"/>
              </w:rPr>
            </w:pPr>
          </w:p>
        </w:tc>
      </w:tr>
      <w:tr w:rsidR="00A54D65" w:rsidRPr="00A54D65" w:rsidDel="00481A38" w14:paraId="24811F14" w14:textId="3C9B6D78" w:rsidTr="00481A38">
        <w:trPr>
          <w:trHeight w:val="29"/>
          <w:del w:id="8943" w:author="ZTE-Ma Zhifeng" w:date="2024-02-07T15:57:00Z"/>
        </w:trPr>
        <w:tc>
          <w:tcPr>
            <w:tcW w:w="1911" w:type="dxa"/>
            <w:tcBorders>
              <w:top w:val="nil"/>
              <w:left w:val="single" w:sz="4" w:space="0" w:color="auto"/>
              <w:bottom w:val="nil"/>
              <w:right w:val="single" w:sz="4" w:space="0" w:color="auto"/>
            </w:tcBorders>
          </w:tcPr>
          <w:p w14:paraId="0915F70F" w14:textId="1512C03E" w:rsidR="00A54D65" w:rsidRPr="00A54D65" w:rsidDel="00481A38" w:rsidRDefault="00A54D65" w:rsidP="00A54D65">
            <w:pPr>
              <w:keepNext/>
              <w:keepLines/>
              <w:spacing w:after="0"/>
              <w:jc w:val="center"/>
              <w:rPr>
                <w:del w:id="894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B3C202" w14:textId="0B65B9CF" w:rsidR="00A54D65" w:rsidRPr="00A54D65" w:rsidDel="00481A38" w:rsidRDefault="00A54D65" w:rsidP="00A54D65">
            <w:pPr>
              <w:keepNext/>
              <w:keepLines/>
              <w:spacing w:after="0"/>
              <w:jc w:val="center"/>
              <w:rPr>
                <w:del w:id="894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68C1C" w14:textId="08959100" w:rsidR="00A54D65" w:rsidRPr="00A54D65" w:rsidDel="00481A38" w:rsidRDefault="00A54D65" w:rsidP="00A54D65">
            <w:pPr>
              <w:keepNext/>
              <w:keepLines/>
              <w:spacing w:after="0"/>
              <w:jc w:val="center"/>
              <w:rPr>
                <w:del w:id="8946" w:author="ZTE-Ma Zhifeng" w:date="2024-02-07T15:57:00Z"/>
                <w:rFonts w:ascii="Arial" w:eastAsia="宋体" w:hAnsi="Arial"/>
                <w:sz w:val="18"/>
                <w:lang w:eastAsia="zh-CN"/>
              </w:rPr>
            </w:pPr>
            <w:del w:id="8947"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5AD9EFA7" w14:textId="2AA75009" w:rsidR="00A54D65" w:rsidRPr="00A54D65" w:rsidDel="00481A38" w:rsidRDefault="00A54D65" w:rsidP="00A54D65">
            <w:pPr>
              <w:keepNext/>
              <w:keepLines/>
              <w:spacing w:after="0"/>
              <w:jc w:val="center"/>
              <w:rPr>
                <w:del w:id="8948" w:author="ZTE-Ma Zhifeng" w:date="2024-02-07T15:57:00Z"/>
                <w:rFonts w:ascii="Arial" w:eastAsia="宋体" w:hAnsi="Arial"/>
                <w:sz w:val="18"/>
              </w:rPr>
            </w:pPr>
            <w:del w:id="8949" w:author="ZTE-Ma Zhifeng" w:date="2024-02-07T15:57:00Z">
              <w:r w:rsidRPr="00A54D65" w:rsidDel="00481A38">
                <w:rPr>
                  <w:rFonts w:ascii="Arial" w:eastAsia="宋体" w:hAnsi="Arial"/>
                  <w:sz w:val="18"/>
                </w:rPr>
                <w:delText>5, 10, 15, 20</w:delText>
              </w:r>
            </w:del>
          </w:p>
        </w:tc>
        <w:tc>
          <w:tcPr>
            <w:tcW w:w="1785" w:type="dxa"/>
            <w:tcBorders>
              <w:top w:val="nil"/>
              <w:left w:val="single" w:sz="4" w:space="0" w:color="auto"/>
              <w:bottom w:val="nil"/>
              <w:right w:val="single" w:sz="4" w:space="0" w:color="auto"/>
            </w:tcBorders>
          </w:tcPr>
          <w:p w14:paraId="75CBBF91" w14:textId="6FB63851" w:rsidR="00A54D65" w:rsidRPr="00A54D65" w:rsidDel="00481A38" w:rsidRDefault="00A54D65" w:rsidP="00A54D65">
            <w:pPr>
              <w:keepNext/>
              <w:keepLines/>
              <w:spacing w:after="0"/>
              <w:jc w:val="center"/>
              <w:rPr>
                <w:del w:id="8950" w:author="ZTE-Ma Zhifeng" w:date="2024-02-07T15:57:00Z"/>
                <w:rFonts w:ascii="Arial" w:eastAsia="宋体" w:hAnsi="Arial"/>
                <w:kern w:val="2"/>
                <w:sz w:val="18"/>
                <w:szCs w:val="22"/>
                <w:lang w:val="en-US" w:eastAsia="zh-CN"/>
              </w:rPr>
            </w:pPr>
          </w:p>
        </w:tc>
      </w:tr>
      <w:tr w:rsidR="00A54D65" w:rsidRPr="00A54D65" w:rsidDel="00481A38" w14:paraId="704D0898" w14:textId="4FA60EBC" w:rsidTr="00481A38">
        <w:trPr>
          <w:trHeight w:val="29"/>
          <w:del w:id="8951" w:author="ZTE-Ma Zhifeng" w:date="2024-02-07T15:57:00Z"/>
        </w:trPr>
        <w:tc>
          <w:tcPr>
            <w:tcW w:w="1911" w:type="dxa"/>
            <w:tcBorders>
              <w:top w:val="nil"/>
              <w:left w:val="single" w:sz="4" w:space="0" w:color="auto"/>
              <w:bottom w:val="single" w:sz="4" w:space="0" w:color="auto"/>
              <w:right w:val="single" w:sz="4" w:space="0" w:color="auto"/>
            </w:tcBorders>
          </w:tcPr>
          <w:p w14:paraId="0892106B" w14:textId="31C359C1" w:rsidR="00A54D65" w:rsidRPr="00A54D65" w:rsidDel="00481A38" w:rsidRDefault="00A54D65" w:rsidP="00A54D65">
            <w:pPr>
              <w:keepNext/>
              <w:keepLines/>
              <w:spacing w:after="0"/>
              <w:jc w:val="center"/>
              <w:rPr>
                <w:del w:id="8952"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8C9DA7" w14:textId="2E570DB1" w:rsidR="00A54D65" w:rsidRPr="00A54D65" w:rsidDel="00481A38" w:rsidRDefault="00A54D65" w:rsidP="00A54D65">
            <w:pPr>
              <w:keepNext/>
              <w:keepLines/>
              <w:spacing w:after="0"/>
              <w:jc w:val="center"/>
              <w:rPr>
                <w:del w:id="895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890621" w14:textId="287BA3CE" w:rsidR="00A54D65" w:rsidRPr="00A54D65" w:rsidDel="00481A38" w:rsidRDefault="00A54D65" w:rsidP="00A54D65">
            <w:pPr>
              <w:keepNext/>
              <w:keepLines/>
              <w:spacing w:after="0"/>
              <w:jc w:val="center"/>
              <w:rPr>
                <w:del w:id="8954" w:author="ZTE-Ma Zhifeng" w:date="2024-02-07T15:57:00Z"/>
                <w:rFonts w:ascii="Arial" w:eastAsia="宋体" w:hAnsi="Arial"/>
                <w:sz w:val="18"/>
                <w:lang w:eastAsia="zh-CN"/>
              </w:rPr>
            </w:pPr>
            <w:del w:id="8955"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12BD0080" w14:textId="24949397" w:rsidR="00A54D65" w:rsidRPr="00A54D65" w:rsidDel="00481A38" w:rsidRDefault="00A54D65" w:rsidP="00A54D65">
            <w:pPr>
              <w:keepNext/>
              <w:keepLines/>
              <w:spacing w:after="0"/>
              <w:jc w:val="center"/>
              <w:rPr>
                <w:del w:id="8956" w:author="ZTE-Ma Zhifeng" w:date="2024-02-07T15:57:00Z"/>
                <w:rFonts w:ascii="Arial" w:eastAsia="宋体" w:hAnsi="Arial"/>
                <w:sz w:val="18"/>
              </w:rPr>
            </w:pPr>
            <w:del w:id="8957" w:author="ZTE-Ma Zhifeng" w:date="2024-02-07T15:57:00Z">
              <w:r w:rsidRPr="00A54D65" w:rsidDel="00481A38">
                <w:rPr>
                  <w:rFonts w:ascii="Arial" w:eastAsia="宋体"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77C8E02D" w14:textId="72EED674" w:rsidR="00A54D65" w:rsidRPr="00A54D65" w:rsidDel="00481A38" w:rsidRDefault="00A54D65" w:rsidP="00A54D65">
            <w:pPr>
              <w:keepNext/>
              <w:keepLines/>
              <w:spacing w:after="0"/>
              <w:jc w:val="center"/>
              <w:rPr>
                <w:del w:id="8958" w:author="ZTE-Ma Zhifeng" w:date="2024-02-07T15:57:00Z"/>
                <w:rFonts w:ascii="Arial" w:eastAsia="宋体" w:hAnsi="Arial"/>
                <w:kern w:val="2"/>
                <w:sz w:val="18"/>
                <w:szCs w:val="22"/>
                <w:lang w:val="en-US" w:eastAsia="zh-CN"/>
              </w:rPr>
            </w:pPr>
          </w:p>
        </w:tc>
      </w:tr>
      <w:tr w:rsidR="00A54D65" w:rsidRPr="00A54D65" w:rsidDel="00481A38" w14:paraId="401C03F1" w14:textId="535E498C" w:rsidTr="00481A38">
        <w:trPr>
          <w:trHeight w:val="29"/>
          <w:del w:id="8959" w:author="ZTE-Ma Zhifeng" w:date="2024-02-07T15:57:00Z"/>
        </w:trPr>
        <w:tc>
          <w:tcPr>
            <w:tcW w:w="1911" w:type="dxa"/>
            <w:tcBorders>
              <w:top w:val="single" w:sz="4" w:space="0" w:color="auto"/>
              <w:left w:val="single" w:sz="4" w:space="0" w:color="auto"/>
              <w:bottom w:val="nil"/>
              <w:right w:val="single" w:sz="4" w:space="0" w:color="auto"/>
            </w:tcBorders>
          </w:tcPr>
          <w:p w14:paraId="564F9EF0" w14:textId="2429B5AA" w:rsidR="00A54D65" w:rsidRPr="00A54D65" w:rsidDel="00481A38" w:rsidRDefault="00A54D65" w:rsidP="00A54D65">
            <w:pPr>
              <w:keepNext/>
              <w:keepLines/>
              <w:spacing w:after="0"/>
              <w:jc w:val="center"/>
              <w:rPr>
                <w:del w:id="8960" w:author="ZTE-Ma Zhifeng" w:date="2024-02-07T15:57:00Z"/>
                <w:rFonts w:ascii="Arial" w:eastAsia="宋体" w:hAnsi="Arial"/>
                <w:sz w:val="18"/>
                <w:lang w:val="en-US"/>
              </w:rPr>
            </w:pPr>
            <w:del w:id="8961" w:author="ZTE-Ma Zhifeng" w:date="2024-02-07T15:57:00Z">
              <w:r w:rsidRPr="00A54D65" w:rsidDel="00481A38">
                <w:rPr>
                  <w:rFonts w:ascii="Arial" w:hAnsi="Arial"/>
                  <w:sz w:val="18"/>
                  <w:lang w:val="en-US"/>
                </w:rPr>
                <w:delText>CA_n48A-n66(2A)-n71A-n77A</w:delText>
              </w:r>
            </w:del>
          </w:p>
        </w:tc>
        <w:tc>
          <w:tcPr>
            <w:tcW w:w="2038" w:type="dxa"/>
            <w:tcBorders>
              <w:top w:val="single" w:sz="4" w:space="0" w:color="auto"/>
              <w:left w:val="single" w:sz="4" w:space="0" w:color="auto"/>
              <w:bottom w:val="nil"/>
              <w:right w:val="single" w:sz="4" w:space="0" w:color="auto"/>
            </w:tcBorders>
          </w:tcPr>
          <w:p w14:paraId="4791306F" w14:textId="5F526AD3" w:rsidR="00A54D65" w:rsidRPr="00A54D65" w:rsidDel="00481A38" w:rsidRDefault="00A54D65" w:rsidP="00A54D65">
            <w:pPr>
              <w:keepNext/>
              <w:keepLines/>
              <w:spacing w:after="0"/>
              <w:jc w:val="center"/>
              <w:rPr>
                <w:del w:id="8962" w:author="ZTE-Ma Zhifeng" w:date="2024-02-07T15:57:00Z"/>
                <w:rFonts w:ascii="Arial" w:eastAsia="宋体" w:hAnsi="Arial"/>
                <w:sz w:val="18"/>
                <w:lang w:val="en-US"/>
              </w:rPr>
            </w:pPr>
            <w:del w:id="8963" w:author="ZTE-Ma Zhifeng" w:date="2024-02-07T15:57:00Z">
              <w:r w:rsidRPr="00A54D65" w:rsidDel="00481A38">
                <w:rPr>
                  <w:rFonts w:ascii="Arial" w:hAnsi="Arial"/>
                  <w:sz w:val="18"/>
                </w:rPr>
                <w:delText>CA_n48A-n66A</w:delText>
              </w:r>
              <w:r w:rsidRPr="00A54D65" w:rsidDel="00481A38">
                <w:rPr>
                  <w:rFonts w:ascii="Arial" w:hAnsi="Arial"/>
                  <w:sz w:val="18"/>
                </w:rPr>
                <w:br/>
                <w:delText>CA_n48A-n71A</w:delText>
              </w:r>
              <w:r w:rsidRPr="00A54D65" w:rsidDel="00481A38">
                <w:rPr>
                  <w:rFonts w:ascii="Arial" w:hAnsi="Arial"/>
                  <w:sz w:val="18"/>
                </w:rPr>
                <w:br/>
                <w:delText>CA_n66A-n71A</w:delText>
              </w:r>
              <w:r w:rsidRPr="00A54D65" w:rsidDel="00481A38">
                <w:rPr>
                  <w:rFonts w:ascii="Arial" w:hAnsi="Arial"/>
                  <w:sz w:val="18"/>
                </w:rPr>
                <w:br/>
                <w:delText>CA_n66A-n77A</w:delText>
              </w:r>
              <w:r w:rsidRPr="00A54D65" w:rsidDel="00481A38">
                <w:rPr>
                  <w:rFonts w:ascii="Arial"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27FBE499" w14:textId="5EFF4C8A" w:rsidR="00A54D65" w:rsidRPr="00A54D65" w:rsidDel="00481A38" w:rsidRDefault="00A54D65" w:rsidP="00A54D65">
            <w:pPr>
              <w:keepNext/>
              <w:keepLines/>
              <w:spacing w:after="0"/>
              <w:jc w:val="center"/>
              <w:rPr>
                <w:del w:id="8964" w:author="ZTE-Ma Zhifeng" w:date="2024-02-07T15:57:00Z"/>
                <w:rFonts w:ascii="Arial" w:eastAsia="宋体" w:hAnsi="Arial"/>
                <w:sz w:val="18"/>
              </w:rPr>
            </w:pPr>
            <w:del w:id="8965" w:author="ZTE-Ma Zhifeng" w:date="2024-02-07T15:57:00Z">
              <w:r w:rsidRPr="00A54D65" w:rsidDel="00481A38">
                <w:rPr>
                  <w:rFonts w:ascii="Arial"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057D85FF" w14:textId="3A262905" w:rsidR="00A54D65" w:rsidRPr="00A54D65" w:rsidDel="00481A38" w:rsidRDefault="00A54D65" w:rsidP="00A54D65">
            <w:pPr>
              <w:keepNext/>
              <w:keepLines/>
              <w:spacing w:after="0"/>
              <w:jc w:val="center"/>
              <w:rPr>
                <w:del w:id="8966" w:author="ZTE-Ma Zhifeng" w:date="2024-02-07T15:57:00Z"/>
                <w:rFonts w:ascii="Arial" w:eastAsia="宋体" w:hAnsi="Arial"/>
                <w:sz w:val="18"/>
              </w:rPr>
            </w:pPr>
            <w:del w:id="8967" w:author="ZTE-Ma Zhifeng" w:date="2024-02-07T15:57:00Z">
              <w:r w:rsidRPr="00A54D65" w:rsidDel="00481A38">
                <w:rPr>
                  <w:rFonts w:ascii="Arial"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3B8A34E5" w14:textId="5F3019E5" w:rsidR="00A54D65" w:rsidRPr="00A54D65" w:rsidDel="00481A38" w:rsidRDefault="00A54D65" w:rsidP="00A54D65">
            <w:pPr>
              <w:keepNext/>
              <w:keepLines/>
              <w:spacing w:after="0"/>
              <w:jc w:val="center"/>
              <w:rPr>
                <w:del w:id="8968" w:author="ZTE-Ma Zhifeng" w:date="2024-02-07T15:57:00Z"/>
                <w:rFonts w:ascii="Arial" w:eastAsia="宋体" w:hAnsi="Arial"/>
                <w:sz w:val="18"/>
                <w:lang w:val="en-US" w:eastAsia="zh-CN"/>
              </w:rPr>
            </w:pPr>
            <w:del w:id="8969" w:author="ZTE-Ma Zhifeng" w:date="2024-02-07T15:57:00Z">
              <w:r w:rsidRPr="00A54D65" w:rsidDel="00481A38">
                <w:rPr>
                  <w:rFonts w:ascii="Arial" w:hAnsi="Arial"/>
                  <w:sz w:val="18"/>
                  <w:lang w:val="en-US" w:eastAsia="zh-CN"/>
                </w:rPr>
                <w:delText>0</w:delText>
              </w:r>
            </w:del>
          </w:p>
        </w:tc>
      </w:tr>
      <w:tr w:rsidR="00A54D65" w:rsidRPr="00A54D65" w:rsidDel="00481A38" w14:paraId="43A7B561" w14:textId="27B9F808" w:rsidTr="00481A38">
        <w:trPr>
          <w:trHeight w:val="29"/>
          <w:del w:id="8970" w:author="ZTE-Ma Zhifeng" w:date="2024-02-07T15:57:00Z"/>
        </w:trPr>
        <w:tc>
          <w:tcPr>
            <w:tcW w:w="1911" w:type="dxa"/>
            <w:tcBorders>
              <w:top w:val="nil"/>
              <w:left w:val="single" w:sz="4" w:space="0" w:color="auto"/>
              <w:bottom w:val="nil"/>
              <w:right w:val="single" w:sz="4" w:space="0" w:color="auto"/>
            </w:tcBorders>
          </w:tcPr>
          <w:p w14:paraId="0DD00AB9" w14:textId="63385427" w:rsidR="00A54D65" w:rsidRPr="00A54D65" w:rsidDel="00481A38" w:rsidRDefault="00A54D65" w:rsidP="00A54D65">
            <w:pPr>
              <w:keepNext/>
              <w:keepLines/>
              <w:spacing w:after="0"/>
              <w:jc w:val="center"/>
              <w:rPr>
                <w:del w:id="8971"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01380A57" w14:textId="03014346" w:rsidR="00A54D65" w:rsidRPr="00A54D65" w:rsidDel="00481A38" w:rsidRDefault="00A54D65" w:rsidP="00A54D65">
            <w:pPr>
              <w:keepNext/>
              <w:keepLines/>
              <w:spacing w:after="0"/>
              <w:jc w:val="center"/>
              <w:rPr>
                <w:del w:id="8972"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F168BF" w14:textId="2AD4A518" w:rsidR="00A54D65" w:rsidRPr="00A54D65" w:rsidDel="00481A38" w:rsidRDefault="00A54D65" w:rsidP="00A54D65">
            <w:pPr>
              <w:keepNext/>
              <w:keepLines/>
              <w:spacing w:after="0"/>
              <w:jc w:val="center"/>
              <w:rPr>
                <w:del w:id="8973" w:author="ZTE-Ma Zhifeng" w:date="2024-02-07T15:57:00Z"/>
                <w:rFonts w:ascii="Arial" w:eastAsia="宋体" w:hAnsi="Arial"/>
                <w:sz w:val="18"/>
              </w:rPr>
            </w:pPr>
            <w:del w:id="8974"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14C499F" w14:textId="1AF394F1" w:rsidR="00A54D65" w:rsidRPr="00A54D65" w:rsidDel="00481A38" w:rsidRDefault="00A54D65" w:rsidP="00A54D65">
            <w:pPr>
              <w:keepNext/>
              <w:keepLines/>
              <w:spacing w:after="0"/>
              <w:jc w:val="center"/>
              <w:rPr>
                <w:del w:id="8975" w:author="ZTE-Ma Zhifeng" w:date="2024-02-07T15:57:00Z"/>
                <w:rFonts w:ascii="Arial" w:eastAsia="宋体" w:hAnsi="Arial"/>
                <w:sz w:val="18"/>
              </w:rPr>
            </w:pPr>
            <w:del w:id="8976" w:author="ZTE-Ma Zhifeng" w:date="2024-02-07T15:57:00Z">
              <w:r w:rsidRPr="00A54D65" w:rsidDel="00481A38">
                <w:rPr>
                  <w:rFonts w:ascii="Arial" w:hAnsi="Arial"/>
                  <w:sz w:val="18"/>
                </w:rPr>
                <w:delText>CA_n66(2A)_BCS0</w:delText>
              </w:r>
            </w:del>
          </w:p>
        </w:tc>
        <w:tc>
          <w:tcPr>
            <w:tcW w:w="1785" w:type="dxa"/>
            <w:tcBorders>
              <w:top w:val="nil"/>
              <w:left w:val="single" w:sz="4" w:space="0" w:color="auto"/>
              <w:bottom w:val="nil"/>
              <w:right w:val="single" w:sz="4" w:space="0" w:color="auto"/>
            </w:tcBorders>
          </w:tcPr>
          <w:p w14:paraId="36B11CB9" w14:textId="0DA5ABBC" w:rsidR="00A54D65" w:rsidRPr="00A54D65" w:rsidDel="00481A38" w:rsidRDefault="00A54D65" w:rsidP="00A54D65">
            <w:pPr>
              <w:keepNext/>
              <w:keepLines/>
              <w:spacing w:after="0"/>
              <w:jc w:val="center"/>
              <w:rPr>
                <w:del w:id="8977" w:author="ZTE-Ma Zhifeng" w:date="2024-02-07T15:57:00Z"/>
                <w:rFonts w:ascii="Arial" w:eastAsia="宋体" w:hAnsi="Arial"/>
                <w:sz w:val="18"/>
                <w:lang w:val="en-US" w:eastAsia="zh-CN"/>
              </w:rPr>
            </w:pPr>
          </w:p>
        </w:tc>
      </w:tr>
      <w:tr w:rsidR="00A54D65" w:rsidRPr="00A54D65" w:rsidDel="00481A38" w14:paraId="5FEED8A4" w14:textId="55284524" w:rsidTr="00481A38">
        <w:trPr>
          <w:trHeight w:val="29"/>
          <w:del w:id="8978" w:author="ZTE-Ma Zhifeng" w:date="2024-02-07T15:57:00Z"/>
        </w:trPr>
        <w:tc>
          <w:tcPr>
            <w:tcW w:w="1911" w:type="dxa"/>
            <w:tcBorders>
              <w:top w:val="nil"/>
              <w:left w:val="single" w:sz="4" w:space="0" w:color="auto"/>
              <w:bottom w:val="nil"/>
              <w:right w:val="single" w:sz="4" w:space="0" w:color="auto"/>
            </w:tcBorders>
          </w:tcPr>
          <w:p w14:paraId="13E631B8" w14:textId="246D0F3E" w:rsidR="00A54D65" w:rsidRPr="00A54D65" w:rsidDel="00481A38" w:rsidRDefault="00A54D65" w:rsidP="00A54D65">
            <w:pPr>
              <w:keepNext/>
              <w:keepLines/>
              <w:spacing w:after="0"/>
              <w:jc w:val="center"/>
              <w:rPr>
                <w:del w:id="8979"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010E0D68" w14:textId="06EE8A2E" w:rsidR="00A54D65" w:rsidRPr="00A54D65" w:rsidDel="00481A38" w:rsidRDefault="00A54D65" w:rsidP="00A54D65">
            <w:pPr>
              <w:keepNext/>
              <w:keepLines/>
              <w:spacing w:after="0"/>
              <w:jc w:val="center"/>
              <w:rPr>
                <w:del w:id="8980"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24ECAE" w14:textId="5BE34123" w:rsidR="00A54D65" w:rsidRPr="00A54D65" w:rsidDel="00481A38" w:rsidRDefault="00A54D65" w:rsidP="00A54D65">
            <w:pPr>
              <w:keepNext/>
              <w:keepLines/>
              <w:spacing w:after="0"/>
              <w:jc w:val="center"/>
              <w:rPr>
                <w:del w:id="8981" w:author="ZTE-Ma Zhifeng" w:date="2024-02-07T15:57:00Z"/>
                <w:rFonts w:ascii="Arial" w:eastAsia="宋体" w:hAnsi="Arial"/>
                <w:sz w:val="18"/>
              </w:rPr>
            </w:pPr>
            <w:del w:id="8982"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A9894E6" w14:textId="0B903BAF" w:rsidR="00A54D65" w:rsidRPr="00A54D65" w:rsidDel="00481A38" w:rsidRDefault="00A54D65" w:rsidP="00A54D65">
            <w:pPr>
              <w:keepNext/>
              <w:keepLines/>
              <w:spacing w:after="0"/>
              <w:jc w:val="center"/>
              <w:rPr>
                <w:del w:id="8983" w:author="ZTE-Ma Zhifeng" w:date="2024-02-07T15:57:00Z"/>
                <w:rFonts w:ascii="Arial" w:eastAsia="宋体" w:hAnsi="Arial"/>
                <w:sz w:val="18"/>
              </w:rPr>
            </w:pPr>
            <w:del w:id="8984" w:author="ZTE-Ma Zhifeng" w:date="2024-02-07T15:57:00Z">
              <w:r w:rsidRPr="00A54D65" w:rsidDel="00481A38">
                <w:rPr>
                  <w:rFonts w:ascii="Arial" w:hAnsi="Arial"/>
                  <w:sz w:val="18"/>
                </w:rPr>
                <w:delText>5, 10, 15, 20</w:delText>
              </w:r>
            </w:del>
          </w:p>
        </w:tc>
        <w:tc>
          <w:tcPr>
            <w:tcW w:w="1785" w:type="dxa"/>
            <w:tcBorders>
              <w:top w:val="nil"/>
              <w:left w:val="single" w:sz="4" w:space="0" w:color="auto"/>
              <w:bottom w:val="nil"/>
              <w:right w:val="single" w:sz="4" w:space="0" w:color="auto"/>
            </w:tcBorders>
          </w:tcPr>
          <w:p w14:paraId="1A94F7B0" w14:textId="374E6292" w:rsidR="00A54D65" w:rsidRPr="00A54D65" w:rsidDel="00481A38" w:rsidRDefault="00A54D65" w:rsidP="00A54D65">
            <w:pPr>
              <w:keepNext/>
              <w:keepLines/>
              <w:spacing w:after="0"/>
              <w:jc w:val="center"/>
              <w:rPr>
                <w:del w:id="8985" w:author="ZTE-Ma Zhifeng" w:date="2024-02-07T15:57:00Z"/>
                <w:rFonts w:ascii="Arial" w:eastAsia="宋体" w:hAnsi="Arial"/>
                <w:sz w:val="18"/>
                <w:lang w:val="en-US" w:eastAsia="zh-CN"/>
              </w:rPr>
            </w:pPr>
          </w:p>
        </w:tc>
      </w:tr>
      <w:tr w:rsidR="00A54D65" w:rsidRPr="00A54D65" w:rsidDel="00481A38" w14:paraId="6ACE315D" w14:textId="490A7C62" w:rsidTr="00481A38">
        <w:trPr>
          <w:trHeight w:val="29"/>
          <w:del w:id="8986" w:author="ZTE-Ma Zhifeng" w:date="2024-02-07T15:57:00Z"/>
        </w:trPr>
        <w:tc>
          <w:tcPr>
            <w:tcW w:w="1911" w:type="dxa"/>
            <w:tcBorders>
              <w:top w:val="nil"/>
              <w:left w:val="single" w:sz="4" w:space="0" w:color="auto"/>
              <w:bottom w:val="nil"/>
              <w:right w:val="single" w:sz="4" w:space="0" w:color="auto"/>
            </w:tcBorders>
          </w:tcPr>
          <w:p w14:paraId="68F9E886" w14:textId="04F16893" w:rsidR="00A54D65" w:rsidRPr="00A54D65" w:rsidDel="00481A38" w:rsidRDefault="00A54D65" w:rsidP="00A54D65">
            <w:pPr>
              <w:keepNext/>
              <w:keepLines/>
              <w:spacing w:after="0"/>
              <w:jc w:val="center"/>
              <w:rPr>
                <w:del w:id="8987"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565A5636" w14:textId="3C45717F" w:rsidR="00A54D65" w:rsidRPr="00A54D65" w:rsidDel="00481A38" w:rsidRDefault="00A54D65" w:rsidP="00A54D65">
            <w:pPr>
              <w:keepNext/>
              <w:keepLines/>
              <w:spacing w:after="0"/>
              <w:jc w:val="center"/>
              <w:rPr>
                <w:del w:id="8988"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AA4748" w14:textId="151775E7" w:rsidR="00A54D65" w:rsidRPr="00A54D65" w:rsidDel="00481A38" w:rsidRDefault="00A54D65" w:rsidP="00A54D65">
            <w:pPr>
              <w:keepNext/>
              <w:keepLines/>
              <w:spacing w:after="0"/>
              <w:jc w:val="center"/>
              <w:rPr>
                <w:del w:id="8989" w:author="ZTE-Ma Zhifeng" w:date="2024-02-07T15:57:00Z"/>
                <w:rFonts w:ascii="Arial" w:eastAsia="宋体" w:hAnsi="Arial"/>
                <w:sz w:val="18"/>
              </w:rPr>
            </w:pPr>
            <w:del w:id="8990"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97D840D" w14:textId="2F9981C9" w:rsidR="00A54D65" w:rsidRPr="00A54D65" w:rsidDel="00481A38" w:rsidRDefault="00A54D65" w:rsidP="00A54D65">
            <w:pPr>
              <w:keepNext/>
              <w:keepLines/>
              <w:spacing w:after="0"/>
              <w:jc w:val="center"/>
              <w:rPr>
                <w:del w:id="8991" w:author="ZTE-Ma Zhifeng" w:date="2024-02-07T15:57:00Z"/>
                <w:rFonts w:ascii="Arial" w:eastAsia="宋体" w:hAnsi="Arial"/>
                <w:sz w:val="18"/>
              </w:rPr>
            </w:pPr>
            <w:del w:id="8992" w:author="ZTE-Ma Zhifeng" w:date="2024-02-07T15:57:00Z">
              <w:r w:rsidRPr="00A54D65" w:rsidDel="00481A38">
                <w:rPr>
                  <w:rFonts w:ascii="Arial"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F3FB9F8" w14:textId="2F14B903" w:rsidR="00A54D65" w:rsidRPr="00A54D65" w:rsidDel="00481A38" w:rsidRDefault="00A54D65" w:rsidP="00A54D65">
            <w:pPr>
              <w:keepNext/>
              <w:keepLines/>
              <w:spacing w:after="0"/>
              <w:jc w:val="center"/>
              <w:rPr>
                <w:del w:id="8993" w:author="ZTE-Ma Zhifeng" w:date="2024-02-07T15:57:00Z"/>
                <w:rFonts w:ascii="Arial" w:eastAsia="宋体" w:hAnsi="Arial"/>
                <w:sz w:val="18"/>
                <w:lang w:val="en-US" w:eastAsia="zh-CN"/>
              </w:rPr>
            </w:pPr>
          </w:p>
        </w:tc>
      </w:tr>
      <w:tr w:rsidR="00A54D65" w:rsidRPr="00A54D65" w:rsidDel="00481A38" w14:paraId="6645CBC9" w14:textId="3D9BBA86" w:rsidTr="00481A38">
        <w:trPr>
          <w:trHeight w:val="29"/>
          <w:del w:id="8994" w:author="ZTE-Ma Zhifeng" w:date="2024-02-07T15:57:00Z"/>
        </w:trPr>
        <w:tc>
          <w:tcPr>
            <w:tcW w:w="1911" w:type="dxa"/>
            <w:tcBorders>
              <w:top w:val="nil"/>
              <w:left w:val="single" w:sz="4" w:space="0" w:color="auto"/>
              <w:bottom w:val="nil"/>
              <w:right w:val="single" w:sz="4" w:space="0" w:color="auto"/>
            </w:tcBorders>
          </w:tcPr>
          <w:p w14:paraId="0348A790" w14:textId="3252A2B4" w:rsidR="00A54D65" w:rsidRPr="00A54D65" w:rsidDel="00481A38" w:rsidRDefault="00A54D65" w:rsidP="00A54D65">
            <w:pPr>
              <w:keepNext/>
              <w:keepLines/>
              <w:spacing w:after="0"/>
              <w:jc w:val="center"/>
              <w:rPr>
                <w:del w:id="8995"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1550ECA6" w14:textId="2738AAD5" w:rsidR="00A54D65" w:rsidRPr="00A54D65" w:rsidDel="00481A38" w:rsidRDefault="00A54D65" w:rsidP="00A54D65">
            <w:pPr>
              <w:keepNext/>
              <w:keepLines/>
              <w:spacing w:after="0"/>
              <w:jc w:val="center"/>
              <w:rPr>
                <w:del w:id="8996"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C934BA9" w14:textId="1670E2B3" w:rsidR="00A54D65" w:rsidRPr="00A54D65" w:rsidDel="00481A38" w:rsidRDefault="00A54D65" w:rsidP="00A54D65">
            <w:pPr>
              <w:keepNext/>
              <w:keepLines/>
              <w:spacing w:after="0"/>
              <w:jc w:val="center"/>
              <w:rPr>
                <w:del w:id="8997" w:author="ZTE-Ma Zhifeng" w:date="2024-02-07T15:57:00Z"/>
                <w:rFonts w:ascii="Arial" w:eastAsia="宋体" w:hAnsi="Arial"/>
                <w:sz w:val="18"/>
              </w:rPr>
            </w:pPr>
            <w:del w:id="8998" w:author="ZTE-Ma Zhifeng" w:date="2024-02-07T15:57:00Z">
              <w:r w:rsidRPr="00A54D65" w:rsidDel="00481A38">
                <w:rPr>
                  <w:rFonts w:ascii="Arial"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19CA7B72" w14:textId="6C118D0E" w:rsidR="00A54D65" w:rsidRPr="00A54D65" w:rsidDel="00481A38" w:rsidRDefault="00A54D65" w:rsidP="00A54D65">
            <w:pPr>
              <w:keepNext/>
              <w:keepLines/>
              <w:spacing w:after="0"/>
              <w:jc w:val="center"/>
              <w:rPr>
                <w:del w:id="8999" w:author="ZTE-Ma Zhifeng" w:date="2024-02-07T15:57:00Z"/>
                <w:rFonts w:ascii="Arial" w:eastAsia="宋体" w:hAnsi="Arial"/>
                <w:sz w:val="18"/>
              </w:rPr>
            </w:pPr>
            <w:del w:id="9000" w:author="ZTE-Ma Zhifeng" w:date="2024-02-07T15:57:00Z">
              <w:r w:rsidRPr="00A54D65" w:rsidDel="00481A38">
                <w:rPr>
                  <w:rFonts w:ascii="Arial"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07EE9138" w14:textId="2E2ADE37" w:rsidR="00A54D65" w:rsidRPr="00A54D65" w:rsidDel="00481A38" w:rsidRDefault="00A54D65" w:rsidP="00A54D65">
            <w:pPr>
              <w:keepNext/>
              <w:keepLines/>
              <w:spacing w:after="0"/>
              <w:jc w:val="center"/>
              <w:rPr>
                <w:del w:id="9001" w:author="ZTE-Ma Zhifeng" w:date="2024-02-07T15:57:00Z"/>
                <w:rFonts w:ascii="Arial" w:eastAsia="宋体" w:hAnsi="Arial"/>
                <w:sz w:val="18"/>
                <w:lang w:val="en-US" w:eastAsia="zh-CN"/>
              </w:rPr>
            </w:pPr>
            <w:del w:id="9002" w:author="ZTE-Ma Zhifeng" w:date="2024-02-07T15:57:00Z">
              <w:r w:rsidRPr="00A54D65" w:rsidDel="00481A38">
                <w:rPr>
                  <w:rFonts w:ascii="Arial" w:hAnsi="Arial"/>
                  <w:sz w:val="18"/>
                  <w:lang w:val="en-US" w:eastAsia="zh-CN"/>
                </w:rPr>
                <w:delText>1</w:delText>
              </w:r>
            </w:del>
          </w:p>
        </w:tc>
      </w:tr>
      <w:tr w:rsidR="00A54D65" w:rsidRPr="00A54D65" w:rsidDel="00481A38" w14:paraId="2831AF1F" w14:textId="603E66AA" w:rsidTr="00481A38">
        <w:trPr>
          <w:trHeight w:val="29"/>
          <w:del w:id="9003" w:author="ZTE-Ma Zhifeng" w:date="2024-02-07T15:57:00Z"/>
        </w:trPr>
        <w:tc>
          <w:tcPr>
            <w:tcW w:w="1911" w:type="dxa"/>
            <w:tcBorders>
              <w:top w:val="nil"/>
              <w:left w:val="single" w:sz="4" w:space="0" w:color="auto"/>
              <w:bottom w:val="nil"/>
              <w:right w:val="single" w:sz="4" w:space="0" w:color="auto"/>
            </w:tcBorders>
          </w:tcPr>
          <w:p w14:paraId="1EA7D1F0" w14:textId="1A4F78A7" w:rsidR="00A54D65" w:rsidRPr="00A54D65" w:rsidDel="00481A38" w:rsidRDefault="00A54D65" w:rsidP="00A54D65">
            <w:pPr>
              <w:keepNext/>
              <w:keepLines/>
              <w:spacing w:after="0"/>
              <w:jc w:val="center"/>
              <w:rPr>
                <w:del w:id="9004"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272D9797" w14:textId="75D46D91" w:rsidR="00A54D65" w:rsidRPr="00A54D65" w:rsidDel="00481A38" w:rsidRDefault="00A54D65" w:rsidP="00A54D65">
            <w:pPr>
              <w:keepNext/>
              <w:keepLines/>
              <w:spacing w:after="0"/>
              <w:jc w:val="center"/>
              <w:rPr>
                <w:del w:id="9005"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1D4690" w14:textId="4574C0E8" w:rsidR="00A54D65" w:rsidRPr="00A54D65" w:rsidDel="00481A38" w:rsidRDefault="00A54D65" w:rsidP="00A54D65">
            <w:pPr>
              <w:keepNext/>
              <w:keepLines/>
              <w:spacing w:after="0"/>
              <w:jc w:val="center"/>
              <w:rPr>
                <w:del w:id="9006" w:author="ZTE-Ma Zhifeng" w:date="2024-02-07T15:57:00Z"/>
                <w:rFonts w:ascii="Arial" w:eastAsia="宋体" w:hAnsi="Arial"/>
                <w:sz w:val="18"/>
              </w:rPr>
            </w:pPr>
            <w:del w:id="9007" w:author="ZTE-Ma Zhifeng" w:date="2024-02-07T15:57:00Z">
              <w:r w:rsidRPr="00A54D65" w:rsidDel="00481A38">
                <w:rPr>
                  <w:rFonts w:ascii="Arial"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4D28B976" w14:textId="09DF3EE9" w:rsidR="00A54D65" w:rsidRPr="00A54D65" w:rsidDel="00481A38" w:rsidRDefault="00A54D65" w:rsidP="00A54D65">
            <w:pPr>
              <w:keepNext/>
              <w:keepLines/>
              <w:spacing w:after="0"/>
              <w:jc w:val="center"/>
              <w:rPr>
                <w:del w:id="9008" w:author="ZTE-Ma Zhifeng" w:date="2024-02-07T15:57:00Z"/>
                <w:rFonts w:ascii="Arial" w:eastAsia="宋体" w:hAnsi="Arial"/>
                <w:sz w:val="18"/>
              </w:rPr>
            </w:pPr>
            <w:del w:id="9009" w:author="ZTE-Ma Zhifeng" w:date="2024-02-07T15:57:00Z">
              <w:r w:rsidRPr="00A54D65" w:rsidDel="00481A38">
                <w:rPr>
                  <w:rFonts w:ascii="Arial" w:hAnsi="Arial"/>
                  <w:sz w:val="18"/>
                </w:rPr>
                <w:delText>CA_n66(2A)_BCS1</w:delText>
              </w:r>
            </w:del>
          </w:p>
        </w:tc>
        <w:tc>
          <w:tcPr>
            <w:tcW w:w="1785" w:type="dxa"/>
            <w:tcBorders>
              <w:top w:val="nil"/>
              <w:left w:val="single" w:sz="4" w:space="0" w:color="auto"/>
              <w:bottom w:val="nil"/>
              <w:right w:val="single" w:sz="4" w:space="0" w:color="auto"/>
            </w:tcBorders>
          </w:tcPr>
          <w:p w14:paraId="2E5FB1B8" w14:textId="547D2698" w:rsidR="00A54D65" w:rsidRPr="00A54D65" w:rsidDel="00481A38" w:rsidRDefault="00A54D65" w:rsidP="00A54D65">
            <w:pPr>
              <w:keepNext/>
              <w:keepLines/>
              <w:spacing w:after="0"/>
              <w:jc w:val="center"/>
              <w:rPr>
                <w:del w:id="9010" w:author="ZTE-Ma Zhifeng" w:date="2024-02-07T15:57:00Z"/>
                <w:rFonts w:ascii="Arial" w:eastAsia="宋体" w:hAnsi="Arial"/>
                <w:sz w:val="18"/>
                <w:lang w:val="en-US" w:eastAsia="zh-CN"/>
              </w:rPr>
            </w:pPr>
          </w:p>
        </w:tc>
      </w:tr>
      <w:tr w:rsidR="00A54D65" w:rsidRPr="00A54D65" w:rsidDel="00481A38" w14:paraId="2109848F" w14:textId="67989B5F" w:rsidTr="00481A38">
        <w:trPr>
          <w:trHeight w:val="29"/>
          <w:del w:id="9011" w:author="ZTE-Ma Zhifeng" w:date="2024-02-07T15:57:00Z"/>
        </w:trPr>
        <w:tc>
          <w:tcPr>
            <w:tcW w:w="1911" w:type="dxa"/>
            <w:tcBorders>
              <w:top w:val="nil"/>
              <w:left w:val="single" w:sz="4" w:space="0" w:color="auto"/>
              <w:bottom w:val="nil"/>
              <w:right w:val="single" w:sz="4" w:space="0" w:color="auto"/>
            </w:tcBorders>
          </w:tcPr>
          <w:p w14:paraId="1517F27C" w14:textId="54F5729B" w:rsidR="00A54D65" w:rsidRPr="00A54D65" w:rsidDel="00481A38" w:rsidRDefault="00A54D65" w:rsidP="00A54D65">
            <w:pPr>
              <w:keepNext/>
              <w:keepLines/>
              <w:spacing w:after="0"/>
              <w:jc w:val="center"/>
              <w:rPr>
                <w:del w:id="9012" w:author="ZTE-Ma Zhifeng" w:date="2024-02-07T15:57:00Z"/>
                <w:rFonts w:ascii="Arial" w:eastAsia="宋体" w:hAnsi="Arial"/>
                <w:sz w:val="18"/>
                <w:lang w:val="en-US"/>
              </w:rPr>
            </w:pPr>
          </w:p>
        </w:tc>
        <w:tc>
          <w:tcPr>
            <w:tcW w:w="2038" w:type="dxa"/>
            <w:tcBorders>
              <w:top w:val="nil"/>
              <w:left w:val="single" w:sz="4" w:space="0" w:color="auto"/>
              <w:bottom w:val="nil"/>
              <w:right w:val="single" w:sz="4" w:space="0" w:color="auto"/>
            </w:tcBorders>
          </w:tcPr>
          <w:p w14:paraId="52BE37B1" w14:textId="673A7EE5" w:rsidR="00A54D65" w:rsidRPr="00A54D65" w:rsidDel="00481A38" w:rsidRDefault="00A54D65" w:rsidP="00A54D65">
            <w:pPr>
              <w:keepNext/>
              <w:keepLines/>
              <w:spacing w:after="0"/>
              <w:jc w:val="center"/>
              <w:rPr>
                <w:del w:id="9013"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6B676D" w14:textId="3CFDC99E" w:rsidR="00A54D65" w:rsidRPr="00A54D65" w:rsidDel="00481A38" w:rsidRDefault="00A54D65" w:rsidP="00A54D65">
            <w:pPr>
              <w:keepNext/>
              <w:keepLines/>
              <w:spacing w:after="0"/>
              <w:jc w:val="center"/>
              <w:rPr>
                <w:del w:id="9014" w:author="ZTE-Ma Zhifeng" w:date="2024-02-07T15:57:00Z"/>
                <w:rFonts w:ascii="Arial" w:eastAsia="宋体" w:hAnsi="Arial"/>
                <w:sz w:val="18"/>
              </w:rPr>
            </w:pPr>
            <w:del w:id="9015" w:author="ZTE-Ma Zhifeng" w:date="2024-02-07T15:57:00Z">
              <w:r w:rsidRPr="00A54D65" w:rsidDel="00481A38">
                <w:rPr>
                  <w:rFonts w:ascii="Arial"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416BB08A" w14:textId="19DEFF6A" w:rsidR="00A54D65" w:rsidRPr="00A54D65" w:rsidDel="00481A38" w:rsidRDefault="00A54D65" w:rsidP="00A54D65">
            <w:pPr>
              <w:keepNext/>
              <w:keepLines/>
              <w:spacing w:after="0"/>
              <w:jc w:val="center"/>
              <w:rPr>
                <w:del w:id="9016" w:author="ZTE-Ma Zhifeng" w:date="2024-02-07T15:57:00Z"/>
                <w:rFonts w:ascii="Arial" w:eastAsia="宋体" w:hAnsi="Arial"/>
                <w:sz w:val="18"/>
              </w:rPr>
            </w:pPr>
            <w:del w:id="9017" w:author="ZTE-Ma Zhifeng" w:date="2024-02-07T15:57:00Z">
              <w:r w:rsidRPr="00A54D65" w:rsidDel="00481A38">
                <w:rPr>
                  <w:rFonts w:ascii="Arial" w:hAnsi="Arial"/>
                  <w:sz w:val="18"/>
                </w:rPr>
                <w:delText>5, 10, 15, 20</w:delText>
              </w:r>
            </w:del>
          </w:p>
        </w:tc>
        <w:tc>
          <w:tcPr>
            <w:tcW w:w="1785" w:type="dxa"/>
            <w:tcBorders>
              <w:top w:val="nil"/>
              <w:left w:val="single" w:sz="4" w:space="0" w:color="auto"/>
              <w:bottom w:val="nil"/>
              <w:right w:val="single" w:sz="4" w:space="0" w:color="auto"/>
            </w:tcBorders>
          </w:tcPr>
          <w:p w14:paraId="5B608635" w14:textId="1AF94354" w:rsidR="00A54D65" w:rsidRPr="00A54D65" w:rsidDel="00481A38" w:rsidRDefault="00A54D65" w:rsidP="00A54D65">
            <w:pPr>
              <w:keepNext/>
              <w:keepLines/>
              <w:spacing w:after="0"/>
              <w:jc w:val="center"/>
              <w:rPr>
                <w:del w:id="9018" w:author="ZTE-Ma Zhifeng" w:date="2024-02-07T15:57:00Z"/>
                <w:rFonts w:ascii="Arial" w:eastAsia="宋体" w:hAnsi="Arial"/>
                <w:sz w:val="18"/>
                <w:lang w:val="en-US" w:eastAsia="zh-CN"/>
              </w:rPr>
            </w:pPr>
          </w:p>
        </w:tc>
      </w:tr>
      <w:tr w:rsidR="00A54D65" w:rsidRPr="00A54D65" w:rsidDel="00481A38" w14:paraId="1F489D1D" w14:textId="73F50154" w:rsidTr="00481A38">
        <w:trPr>
          <w:trHeight w:val="29"/>
          <w:del w:id="9019" w:author="ZTE-Ma Zhifeng" w:date="2024-02-07T15:57:00Z"/>
        </w:trPr>
        <w:tc>
          <w:tcPr>
            <w:tcW w:w="1911" w:type="dxa"/>
            <w:tcBorders>
              <w:top w:val="nil"/>
              <w:left w:val="single" w:sz="4" w:space="0" w:color="auto"/>
              <w:bottom w:val="single" w:sz="4" w:space="0" w:color="auto"/>
              <w:right w:val="single" w:sz="4" w:space="0" w:color="auto"/>
            </w:tcBorders>
          </w:tcPr>
          <w:p w14:paraId="052F2B9C" w14:textId="648D6BA5" w:rsidR="00A54D65" w:rsidRPr="00A54D65" w:rsidDel="00481A38" w:rsidRDefault="00A54D65" w:rsidP="00A54D65">
            <w:pPr>
              <w:keepNext/>
              <w:keepLines/>
              <w:spacing w:after="0"/>
              <w:jc w:val="center"/>
              <w:rPr>
                <w:del w:id="9020" w:author="ZTE-Ma Zhifeng" w:date="2024-02-07T15:57:00Z"/>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7DA8A1FC" w14:textId="20677482" w:rsidR="00A54D65" w:rsidRPr="00A54D65" w:rsidDel="00481A38" w:rsidRDefault="00A54D65" w:rsidP="00A54D65">
            <w:pPr>
              <w:keepNext/>
              <w:keepLines/>
              <w:spacing w:after="0"/>
              <w:jc w:val="center"/>
              <w:rPr>
                <w:del w:id="9021" w:author="ZTE-Ma Zhifeng" w:date="2024-02-07T15:57: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5B4818" w14:textId="1A56D765" w:rsidR="00A54D65" w:rsidRPr="00A54D65" w:rsidDel="00481A38" w:rsidRDefault="00A54D65" w:rsidP="00A54D65">
            <w:pPr>
              <w:keepNext/>
              <w:keepLines/>
              <w:spacing w:after="0"/>
              <w:jc w:val="center"/>
              <w:rPr>
                <w:del w:id="9022" w:author="ZTE-Ma Zhifeng" w:date="2024-02-07T15:57:00Z"/>
                <w:rFonts w:ascii="Arial" w:eastAsia="宋体" w:hAnsi="Arial"/>
                <w:sz w:val="18"/>
              </w:rPr>
            </w:pPr>
            <w:del w:id="9023" w:author="ZTE-Ma Zhifeng" w:date="2024-02-07T15:57:00Z">
              <w:r w:rsidRPr="00A54D65" w:rsidDel="00481A38">
                <w:rPr>
                  <w:rFonts w:ascii="Arial"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4DE98AD3" w14:textId="496AD577" w:rsidR="00A54D65" w:rsidRPr="00A54D65" w:rsidDel="00481A38" w:rsidRDefault="00A54D65" w:rsidP="00A54D65">
            <w:pPr>
              <w:keepNext/>
              <w:keepLines/>
              <w:spacing w:after="0"/>
              <w:jc w:val="center"/>
              <w:rPr>
                <w:del w:id="9024" w:author="ZTE-Ma Zhifeng" w:date="2024-02-07T15:57:00Z"/>
                <w:rFonts w:ascii="Arial" w:eastAsia="宋体" w:hAnsi="Arial"/>
                <w:sz w:val="18"/>
              </w:rPr>
            </w:pPr>
            <w:del w:id="9025" w:author="ZTE-Ma Zhifeng" w:date="2024-02-07T15:57:00Z">
              <w:r w:rsidRPr="00A54D65" w:rsidDel="00481A38">
                <w:rPr>
                  <w:rFonts w:ascii="Arial"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137F8CC8" w14:textId="228C1B03" w:rsidR="00A54D65" w:rsidRPr="00A54D65" w:rsidDel="00481A38" w:rsidRDefault="00A54D65" w:rsidP="00A54D65">
            <w:pPr>
              <w:keepNext/>
              <w:keepLines/>
              <w:spacing w:after="0"/>
              <w:jc w:val="center"/>
              <w:rPr>
                <w:del w:id="9026" w:author="ZTE-Ma Zhifeng" w:date="2024-02-07T15:57:00Z"/>
                <w:rFonts w:ascii="Arial" w:eastAsia="宋体" w:hAnsi="Arial"/>
                <w:sz w:val="18"/>
                <w:lang w:val="en-US" w:eastAsia="zh-CN"/>
              </w:rPr>
            </w:pPr>
          </w:p>
        </w:tc>
      </w:tr>
      <w:tr w:rsidR="00A54D65" w:rsidRPr="00A54D65" w:rsidDel="00481A38" w14:paraId="18E01ED1" w14:textId="31BE7901" w:rsidTr="00481A38">
        <w:trPr>
          <w:trHeight w:val="29"/>
          <w:del w:id="9027" w:author="ZTE-Ma Zhifeng" w:date="2024-02-07T15:57:00Z"/>
        </w:trPr>
        <w:tc>
          <w:tcPr>
            <w:tcW w:w="1911" w:type="dxa"/>
            <w:tcBorders>
              <w:top w:val="single" w:sz="4" w:space="0" w:color="auto"/>
              <w:left w:val="single" w:sz="4" w:space="0" w:color="auto"/>
              <w:bottom w:val="nil"/>
              <w:right w:val="single" w:sz="4" w:space="0" w:color="auto"/>
            </w:tcBorders>
          </w:tcPr>
          <w:p w14:paraId="3FC02DD0" w14:textId="67D359A1" w:rsidR="00A54D65" w:rsidRPr="00A54D65" w:rsidDel="00481A38" w:rsidRDefault="00A54D65" w:rsidP="00A54D65">
            <w:pPr>
              <w:keepNext/>
              <w:keepLines/>
              <w:spacing w:after="0"/>
              <w:jc w:val="center"/>
              <w:rPr>
                <w:del w:id="9028" w:author="ZTE-Ma Zhifeng" w:date="2024-02-07T15:57:00Z"/>
                <w:rFonts w:ascii="Arial" w:eastAsia="宋体" w:hAnsi="Arial"/>
                <w:kern w:val="2"/>
                <w:sz w:val="18"/>
                <w:szCs w:val="22"/>
                <w:lang w:val="en-US"/>
              </w:rPr>
            </w:pPr>
            <w:del w:id="9029" w:author="ZTE-Ma Zhifeng" w:date="2024-02-07T15:57:00Z">
              <w:r w:rsidRPr="00A54D65" w:rsidDel="00481A38">
                <w:rPr>
                  <w:rFonts w:ascii="Arial" w:eastAsia="宋体" w:hAnsi="Arial"/>
                  <w:sz w:val="18"/>
                </w:rPr>
                <w:delText>CA_n48A-n70A-n71A-n77A</w:delText>
              </w:r>
            </w:del>
          </w:p>
        </w:tc>
        <w:tc>
          <w:tcPr>
            <w:tcW w:w="2038" w:type="dxa"/>
            <w:tcBorders>
              <w:top w:val="single" w:sz="4" w:space="0" w:color="auto"/>
              <w:left w:val="single" w:sz="4" w:space="0" w:color="auto"/>
              <w:bottom w:val="nil"/>
              <w:right w:val="single" w:sz="4" w:space="0" w:color="auto"/>
            </w:tcBorders>
          </w:tcPr>
          <w:p w14:paraId="4AAA5AF4" w14:textId="6BA89FE6" w:rsidR="00A54D65" w:rsidRPr="00A54D65" w:rsidDel="00481A38" w:rsidRDefault="00A54D65" w:rsidP="00A54D65">
            <w:pPr>
              <w:keepNext/>
              <w:keepLines/>
              <w:spacing w:after="0"/>
              <w:jc w:val="center"/>
              <w:rPr>
                <w:del w:id="9030" w:author="ZTE-Ma Zhifeng" w:date="2024-02-07T15:57:00Z"/>
                <w:rFonts w:ascii="Arial" w:eastAsia="宋体" w:hAnsi="Arial"/>
                <w:kern w:val="2"/>
                <w:sz w:val="18"/>
                <w:szCs w:val="22"/>
                <w:lang w:val="en-US"/>
              </w:rPr>
            </w:pPr>
            <w:del w:id="9031" w:author="ZTE-Ma Zhifeng" w:date="2024-02-07T15:57:00Z">
              <w:r w:rsidRPr="00A54D65" w:rsidDel="00481A38">
                <w:rPr>
                  <w:rFonts w:ascii="Arial" w:eastAsia="宋体" w:hAnsi="Arial"/>
                  <w:sz w:val="18"/>
                </w:rPr>
                <w:delText>CA_n48A-n70A</w:delText>
              </w:r>
              <w:r w:rsidRPr="00A54D65" w:rsidDel="00481A38">
                <w:rPr>
                  <w:rFonts w:ascii="Arial" w:eastAsia="宋体" w:hAnsi="Arial"/>
                  <w:sz w:val="18"/>
                </w:rPr>
                <w:br/>
                <w:delText>CA_n48A-n71A</w:delText>
              </w:r>
              <w:r w:rsidRPr="00A54D65" w:rsidDel="00481A38">
                <w:rPr>
                  <w:rFonts w:ascii="Arial" w:eastAsia="宋体" w:hAnsi="Arial"/>
                  <w:sz w:val="18"/>
                </w:rPr>
                <w:br/>
                <w:delText>CA_n70A-n71A</w:delText>
              </w:r>
              <w:r w:rsidRPr="00A54D65" w:rsidDel="00481A38">
                <w:rPr>
                  <w:rFonts w:ascii="Arial" w:eastAsia="宋体" w:hAnsi="Arial"/>
                  <w:sz w:val="18"/>
                </w:rPr>
                <w:br/>
                <w:delText>CA_n70A-n77A</w:delText>
              </w:r>
              <w:r w:rsidRPr="00A54D65" w:rsidDel="00481A38">
                <w:rPr>
                  <w:rFonts w:ascii="Arial" w:eastAsia="宋体"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04702D0B" w14:textId="28F48307" w:rsidR="00A54D65" w:rsidRPr="00A54D65" w:rsidDel="00481A38" w:rsidRDefault="00A54D65" w:rsidP="00A54D65">
            <w:pPr>
              <w:keepNext/>
              <w:keepLines/>
              <w:spacing w:after="0"/>
              <w:jc w:val="center"/>
              <w:rPr>
                <w:del w:id="9032" w:author="ZTE-Ma Zhifeng" w:date="2024-02-07T15:57:00Z"/>
                <w:rFonts w:ascii="Arial" w:eastAsia="宋体" w:hAnsi="Arial"/>
                <w:sz w:val="18"/>
                <w:lang w:eastAsia="zh-CN"/>
              </w:rPr>
            </w:pPr>
            <w:del w:id="9033" w:author="ZTE-Ma Zhifeng" w:date="2024-02-07T15:57:00Z">
              <w:r w:rsidRPr="00A54D65" w:rsidDel="00481A38">
                <w:rPr>
                  <w:rFonts w:ascii="Arial" w:eastAsia="宋体" w:hAnsi="Arial"/>
                  <w:sz w:val="18"/>
                </w:rPr>
                <w:delText>n48</w:delText>
              </w:r>
            </w:del>
          </w:p>
        </w:tc>
        <w:tc>
          <w:tcPr>
            <w:tcW w:w="2958" w:type="dxa"/>
            <w:tcBorders>
              <w:top w:val="single" w:sz="4" w:space="0" w:color="auto"/>
              <w:left w:val="single" w:sz="4" w:space="0" w:color="auto"/>
              <w:bottom w:val="single" w:sz="4" w:space="0" w:color="auto"/>
              <w:right w:val="single" w:sz="4" w:space="0" w:color="auto"/>
            </w:tcBorders>
          </w:tcPr>
          <w:p w14:paraId="5E7CAFC6" w14:textId="0A5F680B" w:rsidR="00A54D65" w:rsidRPr="00A54D65" w:rsidDel="00481A38" w:rsidRDefault="00A54D65" w:rsidP="00A54D65">
            <w:pPr>
              <w:keepNext/>
              <w:keepLines/>
              <w:spacing w:after="0"/>
              <w:jc w:val="center"/>
              <w:rPr>
                <w:del w:id="9034" w:author="ZTE-Ma Zhifeng" w:date="2024-02-07T15:57:00Z"/>
                <w:rFonts w:ascii="Arial" w:eastAsia="宋体" w:hAnsi="Arial"/>
                <w:sz w:val="18"/>
              </w:rPr>
            </w:pPr>
            <w:del w:id="9035" w:author="ZTE-Ma Zhifeng" w:date="2024-02-07T15:57:00Z">
              <w:r w:rsidRPr="00A54D65" w:rsidDel="00481A38">
                <w:rPr>
                  <w:rFonts w:ascii="Arial" w:eastAsia="宋体" w:hAnsi="Arial"/>
                  <w:sz w:val="18"/>
                </w:rPr>
                <w:delText>5, 10, 15, 20, 30, 40, 50, 60, 70, 80, 90, 100</w:delText>
              </w:r>
            </w:del>
          </w:p>
        </w:tc>
        <w:tc>
          <w:tcPr>
            <w:tcW w:w="1785" w:type="dxa"/>
            <w:tcBorders>
              <w:top w:val="single" w:sz="4" w:space="0" w:color="auto"/>
              <w:left w:val="single" w:sz="4" w:space="0" w:color="auto"/>
              <w:bottom w:val="nil"/>
              <w:right w:val="single" w:sz="4" w:space="0" w:color="auto"/>
            </w:tcBorders>
          </w:tcPr>
          <w:p w14:paraId="70702248" w14:textId="3D52EF98" w:rsidR="00A54D65" w:rsidRPr="00A54D65" w:rsidDel="00481A38" w:rsidRDefault="00A54D65" w:rsidP="00A54D65">
            <w:pPr>
              <w:keepNext/>
              <w:keepLines/>
              <w:spacing w:after="0"/>
              <w:jc w:val="center"/>
              <w:rPr>
                <w:del w:id="9036" w:author="ZTE-Ma Zhifeng" w:date="2024-02-07T15:57:00Z"/>
                <w:rFonts w:ascii="Arial" w:eastAsia="宋体" w:hAnsi="Arial"/>
                <w:kern w:val="2"/>
                <w:sz w:val="18"/>
                <w:szCs w:val="22"/>
                <w:lang w:val="en-US" w:eastAsia="zh-CN"/>
              </w:rPr>
            </w:pPr>
            <w:del w:id="9037" w:author="ZTE-Ma Zhifeng" w:date="2024-02-07T15:57:00Z">
              <w:r w:rsidRPr="00A54D65" w:rsidDel="00481A38">
                <w:rPr>
                  <w:rFonts w:ascii="Arial" w:eastAsia="宋体" w:hAnsi="Arial"/>
                  <w:sz w:val="18"/>
                </w:rPr>
                <w:delText>0</w:delText>
              </w:r>
            </w:del>
          </w:p>
        </w:tc>
      </w:tr>
      <w:tr w:rsidR="00A54D65" w:rsidRPr="00A54D65" w:rsidDel="00481A38" w14:paraId="1F740CB5" w14:textId="234EEB6C" w:rsidTr="00481A38">
        <w:trPr>
          <w:trHeight w:val="29"/>
          <w:del w:id="9038" w:author="ZTE-Ma Zhifeng" w:date="2024-02-07T15:57:00Z"/>
        </w:trPr>
        <w:tc>
          <w:tcPr>
            <w:tcW w:w="1911" w:type="dxa"/>
            <w:tcBorders>
              <w:top w:val="nil"/>
              <w:left w:val="single" w:sz="4" w:space="0" w:color="auto"/>
              <w:bottom w:val="nil"/>
              <w:right w:val="single" w:sz="4" w:space="0" w:color="auto"/>
            </w:tcBorders>
          </w:tcPr>
          <w:p w14:paraId="690AF8BD" w14:textId="7334EC95" w:rsidR="00A54D65" w:rsidRPr="00A54D65" w:rsidDel="00481A38" w:rsidRDefault="00A54D65" w:rsidP="00A54D65">
            <w:pPr>
              <w:keepNext/>
              <w:keepLines/>
              <w:spacing w:after="0"/>
              <w:jc w:val="center"/>
              <w:rPr>
                <w:del w:id="9039"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F54911" w14:textId="50650C6F" w:rsidR="00A54D65" w:rsidRPr="00A54D65" w:rsidDel="00481A38" w:rsidRDefault="00A54D65" w:rsidP="00A54D65">
            <w:pPr>
              <w:keepNext/>
              <w:keepLines/>
              <w:spacing w:after="0"/>
              <w:jc w:val="center"/>
              <w:rPr>
                <w:del w:id="9040"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010C49" w14:textId="045D7E2C" w:rsidR="00A54D65" w:rsidRPr="00A54D65" w:rsidDel="00481A38" w:rsidRDefault="00A54D65" w:rsidP="00A54D65">
            <w:pPr>
              <w:keepNext/>
              <w:keepLines/>
              <w:spacing w:after="0"/>
              <w:jc w:val="center"/>
              <w:rPr>
                <w:del w:id="9041" w:author="ZTE-Ma Zhifeng" w:date="2024-02-07T15:57:00Z"/>
                <w:rFonts w:ascii="Arial" w:eastAsia="宋体" w:hAnsi="Arial"/>
                <w:sz w:val="18"/>
                <w:lang w:eastAsia="zh-CN"/>
              </w:rPr>
            </w:pPr>
            <w:del w:id="9042" w:author="ZTE-Ma Zhifeng" w:date="2024-02-07T15:57:00Z">
              <w:r w:rsidRPr="00A54D65" w:rsidDel="00481A38">
                <w:rPr>
                  <w:rFonts w:ascii="Arial" w:eastAsia="宋体"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104110B5" w14:textId="4429681B" w:rsidR="00A54D65" w:rsidRPr="00A54D65" w:rsidDel="00481A38" w:rsidRDefault="00A54D65" w:rsidP="00A54D65">
            <w:pPr>
              <w:keepNext/>
              <w:keepLines/>
              <w:spacing w:after="0"/>
              <w:jc w:val="center"/>
              <w:rPr>
                <w:del w:id="9043" w:author="ZTE-Ma Zhifeng" w:date="2024-02-07T15:57:00Z"/>
                <w:rFonts w:ascii="Arial" w:eastAsia="宋体" w:hAnsi="Arial"/>
                <w:sz w:val="18"/>
              </w:rPr>
            </w:pPr>
            <w:del w:id="9044" w:author="ZTE-Ma Zhifeng" w:date="2024-02-07T15:57:00Z">
              <w:r w:rsidRPr="00A54D65" w:rsidDel="00481A38">
                <w:rPr>
                  <w:rFonts w:ascii="Arial" w:eastAsia="宋体" w:hAnsi="Arial"/>
                  <w:sz w:val="18"/>
                </w:rPr>
                <w:delText>5, 10, 15, 20, 25</w:delText>
              </w:r>
            </w:del>
          </w:p>
        </w:tc>
        <w:tc>
          <w:tcPr>
            <w:tcW w:w="1785" w:type="dxa"/>
            <w:tcBorders>
              <w:top w:val="nil"/>
              <w:left w:val="single" w:sz="4" w:space="0" w:color="auto"/>
              <w:bottom w:val="nil"/>
              <w:right w:val="single" w:sz="4" w:space="0" w:color="auto"/>
            </w:tcBorders>
          </w:tcPr>
          <w:p w14:paraId="2B2AAE78" w14:textId="038BBFEF" w:rsidR="00A54D65" w:rsidRPr="00A54D65" w:rsidDel="00481A38" w:rsidRDefault="00A54D65" w:rsidP="00A54D65">
            <w:pPr>
              <w:keepNext/>
              <w:keepLines/>
              <w:spacing w:after="0"/>
              <w:jc w:val="center"/>
              <w:rPr>
                <w:del w:id="9045" w:author="ZTE-Ma Zhifeng" w:date="2024-02-07T15:57:00Z"/>
                <w:rFonts w:ascii="Arial" w:eastAsia="宋体" w:hAnsi="Arial"/>
                <w:kern w:val="2"/>
                <w:sz w:val="18"/>
                <w:szCs w:val="22"/>
                <w:lang w:val="en-US" w:eastAsia="zh-CN"/>
              </w:rPr>
            </w:pPr>
          </w:p>
        </w:tc>
      </w:tr>
      <w:tr w:rsidR="00A54D65" w:rsidRPr="00A54D65" w:rsidDel="00481A38" w14:paraId="187E18CA" w14:textId="2E8D92BB" w:rsidTr="00481A38">
        <w:trPr>
          <w:trHeight w:val="29"/>
          <w:del w:id="9046" w:author="ZTE-Ma Zhifeng" w:date="2024-02-07T15:57:00Z"/>
        </w:trPr>
        <w:tc>
          <w:tcPr>
            <w:tcW w:w="1911" w:type="dxa"/>
            <w:tcBorders>
              <w:top w:val="nil"/>
              <w:left w:val="single" w:sz="4" w:space="0" w:color="auto"/>
              <w:bottom w:val="nil"/>
              <w:right w:val="single" w:sz="4" w:space="0" w:color="auto"/>
            </w:tcBorders>
          </w:tcPr>
          <w:p w14:paraId="421850CC" w14:textId="25AA5F89" w:rsidR="00A54D65" w:rsidRPr="00A54D65" w:rsidDel="00481A38" w:rsidRDefault="00A54D65" w:rsidP="00A54D65">
            <w:pPr>
              <w:keepNext/>
              <w:keepLines/>
              <w:spacing w:after="0"/>
              <w:jc w:val="center"/>
              <w:rPr>
                <w:del w:id="9047"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E0822B" w14:textId="141FC152" w:rsidR="00A54D65" w:rsidRPr="00A54D65" w:rsidDel="00481A38" w:rsidRDefault="00A54D65" w:rsidP="00A54D65">
            <w:pPr>
              <w:keepNext/>
              <w:keepLines/>
              <w:spacing w:after="0"/>
              <w:jc w:val="center"/>
              <w:rPr>
                <w:del w:id="9048"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EE8036" w14:textId="677D64DB" w:rsidR="00A54D65" w:rsidRPr="00A54D65" w:rsidDel="00481A38" w:rsidRDefault="00A54D65" w:rsidP="00A54D65">
            <w:pPr>
              <w:keepNext/>
              <w:keepLines/>
              <w:spacing w:after="0"/>
              <w:jc w:val="center"/>
              <w:rPr>
                <w:del w:id="9049" w:author="ZTE-Ma Zhifeng" w:date="2024-02-07T15:57:00Z"/>
                <w:rFonts w:ascii="Arial" w:eastAsia="宋体" w:hAnsi="Arial"/>
                <w:sz w:val="18"/>
                <w:lang w:eastAsia="zh-CN"/>
              </w:rPr>
            </w:pPr>
            <w:del w:id="9050"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7CB99A97" w14:textId="32EC7743" w:rsidR="00A54D65" w:rsidRPr="00A54D65" w:rsidDel="00481A38" w:rsidRDefault="00A54D65" w:rsidP="00A54D65">
            <w:pPr>
              <w:keepNext/>
              <w:keepLines/>
              <w:spacing w:after="0"/>
              <w:jc w:val="center"/>
              <w:rPr>
                <w:del w:id="9051" w:author="ZTE-Ma Zhifeng" w:date="2024-02-07T15:57:00Z"/>
                <w:rFonts w:ascii="Arial" w:eastAsia="宋体" w:hAnsi="Arial"/>
                <w:sz w:val="18"/>
              </w:rPr>
            </w:pPr>
            <w:del w:id="9052" w:author="ZTE-Ma Zhifeng" w:date="2024-02-07T15:57:00Z">
              <w:r w:rsidRPr="00A54D65" w:rsidDel="00481A38">
                <w:rPr>
                  <w:rFonts w:ascii="Arial" w:eastAsia="宋体" w:hAnsi="Arial"/>
                  <w:sz w:val="18"/>
                </w:rPr>
                <w:delText>5, 10, 15, 20</w:delText>
              </w:r>
            </w:del>
          </w:p>
        </w:tc>
        <w:tc>
          <w:tcPr>
            <w:tcW w:w="1785" w:type="dxa"/>
            <w:tcBorders>
              <w:top w:val="nil"/>
              <w:left w:val="single" w:sz="4" w:space="0" w:color="auto"/>
              <w:bottom w:val="nil"/>
              <w:right w:val="single" w:sz="4" w:space="0" w:color="auto"/>
            </w:tcBorders>
          </w:tcPr>
          <w:p w14:paraId="776C802C" w14:textId="34A8107E" w:rsidR="00A54D65" w:rsidRPr="00A54D65" w:rsidDel="00481A38" w:rsidRDefault="00A54D65" w:rsidP="00A54D65">
            <w:pPr>
              <w:keepNext/>
              <w:keepLines/>
              <w:spacing w:after="0"/>
              <w:jc w:val="center"/>
              <w:rPr>
                <w:del w:id="9053" w:author="ZTE-Ma Zhifeng" w:date="2024-02-07T15:57:00Z"/>
                <w:rFonts w:ascii="Arial" w:eastAsia="宋体" w:hAnsi="Arial"/>
                <w:kern w:val="2"/>
                <w:sz w:val="18"/>
                <w:szCs w:val="22"/>
                <w:lang w:val="en-US" w:eastAsia="zh-CN"/>
              </w:rPr>
            </w:pPr>
          </w:p>
        </w:tc>
      </w:tr>
      <w:tr w:rsidR="00A54D65" w:rsidRPr="00A54D65" w:rsidDel="00481A38" w14:paraId="75C6A912" w14:textId="4082F15D" w:rsidTr="00481A38">
        <w:trPr>
          <w:trHeight w:val="29"/>
          <w:del w:id="9054" w:author="ZTE-Ma Zhifeng" w:date="2024-02-07T15:57:00Z"/>
        </w:trPr>
        <w:tc>
          <w:tcPr>
            <w:tcW w:w="1911" w:type="dxa"/>
            <w:tcBorders>
              <w:top w:val="nil"/>
              <w:left w:val="single" w:sz="4" w:space="0" w:color="auto"/>
              <w:bottom w:val="single" w:sz="4" w:space="0" w:color="auto"/>
              <w:right w:val="single" w:sz="4" w:space="0" w:color="auto"/>
            </w:tcBorders>
          </w:tcPr>
          <w:p w14:paraId="3889BA27" w14:textId="0842EB6D" w:rsidR="00A54D65" w:rsidRPr="00A54D65" w:rsidDel="00481A38" w:rsidRDefault="00A54D65" w:rsidP="00A54D65">
            <w:pPr>
              <w:keepNext/>
              <w:keepLines/>
              <w:spacing w:after="0"/>
              <w:jc w:val="center"/>
              <w:rPr>
                <w:del w:id="9055"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B7298F" w14:textId="0A4E5FC3" w:rsidR="00A54D65" w:rsidRPr="00A54D65" w:rsidDel="00481A38" w:rsidRDefault="00A54D65" w:rsidP="00A54D65">
            <w:pPr>
              <w:keepNext/>
              <w:keepLines/>
              <w:spacing w:after="0"/>
              <w:jc w:val="center"/>
              <w:rPr>
                <w:del w:id="9056"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C2200E" w14:textId="04DF60EF" w:rsidR="00A54D65" w:rsidRPr="00A54D65" w:rsidDel="00481A38" w:rsidRDefault="00A54D65" w:rsidP="00A54D65">
            <w:pPr>
              <w:keepNext/>
              <w:keepLines/>
              <w:spacing w:after="0"/>
              <w:jc w:val="center"/>
              <w:rPr>
                <w:del w:id="9057" w:author="ZTE-Ma Zhifeng" w:date="2024-02-07T15:57:00Z"/>
                <w:rFonts w:ascii="Arial" w:eastAsia="宋体" w:hAnsi="Arial"/>
                <w:sz w:val="18"/>
                <w:lang w:eastAsia="zh-CN"/>
              </w:rPr>
            </w:pPr>
            <w:del w:id="9058"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154690B" w14:textId="0A5F48FF" w:rsidR="00A54D65" w:rsidRPr="00A54D65" w:rsidDel="00481A38" w:rsidRDefault="00A54D65" w:rsidP="00A54D65">
            <w:pPr>
              <w:keepNext/>
              <w:keepLines/>
              <w:spacing w:after="0"/>
              <w:jc w:val="center"/>
              <w:rPr>
                <w:del w:id="9059" w:author="ZTE-Ma Zhifeng" w:date="2024-02-07T15:57:00Z"/>
                <w:rFonts w:ascii="Arial" w:eastAsia="宋体" w:hAnsi="Arial"/>
                <w:sz w:val="18"/>
              </w:rPr>
            </w:pPr>
            <w:del w:id="9060" w:author="ZTE-Ma Zhifeng" w:date="2024-02-07T15:57:00Z">
              <w:r w:rsidRPr="00A54D65" w:rsidDel="00481A38">
                <w:rPr>
                  <w:rFonts w:ascii="Arial" w:eastAsia="宋体"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0E4E8811" w14:textId="048013C4" w:rsidR="00A54D65" w:rsidRPr="00A54D65" w:rsidDel="00481A38" w:rsidRDefault="00A54D65" w:rsidP="00A54D65">
            <w:pPr>
              <w:keepNext/>
              <w:keepLines/>
              <w:spacing w:after="0"/>
              <w:jc w:val="center"/>
              <w:rPr>
                <w:del w:id="9061" w:author="ZTE-Ma Zhifeng" w:date="2024-02-07T15:57:00Z"/>
                <w:rFonts w:ascii="Arial" w:eastAsia="宋体" w:hAnsi="Arial"/>
                <w:kern w:val="2"/>
                <w:sz w:val="18"/>
                <w:szCs w:val="22"/>
                <w:lang w:val="en-US" w:eastAsia="zh-CN"/>
              </w:rPr>
            </w:pPr>
          </w:p>
        </w:tc>
      </w:tr>
      <w:tr w:rsidR="00A54D65" w:rsidRPr="00A54D65" w:rsidDel="00481A38" w14:paraId="6D86610F" w14:textId="44459D40" w:rsidTr="00481A38">
        <w:trPr>
          <w:trHeight w:val="29"/>
          <w:del w:id="9062" w:author="ZTE-Ma Zhifeng" w:date="2024-02-07T15:57:00Z"/>
        </w:trPr>
        <w:tc>
          <w:tcPr>
            <w:tcW w:w="1911" w:type="dxa"/>
            <w:tcBorders>
              <w:top w:val="single" w:sz="4" w:space="0" w:color="auto"/>
              <w:left w:val="single" w:sz="4" w:space="0" w:color="auto"/>
              <w:bottom w:val="nil"/>
              <w:right w:val="single" w:sz="4" w:space="0" w:color="auto"/>
            </w:tcBorders>
          </w:tcPr>
          <w:p w14:paraId="615120E2" w14:textId="0D4A22A1" w:rsidR="00A54D65" w:rsidRPr="00A54D65" w:rsidDel="00481A38" w:rsidRDefault="00A54D65" w:rsidP="00A54D65">
            <w:pPr>
              <w:keepNext/>
              <w:keepLines/>
              <w:spacing w:after="0"/>
              <w:jc w:val="center"/>
              <w:rPr>
                <w:del w:id="9063" w:author="ZTE-Ma Zhifeng" w:date="2024-02-07T15:57:00Z"/>
                <w:rFonts w:ascii="Arial" w:eastAsia="宋体" w:hAnsi="Arial"/>
                <w:kern w:val="2"/>
                <w:sz w:val="18"/>
                <w:szCs w:val="22"/>
                <w:lang w:val="en-US"/>
              </w:rPr>
            </w:pPr>
            <w:del w:id="9064" w:author="ZTE-Ma Zhifeng" w:date="2024-02-07T15:57:00Z">
              <w:r w:rsidRPr="00A54D65" w:rsidDel="00481A38">
                <w:rPr>
                  <w:rFonts w:ascii="Arial" w:eastAsia="宋体" w:hAnsi="Arial"/>
                  <w:sz w:val="18"/>
                </w:rPr>
                <w:delText>CA_n66A-n70A-n71A-n77A</w:delText>
              </w:r>
            </w:del>
          </w:p>
        </w:tc>
        <w:tc>
          <w:tcPr>
            <w:tcW w:w="2038" w:type="dxa"/>
            <w:tcBorders>
              <w:top w:val="single" w:sz="4" w:space="0" w:color="auto"/>
              <w:left w:val="single" w:sz="4" w:space="0" w:color="auto"/>
              <w:bottom w:val="nil"/>
              <w:right w:val="single" w:sz="4" w:space="0" w:color="auto"/>
            </w:tcBorders>
          </w:tcPr>
          <w:p w14:paraId="006755FF" w14:textId="7ABF8588" w:rsidR="00A54D65" w:rsidRPr="00A54D65" w:rsidDel="00481A38" w:rsidRDefault="00A54D65" w:rsidP="00A54D65">
            <w:pPr>
              <w:keepNext/>
              <w:keepLines/>
              <w:spacing w:after="0"/>
              <w:jc w:val="center"/>
              <w:rPr>
                <w:del w:id="9065" w:author="ZTE-Ma Zhifeng" w:date="2024-02-07T15:57:00Z"/>
                <w:rFonts w:ascii="Arial" w:eastAsia="宋体" w:hAnsi="Arial"/>
                <w:kern w:val="2"/>
                <w:sz w:val="18"/>
                <w:szCs w:val="22"/>
                <w:lang w:val="en-US"/>
              </w:rPr>
            </w:pPr>
            <w:del w:id="9066" w:author="ZTE-Ma Zhifeng" w:date="2024-02-07T15:57:00Z">
              <w:r w:rsidRPr="00A54D65" w:rsidDel="00481A38">
                <w:rPr>
                  <w:rFonts w:ascii="Arial" w:eastAsia="宋体" w:hAnsi="Arial"/>
                  <w:sz w:val="18"/>
                </w:rPr>
                <w:delText>CA_n66A-n71A</w:delText>
              </w:r>
              <w:r w:rsidRPr="00A54D65" w:rsidDel="00481A38">
                <w:rPr>
                  <w:rFonts w:ascii="Arial" w:eastAsia="宋体" w:hAnsi="Arial"/>
                  <w:sz w:val="18"/>
                </w:rPr>
                <w:br/>
                <w:delText>CA_n66A-n77A</w:delText>
              </w:r>
              <w:r w:rsidRPr="00A54D65" w:rsidDel="00481A38">
                <w:rPr>
                  <w:rFonts w:ascii="Arial" w:eastAsia="宋体" w:hAnsi="Arial"/>
                  <w:sz w:val="18"/>
                </w:rPr>
                <w:br/>
                <w:delText>CA_n70A-n71A</w:delText>
              </w:r>
              <w:r w:rsidRPr="00A54D65" w:rsidDel="00481A38">
                <w:rPr>
                  <w:rFonts w:ascii="Arial" w:eastAsia="宋体" w:hAnsi="Arial"/>
                  <w:sz w:val="18"/>
                </w:rPr>
                <w:br/>
                <w:delText>CA_n70A-n77A</w:delText>
              </w:r>
              <w:r w:rsidRPr="00A54D65" w:rsidDel="00481A38">
                <w:rPr>
                  <w:rFonts w:ascii="Arial" w:eastAsia="宋体" w:hAnsi="Arial"/>
                  <w:sz w:val="18"/>
                </w:rPr>
                <w:br/>
                <w:delText>CA_n71A-n77A</w:delText>
              </w:r>
            </w:del>
          </w:p>
        </w:tc>
        <w:tc>
          <w:tcPr>
            <w:tcW w:w="922" w:type="dxa"/>
            <w:tcBorders>
              <w:top w:val="single" w:sz="4" w:space="0" w:color="auto"/>
              <w:left w:val="single" w:sz="4" w:space="0" w:color="auto"/>
              <w:bottom w:val="single" w:sz="4" w:space="0" w:color="auto"/>
              <w:right w:val="single" w:sz="4" w:space="0" w:color="auto"/>
            </w:tcBorders>
          </w:tcPr>
          <w:p w14:paraId="175ACD97" w14:textId="6B7FD950" w:rsidR="00A54D65" w:rsidRPr="00A54D65" w:rsidDel="00481A38" w:rsidRDefault="00A54D65" w:rsidP="00A54D65">
            <w:pPr>
              <w:keepNext/>
              <w:keepLines/>
              <w:spacing w:after="0"/>
              <w:jc w:val="center"/>
              <w:rPr>
                <w:del w:id="9067" w:author="ZTE-Ma Zhifeng" w:date="2024-02-07T15:57:00Z"/>
                <w:rFonts w:ascii="Arial" w:eastAsia="宋体" w:hAnsi="Arial"/>
                <w:sz w:val="18"/>
                <w:lang w:eastAsia="zh-CN"/>
              </w:rPr>
            </w:pPr>
            <w:del w:id="9068" w:author="ZTE-Ma Zhifeng" w:date="2024-02-07T15:57:00Z">
              <w:r w:rsidRPr="00A54D65" w:rsidDel="00481A38">
                <w:rPr>
                  <w:rFonts w:ascii="Arial" w:eastAsia="宋体" w:hAnsi="Arial"/>
                  <w:sz w:val="18"/>
                </w:rPr>
                <w:delText>n66</w:delText>
              </w:r>
            </w:del>
          </w:p>
        </w:tc>
        <w:tc>
          <w:tcPr>
            <w:tcW w:w="2958" w:type="dxa"/>
            <w:tcBorders>
              <w:top w:val="single" w:sz="4" w:space="0" w:color="auto"/>
              <w:left w:val="single" w:sz="4" w:space="0" w:color="auto"/>
              <w:bottom w:val="single" w:sz="4" w:space="0" w:color="auto"/>
              <w:right w:val="single" w:sz="4" w:space="0" w:color="auto"/>
            </w:tcBorders>
          </w:tcPr>
          <w:p w14:paraId="118DC4F2" w14:textId="27BB24DC" w:rsidR="00A54D65" w:rsidRPr="00A54D65" w:rsidDel="00481A38" w:rsidRDefault="00A54D65" w:rsidP="00A54D65">
            <w:pPr>
              <w:keepNext/>
              <w:keepLines/>
              <w:spacing w:after="0"/>
              <w:jc w:val="center"/>
              <w:rPr>
                <w:del w:id="9069" w:author="ZTE-Ma Zhifeng" w:date="2024-02-07T15:57:00Z"/>
                <w:rFonts w:ascii="Arial" w:eastAsia="宋体" w:hAnsi="Arial"/>
                <w:sz w:val="18"/>
              </w:rPr>
            </w:pPr>
            <w:del w:id="9070" w:author="ZTE-Ma Zhifeng" w:date="2024-02-07T15:57:00Z">
              <w:r w:rsidRPr="00A54D65" w:rsidDel="00481A38">
                <w:rPr>
                  <w:rFonts w:ascii="Arial" w:eastAsia="宋体" w:hAnsi="Arial"/>
                  <w:sz w:val="18"/>
                </w:rPr>
                <w:delText>5, 10, 15, 20, 25, 30, 35, 40</w:delText>
              </w:r>
            </w:del>
          </w:p>
        </w:tc>
        <w:tc>
          <w:tcPr>
            <w:tcW w:w="1785" w:type="dxa"/>
            <w:tcBorders>
              <w:top w:val="single" w:sz="4" w:space="0" w:color="auto"/>
              <w:left w:val="single" w:sz="4" w:space="0" w:color="auto"/>
              <w:bottom w:val="nil"/>
              <w:right w:val="single" w:sz="4" w:space="0" w:color="auto"/>
            </w:tcBorders>
          </w:tcPr>
          <w:p w14:paraId="06C92468" w14:textId="7C22207F" w:rsidR="00A54D65" w:rsidRPr="00A54D65" w:rsidDel="00481A38" w:rsidRDefault="00A54D65" w:rsidP="00A54D65">
            <w:pPr>
              <w:keepNext/>
              <w:keepLines/>
              <w:spacing w:after="0"/>
              <w:jc w:val="center"/>
              <w:rPr>
                <w:del w:id="9071" w:author="ZTE-Ma Zhifeng" w:date="2024-02-07T15:57:00Z"/>
                <w:rFonts w:ascii="Arial" w:eastAsia="宋体" w:hAnsi="Arial"/>
                <w:kern w:val="2"/>
                <w:sz w:val="18"/>
                <w:szCs w:val="22"/>
                <w:lang w:val="en-US" w:eastAsia="zh-CN"/>
              </w:rPr>
            </w:pPr>
            <w:del w:id="9072" w:author="ZTE-Ma Zhifeng" w:date="2024-02-07T15:57:00Z">
              <w:r w:rsidRPr="00A54D65" w:rsidDel="00481A38">
                <w:rPr>
                  <w:rFonts w:ascii="Arial" w:eastAsia="宋体" w:hAnsi="Arial"/>
                  <w:sz w:val="18"/>
                </w:rPr>
                <w:delText>0</w:delText>
              </w:r>
            </w:del>
          </w:p>
        </w:tc>
      </w:tr>
      <w:tr w:rsidR="00A54D65" w:rsidRPr="00A54D65" w:rsidDel="00481A38" w14:paraId="43AAC89D" w14:textId="56C347E0" w:rsidTr="00481A38">
        <w:trPr>
          <w:trHeight w:val="29"/>
          <w:del w:id="9073" w:author="ZTE-Ma Zhifeng" w:date="2024-02-07T15:57:00Z"/>
        </w:trPr>
        <w:tc>
          <w:tcPr>
            <w:tcW w:w="1911" w:type="dxa"/>
            <w:tcBorders>
              <w:top w:val="nil"/>
              <w:left w:val="single" w:sz="4" w:space="0" w:color="auto"/>
              <w:bottom w:val="nil"/>
              <w:right w:val="single" w:sz="4" w:space="0" w:color="auto"/>
            </w:tcBorders>
          </w:tcPr>
          <w:p w14:paraId="57466016" w14:textId="3DAE767E" w:rsidR="00A54D65" w:rsidRPr="00A54D65" w:rsidDel="00481A38" w:rsidRDefault="00A54D65" w:rsidP="00A54D65">
            <w:pPr>
              <w:keepNext/>
              <w:keepLines/>
              <w:spacing w:after="0"/>
              <w:jc w:val="center"/>
              <w:rPr>
                <w:del w:id="9074"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E0FDBD" w14:textId="69049C3C" w:rsidR="00A54D65" w:rsidRPr="00A54D65" w:rsidDel="00481A38" w:rsidRDefault="00A54D65" w:rsidP="00A54D65">
            <w:pPr>
              <w:keepNext/>
              <w:keepLines/>
              <w:spacing w:after="0"/>
              <w:jc w:val="center"/>
              <w:rPr>
                <w:del w:id="9075"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731C04" w14:textId="709D8C50" w:rsidR="00A54D65" w:rsidRPr="00A54D65" w:rsidDel="00481A38" w:rsidRDefault="00A54D65" w:rsidP="00A54D65">
            <w:pPr>
              <w:keepNext/>
              <w:keepLines/>
              <w:spacing w:after="0"/>
              <w:jc w:val="center"/>
              <w:rPr>
                <w:del w:id="9076" w:author="ZTE-Ma Zhifeng" w:date="2024-02-07T15:57:00Z"/>
                <w:rFonts w:ascii="Arial" w:eastAsia="宋体" w:hAnsi="Arial"/>
                <w:sz w:val="18"/>
                <w:lang w:eastAsia="zh-CN"/>
              </w:rPr>
            </w:pPr>
            <w:del w:id="9077" w:author="ZTE-Ma Zhifeng" w:date="2024-02-07T15:57:00Z">
              <w:r w:rsidRPr="00A54D65" w:rsidDel="00481A38">
                <w:rPr>
                  <w:rFonts w:ascii="Arial" w:eastAsia="宋体" w:hAnsi="Arial"/>
                  <w:sz w:val="18"/>
                </w:rPr>
                <w:delText>n70</w:delText>
              </w:r>
            </w:del>
          </w:p>
        </w:tc>
        <w:tc>
          <w:tcPr>
            <w:tcW w:w="2958" w:type="dxa"/>
            <w:tcBorders>
              <w:top w:val="single" w:sz="4" w:space="0" w:color="auto"/>
              <w:left w:val="single" w:sz="4" w:space="0" w:color="auto"/>
              <w:bottom w:val="single" w:sz="4" w:space="0" w:color="auto"/>
              <w:right w:val="single" w:sz="4" w:space="0" w:color="auto"/>
            </w:tcBorders>
          </w:tcPr>
          <w:p w14:paraId="2E06B5EC" w14:textId="590154DD" w:rsidR="00A54D65" w:rsidRPr="00A54D65" w:rsidDel="00481A38" w:rsidRDefault="00A54D65" w:rsidP="00A54D65">
            <w:pPr>
              <w:keepNext/>
              <w:keepLines/>
              <w:spacing w:after="0"/>
              <w:jc w:val="center"/>
              <w:rPr>
                <w:del w:id="9078" w:author="ZTE-Ma Zhifeng" w:date="2024-02-07T15:57:00Z"/>
                <w:rFonts w:ascii="Arial" w:eastAsia="宋体" w:hAnsi="Arial"/>
                <w:sz w:val="18"/>
              </w:rPr>
            </w:pPr>
            <w:del w:id="9079" w:author="ZTE-Ma Zhifeng" w:date="2024-02-07T15:57:00Z">
              <w:r w:rsidRPr="00A54D65" w:rsidDel="00481A38">
                <w:rPr>
                  <w:rFonts w:ascii="Arial" w:eastAsia="宋体" w:hAnsi="Arial"/>
                  <w:sz w:val="18"/>
                </w:rPr>
                <w:delText>5, 10, 15, 20, 25</w:delText>
              </w:r>
            </w:del>
          </w:p>
        </w:tc>
        <w:tc>
          <w:tcPr>
            <w:tcW w:w="1785" w:type="dxa"/>
            <w:tcBorders>
              <w:top w:val="nil"/>
              <w:left w:val="single" w:sz="4" w:space="0" w:color="auto"/>
              <w:bottom w:val="nil"/>
              <w:right w:val="single" w:sz="4" w:space="0" w:color="auto"/>
            </w:tcBorders>
          </w:tcPr>
          <w:p w14:paraId="527DEAF0" w14:textId="23217CF3" w:rsidR="00A54D65" w:rsidRPr="00A54D65" w:rsidDel="00481A38" w:rsidRDefault="00A54D65" w:rsidP="00A54D65">
            <w:pPr>
              <w:keepNext/>
              <w:keepLines/>
              <w:spacing w:after="0"/>
              <w:jc w:val="center"/>
              <w:rPr>
                <w:del w:id="9080" w:author="ZTE-Ma Zhifeng" w:date="2024-02-07T15:57:00Z"/>
                <w:rFonts w:ascii="Arial" w:eastAsia="宋体" w:hAnsi="Arial"/>
                <w:kern w:val="2"/>
                <w:sz w:val="18"/>
                <w:szCs w:val="22"/>
                <w:lang w:val="en-US" w:eastAsia="zh-CN"/>
              </w:rPr>
            </w:pPr>
          </w:p>
        </w:tc>
      </w:tr>
      <w:tr w:rsidR="00A54D65" w:rsidRPr="00A54D65" w:rsidDel="00481A38" w14:paraId="7555FE75" w14:textId="4EFCB9AE" w:rsidTr="00481A38">
        <w:trPr>
          <w:trHeight w:val="29"/>
          <w:del w:id="9081" w:author="ZTE-Ma Zhifeng" w:date="2024-02-07T15:57:00Z"/>
        </w:trPr>
        <w:tc>
          <w:tcPr>
            <w:tcW w:w="1911" w:type="dxa"/>
            <w:tcBorders>
              <w:top w:val="nil"/>
              <w:left w:val="single" w:sz="4" w:space="0" w:color="auto"/>
              <w:bottom w:val="nil"/>
              <w:right w:val="single" w:sz="4" w:space="0" w:color="auto"/>
            </w:tcBorders>
          </w:tcPr>
          <w:p w14:paraId="09DEF732" w14:textId="1CA92ECC" w:rsidR="00A54D65" w:rsidRPr="00A54D65" w:rsidDel="00481A38" w:rsidRDefault="00A54D65" w:rsidP="00A54D65">
            <w:pPr>
              <w:keepNext/>
              <w:keepLines/>
              <w:spacing w:after="0"/>
              <w:jc w:val="center"/>
              <w:rPr>
                <w:del w:id="9082" w:author="ZTE-Ma Zhifeng" w:date="2024-02-07T15:5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BDE991" w14:textId="21751A75" w:rsidR="00A54D65" w:rsidRPr="00A54D65" w:rsidDel="00481A38" w:rsidRDefault="00A54D65" w:rsidP="00A54D65">
            <w:pPr>
              <w:keepNext/>
              <w:keepLines/>
              <w:spacing w:after="0"/>
              <w:jc w:val="center"/>
              <w:rPr>
                <w:del w:id="9083"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B6468E" w14:textId="14A83E9A" w:rsidR="00A54D65" w:rsidRPr="00A54D65" w:rsidDel="00481A38" w:rsidRDefault="00A54D65" w:rsidP="00A54D65">
            <w:pPr>
              <w:keepNext/>
              <w:keepLines/>
              <w:spacing w:after="0"/>
              <w:jc w:val="center"/>
              <w:rPr>
                <w:del w:id="9084" w:author="ZTE-Ma Zhifeng" w:date="2024-02-07T15:57:00Z"/>
                <w:rFonts w:ascii="Arial" w:eastAsia="宋体" w:hAnsi="Arial"/>
                <w:sz w:val="18"/>
                <w:lang w:eastAsia="zh-CN"/>
              </w:rPr>
            </w:pPr>
            <w:del w:id="9085" w:author="ZTE-Ma Zhifeng" w:date="2024-02-07T15:57:00Z">
              <w:r w:rsidRPr="00A54D65" w:rsidDel="00481A38">
                <w:rPr>
                  <w:rFonts w:ascii="Arial" w:eastAsia="宋体" w:hAnsi="Arial"/>
                  <w:sz w:val="18"/>
                </w:rPr>
                <w:delText>n71</w:delText>
              </w:r>
            </w:del>
          </w:p>
        </w:tc>
        <w:tc>
          <w:tcPr>
            <w:tcW w:w="2958" w:type="dxa"/>
            <w:tcBorders>
              <w:top w:val="single" w:sz="4" w:space="0" w:color="auto"/>
              <w:left w:val="single" w:sz="4" w:space="0" w:color="auto"/>
              <w:bottom w:val="single" w:sz="4" w:space="0" w:color="auto"/>
              <w:right w:val="single" w:sz="4" w:space="0" w:color="auto"/>
            </w:tcBorders>
          </w:tcPr>
          <w:p w14:paraId="0CBD7820" w14:textId="7AA9AA2F" w:rsidR="00A54D65" w:rsidRPr="00A54D65" w:rsidDel="00481A38" w:rsidRDefault="00A54D65" w:rsidP="00A54D65">
            <w:pPr>
              <w:keepNext/>
              <w:keepLines/>
              <w:spacing w:after="0"/>
              <w:jc w:val="center"/>
              <w:rPr>
                <w:del w:id="9086" w:author="ZTE-Ma Zhifeng" w:date="2024-02-07T15:57:00Z"/>
                <w:rFonts w:ascii="Arial" w:eastAsia="宋体" w:hAnsi="Arial"/>
                <w:sz w:val="18"/>
              </w:rPr>
            </w:pPr>
            <w:del w:id="9087" w:author="ZTE-Ma Zhifeng" w:date="2024-02-07T15:57:00Z">
              <w:r w:rsidRPr="00A54D65" w:rsidDel="00481A38">
                <w:rPr>
                  <w:rFonts w:ascii="Arial" w:eastAsia="宋体" w:hAnsi="Arial"/>
                  <w:sz w:val="18"/>
                </w:rPr>
                <w:delText>5, 10, 15, 20</w:delText>
              </w:r>
            </w:del>
          </w:p>
        </w:tc>
        <w:tc>
          <w:tcPr>
            <w:tcW w:w="1785" w:type="dxa"/>
            <w:tcBorders>
              <w:top w:val="nil"/>
              <w:left w:val="single" w:sz="4" w:space="0" w:color="auto"/>
              <w:bottom w:val="nil"/>
              <w:right w:val="single" w:sz="4" w:space="0" w:color="auto"/>
            </w:tcBorders>
          </w:tcPr>
          <w:p w14:paraId="5BB6227D" w14:textId="59F2B453" w:rsidR="00A54D65" w:rsidRPr="00A54D65" w:rsidDel="00481A38" w:rsidRDefault="00A54D65" w:rsidP="00A54D65">
            <w:pPr>
              <w:keepNext/>
              <w:keepLines/>
              <w:spacing w:after="0"/>
              <w:jc w:val="center"/>
              <w:rPr>
                <w:del w:id="9088" w:author="ZTE-Ma Zhifeng" w:date="2024-02-07T15:57:00Z"/>
                <w:rFonts w:ascii="Arial" w:eastAsia="宋体" w:hAnsi="Arial"/>
                <w:kern w:val="2"/>
                <w:sz w:val="18"/>
                <w:szCs w:val="22"/>
                <w:lang w:val="en-US" w:eastAsia="zh-CN"/>
              </w:rPr>
            </w:pPr>
          </w:p>
        </w:tc>
      </w:tr>
      <w:tr w:rsidR="00A54D65" w:rsidRPr="00A54D65" w:rsidDel="00481A38" w14:paraId="633CEC6C" w14:textId="65AF6992" w:rsidTr="00481A38">
        <w:trPr>
          <w:trHeight w:val="29"/>
          <w:del w:id="9089" w:author="ZTE-Ma Zhifeng" w:date="2024-02-07T15:57:00Z"/>
        </w:trPr>
        <w:tc>
          <w:tcPr>
            <w:tcW w:w="1911" w:type="dxa"/>
            <w:tcBorders>
              <w:top w:val="nil"/>
              <w:left w:val="single" w:sz="4" w:space="0" w:color="auto"/>
              <w:bottom w:val="single" w:sz="4" w:space="0" w:color="auto"/>
              <w:right w:val="single" w:sz="4" w:space="0" w:color="auto"/>
            </w:tcBorders>
          </w:tcPr>
          <w:p w14:paraId="7F0FC1AA" w14:textId="506C26C5" w:rsidR="00A54D65" w:rsidRPr="00A54D65" w:rsidDel="00481A38" w:rsidRDefault="00A54D65" w:rsidP="00A54D65">
            <w:pPr>
              <w:keepNext/>
              <w:keepLines/>
              <w:spacing w:after="0"/>
              <w:jc w:val="center"/>
              <w:rPr>
                <w:del w:id="9090" w:author="ZTE-Ma Zhifeng" w:date="2024-02-07T15:5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859E02" w14:textId="6018363F" w:rsidR="00A54D65" w:rsidRPr="00A54D65" w:rsidDel="00481A38" w:rsidRDefault="00A54D65" w:rsidP="00A54D65">
            <w:pPr>
              <w:keepNext/>
              <w:keepLines/>
              <w:spacing w:after="0"/>
              <w:jc w:val="center"/>
              <w:rPr>
                <w:del w:id="9091" w:author="ZTE-Ma Zhifeng" w:date="2024-02-07T15:5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0B60F6" w14:textId="5F62CAA0" w:rsidR="00A54D65" w:rsidRPr="00A54D65" w:rsidDel="00481A38" w:rsidRDefault="00A54D65" w:rsidP="00A54D65">
            <w:pPr>
              <w:keepNext/>
              <w:keepLines/>
              <w:spacing w:after="0"/>
              <w:jc w:val="center"/>
              <w:rPr>
                <w:del w:id="9092" w:author="ZTE-Ma Zhifeng" w:date="2024-02-07T15:57:00Z"/>
                <w:rFonts w:ascii="Arial" w:eastAsia="宋体" w:hAnsi="Arial"/>
                <w:sz w:val="18"/>
                <w:lang w:eastAsia="zh-CN"/>
              </w:rPr>
            </w:pPr>
            <w:del w:id="9093" w:author="ZTE-Ma Zhifeng" w:date="2024-02-07T15:57:00Z">
              <w:r w:rsidRPr="00A54D65" w:rsidDel="00481A38">
                <w:rPr>
                  <w:rFonts w:ascii="Arial" w:eastAsia="宋体" w:hAnsi="Arial"/>
                  <w:sz w:val="18"/>
                </w:rPr>
                <w:delText>n77</w:delText>
              </w:r>
            </w:del>
          </w:p>
        </w:tc>
        <w:tc>
          <w:tcPr>
            <w:tcW w:w="2958" w:type="dxa"/>
            <w:tcBorders>
              <w:top w:val="single" w:sz="4" w:space="0" w:color="auto"/>
              <w:left w:val="single" w:sz="4" w:space="0" w:color="auto"/>
              <w:bottom w:val="single" w:sz="4" w:space="0" w:color="auto"/>
              <w:right w:val="single" w:sz="4" w:space="0" w:color="auto"/>
            </w:tcBorders>
          </w:tcPr>
          <w:p w14:paraId="3693739E" w14:textId="7D797E24" w:rsidR="00A54D65" w:rsidRPr="00A54D65" w:rsidDel="00481A38" w:rsidRDefault="00A54D65" w:rsidP="00A54D65">
            <w:pPr>
              <w:keepNext/>
              <w:keepLines/>
              <w:spacing w:after="0"/>
              <w:jc w:val="center"/>
              <w:rPr>
                <w:del w:id="9094" w:author="ZTE-Ma Zhifeng" w:date="2024-02-07T15:57:00Z"/>
                <w:rFonts w:ascii="Arial" w:eastAsia="宋体" w:hAnsi="Arial"/>
                <w:sz w:val="18"/>
              </w:rPr>
            </w:pPr>
            <w:del w:id="9095" w:author="ZTE-Ma Zhifeng" w:date="2024-02-07T15:57:00Z">
              <w:r w:rsidRPr="00A54D65" w:rsidDel="00481A38">
                <w:rPr>
                  <w:rFonts w:ascii="Arial" w:eastAsia="宋体" w:hAnsi="Arial"/>
                  <w:sz w:val="18"/>
                </w:rPr>
                <w:delText>10, 15, 20, 25, 30, 40, 50, 60, 70, 80, 90, 100</w:delText>
              </w:r>
            </w:del>
          </w:p>
        </w:tc>
        <w:tc>
          <w:tcPr>
            <w:tcW w:w="1785" w:type="dxa"/>
            <w:tcBorders>
              <w:top w:val="nil"/>
              <w:left w:val="single" w:sz="4" w:space="0" w:color="auto"/>
              <w:bottom w:val="single" w:sz="4" w:space="0" w:color="auto"/>
              <w:right w:val="single" w:sz="4" w:space="0" w:color="auto"/>
            </w:tcBorders>
          </w:tcPr>
          <w:p w14:paraId="51C73B5B" w14:textId="38E93552" w:rsidR="00A54D65" w:rsidRPr="00A54D65" w:rsidDel="00481A38" w:rsidRDefault="00A54D65" w:rsidP="00A54D65">
            <w:pPr>
              <w:keepNext/>
              <w:keepLines/>
              <w:spacing w:after="0"/>
              <w:jc w:val="center"/>
              <w:rPr>
                <w:del w:id="9096" w:author="ZTE-Ma Zhifeng" w:date="2024-02-07T15:57:00Z"/>
                <w:rFonts w:ascii="Arial" w:eastAsia="宋体" w:hAnsi="Arial"/>
                <w:kern w:val="2"/>
                <w:sz w:val="18"/>
                <w:szCs w:val="22"/>
                <w:lang w:val="en-US" w:eastAsia="zh-CN"/>
              </w:rPr>
            </w:pPr>
          </w:p>
        </w:tc>
      </w:tr>
      <w:tr w:rsidR="00A54D65" w:rsidRPr="00A54D65" w:rsidDel="00481A38" w14:paraId="45E578A8" w14:textId="5B5BF940" w:rsidTr="00481A38">
        <w:trPr>
          <w:trHeight w:val="29"/>
          <w:del w:id="9097" w:author="ZTE-Ma Zhifeng" w:date="2024-02-07T15:57:00Z"/>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346C753" w14:textId="6819C37E" w:rsidR="00A54D65" w:rsidRPr="00A54D65" w:rsidDel="00481A38" w:rsidRDefault="00A54D65" w:rsidP="00A54D65">
            <w:pPr>
              <w:keepNext/>
              <w:keepLines/>
              <w:spacing w:after="0"/>
              <w:ind w:left="851" w:hanging="851"/>
              <w:rPr>
                <w:del w:id="9098" w:author="ZTE-Ma Zhifeng" w:date="2024-02-07T15:57:00Z"/>
                <w:rFonts w:ascii="Arial" w:eastAsia="宋体" w:hAnsi="Arial"/>
                <w:sz w:val="18"/>
              </w:rPr>
            </w:pPr>
            <w:del w:id="9099" w:author="ZTE-Ma Zhifeng" w:date="2024-02-07T15:57:00Z">
              <w:r w:rsidRPr="00A54D65" w:rsidDel="00481A38">
                <w:rPr>
                  <w:rFonts w:ascii="Arial" w:eastAsia="宋体" w:hAnsi="Arial"/>
                  <w:sz w:val="18"/>
                </w:rPr>
                <w:delText xml:space="preserve">NOTE </w:delText>
              </w:r>
              <w:r w:rsidRPr="00A54D65" w:rsidDel="00481A38">
                <w:rPr>
                  <w:rFonts w:ascii="Arial" w:eastAsia="宋体" w:hAnsi="Arial"/>
                  <w:sz w:val="18"/>
                  <w:lang w:eastAsia="zh-CN"/>
                </w:rPr>
                <w:delText>1</w:delText>
              </w:r>
              <w:r w:rsidRPr="00A54D65" w:rsidDel="00481A38">
                <w:rPr>
                  <w:rFonts w:ascii="Arial" w:eastAsia="宋体" w:hAnsi="Arial"/>
                  <w:sz w:val="18"/>
                </w:rPr>
                <w:delText>:</w:delText>
              </w:r>
              <w:r w:rsidRPr="00A54D65" w:rsidDel="00481A38">
                <w:rPr>
                  <w:rFonts w:ascii="Arial" w:eastAsia="宋体" w:hAnsi="Arial"/>
                  <w:sz w:val="18"/>
                </w:rPr>
                <w:tab/>
                <w:delText>This UE channel bandwidth is optional in this release of the specification.</w:delText>
              </w:r>
            </w:del>
          </w:p>
          <w:p w14:paraId="3D5977B2" w14:textId="5BD7C6AA" w:rsidR="00A54D65" w:rsidRPr="00A54D65" w:rsidDel="00481A38" w:rsidRDefault="00A54D65" w:rsidP="00A54D65">
            <w:pPr>
              <w:keepNext/>
              <w:keepLines/>
              <w:spacing w:after="0"/>
              <w:ind w:left="851" w:hanging="851"/>
              <w:rPr>
                <w:del w:id="9100" w:author="ZTE-Ma Zhifeng" w:date="2024-02-07T15:57:00Z"/>
                <w:rFonts w:ascii="Arial" w:eastAsia="Yu Mincho" w:hAnsi="Arial"/>
                <w:sz w:val="18"/>
              </w:rPr>
            </w:pPr>
            <w:del w:id="9101" w:author="ZTE-Ma Zhifeng" w:date="2024-02-07T15:57:00Z">
              <w:r w:rsidRPr="00A54D65" w:rsidDel="00481A38">
                <w:rPr>
                  <w:rFonts w:ascii="Arial" w:eastAsia="宋体" w:hAnsi="Arial"/>
                  <w:sz w:val="18"/>
                </w:rPr>
                <w:delText>NOTE 2:</w:delText>
              </w:r>
              <w:r w:rsidRPr="00A54D65" w:rsidDel="00481A38">
                <w:rPr>
                  <w:rFonts w:ascii="Arial" w:eastAsia="宋体" w:hAnsi="Arial"/>
                  <w:sz w:val="18"/>
                </w:rPr>
                <w:tab/>
                <w:delText>For the 20 MHz bandwidth, the minimum requirements are specified for NR UL carrier frequencies confined to either 713-723 MHz or 728-738 MHz.</w:delText>
              </w:r>
              <w:r w:rsidRPr="00A54D65" w:rsidDel="00481A38">
                <w:rPr>
                  <w:rFonts w:ascii="Arial" w:eastAsia="Yu Mincho" w:hAnsi="Arial"/>
                  <w:sz w:val="18"/>
                </w:rPr>
                <w:delText xml:space="preserve"> For the 30MHz bandwidth, the minimum requirements are specified for NR UL transmission bandwidth configuration confined to either 703-733 or 718-748 MHz.</w:delText>
              </w:r>
            </w:del>
          </w:p>
          <w:p w14:paraId="2C51B883" w14:textId="4F13B88F" w:rsidR="00A54D65" w:rsidRPr="00A54D65" w:rsidDel="00481A38" w:rsidRDefault="00A54D65" w:rsidP="00A54D65">
            <w:pPr>
              <w:keepNext/>
              <w:keepLines/>
              <w:spacing w:after="0"/>
              <w:ind w:left="851" w:hanging="851"/>
              <w:rPr>
                <w:del w:id="9102" w:author="ZTE-Ma Zhifeng" w:date="2024-02-07T15:57:00Z"/>
                <w:rFonts w:ascii="Arial" w:eastAsia="宋体" w:hAnsi="Arial"/>
                <w:sz w:val="18"/>
              </w:rPr>
            </w:pPr>
            <w:del w:id="9103" w:author="ZTE-Ma Zhifeng" w:date="2024-02-07T15:57:00Z">
              <w:r w:rsidRPr="00A54D65" w:rsidDel="00481A38">
                <w:rPr>
                  <w:rFonts w:ascii="Arial" w:eastAsia="宋体" w:hAnsi="Arial"/>
                  <w:sz w:val="18"/>
                </w:rPr>
                <w:delText>NOTE 3:</w:delText>
              </w:r>
              <w:r w:rsidRPr="00A54D65" w:rsidDel="00481A38">
                <w:rPr>
                  <w:rFonts w:ascii="Arial" w:eastAsia="宋体" w:hAnsi="Arial"/>
                  <w:sz w:val="18"/>
                </w:rPr>
                <w:tab/>
                <w:delText>The SCS of each channel bandwidth for NR band refers to Table 5.3.5-1.</w:delText>
              </w:r>
            </w:del>
          </w:p>
          <w:p w14:paraId="5620530E" w14:textId="0C04CE50" w:rsidR="00A54D65" w:rsidRPr="00A54D65" w:rsidDel="00481A38" w:rsidRDefault="00A54D65" w:rsidP="00A54D65">
            <w:pPr>
              <w:keepNext/>
              <w:keepLines/>
              <w:spacing w:after="0"/>
              <w:ind w:left="851" w:hanging="851"/>
              <w:rPr>
                <w:del w:id="9104" w:author="ZTE-Ma Zhifeng" w:date="2024-02-07T15:57:00Z"/>
                <w:rFonts w:ascii="Arial" w:eastAsia="宋体" w:hAnsi="Arial"/>
                <w:sz w:val="18"/>
                <w:lang w:val="en-US"/>
              </w:rPr>
            </w:pPr>
            <w:del w:id="9105" w:author="ZTE-Ma Zhifeng" w:date="2024-02-07T15:57:00Z">
              <w:r w:rsidRPr="00A54D65" w:rsidDel="00481A38">
                <w:rPr>
                  <w:rFonts w:ascii="Arial" w:eastAsia="宋体" w:hAnsi="Arial"/>
                  <w:sz w:val="18"/>
                  <w:lang w:val="en-US"/>
                </w:rPr>
                <w:delText>NOTE 4:</w:delText>
              </w:r>
              <w:r w:rsidRPr="00A54D65" w:rsidDel="00481A38">
                <w:rPr>
                  <w:rFonts w:ascii="Arial" w:eastAsia="宋体" w:hAnsi="Arial"/>
                  <w:sz w:val="18"/>
                </w:rPr>
                <w:delText xml:space="preserve"> </w:delText>
              </w:r>
              <w:r w:rsidRPr="00A54D65" w:rsidDel="00481A38">
                <w:rPr>
                  <w:rFonts w:ascii="Arial" w:eastAsia="宋体" w:hAnsi="Arial"/>
                  <w:sz w:val="18"/>
                </w:rPr>
                <w:tab/>
              </w:r>
              <w:r w:rsidRPr="00A54D65" w:rsidDel="00481A38">
                <w:rPr>
                  <w:rFonts w:ascii="Arial" w:eastAsia="宋体" w:hAnsi="Arial"/>
                  <w:sz w:val="18"/>
                  <w:lang w:val="en-US"/>
                </w:rPr>
                <w:delText>Only single uplink carriers with power class other than PC3 are listed.</w:delText>
              </w:r>
            </w:del>
          </w:p>
          <w:p w14:paraId="311F1548" w14:textId="7B8F972E" w:rsidR="00A54D65" w:rsidRPr="00A54D65" w:rsidDel="00481A38" w:rsidRDefault="00A54D65" w:rsidP="00A54D65">
            <w:pPr>
              <w:keepNext/>
              <w:keepLines/>
              <w:spacing w:after="0"/>
              <w:ind w:left="851" w:hanging="851"/>
              <w:rPr>
                <w:del w:id="9106" w:author="ZTE-Ma Zhifeng" w:date="2024-02-07T15:57:00Z"/>
                <w:rFonts w:ascii="Arial" w:hAnsi="Arial"/>
                <w:sz w:val="18"/>
                <w:lang w:val="en-US" w:eastAsia="zh-CN" w:bidi="ar"/>
              </w:rPr>
            </w:pPr>
            <w:del w:id="9107" w:author="ZTE-Ma Zhifeng" w:date="2024-02-07T15:57:00Z">
              <w:r w:rsidRPr="00A54D65" w:rsidDel="00481A38">
                <w:rPr>
                  <w:rFonts w:ascii="Arial" w:hAnsi="Arial"/>
                  <w:sz w:val="18"/>
                  <w:lang w:val="en-US" w:eastAsia="zh-CN" w:bidi="ar"/>
                </w:rPr>
                <w:delText>NOTE 5:</w:delText>
              </w:r>
              <w:r w:rsidRPr="00A54D65" w:rsidDel="00481A38">
                <w:rPr>
                  <w:rFonts w:ascii="Arial" w:hAnsi="Arial"/>
                  <w:sz w:val="18"/>
                  <w:lang w:val="en-US" w:eastAsia="zh-CN" w:bidi="ar"/>
                </w:rPr>
                <w:tab/>
                <w:delText>Minimum requirements for Power Class 2 are applicable for this uplink combination or single uplink carrier in this downlink/uplink combination.</w:delText>
              </w:r>
            </w:del>
          </w:p>
          <w:p w14:paraId="108032CA" w14:textId="2F932C10" w:rsidR="00A54D65" w:rsidRPr="00A54D65" w:rsidDel="00481A38" w:rsidRDefault="00A54D65" w:rsidP="00A54D65">
            <w:pPr>
              <w:keepNext/>
              <w:keepLines/>
              <w:spacing w:after="0"/>
              <w:ind w:left="851" w:hanging="851"/>
              <w:rPr>
                <w:del w:id="9108" w:author="ZTE-Ma Zhifeng" w:date="2024-02-07T15:57:00Z"/>
                <w:rFonts w:ascii="Arial" w:eastAsia="宋体" w:hAnsi="Arial"/>
                <w:sz w:val="18"/>
                <w:lang w:val="en-US" w:eastAsia="zh-CN" w:bidi="ar"/>
              </w:rPr>
            </w:pPr>
            <w:del w:id="9109" w:author="ZTE-Ma Zhifeng" w:date="2024-02-07T15:57:00Z">
              <w:r w:rsidRPr="00A54D65" w:rsidDel="00481A38">
                <w:rPr>
                  <w:rFonts w:ascii="Arial" w:hAnsi="Arial"/>
                  <w:sz w:val="18"/>
                  <w:lang w:val="en-US" w:eastAsia="zh-CN" w:bidi="ar"/>
                </w:rPr>
                <w:delText>NOTE 6:</w:delText>
              </w:r>
              <w:r w:rsidRPr="00A54D65" w:rsidDel="00481A38">
                <w:rPr>
                  <w:rFonts w:ascii="Arial" w:hAnsi="Arial"/>
                  <w:sz w:val="18"/>
                  <w:lang w:val="en-US" w:eastAsia="zh-CN" w:bidi="ar"/>
                </w:rPr>
                <w:tab/>
                <w:delText>Minimum requirements for Power Class 1.5 are applicable for this uplink combination or single uplink carrier in this downlink/uplink combination.</w:delText>
              </w:r>
            </w:del>
          </w:p>
          <w:p w14:paraId="21293BBD" w14:textId="745E291B" w:rsidR="00A54D65" w:rsidRPr="00A54D65" w:rsidDel="00481A38" w:rsidRDefault="00A54D65" w:rsidP="00A54D65">
            <w:pPr>
              <w:keepNext/>
              <w:keepLines/>
              <w:spacing w:after="0"/>
              <w:ind w:left="851" w:hanging="851"/>
              <w:rPr>
                <w:del w:id="9110" w:author="ZTE-Ma Zhifeng" w:date="2024-02-07T15:57:00Z"/>
                <w:rFonts w:ascii="Arial" w:eastAsia="宋体" w:hAnsi="Arial"/>
                <w:sz w:val="18"/>
                <w:lang w:val="en-US" w:eastAsia="zh-CN" w:bidi="ar"/>
              </w:rPr>
            </w:pPr>
            <w:del w:id="9111" w:author="ZTE-Ma Zhifeng" w:date="2024-02-07T15:57:00Z">
              <w:r w:rsidRPr="00A54D65" w:rsidDel="00481A38">
                <w:rPr>
                  <w:rFonts w:ascii="Arial" w:hAnsi="Arial" w:cs="Arial"/>
                  <w:sz w:val="18"/>
                  <w:szCs w:val="18"/>
                </w:rPr>
                <w:delText>NOTE 7:</w:delText>
              </w:r>
              <w:r w:rsidRPr="00A54D65" w:rsidDel="00481A38">
                <w:rPr>
                  <w:rFonts w:ascii="Arial" w:eastAsia="宋体" w:hAnsi="Arial"/>
                  <w:sz w:val="18"/>
                  <w:lang w:val="en-US" w:eastAsia="zh-CN" w:bidi="ar"/>
                </w:rPr>
                <w:tab/>
              </w:r>
              <w:r w:rsidRPr="00A54D65" w:rsidDel="00481A38">
                <w:rPr>
                  <w:rFonts w:ascii="Arial" w:eastAsia="宋体" w:hAnsi="Arial"/>
                  <w:sz w:val="18"/>
                  <w:szCs w:val="18"/>
                  <w:lang w:val="en-US" w:eastAsia="zh-CN"/>
                </w:rPr>
                <w:delText>For a band combination which includes band n7 and n38 simultaneously, carriers in band n7 and n38 can only be configured as downlink carriers. Power imbalance between downlink carriers on Band n7 and Band n38 is assumed to be within 6dB.</w:delText>
              </w:r>
            </w:del>
          </w:p>
        </w:tc>
      </w:tr>
    </w:tbl>
    <w:p w14:paraId="0F52AB50" w14:textId="7276039C" w:rsidR="00A54D65" w:rsidRPr="00A54D65" w:rsidDel="00481A38" w:rsidRDefault="00A54D65" w:rsidP="00A54D65">
      <w:pPr>
        <w:rPr>
          <w:del w:id="9112" w:author="ZTE-Ma Zhifeng" w:date="2024-02-07T15:57:00Z"/>
        </w:rPr>
      </w:pPr>
    </w:p>
    <w:p w14:paraId="7182CD36" w14:textId="047923C2" w:rsidR="00A54D65" w:rsidRDefault="00481A38">
      <w:pPr>
        <w:pStyle w:val="5"/>
        <w:rPr>
          <w:ins w:id="9113" w:author="ZTE-Ma Zhifeng" w:date="2024-02-07T15:55:00Z"/>
        </w:rPr>
        <w:pPrChange w:id="9114" w:author="ZTE-Ma Zhifeng" w:date="2024-02-07T16:01:00Z">
          <w:pPr/>
        </w:pPrChange>
      </w:pPr>
      <w:ins w:id="9115" w:author="ZTE-Ma Zhifeng" w:date="2024-02-07T16:01:00Z">
        <w:r w:rsidRPr="00D95862">
          <w:rPr>
            <w:u w:val="single"/>
          </w:rPr>
          <w:t>Table 5.5A.</w:t>
        </w:r>
        <w:r>
          <w:rPr>
            <w:u w:val="single"/>
          </w:rPr>
          <w:t>3.3-1b</w:t>
        </w:r>
      </w:ins>
    </w:p>
    <w:p w14:paraId="0BD1769A" w14:textId="365D7D41" w:rsidR="00481A38" w:rsidRPr="00A54D65" w:rsidRDefault="00481A38" w:rsidP="00481A38">
      <w:pPr>
        <w:keepNext/>
        <w:keepLines/>
        <w:spacing w:before="60"/>
        <w:jc w:val="center"/>
        <w:rPr>
          <w:ins w:id="9116" w:author="ZTE-Ma Zhifeng" w:date="2024-02-07T15:55:00Z"/>
          <w:rFonts w:ascii="Arial" w:hAnsi="Arial"/>
          <w:b/>
          <w:bCs/>
        </w:rPr>
      </w:pPr>
      <w:ins w:id="9117" w:author="ZTE-Ma Zhifeng" w:date="2024-02-07T15:55:00Z">
        <w:r w:rsidRPr="00A54D65">
          <w:rPr>
            <w:rFonts w:ascii="Arial" w:hAnsi="Arial"/>
            <w:b/>
            <w:bCs/>
          </w:rPr>
          <w:t>Table 5.5A.3.3-</w:t>
        </w:r>
        <w:r w:rsidRPr="00A54D65">
          <w:rPr>
            <w:rFonts w:ascii="Arial" w:hAnsi="Arial"/>
            <w:b/>
            <w:bCs/>
            <w:lang w:val="en-US" w:eastAsia="zh-CN"/>
          </w:rPr>
          <w:t>1</w:t>
        </w:r>
      </w:ins>
      <w:ins w:id="9118" w:author="ZTE-Ma Zhifeng" w:date="2024-02-07T16:01:00Z">
        <w:r>
          <w:rPr>
            <w:rFonts w:ascii="Arial" w:hAnsi="Arial"/>
            <w:b/>
            <w:bCs/>
            <w:lang w:val="en-US" w:eastAsia="zh-CN"/>
          </w:rPr>
          <w:t>b</w:t>
        </w:r>
      </w:ins>
      <w:ins w:id="9119" w:author="ZTE-Ma Zhifeng" w:date="2024-02-07T15:55:00Z">
        <w:r w:rsidRPr="00A54D65">
          <w:rPr>
            <w:rFonts w:ascii="Arial" w:hAnsi="Arial"/>
            <w:b/>
            <w:bCs/>
          </w:rPr>
          <w:t>: NR CA configurations and bandwidth combinations sets defined for inter-band CA (four bands)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481A38" w:rsidRPr="00A54D65" w14:paraId="54701221" w14:textId="77777777" w:rsidTr="00481A38">
        <w:trPr>
          <w:trHeight w:val="29"/>
          <w:ins w:id="9120" w:author="ZTE-Ma Zhifeng" w:date="2024-02-07T15:55:00Z"/>
        </w:trPr>
        <w:tc>
          <w:tcPr>
            <w:tcW w:w="1911" w:type="dxa"/>
            <w:tcBorders>
              <w:top w:val="single" w:sz="4" w:space="0" w:color="auto"/>
              <w:left w:val="single" w:sz="4" w:space="0" w:color="auto"/>
              <w:bottom w:val="single" w:sz="4" w:space="0" w:color="auto"/>
              <w:right w:val="single" w:sz="4" w:space="0" w:color="auto"/>
            </w:tcBorders>
            <w:vAlign w:val="center"/>
          </w:tcPr>
          <w:p w14:paraId="7DBFAABD" w14:textId="77777777" w:rsidR="00481A38" w:rsidRPr="00A54D65" w:rsidRDefault="00481A38" w:rsidP="00481A38">
            <w:pPr>
              <w:keepNext/>
              <w:keepLines/>
              <w:spacing w:after="0"/>
              <w:jc w:val="center"/>
              <w:rPr>
                <w:ins w:id="9121" w:author="ZTE-Ma Zhifeng" w:date="2024-02-07T15:55:00Z"/>
                <w:rFonts w:ascii="Calibri" w:eastAsia="宋体" w:hAnsi="Calibri"/>
                <w:b/>
                <w:sz w:val="21"/>
                <w:lang w:val="en-US" w:eastAsia="zh-CN"/>
              </w:rPr>
            </w:pPr>
            <w:ins w:id="9122" w:author="ZTE-Ma Zhifeng" w:date="2024-02-07T15:55:00Z">
              <w:r w:rsidRPr="00A54D65">
                <w:rPr>
                  <w:rFonts w:ascii="Arial" w:eastAsia="宋体" w:hAnsi="Arial"/>
                  <w:b/>
                  <w:sz w:val="18"/>
                  <w:lang w:val="en-US" w:eastAsia="zh-CN"/>
                </w:rPr>
                <w:t>NR CA configuration</w:t>
              </w:r>
            </w:ins>
          </w:p>
        </w:tc>
        <w:tc>
          <w:tcPr>
            <w:tcW w:w="2038" w:type="dxa"/>
            <w:tcBorders>
              <w:top w:val="single" w:sz="4" w:space="0" w:color="auto"/>
              <w:left w:val="single" w:sz="4" w:space="0" w:color="auto"/>
              <w:bottom w:val="single" w:sz="4" w:space="0" w:color="auto"/>
              <w:right w:val="single" w:sz="4" w:space="0" w:color="auto"/>
            </w:tcBorders>
            <w:vAlign w:val="center"/>
          </w:tcPr>
          <w:p w14:paraId="3D0608B9" w14:textId="77777777" w:rsidR="00481A38" w:rsidRPr="00A54D65" w:rsidRDefault="00481A38" w:rsidP="00481A38">
            <w:pPr>
              <w:keepNext/>
              <w:keepLines/>
              <w:spacing w:after="0"/>
              <w:jc w:val="center"/>
              <w:rPr>
                <w:ins w:id="9123" w:author="ZTE-Ma Zhifeng" w:date="2024-02-07T15:55:00Z"/>
                <w:rFonts w:ascii="Arial" w:eastAsia="宋体" w:hAnsi="Arial"/>
                <w:b/>
                <w:sz w:val="18"/>
                <w:lang w:val="en-US" w:eastAsia="zh-CN"/>
              </w:rPr>
            </w:pPr>
            <w:ins w:id="9124" w:author="ZTE-Ma Zhifeng" w:date="2024-02-07T15:55:00Z">
              <w:r w:rsidRPr="00A54D65">
                <w:rPr>
                  <w:rFonts w:ascii="Arial" w:eastAsia="宋体" w:hAnsi="Arial"/>
                  <w:b/>
                  <w:sz w:val="18"/>
                  <w:lang w:val="en-US" w:eastAsia="zh-CN"/>
                </w:rPr>
                <w:t>Uplink CA configuration</w:t>
              </w:r>
            </w:ins>
          </w:p>
          <w:p w14:paraId="2B8988FC" w14:textId="77777777" w:rsidR="00481A38" w:rsidRPr="00A54D65" w:rsidRDefault="00481A38" w:rsidP="00481A38">
            <w:pPr>
              <w:keepNext/>
              <w:keepLines/>
              <w:spacing w:after="0"/>
              <w:jc w:val="center"/>
              <w:rPr>
                <w:ins w:id="9125" w:author="ZTE-Ma Zhifeng" w:date="2024-02-07T15:55:00Z"/>
                <w:rFonts w:ascii="Calibri" w:eastAsia="宋体" w:hAnsi="Calibri"/>
                <w:b/>
                <w:sz w:val="21"/>
                <w:szCs w:val="18"/>
                <w:lang w:val="en-US" w:eastAsia="zh-CN"/>
              </w:rPr>
            </w:pPr>
            <w:ins w:id="9126" w:author="ZTE-Ma Zhifeng" w:date="2024-02-07T15:55:00Z">
              <w:r w:rsidRPr="00A54D65">
                <w:rPr>
                  <w:rFonts w:ascii="Arial" w:eastAsia="宋体" w:hAnsi="Arial"/>
                  <w:b/>
                  <w:sz w:val="18"/>
                  <w:lang w:val="en-US" w:eastAsia="zh-CN"/>
                </w:rPr>
                <w:t>or single uplink carrier</w:t>
              </w:r>
              <w:r w:rsidRPr="00A54D65">
                <w:rPr>
                  <w:rFonts w:ascii="Arial" w:eastAsia="宋体" w:hAnsi="Arial"/>
                  <w:b/>
                  <w:sz w:val="18"/>
                  <w:vertAlign w:val="superscript"/>
                  <w:lang w:val="en-US" w:eastAsia="zh-CN"/>
                </w:rPr>
                <w:t xml:space="preserve"> 4</w:t>
              </w:r>
            </w:ins>
          </w:p>
        </w:tc>
        <w:tc>
          <w:tcPr>
            <w:tcW w:w="922" w:type="dxa"/>
            <w:tcBorders>
              <w:top w:val="single" w:sz="4" w:space="0" w:color="auto"/>
              <w:left w:val="single" w:sz="4" w:space="0" w:color="auto"/>
              <w:bottom w:val="single" w:sz="4" w:space="0" w:color="auto"/>
              <w:right w:val="single" w:sz="4" w:space="0" w:color="auto"/>
            </w:tcBorders>
            <w:vAlign w:val="center"/>
          </w:tcPr>
          <w:p w14:paraId="5658F4FA" w14:textId="77777777" w:rsidR="00481A38" w:rsidRPr="00A54D65" w:rsidRDefault="00481A38" w:rsidP="00481A38">
            <w:pPr>
              <w:keepNext/>
              <w:keepLines/>
              <w:spacing w:after="0"/>
              <w:jc w:val="center"/>
              <w:rPr>
                <w:ins w:id="9127" w:author="ZTE-Ma Zhifeng" w:date="2024-02-07T15:55:00Z"/>
                <w:rFonts w:ascii="Calibri" w:eastAsia="宋体" w:hAnsi="Calibri"/>
                <w:b/>
                <w:sz w:val="21"/>
                <w:szCs w:val="18"/>
                <w:lang w:val="en-US" w:eastAsia="zh-CN"/>
              </w:rPr>
            </w:pPr>
            <w:ins w:id="9128" w:author="ZTE-Ma Zhifeng" w:date="2024-02-07T15:55:00Z">
              <w:r w:rsidRPr="00A54D65">
                <w:rPr>
                  <w:rFonts w:ascii="Arial" w:eastAsia="宋体" w:hAnsi="Arial"/>
                  <w:b/>
                  <w:sz w:val="18"/>
                  <w:lang w:val="en-US" w:eastAsia="zh-CN"/>
                </w:rPr>
                <w:t>NR Band</w:t>
              </w:r>
            </w:ins>
          </w:p>
        </w:tc>
        <w:tc>
          <w:tcPr>
            <w:tcW w:w="2958" w:type="dxa"/>
            <w:tcBorders>
              <w:top w:val="single" w:sz="4" w:space="0" w:color="auto"/>
              <w:left w:val="single" w:sz="4" w:space="0" w:color="auto"/>
              <w:bottom w:val="single" w:sz="4" w:space="0" w:color="auto"/>
              <w:right w:val="single" w:sz="4" w:space="0" w:color="auto"/>
            </w:tcBorders>
            <w:vAlign w:val="center"/>
          </w:tcPr>
          <w:p w14:paraId="2DBAF4F6" w14:textId="77777777" w:rsidR="00481A38" w:rsidRPr="00A54D65" w:rsidRDefault="00481A38" w:rsidP="00481A38">
            <w:pPr>
              <w:keepNext/>
              <w:keepLines/>
              <w:spacing w:after="0"/>
              <w:jc w:val="center"/>
              <w:rPr>
                <w:ins w:id="9129" w:author="ZTE-Ma Zhifeng" w:date="2024-02-07T15:55:00Z"/>
                <w:rFonts w:ascii="Arial" w:eastAsia="宋体" w:hAnsi="Arial" w:cs="Arial"/>
                <w:b/>
                <w:color w:val="000000"/>
                <w:sz w:val="18"/>
                <w:szCs w:val="18"/>
                <w:lang w:val="en-US" w:eastAsia="zh-CN" w:bidi="ar"/>
              </w:rPr>
            </w:pPr>
            <w:ins w:id="9130" w:author="ZTE-Ma Zhifeng" w:date="2024-02-07T15:55:00Z">
              <w:r w:rsidRPr="00A54D65">
                <w:rPr>
                  <w:rFonts w:ascii="Arial" w:eastAsia="宋体" w:hAnsi="Arial"/>
                  <w:b/>
                  <w:sz w:val="18"/>
                  <w:lang w:val="en-US" w:eastAsia="zh-CN"/>
                </w:rPr>
                <w:t>Channel bandwidth (MHz) (NOTE 3)</w:t>
              </w:r>
            </w:ins>
          </w:p>
        </w:tc>
        <w:tc>
          <w:tcPr>
            <w:tcW w:w="1785" w:type="dxa"/>
            <w:tcBorders>
              <w:top w:val="single" w:sz="4" w:space="0" w:color="auto"/>
              <w:left w:val="single" w:sz="4" w:space="0" w:color="auto"/>
              <w:bottom w:val="single" w:sz="4" w:space="0" w:color="auto"/>
              <w:right w:val="single" w:sz="4" w:space="0" w:color="auto"/>
            </w:tcBorders>
            <w:vAlign w:val="center"/>
          </w:tcPr>
          <w:p w14:paraId="7854488C" w14:textId="77777777" w:rsidR="00481A38" w:rsidRPr="00A54D65" w:rsidRDefault="00481A38" w:rsidP="00481A38">
            <w:pPr>
              <w:keepNext/>
              <w:keepLines/>
              <w:spacing w:after="0"/>
              <w:jc w:val="center"/>
              <w:rPr>
                <w:ins w:id="9131" w:author="ZTE-Ma Zhifeng" w:date="2024-02-07T15:55:00Z"/>
                <w:rFonts w:ascii="Calibri" w:eastAsia="宋体" w:hAnsi="Calibri"/>
                <w:b/>
                <w:sz w:val="21"/>
                <w:lang w:val="en-US" w:eastAsia="zh-CN"/>
              </w:rPr>
            </w:pPr>
            <w:ins w:id="9132" w:author="ZTE-Ma Zhifeng" w:date="2024-02-07T15:55:00Z">
              <w:r w:rsidRPr="00A54D65">
                <w:rPr>
                  <w:rFonts w:ascii="Arial" w:eastAsia="宋体" w:hAnsi="Arial"/>
                  <w:b/>
                  <w:sz w:val="18"/>
                  <w:lang w:val="en-US" w:eastAsia="zh-CN"/>
                </w:rPr>
                <w:t>Bandwidth combination set</w:t>
              </w:r>
            </w:ins>
          </w:p>
        </w:tc>
      </w:tr>
      <w:tr w:rsidR="00481A38" w:rsidRPr="00A54D65" w14:paraId="331FAC2B" w14:textId="77777777" w:rsidTr="00481A38">
        <w:trPr>
          <w:trHeight w:val="29"/>
          <w:ins w:id="9133" w:author="ZTE-Ma Zhifeng" w:date="2024-02-07T15:55:00Z"/>
        </w:trPr>
        <w:tc>
          <w:tcPr>
            <w:tcW w:w="1911" w:type="dxa"/>
            <w:tcBorders>
              <w:top w:val="single" w:sz="4" w:space="0" w:color="auto"/>
              <w:left w:val="single" w:sz="4" w:space="0" w:color="auto"/>
              <w:bottom w:val="nil"/>
              <w:right w:val="single" w:sz="4" w:space="0" w:color="auto"/>
            </w:tcBorders>
          </w:tcPr>
          <w:p w14:paraId="0FEBCC5F" w14:textId="77777777" w:rsidR="00481A38" w:rsidRPr="00A54D65" w:rsidRDefault="00481A38" w:rsidP="00481A38">
            <w:pPr>
              <w:keepNext/>
              <w:keepLines/>
              <w:spacing w:after="0"/>
              <w:jc w:val="center"/>
              <w:rPr>
                <w:ins w:id="9134" w:author="ZTE-Ma Zhifeng" w:date="2024-02-07T15:55:00Z"/>
                <w:rFonts w:ascii="Arial" w:hAnsi="Arial"/>
                <w:sz w:val="18"/>
              </w:rPr>
            </w:pPr>
            <w:ins w:id="9135" w:author="ZTE-Ma Zhifeng" w:date="2024-02-07T15:55:00Z">
              <w:r w:rsidRPr="00A54D65">
                <w:rPr>
                  <w:rFonts w:ascii="Arial" w:hAnsi="Arial"/>
                  <w:sz w:val="18"/>
                </w:rPr>
                <w:t>CA_n5A-n25A-n29A-n66A</w:t>
              </w:r>
            </w:ins>
          </w:p>
          <w:p w14:paraId="640C1F04" w14:textId="77777777" w:rsidR="00481A38" w:rsidRPr="00A54D65" w:rsidRDefault="00481A38" w:rsidP="00481A38">
            <w:pPr>
              <w:keepNext/>
              <w:keepLines/>
              <w:spacing w:after="0"/>
              <w:jc w:val="center"/>
              <w:rPr>
                <w:ins w:id="9136" w:author="ZTE-Ma Zhifeng" w:date="2024-02-07T15:55:00Z"/>
                <w:rFonts w:ascii="Arial" w:hAnsi="Arial"/>
                <w:sz w:val="18"/>
              </w:rPr>
            </w:pPr>
          </w:p>
          <w:p w14:paraId="400ED9BC" w14:textId="77777777" w:rsidR="00481A38" w:rsidRPr="00A54D65" w:rsidRDefault="00481A38" w:rsidP="00481A38">
            <w:pPr>
              <w:keepNext/>
              <w:keepLines/>
              <w:spacing w:after="0"/>
              <w:jc w:val="center"/>
              <w:rPr>
                <w:ins w:id="9137" w:author="ZTE-Ma Zhifeng" w:date="2024-02-07T15:55:00Z"/>
                <w:rFonts w:ascii="Arial" w:hAnsi="Arial"/>
                <w:sz w:val="18"/>
              </w:rPr>
            </w:pPr>
          </w:p>
          <w:p w14:paraId="14C3CFC0" w14:textId="77777777" w:rsidR="00481A38" w:rsidRPr="00A54D65" w:rsidRDefault="00481A38" w:rsidP="00481A38">
            <w:pPr>
              <w:keepNext/>
              <w:keepLines/>
              <w:spacing w:after="0"/>
              <w:jc w:val="center"/>
              <w:rPr>
                <w:ins w:id="9138" w:author="ZTE-Ma Zhifeng" w:date="2024-02-07T15:55:00Z"/>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3705B30C" w14:textId="77777777" w:rsidR="00481A38" w:rsidRPr="00A54D65" w:rsidRDefault="00481A38" w:rsidP="00481A38">
            <w:pPr>
              <w:keepNext/>
              <w:keepLines/>
              <w:spacing w:after="0"/>
              <w:jc w:val="center"/>
              <w:rPr>
                <w:ins w:id="9139" w:author="ZTE-Ma Zhifeng" w:date="2024-02-07T15:55:00Z"/>
                <w:rFonts w:ascii="Arial" w:hAnsi="Arial"/>
                <w:sz w:val="18"/>
                <w:lang w:val="en-US"/>
              </w:rPr>
            </w:pPr>
            <w:ins w:id="9140" w:author="ZTE-Ma Zhifeng" w:date="2024-02-07T15:55:00Z">
              <w:r w:rsidRPr="00A54D65">
                <w:rPr>
                  <w:rFonts w:ascii="Arial" w:hAnsi="Arial"/>
                  <w:sz w:val="18"/>
                  <w:lang w:val="en-US"/>
                </w:rPr>
                <w:t>CA_n5A-n25A</w:t>
              </w:r>
            </w:ins>
          </w:p>
          <w:p w14:paraId="70B292F9" w14:textId="77777777" w:rsidR="00481A38" w:rsidRPr="00A54D65" w:rsidRDefault="00481A38" w:rsidP="00481A38">
            <w:pPr>
              <w:keepNext/>
              <w:keepLines/>
              <w:spacing w:after="0"/>
              <w:jc w:val="center"/>
              <w:rPr>
                <w:ins w:id="9141" w:author="ZTE-Ma Zhifeng" w:date="2024-02-07T15:55:00Z"/>
                <w:rFonts w:ascii="Arial" w:hAnsi="Arial"/>
                <w:sz w:val="18"/>
                <w:lang w:val="en-US"/>
              </w:rPr>
            </w:pPr>
            <w:ins w:id="9142" w:author="ZTE-Ma Zhifeng" w:date="2024-02-07T15:55:00Z">
              <w:r w:rsidRPr="00A54D65">
                <w:rPr>
                  <w:rFonts w:ascii="Arial" w:hAnsi="Arial"/>
                  <w:sz w:val="18"/>
                  <w:lang w:val="en-US"/>
                </w:rPr>
                <w:t>CA_n5A-n66A</w:t>
              </w:r>
            </w:ins>
          </w:p>
          <w:p w14:paraId="0DBD3C77" w14:textId="77777777" w:rsidR="00481A38" w:rsidRPr="00A54D65" w:rsidRDefault="00481A38" w:rsidP="00481A38">
            <w:pPr>
              <w:keepNext/>
              <w:keepLines/>
              <w:spacing w:after="0"/>
              <w:jc w:val="center"/>
              <w:rPr>
                <w:ins w:id="9143" w:author="ZTE-Ma Zhifeng" w:date="2024-02-07T15:55:00Z"/>
                <w:rFonts w:ascii="Arial" w:hAnsi="Arial"/>
                <w:sz w:val="18"/>
                <w:lang w:val="en-US"/>
              </w:rPr>
            </w:pPr>
            <w:ins w:id="9144" w:author="ZTE-Ma Zhifeng" w:date="2024-02-07T15:55:00Z">
              <w:r w:rsidRPr="00A54D65">
                <w:rPr>
                  <w:rFonts w:ascii="Arial" w:hAnsi="Arial"/>
                  <w:sz w:val="18"/>
                  <w:lang w:val="en-US"/>
                </w:rPr>
                <w:t>CA_n25A-n66A</w:t>
              </w:r>
            </w:ins>
          </w:p>
          <w:p w14:paraId="2FC56B30" w14:textId="77777777" w:rsidR="00481A38" w:rsidRPr="00A54D65" w:rsidRDefault="00481A38" w:rsidP="00481A38">
            <w:pPr>
              <w:keepNext/>
              <w:keepLines/>
              <w:spacing w:after="0"/>
              <w:jc w:val="center"/>
              <w:rPr>
                <w:ins w:id="9145"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ADCEA1" w14:textId="77777777" w:rsidR="00481A38" w:rsidRPr="00A54D65" w:rsidRDefault="00481A38" w:rsidP="00481A38">
            <w:pPr>
              <w:keepNext/>
              <w:keepLines/>
              <w:spacing w:after="0"/>
              <w:jc w:val="center"/>
              <w:rPr>
                <w:ins w:id="9146" w:author="ZTE-Ma Zhifeng" w:date="2024-02-07T15:55:00Z"/>
                <w:rFonts w:ascii="Arial" w:eastAsia="宋体" w:hAnsi="Arial"/>
                <w:sz w:val="18"/>
                <w:szCs w:val="18"/>
                <w:lang w:eastAsia="zh-CN"/>
              </w:rPr>
            </w:pPr>
            <w:ins w:id="9147" w:author="ZTE-Ma Zhifeng" w:date="2024-02-07T15:55:00Z">
              <w:r w:rsidRPr="00A54D65">
                <w:rPr>
                  <w:rFonts w:ascii="Arial" w:hAnsi="Arial" w:hint="eastAsia"/>
                  <w:sz w:val="18"/>
                  <w:szCs w:val="18"/>
                  <w:lang w:eastAsia="zh-CN"/>
                </w:rPr>
                <w:t>n</w:t>
              </w:r>
              <w:r w:rsidRPr="00A54D65">
                <w:rPr>
                  <w:rFonts w:ascii="Arial" w:hAnsi="Arial"/>
                  <w:sz w:val="18"/>
                  <w:szCs w:val="18"/>
                  <w:lang w:eastAsia="zh-CN"/>
                </w:rPr>
                <w:t>5</w:t>
              </w:r>
            </w:ins>
          </w:p>
        </w:tc>
        <w:tc>
          <w:tcPr>
            <w:tcW w:w="2958" w:type="dxa"/>
            <w:tcBorders>
              <w:top w:val="single" w:sz="4" w:space="0" w:color="auto"/>
              <w:left w:val="single" w:sz="4" w:space="0" w:color="auto"/>
              <w:bottom w:val="single" w:sz="4" w:space="0" w:color="auto"/>
              <w:right w:val="single" w:sz="4" w:space="0" w:color="auto"/>
            </w:tcBorders>
          </w:tcPr>
          <w:p w14:paraId="7DDCC72F" w14:textId="77777777" w:rsidR="00481A38" w:rsidRPr="00A54D65" w:rsidRDefault="00481A38" w:rsidP="00481A38">
            <w:pPr>
              <w:keepNext/>
              <w:keepLines/>
              <w:spacing w:after="0"/>
              <w:jc w:val="center"/>
              <w:rPr>
                <w:ins w:id="9148" w:author="ZTE-Ma Zhifeng" w:date="2024-02-07T15:55:00Z"/>
                <w:rFonts w:ascii="Arial" w:eastAsia="宋体" w:hAnsi="Arial"/>
                <w:sz w:val="18"/>
                <w:lang w:val="en-US" w:eastAsia="zh-CN" w:bidi="ar"/>
              </w:rPr>
            </w:pPr>
            <w:ins w:id="9149" w:author="ZTE-Ma Zhifeng" w:date="2024-02-07T15:55:00Z">
              <w:r w:rsidRPr="00A54D65">
                <w:rPr>
                  <w:rFonts w:ascii="Arial"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9D247F8" w14:textId="77777777" w:rsidR="00481A38" w:rsidRPr="00A54D65" w:rsidRDefault="00481A38" w:rsidP="00481A38">
            <w:pPr>
              <w:keepNext/>
              <w:keepLines/>
              <w:spacing w:after="0"/>
              <w:jc w:val="center"/>
              <w:rPr>
                <w:ins w:id="9150" w:author="ZTE-Ma Zhifeng" w:date="2024-02-07T15:55:00Z"/>
                <w:rFonts w:ascii="Arial" w:eastAsia="宋体" w:hAnsi="Arial"/>
                <w:kern w:val="2"/>
                <w:sz w:val="18"/>
                <w:szCs w:val="22"/>
                <w:lang w:val="en-US" w:eastAsia="zh-CN"/>
              </w:rPr>
            </w:pPr>
            <w:ins w:id="9151" w:author="ZTE-Ma Zhifeng" w:date="2024-02-07T15:55:00Z">
              <w:r w:rsidRPr="00A54D65">
                <w:rPr>
                  <w:rFonts w:ascii="Arial" w:hAnsi="Arial"/>
                  <w:kern w:val="2"/>
                  <w:sz w:val="18"/>
                  <w:szCs w:val="22"/>
                  <w:lang w:val="en-US" w:eastAsia="zh-CN"/>
                </w:rPr>
                <w:t>0</w:t>
              </w:r>
            </w:ins>
          </w:p>
        </w:tc>
      </w:tr>
      <w:tr w:rsidR="00481A38" w:rsidRPr="00A54D65" w14:paraId="62A205C9" w14:textId="77777777" w:rsidTr="00481A38">
        <w:trPr>
          <w:trHeight w:val="29"/>
          <w:ins w:id="9152" w:author="ZTE-Ma Zhifeng" w:date="2024-02-07T15:55:00Z"/>
        </w:trPr>
        <w:tc>
          <w:tcPr>
            <w:tcW w:w="1911" w:type="dxa"/>
            <w:tcBorders>
              <w:top w:val="nil"/>
              <w:left w:val="single" w:sz="4" w:space="0" w:color="auto"/>
              <w:bottom w:val="nil"/>
              <w:right w:val="single" w:sz="4" w:space="0" w:color="auto"/>
            </w:tcBorders>
          </w:tcPr>
          <w:p w14:paraId="611CB480" w14:textId="77777777" w:rsidR="00481A38" w:rsidRPr="00A54D65" w:rsidRDefault="00481A38" w:rsidP="00481A38">
            <w:pPr>
              <w:keepNext/>
              <w:keepLines/>
              <w:spacing w:after="0"/>
              <w:jc w:val="center"/>
              <w:rPr>
                <w:ins w:id="915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5458C43" w14:textId="77777777" w:rsidR="00481A38" w:rsidRPr="00A54D65" w:rsidRDefault="00481A38" w:rsidP="00481A38">
            <w:pPr>
              <w:keepNext/>
              <w:keepLines/>
              <w:spacing w:after="0"/>
              <w:jc w:val="center"/>
              <w:rPr>
                <w:ins w:id="9154"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22A02E" w14:textId="77777777" w:rsidR="00481A38" w:rsidRPr="00A54D65" w:rsidRDefault="00481A38" w:rsidP="00481A38">
            <w:pPr>
              <w:keepNext/>
              <w:keepLines/>
              <w:spacing w:after="0"/>
              <w:jc w:val="center"/>
              <w:rPr>
                <w:ins w:id="9155" w:author="ZTE-Ma Zhifeng" w:date="2024-02-07T15:55:00Z"/>
                <w:rFonts w:ascii="Arial" w:eastAsia="宋体" w:hAnsi="Arial"/>
                <w:sz w:val="18"/>
                <w:szCs w:val="18"/>
                <w:lang w:eastAsia="zh-CN"/>
              </w:rPr>
            </w:pPr>
            <w:ins w:id="9156" w:author="ZTE-Ma Zhifeng" w:date="2024-02-07T15:55:00Z">
              <w:r w:rsidRPr="00A54D65">
                <w:rPr>
                  <w:rFonts w:ascii="Arial" w:hAnsi="Arial" w:hint="eastAsia"/>
                  <w:sz w:val="18"/>
                  <w:szCs w:val="18"/>
                  <w:lang w:eastAsia="zh-CN"/>
                </w:rPr>
                <w:t>n</w:t>
              </w:r>
              <w:r w:rsidRPr="00A54D65">
                <w:rPr>
                  <w:rFonts w:ascii="Arial" w:hAnsi="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63680D9A" w14:textId="77777777" w:rsidR="00481A38" w:rsidRPr="00A54D65" w:rsidRDefault="00481A38" w:rsidP="00481A38">
            <w:pPr>
              <w:keepNext/>
              <w:keepLines/>
              <w:spacing w:after="0"/>
              <w:jc w:val="center"/>
              <w:rPr>
                <w:ins w:id="9157" w:author="ZTE-Ma Zhifeng" w:date="2024-02-07T15:55:00Z"/>
                <w:rFonts w:ascii="Arial" w:eastAsia="宋体" w:hAnsi="Arial"/>
                <w:sz w:val="18"/>
                <w:lang w:val="en-US" w:eastAsia="zh-CN" w:bidi="ar"/>
              </w:rPr>
            </w:pPr>
            <w:ins w:id="9158" w:author="ZTE-Ma Zhifeng" w:date="2024-02-07T15:55:00Z">
              <w:r w:rsidRPr="00A54D65">
                <w:rPr>
                  <w:rFonts w:ascii="Arial"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9DEC7C1" w14:textId="77777777" w:rsidR="00481A38" w:rsidRPr="00A54D65" w:rsidRDefault="00481A38" w:rsidP="00481A38">
            <w:pPr>
              <w:keepNext/>
              <w:keepLines/>
              <w:spacing w:after="0"/>
              <w:jc w:val="center"/>
              <w:rPr>
                <w:ins w:id="9159" w:author="ZTE-Ma Zhifeng" w:date="2024-02-07T15:55:00Z"/>
                <w:rFonts w:ascii="Arial" w:eastAsia="宋体" w:hAnsi="Arial"/>
                <w:kern w:val="2"/>
                <w:sz w:val="18"/>
                <w:szCs w:val="22"/>
                <w:lang w:val="en-US" w:eastAsia="zh-CN"/>
              </w:rPr>
            </w:pPr>
          </w:p>
        </w:tc>
      </w:tr>
      <w:tr w:rsidR="00481A38" w:rsidRPr="00A54D65" w14:paraId="171D1923" w14:textId="77777777" w:rsidTr="00481A38">
        <w:trPr>
          <w:trHeight w:val="29"/>
          <w:ins w:id="9160" w:author="ZTE-Ma Zhifeng" w:date="2024-02-07T15:55:00Z"/>
        </w:trPr>
        <w:tc>
          <w:tcPr>
            <w:tcW w:w="1911" w:type="dxa"/>
            <w:tcBorders>
              <w:top w:val="nil"/>
              <w:left w:val="single" w:sz="4" w:space="0" w:color="auto"/>
              <w:bottom w:val="nil"/>
              <w:right w:val="single" w:sz="4" w:space="0" w:color="auto"/>
            </w:tcBorders>
          </w:tcPr>
          <w:p w14:paraId="7CC4E594" w14:textId="77777777" w:rsidR="00481A38" w:rsidRPr="00A54D65" w:rsidRDefault="00481A38" w:rsidP="00481A38">
            <w:pPr>
              <w:keepNext/>
              <w:keepLines/>
              <w:spacing w:after="0"/>
              <w:jc w:val="center"/>
              <w:rPr>
                <w:ins w:id="916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8A85EBF" w14:textId="77777777" w:rsidR="00481A38" w:rsidRPr="00A54D65" w:rsidRDefault="00481A38" w:rsidP="00481A38">
            <w:pPr>
              <w:keepNext/>
              <w:keepLines/>
              <w:spacing w:after="0"/>
              <w:jc w:val="center"/>
              <w:rPr>
                <w:ins w:id="9162"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478227" w14:textId="77777777" w:rsidR="00481A38" w:rsidRPr="00A54D65" w:rsidRDefault="00481A38" w:rsidP="00481A38">
            <w:pPr>
              <w:keepNext/>
              <w:keepLines/>
              <w:spacing w:after="0"/>
              <w:jc w:val="center"/>
              <w:rPr>
                <w:ins w:id="9163" w:author="ZTE-Ma Zhifeng" w:date="2024-02-07T15:55:00Z"/>
                <w:rFonts w:ascii="Arial" w:eastAsia="宋体" w:hAnsi="Arial"/>
                <w:sz w:val="18"/>
                <w:szCs w:val="18"/>
                <w:lang w:eastAsia="zh-CN"/>
              </w:rPr>
            </w:pPr>
            <w:ins w:id="9164" w:author="ZTE-Ma Zhifeng" w:date="2024-02-07T15:55:00Z">
              <w:r w:rsidRPr="00A54D65">
                <w:rPr>
                  <w:rFonts w:ascii="Arial" w:hAnsi="Arial" w:hint="eastAsia"/>
                  <w:sz w:val="18"/>
                  <w:szCs w:val="18"/>
                  <w:lang w:eastAsia="zh-CN"/>
                </w:rPr>
                <w:t>n</w:t>
              </w:r>
              <w:r w:rsidRPr="00A54D65">
                <w:rPr>
                  <w:rFonts w:ascii="Arial" w:hAnsi="Arial"/>
                  <w:sz w:val="18"/>
                  <w:szCs w:val="18"/>
                  <w:lang w:eastAsia="zh-CN"/>
                </w:rPr>
                <w:t>29</w:t>
              </w:r>
            </w:ins>
          </w:p>
        </w:tc>
        <w:tc>
          <w:tcPr>
            <w:tcW w:w="2958" w:type="dxa"/>
            <w:tcBorders>
              <w:top w:val="single" w:sz="4" w:space="0" w:color="auto"/>
              <w:left w:val="single" w:sz="4" w:space="0" w:color="auto"/>
              <w:bottom w:val="single" w:sz="4" w:space="0" w:color="auto"/>
              <w:right w:val="single" w:sz="4" w:space="0" w:color="auto"/>
            </w:tcBorders>
          </w:tcPr>
          <w:p w14:paraId="7858F7EB" w14:textId="77777777" w:rsidR="00481A38" w:rsidRPr="00A54D65" w:rsidRDefault="00481A38" w:rsidP="00481A38">
            <w:pPr>
              <w:keepNext/>
              <w:keepLines/>
              <w:spacing w:after="0"/>
              <w:jc w:val="center"/>
              <w:rPr>
                <w:ins w:id="9165" w:author="ZTE-Ma Zhifeng" w:date="2024-02-07T15:55:00Z"/>
                <w:rFonts w:ascii="Arial" w:eastAsia="宋体" w:hAnsi="Arial"/>
                <w:sz w:val="18"/>
                <w:lang w:val="en-US" w:eastAsia="zh-CN" w:bidi="ar"/>
              </w:rPr>
            </w:pPr>
            <w:ins w:id="9166" w:author="ZTE-Ma Zhifeng" w:date="2024-02-07T15:55:00Z">
              <w:r w:rsidRPr="00A54D65">
                <w:rPr>
                  <w:rFonts w:ascii="Arial" w:hAnsi="Arial"/>
                  <w:sz w:val="18"/>
                  <w:lang w:val="en-US" w:eastAsia="zh-CN" w:bidi="ar"/>
                </w:rPr>
                <w:t>5, 10</w:t>
              </w:r>
            </w:ins>
          </w:p>
        </w:tc>
        <w:tc>
          <w:tcPr>
            <w:tcW w:w="1785" w:type="dxa"/>
            <w:tcBorders>
              <w:top w:val="nil"/>
              <w:left w:val="single" w:sz="4" w:space="0" w:color="auto"/>
              <w:bottom w:val="nil"/>
              <w:right w:val="single" w:sz="4" w:space="0" w:color="auto"/>
            </w:tcBorders>
          </w:tcPr>
          <w:p w14:paraId="082BE5D7" w14:textId="77777777" w:rsidR="00481A38" w:rsidRPr="00A54D65" w:rsidRDefault="00481A38" w:rsidP="00481A38">
            <w:pPr>
              <w:keepNext/>
              <w:keepLines/>
              <w:spacing w:after="0"/>
              <w:jc w:val="center"/>
              <w:rPr>
                <w:ins w:id="9167" w:author="ZTE-Ma Zhifeng" w:date="2024-02-07T15:55:00Z"/>
                <w:rFonts w:ascii="Arial" w:eastAsia="宋体" w:hAnsi="Arial"/>
                <w:kern w:val="2"/>
                <w:sz w:val="18"/>
                <w:szCs w:val="22"/>
                <w:lang w:val="en-US" w:eastAsia="zh-CN"/>
              </w:rPr>
            </w:pPr>
          </w:p>
        </w:tc>
      </w:tr>
      <w:tr w:rsidR="00481A38" w:rsidRPr="00A54D65" w14:paraId="0C953B91" w14:textId="77777777" w:rsidTr="00481A38">
        <w:trPr>
          <w:trHeight w:val="29"/>
          <w:ins w:id="9168" w:author="ZTE-Ma Zhifeng" w:date="2024-02-07T15:55:00Z"/>
        </w:trPr>
        <w:tc>
          <w:tcPr>
            <w:tcW w:w="1911" w:type="dxa"/>
            <w:tcBorders>
              <w:top w:val="nil"/>
              <w:left w:val="single" w:sz="4" w:space="0" w:color="auto"/>
              <w:bottom w:val="single" w:sz="4" w:space="0" w:color="auto"/>
              <w:right w:val="single" w:sz="4" w:space="0" w:color="auto"/>
            </w:tcBorders>
          </w:tcPr>
          <w:p w14:paraId="525A17C0" w14:textId="77777777" w:rsidR="00481A38" w:rsidRPr="00A54D65" w:rsidRDefault="00481A38" w:rsidP="00481A38">
            <w:pPr>
              <w:keepNext/>
              <w:keepLines/>
              <w:spacing w:after="0"/>
              <w:jc w:val="center"/>
              <w:rPr>
                <w:ins w:id="916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4DF7E4" w14:textId="77777777" w:rsidR="00481A38" w:rsidRPr="00A54D65" w:rsidRDefault="00481A38" w:rsidP="00481A38">
            <w:pPr>
              <w:keepNext/>
              <w:keepLines/>
              <w:spacing w:after="0"/>
              <w:jc w:val="center"/>
              <w:rPr>
                <w:ins w:id="9170"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2BC92E" w14:textId="77777777" w:rsidR="00481A38" w:rsidRPr="00A54D65" w:rsidRDefault="00481A38" w:rsidP="00481A38">
            <w:pPr>
              <w:keepNext/>
              <w:keepLines/>
              <w:spacing w:after="0"/>
              <w:jc w:val="center"/>
              <w:rPr>
                <w:ins w:id="9171" w:author="ZTE-Ma Zhifeng" w:date="2024-02-07T15:55:00Z"/>
                <w:rFonts w:ascii="Arial" w:eastAsia="宋体" w:hAnsi="Arial"/>
                <w:sz w:val="18"/>
                <w:szCs w:val="18"/>
                <w:lang w:eastAsia="zh-CN"/>
              </w:rPr>
            </w:pPr>
            <w:ins w:id="9172" w:author="ZTE-Ma Zhifeng" w:date="2024-02-07T15:55:00Z">
              <w:r w:rsidRPr="00A54D65">
                <w:rPr>
                  <w:rFonts w:ascii="Arial" w:hAnsi="Arial" w:hint="eastAsia"/>
                  <w:sz w:val="18"/>
                  <w:szCs w:val="18"/>
                  <w:lang w:eastAsia="zh-CN"/>
                </w:rPr>
                <w:t>n</w:t>
              </w:r>
              <w:r w:rsidRPr="00A54D65">
                <w:rPr>
                  <w:rFonts w:ascii="Arial" w:hAnsi="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9D1E45E" w14:textId="77777777" w:rsidR="00481A38" w:rsidRPr="00A54D65" w:rsidRDefault="00481A38" w:rsidP="00481A38">
            <w:pPr>
              <w:keepNext/>
              <w:keepLines/>
              <w:spacing w:after="0"/>
              <w:jc w:val="center"/>
              <w:rPr>
                <w:ins w:id="9173" w:author="ZTE-Ma Zhifeng" w:date="2024-02-07T15:55:00Z"/>
                <w:rFonts w:ascii="Arial" w:eastAsia="宋体" w:hAnsi="Arial"/>
                <w:sz w:val="18"/>
                <w:lang w:val="en-US" w:eastAsia="zh-CN" w:bidi="ar"/>
              </w:rPr>
            </w:pPr>
            <w:ins w:id="9174" w:author="ZTE-Ma Zhifeng" w:date="2024-02-07T15:55:00Z">
              <w:r w:rsidRPr="00A54D65">
                <w:rPr>
                  <w:rFonts w:ascii="Arial" w:hAnsi="Arial"/>
                  <w:sz w:val="18"/>
                  <w:lang w:val="en-US" w:eastAsia="zh-CN" w:bidi="ar"/>
                </w:rPr>
                <w:t>5, 10, 15, 20, 30, 40</w:t>
              </w:r>
            </w:ins>
          </w:p>
        </w:tc>
        <w:tc>
          <w:tcPr>
            <w:tcW w:w="1785" w:type="dxa"/>
            <w:tcBorders>
              <w:top w:val="nil"/>
              <w:left w:val="single" w:sz="4" w:space="0" w:color="auto"/>
              <w:bottom w:val="single" w:sz="4" w:space="0" w:color="auto"/>
              <w:right w:val="single" w:sz="4" w:space="0" w:color="auto"/>
            </w:tcBorders>
          </w:tcPr>
          <w:p w14:paraId="6432D153" w14:textId="77777777" w:rsidR="00481A38" w:rsidRPr="00A54D65" w:rsidRDefault="00481A38" w:rsidP="00481A38">
            <w:pPr>
              <w:keepNext/>
              <w:keepLines/>
              <w:spacing w:after="0"/>
              <w:jc w:val="center"/>
              <w:rPr>
                <w:ins w:id="9175" w:author="ZTE-Ma Zhifeng" w:date="2024-02-07T15:55:00Z"/>
                <w:rFonts w:ascii="Arial" w:eastAsia="宋体" w:hAnsi="Arial"/>
                <w:kern w:val="2"/>
                <w:sz w:val="18"/>
                <w:szCs w:val="22"/>
                <w:lang w:val="en-US" w:eastAsia="zh-CN"/>
              </w:rPr>
            </w:pPr>
          </w:p>
        </w:tc>
      </w:tr>
      <w:tr w:rsidR="00481A38" w:rsidRPr="00A54D65" w14:paraId="146B36E1" w14:textId="77777777" w:rsidTr="00481A38">
        <w:trPr>
          <w:trHeight w:val="29"/>
          <w:ins w:id="9176" w:author="ZTE-Ma Zhifeng" w:date="2024-02-07T15:55:00Z"/>
        </w:trPr>
        <w:tc>
          <w:tcPr>
            <w:tcW w:w="1911" w:type="dxa"/>
            <w:tcBorders>
              <w:top w:val="single" w:sz="4" w:space="0" w:color="auto"/>
              <w:left w:val="single" w:sz="4" w:space="0" w:color="auto"/>
              <w:bottom w:val="nil"/>
              <w:right w:val="single" w:sz="4" w:space="0" w:color="auto"/>
            </w:tcBorders>
          </w:tcPr>
          <w:p w14:paraId="541AD80E" w14:textId="77777777" w:rsidR="00481A38" w:rsidRPr="00A54D65" w:rsidRDefault="00481A38" w:rsidP="00481A38">
            <w:pPr>
              <w:keepNext/>
              <w:keepLines/>
              <w:spacing w:after="0"/>
              <w:jc w:val="center"/>
              <w:rPr>
                <w:ins w:id="9177" w:author="ZTE-Ma Zhifeng" w:date="2024-02-07T15:55:00Z"/>
                <w:rFonts w:ascii="Arial" w:eastAsia="宋体" w:hAnsi="Arial"/>
                <w:sz w:val="18"/>
                <w:lang w:val="en-US" w:eastAsia="zh-CN" w:bidi="ar"/>
              </w:rPr>
            </w:pPr>
            <w:ins w:id="9178" w:author="ZTE-Ma Zhifeng" w:date="2024-02-07T15:55:00Z">
              <w:r w:rsidRPr="00A54D65">
                <w:rPr>
                  <w:rFonts w:ascii="Arial" w:eastAsia="宋体" w:hAnsi="Arial"/>
                  <w:sz w:val="18"/>
                </w:rPr>
                <w:t>CA_n5A-n25A-n66A-n77A</w:t>
              </w:r>
            </w:ins>
          </w:p>
        </w:tc>
        <w:tc>
          <w:tcPr>
            <w:tcW w:w="2038" w:type="dxa"/>
            <w:tcBorders>
              <w:top w:val="single" w:sz="4" w:space="0" w:color="auto"/>
              <w:left w:val="single" w:sz="4" w:space="0" w:color="auto"/>
              <w:bottom w:val="nil"/>
              <w:right w:val="single" w:sz="4" w:space="0" w:color="auto"/>
            </w:tcBorders>
          </w:tcPr>
          <w:p w14:paraId="24DF7BA3" w14:textId="77777777" w:rsidR="00481A38" w:rsidRPr="00A54D65" w:rsidRDefault="00481A38" w:rsidP="00481A38">
            <w:pPr>
              <w:keepNext/>
              <w:keepLines/>
              <w:spacing w:after="0"/>
              <w:jc w:val="center"/>
              <w:rPr>
                <w:ins w:id="9179" w:author="ZTE-Ma Zhifeng" w:date="2024-02-07T15:55:00Z"/>
                <w:rFonts w:ascii="Arial" w:hAnsi="Arial"/>
                <w:sz w:val="18"/>
                <w:vertAlign w:val="superscript"/>
                <w:lang w:val="en-US"/>
              </w:rPr>
            </w:pPr>
            <w:ins w:id="9180" w:author="ZTE-Ma Zhifeng" w:date="2024-02-07T15:55:00Z">
              <w:r w:rsidRPr="00A54D65">
                <w:rPr>
                  <w:rFonts w:ascii="Arial" w:hAnsi="Arial"/>
                  <w:sz w:val="18"/>
                </w:rPr>
                <w:t>n77</w:t>
              </w:r>
              <w:r w:rsidRPr="00A54D65">
                <w:rPr>
                  <w:rFonts w:ascii="Arial" w:hAnsi="Arial"/>
                  <w:sz w:val="18"/>
                  <w:vertAlign w:val="superscript"/>
                  <w:lang w:val="en-US"/>
                </w:rPr>
                <w:t>5,6</w:t>
              </w:r>
            </w:ins>
          </w:p>
          <w:p w14:paraId="2C96DAEE" w14:textId="77777777" w:rsidR="00481A38" w:rsidRPr="00A54D65" w:rsidRDefault="00481A38" w:rsidP="00481A38">
            <w:pPr>
              <w:keepNext/>
              <w:keepLines/>
              <w:spacing w:after="0"/>
              <w:jc w:val="center"/>
              <w:rPr>
                <w:ins w:id="9181" w:author="ZTE-Ma Zhifeng" w:date="2024-02-07T15:55:00Z"/>
                <w:rFonts w:ascii="Arial" w:eastAsia="宋体" w:hAnsi="Arial"/>
                <w:sz w:val="18"/>
                <w:lang w:val="en-US"/>
              </w:rPr>
            </w:pPr>
            <w:ins w:id="9182" w:author="ZTE-Ma Zhifeng" w:date="2024-02-07T15:55:00Z">
              <w:r w:rsidRPr="00A54D65">
                <w:rPr>
                  <w:rFonts w:ascii="Arial" w:eastAsia="宋体" w:hAnsi="Arial"/>
                  <w:sz w:val="18"/>
                  <w:lang w:val="en-US"/>
                </w:rPr>
                <w:t>CA_n5A-n25A</w:t>
              </w:r>
            </w:ins>
          </w:p>
          <w:p w14:paraId="3259B793" w14:textId="77777777" w:rsidR="00481A38" w:rsidRPr="00A54D65" w:rsidRDefault="00481A38" w:rsidP="00481A38">
            <w:pPr>
              <w:keepNext/>
              <w:keepLines/>
              <w:spacing w:after="0"/>
              <w:jc w:val="center"/>
              <w:rPr>
                <w:ins w:id="9183" w:author="ZTE-Ma Zhifeng" w:date="2024-02-07T15:55:00Z"/>
                <w:rFonts w:ascii="Arial" w:eastAsia="宋体" w:hAnsi="Arial"/>
                <w:sz w:val="18"/>
                <w:lang w:val="en-US"/>
              </w:rPr>
            </w:pPr>
            <w:ins w:id="9184" w:author="ZTE-Ma Zhifeng" w:date="2024-02-07T15:55:00Z">
              <w:r w:rsidRPr="00A54D65">
                <w:rPr>
                  <w:rFonts w:ascii="Arial" w:eastAsia="宋体" w:hAnsi="Arial"/>
                  <w:sz w:val="18"/>
                  <w:lang w:val="en-US"/>
                </w:rPr>
                <w:t>CA_n5A-n66A</w:t>
              </w:r>
            </w:ins>
          </w:p>
          <w:p w14:paraId="36E45772" w14:textId="77777777" w:rsidR="00481A38" w:rsidRPr="00A54D65" w:rsidRDefault="00481A38" w:rsidP="00481A38">
            <w:pPr>
              <w:keepNext/>
              <w:keepLines/>
              <w:spacing w:after="0"/>
              <w:jc w:val="center"/>
              <w:rPr>
                <w:ins w:id="9185" w:author="ZTE-Ma Zhifeng" w:date="2024-02-07T15:55:00Z"/>
                <w:rFonts w:ascii="Arial" w:eastAsia="宋体" w:hAnsi="Arial"/>
                <w:sz w:val="18"/>
                <w:lang w:val="en-US"/>
              </w:rPr>
            </w:pPr>
            <w:ins w:id="9186" w:author="ZTE-Ma Zhifeng" w:date="2024-02-07T15:55:00Z">
              <w:r w:rsidRPr="00A54D65">
                <w:rPr>
                  <w:rFonts w:ascii="Arial" w:eastAsia="宋体" w:hAnsi="Arial"/>
                  <w:sz w:val="18"/>
                  <w:lang w:val="en-US"/>
                </w:rPr>
                <w:t>CA_n5A-n77A</w:t>
              </w:r>
              <w:r w:rsidRPr="00A54D65">
                <w:rPr>
                  <w:rFonts w:ascii="Arial" w:hAnsi="Arial"/>
                  <w:sz w:val="18"/>
                  <w:vertAlign w:val="superscript"/>
                  <w:lang w:val="en-US"/>
                </w:rPr>
                <w:t>5</w:t>
              </w:r>
            </w:ins>
          </w:p>
          <w:p w14:paraId="70FB9078" w14:textId="77777777" w:rsidR="00481A38" w:rsidRPr="00A54D65" w:rsidRDefault="00481A38" w:rsidP="00481A38">
            <w:pPr>
              <w:keepNext/>
              <w:keepLines/>
              <w:spacing w:after="0"/>
              <w:jc w:val="center"/>
              <w:rPr>
                <w:ins w:id="9187" w:author="ZTE-Ma Zhifeng" w:date="2024-02-07T15:55:00Z"/>
                <w:rFonts w:ascii="Arial" w:eastAsia="宋体" w:hAnsi="Arial"/>
                <w:sz w:val="18"/>
                <w:lang w:val="en-US"/>
              </w:rPr>
            </w:pPr>
            <w:ins w:id="9188" w:author="ZTE-Ma Zhifeng" w:date="2024-02-07T15:55:00Z">
              <w:r w:rsidRPr="00A54D65">
                <w:rPr>
                  <w:rFonts w:ascii="Arial" w:eastAsia="宋体" w:hAnsi="Arial"/>
                  <w:sz w:val="18"/>
                  <w:lang w:val="en-US"/>
                </w:rPr>
                <w:t>CA_n25A-n66A</w:t>
              </w:r>
            </w:ins>
          </w:p>
          <w:p w14:paraId="7DE2468C" w14:textId="77777777" w:rsidR="00481A38" w:rsidRPr="00A54D65" w:rsidRDefault="00481A38" w:rsidP="00481A38">
            <w:pPr>
              <w:keepNext/>
              <w:keepLines/>
              <w:spacing w:after="0"/>
              <w:jc w:val="center"/>
              <w:rPr>
                <w:ins w:id="9189" w:author="ZTE-Ma Zhifeng" w:date="2024-02-07T15:55:00Z"/>
                <w:rFonts w:ascii="Arial" w:eastAsia="宋体" w:hAnsi="Arial"/>
                <w:sz w:val="18"/>
                <w:lang w:val="en-US"/>
              </w:rPr>
            </w:pPr>
            <w:ins w:id="9190" w:author="ZTE-Ma Zhifeng" w:date="2024-02-07T15:55:00Z">
              <w:r w:rsidRPr="00A54D65">
                <w:rPr>
                  <w:rFonts w:ascii="Arial" w:eastAsia="宋体" w:hAnsi="Arial"/>
                  <w:sz w:val="18"/>
                  <w:lang w:val="en-US"/>
                </w:rPr>
                <w:t>CA_n25A-n77A</w:t>
              </w:r>
              <w:r w:rsidRPr="00A54D65">
                <w:rPr>
                  <w:rFonts w:ascii="Arial" w:hAnsi="Arial"/>
                  <w:sz w:val="18"/>
                  <w:vertAlign w:val="superscript"/>
                  <w:lang w:val="en-US"/>
                </w:rPr>
                <w:t>5</w:t>
              </w:r>
            </w:ins>
          </w:p>
          <w:p w14:paraId="6CB96BE8" w14:textId="77777777" w:rsidR="00481A38" w:rsidRPr="00A54D65" w:rsidRDefault="00481A38" w:rsidP="00481A38">
            <w:pPr>
              <w:keepNext/>
              <w:keepLines/>
              <w:spacing w:after="0"/>
              <w:jc w:val="center"/>
              <w:rPr>
                <w:ins w:id="9191" w:author="ZTE-Ma Zhifeng" w:date="2024-02-07T15:55:00Z"/>
                <w:rFonts w:ascii="Arial" w:eastAsia="宋体" w:hAnsi="Arial"/>
                <w:sz w:val="18"/>
                <w:lang w:val="en-US" w:eastAsia="zh-CN" w:bidi="ar"/>
              </w:rPr>
            </w:pPr>
            <w:ins w:id="9192" w:author="ZTE-Ma Zhifeng" w:date="2024-02-07T15:55:00Z">
              <w:r w:rsidRPr="00A54D65">
                <w:rPr>
                  <w:rFonts w:ascii="Arial" w:eastAsia="宋体" w:hAnsi="Arial"/>
                  <w:sz w:val="18"/>
                  <w:lang w:val="en-US"/>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206D97A6" w14:textId="77777777" w:rsidR="00481A38" w:rsidRPr="00A54D65" w:rsidRDefault="00481A38" w:rsidP="00481A38">
            <w:pPr>
              <w:keepNext/>
              <w:keepLines/>
              <w:spacing w:after="0"/>
              <w:jc w:val="center"/>
              <w:rPr>
                <w:ins w:id="9193" w:author="ZTE-Ma Zhifeng" w:date="2024-02-07T15:55:00Z"/>
                <w:rFonts w:ascii="Calibri" w:eastAsia="宋体" w:hAnsi="Calibri"/>
                <w:kern w:val="2"/>
                <w:sz w:val="21"/>
                <w:lang w:val="en-US" w:eastAsia="zh-CN"/>
              </w:rPr>
            </w:pPr>
            <w:ins w:id="9194"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275F723B" w14:textId="77777777" w:rsidR="00481A38" w:rsidRPr="00A54D65" w:rsidRDefault="00481A38" w:rsidP="00481A38">
            <w:pPr>
              <w:keepNext/>
              <w:keepLines/>
              <w:spacing w:after="0"/>
              <w:jc w:val="center"/>
              <w:rPr>
                <w:ins w:id="9195" w:author="ZTE-Ma Zhifeng" w:date="2024-02-07T15:55:00Z"/>
                <w:rFonts w:ascii="Calibri" w:eastAsia="宋体" w:hAnsi="Calibri"/>
                <w:kern w:val="2"/>
                <w:sz w:val="21"/>
                <w:lang w:val="en-US" w:eastAsia="zh-CN"/>
              </w:rPr>
            </w:pPr>
            <w:ins w:id="9196"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3ADFA62" w14:textId="77777777" w:rsidR="00481A38" w:rsidRPr="00A54D65" w:rsidRDefault="00481A38" w:rsidP="00481A38">
            <w:pPr>
              <w:keepNext/>
              <w:keepLines/>
              <w:spacing w:after="0"/>
              <w:jc w:val="center"/>
              <w:rPr>
                <w:ins w:id="9197" w:author="ZTE-Ma Zhifeng" w:date="2024-02-07T15:55:00Z"/>
                <w:rFonts w:ascii="Arial" w:eastAsia="宋体" w:hAnsi="Arial"/>
                <w:kern w:val="2"/>
                <w:sz w:val="18"/>
                <w:szCs w:val="22"/>
                <w:lang w:val="en-US"/>
              </w:rPr>
            </w:pPr>
            <w:ins w:id="9198" w:author="ZTE-Ma Zhifeng" w:date="2024-02-07T15:55:00Z">
              <w:r w:rsidRPr="00A54D65">
                <w:rPr>
                  <w:rFonts w:ascii="Arial" w:eastAsia="宋体" w:hAnsi="Arial"/>
                  <w:kern w:val="2"/>
                  <w:sz w:val="18"/>
                  <w:szCs w:val="22"/>
                  <w:lang w:val="en-US" w:eastAsia="zh-CN"/>
                </w:rPr>
                <w:t>0</w:t>
              </w:r>
            </w:ins>
          </w:p>
        </w:tc>
      </w:tr>
      <w:tr w:rsidR="00481A38" w:rsidRPr="00A54D65" w14:paraId="560DCB1B" w14:textId="77777777" w:rsidTr="00481A38">
        <w:trPr>
          <w:trHeight w:val="29"/>
          <w:ins w:id="9199" w:author="ZTE-Ma Zhifeng" w:date="2024-02-07T15:55:00Z"/>
        </w:trPr>
        <w:tc>
          <w:tcPr>
            <w:tcW w:w="1911" w:type="dxa"/>
            <w:tcBorders>
              <w:top w:val="nil"/>
              <w:left w:val="single" w:sz="4" w:space="0" w:color="auto"/>
              <w:bottom w:val="nil"/>
              <w:right w:val="single" w:sz="4" w:space="0" w:color="auto"/>
            </w:tcBorders>
          </w:tcPr>
          <w:p w14:paraId="70250ED5" w14:textId="77777777" w:rsidR="00481A38" w:rsidRPr="00A54D65" w:rsidRDefault="00481A38" w:rsidP="00481A38">
            <w:pPr>
              <w:keepNext/>
              <w:keepLines/>
              <w:spacing w:after="0"/>
              <w:jc w:val="center"/>
              <w:rPr>
                <w:ins w:id="920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B6EAF4" w14:textId="77777777" w:rsidR="00481A38" w:rsidRPr="00A54D65" w:rsidRDefault="00481A38" w:rsidP="00481A38">
            <w:pPr>
              <w:keepNext/>
              <w:keepLines/>
              <w:spacing w:after="0"/>
              <w:jc w:val="center"/>
              <w:rPr>
                <w:ins w:id="9201"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6069EE" w14:textId="77777777" w:rsidR="00481A38" w:rsidRPr="00A54D65" w:rsidRDefault="00481A38" w:rsidP="00481A38">
            <w:pPr>
              <w:keepNext/>
              <w:keepLines/>
              <w:spacing w:after="0"/>
              <w:jc w:val="center"/>
              <w:rPr>
                <w:ins w:id="9202" w:author="ZTE-Ma Zhifeng" w:date="2024-02-07T15:55:00Z"/>
                <w:rFonts w:ascii="Calibri" w:eastAsia="宋体" w:hAnsi="Calibri"/>
                <w:kern w:val="2"/>
                <w:sz w:val="21"/>
                <w:lang w:val="en-US" w:eastAsia="zh-CN"/>
              </w:rPr>
            </w:pPr>
            <w:ins w:id="9203"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9CCC0C1" w14:textId="77777777" w:rsidR="00481A38" w:rsidRPr="00A54D65" w:rsidRDefault="00481A38" w:rsidP="00481A38">
            <w:pPr>
              <w:keepNext/>
              <w:keepLines/>
              <w:spacing w:after="0"/>
              <w:jc w:val="center"/>
              <w:rPr>
                <w:ins w:id="9204" w:author="ZTE-Ma Zhifeng" w:date="2024-02-07T15:55:00Z"/>
                <w:rFonts w:ascii="Arial" w:eastAsia="宋体" w:hAnsi="Arial"/>
                <w:sz w:val="18"/>
                <w:lang w:val="en-US" w:eastAsia="zh-CN" w:bidi="ar"/>
              </w:rPr>
            </w:pPr>
            <w:ins w:id="920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F0B782A" w14:textId="77777777" w:rsidR="00481A38" w:rsidRPr="00A54D65" w:rsidRDefault="00481A38" w:rsidP="00481A38">
            <w:pPr>
              <w:keepNext/>
              <w:keepLines/>
              <w:spacing w:after="0"/>
              <w:jc w:val="center"/>
              <w:rPr>
                <w:ins w:id="9206" w:author="ZTE-Ma Zhifeng" w:date="2024-02-07T15:55:00Z"/>
                <w:rFonts w:ascii="Arial" w:eastAsia="宋体" w:hAnsi="Arial"/>
                <w:kern w:val="2"/>
                <w:sz w:val="18"/>
                <w:szCs w:val="22"/>
                <w:lang w:val="en-US" w:eastAsia="zh-CN"/>
              </w:rPr>
            </w:pPr>
          </w:p>
        </w:tc>
      </w:tr>
      <w:tr w:rsidR="00481A38" w:rsidRPr="00A54D65" w14:paraId="4EF42C92" w14:textId="77777777" w:rsidTr="00481A38">
        <w:trPr>
          <w:trHeight w:val="29"/>
          <w:ins w:id="9207" w:author="ZTE-Ma Zhifeng" w:date="2024-02-07T15:55:00Z"/>
        </w:trPr>
        <w:tc>
          <w:tcPr>
            <w:tcW w:w="1911" w:type="dxa"/>
            <w:tcBorders>
              <w:top w:val="nil"/>
              <w:left w:val="single" w:sz="4" w:space="0" w:color="auto"/>
              <w:bottom w:val="nil"/>
              <w:right w:val="single" w:sz="4" w:space="0" w:color="auto"/>
            </w:tcBorders>
          </w:tcPr>
          <w:p w14:paraId="6A35C191" w14:textId="77777777" w:rsidR="00481A38" w:rsidRPr="00A54D65" w:rsidRDefault="00481A38" w:rsidP="00481A38">
            <w:pPr>
              <w:keepNext/>
              <w:keepLines/>
              <w:spacing w:after="0"/>
              <w:jc w:val="center"/>
              <w:rPr>
                <w:ins w:id="920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4FD40F" w14:textId="77777777" w:rsidR="00481A38" w:rsidRPr="00A54D65" w:rsidRDefault="00481A38" w:rsidP="00481A38">
            <w:pPr>
              <w:keepNext/>
              <w:keepLines/>
              <w:spacing w:after="0"/>
              <w:jc w:val="center"/>
              <w:rPr>
                <w:ins w:id="9209"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70B02" w14:textId="77777777" w:rsidR="00481A38" w:rsidRPr="00A54D65" w:rsidRDefault="00481A38" w:rsidP="00481A38">
            <w:pPr>
              <w:keepNext/>
              <w:keepLines/>
              <w:spacing w:after="0"/>
              <w:jc w:val="center"/>
              <w:rPr>
                <w:ins w:id="9210" w:author="ZTE-Ma Zhifeng" w:date="2024-02-07T15:55:00Z"/>
                <w:rFonts w:ascii="Calibri" w:eastAsia="宋体" w:hAnsi="Calibri"/>
                <w:kern w:val="2"/>
                <w:sz w:val="21"/>
                <w:lang w:val="en-US" w:eastAsia="zh-CN"/>
              </w:rPr>
            </w:pPr>
            <w:ins w:id="9211"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7BE111C" w14:textId="77777777" w:rsidR="00481A38" w:rsidRPr="00A54D65" w:rsidRDefault="00481A38" w:rsidP="00481A38">
            <w:pPr>
              <w:keepNext/>
              <w:keepLines/>
              <w:spacing w:after="0"/>
              <w:jc w:val="center"/>
              <w:rPr>
                <w:ins w:id="9212" w:author="ZTE-Ma Zhifeng" w:date="2024-02-07T15:55:00Z"/>
                <w:rFonts w:ascii="Calibri" w:eastAsia="宋体" w:hAnsi="Calibri"/>
                <w:kern w:val="2"/>
                <w:sz w:val="21"/>
                <w:lang w:val="en-US" w:eastAsia="zh-CN"/>
              </w:rPr>
            </w:pPr>
            <w:ins w:id="921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1A340A7" w14:textId="77777777" w:rsidR="00481A38" w:rsidRPr="00A54D65" w:rsidRDefault="00481A38" w:rsidP="00481A38">
            <w:pPr>
              <w:keepNext/>
              <w:keepLines/>
              <w:spacing w:after="0"/>
              <w:jc w:val="center"/>
              <w:rPr>
                <w:ins w:id="9214" w:author="ZTE-Ma Zhifeng" w:date="2024-02-07T15:55:00Z"/>
                <w:rFonts w:ascii="Arial" w:eastAsia="宋体" w:hAnsi="Arial"/>
                <w:kern w:val="2"/>
                <w:sz w:val="18"/>
                <w:szCs w:val="22"/>
                <w:lang w:val="en-US" w:eastAsia="zh-CN"/>
              </w:rPr>
            </w:pPr>
          </w:p>
        </w:tc>
      </w:tr>
      <w:tr w:rsidR="00481A38" w:rsidRPr="00A54D65" w14:paraId="1FAAADE3" w14:textId="77777777" w:rsidTr="00481A38">
        <w:trPr>
          <w:trHeight w:val="29"/>
          <w:ins w:id="9215" w:author="ZTE-Ma Zhifeng" w:date="2024-02-07T15:55:00Z"/>
        </w:trPr>
        <w:tc>
          <w:tcPr>
            <w:tcW w:w="1911" w:type="dxa"/>
            <w:tcBorders>
              <w:top w:val="nil"/>
              <w:left w:val="single" w:sz="4" w:space="0" w:color="auto"/>
              <w:bottom w:val="single" w:sz="4" w:space="0" w:color="auto"/>
              <w:right w:val="single" w:sz="4" w:space="0" w:color="auto"/>
            </w:tcBorders>
          </w:tcPr>
          <w:p w14:paraId="085EB815" w14:textId="77777777" w:rsidR="00481A38" w:rsidRPr="00A54D65" w:rsidRDefault="00481A38" w:rsidP="00481A38">
            <w:pPr>
              <w:keepNext/>
              <w:keepLines/>
              <w:spacing w:after="0"/>
              <w:jc w:val="center"/>
              <w:rPr>
                <w:ins w:id="9216"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C8A558" w14:textId="77777777" w:rsidR="00481A38" w:rsidRPr="00A54D65" w:rsidRDefault="00481A38" w:rsidP="00481A38">
            <w:pPr>
              <w:keepNext/>
              <w:keepLines/>
              <w:spacing w:after="0"/>
              <w:jc w:val="center"/>
              <w:rPr>
                <w:ins w:id="921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7BDECA" w14:textId="77777777" w:rsidR="00481A38" w:rsidRPr="00A54D65" w:rsidRDefault="00481A38" w:rsidP="00481A38">
            <w:pPr>
              <w:keepNext/>
              <w:keepLines/>
              <w:spacing w:after="0"/>
              <w:jc w:val="center"/>
              <w:rPr>
                <w:ins w:id="9218" w:author="ZTE-Ma Zhifeng" w:date="2024-02-07T15:55:00Z"/>
                <w:rFonts w:ascii="Calibri" w:eastAsia="宋体" w:hAnsi="Calibri"/>
                <w:kern w:val="2"/>
                <w:sz w:val="21"/>
                <w:lang w:val="en-US" w:eastAsia="zh-CN"/>
              </w:rPr>
            </w:pPr>
            <w:ins w:id="9219"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B1E993C" w14:textId="77777777" w:rsidR="00481A38" w:rsidRPr="00A54D65" w:rsidRDefault="00481A38" w:rsidP="00481A38">
            <w:pPr>
              <w:keepNext/>
              <w:keepLines/>
              <w:spacing w:after="0"/>
              <w:jc w:val="center"/>
              <w:rPr>
                <w:ins w:id="9220" w:author="ZTE-Ma Zhifeng" w:date="2024-02-07T15:55:00Z"/>
                <w:rFonts w:ascii="Calibri" w:eastAsia="宋体" w:hAnsi="Calibri"/>
                <w:kern w:val="2"/>
                <w:sz w:val="21"/>
                <w:lang w:val="en-US" w:eastAsia="zh-CN"/>
              </w:rPr>
            </w:pPr>
            <w:ins w:id="922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FE9994B" w14:textId="77777777" w:rsidR="00481A38" w:rsidRPr="00A54D65" w:rsidRDefault="00481A38" w:rsidP="00481A38">
            <w:pPr>
              <w:keepNext/>
              <w:keepLines/>
              <w:spacing w:after="0"/>
              <w:jc w:val="center"/>
              <w:rPr>
                <w:ins w:id="9222" w:author="ZTE-Ma Zhifeng" w:date="2024-02-07T15:55:00Z"/>
                <w:rFonts w:ascii="Arial" w:eastAsia="宋体" w:hAnsi="Arial"/>
                <w:kern w:val="2"/>
                <w:sz w:val="18"/>
                <w:szCs w:val="22"/>
                <w:lang w:val="en-US" w:eastAsia="zh-CN"/>
              </w:rPr>
            </w:pPr>
          </w:p>
        </w:tc>
      </w:tr>
      <w:tr w:rsidR="00481A38" w:rsidRPr="00A54D65" w14:paraId="4EE4CA25" w14:textId="77777777" w:rsidTr="00481A38">
        <w:trPr>
          <w:trHeight w:val="29"/>
          <w:ins w:id="9223" w:author="ZTE-Ma Zhifeng" w:date="2024-02-07T15:55:00Z"/>
        </w:trPr>
        <w:tc>
          <w:tcPr>
            <w:tcW w:w="1911" w:type="dxa"/>
            <w:tcBorders>
              <w:top w:val="single" w:sz="4" w:space="0" w:color="auto"/>
              <w:left w:val="single" w:sz="4" w:space="0" w:color="auto"/>
              <w:bottom w:val="nil"/>
              <w:right w:val="single" w:sz="4" w:space="0" w:color="auto"/>
            </w:tcBorders>
          </w:tcPr>
          <w:p w14:paraId="71DD968F" w14:textId="77777777" w:rsidR="00481A38" w:rsidRPr="00A54D65" w:rsidRDefault="00481A38" w:rsidP="00481A38">
            <w:pPr>
              <w:keepNext/>
              <w:keepLines/>
              <w:spacing w:after="0"/>
              <w:jc w:val="center"/>
              <w:rPr>
                <w:ins w:id="9224" w:author="ZTE-Ma Zhifeng" w:date="2024-02-07T15:55:00Z"/>
                <w:rFonts w:ascii="Arial" w:eastAsia="宋体" w:hAnsi="Arial"/>
                <w:sz w:val="18"/>
                <w:lang w:val="en-US" w:eastAsia="zh-CN" w:bidi="ar"/>
              </w:rPr>
            </w:pPr>
            <w:ins w:id="9225" w:author="ZTE-Ma Zhifeng" w:date="2024-02-07T15:55:00Z">
              <w:r w:rsidRPr="00A54D65">
                <w:rPr>
                  <w:rFonts w:ascii="Arial" w:eastAsia="宋体" w:hAnsi="Arial"/>
                  <w:sz w:val="18"/>
                </w:rPr>
                <w:t>CA_n5A-n25(2A)-n66A-n77A</w:t>
              </w:r>
            </w:ins>
          </w:p>
        </w:tc>
        <w:tc>
          <w:tcPr>
            <w:tcW w:w="2038" w:type="dxa"/>
            <w:tcBorders>
              <w:top w:val="single" w:sz="4" w:space="0" w:color="auto"/>
              <w:left w:val="single" w:sz="4" w:space="0" w:color="auto"/>
              <w:bottom w:val="nil"/>
              <w:right w:val="single" w:sz="4" w:space="0" w:color="auto"/>
            </w:tcBorders>
          </w:tcPr>
          <w:p w14:paraId="5CE5D586" w14:textId="77777777" w:rsidR="00481A38" w:rsidRPr="00A54D65" w:rsidRDefault="00481A38" w:rsidP="00481A38">
            <w:pPr>
              <w:keepNext/>
              <w:keepLines/>
              <w:spacing w:after="0"/>
              <w:jc w:val="center"/>
              <w:rPr>
                <w:ins w:id="9226" w:author="ZTE-Ma Zhifeng" w:date="2024-02-07T15:55:00Z"/>
                <w:rFonts w:ascii="Arial" w:eastAsia="宋体" w:hAnsi="Arial"/>
                <w:b/>
                <w:sz w:val="18"/>
                <w:lang w:val="en-US"/>
              </w:rPr>
            </w:pPr>
            <w:ins w:id="9227" w:author="ZTE-Ma Zhifeng" w:date="2024-02-07T15:55:00Z">
              <w:r w:rsidRPr="00A54D65">
                <w:rPr>
                  <w:rFonts w:ascii="Arial" w:eastAsia="宋体" w:hAnsi="Arial"/>
                  <w:sz w:val="18"/>
                  <w:lang w:val="en-US"/>
                </w:rPr>
                <w:t>CA_n5A-n25A</w:t>
              </w:r>
            </w:ins>
          </w:p>
          <w:p w14:paraId="783D4CF8" w14:textId="77777777" w:rsidR="00481A38" w:rsidRPr="00A54D65" w:rsidRDefault="00481A38" w:rsidP="00481A38">
            <w:pPr>
              <w:keepNext/>
              <w:keepLines/>
              <w:spacing w:after="0"/>
              <w:jc w:val="center"/>
              <w:rPr>
                <w:ins w:id="9228" w:author="ZTE-Ma Zhifeng" w:date="2024-02-07T15:55:00Z"/>
                <w:rFonts w:ascii="Arial" w:eastAsia="宋体" w:hAnsi="Arial"/>
                <w:b/>
                <w:sz w:val="18"/>
                <w:lang w:val="en-US"/>
              </w:rPr>
            </w:pPr>
            <w:ins w:id="9229" w:author="ZTE-Ma Zhifeng" w:date="2024-02-07T15:55:00Z">
              <w:r w:rsidRPr="00A54D65">
                <w:rPr>
                  <w:rFonts w:ascii="Arial" w:eastAsia="宋体" w:hAnsi="Arial"/>
                  <w:sz w:val="18"/>
                  <w:lang w:val="en-US"/>
                </w:rPr>
                <w:t>CA_n5A-n66A</w:t>
              </w:r>
            </w:ins>
          </w:p>
          <w:p w14:paraId="62BEB762" w14:textId="77777777" w:rsidR="00481A38" w:rsidRPr="00A54D65" w:rsidRDefault="00481A38" w:rsidP="00481A38">
            <w:pPr>
              <w:keepNext/>
              <w:keepLines/>
              <w:spacing w:after="0"/>
              <w:jc w:val="center"/>
              <w:rPr>
                <w:ins w:id="9230" w:author="ZTE-Ma Zhifeng" w:date="2024-02-07T15:55:00Z"/>
                <w:rFonts w:ascii="Arial" w:eastAsia="宋体" w:hAnsi="Arial"/>
                <w:b/>
                <w:sz w:val="18"/>
                <w:lang w:val="en-US"/>
              </w:rPr>
            </w:pPr>
            <w:ins w:id="9231" w:author="ZTE-Ma Zhifeng" w:date="2024-02-07T15:55:00Z">
              <w:r w:rsidRPr="00A54D65">
                <w:rPr>
                  <w:rFonts w:ascii="Arial" w:eastAsia="宋体" w:hAnsi="Arial"/>
                  <w:sz w:val="18"/>
                  <w:lang w:val="en-US"/>
                </w:rPr>
                <w:t>CA_n5A-n77A</w:t>
              </w:r>
            </w:ins>
          </w:p>
          <w:p w14:paraId="498E1D04" w14:textId="77777777" w:rsidR="00481A38" w:rsidRPr="00A54D65" w:rsidRDefault="00481A38" w:rsidP="00481A38">
            <w:pPr>
              <w:keepNext/>
              <w:keepLines/>
              <w:spacing w:after="0"/>
              <w:jc w:val="center"/>
              <w:rPr>
                <w:ins w:id="9232" w:author="ZTE-Ma Zhifeng" w:date="2024-02-07T15:55:00Z"/>
                <w:rFonts w:ascii="Arial" w:eastAsia="宋体" w:hAnsi="Arial"/>
                <w:b/>
                <w:sz w:val="18"/>
                <w:lang w:val="en-US"/>
              </w:rPr>
            </w:pPr>
            <w:ins w:id="9233" w:author="ZTE-Ma Zhifeng" w:date="2024-02-07T15:55:00Z">
              <w:r w:rsidRPr="00A54D65">
                <w:rPr>
                  <w:rFonts w:ascii="Arial" w:eastAsia="宋体" w:hAnsi="Arial"/>
                  <w:sz w:val="18"/>
                  <w:lang w:val="en-US"/>
                </w:rPr>
                <w:t>CA_n25A-n66A</w:t>
              </w:r>
            </w:ins>
          </w:p>
          <w:p w14:paraId="6BFC0A4D" w14:textId="77777777" w:rsidR="00481A38" w:rsidRPr="00A54D65" w:rsidRDefault="00481A38" w:rsidP="00481A38">
            <w:pPr>
              <w:keepNext/>
              <w:keepLines/>
              <w:spacing w:after="0"/>
              <w:jc w:val="center"/>
              <w:rPr>
                <w:ins w:id="9234" w:author="ZTE-Ma Zhifeng" w:date="2024-02-07T15:55:00Z"/>
                <w:rFonts w:ascii="Arial" w:eastAsia="宋体" w:hAnsi="Arial"/>
                <w:b/>
                <w:sz w:val="18"/>
                <w:lang w:val="en-US"/>
              </w:rPr>
            </w:pPr>
            <w:ins w:id="9235" w:author="ZTE-Ma Zhifeng" w:date="2024-02-07T15:55:00Z">
              <w:r w:rsidRPr="00A54D65">
                <w:rPr>
                  <w:rFonts w:ascii="Arial" w:eastAsia="宋体" w:hAnsi="Arial"/>
                  <w:sz w:val="18"/>
                  <w:lang w:val="en-US"/>
                </w:rPr>
                <w:t>CA_n25A-n77A</w:t>
              </w:r>
            </w:ins>
          </w:p>
          <w:p w14:paraId="3F2422BC" w14:textId="77777777" w:rsidR="00481A38" w:rsidRPr="00A54D65" w:rsidRDefault="00481A38" w:rsidP="00481A38">
            <w:pPr>
              <w:keepNext/>
              <w:keepLines/>
              <w:spacing w:after="0"/>
              <w:jc w:val="center"/>
              <w:rPr>
                <w:ins w:id="9236" w:author="ZTE-Ma Zhifeng" w:date="2024-02-07T15:55:00Z"/>
                <w:rFonts w:ascii="Arial" w:eastAsia="宋体" w:hAnsi="Arial"/>
                <w:sz w:val="18"/>
                <w:lang w:val="en-US" w:eastAsia="zh-CN" w:bidi="ar"/>
              </w:rPr>
            </w:pPr>
            <w:ins w:id="9237" w:author="ZTE-Ma Zhifeng" w:date="2024-02-07T15:55:00Z">
              <w:r w:rsidRPr="00A54D65">
                <w:rPr>
                  <w:rFonts w:ascii="Arial" w:eastAsia="宋体"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68555C63" w14:textId="77777777" w:rsidR="00481A38" w:rsidRPr="00A54D65" w:rsidRDefault="00481A38" w:rsidP="00481A38">
            <w:pPr>
              <w:keepNext/>
              <w:keepLines/>
              <w:spacing w:after="0"/>
              <w:jc w:val="center"/>
              <w:rPr>
                <w:ins w:id="9238" w:author="ZTE-Ma Zhifeng" w:date="2024-02-07T15:55:00Z"/>
                <w:rFonts w:ascii="Arial" w:eastAsia="宋体" w:hAnsi="Arial"/>
                <w:sz w:val="18"/>
                <w:lang w:val="en-US" w:eastAsia="zh-CN" w:bidi="ar"/>
              </w:rPr>
            </w:pPr>
            <w:ins w:id="9239"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2DC636DB" w14:textId="77777777" w:rsidR="00481A38" w:rsidRPr="00A54D65" w:rsidRDefault="00481A38" w:rsidP="00481A38">
            <w:pPr>
              <w:keepNext/>
              <w:keepLines/>
              <w:spacing w:after="0"/>
              <w:jc w:val="center"/>
              <w:rPr>
                <w:ins w:id="9240" w:author="ZTE-Ma Zhifeng" w:date="2024-02-07T15:55:00Z"/>
                <w:rFonts w:ascii="Arial" w:eastAsia="宋体" w:hAnsi="Arial"/>
                <w:sz w:val="18"/>
                <w:lang w:val="en-US" w:eastAsia="zh-CN" w:bidi="ar"/>
              </w:rPr>
            </w:pPr>
            <w:ins w:id="9241"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83330D3" w14:textId="77777777" w:rsidR="00481A38" w:rsidRPr="00A54D65" w:rsidRDefault="00481A38" w:rsidP="00481A38">
            <w:pPr>
              <w:keepNext/>
              <w:keepLines/>
              <w:spacing w:after="0"/>
              <w:jc w:val="center"/>
              <w:rPr>
                <w:ins w:id="9242" w:author="ZTE-Ma Zhifeng" w:date="2024-02-07T15:55:00Z"/>
                <w:rFonts w:ascii="Arial" w:eastAsia="宋体" w:hAnsi="Arial"/>
                <w:sz w:val="18"/>
                <w:lang w:val="en-US" w:eastAsia="zh-CN" w:bidi="ar"/>
              </w:rPr>
            </w:pPr>
            <w:ins w:id="9243" w:author="ZTE-Ma Zhifeng" w:date="2024-02-07T15:55:00Z">
              <w:r w:rsidRPr="00A54D65">
                <w:rPr>
                  <w:rFonts w:ascii="Arial" w:eastAsia="宋体" w:hAnsi="Arial"/>
                  <w:sz w:val="18"/>
                  <w:lang w:val="en-US" w:eastAsia="zh-CN" w:bidi="ar"/>
                </w:rPr>
                <w:t>0</w:t>
              </w:r>
            </w:ins>
          </w:p>
        </w:tc>
      </w:tr>
      <w:tr w:rsidR="00481A38" w:rsidRPr="00A54D65" w14:paraId="56B61DFE" w14:textId="77777777" w:rsidTr="00481A38">
        <w:trPr>
          <w:trHeight w:val="29"/>
          <w:ins w:id="9244" w:author="ZTE-Ma Zhifeng" w:date="2024-02-07T15:55:00Z"/>
        </w:trPr>
        <w:tc>
          <w:tcPr>
            <w:tcW w:w="1911" w:type="dxa"/>
            <w:tcBorders>
              <w:top w:val="nil"/>
              <w:left w:val="single" w:sz="4" w:space="0" w:color="auto"/>
              <w:bottom w:val="nil"/>
              <w:right w:val="single" w:sz="4" w:space="0" w:color="auto"/>
            </w:tcBorders>
          </w:tcPr>
          <w:p w14:paraId="3A2BCFD3" w14:textId="77777777" w:rsidR="00481A38" w:rsidRPr="00A54D65" w:rsidRDefault="00481A38" w:rsidP="00481A38">
            <w:pPr>
              <w:keepNext/>
              <w:keepLines/>
              <w:spacing w:after="0"/>
              <w:jc w:val="center"/>
              <w:rPr>
                <w:ins w:id="92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D09816" w14:textId="77777777" w:rsidR="00481A38" w:rsidRPr="00A54D65" w:rsidRDefault="00481A38" w:rsidP="00481A38">
            <w:pPr>
              <w:keepNext/>
              <w:keepLines/>
              <w:spacing w:after="0"/>
              <w:jc w:val="center"/>
              <w:rPr>
                <w:ins w:id="92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753F2" w14:textId="77777777" w:rsidR="00481A38" w:rsidRPr="00A54D65" w:rsidRDefault="00481A38" w:rsidP="00481A38">
            <w:pPr>
              <w:keepNext/>
              <w:keepLines/>
              <w:spacing w:after="0"/>
              <w:jc w:val="center"/>
              <w:rPr>
                <w:ins w:id="9247" w:author="ZTE-Ma Zhifeng" w:date="2024-02-07T15:55:00Z"/>
                <w:rFonts w:ascii="Arial" w:eastAsia="宋体" w:hAnsi="Arial"/>
                <w:sz w:val="18"/>
                <w:lang w:val="en-US" w:eastAsia="zh-CN" w:bidi="ar"/>
              </w:rPr>
            </w:pPr>
            <w:ins w:id="9248"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50C171F" w14:textId="77777777" w:rsidR="00481A38" w:rsidRPr="00A54D65" w:rsidRDefault="00481A38" w:rsidP="00481A38">
            <w:pPr>
              <w:keepNext/>
              <w:keepLines/>
              <w:spacing w:after="0"/>
              <w:jc w:val="center"/>
              <w:rPr>
                <w:ins w:id="9249" w:author="ZTE-Ma Zhifeng" w:date="2024-02-07T15:55:00Z"/>
                <w:rFonts w:ascii="Arial" w:eastAsia="宋体" w:hAnsi="Arial"/>
                <w:sz w:val="18"/>
                <w:lang w:val="en-US" w:eastAsia="zh-CN" w:bidi="ar"/>
              </w:rPr>
            </w:pPr>
            <w:ins w:id="9250"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BDFE08B" w14:textId="77777777" w:rsidR="00481A38" w:rsidRPr="00A54D65" w:rsidRDefault="00481A38" w:rsidP="00481A38">
            <w:pPr>
              <w:keepNext/>
              <w:keepLines/>
              <w:spacing w:after="0"/>
              <w:jc w:val="center"/>
              <w:rPr>
                <w:ins w:id="9251" w:author="ZTE-Ma Zhifeng" w:date="2024-02-07T15:55:00Z"/>
                <w:rFonts w:ascii="Arial" w:eastAsia="宋体" w:hAnsi="Arial"/>
                <w:sz w:val="18"/>
                <w:lang w:val="en-US" w:eastAsia="zh-CN" w:bidi="ar"/>
              </w:rPr>
            </w:pPr>
          </w:p>
        </w:tc>
      </w:tr>
      <w:tr w:rsidR="00481A38" w:rsidRPr="00A54D65" w14:paraId="05DF2EEE" w14:textId="77777777" w:rsidTr="00481A38">
        <w:trPr>
          <w:trHeight w:val="29"/>
          <w:ins w:id="9252" w:author="ZTE-Ma Zhifeng" w:date="2024-02-07T15:55:00Z"/>
        </w:trPr>
        <w:tc>
          <w:tcPr>
            <w:tcW w:w="1911" w:type="dxa"/>
            <w:tcBorders>
              <w:top w:val="nil"/>
              <w:left w:val="single" w:sz="4" w:space="0" w:color="auto"/>
              <w:bottom w:val="nil"/>
              <w:right w:val="single" w:sz="4" w:space="0" w:color="auto"/>
            </w:tcBorders>
          </w:tcPr>
          <w:p w14:paraId="23A98FE3" w14:textId="77777777" w:rsidR="00481A38" w:rsidRPr="00A54D65" w:rsidRDefault="00481A38" w:rsidP="00481A38">
            <w:pPr>
              <w:keepNext/>
              <w:keepLines/>
              <w:spacing w:after="0"/>
              <w:jc w:val="center"/>
              <w:rPr>
                <w:ins w:id="925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01BF8C" w14:textId="77777777" w:rsidR="00481A38" w:rsidRPr="00A54D65" w:rsidRDefault="00481A38" w:rsidP="00481A38">
            <w:pPr>
              <w:keepNext/>
              <w:keepLines/>
              <w:spacing w:after="0"/>
              <w:jc w:val="center"/>
              <w:rPr>
                <w:ins w:id="92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E2DA8" w14:textId="77777777" w:rsidR="00481A38" w:rsidRPr="00A54D65" w:rsidRDefault="00481A38" w:rsidP="00481A38">
            <w:pPr>
              <w:keepNext/>
              <w:keepLines/>
              <w:spacing w:after="0"/>
              <w:jc w:val="center"/>
              <w:rPr>
                <w:ins w:id="9255" w:author="ZTE-Ma Zhifeng" w:date="2024-02-07T15:55:00Z"/>
                <w:rFonts w:ascii="Arial" w:eastAsia="宋体" w:hAnsi="Arial"/>
                <w:sz w:val="18"/>
                <w:lang w:val="en-US" w:eastAsia="zh-CN" w:bidi="ar"/>
              </w:rPr>
            </w:pPr>
            <w:ins w:id="9256"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9CA7108" w14:textId="77777777" w:rsidR="00481A38" w:rsidRPr="00A54D65" w:rsidRDefault="00481A38" w:rsidP="00481A38">
            <w:pPr>
              <w:keepNext/>
              <w:keepLines/>
              <w:spacing w:after="0"/>
              <w:jc w:val="center"/>
              <w:rPr>
                <w:ins w:id="9257" w:author="ZTE-Ma Zhifeng" w:date="2024-02-07T15:55:00Z"/>
                <w:rFonts w:ascii="Arial" w:eastAsia="宋体" w:hAnsi="Arial"/>
                <w:sz w:val="18"/>
                <w:lang w:val="en-US" w:eastAsia="zh-CN" w:bidi="ar"/>
              </w:rPr>
            </w:pPr>
            <w:ins w:id="925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65F0212" w14:textId="77777777" w:rsidR="00481A38" w:rsidRPr="00A54D65" w:rsidRDefault="00481A38" w:rsidP="00481A38">
            <w:pPr>
              <w:keepNext/>
              <w:keepLines/>
              <w:spacing w:after="0"/>
              <w:jc w:val="center"/>
              <w:rPr>
                <w:ins w:id="9259" w:author="ZTE-Ma Zhifeng" w:date="2024-02-07T15:55:00Z"/>
                <w:rFonts w:ascii="Arial" w:eastAsia="宋体" w:hAnsi="Arial"/>
                <w:sz w:val="18"/>
                <w:lang w:val="en-US" w:eastAsia="zh-CN" w:bidi="ar"/>
              </w:rPr>
            </w:pPr>
          </w:p>
        </w:tc>
      </w:tr>
      <w:tr w:rsidR="00481A38" w:rsidRPr="00A54D65" w14:paraId="07D5C760" w14:textId="77777777" w:rsidTr="00481A38">
        <w:trPr>
          <w:trHeight w:val="29"/>
          <w:ins w:id="9260" w:author="ZTE-Ma Zhifeng" w:date="2024-02-07T15:55:00Z"/>
        </w:trPr>
        <w:tc>
          <w:tcPr>
            <w:tcW w:w="1911" w:type="dxa"/>
            <w:tcBorders>
              <w:top w:val="nil"/>
              <w:left w:val="single" w:sz="4" w:space="0" w:color="auto"/>
              <w:bottom w:val="nil"/>
              <w:right w:val="single" w:sz="4" w:space="0" w:color="auto"/>
            </w:tcBorders>
          </w:tcPr>
          <w:p w14:paraId="5E181163" w14:textId="77777777" w:rsidR="00481A38" w:rsidRPr="00A54D65" w:rsidRDefault="00481A38" w:rsidP="00481A38">
            <w:pPr>
              <w:keepNext/>
              <w:keepLines/>
              <w:spacing w:after="0"/>
              <w:jc w:val="center"/>
              <w:rPr>
                <w:ins w:id="926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5FF441" w14:textId="77777777" w:rsidR="00481A38" w:rsidRPr="00A54D65" w:rsidRDefault="00481A38" w:rsidP="00481A38">
            <w:pPr>
              <w:keepNext/>
              <w:keepLines/>
              <w:spacing w:after="0"/>
              <w:jc w:val="center"/>
              <w:rPr>
                <w:ins w:id="92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2A5407" w14:textId="77777777" w:rsidR="00481A38" w:rsidRPr="00A54D65" w:rsidRDefault="00481A38" w:rsidP="00481A38">
            <w:pPr>
              <w:keepNext/>
              <w:keepLines/>
              <w:spacing w:after="0"/>
              <w:jc w:val="center"/>
              <w:rPr>
                <w:ins w:id="9263" w:author="ZTE-Ma Zhifeng" w:date="2024-02-07T15:55:00Z"/>
                <w:rFonts w:ascii="Arial" w:eastAsia="宋体" w:hAnsi="Arial"/>
                <w:sz w:val="18"/>
                <w:lang w:val="en-US" w:eastAsia="zh-CN" w:bidi="ar"/>
              </w:rPr>
            </w:pPr>
            <w:ins w:id="9264"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AE67865" w14:textId="77777777" w:rsidR="00481A38" w:rsidRPr="00A54D65" w:rsidRDefault="00481A38" w:rsidP="00481A38">
            <w:pPr>
              <w:keepNext/>
              <w:keepLines/>
              <w:spacing w:after="0"/>
              <w:jc w:val="center"/>
              <w:rPr>
                <w:ins w:id="9265" w:author="ZTE-Ma Zhifeng" w:date="2024-02-07T15:55:00Z"/>
                <w:rFonts w:ascii="Arial" w:eastAsia="宋体" w:hAnsi="Arial"/>
                <w:sz w:val="18"/>
                <w:lang w:val="en-US" w:eastAsia="zh-CN" w:bidi="ar"/>
              </w:rPr>
            </w:pPr>
            <w:ins w:id="926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6A58B17" w14:textId="77777777" w:rsidR="00481A38" w:rsidRPr="00A54D65" w:rsidRDefault="00481A38" w:rsidP="00481A38">
            <w:pPr>
              <w:keepNext/>
              <w:keepLines/>
              <w:spacing w:after="0"/>
              <w:jc w:val="center"/>
              <w:rPr>
                <w:ins w:id="9267" w:author="ZTE-Ma Zhifeng" w:date="2024-02-07T15:55:00Z"/>
                <w:rFonts w:ascii="Arial" w:eastAsia="宋体" w:hAnsi="Arial"/>
                <w:sz w:val="18"/>
                <w:lang w:val="en-US" w:eastAsia="zh-CN" w:bidi="ar"/>
              </w:rPr>
            </w:pPr>
          </w:p>
        </w:tc>
      </w:tr>
      <w:tr w:rsidR="00481A38" w:rsidRPr="00A54D65" w14:paraId="1E5AC08C" w14:textId="77777777" w:rsidTr="00481A38">
        <w:trPr>
          <w:trHeight w:val="29"/>
          <w:ins w:id="9268" w:author="ZTE-Ma Zhifeng" w:date="2024-02-07T15:55:00Z"/>
        </w:trPr>
        <w:tc>
          <w:tcPr>
            <w:tcW w:w="1911" w:type="dxa"/>
            <w:tcBorders>
              <w:top w:val="single" w:sz="4" w:space="0" w:color="auto"/>
              <w:left w:val="single" w:sz="4" w:space="0" w:color="auto"/>
              <w:bottom w:val="nil"/>
              <w:right w:val="single" w:sz="4" w:space="0" w:color="auto"/>
            </w:tcBorders>
          </w:tcPr>
          <w:p w14:paraId="2F4E756F" w14:textId="77777777" w:rsidR="00481A38" w:rsidRPr="00A54D65" w:rsidRDefault="00481A38" w:rsidP="00481A38">
            <w:pPr>
              <w:keepNext/>
              <w:keepLines/>
              <w:spacing w:after="0"/>
              <w:jc w:val="center"/>
              <w:rPr>
                <w:ins w:id="9269" w:author="ZTE-Ma Zhifeng" w:date="2024-02-07T15:55:00Z"/>
                <w:rFonts w:ascii="Arial" w:eastAsia="宋体" w:hAnsi="Arial"/>
                <w:sz w:val="18"/>
                <w:lang w:val="en-US" w:eastAsia="zh-CN" w:bidi="ar"/>
              </w:rPr>
            </w:pPr>
            <w:ins w:id="9270" w:author="ZTE-Ma Zhifeng" w:date="2024-02-07T15:55:00Z">
              <w:r w:rsidRPr="00A54D65">
                <w:rPr>
                  <w:rFonts w:ascii="Arial" w:eastAsia="宋体" w:hAnsi="Arial"/>
                  <w:sz w:val="18"/>
                </w:rPr>
                <w:t>CA_n5A-n25A-n66(2A)-n77A</w:t>
              </w:r>
            </w:ins>
          </w:p>
        </w:tc>
        <w:tc>
          <w:tcPr>
            <w:tcW w:w="2038" w:type="dxa"/>
            <w:tcBorders>
              <w:top w:val="single" w:sz="4" w:space="0" w:color="auto"/>
              <w:left w:val="single" w:sz="4" w:space="0" w:color="auto"/>
              <w:bottom w:val="nil"/>
              <w:right w:val="single" w:sz="4" w:space="0" w:color="auto"/>
            </w:tcBorders>
          </w:tcPr>
          <w:p w14:paraId="6FFBE8B5" w14:textId="77777777" w:rsidR="00481A38" w:rsidRPr="00A54D65" w:rsidRDefault="00481A38" w:rsidP="00481A38">
            <w:pPr>
              <w:keepNext/>
              <w:keepLines/>
              <w:spacing w:after="0"/>
              <w:jc w:val="center"/>
              <w:rPr>
                <w:ins w:id="9271" w:author="ZTE-Ma Zhifeng" w:date="2024-02-07T15:55:00Z"/>
                <w:rFonts w:ascii="Arial" w:eastAsia="宋体" w:hAnsi="Arial"/>
                <w:b/>
                <w:sz w:val="18"/>
                <w:lang w:val="en-US"/>
              </w:rPr>
            </w:pPr>
            <w:ins w:id="9272" w:author="ZTE-Ma Zhifeng" w:date="2024-02-07T15:55:00Z">
              <w:r w:rsidRPr="00A54D65">
                <w:rPr>
                  <w:rFonts w:ascii="Arial" w:eastAsia="宋体" w:hAnsi="Arial"/>
                  <w:sz w:val="18"/>
                  <w:lang w:val="en-US"/>
                </w:rPr>
                <w:t>CA_n5A-n25A</w:t>
              </w:r>
            </w:ins>
          </w:p>
          <w:p w14:paraId="2E1B493D" w14:textId="77777777" w:rsidR="00481A38" w:rsidRPr="00A54D65" w:rsidRDefault="00481A38" w:rsidP="00481A38">
            <w:pPr>
              <w:keepNext/>
              <w:keepLines/>
              <w:spacing w:after="0"/>
              <w:jc w:val="center"/>
              <w:rPr>
                <w:ins w:id="9273" w:author="ZTE-Ma Zhifeng" w:date="2024-02-07T15:55:00Z"/>
                <w:rFonts w:ascii="Arial" w:eastAsia="宋体" w:hAnsi="Arial"/>
                <w:b/>
                <w:sz w:val="18"/>
                <w:lang w:val="en-US"/>
              </w:rPr>
            </w:pPr>
            <w:ins w:id="9274" w:author="ZTE-Ma Zhifeng" w:date="2024-02-07T15:55:00Z">
              <w:r w:rsidRPr="00A54D65">
                <w:rPr>
                  <w:rFonts w:ascii="Arial" w:eastAsia="宋体" w:hAnsi="Arial"/>
                  <w:sz w:val="18"/>
                  <w:lang w:val="en-US"/>
                </w:rPr>
                <w:t>CA_n5A-n66A</w:t>
              </w:r>
            </w:ins>
          </w:p>
          <w:p w14:paraId="67D568C6" w14:textId="77777777" w:rsidR="00481A38" w:rsidRPr="00A54D65" w:rsidRDefault="00481A38" w:rsidP="00481A38">
            <w:pPr>
              <w:keepNext/>
              <w:keepLines/>
              <w:spacing w:after="0"/>
              <w:jc w:val="center"/>
              <w:rPr>
                <w:ins w:id="9275" w:author="ZTE-Ma Zhifeng" w:date="2024-02-07T15:55:00Z"/>
                <w:rFonts w:ascii="Arial" w:eastAsia="宋体" w:hAnsi="Arial"/>
                <w:b/>
                <w:sz w:val="18"/>
                <w:lang w:val="en-US"/>
              </w:rPr>
            </w:pPr>
            <w:ins w:id="9276" w:author="ZTE-Ma Zhifeng" w:date="2024-02-07T15:55:00Z">
              <w:r w:rsidRPr="00A54D65">
                <w:rPr>
                  <w:rFonts w:ascii="Arial" w:eastAsia="宋体" w:hAnsi="Arial"/>
                  <w:sz w:val="18"/>
                  <w:lang w:val="en-US"/>
                </w:rPr>
                <w:t>CA_n5A-n77A</w:t>
              </w:r>
            </w:ins>
          </w:p>
          <w:p w14:paraId="012155F1" w14:textId="77777777" w:rsidR="00481A38" w:rsidRPr="00A54D65" w:rsidRDefault="00481A38" w:rsidP="00481A38">
            <w:pPr>
              <w:keepNext/>
              <w:keepLines/>
              <w:spacing w:after="0"/>
              <w:jc w:val="center"/>
              <w:rPr>
                <w:ins w:id="9277" w:author="ZTE-Ma Zhifeng" w:date="2024-02-07T15:55:00Z"/>
                <w:rFonts w:ascii="Arial" w:eastAsia="宋体" w:hAnsi="Arial"/>
                <w:b/>
                <w:sz w:val="18"/>
                <w:lang w:val="en-US"/>
              </w:rPr>
            </w:pPr>
            <w:ins w:id="9278" w:author="ZTE-Ma Zhifeng" w:date="2024-02-07T15:55:00Z">
              <w:r w:rsidRPr="00A54D65">
                <w:rPr>
                  <w:rFonts w:ascii="Arial" w:eastAsia="宋体" w:hAnsi="Arial"/>
                  <w:sz w:val="18"/>
                  <w:lang w:val="en-US"/>
                </w:rPr>
                <w:t>CA_n25A-n66A</w:t>
              </w:r>
            </w:ins>
          </w:p>
          <w:p w14:paraId="76EAA224" w14:textId="77777777" w:rsidR="00481A38" w:rsidRPr="00A54D65" w:rsidRDefault="00481A38" w:rsidP="00481A38">
            <w:pPr>
              <w:keepNext/>
              <w:keepLines/>
              <w:spacing w:after="0"/>
              <w:jc w:val="center"/>
              <w:rPr>
                <w:ins w:id="9279" w:author="ZTE-Ma Zhifeng" w:date="2024-02-07T15:55:00Z"/>
                <w:rFonts w:ascii="Arial" w:eastAsia="宋体" w:hAnsi="Arial"/>
                <w:b/>
                <w:sz w:val="18"/>
                <w:lang w:val="en-US"/>
              </w:rPr>
            </w:pPr>
            <w:ins w:id="9280" w:author="ZTE-Ma Zhifeng" w:date="2024-02-07T15:55:00Z">
              <w:r w:rsidRPr="00A54D65">
                <w:rPr>
                  <w:rFonts w:ascii="Arial" w:eastAsia="宋体" w:hAnsi="Arial"/>
                  <w:sz w:val="18"/>
                  <w:lang w:val="en-US"/>
                </w:rPr>
                <w:t>CA_n25A-n77A</w:t>
              </w:r>
            </w:ins>
          </w:p>
          <w:p w14:paraId="225B23A3" w14:textId="77777777" w:rsidR="00481A38" w:rsidRPr="00A54D65" w:rsidRDefault="00481A38" w:rsidP="00481A38">
            <w:pPr>
              <w:keepNext/>
              <w:keepLines/>
              <w:spacing w:after="0"/>
              <w:jc w:val="center"/>
              <w:rPr>
                <w:ins w:id="9281" w:author="ZTE-Ma Zhifeng" w:date="2024-02-07T15:55:00Z"/>
                <w:rFonts w:ascii="Arial" w:eastAsia="宋体" w:hAnsi="Arial"/>
                <w:sz w:val="18"/>
                <w:lang w:val="en-US" w:eastAsia="zh-CN" w:bidi="ar"/>
              </w:rPr>
            </w:pPr>
            <w:ins w:id="9282" w:author="ZTE-Ma Zhifeng" w:date="2024-02-07T15:55:00Z">
              <w:r w:rsidRPr="00A54D65">
                <w:rPr>
                  <w:rFonts w:ascii="Arial" w:eastAsia="宋体"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1D72DA17" w14:textId="77777777" w:rsidR="00481A38" w:rsidRPr="00A54D65" w:rsidRDefault="00481A38" w:rsidP="00481A38">
            <w:pPr>
              <w:keepNext/>
              <w:keepLines/>
              <w:spacing w:after="0"/>
              <w:jc w:val="center"/>
              <w:rPr>
                <w:ins w:id="9283" w:author="ZTE-Ma Zhifeng" w:date="2024-02-07T15:55:00Z"/>
                <w:rFonts w:ascii="Arial" w:eastAsia="宋体" w:hAnsi="Arial"/>
                <w:sz w:val="18"/>
                <w:lang w:val="en-US" w:eastAsia="zh-CN" w:bidi="ar"/>
              </w:rPr>
            </w:pPr>
            <w:ins w:id="9284"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5A256ED5" w14:textId="77777777" w:rsidR="00481A38" w:rsidRPr="00A54D65" w:rsidRDefault="00481A38" w:rsidP="00481A38">
            <w:pPr>
              <w:keepNext/>
              <w:keepLines/>
              <w:spacing w:after="0"/>
              <w:jc w:val="center"/>
              <w:rPr>
                <w:ins w:id="9285" w:author="ZTE-Ma Zhifeng" w:date="2024-02-07T15:55:00Z"/>
                <w:rFonts w:ascii="Arial" w:eastAsia="宋体" w:hAnsi="Arial"/>
                <w:sz w:val="18"/>
                <w:lang w:val="en-US" w:eastAsia="zh-CN" w:bidi="ar"/>
              </w:rPr>
            </w:pPr>
            <w:ins w:id="9286"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919D058" w14:textId="77777777" w:rsidR="00481A38" w:rsidRPr="00A54D65" w:rsidRDefault="00481A38" w:rsidP="00481A38">
            <w:pPr>
              <w:keepNext/>
              <w:keepLines/>
              <w:spacing w:after="0"/>
              <w:jc w:val="center"/>
              <w:rPr>
                <w:ins w:id="9287" w:author="ZTE-Ma Zhifeng" w:date="2024-02-07T15:55:00Z"/>
                <w:rFonts w:ascii="Arial" w:eastAsia="宋体" w:hAnsi="Arial"/>
                <w:sz w:val="18"/>
                <w:lang w:val="en-US" w:eastAsia="zh-CN" w:bidi="ar"/>
              </w:rPr>
            </w:pPr>
            <w:ins w:id="9288" w:author="ZTE-Ma Zhifeng" w:date="2024-02-07T15:55:00Z">
              <w:r w:rsidRPr="00A54D65">
                <w:rPr>
                  <w:rFonts w:ascii="Arial" w:eastAsia="宋体" w:hAnsi="Arial"/>
                  <w:sz w:val="18"/>
                  <w:lang w:val="en-US" w:eastAsia="zh-CN" w:bidi="ar"/>
                </w:rPr>
                <w:t>0</w:t>
              </w:r>
            </w:ins>
          </w:p>
        </w:tc>
      </w:tr>
      <w:tr w:rsidR="00481A38" w:rsidRPr="00A54D65" w14:paraId="2D174D51" w14:textId="77777777" w:rsidTr="00481A38">
        <w:trPr>
          <w:trHeight w:val="29"/>
          <w:ins w:id="9289" w:author="ZTE-Ma Zhifeng" w:date="2024-02-07T15:55:00Z"/>
        </w:trPr>
        <w:tc>
          <w:tcPr>
            <w:tcW w:w="1911" w:type="dxa"/>
            <w:tcBorders>
              <w:top w:val="nil"/>
              <w:left w:val="single" w:sz="4" w:space="0" w:color="auto"/>
              <w:bottom w:val="nil"/>
              <w:right w:val="single" w:sz="4" w:space="0" w:color="auto"/>
            </w:tcBorders>
          </w:tcPr>
          <w:p w14:paraId="1A998903" w14:textId="77777777" w:rsidR="00481A38" w:rsidRPr="00A54D65" w:rsidRDefault="00481A38" w:rsidP="00481A38">
            <w:pPr>
              <w:keepNext/>
              <w:keepLines/>
              <w:spacing w:after="0"/>
              <w:jc w:val="center"/>
              <w:rPr>
                <w:ins w:id="92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29FCE1" w14:textId="77777777" w:rsidR="00481A38" w:rsidRPr="00A54D65" w:rsidRDefault="00481A38" w:rsidP="00481A38">
            <w:pPr>
              <w:keepNext/>
              <w:keepLines/>
              <w:spacing w:after="0"/>
              <w:jc w:val="center"/>
              <w:rPr>
                <w:ins w:id="9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6ED79" w14:textId="77777777" w:rsidR="00481A38" w:rsidRPr="00A54D65" w:rsidRDefault="00481A38" w:rsidP="00481A38">
            <w:pPr>
              <w:keepNext/>
              <w:keepLines/>
              <w:spacing w:after="0"/>
              <w:jc w:val="center"/>
              <w:rPr>
                <w:ins w:id="9292" w:author="ZTE-Ma Zhifeng" w:date="2024-02-07T15:55:00Z"/>
                <w:rFonts w:ascii="Arial" w:eastAsia="宋体" w:hAnsi="Arial"/>
                <w:sz w:val="18"/>
                <w:lang w:val="en-US" w:eastAsia="zh-CN" w:bidi="ar"/>
              </w:rPr>
            </w:pPr>
            <w:ins w:id="9293"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8611B77" w14:textId="77777777" w:rsidR="00481A38" w:rsidRPr="00A54D65" w:rsidRDefault="00481A38" w:rsidP="00481A38">
            <w:pPr>
              <w:keepNext/>
              <w:keepLines/>
              <w:spacing w:after="0"/>
              <w:jc w:val="center"/>
              <w:rPr>
                <w:ins w:id="9294" w:author="ZTE-Ma Zhifeng" w:date="2024-02-07T15:55:00Z"/>
                <w:rFonts w:ascii="Arial" w:eastAsia="宋体" w:hAnsi="Arial"/>
                <w:sz w:val="18"/>
                <w:lang w:val="en-US" w:eastAsia="zh-CN" w:bidi="ar"/>
              </w:rPr>
            </w:pPr>
            <w:ins w:id="929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0677C45" w14:textId="77777777" w:rsidR="00481A38" w:rsidRPr="00A54D65" w:rsidRDefault="00481A38" w:rsidP="00481A38">
            <w:pPr>
              <w:keepNext/>
              <w:keepLines/>
              <w:spacing w:after="0"/>
              <w:jc w:val="center"/>
              <w:rPr>
                <w:ins w:id="9296" w:author="ZTE-Ma Zhifeng" w:date="2024-02-07T15:55:00Z"/>
                <w:rFonts w:ascii="Arial" w:eastAsia="宋体" w:hAnsi="Arial"/>
                <w:sz w:val="18"/>
                <w:lang w:val="en-US" w:eastAsia="zh-CN" w:bidi="ar"/>
              </w:rPr>
            </w:pPr>
          </w:p>
        </w:tc>
      </w:tr>
      <w:tr w:rsidR="00481A38" w:rsidRPr="00A54D65" w14:paraId="43DCDCBA" w14:textId="77777777" w:rsidTr="00481A38">
        <w:trPr>
          <w:trHeight w:val="29"/>
          <w:ins w:id="9297" w:author="ZTE-Ma Zhifeng" w:date="2024-02-07T15:55:00Z"/>
        </w:trPr>
        <w:tc>
          <w:tcPr>
            <w:tcW w:w="1911" w:type="dxa"/>
            <w:tcBorders>
              <w:top w:val="nil"/>
              <w:left w:val="single" w:sz="4" w:space="0" w:color="auto"/>
              <w:bottom w:val="nil"/>
              <w:right w:val="single" w:sz="4" w:space="0" w:color="auto"/>
            </w:tcBorders>
          </w:tcPr>
          <w:p w14:paraId="71FDE5A1" w14:textId="77777777" w:rsidR="00481A38" w:rsidRPr="00A54D65" w:rsidRDefault="00481A38" w:rsidP="00481A38">
            <w:pPr>
              <w:keepNext/>
              <w:keepLines/>
              <w:spacing w:after="0"/>
              <w:jc w:val="center"/>
              <w:rPr>
                <w:ins w:id="929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5F3D16" w14:textId="77777777" w:rsidR="00481A38" w:rsidRPr="00A54D65" w:rsidRDefault="00481A38" w:rsidP="00481A38">
            <w:pPr>
              <w:keepNext/>
              <w:keepLines/>
              <w:spacing w:after="0"/>
              <w:jc w:val="center"/>
              <w:rPr>
                <w:ins w:id="92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7488A" w14:textId="77777777" w:rsidR="00481A38" w:rsidRPr="00A54D65" w:rsidRDefault="00481A38" w:rsidP="00481A38">
            <w:pPr>
              <w:keepNext/>
              <w:keepLines/>
              <w:spacing w:after="0"/>
              <w:jc w:val="center"/>
              <w:rPr>
                <w:ins w:id="9300" w:author="ZTE-Ma Zhifeng" w:date="2024-02-07T15:55:00Z"/>
                <w:rFonts w:ascii="Arial" w:eastAsia="宋体" w:hAnsi="Arial"/>
                <w:sz w:val="18"/>
                <w:lang w:val="en-US" w:eastAsia="zh-CN" w:bidi="ar"/>
              </w:rPr>
            </w:pPr>
            <w:ins w:id="9301"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6669DEA" w14:textId="77777777" w:rsidR="00481A38" w:rsidRPr="00A54D65" w:rsidRDefault="00481A38" w:rsidP="00481A38">
            <w:pPr>
              <w:keepNext/>
              <w:keepLines/>
              <w:spacing w:after="0"/>
              <w:jc w:val="center"/>
              <w:rPr>
                <w:ins w:id="9302" w:author="ZTE-Ma Zhifeng" w:date="2024-02-07T15:55:00Z"/>
                <w:rFonts w:ascii="Arial" w:eastAsia="宋体" w:hAnsi="Arial"/>
                <w:sz w:val="18"/>
                <w:lang w:val="en-US" w:eastAsia="zh-CN" w:bidi="ar"/>
              </w:rPr>
            </w:pPr>
            <w:ins w:id="9303"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9C4F44B" w14:textId="77777777" w:rsidR="00481A38" w:rsidRPr="00A54D65" w:rsidRDefault="00481A38" w:rsidP="00481A38">
            <w:pPr>
              <w:keepNext/>
              <w:keepLines/>
              <w:spacing w:after="0"/>
              <w:jc w:val="center"/>
              <w:rPr>
                <w:ins w:id="9304" w:author="ZTE-Ma Zhifeng" w:date="2024-02-07T15:55:00Z"/>
                <w:rFonts w:ascii="Arial" w:eastAsia="宋体" w:hAnsi="Arial"/>
                <w:sz w:val="18"/>
                <w:lang w:val="en-US" w:eastAsia="zh-CN" w:bidi="ar"/>
              </w:rPr>
            </w:pPr>
          </w:p>
        </w:tc>
      </w:tr>
      <w:tr w:rsidR="00481A38" w:rsidRPr="00A54D65" w14:paraId="3FEF6F02" w14:textId="77777777" w:rsidTr="00481A38">
        <w:trPr>
          <w:trHeight w:val="29"/>
          <w:ins w:id="9305" w:author="ZTE-Ma Zhifeng" w:date="2024-02-07T15:55:00Z"/>
        </w:trPr>
        <w:tc>
          <w:tcPr>
            <w:tcW w:w="1911" w:type="dxa"/>
            <w:tcBorders>
              <w:top w:val="nil"/>
              <w:left w:val="single" w:sz="4" w:space="0" w:color="auto"/>
              <w:bottom w:val="nil"/>
              <w:right w:val="single" w:sz="4" w:space="0" w:color="auto"/>
            </w:tcBorders>
          </w:tcPr>
          <w:p w14:paraId="0B0CB29A" w14:textId="77777777" w:rsidR="00481A38" w:rsidRPr="00A54D65" w:rsidRDefault="00481A38" w:rsidP="00481A38">
            <w:pPr>
              <w:keepNext/>
              <w:keepLines/>
              <w:spacing w:after="0"/>
              <w:jc w:val="center"/>
              <w:rPr>
                <w:ins w:id="930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2C680F" w14:textId="77777777" w:rsidR="00481A38" w:rsidRPr="00A54D65" w:rsidRDefault="00481A38" w:rsidP="00481A38">
            <w:pPr>
              <w:keepNext/>
              <w:keepLines/>
              <w:spacing w:after="0"/>
              <w:jc w:val="center"/>
              <w:rPr>
                <w:ins w:id="93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0BE13" w14:textId="77777777" w:rsidR="00481A38" w:rsidRPr="00A54D65" w:rsidRDefault="00481A38" w:rsidP="00481A38">
            <w:pPr>
              <w:keepNext/>
              <w:keepLines/>
              <w:spacing w:after="0"/>
              <w:jc w:val="center"/>
              <w:rPr>
                <w:ins w:id="9308" w:author="ZTE-Ma Zhifeng" w:date="2024-02-07T15:55:00Z"/>
                <w:rFonts w:ascii="Arial" w:eastAsia="宋体" w:hAnsi="Arial"/>
                <w:sz w:val="18"/>
                <w:lang w:val="en-US" w:eastAsia="zh-CN" w:bidi="ar"/>
              </w:rPr>
            </w:pPr>
            <w:ins w:id="9309"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4A8A256" w14:textId="77777777" w:rsidR="00481A38" w:rsidRPr="00A54D65" w:rsidRDefault="00481A38" w:rsidP="00481A38">
            <w:pPr>
              <w:keepNext/>
              <w:keepLines/>
              <w:spacing w:after="0"/>
              <w:jc w:val="center"/>
              <w:rPr>
                <w:ins w:id="9310" w:author="ZTE-Ma Zhifeng" w:date="2024-02-07T15:55:00Z"/>
                <w:rFonts w:ascii="Arial" w:eastAsia="宋体" w:hAnsi="Arial"/>
                <w:sz w:val="18"/>
                <w:lang w:val="en-US" w:eastAsia="zh-CN" w:bidi="ar"/>
              </w:rPr>
            </w:pPr>
            <w:ins w:id="931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468B4DF" w14:textId="77777777" w:rsidR="00481A38" w:rsidRPr="00A54D65" w:rsidRDefault="00481A38" w:rsidP="00481A38">
            <w:pPr>
              <w:keepNext/>
              <w:keepLines/>
              <w:spacing w:after="0"/>
              <w:jc w:val="center"/>
              <w:rPr>
                <w:ins w:id="9312" w:author="ZTE-Ma Zhifeng" w:date="2024-02-07T15:55:00Z"/>
                <w:rFonts w:ascii="Arial" w:eastAsia="宋体" w:hAnsi="Arial"/>
                <w:sz w:val="18"/>
                <w:lang w:val="en-US" w:eastAsia="zh-CN" w:bidi="ar"/>
              </w:rPr>
            </w:pPr>
          </w:p>
        </w:tc>
      </w:tr>
      <w:tr w:rsidR="00481A38" w:rsidRPr="00A54D65" w14:paraId="5F6813A6" w14:textId="77777777" w:rsidTr="00481A38">
        <w:trPr>
          <w:trHeight w:val="29"/>
          <w:ins w:id="9313" w:author="ZTE-Ma Zhifeng" w:date="2024-02-07T15:55:00Z"/>
        </w:trPr>
        <w:tc>
          <w:tcPr>
            <w:tcW w:w="1911" w:type="dxa"/>
            <w:tcBorders>
              <w:top w:val="single" w:sz="4" w:space="0" w:color="auto"/>
              <w:left w:val="single" w:sz="4" w:space="0" w:color="auto"/>
              <w:bottom w:val="nil"/>
              <w:right w:val="single" w:sz="4" w:space="0" w:color="auto"/>
            </w:tcBorders>
          </w:tcPr>
          <w:p w14:paraId="5F8268B5" w14:textId="77777777" w:rsidR="00481A38" w:rsidRPr="00A54D65" w:rsidRDefault="00481A38" w:rsidP="00481A38">
            <w:pPr>
              <w:keepNext/>
              <w:keepLines/>
              <w:spacing w:after="0"/>
              <w:jc w:val="center"/>
              <w:rPr>
                <w:ins w:id="9314" w:author="ZTE-Ma Zhifeng" w:date="2024-02-07T15:55:00Z"/>
                <w:rFonts w:ascii="Arial" w:eastAsia="宋体" w:hAnsi="Arial"/>
                <w:sz w:val="18"/>
                <w:lang w:val="en-US" w:eastAsia="zh-CN" w:bidi="ar"/>
              </w:rPr>
            </w:pPr>
            <w:ins w:id="9315" w:author="ZTE-Ma Zhifeng" w:date="2024-02-07T15:55:00Z">
              <w:r w:rsidRPr="00A54D65">
                <w:rPr>
                  <w:rFonts w:ascii="Arial" w:eastAsia="宋体" w:hAnsi="Arial"/>
                  <w:sz w:val="18"/>
                </w:rPr>
                <w:t>CA_n5A-n25A-n66A-n77(2A)</w:t>
              </w:r>
            </w:ins>
          </w:p>
        </w:tc>
        <w:tc>
          <w:tcPr>
            <w:tcW w:w="2038" w:type="dxa"/>
            <w:tcBorders>
              <w:top w:val="single" w:sz="4" w:space="0" w:color="auto"/>
              <w:left w:val="single" w:sz="4" w:space="0" w:color="auto"/>
              <w:bottom w:val="nil"/>
              <w:right w:val="single" w:sz="4" w:space="0" w:color="auto"/>
            </w:tcBorders>
          </w:tcPr>
          <w:p w14:paraId="28F7BE73" w14:textId="77777777" w:rsidR="00481A38" w:rsidRPr="00A54D65" w:rsidRDefault="00481A38" w:rsidP="00481A38">
            <w:pPr>
              <w:keepNext/>
              <w:keepLines/>
              <w:spacing w:after="0"/>
              <w:jc w:val="center"/>
              <w:rPr>
                <w:ins w:id="9316" w:author="ZTE-Ma Zhifeng" w:date="2024-02-07T15:55:00Z"/>
                <w:rFonts w:ascii="Arial" w:hAnsi="Arial"/>
                <w:sz w:val="18"/>
                <w:vertAlign w:val="superscript"/>
                <w:lang w:val="en-US"/>
              </w:rPr>
            </w:pPr>
            <w:ins w:id="9317" w:author="ZTE-Ma Zhifeng" w:date="2024-02-07T15:55:00Z">
              <w:r w:rsidRPr="00A54D65">
                <w:rPr>
                  <w:rFonts w:ascii="Arial" w:hAnsi="Arial"/>
                  <w:sz w:val="18"/>
                </w:rPr>
                <w:t>n77</w:t>
              </w:r>
              <w:r w:rsidRPr="00A54D65">
                <w:rPr>
                  <w:rFonts w:ascii="Arial" w:hAnsi="Arial"/>
                  <w:sz w:val="18"/>
                  <w:vertAlign w:val="superscript"/>
                  <w:lang w:val="en-US"/>
                </w:rPr>
                <w:t>5,6</w:t>
              </w:r>
            </w:ins>
          </w:p>
          <w:p w14:paraId="4351FB53" w14:textId="77777777" w:rsidR="00481A38" w:rsidRPr="00A54D65" w:rsidRDefault="00481A38" w:rsidP="00481A38">
            <w:pPr>
              <w:keepNext/>
              <w:keepLines/>
              <w:spacing w:after="0"/>
              <w:jc w:val="center"/>
              <w:rPr>
                <w:ins w:id="9318" w:author="ZTE-Ma Zhifeng" w:date="2024-02-07T15:55:00Z"/>
                <w:rFonts w:ascii="Arial" w:eastAsia="宋体" w:hAnsi="Arial"/>
                <w:b/>
                <w:sz w:val="18"/>
                <w:lang w:eastAsia="zh-CN"/>
              </w:rPr>
            </w:pPr>
            <w:ins w:id="9319" w:author="ZTE-Ma Zhifeng" w:date="2024-02-07T15:55:00Z">
              <w:r w:rsidRPr="00A54D65">
                <w:rPr>
                  <w:rFonts w:ascii="Arial" w:eastAsia="宋体" w:hAnsi="Arial"/>
                  <w:sz w:val="18"/>
                  <w:lang w:eastAsia="zh-CN"/>
                </w:rPr>
                <w:t>CA_n5A-n25A</w:t>
              </w:r>
            </w:ins>
          </w:p>
          <w:p w14:paraId="3B2365CF" w14:textId="77777777" w:rsidR="00481A38" w:rsidRPr="00A54D65" w:rsidRDefault="00481A38" w:rsidP="00481A38">
            <w:pPr>
              <w:keepNext/>
              <w:keepLines/>
              <w:spacing w:after="0"/>
              <w:jc w:val="center"/>
              <w:rPr>
                <w:ins w:id="9320" w:author="ZTE-Ma Zhifeng" w:date="2024-02-07T15:55:00Z"/>
                <w:rFonts w:ascii="Arial" w:eastAsia="宋体" w:hAnsi="Arial"/>
                <w:b/>
                <w:sz w:val="18"/>
                <w:lang w:eastAsia="zh-CN"/>
              </w:rPr>
            </w:pPr>
            <w:ins w:id="9321" w:author="ZTE-Ma Zhifeng" w:date="2024-02-07T15:55:00Z">
              <w:r w:rsidRPr="00A54D65">
                <w:rPr>
                  <w:rFonts w:ascii="Arial" w:eastAsia="宋体" w:hAnsi="Arial"/>
                  <w:sz w:val="18"/>
                  <w:lang w:eastAsia="zh-CN"/>
                </w:rPr>
                <w:t>CA_n5A-n66A</w:t>
              </w:r>
            </w:ins>
          </w:p>
          <w:p w14:paraId="58059B0D" w14:textId="77777777" w:rsidR="00481A38" w:rsidRPr="00A54D65" w:rsidRDefault="00481A38" w:rsidP="00481A38">
            <w:pPr>
              <w:keepNext/>
              <w:keepLines/>
              <w:spacing w:after="0"/>
              <w:jc w:val="center"/>
              <w:rPr>
                <w:ins w:id="9322" w:author="ZTE-Ma Zhifeng" w:date="2024-02-07T15:55:00Z"/>
                <w:rFonts w:ascii="Arial" w:eastAsia="宋体" w:hAnsi="Arial"/>
                <w:b/>
                <w:sz w:val="18"/>
                <w:lang w:eastAsia="zh-CN"/>
              </w:rPr>
            </w:pPr>
            <w:ins w:id="9323" w:author="ZTE-Ma Zhifeng" w:date="2024-02-07T15:55:00Z">
              <w:r w:rsidRPr="00A54D65">
                <w:rPr>
                  <w:rFonts w:ascii="Arial" w:eastAsia="宋体" w:hAnsi="Arial"/>
                  <w:sz w:val="18"/>
                  <w:lang w:eastAsia="zh-CN"/>
                </w:rPr>
                <w:t>CA_n5A-n77A</w:t>
              </w:r>
              <w:r w:rsidRPr="00A54D65">
                <w:rPr>
                  <w:rFonts w:ascii="Arial" w:hAnsi="Arial"/>
                  <w:sz w:val="18"/>
                  <w:vertAlign w:val="superscript"/>
                  <w:lang w:val="en-US"/>
                </w:rPr>
                <w:t>5</w:t>
              </w:r>
            </w:ins>
          </w:p>
          <w:p w14:paraId="6A1A2E4B" w14:textId="77777777" w:rsidR="00481A38" w:rsidRPr="00A54D65" w:rsidRDefault="00481A38" w:rsidP="00481A38">
            <w:pPr>
              <w:keepNext/>
              <w:keepLines/>
              <w:spacing w:after="0"/>
              <w:jc w:val="center"/>
              <w:rPr>
                <w:ins w:id="9324" w:author="ZTE-Ma Zhifeng" w:date="2024-02-07T15:55:00Z"/>
                <w:rFonts w:ascii="Arial" w:eastAsia="宋体" w:hAnsi="Arial"/>
                <w:b/>
                <w:sz w:val="18"/>
                <w:lang w:eastAsia="zh-CN"/>
              </w:rPr>
            </w:pPr>
            <w:ins w:id="9325" w:author="ZTE-Ma Zhifeng" w:date="2024-02-07T15:55:00Z">
              <w:r w:rsidRPr="00A54D65">
                <w:rPr>
                  <w:rFonts w:ascii="Arial" w:eastAsia="宋体" w:hAnsi="Arial"/>
                  <w:sz w:val="18"/>
                  <w:lang w:eastAsia="zh-CN"/>
                </w:rPr>
                <w:t>CA_n25A-n66A</w:t>
              </w:r>
            </w:ins>
          </w:p>
          <w:p w14:paraId="096ED4A8" w14:textId="77777777" w:rsidR="00481A38" w:rsidRPr="00A54D65" w:rsidRDefault="00481A38" w:rsidP="00481A38">
            <w:pPr>
              <w:keepNext/>
              <w:keepLines/>
              <w:spacing w:after="0"/>
              <w:jc w:val="center"/>
              <w:rPr>
                <w:ins w:id="9326" w:author="ZTE-Ma Zhifeng" w:date="2024-02-07T15:55:00Z"/>
                <w:rFonts w:ascii="Arial" w:eastAsia="宋体" w:hAnsi="Arial"/>
                <w:b/>
                <w:sz w:val="18"/>
                <w:lang w:eastAsia="zh-CN"/>
              </w:rPr>
            </w:pPr>
            <w:ins w:id="9327" w:author="ZTE-Ma Zhifeng" w:date="2024-02-07T15:55:00Z">
              <w:r w:rsidRPr="00A54D65">
                <w:rPr>
                  <w:rFonts w:ascii="Arial" w:eastAsia="宋体" w:hAnsi="Arial"/>
                  <w:sz w:val="18"/>
                  <w:lang w:eastAsia="zh-CN"/>
                </w:rPr>
                <w:t>CA_n25A-n77A</w:t>
              </w:r>
              <w:r w:rsidRPr="00A54D65">
                <w:rPr>
                  <w:rFonts w:ascii="Arial" w:hAnsi="Arial"/>
                  <w:sz w:val="18"/>
                  <w:vertAlign w:val="superscript"/>
                  <w:lang w:val="en-US"/>
                </w:rPr>
                <w:t>5</w:t>
              </w:r>
            </w:ins>
          </w:p>
          <w:p w14:paraId="7BE0E999" w14:textId="77777777" w:rsidR="00481A38" w:rsidRPr="00A54D65" w:rsidRDefault="00481A38" w:rsidP="00481A38">
            <w:pPr>
              <w:keepNext/>
              <w:keepLines/>
              <w:spacing w:after="0"/>
              <w:jc w:val="center"/>
              <w:rPr>
                <w:ins w:id="9328" w:author="ZTE-Ma Zhifeng" w:date="2024-02-07T15:55:00Z"/>
                <w:rFonts w:ascii="Arial" w:eastAsia="宋体" w:hAnsi="Arial"/>
                <w:sz w:val="18"/>
                <w:lang w:val="en-US" w:eastAsia="zh-CN" w:bidi="ar"/>
              </w:rPr>
            </w:pPr>
            <w:ins w:id="9329" w:author="ZTE-Ma Zhifeng" w:date="2024-02-07T15:55:00Z">
              <w:r w:rsidRPr="00A54D65">
                <w:rPr>
                  <w:rFonts w:ascii="Arial" w:eastAsia="宋体" w:hAnsi="Arial"/>
                  <w:sz w:val="18"/>
                  <w:lang w:eastAsia="zh-CN"/>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7E6E981A" w14:textId="77777777" w:rsidR="00481A38" w:rsidRPr="00A54D65" w:rsidRDefault="00481A38" w:rsidP="00481A38">
            <w:pPr>
              <w:keepNext/>
              <w:keepLines/>
              <w:spacing w:after="0"/>
              <w:jc w:val="center"/>
              <w:rPr>
                <w:ins w:id="9330" w:author="ZTE-Ma Zhifeng" w:date="2024-02-07T15:55:00Z"/>
                <w:rFonts w:ascii="Arial" w:eastAsia="宋体" w:hAnsi="Arial"/>
                <w:sz w:val="18"/>
                <w:lang w:val="en-US" w:eastAsia="zh-CN" w:bidi="ar"/>
              </w:rPr>
            </w:pPr>
            <w:ins w:id="933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3CE11A8" w14:textId="77777777" w:rsidR="00481A38" w:rsidRPr="00A54D65" w:rsidRDefault="00481A38" w:rsidP="00481A38">
            <w:pPr>
              <w:keepNext/>
              <w:keepLines/>
              <w:spacing w:after="0"/>
              <w:jc w:val="center"/>
              <w:rPr>
                <w:ins w:id="9332" w:author="ZTE-Ma Zhifeng" w:date="2024-02-07T15:55:00Z"/>
                <w:rFonts w:ascii="Arial" w:eastAsia="宋体" w:hAnsi="Arial"/>
                <w:sz w:val="18"/>
                <w:lang w:val="en-US" w:eastAsia="zh-CN" w:bidi="ar"/>
              </w:rPr>
            </w:pPr>
            <w:ins w:id="933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3884FBE" w14:textId="77777777" w:rsidR="00481A38" w:rsidRPr="00A54D65" w:rsidRDefault="00481A38" w:rsidP="00481A38">
            <w:pPr>
              <w:keepNext/>
              <w:keepLines/>
              <w:spacing w:after="0"/>
              <w:jc w:val="center"/>
              <w:rPr>
                <w:ins w:id="9334" w:author="ZTE-Ma Zhifeng" w:date="2024-02-07T15:55:00Z"/>
                <w:rFonts w:ascii="Arial" w:eastAsia="宋体" w:hAnsi="Arial"/>
                <w:sz w:val="18"/>
                <w:lang w:val="en-US" w:eastAsia="zh-CN" w:bidi="ar"/>
              </w:rPr>
            </w:pPr>
            <w:ins w:id="9335" w:author="ZTE-Ma Zhifeng" w:date="2024-02-07T15:55:00Z">
              <w:r w:rsidRPr="00A54D65">
                <w:rPr>
                  <w:rFonts w:ascii="Arial" w:eastAsia="宋体" w:hAnsi="Arial"/>
                  <w:sz w:val="18"/>
                  <w:lang w:val="en-US" w:eastAsia="zh-CN" w:bidi="ar"/>
                </w:rPr>
                <w:t>0</w:t>
              </w:r>
            </w:ins>
          </w:p>
        </w:tc>
      </w:tr>
      <w:tr w:rsidR="00481A38" w:rsidRPr="00A54D65" w14:paraId="207A4740" w14:textId="77777777" w:rsidTr="00481A38">
        <w:trPr>
          <w:trHeight w:val="29"/>
          <w:ins w:id="9336" w:author="ZTE-Ma Zhifeng" w:date="2024-02-07T15:55:00Z"/>
        </w:trPr>
        <w:tc>
          <w:tcPr>
            <w:tcW w:w="1911" w:type="dxa"/>
            <w:tcBorders>
              <w:top w:val="nil"/>
              <w:left w:val="single" w:sz="4" w:space="0" w:color="auto"/>
              <w:bottom w:val="nil"/>
              <w:right w:val="single" w:sz="4" w:space="0" w:color="auto"/>
            </w:tcBorders>
          </w:tcPr>
          <w:p w14:paraId="36C6A929" w14:textId="77777777" w:rsidR="00481A38" w:rsidRPr="00A54D65" w:rsidRDefault="00481A38" w:rsidP="00481A38">
            <w:pPr>
              <w:keepNext/>
              <w:keepLines/>
              <w:spacing w:after="0"/>
              <w:jc w:val="center"/>
              <w:rPr>
                <w:ins w:id="93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546C46" w14:textId="77777777" w:rsidR="00481A38" w:rsidRPr="00A54D65" w:rsidRDefault="00481A38" w:rsidP="00481A38">
            <w:pPr>
              <w:keepNext/>
              <w:keepLines/>
              <w:spacing w:after="0"/>
              <w:jc w:val="center"/>
              <w:rPr>
                <w:ins w:id="93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AA63B" w14:textId="77777777" w:rsidR="00481A38" w:rsidRPr="00A54D65" w:rsidRDefault="00481A38" w:rsidP="00481A38">
            <w:pPr>
              <w:keepNext/>
              <w:keepLines/>
              <w:spacing w:after="0"/>
              <w:jc w:val="center"/>
              <w:rPr>
                <w:ins w:id="9339" w:author="ZTE-Ma Zhifeng" w:date="2024-02-07T15:55:00Z"/>
                <w:rFonts w:ascii="Arial" w:eastAsia="宋体" w:hAnsi="Arial"/>
                <w:sz w:val="18"/>
                <w:lang w:val="en-US" w:eastAsia="zh-CN" w:bidi="ar"/>
              </w:rPr>
            </w:pPr>
            <w:ins w:id="934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457CF06" w14:textId="77777777" w:rsidR="00481A38" w:rsidRPr="00A54D65" w:rsidRDefault="00481A38" w:rsidP="00481A38">
            <w:pPr>
              <w:keepNext/>
              <w:keepLines/>
              <w:spacing w:after="0"/>
              <w:jc w:val="center"/>
              <w:rPr>
                <w:ins w:id="9341" w:author="ZTE-Ma Zhifeng" w:date="2024-02-07T15:55:00Z"/>
                <w:rFonts w:ascii="Arial" w:eastAsia="宋体" w:hAnsi="Arial"/>
                <w:sz w:val="18"/>
                <w:lang w:val="en-US" w:eastAsia="zh-CN" w:bidi="ar"/>
              </w:rPr>
            </w:pPr>
            <w:ins w:id="934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7ADC563" w14:textId="77777777" w:rsidR="00481A38" w:rsidRPr="00A54D65" w:rsidRDefault="00481A38" w:rsidP="00481A38">
            <w:pPr>
              <w:keepNext/>
              <w:keepLines/>
              <w:spacing w:after="0"/>
              <w:jc w:val="center"/>
              <w:rPr>
                <w:ins w:id="9343" w:author="ZTE-Ma Zhifeng" w:date="2024-02-07T15:55:00Z"/>
                <w:rFonts w:ascii="Arial" w:eastAsia="宋体" w:hAnsi="Arial"/>
                <w:sz w:val="18"/>
                <w:lang w:val="en-US" w:eastAsia="zh-CN" w:bidi="ar"/>
              </w:rPr>
            </w:pPr>
          </w:p>
        </w:tc>
      </w:tr>
      <w:tr w:rsidR="00481A38" w:rsidRPr="00A54D65" w14:paraId="5BDBC1F1" w14:textId="77777777" w:rsidTr="00481A38">
        <w:trPr>
          <w:trHeight w:val="29"/>
          <w:ins w:id="9344" w:author="ZTE-Ma Zhifeng" w:date="2024-02-07T15:55:00Z"/>
        </w:trPr>
        <w:tc>
          <w:tcPr>
            <w:tcW w:w="1911" w:type="dxa"/>
            <w:tcBorders>
              <w:top w:val="nil"/>
              <w:left w:val="single" w:sz="4" w:space="0" w:color="auto"/>
              <w:bottom w:val="nil"/>
              <w:right w:val="single" w:sz="4" w:space="0" w:color="auto"/>
            </w:tcBorders>
          </w:tcPr>
          <w:p w14:paraId="0E0C2564" w14:textId="77777777" w:rsidR="00481A38" w:rsidRPr="00A54D65" w:rsidRDefault="00481A38" w:rsidP="00481A38">
            <w:pPr>
              <w:keepNext/>
              <w:keepLines/>
              <w:spacing w:after="0"/>
              <w:jc w:val="center"/>
              <w:rPr>
                <w:ins w:id="93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031738" w14:textId="77777777" w:rsidR="00481A38" w:rsidRPr="00A54D65" w:rsidRDefault="00481A38" w:rsidP="00481A38">
            <w:pPr>
              <w:keepNext/>
              <w:keepLines/>
              <w:spacing w:after="0"/>
              <w:jc w:val="center"/>
              <w:rPr>
                <w:ins w:id="93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9E6110" w14:textId="77777777" w:rsidR="00481A38" w:rsidRPr="00A54D65" w:rsidRDefault="00481A38" w:rsidP="00481A38">
            <w:pPr>
              <w:keepNext/>
              <w:keepLines/>
              <w:spacing w:after="0"/>
              <w:jc w:val="center"/>
              <w:rPr>
                <w:ins w:id="9347" w:author="ZTE-Ma Zhifeng" w:date="2024-02-07T15:55:00Z"/>
                <w:rFonts w:ascii="Arial" w:eastAsia="宋体" w:hAnsi="Arial"/>
                <w:sz w:val="18"/>
                <w:lang w:val="en-US" w:eastAsia="zh-CN" w:bidi="ar"/>
              </w:rPr>
            </w:pPr>
            <w:ins w:id="934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5EFE729D" w14:textId="77777777" w:rsidR="00481A38" w:rsidRPr="00A54D65" w:rsidRDefault="00481A38" w:rsidP="00481A38">
            <w:pPr>
              <w:keepNext/>
              <w:keepLines/>
              <w:spacing w:after="0"/>
              <w:jc w:val="center"/>
              <w:rPr>
                <w:ins w:id="9349" w:author="ZTE-Ma Zhifeng" w:date="2024-02-07T15:55:00Z"/>
                <w:rFonts w:ascii="Arial" w:eastAsia="宋体" w:hAnsi="Arial"/>
                <w:sz w:val="18"/>
                <w:lang w:val="en-US" w:eastAsia="zh-CN" w:bidi="ar"/>
              </w:rPr>
            </w:pPr>
            <w:ins w:id="935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27FCCAC" w14:textId="77777777" w:rsidR="00481A38" w:rsidRPr="00A54D65" w:rsidRDefault="00481A38" w:rsidP="00481A38">
            <w:pPr>
              <w:keepNext/>
              <w:keepLines/>
              <w:spacing w:after="0"/>
              <w:jc w:val="center"/>
              <w:rPr>
                <w:ins w:id="9351" w:author="ZTE-Ma Zhifeng" w:date="2024-02-07T15:55:00Z"/>
                <w:rFonts w:ascii="Arial" w:eastAsia="宋体" w:hAnsi="Arial"/>
                <w:sz w:val="18"/>
                <w:lang w:val="en-US" w:eastAsia="zh-CN" w:bidi="ar"/>
              </w:rPr>
            </w:pPr>
          </w:p>
        </w:tc>
      </w:tr>
      <w:tr w:rsidR="00481A38" w:rsidRPr="00A54D65" w14:paraId="377F2803" w14:textId="77777777" w:rsidTr="00481A38">
        <w:trPr>
          <w:trHeight w:val="29"/>
          <w:ins w:id="9352" w:author="ZTE-Ma Zhifeng" w:date="2024-02-07T15:55:00Z"/>
        </w:trPr>
        <w:tc>
          <w:tcPr>
            <w:tcW w:w="1911" w:type="dxa"/>
            <w:tcBorders>
              <w:top w:val="nil"/>
              <w:left w:val="single" w:sz="4" w:space="0" w:color="auto"/>
              <w:bottom w:val="nil"/>
              <w:right w:val="single" w:sz="4" w:space="0" w:color="auto"/>
            </w:tcBorders>
          </w:tcPr>
          <w:p w14:paraId="18AC2421" w14:textId="77777777" w:rsidR="00481A38" w:rsidRPr="00A54D65" w:rsidRDefault="00481A38" w:rsidP="00481A38">
            <w:pPr>
              <w:keepNext/>
              <w:keepLines/>
              <w:spacing w:after="0"/>
              <w:jc w:val="center"/>
              <w:rPr>
                <w:ins w:id="93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F2B6D8" w14:textId="77777777" w:rsidR="00481A38" w:rsidRPr="00A54D65" w:rsidRDefault="00481A38" w:rsidP="00481A38">
            <w:pPr>
              <w:keepNext/>
              <w:keepLines/>
              <w:spacing w:after="0"/>
              <w:jc w:val="center"/>
              <w:rPr>
                <w:ins w:id="93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5D406D" w14:textId="77777777" w:rsidR="00481A38" w:rsidRPr="00A54D65" w:rsidRDefault="00481A38" w:rsidP="00481A38">
            <w:pPr>
              <w:keepNext/>
              <w:keepLines/>
              <w:spacing w:after="0"/>
              <w:jc w:val="center"/>
              <w:rPr>
                <w:ins w:id="9355" w:author="ZTE-Ma Zhifeng" w:date="2024-02-07T15:55:00Z"/>
                <w:rFonts w:ascii="Arial" w:eastAsia="宋体" w:hAnsi="Arial"/>
                <w:sz w:val="18"/>
                <w:lang w:val="en-US" w:eastAsia="zh-CN" w:bidi="ar"/>
              </w:rPr>
            </w:pPr>
            <w:ins w:id="935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47D8C22" w14:textId="77777777" w:rsidR="00481A38" w:rsidRPr="00A54D65" w:rsidRDefault="00481A38" w:rsidP="00481A38">
            <w:pPr>
              <w:keepNext/>
              <w:keepLines/>
              <w:spacing w:after="0"/>
              <w:jc w:val="center"/>
              <w:rPr>
                <w:ins w:id="9357" w:author="ZTE-Ma Zhifeng" w:date="2024-02-07T15:55:00Z"/>
                <w:rFonts w:ascii="Arial" w:eastAsia="宋体" w:hAnsi="Arial"/>
                <w:sz w:val="18"/>
                <w:lang w:val="en-US" w:eastAsia="zh-CN" w:bidi="ar"/>
              </w:rPr>
            </w:pPr>
            <w:ins w:id="9358"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0F75DBD5" w14:textId="77777777" w:rsidR="00481A38" w:rsidRPr="00A54D65" w:rsidRDefault="00481A38" w:rsidP="00481A38">
            <w:pPr>
              <w:keepNext/>
              <w:keepLines/>
              <w:spacing w:after="0"/>
              <w:jc w:val="center"/>
              <w:rPr>
                <w:ins w:id="9359" w:author="ZTE-Ma Zhifeng" w:date="2024-02-07T15:55:00Z"/>
                <w:rFonts w:ascii="Arial" w:eastAsia="宋体" w:hAnsi="Arial"/>
                <w:sz w:val="18"/>
                <w:lang w:val="en-US" w:eastAsia="zh-CN" w:bidi="ar"/>
              </w:rPr>
            </w:pPr>
          </w:p>
        </w:tc>
      </w:tr>
      <w:tr w:rsidR="00481A38" w:rsidRPr="00A54D65" w14:paraId="5B29BE54" w14:textId="77777777" w:rsidTr="00481A38">
        <w:trPr>
          <w:trHeight w:val="29"/>
          <w:ins w:id="9360" w:author="ZTE-Ma Zhifeng" w:date="2024-02-07T15:55:00Z"/>
        </w:trPr>
        <w:tc>
          <w:tcPr>
            <w:tcW w:w="1911" w:type="dxa"/>
            <w:tcBorders>
              <w:top w:val="single" w:sz="4" w:space="0" w:color="auto"/>
              <w:left w:val="single" w:sz="4" w:space="0" w:color="auto"/>
              <w:bottom w:val="nil"/>
              <w:right w:val="single" w:sz="4" w:space="0" w:color="auto"/>
            </w:tcBorders>
          </w:tcPr>
          <w:p w14:paraId="242EC652" w14:textId="77777777" w:rsidR="00481A38" w:rsidRPr="00A54D65" w:rsidRDefault="00481A38" w:rsidP="00481A38">
            <w:pPr>
              <w:keepNext/>
              <w:keepLines/>
              <w:spacing w:after="0"/>
              <w:jc w:val="center"/>
              <w:rPr>
                <w:ins w:id="9361" w:author="ZTE-Ma Zhifeng" w:date="2024-02-07T15:55:00Z"/>
                <w:rFonts w:ascii="Arial" w:eastAsia="宋体" w:hAnsi="Arial"/>
                <w:sz w:val="18"/>
                <w:lang w:val="en-US" w:eastAsia="zh-CN" w:bidi="ar"/>
              </w:rPr>
            </w:pPr>
            <w:ins w:id="9362" w:author="ZTE-Ma Zhifeng" w:date="2024-02-07T15:55:00Z">
              <w:r w:rsidRPr="00A54D65">
                <w:rPr>
                  <w:rFonts w:ascii="Arial" w:eastAsia="宋体" w:hAnsi="Arial"/>
                  <w:sz w:val="18"/>
                </w:rPr>
                <w:t>CA_n5A-n25(2A)-n66(2A)-n77A</w:t>
              </w:r>
            </w:ins>
          </w:p>
        </w:tc>
        <w:tc>
          <w:tcPr>
            <w:tcW w:w="2038" w:type="dxa"/>
            <w:tcBorders>
              <w:top w:val="single" w:sz="4" w:space="0" w:color="auto"/>
              <w:left w:val="single" w:sz="4" w:space="0" w:color="auto"/>
              <w:bottom w:val="nil"/>
              <w:right w:val="single" w:sz="4" w:space="0" w:color="auto"/>
            </w:tcBorders>
          </w:tcPr>
          <w:p w14:paraId="317AF95A" w14:textId="77777777" w:rsidR="00481A38" w:rsidRPr="00A54D65" w:rsidRDefault="00481A38" w:rsidP="00481A38">
            <w:pPr>
              <w:keepNext/>
              <w:keepLines/>
              <w:spacing w:after="0"/>
              <w:jc w:val="center"/>
              <w:rPr>
                <w:ins w:id="9363" w:author="ZTE-Ma Zhifeng" w:date="2024-02-07T15:55:00Z"/>
                <w:rFonts w:ascii="Arial" w:eastAsia="宋体" w:hAnsi="Arial"/>
                <w:b/>
                <w:sz w:val="18"/>
                <w:lang w:eastAsia="zh-CN"/>
              </w:rPr>
            </w:pPr>
            <w:ins w:id="9364" w:author="ZTE-Ma Zhifeng" w:date="2024-02-07T15:55:00Z">
              <w:r w:rsidRPr="00A54D65">
                <w:rPr>
                  <w:rFonts w:ascii="Arial" w:eastAsia="宋体" w:hAnsi="Arial"/>
                  <w:sz w:val="18"/>
                  <w:lang w:eastAsia="zh-CN"/>
                </w:rPr>
                <w:t>CA_n5A-n25A</w:t>
              </w:r>
            </w:ins>
          </w:p>
          <w:p w14:paraId="55BCC910" w14:textId="77777777" w:rsidR="00481A38" w:rsidRPr="00A54D65" w:rsidRDefault="00481A38" w:rsidP="00481A38">
            <w:pPr>
              <w:keepNext/>
              <w:keepLines/>
              <w:spacing w:after="0"/>
              <w:jc w:val="center"/>
              <w:rPr>
                <w:ins w:id="9365" w:author="ZTE-Ma Zhifeng" w:date="2024-02-07T15:55:00Z"/>
                <w:rFonts w:ascii="Arial" w:eastAsia="宋体" w:hAnsi="Arial"/>
                <w:b/>
                <w:sz w:val="18"/>
                <w:lang w:eastAsia="zh-CN"/>
              </w:rPr>
            </w:pPr>
            <w:ins w:id="9366" w:author="ZTE-Ma Zhifeng" w:date="2024-02-07T15:55:00Z">
              <w:r w:rsidRPr="00A54D65">
                <w:rPr>
                  <w:rFonts w:ascii="Arial" w:eastAsia="宋体" w:hAnsi="Arial"/>
                  <w:sz w:val="18"/>
                  <w:lang w:eastAsia="zh-CN"/>
                </w:rPr>
                <w:t>CA_n5A-n66A</w:t>
              </w:r>
            </w:ins>
          </w:p>
          <w:p w14:paraId="467A3CB6" w14:textId="77777777" w:rsidR="00481A38" w:rsidRPr="00A54D65" w:rsidRDefault="00481A38" w:rsidP="00481A38">
            <w:pPr>
              <w:keepNext/>
              <w:keepLines/>
              <w:spacing w:after="0"/>
              <w:jc w:val="center"/>
              <w:rPr>
                <w:ins w:id="9367" w:author="ZTE-Ma Zhifeng" w:date="2024-02-07T15:55:00Z"/>
                <w:rFonts w:ascii="Arial" w:eastAsia="宋体" w:hAnsi="Arial"/>
                <w:b/>
                <w:sz w:val="18"/>
                <w:lang w:eastAsia="zh-CN"/>
              </w:rPr>
            </w:pPr>
            <w:ins w:id="9368" w:author="ZTE-Ma Zhifeng" w:date="2024-02-07T15:55:00Z">
              <w:r w:rsidRPr="00A54D65">
                <w:rPr>
                  <w:rFonts w:ascii="Arial" w:eastAsia="宋体" w:hAnsi="Arial"/>
                  <w:sz w:val="18"/>
                  <w:lang w:eastAsia="zh-CN"/>
                </w:rPr>
                <w:t>CA_n5A-n77A</w:t>
              </w:r>
            </w:ins>
          </w:p>
          <w:p w14:paraId="5A77DA0C" w14:textId="77777777" w:rsidR="00481A38" w:rsidRPr="00A54D65" w:rsidRDefault="00481A38" w:rsidP="00481A38">
            <w:pPr>
              <w:keepNext/>
              <w:keepLines/>
              <w:spacing w:after="0"/>
              <w:jc w:val="center"/>
              <w:rPr>
                <w:ins w:id="9369" w:author="ZTE-Ma Zhifeng" w:date="2024-02-07T15:55:00Z"/>
                <w:rFonts w:ascii="Arial" w:eastAsia="宋体" w:hAnsi="Arial"/>
                <w:b/>
                <w:sz w:val="18"/>
                <w:lang w:eastAsia="zh-CN"/>
              </w:rPr>
            </w:pPr>
            <w:ins w:id="9370" w:author="ZTE-Ma Zhifeng" w:date="2024-02-07T15:55:00Z">
              <w:r w:rsidRPr="00A54D65">
                <w:rPr>
                  <w:rFonts w:ascii="Arial" w:eastAsia="宋体" w:hAnsi="Arial"/>
                  <w:sz w:val="18"/>
                  <w:lang w:eastAsia="zh-CN"/>
                </w:rPr>
                <w:t>CA_n25A-n66A</w:t>
              </w:r>
            </w:ins>
          </w:p>
          <w:p w14:paraId="42F4E696" w14:textId="77777777" w:rsidR="00481A38" w:rsidRPr="00A54D65" w:rsidRDefault="00481A38" w:rsidP="00481A38">
            <w:pPr>
              <w:keepNext/>
              <w:keepLines/>
              <w:spacing w:after="0"/>
              <w:jc w:val="center"/>
              <w:rPr>
                <w:ins w:id="9371" w:author="ZTE-Ma Zhifeng" w:date="2024-02-07T15:55:00Z"/>
                <w:rFonts w:ascii="Arial" w:eastAsia="宋体" w:hAnsi="Arial"/>
                <w:b/>
                <w:sz w:val="18"/>
                <w:lang w:eastAsia="zh-CN"/>
              </w:rPr>
            </w:pPr>
            <w:ins w:id="9372" w:author="ZTE-Ma Zhifeng" w:date="2024-02-07T15:55:00Z">
              <w:r w:rsidRPr="00A54D65">
                <w:rPr>
                  <w:rFonts w:ascii="Arial" w:eastAsia="宋体" w:hAnsi="Arial"/>
                  <w:sz w:val="18"/>
                  <w:lang w:eastAsia="zh-CN"/>
                </w:rPr>
                <w:t>CA_n25A-n77A</w:t>
              </w:r>
            </w:ins>
          </w:p>
          <w:p w14:paraId="483ED55E" w14:textId="77777777" w:rsidR="00481A38" w:rsidRPr="00A54D65" w:rsidRDefault="00481A38" w:rsidP="00481A38">
            <w:pPr>
              <w:keepNext/>
              <w:keepLines/>
              <w:spacing w:after="0"/>
              <w:jc w:val="center"/>
              <w:rPr>
                <w:ins w:id="9373" w:author="ZTE-Ma Zhifeng" w:date="2024-02-07T15:55:00Z"/>
                <w:rFonts w:ascii="Arial" w:eastAsia="宋体" w:hAnsi="Arial"/>
                <w:sz w:val="18"/>
                <w:lang w:val="en-US" w:eastAsia="zh-CN" w:bidi="ar"/>
              </w:rPr>
            </w:pPr>
            <w:ins w:id="9374" w:author="ZTE-Ma Zhifeng" w:date="2024-02-07T15:55:00Z">
              <w:r w:rsidRPr="00A54D65">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2D8C5EED" w14:textId="77777777" w:rsidR="00481A38" w:rsidRPr="00A54D65" w:rsidRDefault="00481A38" w:rsidP="00481A38">
            <w:pPr>
              <w:keepNext/>
              <w:keepLines/>
              <w:spacing w:after="0"/>
              <w:jc w:val="center"/>
              <w:rPr>
                <w:ins w:id="9375" w:author="ZTE-Ma Zhifeng" w:date="2024-02-07T15:55:00Z"/>
                <w:rFonts w:ascii="Arial" w:eastAsia="宋体" w:hAnsi="Arial"/>
                <w:sz w:val="18"/>
                <w:lang w:val="en-US" w:eastAsia="zh-CN" w:bidi="ar"/>
              </w:rPr>
            </w:pPr>
            <w:ins w:id="9376"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D227386" w14:textId="77777777" w:rsidR="00481A38" w:rsidRPr="00A54D65" w:rsidRDefault="00481A38" w:rsidP="00481A38">
            <w:pPr>
              <w:keepNext/>
              <w:keepLines/>
              <w:spacing w:after="0"/>
              <w:jc w:val="center"/>
              <w:rPr>
                <w:ins w:id="9377" w:author="ZTE-Ma Zhifeng" w:date="2024-02-07T15:55:00Z"/>
                <w:rFonts w:ascii="Arial" w:eastAsia="宋体" w:hAnsi="Arial"/>
                <w:sz w:val="18"/>
                <w:lang w:val="en-US" w:eastAsia="zh-CN" w:bidi="ar"/>
              </w:rPr>
            </w:pPr>
            <w:ins w:id="9378"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DB6DC2F" w14:textId="77777777" w:rsidR="00481A38" w:rsidRPr="00A54D65" w:rsidRDefault="00481A38" w:rsidP="00481A38">
            <w:pPr>
              <w:keepNext/>
              <w:keepLines/>
              <w:spacing w:after="0"/>
              <w:jc w:val="center"/>
              <w:rPr>
                <w:ins w:id="9379" w:author="ZTE-Ma Zhifeng" w:date="2024-02-07T15:55:00Z"/>
                <w:rFonts w:ascii="Arial" w:eastAsia="宋体" w:hAnsi="Arial"/>
                <w:sz w:val="18"/>
                <w:lang w:val="en-US" w:eastAsia="zh-CN" w:bidi="ar"/>
              </w:rPr>
            </w:pPr>
            <w:ins w:id="9380" w:author="ZTE-Ma Zhifeng" w:date="2024-02-07T15:55:00Z">
              <w:r w:rsidRPr="00A54D65">
                <w:rPr>
                  <w:rFonts w:ascii="Arial" w:eastAsia="宋体" w:hAnsi="Arial"/>
                  <w:sz w:val="18"/>
                  <w:lang w:val="en-US" w:eastAsia="zh-CN" w:bidi="ar"/>
                </w:rPr>
                <w:t>0</w:t>
              </w:r>
            </w:ins>
          </w:p>
        </w:tc>
      </w:tr>
      <w:tr w:rsidR="00481A38" w:rsidRPr="00A54D65" w14:paraId="556AB912" w14:textId="77777777" w:rsidTr="00481A38">
        <w:trPr>
          <w:trHeight w:val="29"/>
          <w:ins w:id="9381" w:author="ZTE-Ma Zhifeng" w:date="2024-02-07T15:55:00Z"/>
        </w:trPr>
        <w:tc>
          <w:tcPr>
            <w:tcW w:w="1911" w:type="dxa"/>
            <w:tcBorders>
              <w:top w:val="nil"/>
              <w:left w:val="single" w:sz="4" w:space="0" w:color="auto"/>
              <w:bottom w:val="nil"/>
              <w:right w:val="single" w:sz="4" w:space="0" w:color="auto"/>
            </w:tcBorders>
          </w:tcPr>
          <w:p w14:paraId="6B7792C0" w14:textId="77777777" w:rsidR="00481A38" w:rsidRPr="00A54D65" w:rsidRDefault="00481A38" w:rsidP="00481A38">
            <w:pPr>
              <w:keepNext/>
              <w:keepLines/>
              <w:spacing w:after="0"/>
              <w:jc w:val="center"/>
              <w:rPr>
                <w:ins w:id="93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45C1B7" w14:textId="77777777" w:rsidR="00481A38" w:rsidRPr="00A54D65" w:rsidRDefault="00481A38" w:rsidP="00481A38">
            <w:pPr>
              <w:keepNext/>
              <w:keepLines/>
              <w:spacing w:after="0"/>
              <w:jc w:val="center"/>
              <w:rPr>
                <w:ins w:id="93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56DF6" w14:textId="77777777" w:rsidR="00481A38" w:rsidRPr="00A54D65" w:rsidRDefault="00481A38" w:rsidP="00481A38">
            <w:pPr>
              <w:keepNext/>
              <w:keepLines/>
              <w:spacing w:after="0"/>
              <w:jc w:val="center"/>
              <w:rPr>
                <w:ins w:id="9384" w:author="ZTE-Ma Zhifeng" w:date="2024-02-07T15:55:00Z"/>
                <w:rFonts w:ascii="Arial" w:eastAsia="宋体" w:hAnsi="Arial"/>
                <w:sz w:val="18"/>
                <w:lang w:val="en-US" w:eastAsia="zh-CN" w:bidi="ar"/>
              </w:rPr>
            </w:pPr>
            <w:ins w:id="938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6F84018" w14:textId="77777777" w:rsidR="00481A38" w:rsidRPr="00A54D65" w:rsidRDefault="00481A38" w:rsidP="00481A38">
            <w:pPr>
              <w:keepNext/>
              <w:keepLines/>
              <w:spacing w:after="0"/>
              <w:jc w:val="center"/>
              <w:rPr>
                <w:ins w:id="9386" w:author="ZTE-Ma Zhifeng" w:date="2024-02-07T15:55:00Z"/>
                <w:rFonts w:ascii="Arial" w:eastAsia="宋体" w:hAnsi="Arial"/>
                <w:sz w:val="18"/>
                <w:lang w:val="en-US" w:eastAsia="zh-CN" w:bidi="ar"/>
              </w:rPr>
            </w:pPr>
            <w:ins w:id="938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2CBFCEBB" w14:textId="77777777" w:rsidR="00481A38" w:rsidRPr="00A54D65" w:rsidRDefault="00481A38" w:rsidP="00481A38">
            <w:pPr>
              <w:keepNext/>
              <w:keepLines/>
              <w:spacing w:after="0"/>
              <w:jc w:val="center"/>
              <w:rPr>
                <w:ins w:id="9388" w:author="ZTE-Ma Zhifeng" w:date="2024-02-07T15:55:00Z"/>
                <w:rFonts w:ascii="Arial" w:eastAsia="宋体" w:hAnsi="Arial"/>
                <w:sz w:val="18"/>
                <w:lang w:val="en-US" w:eastAsia="zh-CN" w:bidi="ar"/>
              </w:rPr>
            </w:pPr>
          </w:p>
        </w:tc>
      </w:tr>
      <w:tr w:rsidR="00481A38" w:rsidRPr="00A54D65" w14:paraId="19AAFF95" w14:textId="77777777" w:rsidTr="00481A38">
        <w:trPr>
          <w:trHeight w:val="29"/>
          <w:ins w:id="9389" w:author="ZTE-Ma Zhifeng" w:date="2024-02-07T15:55:00Z"/>
        </w:trPr>
        <w:tc>
          <w:tcPr>
            <w:tcW w:w="1911" w:type="dxa"/>
            <w:tcBorders>
              <w:top w:val="nil"/>
              <w:left w:val="single" w:sz="4" w:space="0" w:color="auto"/>
              <w:bottom w:val="nil"/>
              <w:right w:val="single" w:sz="4" w:space="0" w:color="auto"/>
            </w:tcBorders>
          </w:tcPr>
          <w:p w14:paraId="7A4AB8E8" w14:textId="77777777" w:rsidR="00481A38" w:rsidRPr="00A54D65" w:rsidRDefault="00481A38" w:rsidP="00481A38">
            <w:pPr>
              <w:keepNext/>
              <w:keepLines/>
              <w:spacing w:after="0"/>
              <w:jc w:val="center"/>
              <w:rPr>
                <w:ins w:id="93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A4A687" w14:textId="77777777" w:rsidR="00481A38" w:rsidRPr="00A54D65" w:rsidRDefault="00481A38" w:rsidP="00481A38">
            <w:pPr>
              <w:keepNext/>
              <w:keepLines/>
              <w:spacing w:after="0"/>
              <w:jc w:val="center"/>
              <w:rPr>
                <w:ins w:id="93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54178" w14:textId="77777777" w:rsidR="00481A38" w:rsidRPr="00A54D65" w:rsidRDefault="00481A38" w:rsidP="00481A38">
            <w:pPr>
              <w:keepNext/>
              <w:keepLines/>
              <w:spacing w:after="0"/>
              <w:jc w:val="center"/>
              <w:rPr>
                <w:ins w:id="9392" w:author="ZTE-Ma Zhifeng" w:date="2024-02-07T15:55:00Z"/>
                <w:rFonts w:ascii="Arial" w:eastAsia="宋体" w:hAnsi="Arial"/>
                <w:sz w:val="18"/>
                <w:lang w:val="en-US" w:eastAsia="zh-CN" w:bidi="ar"/>
              </w:rPr>
            </w:pPr>
            <w:ins w:id="939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AFD4375" w14:textId="77777777" w:rsidR="00481A38" w:rsidRPr="00A54D65" w:rsidRDefault="00481A38" w:rsidP="00481A38">
            <w:pPr>
              <w:keepNext/>
              <w:keepLines/>
              <w:spacing w:after="0"/>
              <w:jc w:val="center"/>
              <w:rPr>
                <w:ins w:id="9394" w:author="ZTE-Ma Zhifeng" w:date="2024-02-07T15:55:00Z"/>
                <w:rFonts w:ascii="Arial" w:eastAsia="宋体" w:hAnsi="Arial"/>
                <w:sz w:val="18"/>
                <w:lang w:val="en-US" w:eastAsia="zh-CN" w:bidi="ar"/>
              </w:rPr>
            </w:pPr>
            <w:ins w:id="939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01118F16" w14:textId="77777777" w:rsidR="00481A38" w:rsidRPr="00A54D65" w:rsidRDefault="00481A38" w:rsidP="00481A38">
            <w:pPr>
              <w:keepNext/>
              <w:keepLines/>
              <w:spacing w:after="0"/>
              <w:jc w:val="center"/>
              <w:rPr>
                <w:ins w:id="9396" w:author="ZTE-Ma Zhifeng" w:date="2024-02-07T15:55:00Z"/>
                <w:rFonts w:ascii="Arial" w:eastAsia="宋体" w:hAnsi="Arial"/>
                <w:sz w:val="18"/>
                <w:lang w:val="en-US" w:eastAsia="zh-CN" w:bidi="ar"/>
              </w:rPr>
            </w:pPr>
          </w:p>
        </w:tc>
      </w:tr>
      <w:tr w:rsidR="00481A38" w:rsidRPr="00A54D65" w14:paraId="05D88C0A" w14:textId="77777777" w:rsidTr="00481A38">
        <w:trPr>
          <w:trHeight w:val="29"/>
          <w:ins w:id="9397" w:author="ZTE-Ma Zhifeng" w:date="2024-02-07T15:55:00Z"/>
        </w:trPr>
        <w:tc>
          <w:tcPr>
            <w:tcW w:w="1911" w:type="dxa"/>
            <w:tcBorders>
              <w:top w:val="nil"/>
              <w:left w:val="single" w:sz="4" w:space="0" w:color="auto"/>
              <w:bottom w:val="nil"/>
              <w:right w:val="single" w:sz="4" w:space="0" w:color="auto"/>
            </w:tcBorders>
          </w:tcPr>
          <w:p w14:paraId="501BC0A2" w14:textId="77777777" w:rsidR="00481A38" w:rsidRPr="00A54D65" w:rsidRDefault="00481A38" w:rsidP="00481A38">
            <w:pPr>
              <w:keepNext/>
              <w:keepLines/>
              <w:spacing w:after="0"/>
              <w:jc w:val="center"/>
              <w:rPr>
                <w:ins w:id="939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B9F376" w14:textId="77777777" w:rsidR="00481A38" w:rsidRPr="00A54D65" w:rsidRDefault="00481A38" w:rsidP="00481A38">
            <w:pPr>
              <w:keepNext/>
              <w:keepLines/>
              <w:spacing w:after="0"/>
              <w:jc w:val="center"/>
              <w:rPr>
                <w:ins w:id="93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DC78B" w14:textId="77777777" w:rsidR="00481A38" w:rsidRPr="00A54D65" w:rsidRDefault="00481A38" w:rsidP="00481A38">
            <w:pPr>
              <w:keepNext/>
              <w:keepLines/>
              <w:spacing w:after="0"/>
              <w:jc w:val="center"/>
              <w:rPr>
                <w:ins w:id="9400" w:author="ZTE-Ma Zhifeng" w:date="2024-02-07T15:55:00Z"/>
                <w:rFonts w:ascii="Arial" w:eastAsia="宋体" w:hAnsi="Arial"/>
                <w:sz w:val="18"/>
                <w:lang w:val="en-US" w:eastAsia="zh-CN" w:bidi="ar"/>
              </w:rPr>
            </w:pPr>
            <w:ins w:id="940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E9CD286" w14:textId="77777777" w:rsidR="00481A38" w:rsidRPr="00A54D65" w:rsidRDefault="00481A38" w:rsidP="00481A38">
            <w:pPr>
              <w:keepNext/>
              <w:keepLines/>
              <w:spacing w:after="0"/>
              <w:jc w:val="center"/>
              <w:rPr>
                <w:ins w:id="9402" w:author="ZTE-Ma Zhifeng" w:date="2024-02-07T15:55:00Z"/>
                <w:rFonts w:ascii="Arial" w:eastAsia="宋体" w:hAnsi="Arial"/>
                <w:sz w:val="18"/>
                <w:lang w:val="en-US" w:eastAsia="zh-CN" w:bidi="ar"/>
              </w:rPr>
            </w:pPr>
            <w:ins w:id="940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1452CE7" w14:textId="77777777" w:rsidR="00481A38" w:rsidRPr="00A54D65" w:rsidRDefault="00481A38" w:rsidP="00481A38">
            <w:pPr>
              <w:keepNext/>
              <w:keepLines/>
              <w:spacing w:after="0"/>
              <w:jc w:val="center"/>
              <w:rPr>
                <w:ins w:id="9404" w:author="ZTE-Ma Zhifeng" w:date="2024-02-07T15:55:00Z"/>
                <w:rFonts w:ascii="Arial" w:eastAsia="宋体" w:hAnsi="Arial"/>
                <w:sz w:val="18"/>
                <w:lang w:val="en-US" w:eastAsia="zh-CN" w:bidi="ar"/>
              </w:rPr>
            </w:pPr>
          </w:p>
        </w:tc>
      </w:tr>
      <w:tr w:rsidR="00481A38" w:rsidRPr="00A54D65" w14:paraId="24B1C51E" w14:textId="77777777" w:rsidTr="00481A38">
        <w:trPr>
          <w:trHeight w:val="29"/>
          <w:ins w:id="9405" w:author="ZTE-Ma Zhifeng" w:date="2024-02-07T15:55:00Z"/>
        </w:trPr>
        <w:tc>
          <w:tcPr>
            <w:tcW w:w="1911" w:type="dxa"/>
            <w:tcBorders>
              <w:top w:val="single" w:sz="4" w:space="0" w:color="auto"/>
              <w:left w:val="single" w:sz="4" w:space="0" w:color="auto"/>
              <w:bottom w:val="nil"/>
              <w:right w:val="single" w:sz="4" w:space="0" w:color="auto"/>
            </w:tcBorders>
          </w:tcPr>
          <w:p w14:paraId="5F810152" w14:textId="77777777" w:rsidR="00481A38" w:rsidRPr="00A54D65" w:rsidRDefault="00481A38" w:rsidP="00481A38">
            <w:pPr>
              <w:keepNext/>
              <w:keepLines/>
              <w:spacing w:after="0"/>
              <w:jc w:val="center"/>
              <w:rPr>
                <w:ins w:id="9406" w:author="ZTE-Ma Zhifeng" w:date="2024-02-07T15:55:00Z"/>
                <w:rFonts w:ascii="Arial" w:eastAsia="宋体" w:hAnsi="Arial"/>
                <w:sz w:val="18"/>
                <w:lang w:val="en-US" w:eastAsia="zh-CN" w:bidi="ar"/>
              </w:rPr>
            </w:pPr>
            <w:ins w:id="9407" w:author="ZTE-Ma Zhifeng" w:date="2024-02-07T15:55:00Z">
              <w:r w:rsidRPr="00A54D65">
                <w:rPr>
                  <w:rFonts w:ascii="Arial" w:eastAsia="宋体" w:hAnsi="Arial"/>
                  <w:sz w:val="18"/>
                </w:rPr>
                <w:t>CA_n5A-n25(2A)-n66A-n77(2A)</w:t>
              </w:r>
            </w:ins>
          </w:p>
        </w:tc>
        <w:tc>
          <w:tcPr>
            <w:tcW w:w="2038" w:type="dxa"/>
            <w:tcBorders>
              <w:top w:val="single" w:sz="4" w:space="0" w:color="auto"/>
              <w:left w:val="single" w:sz="4" w:space="0" w:color="auto"/>
              <w:bottom w:val="nil"/>
              <w:right w:val="single" w:sz="4" w:space="0" w:color="auto"/>
            </w:tcBorders>
          </w:tcPr>
          <w:p w14:paraId="731C8EA3" w14:textId="77777777" w:rsidR="00481A38" w:rsidRPr="00A54D65" w:rsidRDefault="00481A38" w:rsidP="00481A38">
            <w:pPr>
              <w:keepNext/>
              <w:keepLines/>
              <w:spacing w:after="0"/>
              <w:jc w:val="center"/>
              <w:rPr>
                <w:ins w:id="9408" w:author="ZTE-Ma Zhifeng" w:date="2024-02-07T15:55:00Z"/>
                <w:rFonts w:ascii="Arial" w:eastAsia="宋体" w:hAnsi="Arial"/>
                <w:b/>
                <w:sz w:val="18"/>
                <w:lang w:eastAsia="zh-CN"/>
              </w:rPr>
            </w:pPr>
            <w:ins w:id="9409" w:author="ZTE-Ma Zhifeng" w:date="2024-02-07T15:55:00Z">
              <w:r w:rsidRPr="00A54D65">
                <w:rPr>
                  <w:rFonts w:ascii="Arial" w:eastAsia="宋体" w:hAnsi="Arial"/>
                  <w:sz w:val="18"/>
                  <w:lang w:eastAsia="zh-CN"/>
                </w:rPr>
                <w:t>CA_n5A-n25A</w:t>
              </w:r>
            </w:ins>
          </w:p>
          <w:p w14:paraId="2998F9FA" w14:textId="77777777" w:rsidR="00481A38" w:rsidRPr="00A54D65" w:rsidRDefault="00481A38" w:rsidP="00481A38">
            <w:pPr>
              <w:keepNext/>
              <w:keepLines/>
              <w:spacing w:after="0"/>
              <w:jc w:val="center"/>
              <w:rPr>
                <w:ins w:id="9410" w:author="ZTE-Ma Zhifeng" w:date="2024-02-07T15:55:00Z"/>
                <w:rFonts w:ascii="Arial" w:eastAsia="宋体" w:hAnsi="Arial"/>
                <w:b/>
                <w:sz w:val="18"/>
                <w:lang w:eastAsia="zh-CN"/>
              </w:rPr>
            </w:pPr>
            <w:ins w:id="9411" w:author="ZTE-Ma Zhifeng" w:date="2024-02-07T15:55:00Z">
              <w:r w:rsidRPr="00A54D65">
                <w:rPr>
                  <w:rFonts w:ascii="Arial" w:eastAsia="宋体" w:hAnsi="Arial"/>
                  <w:sz w:val="18"/>
                  <w:lang w:eastAsia="zh-CN"/>
                </w:rPr>
                <w:t>CA_n5A-n66A</w:t>
              </w:r>
            </w:ins>
          </w:p>
          <w:p w14:paraId="6CBAC1E9" w14:textId="77777777" w:rsidR="00481A38" w:rsidRPr="00A54D65" w:rsidRDefault="00481A38" w:rsidP="00481A38">
            <w:pPr>
              <w:keepNext/>
              <w:keepLines/>
              <w:spacing w:after="0"/>
              <w:jc w:val="center"/>
              <w:rPr>
                <w:ins w:id="9412" w:author="ZTE-Ma Zhifeng" w:date="2024-02-07T15:55:00Z"/>
                <w:rFonts w:ascii="Arial" w:eastAsia="宋体" w:hAnsi="Arial"/>
                <w:b/>
                <w:sz w:val="18"/>
                <w:lang w:eastAsia="zh-CN"/>
              </w:rPr>
            </w:pPr>
            <w:ins w:id="9413" w:author="ZTE-Ma Zhifeng" w:date="2024-02-07T15:55:00Z">
              <w:r w:rsidRPr="00A54D65">
                <w:rPr>
                  <w:rFonts w:ascii="Arial" w:eastAsia="宋体" w:hAnsi="Arial"/>
                  <w:sz w:val="18"/>
                  <w:lang w:eastAsia="zh-CN"/>
                </w:rPr>
                <w:t>CA_n5A-n77A</w:t>
              </w:r>
            </w:ins>
          </w:p>
          <w:p w14:paraId="53ADFC88" w14:textId="77777777" w:rsidR="00481A38" w:rsidRPr="00A54D65" w:rsidRDefault="00481A38" w:rsidP="00481A38">
            <w:pPr>
              <w:keepNext/>
              <w:keepLines/>
              <w:spacing w:after="0"/>
              <w:jc w:val="center"/>
              <w:rPr>
                <w:ins w:id="9414" w:author="ZTE-Ma Zhifeng" w:date="2024-02-07T15:55:00Z"/>
                <w:rFonts w:ascii="Arial" w:eastAsia="宋体" w:hAnsi="Arial"/>
                <w:b/>
                <w:sz w:val="18"/>
                <w:lang w:eastAsia="zh-CN"/>
              </w:rPr>
            </w:pPr>
            <w:ins w:id="9415" w:author="ZTE-Ma Zhifeng" w:date="2024-02-07T15:55:00Z">
              <w:r w:rsidRPr="00A54D65">
                <w:rPr>
                  <w:rFonts w:ascii="Arial" w:eastAsia="宋体" w:hAnsi="Arial"/>
                  <w:sz w:val="18"/>
                  <w:lang w:eastAsia="zh-CN"/>
                </w:rPr>
                <w:t>CA_n25A-n66A</w:t>
              </w:r>
            </w:ins>
          </w:p>
          <w:p w14:paraId="54BDD508" w14:textId="77777777" w:rsidR="00481A38" w:rsidRPr="00A54D65" w:rsidRDefault="00481A38" w:rsidP="00481A38">
            <w:pPr>
              <w:keepNext/>
              <w:keepLines/>
              <w:spacing w:after="0"/>
              <w:jc w:val="center"/>
              <w:rPr>
                <w:ins w:id="9416" w:author="ZTE-Ma Zhifeng" w:date="2024-02-07T15:55:00Z"/>
                <w:rFonts w:ascii="Arial" w:eastAsia="宋体" w:hAnsi="Arial"/>
                <w:b/>
                <w:sz w:val="18"/>
                <w:lang w:eastAsia="zh-CN"/>
              </w:rPr>
            </w:pPr>
            <w:ins w:id="9417" w:author="ZTE-Ma Zhifeng" w:date="2024-02-07T15:55:00Z">
              <w:r w:rsidRPr="00A54D65">
                <w:rPr>
                  <w:rFonts w:ascii="Arial" w:eastAsia="宋体" w:hAnsi="Arial"/>
                  <w:sz w:val="18"/>
                  <w:lang w:eastAsia="zh-CN"/>
                </w:rPr>
                <w:t>CA_n25A-n77A</w:t>
              </w:r>
            </w:ins>
          </w:p>
          <w:p w14:paraId="11A275C4" w14:textId="77777777" w:rsidR="00481A38" w:rsidRPr="00A54D65" w:rsidRDefault="00481A38" w:rsidP="00481A38">
            <w:pPr>
              <w:keepNext/>
              <w:keepLines/>
              <w:spacing w:after="0"/>
              <w:jc w:val="center"/>
              <w:rPr>
                <w:ins w:id="9418" w:author="ZTE-Ma Zhifeng" w:date="2024-02-07T15:55:00Z"/>
                <w:rFonts w:ascii="Arial" w:eastAsia="宋体" w:hAnsi="Arial"/>
                <w:sz w:val="18"/>
                <w:lang w:val="en-US" w:eastAsia="zh-CN" w:bidi="ar"/>
              </w:rPr>
            </w:pPr>
            <w:ins w:id="9419" w:author="ZTE-Ma Zhifeng" w:date="2024-02-07T15:55:00Z">
              <w:r w:rsidRPr="00A54D65">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208C9C39" w14:textId="77777777" w:rsidR="00481A38" w:rsidRPr="00A54D65" w:rsidRDefault="00481A38" w:rsidP="00481A38">
            <w:pPr>
              <w:keepNext/>
              <w:keepLines/>
              <w:spacing w:after="0"/>
              <w:jc w:val="center"/>
              <w:rPr>
                <w:ins w:id="9420" w:author="ZTE-Ma Zhifeng" w:date="2024-02-07T15:55:00Z"/>
                <w:rFonts w:ascii="Arial" w:eastAsia="宋体" w:hAnsi="Arial"/>
                <w:sz w:val="18"/>
                <w:lang w:val="en-US" w:eastAsia="zh-CN" w:bidi="ar"/>
              </w:rPr>
            </w:pPr>
            <w:ins w:id="942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4D51FD24" w14:textId="77777777" w:rsidR="00481A38" w:rsidRPr="00A54D65" w:rsidRDefault="00481A38" w:rsidP="00481A38">
            <w:pPr>
              <w:keepNext/>
              <w:keepLines/>
              <w:spacing w:after="0"/>
              <w:jc w:val="center"/>
              <w:rPr>
                <w:ins w:id="9422" w:author="ZTE-Ma Zhifeng" w:date="2024-02-07T15:55:00Z"/>
                <w:rFonts w:ascii="Arial" w:eastAsia="宋体" w:hAnsi="Arial"/>
                <w:sz w:val="18"/>
                <w:lang w:val="en-US" w:eastAsia="zh-CN" w:bidi="ar"/>
              </w:rPr>
            </w:pPr>
            <w:ins w:id="942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D691E06" w14:textId="77777777" w:rsidR="00481A38" w:rsidRPr="00A54D65" w:rsidRDefault="00481A38" w:rsidP="00481A38">
            <w:pPr>
              <w:keepNext/>
              <w:keepLines/>
              <w:spacing w:after="0"/>
              <w:jc w:val="center"/>
              <w:rPr>
                <w:ins w:id="9424" w:author="ZTE-Ma Zhifeng" w:date="2024-02-07T15:55:00Z"/>
                <w:rFonts w:ascii="Arial" w:eastAsia="宋体" w:hAnsi="Arial"/>
                <w:sz w:val="18"/>
                <w:lang w:val="en-US" w:eastAsia="zh-CN" w:bidi="ar"/>
              </w:rPr>
            </w:pPr>
            <w:ins w:id="9425" w:author="ZTE-Ma Zhifeng" w:date="2024-02-07T15:55:00Z">
              <w:r w:rsidRPr="00A54D65">
                <w:rPr>
                  <w:rFonts w:ascii="Arial" w:eastAsia="宋体" w:hAnsi="Arial"/>
                  <w:sz w:val="18"/>
                  <w:lang w:val="en-US" w:eastAsia="zh-CN" w:bidi="ar"/>
                </w:rPr>
                <w:t>0</w:t>
              </w:r>
            </w:ins>
          </w:p>
        </w:tc>
      </w:tr>
      <w:tr w:rsidR="00481A38" w:rsidRPr="00A54D65" w14:paraId="5B4CCED5" w14:textId="77777777" w:rsidTr="00481A38">
        <w:trPr>
          <w:trHeight w:val="29"/>
          <w:ins w:id="9426" w:author="ZTE-Ma Zhifeng" w:date="2024-02-07T15:55:00Z"/>
        </w:trPr>
        <w:tc>
          <w:tcPr>
            <w:tcW w:w="1911" w:type="dxa"/>
            <w:tcBorders>
              <w:top w:val="nil"/>
              <w:left w:val="single" w:sz="4" w:space="0" w:color="auto"/>
              <w:bottom w:val="nil"/>
              <w:right w:val="single" w:sz="4" w:space="0" w:color="auto"/>
            </w:tcBorders>
          </w:tcPr>
          <w:p w14:paraId="52E3C9D1" w14:textId="77777777" w:rsidR="00481A38" w:rsidRPr="00A54D65" w:rsidRDefault="00481A38" w:rsidP="00481A38">
            <w:pPr>
              <w:keepNext/>
              <w:keepLines/>
              <w:spacing w:after="0"/>
              <w:jc w:val="center"/>
              <w:rPr>
                <w:ins w:id="94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C2406E" w14:textId="77777777" w:rsidR="00481A38" w:rsidRPr="00A54D65" w:rsidRDefault="00481A38" w:rsidP="00481A38">
            <w:pPr>
              <w:keepNext/>
              <w:keepLines/>
              <w:spacing w:after="0"/>
              <w:jc w:val="center"/>
              <w:rPr>
                <w:ins w:id="94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E65D9" w14:textId="77777777" w:rsidR="00481A38" w:rsidRPr="00A54D65" w:rsidRDefault="00481A38" w:rsidP="00481A38">
            <w:pPr>
              <w:keepNext/>
              <w:keepLines/>
              <w:spacing w:after="0"/>
              <w:jc w:val="center"/>
              <w:rPr>
                <w:ins w:id="9429" w:author="ZTE-Ma Zhifeng" w:date="2024-02-07T15:55:00Z"/>
                <w:rFonts w:ascii="Arial" w:eastAsia="宋体" w:hAnsi="Arial"/>
                <w:sz w:val="18"/>
                <w:lang w:val="en-US" w:eastAsia="zh-CN" w:bidi="ar"/>
              </w:rPr>
            </w:pPr>
            <w:ins w:id="9430" w:author="ZTE-Ma Zhifeng" w:date="2024-02-07T15:55:00Z">
              <w:r w:rsidRPr="00A54D65">
                <w:rPr>
                  <w:rFonts w:ascii="Arial" w:eastAsia="宋体" w:hAnsi="Arial"/>
                  <w:color w:val="000000" w:themeColor="text1"/>
                  <w:sz w:val="18"/>
                </w:rPr>
                <w:t>n</w:t>
              </w:r>
              <w:r w:rsidRPr="00A54D65">
                <w:rPr>
                  <w:rFonts w:ascii="Arial" w:eastAsia="宋体" w:hAnsi="Arial" w:hint="eastAsia"/>
                  <w:color w:val="000000" w:themeColor="text1"/>
                  <w:sz w:val="18"/>
                </w:rPr>
                <w:t>25</w:t>
              </w:r>
            </w:ins>
          </w:p>
        </w:tc>
        <w:tc>
          <w:tcPr>
            <w:tcW w:w="2958" w:type="dxa"/>
            <w:tcBorders>
              <w:top w:val="single" w:sz="4" w:space="0" w:color="auto"/>
              <w:left w:val="single" w:sz="4" w:space="0" w:color="auto"/>
              <w:bottom w:val="single" w:sz="4" w:space="0" w:color="auto"/>
              <w:right w:val="single" w:sz="4" w:space="0" w:color="auto"/>
            </w:tcBorders>
          </w:tcPr>
          <w:p w14:paraId="0905FDEB" w14:textId="77777777" w:rsidR="00481A38" w:rsidRPr="00A54D65" w:rsidRDefault="00481A38" w:rsidP="00481A38">
            <w:pPr>
              <w:keepNext/>
              <w:keepLines/>
              <w:spacing w:after="0"/>
              <w:jc w:val="center"/>
              <w:rPr>
                <w:ins w:id="9431" w:author="ZTE-Ma Zhifeng" w:date="2024-02-07T15:55:00Z"/>
                <w:rFonts w:ascii="Arial" w:eastAsia="宋体" w:hAnsi="Arial"/>
                <w:sz w:val="18"/>
                <w:lang w:val="en-US" w:eastAsia="zh-CN" w:bidi="ar"/>
              </w:rPr>
            </w:pPr>
            <w:ins w:id="943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45EAC9CE" w14:textId="77777777" w:rsidR="00481A38" w:rsidRPr="00A54D65" w:rsidRDefault="00481A38" w:rsidP="00481A38">
            <w:pPr>
              <w:keepNext/>
              <w:keepLines/>
              <w:spacing w:after="0"/>
              <w:jc w:val="center"/>
              <w:rPr>
                <w:ins w:id="9433" w:author="ZTE-Ma Zhifeng" w:date="2024-02-07T15:55:00Z"/>
                <w:rFonts w:ascii="Arial" w:eastAsia="宋体" w:hAnsi="Arial"/>
                <w:sz w:val="18"/>
                <w:lang w:val="en-US" w:eastAsia="zh-CN" w:bidi="ar"/>
              </w:rPr>
            </w:pPr>
          </w:p>
        </w:tc>
      </w:tr>
      <w:tr w:rsidR="00481A38" w:rsidRPr="00A54D65" w14:paraId="70DF0182" w14:textId="77777777" w:rsidTr="00481A38">
        <w:trPr>
          <w:trHeight w:val="29"/>
          <w:ins w:id="9434" w:author="ZTE-Ma Zhifeng" w:date="2024-02-07T15:55:00Z"/>
        </w:trPr>
        <w:tc>
          <w:tcPr>
            <w:tcW w:w="1911" w:type="dxa"/>
            <w:tcBorders>
              <w:top w:val="nil"/>
              <w:left w:val="single" w:sz="4" w:space="0" w:color="auto"/>
              <w:bottom w:val="nil"/>
              <w:right w:val="single" w:sz="4" w:space="0" w:color="auto"/>
            </w:tcBorders>
          </w:tcPr>
          <w:p w14:paraId="2CA7A9E8" w14:textId="77777777" w:rsidR="00481A38" w:rsidRPr="00A54D65" w:rsidRDefault="00481A38" w:rsidP="00481A38">
            <w:pPr>
              <w:keepNext/>
              <w:keepLines/>
              <w:spacing w:after="0"/>
              <w:jc w:val="center"/>
              <w:rPr>
                <w:ins w:id="94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2DEBAB" w14:textId="77777777" w:rsidR="00481A38" w:rsidRPr="00A54D65" w:rsidRDefault="00481A38" w:rsidP="00481A38">
            <w:pPr>
              <w:keepNext/>
              <w:keepLines/>
              <w:spacing w:after="0"/>
              <w:jc w:val="center"/>
              <w:rPr>
                <w:ins w:id="94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6D669" w14:textId="77777777" w:rsidR="00481A38" w:rsidRPr="00A54D65" w:rsidRDefault="00481A38" w:rsidP="00481A38">
            <w:pPr>
              <w:keepNext/>
              <w:keepLines/>
              <w:spacing w:after="0"/>
              <w:jc w:val="center"/>
              <w:rPr>
                <w:ins w:id="9437" w:author="ZTE-Ma Zhifeng" w:date="2024-02-07T15:55:00Z"/>
                <w:rFonts w:ascii="Arial" w:eastAsia="宋体" w:hAnsi="Arial"/>
                <w:sz w:val="18"/>
                <w:lang w:val="en-US" w:eastAsia="zh-CN" w:bidi="ar"/>
              </w:rPr>
            </w:pPr>
            <w:ins w:id="943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3C4C6B70" w14:textId="77777777" w:rsidR="00481A38" w:rsidRPr="00A54D65" w:rsidRDefault="00481A38" w:rsidP="00481A38">
            <w:pPr>
              <w:keepNext/>
              <w:keepLines/>
              <w:spacing w:after="0"/>
              <w:jc w:val="center"/>
              <w:rPr>
                <w:ins w:id="9439" w:author="ZTE-Ma Zhifeng" w:date="2024-02-07T15:55:00Z"/>
                <w:rFonts w:ascii="Arial" w:eastAsia="宋体" w:hAnsi="Arial"/>
                <w:sz w:val="18"/>
                <w:lang w:val="en-US" w:eastAsia="zh-CN" w:bidi="ar"/>
              </w:rPr>
            </w:pPr>
            <w:ins w:id="944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C273BD" w14:textId="77777777" w:rsidR="00481A38" w:rsidRPr="00A54D65" w:rsidRDefault="00481A38" w:rsidP="00481A38">
            <w:pPr>
              <w:keepNext/>
              <w:keepLines/>
              <w:spacing w:after="0"/>
              <w:jc w:val="center"/>
              <w:rPr>
                <w:ins w:id="9441" w:author="ZTE-Ma Zhifeng" w:date="2024-02-07T15:55:00Z"/>
                <w:rFonts w:ascii="Arial" w:eastAsia="宋体" w:hAnsi="Arial"/>
                <w:sz w:val="18"/>
                <w:lang w:val="en-US" w:eastAsia="zh-CN" w:bidi="ar"/>
              </w:rPr>
            </w:pPr>
          </w:p>
        </w:tc>
      </w:tr>
      <w:tr w:rsidR="00481A38" w:rsidRPr="00A54D65" w14:paraId="47BA0426" w14:textId="77777777" w:rsidTr="00481A38">
        <w:trPr>
          <w:trHeight w:val="29"/>
          <w:ins w:id="9442" w:author="ZTE-Ma Zhifeng" w:date="2024-02-07T15:55:00Z"/>
        </w:trPr>
        <w:tc>
          <w:tcPr>
            <w:tcW w:w="1911" w:type="dxa"/>
            <w:tcBorders>
              <w:top w:val="nil"/>
              <w:left w:val="single" w:sz="4" w:space="0" w:color="auto"/>
              <w:bottom w:val="nil"/>
              <w:right w:val="single" w:sz="4" w:space="0" w:color="auto"/>
            </w:tcBorders>
          </w:tcPr>
          <w:p w14:paraId="3649CEFD" w14:textId="77777777" w:rsidR="00481A38" w:rsidRPr="00A54D65" w:rsidRDefault="00481A38" w:rsidP="00481A38">
            <w:pPr>
              <w:keepNext/>
              <w:keepLines/>
              <w:spacing w:after="0"/>
              <w:jc w:val="center"/>
              <w:rPr>
                <w:ins w:id="944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969601" w14:textId="77777777" w:rsidR="00481A38" w:rsidRPr="00A54D65" w:rsidRDefault="00481A38" w:rsidP="00481A38">
            <w:pPr>
              <w:keepNext/>
              <w:keepLines/>
              <w:spacing w:after="0"/>
              <w:jc w:val="center"/>
              <w:rPr>
                <w:ins w:id="94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0572E3" w14:textId="77777777" w:rsidR="00481A38" w:rsidRPr="00A54D65" w:rsidRDefault="00481A38" w:rsidP="00481A38">
            <w:pPr>
              <w:keepNext/>
              <w:keepLines/>
              <w:spacing w:after="0"/>
              <w:jc w:val="center"/>
              <w:rPr>
                <w:ins w:id="9445" w:author="ZTE-Ma Zhifeng" w:date="2024-02-07T15:55:00Z"/>
                <w:rFonts w:ascii="Arial" w:eastAsia="宋体" w:hAnsi="Arial"/>
                <w:sz w:val="18"/>
                <w:lang w:val="en-US" w:eastAsia="zh-CN" w:bidi="ar"/>
              </w:rPr>
            </w:pPr>
            <w:ins w:id="944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0155617" w14:textId="77777777" w:rsidR="00481A38" w:rsidRPr="00A54D65" w:rsidRDefault="00481A38" w:rsidP="00481A38">
            <w:pPr>
              <w:keepNext/>
              <w:keepLines/>
              <w:spacing w:after="0"/>
              <w:jc w:val="center"/>
              <w:rPr>
                <w:ins w:id="9447" w:author="ZTE-Ma Zhifeng" w:date="2024-02-07T15:55:00Z"/>
                <w:rFonts w:ascii="Arial" w:eastAsia="宋体" w:hAnsi="Arial"/>
                <w:sz w:val="18"/>
                <w:lang w:val="en-US" w:eastAsia="zh-CN" w:bidi="ar"/>
              </w:rPr>
            </w:pPr>
            <w:ins w:id="9448"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7D949235" w14:textId="77777777" w:rsidR="00481A38" w:rsidRPr="00A54D65" w:rsidRDefault="00481A38" w:rsidP="00481A38">
            <w:pPr>
              <w:keepNext/>
              <w:keepLines/>
              <w:spacing w:after="0"/>
              <w:jc w:val="center"/>
              <w:rPr>
                <w:ins w:id="9449" w:author="ZTE-Ma Zhifeng" w:date="2024-02-07T15:55:00Z"/>
                <w:rFonts w:ascii="Arial" w:eastAsia="宋体" w:hAnsi="Arial"/>
                <w:sz w:val="18"/>
                <w:lang w:val="en-US" w:eastAsia="zh-CN" w:bidi="ar"/>
              </w:rPr>
            </w:pPr>
          </w:p>
        </w:tc>
      </w:tr>
      <w:tr w:rsidR="00481A38" w:rsidRPr="00A54D65" w14:paraId="3C41BC38" w14:textId="77777777" w:rsidTr="00481A38">
        <w:trPr>
          <w:trHeight w:val="29"/>
          <w:ins w:id="9450" w:author="ZTE-Ma Zhifeng" w:date="2024-02-07T15:55:00Z"/>
        </w:trPr>
        <w:tc>
          <w:tcPr>
            <w:tcW w:w="1911" w:type="dxa"/>
            <w:tcBorders>
              <w:top w:val="single" w:sz="4" w:space="0" w:color="auto"/>
              <w:left w:val="single" w:sz="4" w:space="0" w:color="auto"/>
              <w:bottom w:val="nil"/>
              <w:right w:val="single" w:sz="4" w:space="0" w:color="auto"/>
            </w:tcBorders>
          </w:tcPr>
          <w:p w14:paraId="463DFA40" w14:textId="77777777" w:rsidR="00481A38" w:rsidRPr="00A54D65" w:rsidRDefault="00481A38" w:rsidP="00481A38">
            <w:pPr>
              <w:keepNext/>
              <w:keepLines/>
              <w:spacing w:after="0"/>
              <w:jc w:val="center"/>
              <w:rPr>
                <w:ins w:id="9451" w:author="ZTE-Ma Zhifeng" w:date="2024-02-07T15:55:00Z"/>
                <w:rFonts w:ascii="Arial" w:eastAsia="宋体" w:hAnsi="Arial"/>
                <w:sz w:val="18"/>
                <w:lang w:val="en-US" w:eastAsia="zh-CN" w:bidi="ar"/>
              </w:rPr>
            </w:pPr>
            <w:ins w:id="9452" w:author="ZTE-Ma Zhifeng" w:date="2024-02-07T15:55:00Z">
              <w:r w:rsidRPr="00A54D65">
                <w:rPr>
                  <w:rFonts w:ascii="Arial" w:eastAsia="宋体" w:hAnsi="Arial"/>
                  <w:sz w:val="18"/>
                </w:rPr>
                <w:t>CA_n5A-n25A-n66(2A)-n77(2A)</w:t>
              </w:r>
            </w:ins>
          </w:p>
        </w:tc>
        <w:tc>
          <w:tcPr>
            <w:tcW w:w="2038" w:type="dxa"/>
            <w:tcBorders>
              <w:top w:val="single" w:sz="4" w:space="0" w:color="auto"/>
              <w:left w:val="single" w:sz="4" w:space="0" w:color="auto"/>
              <w:bottom w:val="nil"/>
              <w:right w:val="single" w:sz="4" w:space="0" w:color="auto"/>
            </w:tcBorders>
          </w:tcPr>
          <w:p w14:paraId="52B637ED" w14:textId="77777777" w:rsidR="00481A38" w:rsidRPr="00A54D65" w:rsidRDefault="00481A38" w:rsidP="00481A38">
            <w:pPr>
              <w:keepNext/>
              <w:keepLines/>
              <w:spacing w:after="0"/>
              <w:jc w:val="center"/>
              <w:rPr>
                <w:ins w:id="9453" w:author="ZTE-Ma Zhifeng" w:date="2024-02-07T15:55:00Z"/>
                <w:rFonts w:ascii="Arial" w:eastAsia="宋体" w:hAnsi="Arial"/>
                <w:b/>
                <w:sz w:val="18"/>
                <w:lang w:eastAsia="zh-CN"/>
              </w:rPr>
            </w:pPr>
            <w:ins w:id="9454" w:author="ZTE-Ma Zhifeng" w:date="2024-02-07T15:55:00Z">
              <w:r w:rsidRPr="00A54D65">
                <w:rPr>
                  <w:rFonts w:ascii="Arial" w:eastAsia="宋体" w:hAnsi="Arial"/>
                  <w:sz w:val="18"/>
                  <w:lang w:eastAsia="zh-CN"/>
                </w:rPr>
                <w:t>CA_n5A-n25A</w:t>
              </w:r>
            </w:ins>
          </w:p>
          <w:p w14:paraId="338C4E4C" w14:textId="77777777" w:rsidR="00481A38" w:rsidRPr="00A54D65" w:rsidRDefault="00481A38" w:rsidP="00481A38">
            <w:pPr>
              <w:keepNext/>
              <w:keepLines/>
              <w:spacing w:after="0"/>
              <w:jc w:val="center"/>
              <w:rPr>
                <w:ins w:id="9455" w:author="ZTE-Ma Zhifeng" w:date="2024-02-07T15:55:00Z"/>
                <w:rFonts w:ascii="Arial" w:eastAsia="宋体" w:hAnsi="Arial"/>
                <w:b/>
                <w:sz w:val="18"/>
                <w:lang w:eastAsia="zh-CN"/>
              </w:rPr>
            </w:pPr>
            <w:ins w:id="9456" w:author="ZTE-Ma Zhifeng" w:date="2024-02-07T15:55:00Z">
              <w:r w:rsidRPr="00A54D65">
                <w:rPr>
                  <w:rFonts w:ascii="Arial" w:eastAsia="宋体" w:hAnsi="Arial"/>
                  <w:sz w:val="18"/>
                  <w:lang w:eastAsia="zh-CN"/>
                </w:rPr>
                <w:t>CA_n5A-n66A</w:t>
              </w:r>
            </w:ins>
          </w:p>
          <w:p w14:paraId="28A4933A" w14:textId="77777777" w:rsidR="00481A38" w:rsidRPr="00A54D65" w:rsidRDefault="00481A38" w:rsidP="00481A38">
            <w:pPr>
              <w:keepNext/>
              <w:keepLines/>
              <w:spacing w:after="0"/>
              <w:jc w:val="center"/>
              <w:rPr>
                <w:ins w:id="9457" w:author="ZTE-Ma Zhifeng" w:date="2024-02-07T15:55:00Z"/>
                <w:rFonts w:ascii="Arial" w:eastAsia="宋体" w:hAnsi="Arial"/>
                <w:b/>
                <w:sz w:val="18"/>
                <w:lang w:eastAsia="zh-CN"/>
              </w:rPr>
            </w:pPr>
            <w:ins w:id="9458" w:author="ZTE-Ma Zhifeng" w:date="2024-02-07T15:55:00Z">
              <w:r w:rsidRPr="00A54D65">
                <w:rPr>
                  <w:rFonts w:ascii="Arial" w:eastAsia="宋体" w:hAnsi="Arial"/>
                  <w:sz w:val="18"/>
                  <w:lang w:eastAsia="zh-CN"/>
                </w:rPr>
                <w:t>CA_n5A-n77A</w:t>
              </w:r>
            </w:ins>
          </w:p>
          <w:p w14:paraId="4CB0D4D6" w14:textId="77777777" w:rsidR="00481A38" w:rsidRPr="00A54D65" w:rsidRDefault="00481A38" w:rsidP="00481A38">
            <w:pPr>
              <w:keepNext/>
              <w:keepLines/>
              <w:spacing w:after="0"/>
              <w:jc w:val="center"/>
              <w:rPr>
                <w:ins w:id="9459" w:author="ZTE-Ma Zhifeng" w:date="2024-02-07T15:55:00Z"/>
                <w:rFonts w:ascii="Arial" w:eastAsia="宋体" w:hAnsi="Arial"/>
                <w:b/>
                <w:sz w:val="18"/>
                <w:lang w:eastAsia="zh-CN"/>
              </w:rPr>
            </w:pPr>
            <w:ins w:id="9460" w:author="ZTE-Ma Zhifeng" w:date="2024-02-07T15:55:00Z">
              <w:r w:rsidRPr="00A54D65">
                <w:rPr>
                  <w:rFonts w:ascii="Arial" w:eastAsia="宋体" w:hAnsi="Arial"/>
                  <w:sz w:val="18"/>
                  <w:lang w:eastAsia="zh-CN"/>
                </w:rPr>
                <w:t>CA_n25A-n66A</w:t>
              </w:r>
            </w:ins>
          </w:p>
          <w:p w14:paraId="36E1FB7F" w14:textId="77777777" w:rsidR="00481A38" w:rsidRPr="00A54D65" w:rsidRDefault="00481A38" w:rsidP="00481A38">
            <w:pPr>
              <w:keepNext/>
              <w:keepLines/>
              <w:spacing w:after="0"/>
              <w:jc w:val="center"/>
              <w:rPr>
                <w:ins w:id="9461" w:author="ZTE-Ma Zhifeng" w:date="2024-02-07T15:55:00Z"/>
                <w:rFonts w:ascii="Arial" w:eastAsia="宋体" w:hAnsi="Arial"/>
                <w:b/>
                <w:sz w:val="18"/>
                <w:lang w:eastAsia="zh-CN"/>
              </w:rPr>
            </w:pPr>
            <w:ins w:id="9462" w:author="ZTE-Ma Zhifeng" w:date="2024-02-07T15:55:00Z">
              <w:r w:rsidRPr="00A54D65">
                <w:rPr>
                  <w:rFonts w:ascii="Arial" w:eastAsia="宋体" w:hAnsi="Arial"/>
                  <w:sz w:val="18"/>
                  <w:lang w:eastAsia="zh-CN"/>
                </w:rPr>
                <w:t>CA_n25A-n77A</w:t>
              </w:r>
            </w:ins>
          </w:p>
          <w:p w14:paraId="167A043E" w14:textId="77777777" w:rsidR="00481A38" w:rsidRPr="00A54D65" w:rsidRDefault="00481A38" w:rsidP="00481A38">
            <w:pPr>
              <w:keepNext/>
              <w:keepLines/>
              <w:spacing w:after="0"/>
              <w:jc w:val="center"/>
              <w:rPr>
                <w:ins w:id="9463" w:author="ZTE-Ma Zhifeng" w:date="2024-02-07T15:55:00Z"/>
                <w:rFonts w:ascii="Arial" w:eastAsia="宋体" w:hAnsi="Arial"/>
                <w:sz w:val="18"/>
                <w:lang w:val="en-US" w:eastAsia="zh-CN" w:bidi="ar"/>
              </w:rPr>
            </w:pPr>
            <w:ins w:id="9464" w:author="ZTE-Ma Zhifeng" w:date="2024-02-07T15:55:00Z">
              <w:r w:rsidRPr="00A54D65">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62016E7A" w14:textId="77777777" w:rsidR="00481A38" w:rsidRPr="00A54D65" w:rsidRDefault="00481A38" w:rsidP="00481A38">
            <w:pPr>
              <w:keepNext/>
              <w:keepLines/>
              <w:spacing w:after="0"/>
              <w:jc w:val="center"/>
              <w:rPr>
                <w:ins w:id="9465" w:author="ZTE-Ma Zhifeng" w:date="2024-02-07T15:55:00Z"/>
                <w:rFonts w:ascii="Arial" w:eastAsia="宋体" w:hAnsi="Arial"/>
                <w:sz w:val="18"/>
                <w:lang w:val="en-US" w:eastAsia="zh-CN" w:bidi="ar"/>
              </w:rPr>
            </w:pPr>
            <w:ins w:id="9466"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6BF821BF" w14:textId="77777777" w:rsidR="00481A38" w:rsidRPr="00A54D65" w:rsidRDefault="00481A38" w:rsidP="00481A38">
            <w:pPr>
              <w:keepNext/>
              <w:keepLines/>
              <w:spacing w:after="0"/>
              <w:jc w:val="center"/>
              <w:rPr>
                <w:ins w:id="9467" w:author="ZTE-Ma Zhifeng" w:date="2024-02-07T15:55:00Z"/>
                <w:rFonts w:ascii="Arial" w:eastAsia="宋体" w:hAnsi="Arial"/>
                <w:sz w:val="18"/>
                <w:lang w:val="en-US" w:eastAsia="zh-CN" w:bidi="ar"/>
              </w:rPr>
            </w:pPr>
            <w:ins w:id="9468"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9339E04" w14:textId="77777777" w:rsidR="00481A38" w:rsidRPr="00A54D65" w:rsidRDefault="00481A38" w:rsidP="00481A38">
            <w:pPr>
              <w:keepNext/>
              <w:keepLines/>
              <w:spacing w:after="0"/>
              <w:jc w:val="center"/>
              <w:rPr>
                <w:ins w:id="9469" w:author="ZTE-Ma Zhifeng" w:date="2024-02-07T15:55:00Z"/>
                <w:rFonts w:ascii="Arial" w:eastAsia="宋体" w:hAnsi="Arial"/>
                <w:sz w:val="18"/>
                <w:lang w:val="en-US" w:eastAsia="zh-CN" w:bidi="ar"/>
              </w:rPr>
            </w:pPr>
            <w:ins w:id="9470" w:author="ZTE-Ma Zhifeng" w:date="2024-02-07T15:55:00Z">
              <w:r w:rsidRPr="00A54D65">
                <w:rPr>
                  <w:rFonts w:ascii="Arial" w:eastAsia="宋体" w:hAnsi="Arial"/>
                  <w:sz w:val="18"/>
                  <w:lang w:val="en-US" w:eastAsia="zh-CN" w:bidi="ar"/>
                </w:rPr>
                <w:t>0</w:t>
              </w:r>
            </w:ins>
          </w:p>
        </w:tc>
      </w:tr>
      <w:tr w:rsidR="00481A38" w:rsidRPr="00A54D65" w14:paraId="2B51F4A4" w14:textId="77777777" w:rsidTr="00481A38">
        <w:trPr>
          <w:trHeight w:val="29"/>
          <w:ins w:id="9471" w:author="ZTE-Ma Zhifeng" w:date="2024-02-07T15:55:00Z"/>
        </w:trPr>
        <w:tc>
          <w:tcPr>
            <w:tcW w:w="1911" w:type="dxa"/>
            <w:tcBorders>
              <w:top w:val="nil"/>
              <w:left w:val="single" w:sz="4" w:space="0" w:color="auto"/>
              <w:bottom w:val="nil"/>
              <w:right w:val="single" w:sz="4" w:space="0" w:color="auto"/>
            </w:tcBorders>
          </w:tcPr>
          <w:p w14:paraId="40DE9619" w14:textId="77777777" w:rsidR="00481A38" w:rsidRPr="00A54D65" w:rsidRDefault="00481A38" w:rsidP="00481A38">
            <w:pPr>
              <w:keepNext/>
              <w:keepLines/>
              <w:spacing w:after="0"/>
              <w:jc w:val="center"/>
              <w:rPr>
                <w:ins w:id="947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310A2F" w14:textId="77777777" w:rsidR="00481A38" w:rsidRPr="00A54D65" w:rsidRDefault="00481A38" w:rsidP="00481A38">
            <w:pPr>
              <w:keepNext/>
              <w:keepLines/>
              <w:spacing w:after="0"/>
              <w:jc w:val="center"/>
              <w:rPr>
                <w:ins w:id="947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08365" w14:textId="77777777" w:rsidR="00481A38" w:rsidRPr="00A54D65" w:rsidRDefault="00481A38" w:rsidP="00481A38">
            <w:pPr>
              <w:keepNext/>
              <w:keepLines/>
              <w:spacing w:after="0"/>
              <w:jc w:val="center"/>
              <w:rPr>
                <w:ins w:id="9474" w:author="ZTE-Ma Zhifeng" w:date="2024-02-07T15:55:00Z"/>
                <w:rFonts w:ascii="Arial" w:eastAsia="宋体" w:hAnsi="Arial"/>
                <w:sz w:val="18"/>
                <w:lang w:val="en-US" w:eastAsia="zh-CN" w:bidi="ar"/>
              </w:rPr>
            </w:pPr>
            <w:ins w:id="947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B9D76C3" w14:textId="77777777" w:rsidR="00481A38" w:rsidRPr="00A54D65" w:rsidRDefault="00481A38" w:rsidP="00481A38">
            <w:pPr>
              <w:keepNext/>
              <w:keepLines/>
              <w:spacing w:after="0"/>
              <w:jc w:val="center"/>
              <w:rPr>
                <w:ins w:id="9476" w:author="ZTE-Ma Zhifeng" w:date="2024-02-07T15:55:00Z"/>
                <w:rFonts w:ascii="Arial" w:eastAsia="宋体" w:hAnsi="Arial"/>
                <w:sz w:val="18"/>
                <w:lang w:val="en-US" w:eastAsia="zh-CN" w:bidi="ar"/>
              </w:rPr>
            </w:pPr>
            <w:ins w:id="947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2E1CBBE" w14:textId="77777777" w:rsidR="00481A38" w:rsidRPr="00A54D65" w:rsidRDefault="00481A38" w:rsidP="00481A38">
            <w:pPr>
              <w:keepNext/>
              <w:keepLines/>
              <w:spacing w:after="0"/>
              <w:jc w:val="center"/>
              <w:rPr>
                <w:ins w:id="9478" w:author="ZTE-Ma Zhifeng" w:date="2024-02-07T15:55:00Z"/>
                <w:rFonts w:ascii="Arial" w:eastAsia="宋体" w:hAnsi="Arial"/>
                <w:sz w:val="18"/>
                <w:lang w:val="en-US" w:eastAsia="zh-CN" w:bidi="ar"/>
              </w:rPr>
            </w:pPr>
          </w:p>
        </w:tc>
      </w:tr>
      <w:tr w:rsidR="00481A38" w:rsidRPr="00A54D65" w14:paraId="28E1DD4E" w14:textId="77777777" w:rsidTr="00481A38">
        <w:trPr>
          <w:trHeight w:val="29"/>
          <w:ins w:id="9479" w:author="ZTE-Ma Zhifeng" w:date="2024-02-07T15:55:00Z"/>
        </w:trPr>
        <w:tc>
          <w:tcPr>
            <w:tcW w:w="1911" w:type="dxa"/>
            <w:tcBorders>
              <w:top w:val="nil"/>
              <w:left w:val="single" w:sz="4" w:space="0" w:color="auto"/>
              <w:bottom w:val="nil"/>
              <w:right w:val="single" w:sz="4" w:space="0" w:color="auto"/>
            </w:tcBorders>
          </w:tcPr>
          <w:p w14:paraId="02230F67" w14:textId="77777777" w:rsidR="00481A38" w:rsidRPr="00A54D65" w:rsidRDefault="00481A38" w:rsidP="00481A38">
            <w:pPr>
              <w:keepNext/>
              <w:keepLines/>
              <w:spacing w:after="0"/>
              <w:jc w:val="center"/>
              <w:rPr>
                <w:ins w:id="948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12820A" w14:textId="77777777" w:rsidR="00481A38" w:rsidRPr="00A54D65" w:rsidRDefault="00481A38" w:rsidP="00481A38">
            <w:pPr>
              <w:keepNext/>
              <w:keepLines/>
              <w:spacing w:after="0"/>
              <w:jc w:val="center"/>
              <w:rPr>
                <w:ins w:id="948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38623" w14:textId="77777777" w:rsidR="00481A38" w:rsidRPr="00A54D65" w:rsidRDefault="00481A38" w:rsidP="00481A38">
            <w:pPr>
              <w:keepNext/>
              <w:keepLines/>
              <w:spacing w:after="0"/>
              <w:jc w:val="center"/>
              <w:rPr>
                <w:ins w:id="9482" w:author="ZTE-Ma Zhifeng" w:date="2024-02-07T15:55:00Z"/>
                <w:rFonts w:ascii="Arial" w:eastAsia="宋体" w:hAnsi="Arial"/>
                <w:sz w:val="18"/>
                <w:lang w:val="en-US" w:eastAsia="zh-CN" w:bidi="ar"/>
              </w:rPr>
            </w:pPr>
            <w:ins w:id="948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B0DC8A8" w14:textId="77777777" w:rsidR="00481A38" w:rsidRPr="00A54D65" w:rsidRDefault="00481A38" w:rsidP="00481A38">
            <w:pPr>
              <w:keepNext/>
              <w:keepLines/>
              <w:spacing w:after="0"/>
              <w:jc w:val="center"/>
              <w:rPr>
                <w:ins w:id="9484" w:author="ZTE-Ma Zhifeng" w:date="2024-02-07T15:55:00Z"/>
                <w:rFonts w:ascii="Arial" w:eastAsia="宋体" w:hAnsi="Arial"/>
                <w:sz w:val="18"/>
                <w:lang w:val="en-US" w:eastAsia="zh-CN" w:bidi="ar"/>
              </w:rPr>
            </w:pPr>
            <w:ins w:id="948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AD783A3" w14:textId="77777777" w:rsidR="00481A38" w:rsidRPr="00A54D65" w:rsidRDefault="00481A38" w:rsidP="00481A38">
            <w:pPr>
              <w:keepNext/>
              <w:keepLines/>
              <w:spacing w:after="0"/>
              <w:jc w:val="center"/>
              <w:rPr>
                <w:ins w:id="9486" w:author="ZTE-Ma Zhifeng" w:date="2024-02-07T15:55:00Z"/>
                <w:rFonts w:ascii="Arial" w:eastAsia="宋体" w:hAnsi="Arial"/>
                <w:sz w:val="18"/>
                <w:lang w:val="en-US" w:eastAsia="zh-CN" w:bidi="ar"/>
              </w:rPr>
            </w:pPr>
          </w:p>
        </w:tc>
      </w:tr>
      <w:tr w:rsidR="00481A38" w:rsidRPr="00A54D65" w14:paraId="680FE645" w14:textId="77777777" w:rsidTr="00481A38">
        <w:trPr>
          <w:trHeight w:val="29"/>
          <w:ins w:id="9487" w:author="ZTE-Ma Zhifeng" w:date="2024-02-07T15:55:00Z"/>
        </w:trPr>
        <w:tc>
          <w:tcPr>
            <w:tcW w:w="1911" w:type="dxa"/>
            <w:tcBorders>
              <w:top w:val="nil"/>
              <w:left w:val="single" w:sz="4" w:space="0" w:color="auto"/>
              <w:bottom w:val="nil"/>
              <w:right w:val="single" w:sz="4" w:space="0" w:color="auto"/>
            </w:tcBorders>
          </w:tcPr>
          <w:p w14:paraId="7BF3D20C" w14:textId="77777777" w:rsidR="00481A38" w:rsidRPr="00A54D65" w:rsidRDefault="00481A38" w:rsidP="00481A38">
            <w:pPr>
              <w:keepNext/>
              <w:keepLines/>
              <w:spacing w:after="0"/>
              <w:jc w:val="center"/>
              <w:rPr>
                <w:ins w:id="948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CE18F5" w14:textId="77777777" w:rsidR="00481A38" w:rsidRPr="00A54D65" w:rsidRDefault="00481A38" w:rsidP="00481A38">
            <w:pPr>
              <w:keepNext/>
              <w:keepLines/>
              <w:spacing w:after="0"/>
              <w:jc w:val="center"/>
              <w:rPr>
                <w:ins w:id="948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A05FEC" w14:textId="77777777" w:rsidR="00481A38" w:rsidRPr="00A54D65" w:rsidRDefault="00481A38" w:rsidP="00481A38">
            <w:pPr>
              <w:keepNext/>
              <w:keepLines/>
              <w:spacing w:after="0"/>
              <w:jc w:val="center"/>
              <w:rPr>
                <w:ins w:id="9490" w:author="ZTE-Ma Zhifeng" w:date="2024-02-07T15:55:00Z"/>
                <w:rFonts w:ascii="Arial" w:eastAsia="宋体" w:hAnsi="Arial"/>
                <w:sz w:val="18"/>
                <w:lang w:val="en-US" w:eastAsia="zh-CN" w:bidi="ar"/>
              </w:rPr>
            </w:pPr>
            <w:ins w:id="949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78CB04F" w14:textId="77777777" w:rsidR="00481A38" w:rsidRPr="00A54D65" w:rsidRDefault="00481A38" w:rsidP="00481A38">
            <w:pPr>
              <w:keepNext/>
              <w:keepLines/>
              <w:spacing w:after="0"/>
              <w:jc w:val="center"/>
              <w:rPr>
                <w:ins w:id="9492" w:author="ZTE-Ma Zhifeng" w:date="2024-02-07T15:55:00Z"/>
                <w:rFonts w:ascii="Arial" w:eastAsia="宋体" w:hAnsi="Arial"/>
                <w:sz w:val="18"/>
                <w:lang w:val="en-US" w:eastAsia="zh-CN" w:bidi="ar"/>
              </w:rPr>
            </w:pPr>
            <w:ins w:id="9493"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2B549CCB" w14:textId="77777777" w:rsidR="00481A38" w:rsidRPr="00A54D65" w:rsidRDefault="00481A38" w:rsidP="00481A38">
            <w:pPr>
              <w:keepNext/>
              <w:keepLines/>
              <w:spacing w:after="0"/>
              <w:jc w:val="center"/>
              <w:rPr>
                <w:ins w:id="9494" w:author="ZTE-Ma Zhifeng" w:date="2024-02-07T15:55:00Z"/>
                <w:rFonts w:ascii="Arial" w:eastAsia="宋体" w:hAnsi="Arial"/>
                <w:sz w:val="18"/>
                <w:lang w:val="en-US" w:eastAsia="zh-CN" w:bidi="ar"/>
              </w:rPr>
            </w:pPr>
          </w:p>
        </w:tc>
      </w:tr>
      <w:tr w:rsidR="00481A38" w:rsidRPr="00A54D65" w14:paraId="02E94D6B" w14:textId="77777777" w:rsidTr="00481A38">
        <w:trPr>
          <w:trHeight w:val="29"/>
          <w:ins w:id="9495" w:author="ZTE-Ma Zhifeng" w:date="2024-02-07T15:55:00Z"/>
        </w:trPr>
        <w:tc>
          <w:tcPr>
            <w:tcW w:w="1911" w:type="dxa"/>
            <w:tcBorders>
              <w:top w:val="single" w:sz="4" w:space="0" w:color="auto"/>
              <w:left w:val="single" w:sz="4" w:space="0" w:color="auto"/>
              <w:bottom w:val="nil"/>
              <w:right w:val="single" w:sz="4" w:space="0" w:color="auto"/>
            </w:tcBorders>
          </w:tcPr>
          <w:p w14:paraId="4501CCB1" w14:textId="77777777" w:rsidR="00481A38" w:rsidRPr="00A54D65" w:rsidRDefault="00481A38" w:rsidP="00481A38">
            <w:pPr>
              <w:keepNext/>
              <w:keepLines/>
              <w:spacing w:after="0"/>
              <w:jc w:val="center"/>
              <w:rPr>
                <w:ins w:id="9496" w:author="ZTE-Ma Zhifeng" w:date="2024-02-07T15:55:00Z"/>
                <w:rFonts w:ascii="Arial" w:eastAsia="宋体" w:hAnsi="Arial"/>
                <w:sz w:val="18"/>
                <w:lang w:val="en-US" w:eastAsia="zh-CN" w:bidi="ar"/>
              </w:rPr>
            </w:pPr>
            <w:ins w:id="9497" w:author="ZTE-Ma Zhifeng" w:date="2024-02-07T15:55:00Z">
              <w:r w:rsidRPr="00A54D65">
                <w:rPr>
                  <w:rFonts w:ascii="Arial" w:eastAsia="宋体" w:hAnsi="Arial"/>
                  <w:sz w:val="18"/>
                </w:rPr>
                <w:t>CA_n5A-n25(2A)-n66(2A)-n77(2A)</w:t>
              </w:r>
            </w:ins>
          </w:p>
        </w:tc>
        <w:tc>
          <w:tcPr>
            <w:tcW w:w="2038" w:type="dxa"/>
            <w:tcBorders>
              <w:top w:val="single" w:sz="4" w:space="0" w:color="auto"/>
              <w:left w:val="single" w:sz="4" w:space="0" w:color="auto"/>
              <w:bottom w:val="nil"/>
              <w:right w:val="single" w:sz="4" w:space="0" w:color="auto"/>
            </w:tcBorders>
          </w:tcPr>
          <w:p w14:paraId="71168428" w14:textId="77777777" w:rsidR="00481A38" w:rsidRPr="00A54D65" w:rsidRDefault="00481A38" w:rsidP="00481A38">
            <w:pPr>
              <w:keepNext/>
              <w:keepLines/>
              <w:spacing w:after="0"/>
              <w:jc w:val="center"/>
              <w:rPr>
                <w:ins w:id="9498" w:author="ZTE-Ma Zhifeng" w:date="2024-02-07T15:55:00Z"/>
                <w:rFonts w:ascii="Arial" w:eastAsia="宋体" w:hAnsi="Arial"/>
                <w:b/>
                <w:sz w:val="18"/>
                <w:lang w:eastAsia="zh-CN"/>
              </w:rPr>
            </w:pPr>
            <w:ins w:id="9499" w:author="ZTE-Ma Zhifeng" w:date="2024-02-07T15:55:00Z">
              <w:r w:rsidRPr="00A54D65">
                <w:rPr>
                  <w:rFonts w:ascii="Arial" w:eastAsia="宋体" w:hAnsi="Arial"/>
                  <w:sz w:val="18"/>
                  <w:lang w:eastAsia="zh-CN"/>
                </w:rPr>
                <w:t>CA_n5A-n25A</w:t>
              </w:r>
            </w:ins>
          </w:p>
          <w:p w14:paraId="07D8D4EA" w14:textId="77777777" w:rsidR="00481A38" w:rsidRPr="00A54D65" w:rsidRDefault="00481A38" w:rsidP="00481A38">
            <w:pPr>
              <w:keepNext/>
              <w:keepLines/>
              <w:spacing w:after="0"/>
              <w:jc w:val="center"/>
              <w:rPr>
                <w:ins w:id="9500" w:author="ZTE-Ma Zhifeng" w:date="2024-02-07T15:55:00Z"/>
                <w:rFonts w:ascii="Arial" w:eastAsia="宋体" w:hAnsi="Arial"/>
                <w:b/>
                <w:sz w:val="18"/>
                <w:lang w:eastAsia="zh-CN"/>
              </w:rPr>
            </w:pPr>
            <w:ins w:id="9501" w:author="ZTE-Ma Zhifeng" w:date="2024-02-07T15:55:00Z">
              <w:r w:rsidRPr="00A54D65">
                <w:rPr>
                  <w:rFonts w:ascii="Arial" w:eastAsia="宋体" w:hAnsi="Arial"/>
                  <w:sz w:val="18"/>
                  <w:lang w:eastAsia="zh-CN"/>
                </w:rPr>
                <w:t>CA_n5A-n66A</w:t>
              </w:r>
            </w:ins>
          </w:p>
          <w:p w14:paraId="246CDB84" w14:textId="77777777" w:rsidR="00481A38" w:rsidRPr="00A54D65" w:rsidRDefault="00481A38" w:rsidP="00481A38">
            <w:pPr>
              <w:keepNext/>
              <w:keepLines/>
              <w:spacing w:after="0"/>
              <w:jc w:val="center"/>
              <w:rPr>
                <w:ins w:id="9502" w:author="ZTE-Ma Zhifeng" w:date="2024-02-07T15:55:00Z"/>
                <w:rFonts w:ascii="Arial" w:eastAsia="宋体" w:hAnsi="Arial"/>
                <w:b/>
                <w:sz w:val="18"/>
                <w:lang w:eastAsia="zh-CN"/>
              </w:rPr>
            </w:pPr>
            <w:ins w:id="9503" w:author="ZTE-Ma Zhifeng" w:date="2024-02-07T15:55:00Z">
              <w:r w:rsidRPr="00A54D65">
                <w:rPr>
                  <w:rFonts w:ascii="Arial" w:eastAsia="宋体" w:hAnsi="Arial"/>
                  <w:sz w:val="18"/>
                  <w:lang w:eastAsia="zh-CN"/>
                </w:rPr>
                <w:t>CA_n5A-n77A</w:t>
              </w:r>
            </w:ins>
          </w:p>
          <w:p w14:paraId="7F2E2DDE" w14:textId="77777777" w:rsidR="00481A38" w:rsidRPr="00A54D65" w:rsidRDefault="00481A38" w:rsidP="00481A38">
            <w:pPr>
              <w:keepNext/>
              <w:keepLines/>
              <w:spacing w:after="0"/>
              <w:jc w:val="center"/>
              <w:rPr>
                <w:ins w:id="9504" w:author="ZTE-Ma Zhifeng" w:date="2024-02-07T15:55:00Z"/>
                <w:rFonts w:ascii="Arial" w:eastAsia="宋体" w:hAnsi="Arial"/>
                <w:b/>
                <w:sz w:val="18"/>
                <w:lang w:eastAsia="zh-CN"/>
              </w:rPr>
            </w:pPr>
            <w:ins w:id="9505" w:author="ZTE-Ma Zhifeng" w:date="2024-02-07T15:55:00Z">
              <w:r w:rsidRPr="00A54D65">
                <w:rPr>
                  <w:rFonts w:ascii="Arial" w:eastAsia="宋体" w:hAnsi="Arial"/>
                  <w:sz w:val="18"/>
                  <w:lang w:eastAsia="zh-CN"/>
                </w:rPr>
                <w:t>CA_n25A-n66A</w:t>
              </w:r>
            </w:ins>
          </w:p>
          <w:p w14:paraId="29A29277" w14:textId="77777777" w:rsidR="00481A38" w:rsidRPr="00A54D65" w:rsidRDefault="00481A38" w:rsidP="00481A38">
            <w:pPr>
              <w:keepNext/>
              <w:keepLines/>
              <w:spacing w:after="0"/>
              <w:jc w:val="center"/>
              <w:rPr>
                <w:ins w:id="9506" w:author="ZTE-Ma Zhifeng" w:date="2024-02-07T15:55:00Z"/>
                <w:rFonts w:ascii="Arial" w:eastAsia="宋体" w:hAnsi="Arial"/>
                <w:b/>
                <w:sz w:val="18"/>
                <w:lang w:eastAsia="zh-CN"/>
              </w:rPr>
            </w:pPr>
            <w:ins w:id="9507" w:author="ZTE-Ma Zhifeng" w:date="2024-02-07T15:55:00Z">
              <w:r w:rsidRPr="00A54D65">
                <w:rPr>
                  <w:rFonts w:ascii="Arial" w:eastAsia="宋体" w:hAnsi="Arial"/>
                  <w:sz w:val="18"/>
                  <w:lang w:eastAsia="zh-CN"/>
                </w:rPr>
                <w:t>CA_n25A-n77A</w:t>
              </w:r>
            </w:ins>
          </w:p>
          <w:p w14:paraId="5CD99999" w14:textId="77777777" w:rsidR="00481A38" w:rsidRPr="00A54D65" w:rsidRDefault="00481A38" w:rsidP="00481A38">
            <w:pPr>
              <w:keepNext/>
              <w:keepLines/>
              <w:spacing w:after="0"/>
              <w:jc w:val="center"/>
              <w:rPr>
                <w:ins w:id="9508" w:author="ZTE-Ma Zhifeng" w:date="2024-02-07T15:55:00Z"/>
                <w:rFonts w:ascii="Arial" w:eastAsia="宋体" w:hAnsi="Arial"/>
                <w:sz w:val="18"/>
                <w:lang w:val="en-US" w:eastAsia="zh-CN" w:bidi="ar"/>
              </w:rPr>
            </w:pPr>
            <w:ins w:id="9509" w:author="ZTE-Ma Zhifeng" w:date="2024-02-07T15:55:00Z">
              <w:r w:rsidRPr="00A54D65">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22E66F88" w14:textId="77777777" w:rsidR="00481A38" w:rsidRPr="00A54D65" w:rsidRDefault="00481A38" w:rsidP="00481A38">
            <w:pPr>
              <w:keepNext/>
              <w:keepLines/>
              <w:spacing w:after="0"/>
              <w:jc w:val="center"/>
              <w:rPr>
                <w:ins w:id="9510" w:author="ZTE-Ma Zhifeng" w:date="2024-02-07T15:55:00Z"/>
                <w:rFonts w:ascii="Arial" w:eastAsia="宋体" w:hAnsi="Arial"/>
                <w:sz w:val="18"/>
                <w:lang w:val="en-US" w:eastAsia="zh-CN" w:bidi="ar"/>
              </w:rPr>
            </w:pPr>
            <w:ins w:id="951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D516BED" w14:textId="77777777" w:rsidR="00481A38" w:rsidRPr="00A54D65" w:rsidRDefault="00481A38" w:rsidP="00481A38">
            <w:pPr>
              <w:keepNext/>
              <w:keepLines/>
              <w:spacing w:after="0"/>
              <w:jc w:val="center"/>
              <w:rPr>
                <w:ins w:id="9512" w:author="ZTE-Ma Zhifeng" w:date="2024-02-07T15:55:00Z"/>
                <w:rFonts w:ascii="Arial" w:eastAsia="宋体" w:hAnsi="Arial"/>
                <w:sz w:val="18"/>
                <w:lang w:val="en-US" w:eastAsia="zh-CN" w:bidi="ar"/>
              </w:rPr>
            </w:pPr>
            <w:ins w:id="951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7A653CA" w14:textId="77777777" w:rsidR="00481A38" w:rsidRPr="00A54D65" w:rsidRDefault="00481A38" w:rsidP="00481A38">
            <w:pPr>
              <w:keepNext/>
              <w:keepLines/>
              <w:spacing w:after="0"/>
              <w:jc w:val="center"/>
              <w:rPr>
                <w:ins w:id="9514" w:author="ZTE-Ma Zhifeng" w:date="2024-02-07T15:55:00Z"/>
                <w:rFonts w:ascii="Arial" w:eastAsia="宋体" w:hAnsi="Arial"/>
                <w:sz w:val="18"/>
                <w:lang w:val="en-US" w:eastAsia="zh-CN" w:bidi="ar"/>
              </w:rPr>
            </w:pPr>
            <w:ins w:id="9515" w:author="ZTE-Ma Zhifeng" w:date="2024-02-07T15:55:00Z">
              <w:r w:rsidRPr="00A54D65">
                <w:rPr>
                  <w:rFonts w:ascii="Arial" w:eastAsia="宋体" w:hAnsi="Arial"/>
                  <w:sz w:val="18"/>
                  <w:lang w:val="en-US" w:eastAsia="zh-CN" w:bidi="ar"/>
                </w:rPr>
                <w:t>0</w:t>
              </w:r>
            </w:ins>
          </w:p>
        </w:tc>
      </w:tr>
      <w:tr w:rsidR="00481A38" w:rsidRPr="00A54D65" w14:paraId="019830A2" w14:textId="77777777" w:rsidTr="00481A38">
        <w:trPr>
          <w:trHeight w:val="29"/>
          <w:ins w:id="9516" w:author="ZTE-Ma Zhifeng" w:date="2024-02-07T15:55:00Z"/>
        </w:trPr>
        <w:tc>
          <w:tcPr>
            <w:tcW w:w="1911" w:type="dxa"/>
            <w:tcBorders>
              <w:top w:val="nil"/>
              <w:left w:val="single" w:sz="4" w:space="0" w:color="auto"/>
              <w:bottom w:val="nil"/>
              <w:right w:val="single" w:sz="4" w:space="0" w:color="auto"/>
            </w:tcBorders>
          </w:tcPr>
          <w:p w14:paraId="4B4BBDF7" w14:textId="77777777" w:rsidR="00481A38" w:rsidRPr="00A54D65" w:rsidRDefault="00481A38" w:rsidP="00481A38">
            <w:pPr>
              <w:keepNext/>
              <w:keepLines/>
              <w:spacing w:after="0"/>
              <w:jc w:val="center"/>
              <w:rPr>
                <w:ins w:id="951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C37A23" w14:textId="77777777" w:rsidR="00481A38" w:rsidRPr="00A54D65" w:rsidRDefault="00481A38" w:rsidP="00481A38">
            <w:pPr>
              <w:keepNext/>
              <w:keepLines/>
              <w:spacing w:after="0"/>
              <w:jc w:val="center"/>
              <w:rPr>
                <w:ins w:id="951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14D2E" w14:textId="77777777" w:rsidR="00481A38" w:rsidRPr="00A54D65" w:rsidRDefault="00481A38" w:rsidP="00481A38">
            <w:pPr>
              <w:keepNext/>
              <w:keepLines/>
              <w:spacing w:after="0"/>
              <w:jc w:val="center"/>
              <w:rPr>
                <w:ins w:id="9519" w:author="ZTE-Ma Zhifeng" w:date="2024-02-07T15:55:00Z"/>
                <w:rFonts w:ascii="Arial" w:eastAsia="宋体" w:hAnsi="Arial"/>
                <w:sz w:val="18"/>
                <w:lang w:val="en-US" w:eastAsia="zh-CN" w:bidi="ar"/>
              </w:rPr>
            </w:pPr>
            <w:ins w:id="9520" w:author="ZTE-Ma Zhifeng" w:date="2024-02-07T15:55:00Z">
              <w:r w:rsidRPr="00A54D65">
                <w:rPr>
                  <w:rFonts w:ascii="Arial" w:eastAsia="宋体" w:hAnsi="Arial"/>
                  <w:color w:val="000000" w:themeColor="text1"/>
                  <w:sz w:val="18"/>
                </w:rPr>
                <w:t>n</w:t>
              </w:r>
              <w:r w:rsidRPr="00A54D65">
                <w:rPr>
                  <w:rFonts w:ascii="Arial" w:eastAsia="宋体" w:hAnsi="Arial" w:hint="eastAsia"/>
                  <w:color w:val="000000" w:themeColor="text1"/>
                  <w:sz w:val="18"/>
                </w:rPr>
                <w:t>25</w:t>
              </w:r>
            </w:ins>
          </w:p>
        </w:tc>
        <w:tc>
          <w:tcPr>
            <w:tcW w:w="2958" w:type="dxa"/>
            <w:tcBorders>
              <w:top w:val="single" w:sz="4" w:space="0" w:color="auto"/>
              <w:left w:val="single" w:sz="4" w:space="0" w:color="auto"/>
              <w:bottom w:val="single" w:sz="4" w:space="0" w:color="auto"/>
              <w:right w:val="single" w:sz="4" w:space="0" w:color="auto"/>
            </w:tcBorders>
          </w:tcPr>
          <w:p w14:paraId="176ACDF5" w14:textId="77777777" w:rsidR="00481A38" w:rsidRPr="00A54D65" w:rsidRDefault="00481A38" w:rsidP="00481A38">
            <w:pPr>
              <w:keepNext/>
              <w:keepLines/>
              <w:spacing w:after="0"/>
              <w:jc w:val="center"/>
              <w:rPr>
                <w:ins w:id="9521" w:author="ZTE-Ma Zhifeng" w:date="2024-02-07T15:55:00Z"/>
                <w:rFonts w:ascii="Arial" w:eastAsia="宋体" w:hAnsi="Arial"/>
                <w:sz w:val="18"/>
                <w:lang w:val="en-US" w:eastAsia="zh-CN" w:bidi="ar"/>
              </w:rPr>
            </w:pPr>
            <w:ins w:id="952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76BE75F" w14:textId="77777777" w:rsidR="00481A38" w:rsidRPr="00A54D65" w:rsidRDefault="00481A38" w:rsidP="00481A38">
            <w:pPr>
              <w:keepNext/>
              <w:keepLines/>
              <w:spacing w:after="0"/>
              <w:jc w:val="center"/>
              <w:rPr>
                <w:ins w:id="9523" w:author="ZTE-Ma Zhifeng" w:date="2024-02-07T15:55:00Z"/>
                <w:rFonts w:ascii="Arial" w:eastAsia="宋体" w:hAnsi="Arial"/>
                <w:sz w:val="18"/>
                <w:lang w:val="en-US" w:eastAsia="zh-CN" w:bidi="ar"/>
              </w:rPr>
            </w:pPr>
          </w:p>
        </w:tc>
      </w:tr>
      <w:tr w:rsidR="00481A38" w:rsidRPr="00A54D65" w14:paraId="2A174035" w14:textId="77777777" w:rsidTr="00481A38">
        <w:trPr>
          <w:trHeight w:val="29"/>
          <w:ins w:id="9524" w:author="ZTE-Ma Zhifeng" w:date="2024-02-07T15:55:00Z"/>
        </w:trPr>
        <w:tc>
          <w:tcPr>
            <w:tcW w:w="1911" w:type="dxa"/>
            <w:tcBorders>
              <w:top w:val="nil"/>
              <w:left w:val="single" w:sz="4" w:space="0" w:color="auto"/>
              <w:bottom w:val="nil"/>
              <w:right w:val="single" w:sz="4" w:space="0" w:color="auto"/>
            </w:tcBorders>
          </w:tcPr>
          <w:p w14:paraId="468E79EA" w14:textId="77777777" w:rsidR="00481A38" w:rsidRPr="00A54D65" w:rsidRDefault="00481A38" w:rsidP="00481A38">
            <w:pPr>
              <w:keepNext/>
              <w:keepLines/>
              <w:spacing w:after="0"/>
              <w:jc w:val="center"/>
              <w:rPr>
                <w:ins w:id="95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E7CF49" w14:textId="77777777" w:rsidR="00481A38" w:rsidRPr="00A54D65" w:rsidRDefault="00481A38" w:rsidP="00481A38">
            <w:pPr>
              <w:keepNext/>
              <w:keepLines/>
              <w:spacing w:after="0"/>
              <w:jc w:val="center"/>
              <w:rPr>
                <w:ins w:id="95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8218C" w14:textId="77777777" w:rsidR="00481A38" w:rsidRPr="00A54D65" w:rsidRDefault="00481A38" w:rsidP="00481A38">
            <w:pPr>
              <w:keepNext/>
              <w:keepLines/>
              <w:spacing w:after="0"/>
              <w:jc w:val="center"/>
              <w:rPr>
                <w:ins w:id="9527" w:author="ZTE-Ma Zhifeng" w:date="2024-02-07T15:55:00Z"/>
                <w:rFonts w:ascii="Arial" w:eastAsia="宋体" w:hAnsi="Arial"/>
                <w:sz w:val="18"/>
                <w:lang w:val="en-US" w:eastAsia="zh-CN" w:bidi="ar"/>
              </w:rPr>
            </w:pPr>
            <w:ins w:id="952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3CFBE5A1" w14:textId="77777777" w:rsidR="00481A38" w:rsidRPr="00A54D65" w:rsidRDefault="00481A38" w:rsidP="00481A38">
            <w:pPr>
              <w:keepNext/>
              <w:keepLines/>
              <w:spacing w:after="0"/>
              <w:jc w:val="center"/>
              <w:rPr>
                <w:ins w:id="9529" w:author="ZTE-Ma Zhifeng" w:date="2024-02-07T15:55:00Z"/>
                <w:rFonts w:ascii="Arial" w:eastAsia="宋体" w:hAnsi="Arial"/>
                <w:sz w:val="18"/>
                <w:lang w:val="en-US" w:eastAsia="zh-CN" w:bidi="ar"/>
              </w:rPr>
            </w:pPr>
            <w:ins w:id="953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6A52F60" w14:textId="77777777" w:rsidR="00481A38" w:rsidRPr="00A54D65" w:rsidRDefault="00481A38" w:rsidP="00481A38">
            <w:pPr>
              <w:keepNext/>
              <w:keepLines/>
              <w:spacing w:after="0"/>
              <w:jc w:val="center"/>
              <w:rPr>
                <w:ins w:id="9531" w:author="ZTE-Ma Zhifeng" w:date="2024-02-07T15:55:00Z"/>
                <w:rFonts w:ascii="Arial" w:eastAsia="宋体" w:hAnsi="Arial"/>
                <w:sz w:val="18"/>
                <w:lang w:val="en-US" w:eastAsia="zh-CN" w:bidi="ar"/>
              </w:rPr>
            </w:pPr>
          </w:p>
        </w:tc>
      </w:tr>
      <w:tr w:rsidR="00481A38" w:rsidRPr="00A54D65" w14:paraId="5F736AFB" w14:textId="77777777" w:rsidTr="00481A38">
        <w:trPr>
          <w:trHeight w:val="29"/>
          <w:ins w:id="9532" w:author="ZTE-Ma Zhifeng" w:date="2024-02-07T15:55:00Z"/>
        </w:trPr>
        <w:tc>
          <w:tcPr>
            <w:tcW w:w="1911" w:type="dxa"/>
            <w:tcBorders>
              <w:top w:val="nil"/>
              <w:left w:val="single" w:sz="4" w:space="0" w:color="auto"/>
              <w:bottom w:val="nil"/>
              <w:right w:val="single" w:sz="4" w:space="0" w:color="auto"/>
            </w:tcBorders>
          </w:tcPr>
          <w:p w14:paraId="5906EBEC" w14:textId="77777777" w:rsidR="00481A38" w:rsidRPr="00A54D65" w:rsidRDefault="00481A38" w:rsidP="00481A38">
            <w:pPr>
              <w:keepNext/>
              <w:keepLines/>
              <w:spacing w:after="0"/>
              <w:jc w:val="center"/>
              <w:rPr>
                <w:ins w:id="953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959F30" w14:textId="77777777" w:rsidR="00481A38" w:rsidRPr="00A54D65" w:rsidRDefault="00481A38" w:rsidP="00481A38">
            <w:pPr>
              <w:keepNext/>
              <w:keepLines/>
              <w:spacing w:after="0"/>
              <w:jc w:val="center"/>
              <w:rPr>
                <w:ins w:id="95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8E833" w14:textId="77777777" w:rsidR="00481A38" w:rsidRPr="00A54D65" w:rsidRDefault="00481A38" w:rsidP="00481A38">
            <w:pPr>
              <w:keepNext/>
              <w:keepLines/>
              <w:spacing w:after="0"/>
              <w:jc w:val="center"/>
              <w:rPr>
                <w:ins w:id="9535" w:author="ZTE-Ma Zhifeng" w:date="2024-02-07T15:55:00Z"/>
                <w:rFonts w:ascii="Arial" w:eastAsia="宋体" w:hAnsi="Arial"/>
                <w:sz w:val="18"/>
                <w:lang w:val="en-US" w:eastAsia="zh-CN" w:bidi="ar"/>
              </w:rPr>
            </w:pPr>
            <w:ins w:id="953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CC0DECA" w14:textId="77777777" w:rsidR="00481A38" w:rsidRPr="00A54D65" w:rsidRDefault="00481A38" w:rsidP="00481A38">
            <w:pPr>
              <w:keepNext/>
              <w:keepLines/>
              <w:spacing w:after="0"/>
              <w:jc w:val="center"/>
              <w:rPr>
                <w:ins w:id="9537" w:author="ZTE-Ma Zhifeng" w:date="2024-02-07T15:55:00Z"/>
                <w:rFonts w:ascii="Arial" w:eastAsia="宋体" w:hAnsi="Arial"/>
                <w:sz w:val="18"/>
                <w:lang w:val="en-US" w:eastAsia="zh-CN" w:bidi="ar"/>
              </w:rPr>
            </w:pPr>
            <w:ins w:id="9538"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0E2FEBBD" w14:textId="77777777" w:rsidR="00481A38" w:rsidRPr="00A54D65" w:rsidRDefault="00481A38" w:rsidP="00481A38">
            <w:pPr>
              <w:keepNext/>
              <w:keepLines/>
              <w:spacing w:after="0"/>
              <w:jc w:val="center"/>
              <w:rPr>
                <w:ins w:id="9539" w:author="ZTE-Ma Zhifeng" w:date="2024-02-07T15:55:00Z"/>
                <w:rFonts w:ascii="Arial" w:eastAsia="宋体" w:hAnsi="Arial"/>
                <w:sz w:val="18"/>
                <w:lang w:val="en-US" w:eastAsia="zh-CN" w:bidi="ar"/>
              </w:rPr>
            </w:pPr>
          </w:p>
        </w:tc>
      </w:tr>
      <w:tr w:rsidR="00481A38" w:rsidRPr="00A54D65" w14:paraId="1274D4EC" w14:textId="77777777" w:rsidTr="00481A38">
        <w:trPr>
          <w:trHeight w:val="29"/>
          <w:ins w:id="9540" w:author="ZTE-Ma Zhifeng" w:date="2024-02-07T15:55:00Z"/>
        </w:trPr>
        <w:tc>
          <w:tcPr>
            <w:tcW w:w="1911" w:type="dxa"/>
            <w:tcBorders>
              <w:top w:val="single" w:sz="4" w:space="0" w:color="auto"/>
              <w:left w:val="single" w:sz="4" w:space="0" w:color="auto"/>
              <w:bottom w:val="nil"/>
              <w:right w:val="single" w:sz="4" w:space="0" w:color="auto"/>
            </w:tcBorders>
          </w:tcPr>
          <w:p w14:paraId="69DBF74C" w14:textId="77777777" w:rsidR="00481A38" w:rsidRPr="00A54D65" w:rsidRDefault="00481A38" w:rsidP="00481A38">
            <w:pPr>
              <w:keepNext/>
              <w:keepLines/>
              <w:spacing w:after="0"/>
              <w:jc w:val="center"/>
              <w:rPr>
                <w:ins w:id="9541" w:author="ZTE-Ma Zhifeng" w:date="2024-02-07T15:55:00Z"/>
                <w:rFonts w:ascii="Arial" w:eastAsia="宋体" w:hAnsi="Arial"/>
                <w:sz w:val="18"/>
                <w:lang w:val="en-US" w:eastAsia="zh-CN" w:bidi="ar"/>
              </w:rPr>
            </w:pPr>
            <w:ins w:id="9542" w:author="ZTE-Ma Zhifeng" w:date="2024-02-07T15:55:00Z">
              <w:r w:rsidRPr="00A54D65">
                <w:rPr>
                  <w:rFonts w:ascii="Arial" w:eastAsia="宋体" w:hAnsi="Arial"/>
                  <w:sz w:val="18"/>
                </w:rPr>
                <w:t>CA_n5A-n25A-n66A-n78A</w:t>
              </w:r>
            </w:ins>
          </w:p>
        </w:tc>
        <w:tc>
          <w:tcPr>
            <w:tcW w:w="2038" w:type="dxa"/>
            <w:tcBorders>
              <w:top w:val="single" w:sz="4" w:space="0" w:color="auto"/>
              <w:left w:val="single" w:sz="4" w:space="0" w:color="auto"/>
              <w:bottom w:val="nil"/>
              <w:right w:val="single" w:sz="4" w:space="0" w:color="auto"/>
            </w:tcBorders>
          </w:tcPr>
          <w:p w14:paraId="36AB0FD4" w14:textId="77777777" w:rsidR="00481A38" w:rsidRPr="00A54D65" w:rsidRDefault="00481A38" w:rsidP="00481A38">
            <w:pPr>
              <w:keepNext/>
              <w:keepLines/>
              <w:spacing w:after="0"/>
              <w:jc w:val="center"/>
              <w:rPr>
                <w:ins w:id="9543" w:author="ZTE-Ma Zhifeng" w:date="2024-02-07T15:55:00Z"/>
                <w:rFonts w:ascii="Arial" w:hAnsi="Arial"/>
                <w:sz w:val="18"/>
                <w:vertAlign w:val="superscript"/>
                <w:lang w:val="en-US"/>
              </w:rPr>
            </w:pPr>
            <w:ins w:id="9544" w:author="ZTE-Ma Zhifeng" w:date="2024-02-07T15:55:00Z">
              <w:r w:rsidRPr="00A54D65">
                <w:rPr>
                  <w:rFonts w:ascii="Arial" w:hAnsi="Arial"/>
                  <w:sz w:val="18"/>
                </w:rPr>
                <w:t>n78</w:t>
              </w:r>
              <w:r w:rsidRPr="00A54D65">
                <w:rPr>
                  <w:rFonts w:ascii="Arial" w:hAnsi="Arial"/>
                  <w:sz w:val="18"/>
                  <w:vertAlign w:val="superscript"/>
                  <w:lang w:val="en-US"/>
                </w:rPr>
                <w:t>5</w:t>
              </w:r>
            </w:ins>
          </w:p>
          <w:p w14:paraId="5B8AFD19" w14:textId="77777777" w:rsidR="00481A38" w:rsidRPr="00A54D65" w:rsidRDefault="00481A38" w:rsidP="00481A38">
            <w:pPr>
              <w:keepNext/>
              <w:keepLines/>
              <w:spacing w:after="0"/>
              <w:jc w:val="center"/>
              <w:rPr>
                <w:ins w:id="9545" w:author="ZTE-Ma Zhifeng" w:date="2024-02-07T15:55:00Z"/>
                <w:rFonts w:ascii="Arial" w:eastAsia="等线" w:hAnsi="Arial" w:cs="Arial"/>
                <w:b/>
                <w:sz w:val="18"/>
                <w:szCs w:val="18"/>
                <w:lang w:val="en-US" w:eastAsia="zh-CN"/>
              </w:rPr>
            </w:pPr>
            <w:ins w:id="9546" w:author="ZTE-Ma Zhifeng" w:date="2024-02-07T15:55:00Z">
              <w:r w:rsidRPr="00A54D65">
                <w:rPr>
                  <w:rFonts w:ascii="Arial" w:eastAsia="等线" w:hAnsi="Arial" w:cs="Arial"/>
                  <w:sz w:val="18"/>
                  <w:szCs w:val="18"/>
                  <w:lang w:val="en-US" w:eastAsia="zh-CN"/>
                </w:rPr>
                <w:t>CA_n5A-n25A</w:t>
              </w:r>
            </w:ins>
          </w:p>
          <w:p w14:paraId="7E1C940D" w14:textId="77777777" w:rsidR="00481A38" w:rsidRPr="00A54D65" w:rsidRDefault="00481A38" w:rsidP="00481A38">
            <w:pPr>
              <w:keepNext/>
              <w:keepLines/>
              <w:spacing w:after="0"/>
              <w:jc w:val="center"/>
              <w:rPr>
                <w:ins w:id="9547" w:author="ZTE-Ma Zhifeng" w:date="2024-02-07T15:55:00Z"/>
                <w:rFonts w:ascii="Arial" w:eastAsia="等线" w:hAnsi="Arial" w:cs="Arial"/>
                <w:b/>
                <w:sz w:val="18"/>
                <w:szCs w:val="18"/>
                <w:lang w:val="en-US" w:eastAsia="zh-CN"/>
              </w:rPr>
            </w:pPr>
            <w:ins w:id="9548" w:author="ZTE-Ma Zhifeng" w:date="2024-02-07T15:55:00Z">
              <w:r w:rsidRPr="00A54D65">
                <w:rPr>
                  <w:rFonts w:ascii="Arial" w:eastAsia="等线" w:hAnsi="Arial" w:cs="Arial"/>
                  <w:sz w:val="18"/>
                  <w:szCs w:val="18"/>
                  <w:lang w:val="en-US" w:eastAsia="zh-CN"/>
                </w:rPr>
                <w:t>CA_n5A-n66A</w:t>
              </w:r>
            </w:ins>
          </w:p>
          <w:p w14:paraId="2968AD1C" w14:textId="77777777" w:rsidR="00481A38" w:rsidRPr="00A54D65" w:rsidRDefault="00481A38" w:rsidP="00481A38">
            <w:pPr>
              <w:keepNext/>
              <w:keepLines/>
              <w:spacing w:after="0"/>
              <w:jc w:val="center"/>
              <w:rPr>
                <w:ins w:id="9549" w:author="ZTE-Ma Zhifeng" w:date="2024-02-07T15:55:00Z"/>
                <w:rFonts w:ascii="Arial" w:eastAsia="等线" w:hAnsi="Arial" w:cs="Arial"/>
                <w:b/>
                <w:sz w:val="18"/>
                <w:szCs w:val="18"/>
                <w:lang w:val="en-US" w:eastAsia="zh-CN"/>
              </w:rPr>
            </w:pPr>
            <w:ins w:id="9550" w:author="ZTE-Ma Zhifeng" w:date="2024-02-07T15:55:00Z">
              <w:r w:rsidRPr="00A54D65">
                <w:rPr>
                  <w:rFonts w:ascii="Arial" w:eastAsia="等线" w:hAnsi="Arial" w:cs="Arial"/>
                  <w:sz w:val="18"/>
                  <w:szCs w:val="18"/>
                  <w:lang w:val="en-US" w:eastAsia="zh-CN"/>
                </w:rPr>
                <w:t>CA_n5A-n78A</w:t>
              </w:r>
              <w:r w:rsidRPr="00A54D65">
                <w:rPr>
                  <w:rFonts w:ascii="Arial" w:hAnsi="Arial"/>
                  <w:sz w:val="18"/>
                  <w:vertAlign w:val="superscript"/>
                  <w:lang w:val="en-US"/>
                </w:rPr>
                <w:t>5</w:t>
              </w:r>
            </w:ins>
          </w:p>
          <w:p w14:paraId="2FC5E4B6" w14:textId="77777777" w:rsidR="00481A38" w:rsidRPr="00A54D65" w:rsidRDefault="00481A38" w:rsidP="00481A38">
            <w:pPr>
              <w:keepNext/>
              <w:keepLines/>
              <w:spacing w:after="0"/>
              <w:jc w:val="center"/>
              <w:rPr>
                <w:ins w:id="9551" w:author="ZTE-Ma Zhifeng" w:date="2024-02-07T15:55:00Z"/>
                <w:rFonts w:ascii="Arial" w:eastAsia="等线" w:hAnsi="Arial" w:cs="Arial"/>
                <w:b/>
                <w:sz w:val="18"/>
                <w:szCs w:val="18"/>
                <w:lang w:val="en-US" w:eastAsia="zh-CN"/>
              </w:rPr>
            </w:pPr>
            <w:ins w:id="9552" w:author="ZTE-Ma Zhifeng" w:date="2024-02-07T15:55:00Z">
              <w:r w:rsidRPr="00A54D65">
                <w:rPr>
                  <w:rFonts w:ascii="Arial" w:eastAsia="等线" w:hAnsi="Arial" w:cs="Arial"/>
                  <w:sz w:val="18"/>
                  <w:szCs w:val="18"/>
                  <w:lang w:val="en-US" w:eastAsia="zh-CN"/>
                </w:rPr>
                <w:t>CA_n25A-n66A</w:t>
              </w:r>
            </w:ins>
          </w:p>
          <w:p w14:paraId="55E3F647" w14:textId="77777777" w:rsidR="00481A38" w:rsidRPr="00A54D65" w:rsidRDefault="00481A38" w:rsidP="00481A38">
            <w:pPr>
              <w:keepNext/>
              <w:keepLines/>
              <w:spacing w:after="0"/>
              <w:jc w:val="center"/>
              <w:rPr>
                <w:ins w:id="9553" w:author="ZTE-Ma Zhifeng" w:date="2024-02-07T15:55:00Z"/>
                <w:rFonts w:ascii="Arial" w:eastAsia="等线" w:hAnsi="Arial" w:cs="Arial"/>
                <w:b/>
                <w:sz w:val="18"/>
                <w:szCs w:val="18"/>
                <w:lang w:val="en-US" w:eastAsia="zh-CN"/>
              </w:rPr>
            </w:pPr>
            <w:ins w:id="9554" w:author="ZTE-Ma Zhifeng" w:date="2024-02-07T15:55:00Z">
              <w:r w:rsidRPr="00A54D65">
                <w:rPr>
                  <w:rFonts w:ascii="Arial" w:eastAsia="等线" w:hAnsi="Arial" w:cs="Arial"/>
                  <w:sz w:val="18"/>
                  <w:szCs w:val="18"/>
                  <w:lang w:val="en-US" w:eastAsia="zh-CN"/>
                </w:rPr>
                <w:t>CA_n25A-n78A</w:t>
              </w:r>
              <w:r w:rsidRPr="00A54D65">
                <w:rPr>
                  <w:rFonts w:ascii="Arial" w:hAnsi="Arial"/>
                  <w:sz w:val="18"/>
                  <w:vertAlign w:val="superscript"/>
                  <w:lang w:val="en-US"/>
                </w:rPr>
                <w:t>5</w:t>
              </w:r>
            </w:ins>
          </w:p>
          <w:p w14:paraId="256BEBAB" w14:textId="77777777" w:rsidR="00481A38" w:rsidRPr="00A54D65" w:rsidRDefault="00481A38" w:rsidP="00481A38">
            <w:pPr>
              <w:keepNext/>
              <w:keepLines/>
              <w:spacing w:after="0"/>
              <w:jc w:val="center"/>
              <w:rPr>
                <w:ins w:id="9555" w:author="ZTE-Ma Zhifeng" w:date="2024-02-07T15:55:00Z"/>
                <w:rFonts w:ascii="Arial" w:eastAsia="宋体" w:hAnsi="Arial"/>
                <w:sz w:val="18"/>
                <w:lang w:val="en-US" w:eastAsia="zh-CN" w:bidi="ar"/>
              </w:rPr>
            </w:pPr>
            <w:ins w:id="9556" w:author="ZTE-Ma Zhifeng" w:date="2024-02-07T15:55:00Z">
              <w:r w:rsidRPr="00A54D65">
                <w:rPr>
                  <w:rFonts w:ascii="Arial" w:eastAsia="等线" w:hAnsi="Arial" w:cs="Arial"/>
                  <w:sz w:val="18"/>
                  <w:szCs w:val="18"/>
                  <w:lang w:val="en-US" w:eastAsia="zh-CN"/>
                </w:rPr>
                <w:t>CA_n66A-n78A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383CCBD9" w14:textId="77777777" w:rsidR="00481A38" w:rsidRPr="00A54D65" w:rsidRDefault="00481A38" w:rsidP="00481A38">
            <w:pPr>
              <w:keepNext/>
              <w:keepLines/>
              <w:spacing w:after="0"/>
              <w:jc w:val="center"/>
              <w:rPr>
                <w:ins w:id="9557" w:author="ZTE-Ma Zhifeng" w:date="2024-02-07T15:55:00Z"/>
                <w:rFonts w:ascii="Arial" w:eastAsia="宋体" w:hAnsi="Arial"/>
                <w:sz w:val="18"/>
                <w:lang w:val="en-US" w:eastAsia="zh-CN" w:bidi="ar"/>
              </w:rPr>
            </w:pPr>
            <w:ins w:id="9558"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0F651DAD" w14:textId="77777777" w:rsidR="00481A38" w:rsidRPr="00A54D65" w:rsidRDefault="00481A38" w:rsidP="00481A38">
            <w:pPr>
              <w:keepNext/>
              <w:keepLines/>
              <w:spacing w:after="0"/>
              <w:jc w:val="center"/>
              <w:rPr>
                <w:ins w:id="9559" w:author="ZTE-Ma Zhifeng" w:date="2024-02-07T15:55:00Z"/>
                <w:rFonts w:ascii="Arial" w:eastAsia="宋体" w:hAnsi="Arial"/>
                <w:sz w:val="18"/>
                <w:lang w:val="en-US" w:eastAsia="zh-CN" w:bidi="ar"/>
              </w:rPr>
            </w:pPr>
            <w:ins w:id="956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5302128" w14:textId="77777777" w:rsidR="00481A38" w:rsidRPr="00A54D65" w:rsidRDefault="00481A38" w:rsidP="00481A38">
            <w:pPr>
              <w:keepNext/>
              <w:keepLines/>
              <w:spacing w:after="0"/>
              <w:jc w:val="center"/>
              <w:rPr>
                <w:ins w:id="9561" w:author="ZTE-Ma Zhifeng" w:date="2024-02-07T15:55:00Z"/>
                <w:rFonts w:ascii="Arial" w:eastAsia="宋体" w:hAnsi="Arial"/>
                <w:sz w:val="18"/>
                <w:lang w:val="en-US" w:eastAsia="zh-CN" w:bidi="ar"/>
              </w:rPr>
            </w:pPr>
            <w:ins w:id="9562" w:author="ZTE-Ma Zhifeng" w:date="2024-02-07T15:55:00Z">
              <w:r w:rsidRPr="00A54D65">
                <w:rPr>
                  <w:rFonts w:ascii="Arial" w:eastAsia="宋体" w:hAnsi="Arial"/>
                  <w:sz w:val="18"/>
                  <w:lang w:val="en-US" w:eastAsia="zh-CN" w:bidi="ar"/>
                </w:rPr>
                <w:t>0</w:t>
              </w:r>
            </w:ins>
          </w:p>
        </w:tc>
      </w:tr>
      <w:tr w:rsidR="00481A38" w:rsidRPr="00A54D65" w14:paraId="12778D99" w14:textId="77777777" w:rsidTr="00481A38">
        <w:trPr>
          <w:trHeight w:val="29"/>
          <w:ins w:id="9563" w:author="ZTE-Ma Zhifeng" w:date="2024-02-07T15:55:00Z"/>
        </w:trPr>
        <w:tc>
          <w:tcPr>
            <w:tcW w:w="1911" w:type="dxa"/>
            <w:tcBorders>
              <w:top w:val="nil"/>
              <w:left w:val="single" w:sz="4" w:space="0" w:color="auto"/>
              <w:bottom w:val="nil"/>
              <w:right w:val="single" w:sz="4" w:space="0" w:color="auto"/>
            </w:tcBorders>
          </w:tcPr>
          <w:p w14:paraId="27192FF6" w14:textId="77777777" w:rsidR="00481A38" w:rsidRPr="00A54D65" w:rsidRDefault="00481A38" w:rsidP="00481A38">
            <w:pPr>
              <w:keepNext/>
              <w:keepLines/>
              <w:spacing w:after="0"/>
              <w:jc w:val="center"/>
              <w:rPr>
                <w:ins w:id="956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51BC20" w14:textId="77777777" w:rsidR="00481A38" w:rsidRPr="00A54D65" w:rsidRDefault="00481A38" w:rsidP="00481A38">
            <w:pPr>
              <w:keepNext/>
              <w:keepLines/>
              <w:spacing w:after="0"/>
              <w:jc w:val="center"/>
              <w:rPr>
                <w:ins w:id="956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ABD3D" w14:textId="77777777" w:rsidR="00481A38" w:rsidRPr="00A54D65" w:rsidRDefault="00481A38" w:rsidP="00481A38">
            <w:pPr>
              <w:keepNext/>
              <w:keepLines/>
              <w:spacing w:after="0"/>
              <w:jc w:val="center"/>
              <w:rPr>
                <w:ins w:id="9566" w:author="ZTE-Ma Zhifeng" w:date="2024-02-07T15:55:00Z"/>
                <w:rFonts w:ascii="Arial" w:eastAsia="宋体" w:hAnsi="Arial"/>
                <w:sz w:val="18"/>
                <w:lang w:val="en-US" w:eastAsia="zh-CN" w:bidi="ar"/>
              </w:rPr>
            </w:pPr>
            <w:ins w:id="9567"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F2AAE0B" w14:textId="77777777" w:rsidR="00481A38" w:rsidRPr="00A54D65" w:rsidRDefault="00481A38" w:rsidP="00481A38">
            <w:pPr>
              <w:keepNext/>
              <w:keepLines/>
              <w:spacing w:after="0"/>
              <w:jc w:val="center"/>
              <w:rPr>
                <w:ins w:id="9568" w:author="ZTE-Ma Zhifeng" w:date="2024-02-07T15:55:00Z"/>
                <w:rFonts w:ascii="Arial" w:eastAsia="宋体" w:hAnsi="Arial"/>
                <w:sz w:val="18"/>
                <w:lang w:val="en-US" w:eastAsia="zh-CN" w:bidi="ar"/>
              </w:rPr>
            </w:pPr>
            <w:ins w:id="956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363B084" w14:textId="77777777" w:rsidR="00481A38" w:rsidRPr="00A54D65" w:rsidRDefault="00481A38" w:rsidP="00481A38">
            <w:pPr>
              <w:keepNext/>
              <w:keepLines/>
              <w:spacing w:after="0"/>
              <w:jc w:val="center"/>
              <w:rPr>
                <w:ins w:id="9570" w:author="ZTE-Ma Zhifeng" w:date="2024-02-07T15:55:00Z"/>
                <w:rFonts w:ascii="Arial" w:eastAsia="宋体" w:hAnsi="Arial"/>
                <w:sz w:val="18"/>
                <w:lang w:val="en-US" w:eastAsia="zh-CN" w:bidi="ar"/>
              </w:rPr>
            </w:pPr>
          </w:p>
        </w:tc>
      </w:tr>
      <w:tr w:rsidR="00481A38" w:rsidRPr="00A54D65" w14:paraId="35E22C6C" w14:textId="77777777" w:rsidTr="00481A38">
        <w:trPr>
          <w:trHeight w:val="29"/>
          <w:ins w:id="9571" w:author="ZTE-Ma Zhifeng" w:date="2024-02-07T15:55:00Z"/>
        </w:trPr>
        <w:tc>
          <w:tcPr>
            <w:tcW w:w="1911" w:type="dxa"/>
            <w:tcBorders>
              <w:top w:val="nil"/>
              <w:left w:val="single" w:sz="4" w:space="0" w:color="auto"/>
              <w:bottom w:val="nil"/>
              <w:right w:val="single" w:sz="4" w:space="0" w:color="auto"/>
            </w:tcBorders>
          </w:tcPr>
          <w:p w14:paraId="0F7FF1AA" w14:textId="77777777" w:rsidR="00481A38" w:rsidRPr="00A54D65" w:rsidRDefault="00481A38" w:rsidP="00481A38">
            <w:pPr>
              <w:keepNext/>
              <w:keepLines/>
              <w:spacing w:after="0"/>
              <w:jc w:val="center"/>
              <w:rPr>
                <w:ins w:id="957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66BA62" w14:textId="77777777" w:rsidR="00481A38" w:rsidRPr="00A54D65" w:rsidRDefault="00481A38" w:rsidP="00481A38">
            <w:pPr>
              <w:keepNext/>
              <w:keepLines/>
              <w:spacing w:after="0"/>
              <w:jc w:val="center"/>
              <w:rPr>
                <w:ins w:id="957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092137" w14:textId="77777777" w:rsidR="00481A38" w:rsidRPr="00A54D65" w:rsidRDefault="00481A38" w:rsidP="00481A38">
            <w:pPr>
              <w:keepNext/>
              <w:keepLines/>
              <w:spacing w:after="0"/>
              <w:jc w:val="center"/>
              <w:rPr>
                <w:ins w:id="9574" w:author="ZTE-Ma Zhifeng" w:date="2024-02-07T15:55:00Z"/>
                <w:rFonts w:ascii="Arial" w:eastAsia="宋体" w:hAnsi="Arial"/>
                <w:sz w:val="18"/>
                <w:lang w:val="en-US" w:eastAsia="zh-CN" w:bidi="ar"/>
              </w:rPr>
            </w:pPr>
            <w:ins w:id="9575"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34BE5C5" w14:textId="77777777" w:rsidR="00481A38" w:rsidRPr="00A54D65" w:rsidRDefault="00481A38" w:rsidP="00481A38">
            <w:pPr>
              <w:keepNext/>
              <w:keepLines/>
              <w:spacing w:after="0"/>
              <w:jc w:val="center"/>
              <w:rPr>
                <w:ins w:id="9576" w:author="ZTE-Ma Zhifeng" w:date="2024-02-07T15:55:00Z"/>
                <w:rFonts w:ascii="Arial" w:eastAsia="宋体" w:hAnsi="Arial"/>
                <w:sz w:val="18"/>
                <w:lang w:val="en-US" w:eastAsia="zh-CN" w:bidi="ar"/>
              </w:rPr>
            </w:pPr>
            <w:ins w:id="957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1BA5F2E" w14:textId="77777777" w:rsidR="00481A38" w:rsidRPr="00A54D65" w:rsidRDefault="00481A38" w:rsidP="00481A38">
            <w:pPr>
              <w:keepNext/>
              <w:keepLines/>
              <w:spacing w:after="0"/>
              <w:jc w:val="center"/>
              <w:rPr>
                <w:ins w:id="9578" w:author="ZTE-Ma Zhifeng" w:date="2024-02-07T15:55:00Z"/>
                <w:rFonts w:ascii="Arial" w:eastAsia="宋体" w:hAnsi="Arial"/>
                <w:sz w:val="18"/>
                <w:lang w:val="en-US" w:eastAsia="zh-CN" w:bidi="ar"/>
              </w:rPr>
            </w:pPr>
          </w:p>
        </w:tc>
      </w:tr>
      <w:tr w:rsidR="00481A38" w:rsidRPr="00A54D65" w14:paraId="6C358FCF" w14:textId="77777777" w:rsidTr="00481A38">
        <w:trPr>
          <w:trHeight w:val="29"/>
          <w:ins w:id="9579" w:author="ZTE-Ma Zhifeng" w:date="2024-02-07T15:55:00Z"/>
        </w:trPr>
        <w:tc>
          <w:tcPr>
            <w:tcW w:w="1911" w:type="dxa"/>
            <w:tcBorders>
              <w:top w:val="nil"/>
              <w:left w:val="single" w:sz="4" w:space="0" w:color="auto"/>
              <w:bottom w:val="nil"/>
              <w:right w:val="single" w:sz="4" w:space="0" w:color="auto"/>
            </w:tcBorders>
          </w:tcPr>
          <w:p w14:paraId="40CF0B5E" w14:textId="77777777" w:rsidR="00481A38" w:rsidRPr="00A54D65" w:rsidRDefault="00481A38" w:rsidP="00481A38">
            <w:pPr>
              <w:keepNext/>
              <w:keepLines/>
              <w:spacing w:after="0"/>
              <w:jc w:val="center"/>
              <w:rPr>
                <w:ins w:id="958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F3F0B6" w14:textId="77777777" w:rsidR="00481A38" w:rsidRPr="00A54D65" w:rsidRDefault="00481A38" w:rsidP="00481A38">
            <w:pPr>
              <w:keepNext/>
              <w:keepLines/>
              <w:spacing w:after="0"/>
              <w:jc w:val="center"/>
              <w:rPr>
                <w:ins w:id="958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64E9B" w14:textId="77777777" w:rsidR="00481A38" w:rsidRPr="00A54D65" w:rsidRDefault="00481A38" w:rsidP="00481A38">
            <w:pPr>
              <w:keepNext/>
              <w:keepLines/>
              <w:spacing w:after="0"/>
              <w:jc w:val="center"/>
              <w:rPr>
                <w:ins w:id="9582" w:author="ZTE-Ma Zhifeng" w:date="2024-02-07T15:55:00Z"/>
                <w:rFonts w:ascii="Arial" w:eastAsia="宋体" w:hAnsi="Arial"/>
                <w:sz w:val="18"/>
                <w:lang w:val="en-US" w:eastAsia="zh-CN" w:bidi="ar"/>
              </w:rPr>
            </w:pPr>
            <w:ins w:id="9583"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DE27E00" w14:textId="77777777" w:rsidR="00481A38" w:rsidRPr="00A54D65" w:rsidRDefault="00481A38" w:rsidP="00481A38">
            <w:pPr>
              <w:keepNext/>
              <w:keepLines/>
              <w:spacing w:after="0"/>
              <w:jc w:val="center"/>
              <w:rPr>
                <w:ins w:id="9584" w:author="ZTE-Ma Zhifeng" w:date="2024-02-07T15:55:00Z"/>
                <w:rFonts w:ascii="Arial" w:eastAsia="宋体" w:hAnsi="Arial"/>
                <w:sz w:val="18"/>
                <w:lang w:val="en-US" w:eastAsia="zh-CN" w:bidi="ar"/>
              </w:rPr>
            </w:pPr>
            <w:ins w:id="958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508C334" w14:textId="77777777" w:rsidR="00481A38" w:rsidRPr="00A54D65" w:rsidRDefault="00481A38" w:rsidP="00481A38">
            <w:pPr>
              <w:keepNext/>
              <w:keepLines/>
              <w:spacing w:after="0"/>
              <w:jc w:val="center"/>
              <w:rPr>
                <w:ins w:id="9586" w:author="ZTE-Ma Zhifeng" w:date="2024-02-07T15:55:00Z"/>
                <w:rFonts w:ascii="Arial" w:eastAsia="宋体" w:hAnsi="Arial"/>
                <w:sz w:val="18"/>
                <w:lang w:val="en-US" w:eastAsia="zh-CN" w:bidi="ar"/>
              </w:rPr>
            </w:pPr>
          </w:p>
        </w:tc>
      </w:tr>
      <w:tr w:rsidR="00481A38" w:rsidRPr="00A54D65" w14:paraId="50B22CF6" w14:textId="77777777" w:rsidTr="00481A38">
        <w:trPr>
          <w:trHeight w:val="29"/>
          <w:ins w:id="9587" w:author="ZTE-Ma Zhifeng" w:date="2024-02-07T15:55:00Z"/>
        </w:trPr>
        <w:tc>
          <w:tcPr>
            <w:tcW w:w="1911" w:type="dxa"/>
            <w:tcBorders>
              <w:top w:val="single" w:sz="4" w:space="0" w:color="auto"/>
              <w:left w:val="single" w:sz="4" w:space="0" w:color="auto"/>
              <w:bottom w:val="nil"/>
              <w:right w:val="single" w:sz="4" w:space="0" w:color="auto"/>
            </w:tcBorders>
          </w:tcPr>
          <w:p w14:paraId="5DDAE405" w14:textId="77777777" w:rsidR="00481A38" w:rsidRPr="00A54D65" w:rsidRDefault="00481A38" w:rsidP="00481A38">
            <w:pPr>
              <w:keepNext/>
              <w:keepLines/>
              <w:spacing w:after="0"/>
              <w:jc w:val="center"/>
              <w:rPr>
                <w:ins w:id="9588" w:author="ZTE-Ma Zhifeng" w:date="2024-02-07T15:55:00Z"/>
                <w:rFonts w:ascii="Arial" w:eastAsia="宋体" w:hAnsi="Arial"/>
                <w:sz w:val="18"/>
                <w:lang w:val="en-US" w:eastAsia="zh-CN" w:bidi="ar"/>
              </w:rPr>
            </w:pPr>
            <w:ins w:id="9589" w:author="ZTE-Ma Zhifeng" w:date="2024-02-07T15:55:00Z">
              <w:r w:rsidRPr="00A54D65">
                <w:rPr>
                  <w:rFonts w:ascii="Arial" w:eastAsia="宋体" w:hAnsi="Arial"/>
                  <w:sz w:val="18"/>
                </w:rPr>
                <w:t>CA_n5A-n25(2A)-n66A-n78A</w:t>
              </w:r>
            </w:ins>
          </w:p>
        </w:tc>
        <w:tc>
          <w:tcPr>
            <w:tcW w:w="2038" w:type="dxa"/>
            <w:tcBorders>
              <w:top w:val="single" w:sz="4" w:space="0" w:color="auto"/>
              <w:left w:val="single" w:sz="4" w:space="0" w:color="auto"/>
              <w:bottom w:val="nil"/>
              <w:right w:val="single" w:sz="4" w:space="0" w:color="auto"/>
            </w:tcBorders>
          </w:tcPr>
          <w:p w14:paraId="316A7C58" w14:textId="77777777" w:rsidR="00481A38" w:rsidRPr="00A54D65" w:rsidRDefault="00481A38" w:rsidP="00481A38">
            <w:pPr>
              <w:keepNext/>
              <w:keepLines/>
              <w:spacing w:after="0"/>
              <w:jc w:val="center"/>
              <w:rPr>
                <w:ins w:id="9590" w:author="ZTE-Ma Zhifeng" w:date="2024-02-07T15:55:00Z"/>
                <w:rFonts w:ascii="Arial" w:eastAsia="等线" w:hAnsi="Arial" w:cs="Arial"/>
                <w:b/>
                <w:sz w:val="18"/>
                <w:szCs w:val="18"/>
                <w:lang w:val="en-US" w:eastAsia="zh-CN"/>
              </w:rPr>
            </w:pPr>
            <w:ins w:id="9591" w:author="ZTE-Ma Zhifeng" w:date="2024-02-07T15:55:00Z">
              <w:r w:rsidRPr="00A54D65">
                <w:rPr>
                  <w:rFonts w:ascii="Arial" w:eastAsia="等线" w:hAnsi="Arial" w:cs="Arial"/>
                  <w:sz w:val="18"/>
                  <w:szCs w:val="18"/>
                  <w:lang w:val="en-US" w:eastAsia="zh-CN"/>
                </w:rPr>
                <w:t>CA_n5A-n25A</w:t>
              </w:r>
            </w:ins>
          </w:p>
          <w:p w14:paraId="5D30FE5B" w14:textId="77777777" w:rsidR="00481A38" w:rsidRPr="00A54D65" w:rsidRDefault="00481A38" w:rsidP="00481A38">
            <w:pPr>
              <w:keepNext/>
              <w:keepLines/>
              <w:spacing w:after="0"/>
              <w:jc w:val="center"/>
              <w:rPr>
                <w:ins w:id="9592" w:author="ZTE-Ma Zhifeng" w:date="2024-02-07T15:55:00Z"/>
                <w:rFonts w:ascii="Arial" w:eastAsia="等线" w:hAnsi="Arial" w:cs="Arial"/>
                <w:b/>
                <w:sz w:val="18"/>
                <w:szCs w:val="18"/>
                <w:lang w:val="en-US" w:eastAsia="zh-CN"/>
              </w:rPr>
            </w:pPr>
            <w:ins w:id="9593" w:author="ZTE-Ma Zhifeng" w:date="2024-02-07T15:55:00Z">
              <w:r w:rsidRPr="00A54D65">
                <w:rPr>
                  <w:rFonts w:ascii="Arial" w:eastAsia="等线" w:hAnsi="Arial" w:cs="Arial"/>
                  <w:sz w:val="18"/>
                  <w:szCs w:val="18"/>
                  <w:lang w:val="en-US" w:eastAsia="zh-CN"/>
                </w:rPr>
                <w:t>CA_n5A-n66A</w:t>
              </w:r>
            </w:ins>
          </w:p>
          <w:p w14:paraId="3B9AC05A" w14:textId="77777777" w:rsidR="00481A38" w:rsidRPr="00A54D65" w:rsidRDefault="00481A38" w:rsidP="00481A38">
            <w:pPr>
              <w:keepNext/>
              <w:keepLines/>
              <w:spacing w:after="0"/>
              <w:jc w:val="center"/>
              <w:rPr>
                <w:ins w:id="9594" w:author="ZTE-Ma Zhifeng" w:date="2024-02-07T15:55:00Z"/>
                <w:rFonts w:ascii="Arial" w:eastAsia="等线" w:hAnsi="Arial" w:cs="Arial"/>
                <w:b/>
                <w:sz w:val="18"/>
                <w:szCs w:val="18"/>
                <w:lang w:val="en-US" w:eastAsia="zh-CN"/>
              </w:rPr>
            </w:pPr>
            <w:ins w:id="9595" w:author="ZTE-Ma Zhifeng" w:date="2024-02-07T15:55:00Z">
              <w:r w:rsidRPr="00A54D65">
                <w:rPr>
                  <w:rFonts w:ascii="Arial" w:eastAsia="等线" w:hAnsi="Arial" w:cs="Arial"/>
                  <w:sz w:val="18"/>
                  <w:szCs w:val="18"/>
                  <w:lang w:val="en-US" w:eastAsia="zh-CN"/>
                </w:rPr>
                <w:t>CA_n5A-n78A</w:t>
              </w:r>
            </w:ins>
          </w:p>
          <w:p w14:paraId="3AD207A0" w14:textId="77777777" w:rsidR="00481A38" w:rsidRPr="00A54D65" w:rsidRDefault="00481A38" w:rsidP="00481A38">
            <w:pPr>
              <w:keepNext/>
              <w:keepLines/>
              <w:spacing w:after="0"/>
              <w:jc w:val="center"/>
              <w:rPr>
                <w:ins w:id="9596" w:author="ZTE-Ma Zhifeng" w:date="2024-02-07T15:55:00Z"/>
                <w:rFonts w:ascii="Arial" w:eastAsia="等线" w:hAnsi="Arial" w:cs="Arial"/>
                <w:b/>
                <w:sz w:val="18"/>
                <w:szCs w:val="18"/>
                <w:lang w:val="en-US" w:eastAsia="zh-CN"/>
              </w:rPr>
            </w:pPr>
            <w:ins w:id="9597" w:author="ZTE-Ma Zhifeng" w:date="2024-02-07T15:55:00Z">
              <w:r w:rsidRPr="00A54D65">
                <w:rPr>
                  <w:rFonts w:ascii="Arial" w:eastAsia="等线" w:hAnsi="Arial" w:cs="Arial"/>
                  <w:sz w:val="18"/>
                  <w:szCs w:val="18"/>
                  <w:lang w:val="en-US" w:eastAsia="zh-CN"/>
                </w:rPr>
                <w:t>CA_n25A-n66A</w:t>
              </w:r>
            </w:ins>
          </w:p>
          <w:p w14:paraId="267B512E" w14:textId="77777777" w:rsidR="00481A38" w:rsidRPr="00A54D65" w:rsidRDefault="00481A38" w:rsidP="00481A38">
            <w:pPr>
              <w:keepNext/>
              <w:keepLines/>
              <w:spacing w:after="0"/>
              <w:jc w:val="center"/>
              <w:rPr>
                <w:ins w:id="9598" w:author="ZTE-Ma Zhifeng" w:date="2024-02-07T15:55:00Z"/>
                <w:rFonts w:ascii="Arial" w:eastAsia="等线" w:hAnsi="Arial" w:cs="Arial"/>
                <w:b/>
                <w:sz w:val="18"/>
                <w:szCs w:val="18"/>
                <w:lang w:val="en-US" w:eastAsia="zh-CN"/>
              </w:rPr>
            </w:pPr>
            <w:ins w:id="9599" w:author="ZTE-Ma Zhifeng" w:date="2024-02-07T15:55:00Z">
              <w:r w:rsidRPr="00A54D65">
                <w:rPr>
                  <w:rFonts w:ascii="Arial" w:eastAsia="等线" w:hAnsi="Arial" w:cs="Arial"/>
                  <w:sz w:val="18"/>
                  <w:szCs w:val="18"/>
                  <w:lang w:val="en-US" w:eastAsia="zh-CN"/>
                </w:rPr>
                <w:t>CA_n25A-n78A</w:t>
              </w:r>
            </w:ins>
          </w:p>
          <w:p w14:paraId="63E61332" w14:textId="77777777" w:rsidR="00481A38" w:rsidRPr="00A54D65" w:rsidRDefault="00481A38" w:rsidP="00481A38">
            <w:pPr>
              <w:keepNext/>
              <w:keepLines/>
              <w:spacing w:after="0"/>
              <w:jc w:val="center"/>
              <w:rPr>
                <w:ins w:id="9600" w:author="ZTE-Ma Zhifeng" w:date="2024-02-07T15:55:00Z"/>
                <w:rFonts w:ascii="Arial" w:eastAsia="宋体" w:hAnsi="Arial"/>
                <w:sz w:val="18"/>
                <w:lang w:val="en-US" w:eastAsia="zh-CN" w:bidi="ar"/>
              </w:rPr>
            </w:pPr>
            <w:ins w:id="9601"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C7B5BEE" w14:textId="77777777" w:rsidR="00481A38" w:rsidRPr="00A54D65" w:rsidRDefault="00481A38" w:rsidP="00481A38">
            <w:pPr>
              <w:keepNext/>
              <w:keepLines/>
              <w:spacing w:after="0"/>
              <w:jc w:val="center"/>
              <w:rPr>
                <w:ins w:id="9602" w:author="ZTE-Ma Zhifeng" w:date="2024-02-07T15:55:00Z"/>
                <w:rFonts w:ascii="Arial" w:eastAsia="宋体" w:hAnsi="Arial"/>
                <w:sz w:val="18"/>
                <w:lang w:val="en-US" w:eastAsia="zh-CN" w:bidi="ar"/>
              </w:rPr>
            </w:pPr>
            <w:ins w:id="9603"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382691D" w14:textId="77777777" w:rsidR="00481A38" w:rsidRPr="00A54D65" w:rsidRDefault="00481A38" w:rsidP="00481A38">
            <w:pPr>
              <w:keepNext/>
              <w:keepLines/>
              <w:spacing w:after="0"/>
              <w:jc w:val="center"/>
              <w:rPr>
                <w:ins w:id="9604" w:author="ZTE-Ma Zhifeng" w:date="2024-02-07T15:55:00Z"/>
                <w:rFonts w:ascii="Arial" w:eastAsia="宋体" w:hAnsi="Arial"/>
                <w:sz w:val="18"/>
                <w:lang w:val="en-US" w:eastAsia="zh-CN" w:bidi="ar"/>
              </w:rPr>
            </w:pPr>
            <w:ins w:id="9605"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D076B74" w14:textId="77777777" w:rsidR="00481A38" w:rsidRPr="00A54D65" w:rsidRDefault="00481A38" w:rsidP="00481A38">
            <w:pPr>
              <w:keepNext/>
              <w:keepLines/>
              <w:spacing w:after="0"/>
              <w:jc w:val="center"/>
              <w:rPr>
                <w:ins w:id="9606" w:author="ZTE-Ma Zhifeng" w:date="2024-02-07T15:55:00Z"/>
                <w:rFonts w:ascii="Arial" w:eastAsia="宋体" w:hAnsi="Arial"/>
                <w:sz w:val="18"/>
                <w:lang w:val="en-US" w:eastAsia="zh-CN" w:bidi="ar"/>
              </w:rPr>
            </w:pPr>
            <w:ins w:id="9607" w:author="ZTE-Ma Zhifeng" w:date="2024-02-07T15:55:00Z">
              <w:r w:rsidRPr="00A54D65">
                <w:rPr>
                  <w:rFonts w:ascii="Arial" w:eastAsia="宋体" w:hAnsi="Arial"/>
                  <w:sz w:val="18"/>
                  <w:lang w:val="en-US" w:eastAsia="zh-CN" w:bidi="ar"/>
                </w:rPr>
                <w:t>0</w:t>
              </w:r>
            </w:ins>
          </w:p>
        </w:tc>
      </w:tr>
      <w:tr w:rsidR="00481A38" w:rsidRPr="00A54D65" w14:paraId="776502BB" w14:textId="77777777" w:rsidTr="00481A38">
        <w:trPr>
          <w:trHeight w:val="29"/>
          <w:ins w:id="9608" w:author="ZTE-Ma Zhifeng" w:date="2024-02-07T15:55:00Z"/>
        </w:trPr>
        <w:tc>
          <w:tcPr>
            <w:tcW w:w="1911" w:type="dxa"/>
            <w:tcBorders>
              <w:top w:val="nil"/>
              <w:left w:val="single" w:sz="4" w:space="0" w:color="auto"/>
              <w:bottom w:val="nil"/>
              <w:right w:val="single" w:sz="4" w:space="0" w:color="auto"/>
            </w:tcBorders>
          </w:tcPr>
          <w:p w14:paraId="5E73C1E4" w14:textId="77777777" w:rsidR="00481A38" w:rsidRPr="00A54D65" w:rsidRDefault="00481A38" w:rsidP="00481A38">
            <w:pPr>
              <w:keepNext/>
              <w:keepLines/>
              <w:spacing w:after="0"/>
              <w:jc w:val="center"/>
              <w:rPr>
                <w:ins w:id="960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E23095" w14:textId="77777777" w:rsidR="00481A38" w:rsidRPr="00A54D65" w:rsidRDefault="00481A38" w:rsidP="00481A38">
            <w:pPr>
              <w:keepNext/>
              <w:keepLines/>
              <w:spacing w:after="0"/>
              <w:jc w:val="center"/>
              <w:rPr>
                <w:ins w:id="961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6E750F" w14:textId="77777777" w:rsidR="00481A38" w:rsidRPr="00A54D65" w:rsidRDefault="00481A38" w:rsidP="00481A38">
            <w:pPr>
              <w:keepNext/>
              <w:keepLines/>
              <w:spacing w:after="0"/>
              <w:jc w:val="center"/>
              <w:rPr>
                <w:ins w:id="9611" w:author="ZTE-Ma Zhifeng" w:date="2024-02-07T15:55:00Z"/>
                <w:rFonts w:ascii="Arial" w:eastAsia="宋体" w:hAnsi="Arial"/>
                <w:sz w:val="18"/>
                <w:lang w:val="en-US" w:eastAsia="zh-CN" w:bidi="ar"/>
              </w:rPr>
            </w:pPr>
            <w:ins w:id="9612"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98D8B61" w14:textId="77777777" w:rsidR="00481A38" w:rsidRPr="00A54D65" w:rsidRDefault="00481A38" w:rsidP="00481A38">
            <w:pPr>
              <w:keepNext/>
              <w:keepLines/>
              <w:spacing w:after="0"/>
              <w:jc w:val="center"/>
              <w:rPr>
                <w:ins w:id="9613" w:author="ZTE-Ma Zhifeng" w:date="2024-02-07T15:55:00Z"/>
                <w:rFonts w:ascii="Arial" w:eastAsia="宋体" w:hAnsi="Arial"/>
                <w:sz w:val="18"/>
                <w:lang w:val="en-US" w:eastAsia="zh-CN" w:bidi="ar"/>
              </w:rPr>
            </w:pPr>
            <w:ins w:id="9614"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628D44A" w14:textId="77777777" w:rsidR="00481A38" w:rsidRPr="00A54D65" w:rsidRDefault="00481A38" w:rsidP="00481A38">
            <w:pPr>
              <w:keepNext/>
              <w:keepLines/>
              <w:spacing w:after="0"/>
              <w:jc w:val="center"/>
              <w:rPr>
                <w:ins w:id="9615" w:author="ZTE-Ma Zhifeng" w:date="2024-02-07T15:55:00Z"/>
                <w:rFonts w:ascii="Arial" w:eastAsia="宋体" w:hAnsi="Arial"/>
                <w:sz w:val="18"/>
                <w:lang w:val="en-US" w:eastAsia="zh-CN" w:bidi="ar"/>
              </w:rPr>
            </w:pPr>
          </w:p>
        </w:tc>
      </w:tr>
      <w:tr w:rsidR="00481A38" w:rsidRPr="00A54D65" w14:paraId="5DB7C2C4" w14:textId="77777777" w:rsidTr="00481A38">
        <w:trPr>
          <w:trHeight w:val="29"/>
          <w:ins w:id="9616" w:author="ZTE-Ma Zhifeng" w:date="2024-02-07T15:55:00Z"/>
        </w:trPr>
        <w:tc>
          <w:tcPr>
            <w:tcW w:w="1911" w:type="dxa"/>
            <w:tcBorders>
              <w:top w:val="nil"/>
              <w:left w:val="single" w:sz="4" w:space="0" w:color="auto"/>
              <w:bottom w:val="nil"/>
              <w:right w:val="single" w:sz="4" w:space="0" w:color="auto"/>
            </w:tcBorders>
          </w:tcPr>
          <w:p w14:paraId="7926B6B1" w14:textId="77777777" w:rsidR="00481A38" w:rsidRPr="00A54D65" w:rsidRDefault="00481A38" w:rsidP="00481A38">
            <w:pPr>
              <w:keepNext/>
              <w:keepLines/>
              <w:spacing w:after="0"/>
              <w:jc w:val="center"/>
              <w:rPr>
                <w:ins w:id="961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3BA0C1" w14:textId="77777777" w:rsidR="00481A38" w:rsidRPr="00A54D65" w:rsidRDefault="00481A38" w:rsidP="00481A38">
            <w:pPr>
              <w:keepNext/>
              <w:keepLines/>
              <w:spacing w:after="0"/>
              <w:jc w:val="center"/>
              <w:rPr>
                <w:ins w:id="961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930113" w14:textId="77777777" w:rsidR="00481A38" w:rsidRPr="00A54D65" w:rsidRDefault="00481A38" w:rsidP="00481A38">
            <w:pPr>
              <w:keepNext/>
              <w:keepLines/>
              <w:spacing w:after="0"/>
              <w:jc w:val="center"/>
              <w:rPr>
                <w:ins w:id="9619" w:author="ZTE-Ma Zhifeng" w:date="2024-02-07T15:55:00Z"/>
                <w:rFonts w:ascii="Arial" w:eastAsia="宋体" w:hAnsi="Arial"/>
                <w:sz w:val="18"/>
                <w:lang w:val="en-US" w:eastAsia="zh-CN" w:bidi="ar"/>
              </w:rPr>
            </w:pPr>
            <w:ins w:id="9620"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99D247F" w14:textId="77777777" w:rsidR="00481A38" w:rsidRPr="00A54D65" w:rsidRDefault="00481A38" w:rsidP="00481A38">
            <w:pPr>
              <w:keepNext/>
              <w:keepLines/>
              <w:spacing w:after="0"/>
              <w:jc w:val="center"/>
              <w:rPr>
                <w:ins w:id="9621" w:author="ZTE-Ma Zhifeng" w:date="2024-02-07T15:55:00Z"/>
                <w:rFonts w:ascii="Arial" w:eastAsia="宋体" w:hAnsi="Arial"/>
                <w:sz w:val="18"/>
                <w:lang w:val="en-US" w:eastAsia="zh-CN" w:bidi="ar"/>
              </w:rPr>
            </w:pPr>
            <w:ins w:id="962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C8DF9E0" w14:textId="77777777" w:rsidR="00481A38" w:rsidRPr="00A54D65" w:rsidRDefault="00481A38" w:rsidP="00481A38">
            <w:pPr>
              <w:keepNext/>
              <w:keepLines/>
              <w:spacing w:after="0"/>
              <w:jc w:val="center"/>
              <w:rPr>
                <w:ins w:id="9623" w:author="ZTE-Ma Zhifeng" w:date="2024-02-07T15:55:00Z"/>
                <w:rFonts w:ascii="Arial" w:eastAsia="宋体" w:hAnsi="Arial"/>
                <w:sz w:val="18"/>
                <w:lang w:val="en-US" w:eastAsia="zh-CN" w:bidi="ar"/>
              </w:rPr>
            </w:pPr>
          </w:p>
        </w:tc>
      </w:tr>
      <w:tr w:rsidR="00481A38" w:rsidRPr="00A54D65" w14:paraId="16ACA0EB" w14:textId="77777777" w:rsidTr="00481A38">
        <w:trPr>
          <w:trHeight w:val="29"/>
          <w:ins w:id="9624" w:author="ZTE-Ma Zhifeng" w:date="2024-02-07T15:55:00Z"/>
        </w:trPr>
        <w:tc>
          <w:tcPr>
            <w:tcW w:w="1911" w:type="dxa"/>
            <w:tcBorders>
              <w:top w:val="nil"/>
              <w:left w:val="single" w:sz="4" w:space="0" w:color="auto"/>
              <w:bottom w:val="nil"/>
              <w:right w:val="single" w:sz="4" w:space="0" w:color="auto"/>
            </w:tcBorders>
          </w:tcPr>
          <w:p w14:paraId="6DB7C27A" w14:textId="77777777" w:rsidR="00481A38" w:rsidRPr="00A54D65" w:rsidRDefault="00481A38" w:rsidP="00481A38">
            <w:pPr>
              <w:keepNext/>
              <w:keepLines/>
              <w:spacing w:after="0"/>
              <w:jc w:val="center"/>
              <w:rPr>
                <w:ins w:id="962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ACA407" w14:textId="77777777" w:rsidR="00481A38" w:rsidRPr="00A54D65" w:rsidRDefault="00481A38" w:rsidP="00481A38">
            <w:pPr>
              <w:keepNext/>
              <w:keepLines/>
              <w:spacing w:after="0"/>
              <w:jc w:val="center"/>
              <w:rPr>
                <w:ins w:id="96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D74FD" w14:textId="77777777" w:rsidR="00481A38" w:rsidRPr="00A54D65" w:rsidRDefault="00481A38" w:rsidP="00481A38">
            <w:pPr>
              <w:keepNext/>
              <w:keepLines/>
              <w:spacing w:after="0"/>
              <w:jc w:val="center"/>
              <w:rPr>
                <w:ins w:id="9627" w:author="ZTE-Ma Zhifeng" w:date="2024-02-07T15:55:00Z"/>
                <w:rFonts w:ascii="Arial" w:eastAsia="宋体" w:hAnsi="Arial"/>
                <w:sz w:val="18"/>
                <w:lang w:val="en-US" w:eastAsia="zh-CN" w:bidi="ar"/>
              </w:rPr>
            </w:pPr>
            <w:ins w:id="9628"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C1DDC96" w14:textId="77777777" w:rsidR="00481A38" w:rsidRPr="00A54D65" w:rsidRDefault="00481A38" w:rsidP="00481A38">
            <w:pPr>
              <w:keepNext/>
              <w:keepLines/>
              <w:spacing w:after="0"/>
              <w:jc w:val="center"/>
              <w:rPr>
                <w:ins w:id="9629" w:author="ZTE-Ma Zhifeng" w:date="2024-02-07T15:55:00Z"/>
                <w:rFonts w:ascii="Arial" w:eastAsia="宋体" w:hAnsi="Arial"/>
                <w:sz w:val="18"/>
                <w:lang w:val="en-US" w:eastAsia="zh-CN" w:bidi="ar"/>
              </w:rPr>
            </w:pPr>
            <w:ins w:id="9630"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0A435B1" w14:textId="77777777" w:rsidR="00481A38" w:rsidRPr="00A54D65" w:rsidRDefault="00481A38" w:rsidP="00481A38">
            <w:pPr>
              <w:keepNext/>
              <w:keepLines/>
              <w:spacing w:after="0"/>
              <w:jc w:val="center"/>
              <w:rPr>
                <w:ins w:id="9631" w:author="ZTE-Ma Zhifeng" w:date="2024-02-07T15:55:00Z"/>
                <w:rFonts w:ascii="Arial" w:eastAsia="宋体" w:hAnsi="Arial"/>
                <w:sz w:val="18"/>
                <w:lang w:val="en-US" w:eastAsia="zh-CN" w:bidi="ar"/>
              </w:rPr>
            </w:pPr>
          </w:p>
        </w:tc>
      </w:tr>
      <w:tr w:rsidR="00481A38" w:rsidRPr="00A54D65" w14:paraId="26078BFC" w14:textId="77777777" w:rsidTr="00481A38">
        <w:trPr>
          <w:trHeight w:val="29"/>
          <w:ins w:id="9632" w:author="ZTE-Ma Zhifeng" w:date="2024-02-07T15:55:00Z"/>
        </w:trPr>
        <w:tc>
          <w:tcPr>
            <w:tcW w:w="1911" w:type="dxa"/>
            <w:tcBorders>
              <w:top w:val="single" w:sz="4" w:space="0" w:color="auto"/>
              <w:left w:val="single" w:sz="4" w:space="0" w:color="auto"/>
              <w:bottom w:val="nil"/>
              <w:right w:val="single" w:sz="4" w:space="0" w:color="auto"/>
            </w:tcBorders>
          </w:tcPr>
          <w:p w14:paraId="77A61423" w14:textId="77777777" w:rsidR="00481A38" w:rsidRPr="00A54D65" w:rsidRDefault="00481A38" w:rsidP="00481A38">
            <w:pPr>
              <w:keepNext/>
              <w:keepLines/>
              <w:spacing w:after="0"/>
              <w:jc w:val="center"/>
              <w:rPr>
                <w:ins w:id="9633" w:author="ZTE-Ma Zhifeng" w:date="2024-02-07T15:55:00Z"/>
                <w:rFonts w:ascii="Arial" w:eastAsia="宋体" w:hAnsi="Arial"/>
                <w:sz w:val="18"/>
                <w:lang w:val="en-US" w:eastAsia="zh-CN" w:bidi="ar"/>
              </w:rPr>
            </w:pPr>
            <w:ins w:id="9634" w:author="ZTE-Ma Zhifeng" w:date="2024-02-07T15:55:00Z">
              <w:r w:rsidRPr="00A54D65">
                <w:rPr>
                  <w:rFonts w:ascii="Arial" w:eastAsia="宋体" w:hAnsi="Arial"/>
                  <w:sz w:val="18"/>
                </w:rPr>
                <w:t>CA_n5A-n25A-n66(2A)-n78A</w:t>
              </w:r>
            </w:ins>
          </w:p>
        </w:tc>
        <w:tc>
          <w:tcPr>
            <w:tcW w:w="2038" w:type="dxa"/>
            <w:tcBorders>
              <w:top w:val="single" w:sz="4" w:space="0" w:color="auto"/>
              <w:left w:val="single" w:sz="4" w:space="0" w:color="auto"/>
              <w:bottom w:val="nil"/>
              <w:right w:val="single" w:sz="4" w:space="0" w:color="auto"/>
            </w:tcBorders>
          </w:tcPr>
          <w:p w14:paraId="395F6878" w14:textId="77777777" w:rsidR="00481A38" w:rsidRPr="00A54D65" w:rsidRDefault="00481A38" w:rsidP="00481A38">
            <w:pPr>
              <w:keepNext/>
              <w:keepLines/>
              <w:spacing w:after="0"/>
              <w:jc w:val="center"/>
              <w:rPr>
                <w:ins w:id="9635" w:author="ZTE-Ma Zhifeng" w:date="2024-02-07T15:55:00Z"/>
                <w:rFonts w:ascii="Arial" w:eastAsia="等线" w:hAnsi="Arial" w:cs="Arial"/>
                <w:b/>
                <w:sz w:val="18"/>
                <w:szCs w:val="18"/>
                <w:lang w:val="en-US" w:eastAsia="zh-CN"/>
              </w:rPr>
            </w:pPr>
            <w:ins w:id="9636" w:author="ZTE-Ma Zhifeng" w:date="2024-02-07T15:55:00Z">
              <w:r w:rsidRPr="00A54D65">
                <w:rPr>
                  <w:rFonts w:ascii="Arial" w:eastAsia="等线" w:hAnsi="Arial" w:cs="Arial"/>
                  <w:sz w:val="18"/>
                  <w:szCs w:val="18"/>
                  <w:lang w:val="en-US" w:eastAsia="zh-CN"/>
                </w:rPr>
                <w:t>CA_n5A-n25A</w:t>
              </w:r>
            </w:ins>
          </w:p>
          <w:p w14:paraId="1C3790D9" w14:textId="77777777" w:rsidR="00481A38" w:rsidRPr="00A54D65" w:rsidRDefault="00481A38" w:rsidP="00481A38">
            <w:pPr>
              <w:keepNext/>
              <w:keepLines/>
              <w:spacing w:after="0"/>
              <w:jc w:val="center"/>
              <w:rPr>
                <w:ins w:id="9637" w:author="ZTE-Ma Zhifeng" w:date="2024-02-07T15:55:00Z"/>
                <w:rFonts w:ascii="Arial" w:eastAsia="等线" w:hAnsi="Arial" w:cs="Arial"/>
                <w:b/>
                <w:sz w:val="18"/>
                <w:szCs w:val="18"/>
                <w:lang w:val="en-US" w:eastAsia="zh-CN"/>
              </w:rPr>
            </w:pPr>
            <w:ins w:id="9638" w:author="ZTE-Ma Zhifeng" w:date="2024-02-07T15:55:00Z">
              <w:r w:rsidRPr="00A54D65">
                <w:rPr>
                  <w:rFonts w:ascii="Arial" w:eastAsia="等线" w:hAnsi="Arial" w:cs="Arial"/>
                  <w:sz w:val="18"/>
                  <w:szCs w:val="18"/>
                  <w:lang w:val="en-US" w:eastAsia="zh-CN"/>
                </w:rPr>
                <w:t>CA_n5A-n66A</w:t>
              </w:r>
            </w:ins>
          </w:p>
          <w:p w14:paraId="1ABC92BA" w14:textId="77777777" w:rsidR="00481A38" w:rsidRPr="00A54D65" w:rsidRDefault="00481A38" w:rsidP="00481A38">
            <w:pPr>
              <w:keepNext/>
              <w:keepLines/>
              <w:spacing w:after="0"/>
              <w:jc w:val="center"/>
              <w:rPr>
                <w:ins w:id="9639" w:author="ZTE-Ma Zhifeng" w:date="2024-02-07T15:55:00Z"/>
                <w:rFonts w:ascii="Arial" w:eastAsia="等线" w:hAnsi="Arial" w:cs="Arial"/>
                <w:b/>
                <w:sz w:val="18"/>
                <w:szCs w:val="18"/>
                <w:lang w:val="en-US" w:eastAsia="zh-CN"/>
              </w:rPr>
            </w:pPr>
            <w:ins w:id="9640" w:author="ZTE-Ma Zhifeng" w:date="2024-02-07T15:55:00Z">
              <w:r w:rsidRPr="00A54D65">
                <w:rPr>
                  <w:rFonts w:ascii="Arial" w:eastAsia="等线" w:hAnsi="Arial" w:cs="Arial"/>
                  <w:sz w:val="18"/>
                  <w:szCs w:val="18"/>
                  <w:lang w:val="en-US" w:eastAsia="zh-CN"/>
                </w:rPr>
                <w:t>CA_n5A-n78A</w:t>
              </w:r>
            </w:ins>
          </w:p>
          <w:p w14:paraId="4F559E65" w14:textId="77777777" w:rsidR="00481A38" w:rsidRPr="00A54D65" w:rsidRDefault="00481A38" w:rsidP="00481A38">
            <w:pPr>
              <w:keepNext/>
              <w:keepLines/>
              <w:spacing w:after="0"/>
              <w:jc w:val="center"/>
              <w:rPr>
                <w:ins w:id="9641" w:author="ZTE-Ma Zhifeng" w:date="2024-02-07T15:55:00Z"/>
                <w:rFonts w:ascii="Arial" w:eastAsia="等线" w:hAnsi="Arial" w:cs="Arial"/>
                <w:b/>
                <w:sz w:val="18"/>
                <w:szCs w:val="18"/>
                <w:lang w:val="en-US" w:eastAsia="zh-CN"/>
              </w:rPr>
            </w:pPr>
            <w:ins w:id="9642" w:author="ZTE-Ma Zhifeng" w:date="2024-02-07T15:55:00Z">
              <w:r w:rsidRPr="00A54D65">
                <w:rPr>
                  <w:rFonts w:ascii="Arial" w:eastAsia="等线" w:hAnsi="Arial" w:cs="Arial"/>
                  <w:sz w:val="18"/>
                  <w:szCs w:val="18"/>
                  <w:lang w:val="en-US" w:eastAsia="zh-CN"/>
                </w:rPr>
                <w:t>CA_n25A-n66A</w:t>
              </w:r>
            </w:ins>
          </w:p>
          <w:p w14:paraId="22AA64B5" w14:textId="77777777" w:rsidR="00481A38" w:rsidRPr="00A54D65" w:rsidRDefault="00481A38" w:rsidP="00481A38">
            <w:pPr>
              <w:keepNext/>
              <w:keepLines/>
              <w:spacing w:after="0"/>
              <w:jc w:val="center"/>
              <w:rPr>
                <w:ins w:id="9643" w:author="ZTE-Ma Zhifeng" w:date="2024-02-07T15:55:00Z"/>
                <w:rFonts w:ascii="Arial" w:eastAsia="等线" w:hAnsi="Arial" w:cs="Arial"/>
                <w:b/>
                <w:sz w:val="18"/>
                <w:szCs w:val="18"/>
                <w:lang w:val="en-US" w:eastAsia="zh-CN"/>
              </w:rPr>
            </w:pPr>
            <w:ins w:id="9644" w:author="ZTE-Ma Zhifeng" w:date="2024-02-07T15:55:00Z">
              <w:r w:rsidRPr="00A54D65">
                <w:rPr>
                  <w:rFonts w:ascii="Arial" w:eastAsia="等线" w:hAnsi="Arial" w:cs="Arial"/>
                  <w:sz w:val="18"/>
                  <w:szCs w:val="18"/>
                  <w:lang w:val="en-US" w:eastAsia="zh-CN"/>
                </w:rPr>
                <w:t>CA_n25A-n78A</w:t>
              </w:r>
            </w:ins>
          </w:p>
          <w:p w14:paraId="7DE62953" w14:textId="77777777" w:rsidR="00481A38" w:rsidRPr="00A54D65" w:rsidRDefault="00481A38" w:rsidP="00481A38">
            <w:pPr>
              <w:keepNext/>
              <w:keepLines/>
              <w:spacing w:after="0"/>
              <w:jc w:val="center"/>
              <w:rPr>
                <w:ins w:id="9645" w:author="ZTE-Ma Zhifeng" w:date="2024-02-07T15:55:00Z"/>
                <w:rFonts w:ascii="Arial" w:eastAsia="宋体" w:hAnsi="Arial"/>
                <w:sz w:val="18"/>
                <w:lang w:val="en-US" w:eastAsia="zh-CN" w:bidi="ar"/>
              </w:rPr>
            </w:pPr>
            <w:ins w:id="9646"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1CC507D" w14:textId="77777777" w:rsidR="00481A38" w:rsidRPr="00A54D65" w:rsidRDefault="00481A38" w:rsidP="00481A38">
            <w:pPr>
              <w:keepNext/>
              <w:keepLines/>
              <w:spacing w:after="0"/>
              <w:jc w:val="center"/>
              <w:rPr>
                <w:ins w:id="9647" w:author="ZTE-Ma Zhifeng" w:date="2024-02-07T15:55:00Z"/>
                <w:rFonts w:ascii="Arial" w:eastAsia="宋体" w:hAnsi="Arial"/>
                <w:sz w:val="18"/>
                <w:lang w:val="en-US" w:eastAsia="zh-CN" w:bidi="ar"/>
              </w:rPr>
            </w:pPr>
            <w:ins w:id="9648"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16387E4A" w14:textId="77777777" w:rsidR="00481A38" w:rsidRPr="00A54D65" w:rsidRDefault="00481A38" w:rsidP="00481A38">
            <w:pPr>
              <w:keepNext/>
              <w:keepLines/>
              <w:spacing w:after="0"/>
              <w:jc w:val="center"/>
              <w:rPr>
                <w:ins w:id="9649" w:author="ZTE-Ma Zhifeng" w:date="2024-02-07T15:55:00Z"/>
                <w:rFonts w:ascii="Arial" w:eastAsia="宋体" w:hAnsi="Arial"/>
                <w:sz w:val="18"/>
                <w:lang w:val="en-US" w:eastAsia="zh-CN" w:bidi="ar"/>
              </w:rPr>
            </w:pPr>
            <w:ins w:id="965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10519D2D" w14:textId="77777777" w:rsidR="00481A38" w:rsidRPr="00A54D65" w:rsidRDefault="00481A38" w:rsidP="00481A38">
            <w:pPr>
              <w:keepNext/>
              <w:keepLines/>
              <w:spacing w:after="0"/>
              <w:jc w:val="center"/>
              <w:rPr>
                <w:ins w:id="9651" w:author="ZTE-Ma Zhifeng" w:date="2024-02-07T15:55:00Z"/>
                <w:rFonts w:ascii="Arial" w:eastAsia="宋体" w:hAnsi="Arial"/>
                <w:sz w:val="18"/>
                <w:lang w:val="en-US" w:eastAsia="zh-CN" w:bidi="ar"/>
              </w:rPr>
            </w:pPr>
            <w:ins w:id="9652" w:author="ZTE-Ma Zhifeng" w:date="2024-02-07T15:55:00Z">
              <w:r w:rsidRPr="00A54D65">
                <w:rPr>
                  <w:rFonts w:ascii="Arial" w:eastAsia="宋体" w:hAnsi="Arial"/>
                  <w:sz w:val="18"/>
                  <w:lang w:val="en-US" w:eastAsia="zh-CN" w:bidi="ar"/>
                </w:rPr>
                <w:t>0</w:t>
              </w:r>
            </w:ins>
          </w:p>
        </w:tc>
      </w:tr>
      <w:tr w:rsidR="00481A38" w:rsidRPr="00A54D65" w14:paraId="03885A3A" w14:textId="77777777" w:rsidTr="00481A38">
        <w:trPr>
          <w:trHeight w:val="29"/>
          <w:ins w:id="9653" w:author="ZTE-Ma Zhifeng" w:date="2024-02-07T15:55:00Z"/>
        </w:trPr>
        <w:tc>
          <w:tcPr>
            <w:tcW w:w="1911" w:type="dxa"/>
            <w:tcBorders>
              <w:top w:val="nil"/>
              <w:left w:val="single" w:sz="4" w:space="0" w:color="auto"/>
              <w:bottom w:val="nil"/>
              <w:right w:val="single" w:sz="4" w:space="0" w:color="auto"/>
            </w:tcBorders>
          </w:tcPr>
          <w:p w14:paraId="0A9204B6" w14:textId="77777777" w:rsidR="00481A38" w:rsidRPr="00A54D65" w:rsidRDefault="00481A38" w:rsidP="00481A38">
            <w:pPr>
              <w:keepNext/>
              <w:keepLines/>
              <w:spacing w:after="0"/>
              <w:jc w:val="center"/>
              <w:rPr>
                <w:ins w:id="965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CB7C82" w14:textId="77777777" w:rsidR="00481A38" w:rsidRPr="00A54D65" w:rsidRDefault="00481A38" w:rsidP="00481A38">
            <w:pPr>
              <w:keepNext/>
              <w:keepLines/>
              <w:spacing w:after="0"/>
              <w:jc w:val="center"/>
              <w:rPr>
                <w:ins w:id="965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743827" w14:textId="77777777" w:rsidR="00481A38" w:rsidRPr="00A54D65" w:rsidRDefault="00481A38" w:rsidP="00481A38">
            <w:pPr>
              <w:keepNext/>
              <w:keepLines/>
              <w:spacing w:after="0"/>
              <w:jc w:val="center"/>
              <w:rPr>
                <w:ins w:id="9656" w:author="ZTE-Ma Zhifeng" w:date="2024-02-07T15:55:00Z"/>
                <w:rFonts w:ascii="Arial" w:eastAsia="宋体" w:hAnsi="Arial"/>
                <w:sz w:val="18"/>
                <w:lang w:val="en-US" w:eastAsia="zh-CN" w:bidi="ar"/>
              </w:rPr>
            </w:pPr>
            <w:ins w:id="9657"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89B2176" w14:textId="77777777" w:rsidR="00481A38" w:rsidRPr="00A54D65" w:rsidRDefault="00481A38" w:rsidP="00481A38">
            <w:pPr>
              <w:keepNext/>
              <w:keepLines/>
              <w:spacing w:after="0"/>
              <w:jc w:val="center"/>
              <w:rPr>
                <w:ins w:id="9658" w:author="ZTE-Ma Zhifeng" w:date="2024-02-07T15:55:00Z"/>
                <w:rFonts w:ascii="Arial" w:eastAsia="宋体" w:hAnsi="Arial"/>
                <w:sz w:val="18"/>
                <w:lang w:val="en-US" w:eastAsia="zh-CN" w:bidi="ar"/>
              </w:rPr>
            </w:pPr>
            <w:ins w:id="965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25F77EB" w14:textId="77777777" w:rsidR="00481A38" w:rsidRPr="00A54D65" w:rsidRDefault="00481A38" w:rsidP="00481A38">
            <w:pPr>
              <w:keepNext/>
              <w:keepLines/>
              <w:spacing w:after="0"/>
              <w:jc w:val="center"/>
              <w:rPr>
                <w:ins w:id="9660" w:author="ZTE-Ma Zhifeng" w:date="2024-02-07T15:55:00Z"/>
                <w:rFonts w:ascii="Arial" w:eastAsia="宋体" w:hAnsi="Arial"/>
                <w:sz w:val="18"/>
                <w:lang w:val="en-US" w:eastAsia="zh-CN" w:bidi="ar"/>
              </w:rPr>
            </w:pPr>
          </w:p>
        </w:tc>
      </w:tr>
      <w:tr w:rsidR="00481A38" w:rsidRPr="00A54D65" w14:paraId="4A44B667" w14:textId="77777777" w:rsidTr="00481A38">
        <w:trPr>
          <w:trHeight w:val="29"/>
          <w:ins w:id="9661" w:author="ZTE-Ma Zhifeng" w:date="2024-02-07T15:55:00Z"/>
        </w:trPr>
        <w:tc>
          <w:tcPr>
            <w:tcW w:w="1911" w:type="dxa"/>
            <w:tcBorders>
              <w:top w:val="nil"/>
              <w:left w:val="single" w:sz="4" w:space="0" w:color="auto"/>
              <w:bottom w:val="nil"/>
              <w:right w:val="single" w:sz="4" w:space="0" w:color="auto"/>
            </w:tcBorders>
          </w:tcPr>
          <w:p w14:paraId="20FA0D1B" w14:textId="77777777" w:rsidR="00481A38" w:rsidRPr="00A54D65" w:rsidRDefault="00481A38" w:rsidP="00481A38">
            <w:pPr>
              <w:keepNext/>
              <w:keepLines/>
              <w:spacing w:after="0"/>
              <w:jc w:val="center"/>
              <w:rPr>
                <w:ins w:id="966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3D59AD4" w14:textId="77777777" w:rsidR="00481A38" w:rsidRPr="00A54D65" w:rsidRDefault="00481A38" w:rsidP="00481A38">
            <w:pPr>
              <w:keepNext/>
              <w:keepLines/>
              <w:spacing w:after="0"/>
              <w:jc w:val="center"/>
              <w:rPr>
                <w:ins w:id="96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A17E93" w14:textId="77777777" w:rsidR="00481A38" w:rsidRPr="00A54D65" w:rsidRDefault="00481A38" w:rsidP="00481A38">
            <w:pPr>
              <w:keepNext/>
              <w:keepLines/>
              <w:spacing w:after="0"/>
              <w:jc w:val="center"/>
              <w:rPr>
                <w:ins w:id="9664" w:author="ZTE-Ma Zhifeng" w:date="2024-02-07T15:55:00Z"/>
                <w:rFonts w:ascii="Arial" w:eastAsia="宋体" w:hAnsi="Arial"/>
                <w:sz w:val="18"/>
                <w:lang w:val="en-US" w:eastAsia="zh-CN" w:bidi="ar"/>
              </w:rPr>
            </w:pPr>
            <w:ins w:id="9665"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28192C9" w14:textId="77777777" w:rsidR="00481A38" w:rsidRPr="00A54D65" w:rsidRDefault="00481A38" w:rsidP="00481A38">
            <w:pPr>
              <w:keepNext/>
              <w:keepLines/>
              <w:spacing w:after="0"/>
              <w:jc w:val="center"/>
              <w:rPr>
                <w:ins w:id="9666" w:author="ZTE-Ma Zhifeng" w:date="2024-02-07T15:55:00Z"/>
                <w:rFonts w:ascii="Arial" w:eastAsia="宋体" w:hAnsi="Arial"/>
                <w:sz w:val="18"/>
                <w:lang w:val="en-US" w:eastAsia="zh-CN" w:bidi="ar"/>
              </w:rPr>
            </w:pPr>
            <w:ins w:id="9667"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FE90A81" w14:textId="77777777" w:rsidR="00481A38" w:rsidRPr="00A54D65" w:rsidRDefault="00481A38" w:rsidP="00481A38">
            <w:pPr>
              <w:keepNext/>
              <w:keepLines/>
              <w:spacing w:after="0"/>
              <w:jc w:val="center"/>
              <w:rPr>
                <w:ins w:id="9668" w:author="ZTE-Ma Zhifeng" w:date="2024-02-07T15:55:00Z"/>
                <w:rFonts w:ascii="Arial" w:eastAsia="宋体" w:hAnsi="Arial"/>
                <w:sz w:val="18"/>
                <w:lang w:val="en-US" w:eastAsia="zh-CN" w:bidi="ar"/>
              </w:rPr>
            </w:pPr>
          </w:p>
        </w:tc>
      </w:tr>
      <w:tr w:rsidR="00481A38" w:rsidRPr="00A54D65" w14:paraId="60777D5E" w14:textId="77777777" w:rsidTr="00481A38">
        <w:trPr>
          <w:trHeight w:val="29"/>
          <w:ins w:id="9669" w:author="ZTE-Ma Zhifeng" w:date="2024-02-07T15:55:00Z"/>
        </w:trPr>
        <w:tc>
          <w:tcPr>
            <w:tcW w:w="1911" w:type="dxa"/>
            <w:tcBorders>
              <w:top w:val="nil"/>
              <w:left w:val="single" w:sz="4" w:space="0" w:color="auto"/>
              <w:bottom w:val="nil"/>
              <w:right w:val="single" w:sz="4" w:space="0" w:color="auto"/>
            </w:tcBorders>
          </w:tcPr>
          <w:p w14:paraId="49166875" w14:textId="77777777" w:rsidR="00481A38" w:rsidRPr="00A54D65" w:rsidRDefault="00481A38" w:rsidP="00481A38">
            <w:pPr>
              <w:keepNext/>
              <w:keepLines/>
              <w:spacing w:after="0"/>
              <w:jc w:val="center"/>
              <w:rPr>
                <w:ins w:id="967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BB21E93" w14:textId="77777777" w:rsidR="00481A38" w:rsidRPr="00A54D65" w:rsidRDefault="00481A38" w:rsidP="00481A38">
            <w:pPr>
              <w:keepNext/>
              <w:keepLines/>
              <w:spacing w:after="0"/>
              <w:jc w:val="center"/>
              <w:rPr>
                <w:ins w:id="96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4BF7F1" w14:textId="77777777" w:rsidR="00481A38" w:rsidRPr="00A54D65" w:rsidRDefault="00481A38" w:rsidP="00481A38">
            <w:pPr>
              <w:keepNext/>
              <w:keepLines/>
              <w:spacing w:after="0"/>
              <w:jc w:val="center"/>
              <w:rPr>
                <w:ins w:id="9672" w:author="ZTE-Ma Zhifeng" w:date="2024-02-07T15:55:00Z"/>
                <w:rFonts w:ascii="Arial" w:eastAsia="宋体" w:hAnsi="Arial"/>
                <w:sz w:val="18"/>
                <w:lang w:val="en-US" w:eastAsia="zh-CN" w:bidi="ar"/>
              </w:rPr>
            </w:pPr>
            <w:ins w:id="9673"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2C73D336" w14:textId="77777777" w:rsidR="00481A38" w:rsidRPr="00A54D65" w:rsidRDefault="00481A38" w:rsidP="00481A38">
            <w:pPr>
              <w:keepNext/>
              <w:keepLines/>
              <w:spacing w:after="0"/>
              <w:jc w:val="center"/>
              <w:rPr>
                <w:ins w:id="9674" w:author="ZTE-Ma Zhifeng" w:date="2024-02-07T15:55:00Z"/>
                <w:rFonts w:ascii="Arial" w:eastAsia="宋体" w:hAnsi="Arial"/>
                <w:sz w:val="18"/>
                <w:lang w:val="en-US" w:eastAsia="zh-CN" w:bidi="ar"/>
              </w:rPr>
            </w:pPr>
            <w:ins w:id="967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27A7F6D" w14:textId="77777777" w:rsidR="00481A38" w:rsidRPr="00A54D65" w:rsidRDefault="00481A38" w:rsidP="00481A38">
            <w:pPr>
              <w:keepNext/>
              <w:keepLines/>
              <w:spacing w:after="0"/>
              <w:jc w:val="center"/>
              <w:rPr>
                <w:ins w:id="9676" w:author="ZTE-Ma Zhifeng" w:date="2024-02-07T15:55:00Z"/>
                <w:rFonts w:ascii="Arial" w:eastAsia="宋体" w:hAnsi="Arial"/>
                <w:sz w:val="18"/>
                <w:lang w:val="en-US" w:eastAsia="zh-CN" w:bidi="ar"/>
              </w:rPr>
            </w:pPr>
          </w:p>
        </w:tc>
      </w:tr>
      <w:tr w:rsidR="00481A38" w:rsidRPr="00A54D65" w14:paraId="4339AFDC" w14:textId="77777777" w:rsidTr="00481A38">
        <w:trPr>
          <w:trHeight w:val="29"/>
          <w:ins w:id="9677" w:author="ZTE-Ma Zhifeng" w:date="2024-02-07T15:55:00Z"/>
        </w:trPr>
        <w:tc>
          <w:tcPr>
            <w:tcW w:w="1911" w:type="dxa"/>
            <w:tcBorders>
              <w:top w:val="single" w:sz="4" w:space="0" w:color="auto"/>
              <w:left w:val="single" w:sz="4" w:space="0" w:color="auto"/>
              <w:bottom w:val="nil"/>
              <w:right w:val="single" w:sz="4" w:space="0" w:color="auto"/>
            </w:tcBorders>
          </w:tcPr>
          <w:p w14:paraId="63117A41" w14:textId="77777777" w:rsidR="00481A38" w:rsidRPr="00A54D65" w:rsidRDefault="00481A38" w:rsidP="00481A38">
            <w:pPr>
              <w:keepNext/>
              <w:keepLines/>
              <w:spacing w:after="0"/>
              <w:jc w:val="center"/>
              <w:rPr>
                <w:ins w:id="9678" w:author="ZTE-Ma Zhifeng" w:date="2024-02-07T15:55:00Z"/>
                <w:rFonts w:ascii="Arial" w:eastAsia="宋体" w:hAnsi="Arial"/>
                <w:sz w:val="18"/>
                <w:lang w:val="en-US" w:eastAsia="zh-CN" w:bidi="ar"/>
              </w:rPr>
            </w:pPr>
            <w:ins w:id="9679" w:author="ZTE-Ma Zhifeng" w:date="2024-02-07T15:55:00Z">
              <w:r w:rsidRPr="00A54D65">
                <w:rPr>
                  <w:rFonts w:ascii="Arial" w:eastAsia="宋体" w:hAnsi="Arial"/>
                  <w:sz w:val="18"/>
                </w:rPr>
                <w:t>CA_n5A-n25A-n66A-n78(2A)</w:t>
              </w:r>
            </w:ins>
          </w:p>
        </w:tc>
        <w:tc>
          <w:tcPr>
            <w:tcW w:w="2038" w:type="dxa"/>
            <w:tcBorders>
              <w:top w:val="single" w:sz="4" w:space="0" w:color="auto"/>
              <w:left w:val="single" w:sz="4" w:space="0" w:color="auto"/>
              <w:bottom w:val="nil"/>
              <w:right w:val="single" w:sz="4" w:space="0" w:color="auto"/>
            </w:tcBorders>
          </w:tcPr>
          <w:p w14:paraId="308BFA2A" w14:textId="77777777" w:rsidR="00481A38" w:rsidRPr="00A54D65" w:rsidRDefault="00481A38" w:rsidP="00481A38">
            <w:pPr>
              <w:keepNext/>
              <w:keepLines/>
              <w:spacing w:after="0"/>
              <w:jc w:val="center"/>
              <w:rPr>
                <w:ins w:id="9680" w:author="ZTE-Ma Zhifeng" w:date="2024-02-07T15:55:00Z"/>
                <w:rFonts w:ascii="Arial" w:eastAsia="等线" w:hAnsi="Arial" w:cs="Arial"/>
                <w:sz w:val="18"/>
                <w:szCs w:val="18"/>
                <w:lang w:val="en-US" w:eastAsia="zh-CN"/>
              </w:rPr>
            </w:pPr>
            <w:ins w:id="9681" w:author="ZTE-Ma Zhifeng" w:date="2024-02-07T15:55:00Z">
              <w:r w:rsidRPr="00A54D65">
                <w:rPr>
                  <w:rFonts w:ascii="Arial" w:hAnsi="Arial"/>
                  <w:sz w:val="18"/>
                </w:rPr>
                <w:t>n78</w:t>
              </w:r>
              <w:r w:rsidRPr="00A54D65">
                <w:rPr>
                  <w:rFonts w:ascii="Arial" w:hAnsi="Arial"/>
                  <w:sz w:val="18"/>
                  <w:vertAlign w:val="superscript"/>
                  <w:lang w:val="en-US"/>
                </w:rPr>
                <w:t>5</w:t>
              </w:r>
            </w:ins>
          </w:p>
          <w:p w14:paraId="0508DBFA" w14:textId="77777777" w:rsidR="00481A38" w:rsidRPr="00A54D65" w:rsidRDefault="00481A38" w:rsidP="00481A38">
            <w:pPr>
              <w:keepNext/>
              <w:keepLines/>
              <w:spacing w:after="0"/>
              <w:jc w:val="center"/>
              <w:rPr>
                <w:ins w:id="9682" w:author="ZTE-Ma Zhifeng" w:date="2024-02-07T15:55:00Z"/>
                <w:rFonts w:ascii="Arial" w:eastAsia="等线" w:hAnsi="Arial" w:cs="Arial"/>
                <w:sz w:val="18"/>
                <w:szCs w:val="18"/>
                <w:lang w:val="en-US" w:eastAsia="zh-CN"/>
              </w:rPr>
            </w:pPr>
            <w:ins w:id="9683" w:author="ZTE-Ma Zhifeng" w:date="2024-02-07T15:55:00Z">
              <w:r w:rsidRPr="00A54D65">
                <w:rPr>
                  <w:rFonts w:ascii="Arial" w:eastAsia="等线" w:hAnsi="Arial" w:cs="Arial"/>
                  <w:sz w:val="18"/>
                  <w:szCs w:val="18"/>
                  <w:lang w:val="en-US" w:eastAsia="zh-CN"/>
                </w:rPr>
                <w:t>CA_n5A-n25A</w:t>
              </w:r>
            </w:ins>
          </w:p>
          <w:p w14:paraId="3FEBBA92" w14:textId="77777777" w:rsidR="00481A38" w:rsidRPr="00A54D65" w:rsidRDefault="00481A38" w:rsidP="00481A38">
            <w:pPr>
              <w:keepNext/>
              <w:keepLines/>
              <w:spacing w:after="0"/>
              <w:jc w:val="center"/>
              <w:rPr>
                <w:ins w:id="9684" w:author="ZTE-Ma Zhifeng" w:date="2024-02-07T15:55:00Z"/>
                <w:rFonts w:ascii="Arial" w:eastAsia="等线" w:hAnsi="Arial" w:cs="Arial"/>
                <w:sz w:val="18"/>
                <w:szCs w:val="18"/>
                <w:lang w:val="en-US" w:eastAsia="zh-CN"/>
              </w:rPr>
            </w:pPr>
            <w:ins w:id="9685" w:author="ZTE-Ma Zhifeng" w:date="2024-02-07T15:55:00Z">
              <w:r w:rsidRPr="00A54D65">
                <w:rPr>
                  <w:rFonts w:ascii="Arial" w:eastAsia="等线" w:hAnsi="Arial" w:cs="Arial"/>
                  <w:sz w:val="18"/>
                  <w:szCs w:val="18"/>
                  <w:lang w:val="en-US" w:eastAsia="zh-CN"/>
                </w:rPr>
                <w:t>CA_n5A-n66A</w:t>
              </w:r>
            </w:ins>
          </w:p>
          <w:p w14:paraId="51614815" w14:textId="77777777" w:rsidR="00481A38" w:rsidRPr="00A54D65" w:rsidRDefault="00481A38" w:rsidP="00481A38">
            <w:pPr>
              <w:keepNext/>
              <w:keepLines/>
              <w:spacing w:after="0"/>
              <w:jc w:val="center"/>
              <w:rPr>
                <w:ins w:id="9686" w:author="ZTE-Ma Zhifeng" w:date="2024-02-07T15:55:00Z"/>
                <w:rFonts w:ascii="Arial" w:eastAsia="等线" w:hAnsi="Arial" w:cs="Arial"/>
                <w:sz w:val="18"/>
                <w:szCs w:val="18"/>
                <w:lang w:val="en-US" w:eastAsia="zh-CN"/>
              </w:rPr>
            </w:pPr>
            <w:ins w:id="9687" w:author="ZTE-Ma Zhifeng" w:date="2024-02-07T15:55:00Z">
              <w:r w:rsidRPr="00A54D65">
                <w:rPr>
                  <w:rFonts w:ascii="Arial" w:eastAsia="等线" w:hAnsi="Arial" w:cs="Arial"/>
                  <w:sz w:val="18"/>
                  <w:szCs w:val="18"/>
                  <w:lang w:val="en-US" w:eastAsia="zh-CN"/>
                </w:rPr>
                <w:t>CA_n5A-n78A</w:t>
              </w:r>
              <w:r w:rsidRPr="00A54D65">
                <w:rPr>
                  <w:rFonts w:ascii="Arial" w:hAnsi="Arial"/>
                  <w:sz w:val="18"/>
                  <w:vertAlign w:val="superscript"/>
                  <w:lang w:val="en-US"/>
                </w:rPr>
                <w:t>5</w:t>
              </w:r>
            </w:ins>
          </w:p>
          <w:p w14:paraId="1C172DB1" w14:textId="77777777" w:rsidR="00481A38" w:rsidRPr="00A54D65" w:rsidRDefault="00481A38" w:rsidP="00481A38">
            <w:pPr>
              <w:keepNext/>
              <w:keepLines/>
              <w:spacing w:after="0"/>
              <w:jc w:val="center"/>
              <w:rPr>
                <w:ins w:id="9688" w:author="ZTE-Ma Zhifeng" w:date="2024-02-07T15:55:00Z"/>
                <w:rFonts w:ascii="Arial" w:eastAsia="等线" w:hAnsi="Arial" w:cs="Arial"/>
                <w:sz w:val="18"/>
                <w:szCs w:val="18"/>
                <w:lang w:val="en-US" w:eastAsia="zh-CN"/>
              </w:rPr>
            </w:pPr>
            <w:ins w:id="9689" w:author="ZTE-Ma Zhifeng" w:date="2024-02-07T15:55:00Z">
              <w:r w:rsidRPr="00A54D65">
                <w:rPr>
                  <w:rFonts w:ascii="Arial" w:eastAsia="等线" w:hAnsi="Arial" w:cs="Arial"/>
                  <w:sz w:val="18"/>
                  <w:szCs w:val="18"/>
                  <w:lang w:val="en-US" w:eastAsia="zh-CN"/>
                </w:rPr>
                <w:t>CA_n25A-n66A</w:t>
              </w:r>
            </w:ins>
          </w:p>
          <w:p w14:paraId="40408D88" w14:textId="77777777" w:rsidR="00481A38" w:rsidRPr="00A54D65" w:rsidRDefault="00481A38" w:rsidP="00481A38">
            <w:pPr>
              <w:keepNext/>
              <w:keepLines/>
              <w:spacing w:after="0"/>
              <w:jc w:val="center"/>
              <w:rPr>
                <w:ins w:id="9690" w:author="ZTE-Ma Zhifeng" w:date="2024-02-07T15:55:00Z"/>
                <w:rFonts w:ascii="Arial" w:eastAsia="等线" w:hAnsi="Arial" w:cs="Arial"/>
                <w:sz w:val="18"/>
                <w:szCs w:val="18"/>
                <w:lang w:val="en-US" w:eastAsia="zh-CN"/>
              </w:rPr>
            </w:pPr>
            <w:ins w:id="9691" w:author="ZTE-Ma Zhifeng" w:date="2024-02-07T15:55:00Z">
              <w:r w:rsidRPr="00A54D65">
                <w:rPr>
                  <w:rFonts w:ascii="Arial" w:eastAsia="等线" w:hAnsi="Arial" w:cs="Arial"/>
                  <w:sz w:val="18"/>
                  <w:szCs w:val="18"/>
                  <w:lang w:val="en-US" w:eastAsia="zh-CN"/>
                </w:rPr>
                <w:t>CA_n25A-n78A</w:t>
              </w:r>
              <w:r w:rsidRPr="00A54D65">
                <w:rPr>
                  <w:rFonts w:ascii="Arial" w:hAnsi="Arial"/>
                  <w:sz w:val="18"/>
                  <w:vertAlign w:val="superscript"/>
                  <w:lang w:val="en-US"/>
                </w:rPr>
                <w:t>5</w:t>
              </w:r>
            </w:ins>
          </w:p>
          <w:p w14:paraId="07827705" w14:textId="77777777" w:rsidR="00481A38" w:rsidRPr="00A54D65" w:rsidRDefault="00481A38" w:rsidP="00481A38">
            <w:pPr>
              <w:keepNext/>
              <w:keepLines/>
              <w:spacing w:after="0"/>
              <w:jc w:val="center"/>
              <w:rPr>
                <w:ins w:id="9692" w:author="ZTE-Ma Zhifeng" w:date="2024-02-07T15:55:00Z"/>
                <w:rFonts w:ascii="Arial" w:eastAsia="宋体" w:hAnsi="Arial"/>
                <w:sz w:val="18"/>
                <w:lang w:val="en-US" w:eastAsia="zh-CN" w:bidi="ar"/>
              </w:rPr>
            </w:pPr>
            <w:ins w:id="9693" w:author="ZTE-Ma Zhifeng" w:date="2024-02-07T15:55:00Z">
              <w:r w:rsidRPr="00A54D65">
                <w:rPr>
                  <w:rFonts w:ascii="Arial" w:eastAsia="等线" w:hAnsi="Arial" w:cs="Arial"/>
                  <w:sz w:val="18"/>
                  <w:szCs w:val="18"/>
                  <w:lang w:val="en-US" w:eastAsia="zh-CN"/>
                </w:rPr>
                <w:t>CA_n66A-n78A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331CC1C6" w14:textId="77777777" w:rsidR="00481A38" w:rsidRPr="00A54D65" w:rsidRDefault="00481A38" w:rsidP="00481A38">
            <w:pPr>
              <w:keepNext/>
              <w:keepLines/>
              <w:spacing w:after="0"/>
              <w:jc w:val="center"/>
              <w:rPr>
                <w:ins w:id="9694" w:author="ZTE-Ma Zhifeng" w:date="2024-02-07T15:55:00Z"/>
                <w:rFonts w:ascii="Arial" w:eastAsia="宋体" w:hAnsi="Arial"/>
                <w:sz w:val="18"/>
                <w:lang w:val="en-US" w:eastAsia="zh-CN" w:bidi="ar"/>
              </w:rPr>
            </w:pPr>
            <w:ins w:id="9695"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7142A34A" w14:textId="77777777" w:rsidR="00481A38" w:rsidRPr="00A54D65" w:rsidRDefault="00481A38" w:rsidP="00481A38">
            <w:pPr>
              <w:keepNext/>
              <w:keepLines/>
              <w:spacing w:after="0"/>
              <w:jc w:val="center"/>
              <w:rPr>
                <w:ins w:id="9696" w:author="ZTE-Ma Zhifeng" w:date="2024-02-07T15:55:00Z"/>
                <w:rFonts w:ascii="Arial" w:eastAsia="宋体" w:hAnsi="Arial"/>
                <w:sz w:val="18"/>
                <w:lang w:val="en-US" w:eastAsia="zh-CN" w:bidi="ar"/>
              </w:rPr>
            </w:pPr>
            <w:ins w:id="9697"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47F5056" w14:textId="77777777" w:rsidR="00481A38" w:rsidRPr="00A54D65" w:rsidRDefault="00481A38" w:rsidP="00481A38">
            <w:pPr>
              <w:keepNext/>
              <w:keepLines/>
              <w:spacing w:after="0"/>
              <w:jc w:val="center"/>
              <w:rPr>
                <w:ins w:id="9698" w:author="ZTE-Ma Zhifeng" w:date="2024-02-07T15:55:00Z"/>
                <w:rFonts w:ascii="Arial" w:eastAsia="宋体" w:hAnsi="Arial"/>
                <w:sz w:val="18"/>
                <w:lang w:val="en-US" w:eastAsia="zh-CN" w:bidi="ar"/>
              </w:rPr>
            </w:pPr>
            <w:ins w:id="9699" w:author="ZTE-Ma Zhifeng" w:date="2024-02-07T15:55:00Z">
              <w:r w:rsidRPr="00A54D65">
                <w:rPr>
                  <w:rFonts w:ascii="Arial" w:eastAsia="宋体" w:hAnsi="Arial"/>
                  <w:sz w:val="18"/>
                  <w:lang w:val="en-US" w:eastAsia="zh-CN" w:bidi="ar"/>
                </w:rPr>
                <w:t>0</w:t>
              </w:r>
            </w:ins>
          </w:p>
        </w:tc>
      </w:tr>
      <w:tr w:rsidR="00481A38" w:rsidRPr="00A54D65" w14:paraId="7965630E" w14:textId="77777777" w:rsidTr="00481A38">
        <w:trPr>
          <w:trHeight w:val="29"/>
          <w:ins w:id="9700" w:author="ZTE-Ma Zhifeng" w:date="2024-02-07T15:55:00Z"/>
        </w:trPr>
        <w:tc>
          <w:tcPr>
            <w:tcW w:w="1911" w:type="dxa"/>
            <w:tcBorders>
              <w:top w:val="nil"/>
              <w:left w:val="single" w:sz="4" w:space="0" w:color="auto"/>
              <w:bottom w:val="nil"/>
              <w:right w:val="single" w:sz="4" w:space="0" w:color="auto"/>
            </w:tcBorders>
          </w:tcPr>
          <w:p w14:paraId="171C62BE" w14:textId="77777777" w:rsidR="00481A38" w:rsidRPr="00A54D65" w:rsidRDefault="00481A38" w:rsidP="00481A38">
            <w:pPr>
              <w:keepNext/>
              <w:keepLines/>
              <w:spacing w:after="0"/>
              <w:jc w:val="center"/>
              <w:rPr>
                <w:ins w:id="970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704C201" w14:textId="77777777" w:rsidR="00481A38" w:rsidRPr="00A54D65" w:rsidRDefault="00481A38" w:rsidP="00481A38">
            <w:pPr>
              <w:keepNext/>
              <w:keepLines/>
              <w:spacing w:after="0"/>
              <w:jc w:val="center"/>
              <w:rPr>
                <w:ins w:id="970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375EE" w14:textId="77777777" w:rsidR="00481A38" w:rsidRPr="00A54D65" w:rsidRDefault="00481A38" w:rsidP="00481A38">
            <w:pPr>
              <w:keepNext/>
              <w:keepLines/>
              <w:spacing w:after="0"/>
              <w:jc w:val="center"/>
              <w:rPr>
                <w:ins w:id="9703" w:author="ZTE-Ma Zhifeng" w:date="2024-02-07T15:55:00Z"/>
                <w:rFonts w:ascii="Arial" w:eastAsia="宋体" w:hAnsi="Arial"/>
                <w:sz w:val="18"/>
                <w:lang w:val="en-US" w:eastAsia="zh-CN" w:bidi="ar"/>
              </w:rPr>
            </w:pPr>
            <w:ins w:id="970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02015EF" w14:textId="77777777" w:rsidR="00481A38" w:rsidRPr="00A54D65" w:rsidRDefault="00481A38" w:rsidP="00481A38">
            <w:pPr>
              <w:keepNext/>
              <w:keepLines/>
              <w:spacing w:after="0"/>
              <w:jc w:val="center"/>
              <w:rPr>
                <w:ins w:id="9705" w:author="ZTE-Ma Zhifeng" w:date="2024-02-07T15:55:00Z"/>
                <w:rFonts w:ascii="Arial" w:eastAsia="宋体" w:hAnsi="Arial"/>
                <w:sz w:val="18"/>
                <w:lang w:val="en-US" w:eastAsia="zh-CN" w:bidi="ar"/>
              </w:rPr>
            </w:pPr>
            <w:ins w:id="970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9F64FEE" w14:textId="77777777" w:rsidR="00481A38" w:rsidRPr="00A54D65" w:rsidRDefault="00481A38" w:rsidP="00481A38">
            <w:pPr>
              <w:keepNext/>
              <w:keepLines/>
              <w:spacing w:after="0"/>
              <w:jc w:val="center"/>
              <w:rPr>
                <w:ins w:id="9707" w:author="ZTE-Ma Zhifeng" w:date="2024-02-07T15:55:00Z"/>
                <w:rFonts w:ascii="Arial" w:eastAsia="宋体" w:hAnsi="Arial"/>
                <w:sz w:val="18"/>
                <w:lang w:val="en-US" w:eastAsia="zh-CN" w:bidi="ar"/>
              </w:rPr>
            </w:pPr>
          </w:p>
        </w:tc>
      </w:tr>
      <w:tr w:rsidR="00481A38" w:rsidRPr="00A54D65" w14:paraId="7105531D" w14:textId="77777777" w:rsidTr="00481A38">
        <w:trPr>
          <w:trHeight w:val="29"/>
          <w:ins w:id="9708" w:author="ZTE-Ma Zhifeng" w:date="2024-02-07T15:55:00Z"/>
        </w:trPr>
        <w:tc>
          <w:tcPr>
            <w:tcW w:w="1911" w:type="dxa"/>
            <w:tcBorders>
              <w:top w:val="nil"/>
              <w:left w:val="single" w:sz="4" w:space="0" w:color="auto"/>
              <w:bottom w:val="nil"/>
              <w:right w:val="single" w:sz="4" w:space="0" w:color="auto"/>
            </w:tcBorders>
          </w:tcPr>
          <w:p w14:paraId="41960B31" w14:textId="77777777" w:rsidR="00481A38" w:rsidRPr="00A54D65" w:rsidRDefault="00481A38" w:rsidP="00481A38">
            <w:pPr>
              <w:keepNext/>
              <w:keepLines/>
              <w:spacing w:after="0"/>
              <w:jc w:val="center"/>
              <w:rPr>
                <w:ins w:id="970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38416D" w14:textId="77777777" w:rsidR="00481A38" w:rsidRPr="00A54D65" w:rsidRDefault="00481A38" w:rsidP="00481A38">
            <w:pPr>
              <w:keepNext/>
              <w:keepLines/>
              <w:spacing w:after="0"/>
              <w:jc w:val="center"/>
              <w:rPr>
                <w:ins w:id="971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2B847" w14:textId="77777777" w:rsidR="00481A38" w:rsidRPr="00A54D65" w:rsidRDefault="00481A38" w:rsidP="00481A38">
            <w:pPr>
              <w:keepNext/>
              <w:keepLines/>
              <w:spacing w:after="0"/>
              <w:jc w:val="center"/>
              <w:rPr>
                <w:ins w:id="9711" w:author="ZTE-Ma Zhifeng" w:date="2024-02-07T15:55:00Z"/>
                <w:rFonts w:ascii="Arial" w:eastAsia="宋体" w:hAnsi="Arial"/>
                <w:sz w:val="18"/>
                <w:lang w:val="en-US" w:eastAsia="zh-CN" w:bidi="ar"/>
              </w:rPr>
            </w:pPr>
            <w:ins w:id="9712"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DD47926" w14:textId="77777777" w:rsidR="00481A38" w:rsidRPr="00A54D65" w:rsidRDefault="00481A38" w:rsidP="00481A38">
            <w:pPr>
              <w:keepNext/>
              <w:keepLines/>
              <w:spacing w:after="0"/>
              <w:jc w:val="center"/>
              <w:rPr>
                <w:ins w:id="9713" w:author="ZTE-Ma Zhifeng" w:date="2024-02-07T15:55:00Z"/>
                <w:rFonts w:ascii="Arial" w:eastAsia="宋体" w:hAnsi="Arial"/>
                <w:sz w:val="18"/>
                <w:lang w:val="en-US" w:eastAsia="zh-CN" w:bidi="ar"/>
              </w:rPr>
            </w:pPr>
            <w:ins w:id="9714"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B387C4C" w14:textId="77777777" w:rsidR="00481A38" w:rsidRPr="00A54D65" w:rsidRDefault="00481A38" w:rsidP="00481A38">
            <w:pPr>
              <w:keepNext/>
              <w:keepLines/>
              <w:spacing w:after="0"/>
              <w:jc w:val="center"/>
              <w:rPr>
                <w:ins w:id="9715" w:author="ZTE-Ma Zhifeng" w:date="2024-02-07T15:55:00Z"/>
                <w:rFonts w:ascii="Arial" w:eastAsia="宋体" w:hAnsi="Arial"/>
                <w:sz w:val="18"/>
                <w:lang w:val="en-US" w:eastAsia="zh-CN" w:bidi="ar"/>
              </w:rPr>
            </w:pPr>
          </w:p>
        </w:tc>
      </w:tr>
      <w:tr w:rsidR="00481A38" w:rsidRPr="00A54D65" w14:paraId="5D25A00C" w14:textId="77777777" w:rsidTr="00481A38">
        <w:trPr>
          <w:trHeight w:val="29"/>
          <w:ins w:id="9716" w:author="ZTE-Ma Zhifeng" w:date="2024-02-07T15:55:00Z"/>
        </w:trPr>
        <w:tc>
          <w:tcPr>
            <w:tcW w:w="1911" w:type="dxa"/>
            <w:tcBorders>
              <w:top w:val="nil"/>
              <w:left w:val="single" w:sz="4" w:space="0" w:color="auto"/>
              <w:bottom w:val="nil"/>
              <w:right w:val="single" w:sz="4" w:space="0" w:color="auto"/>
            </w:tcBorders>
          </w:tcPr>
          <w:p w14:paraId="745261C3" w14:textId="77777777" w:rsidR="00481A38" w:rsidRPr="00A54D65" w:rsidRDefault="00481A38" w:rsidP="00481A38">
            <w:pPr>
              <w:keepNext/>
              <w:keepLines/>
              <w:spacing w:after="0"/>
              <w:jc w:val="center"/>
              <w:rPr>
                <w:ins w:id="971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77D7B24" w14:textId="77777777" w:rsidR="00481A38" w:rsidRPr="00A54D65" w:rsidRDefault="00481A38" w:rsidP="00481A38">
            <w:pPr>
              <w:keepNext/>
              <w:keepLines/>
              <w:spacing w:after="0"/>
              <w:jc w:val="center"/>
              <w:rPr>
                <w:ins w:id="971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9CCF3" w14:textId="77777777" w:rsidR="00481A38" w:rsidRPr="00A54D65" w:rsidRDefault="00481A38" w:rsidP="00481A38">
            <w:pPr>
              <w:keepNext/>
              <w:keepLines/>
              <w:spacing w:after="0"/>
              <w:jc w:val="center"/>
              <w:rPr>
                <w:ins w:id="9719" w:author="ZTE-Ma Zhifeng" w:date="2024-02-07T15:55:00Z"/>
                <w:rFonts w:ascii="Arial" w:eastAsia="宋体" w:hAnsi="Arial"/>
                <w:sz w:val="18"/>
                <w:lang w:val="en-US" w:eastAsia="zh-CN" w:bidi="ar"/>
              </w:rPr>
            </w:pPr>
            <w:ins w:id="9720"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B685AF1" w14:textId="77777777" w:rsidR="00481A38" w:rsidRPr="00A54D65" w:rsidRDefault="00481A38" w:rsidP="00481A38">
            <w:pPr>
              <w:keepNext/>
              <w:keepLines/>
              <w:spacing w:after="0"/>
              <w:jc w:val="center"/>
              <w:rPr>
                <w:ins w:id="9721" w:author="ZTE-Ma Zhifeng" w:date="2024-02-07T15:55:00Z"/>
                <w:rFonts w:ascii="Arial" w:eastAsia="宋体" w:hAnsi="Arial"/>
                <w:sz w:val="18"/>
                <w:lang w:val="en-US" w:eastAsia="zh-CN" w:bidi="ar"/>
              </w:rPr>
            </w:pPr>
            <w:ins w:id="9722"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6D75D97E" w14:textId="77777777" w:rsidR="00481A38" w:rsidRPr="00A54D65" w:rsidRDefault="00481A38" w:rsidP="00481A38">
            <w:pPr>
              <w:keepNext/>
              <w:keepLines/>
              <w:spacing w:after="0"/>
              <w:jc w:val="center"/>
              <w:rPr>
                <w:ins w:id="9723" w:author="ZTE-Ma Zhifeng" w:date="2024-02-07T15:55:00Z"/>
                <w:rFonts w:ascii="Arial" w:eastAsia="宋体" w:hAnsi="Arial"/>
                <w:sz w:val="18"/>
                <w:lang w:val="en-US" w:eastAsia="zh-CN" w:bidi="ar"/>
              </w:rPr>
            </w:pPr>
          </w:p>
        </w:tc>
      </w:tr>
      <w:tr w:rsidR="00481A38" w:rsidRPr="00A54D65" w14:paraId="1D33DDC3" w14:textId="77777777" w:rsidTr="00481A38">
        <w:trPr>
          <w:trHeight w:val="29"/>
          <w:ins w:id="9724" w:author="ZTE-Ma Zhifeng" w:date="2024-02-07T15:55:00Z"/>
        </w:trPr>
        <w:tc>
          <w:tcPr>
            <w:tcW w:w="1911" w:type="dxa"/>
            <w:tcBorders>
              <w:top w:val="single" w:sz="4" w:space="0" w:color="auto"/>
              <w:left w:val="single" w:sz="4" w:space="0" w:color="auto"/>
              <w:bottom w:val="nil"/>
              <w:right w:val="single" w:sz="4" w:space="0" w:color="auto"/>
            </w:tcBorders>
          </w:tcPr>
          <w:p w14:paraId="0779CE25" w14:textId="77777777" w:rsidR="00481A38" w:rsidRPr="00A54D65" w:rsidRDefault="00481A38" w:rsidP="00481A38">
            <w:pPr>
              <w:keepNext/>
              <w:keepLines/>
              <w:spacing w:after="0"/>
              <w:jc w:val="center"/>
              <w:rPr>
                <w:ins w:id="9725" w:author="ZTE-Ma Zhifeng" w:date="2024-02-07T15:55:00Z"/>
                <w:rFonts w:ascii="Arial" w:eastAsia="宋体" w:hAnsi="Arial"/>
                <w:sz w:val="18"/>
              </w:rPr>
            </w:pPr>
            <w:ins w:id="9726" w:author="ZTE-Ma Zhifeng" w:date="2024-02-07T15:55:00Z">
              <w:r w:rsidRPr="00A54D65">
                <w:rPr>
                  <w:rFonts w:ascii="Arial" w:eastAsia="宋体" w:hAnsi="Arial"/>
                  <w:sz w:val="18"/>
                </w:rPr>
                <w:t>CA_n5A-n25(2A)-n66(2A)-n78A</w:t>
              </w:r>
            </w:ins>
          </w:p>
          <w:p w14:paraId="66E6167D" w14:textId="77777777" w:rsidR="00481A38" w:rsidRPr="00A54D65" w:rsidRDefault="00481A38" w:rsidP="00481A38">
            <w:pPr>
              <w:keepNext/>
              <w:keepLines/>
              <w:spacing w:after="0"/>
              <w:jc w:val="center"/>
              <w:rPr>
                <w:ins w:id="9727"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F9AA54" w14:textId="77777777" w:rsidR="00481A38" w:rsidRPr="00A54D65" w:rsidRDefault="00481A38" w:rsidP="00481A38">
            <w:pPr>
              <w:keepNext/>
              <w:keepLines/>
              <w:spacing w:after="0"/>
              <w:jc w:val="center"/>
              <w:rPr>
                <w:ins w:id="9728" w:author="ZTE-Ma Zhifeng" w:date="2024-02-07T15:55:00Z"/>
                <w:rFonts w:ascii="Arial" w:eastAsia="等线" w:hAnsi="Arial" w:cs="Arial"/>
                <w:sz w:val="18"/>
                <w:szCs w:val="18"/>
                <w:lang w:val="en-US" w:eastAsia="zh-CN"/>
              </w:rPr>
            </w:pPr>
            <w:ins w:id="9729" w:author="ZTE-Ma Zhifeng" w:date="2024-02-07T15:55:00Z">
              <w:r w:rsidRPr="00A54D65">
                <w:rPr>
                  <w:rFonts w:ascii="Arial" w:eastAsia="等线" w:hAnsi="Arial" w:cs="Arial"/>
                  <w:sz w:val="18"/>
                  <w:szCs w:val="18"/>
                  <w:lang w:val="en-US" w:eastAsia="zh-CN"/>
                </w:rPr>
                <w:t>CA_n5A-n25A</w:t>
              </w:r>
            </w:ins>
          </w:p>
          <w:p w14:paraId="3C082817" w14:textId="77777777" w:rsidR="00481A38" w:rsidRPr="00A54D65" w:rsidRDefault="00481A38" w:rsidP="00481A38">
            <w:pPr>
              <w:keepNext/>
              <w:keepLines/>
              <w:spacing w:after="0"/>
              <w:jc w:val="center"/>
              <w:rPr>
                <w:ins w:id="9730" w:author="ZTE-Ma Zhifeng" w:date="2024-02-07T15:55:00Z"/>
                <w:rFonts w:ascii="Arial" w:eastAsia="等线" w:hAnsi="Arial" w:cs="Arial"/>
                <w:sz w:val="18"/>
                <w:szCs w:val="18"/>
                <w:lang w:val="en-US" w:eastAsia="zh-CN"/>
              </w:rPr>
            </w:pPr>
            <w:ins w:id="9731" w:author="ZTE-Ma Zhifeng" w:date="2024-02-07T15:55:00Z">
              <w:r w:rsidRPr="00A54D65">
                <w:rPr>
                  <w:rFonts w:ascii="Arial" w:eastAsia="等线" w:hAnsi="Arial" w:cs="Arial"/>
                  <w:sz w:val="18"/>
                  <w:szCs w:val="18"/>
                  <w:lang w:val="en-US" w:eastAsia="zh-CN"/>
                </w:rPr>
                <w:t>CA_n5A-n66A</w:t>
              </w:r>
            </w:ins>
          </w:p>
          <w:p w14:paraId="1FF6D073" w14:textId="77777777" w:rsidR="00481A38" w:rsidRPr="00A54D65" w:rsidRDefault="00481A38" w:rsidP="00481A38">
            <w:pPr>
              <w:keepNext/>
              <w:keepLines/>
              <w:spacing w:after="0"/>
              <w:jc w:val="center"/>
              <w:rPr>
                <w:ins w:id="9732" w:author="ZTE-Ma Zhifeng" w:date="2024-02-07T15:55:00Z"/>
                <w:rFonts w:ascii="Arial" w:eastAsia="等线" w:hAnsi="Arial" w:cs="Arial"/>
                <w:sz w:val="18"/>
                <w:szCs w:val="18"/>
                <w:lang w:val="en-US" w:eastAsia="zh-CN"/>
              </w:rPr>
            </w:pPr>
            <w:ins w:id="9733" w:author="ZTE-Ma Zhifeng" w:date="2024-02-07T15:55:00Z">
              <w:r w:rsidRPr="00A54D65">
                <w:rPr>
                  <w:rFonts w:ascii="Arial" w:eastAsia="等线" w:hAnsi="Arial" w:cs="Arial"/>
                  <w:sz w:val="18"/>
                  <w:szCs w:val="18"/>
                  <w:lang w:val="en-US" w:eastAsia="zh-CN"/>
                </w:rPr>
                <w:t>CA_n5A-n78A</w:t>
              </w:r>
            </w:ins>
          </w:p>
          <w:p w14:paraId="5AA79A4D" w14:textId="77777777" w:rsidR="00481A38" w:rsidRPr="00A54D65" w:rsidRDefault="00481A38" w:rsidP="00481A38">
            <w:pPr>
              <w:keepNext/>
              <w:keepLines/>
              <w:spacing w:after="0"/>
              <w:jc w:val="center"/>
              <w:rPr>
                <w:ins w:id="9734" w:author="ZTE-Ma Zhifeng" w:date="2024-02-07T15:55:00Z"/>
                <w:rFonts w:ascii="Arial" w:eastAsia="等线" w:hAnsi="Arial" w:cs="Arial"/>
                <w:sz w:val="18"/>
                <w:szCs w:val="18"/>
                <w:lang w:val="en-US" w:eastAsia="zh-CN"/>
              </w:rPr>
            </w:pPr>
            <w:ins w:id="9735" w:author="ZTE-Ma Zhifeng" w:date="2024-02-07T15:55:00Z">
              <w:r w:rsidRPr="00A54D65">
                <w:rPr>
                  <w:rFonts w:ascii="Arial" w:eastAsia="等线" w:hAnsi="Arial" w:cs="Arial"/>
                  <w:sz w:val="18"/>
                  <w:szCs w:val="18"/>
                  <w:lang w:val="en-US" w:eastAsia="zh-CN"/>
                </w:rPr>
                <w:t>CA_n25A-n66A</w:t>
              </w:r>
            </w:ins>
          </w:p>
          <w:p w14:paraId="6AD76399" w14:textId="77777777" w:rsidR="00481A38" w:rsidRPr="00A54D65" w:rsidRDefault="00481A38" w:rsidP="00481A38">
            <w:pPr>
              <w:keepNext/>
              <w:keepLines/>
              <w:spacing w:after="0"/>
              <w:jc w:val="center"/>
              <w:rPr>
                <w:ins w:id="9736" w:author="ZTE-Ma Zhifeng" w:date="2024-02-07T15:55:00Z"/>
                <w:rFonts w:ascii="Arial" w:eastAsia="等线" w:hAnsi="Arial" w:cs="Arial"/>
                <w:sz w:val="18"/>
                <w:szCs w:val="18"/>
                <w:lang w:val="en-US" w:eastAsia="zh-CN"/>
              </w:rPr>
            </w:pPr>
            <w:ins w:id="9737" w:author="ZTE-Ma Zhifeng" w:date="2024-02-07T15:55:00Z">
              <w:r w:rsidRPr="00A54D65">
                <w:rPr>
                  <w:rFonts w:ascii="Arial" w:eastAsia="等线" w:hAnsi="Arial" w:cs="Arial"/>
                  <w:sz w:val="18"/>
                  <w:szCs w:val="18"/>
                  <w:lang w:val="en-US" w:eastAsia="zh-CN"/>
                </w:rPr>
                <w:t>CA_n25A-n78A</w:t>
              </w:r>
            </w:ins>
          </w:p>
          <w:p w14:paraId="6414C670" w14:textId="77777777" w:rsidR="00481A38" w:rsidRPr="00A54D65" w:rsidRDefault="00481A38" w:rsidP="00481A38">
            <w:pPr>
              <w:keepNext/>
              <w:keepLines/>
              <w:spacing w:after="0"/>
              <w:jc w:val="center"/>
              <w:rPr>
                <w:ins w:id="9738" w:author="ZTE-Ma Zhifeng" w:date="2024-02-07T15:55:00Z"/>
                <w:rFonts w:ascii="Arial" w:eastAsia="宋体" w:hAnsi="Arial"/>
                <w:sz w:val="18"/>
                <w:lang w:val="en-US" w:eastAsia="zh-CN" w:bidi="ar"/>
              </w:rPr>
            </w:pPr>
            <w:ins w:id="9739"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C0D9939" w14:textId="77777777" w:rsidR="00481A38" w:rsidRPr="00A54D65" w:rsidRDefault="00481A38" w:rsidP="00481A38">
            <w:pPr>
              <w:keepNext/>
              <w:keepLines/>
              <w:spacing w:after="0"/>
              <w:jc w:val="center"/>
              <w:rPr>
                <w:ins w:id="9740" w:author="ZTE-Ma Zhifeng" w:date="2024-02-07T15:55:00Z"/>
                <w:rFonts w:ascii="Arial" w:eastAsia="宋体" w:hAnsi="Arial"/>
                <w:sz w:val="18"/>
                <w:lang w:val="en-US" w:eastAsia="zh-CN" w:bidi="ar"/>
              </w:rPr>
            </w:pPr>
            <w:ins w:id="974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00BBCDB8" w14:textId="77777777" w:rsidR="00481A38" w:rsidRPr="00A54D65" w:rsidRDefault="00481A38" w:rsidP="00481A38">
            <w:pPr>
              <w:keepNext/>
              <w:keepLines/>
              <w:spacing w:after="0"/>
              <w:jc w:val="center"/>
              <w:rPr>
                <w:ins w:id="9742" w:author="ZTE-Ma Zhifeng" w:date="2024-02-07T15:55:00Z"/>
                <w:rFonts w:ascii="Arial" w:eastAsia="宋体" w:hAnsi="Arial"/>
                <w:sz w:val="18"/>
                <w:lang w:val="en-US" w:eastAsia="zh-CN" w:bidi="ar"/>
              </w:rPr>
            </w:pPr>
            <w:ins w:id="974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FCFAD30" w14:textId="77777777" w:rsidR="00481A38" w:rsidRPr="00A54D65" w:rsidRDefault="00481A38" w:rsidP="00481A38">
            <w:pPr>
              <w:keepNext/>
              <w:keepLines/>
              <w:spacing w:after="0"/>
              <w:jc w:val="center"/>
              <w:rPr>
                <w:ins w:id="9744" w:author="ZTE-Ma Zhifeng" w:date="2024-02-07T15:55:00Z"/>
                <w:rFonts w:ascii="Arial" w:eastAsia="宋体" w:hAnsi="Arial"/>
                <w:sz w:val="18"/>
                <w:lang w:val="en-US" w:eastAsia="zh-CN" w:bidi="ar"/>
              </w:rPr>
            </w:pPr>
            <w:ins w:id="9745" w:author="ZTE-Ma Zhifeng" w:date="2024-02-07T15:55:00Z">
              <w:r w:rsidRPr="00A54D65">
                <w:rPr>
                  <w:rFonts w:ascii="Arial" w:eastAsia="宋体" w:hAnsi="Arial"/>
                  <w:sz w:val="18"/>
                  <w:lang w:val="en-US" w:eastAsia="zh-CN" w:bidi="ar"/>
                </w:rPr>
                <w:t>0</w:t>
              </w:r>
            </w:ins>
          </w:p>
        </w:tc>
      </w:tr>
      <w:tr w:rsidR="00481A38" w:rsidRPr="00A54D65" w14:paraId="4D51B26D" w14:textId="77777777" w:rsidTr="00481A38">
        <w:trPr>
          <w:trHeight w:val="29"/>
          <w:ins w:id="9746" w:author="ZTE-Ma Zhifeng" w:date="2024-02-07T15:55:00Z"/>
        </w:trPr>
        <w:tc>
          <w:tcPr>
            <w:tcW w:w="1911" w:type="dxa"/>
            <w:tcBorders>
              <w:top w:val="nil"/>
              <w:left w:val="single" w:sz="4" w:space="0" w:color="auto"/>
              <w:bottom w:val="nil"/>
              <w:right w:val="single" w:sz="4" w:space="0" w:color="auto"/>
            </w:tcBorders>
          </w:tcPr>
          <w:p w14:paraId="69CF402E" w14:textId="77777777" w:rsidR="00481A38" w:rsidRPr="00A54D65" w:rsidRDefault="00481A38" w:rsidP="00481A38">
            <w:pPr>
              <w:keepNext/>
              <w:keepLines/>
              <w:spacing w:after="0"/>
              <w:jc w:val="center"/>
              <w:rPr>
                <w:ins w:id="97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DE0358" w14:textId="77777777" w:rsidR="00481A38" w:rsidRPr="00A54D65" w:rsidRDefault="00481A38" w:rsidP="00481A38">
            <w:pPr>
              <w:keepNext/>
              <w:keepLines/>
              <w:spacing w:after="0"/>
              <w:jc w:val="center"/>
              <w:rPr>
                <w:ins w:id="97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3309E" w14:textId="77777777" w:rsidR="00481A38" w:rsidRPr="00A54D65" w:rsidRDefault="00481A38" w:rsidP="00481A38">
            <w:pPr>
              <w:keepNext/>
              <w:keepLines/>
              <w:spacing w:after="0"/>
              <w:jc w:val="center"/>
              <w:rPr>
                <w:ins w:id="9749" w:author="ZTE-Ma Zhifeng" w:date="2024-02-07T15:55:00Z"/>
                <w:rFonts w:ascii="Arial" w:eastAsia="宋体" w:hAnsi="Arial"/>
                <w:sz w:val="18"/>
                <w:lang w:val="en-US" w:eastAsia="zh-CN" w:bidi="ar"/>
              </w:rPr>
            </w:pPr>
            <w:ins w:id="975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4DCFB95" w14:textId="77777777" w:rsidR="00481A38" w:rsidRPr="00A54D65" w:rsidRDefault="00481A38" w:rsidP="00481A38">
            <w:pPr>
              <w:keepNext/>
              <w:keepLines/>
              <w:spacing w:after="0"/>
              <w:jc w:val="center"/>
              <w:rPr>
                <w:ins w:id="9751" w:author="ZTE-Ma Zhifeng" w:date="2024-02-07T15:55:00Z"/>
                <w:rFonts w:ascii="Arial" w:eastAsia="宋体" w:hAnsi="Arial"/>
                <w:sz w:val="18"/>
                <w:lang w:val="en-US" w:eastAsia="zh-CN" w:bidi="ar"/>
              </w:rPr>
            </w:pPr>
            <w:ins w:id="975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0CAC6956" w14:textId="77777777" w:rsidR="00481A38" w:rsidRPr="00A54D65" w:rsidRDefault="00481A38" w:rsidP="00481A38">
            <w:pPr>
              <w:keepNext/>
              <w:keepLines/>
              <w:spacing w:after="0"/>
              <w:jc w:val="center"/>
              <w:rPr>
                <w:ins w:id="9753" w:author="ZTE-Ma Zhifeng" w:date="2024-02-07T15:55:00Z"/>
                <w:rFonts w:ascii="Arial" w:eastAsia="宋体" w:hAnsi="Arial"/>
                <w:sz w:val="18"/>
                <w:lang w:val="en-US" w:eastAsia="zh-CN" w:bidi="ar"/>
              </w:rPr>
            </w:pPr>
          </w:p>
        </w:tc>
      </w:tr>
      <w:tr w:rsidR="00481A38" w:rsidRPr="00A54D65" w14:paraId="29E1AA02" w14:textId="77777777" w:rsidTr="00481A38">
        <w:trPr>
          <w:trHeight w:val="29"/>
          <w:ins w:id="9754" w:author="ZTE-Ma Zhifeng" w:date="2024-02-07T15:55:00Z"/>
        </w:trPr>
        <w:tc>
          <w:tcPr>
            <w:tcW w:w="1911" w:type="dxa"/>
            <w:tcBorders>
              <w:top w:val="nil"/>
              <w:left w:val="single" w:sz="4" w:space="0" w:color="auto"/>
              <w:bottom w:val="nil"/>
              <w:right w:val="single" w:sz="4" w:space="0" w:color="auto"/>
            </w:tcBorders>
          </w:tcPr>
          <w:p w14:paraId="5236E38D" w14:textId="77777777" w:rsidR="00481A38" w:rsidRPr="00A54D65" w:rsidRDefault="00481A38" w:rsidP="00481A38">
            <w:pPr>
              <w:keepNext/>
              <w:keepLines/>
              <w:spacing w:after="0"/>
              <w:jc w:val="center"/>
              <w:rPr>
                <w:ins w:id="97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47DE7" w14:textId="77777777" w:rsidR="00481A38" w:rsidRPr="00A54D65" w:rsidRDefault="00481A38" w:rsidP="00481A38">
            <w:pPr>
              <w:keepNext/>
              <w:keepLines/>
              <w:spacing w:after="0"/>
              <w:jc w:val="center"/>
              <w:rPr>
                <w:ins w:id="97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ECD0C" w14:textId="77777777" w:rsidR="00481A38" w:rsidRPr="00A54D65" w:rsidRDefault="00481A38" w:rsidP="00481A38">
            <w:pPr>
              <w:keepNext/>
              <w:keepLines/>
              <w:spacing w:after="0"/>
              <w:jc w:val="center"/>
              <w:rPr>
                <w:ins w:id="9757" w:author="ZTE-Ma Zhifeng" w:date="2024-02-07T15:55:00Z"/>
                <w:rFonts w:ascii="Arial" w:eastAsia="宋体" w:hAnsi="Arial"/>
                <w:sz w:val="18"/>
                <w:lang w:val="en-US" w:eastAsia="zh-CN" w:bidi="ar"/>
              </w:rPr>
            </w:pPr>
            <w:ins w:id="975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FAD4628" w14:textId="77777777" w:rsidR="00481A38" w:rsidRPr="00A54D65" w:rsidRDefault="00481A38" w:rsidP="00481A38">
            <w:pPr>
              <w:keepNext/>
              <w:keepLines/>
              <w:spacing w:after="0"/>
              <w:jc w:val="center"/>
              <w:rPr>
                <w:ins w:id="9759" w:author="ZTE-Ma Zhifeng" w:date="2024-02-07T15:55:00Z"/>
                <w:rFonts w:ascii="Arial" w:eastAsia="宋体" w:hAnsi="Arial"/>
                <w:sz w:val="18"/>
                <w:lang w:val="en-US" w:eastAsia="zh-CN" w:bidi="ar"/>
              </w:rPr>
            </w:pPr>
            <w:ins w:id="976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35697607" w14:textId="77777777" w:rsidR="00481A38" w:rsidRPr="00A54D65" w:rsidRDefault="00481A38" w:rsidP="00481A38">
            <w:pPr>
              <w:keepNext/>
              <w:keepLines/>
              <w:spacing w:after="0"/>
              <w:jc w:val="center"/>
              <w:rPr>
                <w:ins w:id="9761" w:author="ZTE-Ma Zhifeng" w:date="2024-02-07T15:55:00Z"/>
                <w:rFonts w:ascii="Arial" w:eastAsia="宋体" w:hAnsi="Arial"/>
                <w:sz w:val="18"/>
                <w:lang w:val="en-US" w:eastAsia="zh-CN" w:bidi="ar"/>
              </w:rPr>
            </w:pPr>
          </w:p>
        </w:tc>
      </w:tr>
      <w:tr w:rsidR="00481A38" w:rsidRPr="00A54D65" w14:paraId="14D37F65" w14:textId="77777777" w:rsidTr="00481A38">
        <w:trPr>
          <w:trHeight w:val="29"/>
          <w:ins w:id="9762" w:author="ZTE-Ma Zhifeng" w:date="2024-02-07T15:55:00Z"/>
        </w:trPr>
        <w:tc>
          <w:tcPr>
            <w:tcW w:w="1911" w:type="dxa"/>
            <w:tcBorders>
              <w:top w:val="nil"/>
              <w:left w:val="single" w:sz="4" w:space="0" w:color="auto"/>
              <w:bottom w:val="nil"/>
              <w:right w:val="single" w:sz="4" w:space="0" w:color="auto"/>
            </w:tcBorders>
          </w:tcPr>
          <w:p w14:paraId="5143E2CC" w14:textId="77777777" w:rsidR="00481A38" w:rsidRPr="00A54D65" w:rsidRDefault="00481A38" w:rsidP="00481A38">
            <w:pPr>
              <w:keepNext/>
              <w:keepLines/>
              <w:spacing w:after="0"/>
              <w:jc w:val="center"/>
              <w:rPr>
                <w:ins w:id="976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607E4F" w14:textId="77777777" w:rsidR="00481A38" w:rsidRPr="00A54D65" w:rsidRDefault="00481A38" w:rsidP="00481A38">
            <w:pPr>
              <w:keepNext/>
              <w:keepLines/>
              <w:spacing w:after="0"/>
              <w:jc w:val="center"/>
              <w:rPr>
                <w:ins w:id="97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DA5A23" w14:textId="77777777" w:rsidR="00481A38" w:rsidRPr="00A54D65" w:rsidRDefault="00481A38" w:rsidP="00481A38">
            <w:pPr>
              <w:keepNext/>
              <w:keepLines/>
              <w:spacing w:after="0"/>
              <w:jc w:val="center"/>
              <w:rPr>
                <w:ins w:id="9765" w:author="ZTE-Ma Zhifeng" w:date="2024-02-07T15:55:00Z"/>
                <w:rFonts w:ascii="Arial" w:eastAsia="宋体" w:hAnsi="Arial"/>
                <w:sz w:val="18"/>
                <w:lang w:val="en-US" w:eastAsia="zh-CN" w:bidi="ar"/>
              </w:rPr>
            </w:pPr>
            <w:ins w:id="976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7C0EED1" w14:textId="77777777" w:rsidR="00481A38" w:rsidRPr="00A54D65" w:rsidRDefault="00481A38" w:rsidP="00481A38">
            <w:pPr>
              <w:keepNext/>
              <w:keepLines/>
              <w:spacing w:after="0"/>
              <w:jc w:val="center"/>
              <w:rPr>
                <w:ins w:id="9767" w:author="ZTE-Ma Zhifeng" w:date="2024-02-07T15:55:00Z"/>
                <w:rFonts w:ascii="Arial" w:eastAsia="宋体" w:hAnsi="Arial"/>
                <w:sz w:val="18"/>
                <w:lang w:val="en-US" w:eastAsia="zh-CN" w:bidi="ar"/>
              </w:rPr>
            </w:pPr>
            <w:ins w:id="976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F96BCBD" w14:textId="77777777" w:rsidR="00481A38" w:rsidRPr="00A54D65" w:rsidRDefault="00481A38" w:rsidP="00481A38">
            <w:pPr>
              <w:keepNext/>
              <w:keepLines/>
              <w:spacing w:after="0"/>
              <w:jc w:val="center"/>
              <w:rPr>
                <w:ins w:id="9769" w:author="ZTE-Ma Zhifeng" w:date="2024-02-07T15:55:00Z"/>
                <w:rFonts w:ascii="Arial" w:eastAsia="宋体" w:hAnsi="Arial"/>
                <w:sz w:val="18"/>
                <w:lang w:val="en-US" w:eastAsia="zh-CN" w:bidi="ar"/>
              </w:rPr>
            </w:pPr>
          </w:p>
        </w:tc>
      </w:tr>
      <w:tr w:rsidR="00481A38" w:rsidRPr="00A54D65" w14:paraId="2029B732" w14:textId="77777777" w:rsidTr="00481A38">
        <w:trPr>
          <w:trHeight w:val="29"/>
          <w:ins w:id="9770" w:author="ZTE-Ma Zhifeng" w:date="2024-02-07T15:55:00Z"/>
        </w:trPr>
        <w:tc>
          <w:tcPr>
            <w:tcW w:w="1911" w:type="dxa"/>
            <w:tcBorders>
              <w:top w:val="single" w:sz="4" w:space="0" w:color="auto"/>
              <w:left w:val="single" w:sz="4" w:space="0" w:color="auto"/>
              <w:bottom w:val="nil"/>
              <w:right w:val="single" w:sz="4" w:space="0" w:color="auto"/>
            </w:tcBorders>
          </w:tcPr>
          <w:p w14:paraId="10CB0C47" w14:textId="77777777" w:rsidR="00481A38" w:rsidRPr="00A54D65" w:rsidRDefault="00481A38" w:rsidP="00481A38">
            <w:pPr>
              <w:keepNext/>
              <w:keepLines/>
              <w:spacing w:after="0"/>
              <w:jc w:val="center"/>
              <w:rPr>
                <w:ins w:id="9771" w:author="ZTE-Ma Zhifeng" w:date="2024-02-07T15:55:00Z"/>
                <w:rFonts w:ascii="Arial" w:eastAsia="宋体" w:hAnsi="Arial"/>
                <w:sz w:val="18"/>
                <w:lang w:val="en-US" w:eastAsia="zh-CN" w:bidi="ar"/>
              </w:rPr>
            </w:pPr>
            <w:ins w:id="9772" w:author="ZTE-Ma Zhifeng" w:date="2024-02-07T15:55:00Z">
              <w:r w:rsidRPr="00A54D65">
                <w:rPr>
                  <w:rFonts w:ascii="Arial" w:eastAsia="宋体" w:hAnsi="Arial"/>
                  <w:sz w:val="18"/>
                </w:rPr>
                <w:t>CA_n5A-n25(2A)-n66A-n78(2A)</w:t>
              </w:r>
            </w:ins>
          </w:p>
        </w:tc>
        <w:tc>
          <w:tcPr>
            <w:tcW w:w="2038" w:type="dxa"/>
            <w:tcBorders>
              <w:top w:val="single" w:sz="4" w:space="0" w:color="auto"/>
              <w:left w:val="single" w:sz="4" w:space="0" w:color="auto"/>
              <w:bottom w:val="nil"/>
              <w:right w:val="single" w:sz="4" w:space="0" w:color="auto"/>
            </w:tcBorders>
          </w:tcPr>
          <w:p w14:paraId="58A2B750" w14:textId="77777777" w:rsidR="00481A38" w:rsidRPr="00A54D65" w:rsidRDefault="00481A38" w:rsidP="00481A38">
            <w:pPr>
              <w:keepNext/>
              <w:keepLines/>
              <w:spacing w:after="0"/>
              <w:jc w:val="center"/>
              <w:rPr>
                <w:ins w:id="9773" w:author="ZTE-Ma Zhifeng" w:date="2024-02-07T15:55:00Z"/>
                <w:rFonts w:ascii="Arial" w:eastAsia="等线" w:hAnsi="Arial" w:cs="Arial"/>
                <w:sz w:val="18"/>
                <w:szCs w:val="18"/>
                <w:lang w:val="en-US" w:eastAsia="zh-CN"/>
              </w:rPr>
            </w:pPr>
            <w:ins w:id="9774" w:author="ZTE-Ma Zhifeng" w:date="2024-02-07T15:55:00Z">
              <w:r w:rsidRPr="00A54D65">
                <w:rPr>
                  <w:rFonts w:ascii="Arial" w:eastAsia="等线" w:hAnsi="Arial" w:cs="Arial"/>
                  <w:sz w:val="18"/>
                  <w:szCs w:val="18"/>
                  <w:lang w:val="en-US" w:eastAsia="zh-CN"/>
                </w:rPr>
                <w:t>CA_n5A-n25A</w:t>
              </w:r>
            </w:ins>
          </w:p>
          <w:p w14:paraId="755F68C0" w14:textId="77777777" w:rsidR="00481A38" w:rsidRPr="00A54D65" w:rsidRDefault="00481A38" w:rsidP="00481A38">
            <w:pPr>
              <w:keepNext/>
              <w:keepLines/>
              <w:spacing w:after="0"/>
              <w:jc w:val="center"/>
              <w:rPr>
                <w:ins w:id="9775" w:author="ZTE-Ma Zhifeng" w:date="2024-02-07T15:55:00Z"/>
                <w:rFonts w:ascii="Arial" w:eastAsia="等线" w:hAnsi="Arial" w:cs="Arial"/>
                <w:sz w:val="18"/>
                <w:szCs w:val="18"/>
                <w:lang w:val="en-US" w:eastAsia="zh-CN"/>
              </w:rPr>
            </w:pPr>
            <w:ins w:id="9776" w:author="ZTE-Ma Zhifeng" w:date="2024-02-07T15:55:00Z">
              <w:r w:rsidRPr="00A54D65">
                <w:rPr>
                  <w:rFonts w:ascii="Arial" w:eastAsia="等线" w:hAnsi="Arial" w:cs="Arial"/>
                  <w:sz w:val="18"/>
                  <w:szCs w:val="18"/>
                  <w:lang w:val="en-US" w:eastAsia="zh-CN"/>
                </w:rPr>
                <w:t>CA_n5A-n66A</w:t>
              </w:r>
            </w:ins>
          </w:p>
          <w:p w14:paraId="68429525" w14:textId="77777777" w:rsidR="00481A38" w:rsidRPr="00A54D65" w:rsidRDefault="00481A38" w:rsidP="00481A38">
            <w:pPr>
              <w:keepNext/>
              <w:keepLines/>
              <w:spacing w:after="0"/>
              <w:jc w:val="center"/>
              <w:rPr>
                <w:ins w:id="9777" w:author="ZTE-Ma Zhifeng" w:date="2024-02-07T15:55:00Z"/>
                <w:rFonts w:ascii="Arial" w:eastAsia="等线" w:hAnsi="Arial" w:cs="Arial"/>
                <w:sz w:val="18"/>
                <w:szCs w:val="18"/>
                <w:lang w:val="en-US" w:eastAsia="zh-CN"/>
              </w:rPr>
            </w:pPr>
            <w:ins w:id="9778" w:author="ZTE-Ma Zhifeng" w:date="2024-02-07T15:55:00Z">
              <w:r w:rsidRPr="00A54D65">
                <w:rPr>
                  <w:rFonts w:ascii="Arial" w:eastAsia="等线" w:hAnsi="Arial" w:cs="Arial"/>
                  <w:sz w:val="18"/>
                  <w:szCs w:val="18"/>
                  <w:lang w:val="en-US" w:eastAsia="zh-CN"/>
                </w:rPr>
                <w:t>CA_n5A-n78A</w:t>
              </w:r>
            </w:ins>
          </w:p>
          <w:p w14:paraId="5D608EF8" w14:textId="77777777" w:rsidR="00481A38" w:rsidRPr="00A54D65" w:rsidRDefault="00481A38" w:rsidP="00481A38">
            <w:pPr>
              <w:keepNext/>
              <w:keepLines/>
              <w:spacing w:after="0"/>
              <w:jc w:val="center"/>
              <w:rPr>
                <w:ins w:id="9779" w:author="ZTE-Ma Zhifeng" w:date="2024-02-07T15:55:00Z"/>
                <w:rFonts w:ascii="Arial" w:eastAsia="等线" w:hAnsi="Arial" w:cs="Arial"/>
                <w:sz w:val="18"/>
                <w:szCs w:val="18"/>
                <w:lang w:val="en-US" w:eastAsia="zh-CN"/>
              </w:rPr>
            </w:pPr>
            <w:ins w:id="9780" w:author="ZTE-Ma Zhifeng" w:date="2024-02-07T15:55:00Z">
              <w:r w:rsidRPr="00A54D65">
                <w:rPr>
                  <w:rFonts w:ascii="Arial" w:eastAsia="等线" w:hAnsi="Arial" w:cs="Arial"/>
                  <w:sz w:val="18"/>
                  <w:szCs w:val="18"/>
                  <w:lang w:val="en-US" w:eastAsia="zh-CN"/>
                </w:rPr>
                <w:t>CA_n25A-n66A</w:t>
              </w:r>
            </w:ins>
          </w:p>
          <w:p w14:paraId="5C59BAD3" w14:textId="77777777" w:rsidR="00481A38" w:rsidRPr="00A54D65" w:rsidRDefault="00481A38" w:rsidP="00481A38">
            <w:pPr>
              <w:keepNext/>
              <w:keepLines/>
              <w:spacing w:after="0"/>
              <w:jc w:val="center"/>
              <w:rPr>
                <w:ins w:id="9781" w:author="ZTE-Ma Zhifeng" w:date="2024-02-07T15:55:00Z"/>
                <w:rFonts w:ascii="Arial" w:eastAsia="等线" w:hAnsi="Arial" w:cs="Arial"/>
                <w:sz w:val="18"/>
                <w:szCs w:val="18"/>
                <w:lang w:val="en-US" w:eastAsia="zh-CN"/>
              </w:rPr>
            </w:pPr>
            <w:ins w:id="9782" w:author="ZTE-Ma Zhifeng" w:date="2024-02-07T15:55:00Z">
              <w:r w:rsidRPr="00A54D65">
                <w:rPr>
                  <w:rFonts w:ascii="Arial" w:eastAsia="等线" w:hAnsi="Arial" w:cs="Arial"/>
                  <w:sz w:val="18"/>
                  <w:szCs w:val="18"/>
                  <w:lang w:val="en-US" w:eastAsia="zh-CN"/>
                </w:rPr>
                <w:t>CA_n25A-n78A</w:t>
              </w:r>
            </w:ins>
          </w:p>
          <w:p w14:paraId="79611EB8" w14:textId="77777777" w:rsidR="00481A38" w:rsidRPr="00A54D65" w:rsidRDefault="00481A38" w:rsidP="00481A38">
            <w:pPr>
              <w:keepNext/>
              <w:keepLines/>
              <w:spacing w:after="0"/>
              <w:jc w:val="center"/>
              <w:rPr>
                <w:ins w:id="9783" w:author="ZTE-Ma Zhifeng" w:date="2024-02-07T15:55:00Z"/>
                <w:rFonts w:ascii="Arial" w:eastAsia="宋体" w:hAnsi="Arial"/>
                <w:sz w:val="18"/>
                <w:lang w:val="en-US" w:eastAsia="zh-CN" w:bidi="ar"/>
              </w:rPr>
            </w:pPr>
            <w:ins w:id="9784"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DE47288" w14:textId="77777777" w:rsidR="00481A38" w:rsidRPr="00A54D65" w:rsidRDefault="00481A38" w:rsidP="00481A38">
            <w:pPr>
              <w:keepNext/>
              <w:keepLines/>
              <w:spacing w:after="0"/>
              <w:jc w:val="center"/>
              <w:rPr>
                <w:ins w:id="9785" w:author="ZTE-Ma Zhifeng" w:date="2024-02-07T15:55:00Z"/>
                <w:rFonts w:ascii="Arial" w:eastAsia="宋体" w:hAnsi="Arial"/>
                <w:sz w:val="18"/>
                <w:lang w:val="en-US" w:eastAsia="zh-CN" w:bidi="ar"/>
              </w:rPr>
            </w:pPr>
            <w:ins w:id="9786"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600A7E48" w14:textId="77777777" w:rsidR="00481A38" w:rsidRPr="00A54D65" w:rsidRDefault="00481A38" w:rsidP="00481A38">
            <w:pPr>
              <w:keepNext/>
              <w:keepLines/>
              <w:spacing w:after="0"/>
              <w:jc w:val="center"/>
              <w:rPr>
                <w:ins w:id="9787" w:author="ZTE-Ma Zhifeng" w:date="2024-02-07T15:55:00Z"/>
                <w:rFonts w:ascii="Arial" w:eastAsia="宋体" w:hAnsi="Arial"/>
                <w:sz w:val="18"/>
                <w:lang w:val="en-US" w:eastAsia="zh-CN" w:bidi="ar"/>
              </w:rPr>
            </w:pPr>
            <w:ins w:id="9788"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D9B76D0" w14:textId="77777777" w:rsidR="00481A38" w:rsidRPr="00A54D65" w:rsidRDefault="00481A38" w:rsidP="00481A38">
            <w:pPr>
              <w:keepNext/>
              <w:keepLines/>
              <w:spacing w:after="0"/>
              <w:jc w:val="center"/>
              <w:rPr>
                <w:ins w:id="9789" w:author="ZTE-Ma Zhifeng" w:date="2024-02-07T15:55:00Z"/>
                <w:rFonts w:ascii="Arial" w:eastAsia="宋体" w:hAnsi="Arial"/>
                <w:sz w:val="18"/>
                <w:lang w:val="en-US" w:eastAsia="zh-CN" w:bidi="ar"/>
              </w:rPr>
            </w:pPr>
            <w:ins w:id="9790" w:author="ZTE-Ma Zhifeng" w:date="2024-02-07T15:55:00Z">
              <w:r w:rsidRPr="00A54D65">
                <w:rPr>
                  <w:rFonts w:ascii="Arial" w:eastAsia="宋体" w:hAnsi="Arial"/>
                  <w:sz w:val="18"/>
                  <w:lang w:val="en-US" w:eastAsia="zh-CN" w:bidi="ar"/>
                </w:rPr>
                <w:t>0</w:t>
              </w:r>
            </w:ins>
          </w:p>
        </w:tc>
      </w:tr>
      <w:tr w:rsidR="00481A38" w:rsidRPr="00A54D65" w14:paraId="6AAA6260" w14:textId="77777777" w:rsidTr="00481A38">
        <w:trPr>
          <w:trHeight w:val="29"/>
          <w:ins w:id="9791" w:author="ZTE-Ma Zhifeng" w:date="2024-02-07T15:55:00Z"/>
        </w:trPr>
        <w:tc>
          <w:tcPr>
            <w:tcW w:w="1911" w:type="dxa"/>
            <w:tcBorders>
              <w:top w:val="nil"/>
              <w:left w:val="single" w:sz="4" w:space="0" w:color="auto"/>
              <w:bottom w:val="nil"/>
              <w:right w:val="single" w:sz="4" w:space="0" w:color="auto"/>
            </w:tcBorders>
          </w:tcPr>
          <w:p w14:paraId="7B65C464" w14:textId="77777777" w:rsidR="00481A38" w:rsidRPr="00A54D65" w:rsidRDefault="00481A38" w:rsidP="00481A38">
            <w:pPr>
              <w:keepNext/>
              <w:keepLines/>
              <w:spacing w:after="0"/>
              <w:jc w:val="center"/>
              <w:rPr>
                <w:ins w:id="97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2C1842" w14:textId="77777777" w:rsidR="00481A38" w:rsidRPr="00A54D65" w:rsidRDefault="00481A38" w:rsidP="00481A38">
            <w:pPr>
              <w:keepNext/>
              <w:keepLines/>
              <w:spacing w:after="0"/>
              <w:jc w:val="center"/>
              <w:rPr>
                <w:ins w:id="97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B4D0E" w14:textId="77777777" w:rsidR="00481A38" w:rsidRPr="00A54D65" w:rsidRDefault="00481A38" w:rsidP="00481A38">
            <w:pPr>
              <w:keepNext/>
              <w:keepLines/>
              <w:spacing w:after="0"/>
              <w:jc w:val="center"/>
              <w:rPr>
                <w:ins w:id="9794" w:author="ZTE-Ma Zhifeng" w:date="2024-02-07T15:55:00Z"/>
                <w:rFonts w:ascii="Arial" w:eastAsia="宋体" w:hAnsi="Arial"/>
                <w:sz w:val="18"/>
                <w:lang w:val="en-US" w:eastAsia="zh-CN" w:bidi="ar"/>
              </w:rPr>
            </w:pPr>
            <w:ins w:id="9795"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EB7EAF4" w14:textId="77777777" w:rsidR="00481A38" w:rsidRPr="00A54D65" w:rsidRDefault="00481A38" w:rsidP="00481A38">
            <w:pPr>
              <w:keepNext/>
              <w:keepLines/>
              <w:spacing w:after="0"/>
              <w:jc w:val="center"/>
              <w:rPr>
                <w:ins w:id="9796" w:author="ZTE-Ma Zhifeng" w:date="2024-02-07T15:55:00Z"/>
                <w:rFonts w:ascii="Arial" w:eastAsia="宋体" w:hAnsi="Arial"/>
                <w:sz w:val="18"/>
                <w:lang w:val="en-US" w:eastAsia="zh-CN" w:bidi="ar"/>
              </w:rPr>
            </w:pPr>
            <w:ins w:id="979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30BD5674" w14:textId="77777777" w:rsidR="00481A38" w:rsidRPr="00A54D65" w:rsidRDefault="00481A38" w:rsidP="00481A38">
            <w:pPr>
              <w:keepNext/>
              <w:keepLines/>
              <w:spacing w:after="0"/>
              <w:jc w:val="center"/>
              <w:rPr>
                <w:ins w:id="9798" w:author="ZTE-Ma Zhifeng" w:date="2024-02-07T15:55:00Z"/>
                <w:rFonts w:ascii="Arial" w:eastAsia="宋体" w:hAnsi="Arial"/>
                <w:sz w:val="18"/>
                <w:lang w:val="en-US" w:eastAsia="zh-CN" w:bidi="ar"/>
              </w:rPr>
            </w:pPr>
          </w:p>
        </w:tc>
      </w:tr>
      <w:tr w:rsidR="00481A38" w:rsidRPr="00A54D65" w14:paraId="0A73711B" w14:textId="77777777" w:rsidTr="00481A38">
        <w:trPr>
          <w:trHeight w:val="29"/>
          <w:ins w:id="9799" w:author="ZTE-Ma Zhifeng" w:date="2024-02-07T15:55:00Z"/>
        </w:trPr>
        <w:tc>
          <w:tcPr>
            <w:tcW w:w="1911" w:type="dxa"/>
            <w:tcBorders>
              <w:top w:val="nil"/>
              <w:left w:val="single" w:sz="4" w:space="0" w:color="auto"/>
              <w:bottom w:val="nil"/>
              <w:right w:val="single" w:sz="4" w:space="0" w:color="auto"/>
            </w:tcBorders>
          </w:tcPr>
          <w:p w14:paraId="258CEC98" w14:textId="77777777" w:rsidR="00481A38" w:rsidRPr="00A54D65" w:rsidRDefault="00481A38" w:rsidP="00481A38">
            <w:pPr>
              <w:keepNext/>
              <w:keepLines/>
              <w:spacing w:after="0"/>
              <w:jc w:val="center"/>
              <w:rPr>
                <w:ins w:id="98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5D5664" w14:textId="77777777" w:rsidR="00481A38" w:rsidRPr="00A54D65" w:rsidRDefault="00481A38" w:rsidP="00481A38">
            <w:pPr>
              <w:keepNext/>
              <w:keepLines/>
              <w:spacing w:after="0"/>
              <w:jc w:val="center"/>
              <w:rPr>
                <w:ins w:id="98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805A1" w14:textId="77777777" w:rsidR="00481A38" w:rsidRPr="00A54D65" w:rsidRDefault="00481A38" w:rsidP="00481A38">
            <w:pPr>
              <w:keepNext/>
              <w:keepLines/>
              <w:spacing w:after="0"/>
              <w:jc w:val="center"/>
              <w:rPr>
                <w:ins w:id="9802" w:author="ZTE-Ma Zhifeng" w:date="2024-02-07T15:55:00Z"/>
                <w:rFonts w:ascii="Arial" w:eastAsia="宋体" w:hAnsi="Arial"/>
                <w:sz w:val="18"/>
                <w:lang w:val="en-US" w:eastAsia="zh-CN" w:bidi="ar"/>
              </w:rPr>
            </w:pPr>
            <w:ins w:id="980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98CE061" w14:textId="77777777" w:rsidR="00481A38" w:rsidRPr="00A54D65" w:rsidRDefault="00481A38" w:rsidP="00481A38">
            <w:pPr>
              <w:keepNext/>
              <w:keepLines/>
              <w:spacing w:after="0"/>
              <w:jc w:val="center"/>
              <w:rPr>
                <w:ins w:id="9804" w:author="ZTE-Ma Zhifeng" w:date="2024-02-07T15:55:00Z"/>
                <w:rFonts w:ascii="Arial" w:eastAsia="宋体" w:hAnsi="Arial"/>
                <w:sz w:val="18"/>
                <w:lang w:val="en-US" w:eastAsia="zh-CN" w:bidi="ar"/>
              </w:rPr>
            </w:pPr>
            <w:ins w:id="980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C88E2D8" w14:textId="77777777" w:rsidR="00481A38" w:rsidRPr="00A54D65" w:rsidRDefault="00481A38" w:rsidP="00481A38">
            <w:pPr>
              <w:keepNext/>
              <w:keepLines/>
              <w:spacing w:after="0"/>
              <w:jc w:val="center"/>
              <w:rPr>
                <w:ins w:id="9806" w:author="ZTE-Ma Zhifeng" w:date="2024-02-07T15:55:00Z"/>
                <w:rFonts w:ascii="Arial" w:eastAsia="宋体" w:hAnsi="Arial"/>
                <w:sz w:val="18"/>
                <w:lang w:val="en-US" w:eastAsia="zh-CN" w:bidi="ar"/>
              </w:rPr>
            </w:pPr>
          </w:p>
        </w:tc>
      </w:tr>
      <w:tr w:rsidR="00481A38" w:rsidRPr="00A54D65" w14:paraId="3557812F" w14:textId="77777777" w:rsidTr="00481A38">
        <w:trPr>
          <w:trHeight w:val="29"/>
          <w:ins w:id="9807" w:author="ZTE-Ma Zhifeng" w:date="2024-02-07T15:55:00Z"/>
        </w:trPr>
        <w:tc>
          <w:tcPr>
            <w:tcW w:w="1911" w:type="dxa"/>
            <w:tcBorders>
              <w:top w:val="nil"/>
              <w:left w:val="single" w:sz="4" w:space="0" w:color="auto"/>
              <w:bottom w:val="nil"/>
              <w:right w:val="single" w:sz="4" w:space="0" w:color="auto"/>
            </w:tcBorders>
          </w:tcPr>
          <w:p w14:paraId="09C6DD39" w14:textId="77777777" w:rsidR="00481A38" w:rsidRPr="00A54D65" w:rsidRDefault="00481A38" w:rsidP="00481A38">
            <w:pPr>
              <w:keepNext/>
              <w:keepLines/>
              <w:spacing w:after="0"/>
              <w:jc w:val="center"/>
              <w:rPr>
                <w:ins w:id="980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2180F7" w14:textId="77777777" w:rsidR="00481A38" w:rsidRPr="00A54D65" w:rsidRDefault="00481A38" w:rsidP="00481A38">
            <w:pPr>
              <w:keepNext/>
              <w:keepLines/>
              <w:spacing w:after="0"/>
              <w:jc w:val="center"/>
              <w:rPr>
                <w:ins w:id="98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D527A" w14:textId="77777777" w:rsidR="00481A38" w:rsidRPr="00A54D65" w:rsidRDefault="00481A38" w:rsidP="00481A38">
            <w:pPr>
              <w:keepNext/>
              <w:keepLines/>
              <w:spacing w:after="0"/>
              <w:jc w:val="center"/>
              <w:rPr>
                <w:ins w:id="9810" w:author="ZTE-Ma Zhifeng" w:date="2024-02-07T15:55:00Z"/>
                <w:rFonts w:ascii="Arial" w:eastAsia="宋体" w:hAnsi="Arial"/>
                <w:sz w:val="18"/>
                <w:lang w:val="en-US" w:eastAsia="zh-CN" w:bidi="ar"/>
              </w:rPr>
            </w:pPr>
            <w:ins w:id="9811"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C320EDB" w14:textId="77777777" w:rsidR="00481A38" w:rsidRPr="00A54D65" w:rsidRDefault="00481A38" w:rsidP="00481A38">
            <w:pPr>
              <w:keepNext/>
              <w:keepLines/>
              <w:spacing w:after="0"/>
              <w:jc w:val="center"/>
              <w:rPr>
                <w:ins w:id="9812" w:author="ZTE-Ma Zhifeng" w:date="2024-02-07T15:55:00Z"/>
                <w:rFonts w:ascii="Arial" w:eastAsia="宋体" w:hAnsi="Arial"/>
                <w:sz w:val="18"/>
                <w:lang w:val="en-US" w:eastAsia="zh-CN" w:bidi="ar"/>
              </w:rPr>
            </w:pPr>
            <w:ins w:id="981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777096D6" w14:textId="77777777" w:rsidR="00481A38" w:rsidRPr="00A54D65" w:rsidRDefault="00481A38" w:rsidP="00481A38">
            <w:pPr>
              <w:keepNext/>
              <w:keepLines/>
              <w:spacing w:after="0"/>
              <w:jc w:val="center"/>
              <w:rPr>
                <w:ins w:id="9814" w:author="ZTE-Ma Zhifeng" w:date="2024-02-07T15:55:00Z"/>
                <w:rFonts w:ascii="Arial" w:eastAsia="宋体" w:hAnsi="Arial"/>
                <w:sz w:val="18"/>
                <w:lang w:val="en-US" w:eastAsia="zh-CN" w:bidi="ar"/>
              </w:rPr>
            </w:pPr>
          </w:p>
        </w:tc>
      </w:tr>
      <w:tr w:rsidR="00481A38" w:rsidRPr="00A54D65" w14:paraId="0F1C6458" w14:textId="77777777" w:rsidTr="00481A38">
        <w:trPr>
          <w:trHeight w:val="29"/>
          <w:ins w:id="9815" w:author="ZTE-Ma Zhifeng" w:date="2024-02-07T15:55:00Z"/>
        </w:trPr>
        <w:tc>
          <w:tcPr>
            <w:tcW w:w="1911" w:type="dxa"/>
            <w:tcBorders>
              <w:top w:val="single" w:sz="4" w:space="0" w:color="auto"/>
              <w:left w:val="single" w:sz="4" w:space="0" w:color="auto"/>
              <w:bottom w:val="nil"/>
              <w:right w:val="single" w:sz="4" w:space="0" w:color="auto"/>
            </w:tcBorders>
          </w:tcPr>
          <w:p w14:paraId="7903C236" w14:textId="77777777" w:rsidR="00481A38" w:rsidRPr="00A54D65" w:rsidRDefault="00481A38" w:rsidP="00481A38">
            <w:pPr>
              <w:keepNext/>
              <w:keepLines/>
              <w:spacing w:after="0"/>
              <w:jc w:val="center"/>
              <w:rPr>
                <w:ins w:id="9816" w:author="ZTE-Ma Zhifeng" w:date="2024-02-07T15:55:00Z"/>
                <w:rFonts w:ascii="Arial" w:eastAsia="宋体" w:hAnsi="Arial"/>
                <w:sz w:val="18"/>
                <w:lang w:val="en-US" w:eastAsia="zh-CN" w:bidi="ar"/>
              </w:rPr>
            </w:pPr>
            <w:ins w:id="9817" w:author="ZTE-Ma Zhifeng" w:date="2024-02-07T15:55:00Z">
              <w:r w:rsidRPr="00A54D65">
                <w:rPr>
                  <w:rFonts w:ascii="Arial" w:eastAsia="宋体" w:hAnsi="Arial"/>
                  <w:sz w:val="18"/>
                </w:rPr>
                <w:t>CA_n5A-n25A-n66(2A)-n78(2A)</w:t>
              </w:r>
            </w:ins>
          </w:p>
        </w:tc>
        <w:tc>
          <w:tcPr>
            <w:tcW w:w="2038" w:type="dxa"/>
            <w:tcBorders>
              <w:top w:val="single" w:sz="4" w:space="0" w:color="auto"/>
              <w:left w:val="single" w:sz="4" w:space="0" w:color="auto"/>
              <w:bottom w:val="nil"/>
              <w:right w:val="single" w:sz="4" w:space="0" w:color="auto"/>
            </w:tcBorders>
          </w:tcPr>
          <w:p w14:paraId="203E7F2A" w14:textId="77777777" w:rsidR="00481A38" w:rsidRPr="00A54D65" w:rsidRDefault="00481A38" w:rsidP="00481A38">
            <w:pPr>
              <w:keepNext/>
              <w:keepLines/>
              <w:spacing w:after="0"/>
              <w:jc w:val="center"/>
              <w:rPr>
                <w:ins w:id="9818" w:author="ZTE-Ma Zhifeng" w:date="2024-02-07T15:55:00Z"/>
                <w:rFonts w:ascii="Arial" w:eastAsia="等线" w:hAnsi="Arial" w:cs="Arial"/>
                <w:b/>
                <w:sz w:val="18"/>
                <w:szCs w:val="18"/>
                <w:lang w:val="en-US" w:eastAsia="zh-CN"/>
              </w:rPr>
            </w:pPr>
            <w:ins w:id="9819" w:author="ZTE-Ma Zhifeng" w:date="2024-02-07T15:55:00Z">
              <w:r w:rsidRPr="00A54D65">
                <w:rPr>
                  <w:rFonts w:ascii="Arial" w:eastAsia="等线" w:hAnsi="Arial" w:cs="Arial"/>
                  <w:sz w:val="18"/>
                  <w:szCs w:val="18"/>
                  <w:lang w:val="en-US" w:eastAsia="zh-CN"/>
                </w:rPr>
                <w:t>CA_n5A-n25A</w:t>
              </w:r>
            </w:ins>
          </w:p>
          <w:p w14:paraId="18A13751" w14:textId="77777777" w:rsidR="00481A38" w:rsidRPr="00A54D65" w:rsidRDefault="00481A38" w:rsidP="00481A38">
            <w:pPr>
              <w:keepNext/>
              <w:keepLines/>
              <w:spacing w:after="0"/>
              <w:jc w:val="center"/>
              <w:rPr>
                <w:ins w:id="9820" w:author="ZTE-Ma Zhifeng" w:date="2024-02-07T15:55:00Z"/>
                <w:rFonts w:ascii="Arial" w:eastAsia="等线" w:hAnsi="Arial" w:cs="Arial"/>
                <w:b/>
                <w:sz w:val="18"/>
                <w:szCs w:val="18"/>
                <w:lang w:val="en-US" w:eastAsia="zh-CN"/>
              </w:rPr>
            </w:pPr>
            <w:ins w:id="9821" w:author="ZTE-Ma Zhifeng" w:date="2024-02-07T15:55:00Z">
              <w:r w:rsidRPr="00A54D65">
                <w:rPr>
                  <w:rFonts w:ascii="Arial" w:eastAsia="等线" w:hAnsi="Arial" w:cs="Arial"/>
                  <w:sz w:val="18"/>
                  <w:szCs w:val="18"/>
                  <w:lang w:val="en-US" w:eastAsia="zh-CN"/>
                </w:rPr>
                <w:t>CA_n5A-n66A</w:t>
              </w:r>
            </w:ins>
          </w:p>
          <w:p w14:paraId="7BD3D5B8" w14:textId="77777777" w:rsidR="00481A38" w:rsidRPr="00A54D65" w:rsidRDefault="00481A38" w:rsidP="00481A38">
            <w:pPr>
              <w:keepNext/>
              <w:keepLines/>
              <w:spacing w:after="0"/>
              <w:jc w:val="center"/>
              <w:rPr>
                <w:ins w:id="9822" w:author="ZTE-Ma Zhifeng" w:date="2024-02-07T15:55:00Z"/>
                <w:rFonts w:ascii="Arial" w:eastAsia="等线" w:hAnsi="Arial" w:cs="Arial"/>
                <w:b/>
                <w:sz w:val="18"/>
                <w:szCs w:val="18"/>
                <w:lang w:val="en-US" w:eastAsia="zh-CN"/>
              </w:rPr>
            </w:pPr>
            <w:ins w:id="9823" w:author="ZTE-Ma Zhifeng" w:date="2024-02-07T15:55:00Z">
              <w:r w:rsidRPr="00A54D65">
                <w:rPr>
                  <w:rFonts w:ascii="Arial" w:eastAsia="等线" w:hAnsi="Arial" w:cs="Arial"/>
                  <w:sz w:val="18"/>
                  <w:szCs w:val="18"/>
                  <w:lang w:val="en-US" w:eastAsia="zh-CN"/>
                </w:rPr>
                <w:t>CA_n5A-n78A</w:t>
              </w:r>
            </w:ins>
          </w:p>
          <w:p w14:paraId="08BAF5FF" w14:textId="77777777" w:rsidR="00481A38" w:rsidRPr="00A54D65" w:rsidRDefault="00481A38" w:rsidP="00481A38">
            <w:pPr>
              <w:keepNext/>
              <w:keepLines/>
              <w:spacing w:after="0"/>
              <w:jc w:val="center"/>
              <w:rPr>
                <w:ins w:id="9824" w:author="ZTE-Ma Zhifeng" w:date="2024-02-07T15:55:00Z"/>
                <w:rFonts w:ascii="Arial" w:eastAsia="等线" w:hAnsi="Arial" w:cs="Arial"/>
                <w:b/>
                <w:sz w:val="18"/>
                <w:szCs w:val="18"/>
                <w:lang w:val="en-US" w:eastAsia="zh-CN"/>
              </w:rPr>
            </w:pPr>
            <w:ins w:id="9825" w:author="ZTE-Ma Zhifeng" w:date="2024-02-07T15:55:00Z">
              <w:r w:rsidRPr="00A54D65">
                <w:rPr>
                  <w:rFonts w:ascii="Arial" w:eastAsia="等线" w:hAnsi="Arial" w:cs="Arial"/>
                  <w:sz w:val="18"/>
                  <w:szCs w:val="18"/>
                  <w:lang w:val="en-US" w:eastAsia="zh-CN"/>
                </w:rPr>
                <w:t>CA_n25A-n66A</w:t>
              </w:r>
            </w:ins>
          </w:p>
          <w:p w14:paraId="077BFEBF" w14:textId="77777777" w:rsidR="00481A38" w:rsidRPr="00A54D65" w:rsidRDefault="00481A38" w:rsidP="00481A38">
            <w:pPr>
              <w:keepNext/>
              <w:keepLines/>
              <w:spacing w:after="0"/>
              <w:jc w:val="center"/>
              <w:rPr>
                <w:ins w:id="9826" w:author="ZTE-Ma Zhifeng" w:date="2024-02-07T15:55:00Z"/>
                <w:rFonts w:ascii="Arial" w:eastAsia="等线" w:hAnsi="Arial" w:cs="Arial"/>
                <w:b/>
                <w:sz w:val="18"/>
                <w:szCs w:val="18"/>
                <w:lang w:val="en-US" w:eastAsia="zh-CN"/>
              </w:rPr>
            </w:pPr>
            <w:ins w:id="9827" w:author="ZTE-Ma Zhifeng" w:date="2024-02-07T15:55:00Z">
              <w:r w:rsidRPr="00A54D65">
                <w:rPr>
                  <w:rFonts w:ascii="Arial" w:eastAsia="等线" w:hAnsi="Arial" w:cs="Arial"/>
                  <w:sz w:val="18"/>
                  <w:szCs w:val="18"/>
                  <w:lang w:val="en-US" w:eastAsia="zh-CN"/>
                </w:rPr>
                <w:t>CA_n25A-n78A</w:t>
              </w:r>
            </w:ins>
          </w:p>
          <w:p w14:paraId="3AE8A753" w14:textId="77777777" w:rsidR="00481A38" w:rsidRPr="00A54D65" w:rsidRDefault="00481A38" w:rsidP="00481A38">
            <w:pPr>
              <w:keepNext/>
              <w:keepLines/>
              <w:spacing w:after="0"/>
              <w:jc w:val="center"/>
              <w:rPr>
                <w:ins w:id="9828" w:author="ZTE-Ma Zhifeng" w:date="2024-02-07T15:55:00Z"/>
                <w:rFonts w:ascii="Arial" w:eastAsia="宋体" w:hAnsi="Arial"/>
                <w:sz w:val="18"/>
                <w:lang w:val="en-US" w:eastAsia="zh-CN" w:bidi="ar"/>
              </w:rPr>
            </w:pPr>
            <w:ins w:id="9829"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A67EF00" w14:textId="77777777" w:rsidR="00481A38" w:rsidRPr="00A54D65" w:rsidRDefault="00481A38" w:rsidP="00481A38">
            <w:pPr>
              <w:keepNext/>
              <w:keepLines/>
              <w:spacing w:after="0"/>
              <w:jc w:val="center"/>
              <w:rPr>
                <w:ins w:id="9830" w:author="ZTE-Ma Zhifeng" w:date="2024-02-07T15:55:00Z"/>
                <w:rFonts w:ascii="Arial" w:eastAsia="宋体" w:hAnsi="Arial"/>
                <w:sz w:val="18"/>
                <w:lang w:val="en-US" w:eastAsia="zh-CN" w:bidi="ar"/>
              </w:rPr>
            </w:pPr>
            <w:ins w:id="9831"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5048904A" w14:textId="77777777" w:rsidR="00481A38" w:rsidRPr="00A54D65" w:rsidRDefault="00481A38" w:rsidP="00481A38">
            <w:pPr>
              <w:keepNext/>
              <w:keepLines/>
              <w:spacing w:after="0"/>
              <w:jc w:val="center"/>
              <w:rPr>
                <w:ins w:id="9832" w:author="ZTE-Ma Zhifeng" w:date="2024-02-07T15:55:00Z"/>
                <w:rFonts w:ascii="Arial" w:eastAsia="宋体" w:hAnsi="Arial"/>
                <w:sz w:val="18"/>
                <w:lang w:val="en-US" w:eastAsia="zh-CN" w:bidi="ar"/>
              </w:rPr>
            </w:pPr>
            <w:ins w:id="9833"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AD4570E" w14:textId="77777777" w:rsidR="00481A38" w:rsidRPr="00A54D65" w:rsidRDefault="00481A38" w:rsidP="00481A38">
            <w:pPr>
              <w:keepNext/>
              <w:keepLines/>
              <w:spacing w:after="0"/>
              <w:jc w:val="center"/>
              <w:rPr>
                <w:ins w:id="9834" w:author="ZTE-Ma Zhifeng" w:date="2024-02-07T15:55:00Z"/>
                <w:rFonts w:ascii="Arial" w:eastAsia="宋体" w:hAnsi="Arial"/>
                <w:sz w:val="18"/>
                <w:lang w:val="en-US" w:eastAsia="zh-CN" w:bidi="ar"/>
              </w:rPr>
            </w:pPr>
            <w:ins w:id="9835" w:author="ZTE-Ma Zhifeng" w:date="2024-02-07T15:55:00Z">
              <w:r w:rsidRPr="00A54D65">
                <w:rPr>
                  <w:rFonts w:ascii="Arial" w:eastAsia="宋体" w:hAnsi="Arial"/>
                  <w:sz w:val="18"/>
                  <w:lang w:val="en-US" w:eastAsia="zh-CN" w:bidi="ar"/>
                </w:rPr>
                <w:t>0</w:t>
              </w:r>
            </w:ins>
          </w:p>
        </w:tc>
      </w:tr>
      <w:tr w:rsidR="00481A38" w:rsidRPr="00A54D65" w14:paraId="1B11DEAC" w14:textId="77777777" w:rsidTr="00481A38">
        <w:trPr>
          <w:trHeight w:val="29"/>
          <w:ins w:id="9836" w:author="ZTE-Ma Zhifeng" w:date="2024-02-07T15:55:00Z"/>
        </w:trPr>
        <w:tc>
          <w:tcPr>
            <w:tcW w:w="1911" w:type="dxa"/>
            <w:tcBorders>
              <w:top w:val="nil"/>
              <w:left w:val="single" w:sz="4" w:space="0" w:color="auto"/>
              <w:bottom w:val="nil"/>
              <w:right w:val="single" w:sz="4" w:space="0" w:color="auto"/>
            </w:tcBorders>
          </w:tcPr>
          <w:p w14:paraId="4F42368B" w14:textId="77777777" w:rsidR="00481A38" w:rsidRPr="00A54D65" w:rsidRDefault="00481A38" w:rsidP="00481A38">
            <w:pPr>
              <w:keepNext/>
              <w:keepLines/>
              <w:spacing w:after="0"/>
              <w:jc w:val="center"/>
              <w:rPr>
                <w:ins w:id="98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3363A3" w14:textId="77777777" w:rsidR="00481A38" w:rsidRPr="00A54D65" w:rsidRDefault="00481A38" w:rsidP="00481A38">
            <w:pPr>
              <w:keepNext/>
              <w:keepLines/>
              <w:spacing w:after="0"/>
              <w:jc w:val="center"/>
              <w:rPr>
                <w:ins w:id="98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8248B1" w14:textId="77777777" w:rsidR="00481A38" w:rsidRPr="00A54D65" w:rsidRDefault="00481A38" w:rsidP="00481A38">
            <w:pPr>
              <w:keepNext/>
              <w:keepLines/>
              <w:spacing w:after="0"/>
              <w:jc w:val="center"/>
              <w:rPr>
                <w:ins w:id="9839" w:author="ZTE-Ma Zhifeng" w:date="2024-02-07T15:55:00Z"/>
                <w:rFonts w:ascii="Arial" w:eastAsia="宋体" w:hAnsi="Arial"/>
                <w:sz w:val="18"/>
                <w:lang w:val="en-US" w:eastAsia="zh-CN" w:bidi="ar"/>
              </w:rPr>
            </w:pPr>
            <w:ins w:id="984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12B9E66" w14:textId="77777777" w:rsidR="00481A38" w:rsidRPr="00A54D65" w:rsidRDefault="00481A38" w:rsidP="00481A38">
            <w:pPr>
              <w:keepNext/>
              <w:keepLines/>
              <w:spacing w:after="0"/>
              <w:jc w:val="center"/>
              <w:rPr>
                <w:ins w:id="9841" w:author="ZTE-Ma Zhifeng" w:date="2024-02-07T15:55:00Z"/>
                <w:rFonts w:ascii="Arial" w:eastAsia="宋体" w:hAnsi="Arial"/>
                <w:sz w:val="18"/>
                <w:lang w:val="en-US" w:eastAsia="zh-CN" w:bidi="ar"/>
              </w:rPr>
            </w:pPr>
            <w:ins w:id="984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1685858" w14:textId="77777777" w:rsidR="00481A38" w:rsidRPr="00A54D65" w:rsidRDefault="00481A38" w:rsidP="00481A38">
            <w:pPr>
              <w:keepNext/>
              <w:keepLines/>
              <w:spacing w:after="0"/>
              <w:jc w:val="center"/>
              <w:rPr>
                <w:ins w:id="9843" w:author="ZTE-Ma Zhifeng" w:date="2024-02-07T15:55:00Z"/>
                <w:rFonts w:ascii="Arial" w:eastAsia="宋体" w:hAnsi="Arial"/>
                <w:sz w:val="18"/>
                <w:lang w:val="en-US" w:eastAsia="zh-CN" w:bidi="ar"/>
              </w:rPr>
            </w:pPr>
          </w:p>
        </w:tc>
      </w:tr>
      <w:tr w:rsidR="00481A38" w:rsidRPr="00A54D65" w14:paraId="18DFFFEF" w14:textId="77777777" w:rsidTr="00481A38">
        <w:trPr>
          <w:trHeight w:val="29"/>
          <w:ins w:id="9844" w:author="ZTE-Ma Zhifeng" w:date="2024-02-07T15:55:00Z"/>
        </w:trPr>
        <w:tc>
          <w:tcPr>
            <w:tcW w:w="1911" w:type="dxa"/>
            <w:tcBorders>
              <w:top w:val="nil"/>
              <w:left w:val="single" w:sz="4" w:space="0" w:color="auto"/>
              <w:bottom w:val="nil"/>
              <w:right w:val="single" w:sz="4" w:space="0" w:color="auto"/>
            </w:tcBorders>
          </w:tcPr>
          <w:p w14:paraId="17981C07" w14:textId="77777777" w:rsidR="00481A38" w:rsidRPr="00A54D65" w:rsidRDefault="00481A38" w:rsidP="00481A38">
            <w:pPr>
              <w:keepNext/>
              <w:keepLines/>
              <w:spacing w:after="0"/>
              <w:jc w:val="center"/>
              <w:rPr>
                <w:ins w:id="98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77F1D3" w14:textId="77777777" w:rsidR="00481A38" w:rsidRPr="00A54D65" w:rsidRDefault="00481A38" w:rsidP="00481A38">
            <w:pPr>
              <w:keepNext/>
              <w:keepLines/>
              <w:spacing w:after="0"/>
              <w:jc w:val="center"/>
              <w:rPr>
                <w:ins w:id="98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51377" w14:textId="77777777" w:rsidR="00481A38" w:rsidRPr="00A54D65" w:rsidRDefault="00481A38" w:rsidP="00481A38">
            <w:pPr>
              <w:keepNext/>
              <w:keepLines/>
              <w:spacing w:after="0"/>
              <w:jc w:val="center"/>
              <w:rPr>
                <w:ins w:id="9847" w:author="ZTE-Ma Zhifeng" w:date="2024-02-07T15:55:00Z"/>
                <w:rFonts w:ascii="Arial" w:eastAsia="宋体" w:hAnsi="Arial"/>
                <w:sz w:val="18"/>
                <w:lang w:val="en-US" w:eastAsia="zh-CN" w:bidi="ar"/>
              </w:rPr>
            </w:pPr>
            <w:ins w:id="984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9489C4A" w14:textId="77777777" w:rsidR="00481A38" w:rsidRPr="00A54D65" w:rsidRDefault="00481A38" w:rsidP="00481A38">
            <w:pPr>
              <w:keepNext/>
              <w:keepLines/>
              <w:spacing w:after="0"/>
              <w:jc w:val="center"/>
              <w:rPr>
                <w:ins w:id="9849" w:author="ZTE-Ma Zhifeng" w:date="2024-02-07T15:55:00Z"/>
                <w:rFonts w:ascii="Arial" w:eastAsia="宋体" w:hAnsi="Arial"/>
                <w:sz w:val="18"/>
                <w:lang w:val="en-US" w:eastAsia="zh-CN" w:bidi="ar"/>
              </w:rPr>
            </w:pPr>
            <w:ins w:id="985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1A0977A" w14:textId="77777777" w:rsidR="00481A38" w:rsidRPr="00A54D65" w:rsidRDefault="00481A38" w:rsidP="00481A38">
            <w:pPr>
              <w:keepNext/>
              <w:keepLines/>
              <w:spacing w:after="0"/>
              <w:jc w:val="center"/>
              <w:rPr>
                <w:ins w:id="9851" w:author="ZTE-Ma Zhifeng" w:date="2024-02-07T15:55:00Z"/>
                <w:rFonts w:ascii="Arial" w:eastAsia="宋体" w:hAnsi="Arial"/>
                <w:sz w:val="18"/>
                <w:lang w:val="en-US" w:eastAsia="zh-CN" w:bidi="ar"/>
              </w:rPr>
            </w:pPr>
          </w:p>
        </w:tc>
      </w:tr>
      <w:tr w:rsidR="00481A38" w:rsidRPr="00A54D65" w14:paraId="13B0D6F8" w14:textId="77777777" w:rsidTr="00481A38">
        <w:trPr>
          <w:trHeight w:val="29"/>
          <w:ins w:id="9852" w:author="ZTE-Ma Zhifeng" w:date="2024-02-07T15:55:00Z"/>
        </w:trPr>
        <w:tc>
          <w:tcPr>
            <w:tcW w:w="1911" w:type="dxa"/>
            <w:tcBorders>
              <w:top w:val="nil"/>
              <w:left w:val="single" w:sz="4" w:space="0" w:color="auto"/>
              <w:bottom w:val="nil"/>
              <w:right w:val="single" w:sz="4" w:space="0" w:color="auto"/>
            </w:tcBorders>
          </w:tcPr>
          <w:p w14:paraId="646A3AC8" w14:textId="77777777" w:rsidR="00481A38" w:rsidRPr="00A54D65" w:rsidRDefault="00481A38" w:rsidP="00481A38">
            <w:pPr>
              <w:keepNext/>
              <w:keepLines/>
              <w:spacing w:after="0"/>
              <w:jc w:val="center"/>
              <w:rPr>
                <w:ins w:id="98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5DE505" w14:textId="77777777" w:rsidR="00481A38" w:rsidRPr="00A54D65" w:rsidRDefault="00481A38" w:rsidP="00481A38">
            <w:pPr>
              <w:keepNext/>
              <w:keepLines/>
              <w:spacing w:after="0"/>
              <w:jc w:val="center"/>
              <w:rPr>
                <w:ins w:id="98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7CCE7" w14:textId="77777777" w:rsidR="00481A38" w:rsidRPr="00A54D65" w:rsidRDefault="00481A38" w:rsidP="00481A38">
            <w:pPr>
              <w:keepNext/>
              <w:keepLines/>
              <w:spacing w:after="0"/>
              <w:jc w:val="center"/>
              <w:rPr>
                <w:ins w:id="9855" w:author="ZTE-Ma Zhifeng" w:date="2024-02-07T15:55:00Z"/>
                <w:rFonts w:ascii="Arial" w:eastAsia="宋体" w:hAnsi="Arial"/>
                <w:sz w:val="18"/>
                <w:lang w:val="en-US" w:eastAsia="zh-CN" w:bidi="ar"/>
              </w:rPr>
            </w:pPr>
            <w:ins w:id="985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4EC9CD4" w14:textId="77777777" w:rsidR="00481A38" w:rsidRPr="00A54D65" w:rsidRDefault="00481A38" w:rsidP="00481A38">
            <w:pPr>
              <w:keepNext/>
              <w:keepLines/>
              <w:spacing w:after="0"/>
              <w:jc w:val="center"/>
              <w:rPr>
                <w:ins w:id="9857" w:author="ZTE-Ma Zhifeng" w:date="2024-02-07T15:55:00Z"/>
                <w:rFonts w:ascii="Arial" w:eastAsia="宋体" w:hAnsi="Arial"/>
                <w:sz w:val="18"/>
                <w:lang w:val="en-US" w:eastAsia="zh-CN" w:bidi="ar"/>
              </w:rPr>
            </w:pPr>
            <w:ins w:id="985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54491B80" w14:textId="77777777" w:rsidR="00481A38" w:rsidRPr="00A54D65" w:rsidRDefault="00481A38" w:rsidP="00481A38">
            <w:pPr>
              <w:keepNext/>
              <w:keepLines/>
              <w:spacing w:after="0"/>
              <w:jc w:val="center"/>
              <w:rPr>
                <w:ins w:id="9859" w:author="ZTE-Ma Zhifeng" w:date="2024-02-07T15:55:00Z"/>
                <w:rFonts w:ascii="Arial" w:eastAsia="宋体" w:hAnsi="Arial"/>
                <w:sz w:val="18"/>
                <w:lang w:val="en-US" w:eastAsia="zh-CN" w:bidi="ar"/>
              </w:rPr>
            </w:pPr>
          </w:p>
        </w:tc>
      </w:tr>
      <w:tr w:rsidR="00481A38" w:rsidRPr="00A54D65" w14:paraId="028680BC" w14:textId="77777777" w:rsidTr="00481A38">
        <w:trPr>
          <w:trHeight w:val="29"/>
          <w:ins w:id="9860" w:author="ZTE-Ma Zhifeng" w:date="2024-02-07T15:55:00Z"/>
        </w:trPr>
        <w:tc>
          <w:tcPr>
            <w:tcW w:w="1911" w:type="dxa"/>
            <w:tcBorders>
              <w:top w:val="single" w:sz="4" w:space="0" w:color="auto"/>
              <w:left w:val="single" w:sz="4" w:space="0" w:color="auto"/>
              <w:bottom w:val="nil"/>
              <w:right w:val="single" w:sz="4" w:space="0" w:color="auto"/>
            </w:tcBorders>
          </w:tcPr>
          <w:p w14:paraId="023396EE" w14:textId="77777777" w:rsidR="00481A38" w:rsidRPr="00A54D65" w:rsidRDefault="00481A38" w:rsidP="00481A38">
            <w:pPr>
              <w:keepNext/>
              <w:keepLines/>
              <w:spacing w:after="0"/>
              <w:jc w:val="center"/>
              <w:rPr>
                <w:ins w:id="9861" w:author="ZTE-Ma Zhifeng" w:date="2024-02-07T15:55:00Z"/>
                <w:rFonts w:ascii="Arial" w:eastAsia="宋体" w:hAnsi="Arial"/>
                <w:sz w:val="18"/>
                <w:lang w:val="en-US" w:eastAsia="zh-CN" w:bidi="ar"/>
              </w:rPr>
            </w:pPr>
            <w:ins w:id="9862" w:author="ZTE-Ma Zhifeng" w:date="2024-02-07T15:55:00Z">
              <w:r w:rsidRPr="00A54D65">
                <w:rPr>
                  <w:rFonts w:ascii="Arial" w:eastAsia="宋体" w:hAnsi="Arial"/>
                  <w:sz w:val="18"/>
                </w:rPr>
                <w:t>CA_n5A-n25(2A)-n66(2A)-n78(2A)</w:t>
              </w:r>
            </w:ins>
          </w:p>
        </w:tc>
        <w:tc>
          <w:tcPr>
            <w:tcW w:w="2038" w:type="dxa"/>
            <w:tcBorders>
              <w:top w:val="single" w:sz="4" w:space="0" w:color="auto"/>
              <w:left w:val="single" w:sz="4" w:space="0" w:color="auto"/>
              <w:bottom w:val="nil"/>
              <w:right w:val="single" w:sz="4" w:space="0" w:color="auto"/>
            </w:tcBorders>
          </w:tcPr>
          <w:p w14:paraId="1031C9BB" w14:textId="77777777" w:rsidR="00481A38" w:rsidRPr="00A54D65" w:rsidRDefault="00481A38" w:rsidP="00481A38">
            <w:pPr>
              <w:keepNext/>
              <w:keepLines/>
              <w:spacing w:after="0"/>
              <w:jc w:val="center"/>
              <w:rPr>
                <w:ins w:id="9863" w:author="ZTE-Ma Zhifeng" w:date="2024-02-07T15:55:00Z"/>
                <w:rFonts w:ascii="Arial" w:eastAsia="等线" w:hAnsi="Arial" w:cs="Arial"/>
                <w:b/>
                <w:sz w:val="18"/>
                <w:szCs w:val="18"/>
                <w:lang w:val="en-US" w:eastAsia="zh-CN"/>
              </w:rPr>
            </w:pPr>
            <w:ins w:id="9864" w:author="ZTE-Ma Zhifeng" w:date="2024-02-07T15:55:00Z">
              <w:r w:rsidRPr="00A54D65">
                <w:rPr>
                  <w:rFonts w:ascii="Arial" w:eastAsia="等线" w:hAnsi="Arial" w:cs="Arial"/>
                  <w:sz w:val="18"/>
                  <w:szCs w:val="18"/>
                  <w:lang w:val="en-US" w:eastAsia="zh-CN"/>
                </w:rPr>
                <w:t>CA_n5A-n25A</w:t>
              </w:r>
            </w:ins>
          </w:p>
          <w:p w14:paraId="6114D749" w14:textId="77777777" w:rsidR="00481A38" w:rsidRPr="00A54D65" w:rsidRDefault="00481A38" w:rsidP="00481A38">
            <w:pPr>
              <w:keepNext/>
              <w:keepLines/>
              <w:spacing w:after="0"/>
              <w:jc w:val="center"/>
              <w:rPr>
                <w:ins w:id="9865" w:author="ZTE-Ma Zhifeng" w:date="2024-02-07T15:55:00Z"/>
                <w:rFonts w:ascii="Arial" w:eastAsia="等线" w:hAnsi="Arial" w:cs="Arial"/>
                <w:b/>
                <w:sz w:val="18"/>
                <w:szCs w:val="18"/>
                <w:lang w:val="en-US" w:eastAsia="zh-CN"/>
              </w:rPr>
            </w:pPr>
            <w:ins w:id="9866" w:author="ZTE-Ma Zhifeng" w:date="2024-02-07T15:55:00Z">
              <w:r w:rsidRPr="00A54D65">
                <w:rPr>
                  <w:rFonts w:ascii="Arial" w:eastAsia="等线" w:hAnsi="Arial" w:cs="Arial"/>
                  <w:sz w:val="18"/>
                  <w:szCs w:val="18"/>
                  <w:lang w:val="en-US" w:eastAsia="zh-CN"/>
                </w:rPr>
                <w:t>CA_n5A-n66A</w:t>
              </w:r>
            </w:ins>
          </w:p>
          <w:p w14:paraId="7793FFE1" w14:textId="77777777" w:rsidR="00481A38" w:rsidRPr="00A54D65" w:rsidRDefault="00481A38" w:rsidP="00481A38">
            <w:pPr>
              <w:keepNext/>
              <w:keepLines/>
              <w:spacing w:after="0"/>
              <w:jc w:val="center"/>
              <w:rPr>
                <w:ins w:id="9867" w:author="ZTE-Ma Zhifeng" w:date="2024-02-07T15:55:00Z"/>
                <w:rFonts w:ascii="Arial" w:eastAsia="等线" w:hAnsi="Arial" w:cs="Arial"/>
                <w:b/>
                <w:sz w:val="18"/>
                <w:szCs w:val="18"/>
                <w:lang w:val="en-US" w:eastAsia="zh-CN"/>
              </w:rPr>
            </w:pPr>
            <w:ins w:id="9868" w:author="ZTE-Ma Zhifeng" w:date="2024-02-07T15:55:00Z">
              <w:r w:rsidRPr="00A54D65">
                <w:rPr>
                  <w:rFonts w:ascii="Arial" w:eastAsia="等线" w:hAnsi="Arial" w:cs="Arial"/>
                  <w:sz w:val="18"/>
                  <w:szCs w:val="18"/>
                  <w:lang w:val="en-US" w:eastAsia="zh-CN"/>
                </w:rPr>
                <w:t>CA_n5A-n78A</w:t>
              </w:r>
            </w:ins>
          </w:p>
          <w:p w14:paraId="03CC5E51" w14:textId="77777777" w:rsidR="00481A38" w:rsidRPr="00A54D65" w:rsidRDefault="00481A38" w:rsidP="00481A38">
            <w:pPr>
              <w:keepNext/>
              <w:keepLines/>
              <w:spacing w:after="0"/>
              <w:jc w:val="center"/>
              <w:rPr>
                <w:ins w:id="9869" w:author="ZTE-Ma Zhifeng" w:date="2024-02-07T15:55:00Z"/>
                <w:rFonts w:ascii="Arial" w:eastAsia="等线" w:hAnsi="Arial" w:cs="Arial"/>
                <w:b/>
                <w:sz w:val="18"/>
                <w:szCs w:val="18"/>
                <w:lang w:val="en-US" w:eastAsia="zh-CN"/>
              </w:rPr>
            </w:pPr>
            <w:ins w:id="9870" w:author="ZTE-Ma Zhifeng" w:date="2024-02-07T15:55:00Z">
              <w:r w:rsidRPr="00A54D65">
                <w:rPr>
                  <w:rFonts w:ascii="Arial" w:eastAsia="等线" w:hAnsi="Arial" w:cs="Arial"/>
                  <w:sz w:val="18"/>
                  <w:szCs w:val="18"/>
                  <w:lang w:val="en-US" w:eastAsia="zh-CN"/>
                </w:rPr>
                <w:t>CA_n25A-n66A</w:t>
              </w:r>
            </w:ins>
          </w:p>
          <w:p w14:paraId="524AFB67" w14:textId="77777777" w:rsidR="00481A38" w:rsidRPr="00A54D65" w:rsidRDefault="00481A38" w:rsidP="00481A38">
            <w:pPr>
              <w:keepNext/>
              <w:keepLines/>
              <w:spacing w:after="0"/>
              <w:jc w:val="center"/>
              <w:rPr>
                <w:ins w:id="9871" w:author="ZTE-Ma Zhifeng" w:date="2024-02-07T15:55:00Z"/>
                <w:rFonts w:ascii="Arial" w:eastAsia="等线" w:hAnsi="Arial" w:cs="Arial"/>
                <w:b/>
                <w:sz w:val="18"/>
                <w:szCs w:val="18"/>
                <w:lang w:val="en-US" w:eastAsia="zh-CN"/>
              </w:rPr>
            </w:pPr>
            <w:ins w:id="9872" w:author="ZTE-Ma Zhifeng" w:date="2024-02-07T15:55:00Z">
              <w:r w:rsidRPr="00A54D65">
                <w:rPr>
                  <w:rFonts w:ascii="Arial" w:eastAsia="等线" w:hAnsi="Arial" w:cs="Arial"/>
                  <w:sz w:val="18"/>
                  <w:szCs w:val="18"/>
                  <w:lang w:val="en-US" w:eastAsia="zh-CN"/>
                </w:rPr>
                <w:t>CA_n25A-n78A</w:t>
              </w:r>
            </w:ins>
          </w:p>
          <w:p w14:paraId="219B7E2E" w14:textId="77777777" w:rsidR="00481A38" w:rsidRPr="00A54D65" w:rsidRDefault="00481A38" w:rsidP="00481A38">
            <w:pPr>
              <w:keepNext/>
              <w:keepLines/>
              <w:spacing w:after="0"/>
              <w:jc w:val="center"/>
              <w:rPr>
                <w:ins w:id="9873" w:author="ZTE-Ma Zhifeng" w:date="2024-02-07T15:55:00Z"/>
                <w:rFonts w:ascii="Arial" w:eastAsia="宋体" w:hAnsi="Arial"/>
                <w:sz w:val="18"/>
                <w:lang w:val="en-US" w:eastAsia="zh-CN" w:bidi="ar"/>
              </w:rPr>
            </w:pPr>
            <w:ins w:id="9874"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544636E" w14:textId="77777777" w:rsidR="00481A38" w:rsidRPr="00A54D65" w:rsidRDefault="00481A38" w:rsidP="00481A38">
            <w:pPr>
              <w:keepNext/>
              <w:keepLines/>
              <w:spacing w:after="0"/>
              <w:jc w:val="center"/>
              <w:rPr>
                <w:ins w:id="9875" w:author="ZTE-Ma Zhifeng" w:date="2024-02-07T15:55:00Z"/>
                <w:rFonts w:ascii="Arial" w:eastAsia="宋体" w:hAnsi="Arial"/>
                <w:sz w:val="18"/>
                <w:lang w:val="en-US" w:eastAsia="zh-CN" w:bidi="ar"/>
              </w:rPr>
            </w:pPr>
            <w:ins w:id="9876" w:author="ZTE-Ma Zhifeng" w:date="2024-02-07T15:55:00Z">
              <w:r w:rsidRPr="00A54D65">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0BA7600F" w14:textId="77777777" w:rsidR="00481A38" w:rsidRPr="00A54D65" w:rsidRDefault="00481A38" w:rsidP="00481A38">
            <w:pPr>
              <w:keepNext/>
              <w:keepLines/>
              <w:spacing w:after="0"/>
              <w:jc w:val="center"/>
              <w:rPr>
                <w:ins w:id="9877" w:author="ZTE-Ma Zhifeng" w:date="2024-02-07T15:55:00Z"/>
                <w:rFonts w:ascii="Arial" w:eastAsia="宋体" w:hAnsi="Arial"/>
                <w:sz w:val="18"/>
                <w:lang w:val="en-US" w:eastAsia="zh-CN" w:bidi="ar"/>
              </w:rPr>
            </w:pPr>
            <w:ins w:id="9878"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F1CE4E9" w14:textId="77777777" w:rsidR="00481A38" w:rsidRPr="00A54D65" w:rsidRDefault="00481A38" w:rsidP="00481A38">
            <w:pPr>
              <w:keepNext/>
              <w:keepLines/>
              <w:spacing w:after="0"/>
              <w:jc w:val="center"/>
              <w:rPr>
                <w:ins w:id="9879" w:author="ZTE-Ma Zhifeng" w:date="2024-02-07T15:55:00Z"/>
                <w:rFonts w:ascii="Arial" w:eastAsia="宋体" w:hAnsi="Arial"/>
                <w:sz w:val="18"/>
                <w:lang w:val="en-US" w:eastAsia="zh-CN" w:bidi="ar"/>
              </w:rPr>
            </w:pPr>
            <w:ins w:id="9880" w:author="ZTE-Ma Zhifeng" w:date="2024-02-07T15:55:00Z">
              <w:r w:rsidRPr="00A54D65">
                <w:rPr>
                  <w:rFonts w:ascii="Arial" w:eastAsia="宋体" w:hAnsi="Arial"/>
                  <w:sz w:val="18"/>
                  <w:lang w:val="en-US" w:eastAsia="zh-CN" w:bidi="ar"/>
                </w:rPr>
                <w:t>0</w:t>
              </w:r>
            </w:ins>
          </w:p>
        </w:tc>
      </w:tr>
      <w:tr w:rsidR="00481A38" w:rsidRPr="00A54D65" w14:paraId="5E6CF995" w14:textId="77777777" w:rsidTr="00481A38">
        <w:trPr>
          <w:trHeight w:val="29"/>
          <w:ins w:id="9881" w:author="ZTE-Ma Zhifeng" w:date="2024-02-07T15:55:00Z"/>
        </w:trPr>
        <w:tc>
          <w:tcPr>
            <w:tcW w:w="1911" w:type="dxa"/>
            <w:tcBorders>
              <w:top w:val="nil"/>
              <w:left w:val="single" w:sz="4" w:space="0" w:color="auto"/>
              <w:bottom w:val="nil"/>
              <w:right w:val="single" w:sz="4" w:space="0" w:color="auto"/>
            </w:tcBorders>
          </w:tcPr>
          <w:p w14:paraId="7D0567B6" w14:textId="77777777" w:rsidR="00481A38" w:rsidRPr="00A54D65" w:rsidRDefault="00481A38" w:rsidP="00481A38">
            <w:pPr>
              <w:keepNext/>
              <w:keepLines/>
              <w:spacing w:after="0"/>
              <w:jc w:val="center"/>
              <w:rPr>
                <w:ins w:id="98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68B2E5" w14:textId="77777777" w:rsidR="00481A38" w:rsidRPr="00A54D65" w:rsidRDefault="00481A38" w:rsidP="00481A38">
            <w:pPr>
              <w:keepNext/>
              <w:keepLines/>
              <w:spacing w:after="0"/>
              <w:jc w:val="center"/>
              <w:rPr>
                <w:ins w:id="98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3DCD2" w14:textId="77777777" w:rsidR="00481A38" w:rsidRPr="00A54D65" w:rsidRDefault="00481A38" w:rsidP="00481A38">
            <w:pPr>
              <w:keepNext/>
              <w:keepLines/>
              <w:spacing w:after="0"/>
              <w:jc w:val="center"/>
              <w:rPr>
                <w:ins w:id="9884" w:author="ZTE-Ma Zhifeng" w:date="2024-02-07T15:55:00Z"/>
                <w:rFonts w:ascii="Arial" w:eastAsia="宋体" w:hAnsi="Arial"/>
                <w:sz w:val="18"/>
                <w:lang w:val="en-US" w:eastAsia="zh-CN" w:bidi="ar"/>
              </w:rPr>
            </w:pPr>
            <w:ins w:id="9885"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35B5822" w14:textId="77777777" w:rsidR="00481A38" w:rsidRPr="00A54D65" w:rsidRDefault="00481A38" w:rsidP="00481A38">
            <w:pPr>
              <w:keepNext/>
              <w:keepLines/>
              <w:spacing w:after="0"/>
              <w:jc w:val="center"/>
              <w:rPr>
                <w:ins w:id="9886" w:author="ZTE-Ma Zhifeng" w:date="2024-02-07T15:55:00Z"/>
                <w:rFonts w:ascii="Arial" w:eastAsia="宋体" w:hAnsi="Arial"/>
                <w:sz w:val="18"/>
                <w:lang w:val="en-US" w:eastAsia="zh-CN" w:bidi="ar"/>
              </w:rPr>
            </w:pPr>
            <w:ins w:id="988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3250BCEF" w14:textId="77777777" w:rsidR="00481A38" w:rsidRPr="00A54D65" w:rsidRDefault="00481A38" w:rsidP="00481A38">
            <w:pPr>
              <w:keepNext/>
              <w:keepLines/>
              <w:spacing w:after="0"/>
              <w:jc w:val="center"/>
              <w:rPr>
                <w:ins w:id="9888" w:author="ZTE-Ma Zhifeng" w:date="2024-02-07T15:55:00Z"/>
                <w:rFonts w:ascii="Arial" w:eastAsia="宋体" w:hAnsi="Arial"/>
                <w:sz w:val="18"/>
                <w:lang w:val="en-US" w:eastAsia="zh-CN" w:bidi="ar"/>
              </w:rPr>
            </w:pPr>
          </w:p>
        </w:tc>
      </w:tr>
      <w:tr w:rsidR="00481A38" w:rsidRPr="00A54D65" w14:paraId="4B5C84DF" w14:textId="77777777" w:rsidTr="00481A38">
        <w:trPr>
          <w:trHeight w:val="29"/>
          <w:ins w:id="9889" w:author="ZTE-Ma Zhifeng" w:date="2024-02-07T15:55:00Z"/>
        </w:trPr>
        <w:tc>
          <w:tcPr>
            <w:tcW w:w="1911" w:type="dxa"/>
            <w:tcBorders>
              <w:top w:val="nil"/>
              <w:left w:val="single" w:sz="4" w:space="0" w:color="auto"/>
              <w:bottom w:val="nil"/>
              <w:right w:val="single" w:sz="4" w:space="0" w:color="auto"/>
            </w:tcBorders>
          </w:tcPr>
          <w:p w14:paraId="15AFC464" w14:textId="77777777" w:rsidR="00481A38" w:rsidRPr="00A54D65" w:rsidRDefault="00481A38" w:rsidP="00481A38">
            <w:pPr>
              <w:keepNext/>
              <w:keepLines/>
              <w:spacing w:after="0"/>
              <w:jc w:val="center"/>
              <w:rPr>
                <w:ins w:id="98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0DDC17" w14:textId="77777777" w:rsidR="00481A38" w:rsidRPr="00A54D65" w:rsidRDefault="00481A38" w:rsidP="00481A38">
            <w:pPr>
              <w:keepNext/>
              <w:keepLines/>
              <w:spacing w:after="0"/>
              <w:jc w:val="center"/>
              <w:rPr>
                <w:ins w:id="98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114D5" w14:textId="77777777" w:rsidR="00481A38" w:rsidRPr="00A54D65" w:rsidRDefault="00481A38" w:rsidP="00481A38">
            <w:pPr>
              <w:keepNext/>
              <w:keepLines/>
              <w:spacing w:after="0"/>
              <w:jc w:val="center"/>
              <w:rPr>
                <w:ins w:id="9892" w:author="ZTE-Ma Zhifeng" w:date="2024-02-07T15:55:00Z"/>
                <w:rFonts w:ascii="Arial" w:eastAsia="宋体" w:hAnsi="Arial"/>
                <w:sz w:val="18"/>
                <w:lang w:val="en-US" w:eastAsia="zh-CN" w:bidi="ar"/>
              </w:rPr>
            </w:pPr>
            <w:ins w:id="989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B48E4E1" w14:textId="77777777" w:rsidR="00481A38" w:rsidRPr="00A54D65" w:rsidRDefault="00481A38" w:rsidP="00481A38">
            <w:pPr>
              <w:keepNext/>
              <w:keepLines/>
              <w:spacing w:after="0"/>
              <w:jc w:val="center"/>
              <w:rPr>
                <w:ins w:id="9894" w:author="ZTE-Ma Zhifeng" w:date="2024-02-07T15:55:00Z"/>
                <w:rFonts w:ascii="Arial" w:eastAsia="宋体" w:hAnsi="Arial"/>
                <w:sz w:val="18"/>
                <w:lang w:val="en-US" w:eastAsia="zh-CN" w:bidi="ar"/>
              </w:rPr>
            </w:pPr>
            <w:ins w:id="989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68159BE" w14:textId="77777777" w:rsidR="00481A38" w:rsidRPr="00A54D65" w:rsidRDefault="00481A38" w:rsidP="00481A38">
            <w:pPr>
              <w:keepNext/>
              <w:keepLines/>
              <w:spacing w:after="0"/>
              <w:jc w:val="center"/>
              <w:rPr>
                <w:ins w:id="9896" w:author="ZTE-Ma Zhifeng" w:date="2024-02-07T15:55:00Z"/>
                <w:rFonts w:ascii="Arial" w:eastAsia="宋体" w:hAnsi="Arial"/>
                <w:sz w:val="18"/>
                <w:lang w:val="en-US" w:eastAsia="zh-CN" w:bidi="ar"/>
              </w:rPr>
            </w:pPr>
          </w:p>
        </w:tc>
      </w:tr>
      <w:tr w:rsidR="00481A38" w:rsidRPr="00A54D65" w14:paraId="1B3974C6" w14:textId="77777777" w:rsidTr="00481A38">
        <w:trPr>
          <w:trHeight w:val="29"/>
          <w:ins w:id="9897" w:author="ZTE-Ma Zhifeng" w:date="2024-02-07T15:55:00Z"/>
        </w:trPr>
        <w:tc>
          <w:tcPr>
            <w:tcW w:w="1911" w:type="dxa"/>
            <w:tcBorders>
              <w:top w:val="nil"/>
              <w:left w:val="single" w:sz="4" w:space="0" w:color="auto"/>
              <w:bottom w:val="nil"/>
              <w:right w:val="single" w:sz="4" w:space="0" w:color="auto"/>
            </w:tcBorders>
          </w:tcPr>
          <w:p w14:paraId="3762375A" w14:textId="77777777" w:rsidR="00481A38" w:rsidRPr="00A54D65" w:rsidRDefault="00481A38" w:rsidP="00481A38">
            <w:pPr>
              <w:keepNext/>
              <w:keepLines/>
              <w:spacing w:after="0"/>
              <w:jc w:val="center"/>
              <w:rPr>
                <w:ins w:id="989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F25774" w14:textId="77777777" w:rsidR="00481A38" w:rsidRPr="00A54D65" w:rsidRDefault="00481A38" w:rsidP="00481A38">
            <w:pPr>
              <w:keepNext/>
              <w:keepLines/>
              <w:spacing w:after="0"/>
              <w:jc w:val="center"/>
              <w:rPr>
                <w:ins w:id="98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1DC39" w14:textId="77777777" w:rsidR="00481A38" w:rsidRPr="00A54D65" w:rsidRDefault="00481A38" w:rsidP="00481A38">
            <w:pPr>
              <w:keepNext/>
              <w:keepLines/>
              <w:spacing w:after="0"/>
              <w:jc w:val="center"/>
              <w:rPr>
                <w:ins w:id="9900" w:author="ZTE-Ma Zhifeng" w:date="2024-02-07T15:55:00Z"/>
                <w:rFonts w:ascii="Arial" w:eastAsia="宋体" w:hAnsi="Arial"/>
                <w:sz w:val="18"/>
                <w:lang w:val="en-US" w:eastAsia="zh-CN" w:bidi="ar"/>
              </w:rPr>
            </w:pPr>
            <w:ins w:id="9901"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93A63CD" w14:textId="77777777" w:rsidR="00481A38" w:rsidRPr="00A54D65" w:rsidRDefault="00481A38" w:rsidP="00481A38">
            <w:pPr>
              <w:keepNext/>
              <w:keepLines/>
              <w:spacing w:after="0"/>
              <w:jc w:val="center"/>
              <w:rPr>
                <w:ins w:id="9902" w:author="ZTE-Ma Zhifeng" w:date="2024-02-07T15:55:00Z"/>
                <w:rFonts w:ascii="Arial" w:eastAsia="宋体" w:hAnsi="Arial"/>
                <w:sz w:val="18"/>
                <w:lang w:val="en-US" w:eastAsia="zh-CN" w:bidi="ar"/>
              </w:rPr>
            </w:pPr>
            <w:ins w:id="990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50139B4B" w14:textId="77777777" w:rsidR="00481A38" w:rsidRPr="00A54D65" w:rsidRDefault="00481A38" w:rsidP="00481A38">
            <w:pPr>
              <w:keepNext/>
              <w:keepLines/>
              <w:spacing w:after="0"/>
              <w:jc w:val="center"/>
              <w:rPr>
                <w:ins w:id="9904" w:author="ZTE-Ma Zhifeng" w:date="2024-02-07T15:55:00Z"/>
                <w:rFonts w:ascii="Arial" w:eastAsia="宋体" w:hAnsi="Arial"/>
                <w:sz w:val="18"/>
                <w:lang w:val="en-US" w:eastAsia="zh-CN" w:bidi="ar"/>
              </w:rPr>
            </w:pPr>
          </w:p>
        </w:tc>
      </w:tr>
      <w:tr w:rsidR="00481A38" w:rsidRPr="00A54D65" w14:paraId="73E818B6" w14:textId="77777777" w:rsidTr="00481A38">
        <w:trPr>
          <w:trHeight w:val="29"/>
          <w:ins w:id="9905" w:author="ZTE-Ma Zhifeng" w:date="2024-02-07T15:55:00Z"/>
        </w:trPr>
        <w:tc>
          <w:tcPr>
            <w:tcW w:w="1911" w:type="dxa"/>
            <w:tcBorders>
              <w:top w:val="single" w:sz="4" w:space="0" w:color="auto"/>
              <w:left w:val="single" w:sz="4" w:space="0" w:color="auto"/>
              <w:bottom w:val="nil"/>
              <w:right w:val="single" w:sz="4" w:space="0" w:color="auto"/>
            </w:tcBorders>
          </w:tcPr>
          <w:p w14:paraId="06419252" w14:textId="77777777" w:rsidR="00481A38" w:rsidRPr="00A54D65" w:rsidRDefault="00481A38" w:rsidP="00481A38">
            <w:pPr>
              <w:keepNext/>
              <w:keepLines/>
              <w:spacing w:after="0"/>
              <w:jc w:val="center"/>
              <w:rPr>
                <w:ins w:id="9906" w:author="ZTE-Ma Zhifeng" w:date="2024-02-07T15:55:00Z"/>
                <w:rFonts w:ascii="Arial" w:eastAsia="宋体" w:hAnsi="Arial"/>
                <w:sz w:val="18"/>
                <w:lang w:val="en-US" w:eastAsia="zh-CN" w:bidi="ar"/>
              </w:rPr>
            </w:pPr>
            <w:ins w:id="9907" w:author="ZTE-Ma Zhifeng" w:date="2024-02-07T15:55:00Z">
              <w:r w:rsidRPr="00A54D65">
                <w:rPr>
                  <w:rFonts w:ascii="Arial" w:hAnsi="Arial"/>
                  <w:sz w:val="18"/>
                  <w:lang w:eastAsia="zh-CN"/>
                </w:rPr>
                <w:t>CA_n5A-n28A-n78A-n79A</w:t>
              </w:r>
            </w:ins>
          </w:p>
        </w:tc>
        <w:tc>
          <w:tcPr>
            <w:tcW w:w="2038" w:type="dxa"/>
            <w:tcBorders>
              <w:top w:val="nil"/>
              <w:left w:val="single" w:sz="4" w:space="0" w:color="auto"/>
              <w:bottom w:val="nil"/>
              <w:right w:val="single" w:sz="4" w:space="0" w:color="auto"/>
            </w:tcBorders>
          </w:tcPr>
          <w:p w14:paraId="1C9704B8" w14:textId="77777777" w:rsidR="00481A38" w:rsidRPr="00A54D65" w:rsidRDefault="00481A38" w:rsidP="00481A38">
            <w:pPr>
              <w:keepNext/>
              <w:keepLines/>
              <w:spacing w:after="0"/>
              <w:jc w:val="center"/>
              <w:rPr>
                <w:ins w:id="9908" w:author="ZTE-Ma Zhifeng" w:date="2024-02-07T15:55:00Z"/>
                <w:rFonts w:ascii="Arial" w:hAnsi="Arial"/>
                <w:sz w:val="18"/>
                <w:lang w:eastAsia="zh-CN"/>
              </w:rPr>
            </w:pPr>
            <w:ins w:id="9909" w:author="ZTE-Ma Zhifeng" w:date="2024-02-07T15:55:00Z">
              <w:r w:rsidRPr="00A54D65">
                <w:rPr>
                  <w:rFonts w:ascii="Arial" w:hAnsi="Arial"/>
                  <w:sz w:val="18"/>
                  <w:lang w:eastAsia="zh-CN"/>
                </w:rPr>
                <w:t>CA_n5A-n28A</w:t>
              </w:r>
            </w:ins>
          </w:p>
          <w:p w14:paraId="689CD1C5" w14:textId="77777777" w:rsidR="00481A38" w:rsidRPr="00A54D65" w:rsidRDefault="00481A38" w:rsidP="00481A38">
            <w:pPr>
              <w:keepNext/>
              <w:keepLines/>
              <w:spacing w:after="0"/>
              <w:jc w:val="center"/>
              <w:rPr>
                <w:ins w:id="9910" w:author="ZTE-Ma Zhifeng" w:date="2024-02-07T15:55:00Z"/>
                <w:rFonts w:ascii="Arial" w:hAnsi="Arial"/>
                <w:sz w:val="18"/>
                <w:lang w:eastAsia="zh-CN"/>
              </w:rPr>
            </w:pPr>
            <w:ins w:id="9911" w:author="ZTE-Ma Zhifeng" w:date="2024-02-07T15:55:00Z">
              <w:r w:rsidRPr="00A54D65">
                <w:rPr>
                  <w:rFonts w:ascii="Arial" w:hAnsi="Arial"/>
                  <w:sz w:val="18"/>
                  <w:lang w:eastAsia="zh-CN"/>
                </w:rPr>
                <w:t>CA_n5A-n78A</w:t>
              </w:r>
            </w:ins>
          </w:p>
          <w:p w14:paraId="632864FB" w14:textId="77777777" w:rsidR="00481A38" w:rsidRPr="00A54D65" w:rsidRDefault="00481A38" w:rsidP="00481A38">
            <w:pPr>
              <w:keepNext/>
              <w:keepLines/>
              <w:spacing w:after="0"/>
              <w:jc w:val="center"/>
              <w:rPr>
                <w:ins w:id="9912" w:author="ZTE-Ma Zhifeng" w:date="2024-02-07T15:55:00Z"/>
                <w:rFonts w:ascii="Arial" w:hAnsi="Arial"/>
                <w:sz w:val="18"/>
                <w:lang w:eastAsia="zh-CN"/>
              </w:rPr>
            </w:pPr>
            <w:ins w:id="9913" w:author="ZTE-Ma Zhifeng" w:date="2024-02-07T15:55:00Z">
              <w:r w:rsidRPr="00A54D65">
                <w:rPr>
                  <w:rFonts w:ascii="Arial" w:hAnsi="Arial"/>
                  <w:sz w:val="18"/>
                  <w:lang w:eastAsia="zh-CN"/>
                </w:rPr>
                <w:t>CA_n5A-n79A</w:t>
              </w:r>
            </w:ins>
          </w:p>
          <w:p w14:paraId="1FB6D909" w14:textId="77777777" w:rsidR="00481A38" w:rsidRPr="00A54D65" w:rsidRDefault="00481A38" w:rsidP="00481A38">
            <w:pPr>
              <w:keepNext/>
              <w:keepLines/>
              <w:spacing w:after="0"/>
              <w:jc w:val="center"/>
              <w:rPr>
                <w:ins w:id="9914" w:author="ZTE-Ma Zhifeng" w:date="2024-02-07T15:55:00Z"/>
                <w:rFonts w:ascii="Arial" w:hAnsi="Arial"/>
                <w:sz w:val="18"/>
                <w:lang w:eastAsia="zh-CN"/>
              </w:rPr>
            </w:pPr>
            <w:ins w:id="9915" w:author="ZTE-Ma Zhifeng" w:date="2024-02-07T15:55:00Z">
              <w:r w:rsidRPr="00A54D65">
                <w:rPr>
                  <w:rFonts w:ascii="Arial" w:hAnsi="Arial"/>
                  <w:sz w:val="18"/>
                  <w:lang w:eastAsia="zh-CN"/>
                </w:rPr>
                <w:t>CA_n28A-n78A</w:t>
              </w:r>
            </w:ins>
          </w:p>
          <w:p w14:paraId="44B0FEAB" w14:textId="77777777" w:rsidR="00481A38" w:rsidRPr="00A54D65" w:rsidRDefault="00481A38" w:rsidP="00481A38">
            <w:pPr>
              <w:keepNext/>
              <w:keepLines/>
              <w:spacing w:after="0"/>
              <w:jc w:val="center"/>
              <w:rPr>
                <w:ins w:id="9916" w:author="ZTE-Ma Zhifeng" w:date="2024-02-07T15:55:00Z"/>
                <w:rFonts w:ascii="Arial" w:hAnsi="Arial"/>
                <w:sz w:val="18"/>
                <w:lang w:eastAsia="zh-CN"/>
              </w:rPr>
            </w:pPr>
            <w:ins w:id="9917" w:author="ZTE-Ma Zhifeng" w:date="2024-02-07T15:55:00Z">
              <w:r w:rsidRPr="00A54D65">
                <w:rPr>
                  <w:rFonts w:ascii="Arial" w:hAnsi="Arial"/>
                  <w:sz w:val="18"/>
                  <w:lang w:eastAsia="zh-CN"/>
                </w:rPr>
                <w:t>CA_n28A-n79A</w:t>
              </w:r>
            </w:ins>
          </w:p>
          <w:p w14:paraId="5526BC23" w14:textId="77777777" w:rsidR="00481A38" w:rsidRPr="00A54D65" w:rsidRDefault="00481A38" w:rsidP="00481A38">
            <w:pPr>
              <w:keepNext/>
              <w:keepLines/>
              <w:spacing w:after="0"/>
              <w:jc w:val="center"/>
              <w:rPr>
                <w:ins w:id="9918" w:author="ZTE-Ma Zhifeng" w:date="2024-02-07T15:55:00Z"/>
                <w:rFonts w:ascii="Arial" w:eastAsia="宋体" w:hAnsi="Arial"/>
                <w:sz w:val="18"/>
                <w:lang w:val="en-US" w:eastAsia="zh-CN" w:bidi="ar"/>
              </w:rPr>
            </w:pPr>
            <w:ins w:id="9919" w:author="ZTE-Ma Zhifeng" w:date="2024-02-07T15:55:00Z">
              <w:r w:rsidRPr="00A54D65">
                <w:rPr>
                  <w:rFonts w:ascii="Arial" w:hAnsi="Arial"/>
                  <w:sz w:val="18"/>
                  <w:lang w:eastAsia="zh-CN"/>
                </w:rPr>
                <w:t>CA_n78A-n79A</w:t>
              </w:r>
            </w:ins>
          </w:p>
        </w:tc>
        <w:tc>
          <w:tcPr>
            <w:tcW w:w="922" w:type="dxa"/>
            <w:tcBorders>
              <w:top w:val="single" w:sz="4" w:space="0" w:color="auto"/>
              <w:left w:val="single" w:sz="4" w:space="0" w:color="auto"/>
              <w:bottom w:val="single" w:sz="4" w:space="0" w:color="auto"/>
              <w:right w:val="single" w:sz="4" w:space="0" w:color="auto"/>
            </w:tcBorders>
          </w:tcPr>
          <w:p w14:paraId="4A0C78A2" w14:textId="77777777" w:rsidR="00481A38" w:rsidRPr="00A54D65" w:rsidRDefault="00481A38" w:rsidP="00481A38">
            <w:pPr>
              <w:keepNext/>
              <w:keepLines/>
              <w:spacing w:after="0"/>
              <w:jc w:val="center"/>
              <w:rPr>
                <w:ins w:id="9920" w:author="ZTE-Ma Zhifeng" w:date="2024-02-07T15:55:00Z"/>
                <w:rFonts w:ascii="Arial" w:eastAsia="宋体" w:hAnsi="Arial"/>
                <w:sz w:val="18"/>
              </w:rPr>
            </w:pPr>
            <w:ins w:id="9921" w:author="ZTE-Ma Zhifeng" w:date="2024-02-07T15:55:00Z">
              <w:r w:rsidRPr="00A54D65">
                <w:rPr>
                  <w:rFonts w:ascii="Arial"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5B7CCA99" w14:textId="77777777" w:rsidR="00481A38" w:rsidRPr="00A54D65" w:rsidRDefault="00481A38" w:rsidP="00481A38">
            <w:pPr>
              <w:keepNext/>
              <w:keepLines/>
              <w:spacing w:after="0"/>
              <w:jc w:val="center"/>
              <w:rPr>
                <w:ins w:id="9922" w:author="ZTE-Ma Zhifeng" w:date="2024-02-07T15:55:00Z"/>
                <w:rFonts w:ascii="Arial" w:eastAsia="宋体" w:hAnsi="Arial"/>
                <w:sz w:val="18"/>
              </w:rPr>
            </w:pPr>
            <w:ins w:id="9923" w:author="ZTE-Ma Zhifeng" w:date="2024-02-07T15:55:00Z">
              <w:r w:rsidRPr="00A54D65">
                <w:rPr>
                  <w:rFonts w:ascii="Arial" w:hAnsi="Arial" w:cs="Arial"/>
                  <w:color w:val="000000"/>
                  <w:sz w:val="18"/>
                </w:rPr>
                <w:t>n5 channel bandwidths in Table 5.3.5-1</w:t>
              </w:r>
            </w:ins>
          </w:p>
        </w:tc>
        <w:tc>
          <w:tcPr>
            <w:tcW w:w="1785" w:type="dxa"/>
            <w:tcBorders>
              <w:top w:val="single" w:sz="4" w:space="0" w:color="auto"/>
              <w:left w:val="single" w:sz="4" w:space="0" w:color="auto"/>
              <w:bottom w:val="nil"/>
              <w:right w:val="single" w:sz="4" w:space="0" w:color="auto"/>
            </w:tcBorders>
          </w:tcPr>
          <w:p w14:paraId="5D753110" w14:textId="77777777" w:rsidR="00481A38" w:rsidRPr="00A54D65" w:rsidRDefault="00481A38" w:rsidP="00481A38">
            <w:pPr>
              <w:keepNext/>
              <w:keepLines/>
              <w:spacing w:after="0"/>
              <w:jc w:val="center"/>
              <w:rPr>
                <w:ins w:id="9924" w:author="ZTE-Ma Zhifeng" w:date="2024-02-07T15:55:00Z"/>
                <w:rFonts w:ascii="Arial" w:eastAsia="宋体" w:hAnsi="Arial"/>
                <w:sz w:val="18"/>
                <w:lang w:val="en-US" w:eastAsia="zh-CN" w:bidi="ar"/>
              </w:rPr>
            </w:pPr>
            <w:ins w:id="9925" w:author="ZTE-Ma Zhifeng" w:date="2024-02-07T15:55:00Z">
              <w:r w:rsidRPr="00A54D65">
                <w:rPr>
                  <w:rFonts w:ascii="Arial" w:hAnsi="Arial"/>
                  <w:kern w:val="2"/>
                  <w:sz w:val="18"/>
                  <w:szCs w:val="22"/>
                  <w:lang w:val="en-US" w:eastAsia="zh-CN"/>
                </w:rPr>
                <w:t>4 and 5</w:t>
              </w:r>
            </w:ins>
          </w:p>
        </w:tc>
      </w:tr>
      <w:tr w:rsidR="00481A38" w:rsidRPr="00A54D65" w14:paraId="1D34A4CB" w14:textId="77777777" w:rsidTr="00481A38">
        <w:trPr>
          <w:trHeight w:val="29"/>
          <w:ins w:id="9926" w:author="ZTE-Ma Zhifeng" w:date="2024-02-07T15:55:00Z"/>
        </w:trPr>
        <w:tc>
          <w:tcPr>
            <w:tcW w:w="1911" w:type="dxa"/>
            <w:tcBorders>
              <w:top w:val="nil"/>
              <w:left w:val="single" w:sz="4" w:space="0" w:color="auto"/>
              <w:bottom w:val="nil"/>
              <w:right w:val="single" w:sz="4" w:space="0" w:color="auto"/>
            </w:tcBorders>
          </w:tcPr>
          <w:p w14:paraId="2A08FF85" w14:textId="77777777" w:rsidR="00481A38" w:rsidRPr="00A54D65" w:rsidRDefault="00481A38" w:rsidP="00481A38">
            <w:pPr>
              <w:keepNext/>
              <w:keepLines/>
              <w:spacing w:after="0"/>
              <w:jc w:val="center"/>
              <w:rPr>
                <w:ins w:id="99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3F5F78" w14:textId="77777777" w:rsidR="00481A38" w:rsidRPr="00A54D65" w:rsidRDefault="00481A38" w:rsidP="00481A38">
            <w:pPr>
              <w:keepNext/>
              <w:keepLines/>
              <w:spacing w:after="0"/>
              <w:jc w:val="center"/>
              <w:rPr>
                <w:ins w:id="99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E4361" w14:textId="77777777" w:rsidR="00481A38" w:rsidRPr="00A54D65" w:rsidRDefault="00481A38" w:rsidP="00481A38">
            <w:pPr>
              <w:keepNext/>
              <w:keepLines/>
              <w:spacing w:after="0"/>
              <w:jc w:val="center"/>
              <w:rPr>
                <w:ins w:id="9929" w:author="ZTE-Ma Zhifeng" w:date="2024-02-07T15:55:00Z"/>
                <w:rFonts w:ascii="Arial" w:eastAsia="宋体" w:hAnsi="Arial"/>
                <w:sz w:val="18"/>
              </w:rPr>
            </w:pPr>
            <w:ins w:id="9930" w:author="ZTE-Ma Zhifeng" w:date="2024-02-07T15:55:00Z">
              <w:r w:rsidRPr="00A54D65">
                <w:rPr>
                  <w:rFonts w:ascii="Arial" w:hAnsi="Arial"/>
                  <w:sz w:val="18"/>
                </w:rPr>
                <w:t>n28</w:t>
              </w:r>
            </w:ins>
          </w:p>
        </w:tc>
        <w:tc>
          <w:tcPr>
            <w:tcW w:w="2958" w:type="dxa"/>
            <w:tcBorders>
              <w:top w:val="single" w:sz="4" w:space="0" w:color="auto"/>
              <w:left w:val="single" w:sz="4" w:space="0" w:color="auto"/>
              <w:bottom w:val="single" w:sz="4" w:space="0" w:color="auto"/>
              <w:right w:val="single" w:sz="4" w:space="0" w:color="auto"/>
            </w:tcBorders>
          </w:tcPr>
          <w:p w14:paraId="47ABB056" w14:textId="77777777" w:rsidR="00481A38" w:rsidRPr="00A54D65" w:rsidRDefault="00481A38" w:rsidP="00481A38">
            <w:pPr>
              <w:keepNext/>
              <w:keepLines/>
              <w:spacing w:after="0"/>
              <w:jc w:val="center"/>
              <w:rPr>
                <w:ins w:id="9931" w:author="ZTE-Ma Zhifeng" w:date="2024-02-07T15:55:00Z"/>
                <w:rFonts w:ascii="Arial" w:eastAsia="宋体" w:hAnsi="Arial"/>
                <w:sz w:val="18"/>
              </w:rPr>
            </w:pPr>
            <w:ins w:id="9932" w:author="ZTE-Ma Zhifeng" w:date="2024-02-07T15:55:00Z">
              <w:r w:rsidRPr="00A54D65">
                <w:rPr>
                  <w:rFonts w:ascii="Arial" w:hAnsi="Arial" w:cs="Arial"/>
                  <w:color w:val="000000"/>
                  <w:sz w:val="18"/>
                </w:rPr>
                <w:t>n28 channel bandwidths in Table 5.3.5-1</w:t>
              </w:r>
            </w:ins>
          </w:p>
        </w:tc>
        <w:tc>
          <w:tcPr>
            <w:tcW w:w="1785" w:type="dxa"/>
            <w:tcBorders>
              <w:top w:val="nil"/>
              <w:left w:val="single" w:sz="4" w:space="0" w:color="auto"/>
              <w:bottom w:val="nil"/>
              <w:right w:val="single" w:sz="4" w:space="0" w:color="auto"/>
            </w:tcBorders>
          </w:tcPr>
          <w:p w14:paraId="2098B3C1" w14:textId="77777777" w:rsidR="00481A38" w:rsidRPr="00A54D65" w:rsidRDefault="00481A38" w:rsidP="00481A38">
            <w:pPr>
              <w:keepNext/>
              <w:keepLines/>
              <w:spacing w:after="0"/>
              <w:jc w:val="center"/>
              <w:rPr>
                <w:ins w:id="9933" w:author="ZTE-Ma Zhifeng" w:date="2024-02-07T15:55:00Z"/>
                <w:rFonts w:ascii="Arial" w:eastAsia="宋体" w:hAnsi="Arial"/>
                <w:sz w:val="18"/>
                <w:lang w:val="en-US" w:eastAsia="zh-CN" w:bidi="ar"/>
              </w:rPr>
            </w:pPr>
          </w:p>
        </w:tc>
      </w:tr>
      <w:tr w:rsidR="00481A38" w:rsidRPr="00A54D65" w14:paraId="23D2F949" w14:textId="77777777" w:rsidTr="00481A38">
        <w:trPr>
          <w:trHeight w:val="29"/>
          <w:ins w:id="9934" w:author="ZTE-Ma Zhifeng" w:date="2024-02-07T15:55:00Z"/>
        </w:trPr>
        <w:tc>
          <w:tcPr>
            <w:tcW w:w="1911" w:type="dxa"/>
            <w:tcBorders>
              <w:top w:val="nil"/>
              <w:left w:val="single" w:sz="4" w:space="0" w:color="auto"/>
              <w:bottom w:val="nil"/>
              <w:right w:val="single" w:sz="4" w:space="0" w:color="auto"/>
            </w:tcBorders>
          </w:tcPr>
          <w:p w14:paraId="07A2C3A3" w14:textId="77777777" w:rsidR="00481A38" w:rsidRPr="00A54D65" w:rsidRDefault="00481A38" w:rsidP="00481A38">
            <w:pPr>
              <w:keepNext/>
              <w:keepLines/>
              <w:spacing w:after="0"/>
              <w:jc w:val="center"/>
              <w:rPr>
                <w:ins w:id="99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37E70F" w14:textId="77777777" w:rsidR="00481A38" w:rsidRPr="00A54D65" w:rsidRDefault="00481A38" w:rsidP="00481A38">
            <w:pPr>
              <w:keepNext/>
              <w:keepLines/>
              <w:spacing w:after="0"/>
              <w:jc w:val="center"/>
              <w:rPr>
                <w:ins w:id="99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7EFAF" w14:textId="77777777" w:rsidR="00481A38" w:rsidRPr="00A54D65" w:rsidRDefault="00481A38" w:rsidP="00481A38">
            <w:pPr>
              <w:keepNext/>
              <w:keepLines/>
              <w:spacing w:after="0"/>
              <w:jc w:val="center"/>
              <w:rPr>
                <w:ins w:id="9937" w:author="ZTE-Ma Zhifeng" w:date="2024-02-07T15:55:00Z"/>
                <w:rFonts w:ascii="Arial" w:eastAsia="宋体" w:hAnsi="Arial"/>
                <w:sz w:val="18"/>
              </w:rPr>
            </w:pPr>
            <w:ins w:id="9938" w:author="ZTE-Ma Zhifeng" w:date="2024-02-07T15:55:00Z">
              <w:r w:rsidRPr="00A54D65">
                <w:rPr>
                  <w:rFonts w:ascii="Arial"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EA2E01E" w14:textId="77777777" w:rsidR="00481A38" w:rsidRPr="00A54D65" w:rsidRDefault="00481A38" w:rsidP="00481A38">
            <w:pPr>
              <w:keepNext/>
              <w:keepLines/>
              <w:spacing w:after="0"/>
              <w:jc w:val="center"/>
              <w:rPr>
                <w:ins w:id="9939" w:author="ZTE-Ma Zhifeng" w:date="2024-02-07T15:55:00Z"/>
                <w:rFonts w:ascii="Arial" w:eastAsia="宋体" w:hAnsi="Arial"/>
                <w:sz w:val="18"/>
              </w:rPr>
            </w:pPr>
            <w:ins w:id="9940" w:author="ZTE-Ma Zhifeng" w:date="2024-02-07T15:55:00Z">
              <w:r w:rsidRPr="00A54D65">
                <w:rPr>
                  <w:rFonts w:ascii="Arial" w:hAnsi="Arial" w:cs="Arial"/>
                  <w:color w:val="000000"/>
                  <w:sz w:val="18"/>
                </w:rPr>
                <w:t>n78 channel bandwidths in Table 5.3.5-1</w:t>
              </w:r>
            </w:ins>
          </w:p>
        </w:tc>
        <w:tc>
          <w:tcPr>
            <w:tcW w:w="1785" w:type="dxa"/>
            <w:tcBorders>
              <w:top w:val="nil"/>
              <w:left w:val="single" w:sz="4" w:space="0" w:color="auto"/>
              <w:bottom w:val="nil"/>
              <w:right w:val="single" w:sz="4" w:space="0" w:color="auto"/>
            </w:tcBorders>
          </w:tcPr>
          <w:p w14:paraId="597CCD0B" w14:textId="77777777" w:rsidR="00481A38" w:rsidRPr="00A54D65" w:rsidRDefault="00481A38" w:rsidP="00481A38">
            <w:pPr>
              <w:keepNext/>
              <w:keepLines/>
              <w:spacing w:after="0"/>
              <w:jc w:val="center"/>
              <w:rPr>
                <w:ins w:id="9941" w:author="ZTE-Ma Zhifeng" w:date="2024-02-07T15:55:00Z"/>
                <w:rFonts w:ascii="Arial" w:eastAsia="宋体" w:hAnsi="Arial"/>
                <w:sz w:val="18"/>
                <w:lang w:val="en-US" w:eastAsia="zh-CN" w:bidi="ar"/>
              </w:rPr>
            </w:pPr>
          </w:p>
        </w:tc>
      </w:tr>
      <w:tr w:rsidR="00481A38" w:rsidRPr="00A54D65" w14:paraId="4A920659" w14:textId="77777777" w:rsidTr="00481A38">
        <w:trPr>
          <w:trHeight w:val="29"/>
          <w:ins w:id="9942" w:author="ZTE-Ma Zhifeng" w:date="2024-02-07T15:55:00Z"/>
        </w:trPr>
        <w:tc>
          <w:tcPr>
            <w:tcW w:w="1911" w:type="dxa"/>
            <w:tcBorders>
              <w:top w:val="nil"/>
              <w:left w:val="single" w:sz="4" w:space="0" w:color="auto"/>
              <w:bottom w:val="single" w:sz="4" w:space="0" w:color="auto"/>
              <w:right w:val="single" w:sz="4" w:space="0" w:color="auto"/>
            </w:tcBorders>
          </w:tcPr>
          <w:p w14:paraId="6FB23AA3" w14:textId="77777777" w:rsidR="00481A38" w:rsidRPr="00A54D65" w:rsidRDefault="00481A38" w:rsidP="00481A38">
            <w:pPr>
              <w:keepNext/>
              <w:keepLines/>
              <w:spacing w:after="0"/>
              <w:jc w:val="center"/>
              <w:rPr>
                <w:ins w:id="994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80663E" w14:textId="77777777" w:rsidR="00481A38" w:rsidRPr="00A54D65" w:rsidRDefault="00481A38" w:rsidP="00481A38">
            <w:pPr>
              <w:keepNext/>
              <w:keepLines/>
              <w:spacing w:after="0"/>
              <w:jc w:val="center"/>
              <w:rPr>
                <w:ins w:id="99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DF2913" w14:textId="77777777" w:rsidR="00481A38" w:rsidRPr="00A54D65" w:rsidRDefault="00481A38" w:rsidP="00481A38">
            <w:pPr>
              <w:keepNext/>
              <w:keepLines/>
              <w:spacing w:after="0"/>
              <w:jc w:val="center"/>
              <w:rPr>
                <w:ins w:id="9945" w:author="ZTE-Ma Zhifeng" w:date="2024-02-07T15:55:00Z"/>
                <w:rFonts w:ascii="Arial" w:eastAsia="宋体" w:hAnsi="Arial"/>
                <w:sz w:val="18"/>
              </w:rPr>
            </w:pPr>
            <w:ins w:id="9946" w:author="ZTE-Ma Zhifeng" w:date="2024-02-07T15:55:00Z">
              <w:r w:rsidRPr="00A54D65">
                <w:rPr>
                  <w:rFonts w:ascii="Arial" w:hAnsi="Arial"/>
                  <w:sz w:val="18"/>
                </w:rPr>
                <w:t>n79</w:t>
              </w:r>
            </w:ins>
          </w:p>
        </w:tc>
        <w:tc>
          <w:tcPr>
            <w:tcW w:w="2958" w:type="dxa"/>
            <w:tcBorders>
              <w:top w:val="single" w:sz="4" w:space="0" w:color="auto"/>
              <w:left w:val="single" w:sz="4" w:space="0" w:color="auto"/>
              <w:bottom w:val="single" w:sz="4" w:space="0" w:color="auto"/>
              <w:right w:val="single" w:sz="4" w:space="0" w:color="auto"/>
            </w:tcBorders>
            <w:vAlign w:val="center"/>
          </w:tcPr>
          <w:p w14:paraId="7F377B7D" w14:textId="77777777" w:rsidR="00481A38" w:rsidRPr="00A54D65" w:rsidRDefault="00481A38" w:rsidP="00481A38">
            <w:pPr>
              <w:keepNext/>
              <w:keepLines/>
              <w:spacing w:after="0"/>
              <w:jc w:val="center"/>
              <w:rPr>
                <w:ins w:id="9947" w:author="ZTE-Ma Zhifeng" w:date="2024-02-07T15:55:00Z"/>
                <w:rFonts w:ascii="Arial" w:eastAsia="宋体" w:hAnsi="Arial"/>
                <w:sz w:val="18"/>
              </w:rPr>
            </w:pPr>
            <w:ins w:id="9948" w:author="ZTE-Ma Zhifeng" w:date="2024-02-07T15:55:00Z">
              <w:r w:rsidRPr="00A54D65">
                <w:rPr>
                  <w:rFonts w:ascii="Arial" w:hAnsi="Arial" w:cs="Arial"/>
                  <w:color w:val="000000"/>
                  <w:sz w:val="18"/>
                </w:rPr>
                <w:t>n79 channel bandwidths in Table 5.3.5-1</w:t>
              </w:r>
            </w:ins>
          </w:p>
        </w:tc>
        <w:tc>
          <w:tcPr>
            <w:tcW w:w="1785" w:type="dxa"/>
            <w:tcBorders>
              <w:top w:val="nil"/>
              <w:left w:val="single" w:sz="4" w:space="0" w:color="auto"/>
              <w:bottom w:val="single" w:sz="4" w:space="0" w:color="auto"/>
              <w:right w:val="single" w:sz="4" w:space="0" w:color="auto"/>
            </w:tcBorders>
          </w:tcPr>
          <w:p w14:paraId="0E897674" w14:textId="77777777" w:rsidR="00481A38" w:rsidRPr="00A54D65" w:rsidRDefault="00481A38" w:rsidP="00481A38">
            <w:pPr>
              <w:keepNext/>
              <w:keepLines/>
              <w:spacing w:after="0"/>
              <w:jc w:val="center"/>
              <w:rPr>
                <w:ins w:id="9949" w:author="ZTE-Ma Zhifeng" w:date="2024-02-07T15:55:00Z"/>
                <w:rFonts w:ascii="Arial" w:eastAsia="宋体" w:hAnsi="Arial"/>
                <w:sz w:val="18"/>
                <w:lang w:val="en-US" w:eastAsia="zh-CN" w:bidi="ar"/>
              </w:rPr>
            </w:pPr>
          </w:p>
        </w:tc>
      </w:tr>
      <w:tr w:rsidR="00481A38" w:rsidRPr="00A54D65" w14:paraId="50162C11" w14:textId="77777777" w:rsidTr="00481A38">
        <w:trPr>
          <w:trHeight w:val="29"/>
          <w:ins w:id="9950" w:author="ZTE-Ma Zhifeng" w:date="2024-02-07T15:55:00Z"/>
        </w:trPr>
        <w:tc>
          <w:tcPr>
            <w:tcW w:w="1911" w:type="dxa"/>
            <w:tcBorders>
              <w:top w:val="single" w:sz="4" w:space="0" w:color="auto"/>
              <w:left w:val="single" w:sz="4" w:space="0" w:color="auto"/>
              <w:bottom w:val="nil"/>
              <w:right w:val="single" w:sz="4" w:space="0" w:color="auto"/>
            </w:tcBorders>
          </w:tcPr>
          <w:p w14:paraId="5F0A65BD" w14:textId="77777777" w:rsidR="00481A38" w:rsidRPr="00A54D65" w:rsidRDefault="00481A38" w:rsidP="00481A38">
            <w:pPr>
              <w:keepNext/>
              <w:keepLines/>
              <w:spacing w:after="0"/>
              <w:jc w:val="center"/>
              <w:rPr>
                <w:ins w:id="9951" w:author="ZTE-Ma Zhifeng" w:date="2024-02-07T15:55:00Z"/>
                <w:rFonts w:ascii="Arial" w:eastAsia="宋体" w:hAnsi="Arial"/>
                <w:sz w:val="18"/>
                <w:lang w:val="en-US" w:eastAsia="zh-CN" w:bidi="ar"/>
              </w:rPr>
            </w:pPr>
            <w:ins w:id="9952" w:author="ZTE-Ma Zhifeng" w:date="2024-02-07T15:55:00Z">
              <w:r w:rsidRPr="00A54D65">
                <w:rPr>
                  <w:rFonts w:ascii="Arial" w:eastAsia="宋体" w:hAnsi="Arial"/>
                  <w:sz w:val="18"/>
                  <w:lang w:eastAsia="zh-CN"/>
                </w:rPr>
                <w:t>CA_n5A-n30A-</w:t>
              </w:r>
              <w:r w:rsidRPr="00A54D65">
                <w:rPr>
                  <w:rFonts w:ascii="Arial" w:eastAsia="宋体" w:hAnsi="Arial"/>
                  <w:sz w:val="18"/>
                  <w:lang w:val="en-US" w:eastAsia="zh-CN"/>
                </w:rPr>
                <w:t>n</w:t>
              </w:r>
              <w:r w:rsidRPr="00A54D65">
                <w:rPr>
                  <w:rFonts w:ascii="Arial" w:eastAsia="宋体" w:hAnsi="Arial"/>
                  <w:sz w:val="18"/>
                  <w:lang w:eastAsia="zh-CN"/>
                </w:rPr>
                <w:t>66A-n77A</w:t>
              </w:r>
            </w:ins>
          </w:p>
        </w:tc>
        <w:tc>
          <w:tcPr>
            <w:tcW w:w="2038" w:type="dxa"/>
            <w:tcBorders>
              <w:top w:val="single" w:sz="4" w:space="0" w:color="auto"/>
              <w:left w:val="single" w:sz="4" w:space="0" w:color="auto"/>
              <w:bottom w:val="nil"/>
              <w:right w:val="single" w:sz="4" w:space="0" w:color="auto"/>
            </w:tcBorders>
          </w:tcPr>
          <w:p w14:paraId="2CEDE299" w14:textId="77777777" w:rsidR="00481A38" w:rsidRPr="00A54D65" w:rsidRDefault="00481A38" w:rsidP="00481A38">
            <w:pPr>
              <w:keepNext/>
              <w:keepLines/>
              <w:spacing w:after="0"/>
              <w:jc w:val="center"/>
              <w:rPr>
                <w:ins w:id="9953" w:author="ZTE-Ma Zhifeng" w:date="2024-02-07T15:55:00Z"/>
                <w:rFonts w:ascii="Arial" w:eastAsia="宋体" w:hAnsi="Arial"/>
                <w:sz w:val="18"/>
                <w:lang w:eastAsia="zh-CN"/>
              </w:rPr>
            </w:pPr>
            <w:ins w:id="9954"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w:t>
              </w:r>
            </w:ins>
          </w:p>
          <w:p w14:paraId="3D1AC061" w14:textId="77777777" w:rsidR="00481A38" w:rsidRPr="00A54D65" w:rsidRDefault="00481A38" w:rsidP="00481A38">
            <w:pPr>
              <w:keepNext/>
              <w:keepLines/>
              <w:spacing w:after="0"/>
              <w:jc w:val="center"/>
              <w:rPr>
                <w:ins w:id="9955" w:author="ZTE-Ma Zhifeng" w:date="2024-02-07T15:55:00Z"/>
                <w:rFonts w:ascii="Arial" w:eastAsia="宋体" w:hAnsi="Arial"/>
                <w:sz w:val="18"/>
              </w:rPr>
            </w:pPr>
            <w:ins w:id="9956" w:author="ZTE-Ma Zhifeng" w:date="2024-02-07T15:55:00Z">
              <w:r w:rsidRPr="00A54D65">
                <w:rPr>
                  <w:rFonts w:ascii="Arial" w:eastAsia="宋体" w:hAnsi="Arial"/>
                  <w:sz w:val="18"/>
                </w:rPr>
                <w:t>CA_n5A-n30A</w:t>
              </w:r>
            </w:ins>
          </w:p>
          <w:p w14:paraId="465316F0" w14:textId="77777777" w:rsidR="00481A38" w:rsidRPr="00A54D65" w:rsidRDefault="00481A38" w:rsidP="00481A38">
            <w:pPr>
              <w:keepNext/>
              <w:keepLines/>
              <w:spacing w:after="0"/>
              <w:jc w:val="center"/>
              <w:rPr>
                <w:ins w:id="9957" w:author="ZTE-Ma Zhifeng" w:date="2024-02-07T15:55:00Z"/>
                <w:rFonts w:ascii="Arial" w:eastAsia="宋体" w:hAnsi="Arial"/>
                <w:sz w:val="18"/>
              </w:rPr>
            </w:pPr>
            <w:ins w:id="9958" w:author="ZTE-Ma Zhifeng" w:date="2024-02-07T15:55:00Z">
              <w:r w:rsidRPr="00A54D65">
                <w:rPr>
                  <w:rFonts w:ascii="Arial" w:eastAsia="宋体" w:hAnsi="Arial"/>
                  <w:sz w:val="18"/>
                </w:rPr>
                <w:t>CA_n5A-n66A</w:t>
              </w:r>
            </w:ins>
          </w:p>
          <w:p w14:paraId="7CA3DCE3" w14:textId="77777777" w:rsidR="00481A38" w:rsidRPr="00A54D65" w:rsidRDefault="00481A38" w:rsidP="00481A38">
            <w:pPr>
              <w:keepNext/>
              <w:keepLines/>
              <w:spacing w:after="0"/>
              <w:jc w:val="center"/>
              <w:rPr>
                <w:ins w:id="9959" w:author="ZTE-Ma Zhifeng" w:date="2024-02-07T15:55:00Z"/>
                <w:rFonts w:ascii="Arial" w:eastAsia="宋体" w:hAnsi="Arial"/>
                <w:sz w:val="18"/>
              </w:rPr>
            </w:pPr>
            <w:ins w:id="9960" w:author="ZTE-Ma Zhifeng" w:date="2024-02-07T15:55:00Z">
              <w:r w:rsidRPr="00A54D65">
                <w:rPr>
                  <w:rFonts w:ascii="Arial" w:eastAsia="宋体" w:hAnsi="Arial"/>
                  <w:sz w:val="18"/>
                </w:rPr>
                <w:t>CA_n5A-n77A</w:t>
              </w:r>
              <w:r w:rsidRPr="00A54D65">
                <w:rPr>
                  <w:rFonts w:ascii="Arial" w:eastAsia="宋体" w:hAnsi="Arial"/>
                  <w:sz w:val="18"/>
                  <w:vertAlign w:val="superscript"/>
                  <w:lang w:eastAsia="zh-CN"/>
                </w:rPr>
                <w:t>5</w:t>
              </w:r>
            </w:ins>
          </w:p>
          <w:p w14:paraId="355DD94A" w14:textId="77777777" w:rsidR="00481A38" w:rsidRPr="00A54D65" w:rsidRDefault="00481A38" w:rsidP="00481A38">
            <w:pPr>
              <w:keepNext/>
              <w:keepLines/>
              <w:spacing w:after="0"/>
              <w:jc w:val="center"/>
              <w:rPr>
                <w:ins w:id="9961" w:author="ZTE-Ma Zhifeng" w:date="2024-02-07T15:55:00Z"/>
                <w:rFonts w:ascii="Arial" w:eastAsia="宋体" w:hAnsi="Arial"/>
                <w:sz w:val="18"/>
              </w:rPr>
            </w:pPr>
            <w:ins w:id="9962" w:author="ZTE-Ma Zhifeng" w:date="2024-02-07T15:55:00Z">
              <w:r w:rsidRPr="00A54D65">
                <w:rPr>
                  <w:rFonts w:ascii="Arial" w:eastAsia="宋体" w:hAnsi="Arial"/>
                  <w:sz w:val="18"/>
                </w:rPr>
                <w:t>CA_n30A-n66A</w:t>
              </w:r>
            </w:ins>
          </w:p>
          <w:p w14:paraId="6C65CA37" w14:textId="77777777" w:rsidR="00481A38" w:rsidRPr="00A54D65" w:rsidRDefault="00481A38" w:rsidP="00481A38">
            <w:pPr>
              <w:keepNext/>
              <w:keepLines/>
              <w:spacing w:after="0"/>
              <w:jc w:val="center"/>
              <w:rPr>
                <w:ins w:id="9963" w:author="ZTE-Ma Zhifeng" w:date="2024-02-07T15:55:00Z"/>
                <w:rFonts w:ascii="Arial" w:eastAsia="宋体" w:hAnsi="Arial"/>
                <w:sz w:val="18"/>
              </w:rPr>
            </w:pPr>
            <w:ins w:id="9964" w:author="ZTE-Ma Zhifeng" w:date="2024-02-07T15:55:00Z">
              <w:r w:rsidRPr="00A54D65">
                <w:rPr>
                  <w:rFonts w:ascii="Arial" w:eastAsia="宋体" w:hAnsi="Arial"/>
                  <w:sz w:val="18"/>
                </w:rPr>
                <w:t>CA_n30A-n77A</w:t>
              </w:r>
              <w:r w:rsidRPr="00A54D65">
                <w:rPr>
                  <w:rFonts w:ascii="Arial" w:eastAsia="宋体" w:hAnsi="Arial"/>
                  <w:sz w:val="18"/>
                  <w:vertAlign w:val="superscript"/>
                  <w:lang w:eastAsia="zh-CN"/>
                </w:rPr>
                <w:t>5</w:t>
              </w:r>
            </w:ins>
          </w:p>
          <w:p w14:paraId="180B941F" w14:textId="77777777" w:rsidR="00481A38" w:rsidRPr="00A54D65" w:rsidRDefault="00481A38" w:rsidP="00481A38">
            <w:pPr>
              <w:keepNext/>
              <w:keepLines/>
              <w:spacing w:after="0"/>
              <w:jc w:val="center"/>
              <w:rPr>
                <w:ins w:id="9965" w:author="ZTE-Ma Zhifeng" w:date="2024-02-07T15:55:00Z"/>
                <w:rFonts w:ascii="Arial" w:eastAsia="宋体" w:hAnsi="Arial"/>
                <w:sz w:val="18"/>
                <w:lang w:val="en-US" w:eastAsia="zh-CN" w:bidi="ar"/>
              </w:rPr>
            </w:pPr>
            <w:ins w:id="9966" w:author="ZTE-Ma Zhifeng" w:date="2024-02-07T15:55:00Z">
              <w:r w:rsidRPr="00A54D65">
                <w:rPr>
                  <w:rFonts w:ascii="Arial" w:eastAsia="宋体" w:hAnsi="Arial"/>
                  <w:sz w:val="18"/>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0F3E31B8" w14:textId="77777777" w:rsidR="00481A38" w:rsidRPr="00A54D65" w:rsidRDefault="00481A38" w:rsidP="00481A38">
            <w:pPr>
              <w:keepNext/>
              <w:keepLines/>
              <w:spacing w:after="0"/>
              <w:jc w:val="center"/>
              <w:rPr>
                <w:ins w:id="9967" w:author="ZTE-Ma Zhifeng" w:date="2024-02-07T15:55:00Z"/>
                <w:rFonts w:ascii="Calibri" w:eastAsia="宋体" w:hAnsi="Calibri"/>
                <w:kern w:val="2"/>
                <w:sz w:val="21"/>
                <w:lang w:val="en-US" w:eastAsia="zh-CN"/>
              </w:rPr>
            </w:pPr>
            <w:ins w:id="9968" w:author="ZTE-Ma Zhifeng" w:date="2024-02-07T15:55:00Z">
              <w:r w:rsidRPr="00A54D65">
                <w:rPr>
                  <w:rFonts w:ascii="Arial" w:eastAsia="宋体"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0062C1E" w14:textId="77777777" w:rsidR="00481A38" w:rsidRPr="00A54D65" w:rsidRDefault="00481A38" w:rsidP="00481A38">
            <w:pPr>
              <w:keepNext/>
              <w:keepLines/>
              <w:spacing w:after="0"/>
              <w:jc w:val="center"/>
              <w:rPr>
                <w:ins w:id="9969" w:author="ZTE-Ma Zhifeng" w:date="2024-02-07T15:55:00Z"/>
                <w:rFonts w:ascii="Calibri" w:eastAsia="宋体" w:hAnsi="Calibri"/>
                <w:kern w:val="2"/>
                <w:sz w:val="21"/>
                <w:lang w:val="en-US" w:eastAsia="zh-CN"/>
              </w:rPr>
            </w:pPr>
            <w:ins w:id="997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7D777A7" w14:textId="77777777" w:rsidR="00481A38" w:rsidRPr="00A54D65" w:rsidRDefault="00481A38" w:rsidP="00481A38">
            <w:pPr>
              <w:keepNext/>
              <w:keepLines/>
              <w:spacing w:after="0"/>
              <w:jc w:val="center"/>
              <w:rPr>
                <w:ins w:id="9971" w:author="ZTE-Ma Zhifeng" w:date="2024-02-07T15:55:00Z"/>
                <w:rFonts w:ascii="Arial" w:eastAsia="宋体" w:hAnsi="Arial"/>
                <w:kern w:val="2"/>
                <w:sz w:val="18"/>
                <w:szCs w:val="22"/>
                <w:lang w:val="en-US"/>
              </w:rPr>
            </w:pPr>
            <w:ins w:id="9972" w:author="ZTE-Ma Zhifeng" w:date="2024-02-07T15:55:00Z">
              <w:r w:rsidRPr="00A54D65">
                <w:rPr>
                  <w:rFonts w:ascii="Arial" w:eastAsia="宋体" w:hAnsi="Arial"/>
                  <w:kern w:val="2"/>
                  <w:sz w:val="18"/>
                  <w:szCs w:val="22"/>
                  <w:lang w:val="en-US" w:eastAsia="zh-CN"/>
                </w:rPr>
                <w:t>0</w:t>
              </w:r>
            </w:ins>
          </w:p>
        </w:tc>
      </w:tr>
      <w:tr w:rsidR="00481A38" w:rsidRPr="00A54D65" w14:paraId="1E61DA7C" w14:textId="77777777" w:rsidTr="00481A38">
        <w:trPr>
          <w:trHeight w:val="29"/>
          <w:ins w:id="9973" w:author="ZTE-Ma Zhifeng" w:date="2024-02-07T15:55:00Z"/>
        </w:trPr>
        <w:tc>
          <w:tcPr>
            <w:tcW w:w="1911" w:type="dxa"/>
            <w:tcBorders>
              <w:top w:val="nil"/>
              <w:left w:val="single" w:sz="4" w:space="0" w:color="auto"/>
              <w:bottom w:val="nil"/>
              <w:right w:val="single" w:sz="4" w:space="0" w:color="auto"/>
            </w:tcBorders>
          </w:tcPr>
          <w:p w14:paraId="7DA55F50" w14:textId="77777777" w:rsidR="00481A38" w:rsidRPr="00A54D65" w:rsidRDefault="00481A38" w:rsidP="00481A38">
            <w:pPr>
              <w:keepNext/>
              <w:keepLines/>
              <w:spacing w:after="0"/>
              <w:jc w:val="center"/>
              <w:rPr>
                <w:ins w:id="997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4689C8" w14:textId="77777777" w:rsidR="00481A38" w:rsidRPr="00A54D65" w:rsidRDefault="00481A38" w:rsidP="00481A38">
            <w:pPr>
              <w:keepNext/>
              <w:keepLines/>
              <w:spacing w:after="0"/>
              <w:jc w:val="center"/>
              <w:rPr>
                <w:ins w:id="997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20921A" w14:textId="77777777" w:rsidR="00481A38" w:rsidRPr="00A54D65" w:rsidRDefault="00481A38" w:rsidP="00481A38">
            <w:pPr>
              <w:keepNext/>
              <w:keepLines/>
              <w:spacing w:after="0"/>
              <w:jc w:val="center"/>
              <w:rPr>
                <w:ins w:id="9976" w:author="ZTE-Ma Zhifeng" w:date="2024-02-07T15:55:00Z"/>
                <w:rFonts w:ascii="Calibri" w:eastAsia="宋体" w:hAnsi="Calibri"/>
                <w:kern w:val="2"/>
                <w:sz w:val="21"/>
                <w:lang w:val="en-US" w:eastAsia="zh-CN"/>
              </w:rPr>
            </w:pPr>
            <w:ins w:id="9977"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191BE20" w14:textId="77777777" w:rsidR="00481A38" w:rsidRPr="00A54D65" w:rsidRDefault="00481A38" w:rsidP="00481A38">
            <w:pPr>
              <w:keepNext/>
              <w:keepLines/>
              <w:spacing w:after="0"/>
              <w:jc w:val="center"/>
              <w:rPr>
                <w:ins w:id="9978" w:author="ZTE-Ma Zhifeng" w:date="2024-02-07T15:55:00Z"/>
                <w:rFonts w:ascii="Arial" w:eastAsia="宋体" w:hAnsi="Arial"/>
                <w:sz w:val="18"/>
                <w:lang w:val="en-US" w:eastAsia="zh-CN" w:bidi="ar"/>
              </w:rPr>
            </w:pPr>
            <w:ins w:id="9979"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F377A76" w14:textId="77777777" w:rsidR="00481A38" w:rsidRPr="00A54D65" w:rsidRDefault="00481A38" w:rsidP="00481A38">
            <w:pPr>
              <w:keepNext/>
              <w:keepLines/>
              <w:spacing w:after="0"/>
              <w:jc w:val="center"/>
              <w:rPr>
                <w:ins w:id="9980" w:author="ZTE-Ma Zhifeng" w:date="2024-02-07T15:55:00Z"/>
                <w:rFonts w:ascii="Arial" w:eastAsia="宋体" w:hAnsi="Arial"/>
                <w:kern w:val="2"/>
                <w:sz w:val="18"/>
                <w:szCs w:val="22"/>
                <w:lang w:val="en-US" w:eastAsia="zh-CN"/>
              </w:rPr>
            </w:pPr>
          </w:p>
        </w:tc>
      </w:tr>
      <w:tr w:rsidR="00481A38" w:rsidRPr="00A54D65" w14:paraId="55001003" w14:textId="77777777" w:rsidTr="00481A38">
        <w:trPr>
          <w:trHeight w:val="29"/>
          <w:ins w:id="9981" w:author="ZTE-Ma Zhifeng" w:date="2024-02-07T15:55:00Z"/>
        </w:trPr>
        <w:tc>
          <w:tcPr>
            <w:tcW w:w="1911" w:type="dxa"/>
            <w:tcBorders>
              <w:top w:val="nil"/>
              <w:left w:val="single" w:sz="4" w:space="0" w:color="auto"/>
              <w:bottom w:val="nil"/>
              <w:right w:val="single" w:sz="4" w:space="0" w:color="auto"/>
            </w:tcBorders>
          </w:tcPr>
          <w:p w14:paraId="2B078F48" w14:textId="77777777" w:rsidR="00481A38" w:rsidRPr="00A54D65" w:rsidRDefault="00481A38" w:rsidP="00481A38">
            <w:pPr>
              <w:keepNext/>
              <w:keepLines/>
              <w:spacing w:after="0"/>
              <w:jc w:val="center"/>
              <w:rPr>
                <w:ins w:id="9982"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107487" w14:textId="77777777" w:rsidR="00481A38" w:rsidRPr="00A54D65" w:rsidRDefault="00481A38" w:rsidP="00481A38">
            <w:pPr>
              <w:keepNext/>
              <w:keepLines/>
              <w:spacing w:after="0"/>
              <w:jc w:val="center"/>
              <w:rPr>
                <w:ins w:id="998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5341CC" w14:textId="77777777" w:rsidR="00481A38" w:rsidRPr="00A54D65" w:rsidRDefault="00481A38" w:rsidP="00481A38">
            <w:pPr>
              <w:keepNext/>
              <w:keepLines/>
              <w:spacing w:after="0"/>
              <w:jc w:val="center"/>
              <w:rPr>
                <w:ins w:id="9984" w:author="ZTE-Ma Zhifeng" w:date="2024-02-07T15:55:00Z"/>
                <w:rFonts w:ascii="Calibri" w:eastAsia="宋体" w:hAnsi="Calibri"/>
                <w:kern w:val="2"/>
                <w:sz w:val="21"/>
                <w:lang w:val="en-US" w:eastAsia="zh-CN"/>
              </w:rPr>
            </w:pPr>
            <w:ins w:id="9985"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B101862" w14:textId="77777777" w:rsidR="00481A38" w:rsidRPr="00A54D65" w:rsidRDefault="00481A38" w:rsidP="00481A38">
            <w:pPr>
              <w:keepNext/>
              <w:keepLines/>
              <w:spacing w:after="0"/>
              <w:jc w:val="center"/>
              <w:rPr>
                <w:ins w:id="9986" w:author="ZTE-Ma Zhifeng" w:date="2024-02-07T15:55:00Z"/>
                <w:rFonts w:ascii="Calibri" w:eastAsia="宋体" w:hAnsi="Calibri"/>
                <w:kern w:val="2"/>
                <w:sz w:val="21"/>
                <w:lang w:val="en-US" w:eastAsia="zh-CN"/>
              </w:rPr>
            </w:pPr>
            <w:ins w:id="998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3844963" w14:textId="77777777" w:rsidR="00481A38" w:rsidRPr="00A54D65" w:rsidRDefault="00481A38" w:rsidP="00481A38">
            <w:pPr>
              <w:keepNext/>
              <w:keepLines/>
              <w:spacing w:after="0"/>
              <w:jc w:val="center"/>
              <w:rPr>
                <w:ins w:id="9988" w:author="ZTE-Ma Zhifeng" w:date="2024-02-07T15:55:00Z"/>
                <w:rFonts w:ascii="Arial" w:eastAsia="宋体" w:hAnsi="Arial"/>
                <w:kern w:val="2"/>
                <w:sz w:val="18"/>
                <w:szCs w:val="22"/>
                <w:lang w:val="en-US" w:eastAsia="zh-CN"/>
              </w:rPr>
            </w:pPr>
          </w:p>
        </w:tc>
      </w:tr>
      <w:tr w:rsidR="00481A38" w:rsidRPr="00A54D65" w14:paraId="3091BBEF" w14:textId="77777777" w:rsidTr="00481A38">
        <w:trPr>
          <w:trHeight w:val="29"/>
          <w:ins w:id="9989" w:author="ZTE-Ma Zhifeng" w:date="2024-02-07T15:55:00Z"/>
        </w:trPr>
        <w:tc>
          <w:tcPr>
            <w:tcW w:w="1911" w:type="dxa"/>
            <w:tcBorders>
              <w:top w:val="nil"/>
              <w:left w:val="single" w:sz="4" w:space="0" w:color="auto"/>
              <w:bottom w:val="single" w:sz="4" w:space="0" w:color="auto"/>
              <w:right w:val="single" w:sz="4" w:space="0" w:color="auto"/>
            </w:tcBorders>
          </w:tcPr>
          <w:p w14:paraId="7E733401" w14:textId="77777777" w:rsidR="00481A38" w:rsidRPr="00A54D65" w:rsidRDefault="00481A38" w:rsidP="00481A38">
            <w:pPr>
              <w:keepNext/>
              <w:keepLines/>
              <w:spacing w:after="0"/>
              <w:jc w:val="center"/>
              <w:rPr>
                <w:ins w:id="9990"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9F004D" w14:textId="77777777" w:rsidR="00481A38" w:rsidRPr="00A54D65" w:rsidRDefault="00481A38" w:rsidP="00481A38">
            <w:pPr>
              <w:keepNext/>
              <w:keepLines/>
              <w:spacing w:after="0"/>
              <w:jc w:val="center"/>
              <w:rPr>
                <w:ins w:id="9991"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B6038" w14:textId="77777777" w:rsidR="00481A38" w:rsidRPr="00A54D65" w:rsidRDefault="00481A38" w:rsidP="00481A38">
            <w:pPr>
              <w:keepNext/>
              <w:keepLines/>
              <w:spacing w:after="0"/>
              <w:jc w:val="center"/>
              <w:rPr>
                <w:ins w:id="9992" w:author="ZTE-Ma Zhifeng" w:date="2024-02-07T15:55:00Z"/>
                <w:rFonts w:ascii="Calibri" w:eastAsia="宋体" w:hAnsi="Calibri"/>
                <w:kern w:val="2"/>
                <w:sz w:val="21"/>
                <w:lang w:val="en-US" w:eastAsia="zh-CN"/>
              </w:rPr>
            </w:pPr>
            <w:ins w:id="9993"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3506FA71" w14:textId="77777777" w:rsidR="00481A38" w:rsidRPr="00A54D65" w:rsidRDefault="00481A38" w:rsidP="00481A38">
            <w:pPr>
              <w:keepNext/>
              <w:keepLines/>
              <w:spacing w:after="0"/>
              <w:jc w:val="center"/>
              <w:rPr>
                <w:ins w:id="9994" w:author="ZTE-Ma Zhifeng" w:date="2024-02-07T15:55:00Z"/>
                <w:rFonts w:ascii="Calibri" w:eastAsia="宋体" w:hAnsi="Calibri"/>
                <w:kern w:val="2"/>
                <w:sz w:val="21"/>
                <w:lang w:val="en-US" w:eastAsia="zh-CN"/>
              </w:rPr>
            </w:pPr>
            <w:ins w:id="999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7C2A06F" w14:textId="77777777" w:rsidR="00481A38" w:rsidRPr="00A54D65" w:rsidRDefault="00481A38" w:rsidP="00481A38">
            <w:pPr>
              <w:keepNext/>
              <w:keepLines/>
              <w:spacing w:after="0"/>
              <w:jc w:val="center"/>
              <w:rPr>
                <w:ins w:id="9996" w:author="ZTE-Ma Zhifeng" w:date="2024-02-07T15:55:00Z"/>
                <w:rFonts w:ascii="Arial" w:eastAsia="宋体" w:hAnsi="Arial"/>
                <w:kern w:val="2"/>
                <w:sz w:val="18"/>
                <w:szCs w:val="22"/>
                <w:lang w:val="en-US" w:eastAsia="zh-CN"/>
              </w:rPr>
            </w:pPr>
          </w:p>
        </w:tc>
      </w:tr>
      <w:tr w:rsidR="00481A38" w:rsidRPr="00A54D65" w14:paraId="095CF4C9" w14:textId="77777777" w:rsidTr="00481A38">
        <w:trPr>
          <w:trHeight w:val="29"/>
          <w:ins w:id="9997" w:author="ZTE-Ma Zhifeng" w:date="2024-02-07T15:55:00Z"/>
        </w:trPr>
        <w:tc>
          <w:tcPr>
            <w:tcW w:w="1911" w:type="dxa"/>
            <w:tcBorders>
              <w:top w:val="single" w:sz="4" w:space="0" w:color="auto"/>
              <w:left w:val="single" w:sz="4" w:space="0" w:color="auto"/>
              <w:bottom w:val="nil"/>
              <w:right w:val="single" w:sz="4" w:space="0" w:color="auto"/>
            </w:tcBorders>
          </w:tcPr>
          <w:p w14:paraId="61E39218" w14:textId="77777777" w:rsidR="00481A38" w:rsidRPr="00A54D65" w:rsidRDefault="00481A38" w:rsidP="00481A38">
            <w:pPr>
              <w:keepNext/>
              <w:keepLines/>
              <w:spacing w:after="0"/>
              <w:jc w:val="center"/>
              <w:rPr>
                <w:ins w:id="9998" w:author="ZTE-Ma Zhifeng" w:date="2024-02-07T15:55:00Z"/>
                <w:rFonts w:ascii="Arial" w:eastAsia="宋体" w:hAnsi="Arial"/>
                <w:sz w:val="18"/>
                <w:szCs w:val="22"/>
                <w:lang w:val="en-US"/>
              </w:rPr>
            </w:pPr>
            <w:ins w:id="9999" w:author="ZTE-Ma Zhifeng" w:date="2024-02-07T15:55:00Z">
              <w:r w:rsidRPr="00A54D65">
                <w:rPr>
                  <w:rFonts w:ascii="Arial" w:eastAsia="宋体" w:hAnsi="Arial"/>
                  <w:sz w:val="18"/>
                  <w:lang w:val="en-US" w:eastAsia="en-GB"/>
                </w:rPr>
                <w:t>CA_n5A-n30A-n66(2A)-n77A</w:t>
              </w:r>
            </w:ins>
          </w:p>
        </w:tc>
        <w:tc>
          <w:tcPr>
            <w:tcW w:w="2038" w:type="dxa"/>
            <w:tcBorders>
              <w:top w:val="single" w:sz="4" w:space="0" w:color="auto"/>
              <w:left w:val="single" w:sz="4" w:space="0" w:color="auto"/>
              <w:bottom w:val="nil"/>
              <w:right w:val="single" w:sz="4" w:space="0" w:color="auto"/>
            </w:tcBorders>
          </w:tcPr>
          <w:p w14:paraId="72688D7D" w14:textId="77777777" w:rsidR="00481A38" w:rsidRPr="00A54D65" w:rsidRDefault="00481A38" w:rsidP="00481A38">
            <w:pPr>
              <w:keepNext/>
              <w:keepLines/>
              <w:spacing w:after="0"/>
              <w:jc w:val="center"/>
              <w:rPr>
                <w:ins w:id="10000" w:author="ZTE-Ma Zhifeng" w:date="2024-02-07T15:55:00Z"/>
                <w:rFonts w:ascii="Arial" w:hAnsi="Arial"/>
                <w:sz w:val="18"/>
                <w:lang w:eastAsia="zh-CN"/>
              </w:rPr>
            </w:pPr>
            <w:ins w:id="10001"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3008EE65" w14:textId="77777777" w:rsidR="00481A38" w:rsidRPr="00A54D65" w:rsidRDefault="00481A38" w:rsidP="00481A38">
            <w:pPr>
              <w:keepNext/>
              <w:keepLines/>
              <w:spacing w:after="0"/>
              <w:jc w:val="center"/>
              <w:rPr>
                <w:ins w:id="10002" w:author="ZTE-Ma Zhifeng" w:date="2024-02-07T15:55:00Z"/>
                <w:rFonts w:ascii="Arial" w:eastAsia="宋体" w:hAnsi="Arial"/>
                <w:sz w:val="18"/>
                <w:szCs w:val="22"/>
                <w:lang w:val="en-US" w:eastAsia="en-GB"/>
              </w:rPr>
            </w:pPr>
            <w:ins w:id="10003" w:author="ZTE-Ma Zhifeng" w:date="2024-02-07T15:55:00Z">
              <w:r w:rsidRPr="00A54D65">
                <w:rPr>
                  <w:rFonts w:ascii="Arial" w:eastAsia="宋体" w:hAnsi="Arial"/>
                  <w:sz w:val="18"/>
                  <w:szCs w:val="22"/>
                  <w:lang w:val="en-US" w:eastAsia="en-GB"/>
                </w:rPr>
                <w:t>CA_n5A-n30A</w:t>
              </w:r>
            </w:ins>
          </w:p>
          <w:p w14:paraId="61AE6770" w14:textId="77777777" w:rsidR="00481A38" w:rsidRPr="00A54D65" w:rsidRDefault="00481A38" w:rsidP="00481A38">
            <w:pPr>
              <w:keepNext/>
              <w:keepLines/>
              <w:spacing w:after="0"/>
              <w:jc w:val="center"/>
              <w:rPr>
                <w:ins w:id="10004" w:author="ZTE-Ma Zhifeng" w:date="2024-02-07T15:55:00Z"/>
                <w:rFonts w:ascii="Arial" w:eastAsia="宋体" w:hAnsi="Arial"/>
                <w:sz w:val="18"/>
                <w:szCs w:val="22"/>
                <w:lang w:val="en-US" w:eastAsia="en-GB"/>
              </w:rPr>
            </w:pPr>
            <w:ins w:id="10005" w:author="ZTE-Ma Zhifeng" w:date="2024-02-07T15:55:00Z">
              <w:r w:rsidRPr="00A54D65">
                <w:rPr>
                  <w:rFonts w:ascii="Arial" w:eastAsia="宋体" w:hAnsi="Arial"/>
                  <w:sz w:val="18"/>
                  <w:szCs w:val="22"/>
                  <w:lang w:val="en-US" w:eastAsia="en-GB"/>
                </w:rPr>
                <w:t>CA_n5A-n66A</w:t>
              </w:r>
            </w:ins>
          </w:p>
          <w:p w14:paraId="7AC33037" w14:textId="77777777" w:rsidR="00481A38" w:rsidRPr="00A54D65" w:rsidRDefault="00481A38" w:rsidP="00481A38">
            <w:pPr>
              <w:keepNext/>
              <w:keepLines/>
              <w:spacing w:after="0"/>
              <w:jc w:val="center"/>
              <w:rPr>
                <w:ins w:id="10006" w:author="ZTE-Ma Zhifeng" w:date="2024-02-07T15:55:00Z"/>
                <w:rFonts w:ascii="Arial" w:eastAsia="宋体" w:hAnsi="Arial"/>
                <w:sz w:val="18"/>
                <w:szCs w:val="22"/>
                <w:lang w:val="en-US" w:eastAsia="en-GB"/>
              </w:rPr>
            </w:pPr>
            <w:ins w:id="10007" w:author="ZTE-Ma Zhifeng" w:date="2024-02-07T15:55:00Z">
              <w:r w:rsidRPr="00A54D65">
                <w:rPr>
                  <w:rFonts w:ascii="Arial" w:eastAsia="宋体" w:hAnsi="Arial"/>
                  <w:sz w:val="18"/>
                  <w:szCs w:val="22"/>
                  <w:lang w:val="en-US" w:eastAsia="en-GB"/>
                </w:rPr>
                <w:t>CA_n5A-n77A</w:t>
              </w:r>
              <w:r w:rsidRPr="00A54D65">
                <w:rPr>
                  <w:rFonts w:ascii="Arial" w:hAnsi="Arial"/>
                  <w:sz w:val="18"/>
                  <w:vertAlign w:val="superscript"/>
                  <w:lang w:eastAsia="zh-CN"/>
                </w:rPr>
                <w:t>5</w:t>
              </w:r>
            </w:ins>
          </w:p>
          <w:p w14:paraId="2D1DA9D7" w14:textId="77777777" w:rsidR="00481A38" w:rsidRPr="00A54D65" w:rsidRDefault="00481A38" w:rsidP="00481A38">
            <w:pPr>
              <w:keepNext/>
              <w:keepLines/>
              <w:spacing w:after="0"/>
              <w:jc w:val="center"/>
              <w:rPr>
                <w:ins w:id="10008" w:author="ZTE-Ma Zhifeng" w:date="2024-02-07T15:55:00Z"/>
                <w:rFonts w:ascii="Arial" w:eastAsia="宋体" w:hAnsi="Arial"/>
                <w:sz w:val="18"/>
                <w:szCs w:val="22"/>
                <w:lang w:val="en-US" w:eastAsia="en-GB"/>
              </w:rPr>
            </w:pPr>
            <w:ins w:id="10009" w:author="ZTE-Ma Zhifeng" w:date="2024-02-07T15:55:00Z">
              <w:r w:rsidRPr="00A54D65">
                <w:rPr>
                  <w:rFonts w:ascii="Arial" w:eastAsia="宋体" w:hAnsi="Arial"/>
                  <w:sz w:val="18"/>
                  <w:szCs w:val="22"/>
                  <w:lang w:val="en-US" w:eastAsia="en-GB"/>
                </w:rPr>
                <w:t>CA_n30A-n66A</w:t>
              </w:r>
            </w:ins>
          </w:p>
          <w:p w14:paraId="66095A52" w14:textId="77777777" w:rsidR="00481A38" w:rsidRPr="00A54D65" w:rsidRDefault="00481A38" w:rsidP="00481A38">
            <w:pPr>
              <w:keepNext/>
              <w:keepLines/>
              <w:spacing w:after="0"/>
              <w:jc w:val="center"/>
              <w:rPr>
                <w:ins w:id="10010" w:author="ZTE-Ma Zhifeng" w:date="2024-02-07T15:55:00Z"/>
                <w:rFonts w:ascii="Arial" w:eastAsia="宋体" w:hAnsi="Arial"/>
                <w:sz w:val="18"/>
                <w:szCs w:val="22"/>
                <w:lang w:val="en-US" w:eastAsia="en-GB"/>
              </w:rPr>
            </w:pPr>
            <w:ins w:id="10011" w:author="ZTE-Ma Zhifeng" w:date="2024-02-07T15:55:00Z">
              <w:r w:rsidRPr="00A54D65">
                <w:rPr>
                  <w:rFonts w:ascii="Arial" w:eastAsia="宋体" w:hAnsi="Arial"/>
                  <w:sz w:val="18"/>
                  <w:szCs w:val="22"/>
                  <w:lang w:val="en-US" w:eastAsia="en-GB"/>
                </w:rPr>
                <w:t>CA_n30A-n77A</w:t>
              </w:r>
              <w:r w:rsidRPr="00A54D65">
                <w:rPr>
                  <w:rFonts w:ascii="Arial" w:hAnsi="Arial"/>
                  <w:sz w:val="18"/>
                  <w:vertAlign w:val="superscript"/>
                  <w:lang w:eastAsia="zh-CN"/>
                </w:rPr>
                <w:t>5</w:t>
              </w:r>
            </w:ins>
          </w:p>
          <w:p w14:paraId="0FDAE4FE" w14:textId="77777777" w:rsidR="00481A38" w:rsidRPr="00A54D65" w:rsidRDefault="00481A38" w:rsidP="00481A38">
            <w:pPr>
              <w:keepNext/>
              <w:keepLines/>
              <w:spacing w:after="0"/>
              <w:jc w:val="center"/>
              <w:rPr>
                <w:ins w:id="10012" w:author="ZTE-Ma Zhifeng" w:date="2024-02-07T15:55:00Z"/>
                <w:rFonts w:ascii="Arial" w:eastAsia="宋体" w:hAnsi="Arial"/>
                <w:sz w:val="18"/>
                <w:szCs w:val="22"/>
                <w:lang w:val="en-US"/>
              </w:rPr>
            </w:pPr>
            <w:ins w:id="10013" w:author="ZTE-Ma Zhifeng" w:date="2024-02-07T15:55:00Z">
              <w:r w:rsidRPr="00A54D65">
                <w:rPr>
                  <w:rFonts w:ascii="Arial" w:eastAsia="宋体" w:hAnsi="Arial"/>
                  <w:sz w:val="18"/>
                  <w:szCs w:val="22"/>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B8F98A6" w14:textId="77777777" w:rsidR="00481A38" w:rsidRPr="00A54D65" w:rsidRDefault="00481A38" w:rsidP="00481A38">
            <w:pPr>
              <w:keepNext/>
              <w:keepLines/>
              <w:spacing w:after="0"/>
              <w:jc w:val="center"/>
              <w:rPr>
                <w:ins w:id="10014" w:author="ZTE-Ma Zhifeng" w:date="2024-02-07T15:55:00Z"/>
                <w:rFonts w:ascii="Arial" w:eastAsia="宋体" w:hAnsi="Arial"/>
                <w:color w:val="000000"/>
                <w:sz w:val="18"/>
                <w:lang w:eastAsia="zh-CN"/>
              </w:rPr>
            </w:pPr>
            <w:ins w:id="10015" w:author="ZTE-Ma Zhifeng" w:date="2024-02-07T15:55:00Z">
              <w:r w:rsidRPr="00A54D65">
                <w:rPr>
                  <w:rFonts w:ascii="Arial" w:eastAsia="宋体"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2EDFF0DF" w14:textId="77777777" w:rsidR="00481A38" w:rsidRPr="00A54D65" w:rsidRDefault="00481A38" w:rsidP="00481A38">
            <w:pPr>
              <w:keepNext/>
              <w:keepLines/>
              <w:spacing w:after="0"/>
              <w:jc w:val="center"/>
              <w:rPr>
                <w:ins w:id="10016" w:author="ZTE-Ma Zhifeng" w:date="2024-02-07T15:55:00Z"/>
                <w:rFonts w:ascii="Arial" w:eastAsia="宋体" w:hAnsi="Arial"/>
                <w:sz w:val="18"/>
                <w:lang w:val="en-US" w:eastAsia="zh-CN" w:bidi="ar"/>
              </w:rPr>
            </w:pPr>
            <w:ins w:id="10017"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028694F" w14:textId="77777777" w:rsidR="00481A38" w:rsidRPr="00A54D65" w:rsidRDefault="00481A38" w:rsidP="00481A38">
            <w:pPr>
              <w:keepNext/>
              <w:keepLines/>
              <w:spacing w:after="0"/>
              <w:jc w:val="center"/>
              <w:rPr>
                <w:ins w:id="10018" w:author="ZTE-Ma Zhifeng" w:date="2024-02-07T15:55:00Z"/>
                <w:rFonts w:ascii="Arial" w:eastAsia="宋体" w:hAnsi="Arial"/>
                <w:sz w:val="18"/>
                <w:szCs w:val="22"/>
                <w:lang w:val="en-US" w:eastAsia="zh-CN"/>
              </w:rPr>
            </w:pPr>
            <w:ins w:id="10019" w:author="ZTE-Ma Zhifeng" w:date="2024-02-07T15:55:00Z">
              <w:r w:rsidRPr="00A54D65">
                <w:rPr>
                  <w:rFonts w:ascii="Arial" w:eastAsia="宋体" w:hAnsi="Arial"/>
                  <w:sz w:val="18"/>
                  <w:szCs w:val="22"/>
                  <w:lang w:val="en-US" w:eastAsia="zh-CN"/>
                </w:rPr>
                <w:t>0</w:t>
              </w:r>
            </w:ins>
          </w:p>
        </w:tc>
      </w:tr>
      <w:tr w:rsidR="00481A38" w:rsidRPr="00A54D65" w14:paraId="68E30321" w14:textId="77777777" w:rsidTr="00481A38">
        <w:trPr>
          <w:trHeight w:val="29"/>
          <w:ins w:id="10020" w:author="ZTE-Ma Zhifeng" w:date="2024-02-07T15:55:00Z"/>
        </w:trPr>
        <w:tc>
          <w:tcPr>
            <w:tcW w:w="1911" w:type="dxa"/>
            <w:tcBorders>
              <w:top w:val="nil"/>
              <w:left w:val="single" w:sz="4" w:space="0" w:color="auto"/>
              <w:bottom w:val="nil"/>
              <w:right w:val="single" w:sz="4" w:space="0" w:color="auto"/>
            </w:tcBorders>
          </w:tcPr>
          <w:p w14:paraId="4E278AE0" w14:textId="77777777" w:rsidR="00481A38" w:rsidRPr="00A54D65" w:rsidRDefault="00481A38" w:rsidP="00481A38">
            <w:pPr>
              <w:keepNext/>
              <w:keepLines/>
              <w:spacing w:after="0"/>
              <w:jc w:val="center"/>
              <w:rPr>
                <w:ins w:id="1002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0794A1" w14:textId="77777777" w:rsidR="00481A38" w:rsidRPr="00A54D65" w:rsidRDefault="00481A38" w:rsidP="00481A38">
            <w:pPr>
              <w:keepNext/>
              <w:keepLines/>
              <w:spacing w:after="0"/>
              <w:jc w:val="center"/>
              <w:rPr>
                <w:ins w:id="1002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DDDBD9" w14:textId="77777777" w:rsidR="00481A38" w:rsidRPr="00A54D65" w:rsidRDefault="00481A38" w:rsidP="00481A38">
            <w:pPr>
              <w:keepNext/>
              <w:keepLines/>
              <w:spacing w:after="0"/>
              <w:jc w:val="center"/>
              <w:rPr>
                <w:ins w:id="10023" w:author="ZTE-Ma Zhifeng" w:date="2024-02-07T15:55:00Z"/>
                <w:rFonts w:ascii="Arial" w:eastAsia="宋体" w:hAnsi="Arial"/>
                <w:color w:val="000000"/>
                <w:sz w:val="18"/>
                <w:lang w:eastAsia="zh-CN"/>
              </w:rPr>
            </w:pPr>
            <w:ins w:id="10024"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5147FB3B" w14:textId="77777777" w:rsidR="00481A38" w:rsidRPr="00A54D65" w:rsidRDefault="00481A38" w:rsidP="00481A38">
            <w:pPr>
              <w:keepNext/>
              <w:keepLines/>
              <w:spacing w:after="0"/>
              <w:jc w:val="center"/>
              <w:rPr>
                <w:ins w:id="10025" w:author="ZTE-Ma Zhifeng" w:date="2024-02-07T15:55:00Z"/>
                <w:rFonts w:ascii="Arial" w:eastAsia="宋体" w:hAnsi="Arial"/>
                <w:sz w:val="18"/>
                <w:lang w:val="en-US" w:eastAsia="zh-CN" w:bidi="ar"/>
              </w:rPr>
            </w:pPr>
            <w:ins w:id="10026"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517DF9BF" w14:textId="77777777" w:rsidR="00481A38" w:rsidRPr="00A54D65" w:rsidRDefault="00481A38" w:rsidP="00481A38">
            <w:pPr>
              <w:keepNext/>
              <w:keepLines/>
              <w:spacing w:after="0"/>
              <w:jc w:val="center"/>
              <w:rPr>
                <w:ins w:id="10027" w:author="ZTE-Ma Zhifeng" w:date="2024-02-07T15:55:00Z"/>
                <w:rFonts w:ascii="Arial" w:eastAsia="宋体" w:hAnsi="Arial"/>
                <w:kern w:val="2"/>
                <w:sz w:val="18"/>
                <w:szCs w:val="22"/>
                <w:lang w:val="en-US" w:eastAsia="zh-CN"/>
              </w:rPr>
            </w:pPr>
          </w:p>
        </w:tc>
      </w:tr>
      <w:tr w:rsidR="00481A38" w:rsidRPr="00A54D65" w14:paraId="6B4AD700" w14:textId="77777777" w:rsidTr="00481A38">
        <w:trPr>
          <w:trHeight w:val="29"/>
          <w:ins w:id="10028" w:author="ZTE-Ma Zhifeng" w:date="2024-02-07T15:55:00Z"/>
        </w:trPr>
        <w:tc>
          <w:tcPr>
            <w:tcW w:w="1911" w:type="dxa"/>
            <w:tcBorders>
              <w:top w:val="nil"/>
              <w:left w:val="single" w:sz="4" w:space="0" w:color="auto"/>
              <w:bottom w:val="nil"/>
              <w:right w:val="single" w:sz="4" w:space="0" w:color="auto"/>
            </w:tcBorders>
          </w:tcPr>
          <w:p w14:paraId="67FBF4A8" w14:textId="77777777" w:rsidR="00481A38" w:rsidRPr="00A54D65" w:rsidRDefault="00481A38" w:rsidP="00481A38">
            <w:pPr>
              <w:keepNext/>
              <w:keepLines/>
              <w:spacing w:after="0"/>
              <w:jc w:val="center"/>
              <w:rPr>
                <w:ins w:id="1002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E5D1E8" w14:textId="77777777" w:rsidR="00481A38" w:rsidRPr="00A54D65" w:rsidRDefault="00481A38" w:rsidP="00481A38">
            <w:pPr>
              <w:keepNext/>
              <w:keepLines/>
              <w:spacing w:after="0"/>
              <w:jc w:val="center"/>
              <w:rPr>
                <w:ins w:id="1003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B29B4E" w14:textId="77777777" w:rsidR="00481A38" w:rsidRPr="00A54D65" w:rsidRDefault="00481A38" w:rsidP="00481A38">
            <w:pPr>
              <w:keepNext/>
              <w:keepLines/>
              <w:spacing w:after="0"/>
              <w:jc w:val="center"/>
              <w:rPr>
                <w:ins w:id="10031" w:author="ZTE-Ma Zhifeng" w:date="2024-02-07T15:55:00Z"/>
                <w:rFonts w:ascii="Arial" w:eastAsia="宋体" w:hAnsi="Arial"/>
                <w:color w:val="000000"/>
                <w:sz w:val="18"/>
                <w:lang w:eastAsia="zh-CN"/>
              </w:rPr>
            </w:pPr>
            <w:ins w:id="10032"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CFCDA00" w14:textId="77777777" w:rsidR="00481A38" w:rsidRPr="00A54D65" w:rsidRDefault="00481A38" w:rsidP="00481A38">
            <w:pPr>
              <w:keepNext/>
              <w:keepLines/>
              <w:spacing w:after="0"/>
              <w:jc w:val="center"/>
              <w:rPr>
                <w:ins w:id="10033" w:author="ZTE-Ma Zhifeng" w:date="2024-02-07T15:55:00Z"/>
                <w:rFonts w:ascii="Arial" w:eastAsia="宋体" w:hAnsi="Arial"/>
                <w:sz w:val="18"/>
                <w:lang w:val="en-US" w:eastAsia="zh-CN" w:bidi="ar"/>
              </w:rPr>
            </w:pPr>
            <w:ins w:id="10034" w:author="ZTE-Ma Zhifeng" w:date="2024-02-07T15:55:00Z">
              <w:r w:rsidRPr="00A54D65">
                <w:rPr>
                  <w:rFonts w:ascii="Arial" w:eastAsia="宋体" w:hAnsi="Arial"/>
                  <w:sz w:val="18"/>
                  <w:lang w:val="en-US" w:eastAsia="zh-CN" w:bidi="ar"/>
                </w:rPr>
                <w:t>CA_n66(2A)_BCS1</w:t>
              </w:r>
            </w:ins>
          </w:p>
        </w:tc>
        <w:tc>
          <w:tcPr>
            <w:tcW w:w="1785" w:type="dxa"/>
            <w:tcBorders>
              <w:top w:val="nil"/>
              <w:left w:val="single" w:sz="4" w:space="0" w:color="auto"/>
              <w:bottom w:val="nil"/>
              <w:right w:val="single" w:sz="4" w:space="0" w:color="auto"/>
            </w:tcBorders>
          </w:tcPr>
          <w:p w14:paraId="2B440399" w14:textId="77777777" w:rsidR="00481A38" w:rsidRPr="00A54D65" w:rsidRDefault="00481A38" w:rsidP="00481A38">
            <w:pPr>
              <w:keepNext/>
              <w:keepLines/>
              <w:spacing w:after="0"/>
              <w:jc w:val="center"/>
              <w:rPr>
                <w:ins w:id="10035" w:author="ZTE-Ma Zhifeng" w:date="2024-02-07T15:55:00Z"/>
                <w:rFonts w:ascii="Arial" w:eastAsia="宋体" w:hAnsi="Arial"/>
                <w:kern w:val="2"/>
                <w:sz w:val="18"/>
                <w:szCs w:val="22"/>
                <w:lang w:val="en-US" w:eastAsia="zh-CN"/>
              </w:rPr>
            </w:pPr>
          </w:p>
        </w:tc>
      </w:tr>
      <w:tr w:rsidR="00481A38" w:rsidRPr="00A54D65" w14:paraId="069108E0" w14:textId="77777777" w:rsidTr="00481A38">
        <w:trPr>
          <w:trHeight w:val="29"/>
          <w:ins w:id="10036" w:author="ZTE-Ma Zhifeng" w:date="2024-02-07T15:55:00Z"/>
        </w:trPr>
        <w:tc>
          <w:tcPr>
            <w:tcW w:w="1911" w:type="dxa"/>
            <w:tcBorders>
              <w:top w:val="nil"/>
              <w:left w:val="single" w:sz="4" w:space="0" w:color="auto"/>
              <w:bottom w:val="single" w:sz="4" w:space="0" w:color="auto"/>
              <w:right w:val="single" w:sz="4" w:space="0" w:color="auto"/>
            </w:tcBorders>
          </w:tcPr>
          <w:p w14:paraId="312713B6" w14:textId="77777777" w:rsidR="00481A38" w:rsidRPr="00A54D65" w:rsidRDefault="00481A38" w:rsidP="00481A38">
            <w:pPr>
              <w:keepNext/>
              <w:keepLines/>
              <w:spacing w:after="0"/>
              <w:jc w:val="center"/>
              <w:rPr>
                <w:ins w:id="10037"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2BF892" w14:textId="77777777" w:rsidR="00481A38" w:rsidRPr="00A54D65" w:rsidRDefault="00481A38" w:rsidP="00481A38">
            <w:pPr>
              <w:keepNext/>
              <w:keepLines/>
              <w:spacing w:after="0"/>
              <w:jc w:val="center"/>
              <w:rPr>
                <w:ins w:id="1003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EBCF83" w14:textId="77777777" w:rsidR="00481A38" w:rsidRPr="00A54D65" w:rsidRDefault="00481A38" w:rsidP="00481A38">
            <w:pPr>
              <w:keepNext/>
              <w:keepLines/>
              <w:spacing w:after="0"/>
              <w:jc w:val="center"/>
              <w:rPr>
                <w:ins w:id="10039" w:author="ZTE-Ma Zhifeng" w:date="2024-02-07T15:55:00Z"/>
                <w:rFonts w:ascii="Arial" w:eastAsia="宋体" w:hAnsi="Arial"/>
                <w:color w:val="000000"/>
                <w:sz w:val="18"/>
                <w:lang w:eastAsia="zh-CN"/>
              </w:rPr>
            </w:pPr>
            <w:ins w:id="10040"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984793B" w14:textId="77777777" w:rsidR="00481A38" w:rsidRPr="00A54D65" w:rsidRDefault="00481A38" w:rsidP="00481A38">
            <w:pPr>
              <w:keepNext/>
              <w:keepLines/>
              <w:spacing w:after="0"/>
              <w:jc w:val="center"/>
              <w:rPr>
                <w:ins w:id="10041" w:author="ZTE-Ma Zhifeng" w:date="2024-02-07T15:55:00Z"/>
                <w:rFonts w:ascii="Arial" w:eastAsia="宋体" w:hAnsi="Arial"/>
                <w:sz w:val="18"/>
                <w:lang w:val="en-US" w:eastAsia="zh-CN" w:bidi="ar"/>
              </w:rPr>
            </w:pPr>
            <w:ins w:id="1004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A2B9F74" w14:textId="77777777" w:rsidR="00481A38" w:rsidRPr="00A54D65" w:rsidRDefault="00481A38" w:rsidP="00481A38">
            <w:pPr>
              <w:keepNext/>
              <w:keepLines/>
              <w:spacing w:after="0"/>
              <w:jc w:val="center"/>
              <w:rPr>
                <w:ins w:id="10043" w:author="ZTE-Ma Zhifeng" w:date="2024-02-07T15:55:00Z"/>
                <w:rFonts w:ascii="Arial" w:eastAsia="宋体" w:hAnsi="Arial"/>
                <w:kern w:val="2"/>
                <w:sz w:val="18"/>
                <w:szCs w:val="22"/>
                <w:lang w:val="en-US" w:eastAsia="zh-CN"/>
              </w:rPr>
            </w:pPr>
          </w:p>
        </w:tc>
      </w:tr>
      <w:tr w:rsidR="00481A38" w:rsidRPr="00A54D65" w14:paraId="0DA16995" w14:textId="77777777" w:rsidTr="00481A38">
        <w:trPr>
          <w:trHeight w:val="29"/>
          <w:ins w:id="10044" w:author="ZTE-Ma Zhifeng" w:date="2024-02-07T15:55:00Z"/>
        </w:trPr>
        <w:tc>
          <w:tcPr>
            <w:tcW w:w="1911" w:type="dxa"/>
            <w:tcBorders>
              <w:top w:val="single" w:sz="4" w:space="0" w:color="auto"/>
              <w:left w:val="single" w:sz="4" w:space="0" w:color="auto"/>
              <w:bottom w:val="nil"/>
              <w:right w:val="single" w:sz="4" w:space="0" w:color="auto"/>
            </w:tcBorders>
          </w:tcPr>
          <w:p w14:paraId="050E23CA" w14:textId="77777777" w:rsidR="00481A38" w:rsidRPr="00A54D65" w:rsidRDefault="00481A38" w:rsidP="00481A38">
            <w:pPr>
              <w:keepNext/>
              <w:keepLines/>
              <w:spacing w:after="0"/>
              <w:jc w:val="center"/>
              <w:rPr>
                <w:ins w:id="10045" w:author="ZTE-Ma Zhifeng" w:date="2024-02-07T15:55:00Z"/>
                <w:rFonts w:ascii="Arial" w:eastAsia="宋体" w:hAnsi="Arial"/>
                <w:sz w:val="18"/>
                <w:lang w:eastAsia="zh-CN"/>
              </w:rPr>
            </w:pPr>
            <w:ins w:id="10046" w:author="ZTE-Ma Zhifeng" w:date="2024-02-07T15:55:00Z">
              <w:r w:rsidRPr="00A54D65">
                <w:rPr>
                  <w:rFonts w:ascii="Arial" w:eastAsia="宋体" w:hAnsi="Arial"/>
                  <w:kern w:val="2"/>
                  <w:sz w:val="18"/>
                  <w:szCs w:val="22"/>
                  <w:lang w:val="en-US"/>
                </w:rPr>
                <w:t>CA_n5A-n30A-n66(2A)-n77(2A)</w:t>
              </w:r>
            </w:ins>
          </w:p>
        </w:tc>
        <w:tc>
          <w:tcPr>
            <w:tcW w:w="2038" w:type="dxa"/>
            <w:tcBorders>
              <w:top w:val="single" w:sz="4" w:space="0" w:color="auto"/>
              <w:left w:val="single" w:sz="4" w:space="0" w:color="auto"/>
              <w:bottom w:val="nil"/>
              <w:right w:val="single" w:sz="4" w:space="0" w:color="auto"/>
            </w:tcBorders>
          </w:tcPr>
          <w:p w14:paraId="0A7FA885" w14:textId="77777777" w:rsidR="00481A38" w:rsidRPr="00A54D65" w:rsidRDefault="00481A38" w:rsidP="00481A38">
            <w:pPr>
              <w:keepNext/>
              <w:keepLines/>
              <w:spacing w:after="0"/>
              <w:jc w:val="center"/>
              <w:rPr>
                <w:ins w:id="10047" w:author="ZTE-Ma Zhifeng" w:date="2024-02-07T15:55:00Z"/>
                <w:rFonts w:ascii="Arial" w:eastAsia="宋体" w:hAnsi="Arial"/>
                <w:kern w:val="2"/>
                <w:sz w:val="18"/>
                <w:lang w:val="en-US"/>
              </w:rPr>
            </w:pPr>
            <w:ins w:id="10048" w:author="ZTE-Ma Zhifeng" w:date="2024-02-07T15:55:00Z">
              <w:r w:rsidRPr="00A54D65">
                <w:rPr>
                  <w:rFonts w:ascii="Arial" w:eastAsia="宋体" w:hAnsi="Arial"/>
                  <w:kern w:val="2"/>
                  <w:sz w:val="18"/>
                  <w:lang w:val="en-US"/>
                </w:rPr>
                <w:t>n77</w:t>
              </w:r>
              <w:r w:rsidRPr="00A54D65">
                <w:rPr>
                  <w:rFonts w:ascii="Arial" w:hAnsi="Arial"/>
                  <w:sz w:val="18"/>
                  <w:vertAlign w:val="superscript"/>
                  <w:lang w:eastAsia="zh-CN"/>
                </w:rPr>
                <w:t>5</w:t>
              </w:r>
            </w:ins>
          </w:p>
          <w:p w14:paraId="5E70A944" w14:textId="77777777" w:rsidR="00481A38" w:rsidRPr="00A54D65" w:rsidRDefault="00481A38" w:rsidP="00481A38">
            <w:pPr>
              <w:keepNext/>
              <w:keepLines/>
              <w:spacing w:after="0"/>
              <w:jc w:val="center"/>
              <w:rPr>
                <w:ins w:id="10049" w:author="ZTE-Ma Zhifeng" w:date="2024-02-07T15:55:00Z"/>
                <w:rFonts w:ascii="Arial" w:eastAsia="宋体" w:hAnsi="Arial"/>
                <w:kern w:val="2"/>
                <w:sz w:val="18"/>
                <w:szCs w:val="22"/>
                <w:lang w:val="en-US"/>
              </w:rPr>
            </w:pPr>
            <w:ins w:id="10050" w:author="ZTE-Ma Zhifeng" w:date="2024-02-07T15:55:00Z">
              <w:r w:rsidRPr="00A54D65">
                <w:rPr>
                  <w:rFonts w:ascii="Arial" w:eastAsia="宋体" w:hAnsi="Arial"/>
                  <w:kern w:val="2"/>
                  <w:sz w:val="18"/>
                  <w:szCs w:val="22"/>
                  <w:lang w:val="en-US"/>
                </w:rPr>
                <w:t>CA_n5A-n30A</w:t>
              </w:r>
            </w:ins>
          </w:p>
          <w:p w14:paraId="231A8353" w14:textId="77777777" w:rsidR="00481A38" w:rsidRPr="00A54D65" w:rsidRDefault="00481A38" w:rsidP="00481A38">
            <w:pPr>
              <w:keepNext/>
              <w:keepLines/>
              <w:spacing w:after="0"/>
              <w:jc w:val="center"/>
              <w:rPr>
                <w:ins w:id="10051" w:author="ZTE-Ma Zhifeng" w:date="2024-02-07T15:55:00Z"/>
                <w:rFonts w:ascii="Arial" w:eastAsia="宋体" w:hAnsi="Arial"/>
                <w:kern w:val="2"/>
                <w:sz w:val="18"/>
                <w:szCs w:val="22"/>
                <w:lang w:val="en-US"/>
              </w:rPr>
            </w:pPr>
            <w:ins w:id="10052" w:author="ZTE-Ma Zhifeng" w:date="2024-02-07T15:55:00Z">
              <w:r w:rsidRPr="00A54D65">
                <w:rPr>
                  <w:rFonts w:ascii="Arial" w:eastAsia="宋体" w:hAnsi="Arial"/>
                  <w:kern w:val="2"/>
                  <w:sz w:val="18"/>
                  <w:szCs w:val="22"/>
                  <w:lang w:val="en-US"/>
                </w:rPr>
                <w:t>CA_n5A-n66A</w:t>
              </w:r>
            </w:ins>
          </w:p>
          <w:p w14:paraId="4B2CD707" w14:textId="77777777" w:rsidR="00481A38" w:rsidRPr="00A54D65" w:rsidRDefault="00481A38" w:rsidP="00481A38">
            <w:pPr>
              <w:keepNext/>
              <w:keepLines/>
              <w:spacing w:after="0"/>
              <w:jc w:val="center"/>
              <w:rPr>
                <w:ins w:id="10053" w:author="ZTE-Ma Zhifeng" w:date="2024-02-07T15:55:00Z"/>
                <w:rFonts w:ascii="Arial" w:eastAsia="宋体" w:hAnsi="Arial"/>
                <w:kern w:val="2"/>
                <w:sz w:val="18"/>
                <w:szCs w:val="22"/>
                <w:lang w:val="en-US"/>
              </w:rPr>
            </w:pPr>
            <w:ins w:id="10054" w:author="ZTE-Ma Zhifeng" w:date="2024-02-07T15:55:00Z">
              <w:r w:rsidRPr="00A54D65">
                <w:rPr>
                  <w:rFonts w:ascii="Arial" w:eastAsia="宋体" w:hAnsi="Arial"/>
                  <w:kern w:val="2"/>
                  <w:sz w:val="18"/>
                  <w:szCs w:val="22"/>
                  <w:lang w:val="en-US"/>
                </w:rPr>
                <w:t>CA_n5A-n77A</w:t>
              </w:r>
              <w:r w:rsidRPr="00A54D65">
                <w:rPr>
                  <w:rFonts w:ascii="Arial" w:hAnsi="Arial"/>
                  <w:sz w:val="18"/>
                  <w:vertAlign w:val="superscript"/>
                  <w:lang w:eastAsia="zh-CN"/>
                </w:rPr>
                <w:t>5</w:t>
              </w:r>
            </w:ins>
          </w:p>
          <w:p w14:paraId="1241F326" w14:textId="77777777" w:rsidR="00481A38" w:rsidRPr="00A54D65" w:rsidRDefault="00481A38" w:rsidP="00481A38">
            <w:pPr>
              <w:keepNext/>
              <w:keepLines/>
              <w:spacing w:after="0"/>
              <w:jc w:val="center"/>
              <w:rPr>
                <w:ins w:id="10055" w:author="ZTE-Ma Zhifeng" w:date="2024-02-07T15:55:00Z"/>
                <w:rFonts w:ascii="Arial" w:eastAsia="宋体" w:hAnsi="Arial"/>
                <w:kern w:val="2"/>
                <w:sz w:val="18"/>
                <w:szCs w:val="22"/>
                <w:lang w:val="en-US"/>
              </w:rPr>
            </w:pPr>
            <w:ins w:id="10056" w:author="ZTE-Ma Zhifeng" w:date="2024-02-07T15:55:00Z">
              <w:r w:rsidRPr="00A54D65">
                <w:rPr>
                  <w:rFonts w:ascii="Arial" w:eastAsia="宋体" w:hAnsi="Arial"/>
                  <w:kern w:val="2"/>
                  <w:sz w:val="18"/>
                  <w:szCs w:val="22"/>
                  <w:lang w:val="en-US"/>
                </w:rPr>
                <w:t>CA_n30A-n66A</w:t>
              </w:r>
            </w:ins>
          </w:p>
          <w:p w14:paraId="0719B6D9" w14:textId="77777777" w:rsidR="00481A38" w:rsidRPr="00A54D65" w:rsidRDefault="00481A38" w:rsidP="00481A38">
            <w:pPr>
              <w:keepNext/>
              <w:keepLines/>
              <w:spacing w:after="0"/>
              <w:jc w:val="center"/>
              <w:rPr>
                <w:ins w:id="10057" w:author="ZTE-Ma Zhifeng" w:date="2024-02-07T15:55:00Z"/>
                <w:rFonts w:ascii="Arial" w:eastAsia="宋体" w:hAnsi="Arial"/>
                <w:kern w:val="2"/>
                <w:sz w:val="18"/>
                <w:szCs w:val="22"/>
                <w:lang w:val="en-US"/>
              </w:rPr>
            </w:pPr>
            <w:ins w:id="10058" w:author="ZTE-Ma Zhifeng" w:date="2024-02-07T15:55:00Z">
              <w:r w:rsidRPr="00A54D65">
                <w:rPr>
                  <w:rFonts w:ascii="Arial" w:eastAsia="宋体" w:hAnsi="Arial"/>
                  <w:kern w:val="2"/>
                  <w:sz w:val="18"/>
                  <w:szCs w:val="22"/>
                  <w:lang w:val="en-US"/>
                </w:rPr>
                <w:t>CA_n30A-n77A</w:t>
              </w:r>
              <w:r w:rsidRPr="00A54D65">
                <w:rPr>
                  <w:rFonts w:ascii="Arial" w:hAnsi="Arial"/>
                  <w:sz w:val="18"/>
                  <w:vertAlign w:val="superscript"/>
                  <w:lang w:eastAsia="zh-CN"/>
                </w:rPr>
                <w:t>5</w:t>
              </w:r>
            </w:ins>
          </w:p>
          <w:p w14:paraId="00886599" w14:textId="77777777" w:rsidR="00481A38" w:rsidRPr="00A54D65" w:rsidRDefault="00481A38" w:rsidP="00481A38">
            <w:pPr>
              <w:keepNext/>
              <w:keepLines/>
              <w:spacing w:after="0"/>
              <w:jc w:val="center"/>
              <w:rPr>
                <w:ins w:id="10059" w:author="ZTE-Ma Zhifeng" w:date="2024-02-07T15:55:00Z"/>
                <w:rFonts w:ascii="Arial" w:eastAsia="宋体" w:hAnsi="Arial"/>
                <w:sz w:val="18"/>
                <w:lang w:eastAsia="zh-CN"/>
              </w:rPr>
            </w:pPr>
            <w:ins w:id="10060" w:author="ZTE-Ma Zhifeng" w:date="2024-02-07T15:55:00Z">
              <w:r w:rsidRPr="00A54D65">
                <w:rPr>
                  <w:rFonts w:ascii="Arial" w:eastAsia="宋体"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0BAE4BFE" w14:textId="77777777" w:rsidR="00481A38" w:rsidRPr="00A54D65" w:rsidRDefault="00481A38" w:rsidP="00481A38">
            <w:pPr>
              <w:keepNext/>
              <w:keepLines/>
              <w:spacing w:after="0"/>
              <w:jc w:val="center"/>
              <w:rPr>
                <w:ins w:id="10061" w:author="ZTE-Ma Zhifeng" w:date="2024-02-07T15:55:00Z"/>
                <w:rFonts w:ascii="Arial" w:eastAsia="宋体" w:hAnsi="Arial"/>
                <w:color w:val="000000"/>
                <w:sz w:val="18"/>
                <w:lang w:eastAsia="zh-CN"/>
              </w:rPr>
            </w:pPr>
            <w:ins w:id="10062" w:author="ZTE-Ma Zhifeng" w:date="2024-02-07T15:55:00Z">
              <w:r w:rsidRPr="00A54D65">
                <w:rPr>
                  <w:rFonts w:ascii="Arial" w:eastAsia="宋体"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38A60599" w14:textId="77777777" w:rsidR="00481A38" w:rsidRPr="00A54D65" w:rsidRDefault="00481A38" w:rsidP="00481A38">
            <w:pPr>
              <w:keepNext/>
              <w:keepLines/>
              <w:spacing w:after="0"/>
              <w:jc w:val="center"/>
              <w:rPr>
                <w:ins w:id="10063" w:author="ZTE-Ma Zhifeng" w:date="2024-02-07T15:55:00Z"/>
                <w:rFonts w:ascii="Arial" w:eastAsia="宋体" w:hAnsi="Arial"/>
                <w:sz w:val="18"/>
                <w:lang w:val="en-US" w:eastAsia="zh-CN" w:bidi="ar"/>
              </w:rPr>
            </w:pPr>
            <w:ins w:id="10064"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4319802" w14:textId="77777777" w:rsidR="00481A38" w:rsidRPr="00A54D65" w:rsidRDefault="00481A38" w:rsidP="00481A38">
            <w:pPr>
              <w:keepNext/>
              <w:keepLines/>
              <w:spacing w:after="0"/>
              <w:jc w:val="center"/>
              <w:rPr>
                <w:ins w:id="10065" w:author="ZTE-Ma Zhifeng" w:date="2024-02-07T15:55:00Z"/>
                <w:rFonts w:ascii="Arial" w:eastAsia="宋体" w:hAnsi="Arial"/>
                <w:kern w:val="2"/>
                <w:sz w:val="18"/>
                <w:szCs w:val="22"/>
                <w:lang w:val="en-US" w:eastAsia="zh-CN"/>
              </w:rPr>
            </w:pPr>
            <w:ins w:id="10066" w:author="ZTE-Ma Zhifeng" w:date="2024-02-07T15:55:00Z">
              <w:r w:rsidRPr="00A54D65">
                <w:rPr>
                  <w:rFonts w:ascii="Arial" w:eastAsia="宋体" w:hAnsi="Arial"/>
                  <w:kern w:val="2"/>
                  <w:sz w:val="18"/>
                  <w:szCs w:val="22"/>
                  <w:lang w:val="en-US" w:eastAsia="zh-CN"/>
                </w:rPr>
                <w:t>0</w:t>
              </w:r>
            </w:ins>
          </w:p>
        </w:tc>
      </w:tr>
      <w:tr w:rsidR="00481A38" w:rsidRPr="00A54D65" w14:paraId="77AA6B1C" w14:textId="77777777" w:rsidTr="00481A38">
        <w:trPr>
          <w:trHeight w:val="29"/>
          <w:ins w:id="10067" w:author="ZTE-Ma Zhifeng" w:date="2024-02-07T15:55:00Z"/>
        </w:trPr>
        <w:tc>
          <w:tcPr>
            <w:tcW w:w="1911" w:type="dxa"/>
            <w:tcBorders>
              <w:top w:val="nil"/>
              <w:left w:val="single" w:sz="4" w:space="0" w:color="auto"/>
              <w:bottom w:val="nil"/>
              <w:right w:val="single" w:sz="4" w:space="0" w:color="auto"/>
            </w:tcBorders>
          </w:tcPr>
          <w:p w14:paraId="045C3F57" w14:textId="77777777" w:rsidR="00481A38" w:rsidRPr="00A54D65" w:rsidRDefault="00481A38" w:rsidP="00481A38">
            <w:pPr>
              <w:keepNext/>
              <w:keepLines/>
              <w:spacing w:after="0"/>
              <w:jc w:val="center"/>
              <w:rPr>
                <w:ins w:id="10068"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1F6A7A6" w14:textId="77777777" w:rsidR="00481A38" w:rsidRPr="00A54D65" w:rsidRDefault="00481A38" w:rsidP="00481A38">
            <w:pPr>
              <w:keepNext/>
              <w:keepLines/>
              <w:spacing w:after="0"/>
              <w:jc w:val="center"/>
              <w:rPr>
                <w:ins w:id="10069" w:author="ZTE-Ma Zhifeng" w:date="2024-02-07T15:55: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8A6A3D" w14:textId="77777777" w:rsidR="00481A38" w:rsidRPr="00A54D65" w:rsidRDefault="00481A38" w:rsidP="00481A38">
            <w:pPr>
              <w:keepNext/>
              <w:keepLines/>
              <w:spacing w:after="0"/>
              <w:jc w:val="center"/>
              <w:rPr>
                <w:ins w:id="10070" w:author="ZTE-Ma Zhifeng" w:date="2024-02-07T15:55:00Z"/>
                <w:rFonts w:ascii="Arial" w:eastAsia="宋体" w:hAnsi="Arial"/>
                <w:color w:val="000000"/>
                <w:sz w:val="18"/>
                <w:lang w:eastAsia="zh-CN"/>
              </w:rPr>
            </w:pPr>
            <w:ins w:id="10071"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F1A8552" w14:textId="77777777" w:rsidR="00481A38" w:rsidRPr="00A54D65" w:rsidRDefault="00481A38" w:rsidP="00481A38">
            <w:pPr>
              <w:keepNext/>
              <w:keepLines/>
              <w:spacing w:after="0"/>
              <w:jc w:val="center"/>
              <w:rPr>
                <w:ins w:id="10072" w:author="ZTE-Ma Zhifeng" w:date="2024-02-07T15:55:00Z"/>
                <w:rFonts w:ascii="Arial" w:eastAsia="宋体" w:hAnsi="Arial"/>
                <w:sz w:val="18"/>
                <w:lang w:val="en-US" w:eastAsia="zh-CN" w:bidi="ar"/>
              </w:rPr>
            </w:pPr>
            <w:ins w:id="10073"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2779687E" w14:textId="77777777" w:rsidR="00481A38" w:rsidRPr="00A54D65" w:rsidRDefault="00481A38" w:rsidP="00481A38">
            <w:pPr>
              <w:keepNext/>
              <w:keepLines/>
              <w:spacing w:after="0"/>
              <w:jc w:val="center"/>
              <w:rPr>
                <w:ins w:id="10074" w:author="ZTE-Ma Zhifeng" w:date="2024-02-07T15:55:00Z"/>
                <w:rFonts w:ascii="Arial" w:eastAsia="宋体" w:hAnsi="Arial"/>
                <w:kern w:val="2"/>
                <w:sz w:val="18"/>
                <w:szCs w:val="22"/>
                <w:lang w:val="en-US" w:eastAsia="zh-CN"/>
              </w:rPr>
            </w:pPr>
          </w:p>
        </w:tc>
      </w:tr>
      <w:tr w:rsidR="00481A38" w:rsidRPr="00A54D65" w14:paraId="3219EE71" w14:textId="77777777" w:rsidTr="00481A38">
        <w:trPr>
          <w:trHeight w:val="29"/>
          <w:ins w:id="10075" w:author="ZTE-Ma Zhifeng" w:date="2024-02-07T15:55:00Z"/>
        </w:trPr>
        <w:tc>
          <w:tcPr>
            <w:tcW w:w="1911" w:type="dxa"/>
            <w:tcBorders>
              <w:top w:val="nil"/>
              <w:left w:val="single" w:sz="4" w:space="0" w:color="auto"/>
              <w:bottom w:val="nil"/>
              <w:right w:val="single" w:sz="4" w:space="0" w:color="auto"/>
            </w:tcBorders>
          </w:tcPr>
          <w:p w14:paraId="5FDBF9FF" w14:textId="77777777" w:rsidR="00481A38" w:rsidRPr="00A54D65" w:rsidRDefault="00481A38" w:rsidP="00481A38">
            <w:pPr>
              <w:keepNext/>
              <w:keepLines/>
              <w:spacing w:after="0"/>
              <w:jc w:val="center"/>
              <w:rPr>
                <w:ins w:id="10076"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51289F9" w14:textId="77777777" w:rsidR="00481A38" w:rsidRPr="00A54D65" w:rsidRDefault="00481A38" w:rsidP="00481A38">
            <w:pPr>
              <w:keepNext/>
              <w:keepLines/>
              <w:spacing w:after="0"/>
              <w:jc w:val="center"/>
              <w:rPr>
                <w:ins w:id="10077" w:author="ZTE-Ma Zhifeng" w:date="2024-02-07T15:55: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43E33D" w14:textId="77777777" w:rsidR="00481A38" w:rsidRPr="00A54D65" w:rsidRDefault="00481A38" w:rsidP="00481A38">
            <w:pPr>
              <w:keepNext/>
              <w:keepLines/>
              <w:spacing w:after="0"/>
              <w:jc w:val="center"/>
              <w:rPr>
                <w:ins w:id="10078" w:author="ZTE-Ma Zhifeng" w:date="2024-02-07T15:55:00Z"/>
                <w:rFonts w:ascii="Arial" w:eastAsia="宋体" w:hAnsi="Arial"/>
                <w:color w:val="000000"/>
                <w:sz w:val="18"/>
                <w:lang w:eastAsia="zh-CN"/>
              </w:rPr>
            </w:pPr>
            <w:ins w:id="10079"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E713D1A" w14:textId="77777777" w:rsidR="00481A38" w:rsidRPr="00A54D65" w:rsidRDefault="00481A38" w:rsidP="00481A38">
            <w:pPr>
              <w:keepNext/>
              <w:keepLines/>
              <w:spacing w:after="0"/>
              <w:jc w:val="center"/>
              <w:rPr>
                <w:ins w:id="10080" w:author="ZTE-Ma Zhifeng" w:date="2024-02-07T15:55:00Z"/>
                <w:rFonts w:ascii="Arial" w:eastAsia="宋体" w:hAnsi="Arial"/>
                <w:sz w:val="18"/>
                <w:lang w:val="en-US" w:eastAsia="zh-CN" w:bidi="ar"/>
              </w:rPr>
            </w:pPr>
            <w:ins w:id="10081" w:author="ZTE-Ma Zhifeng" w:date="2024-02-07T15:55:00Z">
              <w:r w:rsidRPr="00A54D65">
                <w:rPr>
                  <w:rFonts w:ascii="Arial" w:eastAsia="宋体" w:hAnsi="Arial"/>
                  <w:sz w:val="18"/>
                  <w:lang w:val="en-US" w:eastAsia="zh-CN" w:bidi="ar"/>
                </w:rPr>
                <w:t>CA_n66(2A) BCS1</w:t>
              </w:r>
            </w:ins>
          </w:p>
        </w:tc>
        <w:tc>
          <w:tcPr>
            <w:tcW w:w="1785" w:type="dxa"/>
            <w:tcBorders>
              <w:top w:val="nil"/>
              <w:left w:val="single" w:sz="4" w:space="0" w:color="auto"/>
              <w:bottom w:val="nil"/>
              <w:right w:val="single" w:sz="4" w:space="0" w:color="auto"/>
            </w:tcBorders>
          </w:tcPr>
          <w:p w14:paraId="3941F327" w14:textId="77777777" w:rsidR="00481A38" w:rsidRPr="00A54D65" w:rsidRDefault="00481A38" w:rsidP="00481A38">
            <w:pPr>
              <w:keepNext/>
              <w:keepLines/>
              <w:spacing w:after="0"/>
              <w:jc w:val="center"/>
              <w:rPr>
                <w:ins w:id="10082" w:author="ZTE-Ma Zhifeng" w:date="2024-02-07T15:55:00Z"/>
                <w:rFonts w:ascii="Arial" w:eastAsia="宋体" w:hAnsi="Arial"/>
                <w:kern w:val="2"/>
                <w:sz w:val="18"/>
                <w:szCs w:val="22"/>
                <w:lang w:val="en-US" w:eastAsia="zh-CN"/>
              </w:rPr>
            </w:pPr>
          </w:p>
        </w:tc>
      </w:tr>
      <w:tr w:rsidR="00481A38" w:rsidRPr="00A54D65" w14:paraId="44908D8E" w14:textId="77777777" w:rsidTr="00481A38">
        <w:trPr>
          <w:trHeight w:val="29"/>
          <w:ins w:id="10083" w:author="ZTE-Ma Zhifeng" w:date="2024-02-07T15:55:00Z"/>
        </w:trPr>
        <w:tc>
          <w:tcPr>
            <w:tcW w:w="1911" w:type="dxa"/>
            <w:tcBorders>
              <w:top w:val="nil"/>
              <w:left w:val="single" w:sz="4" w:space="0" w:color="auto"/>
              <w:bottom w:val="single" w:sz="4" w:space="0" w:color="auto"/>
              <w:right w:val="single" w:sz="4" w:space="0" w:color="auto"/>
            </w:tcBorders>
          </w:tcPr>
          <w:p w14:paraId="27DD45A3" w14:textId="77777777" w:rsidR="00481A38" w:rsidRPr="00A54D65" w:rsidRDefault="00481A38" w:rsidP="00481A38">
            <w:pPr>
              <w:keepNext/>
              <w:keepLines/>
              <w:spacing w:after="0"/>
              <w:jc w:val="center"/>
              <w:rPr>
                <w:ins w:id="10084"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EC536DC" w14:textId="77777777" w:rsidR="00481A38" w:rsidRPr="00A54D65" w:rsidRDefault="00481A38" w:rsidP="00481A38">
            <w:pPr>
              <w:keepNext/>
              <w:keepLines/>
              <w:spacing w:after="0"/>
              <w:jc w:val="center"/>
              <w:rPr>
                <w:ins w:id="10085" w:author="ZTE-Ma Zhifeng" w:date="2024-02-07T15:55:00Z"/>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ED67C0D" w14:textId="77777777" w:rsidR="00481A38" w:rsidRPr="00A54D65" w:rsidRDefault="00481A38" w:rsidP="00481A38">
            <w:pPr>
              <w:keepNext/>
              <w:keepLines/>
              <w:spacing w:after="0"/>
              <w:jc w:val="center"/>
              <w:rPr>
                <w:ins w:id="10086" w:author="ZTE-Ma Zhifeng" w:date="2024-02-07T15:55:00Z"/>
                <w:rFonts w:ascii="Arial" w:eastAsia="宋体" w:hAnsi="Arial"/>
                <w:color w:val="000000"/>
                <w:sz w:val="18"/>
                <w:lang w:eastAsia="zh-CN"/>
              </w:rPr>
            </w:pPr>
            <w:ins w:id="10087"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561C861" w14:textId="77777777" w:rsidR="00481A38" w:rsidRPr="00A54D65" w:rsidRDefault="00481A38" w:rsidP="00481A38">
            <w:pPr>
              <w:keepNext/>
              <w:keepLines/>
              <w:spacing w:after="0"/>
              <w:jc w:val="center"/>
              <w:rPr>
                <w:ins w:id="10088" w:author="ZTE-Ma Zhifeng" w:date="2024-02-07T15:55:00Z"/>
                <w:rFonts w:ascii="Arial" w:eastAsia="宋体" w:hAnsi="Arial"/>
                <w:sz w:val="18"/>
                <w:lang w:val="en-US" w:eastAsia="zh-CN" w:bidi="ar"/>
              </w:rPr>
            </w:pPr>
            <w:ins w:id="10089" w:author="ZTE-Ma Zhifeng" w:date="2024-02-07T15:55:00Z">
              <w:r w:rsidRPr="00A54D65">
                <w:rPr>
                  <w:rFonts w:ascii="Arial" w:eastAsia="宋体" w:hAnsi="Arial"/>
                  <w:sz w:val="18"/>
                  <w:lang w:val="en-US" w:eastAsia="zh-CN" w:bidi="ar"/>
                </w:rPr>
                <w:t>CA_n77(2A) BCS1</w:t>
              </w:r>
            </w:ins>
          </w:p>
        </w:tc>
        <w:tc>
          <w:tcPr>
            <w:tcW w:w="1785" w:type="dxa"/>
            <w:tcBorders>
              <w:top w:val="nil"/>
              <w:left w:val="single" w:sz="4" w:space="0" w:color="auto"/>
              <w:bottom w:val="single" w:sz="4" w:space="0" w:color="auto"/>
              <w:right w:val="single" w:sz="4" w:space="0" w:color="auto"/>
            </w:tcBorders>
          </w:tcPr>
          <w:p w14:paraId="3350F9EB" w14:textId="77777777" w:rsidR="00481A38" w:rsidRPr="00A54D65" w:rsidRDefault="00481A38" w:rsidP="00481A38">
            <w:pPr>
              <w:keepNext/>
              <w:keepLines/>
              <w:spacing w:after="0"/>
              <w:jc w:val="center"/>
              <w:rPr>
                <w:ins w:id="10090" w:author="ZTE-Ma Zhifeng" w:date="2024-02-07T15:55:00Z"/>
                <w:rFonts w:ascii="Arial" w:eastAsia="宋体" w:hAnsi="Arial"/>
                <w:kern w:val="2"/>
                <w:sz w:val="18"/>
                <w:szCs w:val="22"/>
                <w:lang w:val="en-US" w:eastAsia="zh-CN"/>
              </w:rPr>
            </w:pPr>
          </w:p>
        </w:tc>
      </w:tr>
      <w:tr w:rsidR="00481A38" w:rsidRPr="00A54D65" w14:paraId="23FC8C7C" w14:textId="77777777" w:rsidTr="00481A38">
        <w:trPr>
          <w:trHeight w:val="29"/>
          <w:ins w:id="10091" w:author="ZTE-Ma Zhifeng" w:date="2024-02-07T15:55:00Z"/>
        </w:trPr>
        <w:tc>
          <w:tcPr>
            <w:tcW w:w="1911" w:type="dxa"/>
            <w:tcBorders>
              <w:top w:val="single" w:sz="4" w:space="0" w:color="auto"/>
              <w:left w:val="single" w:sz="4" w:space="0" w:color="auto"/>
              <w:bottom w:val="nil"/>
              <w:right w:val="single" w:sz="4" w:space="0" w:color="auto"/>
            </w:tcBorders>
          </w:tcPr>
          <w:p w14:paraId="78934A9D" w14:textId="77777777" w:rsidR="00481A38" w:rsidRPr="00A54D65" w:rsidRDefault="00481A38" w:rsidP="00481A38">
            <w:pPr>
              <w:keepNext/>
              <w:keepLines/>
              <w:spacing w:after="0"/>
              <w:jc w:val="center"/>
              <w:rPr>
                <w:ins w:id="10092" w:author="ZTE-Ma Zhifeng" w:date="2024-02-07T15:55:00Z"/>
                <w:rFonts w:ascii="Arial" w:eastAsia="宋体" w:hAnsi="Arial"/>
                <w:sz w:val="18"/>
                <w:lang w:val="en-US" w:eastAsia="zh-CN" w:bidi="ar"/>
              </w:rPr>
            </w:pPr>
            <w:ins w:id="10093" w:author="ZTE-Ma Zhifeng" w:date="2024-02-07T15:55:00Z">
              <w:r w:rsidRPr="00A54D65">
                <w:rPr>
                  <w:rFonts w:ascii="Arial" w:eastAsia="宋体" w:hAnsi="Arial"/>
                  <w:sz w:val="18"/>
                  <w:lang w:eastAsia="zh-CN"/>
                </w:rPr>
                <w:t>CA_n5A-n30A-</w:t>
              </w:r>
              <w:r w:rsidRPr="00A54D65">
                <w:rPr>
                  <w:rFonts w:ascii="Arial" w:eastAsia="宋体" w:hAnsi="Arial"/>
                  <w:sz w:val="18"/>
                  <w:lang w:val="en-US" w:eastAsia="zh-CN"/>
                </w:rPr>
                <w:t>n</w:t>
              </w:r>
              <w:r w:rsidRPr="00A54D65">
                <w:rPr>
                  <w:rFonts w:ascii="Arial" w:eastAsia="宋体" w:hAnsi="Arial"/>
                  <w:sz w:val="18"/>
                  <w:lang w:eastAsia="zh-CN"/>
                </w:rPr>
                <w:t>66A-n77(2A)</w:t>
              </w:r>
            </w:ins>
          </w:p>
        </w:tc>
        <w:tc>
          <w:tcPr>
            <w:tcW w:w="2038" w:type="dxa"/>
            <w:tcBorders>
              <w:top w:val="single" w:sz="4" w:space="0" w:color="auto"/>
              <w:left w:val="single" w:sz="4" w:space="0" w:color="auto"/>
              <w:bottom w:val="nil"/>
              <w:right w:val="single" w:sz="4" w:space="0" w:color="auto"/>
            </w:tcBorders>
          </w:tcPr>
          <w:p w14:paraId="45A2548F" w14:textId="77777777" w:rsidR="00481A38" w:rsidRPr="00A54D65" w:rsidRDefault="00481A38" w:rsidP="00481A38">
            <w:pPr>
              <w:keepNext/>
              <w:keepLines/>
              <w:spacing w:after="0"/>
              <w:jc w:val="center"/>
              <w:rPr>
                <w:ins w:id="10094" w:author="ZTE-Ma Zhifeng" w:date="2024-02-07T15:55:00Z"/>
                <w:rFonts w:ascii="Arial" w:eastAsia="宋体" w:hAnsi="Arial"/>
                <w:sz w:val="18"/>
                <w:lang w:eastAsia="zh-CN"/>
              </w:rPr>
            </w:pPr>
            <w:ins w:id="10095"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w:t>
              </w:r>
            </w:ins>
          </w:p>
          <w:p w14:paraId="7F92BE99" w14:textId="77777777" w:rsidR="00481A38" w:rsidRPr="00A54D65" w:rsidRDefault="00481A38" w:rsidP="00481A38">
            <w:pPr>
              <w:keepNext/>
              <w:keepLines/>
              <w:spacing w:after="0"/>
              <w:jc w:val="center"/>
              <w:rPr>
                <w:ins w:id="10096" w:author="ZTE-Ma Zhifeng" w:date="2024-02-07T15:55:00Z"/>
                <w:rFonts w:ascii="Arial" w:eastAsia="宋体" w:hAnsi="Arial"/>
                <w:sz w:val="18"/>
              </w:rPr>
            </w:pPr>
            <w:ins w:id="10097" w:author="ZTE-Ma Zhifeng" w:date="2024-02-07T15:55:00Z">
              <w:r w:rsidRPr="00A54D65">
                <w:rPr>
                  <w:rFonts w:ascii="Arial" w:eastAsia="宋体" w:hAnsi="Arial"/>
                  <w:sz w:val="18"/>
                </w:rPr>
                <w:t>CA_n5A-n30A</w:t>
              </w:r>
            </w:ins>
          </w:p>
          <w:p w14:paraId="3BA6ECD1" w14:textId="77777777" w:rsidR="00481A38" w:rsidRPr="00A54D65" w:rsidRDefault="00481A38" w:rsidP="00481A38">
            <w:pPr>
              <w:keepNext/>
              <w:keepLines/>
              <w:spacing w:after="0"/>
              <w:jc w:val="center"/>
              <w:rPr>
                <w:ins w:id="10098" w:author="ZTE-Ma Zhifeng" w:date="2024-02-07T15:55:00Z"/>
                <w:rFonts w:ascii="Arial" w:eastAsia="宋体" w:hAnsi="Arial"/>
                <w:sz w:val="18"/>
              </w:rPr>
            </w:pPr>
            <w:ins w:id="10099" w:author="ZTE-Ma Zhifeng" w:date="2024-02-07T15:55:00Z">
              <w:r w:rsidRPr="00A54D65">
                <w:rPr>
                  <w:rFonts w:ascii="Arial" w:eastAsia="宋体" w:hAnsi="Arial"/>
                  <w:sz w:val="18"/>
                </w:rPr>
                <w:t>CA_n5A-n66A</w:t>
              </w:r>
            </w:ins>
          </w:p>
          <w:p w14:paraId="0DD7E3DF" w14:textId="77777777" w:rsidR="00481A38" w:rsidRPr="00A54D65" w:rsidRDefault="00481A38" w:rsidP="00481A38">
            <w:pPr>
              <w:keepNext/>
              <w:keepLines/>
              <w:spacing w:after="0"/>
              <w:jc w:val="center"/>
              <w:rPr>
                <w:ins w:id="10100" w:author="ZTE-Ma Zhifeng" w:date="2024-02-07T15:55:00Z"/>
                <w:rFonts w:ascii="Arial" w:eastAsia="宋体" w:hAnsi="Arial"/>
                <w:sz w:val="18"/>
              </w:rPr>
            </w:pPr>
            <w:ins w:id="10101" w:author="ZTE-Ma Zhifeng" w:date="2024-02-07T15:55:00Z">
              <w:r w:rsidRPr="00A54D65">
                <w:rPr>
                  <w:rFonts w:ascii="Arial" w:eastAsia="宋体" w:hAnsi="Arial"/>
                  <w:sz w:val="18"/>
                </w:rPr>
                <w:t>CA_n5A-n77A</w:t>
              </w:r>
              <w:r w:rsidRPr="00A54D65">
                <w:rPr>
                  <w:rFonts w:ascii="Arial" w:eastAsia="宋体" w:hAnsi="Arial"/>
                  <w:sz w:val="18"/>
                  <w:vertAlign w:val="superscript"/>
                  <w:lang w:eastAsia="zh-CN"/>
                </w:rPr>
                <w:t>5</w:t>
              </w:r>
            </w:ins>
          </w:p>
          <w:p w14:paraId="2E4DA29A" w14:textId="77777777" w:rsidR="00481A38" w:rsidRPr="00A54D65" w:rsidRDefault="00481A38" w:rsidP="00481A38">
            <w:pPr>
              <w:keepNext/>
              <w:keepLines/>
              <w:spacing w:after="0"/>
              <w:jc w:val="center"/>
              <w:rPr>
                <w:ins w:id="10102" w:author="ZTE-Ma Zhifeng" w:date="2024-02-07T15:55:00Z"/>
                <w:rFonts w:ascii="Arial" w:eastAsia="宋体" w:hAnsi="Arial"/>
                <w:sz w:val="18"/>
              </w:rPr>
            </w:pPr>
            <w:ins w:id="10103" w:author="ZTE-Ma Zhifeng" w:date="2024-02-07T15:55:00Z">
              <w:r w:rsidRPr="00A54D65">
                <w:rPr>
                  <w:rFonts w:ascii="Arial" w:eastAsia="宋体" w:hAnsi="Arial"/>
                  <w:sz w:val="18"/>
                </w:rPr>
                <w:t>CA_n30A-n66A</w:t>
              </w:r>
            </w:ins>
          </w:p>
          <w:p w14:paraId="7363B772" w14:textId="77777777" w:rsidR="00481A38" w:rsidRPr="00A54D65" w:rsidRDefault="00481A38" w:rsidP="00481A38">
            <w:pPr>
              <w:keepNext/>
              <w:keepLines/>
              <w:spacing w:after="0"/>
              <w:jc w:val="center"/>
              <w:rPr>
                <w:ins w:id="10104" w:author="ZTE-Ma Zhifeng" w:date="2024-02-07T15:55:00Z"/>
                <w:rFonts w:ascii="Arial" w:eastAsia="宋体" w:hAnsi="Arial"/>
                <w:sz w:val="18"/>
              </w:rPr>
            </w:pPr>
            <w:ins w:id="10105" w:author="ZTE-Ma Zhifeng" w:date="2024-02-07T15:55:00Z">
              <w:r w:rsidRPr="00A54D65">
                <w:rPr>
                  <w:rFonts w:ascii="Arial" w:eastAsia="宋体" w:hAnsi="Arial"/>
                  <w:sz w:val="18"/>
                </w:rPr>
                <w:t>CA_n30A-n77A</w:t>
              </w:r>
              <w:r w:rsidRPr="00A54D65">
                <w:rPr>
                  <w:rFonts w:ascii="Arial" w:eastAsia="宋体" w:hAnsi="Arial"/>
                  <w:sz w:val="18"/>
                  <w:vertAlign w:val="superscript"/>
                  <w:lang w:eastAsia="zh-CN"/>
                </w:rPr>
                <w:t>5</w:t>
              </w:r>
            </w:ins>
          </w:p>
          <w:p w14:paraId="538197E2" w14:textId="77777777" w:rsidR="00481A38" w:rsidRPr="00A54D65" w:rsidRDefault="00481A38" w:rsidP="00481A38">
            <w:pPr>
              <w:keepNext/>
              <w:keepLines/>
              <w:spacing w:after="0"/>
              <w:jc w:val="center"/>
              <w:rPr>
                <w:ins w:id="10106" w:author="ZTE-Ma Zhifeng" w:date="2024-02-07T15:55:00Z"/>
                <w:rFonts w:ascii="Arial" w:eastAsia="宋体" w:hAnsi="Arial"/>
                <w:sz w:val="18"/>
                <w:lang w:val="en-US" w:eastAsia="zh-CN" w:bidi="ar"/>
              </w:rPr>
            </w:pPr>
            <w:ins w:id="10107" w:author="ZTE-Ma Zhifeng" w:date="2024-02-07T15:55:00Z">
              <w:r w:rsidRPr="00A54D65">
                <w:rPr>
                  <w:rFonts w:ascii="Arial" w:eastAsia="宋体" w:hAnsi="Arial"/>
                  <w:sz w:val="18"/>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2DACA287" w14:textId="77777777" w:rsidR="00481A38" w:rsidRPr="00A54D65" w:rsidRDefault="00481A38" w:rsidP="00481A38">
            <w:pPr>
              <w:keepNext/>
              <w:keepLines/>
              <w:spacing w:after="0"/>
              <w:jc w:val="center"/>
              <w:rPr>
                <w:ins w:id="10108" w:author="ZTE-Ma Zhifeng" w:date="2024-02-07T15:55:00Z"/>
                <w:rFonts w:ascii="Calibri" w:eastAsia="宋体" w:hAnsi="Calibri"/>
                <w:kern w:val="2"/>
                <w:sz w:val="21"/>
                <w:lang w:val="en-US" w:eastAsia="zh-CN"/>
              </w:rPr>
            </w:pPr>
            <w:ins w:id="10109" w:author="ZTE-Ma Zhifeng" w:date="2024-02-07T15:55:00Z">
              <w:r w:rsidRPr="00A54D65">
                <w:rPr>
                  <w:rFonts w:ascii="Arial" w:eastAsia="宋体" w:hAnsi="Arial"/>
                  <w:color w:val="000000"/>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52E3DE52" w14:textId="77777777" w:rsidR="00481A38" w:rsidRPr="00A54D65" w:rsidRDefault="00481A38" w:rsidP="00481A38">
            <w:pPr>
              <w:keepNext/>
              <w:keepLines/>
              <w:spacing w:after="0"/>
              <w:jc w:val="center"/>
              <w:rPr>
                <w:ins w:id="10110" w:author="ZTE-Ma Zhifeng" w:date="2024-02-07T15:55:00Z"/>
                <w:rFonts w:ascii="Calibri" w:eastAsia="宋体" w:hAnsi="Calibri"/>
                <w:kern w:val="2"/>
                <w:sz w:val="21"/>
                <w:lang w:val="en-US" w:eastAsia="zh-CN"/>
              </w:rPr>
            </w:pPr>
            <w:ins w:id="10111"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0AD4E25C" w14:textId="77777777" w:rsidR="00481A38" w:rsidRPr="00A54D65" w:rsidRDefault="00481A38" w:rsidP="00481A38">
            <w:pPr>
              <w:keepNext/>
              <w:keepLines/>
              <w:spacing w:after="0"/>
              <w:jc w:val="center"/>
              <w:rPr>
                <w:ins w:id="10112" w:author="ZTE-Ma Zhifeng" w:date="2024-02-07T15:55:00Z"/>
                <w:rFonts w:ascii="Arial" w:eastAsia="宋体" w:hAnsi="Arial"/>
                <w:kern w:val="2"/>
                <w:sz w:val="18"/>
                <w:szCs w:val="22"/>
                <w:lang w:val="en-US"/>
              </w:rPr>
            </w:pPr>
            <w:ins w:id="10113" w:author="ZTE-Ma Zhifeng" w:date="2024-02-07T15:55:00Z">
              <w:r w:rsidRPr="00A54D65">
                <w:rPr>
                  <w:rFonts w:ascii="Arial" w:eastAsia="宋体" w:hAnsi="Arial"/>
                  <w:kern w:val="2"/>
                  <w:sz w:val="18"/>
                  <w:szCs w:val="22"/>
                  <w:lang w:val="en-US" w:eastAsia="zh-CN"/>
                </w:rPr>
                <w:t>0</w:t>
              </w:r>
            </w:ins>
          </w:p>
        </w:tc>
      </w:tr>
      <w:tr w:rsidR="00481A38" w:rsidRPr="00A54D65" w14:paraId="43524F3D" w14:textId="77777777" w:rsidTr="00481A38">
        <w:trPr>
          <w:trHeight w:val="29"/>
          <w:ins w:id="10114" w:author="ZTE-Ma Zhifeng" w:date="2024-02-07T15:55:00Z"/>
        </w:trPr>
        <w:tc>
          <w:tcPr>
            <w:tcW w:w="1911" w:type="dxa"/>
            <w:tcBorders>
              <w:top w:val="nil"/>
              <w:left w:val="single" w:sz="4" w:space="0" w:color="auto"/>
              <w:bottom w:val="nil"/>
              <w:right w:val="single" w:sz="4" w:space="0" w:color="auto"/>
            </w:tcBorders>
          </w:tcPr>
          <w:p w14:paraId="2AA63934" w14:textId="77777777" w:rsidR="00481A38" w:rsidRPr="00A54D65" w:rsidRDefault="00481A38" w:rsidP="00481A38">
            <w:pPr>
              <w:keepNext/>
              <w:keepLines/>
              <w:spacing w:after="0"/>
              <w:jc w:val="center"/>
              <w:rPr>
                <w:ins w:id="10115"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ED56A8" w14:textId="77777777" w:rsidR="00481A38" w:rsidRPr="00A54D65" w:rsidRDefault="00481A38" w:rsidP="00481A38">
            <w:pPr>
              <w:keepNext/>
              <w:keepLines/>
              <w:spacing w:after="0"/>
              <w:jc w:val="center"/>
              <w:rPr>
                <w:ins w:id="10116"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2251E9" w14:textId="77777777" w:rsidR="00481A38" w:rsidRPr="00A54D65" w:rsidRDefault="00481A38" w:rsidP="00481A38">
            <w:pPr>
              <w:keepNext/>
              <w:keepLines/>
              <w:spacing w:after="0"/>
              <w:jc w:val="center"/>
              <w:rPr>
                <w:ins w:id="10117" w:author="ZTE-Ma Zhifeng" w:date="2024-02-07T15:55:00Z"/>
                <w:rFonts w:ascii="Calibri" w:eastAsia="宋体" w:hAnsi="Calibri"/>
                <w:kern w:val="2"/>
                <w:sz w:val="21"/>
                <w:lang w:val="en-US" w:eastAsia="zh-CN"/>
              </w:rPr>
            </w:pPr>
            <w:ins w:id="10118"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68AD1A2E" w14:textId="77777777" w:rsidR="00481A38" w:rsidRPr="00A54D65" w:rsidRDefault="00481A38" w:rsidP="00481A38">
            <w:pPr>
              <w:keepNext/>
              <w:keepLines/>
              <w:spacing w:after="0"/>
              <w:jc w:val="center"/>
              <w:rPr>
                <w:ins w:id="10119" w:author="ZTE-Ma Zhifeng" w:date="2024-02-07T15:55:00Z"/>
                <w:rFonts w:ascii="Arial" w:eastAsia="宋体" w:hAnsi="Arial"/>
                <w:sz w:val="18"/>
                <w:lang w:val="en-US" w:eastAsia="zh-CN" w:bidi="ar"/>
              </w:rPr>
            </w:pPr>
            <w:ins w:id="10120"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53D23BF0" w14:textId="77777777" w:rsidR="00481A38" w:rsidRPr="00A54D65" w:rsidRDefault="00481A38" w:rsidP="00481A38">
            <w:pPr>
              <w:keepNext/>
              <w:keepLines/>
              <w:spacing w:after="0"/>
              <w:jc w:val="center"/>
              <w:rPr>
                <w:ins w:id="10121" w:author="ZTE-Ma Zhifeng" w:date="2024-02-07T15:55:00Z"/>
                <w:rFonts w:ascii="Arial" w:eastAsia="宋体" w:hAnsi="Arial"/>
                <w:kern w:val="2"/>
                <w:sz w:val="18"/>
                <w:szCs w:val="22"/>
                <w:lang w:val="en-US" w:eastAsia="zh-CN"/>
              </w:rPr>
            </w:pPr>
          </w:p>
        </w:tc>
      </w:tr>
      <w:tr w:rsidR="00481A38" w:rsidRPr="00A54D65" w14:paraId="03F8584A" w14:textId="77777777" w:rsidTr="00481A38">
        <w:trPr>
          <w:trHeight w:val="29"/>
          <w:ins w:id="10122" w:author="ZTE-Ma Zhifeng" w:date="2024-02-07T15:55:00Z"/>
        </w:trPr>
        <w:tc>
          <w:tcPr>
            <w:tcW w:w="1911" w:type="dxa"/>
            <w:tcBorders>
              <w:top w:val="nil"/>
              <w:left w:val="single" w:sz="4" w:space="0" w:color="auto"/>
              <w:bottom w:val="nil"/>
              <w:right w:val="single" w:sz="4" w:space="0" w:color="auto"/>
            </w:tcBorders>
          </w:tcPr>
          <w:p w14:paraId="47B6A3F6" w14:textId="77777777" w:rsidR="00481A38" w:rsidRPr="00A54D65" w:rsidRDefault="00481A38" w:rsidP="00481A38">
            <w:pPr>
              <w:keepNext/>
              <w:keepLines/>
              <w:spacing w:after="0"/>
              <w:jc w:val="center"/>
              <w:rPr>
                <w:ins w:id="10123"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BCF52D" w14:textId="77777777" w:rsidR="00481A38" w:rsidRPr="00A54D65" w:rsidRDefault="00481A38" w:rsidP="00481A38">
            <w:pPr>
              <w:keepNext/>
              <w:keepLines/>
              <w:spacing w:after="0"/>
              <w:jc w:val="center"/>
              <w:rPr>
                <w:ins w:id="10124"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68CE7" w14:textId="77777777" w:rsidR="00481A38" w:rsidRPr="00A54D65" w:rsidRDefault="00481A38" w:rsidP="00481A38">
            <w:pPr>
              <w:keepNext/>
              <w:keepLines/>
              <w:spacing w:after="0"/>
              <w:jc w:val="center"/>
              <w:rPr>
                <w:ins w:id="10125" w:author="ZTE-Ma Zhifeng" w:date="2024-02-07T15:55:00Z"/>
                <w:rFonts w:ascii="Calibri" w:eastAsia="宋体" w:hAnsi="Calibri"/>
                <w:kern w:val="2"/>
                <w:sz w:val="21"/>
                <w:lang w:val="en-US" w:eastAsia="zh-CN"/>
              </w:rPr>
            </w:pPr>
            <w:ins w:id="10126"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C282D52" w14:textId="77777777" w:rsidR="00481A38" w:rsidRPr="00A54D65" w:rsidRDefault="00481A38" w:rsidP="00481A38">
            <w:pPr>
              <w:keepNext/>
              <w:keepLines/>
              <w:spacing w:after="0"/>
              <w:jc w:val="center"/>
              <w:rPr>
                <w:ins w:id="10127" w:author="ZTE-Ma Zhifeng" w:date="2024-02-07T15:55:00Z"/>
                <w:rFonts w:ascii="Calibri" w:eastAsia="宋体" w:hAnsi="Calibri"/>
                <w:kern w:val="2"/>
                <w:sz w:val="21"/>
                <w:lang w:val="en-US" w:eastAsia="zh-CN"/>
              </w:rPr>
            </w:pPr>
            <w:ins w:id="1012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C5F6D7E" w14:textId="77777777" w:rsidR="00481A38" w:rsidRPr="00A54D65" w:rsidRDefault="00481A38" w:rsidP="00481A38">
            <w:pPr>
              <w:keepNext/>
              <w:keepLines/>
              <w:spacing w:after="0"/>
              <w:jc w:val="center"/>
              <w:rPr>
                <w:ins w:id="10129" w:author="ZTE-Ma Zhifeng" w:date="2024-02-07T15:55:00Z"/>
                <w:rFonts w:ascii="Arial" w:eastAsia="宋体" w:hAnsi="Arial"/>
                <w:kern w:val="2"/>
                <w:sz w:val="18"/>
                <w:szCs w:val="22"/>
                <w:lang w:val="en-US" w:eastAsia="zh-CN"/>
              </w:rPr>
            </w:pPr>
          </w:p>
        </w:tc>
      </w:tr>
      <w:tr w:rsidR="00481A38" w:rsidRPr="00A54D65" w14:paraId="745CA325" w14:textId="77777777" w:rsidTr="00481A38">
        <w:trPr>
          <w:trHeight w:val="29"/>
          <w:ins w:id="10130" w:author="ZTE-Ma Zhifeng" w:date="2024-02-07T15:55:00Z"/>
        </w:trPr>
        <w:tc>
          <w:tcPr>
            <w:tcW w:w="1911" w:type="dxa"/>
            <w:tcBorders>
              <w:top w:val="nil"/>
              <w:left w:val="single" w:sz="4" w:space="0" w:color="auto"/>
              <w:bottom w:val="single" w:sz="4" w:space="0" w:color="auto"/>
              <w:right w:val="single" w:sz="4" w:space="0" w:color="auto"/>
            </w:tcBorders>
          </w:tcPr>
          <w:p w14:paraId="695FB65E" w14:textId="77777777" w:rsidR="00481A38" w:rsidRPr="00A54D65" w:rsidRDefault="00481A38" w:rsidP="00481A38">
            <w:pPr>
              <w:keepNext/>
              <w:keepLines/>
              <w:spacing w:after="0"/>
              <w:jc w:val="center"/>
              <w:rPr>
                <w:ins w:id="10131"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E429CA" w14:textId="77777777" w:rsidR="00481A38" w:rsidRPr="00A54D65" w:rsidRDefault="00481A38" w:rsidP="00481A38">
            <w:pPr>
              <w:keepNext/>
              <w:keepLines/>
              <w:spacing w:after="0"/>
              <w:jc w:val="center"/>
              <w:rPr>
                <w:ins w:id="1013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23E49B" w14:textId="77777777" w:rsidR="00481A38" w:rsidRPr="00A54D65" w:rsidRDefault="00481A38" w:rsidP="00481A38">
            <w:pPr>
              <w:keepNext/>
              <w:keepLines/>
              <w:spacing w:after="0"/>
              <w:jc w:val="center"/>
              <w:rPr>
                <w:ins w:id="10133" w:author="ZTE-Ma Zhifeng" w:date="2024-02-07T15:55:00Z"/>
                <w:rFonts w:ascii="Calibri" w:eastAsia="宋体" w:hAnsi="Calibri"/>
                <w:kern w:val="2"/>
                <w:sz w:val="21"/>
                <w:lang w:val="en-US" w:eastAsia="zh-CN"/>
              </w:rPr>
            </w:pPr>
            <w:ins w:id="10134"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705C6F5" w14:textId="77777777" w:rsidR="00481A38" w:rsidRPr="00A54D65" w:rsidRDefault="00481A38" w:rsidP="00481A38">
            <w:pPr>
              <w:keepNext/>
              <w:keepLines/>
              <w:spacing w:after="0"/>
              <w:jc w:val="center"/>
              <w:rPr>
                <w:ins w:id="10135" w:author="ZTE-Ma Zhifeng" w:date="2024-02-07T15:55:00Z"/>
                <w:rFonts w:ascii="Calibri" w:eastAsia="宋体" w:hAnsi="Calibri"/>
                <w:kern w:val="2"/>
                <w:sz w:val="21"/>
                <w:lang w:val="en-US" w:eastAsia="zh-CN"/>
              </w:rPr>
            </w:pPr>
            <w:ins w:id="10136"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23AE64C5" w14:textId="77777777" w:rsidR="00481A38" w:rsidRPr="00A54D65" w:rsidRDefault="00481A38" w:rsidP="00481A38">
            <w:pPr>
              <w:keepNext/>
              <w:keepLines/>
              <w:spacing w:after="0"/>
              <w:jc w:val="center"/>
              <w:rPr>
                <w:ins w:id="10137" w:author="ZTE-Ma Zhifeng" w:date="2024-02-07T15:55:00Z"/>
                <w:rFonts w:ascii="Arial" w:eastAsia="宋体" w:hAnsi="Arial"/>
                <w:kern w:val="2"/>
                <w:sz w:val="18"/>
                <w:szCs w:val="22"/>
                <w:lang w:val="en-US" w:eastAsia="zh-CN"/>
              </w:rPr>
            </w:pPr>
          </w:p>
        </w:tc>
      </w:tr>
      <w:tr w:rsidR="00481A38" w:rsidRPr="00A54D65" w14:paraId="21B9E320" w14:textId="77777777" w:rsidTr="00481A38">
        <w:trPr>
          <w:trHeight w:val="29"/>
          <w:ins w:id="10138" w:author="ZTE-Ma Zhifeng" w:date="2024-02-07T15:55:00Z"/>
        </w:trPr>
        <w:tc>
          <w:tcPr>
            <w:tcW w:w="1911" w:type="dxa"/>
            <w:tcBorders>
              <w:top w:val="single" w:sz="4" w:space="0" w:color="auto"/>
              <w:left w:val="single" w:sz="4" w:space="0" w:color="auto"/>
              <w:bottom w:val="nil"/>
              <w:right w:val="single" w:sz="4" w:space="0" w:color="auto"/>
            </w:tcBorders>
          </w:tcPr>
          <w:p w14:paraId="20EBAA85" w14:textId="77777777" w:rsidR="00481A38" w:rsidRPr="00A54D65" w:rsidRDefault="00481A38" w:rsidP="00481A38">
            <w:pPr>
              <w:keepNext/>
              <w:keepLines/>
              <w:spacing w:after="0"/>
              <w:jc w:val="center"/>
              <w:rPr>
                <w:ins w:id="10139" w:author="ZTE-Ma Zhifeng" w:date="2024-02-07T15:55:00Z"/>
                <w:rFonts w:ascii="Arial" w:eastAsia="宋体" w:hAnsi="Arial"/>
                <w:sz w:val="18"/>
                <w:lang w:val="en-US" w:eastAsia="zh-CN" w:bidi="ar"/>
              </w:rPr>
            </w:pPr>
            <w:ins w:id="10140" w:author="ZTE-Ma Zhifeng" w:date="2024-02-07T15:55:00Z">
              <w:r w:rsidRPr="00A54D65">
                <w:rPr>
                  <w:rFonts w:ascii="Arial" w:eastAsia="宋体" w:hAnsi="Arial"/>
                  <w:sz w:val="18"/>
                  <w:lang w:eastAsia="en-GB"/>
                </w:rPr>
                <w:t>CA_n5A-n48A-n66A-n77A</w:t>
              </w:r>
            </w:ins>
          </w:p>
        </w:tc>
        <w:tc>
          <w:tcPr>
            <w:tcW w:w="2038" w:type="dxa"/>
            <w:tcBorders>
              <w:top w:val="single" w:sz="4" w:space="0" w:color="auto"/>
              <w:left w:val="single" w:sz="4" w:space="0" w:color="auto"/>
              <w:bottom w:val="nil"/>
              <w:right w:val="single" w:sz="4" w:space="0" w:color="auto"/>
            </w:tcBorders>
          </w:tcPr>
          <w:p w14:paraId="0BF96F56" w14:textId="77777777" w:rsidR="00481A38" w:rsidRPr="00A54D65" w:rsidRDefault="00481A38" w:rsidP="00481A38">
            <w:pPr>
              <w:keepNext/>
              <w:keepLines/>
              <w:spacing w:after="0"/>
              <w:jc w:val="center"/>
              <w:rPr>
                <w:ins w:id="10141" w:author="ZTE-Ma Zhifeng" w:date="2024-02-07T15:55:00Z"/>
                <w:rFonts w:ascii="Arial" w:eastAsia="宋体" w:hAnsi="Arial"/>
                <w:sz w:val="18"/>
                <w:lang w:val="en-US" w:eastAsia="zh-CN" w:bidi="ar"/>
              </w:rPr>
            </w:pPr>
            <w:ins w:id="10142"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7B30E080" w14:textId="77777777" w:rsidR="00481A38" w:rsidRPr="00A54D65" w:rsidRDefault="00481A38" w:rsidP="00481A38">
            <w:pPr>
              <w:keepNext/>
              <w:keepLines/>
              <w:spacing w:after="0"/>
              <w:jc w:val="center"/>
              <w:rPr>
                <w:ins w:id="10143" w:author="ZTE-Ma Zhifeng" w:date="2024-02-07T15:55:00Z"/>
                <w:rFonts w:ascii="Arial" w:eastAsia="宋体" w:hAnsi="Arial"/>
                <w:sz w:val="18"/>
                <w:lang w:val="en-US" w:eastAsia="zh-CN" w:bidi="ar"/>
              </w:rPr>
            </w:pPr>
            <w:ins w:id="10144" w:author="ZTE-Ma Zhifeng" w:date="2024-02-07T15:55:00Z">
              <w:r w:rsidRPr="00A54D65">
                <w:rPr>
                  <w:rFonts w:ascii="Arial" w:eastAsia="宋体"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1D21796D" w14:textId="77777777" w:rsidR="00481A38" w:rsidRPr="00A54D65" w:rsidRDefault="00481A38" w:rsidP="00481A38">
            <w:pPr>
              <w:keepNext/>
              <w:keepLines/>
              <w:spacing w:after="0"/>
              <w:jc w:val="center"/>
              <w:rPr>
                <w:ins w:id="10145" w:author="ZTE-Ma Zhifeng" w:date="2024-02-07T15:55:00Z"/>
                <w:rFonts w:ascii="Arial" w:eastAsia="宋体" w:hAnsi="Arial"/>
                <w:sz w:val="18"/>
                <w:lang w:val="en-US" w:eastAsia="zh-CN" w:bidi="ar"/>
              </w:rPr>
            </w:pPr>
            <w:ins w:id="10146"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283C05DE" w14:textId="77777777" w:rsidR="00481A38" w:rsidRPr="00A54D65" w:rsidRDefault="00481A38" w:rsidP="00481A38">
            <w:pPr>
              <w:keepNext/>
              <w:keepLines/>
              <w:spacing w:after="0"/>
              <w:jc w:val="center"/>
              <w:rPr>
                <w:ins w:id="10147" w:author="ZTE-Ma Zhifeng" w:date="2024-02-07T15:55:00Z"/>
                <w:rFonts w:ascii="Arial" w:eastAsia="宋体" w:hAnsi="Arial"/>
                <w:sz w:val="18"/>
                <w:lang w:val="en-US" w:eastAsia="zh-CN" w:bidi="ar"/>
              </w:rPr>
            </w:pPr>
            <w:ins w:id="10148" w:author="ZTE-Ma Zhifeng" w:date="2024-02-07T15:55:00Z">
              <w:r w:rsidRPr="00A54D65">
                <w:rPr>
                  <w:rFonts w:ascii="Arial" w:eastAsia="宋体" w:hAnsi="Arial"/>
                  <w:sz w:val="18"/>
                  <w:lang w:val="en-US" w:eastAsia="zh-CN" w:bidi="ar"/>
                </w:rPr>
                <w:t>0</w:t>
              </w:r>
            </w:ins>
          </w:p>
        </w:tc>
      </w:tr>
      <w:tr w:rsidR="00481A38" w:rsidRPr="00A54D65" w14:paraId="3D2221F8" w14:textId="77777777" w:rsidTr="00481A38">
        <w:trPr>
          <w:trHeight w:val="29"/>
          <w:ins w:id="10149" w:author="ZTE-Ma Zhifeng" w:date="2024-02-07T15:55:00Z"/>
        </w:trPr>
        <w:tc>
          <w:tcPr>
            <w:tcW w:w="1911" w:type="dxa"/>
            <w:tcBorders>
              <w:top w:val="nil"/>
              <w:left w:val="single" w:sz="4" w:space="0" w:color="auto"/>
              <w:bottom w:val="nil"/>
              <w:right w:val="single" w:sz="4" w:space="0" w:color="auto"/>
            </w:tcBorders>
          </w:tcPr>
          <w:p w14:paraId="734B156B" w14:textId="77777777" w:rsidR="00481A38" w:rsidRPr="00A54D65" w:rsidRDefault="00481A38" w:rsidP="00481A38">
            <w:pPr>
              <w:keepNext/>
              <w:keepLines/>
              <w:spacing w:after="0"/>
              <w:jc w:val="center"/>
              <w:rPr>
                <w:ins w:id="1015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819F10" w14:textId="77777777" w:rsidR="00481A38" w:rsidRPr="00A54D65" w:rsidRDefault="00481A38" w:rsidP="00481A38">
            <w:pPr>
              <w:keepNext/>
              <w:keepLines/>
              <w:spacing w:after="0"/>
              <w:jc w:val="center"/>
              <w:rPr>
                <w:ins w:id="1015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FDF95" w14:textId="77777777" w:rsidR="00481A38" w:rsidRPr="00A54D65" w:rsidRDefault="00481A38" w:rsidP="00481A38">
            <w:pPr>
              <w:keepNext/>
              <w:keepLines/>
              <w:spacing w:after="0"/>
              <w:jc w:val="center"/>
              <w:rPr>
                <w:ins w:id="10152" w:author="ZTE-Ma Zhifeng" w:date="2024-02-07T15:55:00Z"/>
                <w:rFonts w:ascii="Arial" w:eastAsia="宋体" w:hAnsi="Arial"/>
                <w:sz w:val="18"/>
                <w:lang w:val="en-US" w:eastAsia="zh-CN" w:bidi="ar"/>
              </w:rPr>
            </w:pPr>
            <w:ins w:id="10153" w:author="ZTE-Ma Zhifeng" w:date="2024-02-07T15:55:00Z">
              <w:r w:rsidRPr="00A54D65">
                <w:rPr>
                  <w:rFonts w:ascii="Arial" w:eastAsia="宋体"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18F14EDE" w14:textId="77777777" w:rsidR="00481A38" w:rsidRPr="00A54D65" w:rsidRDefault="00481A38" w:rsidP="00481A38">
            <w:pPr>
              <w:keepNext/>
              <w:keepLines/>
              <w:spacing w:after="0"/>
              <w:jc w:val="center"/>
              <w:rPr>
                <w:ins w:id="10154" w:author="ZTE-Ma Zhifeng" w:date="2024-02-07T15:55:00Z"/>
                <w:rFonts w:ascii="Arial" w:eastAsia="宋体" w:hAnsi="Arial"/>
                <w:sz w:val="18"/>
                <w:lang w:val="en-US" w:eastAsia="zh-CN" w:bidi="ar"/>
              </w:rPr>
            </w:pPr>
            <w:ins w:id="10155" w:author="ZTE-Ma Zhifeng" w:date="2024-02-07T15:55:00Z">
              <w:r w:rsidRPr="00A54D65">
                <w:rPr>
                  <w:rFonts w:ascii="Arial" w:eastAsia="宋体"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7C6B5829" w14:textId="77777777" w:rsidR="00481A38" w:rsidRPr="00A54D65" w:rsidRDefault="00481A38" w:rsidP="00481A38">
            <w:pPr>
              <w:keepNext/>
              <w:keepLines/>
              <w:spacing w:after="0"/>
              <w:jc w:val="center"/>
              <w:rPr>
                <w:ins w:id="10156" w:author="ZTE-Ma Zhifeng" w:date="2024-02-07T15:55:00Z"/>
                <w:rFonts w:ascii="Arial" w:eastAsia="宋体" w:hAnsi="Arial"/>
                <w:sz w:val="18"/>
                <w:lang w:val="en-US" w:eastAsia="zh-CN" w:bidi="ar"/>
              </w:rPr>
            </w:pPr>
          </w:p>
        </w:tc>
      </w:tr>
      <w:tr w:rsidR="00481A38" w:rsidRPr="00A54D65" w14:paraId="260DF9CE" w14:textId="77777777" w:rsidTr="00481A38">
        <w:trPr>
          <w:trHeight w:val="29"/>
          <w:ins w:id="10157" w:author="ZTE-Ma Zhifeng" w:date="2024-02-07T15:55:00Z"/>
        </w:trPr>
        <w:tc>
          <w:tcPr>
            <w:tcW w:w="1911" w:type="dxa"/>
            <w:tcBorders>
              <w:top w:val="nil"/>
              <w:left w:val="single" w:sz="4" w:space="0" w:color="auto"/>
              <w:bottom w:val="nil"/>
              <w:right w:val="single" w:sz="4" w:space="0" w:color="auto"/>
            </w:tcBorders>
          </w:tcPr>
          <w:p w14:paraId="617DF159" w14:textId="77777777" w:rsidR="00481A38" w:rsidRPr="00A54D65" w:rsidRDefault="00481A38" w:rsidP="00481A38">
            <w:pPr>
              <w:keepNext/>
              <w:keepLines/>
              <w:spacing w:after="0"/>
              <w:jc w:val="center"/>
              <w:rPr>
                <w:ins w:id="1015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A0BD66" w14:textId="77777777" w:rsidR="00481A38" w:rsidRPr="00A54D65" w:rsidRDefault="00481A38" w:rsidP="00481A38">
            <w:pPr>
              <w:keepNext/>
              <w:keepLines/>
              <w:spacing w:after="0"/>
              <w:jc w:val="center"/>
              <w:rPr>
                <w:ins w:id="1015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EB245" w14:textId="77777777" w:rsidR="00481A38" w:rsidRPr="00A54D65" w:rsidRDefault="00481A38" w:rsidP="00481A38">
            <w:pPr>
              <w:keepNext/>
              <w:keepLines/>
              <w:spacing w:after="0"/>
              <w:jc w:val="center"/>
              <w:rPr>
                <w:ins w:id="10160" w:author="ZTE-Ma Zhifeng" w:date="2024-02-07T15:55:00Z"/>
                <w:rFonts w:ascii="Arial" w:eastAsia="宋体" w:hAnsi="Arial"/>
                <w:sz w:val="18"/>
                <w:lang w:val="en-US" w:eastAsia="zh-CN" w:bidi="ar"/>
              </w:rPr>
            </w:pPr>
            <w:ins w:id="10161"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959CE17" w14:textId="77777777" w:rsidR="00481A38" w:rsidRPr="00A54D65" w:rsidRDefault="00481A38" w:rsidP="00481A38">
            <w:pPr>
              <w:keepNext/>
              <w:keepLines/>
              <w:spacing w:after="0"/>
              <w:jc w:val="center"/>
              <w:rPr>
                <w:ins w:id="10162" w:author="ZTE-Ma Zhifeng" w:date="2024-02-07T15:55:00Z"/>
                <w:rFonts w:ascii="Arial" w:eastAsia="宋体" w:hAnsi="Arial"/>
                <w:sz w:val="18"/>
                <w:lang w:val="en-US" w:eastAsia="zh-CN" w:bidi="ar"/>
              </w:rPr>
            </w:pPr>
            <w:ins w:id="1016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5443E12" w14:textId="77777777" w:rsidR="00481A38" w:rsidRPr="00A54D65" w:rsidRDefault="00481A38" w:rsidP="00481A38">
            <w:pPr>
              <w:keepNext/>
              <w:keepLines/>
              <w:spacing w:after="0"/>
              <w:jc w:val="center"/>
              <w:rPr>
                <w:ins w:id="10164" w:author="ZTE-Ma Zhifeng" w:date="2024-02-07T15:55:00Z"/>
                <w:rFonts w:ascii="Arial" w:eastAsia="宋体" w:hAnsi="Arial"/>
                <w:sz w:val="18"/>
                <w:lang w:val="en-US" w:eastAsia="zh-CN" w:bidi="ar"/>
              </w:rPr>
            </w:pPr>
          </w:p>
        </w:tc>
      </w:tr>
      <w:tr w:rsidR="00481A38" w:rsidRPr="00A54D65" w14:paraId="4E4C2438" w14:textId="77777777" w:rsidTr="00481A38">
        <w:trPr>
          <w:trHeight w:val="29"/>
          <w:ins w:id="10165" w:author="ZTE-Ma Zhifeng" w:date="2024-02-07T15:55:00Z"/>
        </w:trPr>
        <w:tc>
          <w:tcPr>
            <w:tcW w:w="1911" w:type="dxa"/>
            <w:tcBorders>
              <w:top w:val="nil"/>
              <w:left w:val="single" w:sz="4" w:space="0" w:color="auto"/>
              <w:bottom w:val="nil"/>
              <w:right w:val="single" w:sz="4" w:space="0" w:color="auto"/>
            </w:tcBorders>
          </w:tcPr>
          <w:p w14:paraId="01350F55" w14:textId="77777777" w:rsidR="00481A38" w:rsidRPr="00A54D65" w:rsidRDefault="00481A38" w:rsidP="00481A38">
            <w:pPr>
              <w:keepNext/>
              <w:keepLines/>
              <w:spacing w:after="0"/>
              <w:jc w:val="center"/>
              <w:rPr>
                <w:ins w:id="1016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99EBE5" w14:textId="77777777" w:rsidR="00481A38" w:rsidRPr="00A54D65" w:rsidRDefault="00481A38" w:rsidP="00481A38">
            <w:pPr>
              <w:keepNext/>
              <w:keepLines/>
              <w:spacing w:after="0"/>
              <w:jc w:val="center"/>
              <w:rPr>
                <w:ins w:id="1016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B9CFE" w14:textId="77777777" w:rsidR="00481A38" w:rsidRPr="00A54D65" w:rsidRDefault="00481A38" w:rsidP="00481A38">
            <w:pPr>
              <w:keepNext/>
              <w:keepLines/>
              <w:spacing w:after="0"/>
              <w:jc w:val="center"/>
              <w:rPr>
                <w:ins w:id="10168" w:author="ZTE-Ma Zhifeng" w:date="2024-02-07T15:55:00Z"/>
                <w:rFonts w:ascii="Arial" w:eastAsia="宋体" w:hAnsi="Arial"/>
                <w:sz w:val="18"/>
                <w:lang w:val="en-US" w:eastAsia="zh-CN" w:bidi="ar"/>
              </w:rPr>
            </w:pPr>
            <w:ins w:id="10169" w:author="ZTE-Ma Zhifeng" w:date="2024-02-07T15:55:00Z">
              <w:r w:rsidRPr="00A54D65">
                <w:rPr>
                  <w:rFonts w:ascii="Arial" w:eastAsia="宋体"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1C27165" w14:textId="77777777" w:rsidR="00481A38" w:rsidRPr="00A54D65" w:rsidRDefault="00481A38" w:rsidP="00481A38">
            <w:pPr>
              <w:keepNext/>
              <w:keepLines/>
              <w:spacing w:after="0"/>
              <w:jc w:val="center"/>
              <w:rPr>
                <w:ins w:id="10170" w:author="ZTE-Ma Zhifeng" w:date="2024-02-07T15:55:00Z"/>
                <w:rFonts w:ascii="Arial" w:eastAsia="宋体" w:hAnsi="Arial"/>
                <w:sz w:val="18"/>
                <w:lang w:val="en-US" w:eastAsia="zh-CN" w:bidi="ar"/>
              </w:rPr>
            </w:pPr>
            <w:ins w:id="1017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B852794" w14:textId="77777777" w:rsidR="00481A38" w:rsidRPr="00A54D65" w:rsidRDefault="00481A38" w:rsidP="00481A38">
            <w:pPr>
              <w:keepNext/>
              <w:keepLines/>
              <w:spacing w:after="0"/>
              <w:jc w:val="center"/>
              <w:rPr>
                <w:ins w:id="10172" w:author="ZTE-Ma Zhifeng" w:date="2024-02-07T15:55:00Z"/>
                <w:rFonts w:ascii="Arial" w:eastAsia="宋体" w:hAnsi="Arial"/>
                <w:sz w:val="18"/>
                <w:lang w:val="en-US" w:eastAsia="zh-CN" w:bidi="ar"/>
              </w:rPr>
            </w:pPr>
          </w:p>
        </w:tc>
      </w:tr>
      <w:tr w:rsidR="00481A38" w:rsidRPr="00A54D65" w14:paraId="00AEF7D7" w14:textId="77777777" w:rsidTr="00481A38">
        <w:trPr>
          <w:trHeight w:val="29"/>
          <w:ins w:id="10173" w:author="ZTE-Ma Zhifeng" w:date="2024-02-07T15:55:00Z"/>
        </w:trPr>
        <w:tc>
          <w:tcPr>
            <w:tcW w:w="1911" w:type="dxa"/>
            <w:tcBorders>
              <w:top w:val="nil"/>
              <w:left w:val="single" w:sz="4" w:space="0" w:color="auto"/>
              <w:bottom w:val="nil"/>
              <w:right w:val="single" w:sz="4" w:space="0" w:color="auto"/>
            </w:tcBorders>
          </w:tcPr>
          <w:p w14:paraId="5A164ECF" w14:textId="77777777" w:rsidR="00481A38" w:rsidRPr="00A54D65" w:rsidRDefault="00481A38" w:rsidP="00481A38">
            <w:pPr>
              <w:keepNext/>
              <w:keepLines/>
              <w:spacing w:after="0"/>
              <w:jc w:val="center"/>
              <w:rPr>
                <w:ins w:id="10174"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4DA4C91" w14:textId="77777777" w:rsidR="00481A38" w:rsidRPr="00A54D65" w:rsidRDefault="00481A38" w:rsidP="00481A38">
            <w:pPr>
              <w:keepNext/>
              <w:keepLines/>
              <w:spacing w:after="0"/>
              <w:jc w:val="center"/>
              <w:rPr>
                <w:ins w:id="10175" w:author="ZTE-Ma Zhifeng" w:date="2024-02-07T15:55:00Z"/>
                <w:rFonts w:ascii="Arial" w:eastAsia="宋体" w:hAnsi="Arial"/>
                <w:sz w:val="18"/>
                <w:lang w:eastAsia="en-GB"/>
              </w:rPr>
            </w:pPr>
            <w:ins w:id="10176" w:author="ZTE-Ma Zhifeng" w:date="2024-02-07T15:55:00Z">
              <w:r w:rsidRPr="00A54D65">
                <w:rPr>
                  <w:rFonts w:ascii="Arial" w:eastAsia="宋体" w:hAnsi="Arial"/>
                  <w:sz w:val="18"/>
                  <w:lang w:eastAsia="en-GB"/>
                </w:rPr>
                <w:t>n77</w:t>
              </w:r>
              <w:r w:rsidRPr="00A54D65">
                <w:rPr>
                  <w:rFonts w:ascii="Arial" w:eastAsia="宋体" w:hAnsi="Arial"/>
                  <w:sz w:val="18"/>
                  <w:vertAlign w:val="superscript"/>
                  <w:lang w:eastAsia="en-GB"/>
                </w:rPr>
                <w:t>5,6</w:t>
              </w:r>
            </w:ins>
          </w:p>
          <w:p w14:paraId="65B829B2" w14:textId="77777777" w:rsidR="00481A38" w:rsidRPr="00A54D65" w:rsidRDefault="00481A38" w:rsidP="00481A38">
            <w:pPr>
              <w:keepNext/>
              <w:keepLines/>
              <w:spacing w:after="0"/>
              <w:jc w:val="center"/>
              <w:rPr>
                <w:ins w:id="10177" w:author="ZTE-Ma Zhifeng" w:date="2024-02-07T15:55:00Z"/>
                <w:rFonts w:ascii="Arial" w:eastAsia="宋体" w:hAnsi="Arial"/>
                <w:b/>
                <w:sz w:val="18"/>
                <w:lang w:eastAsia="en-GB"/>
              </w:rPr>
            </w:pPr>
            <w:ins w:id="10178" w:author="ZTE-Ma Zhifeng" w:date="2024-02-07T15:55:00Z">
              <w:r w:rsidRPr="00A54D65">
                <w:rPr>
                  <w:rFonts w:ascii="Arial" w:eastAsia="宋体" w:hAnsi="Arial"/>
                  <w:sz w:val="18"/>
                  <w:lang w:eastAsia="en-GB"/>
                </w:rPr>
                <w:t>CA_n5A-n48A</w:t>
              </w:r>
            </w:ins>
          </w:p>
          <w:p w14:paraId="65247564" w14:textId="77777777" w:rsidR="00481A38" w:rsidRPr="00A54D65" w:rsidRDefault="00481A38" w:rsidP="00481A38">
            <w:pPr>
              <w:keepNext/>
              <w:keepLines/>
              <w:spacing w:after="0"/>
              <w:jc w:val="center"/>
              <w:rPr>
                <w:ins w:id="10179" w:author="ZTE-Ma Zhifeng" w:date="2024-02-07T15:55:00Z"/>
                <w:rFonts w:ascii="Arial" w:eastAsia="宋体" w:hAnsi="Arial"/>
                <w:b/>
                <w:sz w:val="18"/>
                <w:lang w:eastAsia="en-GB"/>
              </w:rPr>
            </w:pPr>
            <w:ins w:id="10180" w:author="ZTE-Ma Zhifeng" w:date="2024-02-07T15:55:00Z">
              <w:r w:rsidRPr="00A54D65">
                <w:rPr>
                  <w:rFonts w:ascii="Arial" w:eastAsia="宋体" w:hAnsi="Arial"/>
                  <w:sz w:val="18"/>
                  <w:lang w:eastAsia="en-GB"/>
                </w:rPr>
                <w:t>CA_n5A-n66A</w:t>
              </w:r>
            </w:ins>
          </w:p>
          <w:p w14:paraId="42B87477" w14:textId="77777777" w:rsidR="00481A38" w:rsidRPr="00A54D65" w:rsidRDefault="00481A38" w:rsidP="00481A38">
            <w:pPr>
              <w:keepNext/>
              <w:keepLines/>
              <w:spacing w:after="0"/>
              <w:jc w:val="center"/>
              <w:rPr>
                <w:ins w:id="10181" w:author="ZTE-Ma Zhifeng" w:date="2024-02-07T15:55:00Z"/>
                <w:rFonts w:ascii="Arial" w:eastAsia="宋体" w:hAnsi="Arial"/>
                <w:b/>
                <w:sz w:val="18"/>
                <w:lang w:eastAsia="en-GB"/>
              </w:rPr>
            </w:pPr>
            <w:ins w:id="10182" w:author="ZTE-Ma Zhifeng" w:date="2024-02-07T15:55:00Z">
              <w:r w:rsidRPr="00A54D65">
                <w:rPr>
                  <w:rFonts w:ascii="Arial" w:eastAsia="宋体" w:hAnsi="Arial"/>
                  <w:sz w:val="18"/>
                  <w:lang w:eastAsia="en-GB"/>
                </w:rPr>
                <w:t>CA_n5A-n77A</w:t>
              </w:r>
              <w:r w:rsidRPr="00A54D65">
                <w:rPr>
                  <w:rFonts w:ascii="Arial" w:eastAsia="宋体" w:hAnsi="Arial"/>
                  <w:sz w:val="18"/>
                  <w:vertAlign w:val="superscript"/>
                  <w:lang w:eastAsia="en-GB"/>
                </w:rPr>
                <w:t>5</w:t>
              </w:r>
            </w:ins>
          </w:p>
          <w:p w14:paraId="3958CBBA" w14:textId="77777777" w:rsidR="00481A38" w:rsidRPr="00A54D65" w:rsidRDefault="00481A38" w:rsidP="00481A38">
            <w:pPr>
              <w:keepNext/>
              <w:keepLines/>
              <w:spacing w:after="0"/>
              <w:jc w:val="center"/>
              <w:rPr>
                <w:ins w:id="10183" w:author="ZTE-Ma Zhifeng" w:date="2024-02-07T15:55:00Z"/>
                <w:rFonts w:ascii="Arial" w:eastAsia="宋体" w:hAnsi="Arial"/>
                <w:b/>
                <w:sz w:val="18"/>
                <w:lang w:eastAsia="en-GB"/>
              </w:rPr>
            </w:pPr>
            <w:ins w:id="10184" w:author="ZTE-Ma Zhifeng" w:date="2024-02-07T15:55:00Z">
              <w:r w:rsidRPr="00A54D65">
                <w:rPr>
                  <w:rFonts w:ascii="Arial" w:eastAsia="宋体" w:hAnsi="Arial"/>
                  <w:sz w:val="18"/>
                  <w:lang w:eastAsia="en-GB"/>
                </w:rPr>
                <w:t>CA_n48A-n66A</w:t>
              </w:r>
            </w:ins>
          </w:p>
          <w:p w14:paraId="1E8C77E3" w14:textId="77777777" w:rsidR="00481A38" w:rsidRPr="00A54D65" w:rsidRDefault="00481A38" w:rsidP="00481A38">
            <w:pPr>
              <w:keepNext/>
              <w:keepLines/>
              <w:spacing w:after="0"/>
              <w:jc w:val="center"/>
              <w:rPr>
                <w:ins w:id="10185" w:author="ZTE-Ma Zhifeng" w:date="2024-02-07T15:55:00Z"/>
                <w:rFonts w:ascii="Arial" w:eastAsia="宋体" w:hAnsi="Arial"/>
                <w:sz w:val="18"/>
                <w:lang w:val="en-US" w:eastAsia="zh-CN" w:bidi="ar"/>
              </w:rPr>
            </w:pPr>
            <w:ins w:id="10186" w:author="ZTE-Ma Zhifeng" w:date="2024-02-07T15:55:00Z">
              <w:r w:rsidRPr="00A54D65">
                <w:rPr>
                  <w:rFonts w:ascii="Arial" w:eastAsia="宋体" w:hAnsi="Arial"/>
                  <w:sz w:val="18"/>
                  <w:lang w:eastAsia="en-GB"/>
                </w:rPr>
                <w:t>CA_n66A-n77A</w:t>
              </w:r>
              <w:r w:rsidRPr="00A54D65">
                <w:rPr>
                  <w:rFonts w:ascii="Arial" w:eastAsia="宋体" w:hAnsi="Arial"/>
                  <w:sz w:val="18"/>
                  <w:vertAlign w:val="superscript"/>
                  <w:lang w:eastAsia="en-GB"/>
                </w:rPr>
                <w:t>5</w:t>
              </w:r>
            </w:ins>
          </w:p>
        </w:tc>
        <w:tc>
          <w:tcPr>
            <w:tcW w:w="922" w:type="dxa"/>
            <w:tcBorders>
              <w:top w:val="single" w:sz="4" w:space="0" w:color="auto"/>
              <w:left w:val="single" w:sz="4" w:space="0" w:color="auto"/>
              <w:bottom w:val="single" w:sz="4" w:space="0" w:color="auto"/>
              <w:right w:val="single" w:sz="4" w:space="0" w:color="auto"/>
            </w:tcBorders>
          </w:tcPr>
          <w:p w14:paraId="0DE006BA" w14:textId="77777777" w:rsidR="00481A38" w:rsidRPr="00A54D65" w:rsidRDefault="00481A38" w:rsidP="00481A38">
            <w:pPr>
              <w:keepNext/>
              <w:keepLines/>
              <w:spacing w:after="0"/>
              <w:jc w:val="center"/>
              <w:rPr>
                <w:ins w:id="10187" w:author="ZTE-Ma Zhifeng" w:date="2024-02-07T15:55:00Z"/>
                <w:rFonts w:ascii="Arial" w:eastAsia="宋体" w:hAnsi="Arial"/>
                <w:sz w:val="18"/>
                <w:lang w:val="en-US" w:eastAsia="zh-CN" w:bidi="ar"/>
              </w:rPr>
            </w:pPr>
            <w:ins w:id="10188" w:author="ZTE-Ma Zhifeng" w:date="2024-02-07T15:55:00Z">
              <w:r w:rsidRPr="00A54D65">
                <w:rPr>
                  <w:rFonts w:ascii="Arial" w:eastAsia="等线" w:hAnsi="Arial"/>
                  <w:sz w:val="18"/>
                  <w:lang w:eastAsia="en-GB"/>
                </w:rPr>
                <w:t>n5</w:t>
              </w:r>
            </w:ins>
          </w:p>
        </w:tc>
        <w:tc>
          <w:tcPr>
            <w:tcW w:w="2958" w:type="dxa"/>
            <w:tcBorders>
              <w:top w:val="single" w:sz="4" w:space="0" w:color="auto"/>
              <w:left w:val="single" w:sz="4" w:space="0" w:color="auto"/>
              <w:bottom w:val="single" w:sz="4" w:space="0" w:color="auto"/>
              <w:right w:val="single" w:sz="4" w:space="0" w:color="auto"/>
            </w:tcBorders>
          </w:tcPr>
          <w:p w14:paraId="666EB714" w14:textId="77777777" w:rsidR="00481A38" w:rsidRPr="00A54D65" w:rsidRDefault="00481A38" w:rsidP="00481A38">
            <w:pPr>
              <w:keepNext/>
              <w:keepLines/>
              <w:spacing w:after="0"/>
              <w:jc w:val="center"/>
              <w:rPr>
                <w:ins w:id="10189" w:author="ZTE-Ma Zhifeng" w:date="2024-02-07T15:55:00Z"/>
                <w:rFonts w:ascii="Arial" w:eastAsia="宋体" w:hAnsi="Arial"/>
                <w:sz w:val="18"/>
                <w:lang w:val="en-US" w:eastAsia="zh-CN" w:bidi="ar"/>
              </w:rPr>
            </w:pPr>
            <w:ins w:id="10190" w:author="ZTE-Ma Zhifeng" w:date="2024-02-07T15:55:00Z">
              <w:r w:rsidRPr="00A54D65">
                <w:rPr>
                  <w:rFonts w:ascii="Arial" w:eastAsia="宋体"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40726C3B" w14:textId="77777777" w:rsidR="00481A38" w:rsidRPr="00A54D65" w:rsidRDefault="00481A38" w:rsidP="00481A38">
            <w:pPr>
              <w:keepNext/>
              <w:keepLines/>
              <w:spacing w:after="0"/>
              <w:jc w:val="center"/>
              <w:rPr>
                <w:ins w:id="10191" w:author="ZTE-Ma Zhifeng" w:date="2024-02-07T15:55:00Z"/>
                <w:rFonts w:ascii="Arial" w:eastAsia="宋体" w:hAnsi="Arial"/>
                <w:sz w:val="18"/>
                <w:lang w:val="en-US" w:eastAsia="zh-CN" w:bidi="ar"/>
              </w:rPr>
            </w:pPr>
            <w:ins w:id="10192" w:author="ZTE-Ma Zhifeng" w:date="2024-02-07T15:55:00Z">
              <w:r w:rsidRPr="00A54D65">
                <w:rPr>
                  <w:rFonts w:ascii="Arial" w:eastAsia="宋体" w:hAnsi="Arial"/>
                  <w:sz w:val="18"/>
                  <w:lang w:val="en-US" w:eastAsia="zh-CN" w:bidi="ar"/>
                </w:rPr>
                <w:t>1</w:t>
              </w:r>
            </w:ins>
          </w:p>
        </w:tc>
      </w:tr>
      <w:tr w:rsidR="00481A38" w:rsidRPr="00A54D65" w14:paraId="2E18D8E2" w14:textId="77777777" w:rsidTr="00481A38">
        <w:trPr>
          <w:trHeight w:val="29"/>
          <w:ins w:id="10193" w:author="ZTE-Ma Zhifeng" w:date="2024-02-07T15:55:00Z"/>
        </w:trPr>
        <w:tc>
          <w:tcPr>
            <w:tcW w:w="1911" w:type="dxa"/>
            <w:tcBorders>
              <w:top w:val="nil"/>
              <w:left w:val="single" w:sz="4" w:space="0" w:color="auto"/>
              <w:bottom w:val="nil"/>
              <w:right w:val="single" w:sz="4" w:space="0" w:color="auto"/>
            </w:tcBorders>
          </w:tcPr>
          <w:p w14:paraId="5366B5DE" w14:textId="77777777" w:rsidR="00481A38" w:rsidRPr="00A54D65" w:rsidRDefault="00481A38" w:rsidP="00481A38">
            <w:pPr>
              <w:keepNext/>
              <w:keepLines/>
              <w:spacing w:after="0"/>
              <w:jc w:val="center"/>
              <w:rPr>
                <w:ins w:id="1019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5BD96C" w14:textId="77777777" w:rsidR="00481A38" w:rsidRPr="00A54D65" w:rsidRDefault="00481A38" w:rsidP="00481A38">
            <w:pPr>
              <w:keepNext/>
              <w:keepLines/>
              <w:spacing w:after="0"/>
              <w:jc w:val="center"/>
              <w:rPr>
                <w:ins w:id="1019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B0C606" w14:textId="77777777" w:rsidR="00481A38" w:rsidRPr="00A54D65" w:rsidRDefault="00481A38" w:rsidP="00481A38">
            <w:pPr>
              <w:keepNext/>
              <w:keepLines/>
              <w:spacing w:after="0"/>
              <w:jc w:val="center"/>
              <w:rPr>
                <w:ins w:id="10196" w:author="ZTE-Ma Zhifeng" w:date="2024-02-07T15:55:00Z"/>
                <w:rFonts w:ascii="Arial" w:eastAsia="宋体" w:hAnsi="Arial"/>
                <w:sz w:val="18"/>
                <w:lang w:val="en-US" w:eastAsia="zh-CN" w:bidi="ar"/>
              </w:rPr>
            </w:pPr>
            <w:ins w:id="10197" w:author="ZTE-Ma Zhifeng" w:date="2024-02-07T15:55:00Z">
              <w:r w:rsidRPr="00A54D65">
                <w:rPr>
                  <w:rFonts w:ascii="Arial" w:eastAsia="等线" w:hAnsi="Arial"/>
                  <w:sz w:val="18"/>
                  <w:lang w:eastAsia="en-GB"/>
                </w:rPr>
                <w:t>n48</w:t>
              </w:r>
            </w:ins>
          </w:p>
        </w:tc>
        <w:tc>
          <w:tcPr>
            <w:tcW w:w="2958" w:type="dxa"/>
            <w:tcBorders>
              <w:top w:val="single" w:sz="4" w:space="0" w:color="auto"/>
              <w:left w:val="single" w:sz="4" w:space="0" w:color="auto"/>
              <w:bottom w:val="single" w:sz="4" w:space="0" w:color="auto"/>
              <w:right w:val="single" w:sz="4" w:space="0" w:color="auto"/>
            </w:tcBorders>
          </w:tcPr>
          <w:p w14:paraId="14A99A17" w14:textId="77777777" w:rsidR="00481A38" w:rsidRPr="00A54D65" w:rsidRDefault="00481A38" w:rsidP="00481A38">
            <w:pPr>
              <w:keepNext/>
              <w:keepLines/>
              <w:spacing w:after="0"/>
              <w:jc w:val="center"/>
              <w:rPr>
                <w:ins w:id="10198" w:author="ZTE-Ma Zhifeng" w:date="2024-02-07T15:55:00Z"/>
                <w:rFonts w:ascii="Arial" w:eastAsia="宋体" w:hAnsi="Arial"/>
                <w:sz w:val="18"/>
                <w:lang w:val="en-US" w:eastAsia="zh-CN" w:bidi="ar"/>
              </w:rPr>
            </w:pPr>
            <w:ins w:id="10199" w:author="ZTE-Ma Zhifeng" w:date="2024-02-07T15:55:00Z">
              <w:r w:rsidRPr="00A54D65">
                <w:rPr>
                  <w:rFonts w:ascii="Arial" w:eastAsia="宋体"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498929E3" w14:textId="77777777" w:rsidR="00481A38" w:rsidRPr="00A54D65" w:rsidRDefault="00481A38" w:rsidP="00481A38">
            <w:pPr>
              <w:keepNext/>
              <w:keepLines/>
              <w:spacing w:after="0"/>
              <w:jc w:val="center"/>
              <w:rPr>
                <w:ins w:id="10200" w:author="ZTE-Ma Zhifeng" w:date="2024-02-07T15:55:00Z"/>
                <w:rFonts w:ascii="Arial" w:eastAsia="宋体" w:hAnsi="Arial"/>
                <w:sz w:val="18"/>
                <w:lang w:val="en-US" w:eastAsia="zh-CN" w:bidi="ar"/>
              </w:rPr>
            </w:pPr>
          </w:p>
        </w:tc>
      </w:tr>
      <w:tr w:rsidR="00481A38" w:rsidRPr="00A54D65" w14:paraId="61CE8737" w14:textId="77777777" w:rsidTr="00481A38">
        <w:trPr>
          <w:trHeight w:val="29"/>
          <w:ins w:id="10201" w:author="ZTE-Ma Zhifeng" w:date="2024-02-07T15:55:00Z"/>
        </w:trPr>
        <w:tc>
          <w:tcPr>
            <w:tcW w:w="1911" w:type="dxa"/>
            <w:tcBorders>
              <w:top w:val="nil"/>
              <w:left w:val="single" w:sz="4" w:space="0" w:color="auto"/>
              <w:bottom w:val="nil"/>
              <w:right w:val="single" w:sz="4" w:space="0" w:color="auto"/>
            </w:tcBorders>
          </w:tcPr>
          <w:p w14:paraId="0A4533C4" w14:textId="77777777" w:rsidR="00481A38" w:rsidRPr="00A54D65" w:rsidRDefault="00481A38" w:rsidP="00481A38">
            <w:pPr>
              <w:keepNext/>
              <w:keepLines/>
              <w:spacing w:after="0"/>
              <w:jc w:val="center"/>
              <w:rPr>
                <w:ins w:id="1020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DF9BA1" w14:textId="77777777" w:rsidR="00481A38" w:rsidRPr="00A54D65" w:rsidRDefault="00481A38" w:rsidP="00481A38">
            <w:pPr>
              <w:keepNext/>
              <w:keepLines/>
              <w:spacing w:after="0"/>
              <w:jc w:val="center"/>
              <w:rPr>
                <w:ins w:id="1020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623685" w14:textId="77777777" w:rsidR="00481A38" w:rsidRPr="00A54D65" w:rsidRDefault="00481A38" w:rsidP="00481A38">
            <w:pPr>
              <w:keepNext/>
              <w:keepLines/>
              <w:spacing w:after="0"/>
              <w:jc w:val="center"/>
              <w:rPr>
                <w:ins w:id="10204" w:author="ZTE-Ma Zhifeng" w:date="2024-02-07T15:55:00Z"/>
                <w:rFonts w:ascii="Arial" w:eastAsia="宋体" w:hAnsi="Arial"/>
                <w:sz w:val="18"/>
                <w:lang w:val="en-US" w:eastAsia="zh-CN" w:bidi="ar"/>
              </w:rPr>
            </w:pPr>
            <w:ins w:id="10205" w:author="ZTE-Ma Zhifeng" w:date="2024-02-07T15:55:00Z">
              <w:r w:rsidRPr="00A54D65">
                <w:rPr>
                  <w:rFonts w:ascii="Arial" w:eastAsia="等线" w:hAnsi="Arial"/>
                  <w:sz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0ED26DA7" w14:textId="77777777" w:rsidR="00481A38" w:rsidRPr="00A54D65" w:rsidRDefault="00481A38" w:rsidP="00481A38">
            <w:pPr>
              <w:keepNext/>
              <w:keepLines/>
              <w:spacing w:after="0"/>
              <w:jc w:val="center"/>
              <w:rPr>
                <w:ins w:id="10206" w:author="ZTE-Ma Zhifeng" w:date="2024-02-07T15:55:00Z"/>
                <w:rFonts w:ascii="Arial" w:eastAsia="宋体" w:hAnsi="Arial"/>
                <w:sz w:val="18"/>
                <w:lang w:val="en-US" w:eastAsia="zh-CN" w:bidi="ar"/>
              </w:rPr>
            </w:pPr>
            <w:ins w:id="1020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9C55159" w14:textId="77777777" w:rsidR="00481A38" w:rsidRPr="00A54D65" w:rsidRDefault="00481A38" w:rsidP="00481A38">
            <w:pPr>
              <w:keepNext/>
              <w:keepLines/>
              <w:spacing w:after="0"/>
              <w:jc w:val="center"/>
              <w:rPr>
                <w:ins w:id="10208" w:author="ZTE-Ma Zhifeng" w:date="2024-02-07T15:55:00Z"/>
                <w:rFonts w:ascii="Arial" w:eastAsia="宋体" w:hAnsi="Arial"/>
                <w:sz w:val="18"/>
                <w:lang w:val="en-US" w:eastAsia="zh-CN" w:bidi="ar"/>
              </w:rPr>
            </w:pPr>
          </w:p>
        </w:tc>
      </w:tr>
      <w:tr w:rsidR="00481A38" w:rsidRPr="00A54D65" w14:paraId="71D5F406" w14:textId="77777777" w:rsidTr="00481A38">
        <w:trPr>
          <w:trHeight w:val="29"/>
          <w:ins w:id="10209" w:author="ZTE-Ma Zhifeng" w:date="2024-02-07T15:55:00Z"/>
        </w:trPr>
        <w:tc>
          <w:tcPr>
            <w:tcW w:w="1911" w:type="dxa"/>
            <w:tcBorders>
              <w:top w:val="nil"/>
              <w:left w:val="single" w:sz="4" w:space="0" w:color="auto"/>
              <w:bottom w:val="nil"/>
              <w:right w:val="single" w:sz="4" w:space="0" w:color="auto"/>
            </w:tcBorders>
          </w:tcPr>
          <w:p w14:paraId="4B26388C" w14:textId="77777777" w:rsidR="00481A38" w:rsidRPr="00A54D65" w:rsidRDefault="00481A38" w:rsidP="00481A38">
            <w:pPr>
              <w:keepNext/>
              <w:keepLines/>
              <w:spacing w:after="0"/>
              <w:jc w:val="center"/>
              <w:rPr>
                <w:ins w:id="1021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543E76" w14:textId="77777777" w:rsidR="00481A38" w:rsidRPr="00A54D65" w:rsidRDefault="00481A38" w:rsidP="00481A38">
            <w:pPr>
              <w:keepNext/>
              <w:keepLines/>
              <w:spacing w:after="0"/>
              <w:jc w:val="center"/>
              <w:rPr>
                <w:ins w:id="102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ECE20C" w14:textId="77777777" w:rsidR="00481A38" w:rsidRPr="00A54D65" w:rsidRDefault="00481A38" w:rsidP="00481A38">
            <w:pPr>
              <w:keepNext/>
              <w:keepLines/>
              <w:spacing w:after="0"/>
              <w:jc w:val="center"/>
              <w:rPr>
                <w:ins w:id="10212" w:author="ZTE-Ma Zhifeng" w:date="2024-02-07T15:55:00Z"/>
                <w:rFonts w:ascii="Arial" w:eastAsia="宋体" w:hAnsi="Arial"/>
                <w:sz w:val="18"/>
                <w:lang w:val="en-US" w:eastAsia="zh-CN" w:bidi="ar"/>
              </w:rPr>
            </w:pPr>
            <w:ins w:id="10213" w:author="ZTE-Ma Zhifeng" w:date="2024-02-07T15:55:00Z">
              <w:r w:rsidRPr="00A54D65">
                <w:rPr>
                  <w:rFonts w:ascii="Arial" w:eastAsia="等线" w:hAnsi="Arial"/>
                  <w:sz w:val="18"/>
                  <w:lang w:eastAsia="en-GB"/>
                </w:rPr>
                <w:t>n77</w:t>
              </w:r>
            </w:ins>
          </w:p>
        </w:tc>
        <w:tc>
          <w:tcPr>
            <w:tcW w:w="2958" w:type="dxa"/>
            <w:tcBorders>
              <w:top w:val="single" w:sz="4" w:space="0" w:color="auto"/>
              <w:left w:val="single" w:sz="4" w:space="0" w:color="auto"/>
              <w:bottom w:val="single" w:sz="4" w:space="0" w:color="auto"/>
              <w:right w:val="single" w:sz="4" w:space="0" w:color="auto"/>
            </w:tcBorders>
          </w:tcPr>
          <w:p w14:paraId="60A8D481" w14:textId="77777777" w:rsidR="00481A38" w:rsidRPr="00A54D65" w:rsidRDefault="00481A38" w:rsidP="00481A38">
            <w:pPr>
              <w:keepNext/>
              <w:keepLines/>
              <w:spacing w:after="0"/>
              <w:jc w:val="center"/>
              <w:rPr>
                <w:ins w:id="10214" w:author="ZTE-Ma Zhifeng" w:date="2024-02-07T15:55:00Z"/>
                <w:rFonts w:ascii="Arial" w:eastAsia="宋体" w:hAnsi="Arial"/>
                <w:sz w:val="18"/>
                <w:lang w:val="en-US" w:eastAsia="zh-CN" w:bidi="ar"/>
              </w:rPr>
            </w:pPr>
            <w:ins w:id="1021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7ED334D" w14:textId="77777777" w:rsidR="00481A38" w:rsidRPr="00A54D65" w:rsidRDefault="00481A38" w:rsidP="00481A38">
            <w:pPr>
              <w:keepNext/>
              <w:keepLines/>
              <w:spacing w:after="0"/>
              <w:jc w:val="center"/>
              <w:rPr>
                <w:ins w:id="10216" w:author="ZTE-Ma Zhifeng" w:date="2024-02-07T15:55:00Z"/>
                <w:rFonts w:ascii="Arial" w:eastAsia="宋体" w:hAnsi="Arial"/>
                <w:sz w:val="18"/>
                <w:lang w:val="en-US" w:eastAsia="zh-CN" w:bidi="ar"/>
              </w:rPr>
            </w:pPr>
          </w:p>
        </w:tc>
      </w:tr>
      <w:tr w:rsidR="00481A38" w:rsidRPr="00A54D65" w14:paraId="53342B44" w14:textId="77777777" w:rsidTr="00481A38">
        <w:trPr>
          <w:trHeight w:val="29"/>
          <w:ins w:id="10217" w:author="ZTE-Ma Zhifeng" w:date="2024-02-07T15:55:00Z"/>
        </w:trPr>
        <w:tc>
          <w:tcPr>
            <w:tcW w:w="1911" w:type="dxa"/>
            <w:tcBorders>
              <w:top w:val="single" w:sz="4" w:space="0" w:color="auto"/>
              <w:left w:val="single" w:sz="4" w:space="0" w:color="auto"/>
              <w:bottom w:val="nil"/>
              <w:right w:val="single" w:sz="4" w:space="0" w:color="auto"/>
            </w:tcBorders>
          </w:tcPr>
          <w:p w14:paraId="37FF8F54" w14:textId="77777777" w:rsidR="00481A38" w:rsidRPr="00A54D65" w:rsidRDefault="00481A38" w:rsidP="00481A38">
            <w:pPr>
              <w:keepNext/>
              <w:keepLines/>
              <w:spacing w:after="0"/>
              <w:jc w:val="center"/>
              <w:rPr>
                <w:ins w:id="10218" w:author="ZTE-Ma Zhifeng" w:date="2024-02-07T15:55:00Z"/>
                <w:rFonts w:ascii="Arial" w:eastAsia="宋体" w:hAnsi="Arial"/>
                <w:sz w:val="18"/>
                <w:lang w:val="en-US" w:eastAsia="zh-CN" w:bidi="ar"/>
              </w:rPr>
            </w:pPr>
            <w:ins w:id="10219" w:author="ZTE-Ma Zhifeng" w:date="2024-02-07T15:55:00Z">
              <w:r w:rsidRPr="00A54D65">
                <w:rPr>
                  <w:rFonts w:ascii="Arial" w:eastAsia="宋体" w:hAnsi="Arial"/>
                  <w:sz w:val="18"/>
                  <w:lang w:eastAsia="en-GB"/>
                </w:rPr>
                <w:t>CA_n5A-n48A-n66A-n77C</w:t>
              </w:r>
            </w:ins>
          </w:p>
        </w:tc>
        <w:tc>
          <w:tcPr>
            <w:tcW w:w="2038" w:type="dxa"/>
            <w:tcBorders>
              <w:top w:val="single" w:sz="4" w:space="0" w:color="auto"/>
              <w:left w:val="single" w:sz="4" w:space="0" w:color="auto"/>
              <w:bottom w:val="nil"/>
              <w:right w:val="single" w:sz="4" w:space="0" w:color="auto"/>
            </w:tcBorders>
          </w:tcPr>
          <w:p w14:paraId="622A5AD0" w14:textId="77777777" w:rsidR="00481A38" w:rsidRPr="00A54D65" w:rsidRDefault="00481A38" w:rsidP="00481A38">
            <w:pPr>
              <w:keepNext/>
              <w:keepLines/>
              <w:spacing w:after="0"/>
              <w:jc w:val="center"/>
              <w:rPr>
                <w:ins w:id="10220" w:author="ZTE-Ma Zhifeng" w:date="2024-02-07T15:55:00Z"/>
                <w:rFonts w:ascii="Arial" w:eastAsia="宋体" w:hAnsi="Arial"/>
                <w:sz w:val="18"/>
                <w:lang w:eastAsia="en-GB"/>
              </w:rPr>
            </w:pPr>
            <w:ins w:id="10221" w:author="ZTE-Ma Zhifeng" w:date="2024-02-07T15:55:00Z">
              <w:r w:rsidRPr="00A54D65">
                <w:rPr>
                  <w:rFonts w:ascii="Arial" w:eastAsia="宋体" w:hAnsi="Arial"/>
                  <w:sz w:val="18"/>
                  <w:lang w:eastAsia="en-GB"/>
                </w:rPr>
                <w:t>n77</w:t>
              </w:r>
              <w:r w:rsidRPr="00A54D65">
                <w:rPr>
                  <w:rFonts w:ascii="Arial" w:eastAsia="宋体" w:hAnsi="Arial"/>
                  <w:sz w:val="18"/>
                  <w:vertAlign w:val="superscript"/>
                  <w:lang w:eastAsia="en-GB"/>
                </w:rPr>
                <w:t>5,6</w:t>
              </w:r>
            </w:ins>
          </w:p>
          <w:p w14:paraId="0DEABA7A" w14:textId="77777777" w:rsidR="00481A38" w:rsidRPr="00A54D65" w:rsidRDefault="00481A38" w:rsidP="00481A38">
            <w:pPr>
              <w:keepNext/>
              <w:keepLines/>
              <w:spacing w:after="0"/>
              <w:jc w:val="center"/>
              <w:rPr>
                <w:ins w:id="10222" w:author="ZTE-Ma Zhifeng" w:date="2024-02-07T15:55:00Z"/>
                <w:rFonts w:ascii="Arial" w:eastAsia="宋体" w:hAnsi="Arial"/>
                <w:b/>
                <w:sz w:val="18"/>
                <w:lang w:eastAsia="en-GB"/>
              </w:rPr>
            </w:pPr>
            <w:ins w:id="10223" w:author="ZTE-Ma Zhifeng" w:date="2024-02-07T15:55:00Z">
              <w:r w:rsidRPr="00A54D65">
                <w:rPr>
                  <w:rFonts w:ascii="Arial" w:eastAsia="宋体" w:hAnsi="Arial"/>
                  <w:sz w:val="18"/>
                  <w:lang w:eastAsia="en-GB"/>
                </w:rPr>
                <w:t>CA_n5A-n48A</w:t>
              </w:r>
            </w:ins>
          </w:p>
          <w:p w14:paraId="010096CB" w14:textId="77777777" w:rsidR="00481A38" w:rsidRPr="00A54D65" w:rsidRDefault="00481A38" w:rsidP="00481A38">
            <w:pPr>
              <w:keepNext/>
              <w:keepLines/>
              <w:spacing w:after="0"/>
              <w:jc w:val="center"/>
              <w:rPr>
                <w:ins w:id="10224" w:author="ZTE-Ma Zhifeng" w:date="2024-02-07T15:55:00Z"/>
                <w:rFonts w:ascii="Arial" w:eastAsia="宋体" w:hAnsi="Arial"/>
                <w:b/>
                <w:sz w:val="18"/>
                <w:lang w:eastAsia="en-GB"/>
              </w:rPr>
            </w:pPr>
            <w:ins w:id="10225" w:author="ZTE-Ma Zhifeng" w:date="2024-02-07T15:55:00Z">
              <w:r w:rsidRPr="00A54D65">
                <w:rPr>
                  <w:rFonts w:ascii="Arial" w:eastAsia="宋体" w:hAnsi="Arial"/>
                  <w:sz w:val="18"/>
                  <w:lang w:eastAsia="en-GB"/>
                </w:rPr>
                <w:t>CA_n5A-n66A</w:t>
              </w:r>
            </w:ins>
          </w:p>
          <w:p w14:paraId="0EA58D44" w14:textId="77777777" w:rsidR="00481A38" w:rsidRPr="00A54D65" w:rsidRDefault="00481A38" w:rsidP="00481A38">
            <w:pPr>
              <w:keepNext/>
              <w:keepLines/>
              <w:spacing w:after="0"/>
              <w:jc w:val="center"/>
              <w:rPr>
                <w:ins w:id="10226" w:author="ZTE-Ma Zhifeng" w:date="2024-02-07T15:55:00Z"/>
                <w:rFonts w:ascii="Arial" w:eastAsia="宋体" w:hAnsi="Arial"/>
                <w:b/>
                <w:sz w:val="18"/>
                <w:lang w:eastAsia="en-GB"/>
              </w:rPr>
            </w:pPr>
            <w:ins w:id="10227" w:author="ZTE-Ma Zhifeng" w:date="2024-02-07T15:55:00Z">
              <w:r w:rsidRPr="00A54D65">
                <w:rPr>
                  <w:rFonts w:ascii="Arial" w:eastAsia="宋体" w:hAnsi="Arial"/>
                  <w:sz w:val="18"/>
                  <w:lang w:eastAsia="en-GB"/>
                </w:rPr>
                <w:t>CA_n5A-n77A</w:t>
              </w:r>
              <w:r w:rsidRPr="00A54D65">
                <w:rPr>
                  <w:rFonts w:ascii="Arial" w:eastAsia="宋体" w:hAnsi="Arial"/>
                  <w:sz w:val="18"/>
                  <w:vertAlign w:val="superscript"/>
                  <w:lang w:eastAsia="en-GB"/>
                </w:rPr>
                <w:t>5</w:t>
              </w:r>
            </w:ins>
          </w:p>
          <w:p w14:paraId="002920EE" w14:textId="77777777" w:rsidR="00481A38" w:rsidRPr="00A54D65" w:rsidRDefault="00481A38" w:rsidP="00481A38">
            <w:pPr>
              <w:keepNext/>
              <w:keepLines/>
              <w:spacing w:after="0"/>
              <w:jc w:val="center"/>
              <w:rPr>
                <w:ins w:id="10228" w:author="ZTE-Ma Zhifeng" w:date="2024-02-07T15:55:00Z"/>
                <w:rFonts w:ascii="Arial" w:eastAsia="宋体" w:hAnsi="Arial"/>
                <w:b/>
                <w:sz w:val="18"/>
                <w:lang w:eastAsia="en-GB"/>
              </w:rPr>
            </w:pPr>
            <w:ins w:id="10229" w:author="ZTE-Ma Zhifeng" w:date="2024-02-07T15:55:00Z">
              <w:r w:rsidRPr="00A54D65">
                <w:rPr>
                  <w:rFonts w:ascii="Arial" w:eastAsia="宋体" w:hAnsi="Arial"/>
                  <w:sz w:val="18"/>
                  <w:lang w:eastAsia="en-GB"/>
                </w:rPr>
                <w:t>CA_n48A-n66A</w:t>
              </w:r>
            </w:ins>
          </w:p>
          <w:p w14:paraId="44E1046B" w14:textId="77777777" w:rsidR="00481A38" w:rsidRPr="00A54D65" w:rsidRDefault="00481A38" w:rsidP="00481A38">
            <w:pPr>
              <w:keepNext/>
              <w:keepLines/>
              <w:spacing w:after="0"/>
              <w:jc w:val="center"/>
              <w:rPr>
                <w:ins w:id="10230" w:author="ZTE-Ma Zhifeng" w:date="2024-02-07T15:55:00Z"/>
                <w:rFonts w:ascii="Arial" w:eastAsia="宋体" w:hAnsi="Arial"/>
                <w:sz w:val="18"/>
                <w:lang w:val="en-US" w:eastAsia="zh-CN" w:bidi="ar"/>
              </w:rPr>
            </w:pPr>
            <w:ins w:id="10231" w:author="ZTE-Ma Zhifeng" w:date="2024-02-07T15:55:00Z">
              <w:r w:rsidRPr="00A54D65">
                <w:rPr>
                  <w:rFonts w:ascii="Arial" w:eastAsia="宋体" w:hAnsi="Arial"/>
                  <w:sz w:val="18"/>
                  <w:lang w:eastAsia="en-GB"/>
                </w:rPr>
                <w:t>CA_n66A-n77A</w:t>
              </w:r>
              <w:r w:rsidRPr="00A54D65">
                <w:rPr>
                  <w:rFonts w:ascii="Arial" w:eastAsia="宋体" w:hAnsi="Arial"/>
                  <w:sz w:val="18"/>
                  <w:vertAlign w:val="superscript"/>
                  <w:lang w:eastAsia="en-GB"/>
                </w:rPr>
                <w:t>5</w:t>
              </w:r>
            </w:ins>
          </w:p>
        </w:tc>
        <w:tc>
          <w:tcPr>
            <w:tcW w:w="922" w:type="dxa"/>
            <w:tcBorders>
              <w:top w:val="single" w:sz="4" w:space="0" w:color="auto"/>
              <w:left w:val="single" w:sz="4" w:space="0" w:color="auto"/>
              <w:bottom w:val="single" w:sz="4" w:space="0" w:color="auto"/>
              <w:right w:val="single" w:sz="4" w:space="0" w:color="auto"/>
            </w:tcBorders>
          </w:tcPr>
          <w:p w14:paraId="077356AE" w14:textId="77777777" w:rsidR="00481A38" w:rsidRPr="00A54D65" w:rsidRDefault="00481A38" w:rsidP="00481A38">
            <w:pPr>
              <w:keepNext/>
              <w:keepLines/>
              <w:spacing w:after="0"/>
              <w:jc w:val="center"/>
              <w:rPr>
                <w:ins w:id="10232" w:author="ZTE-Ma Zhifeng" w:date="2024-02-07T15:55:00Z"/>
                <w:rFonts w:ascii="Arial" w:eastAsia="宋体" w:hAnsi="Arial"/>
                <w:sz w:val="18"/>
                <w:lang w:val="en-US" w:eastAsia="zh-CN" w:bidi="ar"/>
              </w:rPr>
            </w:pPr>
            <w:ins w:id="10233" w:author="ZTE-Ma Zhifeng" w:date="2024-02-07T15:55:00Z">
              <w:r w:rsidRPr="00A54D65">
                <w:rPr>
                  <w:rFonts w:ascii="Arial" w:eastAsia="宋体"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ED0F433" w14:textId="77777777" w:rsidR="00481A38" w:rsidRPr="00A54D65" w:rsidRDefault="00481A38" w:rsidP="00481A38">
            <w:pPr>
              <w:keepNext/>
              <w:keepLines/>
              <w:spacing w:after="0"/>
              <w:jc w:val="center"/>
              <w:rPr>
                <w:ins w:id="10234" w:author="ZTE-Ma Zhifeng" w:date="2024-02-07T15:55:00Z"/>
                <w:rFonts w:ascii="Arial" w:eastAsia="宋体" w:hAnsi="Arial"/>
                <w:sz w:val="18"/>
                <w:lang w:val="en-US" w:eastAsia="zh-CN" w:bidi="ar"/>
              </w:rPr>
            </w:pPr>
            <w:ins w:id="10235"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135420F" w14:textId="77777777" w:rsidR="00481A38" w:rsidRPr="00A54D65" w:rsidRDefault="00481A38" w:rsidP="00481A38">
            <w:pPr>
              <w:keepNext/>
              <w:keepLines/>
              <w:spacing w:after="0"/>
              <w:jc w:val="center"/>
              <w:rPr>
                <w:ins w:id="10236" w:author="ZTE-Ma Zhifeng" w:date="2024-02-07T15:55:00Z"/>
                <w:rFonts w:ascii="Arial" w:eastAsia="宋体" w:hAnsi="Arial"/>
                <w:sz w:val="18"/>
                <w:lang w:val="en-US" w:eastAsia="zh-CN" w:bidi="ar"/>
              </w:rPr>
            </w:pPr>
            <w:ins w:id="10237" w:author="ZTE-Ma Zhifeng" w:date="2024-02-07T15:55:00Z">
              <w:r w:rsidRPr="00A54D65">
                <w:rPr>
                  <w:rFonts w:ascii="Arial" w:eastAsia="宋体" w:hAnsi="Arial"/>
                  <w:sz w:val="18"/>
                  <w:lang w:val="en-US" w:eastAsia="zh-CN" w:bidi="ar"/>
                </w:rPr>
                <w:t>0</w:t>
              </w:r>
            </w:ins>
          </w:p>
        </w:tc>
      </w:tr>
      <w:tr w:rsidR="00481A38" w:rsidRPr="00A54D65" w14:paraId="72F73BE5" w14:textId="77777777" w:rsidTr="00481A38">
        <w:trPr>
          <w:trHeight w:val="29"/>
          <w:ins w:id="10238" w:author="ZTE-Ma Zhifeng" w:date="2024-02-07T15:55:00Z"/>
        </w:trPr>
        <w:tc>
          <w:tcPr>
            <w:tcW w:w="1911" w:type="dxa"/>
            <w:tcBorders>
              <w:top w:val="nil"/>
              <w:left w:val="single" w:sz="4" w:space="0" w:color="auto"/>
              <w:bottom w:val="nil"/>
              <w:right w:val="single" w:sz="4" w:space="0" w:color="auto"/>
            </w:tcBorders>
          </w:tcPr>
          <w:p w14:paraId="136CA62C" w14:textId="77777777" w:rsidR="00481A38" w:rsidRPr="00A54D65" w:rsidRDefault="00481A38" w:rsidP="00481A38">
            <w:pPr>
              <w:keepNext/>
              <w:keepLines/>
              <w:spacing w:after="0"/>
              <w:jc w:val="center"/>
              <w:rPr>
                <w:ins w:id="1023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2FB0FD" w14:textId="77777777" w:rsidR="00481A38" w:rsidRPr="00A54D65" w:rsidRDefault="00481A38" w:rsidP="00481A38">
            <w:pPr>
              <w:keepNext/>
              <w:keepLines/>
              <w:spacing w:after="0"/>
              <w:jc w:val="center"/>
              <w:rPr>
                <w:ins w:id="1024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5ACEF" w14:textId="77777777" w:rsidR="00481A38" w:rsidRPr="00A54D65" w:rsidRDefault="00481A38" w:rsidP="00481A38">
            <w:pPr>
              <w:keepNext/>
              <w:keepLines/>
              <w:spacing w:after="0"/>
              <w:jc w:val="center"/>
              <w:rPr>
                <w:ins w:id="10241" w:author="ZTE-Ma Zhifeng" w:date="2024-02-07T15:55:00Z"/>
                <w:rFonts w:ascii="Arial" w:eastAsia="宋体" w:hAnsi="Arial"/>
                <w:sz w:val="18"/>
                <w:lang w:val="en-US" w:eastAsia="zh-CN" w:bidi="ar"/>
              </w:rPr>
            </w:pPr>
            <w:ins w:id="10242" w:author="ZTE-Ma Zhifeng" w:date="2024-02-07T15:55:00Z">
              <w:r w:rsidRPr="00A54D65">
                <w:rPr>
                  <w:rFonts w:ascii="Arial" w:eastAsia="宋体"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48E80A31" w14:textId="77777777" w:rsidR="00481A38" w:rsidRPr="00A54D65" w:rsidRDefault="00481A38" w:rsidP="00481A38">
            <w:pPr>
              <w:keepNext/>
              <w:keepLines/>
              <w:spacing w:after="0"/>
              <w:jc w:val="center"/>
              <w:rPr>
                <w:ins w:id="10243" w:author="ZTE-Ma Zhifeng" w:date="2024-02-07T15:55:00Z"/>
                <w:rFonts w:ascii="Arial" w:eastAsia="宋体" w:hAnsi="Arial"/>
                <w:sz w:val="18"/>
                <w:lang w:val="en-US" w:eastAsia="zh-CN" w:bidi="ar"/>
              </w:rPr>
            </w:pPr>
            <w:ins w:id="10244" w:author="ZTE-Ma Zhifeng" w:date="2024-02-07T15:55:00Z">
              <w:r w:rsidRPr="00A54D65">
                <w:rPr>
                  <w:rFonts w:ascii="Arial" w:eastAsia="宋体" w:hAnsi="Arial"/>
                  <w:sz w:val="18"/>
                  <w:lang w:val="en-US" w:eastAsia="zh-CN" w:bidi="ar"/>
                </w:rPr>
                <w:t>5, 10, 15, 20, 30, 40, 50, 60, 70, 80, 90, 100</w:t>
              </w:r>
            </w:ins>
          </w:p>
        </w:tc>
        <w:tc>
          <w:tcPr>
            <w:tcW w:w="1785" w:type="dxa"/>
            <w:tcBorders>
              <w:top w:val="nil"/>
              <w:left w:val="single" w:sz="4" w:space="0" w:color="auto"/>
              <w:bottom w:val="nil"/>
              <w:right w:val="single" w:sz="4" w:space="0" w:color="auto"/>
            </w:tcBorders>
          </w:tcPr>
          <w:p w14:paraId="08DBCA94" w14:textId="77777777" w:rsidR="00481A38" w:rsidRPr="00A54D65" w:rsidRDefault="00481A38" w:rsidP="00481A38">
            <w:pPr>
              <w:keepNext/>
              <w:keepLines/>
              <w:spacing w:after="0"/>
              <w:jc w:val="center"/>
              <w:rPr>
                <w:ins w:id="10245" w:author="ZTE-Ma Zhifeng" w:date="2024-02-07T15:55:00Z"/>
                <w:rFonts w:ascii="Arial" w:eastAsia="宋体" w:hAnsi="Arial"/>
                <w:sz w:val="18"/>
                <w:lang w:val="en-US" w:eastAsia="zh-CN" w:bidi="ar"/>
              </w:rPr>
            </w:pPr>
          </w:p>
        </w:tc>
      </w:tr>
      <w:tr w:rsidR="00481A38" w:rsidRPr="00A54D65" w14:paraId="05DF6A2B" w14:textId="77777777" w:rsidTr="00481A38">
        <w:trPr>
          <w:trHeight w:val="29"/>
          <w:ins w:id="10246" w:author="ZTE-Ma Zhifeng" w:date="2024-02-07T15:55:00Z"/>
        </w:trPr>
        <w:tc>
          <w:tcPr>
            <w:tcW w:w="1911" w:type="dxa"/>
            <w:tcBorders>
              <w:top w:val="nil"/>
              <w:left w:val="single" w:sz="4" w:space="0" w:color="auto"/>
              <w:bottom w:val="nil"/>
              <w:right w:val="single" w:sz="4" w:space="0" w:color="auto"/>
            </w:tcBorders>
          </w:tcPr>
          <w:p w14:paraId="11C1BFDF" w14:textId="77777777" w:rsidR="00481A38" w:rsidRPr="00A54D65" w:rsidRDefault="00481A38" w:rsidP="00481A38">
            <w:pPr>
              <w:keepNext/>
              <w:keepLines/>
              <w:spacing w:after="0"/>
              <w:jc w:val="center"/>
              <w:rPr>
                <w:ins w:id="102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EA9545" w14:textId="77777777" w:rsidR="00481A38" w:rsidRPr="00A54D65" w:rsidRDefault="00481A38" w:rsidP="00481A38">
            <w:pPr>
              <w:keepNext/>
              <w:keepLines/>
              <w:spacing w:after="0"/>
              <w:jc w:val="center"/>
              <w:rPr>
                <w:ins w:id="102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6D47F0" w14:textId="77777777" w:rsidR="00481A38" w:rsidRPr="00A54D65" w:rsidRDefault="00481A38" w:rsidP="00481A38">
            <w:pPr>
              <w:keepNext/>
              <w:keepLines/>
              <w:spacing w:after="0"/>
              <w:jc w:val="center"/>
              <w:rPr>
                <w:ins w:id="10249" w:author="ZTE-Ma Zhifeng" w:date="2024-02-07T15:55:00Z"/>
                <w:rFonts w:ascii="Arial" w:eastAsia="宋体" w:hAnsi="Arial"/>
                <w:sz w:val="18"/>
                <w:lang w:val="en-US" w:eastAsia="zh-CN" w:bidi="ar"/>
              </w:rPr>
            </w:pPr>
            <w:ins w:id="10250"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56DB427" w14:textId="77777777" w:rsidR="00481A38" w:rsidRPr="00A54D65" w:rsidRDefault="00481A38" w:rsidP="00481A38">
            <w:pPr>
              <w:keepNext/>
              <w:keepLines/>
              <w:spacing w:after="0"/>
              <w:jc w:val="center"/>
              <w:rPr>
                <w:ins w:id="10251" w:author="ZTE-Ma Zhifeng" w:date="2024-02-07T15:55:00Z"/>
                <w:rFonts w:ascii="Arial" w:eastAsia="宋体" w:hAnsi="Arial"/>
                <w:sz w:val="18"/>
                <w:lang w:val="en-US" w:eastAsia="zh-CN" w:bidi="ar"/>
              </w:rPr>
            </w:pPr>
            <w:ins w:id="1025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CA52093" w14:textId="77777777" w:rsidR="00481A38" w:rsidRPr="00A54D65" w:rsidRDefault="00481A38" w:rsidP="00481A38">
            <w:pPr>
              <w:keepNext/>
              <w:keepLines/>
              <w:spacing w:after="0"/>
              <w:jc w:val="center"/>
              <w:rPr>
                <w:ins w:id="10253" w:author="ZTE-Ma Zhifeng" w:date="2024-02-07T15:55:00Z"/>
                <w:rFonts w:ascii="Arial" w:eastAsia="宋体" w:hAnsi="Arial"/>
                <w:sz w:val="18"/>
                <w:lang w:val="en-US" w:eastAsia="zh-CN" w:bidi="ar"/>
              </w:rPr>
            </w:pPr>
          </w:p>
        </w:tc>
      </w:tr>
      <w:tr w:rsidR="00481A38" w:rsidRPr="00A54D65" w14:paraId="4FE7D7E0" w14:textId="77777777" w:rsidTr="00481A38">
        <w:trPr>
          <w:trHeight w:val="29"/>
          <w:ins w:id="10254" w:author="ZTE-Ma Zhifeng" w:date="2024-02-07T15:55:00Z"/>
        </w:trPr>
        <w:tc>
          <w:tcPr>
            <w:tcW w:w="1911" w:type="dxa"/>
            <w:tcBorders>
              <w:top w:val="nil"/>
              <w:left w:val="single" w:sz="4" w:space="0" w:color="auto"/>
              <w:bottom w:val="nil"/>
              <w:right w:val="single" w:sz="4" w:space="0" w:color="auto"/>
            </w:tcBorders>
          </w:tcPr>
          <w:p w14:paraId="66F8A107" w14:textId="77777777" w:rsidR="00481A38" w:rsidRPr="00A54D65" w:rsidRDefault="00481A38" w:rsidP="00481A38">
            <w:pPr>
              <w:keepNext/>
              <w:keepLines/>
              <w:spacing w:after="0"/>
              <w:jc w:val="center"/>
              <w:rPr>
                <w:ins w:id="1025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46663A" w14:textId="77777777" w:rsidR="00481A38" w:rsidRPr="00A54D65" w:rsidRDefault="00481A38" w:rsidP="00481A38">
            <w:pPr>
              <w:keepNext/>
              <w:keepLines/>
              <w:spacing w:after="0"/>
              <w:jc w:val="center"/>
              <w:rPr>
                <w:ins w:id="102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CCB35D" w14:textId="77777777" w:rsidR="00481A38" w:rsidRPr="00A54D65" w:rsidRDefault="00481A38" w:rsidP="00481A38">
            <w:pPr>
              <w:keepNext/>
              <w:keepLines/>
              <w:spacing w:after="0"/>
              <w:jc w:val="center"/>
              <w:rPr>
                <w:ins w:id="10257" w:author="ZTE-Ma Zhifeng" w:date="2024-02-07T15:55:00Z"/>
                <w:rFonts w:ascii="Arial" w:eastAsia="宋体" w:hAnsi="Arial"/>
                <w:sz w:val="18"/>
                <w:lang w:val="en-US" w:eastAsia="zh-CN" w:bidi="ar"/>
              </w:rPr>
            </w:pPr>
            <w:ins w:id="10258" w:author="ZTE-Ma Zhifeng" w:date="2024-02-07T15:55:00Z">
              <w:r w:rsidRPr="00A54D65">
                <w:rPr>
                  <w:rFonts w:ascii="Arial" w:eastAsia="宋体"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609A6A9" w14:textId="77777777" w:rsidR="00481A38" w:rsidRPr="00A54D65" w:rsidRDefault="00481A38" w:rsidP="00481A38">
            <w:pPr>
              <w:keepNext/>
              <w:keepLines/>
              <w:spacing w:after="0"/>
              <w:jc w:val="center"/>
              <w:rPr>
                <w:ins w:id="10259" w:author="ZTE-Ma Zhifeng" w:date="2024-02-07T15:55:00Z"/>
                <w:rFonts w:ascii="Arial" w:eastAsia="宋体" w:hAnsi="Arial"/>
                <w:sz w:val="18"/>
                <w:lang w:val="en-US" w:eastAsia="zh-CN" w:bidi="ar"/>
              </w:rPr>
            </w:pPr>
            <w:ins w:id="10260" w:author="ZTE-Ma Zhifeng" w:date="2024-02-07T15:55:00Z">
              <w:r w:rsidRPr="00A54D65">
                <w:rPr>
                  <w:rFonts w:ascii="Arial" w:eastAsia="宋体" w:hAnsi="Arial"/>
                  <w:sz w:val="18"/>
                  <w:lang w:eastAsia="zh-CN"/>
                </w:rPr>
                <w:t>CA_n77C_BCS1</w:t>
              </w:r>
            </w:ins>
          </w:p>
        </w:tc>
        <w:tc>
          <w:tcPr>
            <w:tcW w:w="1785" w:type="dxa"/>
            <w:tcBorders>
              <w:top w:val="nil"/>
              <w:left w:val="single" w:sz="4" w:space="0" w:color="auto"/>
              <w:bottom w:val="single" w:sz="4" w:space="0" w:color="auto"/>
              <w:right w:val="single" w:sz="4" w:space="0" w:color="auto"/>
            </w:tcBorders>
          </w:tcPr>
          <w:p w14:paraId="6B4BA438" w14:textId="77777777" w:rsidR="00481A38" w:rsidRPr="00A54D65" w:rsidRDefault="00481A38" w:rsidP="00481A38">
            <w:pPr>
              <w:keepNext/>
              <w:keepLines/>
              <w:spacing w:after="0"/>
              <w:jc w:val="center"/>
              <w:rPr>
                <w:ins w:id="10261" w:author="ZTE-Ma Zhifeng" w:date="2024-02-07T15:55:00Z"/>
                <w:rFonts w:ascii="Arial" w:eastAsia="宋体" w:hAnsi="Arial"/>
                <w:sz w:val="18"/>
                <w:lang w:val="en-US" w:eastAsia="zh-CN" w:bidi="ar"/>
              </w:rPr>
            </w:pPr>
          </w:p>
        </w:tc>
      </w:tr>
      <w:tr w:rsidR="00481A38" w:rsidRPr="00A54D65" w14:paraId="4D370D7B" w14:textId="77777777" w:rsidTr="00481A38">
        <w:trPr>
          <w:trHeight w:val="29"/>
          <w:ins w:id="10262" w:author="ZTE-Ma Zhifeng" w:date="2024-02-07T15:55:00Z"/>
        </w:trPr>
        <w:tc>
          <w:tcPr>
            <w:tcW w:w="1911" w:type="dxa"/>
            <w:tcBorders>
              <w:top w:val="single" w:sz="4" w:space="0" w:color="auto"/>
              <w:left w:val="single" w:sz="4" w:space="0" w:color="auto"/>
              <w:bottom w:val="nil"/>
              <w:right w:val="single" w:sz="4" w:space="0" w:color="auto"/>
            </w:tcBorders>
          </w:tcPr>
          <w:p w14:paraId="0C519CFF" w14:textId="77777777" w:rsidR="00481A38" w:rsidRPr="00A54D65" w:rsidRDefault="00481A38" w:rsidP="00481A38">
            <w:pPr>
              <w:keepNext/>
              <w:keepLines/>
              <w:spacing w:after="0"/>
              <w:jc w:val="center"/>
              <w:rPr>
                <w:ins w:id="10263" w:author="ZTE-Ma Zhifeng" w:date="2024-02-07T15:55:00Z"/>
                <w:rFonts w:ascii="Arial" w:eastAsia="宋体" w:hAnsi="Arial"/>
                <w:sz w:val="18"/>
                <w:lang w:val="en-US" w:eastAsia="zh-CN" w:bidi="ar"/>
              </w:rPr>
            </w:pPr>
            <w:ins w:id="10264" w:author="ZTE-Ma Zhifeng" w:date="2024-02-07T15:55:00Z">
              <w:r w:rsidRPr="00A54D65">
                <w:rPr>
                  <w:rFonts w:ascii="Arial" w:eastAsia="宋体" w:hAnsi="Arial"/>
                  <w:sz w:val="18"/>
                  <w:lang w:eastAsia="zh-CN"/>
                </w:rPr>
                <w:t>CA_n5A-n48B-n66A-n77A</w:t>
              </w:r>
            </w:ins>
          </w:p>
        </w:tc>
        <w:tc>
          <w:tcPr>
            <w:tcW w:w="2038" w:type="dxa"/>
            <w:tcBorders>
              <w:top w:val="single" w:sz="4" w:space="0" w:color="auto"/>
              <w:left w:val="single" w:sz="4" w:space="0" w:color="auto"/>
              <w:bottom w:val="nil"/>
              <w:right w:val="single" w:sz="4" w:space="0" w:color="auto"/>
            </w:tcBorders>
          </w:tcPr>
          <w:p w14:paraId="32009657" w14:textId="77777777" w:rsidR="00481A38" w:rsidRPr="00A54D65" w:rsidRDefault="00481A38" w:rsidP="00481A38">
            <w:pPr>
              <w:keepNext/>
              <w:keepLines/>
              <w:spacing w:after="0"/>
              <w:jc w:val="center"/>
              <w:rPr>
                <w:ins w:id="10265" w:author="ZTE-Ma Zhifeng" w:date="2024-02-07T15:55:00Z"/>
                <w:rFonts w:ascii="Arial" w:eastAsia="宋体" w:hAnsi="Arial"/>
                <w:sz w:val="18"/>
                <w:lang w:val="en-US" w:eastAsia="zh-CN" w:bidi="ar"/>
              </w:rPr>
            </w:pPr>
            <w:ins w:id="10266"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5B9447D1" w14:textId="77777777" w:rsidR="00481A38" w:rsidRPr="00A54D65" w:rsidRDefault="00481A38" w:rsidP="00481A38">
            <w:pPr>
              <w:keepNext/>
              <w:keepLines/>
              <w:spacing w:after="0"/>
              <w:jc w:val="center"/>
              <w:rPr>
                <w:ins w:id="10267" w:author="ZTE-Ma Zhifeng" w:date="2024-02-07T15:55:00Z"/>
                <w:rFonts w:ascii="Arial" w:eastAsia="宋体" w:hAnsi="Arial"/>
                <w:sz w:val="18"/>
                <w:lang w:val="en-US" w:eastAsia="zh-CN" w:bidi="ar"/>
              </w:rPr>
            </w:pPr>
            <w:ins w:id="10268" w:author="ZTE-Ma Zhifeng" w:date="2024-02-07T15:55:00Z">
              <w:r w:rsidRPr="00A54D65">
                <w:rPr>
                  <w:rFonts w:ascii="Arial" w:eastAsia="宋体"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2941050" w14:textId="77777777" w:rsidR="00481A38" w:rsidRPr="00A54D65" w:rsidRDefault="00481A38" w:rsidP="00481A38">
            <w:pPr>
              <w:keepNext/>
              <w:keepLines/>
              <w:spacing w:after="0"/>
              <w:jc w:val="center"/>
              <w:rPr>
                <w:ins w:id="10269" w:author="ZTE-Ma Zhifeng" w:date="2024-02-07T15:55:00Z"/>
                <w:rFonts w:ascii="Arial" w:eastAsia="宋体" w:hAnsi="Arial"/>
                <w:sz w:val="18"/>
                <w:lang w:val="en-US" w:eastAsia="zh-CN" w:bidi="ar"/>
              </w:rPr>
            </w:pPr>
            <w:ins w:id="1027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542C2C6" w14:textId="77777777" w:rsidR="00481A38" w:rsidRPr="00A54D65" w:rsidRDefault="00481A38" w:rsidP="00481A38">
            <w:pPr>
              <w:keepNext/>
              <w:keepLines/>
              <w:spacing w:after="0"/>
              <w:jc w:val="center"/>
              <w:rPr>
                <w:ins w:id="10271" w:author="ZTE-Ma Zhifeng" w:date="2024-02-07T15:55:00Z"/>
                <w:rFonts w:ascii="Arial" w:eastAsia="宋体" w:hAnsi="Arial"/>
                <w:sz w:val="18"/>
                <w:lang w:val="en-US" w:eastAsia="zh-CN" w:bidi="ar"/>
              </w:rPr>
            </w:pPr>
            <w:ins w:id="10272" w:author="ZTE-Ma Zhifeng" w:date="2024-02-07T15:55:00Z">
              <w:r w:rsidRPr="00A54D65">
                <w:rPr>
                  <w:rFonts w:ascii="Arial" w:eastAsia="宋体" w:hAnsi="Arial"/>
                  <w:sz w:val="18"/>
                  <w:lang w:val="en-US" w:eastAsia="zh-CN" w:bidi="ar"/>
                </w:rPr>
                <w:t>0</w:t>
              </w:r>
            </w:ins>
          </w:p>
        </w:tc>
      </w:tr>
      <w:tr w:rsidR="00481A38" w:rsidRPr="00A54D65" w14:paraId="3F306EC0" w14:textId="77777777" w:rsidTr="00481A38">
        <w:trPr>
          <w:trHeight w:val="29"/>
          <w:ins w:id="10273" w:author="ZTE-Ma Zhifeng" w:date="2024-02-07T15:55:00Z"/>
        </w:trPr>
        <w:tc>
          <w:tcPr>
            <w:tcW w:w="1911" w:type="dxa"/>
            <w:tcBorders>
              <w:top w:val="nil"/>
              <w:left w:val="single" w:sz="4" w:space="0" w:color="auto"/>
              <w:bottom w:val="nil"/>
              <w:right w:val="single" w:sz="4" w:space="0" w:color="auto"/>
            </w:tcBorders>
          </w:tcPr>
          <w:p w14:paraId="540D0292" w14:textId="77777777" w:rsidR="00481A38" w:rsidRPr="00A54D65" w:rsidRDefault="00481A38" w:rsidP="00481A38">
            <w:pPr>
              <w:keepNext/>
              <w:keepLines/>
              <w:spacing w:after="0"/>
              <w:jc w:val="center"/>
              <w:rPr>
                <w:ins w:id="1027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28818B" w14:textId="77777777" w:rsidR="00481A38" w:rsidRPr="00A54D65" w:rsidRDefault="00481A38" w:rsidP="00481A38">
            <w:pPr>
              <w:keepNext/>
              <w:keepLines/>
              <w:spacing w:after="0"/>
              <w:jc w:val="center"/>
              <w:rPr>
                <w:ins w:id="102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E778E" w14:textId="77777777" w:rsidR="00481A38" w:rsidRPr="00A54D65" w:rsidRDefault="00481A38" w:rsidP="00481A38">
            <w:pPr>
              <w:keepNext/>
              <w:keepLines/>
              <w:spacing w:after="0"/>
              <w:jc w:val="center"/>
              <w:rPr>
                <w:ins w:id="10276" w:author="ZTE-Ma Zhifeng" w:date="2024-02-07T15:55:00Z"/>
                <w:rFonts w:ascii="Arial" w:eastAsia="宋体" w:hAnsi="Arial"/>
                <w:sz w:val="18"/>
                <w:lang w:val="en-US" w:eastAsia="zh-CN" w:bidi="ar"/>
              </w:rPr>
            </w:pPr>
            <w:ins w:id="10277" w:author="ZTE-Ma Zhifeng" w:date="2024-02-07T15:55:00Z">
              <w:r w:rsidRPr="00A54D65">
                <w:rPr>
                  <w:rFonts w:ascii="Arial" w:eastAsia="宋体"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5B3D560E" w14:textId="77777777" w:rsidR="00481A38" w:rsidRPr="00A54D65" w:rsidRDefault="00481A38" w:rsidP="00481A38">
            <w:pPr>
              <w:keepNext/>
              <w:keepLines/>
              <w:spacing w:after="0"/>
              <w:jc w:val="center"/>
              <w:rPr>
                <w:ins w:id="10278" w:author="ZTE-Ma Zhifeng" w:date="2024-02-07T15:55:00Z"/>
                <w:rFonts w:ascii="Arial" w:eastAsia="宋体" w:hAnsi="Arial"/>
                <w:sz w:val="18"/>
                <w:lang w:val="en-US" w:eastAsia="zh-CN" w:bidi="ar"/>
              </w:rPr>
            </w:pPr>
            <w:ins w:id="10279" w:author="ZTE-Ma Zhifeng" w:date="2024-02-07T15:55:00Z">
              <w:r w:rsidRPr="00A54D65">
                <w:rPr>
                  <w:rFonts w:ascii="Arial" w:eastAsia="宋体" w:hAnsi="Arial"/>
                  <w:sz w:val="18"/>
                  <w:lang w:eastAsia="zh-CN"/>
                </w:rPr>
                <w:t>CA_n48B_BCS1</w:t>
              </w:r>
            </w:ins>
          </w:p>
        </w:tc>
        <w:tc>
          <w:tcPr>
            <w:tcW w:w="1785" w:type="dxa"/>
            <w:tcBorders>
              <w:top w:val="nil"/>
              <w:left w:val="single" w:sz="4" w:space="0" w:color="auto"/>
              <w:bottom w:val="nil"/>
              <w:right w:val="single" w:sz="4" w:space="0" w:color="auto"/>
            </w:tcBorders>
          </w:tcPr>
          <w:p w14:paraId="5B1B3E43" w14:textId="77777777" w:rsidR="00481A38" w:rsidRPr="00A54D65" w:rsidRDefault="00481A38" w:rsidP="00481A38">
            <w:pPr>
              <w:keepNext/>
              <w:keepLines/>
              <w:spacing w:after="0"/>
              <w:jc w:val="center"/>
              <w:rPr>
                <w:ins w:id="10280" w:author="ZTE-Ma Zhifeng" w:date="2024-02-07T15:55:00Z"/>
                <w:rFonts w:ascii="Arial" w:eastAsia="宋体" w:hAnsi="Arial"/>
                <w:sz w:val="18"/>
                <w:lang w:val="en-US" w:eastAsia="zh-CN" w:bidi="ar"/>
              </w:rPr>
            </w:pPr>
          </w:p>
        </w:tc>
      </w:tr>
      <w:tr w:rsidR="00481A38" w:rsidRPr="00A54D65" w14:paraId="53AA903C" w14:textId="77777777" w:rsidTr="00481A38">
        <w:trPr>
          <w:trHeight w:val="29"/>
          <w:ins w:id="10281" w:author="ZTE-Ma Zhifeng" w:date="2024-02-07T15:55:00Z"/>
        </w:trPr>
        <w:tc>
          <w:tcPr>
            <w:tcW w:w="1911" w:type="dxa"/>
            <w:tcBorders>
              <w:top w:val="nil"/>
              <w:left w:val="single" w:sz="4" w:space="0" w:color="auto"/>
              <w:bottom w:val="nil"/>
              <w:right w:val="single" w:sz="4" w:space="0" w:color="auto"/>
            </w:tcBorders>
          </w:tcPr>
          <w:p w14:paraId="4015907F" w14:textId="77777777" w:rsidR="00481A38" w:rsidRPr="00A54D65" w:rsidRDefault="00481A38" w:rsidP="00481A38">
            <w:pPr>
              <w:keepNext/>
              <w:keepLines/>
              <w:spacing w:after="0"/>
              <w:jc w:val="center"/>
              <w:rPr>
                <w:ins w:id="102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551C53" w14:textId="77777777" w:rsidR="00481A38" w:rsidRPr="00A54D65" w:rsidRDefault="00481A38" w:rsidP="00481A38">
            <w:pPr>
              <w:keepNext/>
              <w:keepLines/>
              <w:spacing w:after="0"/>
              <w:jc w:val="center"/>
              <w:rPr>
                <w:ins w:id="102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C5ADE" w14:textId="77777777" w:rsidR="00481A38" w:rsidRPr="00A54D65" w:rsidRDefault="00481A38" w:rsidP="00481A38">
            <w:pPr>
              <w:keepNext/>
              <w:keepLines/>
              <w:spacing w:after="0"/>
              <w:jc w:val="center"/>
              <w:rPr>
                <w:ins w:id="10284" w:author="ZTE-Ma Zhifeng" w:date="2024-02-07T15:55:00Z"/>
                <w:rFonts w:ascii="Arial" w:eastAsia="宋体" w:hAnsi="Arial"/>
                <w:sz w:val="18"/>
                <w:lang w:val="en-US" w:eastAsia="zh-CN" w:bidi="ar"/>
              </w:rPr>
            </w:pPr>
            <w:ins w:id="10285"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2A6D1C2" w14:textId="77777777" w:rsidR="00481A38" w:rsidRPr="00A54D65" w:rsidRDefault="00481A38" w:rsidP="00481A38">
            <w:pPr>
              <w:keepNext/>
              <w:keepLines/>
              <w:spacing w:after="0"/>
              <w:jc w:val="center"/>
              <w:rPr>
                <w:ins w:id="10286" w:author="ZTE-Ma Zhifeng" w:date="2024-02-07T15:55:00Z"/>
                <w:rFonts w:ascii="Arial" w:eastAsia="宋体" w:hAnsi="Arial"/>
                <w:sz w:val="18"/>
                <w:lang w:val="en-US" w:eastAsia="zh-CN" w:bidi="ar"/>
              </w:rPr>
            </w:pPr>
            <w:ins w:id="1028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4C9FAE3" w14:textId="77777777" w:rsidR="00481A38" w:rsidRPr="00A54D65" w:rsidRDefault="00481A38" w:rsidP="00481A38">
            <w:pPr>
              <w:keepNext/>
              <w:keepLines/>
              <w:spacing w:after="0"/>
              <w:jc w:val="center"/>
              <w:rPr>
                <w:ins w:id="10288" w:author="ZTE-Ma Zhifeng" w:date="2024-02-07T15:55:00Z"/>
                <w:rFonts w:ascii="Arial" w:eastAsia="宋体" w:hAnsi="Arial"/>
                <w:sz w:val="18"/>
                <w:lang w:val="en-US" w:eastAsia="zh-CN" w:bidi="ar"/>
              </w:rPr>
            </w:pPr>
          </w:p>
        </w:tc>
      </w:tr>
      <w:tr w:rsidR="00481A38" w:rsidRPr="00A54D65" w14:paraId="00925DC2" w14:textId="77777777" w:rsidTr="00481A38">
        <w:trPr>
          <w:trHeight w:val="29"/>
          <w:ins w:id="10289" w:author="ZTE-Ma Zhifeng" w:date="2024-02-07T15:55:00Z"/>
        </w:trPr>
        <w:tc>
          <w:tcPr>
            <w:tcW w:w="1911" w:type="dxa"/>
            <w:tcBorders>
              <w:top w:val="nil"/>
              <w:left w:val="single" w:sz="4" w:space="0" w:color="auto"/>
              <w:bottom w:val="nil"/>
              <w:right w:val="single" w:sz="4" w:space="0" w:color="auto"/>
            </w:tcBorders>
          </w:tcPr>
          <w:p w14:paraId="516C295C" w14:textId="77777777" w:rsidR="00481A38" w:rsidRPr="00A54D65" w:rsidRDefault="00481A38" w:rsidP="00481A38">
            <w:pPr>
              <w:keepNext/>
              <w:keepLines/>
              <w:spacing w:after="0"/>
              <w:jc w:val="center"/>
              <w:rPr>
                <w:ins w:id="1029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7B86EA" w14:textId="77777777" w:rsidR="00481A38" w:rsidRPr="00A54D65" w:rsidRDefault="00481A38" w:rsidP="00481A38">
            <w:pPr>
              <w:keepNext/>
              <w:keepLines/>
              <w:spacing w:after="0"/>
              <w:jc w:val="center"/>
              <w:rPr>
                <w:ins w:id="10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38657" w14:textId="77777777" w:rsidR="00481A38" w:rsidRPr="00A54D65" w:rsidRDefault="00481A38" w:rsidP="00481A38">
            <w:pPr>
              <w:keepNext/>
              <w:keepLines/>
              <w:spacing w:after="0"/>
              <w:jc w:val="center"/>
              <w:rPr>
                <w:ins w:id="10292" w:author="ZTE-Ma Zhifeng" w:date="2024-02-07T15:55:00Z"/>
                <w:rFonts w:ascii="Arial" w:eastAsia="宋体" w:hAnsi="Arial"/>
                <w:sz w:val="18"/>
                <w:lang w:val="en-US" w:eastAsia="zh-CN" w:bidi="ar"/>
              </w:rPr>
            </w:pPr>
            <w:ins w:id="10293" w:author="ZTE-Ma Zhifeng" w:date="2024-02-07T15:55:00Z">
              <w:r w:rsidRPr="00A54D65">
                <w:rPr>
                  <w:rFonts w:ascii="Arial" w:eastAsia="宋体"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7758E73" w14:textId="77777777" w:rsidR="00481A38" w:rsidRPr="00A54D65" w:rsidRDefault="00481A38" w:rsidP="00481A38">
            <w:pPr>
              <w:keepNext/>
              <w:keepLines/>
              <w:spacing w:after="0"/>
              <w:jc w:val="center"/>
              <w:rPr>
                <w:ins w:id="10294" w:author="ZTE-Ma Zhifeng" w:date="2024-02-07T15:55:00Z"/>
                <w:rFonts w:ascii="Arial" w:eastAsia="宋体" w:hAnsi="Arial"/>
                <w:sz w:val="18"/>
                <w:lang w:val="en-US" w:eastAsia="zh-CN" w:bidi="ar"/>
              </w:rPr>
            </w:pPr>
            <w:ins w:id="1029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3E69942" w14:textId="77777777" w:rsidR="00481A38" w:rsidRPr="00A54D65" w:rsidRDefault="00481A38" w:rsidP="00481A38">
            <w:pPr>
              <w:keepNext/>
              <w:keepLines/>
              <w:spacing w:after="0"/>
              <w:jc w:val="center"/>
              <w:rPr>
                <w:ins w:id="10296" w:author="ZTE-Ma Zhifeng" w:date="2024-02-07T15:55:00Z"/>
                <w:rFonts w:ascii="Arial" w:eastAsia="宋体" w:hAnsi="Arial"/>
                <w:sz w:val="18"/>
                <w:lang w:val="en-US" w:eastAsia="zh-CN" w:bidi="ar"/>
              </w:rPr>
            </w:pPr>
          </w:p>
        </w:tc>
      </w:tr>
      <w:tr w:rsidR="00481A38" w:rsidRPr="00A54D65" w14:paraId="701F1DCA" w14:textId="77777777" w:rsidTr="00481A38">
        <w:trPr>
          <w:trHeight w:val="29"/>
          <w:ins w:id="10297" w:author="ZTE-Ma Zhifeng" w:date="2024-02-07T15:55:00Z"/>
        </w:trPr>
        <w:tc>
          <w:tcPr>
            <w:tcW w:w="1911" w:type="dxa"/>
            <w:tcBorders>
              <w:top w:val="nil"/>
              <w:left w:val="single" w:sz="4" w:space="0" w:color="auto"/>
              <w:bottom w:val="nil"/>
              <w:right w:val="single" w:sz="4" w:space="0" w:color="auto"/>
            </w:tcBorders>
          </w:tcPr>
          <w:p w14:paraId="0A239AB8" w14:textId="77777777" w:rsidR="00481A38" w:rsidRPr="00A54D65" w:rsidRDefault="00481A38" w:rsidP="00481A38">
            <w:pPr>
              <w:keepNext/>
              <w:keepLines/>
              <w:spacing w:after="0"/>
              <w:jc w:val="center"/>
              <w:rPr>
                <w:ins w:id="10298"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2F34403" w14:textId="77777777" w:rsidR="00481A38" w:rsidRPr="00A54D65" w:rsidRDefault="00481A38" w:rsidP="00481A38">
            <w:pPr>
              <w:keepNext/>
              <w:keepLines/>
              <w:spacing w:after="0"/>
              <w:jc w:val="center"/>
              <w:rPr>
                <w:ins w:id="10299" w:author="ZTE-Ma Zhifeng" w:date="2024-02-07T15:55:00Z"/>
                <w:rFonts w:ascii="Arial" w:eastAsia="宋体" w:hAnsi="Arial"/>
                <w:sz w:val="18"/>
                <w:lang w:eastAsia="zh-CN"/>
              </w:rPr>
            </w:pPr>
            <w:ins w:id="10300"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5,6</w:t>
              </w:r>
            </w:ins>
          </w:p>
          <w:p w14:paraId="1984EACA" w14:textId="77777777" w:rsidR="00481A38" w:rsidRPr="00A54D65" w:rsidRDefault="00481A38" w:rsidP="00481A38">
            <w:pPr>
              <w:keepNext/>
              <w:keepLines/>
              <w:spacing w:after="0"/>
              <w:jc w:val="center"/>
              <w:rPr>
                <w:ins w:id="10301" w:author="ZTE-Ma Zhifeng" w:date="2024-02-07T15:55:00Z"/>
                <w:rFonts w:ascii="Arial" w:eastAsia="宋体" w:hAnsi="Arial"/>
                <w:b/>
                <w:sz w:val="18"/>
                <w:lang w:eastAsia="zh-CN"/>
              </w:rPr>
            </w:pPr>
            <w:ins w:id="10302" w:author="ZTE-Ma Zhifeng" w:date="2024-02-07T15:55:00Z">
              <w:r w:rsidRPr="00A54D65">
                <w:rPr>
                  <w:rFonts w:ascii="Arial" w:eastAsia="宋体" w:hAnsi="Arial"/>
                  <w:sz w:val="18"/>
                  <w:lang w:eastAsia="zh-CN"/>
                </w:rPr>
                <w:t>CA_n5A-n48A</w:t>
              </w:r>
            </w:ins>
          </w:p>
          <w:p w14:paraId="1B30125A" w14:textId="77777777" w:rsidR="00481A38" w:rsidRPr="00A54D65" w:rsidRDefault="00481A38" w:rsidP="00481A38">
            <w:pPr>
              <w:keepNext/>
              <w:keepLines/>
              <w:spacing w:after="0"/>
              <w:jc w:val="center"/>
              <w:rPr>
                <w:ins w:id="10303" w:author="ZTE-Ma Zhifeng" w:date="2024-02-07T15:55:00Z"/>
                <w:rFonts w:ascii="Arial" w:eastAsia="宋体" w:hAnsi="Arial"/>
                <w:b/>
                <w:sz w:val="18"/>
                <w:lang w:eastAsia="zh-CN"/>
              </w:rPr>
            </w:pPr>
            <w:ins w:id="10304" w:author="ZTE-Ma Zhifeng" w:date="2024-02-07T15:55:00Z">
              <w:r w:rsidRPr="00A54D65">
                <w:rPr>
                  <w:rFonts w:ascii="Arial" w:eastAsia="宋体" w:hAnsi="Arial"/>
                  <w:sz w:val="18"/>
                  <w:lang w:eastAsia="zh-CN"/>
                </w:rPr>
                <w:t>CA_n5A-n66A</w:t>
              </w:r>
            </w:ins>
          </w:p>
          <w:p w14:paraId="1E3CC30D" w14:textId="77777777" w:rsidR="00481A38" w:rsidRPr="00A54D65" w:rsidRDefault="00481A38" w:rsidP="00481A38">
            <w:pPr>
              <w:keepNext/>
              <w:keepLines/>
              <w:spacing w:after="0"/>
              <w:jc w:val="center"/>
              <w:rPr>
                <w:ins w:id="10305" w:author="ZTE-Ma Zhifeng" w:date="2024-02-07T15:55:00Z"/>
                <w:rFonts w:ascii="Arial" w:eastAsia="宋体" w:hAnsi="Arial"/>
                <w:b/>
                <w:sz w:val="18"/>
                <w:lang w:eastAsia="zh-CN"/>
              </w:rPr>
            </w:pPr>
            <w:ins w:id="10306" w:author="ZTE-Ma Zhifeng" w:date="2024-02-07T15:55:00Z">
              <w:r w:rsidRPr="00A54D65">
                <w:rPr>
                  <w:rFonts w:ascii="Arial" w:eastAsia="宋体" w:hAnsi="Arial"/>
                  <w:sz w:val="18"/>
                  <w:lang w:eastAsia="zh-CN"/>
                </w:rPr>
                <w:t>CA_n5A-n77A</w:t>
              </w:r>
              <w:r w:rsidRPr="00A54D65">
                <w:rPr>
                  <w:rFonts w:ascii="Arial" w:eastAsia="宋体" w:hAnsi="Arial"/>
                  <w:sz w:val="18"/>
                  <w:vertAlign w:val="superscript"/>
                  <w:lang w:eastAsia="zh-CN"/>
                </w:rPr>
                <w:t>5</w:t>
              </w:r>
            </w:ins>
          </w:p>
          <w:p w14:paraId="1C139C55" w14:textId="77777777" w:rsidR="00481A38" w:rsidRPr="00A54D65" w:rsidRDefault="00481A38" w:rsidP="00481A38">
            <w:pPr>
              <w:keepNext/>
              <w:keepLines/>
              <w:spacing w:after="0"/>
              <w:jc w:val="center"/>
              <w:rPr>
                <w:ins w:id="10307" w:author="ZTE-Ma Zhifeng" w:date="2024-02-07T15:55:00Z"/>
                <w:rFonts w:ascii="Arial" w:eastAsia="宋体" w:hAnsi="Arial"/>
                <w:b/>
                <w:sz w:val="18"/>
                <w:lang w:eastAsia="zh-CN"/>
              </w:rPr>
            </w:pPr>
            <w:ins w:id="10308" w:author="ZTE-Ma Zhifeng" w:date="2024-02-07T15:55:00Z">
              <w:r w:rsidRPr="00A54D65">
                <w:rPr>
                  <w:rFonts w:ascii="Arial" w:eastAsia="宋体" w:hAnsi="Arial"/>
                  <w:sz w:val="18"/>
                  <w:lang w:eastAsia="zh-CN"/>
                </w:rPr>
                <w:t>CA_n48A-n66A</w:t>
              </w:r>
            </w:ins>
          </w:p>
          <w:p w14:paraId="37613977" w14:textId="77777777" w:rsidR="00481A38" w:rsidRPr="00A54D65" w:rsidRDefault="00481A38" w:rsidP="00481A38">
            <w:pPr>
              <w:keepNext/>
              <w:keepLines/>
              <w:spacing w:after="0"/>
              <w:jc w:val="center"/>
              <w:rPr>
                <w:ins w:id="10309" w:author="ZTE-Ma Zhifeng" w:date="2024-02-07T15:55:00Z"/>
                <w:rFonts w:ascii="Arial" w:eastAsia="宋体" w:hAnsi="Arial"/>
                <w:sz w:val="18"/>
                <w:lang w:val="en-US" w:eastAsia="zh-CN" w:bidi="ar"/>
              </w:rPr>
            </w:pPr>
            <w:ins w:id="10310" w:author="ZTE-Ma Zhifeng" w:date="2024-02-07T15:55:00Z">
              <w:r w:rsidRPr="00A54D65">
                <w:rPr>
                  <w:rFonts w:ascii="Arial" w:eastAsia="宋体" w:hAnsi="Arial"/>
                  <w:sz w:val="18"/>
                  <w:lang w:eastAsia="zh-CN"/>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27E65E7D" w14:textId="77777777" w:rsidR="00481A38" w:rsidRPr="00A54D65" w:rsidRDefault="00481A38" w:rsidP="00481A38">
            <w:pPr>
              <w:keepNext/>
              <w:keepLines/>
              <w:spacing w:after="0"/>
              <w:jc w:val="center"/>
              <w:rPr>
                <w:ins w:id="10311" w:author="ZTE-Ma Zhifeng" w:date="2024-02-07T15:55:00Z"/>
                <w:rFonts w:ascii="Arial" w:eastAsia="宋体" w:hAnsi="Arial"/>
                <w:sz w:val="18"/>
                <w:lang w:val="en-US" w:eastAsia="zh-CN" w:bidi="ar"/>
              </w:rPr>
            </w:pPr>
            <w:ins w:id="10312"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4BC3B1E2" w14:textId="77777777" w:rsidR="00481A38" w:rsidRPr="00A54D65" w:rsidRDefault="00481A38" w:rsidP="00481A38">
            <w:pPr>
              <w:keepNext/>
              <w:keepLines/>
              <w:spacing w:after="0"/>
              <w:jc w:val="center"/>
              <w:rPr>
                <w:ins w:id="10313" w:author="ZTE-Ma Zhifeng" w:date="2024-02-07T15:55:00Z"/>
                <w:rFonts w:ascii="Arial" w:eastAsia="宋体" w:hAnsi="Arial"/>
                <w:sz w:val="18"/>
                <w:lang w:val="en-US" w:eastAsia="zh-CN" w:bidi="ar"/>
              </w:rPr>
            </w:pPr>
            <w:ins w:id="10314" w:author="ZTE-Ma Zhifeng" w:date="2024-02-07T15:55:00Z">
              <w:r w:rsidRPr="00A54D65">
                <w:rPr>
                  <w:rFonts w:ascii="Arial" w:eastAsia="宋体"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2D8C0817" w14:textId="77777777" w:rsidR="00481A38" w:rsidRPr="00A54D65" w:rsidRDefault="00481A38" w:rsidP="00481A38">
            <w:pPr>
              <w:keepNext/>
              <w:keepLines/>
              <w:spacing w:after="0"/>
              <w:jc w:val="center"/>
              <w:rPr>
                <w:ins w:id="10315" w:author="ZTE-Ma Zhifeng" w:date="2024-02-07T15:55:00Z"/>
                <w:rFonts w:ascii="Arial" w:eastAsia="宋体" w:hAnsi="Arial"/>
                <w:sz w:val="18"/>
                <w:lang w:val="en-US" w:eastAsia="zh-CN" w:bidi="ar"/>
              </w:rPr>
            </w:pPr>
            <w:ins w:id="10316" w:author="ZTE-Ma Zhifeng" w:date="2024-02-07T15:55:00Z">
              <w:r w:rsidRPr="00A54D65">
                <w:rPr>
                  <w:rFonts w:ascii="Arial" w:eastAsia="宋体" w:hAnsi="Arial"/>
                  <w:sz w:val="18"/>
                  <w:lang w:val="en-US" w:eastAsia="zh-CN" w:bidi="ar"/>
                </w:rPr>
                <w:t>1</w:t>
              </w:r>
            </w:ins>
          </w:p>
        </w:tc>
      </w:tr>
      <w:tr w:rsidR="00481A38" w:rsidRPr="00A54D65" w14:paraId="37F27A85" w14:textId="77777777" w:rsidTr="00481A38">
        <w:trPr>
          <w:trHeight w:val="29"/>
          <w:ins w:id="10317" w:author="ZTE-Ma Zhifeng" w:date="2024-02-07T15:55:00Z"/>
        </w:trPr>
        <w:tc>
          <w:tcPr>
            <w:tcW w:w="1911" w:type="dxa"/>
            <w:tcBorders>
              <w:top w:val="nil"/>
              <w:left w:val="single" w:sz="4" w:space="0" w:color="auto"/>
              <w:bottom w:val="nil"/>
              <w:right w:val="single" w:sz="4" w:space="0" w:color="auto"/>
            </w:tcBorders>
          </w:tcPr>
          <w:p w14:paraId="74C6BA80" w14:textId="77777777" w:rsidR="00481A38" w:rsidRPr="00A54D65" w:rsidRDefault="00481A38" w:rsidP="00481A38">
            <w:pPr>
              <w:keepNext/>
              <w:keepLines/>
              <w:spacing w:after="0"/>
              <w:jc w:val="center"/>
              <w:rPr>
                <w:ins w:id="1031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EDC4E7" w14:textId="77777777" w:rsidR="00481A38" w:rsidRPr="00A54D65" w:rsidRDefault="00481A38" w:rsidP="00481A38">
            <w:pPr>
              <w:keepNext/>
              <w:keepLines/>
              <w:spacing w:after="0"/>
              <w:jc w:val="center"/>
              <w:rPr>
                <w:ins w:id="103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A783E5" w14:textId="77777777" w:rsidR="00481A38" w:rsidRPr="00A54D65" w:rsidRDefault="00481A38" w:rsidP="00481A38">
            <w:pPr>
              <w:keepNext/>
              <w:keepLines/>
              <w:spacing w:after="0"/>
              <w:jc w:val="center"/>
              <w:rPr>
                <w:ins w:id="10320" w:author="ZTE-Ma Zhifeng" w:date="2024-02-07T15:55:00Z"/>
                <w:rFonts w:ascii="Arial" w:eastAsia="宋体" w:hAnsi="Arial"/>
                <w:sz w:val="18"/>
                <w:lang w:val="en-US" w:eastAsia="zh-CN" w:bidi="ar"/>
              </w:rPr>
            </w:pPr>
            <w:ins w:id="10321"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377BC7F3" w14:textId="77777777" w:rsidR="00481A38" w:rsidRPr="00A54D65" w:rsidRDefault="00481A38" w:rsidP="00481A38">
            <w:pPr>
              <w:keepNext/>
              <w:keepLines/>
              <w:spacing w:after="0"/>
              <w:jc w:val="center"/>
              <w:rPr>
                <w:ins w:id="10322" w:author="ZTE-Ma Zhifeng" w:date="2024-02-07T15:55:00Z"/>
                <w:rFonts w:ascii="Arial" w:eastAsia="宋体" w:hAnsi="Arial"/>
                <w:sz w:val="18"/>
                <w:lang w:val="en-US" w:eastAsia="zh-CN" w:bidi="ar"/>
              </w:rPr>
            </w:pPr>
            <w:ins w:id="10323" w:author="ZTE-Ma Zhifeng" w:date="2024-02-07T15:55:00Z">
              <w:r w:rsidRPr="00A54D65">
                <w:rPr>
                  <w:rFonts w:ascii="Arial" w:eastAsia="宋体" w:hAnsi="Arial"/>
                  <w:sz w:val="18"/>
                  <w:lang w:eastAsia="zh-CN"/>
                </w:rPr>
                <w:t>CA_n48B_BCS0</w:t>
              </w:r>
            </w:ins>
          </w:p>
        </w:tc>
        <w:tc>
          <w:tcPr>
            <w:tcW w:w="1785" w:type="dxa"/>
            <w:tcBorders>
              <w:top w:val="nil"/>
              <w:left w:val="single" w:sz="4" w:space="0" w:color="auto"/>
              <w:bottom w:val="nil"/>
              <w:right w:val="single" w:sz="4" w:space="0" w:color="auto"/>
            </w:tcBorders>
          </w:tcPr>
          <w:p w14:paraId="22B2945D" w14:textId="77777777" w:rsidR="00481A38" w:rsidRPr="00A54D65" w:rsidRDefault="00481A38" w:rsidP="00481A38">
            <w:pPr>
              <w:keepNext/>
              <w:keepLines/>
              <w:spacing w:after="0"/>
              <w:jc w:val="center"/>
              <w:rPr>
                <w:ins w:id="10324" w:author="ZTE-Ma Zhifeng" w:date="2024-02-07T15:55:00Z"/>
                <w:rFonts w:ascii="Arial" w:eastAsia="宋体" w:hAnsi="Arial"/>
                <w:sz w:val="18"/>
                <w:lang w:val="en-US" w:eastAsia="zh-CN" w:bidi="ar"/>
              </w:rPr>
            </w:pPr>
          </w:p>
        </w:tc>
      </w:tr>
      <w:tr w:rsidR="00481A38" w:rsidRPr="00A54D65" w14:paraId="36A215E4" w14:textId="77777777" w:rsidTr="00481A38">
        <w:trPr>
          <w:trHeight w:val="29"/>
          <w:ins w:id="10325" w:author="ZTE-Ma Zhifeng" w:date="2024-02-07T15:55:00Z"/>
        </w:trPr>
        <w:tc>
          <w:tcPr>
            <w:tcW w:w="1911" w:type="dxa"/>
            <w:tcBorders>
              <w:top w:val="nil"/>
              <w:left w:val="single" w:sz="4" w:space="0" w:color="auto"/>
              <w:bottom w:val="nil"/>
              <w:right w:val="single" w:sz="4" w:space="0" w:color="auto"/>
            </w:tcBorders>
          </w:tcPr>
          <w:p w14:paraId="6C5305C6" w14:textId="77777777" w:rsidR="00481A38" w:rsidRPr="00A54D65" w:rsidRDefault="00481A38" w:rsidP="00481A38">
            <w:pPr>
              <w:keepNext/>
              <w:keepLines/>
              <w:spacing w:after="0"/>
              <w:jc w:val="center"/>
              <w:rPr>
                <w:ins w:id="1032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116561" w14:textId="77777777" w:rsidR="00481A38" w:rsidRPr="00A54D65" w:rsidRDefault="00481A38" w:rsidP="00481A38">
            <w:pPr>
              <w:keepNext/>
              <w:keepLines/>
              <w:spacing w:after="0"/>
              <w:jc w:val="center"/>
              <w:rPr>
                <w:ins w:id="103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6B1C2B" w14:textId="77777777" w:rsidR="00481A38" w:rsidRPr="00A54D65" w:rsidRDefault="00481A38" w:rsidP="00481A38">
            <w:pPr>
              <w:keepNext/>
              <w:keepLines/>
              <w:spacing w:after="0"/>
              <w:jc w:val="center"/>
              <w:rPr>
                <w:ins w:id="10328" w:author="ZTE-Ma Zhifeng" w:date="2024-02-07T15:55:00Z"/>
                <w:rFonts w:ascii="Arial" w:eastAsia="宋体" w:hAnsi="Arial"/>
                <w:sz w:val="18"/>
                <w:lang w:val="en-US" w:eastAsia="zh-CN" w:bidi="ar"/>
              </w:rPr>
            </w:pPr>
            <w:ins w:id="10329"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E2486F8" w14:textId="77777777" w:rsidR="00481A38" w:rsidRPr="00A54D65" w:rsidRDefault="00481A38" w:rsidP="00481A38">
            <w:pPr>
              <w:keepNext/>
              <w:keepLines/>
              <w:spacing w:after="0"/>
              <w:jc w:val="center"/>
              <w:rPr>
                <w:ins w:id="10330" w:author="ZTE-Ma Zhifeng" w:date="2024-02-07T15:55:00Z"/>
                <w:rFonts w:ascii="Arial" w:eastAsia="宋体" w:hAnsi="Arial"/>
                <w:sz w:val="18"/>
                <w:lang w:val="en-US" w:eastAsia="zh-CN" w:bidi="ar"/>
              </w:rPr>
            </w:pPr>
            <w:ins w:id="1033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A5AC0C4" w14:textId="77777777" w:rsidR="00481A38" w:rsidRPr="00A54D65" w:rsidRDefault="00481A38" w:rsidP="00481A38">
            <w:pPr>
              <w:keepNext/>
              <w:keepLines/>
              <w:spacing w:after="0"/>
              <w:jc w:val="center"/>
              <w:rPr>
                <w:ins w:id="10332" w:author="ZTE-Ma Zhifeng" w:date="2024-02-07T15:55:00Z"/>
                <w:rFonts w:ascii="Arial" w:eastAsia="宋体" w:hAnsi="Arial"/>
                <w:sz w:val="18"/>
                <w:lang w:val="en-US" w:eastAsia="zh-CN" w:bidi="ar"/>
              </w:rPr>
            </w:pPr>
          </w:p>
        </w:tc>
      </w:tr>
      <w:tr w:rsidR="00481A38" w:rsidRPr="00A54D65" w14:paraId="1B5A4239" w14:textId="77777777" w:rsidTr="00481A38">
        <w:trPr>
          <w:trHeight w:val="29"/>
          <w:ins w:id="10333" w:author="ZTE-Ma Zhifeng" w:date="2024-02-07T15:55:00Z"/>
        </w:trPr>
        <w:tc>
          <w:tcPr>
            <w:tcW w:w="1911" w:type="dxa"/>
            <w:tcBorders>
              <w:top w:val="nil"/>
              <w:left w:val="single" w:sz="4" w:space="0" w:color="auto"/>
              <w:bottom w:val="nil"/>
              <w:right w:val="single" w:sz="4" w:space="0" w:color="auto"/>
            </w:tcBorders>
          </w:tcPr>
          <w:p w14:paraId="032E9AE2" w14:textId="77777777" w:rsidR="00481A38" w:rsidRPr="00A54D65" w:rsidRDefault="00481A38" w:rsidP="00481A38">
            <w:pPr>
              <w:keepNext/>
              <w:keepLines/>
              <w:spacing w:after="0"/>
              <w:jc w:val="center"/>
              <w:rPr>
                <w:ins w:id="1033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F8756B" w14:textId="77777777" w:rsidR="00481A38" w:rsidRPr="00A54D65" w:rsidRDefault="00481A38" w:rsidP="00481A38">
            <w:pPr>
              <w:keepNext/>
              <w:keepLines/>
              <w:spacing w:after="0"/>
              <w:jc w:val="center"/>
              <w:rPr>
                <w:ins w:id="1033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BD4EE2" w14:textId="77777777" w:rsidR="00481A38" w:rsidRPr="00A54D65" w:rsidRDefault="00481A38" w:rsidP="00481A38">
            <w:pPr>
              <w:keepNext/>
              <w:keepLines/>
              <w:spacing w:after="0"/>
              <w:jc w:val="center"/>
              <w:rPr>
                <w:ins w:id="10336" w:author="ZTE-Ma Zhifeng" w:date="2024-02-07T15:55:00Z"/>
                <w:rFonts w:ascii="Arial" w:eastAsia="宋体" w:hAnsi="Arial"/>
                <w:sz w:val="18"/>
                <w:lang w:val="en-US" w:eastAsia="zh-CN" w:bidi="ar"/>
              </w:rPr>
            </w:pPr>
            <w:ins w:id="10337"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C8809C0" w14:textId="77777777" w:rsidR="00481A38" w:rsidRPr="00A54D65" w:rsidRDefault="00481A38" w:rsidP="00481A38">
            <w:pPr>
              <w:keepNext/>
              <w:keepLines/>
              <w:spacing w:after="0"/>
              <w:jc w:val="center"/>
              <w:rPr>
                <w:ins w:id="10338" w:author="ZTE-Ma Zhifeng" w:date="2024-02-07T15:55:00Z"/>
                <w:rFonts w:ascii="Arial" w:eastAsia="宋体" w:hAnsi="Arial"/>
                <w:sz w:val="18"/>
                <w:lang w:val="en-US" w:eastAsia="zh-CN" w:bidi="ar"/>
              </w:rPr>
            </w:pPr>
            <w:ins w:id="1033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9EAAF77" w14:textId="77777777" w:rsidR="00481A38" w:rsidRPr="00A54D65" w:rsidRDefault="00481A38" w:rsidP="00481A38">
            <w:pPr>
              <w:keepNext/>
              <w:keepLines/>
              <w:spacing w:after="0"/>
              <w:jc w:val="center"/>
              <w:rPr>
                <w:ins w:id="10340" w:author="ZTE-Ma Zhifeng" w:date="2024-02-07T15:55:00Z"/>
                <w:rFonts w:ascii="Arial" w:eastAsia="宋体" w:hAnsi="Arial"/>
                <w:sz w:val="18"/>
                <w:lang w:val="en-US" w:eastAsia="zh-CN" w:bidi="ar"/>
              </w:rPr>
            </w:pPr>
          </w:p>
        </w:tc>
      </w:tr>
      <w:tr w:rsidR="00481A38" w:rsidRPr="00A54D65" w14:paraId="40685668" w14:textId="77777777" w:rsidTr="00481A38">
        <w:trPr>
          <w:trHeight w:val="29"/>
          <w:ins w:id="10341" w:author="ZTE-Ma Zhifeng" w:date="2024-02-07T15:55:00Z"/>
        </w:trPr>
        <w:tc>
          <w:tcPr>
            <w:tcW w:w="1911" w:type="dxa"/>
            <w:tcBorders>
              <w:top w:val="nil"/>
              <w:left w:val="single" w:sz="4" w:space="0" w:color="auto"/>
              <w:bottom w:val="nil"/>
              <w:right w:val="single" w:sz="4" w:space="0" w:color="auto"/>
            </w:tcBorders>
          </w:tcPr>
          <w:p w14:paraId="70AB3DF3" w14:textId="77777777" w:rsidR="00481A38" w:rsidRPr="00A54D65" w:rsidRDefault="00481A38" w:rsidP="00481A38">
            <w:pPr>
              <w:keepNext/>
              <w:keepLines/>
              <w:spacing w:after="0"/>
              <w:jc w:val="center"/>
              <w:rPr>
                <w:ins w:id="1034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748AC9" w14:textId="77777777" w:rsidR="00481A38" w:rsidRPr="00A54D65" w:rsidRDefault="00481A38" w:rsidP="00481A38">
            <w:pPr>
              <w:keepNext/>
              <w:keepLines/>
              <w:spacing w:after="0"/>
              <w:jc w:val="center"/>
              <w:rPr>
                <w:ins w:id="1034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FD366F" w14:textId="77777777" w:rsidR="00481A38" w:rsidRPr="00A54D65" w:rsidRDefault="00481A38" w:rsidP="00481A38">
            <w:pPr>
              <w:keepNext/>
              <w:keepLines/>
              <w:spacing w:after="0"/>
              <w:jc w:val="center"/>
              <w:rPr>
                <w:ins w:id="10344" w:author="ZTE-Ma Zhifeng" w:date="2024-02-07T15:55:00Z"/>
                <w:rFonts w:ascii="Arial" w:eastAsia="宋体" w:hAnsi="Arial"/>
                <w:sz w:val="18"/>
                <w:lang w:val="en-US" w:eastAsia="zh-CN" w:bidi="ar"/>
              </w:rPr>
            </w:pPr>
            <w:ins w:id="10345"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4E1E0C14" w14:textId="77777777" w:rsidR="00481A38" w:rsidRPr="00A54D65" w:rsidRDefault="00481A38" w:rsidP="00481A38">
            <w:pPr>
              <w:keepNext/>
              <w:keepLines/>
              <w:spacing w:after="0"/>
              <w:jc w:val="center"/>
              <w:rPr>
                <w:ins w:id="10346" w:author="ZTE-Ma Zhifeng" w:date="2024-02-07T15:55:00Z"/>
                <w:rFonts w:ascii="Arial" w:eastAsia="宋体" w:hAnsi="Arial"/>
                <w:sz w:val="18"/>
                <w:lang w:val="en-US" w:eastAsia="zh-CN" w:bidi="ar"/>
              </w:rPr>
            </w:pPr>
            <w:ins w:id="10347" w:author="ZTE-Ma Zhifeng" w:date="2024-02-07T15:55:00Z">
              <w:r w:rsidRPr="00A54D65">
                <w:rPr>
                  <w:rFonts w:ascii="Arial" w:eastAsia="宋体"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71C2273D" w14:textId="77777777" w:rsidR="00481A38" w:rsidRPr="00A54D65" w:rsidRDefault="00481A38" w:rsidP="00481A38">
            <w:pPr>
              <w:keepNext/>
              <w:keepLines/>
              <w:spacing w:after="0"/>
              <w:jc w:val="center"/>
              <w:rPr>
                <w:ins w:id="10348" w:author="ZTE-Ma Zhifeng" w:date="2024-02-07T15:55:00Z"/>
                <w:rFonts w:ascii="Arial" w:eastAsia="宋体" w:hAnsi="Arial"/>
                <w:sz w:val="18"/>
                <w:lang w:val="en-US" w:eastAsia="zh-CN" w:bidi="ar"/>
              </w:rPr>
            </w:pPr>
            <w:ins w:id="10349" w:author="ZTE-Ma Zhifeng" w:date="2024-02-07T15:55:00Z">
              <w:r w:rsidRPr="00A54D65">
                <w:rPr>
                  <w:rFonts w:ascii="Arial" w:eastAsia="宋体" w:hAnsi="Arial"/>
                  <w:sz w:val="18"/>
                  <w:lang w:val="en-US" w:eastAsia="zh-CN" w:bidi="ar"/>
                </w:rPr>
                <w:t>2</w:t>
              </w:r>
            </w:ins>
          </w:p>
        </w:tc>
      </w:tr>
      <w:tr w:rsidR="00481A38" w:rsidRPr="00A54D65" w14:paraId="761AA207" w14:textId="77777777" w:rsidTr="00481A38">
        <w:trPr>
          <w:trHeight w:val="29"/>
          <w:ins w:id="10350" w:author="ZTE-Ma Zhifeng" w:date="2024-02-07T15:55:00Z"/>
        </w:trPr>
        <w:tc>
          <w:tcPr>
            <w:tcW w:w="1911" w:type="dxa"/>
            <w:tcBorders>
              <w:top w:val="nil"/>
              <w:left w:val="single" w:sz="4" w:space="0" w:color="auto"/>
              <w:bottom w:val="nil"/>
              <w:right w:val="single" w:sz="4" w:space="0" w:color="auto"/>
            </w:tcBorders>
          </w:tcPr>
          <w:p w14:paraId="7DC7A85F" w14:textId="77777777" w:rsidR="00481A38" w:rsidRPr="00A54D65" w:rsidRDefault="00481A38" w:rsidP="00481A38">
            <w:pPr>
              <w:keepNext/>
              <w:keepLines/>
              <w:spacing w:after="0"/>
              <w:jc w:val="center"/>
              <w:rPr>
                <w:ins w:id="1035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93477C" w14:textId="77777777" w:rsidR="00481A38" w:rsidRPr="00A54D65" w:rsidRDefault="00481A38" w:rsidP="00481A38">
            <w:pPr>
              <w:keepNext/>
              <w:keepLines/>
              <w:spacing w:after="0"/>
              <w:jc w:val="center"/>
              <w:rPr>
                <w:ins w:id="1035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2A4D5F" w14:textId="77777777" w:rsidR="00481A38" w:rsidRPr="00A54D65" w:rsidRDefault="00481A38" w:rsidP="00481A38">
            <w:pPr>
              <w:keepNext/>
              <w:keepLines/>
              <w:spacing w:after="0"/>
              <w:jc w:val="center"/>
              <w:rPr>
                <w:ins w:id="10353" w:author="ZTE-Ma Zhifeng" w:date="2024-02-07T15:55:00Z"/>
                <w:rFonts w:ascii="Arial" w:eastAsia="宋体" w:hAnsi="Arial"/>
                <w:sz w:val="18"/>
                <w:lang w:val="en-US" w:eastAsia="zh-CN" w:bidi="ar"/>
              </w:rPr>
            </w:pPr>
            <w:ins w:id="10354"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71E6E996" w14:textId="77777777" w:rsidR="00481A38" w:rsidRPr="00A54D65" w:rsidRDefault="00481A38" w:rsidP="00481A38">
            <w:pPr>
              <w:keepNext/>
              <w:keepLines/>
              <w:spacing w:after="0"/>
              <w:jc w:val="center"/>
              <w:rPr>
                <w:ins w:id="10355" w:author="ZTE-Ma Zhifeng" w:date="2024-02-07T15:55:00Z"/>
                <w:rFonts w:ascii="Arial" w:eastAsia="宋体" w:hAnsi="Arial"/>
                <w:sz w:val="18"/>
                <w:lang w:val="en-US" w:eastAsia="zh-CN" w:bidi="ar"/>
              </w:rPr>
            </w:pPr>
            <w:ins w:id="10356" w:author="ZTE-Ma Zhifeng" w:date="2024-02-07T15:55:00Z">
              <w:r w:rsidRPr="00A54D65">
                <w:rPr>
                  <w:rFonts w:ascii="Arial" w:eastAsia="宋体" w:hAnsi="Arial"/>
                  <w:sz w:val="18"/>
                  <w:lang w:eastAsia="zh-CN"/>
                </w:rPr>
                <w:t>CA_n48B_BCS1</w:t>
              </w:r>
            </w:ins>
          </w:p>
        </w:tc>
        <w:tc>
          <w:tcPr>
            <w:tcW w:w="1785" w:type="dxa"/>
            <w:tcBorders>
              <w:top w:val="nil"/>
              <w:left w:val="single" w:sz="4" w:space="0" w:color="auto"/>
              <w:bottom w:val="nil"/>
              <w:right w:val="single" w:sz="4" w:space="0" w:color="auto"/>
            </w:tcBorders>
          </w:tcPr>
          <w:p w14:paraId="429C028D" w14:textId="77777777" w:rsidR="00481A38" w:rsidRPr="00A54D65" w:rsidRDefault="00481A38" w:rsidP="00481A38">
            <w:pPr>
              <w:keepNext/>
              <w:keepLines/>
              <w:spacing w:after="0"/>
              <w:jc w:val="center"/>
              <w:rPr>
                <w:ins w:id="10357" w:author="ZTE-Ma Zhifeng" w:date="2024-02-07T15:55:00Z"/>
                <w:rFonts w:ascii="Arial" w:eastAsia="宋体" w:hAnsi="Arial"/>
                <w:sz w:val="18"/>
                <w:lang w:val="en-US" w:eastAsia="zh-CN" w:bidi="ar"/>
              </w:rPr>
            </w:pPr>
          </w:p>
        </w:tc>
      </w:tr>
      <w:tr w:rsidR="00481A38" w:rsidRPr="00A54D65" w14:paraId="1D915FC8" w14:textId="77777777" w:rsidTr="00481A38">
        <w:trPr>
          <w:trHeight w:val="29"/>
          <w:ins w:id="10358" w:author="ZTE-Ma Zhifeng" w:date="2024-02-07T15:55:00Z"/>
        </w:trPr>
        <w:tc>
          <w:tcPr>
            <w:tcW w:w="1911" w:type="dxa"/>
            <w:tcBorders>
              <w:top w:val="nil"/>
              <w:left w:val="single" w:sz="4" w:space="0" w:color="auto"/>
              <w:bottom w:val="nil"/>
              <w:right w:val="single" w:sz="4" w:space="0" w:color="auto"/>
            </w:tcBorders>
          </w:tcPr>
          <w:p w14:paraId="76C6D955" w14:textId="77777777" w:rsidR="00481A38" w:rsidRPr="00A54D65" w:rsidRDefault="00481A38" w:rsidP="00481A38">
            <w:pPr>
              <w:keepNext/>
              <w:keepLines/>
              <w:spacing w:after="0"/>
              <w:jc w:val="center"/>
              <w:rPr>
                <w:ins w:id="1035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8C7635" w14:textId="77777777" w:rsidR="00481A38" w:rsidRPr="00A54D65" w:rsidRDefault="00481A38" w:rsidP="00481A38">
            <w:pPr>
              <w:keepNext/>
              <w:keepLines/>
              <w:spacing w:after="0"/>
              <w:jc w:val="center"/>
              <w:rPr>
                <w:ins w:id="1036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9FB17C" w14:textId="77777777" w:rsidR="00481A38" w:rsidRPr="00A54D65" w:rsidRDefault="00481A38" w:rsidP="00481A38">
            <w:pPr>
              <w:keepNext/>
              <w:keepLines/>
              <w:spacing w:after="0"/>
              <w:jc w:val="center"/>
              <w:rPr>
                <w:ins w:id="10361" w:author="ZTE-Ma Zhifeng" w:date="2024-02-07T15:55:00Z"/>
                <w:rFonts w:ascii="Arial" w:eastAsia="宋体" w:hAnsi="Arial"/>
                <w:sz w:val="18"/>
                <w:lang w:val="en-US" w:eastAsia="zh-CN" w:bidi="ar"/>
              </w:rPr>
            </w:pPr>
            <w:ins w:id="10362"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168C0E8" w14:textId="77777777" w:rsidR="00481A38" w:rsidRPr="00A54D65" w:rsidRDefault="00481A38" w:rsidP="00481A38">
            <w:pPr>
              <w:keepNext/>
              <w:keepLines/>
              <w:spacing w:after="0"/>
              <w:jc w:val="center"/>
              <w:rPr>
                <w:ins w:id="10363" w:author="ZTE-Ma Zhifeng" w:date="2024-02-07T15:55:00Z"/>
                <w:rFonts w:ascii="Arial" w:eastAsia="宋体" w:hAnsi="Arial"/>
                <w:sz w:val="18"/>
                <w:lang w:val="en-US" w:eastAsia="zh-CN" w:bidi="ar"/>
              </w:rPr>
            </w:pPr>
            <w:ins w:id="10364"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ABD5C7A" w14:textId="77777777" w:rsidR="00481A38" w:rsidRPr="00A54D65" w:rsidRDefault="00481A38" w:rsidP="00481A38">
            <w:pPr>
              <w:keepNext/>
              <w:keepLines/>
              <w:spacing w:after="0"/>
              <w:jc w:val="center"/>
              <w:rPr>
                <w:ins w:id="10365" w:author="ZTE-Ma Zhifeng" w:date="2024-02-07T15:55:00Z"/>
                <w:rFonts w:ascii="Arial" w:eastAsia="宋体" w:hAnsi="Arial"/>
                <w:sz w:val="18"/>
                <w:lang w:val="en-US" w:eastAsia="zh-CN" w:bidi="ar"/>
              </w:rPr>
            </w:pPr>
          </w:p>
        </w:tc>
      </w:tr>
      <w:tr w:rsidR="00481A38" w:rsidRPr="00A54D65" w14:paraId="45443B1F" w14:textId="77777777" w:rsidTr="00481A38">
        <w:trPr>
          <w:trHeight w:val="29"/>
          <w:ins w:id="10366" w:author="ZTE-Ma Zhifeng" w:date="2024-02-07T15:55:00Z"/>
        </w:trPr>
        <w:tc>
          <w:tcPr>
            <w:tcW w:w="1911" w:type="dxa"/>
            <w:tcBorders>
              <w:top w:val="nil"/>
              <w:left w:val="single" w:sz="4" w:space="0" w:color="auto"/>
              <w:bottom w:val="nil"/>
              <w:right w:val="single" w:sz="4" w:space="0" w:color="auto"/>
            </w:tcBorders>
          </w:tcPr>
          <w:p w14:paraId="6D143C9E" w14:textId="77777777" w:rsidR="00481A38" w:rsidRPr="00A54D65" w:rsidRDefault="00481A38" w:rsidP="00481A38">
            <w:pPr>
              <w:keepNext/>
              <w:keepLines/>
              <w:spacing w:after="0"/>
              <w:jc w:val="center"/>
              <w:rPr>
                <w:ins w:id="1036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6665BF" w14:textId="77777777" w:rsidR="00481A38" w:rsidRPr="00A54D65" w:rsidRDefault="00481A38" w:rsidP="00481A38">
            <w:pPr>
              <w:keepNext/>
              <w:keepLines/>
              <w:spacing w:after="0"/>
              <w:jc w:val="center"/>
              <w:rPr>
                <w:ins w:id="1036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5A1D0A" w14:textId="77777777" w:rsidR="00481A38" w:rsidRPr="00A54D65" w:rsidRDefault="00481A38" w:rsidP="00481A38">
            <w:pPr>
              <w:keepNext/>
              <w:keepLines/>
              <w:spacing w:after="0"/>
              <w:jc w:val="center"/>
              <w:rPr>
                <w:ins w:id="10369" w:author="ZTE-Ma Zhifeng" w:date="2024-02-07T15:55:00Z"/>
                <w:rFonts w:ascii="Arial" w:eastAsia="宋体" w:hAnsi="Arial"/>
                <w:sz w:val="18"/>
                <w:lang w:val="en-US" w:eastAsia="zh-CN" w:bidi="ar"/>
              </w:rPr>
            </w:pPr>
            <w:ins w:id="10370"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F18DB80" w14:textId="77777777" w:rsidR="00481A38" w:rsidRPr="00A54D65" w:rsidRDefault="00481A38" w:rsidP="00481A38">
            <w:pPr>
              <w:keepNext/>
              <w:keepLines/>
              <w:spacing w:after="0"/>
              <w:jc w:val="center"/>
              <w:rPr>
                <w:ins w:id="10371" w:author="ZTE-Ma Zhifeng" w:date="2024-02-07T15:55:00Z"/>
                <w:rFonts w:ascii="Arial" w:eastAsia="宋体" w:hAnsi="Arial"/>
                <w:sz w:val="18"/>
                <w:lang w:val="en-US" w:eastAsia="zh-CN" w:bidi="ar"/>
              </w:rPr>
            </w:pPr>
            <w:ins w:id="1037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7A9B9A7" w14:textId="77777777" w:rsidR="00481A38" w:rsidRPr="00A54D65" w:rsidRDefault="00481A38" w:rsidP="00481A38">
            <w:pPr>
              <w:keepNext/>
              <w:keepLines/>
              <w:spacing w:after="0"/>
              <w:jc w:val="center"/>
              <w:rPr>
                <w:ins w:id="10373" w:author="ZTE-Ma Zhifeng" w:date="2024-02-07T15:55:00Z"/>
                <w:rFonts w:ascii="Arial" w:eastAsia="宋体" w:hAnsi="Arial"/>
                <w:sz w:val="18"/>
                <w:lang w:val="en-US" w:eastAsia="zh-CN" w:bidi="ar"/>
              </w:rPr>
            </w:pPr>
          </w:p>
        </w:tc>
      </w:tr>
      <w:tr w:rsidR="00481A38" w:rsidRPr="00A54D65" w14:paraId="2893D263" w14:textId="77777777" w:rsidTr="00481A38">
        <w:trPr>
          <w:trHeight w:val="29"/>
          <w:ins w:id="10374" w:author="ZTE-Ma Zhifeng" w:date="2024-02-07T15:55:00Z"/>
        </w:trPr>
        <w:tc>
          <w:tcPr>
            <w:tcW w:w="1911" w:type="dxa"/>
            <w:tcBorders>
              <w:top w:val="nil"/>
              <w:left w:val="single" w:sz="4" w:space="0" w:color="auto"/>
              <w:bottom w:val="nil"/>
              <w:right w:val="single" w:sz="4" w:space="0" w:color="auto"/>
            </w:tcBorders>
          </w:tcPr>
          <w:p w14:paraId="659CED0D" w14:textId="77777777" w:rsidR="00481A38" w:rsidRPr="00A54D65" w:rsidRDefault="00481A38" w:rsidP="00481A38">
            <w:pPr>
              <w:keepNext/>
              <w:keepLines/>
              <w:spacing w:after="0"/>
              <w:jc w:val="center"/>
              <w:rPr>
                <w:ins w:id="1037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3EEEED" w14:textId="77777777" w:rsidR="00481A38" w:rsidRPr="00A54D65" w:rsidRDefault="00481A38" w:rsidP="00481A38">
            <w:pPr>
              <w:keepNext/>
              <w:keepLines/>
              <w:spacing w:after="0"/>
              <w:jc w:val="center"/>
              <w:rPr>
                <w:ins w:id="1037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60E6D2" w14:textId="77777777" w:rsidR="00481A38" w:rsidRPr="00A54D65" w:rsidRDefault="00481A38" w:rsidP="00481A38">
            <w:pPr>
              <w:keepNext/>
              <w:keepLines/>
              <w:spacing w:after="0"/>
              <w:jc w:val="center"/>
              <w:rPr>
                <w:ins w:id="10377" w:author="ZTE-Ma Zhifeng" w:date="2024-02-07T15:55:00Z"/>
                <w:rFonts w:ascii="Arial" w:eastAsia="宋体" w:hAnsi="Arial"/>
                <w:sz w:val="18"/>
                <w:lang w:val="en-US" w:eastAsia="zh-CN" w:bidi="ar"/>
              </w:rPr>
            </w:pPr>
            <w:ins w:id="10378"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3583CF45" w14:textId="77777777" w:rsidR="00481A38" w:rsidRPr="00A54D65" w:rsidRDefault="00481A38" w:rsidP="00481A38">
            <w:pPr>
              <w:keepNext/>
              <w:keepLines/>
              <w:spacing w:after="0"/>
              <w:jc w:val="center"/>
              <w:rPr>
                <w:ins w:id="10379" w:author="ZTE-Ma Zhifeng" w:date="2024-02-07T15:55:00Z"/>
                <w:rFonts w:ascii="Arial" w:eastAsia="宋体" w:hAnsi="Arial"/>
                <w:sz w:val="18"/>
                <w:lang w:val="en-US" w:eastAsia="zh-CN" w:bidi="ar"/>
              </w:rPr>
            </w:pPr>
            <w:ins w:id="10380" w:author="ZTE-Ma Zhifeng" w:date="2024-02-07T15:55:00Z">
              <w:r w:rsidRPr="00A54D65">
                <w:rPr>
                  <w:rFonts w:ascii="Arial" w:eastAsia="宋体"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1CB360C3" w14:textId="77777777" w:rsidR="00481A38" w:rsidRPr="00A54D65" w:rsidRDefault="00481A38" w:rsidP="00481A38">
            <w:pPr>
              <w:keepNext/>
              <w:keepLines/>
              <w:spacing w:after="0"/>
              <w:jc w:val="center"/>
              <w:rPr>
                <w:ins w:id="10381" w:author="ZTE-Ma Zhifeng" w:date="2024-02-07T15:55:00Z"/>
                <w:rFonts w:ascii="Arial" w:eastAsia="宋体" w:hAnsi="Arial"/>
                <w:sz w:val="18"/>
                <w:lang w:val="en-US" w:eastAsia="zh-CN" w:bidi="ar"/>
              </w:rPr>
            </w:pPr>
            <w:ins w:id="10382" w:author="ZTE-Ma Zhifeng" w:date="2024-02-07T15:55:00Z">
              <w:r w:rsidRPr="00A54D65">
                <w:rPr>
                  <w:rFonts w:ascii="Arial" w:eastAsia="宋体" w:hAnsi="Arial"/>
                  <w:sz w:val="18"/>
                  <w:lang w:val="en-US" w:eastAsia="zh-CN" w:bidi="ar"/>
                </w:rPr>
                <w:t>3</w:t>
              </w:r>
            </w:ins>
          </w:p>
        </w:tc>
      </w:tr>
      <w:tr w:rsidR="00481A38" w:rsidRPr="00A54D65" w14:paraId="5BE998AA" w14:textId="77777777" w:rsidTr="00481A38">
        <w:trPr>
          <w:trHeight w:val="29"/>
          <w:ins w:id="10383" w:author="ZTE-Ma Zhifeng" w:date="2024-02-07T15:55:00Z"/>
        </w:trPr>
        <w:tc>
          <w:tcPr>
            <w:tcW w:w="1911" w:type="dxa"/>
            <w:tcBorders>
              <w:top w:val="nil"/>
              <w:left w:val="single" w:sz="4" w:space="0" w:color="auto"/>
              <w:bottom w:val="nil"/>
              <w:right w:val="single" w:sz="4" w:space="0" w:color="auto"/>
            </w:tcBorders>
          </w:tcPr>
          <w:p w14:paraId="49FAE69F" w14:textId="77777777" w:rsidR="00481A38" w:rsidRPr="00A54D65" w:rsidRDefault="00481A38" w:rsidP="00481A38">
            <w:pPr>
              <w:keepNext/>
              <w:keepLines/>
              <w:spacing w:after="0"/>
              <w:jc w:val="center"/>
              <w:rPr>
                <w:ins w:id="1038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6E469E" w14:textId="77777777" w:rsidR="00481A38" w:rsidRPr="00A54D65" w:rsidRDefault="00481A38" w:rsidP="00481A38">
            <w:pPr>
              <w:keepNext/>
              <w:keepLines/>
              <w:spacing w:after="0"/>
              <w:jc w:val="center"/>
              <w:rPr>
                <w:ins w:id="1038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97E19B" w14:textId="77777777" w:rsidR="00481A38" w:rsidRPr="00A54D65" w:rsidRDefault="00481A38" w:rsidP="00481A38">
            <w:pPr>
              <w:keepNext/>
              <w:keepLines/>
              <w:spacing w:after="0"/>
              <w:jc w:val="center"/>
              <w:rPr>
                <w:ins w:id="10386" w:author="ZTE-Ma Zhifeng" w:date="2024-02-07T15:55:00Z"/>
                <w:rFonts w:ascii="Arial" w:eastAsia="宋体" w:hAnsi="Arial"/>
                <w:sz w:val="18"/>
                <w:lang w:val="en-US" w:eastAsia="zh-CN" w:bidi="ar"/>
              </w:rPr>
            </w:pPr>
            <w:ins w:id="10387"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1BB6D8B8" w14:textId="77777777" w:rsidR="00481A38" w:rsidRPr="00A54D65" w:rsidRDefault="00481A38" w:rsidP="00481A38">
            <w:pPr>
              <w:keepNext/>
              <w:keepLines/>
              <w:spacing w:after="0"/>
              <w:jc w:val="center"/>
              <w:rPr>
                <w:ins w:id="10388" w:author="ZTE-Ma Zhifeng" w:date="2024-02-07T15:55:00Z"/>
                <w:rFonts w:ascii="Arial" w:eastAsia="宋体" w:hAnsi="Arial"/>
                <w:sz w:val="18"/>
                <w:lang w:val="en-US" w:eastAsia="zh-CN" w:bidi="ar"/>
              </w:rPr>
            </w:pPr>
            <w:ins w:id="10389" w:author="ZTE-Ma Zhifeng" w:date="2024-02-07T15:55:00Z">
              <w:r w:rsidRPr="00A54D65">
                <w:rPr>
                  <w:rFonts w:ascii="Arial" w:eastAsia="宋体" w:hAnsi="Arial"/>
                  <w:sz w:val="18"/>
                  <w:lang w:eastAsia="zh-CN"/>
                </w:rPr>
                <w:t>CA_n48B_BCS2</w:t>
              </w:r>
            </w:ins>
          </w:p>
        </w:tc>
        <w:tc>
          <w:tcPr>
            <w:tcW w:w="1785" w:type="dxa"/>
            <w:tcBorders>
              <w:top w:val="nil"/>
              <w:left w:val="single" w:sz="4" w:space="0" w:color="auto"/>
              <w:bottom w:val="nil"/>
              <w:right w:val="single" w:sz="4" w:space="0" w:color="auto"/>
            </w:tcBorders>
          </w:tcPr>
          <w:p w14:paraId="50A4C36A" w14:textId="77777777" w:rsidR="00481A38" w:rsidRPr="00A54D65" w:rsidRDefault="00481A38" w:rsidP="00481A38">
            <w:pPr>
              <w:keepNext/>
              <w:keepLines/>
              <w:spacing w:after="0"/>
              <w:jc w:val="center"/>
              <w:rPr>
                <w:ins w:id="10390" w:author="ZTE-Ma Zhifeng" w:date="2024-02-07T15:55:00Z"/>
                <w:rFonts w:ascii="Arial" w:eastAsia="宋体" w:hAnsi="Arial"/>
                <w:sz w:val="18"/>
                <w:lang w:val="en-US" w:eastAsia="zh-CN" w:bidi="ar"/>
              </w:rPr>
            </w:pPr>
          </w:p>
        </w:tc>
      </w:tr>
      <w:tr w:rsidR="00481A38" w:rsidRPr="00A54D65" w14:paraId="095906E8" w14:textId="77777777" w:rsidTr="00481A38">
        <w:trPr>
          <w:trHeight w:val="29"/>
          <w:ins w:id="10391" w:author="ZTE-Ma Zhifeng" w:date="2024-02-07T15:55:00Z"/>
        </w:trPr>
        <w:tc>
          <w:tcPr>
            <w:tcW w:w="1911" w:type="dxa"/>
            <w:tcBorders>
              <w:top w:val="nil"/>
              <w:left w:val="single" w:sz="4" w:space="0" w:color="auto"/>
              <w:bottom w:val="nil"/>
              <w:right w:val="single" w:sz="4" w:space="0" w:color="auto"/>
            </w:tcBorders>
          </w:tcPr>
          <w:p w14:paraId="2B92A5D3" w14:textId="77777777" w:rsidR="00481A38" w:rsidRPr="00A54D65" w:rsidRDefault="00481A38" w:rsidP="00481A38">
            <w:pPr>
              <w:keepNext/>
              <w:keepLines/>
              <w:spacing w:after="0"/>
              <w:jc w:val="center"/>
              <w:rPr>
                <w:ins w:id="103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F050FE" w14:textId="77777777" w:rsidR="00481A38" w:rsidRPr="00A54D65" w:rsidRDefault="00481A38" w:rsidP="00481A38">
            <w:pPr>
              <w:keepNext/>
              <w:keepLines/>
              <w:spacing w:after="0"/>
              <w:jc w:val="center"/>
              <w:rPr>
                <w:ins w:id="103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5FE2BD" w14:textId="77777777" w:rsidR="00481A38" w:rsidRPr="00A54D65" w:rsidRDefault="00481A38" w:rsidP="00481A38">
            <w:pPr>
              <w:keepNext/>
              <w:keepLines/>
              <w:spacing w:after="0"/>
              <w:jc w:val="center"/>
              <w:rPr>
                <w:ins w:id="10394" w:author="ZTE-Ma Zhifeng" w:date="2024-02-07T15:55:00Z"/>
                <w:rFonts w:ascii="Arial" w:eastAsia="宋体" w:hAnsi="Arial"/>
                <w:sz w:val="18"/>
                <w:lang w:val="en-US" w:eastAsia="zh-CN" w:bidi="ar"/>
              </w:rPr>
            </w:pPr>
            <w:ins w:id="10395"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A8A248E" w14:textId="77777777" w:rsidR="00481A38" w:rsidRPr="00A54D65" w:rsidRDefault="00481A38" w:rsidP="00481A38">
            <w:pPr>
              <w:keepNext/>
              <w:keepLines/>
              <w:spacing w:after="0"/>
              <w:jc w:val="center"/>
              <w:rPr>
                <w:ins w:id="10396" w:author="ZTE-Ma Zhifeng" w:date="2024-02-07T15:55:00Z"/>
                <w:rFonts w:ascii="Arial" w:eastAsia="宋体" w:hAnsi="Arial"/>
                <w:sz w:val="18"/>
                <w:lang w:val="en-US" w:eastAsia="zh-CN" w:bidi="ar"/>
              </w:rPr>
            </w:pPr>
            <w:ins w:id="1039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0A948C1" w14:textId="77777777" w:rsidR="00481A38" w:rsidRPr="00A54D65" w:rsidRDefault="00481A38" w:rsidP="00481A38">
            <w:pPr>
              <w:keepNext/>
              <w:keepLines/>
              <w:spacing w:after="0"/>
              <w:jc w:val="center"/>
              <w:rPr>
                <w:ins w:id="10398" w:author="ZTE-Ma Zhifeng" w:date="2024-02-07T15:55:00Z"/>
                <w:rFonts w:ascii="Arial" w:eastAsia="宋体" w:hAnsi="Arial"/>
                <w:sz w:val="18"/>
                <w:lang w:val="en-US" w:eastAsia="zh-CN" w:bidi="ar"/>
              </w:rPr>
            </w:pPr>
          </w:p>
        </w:tc>
      </w:tr>
      <w:tr w:rsidR="00481A38" w:rsidRPr="00A54D65" w14:paraId="009A7883" w14:textId="77777777" w:rsidTr="00481A38">
        <w:trPr>
          <w:trHeight w:val="29"/>
          <w:ins w:id="10399" w:author="ZTE-Ma Zhifeng" w:date="2024-02-07T15:55:00Z"/>
        </w:trPr>
        <w:tc>
          <w:tcPr>
            <w:tcW w:w="1911" w:type="dxa"/>
            <w:tcBorders>
              <w:top w:val="nil"/>
              <w:left w:val="single" w:sz="4" w:space="0" w:color="auto"/>
              <w:bottom w:val="single" w:sz="4" w:space="0" w:color="auto"/>
              <w:right w:val="single" w:sz="4" w:space="0" w:color="auto"/>
            </w:tcBorders>
          </w:tcPr>
          <w:p w14:paraId="376AB03F" w14:textId="77777777" w:rsidR="00481A38" w:rsidRPr="00A54D65" w:rsidRDefault="00481A38" w:rsidP="00481A38">
            <w:pPr>
              <w:keepNext/>
              <w:keepLines/>
              <w:spacing w:after="0"/>
              <w:jc w:val="center"/>
              <w:rPr>
                <w:ins w:id="1040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F8430C" w14:textId="77777777" w:rsidR="00481A38" w:rsidRPr="00A54D65" w:rsidRDefault="00481A38" w:rsidP="00481A38">
            <w:pPr>
              <w:keepNext/>
              <w:keepLines/>
              <w:spacing w:after="0"/>
              <w:jc w:val="center"/>
              <w:rPr>
                <w:ins w:id="104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30D4E3" w14:textId="77777777" w:rsidR="00481A38" w:rsidRPr="00A54D65" w:rsidRDefault="00481A38" w:rsidP="00481A38">
            <w:pPr>
              <w:keepNext/>
              <w:keepLines/>
              <w:spacing w:after="0"/>
              <w:jc w:val="center"/>
              <w:rPr>
                <w:ins w:id="10402" w:author="ZTE-Ma Zhifeng" w:date="2024-02-07T15:55:00Z"/>
                <w:rFonts w:ascii="Arial" w:eastAsia="宋体" w:hAnsi="Arial"/>
                <w:sz w:val="18"/>
                <w:lang w:val="en-US" w:eastAsia="zh-CN" w:bidi="ar"/>
              </w:rPr>
            </w:pPr>
            <w:ins w:id="10403"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4163E4C7" w14:textId="77777777" w:rsidR="00481A38" w:rsidRPr="00A54D65" w:rsidRDefault="00481A38" w:rsidP="00481A38">
            <w:pPr>
              <w:keepNext/>
              <w:keepLines/>
              <w:spacing w:after="0"/>
              <w:jc w:val="center"/>
              <w:rPr>
                <w:ins w:id="10404" w:author="ZTE-Ma Zhifeng" w:date="2024-02-07T15:55:00Z"/>
                <w:rFonts w:ascii="Arial" w:eastAsia="宋体" w:hAnsi="Arial"/>
                <w:sz w:val="18"/>
                <w:lang w:val="en-US" w:eastAsia="zh-CN" w:bidi="ar"/>
              </w:rPr>
            </w:pPr>
            <w:ins w:id="1040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04C77BE" w14:textId="77777777" w:rsidR="00481A38" w:rsidRPr="00A54D65" w:rsidRDefault="00481A38" w:rsidP="00481A38">
            <w:pPr>
              <w:keepNext/>
              <w:keepLines/>
              <w:spacing w:after="0"/>
              <w:jc w:val="center"/>
              <w:rPr>
                <w:ins w:id="10406" w:author="ZTE-Ma Zhifeng" w:date="2024-02-07T15:55:00Z"/>
                <w:rFonts w:ascii="Arial" w:eastAsia="宋体" w:hAnsi="Arial"/>
                <w:sz w:val="18"/>
                <w:lang w:val="en-US" w:eastAsia="zh-CN" w:bidi="ar"/>
              </w:rPr>
            </w:pPr>
          </w:p>
        </w:tc>
      </w:tr>
      <w:tr w:rsidR="00481A38" w:rsidRPr="00A54D65" w14:paraId="108175D5" w14:textId="77777777" w:rsidTr="00481A38">
        <w:trPr>
          <w:trHeight w:val="29"/>
          <w:ins w:id="10407" w:author="ZTE-Ma Zhifeng" w:date="2024-02-07T15:55:00Z"/>
        </w:trPr>
        <w:tc>
          <w:tcPr>
            <w:tcW w:w="1911" w:type="dxa"/>
            <w:tcBorders>
              <w:top w:val="single" w:sz="4" w:space="0" w:color="auto"/>
              <w:left w:val="single" w:sz="4" w:space="0" w:color="auto"/>
              <w:bottom w:val="nil"/>
              <w:right w:val="single" w:sz="4" w:space="0" w:color="auto"/>
            </w:tcBorders>
          </w:tcPr>
          <w:p w14:paraId="410DEDD1" w14:textId="77777777" w:rsidR="00481A38" w:rsidRPr="00A54D65" w:rsidRDefault="00481A38" w:rsidP="00481A38">
            <w:pPr>
              <w:keepNext/>
              <w:keepLines/>
              <w:spacing w:after="0"/>
              <w:jc w:val="center"/>
              <w:rPr>
                <w:ins w:id="10408" w:author="ZTE-Ma Zhifeng" w:date="2024-02-07T15:55:00Z"/>
                <w:rFonts w:ascii="Arial" w:eastAsia="宋体" w:hAnsi="Arial"/>
                <w:sz w:val="18"/>
                <w:lang w:val="en-US" w:eastAsia="zh-CN" w:bidi="ar"/>
              </w:rPr>
            </w:pPr>
            <w:ins w:id="10409" w:author="ZTE-Ma Zhifeng" w:date="2024-02-07T15:55:00Z">
              <w:r w:rsidRPr="00A54D65">
                <w:rPr>
                  <w:rFonts w:ascii="Arial" w:eastAsia="宋体" w:hAnsi="Arial"/>
                  <w:sz w:val="18"/>
                  <w:lang w:eastAsia="zh-CN"/>
                </w:rPr>
                <w:t>CA_n5A-n48(2A)-n66A-n77A</w:t>
              </w:r>
            </w:ins>
          </w:p>
        </w:tc>
        <w:tc>
          <w:tcPr>
            <w:tcW w:w="2038" w:type="dxa"/>
            <w:tcBorders>
              <w:top w:val="single" w:sz="4" w:space="0" w:color="auto"/>
              <w:left w:val="single" w:sz="4" w:space="0" w:color="auto"/>
              <w:bottom w:val="nil"/>
              <w:right w:val="single" w:sz="4" w:space="0" w:color="auto"/>
            </w:tcBorders>
          </w:tcPr>
          <w:p w14:paraId="4E69358E" w14:textId="77777777" w:rsidR="00481A38" w:rsidRPr="00A54D65" w:rsidRDefault="00481A38" w:rsidP="00481A38">
            <w:pPr>
              <w:keepNext/>
              <w:keepLines/>
              <w:spacing w:after="0"/>
              <w:jc w:val="center"/>
              <w:rPr>
                <w:ins w:id="10410" w:author="ZTE-Ma Zhifeng" w:date="2024-02-07T15:55:00Z"/>
                <w:rFonts w:ascii="Arial" w:eastAsia="宋体" w:hAnsi="Arial"/>
                <w:sz w:val="18"/>
                <w:lang w:eastAsia="zh-CN"/>
              </w:rPr>
            </w:pPr>
            <w:ins w:id="10411"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5,6</w:t>
              </w:r>
            </w:ins>
          </w:p>
        </w:tc>
        <w:tc>
          <w:tcPr>
            <w:tcW w:w="922" w:type="dxa"/>
            <w:tcBorders>
              <w:top w:val="single" w:sz="4" w:space="0" w:color="auto"/>
              <w:left w:val="single" w:sz="4" w:space="0" w:color="auto"/>
              <w:bottom w:val="single" w:sz="4" w:space="0" w:color="auto"/>
              <w:right w:val="single" w:sz="4" w:space="0" w:color="auto"/>
            </w:tcBorders>
          </w:tcPr>
          <w:p w14:paraId="35386A98" w14:textId="77777777" w:rsidR="00481A38" w:rsidRPr="00A54D65" w:rsidRDefault="00481A38" w:rsidP="00481A38">
            <w:pPr>
              <w:keepNext/>
              <w:keepLines/>
              <w:spacing w:after="0"/>
              <w:jc w:val="center"/>
              <w:rPr>
                <w:ins w:id="10412" w:author="ZTE-Ma Zhifeng" w:date="2024-02-07T15:55:00Z"/>
                <w:rFonts w:ascii="Arial" w:eastAsia="宋体" w:hAnsi="Arial"/>
                <w:sz w:val="18"/>
                <w:lang w:val="en-US" w:eastAsia="zh-CN" w:bidi="ar"/>
              </w:rPr>
            </w:pPr>
            <w:ins w:id="10413" w:author="ZTE-Ma Zhifeng" w:date="2024-02-07T15:55:00Z">
              <w:r w:rsidRPr="00A54D65">
                <w:rPr>
                  <w:rFonts w:ascii="Arial" w:eastAsia="宋体" w:hAnsi="Arial" w:cs="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505E132C" w14:textId="77777777" w:rsidR="00481A38" w:rsidRPr="00A54D65" w:rsidRDefault="00481A38" w:rsidP="00481A38">
            <w:pPr>
              <w:keepNext/>
              <w:keepLines/>
              <w:spacing w:after="0"/>
              <w:jc w:val="center"/>
              <w:rPr>
                <w:ins w:id="10414" w:author="ZTE-Ma Zhifeng" w:date="2024-02-07T15:55:00Z"/>
                <w:rFonts w:ascii="Arial" w:eastAsia="宋体" w:hAnsi="Arial"/>
                <w:sz w:val="18"/>
                <w:lang w:val="en-US" w:eastAsia="zh-CN" w:bidi="ar"/>
              </w:rPr>
            </w:pPr>
            <w:ins w:id="10415"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412638A" w14:textId="77777777" w:rsidR="00481A38" w:rsidRPr="00A54D65" w:rsidRDefault="00481A38" w:rsidP="00481A38">
            <w:pPr>
              <w:keepNext/>
              <w:keepLines/>
              <w:spacing w:after="0"/>
              <w:jc w:val="center"/>
              <w:rPr>
                <w:ins w:id="10416" w:author="ZTE-Ma Zhifeng" w:date="2024-02-07T15:55:00Z"/>
                <w:rFonts w:ascii="Arial" w:eastAsia="宋体" w:hAnsi="Arial"/>
                <w:sz w:val="18"/>
                <w:lang w:val="en-US" w:eastAsia="zh-CN" w:bidi="ar"/>
              </w:rPr>
            </w:pPr>
            <w:ins w:id="10417" w:author="ZTE-Ma Zhifeng" w:date="2024-02-07T15:55:00Z">
              <w:r w:rsidRPr="00A54D65">
                <w:rPr>
                  <w:rFonts w:ascii="Arial" w:eastAsia="宋体" w:hAnsi="Arial"/>
                  <w:sz w:val="18"/>
                  <w:lang w:val="en-US" w:eastAsia="zh-CN" w:bidi="ar"/>
                </w:rPr>
                <w:t>0</w:t>
              </w:r>
            </w:ins>
          </w:p>
        </w:tc>
      </w:tr>
      <w:tr w:rsidR="00481A38" w:rsidRPr="00A54D65" w14:paraId="17A8FF81" w14:textId="77777777" w:rsidTr="00481A38">
        <w:trPr>
          <w:trHeight w:val="29"/>
          <w:ins w:id="10418" w:author="ZTE-Ma Zhifeng" w:date="2024-02-07T15:55:00Z"/>
        </w:trPr>
        <w:tc>
          <w:tcPr>
            <w:tcW w:w="1911" w:type="dxa"/>
            <w:tcBorders>
              <w:top w:val="nil"/>
              <w:left w:val="single" w:sz="4" w:space="0" w:color="auto"/>
              <w:bottom w:val="nil"/>
              <w:right w:val="single" w:sz="4" w:space="0" w:color="auto"/>
            </w:tcBorders>
          </w:tcPr>
          <w:p w14:paraId="519237E8" w14:textId="77777777" w:rsidR="00481A38" w:rsidRPr="00A54D65" w:rsidRDefault="00481A38" w:rsidP="00481A38">
            <w:pPr>
              <w:keepNext/>
              <w:keepLines/>
              <w:spacing w:after="0"/>
              <w:jc w:val="center"/>
              <w:rPr>
                <w:ins w:id="1041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779CB7" w14:textId="77777777" w:rsidR="00481A38" w:rsidRPr="00A54D65" w:rsidRDefault="00481A38" w:rsidP="00481A38">
            <w:pPr>
              <w:keepNext/>
              <w:keepLines/>
              <w:spacing w:after="0"/>
              <w:jc w:val="center"/>
              <w:rPr>
                <w:ins w:id="1042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405BB" w14:textId="77777777" w:rsidR="00481A38" w:rsidRPr="00A54D65" w:rsidRDefault="00481A38" w:rsidP="00481A38">
            <w:pPr>
              <w:keepNext/>
              <w:keepLines/>
              <w:spacing w:after="0"/>
              <w:jc w:val="center"/>
              <w:rPr>
                <w:ins w:id="10421" w:author="ZTE-Ma Zhifeng" w:date="2024-02-07T15:55:00Z"/>
                <w:rFonts w:ascii="Arial" w:eastAsia="宋体" w:hAnsi="Arial"/>
                <w:sz w:val="18"/>
                <w:lang w:val="en-US" w:eastAsia="zh-CN" w:bidi="ar"/>
              </w:rPr>
            </w:pPr>
            <w:ins w:id="10422" w:author="ZTE-Ma Zhifeng" w:date="2024-02-07T15:55:00Z">
              <w:r w:rsidRPr="00A54D65">
                <w:rPr>
                  <w:rFonts w:ascii="Arial" w:eastAsia="宋体"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3F1C841E" w14:textId="77777777" w:rsidR="00481A38" w:rsidRPr="00A54D65" w:rsidRDefault="00481A38" w:rsidP="00481A38">
            <w:pPr>
              <w:keepNext/>
              <w:keepLines/>
              <w:spacing w:after="0"/>
              <w:jc w:val="center"/>
              <w:rPr>
                <w:ins w:id="10423" w:author="ZTE-Ma Zhifeng" w:date="2024-02-07T15:55:00Z"/>
                <w:rFonts w:ascii="Arial" w:eastAsia="宋体" w:hAnsi="Arial"/>
                <w:sz w:val="18"/>
                <w:lang w:val="en-US" w:eastAsia="zh-CN" w:bidi="ar"/>
              </w:rPr>
            </w:pPr>
            <w:ins w:id="10424" w:author="ZTE-Ma Zhifeng" w:date="2024-02-07T15:55:00Z">
              <w:r w:rsidRPr="00A54D65">
                <w:rPr>
                  <w:rFonts w:ascii="Arial" w:eastAsia="宋体" w:hAnsi="Arial"/>
                  <w:sz w:val="18"/>
                  <w:lang w:eastAsia="zh-CN"/>
                </w:rPr>
                <w:t>CA_n48(2A)_BCS1</w:t>
              </w:r>
            </w:ins>
          </w:p>
        </w:tc>
        <w:tc>
          <w:tcPr>
            <w:tcW w:w="1785" w:type="dxa"/>
            <w:tcBorders>
              <w:top w:val="nil"/>
              <w:left w:val="single" w:sz="4" w:space="0" w:color="auto"/>
              <w:bottom w:val="nil"/>
              <w:right w:val="single" w:sz="4" w:space="0" w:color="auto"/>
            </w:tcBorders>
          </w:tcPr>
          <w:p w14:paraId="44053AAE" w14:textId="77777777" w:rsidR="00481A38" w:rsidRPr="00A54D65" w:rsidRDefault="00481A38" w:rsidP="00481A38">
            <w:pPr>
              <w:keepNext/>
              <w:keepLines/>
              <w:spacing w:after="0"/>
              <w:jc w:val="center"/>
              <w:rPr>
                <w:ins w:id="10425" w:author="ZTE-Ma Zhifeng" w:date="2024-02-07T15:55:00Z"/>
                <w:rFonts w:ascii="Arial" w:eastAsia="宋体" w:hAnsi="Arial"/>
                <w:sz w:val="18"/>
                <w:lang w:val="en-US" w:eastAsia="zh-CN" w:bidi="ar"/>
              </w:rPr>
            </w:pPr>
          </w:p>
        </w:tc>
      </w:tr>
      <w:tr w:rsidR="00481A38" w:rsidRPr="00A54D65" w14:paraId="0ACC0172" w14:textId="77777777" w:rsidTr="00481A38">
        <w:trPr>
          <w:trHeight w:val="29"/>
          <w:ins w:id="10426" w:author="ZTE-Ma Zhifeng" w:date="2024-02-07T15:55:00Z"/>
        </w:trPr>
        <w:tc>
          <w:tcPr>
            <w:tcW w:w="1911" w:type="dxa"/>
            <w:tcBorders>
              <w:top w:val="nil"/>
              <w:left w:val="single" w:sz="4" w:space="0" w:color="auto"/>
              <w:bottom w:val="nil"/>
              <w:right w:val="single" w:sz="4" w:space="0" w:color="auto"/>
            </w:tcBorders>
          </w:tcPr>
          <w:p w14:paraId="495EA69E" w14:textId="77777777" w:rsidR="00481A38" w:rsidRPr="00A54D65" w:rsidRDefault="00481A38" w:rsidP="00481A38">
            <w:pPr>
              <w:keepNext/>
              <w:keepLines/>
              <w:spacing w:after="0"/>
              <w:jc w:val="center"/>
              <w:rPr>
                <w:ins w:id="104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2AE26D" w14:textId="77777777" w:rsidR="00481A38" w:rsidRPr="00A54D65" w:rsidRDefault="00481A38" w:rsidP="00481A38">
            <w:pPr>
              <w:keepNext/>
              <w:keepLines/>
              <w:spacing w:after="0"/>
              <w:jc w:val="center"/>
              <w:rPr>
                <w:ins w:id="104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3D4012" w14:textId="77777777" w:rsidR="00481A38" w:rsidRPr="00A54D65" w:rsidRDefault="00481A38" w:rsidP="00481A38">
            <w:pPr>
              <w:keepNext/>
              <w:keepLines/>
              <w:spacing w:after="0"/>
              <w:jc w:val="center"/>
              <w:rPr>
                <w:ins w:id="10429" w:author="ZTE-Ma Zhifeng" w:date="2024-02-07T15:55:00Z"/>
                <w:rFonts w:ascii="Arial" w:eastAsia="宋体" w:hAnsi="Arial"/>
                <w:sz w:val="18"/>
                <w:lang w:val="en-US" w:eastAsia="zh-CN" w:bidi="ar"/>
              </w:rPr>
            </w:pPr>
            <w:ins w:id="10430"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7CFCF87" w14:textId="77777777" w:rsidR="00481A38" w:rsidRPr="00A54D65" w:rsidRDefault="00481A38" w:rsidP="00481A38">
            <w:pPr>
              <w:keepNext/>
              <w:keepLines/>
              <w:spacing w:after="0"/>
              <w:jc w:val="center"/>
              <w:rPr>
                <w:ins w:id="10431" w:author="ZTE-Ma Zhifeng" w:date="2024-02-07T15:55:00Z"/>
                <w:rFonts w:ascii="Arial" w:eastAsia="宋体" w:hAnsi="Arial"/>
                <w:sz w:val="18"/>
                <w:lang w:val="en-US" w:eastAsia="zh-CN" w:bidi="ar"/>
              </w:rPr>
            </w:pPr>
            <w:ins w:id="1043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A59317B" w14:textId="77777777" w:rsidR="00481A38" w:rsidRPr="00A54D65" w:rsidRDefault="00481A38" w:rsidP="00481A38">
            <w:pPr>
              <w:keepNext/>
              <w:keepLines/>
              <w:spacing w:after="0"/>
              <w:jc w:val="center"/>
              <w:rPr>
                <w:ins w:id="10433" w:author="ZTE-Ma Zhifeng" w:date="2024-02-07T15:55:00Z"/>
                <w:rFonts w:ascii="Arial" w:eastAsia="宋体" w:hAnsi="Arial"/>
                <w:sz w:val="18"/>
                <w:lang w:val="en-US" w:eastAsia="zh-CN" w:bidi="ar"/>
              </w:rPr>
            </w:pPr>
          </w:p>
        </w:tc>
      </w:tr>
      <w:tr w:rsidR="00481A38" w:rsidRPr="00A54D65" w14:paraId="2822D8F0" w14:textId="77777777" w:rsidTr="00481A38">
        <w:trPr>
          <w:trHeight w:val="29"/>
          <w:ins w:id="10434" w:author="ZTE-Ma Zhifeng" w:date="2024-02-07T15:55:00Z"/>
        </w:trPr>
        <w:tc>
          <w:tcPr>
            <w:tcW w:w="1911" w:type="dxa"/>
            <w:tcBorders>
              <w:top w:val="nil"/>
              <w:left w:val="single" w:sz="4" w:space="0" w:color="auto"/>
              <w:bottom w:val="nil"/>
              <w:right w:val="single" w:sz="4" w:space="0" w:color="auto"/>
            </w:tcBorders>
          </w:tcPr>
          <w:p w14:paraId="4F602A03" w14:textId="77777777" w:rsidR="00481A38" w:rsidRPr="00A54D65" w:rsidRDefault="00481A38" w:rsidP="00481A38">
            <w:pPr>
              <w:keepNext/>
              <w:keepLines/>
              <w:spacing w:after="0"/>
              <w:jc w:val="center"/>
              <w:rPr>
                <w:ins w:id="1043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388663" w14:textId="77777777" w:rsidR="00481A38" w:rsidRPr="00A54D65" w:rsidRDefault="00481A38" w:rsidP="00481A38">
            <w:pPr>
              <w:keepNext/>
              <w:keepLines/>
              <w:spacing w:after="0"/>
              <w:jc w:val="center"/>
              <w:rPr>
                <w:ins w:id="104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860E1" w14:textId="77777777" w:rsidR="00481A38" w:rsidRPr="00A54D65" w:rsidRDefault="00481A38" w:rsidP="00481A38">
            <w:pPr>
              <w:keepNext/>
              <w:keepLines/>
              <w:spacing w:after="0"/>
              <w:jc w:val="center"/>
              <w:rPr>
                <w:ins w:id="10437" w:author="ZTE-Ma Zhifeng" w:date="2024-02-07T15:55:00Z"/>
                <w:rFonts w:ascii="Arial" w:eastAsia="宋体" w:hAnsi="Arial"/>
                <w:sz w:val="18"/>
                <w:lang w:val="en-US" w:eastAsia="zh-CN" w:bidi="ar"/>
              </w:rPr>
            </w:pPr>
            <w:ins w:id="10438" w:author="ZTE-Ma Zhifeng" w:date="2024-02-07T15:55:00Z">
              <w:r w:rsidRPr="00A54D65">
                <w:rPr>
                  <w:rFonts w:ascii="Arial" w:eastAsia="宋体"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0F95435" w14:textId="77777777" w:rsidR="00481A38" w:rsidRPr="00A54D65" w:rsidRDefault="00481A38" w:rsidP="00481A38">
            <w:pPr>
              <w:keepNext/>
              <w:keepLines/>
              <w:spacing w:after="0"/>
              <w:jc w:val="center"/>
              <w:rPr>
                <w:ins w:id="10439" w:author="ZTE-Ma Zhifeng" w:date="2024-02-07T15:55:00Z"/>
                <w:rFonts w:ascii="Arial" w:eastAsia="宋体" w:hAnsi="Arial"/>
                <w:sz w:val="18"/>
                <w:lang w:val="en-US" w:eastAsia="zh-CN" w:bidi="ar"/>
              </w:rPr>
            </w:pPr>
            <w:ins w:id="10440"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8203F23" w14:textId="77777777" w:rsidR="00481A38" w:rsidRPr="00A54D65" w:rsidRDefault="00481A38" w:rsidP="00481A38">
            <w:pPr>
              <w:keepNext/>
              <w:keepLines/>
              <w:spacing w:after="0"/>
              <w:jc w:val="center"/>
              <w:rPr>
                <w:ins w:id="10441" w:author="ZTE-Ma Zhifeng" w:date="2024-02-07T15:55:00Z"/>
                <w:rFonts w:ascii="Arial" w:eastAsia="宋体" w:hAnsi="Arial"/>
                <w:sz w:val="18"/>
                <w:lang w:val="en-US" w:eastAsia="zh-CN" w:bidi="ar"/>
              </w:rPr>
            </w:pPr>
          </w:p>
        </w:tc>
      </w:tr>
      <w:tr w:rsidR="00481A38" w:rsidRPr="00A54D65" w14:paraId="71FD2C61" w14:textId="77777777" w:rsidTr="00481A38">
        <w:trPr>
          <w:trHeight w:val="29"/>
          <w:ins w:id="10442" w:author="ZTE-Ma Zhifeng" w:date="2024-02-07T15:55:00Z"/>
        </w:trPr>
        <w:tc>
          <w:tcPr>
            <w:tcW w:w="1911" w:type="dxa"/>
            <w:tcBorders>
              <w:top w:val="nil"/>
              <w:left w:val="single" w:sz="4" w:space="0" w:color="auto"/>
              <w:bottom w:val="nil"/>
              <w:right w:val="single" w:sz="4" w:space="0" w:color="auto"/>
            </w:tcBorders>
          </w:tcPr>
          <w:p w14:paraId="5BE94401" w14:textId="77777777" w:rsidR="00481A38" w:rsidRPr="00A54D65" w:rsidRDefault="00481A38" w:rsidP="00481A38">
            <w:pPr>
              <w:keepNext/>
              <w:keepLines/>
              <w:spacing w:after="0"/>
              <w:jc w:val="center"/>
              <w:rPr>
                <w:ins w:id="10443"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EE2CBE2" w14:textId="77777777" w:rsidR="00481A38" w:rsidRPr="00A54D65" w:rsidRDefault="00481A38" w:rsidP="00481A38">
            <w:pPr>
              <w:keepNext/>
              <w:keepLines/>
              <w:spacing w:after="0"/>
              <w:jc w:val="center"/>
              <w:rPr>
                <w:ins w:id="10444" w:author="ZTE-Ma Zhifeng" w:date="2024-02-07T15:55:00Z"/>
                <w:rFonts w:ascii="Arial" w:eastAsia="等线" w:hAnsi="Arial"/>
                <w:sz w:val="18"/>
                <w:lang w:eastAsia="zh-CN"/>
              </w:rPr>
            </w:pPr>
            <w:ins w:id="10445" w:author="ZTE-Ma Zhifeng" w:date="2024-02-07T15:55:00Z">
              <w:r w:rsidRPr="00A54D65">
                <w:rPr>
                  <w:rFonts w:ascii="Arial" w:eastAsia="等线" w:hAnsi="Arial"/>
                  <w:sz w:val="18"/>
                  <w:lang w:eastAsia="zh-CN"/>
                </w:rPr>
                <w:t>n77</w:t>
              </w:r>
              <w:r w:rsidRPr="00A54D65">
                <w:rPr>
                  <w:rFonts w:ascii="Arial" w:eastAsia="等线" w:hAnsi="Arial"/>
                  <w:sz w:val="18"/>
                  <w:vertAlign w:val="superscript"/>
                  <w:lang w:eastAsia="zh-CN"/>
                </w:rPr>
                <w:t>5,6</w:t>
              </w:r>
            </w:ins>
          </w:p>
          <w:p w14:paraId="7DB457B1" w14:textId="77777777" w:rsidR="00481A38" w:rsidRPr="00A54D65" w:rsidRDefault="00481A38" w:rsidP="00481A38">
            <w:pPr>
              <w:keepNext/>
              <w:keepLines/>
              <w:spacing w:after="0"/>
              <w:jc w:val="center"/>
              <w:rPr>
                <w:ins w:id="10446" w:author="ZTE-Ma Zhifeng" w:date="2024-02-07T15:55:00Z"/>
                <w:rFonts w:ascii="Arial" w:eastAsia="等线" w:hAnsi="Arial"/>
                <w:sz w:val="18"/>
                <w:lang w:eastAsia="zh-CN"/>
              </w:rPr>
            </w:pPr>
            <w:ins w:id="10447" w:author="ZTE-Ma Zhifeng" w:date="2024-02-07T15:55:00Z">
              <w:r w:rsidRPr="00A54D65">
                <w:rPr>
                  <w:rFonts w:ascii="Arial" w:eastAsia="等线" w:hAnsi="Arial"/>
                  <w:sz w:val="18"/>
                  <w:lang w:eastAsia="zh-CN"/>
                </w:rPr>
                <w:t>CA_n5A-n48A</w:t>
              </w:r>
            </w:ins>
          </w:p>
          <w:p w14:paraId="0A952328" w14:textId="77777777" w:rsidR="00481A38" w:rsidRPr="00A54D65" w:rsidRDefault="00481A38" w:rsidP="00481A38">
            <w:pPr>
              <w:keepNext/>
              <w:keepLines/>
              <w:spacing w:after="0"/>
              <w:jc w:val="center"/>
              <w:rPr>
                <w:ins w:id="10448" w:author="ZTE-Ma Zhifeng" w:date="2024-02-07T15:55:00Z"/>
                <w:rFonts w:ascii="Arial" w:eastAsia="等线" w:hAnsi="Arial"/>
                <w:sz w:val="18"/>
                <w:lang w:eastAsia="zh-CN"/>
              </w:rPr>
            </w:pPr>
            <w:ins w:id="10449" w:author="ZTE-Ma Zhifeng" w:date="2024-02-07T15:55:00Z">
              <w:r w:rsidRPr="00A54D65">
                <w:rPr>
                  <w:rFonts w:ascii="Arial" w:eastAsia="等线" w:hAnsi="Arial"/>
                  <w:sz w:val="18"/>
                  <w:lang w:eastAsia="zh-CN"/>
                </w:rPr>
                <w:t>CA_n5A-n66A</w:t>
              </w:r>
            </w:ins>
          </w:p>
          <w:p w14:paraId="167260C5" w14:textId="77777777" w:rsidR="00481A38" w:rsidRPr="00A54D65" w:rsidRDefault="00481A38" w:rsidP="00481A38">
            <w:pPr>
              <w:keepNext/>
              <w:keepLines/>
              <w:spacing w:after="0"/>
              <w:jc w:val="center"/>
              <w:rPr>
                <w:ins w:id="10450" w:author="ZTE-Ma Zhifeng" w:date="2024-02-07T15:55:00Z"/>
                <w:rFonts w:ascii="Arial" w:eastAsia="等线" w:hAnsi="Arial"/>
                <w:sz w:val="18"/>
                <w:lang w:eastAsia="zh-CN"/>
              </w:rPr>
            </w:pPr>
            <w:ins w:id="10451" w:author="ZTE-Ma Zhifeng" w:date="2024-02-07T15:55:00Z">
              <w:r w:rsidRPr="00A54D65">
                <w:rPr>
                  <w:rFonts w:ascii="Arial" w:eastAsia="等线" w:hAnsi="Arial"/>
                  <w:sz w:val="18"/>
                  <w:lang w:eastAsia="zh-CN"/>
                </w:rPr>
                <w:t>CA_n5A-n77A</w:t>
              </w:r>
              <w:r w:rsidRPr="00A54D65">
                <w:rPr>
                  <w:rFonts w:ascii="Arial" w:eastAsia="等线" w:hAnsi="Arial"/>
                  <w:sz w:val="18"/>
                  <w:vertAlign w:val="superscript"/>
                  <w:lang w:eastAsia="zh-CN"/>
                </w:rPr>
                <w:t>5</w:t>
              </w:r>
            </w:ins>
          </w:p>
          <w:p w14:paraId="3CF711A0" w14:textId="77777777" w:rsidR="00481A38" w:rsidRPr="00A54D65" w:rsidRDefault="00481A38" w:rsidP="00481A38">
            <w:pPr>
              <w:keepNext/>
              <w:keepLines/>
              <w:spacing w:after="0"/>
              <w:jc w:val="center"/>
              <w:rPr>
                <w:ins w:id="10452" w:author="ZTE-Ma Zhifeng" w:date="2024-02-07T15:55:00Z"/>
                <w:rFonts w:ascii="Arial" w:eastAsia="等线" w:hAnsi="Arial"/>
                <w:sz w:val="18"/>
                <w:lang w:eastAsia="zh-CN"/>
              </w:rPr>
            </w:pPr>
            <w:ins w:id="10453" w:author="ZTE-Ma Zhifeng" w:date="2024-02-07T15:55:00Z">
              <w:r w:rsidRPr="00A54D65">
                <w:rPr>
                  <w:rFonts w:ascii="Arial" w:eastAsia="等线" w:hAnsi="Arial"/>
                  <w:sz w:val="18"/>
                  <w:lang w:eastAsia="zh-CN"/>
                </w:rPr>
                <w:t>CA_n48A-n66A</w:t>
              </w:r>
            </w:ins>
          </w:p>
          <w:p w14:paraId="6D6BF978" w14:textId="77777777" w:rsidR="00481A38" w:rsidRPr="00A54D65" w:rsidRDefault="00481A38" w:rsidP="00481A38">
            <w:pPr>
              <w:keepNext/>
              <w:keepLines/>
              <w:spacing w:after="0"/>
              <w:jc w:val="center"/>
              <w:rPr>
                <w:ins w:id="10454" w:author="ZTE-Ma Zhifeng" w:date="2024-02-07T15:55:00Z"/>
                <w:rFonts w:ascii="Arial" w:eastAsia="宋体" w:hAnsi="Arial"/>
                <w:sz w:val="18"/>
                <w:lang w:val="en-US" w:eastAsia="zh-CN" w:bidi="ar"/>
              </w:rPr>
            </w:pPr>
            <w:ins w:id="10455" w:author="ZTE-Ma Zhifeng" w:date="2024-02-07T15:55:00Z">
              <w:r w:rsidRPr="00A54D65">
                <w:rPr>
                  <w:rFonts w:ascii="Arial" w:eastAsia="等线" w:hAnsi="Arial"/>
                  <w:sz w:val="18"/>
                  <w:lang w:eastAsia="zh-CN"/>
                </w:rPr>
                <w:t>CA_n66A-n77A</w:t>
              </w:r>
              <w:r w:rsidRPr="00A54D65">
                <w:rPr>
                  <w:rFonts w:ascii="Arial" w:eastAsia="等线"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624E6255" w14:textId="77777777" w:rsidR="00481A38" w:rsidRPr="00A54D65" w:rsidRDefault="00481A38" w:rsidP="00481A38">
            <w:pPr>
              <w:keepNext/>
              <w:keepLines/>
              <w:spacing w:after="0"/>
              <w:jc w:val="center"/>
              <w:rPr>
                <w:ins w:id="10456" w:author="ZTE-Ma Zhifeng" w:date="2024-02-07T15:55:00Z"/>
                <w:rFonts w:ascii="Arial" w:eastAsia="宋体" w:hAnsi="Arial"/>
                <w:sz w:val="18"/>
                <w:lang w:val="en-US" w:eastAsia="zh-CN" w:bidi="ar"/>
              </w:rPr>
            </w:pPr>
            <w:ins w:id="10457"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741F4CE3" w14:textId="77777777" w:rsidR="00481A38" w:rsidRPr="00A54D65" w:rsidRDefault="00481A38" w:rsidP="00481A38">
            <w:pPr>
              <w:keepNext/>
              <w:keepLines/>
              <w:spacing w:after="0"/>
              <w:jc w:val="center"/>
              <w:rPr>
                <w:ins w:id="10458" w:author="ZTE-Ma Zhifeng" w:date="2024-02-07T15:55:00Z"/>
                <w:rFonts w:ascii="Arial" w:eastAsia="宋体" w:hAnsi="Arial"/>
                <w:sz w:val="18"/>
                <w:lang w:val="en-US" w:eastAsia="zh-CN" w:bidi="ar"/>
              </w:rPr>
            </w:pPr>
            <w:ins w:id="10459" w:author="ZTE-Ma Zhifeng" w:date="2024-02-07T15:55:00Z">
              <w:r w:rsidRPr="00A54D65">
                <w:rPr>
                  <w:rFonts w:ascii="Arial" w:eastAsia="宋体"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6FD5A3E3" w14:textId="77777777" w:rsidR="00481A38" w:rsidRPr="00A54D65" w:rsidRDefault="00481A38" w:rsidP="00481A38">
            <w:pPr>
              <w:keepNext/>
              <w:keepLines/>
              <w:spacing w:after="0"/>
              <w:jc w:val="center"/>
              <w:rPr>
                <w:ins w:id="10460" w:author="ZTE-Ma Zhifeng" w:date="2024-02-07T15:55:00Z"/>
                <w:rFonts w:ascii="Arial" w:eastAsia="宋体" w:hAnsi="Arial"/>
                <w:sz w:val="18"/>
                <w:lang w:val="en-US" w:eastAsia="zh-CN" w:bidi="ar"/>
              </w:rPr>
            </w:pPr>
            <w:ins w:id="10461" w:author="ZTE-Ma Zhifeng" w:date="2024-02-07T15:55:00Z">
              <w:r w:rsidRPr="00A54D65">
                <w:rPr>
                  <w:rFonts w:ascii="Arial" w:eastAsia="宋体" w:hAnsi="Arial"/>
                  <w:sz w:val="18"/>
                  <w:lang w:val="en-US" w:eastAsia="zh-CN" w:bidi="ar"/>
                </w:rPr>
                <w:t>1</w:t>
              </w:r>
            </w:ins>
          </w:p>
        </w:tc>
      </w:tr>
      <w:tr w:rsidR="00481A38" w:rsidRPr="00A54D65" w14:paraId="0C5DC6B7" w14:textId="77777777" w:rsidTr="00481A38">
        <w:trPr>
          <w:trHeight w:val="29"/>
          <w:ins w:id="10462" w:author="ZTE-Ma Zhifeng" w:date="2024-02-07T15:55:00Z"/>
        </w:trPr>
        <w:tc>
          <w:tcPr>
            <w:tcW w:w="1911" w:type="dxa"/>
            <w:tcBorders>
              <w:top w:val="nil"/>
              <w:left w:val="single" w:sz="4" w:space="0" w:color="auto"/>
              <w:bottom w:val="nil"/>
              <w:right w:val="single" w:sz="4" w:space="0" w:color="auto"/>
            </w:tcBorders>
          </w:tcPr>
          <w:p w14:paraId="189C7B41" w14:textId="77777777" w:rsidR="00481A38" w:rsidRPr="00A54D65" w:rsidRDefault="00481A38" w:rsidP="00481A38">
            <w:pPr>
              <w:keepNext/>
              <w:keepLines/>
              <w:spacing w:after="0"/>
              <w:jc w:val="center"/>
              <w:rPr>
                <w:ins w:id="104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312363" w14:textId="77777777" w:rsidR="00481A38" w:rsidRPr="00A54D65" w:rsidRDefault="00481A38" w:rsidP="00481A38">
            <w:pPr>
              <w:keepNext/>
              <w:keepLines/>
              <w:spacing w:after="0"/>
              <w:jc w:val="center"/>
              <w:rPr>
                <w:ins w:id="104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275E56" w14:textId="77777777" w:rsidR="00481A38" w:rsidRPr="00A54D65" w:rsidRDefault="00481A38" w:rsidP="00481A38">
            <w:pPr>
              <w:keepNext/>
              <w:keepLines/>
              <w:spacing w:after="0"/>
              <w:jc w:val="center"/>
              <w:rPr>
                <w:ins w:id="10465" w:author="ZTE-Ma Zhifeng" w:date="2024-02-07T15:55:00Z"/>
                <w:rFonts w:ascii="Arial" w:eastAsia="宋体" w:hAnsi="Arial"/>
                <w:sz w:val="18"/>
                <w:lang w:val="en-US" w:eastAsia="zh-CN" w:bidi="ar"/>
              </w:rPr>
            </w:pPr>
            <w:ins w:id="10466"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0F5AED20" w14:textId="77777777" w:rsidR="00481A38" w:rsidRPr="00A54D65" w:rsidRDefault="00481A38" w:rsidP="00481A38">
            <w:pPr>
              <w:keepNext/>
              <w:keepLines/>
              <w:spacing w:after="0"/>
              <w:jc w:val="center"/>
              <w:rPr>
                <w:ins w:id="10467" w:author="ZTE-Ma Zhifeng" w:date="2024-02-07T15:55:00Z"/>
                <w:rFonts w:ascii="Arial" w:eastAsia="宋体" w:hAnsi="Arial"/>
                <w:sz w:val="18"/>
                <w:lang w:val="en-US" w:eastAsia="zh-CN" w:bidi="ar"/>
              </w:rPr>
            </w:pPr>
            <w:ins w:id="10468" w:author="ZTE-Ma Zhifeng" w:date="2024-02-07T15:55:00Z">
              <w:r w:rsidRPr="00A54D65">
                <w:rPr>
                  <w:rFonts w:ascii="Arial" w:eastAsia="宋体" w:hAnsi="Arial"/>
                  <w:sz w:val="18"/>
                  <w:lang w:eastAsia="zh-CN"/>
                </w:rPr>
                <w:t>CA_n48(2A)_BCS0</w:t>
              </w:r>
            </w:ins>
          </w:p>
        </w:tc>
        <w:tc>
          <w:tcPr>
            <w:tcW w:w="1785" w:type="dxa"/>
            <w:tcBorders>
              <w:top w:val="nil"/>
              <w:left w:val="single" w:sz="4" w:space="0" w:color="auto"/>
              <w:bottom w:val="nil"/>
              <w:right w:val="single" w:sz="4" w:space="0" w:color="auto"/>
            </w:tcBorders>
          </w:tcPr>
          <w:p w14:paraId="2E479CF9" w14:textId="77777777" w:rsidR="00481A38" w:rsidRPr="00A54D65" w:rsidRDefault="00481A38" w:rsidP="00481A38">
            <w:pPr>
              <w:keepNext/>
              <w:keepLines/>
              <w:spacing w:after="0"/>
              <w:jc w:val="center"/>
              <w:rPr>
                <w:ins w:id="10469" w:author="ZTE-Ma Zhifeng" w:date="2024-02-07T15:55:00Z"/>
                <w:rFonts w:ascii="Arial" w:eastAsia="宋体" w:hAnsi="Arial"/>
                <w:sz w:val="18"/>
                <w:lang w:val="en-US" w:eastAsia="zh-CN" w:bidi="ar"/>
              </w:rPr>
            </w:pPr>
          </w:p>
        </w:tc>
      </w:tr>
      <w:tr w:rsidR="00481A38" w:rsidRPr="00A54D65" w14:paraId="03BA958B" w14:textId="77777777" w:rsidTr="00481A38">
        <w:trPr>
          <w:trHeight w:val="29"/>
          <w:ins w:id="10470" w:author="ZTE-Ma Zhifeng" w:date="2024-02-07T15:55:00Z"/>
        </w:trPr>
        <w:tc>
          <w:tcPr>
            <w:tcW w:w="1911" w:type="dxa"/>
            <w:tcBorders>
              <w:top w:val="nil"/>
              <w:left w:val="single" w:sz="4" w:space="0" w:color="auto"/>
              <w:bottom w:val="nil"/>
              <w:right w:val="single" w:sz="4" w:space="0" w:color="auto"/>
            </w:tcBorders>
          </w:tcPr>
          <w:p w14:paraId="049D0E2F" w14:textId="77777777" w:rsidR="00481A38" w:rsidRPr="00A54D65" w:rsidRDefault="00481A38" w:rsidP="00481A38">
            <w:pPr>
              <w:keepNext/>
              <w:keepLines/>
              <w:spacing w:after="0"/>
              <w:jc w:val="center"/>
              <w:rPr>
                <w:ins w:id="1047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35E14A" w14:textId="77777777" w:rsidR="00481A38" w:rsidRPr="00A54D65" w:rsidRDefault="00481A38" w:rsidP="00481A38">
            <w:pPr>
              <w:keepNext/>
              <w:keepLines/>
              <w:spacing w:after="0"/>
              <w:jc w:val="center"/>
              <w:rPr>
                <w:ins w:id="104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10A0E8" w14:textId="77777777" w:rsidR="00481A38" w:rsidRPr="00A54D65" w:rsidRDefault="00481A38" w:rsidP="00481A38">
            <w:pPr>
              <w:keepNext/>
              <w:keepLines/>
              <w:spacing w:after="0"/>
              <w:jc w:val="center"/>
              <w:rPr>
                <w:ins w:id="10473" w:author="ZTE-Ma Zhifeng" w:date="2024-02-07T15:55:00Z"/>
                <w:rFonts w:ascii="Arial" w:eastAsia="宋体" w:hAnsi="Arial"/>
                <w:sz w:val="18"/>
                <w:lang w:val="en-US" w:eastAsia="zh-CN" w:bidi="ar"/>
              </w:rPr>
            </w:pPr>
            <w:ins w:id="10474"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6F9D9FF" w14:textId="77777777" w:rsidR="00481A38" w:rsidRPr="00A54D65" w:rsidRDefault="00481A38" w:rsidP="00481A38">
            <w:pPr>
              <w:keepNext/>
              <w:keepLines/>
              <w:spacing w:after="0"/>
              <w:jc w:val="center"/>
              <w:rPr>
                <w:ins w:id="10475" w:author="ZTE-Ma Zhifeng" w:date="2024-02-07T15:55:00Z"/>
                <w:rFonts w:ascii="Arial" w:eastAsia="宋体" w:hAnsi="Arial"/>
                <w:sz w:val="18"/>
                <w:lang w:val="en-US" w:eastAsia="zh-CN" w:bidi="ar"/>
              </w:rPr>
            </w:pPr>
            <w:ins w:id="1047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2CCCD3" w14:textId="77777777" w:rsidR="00481A38" w:rsidRPr="00A54D65" w:rsidRDefault="00481A38" w:rsidP="00481A38">
            <w:pPr>
              <w:keepNext/>
              <w:keepLines/>
              <w:spacing w:after="0"/>
              <w:jc w:val="center"/>
              <w:rPr>
                <w:ins w:id="10477" w:author="ZTE-Ma Zhifeng" w:date="2024-02-07T15:55:00Z"/>
                <w:rFonts w:ascii="Arial" w:eastAsia="宋体" w:hAnsi="Arial"/>
                <w:sz w:val="18"/>
                <w:lang w:val="en-US" w:eastAsia="zh-CN" w:bidi="ar"/>
              </w:rPr>
            </w:pPr>
          </w:p>
        </w:tc>
      </w:tr>
      <w:tr w:rsidR="00481A38" w:rsidRPr="00A54D65" w14:paraId="6A4A6AB6" w14:textId="77777777" w:rsidTr="00481A38">
        <w:trPr>
          <w:trHeight w:val="29"/>
          <w:ins w:id="10478" w:author="ZTE-Ma Zhifeng" w:date="2024-02-07T15:55:00Z"/>
        </w:trPr>
        <w:tc>
          <w:tcPr>
            <w:tcW w:w="1911" w:type="dxa"/>
            <w:tcBorders>
              <w:top w:val="nil"/>
              <w:left w:val="single" w:sz="4" w:space="0" w:color="auto"/>
              <w:bottom w:val="nil"/>
              <w:right w:val="single" w:sz="4" w:space="0" w:color="auto"/>
            </w:tcBorders>
          </w:tcPr>
          <w:p w14:paraId="2807B5A3" w14:textId="77777777" w:rsidR="00481A38" w:rsidRPr="00A54D65" w:rsidRDefault="00481A38" w:rsidP="00481A38">
            <w:pPr>
              <w:keepNext/>
              <w:keepLines/>
              <w:spacing w:after="0"/>
              <w:jc w:val="center"/>
              <w:rPr>
                <w:ins w:id="1047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CFF446" w14:textId="77777777" w:rsidR="00481A38" w:rsidRPr="00A54D65" w:rsidRDefault="00481A38" w:rsidP="00481A38">
            <w:pPr>
              <w:keepNext/>
              <w:keepLines/>
              <w:spacing w:after="0"/>
              <w:jc w:val="center"/>
              <w:rPr>
                <w:ins w:id="104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DAF4E7" w14:textId="77777777" w:rsidR="00481A38" w:rsidRPr="00A54D65" w:rsidRDefault="00481A38" w:rsidP="00481A38">
            <w:pPr>
              <w:keepNext/>
              <w:keepLines/>
              <w:spacing w:after="0"/>
              <w:jc w:val="center"/>
              <w:rPr>
                <w:ins w:id="10481" w:author="ZTE-Ma Zhifeng" w:date="2024-02-07T15:55:00Z"/>
                <w:rFonts w:ascii="Arial" w:eastAsia="宋体" w:hAnsi="Arial"/>
                <w:sz w:val="18"/>
                <w:lang w:val="en-US" w:eastAsia="zh-CN" w:bidi="ar"/>
              </w:rPr>
            </w:pPr>
            <w:ins w:id="10482"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38F202BB" w14:textId="77777777" w:rsidR="00481A38" w:rsidRPr="00A54D65" w:rsidRDefault="00481A38" w:rsidP="00481A38">
            <w:pPr>
              <w:keepNext/>
              <w:keepLines/>
              <w:spacing w:after="0"/>
              <w:jc w:val="center"/>
              <w:rPr>
                <w:ins w:id="10483" w:author="ZTE-Ma Zhifeng" w:date="2024-02-07T15:55:00Z"/>
                <w:rFonts w:ascii="Arial" w:eastAsia="宋体" w:hAnsi="Arial"/>
                <w:sz w:val="18"/>
                <w:lang w:val="en-US" w:eastAsia="zh-CN" w:bidi="ar"/>
              </w:rPr>
            </w:pPr>
            <w:ins w:id="10484"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75F9E58" w14:textId="77777777" w:rsidR="00481A38" w:rsidRPr="00A54D65" w:rsidRDefault="00481A38" w:rsidP="00481A38">
            <w:pPr>
              <w:keepNext/>
              <w:keepLines/>
              <w:spacing w:after="0"/>
              <w:jc w:val="center"/>
              <w:rPr>
                <w:ins w:id="10485" w:author="ZTE-Ma Zhifeng" w:date="2024-02-07T15:55:00Z"/>
                <w:rFonts w:ascii="Arial" w:eastAsia="宋体" w:hAnsi="Arial"/>
                <w:sz w:val="18"/>
                <w:lang w:val="en-US" w:eastAsia="zh-CN" w:bidi="ar"/>
              </w:rPr>
            </w:pPr>
          </w:p>
        </w:tc>
      </w:tr>
      <w:tr w:rsidR="00481A38" w:rsidRPr="00A54D65" w14:paraId="60F818F5" w14:textId="77777777" w:rsidTr="00481A38">
        <w:trPr>
          <w:trHeight w:val="29"/>
          <w:ins w:id="10486" w:author="ZTE-Ma Zhifeng" w:date="2024-02-07T15:55:00Z"/>
        </w:trPr>
        <w:tc>
          <w:tcPr>
            <w:tcW w:w="1911" w:type="dxa"/>
            <w:tcBorders>
              <w:top w:val="nil"/>
              <w:left w:val="single" w:sz="4" w:space="0" w:color="auto"/>
              <w:bottom w:val="nil"/>
              <w:right w:val="single" w:sz="4" w:space="0" w:color="auto"/>
            </w:tcBorders>
          </w:tcPr>
          <w:p w14:paraId="43ECB2AA" w14:textId="77777777" w:rsidR="00481A38" w:rsidRPr="00A54D65" w:rsidRDefault="00481A38" w:rsidP="00481A38">
            <w:pPr>
              <w:keepNext/>
              <w:keepLines/>
              <w:spacing w:after="0"/>
              <w:jc w:val="center"/>
              <w:rPr>
                <w:ins w:id="1048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8F08D5" w14:textId="77777777" w:rsidR="00481A38" w:rsidRPr="00A54D65" w:rsidRDefault="00481A38" w:rsidP="00481A38">
            <w:pPr>
              <w:keepNext/>
              <w:keepLines/>
              <w:spacing w:after="0"/>
              <w:jc w:val="center"/>
              <w:rPr>
                <w:ins w:id="104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52D4DC" w14:textId="77777777" w:rsidR="00481A38" w:rsidRPr="00A54D65" w:rsidRDefault="00481A38" w:rsidP="00481A38">
            <w:pPr>
              <w:keepNext/>
              <w:keepLines/>
              <w:spacing w:after="0"/>
              <w:jc w:val="center"/>
              <w:rPr>
                <w:ins w:id="10489" w:author="ZTE-Ma Zhifeng" w:date="2024-02-07T15:55:00Z"/>
                <w:rFonts w:ascii="Arial" w:eastAsia="宋体" w:hAnsi="Arial"/>
                <w:sz w:val="18"/>
                <w:lang w:val="en-US" w:eastAsia="zh-CN" w:bidi="ar"/>
              </w:rPr>
            </w:pPr>
            <w:ins w:id="10490" w:author="ZTE-Ma Zhifeng" w:date="2024-02-07T15:55:00Z">
              <w:r w:rsidRPr="00A54D65">
                <w:rPr>
                  <w:rFonts w:ascii="Arial" w:eastAsia="等线" w:hAnsi="Arial"/>
                  <w:sz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60BCAA9A" w14:textId="77777777" w:rsidR="00481A38" w:rsidRPr="00A54D65" w:rsidRDefault="00481A38" w:rsidP="00481A38">
            <w:pPr>
              <w:keepNext/>
              <w:keepLines/>
              <w:spacing w:after="0"/>
              <w:jc w:val="center"/>
              <w:rPr>
                <w:ins w:id="10491" w:author="ZTE-Ma Zhifeng" w:date="2024-02-07T15:55:00Z"/>
                <w:rFonts w:ascii="Arial" w:eastAsia="宋体" w:hAnsi="Arial"/>
                <w:sz w:val="18"/>
                <w:lang w:val="en-US" w:eastAsia="zh-CN" w:bidi="ar"/>
              </w:rPr>
            </w:pPr>
            <w:ins w:id="10492" w:author="ZTE-Ma Zhifeng" w:date="2024-02-07T15:55:00Z">
              <w:r w:rsidRPr="00A54D65">
                <w:rPr>
                  <w:rFonts w:ascii="Arial" w:eastAsia="宋体" w:hAnsi="Arial"/>
                  <w:sz w:val="18"/>
                  <w:lang w:val="en-US" w:eastAsia="zh-CN" w:bidi="ar"/>
                </w:rPr>
                <w:t>5, 10, 15, 20, 25</w:t>
              </w:r>
            </w:ins>
          </w:p>
        </w:tc>
        <w:tc>
          <w:tcPr>
            <w:tcW w:w="1785" w:type="dxa"/>
            <w:tcBorders>
              <w:top w:val="single" w:sz="4" w:space="0" w:color="auto"/>
              <w:left w:val="single" w:sz="4" w:space="0" w:color="auto"/>
              <w:bottom w:val="nil"/>
              <w:right w:val="single" w:sz="4" w:space="0" w:color="auto"/>
            </w:tcBorders>
          </w:tcPr>
          <w:p w14:paraId="40E9B601" w14:textId="77777777" w:rsidR="00481A38" w:rsidRPr="00A54D65" w:rsidRDefault="00481A38" w:rsidP="00481A38">
            <w:pPr>
              <w:keepNext/>
              <w:keepLines/>
              <w:spacing w:after="0"/>
              <w:jc w:val="center"/>
              <w:rPr>
                <w:ins w:id="10493" w:author="ZTE-Ma Zhifeng" w:date="2024-02-07T15:55:00Z"/>
                <w:rFonts w:ascii="Arial" w:eastAsia="宋体" w:hAnsi="Arial"/>
                <w:sz w:val="18"/>
                <w:lang w:val="en-US" w:eastAsia="zh-CN" w:bidi="ar"/>
              </w:rPr>
            </w:pPr>
            <w:ins w:id="10494" w:author="ZTE-Ma Zhifeng" w:date="2024-02-07T15:55:00Z">
              <w:r w:rsidRPr="00A54D65">
                <w:rPr>
                  <w:rFonts w:ascii="Arial" w:eastAsia="宋体" w:hAnsi="Arial"/>
                  <w:sz w:val="18"/>
                  <w:lang w:val="en-US" w:eastAsia="zh-CN" w:bidi="ar"/>
                </w:rPr>
                <w:t>2</w:t>
              </w:r>
            </w:ins>
          </w:p>
        </w:tc>
      </w:tr>
      <w:tr w:rsidR="00481A38" w:rsidRPr="00A54D65" w14:paraId="35EFBC04" w14:textId="77777777" w:rsidTr="00481A38">
        <w:trPr>
          <w:trHeight w:val="29"/>
          <w:ins w:id="10495" w:author="ZTE-Ma Zhifeng" w:date="2024-02-07T15:55:00Z"/>
        </w:trPr>
        <w:tc>
          <w:tcPr>
            <w:tcW w:w="1911" w:type="dxa"/>
            <w:tcBorders>
              <w:top w:val="nil"/>
              <w:left w:val="single" w:sz="4" w:space="0" w:color="auto"/>
              <w:bottom w:val="nil"/>
              <w:right w:val="single" w:sz="4" w:space="0" w:color="auto"/>
            </w:tcBorders>
          </w:tcPr>
          <w:p w14:paraId="28E24B9E" w14:textId="77777777" w:rsidR="00481A38" w:rsidRPr="00A54D65" w:rsidRDefault="00481A38" w:rsidP="00481A38">
            <w:pPr>
              <w:keepNext/>
              <w:keepLines/>
              <w:spacing w:after="0"/>
              <w:jc w:val="center"/>
              <w:rPr>
                <w:ins w:id="1049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7BB35C" w14:textId="77777777" w:rsidR="00481A38" w:rsidRPr="00A54D65" w:rsidRDefault="00481A38" w:rsidP="00481A38">
            <w:pPr>
              <w:keepNext/>
              <w:keepLines/>
              <w:spacing w:after="0"/>
              <w:jc w:val="center"/>
              <w:rPr>
                <w:ins w:id="1049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9C846D" w14:textId="77777777" w:rsidR="00481A38" w:rsidRPr="00A54D65" w:rsidRDefault="00481A38" w:rsidP="00481A38">
            <w:pPr>
              <w:keepNext/>
              <w:keepLines/>
              <w:spacing w:after="0"/>
              <w:jc w:val="center"/>
              <w:rPr>
                <w:ins w:id="10498" w:author="ZTE-Ma Zhifeng" w:date="2024-02-07T15:55:00Z"/>
                <w:rFonts w:ascii="Arial" w:eastAsia="宋体" w:hAnsi="Arial"/>
                <w:sz w:val="18"/>
                <w:lang w:val="en-US" w:eastAsia="zh-CN" w:bidi="ar"/>
              </w:rPr>
            </w:pPr>
            <w:ins w:id="10499" w:author="ZTE-Ma Zhifeng" w:date="2024-02-07T15:55:00Z">
              <w:r w:rsidRPr="00A54D65">
                <w:rPr>
                  <w:rFonts w:ascii="Arial" w:eastAsia="等线" w:hAnsi="Arial"/>
                  <w:sz w:val="18"/>
                  <w:lang w:eastAsia="zh-CN"/>
                </w:rPr>
                <w:t>n48</w:t>
              </w:r>
            </w:ins>
          </w:p>
        </w:tc>
        <w:tc>
          <w:tcPr>
            <w:tcW w:w="2958" w:type="dxa"/>
            <w:tcBorders>
              <w:top w:val="single" w:sz="4" w:space="0" w:color="auto"/>
              <w:left w:val="single" w:sz="4" w:space="0" w:color="auto"/>
              <w:bottom w:val="single" w:sz="4" w:space="0" w:color="auto"/>
              <w:right w:val="single" w:sz="4" w:space="0" w:color="auto"/>
            </w:tcBorders>
          </w:tcPr>
          <w:p w14:paraId="0F90FF53" w14:textId="77777777" w:rsidR="00481A38" w:rsidRPr="00A54D65" w:rsidRDefault="00481A38" w:rsidP="00481A38">
            <w:pPr>
              <w:keepNext/>
              <w:keepLines/>
              <w:spacing w:after="0"/>
              <w:jc w:val="center"/>
              <w:rPr>
                <w:ins w:id="10500" w:author="ZTE-Ma Zhifeng" w:date="2024-02-07T15:55:00Z"/>
                <w:rFonts w:ascii="Arial" w:eastAsia="宋体" w:hAnsi="Arial"/>
                <w:sz w:val="18"/>
                <w:lang w:val="en-US" w:eastAsia="zh-CN" w:bidi="ar"/>
              </w:rPr>
            </w:pPr>
            <w:ins w:id="10501" w:author="ZTE-Ma Zhifeng" w:date="2024-02-07T15:55:00Z">
              <w:r w:rsidRPr="00A54D65">
                <w:rPr>
                  <w:rFonts w:ascii="Arial" w:eastAsia="宋体" w:hAnsi="Arial"/>
                  <w:sz w:val="18"/>
                  <w:lang w:eastAsia="zh-CN"/>
                </w:rPr>
                <w:t>CA_n48(2A)_BCS1</w:t>
              </w:r>
            </w:ins>
          </w:p>
        </w:tc>
        <w:tc>
          <w:tcPr>
            <w:tcW w:w="1785" w:type="dxa"/>
            <w:tcBorders>
              <w:top w:val="nil"/>
              <w:left w:val="single" w:sz="4" w:space="0" w:color="auto"/>
              <w:bottom w:val="nil"/>
              <w:right w:val="single" w:sz="4" w:space="0" w:color="auto"/>
            </w:tcBorders>
          </w:tcPr>
          <w:p w14:paraId="489FCFB2" w14:textId="77777777" w:rsidR="00481A38" w:rsidRPr="00A54D65" w:rsidRDefault="00481A38" w:rsidP="00481A38">
            <w:pPr>
              <w:keepNext/>
              <w:keepLines/>
              <w:spacing w:after="0"/>
              <w:jc w:val="center"/>
              <w:rPr>
                <w:ins w:id="10502" w:author="ZTE-Ma Zhifeng" w:date="2024-02-07T15:55:00Z"/>
                <w:rFonts w:ascii="Arial" w:eastAsia="宋体" w:hAnsi="Arial"/>
                <w:sz w:val="18"/>
                <w:lang w:val="en-US" w:eastAsia="zh-CN" w:bidi="ar"/>
              </w:rPr>
            </w:pPr>
          </w:p>
        </w:tc>
      </w:tr>
      <w:tr w:rsidR="00481A38" w:rsidRPr="00A54D65" w14:paraId="22643C79" w14:textId="77777777" w:rsidTr="00481A38">
        <w:trPr>
          <w:trHeight w:val="29"/>
          <w:ins w:id="10503" w:author="ZTE-Ma Zhifeng" w:date="2024-02-07T15:55:00Z"/>
        </w:trPr>
        <w:tc>
          <w:tcPr>
            <w:tcW w:w="1911" w:type="dxa"/>
            <w:tcBorders>
              <w:top w:val="nil"/>
              <w:left w:val="single" w:sz="4" w:space="0" w:color="auto"/>
              <w:bottom w:val="nil"/>
              <w:right w:val="single" w:sz="4" w:space="0" w:color="auto"/>
            </w:tcBorders>
          </w:tcPr>
          <w:p w14:paraId="490CA73D" w14:textId="77777777" w:rsidR="00481A38" w:rsidRPr="00A54D65" w:rsidRDefault="00481A38" w:rsidP="00481A38">
            <w:pPr>
              <w:keepNext/>
              <w:keepLines/>
              <w:spacing w:after="0"/>
              <w:jc w:val="center"/>
              <w:rPr>
                <w:ins w:id="1050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78BB6F" w14:textId="77777777" w:rsidR="00481A38" w:rsidRPr="00A54D65" w:rsidRDefault="00481A38" w:rsidP="00481A38">
            <w:pPr>
              <w:keepNext/>
              <w:keepLines/>
              <w:spacing w:after="0"/>
              <w:jc w:val="center"/>
              <w:rPr>
                <w:ins w:id="1050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BB56DD" w14:textId="77777777" w:rsidR="00481A38" w:rsidRPr="00A54D65" w:rsidRDefault="00481A38" w:rsidP="00481A38">
            <w:pPr>
              <w:keepNext/>
              <w:keepLines/>
              <w:spacing w:after="0"/>
              <w:jc w:val="center"/>
              <w:rPr>
                <w:ins w:id="10506" w:author="ZTE-Ma Zhifeng" w:date="2024-02-07T15:55:00Z"/>
                <w:rFonts w:ascii="Arial" w:eastAsia="宋体" w:hAnsi="Arial"/>
                <w:sz w:val="18"/>
                <w:lang w:val="en-US" w:eastAsia="zh-CN" w:bidi="ar"/>
              </w:rPr>
            </w:pPr>
            <w:ins w:id="10507" w:author="ZTE-Ma Zhifeng" w:date="2024-02-07T15:55:00Z">
              <w:r w:rsidRPr="00A54D65">
                <w:rPr>
                  <w:rFonts w:ascii="Arial" w:eastAsia="等线"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4FFFEFA" w14:textId="77777777" w:rsidR="00481A38" w:rsidRPr="00A54D65" w:rsidRDefault="00481A38" w:rsidP="00481A38">
            <w:pPr>
              <w:keepNext/>
              <w:keepLines/>
              <w:spacing w:after="0"/>
              <w:jc w:val="center"/>
              <w:rPr>
                <w:ins w:id="10508" w:author="ZTE-Ma Zhifeng" w:date="2024-02-07T15:55:00Z"/>
                <w:rFonts w:ascii="Arial" w:eastAsia="宋体" w:hAnsi="Arial"/>
                <w:sz w:val="18"/>
                <w:lang w:val="en-US" w:eastAsia="zh-CN" w:bidi="ar"/>
              </w:rPr>
            </w:pPr>
            <w:ins w:id="1050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BE59A7B" w14:textId="77777777" w:rsidR="00481A38" w:rsidRPr="00A54D65" w:rsidRDefault="00481A38" w:rsidP="00481A38">
            <w:pPr>
              <w:keepNext/>
              <w:keepLines/>
              <w:spacing w:after="0"/>
              <w:jc w:val="center"/>
              <w:rPr>
                <w:ins w:id="10510" w:author="ZTE-Ma Zhifeng" w:date="2024-02-07T15:55:00Z"/>
                <w:rFonts w:ascii="Arial" w:eastAsia="宋体" w:hAnsi="Arial"/>
                <w:sz w:val="18"/>
                <w:lang w:val="en-US" w:eastAsia="zh-CN" w:bidi="ar"/>
              </w:rPr>
            </w:pPr>
          </w:p>
        </w:tc>
      </w:tr>
      <w:tr w:rsidR="00481A38" w:rsidRPr="00A54D65" w14:paraId="2A2F738D" w14:textId="77777777" w:rsidTr="00481A38">
        <w:trPr>
          <w:trHeight w:val="29"/>
          <w:ins w:id="10511" w:author="ZTE-Ma Zhifeng" w:date="2024-02-07T15:55:00Z"/>
        </w:trPr>
        <w:tc>
          <w:tcPr>
            <w:tcW w:w="1911" w:type="dxa"/>
            <w:tcBorders>
              <w:top w:val="nil"/>
              <w:left w:val="single" w:sz="4" w:space="0" w:color="auto"/>
              <w:bottom w:val="nil"/>
              <w:right w:val="single" w:sz="4" w:space="0" w:color="auto"/>
            </w:tcBorders>
          </w:tcPr>
          <w:p w14:paraId="7A70B4FC" w14:textId="77777777" w:rsidR="00481A38" w:rsidRPr="00A54D65" w:rsidRDefault="00481A38" w:rsidP="00481A38">
            <w:pPr>
              <w:keepNext/>
              <w:keepLines/>
              <w:spacing w:after="0"/>
              <w:jc w:val="center"/>
              <w:rPr>
                <w:ins w:id="1051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C2F3E" w14:textId="77777777" w:rsidR="00481A38" w:rsidRPr="00A54D65" w:rsidRDefault="00481A38" w:rsidP="00481A38">
            <w:pPr>
              <w:keepNext/>
              <w:keepLines/>
              <w:spacing w:after="0"/>
              <w:jc w:val="center"/>
              <w:rPr>
                <w:ins w:id="1051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0D3591" w14:textId="77777777" w:rsidR="00481A38" w:rsidRPr="00A54D65" w:rsidRDefault="00481A38" w:rsidP="00481A38">
            <w:pPr>
              <w:keepNext/>
              <w:keepLines/>
              <w:spacing w:after="0"/>
              <w:jc w:val="center"/>
              <w:rPr>
                <w:ins w:id="10514" w:author="ZTE-Ma Zhifeng" w:date="2024-02-07T15:55:00Z"/>
                <w:rFonts w:ascii="Arial" w:eastAsia="宋体" w:hAnsi="Arial"/>
                <w:sz w:val="18"/>
                <w:lang w:val="en-US" w:eastAsia="zh-CN" w:bidi="ar"/>
              </w:rPr>
            </w:pPr>
            <w:ins w:id="10515" w:author="ZTE-Ma Zhifeng" w:date="2024-02-07T15:55:00Z">
              <w:r w:rsidRPr="00A54D65">
                <w:rPr>
                  <w:rFonts w:ascii="Arial" w:eastAsia="等线"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7CCBF8F" w14:textId="77777777" w:rsidR="00481A38" w:rsidRPr="00A54D65" w:rsidRDefault="00481A38" w:rsidP="00481A38">
            <w:pPr>
              <w:keepNext/>
              <w:keepLines/>
              <w:spacing w:after="0"/>
              <w:jc w:val="center"/>
              <w:rPr>
                <w:ins w:id="10516" w:author="ZTE-Ma Zhifeng" w:date="2024-02-07T15:55:00Z"/>
                <w:rFonts w:ascii="Arial" w:eastAsia="宋体" w:hAnsi="Arial"/>
                <w:sz w:val="18"/>
                <w:lang w:val="en-US" w:eastAsia="zh-CN" w:bidi="ar"/>
              </w:rPr>
            </w:pPr>
            <w:ins w:id="1051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4DDC084" w14:textId="77777777" w:rsidR="00481A38" w:rsidRPr="00A54D65" w:rsidRDefault="00481A38" w:rsidP="00481A38">
            <w:pPr>
              <w:keepNext/>
              <w:keepLines/>
              <w:spacing w:after="0"/>
              <w:jc w:val="center"/>
              <w:rPr>
                <w:ins w:id="10518" w:author="ZTE-Ma Zhifeng" w:date="2024-02-07T15:55:00Z"/>
                <w:rFonts w:ascii="Arial" w:eastAsia="宋体" w:hAnsi="Arial"/>
                <w:sz w:val="18"/>
                <w:lang w:val="en-US" w:eastAsia="zh-CN" w:bidi="ar"/>
              </w:rPr>
            </w:pPr>
          </w:p>
        </w:tc>
      </w:tr>
      <w:tr w:rsidR="00481A38" w:rsidRPr="00A54D65" w14:paraId="0D54DD38" w14:textId="77777777" w:rsidTr="00481A38">
        <w:trPr>
          <w:trHeight w:val="29"/>
          <w:ins w:id="10519" w:author="ZTE-Ma Zhifeng" w:date="2024-02-07T15:55:00Z"/>
        </w:trPr>
        <w:tc>
          <w:tcPr>
            <w:tcW w:w="1911" w:type="dxa"/>
            <w:tcBorders>
              <w:top w:val="single" w:sz="4" w:space="0" w:color="auto"/>
              <w:left w:val="single" w:sz="4" w:space="0" w:color="auto"/>
              <w:bottom w:val="nil"/>
              <w:right w:val="single" w:sz="4" w:space="0" w:color="auto"/>
            </w:tcBorders>
          </w:tcPr>
          <w:p w14:paraId="7970BBC4" w14:textId="77777777" w:rsidR="00481A38" w:rsidRPr="00A54D65" w:rsidRDefault="00481A38" w:rsidP="00481A38">
            <w:pPr>
              <w:keepNext/>
              <w:keepLines/>
              <w:spacing w:after="0"/>
              <w:jc w:val="center"/>
              <w:rPr>
                <w:ins w:id="10520" w:author="ZTE-Ma Zhifeng" w:date="2024-02-07T15:55:00Z"/>
                <w:rFonts w:ascii="Arial" w:eastAsia="宋体" w:hAnsi="Arial"/>
                <w:sz w:val="18"/>
                <w:lang w:val="en-US" w:eastAsia="zh-CN" w:bidi="ar"/>
              </w:rPr>
            </w:pPr>
            <w:ins w:id="10521" w:author="ZTE-Ma Zhifeng" w:date="2024-02-07T15:55:00Z">
              <w:r w:rsidRPr="00A54D65">
                <w:rPr>
                  <w:rFonts w:ascii="Arial" w:eastAsia="宋体" w:hAnsi="Arial" w:cs="Arial"/>
                  <w:color w:val="000000"/>
                  <w:sz w:val="18"/>
                  <w:szCs w:val="18"/>
                </w:rPr>
                <w:t>CA_n7A-n8A-n40A-n78A</w:t>
              </w:r>
            </w:ins>
          </w:p>
        </w:tc>
        <w:tc>
          <w:tcPr>
            <w:tcW w:w="2038" w:type="dxa"/>
            <w:tcBorders>
              <w:top w:val="single" w:sz="4" w:space="0" w:color="auto"/>
              <w:left w:val="single" w:sz="4" w:space="0" w:color="auto"/>
              <w:bottom w:val="nil"/>
              <w:right w:val="single" w:sz="4" w:space="0" w:color="auto"/>
            </w:tcBorders>
          </w:tcPr>
          <w:p w14:paraId="74E03C58" w14:textId="77777777" w:rsidR="00481A38" w:rsidRPr="00A54D65" w:rsidRDefault="00481A38" w:rsidP="00481A38">
            <w:pPr>
              <w:keepNext/>
              <w:keepLines/>
              <w:spacing w:after="0"/>
              <w:jc w:val="center"/>
              <w:rPr>
                <w:ins w:id="10522" w:author="ZTE-Ma Zhifeng" w:date="2024-02-07T15:55:00Z"/>
                <w:rFonts w:ascii="Arial" w:eastAsia="MS Mincho" w:hAnsi="Arial"/>
                <w:sz w:val="18"/>
                <w:lang w:eastAsia="zh-CN"/>
              </w:rPr>
            </w:pPr>
            <w:ins w:id="10523" w:author="ZTE-Ma Zhifeng" w:date="2024-02-07T15:55:00Z">
              <w:r w:rsidRPr="00A54D65">
                <w:rPr>
                  <w:rFonts w:ascii="Arial" w:eastAsia="MS Mincho" w:hAnsi="Arial"/>
                  <w:sz w:val="18"/>
                  <w:lang w:eastAsia="zh-CN"/>
                </w:rPr>
                <w:t xml:space="preserve">CA_n7A-n8A </w:t>
              </w:r>
            </w:ins>
          </w:p>
          <w:p w14:paraId="5977FCC5" w14:textId="77777777" w:rsidR="00481A38" w:rsidRPr="00A54D65" w:rsidRDefault="00481A38" w:rsidP="00481A38">
            <w:pPr>
              <w:keepNext/>
              <w:keepLines/>
              <w:spacing w:after="0"/>
              <w:jc w:val="center"/>
              <w:rPr>
                <w:ins w:id="10524" w:author="ZTE-Ma Zhifeng" w:date="2024-02-07T15:55:00Z"/>
                <w:rFonts w:ascii="Arial" w:eastAsia="MS Mincho" w:hAnsi="Arial"/>
                <w:sz w:val="18"/>
                <w:lang w:eastAsia="zh-CN"/>
              </w:rPr>
            </w:pPr>
            <w:ins w:id="10525" w:author="ZTE-Ma Zhifeng" w:date="2024-02-07T15:55:00Z">
              <w:r w:rsidRPr="00A54D65">
                <w:rPr>
                  <w:rFonts w:ascii="Arial" w:eastAsia="MS Mincho" w:hAnsi="Arial"/>
                  <w:sz w:val="18"/>
                  <w:lang w:eastAsia="zh-CN"/>
                </w:rPr>
                <w:t>CA_n7A-n40A</w:t>
              </w:r>
            </w:ins>
          </w:p>
          <w:p w14:paraId="6B28F4B2" w14:textId="77777777" w:rsidR="00481A38" w:rsidRPr="00A54D65" w:rsidRDefault="00481A38" w:rsidP="00481A38">
            <w:pPr>
              <w:keepNext/>
              <w:keepLines/>
              <w:spacing w:after="0"/>
              <w:jc w:val="center"/>
              <w:rPr>
                <w:ins w:id="10526" w:author="ZTE-Ma Zhifeng" w:date="2024-02-07T15:55:00Z"/>
                <w:rFonts w:ascii="Arial" w:eastAsia="MS Mincho" w:hAnsi="Arial"/>
                <w:sz w:val="18"/>
                <w:lang w:eastAsia="zh-CN"/>
              </w:rPr>
            </w:pPr>
            <w:ins w:id="10527" w:author="ZTE-Ma Zhifeng" w:date="2024-02-07T15:55:00Z">
              <w:r w:rsidRPr="00A54D65">
                <w:rPr>
                  <w:rFonts w:ascii="Arial" w:eastAsia="MS Mincho" w:hAnsi="Arial"/>
                  <w:sz w:val="18"/>
                  <w:lang w:eastAsia="zh-CN"/>
                </w:rPr>
                <w:t xml:space="preserve"> CA_n7A-n78A </w:t>
              </w:r>
            </w:ins>
          </w:p>
          <w:p w14:paraId="1D40366B" w14:textId="77777777" w:rsidR="00481A38" w:rsidRPr="00A54D65" w:rsidRDefault="00481A38" w:rsidP="00481A38">
            <w:pPr>
              <w:keepNext/>
              <w:keepLines/>
              <w:spacing w:after="0"/>
              <w:jc w:val="center"/>
              <w:rPr>
                <w:ins w:id="10528" w:author="ZTE-Ma Zhifeng" w:date="2024-02-07T15:55:00Z"/>
                <w:rFonts w:ascii="Arial" w:eastAsia="MS Mincho" w:hAnsi="Arial"/>
                <w:sz w:val="18"/>
                <w:lang w:eastAsia="zh-CN"/>
              </w:rPr>
            </w:pPr>
            <w:ins w:id="10529" w:author="ZTE-Ma Zhifeng" w:date="2024-02-07T15:55:00Z">
              <w:r w:rsidRPr="00A54D65">
                <w:rPr>
                  <w:rFonts w:ascii="Arial" w:eastAsia="MS Mincho" w:hAnsi="Arial"/>
                  <w:sz w:val="18"/>
                  <w:lang w:eastAsia="zh-CN"/>
                </w:rPr>
                <w:t>CA_n8A-n40A</w:t>
              </w:r>
            </w:ins>
          </w:p>
          <w:p w14:paraId="4374741F" w14:textId="77777777" w:rsidR="00481A38" w:rsidRPr="00A54D65" w:rsidRDefault="00481A38" w:rsidP="00481A38">
            <w:pPr>
              <w:keepNext/>
              <w:keepLines/>
              <w:spacing w:after="0"/>
              <w:jc w:val="center"/>
              <w:rPr>
                <w:ins w:id="10530" w:author="ZTE-Ma Zhifeng" w:date="2024-02-07T15:55:00Z"/>
                <w:rFonts w:ascii="Arial" w:eastAsia="MS Mincho" w:hAnsi="Arial"/>
                <w:sz w:val="18"/>
                <w:lang w:eastAsia="zh-CN"/>
              </w:rPr>
            </w:pPr>
            <w:ins w:id="10531" w:author="ZTE-Ma Zhifeng" w:date="2024-02-07T15:55:00Z">
              <w:r w:rsidRPr="00A54D65">
                <w:rPr>
                  <w:rFonts w:ascii="Arial" w:eastAsia="MS Mincho" w:hAnsi="Arial"/>
                  <w:sz w:val="18"/>
                  <w:lang w:eastAsia="zh-CN"/>
                </w:rPr>
                <w:t xml:space="preserve"> CA_n8A-n78A</w:t>
              </w:r>
            </w:ins>
          </w:p>
          <w:p w14:paraId="6597AD84" w14:textId="77777777" w:rsidR="00481A38" w:rsidRPr="00A54D65" w:rsidRDefault="00481A38" w:rsidP="00481A38">
            <w:pPr>
              <w:keepNext/>
              <w:keepLines/>
              <w:spacing w:after="0"/>
              <w:jc w:val="center"/>
              <w:rPr>
                <w:ins w:id="10532" w:author="ZTE-Ma Zhifeng" w:date="2024-02-07T15:55:00Z"/>
                <w:rFonts w:ascii="Arial" w:eastAsia="宋体" w:hAnsi="Arial"/>
                <w:sz w:val="18"/>
                <w:lang w:val="en-US" w:eastAsia="zh-CN" w:bidi="ar"/>
              </w:rPr>
            </w:pPr>
            <w:ins w:id="10533" w:author="ZTE-Ma Zhifeng" w:date="2024-02-07T15:55:00Z">
              <w:r w:rsidRPr="00A54D65">
                <w:rPr>
                  <w:rFonts w:ascii="Arial" w:eastAsia="MS Mincho" w:hAnsi="Arial"/>
                  <w:sz w:val="18"/>
                  <w:lang w:eastAsia="zh-CN"/>
                </w:rPr>
                <w:t xml:space="preserve"> CA_n40A-n78A</w:t>
              </w:r>
            </w:ins>
          </w:p>
        </w:tc>
        <w:tc>
          <w:tcPr>
            <w:tcW w:w="922" w:type="dxa"/>
            <w:tcBorders>
              <w:top w:val="single" w:sz="4" w:space="0" w:color="auto"/>
              <w:left w:val="single" w:sz="4" w:space="0" w:color="auto"/>
              <w:bottom w:val="single" w:sz="4" w:space="0" w:color="auto"/>
              <w:right w:val="single" w:sz="4" w:space="0" w:color="auto"/>
            </w:tcBorders>
          </w:tcPr>
          <w:p w14:paraId="06E87C25" w14:textId="77777777" w:rsidR="00481A38" w:rsidRPr="00A54D65" w:rsidRDefault="00481A38" w:rsidP="00481A38">
            <w:pPr>
              <w:keepNext/>
              <w:keepLines/>
              <w:spacing w:after="0"/>
              <w:jc w:val="center"/>
              <w:rPr>
                <w:ins w:id="10534" w:author="ZTE-Ma Zhifeng" w:date="2024-02-07T15:55:00Z"/>
                <w:rFonts w:ascii="Calibri" w:eastAsia="宋体" w:hAnsi="Calibri"/>
                <w:kern w:val="2"/>
                <w:sz w:val="21"/>
                <w:lang w:val="en-US" w:eastAsia="zh-CN"/>
              </w:rPr>
            </w:pPr>
            <w:ins w:id="10535"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FEF4D18" w14:textId="77777777" w:rsidR="00481A38" w:rsidRPr="00A54D65" w:rsidRDefault="00481A38" w:rsidP="00481A38">
            <w:pPr>
              <w:keepNext/>
              <w:keepLines/>
              <w:spacing w:after="0"/>
              <w:jc w:val="center"/>
              <w:rPr>
                <w:ins w:id="10536" w:author="ZTE-Ma Zhifeng" w:date="2024-02-07T15:55:00Z"/>
                <w:rFonts w:ascii="Calibri" w:eastAsia="宋体" w:hAnsi="Calibri"/>
                <w:kern w:val="2"/>
                <w:sz w:val="21"/>
                <w:lang w:val="en-US" w:eastAsia="zh-CN"/>
              </w:rPr>
            </w:pPr>
            <w:ins w:id="10537"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3A6D474B" w14:textId="77777777" w:rsidR="00481A38" w:rsidRPr="00A54D65" w:rsidRDefault="00481A38" w:rsidP="00481A38">
            <w:pPr>
              <w:keepNext/>
              <w:keepLines/>
              <w:spacing w:after="0"/>
              <w:jc w:val="center"/>
              <w:rPr>
                <w:ins w:id="10538" w:author="ZTE-Ma Zhifeng" w:date="2024-02-07T15:55:00Z"/>
                <w:rFonts w:ascii="Arial" w:eastAsia="宋体" w:hAnsi="Arial"/>
                <w:kern w:val="2"/>
                <w:sz w:val="18"/>
                <w:szCs w:val="22"/>
                <w:lang w:val="en-US"/>
              </w:rPr>
            </w:pPr>
            <w:ins w:id="10539" w:author="ZTE-Ma Zhifeng" w:date="2024-02-07T15:55:00Z">
              <w:r w:rsidRPr="00A54D65">
                <w:rPr>
                  <w:rFonts w:ascii="Arial" w:eastAsia="宋体" w:hAnsi="Arial"/>
                  <w:kern w:val="2"/>
                  <w:sz w:val="18"/>
                  <w:szCs w:val="22"/>
                  <w:lang w:val="en-US" w:eastAsia="zh-CN"/>
                </w:rPr>
                <w:t>0</w:t>
              </w:r>
            </w:ins>
          </w:p>
        </w:tc>
      </w:tr>
      <w:tr w:rsidR="00481A38" w:rsidRPr="00A54D65" w14:paraId="2DFDF219" w14:textId="77777777" w:rsidTr="00481A38">
        <w:trPr>
          <w:trHeight w:val="29"/>
          <w:ins w:id="10540" w:author="ZTE-Ma Zhifeng" w:date="2024-02-07T15:55:00Z"/>
        </w:trPr>
        <w:tc>
          <w:tcPr>
            <w:tcW w:w="1911" w:type="dxa"/>
            <w:tcBorders>
              <w:top w:val="nil"/>
              <w:left w:val="single" w:sz="4" w:space="0" w:color="auto"/>
              <w:bottom w:val="nil"/>
              <w:right w:val="single" w:sz="4" w:space="0" w:color="auto"/>
            </w:tcBorders>
          </w:tcPr>
          <w:p w14:paraId="0BB76013" w14:textId="77777777" w:rsidR="00481A38" w:rsidRPr="00A54D65" w:rsidRDefault="00481A38" w:rsidP="00481A38">
            <w:pPr>
              <w:keepNext/>
              <w:keepLines/>
              <w:spacing w:after="0"/>
              <w:jc w:val="center"/>
              <w:rPr>
                <w:ins w:id="1054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ED6B42" w14:textId="77777777" w:rsidR="00481A38" w:rsidRPr="00A54D65" w:rsidRDefault="00481A38" w:rsidP="00481A38">
            <w:pPr>
              <w:keepNext/>
              <w:keepLines/>
              <w:spacing w:after="0"/>
              <w:jc w:val="center"/>
              <w:rPr>
                <w:ins w:id="1054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3878D9" w14:textId="77777777" w:rsidR="00481A38" w:rsidRPr="00A54D65" w:rsidRDefault="00481A38" w:rsidP="00481A38">
            <w:pPr>
              <w:keepNext/>
              <w:keepLines/>
              <w:spacing w:after="0"/>
              <w:jc w:val="center"/>
              <w:rPr>
                <w:ins w:id="10543" w:author="ZTE-Ma Zhifeng" w:date="2024-02-07T15:55:00Z"/>
                <w:rFonts w:ascii="Calibri" w:eastAsia="宋体" w:hAnsi="Calibri"/>
                <w:kern w:val="2"/>
                <w:sz w:val="21"/>
                <w:lang w:val="en-US" w:eastAsia="zh-CN"/>
              </w:rPr>
            </w:pPr>
            <w:ins w:id="10544" w:author="ZTE-Ma Zhifeng" w:date="2024-02-07T15:55:00Z">
              <w:r w:rsidRPr="00A54D65">
                <w:rPr>
                  <w:rFonts w:ascii="Arial" w:eastAsia="宋体" w:hAnsi="Arial"/>
                  <w:sz w:val="18"/>
                </w:rPr>
                <w:t>n8</w:t>
              </w:r>
            </w:ins>
          </w:p>
        </w:tc>
        <w:tc>
          <w:tcPr>
            <w:tcW w:w="2958" w:type="dxa"/>
            <w:tcBorders>
              <w:top w:val="single" w:sz="4" w:space="0" w:color="auto"/>
              <w:left w:val="single" w:sz="4" w:space="0" w:color="auto"/>
              <w:bottom w:val="single" w:sz="4" w:space="0" w:color="auto"/>
              <w:right w:val="single" w:sz="4" w:space="0" w:color="auto"/>
            </w:tcBorders>
          </w:tcPr>
          <w:p w14:paraId="58810DAC" w14:textId="77777777" w:rsidR="00481A38" w:rsidRPr="00A54D65" w:rsidRDefault="00481A38" w:rsidP="00481A38">
            <w:pPr>
              <w:keepNext/>
              <w:keepLines/>
              <w:spacing w:after="0"/>
              <w:jc w:val="center"/>
              <w:rPr>
                <w:ins w:id="10545" w:author="ZTE-Ma Zhifeng" w:date="2024-02-07T15:55:00Z"/>
                <w:rFonts w:ascii="Arial" w:eastAsia="宋体" w:hAnsi="Arial"/>
                <w:sz w:val="18"/>
                <w:lang w:val="en-US" w:eastAsia="zh-CN" w:bidi="ar"/>
              </w:rPr>
            </w:pPr>
            <w:ins w:id="10546"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9F66E9A" w14:textId="77777777" w:rsidR="00481A38" w:rsidRPr="00A54D65" w:rsidRDefault="00481A38" w:rsidP="00481A38">
            <w:pPr>
              <w:keepNext/>
              <w:keepLines/>
              <w:spacing w:after="0"/>
              <w:jc w:val="center"/>
              <w:rPr>
                <w:ins w:id="10547" w:author="ZTE-Ma Zhifeng" w:date="2024-02-07T15:55:00Z"/>
                <w:rFonts w:ascii="Arial" w:eastAsia="宋体" w:hAnsi="Arial"/>
                <w:kern w:val="2"/>
                <w:sz w:val="18"/>
                <w:szCs w:val="22"/>
                <w:lang w:val="en-US" w:eastAsia="zh-CN"/>
              </w:rPr>
            </w:pPr>
          </w:p>
        </w:tc>
      </w:tr>
      <w:tr w:rsidR="00481A38" w:rsidRPr="00A54D65" w14:paraId="7B410F9E" w14:textId="77777777" w:rsidTr="00481A38">
        <w:trPr>
          <w:trHeight w:val="29"/>
          <w:ins w:id="10548" w:author="ZTE-Ma Zhifeng" w:date="2024-02-07T15:55:00Z"/>
        </w:trPr>
        <w:tc>
          <w:tcPr>
            <w:tcW w:w="1911" w:type="dxa"/>
            <w:tcBorders>
              <w:top w:val="nil"/>
              <w:left w:val="single" w:sz="4" w:space="0" w:color="auto"/>
              <w:bottom w:val="nil"/>
              <w:right w:val="single" w:sz="4" w:space="0" w:color="auto"/>
            </w:tcBorders>
          </w:tcPr>
          <w:p w14:paraId="023D6EFF" w14:textId="77777777" w:rsidR="00481A38" w:rsidRPr="00A54D65" w:rsidRDefault="00481A38" w:rsidP="00481A38">
            <w:pPr>
              <w:keepNext/>
              <w:keepLines/>
              <w:spacing w:after="0"/>
              <w:jc w:val="center"/>
              <w:rPr>
                <w:ins w:id="1054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D7CBCF" w14:textId="77777777" w:rsidR="00481A38" w:rsidRPr="00A54D65" w:rsidRDefault="00481A38" w:rsidP="00481A38">
            <w:pPr>
              <w:keepNext/>
              <w:keepLines/>
              <w:spacing w:after="0"/>
              <w:jc w:val="center"/>
              <w:rPr>
                <w:ins w:id="1055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28D42" w14:textId="77777777" w:rsidR="00481A38" w:rsidRPr="00A54D65" w:rsidRDefault="00481A38" w:rsidP="00481A38">
            <w:pPr>
              <w:keepNext/>
              <w:keepLines/>
              <w:spacing w:after="0"/>
              <w:jc w:val="center"/>
              <w:rPr>
                <w:ins w:id="10551" w:author="ZTE-Ma Zhifeng" w:date="2024-02-07T15:55:00Z"/>
                <w:rFonts w:ascii="Calibri" w:eastAsia="宋体" w:hAnsi="Calibri"/>
                <w:kern w:val="2"/>
                <w:sz w:val="21"/>
                <w:lang w:val="en-US" w:eastAsia="zh-CN"/>
              </w:rPr>
            </w:pPr>
            <w:ins w:id="10552" w:author="ZTE-Ma Zhifeng" w:date="2024-02-07T15:55:00Z">
              <w:r w:rsidRPr="00A54D65">
                <w:rPr>
                  <w:rFonts w:ascii="Arial" w:eastAsia="宋体" w:hAnsi="Arial"/>
                  <w:sz w:val="18"/>
                </w:rPr>
                <w:t>n40</w:t>
              </w:r>
            </w:ins>
          </w:p>
        </w:tc>
        <w:tc>
          <w:tcPr>
            <w:tcW w:w="2958" w:type="dxa"/>
            <w:tcBorders>
              <w:top w:val="single" w:sz="4" w:space="0" w:color="auto"/>
              <w:left w:val="single" w:sz="4" w:space="0" w:color="auto"/>
              <w:bottom w:val="single" w:sz="4" w:space="0" w:color="auto"/>
              <w:right w:val="single" w:sz="4" w:space="0" w:color="auto"/>
            </w:tcBorders>
          </w:tcPr>
          <w:p w14:paraId="7AE1EB44" w14:textId="77777777" w:rsidR="00481A38" w:rsidRPr="00A54D65" w:rsidRDefault="00481A38" w:rsidP="00481A38">
            <w:pPr>
              <w:keepNext/>
              <w:keepLines/>
              <w:spacing w:after="0"/>
              <w:jc w:val="center"/>
              <w:rPr>
                <w:ins w:id="10553" w:author="ZTE-Ma Zhifeng" w:date="2024-02-07T15:55:00Z"/>
                <w:rFonts w:ascii="Calibri" w:eastAsia="宋体" w:hAnsi="Calibri"/>
                <w:kern w:val="2"/>
                <w:sz w:val="21"/>
                <w:lang w:val="en-US" w:eastAsia="zh-CN"/>
              </w:rPr>
            </w:pPr>
            <w:ins w:id="10554" w:author="ZTE-Ma Zhifeng" w:date="2024-02-07T15:55:00Z">
              <w:r w:rsidRPr="00A54D65">
                <w:rPr>
                  <w:rFonts w:ascii="Arial" w:eastAsia="宋体" w:hAnsi="Arial"/>
                  <w:sz w:val="18"/>
                  <w:lang w:val="en-US" w:eastAsia="zh-CN" w:bidi="ar"/>
                </w:rPr>
                <w:t>5, 10, 15, 20, 25, 30, 40, 50, 60, 80</w:t>
              </w:r>
            </w:ins>
          </w:p>
        </w:tc>
        <w:tc>
          <w:tcPr>
            <w:tcW w:w="1785" w:type="dxa"/>
            <w:tcBorders>
              <w:top w:val="nil"/>
              <w:left w:val="single" w:sz="4" w:space="0" w:color="auto"/>
              <w:bottom w:val="nil"/>
              <w:right w:val="single" w:sz="4" w:space="0" w:color="auto"/>
            </w:tcBorders>
          </w:tcPr>
          <w:p w14:paraId="480B7980" w14:textId="77777777" w:rsidR="00481A38" w:rsidRPr="00A54D65" w:rsidRDefault="00481A38" w:rsidP="00481A38">
            <w:pPr>
              <w:keepNext/>
              <w:keepLines/>
              <w:spacing w:after="0"/>
              <w:jc w:val="center"/>
              <w:rPr>
                <w:ins w:id="10555" w:author="ZTE-Ma Zhifeng" w:date="2024-02-07T15:55:00Z"/>
                <w:rFonts w:ascii="Arial" w:eastAsia="宋体" w:hAnsi="Arial"/>
                <w:kern w:val="2"/>
                <w:sz w:val="18"/>
                <w:szCs w:val="22"/>
                <w:lang w:val="en-US" w:eastAsia="zh-CN"/>
              </w:rPr>
            </w:pPr>
          </w:p>
        </w:tc>
      </w:tr>
      <w:tr w:rsidR="00481A38" w:rsidRPr="00A54D65" w14:paraId="523E4A2B" w14:textId="77777777" w:rsidTr="00481A38">
        <w:trPr>
          <w:trHeight w:val="29"/>
          <w:ins w:id="10556" w:author="ZTE-Ma Zhifeng" w:date="2024-02-07T15:55:00Z"/>
        </w:trPr>
        <w:tc>
          <w:tcPr>
            <w:tcW w:w="1911" w:type="dxa"/>
            <w:tcBorders>
              <w:top w:val="nil"/>
              <w:left w:val="single" w:sz="4" w:space="0" w:color="auto"/>
              <w:bottom w:val="single" w:sz="4" w:space="0" w:color="auto"/>
              <w:right w:val="single" w:sz="4" w:space="0" w:color="auto"/>
            </w:tcBorders>
          </w:tcPr>
          <w:p w14:paraId="0A0124BA" w14:textId="77777777" w:rsidR="00481A38" w:rsidRPr="00A54D65" w:rsidRDefault="00481A38" w:rsidP="00481A38">
            <w:pPr>
              <w:keepNext/>
              <w:keepLines/>
              <w:spacing w:after="0"/>
              <w:jc w:val="center"/>
              <w:rPr>
                <w:ins w:id="10557"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EA9EA7" w14:textId="77777777" w:rsidR="00481A38" w:rsidRPr="00A54D65" w:rsidRDefault="00481A38" w:rsidP="00481A38">
            <w:pPr>
              <w:keepNext/>
              <w:keepLines/>
              <w:spacing w:after="0"/>
              <w:jc w:val="center"/>
              <w:rPr>
                <w:ins w:id="1055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D55785" w14:textId="77777777" w:rsidR="00481A38" w:rsidRPr="00A54D65" w:rsidRDefault="00481A38" w:rsidP="00481A38">
            <w:pPr>
              <w:keepNext/>
              <w:keepLines/>
              <w:spacing w:after="0"/>
              <w:jc w:val="center"/>
              <w:rPr>
                <w:ins w:id="10559" w:author="ZTE-Ma Zhifeng" w:date="2024-02-07T15:55:00Z"/>
                <w:rFonts w:ascii="Calibri" w:eastAsia="宋体" w:hAnsi="Calibri"/>
                <w:kern w:val="2"/>
                <w:sz w:val="21"/>
                <w:lang w:val="en-US" w:eastAsia="zh-CN"/>
              </w:rPr>
            </w:pPr>
            <w:ins w:id="10560" w:author="ZTE-Ma Zhifeng" w:date="2024-02-07T15:55:00Z">
              <w:r w:rsidRPr="00A54D65">
                <w:rPr>
                  <w:rFonts w:ascii="Arial" w:eastAsia="宋体" w:hAnsi="Arial"/>
                  <w:sz w:val="18"/>
                </w:rPr>
                <w:t>n</w:t>
              </w:r>
              <w:r w:rsidRPr="00A54D65">
                <w:rPr>
                  <w:rFonts w:ascii="Arial" w:eastAsia="宋体" w:hAnsi="Arial" w:hint="eastAsia"/>
                  <w:sz w:val="18"/>
                </w:rPr>
                <w:t>7</w:t>
              </w:r>
              <w:r w:rsidRPr="00A54D65">
                <w:rPr>
                  <w:rFonts w:ascii="Arial" w:eastAsia="宋体" w:hAnsi="Arial"/>
                  <w:sz w:val="18"/>
                </w:rPr>
                <w:t>8</w:t>
              </w:r>
            </w:ins>
          </w:p>
        </w:tc>
        <w:tc>
          <w:tcPr>
            <w:tcW w:w="2958" w:type="dxa"/>
            <w:tcBorders>
              <w:top w:val="single" w:sz="4" w:space="0" w:color="auto"/>
              <w:left w:val="single" w:sz="4" w:space="0" w:color="auto"/>
              <w:bottom w:val="single" w:sz="4" w:space="0" w:color="auto"/>
              <w:right w:val="single" w:sz="4" w:space="0" w:color="auto"/>
            </w:tcBorders>
          </w:tcPr>
          <w:p w14:paraId="128B3D8B" w14:textId="77777777" w:rsidR="00481A38" w:rsidRPr="00A54D65" w:rsidRDefault="00481A38" w:rsidP="00481A38">
            <w:pPr>
              <w:keepNext/>
              <w:keepLines/>
              <w:spacing w:after="0"/>
              <w:jc w:val="center"/>
              <w:rPr>
                <w:ins w:id="10561" w:author="ZTE-Ma Zhifeng" w:date="2024-02-07T15:55:00Z"/>
                <w:rFonts w:ascii="Calibri" w:eastAsia="宋体" w:hAnsi="Calibri"/>
                <w:kern w:val="2"/>
                <w:sz w:val="21"/>
                <w:lang w:val="en-US" w:eastAsia="zh-CN"/>
              </w:rPr>
            </w:pPr>
            <w:ins w:id="1056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2C4C821" w14:textId="77777777" w:rsidR="00481A38" w:rsidRPr="00A54D65" w:rsidRDefault="00481A38" w:rsidP="00481A38">
            <w:pPr>
              <w:keepNext/>
              <w:keepLines/>
              <w:spacing w:after="0"/>
              <w:jc w:val="center"/>
              <w:rPr>
                <w:ins w:id="10563" w:author="ZTE-Ma Zhifeng" w:date="2024-02-07T15:55:00Z"/>
                <w:rFonts w:ascii="Arial" w:eastAsia="宋体" w:hAnsi="Arial"/>
                <w:kern w:val="2"/>
                <w:sz w:val="18"/>
                <w:szCs w:val="22"/>
                <w:lang w:val="en-US" w:eastAsia="zh-CN"/>
              </w:rPr>
            </w:pPr>
          </w:p>
        </w:tc>
      </w:tr>
      <w:tr w:rsidR="00481A38" w:rsidRPr="00A54D65" w14:paraId="31034818" w14:textId="77777777" w:rsidTr="00481A38">
        <w:trPr>
          <w:trHeight w:val="29"/>
          <w:ins w:id="10564" w:author="ZTE-Ma Zhifeng" w:date="2024-02-07T15:55:00Z"/>
        </w:trPr>
        <w:tc>
          <w:tcPr>
            <w:tcW w:w="1911" w:type="dxa"/>
            <w:tcBorders>
              <w:top w:val="single" w:sz="4" w:space="0" w:color="auto"/>
              <w:left w:val="single" w:sz="4" w:space="0" w:color="auto"/>
              <w:bottom w:val="nil"/>
              <w:right w:val="single" w:sz="4" w:space="0" w:color="auto"/>
            </w:tcBorders>
          </w:tcPr>
          <w:p w14:paraId="3AB02598" w14:textId="77777777" w:rsidR="00481A38" w:rsidRPr="00A54D65" w:rsidRDefault="00481A38" w:rsidP="00481A38">
            <w:pPr>
              <w:keepNext/>
              <w:keepLines/>
              <w:spacing w:after="0"/>
              <w:jc w:val="center"/>
              <w:rPr>
                <w:ins w:id="10565" w:author="ZTE-Ma Zhifeng" w:date="2024-02-07T15:55:00Z"/>
                <w:rFonts w:ascii="Arial" w:eastAsia="宋体" w:hAnsi="Arial"/>
                <w:sz w:val="18"/>
                <w:szCs w:val="22"/>
                <w:lang w:val="en-US"/>
              </w:rPr>
            </w:pPr>
            <w:ins w:id="10566" w:author="ZTE-Ma Zhifeng" w:date="2024-02-07T15:55:00Z">
              <w:r w:rsidRPr="00A54D65">
                <w:rPr>
                  <w:rFonts w:ascii="Arial" w:hAnsi="Arial"/>
                  <w:sz w:val="18"/>
                  <w:lang w:val="en-US"/>
                </w:rPr>
                <w:t>CA_n7A-n12A-n25A-n66A</w:t>
              </w:r>
            </w:ins>
          </w:p>
        </w:tc>
        <w:tc>
          <w:tcPr>
            <w:tcW w:w="2038" w:type="dxa"/>
            <w:tcBorders>
              <w:top w:val="single" w:sz="4" w:space="0" w:color="auto"/>
              <w:left w:val="single" w:sz="4" w:space="0" w:color="auto"/>
              <w:bottom w:val="nil"/>
              <w:right w:val="single" w:sz="4" w:space="0" w:color="auto"/>
            </w:tcBorders>
          </w:tcPr>
          <w:p w14:paraId="129F1E20" w14:textId="77777777" w:rsidR="00481A38" w:rsidRPr="00A54D65" w:rsidRDefault="00481A38" w:rsidP="00481A38">
            <w:pPr>
              <w:keepNext/>
              <w:keepLines/>
              <w:spacing w:after="0"/>
              <w:jc w:val="center"/>
              <w:rPr>
                <w:ins w:id="10567" w:author="ZTE-Ma Zhifeng" w:date="2024-02-07T15:55:00Z"/>
                <w:rFonts w:ascii="Arial" w:eastAsia="宋体" w:hAnsi="Arial"/>
                <w:sz w:val="18"/>
                <w:szCs w:val="22"/>
                <w:lang w:val="en-US"/>
              </w:rPr>
            </w:pPr>
            <w:ins w:id="10568" w:author="ZTE-Ma Zhifeng" w:date="2024-02-07T15:55: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7D53664C" w14:textId="77777777" w:rsidR="00481A38" w:rsidRPr="00A54D65" w:rsidRDefault="00481A38" w:rsidP="00481A38">
            <w:pPr>
              <w:keepNext/>
              <w:keepLines/>
              <w:spacing w:after="0"/>
              <w:jc w:val="center"/>
              <w:rPr>
                <w:ins w:id="10569" w:author="ZTE-Ma Zhifeng" w:date="2024-02-07T15:55:00Z"/>
                <w:rFonts w:ascii="Arial" w:eastAsia="宋体" w:hAnsi="Arial"/>
                <w:sz w:val="18"/>
              </w:rPr>
            </w:pPr>
            <w:ins w:id="10570" w:author="ZTE-Ma Zhifeng" w:date="2024-02-07T15:55:00Z">
              <w:r w:rsidRPr="00A54D65">
                <w:rPr>
                  <w:rFonts w:ascii="Arial"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0388660D" w14:textId="77777777" w:rsidR="00481A38" w:rsidRPr="00A54D65" w:rsidRDefault="00481A38" w:rsidP="00481A38">
            <w:pPr>
              <w:keepNext/>
              <w:keepLines/>
              <w:spacing w:after="0"/>
              <w:jc w:val="center"/>
              <w:rPr>
                <w:ins w:id="10571" w:author="ZTE-Ma Zhifeng" w:date="2024-02-07T15:55:00Z"/>
                <w:rFonts w:ascii="Arial" w:eastAsia="宋体" w:hAnsi="Arial"/>
                <w:sz w:val="18"/>
                <w:lang w:val="en-US" w:eastAsia="zh-CN" w:bidi="ar"/>
              </w:rPr>
            </w:pPr>
            <w:ins w:id="10572" w:author="ZTE-Ma Zhifeng" w:date="2024-02-07T15:55:00Z">
              <w:r w:rsidRPr="00A54D65">
                <w:rPr>
                  <w:rFonts w:ascii="Arial" w:hAnsi="Arial"/>
                  <w:color w:val="000000"/>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22BFBEB1" w14:textId="77777777" w:rsidR="00481A38" w:rsidRPr="00A54D65" w:rsidRDefault="00481A38" w:rsidP="00481A38">
            <w:pPr>
              <w:keepNext/>
              <w:keepLines/>
              <w:spacing w:after="0"/>
              <w:jc w:val="center"/>
              <w:rPr>
                <w:ins w:id="10573" w:author="ZTE-Ma Zhifeng" w:date="2024-02-07T15:55:00Z"/>
                <w:rFonts w:ascii="Arial" w:eastAsia="宋体" w:hAnsi="Arial"/>
                <w:sz w:val="18"/>
                <w:szCs w:val="22"/>
                <w:lang w:val="en-US" w:eastAsia="zh-CN"/>
              </w:rPr>
            </w:pPr>
            <w:ins w:id="10574" w:author="ZTE-Ma Zhifeng" w:date="2024-02-07T15:55:00Z">
              <w:r w:rsidRPr="00A54D65">
                <w:rPr>
                  <w:rFonts w:ascii="Arial" w:hAnsi="Arial"/>
                  <w:sz w:val="18"/>
                  <w:lang w:val="en-US" w:eastAsia="zh-CN"/>
                </w:rPr>
                <w:t>0</w:t>
              </w:r>
            </w:ins>
          </w:p>
        </w:tc>
      </w:tr>
      <w:tr w:rsidR="00481A38" w:rsidRPr="00A54D65" w14:paraId="2F118003" w14:textId="77777777" w:rsidTr="00481A38">
        <w:trPr>
          <w:trHeight w:val="29"/>
          <w:ins w:id="10575" w:author="ZTE-Ma Zhifeng" w:date="2024-02-07T15:55:00Z"/>
        </w:trPr>
        <w:tc>
          <w:tcPr>
            <w:tcW w:w="1911" w:type="dxa"/>
            <w:tcBorders>
              <w:top w:val="nil"/>
              <w:left w:val="single" w:sz="4" w:space="0" w:color="auto"/>
              <w:bottom w:val="nil"/>
              <w:right w:val="single" w:sz="4" w:space="0" w:color="auto"/>
            </w:tcBorders>
          </w:tcPr>
          <w:p w14:paraId="65F1989C" w14:textId="77777777" w:rsidR="00481A38" w:rsidRPr="00A54D65" w:rsidRDefault="00481A38" w:rsidP="00481A38">
            <w:pPr>
              <w:keepNext/>
              <w:keepLines/>
              <w:spacing w:after="0"/>
              <w:jc w:val="center"/>
              <w:rPr>
                <w:ins w:id="10576"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07874FD" w14:textId="77777777" w:rsidR="00481A38" w:rsidRPr="00A54D65" w:rsidRDefault="00481A38" w:rsidP="00481A38">
            <w:pPr>
              <w:keepNext/>
              <w:keepLines/>
              <w:spacing w:after="0"/>
              <w:jc w:val="center"/>
              <w:rPr>
                <w:ins w:id="10577"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2CB8FF" w14:textId="77777777" w:rsidR="00481A38" w:rsidRPr="00A54D65" w:rsidRDefault="00481A38" w:rsidP="00481A38">
            <w:pPr>
              <w:keepNext/>
              <w:keepLines/>
              <w:spacing w:after="0"/>
              <w:jc w:val="center"/>
              <w:rPr>
                <w:ins w:id="10578" w:author="ZTE-Ma Zhifeng" w:date="2024-02-07T15:55:00Z"/>
                <w:rFonts w:ascii="Arial" w:eastAsia="宋体" w:hAnsi="Arial"/>
                <w:sz w:val="18"/>
              </w:rPr>
            </w:pPr>
            <w:ins w:id="10579" w:author="ZTE-Ma Zhifeng" w:date="2024-02-07T15:55:00Z">
              <w:r w:rsidRPr="00A54D65">
                <w:rPr>
                  <w:rFonts w:ascii="Arial" w:hAnsi="Arial"/>
                  <w:sz w:val="18"/>
                </w:rPr>
                <w:t>n12</w:t>
              </w:r>
            </w:ins>
          </w:p>
        </w:tc>
        <w:tc>
          <w:tcPr>
            <w:tcW w:w="2958" w:type="dxa"/>
            <w:tcBorders>
              <w:top w:val="single" w:sz="4" w:space="0" w:color="auto"/>
              <w:left w:val="single" w:sz="4" w:space="0" w:color="auto"/>
              <w:bottom w:val="single" w:sz="4" w:space="0" w:color="auto"/>
              <w:right w:val="single" w:sz="4" w:space="0" w:color="auto"/>
            </w:tcBorders>
          </w:tcPr>
          <w:p w14:paraId="56C1D31F" w14:textId="77777777" w:rsidR="00481A38" w:rsidRPr="00A54D65" w:rsidRDefault="00481A38" w:rsidP="00481A38">
            <w:pPr>
              <w:keepNext/>
              <w:keepLines/>
              <w:spacing w:after="0"/>
              <w:jc w:val="center"/>
              <w:rPr>
                <w:ins w:id="10580" w:author="ZTE-Ma Zhifeng" w:date="2024-02-07T15:55:00Z"/>
                <w:rFonts w:ascii="Arial" w:eastAsia="宋体" w:hAnsi="Arial"/>
                <w:sz w:val="18"/>
                <w:lang w:val="en-US" w:eastAsia="zh-CN" w:bidi="ar"/>
              </w:rPr>
            </w:pPr>
            <w:ins w:id="10581" w:author="ZTE-Ma Zhifeng" w:date="2024-02-07T15:55:00Z">
              <w:r w:rsidRPr="00A54D65">
                <w:rPr>
                  <w:rFonts w:ascii="Arial" w:hAnsi="Arial"/>
                  <w:sz w:val="18"/>
                </w:rPr>
                <w:t>5, 10, 15</w:t>
              </w:r>
            </w:ins>
          </w:p>
        </w:tc>
        <w:tc>
          <w:tcPr>
            <w:tcW w:w="1785" w:type="dxa"/>
            <w:tcBorders>
              <w:top w:val="nil"/>
              <w:left w:val="single" w:sz="4" w:space="0" w:color="auto"/>
              <w:bottom w:val="nil"/>
              <w:right w:val="single" w:sz="4" w:space="0" w:color="auto"/>
            </w:tcBorders>
          </w:tcPr>
          <w:p w14:paraId="64CD3259" w14:textId="77777777" w:rsidR="00481A38" w:rsidRPr="00A54D65" w:rsidRDefault="00481A38" w:rsidP="00481A38">
            <w:pPr>
              <w:keepNext/>
              <w:keepLines/>
              <w:spacing w:after="0"/>
              <w:jc w:val="center"/>
              <w:rPr>
                <w:ins w:id="10582" w:author="ZTE-Ma Zhifeng" w:date="2024-02-07T15:55:00Z"/>
                <w:rFonts w:ascii="Arial" w:eastAsia="宋体" w:hAnsi="Arial"/>
                <w:sz w:val="18"/>
                <w:szCs w:val="22"/>
                <w:lang w:val="en-US" w:eastAsia="zh-CN"/>
              </w:rPr>
            </w:pPr>
          </w:p>
        </w:tc>
      </w:tr>
      <w:tr w:rsidR="00481A38" w:rsidRPr="00A54D65" w14:paraId="1293A48C" w14:textId="77777777" w:rsidTr="00481A38">
        <w:trPr>
          <w:trHeight w:val="29"/>
          <w:ins w:id="10583" w:author="ZTE-Ma Zhifeng" w:date="2024-02-07T15:55:00Z"/>
        </w:trPr>
        <w:tc>
          <w:tcPr>
            <w:tcW w:w="1911" w:type="dxa"/>
            <w:tcBorders>
              <w:top w:val="nil"/>
              <w:left w:val="single" w:sz="4" w:space="0" w:color="auto"/>
              <w:bottom w:val="nil"/>
              <w:right w:val="single" w:sz="4" w:space="0" w:color="auto"/>
            </w:tcBorders>
          </w:tcPr>
          <w:p w14:paraId="4D68BA59" w14:textId="77777777" w:rsidR="00481A38" w:rsidRPr="00A54D65" w:rsidRDefault="00481A38" w:rsidP="00481A38">
            <w:pPr>
              <w:keepNext/>
              <w:keepLines/>
              <w:spacing w:after="0"/>
              <w:jc w:val="center"/>
              <w:rPr>
                <w:ins w:id="10584"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5C1B835" w14:textId="77777777" w:rsidR="00481A38" w:rsidRPr="00A54D65" w:rsidRDefault="00481A38" w:rsidP="00481A38">
            <w:pPr>
              <w:keepNext/>
              <w:keepLines/>
              <w:spacing w:after="0"/>
              <w:jc w:val="center"/>
              <w:rPr>
                <w:ins w:id="10585"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C494DC" w14:textId="77777777" w:rsidR="00481A38" w:rsidRPr="00A54D65" w:rsidRDefault="00481A38" w:rsidP="00481A38">
            <w:pPr>
              <w:keepNext/>
              <w:keepLines/>
              <w:spacing w:after="0"/>
              <w:jc w:val="center"/>
              <w:rPr>
                <w:ins w:id="10586" w:author="ZTE-Ma Zhifeng" w:date="2024-02-07T15:55:00Z"/>
                <w:rFonts w:ascii="Arial" w:eastAsia="宋体" w:hAnsi="Arial"/>
                <w:sz w:val="18"/>
              </w:rPr>
            </w:pPr>
            <w:ins w:id="1058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78F79F7" w14:textId="77777777" w:rsidR="00481A38" w:rsidRPr="00A54D65" w:rsidRDefault="00481A38" w:rsidP="00481A38">
            <w:pPr>
              <w:keepNext/>
              <w:keepLines/>
              <w:spacing w:after="0"/>
              <w:jc w:val="center"/>
              <w:rPr>
                <w:ins w:id="10588" w:author="ZTE-Ma Zhifeng" w:date="2024-02-07T15:55:00Z"/>
                <w:rFonts w:ascii="Arial" w:eastAsia="宋体" w:hAnsi="Arial"/>
                <w:sz w:val="18"/>
                <w:lang w:val="en-US" w:eastAsia="zh-CN" w:bidi="ar"/>
              </w:rPr>
            </w:pPr>
            <w:ins w:id="10589" w:author="ZTE-Ma Zhifeng" w:date="2024-02-07T15:55: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7646BB7D" w14:textId="77777777" w:rsidR="00481A38" w:rsidRPr="00A54D65" w:rsidRDefault="00481A38" w:rsidP="00481A38">
            <w:pPr>
              <w:keepNext/>
              <w:keepLines/>
              <w:spacing w:after="0"/>
              <w:jc w:val="center"/>
              <w:rPr>
                <w:ins w:id="10590" w:author="ZTE-Ma Zhifeng" w:date="2024-02-07T15:55:00Z"/>
                <w:rFonts w:ascii="Arial" w:eastAsia="宋体" w:hAnsi="Arial"/>
                <w:sz w:val="18"/>
                <w:szCs w:val="22"/>
                <w:lang w:val="en-US" w:eastAsia="zh-CN"/>
              </w:rPr>
            </w:pPr>
          </w:p>
        </w:tc>
      </w:tr>
      <w:tr w:rsidR="00481A38" w:rsidRPr="00A54D65" w14:paraId="55AAFAF4" w14:textId="77777777" w:rsidTr="00481A38">
        <w:trPr>
          <w:trHeight w:val="29"/>
          <w:ins w:id="10591" w:author="ZTE-Ma Zhifeng" w:date="2024-02-07T15:55:00Z"/>
        </w:trPr>
        <w:tc>
          <w:tcPr>
            <w:tcW w:w="1911" w:type="dxa"/>
            <w:tcBorders>
              <w:top w:val="nil"/>
              <w:left w:val="single" w:sz="4" w:space="0" w:color="auto"/>
              <w:bottom w:val="single" w:sz="4" w:space="0" w:color="auto"/>
              <w:right w:val="single" w:sz="4" w:space="0" w:color="auto"/>
            </w:tcBorders>
          </w:tcPr>
          <w:p w14:paraId="451C4555" w14:textId="77777777" w:rsidR="00481A38" w:rsidRPr="00A54D65" w:rsidRDefault="00481A38" w:rsidP="00481A38">
            <w:pPr>
              <w:keepNext/>
              <w:keepLines/>
              <w:spacing w:after="0"/>
              <w:jc w:val="center"/>
              <w:rPr>
                <w:ins w:id="10592" w:author="ZTE-Ma Zhifeng" w:date="2024-02-07T15:55: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89CA9BD" w14:textId="77777777" w:rsidR="00481A38" w:rsidRPr="00A54D65" w:rsidRDefault="00481A38" w:rsidP="00481A38">
            <w:pPr>
              <w:keepNext/>
              <w:keepLines/>
              <w:spacing w:after="0"/>
              <w:jc w:val="center"/>
              <w:rPr>
                <w:ins w:id="10593"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28AC06" w14:textId="77777777" w:rsidR="00481A38" w:rsidRPr="00A54D65" w:rsidRDefault="00481A38" w:rsidP="00481A38">
            <w:pPr>
              <w:keepNext/>
              <w:keepLines/>
              <w:spacing w:after="0"/>
              <w:jc w:val="center"/>
              <w:rPr>
                <w:ins w:id="10594" w:author="ZTE-Ma Zhifeng" w:date="2024-02-07T15:55:00Z"/>
                <w:rFonts w:ascii="Arial" w:eastAsia="宋体" w:hAnsi="Arial"/>
                <w:sz w:val="18"/>
              </w:rPr>
            </w:pPr>
            <w:ins w:id="1059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7C5C3F63" w14:textId="77777777" w:rsidR="00481A38" w:rsidRPr="00A54D65" w:rsidRDefault="00481A38" w:rsidP="00481A38">
            <w:pPr>
              <w:keepNext/>
              <w:keepLines/>
              <w:spacing w:after="0"/>
              <w:jc w:val="center"/>
              <w:rPr>
                <w:ins w:id="10596" w:author="ZTE-Ma Zhifeng" w:date="2024-02-07T15:55:00Z"/>
                <w:rFonts w:ascii="Arial" w:eastAsia="宋体" w:hAnsi="Arial"/>
                <w:sz w:val="18"/>
                <w:lang w:val="en-US" w:eastAsia="zh-CN" w:bidi="ar"/>
              </w:rPr>
            </w:pPr>
            <w:ins w:id="10597" w:author="ZTE-Ma Zhifeng" w:date="2024-02-07T15:55:00Z">
              <w:r w:rsidRPr="00A54D65">
                <w:rPr>
                  <w:rFonts w:ascii="Arial" w:hAnsi="Arial"/>
                  <w:color w:val="000000"/>
                  <w:sz w:val="18"/>
                  <w:lang w:val="en-US" w:eastAsia="zh-CN" w:bidi="ar"/>
                </w:rPr>
                <w:t>5, 10, 15, 20, 25, 30, 40</w:t>
              </w:r>
            </w:ins>
          </w:p>
        </w:tc>
        <w:tc>
          <w:tcPr>
            <w:tcW w:w="1785" w:type="dxa"/>
            <w:tcBorders>
              <w:top w:val="nil"/>
              <w:left w:val="single" w:sz="4" w:space="0" w:color="auto"/>
              <w:bottom w:val="single" w:sz="4" w:space="0" w:color="auto"/>
              <w:right w:val="single" w:sz="4" w:space="0" w:color="auto"/>
            </w:tcBorders>
          </w:tcPr>
          <w:p w14:paraId="79F8B7AA" w14:textId="77777777" w:rsidR="00481A38" w:rsidRPr="00A54D65" w:rsidRDefault="00481A38" w:rsidP="00481A38">
            <w:pPr>
              <w:keepNext/>
              <w:keepLines/>
              <w:spacing w:after="0"/>
              <w:jc w:val="center"/>
              <w:rPr>
                <w:ins w:id="10598" w:author="ZTE-Ma Zhifeng" w:date="2024-02-07T15:55:00Z"/>
                <w:rFonts w:ascii="Arial" w:eastAsia="宋体" w:hAnsi="Arial"/>
                <w:sz w:val="18"/>
                <w:szCs w:val="22"/>
                <w:lang w:val="en-US" w:eastAsia="zh-CN"/>
              </w:rPr>
            </w:pPr>
          </w:p>
        </w:tc>
      </w:tr>
      <w:tr w:rsidR="00481A38" w:rsidRPr="00A54D65" w14:paraId="68DBDFF5" w14:textId="77777777" w:rsidTr="00481A38">
        <w:trPr>
          <w:trHeight w:val="29"/>
          <w:ins w:id="10599" w:author="ZTE-Ma Zhifeng" w:date="2024-02-07T15:55:00Z"/>
        </w:trPr>
        <w:tc>
          <w:tcPr>
            <w:tcW w:w="1911" w:type="dxa"/>
            <w:tcBorders>
              <w:top w:val="single" w:sz="4" w:space="0" w:color="auto"/>
              <w:left w:val="single" w:sz="4" w:space="0" w:color="auto"/>
              <w:bottom w:val="nil"/>
              <w:right w:val="single" w:sz="4" w:space="0" w:color="auto"/>
            </w:tcBorders>
          </w:tcPr>
          <w:p w14:paraId="1B6A48C5" w14:textId="77777777" w:rsidR="00481A38" w:rsidRPr="00A54D65" w:rsidRDefault="00481A38" w:rsidP="00481A38">
            <w:pPr>
              <w:keepNext/>
              <w:keepLines/>
              <w:spacing w:after="0"/>
              <w:jc w:val="center"/>
              <w:rPr>
                <w:ins w:id="10600" w:author="ZTE-Ma Zhifeng" w:date="2024-02-07T15:55:00Z"/>
                <w:rFonts w:ascii="Arial" w:eastAsia="宋体" w:hAnsi="Arial"/>
                <w:sz w:val="18"/>
                <w:szCs w:val="22"/>
                <w:lang w:val="en-US"/>
              </w:rPr>
            </w:pPr>
            <w:ins w:id="10601" w:author="ZTE-Ma Zhifeng" w:date="2024-02-07T15:55:00Z">
              <w:r w:rsidRPr="00A54D65">
                <w:rPr>
                  <w:rFonts w:ascii="Arial" w:hAnsi="Arial"/>
                  <w:sz w:val="18"/>
                  <w:szCs w:val="22"/>
                  <w:lang w:val="en-US"/>
                </w:rPr>
                <w:t>CA_n7A-n20A-n67A-n78A</w:t>
              </w:r>
            </w:ins>
          </w:p>
        </w:tc>
        <w:tc>
          <w:tcPr>
            <w:tcW w:w="2038" w:type="dxa"/>
            <w:tcBorders>
              <w:top w:val="single" w:sz="4" w:space="0" w:color="auto"/>
              <w:left w:val="single" w:sz="4" w:space="0" w:color="auto"/>
              <w:bottom w:val="nil"/>
              <w:right w:val="single" w:sz="4" w:space="0" w:color="auto"/>
            </w:tcBorders>
          </w:tcPr>
          <w:p w14:paraId="57767725" w14:textId="77777777" w:rsidR="00481A38" w:rsidRPr="00A54D65" w:rsidRDefault="00481A38" w:rsidP="00481A38">
            <w:pPr>
              <w:keepNext/>
              <w:keepLines/>
              <w:spacing w:after="0"/>
              <w:jc w:val="center"/>
              <w:rPr>
                <w:ins w:id="10602" w:author="ZTE-Ma Zhifeng" w:date="2024-02-07T15:55:00Z"/>
                <w:rFonts w:ascii="Arial" w:hAnsi="Arial"/>
                <w:sz w:val="18"/>
                <w:szCs w:val="22"/>
                <w:lang w:val="en-US" w:eastAsia="zh-CN"/>
              </w:rPr>
            </w:pPr>
            <w:ins w:id="10603" w:author="ZTE-Ma Zhifeng" w:date="2024-02-07T15:55:00Z">
              <w:r w:rsidRPr="00A54D65">
                <w:rPr>
                  <w:rFonts w:ascii="Arial" w:hAnsi="Arial"/>
                  <w:sz w:val="18"/>
                  <w:szCs w:val="22"/>
                  <w:lang w:val="en-US" w:eastAsia="zh-CN"/>
                </w:rPr>
                <w:t>CA_n7A-n20A</w:t>
              </w:r>
            </w:ins>
          </w:p>
          <w:p w14:paraId="76C5AE84" w14:textId="77777777" w:rsidR="00481A38" w:rsidRPr="00A54D65" w:rsidRDefault="00481A38" w:rsidP="00481A38">
            <w:pPr>
              <w:keepNext/>
              <w:keepLines/>
              <w:spacing w:after="0"/>
              <w:jc w:val="center"/>
              <w:rPr>
                <w:ins w:id="10604" w:author="ZTE-Ma Zhifeng" w:date="2024-02-07T15:55:00Z"/>
                <w:rFonts w:ascii="Arial" w:hAnsi="Arial"/>
                <w:sz w:val="18"/>
                <w:szCs w:val="22"/>
                <w:lang w:val="en-US" w:eastAsia="zh-CN"/>
              </w:rPr>
            </w:pPr>
            <w:ins w:id="10605" w:author="ZTE-Ma Zhifeng" w:date="2024-02-07T15:55:00Z">
              <w:r w:rsidRPr="00A54D65">
                <w:rPr>
                  <w:rFonts w:ascii="Arial" w:hAnsi="Arial"/>
                  <w:sz w:val="18"/>
                  <w:szCs w:val="22"/>
                  <w:lang w:val="en-US" w:eastAsia="zh-CN"/>
                </w:rPr>
                <w:t>CA_n7A-n78A</w:t>
              </w:r>
            </w:ins>
          </w:p>
          <w:p w14:paraId="18C4E342" w14:textId="77777777" w:rsidR="00481A38" w:rsidRPr="00A54D65" w:rsidRDefault="00481A38" w:rsidP="00481A38">
            <w:pPr>
              <w:keepNext/>
              <w:keepLines/>
              <w:spacing w:after="0"/>
              <w:jc w:val="center"/>
              <w:rPr>
                <w:ins w:id="10606" w:author="ZTE-Ma Zhifeng" w:date="2024-02-07T15:55:00Z"/>
                <w:rFonts w:ascii="Arial" w:eastAsia="宋体" w:hAnsi="Arial"/>
                <w:sz w:val="18"/>
                <w:szCs w:val="22"/>
                <w:lang w:val="en-US"/>
              </w:rPr>
            </w:pPr>
            <w:ins w:id="10607" w:author="ZTE-Ma Zhifeng" w:date="2024-02-07T15:55:00Z">
              <w:r w:rsidRPr="00A54D65">
                <w:rPr>
                  <w:rFonts w:ascii="Arial" w:hAnsi="Arial"/>
                  <w:sz w:val="18"/>
                  <w:szCs w:val="22"/>
                  <w:lang w:val="en-US" w:eastAsia="zh-CN"/>
                </w:rPr>
                <w:t>CA_n20A-n78A</w:t>
              </w:r>
            </w:ins>
          </w:p>
        </w:tc>
        <w:tc>
          <w:tcPr>
            <w:tcW w:w="922" w:type="dxa"/>
            <w:tcBorders>
              <w:top w:val="single" w:sz="4" w:space="0" w:color="auto"/>
              <w:left w:val="single" w:sz="4" w:space="0" w:color="auto"/>
              <w:bottom w:val="single" w:sz="4" w:space="0" w:color="auto"/>
              <w:right w:val="single" w:sz="4" w:space="0" w:color="auto"/>
            </w:tcBorders>
          </w:tcPr>
          <w:p w14:paraId="544F24A1" w14:textId="77777777" w:rsidR="00481A38" w:rsidRPr="00A54D65" w:rsidRDefault="00481A38" w:rsidP="00481A38">
            <w:pPr>
              <w:keepNext/>
              <w:keepLines/>
              <w:spacing w:after="0"/>
              <w:jc w:val="center"/>
              <w:rPr>
                <w:ins w:id="10608" w:author="ZTE-Ma Zhifeng" w:date="2024-02-07T15:55:00Z"/>
                <w:rFonts w:ascii="Arial" w:eastAsia="宋体" w:hAnsi="Arial"/>
                <w:sz w:val="18"/>
              </w:rPr>
            </w:pPr>
            <w:ins w:id="10609" w:author="ZTE-Ma Zhifeng" w:date="2024-02-07T15:55:00Z">
              <w:r w:rsidRPr="00A54D65">
                <w:rPr>
                  <w:rFonts w:ascii="Arial" w:eastAsia="等线" w:hAnsi="Arial"/>
                  <w:sz w:val="18"/>
                  <w:lang w:val="en-US"/>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7B3D2387" w14:textId="77777777" w:rsidR="00481A38" w:rsidRPr="00A54D65" w:rsidRDefault="00481A38" w:rsidP="00481A38">
            <w:pPr>
              <w:keepNext/>
              <w:keepLines/>
              <w:spacing w:after="0"/>
              <w:jc w:val="center"/>
              <w:rPr>
                <w:ins w:id="10610" w:author="ZTE-Ma Zhifeng" w:date="2024-02-07T15:55:00Z"/>
                <w:rFonts w:ascii="Arial" w:eastAsia="宋体" w:hAnsi="Arial"/>
                <w:sz w:val="18"/>
                <w:lang w:val="en-US" w:eastAsia="zh-CN" w:bidi="ar"/>
              </w:rPr>
            </w:pPr>
            <w:ins w:id="10611" w:author="ZTE-Ma Zhifeng" w:date="2024-02-07T15:55:00Z">
              <w:r w:rsidRPr="00A54D65">
                <w:rPr>
                  <w:rFonts w:ascii="Arial" w:hAnsi="Arial" w:cs="Arial"/>
                  <w:color w:val="000000"/>
                  <w:sz w:val="18"/>
                </w:rPr>
                <w:t>n7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7388F996" w14:textId="77777777" w:rsidR="00481A38" w:rsidRPr="00A54D65" w:rsidRDefault="00481A38" w:rsidP="00481A38">
            <w:pPr>
              <w:keepNext/>
              <w:keepLines/>
              <w:spacing w:after="0"/>
              <w:jc w:val="center"/>
              <w:rPr>
                <w:ins w:id="10612" w:author="ZTE-Ma Zhifeng" w:date="2024-02-07T15:55:00Z"/>
                <w:rFonts w:ascii="Arial" w:eastAsia="宋体" w:hAnsi="Arial"/>
                <w:sz w:val="18"/>
                <w:szCs w:val="22"/>
                <w:lang w:val="en-US" w:eastAsia="zh-CN"/>
              </w:rPr>
            </w:pPr>
            <w:ins w:id="10613" w:author="ZTE-Ma Zhifeng" w:date="2024-02-07T15:55:00Z">
              <w:r w:rsidRPr="00A54D65">
                <w:rPr>
                  <w:rFonts w:ascii="Arial" w:hAnsi="Arial"/>
                  <w:sz w:val="18"/>
                  <w:szCs w:val="22"/>
                  <w:lang w:val="en-US" w:eastAsia="zh-CN"/>
                </w:rPr>
                <w:t>4 and 5</w:t>
              </w:r>
            </w:ins>
          </w:p>
        </w:tc>
      </w:tr>
      <w:tr w:rsidR="00481A38" w:rsidRPr="00A54D65" w14:paraId="4CE8B319" w14:textId="77777777" w:rsidTr="00481A38">
        <w:trPr>
          <w:trHeight w:val="29"/>
          <w:ins w:id="10614" w:author="ZTE-Ma Zhifeng" w:date="2024-02-07T15:55:00Z"/>
        </w:trPr>
        <w:tc>
          <w:tcPr>
            <w:tcW w:w="1911" w:type="dxa"/>
            <w:tcBorders>
              <w:top w:val="nil"/>
              <w:left w:val="single" w:sz="4" w:space="0" w:color="auto"/>
              <w:bottom w:val="nil"/>
              <w:right w:val="single" w:sz="4" w:space="0" w:color="auto"/>
            </w:tcBorders>
          </w:tcPr>
          <w:p w14:paraId="562BAC91" w14:textId="77777777" w:rsidR="00481A38" w:rsidRPr="00A54D65" w:rsidRDefault="00481A38" w:rsidP="00481A38">
            <w:pPr>
              <w:keepNext/>
              <w:keepLines/>
              <w:spacing w:after="0"/>
              <w:jc w:val="center"/>
              <w:rPr>
                <w:ins w:id="10615"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4882C76" w14:textId="77777777" w:rsidR="00481A38" w:rsidRPr="00A54D65" w:rsidRDefault="00481A38" w:rsidP="00481A38">
            <w:pPr>
              <w:keepNext/>
              <w:keepLines/>
              <w:spacing w:after="0"/>
              <w:jc w:val="center"/>
              <w:rPr>
                <w:ins w:id="10616"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E9963" w14:textId="77777777" w:rsidR="00481A38" w:rsidRPr="00A54D65" w:rsidRDefault="00481A38" w:rsidP="00481A38">
            <w:pPr>
              <w:keepNext/>
              <w:keepLines/>
              <w:spacing w:after="0"/>
              <w:jc w:val="center"/>
              <w:rPr>
                <w:ins w:id="10617" w:author="ZTE-Ma Zhifeng" w:date="2024-02-07T15:55:00Z"/>
                <w:rFonts w:ascii="Arial" w:eastAsia="宋体" w:hAnsi="Arial"/>
                <w:sz w:val="18"/>
              </w:rPr>
            </w:pPr>
            <w:ins w:id="10618" w:author="ZTE-Ma Zhifeng" w:date="2024-02-07T15:55:00Z">
              <w:r w:rsidRPr="00A54D65">
                <w:rPr>
                  <w:rFonts w:ascii="Arial" w:eastAsia="等线" w:hAnsi="Arial"/>
                  <w:sz w:val="18"/>
                  <w:lang w:val="en-US"/>
                </w:rPr>
                <w:t>n20</w:t>
              </w:r>
            </w:ins>
          </w:p>
        </w:tc>
        <w:tc>
          <w:tcPr>
            <w:tcW w:w="2958" w:type="dxa"/>
            <w:tcBorders>
              <w:top w:val="single" w:sz="4" w:space="0" w:color="auto"/>
              <w:left w:val="single" w:sz="4" w:space="0" w:color="auto"/>
              <w:bottom w:val="single" w:sz="4" w:space="0" w:color="auto"/>
              <w:right w:val="single" w:sz="4" w:space="0" w:color="auto"/>
            </w:tcBorders>
            <w:vAlign w:val="center"/>
          </w:tcPr>
          <w:p w14:paraId="4BEF41BB" w14:textId="77777777" w:rsidR="00481A38" w:rsidRPr="00A54D65" w:rsidRDefault="00481A38" w:rsidP="00481A38">
            <w:pPr>
              <w:keepNext/>
              <w:keepLines/>
              <w:spacing w:after="0"/>
              <w:jc w:val="center"/>
              <w:rPr>
                <w:ins w:id="10619" w:author="ZTE-Ma Zhifeng" w:date="2024-02-07T15:55:00Z"/>
                <w:rFonts w:ascii="Arial" w:eastAsia="宋体" w:hAnsi="Arial"/>
                <w:sz w:val="18"/>
                <w:lang w:val="en-US" w:eastAsia="zh-CN" w:bidi="ar"/>
              </w:rPr>
            </w:pPr>
            <w:ins w:id="10620" w:author="ZTE-Ma Zhifeng" w:date="2024-02-07T15:55:00Z">
              <w:r w:rsidRPr="00A54D65">
                <w:rPr>
                  <w:rFonts w:ascii="Arial" w:hAnsi="Arial" w:cs="Arial"/>
                  <w:color w:val="000000"/>
                  <w:sz w:val="18"/>
                </w:rPr>
                <w:t>n20 channel bandwidths in Table 5.3.5-1</w:t>
              </w:r>
            </w:ins>
          </w:p>
        </w:tc>
        <w:tc>
          <w:tcPr>
            <w:tcW w:w="1785" w:type="dxa"/>
            <w:tcBorders>
              <w:top w:val="nil"/>
              <w:left w:val="single" w:sz="4" w:space="0" w:color="auto"/>
              <w:bottom w:val="nil"/>
              <w:right w:val="single" w:sz="4" w:space="0" w:color="auto"/>
            </w:tcBorders>
            <w:vAlign w:val="center"/>
          </w:tcPr>
          <w:p w14:paraId="34B989D0" w14:textId="77777777" w:rsidR="00481A38" w:rsidRPr="00A54D65" w:rsidRDefault="00481A38" w:rsidP="00481A38">
            <w:pPr>
              <w:keepNext/>
              <w:keepLines/>
              <w:spacing w:after="0"/>
              <w:jc w:val="center"/>
              <w:rPr>
                <w:ins w:id="10621" w:author="ZTE-Ma Zhifeng" w:date="2024-02-07T15:55:00Z"/>
                <w:rFonts w:ascii="Arial" w:eastAsia="宋体" w:hAnsi="Arial"/>
                <w:sz w:val="18"/>
                <w:szCs w:val="22"/>
                <w:lang w:val="en-US" w:eastAsia="zh-CN"/>
              </w:rPr>
            </w:pPr>
          </w:p>
        </w:tc>
      </w:tr>
      <w:tr w:rsidR="00481A38" w:rsidRPr="00A54D65" w14:paraId="08500C46" w14:textId="77777777" w:rsidTr="00481A38">
        <w:trPr>
          <w:trHeight w:val="29"/>
          <w:ins w:id="10622" w:author="ZTE-Ma Zhifeng" w:date="2024-02-07T15:55:00Z"/>
        </w:trPr>
        <w:tc>
          <w:tcPr>
            <w:tcW w:w="1911" w:type="dxa"/>
            <w:tcBorders>
              <w:top w:val="nil"/>
              <w:left w:val="single" w:sz="4" w:space="0" w:color="auto"/>
              <w:bottom w:val="nil"/>
              <w:right w:val="single" w:sz="4" w:space="0" w:color="auto"/>
            </w:tcBorders>
          </w:tcPr>
          <w:p w14:paraId="162BAB50" w14:textId="77777777" w:rsidR="00481A38" w:rsidRPr="00A54D65" w:rsidRDefault="00481A38" w:rsidP="00481A38">
            <w:pPr>
              <w:keepNext/>
              <w:keepLines/>
              <w:spacing w:after="0"/>
              <w:jc w:val="center"/>
              <w:rPr>
                <w:ins w:id="10623"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457DEC0" w14:textId="77777777" w:rsidR="00481A38" w:rsidRPr="00A54D65" w:rsidRDefault="00481A38" w:rsidP="00481A38">
            <w:pPr>
              <w:keepNext/>
              <w:keepLines/>
              <w:spacing w:after="0"/>
              <w:jc w:val="center"/>
              <w:rPr>
                <w:ins w:id="10624"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09388D" w14:textId="77777777" w:rsidR="00481A38" w:rsidRPr="00A54D65" w:rsidRDefault="00481A38" w:rsidP="00481A38">
            <w:pPr>
              <w:keepNext/>
              <w:keepLines/>
              <w:spacing w:after="0"/>
              <w:jc w:val="center"/>
              <w:rPr>
                <w:ins w:id="10625" w:author="ZTE-Ma Zhifeng" w:date="2024-02-07T15:55:00Z"/>
                <w:rFonts w:ascii="Arial" w:eastAsia="宋体" w:hAnsi="Arial"/>
                <w:sz w:val="18"/>
              </w:rPr>
            </w:pPr>
            <w:ins w:id="10626" w:author="ZTE-Ma Zhifeng" w:date="2024-02-07T15:55:00Z">
              <w:r w:rsidRPr="00A54D65">
                <w:rPr>
                  <w:rFonts w:ascii="Arial" w:eastAsia="等线" w:hAnsi="Arial"/>
                  <w:sz w:val="18"/>
                  <w:lang w:val="en-US"/>
                </w:rPr>
                <w:t>n67</w:t>
              </w:r>
            </w:ins>
          </w:p>
        </w:tc>
        <w:tc>
          <w:tcPr>
            <w:tcW w:w="2958" w:type="dxa"/>
            <w:tcBorders>
              <w:top w:val="single" w:sz="4" w:space="0" w:color="auto"/>
              <w:left w:val="single" w:sz="4" w:space="0" w:color="auto"/>
              <w:bottom w:val="single" w:sz="4" w:space="0" w:color="auto"/>
              <w:right w:val="single" w:sz="4" w:space="0" w:color="auto"/>
            </w:tcBorders>
            <w:vAlign w:val="center"/>
          </w:tcPr>
          <w:p w14:paraId="2ECB5A08" w14:textId="77777777" w:rsidR="00481A38" w:rsidRPr="00A54D65" w:rsidRDefault="00481A38" w:rsidP="00481A38">
            <w:pPr>
              <w:keepNext/>
              <w:keepLines/>
              <w:spacing w:after="0"/>
              <w:jc w:val="center"/>
              <w:rPr>
                <w:ins w:id="10627" w:author="ZTE-Ma Zhifeng" w:date="2024-02-07T15:55:00Z"/>
                <w:rFonts w:ascii="Arial" w:eastAsia="宋体" w:hAnsi="Arial"/>
                <w:sz w:val="18"/>
                <w:lang w:val="en-US" w:eastAsia="zh-CN" w:bidi="ar"/>
              </w:rPr>
            </w:pPr>
            <w:ins w:id="10628" w:author="ZTE-Ma Zhifeng" w:date="2024-02-07T15:55:00Z">
              <w:r w:rsidRPr="00A54D65">
                <w:rPr>
                  <w:rFonts w:ascii="Arial" w:hAnsi="Arial" w:cs="Arial"/>
                  <w:color w:val="000000"/>
                  <w:sz w:val="18"/>
                </w:rPr>
                <w:t>n67 channel bandwidths in Table 5.3.5-1</w:t>
              </w:r>
            </w:ins>
          </w:p>
        </w:tc>
        <w:tc>
          <w:tcPr>
            <w:tcW w:w="1785" w:type="dxa"/>
            <w:tcBorders>
              <w:top w:val="nil"/>
              <w:left w:val="single" w:sz="4" w:space="0" w:color="auto"/>
              <w:bottom w:val="nil"/>
              <w:right w:val="single" w:sz="4" w:space="0" w:color="auto"/>
            </w:tcBorders>
            <w:vAlign w:val="center"/>
          </w:tcPr>
          <w:p w14:paraId="4A49B275" w14:textId="77777777" w:rsidR="00481A38" w:rsidRPr="00A54D65" w:rsidRDefault="00481A38" w:rsidP="00481A38">
            <w:pPr>
              <w:keepNext/>
              <w:keepLines/>
              <w:spacing w:after="0"/>
              <w:jc w:val="center"/>
              <w:rPr>
                <w:ins w:id="10629" w:author="ZTE-Ma Zhifeng" w:date="2024-02-07T15:55:00Z"/>
                <w:rFonts w:ascii="Arial" w:eastAsia="宋体" w:hAnsi="Arial"/>
                <w:sz w:val="18"/>
                <w:szCs w:val="22"/>
                <w:lang w:val="en-US" w:eastAsia="zh-CN"/>
              </w:rPr>
            </w:pPr>
          </w:p>
        </w:tc>
      </w:tr>
      <w:tr w:rsidR="00481A38" w:rsidRPr="00A54D65" w14:paraId="52BFF91E" w14:textId="77777777" w:rsidTr="00481A38">
        <w:trPr>
          <w:trHeight w:val="29"/>
          <w:ins w:id="10630" w:author="ZTE-Ma Zhifeng" w:date="2024-02-07T15:55:00Z"/>
        </w:trPr>
        <w:tc>
          <w:tcPr>
            <w:tcW w:w="1911" w:type="dxa"/>
            <w:tcBorders>
              <w:top w:val="nil"/>
              <w:left w:val="single" w:sz="4" w:space="0" w:color="auto"/>
              <w:bottom w:val="single" w:sz="4" w:space="0" w:color="auto"/>
              <w:right w:val="single" w:sz="4" w:space="0" w:color="auto"/>
            </w:tcBorders>
          </w:tcPr>
          <w:p w14:paraId="01F37DC6" w14:textId="77777777" w:rsidR="00481A38" w:rsidRPr="00A54D65" w:rsidRDefault="00481A38" w:rsidP="00481A38">
            <w:pPr>
              <w:keepNext/>
              <w:keepLines/>
              <w:spacing w:after="0"/>
              <w:jc w:val="center"/>
              <w:rPr>
                <w:ins w:id="10631" w:author="ZTE-Ma Zhifeng" w:date="2024-02-07T15:55: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52CCC13" w14:textId="77777777" w:rsidR="00481A38" w:rsidRPr="00A54D65" w:rsidRDefault="00481A38" w:rsidP="00481A38">
            <w:pPr>
              <w:keepNext/>
              <w:keepLines/>
              <w:spacing w:after="0"/>
              <w:jc w:val="center"/>
              <w:rPr>
                <w:ins w:id="10632"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9DE91E" w14:textId="77777777" w:rsidR="00481A38" w:rsidRPr="00A54D65" w:rsidRDefault="00481A38" w:rsidP="00481A38">
            <w:pPr>
              <w:keepNext/>
              <w:keepLines/>
              <w:spacing w:after="0"/>
              <w:jc w:val="center"/>
              <w:rPr>
                <w:ins w:id="10633" w:author="ZTE-Ma Zhifeng" w:date="2024-02-07T15:55:00Z"/>
                <w:rFonts w:ascii="Arial" w:eastAsia="宋体" w:hAnsi="Arial"/>
                <w:sz w:val="18"/>
              </w:rPr>
            </w:pPr>
            <w:ins w:id="10634" w:author="ZTE-Ma Zhifeng" w:date="2024-02-07T15:55:00Z">
              <w:r w:rsidRPr="00A54D65">
                <w:rPr>
                  <w:rFonts w:ascii="Arial" w:eastAsia="等线" w:hAnsi="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0F050A2E" w14:textId="77777777" w:rsidR="00481A38" w:rsidRPr="00A54D65" w:rsidRDefault="00481A38" w:rsidP="00481A38">
            <w:pPr>
              <w:keepNext/>
              <w:keepLines/>
              <w:spacing w:after="0"/>
              <w:jc w:val="center"/>
              <w:rPr>
                <w:ins w:id="10635" w:author="ZTE-Ma Zhifeng" w:date="2024-02-07T15:55:00Z"/>
                <w:rFonts w:ascii="Arial" w:eastAsia="宋体" w:hAnsi="Arial"/>
                <w:sz w:val="18"/>
                <w:lang w:val="en-US" w:eastAsia="zh-CN" w:bidi="ar"/>
              </w:rPr>
            </w:pPr>
            <w:ins w:id="10636" w:author="ZTE-Ma Zhifeng" w:date="2024-02-07T15:55:00Z">
              <w:r w:rsidRPr="00A54D65">
                <w:rPr>
                  <w:rFonts w:ascii="Arial" w:hAnsi="Arial" w:cs="Arial"/>
                  <w:color w:val="000000"/>
                  <w:sz w:val="18"/>
                </w:rPr>
                <w:t>n78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4F6437DD" w14:textId="77777777" w:rsidR="00481A38" w:rsidRPr="00A54D65" w:rsidRDefault="00481A38" w:rsidP="00481A38">
            <w:pPr>
              <w:keepNext/>
              <w:keepLines/>
              <w:spacing w:after="0"/>
              <w:jc w:val="center"/>
              <w:rPr>
                <w:ins w:id="10637" w:author="ZTE-Ma Zhifeng" w:date="2024-02-07T15:55:00Z"/>
                <w:rFonts w:ascii="Arial" w:eastAsia="宋体" w:hAnsi="Arial"/>
                <w:sz w:val="18"/>
                <w:szCs w:val="22"/>
                <w:lang w:val="en-US" w:eastAsia="zh-CN"/>
              </w:rPr>
            </w:pPr>
          </w:p>
        </w:tc>
      </w:tr>
      <w:tr w:rsidR="00481A38" w:rsidRPr="00A54D65" w14:paraId="2224DB81" w14:textId="77777777" w:rsidTr="00481A38">
        <w:trPr>
          <w:trHeight w:val="29"/>
          <w:ins w:id="10638" w:author="ZTE-Ma Zhifeng" w:date="2024-02-07T15:55:00Z"/>
        </w:trPr>
        <w:tc>
          <w:tcPr>
            <w:tcW w:w="1911" w:type="dxa"/>
            <w:tcBorders>
              <w:top w:val="single" w:sz="4" w:space="0" w:color="auto"/>
              <w:left w:val="single" w:sz="4" w:space="0" w:color="auto"/>
              <w:bottom w:val="nil"/>
              <w:right w:val="single" w:sz="4" w:space="0" w:color="auto"/>
            </w:tcBorders>
          </w:tcPr>
          <w:p w14:paraId="29C4D9F4" w14:textId="77777777" w:rsidR="00481A38" w:rsidRPr="00A54D65" w:rsidRDefault="00481A38" w:rsidP="00481A38">
            <w:pPr>
              <w:keepNext/>
              <w:keepLines/>
              <w:spacing w:after="0"/>
              <w:jc w:val="center"/>
              <w:rPr>
                <w:ins w:id="10639" w:author="ZTE-Ma Zhifeng" w:date="2024-02-07T15:55:00Z"/>
                <w:rFonts w:ascii="Arial" w:eastAsia="宋体" w:hAnsi="Arial"/>
                <w:sz w:val="18"/>
                <w:szCs w:val="22"/>
                <w:lang w:val="en-US"/>
              </w:rPr>
            </w:pPr>
            <w:ins w:id="10640" w:author="ZTE-Ma Zhifeng" w:date="2024-02-07T15:55:00Z">
              <w:r w:rsidRPr="00A54D65">
                <w:rPr>
                  <w:rFonts w:ascii="Arial" w:hAnsi="Arial"/>
                  <w:sz w:val="18"/>
                  <w:szCs w:val="22"/>
                  <w:lang w:val="en-US"/>
                </w:rPr>
                <w:t>CA_n7A-n20A-n67A-n78(2A)</w:t>
              </w:r>
            </w:ins>
          </w:p>
        </w:tc>
        <w:tc>
          <w:tcPr>
            <w:tcW w:w="2038" w:type="dxa"/>
            <w:tcBorders>
              <w:top w:val="single" w:sz="4" w:space="0" w:color="auto"/>
              <w:left w:val="single" w:sz="4" w:space="0" w:color="auto"/>
              <w:bottom w:val="nil"/>
              <w:right w:val="single" w:sz="4" w:space="0" w:color="auto"/>
            </w:tcBorders>
          </w:tcPr>
          <w:p w14:paraId="7FEA2840" w14:textId="77777777" w:rsidR="00481A38" w:rsidRPr="00A54D65" w:rsidRDefault="00481A38" w:rsidP="00481A38">
            <w:pPr>
              <w:keepNext/>
              <w:keepLines/>
              <w:spacing w:after="0"/>
              <w:jc w:val="center"/>
              <w:rPr>
                <w:ins w:id="10641" w:author="ZTE-Ma Zhifeng" w:date="2024-02-07T15:55:00Z"/>
                <w:rFonts w:ascii="Arial" w:hAnsi="Arial"/>
                <w:sz w:val="18"/>
                <w:szCs w:val="22"/>
                <w:lang w:val="en-US" w:eastAsia="zh-CN"/>
              </w:rPr>
            </w:pPr>
            <w:ins w:id="10642" w:author="ZTE-Ma Zhifeng" w:date="2024-02-07T15:55:00Z">
              <w:r w:rsidRPr="00A54D65">
                <w:rPr>
                  <w:rFonts w:ascii="Arial" w:hAnsi="Arial"/>
                  <w:sz w:val="18"/>
                  <w:szCs w:val="22"/>
                  <w:lang w:val="en-US" w:eastAsia="zh-CN"/>
                </w:rPr>
                <w:t>CA_n7A-n20A</w:t>
              </w:r>
            </w:ins>
          </w:p>
          <w:p w14:paraId="55170B72" w14:textId="77777777" w:rsidR="00481A38" w:rsidRPr="00A54D65" w:rsidRDefault="00481A38" w:rsidP="00481A38">
            <w:pPr>
              <w:keepNext/>
              <w:keepLines/>
              <w:spacing w:after="0"/>
              <w:jc w:val="center"/>
              <w:rPr>
                <w:ins w:id="10643" w:author="ZTE-Ma Zhifeng" w:date="2024-02-07T15:55:00Z"/>
                <w:rFonts w:ascii="Arial" w:hAnsi="Arial"/>
                <w:sz w:val="18"/>
                <w:szCs w:val="22"/>
                <w:lang w:val="en-US" w:eastAsia="zh-CN"/>
              </w:rPr>
            </w:pPr>
            <w:ins w:id="10644" w:author="ZTE-Ma Zhifeng" w:date="2024-02-07T15:55:00Z">
              <w:r w:rsidRPr="00A54D65">
                <w:rPr>
                  <w:rFonts w:ascii="Arial" w:hAnsi="Arial"/>
                  <w:sz w:val="18"/>
                  <w:szCs w:val="22"/>
                  <w:lang w:val="en-US" w:eastAsia="zh-CN"/>
                </w:rPr>
                <w:t>CA_n7A-n78A</w:t>
              </w:r>
            </w:ins>
          </w:p>
          <w:p w14:paraId="701EF957" w14:textId="77777777" w:rsidR="00481A38" w:rsidRPr="00A54D65" w:rsidRDefault="00481A38" w:rsidP="00481A38">
            <w:pPr>
              <w:keepNext/>
              <w:keepLines/>
              <w:spacing w:after="0"/>
              <w:jc w:val="center"/>
              <w:rPr>
                <w:ins w:id="10645" w:author="ZTE-Ma Zhifeng" w:date="2024-02-07T15:55:00Z"/>
                <w:rFonts w:ascii="Arial" w:hAnsi="Arial"/>
                <w:sz w:val="18"/>
                <w:szCs w:val="22"/>
                <w:lang w:val="en-US" w:eastAsia="zh-CN"/>
              </w:rPr>
            </w:pPr>
            <w:ins w:id="10646" w:author="ZTE-Ma Zhifeng" w:date="2024-02-07T15:55:00Z">
              <w:r w:rsidRPr="00A54D65">
                <w:rPr>
                  <w:rFonts w:ascii="Arial" w:hAnsi="Arial"/>
                  <w:sz w:val="18"/>
                  <w:szCs w:val="22"/>
                  <w:lang w:val="en-US" w:eastAsia="zh-CN"/>
                </w:rPr>
                <w:t>CA_n20A-n78A</w:t>
              </w:r>
            </w:ins>
          </w:p>
          <w:p w14:paraId="6F507224" w14:textId="77777777" w:rsidR="00481A38" w:rsidRPr="00A54D65" w:rsidRDefault="00481A38" w:rsidP="00481A38">
            <w:pPr>
              <w:keepNext/>
              <w:keepLines/>
              <w:spacing w:after="0"/>
              <w:jc w:val="center"/>
              <w:rPr>
                <w:ins w:id="10647" w:author="ZTE-Ma Zhifeng" w:date="2024-02-07T15:55:00Z"/>
                <w:rFonts w:ascii="Arial" w:eastAsia="宋体" w:hAnsi="Arial"/>
                <w:sz w:val="18"/>
                <w:szCs w:val="22"/>
                <w:lang w:val="en-US"/>
              </w:rPr>
            </w:pPr>
            <w:ins w:id="10648" w:author="ZTE-Ma Zhifeng" w:date="2024-02-07T15:55:00Z">
              <w:r w:rsidRPr="00A54D65">
                <w:rPr>
                  <w:rFonts w:ascii="Arial" w:hAnsi="Arial"/>
                  <w:sz w:val="18"/>
                  <w:szCs w:val="22"/>
                  <w:lang w:val="en-US" w:eastAsia="zh-CN"/>
                </w:rPr>
                <w:t>CA_n78(2A)</w:t>
              </w:r>
            </w:ins>
          </w:p>
        </w:tc>
        <w:tc>
          <w:tcPr>
            <w:tcW w:w="922" w:type="dxa"/>
            <w:tcBorders>
              <w:top w:val="single" w:sz="4" w:space="0" w:color="auto"/>
              <w:left w:val="single" w:sz="4" w:space="0" w:color="auto"/>
              <w:bottom w:val="single" w:sz="4" w:space="0" w:color="auto"/>
              <w:right w:val="single" w:sz="4" w:space="0" w:color="auto"/>
            </w:tcBorders>
          </w:tcPr>
          <w:p w14:paraId="7C37D2E0" w14:textId="77777777" w:rsidR="00481A38" w:rsidRPr="00A54D65" w:rsidRDefault="00481A38" w:rsidP="00481A38">
            <w:pPr>
              <w:keepNext/>
              <w:keepLines/>
              <w:spacing w:after="0"/>
              <w:jc w:val="center"/>
              <w:rPr>
                <w:ins w:id="10649" w:author="ZTE-Ma Zhifeng" w:date="2024-02-07T15:55:00Z"/>
                <w:rFonts w:ascii="Arial" w:eastAsia="宋体" w:hAnsi="Arial"/>
                <w:sz w:val="18"/>
              </w:rPr>
            </w:pPr>
            <w:ins w:id="10650" w:author="ZTE-Ma Zhifeng" w:date="2024-02-07T15:55:00Z">
              <w:r w:rsidRPr="00A54D65">
                <w:rPr>
                  <w:rFonts w:ascii="Arial" w:eastAsia="等线" w:hAnsi="Arial"/>
                  <w:sz w:val="18"/>
                  <w:lang w:val="en-US"/>
                </w:rPr>
                <w:t>n7</w:t>
              </w:r>
            </w:ins>
          </w:p>
        </w:tc>
        <w:tc>
          <w:tcPr>
            <w:tcW w:w="2958" w:type="dxa"/>
            <w:tcBorders>
              <w:top w:val="single" w:sz="4" w:space="0" w:color="auto"/>
              <w:left w:val="single" w:sz="4" w:space="0" w:color="auto"/>
              <w:bottom w:val="single" w:sz="4" w:space="0" w:color="auto"/>
              <w:right w:val="single" w:sz="4" w:space="0" w:color="auto"/>
            </w:tcBorders>
            <w:vAlign w:val="center"/>
          </w:tcPr>
          <w:p w14:paraId="04A1C8B3" w14:textId="77777777" w:rsidR="00481A38" w:rsidRPr="00A54D65" w:rsidRDefault="00481A38" w:rsidP="00481A38">
            <w:pPr>
              <w:keepNext/>
              <w:keepLines/>
              <w:spacing w:after="0"/>
              <w:jc w:val="center"/>
              <w:rPr>
                <w:ins w:id="10651" w:author="ZTE-Ma Zhifeng" w:date="2024-02-07T15:55:00Z"/>
                <w:rFonts w:ascii="Arial" w:eastAsia="宋体" w:hAnsi="Arial"/>
                <w:sz w:val="18"/>
                <w:lang w:val="en-US" w:eastAsia="zh-CN" w:bidi="ar"/>
              </w:rPr>
            </w:pPr>
            <w:ins w:id="10652" w:author="ZTE-Ma Zhifeng" w:date="2024-02-07T15:55:00Z">
              <w:r w:rsidRPr="00A54D65">
                <w:rPr>
                  <w:rFonts w:ascii="Arial" w:hAnsi="Arial" w:cs="Arial"/>
                  <w:color w:val="000000"/>
                  <w:sz w:val="18"/>
                </w:rPr>
                <w:t>n7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4D9D2F1A" w14:textId="77777777" w:rsidR="00481A38" w:rsidRPr="00A54D65" w:rsidRDefault="00481A38" w:rsidP="00481A38">
            <w:pPr>
              <w:keepNext/>
              <w:keepLines/>
              <w:spacing w:after="0"/>
              <w:jc w:val="center"/>
              <w:rPr>
                <w:ins w:id="10653" w:author="ZTE-Ma Zhifeng" w:date="2024-02-07T15:55:00Z"/>
                <w:rFonts w:ascii="Arial" w:eastAsia="宋体" w:hAnsi="Arial"/>
                <w:sz w:val="18"/>
                <w:szCs w:val="22"/>
                <w:lang w:val="en-US" w:eastAsia="zh-CN"/>
              </w:rPr>
            </w:pPr>
            <w:ins w:id="10654" w:author="ZTE-Ma Zhifeng" w:date="2024-02-07T15:55:00Z">
              <w:r w:rsidRPr="00A54D65">
                <w:rPr>
                  <w:rFonts w:ascii="Arial" w:hAnsi="Arial"/>
                  <w:sz w:val="18"/>
                  <w:szCs w:val="22"/>
                  <w:lang w:val="en-US" w:eastAsia="zh-CN"/>
                </w:rPr>
                <w:t>4 and 5</w:t>
              </w:r>
            </w:ins>
          </w:p>
        </w:tc>
      </w:tr>
      <w:tr w:rsidR="00481A38" w:rsidRPr="00A54D65" w14:paraId="7B2C345F" w14:textId="77777777" w:rsidTr="00481A38">
        <w:trPr>
          <w:trHeight w:val="29"/>
          <w:ins w:id="10655" w:author="ZTE-Ma Zhifeng" w:date="2024-02-07T15:55:00Z"/>
        </w:trPr>
        <w:tc>
          <w:tcPr>
            <w:tcW w:w="1911" w:type="dxa"/>
            <w:tcBorders>
              <w:top w:val="nil"/>
              <w:left w:val="single" w:sz="4" w:space="0" w:color="auto"/>
              <w:bottom w:val="nil"/>
              <w:right w:val="single" w:sz="4" w:space="0" w:color="auto"/>
            </w:tcBorders>
          </w:tcPr>
          <w:p w14:paraId="7B059C48" w14:textId="77777777" w:rsidR="00481A38" w:rsidRPr="00A54D65" w:rsidRDefault="00481A38" w:rsidP="00481A38">
            <w:pPr>
              <w:keepNext/>
              <w:keepLines/>
              <w:spacing w:after="0"/>
              <w:jc w:val="center"/>
              <w:rPr>
                <w:ins w:id="10656"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1496DBE" w14:textId="77777777" w:rsidR="00481A38" w:rsidRPr="00A54D65" w:rsidRDefault="00481A38" w:rsidP="00481A38">
            <w:pPr>
              <w:keepNext/>
              <w:keepLines/>
              <w:spacing w:after="0"/>
              <w:jc w:val="center"/>
              <w:rPr>
                <w:ins w:id="10657"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03E7F8" w14:textId="77777777" w:rsidR="00481A38" w:rsidRPr="00A54D65" w:rsidRDefault="00481A38" w:rsidP="00481A38">
            <w:pPr>
              <w:keepNext/>
              <w:keepLines/>
              <w:spacing w:after="0"/>
              <w:jc w:val="center"/>
              <w:rPr>
                <w:ins w:id="10658" w:author="ZTE-Ma Zhifeng" w:date="2024-02-07T15:55:00Z"/>
                <w:rFonts w:ascii="Arial" w:eastAsia="宋体" w:hAnsi="Arial"/>
                <w:sz w:val="18"/>
              </w:rPr>
            </w:pPr>
            <w:ins w:id="10659" w:author="ZTE-Ma Zhifeng" w:date="2024-02-07T15:55:00Z">
              <w:r w:rsidRPr="00A54D65">
                <w:rPr>
                  <w:rFonts w:ascii="Arial" w:eastAsia="等线" w:hAnsi="Arial"/>
                  <w:sz w:val="18"/>
                  <w:lang w:val="en-US"/>
                </w:rPr>
                <w:t>n20</w:t>
              </w:r>
            </w:ins>
          </w:p>
        </w:tc>
        <w:tc>
          <w:tcPr>
            <w:tcW w:w="2958" w:type="dxa"/>
            <w:tcBorders>
              <w:top w:val="single" w:sz="4" w:space="0" w:color="auto"/>
              <w:left w:val="single" w:sz="4" w:space="0" w:color="auto"/>
              <w:bottom w:val="single" w:sz="4" w:space="0" w:color="auto"/>
              <w:right w:val="single" w:sz="4" w:space="0" w:color="auto"/>
            </w:tcBorders>
            <w:vAlign w:val="center"/>
          </w:tcPr>
          <w:p w14:paraId="45E6D5AF" w14:textId="77777777" w:rsidR="00481A38" w:rsidRPr="00A54D65" w:rsidRDefault="00481A38" w:rsidP="00481A38">
            <w:pPr>
              <w:keepNext/>
              <w:keepLines/>
              <w:spacing w:after="0"/>
              <w:jc w:val="center"/>
              <w:rPr>
                <w:ins w:id="10660" w:author="ZTE-Ma Zhifeng" w:date="2024-02-07T15:55:00Z"/>
                <w:rFonts w:ascii="Arial" w:eastAsia="宋体" w:hAnsi="Arial"/>
                <w:sz w:val="18"/>
                <w:lang w:val="en-US" w:eastAsia="zh-CN" w:bidi="ar"/>
              </w:rPr>
            </w:pPr>
            <w:ins w:id="10661" w:author="ZTE-Ma Zhifeng" w:date="2024-02-07T15:55:00Z">
              <w:r w:rsidRPr="00A54D65">
                <w:rPr>
                  <w:rFonts w:ascii="Arial" w:hAnsi="Arial" w:cs="Arial"/>
                  <w:color w:val="000000"/>
                  <w:sz w:val="18"/>
                </w:rPr>
                <w:t>n20 channel bandwidths in Table 5.3.5-1</w:t>
              </w:r>
            </w:ins>
          </w:p>
        </w:tc>
        <w:tc>
          <w:tcPr>
            <w:tcW w:w="1785" w:type="dxa"/>
            <w:tcBorders>
              <w:top w:val="nil"/>
              <w:left w:val="single" w:sz="4" w:space="0" w:color="auto"/>
              <w:bottom w:val="nil"/>
              <w:right w:val="single" w:sz="4" w:space="0" w:color="auto"/>
            </w:tcBorders>
            <w:vAlign w:val="center"/>
          </w:tcPr>
          <w:p w14:paraId="43A06414" w14:textId="77777777" w:rsidR="00481A38" w:rsidRPr="00A54D65" w:rsidRDefault="00481A38" w:rsidP="00481A38">
            <w:pPr>
              <w:keepNext/>
              <w:keepLines/>
              <w:spacing w:after="0"/>
              <w:jc w:val="center"/>
              <w:rPr>
                <w:ins w:id="10662" w:author="ZTE-Ma Zhifeng" w:date="2024-02-07T15:55:00Z"/>
                <w:rFonts w:ascii="Arial" w:eastAsia="宋体" w:hAnsi="Arial"/>
                <w:sz w:val="18"/>
                <w:szCs w:val="22"/>
                <w:lang w:val="en-US" w:eastAsia="zh-CN"/>
              </w:rPr>
            </w:pPr>
          </w:p>
        </w:tc>
      </w:tr>
      <w:tr w:rsidR="00481A38" w:rsidRPr="00A54D65" w14:paraId="3450E61B" w14:textId="77777777" w:rsidTr="00481A38">
        <w:trPr>
          <w:trHeight w:val="29"/>
          <w:ins w:id="10663" w:author="ZTE-Ma Zhifeng" w:date="2024-02-07T15:55:00Z"/>
        </w:trPr>
        <w:tc>
          <w:tcPr>
            <w:tcW w:w="1911" w:type="dxa"/>
            <w:tcBorders>
              <w:top w:val="nil"/>
              <w:left w:val="single" w:sz="4" w:space="0" w:color="auto"/>
              <w:bottom w:val="nil"/>
              <w:right w:val="single" w:sz="4" w:space="0" w:color="auto"/>
            </w:tcBorders>
          </w:tcPr>
          <w:p w14:paraId="69E209EF" w14:textId="77777777" w:rsidR="00481A38" w:rsidRPr="00A54D65" w:rsidRDefault="00481A38" w:rsidP="00481A38">
            <w:pPr>
              <w:keepNext/>
              <w:keepLines/>
              <w:spacing w:after="0"/>
              <w:jc w:val="center"/>
              <w:rPr>
                <w:ins w:id="10664"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FA4058B" w14:textId="77777777" w:rsidR="00481A38" w:rsidRPr="00A54D65" w:rsidRDefault="00481A38" w:rsidP="00481A38">
            <w:pPr>
              <w:keepNext/>
              <w:keepLines/>
              <w:spacing w:after="0"/>
              <w:jc w:val="center"/>
              <w:rPr>
                <w:ins w:id="10665"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7578AA" w14:textId="77777777" w:rsidR="00481A38" w:rsidRPr="00A54D65" w:rsidRDefault="00481A38" w:rsidP="00481A38">
            <w:pPr>
              <w:keepNext/>
              <w:keepLines/>
              <w:spacing w:after="0"/>
              <w:jc w:val="center"/>
              <w:rPr>
                <w:ins w:id="10666" w:author="ZTE-Ma Zhifeng" w:date="2024-02-07T15:55:00Z"/>
                <w:rFonts w:ascii="Arial" w:eastAsia="宋体" w:hAnsi="Arial"/>
                <w:sz w:val="18"/>
              </w:rPr>
            </w:pPr>
            <w:ins w:id="10667" w:author="ZTE-Ma Zhifeng" w:date="2024-02-07T15:55:00Z">
              <w:r w:rsidRPr="00A54D65">
                <w:rPr>
                  <w:rFonts w:ascii="Arial" w:eastAsia="等线" w:hAnsi="Arial"/>
                  <w:sz w:val="18"/>
                  <w:lang w:val="en-US"/>
                </w:rPr>
                <w:t>n67</w:t>
              </w:r>
            </w:ins>
          </w:p>
        </w:tc>
        <w:tc>
          <w:tcPr>
            <w:tcW w:w="2958" w:type="dxa"/>
            <w:tcBorders>
              <w:top w:val="single" w:sz="4" w:space="0" w:color="auto"/>
              <w:left w:val="single" w:sz="4" w:space="0" w:color="auto"/>
              <w:bottom w:val="single" w:sz="4" w:space="0" w:color="auto"/>
              <w:right w:val="single" w:sz="4" w:space="0" w:color="auto"/>
            </w:tcBorders>
            <w:vAlign w:val="center"/>
          </w:tcPr>
          <w:p w14:paraId="1FA3036D" w14:textId="77777777" w:rsidR="00481A38" w:rsidRPr="00A54D65" w:rsidRDefault="00481A38" w:rsidP="00481A38">
            <w:pPr>
              <w:keepNext/>
              <w:keepLines/>
              <w:spacing w:after="0"/>
              <w:jc w:val="center"/>
              <w:rPr>
                <w:ins w:id="10668" w:author="ZTE-Ma Zhifeng" w:date="2024-02-07T15:55:00Z"/>
                <w:rFonts w:ascii="Arial" w:eastAsia="宋体" w:hAnsi="Arial"/>
                <w:sz w:val="18"/>
                <w:lang w:val="en-US" w:eastAsia="zh-CN" w:bidi="ar"/>
              </w:rPr>
            </w:pPr>
            <w:ins w:id="10669" w:author="ZTE-Ma Zhifeng" w:date="2024-02-07T15:55:00Z">
              <w:r w:rsidRPr="00A54D65">
                <w:rPr>
                  <w:rFonts w:ascii="Arial" w:hAnsi="Arial" w:cs="Arial"/>
                  <w:color w:val="000000"/>
                  <w:sz w:val="18"/>
                </w:rPr>
                <w:t>n67 channel bandwidths in Table 5.3.5-1</w:t>
              </w:r>
            </w:ins>
          </w:p>
        </w:tc>
        <w:tc>
          <w:tcPr>
            <w:tcW w:w="1785" w:type="dxa"/>
            <w:tcBorders>
              <w:top w:val="nil"/>
              <w:left w:val="single" w:sz="4" w:space="0" w:color="auto"/>
              <w:bottom w:val="nil"/>
              <w:right w:val="single" w:sz="4" w:space="0" w:color="auto"/>
            </w:tcBorders>
            <w:vAlign w:val="center"/>
          </w:tcPr>
          <w:p w14:paraId="4BC73534" w14:textId="77777777" w:rsidR="00481A38" w:rsidRPr="00A54D65" w:rsidRDefault="00481A38" w:rsidP="00481A38">
            <w:pPr>
              <w:keepNext/>
              <w:keepLines/>
              <w:spacing w:after="0"/>
              <w:jc w:val="center"/>
              <w:rPr>
                <w:ins w:id="10670" w:author="ZTE-Ma Zhifeng" w:date="2024-02-07T15:55:00Z"/>
                <w:rFonts w:ascii="Arial" w:eastAsia="宋体" w:hAnsi="Arial"/>
                <w:sz w:val="18"/>
                <w:szCs w:val="22"/>
                <w:lang w:val="en-US" w:eastAsia="zh-CN"/>
              </w:rPr>
            </w:pPr>
          </w:p>
        </w:tc>
      </w:tr>
      <w:tr w:rsidR="00481A38" w:rsidRPr="00A54D65" w14:paraId="47F02848" w14:textId="77777777" w:rsidTr="00481A38">
        <w:trPr>
          <w:trHeight w:val="29"/>
          <w:ins w:id="10671" w:author="ZTE-Ma Zhifeng" w:date="2024-02-07T15:55:00Z"/>
        </w:trPr>
        <w:tc>
          <w:tcPr>
            <w:tcW w:w="1911" w:type="dxa"/>
            <w:tcBorders>
              <w:top w:val="nil"/>
              <w:left w:val="single" w:sz="4" w:space="0" w:color="auto"/>
              <w:bottom w:val="single" w:sz="4" w:space="0" w:color="auto"/>
              <w:right w:val="single" w:sz="4" w:space="0" w:color="auto"/>
            </w:tcBorders>
          </w:tcPr>
          <w:p w14:paraId="1E9867F6" w14:textId="77777777" w:rsidR="00481A38" w:rsidRPr="00A54D65" w:rsidRDefault="00481A38" w:rsidP="00481A38">
            <w:pPr>
              <w:keepNext/>
              <w:keepLines/>
              <w:spacing w:after="0"/>
              <w:jc w:val="center"/>
              <w:rPr>
                <w:ins w:id="10672" w:author="ZTE-Ma Zhifeng" w:date="2024-02-07T15:55: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7D90D26" w14:textId="77777777" w:rsidR="00481A38" w:rsidRPr="00A54D65" w:rsidRDefault="00481A38" w:rsidP="00481A38">
            <w:pPr>
              <w:keepNext/>
              <w:keepLines/>
              <w:spacing w:after="0"/>
              <w:jc w:val="center"/>
              <w:rPr>
                <w:ins w:id="10673"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DA6144" w14:textId="77777777" w:rsidR="00481A38" w:rsidRPr="00A54D65" w:rsidRDefault="00481A38" w:rsidP="00481A38">
            <w:pPr>
              <w:keepNext/>
              <w:keepLines/>
              <w:spacing w:after="0"/>
              <w:jc w:val="center"/>
              <w:rPr>
                <w:ins w:id="10674" w:author="ZTE-Ma Zhifeng" w:date="2024-02-07T15:55:00Z"/>
                <w:rFonts w:ascii="Arial" w:eastAsia="宋体" w:hAnsi="Arial"/>
                <w:sz w:val="18"/>
              </w:rPr>
            </w:pPr>
            <w:ins w:id="10675" w:author="ZTE-Ma Zhifeng" w:date="2024-02-07T15:55:00Z">
              <w:r w:rsidRPr="00A54D65">
                <w:rPr>
                  <w:rFonts w:ascii="Arial" w:eastAsia="等线" w:hAnsi="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20D24E37" w14:textId="77777777" w:rsidR="00481A38" w:rsidRPr="00A54D65" w:rsidRDefault="00481A38" w:rsidP="00481A38">
            <w:pPr>
              <w:keepNext/>
              <w:keepLines/>
              <w:spacing w:after="0"/>
              <w:jc w:val="center"/>
              <w:rPr>
                <w:ins w:id="10676" w:author="ZTE-Ma Zhifeng" w:date="2024-02-07T15:55:00Z"/>
                <w:rFonts w:ascii="Arial" w:eastAsia="宋体" w:hAnsi="Arial"/>
                <w:sz w:val="18"/>
                <w:lang w:val="en-US" w:eastAsia="zh-CN" w:bidi="ar"/>
              </w:rPr>
            </w:pPr>
            <w:ins w:id="10677" w:author="ZTE-Ma Zhifeng" w:date="2024-02-07T15:55:00Z">
              <w:r w:rsidRPr="00A54D65">
                <w:rPr>
                  <w:rFonts w:ascii="Arial" w:hAnsi="Arial"/>
                  <w:sz w:val="18"/>
                  <w:lang w:val="en-US" w:eastAsia="zh-CN"/>
                </w:rPr>
                <w:t>CA_n78(2A)_BCS 4 and 5</w:t>
              </w:r>
            </w:ins>
          </w:p>
        </w:tc>
        <w:tc>
          <w:tcPr>
            <w:tcW w:w="1785" w:type="dxa"/>
            <w:tcBorders>
              <w:top w:val="nil"/>
              <w:left w:val="single" w:sz="4" w:space="0" w:color="auto"/>
              <w:bottom w:val="single" w:sz="4" w:space="0" w:color="auto"/>
              <w:right w:val="single" w:sz="4" w:space="0" w:color="auto"/>
            </w:tcBorders>
            <w:vAlign w:val="center"/>
          </w:tcPr>
          <w:p w14:paraId="3F0F45A9" w14:textId="77777777" w:rsidR="00481A38" w:rsidRPr="00A54D65" w:rsidRDefault="00481A38" w:rsidP="00481A38">
            <w:pPr>
              <w:keepNext/>
              <w:keepLines/>
              <w:spacing w:after="0"/>
              <w:jc w:val="center"/>
              <w:rPr>
                <w:ins w:id="10678" w:author="ZTE-Ma Zhifeng" w:date="2024-02-07T15:55:00Z"/>
                <w:rFonts w:ascii="Arial" w:eastAsia="宋体" w:hAnsi="Arial"/>
                <w:sz w:val="18"/>
                <w:szCs w:val="22"/>
                <w:lang w:val="en-US" w:eastAsia="zh-CN"/>
              </w:rPr>
            </w:pPr>
          </w:p>
        </w:tc>
      </w:tr>
      <w:tr w:rsidR="00481A38" w:rsidRPr="00A54D65" w14:paraId="2B45EEED" w14:textId="77777777" w:rsidTr="00481A38">
        <w:trPr>
          <w:trHeight w:val="29"/>
          <w:ins w:id="10679" w:author="ZTE-Ma Zhifeng" w:date="2024-02-07T15:55:00Z"/>
        </w:trPr>
        <w:tc>
          <w:tcPr>
            <w:tcW w:w="1911" w:type="dxa"/>
            <w:tcBorders>
              <w:top w:val="single" w:sz="4" w:space="0" w:color="auto"/>
              <w:left w:val="single" w:sz="4" w:space="0" w:color="auto"/>
              <w:bottom w:val="nil"/>
              <w:right w:val="single" w:sz="4" w:space="0" w:color="auto"/>
            </w:tcBorders>
          </w:tcPr>
          <w:p w14:paraId="63461B5C" w14:textId="77777777" w:rsidR="00481A38" w:rsidRPr="00A54D65" w:rsidRDefault="00481A38" w:rsidP="00481A38">
            <w:pPr>
              <w:keepNext/>
              <w:keepLines/>
              <w:spacing w:after="0"/>
              <w:jc w:val="center"/>
              <w:rPr>
                <w:ins w:id="10680" w:author="ZTE-Ma Zhifeng" w:date="2024-02-07T15:55:00Z"/>
                <w:rFonts w:ascii="Arial" w:eastAsia="宋体" w:hAnsi="Arial"/>
                <w:sz w:val="18"/>
                <w:szCs w:val="22"/>
                <w:lang w:val="en-US"/>
              </w:rPr>
            </w:pPr>
            <w:ins w:id="10681" w:author="ZTE-Ma Zhifeng" w:date="2024-02-07T15:55:00Z">
              <w:r w:rsidRPr="00A54D65">
                <w:rPr>
                  <w:rFonts w:ascii="Arial" w:hAnsi="Arial"/>
                  <w:sz w:val="18"/>
                  <w:lang w:val="en-US"/>
                </w:rPr>
                <w:t>CA_n7A-n25A-n66A-n71A</w:t>
              </w:r>
            </w:ins>
          </w:p>
        </w:tc>
        <w:tc>
          <w:tcPr>
            <w:tcW w:w="2038" w:type="dxa"/>
            <w:tcBorders>
              <w:top w:val="single" w:sz="4" w:space="0" w:color="auto"/>
              <w:left w:val="single" w:sz="4" w:space="0" w:color="auto"/>
              <w:bottom w:val="nil"/>
              <w:right w:val="single" w:sz="4" w:space="0" w:color="auto"/>
            </w:tcBorders>
          </w:tcPr>
          <w:p w14:paraId="13948406" w14:textId="77777777" w:rsidR="00481A38" w:rsidRPr="00A54D65" w:rsidRDefault="00481A38" w:rsidP="00481A38">
            <w:pPr>
              <w:keepNext/>
              <w:keepLines/>
              <w:spacing w:after="0"/>
              <w:jc w:val="center"/>
              <w:rPr>
                <w:ins w:id="10682" w:author="ZTE-Ma Zhifeng" w:date="2024-02-07T15:55:00Z"/>
                <w:rFonts w:ascii="Arial" w:eastAsia="宋体" w:hAnsi="Arial"/>
                <w:sz w:val="18"/>
                <w:szCs w:val="22"/>
                <w:lang w:val="en-US"/>
              </w:rPr>
            </w:pPr>
            <w:ins w:id="10683" w:author="ZTE-Ma Zhifeng" w:date="2024-02-07T15:55: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4399875D" w14:textId="77777777" w:rsidR="00481A38" w:rsidRPr="00A54D65" w:rsidRDefault="00481A38" w:rsidP="00481A38">
            <w:pPr>
              <w:keepNext/>
              <w:keepLines/>
              <w:spacing w:after="0"/>
              <w:jc w:val="center"/>
              <w:rPr>
                <w:ins w:id="10684" w:author="ZTE-Ma Zhifeng" w:date="2024-02-07T15:55:00Z"/>
                <w:rFonts w:ascii="Arial" w:eastAsia="宋体" w:hAnsi="Arial"/>
                <w:sz w:val="18"/>
              </w:rPr>
            </w:pPr>
            <w:ins w:id="10685" w:author="ZTE-Ma Zhifeng" w:date="2024-02-07T15:55:00Z">
              <w:r w:rsidRPr="00A54D65">
                <w:rPr>
                  <w:rFonts w:ascii="Arial"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73EAC290" w14:textId="77777777" w:rsidR="00481A38" w:rsidRPr="00A54D65" w:rsidRDefault="00481A38" w:rsidP="00481A38">
            <w:pPr>
              <w:keepNext/>
              <w:keepLines/>
              <w:spacing w:after="0"/>
              <w:jc w:val="center"/>
              <w:rPr>
                <w:ins w:id="10686" w:author="ZTE-Ma Zhifeng" w:date="2024-02-07T15:55:00Z"/>
                <w:rFonts w:ascii="Arial" w:eastAsia="宋体" w:hAnsi="Arial"/>
                <w:sz w:val="18"/>
                <w:lang w:val="en-US" w:eastAsia="zh-CN" w:bidi="ar"/>
              </w:rPr>
            </w:pPr>
            <w:ins w:id="10687" w:author="ZTE-Ma Zhifeng" w:date="2024-02-07T15:55:00Z">
              <w:r w:rsidRPr="00A54D65">
                <w:rPr>
                  <w:rFonts w:ascii="Arial" w:hAnsi="Arial"/>
                  <w:color w:val="000000"/>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0370EF8" w14:textId="77777777" w:rsidR="00481A38" w:rsidRPr="00A54D65" w:rsidRDefault="00481A38" w:rsidP="00481A38">
            <w:pPr>
              <w:keepNext/>
              <w:keepLines/>
              <w:spacing w:after="0"/>
              <w:jc w:val="center"/>
              <w:rPr>
                <w:ins w:id="10688" w:author="ZTE-Ma Zhifeng" w:date="2024-02-07T15:55:00Z"/>
                <w:rFonts w:ascii="Arial" w:eastAsia="宋体" w:hAnsi="Arial"/>
                <w:sz w:val="18"/>
                <w:szCs w:val="22"/>
                <w:lang w:val="en-US" w:eastAsia="zh-CN"/>
              </w:rPr>
            </w:pPr>
            <w:ins w:id="10689" w:author="ZTE-Ma Zhifeng" w:date="2024-02-07T15:55:00Z">
              <w:r w:rsidRPr="00A54D65">
                <w:rPr>
                  <w:rFonts w:ascii="Arial" w:hAnsi="Arial"/>
                  <w:sz w:val="18"/>
                  <w:lang w:val="en-US" w:eastAsia="zh-CN"/>
                </w:rPr>
                <w:t>0</w:t>
              </w:r>
            </w:ins>
          </w:p>
        </w:tc>
      </w:tr>
      <w:tr w:rsidR="00481A38" w:rsidRPr="00A54D65" w14:paraId="4F61E7ED" w14:textId="77777777" w:rsidTr="00481A38">
        <w:trPr>
          <w:trHeight w:val="29"/>
          <w:ins w:id="10690" w:author="ZTE-Ma Zhifeng" w:date="2024-02-07T15:55:00Z"/>
        </w:trPr>
        <w:tc>
          <w:tcPr>
            <w:tcW w:w="1911" w:type="dxa"/>
            <w:tcBorders>
              <w:top w:val="nil"/>
              <w:left w:val="single" w:sz="4" w:space="0" w:color="auto"/>
              <w:bottom w:val="nil"/>
              <w:right w:val="single" w:sz="4" w:space="0" w:color="auto"/>
            </w:tcBorders>
          </w:tcPr>
          <w:p w14:paraId="34EBC1BB" w14:textId="77777777" w:rsidR="00481A38" w:rsidRPr="00A54D65" w:rsidRDefault="00481A38" w:rsidP="00481A38">
            <w:pPr>
              <w:keepNext/>
              <w:keepLines/>
              <w:spacing w:after="0"/>
              <w:jc w:val="center"/>
              <w:rPr>
                <w:ins w:id="10691"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373EF49" w14:textId="77777777" w:rsidR="00481A38" w:rsidRPr="00A54D65" w:rsidRDefault="00481A38" w:rsidP="00481A38">
            <w:pPr>
              <w:keepNext/>
              <w:keepLines/>
              <w:spacing w:after="0"/>
              <w:jc w:val="center"/>
              <w:rPr>
                <w:ins w:id="10692"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AFA0E2" w14:textId="77777777" w:rsidR="00481A38" w:rsidRPr="00A54D65" w:rsidRDefault="00481A38" w:rsidP="00481A38">
            <w:pPr>
              <w:keepNext/>
              <w:keepLines/>
              <w:spacing w:after="0"/>
              <w:jc w:val="center"/>
              <w:rPr>
                <w:ins w:id="10693" w:author="ZTE-Ma Zhifeng" w:date="2024-02-07T15:55:00Z"/>
                <w:rFonts w:ascii="Arial" w:eastAsia="宋体" w:hAnsi="Arial"/>
                <w:sz w:val="18"/>
              </w:rPr>
            </w:pPr>
            <w:ins w:id="1069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9BBBE03" w14:textId="77777777" w:rsidR="00481A38" w:rsidRPr="00A54D65" w:rsidRDefault="00481A38" w:rsidP="00481A38">
            <w:pPr>
              <w:keepNext/>
              <w:keepLines/>
              <w:spacing w:after="0"/>
              <w:jc w:val="center"/>
              <w:rPr>
                <w:ins w:id="10695" w:author="ZTE-Ma Zhifeng" w:date="2024-02-07T15:55:00Z"/>
                <w:rFonts w:ascii="Arial" w:eastAsia="宋体" w:hAnsi="Arial"/>
                <w:sz w:val="18"/>
                <w:lang w:val="en-US" w:eastAsia="zh-CN" w:bidi="ar"/>
              </w:rPr>
            </w:pPr>
            <w:ins w:id="10696" w:author="ZTE-Ma Zhifeng" w:date="2024-02-07T15:55: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627576F8" w14:textId="77777777" w:rsidR="00481A38" w:rsidRPr="00A54D65" w:rsidRDefault="00481A38" w:rsidP="00481A38">
            <w:pPr>
              <w:keepNext/>
              <w:keepLines/>
              <w:spacing w:after="0"/>
              <w:jc w:val="center"/>
              <w:rPr>
                <w:ins w:id="10697" w:author="ZTE-Ma Zhifeng" w:date="2024-02-07T15:55:00Z"/>
                <w:rFonts w:ascii="Arial" w:eastAsia="宋体" w:hAnsi="Arial"/>
                <w:sz w:val="18"/>
                <w:szCs w:val="22"/>
                <w:lang w:val="en-US" w:eastAsia="zh-CN"/>
              </w:rPr>
            </w:pPr>
          </w:p>
        </w:tc>
      </w:tr>
      <w:tr w:rsidR="00481A38" w:rsidRPr="00A54D65" w14:paraId="42E7A525" w14:textId="77777777" w:rsidTr="00481A38">
        <w:trPr>
          <w:trHeight w:val="29"/>
          <w:ins w:id="10698" w:author="ZTE-Ma Zhifeng" w:date="2024-02-07T15:55:00Z"/>
        </w:trPr>
        <w:tc>
          <w:tcPr>
            <w:tcW w:w="1911" w:type="dxa"/>
            <w:tcBorders>
              <w:top w:val="nil"/>
              <w:left w:val="single" w:sz="4" w:space="0" w:color="auto"/>
              <w:bottom w:val="nil"/>
              <w:right w:val="single" w:sz="4" w:space="0" w:color="auto"/>
            </w:tcBorders>
          </w:tcPr>
          <w:p w14:paraId="7A0B5526" w14:textId="77777777" w:rsidR="00481A38" w:rsidRPr="00A54D65" w:rsidRDefault="00481A38" w:rsidP="00481A38">
            <w:pPr>
              <w:keepNext/>
              <w:keepLines/>
              <w:spacing w:after="0"/>
              <w:jc w:val="center"/>
              <w:rPr>
                <w:ins w:id="10699" w:author="ZTE-Ma Zhifeng" w:date="2024-02-07T15:55:00Z"/>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1FCE7BC8" w14:textId="77777777" w:rsidR="00481A38" w:rsidRPr="00A54D65" w:rsidRDefault="00481A38" w:rsidP="00481A38">
            <w:pPr>
              <w:keepNext/>
              <w:keepLines/>
              <w:spacing w:after="0"/>
              <w:jc w:val="center"/>
              <w:rPr>
                <w:ins w:id="10700"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6F6D90" w14:textId="77777777" w:rsidR="00481A38" w:rsidRPr="00A54D65" w:rsidRDefault="00481A38" w:rsidP="00481A38">
            <w:pPr>
              <w:keepNext/>
              <w:keepLines/>
              <w:spacing w:after="0"/>
              <w:jc w:val="center"/>
              <w:rPr>
                <w:ins w:id="10701" w:author="ZTE-Ma Zhifeng" w:date="2024-02-07T15:55:00Z"/>
                <w:rFonts w:ascii="Arial" w:eastAsia="宋体" w:hAnsi="Arial"/>
                <w:sz w:val="18"/>
              </w:rPr>
            </w:pPr>
            <w:ins w:id="10702"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0CB1937" w14:textId="77777777" w:rsidR="00481A38" w:rsidRPr="00A54D65" w:rsidRDefault="00481A38" w:rsidP="00481A38">
            <w:pPr>
              <w:keepNext/>
              <w:keepLines/>
              <w:spacing w:after="0"/>
              <w:jc w:val="center"/>
              <w:rPr>
                <w:ins w:id="10703" w:author="ZTE-Ma Zhifeng" w:date="2024-02-07T15:55:00Z"/>
                <w:rFonts w:ascii="Arial" w:eastAsia="宋体" w:hAnsi="Arial"/>
                <w:sz w:val="18"/>
                <w:lang w:val="en-US" w:eastAsia="zh-CN" w:bidi="ar"/>
              </w:rPr>
            </w:pPr>
            <w:ins w:id="10704" w:author="ZTE-Ma Zhifeng" w:date="2024-02-07T15:55:00Z">
              <w:r w:rsidRPr="00A54D65">
                <w:rPr>
                  <w:rFonts w:ascii="Arial" w:hAnsi="Arial"/>
                  <w:color w:val="000000"/>
                  <w:sz w:val="18"/>
                  <w:lang w:val="en-US" w:eastAsia="zh-CN" w:bidi="ar"/>
                </w:rPr>
                <w:t>5, 10, 15, 20, 25, 30, 40</w:t>
              </w:r>
            </w:ins>
          </w:p>
        </w:tc>
        <w:tc>
          <w:tcPr>
            <w:tcW w:w="1785" w:type="dxa"/>
            <w:tcBorders>
              <w:top w:val="nil"/>
              <w:left w:val="single" w:sz="4" w:space="0" w:color="auto"/>
              <w:bottom w:val="nil"/>
              <w:right w:val="single" w:sz="4" w:space="0" w:color="auto"/>
            </w:tcBorders>
          </w:tcPr>
          <w:p w14:paraId="0A92F5AD" w14:textId="77777777" w:rsidR="00481A38" w:rsidRPr="00A54D65" w:rsidRDefault="00481A38" w:rsidP="00481A38">
            <w:pPr>
              <w:keepNext/>
              <w:keepLines/>
              <w:spacing w:after="0"/>
              <w:jc w:val="center"/>
              <w:rPr>
                <w:ins w:id="10705" w:author="ZTE-Ma Zhifeng" w:date="2024-02-07T15:55:00Z"/>
                <w:rFonts w:ascii="Arial" w:eastAsia="宋体" w:hAnsi="Arial"/>
                <w:sz w:val="18"/>
                <w:szCs w:val="22"/>
                <w:lang w:val="en-US" w:eastAsia="zh-CN"/>
              </w:rPr>
            </w:pPr>
          </w:p>
        </w:tc>
      </w:tr>
      <w:tr w:rsidR="00481A38" w:rsidRPr="00A54D65" w14:paraId="4D680B0D" w14:textId="77777777" w:rsidTr="00481A38">
        <w:trPr>
          <w:trHeight w:val="29"/>
          <w:ins w:id="10706" w:author="ZTE-Ma Zhifeng" w:date="2024-02-07T15:55:00Z"/>
        </w:trPr>
        <w:tc>
          <w:tcPr>
            <w:tcW w:w="1911" w:type="dxa"/>
            <w:tcBorders>
              <w:top w:val="nil"/>
              <w:left w:val="single" w:sz="4" w:space="0" w:color="auto"/>
              <w:bottom w:val="single" w:sz="4" w:space="0" w:color="auto"/>
              <w:right w:val="single" w:sz="4" w:space="0" w:color="auto"/>
            </w:tcBorders>
          </w:tcPr>
          <w:p w14:paraId="4BB763BB" w14:textId="77777777" w:rsidR="00481A38" w:rsidRPr="00A54D65" w:rsidRDefault="00481A38" w:rsidP="00481A38">
            <w:pPr>
              <w:keepNext/>
              <w:keepLines/>
              <w:spacing w:after="0"/>
              <w:jc w:val="center"/>
              <w:rPr>
                <w:ins w:id="10707" w:author="ZTE-Ma Zhifeng" w:date="2024-02-07T15:55:00Z"/>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579D2A7" w14:textId="77777777" w:rsidR="00481A38" w:rsidRPr="00A54D65" w:rsidRDefault="00481A38" w:rsidP="00481A38">
            <w:pPr>
              <w:keepNext/>
              <w:keepLines/>
              <w:spacing w:after="0"/>
              <w:jc w:val="center"/>
              <w:rPr>
                <w:ins w:id="10708" w:author="ZTE-Ma Zhifeng" w:date="2024-02-07T15:55:00Z"/>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9322B7" w14:textId="77777777" w:rsidR="00481A38" w:rsidRPr="00A54D65" w:rsidRDefault="00481A38" w:rsidP="00481A38">
            <w:pPr>
              <w:keepNext/>
              <w:keepLines/>
              <w:spacing w:after="0"/>
              <w:jc w:val="center"/>
              <w:rPr>
                <w:ins w:id="10709" w:author="ZTE-Ma Zhifeng" w:date="2024-02-07T15:55:00Z"/>
                <w:rFonts w:ascii="Arial" w:eastAsia="宋体" w:hAnsi="Arial"/>
                <w:sz w:val="18"/>
              </w:rPr>
            </w:pPr>
            <w:ins w:id="10710"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0A79C59" w14:textId="77777777" w:rsidR="00481A38" w:rsidRPr="00A54D65" w:rsidRDefault="00481A38" w:rsidP="00481A38">
            <w:pPr>
              <w:keepNext/>
              <w:keepLines/>
              <w:spacing w:after="0"/>
              <w:jc w:val="center"/>
              <w:rPr>
                <w:ins w:id="10711" w:author="ZTE-Ma Zhifeng" w:date="2024-02-07T15:55:00Z"/>
                <w:rFonts w:ascii="Arial" w:eastAsia="宋体" w:hAnsi="Arial"/>
                <w:sz w:val="18"/>
                <w:lang w:val="en-US" w:eastAsia="zh-CN" w:bidi="ar"/>
              </w:rPr>
            </w:pPr>
            <w:ins w:id="10712" w:author="ZTE-Ma Zhifeng" w:date="2024-02-07T15:55:00Z">
              <w:r w:rsidRPr="00A54D65">
                <w:rPr>
                  <w:rFonts w:ascii="Arial" w:hAnsi="Arial"/>
                  <w:sz w:val="18"/>
                </w:rPr>
                <w:t>5, 10, 15, 20</w:t>
              </w:r>
            </w:ins>
          </w:p>
        </w:tc>
        <w:tc>
          <w:tcPr>
            <w:tcW w:w="1785" w:type="dxa"/>
            <w:tcBorders>
              <w:top w:val="nil"/>
              <w:left w:val="single" w:sz="4" w:space="0" w:color="auto"/>
              <w:bottom w:val="single" w:sz="4" w:space="0" w:color="auto"/>
              <w:right w:val="single" w:sz="4" w:space="0" w:color="auto"/>
            </w:tcBorders>
          </w:tcPr>
          <w:p w14:paraId="4925E251" w14:textId="77777777" w:rsidR="00481A38" w:rsidRPr="00A54D65" w:rsidRDefault="00481A38" w:rsidP="00481A38">
            <w:pPr>
              <w:keepNext/>
              <w:keepLines/>
              <w:spacing w:after="0"/>
              <w:jc w:val="center"/>
              <w:rPr>
                <w:ins w:id="10713" w:author="ZTE-Ma Zhifeng" w:date="2024-02-07T15:55:00Z"/>
                <w:rFonts w:ascii="Arial" w:eastAsia="宋体" w:hAnsi="Arial"/>
                <w:sz w:val="18"/>
                <w:szCs w:val="22"/>
                <w:lang w:val="en-US" w:eastAsia="zh-CN"/>
              </w:rPr>
            </w:pPr>
          </w:p>
        </w:tc>
      </w:tr>
      <w:tr w:rsidR="00481A38" w:rsidRPr="00A54D65" w14:paraId="72AC5B7A" w14:textId="77777777" w:rsidTr="00481A38">
        <w:trPr>
          <w:trHeight w:val="29"/>
          <w:ins w:id="10714" w:author="ZTE-Ma Zhifeng" w:date="2024-02-07T15:55:00Z"/>
        </w:trPr>
        <w:tc>
          <w:tcPr>
            <w:tcW w:w="1911" w:type="dxa"/>
            <w:tcBorders>
              <w:top w:val="single" w:sz="4" w:space="0" w:color="auto"/>
              <w:left w:val="single" w:sz="4" w:space="0" w:color="auto"/>
              <w:bottom w:val="nil"/>
              <w:right w:val="single" w:sz="4" w:space="0" w:color="auto"/>
            </w:tcBorders>
          </w:tcPr>
          <w:p w14:paraId="2B7CD275" w14:textId="77777777" w:rsidR="00481A38" w:rsidRPr="00A54D65" w:rsidRDefault="00481A38" w:rsidP="00481A38">
            <w:pPr>
              <w:keepNext/>
              <w:keepLines/>
              <w:spacing w:after="0"/>
              <w:jc w:val="center"/>
              <w:rPr>
                <w:ins w:id="10715" w:author="ZTE-Ma Zhifeng" w:date="2024-02-07T15:55:00Z"/>
                <w:rFonts w:ascii="Arial" w:eastAsia="宋体" w:hAnsi="Arial"/>
                <w:sz w:val="18"/>
                <w:lang w:val="en-US" w:eastAsia="zh-CN" w:bidi="ar"/>
              </w:rPr>
            </w:pPr>
            <w:ins w:id="10716" w:author="ZTE-Ma Zhifeng" w:date="2024-02-07T15:55:00Z">
              <w:r w:rsidRPr="00A54D65">
                <w:rPr>
                  <w:rFonts w:ascii="Arial" w:eastAsia="宋体" w:hAnsi="Arial"/>
                  <w:sz w:val="18"/>
                </w:rPr>
                <w:t>CA_n7A-n25A-n66A-n77A</w:t>
              </w:r>
            </w:ins>
          </w:p>
        </w:tc>
        <w:tc>
          <w:tcPr>
            <w:tcW w:w="2038" w:type="dxa"/>
            <w:tcBorders>
              <w:top w:val="single" w:sz="4" w:space="0" w:color="auto"/>
              <w:left w:val="single" w:sz="4" w:space="0" w:color="auto"/>
              <w:bottom w:val="nil"/>
              <w:right w:val="single" w:sz="4" w:space="0" w:color="auto"/>
            </w:tcBorders>
          </w:tcPr>
          <w:p w14:paraId="6EA29915" w14:textId="77777777" w:rsidR="00481A38" w:rsidRPr="00A54D65" w:rsidRDefault="00481A38" w:rsidP="00481A38">
            <w:pPr>
              <w:keepNext/>
              <w:keepLines/>
              <w:spacing w:after="0"/>
              <w:jc w:val="center"/>
              <w:rPr>
                <w:ins w:id="10717" w:author="ZTE-Ma Zhifeng" w:date="2024-02-07T15:55:00Z"/>
                <w:rFonts w:ascii="Arial" w:hAnsi="Arial"/>
                <w:sz w:val="18"/>
                <w:vertAlign w:val="superscript"/>
                <w:lang w:val="en-US"/>
              </w:rPr>
            </w:pPr>
            <w:ins w:id="10718" w:author="ZTE-Ma Zhifeng" w:date="2024-02-07T15:55:00Z">
              <w:r w:rsidRPr="00A54D65">
                <w:rPr>
                  <w:rFonts w:ascii="Arial" w:hAnsi="Arial"/>
                  <w:sz w:val="18"/>
                </w:rPr>
                <w:t>n77</w:t>
              </w:r>
              <w:r w:rsidRPr="00A54D65">
                <w:rPr>
                  <w:rFonts w:ascii="Arial" w:hAnsi="Arial"/>
                  <w:sz w:val="18"/>
                  <w:vertAlign w:val="superscript"/>
                  <w:lang w:val="en-US"/>
                </w:rPr>
                <w:t>5,6</w:t>
              </w:r>
            </w:ins>
          </w:p>
          <w:p w14:paraId="6ED7BEE0" w14:textId="77777777" w:rsidR="00481A38" w:rsidRPr="00A54D65" w:rsidRDefault="00481A38" w:rsidP="00481A38">
            <w:pPr>
              <w:keepNext/>
              <w:keepLines/>
              <w:spacing w:after="0"/>
              <w:jc w:val="center"/>
              <w:rPr>
                <w:ins w:id="10719" w:author="ZTE-Ma Zhifeng" w:date="2024-02-07T15:55:00Z"/>
                <w:rFonts w:ascii="Arial" w:eastAsia="宋体" w:hAnsi="Arial"/>
                <w:b/>
                <w:sz w:val="18"/>
              </w:rPr>
            </w:pPr>
            <w:ins w:id="10720" w:author="ZTE-Ma Zhifeng" w:date="2024-02-07T15:55:00Z">
              <w:r w:rsidRPr="00A54D65">
                <w:rPr>
                  <w:rFonts w:ascii="Arial" w:eastAsia="宋体" w:hAnsi="Arial"/>
                  <w:sz w:val="18"/>
                </w:rPr>
                <w:t>CA_n7A-n25A</w:t>
              </w:r>
            </w:ins>
          </w:p>
          <w:p w14:paraId="65C28824" w14:textId="77777777" w:rsidR="00481A38" w:rsidRPr="00A54D65" w:rsidRDefault="00481A38" w:rsidP="00481A38">
            <w:pPr>
              <w:keepNext/>
              <w:keepLines/>
              <w:spacing w:after="0"/>
              <w:jc w:val="center"/>
              <w:rPr>
                <w:ins w:id="10721" w:author="ZTE-Ma Zhifeng" w:date="2024-02-07T15:55:00Z"/>
                <w:rFonts w:ascii="Arial" w:eastAsia="宋体" w:hAnsi="Arial"/>
                <w:b/>
                <w:sz w:val="18"/>
              </w:rPr>
            </w:pPr>
            <w:ins w:id="10722" w:author="ZTE-Ma Zhifeng" w:date="2024-02-07T15:55:00Z">
              <w:r w:rsidRPr="00A54D65">
                <w:rPr>
                  <w:rFonts w:ascii="Arial" w:eastAsia="宋体" w:hAnsi="Arial"/>
                  <w:sz w:val="18"/>
                </w:rPr>
                <w:t>CA_n7A-n66A</w:t>
              </w:r>
            </w:ins>
          </w:p>
          <w:p w14:paraId="72EDB527" w14:textId="77777777" w:rsidR="00481A38" w:rsidRPr="00A54D65" w:rsidRDefault="00481A38" w:rsidP="00481A38">
            <w:pPr>
              <w:keepNext/>
              <w:keepLines/>
              <w:spacing w:after="0"/>
              <w:jc w:val="center"/>
              <w:rPr>
                <w:ins w:id="10723" w:author="ZTE-Ma Zhifeng" w:date="2024-02-07T15:55:00Z"/>
                <w:rFonts w:ascii="Arial" w:eastAsia="宋体" w:hAnsi="Arial"/>
                <w:b/>
                <w:sz w:val="18"/>
              </w:rPr>
            </w:pPr>
            <w:ins w:id="10724" w:author="ZTE-Ma Zhifeng" w:date="2024-02-07T15:55:00Z">
              <w:r w:rsidRPr="00A54D65">
                <w:rPr>
                  <w:rFonts w:ascii="Arial" w:eastAsia="宋体" w:hAnsi="Arial"/>
                  <w:sz w:val="18"/>
                </w:rPr>
                <w:t>CA_n7A-n77A</w:t>
              </w:r>
              <w:r w:rsidRPr="00A54D65">
                <w:rPr>
                  <w:rFonts w:ascii="Arial" w:hAnsi="Arial"/>
                  <w:sz w:val="18"/>
                  <w:vertAlign w:val="superscript"/>
                  <w:lang w:val="en-US"/>
                </w:rPr>
                <w:t>5</w:t>
              </w:r>
            </w:ins>
          </w:p>
          <w:p w14:paraId="244B7E79" w14:textId="77777777" w:rsidR="00481A38" w:rsidRPr="00A54D65" w:rsidRDefault="00481A38" w:rsidP="00481A38">
            <w:pPr>
              <w:keepNext/>
              <w:keepLines/>
              <w:spacing w:after="0"/>
              <w:jc w:val="center"/>
              <w:rPr>
                <w:ins w:id="10725" w:author="ZTE-Ma Zhifeng" w:date="2024-02-07T15:55:00Z"/>
                <w:rFonts w:ascii="Arial" w:eastAsia="宋体" w:hAnsi="Arial"/>
                <w:b/>
                <w:sz w:val="18"/>
              </w:rPr>
            </w:pPr>
            <w:ins w:id="10726" w:author="ZTE-Ma Zhifeng" w:date="2024-02-07T15:55:00Z">
              <w:r w:rsidRPr="00A54D65">
                <w:rPr>
                  <w:rFonts w:ascii="Arial" w:eastAsia="宋体" w:hAnsi="Arial"/>
                  <w:sz w:val="18"/>
                </w:rPr>
                <w:t>CA_n25A-n66A</w:t>
              </w:r>
            </w:ins>
          </w:p>
          <w:p w14:paraId="7F3FB19C" w14:textId="77777777" w:rsidR="00481A38" w:rsidRPr="00A54D65" w:rsidRDefault="00481A38" w:rsidP="00481A38">
            <w:pPr>
              <w:keepNext/>
              <w:keepLines/>
              <w:spacing w:after="0"/>
              <w:jc w:val="center"/>
              <w:rPr>
                <w:ins w:id="10727" w:author="ZTE-Ma Zhifeng" w:date="2024-02-07T15:55:00Z"/>
                <w:rFonts w:ascii="Arial" w:eastAsia="宋体" w:hAnsi="Arial"/>
                <w:b/>
                <w:sz w:val="18"/>
              </w:rPr>
            </w:pPr>
            <w:ins w:id="10728" w:author="ZTE-Ma Zhifeng" w:date="2024-02-07T15:55:00Z">
              <w:r w:rsidRPr="00A54D65">
                <w:rPr>
                  <w:rFonts w:ascii="Arial" w:eastAsia="宋体" w:hAnsi="Arial"/>
                  <w:sz w:val="18"/>
                </w:rPr>
                <w:t>CA_n25A-n77A</w:t>
              </w:r>
              <w:r w:rsidRPr="00A54D65">
                <w:rPr>
                  <w:rFonts w:ascii="Arial" w:hAnsi="Arial"/>
                  <w:sz w:val="18"/>
                  <w:vertAlign w:val="superscript"/>
                  <w:lang w:val="en-US"/>
                </w:rPr>
                <w:t>5</w:t>
              </w:r>
            </w:ins>
          </w:p>
          <w:p w14:paraId="498D9CB7" w14:textId="77777777" w:rsidR="00481A38" w:rsidRPr="00A54D65" w:rsidRDefault="00481A38" w:rsidP="00481A38">
            <w:pPr>
              <w:keepNext/>
              <w:keepLines/>
              <w:spacing w:after="0"/>
              <w:jc w:val="center"/>
              <w:rPr>
                <w:ins w:id="10729" w:author="ZTE-Ma Zhifeng" w:date="2024-02-07T15:55:00Z"/>
                <w:rFonts w:ascii="Arial" w:eastAsia="宋体" w:hAnsi="Arial"/>
                <w:sz w:val="18"/>
                <w:lang w:val="en-US" w:eastAsia="zh-CN" w:bidi="ar"/>
              </w:rPr>
            </w:pPr>
            <w:ins w:id="10730" w:author="ZTE-Ma Zhifeng" w:date="2024-02-07T15:55:00Z">
              <w:r w:rsidRPr="00A54D65">
                <w:rPr>
                  <w:rFonts w:ascii="Arial" w:eastAsia="宋体" w:hAnsi="Arial"/>
                  <w:sz w:val="18"/>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58C1F9D0" w14:textId="77777777" w:rsidR="00481A38" w:rsidRPr="00A54D65" w:rsidRDefault="00481A38" w:rsidP="00481A38">
            <w:pPr>
              <w:keepNext/>
              <w:keepLines/>
              <w:spacing w:after="0"/>
              <w:jc w:val="center"/>
              <w:rPr>
                <w:ins w:id="10731" w:author="ZTE-Ma Zhifeng" w:date="2024-02-07T15:55:00Z"/>
                <w:rFonts w:ascii="Calibri" w:eastAsia="宋体" w:hAnsi="Calibri"/>
                <w:kern w:val="2"/>
                <w:sz w:val="21"/>
                <w:lang w:val="en-US" w:eastAsia="zh-CN"/>
              </w:rPr>
            </w:pPr>
            <w:ins w:id="10732"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24997888" w14:textId="77777777" w:rsidR="00481A38" w:rsidRPr="00A54D65" w:rsidRDefault="00481A38" w:rsidP="00481A38">
            <w:pPr>
              <w:keepNext/>
              <w:keepLines/>
              <w:spacing w:after="0"/>
              <w:jc w:val="center"/>
              <w:rPr>
                <w:ins w:id="10733" w:author="ZTE-Ma Zhifeng" w:date="2024-02-07T15:55:00Z"/>
                <w:rFonts w:ascii="Calibri" w:eastAsia="宋体" w:hAnsi="Calibri"/>
                <w:kern w:val="2"/>
                <w:sz w:val="21"/>
                <w:lang w:val="en-US" w:eastAsia="zh-CN"/>
              </w:rPr>
            </w:pPr>
            <w:ins w:id="10734"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2EB1B653" w14:textId="77777777" w:rsidR="00481A38" w:rsidRPr="00A54D65" w:rsidRDefault="00481A38" w:rsidP="00481A38">
            <w:pPr>
              <w:keepNext/>
              <w:keepLines/>
              <w:spacing w:after="0"/>
              <w:jc w:val="center"/>
              <w:rPr>
                <w:ins w:id="10735" w:author="ZTE-Ma Zhifeng" w:date="2024-02-07T15:55:00Z"/>
                <w:rFonts w:ascii="Arial" w:eastAsia="宋体" w:hAnsi="Arial"/>
                <w:kern w:val="2"/>
                <w:sz w:val="18"/>
                <w:szCs w:val="22"/>
                <w:lang w:val="en-US"/>
              </w:rPr>
            </w:pPr>
            <w:ins w:id="10736" w:author="ZTE-Ma Zhifeng" w:date="2024-02-07T15:55:00Z">
              <w:r w:rsidRPr="00A54D65">
                <w:rPr>
                  <w:rFonts w:ascii="Arial" w:eastAsia="宋体" w:hAnsi="Arial"/>
                  <w:kern w:val="2"/>
                  <w:sz w:val="18"/>
                  <w:szCs w:val="22"/>
                  <w:lang w:val="en-US" w:eastAsia="zh-CN"/>
                </w:rPr>
                <w:t>0</w:t>
              </w:r>
            </w:ins>
          </w:p>
        </w:tc>
      </w:tr>
      <w:tr w:rsidR="00481A38" w:rsidRPr="00A54D65" w14:paraId="1E350DA1" w14:textId="77777777" w:rsidTr="00481A38">
        <w:trPr>
          <w:trHeight w:val="29"/>
          <w:ins w:id="10737" w:author="ZTE-Ma Zhifeng" w:date="2024-02-07T15:55:00Z"/>
        </w:trPr>
        <w:tc>
          <w:tcPr>
            <w:tcW w:w="1911" w:type="dxa"/>
            <w:tcBorders>
              <w:top w:val="nil"/>
              <w:left w:val="single" w:sz="4" w:space="0" w:color="auto"/>
              <w:bottom w:val="nil"/>
              <w:right w:val="single" w:sz="4" w:space="0" w:color="auto"/>
            </w:tcBorders>
          </w:tcPr>
          <w:p w14:paraId="593E428B" w14:textId="77777777" w:rsidR="00481A38" w:rsidRPr="00A54D65" w:rsidRDefault="00481A38" w:rsidP="00481A38">
            <w:pPr>
              <w:keepNext/>
              <w:keepLines/>
              <w:spacing w:after="0"/>
              <w:jc w:val="center"/>
              <w:rPr>
                <w:ins w:id="1073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8BA5A3" w14:textId="77777777" w:rsidR="00481A38" w:rsidRPr="00A54D65" w:rsidRDefault="00481A38" w:rsidP="00481A38">
            <w:pPr>
              <w:keepNext/>
              <w:keepLines/>
              <w:spacing w:after="0"/>
              <w:jc w:val="center"/>
              <w:rPr>
                <w:ins w:id="10739"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5E4192" w14:textId="77777777" w:rsidR="00481A38" w:rsidRPr="00A54D65" w:rsidRDefault="00481A38" w:rsidP="00481A38">
            <w:pPr>
              <w:keepNext/>
              <w:keepLines/>
              <w:spacing w:after="0"/>
              <w:jc w:val="center"/>
              <w:rPr>
                <w:ins w:id="10740" w:author="ZTE-Ma Zhifeng" w:date="2024-02-07T15:55:00Z"/>
                <w:rFonts w:ascii="Calibri" w:eastAsia="宋体" w:hAnsi="Calibri"/>
                <w:kern w:val="2"/>
                <w:sz w:val="21"/>
                <w:lang w:val="en-US" w:eastAsia="zh-CN"/>
              </w:rPr>
            </w:pPr>
            <w:ins w:id="10741"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7065256" w14:textId="77777777" w:rsidR="00481A38" w:rsidRPr="00A54D65" w:rsidRDefault="00481A38" w:rsidP="00481A38">
            <w:pPr>
              <w:keepNext/>
              <w:keepLines/>
              <w:spacing w:after="0"/>
              <w:jc w:val="center"/>
              <w:rPr>
                <w:ins w:id="10742" w:author="ZTE-Ma Zhifeng" w:date="2024-02-07T15:55:00Z"/>
                <w:rFonts w:ascii="Arial" w:eastAsia="宋体" w:hAnsi="Arial"/>
                <w:sz w:val="18"/>
                <w:lang w:val="en-US" w:eastAsia="zh-CN" w:bidi="ar"/>
              </w:rPr>
            </w:pPr>
            <w:ins w:id="1074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8916DFC" w14:textId="77777777" w:rsidR="00481A38" w:rsidRPr="00A54D65" w:rsidRDefault="00481A38" w:rsidP="00481A38">
            <w:pPr>
              <w:keepNext/>
              <w:keepLines/>
              <w:spacing w:after="0"/>
              <w:jc w:val="center"/>
              <w:rPr>
                <w:ins w:id="10744" w:author="ZTE-Ma Zhifeng" w:date="2024-02-07T15:55:00Z"/>
                <w:rFonts w:ascii="Arial" w:eastAsia="宋体" w:hAnsi="Arial"/>
                <w:kern w:val="2"/>
                <w:sz w:val="18"/>
                <w:szCs w:val="22"/>
                <w:lang w:val="en-US" w:eastAsia="zh-CN"/>
              </w:rPr>
            </w:pPr>
          </w:p>
        </w:tc>
      </w:tr>
      <w:tr w:rsidR="00481A38" w:rsidRPr="00A54D65" w14:paraId="77D8C417" w14:textId="77777777" w:rsidTr="00481A38">
        <w:trPr>
          <w:trHeight w:val="29"/>
          <w:ins w:id="10745" w:author="ZTE-Ma Zhifeng" w:date="2024-02-07T15:55:00Z"/>
        </w:trPr>
        <w:tc>
          <w:tcPr>
            <w:tcW w:w="1911" w:type="dxa"/>
            <w:tcBorders>
              <w:top w:val="nil"/>
              <w:left w:val="single" w:sz="4" w:space="0" w:color="auto"/>
              <w:bottom w:val="nil"/>
              <w:right w:val="single" w:sz="4" w:space="0" w:color="auto"/>
            </w:tcBorders>
          </w:tcPr>
          <w:p w14:paraId="74588BFD" w14:textId="77777777" w:rsidR="00481A38" w:rsidRPr="00A54D65" w:rsidRDefault="00481A38" w:rsidP="00481A38">
            <w:pPr>
              <w:keepNext/>
              <w:keepLines/>
              <w:spacing w:after="0"/>
              <w:jc w:val="center"/>
              <w:rPr>
                <w:ins w:id="1074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FF5316" w14:textId="77777777" w:rsidR="00481A38" w:rsidRPr="00A54D65" w:rsidRDefault="00481A38" w:rsidP="00481A38">
            <w:pPr>
              <w:keepNext/>
              <w:keepLines/>
              <w:spacing w:after="0"/>
              <w:jc w:val="center"/>
              <w:rPr>
                <w:ins w:id="1074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23354D" w14:textId="77777777" w:rsidR="00481A38" w:rsidRPr="00A54D65" w:rsidRDefault="00481A38" w:rsidP="00481A38">
            <w:pPr>
              <w:keepNext/>
              <w:keepLines/>
              <w:spacing w:after="0"/>
              <w:jc w:val="center"/>
              <w:rPr>
                <w:ins w:id="10748" w:author="ZTE-Ma Zhifeng" w:date="2024-02-07T15:55:00Z"/>
                <w:rFonts w:ascii="Calibri" w:eastAsia="宋体" w:hAnsi="Calibri"/>
                <w:kern w:val="2"/>
                <w:sz w:val="21"/>
                <w:lang w:val="en-US" w:eastAsia="zh-CN"/>
              </w:rPr>
            </w:pPr>
            <w:ins w:id="10749"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62C0C1A8" w14:textId="77777777" w:rsidR="00481A38" w:rsidRPr="00A54D65" w:rsidRDefault="00481A38" w:rsidP="00481A38">
            <w:pPr>
              <w:keepNext/>
              <w:keepLines/>
              <w:spacing w:after="0"/>
              <w:jc w:val="center"/>
              <w:rPr>
                <w:ins w:id="10750" w:author="ZTE-Ma Zhifeng" w:date="2024-02-07T15:55:00Z"/>
                <w:rFonts w:ascii="Calibri" w:eastAsia="宋体" w:hAnsi="Calibri"/>
                <w:kern w:val="2"/>
                <w:sz w:val="21"/>
                <w:lang w:val="en-US" w:eastAsia="zh-CN"/>
              </w:rPr>
            </w:pPr>
            <w:ins w:id="1075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7D23F72" w14:textId="77777777" w:rsidR="00481A38" w:rsidRPr="00A54D65" w:rsidRDefault="00481A38" w:rsidP="00481A38">
            <w:pPr>
              <w:keepNext/>
              <w:keepLines/>
              <w:spacing w:after="0"/>
              <w:jc w:val="center"/>
              <w:rPr>
                <w:ins w:id="10752" w:author="ZTE-Ma Zhifeng" w:date="2024-02-07T15:55:00Z"/>
                <w:rFonts w:ascii="Arial" w:eastAsia="宋体" w:hAnsi="Arial"/>
                <w:kern w:val="2"/>
                <w:sz w:val="18"/>
                <w:szCs w:val="22"/>
                <w:lang w:val="en-US" w:eastAsia="zh-CN"/>
              </w:rPr>
            </w:pPr>
          </w:p>
        </w:tc>
      </w:tr>
      <w:tr w:rsidR="00481A38" w:rsidRPr="00A54D65" w14:paraId="3AEB3AA4" w14:textId="77777777" w:rsidTr="00481A38">
        <w:trPr>
          <w:trHeight w:val="29"/>
          <w:ins w:id="10753" w:author="ZTE-Ma Zhifeng" w:date="2024-02-07T15:55:00Z"/>
        </w:trPr>
        <w:tc>
          <w:tcPr>
            <w:tcW w:w="1911" w:type="dxa"/>
            <w:tcBorders>
              <w:top w:val="nil"/>
              <w:left w:val="single" w:sz="4" w:space="0" w:color="auto"/>
              <w:bottom w:val="single" w:sz="4" w:space="0" w:color="auto"/>
              <w:right w:val="single" w:sz="4" w:space="0" w:color="auto"/>
            </w:tcBorders>
          </w:tcPr>
          <w:p w14:paraId="51E791BA" w14:textId="77777777" w:rsidR="00481A38" w:rsidRPr="00A54D65" w:rsidRDefault="00481A38" w:rsidP="00481A38">
            <w:pPr>
              <w:keepNext/>
              <w:keepLines/>
              <w:spacing w:after="0"/>
              <w:jc w:val="center"/>
              <w:rPr>
                <w:ins w:id="10754"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CE71A6" w14:textId="77777777" w:rsidR="00481A38" w:rsidRPr="00A54D65" w:rsidRDefault="00481A38" w:rsidP="00481A38">
            <w:pPr>
              <w:keepNext/>
              <w:keepLines/>
              <w:spacing w:after="0"/>
              <w:jc w:val="center"/>
              <w:rPr>
                <w:ins w:id="1075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EAC86A" w14:textId="77777777" w:rsidR="00481A38" w:rsidRPr="00A54D65" w:rsidRDefault="00481A38" w:rsidP="00481A38">
            <w:pPr>
              <w:keepNext/>
              <w:keepLines/>
              <w:spacing w:after="0"/>
              <w:jc w:val="center"/>
              <w:rPr>
                <w:ins w:id="10756" w:author="ZTE-Ma Zhifeng" w:date="2024-02-07T15:55:00Z"/>
                <w:rFonts w:ascii="Calibri" w:eastAsia="宋体" w:hAnsi="Calibri"/>
                <w:kern w:val="2"/>
                <w:sz w:val="21"/>
                <w:lang w:val="en-US" w:eastAsia="zh-CN"/>
              </w:rPr>
            </w:pPr>
            <w:ins w:id="10757"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F1785EA" w14:textId="77777777" w:rsidR="00481A38" w:rsidRPr="00A54D65" w:rsidRDefault="00481A38" w:rsidP="00481A38">
            <w:pPr>
              <w:keepNext/>
              <w:keepLines/>
              <w:spacing w:after="0"/>
              <w:jc w:val="center"/>
              <w:rPr>
                <w:ins w:id="10758" w:author="ZTE-Ma Zhifeng" w:date="2024-02-07T15:55:00Z"/>
                <w:rFonts w:ascii="Calibri" w:eastAsia="宋体" w:hAnsi="Calibri"/>
                <w:kern w:val="2"/>
                <w:sz w:val="21"/>
                <w:lang w:val="en-US" w:eastAsia="zh-CN"/>
              </w:rPr>
            </w:pPr>
            <w:ins w:id="1075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4794225" w14:textId="77777777" w:rsidR="00481A38" w:rsidRPr="00A54D65" w:rsidRDefault="00481A38" w:rsidP="00481A38">
            <w:pPr>
              <w:keepNext/>
              <w:keepLines/>
              <w:spacing w:after="0"/>
              <w:jc w:val="center"/>
              <w:rPr>
                <w:ins w:id="10760" w:author="ZTE-Ma Zhifeng" w:date="2024-02-07T15:55:00Z"/>
                <w:rFonts w:ascii="Arial" w:eastAsia="宋体" w:hAnsi="Arial"/>
                <w:kern w:val="2"/>
                <w:sz w:val="18"/>
                <w:szCs w:val="22"/>
                <w:lang w:val="en-US" w:eastAsia="zh-CN"/>
              </w:rPr>
            </w:pPr>
          </w:p>
        </w:tc>
      </w:tr>
      <w:tr w:rsidR="00481A38" w:rsidRPr="00A54D65" w14:paraId="2B66F510" w14:textId="77777777" w:rsidTr="00481A38">
        <w:trPr>
          <w:trHeight w:val="29"/>
          <w:ins w:id="10761" w:author="ZTE-Ma Zhifeng" w:date="2024-02-07T15:55:00Z"/>
        </w:trPr>
        <w:tc>
          <w:tcPr>
            <w:tcW w:w="1911" w:type="dxa"/>
            <w:tcBorders>
              <w:top w:val="single" w:sz="4" w:space="0" w:color="auto"/>
              <w:left w:val="single" w:sz="4" w:space="0" w:color="auto"/>
              <w:bottom w:val="nil"/>
              <w:right w:val="single" w:sz="4" w:space="0" w:color="auto"/>
            </w:tcBorders>
          </w:tcPr>
          <w:p w14:paraId="6D357E11" w14:textId="77777777" w:rsidR="00481A38" w:rsidRPr="00A54D65" w:rsidRDefault="00481A38" w:rsidP="00481A38">
            <w:pPr>
              <w:keepNext/>
              <w:keepLines/>
              <w:spacing w:after="0"/>
              <w:jc w:val="center"/>
              <w:rPr>
                <w:ins w:id="10762" w:author="ZTE-Ma Zhifeng" w:date="2024-02-07T15:55:00Z"/>
                <w:rFonts w:ascii="Arial" w:eastAsia="宋体" w:hAnsi="Arial"/>
                <w:sz w:val="18"/>
                <w:lang w:val="en-US" w:eastAsia="zh-CN" w:bidi="ar"/>
              </w:rPr>
            </w:pPr>
            <w:ins w:id="10763" w:author="ZTE-Ma Zhifeng" w:date="2024-02-07T15:55:00Z">
              <w:r w:rsidRPr="00A54D65">
                <w:rPr>
                  <w:rFonts w:ascii="Arial" w:eastAsia="宋体" w:hAnsi="Arial"/>
                  <w:sz w:val="18"/>
                </w:rPr>
                <w:t>CA_n7(2A)-n25A-n66A-n77A</w:t>
              </w:r>
            </w:ins>
          </w:p>
        </w:tc>
        <w:tc>
          <w:tcPr>
            <w:tcW w:w="2038" w:type="dxa"/>
            <w:tcBorders>
              <w:top w:val="single" w:sz="4" w:space="0" w:color="auto"/>
              <w:left w:val="single" w:sz="4" w:space="0" w:color="auto"/>
              <w:bottom w:val="nil"/>
              <w:right w:val="single" w:sz="4" w:space="0" w:color="auto"/>
            </w:tcBorders>
          </w:tcPr>
          <w:p w14:paraId="38323FDF" w14:textId="77777777" w:rsidR="00481A38" w:rsidRPr="00A54D65" w:rsidRDefault="00481A38" w:rsidP="00481A38">
            <w:pPr>
              <w:keepNext/>
              <w:keepLines/>
              <w:spacing w:after="0"/>
              <w:jc w:val="center"/>
              <w:rPr>
                <w:ins w:id="10764" w:author="ZTE-Ma Zhifeng" w:date="2024-02-07T15:55:00Z"/>
                <w:rFonts w:ascii="Arial" w:eastAsia="宋体" w:hAnsi="Arial"/>
                <w:b/>
                <w:sz w:val="18"/>
              </w:rPr>
            </w:pPr>
            <w:ins w:id="10765" w:author="ZTE-Ma Zhifeng" w:date="2024-02-07T15:55:00Z">
              <w:r w:rsidRPr="00A54D65">
                <w:rPr>
                  <w:rFonts w:ascii="Arial" w:eastAsia="宋体" w:hAnsi="Arial"/>
                  <w:sz w:val="18"/>
                </w:rPr>
                <w:t>CA_n7A-n25A</w:t>
              </w:r>
            </w:ins>
          </w:p>
          <w:p w14:paraId="7AC924DA" w14:textId="77777777" w:rsidR="00481A38" w:rsidRPr="00A54D65" w:rsidRDefault="00481A38" w:rsidP="00481A38">
            <w:pPr>
              <w:keepNext/>
              <w:keepLines/>
              <w:spacing w:after="0"/>
              <w:jc w:val="center"/>
              <w:rPr>
                <w:ins w:id="10766" w:author="ZTE-Ma Zhifeng" w:date="2024-02-07T15:55:00Z"/>
                <w:rFonts w:ascii="Arial" w:eastAsia="宋体" w:hAnsi="Arial"/>
                <w:b/>
                <w:sz w:val="18"/>
              </w:rPr>
            </w:pPr>
            <w:ins w:id="10767" w:author="ZTE-Ma Zhifeng" w:date="2024-02-07T15:55:00Z">
              <w:r w:rsidRPr="00A54D65">
                <w:rPr>
                  <w:rFonts w:ascii="Arial" w:eastAsia="宋体" w:hAnsi="Arial"/>
                  <w:sz w:val="18"/>
                </w:rPr>
                <w:t>CA_n7A-n66A</w:t>
              </w:r>
            </w:ins>
          </w:p>
          <w:p w14:paraId="1197AD0B" w14:textId="77777777" w:rsidR="00481A38" w:rsidRPr="00A54D65" w:rsidRDefault="00481A38" w:rsidP="00481A38">
            <w:pPr>
              <w:keepNext/>
              <w:keepLines/>
              <w:spacing w:after="0"/>
              <w:jc w:val="center"/>
              <w:rPr>
                <w:ins w:id="10768" w:author="ZTE-Ma Zhifeng" w:date="2024-02-07T15:55:00Z"/>
                <w:rFonts w:ascii="Arial" w:eastAsia="宋体" w:hAnsi="Arial"/>
                <w:b/>
                <w:sz w:val="18"/>
              </w:rPr>
            </w:pPr>
            <w:ins w:id="10769" w:author="ZTE-Ma Zhifeng" w:date="2024-02-07T15:55:00Z">
              <w:r w:rsidRPr="00A54D65">
                <w:rPr>
                  <w:rFonts w:ascii="Arial" w:eastAsia="宋体" w:hAnsi="Arial"/>
                  <w:sz w:val="18"/>
                </w:rPr>
                <w:t>CA_n7A-n77A</w:t>
              </w:r>
            </w:ins>
          </w:p>
          <w:p w14:paraId="02D63D91" w14:textId="77777777" w:rsidR="00481A38" w:rsidRPr="00A54D65" w:rsidRDefault="00481A38" w:rsidP="00481A38">
            <w:pPr>
              <w:keepNext/>
              <w:keepLines/>
              <w:spacing w:after="0"/>
              <w:jc w:val="center"/>
              <w:rPr>
                <w:ins w:id="10770" w:author="ZTE-Ma Zhifeng" w:date="2024-02-07T15:55:00Z"/>
                <w:rFonts w:ascii="Arial" w:eastAsia="宋体" w:hAnsi="Arial"/>
                <w:b/>
                <w:sz w:val="18"/>
              </w:rPr>
            </w:pPr>
            <w:ins w:id="10771" w:author="ZTE-Ma Zhifeng" w:date="2024-02-07T15:55:00Z">
              <w:r w:rsidRPr="00A54D65">
                <w:rPr>
                  <w:rFonts w:ascii="Arial" w:eastAsia="宋体" w:hAnsi="Arial"/>
                  <w:sz w:val="18"/>
                </w:rPr>
                <w:t>CA_n25A-n66A</w:t>
              </w:r>
            </w:ins>
          </w:p>
          <w:p w14:paraId="70048A7C" w14:textId="77777777" w:rsidR="00481A38" w:rsidRPr="00A54D65" w:rsidRDefault="00481A38" w:rsidP="00481A38">
            <w:pPr>
              <w:keepNext/>
              <w:keepLines/>
              <w:spacing w:after="0"/>
              <w:jc w:val="center"/>
              <w:rPr>
                <w:ins w:id="10772" w:author="ZTE-Ma Zhifeng" w:date="2024-02-07T15:55:00Z"/>
                <w:rFonts w:ascii="Arial" w:eastAsia="宋体" w:hAnsi="Arial"/>
                <w:b/>
                <w:sz w:val="18"/>
              </w:rPr>
            </w:pPr>
            <w:ins w:id="10773" w:author="ZTE-Ma Zhifeng" w:date="2024-02-07T15:55:00Z">
              <w:r w:rsidRPr="00A54D65">
                <w:rPr>
                  <w:rFonts w:ascii="Arial" w:eastAsia="宋体" w:hAnsi="Arial"/>
                  <w:sz w:val="18"/>
                </w:rPr>
                <w:t>CA_n25A-n77A</w:t>
              </w:r>
            </w:ins>
          </w:p>
          <w:p w14:paraId="7941BAB2" w14:textId="77777777" w:rsidR="00481A38" w:rsidRPr="00A54D65" w:rsidRDefault="00481A38" w:rsidP="00481A38">
            <w:pPr>
              <w:keepNext/>
              <w:keepLines/>
              <w:spacing w:after="0"/>
              <w:jc w:val="center"/>
              <w:rPr>
                <w:ins w:id="10774" w:author="ZTE-Ma Zhifeng" w:date="2024-02-07T15:55:00Z"/>
                <w:rFonts w:ascii="Arial" w:eastAsia="宋体" w:hAnsi="Arial"/>
                <w:sz w:val="18"/>
                <w:lang w:val="en-US" w:eastAsia="zh-CN" w:bidi="ar"/>
              </w:rPr>
            </w:pPr>
            <w:ins w:id="10775"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69A434F9" w14:textId="77777777" w:rsidR="00481A38" w:rsidRPr="00A54D65" w:rsidRDefault="00481A38" w:rsidP="00481A38">
            <w:pPr>
              <w:keepNext/>
              <w:keepLines/>
              <w:spacing w:after="0"/>
              <w:jc w:val="center"/>
              <w:rPr>
                <w:ins w:id="10776" w:author="ZTE-Ma Zhifeng" w:date="2024-02-07T15:55:00Z"/>
                <w:rFonts w:ascii="Calibri" w:eastAsia="宋体" w:hAnsi="Calibri"/>
                <w:kern w:val="2"/>
                <w:sz w:val="21"/>
                <w:lang w:val="en-US" w:eastAsia="zh-CN"/>
              </w:rPr>
            </w:pPr>
            <w:ins w:id="10777"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B912D77" w14:textId="77777777" w:rsidR="00481A38" w:rsidRPr="00A54D65" w:rsidRDefault="00481A38" w:rsidP="00481A38">
            <w:pPr>
              <w:keepNext/>
              <w:keepLines/>
              <w:spacing w:after="0"/>
              <w:jc w:val="center"/>
              <w:rPr>
                <w:ins w:id="10778" w:author="ZTE-Ma Zhifeng" w:date="2024-02-07T15:55:00Z"/>
                <w:rFonts w:ascii="Calibri" w:eastAsia="宋体" w:hAnsi="Calibri"/>
                <w:kern w:val="2"/>
                <w:sz w:val="21"/>
                <w:lang w:val="en-US" w:eastAsia="zh-CN"/>
              </w:rPr>
            </w:pPr>
            <w:ins w:id="10779"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6B8A157B" w14:textId="77777777" w:rsidR="00481A38" w:rsidRPr="00A54D65" w:rsidRDefault="00481A38" w:rsidP="00481A38">
            <w:pPr>
              <w:keepNext/>
              <w:keepLines/>
              <w:spacing w:after="0"/>
              <w:jc w:val="center"/>
              <w:rPr>
                <w:ins w:id="10780" w:author="ZTE-Ma Zhifeng" w:date="2024-02-07T15:55:00Z"/>
                <w:rFonts w:ascii="Arial" w:eastAsia="宋体" w:hAnsi="Arial"/>
                <w:kern w:val="2"/>
                <w:sz w:val="18"/>
                <w:szCs w:val="22"/>
                <w:lang w:val="en-US"/>
              </w:rPr>
            </w:pPr>
            <w:ins w:id="10781" w:author="ZTE-Ma Zhifeng" w:date="2024-02-07T15:55:00Z">
              <w:r w:rsidRPr="00A54D65">
                <w:rPr>
                  <w:rFonts w:ascii="Arial" w:eastAsia="宋体" w:hAnsi="Arial"/>
                  <w:kern w:val="2"/>
                  <w:sz w:val="18"/>
                  <w:szCs w:val="22"/>
                  <w:lang w:val="en-US" w:eastAsia="zh-CN"/>
                </w:rPr>
                <w:t>0</w:t>
              </w:r>
            </w:ins>
          </w:p>
        </w:tc>
      </w:tr>
      <w:tr w:rsidR="00481A38" w:rsidRPr="00A54D65" w14:paraId="741C9119" w14:textId="77777777" w:rsidTr="00481A38">
        <w:trPr>
          <w:trHeight w:val="29"/>
          <w:ins w:id="10782" w:author="ZTE-Ma Zhifeng" w:date="2024-02-07T15:55:00Z"/>
        </w:trPr>
        <w:tc>
          <w:tcPr>
            <w:tcW w:w="1911" w:type="dxa"/>
            <w:tcBorders>
              <w:top w:val="nil"/>
              <w:left w:val="single" w:sz="4" w:space="0" w:color="auto"/>
              <w:bottom w:val="nil"/>
              <w:right w:val="single" w:sz="4" w:space="0" w:color="auto"/>
            </w:tcBorders>
          </w:tcPr>
          <w:p w14:paraId="27D43783" w14:textId="77777777" w:rsidR="00481A38" w:rsidRPr="00A54D65" w:rsidRDefault="00481A38" w:rsidP="00481A38">
            <w:pPr>
              <w:keepNext/>
              <w:keepLines/>
              <w:spacing w:after="0"/>
              <w:jc w:val="center"/>
              <w:rPr>
                <w:ins w:id="10783"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62681F" w14:textId="77777777" w:rsidR="00481A38" w:rsidRPr="00A54D65" w:rsidRDefault="00481A38" w:rsidP="00481A38">
            <w:pPr>
              <w:keepNext/>
              <w:keepLines/>
              <w:spacing w:after="0"/>
              <w:jc w:val="center"/>
              <w:rPr>
                <w:ins w:id="10784"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412456" w14:textId="77777777" w:rsidR="00481A38" w:rsidRPr="00A54D65" w:rsidRDefault="00481A38" w:rsidP="00481A38">
            <w:pPr>
              <w:keepNext/>
              <w:keepLines/>
              <w:spacing w:after="0"/>
              <w:jc w:val="center"/>
              <w:rPr>
                <w:ins w:id="10785" w:author="ZTE-Ma Zhifeng" w:date="2024-02-07T15:55:00Z"/>
                <w:rFonts w:ascii="Calibri" w:eastAsia="宋体" w:hAnsi="Calibri"/>
                <w:kern w:val="2"/>
                <w:sz w:val="21"/>
                <w:lang w:val="en-US" w:eastAsia="zh-CN"/>
              </w:rPr>
            </w:pPr>
            <w:ins w:id="10786"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B1BBE1F" w14:textId="77777777" w:rsidR="00481A38" w:rsidRPr="00A54D65" w:rsidRDefault="00481A38" w:rsidP="00481A38">
            <w:pPr>
              <w:keepNext/>
              <w:keepLines/>
              <w:spacing w:after="0"/>
              <w:jc w:val="center"/>
              <w:rPr>
                <w:ins w:id="10787" w:author="ZTE-Ma Zhifeng" w:date="2024-02-07T15:55:00Z"/>
                <w:rFonts w:ascii="Arial" w:eastAsia="宋体" w:hAnsi="Arial"/>
                <w:sz w:val="18"/>
                <w:lang w:val="en-US" w:eastAsia="zh-CN" w:bidi="ar"/>
              </w:rPr>
            </w:pPr>
            <w:ins w:id="1078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259A504" w14:textId="77777777" w:rsidR="00481A38" w:rsidRPr="00A54D65" w:rsidRDefault="00481A38" w:rsidP="00481A38">
            <w:pPr>
              <w:keepNext/>
              <w:keepLines/>
              <w:spacing w:after="0"/>
              <w:jc w:val="center"/>
              <w:rPr>
                <w:ins w:id="10789" w:author="ZTE-Ma Zhifeng" w:date="2024-02-07T15:55:00Z"/>
                <w:rFonts w:ascii="Arial" w:eastAsia="宋体" w:hAnsi="Arial"/>
                <w:kern w:val="2"/>
                <w:sz w:val="18"/>
                <w:szCs w:val="22"/>
                <w:lang w:val="en-US" w:eastAsia="zh-CN"/>
              </w:rPr>
            </w:pPr>
          </w:p>
        </w:tc>
      </w:tr>
      <w:tr w:rsidR="00481A38" w:rsidRPr="00A54D65" w14:paraId="448CBA5C" w14:textId="77777777" w:rsidTr="00481A38">
        <w:trPr>
          <w:trHeight w:val="29"/>
          <w:ins w:id="10790" w:author="ZTE-Ma Zhifeng" w:date="2024-02-07T15:55:00Z"/>
        </w:trPr>
        <w:tc>
          <w:tcPr>
            <w:tcW w:w="1911" w:type="dxa"/>
            <w:tcBorders>
              <w:top w:val="nil"/>
              <w:left w:val="single" w:sz="4" w:space="0" w:color="auto"/>
              <w:bottom w:val="nil"/>
              <w:right w:val="single" w:sz="4" w:space="0" w:color="auto"/>
            </w:tcBorders>
          </w:tcPr>
          <w:p w14:paraId="06F755A9" w14:textId="77777777" w:rsidR="00481A38" w:rsidRPr="00A54D65" w:rsidRDefault="00481A38" w:rsidP="00481A38">
            <w:pPr>
              <w:keepNext/>
              <w:keepLines/>
              <w:spacing w:after="0"/>
              <w:jc w:val="center"/>
              <w:rPr>
                <w:ins w:id="1079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9DE552" w14:textId="77777777" w:rsidR="00481A38" w:rsidRPr="00A54D65" w:rsidRDefault="00481A38" w:rsidP="00481A38">
            <w:pPr>
              <w:keepNext/>
              <w:keepLines/>
              <w:spacing w:after="0"/>
              <w:jc w:val="center"/>
              <w:rPr>
                <w:ins w:id="1079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736C15" w14:textId="77777777" w:rsidR="00481A38" w:rsidRPr="00A54D65" w:rsidRDefault="00481A38" w:rsidP="00481A38">
            <w:pPr>
              <w:keepNext/>
              <w:keepLines/>
              <w:spacing w:after="0"/>
              <w:jc w:val="center"/>
              <w:rPr>
                <w:ins w:id="10793" w:author="ZTE-Ma Zhifeng" w:date="2024-02-07T15:55:00Z"/>
                <w:rFonts w:ascii="Calibri" w:eastAsia="宋体" w:hAnsi="Calibri"/>
                <w:kern w:val="2"/>
                <w:sz w:val="21"/>
                <w:lang w:val="en-US" w:eastAsia="zh-CN"/>
              </w:rPr>
            </w:pPr>
            <w:ins w:id="10794"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C062DAE" w14:textId="77777777" w:rsidR="00481A38" w:rsidRPr="00A54D65" w:rsidRDefault="00481A38" w:rsidP="00481A38">
            <w:pPr>
              <w:keepNext/>
              <w:keepLines/>
              <w:spacing w:after="0"/>
              <w:jc w:val="center"/>
              <w:rPr>
                <w:ins w:id="10795" w:author="ZTE-Ma Zhifeng" w:date="2024-02-07T15:55:00Z"/>
                <w:rFonts w:ascii="Calibri" w:eastAsia="宋体" w:hAnsi="Calibri"/>
                <w:kern w:val="2"/>
                <w:sz w:val="21"/>
                <w:lang w:val="en-US" w:eastAsia="zh-CN"/>
              </w:rPr>
            </w:pPr>
            <w:ins w:id="1079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4135411" w14:textId="77777777" w:rsidR="00481A38" w:rsidRPr="00A54D65" w:rsidRDefault="00481A38" w:rsidP="00481A38">
            <w:pPr>
              <w:keepNext/>
              <w:keepLines/>
              <w:spacing w:after="0"/>
              <w:jc w:val="center"/>
              <w:rPr>
                <w:ins w:id="10797" w:author="ZTE-Ma Zhifeng" w:date="2024-02-07T15:55:00Z"/>
                <w:rFonts w:ascii="Arial" w:eastAsia="宋体" w:hAnsi="Arial"/>
                <w:kern w:val="2"/>
                <w:sz w:val="18"/>
                <w:szCs w:val="22"/>
                <w:lang w:val="en-US" w:eastAsia="zh-CN"/>
              </w:rPr>
            </w:pPr>
          </w:p>
        </w:tc>
      </w:tr>
      <w:tr w:rsidR="00481A38" w:rsidRPr="00A54D65" w14:paraId="583FC08D" w14:textId="77777777" w:rsidTr="00481A38">
        <w:trPr>
          <w:trHeight w:val="29"/>
          <w:ins w:id="10798" w:author="ZTE-Ma Zhifeng" w:date="2024-02-07T15:55:00Z"/>
        </w:trPr>
        <w:tc>
          <w:tcPr>
            <w:tcW w:w="1911" w:type="dxa"/>
            <w:tcBorders>
              <w:top w:val="nil"/>
              <w:left w:val="single" w:sz="4" w:space="0" w:color="auto"/>
              <w:bottom w:val="single" w:sz="4" w:space="0" w:color="auto"/>
              <w:right w:val="single" w:sz="4" w:space="0" w:color="auto"/>
            </w:tcBorders>
          </w:tcPr>
          <w:p w14:paraId="65D63F60" w14:textId="77777777" w:rsidR="00481A38" w:rsidRPr="00A54D65" w:rsidRDefault="00481A38" w:rsidP="00481A38">
            <w:pPr>
              <w:keepNext/>
              <w:keepLines/>
              <w:spacing w:after="0"/>
              <w:jc w:val="center"/>
              <w:rPr>
                <w:ins w:id="10799"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4A2B8D" w14:textId="77777777" w:rsidR="00481A38" w:rsidRPr="00A54D65" w:rsidRDefault="00481A38" w:rsidP="00481A38">
            <w:pPr>
              <w:keepNext/>
              <w:keepLines/>
              <w:spacing w:after="0"/>
              <w:jc w:val="center"/>
              <w:rPr>
                <w:ins w:id="1080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75ACB9" w14:textId="77777777" w:rsidR="00481A38" w:rsidRPr="00A54D65" w:rsidRDefault="00481A38" w:rsidP="00481A38">
            <w:pPr>
              <w:keepNext/>
              <w:keepLines/>
              <w:spacing w:after="0"/>
              <w:jc w:val="center"/>
              <w:rPr>
                <w:ins w:id="10801" w:author="ZTE-Ma Zhifeng" w:date="2024-02-07T15:55:00Z"/>
                <w:rFonts w:ascii="Calibri" w:eastAsia="宋体" w:hAnsi="Calibri"/>
                <w:kern w:val="2"/>
                <w:sz w:val="21"/>
                <w:lang w:val="en-US" w:eastAsia="zh-CN"/>
              </w:rPr>
            </w:pPr>
            <w:ins w:id="10802"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46FE948" w14:textId="77777777" w:rsidR="00481A38" w:rsidRPr="00A54D65" w:rsidRDefault="00481A38" w:rsidP="00481A38">
            <w:pPr>
              <w:keepNext/>
              <w:keepLines/>
              <w:spacing w:after="0"/>
              <w:jc w:val="center"/>
              <w:rPr>
                <w:ins w:id="10803" w:author="ZTE-Ma Zhifeng" w:date="2024-02-07T15:55:00Z"/>
                <w:rFonts w:ascii="Calibri" w:eastAsia="宋体" w:hAnsi="Calibri"/>
                <w:kern w:val="2"/>
                <w:sz w:val="21"/>
                <w:lang w:val="en-US" w:eastAsia="zh-CN"/>
              </w:rPr>
            </w:pPr>
            <w:ins w:id="10804"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4555237" w14:textId="77777777" w:rsidR="00481A38" w:rsidRPr="00A54D65" w:rsidRDefault="00481A38" w:rsidP="00481A38">
            <w:pPr>
              <w:keepNext/>
              <w:keepLines/>
              <w:spacing w:after="0"/>
              <w:jc w:val="center"/>
              <w:rPr>
                <w:ins w:id="10805" w:author="ZTE-Ma Zhifeng" w:date="2024-02-07T15:55:00Z"/>
                <w:rFonts w:ascii="Arial" w:eastAsia="宋体" w:hAnsi="Arial"/>
                <w:kern w:val="2"/>
                <w:sz w:val="18"/>
                <w:szCs w:val="22"/>
                <w:lang w:val="en-US" w:eastAsia="zh-CN"/>
              </w:rPr>
            </w:pPr>
          </w:p>
        </w:tc>
      </w:tr>
      <w:tr w:rsidR="00481A38" w:rsidRPr="00A54D65" w14:paraId="2017E3D6" w14:textId="77777777" w:rsidTr="00481A38">
        <w:trPr>
          <w:trHeight w:val="29"/>
          <w:ins w:id="10806" w:author="ZTE-Ma Zhifeng" w:date="2024-02-07T15:55:00Z"/>
        </w:trPr>
        <w:tc>
          <w:tcPr>
            <w:tcW w:w="1911" w:type="dxa"/>
            <w:tcBorders>
              <w:top w:val="single" w:sz="4" w:space="0" w:color="auto"/>
              <w:left w:val="single" w:sz="4" w:space="0" w:color="auto"/>
              <w:bottom w:val="nil"/>
              <w:right w:val="single" w:sz="4" w:space="0" w:color="auto"/>
            </w:tcBorders>
          </w:tcPr>
          <w:p w14:paraId="20CAC062" w14:textId="77777777" w:rsidR="00481A38" w:rsidRPr="00A54D65" w:rsidRDefault="00481A38" w:rsidP="00481A38">
            <w:pPr>
              <w:keepNext/>
              <w:keepLines/>
              <w:spacing w:after="0"/>
              <w:jc w:val="center"/>
              <w:rPr>
                <w:ins w:id="10807" w:author="ZTE-Ma Zhifeng" w:date="2024-02-07T15:55:00Z"/>
                <w:rFonts w:ascii="Arial" w:eastAsia="宋体" w:hAnsi="Arial"/>
                <w:sz w:val="18"/>
                <w:lang w:val="en-US" w:eastAsia="zh-CN" w:bidi="ar"/>
              </w:rPr>
            </w:pPr>
            <w:ins w:id="10808" w:author="ZTE-Ma Zhifeng" w:date="2024-02-07T15:55:00Z">
              <w:r w:rsidRPr="00A54D65">
                <w:rPr>
                  <w:rFonts w:ascii="Arial" w:eastAsia="宋体" w:hAnsi="Arial"/>
                  <w:sz w:val="18"/>
                </w:rPr>
                <w:t>CA_n7A-n25(2A)-n66A-n77A</w:t>
              </w:r>
            </w:ins>
          </w:p>
        </w:tc>
        <w:tc>
          <w:tcPr>
            <w:tcW w:w="2038" w:type="dxa"/>
            <w:tcBorders>
              <w:top w:val="single" w:sz="4" w:space="0" w:color="auto"/>
              <w:left w:val="single" w:sz="4" w:space="0" w:color="auto"/>
              <w:bottom w:val="nil"/>
              <w:right w:val="single" w:sz="4" w:space="0" w:color="auto"/>
            </w:tcBorders>
          </w:tcPr>
          <w:p w14:paraId="1D433D4E" w14:textId="77777777" w:rsidR="00481A38" w:rsidRPr="00A54D65" w:rsidRDefault="00481A38" w:rsidP="00481A38">
            <w:pPr>
              <w:keepNext/>
              <w:keepLines/>
              <w:spacing w:after="0"/>
              <w:jc w:val="center"/>
              <w:rPr>
                <w:ins w:id="10809" w:author="ZTE-Ma Zhifeng" w:date="2024-02-07T15:55:00Z"/>
                <w:rFonts w:ascii="Arial" w:eastAsia="宋体" w:hAnsi="Arial"/>
                <w:b/>
                <w:sz w:val="18"/>
              </w:rPr>
            </w:pPr>
            <w:ins w:id="10810" w:author="ZTE-Ma Zhifeng" w:date="2024-02-07T15:55:00Z">
              <w:r w:rsidRPr="00A54D65">
                <w:rPr>
                  <w:rFonts w:ascii="Arial" w:eastAsia="宋体" w:hAnsi="Arial"/>
                  <w:sz w:val="18"/>
                </w:rPr>
                <w:t>CA_n7A-n25A</w:t>
              </w:r>
            </w:ins>
          </w:p>
          <w:p w14:paraId="37939AAD" w14:textId="77777777" w:rsidR="00481A38" w:rsidRPr="00A54D65" w:rsidRDefault="00481A38" w:rsidP="00481A38">
            <w:pPr>
              <w:keepNext/>
              <w:keepLines/>
              <w:spacing w:after="0"/>
              <w:jc w:val="center"/>
              <w:rPr>
                <w:ins w:id="10811" w:author="ZTE-Ma Zhifeng" w:date="2024-02-07T15:55:00Z"/>
                <w:rFonts w:ascii="Arial" w:eastAsia="宋体" w:hAnsi="Arial"/>
                <w:b/>
                <w:sz w:val="18"/>
              </w:rPr>
            </w:pPr>
            <w:ins w:id="10812" w:author="ZTE-Ma Zhifeng" w:date="2024-02-07T15:55:00Z">
              <w:r w:rsidRPr="00A54D65">
                <w:rPr>
                  <w:rFonts w:ascii="Arial" w:eastAsia="宋体" w:hAnsi="Arial"/>
                  <w:sz w:val="18"/>
                </w:rPr>
                <w:t>CA_n7A-n66A</w:t>
              </w:r>
            </w:ins>
          </w:p>
          <w:p w14:paraId="34A1A14F" w14:textId="77777777" w:rsidR="00481A38" w:rsidRPr="00A54D65" w:rsidRDefault="00481A38" w:rsidP="00481A38">
            <w:pPr>
              <w:keepNext/>
              <w:keepLines/>
              <w:spacing w:after="0"/>
              <w:jc w:val="center"/>
              <w:rPr>
                <w:ins w:id="10813" w:author="ZTE-Ma Zhifeng" w:date="2024-02-07T15:55:00Z"/>
                <w:rFonts w:ascii="Arial" w:eastAsia="宋体" w:hAnsi="Arial"/>
                <w:b/>
                <w:sz w:val="18"/>
              </w:rPr>
            </w:pPr>
            <w:ins w:id="10814" w:author="ZTE-Ma Zhifeng" w:date="2024-02-07T15:55:00Z">
              <w:r w:rsidRPr="00A54D65">
                <w:rPr>
                  <w:rFonts w:ascii="Arial" w:eastAsia="宋体" w:hAnsi="Arial"/>
                  <w:sz w:val="18"/>
                </w:rPr>
                <w:t>CA_n7A-n77A</w:t>
              </w:r>
            </w:ins>
          </w:p>
          <w:p w14:paraId="37B631F6" w14:textId="77777777" w:rsidR="00481A38" w:rsidRPr="00A54D65" w:rsidRDefault="00481A38" w:rsidP="00481A38">
            <w:pPr>
              <w:keepNext/>
              <w:keepLines/>
              <w:spacing w:after="0"/>
              <w:jc w:val="center"/>
              <w:rPr>
                <w:ins w:id="10815" w:author="ZTE-Ma Zhifeng" w:date="2024-02-07T15:55:00Z"/>
                <w:rFonts w:ascii="Arial" w:eastAsia="宋体" w:hAnsi="Arial"/>
                <w:b/>
                <w:sz w:val="18"/>
              </w:rPr>
            </w:pPr>
            <w:ins w:id="10816" w:author="ZTE-Ma Zhifeng" w:date="2024-02-07T15:55:00Z">
              <w:r w:rsidRPr="00A54D65">
                <w:rPr>
                  <w:rFonts w:ascii="Arial" w:eastAsia="宋体" w:hAnsi="Arial"/>
                  <w:sz w:val="18"/>
                </w:rPr>
                <w:t>CA_n25A-n66A</w:t>
              </w:r>
            </w:ins>
          </w:p>
          <w:p w14:paraId="63A7712C" w14:textId="77777777" w:rsidR="00481A38" w:rsidRPr="00A54D65" w:rsidRDefault="00481A38" w:rsidP="00481A38">
            <w:pPr>
              <w:keepNext/>
              <w:keepLines/>
              <w:spacing w:after="0"/>
              <w:jc w:val="center"/>
              <w:rPr>
                <w:ins w:id="10817" w:author="ZTE-Ma Zhifeng" w:date="2024-02-07T15:55:00Z"/>
                <w:rFonts w:ascii="Arial" w:eastAsia="宋体" w:hAnsi="Arial"/>
                <w:b/>
                <w:sz w:val="18"/>
              </w:rPr>
            </w:pPr>
            <w:ins w:id="10818" w:author="ZTE-Ma Zhifeng" w:date="2024-02-07T15:55:00Z">
              <w:r w:rsidRPr="00A54D65">
                <w:rPr>
                  <w:rFonts w:ascii="Arial" w:eastAsia="宋体" w:hAnsi="Arial"/>
                  <w:sz w:val="18"/>
                </w:rPr>
                <w:t>CA_n25A-n77A</w:t>
              </w:r>
            </w:ins>
          </w:p>
          <w:p w14:paraId="29AD97C7" w14:textId="77777777" w:rsidR="00481A38" w:rsidRPr="00A54D65" w:rsidRDefault="00481A38" w:rsidP="00481A38">
            <w:pPr>
              <w:keepNext/>
              <w:keepLines/>
              <w:spacing w:after="0"/>
              <w:jc w:val="center"/>
              <w:rPr>
                <w:ins w:id="10819" w:author="ZTE-Ma Zhifeng" w:date="2024-02-07T15:55:00Z"/>
                <w:rFonts w:ascii="Arial" w:eastAsia="宋体" w:hAnsi="Arial"/>
                <w:sz w:val="18"/>
                <w:lang w:val="en-US" w:eastAsia="zh-CN" w:bidi="ar"/>
              </w:rPr>
            </w:pPr>
            <w:ins w:id="10820"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03A46B43" w14:textId="77777777" w:rsidR="00481A38" w:rsidRPr="00A54D65" w:rsidRDefault="00481A38" w:rsidP="00481A38">
            <w:pPr>
              <w:keepNext/>
              <w:keepLines/>
              <w:spacing w:after="0"/>
              <w:jc w:val="center"/>
              <w:rPr>
                <w:ins w:id="10821" w:author="ZTE-Ma Zhifeng" w:date="2024-02-07T15:55:00Z"/>
                <w:rFonts w:ascii="Calibri" w:eastAsia="宋体" w:hAnsi="Calibri"/>
                <w:kern w:val="2"/>
                <w:sz w:val="21"/>
                <w:lang w:val="en-US" w:eastAsia="zh-CN"/>
              </w:rPr>
            </w:pPr>
            <w:ins w:id="10822"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5B3A522" w14:textId="77777777" w:rsidR="00481A38" w:rsidRPr="00A54D65" w:rsidRDefault="00481A38" w:rsidP="00481A38">
            <w:pPr>
              <w:keepNext/>
              <w:keepLines/>
              <w:spacing w:after="0"/>
              <w:jc w:val="center"/>
              <w:rPr>
                <w:ins w:id="10823" w:author="ZTE-Ma Zhifeng" w:date="2024-02-07T15:55:00Z"/>
                <w:rFonts w:ascii="Calibri" w:eastAsia="宋体" w:hAnsi="Calibri"/>
                <w:kern w:val="2"/>
                <w:sz w:val="21"/>
                <w:lang w:val="en-US" w:eastAsia="zh-CN"/>
              </w:rPr>
            </w:pPr>
            <w:ins w:id="10824"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67D2E13E" w14:textId="77777777" w:rsidR="00481A38" w:rsidRPr="00A54D65" w:rsidRDefault="00481A38" w:rsidP="00481A38">
            <w:pPr>
              <w:keepNext/>
              <w:keepLines/>
              <w:spacing w:after="0"/>
              <w:jc w:val="center"/>
              <w:rPr>
                <w:ins w:id="10825" w:author="ZTE-Ma Zhifeng" w:date="2024-02-07T15:55:00Z"/>
                <w:rFonts w:ascii="Arial" w:eastAsia="宋体" w:hAnsi="Arial"/>
                <w:kern w:val="2"/>
                <w:sz w:val="18"/>
                <w:szCs w:val="22"/>
                <w:lang w:val="en-US"/>
              </w:rPr>
            </w:pPr>
            <w:ins w:id="10826" w:author="ZTE-Ma Zhifeng" w:date="2024-02-07T15:55:00Z">
              <w:r w:rsidRPr="00A54D65">
                <w:rPr>
                  <w:rFonts w:ascii="Arial" w:eastAsia="宋体" w:hAnsi="Arial"/>
                  <w:kern w:val="2"/>
                  <w:sz w:val="18"/>
                  <w:szCs w:val="22"/>
                  <w:lang w:val="en-US" w:eastAsia="zh-CN"/>
                </w:rPr>
                <w:t>0</w:t>
              </w:r>
            </w:ins>
          </w:p>
        </w:tc>
      </w:tr>
      <w:tr w:rsidR="00481A38" w:rsidRPr="00A54D65" w14:paraId="44415F6D" w14:textId="77777777" w:rsidTr="00481A38">
        <w:trPr>
          <w:trHeight w:val="29"/>
          <w:ins w:id="10827" w:author="ZTE-Ma Zhifeng" w:date="2024-02-07T15:55:00Z"/>
        </w:trPr>
        <w:tc>
          <w:tcPr>
            <w:tcW w:w="1911" w:type="dxa"/>
            <w:tcBorders>
              <w:top w:val="nil"/>
              <w:left w:val="single" w:sz="4" w:space="0" w:color="auto"/>
              <w:bottom w:val="nil"/>
              <w:right w:val="single" w:sz="4" w:space="0" w:color="auto"/>
            </w:tcBorders>
          </w:tcPr>
          <w:p w14:paraId="4F8C5A30" w14:textId="77777777" w:rsidR="00481A38" w:rsidRPr="00A54D65" w:rsidRDefault="00481A38" w:rsidP="00481A38">
            <w:pPr>
              <w:keepNext/>
              <w:keepLines/>
              <w:spacing w:after="0"/>
              <w:jc w:val="center"/>
              <w:rPr>
                <w:ins w:id="1082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6CCE49" w14:textId="77777777" w:rsidR="00481A38" w:rsidRPr="00A54D65" w:rsidRDefault="00481A38" w:rsidP="00481A38">
            <w:pPr>
              <w:keepNext/>
              <w:keepLines/>
              <w:spacing w:after="0"/>
              <w:jc w:val="center"/>
              <w:rPr>
                <w:ins w:id="10829"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2A11C" w14:textId="77777777" w:rsidR="00481A38" w:rsidRPr="00A54D65" w:rsidRDefault="00481A38" w:rsidP="00481A38">
            <w:pPr>
              <w:keepNext/>
              <w:keepLines/>
              <w:spacing w:after="0"/>
              <w:jc w:val="center"/>
              <w:rPr>
                <w:ins w:id="10830" w:author="ZTE-Ma Zhifeng" w:date="2024-02-07T15:55:00Z"/>
                <w:rFonts w:ascii="Calibri" w:eastAsia="宋体" w:hAnsi="Calibri"/>
                <w:kern w:val="2"/>
                <w:sz w:val="21"/>
                <w:lang w:val="en-US" w:eastAsia="zh-CN"/>
              </w:rPr>
            </w:pPr>
            <w:ins w:id="10831"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C5B79CD" w14:textId="77777777" w:rsidR="00481A38" w:rsidRPr="00A54D65" w:rsidRDefault="00481A38" w:rsidP="00481A38">
            <w:pPr>
              <w:keepNext/>
              <w:keepLines/>
              <w:spacing w:after="0"/>
              <w:jc w:val="center"/>
              <w:rPr>
                <w:ins w:id="10832" w:author="ZTE-Ma Zhifeng" w:date="2024-02-07T15:55:00Z"/>
                <w:rFonts w:ascii="Arial" w:eastAsia="宋体" w:hAnsi="Arial"/>
                <w:sz w:val="18"/>
                <w:lang w:val="en-US" w:eastAsia="zh-CN" w:bidi="ar"/>
              </w:rPr>
            </w:pPr>
            <w:ins w:id="10833"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3C5C8404" w14:textId="77777777" w:rsidR="00481A38" w:rsidRPr="00A54D65" w:rsidRDefault="00481A38" w:rsidP="00481A38">
            <w:pPr>
              <w:keepNext/>
              <w:keepLines/>
              <w:spacing w:after="0"/>
              <w:jc w:val="center"/>
              <w:rPr>
                <w:ins w:id="10834" w:author="ZTE-Ma Zhifeng" w:date="2024-02-07T15:55:00Z"/>
                <w:rFonts w:ascii="Arial" w:eastAsia="宋体" w:hAnsi="Arial"/>
                <w:kern w:val="2"/>
                <w:sz w:val="18"/>
                <w:szCs w:val="22"/>
                <w:lang w:val="en-US" w:eastAsia="zh-CN"/>
              </w:rPr>
            </w:pPr>
          </w:p>
        </w:tc>
      </w:tr>
      <w:tr w:rsidR="00481A38" w:rsidRPr="00A54D65" w14:paraId="6C973E59" w14:textId="77777777" w:rsidTr="00481A38">
        <w:trPr>
          <w:trHeight w:val="29"/>
          <w:ins w:id="10835" w:author="ZTE-Ma Zhifeng" w:date="2024-02-07T15:55:00Z"/>
        </w:trPr>
        <w:tc>
          <w:tcPr>
            <w:tcW w:w="1911" w:type="dxa"/>
            <w:tcBorders>
              <w:top w:val="nil"/>
              <w:left w:val="single" w:sz="4" w:space="0" w:color="auto"/>
              <w:bottom w:val="nil"/>
              <w:right w:val="single" w:sz="4" w:space="0" w:color="auto"/>
            </w:tcBorders>
          </w:tcPr>
          <w:p w14:paraId="1AF6A780" w14:textId="77777777" w:rsidR="00481A38" w:rsidRPr="00A54D65" w:rsidRDefault="00481A38" w:rsidP="00481A38">
            <w:pPr>
              <w:keepNext/>
              <w:keepLines/>
              <w:spacing w:after="0"/>
              <w:jc w:val="center"/>
              <w:rPr>
                <w:ins w:id="1083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84973F" w14:textId="77777777" w:rsidR="00481A38" w:rsidRPr="00A54D65" w:rsidRDefault="00481A38" w:rsidP="00481A38">
            <w:pPr>
              <w:keepNext/>
              <w:keepLines/>
              <w:spacing w:after="0"/>
              <w:jc w:val="center"/>
              <w:rPr>
                <w:ins w:id="1083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AAF2C7" w14:textId="77777777" w:rsidR="00481A38" w:rsidRPr="00A54D65" w:rsidRDefault="00481A38" w:rsidP="00481A38">
            <w:pPr>
              <w:keepNext/>
              <w:keepLines/>
              <w:spacing w:after="0"/>
              <w:jc w:val="center"/>
              <w:rPr>
                <w:ins w:id="10838" w:author="ZTE-Ma Zhifeng" w:date="2024-02-07T15:55:00Z"/>
                <w:rFonts w:ascii="Calibri" w:eastAsia="宋体" w:hAnsi="Calibri"/>
                <w:kern w:val="2"/>
                <w:sz w:val="21"/>
                <w:lang w:val="en-US" w:eastAsia="zh-CN"/>
              </w:rPr>
            </w:pPr>
            <w:ins w:id="10839"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9307A30" w14:textId="77777777" w:rsidR="00481A38" w:rsidRPr="00A54D65" w:rsidRDefault="00481A38" w:rsidP="00481A38">
            <w:pPr>
              <w:keepNext/>
              <w:keepLines/>
              <w:spacing w:after="0"/>
              <w:jc w:val="center"/>
              <w:rPr>
                <w:ins w:id="10840" w:author="ZTE-Ma Zhifeng" w:date="2024-02-07T15:55:00Z"/>
                <w:rFonts w:ascii="Calibri" w:eastAsia="宋体" w:hAnsi="Calibri"/>
                <w:kern w:val="2"/>
                <w:sz w:val="21"/>
                <w:lang w:val="en-US" w:eastAsia="zh-CN"/>
              </w:rPr>
            </w:pPr>
            <w:ins w:id="1084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3CC3844" w14:textId="77777777" w:rsidR="00481A38" w:rsidRPr="00A54D65" w:rsidRDefault="00481A38" w:rsidP="00481A38">
            <w:pPr>
              <w:keepNext/>
              <w:keepLines/>
              <w:spacing w:after="0"/>
              <w:jc w:val="center"/>
              <w:rPr>
                <w:ins w:id="10842" w:author="ZTE-Ma Zhifeng" w:date="2024-02-07T15:55:00Z"/>
                <w:rFonts w:ascii="Arial" w:eastAsia="宋体" w:hAnsi="Arial"/>
                <w:kern w:val="2"/>
                <w:sz w:val="18"/>
                <w:szCs w:val="22"/>
                <w:lang w:val="en-US" w:eastAsia="zh-CN"/>
              </w:rPr>
            </w:pPr>
          </w:p>
        </w:tc>
      </w:tr>
      <w:tr w:rsidR="00481A38" w:rsidRPr="00A54D65" w14:paraId="2A97D2BD" w14:textId="77777777" w:rsidTr="00481A38">
        <w:trPr>
          <w:trHeight w:val="29"/>
          <w:ins w:id="10843" w:author="ZTE-Ma Zhifeng" w:date="2024-02-07T15:55:00Z"/>
        </w:trPr>
        <w:tc>
          <w:tcPr>
            <w:tcW w:w="1911" w:type="dxa"/>
            <w:tcBorders>
              <w:top w:val="nil"/>
              <w:left w:val="single" w:sz="4" w:space="0" w:color="auto"/>
              <w:bottom w:val="single" w:sz="4" w:space="0" w:color="auto"/>
              <w:right w:val="single" w:sz="4" w:space="0" w:color="auto"/>
            </w:tcBorders>
          </w:tcPr>
          <w:p w14:paraId="013FDEA3" w14:textId="77777777" w:rsidR="00481A38" w:rsidRPr="00A54D65" w:rsidRDefault="00481A38" w:rsidP="00481A38">
            <w:pPr>
              <w:keepNext/>
              <w:keepLines/>
              <w:spacing w:after="0"/>
              <w:jc w:val="center"/>
              <w:rPr>
                <w:ins w:id="10844"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4CC1E6" w14:textId="77777777" w:rsidR="00481A38" w:rsidRPr="00A54D65" w:rsidRDefault="00481A38" w:rsidP="00481A38">
            <w:pPr>
              <w:keepNext/>
              <w:keepLines/>
              <w:spacing w:after="0"/>
              <w:jc w:val="center"/>
              <w:rPr>
                <w:ins w:id="1084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B74E40" w14:textId="77777777" w:rsidR="00481A38" w:rsidRPr="00A54D65" w:rsidRDefault="00481A38" w:rsidP="00481A38">
            <w:pPr>
              <w:keepNext/>
              <w:keepLines/>
              <w:spacing w:after="0"/>
              <w:jc w:val="center"/>
              <w:rPr>
                <w:ins w:id="10846" w:author="ZTE-Ma Zhifeng" w:date="2024-02-07T15:55:00Z"/>
                <w:rFonts w:ascii="Calibri" w:eastAsia="宋体" w:hAnsi="Calibri"/>
                <w:kern w:val="2"/>
                <w:sz w:val="21"/>
                <w:lang w:val="en-US" w:eastAsia="zh-CN"/>
              </w:rPr>
            </w:pPr>
            <w:ins w:id="10847"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C41CD59" w14:textId="77777777" w:rsidR="00481A38" w:rsidRPr="00A54D65" w:rsidRDefault="00481A38" w:rsidP="00481A38">
            <w:pPr>
              <w:keepNext/>
              <w:keepLines/>
              <w:spacing w:after="0"/>
              <w:jc w:val="center"/>
              <w:rPr>
                <w:ins w:id="10848" w:author="ZTE-Ma Zhifeng" w:date="2024-02-07T15:55:00Z"/>
                <w:rFonts w:ascii="Calibri" w:eastAsia="宋体" w:hAnsi="Calibri"/>
                <w:kern w:val="2"/>
                <w:sz w:val="21"/>
                <w:lang w:val="en-US" w:eastAsia="zh-CN"/>
              </w:rPr>
            </w:pPr>
            <w:ins w:id="1084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36F9444" w14:textId="77777777" w:rsidR="00481A38" w:rsidRPr="00A54D65" w:rsidRDefault="00481A38" w:rsidP="00481A38">
            <w:pPr>
              <w:keepNext/>
              <w:keepLines/>
              <w:spacing w:after="0"/>
              <w:jc w:val="center"/>
              <w:rPr>
                <w:ins w:id="10850" w:author="ZTE-Ma Zhifeng" w:date="2024-02-07T15:55:00Z"/>
                <w:rFonts w:ascii="Arial" w:eastAsia="宋体" w:hAnsi="Arial"/>
                <w:kern w:val="2"/>
                <w:sz w:val="18"/>
                <w:szCs w:val="22"/>
                <w:lang w:val="en-US" w:eastAsia="zh-CN"/>
              </w:rPr>
            </w:pPr>
          </w:p>
        </w:tc>
      </w:tr>
      <w:tr w:rsidR="00481A38" w:rsidRPr="00A54D65" w14:paraId="3DF51835" w14:textId="77777777" w:rsidTr="00481A38">
        <w:trPr>
          <w:trHeight w:val="29"/>
          <w:ins w:id="10851" w:author="ZTE-Ma Zhifeng" w:date="2024-02-07T15:55:00Z"/>
        </w:trPr>
        <w:tc>
          <w:tcPr>
            <w:tcW w:w="1911" w:type="dxa"/>
            <w:tcBorders>
              <w:top w:val="single" w:sz="4" w:space="0" w:color="auto"/>
              <w:left w:val="single" w:sz="4" w:space="0" w:color="auto"/>
              <w:bottom w:val="nil"/>
              <w:right w:val="single" w:sz="4" w:space="0" w:color="auto"/>
            </w:tcBorders>
          </w:tcPr>
          <w:p w14:paraId="1D7C74EE" w14:textId="77777777" w:rsidR="00481A38" w:rsidRPr="00A54D65" w:rsidRDefault="00481A38" w:rsidP="00481A38">
            <w:pPr>
              <w:keepNext/>
              <w:keepLines/>
              <w:spacing w:after="0"/>
              <w:jc w:val="center"/>
              <w:rPr>
                <w:ins w:id="10852" w:author="ZTE-Ma Zhifeng" w:date="2024-02-07T15:55:00Z"/>
                <w:rFonts w:ascii="Arial" w:eastAsia="宋体" w:hAnsi="Arial"/>
                <w:sz w:val="18"/>
                <w:lang w:val="en-US" w:eastAsia="zh-CN" w:bidi="ar"/>
              </w:rPr>
            </w:pPr>
            <w:ins w:id="10853" w:author="ZTE-Ma Zhifeng" w:date="2024-02-07T15:55:00Z">
              <w:r w:rsidRPr="00A54D65">
                <w:rPr>
                  <w:rFonts w:ascii="Arial" w:eastAsia="宋体" w:hAnsi="Arial"/>
                  <w:sz w:val="18"/>
                </w:rPr>
                <w:t>CA_n7A-n25A-n66(2A)-n77A</w:t>
              </w:r>
            </w:ins>
          </w:p>
        </w:tc>
        <w:tc>
          <w:tcPr>
            <w:tcW w:w="2038" w:type="dxa"/>
            <w:tcBorders>
              <w:top w:val="single" w:sz="4" w:space="0" w:color="auto"/>
              <w:left w:val="single" w:sz="4" w:space="0" w:color="auto"/>
              <w:bottom w:val="nil"/>
              <w:right w:val="single" w:sz="4" w:space="0" w:color="auto"/>
            </w:tcBorders>
          </w:tcPr>
          <w:p w14:paraId="4A9E80E3" w14:textId="77777777" w:rsidR="00481A38" w:rsidRPr="00A54D65" w:rsidRDefault="00481A38" w:rsidP="00481A38">
            <w:pPr>
              <w:keepNext/>
              <w:keepLines/>
              <w:spacing w:after="0"/>
              <w:jc w:val="center"/>
              <w:rPr>
                <w:ins w:id="10854" w:author="ZTE-Ma Zhifeng" w:date="2024-02-07T15:55:00Z"/>
                <w:rFonts w:ascii="Arial" w:eastAsia="宋体" w:hAnsi="Arial"/>
                <w:b/>
                <w:sz w:val="18"/>
              </w:rPr>
            </w:pPr>
            <w:ins w:id="10855" w:author="ZTE-Ma Zhifeng" w:date="2024-02-07T15:55:00Z">
              <w:r w:rsidRPr="00A54D65">
                <w:rPr>
                  <w:rFonts w:ascii="Arial" w:eastAsia="宋体" w:hAnsi="Arial"/>
                  <w:sz w:val="18"/>
                </w:rPr>
                <w:t>CA_n7A-n25A</w:t>
              </w:r>
            </w:ins>
          </w:p>
          <w:p w14:paraId="3DC367AC" w14:textId="77777777" w:rsidR="00481A38" w:rsidRPr="00A54D65" w:rsidRDefault="00481A38" w:rsidP="00481A38">
            <w:pPr>
              <w:keepNext/>
              <w:keepLines/>
              <w:spacing w:after="0"/>
              <w:jc w:val="center"/>
              <w:rPr>
                <w:ins w:id="10856" w:author="ZTE-Ma Zhifeng" w:date="2024-02-07T15:55:00Z"/>
                <w:rFonts w:ascii="Arial" w:eastAsia="宋体" w:hAnsi="Arial"/>
                <w:b/>
                <w:sz w:val="18"/>
              </w:rPr>
            </w:pPr>
            <w:ins w:id="10857" w:author="ZTE-Ma Zhifeng" w:date="2024-02-07T15:55:00Z">
              <w:r w:rsidRPr="00A54D65">
                <w:rPr>
                  <w:rFonts w:ascii="Arial" w:eastAsia="宋体" w:hAnsi="Arial"/>
                  <w:sz w:val="18"/>
                </w:rPr>
                <w:t>CA_n7A-n66A</w:t>
              </w:r>
            </w:ins>
          </w:p>
          <w:p w14:paraId="0C6CF7D8" w14:textId="77777777" w:rsidR="00481A38" w:rsidRPr="00A54D65" w:rsidRDefault="00481A38" w:rsidP="00481A38">
            <w:pPr>
              <w:keepNext/>
              <w:keepLines/>
              <w:spacing w:after="0"/>
              <w:jc w:val="center"/>
              <w:rPr>
                <w:ins w:id="10858" w:author="ZTE-Ma Zhifeng" w:date="2024-02-07T15:55:00Z"/>
                <w:rFonts w:ascii="Arial" w:eastAsia="宋体" w:hAnsi="Arial"/>
                <w:b/>
                <w:sz w:val="18"/>
              </w:rPr>
            </w:pPr>
            <w:ins w:id="10859" w:author="ZTE-Ma Zhifeng" w:date="2024-02-07T15:55:00Z">
              <w:r w:rsidRPr="00A54D65">
                <w:rPr>
                  <w:rFonts w:ascii="Arial" w:eastAsia="宋体" w:hAnsi="Arial"/>
                  <w:sz w:val="18"/>
                </w:rPr>
                <w:t>CA_n7A-n77A</w:t>
              </w:r>
            </w:ins>
          </w:p>
          <w:p w14:paraId="4B6CE273" w14:textId="77777777" w:rsidR="00481A38" w:rsidRPr="00A54D65" w:rsidRDefault="00481A38" w:rsidP="00481A38">
            <w:pPr>
              <w:keepNext/>
              <w:keepLines/>
              <w:spacing w:after="0"/>
              <w:jc w:val="center"/>
              <w:rPr>
                <w:ins w:id="10860" w:author="ZTE-Ma Zhifeng" w:date="2024-02-07T15:55:00Z"/>
                <w:rFonts w:ascii="Arial" w:eastAsia="宋体" w:hAnsi="Arial"/>
                <w:b/>
                <w:sz w:val="18"/>
              </w:rPr>
            </w:pPr>
            <w:ins w:id="10861" w:author="ZTE-Ma Zhifeng" w:date="2024-02-07T15:55:00Z">
              <w:r w:rsidRPr="00A54D65">
                <w:rPr>
                  <w:rFonts w:ascii="Arial" w:eastAsia="宋体" w:hAnsi="Arial"/>
                  <w:sz w:val="18"/>
                </w:rPr>
                <w:t>CA_n25A-n66A</w:t>
              </w:r>
            </w:ins>
          </w:p>
          <w:p w14:paraId="2B382C79" w14:textId="77777777" w:rsidR="00481A38" w:rsidRPr="00A54D65" w:rsidRDefault="00481A38" w:rsidP="00481A38">
            <w:pPr>
              <w:keepNext/>
              <w:keepLines/>
              <w:spacing w:after="0"/>
              <w:jc w:val="center"/>
              <w:rPr>
                <w:ins w:id="10862" w:author="ZTE-Ma Zhifeng" w:date="2024-02-07T15:55:00Z"/>
                <w:rFonts w:ascii="Arial" w:eastAsia="宋体" w:hAnsi="Arial"/>
                <w:b/>
                <w:sz w:val="18"/>
              </w:rPr>
            </w:pPr>
            <w:ins w:id="10863" w:author="ZTE-Ma Zhifeng" w:date="2024-02-07T15:55:00Z">
              <w:r w:rsidRPr="00A54D65">
                <w:rPr>
                  <w:rFonts w:ascii="Arial" w:eastAsia="宋体" w:hAnsi="Arial"/>
                  <w:sz w:val="18"/>
                </w:rPr>
                <w:t>CA_n25A-n77A</w:t>
              </w:r>
            </w:ins>
          </w:p>
          <w:p w14:paraId="250ED781" w14:textId="77777777" w:rsidR="00481A38" w:rsidRPr="00A54D65" w:rsidRDefault="00481A38" w:rsidP="00481A38">
            <w:pPr>
              <w:keepNext/>
              <w:keepLines/>
              <w:spacing w:after="0"/>
              <w:jc w:val="center"/>
              <w:rPr>
                <w:ins w:id="10864" w:author="ZTE-Ma Zhifeng" w:date="2024-02-07T15:55:00Z"/>
                <w:rFonts w:ascii="Arial" w:eastAsia="宋体" w:hAnsi="Arial"/>
                <w:sz w:val="18"/>
                <w:lang w:val="en-US" w:eastAsia="zh-CN" w:bidi="ar"/>
              </w:rPr>
            </w:pPr>
            <w:ins w:id="10865"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456E3685" w14:textId="77777777" w:rsidR="00481A38" w:rsidRPr="00A54D65" w:rsidRDefault="00481A38" w:rsidP="00481A38">
            <w:pPr>
              <w:keepNext/>
              <w:keepLines/>
              <w:spacing w:after="0"/>
              <w:jc w:val="center"/>
              <w:rPr>
                <w:ins w:id="10866" w:author="ZTE-Ma Zhifeng" w:date="2024-02-07T15:55:00Z"/>
                <w:rFonts w:ascii="Calibri" w:eastAsia="宋体" w:hAnsi="Calibri"/>
                <w:kern w:val="2"/>
                <w:sz w:val="21"/>
                <w:lang w:val="en-US" w:eastAsia="zh-CN"/>
              </w:rPr>
            </w:pPr>
            <w:ins w:id="10867"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302E712C" w14:textId="77777777" w:rsidR="00481A38" w:rsidRPr="00A54D65" w:rsidRDefault="00481A38" w:rsidP="00481A38">
            <w:pPr>
              <w:keepNext/>
              <w:keepLines/>
              <w:spacing w:after="0"/>
              <w:jc w:val="center"/>
              <w:rPr>
                <w:ins w:id="10868" w:author="ZTE-Ma Zhifeng" w:date="2024-02-07T15:55:00Z"/>
                <w:rFonts w:ascii="Calibri" w:eastAsia="宋体" w:hAnsi="Calibri"/>
                <w:kern w:val="2"/>
                <w:sz w:val="21"/>
                <w:lang w:val="en-US" w:eastAsia="zh-CN"/>
              </w:rPr>
            </w:pPr>
            <w:ins w:id="10869"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0B86B32" w14:textId="77777777" w:rsidR="00481A38" w:rsidRPr="00A54D65" w:rsidRDefault="00481A38" w:rsidP="00481A38">
            <w:pPr>
              <w:keepNext/>
              <w:keepLines/>
              <w:spacing w:after="0"/>
              <w:jc w:val="center"/>
              <w:rPr>
                <w:ins w:id="10870" w:author="ZTE-Ma Zhifeng" w:date="2024-02-07T15:55:00Z"/>
                <w:rFonts w:ascii="Arial" w:eastAsia="宋体" w:hAnsi="Arial"/>
                <w:kern w:val="2"/>
                <w:sz w:val="18"/>
                <w:szCs w:val="22"/>
                <w:lang w:val="en-US"/>
              </w:rPr>
            </w:pPr>
            <w:ins w:id="10871" w:author="ZTE-Ma Zhifeng" w:date="2024-02-07T15:55:00Z">
              <w:r w:rsidRPr="00A54D65">
                <w:rPr>
                  <w:rFonts w:ascii="Arial" w:eastAsia="宋体" w:hAnsi="Arial"/>
                  <w:kern w:val="2"/>
                  <w:sz w:val="18"/>
                  <w:szCs w:val="22"/>
                  <w:lang w:val="en-US" w:eastAsia="zh-CN"/>
                </w:rPr>
                <w:t>0</w:t>
              </w:r>
            </w:ins>
          </w:p>
        </w:tc>
      </w:tr>
      <w:tr w:rsidR="00481A38" w:rsidRPr="00A54D65" w14:paraId="3417BF86" w14:textId="77777777" w:rsidTr="00481A38">
        <w:trPr>
          <w:trHeight w:val="29"/>
          <w:ins w:id="10872" w:author="ZTE-Ma Zhifeng" w:date="2024-02-07T15:55:00Z"/>
        </w:trPr>
        <w:tc>
          <w:tcPr>
            <w:tcW w:w="1911" w:type="dxa"/>
            <w:tcBorders>
              <w:top w:val="nil"/>
              <w:left w:val="single" w:sz="4" w:space="0" w:color="auto"/>
              <w:bottom w:val="nil"/>
              <w:right w:val="single" w:sz="4" w:space="0" w:color="auto"/>
            </w:tcBorders>
          </w:tcPr>
          <w:p w14:paraId="7EAE8830" w14:textId="77777777" w:rsidR="00481A38" w:rsidRPr="00A54D65" w:rsidRDefault="00481A38" w:rsidP="00481A38">
            <w:pPr>
              <w:keepNext/>
              <w:keepLines/>
              <w:spacing w:after="0"/>
              <w:jc w:val="center"/>
              <w:rPr>
                <w:ins w:id="10873"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AB8410" w14:textId="77777777" w:rsidR="00481A38" w:rsidRPr="00A54D65" w:rsidRDefault="00481A38" w:rsidP="00481A38">
            <w:pPr>
              <w:keepNext/>
              <w:keepLines/>
              <w:spacing w:after="0"/>
              <w:jc w:val="center"/>
              <w:rPr>
                <w:ins w:id="10874"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F61F92" w14:textId="77777777" w:rsidR="00481A38" w:rsidRPr="00A54D65" w:rsidRDefault="00481A38" w:rsidP="00481A38">
            <w:pPr>
              <w:keepNext/>
              <w:keepLines/>
              <w:spacing w:after="0"/>
              <w:jc w:val="center"/>
              <w:rPr>
                <w:ins w:id="10875" w:author="ZTE-Ma Zhifeng" w:date="2024-02-07T15:55:00Z"/>
                <w:rFonts w:ascii="Calibri" w:eastAsia="宋体" w:hAnsi="Calibri"/>
                <w:kern w:val="2"/>
                <w:sz w:val="21"/>
                <w:lang w:val="en-US" w:eastAsia="zh-CN"/>
              </w:rPr>
            </w:pPr>
            <w:ins w:id="10876"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B260200" w14:textId="77777777" w:rsidR="00481A38" w:rsidRPr="00A54D65" w:rsidRDefault="00481A38" w:rsidP="00481A38">
            <w:pPr>
              <w:keepNext/>
              <w:keepLines/>
              <w:spacing w:after="0"/>
              <w:jc w:val="center"/>
              <w:rPr>
                <w:ins w:id="10877" w:author="ZTE-Ma Zhifeng" w:date="2024-02-07T15:55:00Z"/>
                <w:rFonts w:ascii="Arial" w:eastAsia="宋体" w:hAnsi="Arial"/>
                <w:sz w:val="18"/>
                <w:lang w:val="en-US" w:eastAsia="zh-CN" w:bidi="ar"/>
              </w:rPr>
            </w:pPr>
            <w:ins w:id="1087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C278B4D" w14:textId="77777777" w:rsidR="00481A38" w:rsidRPr="00A54D65" w:rsidRDefault="00481A38" w:rsidP="00481A38">
            <w:pPr>
              <w:keepNext/>
              <w:keepLines/>
              <w:spacing w:after="0"/>
              <w:jc w:val="center"/>
              <w:rPr>
                <w:ins w:id="10879" w:author="ZTE-Ma Zhifeng" w:date="2024-02-07T15:55:00Z"/>
                <w:rFonts w:ascii="Arial" w:eastAsia="宋体" w:hAnsi="Arial"/>
                <w:kern w:val="2"/>
                <w:sz w:val="18"/>
                <w:szCs w:val="22"/>
                <w:lang w:val="en-US" w:eastAsia="zh-CN"/>
              </w:rPr>
            </w:pPr>
          </w:p>
        </w:tc>
      </w:tr>
      <w:tr w:rsidR="00481A38" w:rsidRPr="00A54D65" w14:paraId="4D53A5CF" w14:textId="77777777" w:rsidTr="00481A38">
        <w:trPr>
          <w:trHeight w:val="29"/>
          <w:ins w:id="10880" w:author="ZTE-Ma Zhifeng" w:date="2024-02-07T15:55:00Z"/>
        </w:trPr>
        <w:tc>
          <w:tcPr>
            <w:tcW w:w="1911" w:type="dxa"/>
            <w:tcBorders>
              <w:top w:val="nil"/>
              <w:left w:val="single" w:sz="4" w:space="0" w:color="auto"/>
              <w:bottom w:val="nil"/>
              <w:right w:val="single" w:sz="4" w:space="0" w:color="auto"/>
            </w:tcBorders>
          </w:tcPr>
          <w:p w14:paraId="0E1B3426" w14:textId="77777777" w:rsidR="00481A38" w:rsidRPr="00A54D65" w:rsidRDefault="00481A38" w:rsidP="00481A38">
            <w:pPr>
              <w:keepNext/>
              <w:keepLines/>
              <w:spacing w:after="0"/>
              <w:jc w:val="center"/>
              <w:rPr>
                <w:ins w:id="1088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AC5FAF" w14:textId="77777777" w:rsidR="00481A38" w:rsidRPr="00A54D65" w:rsidRDefault="00481A38" w:rsidP="00481A38">
            <w:pPr>
              <w:keepNext/>
              <w:keepLines/>
              <w:spacing w:after="0"/>
              <w:jc w:val="center"/>
              <w:rPr>
                <w:ins w:id="1088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F9A29" w14:textId="77777777" w:rsidR="00481A38" w:rsidRPr="00A54D65" w:rsidRDefault="00481A38" w:rsidP="00481A38">
            <w:pPr>
              <w:keepNext/>
              <w:keepLines/>
              <w:spacing w:after="0"/>
              <w:jc w:val="center"/>
              <w:rPr>
                <w:ins w:id="10883" w:author="ZTE-Ma Zhifeng" w:date="2024-02-07T15:55:00Z"/>
                <w:rFonts w:ascii="Calibri" w:eastAsia="宋体" w:hAnsi="Calibri"/>
                <w:kern w:val="2"/>
                <w:sz w:val="21"/>
                <w:lang w:val="en-US" w:eastAsia="zh-CN"/>
              </w:rPr>
            </w:pPr>
            <w:ins w:id="10884"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5429EBB6" w14:textId="77777777" w:rsidR="00481A38" w:rsidRPr="00A54D65" w:rsidRDefault="00481A38" w:rsidP="00481A38">
            <w:pPr>
              <w:keepNext/>
              <w:keepLines/>
              <w:spacing w:after="0"/>
              <w:jc w:val="center"/>
              <w:rPr>
                <w:ins w:id="10885" w:author="ZTE-Ma Zhifeng" w:date="2024-02-07T15:55:00Z"/>
                <w:rFonts w:ascii="Calibri" w:eastAsia="宋体" w:hAnsi="Calibri"/>
                <w:kern w:val="2"/>
                <w:sz w:val="21"/>
                <w:lang w:val="en-US" w:eastAsia="zh-CN"/>
              </w:rPr>
            </w:pPr>
            <w:ins w:id="10886"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74496A2" w14:textId="77777777" w:rsidR="00481A38" w:rsidRPr="00A54D65" w:rsidRDefault="00481A38" w:rsidP="00481A38">
            <w:pPr>
              <w:keepNext/>
              <w:keepLines/>
              <w:spacing w:after="0"/>
              <w:jc w:val="center"/>
              <w:rPr>
                <w:ins w:id="10887" w:author="ZTE-Ma Zhifeng" w:date="2024-02-07T15:55:00Z"/>
                <w:rFonts w:ascii="Arial" w:eastAsia="宋体" w:hAnsi="Arial"/>
                <w:kern w:val="2"/>
                <w:sz w:val="18"/>
                <w:szCs w:val="22"/>
                <w:lang w:val="en-US" w:eastAsia="zh-CN"/>
              </w:rPr>
            </w:pPr>
          </w:p>
        </w:tc>
      </w:tr>
      <w:tr w:rsidR="00481A38" w:rsidRPr="00A54D65" w14:paraId="549B65F2" w14:textId="77777777" w:rsidTr="00481A38">
        <w:trPr>
          <w:trHeight w:val="29"/>
          <w:ins w:id="10888" w:author="ZTE-Ma Zhifeng" w:date="2024-02-07T15:55:00Z"/>
        </w:trPr>
        <w:tc>
          <w:tcPr>
            <w:tcW w:w="1911" w:type="dxa"/>
            <w:tcBorders>
              <w:top w:val="nil"/>
              <w:left w:val="single" w:sz="4" w:space="0" w:color="auto"/>
              <w:bottom w:val="single" w:sz="4" w:space="0" w:color="auto"/>
              <w:right w:val="single" w:sz="4" w:space="0" w:color="auto"/>
            </w:tcBorders>
          </w:tcPr>
          <w:p w14:paraId="1D0CD1B0" w14:textId="77777777" w:rsidR="00481A38" w:rsidRPr="00A54D65" w:rsidRDefault="00481A38" w:rsidP="00481A38">
            <w:pPr>
              <w:keepNext/>
              <w:keepLines/>
              <w:spacing w:after="0"/>
              <w:jc w:val="center"/>
              <w:rPr>
                <w:ins w:id="10889"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D51E76" w14:textId="77777777" w:rsidR="00481A38" w:rsidRPr="00A54D65" w:rsidRDefault="00481A38" w:rsidP="00481A38">
            <w:pPr>
              <w:keepNext/>
              <w:keepLines/>
              <w:spacing w:after="0"/>
              <w:jc w:val="center"/>
              <w:rPr>
                <w:ins w:id="1089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FE6051" w14:textId="77777777" w:rsidR="00481A38" w:rsidRPr="00A54D65" w:rsidRDefault="00481A38" w:rsidP="00481A38">
            <w:pPr>
              <w:keepNext/>
              <w:keepLines/>
              <w:spacing w:after="0"/>
              <w:jc w:val="center"/>
              <w:rPr>
                <w:ins w:id="10891" w:author="ZTE-Ma Zhifeng" w:date="2024-02-07T15:55:00Z"/>
                <w:rFonts w:ascii="Calibri" w:eastAsia="宋体" w:hAnsi="Calibri"/>
                <w:kern w:val="2"/>
                <w:sz w:val="21"/>
                <w:lang w:val="en-US" w:eastAsia="zh-CN"/>
              </w:rPr>
            </w:pPr>
            <w:ins w:id="10892"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2C20042" w14:textId="77777777" w:rsidR="00481A38" w:rsidRPr="00A54D65" w:rsidRDefault="00481A38" w:rsidP="00481A38">
            <w:pPr>
              <w:keepNext/>
              <w:keepLines/>
              <w:spacing w:after="0"/>
              <w:jc w:val="center"/>
              <w:rPr>
                <w:ins w:id="10893" w:author="ZTE-Ma Zhifeng" w:date="2024-02-07T15:55:00Z"/>
                <w:rFonts w:ascii="Calibri" w:eastAsia="宋体" w:hAnsi="Calibri"/>
                <w:kern w:val="2"/>
                <w:sz w:val="21"/>
                <w:lang w:val="en-US" w:eastAsia="zh-CN"/>
              </w:rPr>
            </w:pPr>
            <w:ins w:id="10894"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790AF22" w14:textId="77777777" w:rsidR="00481A38" w:rsidRPr="00A54D65" w:rsidRDefault="00481A38" w:rsidP="00481A38">
            <w:pPr>
              <w:keepNext/>
              <w:keepLines/>
              <w:spacing w:after="0"/>
              <w:jc w:val="center"/>
              <w:rPr>
                <w:ins w:id="10895" w:author="ZTE-Ma Zhifeng" w:date="2024-02-07T15:55:00Z"/>
                <w:rFonts w:ascii="Arial" w:eastAsia="宋体" w:hAnsi="Arial"/>
                <w:kern w:val="2"/>
                <w:sz w:val="18"/>
                <w:szCs w:val="22"/>
                <w:lang w:val="en-US" w:eastAsia="zh-CN"/>
              </w:rPr>
            </w:pPr>
          </w:p>
        </w:tc>
      </w:tr>
      <w:tr w:rsidR="00481A38" w:rsidRPr="00A54D65" w14:paraId="3149D573" w14:textId="77777777" w:rsidTr="00481A38">
        <w:trPr>
          <w:trHeight w:val="29"/>
          <w:ins w:id="10896" w:author="ZTE-Ma Zhifeng" w:date="2024-02-07T15:55:00Z"/>
        </w:trPr>
        <w:tc>
          <w:tcPr>
            <w:tcW w:w="1911" w:type="dxa"/>
            <w:tcBorders>
              <w:top w:val="single" w:sz="4" w:space="0" w:color="auto"/>
              <w:left w:val="single" w:sz="4" w:space="0" w:color="auto"/>
              <w:bottom w:val="nil"/>
              <w:right w:val="single" w:sz="4" w:space="0" w:color="auto"/>
            </w:tcBorders>
          </w:tcPr>
          <w:p w14:paraId="68A2D066" w14:textId="77777777" w:rsidR="00481A38" w:rsidRPr="00A54D65" w:rsidRDefault="00481A38" w:rsidP="00481A38">
            <w:pPr>
              <w:keepNext/>
              <w:keepLines/>
              <w:spacing w:after="0"/>
              <w:jc w:val="center"/>
              <w:rPr>
                <w:ins w:id="10897" w:author="ZTE-Ma Zhifeng" w:date="2024-02-07T15:55:00Z"/>
                <w:rFonts w:ascii="Arial" w:eastAsia="宋体" w:hAnsi="Arial"/>
                <w:sz w:val="18"/>
                <w:lang w:val="en-US" w:eastAsia="zh-CN" w:bidi="ar"/>
              </w:rPr>
            </w:pPr>
            <w:ins w:id="10898" w:author="ZTE-Ma Zhifeng" w:date="2024-02-07T15:55:00Z">
              <w:r w:rsidRPr="00A54D65">
                <w:rPr>
                  <w:rFonts w:ascii="Arial" w:eastAsia="宋体" w:hAnsi="Arial"/>
                  <w:sz w:val="18"/>
                </w:rPr>
                <w:t>CA_n7A-n25A-n66A-n77(2A)</w:t>
              </w:r>
            </w:ins>
          </w:p>
        </w:tc>
        <w:tc>
          <w:tcPr>
            <w:tcW w:w="2038" w:type="dxa"/>
            <w:tcBorders>
              <w:top w:val="single" w:sz="4" w:space="0" w:color="auto"/>
              <w:left w:val="single" w:sz="4" w:space="0" w:color="auto"/>
              <w:bottom w:val="nil"/>
              <w:right w:val="single" w:sz="4" w:space="0" w:color="auto"/>
            </w:tcBorders>
          </w:tcPr>
          <w:p w14:paraId="4921D0F1" w14:textId="77777777" w:rsidR="00481A38" w:rsidRPr="00A54D65" w:rsidRDefault="00481A38" w:rsidP="00481A38">
            <w:pPr>
              <w:keepNext/>
              <w:keepLines/>
              <w:spacing w:after="0"/>
              <w:jc w:val="center"/>
              <w:rPr>
                <w:ins w:id="10899" w:author="ZTE-Ma Zhifeng" w:date="2024-02-07T15:55:00Z"/>
                <w:rFonts w:ascii="Arial" w:hAnsi="Arial"/>
                <w:sz w:val="18"/>
                <w:vertAlign w:val="superscript"/>
                <w:lang w:val="en-US"/>
              </w:rPr>
            </w:pPr>
            <w:ins w:id="10900" w:author="ZTE-Ma Zhifeng" w:date="2024-02-07T15:55:00Z">
              <w:r w:rsidRPr="00A54D65">
                <w:rPr>
                  <w:rFonts w:ascii="Arial" w:hAnsi="Arial"/>
                  <w:sz w:val="18"/>
                </w:rPr>
                <w:t>n77</w:t>
              </w:r>
              <w:r w:rsidRPr="00A54D65">
                <w:rPr>
                  <w:rFonts w:ascii="Arial" w:hAnsi="Arial"/>
                  <w:sz w:val="18"/>
                  <w:vertAlign w:val="superscript"/>
                  <w:lang w:val="en-US"/>
                </w:rPr>
                <w:t>5,6</w:t>
              </w:r>
            </w:ins>
          </w:p>
          <w:p w14:paraId="31597901" w14:textId="77777777" w:rsidR="00481A38" w:rsidRPr="00A54D65" w:rsidRDefault="00481A38" w:rsidP="00481A38">
            <w:pPr>
              <w:keepNext/>
              <w:keepLines/>
              <w:spacing w:after="0"/>
              <w:jc w:val="center"/>
              <w:rPr>
                <w:ins w:id="10901" w:author="ZTE-Ma Zhifeng" w:date="2024-02-07T15:55:00Z"/>
                <w:rFonts w:ascii="Arial" w:eastAsia="宋体" w:hAnsi="Arial"/>
                <w:b/>
                <w:sz w:val="18"/>
              </w:rPr>
            </w:pPr>
            <w:ins w:id="10902" w:author="ZTE-Ma Zhifeng" w:date="2024-02-07T15:55:00Z">
              <w:r w:rsidRPr="00A54D65">
                <w:rPr>
                  <w:rFonts w:ascii="Arial" w:eastAsia="宋体" w:hAnsi="Arial"/>
                  <w:sz w:val="18"/>
                </w:rPr>
                <w:t>CA_n7A-n25A</w:t>
              </w:r>
            </w:ins>
          </w:p>
          <w:p w14:paraId="5083F1D4" w14:textId="77777777" w:rsidR="00481A38" w:rsidRPr="00A54D65" w:rsidRDefault="00481A38" w:rsidP="00481A38">
            <w:pPr>
              <w:keepNext/>
              <w:keepLines/>
              <w:spacing w:after="0"/>
              <w:jc w:val="center"/>
              <w:rPr>
                <w:ins w:id="10903" w:author="ZTE-Ma Zhifeng" w:date="2024-02-07T15:55:00Z"/>
                <w:rFonts w:ascii="Arial" w:eastAsia="宋体" w:hAnsi="Arial"/>
                <w:b/>
                <w:sz w:val="18"/>
              </w:rPr>
            </w:pPr>
            <w:ins w:id="10904" w:author="ZTE-Ma Zhifeng" w:date="2024-02-07T15:55:00Z">
              <w:r w:rsidRPr="00A54D65">
                <w:rPr>
                  <w:rFonts w:ascii="Arial" w:eastAsia="宋体" w:hAnsi="Arial"/>
                  <w:sz w:val="18"/>
                </w:rPr>
                <w:t>CA_n7A-n66A</w:t>
              </w:r>
            </w:ins>
          </w:p>
          <w:p w14:paraId="70E14361" w14:textId="77777777" w:rsidR="00481A38" w:rsidRPr="00A54D65" w:rsidRDefault="00481A38" w:rsidP="00481A38">
            <w:pPr>
              <w:keepNext/>
              <w:keepLines/>
              <w:spacing w:after="0"/>
              <w:jc w:val="center"/>
              <w:rPr>
                <w:ins w:id="10905" w:author="ZTE-Ma Zhifeng" w:date="2024-02-07T15:55:00Z"/>
                <w:rFonts w:ascii="Arial" w:eastAsia="宋体" w:hAnsi="Arial"/>
                <w:b/>
                <w:sz w:val="18"/>
              </w:rPr>
            </w:pPr>
            <w:ins w:id="10906" w:author="ZTE-Ma Zhifeng" w:date="2024-02-07T15:55:00Z">
              <w:r w:rsidRPr="00A54D65">
                <w:rPr>
                  <w:rFonts w:ascii="Arial" w:eastAsia="宋体" w:hAnsi="Arial"/>
                  <w:sz w:val="18"/>
                </w:rPr>
                <w:t>CA_n7A-n77A</w:t>
              </w:r>
              <w:r w:rsidRPr="00A54D65">
                <w:rPr>
                  <w:rFonts w:ascii="Arial" w:hAnsi="Arial"/>
                  <w:sz w:val="18"/>
                  <w:vertAlign w:val="superscript"/>
                  <w:lang w:val="en-US"/>
                </w:rPr>
                <w:t>5</w:t>
              </w:r>
            </w:ins>
          </w:p>
          <w:p w14:paraId="0CE2D9A0" w14:textId="77777777" w:rsidR="00481A38" w:rsidRPr="00A54D65" w:rsidRDefault="00481A38" w:rsidP="00481A38">
            <w:pPr>
              <w:keepNext/>
              <w:keepLines/>
              <w:spacing w:after="0"/>
              <w:jc w:val="center"/>
              <w:rPr>
                <w:ins w:id="10907" w:author="ZTE-Ma Zhifeng" w:date="2024-02-07T15:55:00Z"/>
                <w:rFonts w:ascii="Arial" w:eastAsia="宋体" w:hAnsi="Arial"/>
                <w:b/>
                <w:sz w:val="18"/>
              </w:rPr>
            </w:pPr>
            <w:ins w:id="10908" w:author="ZTE-Ma Zhifeng" w:date="2024-02-07T15:55:00Z">
              <w:r w:rsidRPr="00A54D65">
                <w:rPr>
                  <w:rFonts w:ascii="Arial" w:eastAsia="宋体" w:hAnsi="Arial"/>
                  <w:sz w:val="18"/>
                </w:rPr>
                <w:t>CA_n25A-n66A</w:t>
              </w:r>
            </w:ins>
          </w:p>
          <w:p w14:paraId="75C38C7D" w14:textId="77777777" w:rsidR="00481A38" w:rsidRPr="00A54D65" w:rsidRDefault="00481A38" w:rsidP="00481A38">
            <w:pPr>
              <w:keepNext/>
              <w:keepLines/>
              <w:spacing w:after="0"/>
              <w:jc w:val="center"/>
              <w:rPr>
                <w:ins w:id="10909" w:author="ZTE-Ma Zhifeng" w:date="2024-02-07T15:55:00Z"/>
                <w:rFonts w:ascii="Arial" w:eastAsia="宋体" w:hAnsi="Arial"/>
                <w:b/>
                <w:sz w:val="18"/>
              </w:rPr>
            </w:pPr>
            <w:ins w:id="10910" w:author="ZTE-Ma Zhifeng" w:date="2024-02-07T15:55:00Z">
              <w:r w:rsidRPr="00A54D65">
                <w:rPr>
                  <w:rFonts w:ascii="Arial" w:eastAsia="宋体" w:hAnsi="Arial"/>
                  <w:sz w:val="18"/>
                </w:rPr>
                <w:t>CA_n25A-n77A</w:t>
              </w:r>
              <w:r w:rsidRPr="00A54D65">
                <w:rPr>
                  <w:rFonts w:ascii="Arial" w:hAnsi="Arial"/>
                  <w:sz w:val="18"/>
                  <w:vertAlign w:val="superscript"/>
                  <w:lang w:val="en-US"/>
                </w:rPr>
                <w:t>5</w:t>
              </w:r>
            </w:ins>
          </w:p>
          <w:p w14:paraId="69F18E8B" w14:textId="77777777" w:rsidR="00481A38" w:rsidRPr="00A54D65" w:rsidRDefault="00481A38" w:rsidP="00481A38">
            <w:pPr>
              <w:keepNext/>
              <w:keepLines/>
              <w:spacing w:after="0"/>
              <w:jc w:val="center"/>
              <w:rPr>
                <w:ins w:id="10911" w:author="ZTE-Ma Zhifeng" w:date="2024-02-07T15:55:00Z"/>
                <w:rFonts w:ascii="Arial" w:eastAsia="宋体" w:hAnsi="Arial"/>
                <w:sz w:val="18"/>
                <w:lang w:val="en-US" w:eastAsia="zh-CN" w:bidi="ar"/>
              </w:rPr>
            </w:pPr>
            <w:ins w:id="10912" w:author="ZTE-Ma Zhifeng" w:date="2024-02-07T15:55:00Z">
              <w:r w:rsidRPr="00A54D65">
                <w:rPr>
                  <w:rFonts w:ascii="Arial" w:eastAsia="宋体" w:hAnsi="Arial"/>
                  <w:sz w:val="18"/>
                </w:rPr>
                <w:t>CA_n66A-n77A</w:t>
              </w:r>
              <w:r w:rsidRPr="00A54D65">
                <w:rPr>
                  <w:rFonts w:ascii="Arial" w:hAnsi="Arial"/>
                  <w:sz w:val="18"/>
                  <w:vertAlign w:val="superscript"/>
                  <w:lang w:val="en-US"/>
                </w:rPr>
                <w:t>5</w:t>
              </w:r>
            </w:ins>
          </w:p>
        </w:tc>
        <w:tc>
          <w:tcPr>
            <w:tcW w:w="922" w:type="dxa"/>
            <w:tcBorders>
              <w:top w:val="single" w:sz="4" w:space="0" w:color="auto"/>
              <w:left w:val="single" w:sz="4" w:space="0" w:color="auto"/>
              <w:bottom w:val="single" w:sz="4" w:space="0" w:color="auto"/>
              <w:right w:val="single" w:sz="4" w:space="0" w:color="auto"/>
            </w:tcBorders>
          </w:tcPr>
          <w:p w14:paraId="72F66381" w14:textId="77777777" w:rsidR="00481A38" w:rsidRPr="00A54D65" w:rsidRDefault="00481A38" w:rsidP="00481A38">
            <w:pPr>
              <w:keepNext/>
              <w:keepLines/>
              <w:spacing w:after="0"/>
              <w:jc w:val="center"/>
              <w:rPr>
                <w:ins w:id="10913" w:author="ZTE-Ma Zhifeng" w:date="2024-02-07T15:55:00Z"/>
                <w:rFonts w:ascii="Calibri" w:eastAsia="宋体" w:hAnsi="Calibri"/>
                <w:kern w:val="2"/>
                <w:sz w:val="21"/>
                <w:lang w:val="en-US" w:eastAsia="zh-CN"/>
              </w:rPr>
            </w:pPr>
            <w:ins w:id="10914"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7154331D" w14:textId="77777777" w:rsidR="00481A38" w:rsidRPr="00A54D65" w:rsidRDefault="00481A38" w:rsidP="00481A38">
            <w:pPr>
              <w:keepNext/>
              <w:keepLines/>
              <w:spacing w:after="0"/>
              <w:jc w:val="center"/>
              <w:rPr>
                <w:ins w:id="10915" w:author="ZTE-Ma Zhifeng" w:date="2024-02-07T15:55:00Z"/>
                <w:rFonts w:ascii="Calibri" w:eastAsia="宋体" w:hAnsi="Calibri"/>
                <w:kern w:val="2"/>
                <w:sz w:val="21"/>
                <w:lang w:val="en-US" w:eastAsia="zh-CN"/>
              </w:rPr>
            </w:pPr>
            <w:ins w:id="10916"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4639C510" w14:textId="77777777" w:rsidR="00481A38" w:rsidRPr="00A54D65" w:rsidRDefault="00481A38" w:rsidP="00481A38">
            <w:pPr>
              <w:keepNext/>
              <w:keepLines/>
              <w:spacing w:after="0"/>
              <w:jc w:val="center"/>
              <w:rPr>
                <w:ins w:id="10917" w:author="ZTE-Ma Zhifeng" w:date="2024-02-07T15:55:00Z"/>
                <w:rFonts w:ascii="Arial" w:eastAsia="宋体" w:hAnsi="Arial"/>
                <w:kern w:val="2"/>
                <w:sz w:val="18"/>
                <w:szCs w:val="22"/>
                <w:lang w:val="en-US"/>
              </w:rPr>
            </w:pPr>
            <w:ins w:id="10918" w:author="ZTE-Ma Zhifeng" w:date="2024-02-07T15:55:00Z">
              <w:r w:rsidRPr="00A54D65">
                <w:rPr>
                  <w:rFonts w:ascii="Arial" w:eastAsia="宋体" w:hAnsi="Arial"/>
                  <w:kern w:val="2"/>
                  <w:sz w:val="18"/>
                  <w:szCs w:val="22"/>
                  <w:lang w:val="en-US" w:eastAsia="zh-CN"/>
                </w:rPr>
                <w:t>0</w:t>
              </w:r>
            </w:ins>
          </w:p>
        </w:tc>
      </w:tr>
      <w:tr w:rsidR="00481A38" w:rsidRPr="00A54D65" w14:paraId="38CF72A5" w14:textId="77777777" w:rsidTr="00481A38">
        <w:trPr>
          <w:trHeight w:val="29"/>
          <w:ins w:id="10919" w:author="ZTE-Ma Zhifeng" w:date="2024-02-07T15:55:00Z"/>
        </w:trPr>
        <w:tc>
          <w:tcPr>
            <w:tcW w:w="1911" w:type="dxa"/>
            <w:tcBorders>
              <w:top w:val="nil"/>
              <w:left w:val="single" w:sz="4" w:space="0" w:color="auto"/>
              <w:bottom w:val="nil"/>
              <w:right w:val="single" w:sz="4" w:space="0" w:color="auto"/>
            </w:tcBorders>
          </w:tcPr>
          <w:p w14:paraId="788E600F" w14:textId="77777777" w:rsidR="00481A38" w:rsidRPr="00A54D65" w:rsidRDefault="00481A38" w:rsidP="00481A38">
            <w:pPr>
              <w:keepNext/>
              <w:keepLines/>
              <w:spacing w:after="0"/>
              <w:jc w:val="center"/>
              <w:rPr>
                <w:ins w:id="1092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082400" w14:textId="77777777" w:rsidR="00481A38" w:rsidRPr="00A54D65" w:rsidRDefault="00481A38" w:rsidP="00481A38">
            <w:pPr>
              <w:keepNext/>
              <w:keepLines/>
              <w:spacing w:after="0"/>
              <w:jc w:val="center"/>
              <w:rPr>
                <w:ins w:id="10921"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9D3EB" w14:textId="77777777" w:rsidR="00481A38" w:rsidRPr="00A54D65" w:rsidRDefault="00481A38" w:rsidP="00481A38">
            <w:pPr>
              <w:keepNext/>
              <w:keepLines/>
              <w:spacing w:after="0"/>
              <w:jc w:val="center"/>
              <w:rPr>
                <w:ins w:id="10922" w:author="ZTE-Ma Zhifeng" w:date="2024-02-07T15:55:00Z"/>
                <w:rFonts w:ascii="Calibri" w:eastAsia="宋体" w:hAnsi="Calibri"/>
                <w:kern w:val="2"/>
                <w:sz w:val="21"/>
                <w:lang w:val="en-US" w:eastAsia="zh-CN"/>
              </w:rPr>
            </w:pPr>
            <w:ins w:id="10923"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49238F86" w14:textId="77777777" w:rsidR="00481A38" w:rsidRPr="00A54D65" w:rsidRDefault="00481A38" w:rsidP="00481A38">
            <w:pPr>
              <w:keepNext/>
              <w:keepLines/>
              <w:spacing w:after="0"/>
              <w:jc w:val="center"/>
              <w:rPr>
                <w:ins w:id="10924" w:author="ZTE-Ma Zhifeng" w:date="2024-02-07T15:55:00Z"/>
                <w:rFonts w:ascii="Arial" w:eastAsia="宋体" w:hAnsi="Arial"/>
                <w:sz w:val="18"/>
                <w:lang w:val="en-US" w:eastAsia="zh-CN" w:bidi="ar"/>
              </w:rPr>
            </w:pPr>
            <w:ins w:id="1092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445E783" w14:textId="77777777" w:rsidR="00481A38" w:rsidRPr="00A54D65" w:rsidRDefault="00481A38" w:rsidP="00481A38">
            <w:pPr>
              <w:keepNext/>
              <w:keepLines/>
              <w:spacing w:after="0"/>
              <w:jc w:val="center"/>
              <w:rPr>
                <w:ins w:id="10926" w:author="ZTE-Ma Zhifeng" w:date="2024-02-07T15:55:00Z"/>
                <w:rFonts w:ascii="Arial" w:eastAsia="宋体" w:hAnsi="Arial"/>
                <w:kern w:val="2"/>
                <w:sz w:val="18"/>
                <w:szCs w:val="22"/>
                <w:lang w:val="en-US" w:eastAsia="zh-CN"/>
              </w:rPr>
            </w:pPr>
          </w:p>
        </w:tc>
      </w:tr>
      <w:tr w:rsidR="00481A38" w:rsidRPr="00A54D65" w14:paraId="097647FB" w14:textId="77777777" w:rsidTr="00481A38">
        <w:trPr>
          <w:trHeight w:val="29"/>
          <w:ins w:id="10927" w:author="ZTE-Ma Zhifeng" w:date="2024-02-07T15:55:00Z"/>
        </w:trPr>
        <w:tc>
          <w:tcPr>
            <w:tcW w:w="1911" w:type="dxa"/>
            <w:tcBorders>
              <w:top w:val="nil"/>
              <w:left w:val="single" w:sz="4" w:space="0" w:color="auto"/>
              <w:bottom w:val="nil"/>
              <w:right w:val="single" w:sz="4" w:space="0" w:color="auto"/>
            </w:tcBorders>
          </w:tcPr>
          <w:p w14:paraId="096DE6B5" w14:textId="77777777" w:rsidR="00481A38" w:rsidRPr="00A54D65" w:rsidRDefault="00481A38" w:rsidP="00481A38">
            <w:pPr>
              <w:keepNext/>
              <w:keepLines/>
              <w:spacing w:after="0"/>
              <w:jc w:val="center"/>
              <w:rPr>
                <w:ins w:id="1092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385B29" w14:textId="77777777" w:rsidR="00481A38" w:rsidRPr="00A54D65" w:rsidRDefault="00481A38" w:rsidP="00481A38">
            <w:pPr>
              <w:keepNext/>
              <w:keepLines/>
              <w:spacing w:after="0"/>
              <w:jc w:val="center"/>
              <w:rPr>
                <w:ins w:id="10929"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0E1096" w14:textId="77777777" w:rsidR="00481A38" w:rsidRPr="00A54D65" w:rsidRDefault="00481A38" w:rsidP="00481A38">
            <w:pPr>
              <w:keepNext/>
              <w:keepLines/>
              <w:spacing w:after="0"/>
              <w:jc w:val="center"/>
              <w:rPr>
                <w:ins w:id="10930" w:author="ZTE-Ma Zhifeng" w:date="2024-02-07T15:55:00Z"/>
                <w:rFonts w:ascii="Calibri" w:eastAsia="宋体" w:hAnsi="Calibri"/>
                <w:kern w:val="2"/>
                <w:sz w:val="21"/>
                <w:lang w:val="en-US" w:eastAsia="zh-CN"/>
              </w:rPr>
            </w:pPr>
            <w:ins w:id="10931"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79EF20F" w14:textId="77777777" w:rsidR="00481A38" w:rsidRPr="00A54D65" w:rsidRDefault="00481A38" w:rsidP="00481A38">
            <w:pPr>
              <w:keepNext/>
              <w:keepLines/>
              <w:spacing w:after="0"/>
              <w:jc w:val="center"/>
              <w:rPr>
                <w:ins w:id="10932" w:author="ZTE-Ma Zhifeng" w:date="2024-02-07T15:55:00Z"/>
                <w:rFonts w:ascii="Calibri" w:eastAsia="宋体" w:hAnsi="Calibri"/>
                <w:kern w:val="2"/>
                <w:sz w:val="21"/>
                <w:lang w:val="en-US" w:eastAsia="zh-CN"/>
              </w:rPr>
            </w:pPr>
            <w:ins w:id="1093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7B8D953" w14:textId="77777777" w:rsidR="00481A38" w:rsidRPr="00A54D65" w:rsidRDefault="00481A38" w:rsidP="00481A38">
            <w:pPr>
              <w:keepNext/>
              <w:keepLines/>
              <w:spacing w:after="0"/>
              <w:jc w:val="center"/>
              <w:rPr>
                <w:ins w:id="10934" w:author="ZTE-Ma Zhifeng" w:date="2024-02-07T15:55:00Z"/>
                <w:rFonts w:ascii="Arial" w:eastAsia="宋体" w:hAnsi="Arial"/>
                <w:kern w:val="2"/>
                <w:sz w:val="18"/>
                <w:szCs w:val="22"/>
                <w:lang w:val="en-US" w:eastAsia="zh-CN"/>
              </w:rPr>
            </w:pPr>
          </w:p>
        </w:tc>
      </w:tr>
      <w:tr w:rsidR="00481A38" w:rsidRPr="00A54D65" w14:paraId="21A3895A" w14:textId="77777777" w:rsidTr="00481A38">
        <w:trPr>
          <w:trHeight w:val="29"/>
          <w:ins w:id="10935" w:author="ZTE-Ma Zhifeng" w:date="2024-02-07T15:55:00Z"/>
        </w:trPr>
        <w:tc>
          <w:tcPr>
            <w:tcW w:w="1911" w:type="dxa"/>
            <w:tcBorders>
              <w:top w:val="nil"/>
              <w:left w:val="single" w:sz="4" w:space="0" w:color="auto"/>
              <w:bottom w:val="single" w:sz="4" w:space="0" w:color="auto"/>
              <w:right w:val="single" w:sz="4" w:space="0" w:color="auto"/>
            </w:tcBorders>
          </w:tcPr>
          <w:p w14:paraId="19B4215B" w14:textId="77777777" w:rsidR="00481A38" w:rsidRPr="00A54D65" w:rsidRDefault="00481A38" w:rsidP="00481A38">
            <w:pPr>
              <w:keepNext/>
              <w:keepLines/>
              <w:spacing w:after="0"/>
              <w:jc w:val="center"/>
              <w:rPr>
                <w:ins w:id="10936"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706A3D" w14:textId="77777777" w:rsidR="00481A38" w:rsidRPr="00A54D65" w:rsidRDefault="00481A38" w:rsidP="00481A38">
            <w:pPr>
              <w:keepNext/>
              <w:keepLines/>
              <w:spacing w:after="0"/>
              <w:jc w:val="center"/>
              <w:rPr>
                <w:ins w:id="1093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A87942" w14:textId="77777777" w:rsidR="00481A38" w:rsidRPr="00A54D65" w:rsidRDefault="00481A38" w:rsidP="00481A38">
            <w:pPr>
              <w:keepNext/>
              <w:keepLines/>
              <w:spacing w:after="0"/>
              <w:jc w:val="center"/>
              <w:rPr>
                <w:ins w:id="10938" w:author="ZTE-Ma Zhifeng" w:date="2024-02-07T15:55:00Z"/>
                <w:rFonts w:ascii="Calibri" w:eastAsia="宋体" w:hAnsi="Calibri"/>
                <w:kern w:val="2"/>
                <w:sz w:val="21"/>
                <w:lang w:val="en-US" w:eastAsia="zh-CN"/>
              </w:rPr>
            </w:pPr>
            <w:ins w:id="10939"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F409D50" w14:textId="77777777" w:rsidR="00481A38" w:rsidRPr="00A54D65" w:rsidRDefault="00481A38" w:rsidP="00481A38">
            <w:pPr>
              <w:keepNext/>
              <w:keepLines/>
              <w:spacing w:after="0"/>
              <w:jc w:val="center"/>
              <w:rPr>
                <w:ins w:id="10940" w:author="ZTE-Ma Zhifeng" w:date="2024-02-07T15:55:00Z"/>
                <w:rFonts w:ascii="Calibri" w:eastAsia="宋体" w:hAnsi="Calibri"/>
                <w:kern w:val="2"/>
                <w:sz w:val="21"/>
                <w:lang w:val="en-US" w:eastAsia="zh-CN"/>
              </w:rPr>
            </w:pPr>
            <w:ins w:id="10941"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2CDFD2B7" w14:textId="77777777" w:rsidR="00481A38" w:rsidRPr="00A54D65" w:rsidRDefault="00481A38" w:rsidP="00481A38">
            <w:pPr>
              <w:keepNext/>
              <w:keepLines/>
              <w:spacing w:after="0"/>
              <w:jc w:val="center"/>
              <w:rPr>
                <w:ins w:id="10942" w:author="ZTE-Ma Zhifeng" w:date="2024-02-07T15:55:00Z"/>
                <w:rFonts w:ascii="Arial" w:eastAsia="宋体" w:hAnsi="Arial"/>
                <w:kern w:val="2"/>
                <w:sz w:val="18"/>
                <w:szCs w:val="22"/>
                <w:lang w:val="en-US" w:eastAsia="zh-CN"/>
              </w:rPr>
            </w:pPr>
          </w:p>
        </w:tc>
      </w:tr>
      <w:tr w:rsidR="00481A38" w:rsidRPr="00A54D65" w14:paraId="72549963" w14:textId="77777777" w:rsidTr="00481A38">
        <w:trPr>
          <w:trHeight w:val="29"/>
          <w:ins w:id="10943" w:author="ZTE-Ma Zhifeng" w:date="2024-02-07T15:55:00Z"/>
        </w:trPr>
        <w:tc>
          <w:tcPr>
            <w:tcW w:w="1911" w:type="dxa"/>
            <w:tcBorders>
              <w:top w:val="single" w:sz="4" w:space="0" w:color="auto"/>
              <w:left w:val="single" w:sz="4" w:space="0" w:color="auto"/>
              <w:bottom w:val="nil"/>
              <w:right w:val="single" w:sz="4" w:space="0" w:color="auto"/>
            </w:tcBorders>
          </w:tcPr>
          <w:p w14:paraId="19D9177E" w14:textId="77777777" w:rsidR="00481A38" w:rsidRPr="00A54D65" w:rsidRDefault="00481A38" w:rsidP="00481A38">
            <w:pPr>
              <w:keepNext/>
              <w:keepLines/>
              <w:spacing w:after="0"/>
              <w:jc w:val="center"/>
              <w:rPr>
                <w:ins w:id="10944" w:author="ZTE-Ma Zhifeng" w:date="2024-02-07T15:55:00Z"/>
                <w:rFonts w:ascii="Arial" w:eastAsia="宋体" w:hAnsi="Arial"/>
                <w:sz w:val="18"/>
              </w:rPr>
            </w:pPr>
            <w:ins w:id="10945" w:author="ZTE-Ma Zhifeng" w:date="2024-02-07T15:55:00Z">
              <w:r w:rsidRPr="00A54D65">
                <w:rPr>
                  <w:rFonts w:ascii="Arial" w:eastAsia="宋体" w:hAnsi="Arial"/>
                  <w:sz w:val="18"/>
                </w:rPr>
                <w:t>CA_n7(2A)-n25(2A)-n66A-n77A</w:t>
              </w:r>
            </w:ins>
          </w:p>
          <w:p w14:paraId="3866EF6D" w14:textId="77777777" w:rsidR="00481A38" w:rsidRPr="00A54D65" w:rsidRDefault="00481A38" w:rsidP="00481A38">
            <w:pPr>
              <w:keepNext/>
              <w:keepLines/>
              <w:spacing w:after="0"/>
              <w:jc w:val="center"/>
              <w:rPr>
                <w:ins w:id="10946"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FFBFA58" w14:textId="77777777" w:rsidR="00481A38" w:rsidRPr="00A54D65" w:rsidRDefault="00481A38" w:rsidP="00481A38">
            <w:pPr>
              <w:keepNext/>
              <w:keepLines/>
              <w:spacing w:after="0"/>
              <w:jc w:val="center"/>
              <w:rPr>
                <w:ins w:id="10947" w:author="ZTE-Ma Zhifeng" w:date="2024-02-07T15:55:00Z"/>
                <w:rFonts w:ascii="Arial" w:eastAsia="宋体" w:hAnsi="Arial"/>
                <w:b/>
                <w:sz w:val="18"/>
              </w:rPr>
            </w:pPr>
            <w:ins w:id="10948" w:author="ZTE-Ma Zhifeng" w:date="2024-02-07T15:55:00Z">
              <w:r w:rsidRPr="00A54D65">
                <w:rPr>
                  <w:rFonts w:ascii="Arial" w:eastAsia="宋体" w:hAnsi="Arial"/>
                  <w:sz w:val="18"/>
                </w:rPr>
                <w:t>CA_n7A-n25A</w:t>
              </w:r>
            </w:ins>
          </w:p>
          <w:p w14:paraId="60BFE253" w14:textId="77777777" w:rsidR="00481A38" w:rsidRPr="00A54D65" w:rsidRDefault="00481A38" w:rsidP="00481A38">
            <w:pPr>
              <w:keepNext/>
              <w:keepLines/>
              <w:spacing w:after="0"/>
              <w:jc w:val="center"/>
              <w:rPr>
                <w:ins w:id="10949" w:author="ZTE-Ma Zhifeng" w:date="2024-02-07T15:55:00Z"/>
                <w:rFonts w:ascii="Arial" w:eastAsia="宋体" w:hAnsi="Arial"/>
                <w:b/>
                <w:sz w:val="18"/>
              </w:rPr>
            </w:pPr>
            <w:ins w:id="10950" w:author="ZTE-Ma Zhifeng" w:date="2024-02-07T15:55:00Z">
              <w:r w:rsidRPr="00A54D65">
                <w:rPr>
                  <w:rFonts w:ascii="Arial" w:eastAsia="宋体" w:hAnsi="Arial"/>
                  <w:sz w:val="18"/>
                </w:rPr>
                <w:t>CA_n7A-n66A</w:t>
              </w:r>
            </w:ins>
          </w:p>
          <w:p w14:paraId="3C5A7A9F" w14:textId="77777777" w:rsidR="00481A38" w:rsidRPr="00A54D65" w:rsidRDefault="00481A38" w:rsidP="00481A38">
            <w:pPr>
              <w:keepNext/>
              <w:keepLines/>
              <w:spacing w:after="0"/>
              <w:jc w:val="center"/>
              <w:rPr>
                <w:ins w:id="10951" w:author="ZTE-Ma Zhifeng" w:date="2024-02-07T15:55:00Z"/>
                <w:rFonts w:ascii="Arial" w:eastAsia="宋体" w:hAnsi="Arial"/>
                <w:b/>
                <w:sz w:val="18"/>
              </w:rPr>
            </w:pPr>
            <w:ins w:id="10952" w:author="ZTE-Ma Zhifeng" w:date="2024-02-07T15:55:00Z">
              <w:r w:rsidRPr="00A54D65">
                <w:rPr>
                  <w:rFonts w:ascii="Arial" w:eastAsia="宋体" w:hAnsi="Arial"/>
                  <w:sz w:val="18"/>
                </w:rPr>
                <w:t>CA_n7A-n77A</w:t>
              </w:r>
            </w:ins>
          </w:p>
          <w:p w14:paraId="761EF1E3" w14:textId="77777777" w:rsidR="00481A38" w:rsidRPr="00A54D65" w:rsidRDefault="00481A38" w:rsidP="00481A38">
            <w:pPr>
              <w:keepNext/>
              <w:keepLines/>
              <w:spacing w:after="0"/>
              <w:jc w:val="center"/>
              <w:rPr>
                <w:ins w:id="10953" w:author="ZTE-Ma Zhifeng" w:date="2024-02-07T15:55:00Z"/>
                <w:rFonts w:ascii="Arial" w:eastAsia="宋体" w:hAnsi="Arial"/>
                <w:b/>
                <w:sz w:val="18"/>
              </w:rPr>
            </w:pPr>
            <w:ins w:id="10954" w:author="ZTE-Ma Zhifeng" w:date="2024-02-07T15:55:00Z">
              <w:r w:rsidRPr="00A54D65">
                <w:rPr>
                  <w:rFonts w:ascii="Arial" w:eastAsia="宋体" w:hAnsi="Arial"/>
                  <w:sz w:val="18"/>
                </w:rPr>
                <w:t>CA_n25A-n66A</w:t>
              </w:r>
            </w:ins>
          </w:p>
          <w:p w14:paraId="1C328049" w14:textId="77777777" w:rsidR="00481A38" w:rsidRPr="00A54D65" w:rsidRDefault="00481A38" w:rsidP="00481A38">
            <w:pPr>
              <w:keepNext/>
              <w:keepLines/>
              <w:spacing w:after="0"/>
              <w:jc w:val="center"/>
              <w:rPr>
                <w:ins w:id="10955" w:author="ZTE-Ma Zhifeng" w:date="2024-02-07T15:55:00Z"/>
                <w:rFonts w:ascii="Arial" w:eastAsia="宋体" w:hAnsi="Arial"/>
                <w:b/>
                <w:sz w:val="18"/>
              </w:rPr>
            </w:pPr>
            <w:ins w:id="10956" w:author="ZTE-Ma Zhifeng" w:date="2024-02-07T15:55:00Z">
              <w:r w:rsidRPr="00A54D65">
                <w:rPr>
                  <w:rFonts w:ascii="Arial" w:eastAsia="宋体" w:hAnsi="Arial"/>
                  <w:sz w:val="18"/>
                </w:rPr>
                <w:t>CA_n25A-n77A</w:t>
              </w:r>
            </w:ins>
          </w:p>
          <w:p w14:paraId="58703CDF" w14:textId="77777777" w:rsidR="00481A38" w:rsidRPr="00A54D65" w:rsidRDefault="00481A38" w:rsidP="00481A38">
            <w:pPr>
              <w:keepNext/>
              <w:keepLines/>
              <w:spacing w:after="0"/>
              <w:jc w:val="center"/>
              <w:rPr>
                <w:ins w:id="10957" w:author="ZTE-Ma Zhifeng" w:date="2024-02-07T15:55:00Z"/>
                <w:rFonts w:ascii="Arial" w:eastAsia="宋体" w:hAnsi="Arial"/>
                <w:sz w:val="18"/>
                <w:lang w:val="en-US" w:eastAsia="zh-CN" w:bidi="ar"/>
              </w:rPr>
            </w:pPr>
            <w:ins w:id="10958"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64DC145F" w14:textId="77777777" w:rsidR="00481A38" w:rsidRPr="00A54D65" w:rsidRDefault="00481A38" w:rsidP="00481A38">
            <w:pPr>
              <w:keepNext/>
              <w:keepLines/>
              <w:spacing w:after="0"/>
              <w:jc w:val="center"/>
              <w:rPr>
                <w:ins w:id="10959" w:author="ZTE-Ma Zhifeng" w:date="2024-02-07T15:55:00Z"/>
                <w:rFonts w:ascii="Arial" w:eastAsia="宋体" w:hAnsi="Arial"/>
                <w:sz w:val="18"/>
                <w:lang w:val="en-US" w:eastAsia="zh-CN" w:bidi="ar"/>
              </w:rPr>
            </w:pPr>
            <w:ins w:id="10960"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6A0666C9" w14:textId="77777777" w:rsidR="00481A38" w:rsidRPr="00A54D65" w:rsidRDefault="00481A38" w:rsidP="00481A38">
            <w:pPr>
              <w:keepNext/>
              <w:keepLines/>
              <w:spacing w:after="0"/>
              <w:jc w:val="center"/>
              <w:rPr>
                <w:ins w:id="10961" w:author="ZTE-Ma Zhifeng" w:date="2024-02-07T15:55:00Z"/>
                <w:rFonts w:ascii="Arial" w:eastAsia="宋体" w:hAnsi="Arial"/>
                <w:sz w:val="18"/>
                <w:lang w:val="en-US" w:eastAsia="zh-CN" w:bidi="ar"/>
              </w:rPr>
            </w:pPr>
            <w:ins w:id="10962"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12A22AE7" w14:textId="77777777" w:rsidR="00481A38" w:rsidRPr="00A54D65" w:rsidRDefault="00481A38" w:rsidP="00481A38">
            <w:pPr>
              <w:keepNext/>
              <w:keepLines/>
              <w:spacing w:after="0"/>
              <w:jc w:val="center"/>
              <w:rPr>
                <w:ins w:id="10963" w:author="ZTE-Ma Zhifeng" w:date="2024-02-07T15:55:00Z"/>
                <w:rFonts w:ascii="Arial" w:eastAsia="宋体" w:hAnsi="Arial"/>
                <w:sz w:val="18"/>
                <w:lang w:val="en-US" w:eastAsia="zh-CN" w:bidi="ar"/>
              </w:rPr>
            </w:pPr>
            <w:ins w:id="10964" w:author="ZTE-Ma Zhifeng" w:date="2024-02-07T15:55:00Z">
              <w:r w:rsidRPr="00A54D65">
                <w:rPr>
                  <w:rFonts w:ascii="Arial" w:eastAsia="宋体" w:hAnsi="Arial"/>
                  <w:sz w:val="18"/>
                  <w:lang w:val="en-US" w:eastAsia="zh-CN" w:bidi="ar"/>
                </w:rPr>
                <w:t>0</w:t>
              </w:r>
            </w:ins>
          </w:p>
        </w:tc>
      </w:tr>
      <w:tr w:rsidR="00481A38" w:rsidRPr="00A54D65" w14:paraId="7D9B0BFB" w14:textId="77777777" w:rsidTr="00481A38">
        <w:trPr>
          <w:trHeight w:val="29"/>
          <w:ins w:id="10965" w:author="ZTE-Ma Zhifeng" w:date="2024-02-07T15:55:00Z"/>
        </w:trPr>
        <w:tc>
          <w:tcPr>
            <w:tcW w:w="1911" w:type="dxa"/>
            <w:tcBorders>
              <w:top w:val="nil"/>
              <w:left w:val="single" w:sz="4" w:space="0" w:color="auto"/>
              <w:bottom w:val="nil"/>
              <w:right w:val="single" w:sz="4" w:space="0" w:color="auto"/>
            </w:tcBorders>
          </w:tcPr>
          <w:p w14:paraId="328D5105" w14:textId="77777777" w:rsidR="00481A38" w:rsidRPr="00A54D65" w:rsidRDefault="00481A38" w:rsidP="00481A38">
            <w:pPr>
              <w:keepNext/>
              <w:keepLines/>
              <w:spacing w:after="0"/>
              <w:jc w:val="center"/>
              <w:rPr>
                <w:ins w:id="1096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69EF93" w14:textId="77777777" w:rsidR="00481A38" w:rsidRPr="00A54D65" w:rsidRDefault="00481A38" w:rsidP="00481A38">
            <w:pPr>
              <w:keepNext/>
              <w:keepLines/>
              <w:spacing w:after="0"/>
              <w:jc w:val="center"/>
              <w:rPr>
                <w:ins w:id="1096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8D489" w14:textId="77777777" w:rsidR="00481A38" w:rsidRPr="00A54D65" w:rsidRDefault="00481A38" w:rsidP="00481A38">
            <w:pPr>
              <w:keepNext/>
              <w:keepLines/>
              <w:spacing w:after="0"/>
              <w:jc w:val="center"/>
              <w:rPr>
                <w:ins w:id="10968" w:author="ZTE-Ma Zhifeng" w:date="2024-02-07T15:55:00Z"/>
                <w:rFonts w:ascii="Arial" w:eastAsia="宋体" w:hAnsi="Arial"/>
                <w:sz w:val="18"/>
                <w:lang w:val="en-US" w:eastAsia="zh-CN" w:bidi="ar"/>
              </w:rPr>
            </w:pPr>
            <w:ins w:id="10969"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49E689C" w14:textId="77777777" w:rsidR="00481A38" w:rsidRPr="00A54D65" w:rsidRDefault="00481A38" w:rsidP="00481A38">
            <w:pPr>
              <w:keepNext/>
              <w:keepLines/>
              <w:spacing w:after="0"/>
              <w:jc w:val="center"/>
              <w:rPr>
                <w:ins w:id="10970" w:author="ZTE-Ma Zhifeng" w:date="2024-02-07T15:55:00Z"/>
                <w:rFonts w:ascii="Arial" w:eastAsia="宋体" w:hAnsi="Arial"/>
                <w:sz w:val="18"/>
                <w:lang w:val="en-US" w:eastAsia="zh-CN" w:bidi="ar"/>
              </w:rPr>
            </w:pPr>
            <w:ins w:id="10971"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4C1FDE2C" w14:textId="77777777" w:rsidR="00481A38" w:rsidRPr="00A54D65" w:rsidRDefault="00481A38" w:rsidP="00481A38">
            <w:pPr>
              <w:keepNext/>
              <w:keepLines/>
              <w:spacing w:after="0"/>
              <w:jc w:val="center"/>
              <w:rPr>
                <w:ins w:id="10972" w:author="ZTE-Ma Zhifeng" w:date="2024-02-07T15:55:00Z"/>
                <w:rFonts w:ascii="Arial" w:eastAsia="宋体" w:hAnsi="Arial"/>
                <w:sz w:val="18"/>
                <w:lang w:val="en-US" w:eastAsia="zh-CN" w:bidi="ar"/>
              </w:rPr>
            </w:pPr>
          </w:p>
        </w:tc>
      </w:tr>
      <w:tr w:rsidR="00481A38" w:rsidRPr="00A54D65" w14:paraId="01271352" w14:textId="77777777" w:rsidTr="00481A38">
        <w:trPr>
          <w:trHeight w:val="29"/>
          <w:ins w:id="10973" w:author="ZTE-Ma Zhifeng" w:date="2024-02-07T15:55:00Z"/>
        </w:trPr>
        <w:tc>
          <w:tcPr>
            <w:tcW w:w="1911" w:type="dxa"/>
            <w:tcBorders>
              <w:top w:val="nil"/>
              <w:left w:val="single" w:sz="4" w:space="0" w:color="auto"/>
              <w:bottom w:val="nil"/>
              <w:right w:val="single" w:sz="4" w:space="0" w:color="auto"/>
            </w:tcBorders>
          </w:tcPr>
          <w:p w14:paraId="40279FC2" w14:textId="77777777" w:rsidR="00481A38" w:rsidRPr="00A54D65" w:rsidRDefault="00481A38" w:rsidP="00481A38">
            <w:pPr>
              <w:keepNext/>
              <w:keepLines/>
              <w:spacing w:after="0"/>
              <w:jc w:val="center"/>
              <w:rPr>
                <w:ins w:id="1097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28ADD1" w14:textId="77777777" w:rsidR="00481A38" w:rsidRPr="00A54D65" w:rsidRDefault="00481A38" w:rsidP="00481A38">
            <w:pPr>
              <w:keepNext/>
              <w:keepLines/>
              <w:spacing w:after="0"/>
              <w:jc w:val="center"/>
              <w:rPr>
                <w:ins w:id="109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10AAE" w14:textId="77777777" w:rsidR="00481A38" w:rsidRPr="00A54D65" w:rsidRDefault="00481A38" w:rsidP="00481A38">
            <w:pPr>
              <w:keepNext/>
              <w:keepLines/>
              <w:spacing w:after="0"/>
              <w:jc w:val="center"/>
              <w:rPr>
                <w:ins w:id="10976" w:author="ZTE-Ma Zhifeng" w:date="2024-02-07T15:55:00Z"/>
                <w:rFonts w:ascii="Arial" w:eastAsia="宋体" w:hAnsi="Arial"/>
                <w:sz w:val="18"/>
                <w:lang w:val="en-US" w:eastAsia="zh-CN" w:bidi="ar"/>
              </w:rPr>
            </w:pPr>
            <w:ins w:id="10977"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2723BAA9" w14:textId="77777777" w:rsidR="00481A38" w:rsidRPr="00A54D65" w:rsidRDefault="00481A38" w:rsidP="00481A38">
            <w:pPr>
              <w:keepNext/>
              <w:keepLines/>
              <w:spacing w:after="0"/>
              <w:jc w:val="center"/>
              <w:rPr>
                <w:ins w:id="10978" w:author="ZTE-Ma Zhifeng" w:date="2024-02-07T15:55:00Z"/>
                <w:rFonts w:ascii="Arial" w:eastAsia="宋体" w:hAnsi="Arial"/>
                <w:sz w:val="18"/>
                <w:lang w:val="en-US" w:eastAsia="zh-CN" w:bidi="ar"/>
              </w:rPr>
            </w:pPr>
            <w:ins w:id="1097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0BCAC34" w14:textId="77777777" w:rsidR="00481A38" w:rsidRPr="00A54D65" w:rsidRDefault="00481A38" w:rsidP="00481A38">
            <w:pPr>
              <w:keepNext/>
              <w:keepLines/>
              <w:spacing w:after="0"/>
              <w:jc w:val="center"/>
              <w:rPr>
                <w:ins w:id="10980" w:author="ZTE-Ma Zhifeng" w:date="2024-02-07T15:55:00Z"/>
                <w:rFonts w:ascii="Arial" w:eastAsia="宋体" w:hAnsi="Arial"/>
                <w:sz w:val="18"/>
                <w:lang w:val="en-US" w:eastAsia="zh-CN" w:bidi="ar"/>
              </w:rPr>
            </w:pPr>
          </w:p>
        </w:tc>
      </w:tr>
      <w:tr w:rsidR="00481A38" w:rsidRPr="00A54D65" w14:paraId="017DBDE3" w14:textId="77777777" w:rsidTr="00481A38">
        <w:trPr>
          <w:trHeight w:val="29"/>
          <w:ins w:id="10981" w:author="ZTE-Ma Zhifeng" w:date="2024-02-07T15:55:00Z"/>
        </w:trPr>
        <w:tc>
          <w:tcPr>
            <w:tcW w:w="1911" w:type="dxa"/>
            <w:tcBorders>
              <w:top w:val="nil"/>
              <w:left w:val="single" w:sz="4" w:space="0" w:color="auto"/>
              <w:bottom w:val="nil"/>
              <w:right w:val="single" w:sz="4" w:space="0" w:color="auto"/>
            </w:tcBorders>
          </w:tcPr>
          <w:p w14:paraId="531CEEC1" w14:textId="77777777" w:rsidR="00481A38" w:rsidRPr="00A54D65" w:rsidRDefault="00481A38" w:rsidP="00481A38">
            <w:pPr>
              <w:keepNext/>
              <w:keepLines/>
              <w:spacing w:after="0"/>
              <w:jc w:val="center"/>
              <w:rPr>
                <w:ins w:id="1098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004446" w14:textId="77777777" w:rsidR="00481A38" w:rsidRPr="00A54D65" w:rsidRDefault="00481A38" w:rsidP="00481A38">
            <w:pPr>
              <w:keepNext/>
              <w:keepLines/>
              <w:spacing w:after="0"/>
              <w:jc w:val="center"/>
              <w:rPr>
                <w:ins w:id="109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7EE6B" w14:textId="77777777" w:rsidR="00481A38" w:rsidRPr="00A54D65" w:rsidRDefault="00481A38" w:rsidP="00481A38">
            <w:pPr>
              <w:keepNext/>
              <w:keepLines/>
              <w:spacing w:after="0"/>
              <w:jc w:val="center"/>
              <w:rPr>
                <w:ins w:id="10984" w:author="ZTE-Ma Zhifeng" w:date="2024-02-07T15:55:00Z"/>
                <w:rFonts w:ascii="Arial" w:eastAsia="宋体" w:hAnsi="Arial"/>
                <w:sz w:val="18"/>
                <w:lang w:val="en-US" w:eastAsia="zh-CN" w:bidi="ar"/>
              </w:rPr>
            </w:pPr>
            <w:ins w:id="10985"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B927988" w14:textId="77777777" w:rsidR="00481A38" w:rsidRPr="00A54D65" w:rsidRDefault="00481A38" w:rsidP="00481A38">
            <w:pPr>
              <w:keepNext/>
              <w:keepLines/>
              <w:spacing w:after="0"/>
              <w:jc w:val="center"/>
              <w:rPr>
                <w:ins w:id="10986" w:author="ZTE-Ma Zhifeng" w:date="2024-02-07T15:55:00Z"/>
                <w:rFonts w:ascii="Arial" w:eastAsia="宋体" w:hAnsi="Arial"/>
                <w:sz w:val="18"/>
                <w:lang w:val="en-US" w:eastAsia="zh-CN" w:bidi="ar"/>
              </w:rPr>
            </w:pPr>
            <w:ins w:id="1098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D4D1725" w14:textId="77777777" w:rsidR="00481A38" w:rsidRPr="00A54D65" w:rsidRDefault="00481A38" w:rsidP="00481A38">
            <w:pPr>
              <w:keepNext/>
              <w:keepLines/>
              <w:spacing w:after="0"/>
              <w:jc w:val="center"/>
              <w:rPr>
                <w:ins w:id="10988" w:author="ZTE-Ma Zhifeng" w:date="2024-02-07T15:55:00Z"/>
                <w:rFonts w:ascii="Arial" w:eastAsia="宋体" w:hAnsi="Arial"/>
                <w:sz w:val="18"/>
                <w:lang w:val="en-US" w:eastAsia="zh-CN" w:bidi="ar"/>
              </w:rPr>
            </w:pPr>
          </w:p>
        </w:tc>
      </w:tr>
      <w:tr w:rsidR="00481A38" w:rsidRPr="00A54D65" w14:paraId="577C26F7" w14:textId="77777777" w:rsidTr="00481A38">
        <w:trPr>
          <w:trHeight w:val="29"/>
          <w:ins w:id="10989" w:author="ZTE-Ma Zhifeng" w:date="2024-02-07T15:55:00Z"/>
        </w:trPr>
        <w:tc>
          <w:tcPr>
            <w:tcW w:w="1911" w:type="dxa"/>
            <w:tcBorders>
              <w:top w:val="single" w:sz="4" w:space="0" w:color="auto"/>
              <w:left w:val="single" w:sz="4" w:space="0" w:color="auto"/>
              <w:bottom w:val="nil"/>
              <w:right w:val="single" w:sz="4" w:space="0" w:color="auto"/>
            </w:tcBorders>
          </w:tcPr>
          <w:p w14:paraId="4FEA5FF7" w14:textId="77777777" w:rsidR="00481A38" w:rsidRPr="00A54D65" w:rsidRDefault="00481A38" w:rsidP="00481A38">
            <w:pPr>
              <w:keepNext/>
              <w:keepLines/>
              <w:spacing w:after="0"/>
              <w:jc w:val="center"/>
              <w:rPr>
                <w:ins w:id="10990" w:author="ZTE-Ma Zhifeng" w:date="2024-02-07T15:55:00Z"/>
                <w:rFonts w:ascii="Arial" w:eastAsia="宋体" w:hAnsi="Arial"/>
                <w:sz w:val="18"/>
                <w:lang w:val="en-US" w:eastAsia="zh-CN" w:bidi="ar"/>
              </w:rPr>
            </w:pPr>
            <w:ins w:id="10991" w:author="ZTE-Ma Zhifeng" w:date="2024-02-07T15:55:00Z">
              <w:r w:rsidRPr="00A54D65">
                <w:rPr>
                  <w:rFonts w:ascii="Arial" w:eastAsia="宋体" w:hAnsi="Arial"/>
                  <w:sz w:val="18"/>
                </w:rPr>
                <w:t>CA_n7(2A)-n25A-n66(2A)-n77A</w:t>
              </w:r>
            </w:ins>
          </w:p>
        </w:tc>
        <w:tc>
          <w:tcPr>
            <w:tcW w:w="2038" w:type="dxa"/>
            <w:tcBorders>
              <w:top w:val="single" w:sz="4" w:space="0" w:color="auto"/>
              <w:left w:val="single" w:sz="4" w:space="0" w:color="auto"/>
              <w:bottom w:val="nil"/>
              <w:right w:val="single" w:sz="4" w:space="0" w:color="auto"/>
            </w:tcBorders>
          </w:tcPr>
          <w:p w14:paraId="6D7070E7" w14:textId="77777777" w:rsidR="00481A38" w:rsidRPr="00A54D65" w:rsidRDefault="00481A38" w:rsidP="00481A38">
            <w:pPr>
              <w:keepNext/>
              <w:keepLines/>
              <w:spacing w:after="0"/>
              <w:jc w:val="center"/>
              <w:rPr>
                <w:ins w:id="10992" w:author="ZTE-Ma Zhifeng" w:date="2024-02-07T15:55:00Z"/>
                <w:rFonts w:ascii="Arial" w:eastAsia="宋体" w:hAnsi="Arial"/>
                <w:b/>
                <w:sz w:val="18"/>
              </w:rPr>
            </w:pPr>
            <w:ins w:id="10993" w:author="ZTE-Ma Zhifeng" w:date="2024-02-07T15:55:00Z">
              <w:r w:rsidRPr="00A54D65">
                <w:rPr>
                  <w:rFonts w:ascii="Arial" w:eastAsia="宋体" w:hAnsi="Arial"/>
                  <w:sz w:val="18"/>
                </w:rPr>
                <w:t>CA_n7A-n25A</w:t>
              </w:r>
            </w:ins>
          </w:p>
          <w:p w14:paraId="0DA841FC" w14:textId="77777777" w:rsidR="00481A38" w:rsidRPr="00A54D65" w:rsidRDefault="00481A38" w:rsidP="00481A38">
            <w:pPr>
              <w:keepNext/>
              <w:keepLines/>
              <w:spacing w:after="0"/>
              <w:jc w:val="center"/>
              <w:rPr>
                <w:ins w:id="10994" w:author="ZTE-Ma Zhifeng" w:date="2024-02-07T15:55:00Z"/>
                <w:rFonts w:ascii="Arial" w:eastAsia="宋体" w:hAnsi="Arial"/>
                <w:b/>
                <w:sz w:val="18"/>
              </w:rPr>
            </w:pPr>
            <w:ins w:id="10995" w:author="ZTE-Ma Zhifeng" w:date="2024-02-07T15:55:00Z">
              <w:r w:rsidRPr="00A54D65">
                <w:rPr>
                  <w:rFonts w:ascii="Arial" w:eastAsia="宋体" w:hAnsi="Arial"/>
                  <w:sz w:val="18"/>
                </w:rPr>
                <w:t>CA_n7A-n66A</w:t>
              </w:r>
            </w:ins>
          </w:p>
          <w:p w14:paraId="0AF821F6" w14:textId="77777777" w:rsidR="00481A38" w:rsidRPr="00A54D65" w:rsidRDefault="00481A38" w:rsidP="00481A38">
            <w:pPr>
              <w:keepNext/>
              <w:keepLines/>
              <w:spacing w:after="0"/>
              <w:jc w:val="center"/>
              <w:rPr>
                <w:ins w:id="10996" w:author="ZTE-Ma Zhifeng" w:date="2024-02-07T15:55:00Z"/>
                <w:rFonts w:ascii="Arial" w:eastAsia="宋体" w:hAnsi="Arial"/>
                <w:b/>
                <w:sz w:val="18"/>
              </w:rPr>
            </w:pPr>
            <w:ins w:id="10997" w:author="ZTE-Ma Zhifeng" w:date="2024-02-07T15:55:00Z">
              <w:r w:rsidRPr="00A54D65">
                <w:rPr>
                  <w:rFonts w:ascii="Arial" w:eastAsia="宋体" w:hAnsi="Arial"/>
                  <w:sz w:val="18"/>
                </w:rPr>
                <w:t>CA_n7A-n77A</w:t>
              </w:r>
            </w:ins>
          </w:p>
          <w:p w14:paraId="6C3BA3CB" w14:textId="77777777" w:rsidR="00481A38" w:rsidRPr="00A54D65" w:rsidRDefault="00481A38" w:rsidP="00481A38">
            <w:pPr>
              <w:keepNext/>
              <w:keepLines/>
              <w:spacing w:after="0"/>
              <w:jc w:val="center"/>
              <w:rPr>
                <w:ins w:id="10998" w:author="ZTE-Ma Zhifeng" w:date="2024-02-07T15:55:00Z"/>
                <w:rFonts w:ascii="Arial" w:eastAsia="宋体" w:hAnsi="Arial"/>
                <w:b/>
                <w:sz w:val="18"/>
              </w:rPr>
            </w:pPr>
            <w:ins w:id="10999" w:author="ZTE-Ma Zhifeng" w:date="2024-02-07T15:55:00Z">
              <w:r w:rsidRPr="00A54D65">
                <w:rPr>
                  <w:rFonts w:ascii="Arial" w:eastAsia="宋体" w:hAnsi="Arial"/>
                  <w:sz w:val="18"/>
                </w:rPr>
                <w:t>CA_n25A-n66A</w:t>
              </w:r>
            </w:ins>
          </w:p>
          <w:p w14:paraId="4707A33F" w14:textId="77777777" w:rsidR="00481A38" w:rsidRPr="00A54D65" w:rsidRDefault="00481A38" w:rsidP="00481A38">
            <w:pPr>
              <w:keepNext/>
              <w:keepLines/>
              <w:spacing w:after="0"/>
              <w:jc w:val="center"/>
              <w:rPr>
                <w:ins w:id="11000" w:author="ZTE-Ma Zhifeng" w:date="2024-02-07T15:55:00Z"/>
                <w:rFonts w:ascii="Arial" w:eastAsia="宋体" w:hAnsi="Arial"/>
                <w:b/>
                <w:sz w:val="18"/>
              </w:rPr>
            </w:pPr>
            <w:ins w:id="11001" w:author="ZTE-Ma Zhifeng" w:date="2024-02-07T15:55:00Z">
              <w:r w:rsidRPr="00A54D65">
                <w:rPr>
                  <w:rFonts w:ascii="Arial" w:eastAsia="宋体" w:hAnsi="Arial"/>
                  <w:sz w:val="18"/>
                </w:rPr>
                <w:t>CA_n25A-n77A</w:t>
              </w:r>
            </w:ins>
          </w:p>
          <w:p w14:paraId="0B0E9583" w14:textId="77777777" w:rsidR="00481A38" w:rsidRPr="00A54D65" w:rsidRDefault="00481A38" w:rsidP="00481A38">
            <w:pPr>
              <w:keepNext/>
              <w:keepLines/>
              <w:spacing w:after="0"/>
              <w:jc w:val="center"/>
              <w:rPr>
                <w:ins w:id="11002" w:author="ZTE-Ma Zhifeng" w:date="2024-02-07T15:55:00Z"/>
                <w:rFonts w:ascii="Arial" w:eastAsia="宋体" w:hAnsi="Arial"/>
                <w:sz w:val="18"/>
                <w:lang w:val="en-US" w:eastAsia="zh-CN" w:bidi="ar"/>
              </w:rPr>
            </w:pPr>
            <w:ins w:id="11003"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498A6C1A" w14:textId="77777777" w:rsidR="00481A38" w:rsidRPr="00A54D65" w:rsidRDefault="00481A38" w:rsidP="00481A38">
            <w:pPr>
              <w:keepNext/>
              <w:keepLines/>
              <w:spacing w:after="0"/>
              <w:jc w:val="center"/>
              <w:rPr>
                <w:ins w:id="11004" w:author="ZTE-Ma Zhifeng" w:date="2024-02-07T15:55:00Z"/>
                <w:rFonts w:ascii="Arial" w:eastAsia="宋体" w:hAnsi="Arial"/>
                <w:sz w:val="18"/>
                <w:lang w:val="en-US" w:eastAsia="zh-CN" w:bidi="ar"/>
              </w:rPr>
            </w:pPr>
            <w:ins w:id="11005"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5E61ED0C" w14:textId="77777777" w:rsidR="00481A38" w:rsidRPr="00A54D65" w:rsidRDefault="00481A38" w:rsidP="00481A38">
            <w:pPr>
              <w:keepNext/>
              <w:keepLines/>
              <w:spacing w:after="0"/>
              <w:jc w:val="center"/>
              <w:rPr>
                <w:ins w:id="11006" w:author="ZTE-Ma Zhifeng" w:date="2024-02-07T15:55:00Z"/>
                <w:rFonts w:ascii="Arial" w:eastAsia="宋体" w:hAnsi="Arial"/>
                <w:sz w:val="18"/>
                <w:lang w:val="en-US" w:eastAsia="zh-CN" w:bidi="ar"/>
              </w:rPr>
            </w:pPr>
            <w:ins w:id="11007"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6DCFC9C3" w14:textId="77777777" w:rsidR="00481A38" w:rsidRPr="00A54D65" w:rsidRDefault="00481A38" w:rsidP="00481A38">
            <w:pPr>
              <w:keepNext/>
              <w:keepLines/>
              <w:spacing w:after="0"/>
              <w:jc w:val="center"/>
              <w:rPr>
                <w:ins w:id="11008" w:author="ZTE-Ma Zhifeng" w:date="2024-02-07T15:55:00Z"/>
                <w:rFonts w:ascii="Arial" w:eastAsia="宋体" w:hAnsi="Arial"/>
                <w:sz w:val="18"/>
                <w:lang w:val="en-US" w:eastAsia="zh-CN" w:bidi="ar"/>
              </w:rPr>
            </w:pPr>
            <w:ins w:id="11009" w:author="ZTE-Ma Zhifeng" w:date="2024-02-07T15:55:00Z">
              <w:r w:rsidRPr="00A54D65">
                <w:rPr>
                  <w:rFonts w:ascii="Arial" w:eastAsia="宋体" w:hAnsi="Arial"/>
                  <w:sz w:val="18"/>
                  <w:lang w:val="en-US" w:eastAsia="zh-CN" w:bidi="ar"/>
                </w:rPr>
                <w:t>0</w:t>
              </w:r>
            </w:ins>
          </w:p>
        </w:tc>
      </w:tr>
      <w:tr w:rsidR="00481A38" w:rsidRPr="00A54D65" w14:paraId="5C841AA7" w14:textId="77777777" w:rsidTr="00481A38">
        <w:trPr>
          <w:trHeight w:val="29"/>
          <w:ins w:id="11010" w:author="ZTE-Ma Zhifeng" w:date="2024-02-07T15:55:00Z"/>
        </w:trPr>
        <w:tc>
          <w:tcPr>
            <w:tcW w:w="1911" w:type="dxa"/>
            <w:tcBorders>
              <w:top w:val="nil"/>
              <w:left w:val="single" w:sz="4" w:space="0" w:color="auto"/>
              <w:bottom w:val="nil"/>
              <w:right w:val="single" w:sz="4" w:space="0" w:color="auto"/>
            </w:tcBorders>
          </w:tcPr>
          <w:p w14:paraId="50EFA593" w14:textId="77777777" w:rsidR="00481A38" w:rsidRPr="00A54D65" w:rsidRDefault="00481A38" w:rsidP="00481A38">
            <w:pPr>
              <w:keepNext/>
              <w:keepLines/>
              <w:spacing w:after="0"/>
              <w:jc w:val="center"/>
              <w:rPr>
                <w:ins w:id="1101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AFDC0F" w14:textId="77777777" w:rsidR="00481A38" w:rsidRPr="00A54D65" w:rsidRDefault="00481A38" w:rsidP="00481A38">
            <w:pPr>
              <w:keepNext/>
              <w:keepLines/>
              <w:spacing w:after="0"/>
              <w:jc w:val="center"/>
              <w:rPr>
                <w:ins w:id="1101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9F541" w14:textId="77777777" w:rsidR="00481A38" w:rsidRPr="00A54D65" w:rsidRDefault="00481A38" w:rsidP="00481A38">
            <w:pPr>
              <w:keepNext/>
              <w:keepLines/>
              <w:spacing w:after="0"/>
              <w:jc w:val="center"/>
              <w:rPr>
                <w:ins w:id="11013" w:author="ZTE-Ma Zhifeng" w:date="2024-02-07T15:55:00Z"/>
                <w:rFonts w:ascii="Arial" w:eastAsia="宋体" w:hAnsi="Arial"/>
                <w:sz w:val="18"/>
                <w:lang w:val="en-US" w:eastAsia="zh-CN" w:bidi="ar"/>
              </w:rPr>
            </w:pPr>
            <w:ins w:id="11014"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6262953B" w14:textId="77777777" w:rsidR="00481A38" w:rsidRPr="00A54D65" w:rsidRDefault="00481A38" w:rsidP="00481A38">
            <w:pPr>
              <w:keepNext/>
              <w:keepLines/>
              <w:spacing w:after="0"/>
              <w:jc w:val="center"/>
              <w:rPr>
                <w:ins w:id="11015" w:author="ZTE-Ma Zhifeng" w:date="2024-02-07T15:55:00Z"/>
                <w:rFonts w:ascii="Arial" w:eastAsia="宋体" w:hAnsi="Arial"/>
                <w:sz w:val="18"/>
                <w:lang w:val="en-US" w:eastAsia="zh-CN" w:bidi="ar"/>
              </w:rPr>
            </w:pPr>
            <w:ins w:id="1101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B03D15F" w14:textId="77777777" w:rsidR="00481A38" w:rsidRPr="00A54D65" w:rsidRDefault="00481A38" w:rsidP="00481A38">
            <w:pPr>
              <w:keepNext/>
              <w:keepLines/>
              <w:spacing w:after="0"/>
              <w:jc w:val="center"/>
              <w:rPr>
                <w:ins w:id="11017" w:author="ZTE-Ma Zhifeng" w:date="2024-02-07T15:55:00Z"/>
                <w:rFonts w:ascii="Arial" w:eastAsia="宋体" w:hAnsi="Arial"/>
                <w:sz w:val="18"/>
                <w:lang w:val="en-US" w:eastAsia="zh-CN" w:bidi="ar"/>
              </w:rPr>
            </w:pPr>
          </w:p>
        </w:tc>
      </w:tr>
      <w:tr w:rsidR="00481A38" w:rsidRPr="00A54D65" w14:paraId="043471E3" w14:textId="77777777" w:rsidTr="00481A38">
        <w:trPr>
          <w:trHeight w:val="29"/>
          <w:ins w:id="11018" w:author="ZTE-Ma Zhifeng" w:date="2024-02-07T15:55:00Z"/>
        </w:trPr>
        <w:tc>
          <w:tcPr>
            <w:tcW w:w="1911" w:type="dxa"/>
            <w:tcBorders>
              <w:top w:val="nil"/>
              <w:left w:val="single" w:sz="4" w:space="0" w:color="auto"/>
              <w:bottom w:val="nil"/>
              <w:right w:val="single" w:sz="4" w:space="0" w:color="auto"/>
            </w:tcBorders>
          </w:tcPr>
          <w:p w14:paraId="52FF5D4C" w14:textId="77777777" w:rsidR="00481A38" w:rsidRPr="00A54D65" w:rsidRDefault="00481A38" w:rsidP="00481A38">
            <w:pPr>
              <w:keepNext/>
              <w:keepLines/>
              <w:spacing w:after="0"/>
              <w:jc w:val="center"/>
              <w:rPr>
                <w:ins w:id="1101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AB0447" w14:textId="77777777" w:rsidR="00481A38" w:rsidRPr="00A54D65" w:rsidRDefault="00481A38" w:rsidP="00481A38">
            <w:pPr>
              <w:keepNext/>
              <w:keepLines/>
              <w:spacing w:after="0"/>
              <w:jc w:val="center"/>
              <w:rPr>
                <w:ins w:id="1102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CFDF34" w14:textId="77777777" w:rsidR="00481A38" w:rsidRPr="00A54D65" w:rsidRDefault="00481A38" w:rsidP="00481A38">
            <w:pPr>
              <w:keepNext/>
              <w:keepLines/>
              <w:spacing w:after="0"/>
              <w:jc w:val="center"/>
              <w:rPr>
                <w:ins w:id="11021" w:author="ZTE-Ma Zhifeng" w:date="2024-02-07T15:55:00Z"/>
                <w:rFonts w:ascii="Arial" w:eastAsia="宋体" w:hAnsi="Arial"/>
                <w:sz w:val="18"/>
                <w:lang w:val="en-US" w:eastAsia="zh-CN" w:bidi="ar"/>
              </w:rPr>
            </w:pPr>
            <w:ins w:id="11022"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61B28556" w14:textId="77777777" w:rsidR="00481A38" w:rsidRPr="00A54D65" w:rsidRDefault="00481A38" w:rsidP="00481A38">
            <w:pPr>
              <w:keepNext/>
              <w:keepLines/>
              <w:spacing w:after="0"/>
              <w:jc w:val="center"/>
              <w:rPr>
                <w:ins w:id="11023" w:author="ZTE-Ma Zhifeng" w:date="2024-02-07T15:55:00Z"/>
                <w:rFonts w:ascii="Arial" w:eastAsia="宋体" w:hAnsi="Arial"/>
                <w:sz w:val="18"/>
                <w:lang w:val="en-US" w:eastAsia="zh-CN" w:bidi="ar"/>
              </w:rPr>
            </w:pPr>
            <w:ins w:id="11024"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8B21DF8" w14:textId="77777777" w:rsidR="00481A38" w:rsidRPr="00A54D65" w:rsidRDefault="00481A38" w:rsidP="00481A38">
            <w:pPr>
              <w:keepNext/>
              <w:keepLines/>
              <w:spacing w:after="0"/>
              <w:jc w:val="center"/>
              <w:rPr>
                <w:ins w:id="11025" w:author="ZTE-Ma Zhifeng" w:date="2024-02-07T15:55:00Z"/>
                <w:rFonts w:ascii="Arial" w:eastAsia="宋体" w:hAnsi="Arial"/>
                <w:sz w:val="18"/>
                <w:lang w:val="en-US" w:eastAsia="zh-CN" w:bidi="ar"/>
              </w:rPr>
            </w:pPr>
          </w:p>
        </w:tc>
      </w:tr>
      <w:tr w:rsidR="00481A38" w:rsidRPr="00A54D65" w14:paraId="635F03D3" w14:textId="77777777" w:rsidTr="00481A38">
        <w:trPr>
          <w:trHeight w:val="29"/>
          <w:ins w:id="11026" w:author="ZTE-Ma Zhifeng" w:date="2024-02-07T15:55:00Z"/>
        </w:trPr>
        <w:tc>
          <w:tcPr>
            <w:tcW w:w="1911" w:type="dxa"/>
            <w:tcBorders>
              <w:top w:val="nil"/>
              <w:left w:val="single" w:sz="4" w:space="0" w:color="auto"/>
              <w:bottom w:val="nil"/>
              <w:right w:val="single" w:sz="4" w:space="0" w:color="auto"/>
            </w:tcBorders>
          </w:tcPr>
          <w:p w14:paraId="6B01CD2E" w14:textId="77777777" w:rsidR="00481A38" w:rsidRPr="00A54D65" w:rsidRDefault="00481A38" w:rsidP="00481A38">
            <w:pPr>
              <w:keepNext/>
              <w:keepLines/>
              <w:spacing w:after="0"/>
              <w:jc w:val="center"/>
              <w:rPr>
                <w:ins w:id="1102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2954FF" w14:textId="77777777" w:rsidR="00481A38" w:rsidRPr="00A54D65" w:rsidRDefault="00481A38" w:rsidP="00481A38">
            <w:pPr>
              <w:keepNext/>
              <w:keepLines/>
              <w:spacing w:after="0"/>
              <w:jc w:val="center"/>
              <w:rPr>
                <w:ins w:id="110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E9B12" w14:textId="77777777" w:rsidR="00481A38" w:rsidRPr="00A54D65" w:rsidRDefault="00481A38" w:rsidP="00481A38">
            <w:pPr>
              <w:keepNext/>
              <w:keepLines/>
              <w:spacing w:after="0"/>
              <w:jc w:val="center"/>
              <w:rPr>
                <w:ins w:id="11029" w:author="ZTE-Ma Zhifeng" w:date="2024-02-07T15:55:00Z"/>
                <w:rFonts w:ascii="Arial" w:eastAsia="宋体" w:hAnsi="Arial"/>
                <w:sz w:val="18"/>
                <w:lang w:val="en-US" w:eastAsia="zh-CN" w:bidi="ar"/>
              </w:rPr>
            </w:pPr>
            <w:ins w:id="11030"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587FD29C" w14:textId="77777777" w:rsidR="00481A38" w:rsidRPr="00A54D65" w:rsidRDefault="00481A38" w:rsidP="00481A38">
            <w:pPr>
              <w:keepNext/>
              <w:keepLines/>
              <w:spacing w:after="0"/>
              <w:jc w:val="center"/>
              <w:rPr>
                <w:ins w:id="11031" w:author="ZTE-Ma Zhifeng" w:date="2024-02-07T15:55:00Z"/>
                <w:rFonts w:ascii="Arial" w:eastAsia="宋体" w:hAnsi="Arial"/>
                <w:sz w:val="18"/>
                <w:lang w:val="en-US" w:eastAsia="zh-CN" w:bidi="ar"/>
              </w:rPr>
            </w:pPr>
            <w:ins w:id="1103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ABF990B" w14:textId="77777777" w:rsidR="00481A38" w:rsidRPr="00A54D65" w:rsidRDefault="00481A38" w:rsidP="00481A38">
            <w:pPr>
              <w:keepNext/>
              <w:keepLines/>
              <w:spacing w:after="0"/>
              <w:jc w:val="center"/>
              <w:rPr>
                <w:ins w:id="11033" w:author="ZTE-Ma Zhifeng" w:date="2024-02-07T15:55:00Z"/>
                <w:rFonts w:ascii="Arial" w:eastAsia="宋体" w:hAnsi="Arial"/>
                <w:sz w:val="18"/>
                <w:lang w:val="en-US" w:eastAsia="zh-CN" w:bidi="ar"/>
              </w:rPr>
            </w:pPr>
          </w:p>
        </w:tc>
      </w:tr>
      <w:tr w:rsidR="00481A38" w:rsidRPr="00A54D65" w14:paraId="1008D556" w14:textId="77777777" w:rsidTr="00481A38">
        <w:trPr>
          <w:trHeight w:val="29"/>
          <w:ins w:id="11034" w:author="ZTE-Ma Zhifeng" w:date="2024-02-07T15:55:00Z"/>
        </w:trPr>
        <w:tc>
          <w:tcPr>
            <w:tcW w:w="1911" w:type="dxa"/>
            <w:tcBorders>
              <w:top w:val="single" w:sz="4" w:space="0" w:color="auto"/>
              <w:left w:val="single" w:sz="4" w:space="0" w:color="auto"/>
              <w:bottom w:val="nil"/>
              <w:right w:val="single" w:sz="4" w:space="0" w:color="auto"/>
            </w:tcBorders>
          </w:tcPr>
          <w:p w14:paraId="4F22A4C5" w14:textId="77777777" w:rsidR="00481A38" w:rsidRPr="00A54D65" w:rsidRDefault="00481A38" w:rsidP="00481A38">
            <w:pPr>
              <w:keepNext/>
              <w:keepLines/>
              <w:spacing w:after="0"/>
              <w:jc w:val="center"/>
              <w:rPr>
                <w:ins w:id="11035" w:author="ZTE-Ma Zhifeng" w:date="2024-02-07T15:55:00Z"/>
                <w:rFonts w:ascii="Arial" w:eastAsia="宋体" w:hAnsi="Arial"/>
                <w:sz w:val="18"/>
                <w:lang w:val="en-US" w:eastAsia="zh-CN" w:bidi="ar"/>
              </w:rPr>
            </w:pPr>
            <w:ins w:id="11036" w:author="ZTE-Ma Zhifeng" w:date="2024-02-07T15:55:00Z">
              <w:r w:rsidRPr="00A54D65">
                <w:rPr>
                  <w:rFonts w:ascii="Arial" w:eastAsia="宋体" w:hAnsi="Arial"/>
                  <w:sz w:val="18"/>
                </w:rPr>
                <w:t>CA_n7(2A)-n25A-n66A-n77(2A)</w:t>
              </w:r>
            </w:ins>
          </w:p>
        </w:tc>
        <w:tc>
          <w:tcPr>
            <w:tcW w:w="2038" w:type="dxa"/>
            <w:tcBorders>
              <w:top w:val="single" w:sz="4" w:space="0" w:color="auto"/>
              <w:left w:val="single" w:sz="4" w:space="0" w:color="auto"/>
              <w:bottom w:val="nil"/>
              <w:right w:val="single" w:sz="4" w:space="0" w:color="auto"/>
            </w:tcBorders>
          </w:tcPr>
          <w:p w14:paraId="7F1801B7" w14:textId="77777777" w:rsidR="00481A38" w:rsidRPr="00A54D65" w:rsidRDefault="00481A38" w:rsidP="00481A38">
            <w:pPr>
              <w:keepNext/>
              <w:keepLines/>
              <w:spacing w:after="0"/>
              <w:jc w:val="center"/>
              <w:rPr>
                <w:ins w:id="11037" w:author="ZTE-Ma Zhifeng" w:date="2024-02-07T15:55:00Z"/>
                <w:rFonts w:ascii="Arial" w:eastAsia="宋体" w:hAnsi="Arial"/>
                <w:b/>
                <w:sz w:val="18"/>
              </w:rPr>
            </w:pPr>
            <w:ins w:id="11038" w:author="ZTE-Ma Zhifeng" w:date="2024-02-07T15:55:00Z">
              <w:r w:rsidRPr="00A54D65">
                <w:rPr>
                  <w:rFonts w:ascii="Arial" w:eastAsia="宋体" w:hAnsi="Arial"/>
                  <w:sz w:val="18"/>
                </w:rPr>
                <w:t>CA_n7A-n25A</w:t>
              </w:r>
            </w:ins>
          </w:p>
          <w:p w14:paraId="5706B5C0" w14:textId="77777777" w:rsidR="00481A38" w:rsidRPr="00A54D65" w:rsidRDefault="00481A38" w:rsidP="00481A38">
            <w:pPr>
              <w:keepNext/>
              <w:keepLines/>
              <w:spacing w:after="0"/>
              <w:jc w:val="center"/>
              <w:rPr>
                <w:ins w:id="11039" w:author="ZTE-Ma Zhifeng" w:date="2024-02-07T15:55:00Z"/>
                <w:rFonts w:ascii="Arial" w:eastAsia="宋体" w:hAnsi="Arial"/>
                <w:b/>
                <w:sz w:val="18"/>
              </w:rPr>
            </w:pPr>
            <w:ins w:id="11040" w:author="ZTE-Ma Zhifeng" w:date="2024-02-07T15:55:00Z">
              <w:r w:rsidRPr="00A54D65">
                <w:rPr>
                  <w:rFonts w:ascii="Arial" w:eastAsia="宋体" w:hAnsi="Arial"/>
                  <w:sz w:val="18"/>
                </w:rPr>
                <w:t>CA_n7A-n66A</w:t>
              </w:r>
            </w:ins>
          </w:p>
          <w:p w14:paraId="377772B9" w14:textId="77777777" w:rsidR="00481A38" w:rsidRPr="00A54D65" w:rsidRDefault="00481A38" w:rsidP="00481A38">
            <w:pPr>
              <w:keepNext/>
              <w:keepLines/>
              <w:spacing w:after="0"/>
              <w:jc w:val="center"/>
              <w:rPr>
                <w:ins w:id="11041" w:author="ZTE-Ma Zhifeng" w:date="2024-02-07T15:55:00Z"/>
                <w:rFonts w:ascii="Arial" w:eastAsia="宋体" w:hAnsi="Arial"/>
                <w:b/>
                <w:sz w:val="18"/>
              </w:rPr>
            </w:pPr>
            <w:ins w:id="11042" w:author="ZTE-Ma Zhifeng" w:date="2024-02-07T15:55:00Z">
              <w:r w:rsidRPr="00A54D65">
                <w:rPr>
                  <w:rFonts w:ascii="Arial" w:eastAsia="宋体" w:hAnsi="Arial"/>
                  <w:sz w:val="18"/>
                </w:rPr>
                <w:t>CA_n7A-n77A</w:t>
              </w:r>
            </w:ins>
          </w:p>
          <w:p w14:paraId="7C78F33A" w14:textId="77777777" w:rsidR="00481A38" w:rsidRPr="00A54D65" w:rsidRDefault="00481A38" w:rsidP="00481A38">
            <w:pPr>
              <w:keepNext/>
              <w:keepLines/>
              <w:spacing w:after="0"/>
              <w:jc w:val="center"/>
              <w:rPr>
                <w:ins w:id="11043" w:author="ZTE-Ma Zhifeng" w:date="2024-02-07T15:55:00Z"/>
                <w:rFonts w:ascii="Arial" w:eastAsia="宋体" w:hAnsi="Arial"/>
                <w:b/>
                <w:sz w:val="18"/>
              </w:rPr>
            </w:pPr>
            <w:ins w:id="11044" w:author="ZTE-Ma Zhifeng" w:date="2024-02-07T15:55:00Z">
              <w:r w:rsidRPr="00A54D65">
                <w:rPr>
                  <w:rFonts w:ascii="Arial" w:eastAsia="宋体" w:hAnsi="Arial"/>
                  <w:sz w:val="18"/>
                </w:rPr>
                <w:t>CA_n25A-n66A</w:t>
              </w:r>
            </w:ins>
          </w:p>
          <w:p w14:paraId="4717F7F9" w14:textId="77777777" w:rsidR="00481A38" w:rsidRPr="00A54D65" w:rsidRDefault="00481A38" w:rsidP="00481A38">
            <w:pPr>
              <w:keepNext/>
              <w:keepLines/>
              <w:spacing w:after="0"/>
              <w:jc w:val="center"/>
              <w:rPr>
                <w:ins w:id="11045" w:author="ZTE-Ma Zhifeng" w:date="2024-02-07T15:55:00Z"/>
                <w:rFonts w:ascii="Arial" w:eastAsia="宋体" w:hAnsi="Arial"/>
                <w:b/>
                <w:sz w:val="18"/>
              </w:rPr>
            </w:pPr>
            <w:ins w:id="11046" w:author="ZTE-Ma Zhifeng" w:date="2024-02-07T15:55:00Z">
              <w:r w:rsidRPr="00A54D65">
                <w:rPr>
                  <w:rFonts w:ascii="Arial" w:eastAsia="宋体" w:hAnsi="Arial"/>
                  <w:sz w:val="18"/>
                </w:rPr>
                <w:t>CA_n25A-n77A</w:t>
              </w:r>
            </w:ins>
          </w:p>
          <w:p w14:paraId="7D90E7B1" w14:textId="77777777" w:rsidR="00481A38" w:rsidRPr="00A54D65" w:rsidRDefault="00481A38" w:rsidP="00481A38">
            <w:pPr>
              <w:keepNext/>
              <w:keepLines/>
              <w:spacing w:after="0"/>
              <w:jc w:val="center"/>
              <w:rPr>
                <w:ins w:id="11047" w:author="ZTE-Ma Zhifeng" w:date="2024-02-07T15:55:00Z"/>
                <w:rFonts w:ascii="Arial" w:eastAsia="宋体" w:hAnsi="Arial"/>
                <w:sz w:val="18"/>
                <w:lang w:val="en-US" w:eastAsia="zh-CN" w:bidi="ar"/>
              </w:rPr>
            </w:pPr>
            <w:ins w:id="11048"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3B156225" w14:textId="77777777" w:rsidR="00481A38" w:rsidRPr="00A54D65" w:rsidRDefault="00481A38" w:rsidP="00481A38">
            <w:pPr>
              <w:keepNext/>
              <w:keepLines/>
              <w:spacing w:after="0"/>
              <w:jc w:val="center"/>
              <w:rPr>
                <w:ins w:id="11049" w:author="ZTE-Ma Zhifeng" w:date="2024-02-07T15:55:00Z"/>
                <w:rFonts w:ascii="Arial" w:eastAsia="宋体" w:hAnsi="Arial"/>
                <w:sz w:val="18"/>
                <w:lang w:val="en-US" w:eastAsia="zh-CN" w:bidi="ar"/>
              </w:rPr>
            </w:pPr>
            <w:ins w:id="11050"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3E62EE32" w14:textId="77777777" w:rsidR="00481A38" w:rsidRPr="00A54D65" w:rsidRDefault="00481A38" w:rsidP="00481A38">
            <w:pPr>
              <w:keepNext/>
              <w:keepLines/>
              <w:spacing w:after="0"/>
              <w:jc w:val="center"/>
              <w:rPr>
                <w:ins w:id="11051" w:author="ZTE-Ma Zhifeng" w:date="2024-02-07T15:55:00Z"/>
                <w:rFonts w:ascii="Arial" w:eastAsia="宋体" w:hAnsi="Arial"/>
                <w:sz w:val="18"/>
                <w:lang w:val="en-US" w:eastAsia="zh-CN" w:bidi="ar"/>
              </w:rPr>
            </w:pPr>
            <w:ins w:id="11052"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7458DC50" w14:textId="77777777" w:rsidR="00481A38" w:rsidRPr="00A54D65" w:rsidRDefault="00481A38" w:rsidP="00481A38">
            <w:pPr>
              <w:keepNext/>
              <w:keepLines/>
              <w:spacing w:after="0"/>
              <w:jc w:val="center"/>
              <w:rPr>
                <w:ins w:id="11053" w:author="ZTE-Ma Zhifeng" w:date="2024-02-07T15:55:00Z"/>
                <w:rFonts w:ascii="Arial" w:eastAsia="宋体" w:hAnsi="Arial"/>
                <w:sz w:val="18"/>
                <w:lang w:val="en-US" w:eastAsia="zh-CN" w:bidi="ar"/>
              </w:rPr>
            </w:pPr>
            <w:ins w:id="11054" w:author="ZTE-Ma Zhifeng" w:date="2024-02-07T15:55:00Z">
              <w:r w:rsidRPr="00A54D65">
                <w:rPr>
                  <w:rFonts w:ascii="Arial" w:eastAsia="宋体" w:hAnsi="Arial"/>
                  <w:sz w:val="18"/>
                  <w:lang w:val="en-US" w:eastAsia="zh-CN" w:bidi="ar"/>
                </w:rPr>
                <w:t>0</w:t>
              </w:r>
            </w:ins>
          </w:p>
        </w:tc>
      </w:tr>
      <w:tr w:rsidR="00481A38" w:rsidRPr="00A54D65" w14:paraId="3F63A9B5" w14:textId="77777777" w:rsidTr="00481A38">
        <w:trPr>
          <w:trHeight w:val="29"/>
          <w:ins w:id="11055" w:author="ZTE-Ma Zhifeng" w:date="2024-02-07T15:55:00Z"/>
        </w:trPr>
        <w:tc>
          <w:tcPr>
            <w:tcW w:w="1911" w:type="dxa"/>
            <w:tcBorders>
              <w:top w:val="nil"/>
              <w:left w:val="single" w:sz="4" w:space="0" w:color="auto"/>
              <w:bottom w:val="nil"/>
              <w:right w:val="single" w:sz="4" w:space="0" w:color="auto"/>
            </w:tcBorders>
          </w:tcPr>
          <w:p w14:paraId="3DED09DA" w14:textId="77777777" w:rsidR="00481A38" w:rsidRPr="00A54D65" w:rsidRDefault="00481A38" w:rsidP="00481A38">
            <w:pPr>
              <w:keepNext/>
              <w:keepLines/>
              <w:spacing w:after="0"/>
              <w:jc w:val="center"/>
              <w:rPr>
                <w:ins w:id="1105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9FC038" w14:textId="77777777" w:rsidR="00481A38" w:rsidRPr="00A54D65" w:rsidRDefault="00481A38" w:rsidP="00481A38">
            <w:pPr>
              <w:keepNext/>
              <w:keepLines/>
              <w:spacing w:after="0"/>
              <w:jc w:val="center"/>
              <w:rPr>
                <w:ins w:id="1105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DFDE3" w14:textId="77777777" w:rsidR="00481A38" w:rsidRPr="00A54D65" w:rsidRDefault="00481A38" w:rsidP="00481A38">
            <w:pPr>
              <w:keepNext/>
              <w:keepLines/>
              <w:spacing w:after="0"/>
              <w:jc w:val="center"/>
              <w:rPr>
                <w:ins w:id="11058" w:author="ZTE-Ma Zhifeng" w:date="2024-02-07T15:55:00Z"/>
                <w:rFonts w:ascii="Arial" w:eastAsia="宋体" w:hAnsi="Arial"/>
                <w:sz w:val="18"/>
                <w:lang w:val="en-US" w:eastAsia="zh-CN" w:bidi="ar"/>
              </w:rPr>
            </w:pPr>
            <w:ins w:id="11059"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1821A344" w14:textId="77777777" w:rsidR="00481A38" w:rsidRPr="00A54D65" w:rsidRDefault="00481A38" w:rsidP="00481A38">
            <w:pPr>
              <w:keepNext/>
              <w:keepLines/>
              <w:spacing w:after="0"/>
              <w:jc w:val="center"/>
              <w:rPr>
                <w:ins w:id="11060" w:author="ZTE-Ma Zhifeng" w:date="2024-02-07T15:55:00Z"/>
                <w:rFonts w:ascii="Arial" w:eastAsia="宋体" w:hAnsi="Arial"/>
                <w:sz w:val="18"/>
                <w:lang w:val="en-US" w:eastAsia="zh-CN" w:bidi="ar"/>
              </w:rPr>
            </w:pPr>
            <w:ins w:id="1106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D812B36" w14:textId="77777777" w:rsidR="00481A38" w:rsidRPr="00A54D65" w:rsidRDefault="00481A38" w:rsidP="00481A38">
            <w:pPr>
              <w:keepNext/>
              <w:keepLines/>
              <w:spacing w:after="0"/>
              <w:jc w:val="center"/>
              <w:rPr>
                <w:ins w:id="11062" w:author="ZTE-Ma Zhifeng" w:date="2024-02-07T15:55:00Z"/>
                <w:rFonts w:ascii="Arial" w:eastAsia="宋体" w:hAnsi="Arial"/>
                <w:sz w:val="18"/>
                <w:lang w:val="en-US" w:eastAsia="zh-CN" w:bidi="ar"/>
              </w:rPr>
            </w:pPr>
          </w:p>
        </w:tc>
      </w:tr>
      <w:tr w:rsidR="00481A38" w:rsidRPr="00A54D65" w14:paraId="179DC822" w14:textId="77777777" w:rsidTr="00481A38">
        <w:trPr>
          <w:trHeight w:val="29"/>
          <w:ins w:id="11063" w:author="ZTE-Ma Zhifeng" w:date="2024-02-07T15:55:00Z"/>
        </w:trPr>
        <w:tc>
          <w:tcPr>
            <w:tcW w:w="1911" w:type="dxa"/>
            <w:tcBorders>
              <w:top w:val="nil"/>
              <w:left w:val="single" w:sz="4" w:space="0" w:color="auto"/>
              <w:bottom w:val="nil"/>
              <w:right w:val="single" w:sz="4" w:space="0" w:color="auto"/>
            </w:tcBorders>
          </w:tcPr>
          <w:p w14:paraId="6D725E97" w14:textId="77777777" w:rsidR="00481A38" w:rsidRPr="00A54D65" w:rsidRDefault="00481A38" w:rsidP="00481A38">
            <w:pPr>
              <w:keepNext/>
              <w:keepLines/>
              <w:spacing w:after="0"/>
              <w:jc w:val="center"/>
              <w:rPr>
                <w:ins w:id="1106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A3BEE4" w14:textId="77777777" w:rsidR="00481A38" w:rsidRPr="00A54D65" w:rsidRDefault="00481A38" w:rsidP="00481A38">
            <w:pPr>
              <w:keepNext/>
              <w:keepLines/>
              <w:spacing w:after="0"/>
              <w:jc w:val="center"/>
              <w:rPr>
                <w:ins w:id="1106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F0A5E" w14:textId="77777777" w:rsidR="00481A38" w:rsidRPr="00A54D65" w:rsidRDefault="00481A38" w:rsidP="00481A38">
            <w:pPr>
              <w:keepNext/>
              <w:keepLines/>
              <w:spacing w:after="0"/>
              <w:jc w:val="center"/>
              <w:rPr>
                <w:ins w:id="11066" w:author="ZTE-Ma Zhifeng" w:date="2024-02-07T15:55:00Z"/>
                <w:rFonts w:ascii="Arial" w:eastAsia="宋体" w:hAnsi="Arial"/>
                <w:sz w:val="18"/>
                <w:lang w:val="en-US" w:eastAsia="zh-CN" w:bidi="ar"/>
              </w:rPr>
            </w:pPr>
            <w:ins w:id="11067"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6A9D944F" w14:textId="77777777" w:rsidR="00481A38" w:rsidRPr="00A54D65" w:rsidRDefault="00481A38" w:rsidP="00481A38">
            <w:pPr>
              <w:keepNext/>
              <w:keepLines/>
              <w:spacing w:after="0"/>
              <w:jc w:val="center"/>
              <w:rPr>
                <w:ins w:id="11068" w:author="ZTE-Ma Zhifeng" w:date="2024-02-07T15:55:00Z"/>
                <w:rFonts w:ascii="Arial" w:eastAsia="宋体" w:hAnsi="Arial"/>
                <w:sz w:val="18"/>
                <w:lang w:val="en-US" w:eastAsia="zh-CN" w:bidi="ar"/>
              </w:rPr>
            </w:pPr>
            <w:ins w:id="1106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A4F8493" w14:textId="77777777" w:rsidR="00481A38" w:rsidRPr="00A54D65" w:rsidRDefault="00481A38" w:rsidP="00481A38">
            <w:pPr>
              <w:keepNext/>
              <w:keepLines/>
              <w:spacing w:after="0"/>
              <w:jc w:val="center"/>
              <w:rPr>
                <w:ins w:id="11070" w:author="ZTE-Ma Zhifeng" w:date="2024-02-07T15:55:00Z"/>
                <w:rFonts w:ascii="Arial" w:eastAsia="宋体" w:hAnsi="Arial"/>
                <w:sz w:val="18"/>
                <w:lang w:val="en-US" w:eastAsia="zh-CN" w:bidi="ar"/>
              </w:rPr>
            </w:pPr>
          </w:p>
        </w:tc>
      </w:tr>
      <w:tr w:rsidR="00481A38" w:rsidRPr="00A54D65" w14:paraId="4585E058" w14:textId="77777777" w:rsidTr="00481A38">
        <w:trPr>
          <w:trHeight w:val="29"/>
          <w:ins w:id="11071" w:author="ZTE-Ma Zhifeng" w:date="2024-02-07T15:55:00Z"/>
        </w:trPr>
        <w:tc>
          <w:tcPr>
            <w:tcW w:w="1911" w:type="dxa"/>
            <w:tcBorders>
              <w:top w:val="nil"/>
              <w:left w:val="single" w:sz="4" w:space="0" w:color="auto"/>
              <w:bottom w:val="nil"/>
              <w:right w:val="single" w:sz="4" w:space="0" w:color="auto"/>
            </w:tcBorders>
          </w:tcPr>
          <w:p w14:paraId="1B1373D4" w14:textId="77777777" w:rsidR="00481A38" w:rsidRPr="00A54D65" w:rsidRDefault="00481A38" w:rsidP="00481A38">
            <w:pPr>
              <w:keepNext/>
              <w:keepLines/>
              <w:spacing w:after="0"/>
              <w:jc w:val="center"/>
              <w:rPr>
                <w:ins w:id="1107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4F5DB0" w14:textId="77777777" w:rsidR="00481A38" w:rsidRPr="00A54D65" w:rsidRDefault="00481A38" w:rsidP="00481A38">
            <w:pPr>
              <w:keepNext/>
              <w:keepLines/>
              <w:spacing w:after="0"/>
              <w:jc w:val="center"/>
              <w:rPr>
                <w:ins w:id="1107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A0255" w14:textId="77777777" w:rsidR="00481A38" w:rsidRPr="00A54D65" w:rsidRDefault="00481A38" w:rsidP="00481A38">
            <w:pPr>
              <w:keepNext/>
              <w:keepLines/>
              <w:spacing w:after="0"/>
              <w:jc w:val="center"/>
              <w:rPr>
                <w:ins w:id="11074" w:author="ZTE-Ma Zhifeng" w:date="2024-02-07T15:55:00Z"/>
                <w:rFonts w:ascii="Arial" w:eastAsia="宋体" w:hAnsi="Arial"/>
                <w:sz w:val="18"/>
                <w:lang w:val="en-US" w:eastAsia="zh-CN" w:bidi="ar"/>
              </w:rPr>
            </w:pPr>
            <w:ins w:id="11075"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7C81EBD" w14:textId="77777777" w:rsidR="00481A38" w:rsidRPr="00A54D65" w:rsidRDefault="00481A38" w:rsidP="00481A38">
            <w:pPr>
              <w:keepNext/>
              <w:keepLines/>
              <w:spacing w:after="0"/>
              <w:jc w:val="center"/>
              <w:rPr>
                <w:ins w:id="11076" w:author="ZTE-Ma Zhifeng" w:date="2024-02-07T15:55:00Z"/>
                <w:rFonts w:ascii="Arial" w:eastAsia="宋体" w:hAnsi="Arial"/>
                <w:sz w:val="18"/>
                <w:lang w:val="en-US" w:eastAsia="zh-CN" w:bidi="ar"/>
              </w:rPr>
            </w:pPr>
            <w:ins w:id="11077"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53502AC6" w14:textId="77777777" w:rsidR="00481A38" w:rsidRPr="00A54D65" w:rsidRDefault="00481A38" w:rsidP="00481A38">
            <w:pPr>
              <w:keepNext/>
              <w:keepLines/>
              <w:spacing w:after="0"/>
              <w:jc w:val="center"/>
              <w:rPr>
                <w:ins w:id="11078" w:author="ZTE-Ma Zhifeng" w:date="2024-02-07T15:55:00Z"/>
                <w:rFonts w:ascii="Arial" w:eastAsia="宋体" w:hAnsi="Arial"/>
                <w:sz w:val="18"/>
                <w:lang w:val="en-US" w:eastAsia="zh-CN" w:bidi="ar"/>
              </w:rPr>
            </w:pPr>
          </w:p>
        </w:tc>
      </w:tr>
      <w:tr w:rsidR="00481A38" w:rsidRPr="00A54D65" w14:paraId="054701CE" w14:textId="77777777" w:rsidTr="00481A38">
        <w:trPr>
          <w:trHeight w:val="29"/>
          <w:ins w:id="11079" w:author="ZTE-Ma Zhifeng" w:date="2024-02-07T15:55:00Z"/>
        </w:trPr>
        <w:tc>
          <w:tcPr>
            <w:tcW w:w="1911" w:type="dxa"/>
            <w:tcBorders>
              <w:top w:val="single" w:sz="4" w:space="0" w:color="auto"/>
              <w:left w:val="single" w:sz="4" w:space="0" w:color="auto"/>
              <w:bottom w:val="nil"/>
              <w:right w:val="single" w:sz="4" w:space="0" w:color="auto"/>
            </w:tcBorders>
          </w:tcPr>
          <w:p w14:paraId="3BFC77D2" w14:textId="77777777" w:rsidR="00481A38" w:rsidRPr="00A54D65" w:rsidRDefault="00481A38" w:rsidP="00481A38">
            <w:pPr>
              <w:keepNext/>
              <w:keepLines/>
              <w:spacing w:after="0"/>
              <w:jc w:val="center"/>
              <w:rPr>
                <w:ins w:id="11080" w:author="ZTE-Ma Zhifeng" w:date="2024-02-07T15:55:00Z"/>
                <w:rFonts w:ascii="Arial" w:eastAsia="宋体" w:hAnsi="Arial"/>
                <w:sz w:val="18"/>
              </w:rPr>
            </w:pPr>
            <w:ins w:id="11081" w:author="ZTE-Ma Zhifeng" w:date="2024-02-07T15:55:00Z">
              <w:r w:rsidRPr="00A54D65">
                <w:rPr>
                  <w:rFonts w:ascii="Arial" w:eastAsia="宋体" w:hAnsi="Arial"/>
                  <w:sz w:val="18"/>
                </w:rPr>
                <w:t>CA_n7A-n25(2A)-n66(2A)-n77A</w:t>
              </w:r>
            </w:ins>
          </w:p>
          <w:p w14:paraId="5F8D83AF" w14:textId="77777777" w:rsidR="00481A38" w:rsidRPr="00A54D65" w:rsidRDefault="00481A38" w:rsidP="00481A38">
            <w:pPr>
              <w:keepNext/>
              <w:keepLines/>
              <w:spacing w:after="0"/>
              <w:jc w:val="center"/>
              <w:rPr>
                <w:ins w:id="11082"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301CCF4" w14:textId="77777777" w:rsidR="00481A38" w:rsidRPr="00A54D65" w:rsidRDefault="00481A38" w:rsidP="00481A38">
            <w:pPr>
              <w:keepNext/>
              <w:keepLines/>
              <w:spacing w:after="0"/>
              <w:jc w:val="center"/>
              <w:rPr>
                <w:ins w:id="11083" w:author="ZTE-Ma Zhifeng" w:date="2024-02-07T15:55:00Z"/>
                <w:rFonts w:ascii="Arial" w:eastAsia="宋体" w:hAnsi="Arial"/>
                <w:b/>
                <w:sz w:val="18"/>
              </w:rPr>
            </w:pPr>
            <w:ins w:id="11084" w:author="ZTE-Ma Zhifeng" w:date="2024-02-07T15:55:00Z">
              <w:r w:rsidRPr="00A54D65">
                <w:rPr>
                  <w:rFonts w:ascii="Arial" w:eastAsia="宋体" w:hAnsi="Arial"/>
                  <w:sz w:val="18"/>
                </w:rPr>
                <w:t>CA_n7A-n25A</w:t>
              </w:r>
            </w:ins>
          </w:p>
          <w:p w14:paraId="07209A90" w14:textId="77777777" w:rsidR="00481A38" w:rsidRPr="00A54D65" w:rsidRDefault="00481A38" w:rsidP="00481A38">
            <w:pPr>
              <w:keepNext/>
              <w:keepLines/>
              <w:spacing w:after="0"/>
              <w:jc w:val="center"/>
              <w:rPr>
                <w:ins w:id="11085" w:author="ZTE-Ma Zhifeng" w:date="2024-02-07T15:55:00Z"/>
                <w:rFonts w:ascii="Arial" w:eastAsia="宋体" w:hAnsi="Arial"/>
                <w:b/>
                <w:sz w:val="18"/>
              </w:rPr>
            </w:pPr>
            <w:ins w:id="11086" w:author="ZTE-Ma Zhifeng" w:date="2024-02-07T15:55:00Z">
              <w:r w:rsidRPr="00A54D65">
                <w:rPr>
                  <w:rFonts w:ascii="Arial" w:eastAsia="宋体" w:hAnsi="Arial"/>
                  <w:sz w:val="18"/>
                </w:rPr>
                <w:t>CA_n7A-n66A</w:t>
              </w:r>
            </w:ins>
          </w:p>
          <w:p w14:paraId="08D64BB3" w14:textId="77777777" w:rsidR="00481A38" w:rsidRPr="00A54D65" w:rsidRDefault="00481A38" w:rsidP="00481A38">
            <w:pPr>
              <w:keepNext/>
              <w:keepLines/>
              <w:spacing w:after="0"/>
              <w:jc w:val="center"/>
              <w:rPr>
                <w:ins w:id="11087" w:author="ZTE-Ma Zhifeng" w:date="2024-02-07T15:55:00Z"/>
                <w:rFonts w:ascii="Arial" w:eastAsia="宋体" w:hAnsi="Arial"/>
                <w:b/>
                <w:sz w:val="18"/>
              </w:rPr>
            </w:pPr>
            <w:ins w:id="11088" w:author="ZTE-Ma Zhifeng" w:date="2024-02-07T15:55:00Z">
              <w:r w:rsidRPr="00A54D65">
                <w:rPr>
                  <w:rFonts w:ascii="Arial" w:eastAsia="宋体" w:hAnsi="Arial"/>
                  <w:sz w:val="18"/>
                </w:rPr>
                <w:t>CA_n7A-n77A</w:t>
              </w:r>
            </w:ins>
          </w:p>
          <w:p w14:paraId="2022CD26" w14:textId="77777777" w:rsidR="00481A38" w:rsidRPr="00A54D65" w:rsidRDefault="00481A38" w:rsidP="00481A38">
            <w:pPr>
              <w:keepNext/>
              <w:keepLines/>
              <w:spacing w:after="0"/>
              <w:jc w:val="center"/>
              <w:rPr>
                <w:ins w:id="11089" w:author="ZTE-Ma Zhifeng" w:date="2024-02-07T15:55:00Z"/>
                <w:rFonts w:ascii="Arial" w:eastAsia="宋体" w:hAnsi="Arial"/>
                <w:b/>
                <w:sz w:val="18"/>
              </w:rPr>
            </w:pPr>
            <w:ins w:id="11090" w:author="ZTE-Ma Zhifeng" w:date="2024-02-07T15:55:00Z">
              <w:r w:rsidRPr="00A54D65">
                <w:rPr>
                  <w:rFonts w:ascii="Arial" w:eastAsia="宋体" w:hAnsi="Arial"/>
                  <w:sz w:val="18"/>
                </w:rPr>
                <w:t>CA_n25A-n66A</w:t>
              </w:r>
            </w:ins>
          </w:p>
          <w:p w14:paraId="7224EA57" w14:textId="77777777" w:rsidR="00481A38" w:rsidRPr="00A54D65" w:rsidRDefault="00481A38" w:rsidP="00481A38">
            <w:pPr>
              <w:keepNext/>
              <w:keepLines/>
              <w:spacing w:after="0"/>
              <w:jc w:val="center"/>
              <w:rPr>
                <w:ins w:id="11091" w:author="ZTE-Ma Zhifeng" w:date="2024-02-07T15:55:00Z"/>
                <w:rFonts w:ascii="Arial" w:eastAsia="宋体" w:hAnsi="Arial"/>
                <w:b/>
                <w:sz w:val="18"/>
              </w:rPr>
            </w:pPr>
            <w:ins w:id="11092" w:author="ZTE-Ma Zhifeng" w:date="2024-02-07T15:55:00Z">
              <w:r w:rsidRPr="00A54D65">
                <w:rPr>
                  <w:rFonts w:ascii="Arial" w:eastAsia="宋体" w:hAnsi="Arial"/>
                  <w:sz w:val="18"/>
                </w:rPr>
                <w:t>CA_n25A-n77A</w:t>
              </w:r>
            </w:ins>
          </w:p>
          <w:p w14:paraId="0D3F0D03" w14:textId="77777777" w:rsidR="00481A38" w:rsidRPr="00A54D65" w:rsidRDefault="00481A38" w:rsidP="00481A38">
            <w:pPr>
              <w:keepNext/>
              <w:keepLines/>
              <w:spacing w:after="0"/>
              <w:jc w:val="center"/>
              <w:rPr>
                <w:ins w:id="11093" w:author="ZTE-Ma Zhifeng" w:date="2024-02-07T15:55:00Z"/>
                <w:rFonts w:ascii="Arial" w:eastAsia="宋体" w:hAnsi="Arial"/>
                <w:sz w:val="18"/>
                <w:lang w:val="en-US" w:eastAsia="zh-CN" w:bidi="ar"/>
              </w:rPr>
            </w:pPr>
            <w:ins w:id="11094"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46E2D3E0" w14:textId="77777777" w:rsidR="00481A38" w:rsidRPr="00A54D65" w:rsidRDefault="00481A38" w:rsidP="00481A38">
            <w:pPr>
              <w:keepNext/>
              <w:keepLines/>
              <w:spacing w:after="0"/>
              <w:jc w:val="center"/>
              <w:rPr>
                <w:ins w:id="11095" w:author="ZTE-Ma Zhifeng" w:date="2024-02-07T15:55:00Z"/>
                <w:rFonts w:ascii="Arial" w:eastAsia="宋体" w:hAnsi="Arial"/>
                <w:sz w:val="18"/>
                <w:lang w:val="en-US" w:eastAsia="zh-CN" w:bidi="ar"/>
              </w:rPr>
            </w:pPr>
            <w:ins w:id="11096"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6E72387" w14:textId="77777777" w:rsidR="00481A38" w:rsidRPr="00A54D65" w:rsidRDefault="00481A38" w:rsidP="00481A38">
            <w:pPr>
              <w:keepNext/>
              <w:keepLines/>
              <w:spacing w:after="0"/>
              <w:jc w:val="center"/>
              <w:rPr>
                <w:ins w:id="11097" w:author="ZTE-Ma Zhifeng" w:date="2024-02-07T15:55:00Z"/>
                <w:rFonts w:ascii="Arial" w:eastAsia="宋体" w:hAnsi="Arial"/>
                <w:sz w:val="18"/>
                <w:lang w:val="en-US" w:eastAsia="zh-CN" w:bidi="ar"/>
              </w:rPr>
            </w:pPr>
            <w:ins w:id="1109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6C4A9BC7" w14:textId="77777777" w:rsidR="00481A38" w:rsidRPr="00A54D65" w:rsidRDefault="00481A38" w:rsidP="00481A38">
            <w:pPr>
              <w:keepNext/>
              <w:keepLines/>
              <w:spacing w:after="0"/>
              <w:jc w:val="center"/>
              <w:rPr>
                <w:ins w:id="11099" w:author="ZTE-Ma Zhifeng" w:date="2024-02-07T15:55:00Z"/>
                <w:rFonts w:ascii="Arial" w:eastAsia="宋体" w:hAnsi="Arial"/>
                <w:sz w:val="18"/>
                <w:lang w:val="en-US" w:eastAsia="zh-CN" w:bidi="ar"/>
              </w:rPr>
            </w:pPr>
            <w:ins w:id="11100" w:author="ZTE-Ma Zhifeng" w:date="2024-02-07T15:55:00Z">
              <w:r w:rsidRPr="00A54D65">
                <w:rPr>
                  <w:rFonts w:ascii="Arial" w:eastAsia="宋体" w:hAnsi="Arial"/>
                  <w:sz w:val="18"/>
                  <w:lang w:val="en-US" w:eastAsia="zh-CN" w:bidi="ar"/>
                </w:rPr>
                <w:t>0</w:t>
              </w:r>
            </w:ins>
          </w:p>
        </w:tc>
      </w:tr>
      <w:tr w:rsidR="00481A38" w:rsidRPr="00A54D65" w14:paraId="36ADFC63" w14:textId="77777777" w:rsidTr="00481A38">
        <w:trPr>
          <w:trHeight w:val="29"/>
          <w:ins w:id="11101" w:author="ZTE-Ma Zhifeng" w:date="2024-02-07T15:55:00Z"/>
        </w:trPr>
        <w:tc>
          <w:tcPr>
            <w:tcW w:w="1911" w:type="dxa"/>
            <w:tcBorders>
              <w:top w:val="nil"/>
              <w:left w:val="single" w:sz="4" w:space="0" w:color="auto"/>
              <w:bottom w:val="nil"/>
              <w:right w:val="single" w:sz="4" w:space="0" w:color="auto"/>
            </w:tcBorders>
          </w:tcPr>
          <w:p w14:paraId="101CED84" w14:textId="77777777" w:rsidR="00481A38" w:rsidRPr="00A54D65" w:rsidRDefault="00481A38" w:rsidP="00481A38">
            <w:pPr>
              <w:keepNext/>
              <w:keepLines/>
              <w:spacing w:after="0"/>
              <w:jc w:val="center"/>
              <w:rPr>
                <w:ins w:id="1110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D0A4D7" w14:textId="77777777" w:rsidR="00481A38" w:rsidRPr="00A54D65" w:rsidRDefault="00481A38" w:rsidP="00481A38">
            <w:pPr>
              <w:keepNext/>
              <w:keepLines/>
              <w:spacing w:after="0"/>
              <w:jc w:val="center"/>
              <w:rPr>
                <w:ins w:id="1110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09550" w14:textId="77777777" w:rsidR="00481A38" w:rsidRPr="00A54D65" w:rsidRDefault="00481A38" w:rsidP="00481A38">
            <w:pPr>
              <w:keepNext/>
              <w:keepLines/>
              <w:spacing w:after="0"/>
              <w:jc w:val="center"/>
              <w:rPr>
                <w:ins w:id="11104" w:author="ZTE-Ma Zhifeng" w:date="2024-02-07T15:55:00Z"/>
                <w:rFonts w:ascii="Arial" w:eastAsia="宋体" w:hAnsi="Arial"/>
                <w:sz w:val="18"/>
                <w:lang w:val="en-US" w:eastAsia="zh-CN" w:bidi="ar"/>
              </w:rPr>
            </w:pPr>
            <w:ins w:id="1110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17CE34B" w14:textId="77777777" w:rsidR="00481A38" w:rsidRPr="00A54D65" w:rsidRDefault="00481A38" w:rsidP="00481A38">
            <w:pPr>
              <w:keepNext/>
              <w:keepLines/>
              <w:spacing w:after="0"/>
              <w:jc w:val="center"/>
              <w:rPr>
                <w:ins w:id="11106" w:author="ZTE-Ma Zhifeng" w:date="2024-02-07T15:55:00Z"/>
                <w:rFonts w:ascii="Arial" w:eastAsia="宋体" w:hAnsi="Arial"/>
                <w:sz w:val="18"/>
                <w:lang w:val="en-US" w:eastAsia="zh-CN" w:bidi="ar"/>
              </w:rPr>
            </w:pPr>
            <w:ins w:id="1110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F28AE27" w14:textId="77777777" w:rsidR="00481A38" w:rsidRPr="00A54D65" w:rsidRDefault="00481A38" w:rsidP="00481A38">
            <w:pPr>
              <w:keepNext/>
              <w:keepLines/>
              <w:spacing w:after="0"/>
              <w:jc w:val="center"/>
              <w:rPr>
                <w:ins w:id="11108" w:author="ZTE-Ma Zhifeng" w:date="2024-02-07T15:55:00Z"/>
                <w:rFonts w:ascii="Arial" w:eastAsia="宋体" w:hAnsi="Arial"/>
                <w:sz w:val="18"/>
                <w:lang w:val="en-US" w:eastAsia="zh-CN" w:bidi="ar"/>
              </w:rPr>
            </w:pPr>
          </w:p>
        </w:tc>
      </w:tr>
      <w:tr w:rsidR="00481A38" w:rsidRPr="00A54D65" w14:paraId="36667A9B" w14:textId="77777777" w:rsidTr="00481A38">
        <w:trPr>
          <w:trHeight w:val="29"/>
          <w:ins w:id="11109" w:author="ZTE-Ma Zhifeng" w:date="2024-02-07T15:55:00Z"/>
        </w:trPr>
        <w:tc>
          <w:tcPr>
            <w:tcW w:w="1911" w:type="dxa"/>
            <w:tcBorders>
              <w:top w:val="nil"/>
              <w:left w:val="single" w:sz="4" w:space="0" w:color="auto"/>
              <w:bottom w:val="nil"/>
              <w:right w:val="single" w:sz="4" w:space="0" w:color="auto"/>
            </w:tcBorders>
          </w:tcPr>
          <w:p w14:paraId="4BB84339" w14:textId="77777777" w:rsidR="00481A38" w:rsidRPr="00A54D65" w:rsidRDefault="00481A38" w:rsidP="00481A38">
            <w:pPr>
              <w:keepNext/>
              <w:keepLines/>
              <w:spacing w:after="0"/>
              <w:jc w:val="center"/>
              <w:rPr>
                <w:ins w:id="1111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F7B2B4" w14:textId="77777777" w:rsidR="00481A38" w:rsidRPr="00A54D65" w:rsidRDefault="00481A38" w:rsidP="00481A38">
            <w:pPr>
              <w:keepNext/>
              <w:keepLines/>
              <w:spacing w:after="0"/>
              <w:jc w:val="center"/>
              <w:rPr>
                <w:ins w:id="111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F8ACB" w14:textId="77777777" w:rsidR="00481A38" w:rsidRPr="00A54D65" w:rsidRDefault="00481A38" w:rsidP="00481A38">
            <w:pPr>
              <w:keepNext/>
              <w:keepLines/>
              <w:spacing w:after="0"/>
              <w:jc w:val="center"/>
              <w:rPr>
                <w:ins w:id="11112" w:author="ZTE-Ma Zhifeng" w:date="2024-02-07T15:55:00Z"/>
                <w:rFonts w:ascii="Arial" w:eastAsia="宋体" w:hAnsi="Arial"/>
                <w:sz w:val="18"/>
                <w:lang w:val="en-US" w:eastAsia="zh-CN" w:bidi="ar"/>
              </w:rPr>
            </w:pPr>
            <w:ins w:id="1111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8CC5AB2" w14:textId="77777777" w:rsidR="00481A38" w:rsidRPr="00A54D65" w:rsidRDefault="00481A38" w:rsidP="00481A38">
            <w:pPr>
              <w:keepNext/>
              <w:keepLines/>
              <w:spacing w:after="0"/>
              <w:jc w:val="center"/>
              <w:rPr>
                <w:ins w:id="11114" w:author="ZTE-Ma Zhifeng" w:date="2024-02-07T15:55:00Z"/>
                <w:rFonts w:ascii="Arial" w:eastAsia="宋体" w:hAnsi="Arial"/>
                <w:sz w:val="18"/>
                <w:lang w:val="en-US" w:eastAsia="zh-CN" w:bidi="ar"/>
              </w:rPr>
            </w:pPr>
            <w:ins w:id="1111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2C04D68" w14:textId="77777777" w:rsidR="00481A38" w:rsidRPr="00A54D65" w:rsidRDefault="00481A38" w:rsidP="00481A38">
            <w:pPr>
              <w:keepNext/>
              <w:keepLines/>
              <w:spacing w:after="0"/>
              <w:jc w:val="center"/>
              <w:rPr>
                <w:ins w:id="11116" w:author="ZTE-Ma Zhifeng" w:date="2024-02-07T15:55:00Z"/>
                <w:rFonts w:ascii="Arial" w:eastAsia="宋体" w:hAnsi="Arial"/>
                <w:sz w:val="18"/>
                <w:lang w:val="en-US" w:eastAsia="zh-CN" w:bidi="ar"/>
              </w:rPr>
            </w:pPr>
          </w:p>
        </w:tc>
      </w:tr>
      <w:tr w:rsidR="00481A38" w:rsidRPr="00A54D65" w14:paraId="22E394D8" w14:textId="77777777" w:rsidTr="00481A38">
        <w:trPr>
          <w:trHeight w:val="29"/>
          <w:ins w:id="11117" w:author="ZTE-Ma Zhifeng" w:date="2024-02-07T15:55:00Z"/>
        </w:trPr>
        <w:tc>
          <w:tcPr>
            <w:tcW w:w="1911" w:type="dxa"/>
            <w:tcBorders>
              <w:top w:val="nil"/>
              <w:left w:val="single" w:sz="4" w:space="0" w:color="auto"/>
              <w:bottom w:val="nil"/>
              <w:right w:val="single" w:sz="4" w:space="0" w:color="auto"/>
            </w:tcBorders>
          </w:tcPr>
          <w:p w14:paraId="147A4E66" w14:textId="77777777" w:rsidR="00481A38" w:rsidRPr="00A54D65" w:rsidRDefault="00481A38" w:rsidP="00481A38">
            <w:pPr>
              <w:keepNext/>
              <w:keepLines/>
              <w:spacing w:after="0"/>
              <w:jc w:val="center"/>
              <w:rPr>
                <w:ins w:id="1111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1E5A79" w14:textId="77777777" w:rsidR="00481A38" w:rsidRPr="00A54D65" w:rsidRDefault="00481A38" w:rsidP="00481A38">
            <w:pPr>
              <w:keepNext/>
              <w:keepLines/>
              <w:spacing w:after="0"/>
              <w:jc w:val="center"/>
              <w:rPr>
                <w:ins w:id="111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1AF5F" w14:textId="77777777" w:rsidR="00481A38" w:rsidRPr="00A54D65" w:rsidRDefault="00481A38" w:rsidP="00481A38">
            <w:pPr>
              <w:keepNext/>
              <w:keepLines/>
              <w:spacing w:after="0"/>
              <w:jc w:val="center"/>
              <w:rPr>
                <w:ins w:id="11120" w:author="ZTE-Ma Zhifeng" w:date="2024-02-07T15:55:00Z"/>
                <w:rFonts w:ascii="Arial" w:eastAsia="宋体" w:hAnsi="Arial"/>
                <w:sz w:val="18"/>
                <w:lang w:val="en-US" w:eastAsia="zh-CN" w:bidi="ar"/>
              </w:rPr>
            </w:pPr>
            <w:ins w:id="1112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40319A11" w14:textId="77777777" w:rsidR="00481A38" w:rsidRPr="00A54D65" w:rsidRDefault="00481A38" w:rsidP="00481A38">
            <w:pPr>
              <w:keepNext/>
              <w:keepLines/>
              <w:spacing w:after="0"/>
              <w:jc w:val="center"/>
              <w:rPr>
                <w:ins w:id="11122" w:author="ZTE-Ma Zhifeng" w:date="2024-02-07T15:55:00Z"/>
                <w:rFonts w:ascii="Arial" w:eastAsia="宋体" w:hAnsi="Arial"/>
                <w:sz w:val="18"/>
                <w:lang w:val="en-US" w:eastAsia="zh-CN" w:bidi="ar"/>
              </w:rPr>
            </w:pPr>
            <w:ins w:id="1112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9F04DC0" w14:textId="77777777" w:rsidR="00481A38" w:rsidRPr="00A54D65" w:rsidRDefault="00481A38" w:rsidP="00481A38">
            <w:pPr>
              <w:keepNext/>
              <w:keepLines/>
              <w:spacing w:after="0"/>
              <w:jc w:val="center"/>
              <w:rPr>
                <w:ins w:id="11124" w:author="ZTE-Ma Zhifeng" w:date="2024-02-07T15:55:00Z"/>
                <w:rFonts w:ascii="Arial" w:eastAsia="宋体" w:hAnsi="Arial"/>
                <w:sz w:val="18"/>
                <w:lang w:val="en-US" w:eastAsia="zh-CN" w:bidi="ar"/>
              </w:rPr>
            </w:pPr>
          </w:p>
        </w:tc>
      </w:tr>
      <w:tr w:rsidR="00481A38" w:rsidRPr="00A54D65" w14:paraId="54E14463" w14:textId="77777777" w:rsidTr="00481A38">
        <w:trPr>
          <w:trHeight w:val="29"/>
          <w:ins w:id="11125" w:author="ZTE-Ma Zhifeng" w:date="2024-02-07T15:55:00Z"/>
        </w:trPr>
        <w:tc>
          <w:tcPr>
            <w:tcW w:w="1911" w:type="dxa"/>
            <w:tcBorders>
              <w:top w:val="single" w:sz="4" w:space="0" w:color="auto"/>
              <w:left w:val="single" w:sz="4" w:space="0" w:color="auto"/>
              <w:bottom w:val="nil"/>
              <w:right w:val="single" w:sz="4" w:space="0" w:color="auto"/>
            </w:tcBorders>
          </w:tcPr>
          <w:p w14:paraId="0FD1F0FF" w14:textId="77777777" w:rsidR="00481A38" w:rsidRPr="00A54D65" w:rsidRDefault="00481A38" w:rsidP="00481A38">
            <w:pPr>
              <w:keepNext/>
              <w:keepLines/>
              <w:spacing w:after="0"/>
              <w:jc w:val="center"/>
              <w:rPr>
                <w:ins w:id="11126" w:author="ZTE-Ma Zhifeng" w:date="2024-02-07T15:55:00Z"/>
                <w:rFonts w:ascii="Arial" w:eastAsia="宋体" w:hAnsi="Arial"/>
                <w:sz w:val="18"/>
                <w:lang w:val="en-US" w:eastAsia="zh-CN" w:bidi="ar"/>
              </w:rPr>
            </w:pPr>
            <w:ins w:id="11127" w:author="ZTE-Ma Zhifeng" w:date="2024-02-07T15:55:00Z">
              <w:r w:rsidRPr="00A54D65">
                <w:rPr>
                  <w:rFonts w:ascii="Arial" w:eastAsia="宋体" w:hAnsi="Arial"/>
                  <w:sz w:val="18"/>
                </w:rPr>
                <w:t>CA_n7A-n25(2A)-n66A-n77(2A)</w:t>
              </w:r>
            </w:ins>
          </w:p>
        </w:tc>
        <w:tc>
          <w:tcPr>
            <w:tcW w:w="2038" w:type="dxa"/>
            <w:tcBorders>
              <w:top w:val="single" w:sz="4" w:space="0" w:color="auto"/>
              <w:left w:val="single" w:sz="4" w:space="0" w:color="auto"/>
              <w:bottom w:val="nil"/>
              <w:right w:val="single" w:sz="4" w:space="0" w:color="auto"/>
            </w:tcBorders>
          </w:tcPr>
          <w:p w14:paraId="041727E7" w14:textId="77777777" w:rsidR="00481A38" w:rsidRPr="00A54D65" w:rsidRDefault="00481A38" w:rsidP="00481A38">
            <w:pPr>
              <w:keepNext/>
              <w:keepLines/>
              <w:spacing w:after="0"/>
              <w:jc w:val="center"/>
              <w:rPr>
                <w:ins w:id="11128" w:author="ZTE-Ma Zhifeng" w:date="2024-02-07T15:55:00Z"/>
                <w:rFonts w:ascii="Arial" w:eastAsia="宋体" w:hAnsi="Arial"/>
                <w:b/>
                <w:color w:val="000000" w:themeColor="text1"/>
                <w:sz w:val="18"/>
              </w:rPr>
            </w:pPr>
            <w:ins w:id="11129" w:author="ZTE-Ma Zhifeng" w:date="2024-02-07T15:55:00Z">
              <w:r w:rsidRPr="00A54D65">
                <w:rPr>
                  <w:rFonts w:ascii="Arial" w:eastAsia="宋体" w:hAnsi="Arial"/>
                  <w:color w:val="000000" w:themeColor="text1"/>
                  <w:sz w:val="18"/>
                </w:rPr>
                <w:t>CA_n7A-n25A</w:t>
              </w:r>
            </w:ins>
          </w:p>
          <w:p w14:paraId="0762846A" w14:textId="77777777" w:rsidR="00481A38" w:rsidRPr="00A54D65" w:rsidRDefault="00481A38" w:rsidP="00481A38">
            <w:pPr>
              <w:keepNext/>
              <w:keepLines/>
              <w:spacing w:after="0"/>
              <w:jc w:val="center"/>
              <w:rPr>
                <w:ins w:id="11130" w:author="ZTE-Ma Zhifeng" w:date="2024-02-07T15:55:00Z"/>
                <w:rFonts w:ascii="Arial" w:eastAsia="宋体" w:hAnsi="Arial"/>
                <w:b/>
                <w:color w:val="000000" w:themeColor="text1"/>
                <w:sz w:val="18"/>
              </w:rPr>
            </w:pPr>
            <w:ins w:id="11131" w:author="ZTE-Ma Zhifeng" w:date="2024-02-07T15:55:00Z">
              <w:r w:rsidRPr="00A54D65">
                <w:rPr>
                  <w:rFonts w:ascii="Arial" w:eastAsia="宋体" w:hAnsi="Arial"/>
                  <w:color w:val="000000" w:themeColor="text1"/>
                  <w:sz w:val="18"/>
                </w:rPr>
                <w:t>CA_n7A-n66A</w:t>
              </w:r>
            </w:ins>
          </w:p>
          <w:p w14:paraId="697E9286" w14:textId="77777777" w:rsidR="00481A38" w:rsidRPr="00A54D65" w:rsidRDefault="00481A38" w:rsidP="00481A38">
            <w:pPr>
              <w:keepNext/>
              <w:keepLines/>
              <w:spacing w:after="0"/>
              <w:jc w:val="center"/>
              <w:rPr>
                <w:ins w:id="11132" w:author="ZTE-Ma Zhifeng" w:date="2024-02-07T15:55:00Z"/>
                <w:rFonts w:ascii="Arial" w:eastAsia="宋体" w:hAnsi="Arial"/>
                <w:b/>
                <w:color w:val="000000" w:themeColor="text1"/>
                <w:sz w:val="18"/>
              </w:rPr>
            </w:pPr>
            <w:ins w:id="11133" w:author="ZTE-Ma Zhifeng" w:date="2024-02-07T15:55:00Z">
              <w:r w:rsidRPr="00A54D65">
                <w:rPr>
                  <w:rFonts w:ascii="Arial" w:eastAsia="宋体" w:hAnsi="Arial"/>
                  <w:color w:val="000000" w:themeColor="text1"/>
                  <w:sz w:val="18"/>
                </w:rPr>
                <w:t>CA_n7A-n77A</w:t>
              </w:r>
            </w:ins>
          </w:p>
          <w:p w14:paraId="37C80B7A" w14:textId="77777777" w:rsidR="00481A38" w:rsidRPr="00A54D65" w:rsidRDefault="00481A38" w:rsidP="00481A38">
            <w:pPr>
              <w:keepNext/>
              <w:keepLines/>
              <w:spacing w:after="0"/>
              <w:jc w:val="center"/>
              <w:rPr>
                <w:ins w:id="11134" w:author="ZTE-Ma Zhifeng" w:date="2024-02-07T15:55:00Z"/>
                <w:rFonts w:ascii="Arial" w:eastAsia="宋体" w:hAnsi="Arial"/>
                <w:b/>
                <w:color w:val="000000" w:themeColor="text1"/>
                <w:sz w:val="18"/>
              </w:rPr>
            </w:pPr>
            <w:ins w:id="11135" w:author="ZTE-Ma Zhifeng" w:date="2024-02-07T15:55:00Z">
              <w:r w:rsidRPr="00A54D65">
                <w:rPr>
                  <w:rFonts w:ascii="Arial" w:eastAsia="宋体" w:hAnsi="Arial"/>
                  <w:color w:val="000000" w:themeColor="text1"/>
                  <w:sz w:val="18"/>
                </w:rPr>
                <w:t>CA_n25A-n66A</w:t>
              </w:r>
            </w:ins>
          </w:p>
          <w:p w14:paraId="106D1746" w14:textId="77777777" w:rsidR="00481A38" w:rsidRPr="00A54D65" w:rsidRDefault="00481A38" w:rsidP="00481A38">
            <w:pPr>
              <w:keepNext/>
              <w:keepLines/>
              <w:spacing w:after="0"/>
              <w:jc w:val="center"/>
              <w:rPr>
                <w:ins w:id="11136" w:author="ZTE-Ma Zhifeng" w:date="2024-02-07T15:55:00Z"/>
                <w:rFonts w:ascii="Arial" w:eastAsia="宋体" w:hAnsi="Arial"/>
                <w:b/>
                <w:color w:val="000000" w:themeColor="text1"/>
                <w:sz w:val="18"/>
              </w:rPr>
            </w:pPr>
            <w:ins w:id="11137" w:author="ZTE-Ma Zhifeng" w:date="2024-02-07T15:55:00Z">
              <w:r w:rsidRPr="00A54D65">
                <w:rPr>
                  <w:rFonts w:ascii="Arial" w:eastAsia="宋体" w:hAnsi="Arial"/>
                  <w:color w:val="000000" w:themeColor="text1"/>
                  <w:sz w:val="18"/>
                </w:rPr>
                <w:t>CA_n25A-n77A</w:t>
              </w:r>
            </w:ins>
          </w:p>
          <w:p w14:paraId="442284A3" w14:textId="77777777" w:rsidR="00481A38" w:rsidRPr="00A54D65" w:rsidRDefault="00481A38" w:rsidP="00481A38">
            <w:pPr>
              <w:keepNext/>
              <w:keepLines/>
              <w:spacing w:after="0"/>
              <w:jc w:val="center"/>
              <w:rPr>
                <w:ins w:id="11138" w:author="ZTE-Ma Zhifeng" w:date="2024-02-07T15:55:00Z"/>
                <w:rFonts w:ascii="Arial" w:eastAsia="宋体" w:hAnsi="Arial"/>
                <w:sz w:val="18"/>
                <w:lang w:val="en-US" w:eastAsia="zh-CN" w:bidi="ar"/>
              </w:rPr>
            </w:pPr>
            <w:ins w:id="11139" w:author="ZTE-Ma Zhifeng" w:date="2024-02-07T15:55:00Z">
              <w:r w:rsidRPr="00A54D65">
                <w:rPr>
                  <w:rFonts w:ascii="Arial" w:eastAsia="宋体" w:hAnsi="Arial"/>
                  <w:color w:val="000000" w:themeColor="text1"/>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7B47417F" w14:textId="77777777" w:rsidR="00481A38" w:rsidRPr="00A54D65" w:rsidRDefault="00481A38" w:rsidP="00481A38">
            <w:pPr>
              <w:keepNext/>
              <w:keepLines/>
              <w:spacing w:after="0"/>
              <w:jc w:val="center"/>
              <w:rPr>
                <w:ins w:id="11140" w:author="ZTE-Ma Zhifeng" w:date="2024-02-07T15:55:00Z"/>
                <w:rFonts w:ascii="Arial" w:eastAsia="宋体" w:hAnsi="Arial"/>
                <w:sz w:val="18"/>
                <w:lang w:val="en-US" w:eastAsia="zh-CN" w:bidi="ar"/>
              </w:rPr>
            </w:pPr>
            <w:ins w:id="11141"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77A88EA2" w14:textId="77777777" w:rsidR="00481A38" w:rsidRPr="00A54D65" w:rsidRDefault="00481A38" w:rsidP="00481A38">
            <w:pPr>
              <w:keepNext/>
              <w:keepLines/>
              <w:spacing w:after="0"/>
              <w:jc w:val="center"/>
              <w:rPr>
                <w:ins w:id="11142" w:author="ZTE-Ma Zhifeng" w:date="2024-02-07T15:55:00Z"/>
                <w:rFonts w:ascii="Arial" w:eastAsia="宋体" w:hAnsi="Arial"/>
                <w:sz w:val="18"/>
                <w:lang w:val="en-US" w:eastAsia="zh-CN" w:bidi="ar"/>
              </w:rPr>
            </w:pPr>
            <w:ins w:id="1114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874D377" w14:textId="77777777" w:rsidR="00481A38" w:rsidRPr="00A54D65" w:rsidRDefault="00481A38" w:rsidP="00481A38">
            <w:pPr>
              <w:keepNext/>
              <w:keepLines/>
              <w:spacing w:after="0"/>
              <w:jc w:val="center"/>
              <w:rPr>
                <w:ins w:id="11144" w:author="ZTE-Ma Zhifeng" w:date="2024-02-07T15:55:00Z"/>
                <w:rFonts w:ascii="Arial" w:eastAsia="宋体" w:hAnsi="Arial"/>
                <w:sz w:val="18"/>
                <w:lang w:val="en-US" w:eastAsia="zh-CN" w:bidi="ar"/>
              </w:rPr>
            </w:pPr>
            <w:ins w:id="11145" w:author="ZTE-Ma Zhifeng" w:date="2024-02-07T15:55:00Z">
              <w:r w:rsidRPr="00A54D65">
                <w:rPr>
                  <w:rFonts w:ascii="Arial" w:eastAsia="宋体" w:hAnsi="Arial"/>
                  <w:sz w:val="18"/>
                  <w:lang w:val="en-US" w:eastAsia="zh-CN" w:bidi="ar"/>
                </w:rPr>
                <w:t>0</w:t>
              </w:r>
            </w:ins>
          </w:p>
        </w:tc>
      </w:tr>
      <w:tr w:rsidR="00481A38" w:rsidRPr="00A54D65" w14:paraId="23FBEBB4" w14:textId="77777777" w:rsidTr="00481A38">
        <w:trPr>
          <w:trHeight w:val="29"/>
          <w:ins w:id="11146" w:author="ZTE-Ma Zhifeng" w:date="2024-02-07T15:55:00Z"/>
        </w:trPr>
        <w:tc>
          <w:tcPr>
            <w:tcW w:w="1911" w:type="dxa"/>
            <w:tcBorders>
              <w:top w:val="nil"/>
              <w:left w:val="single" w:sz="4" w:space="0" w:color="auto"/>
              <w:bottom w:val="nil"/>
              <w:right w:val="single" w:sz="4" w:space="0" w:color="auto"/>
            </w:tcBorders>
          </w:tcPr>
          <w:p w14:paraId="610960BB" w14:textId="77777777" w:rsidR="00481A38" w:rsidRPr="00A54D65" w:rsidRDefault="00481A38" w:rsidP="00481A38">
            <w:pPr>
              <w:keepNext/>
              <w:keepLines/>
              <w:spacing w:after="0"/>
              <w:jc w:val="center"/>
              <w:rPr>
                <w:ins w:id="111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D0CCCF" w14:textId="77777777" w:rsidR="00481A38" w:rsidRPr="00A54D65" w:rsidRDefault="00481A38" w:rsidP="00481A38">
            <w:pPr>
              <w:keepNext/>
              <w:keepLines/>
              <w:spacing w:after="0"/>
              <w:jc w:val="center"/>
              <w:rPr>
                <w:ins w:id="111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E0A19" w14:textId="77777777" w:rsidR="00481A38" w:rsidRPr="00A54D65" w:rsidRDefault="00481A38" w:rsidP="00481A38">
            <w:pPr>
              <w:keepNext/>
              <w:keepLines/>
              <w:spacing w:after="0"/>
              <w:jc w:val="center"/>
              <w:rPr>
                <w:ins w:id="11149" w:author="ZTE-Ma Zhifeng" w:date="2024-02-07T15:55:00Z"/>
                <w:rFonts w:ascii="Arial" w:eastAsia="宋体" w:hAnsi="Arial"/>
                <w:sz w:val="18"/>
                <w:lang w:val="en-US" w:eastAsia="zh-CN" w:bidi="ar"/>
              </w:rPr>
            </w:pPr>
            <w:ins w:id="1115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4E6464F" w14:textId="77777777" w:rsidR="00481A38" w:rsidRPr="00A54D65" w:rsidRDefault="00481A38" w:rsidP="00481A38">
            <w:pPr>
              <w:keepNext/>
              <w:keepLines/>
              <w:spacing w:after="0"/>
              <w:jc w:val="center"/>
              <w:rPr>
                <w:ins w:id="11151" w:author="ZTE-Ma Zhifeng" w:date="2024-02-07T15:55:00Z"/>
                <w:rFonts w:ascii="Arial" w:eastAsia="宋体" w:hAnsi="Arial"/>
                <w:sz w:val="18"/>
                <w:lang w:val="en-US" w:eastAsia="zh-CN" w:bidi="ar"/>
              </w:rPr>
            </w:pPr>
            <w:ins w:id="1115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41242DC0" w14:textId="77777777" w:rsidR="00481A38" w:rsidRPr="00A54D65" w:rsidRDefault="00481A38" w:rsidP="00481A38">
            <w:pPr>
              <w:keepNext/>
              <w:keepLines/>
              <w:spacing w:after="0"/>
              <w:jc w:val="center"/>
              <w:rPr>
                <w:ins w:id="11153" w:author="ZTE-Ma Zhifeng" w:date="2024-02-07T15:55:00Z"/>
                <w:rFonts w:ascii="Arial" w:eastAsia="宋体" w:hAnsi="Arial"/>
                <w:sz w:val="18"/>
                <w:lang w:val="en-US" w:eastAsia="zh-CN" w:bidi="ar"/>
              </w:rPr>
            </w:pPr>
          </w:p>
        </w:tc>
      </w:tr>
      <w:tr w:rsidR="00481A38" w:rsidRPr="00A54D65" w14:paraId="31EAE493" w14:textId="77777777" w:rsidTr="00481A38">
        <w:trPr>
          <w:trHeight w:val="29"/>
          <w:ins w:id="11154" w:author="ZTE-Ma Zhifeng" w:date="2024-02-07T15:55:00Z"/>
        </w:trPr>
        <w:tc>
          <w:tcPr>
            <w:tcW w:w="1911" w:type="dxa"/>
            <w:tcBorders>
              <w:top w:val="nil"/>
              <w:left w:val="single" w:sz="4" w:space="0" w:color="auto"/>
              <w:bottom w:val="nil"/>
              <w:right w:val="single" w:sz="4" w:space="0" w:color="auto"/>
            </w:tcBorders>
          </w:tcPr>
          <w:p w14:paraId="128E20C6" w14:textId="77777777" w:rsidR="00481A38" w:rsidRPr="00A54D65" w:rsidRDefault="00481A38" w:rsidP="00481A38">
            <w:pPr>
              <w:keepNext/>
              <w:keepLines/>
              <w:spacing w:after="0"/>
              <w:jc w:val="center"/>
              <w:rPr>
                <w:ins w:id="111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8C113C" w14:textId="77777777" w:rsidR="00481A38" w:rsidRPr="00A54D65" w:rsidRDefault="00481A38" w:rsidP="00481A38">
            <w:pPr>
              <w:keepNext/>
              <w:keepLines/>
              <w:spacing w:after="0"/>
              <w:jc w:val="center"/>
              <w:rPr>
                <w:ins w:id="111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7E2BAD" w14:textId="77777777" w:rsidR="00481A38" w:rsidRPr="00A54D65" w:rsidRDefault="00481A38" w:rsidP="00481A38">
            <w:pPr>
              <w:keepNext/>
              <w:keepLines/>
              <w:spacing w:after="0"/>
              <w:jc w:val="center"/>
              <w:rPr>
                <w:ins w:id="11157" w:author="ZTE-Ma Zhifeng" w:date="2024-02-07T15:55:00Z"/>
                <w:rFonts w:ascii="Arial" w:eastAsia="宋体" w:hAnsi="Arial"/>
                <w:sz w:val="18"/>
                <w:lang w:val="en-US" w:eastAsia="zh-CN" w:bidi="ar"/>
              </w:rPr>
            </w:pPr>
            <w:ins w:id="1115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45E4F81" w14:textId="77777777" w:rsidR="00481A38" w:rsidRPr="00A54D65" w:rsidRDefault="00481A38" w:rsidP="00481A38">
            <w:pPr>
              <w:keepNext/>
              <w:keepLines/>
              <w:spacing w:after="0"/>
              <w:jc w:val="center"/>
              <w:rPr>
                <w:ins w:id="11159" w:author="ZTE-Ma Zhifeng" w:date="2024-02-07T15:55:00Z"/>
                <w:rFonts w:ascii="Arial" w:eastAsia="宋体" w:hAnsi="Arial"/>
                <w:sz w:val="18"/>
                <w:lang w:val="en-US" w:eastAsia="zh-CN" w:bidi="ar"/>
              </w:rPr>
            </w:pPr>
            <w:ins w:id="1116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11D08E3" w14:textId="77777777" w:rsidR="00481A38" w:rsidRPr="00A54D65" w:rsidRDefault="00481A38" w:rsidP="00481A38">
            <w:pPr>
              <w:keepNext/>
              <w:keepLines/>
              <w:spacing w:after="0"/>
              <w:jc w:val="center"/>
              <w:rPr>
                <w:ins w:id="11161" w:author="ZTE-Ma Zhifeng" w:date="2024-02-07T15:55:00Z"/>
                <w:rFonts w:ascii="Arial" w:eastAsia="宋体" w:hAnsi="Arial"/>
                <w:sz w:val="18"/>
                <w:lang w:val="en-US" w:eastAsia="zh-CN" w:bidi="ar"/>
              </w:rPr>
            </w:pPr>
          </w:p>
        </w:tc>
      </w:tr>
      <w:tr w:rsidR="00481A38" w:rsidRPr="00A54D65" w14:paraId="38250444" w14:textId="77777777" w:rsidTr="00481A38">
        <w:trPr>
          <w:trHeight w:val="29"/>
          <w:ins w:id="11162" w:author="ZTE-Ma Zhifeng" w:date="2024-02-07T15:55:00Z"/>
        </w:trPr>
        <w:tc>
          <w:tcPr>
            <w:tcW w:w="1911" w:type="dxa"/>
            <w:tcBorders>
              <w:top w:val="nil"/>
              <w:left w:val="single" w:sz="4" w:space="0" w:color="auto"/>
              <w:bottom w:val="nil"/>
              <w:right w:val="single" w:sz="4" w:space="0" w:color="auto"/>
            </w:tcBorders>
          </w:tcPr>
          <w:p w14:paraId="1B4FBBC3" w14:textId="77777777" w:rsidR="00481A38" w:rsidRPr="00A54D65" w:rsidRDefault="00481A38" w:rsidP="00481A38">
            <w:pPr>
              <w:keepNext/>
              <w:keepLines/>
              <w:spacing w:after="0"/>
              <w:jc w:val="center"/>
              <w:rPr>
                <w:ins w:id="1116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E2F1F1" w14:textId="77777777" w:rsidR="00481A38" w:rsidRPr="00A54D65" w:rsidRDefault="00481A38" w:rsidP="00481A38">
            <w:pPr>
              <w:keepNext/>
              <w:keepLines/>
              <w:spacing w:after="0"/>
              <w:jc w:val="center"/>
              <w:rPr>
                <w:ins w:id="111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89D0B" w14:textId="77777777" w:rsidR="00481A38" w:rsidRPr="00A54D65" w:rsidRDefault="00481A38" w:rsidP="00481A38">
            <w:pPr>
              <w:keepNext/>
              <w:keepLines/>
              <w:spacing w:after="0"/>
              <w:jc w:val="center"/>
              <w:rPr>
                <w:ins w:id="11165" w:author="ZTE-Ma Zhifeng" w:date="2024-02-07T15:55:00Z"/>
                <w:rFonts w:ascii="Arial" w:eastAsia="宋体" w:hAnsi="Arial"/>
                <w:sz w:val="18"/>
                <w:lang w:val="en-US" w:eastAsia="zh-CN" w:bidi="ar"/>
              </w:rPr>
            </w:pPr>
            <w:ins w:id="1116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D5D7775" w14:textId="77777777" w:rsidR="00481A38" w:rsidRPr="00A54D65" w:rsidRDefault="00481A38" w:rsidP="00481A38">
            <w:pPr>
              <w:keepNext/>
              <w:keepLines/>
              <w:spacing w:after="0"/>
              <w:jc w:val="center"/>
              <w:rPr>
                <w:ins w:id="11167" w:author="ZTE-Ma Zhifeng" w:date="2024-02-07T15:55:00Z"/>
                <w:rFonts w:ascii="Arial" w:eastAsia="宋体" w:hAnsi="Arial"/>
                <w:sz w:val="18"/>
                <w:lang w:val="en-US" w:eastAsia="zh-CN" w:bidi="ar"/>
              </w:rPr>
            </w:pPr>
            <w:ins w:id="11168"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55BC696B" w14:textId="77777777" w:rsidR="00481A38" w:rsidRPr="00A54D65" w:rsidRDefault="00481A38" w:rsidP="00481A38">
            <w:pPr>
              <w:keepNext/>
              <w:keepLines/>
              <w:spacing w:after="0"/>
              <w:jc w:val="center"/>
              <w:rPr>
                <w:ins w:id="11169" w:author="ZTE-Ma Zhifeng" w:date="2024-02-07T15:55:00Z"/>
                <w:rFonts w:ascii="Arial" w:eastAsia="宋体" w:hAnsi="Arial"/>
                <w:sz w:val="18"/>
                <w:lang w:val="en-US" w:eastAsia="zh-CN" w:bidi="ar"/>
              </w:rPr>
            </w:pPr>
          </w:p>
        </w:tc>
      </w:tr>
      <w:tr w:rsidR="00481A38" w:rsidRPr="00A54D65" w14:paraId="3191AFA4" w14:textId="77777777" w:rsidTr="00481A38">
        <w:trPr>
          <w:trHeight w:val="29"/>
          <w:ins w:id="11170" w:author="ZTE-Ma Zhifeng" w:date="2024-02-07T15:55:00Z"/>
        </w:trPr>
        <w:tc>
          <w:tcPr>
            <w:tcW w:w="1911" w:type="dxa"/>
            <w:tcBorders>
              <w:top w:val="single" w:sz="4" w:space="0" w:color="auto"/>
              <w:left w:val="single" w:sz="4" w:space="0" w:color="auto"/>
              <w:bottom w:val="nil"/>
              <w:right w:val="single" w:sz="4" w:space="0" w:color="auto"/>
            </w:tcBorders>
          </w:tcPr>
          <w:p w14:paraId="7F2168BC" w14:textId="77777777" w:rsidR="00481A38" w:rsidRPr="00A54D65" w:rsidRDefault="00481A38" w:rsidP="00481A38">
            <w:pPr>
              <w:keepNext/>
              <w:keepLines/>
              <w:spacing w:after="0"/>
              <w:jc w:val="center"/>
              <w:rPr>
                <w:ins w:id="11171" w:author="ZTE-Ma Zhifeng" w:date="2024-02-07T15:55:00Z"/>
                <w:rFonts w:ascii="Arial" w:eastAsia="宋体" w:hAnsi="Arial"/>
                <w:sz w:val="18"/>
                <w:lang w:val="en-US" w:eastAsia="zh-CN" w:bidi="ar"/>
              </w:rPr>
            </w:pPr>
            <w:ins w:id="11172" w:author="ZTE-Ma Zhifeng" w:date="2024-02-07T15:55:00Z">
              <w:r w:rsidRPr="00A54D65">
                <w:rPr>
                  <w:rFonts w:ascii="Arial" w:eastAsia="宋体" w:hAnsi="Arial"/>
                  <w:sz w:val="18"/>
                </w:rPr>
                <w:t>CA_n7A-n25A-n66(2A)-n77(2A)</w:t>
              </w:r>
            </w:ins>
          </w:p>
        </w:tc>
        <w:tc>
          <w:tcPr>
            <w:tcW w:w="2038" w:type="dxa"/>
            <w:tcBorders>
              <w:top w:val="single" w:sz="4" w:space="0" w:color="auto"/>
              <w:left w:val="single" w:sz="4" w:space="0" w:color="auto"/>
              <w:bottom w:val="nil"/>
              <w:right w:val="single" w:sz="4" w:space="0" w:color="auto"/>
            </w:tcBorders>
          </w:tcPr>
          <w:p w14:paraId="3FBBF1CD" w14:textId="77777777" w:rsidR="00481A38" w:rsidRPr="00A54D65" w:rsidRDefault="00481A38" w:rsidP="00481A38">
            <w:pPr>
              <w:keepNext/>
              <w:keepLines/>
              <w:spacing w:after="0"/>
              <w:jc w:val="center"/>
              <w:rPr>
                <w:ins w:id="11173" w:author="ZTE-Ma Zhifeng" w:date="2024-02-07T15:55:00Z"/>
                <w:rFonts w:ascii="Arial" w:eastAsia="宋体" w:hAnsi="Arial"/>
                <w:b/>
                <w:sz w:val="18"/>
              </w:rPr>
            </w:pPr>
            <w:ins w:id="11174" w:author="ZTE-Ma Zhifeng" w:date="2024-02-07T15:55:00Z">
              <w:r w:rsidRPr="00A54D65">
                <w:rPr>
                  <w:rFonts w:ascii="Arial" w:eastAsia="宋体" w:hAnsi="Arial"/>
                  <w:sz w:val="18"/>
                </w:rPr>
                <w:t>CA_n7A-n25A</w:t>
              </w:r>
            </w:ins>
          </w:p>
          <w:p w14:paraId="283828E7" w14:textId="77777777" w:rsidR="00481A38" w:rsidRPr="00A54D65" w:rsidRDefault="00481A38" w:rsidP="00481A38">
            <w:pPr>
              <w:keepNext/>
              <w:keepLines/>
              <w:spacing w:after="0"/>
              <w:jc w:val="center"/>
              <w:rPr>
                <w:ins w:id="11175" w:author="ZTE-Ma Zhifeng" w:date="2024-02-07T15:55:00Z"/>
                <w:rFonts w:ascii="Arial" w:eastAsia="宋体" w:hAnsi="Arial"/>
                <w:b/>
                <w:sz w:val="18"/>
              </w:rPr>
            </w:pPr>
            <w:ins w:id="11176" w:author="ZTE-Ma Zhifeng" w:date="2024-02-07T15:55:00Z">
              <w:r w:rsidRPr="00A54D65">
                <w:rPr>
                  <w:rFonts w:ascii="Arial" w:eastAsia="宋体" w:hAnsi="Arial"/>
                  <w:sz w:val="18"/>
                </w:rPr>
                <w:t>CA_n7A-n66A</w:t>
              </w:r>
            </w:ins>
          </w:p>
          <w:p w14:paraId="0D86012F" w14:textId="77777777" w:rsidR="00481A38" w:rsidRPr="00A54D65" w:rsidRDefault="00481A38" w:rsidP="00481A38">
            <w:pPr>
              <w:keepNext/>
              <w:keepLines/>
              <w:spacing w:after="0"/>
              <w:jc w:val="center"/>
              <w:rPr>
                <w:ins w:id="11177" w:author="ZTE-Ma Zhifeng" w:date="2024-02-07T15:55:00Z"/>
                <w:rFonts w:ascii="Arial" w:eastAsia="宋体" w:hAnsi="Arial"/>
                <w:b/>
                <w:sz w:val="18"/>
              </w:rPr>
            </w:pPr>
            <w:ins w:id="11178" w:author="ZTE-Ma Zhifeng" w:date="2024-02-07T15:55:00Z">
              <w:r w:rsidRPr="00A54D65">
                <w:rPr>
                  <w:rFonts w:ascii="Arial" w:eastAsia="宋体" w:hAnsi="Arial"/>
                  <w:sz w:val="18"/>
                </w:rPr>
                <w:t>CA_n7A-n77A</w:t>
              </w:r>
            </w:ins>
          </w:p>
          <w:p w14:paraId="68E824B0" w14:textId="77777777" w:rsidR="00481A38" w:rsidRPr="00A54D65" w:rsidRDefault="00481A38" w:rsidP="00481A38">
            <w:pPr>
              <w:keepNext/>
              <w:keepLines/>
              <w:spacing w:after="0"/>
              <w:jc w:val="center"/>
              <w:rPr>
                <w:ins w:id="11179" w:author="ZTE-Ma Zhifeng" w:date="2024-02-07T15:55:00Z"/>
                <w:rFonts w:ascii="Arial" w:eastAsia="宋体" w:hAnsi="Arial"/>
                <w:b/>
                <w:sz w:val="18"/>
              </w:rPr>
            </w:pPr>
            <w:ins w:id="11180" w:author="ZTE-Ma Zhifeng" w:date="2024-02-07T15:55:00Z">
              <w:r w:rsidRPr="00A54D65">
                <w:rPr>
                  <w:rFonts w:ascii="Arial" w:eastAsia="宋体" w:hAnsi="Arial"/>
                  <w:sz w:val="18"/>
                </w:rPr>
                <w:t>CA_n25A-n66A</w:t>
              </w:r>
            </w:ins>
          </w:p>
          <w:p w14:paraId="2CD4721E" w14:textId="77777777" w:rsidR="00481A38" w:rsidRPr="00A54D65" w:rsidRDefault="00481A38" w:rsidP="00481A38">
            <w:pPr>
              <w:keepNext/>
              <w:keepLines/>
              <w:spacing w:after="0"/>
              <w:jc w:val="center"/>
              <w:rPr>
                <w:ins w:id="11181" w:author="ZTE-Ma Zhifeng" w:date="2024-02-07T15:55:00Z"/>
                <w:rFonts w:ascii="Arial" w:eastAsia="宋体" w:hAnsi="Arial"/>
                <w:b/>
                <w:sz w:val="18"/>
              </w:rPr>
            </w:pPr>
            <w:ins w:id="11182" w:author="ZTE-Ma Zhifeng" w:date="2024-02-07T15:55:00Z">
              <w:r w:rsidRPr="00A54D65">
                <w:rPr>
                  <w:rFonts w:ascii="Arial" w:eastAsia="宋体" w:hAnsi="Arial"/>
                  <w:sz w:val="18"/>
                </w:rPr>
                <w:t>CA_n25A-n77A</w:t>
              </w:r>
            </w:ins>
          </w:p>
          <w:p w14:paraId="6D2ABE3D" w14:textId="77777777" w:rsidR="00481A38" w:rsidRPr="00A54D65" w:rsidRDefault="00481A38" w:rsidP="00481A38">
            <w:pPr>
              <w:keepNext/>
              <w:keepLines/>
              <w:spacing w:after="0"/>
              <w:jc w:val="center"/>
              <w:rPr>
                <w:ins w:id="11183" w:author="ZTE-Ma Zhifeng" w:date="2024-02-07T15:55:00Z"/>
                <w:rFonts w:ascii="Arial" w:eastAsia="宋体" w:hAnsi="Arial"/>
                <w:sz w:val="18"/>
                <w:lang w:val="en-US" w:eastAsia="zh-CN" w:bidi="ar"/>
              </w:rPr>
            </w:pPr>
            <w:ins w:id="11184"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1BD12618" w14:textId="77777777" w:rsidR="00481A38" w:rsidRPr="00A54D65" w:rsidRDefault="00481A38" w:rsidP="00481A38">
            <w:pPr>
              <w:keepNext/>
              <w:keepLines/>
              <w:spacing w:after="0"/>
              <w:jc w:val="center"/>
              <w:rPr>
                <w:ins w:id="11185" w:author="ZTE-Ma Zhifeng" w:date="2024-02-07T15:55:00Z"/>
                <w:rFonts w:ascii="Arial" w:eastAsia="宋体" w:hAnsi="Arial"/>
                <w:sz w:val="18"/>
                <w:lang w:val="en-US" w:eastAsia="zh-CN" w:bidi="ar"/>
              </w:rPr>
            </w:pPr>
            <w:ins w:id="11186"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41AF2AFB" w14:textId="77777777" w:rsidR="00481A38" w:rsidRPr="00A54D65" w:rsidRDefault="00481A38" w:rsidP="00481A38">
            <w:pPr>
              <w:keepNext/>
              <w:keepLines/>
              <w:spacing w:after="0"/>
              <w:jc w:val="center"/>
              <w:rPr>
                <w:ins w:id="11187" w:author="ZTE-Ma Zhifeng" w:date="2024-02-07T15:55:00Z"/>
                <w:rFonts w:ascii="Arial" w:eastAsia="宋体" w:hAnsi="Arial"/>
                <w:sz w:val="18"/>
                <w:lang w:val="en-US" w:eastAsia="zh-CN" w:bidi="ar"/>
              </w:rPr>
            </w:pPr>
            <w:ins w:id="1118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810A4DD" w14:textId="77777777" w:rsidR="00481A38" w:rsidRPr="00A54D65" w:rsidRDefault="00481A38" w:rsidP="00481A38">
            <w:pPr>
              <w:keepNext/>
              <w:keepLines/>
              <w:spacing w:after="0"/>
              <w:jc w:val="center"/>
              <w:rPr>
                <w:ins w:id="11189" w:author="ZTE-Ma Zhifeng" w:date="2024-02-07T15:55:00Z"/>
                <w:rFonts w:ascii="Arial" w:eastAsia="宋体" w:hAnsi="Arial"/>
                <w:sz w:val="18"/>
                <w:lang w:val="en-US" w:eastAsia="zh-CN" w:bidi="ar"/>
              </w:rPr>
            </w:pPr>
            <w:ins w:id="11190" w:author="ZTE-Ma Zhifeng" w:date="2024-02-07T15:55:00Z">
              <w:r w:rsidRPr="00A54D65">
                <w:rPr>
                  <w:rFonts w:ascii="Arial" w:eastAsia="宋体" w:hAnsi="Arial"/>
                  <w:sz w:val="18"/>
                  <w:lang w:val="en-US" w:eastAsia="zh-CN" w:bidi="ar"/>
                </w:rPr>
                <w:t>0</w:t>
              </w:r>
            </w:ins>
          </w:p>
        </w:tc>
      </w:tr>
      <w:tr w:rsidR="00481A38" w:rsidRPr="00A54D65" w14:paraId="3E55C37D" w14:textId="77777777" w:rsidTr="00481A38">
        <w:trPr>
          <w:trHeight w:val="29"/>
          <w:ins w:id="11191" w:author="ZTE-Ma Zhifeng" w:date="2024-02-07T15:55:00Z"/>
        </w:trPr>
        <w:tc>
          <w:tcPr>
            <w:tcW w:w="1911" w:type="dxa"/>
            <w:tcBorders>
              <w:top w:val="nil"/>
              <w:left w:val="single" w:sz="4" w:space="0" w:color="auto"/>
              <w:bottom w:val="nil"/>
              <w:right w:val="single" w:sz="4" w:space="0" w:color="auto"/>
            </w:tcBorders>
          </w:tcPr>
          <w:p w14:paraId="3D0BFC12" w14:textId="77777777" w:rsidR="00481A38" w:rsidRPr="00A54D65" w:rsidRDefault="00481A38" w:rsidP="00481A38">
            <w:pPr>
              <w:keepNext/>
              <w:keepLines/>
              <w:spacing w:after="0"/>
              <w:jc w:val="center"/>
              <w:rPr>
                <w:ins w:id="111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D2220C" w14:textId="77777777" w:rsidR="00481A38" w:rsidRPr="00A54D65" w:rsidRDefault="00481A38" w:rsidP="00481A38">
            <w:pPr>
              <w:keepNext/>
              <w:keepLines/>
              <w:spacing w:after="0"/>
              <w:jc w:val="center"/>
              <w:rPr>
                <w:ins w:id="111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0E23B" w14:textId="77777777" w:rsidR="00481A38" w:rsidRPr="00A54D65" w:rsidRDefault="00481A38" w:rsidP="00481A38">
            <w:pPr>
              <w:keepNext/>
              <w:keepLines/>
              <w:spacing w:after="0"/>
              <w:jc w:val="center"/>
              <w:rPr>
                <w:ins w:id="11194" w:author="ZTE-Ma Zhifeng" w:date="2024-02-07T15:55:00Z"/>
                <w:rFonts w:ascii="Arial" w:eastAsia="宋体" w:hAnsi="Arial"/>
                <w:sz w:val="18"/>
                <w:lang w:val="en-US" w:eastAsia="zh-CN" w:bidi="ar"/>
              </w:rPr>
            </w:pPr>
            <w:ins w:id="1119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4A3A9EF" w14:textId="77777777" w:rsidR="00481A38" w:rsidRPr="00A54D65" w:rsidRDefault="00481A38" w:rsidP="00481A38">
            <w:pPr>
              <w:keepNext/>
              <w:keepLines/>
              <w:spacing w:after="0"/>
              <w:jc w:val="center"/>
              <w:rPr>
                <w:ins w:id="11196" w:author="ZTE-Ma Zhifeng" w:date="2024-02-07T15:55:00Z"/>
                <w:rFonts w:ascii="Arial" w:eastAsia="宋体" w:hAnsi="Arial"/>
                <w:sz w:val="18"/>
                <w:lang w:val="en-US" w:eastAsia="zh-CN" w:bidi="ar"/>
              </w:rPr>
            </w:pPr>
            <w:ins w:id="1119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5BAE7A8" w14:textId="77777777" w:rsidR="00481A38" w:rsidRPr="00A54D65" w:rsidRDefault="00481A38" w:rsidP="00481A38">
            <w:pPr>
              <w:keepNext/>
              <w:keepLines/>
              <w:spacing w:after="0"/>
              <w:jc w:val="center"/>
              <w:rPr>
                <w:ins w:id="11198" w:author="ZTE-Ma Zhifeng" w:date="2024-02-07T15:55:00Z"/>
                <w:rFonts w:ascii="Arial" w:eastAsia="宋体" w:hAnsi="Arial"/>
                <w:sz w:val="18"/>
                <w:lang w:val="en-US" w:eastAsia="zh-CN" w:bidi="ar"/>
              </w:rPr>
            </w:pPr>
          </w:p>
        </w:tc>
      </w:tr>
      <w:tr w:rsidR="00481A38" w:rsidRPr="00A54D65" w14:paraId="5F03D7D1" w14:textId="77777777" w:rsidTr="00481A38">
        <w:trPr>
          <w:trHeight w:val="29"/>
          <w:ins w:id="11199" w:author="ZTE-Ma Zhifeng" w:date="2024-02-07T15:55:00Z"/>
        </w:trPr>
        <w:tc>
          <w:tcPr>
            <w:tcW w:w="1911" w:type="dxa"/>
            <w:tcBorders>
              <w:top w:val="nil"/>
              <w:left w:val="single" w:sz="4" w:space="0" w:color="auto"/>
              <w:bottom w:val="nil"/>
              <w:right w:val="single" w:sz="4" w:space="0" w:color="auto"/>
            </w:tcBorders>
          </w:tcPr>
          <w:p w14:paraId="7B3979BC" w14:textId="77777777" w:rsidR="00481A38" w:rsidRPr="00A54D65" w:rsidRDefault="00481A38" w:rsidP="00481A38">
            <w:pPr>
              <w:keepNext/>
              <w:keepLines/>
              <w:spacing w:after="0"/>
              <w:jc w:val="center"/>
              <w:rPr>
                <w:ins w:id="112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000DA4" w14:textId="77777777" w:rsidR="00481A38" w:rsidRPr="00A54D65" w:rsidRDefault="00481A38" w:rsidP="00481A38">
            <w:pPr>
              <w:keepNext/>
              <w:keepLines/>
              <w:spacing w:after="0"/>
              <w:jc w:val="center"/>
              <w:rPr>
                <w:ins w:id="112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83F99" w14:textId="77777777" w:rsidR="00481A38" w:rsidRPr="00A54D65" w:rsidRDefault="00481A38" w:rsidP="00481A38">
            <w:pPr>
              <w:keepNext/>
              <w:keepLines/>
              <w:spacing w:after="0"/>
              <w:jc w:val="center"/>
              <w:rPr>
                <w:ins w:id="11202" w:author="ZTE-Ma Zhifeng" w:date="2024-02-07T15:55:00Z"/>
                <w:rFonts w:ascii="Arial" w:eastAsia="宋体" w:hAnsi="Arial"/>
                <w:sz w:val="18"/>
                <w:lang w:val="en-US" w:eastAsia="zh-CN" w:bidi="ar"/>
              </w:rPr>
            </w:pPr>
            <w:ins w:id="1120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254C7D17" w14:textId="77777777" w:rsidR="00481A38" w:rsidRPr="00A54D65" w:rsidRDefault="00481A38" w:rsidP="00481A38">
            <w:pPr>
              <w:keepNext/>
              <w:keepLines/>
              <w:spacing w:after="0"/>
              <w:jc w:val="center"/>
              <w:rPr>
                <w:ins w:id="11204" w:author="ZTE-Ma Zhifeng" w:date="2024-02-07T15:55:00Z"/>
                <w:rFonts w:ascii="Arial" w:eastAsia="宋体" w:hAnsi="Arial"/>
                <w:sz w:val="18"/>
                <w:lang w:val="en-US" w:eastAsia="zh-CN" w:bidi="ar"/>
              </w:rPr>
            </w:pPr>
            <w:ins w:id="1120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0267B127" w14:textId="77777777" w:rsidR="00481A38" w:rsidRPr="00A54D65" w:rsidRDefault="00481A38" w:rsidP="00481A38">
            <w:pPr>
              <w:keepNext/>
              <w:keepLines/>
              <w:spacing w:after="0"/>
              <w:jc w:val="center"/>
              <w:rPr>
                <w:ins w:id="11206" w:author="ZTE-Ma Zhifeng" w:date="2024-02-07T15:55:00Z"/>
                <w:rFonts w:ascii="Arial" w:eastAsia="宋体" w:hAnsi="Arial"/>
                <w:sz w:val="18"/>
                <w:lang w:val="en-US" w:eastAsia="zh-CN" w:bidi="ar"/>
              </w:rPr>
            </w:pPr>
          </w:p>
        </w:tc>
      </w:tr>
      <w:tr w:rsidR="00481A38" w:rsidRPr="00A54D65" w14:paraId="45F044F1" w14:textId="77777777" w:rsidTr="00481A38">
        <w:trPr>
          <w:trHeight w:val="29"/>
          <w:ins w:id="11207" w:author="ZTE-Ma Zhifeng" w:date="2024-02-07T15:55:00Z"/>
        </w:trPr>
        <w:tc>
          <w:tcPr>
            <w:tcW w:w="1911" w:type="dxa"/>
            <w:tcBorders>
              <w:top w:val="nil"/>
              <w:left w:val="single" w:sz="4" w:space="0" w:color="auto"/>
              <w:bottom w:val="nil"/>
              <w:right w:val="single" w:sz="4" w:space="0" w:color="auto"/>
            </w:tcBorders>
          </w:tcPr>
          <w:p w14:paraId="317B650A" w14:textId="77777777" w:rsidR="00481A38" w:rsidRPr="00A54D65" w:rsidRDefault="00481A38" w:rsidP="00481A38">
            <w:pPr>
              <w:keepNext/>
              <w:keepLines/>
              <w:spacing w:after="0"/>
              <w:jc w:val="center"/>
              <w:rPr>
                <w:ins w:id="1120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E001A1" w14:textId="77777777" w:rsidR="00481A38" w:rsidRPr="00A54D65" w:rsidRDefault="00481A38" w:rsidP="00481A38">
            <w:pPr>
              <w:keepNext/>
              <w:keepLines/>
              <w:spacing w:after="0"/>
              <w:jc w:val="center"/>
              <w:rPr>
                <w:ins w:id="112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B64E3" w14:textId="77777777" w:rsidR="00481A38" w:rsidRPr="00A54D65" w:rsidRDefault="00481A38" w:rsidP="00481A38">
            <w:pPr>
              <w:keepNext/>
              <w:keepLines/>
              <w:spacing w:after="0"/>
              <w:jc w:val="center"/>
              <w:rPr>
                <w:ins w:id="11210" w:author="ZTE-Ma Zhifeng" w:date="2024-02-07T15:55:00Z"/>
                <w:rFonts w:ascii="Arial" w:eastAsia="宋体" w:hAnsi="Arial"/>
                <w:sz w:val="18"/>
                <w:lang w:val="en-US" w:eastAsia="zh-CN" w:bidi="ar"/>
              </w:rPr>
            </w:pPr>
            <w:ins w:id="1121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134A4BC8" w14:textId="77777777" w:rsidR="00481A38" w:rsidRPr="00A54D65" w:rsidRDefault="00481A38" w:rsidP="00481A38">
            <w:pPr>
              <w:keepNext/>
              <w:keepLines/>
              <w:spacing w:after="0"/>
              <w:jc w:val="center"/>
              <w:rPr>
                <w:ins w:id="11212" w:author="ZTE-Ma Zhifeng" w:date="2024-02-07T15:55:00Z"/>
                <w:rFonts w:ascii="Arial" w:eastAsia="宋体" w:hAnsi="Arial"/>
                <w:sz w:val="18"/>
                <w:lang w:val="en-US" w:eastAsia="zh-CN" w:bidi="ar"/>
              </w:rPr>
            </w:pPr>
            <w:ins w:id="11213"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244A000A" w14:textId="77777777" w:rsidR="00481A38" w:rsidRPr="00A54D65" w:rsidRDefault="00481A38" w:rsidP="00481A38">
            <w:pPr>
              <w:keepNext/>
              <w:keepLines/>
              <w:spacing w:after="0"/>
              <w:jc w:val="center"/>
              <w:rPr>
                <w:ins w:id="11214" w:author="ZTE-Ma Zhifeng" w:date="2024-02-07T15:55:00Z"/>
                <w:rFonts w:ascii="Arial" w:eastAsia="宋体" w:hAnsi="Arial"/>
                <w:sz w:val="18"/>
                <w:lang w:val="en-US" w:eastAsia="zh-CN" w:bidi="ar"/>
              </w:rPr>
            </w:pPr>
          </w:p>
        </w:tc>
      </w:tr>
      <w:tr w:rsidR="00481A38" w:rsidRPr="00A54D65" w14:paraId="79D9444F" w14:textId="77777777" w:rsidTr="00481A38">
        <w:trPr>
          <w:trHeight w:val="29"/>
          <w:ins w:id="11215" w:author="ZTE-Ma Zhifeng" w:date="2024-02-07T15:55:00Z"/>
        </w:trPr>
        <w:tc>
          <w:tcPr>
            <w:tcW w:w="1911" w:type="dxa"/>
            <w:tcBorders>
              <w:top w:val="single" w:sz="4" w:space="0" w:color="auto"/>
              <w:left w:val="single" w:sz="4" w:space="0" w:color="auto"/>
              <w:bottom w:val="nil"/>
              <w:right w:val="single" w:sz="4" w:space="0" w:color="auto"/>
            </w:tcBorders>
          </w:tcPr>
          <w:p w14:paraId="2D91AC11" w14:textId="77777777" w:rsidR="00481A38" w:rsidRPr="00A54D65" w:rsidRDefault="00481A38" w:rsidP="00481A38">
            <w:pPr>
              <w:keepNext/>
              <w:keepLines/>
              <w:spacing w:after="0"/>
              <w:jc w:val="center"/>
              <w:rPr>
                <w:ins w:id="11216" w:author="ZTE-Ma Zhifeng" w:date="2024-02-07T15:55:00Z"/>
                <w:rFonts w:ascii="Arial" w:eastAsia="宋体" w:hAnsi="Arial"/>
                <w:sz w:val="18"/>
                <w:lang w:val="en-US" w:eastAsia="zh-CN" w:bidi="ar"/>
              </w:rPr>
            </w:pPr>
            <w:ins w:id="11217" w:author="ZTE-Ma Zhifeng" w:date="2024-02-07T15:55:00Z">
              <w:r w:rsidRPr="00A54D65">
                <w:rPr>
                  <w:rFonts w:ascii="Arial" w:eastAsia="宋体" w:hAnsi="Arial"/>
                  <w:sz w:val="18"/>
                </w:rPr>
                <w:t>CA_n7(2A)-n25(2A)-n66(2A)-n77A</w:t>
              </w:r>
            </w:ins>
          </w:p>
        </w:tc>
        <w:tc>
          <w:tcPr>
            <w:tcW w:w="2038" w:type="dxa"/>
            <w:tcBorders>
              <w:top w:val="single" w:sz="4" w:space="0" w:color="auto"/>
              <w:left w:val="single" w:sz="4" w:space="0" w:color="auto"/>
              <w:bottom w:val="nil"/>
              <w:right w:val="single" w:sz="4" w:space="0" w:color="auto"/>
            </w:tcBorders>
          </w:tcPr>
          <w:p w14:paraId="4882CBD6" w14:textId="77777777" w:rsidR="00481A38" w:rsidRPr="00A54D65" w:rsidRDefault="00481A38" w:rsidP="00481A38">
            <w:pPr>
              <w:keepNext/>
              <w:keepLines/>
              <w:spacing w:after="0"/>
              <w:jc w:val="center"/>
              <w:rPr>
                <w:ins w:id="11218" w:author="ZTE-Ma Zhifeng" w:date="2024-02-07T15:55:00Z"/>
                <w:rFonts w:ascii="Arial" w:eastAsia="宋体" w:hAnsi="Arial"/>
                <w:b/>
                <w:sz w:val="18"/>
              </w:rPr>
            </w:pPr>
            <w:ins w:id="11219" w:author="ZTE-Ma Zhifeng" w:date="2024-02-07T15:55:00Z">
              <w:r w:rsidRPr="00A54D65">
                <w:rPr>
                  <w:rFonts w:ascii="Arial" w:eastAsia="宋体" w:hAnsi="Arial"/>
                  <w:sz w:val="18"/>
                </w:rPr>
                <w:t>CA_n7A-n25A</w:t>
              </w:r>
            </w:ins>
          </w:p>
          <w:p w14:paraId="5CD2AB67" w14:textId="77777777" w:rsidR="00481A38" w:rsidRPr="00A54D65" w:rsidRDefault="00481A38" w:rsidP="00481A38">
            <w:pPr>
              <w:keepNext/>
              <w:keepLines/>
              <w:spacing w:after="0"/>
              <w:jc w:val="center"/>
              <w:rPr>
                <w:ins w:id="11220" w:author="ZTE-Ma Zhifeng" w:date="2024-02-07T15:55:00Z"/>
                <w:rFonts w:ascii="Arial" w:eastAsia="宋体" w:hAnsi="Arial"/>
                <w:b/>
                <w:sz w:val="18"/>
              </w:rPr>
            </w:pPr>
            <w:ins w:id="11221" w:author="ZTE-Ma Zhifeng" w:date="2024-02-07T15:55:00Z">
              <w:r w:rsidRPr="00A54D65">
                <w:rPr>
                  <w:rFonts w:ascii="Arial" w:eastAsia="宋体" w:hAnsi="Arial"/>
                  <w:sz w:val="18"/>
                </w:rPr>
                <w:t>CA_n7A-n66A</w:t>
              </w:r>
            </w:ins>
          </w:p>
          <w:p w14:paraId="19068662" w14:textId="77777777" w:rsidR="00481A38" w:rsidRPr="00A54D65" w:rsidRDefault="00481A38" w:rsidP="00481A38">
            <w:pPr>
              <w:keepNext/>
              <w:keepLines/>
              <w:spacing w:after="0"/>
              <w:jc w:val="center"/>
              <w:rPr>
                <w:ins w:id="11222" w:author="ZTE-Ma Zhifeng" w:date="2024-02-07T15:55:00Z"/>
                <w:rFonts w:ascii="Arial" w:eastAsia="宋体" w:hAnsi="Arial"/>
                <w:b/>
                <w:sz w:val="18"/>
              </w:rPr>
            </w:pPr>
            <w:ins w:id="11223" w:author="ZTE-Ma Zhifeng" w:date="2024-02-07T15:55:00Z">
              <w:r w:rsidRPr="00A54D65">
                <w:rPr>
                  <w:rFonts w:ascii="Arial" w:eastAsia="宋体" w:hAnsi="Arial"/>
                  <w:sz w:val="18"/>
                </w:rPr>
                <w:t>CA_n7A-n77A</w:t>
              </w:r>
            </w:ins>
          </w:p>
          <w:p w14:paraId="2A5E09A9" w14:textId="77777777" w:rsidR="00481A38" w:rsidRPr="00A54D65" w:rsidRDefault="00481A38" w:rsidP="00481A38">
            <w:pPr>
              <w:keepNext/>
              <w:keepLines/>
              <w:spacing w:after="0"/>
              <w:jc w:val="center"/>
              <w:rPr>
                <w:ins w:id="11224" w:author="ZTE-Ma Zhifeng" w:date="2024-02-07T15:55:00Z"/>
                <w:rFonts w:ascii="Arial" w:eastAsia="宋体" w:hAnsi="Arial"/>
                <w:b/>
                <w:sz w:val="18"/>
              </w:rPr>
            </w:pPr>
            <w:ins w:id="11225" w:author="ZTE-Ma Zhifeng" w:date="2024-02-07T15:55:00Z">
              <w:r w:rsidRPr="00A54D65">
                <w:rPr>
                  <w:rFonts w:ascii="Arial" w:eastAsia="宋体" w:hAnsi="Arial"/>
                  <w:sz w:val="18"/>
                </w:rPr>
                <w:t>CA_n25A-n66A</w:t>
              </w:r>
            </w:ins>
          </w:p>
          <w:p w14:paraId="74A56ABD" w14:textId="77777777" w:rsidR="00481A38" w:rsidRPr="00A54D65" w:rsidRDefault="00481A38" w:rsidP="00481A38">
            <w:pPr>
              <w:keepNext/>
              <w:keepLines/>
              <w:spacing w:after="0"/>
              <w:jc w:val="center"/>
              <w:rPr>
                <w:ins w:id="11226" w:author="ZTE-Ma Zhifeng" w:date="2024-02-07T15:55:00Z"/>
                <w:rFonts w:ascii="Arial" w:eastAsia="宋体" w:hAnsi="Arial"/>
                <w:b/>
                <w:sz w:val="18"/>
              </w:rPr>
            </w:pPr>
            <w:ins w:id="11227" w:author="ZTE-Ma Zhifeng" w:date="2024-02-07T15:55:00Z">
              <w:r w:rsidRPr="00A54D65">
                <w:rPr>
                  <w:rFonts w:ascii="Arial" w:eastAsia="宋体" w:hAnsi="Arial"/>
                  <w:sz w:val="18"/>
                </w:rPr>
                <w:t>CA_n25A-n77A</w:t>
              </w:r>
            </w:ins>
          </w:p>
          <w:p w14:paraId="08FCC668" w14:textId="77777777" w:rsidR="00481A38" w:rsidRPr="00A54D65" w:rsidRDefault="00481A38" w:rsidP="00481A38">
            <w:pPr>
              <w:keepNext/>
              <w:keepLines/>
              <w:spacing w:after="0"/>
              <w:jc w:val="center"/>
              <w:rPr>
                <w:ins w:id="11228" w:author="ZTE-Ma Zhifeng" w:date="2024-02-07T15:55:00Z"/>
                <w:rFonts w:ascii="Arial" w:eastAsia="宋体" w:hAnsi="Arial"/>
                <w:sz w:val="18"/>
                <w:lang w:val="en-US" w:eastAsia="zh-CN" w:bidi="ar"/>
              </w:rPr>
            </w:pPr>
            <w:ins w:id="11229"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64542D11" w14:textId="77777777" w:rsidR="00481A38" w:rsidRPr="00A54D65" w:rsidRDefault="00481A38" w:rsidP="00481A38">
            <w:pPr>
              <w:keepNext/>
              <w:keepLines/>
              <w:spacing w:after="0"/>
              <w:jc w:val="center"/>
              <w:rPr>
                <w:ins w:id="11230" w:author="ZTE-Ma Zhifeng" w:date="2024-02-07T15:55:00Z"/>
                <w:rFonts w:ascii="Arial" w:eastAsia="宋体" w:hAnsi="Arial"/>
                <w:sz w:val="18"/>
                <w:lang w:val="en-US" w:eastAsia="zh-CN" w:bidi="ar"/>
              </w:rPr>
            </w:pPr>
            <w:ins w:id="11231"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C51C23D" w14:textId="77777777" w:rsidR="00481A38" w:rsidRPr="00A54D65" w:rsidRDefault="00481A38" w:rsidP="00481A38">
            <w:pPr>
              <w:keepNext/>
              <w:keepLines/>
              <w:spacing w:after="0"/>
              <w:jc w:val="center"/>
              <w:rPr>
                <w:ins w:id="11232" w:author="ZTE-Ma Zhifeng" w:date="2024-02-07T15:55:00Z"/>
                <w:rFonts w:ascii="Arial" w:eastAsia="宋体" w:hAnsi="Arial"/>
                <w:sz w:val="18"/>
                <w:lang w:val="en-US" w:eastAsia="zh-CN" w:bidi="ar"/>
              </w:rPr>
            </w:pPr>
            <w:ins w:id="1123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37956891" w14:textId="77777777" w:rsidR="00481A38" w:rsidRPr="00A54D65" w:rsidRDefault="00481A38" w:rsidP="00481A38">
            <w:pPr>
              <w:keepNext/>
              <w:keepLines/>
              <w:spacing w:after="0"/>
              <w:jc w:val="center"/>
              <w:rPr>
                <w:ins w:id="11234" w:author="ZTE-Ma Zhifeng" w:date="2024-02-07T15:55:00Z"/>
                <w:rFonts w:ascii="Arial" w:eastAsia="宋体" w:hAnsi="Arial"/>
                <w:sz w:val="18"/>
                <w:lang w:val="en-US" w:eastAsia="zh-CN" w:bidi="ar"/>
              </w:rPr>
            </w:pPr>
            <w:ins w:id="11235" w:author="ZTE-Ma Zhifeng" w:date="2024-02-07T15:55:00Z">
              <w:r w:rsidRPr="00A54D65">
                <w:rPr>
                  <w:rFonts w:ascii="Arial" w:eastAsia="宋体" w:hAnsi="Arial"/>
                  <w:sz w:val="18"/>
                  <w:lang w:val="en-US" w:eastAsia="zh-CN" w:bidi="ar"/>
                </w:rPr>
                <w:t>0</w:t>
              </w:r>
            </w:ins>
          </w:p>
        </w:tc>
      </w:tr>
      <w:tr w:rsidR="00481A38" w:rsidRPr="00A54D65" w14:paraId="05CB8A67" w14:textId="77777777" w:rsidTr="00481A38">
        <w:trPr>
          <w:trHeight w:val="29"/>
          <w:ins w:id="11236" w:author="ZTE-Ma Zhifeng" w:date="2024-02-07T15:55:00Z"/>
        </w:trPr>
        <w:tc>
          <w:tcPr>
            <w:tcW w:w="1911" w:type="dxa"/>
            <w:tcBorders>
              <w:top w:val="nil"/>
              <w:left w:val="single" w:sz="4" w:space="0" w:color="auto"/>
              <w:bottom w:val="nil"/>
              <w:right w:val="single" w:sz="4" w:space="0" w:color="auto"/>
            </w:tcBorders>
          </w:tcPr>
          <w:p w14:paraId="1F1E8F66" w14:textId="77777777" w:rsidR="00481A38" w:rsidRPr="00A54D65" w:rsidRDefault="00481A38" w:rsidP="00481A38">
            <w:pPr>
              <w:keepNext/>
              <w:keepLines/>
              <w:spacing w:after="0"/>
              <w:jc w:val="center"/>
              <w:rPr>
                <w:ins w:id="112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7009E7" w14:textId="77777777" w:rsidR="00481A38" w:rsidRPr="00A54D65" w:rsidRDefault="00481A38" w:rsidP="00481A38">
            <w:pPr>
              <w:keepNext/>
              <w:keepLines/>
              <w:spacing w:after="0"/>
              <w:jc w:val="center"/>
              <w:rPr>
                <w:ins w:id="112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8D88E" w14:textId="77777777" w:rsidR="00481A38" w:rsidRPr="00A54D65" w:rsidRDefault="00481A38" w:rsidP="00481A38">
            <w:pPr>
              <w:keepNext/>
              <w:keepLines/>
              <w:spacing w:after="0"/>
              <w:jc w:val="center"/>
              <w:rPr>
                <w:ins w:id="11239" w:author="ZTE-Ma Zhifeng" w:date="2024-02-07T15:55:00Z"/>
                <w:rFonts w:ascii="Arial" w:eastAsia="宋体" w:hAnsi="Arial"/>
                <w:sz w:val="18"/>
                <w:lang w:val="en-US" w:eastAsia="zh-CN" w:bidi="ar"/>
              </w:rPr>
            </w:pPr>
            <w:ins w:id="1124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2D8A051" w14:textId="77777777" w:rsidR="00481A38" w:rsidRPr="00A54D65" w:rsidRDefault="00481A38" w:rsidP="00481A38">
            <w:pPr>
              <w:keepNext/>
              <w:keepLines/>
              <w:spacing w:after="0"/>
              <w:jc w:val="center"/>
              <w:rPr>
                <w:ins w:id="11241" w:author="ZTE-Ma Zhifeng" w:date="2024-02-07T15:55:00Z"/>
                <w:rFonts w:ascii="Arial" w:eastAsia="宋体" w:hAnsi="Arial"/>
                <w:sz w:val="18"/>
                <w:lang w:val="en-US" w:eastAsia="zh-CN" w:bidi="ar"/>
              </w:rPr>
            </w:pPr>
            <w:ins w:id="1124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B8B305F" w14:textId="77777777" w:rsidR="00481A38" w:rsidRPr="00A54D65" w:rsidRDefault="00481A38" w:rsidP="00481A38">
            <w:pPr>
              <w:keepNext/>
              <w:keepLines/>
              <w:spacing w:after="0"/>
              <w:jc w:val="center"/>
              <w:rPr>
                <w:ins w:id="11243" w:author="ZTE-Ma Zhifeng" w:date="2024-02-07T15:55:00Z"/>
                <w:rFonts w:ascii="Arial" w:eastAsia="宋体" w:hAnsi="Arial"/>
                <w:sz w:val="18"/>
                <w:lang w:val="en-US" w:eastAsia="zh-CN" w:bidi="ar"/>
              </w:rPr>
            </w:pPr>
          </w:p>
        </w:tc>
      </w:tr>
      <w:tr w:rsidR="00481A38" w:rsidRPr="00A54D65" w14:paraId="184B1F95" w14:textId="77777777" w:rsidTr="00481A38">
        <w:trPr>
          <w:trHeight w:val="29"/>
          <w:ins w:id="11244" w:author="ZTE-Ma Zhifeng" w:date="2024-02-07T15:55:00Z"/>
        </w:trPr>
        <w:tc>
          <w:tcPr>
            <w:tcW w:w="1911" w:type="dxa"/>
            <w:tcBorders>
              <w:top w:val="nil"/>
              <w:left w:val="single" w:sz="4" w:space="0" w:color="auto"/>
              <w:bottom w:val="nil"/>
              <w:right w:val="single" w:sz="4" w:space="0" w:color="auto"/>
            </w:tcBorders>
          </w:tcPr>
          <w:p w14:paraId="6C893562" w14:textId="77777777" w:rsidR="00481A38" w:rsidRPr="00A54D65" w:rsidRDefault="00481A38" w:rsidP="00481A38">
            <w:pPr>
              <w:keepNext/>
              <w:keepLines/>
              <w:spacing w:after="0"/>
              <w:jc w:val="center"/>
              <w:rPr>
                <w:ins w:id="112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D1D1A2" w14:textId="77777777" w:rsidR="00481A38" w:rsidRPr="00A54D65" w:rsidRDefault="00481A38" w:rsidP="00481A38">
            <w:pPr>
              <w:keepNext/>
              <w:keepLines/>
              <w:spacing w:after="0"/>
              <w:jc w:val="center"/>
              <w:rPr>
                <w:ins w:id="112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41663" w14:textId="77777777" w:rsidR="00481A38" w:rsidRPr="00A54D65" w:rsidRDefault="00481A38" w:rsidP="00481A38">
            <w:pPr>
              <w:keepNext/>
              <w:keepLines/>
              <w:spacing w:after="0"/>
              <w:jc w:val="center"/>
              <w:rPr>
                <w:ins w:id="11247" w:author="ZTE-Ma Zhifeng" w:date="2024-02-07T15:55:00Z"/>
                <w:rFonts w:ascii="Arial" w:eastAsia="宋体" w:hAnsi="Arial"/>
                <w:sz w:val="18"/>
                <w:lang w:val="en-US" w:eastAsia="zh-CN" w:bidi="ar"/>
              </w:rPr>
            </w:pPr>
            <w:ins w:id="1124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CBB81F9" w14:textId="77777777" w:rsidR="00481A38" w:rsidRPr="00A54D65" w:rsidRDefault="00481A38" w:rsidP="00481A38">
            <w:pPr>
              <w:keepNext/>
              <w:keepLines/>
              <w:spacing w:after="0"/>
              <w:jc w:val="center"/>
              <w:rPr>
                <w:ins w:id="11249" w:author="ZTE-Ma Zhifeng" w:date="2024-02-07T15:55:00Z"/>
                <w:rFonts w:ascii="Arial" w:eastAsia="宋体" w:hAnsi="Arial"/>
                <w:sz w:val="18"/>
                <w:lang w:val="en-US" w:eastAsia="zh-CN" w:bidi="ar"/>
              </w:rPr>
            </w:pPr>
            <w:ins w:id="1125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075F52B" w14:textId="77777777" w:rsidR="00481A38" w:rsidRPr="00A54D65" w:rsidRDefault="00481A38" w:rsidP="00481A38">
            <w:pPr>
              <w:keepNext/>
              <w:keepLines/>
              <w:spacing w:after="0"/>
              <w:jc w:val="center"/>
              <w:rPr>
                <w:ins w:id="11251" w:author="ZTE-Ma Zhifeng" w:date="2024-02-07T15:55:00Z"/>
                <w:rFonts w:ascii="Arial" w:eastAsia="宋体" w:hAnsi="Arial"/>
                <w:sz w:val="18"/>
                <w:lang w:val="en-US" w:eastAsia="zh-CN" w:bidi="ar"/>
              </w:rPr>
            </w:pPr>
          </w:p>
        </w:tc>
      </w:tr>
      <w:tr w:rsidR="00481A38" w:rsidRPr="00A54D65" w14:paraId="7D0DC33F" w14:textId="77777777" w:rsidTr="00481A38">
        <w:trPr>
          <w:trHeight w:val="29"/>
          <w:ins w:id="11252" w:author="ZTE-Ma Zhifeng" w:date="2024-02-07T15:55:00Z"/>
        </w:trPr>
        <w:tc>
          <w:tcPr>
            <w:tcW w:w="1911" w:type="dxa"/>
            <w:tcBorders>
              <w:top w:val="nil"/>
              <w:left w:val="single" w:sz="4" w:space="0" w:color="auto"/>
              <w:bottom w:val="nil"/>
              <w:right w:val="single" w:sz="4" w:space="0" w:color="auto"/>
            </w:tcBorders>
          </w:tcPr>
          <w:p w14:paraId="15074A02" w14:textId="77777777" w:rsidR="00481A38" w:rsidRPr="00A54D65" w:rsidRDefault="00481A38" w:rsidP="00481A38">
            <w:pPr>
              <w:keepNext/>
              <w:keepLines/>
              <w:spacing w:after="0"/>
              <w:jc w:val="center"/>
              <w:rPr>
                <w:ins w:id="112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AEEF04" w14:textId="77777777" w:rsidR="00481A38" w:rsidRPr="00A54D65" w:rsidRDefault="00481A38" w:rsidP="00481A38">
            <w:pPr>
              <w:keepNext/>
              <w:keepLines/>
              <w:spacing w:after="0"/>
              <w:jc w:val="center"/>
              <w:rPr>
                <w:ins w:id="112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44072" w14:textId="77777777" w:rsidR="00481A38" w:rsidRPr="00A54D65" w:rsidRDefault="00481A38" w:rsidP="00481A38">
            <w:pPr>
              <w:keepNext/>
              <w:keepLines/>
              <w:spacing w:after="0"/>
              <w:jc w:val="center"/>
              <w:rPr>
                <w:ins w:id="11255" w:author="ZTE-Ma Zhifeng" w:date="2024-02-07T15:55:00Z"/>
                <w:rFonts w:ascii="Arial" w:eastAsia="宋体" w:hAnsi="Arial"/>
                <w:sz w:val="18"/>
                <w:lang w:val="en-US" w:eastAsia="zh-CN" w:bidi="ar"/>
              </w:rPr>
            </w:pPr>
            <w:ins w:id="1125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18F94702" w14:textId="77777777" w:rsidR="00481A38" w:rsidRPr="00A54D65" w:rsidRDefault="00481A38" w:rsidP="00481A38">
            <w:pPr>
              <w:keepNext/>
              <w:keepLines/>
              <w:spacing w:after="0"/>
              <w:jc w:val="center"/>
              <w:rPr>
                <w:ins w:id="11257" w:author="ZTE-Ma Zhifeng" w:date="2024-02-07T15:55:00Z"/>
                <w:rFonts w:ascii="Arial" w:eastAsia="宋体" w:hAnsi="Arial"/>
                <w:sz w:val="18"/>
                <w:lang w:val="en-US" w:eastAsia="zh-CN" w:bidi="ar"/>
              </w:rPr>
            </w:pPr>
            <w:ins w:id="1125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E25D94A" w14:textId="77777777" w:rsidR="00481A38" w:rsidRPr="00A54D65" w:rsidRDefault="00481A38" w:rsidP="00481A38">
            <w:pPr>
              <w:keepNext/>
              <w:keepLines/>
              <w:spacing w:after="0"/>
              <w:jc w:val="center"/>
              <w:rPr>
                <w:ins w:id="11259" w:author="ZTE-Ma Zhifeng" w:date="2024-02-07T15:55:00Z"/>
                <w:rFonts w:ascii="Arial" w:eastAsia="宋体" w:hAnsi="Arial"/>
                <w:sz w:val="18"/>
                <w:lang w:val="en-US" w:eastAsia="zh-CN" w:bidi="ar"/>
              </w:rPr>
            </w:pPr>
          </w:p>
        </w:tc>
      </w:tr>
      <w:tr w:rsidR="00481A38" w:rsidRPr="00A54D65" w14:paraId="05FE0CFD" w14:textId="77777777" w:rsidTr="00481A38">
        <w:trPr>
          <w:trHeight w:val="29"/>
          <w:ins w:id="11260" w:author="ZTE-Ma Zhifeng" w:date="2024-02-07T15:55:00Z"/>
        </w:trPr>
        <w:tc>
          <w:tcPr>
            <w:tcW w:w="1911" w:type="dxa"/>
            <w:tcBorders>
              <w:top w:val="single" w:sz="4" w:space="0" w:color="auto"/>
              <w:left w:val="single" w:sz="4" w:space="0" w:color="auto"/>
              <w:bottom w:val="nil"/>
              <w:right w:val="single" w:sz="4" w:space="0" w:color="auto"/>
            </w:tcBorders>
          </w:tcPr>
          <w:p w14:paraId="14084026" w14:textId="77777777" w:rsidR="00481A38" w:rsidRPr="00A54D65" w:rsidRDefault="00481A38" w:rsidP="00481A38">
            <w:pPr>
              <w:keepNext/>
              <w:keepLines/>
              <w:spacing w:after="0"/>
              <w:jc w:val="center"/>
              <w:rPr>
                <w:ins w:id="11261" w:author="ZTE-Ma Zhifeng" w:date="2024-02-07T15:55:00Z"/>
                <w:rFonts w:ascii="Arial" w:eastAsia="宋体" w:hAnsi="Arial"/>
                <w:sz w:val="18"/>
                <w:lang w:val="en-US" w:eastAsia="zh-CN" w:bidi="ar"/>
              </w:rPr>
            </w:pPr>
            <w:ins w:id="11262" w:author="ZTE-Ma Zhifeng" w:date="2024-02-07T15:55:00Z">
              <w:r w:rsidRPr="00A54D65">
                <w:rPr>
                  <w:rFonts w:ascii="Arial" w:eastAsia="宋体" w:hAnsi="Arial"/>
                  <w:sz w:val="18"/>
                </w:rPr>
                <w:t>CA_n7(2A)-n25A-n66(2A)-n77(2A)</w:t>
              </w:r>
            </w:ins>
          </w:p>
        </w:tc>
        <w:tc>
          <w:tcPr>
            <w:tcW w:w="2038" w:type="dxa"/>
            <w:tcBorders>
              <w:top w:val="single" w:sz="4" w:space="0" w:color="auto"/>
              <w:left w:val="single" w:sz="4" w:space="0" w:color="auto"/>
              <w:bottom w:val="nil"/>
              <w:right w:val="single" w:sz="4" w:space="0" w:color="auto"/>
            </w:tcBorders>
          </w:tcPr>
          <w:p w14:paraId="1B91B9D0" w14:textId="77777777" w:rsidR="00481A38" w:rsidRPr="00A54D65" w:rsidRDefault="00481A38" w:rsidP="00481A38">
            <w:pPr>
              <w:keepNext/>
              <w:keepLines/>
              <w:spacing w:after="0"/>
              <w:jc w:val="center"/>
              <w:rPr>
                <w:ins w:id="11263" w:author="ZTE-Ma Zhifeng" w:date="2024-02-07T15:55:00Z"/>
                <w:rFonts w:ascii="Arial" w:eastAsia="宋体" w:hAnsi="Arial"/>
                <w:b/>
                <w:sz w:val="18"/>
              </w:rPr>
            </w:pPr>
            <w:ins w:id="11264" w:author="ZTE-Ma Zhifeng" w:date="2024-02-07T15:55:00Z">
              <w:r w:rsidRPr="00A54D65">
                <w:rPr>
                  <w:rFonts w:ascii="Arial" w:eastAsia="宋体" w:hAnsi="Arial"/>
                  <w:sz w:val="18"/>
                </w:rPr>
                <w:t>CA_n7A-n25A</w:t>
              </w:r>
            </w:ins>
          </w:p>
          <w:p w14:paraId="40922965" w14:textId="77777777" w:rsidR="00481A38" w:rsidRPr="00A54D65" w:rsidRDefault="00481A38" w:rsidP="00481A38">
            <w:pPr>
              <w:keepNext/>
              <w:keepLines/>
              <w:spacing w:after="0"/>
              <w:jc w:val="center"/>
              <w:rPr>
                <w:ins w:id="11265" w:author="ZTE-Ma Zhifeng" w:date="2024-02-07T15:55:00Z"/>
                <w:rFonts w:ascii="Arial" w:eastAsia="宋体" w:hAnsi="Arial"/>
                <w:b/>
                <w:sz w:val="18"/>
              </w:rPr>
            </w:pPr>
            <w:ins w:id="11266" w:author="ZTE-Ma Zhifeng" w:date="2024-02-07T15:55:00Z">
              <w:r w:rsidRPr="00A54D65">
                <w:rPr>
                  <w:rFonts w:ascii="Arial" w:eastAsia="宋体" w:hAnsi="Arial"/>
                  <w:sz w:val="18"/>
                </w:rPr>
                <w:t>CA_n7A-n66A</w:t>
              </w:r>
            </w:ins>
          </w:p>
          <w:p w14:paraId="424AD072" w14:textId="77777777" w:rsidR="00481A38" w:rsidRPr="00A54D65" w:rsidRDefault="00481A38" w:rsidP="00481A38">
            <w:pPr>
              <w:keepNext/>
              <w:keepLines/>
              <w:spacing w:after="0"/>
              <w:jc w:val="center"/>
              <w:rPr>
                <w:ins w:id="11267" w:author="ZTE-Ma Zhifeng" w:date="2024-02-07T15:55:00Z"/>
                <w:rFonts w:ascii="Arial" w:eastAsia="宋体" w:hAnsi="Arial"/>
                <w:b/>
                <w:sz w:val="18"/>
              </w:rPr>
            </w:pPr>
            <w:ins w:id="11268" w:author="ZTE-Ma Zhifeng" w:date="2024-02-07T15:55:00Z">
              <w:r w:rsidRPr="00A54D65">
                <w:rPr>
                  <w:rFonts w:ascii="Arial" w:eastAsia="宋体" w:hAnsi="Arial"/>
                  <w:sz w:val="18"/>
                </w:rPr>
                <w:t>CA_n7A-n77A</w:t>
              </w:r>
            </w:ins>
          </w:p>
          <w:p w14:paraId="4B2B8D90" w14:textId="77777777" w:rsidR="00481A38" w:rsidRPr="00A54D65" w:rsidRDefault="00481A38" w:rsidP="00481A38">
            <w:pPr>
              <w:keepNext/>
              <w:keepLines/>
              <w:spacing w:after="0"/>
              <w:jc w:val="center"/>
              <w:rPr>
                <w:ins w:id="11269" w:author="ZTE-Ma Zhifeng" w:date="2024-02-07T15:55:00Z"/>
                <w:rFonts w:ascii="Arial" w:eastAsia="宋体" w:hAnsi="Arial"/>
                <w:b/>
                <w:sz w:val="18"/>
              </w:rPr>
            </w:pPr>
            <w:ins w:id="11270" w:author="ZTE-Ma Zhifeng" w:date="2024-02-07T15:55:00Z">
              <w:r w:rsidRPr="00A54D65">
                <w:rPr>
                  <w:rFonts w:ascii="Arial" w:eastAsia="宋体" w:hAnsi="Arial"/>
                  <w:sz w:val="18"/>
                </w:rPr>
                <w:t>CA_n25A-n66A</w:t>
              </w:r>
            </w:ins>
          </w:p>
          <w:p w14:paraId="60E2B995" w14:textId="77777777" w:rsidR="00481A38" w:rsidRPr="00A54D65" w:rsidRDefault="00481A38" w:rsidP="00481A38">
            <w:pPr>
              <w:keepNext/>
              <w:keepLines/>
              <w:spacing w:after="0"/>
              <w:jc w:val="center"/>
              <w:rPr>
                <w:ins w:id="11271" w:author="ZTE-Ma Zhifeng" w:date="2024-02-07T15:55:00Z"/>
                <w:rFonts w:ascii="Arial" w:eastAsia="宋体" w:hAnsi="Arial"/>
                <w:b/>
                <w:sz w:val="18"/>
              </w:rPr>
            </w:pPr>
            <w:ins w:id="11272" w:author="ZTE-Ma Zhifeng" w:date="2024-02-07T15:55:00Z">
              <w:r w:rsidRPr="00A54D65">
                <w:rPr>
                  <w:rFonts w:ascii="Arial" w:eastAsia="宋体" w:hAnsi="Arial"/>
                  <w:sz w:val="18"/>
                </w:rPr>
                <w:t>CA_n25A-n77A</w:t>
              </w:r>
            </w:ins>
          </w:p>
          <w:p w14:paraId="74F67506" w14:textId="77777777" w:rsidR="00481A38" w:rsidRPr="00A54D65" w:rsidRDefault="00481A38" w:rsidP="00481A38">
            <w:pPr>
              <w:keepNext/>
              <w:keepLines/>
              <w:spacing w:after="0"/>
              <w:jc w:val="center"/>
              <w:rPr>
                <w:ins w:id="11273" w:author="ZTE-Ma Zhifeng" w:date="2024-02-07T15:55:00Z"/>
                <w:rFonts w:ascii="Arial" w:eastAsia="宋体" w:hAnsi="Arial"/>
                <w:sz w:val="18"/>
                <w:lang w:val="en-US" w:eastAsia="zh-CN" w:bidi="ar"/>
              </w:rPr>
            </w:pPr>
            <w:ins w:id="11274"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2DF45699" w14:textId="77777777" w:rsidR="00481A38" w:rsidRPr="00A54D65" w:rsidRDefault="00481A38" w:rsidP="00481A38">
            <w:pPr>
              <w:keepNext/>
              <w:keepLines/>
              <w:spacing w:after="0"/>
              <w:jc w:val="center"/>
              <w:rPr>
                <w:ins w:id="11275" w:author="ZTE-Ma Zhifeng" w:date="2024-02-07T15:55:00Z"/>
                <w:rFonts w:ascii="Arial" w:eastAsia="宋体" w:hAnsi="Arial"/>
                <w:sz w:val="18"/>
                <w:lang w:val="en-US" w:eastAsia="zh-CN" w:bidi="ar"/>
              </w:rPr>
            </w:pPr>
            <w:ins w:id="11276"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1AB0952" w14:textId="77777777" w:rsidR="00481A38" w:rsidRPr="00A54D65" w:rsidRDefault="00481A38" w:rsidP="00481A38">
            <w:pPr>
              <w:keepNext/>
              <w:keepLines/>
              <w:spacing w:after="0"/>
              <w:jc w:val="center"/>
              <w:rPr>
                <w:ins w:id="11277" w:author="ZTE-Ma Zhifeng" w:date="2024-02-07T15:55:00Z"/>
                <w:rFonts w:ascii="Arial" w:eastAsia="宋体" w:hAnsi="Arial"/>
                <w:sz w:val="18"/>
                <w:lang w:val="en-US" w:eastAsia="zh-CN" w:bidi="ar"/>
              </w:rPr>
            </w:pPr>
            <w:ins w:id="1127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69914B2E" w14:textId="77777777" w:rsidR="00481A38" w:rsidRPr="00A54D65" w:rsidRDefault="00481A38" w:rsidP="00481A38">
            <w:pPr>
              <w:keepNext/>
              <w:keepLines/>
              <w:spacing w:after="0"/>
              <w:jc w:val="center"/>
              <w:rPr>
                <w:ins w:id="11279" w:author="ZTE-Ma Zhifeng" w:date="2024-02-07T15:55:00Z"/>
                <w:rFonts w:ascii="Arial" w:eastAsia="宋体" w:hAnsi="Arial"/>
                <w:sz w:val="18"/>
                <w:lang w:val="en-US" w:eastAsia="zh-CN" w:bidi="ar"/>
              </w:rPr>
            </w:pPr>
            <w:ins w:id="11280" w:author="ZTE-Ma Zhifeng" w:date="2024-02-07T15:55:00Z">
              <w:r w:rsidRPr="00A54D65">
                <w:rPr>
                  <w:rFonts w:ascii="Arial" w:eastAsia="宋体" w:hAnsi="Arial"/>
                  <w:sz w:val="18"/>
                  <w:lang w:val="en-US" w:eastAsia="zh-CN" w:bidi="ar"/>
                </w:rPr>
                <w:t>0</w:t>
              </w:r>
            </w:ins>
          </w:p>
        </w:tc>
      </w:tr>
      <w:tr w:rsidR="00481A38" w:rsidRPr="00A54D65" w14:paraId="43E34B09" w14:textId="77777777" w:rsidTr="00481A38">
        <w:trPr>
          <w:trHeight w:val="29"/>
          <w:ins w:id="11281" w:author="ZTE-Ma Zhifeng" w:date="2024-02-07T15:55:00Z"/>
        </w:trPr>
        <w:tc>
          <w:tcPr>
            <w:tcW w:w="1911" w:type="dxa"/>
            <w:tcBorders>
              <w:top w:val="nil"/>
              <w:left w:val="single" w:sz="4" w:space="0" w:color="auto"/>
              <w:bottom w:val="nil"/>
              <w:right w:val="single" w:sz="4" w:space="0" w:color="auto"/>
            </w:tcBorders>
          </w:tcPr>
          <w:p w14:paraId="7E450140" w14:textId="77777777" w:rsidR="00481A38" w:rsidRPr="00A54D65" w:rsidRDefault="00481A38" w:rsidP="00481A38">
            <w:pPr>
              <w:keepNext/>
              <w:keepLines/>
              <w:spacing w:after="0"/>
              <w:jc w:val="center"/>
              <w:rPr>
                <w:ins w:id="112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4DEF0F" w14:textId="77777777" w:rsidR="00481A38" w:rsidRPr="00A54D65" w:rsidRDefault="00481A38" w:rsidP="00481A38">
            <w:pPr>
              <w:keepNext/>
              <w:keepLines/>
              <w:spacing w:after="0"/>
              <w:jc w:val="center"/>
              <w:rPr>
                <w:ins w:id="112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8E133" w14:textId="77777777" w:rsidR="00481A38" w:rsidRPr="00A54D65" w:rsidRDefault="00481A38" w:rsidP="00481A38">
            <w:pPr>
              <w:keepNext/>
              <w:keepLines/>
              <w:spacing w:after="0"/>
              <w:jc w:val="center"/>
              <w:rPr>
                <w:ins w:id="11284" w:author="ZTE-Ma Zhifeng" w:date="2024-02-07T15:55:00Z"/>
                <w:rFonts w:ascii="Arial" w:eastAsia="宋体" w:hAnsi="Arial"/>
                <w:sz w:val="18"/>
                <w:lang w:val="en-US" w:eastAsia="zh-CN" w:bidi="ar"/>
              </w:rPr>
            </w:pPr>
            <w:ins w:id="1128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3B4437B2" w14:textId="77777777" w:rsidR="00481A38" w:rsidRPr="00A54D65" w:rsidRDefault="00481A38" w:rsidP="00481A38">
            <w:pPr>
              <w:keepNext/>
              <w:keepLines/>
              <w:spacing w:after="0"/>
              <w:jc w:val="center"/>
              <w:rPr>
                <w:ins w:id="11286" w:author="ZTE-Ma Zhifeng" w:date="2024-02-07T15:55:00Z"/>
                <w:rFonts w:ascii="Arial" w:eastAsia="宋体" w:hAnsi="Arial"/>
                <w:sz w:val="18"/>
                <w:lang w:val="en-US" w:eastAsia="zh-CN" w:bidi="ar"/>
              </w:rPr>
            </w:pPr>
            <w:ins w:id="1128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3197D28" w14:textId="77777777" w:rsidR="00481A38" w:rsidRPr="00A54D65" w:rsidRDefault="00481A38" w:rsidP="00481A38">
            <w:pPr>
              <w:keepNext/>
              <w:keepLines/>
              <w:spacing w:after="0"/>
              <w:jc w:val="center"/>
              <w:rPr>
                <w:ins w:id="11288" w:author="ZTE-Ma Zhifeng" w:date="2024-02-07T15:55:00Z"/>
                <w:rFonts w:ascii="Arial" w:eastAsia="宋体" w:hAnsi="Arial"/>
                <w:sz w:val="18"/>
                <w:lang w:val="en-US" w:eastAsia="zh-CN" w:bidi="ar"/>
              </w:rPr>
            </w:pPr>
          </w:p>
        </w:tc>
      </w:tr>
      <w:tr w:rsidR="00481A38" w:rsidRPr="00A54D65" w14:paraId="60626AE1" w14:textId="77777777" w:rsidTr="00481A38">
        <w:trPr>
          <w:trHeight w:val="29"/>
          <w:ins w:id="11289" w:author="ZTE-Ma Zhifeng" w:date="2024-02-07T15:55:00Z"/>
        </w:trPr>
        <w:tc>
          <w:tcPr>
            <w:tcW w:w="1911" w:type="dxa"/>
            <w:tcBorders>
              <w:top w:val="nil"/>
              <w:left w:val="single" w:sz="4" w:space="0" w:color="auto"/>
              <w:bottom w:val="nil"/>
              <w:right w:val="single" w:sz="4" w:space="0" w:color="auto"/>
            </w:tcBorders>
          </w:tcPr>
          <w:p w14:paraId="01C27A81" w14:textId="77777777" w:rsidR="00481A38" w:rsidRPr="00A54D65" w:rsidRDefault="00481A38" w:rsidP="00481A38">
            <w:pPr>
              <w:keepNext/>
              <w:keepLines/>
              <w:spacing w:after="0"/>
              <w:jc w:val="center"/>
              <w:rPr>
                <w:ins w:id="112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E25F5D" w14:textId="77777777" w:rsidR="00481A38" w:rsidRPr="00A54D65" w:rsidRDefault="00481A38" w:rsidP="00481A38">
            <w:pPr>
              <w:keepNext/>
              <w:keepLines/>
              <w:spacing w:after="0"/>
              <w:jc w:val="center"/>
              <w:rPr>
                <w:ins w:id="11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71249E" w14:textId="77777777" w:rsidR="00481A38" w:rsidRPr="00A54D65" w:rsidRDefault="00481A38" w:rsidP="00481A38">
            <w:pPr>
              <w:keepNext/>
              <w:keepLines/>
              <w:spacing w:after="0"/>
              <w:jc w:val="center"/>
              <w:rPr>
                <w:ins w:id="11292" w:author="ZTE-Ma Zhifeng" w:date="2024-02-07T15:55:00Z"/>
                <w:rFonts w:ascii="Arial" w:eastAsia="宋体" w:hAnsi="Arial"/>
                <w:sz w:val="18"/>
                <w:lang w:val="en-US" w:eastAsia="zh-CN" w:bidi="ar"/>
              </w:rPr>
            </w:pPr>
            <w:ins w:id="1129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69683DD" w14:textId="77777777" w:rsidR="00481A38" w:rsidRPr="00A54D65" w:rsidRDefault="00481A38" w:rsidP="00481A38">
            <w:pPr>
              <w:keepNext/>
              <w:keepLines/>
              <w:spacing w:after="0"/>
              <w:jc w:val="center"/>
              <w:rPr>
                <w:ins w:id="11294" w:author="ZTE-Ma Zhifeng" w:date="2024-02-07T15:55:00Z"/>
                <w:rFonts w:ascii="Arial" w:eastAsia="宋体" w:hAnsi="Arial"/>
                <w:sz w:val="18"/>
                <w:lang w:val="en-US" w:eastAsia="zh-CN" w:bidi="ar"/>
              </w:rPr>
            </w:pPr>
            <w:ins w:id="1129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74D6D2F" w14:textId="77777777" w:rsidR="00481A38" w:rsidRPr="00A54D65" w:rsidRDefault="00481A38" w:rsidP="00481A38">
            <w:pPr>
              <w:keepNext/>
              <w:keepLines/>
              <w:spacing w:after="0"/>
              <w:jc w:val="center"/>
              <w:rPr>
                <w:ins w:id="11296" w:author="ZTE-Ma Zhifeng" w:date="2024-02-07T15:55:00Z"/>
                <w:rFonts w:ascii="Arial" w:eastAsia="宋体" w:hAnsi="Arial"/>
                <w:sz w:val="18"/>
                <w:lang w:val="en-US" w:eastAsia="zh-CN" w:bidi="ar"/>
              </w:rPr>
            </w:pPr>
          </w:p>
        </w:tc>
      </w:tr>
      <w:tr w:rsidR="00481A38" w:rsidRPr="00A54D65" w14:paraId="5FBACCDD" w14:textId="77777777" w:rsidTr="00481A38">
        <w:trPr>
          <w:trHeight w:val="29"/>
          <w:ins w:id="11297" w:author="ZTE-Ma Zhifeng" w:date="2024-02-07T15:55:00Z"/>
        </w:trPr>
        <w:tc>
          <w:tcPr>
            <w:tcW w:w="1911" w:type="dxa"/>
            <w:tcBorders>
              <w:top w:val="nil"/>
              <w:left w:val="single" w:sz="4" w:space="0" w:color="auto"/>
              <w:bottom w:val="nil"/>
              <w:right w:val="single" w:sz="4" w:space="0" w:color="auto"/>
            </w:tcBorders>
          </w:tcPr>
          <w:p w14:paraId="3AAB2C87" w14:textId="77777777" w:rsidR="00481A38" w:rsidRPr="00A54D65" w:rsidRDefault="00481A38" w:rsidP="00481A38">
            <w:pPr>
              <w:keepNext/>
              <w:keepLines/>
              <w:spacing w:after="0"/>
              <w:jc w:val="center"/>
              <w:rPr>
                <w:ins w:id="1129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D81B5F" w14:textId="77777777" w:rsidR="00481A38" w:rsidRPr="00A54D65" w:rsidRDefault="00481A38" w:rsidP="00481A38">
            <w:pPr>
              <w:keepNext/>
              <w:keepLines/>
              <w:spacing w:after="0"/>
              <w:jc w:val="center"/>
              <w:rPr>
                <w:ins w:id="112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EEDAB" w14:textId="77777777" w:rsidR="00481A38" w:rsidRPr="00A54D65" w:rsidRDefault="00481A38" w:rsidP="00481A38">
            <w:pPr>
              <w:keepNext/>
              <w:keepLines/>
              <w:spacing w:after="0"/>
              <w:jc w:val="center"/>
              <w:rPr>
                <w:ins w:id="11300" w:author="ZTE-Ma Zhifeng" w:date="2024-02-07T15:55:00Z"/>
                <w:rFonts w:ascii="Arial" w:eastAsia="宋体" w:hAnsi="Arial"/>
                <w:sz w:val="18"/>
                <w:lang w:val="en-US" w:eastAsia="zh-CN" w:bidi="ar"/>
              </w:rPr>
            </w:pPr>
            <w:ins w:id="1130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0109104" w14:textId="77777777" w:rsidR="00481A38" w:rsidRPr="00A54D65" w:rsidRDefault="00481A38" w:rsidP="00481A38">
            <w:pPr>
              <w:keepNext/>
              <w:keepLines/>
              <w:spacing w:after="0"/>
              <w:jc w:val="center"/>
              <w:rPr>
                <w:ins w:id="11302" w:author="ZTE-Ma Zhifeng" w:date="2024-02-07T15:55:00Z"/>
                <w:rFonts w:ascii="Arial" w:eastAsia="宋体" w:hAnsi="Arial"/>
                <w:sz w:val="18"/>
                <w:lang w:val="en-US" w:eastAsia="zh-CN" w:bidi="ar"/>
              </w:rPr>
            </w:pPr>
            <w:ins w:id="11303"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1697FC68" w14:textId="77777777" w:rsidR="00481A38" w:rsidRPr="00A54D65" w:rsidRDefault="00481A38" w:rsidP="00481A38">
            <w:pPr>
              <w:keepNext/>
              <w:keepLines/>
              <w:spacing w:after="0"/>
              <w:jc w:val="center"/>
              <w:rPr>
                <w:ins w:id="11304" w:author="ZTE-Ma Zhifeng" w:date="2024-02-07T15:55:00Z"/>
                <w:rFonts w:ascii="Arial" w:eastAsia="宋体" w:hAnsi="Arial"/>
                <w:sz w:val="18"/>
                <w:lang w:val="en-US" w:eastAsia="zh-CN" w:bidi="ar"/>
              </w:rPr>
            </w:pPr>
          </w:p>
        </w:tc>
      </w:tr>
      <w:tr w:rsidR="00481A38" w:rsidRPr="00A54D65" w14:paraId="3849E27A" w14:textId="77777777" w:rsidTr="00481A38">
        <w:trPr>
          <w:trHeight w:val="29"/>
          <w:ins w:id="11305" w:author="ZTE-Ma Zhifeng" w:date="2024-02-07T15:55:00Z"/>
        </w:trPr>
        <w:tc>
          <w:tcPr>
            <w:tcW w:w="1911" w:type="dxa"/>
            <w:tcBorders>
              <w:top w:val="single" w:sz="4" w:space="0" w:color="auto"/>
              <w:left w:val="single" w:sz="4" w:space="0" w:color="auto"/>
              <w:bottom w:val="nil"/>
              <w:right w:val="single" w:sz="4" w:space="0" w:color="auto"/>
            </w:tcBorders>
          </w:tcPr>
          <w:p w14:paraId="1C5232CB" w14:textId="77777777" w:rsidR="00481A38" w:rsidRPr="00A54D65" w:rsidRDefault="00481A38" w:rsidP="00481A38">
            <w:pPr>
              <w:keepNext/>
              <w:keepLines/>
              <w:spacing w:after="0"/>
              <w:jc w:val="center"/>
              <w:rPr>
                <w:ins w:id="11306" w:author="ZTE-Ma Zhifeng" w:date="2024-02-07T15:55:00Z"/>
                <w:rFonts w:ascii="Arial" w:eastAsia="宋体" w:hAnsi="Arial"/>
                <w:sz w:val="18"/>
                <w:lang w:val="en-US" w:eastAsia="zh-CN" w:bidi="ar"/>
              </w:rPr>
            </w:pPr>
            <w:ins w:id="11307" w:author="ZTE-Ma Zhifeng" w:date="2024-02-07T15:55:00Z">
              <w:r w:rsidRPr="00A54D65">
                <w:rPr>
                  <w:rFonts w:ascii="Arial" w:eastAsia="宋体" w:hAnsi="Arial"/>
                  <w:sz w:val="18"/>
                </w:rPr>
                <w:t>CA_n7(2A)-n25(2A)-n66A-n77(2A)</w:t>
              </w:r>
            </w:ins>
          </w:p>
        </w:tc>
        <w:tc>
          <w:tcPr>
            <w:tcW w:w="2038" w:type="dxa"/>
            <w:tcBorders>
              <w:top w:val="single" w:sz="4" w:space="0" w:color="auto"/>
              <w:left w:val="single" w:sz="4" w:space="0" w:color="auto"/>
              <w:bottom w:val="nil"/>
              <w:right w:val="single" w:sz="4" w:space="0" w:color="auto"/>
            </w:tcBorders>
          </w:tcPr>
          <w:p w14:paraId="1873445B" w14:textId="77777777" w:rsidR="00481A38" w:rsidRPr="00A54D65" w:rsidRDefault="00481A38" w:rsidP="00481A38">
            <w:pPr>
              <w:keepNext/>
              <w:keepLines/>
              <w:spacing w:after="0"/>
              <w:jc w:val="center"/>
              <w:rPr>
                <w:ins w:id="11308" w:author="ZTE-Ma Zhifeng" w:date="2024-02-07T15:55:00Z"/>
                <w:rFonts w:ascii="Arial" w:eastAsia="宋体" w:hAnsi="Arial"/>
                <w:b/>
                <w:sz w:val="18"/>
              </w:rPr>
            </w:pPr>
            <w:ins w:id="11309" w:author="ZTE-Ma Zhifeng" w:date="2024-02-07T15:55:00Z">
              <w:r w:rsidRPr="00A54D65">
                <w:rPr>
                  <w:rFonts w:ascii="Arial" w:eastAsia="宋体" w:hAnsi="Arial"/>
                  <w:sz w:val="18"/>
                </w:rPr>
                <w:t>CA_n7A-n25A</w:t>
              </w:r>
            </w:ins>
          </w:p>
          <w:p w14:paraId="191209CA" w14:textId="77777777" w:rsidR="00481A38" w:rsidRPr="00A54D65" w:rsidRDefault="00481A38" w:rsidP="00481A38">
            <w:pPr>
              <w:keepNext/>
              <w:keepLines/>
              <w:spacing w:after="0"/>
              <w:jc w:val="center"/>
              <w:rPr>
                <w:ins w:id="11310" w:author="ZTE-Ma Zhifeng" w:date="2024-02-07T15:55:00Z"/>
                <w:rFonts w:ascii="Arial" w:eastAsia="宋体" w:hAnsi="Arial"/>
                <w:b/>
                <w:sz w:val="18"/>
              </w:rPr>
            </w:pPr>
            <w:ins w:id="11311" w:author="ZTE-Ma Zhifeng" w:date="2024-02-07T15:55:00Z">
              <w:r w:rsidRPr="00A54D65">
                <w:rPr>
                  <w:rFonts w:ascii="Arial" w:eastAsia="宋体" w:hAnsi="Arial"/>
                  <w:sz w:val="18"/>
                </w:rPr>
                <w:t>CA_n7A-n66A</w:t>
              </w:r>
            </w:ins>
          </w:p>
          <w:p w14:paraId="640E3CBC" w14:textId="77777777" w:rsidR="00481A38" w:rsidRPr="00A54D65" w:rsidRDefault="00481A38" w:rsidP="00481A38">
            <w:pPr>
              <w:keepNext/>
              <w:keepLines/>
              <w:spacing w:after="0"/>
              <w:jc w:val="center"/>
              <w:rPr>
                <w:ins w:id="11312" w:author="ZTE-Ma Zhifeng" w:date="2024-02-07T15:55:00Z"/>
                <w:rFonts w:ascii="Arial" w:eastAsia="宋体" w:hAnsi="Arial"/>
                <w:b/>
                <w:sz w:val="18"/>
              </w:rPr>
            </w:pPr>
            <w:ins w:id="11313" w:author="ZTE-Ma Zhifeng" w:date="2024-02-07T15:55:00Z">
              <w:r w:rsidRPr="00A54D65">
                <w:rPr>
                  <w:rFonts w:ascii="Arial" w:eastAsia="宋体" w:hAnsi="Arial"/>
                  <w:sz w:val="18"/>
                </w:rPr>
                <w:t>CA_n7A-n77A</w:t>
              </w:r>
            </w:ins>
          </w:p>
          <w:p w14:paraId="113CD489" w14:textId="77777777" w:rsidR="00481A38" w:rsidRPr="00A54D65" w:rsidRDefault="00481A38" w:rsidP="00481A38">
            <w:pPr>
              <w:keepNext/>
              <w:keepLines/>
              <w:spacing w:after="0"/>
              <w:jc w:val="center"/>
              <w:rPr>
                <w:ins w:id="11314" w:author="ZTE-Ma Zhifeng" w:date="2024-02-07T15:55:00Z"/>
                <w:rFonts w:ascii="Arial" w:eastAsia="宋体" w:hAnsi="Arial"/>
                <w:b/>
                <w:sz w:val="18"/>
              </w:rPr>
            </w:pPr>
            <w:ins w:id="11315" w:author="ZTE-Ma Zhifeng" w:date="2024-02-07T15:55:00Z">
              <w:r w:rsidRPr="00A54D65">
                <w:rPr>
                  <w:rFonts w:ascii="Arial" w:eastAsia="宋体" w:hAnsi="Arial"/>
                  <w:sz w:val="18"/>
                </w:rPr>
                <w:t>CA_n25A-n66A</w:t>
              </w:r>
            </w:ins>
          </w:p>
          <w:p w14:paraId="65B2563F" w14:textId="77777777" w:rsidR="00481A38" w:rsidRPr="00A54D65" w:rsidRDefault="00481A38" w:rsidP="00481A38">
            <w:pPr>
              <w:keepNext/>
              <w:keepLines/>
              <w:spacing w:after="0"/>
              <w:jc w:val="center"/>
              <w:rPr>
                <w:ins w:id="11316" w:author="ZTE-Ma Zhifeng" w:date="2024-02-07T15:55:00Z"/>
                <w:rFonts w:ascii="Arial" w:eastAsia="宋体" w:hAnsi="Arial"/>
                <w:b/>
                <w:sz w:val="18"/>
              </w:rPr>
            </w:pPr>
            <w:ins w:id="11317" w:author="ZTE-Ma Zhifeng" w:date="2024-02-07T15:55:00Z">
              <w:r w:rsidRPr="00A54D65">
                <w:rPr>
                  <w:rFonts w:ascii="Arial" w:eastAsia="宋体" w:hAnsi="Arial"/>
                  <w:sz w:val="18"/>
                </w:rPr>
                <w:t>CA_n25A-n77A</w:t>
              </w:r>
            </w:ins>
          </w:p>
          <w:p w14:paraId="05A39DDC" w14:textId="77777777" w:rsidR="00481A38" w:rsidRPr="00A54D65" w:rsidRDefault="00481A38" w:rsidP="00481A38">
            <w:pPr>
              <w:keepNext/>
              <w:keepLines/>
              <w:spacing w:after="0"/>
              <w:jc w:val="center"/>
              <w:rPr>
                <w:ins w:id="11318" w:author="ZTE-Ma Zhifeng" w:date="2024-02-07T15:55:00Z"/>
                <w:rFonts w:ascii="Arial" w:eastAsia="宋体" w:hAnsi="Arial"/>
                <w:sz w:val="18"/>
                <w:lang w:val="en-US" w:eastAsia="zh-CN" w:bidi="ar"/>
              </w:rPr>
            </w:pPr>
            <w:ins w:id="11319"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70EBB4C5" w14:textId="77777777" w:rsidR="00481A38" w:rsidRPr="00A54D65" w:rsidRDefault="00481A38" w:rsidP="00481A38">
            <w:pPr>
              <w:keepNext/>
              <w:keepLines/>
              <w:spacing w:after="0"/>
              <w:jc w:val="center"/>
              <w:rPr>
                <w:ins w:id="11320" w:author="ZTE-Ma Zhifeng" w:date="2024-02-07T15:55:00Z"/>
                <w:rFonts w:ascii="Arial" w:eastAsia="宋体" w:hAnsi="Arial"/>
                <w:sz w:val="18"/>
                <w:lang w:val="en-US" w:eastAsia="zh-CN" w:bidi="ar"/>
              </w:rPr>
            </w:pPr>
            <w:ins w:id="11321"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1D82DE15" w14:textId="77777777" w:rsidR="00481A38" w:rsidRPr="00A54D65" w:rsidRDefault="00481A38" w:rsidP="00481A38">
            <w:pPr>
              <w:keepNext/>
              <w:keepLines/>
              <w:spacing w:after="0"/>
              <w:jc w:val="center"/>
              <w:rPr>
                <w:ins w:id="11322" w:author="ZTE-Ma Zhifeng" w:date="2024-02-07T15:55:00Z"/>
                <w:rFonts w:ascii="Arial" w:eastAsia="宋体" w:hAnsi="Arial"/>
                <w:sz w:val="18"/>
                <w:lang w:val="en-US" w:eastAsia="zh-CN" w:bidi="ar"/>
              </w:rPr>
            </w:pPr>
            <w:ins w:id="1132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408E907D" w14:textId="77777777" w:rsidR="00481A38" w:rsidRPr="00A54D65" w:rsidRDefault="00481A38" w:rsidP="00481A38">
            <w:pPr>
              <w:keepNext/>
              <w:keepLines/>
              <w:spacing w:after="0"/>
              <w:jc w:val="center"/>
              <w:rPr>
                <w:ins w:id="11324" w:author="ZTE-Ma Zhifeng" w:date="2024-02-07T15:55:00Z"/>
                <w:rFonts w:ascii="Arial" w:eastAsia="宋体" w:hAnsi="Arial"/>
                <w:sz w:val="18"/>
                <w:lang w:val="en-US" w:eastAsia="zh-CN" w:bidi="ar"/>
              </w:rPr>
            </w:pPr>
            <w:ins w:id="11325" w:author="ZTE-Ma Zhifeng" w:date="2024-02-07T15:55:00Z">
              <w:r w:rsidRPr="00A54D65">
                <w:rPr>
                  <w:rFonts w:ascii="Arial" w:eastAsia="宋体" w:hAnsi="Arial"/>
                  <w:sz w:val="18"/>
                  <w:lang w:val="en-US" w:eastAsia="zh-CN" w:bidi="ar"/>
                </w:rPr>
                <w:t>0</w:t>
              </w:r>
            </w:ins>
          </w:p>
        </w:tc>
      </w:tr>
      <w:tr w:rsidR="00481A38" w:rsidRPr="00A54D65" w14:paraId="73D50FAB" w14:textId="77777777" w:rsidTr="00481A38">
        <w:trPr>
          <w:trHeight w:val="29"/>
          <w:ins w:id="11326" w:author="ZTE-Ma Zhifeng" w:date="2024-02-07T15:55:00Z"/>
        </w:trPr>
        <w:tc>
          <w:tcPr>
            <w:tcW w:w="1911" w:type="dxa"/>
            <w:tcBorders>
              <w:top w:val="nil"/>
              <w:left w:val="single" w:sz="4" w:space="0" w:color="auto"/>
              <w:bottom w:val="nil"/>
              <w:right w:val="single" w:sz="4" w:space="0" w:color="auto"/>
            </w:tcBorders>
          </w:tcPr>
          <w:p w14:paraId="05823EB6" w14:textId="77777777" w:rsidR="00481A38" w:rsidRPr="00A54D65" w:rsidRDefault="00481A38" w:rsidP="00481A38">
            <w:pPr>
              <w:keepNext/>
              <w:keepLines/>
              <w:spacing w:after="0"/>
              <w:jc w:val="center"/>
              <w:rPr>
                <w:ins w:id="113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AC7E2B" w14:textId="77777777" w:rsidR="00481A38" w:rsidRPr="00A54D65" w:rsidRDefault="00481A38" w:rsidP="00481A38">
            <w:pPr>
              <w:keepNext/>
              <w:keepLines/>
              <w:spacing w:after="0"/>
              <w:jc w:val="center"/>
              <w:rPr>
                <w:ins w:id="113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11E5A" w14:textId="77777777" w:rsidR="00481A38" w:rsidRPr="00A54D65" w:rsidRDefault="00481A38" w:rsidP="00481A38">
            <w:pPr>
              <w:keepNext/>
              <w:keepLines/>
              <w:spacing w:after="0"/>
              <w:jc w:val="center"/>
              <w:rPr>
                <w:ins w:id="11329" w:author="ZTE-Ma Zhifeng" w:date="2024-02-07T15:55:00Z"/>
                <w:rFonts w:ascii="Arial" w:eastAsia="宋体" w:hAnsi="Arial"/>
                <w:sz w:val="18"/>
                <w:lang w:val="en-US" w:eastAsia="zh-CN" w:bidi="ar"/>
              </w:rPr>
            </w:pPr>
            <w:ins w:id="1133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22A6175F" w14:textId="77777777" w:rsidR="00481A38" w:rsidRPr="00A54D65" w:rsidRDefault="00481A38" w:rsidP="00481A38">
            <w:pPr>
              <w:keepNext/>
              <w:keepLines/>
              <w:spacing w:after="0"/>
              <w:jc w:val="center"/>
              <w:rPr>
                <w:ins w:id="11331" w:author="ZTE-Ma Zhifeng" w:date="2024-02-07T15:55:00Z"/>
                <w:rFonts w:ascii="Arial" w:eastAsia="宋体" w:hAnsi="Arial"/>
                <w:sz w:val="18"/>
                <w:lang w:val="en-US" w:eastAsia="zh-CN" w:bidi="ar"/>
              </w:rPr>
            </w:pPr>
            <w:ins w:id="1133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8DB6596" w14:textId="77777777" w:rsidR="00481A38" w:rsidRPr="00A54D65" w:rsidRDefault="00481A38" w:rsidP="00481A38">
            <w:pPr>
              <w:keepNext/>
              <w:keepLines/>
              <w:spacing w:after="0"/>
              <w:jc w:val="center"/>
              <w:rPr>
                <w:ins w:id="11333" w:author="ZTE-Ma Zhifeng" w:date="2024-02-07T15:55:00Z"/>
                <w:rFonts w:ascii="Arial" w:eastAsia="宋体" w:hAnsi="Arial"/>
                <w:sz w:val="18"/>
                <w:lang w:val="en-US" w:eastAsia="zh-CN" w:bidi="ar"/>
              </w:rPr>
            </w:pPr>
          </w:p>
        </w:tc>
      </w:tr>
      <w:tr w:rsidR="00481A38" w:rsidRPr="00A54D65" w14:paraId="6A4E32DC" w14:textId="77777777" w:rsidTr="00481A38">
        <w:trPr>
          <w:trHeight w:val="29"/>
          <w:ins w:id="11334" w:author="ZTE-Ma Zhifeng" w:date="2024-02-07T15:55:00Z"/>
        </w:trPr>
        <w:tc>
          <w:tcPr>
            <w:tcW w:w="1911" w:type="dxa"/>
            <w:tcBorders>
              <w:top w:val="nil"/>
              <w:left w:val="single" w:sz="4" w:space="0" w:color="auto"/>
              <w:bottom w:val="nil"/>
              <w:right w:val="single" w:sz="4" w:space="0" w:color="auto"/>
            </w:tcBorders>
          </w:tcPr>
          <w:p w14:paraId="4FC70DB4" w14:textId="77777777" w:rsidR="00481A38" w:rsidRPr="00A54D65" w:rsidRDefault="00481A38" w:rsidP="00481A38">
            <w:pPr>
              <w:keepNext/>
              <w:keepLines/>
              <w:spacing w:after="0"/>
              <w:jc w:val="center"/>
              <w:rPr>
                <w:ins w:id="113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659287" w14:textId="77777777" w:rsidR="00481A38" w:rsidRPr="00A54D65" w:rsidRDefault="00481A38" w:rsidP="00481A38">
            <w:pPr>
              <w:keepNext/>
              <w:keepLines/>
              <w:spacing w:after="0"/>
              <w:jc w:val="center"/>
              <w:rPr>
                <w:ins w:id="113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2FA3E" w14:textId="77777777" w:rsidR="00481A38" w:rsidRPr="00A54D65" w:rsidRDefault="00481A38" w:rsidP="00481A38">
            <w:pPr>
              <w:keepNext/>
              <w:keepLines/>
              <w:spacing w:after="0"/>
              <w:jc w:val="center"/>
              <w:rPr>
                <w:ins w:id="11337" w:author="ZTE-Ma Zhifeng" w:date="2024-02-07T15:55:00Z"/>
                <w:rFonts w:ascii="Arial" w:eastAsia="宋体" w:hAnsi="Arial"/>
                <w:sz w:val="18"/>
                <w:lang w:val="en-US" w:eastAsia="zh-CN" w:bidi="ar"/>
              </w:rPr>
            </w:pPr>
            <w:ins w:id="1133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636F504" w14:textId="77777777" w:rsidR="00481A38" w:rsidRPr="00A54D65" w:rsidRDefault="00481A38" w:rsidP="00481A38">
            <w:pPr>
              <w:keepNext/>
              <w:keepLines/>
              <w:spacing w:after="0"/>
              <w:jc w:val="center"/>
              <w:rPr>
                <w:ins w:id="11339" w:author="ZTE-Ma Zhifeng" w:date="2024-02-07T15:55:00Z"/>
                <w:rFonts w:ascii="Arial" w:eastAsia="宋体" w:hAnsi="Arial"/>
                <w:sz w:val="18"/>
                <w:lang w:val="en-US" w:eastAsia="zh-CN" w:bidi="ar"/>
              </w:rPr>
            </w:pPr>
            <w:ins w:id="1134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56261C9" w14:textId="77777777" w:rsidR="00481A38" w:rsidRPr="00A54D65" w:rsidRDefault="00481A38" w:rsidP="00481A38">
            <w:pPr>
              <w:keepNext/>
              <w:keepLines/>
              <w:spacing w:after="0"/>
              <w:jc w:val="center"/>
              <w:rPr>
                <w:ins w:id="11341" w:author="ZTE-Ma Zhifeng" w:date="2024-02-07T15:55:00Z"/>
                <w:rFonts w:ascii="Arial" w:eastAsia="宋体" w:hAnsi="Arial"/>
                <w:sz w:val="18"/>
                <w:lang w:val="en-US" w:eastAsia="zh-CN" w:bidi="ar"/>
              </w:rPr>
            </w:pPr>
          </w:p>
        </w:tc>
      </w:tr>
      <w:tr w:rsidR="00481A38" w:rsidRPr="00A54D65" w14:paraId="2947048E" w14:textId="77777777" w:rsidTr="00481A38">
        <w:trPr>
          <w:trHeight w:val="29"/>
          <w:ins w:id="11342" w:author="ZTE-Ma Zhifeng" w:date="2024-02-07T15:55:00Z"/>
        </w:trPr>
        <w:tc>
          <w:tcPr>
            <w:tcW w:w="1911" w:type="dxa"/>
            <w:tcBorders>
              <w:top w:val="nil"/>
              <w:left w:val="single" w:sz="4" w:space="0" w:color="auto"/>
              <w:bottom w:val="nil"/>
              <w:right w:val="single" w:sz="4" w:space="0" w:color="auto"/>
            </w:tcBorders>
          </w:tcPr>
          <w:p w14:paraId="55020FC4" w14:textId="77777777" w:rsidR="00481A38" w:rsidRPr="00A54D65" w:rsidRDefault="00481A38" w:rsidP="00481A38">
            <w:pPr>
              <w:keepNext/>
              <w:keepLines/>
              <w:spacing w:after="0"/>
              <w:jc w:val="center"/>
              <w:rPr>
                <w:ins w:id="1134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23B6FB" w14:textId="77777777" w:rsidR="00481A38" w:rsidRPr="00A54D65" w:rsidRDefault="00481A38" w:rsidP="00481A38">
            <w:pPr>
              <w:keepNext/>
              <w:keepLines/>
              <w:spacing w:after="0"/>
              <w:jc w:val="center"/>
              <w:rPr>
                <w:ins w:id="113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FA0CA" w14:textId="77777777" w:rsidR="00481A38" w:rsidRPr="00A54D65" w:rsidRDefault="00481A38" w:rsidP="00481A38">
            <w:pPr>
              <w:keepNext/>
              <w:keepLines/>
              <w:spacing w:after="0"/>
              <w:jc w:val="center"/>
              <w:rPr>
                <w:ins w:id="11345" w:author="ZTE-Ma Zhifeng" w:date="2024-02-07T15:55:00Z"/>
                <w:rFonts w:ascii="Arial" w:eastAsia="宋体" w:hAnsi="Arial"/>
                <w:sz w:val="18"/>
                <w:lang w:val="en-US" w:eastAsia="zh-CN" w:bidi="ar"/>
              </w:rPr>
            </w:pPr>
            <w:ins w:id="1134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2238248D" w14:textId="77777777" w:rsidR="00481A38" w:rsidRPr="00A54D65" w:rsidRDefault="00481A38" w:rsidP="00481A38">
            <w:pPr>
              <w:keepNext/>
              <w:keepLines/>
              <w:spacing w:after="0"/>
              <w:jc w:val="center"/>
              <w:rPr>
                <w:ins w:id="11347" w:author="ZTE-Ma Zhifeng" w:date="2024-02-07T15:55:00Z"/>
                <w:rFonts w:ascii="Arial" w:eastAsia="宋体" w:hAnsi="Arial"/>
                <w:sz w:val="18"/>
                <w:lang w:val="en-US" w:eastAsia="zh-CN" w:bidi="ar"/>
              </w:rPr>
            </w:pPr>
            <w:ins w:id="11348"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5EDEED6B" w14:textId="77777777" w:rsidR="00481A38" w:rsidRPr="00A54D65" w:rsidRDefault="00481A38" w:rsidP="00481A38">
            <w:pPr>
              <w:keepNext/>
              <w:keepLines/>
              <w:spacing w:after="0"/>
              <w:jc w:val="center"/>
              <w:rPr>
                <w:ins w:id="11349" w:author="ZTE-Ma Zhifeng" w:date="2024-02-07T15:55:00Z"/>
                <w:rFonts w:ascii="Arial" w:eastAsia="宋体" w:hAnsi="Arial"/>
                <w:sz w:val="18"/>
                <w:lang w:val="en-US" w:eastAsia="zh-CN" w:bidi="ar"/>
              </w:rPr>
            </w:pPr>
          </w:p>
        </w:tc>
      </w:tr>
      <w:tr w:rsidR="00481A38" w:rsidRPr="00A54D65" w14:paraId="225D5218" w14:textId="77777777" w:rsidTr="00481A38">
        <w:trPr>
          <w:trHeight w:val="29"/>
          <w:ins w:id="11350" w:author="ZTE-Ma Zhifeng" w:date="2024-02-07T15:55:00Z"/>
        </w:trPr>
        <w:tc>
          <w:tcPr>
            <w:tcW w:w="1911" w:type="dxa"/>
            <w:tcBorders>
              <w:top w:val="single" w:sz="4" w:space="0" w:color="auto"/>
              <w:left w:val="single" w:sz="4" w:space="0" w:color="auto"/>
              <w:bottom w:val="nil"/>
              <w:right w:val="single" w:sz="4" w:space="0" w:color="auto"/>
            </w:tcBorders>
          </w:tcPr>
          <w:p w14:paraId="24867788" w14:textId="77777777" w:rsidR="00481A38" w:rsidRPr="00A54D65" w:rsidRDefault="00481A38" w:rsidP="00481A38">
            <w:pPr>
              <w:keepNext/>
              <w:keepLines/>
              <w:spacing w:after="0"/>
              <w:jc w:val="center"/>
              <w:rPr>
                <w:ins w:id="11351" w:author="ZTE-Ma Zhifeng" w:date="2024-02-07T15:55:00Z"/>
                <w:rFonts w:ascii="Arial" w:eastAsia="宋体" w:hAnsi="Arial"/>
                <w:sz w:val="18"/>
                <w:lang w:val="en-US" w:eastAsia="zh-CN" w:bidi="ar"/>
              </w:rPr>
            </w:pPr>
            <w:ins w:id="11352" w:author="ZTE-Ma Zhifeng" w:date="2024-02-07T15:55:00Z">
              <w:r w:rsidRPr="00A54D65">
                <w:rPr>
                  <w:rFonts w:ascii="Arial" w:eastAsia="宋体" w:hAnsi="Arial"/>
                  <w:sz w:val="18"/>
                </w:rPr>
                <w:t>CA_n7A-n25(2A)-n66(2A)-n77(2A)</w:t>
              </w:r>
            </w:ins>
          </w:p>
        </w:tc>
        <w:tc>
          <w:tcPr>
            <w:tcW w:w="2038" w:type="dxa"/>
            <w:tcBorders>
              <w:top w:val="single" w:sz="4" w:space="0" w:color="auto"/>
              <w:left w:val="single" w:sz="4" w:space="0" w:color="auto"/>
              <w:bottom w:val="nil"/>
              <w:right w:val="single" w:sz="4" w:space="0" w:color="auto"/>
            </w:tcBorders>
          </w:tcPr>
          <w:p w14:paraId="55A45BDF" w14:textId="77777777" w:rsidR="00481A38" w:rsidRPr="00A54D65" w:rsidRDefault="00481A38" w:rsidP="00481A38">
            <w:pPr>
              <w:keepNext/>
              <w:keepLines/>
              <w:spacing w:after="0"/>
              <w:jc w:val="center"/>
              <w:rPr>
                <w:ins w:id="11353" w:author="ZTE-Ma Zhifeng" w:date="2024-02-07T15:55:00Z"/>
                <w:rFonts w:ascii="Arial" w:eastAsia="宋体" w:hAnsi="Arial"/>
                <w:b/>
                <w:color w:val="000000" w:themeColor="text1"/>
                <w:sz w:val="18"/>
              </w:rPr>
            </w:pPr>
            <w:ins w:id="11354" w:author="ZTE-Ma Zhifeng" w:date="2024-02-07T15:55:00Z">
              <w:r w:rsidRPr="00A54D65">
                <w:rPr>
                  <w:rFonts w:ascii="Arial" w:eastAsia="宋体" w:hAnsi="Arial"/>
                  <w:color w:val="000000" w:themeColor="text1"/>
                  <w:sz w:val="18"/>
                </w:rPr>
                <w:t>CA_n7A-n25A</w:t>
              </w:r>
            </w:ins>
          </w:p>
          <w:p w14:paraId="1D654E15" w14:textId="77777777" w:rsidR="00481A38" w:rsidRPr="00A54D65" w:rsidRDefault="00481A38" w:rsidP="00481A38">
            <w:pPr>
              <w:keepNext/>
              <w:keepLines/>
              <w:spacing w:after="0"/>
              <w:jc w:val="center"/>
              <w:rPr>
                <w:ins w:id="11355" w:author="ZTE-Ma Zhifeng" w:date="2024-02-07T15:55:00Z"/>
                <w:rFonts w:ascii="Arial" w:eastAsia="宋体" w:hAnsi="Arial"/>
                <w:b/>
                <w:color w:val="000000" w:themeColor="text1"/>
                <w:sz w:val="18"/>
              </w:rPr>
            </w:pPr>
            <w:ins w:id="11356" w:author="ZTE-Ma Zhifeng" w:date="2024-02-07T15:55:00Z">
              <w:r w:rsidRPr="00A54D65">
                <w:rPr>
                  <w:rFonts w:ascii="Arial" w:eastAsia="宋体" w:hAnsi="Arial"/>
                  <w:color w:val="000000" w:themeColor="text1"/>
                  <w:sz w:val="18"/>
                </w:rPr>
                <w:t>CA_n7A-n66A</w:t>
              </w:r>
            </w:ins>
          </w:p>
          <w:p w14:paraId="52714DD3" w14:textId="77777777" w:rsidR="00481A38" w:rsidRPr="00A54D65" w:rsidRDefault="00481A38" w:rsidP="00481A38">
            <w:pPr>
              <w:keepNext/>
              <w:keepLines/>
              <w:spacing w:after="0"/>
              <w:jc w:val="center"/>
              <w:rPr>
                <w:ins w:id="11357" w:author="ZTE-Ma Zhifeng" w:date="2024-02-07T15:55:00Z"/>
                <w:rFonts w:ascii="Arial" w:eastAsia="宋体" w:hAnsi="Arial"/>
                <w:b/>
                <w:color w:val="000000" w:themeColor="text1"/>
                <w:sz w:val="18"/>
              </w:rPr>
            </w:pPr>
            <w:ins w:id="11358" w:author="ZTE-Ma Zhifeng" w:date="2024-02-07T15:55:00Z">
              <w:r w:rsidRPr="00A54D65">
                <w:rPr>
                  <w:rFonts w:ascii="Arial" w:eastAsia="宋体" w:hAnsi="Arial"/>
                  <w:color w:val="000000" w:themeColor="text1"/>
                  <w:sz w:val="18"/>
                </w:rPr>
                <w:t>CA_n7A-n77A</w:t>
              </w:r>
            </w:ins>
          </w:p>
          <w:p w14:paraId="5FC37B75" w14:textId="77777777" w:rsidR="00481A38" w:rsidRPr="00A54D65" w:rsidRDefault="00481A38" w:rsidP="00481A38">
            <w:pPr>
              <w:keepNext/>
              <w:keepLines/>
              <w:spacing w:after="0"/>
              <w:jc w:val="center"/>
              <w:rPr>
                <w:ins w:id="11359" w:author="ZTE-Ma Zhifeng" w:date="2024-02-07T15:55:00Z"/>
                <w:rFonts w:ascii="Arial" w:eastAsia="宋体" w:hAnsi="Arial"/>
                <w:b/>
                <w:color w:val="000000" w:themeColor="text1"/>
                <w:sz w:val="18"/>
              </w:rPr>
            </w:pPr>
            <w:ins w:id="11360" w:author="ZTE-Ma Zhifeng" w:date="2024-02-07T15:55:00Z">
              <w:r w:rsidRPr="00A54D65">
                <w:rPr>
                  <w:rFonts w:ascii="Arial" w:eastAsia="宋体" w:hAnsi="Arial"/>
                  <w:color w:val="000000" w:themeColor="text1"/>
                  <w:sz w:val="18"/>
                </w:rPr>
                <w:t>CA_n25A-n66A</w:t>
              </w:r>
            </w:ins>
          </w:p>
          <w:p w14:paraId="69640F3E" w14:textId="77777777" w:rsidR="00481A38" w:rsidRPr="00A54D65" w:rsidRDefault="00481A38" w:rsidP="00481A38">
            <w:pPr>
              <w:keepNext/>
              <w:keepLines/>
              <w:spacing w:after="0"/>
              <w:jc w:val="center"/>
              <w:rPr>
                <w:ins w:id="11361" w:author="ZTE-Ma Zhifeng" w:date="2024-02-07T15:55:00Z"/>
                <w:rFonts w:ascii="Arial" w:eastAsia="宋体" w:hAnsi="Arial"/>
                <w:b/>
                <w:color w:val="000000" w:themeColor="text1"/>
                <w:sz w:val="18"/>
              </w:rPr>
            </w:pPr>
            <w:ins w:id="11362" w:author="ZTE-Ma Zhifeng" w:date="2024-02-07T15:55:00Z">
              <w:r w:rsidRPr="00A54D65">
                <w:rPr>
                  <w:rFonts w:ascii="Arial" w:eastAsia="宋体" w:hAnsi="Arial"/>
                  <w:color w:val="000000" w:themeColor="text1"/>
                  <w:sz w:val="18"/>
                </w:rPr>
                <w:t>CA_n25A-n77A</w:t>
              </w:r>
            </w:ins>
          </w:p>
          <w:p w14:paraId="3EA9B243" w14:textId="77777777" w:rsidR="00481A38" w:rsidRPr="00A54D65" w:rsidRDefault="00481A38" w:rsidP="00481A38">
            <w:pPr>
              <w:keepNext/>
              <w:keepLines/>
              <w:spacing w:after="0"/>
              <w:jc w:val="center"/>
              <w:rPr>
                <w:ins w:id="11363" w:author="ZTE-Ma Zhifeng" w:date="2024-02-07T15:55:00Z"/>
                <w:rFonts w:ascii="Arial" w:eastAsia="宋体" w:hAnsi="Arial"/>
                <w:sz w:val="18"/>
                <w:lang w:val="en-US" w:eastAsia="zh-CN" w:bidi="ar"/>
              </w:rPr>
            </w:pPr>
            <w:ins w:id="11364" w:author="ZTE-Ma Zhifeng" w:date="2024-02-07T15:55:00Z">
              <w:r w:rsidRPr="00A54D65">
                <w:rPr>
                  <w:rFonts w:ascii="Arial" w:eastAsia="宋体" w:hAnsi="Arial"/>
                  <w:color w:val="000000" w:themeColor="text1"/>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0F288E08" w14:textId="77777777" w:rsidR="00481A38" w:rsidRPr="00A54D65" w:rsidRDefault="00481A38" w:rsidP="00481A38">
            <w:pPr>
              <w:keepNext/>
              <w:keepLines/>
              <w:spacing w:after="0"/>
              <w:jc w:val="center"/>
              <w:rPr>
                <w:ins w:id="11365" w:author="ZTE-Ma Zhifeng" w:date="2024-02-07T15:55:00Z"/>
                <w:rFonts w:ascii="Arial" w:eastAsia="宋体" w:hAnsi="Arial"/>
                <w:sz w:val="18"/>
                <w:lang w:val="en-US" w:eastAsia="zh-CN" w:bidi="ar"/>
              </w:rPr>
            </w:pPr>
            <w:ins w:id="11366"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21DD8CA5" w14:textId="77777777" w:rsidR="00481A38" w:rsidRPr="00A54D65" w:rsidRDefault="00481A38" w:rsidP="00481A38">
            <w:pPr>
              <w:keepNext/>
              <w:keepLines/>
              <w:spacing w:after="0"/>
              <w:jc w:val="center"/>
              <w:rPr>
                <w:ins w:id="11367" w:author="ZTE-Ma Zhifeng" w:date="2024-02-07T15:55:00Z"/>
                <w:rFonts w:ascii="Arial" w:eastAsia="宋体" w:hAnsi="Arial"/>
                <w:sz w:val="18"/>
                <w:lang w:val="en-US" w:eastAsia="zh-CN" w:bidi="ar"/>
              </w:rPr>
            </w:pPr>
            <w:ins w:id="1136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4B695136" w14:textId="77777777" w:rsidR="00481A38" w:rsidRPr="00A54D65" w:rsidRDefault="00481A38" w:rsidP="00481A38">
            <w:pPr>
              <w:keepNext/>
              <w:keepLines/>
              <w:spacing w:after="0"/>
              <w:jc w:val="center"/>
              <w:rPr>
                <w:ins w:id="11369" w:author="ZTE-Ma Zhifeng" w:date="2024-02-07T15:55:00Z"/>
                <w:rFonts w:ascii="Arial" w:eastAsia="宋体" w:hAnsi="Arial"/>
                <w:sz w:val="18"/>
                <w:lang w:val="en-US" w:eastAsia="zh-CN" w:bidi="ar"/>
              </w:rPr>
            </w:pPr>
            <w:ins w:id="11370" w:author="ZTE-Ma Zhifeng" w:date="2024-02-07T15:55:00Z">
              <w:r w:rsidRPr="00A54D65">
                <w:rPr>
                  <w:rFonts w:ascii="Arial" w:eastAsia="宋体" w:hAnsi="Arial"/>
                  <w:sz w:val="18"/>
                  <w:lang w:val="en-US" w:eastAsia="zh-CN" w:bidi="ar"/>
                </w:rPr>
                <w:t>0</w:t>
              </w:r>
            </w:ins>
          </w:p>
        </w:tc>
      </w:tr>
      <w:tr w:rsidR="00481A38" w:rsidRPr="00A54D65" w14:paraId="4C5FE23A" w14:textId="77777777" w:rsidTr="00481A38">
        <w:trPr>
          <w:trHeight w:val="29"/>
          <w:ins w:id="11371" w:author="ZTE-Ma Zhifeng" w:date="2024-02-07T15:55:00Z"/>
        </w:trPr>
        <w:tc>
          <w:tcPr>
            <w:tcW w:w="1911" w:type="dxa"/>
            <w:tcBorders>
              <w:top w:val="nil"/>
              <w:left w:val="single" w:sz="4" w:space="0" w:color="auto"/>
              <w:bottom w:val="nil"/>
              <w:right w:val="single" w:sz="4" w:space="0" w:color="auto"/>
            </w:tcBorders>
          </w:tcPr>
          <w:p w14:paraId="71233583" w14:textId="77777777" w:rsidR="00481A38" w:rsidRPr="00A54D65" w:rsidRDefault="00481A38" w:rsidP="00481A38">
            <w:pPr>
              <w:keepNext/>
              <w:keepLines/>
              <w:spacing w:after="0"/>
              <w:jc w:val="center"/>
              <w:rPr>
                <w:ins w:id="1137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8D7C6" w14:textId="77777777" w:rsidR="00481A38" w:rsidRPr="00A54D65" w:rsidRDefault="00481A38" w:rsidP="00481A38">
            <w:pPr>
              <w:keepNext/>
              <w:keepLines/>
              <w:spacing w:after="0"/>
              <w:jc w:val="center"/>
              <w:rPr>
                <w:ins w:id="1137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0ACA6E" w14:textId="77777777" w:rsidR="00481A38" w:rsidRPr="00A54D65" w:rsidRDefault="00481A38" w:rsidP="00481A38">
            <w:pPr>
              <w:keepNext/>
              <w:keepLines/>
              <w:spacing w:after="0"/>
              <w:jc w:val="center"/>
              <w:rPr>
                <w:ins w:id="11374" w:author="ZTE-Ma Zhifeng" w:date="2024-02-07T15:55:00Z"/>
                <w:rFonts w:ascii="Arial" w:eastAsia="宋体" w:hAnsi="Arial"/>
                <w:sz w:val="18"/>
                <w:lang w:val="en-US" w:eastAsia="zh-CN" w:bidi="ar"/>
              </w:rPr>
            </w:pPr>
            <w:ins w:id="11375"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7B04AF68" w14:textId="77777777" w:rsidR="00481A38" w:rsidRPr="00A54D65" w:rsidRDefault="00481A38" w:rsidP="00481A38">
            <w:pPr>
              <w:keepNext/>
              <w:keepLines/>
              <w:spacing w:after="0"/>
              <w:jc w:val="center"/>
              <w:rPr>
                <w:ins w:id="11376" w:author="ZTE-Ma Zhifeng" w:date="2024-02-07T15:55:00Z"/>
                <w:rFonts w:ascii="Arial" w:eastAsia="宋体" w:hAnsi="Arial"/>
                <w:sz w:val="18"/>
                <w:lang w:val="en-US" w:eastAsia="zh-CN" w:bidi="ar"/>
              </w:rPr>
            </w:pPr>
            <w:ins w:id="1137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DCA13A0" w14:textId="77777777" w:rsidR="00481A38" w:rsidRPr="00A54D65" w:rsidRDefault="00481A38" w:rsidP="00481A38">
            <w:pPr>
              <w:keepNext/>
              <w:keepLines/>
              <w:spacing w:after="0"/>
              <w:jc w:val="center"/>
              <w:rPr>
                <w:ins w:id="11378" w:author="ZTE-Ma Zhifeng" w:date="2024-02-07T15:55:00Z"/>
                <w:rFonts w:ascii="Arial" w:eastAsia="宋体" w:hAnsi="Arial"/>
                <w:sz w:val="18"/>
                <w:lang w:val="en-US" w:eastAsia="zh-CN" w:bidi="ar"/>
              </w:rPr>
            </w:pPr>
          </w:p>
        </w:tc>
      </w:tr>
      <w:tr w:rsidR="00481A38" w:rsidRPr="00A54D65" w14:paraId="16478E36" w14:textId="77777777" w:rsidTr="00481A38">
        <w:trPr>
          <w:trHeight w:val="29"/>
          <w:ins w:id="11379" w:author="ZTE-Ma Zhifeng" w:date="2024-02-07T15:55:00Z"/>
        </w:trPr>
        <w:tc>
          <w:tcPr>
            <w:tcW w:w="1911" w:type="dxa"/>
            <w:tcBorders>
              <w:top w:val="nil"/>
              <w:left w:val="single" w:sz="4" w:space="0" w:color="auto"/>
              <w:bottom w:val="nil"/>
              <w:right w:val="single" w:sz="4" w:space="0" w:color="auto"/>
            </w:tcBorders>
          </w:tcPr>
          <w:p w14:paraId="1576A3B7" w14:textId="77777777" w:rsidR="00481A38" w:rsidRPr="00A54D65" w:rsidRDefault="00481A38" w:rsidP="00481A38">
            <w:pPr>
              <w:keepNext/>
              <w:keepLines/>
              <w:spacing w:after="0"/>
              <w:jc w:val="center"/>
              <w:rPr>
                <w:ins w:id="1138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735264" w14:textId="77777777" w:rsidR="00481A38" w:rsidRPr="00A54D65" w:rsidRDefault="00481A38" w:rsidP="00481A38">
            <w:pPr>
              <w:keepNext/>
              <w:keepLines/>
              <w:spacing w:after="0"/>
              <w:jc w:val="center"/>
              <w:rPr>
                <w:ins w:id="1138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C6E90" w14:textId="77777777" w:rsidR="00481A38" w:rsidRPr="00A54D65" w:rsidRDefault="00481A38" w:rsidP="00481A38">
            <w:pPr>
              <w:keepNext/>
              <w:keepLines/>
              <w:spacing w:after="0"/>
              <w:jc w:val="center"/>
              <w:rPr>
                <w:ins w:id="11382" w:author="ZTE-Ma Zhifeng" w:date="2024-02-07T15:55:00Z"/>
                <w:rFonts w:ascii="Arial" w:eastAsia="宋体" w:hAnsi="Arial"/>
                <w:sz w:val="18"/>
                <w:lang w:val="en-US" w:eastAsia="zh-CN" w:bidi="ar"/>
              </w:rPr>
            </w:pPr>
            <w:ins w:id="11383"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159A78E9" w14:textId="77777777" w:rsidR="00481A38" w:rsidRPr="00A54D65" w:rsidRDefault="00481A38" w:rsidP="00481A38">
            <w:pPr>
              <w:keepNext/>
              <w:keepLines/>
              <w:spacing w:after="0"/>
              <w:jc w:val="center"/>
              <w:rPr>
                <w:ins w:id="11384" w:author="ZTE-Ma Zhifeng" w:date="2024-02-07T15:55:00Z"/>
                <w:rFonts w:ascii="Arial" w:eastAsia="宋体" w:hAnsi="Arial"/>
                <w:sz w:val="18"/>
                <w:lang w:val="en-US" w:eastAsia="zh-CN" w:bidi="ar"/>
              </w:rPr>
            </w:pPr>
            <w:ins w:id="1138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21D3A04" w14:textId="77777777" w:rsidR="00481A38" w:rsidRPr="00A54D65" w:rsidRDefault="00481A38" w:rsidP="00481A38">
            <w:pPr>
              <w:keepNext/>
              <w:keepLines/>
              <w:spacing w:after="0"/>
              <w:jc w:val="center"/>
              <w:rPr>
                <w:ins w:id="11386" w:author="ZTE-Ma Zhifeng" w:date="2024-02-07T15:55:00Z"/>
                <w:rFonts w:ascii="Arial" w:eastAsia="宋体" w:hAnsi="Arial"/>
                <w:sz w:val="18"/>
                <w:lang w:val="en-US" w:eastAsia="zh-CN" w:bidi="ar"/>
              </w:rPr>
            </w:pPr>
          </w:p>
        </w:tc>
      </w:tr>
      <w:tr w:rsidR="00481A38" w:rsidRPr="00A54D65" w14:paraId="2FB84EF4" w14:textId="77777777" w:rsidTr="00481A38">
        <w:trPr>
          <w:trHeight w:val="29"/>
          <w:ins w:id="11387" w:author="ZTE-Ma Zhifeng" w:date="2024-02-07T15:55:00Z"/>
        </w:trPr>
        <w:tc>
          <w:tcPr>
            <w:tcW w:w="1911" w:type="dxa"/>
            <w:tcBorders>
              <w:top w:val="nil"/>
              <w:left w:val="single" w:sz="4" w:space="0" w:color="auto"/>
              <w:bottom w:val="nil"/>
              <w:right w:val="single" w:sz="4" w:space="0" w:color="auto"/>
            </w:tcBorders>
          </w:tcPr>
          <w:p w14:paraId="52277087" w14:textId="77777777" w:rsidR="00481A38" w:rsidRPr="00A54D65" w:rsidRDefault="00481A38" w:rsidP="00481A38">
            <w:pPr>
              <w:keepNext/>
              <w:keepLines/>
              <w:spacing w:after="0"/>
              <w:jc w:val="center"/>
              <w:rPr>
                <w:ins w:id="1138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14CCC0" w14:textId="77777777" w:rsidR="00481A38" w:rsidRPr="00A54D65" w:rsidRDefault="00481A38" w:rsidP="00481A38">
            <w:pPr>
              <w:keepNext/>
              <w:keepLines/>
              <w:spacing w:after="0"/>
              <w:jc w:val="center"/>
              <w:rPr>
                <w:ins w:id="1138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FB633" w14:textId="77777777" w:rsidR="00481A38" w:rsidRPr="00A54D65" w:rsidRDefault="00481A38" w:rsidP="00481A38">
            <w:pPr>
              <w:keepNext/>
              <w:keepLines/>
              <w:spacing w:after="0"/>
              <w:jc w:val="center"/>
              <w:rPr>
                <w:ins w:id="11390" w:author="ZTE-Ma Zhifeng" w:date="2024-02-07T15:55:00Z"/>
                <w:rFonts w:ascii="Arial" w:eastAsia="宋体" w:hAnsi="Arial"/>
                <w:sz w:val="18"/>
                <w:lang w:val="en-US" w:eastAsia="zh-CN" w:bidi="ar"/>
              </w:rPr>
            </w:pPr>
            <w:ins w:id="11391"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2FD6AD8" w14:textId="77777777" w:rsidR="00481A38" w:rsidRPr="00A54D65" w:rsidRDefault="00481A38" w:rsidP="00481A38">
            <w:pPr>
              <w:keepNext/>
              <w:keepLines/>
              <w:spacing w:after="0"/>
              <w:jc w:val="center"/>
              <w:rPr>
                <w:ins w:id="11392" w:author="ZTE-Ma Zhifeng" w:date="2024-02-07T15:55:00Z"/>
                <w:rFonts w:ascii="Arial" w:eastAsia="宋体" w:hAnsi="Arial"/>
                <w:sz w:val="18"/>
                <w:lang w:val="en-US" w:eastAsia="zh-CN" w:bidi="ar"/>
              </w:rPr>
            </w:pPr>
            <w:ins w:id="11393"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4EF8894E" w14:textId="77777777" w:rsidR="00481A38" w:rsidRPr="00A54D65" w:rsidRDefault="00481A38" w:rsidP="00481A38">
            <w:pPr>
              <w:keepNext/>
              <w:keepLines/>
              <w:spacing w:after="0"/>
              <w:jc w:val="center"/>
              <w:rPr>
                <w:ins w:id="11394" w:author="ZTE-Ma Zhifeng" w:date="2024-02-07T15:55:00Z"/>
                <w:rFonts w:ascii="Arial" w:eastAsia="宋体" w:hAnsi="Arial"/>
                <w:sz w:val="18"/>
                <w:lang w:val="en-US" w:eastAsia="zh-CN" w:bidi="ar"/>
              </w:rPr>
            </w:pPr>
          </w:p>
        </w:tc>
      </w:tr>
      <w:tr w:rsidR="00481A38" w:rsidRPr="00A54D65" w14:paraId="7550D4C9" w14:textId="77777777" w:rsidTr="00481A38">
        <w:trPr>
          <w:trHeight w:val="29"/>
          <w:ins w:id="11395" w:author="ZTE-Ma Zhifeng" w:date="2024-02-07T15:55:00Z"/>
        </w:trPr>
        <w:tc>
          <w:tcPr>
            <w:tcW w:w="1911" w:type="dxa"/>
            <w:tcBorders>
              <w:top w:val="single" w:sz="4" w:space="0" w:color="auto"/>
              <w:left w:val="single" w:sz="4" w:space="0" w:color="auto"/>
              <w:bottom w:val="nil"/>
              <w:right w:val="single" w:sz="4" w:space="0" w:color="auto"/>
            </w:tcBorders>
          </w:tcPr>
          <w:p w14:paraId="4CB9BA69" w14:textId="77777777" w:rsidR="00481A38" w:rsidRPr="00A54D65" w:rsidRDefault="00481A38" w:rsidP="00481A38">
            <w:pPr>
              <w:keepNext/>
              <w:keepLines/>
              <w:spacing w:after="0"/>
              <w:jc w:val="center"/>
              <w:rPr>
                <w:ins w:id="11396" w:author="ZTE-Ma Zhifeng" w:date="2024-02-07T15:55:00Z"/>
                <w:rFonts w:ascii="Arial" w:eastAsia="宋体" w:hAnsi="Arial"/>
                <w:sz w:val="18"/>
                <w:lang w:val="en-US" w:eastAsia="zh-CN" w:bidi="ar"/>
              </w:rPr>
            </w:pPr>
            <w:ins w:id="11397" w:author="ZTE-Ma Zhifeng" w:date="2024-02-07T15:55:00Z">
              <w:r w:rsidRPr="00A54D65">
                <w:rPr>
                  <w:rFonts w:ascii="Arial" w:eastAsia="宋体" w:hAnsi="Arial"/>
                  <w:sz w:val="18"/>
                </w:rPr>
                <w:t>CA_n7(2A)-n25(2A)-n66(2A)-n77(2A)</w:t>
              </w:r>
            </w:ins>
          </w:p>
        </w:tc>
        <w:tc>
          <w:tcPr>
            <w:tcW w:w="2038" w:type="dxa"/>
            <w:tcBorders>
              <w:top w:val="single" w:sz="4" w:space="0" w:color="auto"/>
              <w:left w:val="single" w:sz="4" w:space="0" w:color="auto"/>
              <w:bottom w:val="nil"/>
              <w:right w:val="single" w:sz="4" w:space="0" w:color="auto"/>
            </w:tcBorders>
          </w:tcPr>
          <w:p w14:paraId="0C312AD6" w14:textId="77777777" w:rsidR="00481A38" w:rsidRPr="00A54D65" w:rsidRDefault="00481A38" w:rsidP="00481A38">
            <w:pPr>
              <w:keepNext/>
              <w:keepLines/>
              <w:spacing w:after="0"/>
              <w:jc w:val="center"/>
              <w:rPr>
                <w:ins w:id="11398" w:author="ZTE-Ma Zhifeng" w:date="2024-02-07T15:55:00Z"/>
                <w:rFonts w:ascii="Arial" w:eastAsia="宋体" w:hAnsi="Arial"/>
                <w:b/>
                <w:sz w:val="18"/>
              </w:rPr>
            </w:pPr>
            <w:ins w:id="11399" w:author="ZTE-Ma Zhifeng" w:date="2024-02-07T15:55:00Z">
              <w:r w:rsidRPr="00A54D65">
                <w:rPr>
                  <w:rFonts w:ascii="Arial" w:eastAsia="宋体" w:hAnsi="Arial"/>
                  <w:sz w:val="18"/>
                </w:rPr>
                <w:t>CA_n7A-n25A</w:t>
              </w:r>
            </w:ins>
          </w:p>
          <w:p w14:paraId="5544FB4E" w14:textId="77777777" w:rsidR="00481A38" w:rsidRPr="00A54D65" w:rsidRDefault="00481A38" w:rsidP="00481A38">
            <w:pPr>
              <w:keepNext/>
              <w:keepLines/>
              <w:spacing w:after="0"/>
              <w:jc w:val="center"/>
              <w:rPr>
                <w:ins w:id="11400" w:author="ZTE-Ma Zhifeng" w:date="2024-02-07T15:55:00Z"/>
                <w:rFonts w:ascii="Arial" w:eastAsia="宋体" w:hAnsi="Arial"/>
                <w:b/>
                <w:sz w:val="18"/>
              </w:rPr>
            </w:pPr>
            <w:ins w:id="11401" w:author="ZTE-Ma Zhifeng" w:date="2024-02-07T15:55:00Z">
              <w:r w:rsidRPr="00A54D65">
                <w:rPr>
                  <w:rFonts w:ascii="Arial" w:eastAsia="宋体" w:hAnsi="Arial"/>
                  <w:sz w:val="18"/>
                </w:rPr>
                <w:t>CA_n7A-n66A</w:t>
              </w:r>
            </w:ins>
          </w:p>
          <w:p w14:paraId="5269B594" w14:textId="77777777" w:rsidR="00481A38" w:rsidRPr="00A54D65" w:rsidRDefault="00481A38" w:rsidP="00481A38">
            <w:pPr>
              <w:keepNext/>
              <w:keepLines/>
              <w:spacing w:after="0"/>
              <w:jc w:val="center"/>
              <w:rPr>
                <w:ins w:id="11402" w:author="ZTE-Ma Zhifeng" w:date="2024-02-07T15:55:00Z"/>
                <w:rFonts w:ascii="Arial" w:eastAsia="宋体" w:hAnsi="Arial"/>
                <w:b/>
                <w:sz w:val="18"/>
              </w:rPr>
            </w:pPr>
            <w:ins w:id="11403" w:author="ZTE-Ma Zhifeng" w:date="2024-02-07T15:55:00Z">
              <w:r w:rsidRPr="00A54D65">
                <w:rPr>
                  <w:rFonts w:ascii="Arial" w:eastAsia="宋体" w:hAnsi="Arial"/>
                  <w:sz w:val="18"/>
                </w:rPr>
                <w:t>CA_n7A-n77A</w:t>
              </w:r>
            </w:ins>
          </w:p>
          <w:p w14:paraId="3C67CB3A" w14:textId="77777777" w:rsidR="00481A38" w:rsidRPr="00A54D65" w:rsidRDefault="00481A38" w:rsidP="00481A38">
            <w:pPr>
              <w:keepNext/>
              <w:keepLines/>
              <w:spacing w:after="0"/>
              <w:jc w:val="center"/>
              <w:rPr>
                <w:ins w:id="11404" w:author="ZTE-Ma Zhifeng" w:date="2024-02-07T15:55:00Z"/>
                <w:rFonts w:ascii="Arial" w:eastAsia="宋体" w:hAnsi="Arial"/>
                <w:b/>
                <w:sz w:val="18"/>
              </w:rPr>
            </w:pPr>
            <w:ins w:id="11405" w:author="ZTE-Ma Zhifeng" w:date="2024-02-07T15:55:00Z">
              <w:r w:rsidRPr="00A54D65">
                <w:rPr>
                  <w:rFonts w:ascii="Arial" w:eastAsia="宋体" w:hAnsi="Arial"/>
                  <w:sz w:val="18"/>
                </w:rPr>
                <w:t>CA_n25A-n66A</w:t>
              </w:r>
            </w:ins>
          </w:p>
          <w:p w14:paraId="74EC4F73" w14:textId="77777777" w:rsidR="00481A38" w:rsidRPr="00A54D65" w:rsidRDefault="00481A38" w:rsidP="00481A38">
            <w:pPr>
              <w:keepNext/>
              <w:keepLines/>
              <w:spacing w:after="0"/>
              <w:jc w:val="center"/>
              <w:rPr>
                <w:ins w:id="11406" w:author="ZTE-Ma Zhifeng" w:date="2024-02-07T15:55:00Z"/>
                <w:rFonts w:ascii="Arial" w:eastAsia="宋体" w:hAnsi="Arial"/>
                <w:b/>
                <w:sz w:val="18"/>
              </w:rPr>
            </w:pPr>
            <w:ins w:id="11407" w:author="ZTE-Ma Zhifeng" w:date="2024-02-07T15:55:00Z">
              <w:r w:rsidRPr="00A54D65">
                <w:rPr>
                  <w:rFonts w:ascii="Arial" w:eastAsia="宋体" w:hAnsi="Arial"/>
                  <w:sz w:val="18"/>
                </w:rPr>
                <w:t>CA_n25A-n77A</w:t>
              </w:r>
            </w:ins>
          </w:p>
          <w:p w14:paraId="28B0F7BF" w14:textId="77777777" w:rsidR="00481A38" w:rsidRPr="00A54D65" w:rsidRDefault="00481A38" w:rsidP="00481A38">
            <w:pPr>
              <w:keepNext/>
              <w:keepLines/>
              <w:spacing w:after="0"/>
              <w:jc w:val="center"/>
              <w:rPr>
                <w:ins w:id="11408" w:author="ZTE-Ma Zhifeng" w:date="2024-02-07T15:55:00Z"/>
                <w:rFonts w:ascii="Arial" w:eastAsia="宋体" w:hAnsi="Arial"/>
                <w:sz w:val="18"/>
                <w:lang w:val="en-US" w:eastAsia="zh-CN" w:bidi="ar"/>
              </w:rPr>
            </w:pPr>
            <w:ins w:id="11409" w:author="ZTE-Ma Zhifeng" w:date="2024-02-07T15:55:00Z">
              <w:r w:rsidRPr="00A54D65">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281D35BA" w14:textId="77777777" w:rsidR="00481A38" w:rsidRPr="00A54D65" w:rsidRDefault="00481A38" w:rsidP="00481A38">
            <w:pPr>
              <w:keepNext/>
              <w:keepLines/>
              <w:spacing w:after="0"/>
              <w:jc w:val="center"/>
              <w:rPr>
                <w:ins w:id="11410" w:author="ZTE-Ma Zhifeng" w:date="2024-02-07T15:55:00Z"/>
                <w:rFonts w:ascii="Arial" w:eastAsia="宋体" w:hAnsi="Arial"/>
                <w:sz w:val="18"/>
                <w:lang w:val="en-US" w:eastAsia="zh-CN" w:bidi="ar"/>
              </w:rPr>
            </w:pPr>
            <w:ins w:id="11411" w:author="ZTE-Ma Zhifeng" w:date="2024-02-07T15:55:00Z">
              <w:r w:rsidRPr="00A54D65">
                <w:rPr>
                  <w:rFonts w:ascii="Arial" w:eastAsia="宋体" w:hAnsi="Arial" w:hint="eastAsia"/>
                  <w:sz w:val="18"/>
                </w:rPr>
                <w:t>n</w:t>
              </w:r>
              <w:r w:rsidRPr="00A54D65">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03A2E429" w14:textId="77777777" w:rsidR="00481A38" w:rsidRPr="00A54D65" w:rsidRDefault="00481A38" w:rsidP="00481A38">
            <w:pPr>
              <w:keepNext/>
              <w:keepLines/>
              <w:spacing w:after="0"/>
              <w:jc w:val="center"/>
              <w:rPr>
                <w:ins w:id="11412" w:author="ZTE-Ma Zhifeng" w:date="2024-02-07T15:55:00Z"/>
                <w:rFonts w:ascii="Arial" w:eastAsia="宋体" w:hAnsi="Arial"/>
                <w:sz w:val="18"/>
                <w:lang w:val="en-US" w:eastAsia="zh-CN" w:bidi="ar"/>
              </w:rPr>
            </w:pPr>
            <w:ins w:id="1141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1B17A63B" w14:textId="77777777" w:rsidR="00481A38" w:rsidRPr="00A54D65" w:rsidRDefault="00481A38" w:rsidP="00481A38">
            <w:pPr>
              <w:keepNext/>
              <w:keepLines/>
              <w:spacing w:after="0"/>
              <w:jc w:val="center"/>
              <w:rPr>
                <w:ins w:id="11414" w:author="ZTE-Ma Zhifeng" w:date="2024-02-07T15:55:00Z"/>
                <w:rFonts w:ascii="Arial" w:eastAsia="宋体" w:hAnsi="Arial"/>
                <w:sz w:val="18"/>
                <w:lang w:val="en-US" w:eastAsia="zh-CN" w:bidi="ar"/>
              </w:rPr>
            </w:pPr>
            <w:ins w:id="11415" w:author="ZTE-Ma Zhifeng" w:date="2024-02-07T15:55:00Z">
              <w:r w:rsidRPr="00A54D65">
                <w:rPr>
                  <w:rFonts w:ascii="Arial" w:eastAsia="宋体" w:hAnsi="Arial"/>
                  <w:sz w:val="18"/>
                  <w:lang w:val="en-US" w:eastAsia="zh-CN" w:bidi="ar"/>
                </w:rPr>
                <w:t>0</w:t>
              </w:r>
            </w:ins>
          </w:p>
        </w:tc>
      </w:tr>
      <w:tr w:rsidR="00481A38" w:rsidRPr="00A54D65" w14:paraId="432E15E0" w14:textId="77777777" w:rsidTr="00481A38">
        <w:trPr>
          <w:trHeight w:val="29"/>
          <w:ins w:id="11416" w:author="ZTE-Ma Zhifeng" w:date="2024-02-07T15:55:00Z"/>
        </w:trPr>
        <w:tc>
          <w:tcPr>
            <w:tcW w:w="1911" w:type="dxa"/>
            <w:tcBorders>
              <w:top w:val="nil"/>
              <w:left w:val="single" w:sz="4" w:space="0" w:color="auto"/>
              <w:bottom w:val="nil"/>
              <w:right w:val="single" w:sz="4" w:space="0" w:color="auto"/>
            </w:tcBorders>
          </w:tcPr>
          <w:p w14:paraId="39001B6E" w14:textId="77777777" w:rsidR="00481A38" w:rsidRPr="00A54D65" w:rsidRDefault="00481A38" w:rsidP="00481A38">
            <w:pPr>
              <w:keepNext/>
              <w:keepLines/>
              <w:spacing w:after="0"/>
              <w:jc w:val="center"/>
              <w:rPr>
                <w:ins w:id="1141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2920E7" w14:textId="77777777" w:rsidR="00481A38" w:rsidRPr="00A54D65" w:rsidRDefault="00481A38" w:rsidP="00481A38">
            <w:pPr>
              <w:keepNext/>
              <w:keepLines/>
              <w:spacing w:after="0"/>
              <w:jc w:val="center"/>
              <w:rPr>
                <w:ins w:id="1141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024DF" w14:textId="77777777" w:rsidR="00481A38" w:rsidRPr="00A54D65" w:rsidRDefault="00481A38" w:rsidP="00481A38">
            <w:pPr>
              <w:keepNext/>
              <w:keepLines/>
              <w:spacing w:after="0"/>
              <w:jc w:val="center"/>
              <w:rPr>
                <w:ins w:id="11419" w:author="ZTE-Ma Zhifeng" w:date="2024-02-07T15:55:00Z"/>
                <w:rFonts w:ascii="Arial" w:eastAsia="宋体" w:hAnsi="Arial"/>
                <w:sz w:val="18"/>
                <w:lang w:val="en-US" w:eastAsia="zh-CN" w:bidi="ar"/>
              </w:rPr>
            </w:pPr>
            <w:ins w:id="11420" w:author="ZTE-Ma Zhifeng" w:date="2024-02-07T15:55:00Z">
              <w:r w:rsidRPr="00A54D65">
                <w:rPr>
                  <w:rFonts w:ascii="Arial" w:eastAsia="宋体" w:hAnsi="Arial"/>
                  <w:sz w:val="18"/>
                </w:rPr>
                <w:t>n</w:t>
              </w:r>
              <w:r w:rsidRPr="00A54D65">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59F34884" w14:textId="77777777" w:rsidR="00481A38" w:rsidRPr="00A54D65" w:rsidRDefault="00481A38" w:rsidP="00481A38">
            <w:pPr>
              <w:keepNext/>
              <w:keepLines/>
              <w:spacing w:after="0"/>
              <w:jc w:val="center"/>
              <w:rPr>
                <w:ins w:id="11421" w:author="ZTE-Ma Zhifeng" w:date="2024-02-07T15:55:00Z"/>
                <w:rFonts w:ascii="Arial" w:eastAsia="宋体" w:hAnsi="Arial"/>
                <w:sz w:val="18"/>
                <w:lang w:val="en-US" w:eastAsia="zh-CN" w:bidi="ar"/>
              </w:rPr>
            </w:pPr>
            <w:ins w:id="1142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6531D10F" w14:textId="77777777" w:rsidR="00481A38" w:rsidRPr="00A54D65" w:rsidRDefault="00481A38" w:rsidP="00481A38">
            <w:pPr>
              <w:keepNext/>
              <w:keepLines/>
              <w:spacing w:after="0"/>
              <w:jc w:val="center"/>
              <w:rPr>
                <w:ins w:id="11423" w:author="ZTE-Ma Zhifeng" w:date="2024-02-07T15:55:00Z"/>
                <w:rFonts w:ascii="Arial" w:eastAsia="宋体" w:hAnsi="Arial"/>
                <w:sz w:val="18"/>
                <w:lang w:val="en-US" w:eastAsia="zh-CN" w:bidi="ar"/>
              </w:rPr>
            </w:pPr>
          </w:p>
        </w:tc>
      </w:tr>
      <w:tr w:rsidR="00481A38" w:rsidRPr="00A54D65" w14:paraId="5DBEC578" w14:textId="77777777" w:rsidTr="00481A38">
        <w:trPr>
          <w:trHeight w:val="29"/>
          <w:ins w:id="11424" w:author="ZTE-Ma Zhifeng" w:date="2024-02-07T15:55:00Z"/>
        </w:trPr>
        <w:tc>
          <w:tcPr>
            <w:tcW w:w="1911" w:type="dxa"/>
            <w:tcBorders>
              <w:top w:val="nil"/>
              <w:left w:val="single" w:sz="4" w:space="0" w:color="auto"/>
              <w:bottom w:val="nil"/>
              <w:right w:val="single" w:sz="4" w:space="0" w:color="auto"/>
            </w:tcBorders>
          </w:tcPr>
          <w:p w14:paraId="5A09FBA7" w14:textId="77777777" w:rsidR="00481A38" w:rsidRPr="00A54D65" w:rsidRDefault="00481A38" w:rsidP="00481A38">
            <w:pPr>
              <w:keepNext/>
              <w:keepLines/>
              <w:spacing w:after="0"/>
              <w:jc w:val="center"/>
              <w:rPr>
                <w:ins w:id="114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08283C" w14:textId="77777777" w:rsidR="00481A38" w:rsidRPr="00A54D65" w:rsidRDefault="00481A38" w:rsidP="00481A38">
            <w:pPr>
              <w:keepNext/>
              <w:keepLines/>
              <w:spacing w:after="0"/>
              <w:jc w:val="center"/>
              <w:rPr>
                <w:ins w:id="114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FC5538" w14:textId="77777777" w:rsidR="00481A38" w:rsidRPr="00A54D65" w:rsidRDefault="00481A38" w:rsidP="00481A38">
            <w:pPr>
              <w:keepNext/>
              <w:keepLines/>
              <w:spacing w:after="0"/>
              <w:jc w:val="center"/>
              <w:rPr>
                <w:ins w:id="11427" w:author="ZTE-Ma Zhifeng" w:date="2024-02-07T15:55:00Z"/>
                <w:rFonts w:ascii="Arial" w:eastAsia="宋体" w:hAnsi="Arial"/>
                <w:sz w:val="18"/>
                <w:lang w:val="en-US" w:eastAsia="zh-CN" w:bidi="ar"/>
              </w:rPr>
            </w:pPr>
            <w:ins w:id="11428" w:author="ZTE-Ma Zhifeng" w:date="2024-02-07T15:55:00Z">
              <w:r w:rsidRPr="00A54D65">
                <w:rPr>
                  <w:rFonts w:ascii="Arial" w:eastAsia="宋体" w:hAnsi="Arial"/>
                  <w:sz w:val="18"/>
                </w:rPr>
                <w:t>n</w:t>
              </w:r>
              <w:r w:rsidRPr="00A54D65">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3E5E33DD" w14:textId="77777777" w:rsidR="00481A38" w:rsidRPr="00A54D65" w:rsidRDefault="00481A38" w:rsidP="00481A38">
            <w:pPr>
              <w:keepNext/>
              <w:keepLines/>
              <w:spacing w:after="0"/>
              <w:jc w:val="center"/>
              <w:rPr>
                <w:ins w:id="11429" w:author="ZTE-Ma Zhifeng" w:date="2024-02-07T15:55:00Z"/>
                <w:rFonts w:ascii="Arial" w:eastAsia="宋体" w:hAnsi="Arial"/>
                <w:sz w:val="18"/>
                <w:lang w:val="en-US" w:eastAsia="zh-CN" w:bidi="ar"/>
              </w:rPr>
            </w:pPr>
            <w:ins w:id="1143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3EF87C21" w14:textId="77777777" w:rsidR="00481A38" w:rsidRPr="00A54D65" w:rsidRDefault="00481A38" w:rsidP="00481A38">
            <w:pPr>
              <w:keepNext/>
              <w:keepLines/>
              <w:spacing w:after="0"/>
              <w:jc w:val="center"/>
              <w:rPr>
                <w:ins w:id="11431" w:author="ZTE-Ma Zhifeng" w:date="2024-02-07T15:55:00Z"/>
                <w:rFonts w:ascii="Arial" w:eastAsia="宋体" w:hAnsi="Arial"/>
                <w:sz w:val="18"/>
                <w:lang w:val="en-US" w:eastAsia="zh-CN" w:bidi="ar"/>
              </w:rPr>
            </w:pPr>
          </w:p>
        </w:tc>
      </w:tr>
      <w:tr w:rsidR="00481A38" w:rsidRPr="00A54D65" w14:paraId="1763BFDF" w14:textId="77777777" w:rsidTr="00481A38">
        <w:trPr>
          <w:trHeight w:val="29"/>
          <w:ins w:id="11432" w:author="ZTE-Ma Zhifeng" w:date="2024-02-07T15:55:00Z"/>
        </w:trPr>
        <w:tc>
          <w:tcPr>
            <w:tcW w:w="1911" w:type="dxa"/>
            <w:tcBorders>
              <w:top w:val="nil"/>
              <w:left w:val="single" w:sz="4" w:space="0" w:color="auto"/>
              <w:bottom w:val="nil"/>
              <w:right w:val="single" w:sz="4" w:space="0" w:color="auto"/>
            </w:tcBorders>
          </w:tcPr>
          <w:p w14:paraId="7AAA715E" w14:textId="77777777" w:rsidR="00481A38" w:rsidRPr="00A54D65" w:rsidRDefault="00481A38" w:rsidP="00481A38">
            <w:pPr>
              <w:keepNext/>
              <w:keepLines/>
              <w:spacing w:after="0"/>
              <w:jc w:val="center"/>
              <w:rPr>
                <w:ins w:id="1143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CC2F1D" w14:textId="77777777" w:rsidR="00481A38" w:rsidRPr="00A54D65" w:rsidRDefault="00481A38" w:rsidP="00481A38">
            <w:pPr>
              <w:keepNext/>
              <w:keepLines/>
              <w:spacing w:after="0"/>
              <w:jc w:val="center"/>
              <w:rPr>
                <w:ins w:id="114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8510F" w14:textId="77777777" w:rsidR="00481A38" w:rsidRPr="00A54D65" w:rsidRDefault="00481A38" w:rsidP="00481A38">
            <w:pPr>
              <w:keepNext/>
              <w:keepLines/>
              <w:spacing w:after="0"/>
              <w:jc w:val="center"/>
              <w:rPr>
                <w:ins w:id="11435" w:author="ZTE-Ma Zhifeng" w:date="2024-02-07T15:55:00Z"/>
                <w:rFonts w:ascii="Arial" w:eastAsia="宋体" w:hAnsi="Arial"/>
                <w:sz w:val="18"/>
                <w:lang w:val="en-US" w:eastAsia="zh-CN" w:bidi="ar"/>
              </w:rPr>
            </w:pPr>
            <w:ins w:id="11436" w:author="ZTE-Ma Zhifeng" w:date="2024-02-07T15:55:00Z">
              <w:r w:rsidRPr="00A54D65">
                <w:rPr>
                  <w:rFonts w:ascii="Arial" w:eastAsia="宋体" w:hAnsi="Arial"/>
                  <w:sz w:val="18"/>
                </w:rPr>
                <w:t>n</w:t>
              </w:r>
              <w:r w:rsidRPr="00A54D65">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5E8AB172" w14:textId="77777777" w:rsidR="00481A38" w:rsidRPr="00A54D65" w:rsidRDefault="00481A38" w:rsidP="00481A38">
            <w:pPr>
              <w:keepNext/>
              <w:keepLines/>
              <w:spacing w:after="0"/>
              <w:jc w:val="center"/>
              <w:rPr>
                <w:ins w:id="11437" w:author="ZTE-Ma Zhifeng" w:date="2024-02-07T15:55:00Z"/>
                <w:rFonts w:ascii="Arial" w:eastAsia="宋体" w:hAnsi="Arial"/>
                <w:sz w:val="18"/>
                <w:lang w:val="en-US" w:eastAsia="zh-CN" w:bidi="ar"/>
              </w:rPr>
            </w:pPr>
            <w:ins w:id="11438" w:author="ZTE-Ma Zhifeng" w:date="2024-02-07T15:55:00Z">
              <w:r w:rsidRPr="00A54D65">
                <w:rPr>
                  <w:rFonts w:ascii="Arial" w:eastAsia="宋体" w:hAnsi="Arial"/>
                  <w:sz w:val="18"/>
                </w:rPr>
                <w:t xml:space="preserve">CA_n77(2A)_BCS1 </w:t>
              </w:r>
            </w:ins>
          </w:p>
        </w:tc>
        <w:tc>
          <w:tcPr>
            <w:tcW w:w="1785" w:type="dxa"/>
            <w:tcBorders>
              <w:top w:val="nil"/>
              <w:left w:val="single" w:sz="4" w:space="0" w:color="auto"/>
              <w:bottom w:val="single" w:sz="4" w:space="0" w:color="auto"/>
              <w:right w:val="single" w:sz="4" w:space="0" w:color="auto"/>
            </w:tcBorders>
          </w:tcPr>
          <w:p w14:paraId="09C64C24" w14:textId="77777777" w:rsidR="00481A38" w:rsidRPr="00A54D65" w:rsidRDefault="00481A38" w:rsidP="00481A38">
            <w:pPr>
              <w:keepNext/>
              <w:keepLines/>
              <w:spacing w:after="0"/>
              <w:jc w:val="center"/>
              <w:rPr>
                <w:ins w:id="11439" w:author="ZTE-Ma Zhifeng" w:date="2024-02-07T15:55:00Z"/>
                <w:rFonts w:ascii="Arial" w:eastAsia="宋体" w:hAnsi="Arial"/>
                <w:sz w:val="18"/>
                <w:lang w:val="en-US" w:eastAsia="zh-CN" w:bidi="ar"/>
              </w:rPr>
            </w:pPr>
          </w:p>
        </w:tc>
      </w:tr>
      <w:tr w:rsidR="00481A38" w:rsidRPr="00A54D65" w14:paraId="716E4CC7" w14:textId="77777777" w:rsidTr="00481A38">
        <w:trPr>
          <w:trHeight w:val="29"/>
          <w:ins w:id="11440" w:author="ZTE-Ma Zhifeng" w:date="2024-02-07T15:55:00Z"/>
        </w:trPr>
        <w:tc>
          <w:tcPr>
            <w:tcW w:w="1911" w:type="dxa"/>
            <w:tcBorders>
              <w:top w:val="single" w:sz="4" w:space="0" w:color="auto"/>
              <w:left w:val="single" w:sz="4" w:space="0" w:color="auto"/>
              <w:bottom w:val="nil"/>
              <w:right w:val="single" w:sz="4" w:space="0" w:color="auto"/>
            </w:tcBorders>
          </w:tcPr>
          <w:p w14:paraId="68C489BA" w14:textId="77777777" w:rsidR="00481A38" w:rsidRPr="00A54D65" w:rsidRDefault="00481A38" w:rsidP="00481A38">
            <w:pPr>
              <w:keepNext/>
              <w:keepLines/>
              <w:spacing w:after="0"/>
              <w:jc w:val="center"/>
              <w:rPr>
                <w:ins w:id="11441" w:author="ZTE-Ma Zhifeng" w:date="2024-02-07T15:55:00Z"/>
                <w:rFonts w:ascii="Arial" w:eastAsia="宋体" w:hAnsi="Arial"/>
                <w:sz w:val="18"/>
                <w:lang w:val="en-US" w:eastAsia="zh-CN" w:bidi="ar"/>
              </w:rPr>
            </w:pPr>
            <w:ins w:id="11442" w:author="ZTE-Ma Zhifeng" w:date="2024-02-07T15:55:00Z">
              <w:r w:rsidRPr="00A54D65">
                <w:rPr>
                  <w:rFonts w:ascii="Arial" w:eastAsia="宋体" w:hAnsi="Arial" w:cs="Arial" w:hint="eastAsia"/>
                  <w:sz w:val="18"/>
                  <w:szCs w:val="18"/>
                  <w:lang w:eastAsia="zh-CN"/>
                </w:rPr>
                <w:t>CA</w:t>
              </w:r>
              <w:r w:rsidRPr="00A54D65">
                <w:rPr>
                  <w:rFonts w:ascii="Arial" w:eastAsia="宋体" w:hAnsi="Arial" w:cs="Arial"/>
                  <w:sz w:val="18"/>
                  <w:szCs w:val="18"/>
                </w:rPr>
                <w:t>_n7A-</w:t>
              </w:r>
              <w:r w:rsidRPr="00A54D65">
                <w:rPr>
                  <w:rFonts w:ascii="Arial" w:eastAsia="宋体" w:hAnsi="Arial" w:cs="Arial" w:hint="eastAsia"/>
                  <w:sz w:val="18"/>
                  <w:szCs w:val="18"/>
                  <w:lang w:val="en-US" w:eastAsia="zh-CN"/>
                </w:rPr>
                <w:t>n</w:t>
              </w:r>
              <w:r w:rsidRPr="00A54D65">
                <w:rPr>
                  <w:rFonts w:ascii="Arial" w:eastAsia="宋体" w:hAnsi="Arial" w:cs="Arial"/>
                  <w:sz w:val="18"/>
                  <w:szCs w:val="18"/>
                  <w:lang w:val="en-US" w:eastAsia="zh-CN"/>
                </w:rPr>
                <w:t>25</w:t>
              </w:r>
              <w:r w:rsidRPr="00A54D65">
                <w:rPr>
                  <w:rFonts w:ascii="Arial" w:eastAsia="宋体" w:hAnsi="Arial" w:cs="Arial"/>
                  <w:sz w:val="18"/>
                  <w:szCs w:val="18"/>
                  <w:lang w:eastAsia="ja-JP"/>
                </w:rPr>
                <w:t>A-</w:t>
              </w:r>
              <w:r w:rsidRPr="00A54D65">
                <w:rPr>
                  <w:rFonts w:ascii="Arial" w:eastAsia="宋体" w:hAnsi="Arial" w:cs="Arial" w:hint="eastAsia"/>
                  <w:sz w:val="18"/>
                  <w:szCs w:val="18"/>
                  <w:lang w:val="en-US" w:eastAsia="zh-CN"/>
                </w:rPr>
                <w:t>n</w:t>
              </w:r>
              <w:r w:rsidRPr="00A54D65">
                <w:rPr>
                  <w:rFonts w:ascii="Arial" w:eastAsia="宋体" w:hAnsi="Arial" w:cs="Arial"/>
                  <w:sz w:val="18"/>
                  <w:szCs w:val="18"/>
                  <w:lang w:val="en-US" w:eastAsia="zh-CN"/>
                </w:rPr>
                <w:t>66</w:t>
              </w:r>
              <w:r w:rsidRPr="00A54D65">
                <w:rPr>
                  <w:rFonts w:ascii="Arial" w:eastAsia="宋体" w:hAnsi="Arial" w:cs="Arial"/>
                  <w:sz w:val="18"/>
                  <w:szCs w:val="18"/>
                  <w:lang w:eastAsia="ja-JP"/>
                </w:rPr>
                <w:t>A-n78A</w:t>
              </w:r>
            </w:ins>
          </w:p>
        </w:tc>
        <w:tc>
          <w:tcPr>
            <w:tcW w:w="2038" w:type="dxa"/>
            <w:tcBorders>
              <w:top w:val="single" w:sz="4" w:space="0" w:color="auto"/>
              <w:left w:val="single" w:sz="4" w:space="0" w:color="auto"/>
              <w:bottom w:val="nil"/>
              <w:right w:val="single" w:sz="4" w:space="0" w:color="auto"/>
            </w:tcBorders>
          </w:tcPr>
          <w:p w14:paraId="56E49BDB" w14:textId="77777777" w:rsidR="00481A38" w:rsidRPr="00A54D65" w:rsidRDefault="00481A38" w:rsidP="00481A38">
            <w:pPr>
              <w:keepNext/>
              <w:keepLines/>
              <w:spacing w:after="0"/>
              <w:jc w:val="center"/>
              <w:rPr>
                <w:ins w:id="11443" w:author="ZTE-Ma Zhifeng" w:date="2024-02-07T15:55:00Z"/>
                <w:rFonts w:ascii="Arial" w:eastAsia="等线" w:hAnsi="Arial" w:cs="Arial"/>
                <w:b/>
                <w:sz w:val="18"/>
                <w:szCs w:val="18"/>
                <w:lang w:val="en-US" w:eastAsia="zh-CN"/>
              </w:rPr>
            </w:pPr>
            <w:ins w:id="11444" w:author="ZTE-Ma Zhifeng" w:date="2024-02-07T15:55:00Z">
              <w:r w:rsidRPr="00A54D65">
                <w:rPr>
                  <w:rFonts w:ascii="Arial" w:eastAsia="等线" w:hAnsi="Arial" w:cs="Arial"/>
                  <w:sz w:val="18"/>
                  <w:szCs w:val="18"/>
                  <w:lang w:val="en-US" w:eastAsia="zh-CN"/>
                </w:rPr>
                <w:t>CA_n7A-n25A</w:t>
              </w:r>
            </w:ins>
          </w:p>
          <w:p w14:paraId="1B3C00FE" w14:textId="77777777" w:rsidR="00481A38" w:rsidRPr="00A54D65" w:rsidRDefault="00481A38" w:rsidP="00481A38">
            <w:pPr>
              <w:keepNext/>
              <w:keepLines/>
              <w:spacing w:after="0"/>
              <w:jc w:val="center"/>
              <w:rPr>
                <w:ins w:id="11445" w:author="ZTE-Ma Zhifeng" w:date="2024-02-07T15:55:00Z"/>
                <w:rFonts w:ascii="Arial" w:eastAsia="等线" w:hAnsi="Arial" w:cs="Arial"/>
                <w:b/>
                <w:sz w:val="18"/>
                <w:szCs w:val="18"/>
                <w:lang w:val="en-US" w:eastAsia="zh-CN"/>
              </w:rPr>
            </w:pPr>
            <w:ins w:id="11446" w:author="ZTE-Ma Zhifeng" w:date="2024-02-07T15:55:00Z">
              <w:r w:rsidRPr="00A54D65">
                <w:rPr>
                  <w:rFonts w:ascii="Arial" w:eastAsia="等线" w:hAnsi="Arial" w:cs="Arial"/>
                  <w:sz w:val="18"/>
                  <w:szCs w:val="18"/>
                  <w:lang w:val="en-US" w:eastAsia="zh-CN"/>
                </w:rPr>
                <w:t>CA_n7A-n66A</w:t>
              </w:r>
            </w:ins>
          </w:p>
          <w:p w14:paraId="67FEE158" w14:textId="77777777" w:rsidR="00481A38" w:rsidRPr="00A54D65" w:rsidRDefault="00481A38" w:rsidP="00481A38">
            <w:pPr>
              <w:keepNext/>
              <w:keepLines/>
              <w:spacing w:after="0"/>
              <w:jc w:val="center"/>
              <w:rPr>
                <w:ins w:id="11447" w:author="ZTE-Ma Zhifeng" w:date="2024-02-07T15:55:00Z"/>
                <w:rFonts w:ascii="Arial" w:eastAsia="等线" w:hAnsi="Arial" w:cs="Arial"/>
                <w:b/>
                <w:sz w:val="18"/>
                <w:szCs w:val="18"/>
                <w:lang w:val="en-US" w:eastAsia="zh-CN"/>
              </w:rPr>
            </w:pPr>
            <w:ins w:id="11448" w:author="ZTE-Ma Zhifeng" w:date="2024-02-07T15:55:00Z">
              <w:r w:rsidRPr="00A54D65">
                <w:rPr>
                  <w:rFonts w:ascii="Arial" w:eastAsia="等线" w:hAnsi="Arial" w:cs="Arial"/>
                  <w:sz w:val="18"/>
                  <w:szCs w:val="18"/>
                  <w:lang w:val="en-US" w:eastAsia="zh-CN"/>
                </w:rPr>
                <w:t>CA_n7A-n78A</w:t>
              </w:r>
            </w:ins>
          </w:p>
          <w:p w14:paraId="3817DB57" w14:textId="77777777" w:rsidR="00481A38" w:rsidRPr="00A54D65" w:rsidRDefault="00481A38" w:rsidP="00481A38">
            <w:pPr>
              <w:keepNext/>
              <w:keepLines/>
              <w:spacing w:after="0"/>
              <w:jc w:val="center"/>
              <w:rPr>
                <w:ins w:id="11449" w:author="ZTE-Ma Zhifeng" w:date="2024-02-07T15:55:00Z"/>
                <w:rFonts w:ascii="Arial" w:eastAsia="等线" w:hAnsi="Arial" w:cs="Arial"/>
                <w:b/>
                <w:sz w:val="18"/>
                <w:szCs w:val="18"/>
                <w:lang w:val="en-US" w:eastAsia="zh-CN"/>
              </w:rPr>
            </w:pPr>
            <w:ins w:id="11450" w:author="ZTE-Ma Zhifeng" w:date="2024-02-07T15:55:00Z">
              <w:r w:rsidRPr="00A54D65">
                <w:rPr>
                  <w:rFonts w:ascii="Arial" w:eastAsia="等线" w:hAnsi="Arial" w:cs="Arial"/>
                  <w:sz w:val="18"/>
                  <w:szCs w:val="18"/>
                  <w:lang w:val="en-US" w:eastAsia="zh-CN"/>
                </w:rPr>
                <w:t>CA_n25A-n66A</w:t>
              </w:r>
            </w:ins>
          </w:p>
          <w:p w14:paraId="06466171" w14:textId="77777777" w:rsidR="00481A38" w:rsidRPr="00A54D65" w:rsidRDefault="00481A38" w:rsidP="00481A38">
            <w:pPr>
              <w:keepNext/>
              <w:keepLines/>
              <w:spacing w:after="0"/>
              <w:jc w:val="center"/>
              <w:rPr>
                <w:ins w:id="11451" w:author="ZTE-Ma Zhifeng" w:date="2024-02-07T15:55:00Z"/>
                <w:rFonts w:ascii="Arial" w:eastAsia="等线" w:hAnsi="Arial" w:cs="Arial"/>
                <w:b/>
                <w:sz w:val="18"/>
                <w:szCs w:val="18"/>
                <w:lang w:val="en-US" w:eastAsia="zh-CN"/>
              </w:rPr>
            </w:pPr>
            <w:ins w:id="11452" w:author="ZTE-Ma Zhifeng" w:date="2024-02-07T15:55:00Z">
              <w:r w:rsidRPr="00A54D65">
                <w:rPr>
                  <w:rFonts w:ascii="Arial" w:eastAsia="等线" w:hAnsi="Arial" w:cs="Arial"/>
                  <w:sz w:val="18"/>
                  <w:szCs w:val="18"/>
                  <w:lang w:val="en-US" w:eastAsia="zh-CN"/>
                </w:rPr>
                <w:t>CA_n25A-n78A</w:t>
              </w:r>
            </w:ins>
          </w:p>
          <w:p w14:paraId="5514CE71" w14:textId="77777777" w:rsidR="00481A38" w:rsidRPr="00A54D65" w:rsidRDefault="00481A38" w:rsidP="00481A38">
            <w:pPr>
              <w:keepNext/>
              <w:keepLines/>
              <w:spacing w:after="0"/>
              <w:jc w:val="center"/>
              <w:rPr>
                <w:ins w:id="11453" w:author="ZTE-Ma Zhifeng" w:date="2024-02-07T15:55:00Z"/>
                <w:rFonts w:ascii="Arial" w:eastAsia="宋体" w:hAnsi="Arial"/>
                <w:sz w:val="18"/>
                <w:lang w:val="en-US" w:eastAsia="zh-CN" w:bidi="ar"/>
              </w:rPr>
            </w:pPr>
            <w:ins w:id="11454" w:author="ZTE-Ma Zhifeng" w:date="2024-02-07T15:55:00Z">
              <w:r w:rsidRPr="00A54D65">
                <w:rPr>
                  <w:rFonts w:ascii="Arial" w:eastAsia="等线"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A40AD34" w14:textId="77777777" w:rsidR="00481A38" w:rsidRPr="00A54D65" w:rsidRDefault="00481A38" w:rsidP="00481A38">
            <w:pPr>
              <w:keepNext/>
              <w:keepLines/>
              <w:spacing w:after="0"/>
              <w:jc w:val="center"/>
              <w:rPr>
                <w:ins w:id="11455" w:author="ZTE-Ma Zhifeng" w:date="2024-02-07T15:55:00Z"/>
                <w:rFonts w:ascii="Arial" w:eastAsia="宋体" w:hAnsi="Arial"/>
                <w:sz w:val="18"/>
                <w:lang w:val="en-US" w:eastAsia="zh-CN" w:bidi="ar"/>
              </w:rPr>
            </w:pPr>
            <w:ins w:id="1145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3E4169CD" w14:textId="77777777" w:rsidR="00481A38" w:rsidRPr="00A54D65" w:rsidRDefault="00481A38" w:rsidP="00481A38">
            <w:pPr>
              <w:keepNext/>
              <w:keepLines/>
              <w:spacing w:after="0"/>
              <w:jc w:val="center"/>
              <w:rPr>
                <w:ins w:id="11457" w:author="ZTE-Ma Zhifeng" w:date="2024-02-07T15:55:00Z"/>
                <w:rFonts w:ascii="Arial" w:eastAsia="宋体" w:hAnsi="Arial"/>
                <w:sz w:val="18"/>
                <w:lang w:val="en-US" w:eastAsia="zh-CN" w:bidi="ar"/>
              </w:rPr>
            </w:pPr>
            <w:ins w:id="1145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6E84A301" w14:textId="77777777" w:rsidR="00481A38" w:rsidRPr="00A54D65" w:rsidRDefault="00481A38" w:rsidP="00481A38">
            <w:pPr>
              <w:keepNext/>
              <w:keepLines/>
              <w:spacing w:after="0"/>
              <w:jc w:val="center"/>
              <w:rPr>
                <w:ins w:id="11459" w:author="ZTE-Ma Zhifeng" w:date="2024-02-07T15:55:00Z"/>
                <w:rFonts w:ascii="Arial" w:eastAsia="宋体" w:hAnsi="Arial"/>
                <w:sz w:val="18"/>
                <w:lang w:val="en-US" w:eastAsia="zh-CN" w:bidi="ar"/>
              </w:rPr>
            </w:pPr>
            <w:ins w:id="11460" w:author="ZTE-Ma Zhifeng" w:date="2024-02-07T15:55:00Z">
              <w:r w:rsidRPr="00A54D65">
                <w:rPr>
                  <w:rFonts w:ascii="Arial" w:eastAsia="宋体" w:hAnsi="Arial"/>
                  <w:sz w:val="18"/>
                  <w:lang w:val="en-US" w:eastAsia="zh-CN" w:bidi="ar"/>
                </w:rPr>
                <w:t>0</w:t>
              </w:r>
            </w:ins>
          </w:p>
        </w:tc>
      </w:tr>
      <w:tr w:rsidR="00481A38" w:rsidRPr="00A54D65" w14:paraId="30D3F316" w14:textId="77777777" w:rsidTr="00481A38">
        <w:trPr>
          <w:trHeight w:val="29"/>
          <w:ins w:id="11461" w:author="ZTE-Ma Zhifeng" w:date="2024-02-07T15:55:00Z"/>
        </w:trPr>
        <w:tc>
          <w:tcPr>
            <w:tcW w:w="1911" w:type="dxa"/>
            <w:tcBorders>
              <w:top w:val="nil"/>
              <w:left w:val="single" w:sz="4" w:space="0" w:color="auto"/>
              <w:bottom w:val="nil"/>
              <w:right w:val="single" w:sz="4" w:space="0" w:color="auto"/>
            </w:tcBorders>
          </w:tcPr>
          <w:p w14:paraId="2F847265" w14:textId="77777777" w:rsidR="00481A38" w:rsidRPr="00A54D65" w:rsidRDefault="00481A38" w:rsidP="00481A38">
            <w:pPr>
              <w:keepNext/>
              <w:keepLines/>
              <w:spacing w:after="0"/>
              <w:jc w:val="center"/>
              <w:rPr>
                <w:ins w:id="1146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25492A" w14:textId="77777777" w:rsidR="00481A38" w:rsidRPr="00A54D65" w:rsidRDefault="00481A38" w:rsidP="00481A38">
            <w:pPr>
              <w:keepNext/>
              <w:keepLines/>
              <w:spacing w:after="0"/>
              <w:jc w:val="center"/>
              <w:rPr>
                <w:ins w:id="114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7473C6" w14:textId="77777777" w:rsidR="00481A38" w:rsidRPr="00A54D65" w:rsidRDefault="00481A38" w:rsidP="00481A38">
            <w:pPr>
              <w:keepNext/>
              <w:keepLines/>
              <w:spacing w:after="0"/>
              <w:jc w:val="center"/>
              <w:rPr>
                <w:ins w:id="11464" w:author="ZTE-Ma Zhifeng" w:date="2024-02-07T15:55:00Z"/>
                <w:rFonts w:ascii="Arial" w:eastAsia="宋体" w:hAnsi="Arial"/>
                <w:sz w:val="18"/>
                <w:lang w:val="en-US" w:eastAsia="zh-CN" w:bidi="ar"/>
              </w:rPr>
            </w:pPr>
            <w:ins w:id="1146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A8A5084" w14:textId="77777777" w:rsidR="00481A38" w:rsidRPr="00A54D65" w:rsidRDefault="00481A38" w:rsidP="00481A38">
            <w:pPr>
              <w:keepNext/>
              <w:keepLines/>
              <w:spacing w:after="0"/>
              <w:jc w:val="center"/>
              <w:rPr>
                <w:ins w:id="11466" w:author="ZTE-Ma Zhifeng" w:date="2024-02-07T15:55:00Z"/>
                <w:rFonts w:ascii="Arial" w:eastAsia="宋体" w:hAnsi="Arial"/>
                <w:sz w:val="18"/>
                <w:lang w:val="en-US" w:eastAsia="zh-CN" w:bidi="ar"/>
              </w:rPr>
            </w:pPr>
            <w:ins w:id="1146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73FACC7" w14:textId="77777777" w:rsidR="00481A38" w:rsidRPr="00A54D65" w:rsidRDefault="00481A38" w:rsidP="00481A38">
            <w:pPr>
              <w:keepNext/>
              <w:keepLines/>
              <w:spacing w:after="0"/>
              <w:jc w:val="center"/>
              <w:rPr>
                <w:ins w:id="11468" w:author="ZTE-Ma Zhifeng" w:date="2024-02-07T15:55:00Z"/>
                <w:rFonts w:ascii="Arial" w:eastAsia="宋体" w:hAnsi="Arial"/>
                <w:sz w:val="18"/>
                <w:lang w:val="en-US" w:eastAsia="zh-CN" w:bidi="ar"/>
              </w:rPr>
            </w:pPr>
          </w:p>
        </w:tc>
      </w:tr>
      <w:tr w:rsidR="00481A38" w:rsidRPr="00A54D65" w14:paraId="5D6D2635" w14:textId="77777777" w:rsidTr="00481A38">
        <w:trPr>
          <w:trHeight w:val="29"/>
          <w:ins w:id="11469" w:author="ZTE-Ma Zhifeng" w:date="2024-02-07T15:55:00Z"/>
        </w:trPr>
        <w:tc>
          <w:tcPr>
            <w:tcW w:w="1911" w:type="dxa"/>
            <w:tcBorders>
              <w:top w:val="nil"/>
              <w:left w:val="single" w:sz="4" w:space="0" w:color="auto"/>
              <w:bottom w:val="nil"/>
              <w:right w:val="single" w:sz="4" w:space="0" w:color="auto"/>
            </w:tcBorders>
          </w:tcPr>
          <w:p w14:paraId="4E214D96" w14:textId="77777777" w:rsidR="00481A38" w:rsidRPr="00A54D65" w:rsidRDefault="00481A38" w:rsidP="00481A38">
            <w:pPr>
              <w:keepNext/>
              <w:keepLines/>
              <w:spacing w:after="0"/>
              <w:jc w:val="center"/>
              <w:rPr>
                <w:ins w:id="114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AA4EFA" w14:textId="77777777" w:rsidR="00481A38" w:rsidRPr="00A54D65" w:rsidRDefault="00481A38" w:rsidP="00481A38">
            <w:pPr>
              <w:keepNext/>
              <w:keepLines/>
              <w:spacing w:after="0"/>
              <w:jc w:val="center"/>
              <w:rPr>
                <w:ins w:id="114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A4C4B5" w14:textId="77777777" w:rsidR="00481A38" w:rsidRPr="00A54D65" w:rsidRDefault="00481A38" w:rsidP="00481A38">
            <w:pPr>
              <w:keepNext/>
              <w:keepLines/>
              <w:spacing w:after="0"/>
              <w:jc w:val="center"/>
              <w:rPr>
                <w:ins w:id="11472" w:author="ZTE-Ma Zhifeng" w:date="2024-02-07T15:55:00Z"/>
                <w:rFonts w:ascii="Arial" w:eastAsia="宋体" w:hAnsi="Arial"/>
                <w:sz w:val="18"/>
                <w:lang w:val="en-US" w:eastAsia="zh-CN" w:bidi="ar"/>
              </w:rPr>
            </w:pPr>
            <w:ins w:id="1147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A1B1F35" w14:textId="77777777" w:rsidR="00481A38" w:rsidRPr="00A54D65" w:rsidRDefault="00481A38" w:rsidP="00481A38">
            <w:pPr>
              <w:keepNext/>
              <w:keepLines/>
              <w:spacing w:after="0"/>
              <w:jc w:val="center"/>
              <w:rPr>
                <w:ins w:id="11474" w:author="ZTE-Ma Zhifeng" w:date="2024-02-07T15:55:00Z"/>
                <w:rFonts w:ascii="Arial" w:eastAsia="宋体" w:hAnsi="Arial"/>
                <w:sz w:val="18"/>
                <w:lang w:val="en-US" w:eastAsia="zh-CN" w:bidi="ar"/>
              </w:rPr>
            </w:pPr>
            <w:ins w:id="1147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D890AB9" w14:textId="77777777" w:rsidR="00481A38" w:rsidRPr="00A54D65" w:rsidRDefault="00481A38" w:rsidP="00481A38">
            <w:pPr>
              <w:keepNext/>
              <w:keepLines/>
              <w:spacing w:after="0"/>
              <w:jc w:val="center"/>
              <w:rPr>
                <w:ins w:id="11476" w:author="ZTE-Ma Zhifeng" w:date="2024-02-07T15:55:00Z"/>
                <w:rFonts w:ascii="Arial" w:eastAsia="宋体" w:hAnsi="Arial"/>
                <w:sz w:val="18"/>
                <w:lang w:val="en-US" w:eastAsia="zh-CN" w:bidi="ar"/>
              </w:rPr>
            </w:pPr>
          </w:p>
        </w:tc>
      </w:tr>
      <w:tr w:rsidR="00481A38" w:rsidRPr="00A54D65" w14:paraId="73C657D5" w14:textId="77777777" w:rsidTr="00481A38">
        <w:trPr>
          <w:trHeight w:val="29"/>
          <w:ins w:id="11477" w:author="ZTE-Ma Zhifeng" w:date="2024-02-07T15:55:00Z"/>
        </w:trPr>
        <w:tc>
          <w:tcPr>
            <w:tcW w:w="1911" w:type="dxa"/>
            <w:tcBorders>
              <w:top w:val="nil"/>
              <w:left w:val="single" w:sz="4" w:space="0" w:color="auto"/>
              <w:bottom w:val="nil"/>
              <w:right w:val="single" w:sz="4" w:space="0" w:color="auto"/>
            </w:tcBorders>
          </w:tcPr>
          <w:p w14:paraId="3F5FB8A3" w14:textId="77777777" w:rsidR="00481A38" w:rsidRPr="00A54D65" w:rsidRDefault="00481A38" w:rsidP="00481A38">
            <w:pPr>
              <w:keepNext/>
              <w:keepLines/>
              <w:spacing w:after="0"/>
              <w:jc w:val="center"/>
              <w:rPr>
                <w:ins w:id="1147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3B28F2" w14:textId="77777777" w:rsidR="00481A38" w:rsidRPr="00A54D65" w:rsidRDefault="00481A38" w:rsidP="00481A38">
            <w:pPr>
              <w:keepNext/>
              <w:keepLines/>
              <w:spacing w:after="0"/>
              <w:jc w:val="center"/>
              <w:rPr>
                <w:ins w:id="114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9E9CB0" w14:textId="77777777" w:rsidR="00481A38" w:rsidRPr="00A54D65" w:rsidRDefault="00481A38" w:rsidP="00481A38">
            <w:pPr>
              <w:keepNext/>
              <w:keepLines/>
              <w:spacing w:after="0"/>
              <w:jc w:val="center"/>
              <w:rPr>
                <w:ins w:id="11480" w:author="ZTE-Ma Zhifeng" w:date="2024-02-07T15:55:00Z"/>
                <w:rFonts w:ascii="Arial" w:eastAsia="宋体" w:hAnsi="Arial"/>
                <w:sz w:val="18"/>
                <w:lang w:val="en-US" w:eastAsia="zh-CN" w:bidi="ar"/>
              </w:rPr>
            </w:pPr>
            <w:ins w:id="1148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7DEDDE6E" w14:textId="77777777" w:rsidR="00481A38" w:rsidRPr="00A54D65" w:rsidRDefault="00481A38" w:rsidP="00481A38">
            <w:pPr>
              <w:keepNext/>
              <w:keepLines/>
              <w:spacing w:after="0"/>
              <w:jc w:val="center"/>
              <w:rPr>
                <w:ins w:id="11482" w:author="ZTE-Ma Zhifeng" w:date="2024-02-07T15:55:00Z"/>
                <w:rFonts w:ascii="Arial" w:eastAsia="宋体" w:hAnsi="Arial"/>
                <w:sz w:val="18"/>
                <w:lang w:val="en-US" w:eastAsia="zh-CN" w:bidi="ar"/>
              </w:rPr>
            </w:pPr>
            <w:ins w:id="1148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97B21A4" w14:textId="77777777" w:rsidR="00481A38" w:rsidRPr="00A54D65" w:rsidRDefault="00481A38" w:rsidP="00481A38">
            <w:pPr>
              <w:keepNext/>
              <w:keepLines/>
              <w:spacing w:after="0"/>
              <w:jc w:val="center"/>
              <w:rPr>
                <w:ins w:id="11484" w:author="ZTE-Ma Zhifeng" w:date="2024-02-07T15:55:00Z"/>
                <w:rFonts w:ascii="Arial" w:eastAsia="宋体" w:hAnsi="Arial"/>
                <w:sz w:val="18"/>
                <w:lang w:val="en-US" w:eastAsia="zh-CN" w:bidi="ar"/>
              </w:rPr>
            </w:pPr>
          </w:p>
        </w:tc>
      </w:tr>
      <w:tr w:rsidR="00481A38" w:rsidRPr="00A54D65" w14:paraId="7FE04815" w14:textId="77777777" w:rsidTr="00481A38">
        <w:trPr>
          <w:trHeight w:val="29"/>
          <w:ins w:id="11485" w:author="ZTE-Ma Zhifeng" w:date="2024-02-07T15:55:00Z"/>
        </w:trPr>
        <w:tc>
          <w:tcPr>
            <w:tcW w:w="1911" w:type="dxa"/>
            <w:tcBorders>
              <w:top w:val="single" w:sz="4" w:space="0" w:color="auto"/>
              <w:left w:val="single" w:sz="4" w:space="0" w:color="auto"/>
              <w:bottom w:val="nil"/>
              <w:right w:val="single" w:sz="4" w:space="0" w:color="auto"/>
            </w:tcBorders>
          </w:tcPr>
          <w:p w14:paraId="1B247C9E" w14:textId="77777777" w:rsidR="00481A38" w:rsidRPr="00A54D65" w:rsidRDefault="00481A38" w:rsidP="00481A38">
            <w:pPr>
              <w:keepNext/>
              <w:keepLines/>
              <w:spacing w:after="0"/>
              <w:jc w:val="center"/>
              <w:rPr>
                <w:ins w:id="11486" w:author="ZTE-Ma Zhifeng" w:date="2024-02-07T15:55:00Z"/>
                <w:rFonts w:ascii="Arial" w:eastAsia="宋体" w:hAnsi="Arial"/>
                <w:sz w:val="18"/>
                <w:lang w:val="en-US" w:eastAsia="zh-CN" w:bidi="ar"/>
              </w:rPr>
            </w:pPr>
            <w:ins w:id="11487" w:author="ZTE-Ma Zhifeng" w:date="2024-02-07T15:55:00Z">
              <w:r w:rsidRPr="00A54D65">
                <w:rPr>
                  <w:rFonts w:ascii="Arial" w:eastAsia="宋体" w:hAnsi="Arial" w:cs="Arial"/>
                  <w:sz w:val="18"/>
                  <w:szCs w:val="18"/>
                  <w:lang w:val="en-US" w:eastAsia="zh-CN"/>
                </w:rPr>
                <w:t>CA_n7A-n25(2A)-n66A-n78A</w:t>
              </w:r>
            </w:ins>
          </w:p>
        </w:tc>
        <w:tc>
          <w:tcPr>
            <w:tcW w:w="2038" w:type="dxa"/>
            <w:tcBorders>
              <w:top w:val="single" w:sz="4" w:space="0" w:color="auto"/>
              <w:left w:val="single" w:sz="4" w:space="0" w:color="auto"/>
              <w:bottom w:val="nil"/>
              <w:right w:val="single" w:sz="4" w:space="0" w:color="auto"/>
            </w:tcBorders>
          </w:tcPr>
          <w:p w14:paraId="61CD8526" w14:textId="77777777" w:rsidR="00481A38" w:rsidRPr="00A54D65" w:rsidRDefault="00481A38" w:rsidP="00481A38">
            <w:pPr>
              <w:keepNext/>
              <w:keepLines/>
              <w:spacing w:after="0"/>
              <w:jc w:val="center"/>
              <w:rPr>
                <w:ins w:id="11488" w:author="ZTE-Ma Zhifeng" w:date="2024-02-07T15:55:00Z"/>
                <w:rFonts w:ascii="Arial" w:eastAsia="宋体" w:hAnsi="Arial" w:cs="Arial"/>
                <w:sz w:val="18"/>
                <w:szCs w:val="18"/>
                <w:lang w:eastAsia="zh-CN"/>
              </w:rPr>
            </w:pPr>
            <w:ins w:id="11489" w:author="ZTE-Ma Zhifeng" w:date="2024-02-07T15:55:00Z">
              <w:r w:rsidRPr="00A54D65">
                <w:rPr>
                  <w:rFonts w:ascii="Arial" w:eastAsia="宋体" w:hAnsi="Arial" w:cs="Arial"/>
                  <w:sz w:val="18"/>
                  <w:szCs w:val="18"/>
                  <w:lang w:eastAsia="zh-CN"/>
                </w:rPr>
                <w:t>CA_n7A-n25A</w:t>
              </w:r>
            </w:ins>
          </w:p>
          <w:p w14:paraId="2479F526" w14:textId="77777777" w:rsidR="00481A38" w:rsidRPr="00A54D65" w:rsidRDefault="00481A38" w:rsidP="00481A38">
            <w:pPr>
              <w:keepNext/>
              <w:keepLines/>
              <w:spacing w:after="0"/>
              <w:jc w:val="center"/>
              <w:rPr>
                <w:ins w:id="11490" w:author="ZTE-Ma Zhifeng" w:date="2024-02-07T15:55:00Z"/>
                <w:rFonts w:ascii="Arial" w:eastAsia="宋体" w:hAnsi="Arial" w:cs="Arial"/>
                <w:sz w:val="18"/>
                <w:szCs w:val="18"/>
                <w:lang w:eastAsia="zh-CN"/>
              </w:rPr>
            </w:pPr>
            <w:ins w:id="11491" w:author="ZTE-Ma Zhifeng" w:date="2024-02-07T15:55:00Z">
              <w:r w:rsidRPr="00A54D65">
                <w:rPr>
                  <w:rFonts w:ascii="Arial" w:eastAsia="宋体" w:hAnsi="Arial" w:cs="Arial"/>
                  <w:sz w:val="18"/>
                  <w:szCs w:val="18"/>
                  <w:lang w:eastAsia="zh-CN"/>
                </w:rPr>
                <w:t>CA_n7A-n66A</w:t>
              </w:r>
            </w:ins>
          </w:p>
          <w:p w14:paraId="75BE6D52" w14:textId="77777777" w:rsidR="00481A38" w:rsidRPr="00A54D65" w:rsidRDefault="00481A38" w:rsidP="00481A38">
            <w:pPr>
              <w:keepNext/>
              <w:keepLines/>
              <w:spacing w:after="0"/>
              <w:jc w:val="center"/>
              <w:rPr>
                <w:ins w:id="11492" w:author="ZTE-Ma Zhifeng" w:date="2024-02-07T15:55:00Z"/>
                <w:rFonts w:ascii="Arial" w:eastAsia="宋体" w:hAnsi="Arial" w:cs="Arial"/>
                <w:sz w:val="18"/>
                <w:szCs w:val="18"/>
                <w:lang w:eastAsia="zh-CN"/>
              </w:rPr>
            </w:pPr>
            <w:ins w:id="11493" w:author="ZTE-Ma Zhifeng" w:date="2024-02-07T15:55:00Z">
              <w:r w:rsidRPr="00A54D65">
                <w:rPr>
                  <w:rFonts w:ascii="Arial" w:eastAsia="宋体" w:hAnsi="Arial" w:cs="Arial"/>
                  <w:sz w:val="18"/>
                  <w:szCs w:val="18"/>
                  <w:lang w:eastAsia="zh-CN"/>
                </w:rPr>
                <w:t>CA_n7A-n78A</w:t>
              </w:r>
            </w:ins>
          </w:p>
          <w:p w14:paraId="2574DDAC" w14:textId="77777777" w:rsidR="00481A38" w:rsidRPr="00A54D65" w:rsidRDefault="00481A38" w:rsidP="00481A38">
            <w:pPr>
              <w:keepNext/>
              <w:keepLines/>
              <w:spacing w:after="0"/>
              <w:jc w:val="center"/>
              <w:rPr>
                <w:ins w:id="11494" w:author="ZTE-Ma Zhifeng" w:date="2024-02-07T15:55:00Z"/>
                <w:rFonts w:ascii="Arial" w:eastAsia="宋体" w:hAnsi="Arial" w:cs="Arial"/>
                <w:sz w:val="18"/>
                <w:szCs w:val="18"/>
                <w:lang w:eastAsia="zh-CN"/>
              </w:rPr>
            </w:pPr>
            <w:ins w:id="11495" w:author="ZTE-Ma Zhifeng" w:date="2024-02-07T15:55:00Z">
              <w:r w:rsidRPr="00A54D65">
                <w:rPr>
                  <w:rFonts w:ascii="Arial" w:eastAsia="宋体" w:hAnsi="Arial" w:cs="Arial"/>
                  <w:sz w:val="18"/>
                  <w:szCs w:val="18"/>
                  <w:lang w:eastAsia="zh-CN"/>
                </w:rPr>
                <w:t>CA_n25A-n66A</w:t>
              </w:r>
            </w:ins>
          </w:p>
          <w:p w14:paraId="0F68E521" w14:textId="77777777" w:rsidR="00481A38" w:rsidRPr="00A54D65" w:rsidRDefault="00481A38" w:rsidP="00481A38">
            <w:pPr>
              <w:keepNext/>
              <w:keepLines/>
              <w:spacing w:after="0"/>
              <w:jc w:val="center"/>
              <w:rPr>
                <w:ins w:id="11496" w:author="ZTE-Ma Zhifeng" w:date="2024-02-07T15:55:00Z"/>
                <w:rFonts w:ascii="Arial" w:eastAsia="宋体" w:hAnsi="Arial" w:cs="Arial"/>
                <w:sz w:val="18"/>
                <w:szCs w:val="18"/>
                <w:lang w:eastAsia="zh-CN"/>
              </w:rPr>
            </w:pPr>
            <w:ins w:id="11497" w:author="ZTE-Ma Zhifeng" w:date="2024-02-07T15:55:00Z">
              <w:r w:rsidRPr="00A54D65">
                <w:rPr>
                  <w:rFonts w:ascii="Arial" w:eastAsia="宋体" w:hAnsi="Arial" w:cs="Arial"/>
                  <w:sz w:val="18"/>
                  <w:szCs w:val="18"/>
                  <w:lang w:eastAsia="zh-CN"/>
                </w:rPr>
                <w:t>CA_n25A-n78A</w:t>
              </w:r>
            </w:ins>
          </w:p>
          <w:p w14:paraId="462AEE11" w14:textId="77777777" w:rsidR="00481A38" w:rsidRPr="00A54D65" w:rsidRDefault="00481A38" w:rsidP="00481A38">
            <w:pPr>
              <w:keepNext/>
              <w:keepLines/>
              <w:spacing w:after="0"/>
              <w:jc w:val="center"/>
              <w:rPr>
                <w:ins w:id="11498" w:author="ZTE-Ma Zhifeng" w:date="2024-02-07T15:55:00Z"/>
                <w:rFonts w:ascii="Arial" w:eastAsia="宋体" w:hAnsi="Arial"/>
                <w:sz w:val="18"/>
                <w:lang w:val="en-US" w:eastAsia="zh-CN" w:bidi="ar"/>
              </w:rPr>
            </w:pPr>
            <w:ins w:id="11499"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7FBDC29" w14:textId="77777777" w:rsidR="00481A38" w:rsidRPr="00A54D65" w:rsidRDefault="00481A38" w:rsidP="00481A38">
            <w:pPr>
              <w:keepNext/>
              <w:keepLines/>
              <w:spacing w:after="0"/>
              <w:jc w:val="center"/>
              <w:rPr>
                <w:ins w:id="11500" w:author="ZTE-Ma Zhifeng" w:date="2024-02-07T15:55:00Z"/>
                <w:rFonts w:ascii="Arial" w:eastAsia="宋体" w:hAnsi="Arial"/>
                <w:sz w:val="18"/>
                <w:lang w:val="en-US" w:eastAsia="zh-CN" w:bidi="ar"/>
              </w:rPr>
            </w:pPr>
            <w:ins w:id="1150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143A16DF" w14:textId="77777777" w:rsidR="00481A38" w:rsidRPr="00A54D65" w:rsidRDefault="00481A38" w:rsidP="00481A38">
            <w:pPr>
              <w:keepNext/>
              <w:keepLines/>
              <w:spacing w:after="0"/>
              <w:jc w:val="center"/>
              <w:rPr>
                <w:ins w:id="11502" w:author="ZTE-Ma Zhifeng" w:date="2024-02-07T15:55:00Z"/>
                <w:rFonts w:ascii="Arial" w:eastAsia="宋体" w:hAnsi="Arial"/>
                <w:sz w:val="18"/>
                <w:lang w:val="en-US" w:eastAsia="zh-CN" w:bidi="ar"/>
              </w:rPr>
            </w:pPr>
            <w:ins w:id="1150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38C13CC" w14:textId="77777777" w:rsidR="00481A38" w:rsidRPr="00A54D65" w:rsidRDefault="00481A38" w:rsidP="00481A38">
            <w:pPr>
              <w:keepNext/>
              <w:keepLines/>
              <w:spacing w:after="0"/>
              <w:jc w:val="center"/>
              <w:rPr>
                <w:ins w:id="11504" w:author="ZTE-Ma Zhifeng" w:date="2024-02-07T15:55:00Z"/>
                <w:rFonts w:ascii="Arial" w:eastAsia="宋体" w:hAnsi="Arial"/>
                <w:sz w:val="18"/>
                <w:lang w:val="en-US" w:eastAsia="zh-CN" w:bidi="ar"/>
              </w:rPr>
            </w:pPr>
            <w:ins w:id="11505" w:author="ZTE-Ma Zhifeng" w:date="2024-02-07T15:55:00Z">
              <w:r w:rsidRPr="00A54D65">
                <w:rPr>
                  <w:rFonts w:ascii="Arial" w:eastAsia="宋体" w:hAnsi="Arial"/>
                  <w:sz w:val="18"/>
                  <w:lang w:val="en-US" w:eastAsia="zh-CN" w:bidi="ar"/>
                </w:rPr>
                <w:t>0</w:t>
              </w:r>
            </w:ins>
          </w:p>
        </w:tc>
      </w:tr>
      <w:tr w:rsidR="00481A38" w:rsidRPr="00A54D65" w14:paraId="784272D1" w14:textId="77777777" w:rsidTr="00481A38">
        <w:trPr>
          <w:trHeight w:val="29"/>
          <w:ins w:id="11506" w:author="ZTE-Ma Zhifeng" w:date="2024-02-07T15:55:00Z"/>
        </w:trPr>
        <w:tc>
          <w:tcPr>
            <w:tcW w:w="1911" w:type="dxa"/>
            <w:tcBorders>
              <w:top w:val="nil"/>
              <w:left w:val="single" w:sz="4" w:space="0" w:color="auto"/>
              <w:bottom w:val="nil"/>
              <w:right w:val="single" w:sz="4" w:space="0" w:color="auto"/>
            </w:tcBorders>
          </w:tcPr>
          <w:p w14:paraId="5A3A38B3" w14:textId="77777777" w:rsidR="00481A38" w:rsidRPr="00A54D65" w:rsidRDefault="00481A38" w:rsidP="00481A38">
            <w:pPr>
              <w:keepNext/>
              <w:keepLines/>
              <w:spacing w:after="0"/>
              <w:jc w:val="center"/>
              <w:rPr>
                <w:ins w:id="1150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E1A99" w14:textId="77777777" w:rsidR="00481A38" w:rsidRPr="00A54D65" w:rsidRDefault="00481A38" w:rsidP="00481A38">
            <w:pPr>
              <w:keepNext/>
              <w:keepLines/>
              <w:spacing w:after="0"/>
              <w:jc w:val="center"/>
              <w:rPr>
                <w:ins w:id="115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6F24D0" w14:textId="77777777" w:rsidR="00481A38" w:rsidRPr="00A54D65" w:rsidRDefault="00481A38" w:rsidP="00481A38">
            <w:pPr>
              <w:keepNext/>
              <w:keepLines/>
              <w:spacing w:after="0"/>
              <w:jc w:val="center"/>
              <w:rPr>
                <w:ins w:id="11509" w:author="ZTE-Ma Zhifeng" w:date="2024-02-07T15:55:00Z"/>
                <w:rFonts w:ascii="Arial" w:eastAsia="宋体" w:hAnsi="Arial"/>
                <w:sz w:val="18"/>
                <w:lang w:val="en-US" w:eastAsia="zh-CN" w:bidi="ar"/>
              </w:rPr>
            </w:pPr>
            <w:ins w:id="1151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14E43979" w14:textId="77777777" w:rsidR="00481A38" w:rsidRPr="00A54D65" w:rsidRDefault="00481A38" w:rsidP="00481A38">
            <w:pPr>
              <w:keepNext/>
              <w:keepLines/>
              <w:spacing w:after="0"/>
              <w:jc w:val="center"/>
              <w:rPr>
                <w:ins w:id="11511" w:author="ZTE-Ma Zhifeng" w:date="2024-02-07T15:55:00Z"/>
                <w:rFonts w:ascii="Arial" w:eastAsia="宋体" w:hAnsi="Arial"/>
                <w:sz w:val="18"/>
                <w:lang w:val="en-US" w:eastAsia="zh-CN" w:bidi="ar"/>
              </w:rPr>
            </w:pPr>
            <w:ins w:id="1151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127D9ED1" w14:textId="77777777" w:rsidR="00481A38" w:rsidRPr="00A54D65" w:rsidRDefault="00481A38" w:rsidP="00481A38">
            <w:pPr>
              <w:keepNext/>
              <w:keepLines/>
              <w:spacing w:after="0"/>
              <w:jc w:val="center"/>
              <w:rPr>
                <w:ins w:id="11513" w:author="ZTE-Ma Zhifeng" w:date="2024-02-07T15:55:00Z"/>
                <w:rFonts w:ascii="Arial" w:eastAsia="宋体" w:hAnsi="Arial"/>
                <w:sz w:val="18"/>
                <w:lang w:val="en-US" w:eastAsia="zh-CN" w:bidi="ar"/>
              </w:rPr>
            </w:pPr>
          </w:p>
        </w:tc>
      </w:tr>
      <w:tr w:rsidR="00481A38" w:rsidRPr="00A54D65" w14:paraId="61BD5BF6" w14:textId="77777777" w:rsidTr="00481A38">
        <w:trPr>
          <w:trHeight w:val="29"/>
          <w:ins w:id="11514" w:author="ZTE-Ma Zhifeng" w:date="2024-02-07T15:55:00Z"/>
        </w:trPr>
        <w:tc>
          <w:tcPr>
            <w:tcW w:w="1911" w:type="dxa"/>
            <w:tcBorders>
              <w:top w:val="nil"/>
              <w:left w:val="single" w:sz="4" w:space="0" w:color="auto"/>
              <w:bottom w:val="nil"/>
              <w:right w:val="single" w:sz="4" w:space="0" w:color="auto"/>
            </w:tcBorders>
          </w:tcPr>
          <w:p w14:paraId="283BB34A" w14:textId="77777777" w:rsidR="00481A38" w:rsidRPr="00A54D65" w:rsidRDefault="00481A38" w:rsidP="00481A38">
            <w:pPr>
              <w:keepNext/>
              <w:keepLines/>
              <w:spacing w:after="0"/>
              <w:jc w:val="center"/>
              <w:rPr>
                <w:ins w:id="1151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59DF00" w14:textId="77777777" w:rsidR="00481A38" w:rsidRPr="00A54D65" w:rsidRDefault="00481A38" w:rsidP="00481A38">
            <w:pPr>
              <w:keepNext/>
              <w:keepLines/>
              <w:spacing w:after="0"/>
              <w:jc w:val="center"/>
              <w:rPr>
                <w:ins w:id="1151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CB08F" w14:textId="77777777" w:rsidR="00481A38" w:rsidRPr="00A54D65" w:rsidRDefault="00481A38" w:rsidP="00481A38">
            <w:pPr>
              <w:keepNext/>
              <w:keepLines/>
              <w:spacing w:after="0"/>
              <w:jc w:val="center"/>
              <w:rPr>
                <w:ins w:id="11517" w:author="ZTE-Ma Zhifeng" w:date="2024-02-07T15:55:00Z"/>
                <w:rFonts w:ascii="Arial" w:eastAsia="宋体" w:hAnsi="Arial"/>
                <w:sz w:val="18"/>
                <w:lang w:val="en-US" w:eastAsia="zh-CN" w:bidi="ar"/>
              </w:rPr>
            </w:pPr>
            <w:ins w:id="1151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E9E2235" w14:textId="77777777" w:rsidR="00481A38" w:rsidRPr="00A54D65" w:rsidRDefault="00481A38" w:rsidP="00481A38">
            <w:pPr>
              <w:keepNext/>
              <w:keepLines/>
              <w:spacing w:after="0"/>
              <w:jc w:val="center"/>
              <w:rPr>
                <w:ins w:id="11519" w:author="ZTE-Ma Zhifeng" w:date="2024-02-07T15:55:00Z"/>
                <w:rFonts w:ascii="Arial" w:eastAsia="宋体" w:hAnsi="Arial"/>
                <w:sz w:val="18"/>
                <w:lang w:val="en-US" w:eastAsia="zh-CN" w:bidi="ar"/>
              </w:rPr>
            </w:pPr>
            <w:ins w:id="1152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393374D" w14:textId="77777777" w:rsidR="00481A38" w:rsidRPr="00A54D65" w:rsidRDefault="00481A38" w:rsidP="00481A38">
            <w:pPr>
              <w:keepNext/>
              <w:keepLines/>
              <w:spacing w:after="0"/>
              <w:jc w:val="center"/>
              <w:rPr>
                <w:ins w:id="11521" w:author="ZTE-Ma Zhifeng" w:date="2024-02-07T15:55:00Z"/>
                <w:rFonts w:ascii="Arial" w:eastAsia="宋体" w:hAnsi="Arial"/>
                <w:sz w:val="18"/>
                <w:lang w:val="en-US" w:eastAsia="zh-CN" w:bidi="ar"/>
              </w:rPr>
            </w:pPr>
          </w:p>
        </w:tc>
      </w:tr>
      <w:tr w:rsidR="00481A38" w:rsidRPr="00A54D65" w14:paraId="5155C4B0" w14:textId="77777777" w:rsidTr="00481A38">
        <w:trPr>
          <w:trHeight w:val="29"/>
          <w:ins w:id="11522" w:author="ZTE-Ma Zhifeng" w:date="2024-02-07T15:55:00Z"/>
        </w:trPr>
        <w:tc>
          <w:tcPr>
            <w:tcW w:w="1911" w:type="dxa"/>
            <w:tcBorders>
              <w:top w:val="nil"/>
              <w:left w:val="single" w:sz="4" w:space="0" w:color="auto"/>
              <w:bottom w:val="nil"/>
              <w:right w:val="single" w:sz="4" w:space="0" w:color="auto"/>
            </w:tcBorders>
          </w:tcPr>
          <w:p w14:paraId="387DE826" w14:textId="77777777" w:rsidR="00481A38" w:rsidRPr="00A54D65" w:rsidRDefault="00481A38" w:rsidP="00481A38">
            <w:pPr>
              <w:keepNext/>
              <w:keepLines/>
              <w:spacing w:after="0"/>
              <w:jc w:val="center"/>
              <w:rPr>
                <w:ins w:id="1152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3FD657" w14:textId="77777777" w:rsidR="00481A38" w:rsidRPr="00A54D65" w:rsidRDefault="00481A38" w:rsidP="00481A38">
            <w:pPr>
              <w:keepNext/>
              <w:keepLines/>
              <w:spacing w:after="0"/>
              <w:jc w:val="center"/>
              <w:rPr>
                <w:ins w:id="1152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0EADF6" w14:textId="77777777" w:rsidR="00481A38" w:rsidRPr="00A54D65" w:rsidRDefault="00481A38" w:rsidP="00481A38">
            <w:pPr>
              <w:keepNext/>
              <w:keepLines/>
              <w:spacing w:after="0"/>
              <w:jc w:val="center"/>
              <w:rPr>
                <w:ins w:id="11525" w:author="ZTE-Ma Zhifeng" w:date="2024-02-07T15:55:00Z"/>
                <w:rFonts w:ascii="Arial" w:eastAsia="宋体" w:hAnsi="Arial"/>
                <w:sz w:val="18"/>
                <w:lang w:val="en-US" w:eastAsia="zh-CN" w:bidi="ar"/>
              </w:rPr>
            </w:pPr>
            <w:ins w:id="1152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63346E7D" w14:textId="77777777" w:rsidR="00481A38" w:rsidRPr="00A54D65" w:rsidRDefault="00481A38" w:rsidP="00481A38">
            <w:pPr>
              <w:keepNext/>
              <w:keepLines/>
              <w:spacing w:after="0"/>
              <w:jc w:val="center"/>
              <w:rPr>
                <w:ins w:id="11527" w:author="ZTE-Ma Zhifeng" w:date="2024-02-07T15:55:00Z"/>
                <w:rFonts w:ascii="Arial" w:eastAsia="宋体" w:hAnsi="Arial"/>
                <w:sz w:val="18"/>
                <w:lang w:val="en-US" w:eastAsia="zh-CN" w:bidi="ar"/>
              </w:rPr>
            </w:pPr>
            <w:ins w:id="1152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D7F8D1F" w14:textId="77777777" w:rsidR="00481A38" w:rsidRPr="00A54D65" w:rsidRDefault="00481A38" w:rsidP="00481A38">
            <w:pPr>
              <w:keepNext/>
              <w:keepLines/>
              <w:spacing w:after="0"/>
              <w:jc w:val="center"/>
              <w:rPr>
                <w:ins w:id="11529" w:author="ZTE-Ma Zhifeng" w:date="2024-02-07T15:55:00Z"/>
                <w:rFonts w:ascii="Arial" w:eastAsia="宋体" w:hAnsi="Arial"/>
                <w:sz w:val="18"/>
                <w:lang w:val="en-US" w:eastAsia="zh-CN" w:bidi="ar"/>
              </w:rPr>
            </w:pPr>
          </w:p>
        </w:tc>
      </w:tr>
      <w:tr w:rsidR="00481A38" w:rsidRPr="00A54D65" w14:paraId="38B5736B" w14:textId="77777777" w:rsidTr="00481A38">
        <w:trPr>
          <w:trHeight w:val="29"/>
          <w:ins w:id="11530" w:author="ZTE-Ma Zhifeng" w:date="2024-02-07T15:55:00Z"/>
        </w:trPr>
        <w:tc>
          <w:tcPr>
            <w:tcW w:w="1911" w:type="dxa"/>
            <w:tcBorders>
              <w:top w:val="single" w:sz="4" w:space="0" w:color="auto"/>
              <w:left w:val="single" w:sz="4" w:space="0" w:color="auto"/>
              <w:bottom w:val="nil"/>
              <w:right w:val="single" w:sz="4" w:space="0" w:color="auto"/>
            </w:tcBorders>
          </w:tcPr>
          <w:p w14:paraId="62677977" w14:textId="77777777" w:rsidR="00481A38" w:rsidRPr="00A54D65" w:rsidRDefault="00481A38" w:rsidP="00481A38">
            <w:pPr>
              <w:keepNext/>
              <w:keepLines/>
              <w:spacing w:after="0"/>
              <w:jc w:val="center"/>
              <w:rPr>
                <w:ins w:id="11531" w:author="ZTE-Ma Zhifeng" w:date="2024-02-07T15:55:00Z"/>
                <w:rFonts w:ascii="Arial" w:eastAsia="宋体" w:hAnsi="Arial"/>
                <w:sz w:val="18"/>
                <w:lang w:val="en-US" w:eastAsia="zh-CN" w:bidi="ar"/>
              </w:rPr>
            </w:pPr>
            <w:ins w:id="11532" w:author="ZTE-Ma Zhifeng" w:date="2024-02-07T15:55:00Z">
              <w:r w:rsidRPr="00A54D65">
                <w:rPr>
                  <w:rFonts w:ascii="Arial" w:eastAsia="宋体" w:hAnsi="Arial" w:cs="Arial"/>
                  <w:sz w:val="18"/>
                  <w:szCs w:val="18"/>
                  <w:lang w:val="en-US" w:eastAsia="zh-CN"/>
                </w:rPr>
                <w:t>CA_n7A-n25A-n66(2A)-n78A</w:t>
              </w:r>
            </w:ins>
          </w:p>
        </w:tc>
        <w:tc>
          <w:tcPr>
            <w:tcW w:w="2038" w:type="dxa"/>
            <w:tcBorders>
              <w:top w:val="single" w:sz="4" w:space="0" w:color="auto"/>
              <w:left w:val="single" w:sz="4" w:space="0" w:color="auto"/>
              <w:bottom w:val="nil"/>
              <w:right w:val="single" w:sz="4" w:space="0" w:color="auto"/>
            </w:tcBorders>
          </w:tcPr>
          <w:p w14:paraId="36ABA8CA" w14:textId="77777777" w:rsidR="00481A38" w:rsidRPr="00A54D65" w:rsidRDefault="00481A38" w:rsidP="00481A38">
            <w:pPr>
              <w:keepNext/>
              <w:keepLines/>
              <w:spacing w:after="0"/>
              <w:jc w:val="center"/>
              <w:rPr>
                <w:ins w:id="11533" w:author="ZTE-Ma Zhifeng" w:date="2024-02-07T15:55:00Z"/>
                <w:rFonts w:ascii="Arial" w:eastAsia="宋体" w:hAnsi="Arial" w:cs="Arial"/>
                <w:sz w:val="18"/>
                <w:szCs w:val="18"/>
                <w:lang w:eastAsia="zh-CN"/>
              </w:rPr>
            </w:pPr>
            <w:ins w:id="11534" w:author="ZTE-Ma Zhifeng" w:date="2024-02-07T15:55:00Z">
              <w:r w:rsidRPr="00A54D65">
                <w:rPr>
                  <w:rFonts w:ascii="Arial" w:eastAsia="宋体" w:hAnsi="Arial" w:cs="Arial"/>
                  <w:sz w:val="18"/>
                  <w:szCs w:val="18"/>
                  <w:lang w:eastAsia="zh-CN"/>
                </w:rPr>
                <w:t>CA_n7A-n25A</w:t>
              </w:r>
            </w:ins>
          </w:p>
          <w:p w14:paraId="72773010" w14:textId="77777777" w:rsidR="00481A38" w:rsidRPr="00A54D65" w:rsidRDefault="00481A38" w:rsidP="00481A38">
            <w:pPr>
              <w:keepNext/>
              <w:keepLines/>
              <w:spacing w:after="0"/>
              <w:jc w:val="center"/>
              <w:rPr>
                <w:ins w:id="11535" w:author="ZTE-Ma Zhifeng" w:date="2024-02-07T15:55:00Z"/>
                <w:rFonts w:ascii="Arial" w:eastAsia="宋体" w:hAnsi="Arial" w:cs="Arial"/>
                <w:sz w:val="18"/>
                <w:szCs w:val="18"/>
                <w:lang w:eastAsia="zh-CN"/>
              </w:rPr>
            </w:pPr>
            <w:ins w:id="11536" w:author="ZTE-Ma Zhifeng" w:date="2024-02-07T15:55:00Z">
              <w:r w:rsidRPr="00A54D65">
                <w:rPr>
                  <w:rFonts w:ascii="Arial" w:eastAsia="宋体" w:hAnsi="Arial" w:cs="Arial"/>
                  <w:sz w:val="18"/>
                  <w:szCs w:val="18"/>
                  <w:lang w:eastAsia="zh-CN"/>
                </w:rPr>
                <w:t>CA_n7A-n66A</w:t>
              </w:r>
            </w:ins>
          </w:p>
          <w:p w14:paraId="617BB81E" w14:textId="77777777" w:rsidR="00481A38" w:rsidRPr="00A54D65" w:rsidRDefault="00481A38" w:rsidP="00481A38">
            <w:pPr>
              <w:keepNext/>
              <w:keepLines/>
              <w:spacing w:after="0"/>
              <w:jc w:val="center"/>
              <w:rPr>
                <w:ins w:id="11537" w:author="ZTE-Ma Zhifeng" w:date="2024-02-07T15:55:00Z"/>
                <w:rFonts w:ascii="Arial" w:eastAsia="宋体" w:hAnsi="Arial" w:cs="Arial"/>
                <w:sz w:val="18"/>
                <w:szCs w:val="18"/>
                <w:lang w:eastAsia="zh-CN"/>
              </w:rPr>
            </w:pPr>
            <w:ins w:id="11538" w:author="ZTE-Ma Zhifeng" w:date="2024-02-07T15:55:00Z">
              <w:r w:rsidRPr="00A54D65">
                <w:rPr>
                  <w:rFonts w:ascii="Arial" w:eastAsia="宋体" w:hAnsi="Arial" w:cs="Arial"/>
                  <w:sz w:val="18"/>
                  <w:szCs w:val="18"/>
                  <w:lang w:eastAsia="zh-CN"/>
                </w:rPr>
                <w:t>CA_n7A-n78A</w:t>
              </w:r>
            </w:ins>
          </w:p>
          <w:p w14:paraId="62533CB9" w14:textId="77777777" w:rsidR="00481A38" w:rsidRPr="00A54D65" w:rsidRDefault="00481A38" w:rsidP="00481A38">
            <w:pPr>
              <w:keepNext/>
              <w:keepLines/>
              <w:spacing w:after="0"/>
              <w:jc w:val="center"/>
              <w:rPr>
                <w:ins w:id="11539" w:author="ZTE-Ma Zhifeng" w:date="2024-02-07T15:55:00Z"/>
                <w:rFonts w:ascii="Arial" w:eastAsia="宋体" w:hAnsi="Arial" w:cs="Arial"/>
                <w:sz w:val="18"/>
                <w:szCs w:val="18"/>
                <w:lang w:eastAsia="zh-CN"/>
              </w:rPr>
            </w:pPr>
            <w:ins w:id="11540" w:author="ZTE-Ma Zhifeng" w:date="2024-02-07T15:55:00Z">
              <w:r w:rsidRPr="00A54D65">
                <w:rPr>
                  <w:rFonts w:ascii="Arial" w:eastAsia="宋体" w:hAnsi="Arial" w:cs="Arial"/>
                  <w:sz w:val="18"/>
                  <w:szCs w:val="18"/>
                  <w:lang w:eastAsia="zh-CN"/>
                </w:rPr>
                <w:t>CA_n25A-n66A</w:t>
              </w:r>
            </w:ins>
          </w:p>
          <w:p w14:paraId="2E4D7FA4" w14:textId="77777777" w:rsidR="00481A38" w:rsidRPr="00A54D65" w:rsidRDefault="00481A38" w:rsidP="00481A38">
            <w:pPr>
              <w:keepNext/>
              <w:keepLines/>
              <w:spacing w:after="0"/>
              <w:jc w:val="center"/>
              <w:rPr>
                <w:ins w:id="11541" w:author="ZTE-Ma Zhifeng" w:date="2024-02-07T15:55:00Z"/>
                <w:rFonts w:ascii="Arial" w:eastAsia="宋体" w:hAnsi="Arial" w:cs="Arial"/>
                <w:sz w:val="18"/>
                <w:szCs w:val="18"/>
                <w:lang w:eastAsia="zh-CN"/>
              </w:rPr>
            </w:pPr>
            <w:ins w:id="11542" w:author="ZTE-Ma Zhifeng" w:date="2024-02-07T15:55:00Z">
              <w:r w:rsidRPr="00A54D65">
                <w:rPr>
                  <w:rFonts w:ascii="Arial" w:eastAsia="宋体" w:hAnsi="Arial" w:cs="Arial"/>
                  <w:sz w:val="18"/>
                  <w:szCs w:val="18"/>
                  <w:lang w:eastAsia="zh-CN"/>
                </w:rPr>
                <w:t>CA_n25A-n78A</w:t>
              </w:r>
            </w:ins>
          </w:p>
          <w:p w14:paraId="6E2688C6" w14:textId="77777777" w:rsidR="00481A38" w:rsidRPr="00A54D65" w:rsidRDefault="00481A38" w:rsidP="00481A38">
            <w:pPr>
              <w:keepNext/>
              <w:keepLines/>
              <w:spacing w:after="0"/>
              <w:jc w:val="center"/>
              <w:rPr>
                <w:ins w:id="11543" w:author="ZTE-Ma Zhifeng" w:date="2024-02-07T15:55:00Z"/>
                <w:rFonts w:ascii="Arial" w:eastAsia="宋体" w:hAnsi="Arial"/>
                <w:sz w:val="18"/>
                <w:lang w:val="en-US" w:eastAsia="zh-CN" w:bidi="ar"/>
              </w:rPr>
            </w:pPr>
            <w:ins w:id="11544"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759F7BC" w14:textId="77777777" w:rsidR="00481A38" w:rsidRPr="00A54D65" w:rsidRDefault="00481A38" w:rsidP="00481A38">
            <w:pPr>
              <w:keepNext/>
              <w:keepLines/>
              <w:spacing w:after="0"/>
              <w:jc w:val="center"/>
              <w:rPr>
                <w:ins w:id="11545" w:author="ZTE-Ma Zhifeng" w:date="2024-02-07T15:55:00Z"/>
                <w:rFonts w:ascii="Arial" w:eastAsia="宋体" w:hAnsi="Arial"/>
                <w:sz w:val="18"/>
                <w:lang w:val="en-US" w:eastAsia="zh-CN" w:bidi="ar"/>
              </w:rPr>
            </w:pPr>
            <w:ins w:id="1154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3181BF0A" w14:textId="77777777" w:rsidR="00481A38" w:rsidRPr="00A54D65" w:rsidRDefault="00481A38" w:rsidP="00481A38">
            <w:pPr>
              <w:keepNext/>
              <w:keepLines/>
              <w:spacing w:after="0"/>
              <w:jc w:val="center"/>
              <w:rPr>
                <w:ins w:id="11547" w:author="ZTE-Ma Zhifeng" w:date="2024-02-07T15:55:00Z"/>
                <w:rFonts w:ascii="Arial" w:eastAsia="宋体" w:hAnsi="Arial"/>
                <w:sz w:val="18"/>
                <w:lang w:val="en-US" w:eastAsia="zh-CN" w:bidi="ar"/>
              </w:rPr>
            </w:pPr>
            <w:ins w:id="1154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598AB102" w14:textId="77777777" w:rsidR="00481A38" w:rsidRPr="00A54D65" w:rsidRDefault="00481A38" w:rsidP="00481A38">
            <w:pPr>
              <w:keepNext/>
              <w:keepLines/>
              <w:spacing w:after="0"/>
              <w:jc w:val="center"/>
              <w:rPr>
                <w:ins w:id="11549" w:author="ZTE-Ma Zhifeng" w:date="2024-02-07T15:55:00Z"/>
                <w:rFonts w:ascii="Arial" w:eastAsia="宋体" w:hAnsi="Arial"/>
                <w:sz w:val="18"/>
                <w:lang w:val="en-US" w:eastAsia="zh-CN" w:bidi="ar"/>
              </w:rPr>
            </w:pPr>
            <w:ins w:id="11550" w:author="ZTE-Ma Zhifeng" w:date="2024-02-07T15:55:00Z">
              <w:r w:rsidRPr="00A54D65">
                <w:rPr>
                  <w:rFonts w:ascii="Arial" w:eastAsia="宋体" w:hAnsi="Arial"/>
                  <w:sz w:val="18"/>
                  <w:lang w:val="en-US" w:eastAsia="zh-CN" w:bidi="ar"/>
                </w:rPr>
                <w:t>0</w:t>
              </w:r>
            </w:ins>
          </w:p>
        </w:tc>
      </w:tr>
      <w:tr w:rsidR="00481A38" w:rsidRPr="00A54D65" w14:paraId="439CA119" w14:textId="77777777" w:rsidTr="00481A38">
        <w:trPr>
          <w:trHeight w:val="29"/>
          <w:ins w:id="11551" w:author="ZTE-Ma Zhifeng" w:date="2024-02-07T15:55:00Z"/>
        </w:trPr>
        <w:tc>
          <w:tcPr>
            <w:tcW w:w="1911" w:type="dxa"/>
            <w:tcBorders>
              <w:top w:val="nil"/>
              <w:left w:val="single" w:sz="4" w:space="0" w:color="auto"/>
              <w:bottom w:val="nil"/>
              <w:right w:val="single" w:sz="4" w:space="0" w:color="auto"/>
            </w:tcBorders>
          </w:tcPr>
          <w:p w14:paraId="2419939C" w14:textId="77777777" w:rsidR="00481A38" w:rsidRPr="00A54D65" w:rsidRDefault="00481A38" w:rsidP="00481A38">
            <w:pPr>
              <w:keepNext/>
              <w:keepLines/>
              <w:spacing w:after="0"/>
              <w:jc w:val="center"/>
              <w:rPr>
                <w:ins w:id="1155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4082F2" w14:textId="77777777" w:rsidR="00481A38" w:rsidRPr="00A54D65" w:rsidRDefault="00481A38" w:rsidP="00481A38">
            <w:pPr>
              <w:keepNext/>
              <w:keepLines/>
              <w:spacing w:after="0"/>
              <w:jc w:val="center"/>
              <w:rPr>
                <w:ins w:id="1155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EC2507" w14:textId="77777777" w:rsidR="00481A38" w:rsidRPr="00A54D65" w:rsidRDefault="00481A38" w:rsidP="00481A38">
            <w:pPr>
              <w:keepNext/>
              <w:keepLines/>
              <w:spacing w:after="0"/>
              <w:jc w:val="center"/>
              <w:rPr>
                <w:ins w:id="11554" w:author="ZTE-Ma Zhifeng" w:date="2024-02-07T15:55:00Z"/>
                <w:rFonts w:ascii="Arial" w:eastAsia="宋体" w:hAnsi="Arial"/>
                <w:sz w:val="18"/>
                <w:lang w:val="en-US" w:eastAsia="zh-CN" w:bidi="ar"/>
              </w:rPr>
            </w:pPr>
            <w:ins w:id="1155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3555057" w14:textId="77777777" w:rsidR="00481A38" w:rsidRPr="00A54D65" w:rsidRDefault="00481A38" w:rsidP="00481A38">
            <w:pPr>
              <w:keepNext/>
              <w:keepLines/>
              <w:spacing w:after="0"/>
              <w:jc w:val="center"/>
              <w:rPr>
                <w:ins w:id="11556" w:author="ZTE-Ma Zhifeng" w:date="2024-02-07T15:55:00Z"/>
                <w:rFonts w:ascii="Arial" w:eastAsia="宋体" w:hAnsi="Arial"/>
                <w:sz w:val="18"/>
                <w:lang w:val="en-US" w:eastAsia="zh-CN" w:bidi="ar"/>
              </w:rPr>
            </w:pPr>
            <w:ins w:id="1155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AF7E86E" w14:textId="77777777" w:rsidR="00481A38" w:rsidRPr="00A54D65" w:rsidRDefault="00481A38" w:rsidP="00481A38">
            <w:pPr>
              <w:keepNext/>
              <w:keepLines/>
              <w:spacing w:after="0"/>
              <w:jc w:val="center"/>
              <w:rPr>
                <w:ins w:id="11558" w:author="ZTE-Ma Zhifeng" w:date="2024-02-07T15:55:00Z"/>
                <w:rFonts w:ascii="Arial" w:eastAsia="宋体" w:hAnsi="Arial"/>
                <w:sz w:val="18"/>
                <w:lang w:val="en-US" w:eastAsia="zh-CN" w:bidi="ar"/>
              </w:rPr>
            </w:pPr>
          </w:p>
        </w:tc>
      </w:tr>
      <w:tr w:rsidR="00481A38" w:rsidRPr="00A54D65" w14:paraId="5465EB5F" w14:textId="77777777" w:rsidTr="00481A38">
        <w:trPr>
          <w:trHeight w:val="29"/>
          <w:ins w:id="11559" w:author="ZTE-Ma Zhifeng" w:date="2024-02-07T15:55:00Z"/>
        </w:trPr>
        <w:tc>
          <w:tcPr>
            <w:tcW w:w="1911" w:type="dxa"/>
            <w:tcBorders>
              <w:top w:val="nil"/>
              <w:left w:val="single" w:sz="4" w:space="0" w:color="auto"/>
              <w:bottom w:val="nil"/>
              <w:right w:val="single" w:sz="4" w:space="0" w:color="auto"/>
            </w:tcBorders>
          </w:tcPr>
          <w:p w14:paraId="6ADD0D87" w14:textId="77777777" w:rsidR="00481A38" w:rsidRPr="00A54D65" w:rsidRDefault="00481A38" w:rsidP="00481A38">
            <w:pPr>
              <w:keepNext/>
              <w:keepLines/>
              <w:spacing w:after="0"/>
              <w:jc w:val="center"/>
              <w:rPr>
                <w:ins w:id="1156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5CDEE4" w14:textId="77777777" w:rsidR="00481A38" w:rsidRPr="00A54D65" w:rsidRDefault="00481A38" w:rsidP="00481A38">
            <w:pPr>
              <w:keepNext/>
              <w:keepLines/>
              <w:spacing w:after="0"/>
              <w:jc w:val="center"/>
              <w:rPr>
                <w:ins w:id="115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FAB91" w14:textId="77777777" w:rsidR="00481A38" w:rsidRPr="00A54D65" w:rsidRDefault="00481A38" w:rsidP="00481A38">
            <w:pPr>
              <w:keepNext/>
              <w:keepLines/>
              <w:spacing w:after="0"/>
              <w:jc w:val="center"/>
              <w:rPr>
                <w:ins w:id="11562" w:author="ZTE-Ma Zhifeng" w:date="2024-02-07T15:55:00Z"/>
                <w:rFonts w:ascii="Arial" w:eastAsia="宋体" w:hAnsi="Arial"/>
                <w:sz w:val="18"/>
                <w:lang w:val="en-US" w:eastAsia="zh-CN" w:bidi="ar"/>
              </w:rPr>
            </w:pPr>
            <w:ins w:id="1156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5C5B23D" w14:textId="77777777" w:rsidR="00481A38" w:rsidRPr="00A54D65" w:rsidRDefault="00481A38" w:rsidP="00481A38">
            <w:pPr>
              <w:keepNext/>
              <w:keepLines/>
              <w:spacing w:after="0"/>
              <w:jc w:val="center"/>
              <w:rPr>
                <w:ins w:id="11564" w:author="ZTE-Ma Zhifeng" w:date="2024-02-07T15:55:00Z"/>
                <w:rFonts w:ascii="Arial" w:eastAsia="宋体" w:hAnsi="Arial"/>
                <w:sz w:val="18"/>
                <w:lang w:val="en-US" w:eastAsia="zh-CN" w:bidi="ar"/>
              </w:rPr>
            </w:pPr>
            <w:ins w:id="1156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C53C2D3" w14:textId="77777777" w:rsidR="00481A38" w:rsidRPr="00A54D65" w:rsidRDefault="00481A38" w:rsidP="00481A38">
            <w:pPr>
              <w:keepNext/>
              <w:keepLines/>
              <w:spacing w:after="0"/>
              <w:jc w:val="center"/>
              <w:rPr>
                <w:ins w:id="11566" w:author="ZTE-Ma Zhifeng" w:date="2024-02-07T15:55:00Z"/>
                <w:rFonts w:ascii="Arial" w:eastAsia="宋体" w:hAnsi="Arial"/>
                <w:sz w:val="18"/>
                <w:lang w:val="en-US" w:eastAsia="zh-CN" w:bidi="ar"/>
              </w:rPr>
            </w:pPr>
          </w:p>
        </w:tc>
      </w:tr>
      <w:tr w:rsidR="00481A38" w:rsidRPr="00A54D65" w14:paraId="7590C7F3" w14:textId="77777777" w:rsidTr="00481A38">
        <w:trPr>
          <w:trHeight w:val="29"/>
          <w:ins w:id="11567" w:author="ZTE-Ma Zhifeng" w:date="2024-02-07T15:55:00Z"/>
        </w:trPr>
        <w:tc>
          <w:tcPr>
            <w:tcW w:w="1911" w:type="dxa"/>
            <w:tcBorders>
              <w:top w:val="nil"/>
              <w:left w:val="single" w:sz="4" w:space="0" w:color="auto"/>
              <w:bottom w:val="nil"/>
              <w:right w:val="single" w:sz="4" w:space="0" w:color="auto"/>
            </w:tcBorders>
          </w:tcPr>
          <w:p w14:paraId="650389BB" w14:textId="77777777" w:rsidR="00481A38" w:rsidRPr="00A54D65" w:rsidRDefault="00481A38" w:rsidP="00481A38">
            <w:pPr>
              <w:keepNext/>
              <w:keepLines/>
              <w:spacing w:after="0"/>
              <w:jc w:val="center"/>
              <w:rPr>
                <w:ins w:id="1156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C7AC31" w14:textId="77777777" w:rsidR="00481A38" w:rsidRPr="00A54D65" w:rsidRDefault="00481A38" w:rsidP="00481A38">
            <w:pPr>
              <w:keepNext/>
              <w:keepLines/>
              <w:spacing w:after="0"/>
              <w:jc w:val="center"/>
              <w:rPr>
                <w:ins w:id="1156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25A4CD" w14:textId="77777777" w:rsidR="00481A38" w:rsidRPr="00A54D65" w:rsidRDefault="00481A38" w:rsidP="00481A38">
            <w:pPr>
              <w:keepNext/>
              <w:keepLines/>
              <w:spacing w:after="0"/>
              <w:jc w:val="center"/>
              <w:rPr>
                <w:ins w:id="11570" w:author="ZTE-Ma Zhifeng" w:date="2024-02-07T15:55:00Z"/>
                <w:rFonts w:ascii="Arial" w:eastAsia="宋体" w:hAnsi="Arial"/>
                <w:sz w:val="18"/>
                <w:lang w:val="en-US" w:eastAsia="zh-CN" w:bidi="ar"/>
              </w:rPr>
            </w:pPr>
            <w:ins w:id="1157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75300D82" w14:textId="77777777" w:rsidR="00481A38" w:rsidRPr="00A54D65" w:rsidRDefault="00481A38" w:rsidP="00481A38">
            <w:pPr>
              <w:keepNext/>
              <w:keepLines/>
              <w:spacing w:after="0"/>
              <w:jc w:val="center"/>
              <w:rPr>
                <w:ins w:id="11572" w:author="ZTE-Ma Zhifeng" w:date="2024-02-07T15:55:00Z"/>
                <w:rFonts w:ascii="Arial" w:eastAsia="宋体" w:hAnsi="Arial"/>
                <w:sz w:val="18"/>
                <w:lang w:val="en-US" w:eastAsia="zh-CN" w:bidi="ar"/>
              </w:rPr>
            </w:pPr>
            <w:ins w:id="1157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F83278A" w14:textId="77777777" w:rsidR="00481A38" w:rsidRPr="00A54D65" w:rsidRDefault="00481A38" w:rsidP="00481A38">
            <w:pPr>
              <w:keepNext/>
              <w:keepLines/>
              <w:spacing w:after="0"/>
              <w:jc w:val="center"/>
              <w:rPr>
                <w:ins w:id="11574" w:author="ZTE-Ma Zhifeng" w:date="2024-02-07T15:55:00Z"/>
                <w:rFonts w:ascii="Arial" w:eastAsia="宋体" w:hAnsi="Arial"/>
                <w:sz w:val="18"/>
                <w:lang w:val="en-US" w:eastAsia="zh-CN" w:bidi="ar"/>
              </w:rPr>
            </w:pPr>
          </w:p>
        </w:tc>
      </w:tr>
      <w:tr w:rsidR="00481A38" w:rsidRPr="00A54D65" w14:paraId="41E24B97" w14:textId="77777777" w:rsidTr="00481A38">
        <w:trPr>
          <w:trHeight w:val="29"/>
          <w:ins w:id="11575" w:author="ZTE-Ma Zhifeng" w:date="2024-02-07T15:55:00Z"/>
        </w:trPr>
        <w:tc>
          <w:tcPr>
            <w:tcW w:w="1911" w:type="dxa"/>
            <w:tcBorders>
              <w:top w:val="single" w:sz="4" w:space="0" w:color="auto"/>
              <w:left w:val="single" w:sz="4" w:space="0" w:color="auto"/>
              <w:bottom w:val="nil"/>
              <w:right w:val="single" w:sz="4" w:space="0" w:color="auto"/>
            </w:tcBorders>
          </w:tcPr>
          <w:p w14:paraId="4E53A7EB" w14:textId="77777777" w:rsidR="00481A38" w:rsidRPr="00A54D65" w:rsidRDefault="00481A38" w:rsidP="00481A38">
            <w:pPr>
              <w:keepNext/>
              <w:keepLines/>
              <w:spacing w:after="0"/>
              <w:jc w:val="center"/>
              <w:rPr>
                <w:ins w:id="11576" w:author="ZTE-Ma Zhifeng" w:date="2024-02-07T15:55:00Z"/>
                <w:rFonts w:ascii="Arial" w:eastAsia="宋体" w:hAnsi="Arial"/>
                <w:sz w:val="18"/>
                <w:lang w:val="en-US" w:eastAsia="zh-CN" w:bidi="ar"/>
              </w:rPr>
            </w:pPr>
            <w:ins w:id="11577" w:author="ZTE-Ma Zhifeng" w:date="2024-02-07T15:55:00Z">
              <w:r w:rsidRPr="00A54D65">
                <w:rPr>
                  <w:rFonts w:ascii="Arial" w:eastAsia="宋体" w:hAnsi="Arial" w:cs="Arial"/>
                  <w:sz w:val="18"/>
                  <w:szCs w:val="18"/>
                  <w:lang w:val="en-US" w:eastAsia="zh-CN"/>
                </w:rPr>
                <w:t>CA_n7A-n25A-n66A-n78(2A)</w:t>
              </w:r>
            </w:ins>
          </w:p>
        </w:tc>
        <w:tc>
          <w:tcPr>
            <w:tcW w:w="2038" w:type="dxa"/>
            <w:tcBorders>
              <w:top w:val="single" w:sz="4" w:space="0" w:color="auto"/>
              <w:left w:val="single" w:sz="4" w:space="0" w:color="auto"/>
              <w:bottom w:val="nil"/>
              <w:right w:val="single" w:sz="4" w:space="0" w:color="auto"/>
            </w:tcBorders>
          </w:tcPr>
          <w:p w14:paraId="7A5DB8E9" w14:textId="77777777" w:rsidR="00481A38" w:rsidRPr="00A54D65" w:rsidRDefault="00481A38" w:rsidP="00481A38">
            <w:pPr>
              <w:keepNext/>
              <w:keepLines/>
              <w:spacing w:after="0"/>
              <w:jc w:val="center"/>
              <w:rPr>
                <w:ins w:id="11578" w:author="ZTE-Ma Zhifeng" w:date="2024-02-07T15:55:00Z"/>
                <w:rFonts w:ascii="Arial" w:eastAsia="宋体" w:hAnsi="Arial" w:cs="Arial"/>
                <w:sz w:val="18"/>
                <w:szCs w:val="18"/>
                <w:lang w:eastAsia="zh-CN"/>
              </w:rPr>
            </w:pPr>
            <w:ins w:id="11579" w:author="ZTE-Ma Zhifeng" w:date="2024-02-07T15:55:00Z">
              <w:r w:rsidRPr="00A54D65">
                <w:rPr>
                  <w:rFonts w:ascii="Arial" w:eastAsia="宋体" w:hAnsi="Arial" w:cs="Arial"/>
                  <w:sz w:val="18"/>
                  <w:szCs w:val="18"/>
                  <w:lang w:eastAsia="zh-CN"/>
                </w:rPr>
                <w:t>CA_n7A-n25A</w:t>
              </w:r>
            </w:ins>
          </w:p>
          <w:p w14:paraId="788BBAFA" w14:textId="77777777" w:rsidR="00481A38" w:rsidRPr="00A54D65" w:rsidRDefault="00481A38" w:rsidP="00481A38">
            <w:pPr>
              <w:keepNext/>
              <w:keepLines/>
              <w:spacing w:after="0"/>
              <w:jc w:val="center"/>
              <w:rPr>
                <w:ins w:id="11580" w:author="ZTE-Ma Zhifeng" w:date="2024-02-07T15:55:00Z"/>
                <w:rFonts w:ascii="Arial" w:eastAsia="宋体" w:hAnsi="Arial" w:cs="Arial"/>
                <w:sz w:val="18"/>
                <w:szCs w:val="18"/>
                <w:lang w:eastAsia="zh-CN"/>
              </w:rPr>
            </w:pPr>
            <w:ins w:id="11581" w:author="ZTE-Ma Zhifeng" w:date="2024-02-07T15:55:00Z">
              <w:r w:rsidRPr="00A54D65">
                <w:rPr>
                  <w:rFonts w:ascii="Arial" w:eastAsia="宋体" w:hAnsi="Arial" w:cs="Arial"/>
                  <w:sz w:val="18"/>
                  <w:szCs w:val="18"/>
                  <w:lang w:eastAsia="zh-CN"/>
                </w:rPr>
                <w:t>CA_n7A-n66A</w:t>
              </w:r>
            </w:ins>
          </w:p>
          <w:p w14:paraId="2390FE3C" w14:textId="77777777" w:rsidR="00481A38" w:rsidRPr="00A54D65" w:rsidRDefault="00481A38" w:rsidP="00481A38">
            <w:pPr>
              <w:keepNext/>
              <w:keepLines/>
              <w:spacing w:after="0"/>
              <w:jc w:val="center"/>
              <w:rPr>
                <w:ins w:id="11582" w:author="ZTE-Ma Zhifeng" w:date="2024-02-07T15:55:00Z"/>
                <w:rFonts w:ascii="Arial" w:eastAsia="宋体" w:hAnsi="Arial" w:cs="Arial"/>
                <w:sz w:val="18"/>
                <w:szCs w:val="18"/>
                <w:lang w:eastAsia="zh-CN"/>
              </w:rPr>
            </w:pPr>
            <w:ins w:id="11583" w:author="ZTE-Ma Zhifeng" w:date="2024-02-07T15:55:00Z">
              <w:r w:rsidRPr="00A54D65">
                <w:rPr>
                  <w:rFonts w:ascii="Arial" w:eastAsia="宋体" w:hAnsi="Arial" w:cs="Arial"/>
                  <w:sz w:val="18"/>
                  <w:szCs w:val="18"/>
                  <w:lang w:eastAsia="zh-CN"/>
                </w:rPr>
                <w:t>CA_n7A-n78A</w:t>
              </w:r>
            </w:ins>
          </w:p>
          <w:p w14:paraId="0C760F8E" w14:textId="77777777" w:rsidR="00481A38" w:rsidRPr="00A54D65" w:rsidRDefault="00481A38" w:rsidP="00481A38">
            <w:pPr>
              <w:keepNext/>
              <w:keepLines/>
              <w:spacing w:after="0"/>
              <w:jc w:val="center"/>
              <w:rPr>
                <w:ins w:id="11584" w:author="ZTE-Ma Zhifeng" w:date="2024-02-07T15:55:00Z"/>
                <w:rFonts w:ascii="Arial" w:eastAsia="宋体" w:hAnsi="Arial" w:cs="Arial"/>
                <w:sz w:val="18"/>
                <w:szCs w:val="18"/>
                <w:lang w:eastAsia="zh-CN"/>
              </w:rPr>
            </w:pPr>
            <w:ins w:id="11585" w:author="ZTE-Ma Zhifeng" w:date="2024-02-07T15:55:00Z">
              <w:r w:rsidRPr="00A54D65">
                <w:rPr>
                  <w:rFonts w:ascii="Arial" w:eastAsia="宋体" w:hAnsi="Arial" w:cs="Arial"/>
                  <w:sz w:val="18"/>
                  <w:szCs w:val="18"/>
                  <w:lang w:eastAsia="zh-CN"/>
                </w:rPr>
                <w:t>CA_n25A-n66A</w:t>
              </w:r>
            </w:ins>
          </w:p>
          <w:p w14:paraId="283F6034" w14:textId="77777777" w:rsidR="00481A38" w:rsidRPr="00A54D65" w:rsidRDefault="00481A38" w:rsidP="00481A38">
            <w:pPr>
              <w:keepNext/>
              <w:keepLines/>
              <w:spacing w:after="0"/>
              <w:jc w:val="center"/>
              <w:rPr>
                <w:ins w:id="11586" w:author="ZTE-Ma Zhifeng" w:date="2024-02-07T15:55:00Z"/>
                <w:rFonts w:ascii="Arial" w:eastAsia="宋体" w:hAnsi="Arial" w:cs="Arial"/>
                <w:sz w:val="18"/>
                <w:szCs w:val="18"/>
                <w:lang w:eastAsia="zh-CN"/>
              </w:rPr>
            </w:pPr>
            <w:ins w:id="11587" w:author="ZTE-Ma Zhifeng" w:date="2024-02-07T15:55:00Z">
              <w:r w:rsidRPr="00A54D65">
                <w:rPr>
                  <w:rFonts w:ascii="Arial" w:eastAsia="宋体" w:hAnsi="Arial" w:cs="Arial"/>
                  <w:sz w:val="18"/>
                  <w:szCs w:val="18"/>
                  <w:lang w:eastAsia="zh-CN"/>
                </w:rPr>
                <w:t>CA_n25A-n78A</w:t>
              </w:r>
            </w:ins>
          </w:p>
          <w:p w14:paraId="225A6569" w14:textId="77777777" w:rsidR="00481A38" w:rsidRPr="00A54D65" w:rsidRDefault="00481A38" w:rsidP="00481A38">
            <w:pPr>
              <w:keepNext/>
              <w:keepLines/>
              <w:spacing w:after="0"/>
              <w:jc w:val="center"/>
              <w:rPr>
                <w:ins w:id="11588" w:author="ZTE-Ma Zhifeng" w:date="2024-02-07T15:55:00Z"/>
                <w:rFonts w:ascii="Arial" w:eastAsia="宋体" w:hAnsi="Arial"/>
                <w:sz w:val="18"/>
                <w:lang w:val="en-US" w:eastAsia="zh-CN" w:bidi="ar"/>
              </w:rPr>
            </w:pPr>
            <w:ins w:id="11589"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0F141AB" w14:textId="77777777" w:rsidR="00481A38" w:rsidRPr="00A54D65" w:rsidRDefault="00481A38" w:rsidP="00481A38">
            <w:pPr>
              <w:keepNext/>
              <w:keepLines/>
              <w:spacing w:after="0"/>
              <w:jc w:val="center"/>
              <w:rPr>
                <w:ins w:id="11590" w:author="ZTE-Ma Zhifeng" w:date="2024-02-07T15:55:00Z"/>
                <w:rFonts w:ascii="Arial" w:eastAsia="宋体" w:hAnsi="Arial"/>
                <w:sz w:val="18"/>
                <w:lang w:val="en-US" w:eastAsia="zh-CN" w:bidi="ar"/>
              </w:rPr>
            </w:pPr>
            <w:ins w:id="1159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4270EC67" w14:textId="77777777" w:rsidR="00481A38" w:rsidRPr="00A54D65" w:rsidRDefault="00481A38" w:rsidP="00481A38">
            <w:pPr>
              <w:keepNext/>
              <w:keepLines/>
              <w:spacing w:after="0"/>
              <w:jc w:val="center"/>
              <w:rPr>
                <w:ins w:id="11592" w:author="ZTE-Ma Zhifeng" w:date="2024-02-07T15:55:00Z"/>
                <w:rFonts w:ascii="Arial" w:eastAsia="宋体" w:hAnsi="Arial"/>
                <w:sz w:val="18"/>
                <w:lang w:val="en-US" w:eastAsia="zh-CN" w:bidi="ar"/>
              </w:rPr>
            </w:pPr>
            <w:ins w:id="1159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129F680" w14:textId="77777777" w:rsidR="00481A38" w:rsidRPr="00A54D65" w:rsidRDefault="00481A38" w:rsidP="00481A38">
            <w:pPr>
              <w:keepNext/>
              <w:keepLines/>
              <w:spacing w:after="0"/>
              <w:jc w:val="center"/>
              <w:rPr>
                <w:ins w:id="11594" w:author="ZTE-Ma Zhifeng" w:date="2024-02-07T15:55:00Z"/>
                <w:rFonts w:ascii="Arial" w:eastAsia="宋体" w:hAnsi="Arial"/>
                <w:sz w:val="18"/>
                <w:lang w:val="en-US" w:eastAsia="zh-CN" w:bidi="ar"/>
              </w:rPr>
            </w:pPr>
            <w:ins w:id="11595" w:author="ZTE-Ma Zhifeng" w:date="2024-02-07T15:55:00Z">
              <w:r w:rsidRPr="00A54D65">
                <w:rPr>
                  <w:rFonts w:ascii="Arial" w:eastAsia="宋体" w:hAnsi="Arial"/>
                  <w:sz w:val="18"/>
                  <w:lang w:val="en-US" w:eastAsia="zh-CN" w:bidi="ar"/>
                </w:rPr>
                <w:t>0</w:t>
              </w:r>
            </w:ins>
          </w:p>
        </w:tc>
      </w:tr>
      <w:tr w:rsidR="00481A38" w:rsidRPr="00A54D65" w14:paraId="5F79770E" w14:textId="77777777" w:rsidTr="00481A38">
        <w:trPr>
          <w:trHeight w:val="29"/>
          <w:ins w:id="11596" w:author="ZTE-Ma Zhifeng" w:date="2024-02-07T15:55:00Z"/>
        </w:trPr>
        <w:tc>
          <w:tcPr>
            <w:tcW w:w="1911" w:type="dxa"/>
            <w:tcBorders>
              <w:top w:val="nil"/>
              <w:left w:val="single" w:sz="4" w:space="0" w:color="auto"/>
              <w:bottom w:val="nil"/>
              <w:right w:val="single" w:sz="4" w:space="0" w:color="auto"/>
            </w:tcBorders>
          </w:tcPr>
          <w:p w14:paraId="217AB773" w14:textId="77777777" w:rsidR="00481A38" w:rsidRPr="00A54D65" w:rsidRDefault="00481A38" w:rsidP="00481A38">
            <w:pPr>
              <w:keepNext/>
              <w:keepLines/>
              <w:spacing w:after="0"/>
              <w:jc w:val="center"/>
              <w:rPr>
                <w:ins w:id="1159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DC82AD" w14:textId="77777777" w:rsidR="00481A38" w:rsidRPr="00A54D65" w:rsidRDefault="00481A38" w:rsidP="00481A38">
            <w:pPr>
              <w:keepNext/>
              <w:keepLines/>
              <w:spacing w:after="0"/>
              <w:jc w:val="center"/>
              <w:rPr>
                <w:ins w:id="1159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E2720" w14:textId="77777777" w:rsidR="00481A38" w:rsidRPr="00A54D65" w:rsidRDefault="00481A38" w:rsidP="00481A38">
            <w:pPr>
              <w:keepNext/>
              <w:keepLines/>
              <w:spacing w:after="0"/>
              <w:jc w:val="center"/>
              <w:rPr>
                <w:ins w:id="11599" w:author="ZTE-Ma Zhifeng" w:date="2024-02-07T15:55:00Z"/>
                <w:rFonts w:ascii="Arial" w:eastAsia="宋体" w:hAnsi="Arial"/>
                <w:sz w:val="18"/>
                <w:lang w:val="en-US" w:eastAsia="zh-CN" w:bidi="ar"/>
              </w:rPr>
            </w:pPr>
            <w:ins w:id="1160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497FCF44" w14:textId="77777777" w:rsidR="00481A38" w:rsidRPr="00A54D65" w:rsidRDefault="00481A38" w:rsidP="00481A38">
            <w:pPr>
              <w:keepNext/>
              <w:keepLines/>
              <w:spacing w:after="0"/>
              <w:jc w:val="center"/>
              <w:rPr>
                <w:ins w:id="11601" w:author="ZTE-Ma Zhifeng" w:date="2024-02-07T15:55:00Z"/>
                <w:rFonts w:ascii="Arial" w:eastAsia="宋体" w:hAnsi="Arial"/>
                <w:sz w:val="18"/>
                <w:lang w:val="en-US" w:eastAsia="zh-CN" w:bidi="ar"/>
              </w:rPr>
            </w:pPr>
            <w:ins w:id="1160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73F38F9" w14:textId="77777777" w:rsidR="00481A38" w:rsidRPr="00A54D65" w:rsidRDefault="00481A38" w:rsidP="00481A38">
            <w:pPr>
              <w:keepNext/>
              <w:keepLines/>
              <w:spacing w:after="0"/>
              <w:jc w:val="center"/>
              <w:rPr>
                <w:ins w:id="11603" w:author="ZTE-Ma Zhifeng" w:date="2024-02-07T15:55:00Z"/>
                <w:rFonts w:ascii="Arial" w:eastAsia="宋体" w:hAnsi="Arial"/>
                <w:sz w:val="18"/>
                <w:lang w:val="en-US" w:eastAsia="zh-CN" w:bidi="ar"/>
              </w:rPr>
            </w:pPr>
          </w:p>
        </w:tc>
      </w:tr>
      <w:tr w:rsidR="00481A38" w:rsidRPr="00A54D65" w14:paraId="5BE1EA7F" w14:textId="77777777" w:rsidTr="00481A38">
        <w:trPr>
          <w:trHeight w:val="29"/>
          <w:ins w:id="11604" w:author="ZTE-Ma Zhifeng" w:date="2024-02-07T15:55:00Z"/>
        </w:trPr>
        <w:tc>
          <w:tcPr>
            <w:tcW w:w="1911" w:type="dxa"/>
            <w:tcBorders>
              <w:top w:val="nil"/>
              <w:left w:val="single" w:sz="4" w:space="0" w:color="auto"/>
              <w:bottom w:val="nil"/>
              <w:right w:val="single" w:sz="4" w:space="0" w:color="auto"/>
            </w:tcBorders>
          </w:tcPr>
          <w:p w14:paraId="51D942AE" w14:textId="77777777" w:rsidR="00481A38" w:rsidRPr="00A54D65" w:rsidRDefault="00481A38" w:rsidP="00481A38">
            <w:pPr>
              <w:keepNext/>
              <w:keepLines/>
              <w:spacing w:after="0"/>
              <w:jc w:val="center"/>
              <w:rPr>
                <w:ins w:id="1160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DFEAF3" w14:textId="77777777" w:rsidR="00481A38" w:rsidRPr="00A54D65" w:rsidRDefault="00481A38" w:rsidP="00481A38">
            <w:pPr>
              <w:keepNext/>
              <w:keepLines/>
              <w:spacing w:after="0"/>
              <w:jc w:val="center"/>
              <w:rPr>
                <w:ins w:id="1160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528AC" w14:textId="77777777" w:rsidR="00481A38" w:rsidRPr="00A54D65" w:rsidRDefault="00481A38" w:rsidP="00481A38">
            <w:pPr>
              <w:keepNext/>
              <w:keepLines/>
              <w:spacing w:after="0"/>
              <w:jc w:val="center"/>
              <w:rPr>
                <w:ins w:id="11607" w:author="ZTE-Ma Zhifeng" w:date="2024-02-07T15:55:00Z"/>
                <w:rFonts w:ascii="Arial" w:eastAsia="宋体" w:hAnsi="Arial"/>
                <w:sz w:val="18"/>
                <w:lang w:val="en-US" w:eastAsia="zh-CN" w:bidi="ar"/>
              </w:rPr>
            </w:pPr>
            <w:ins w:id="1160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3361166" w14:textId="77777777" w:rsidR="00481A38" w:rsidRPr="00A54D65" w:rsidRDefault="00481A38" w:rsidP="00481A38">
            <w:pPr>
              <w:keepNext/>
              <w:keepLines/>
              <w:spacing w:after="0"/>
              <w:jc w:val="center"/>
              <w:rPr>
                <w:ins w:id="11609" w:author="ZTE-Ma Zhifeng" w:date="2024-02-07T15:55:00Z"/>
                <w:rFonts w:ascii="Arial" w:eastAsia="宋体" w:hAnsi="Arial"/>
                <w:sz w:val="18"/>
                <w:lang w:val="en-US" w:eastAsia="zh-CN" w:bidi="ar"/>
              </w:rPr>
            </w:pPr>
            <w:ins w:id="1161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C463165" w14:textId="77777777" w:rsidR="00481A38" w:rsidRPr="00A54D65" w:rsidRDefault="00481A38" w:rsidP="00481A38">
            <w:pPr>
              <w:keepNext/>
              <w:keepLines/>
              <w:spacing w:after="0"/>
              <w:jc w:val="center"/>
              <w:rPr>
                <w:ins w:id="11611" w:author="ZTE-Ma Zhifeng" w:date="2024-02-07T15:55:00Z"/>
                <w:rFonts w:ascii="Arial" w:eastAsia="宋体" w:hAnsi="Arial"/>
                <w:sz w:val="18"/>
                <w:lang w:val="en-US" w:eastAsia="zh-CN" w:bidi="ar"/>
              </w:rPr>
            </w:pPr>
          </w:p>
        </w:tc>
      </w:tr>
      <w:tr w:rsidR="00481A38" w:rsidRPr="00A54D65" w14:paraId="0056BD66" w14:textId="77777777" w:rsidTr="00481A38">
        <w:trPr>
          <w:trHeight w:val="29"/>
          <w:ins w:id="11612" w:author="ZTE-Ma Zhifeng" w:date="2024-02-07T15:55:00Z"/>
        </w:trPr>
        <w:tc>
          <w:tcPr>
            <w:tcW w:w="1911" w:type="dxa"/>
            <w:tcBorders>
              <w:top w:val="nil"/>
              <w:left w:val="single" w:sz="4" w:space="0" w:color="auto"/>
              <w:bottom w:val="nil"/>
              <w:right w:val="single" w:sz="4" w:space="0" w:color="auto"/>
            </w:tcBorders>
          </w:tcPr>
          <w:p w14:paraId="04EDFF41" w14:textId="77777777" w:rsidR="00481A38" w:rsidRPr="00A54D65" w:rsidRDefault="00481A38" w:rsidP="00481A38">
            <w:pPr>
              <w:keepNext/>
              <w:keepLines/>
              <w:spacing w:after="0"/>
              <w:jc w:val="center"/>
              <w:rPr>
                <w:ins w:id="1161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66106B" w14:textId="77777777" w:rsidR="00481A38" w:rsidRPr="00A54D65" w:rsidRDefault="00481A38" w:rsidP="00481A38">
            <w:pPr>
              <w:keepNext/>
              <w:keepLines/>
              <w:spacing w:after="0"/>
              <w:jc w:val="center"/>
              <w:rPr>
                <w:ins w:id="116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0AE5E" w14:textId="77777777" w:rsidR="00481A38" w:rsidRPr="00A54D65" w:rsidRDefault="00481A38" w:rsidP="00481A38">
            <w:pPr>
              <w:keepNext/>
              <w:keepLines/>
              <w:spacing w:after="0"/>
              <w:jc w:val="center"/>
              <w:rPr>
                <w:ins w:id="11615" w:author="ZTE-Ma Zhifeng" w:date="2024-02-07T15:55:00Z"/>
                <w:rFonts w:ascii="Arial" w:eastAsia="宋体" w:hAnsi="Arial"/>
                <w:sz w:val="18"/>
                <w:lang w:val="en-US" w:eastAsia="zh-CN" w:bidi="ar"/>
              </w:rPr>
            </w:pPr>
            <w:ins w:id="1161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187E094B" w14:textId="77777777" w:rsidR="00481A38" w:rsidRPr="00A54D65" w:rsidRDefault="00481A38" w:rsidP="00481A38">
            <w:pPr>
              <w:keepNext/>
              <w:keepLines/>
              <w:spacing w:after="0"/>
              <w:jc w:val="center"/>
              <w:rPr>
                <w:ins w:id="11617" w:author="ZTE-Ma Zhifeng" w:date="2024-02-07T15:55:00Z"/>
                <w:rFonts w:ascii="Arial" w:eastAsia="宋体" w:hAnsi="Arial"/>
                <w:sz w:val="18"/>
                <w:lang w:val="en-US" w:eastAsia="zh-CN" w:bidi="ar"/>
              </w:rPr>
            </w:pPr>
            <w:ins w:id="1161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6373E1D" w14:textId="77777777" w:rsidR="00481A38" w:rsidRPr="00A54D65" w:rsidRDefault="00481A38" w:rsidP="00481A38">
            <w:pPr>
              <w:keepNext/>
              <w:keepLines/>
              <w:spacing w:after="0"/>
              <w:jc w:val="center"/>
              <w:rPr>
                <w:ins w:id="11619" w:author="ZTE-Ma Zhifeng" w:date="2024-02-07T15:55:00Z"/>
                <w:rFonts w:ascii="Arial" w:eastAsia="宋体" w:hAnsi="Arial"/>
                <w:sz w:val="18"/>
                <w:lang w:val="en-US" w:eastAsia="zh-CN" w:bidi="ar"/>
              </w:rPr>
            </w:pPr>
          </w:p>
        </w:tc>
      </w:tr>
      <w:tr w:rsidR="00481A38" w:rsidRPr="00A54D65" w14:paraId="3E576C9A" w14:textId="77777777" w:rsidTr="00481A38">
        <w:trPr>
          <w:trHeight w:val="29"/>
          <w:ins w:id="11620" w:author="ZTE-Ma Zhifeng" w:date="2024-02-07T15:55:00Z"/>
        </w:trPr>
        <w:tc>
          <w:tcPr>
            <w:tcW w:w="1911" w:type="dxa"/>
            <w:tcBorders>
              <w:top w:val="single" w:sz="4" w:space="0" w:color="auto"/>
              <w:left w:val="single" w:sz="4" w:space="0" w:color="auto"/>
              <w:bottom w:val="nil"/>
              <w:right w:val="single" w:sz="4" w:space="0" w:color="auto"/>
            </w:tcBorders>
          </w:tcPr>
          <w:p w14:paraId="1AACA3E2" w14:textId="77777777" w:rsidR="00481A38" w:rsidRPr="00A54D65" w:rsidRDefault="00481A38" w:rsidP="00481A38">
            <w:pPr>
              <w:keepNext/>
              <w:keepLines/>
              <w:spacing w:after="0"/>
              <w:jc w:val="center"/>
              <w:rPr>
                <w:ins w:id="11621" w:author="ZTE-Ma Zhifeng" w:date="2024-02-07T15:55:00Z"/>
                <w:rFonts w:ascii="Arial" w:eastAsia="宋体" w:hAnsi="Arial"/>
                <w:sz w:val="18"/>
                <w:lang w:val="en-US" w:eastAsia="zh-CN" w:bidi="ar"/>
              </w:rPr>
            </w:pPr>
            <w:ins w:id="11622" w:author="ZTE-Ma Zhifeng" w:date="2024-02-07T15:55:00Z">
              <w:r w:rsidRPr="00A54D65">
                <w:rPr>
                  <w:rFonts w:ascii="Arial" w:eastAsia="宋体" w:hAnsi="Arial" w:cs="Arial"/>
                  <w:sz w:val="18"/>
                  <w:szCs w:val="18"/>
                  <w:lang w:val="en-US" w:eastAsia="zh-CN"/>
                </w:rPr>
                <w:t>CA_n7(2A)-n25A-n66A-n78A</w:t>
              </w:r>
            </w:ins>
          </w:p>
        </w:tc>
        <w:tc>
          <w:tcPr>
            <w:tcW w:w="2038" w:type="dxa"/>
            <w:tcBorders>
              <w:top w:val="single" w:sz="4" w:space="0" w:color="auto"/>
              <w:left w:val="single" w:sz="4" w:space="0" w:color="auto"/>
              <w:bottom w:val="nil"/>
              <w:right w:val="single" w:sz="4" w:space="0" w:color="auto"/>
            </w:tcBorders>
          </w:tcPr>
          <w:p w14:paraId="6C17E6EC" w14:textId="77777777" w:rsidR="00481A38" w:rsidRPr="00A54D65" w:rsidRDefault="00481A38" w:rsidP="00481A38">
            <w:pPr>
              <w:keepNext/>
              <w:keepLines/>
              <w:spacing w:after="0"/>
              <w:jc w:val="center"/>
              <w:rPr>
                <w:ins w:id="11623" w:author="ZTE-Ma Zhifeng" w:date="2024-02-07T15:55:00Z"/>
                <w:rFonts w:ascii="Arial" w:eastAsia="宋体" w:hAnsi="Arial" w:cs="Arial"/>
                <w:sz w:val="18"/>
                <w:szCs w:val="18"/>
                <w:lang w:eastAsia="zh-CN"/>
              </w:rPr>
            </w:pPr>
            <w:ins w:id="11624" w:author="ZTE-Ma Zhifeng" w:date="2024-02-07T15:55:00Z">
              <w:r w:rsidRPr="00A54D65">
                <w:rPr>
                  <w:rFonts w:ascii="Arial" w:eastAsia="宋体" w:hAnsi="Arial" w:cs="Arial"/>
                  <w:sz w:val="18"/>
                  <w:szCs w:val="18"/>
                  <w:lang w:eastAsia="zh-CN"/>
                </w:rPr>
                <w:t>CA_n7A-n25A</w:t>
              </w:r>
            </w:ins>
          </w:p>
          <w:p w14:paraId="6C02E16D" w14:textId="77777777" w:rsidR="00481A38" w:rsidRPr="00A54D65" w:rsidRDefault="00481A38" w:rsidP="00481A38">
            <w:pPr>
              <w:keepNext/>
              <w:keepLines/>
              <w:spacing w:after="0"/>
              <w:jc w:val="center"/>
              <w:rPr>
                <w:ins w:id="11625" w:author="ZTE-Ma Zhifeng" w:date="2024-02-07T15:55:00Z"/>
                <w:rFonts w:ascii="Arial" w:eastAsia="宋体" w:hAnsi="Arial" w:cs="Arial"/>
                <w:sz w:val="18"/>
                <w:szCs w:val="18"/>
                <w:lang w:eastAsia="zh-CN"/>
              </w:rPr>
            </w:pPr>
            <w:ins w:id="11626" w:author="ZTE-Ma Zhifeng" w:date="2024-02-07T15:55:00Z">
              <w:r w:rsidRPr="00A54D65">
                <w:rPr>
                  <w:rFonts w:ascii="Arial" w:eastAsia="宋体" w:hAnsi="Arial" w:cs="Arial"/>
                  <w:sz w:val="18"/>
                  <w:szCs w:val="18"/>
                  <w:lang w:eastAsia="zh-CN"/>
                </w:rPr>
                <w:t>CA_n7A-n66A</w:t>
              </w:r>
            </w:ins>
          </w:p>
          <w:p w14:paraId="458F0204" w14:textId="77777777" w:rsidR="00481A38" w:rsidRPr="00A54D65" w:rsidRDefault="00481A38" w:rsidP="00481A38">
            <w:pPr>
              <w:keepNext/>
              <w:keepLines/>
              <w:spacing w:after="0"/>
              <w:jc w:val="center"/>
              <w:rPr>
                <w:ins w:id="11627" w:author="ZTE-Ma Zhifeng" w:date="2024-02-07T15:55:00Z"/>
                <w:rFonts w:ascii="Arial" w:eastAsia="宋体" w:hAnsi="Arial" w:cs="Arial"/>
                <w:sz w:val="18"/>
                <w:szCs w:val="18"/>
                <w:lang w:eastAsia="zh-CN"/>
              </w:rPr>
            </w:pPr>
            <w:ins w:id="11628" w:author="ZTE-Ma Zhifeng" w:date="2024-02-07T15:55:00Z">
              <w:r w:rsidRPr="00A54D65">
                <w:rPr>
                  <w:rFonts w:ascii="Arial" w:eastAsia="宋体" w:hAnsi="Arial" w:cs="Arial"/>
                  <w:sz w:val="18"/>
                  <w:szCs w:val="18"/>
                  <w:lang w:eastAsia="zh-CN"/>
                </w:rPr>
                <w:t>CA_n7A-n78A</w:t>
              </w:r>
            </w:ins>
          </w:p>
          <w:p w14:paraId="1A4D3131" w14:textId="77777777" w:rsidR="00481A38" w:rsidRPr="00A54D65" w:rsidRDefault="00481A38" w:rsidP="00481A38">
            <w:pPr>
              <w:keepNext/>
              <w:keepLines/>
              <w:spacing w:after="0"/>
              <w:jc w:val="center"/>
              <w:rPr>
                <w:ins w:id="11629" w:author="ZTE-Ma Zhifeng" w:date="2024-02-07T15:55:00Z"/>
                <w:rFonts w:ascii="Arial" w:eastAsia="宋体" w:hAnsi="Arial" w:cs="Arial"/>
                <w:sz w:val="18"/>
                <w:szCs w:val="18"/>
                <w:lang w:eastAsia="zh-CN"/>
              </w:rPr>
            </w:pPr>
            <w:ins w:id="11630" w:author="ZTE-Ma Zhifeng" w:date="2024-02-07T15:55:00Z">
              <w:r w:rsidRPr="00A54D65">
                <w:rPr>
                  <w:rFonts w:ascii="Arial" w:eastAsia="宋体" w:hAnsi="Arial" w:cs="Arial"/>
                  <w:sz w:val="18"/>
                  <w:szCs w:val="18"/>
                  <w:lang w:eastAsia="zh-CN"/>
                </w:rPr>
                <w:t>CA_n25A-n66A</w:t>
              </w:r>
            </w:ins>
          </w:p>
          <w:p w14:paraId="1E64E132" w14:textId="77777777" w:rsidR="00481A38" w:rsidRPr="00A54D65" w:rsidRDefault="00481A38" w:rsidP="00481A38">
            <w:pPr>
              <w:keepNext/>
              <w:keepLines/>
              <w:spacing w:after="0"/>
              <w:jc w:val="center"/>
              <w:rPr>
                <w:ins w:id="11631" w:author="ZTE-Ma Zhifeng" w:date="2024-02-07T15:55:00Z"/>
                <w:rFonts w:ascii="Arial" w:eastAsia="宋体" w:hAnsi="Arial" w:cs="Arial"/>
                <w:sz w:val="18"/>
                <w:szCs w:val="18"/>
                <w:lang w:eastAsia="zh-CN"/>
              </w:rPr>
            </w:pPr>
            <w:ins w:id="11632" w:author="ZTE-Ma Zhifeng" w:date="2024-02-07T15:55:00Z">
              <w:r w:rsidRPr="00A54D65">
                <w:rPr>
                  <w:rFonts w:ascii="Arial" w:eastAsia="宋体" w:hAnsi="Arial" w:cs="Arial"/>
                  <w:sz w:val="18"/>
                  <w:szCs w:val="18"/>
                  <w:lang w:eastAsia="zh-CN"/>
                </w:rPr>
                <w:t>CA_n25A-n78A</w:t>
              </w:r>
            </w:ins>
          </w:p>
          <w:p w14:paraId="1F1FFE14" w14:textId="77777777" w:rsidR="00481A38" w:rsidRPr="00A54D65" w:rsidRDefault="00481A38" w:rsidP="00481A38">
            <w:pPr>
              <w:keepNext/>
              <w:keepLines/>
              <w:spacing w:after="0"/>
              <w:jc w:val="center"/>
              <w:rPr>
                <w:ins w:id="11633" w:author="ZTE-Ma Zhifeng" w:date="2024-02-07T15:55:00Z"/>
                <w:rFonts w:ascii="Arial" w:eastAsia="宋体" w:hAnsi="Arial"/>
                <w:sz w:val="18"/>
                <w:lang w:val="en-US" w:eastAsia="zh-CN" w:bidi="ar"/>
              </w:rPr>
            </w:pPr>
            <w:ins w:id="11634"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963009C" w14:textId="77777777" w:rsidR="00481A38" w:rsidRPr="00A54D65" w:rsidRDefault="00481A38" w:rsidP="00481A38">
            <w:pPr>
              <w:keepNext/>
              <w:keepLines/>
              <w:spacing w:after="0"/>
              <w:jc w:val="center"/>
              <w:rPr>
                <w:ins w:id="11635" w:author="ZTE-Ma Zhifeng" w:date="2024-02-07T15:55:00Z"/>
                <w:rFonts w:ascii="Arial" w:eastAsia="宋体" w:hAnsi="Arial"/>
                <w:sz w:val="18"/>
                <w:lang w:val="en-US" w:eastAsia="zh-CN" w:bidi="ar"/>
              </w:rPr>
            </w:pPr>
            <w:ins w:id="1163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561B351D" w14:textId="77777777" w:rsidR="00481A38" w:rsidRPr="00A54D65" w:rsidRDefault="00481A38" w:rsidP="00481A38">
            <w:pPr>
              <w:keepNext/>
              <w:keepLines/>
              <w:spacing w:after="0"/>
              <w:jc w:val="center"/>
              <w:rPr>
                <w:ins w:id="11637" w:author="ZTE-Ma Zhifeng" w:date="2024-02-07T15:55:00Z"/>
                <w:rFonts w:ascii="Arial" w:eastAsia="宋体" w:hAnsi="Arial"/>
                <w:sz w:val="18"/>
                <w:lang w:val="en-US" w:eastAsia="zh-CN" w:bidi="ar"/>
              </w:rPr>
            </w:pPr>
            <w:ins w:id="1163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6CD18E92" w14:textId="77777777" w:rsidR="00481A38" w:rsidRPr="00A54D65" w:rsidRDefault="00481A38" w:rsidP="00481A38">
            <w:pPr>
              <w:keepNext/>
              <w:keepLines/>
              <w:spacing w:after="0"/>
              <w:jc w:val="center"/>
              <w:rPr>
                <w:ins w:id="11639" w:author="ZTE-Ma Zhifeng" w:date="2024-02-07T15:55:00Z"/>
                <w:rFonts w:ascii="Arial" w:eastAsia="宋体" w:hAnsi="Arial"/>
                <w:sz w:val="18"/>
                <w:lang w:val="en-US" w:eastAsia="zh-CN" w:bidi="ar"/>
              </w:rPr>
            </w:pPr>
            <w:ins w:id="11640" w:author="ZTE-Ma Zhifeng" w:date="2024-02-07T15:55:00Z">
              <w:r w:rsidRPr="00A54D65">
                <w:rPr>
                  <w:rFonts w:ascii="Arial" w:eastAsia="宋体" w:hAnsi="Arial"/>
                  <w:sz w:val="18"/>
                  <w:lang w:val="en-US" w:eastAsia="zh-CN" w:bidi="ar"/>
                </w:rPr>
                <w:t>0</w:t>
              </w:r>
            </w:ins>
          </w:p>
        </w:tc>
      </w:tr>
      <w:tr w:rsidR="00481A38" w:rsidRPr="00A54D65" w14:paraId="3159BA46" w14:textId="77777777" w:rsidTr="00481A38">
        <w:trPr>
          <w:trHeight w:val="29"/>
          <w:ins w:id="11641" w:author="ZTE-Ma Zhifeng" w:date="2024-02-07T15:55:00Z"/>
        </w:trPr>
        <w:tc>
          <w:tcPr>
            <w:tcW w:w="1911" w:type="dxa"/>
            <w:tcBorders>
              <w:top w:val="nil"/>
              <w:left w:val="single" w:sz="4" w:space="0" w:color="auto"/>
              <w:bottom w:val="nil"/>
              <w:right w:val="single" w:sz="4" w:space="0" w:color="auto"/>
            </w:tcBorders>
          </w:tcPr>
          <w:p w14:paraId="3AEE29A3" w14:textId="77777777" w:rsidR="00481A38" w:rsidRPr="00A54D65" w:rsidRDefault="00481A38" w:rsidP="00481A38">
            <w:pPr>
              <w:keepNext/>
              <w:keepLines/>
              <w:spacing w:after="0"/>
              <w:jc w:val="center"/>
              <w:rPr>
                <w:ins w:id="1164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C015F3" w14:textId="77777777" w:rsidR="00481A38" w:rsidRPr="00A54D65" w:rsidRDefault="00481A38" w:rsidP="00481A38">
            <w:pPr>
              <w:keepNext/>
              <w:keepLines/>
              <w:spacing w:after="0"/>
              <w:jc w:val="center"/>
              <w:rPr>
                <w:ins w:id="1164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6ECE9" w14:textId="77777777" w:rsidR="00481A38" w:rsidRPr="00A54D65" w:rsidRDefault="00481A38" w:rsidP="00481A38">
            <w:pPr>
              <w:keepNext/>
              <w:keepLines/>
              <w:spacing w:after="0"/>
              <w:jc w:val="center"/>
              <w:rPr>
                <w:ins w:id="11644" w:author="ZTE-Ma Zhifeng" w:date="2024-02-07T15:55:00Z"/>
                <w:rFonts w:ascii="Arial" w:eastAsia="宋体" w:hAnsi="Arial"/>
                <w:sz w:val="18"/>
                <w:lang w:val="en-US" w:eastAsia="zh-CN" w:bidi="ar"/>
              </w:rPr>
            </w:pPr>
            <w:ins w:id="1164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638B741E" w14:textId="77777777" w:rsidR="00481A38" w:rsidRPr="00A54D65" w:rsidRDefault="00481A38" w:rsidP="00481A38">
            <w:pPr>
              <w:keepNext/>
              <w:keepLines/>
              <w:spacing w:after="0"/>
              <w:jc w:val="center"/>
              <w:rPr>
                <w:ins w:id="11646" w:author="ZTE-Ma Zhifeng" w:date="2024-02-07T15:55:00Z"/>
                <w:rFonts w:ascii="Arial" w:eastAsia="宋体" w:hAnsi="Arial"/>
                <w:sz w:val="18"/>
                <w:lang w:val="en-US" w:eastAsia="zh-CN" w:bidi="ar"/>
              </w:rPr>
            </w:pPr>
            <w:ins w:id="1164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7F29C0E" w14:textId="77777777" w:rsidR="00481A38" w:rsidRPr="00A54D65" w:rsidRDefault="00481A38" w:rsidP="00481A38">
            <w:pPr>
              <w:keepNext/>
              <w:keepLines/>
              <w:spacing w:after="0"/>
              <w:jc w:val="center"/>
              <w:rPr>
                <w:ins w:id="11648" w:author="ZTE-Ma Zhifeng" w:date="2024-02-07T15:55:00Z"/>
                <w:rFonts w:ascii="Arial" w:eastAsia="宋体" w:hAnsi="Arial"/>
                <w:sz w:val="18"/>
                <w:lang w:val="en-US" w:eastAsia="zh-CN" w:bidi="ar"/>
              </w:rPr>
            </w:pPr>
          </w:p>
        </w:tc>
      </w:tr>
      <w:tr w:rsidR="00481A38" w:rsidRPr="00A54D65" w14:paraId="386B15D8" w14:textId="77777777" w:rsidTr="00481A38">
        <w:trPr>
          <w:trHeight w:val="29"/>
          <w:ins w:id="11649" w:author="ZTE-Ma Zhifeng" w:date="2024-02-07T15:55:00Z"/>
        </w:trPr>
        <w:tc>
          <w:tcPr>
            <w:tcW w:w="1911" w:type="dxa"/>
            <w:tcBorders>
              <w:top w:val="nil"/>
              <w:left w:val="single" w:sz="4" w:space="0" w:color="auto"/>
              <w:bottom w:val="nil"/>
              <w:right w:val="single" w:sz="4" w:space="0" w:color="auto"/>
            </w:tcBorders>
          </w:tcPr>
          <w:p w14:paraId="5A4BEC90" w14:textId="77777777" w:rsidR="00481A38" w:rsidRPr="00A54D65" w:rsidRDefault="00481A38" w:rsidP="00481A38">
            <w:pPr>
              <w:keepNext/>
              <w:keepLines/>
              <w:spacing w:after="0"/>
              <w:jc w:val="center"/>
              <w:rPr>
                <w:ins w:id="1165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BF480D" w14:textId="77777777" w:rsidR="00481A38" w:rsidRPr="00A54D65" w:rsidRDefault="00481A38" w:rsidP="00481A38">
            <w:pPr>
              <w:keepNext/>
              <w:keepLines/>
              <w:spacing w:after="0"/>
              <w:jc w:val="center"/>
              <w:rPr>
                <w:ins w:id="1165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BD83E" w14:textId="77777777" w:rsidR="00481A38" w:rsidRPr="00A54D65" w:rsidRDefault="00481A38" w:rsidP="00481A38">
            <w:pPr>
              <w:keepNext/>
              <w:keepLines/>
              <w:spacing w:after="0"/>
              <w:jc w:val="center"/>
              <w:rPr>
                <w:ins w:id="11652" w:author="ZTE-Ma Zhifeng" w:date="2024-02-07T15:55:00Z"/>
                <w:rFonts w:ascii="Arial" w:eastAsia="宋体" w:hAnsi="Arial"/>
                <w:sz w:val="18"/>
                <w:lang w:val="en-US" w:eastAsia="zh-CN" w:bidi="ar"/>
              </w:rPr>
            </w:pPr>
            <w:ins w:id="1165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8E37ADE" w14:textId="77777777" w:rsidR="00481A38" w:rsidRPr="00A54D65" w:rsidRDefault="00481A38" w:rsidP="00481A38">
            <w:pPr>
              <w:keepNext/>
              <w:keepLines/>
              <w:spacing w:after="0"/>
              <w:jc w:val="center"/>
              <w:rPr>
                <w:ins w:id="11654" w:author="ZTE-Ma Zhifeng" w:date="2024-02-07T15:55:00Z"/>
                <w:rFonts w:ascii="Arial" w:eastAsia="宋体" w:hAnsi="Arial"/>
                <w:sz w:val="18"/>
                <w:lang w:val="en-US" w:eastAsia="zh-CN" w:bidi="ar"/>
              </w:rPr>
            </w:pPr>
            <w:ins w:id="1165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9ED8744" w14:textId="77777777" w:rsidR="00481A38" w:rsidRPr="00A54D65" w:rsidRDefault="00481A38" w:rsidP="00481A38">
            <w:pPr>
              <w:keepNext/>
              <w:keepLines/>
              <w:spacing w:after="0"/>
              <w:jc w:val="center"/>
              <w:rPr>
                <w:ins w:id="11656" w:author="ZTE-Ma Zhifeng" w:date="2024-02-07T15:55:00Z"/>
                <w:rFonts w:ascii="Arial" w:eastAsia="宋体" w:hAnsi="Arial"/>
                <w:sz w:val="18"/>
                <w:lang w:val="en-US" w:eastAsia="zh-CN" w:bidi="ar"/>
              </w:rPr>
            </w:pPr>
          </w:p>
        </w:tc>
      </w:tr>
      <w:tr w:rsidR="00481A38" w:rsidRPr="00A54D65" w14:paraId="149F63A5" w14:textId="77777777" w:rsidTr="00481A38">
        <w:trPr>
          <w:trHeight w:val="29"/>
          <w:ins w:id="11657" w:author="ZTE-Ma Zhifeng" w:date="2024-02-07T15:55:00Z"/>
        </w:trPr>
        <w:tc>
          <w:tcPr>
            <w:tcW w:w="1911" w:type="dxa"/>
            <w:tcBorders>
              <w:top w:val="nil"/>
              <w:left w:val="single" w:sz="4" w:space="0" w:color="auto"/>
              <w:bottom w:val="nil"/>
              <w:right w:val="single" w:sz="4" w:space="0" w:color="auto"/>
            </w:tcBorders>
          </w:tcPr>
          <w:p w14:paraId="7F31C6A6" w14:textId="77777777" w:rsidR="00481A38" w:rsidRPr="00A54D65" w:rsidRDefault="00481A38" w:rsidP="00481A38">
            <w:pPr>
              <w:keepNext/>
              <w:keepLines/>
              <w:spacing w:after="0"/>
              <w:jc w:val="center"/>
              <w:rPr>
                <w:ins w:id="1165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9EBD93" w14:textId="77777777" w:rsidR="00481A38" w:rsidRPr="00A54D65" w:rsidRDefault="00481A38" w:rsidP="00481A38">
            <w:pPr>
              <w:keepNext/>
              <w:keepLines/>
              <w:spacing w:after="0"/>
              <w:jc w:val="center"/>
              <w:rPr>
                <w:ins w:id="1165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B8033" w14:textId="77777777" w:rsidR="00481A38" w:rsidRPr="00A54D65" w:rsidRDefault="00481A38" w:rsidP="00481A38">
            <w:pPr>
              <w:keepNext/>
              <w:keepLines/>
              <w:spacing w:after="0"/>
              <w:jc w:val="center"/>
              <w:rPr>
                <w:ins w:id="11660" w:author="ZTE-Ma Zhifeng" w:date="2024-02-07T15:55:00Z"/>
                <w:rFonts w:ascii="Arial" w:eastAsia="宋体" w:hAnsi="Arial"/>
                <w:sz w:val="18"/>
                <w:lang w:val="en-US" w:eastAsia="zh-CN" w:bidi="ar"/>
              </w:rPr>
            </w:pPr>
            <w:ins w:id="1166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5ED20F86" w14:textId="77777777" w:rsidR="00481A38" w:rsidRPr="00A54D65" w:rsidRDefault="00481A38" w:rsidP="00481A38">
            <w:pPr>
              <w:keepNext/>
              <w:keepLines/>
              <w:spacing w:after="0"/>
              <w:jc w:val="center"/>
              <w:rPr>
                <w:ins w:id="11662" w:author="ZTE-Ma Zhifeng" w:date="2024-02-07T15:55:00Z"/>
                <w:rFonts w:ascii="Arial" w:eastAsia="宋体" w:hAnsi="Arial"/>
                <w:sz w:val="18"/>
                <w:lang w:val="en-US" w:eastAsia="zh-CN" w:bidi="ar"/>
              </w:rPr>
            </w:pPr>
            <w:ins w:id="1166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BAA7035" w14:textId="77777777" w:rsidR="00481A38" w:rsidRPr="00A54D65" w:rsidRDefault="00481A38" w:rsidP="00481A38">
            <w:pPr>
              <w:keepNext/>
              <w:keepLines/>
              <w:spacing w:after="0"/>
              <w:jc w:val="center"/>
              <w:rPr>
                <w:ins w:id="11664" w:author="ZTE-Ma Zhifeng" w:date="2024-02-07T15:55:00Z"/>
                <w:rFonts w:ascii="Arial" w:eastAsia="宋体" w:hAnsi="Arial"/>
                <w:sz w:val="18"/>
                <w:lang w:val="en-US" w:eastAsia="zh-CN" w:bidi="ar"/>
              </w:rPr>
            </w:pPr>
          </w:p>
        </w:tc>
      </w:tr>
      <w:tr w:rsidR="00481A38" w:rsidRPr="00A54D65" w14:paraId="74C23983" w14:textId="77777777" w:rsidTr="00481A38">
        <w:trPr>
          <w:trHeight w:val="29"/>
          <w:ins w:id="11665" w:author="ZTE-Ma Zhifeng" w:date="2024-02-07T15:55:00Z"/>
        </w:trPr>
        <w:tc>
          <w:tcPr>
            <w:tcW w:w="1911" w:type="dxa"/>
            <w:tcBorders>
              <w:top w:val="single" w:sz="4" w:space="0" w:color="auto"/>
              <w:left w:val="single" w:sz="4" w:space="0" w:color="auto"/>
              <w:bottom w:val="nil"/>
              <w:right w:val="single" w:sz="4" w:space="0" w:color="auto"/>
            </w:tcBorders>
          </w:tcPr>
          <w:p w14:paraId="41BE61DF" w14:textId="77777777" w:rsidR="00481A38" w:rsidRPr="00A54D65" w:rsidRDefault="00481A38" w:rsidP="00481A38">
            <w:pPr>
              <w:keepNext/>
              <w:keepLines/>
              <w:spacing w:after="0"/>
              <w:jc w:val="center"/>
              <w:rPr>
                <w:ins w:id="11666" w:author="ZTE-Ma Zhifeng" w:date="2024-02-07T15:55:00Z"/>
                <w:rFonts w:ascii="Arial" w:eastAsia="宋体" w:hAnsi="Arial"/>
                <w:sz w:val="18"/>
                <w:lang w:val="en-US" w:eastAsia="zh-CN" w:bidi="ar"/>
              </w:rPr>
            </w:pPr>
            <w:ins w:id="11667" w:author="ZTE-Ma Zhifeng" w:date="2024-02-07T15:55:00Z">
              <w:r w:rsidRPr="00A54D65">
                <w:rPr>
                  <w:rFonts w:ascii="Arial" w:eastAsia="宋体" w:hAnsi="Arial" w:cs="Arial"/>
                  <w:sz w:val="18"/>
                  <w:szCs w:val="18"/>
                  <w:lang w:val="en-US" w:eastAsia="zh-CN"/>
                </w:rPr>
                <w:t>CA_n7A-n25(2A)-n66A-n78(2A)</w:t>
              </w:r>
            </w:ins>
          </w:p>
        </w:tc>
        <w:tc>
          <w:tcPr>
            <w:tcW w:w="2038" w:type="dxa"/>
            <w:tcBorders>
              <w:top w:val="single" w:sz="4" w:space="0" w:color="auto"/>
              <w:left w:val="single" w:sz="4" w:space="0" w:color="auto"/>
              <w:bottom w:val="nil"/>
              <w:right w:val="single" w:sz="4" w:space="0" w:color="auto"/>
            </w:tcBorders>
          </w:tcPr>
          <w:p w14:paraId="3FBD72F1" w14:textId="77777777" w:rsidR="00481A38" w:rsidRPr="00A54D65" w:rsidRDefault="00481A38" w:rsidP="00481A38">
            <w:pPr>
              <w:keepNext/>
              <w:keepLines/>
              <w:spacing w:after="0"/>
              <w:jc w:val="center"/>
              <w:rPr>
                <w:ins w:id="11668" w:author="ZTE-Ma Zhifeng" w:date="2024-02-07T15:55:00Z"/>
                <w:rFonts w:ascii="Arial" w:eastAsia="宋体" w:hAnsi="Arial" w:cs="Arial"/>
                <w:sz w:val="18"/>
                <w:szCs w:val="18"/>
                <w:lang w:eastAsia="zh-CN"/>
              </w:rPr>
            </w:pPr>
            <w:ins w:id="11669" w:author="ZTE-Ma Zhifeng" w:date="2024-02-07T15:55:00Z">
              <w:r w:rsidRPr="00A54D65">
                <w:rPr>
                  <w:rFonts w:ascii="Arial" w:eastAsia="宋体" w:hAnsi="Arial" w:cs="Arial"/>
                  <w:sz w:val="18"/>
                  <w:szCs w:val="18"/>
                  <w:lang w:eastAsia="zh-CN"/>
                </w:rPr>
                <w:t>CA_n7A-n25A</w:t>
              </w:r>
            </w:ins>
          </w:p>
          <w:p w14:paraId="61EF539A" w14:textId="77777777" w:rsidR="00481A38" w:rsidRPr="00A54D65" w:rsidRDefault="00481A38" w:rsidP="00481A38">
            <w:pPr>
              <w:keepNext/>
              <w:keepLines/>
              <w:spacing w:after="0"/>
              <w:jc w:val="center"/>
              <w:rPr>
                <w:ins w:id="11670" w:author="ZTE-Ma Zhifeng" w:date="2024-02-07T15:55:00Z"/>
                <w:rFonts w:ascii="Arial" w:eastAsia="宋体" w:hAnsi="Arial" w:cs="Arial"/>
                <w:sz w:val="18"/>
                <w:szCs w:val="18"/>
                <w:lang w:eastAsia="zh-CN"/>
              </w:rPr>
            </w:pPr>
            <w:ins w:id="11671" w:author="ZTE-Ma Zhifeng" w:date="2024-02-07T15:55:00Z">
              <w:r w:rsidRPr="00A54D65">
                <w:rPr>
                  <w:rFonts w:ascii="Arial" w:eastAsia="宋体" w:hAnsi="Arial" w:cs="Arial"/>
                  <w:sz w:val="18"/>
                  <w:szCs w:val="18"/>
                  <w:lang w:eastAsia="zh-CN"/>
                </w:rPr>
                <w:t>CA_n7A-n66A</w:t>
              </w:r>
            </w:ins>
          </w:p>
          <w:p w14:paraId="356722CC" w14:textId="77777777" w:rsidR="00481A38" w:rsidRPr="00A54D65" w:rsidRDefault="00481A38" w:rsidP="00481A38">
            <w:pPr>
              <w:keepNext/>
              <w:keepLines/>
              <w:spacing w:after="0"/>
              <w:jc w:val="center"/>
              <w:rPr>
                <w:ins w:id="11672" w:author="ZTE-Ma Zhifeng" w:date="2024-02-07T15:55:00Z"/>
                <w:rFonts w:ascii="Arial" w:eastAsia="宋体" w:hAnsi="Arial" w:cs="Arial"/>
                <w:sz w:val="18"/>
                <w:szCs w:val="18"/>
                <w:lang w:eastAsia="zh-CN"/>
              </w:rPr>
            </w:pPr>
            <w:ins w:id="11673" w:author="ZTE-Ma Zhifeng" w:date="2024-02-07T15:55:00Z">
              <w:r w:rsidRPr="00A54D65">
                <w:rPr>
                  <w:rFonts w:ascii="Arial" w:eastAsia="宋体" w:hAnsi="Arial" w:cs="Arial"/>
                  <w:sz w:val="18"/>
                  <w:szCs w:val="18"/>
                  <w:lang w:eastAsia="zh-CN"/>
                </w:rPr>
                <w:t>CA_n7A-n78A</w:t>
              </w:r>
            </w:ins>
          </w:p>
          <w:p w14:paraId="50AEBC82" w14:textId="77777777" w:rsidR="00481A38" w:rsidRPr="00A54D65" w:rsidRDefault="00481A38" w:rsidP="00481A38">
            <w:pPr>
              <w:keepNext/>
              <w:keepLines/>
              <w:spacing w:after="0"/>
              <w:jc w:val="center"/>
              <w:rPr>
                <w:ins w:id="11674" w:author="ZTE-Ma Zhifeng" w:date="2024-02-07T15:55:00Z"/>
                <w:rFonts w:ascii="Arial" w:eastAsia="宋体" w:hAnsi="Arial" w:cs="Arial"/>
                <w:sz w:val="18"/>
                <w:szCs w:val="18"/>
                <w:lang w:eastAsia="zh-CN"/>
              </w:rPr>
            </w:pPr>
            <w:ins w:id="11675" w:author="ZTE-Ma Zhifeng" w:date="2024-02-07T15:55:00Z">
              <w:r w:rsidRPr="00A54D65">
                <w:rPr>
                  <w:rFonts w:ascii="Arial" w:eastAsia="宋体" w:hAnsi="Arial" w:cs="Arial"/>
                  <w:sz w:val="18"/>
                  <w:szCs w:val="18"/>
                  <w:lang w:eastAsia="zh-CN"/>
                </w:rPr>
                <w:t>CA_n25A-n66A</w:t>
              </w:r>
            </w:ins>
          </w:p>
          <w:p w14:paraId="5A829D3E" w14:textId="77777777" w:rsidR="00481A38" w:rsidRPr="00A54D65" w:rsidRDefault="00481A38" w:rsidP="00481A38">
            <w:pPr>
              <w:keepNext/>
              <w:keepLines/>
              <w:spacing w:after="0"/>
              <w:jc w:val="center"/>
              <w:rPr>
                <w:ins w:id="11676" w:author="ZTE-Ma Zhifeng" w:date="2024-02-07T15:55:00Z"/>
                <w:rFonts w:ascii="Arial" w:eastAsia="宋体" w:hAnsi="Arial" w:cs="Arial"/>
                <w:sz w:val="18"/>
                <w:szCs w:val="18"/>
                <w:lang w:eastAsia="zh-CN"/>
              </w:rPr>
            </w:pPr>
            <w:ins w:id="11677" w:author="ZTE-Ma Zhifeng" w:date="2024-02-07T15:55:00Z">
              <w:r w:rsidRPr="00A54D65">
                <w:rPr>
                  <w:rFonts w:ascii="Arial" w:eastAsia="宋体" w:hAnsi="Arial" w:cs="Arial"/>
                  <w:sz w:val="18"/>
                  <w:szCs w:val="18"/>
                  <w:lang w:eastAsia="zh-CN"/>
                </w:rPr>
                <w:t>CA_n25A-n78A</w:t>
              </w:r>
            </w:ins>
          </w:p>
          <w:p w14:paraId="5FD74171" w14:textId="77777777" w:rsidR="00481A38" w:rsidRPr="00A54D65" w:rsidRDefault="00481A38" w:rsidP="00481A38">
            <w:pPr>
              <w:keepNext/>
              <w:keepLines/>
              <w:spacing w:after="0"/>
              <w:jc w:val="center"/>
              <w:rPr>
                <w:ins w:id="11678" w:author="ZTE-Ma Zhifeng" w:date="2024-02-07T15:55:00Z"/>
                <w:rFonts w:ascii="Arial" w:eastAsia="宋体" w:hAnsi="Arial"/>
                <w:sz w:val="18"/>
                <w:lang w:val="en-US" w:eastAsia="zh-CN" w:bidi="ar"/>
              </w:rPr>
            </w:pPr>
            <w:ins w:id="11679" w:author="ZTE-Ma Zhifeng" w:date="2024-02-07T15:55:00Z">
              <w:r w:rsidRPr="00A54D65">
                <w:rPr>
                  <w:rFonts w:ascii="Arial" w:eastAsia="宋体" w:hAnsi="Arial" w:cs="Arial"/>
                  <w:sz w:val="18"/>
                  <w:szCs w:val="18"/>
                  <w:lang w:eastAsia="zh-CN"/>
                </w:rPr>
                <w:t xml:space="preserve">CA_n66A-n78A </w:t>
              </w:r>
            </w:ins>
          </w:p>
        </w:tc>
        <w:tc>
          <w:tcPr>
            <w:tcW w:w="922" w:type="dxa"/>
            <w:tcBorders>
              <w:top w:val="single" w:sz="4" w:space="0" w:color="auto"/>
              <w:left w:val="single" w:sz="4" w:space="0" w:color="auto"/>
              <w:bottom w:val="single" w:sz="4" w:space="0" w:color="auto"/>
              <w:right w:val="single" w:sz="4" w:space="0" w:color="auto"/>
            </w:tcBorders>
          </w:tcPr>
          <w:p w14:paraId="5FF677CC" w14:textId="77777777" w:rsidR="00481A38" w:rsidRPr="00A54D65" w:rsidRDefault="00481A38" w:rsidP="00481A38">
            <w:pPr>
              <w:keepNext/>
              <w:keepLines/>
              <w:spacing w:after="0"/>
              <w:jc w:val="center"/>
              <w:rPr>
                <w:ins w:id="11680" w:author="ZTE-Ma Zhifeng" w:date="2024-02-07T15:55:00Z"/>
                <w:rFonts w:ascii="Arial" w:eastAsia="宋体" w:hAnsi="Arial"/>
                <w:sz w:val="18"/>
                <w:lang w:val="en-US" w:eastAsia="zh-CN" w:bidi="ar"/>
              </w:rPr>
            </w:pPr>
            <w:ins w:id="1168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0D5EAE98" w14:textId="77777777" w:rsidR="00481A38" w:rsidRPr="00A54D65" w:rsidRDefault="00481A38" w:rsidP="00481A38">
            <w:pPr>
              <w:keepNext/>
              <w:keepLines/>
              <w:spacing w:after="0"/>
              <w:jc w:val="center"/>
              <w:rPr>
                <w:ins w:id="11682" w:author="ZTE-Ma Zhifeng" w:date="2024-02-07T15:55:00Z"/>
                <w:rFonts w:ascii="Arial" w:eastAsia="宋体" w:hAnsi="Arial"/>
                <w:sz w:val="18"/>
                <w:lang w:val="en-US" w:eastAsia="zh-CN" w:bidi="ar"/>
              </w:rPr>
            </w:pPr>
            <w:ins w:id="1168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45CBCC3" w14:textId="77777777" w:rsidR="00481A38" w:rsidRPr="00A54D65" w:rsidRDefault="00481A38" w:rsidP="00481A38">
            <w:pPr>
              <w:keepNext/>
              <w:keepLines/>
              <w:spacing w:after="0"/>
              <w:jc w:val="center"/>
              <w:rPr>
                <w:ins w:id="11684" w:author="ZTE-Ma Zhifeng" w:date="2024-02-07T15:55:00Z"/>
                <w:rFonts w:ascii="Arial" w:eastAsia="宋体" w:hAnsi="Arial"/>
                <w:sz w:val="18"/>
                <w:lang w:val="en-US" w:eastAsia="zh-CN" w:bidi="ar"/>
              </w:rPr>
            </w:pPr>
            <w:ins w:id="11685" w:author="ZTE-Ma Zhifeng" w:date="2024-02-07T15:55:00Z">
              <w:r w:rsidRPr="00A54D65">
                <w:rPr>
                  <w:rFonts w:ascii="Arial" w:eastAsia="宋体" w:hAnsi="Arial"/>
                  <w:sz w:val="18"/>
                  <w:lang w:val="en-US" w:eastAsia="zh-CN" w:bidi="ar"/>
                </w:rPr>
                <w:t>0</w:t>
              </w:r>
            </w:ins>
          </w:p>
        </w:tc>
      </w:tr>
      <w:tr w:rsidR="00481A38" w:rsidRPr="00A54D65" w14:paraId="6D2F095D" w14:textId="77777777" w:rsidTr="00481A38">
        <w:trPr>
          <w:trHeight w:val="29"/>
          <w:ins w:id="11686" w:author="ZTE-Ma Zhifeng" w:date="2024-02-07T15:55:00Z"/>
        </w:trPr>
        <w:tc>
          <w:tcPr>
            <w:tcW w:w="1911" w:type="dxa"/>
            <w:tcBorders>
              <w:top w:val="nil"/>
              <w:left w:val="single" w:sz="4" w:space="0" w:color="auto"/>
              <w:bottom w:val="nil"/>
              <w:right w:val="single" w:sz="4" w:space="0" w:color="auto"/>
            </w:tcBorders>
          </w:tcPr>
          <w:p w14:paraId="5A254B07" w14:textId="77777777" w:rsidR="00481A38" w:rsidRPr="00A54D65" w:rsidRDefault="00481A38" w:rsidP="00481A38">
            <w:pPr>
              <w:keepNext/>
              <w:keepLines/>
              <w:spacing w:after="0"/>
              <w:jc w:val="center"/>
              <w:rPr>
                <w:ins w:id="1168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BC2FDF" w14:textId="77777777" w:rsidR="00481A38" w:rsidRPr="00A54D65" w:rsidRDefault="00481A38" w:rsidP="00481A38">
            <w:pPr>
              <w:keepNext/>
              <w:keepLines/>
              <w:spacing w:after="0"/>
              <w:jc w:val="center"/>
              <w:rPr>
                <w:ins w:id="116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5602B" w14:textId="77777777" w:rsidR="00481A38" w:rsidRPr="00A54D65" w:rsidRDefault="00481A38" w:rsidP="00481A38">
            <w:pPr>
              <w:keepNext/>
              <w:keepLines/>
              <w:spacing w:after="0"/>
              <w:jc w:val="center"/>
              <w:rPr>
                <w:ins w:id="11689" w:author="ZTE-Ma Zhifeng" w:date="2024-02-07T15:55:00Z"/>
                <w:rFonts w:ascii="Arial" w:eastAsia="宋体" w:hAnsi="Arial"/>
                <w:sz w:val="18"/>
                <w:lang w:val="en-US" w:eastAsia="zh-CN" w:bidi="ar"/>
              </w:rPr>
            </w:pPr>
            <w:ins w:id="1169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8C72984" w14:textId="77777777" w:rsidR="00481A38" w:rsidRPr="00A54D65" w:rsidRDefault="00481A38" w:rsidP="00481A38">
            <w:pPr>
              <w:keepNext/>
              <w:keepLines/>
              <w:spacing w:after="0"/>
              <w:jc w:val="center"/>
              <w:rPr>
                <w:ins w:id="11691" w:author="ZTE-Ma Zhifeng" w:date="2024-02-07T15:55:00Z"/>
                <w:rFonts w:ascii="Arial" w:eastAsia="宋体" w:hAnsi="Arial"/>
                <w:sz w:val="18"/>
                <w:lang w:val="en-US" w:eastAsia="zh-CN" w:bidi="ar"/>
              </w:rPr>
            </w:pPr>
            <w:ins w:id="1169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B9062E6" w14:textId="77777777" w:rsidR="00481A38" w:rsidRPr="00A54D65" w:rsidRDefault="00481A38" w:rsidP="00481A38">
            <w:pPr>
              <w:keepNext/>
              <w:keepLines/>
              <w:spacing w:after="0"/>
              <w:jc w:val="center"/>
              <w:rPr>
                <w:ins w:id="11693" w:author="ZTE-Ma Zhifeng" w:date="2024-02-07T15:55:00Z"/>
                <w:rFonts w:ascii="Arial" w:eastAsia="宋体" w:hAnsi="Arial"/>
                <w:sz w:val="18"/>
                <w:lang w:val="en-US" w:eastAsia="zh-CN" w:bidi="ar"/>
              </w:rPr>
            </w:pPr>
          </w:p>
        </w:tc>
      </w:tr>
      <w:tr w:rsidR="00481A38" w:rsidRPr="00A54D65" w14:paraId="5B994D09" w14:textId="77777777" w:rsidTr="00481A38">
        <w:trPr>
          <w:trHeight w:val="29"/>
          <w:ins w:id="11694" w:author="ZTE-Ma Zhifeng" w:date="2024-02-07T15:55:00Z"/>
        </w:trPr>
        <w:tc>
          <w:tcPr>
            <w:tcW w:w="1911" w:type="dxa"/>
            <w:tcBorders>
              <w:top w:val="nil"/>
              <w:left w:val="single" w:sz="4" w:space="0" w:color="auto"/>
              <w:bottom w:val="nil"/>
              <w:right w:val="single" w:sz="4" w:space="0" w:color="auto"/>
            </w:tcBorders>
          </w:tcPr>
          <w:p w14:paraId="40871FB5" w14:textId="77777777" w:rsidR="00481A38" w:rsidRPr="00A54D65" w:rsidRDefault="00481A38" w:rsidP="00481A38">
            <w:pPr>
              <w:keepNext/>
              <w:keepLines/>
              <w:spacing w:after="0"/>
              <w:jc w:val="center"/>
              <w:rPr>
                <w:ins w:id="1169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D84463" w14:textId="77777777" w:rsidR="00481A38" w:rsidRPr="00A54D65" w:rsidRDefault="00481A38" w:rsidP="00481A38">
            <w:pPr>
              <w:keepNext/>
              <w:keepLines/>
              <w:spacing w:after="0"/>
              <w:jc w:val="center"/>
              <w:rPr>
                <w:ins w:id="1169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45770" w14:textId="77777777" w:rsidR="00481A38" w:rsidRPr="00A54D65" w:rsidRDefault="00481A38" w:rsidP="00481A38">
            <w:pPr>
              <w:keepNext/>
              <w:keepLines/>
              <w:spacing w:after="0"/>
              <w:jc w:val="center"/>
              <w:rPr>
                <w:ins w:id="11697" w:author="ZTE-Ma Zhifeng" w:date="2024-02-07T15:55:00Z"/>
                <w:rFonts w:ascii="Arial" w:eastAsia="宋体" w:hAnsi="Arial"/>
                <w:sz w:val="18"/>
                <w:lang w:val="en-US" w:eastAsia="zh-CN" w:bidi="ar"/>
              </w:rPr>
            </w:pPr>
            <w:ins w:id="1169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85B5CDA" w14:textId="77777777" w:rsidR="00481A38" w:rsidRPr="00A54D65" w:rsidRDefault="00481A38" w:rsidP="00481A38">
            <w:pPr>
              <w:keepNext/>
              <w:keepLines/>
              <w:spacing w:after="0"/>
              <w:jc w:val="center"/>
              <w:rPr>
                <w:ins w:id="11699" w:author="ZTE-Ma Zhifeng" w:date="2024-02-07T15:55:00Z"/>
                <w:rFonts w:ascii="Arial" w:eastAsia="宋体" w:hAnsi="Arial"/>
                <w:sz w:val="18"/>
                <w:lang w:val="en-US" w:eastAsia="zh-CN" w:bidi="ar"/>
              </w:rPr>
            </w:pPr>
            <w:ins w:id="1170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405BFBC" w14:textId="77777777" w:rsidR="00481A38" w:rsidRPr="00A54D65" w:rsidRDefault="00481A38" w:rsidP="00481A38">
            <w:pPr>
              <w:keepNext/>
              <w:keepLines/>
              <w:spacing w:after="0"/>
              <w:jc w:val="center"/>
              <w:rPr>
                <w:ins w:id="11701" w:author="ZTE-Ma Zhifeng" w:date="2024-02-07T15:55:00Z"/>
                <w:rFonts w:ascii="Arial" w:eastAsia="宋体" w:hAnsi="Arial"/>
                <w:sz w:val="18"/>
                <w:lang w:val="en-US" w:eastAsia="zh-CN" w:bidi="ar"/>
              </w:rPr>
            </w:pPr>
          </w:p>
        </w:tc>
      </w:tr>
      <w:tr w:rsidR="00481A38" w:rsidRPr="00A54D65" w14:paraId="7B0442BD" w14:textId="77777777" w:rsidTr="00481A38">
        <w:trPr>
          <w:trHeight w:val="29"/>
          <w:ins w:id="11702" w:author="ZTE-Ma Zhifeng" w:date="2024-02-07T15:55:00Z"/>
        </w:trPr>
        <w:tc>
          <w:tcPr>
            <w:tcW w:w="1911" w:type="dxa"/>
            <w:tcBorders>
              <w:top w:val="nil"/>
              <w:left w:val="single" w:sz="4" w:space="0" w:color="auto"/>
              <w:bottom w:val="nil"/>
              <w:right w:val="single" w:sz="4" w:space="0" w:color="auto"/>
            </w:tcBorders>
          </w:tcPr>
          <w:p w14:paraId="232D45E3" w14:textId="77777777" w:rsidR="00481A38" w:rsidRPr="00A54D65" w:rsidRDefault="00481A38" w:rsidP="00481A38">
            <w:pPr>
              <w:keepNext/>
              <w:keepLines/>
              <w:spacing w:after="0"/>
              <w:jc w:val="center"/>
              <w:rPr>
                <w:ins w:id="1170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DED35C" w14:textId="77777777" w:rsidR="00481A38" w:rsidRPr="00A54D65" w:rsidRDefault="00481A38" w:rsidP="00481A38">
            <w:pPr>
              <w:keepNext/>
              <w:keepLines/>
              <w:spacing w:after="0"/>
              <w:jc w:val="center"/>
              <w:rPr>
                <w:ins w:id="1170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5F253E" w14:textId="77777777" w:rsidR="00481A38" w:rsidRPr="00A54D65" w:rsidRDefault="00481A38" w:rsidP="00481A38">
            <w:pPr>
              <w:keepNext/>
              <w:keepLines/>
              <w:spacing w:after="0"/>
              <w:jc w:val="center"/>
              <w:rPr>
                <w:ins w:id="11705" w:author="ZTE-Ma Zhifeng" w:date="2024-02-07T15:55:00Z"/>
                <w:rFonts w:ascii="Arial" w:eastAsia="宋体" w:hAnsi="Arial"/>
                <w:sz w:val="18"/>
                <w:lang w:val="en-US" w:eastAsia="zh-CN" w:bidi="ar"/>
              </w:rPr>
            </w:pPr>
            <w:ins w:id="1170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6A24BDE5" w14:textId="77777777" w:rsidR="00481A38" w:rsidRPr="00A54D65" w:rsidRDefault="00481A38" w:rsidP="00481A38">
            <w:pPr>
              <w:keepNext/>
              <w:keepLines/>
              <w:spacing w:after="0"/>
              <w:jc w:val="center"/>
              <w:rPr>
                <w:ins w:id="11707" w:author="ZTE-Ma Zhifeng" w:date="2024-02-07T15:55:00Z"/>
                <w:rFonts w:ascii="Arial" w:eastAsia="宋体" w:hAnsi="Arial"/>
                <w:sz w:val="18"/>
                <w:lang w:val="en-US" w:eastAsia="zh-CN" w:bidi="ar"/>
              </w:rPr>
            </w:pPr>
            <w:ins w:id="1170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1E95FC7E" w14:textId="77777777" w:rsidR="00481A38" w:rsidRPr="00A54D65" w:rsidRDefault="00481A38" w:rsidP="00481A38">
            <w:pPr>
              <w:keepNext/>
              <w:keepLines/>
              <w:spacing w:after="0"/>
              <w:jc w:val="center"/>
              <w:rPr>
                <w:ins w:id="11709" w:author="ZTE-Ma Zhifeng" w:date="2024-02-07T15:55:00Z"/>
                <w:rFonts w:ascii="Arial" w:eastAsia="宋体" w:hAnsi="Arial"/>
                <w:sz w:val="18"/>
                <w:lang w:val="en-US" w:eastAsia="zh-CN" w:bidi="ar"/>
              </w:rPr>
            </w:pPr>
          </w:p>
        </w:tc>
      </w:tr>
      <w:tr w:rsidR="00481A38" w:rsidRPr="00A54D65" w14:paraId="2E5F334D" w14:textId="77777777" w:rsidTr="00481A38">
        <w:trPr>
          <w:trHeight w:val="29"/>
          <w:ins w:id="11710" w:author="ZTE-Ma Zhifeng" w:date="2024-02-07T15:55:00Z"/>
        </w:trPr>
        <w:tc>
          <w:tcPr>
            <w:tcW w:w="1911" w:type="dxa"/>
            <w:tcBorders>
              <w:top w:val="single" w:sz="4" w:space="0" w:color="auto"/>
              <w:left w:val="single" w:sz="4" w:space="0" w:color="auto"/>
              <w:bottom w:val="nil"/>
              <w:right w:val="single" w:sz="4" w:space="0" w:color="auto"/>
            </w:tcBorders>
          </w:tcPr>
          <w:p w14:paraId="6D814C1C" w14:textId="77777777" w:rsidR="00481A38" w:rsidRPr="00A54D65" w:rsidRDefault="00481A38" w:rsidP="00481A38">
            <w:pPr>
              <w:keepNext/>
              <w:keepLines/>
              <w:spacing w:after="0"/>
              <w:jc w:val="center"/>
              <w:rPr>
                <w:ins w:id="11711" w:author="ZTE-Ma Zhifeng" w:date="2024-02-07T15:55:00Z"/>
                <w:rFonts w:ascii="Arial" w:eastAsia="宋体" w:hAnsi="Arial"/>
                <w:sz w:val="18"/>
                <w:lang w:val="en-US" w:eastAsia="zh-CN" w:bidi="ar"/>
              </w:rPr>
            </w:pPr>
            <w:ins w:id="11712" w:author="ZTE-Ma Zhifeng" w:date="2024-02-07T15:55:00Z">
              <w:r w:rsidRPr="00A54D65">
                <w:rPr>
                  <w:rFonts w:ascii="Arial" w:eastAsia="宋体" w:hAnsi="Arial" w:cs="Arial"/>
                  <w:sz w:val="18"/>
                  <w:szCs w:val="18"/>
                  <w:lang w:val="en-US" w:eastAsia="zh-CN"/>
                </w:rPr>
                <w:t>CA_n7A-n25(2A)-n66(2A)-n78A</w:t>
              </w:r>
            </w:ins>
          </w:p>
        </w:tc>
        <w:tc>
          <w:tcPr>
            <w:tcW w:w="2038" w:type="dxa"/>
            <w:tcBorders>
              <w:top w:val="single" w:sz="4" w:space="0" w:color="auto"/>
              <w:left w:val="single" w:sz="4" w:space="0" w:color="auto"/>
              <w:bottom w:val="nil"/>
              <w:right w:val="single" w:sz="4" w:space="0" w:color="auto"/>
            </w:tcBorders>
          </w:tcPr>
          <w:p w14:paraId="1451CD54" w14:textId="77777777" w:rsidR="00481A38" w:rsidRPr="00A54D65" w:rsidRDefault="00481A38" w:rsidP="00481A38">
            <w:pPr>
              <w:keepNext/>
              <w:keepLines/>
              <w:spacing w:after="0"/>
              <w:jc w:val="center"/>
              <w:rPr>
                <w:ins w:id="11713" w:author="ZTE-Ma Zhifeng" w:date="2024-02-07T15:55:00Z"/>
                <w:rFonts w:ascii="Arial" w:eastAsia="宋体" w:hAnsi="Arial" w:cs="Arial"/>
                <w:sz w:val="18"/>
                <w:szCs w:val="18"/>
                <w:lang w:eastAsia="zh-CN"/>
              </w:rPr>
            </w:pPr>
            <w:ins w:id="11714" w:author="ZTE-Ma Zhifeng" w:date="2024-02-07T15:55:00Z">
              <w:r w:rsidRPr="00A54D65">
                <w:rPr>
                  <w:rFonts w:ascii="Arial" w:eastAsia="宋体" w:hAnsi="Arial" w:cs="Arial"/>
                  <w:sz w:val="18"/>
                  <w:szCs w:val="18"/>
                  <w:lang w:eastAsia="zh-CN"/>
                </w:rPr>
                <w:t>CA_n7A-n25A</w:t>
              </w:r>
            </w:ins>
          </w:p>
          <w:p w14:paraId="213ECC6F" w14:textId="77777777" w:rsidR="00481A38" w:rsidRPr="00A54D65" w:rsidRDefault="00481A38" w:rsidP="00481A38">
            <w:pPr>
              <w:keepNext/>
              <w:keepLines/>
              <w:spacing w:after="0"/>
              <w:jc w:val="center"/>
              <w:rPr>
                <w:ins w:id="11715" w:author="ZTE-Ma Zhifeng" w:date="2024-02-07T15:55:00Z"/>
                <w:rFonts w:ascii="Arial" w:eastAsia="宋体" w:hAnsi="Arial" w:cs="Arial"/>
                <w:sz w:val="18"/>
                <w:szCs w:val="18"/>
                <w:lang w:eastAsia="zh-CN"/>
              </w:rPr>
            </w:pPr>
            <w:ins w:id="11716" w:author="ZTE-Ma Zhifeng" w:date="2024-02-07T15:55:00Z">
              <w:r w:rsidRPr="00A54D65">
                <w:rPr>
                  <w:rFonts w:ascii="Arial" w:eastAsia="宋体" w:hAnsi="Arial" w:cs="Arial"/>
                  <w:sz w:val="18"/>
                  <w:szCs w:val="18"/>
                  <w:lang w:eastAsia="zh-CN"/>
                </w:rPr>
                <w:t>CA_n7A-n66A</w:t>
              </w:r>
            </w:ins>
          </w:p>
          <w:p w14:paraId="01358BA8" w14:textId="77777777" w:rsidR="00481A38" w:rsidRPr="00A54D65" w:rsidRDefault="00481A38" w:rsidP="00481A38">
            <w:pPr>
              <w:keepNext/>
              <w:keepLines/>
              <w:spacing w:after="0"/>
              <w:jc w:val="center"/>
              <w:rPr>
                <w:ins w:id="11717" w:author="ZTE-Ma Zhifeng" w:date="2024-02-07T15:55:00Z"/>
                <w:rFonts w:ascii="Arial" w:eastAsia="宋体" w:hAnsi="Arial" w:cs="Arial"/>
                <w:sz w:val="18"/>
                <w:szCs w:val="18"/>
                <w:lang w:eastAsia="zh-CN"/>
              </w:rPr>
            </w:pPr>
            <w:ins w:id="11718" w:author="ZTE-Ma Zhifeng" w:date="2024-02-07T15:55:00Z">
              <w:r w:rsidRPr="00A54D65">
                <w:rPr>
                  <w:rFonts w:ascii="Arial" w:eastAsia="宋体" w:hAnsi="Arial" w:cs="Arial"/>
                  <w:sz w:val="18"/>
                  <w:szCs w:val="18"/>
                  <w:lang w:eastAsia="zh-CN"/>
                </w:rPr>
                <w:t>CA_n7A-n78A</w:t>
              </w:r>
            </w:ins>
          </w:p>
          <w:p w14:paraId="7E3B4A86" w14:textId="77777777" w:rsidR="00481A38" w:rsidRPr="00A54D65" w:rsidRDefault="00481A38" w:rsidP="00481A38">
            <w:pPr>
              <w:keepNext/>
              <w:keepLines/>
              <w:spacing w:after="0"/>
              <w:jc w:val="center"/>
              <w:rPr>
                <w:ins w:id="11719" w:author="ZTE-Ma Zhifeng" w:date="2024-02-07T15:55:00Z"/>
                <w:rFonts w:ascii="Arial" w:eastAsia="宋体" w:hAnsi="Arial" w:cs="Arial"/>
                <w:sz w:val="18"/>
                <w:szCs w:val="18"/>
                <w:lang w:eastAsia="zh-CN"/>
              </w:rPr>
            </w:pPr>
            <w:ins w:id="11720" w:author="ZTE-Ma Zhifeng" w:date="2024-02-07T15:55:00Z">
              <w:r w:rsidRPr="00A54D65">
                <w:rPr>
                  <w:rFonts w:ascii="Arial" w:eastAsia="宋体" w:hAnsi="Arial" w:cs="Arial"/>
                  <w:sz w:val="18"/>
                  <w:szCs w:val="18"/>
                  <w:lang w:eastAsia="zh-CN"/>
                </w:rPr>
                <w:t>CA_n25A-n66A</w:t>
              </w:r>
            </w:ins>
          </w:p>
          <w:p w14:paraId="43A6F41C" w14:textId="77777777" w:rsidR="00481A38" w:rsidRPr="00A54D65" w:rsidRDefault="00481A38" w:rsidP="00481A38">
            <w:pPr>
              <w:keepNext/>
              <w:keepLines/>
              <w:spacing w:after="0"/>
              <w:jc w:val="center"/>
              <w:rPr>
                <w:ins w:id="11721" w:author="ZTE-Ma Zhifeng" w:date="2024-02-07T15:55:00Z"/>
                <w:rFonts w:ascii="Arial" w:eastAsia="宋体" w:hAnsi="Arial" w:cs="Arial"/>
                <w:sz w:val="18"/>
                <w:szCs w:val="18"/>
                <w:lang w:eastAsia="zh-CN"/>
              </w:rPr>
            </w:pPr>
            <w:ins w:id="11722" w:author="ZTE-Ma Zhifeng" w:date="2024-02-07T15:55:00Z">
              <w:r w:rsidRPr="00A54D65">
                <w:rPr>
                  <w:rFonts w:ascii="Arial" w:eastAsia="宋体" w:hAnsi="Arial" w:cs="Arial"/>
                  <w:sz w:val="18"/>
                  <w:szCs w:val="18"/>
                  <w:lang w:eastAsia="zh-CN"/>
                </w:rPr>
                <w:t>CA_n25A-n78A</w:t>
              </w:r>
            </w:ins>
          </w:p>
          <w:p w14:paraId="76EFBE18" w14:textId="77777777" w:rsidR="00481A38" w:rsidRPr="00A54D65" w:rsidRDefault="00481A38" w:rsidP="00481A38">
            <w:pPr>
              <w:keepNext/>
              <w:keepLines/>
              <w:spacing w:after="0"/>
              <w:jc w:val="center"/>
              <w:rPr>
                <w:ins w:id="11723" w:author="ZTE-Ma Zhifeng" w:date="2024-02-07T15:55:00Z"/>
                <w:rFonts w:ascii="Arial" w:eastAsia="宋体" w:hAnsi="Arial"/>
                <w:sz w:val="18"/>
                <w:lang w:val="en-US" w:eastAsia="zh-CN" w:bidi="ar"/>
              </w:rPr>
            </w:pPr>
            <w:ins w:id="11724"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65C9C72" w14:textId="77777777" w:rsidR="00481A38" w:rsidRPr="00A54D65" w:rsidRDefault="00481A38" w:rsidP="00481A38">
            <w:pPr>
              <w:keepNext/>
              <w:keepLines/>
              <w:spacing w:after="0"/>
              <w:jc w:val="center"/>
              <w:rPr>
                <w:ins w:id="11725" w:author="ZTE-Ma Zhifeng" w:date="2024-02-07T15:55:00Z"/>
                <w:rFonts w:ascii="Arial" w:eastAsia="宋体" w:hAnsi="Arial"/>
                <w:sz w:val="18"/>
                <w:lang w:val="en-US" w:eastAsia="zh-CN" w:bidi="ar"/>
              </w:rPr>
            </w:pPr>
            <w:ins w:id="1172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09EAB9D4" w14:textId="77777777" w:rsidR="00481A38" w:rsidRPr="00A54D65" w:rsidRDefault="00481A38" w:rsidP="00481A38">
            <w:pPr>
              <w:keepNext/>
              <w:keepLines/>
              <w:spacing w:after="0"/>
              <w:jc w:val="center"/>
              <w:rPr>
                <w:ins w:id="11727" w:author="ZTE-Ma Zhifeng" w:date="2024-02-07T15:55:00Z"/>
                <w:rFonts w:ascii="Arial" w:eastAsia="宋体" w:hAnsi="Arial"/>
                <w:sz w:val="18"/>
                <w:lang w:val="en-US" w:eastAsia="zh-CN" w:bidi="ar"/>
              </w:rPr>
            </w:pPr>
            <w:ins w:id="1172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0CE7A986" w14:textId="77777777" w:rsidR="00481A38" w:rsidRPr="00A54D65" w:rsidRDefault="00481A38" w:rsidP="00481A38">
            <w:pPr>
              <w:keepNext/>
              <w:keepLines/>
              <w:spacing w:after="0"/>
              <w:jc w:val="center"/>
              <w:rPr>
                <w:ins w:id="11729" w:author="ZTE-Ma Zhifeng" w:date="2024-02-07T15:55:00Z"/>
                <w:rFonts w:ascii="Arial" w:eastAsia="宋体" w:hAnsi="Arial"/>
                <w:sz w:val="18"/>
                <w:lang w:val="en-US" w:eastAsia="zh-CN" w:bidi="ar"/>
              </w:rPr>
            </w:pPr>
            <w:ins w:id="11730" w:author="ZTE-Ma Zhifeng" w:date="2024-02-07T15:55:00Z">
              <w:r w:rsidRPr="00A54D65">
                <w:rPr>
                  <w:rFonts w:ascii="Arial" w:eastAsia="宋体" w:hAnsi="Arial"/>
                  <w:sz w:val="18"/>
                  <w:lang w:val="en-US" w:eastAsia="zh-CN" w:bidi="ar"/>
                </w:rPr>
                <w:t>0</w:t>
              </w:r>
            </w:ins>
          </w:p>
        </w:tc>
      </w:tr>
      <w:tr w:rsidR="00481A38" w:rsidRPr="00A54D65" w14:paraId="4A3C7DD1" w14:textId="77777777" w:rsidTr="00481A38">
        <w:trPr>
          <w:trHeight w:val="29"/>
          <w:ins w:id="11731" w:author="ZTE-Ma Zhifeng" w:date="2024-02-07T15:55:00Z"/>
        </w:trPr>
        <w:tc>
          <w:tcPr>
            <w:tcW w:w="1911" w:type="dxa"/>
            <w:tcBorders>
              <w:top w:val="nil"/>
              <w:left w:val="single" w:sz="4" w:space="0" w:color="auto"/>
              <w:bottom w:val="nil"/>
              <w:right w:val="single" w:sz="4" w:space="0" w:color="auto"/>
            </w:tcBorders>
          </w:tcPr>
          <w:p w14:paraId="153FDE9A" w14:textId="77777777" w:rsidR="00481A38" w:rsidRPr="00A54D65" w:rsidRDefault="00481A38" w:rsidP="00481A38">
            <w:pPr>
              <w:keepNext/>
              <w:keepLines/>
              <w:spacing w:after="0"/>
              <w:jc w:val="center"/>
              <w:rPr>
                <w:ins w:id="1173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4B7450" w14:textId="77777777" w:rsidR="00481A38" w:rsidRPr="00A54D65" w:rsidRDefault="00481A38" w:rsidP="00481A38">
            <w:pPr>
              <w:keepNext/>
              <w:keepLines/>
              <w:spacing w:after="0"/>
              <w:jc w:val="center"/>
              <w:rPr>
                <w:ins w:id="117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BA0E02" w14:textId="77777777" w:rsidR="00481A38" w:rsidRPr="00A54D65" w:rsidRDefault="00481A38" w:rsidP="00481A38">
            <w:pPr>
              <w:keepNext/>
              <w:keepLines/>
              <w:spacing w:after="0"/>
              <w:jc w:val="center"/>
              <w:rPr>
                <w:ins w:id="11734" w:author="ZTE-Ma Zhifeng" w:date="2024-02-07T15:55:00Z"/>
                <w:rFonts w:ascii="Arial" w:eastAsia="宋体" w:hAnsi="Arial"/>
                <w:sz w:val="18"/>
                <w:lang w:val="en-US" w:eastAsia="zh-CN" w:bidi="ar"/>
              </w:rPr>
            </w:pPr>
            <w:ins w:id="1173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FB8409C" w14:textId="77777777" w:rsidR="00481A38" w:rsidRPr="00A54D65" w:rsidRDefault="00481A38" w:rsidP="00481A38">
            <w:pPr>
              <w:keepNext/>
              <w:keepLines/>
              <w:spacing w:after="0"/>
              <w:jc w:val="center"/>
              <w:rPr>
                <w:ins w:id="11736" w:author="ZTE-Ma Zhifeng" w:date="2024-02-07T15:55:00Z"/>
                <w:rFonts w:ascii="Arial" w:eastAsia="宋体" w:hAnsi="Arial"/>
                <w:sz w:val="18"/>
                <w:lang w:val="en-US" w:eastAsia="zh-CN" w:bidi="ar"/>
              </w:rPr>
            </w:pPr>
            <w:ins w:id="1173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3A93915D" w14:textId="77777777" w:rsidR="00481A38" w:rsidRPr="00A54D65" w:rsidRDefault="00481A38" w:rsidP="00481A38">
            <w:pPr>
              <w:keepNext/>
              <w:keepLines/>
              <w:spacing w:after="0"/>
              <w:jc w:val="center"/>
              <w:rPr>
                <w:ins w:id="11738" w:author="ZTE-Ma Zhifeng" w:date="2024-02-07T15:55:00Z"/>
                <w:rFonts w:ascii="Arial" w:eastAsia="宋体" w:hAnsi="Arial"/>
                <w:sz w:val="18"/>
                <w:lang w:val="en-US" w:eastAsia="zh-CN" w:bidi="ar"/>
              </w:rPr>
            </w:pPr>
          </w:p>
        </w:tc>
      </w:tr>
      <w:tr w:rsidR="00481A38" w:rsidRPr="00A54D65" w14:paraId="5504ACB3" w14:textId="77777777" w:rsidTr="00481A38">
        <w:trPr>
          <w:trHeight w:val="29"/>
          <w:ins w:id="11739" w:author="ZTE-Ma Zhifeng" w:date="2024-02-07T15:55:00Z"/>
        </w:trPr>
        <w:tc>
          <w:tcPr>
            <w:tcW w:w="1911" w:type="dxa"/>
            <w:tcBorders>
              <w:top w:val="nil"/>
              <w:left w:val="single" w:sz="4" w:space="0" w:color="auto"/>
              <w:bottom w:val="nil"/>
              <w:right w:val="single" w:sz="4" w:space="0" w:color="auto"/>
            </w:tcBorders>
          </w:tcPr>
          <w:p w14:paraId="0DB39D63" w14:textId="77777777" w:rsidR="00481A38" w:rsidRPr="00A54D65" w:rsidRDefault="00481A38" w:rsidP="00481A38">
            <w:pPr>
              <w:keepNext/>
              <w:keepLines/>
              <w:spacing w:after="0"/>
              <w:jc w:val="center"/>
              <w:rPr>
                <w:ins w:id="117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A98601" w14:textId="77777777" w:rsidR="00481A38" w:rsidRPr="00A54D65" w:rsidRDefault="00481A38" w:rsidP="00481A38">
            <w:pPr>
              <w:keepNext/>
              <w:keepLines/>
              <w:spacing w:after="0"/>
              <w:jc w:val="center"/>
              <w:rPr>
                <w:ins w:id="117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86A032" w14:textId="77777777" w:rsidR="00481A38" w:rsidRPr="00A54D65" w:rsidRDefault="00481A38" w:rsidP="00481A38">
            <w:pPr>
              <w:keepNext/>
              <w:keepLines/>
              <w:spacing w:after="0"/>
              <w:jc w:val="center"/>
              <w:rPr>
                <w:ins w:id="11742" w:author="ZTE-Ma Zhifeng" w:date="2024-02-07T15:55:00Z"/>
                <w:rFonts w:ascii="Arial" w:eastAsia="宋体" w:hAnsi="Arial"/>
                <w:sz w:val="18"/>
                <w:lang w:val="en-US" w:eastAsia="zh-CN" w:bidi="ar"/>
              </w:rPr>
            </w:pPr>
            <w:ins w:id="1174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FBC4ABF" w14:textId="77777777" w:rsidR="00481A38" w:rsidRPr="00A54D65" w:rsidRDefault="00481A38" w:rsidP="00481A38">
            <w:pPr>
              <w:keepNext/>
              <w:keepLines/>
              <w:spacing w:after="0"/>
              <w:jc w:val="center"/>
              <w:rPr>
                <w:ins w:id="11744" w:author="ZTE-Ma Zhifeng" w:date="2024-02-07T15:55:00Z"/>
                <w:rFonts w:ascii="Arial" w:eastAsia="宋体" w:hAnsi="Arial"/>
                <w:sz w:val="18"/>
                <w:lang w:val="en-US" w:eastAsia="zh-CN" w:bidi="ar"/>
              </w:rPr>
            </w:pPr>
            <w:ins w:id="1174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58C5E25" w14:textId="77777777" w:rsidR="00481A38" w:rsidRPr="00A54D65" w:rsidRDefault="00481A38" w:rsidP="00481A38">
            <w:pPr>
              <w:keepNext/>
              <w:keepLines/>
              <w:spacing w:after="0"/>
              <w:jc w:val="center"/>
              <w:rPr>
                <w:ins w:id="11746" w:author="ZTE-Ma Zhifeng" w:date="2024-02-07T15:55:00Z"/>
                <w:rFonts w:ascii="Arial" w:eastAsia="宋体" w:hAnsi="Arial"/>
                <w:sz w:val="18"/>
                <w:lang w:val="en-US" w:eastAsia="zh-CN" w:bidi="ar"/>
              </w:rPr>
            </w:pPr>
          </w:p>
        </w:tc>
      </w:tr>
      <w:tr w:rsidR="00481A38" w:rsidRPr="00A54D65" w14:paraId="5500C709" w14:textId="77777777" w:rsidTr="00481A38">
        <w:trPr>
          <w:trHeight w:val="29"/>
          <w:ins w:id="11747" w:author="ZTE-Ma Zhifeng" w:date="2024-02-07T15:55:00Z"/>
        </w:trPr>
        <w:tc>
          <w:tcPr>
            <w:tcW w:w="1911" w:type="dxa"/>
            <w:tcBorders>
              <w:top w:val="nil"/>
              <w:left w:val="single" w:sz="4" w:space="0" w:color="auto"/>
              <w:bottom w:val="nil"/>
              <w:right w:val="single" w:sz="4" w:space="0" w:color="auto"/>
            </w:tcBorders>
          </w:tcPr>
          <w:p w14:paraId="2F622126" w14:textId="77777777" w:rsidR="00481A38" w:rsidRPr="00A54D65" w:rsidRDefault="00481A38" w:rsidP="00481A38">
            <w:pPr>
              <w:keepNext/>
              <w:keepLines/>
              <w:spacing w:after="0"/>
              <w:jc w:val="center"/>
              <w:rPr>
                <w:ins w:id="1174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9E8BA4" w14:textId="77777777" w:rsidR="00481A38" w:rsidRPr="00A54D65" w:rsidRDefault="00481A38" w:rsidP="00481A38">
            <w:pPr>
              <w:keepNext/>
              <w:keepLines/>
              <w:spacing w:after="0"/>
              <w:jc w:val="center"/>
              <w:rPr>
                <w:ins w:id="117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FEE70" w14:textId="77777777" w:rsidR="00481A38" w:rsidRPr="00A54D65" w:rsidRDefault="00481A38" w:rsidP="00481A38">
            <w:pPr>
              <w:keepNext/>
              <w:keepLines/>
              <w:spacing w:after="0"/>
              <w:jc w:val="center"/>
              <w:rPr>
                <w:ins w:id="11750" w:author="ZTE-Ma Zhifeng" w:date="2024-02-07T15:55:00Z"/>
                <w:rFonts w:ascii="Arial" w:eastAsia="宋体" w:hAnsi="Arial"/>
                <w:sz w:val="18"/>
                <w:lang w:val="en-US" w:eastAsia="zh-CN" w:bidi="ar"/>
              </w:rPr>
            </w:pPr>
            <w:ins w:id="1175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364B330D" w14:textId="77777777" w:rsidR="00481A38" w:rsidRPr="00A54D65" w:rsidRDefault="00481A38" w:rsidP="00481A38">
            <w:pPr>
              <w:keepNext/>
              <w:keepLines/>
              <w:spacing w:after="0"/>
              <w:jc w:val="center"/>
              <w:rPr>
                <w:ins w:id="11752" w:author="ZTE-Ma Zhifeng" w:date="2024-02-07T15:55:00Z"/>
                <w:rFonts w:ascii="Arial" w:eastAsia="宋体" w:hAnsi="Arial"/>
                <w:sz w:val="18"/>
                <w:lang w:val="en-US" w:eastAsia="zh-CN" w:bidi="ar"/>
              </w:rPr>
            </w:pPr>
            <w:ins w:id="1175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DF25701" w14:textId="77777777" w:rsidR="00481A38" w:rsidRPr="00A54D65" w:rsidRDefault="00481A38" w:rsidP="00481A38">
            <w:pPr>
              <w:keepNext/>
              <w:keepLines/>
              <w:spacing w:after="0"/>
              <w:jc w:val="center"/>
              <w:rPr>
                <w:ins w:id="11754" w:author="ZTE-Ma Zhifeng" w:date="2024-02-07T15:55:00Z"/>
                <w:rFonts w:ascii="Arial" w:eastAsia="宋体" w:hAnsi="Arial"/>
                <w:sz w:val="18"/>
                <w:lang w:val="en-US" w:eastAsia="zh-CN" w:bidi="ar"/>
              </w:rPr>
            </w:pPr>
          </w:p>
        </w:tc>
      </w:tr>
      <w:tr w:rsidR="00481A38" w:rsidRPr="00A54D65" w14:paraId="22DBF078" w14:textId="77777777" w:rsidTr="00481A38">
        <w:trPr>
          <w:trHeight w:val="29"/>
          <w:ins w:id="11755" w:author="ZTE-Ma Zhifeng" w:date="2024-02-07T15:55:00Z"/>
        </w:trPr>
        <w:tc>
          <w:tcPr>
            <w:tcW w:w="1911" w:type="dxa"/>
            <w:tcBorders>
              <w:top w:val="single" w:sz="4" w:space="0" w:color="auto"/>
              <w:left w:val="single" w:sz="4" w:space="0" w:color="auto"/>
              <w:bottom w:val="nil"/>
              <w:right w:val="single" w:sz="4" w:space="0" w:color="auto"/>
            </w:tcBorders>
          </w:tcPr>
          <w:p w14:paraId="19E07FE9" w14:textId="77777777" w:rsidR="00481A38" w:rsidRPr="00A54D65" w:rsidRDefault="00481A38" w:rsidP="00481A38">
            <w:pPr>
              <w:keepNext/>
              <w:keepLines/>
              <w:spacing w:after="0"/>
              <w:jc w:val="center"/>
              <w:rPr>
                <w:ins w:id="11756" w:author="ZTE-Ma Zhifeng" w:date="2024-02-07T15:55:00Z"/>
                <w:rFonts w:ascii="Arial" w:eastAsia="宋体" w:hAnsi="Arial"/>
                <w:sz w:val="18"/>
                <w:lang w:val="en-US" w:eastAsia="zh-CN" w:bidi="ar"/>
              </w:rPr>
            </w:pPr>
            <w:ins w:id="11757" w:author="ZTE-Ma Zhifeng" w:date="2024-02-07T15:55:00Z">
              <w:r w:rsidRPr="00A54D65">
                <w:rPr>
                  <w:rFonts w:ascii="Arial" w:eastAsia="宋体" w:hAnsi="Arial" w:cs="Arial"/>
                  <w:sz w:val="18"/>
                  <w:szCs w:val="18"/>
                  <w:lang w:val="en-US" w:eastAsia="zh-CN"/>
                </w:rPr>
                <w:t>CA_n7A-n25A-n66(2A)-n78(2A)</w:t>
              </w:r>
            </w:ins>
          </w:p>
        </w:tc>
        <w:tc>
          <w:tcPr>
            <w:tcW w:w="2038" w:type="dxa"/>
            <w:tcBorders>
              <w:top w:val="single" w:sz="4" w:space="0" w:color="auto"/>
              <w:left w:val="single" w:sz="4" w:space="0" w:color="auto"/>
              <w:bottom w:val="nil"/>
              <w:right w:val="single" w:sz="4" w:space="0" w:color="auto"/>
            </w:tcBorders>
          </w:tcPr>
          <w:p w14:paraId="5497C6BD" w14:textId="77777777" w:rsidR="00481A38" w:rsidRPr="00A54D65" w:rsidRDefault="00481A38" w:rsidP="00481A38">
            <w:pPr>
              <w:keepNext/>
              <w:keepLines/>
              <w:spacing w:after="0"/>
              <w:jc w:val="center"/>
              <w:rPr>
                <w:ins w:id="11758" w:author="ZTE-Ma Zhifeng" w:date="2024-02-07T15:55:00Z"/>
                <w:rFonts w:ascii="Arial" w:eastAsia="宋体" w:hAnsi="Arial" w:cs="Arial"/>
                <w:sz w:val="18"/>
                <w:szCs w:val="18"/>
                <w:lang w:eastAsia="zh-CN"/>
              </w:rPr>
            </w:pPr>
            <w:ins w:id="11759" w:author="ZTE-Ma Zhifeng" w:date="2024-02-07T15:55:00Z">
              <w:r w:rsidRPr="00A54D65">
                <w:rPr>
                  <w:rFonts w:ascii="Arial" w:eastAsia="宋体" w:hAnsi="Arial" w:cs="Arial"/>
                  <w:sz w:val="18"/>
                  <w:szCs w:val="18"/>
                  <w:lang w:eastAsia="zh-CN"/>
                </w:rPr>
                <w:t>CA_n7A-n25A</w:t>
              </w:r>
            </w:ins>
          </w:p>
          <w:p w14:paraId="5DB02A3C" w14:textId="77777777" w:rsidR="00481A38" w:rsidRPr="00A54D65" w:rsidRDefault="00481A38" w:rsidP="00481A38">
            <w:pPr>
              <w:keepNext/>
              <w:keepLines/>
              <w:spacing w:after="0"/>
              <w:jc w:val="center"/>
              <w:rPr>
                <w:ins w:id="11760" w:author="ZTE-Ma Zhifeng" w:date="2024-02-07T15:55:00Z"/>
                <w:rFonts w:ascii="Arial" w:eastAsia="宋体" w:hAnsi="Arial" w:cs="Arial"/>
                <w:sz w:val="18"/>
                <w:szCs w:val="18"/>
                <w:lang w:eastAsia="zh-CN"/>
              </w:rPr>
            </w:pPr>
            <w:ins w:id="11761" w:author="ZTE-Ma Zhifeng" w:date="2024-02-07T15:55:00Z">
              <w:r w:rsidRPr="00A54D65">
                <w:rPr>
                  <w:rFonts w:ascii="Arial" w:eastAsia="宋体" w:hAnsi="Arial" w:cs="Arial"/>
                  <w:sz w:val="18"/>
                  <w:szCs w:val="18"/>
                  <w:lang w:eastAsia="zh-CN"/>
                </w:rPr>
                <w:t>CA_n7A-n66A</w:t>
              </w:r>
            </w:ins>
          </w:p>
          <w:p w14:paraId="4A511703" w14:textId="77777777" w:rsidR="00481A38" w:rsidRPr="00A54D65" w:rsidRDefault="00481A38" w:rsidP="00481A38">
            <w:pPr>
              <w:keepNext/>
              <w:keepLines/>
              <w:spacing w:after="0"/>
              <w:jc w:val="center"/>
              <w:rPr>
                <w:ins w:id="11762" w:author="ZTE-Ma Zhifeng" w:date="2024-02-07T15:55:00Z"/>
                <w:rFonts w:ascii="Arial" w:eastAsia="宋体" w:hAnsi="Arial" w:cs="Arial"/>
                <w:sz w:val="18"/>
                <w:szCs w:val="18"/>
                <w:lang w:eastAsia="zh-CN"/>
              </w:rPr>
            </w:pPr>
            <w:ins w:id="11763" w:author="ZTE-Ma Zhifeng" w:date="2024-02-07T15:55:00Z">
              <w:r w:rsidRPr="00A54D65">
                <w:rPr>
                  <w:rFonts w:ascii="Arial" w:eastAsia="宋体" w:hAnsi="Arial" w:cs="Arial"/>
                  <w:sz w:val="18"/>
                  <w:szCs w:val="18"/>
                  <w:lang w:eastAsia="zh-CN"/>
                </w:rPr>
                <w:t>CA_n7A-n78A</w:t>
              </w:r>
            </w:ins>
          </w:p>
          <w:p w14:paraId="23ECB86A" w14:textId="77777777" w:rsidR="00481A38" w:rsidRPr="00A54D65" w:rsidRDefault="00481A38" w:rsidP="00481A38">
            <w:pPr>
              <w:keepNext/>
              <w:keepLines/>
              <w:spacing w:after="0"/>
              <w:jc w:val="center"/>
              <w:rPr>
                <w:ins w:id="11764" w:author="ZTE-Ma Zhifeng" w:date="2024-02-07T15:55:00Z"/>
                <w:rFonts w:ascii="Arial" w:eastAsia="宋体" w:hAnsi="Arial" w:cs="Arial"/>
                <w:sz w:val="18"/>
                <w:szCs w:val="18"/>
                <w:lang w:eastAsia="zh-CN"/>
              </w:rPr>
            </w:pPr>
            <w:ins w:id="11765" w:author="ZTE-Ma Zhifeng" w:date="2024-02-07T15:55:00Z">
              <w:r w:rsidRPr="00A54D65">
                <w:rPr>
                  <w:rFonts w:ascii="Arial" w:eastAsia="宋体" w:hAnsi="Arial" w:cs="Arial"/>
                  <w:sz w:val="18"/>
                  <w:szCs w:val="18"/>
                  <w:lang w:eastAsia="zh-CN"/>
                </w:rPr>
                <w:t>CA_n25A-n66A</w:t>
              </w:r>
            </w:ins>
          </w:p>
          <w:p w14:paraId="4B6B8AAE" w14:textId="77777777" w:rsidR="00481A38" w:rsidRPr="00A54D65" w:rsidRDefault="00481A38" w:rsidP="00481A38">
            <w:pPr>
              <w:keepNext/>
              <w:keepLines/>
              <w:spacing w:after="0"/>
              <w:jc w:val="center"/>
              <w:rPr>
                <w:ins w:id="11766" w:author="ZTE-Ma Zhifeng" w:date="2024-02-07T15:55:00Z"/>
                <w:rFonts w:ascii="Arial" w:eastAsia="宋体" w:hAnsi="Arial" w:cs="Arial"/>
                <w:sz w:val="18"/>
                <w:szCs w:val="18"/>
                <w:lang w:eastAsia="zh-CN"/>
              </w:rPr>
            </w:pPr>
            <w:ins w:id="11767" w:author="ZTE-Ma Zhifeng" w:date="2024-02-07T15:55:00Z">
              <w:r w:rsidRPr="00A54D65">
                <w:rPr>
                  <w:rFonts w:ascii="Arial" w:eastAsia="宋体" w:hAnsi="Arial" w:cs="Arial"/>
                  <w:sz w:val="18"/>
                  <w:szCs w:val="18"/>
                  <w:lang w:eastAsia="zh-CN"/>
                </w:rPr>
                <w:t>CA_n25A-n78A</w:t>
              </w:r>
            </w:ins>
          </w:p>
          <w:p w14:paraId="77B41CAF" w14:textId="77777777" w:rsidR="00481A38" w:rsidRPr="00A54D65" w:rsidRDefault="00481A38" w:rsidP="00481A38">
            <w:pPr>
              <w:keepNext/>
              <w:keepLines/>
              <w:spacing w:after="0"/>
              <w:jc w:val="center"/>
              <w:rPr>
                <w:ins w:id="11768" w:author="ZTE-Ma Zhifeng" w:date="2024-02-07T15:55:00Z"/>
                <w:rFonts w:ascii="Arial" w:eastAsia="宋体" w:hAnsi="Arial"/>
                <w:sz w:val="18"/>
                <w:lang w:val="en-US" w:eastAsia="zh-CN" w:bidi="ar"/>
              </w:rPr>
            </w:pPr>
            <w:ins w:id="11769"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3BD5FDB" w14:textId="77777777" w:rsidR="00481A38" w:rsidRPr="00A54D65" w:rsidRDefault="00481A38" w:rsidP="00481A38">
            <w:pPr>
              <w:keepNext/>
              <w:keepLines/>
              <w:spacing w:after="0"/>
              <w:jc w:val="center"/>
              <w:rPr>
                <w:ins w:id="11770" w:author="ZTE-Ma Zhifeng" w:date="2024-02-07T15:55:00Z"/>
                <w:rFonts w:ascii="Arial" w:eastAsia="宋体" w:hAnsi="Arial"/>
                <w:sz w:val="18"/>
                <w:lang w:val="en-US" w:eastAsia="zh-CN" w:bidi="ar"/>
              </w:rPr>
            </w:pPr>
            <w:ins w:id="1177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23133F2F" w14:textId="77777777" w:rsidR="00481A38" w:rsidRPr="00A54D65" w:rsidRDefault="00481A38" w:rsidP="00481A38">
            <w:pPr>
              <w:keepNext/>
              <w:keepLines/>
              <w:spacing w:after="0"/>
              <w:jc w:val="center"/>
              <w:rPr>
                <w:ins w:id="11772" w:author="ZTE-Ma Zhifeng" w:date="2024-02-07T15:55:00Z"/>
                <w:rFonts w:ascii="Arial" w:eastAsia="宋体" w:hAnsi="Arial"/>
                <w:sz w:val="18"/>
                <w:lang w:val="en-US" w:eastAsia="zh-CN" w:bidi="ar"/>
              </w:rPr>
            </w:pPr>
            <w:ins w:id="1177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346BB3C2" w14:textId="77777777" w:rsidR="00481A38" w:rsidRPr="00A54D65" w:rsidRDefault="00481A38" w:rsidP="00481A38">
            <w:pPr>
              <w:keepNext/>
              <w:keepLines/>
              <w:spacing w:after="0"/>
              <w:jc w:val="center"/>
              <w:rPr>
                <w:ins w:id="11774" w:author="ZTE-Ma Zhifeng" w:date="2024-02-07T15:55:00Z"/>
                <w:rFonts w:ascii="Arial" w:eastAsia="宋体" w:hAnsi="Arial"/>
                <w:sz w:val="18"/>
                <w:lang w:val="en-US" w:eastAsia="zh-CN" w:bidi="ar"/>
              </w:rPr>
            </w:pPr>
            <w:ins w:id="11775" w:author="ZTE-Ma Zhifeng" w:date="2024-02-07T15:55:00Z">
              <w:r w:rsidRPr="00A54D65">
                <w:rPr>
                  <w:rFonts w:ascii="Arial" w:eastAsia="宋体" w:hAnsi="Arial"/>
                  <w:sz w:val="18"/>
                  <w:lang w:val="en-US" w:eastAsia="zh-CN" w:bidi="ar"/>
                </w:rPr>
                <w:t>0</w:t>
              </w:r>
            </w:ins>
          </w:p>
        </w:tc>
      </w:tr>
      <w:tr w:rsidR="00481A38" w:rsidRPr="00A54D65" w14:paraId="79001548" w14:textId="77777777" w:rsidTr="00481A38">
        <w:trPr>
          <w:trHeight w:val="29"/>
          <w:ins w:id="11776" w:author="ZTE-Ma Zhifeng" w:date="2024-02-07T15:55:00Z"/>
        </w:trPr>
        <w:tc>
          <w:tcPr>
            <w:tcW w:w="1911" w:type="dxa"/>
            <w:tcBorders>
              <w:top w:val="nil"/>
              <w:left w:val="single" w:sz="4" w:space="0" w:color="auto"/>
              <w:bottom w:val="nil"/>
              <w:right w:val="single" w:sz="4" w:space="0" w:color="auto"/>
            </w:tcBorders>
          </w:tcPr>
          <w:p w14:paraId="6AA50102" w14:textId="77777777" w:rsidR="00481A38" w:rsidRPr="00A54D65" w:rsidRDefault="00481A38" w:rsidP="00481A38">
            <w:pPr>
              <w:keepNext/>
              <w:keepLines/>
              <w:spacing w:after="0"/>
              <w:jc w:val="center"/>
              <w:rPr>
                <w:ins w:id="1177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24ACA0" w14:textId="77777777" w:rsidR="00481A38" w:rsidRPr="00A54D65" w:rsidRDefault="00481A38" w:rsidP="00481A38">
            <w:pPr>
              <w:keepNext/>
              <w:keepLines/>
              <w:spacing w:after="0"/>
              <w:jc w:val="center"/>
              <w:rPr>
                <w:ins w:id="1177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F5C7A" w14:textId="77777777" w:rsidR="00481A38" w:rsidRPr="00A54D65" w:rsidRDefault="00481A38" w:rsidP="00481A38">
            <w:pPr>
              <w:keepNext/>
              <w:keepLines/>
              <w:spacing w:after="0"/>
              <w:jc w:val="center"/>
              <w:rPr>
                <w:ins w:id="11779" w:author="ZTE-Ma Zhifeng" w:date="2024-02-07T15:55:00Z"/>
                <w:rFonts w:ascii="Arial" w:eastAsia="宋体" w:hAnsi="Arial"/>
                <w:sz w:val="18"/>
                <w:lang w:val="en-US" w:eastAsia="zh-CN" w:bidi="ar"/>
              </w:rPr>
            </w:pPr>
            <w:ins w:id="1178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438B92CE" w14:textId="77777777" w:rsidR="00481A38" w:rsidRPr="00A54D65" w:rsidRDefault="00481A38" w:rsidP="00481A38">
            <w:pPr>
              <w:keepNext/>
              <w:keepLines/>
              <w:spacing w:after="0"/>
              <w:jc w:val="center"/>
              <w:rPr>
                <w:ins w:id="11781" w:author="ZTE-Ma Zhifeng" w:date="2024-02-07T15:55:00Z"/>
                <w:rFonts w:ascii="Arial" w:eastAsia="宋体" w:hAnsi="Arial"/>
                <w:sz w:val="18"/>
                <w:lang w:val="en-US" w:eastAsia="zh-CN" w:bidi="ar"/>
              </w:rPr>
            </w:pPr>
            <w:ins w:id="1178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C8BC48C" w14:textId="77777777" w:rsidR="00481A38" w:rsidRPr="00A54D65" w:rsidRDefault="00481A38" w:rsidP="00481A38">
            <w:pPr>
              <w:keepNext/>
              <w:keepLines/>
              <w:spacing w:after="0"/>
              <w:jc w:val="center"/>
              <w:rPr>
                <w:ins w:id="11783" w:author="ZTE-Ma Zhifeng" w:date="2024-02-07T15:55:00Z"/>
                <w:rFonts w:ascii="Arial" w:eastAsia="宋体" w:hAnsi="Arial"/>
                <w:sz w:val="18"/>
                <w:lang w:val="en-US" w:eastAsia="zh-CN" w:bidi="ar"/>
              </w:rPr>
            </w:pPr>
          </w:p>
        </w:tc>
      </w:tr>
      <w:tr w:rsidR="00481A38" w:rsidRPr="00A54D65" w14:paraId="7FC6FA48" w14:textId="77777777" w:rsidTr="00481A38">
        <w:trPr>
          <w:trHeight w:val="29"/>
          <w:ins w:id="11784" w:author="ZTE-Ma Zhifeng" w:date="2024-02-07T15:55:00Z"/>
        </w:trPr>
        <w:tc>
          <w:tcPr>
            <w:tcW w:w="1911" w:type="dxa"/>
            <w:tcBorders>
              <w:top w:val="nil"/>
              <w:left w:val="single" w:sz="4" w:space="0" w:color="auto"/>
              <w:bottom w:val="nil"/>
              <w:right w:val="single" w:sz="4" w:space="0" w:color="auto"/>
            </w:tcBorders>
          </w:tcPr>
          <w:p w14:paraId="133D76FA" w14:textId="77777777" w:rsidR="00481A38" w:rsidRPr="00A54D65" w:rsidRDefault="00481A38" w:rsidP="00481A38">
            <w:pPr>
              <w:keepNext/>
              <w:keepLines/>
              <w:spacing w:after="0"/>
              <w:jc w:val="center"/>
              <w:rPr>
                <w:ins w:id="1178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0A0633" w14:textId="77777777" w:rsidR="00481A38" w:rsidRPr="00A54D65" w:rsidRDefault="00481A38" w:rsidP="00481A38">
            <w:pPr>
              <w:keepNext/>
              <w:keepLines/>
              <w:spacing w:after="0"/>
              <w:jc w:val="center"/>
              <w:rPr>
                <w:ins w:id="1178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9CA0E6" w14:textId="77777777" w:rsidR="00481A38" w:rsidRPr="00A54D65" w:rsidRDefault="00481A38" w:rsidP="00481A38">
            <w:pPr>
              <w:keepNext/>
              <w:keepLines/>
              <w:spacing w:after="0"/>
              <w:jc w:val="center"/>
              <w:rPr>
                <w:ins w:id="11787" w:author="ZTE-Ma Zhifeng" w:date="2024-02-07T15:55:00Z"/>
                <w:rFonts w:ascii="Arial" w:eastAsia="宋体" w:hAnsi="Arial"/>
                <w:sz w:val="18"/>
                <w:lang w:val="en-US" w:eastAsia="zh-CN" w:bidi="ar"/>
              </w:rPr>
            </w:pPr>
            <w:ins w:id="1178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5AD5979B" w14:textId="77777777" w:rsidR="00481A38" w:rsidRPr="00A54D65" w:rsidRDefault="00481A38" w:rsidP="00481A38">
            <w:pPr>
              <w:keepNext/>
              <w:keepLines/>
              <w:spacing w:after="0"/>
              <w:jc w:val="center"/>
              <w:rPr>
                <w:ins w:id="11789" w:author="ZTE-Ma Zhifeng" w:date="2024-02-07T15:55:00Z"/>
                <w:rFonts w:ascii="Arial" w:eastAsia="宋体" w:hAnsi="Arial"/>
                <w:sz w:val="18"/>
                <w:lang w:val="en-US" w:eastAsia="zh-CN" w:bidi="ar"/>
              </w:rPr>
            </w:pPr>
            <w:ins w:id="1179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4F25FF7B" w14:textId="77777777" w:rsidR="00481A38" w:rsidRPr="00A54D65" w:rsidRDefault="00481A38" w:rsidP="00481A38">
            <w:pPr>
              <w:keepNext/>
              <w:keepLines/>
              <w:spacing w:after="0"/>
              <w:jc w:val="center"/>
              <w:rPr>
                <w:ins w:id="11791" w:author="ZTE-Ma Zhifeng" w:date="2024-02-07T15:55:00Z"/>
                <w:rFonts w:ascii="Arial" w:eastAsia="宋体" w:hAnsi="Arial"/>
                <w:sz w:val="18"/>
                <w:lang w:val="en-US" w:eastAsia="zh-CN" w:bidi="ar"/>
              </w:rPr>
            </w:pPr>
          </w:p>
        </w:tc>
      </w:tr>
      <w:tr w:rsidR="00481A38" w:rsidRPr="00A54D65" w14:paraId="27D39E21" w14:textId="77777777" w:rsidTr="00481A38">
        <w:trPr>
          <w:trHeight w:val="29"/>
          <w:ins w:id="11792" w:author="ZTE-Ma Zhifeng" w:date="2024-02-07T15:55:00Z"/>
        </w:trPr>
        <w:tc>
          <w:tcPr>
            <w:tcW w:w="1911" w:type="dxa"/>
            <w:tcBorders>
              <w:top w:val="nil"/>
              <w:left w:val="single" w:sz="4" w:space="0" w:color="auto"/>
              <w:bottom w:val="nil"/>
              <w:right w:val="single" w:sz="4" w:space="0" w:color="auto"/>
            </w:tcBorders>
          </w:tcPr>
          <w:p w14:paraId="0F7C8BE1" w14:textId="77777777" w:rsidR="00481A38" w:rsidRPr="00A54D65" w:rsidRDefault="00481A38" w:rsidP="00481A38">
            <w:pPr>
              <w:keepNext/>
              <w:keepLines/>
              <w:spacing w:after="0"/>
              <w:jc w:val="center"/>
              <w:rPr>
                <w:ins w:id="1179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0EE39F" w14:textId="77777777" w:rsidR="00481A38" w:rsidRPr="00A54D65" w:rsidRDefault="00481A38" w:rsidP="00481A38">
            <w:pPr>
              <w:keepNext/>
              <w:keepLines/>
              <w:spacing w:after="0"/>
              <w:jc w:val="center"/>
              <w:rPr>
                <w:ins w:id="1179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3F1D09" w14:textId="77777777" w:rsidR="00481A38" w:rsidRPr="00A54D65" w:rsidRDefault="00481A38" w:rsidP="00481A38">
            <w:pPr>
              <w:keepNext/>
              <w:keepLines/>
              <w:spacing w:after="0"/>
              <w:jc w:val="center"/>
              <w:rPr>
                <w:ins w:id="11795" w:author="ZTE-Ma Zhifeng" w:date="2024-02-07T15:55:00Z"/>
                <w:rFonts w:ascii="Arial" w:eastAsia="宋体" w:hAnsi="Arial"/>
                <w:sz w:val="18"/>
                <w:lang w:val="en-US" w:eastAsia="zh-CN" w:bidi="ar"/>
              </w:rPr>
            </w:pPr>
            <w:ins w:id="1179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4649A6AE" w14:textId="77777777" w:rsidR="00481A38" w:rsidRPr="00A54D65" w:rsidRDefault="00481A38" w:rsidP="00481A38">
            <w:pPr>
              <w:keepNext/>
              <w:keepLines/>
              <w:spacing w:after="0"/>
              <w:jc w:val="center"/>
              <w:rPr>
                <w:ins w:id="11797" w:author="ZTE-Ma Zhifeng" w:date="2024-02-07T15:55:00Z"/>
                <w:rFonts w:ascii="Arial" w:eastAsia="宋体" w:hAnsi="Arial"/>
                <w:sz w:val="18"/>
                <w:lang w:val="en-US" w:eastAsia="zh-CN" w:bidi="ar"/>
              </w:rPr>
            </w:pPr>
            <w:ins w:id="1179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128C34D6" w14:textId="77777777" w:rsidR="00481A38" w:rsidRPr="00A54D65" w:rsidRDefault="00481A38" w:rsidP="00481A38">
            <w:pPr>
              <w:keepNext/>
              <w:keepLines/>
              <w:spacing w:after="0"/>
              <w:jc w:val="center"/>
              <w:rPr>
                <w:ins w:id="11799" w:author="ZTE-Ma Zhifeng" w:date="2024-02-07T15:55:00Z"/>
                <w:rFonts w:ascii="Arial" w:eastAsia="宋体" w:hAnsi="Arial"/>
                <w:sz w:val="18"/>
                <w:lang w:val="en-US" w:eastAsia="zh-CN" w:bidi="ar"/>
              </w:rPr>
            </w:pPr>
          </w:p>
        </w:tc>
      </w:tr>
      <w:tr w:rsidR="00481A38" w:rsidRPr="00A54D65" w14:paraId="6EF35793" w14:textId="77777777" w:rsidTr="00481A38">
        <w:trPr>
          <w:trHeight w:val="29"/>
          <w:ins w:id="11800" w:author="ZTE-Ma Zhifeng" w:date="2024-02-07T15:55:00Z"/>
        </w:trPr>
        <w:tc>
          <w:tcPr>
            <w:tcW w:w="1911" w:type="dxa"/>
            <w:tcBorders>
              <w:top w:val="single" w:sz="4" w:space="0" w:color="auto"/>
              <w:left w:val="single" w:sz="4" w:space="0" w:color="auto"/>
              <w:bottom w:val="nil"/>
              <w:right w:val="single" w:sz="4" w:space="0" w:color="auto"/>
            </w:tcBorders>
          </w:tcPr>
          <w:p w14:paraId="7C662E27" w14:textId="77777777" w:rsidR="00481A38" w:rsidRPr="00A54D65" w:rsidRDefault="00481A38" w:rsidP="00481A38">
            <w:pPr>
              <w:keepNext/>
              <w:keepLines/>
              <w:spacing w:after="0"/>
              <w:jc w:val="center"/>
              <w:rPr>
                <w:ins w:id="11801" w:author="ZTE-Ma Zhifeng" w:date="2024-02-07T15:55:00Z"/>
                <w:rFonts w:ascii="Arial" w:eastAsia="宋体" w:hAnsi="Arial"/>
                <w:sz w:val="18"/>
                <w:lang w:val="en-US" w:eastAsia="zh-CN" w:bidi="ar"/>
              </w:rPr>
            </w:pPr>
            <w:ins w:id="11802" w:author="ZTE-Ma Zhifeng" w:date="2024-02-07T15:55:00Z">
              <w:r w:rsidRPr="00A54D65">
                <w:rPr>
                  <w:rFonts w:ascii="Arial" w:eastAsia="宋体" w:hAnsi="Arial" w:cs="Arial"/>
                  <w:sz w:val="18"/>
                  <w:szCs w:val="18"/>
                  <w:lang w:val="en-US" w:eastAsia="zh-CN"/>
                </w:rPr>
                <w:t>CA_n7(2A)-n25(2A)-n66A-n78A</w:t>
              </w:r>
            </w:ins>
          </w:p>
        </w:tc>
        <w:tc>
          <w:tcPr>
            <w:tcW w:w="2038" w:type="dxa"/>
            <w:tcBorders>
              <w:top w:val="single" w:sz="4" w:space="0" w:color="auto"/>
              <w:left w:val="single" w:sz="4" w:space="0" w:color="auto"/>
              <w:bottom w:val="nil"/>
              <w:right w:val="single" w:sz="4" w:space="0" w:color="auto"/>
            </w:tcBorders>
          </w:tcPr>
          <w:p w14:paraId="77058A05" w14:textId="77777777" w:rsidR="00481A38" w:rsidRPr="00A54D65" w:rsidRDefault="00481A38" w:rsidP="00481A38">
            <w:pPr>
              <w:keepNext/>
              <w:keepLines/>
              <w:spacing w:after="0"/>
              <w:jc w:val="center"/>
              <w:rPr>
                <w:ins w:id="11803" w:author="ZTE-Ma Zhifeng" w:date="2024-02-07T15:55:00Z"/>
                <w:rFonts w:ascii="Arial" w:eastAsia="宋体" w:hAnsi="Arial" w:cs="Arial"/>
                <w:sz w:val="18"/>
                <w:szCs w:val="18"/>
                <w:lang w:eastAsia="zh-CN"/>
              </w:rPr>
            </w:pPr>
            <w:ins w:id="11804" w:author="ZTE-Ma Zhifeng" w:date="2024-02-07T15:55:00Z">
              <w:r w:rsidRPr="00A54D65">
                <w:rPr>
                  <w:rFonts w:ascii="Arial" w:eastAsia="宋体" w:hAnsi="Arial" w:cs="Arial"/>
                  <w:sz w:val="18"/>
                  <w:szCs w:val="18"/>
                  <w:lang w:eastAsia="zh-CN"/>
                </w:rPr>
                <w:t>CA_n7A-n25A</w:t>
              </w:r>
            </w:ins>
          </w:p>
          <w:p w14:paraId="2A8CEBC3" w14:textId="77777777" w:rsidR="00481A38" w:rsidRPr="00A54D65" w:rsidRDefault="00481A38" w:rsidP="00481A38">
            <w:pPr>
              <w:keepNext/>
              <w:keepLines/>
              <w:spacing w:after="0"/>
              <w:jc w:val="center"/>
              <w:rPr>
                <w:ins w:id="11805" w:author="ZTE-Ma Zhifeng" w:date="2024-02-07T15:55:00Z"/>
                <w:rFonts w:ascii="Arial" w:eastAsia="宋体" w:hAnsi="Arial" w:cs="Arial"/>
                <w:sz w:val="18"/>
                <w:szCs w:val="18"/>
                <w:lang w:eastAsia="zh-CN"/>
              </w:rPr>
            </w:pPr>
            <w:ins w:id="11806" w:author="ZTE-Ma Zhifeng" w:date="2024-02-07T15:55:00Z">
              <w:r w:rsidRPr="00A54D65">
                <w:rPr>
                  <w:rFonts w:ascii="Arial" w:eastAsia="宋体" w:hAnsi="Arial" w:cs="Arial"/>
                  <w:sz w:val="18"/>
                  <w:szCs w:val="18"/>
                  <w:lang w:eastAsia="zh-CN"/>
                </w:rPr>
                <w:t>CA_n7A-n66A</w:t>
              </w:r>
            </w:ins>
          </w:p>
          <w:p w14:paraId="7B3D5ABF" w14:textId="77777777" w:rsidR="00481A38" w:rsidRPr="00A54D65" w:rsidRDefault="00481A38" w:rsidP="00481A38">
            <w:pPr>
              <w:keepNext/>
              <w:keepLines/>
              <w:spacing w:after="0"/>
              <w:jc w:val="center"/>
              <w:rPr>
                <w:ins w:id="11807" w:author="ZTE-Ma Zhifeng" w:date="2024-02-07T15:55:00Z"/>
                <w:rFonts w:ascii="Arial" w:eastAsia="宋体" w:hAnsi="Arial" w:cs="Arial"/>
                <w:sz w:val="18"/>
                <w:szCs w:val="18"/>
                <w:lang w:eastAsia="zh-CN"/>
              </w:rPr>
            </w:pPr>
            <w:ins w:id="11808" w:author="ZTE-Ma Zhifeng" w:date="2024-02-07T15:55:00Z">
              <w:r w:rsidRPr="00A54D65">
                <w:rPr>
                  <w:rFonts w:ascii="Arial" w:eastAsia="宋体" w:hAnsi="Arial" w:cs="Arial"/>
                  <w:sz w:val="18"/>
                  <w:szCs w:val="18"/>
                  <w:lang w:eastAsia="zh-CN"/>
                </w:rPr>
                <w:t>CA_n7A-n78A</w:t>
              </w:r>
            </w:ins>
          </w:p>
          <w:p w14:paraId="7BCF5974" w14:textId="77777777" w:rsidR="00481A38" w:rsidRPr="00A54D65" w:rsidRDefault="00481A38" w:rsidP="00481A38">
            <w:pPr>
              <w:keepNext/>
              <w:keepLines/>
              <w:spacing w:after="0"/>
              <w:jc w:val="center"/>
              <w:rPr>
                <w:ins w:id="11809" w:author="ZTE-Ma Zhifeng" w:date="2024-02-07T15:55:00Z"/>
                <w:rFonts w:ascii="Arial" w:eastAsia="宋体" w:hAnsi="Arial" w:cs="Arial"/>
                <w:sz w:val="18"/>
                <w:szCs w:val="18"/>
                <w:lang w:eastAsia="zh-CN"/>
              </w:rPr>
            </w:pPr>
            <w:ins w:id="11810" w:author="ZTE-Ma Zhifeng" w:date="2024-02-07T15:55:00Z">
              <w:r w:rsidRPr="00A54D65">
                <w:rPr>
                  <w:rFonts w:ascii="Arial" w:eastAsia="宋体" w:hAnsi="Arial" w:cs="Arial"/>
                  <w:sz w:val="18"/>
                  <w:szCs w:val="18"/>
                  <w:lang w:eastAsia="zh-CN"/>
                </w:rPr>
                <w:t>CA_n25A-n66A</w:t>
              </w:r>
            </w:ins>
          </w:p>
          <w:p w14:paraId="5CA7B1F2" w14:textId="77777777" w:rsidR="00481A38" w:rsidRPr="00A54D65" w:rsidRDefault="00481A38" w:rsidP="00481A38">
            <w:pPr>
              <w:keepNext/>
              <w:keepLines/>
              <w:spacing w:after="0"/>
              <w:jc w:val="center"/>
              <w:rPr>
                <w:ins w:id="11811" w:author="ZTE-Ma Zhifeng" w:date="2024-02-07T15:55:00Z"/>
                <w:rFonts w:ascii="Arial" w:eastAsia="宋体" w:hAnsi="Arial" w:cs="Arial"/>
                <w:sz w:val="18"/>
                <w:szCs w:val="18"/>
                <w:lang w:eastAsia="zh-CN"/>
              </w:rPr>
            </w:pPr>
            <w:ins w:id="11812" w:author="ZTE-Ma Zhifeng" w:date="2024-02-07T15:55:00Z">
              <w:r w:rsidRPr="00A54D65">
                <w:rPr>
                  <w:rFonts w:ascii="Arial" w:eastAsia="宋体" w:hAnsi="Arial" w:cs="Arial"/>
                  <w:sz w:val="18"/>
                  <w:szCs w:val="18"/>
                  <w:lang w:eastAsia="zh-CN"/>
                </w:rPr>
                <w:t>CA_n25A-n78A</w:t>
              </w:r>
            </w:ins>
          </w:p>
          <w:p w14:paraId="28628607" w14:textId="77777777" w:rsidR="00481A38" w:rsidRPr="00A54D65" w:rsidRDefault="00481A38" w:rsidP="00481A38">
            <w:pPr>
              <w:keepNext/>
              <w:keepLines/>
              <w:spacing w:after="0"/>
              <w:jc w:val="center"/>
              <w:rPr>
                <w:ins w:id="11813" w:author="ZTE-Ma Zhifeng" w:date="2024-02-07T15:55:00Z"/>
                <w:rFonts w:ascii="Arial" w:eastAsia="宋体" w:hAnsi="Arial"/>
                <w:sz w:val="18"/>
                <w:lang w:val="en-US" w:eastAsia="zh-CN" w:bidi="ar"/>
              </w:rPr>
            </w:pPr>
            <w:ins w:id="11814"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66BC90B5" w14:textId="77777777" w:rsidR="00481A38" w:rsidRPr="00A54D65" w:rsidRDefault="00481A38" w:rsidP="00481A38">
            <w:pPr>
              <w:keepNext/>
              <w:keepLines/>
              <w:spacing w:after="0"/>
              <w:jc w:val="center"/>
              <w:rPr>
                <w:ins w:id="11815" w:author="ZTE-Ma Zhifeng" w:date="2024-02-07T15:55:00Z"/>
                <w:rFonts w:ascii="Arial" w:eastAsia="宋体" w:hAnsi="Arial"/>
                <w:sz w:val="18"/>
                <w:lang w:val="en-US" w:eastAsia="zh-CN" w:bidi="ar"/>
              </w:rPr>
            </w:pPr>
            <w:ins w:id="1181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B086B9C" w14:textId="77777777" w:rsidR="00481A38" w:rsidRPr="00A54D65" w:rsidRDefault="00481A38" w:rsidP="00481A38">
            <w:pPr>
              <w:keepNext/>
              <w:keepLines/>
              <w:spacing w:after="0"/>
              <w:jc w:val="center"/>
              <w:rPr>
                <w:ins w:id="11817" w:author="ZTE-Ma Zhifeng" w:date="2024-02-07T15:55:00Z"/>
                <w:rFonts w:ascii="Arial" w:eastAsia="宋体" w:hAnsi="Arial"/>
                <w:sz w:val="18"/>
                <w:lang w:val="en-US" w:eastAsia="zh-CN" w:bidi="ar"/>
              </w:rPr>
            </w:pPr>
            <w:ins w:id="1181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3D15232D" w14:textId="77777777" w:rsidR="00481A38" w:rsidRPr="00A54D65" w:rsidRDefault="00481A38" w:rsidP="00481A38">
            <w:pPr>
              <w:keepNext/>
              <w:keepLines/>
              <w:spacing w:after="0"/>
              <w:jc w:val="center"/>
              <w:rPr>
                <w:ins w:id="11819" w:author="ZTE-Ma Zhifeng" w:date="2024-02-07T15:55:00Z"/>
                <w:rFonts w:ascii="Arial" w:eastAsia="宋体" w:hAnsi="Arial"/>
                <w:sz w:val="18"/>
                <w:lang w:val="en-US" w:eastAsia="zh-CN" w:bidi="ar"/>
              </w:rPr>
            </w:pPr>
            <w:ins w:id="11820" w:author="ZTE-Ma Zhifeng" w:date="2024-02-07T15:55:00Z">
              <w:r w:rsidRPr="00A54D65">
                <w:rPr>
                  <w:rFonts w:ascii="Arial" w:eastAsia="宋体" w:hAnsi="Arial"/>
                  <w:sz w:val="18"/>
                  <w:lang w:val="en-US" w:eastAsia="zh-CN" w:bidi="ar"/>
                </w:rPr>
                <w:t>0</w:t>
              </w:r>
            </w:ins>
          </w:p>
        </w:tc>
      </w:tr>
      <w:tr w:rsidR="00481A38" w:rsidRPr="00A54D65" w14:paraId="7C3283F8" w14:textId="77777777" w:rsidTr="00481A38">
        <w:trPr>
          <w:trHeight w:val="29"/>
          <w:ins w:id="11821" w:author="ZTE-Ma Zhifeng" w:date="2024-02-07T15:55:00Z"/>
        </w:trPr>
        <w:tc>
          <w:tcPr>
            <w:tcW w:w="1911" w:type="dxa"/>
            <w:tcBorders>
              <w:top w:val="nil"/>
              <w:left w:val="single" w:sz="4" w:space="0" w:color="auto"/>
              <w:bottom w:val="nil"/>
              <w:right w:val="single" w:sz="4" w:space="0" w:color="auto"/>
            </w:tcBorders>
          </w:tcPr>
          <w:p w14:paraId="0873A7A1" w14:textId="77777777" w:rsidR="00481A38" w:rsidRPr="00A54D65" w:rsidRDefault="00481A38" w:rsidP="00481A38">
            <w:pPr>
              <w:keepNext/>
              <w:keepLines/>
              <w:spacing w:after="0"/>
              <w:jc w:val="center"/>
              <w:rPr>
                <w:ins w:id="1182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F27D77" w14:textId="77777777" w:rsidR="00481A38" w:rsidRPr="00A54D65" w:rsidRDefault="00481A38" w:rsidP="00481A38">
            <w:pPr>
              <w:keepNext/>
              <w:keepLines/>
              <w:spacing w:after="0"/>
              <w:jc w:val="center"/>
              <w:rPr>
                <w:ins w:id="118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41DFE" w14:textId="77777777" w:rsidR="00481A38" w:rsidRPr="00A54D65" w:rsidRDefault="00481A38" w:rsidP="00481A38">
            <w:pPr>
              <w:keepNext/>
              <w:keepLines/>
              <w:spacing w:after="0"/>
              <w:jc w:val="center"/>
              <w:rPr>
                <w:ins w:id="11824" w:author="ZTE-Ma Zhifeng" w:date="2024-02-07T15:55:00Z"/>
                <w:rFonts w:ascii="Arial" w:eastAsia="宋体" w:hAnsi="Arial"/>
                <w:sz w:val="18"/>
                <w:lang w:val="en-US" w:eastAsia="zh-CN" w:bidi="ar"/>
              </w:rPr>
            </w:pPr>
            <w:ins w:id="1182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ABF51FE" w14:textId="77777777" w:rsidR="00481A38" w:rsidRPr="00A54D65" w:rsidRDefault="00481A38" w:rsidP="00481A38">
            <w:pPr>
              <w:keepNext/>
              <w:keepLines/>
              <w:spacing w:after="0"/>
              <w:jc w:val="center"/>
              <w:rPr>
                <w:ins w:id="11826" w:author="ZTE-Ma Zhifeng" w:date="2024-02-07T15:55:00Z"/>
                <w:rFonts w:ascii="Arial" w:eastAsia="宋体" w:hAnsi="Arial"/>
                <w:sz w:val="18"/>
                <w:lang w:val="en-US" w:eastAsia="zh-CN" w:bidi="ar"/>
              </w:rPr>
            </w:pPr>
            <w:ins w:id="1182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78B96A5E" w14:textId="77777777" w:rsidR="00481A38" w:rsidRPr="00A54D65" w:rsidRDefault="00481A38" w:rsidP="00481A38">
            <w:pPr>
              <w:keepNext/>
              <w:keepLines/>
              <w:spacing w:after="0"/>
              <w:jc w:val="center"/>
              <w:rPr>
                <w:ins w:id="11828" w:author="ZTE-Ma Zhifeng" w:date="2024-02-07T15:55:00Z"/>
                <w:rFonts w:ascii="Arial" w:eastAsia="宋体" w:hAnsi="Arial"/>
                <w:sz w:val="18"/>
                <w:lang w:val="en-US" w:eastAsia="zh-CN" w:bidi="ar"/>
              </w:rPr>
            </w:pPr>
          </w:p>
        </w:tc>
      </w:tr>
      <w:tr w:rsidR="00481A38" w:rsidRPr="00A54D65" w14:paraId="2CD6D89F" w14:textId="77777777" w:rsidTr="00481A38">
        <w:trPr>
          <w:trHeight w:val="29"/>
          <w:ins w:id="11829" w:author="ZTE-Ma Zhifeng" w:date="2024-02-07T15:55:00Z"/>
        </w:trPr>
        <w:tc>
          <w:tcPr>
            <w:tcW w:w="1911" w:type="dxa"/>
            <w:tcBorders>
              <w:top w:val="nil"/>
              <w:left w:val="single" w:sz="4" w:space="0" w:color="auto"/>
              <w:bottom w:val="nil"/>
              <w:right w:val="single" w:sz="4" w:space="0" w:color="auto"/>
            </w:tcBorders>
          </w:tcPr>
          <w:p w14:paraId="38FDA99F" w14:textId="77777777" w:rsidR="00481A38" w:rsidRPr="00A54D65" w:rsidRDefault="00481A38" w:rsidP="00481A38">
            <w:pPr>
              <w:keepNext/>
              <w:keepLines/>
              <w:spacing w:after="0"/>
              <w:jc w:val="center"/>
              <w:rPr>
                <w:ins w:id="1183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60FB38" w14:textId="77777777" w:rsidR="00481A38" w:rsidRPr="00A54D65" w:rsidRDefault="00481A38" w:rsidP="00481A38">
            <w:pPr>
              <w:keepNext/>
              <w:keepLines/>
              <w:spacing w:after="0"/>
              <w:jc w:val="center"/>
              <w:rPr>
                <w:ins w:id="1183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9297F9" w14:textId="77777777" w:rsidR="00481A38" w:rsidRPr="00A54D65" w:rsidRDefault="00481A38" w:rsidP="00481A38">
            <w:pPr>
              <w:keepNext/>
              <w:keepLines/>
              <w:spacing w:after="0"/>
              <w:jc w:val="center"/>
              <w:rPr>
                <w:ins w:id="11832" w:author="ZTE-Ma Zhifeng" w:date="2024-02-07T15:55:00Z"/>
                <w:rFonts w:ascii="Arial" w:eastAsia="宋体" w:hAnsi="Arial"/>
                <w:sz w:val="18"/>
                <w:lang w:val="en-US" w:eastAsia="zh-CN" w:bidi="ar"/>
              </w:rPr>
            </w:pPr>
            <w:ins w:id="1183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FDCCC0C" w14:textId="77777777" w:rsidR="00481A38" w:rsidRPr="00A54D65" w:rsidRDefault="00481A38" w:rsidP="00481A38">
            <w:pPr>
              <w:keepNext/>
              <w:keepLines/>
              <w:spacing w:after="0"/>
              <w:jc w:val="center"/>
              <w:rPr>
                <w:ins w:id="11834" w:author="ZTE-Ma Zhifeng" w:date="2024-02-07T15:55:00Z"/>
                <w:rFonts w:ascii="Arial" w:eastAsia="宋体" w:hAnsi="Arial"/>
                <w:sz w:val="18"/>
                <w:lang w:val="en-US" w:eastAsia="zh-CN" w:bidi="ar"/>
              </w:rPr>
            </w:pPr>
            <w:ins w:id="1183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48CE917" w14:textId="77777777" w:rsidR="00481A38" w:rsidRPr="00A54D65" w:rsidRDefault="00481A38" w:rsidP="00481A38">
            <w:pPr>
              <w:keepNext/>
              <w:keepLines/>
              <w:spacing w:after="0"/>
              <w:jc w:val="center"/>
              <w:rPr>
                <w:ins w:id="11836" w:author="ZTE-Ma Zhifeng" w:date="2024-02-07T15:55:00Z"/>
                <w:rFonts w:ascii="Arial" w:eastAsia="宋体" w:hAnsi="Arial"/>
                <w:sz w:val="18"/>
                <w:lang w:val="en-US" w:eastAsia="zh-CN" w:bidi="ar"/>
              </w:rPr>
            </w:pPr>
          </w:p>
        </w:tc>
      </w:tr>
      <w:tr w:rsidR="00481A38" w:rsidRPr="00A54D65" w14:paraId="252D0378" w14:textId="77777777" w:rsidTr="00481A38">
        <w:trPr>
          <w:trHeight w:val="29"/>
          <w:ins w:id="11837" w:author="ZTE-Ma Zhifeng" w:date="2024-02-07T15:55:00Z"/>
        </w:trPr>
        <w:tc>
          <w:tcPr>
            <w:tcW w:w="1911" w:type="dxa"/>
            <w:tcBorders>
              <w:top w:val="nil"/>
              <w:left w:val="single" w:sz="4" w:space="0" w:color="auto"/>
              <w:bottom w:val="nil"/>
              <w:right w:val="single" w:sz="4" w:space="0" w:color="auto"/>
            </w:tcBorders>
          </w:tcPr>
          <w:p w14:paraId="49410741" w14:textId="77777777" w:rsidR="00481A38" w:rsidRPr="00A54D65" w:rsidRDefault="00481A38" w:rsidP="00481A38">
            <w:pPr>
              <w:keepNext/>
              <w:keepLines/>
              <w:spacing w:after="0"/>
              <w:jc w:val="center"/>
              <w:rPr>
                <w:ins w:id="1183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C02AFE" w14:textId="77777777" w:rsidR="00481A38" w:rsidRPr="00A54D65" w:rsidRDefault="00481A38" w:rsidP="00481A38">
            <w:pPr>
              <w:keepNext/>
              <w:keepLines/>
              <w:spacing w:after="0"/>
              <w:jc w:val="center"/>
              <w:rPr>
                <w:ins w:id="1183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E3F13" w14:textId="77777777" w:rsidR="00481A38" w:rsidRPr="00A54D65" w:rsidRDefault="00481A38" w:rsidP="00481A38">
            <w:pPr>
              <w:keepNext/>
              <w:keepLines/>
              <w:spacing w:after="0"/>
              <w:jc w:val="center"/>
              <w:rPr>
                <w:ins w:id="11840" w:author="ZTE-Ma Zhifeng" w:date="2024-02-07T15:55:00Z"/>
                <w:rFonts w:ascii="Arial" w:eastAsia="宋体" w:hAnsi="Arial"/>
                <w:sz w:val="18"/>
                <w:lang w:val="en-US" w:eastAsia="zh-CN" w:bidi="ar"/>
              </w:rPr>
            </w:pPr>
            <w:ins w:id="1184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2806657D" w14:textId="77777777" w:rsidR="00481A38" w:rsidRPr="00A54D65" w:rsidRDefault="00481A38" w:rsidP="00481A38">
            <w:pPr>
              <w:keepNext/>
              <w:keepLines/>
              <w:spacing w:after="0"/>
              <w:jc w:val="center"/>
              <w:rPr>
                <w:ins w:id="11842" w:author="ZTE-Ma Zhifeng" w:date="2024-02-07T15:55:00Z"/>
                <w:rFonts w:ascii="Arial" w:eastAsia="宋体" w:hAnsi="Arial"/>
                <w:sz w:val="18"/>
                <w:lang w:val="en-US" w:eastAsia="zh-CN" w:bidi="ar"/>
              </w:rPr>
            </w:pPr>
            <w:ins w:id="1184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8703EFC" w14:textId="77777777" w:rsidR="00481A38" w:rsidRPr="00A54D65" w:rsidRDefault="00481A38" w:rsidP="00481A38">
            <w:pPr>
              <w:keepNext/>
              <w:keepLines/>
              <w:spacing w:after="0"/>
              <w:jc w:val="center"/>
              <w:rPr>
                <w:ins w:id="11844" w:author="ZTE-Ma Zhifeng" w:date="2024-02-07T15:55:00Z"/>
                <w:rFonts w:ascii="Arial" w:eastAsia="宋体" w:hAnsi="Arial"/>
                <w:sz w:val="18"/>
                <w:lang w:val="en-US" w:eastAsia="zh-CN" w:bidi="ar"/>
              </w:rPr>
            </w:pPr>
          </w:p>
        </w:tc>
      </w:tr>
      <w:tr w:rsidR="00481A38" w:rsidRPr="00A54D65" w14:paraId="13EAFDA4" w14:textId="77777777" w:rsidTr="00481A38">
        <w:trPr>
          <w:trHeight w:val="29"/>
          <w:ins w:id="11845" w:author="ZTE-Ma Zhifeng" w:date="2024-02-07T15:55:00Z"/>
        </w:trPr>
        <w:tc>
          <w:tcPr>
            <w:tcW w:w="1911" w:type="dxa"/>
            <w:tcBorders>
              <w:top w:val="single" w:sz="4" w:space="0" w:color="auto"/>
              <w:left w:val="single" w:sz="4" w:space="0" w:color="auto"/>
              <w:bottom w:val="nil"/>
              <w:right w:val="single" w:sz="4" w:space="0" w:color="auto"/>
            </w:tcBorders>
          </w:tcPr>
          <w:p w14:paraId="4AEAD5BB" w14:textId="77777777" w:rsidR="00481A38" w:rsidRPr="00A54D65" w:rsidRDefault="00481A38" w:rsidP="00481A38">
            <w:pPr>
              <w:keepNext/>
              <w:keepLines/>
              <w:spacing w:after="0"/>
              <w:jc w:val="center"/>
              <w:rPr>
                <w:ins w:id="11846" w:author="ZTE-Ma Zhifeng" w:date="2024-02-07T15:55:00Z"/>
                <w:rFonts w:ascii="Arial" w:eastAsia="宋体" w:hAnsi="Arial"/>
                <w:sz w:val="18"/>
                <w:lang w:val="en-US" w:eastAsia="zh-CN" w:bidi="ar"/>
              </w:rPr>
            </w:pPr>
            <w:ins w:id="11847" w:author="ZTE-Ma Zhifeng" w:date="2024-02-07T15:55:00Z">
              <w:r w:rsidRPr="00A54D65">
                <w:rPr>
                  <w:rFonts w:ascii="Arial" w:eastAsia="宋体" w:hAnsi="Arial" w:cs="Arial"/>
                  <w:sz w:val="18"/>
                  <w:szCs w:val="18"/>
                  <w:lang w:val="en-US" w:eastAsia="zh-CN"/>
                </w:rPr>
                <w:t>CA_n7(2A)-n25A-n66(2A)-n78A</w:t>
              </w:r>
            </w:ins>
          </w:p>
        </w:tc>
        <w:tc>
          <w:tcPr>
            <w:tcW w:w="2038" w:type="dxa"/>
            <w:tcBorders>
              <w:top w:val="single" w:sz="4" w:space="0" w:color="auto"/>
              <w:left w:val="single" w:sz="4" w:space="0" w:color="auto"/>
              <w:bottom w:val="nil"/>
              <w:right w:val="single" w:sz="4" w:space="0" w:color="auto"/>
            </w:tcBorders>
          </w:tcPr>
          <w:p w14:paraId="2E16372F" w14:textId="77777777" w:rsidR="00481A38" w:rsidRPr="00A54D65" w:rsidRDefault="00481A38" w:rsidP="00481A38">
            <w:pPr>
              <w:keepNext/>
              <w:keepLines/>
              <w:spacing w:after="0"/>
              <w:jc w:val="center"/>
              <w:rPr>
                <w:ins w:id="11848" w:author="ZTE-Ma Zhifeng" w:date="2024-02-07T15:55:00Z"/>
                <w:rFonts w:ascii="Arial" w:eastAsia="宋体" w:hAnsi="Arial" w:cs="Arial"/>
                <w:sz w:val="18"/>
                <w:szCs w:val="18"/>
                <w:lang w:eastAsia="zh-CN"/>
              </w:rPr>
            </w:pPr>
            <w:ins w:id="11849" w:author="ZTE-Ma Zhifeng" w:date="2024-02-07T15:55:00Z">
              <w:r w:rsidRPr="00A54D65">
                <w:rPr>
                  <w:rFonts w:ascii="Arial" w:eastAsia="宋体" w:hAnsi="Arial" w:cs="Arial"/>
                  <w:sz w:val="18"/>
                  <w:szCs w:val="18"/>
                  <w:lang w:eastAsia="zh-CN"/>
                </w:rPr>
                <w:t>CA_n7A-n25A</w:t>
              </w:r>
            </w:ins>
          </w:p>
          <w:p w14:paraId="254FCE28" w14:textId="77777777" w:rsidR="00481A38" w:rsidRPr="00A54D65" w:rsidRDefault="00481A38" w:rsidP="00481A38">
            <w:pPr>
              <w:keepNext/>
              <w:keepLines/>
              <w:spacing w:after="0"/>
              <w:jc w:val="center"/>
              <w:rPr>
                <w:ins w:id="11850" w:author="ZTE-Ma Zhifeng" w:date="2024-02-07T15:55:00Z"/>
                <w:rFonts w:ascii="Arial" w:eastAsia="宋体" w:hAnsi="Arial" w:cs="Arial"/>
                <w:sz w:val="18"/>
                <w:szCs w:val="18"/>
                <w:lang w:eastAsia="zh-CN"/>
              </w:rPr>
            </w:pPr>
            <w:ins w:id="11851" w:author="ZTE-Ma Zhifeng" w:date="2024-02-07T15:55:00Z">
              <w:r w:rsidRPr="00A54D65">
                <w:rPr>
                  <w:rFonts w:ascii="Arial" w:eastAsia="宋体" w:hAnsi="Arial" w:cs="Arial"/>
                  <w:sz w:val="18"/>
                  <w:szCs w:val="18"/>
                  <w:lang w:eastAsia="zh-CN"/>
                </w:rPr>
                <w:t>CA_n7A-n66A</w:t>
              </w:r>
            </w:ins>
          </w:p>
          <w:p w14:paraId="01A4A456" w14:textId="77777777" w:rsidR="00481A38" w:rsidRPr="00A54D65" w:rsidRDefault="00481A38" w:rsidP="00481A38">
            <w:pPr>
              <w:keepNext/>
              <w:keepLines/>
              <w:spacing w:after="0"/>
              <w:jc w:val="center"/>
              <w:rPr>
                <w:ins w:id="11852" w:author="ZTE-Ma Zhifeng" w:date="2024-02-07T15:55:00Z"/>
                <w:rFonts w:ascii="Arial" w:eastAsia="宋体" w:hAnsi="Arial" w:cs="Arial"/>
                <w:sz w:val="18"/>
                <w:szCs w:val="18"/>
                <w:lang w:eastAsia="zh-CN"/>
              </w:rPr>
            </w:pPr>
            <w:ins w:id="11853" w:author="ZTE-Ma Zhifeng" w:date="2024-02-07T15:55:00Z">
              <w:r w:rsidRPr="00A54D65">
                <w:rPr>
                  <w:rFonts w:ascii="Arial" w:eastAsia="宋体" w:hAnsi="Arial" w:cs="Arial"/>
                  <w:sz w:val="18"/>
                  <w:szCs w:val="18"/>
                  <w:lang w:eastAsia="zh-CN"/>
                </w:rPr>
                <w:t>CA_n7A-n78A</w:t>
              </w:r>
            </w:ins>
          </w:p>
          <w:p w14:paraId="24411584" w14:textId="77777777" w:rsidR="00481A38" w:rsidRPr="00A54D65" w:rsidRDefault="00481A38" w:rsidP="00481A38">
            <w:pPr>
              <w:keepNext/>
              <w:keepLines/>
              <w:spacing w:after="0"/>
              <w:jc w:val="center"/>
              <w:rPr>
                <w:ins w:id="11854" w:author="ZTE-Ma Zhifeng" w:date="2024-02-07T15:55:00Z"/>
                <w:rFonts w:ascii="Arial" w:eastAsia="宋体" w:hAnsi="Arial" w:cs="Arial"/>
                <w:sz w:val="18"/>
                <w:szCs w:val="18"/>
                <w:lang w:eastAsia="zh-CN"/>
              </w:rPr>
            </w:pPr>
            <w:ins w:id="11855" w:author="ZTE-Ma Zhifeng" w:date="2024-02-07T15:55:00Z">
              <w:r w:rsidRPr="00A54D65">
                <w:rPr>
                  <w:rFonts w:ascii="Arial" w:eastAsia="宋体" w:hAnsi="Arial" w:cs="Arial"/>
                  <w:sz w:val="18"/>
                  <w:szCs w:val="18"/>
                  <w:lang w:eastAsia="zh-CN"/>
                </w:rPr>
                <w:t>CA_n25A-n66A</w:t>
              </w:r>
            </w:ins>
          </w:p>
          <w:p w14:paraId="6FE32B1D" w14:textId="77777777" w:rsidR="00481A38" w:rsidRPr="00A54D65" w:rsidRDefault="00481A38" w:rsidP="00481A38">
            <w:pPr>
              <w:keepNext/>
              <w:keepLines/>
              <w:spacing w:after="0"/>
              <w:jc w:val="center"/>
              <w:rPr>
                <w:ins w:id="11856" w:author="ZTE-Ma Zhifeng" w:date="2024-02-07T15:55:00Z"/>
                <w:rFonts w:ascii="Arial" w:eastAsia="宋体" w:hAnsi="Arial" w:cs="Arial"/>
                <w:sz w:val="18"/>
                <w:szCs w:val="18"/>
                <w:lang w:eastAsia="zh-CN"/>
              </w:rPr>
            </w:pPr>
            <w:ins w:id="11857" w:author="ZTE-Ma Zhifeng" w:date="2024-02-07T15:55:00Z">
              <w:r w:rsidRPr="00A54D65">
                <w:rPr>
                  <w:rFonts w:ascii="Arial" w:eastAsia="宋体" w:hAnsi="Arial" w:cs="Arial"/>
                  <w:sz w:val="18"/>
                  <w:szCs w:val="18"/>
                  <w:lang w:eastAsia="zh-CN"/>
                </w:rPr>
                <w:t>CA_n25A-n78A</w:t>
              </w:r>
            </w:ins>
          </w:p>
          <w:p w14:paraId="78F9EBC9" w14:textId="77777777" w:rsidR="00481A38" w:rsidRPr="00A54D65" w:rsidRDefault="00481A38" w:rsidP="00481A38">
            <w:pPr>
              <w:keepNext/>
              <w:keepLines/>
              <w:spacing w:after="0"/>
              <w:jc w:val="center"/>
              <w:rPr>
                <w:ins w:id="11858" w:author="ZTE-Ma Zhifeng" w:date="2024-02-07T15:55:00Z"/>
                <w:rFonts w:ascii="Arial" w:eastAsia="宋体" w:hAnsi="Arial"/>
                <w:sz w:val="18"/>
                <w:lang w:val="en-US" w:eastAsia="zh-CN" w:bidi="ar"/>
              </w:rPr>
            </w:pPr>
            <w:ins w:id="11859" w:author="ZTE-Ma Zhifeng" w:date="2024-02-07T15:55:00Z">
              <w:r w:rsidRPr="00A54D65">
                <w:rPr>
                  <w:rFonts w:ascii="Arial" w:eastAsia="宋体" w:hAnsi="Arial" w:cs="Arial"/>
                  <w:sz w:val="18"/>
                  <w:szCs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6D76400" w14:textId="77777777" w:rsidR="00481A38" w:rsidRPr="00A54D65" w:rsidRDefault="00481A38" w:rsidP="00481A38">
            <w:pPr>
              <w:keepNext/>
              <w:keepLines/>
              <w:spacing w:after="0"/>
              <w:jc w:val="center"/>
              <w:rPr>
                <w:ins w:id="11860" w:author="ZTE-Ma Zhifeng" w:date="2024-02-07T15:55:00Z"/>
                <w:rFonts w:ascii="Arial" w:eastAsia="宋体" w:hAnsi="Arial"/>
                <w:sz w:val="18"/>
                <w:lang w:val="en-US" w:eastAsia="zh-CN" w:bidi="ar"/>
              </w:rPr>
            </w:pPr>
            <w:ins w:id="11861"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30240FB8" w14:textId="77777777" w:rsidR="00481A38" w:rsidRPr="00A54D65" w:rsidRDefault="00481A38" w:rsidP="00481A38">
            <w:pPr>
              <w:keepNext/>
              <w:keepLines/>
              <w:spacing w:after="0"/>
              <w:jc w:val="center"/>
              <w:rPr>
                <w:ins w:id="11862" w:author="ZTE-Ma Zhifeng" w:date="2024-02-07T15:55:00Z"/>
                <w:rFonts w:ascii="Arial" w:eastAsia="宋体" w:hAnsi="Arial"/>
                <w:sz w:val="18"/>
                <w:lang w:val="en-US" w:eastAsia="zh-CN" w:bidi="ar"/>
              </w:rPr>
            </w:pPr>
            <w:ins w:id="1186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727BD6C3" w14:textId="77777777" w:rsidR="00481A38" w:rsidRPr="00A54D65" w:rsidRDefault="00481A38" w:rsidP="00481A38">
            <w:pPr>
              <w:keepNext/>
              <w:keepLines/>
              <w:spacing w:after="0"/>
              <w:jc w:val="center"/>
              <w:rPr>
                <w:ins w:id="11864" w:author="ZTE-Ma Zhifeng" w:date="2024-02-07T15:55:00Z"/>
                <w:rFonts w:ascii="Arial" w:eastAsia="宋体" w:hAnsi="Arial"/>
                <w:sz w:val="18"/>
                <w:lang w:val="en-US" w:eastAsia="zh-CN" w:bidi="ar"/>
              </w:rPr>
            </w:pPr>
            <w:ins w:id="11865" w:author="ZTE-Ma Zhifeng" w:date="2024-02-07T15:55:00Z">
              <w:r w:rsidRPr="00A54D65">
                <w:rPr>
                  <w:rFonts w:ascii="Arial" w:eastAsia="宋体" w:hAnsi="Arial"/>
                  <w:sz w:val="18"/>
                  <w:lang w:val="en-US" w:eastAsia="zh-CN" w:bidi="ar"/>
                </w:rPr>
                <w:t>0</w:t>
              </w:r>
            </w:ins>
          </w:p>
        </w:tc>
      </w:tr>
      <w:tr w:rsidR="00481A38" w:rsidRPr="00A54D65" w14:paraId="3ABD68D2" w14:textId="77777777" w:rsidTr="00481A38">
        <w:trPr>
          <w:trHeight w:val="29"/>
          <w:ins w:id="11866" w:author="ZTE-Ma Zhifeng" w:date="2024-02-07T15:55:00Z"/>
        </w:trPr>
        <w:tc>
          <w:tcPr>
            <w:tcW w:w="1911" w:type="dxa"/>
            <w:tcBorders>
              <w:top w:val="nil"/>
              <w:left w:val="single" w:sz="4" w:space="0" w:color="auto"/>
              <w:bottom w:val="nil"/>
              <w:right w:val="single" w:sz="4" w:space="0" w:color="auto"/>
            </w:tcBorders>
          </w:tcPr>
          <w:p w14:paraId="3911275D" w14:textId="77777777" w:rsidR="00481A38" w:rsidRPr="00A54D65" w:rsidRDefault="00481A38" w:rsidP="00481A38">
            <w:pPr>
              <w:keepNext/>
              <w:keepLines/>
              <w:spacing w:after="0"/>
              <w:jc w:val="center"/>
              <w:rPr>
                <w:ins w:id="1186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1FE9C2" w14:textId="77777777" w:rsidR="00481A38" w:rsidRPr="00A54D65" w:rsidRDefault="00481A38" w:rsidP="00481A38">
            <w:pPr>
              <w:keepNext/>
              <w:keepLines/>
              <w:spacing w:after="0"/>
              <w:jc w:val="center"/>
              <w:rPr>
                <w:ins w:id="1186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7A28C" w14:textId="77777777" w:rsidR="00481A38" w:rsidRPr="00A54D65" w:rsidRDefault="00481A38" w:rsidP="00481A38">
            <w:pPr>
              <w:keepNext/>
              <w:keepLines/>
              <w:spacing w:after="0"/>
              <w:jc w:val="center"/>
              <w:rPr>
                <w:ins w:id="11869" w:author="ZTE-Ma Zhifeng" w:date="2024-02-07T15:55:00Z"/>
                <w:rFonts w:ascii="Arial" w:eastAsia="宋体" w:hAnsi="Arial"/>
                <w:sz w:val="18"/>
                <w:lang w:val="en-US" w:eastAsia="zh-CN" w:bidi="ar"/>
              </w:rPr>
            </w:pPr>
            <w:ins w:id="11870"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603C45B" w14:textId="77777777" w:rsidR="00481A38" w:rsidRPr="00A54D65" w:rsidRDefault="00481A38" w:rsidP="00481A38">
            <w:pPr>
              <w:keepNext/>
              <w:keepLines/>
              <w:spacing w:after="0"/>
              <w:jc w:val="center"/>
              <w:rPr>
                <w:ins w:id="11871" w:author="ZTE-Ma Zhifeng" w:date="2024-02-07T15:55:00Z"/>
                <w:rFonts w:ascii="Arial" w:eastAsia="宋体" w:hAnsi="Arial"/>
                <w:sz w:val="18"/>
                <w:lang w:val="en-US" w:eastAsia="zh-CN" w:bidi="ar"/>
              </w:rPr>
            </w:pPr>
            <w:ins w:id="1187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9909552" w14:textId="77777777" w:rsidR="00481A38" w:rsidRPr="00A54D65" w:rsidRDefault="00481A38" w:rsidP="00481A38">
            <w:pPr>
              <w:keepNext/>
              <w:keepLines/>
              <w:spacing w:after="0"/>
              <w:jc w:val="center"/>
              <w:rPr>
                <w:ins w:id="11873" w:author="ZTE-Ma Zhifeng" w:date="2024-02-07T15:55:00Z"/>
                <w:rFonts w:ascii="Arial" w:eastAsia="宋体" w:hAnsi="Arial"/>
                <w:sz w:val="18"/>
                <w:lang w:val="en-US" w:eastAsia="zh-CN" w:bidi="ar"/>
              </w:rPr>
            </w:pPr>
          </w:p>
        </w:tc>
      </w:tr>
      <w:tr w:rsidR="00481A38" w:rsidRPr="00A54D65" w14:paraId="6CA99C62" w14:textId="77777777" w:rsidTr="00481A38">
        <w:trPr>
          <w:trHeight w:val="29"/>
          <w:ins w:id="11874" w:author="ZTE-Ma Zhifeng" w:date="2024-02-07T15:55:00Z"/>
        </w:trPr>
        <w:tc>
          <w:tcPr>
            <w:tcW w:w="1911" w:type="dxa"/>
            <w:tcBorders>
              <w:top w:val="nil"/>
              <w:left w:val="single" w:sz="4" w:space="0" w:color="auto"/>
              <w:bottom w:val="nil"/>
              <w:right w:val="single" w:sz="4" w:space="0" w:color="auto"/>
            </w:tcBorders>
          </w:tcPr>
          <w:p w14:paraId="0F6B07D9" w14:textId="77777777" w:rsidR="00481A38" w:rsidRPr="00A54D65" w:rsidRDefault="00481A38" w:rsidP="00481A38">
            <w:pPr>
              <w:keepNext/>
              <w:keepLines/>
              <w:spacing w:after="0"/>
              <w:jc w:val="center"/>
              <w:rPr>
                <w:ins w:id="1187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18D538" w14:textId="77777777" w:rsidR="00481A38" w:rsidRPr="00A54D65" w:rsidRDefault="00481A38" w:rsidP="00481A38">
            <w:pPr>
              <w:keepNext/>
              <w:keepLines/>
              <w:spacing w:after="0"/>
              <w:jc w:val="center"/>
              <w:rPr>
                <w:ins w:id="1187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B88077" w14:textId="77777777" w:rsidR="00481A38" w:rsidRPr="00A54D65" w:rsidRDefault="00481A38" w:rsidP="00481A38">
            <w:pPr>
              <w:keepNext/>
              <w:keepLines/>
              <w:spacing w:after="0"/>
              <w:jc w:val="center"/>
              <w:rPr>
                <w:ins w:id="11877" w:author="ZTE-Ma Zhifeng" w:date="2024-02-07T15:55:00Z"/>
                <w:rFonts w:ascii="Arial" w:eastAsia="宋体" w:hAnsi="Arial"/>
                <w:sz w:val="18"/>
                <w:lang w:val="en-US" w:eastAsia="zh-CN" w:bidi="ar"/>
              </w:rPr>
            </w:pPr>
            <w:ins w:id="11878"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02514C5" w14:textId="77777777" w:rsidR="00481A38" w:rsidRPr="00A54D65" w:rsidRDefault="00481A38" w:rsidP="00481A38">
            <w:pPr>
              <w:keepNext/>
              <w:keepLines/>
              <w:spacing w:after="0"/>
              <w:jc w:val="center"/>
              <w:rPr>
                <w:ins w:id="11879" w:author="ZTE-Ma Zhifeng" w:date="2024-02-07T15:55:00Z"/>
                <w:rFonts w:ascii="Arial" w:eastAsia="宋体" w:hAnsi="Arial"/>
                <w:sz w:val="18"/>
                <w:lang w:val="en-US" w:eastAsia="zh-CN" w:bidi="ar"/>
              </w:rPr>
            </w:pPr>
            <w:ins w:id="1188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699AA49A" w14:textId="77777777" w:rsidR="00481A38" w:rsidRPr="00A54D65" w:rsidRDefault="00481A38" w:rsidP="00481A38">
            <w:pPr>
              <w:keepNext/>
              <w:keepLines/>
              <w:spacing w:after="0"/>
              <w:jc w:val="center"/>
              <w:rPr>
                <w:ins w:id="11881" w:author="ZTE-Ma Zhifeng" w:date="2024-02-07T15:55:00Z"/>
                <w:rFonts w:ascii="Arial" w:eastAsia="宋体" w:hAnsi="Arial"/>
                <w:sz w:val="18"/>
                <w:lang w:val="en-US" w:eastAsia="zh-CN" w:bidi="ar"/>
              </w:rPr>
            </w:pPr>
          </w:p>
        </w:tc>
      </w:tr>
      <w:tr w:rsidR="00481A38" w:rsidRPr="00A54D65" w14:paraId="4FA85313" w14:textId="77777777" w:rsidTr="00481A38">
        <w:trPr>
          <w:trHeight w:val="29"/>
          <w:ins w:id="11882" w:author="ZTE-Ma Zhifeng" w:date="2024-02-07T15:55:00Z"/>
        </w:trPr>
        <w:tc>
          <w:tcPr>
            <w:tcW w:w="1911" w:type="dxa"/>
            <w:tcBorders>
              <w:top w:val="nil"/>
              <w:left w:val="single" w:sz="4" w:space="0" w:color="auto"/>
              <w:bottom w:val="nil"/>
              <w:right w:val="single" w:sz="4" w:space="0" w:color="auto"/>
            </w:tcBorders>
          </w:tcPr>
          <w:p w14:paraId="41E13FC8" w14:textId="77777777" w:rsidR="00481A38" w:rsidRPr="00A54D65" w:rsidRDefault="00481A38" w:rsidP="00481A38">
            <w:pPr>
              <w:keepNext/>
              <w:keepLines/>
              <w:spacing w:after="0"/>
              <w:jc w:val="center"/>
              <w:rPr>
                <w:ins w:id="1188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58AFF3" w14:textId="77777777" w:rsidR="00481A38" w:rsidRPr="00A54D65" w:rsidRDefault="00481A38" w:rsidP="00481A38">
            <w:pPr>
              <w:keepNext/>
              <w:keepLines/>
              <w:spacing w:after="0"/>
              <w:jc w:val="center"/>
              <w:rPr>
                <w:ins w:id="1188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2E461" w14:textId="77777777" w:rsidR="00481A38" w:rsidRPr="00A54D65" w:rsidRDefault="00481A38" w:rsidP="00481A38">
            <w:pPr>
              <w:keepNext/>
              <w:keepLines/>
              <w:spacing w:after="0"/>
              <w:jc w:val="center"/>
              <w:rPr>
                <w:ins w:id="11885" w:author="ZTE-Ma Zhifeng" w:date="2024-02-07T15:55:00Z"/>
                <w:rFonts w:ascii="Arial" w:eastAsia="宋体" w:hAnsi="Arial"/>
                <w:sz w:val="18"/>
                <w:lang w:val="en-US" w:eastAsia="zh-CN" w:bidi="ar"/>
              </w:rPr>
            </w:pPr>
            <w:ins w:id="11886"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1EE034AF" w14:textId="77777777" w:rsidR="00481A38" w:rsidRPr="00A54D65" w:rsidRDefault="00481A38" w:rsidP="00481A38">
            <w:pPr>
              <w:keepNext/>
              <w:keepLines/>
              <w:spacing w:after="0"/>
              <w:jc w:val="center"/>
              <w:rPr>
                <w:ins w:id="11887" w:author="ZTE-Ma Zhifeng" w:date="2024-02-07T15:55:00Z"/>
                <w:rFonts w:ascii="Arial" w:eastAsia="宋体" w:hAnsi="Arial"/>
                <w:sz w:val="18"/>
                <w:lang w:val="en-US" w:eastAsia="zh-CN" w:bidi="ar"/>
              </w:rPr>
            </w:pPr>
            <w:ins w:id="1188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A51D014" w14:textId="77777777" w:rsidR="00481A38" w:rsidRPr="00A54D65" w:rsidRDefault="00481A38" w:rsidP="00481A38">
            <w:pPr>
              <w:keepNext/>
              <w:keepLines/>
              <w:spacing w:after="0"/>
              <w:jc w:val="center"/>
              <w:rPr>
                <w:ins w:id="11889" w:author="ZTE-Ma Zhifeng" w:date="2024-02-07T15:55:00Z"/>
                <w:rFonts w:ascii="Arial" w:eastAsia="宋体" w:hAnsi="Arial"/>
                <w:sz w:val="18"/>
                <w:lang w:val="en-US" w:eastAsia="zh-CN" w:bidi="ar"/>
              </w:rPr>
            </w:pPr>
          </w:p>
        </w:tc>
      </w:tr>
      <w:tr w:rsidR="00481A38" w:rsidRPr="00A54D65" w14:paraId="33022938" w14:textId="77777777" w:rsidTr="00481A38">
        <w:trPr>
          <w:trHeight w:val="29"/>
          <w:ins w:id="11890" w:author="ZTE-Ma Zhifeng" w:date="2024-02-07T15:55:00Z"/>
        </w:trPr>
        <w:tc>
          <w:tcPr>
            <w:tcW w:w="1911" w:type="dxa"/>
            <w:tcBorders>
              <w:top w:val="single" w:sz="4" w:space="0" w:color="auto"/>
              <w:left w:val="single" w:sz="4" w:space="0" w:color="auto"/>
              <w:bottom w:val="nil"/>
              <w:right w:val="single" w:sz="4" w:space="0" w:color="auto"/>
            </w:tcBorders>
          </w:tcPr>
          <w:p w14:paraId="0787E882" w14:textId="77777777" w:rsidR="00481A38" w:rsidRPr="00A54D65" w:rsidRDefault="00481A38" w:rsidP="00481A38">
            <w:pPr>
              <w:keepNext/>
              <w:keepLines/>
              <w:spacing w:after="0"/>
              <w:jc w:val="center"/>
              <w:rPr>
                <w:ins w:id="11891" w:author="ZTE-Ma Zhifeng" w:date="2024-02-07T15:55:00Z"/>
                <w:rFonts w:ascii="Arial" w:eastAsia="宋体" w:hAnsi="Arial"/>
                <w:sz w:val="18"/>
                <w:lang w:val="en-US" w:eastAsia="zh-CN" w:bidi="ar"/>
              </w:rPr>
            </w:pPr>
            <w:ins w:id="11892" w:author="ZTE-Ma Zhifeng" w:date="2024-02-07T15:55:00Z">
              <w:r w:rsidRPr="00A54D65">
                <w:rPr>
                  <w:rFonts w:ascii="Arial" w:eastAsia="宋体" w:hAnsi="Arial" w:cs="Arial"/>
                  <w:sz w:val="18"/>
                  <w:szCs w:val="18"/>
                  <w:lang w:val="en-US" w:eastAsia="zh-CN"/>
                </w:rPr>
                <w:t>CA_n7(2A)-n25A-n66A-n78(2A)</w:t>
              </w:r>
            </w:ins>
          </w:p>
        </w:tc>
        <w:tc>
          <w:tcPr>
            <w:tcW w:w="2038" w:type="dxa"/>
            <w:tcBorders>
              <w:top w:val="single" w:sz="4" w:space="0" w:color="auto"/>
              <w:left w:val="single" w:sz="4" w:space="0" w:color="auto"/>
              <w:bottom w:val="nil"/>
              <w:right w:val="single" w:sz="4" w:space="0" w:color="auto"/>
            </w:tcBorders>
          </w:tcPr>
          <w:p w14:paraId="03EF6639" w14:textId="77777777" w:rsidR="00481A38" w:rsidRPr="00A54D65" w:rsidRDefault="00481A38" w:rsidP="00481A38">
            <w:pPr>
              <w:keepNext/>
              <w:keepLines/>
              <w:spacing w:after="0"/>
              <w:jc w:val="center"/>
              <w:rPr>
                <w:ins w:id="11893" w:author="ZTE-Ma Zhifeng" w:date="2024-02-07T15:55:00Z"/>
                <w:rFonts w:ascii="Arial" w:eastAsia="宋体" w:hAnsi="Arial" w:cs="Arial"/>
                <w:sz w:val="18"/>
                <w:szCs w:val="18"/>
                <w:lang w:val="en-US" w:eastAsia="zh-CN"/>
              </w:rPr>
            </w:pPr>
            <w:ins w:id="11894" w:author="ZTE-Ma Zhifeng" w:date="2024-02-07T15:55:00Z">
              <w:r w:rsidRPr="00A54D65">
                <w:rPr>
                  <w:rFonts w:ascii="Arial" w:eastAsia="宋体" w:hAnsi="Arial" w:cs="Arial"/>
                  <w:sz w:val="18"/>
                  <w:szCs w:val="18"/>
                  <w:lang w:val="en-US" w:eastAsia="zh-CN"/>
                </w:rPr>
                <w:t>CA_n7A-n25A</w:t>
              </w:r>
            </w:ins>
          </w:p>
          <w:p w14:paraId="12314584" w14:textId="77777777" w:rsidR="00481A38" w:rsidRPr="00A54D65" w:rsidRDefault="00481A38" w:rsidP="00481A38">
            <w:pPr>
              <w:keepNext/>
              <w:keepLines/>
              <w:spacing w:after="0"/>
              <w:jc w:val="center"/>
              <w:rPr>
                <w:ins w:id="11895" w:author="ZTE-Ma Zhifeng" w:date="2024-02-07T15:55:00Z"/>
                <w:rFonts w:ascii="Arial" w:eastAsia="宋体" w:hAnsi="Arial" w:cs="Arial"/>
                <w:sz w:val="18"/>
                <w:szCs w:val="18"/>
                <w:lang w:val="en-US" w:eastAsia="zh-CN"/>
              </w:rPr>
            </w:pPr>
            <w:ins w:id="11896" w:author="ZTE-Ma Zhifeng" w:date="2024-02-07T15:55:00Z">
              <w:r w:rsidRPr="00A54D65">
                <w:rPr>
                  <w:rFonts w:ascii="Arial" w:eastAsia="宋体" w:hAnsi="Arial" w:cs="Arial"/>
                  <w:sz w:val="18"/>
                  <w:szCs w:val="18"/>
                  <w:lang w:val="en-US" w:eastAsia="zh-CN"/>
                </w:rPr>
                <w:t>CA_n7A-n66A</w:t>
              </w:r>
            </w:ins>
          </w:p>
          <w:p w14:paraId="0744A443" w14:textId="77777777" w:rsidR="00481A38" w:rsidRPr="00A54D65" w:rsidRDefault="00481A38" w:rsidP="00481A38">
            <w:pPr>
              <w:keepNext/>
              <w:keepLines/>
              <w:spacing w:after="0"/>
              <w:jc w:val="center"/>
              <w:rPr>
                <w:ins w:id="11897" w:author="ZTE-Ma Zhifeng" w:date="2024-02-07T15:55:00Z"/>
                <w:rFonts w:ascii="Arial" w:eastAsia="宋体" w:hAnsi="Arial" w:cs="Arial"/>
                <w:sz w:val="18"/>
                <w:szCs w:val="18"/>
                <w:lang w:val="en-US" w:eastAsia="zh-CN"/>
              </w:rPr>
            </w:pPr>
            <w:ins w:id="11898" w:author="ZTE-Ma Zhifeng" w:date="2024-02-07T15:55:00Z">
              <w:r w:rsidRPr="00A54D65">
                <w:rPr>
                  <w:rFonts w:ascii="Arial" w:eastAsia="宋体" w:hAnsi="Arial" w:cs="Arial"/>
                  <w:sz w:val="18"/>
                  <w:szCs w:val="18"/>
                  <w:lang w:val="en-US" w:eastAsia="zh-CN"/>
                </w:rPr>
                <w:t>CA_n7A-n78A</w:t>
              </w:r>
            </w:ins>
          </w:p>
          <w:p w14:paraId="6F5E4081" w14:textId="77777777" w:rsidR="00481A38" w:rsidRPr="00A54D65" w:rsidRDefault="00481A38" w:rsidP="00481A38">
            <w:pPr>
              <w:keepNext/>
              <w:keepLines/>
              <w:spacing w:after="0"/>
              <w:jc w:val="center"/>
              <w:rPr>
                <w:ins w:id="11899" w:author="ZTE-Ma Zhifeng" w:date="2024-02-07T15:55:00Z"/>
                <w:rFonts w:ascii="Arial" w:eastAsia="宋体" w:hAnsi="Arial" w:cs="Arial"/>
                <w:sz w:val="18"/>
                <w:szCs w:val="18"/>
                <w:lang w:val="en-US" w:eastAsia="zh-CN"/>
              </w:rPr>
            </w:pPr>
            <w:ins w:id="11900" w:author="ZTE-Ma Zhifeng" w:date="2024-02-07T15:55:00Z">
              <w:r w:rsidRPr="00A54D65">
                <w:rPr>
                  <w:rFonts w:ascii="Arial" w:eastAsia="宋体" w:hAnsi="Arial" w:cs="Arial"/>
                  <w:sz w:val="18"/>
                  <w:szCs w:val="18"/>
                  <w:lang w:val="en-US" w:eastAsia="zh-CN"/>
                </w:rPr>
                <w:t>CA_n25A-n66A</w:t>
              </w:r>
            </w:ins>
          </w:p>
          <w:p w14:paraId="0DDD8E7A" w14:textId="77777777" w:rsidR="00481A38" w:rsidRPr="00A54D65" w:rsidRDefault="00481A38" w:rsidP="00481A38">
            <w:pPr>
              <w:keepNext/>
              <w:keepLines/>
              <w:spacing w:after="0"/>
              <w:jc w:val="center"/>
              <w:rPr>
                <w:ins w:id="11901" w:author="ZTE-Ma Zhifeng" w:date="2024-02-07T15:55:00Z"/>
                <w:rFonts w:ascii="Arial" w:eastAsia="宋体" w:hAnsi="Arial" w:cs="Arial"/>
                <w:sz w:val="18"/>
                <w:szCs w:val="18"/>
                <w:lang w:val="en-US" w:eastAsia="zh-CN"/>
              </w:rPr>
            </w:pPr>
            <w:ins w:id="11902" w:author="ZTE-Ma Zhifeng" w:date="2024-02-07T15:55:00Z">
              <w:r w:rsidRPr="00A54D65">
                <w:rPr>
                  <w:rFonts w:ascii="Arial" w:eastAsia="宋体" w:hAnsi="Arial" w:cs="Arial"/>
                  <w:sz w:val="18"/>
                  <w:szCs w:val="18"/>
                  <w:lang w:val="en-US" w:eastAsia="zh-CN"/>
                </w:rPr>
                <w:t>CA_n25A-n78A</w:t>
              </w:r>
            </w:ins>
          </w:p>
          <w:p w14:paraId="07AF8A4F" w14:textId="77777777" w:rsidR="00481A38" w:rsidRPr="00A54D65" w:rsidRDefault="00481A38" w:rsidP="00481A38">
            <w:pPr>
              <w:keepNext/>
              <w:keepLines/>
              <w:spacing w:after="0"/>
              <w:jc w:val="center"/>
              <w:rPr>
                <w:ins w:id="11903" w:author="ZTE-Ma Zhifeng" w:date="2024-02-07T15:55:00Z"/>
                <w:rFonts w:ascii="Arial" w:eastAsia="宋体" w:hAnsi="Arial"/>
                <w:sz w:val="18"/>
                <w:lang w:val="en-US" w:eastAsia="zh-CN" w:bidi="ar"/>
              </w:rPr>
            </w:pPr>
            <w:ins w:id="11904" w:author="ZTE-Ma Zhifeng" w:date="2024-02-07T15:55:00Z">
              <w:r w:rsidRPr="00A54D65">
                <w:rPr>
                  <w:rFonts w:ascii="Arial" w:eastAsia="宋体"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4599DB6" w14:textId="77777777" w:rsidR="00481A38" w:rsidRPr="00A54D65" w:rsidRDefault="00481A38" w:rsidP="00481A38">
            <w:pPr>
              <w:keepNext/>
              <w:keepLines/>
              <w:spacing w:after="0"/>
              <w:jc w:val="center"/>
              <w:rPr>
                <w:ins w:id="11905" w:author="ZTE-Ma Zhifeng" w:date="2024-02-07T15:55:00Z"/>
                <w:rFonts w:ascii="Arial" w:eastAsia="宋体" w:hAnsi="Arial"/>
                <w:sz w:val="18"/>
                <w:lang w:val="en-US" w:eastAsia="zh-CN" w:bidi="ar"/>
              </w:rPr>
            </w:pPr>
            <w:ins w:id="11906" w:author="ZTE-Ma Zhifeng" w:date="2024-02-07T15:55:00Z">
              <w:r w:rsidRPr="00A54D65">
                <w:rPr>
                  <w:rFonts w:ascii="Arial" w:eastAsia="宋体" w:hAnsi="Arial" w:cs="Arial"/>
                  <w:sz w:val="18"/>
                  <w:szCs w:val="18"/>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2D0444FB" w14:textId="77777777" w:rsidR="00481A38" w:rsidRPr="00A54D65" w:rsidRDefault="00481A38" w:rsidP="00481A38">
            <w:pPr>
              <w:keepNext/>
              <w:keepLines/>
              <w:spacing w:after="0"/>
              <w:jc w:val="center"/>
              <w:rPr>
                <w:ins w:id="11907" w:author="ZTE-Ma Zhifeng" w:date="2024-02-07T15:55:00Z"/>
                <w:rFonts w:ascii="Arial" w:eastAsia="宋体" w:hAnsi="Arial"/>
                <w:sz w:val="18"/>
                <w:lang w:val="en-US" w:eastAsia="zh-CN" w:bidi="ar"/>
              </w:rPr>
            </w:pPr>
            <w:ins w:id="1190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17D72063" w14:textId="77777777" w:rsidR="00481A38" w:rsidRPr="00A54D65" w:rsidRDefault="00481A38" w:rsidP="00481A38">
            <w:pPr>
              <w:keepNext/>
              <w:keepLines/>
              <w:spacing w:after="0"/>
              <w:jc w:val="center"/>
              <w:rPr>
                <w:ins w:id="11909" w:author="ZTE-Ma Zhifeng" w:date="2024-02-07T15:55:00Z"/>
                <w:rFonts w:ascii="Arial" w:eastAsia="宋体" w:hAnsi="Arial"/>
                <w:sz w:val="18"/>
                <w:lang w:val="en-US" w:eastAsia="zh-CN" w:bidi="ar"/>
              </w:rPr>
            </w:pPr>
            <w:ins w:id="11910" w:author="ZTE-Ma Zhifeng" w:date="2024-02-07T15:55:00Z">
              <w:r w:rsidRPr="00A54D65">
                <w:rPr>
                  <w:rFonts w:ascii="Arial" w:eastAsia="宋体" w:hAnsi="Arial"/>
                  <w:sz w:val="18"/>
                  <w:lang w:val="en-US" w:eastAsia="zh-CN" w:bidi="ar"/>
                </w:rPr>
                <w:t>0</w:t>
              </w:r>
            </w:ins>
          </w:p>
        </w:tc>
      </w:tr>
      <w:tr w:rsidR="00481A38" w:rsidRPr="00A54D65" w14:paraId="11CA03F8" w14:textId="77777777" w:rsidTr="00481A38">
        <w:trPr>
          <w:trHeight w:val="29"/>
          <w:ins w:id="11911" w:author="ZTE-Ma Zhifeng" w:date="2024-02-07T15:55:00Z"/>
        </w:trPr>
        <w:tc>
          <w:tcPr>
            <w:tcW w:w="1911" w:type="dxa"/>
            <w:tcBorders>
              <w:top w:val="nil"/>
              <w:left w:val="single" w:sz="4" w:space="0" w:color="auto"/>
              <w:bottom w:val="nil"/>
              <w:right w:val="single" w:sz="4" w:space="0" w:color="auto"/>
            </w:tcBorders>
          </w:tcPr>
          <w:p w14:paraId="74F4061C" w14:textId="77777777" w:rsidR="00481A38" w:rsidRPr="00A54D65" w:rsidRDefault="00481A38" w:rsidP="00481A38">
            <w:pPr>
              <w:keepNext/>
              <w:keepLines/>
              <w:spacing w:after="0"/>
              <w:jc w:val="center"/>
              <w:rPr>
                <w:ins w:id="1191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9B45EC" w14:textId="77777777" w:rsidR="00481A38" w:rsidRPr="00A54D65" w:rsidRDefault="00481A38" w:rsidP="00481A38">
            <w:pPr>
              <w:keepNext/>
              <w:keepLines/>
              <w:spacing w:after="0"/>
              <w:jc w:val="center"/>
              <w:rPr>
                <w:ins w:id="1191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66259" w14:textId="77777777" w:rsidR="00481A38" w:rsidRPr="00A54D65" w:rsidRDefault="00481A38" w:rsidP="00481A38">
            <w:pPr>
              <w:keepNext/>
              <w:keepLines/>
              <w:spacing w:after="0"/>
              <w:jc w:val="center"/>
              <w:rPr>
                <w:ins w:id="11914" w:author="ZTE-Ma Zhifeng" w:date="2024-02-07T15:55:00Z"/>
                <w:rFonts w:ascii="Arial" w:eastAsia="宋体" w:hAnsi="Arial"/>
                <w:sz w:val="18"/>
                <w:lang w:val="en-US" w:eastAsia="zh-CN" w:bidi="ar"/>
              </w:rPr>
            </w:pPr>
            <w:ins w:id="11915" w:author="ZTE-Ma Zhifeng" w:date="2024-02-07T15:55:00Z">
              <w:r w:rsidRPr="00A54D65">
                <w:rPr>
                  <w:rFonts w:ascii="Arial" w:eastAsia="宋体" w:hAnsi="Arial" w:cs="Arial"/>
                  <w:sz w:val="18"/>
                  <w:szCs w:val="18"/>
                  <w:lang w:val="en-US"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0E87D497" w14:textId="77777777" w:rsidR="00481A38" w:rsidRPr="00A54D65" w:rsidRDefault="00481A38" w:rsidP="00481A38">
            <w:pPr>
              <w:keepNext/>
              <w:keepLines/>
              <w:spacing w:after="0"/>
              <w:jc w:val="center"/>
              <w:rPr>
                <w:ins w:id="11916" w:author="ZTE-Ma Zhifeng" w:date="2024-02-07T15:55:00Z"/>
                <w:rFonts w:ascii="Arial" w:eastAsia="宋体" w:hAnsi="Arial"/>
                <w:sz w:val="18"/>
                <w:lang w:val="en-US" w:eastAsia="zh-CN" w:bidi="ar"/>
              </w:rPr>
            </w:pPr>
            <w:ins w:id="1191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BF359D5" w14:textId="77777777" w:rsidR="00481A38" w:rsidRPr="00A54D65" w:rsidRDefault="00481A38" w:rsidP="00481A38">
            <w:pPr>
              <w:keepNext/>
              <w:keepLines/>
              <w:spacing w:after="0"/>
              <w:jc w:val="center"/>
              <w:rPr>
                <w:ins w:id="11918" w:author="ZTE-Ma Zhifeng" w:date="2024-02-07T15:55:00Z"/>
                <w:rFonts w:ascii="Arial" w:eastAsia="宋体" w:hAnsi="Arial"/>
                <w:sz w:val="18"/>
                <w:lang w:val="en-US" w:eastAsia="zh-CN" w:bidi="ar"/>
              </w:rPr>
            </w:pPr>
          </w:p>
        </w:tc>
      </w:tr>
      <w:tr w:rsidR="00481A38" w:rsidRPr="00A54D65" w14:paraId="11E7E996" w14:textId="77777777" w:rsidTr="00481A38">
        <w:trPr>
          <w:trHeight w:val="29"/>
          <w:ins w:id="11919" w:author="ZTE-Ma Zhifeng" w:date="2024-02-07T15:55:00Z"/>
        </w:trPr>
        <w:tc>
          <w:tcPr>
            <w:tcW w:w="1911" w:type="dxa"/>
            <w:tcBorders>
              <w:top w:val="nil"/>
              <w:left w:val="single" w:sz="4" w:space="0" w:color="auto"/>
              <w:bottom w:val="nil"/>
              <w:right w:val="single" w:sz="4" w:space="0" w:color="auto"/>
            </w:tcBorders>
          </w:tcPr>
          <w:p w14:paraId="0E06EE6E" w14:textId="77777777" w:rsidR="00481A38" w:rsidRPr="00A54D65" w:rsidRDefault="00481A38" w:rsidP="00481A38">
            <w:pPr>
              <w:keepNext/>
              <w:keepLines/>
              <w:spacing w:after="0"/>
              <w:jc w:val="center"/>
              <w:rPr>
                <w:ins w:id="1192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F5A151" w14:textId="77777777" w:rsidR="00481A38" w:rsidRPr="00A54D65" w:rsidRDefault="00481A38" w:rsidP="00481A38">
            <w:pPr>
              <w:keepNext/>
              <w:keepLines/>
              <w:spacing w:after="0"/>
              <w:jc w:val="center"/>
              <w:rPr>
                <w:ins w:id="1192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A7278" w14:textId="77777777" w:rsidR="00481A38" w:rsidRPr="00A54D65" w:rsidRDefault="00481A38" w:rsidP="00481A38">
            <w:pPr>
              <w:keepNext/>
              <w:keepLines/>
              <w:spacing w:after="0"/>
              <w:jc w:val="center"/>
              <w:rPr>
                <w:ins w:id="11922" w:author="ZTE-Ma Zhifeng" w:date="2024-02-07T15:55:00Z"/>
                <w:rFonts w:ascii="Arial" w:eastAsia="宋体" w:hAnsi="Arial"/>
                <w:sz w:val="18"/>
                <w:lang w:val="en-US" w:eastAsia="zh-CN" w:bidi="ar"/>
              </w:rPr>
            </w:pPr>
            <w:ins w:id="11923" w:author="ZTE-Ma Zhifeng" w:date="2024-02-07T15:55:00Z">
              <w:r w:rsidRPr="00A54D65">
                <w:rPr>
                  <w:rFonts w:ascii="Arial" w:eastAsia="宋体" w:hAnsi="Arial" w:cs="Arial"/>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94661D3" w14:textId="77777777" w:rsidR="00481A38" w:rsidRPr="00A54D65" w:rsidRDefault="00481A38" w:rsidP="00481A38">
            <w:pPr>
              <w:keepNext/>
              <w:keepLines/>
              <w:spacing w:after="0"/>
              <w:jc w:val="center"/>
              <w:rPr>
                <w:ins w:id="11924" w:author="ZTE-Ma Zhifeng" w:date="2024-02-07T15:55:00Z"/>
                <w:rFonts w:ascii="Arial" w:eastAsia="宋体" w:hAnsi="Arial"/>
                <w:sz w:val="18"/>
                <w:lang w:val="en-US" w:eastAsia="zh-CN" w:bidi="ar"/>
              </w:rPr>
            </w:pPr>
            <w:ins w:id="1192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C23BBC9" w14:textId="77777777" w:rsidR="00481A38" w:rsidRPr="00A54D65" w:rsidRDefault="00481A38" w:rsidP="00481A38">
            <w:pPr>
              <w:keepNext/>
              <w:keepLines/>
              <w:spacing w:after="0"/>
              <w:jc w:val="center"/>
              <w:rPr>
                <w:ins w:id="11926" w:author="ZTE-Ma Zhifeng" w:date="2024-02-07T15:55:00Z"/>
                <w:rFonts w:ascii="Arial" w:eastAsia="宋体" w:hAnsi="Arial"/>
                <w:sz w:val="18"/>
                <w:lang w:val="en-US" w:eastAsia="zh-CN" w:bidi="ar"/>
              </w:rPr>
            </w:pPr>
          </w:p>
        </w:tc>
      </w:tr>
      <w:tr w:rsidR="00481A38" w:rsidRPr="00A54D65" w14:paraId="2C04B049" w14:textId="77777777" w:rsidTr="00481A38">
        <w:trPr>
          <w:trHeight w:val="29"/>
          <w:ins w:id="11927" w:author="ZTE-Ma Zhifeng" w:date="2024-02-07T15:55:00Z"/>
        </w:trPr>
        <w:tc>
          <w:tcPr>
            <w:tcW w:w="1911" w:type="dxa"/>
            <w:tcBorders>
              <w:top w:val="nil"/>
              <w:left w:val="single" w:sz="4" w:space="0" w:color="auto"/>
              <w:bottom w:val="nil"/>
              <w:right w:val="single" w:sz="4" w:space="0" w:color="auto"/>
            </w:tcBorders>
          </w:tcPr>
          <w:p w14:paraId="08F8D19F" w14:textId="77777777" w:rsidR="00481A38" w:rsidRPr="00A54D65" w:rsidRDefault="00481A38" w:rsidP="00481A38">
            <w:pPr>
              <w:keepNext/>
              <w:keepLines/>
              <w:spacing w:after="0"/>
              <w:jc w:val="center"/>
              <w:rPr>
                <w:ins w:id="1192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8E8818" w14:textId="77777777" w:rsidR="00481A38" w:rsidRPr="00A54D65" w:rsidRDefault="00481A38" w:rsidP="00481A38">
            <w:pPr>
              <w:keepNext/>
              <w:keepLines/>
              <w:spacing w:after="0"/>
              <w:jc w:val="center"/>
              <w:rPr>
                <w:ins w:id="1192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7D790" w14:textId="77777777" w:rsidR="00481A38" w:rsidRPr="00A54D65" w:rsidRDefault="00481A38" w:rsidP="00481A38">
            <w:pPr>
              <w:keepNext/>
              <w:keepLines/>
              <w:spacing w:after="0"/>
              <w:jc w:val="center"/>
              <w:rPr>
                <w:ins w:id="11930" w:author="ZTE-Ma Zhifeng" w:date="2024-02-07T15:55:00Z"/>
                <w:rFonts w:ascii="Arial" w:eastAsia="宋体" w:hAnsi="Arial"/>
                <w:sz w:val="18"/>
                <w:lang w:val="en-US" w:eastAsia="zh-CN" w:bidi="ar"/>
              </w:rPr>
            </w:pPr>
            <w:ins w:id="11931" w:author="ZTE-Ma Zhifeng" w:date="2024-02-07T15:55:00Z">
              <w:r w:rsidRPr="00A54D65">
                <w:rPr>
                  <w:rFonts w:ascii="Arial" w:eastAsia="宋体" w:hAnsi="Arial" w:cs="Arial"/>
                  <w:sz w:val="18"/>
                  <w:szCs w:val="18"/>
                  <w:lang w:eastAsia="ja-JP"/>
                </w:rPr>
                <w:t>n78</w:t>
              </w:r>
            </w:ins>
          </w:p>
        </w:tc>
        <w:tc>
          <w:tcPr>
            <w:tcW w:w="2958" w:type="dxa"/>
            <w:tcBorders>
              <w:top w:val="single" w:sz="4" w:space="0" w:color="auto"/>
              <w:left w:val="single" w:sz="4" w:space="0" w:color="auto"/>
              <w:bottom w:val="single" w:sz="4" w:space="0" w:color="auto"/>
              <w:right w:val="single" w:sz="4" w:space="0" w:color="auto"/>
            </w:tcBorders>
          </w:tcPr>
          <w:p w14:paraId="2EE576CC" w14:textId="77777777" w:rsidR="00481A38" w:rsidRPr="00A54D65" w:rsidRDefault="00481A38" w:rsidP="00481A38">
            <w:pPr>
              <w:keepNext/>
              <w:keepLines/>
              <w:spacing w:after="0"/>
              <w:jc w:val="center"/>
              <w:rPr>
                <w:ins w:id="11932" w:author="ZTE-Ma Zhifeng" w:date="2024-02-07T15:55:00Z"/>
                <w:rFonts w:ascii="Arial" w:eastAsia="宋体" w:hAnsi="Arial"/>
                <w:sz w:val="18"/>
                <w:lang w:val="en-US" w:eastAsia="zh-CN" w:bidi="ar"/>
              </w:rPr>
            </w:pPr>
            <w:ins w:id="1193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40B2E87" w14:textId="77777777" w:rsidR="00481A38" w:rsidRPr="00A54D65" w:rsidRDefault="00481A38" w:rsidP="00481A38">
            <w:pPr>
              <w:keepNext/>
              <w:keepLines/>
              <w:spacing w:after="0"/>
              <w:jc w:val="center"/>
              <w:rPr>
                <w:ins w:id="11934" w:author="ZTE-Ma Zhifeng" w:date="2024-02-07T15:55:00Z"/>
                <w:rFonts w:ascii="Arial" w:eastAsia="宋体" w:hAnsi="Arial"/>
                <w:sz w:val="18"/>
                <w:lang w:val="en-US" w:eastAsia="zh-CN" w:bidi="ar"/>
              </w:rPr>
            </w:pPr>
          </w:p>
        </w:tc>
      </w:tr>
      <w:tr w:rsidR="00481A38" w:rsidRPr="00A54D65" w14:paraId="40704889" w14:textId="77777777" w:rsidTr="00481A38">
        <w:trPr>
          <w:trHeight w:val="29"/>
          <w:ins w:id="11935" w:author="ZTE-Ma Zhifeng" w:date="2024-02-07T15:55:00Z"/>
        </w:trPr>
        <w:tc>
          <w:tcPr>
            <w:tcW w:w="1911" w:type="dxa"/>
            <w:tcBorders>
              <w:top w:val="single" w:sz="4" w:space="0" w:color="auto"/>
              <w:left w:val="single" w:sz="4" w:space="0" w:color="auto"/>
              <w:bottom w:val="nil"/>
              <w:right w:val="single" w:sz="4" w:space="0" w:color="auto"/>
            </w:tcBorders>
          </w:tcPr>
          <w:p w14:paraId="4AEB9FAF" w14:textId="77777777" w:rsidR="00481A38" w:rsidRPr="00A54D65" w:rsidRDefault="00481A38" w:rsidP="00481A38">
            <w:pPr>
              <w:keepNext/>
              <w:keepLines/>
              <w:spacing w:after="0"/>
              <w:jc w:val="center"/>
              <w:rPr>
                <w:ins w:id="11936" w:author="ZTE-Ma Zhifeng" w:date="2024-02-07T15:55:00Z"/>
                <w:rFonts w:ascii="Arial" w:eastAsia="宋体" w:hAnsi="Arial"/>
                <w:sz w:val="18"/>
                <w:lang w:val="en-US" w:eastAsia="zh-CN" w:bidi="ar"/>
              </w:rPr>
            </w:pPr>
            <w:ins w:id="11937" w:author="ZTE-Ma Zhifeng" w:date="2024-02-07T15:55:00Z">
              <w:r w:rsidRPr="00A54D65">
                <w:rPr>
                  <w:rFonts w:ascii="Arial" w:eastAsia="宋体" w:hAnsi="Arial"/>
                  <w:sz w:val="18"/>
                </w:rPr>
                <w:t>CA_n7A-n25(2A)-n66(2A)-n78(2A)</w:t>
              </w:r>
            </w:ins>
          </w:p>
        </w:tc>
        <w:tc>
          <w:tcPr>
            <w:tcW w:w="2038" w:type="dxa"/>
            <w:tcBorders>
              <w:top w:val="single" w:sz="4" w:space="0" w:color="auto"/>
              <w:left w:val="single" w:sz="4" w:space="0" w:color="auto"/>
              <w:bottom w:val="nil"/>
              <w:right w:val="single" w:sz="4" w:space="0" w:color="auto"/>
            </w:tcBorders>
          </w:tcPr>
          <w:p w14:paraId="4C59DB22" w14:textId="77777777" w:rsidR="00481A38" w:rsidRPr="00A54D65" w:rsidRDefault="00481A38" w:rsidP="00481A38">
            <w:pPr>
              <w:keepNext/>
              <w:keepLines/>
              <w:spacing w:after="0"/>
              <w:jc w:val="center"/>
              <w:rPr>
                <w:ins w:id="11938" w:author="ZTE-Ma Zhifeng" w:date="2024-02-07T15:55:00Z"/>
                <w:rFonts w:ascii="Arial" w:eastAsia="宋体" w:hAnsi="Arial"/>
                <w:sz w:val="18"/>
                <w:lang w:val="en-US" w:eastAsia="zh-CN"/>
              </w:rPr>
            </w:pPr>
            <w:ins w:id="11939" w:author="ZTE-Ma Zhifeng" w:date="2024-02-07T15:55:00Z">
              <w:r w:rsidRPr="00A54D65">
                <w:rPr>
                  <w:rFonts w:ascii="Arial" w:eastAsia="宋体" w:hAnsi="Arial"/>
                  <w:sz w:val="18"/>
                  <w:lang w:val="en-US" w:eastAsia="zh-CN"/>
                </w:rPr>
                <w:t>CA_n7A-n25A</w:t>
              </w:r>
            </w:ins>
          </w:p>
          <w:p w14:paraId="2E388A09" w14:textId="77777777" w:rsidR="00481A38" w:rsidRPr="00A54D65" w:rsidRDefault="00481A38" w:rsidP="00481A38">
            <w:pPr>
              <w:keepNext/>
              <w:keepLines/>
              <w:spacing w:after="0"/>
              <w:jc w:val="center"/>
              <w:rPr>
                <w:ins w:id="11940" w:author="ZTE-Ma Zhifeng" w:date="2024-02-07T15:55:00Z"/>
                <w:rFonts w:ascii="Arial" w:eastAsia="宋体" w:hAnsi="Arial"/>
                <w:sz w:val="18"/>
                <w:lang w:val="en-US" w:eastAsia="zh-CN"/>
              </w:rPr>
            </w:pPr>
            <w:ins w:id="11941" w:author="ZTE-Ma Zhifeng" w:date="2024-02-07T15:55:00Z">
              <w:r w:rsidRPr="00A54D65">
                <w:rPr>
                  <w:rFonts w:ascii="Arial" w:eastAsia="宋体" w:hAnsi="Arial"/>
                  <w:sz w:val="18"/>
                  <w:lang w:val="en-US" w:eastAsia="zh-CN"/>
                </w:rPr>
                <w:t>CA_n7A-n66A</w:t>
              </w:r>
            </w:ins>
          </w:p>
          <w:p w14:paraId="4A143736" w14:textId="77777777" w:rsidR="00481A38" w:rsidRPr="00A54D65" w:rsidRDefault="00481A38" w:rsidP="00481A38">
            <w:pPr>
              <w:keepNext/>
              <w:keepLines/>
              <w:spacing w:after="0"/>
              <w:jc w:val="center"/>
              <w:rPr>
                <w:ins w:id="11942" w:author="ZTE-Ma Zhifeng" w:date="2024-02-07T15:55:00Z"/>
                <w:rFonts w:ascii="Arial" w:eastAsia="宋体" w:hAnsi="Arial"/>
                <w:sz w:val="18"/>
                <w:lang w:val="en-US" w:eastAsia="zh-CN"/>
              </w:rPr>
            </w:pPr>
            <w:ins w:id="11943" w:author="ZTE-Ma Zhifeng" w:date="2024-02-07T15:55:00Z">
              <w:r w:rsidRPr="00A54D65">
                <w:rPr>
                  <w:rFonts w:ascii="Arial" w:eastAsia="宋体" w:hAnsi="Arial"/>
                  <w:sz w:val="18"/>
                  <w:lang w:val="en-US" w:eastAsia="zh-CN"/>
                </w:rPr>
                <w:t>CA_n7A-n78A</w:t>
              </w:r>
            </w:ins>
          </w:p>
          <w:p w14:paraId="0496F873" w14:textId="77777777" w:rsidR="00481A38" w:rsidRPr="00A54D65" w:rsidRDefault="00481A38" w:rsidP="00481A38">
            <w:pPr>
              <w:keepNext/>
              <w:keepLines/>
              <w:spacing w:after="0"/>
              <w:jc w:val="center"/>
              <w:rPr>
                <w:ins w:id="11944" w:author="ZTE-Ma Zhifeng" w:date="2024-02-07T15:55:00Z"/>
                <w:rFonts w:ascii="Arial" w:eastAsia="宋体" w:hAnsi="Arial"/>
                <w:sz w:val="18"/>
                <w:lang w:val="en-US" w:eastAsia="zh-CN"/>
              </w:rPr>
            </w:pPr>
            <w:ins w:id="11945" w:author="ZTE-Ma Zhifeng" w:date="2024-02-07T15:55:00Z">
              <w:r w:rsidRPr="00A54D65">
                <w:rPr>
                  <w:rFonts w:ascii="Arial" w:eastAsia="宋体" w:hAnsi="Arial"/>
                  <w:sz w:val="18"/>
                  <w:lang w:val="en-US" w:eastAsia="zh-CN"/>
                </w:rPr>
                <w:t>CA_n25A-n66A</w:t>
              </w:r>
            </w:ins>
          </w:p>
          <w:p w14:paraId="2EC6017C" w14:textId="77777777" w:rsidR="00481A38" w:rsidRPr="00A54D65" w:rsidRDefault="00481A38" w:rsidP="00481A38">
            <w:pPr>
              <w:keepNext/>
              <w:keepLines/>
              <w:spacing w:after="0"/>
              <w:jc w:val="center"/>
              <w:rPr>
                <w:ins w:id="11946" w:author="ZTE-Ma Zhifeng" w:date="2024-02-07T15:55:00Z"/>
                <w:rFonts w:ascii="Arial" w:eastAsia="宋体" w:hAnsi="Arial"/>
                <w:sz w:val="18"/>
                <w:lang w:val="en-US" w:eastAsia="zh-CN"/>
              </w:rPr>
            </w:pPr>
            <w:ins w:id="11947" w:author="ZTE-Ma Zhifeng" w:date="2024-02-07T15:55:00Z">
              <w:r w:rsidRPr="00A54D65">
                <w:rPr>
                  <w:rFonts w:ascii="Arial" w:eastAsia="宋体" w:hAnsi="Arial"/>
                  <w:sz w:val="18"/>
                  <w:lang w:val="en-US" w:eastAsia="zh-CN"/>
                </w:rPr>
                <w:t>CA_n25A-n78A</w:t>
              </w:r>
            </w:ins>
          </w:p>
          <w:p w14:paraId="7D33C43D" w14:textId="77777777" w:rsidR="00481A38" w:rsidRPr="00A54D65" w:rsidRDefault="00481A38" w:rsidP="00481A38">
            <w:pPr>
              <w:keepNext/>
              <w:keepLines/>
              <w:spacing w:after="0"/>
              <w:jc w:val="center"/>
              <w:rPr>
                <w:ins w:id="11948" w:author="ZTE-Ma Zhifeng" w:date="2024-02-07T15:55:00Z"/>
                <w:rFonts w:ascii="Arial" w:eastAsia="宋体" w:hAnsi="Arial"/>
                <w:sz w:val="18"/>
                <w:lang w:val="en-US" w:eastAsia="zh-CN" w:bidi="ar"/>
              </w:rPr>
            </w:pPr>
            <w:ins w:id="11949"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45FC6254" w14:textId="77777777" w:rsidR="00481A38" w:rsidRPr="00A54D65" w:rsidRDefault="00481A38" w:rsidP="00481A38">
            <w:pPr>
              <w:keepNext/>
              <w:keepLines/>
              <w:spacing w:after="0"/>
              <w:jc w:val="center"/>
              <w:rPr>
                <w:ins w:id="11950" w:author="ZTE-Ma Zhifeng" w:date="2024-02-07T15:55:00Z"/>
                <w:rFonts w:ascii="Arial" w:eastAsia="宋体" w:hAnsi="Arial"/>
                <w:sz w:val="18"/>
                <w:lang w:val="en-US" w:eastAsia="zh-CN" w:bidi="ar"/>
              </w:rPr>
            </w:pPr>
            <w:ins w:id="11951"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7E550841" w14:textId="77777777" w:rsidR="00481A38" w:rsidRPr="00A54D65" w:rsidRDefault="00481A38" w:rsidP="00481A38">
            <w:pPr>
              <w:keepNext/>
              <w:keepLines/>
              <w:spacing w:after="0"/>
              <w:jc w:val="center"/>
              <w:rPr>
                <w:ins w:id="11952" w:author="ZTE-Ma Zhifeng" w:date="2024-02-07T15:55:00Z"/>
                <w:rFonts w:ascii="Arial" w:eastAsia="宋体" w:hAnsi="Arial"/>
                <w:sz w:val="18"/>
                <w:lang w:val="en-US" w:eastAsia="zh-CN" w:bidi="ar"/>
              </w:rPr>
            </w:pPr>
            <w:ins w:id="11953"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F2A9A5B" w14:textId="77777777" w:rsidR="00481A38" w:rsidRPr="00A54D65" w:rsidRDefault="00481A38" w:rsidP="00481A38">
            <w:pPr>
              <w:keepNext/>
              <w:keepLines/>
              <w:spacing w:after="0"/>
              <w:jc w:val="center"/>
              <w:rPr>
                <w:ins w:id="11954" w:author="ZTE-Ma Zhifeng" w:date="2024-02-07T15:55:00Z"/>
                <w:rFonts w:ascii="Arial" w:eastAsia="宋体" w:hAnsi="Arial"/>
                <w:sz w:val="18"/>
                <w:lang w:val="en-US" w:eastAsia="zh-CN" w:bidi="ar"/>
              </w:rPr>
            </w:pPr>
            <w:ins w:id="11955" w:author="ZTE-Ma Zhifeng" w:date="2024-02-07T15:55:00Z">
              <w:r w:rsidRPr="00A54D65">
                <w:rPr>
                  <w:rFonts w:ascii="Arial" w:eastAsia="宋体" w:hAnsi="Arial"/>
                  <w:sz w:val="18"/>
                  <w:lang w:val="en-US" w:eastAsia="zh-CN" w:bidi="ar"/>
                </w:rPr>
                <w:t>0</w:t>
              </w:r>
            </w:ins>
          </w:p>
        </w:tc>
      </w:tr>
      <w:tr w:rsidR="00481A38" w:rsidRPr="00A54D65" w14:paraId="0CE66DA1" w14:textId="77777777" w:rsidTr="00481A38">
        <w:trPr>
          <w:trHeight w:val="29"/>
          <w:ins w:id="11956" w:author="ZTE-Ma Zhifeng" w:date="2024-02-07T15:55:00Z"/>
        </w:trPr>
        <w:tc>
          <w:tcPr>
            <w:tcW w:w="1911" w:type="dxa"/>
            <w:tcBorders>
              <w:top w:val="nil"/>
              <w:left w:val="single" w:sz="4" w:space="0" w:color="auto"/>
              <w:bottom w:val="nil"/>
              <w:right w:val="single" w:sz="4" w:space="0" w:color="auto"/>
            </w:tcBorders>
          </w:tcPr>
          <w:p w14:paraId="2E9B8171" w14:textId="77777777" w:rsidR="00481A38" w:rsidRPr="00A54D65" w:rsidRDefault="00481A38" w:rsidP="00481A38">
            <w:pPr>
              <w:keepNext/>
              <w:keepLines/>
              <w:spacing w:after="0"/>
              <w:jc w:val="center"/>
              <w:rPr>
                <w:ins w:id="1195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C1A571" w14:textId="77777777" w:rsidR="00481A38" w:rsidRPr="00A54D65" w:rsidRDefault="00481A38" w:rsidP="00481A38">
            <w:pPr>
              <w:keepNext/>
              <w:keepLines/>
              <w:spacing w:after="0"/>
              <w:jc w:val="center"/>
              <w:rPr>
                <w:ins w:id="1195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4AE48" w14:textId="77777777" w:rsidR="00481A38" w:rsidRPr="00A54D65" w:rsidRDefault="00481A38" w:rsidP="00481A38">
            <w:pPr>
              <w:keepNext/>
              <w:keepLines/>
              <w:spacing w:after="0"/>
              <w:jc w:val="center"/>
              <w:rPr>
                <w:ins w:id="11959" w:author="ZTE-Ma Zhifeng" w:date="2024-02-07T15:55:00Z"/>
                <w:rFonts w:ascii="Arial" w:eastAsia="宋体" w:hAnsi="Arial"/>
                <w:sz w:val="18"/>
                <w:lang w:val="en-US" w:eastAsia="zh-CN" w:bidi="ar"/>
              </w:rPr>
            </w:pPr>
            <w:ins w:id="1196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6CEA58C" w14:textId="77777777" w:rsidR="00481A38" w:rsidRPr="00A54D65" w:rsidRDefault="00481A38" w:rsidP="00481A38">
            <w:pPr>
              <w:keepNext/>
              <w:keepLines/>
              <w:spacing w:after="0"/>
              <w:jc w:val="center"/>
              <w:rPr>
                <w:ins w:id="11961" w:author="ZTE-Ma Zhifeng" w:date="2024-02-07T15:55:00Z"/>
                <w:rFonts w:ascii="Arial" w:eastAsia="宋体" w:hAnsi="Arial"/>
                <w:sz w:val="18"/>
                <w:lang w:val="en-US" w:eastAsia="zh-CN" w:bidi="ar"/>
              </w:rPr>
            </w:pPr>
            <w:ins w:id="1196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10B1B7D7" w14:textId="77777777" w:rsidR="00481A38" w:rsidRPr="00A54D65" w:rsidRDefault="00481A38" w:rsidP="00481A38">
            <w:pPr>
              <w:keepNext/>
              <w:keepLines/>
              <w:spacing w:after="0"/>
              <w:jc w:val="center"/>
              <w:rPr>
                <w:ins w:id="11963" w:author="ZTE-Ma Zhifeng" w:date="2024-02-07T15:55:00Z"/>
                <w:rFonts w:ascii="Arial" w:eastAsia="宋体" w:hAnsi="Arial"/>
                <w:sz w:val="18"/>
                <w:lang w:val="en-US" w:eastAsia="zh-CN" w:bidi="ar"/>
              </w:rPr>
            </w:pPr>
          </w:p>
        </w:tc>
      </w:tr>
      <w:tr w:rsidR="00481A38" w:rsidRPr="00A54D65" w14:paraId="5FB7C7BB" w14:textId="77777777" w:rsidTr="00481A38">
        <w:trPr>
          <w:trHeight w:val="29"/>
          <w:ins w:id="11964" w:author="ZTE-Ma Zhifeng" w:date="2024-02-07T15:55:00Z"/>
        </w:trPr>
        <w:tc>
          <w:tcPr>
            <w:tcW w:w="1911" w:type="dxa"/>
            <w:tcBorders>
              <w:top w:val="nil"/>
              <w:left w:val="single" w:sz="4" w:space="0" w:color="auto"/>
              <w:bottom w:val="nil"/>
              <w:right w:val="single" w:sz="4" w:space="0" w:color="auto"/>
            </w:tcBorders>
          </w:tcPr>
          <w:p w14:paraId="7F0867A4" w14:textId="77777777" w:rsidR="00481A38" w:rsidRPr="00A54D65" w:rsidRDefault="00481A38" w:rsidP="00481A38">
            <w:pPr>
              <w:keepNext/>
              <w:keepLines/>
              <w:spacing w:after="0"/>
              <w:jc w:val="center"/>
              <w:rPr>
                <w:ins w:id="1196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7CFA97" w14:textId="77777777" w:rsidR="00481A38" w:rsidRPr="00A54D65" w:rsidRDefault="00481A38" w:rsidP="00481A38">
            <w:pPr>
              <w:keepNext/>
              <w:keepLines/>
              <w:spacing w:after="0"/>
              <w:jc w:val="center"/>
              <w:rPr>
                <w:ins w:id="119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617A5" w14:textId="77777777" w:rsidR="00481A38" w:rsidRPr="00A54D65" w:rsidRDefault="00481A38" w:rsidP="00481A38">
            <w:pPr>
              <w:keepNext/>
              <w:keepLines/>
              <w:spacing w:after="0"/>
              <w:jc w:val="center"/>
              <w:rPr>
                <w:ins w:id="11967" w:author="ZTE-Ma Zhifeng" w:date="2024-02-07T15:55:00Z"/>
                <w:rFonts w:ascii="Arial" w:eastAsia="宋体" w:hAnsi="Arial"/>
                <w:sz w:val="18"/>
                <w:lang w:val="en-US" w:eastAsia="zh-CN" w:bidi="ar"/>
              </w:rPr>
            </w:pPr>
            <w:ins w:id="1196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FE5F5E6" w14:textId="77777777" w:rsidR="00481A38" w:rsidRPr="00A54D65" w:rsidRDefault="00481A38" w:rsidP="00481A38">
            <w:pPr>
              <w:keepNext/>
              <w:keepLines/>
              <w:spacing w:after="0"/>
              <w:jc w:val="center"/>
              <w:rPr>
                <w:ins w:id="11969" w:author="ZTE-Ma Zhifeng" w:date="2024-02-07T15:55:00Z"/>
                <w:rFonts w:ascii="Arial" w:eastAsia="宋体" w:hAnsi="Arial"/>
                <w:sz w:val="18"/>
                <w:lang w:val="en-US" w:eastAsia="zh-CN" w:bidi="ar"/>
              </w:rPr>
            </w:pPr>
            <w:ins w:id="1197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4175F82" w14:textId="77777777" w:rsidR="00481A38" w:rsidRPr="00A54D65" w:rsidRDefault="00481A38" w:rsidP="00481A38">
            <w:pPr>
              <w:keepNext/>
              <w:keepLines/>
              <w:spacing w:after="0"/>
              <w:jc w:val="center"/>
              <w:rPr>
                <w:ins w:id="11971" w:author="ZTE-Ma Zhifeng" w:date="2024-02-07T15:55:00Z"/>
                <w:rFonts w:ascii="Arial" w:eastAsia="宋体" w:hAnsi="Arial"/>
                <w:sz w:val="18"/>
                <w:lang w:val="en-US" w:eastAsia="zh-CN" w:bidi="ar"/>
              </w:rPr>
            </w:pPr>
          </w:p>
        </w:tc>
      </w:tr>
      <w:tr w:rsidR="00481A38" w:rsidRPr="00A54D65" w14:paraId="617E503B" w14:textId="77777777" w:rsidTr="00481A38">
        <w:trPr>
          <w:trHeight w:val="29"/>
          <w:ins w:id="11972" w:author="ZTE-Ma Zhifeng" w:date="2024-02-07T15:55:00Z"/>
        </w:trPr>
        <w:tc>
          <w:tcPr>
            <w:tcW w:w="1911" w:type="dxa"/>
            <w:tcBorders>
              <w:top w:val="nil"/>
              <w:left w:val="single" w:sz="4" w:space="0" w:color="auto"/>
              <w:bottom w:val="nil"/>
              <w:right w:val="single" w:sz="4" w:space="0" w:color="auto"/>
            </w:tcBorders>
          </w:tcPr>
          <w:p w14:paraId="2876320B" w14:textId="77777777" w:rsidR="00481A38" w:rsidRPr="00A54D65" w:rsidRDefault="00481A38" w:rsidP="00481A38">
            <w:pPr>
              <w:keepNext/>
              <w:keepLines/>
              <w:spacing w:after="0"/>
              <w:jc w:val="center"/>
              <w:rPr>
                <w:ins w:id="1197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6A930E" w14:textId="77777777" w:rsidR="00481A38" w:rsidRPr="00A54D65" w:rsidRDefault="00481A38" w:rsidP="00481A38">
            <w:pPr>
              <w:keepNext/>
              <w:keepLines/>
              <w:spacing w:after="0"/>
              <w:jc w:val="center"/>
              <w:rPr>
                <w:ins w:id="119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86FBA" w14:textId="77777777" w:rsidR="00481A38" w:rsidRPr="00A54D65" w:rsidRDefault="00481A38" w:rsidP="00481A38">
            <w:pPr>
              <w:keepNext/>
              <w:keepLines/>
              <w:spacing w:after="0"/>
              <w:jc w:val="center"/>
              <w:rPr>
                <w:ins w:id="11975" w:author="ZTE-Ma Zhifeng" w:date="2024-02-07T15:55:00Z"/>
                <w:rFonts w:ascii="Arial" w:eastAsia="宋体" w:hAnsi="Arial"/>
                <w:sz w:val="18"/>
                <w:lang w:val="en-US" w:eastAsia="zh-CN" w:bidi="ar"/>
              </w:rPr>
            </w:pPr>
            <w:ins w:id="1197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B032523" w14:textId="77777777" w:rsidR="00481A38" w:rsidRPr="00A54D65" w:rsidRDefault="00481A38" w:rsidP="00481A38">
            <w:pPr>
              <w:keepNext/>
              <w:keepLines/>
              <w:spacing w:after="0"/>
              <w:jc w:val="center"/>
              <w:rPr>
                <w:ins w:id="11977" w:author="ZTE-Ma Zhifeng" w:date="2024-02-07T15:55:00Z"/>
                <w:rFonts w:ascii="Arial" w:eastAsia="宋体" w:hAnsi="Arial"/>
                <w:sz w:val="18"/>
                <w:lang w:val="en-US" w:eastAsia="zh-CN" w:bidi="ar"/>
              </w:rPr>
            </w:pPr>
            <w:ins w:id="1197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02B47F25" w14:textId="77777777" w:rsidR="00481A38" w:rsidRPr="00A54D65" w:rsidRDefault="00481A38" w:rsidP="00481A38">
            <w:pPr>
              <w:keepNext/>
              <w:keepLines/>
              <w:spacing w:after="0"/>
              <w:jc w:val="center"/>
              <w:rPr>
                <w:ins w:id="11979" w:author="ZTE-Ma Zhifeng" w:date="2024-02-07T15:55:00Z"/>
                <w:rFonts w:ascii="Arial" w:eastAsia="宋体" w:hAnsi="Arial"/>
                <w:sz w:val="18"/>
                <w:lang w:val="en-US" w:eastAsia="zh-CN" w:bidi="ar"/>
              </w:rPr>
            </w:pPr>
          </w:p>
        </w:tc>
      </w:tr>
      <w:tr w:rsidR="00481A38" w:rsidRPr="00A54D65" w14:paraId="760AFD09" w14:textId="77777777" w:rsidTr="00481A38">
        <w:trPr>
          <w:trHeight w:val="29"/>
          <w:ins w:id="11980" w:author="ZTE-Ma Zhifeng" w:date="2024-02-07T15:55:00Z"/>
        </w:trPr>
        <w:tc>
          <w:tcPr>
            <w:tcW w:w="1911" w:type="dxa"/>
            <w:tcBorders>
              <w:top w:val="single" w:sz="4" w:space="0" w:color="auto"/>
              <w:left w:val="single" w:sz="4" w:space="0" w:color="auto"/>
              <w:bottom w:val="nil"/>
              <w:right w:val="single" w:sz="4" w:space="0" w:color="auto"/>
            </w:tcBorders>
          </w:tcPr>
          <w:p w14:paraId="45D8E491" w14:textId="77777777" w:rsidR="00481A38" w:rsidRPr="00A54D65" w:rsidRDefault="00481A38" w:rsidP="00481A38">
            <w:pPr>
              <w:keepNext/>
              <w:keepLines/>
              <w:spacing w:after="0"/>
              <w:jc w:val="center"/>
              <w:rPr>
                <w:ins w:id="11981" w:author="ZTE-Ma Zhifeng" w:date="2024-02-07T15:55:00Z"/>
                <w:rFonts w:ascii="Arial" w:eastAsia="宋体" w:hAnsi="Arial"/>
                <w:sz w:val="18"/>
                <w:lang w:val="en-US" w:eastAsia="zh-CN" w:bidi="ar"/>
              </w:rPr>
            </w:pPr>
            <w:ins w:id="11982" w:author="ZTE-Ma Zhifeng" w:date="2024-02-07T15:55:00Z">
              <w:r w:rsidRPr="00A54D65">
                <w:rPr>
                  <w:rFonts w:ascii="Arial" w:eastAsia="宋体" w:hAnsi="Arial"/>
                  <w:sz w:val="18"/>
                </w:rPr>
                <w:t>CA_n7(2A)-n25(2A)-n66A-n78(2A)</w:t>
              </w:r>
            </w:ins>
          </w:p>
        </w:tc>
        <w:tc>
          <w:tcPr>
            <w:tcW w:w="2038" w:type="dxa"/>
            <w:tcBorders>
              <w:top w:val="single" w:sz="4" w:space="0" w:color="auto"/>
              <w:left w:val="single" w:sz="4" w:space="0" w:color="auto"/>
              <w:bottom w:val="nil"/>
              <w:right w:val="single" w:sz="4" w:space="0" w:color="auto"/>
            </w:tcBorders>
          </w:tcPr>
          <w:p w14:paraId="2CC56632" w14:textId="77777777" w:rsidR="00481A38" w:rsidRPr="00A54D65" w:rsidRDefault="00481A38" w:rsidP="00481A38">
            <w:pPr>
              <w:keepNext/>
              <w:keepLines/>
              <w:spacing w:after="0"/>
              <w:jc w:val="center"/>
              <w:rPr>
                <w:ins w:id="11983" w:author="ZTE-Ma Zhifeng" w:date="2024-02-07T15:55:00Z"/>
                <w:rFonts w:ascii="Arial" w:eastAsia="宋体" w:hAnsi="Arial"/>
                <w:sz w:val="18"/>
                <w:lang w:val="en-US" w:eastAsia="zh-CN"/>
              </w:rPr>
            </w:pPr>
            <w:ins w:id="11984" w:author="ZTE-Ma Zhifeng" w:date="2024-02-07T15:55:00Z">
              <w:r w:rsidRPr="00A54D65">
                <w:rPr>
                  <w:rFonts w:ascii="Arial" w:eastAsia="宋体" w:hAnsi="Arial"/>
                  <w:sz w:val="18"/>
                  <w:lang w:val="en-US" w:eastAsia="zh-CN"/>
                </w:rPr>
                <w:t>CA_n7A-n25A</w:t>
              </w:r>
            </w:ins>
          </w:p>
          <w:p w14:paraId="2BEE45A3" w14:textId="77777777" w:rsidR="00481A38" w:rsidRPr="00A54D65" w:rsidRDefault="00481A38" w:rsidP="00481A38">
            <w:pPr>
              <w:keepNext/>
              <w:keepLines/>
              <w:spacing w:after="0"/>
              <w:jc w:val="center"/>
              <w:rPr>
                <w:ins w:id="11985" w:author="ZTE-Ma Zhifeng" w:date="2024-02-07T15:55:00Z"/>
                <w:rFonts w:ascii="Arial" w:eastAsia="宋体" w:hAnsi="Arial"/>
                <w:sz w:val="18"/>
                <w:lang w:val="en-US" w:eastAsia="zh-CN"/>
              </w:rPr>
            </w:pPr>
            <w:ins w:id="11986" w:author="ZTE-Ma Zhifeng" w:date="2024-02-07T15:55:00Z">
              <w:r w:rsidRPr="00A54D65">
                <w:rPr>
                  <w:rFonts w:ascii="Arial" w:eastAsia="宋体" w:hAnsi="Arial"/>
                  <w:sz w:val="18"/>
                  <w:lang w:val="en-US" w:eastAsia="zh-CN"/>
                </w:rPr>
                <w:t>CA_n7A-n66A</w:t>
              </w:r>
            </w:ins>
          </w:p>
          <w:p w14:paraId="6EF23DE7" w14:textId="77777777" w:rsidR="00481A38" w:rsidRPr="00A54D65" w:rsidRDefault="00481A38" w:rsidP="00481A38">
            <w:pPr>
              <w:keepNext/>
              <w:keepLines/>
              <w:spacing w:after="0"/>
              <w:jc w:val="center"/>
              <w:rPr>
                <w:ins w:id="11987" w:author="ZTE-Ma Zhifeng" w:date="2024-02-07T15:55:00Z"/>
                <w:rFonts w:ascii="Arial" w:eastAsia="宋体" w:hAnsi="Arial"/>
                <w:sz w:val="18"/>
                <w:lang w:val="en-US" w:eastAsia="zh-CN"/>
              </w:rPr>
            </w:pPr>
            <w:ins w:id="11988" w:author="ZTE-Ma Zhifeng" w:date="2024-02-07T15:55:00Z">
              <w:r w:rsidRPr="00A54D65">
                <w:rPr>
                  <w:rFonts w:ascii="Arial" w:eastAsia="宋体" w:hAnsi="Arial"/>
                  <w:sz w:val="18"/>
                  <w:lang w:val="en-US" w:eastAsia="zh-CN"/>
                </w:rPr>
                <w:t>CA_n7A-n78A</w:t>
              </w:r>
            </w:ins>
          </w:p>
          <w:p w14:paraId="5E3DAFE4" w14:textId="77777777" w:rsidR="00481A38" w:rsidRPr="00A54D65" w:rsidRDefault="00481A38" w:rsidP="00481A38">
            <w:pPr>
              <w:keepNext/>
              <w:keepLines/>
              <w:spacing w:after="0"/>
              <w:jc w:val="center"/>
              <w:rPr>
                <w:ins w:id="11989" w:author="ZTE-Ma Zhifeng" w:date="2024-02-07T15:55:00Z"/>
                <w:rFonts w:ascii="Arial" w:eastAsia="宋体" w:hAnsi="Arial"/>
                <w:sz w:val="18"/>
                <w:lang w:val="en-US" w:eastAsia="zh-CN"/>
              </w:rPr>
            </w:pPr>
            <w:ins w:id="11990" w:author="ZTE-Ma Zhifeng" w:date="2024-02-07T15:55:00Z">
              <w:r w:rsidRPr="00A54D65">
                <w:rPr>
                  <w:rFonts w:ascii="Arial" w:eastAsia="宋体" w:hAnsi="Arial"/>
                  <w:sz w:val="18"/>
                  <w:lang w:val="en-US" w:eastAsia="zh-CN"/>
                </w:rPr>
                <w:t>CA_n25A-n66A</w:t>
              </w:r>
            </w:ins>
          </w:p>
          <w:p w14:paraId="7F91AA19" w14:textId="77777777" w:rsidR="00481A38" w:rsidRPr="00A54D65" w:rsidRDefault="00481A38" w:rsidP="00481A38">
            <w:pPr>
              <w:keepNext/>
              <w:keepLines/>
              <w:spacing w:after="0"/>
              <w:jc w:val="center"/>
              <w:rPr>
                <w:ins w:id="11991" w:author="ZTE-Ma Zhifeng" w:date="2024-02-07T15:55:00Z"/>
                <w:rFonts w:ascii="Arial" w:eastAsia="宋体" w:hAnsi="Arial"/>
                <w:sz w:val="18"/>
                <w:lang w:val="en-US" w:eastAsia="zh-CN"/>
              </w:rPr>
            </w:pPr>
            <w:ins w:id="11992" w:author="ZTE-Ma Zhifeng" w:date="2024-02-07T15:55:00Z">
              <w:r w:rsidRPr="00A54D65">
                <w:rPr>
                  <w:rFonts w:ascii="Arial" w:eastAsia="宋体" w:hAnsi="Arial"/>
                  <w:sz w:val="18"/>
                  <w:lang w:val="en-US" w:eastAsia="zh-CN"/>
                </w:rPr>
                <w:t>CA_n25A-n78A</w:t>
              </w:r>
            </w:ins>
          </w:p>
          <w:p w14:paraId="12376CFB" w14:textId="77777777" w:rsidR="00481A38" w:rsidRPr="00A54D65" w:rsidRDefault="00481A38" w:rsidP="00481A38">
            <w:pPr>
              <w:keepNext/>
              <w:keepLines/>
              <w:spacing w:after="0"/>
              <w:jc w:val="center"/>
              <w:rPr>
                <w:ins w:id="11993" w:author="ZTE-Ma Zhifeng" w:date="2024-02-07T15:55:00Z"/>
                <w:rFonts w:ascii="Arial" w:eastAsia="宋体" w:hAnsi="Arial"/>
                <w:sz w:val="18"/>
                <w:lang w:val="en-US" w:eastAsia="zh-CN" w:bidi="ar"/>
              </w:rPr>
            </w:pPr>
            <w:ins w:id="11994"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35CA23C" w14:textId="77777777" w:rsidR="00481A38" w:rsidRPr="00A54D65" w:rsidRDefault="00481A38" w:rsidP="00481A38">
            <w:pPr>
              <w:keepNext/>
              <w:keepLines/>
              <w:spacing w:after="0"/>
              <w:jc w:val="center"/>
              <w:rPr>
                <w:ins w:id="11995" w:author="ZTE-Ma Zhifeng" w:date="2024-02-07T15:55:00Z"/>
                <w:rFonts w:ascii="Arial" w:eastAsia="宋体" w:hAnsi="Arial"/>
                <w:sz w:val="18"/>
                <w:lang w:val="en-US" w:eastAsia="zh-CN" w:bidi="ar"/>
              </w:rPr>
            </w:pPr>
            <w:ins w:id="11996"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43C8DBD2" w14:textId="77777777" w:rsidR="00481A38" w:rsidRPr="00A54D65" w:rsidRDefault="00481A38" w:rsidP="00481A38">
            <w:pPr>
              <w:keepNext/>
              <w:keepLines/>
              <w:spacing w:after="0"/>
              <w:jc w:val="center"/>
              <w:rPr>
                <w:ins w:id="11997" w:author="ZTE-Ma Zhifeng" w:date="2024-02-07T15:55:00Z"/>
                <w:rFonts w:ascii="Arial" w:eastAsia="宋体" w:hAnsi="Arial"/>
                <w:sz w:val="18"/>
                <w:lang w:val="en-US" w:eastAsia="zh-CN" w:bidi="ar"/>
              </w:rPr>
            </w:pPr>
            <w:ins w:id="1199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0BA5E33B" w14:textId="77777777" w:rsidR="00481A38" w:rsidRPr="00A54D65" w:rsidRDefault="00481A38" w:rsidP="00481A38">
            <w:pPr>
              <w:keepNext/>
              <w:keepLines/>
              <w:spacing w:after="0"/>
              <w:jc w:val="center"/>
              <w:rPr>
                <w:ins w:id="11999" w:author="ZTE-Ma Zhifeng" w:date="2024-02-07T15:55:00Z"/>
                <w:rFonts w:ascii="Arial" w:eastAsia="宋体" w:hAnsi="Arial"/>
                <w:sz w:val="18"/>
                <w:lang w:val="en-US" w:eastAsia="zh-CN" w:bidi="ar"/>
              </w:rPr>
            </w:pPr>
            <w:ins w:id="12000" w:author="ZTE-Ma Zhifeng" w:date="2024-02-07T15:55:00Z">
              <w:r w:rsidRPr="00A54D65">
                <w:rPr>
                  <w:rFonts w:ascii="Arial" w:eastAsia="宋体" w:hAnsi="Arial"/>
                  <w:sz w:val="18"/>
                  <w:lang w:val="en-US" w:eastAsia="zh-CN" w:bidi="ar"/>
                </w:rPr>
                <w:t>0</w:t>
              </w:r>
            </w:ins>
          </w:p>
        </w:tc>
      </w:tr>
      <w:tr w:rsidR="00481A38" w:rsidRPr="00A54D65" w14:paraId="14DC9555" w14:textId="77777777" w:rsidTr="00481A38">
        <w:trPr>
          <w:trHeight w:val="29"/>
          <w:ins w:id="12001" w:author="ZTE-Ma Zhifeng" w:date="2024-02-07T15:55:00Z"/>
        </w:trPr>
        <w:tc>
          <w:tcPr>
            <w:tcW w:w="1911" w:type="dxa"/>
            <w:tcBorders>
              <w:top w:val="nil"/>
              <w:left w:val="single" w:sz="4" w:space="0" w:color="auto"/>
              <w:bottom w:val="nil"/>
              <w:right w:val="single" w:sz="4" w:space="0" w:color="auto"/>
            </w:tcBorders>
          </w:tcPr>
          <w:p w14:paraId="1E9A41BA" w14:textId="77777777" w:rsidR="00481A38" w:rsidRPr="00A54D65" w:rsidRDefault="00481A38" w:rsidP="00481A38">
            <w:pPr>
              <w:keepNext/>
              <w:keepLines/>
              <w:spacing w:after="0"/>
              <w:jc w:val="center"/>
              <w:rPr>
                <w:ins w:id="1200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D82F00" w14:textId="77777777" w:rsidR="00481A38" w:rsidRPr="00A54D65" w:rsidRDefault="00481A38" w:rsidP="00481A38">
            <w:pPr>
              <w:keepNext/>
              <w:keepLines/>
              <w:spacing w:after="0"/>
              <w:jc w:val="center"/>
              <w:rPr>
                <w:ins w:id="1200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FCFD7" w14:textId="77777777" w:rsidR="00481A38" w:rsidRPr="00A54D65" w:rsidRDefault="00481A38" w:rsidP="00481A38">
            <w:pPr>
              <w:keepNext/>
              <w:keepLines/>
              <w:spacing w:after="0"/>
              <w:jc w:val="center"/>
              <w:rPr>
                <w:ins w:id="12004" w:author="ZTE-Ma Zhifeng" w:date="2024-02-07T15:55:00Z"/>
                <w:rFonts w:ascii="Arial" w:eastAsia="宋体" w:hAnsi="Arial"/>
                <w:sz w:val="18"/>
                <w:lang w:val="en-US" w:eastAsia="zh-CN" w:bidi="ar"/>
              </w:rPr>
            </w:pPr>
            <w:ins w:id="12005"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62557D4" w14:textId="77777777" w:rsidR="00481A38" w:rsidRPr="00A54D65" w:rsidRDefault="00481A38" w:rsidP="00481A38">
            <w:pPr>
              <w:keepNext/>
              <w:keepLines/>
              <w:spacing w:after="0"/>
              <w:jc w:val="center"/>
              <w:rPr>
                <w:ins w:id="12006" w:author="ZTE-Ma Zhifeng" w:date="2024-02-07T15:55:00Z"/>
                <w:rFonts w:ascii="Arial" w:eastAsia="宋体" w:hAnsi="Arial"/>
                <w:sz w:val="18"/>
                <w:lang w:val="en-US" w:eastAsia="zh-CN" w:bidi="ar"/>
              </w:rPr>
            </w:pPr>
            <w:ins w:id="12007"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1A728FF" w14:textId="77777777" w:rsidR="00481A38" w:rsidRPr="00A54D65" w:rsidRDefault="00481A38" w:rsidP="00481A38">
            <w:pPr>
              <w:keepNext/>
              <w:keepLines/>
              <w:spacing w:after="0"/>
              <w:jc w:val="center"/>
              <w:rPr>
                <w:ins w:id="12008" w:author="ZTE-Ma Zhifeng" w:date="2024-02-07T15:55:00Z"/>
                <w:rFonts w:ascii="Arial" w:eastAsia="宋体" w:hAnsi="Arial"/>
                <w:sz w:val="18"/>
                <w:lang w:val="en-US" w:eastAsia="zh-CN" w:bidi="ar"/>
              </w:rPr>
            </w:pPr>
          </w:p>
        </w:tc>
      </w:tr>
      <w:tr w:rsidR="00481A38" w:rsidRPr="00A54D65" w14:paraId="328D959E" w14:textId="77777777" w:rsidTr="00481A38">
        <w:trPr>
          <w:trHeight w:val="29"/>
          <w:ins w:id="12009" w:author="ZTE-Ma Zhifeng" w:date="2024-02-07T15:55:00Z"/>
        </w:trPr>
        <w:tc>
          <w:tcPr>
            <w:tcW w:w="1911" w:type="dxa"/>
            <w:tcBorders>
              <w:top w:val="nil"/>
              <w:left w:val="single" w:sz="4" w:space="0" w:color="auto"/>
              <w:bottom w:val="nil"/>
              <w:right w:val="single" w:sz="4" w:space="0" w:color="auto"/>
            </w:tcBorders>
          </w:tcPr>
          <w:p w14:paraId="6D59976C" w14:textId="77777777" w:rsidR="00481A38" w:rsidRPr="00A54D65" w:rsidRDefault="00481A38" w:rsidP="00481A38">
            <w:pPr>
              <w:keepNext/>
              <w:keepLines/>
              <w:spacing w:after="0"/>
              <w:jc w:val="center"/>
              <w:rPr>
                <w:ins w:id="1201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12F742" w14:textId="77777777" w:rsidR="00481A38" w:rsidRPr="00A54D65" w:rsidRDefault="00481A38" w:rsidP="00481A38">
            <w:pPr>
              <w:keepNext/>
              <w:keepLines/>
              <w:spacing w:after="0"/>
              <w:jc w:val="center"/>
              <w:rPr>
                <w:ins w:id="120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A45D8A" w14:textId="77777777" w:rsidR="00481A38" w:rsidRPr="00A54D65" w:rsidRDefault="00481A38" w:rsidP="00481A38">
            <w:pPr>
              <w:keepNext/>
              <w:keepLines/>
              <w:spacing w:after="0"/>
              <w:jc w:val="center"/>
              <w:rPr>
                <w:ins w:id="12012" w:author="ZTE-Ma Zhifeng" w:date="2024-02-07T15:55:00Z"/>
                <w:rFonts w:ascii="Arial" w:eastAsia="宋体" w:hAnsi="Arial"/>
                <w:sz w:val="18"/>
                <w:lang w:val="en-US" w:eastAsia="zh-CN" w:bidi="ar"/>
              </w:rPr>
            </w:pPr>
            <w:ins w:id="1201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FA56AAD" w14:textId="77777777" w:rsidR="00481A38" w:rsidRPr="00A54D65" w:rsidRDefault="00481A38" w:rsidP="00481A38">
            <w:pPr>
              <w:keepNext/>
              <w:keepLines/>
              <w:spacing w:after="0"/>
              <w:jc w:val="center"/>
              <w:rPr>
                <w:ins w:id="12014" w:author="ZTE-Ma Zhifeng" w:date="2024-02-07T15:55:00Z"/>
                <w:rFonts w:ascii="Arial" w:eastAsia="宋体" w:hAnsi="Arial"/>
                <w:sz w:val="18"/>
                <w:lang w:val="en-US" w:eastAsia="zh-CN" w:bidi="ar"/>
              </w:rPr>
            </w:pPr>
            <w:ins w:id="1201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7FA25EB" w14:textId="77777777" w:rsidR="00481A38" w:rsidRPr="00A54D65" w:rsidRDefault="00481A38" w:rsidP="00481A38">
            <w:pPr>
              <w:keepNext/>
              <w:keepLines/>
              <w:spacing w:after="0"/>
              <w:jc w:val="center"/>
              <w:rPr>
                <w:ins w:id="12016" w:author="ZTE-Ma Zhifeng" w:date="2024-02-07T15:55:00Z"/>
                <w:rFonts w:ascii="Arial" w:eastAsia="宋体" w:hAnsi="Arial"/>
                <w:sz w:val="18"/>
                <w:lang w:val="en-US" w:eastAsia="zh-CN" w:bidi="ar"/>
              </w:rPr>
            </w:pPr>
          </w:p>
        </w:tc>
      </w:tr>
      <w:tr w:rsidR="00481A38" w:rsidRPr="00A54D65" w14:paraId="497D0799" w14:textId="77777777" w:rsidTr="00481A38">
        <w:trPr>
          <w:trHeight w:val="29"/>
          <w:ins w:id="12017" w:author="ZTE-Ma Zhifeng" w:date="2024-02-07T15:55:00Z"/>
        </w:trPr>
        <w:tc>
          <w:tcPr>
            <w:tcW w:w="1911" w:type="dxa"/>
            <w:tcBorders>
              <w:top w:val="nil"/>
              <w:left w:val="single" w:sz="4" w:space="0" w:color="auto"/>
              <w:bottom w:val="nil"/>
              <w:right w:val="single" w:sz="4" w:space="0" w:color="auto"/>
            </w:tcBorders>
          </w:tcPr>
          <w:p w14:paraId="7CB1A1CA" w14:textId="77777777" w:rsidR="00481A38" w:rsidRPr="00A54D65" w:rsidRDefault="00481A38" w:rsidP="00481A38">
            <w:pPr>
              <w:keepNext/>
              <w:keepLines/>
              <w:spacing w:after="0"/>
              <w:jc w:val="center"/>
              <w:rPr>
                <w:ins w:id="1201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98C8F4" w14:textId="77777777" w:rsidR="00481A38" w:rsidRPr="00A54D65" w:rsidRDefault="00481A38" w:rsidP="00481A38">
            <w:pPr>
              <w:keepNext/>
              <w:keepLines/>
              <w:spacing w:after="0"/>
              <w:jc w:val="center"/>
              <w:rPr>
                <w:ins w:id="120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21B2D" w14:textId="77777777" w:rsidR="00481A38" w:rsidRPr="00A54D65" w:rsidRDefault="00481A38" w:rsidP="00481A38">
            <w:pPr>
              <w:keepNext/>
              <w:keepLines/>
              <w:spacing w:after="0"/>
              <w:jc w:val="center"/>
              <w:rPr>
                <w:ins w:id="12020" w:author="ZTE-Ma Zhifeng" w:date="2024-02-07T15:55:00Z"/>
                <w:rFonts w:ascii="Arial" w:eastAsia="宋体" w:hAnsi="Arial"/>
                <w:sz w:val="18"/>
                <w:lang w:val="en-US" w:eastAsia="zh-CN" w:bidi="ar"/>
              </w:rPr>
            </w:pPr>
            <w:ins w:id="12021"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BB93B5A" w14:textId="77777777" w:rsidR="00481A38" w:rsidRPr="00A54D65" w:rsidRDefault="00481A38" w:rsidP="00481A38">
            <w:pPr>
              <w:keepNext/>
              <w:keepLines/>
              <w:spacing w:after="0"/>
              <w:jc w:val="center"/>
              <w:rPr>
                <w:ins w:id="12022" w:author="ZTE-Ma Zhifeng" w:date="2024-02-07T15:55:00Z"/>
                <w:rFonts w:ascii="Arial" w:eastAsia="宋体" w:hAnsi="Arial"/>
                <w:sz w:val="18"/>
                <w:lang w:val="en-US" w:eastAsia="zh-CN" w:bidi="ar"/>
              </w:rPr>
            </w:pPr>
            <w:ins w:id="1202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0C26D9C5" w14:textId="77777777" w:rsidR="00481A38" w:rsidRPr="00A54D65" w:rsidRDefault="00481A38" w:rsidP="00481A38">
            <w:pPr>
              <w:keepNext/>
              <w:keepLines/>
              <w:spacing w:after="0"/>
              <w:jc w:val="center"/>
              <w:rPr>
                <w:ins w:id="12024" w:author="ZTE-Ma Zhifeng" w:date="2024-02-07T15:55:00Z"/>
                <w:rFonts w:ascii="Arial" w:eastAsia="宋体" w:hAnsi="Arial"/>
                <w:sz w:val="18"/>
                <w:lang w:val="en-US" w:eastAsia="zh-CN" w:bidi="ar"/>
              </w:rPr>
            </w:pPr>
          </w:p>
        </w:tc>
      </w:tr>
      <w:tr w:rsidR="00481A38" w:rsidRPr="00A54D65" w14:paraId="22D19A13" w14:textId="77777777" w:rsidTr="00481A38">
        <w:trPr>
          <w:trHeight w:val="29"/>
          <w:ins w:id="12025" w:author="ZTE-Ma Zhifeng" w:date="2024-02-07T15:55:00Z"/>
        </w:trPr>
        <w:tc>
          <w:tcPr>
            <w:tcW w:w="1911" w:type="dxa"/>
            <w:tcBorders>
              <w:top w:val="single" w:sz="4" w:space="0" w:color="auto"/>
              <w:left w:val="single" w:sz="4" w:space="0" w:color="auto"/>
              <w:bottom w:val="nil"/>
              <w:right w:val="single" w:sz="4" w:space="0" w:color="auto"/>
            </w:tcBorders>
          </w:tcPr>
          <w:p w14:paraId="5C9958CA" w14:textId="77777777" w:rsidR="00481A38" w:rsidRPr="00A54D65" w:rsidRDefault="00481A38" w:rsidP="00481A38">
            <w:pPr>
              <w:keepNext/>
              <w:keepLines/>
              <w:spacing w:after="0"/>
              <w:jc w:val="center"/>
              <w:rPr>
                <w:ins w:id="12026" w:author="ZTE-Ma Zhifeng" w:date="2024-02-07T15:55:00Z"/>
                <w:rFonts w:ascii="Arial" w:eastAsia="宋体" w:hAnsi="Arial"/>
                <w:sz w:val="18"/>
                <w:lang w:val="en-US" w:eastAsia="zh-CN" w:bidi="ar"/>
              </w:rPr>
            </w:pPr>
            <w:ins w:id="12027" w:author="ZTE-Ma Zhifeng" w:date="2024-02-07T15:55:00Z">
              <w:r w:rsidRPr="00A54D65">
                <w:rPr>
                  <w:rFonts w:ascii="Arial" w:eastAsia="宋体" w:hAnsi="Arial"/>
                  <w:sz w:val="18"/>
                </w:rPr>
                <w:t>CA_n7(2A)-n25(2A)-n66(2A)-n78A</w:t>
              </w:r>
            </w:ins>
          </w:p>
        </w:tc>
        <w:tc>
          <w:tcPr>
            <w:tcW w:w="2038" w:type="dxa"/>
            <w:tcBorders>
              <w:top w:val="single" w:sz="4" w:space="0" w:color="auto"/>
              <w:left w:val="single" w:sz="4" w:space="0" w:color="auto"/>
              <w:bottom w:val="nil"/>
              <w:right w:val="single" w:sz="4" w:space="0" w:color="auto"/>
            </w:tcBorders>
          </w:tcPr>
          <w:p w14:paraId="01F01FEB" w14:textId="77777777" w:rsidR="00481A38" w:rsidRPr="00A54D65" w:rsidRDefault="00481A38" w:rsidP="00481A38">
            <w:pPr>
              <w:keepNext/>
              <w:keepLines/>
              <w:spacing w:after="0"/>
              <w:jc w:val="center"/>
              <w:rPr>
                <w:ins w:id="12028" w:author="ZTE-Ma Zhifeng" w:date="2024-02-07T15:55:00Z"/>
                <w:rFonts w:ascii="Arial" w:eastAsia="宋体" w:hAnsi="Arial"/>
                <w:sz w:val="18"/>
                <w:lang w:val="en-US" w:eastAsia="zh-CN"/>
              </w:rPr>
            </w:pPr>
            <w:ins w:id="12029" w:author="ZTE-Ma Zhifeng" w:date="2024-02-07T15:55:00Z">
              <w:r w:rsidRPr="00A54D65">
                <w:rPr>
                  <w:rFonts w:ascii="Arial" w:eastAsia="宋体" w:hAnsi="Arial"/>
                  <w:sz w:val="18"/>
                  <w:lang w:val="en-US" w:eastAsia="zh-CN"/>
                </w:rPr>
                <w:t>CA_n7A-n25A</w:t>
              </w:r>
            </w:ins>
          </w:p>
          <w:p w14:paraId="74052860" w14:textId="77777777" w:rsidR="00481A38" w:rsidRPr="00A54D65" w:rsidRDefault="00481A38" w:rsidP="00481A38">
            <w:pPr>
              <w:keepNext/>
              <w:keepLines/>
              <w:spacing w:after="0"/>
              <w:jc w:val="center"/>
              <w:rPr>
                <w:ins w:id="12030" w:author="ZTE-Ma Zhifeng" w:date="2024-02-07T15:55:00Z"/>
                <w:rFonts w:ascii="Arial" w:eastAsia="宋体" w:hAnsi="Arial"/>
                <w:sz w:val="18"/>
                <w:lang w:val="en-US" w:eastAsia="zh-CN"/>
              </w:rPr>
            </w:pPr>
            <w:ins w:id="12031" w:author="ZTE-Ma Zhifeng" w:date="2024-02-07T15:55:00Z">
              <w:r w:rsidRPr="00A54D65">
                <w:rPr>
                  <w:rFonts w:ascii="Arial" w:eastAsia="宋体" w:hAnsi="Arial"/>
                  <w:sz w:val="18"/>
                  <w:lang w:val="en-US" w:eastAsia="zh-CN"/>
                </w:rPr>
                <w:t>CA_n7A-n66A</w:t>
              </w:r>
            </w:ins>
          </w:p>
          <w:p w14:paraId="04EAD8F3" w14:textId="77777777" w:rsidR="00481A38" w:rsidRPr="00A54D65" w:rsidRDefault="00481A38" w:rsidP="00481A38">
            <w:pPr>
              <w:keepNext/>
              <w:keepLines/>
              <w:spacing w:after="0"/>
              <w:jc w:val="center"/>
              <w:rPr>
                <w:ins w:id="12032" w:author="ZTE-Ma Zhifeng" w:date="2024-02-07T15:55:00Z"/>
                <w:rFonts w:ascii="Arial" w:eastAsia="宋体" w:hAnsi="Arial"/>
                <w:sz w:val="18"/>
                <w:lang w:val="en-US" w:eastAsia="zh-CN"/>
              </w:rPr>
            </w:pPr>
            <w:ins w:id="12033" w:author="ZTE-Ma Zhifeng" w:date="2024-02-07T15:55:00Z">
              <w:r w:rsidRPr="00A54D65">
                <w:rPr>
                  <w:rFonts w:ascii="Arial" w:eastAsia="宋体" w:hAnsi="Arial"/>
                  <w:sz w:val="18"/>
                  <w:lang w:val="en-US" w:eastAsia="zh-CN"/>
                </w:rPr>
                <w:t>CA_n7A-n78A</w:t>
              </w:r>
            </w:ins>
          </w:p>
          <w:p w14:paraId="4091A63D" w14:textId="77777777" w:rsidR="00481A38" w:rsidRPr="00A54D65" w:rsidRDefault="00481A38" w:rsidP="00481A38">
            <w:pPr>
              <w:keepNext/>
              <w:keepLines/>
              <w:spacing w:after="0"/>
              <w:jc w:val="center"/>
              <w:rPr>
                <w:ins w:id="12034" w:author="ZTE-Ma Zhifeng" w:date="2024-02-07T15:55:00Z"/>
                <w:rFonts w:ascii="Arial" w:eastAsia="宋体" w:hAnsi="Arial"/>
                <w:sz w:val="18"/>
                <w:lang w:val="en-US" w:eastAsia="zh-CN"/>
              </w:rPr>
            </w:pPr>
            <w:ins w:id="12035" w:author="ZTE-Ma Zhifeng" w:date="2024-02-07T15:55:00Z">
              <w:r w:rsidRPr="00A54D65">
                <w:rPr>
                  <w:rFonts w:ascii="Arial" w:eastAsia="宋体" w:hAnsi="Arial"/>
                  <w:sz w:val="18"/>
                  <w:lang w:val="en-US" w:eastAsia="zh-CN"/>
                </w:rPr>
                <w:t>CA_n25A-n66A</w:t>
              </w:r>
            </w:ins>
          </w:p>
          <w:p w14:paraId="2EA34256" w14:textId="77777777" w:rsidR="00481A38" w:rsidRPr="00A54D65" w:rsidRDefault="00481A38" w:rsidP="00481A38">
            <w:pPr>
              <w:keepNext/>
              <w:keepLines/>
              <w:spacing w:after="0"/>
              <w:jc w:val="center"/>
              <w:rPr>
                <w:ins w:id="12036" w:author="ZTE-Ma Zhifeng" w:date="2024-02-07T15:55:00Z"/>
                <w:rFonts w:ascii="Arial" w:eastAsia="宋体" w:hAnsi="Arial"/>
                <w:sz w:val="18"/>
                <w:lang w:val="en-US" w:eastAsia="zh-CN"/>
              </w:rPr>
            </w:pPr>
            <w:ins w:id="12037" w:author="ZTE-Ma Zhifeng" w:date="2024-02-07T15:55:00Z">
              <w:r w:rsidRPr="00A54D65">
                <w:rPr>
                  <w:rFonts w:ascii="Arial" w:eastAsia="宋体" w:hAnsi="Arial"/>
                  <w:sz w:val="18"/>
                  <w:lang w:val="en-US" w:eastAsia="zh-CN"/>
                </w:rPr>
                <w:t>CA_n25A-n78A</w:t>
              </w:r>
            </w:ins>
          </w:p>
          <w:p w14:paraId="48349E5B" w14:textId="77777777" w:rsidR="00481A38" w:rsidRPr="00A54D65" w:rsidRDefault="00481A38" w:rsidP="00481A38">
            <w:pPr>
              <w:keepNext/>
              <w:keepLines/>
              <w:spacing w:after="0"/>
              <w:jc w:val="center"/>
              <w:rPr>
                <w:ins w:id="12038" w:author="ZTE-Ma Zhifeng" w:date="2024-02-07T15:55:00Z"/>
                <w:rFonts w:ascii="Arial" w:eastAsia="宋体" w:hAnsi="Arial"/>
                <w:sz w:val="18"/>
                <w:lang w:val="en-US" w:eastAsia="zh-CN" w:bidi="ar"/>
              </w:rPr>
            </w:pPr>
            <w:ins w:id="12039"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5ABDCFB" w14:textId="77777777" w:rsidR="00481A38" w:rsidRPr="00A54D65" w:rsidRDefault="00481A38" w:rsidP="00481A38">
            <w:pPr>
              <w:keepNext/>
              <w:keepLines/>
              <w:spacing w:after="0"/>
              <w:jc w:val="center"/>
              <w:rPr>
                <w:ins w:id="12040" w:author="ZTE-Ma Zhifeng" w:date="2024-02-07T15:55:00Z"/>
                <w:rFonts w:ascii="Arial" w:eastAsia="宋体" w:hAnsi="Arial"/>
                <w:sz w:val="18"/>
                <w:lang w:val="en-US" w:eastAsia="zh-CN" w:bidi="ar"/>
              </w:rPr>
            </w:pPr>
            <w:ins w:id="12041"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4D494D71" w14:textId="77777777" w:rsidR="00481A38" w:rsidRPr="00A54D65" w:rsidRDefault="00481A38" w:rsidP="00481A38">
            <w:pPr>
              <w:keepNext/>
              <w:keepLines/>
              <w:spacing w:after="0"/>
              <w:jc w:val="center"/>
              <w:rPr>
                <w:ins w:id="12042" w:author="ZTE-Ma Zhifeng" w:date="2024-02-07T15:55:00Z"/>
                <w:rFonts w:ascii="Arial" w:eastAsia="宋体" w:hAnsi="Arial"/>
                <w:sz w:val="18"/>
                <w:lang w:val="en-US" w:eastAsia="zh-CN" w:bidi="ar"/>
              </w:rPr>
            </w:pPr>
            <w:ins w:id="1204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102CD41A" w14:textId="77777777" w:rsidR="00481A38" w:rsidRPr="00A54D65" w:rsidRDefault="00481A38" w:rsidP="00481A38">
            <w:pPr>
              <w:keepNext/>
              <w:keepLines/>
              <w:spacing w:after="0"/>
              <w:jc w:val="center"/>
              <w:rPr>
                <w:ins w:id="12044" w:author="ZTE-Ma Zhifeng" w:date="2024-02-07T15:55:00Z"/>
                <w:rFonts w:ascii="Arial" w:eastAsia="宋体" w:hAnsi="Arial"/>
                <w:sz w:val="18"/>
                <w:lang w:val="en-US" w:eastAsia="zh-CN" w:bidi="ar"/>
              </w:rPr>
            </w:pPr>
            <w:ins w:id="12045" w:author="ZTE-Ma Zhifeng" w:date="2024-02-07T15:55:00Z">
              <w:r w:rsidRPr="00A54D65">
                <w:rPr>
                  <w:rFonts w:ascii="Arial" w:eastAsia="宋体" w:hAnsi="Arial"/>
                  <w:sz w:val="18"/>
                  <w:lang w:val="en-US" w:eastAsia="zh-CN" w:bidi="ar"/>
                </w:rPr>
                <w:t>0</w:t>
              </w:r>
            </w:ins>
          </w:p>
        </w:tc>
      </w:tr>
      <w:tr w:rsidR="00481A38" w:rsidRPr="00A54D65" w14:paraId="3352956D" w14:textId="77777777" w:rsidTr="00481A38">
        <w:trPr>
          <w:trHeight w:val="29"/>
          <w:ins w:id="12046" w:author="ZTE-Ma Zhifeng" w:date="2024-02-07T15:55:00Z"/>
        </w:trPr>
        <w:tc>
          <w:tcPr>
            <w:tcW w:w="1911" w:type="dxa"/>
            <w:tcBorders>
              <w:top w:val="nil"/>
              <w:left w:val="single" w:sz="4" w:space="0" w:color="auto"/>
              <w:bottom w:val="nil"/>
              <w:right w:val="single" w:sz="4" w:space="0" w:color="auto"/>
            </w:tcBorders>
          </w:tcPr>
          <w:p w14:paraId="5E10A052" w14:textId="77777777" w:rsidR="00481A38" w:rsidRPr="00A54D65" w:rsidRDefault="00481A38" w:rsidP="00481A38">
            <w:pPr>
              <w:keepNext/>
              <w:keepLines/>
              <w:spacing w:after="0"/>
              <w:jc w:val="center"/>
              <w:rPr>
                <w:ins w:id="120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E34653" w14:textId="77777777" w:rsidR="00481A38" w:rsidRPr="00A54D65" w:rsidRDefault="00481A38" w:rsidP="00481A38">
            <w:pPr>
              <w:keepNext/>
              <w:keepLines/>
              <w:spacing w:after="0"/>
              <w:jc w:val="center"/>
              <w:rPr>
                <w:ins w:id="120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0DC481" w14:textId="77777777" w:rsidR="00481A38" w:rsidRPr="00A54D65" w:rsidRDefault="00481A38" w:rsidP="00481A38">
            <w:pPr>
              <w:keepNext/>
              <w:keepLines/>
              <w:spacing w:after="0"/>
              <w:jc w:val="center"/>
              <w:rPr>
                <w:ins w:id="12049" w:author="ZTE-Ma Zhifeng" w:date="2024-02-07T15:55:00Z"/>
                <w:rFonts w:ascii="Arial" w:eastAsia="宋体" w:hAnsi="Arial"/>
                <w:sz w:val="18"/>
                <w:lang w:val="en-US" w:eastAsia="zh-CN" w:bidi="ar"/>
              </w:rPr>
            </w:pPr>
            <w:ins w:id="1205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B38675A" w14:textId="77777777" w:rsidR="00481A38" w:rsidRPr="00A54D65" w:rsidRDefault="00481A38" w:rsidP="00481A38">
            <w:pPr>
              <w:keepNext/>
              <w:keepLines/>
              <w:spacing w:after="0"/>
              <w:jc w:val="center"/>
              <w:rPr>
                <w:ins w:id="12051" w:author="ZTE-Ma Zhifeng" w:date="2024-02-07T15:55:00Z"/>
                <w:rFonts w:ascii="Arial" w:eastAsia="宋体" w:hAnsi="Arial"/>
                <w:sz w:val="18"/>
                <w:lang w:val="en-US" w:eastAsia="zh-CN" w:bidi="ar"/>
              </w:rPr>
            </w:pPr>
            <w:ins w:id="1205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5DE19D0B" w14:textId="77777777" w:rsidR="00481A38" w:rsidRPr="00A54D65" w:rsidRDefault="00481A38" w:rsidP="00481A38">
            <w:pPr>
              <w:keepNext/>
              <w:keepLines/>
              <w:spacing w:after="0"/>
              <w:jc w:val="center"/>
              <w:rPr>
                <w:ins w:id="12053" w:author="ZTE-Ma Zhifeng" w:date="2024-02-07T15:55:00Z"/>
                <w:rFonts w:ascii="Arial" w:eastAsia="宋体" w:hAnsi="Arial"/>
                <w:sz w:val="18"/>
                <w:lang w:val="en-US" w:eastAsia="zh-CN" w:bidi="ar"/>
              </w:rPr>
            </w:pPr>
          </w:p>
        </w:tc>
      </w:tr>
      <w:tr w:rsidR="00481A38" w:rsidRPr="00A54D65" w14:paraId="614D5B86" w14:textId="77777777" w:rsidTr="00481A38">
        <w:trPr>
          <w:trHeight w:val="29"/>
          <w:ins w:id="12054" w:author="ZTE-Ma Zhifeng" w:date="2024-02-07T15:55:00Z"/>
        </w:trPr>
        <w:tc>
          <w:tcPr>
            <w:tcW w:w="1911" w:type="dxa"/>
            <w:tcBorders>
              <w:top w:val="nil"/>
              <w:left w:val="single" w:sz="4" w:space="0" w:color="auto"/>
              <w:bottom w:val="nil"/>
              <w:right w:val="single" w:sz="4" w:space="0" w:color="auto"/>
            </w:tcBorders>
          </w:tcPr>
          <w:p w14:paraId="023B35B1" w14:textId="77777777" w:rsidR="00481A38" w:rsidRPr="00A54D65" w:rsidRDefault="00481A38" w:rsidP="00481A38">
            <w:pPr>
              <w:keepNext/>
              <w:keepLines/>
              <w:spacing w:after="0"/>
              <w:jc w:val="center"/>
              <w:rPr>
                <w:ins w:id="120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877888" w14:textId="77777777" w:rsidR="00481A38" w:rsidRPr="00A54D65" w:rsidRDefault="00481A38" w:rsidP="00481A38">
            <w:pPr>
              <w:keepNext/>
              <w:keepLines/>
              <w:spacing w:after="0"/>
              <w:jc w:val="center"/>
              <w:rPr>
                <w:ins w:id="120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7B9D9" w14:textId="77777777" w:rsidR="00481A38" w:rsidRPr="00A54D65" w:rsidRDefault="00481A38" w:rsidP="00481A38">
            <w:pPr>
              <w:keepNext/>
              <w:keepLines/>
              <w:spacing w:after="0"/>
              <w:jc w:val="center"/>
              <w:rPr>
                <w:ins w:id="12057" w:author="ZTE-Ma Zhifeng" w:date="2024-02-07T15:55:00Z"/>
                <w:rFonts w:ascii="Arial" w:eastAsia="宋体" w:hAnsi="Arial"/>
                <w:sz w:val="18"/>
                <w:lang w:val="en-US" w:eastAsia="zh-CN" w:bidi="ar"/>
              </w:rPr>
            </w:pPr>
            <w:ins w:id="1205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B118C68" w14:textId="77777777" w:rsidR="00481A38" w:rsidRPr="00A54D65" w:rsidRDefault="00481A38" w:rsidP="00481A38">
            <w:pPr>
              <w:keepNext/>
              <w:keepLines/>
              <w:spacing w:after="0"/>
              <w:jc w:val="center"/>
              <w:rPr>
                <w:ins w:id="12059" w:author="ZTE-Ma Zhifeng" w:date="2024-02-07T15:55:00Z"/>
                <w:rFonts w:ascii="Arial" w:eastAsia="宋体" w:hAnsi="Arial"/>
                <w:sz w:val="18"/>
                <w:lang w:val="en-US" w:eastAsia="zh-CN" w:bidi="ar"/>
              </w:rPr>
            </w:pPr>
            <w:ins w:id="1206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B442BB3" w14:textId="77777777" w:rsidR="00481A38" w:rsidRPr="00A54D65" w:rsidRDefault="00481A38" w:rsidP="00481A38">
            <w:pPr>
              <w:keepNext/>
              <w:keepLines/>
              <w:spacing w:after="0"/>
              <w:jc w:val="center"/>
              <w:rPr>
                <w:ins w:id="12061" w:author="ZTE-Ma Zhifeng" w:date="2024-02-07T15:55:00Z"/>
                <w:rFonts w:ascii="Arial" w:eastAsia="宋体" w:hAnsi="Arial"/>
                <w:sz w:val="18"/>
                <w:lang w:val="en-US" w:eastAsia="zh-CN" w:bidi="ar"/>
              </w:rPr>
            </w:pPr>
          </w:p>
        </w:tc>
      </w:tr>
      <w:tr w:rsidR="00481A38" w:rsidRPr="00A54D65" w14:paraId="4EE3519D" w14:textId="77777777" w:rsidTr="00481A38">
        <w:trPr>
          <w:trHeight w:val="29"/>
          <w:ins w:id="12062" w:author="ZTE-Ma Zhifeng" w:date="2024-02-07T15:55:00Z"/>
        </w:trPr>
        <w:tc>
          <w:tcPr>
            <w:tcW w:w="1911" w:type="dxa"/>
            <w:tcBorders>
              <w:top w:val="nil"/>
              <w:left w:val="single" w:sz="4" w:space="0" w:color="auto"/>
              <w:bottom w:val="nil"/>
              <w:right w:val="single" w:sz="4" w:space="0" w:color="auto"/>
            </w:tcBorders>
          </w:tcPr>
          <w:p w14:paraId="6FBD1A4A" w14:textId="77777777" w:rsidR="00481A38" w:rsidRPr="00A54D65" w:rsidRDefault="00481A38" w:rsidP="00481A38">
            <w:pPr>
              <w:keepNext/>
              <w:keepLines/>
              <w:spacing w:after="0"/>
              <w:jc w:val="center"/>
              <w:rPr>
                <w:ins w:id="1206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A67754" w14:textId="77777777" w:rsidR="00481A38" w:rsidRPr="00A54D65" w:rsidRDefault="00481A38" w:rsidP="00481A38">
            <w:pPr>
              <w:keepNext/>
              <w:keepLines/>
              <w:spacing w:after="0"/>
              <w:jc w:val="center"/>
              <w:rPr>
                <w:ins w:id="120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CA177" w14:textId="77777777" w:rsidR="00481A38" w:rsidRPr="00A54D65" w:rsidRDefault="00481A38" w:rsidP="00481A38">
            <w:pPr>
              <w:keepNext/>
              <w:keepLines/>
              <w:spacing w:after="0"/>
              <w:jc w:val="center"/>
              <w:rPr>
                <w:ins w:id="12065" w:author="ZTE-Ma Zhifeng" w:date="2024-02-07T15:55:00Z"/>
                <w:rFonts w:ascii="Arial" w:eastAsia="宋体" w:hAnsi="Arial"/>
                <w:sz w:val="18"/>
                <w:lang w:val="en-US" w:eastAsia="zh-CN" w:bidi="ar"/>
              </w:rPr>
            </w:pPr>
            <w:ins w:id="1206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E0B24CD" w14:textId="77777777" w:rsidR="00481A38" w:rsidRPr="00A54D65" w:rsidRDefault="00481A38" w:rsidP="00481A38">
            <w:pPr>
              <w:keepNext/>
              <w:keepLines/>
              <w:spacing w:after="0"/>
              <w:jc w:val="center"/>
              <w:rPr>
                <w:ins w:id="12067" w:author="ZTE-Ma Zhifeng" w:date="2024-02-07T15:55:00Z"/>
                <w:rFonts w:ascii="Arial" w:eastAsia="宋体" w:hAnsi="Arial"/>
                <w:sz w:val="18"/>
                <w:lang w:val="en-US" w:eastAsia="zh-CN" w:bidi="ar"/>
              </w:rPr>
            </w:pPr>
            <w:ins w:id="1206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C8FACC2" w14:textId="77777777" w:rsidR="00481A38" w:rsidRPr="00A54D65" w:rsidRDefault="00481A38" w:rsidP="00481A38">
            <w:pPr>
              <w:keepNext/>
              <w:keepLines/>
              <w:spacing w:after="0"/>
              <w:jc w:val="center"/>
              <w:rPr>
                <w:ins w:id="12069" w:author="ZTE-Ma Zhifeng" w:date="2024-02-07T15:55:00Z"/>
                <w:rFonts w:ascii="Arial" w:eastAsia="宋体" w:hAnsi="Arial"/>
                <w:sz w:val="18"/>
                <w:lang w:val="en-US" w:eastAsia="zh-CN" w:bidi="ar"/>
              </w:rPr>
            </w:pPr>
          </w:p>
        </w:tc>
      </w:tr>
      <w:tr w:rsidR="00481A38" w:rsidRPr="00A54D65" w14:paraId="0FDC2048" w14:textId="77777777" w:rsidTr="00481A38">
        <w:trPr>
          <w:trHeight w:val="29"/>
          <w:ins w:id="12070" w:author="ZTE-Ma Zhifeng" w:date="2024-02-07T15:55:00Z"/>
        </w:trPr>
        <w:tc>
          <w:tcPr>
            <w:tcW w:w="1911" w:type="dxa"/>
            <w:tcBorders>
              <w:top w:val="single" w:sz="4" w:space="0" w:color="auto"/>
              <w:left w:val="single" w:sz="4" w:space="0" w:color="auto"/>
              <w:bottom w:val="nil"/>
              <w:right w:val="single" w:sz="4" w:space="0" w:color="auto"/>
            </w:tcBorders>
          </w:tcPr>
          <w:p w14:paraId="01BEC44A" w14:textId="77777777" w:rsidR="00481A38" w:rsidRPr="00A54D65" w:rsidRDefault="00481A38" w:rsidP="00481A38">
            <w:pPr>
              <w:keepNext/>
              <w:keepLines/>
              <w:spacing w:after="0"/>
              <w:jc w:val="center"/>
              <w:rPr>
                <w:ins w:id="12071" w:author="ZTE-Ma Zhifeng" w:date="2024-02-07T15:55:00Z"/>
                <w:rFonts w:ascii="Arial" w:eastAsia="宋体" w:hAnsi="Arial"/>
                <w:sz w:val="18"/>
                <w:lang w:val="en-US" w:eastAsia="zh-CN" w:bidi="ar"/>
              </w:rPr>
            </w:pPr>
            <w:ins w:id="12072" w:author="ZTE-Ma Zhifeng" w:date="2024-02-07T15:55:00Z">
              <w:r w:rsidRPr="00A54D65">
                <w:rPr>
                  <w:rFonts w:ascii="Arial" w:eastAsia="宋体" w:hAnsi="Arial"/>
                  <w:sz w:val="18"/>
                </w:rPr>
                <w:t>CA_n7(2A)-n25A-n66(2A)-n78(2A)</w:t>
              </w:r>
            </w:ins>
          </w:p>
        </w:tc>
        <w:tc>
          <w:tcPr>
            <w:tcW w:w="2038" w:type="dxa"/>
            <w:tcBorders>
              <w:top w:val="single" w:sz="4" w:space="0" w:color="auto"/>
              <w:left w:val="single" w:sz="4" w:space="0" w:color="auto"/>
              <w:bottom w:val="nil"/>
              <w:right w:val="single" w:sz="4" w:space="0" w:color="auto"/>
            </w:tcBorders>
          </w:tcPr>
          <w:p w14:paraId="0E7CEC9B" w14:textId="77777777" w:rsidR="00481A38" w:rsidRPr="00A54D65" w:rsidRDefault="00481A38" w:rsidP="00481A38">
            <w:pPr>
              <w:keepNext/>
              <w:keepLines/>
              <w:spacing w:after="0"/>
              <w:jc w:val="center"/>
              <w:rPr>
                <w:ins w:id="12073" w:author="ZTE-Ma Zhifeng" w:date="2024-02-07T15:55:00Z"/>
                <w:rFonts w:ascii="Arial" w:eastAsia="宋体" w:hAnsi="Arial"/>
                <w:sz w:val="18"/>
                <w:lang w:val="en-US" w:eastAsia="zh-CN"/>
              </w:rPr>
            </w:pPr>
            <w:ins w:id="12074" w:author="ZTE-Ma Zhifeng" w:date="2024-02-07T15:55:00Z">
              <w:r w:rsidRPr="00A54D65">
                <w:rPr>
                  <w:rFonts w:ascii="Arial" w:eastAsia="宋体" w:hAnsi="Arial"/>
                  <w:sz w:val="18"/>
                  <w:lang w:val="en-US" w:eastAsia="zh-CN"/>
                </w:rPr>
                <w:t>CA_n7A-n25A</w:t>
              </w:r>
            </w:ins>
          </w:p>
          <w:p w14:paraId="698D9FBE" w14:textId="77777777" w:rsidR="00481A38" w:rsidRPr="00A54D65" w:rsidRDefault="00481A38" w:rsidP="00481A38">
            <w:pPr>
              <w:keepNext/>
              <w:keepLines/>
              <w:spacing w:after="0"/>
              <w:jc w:val="center"/>
              <w:rPr>
                <w:ins w:id="12075" w:author="ZTE-Ma Zhifeng" w:date="2024-02-07T15:55:00Z"/>
                <w:rFonts w:ascii="Arial" w:eastAsia="宋体" w:hAnsi="Arial"/>
                <w:sz w:val="18"/>
                <w:lang w:val="en-US" w:eastAsia="zh-CN"/>
              </w:rPr>
            </w:pPr>
            <w:ins w:id="12076" w:author="ZTE-Ma Zhifeng" w:date="2024-02-07T15:55:00Z">
              <w:r w:rsidRPr="00A54D65">
                <w:rPr>
                  <w:rFonts w:ascii="Arial" w:eastAsia="宋体" w:hAnsi="Arial"/>
                  <w:sz w:val="18"/>
                  <w:lang w:val="en-US" w:eastAsia="zh-CN"/>
                </w:rPr>
                <w:t>CA_n7A-n66A</w:t>
              </w:r>
            </w:ins>
          </w:p>
          <w:p w14:paraId="79363E05" w14:textId="77777777" w:rsidR="00481A38" w:rsidRPr="00A54D65" w:rsidRDefault="00481A38" w:rsidP="00481A38">
            <w:pPr>
              <w:keepNext/>
              <w:keepLines/>
              <w:spacing w:after="0"/>
              <w:jc w:val="center"/>
              <w:rPr>
                <w:ins w:id="12077" w:author="ZTE-Ma Zhifeng" w:date="2024-02-07T15:55:00Z"/>
                <w:rFonts w:ascii="Arial" w:eastAsia="宋体" w:hAnsi="Arial"/>
                <w:sz w:val="18"/>
                <w:lang w:val="en-US" w:eastAsia="zh-CN"/>
              </w:rPr>
            </w:pPr>
            <w:ins w:id="12078" w:author="ZTE-Ma Zhifeng" w:date="2024-02-07T15:55:00Z">
              <w:r w:rsidRPr="00A54D65">
                <w:rPr>
                  <w:rFonts w:ascii="Arial" w:eastAsia="宋体" w:hAnsi="Arial"/>
                  <w:sz w:val="18"/>
                  <w:lang w:val="en-US" w:eastAsia="zh-CN"/>
                </w:rPr>
                <w:t>CA_n7A-n78A</w:t>
              </w:r>
            </w:ins>
          </w:p>
          <w:p w14:paraId="30F64BA4" w14:textId="77777777" w:rsidR="00481A38" w:rsidRPr="00A54D65" w:rsidRDefault="00481A38" w:rsidP="00481A38">
            <w:pPr>
              <w:keepNext/>
              <w:keepLines/>
              <w:spacing w:after="0"/>
              <w:jc w:val="center"/>
              <w:rPr>
                <w:ins w:id="12079" w:author="ZTE-Ma Zhifeng" w:date="2024-02-07T15:55:00Z"/>
                <w:rFonts w:ascii="Arial" w:eastAsia="宋体" w:hAnsi="Arial"/>
                <w:sz w:val="18"/>
                <w:lang w:val="en-US" w:eastAsia="zh-CN"/>
              </w:rPr>
            </w:pPr>
            <w:ins w:id="12080" w:author="ZTE-Ma Zhifeng" w:date="2024-02-07T15:55:00Z">
              <w:r w:rsidRPr="00A54D65">
                <w:rPr>
                  <w:rFonts w:ascii="Arial" w:eastAsia="宋体" w:hAnsi="Arial"/>
                  <w:sz w:val="18"/>
                  <w:lang w:val="en-US" w:eastAsia="zh-CN"/>
                </w:rPr>
                <w:t>CA_n25A-n66A</w:t>
              </w:r>
            </w:ins>
          </w:p>
          <w:p w14:paraId="73C095F0" w14:textId="77777777" w:rsidR="00481A38" w:rsidRPr="00A54D65" w:rsidRDefault="00481A38" w:rsidP="00481A38">
            <w:pPr>
              <w:keepNext/>
              <w:keepLines/>
              <w:spacing w:after="0"/>
              <w:jc w:val="center"/>
              <w:rPr>
                <w:ins w:id="12081" w:author="ZTE-Ma Zhifeng" w:date="2024-02-07T15:55:00Z"/>
                <w:rFonts w:ascii="Arial" w:eastAsia="宋体" w:hAnsi="Arial"/>
                <w:sz w:val="18"/>
                <w:lang w:val="en-US" w:eastAsia="zh-CN"/>
              </w:rPr>
            </w:pPr>
            <w:ins w:id="12082" w:author="ZTE-Ma Zhifeng" w:date="2024-02-07T15:55:00Z">
              <w:r w:rsidRPr="00A54D65">
                <w:rPr>
                  <w:rFonts w:ascii="Arial" w:eastAsia="宋体" w:hAnsi="Arial"/>
                  <w:sz w:val="18"/>
                  <w:lang w:val="en-US" w:eastAsia="zh-CN"/>
                </w:rPr>
                <w:t>CA_n25A-n78A</w:t>
              </w:r>
            </w:ins>
          </w:p>
          <w:p w14:paraId="3E44FD57" w14:textId="77777777" w:rsidR="00481A38" w:rsidRPr="00A54D65" w:rsidRDefault="00481A38" w:rsidP="00481A38">
            <w:pPr>
              <w:keepNext/>
              <w:keepLines/>
              <w:spacing w:after="0"/>
              <w:jc w:val="center"/>
              <w:rPr>
                <w:ins w:id="12083" w:author="ZTE-Ma Zhifeng" w:date="2024-02-07T15:55:00Z"/>
                <w:rFonts w:ascii="Arial" w:eastAsia="宋体" w:hAnsi="Arial"/>
                <w:sz w:val="18"/>
                <w:lang w:val="en-US" w:eastAsia="zh-CN" w:bidi="ar"/>
              </w:rPr>
            </w:pPr>
            <w:ins w:id="12084"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7B7D4D5" w14:textId="77777777" w:rsidR="00481A38" w:rsidRPr="00A54D65" w:rsidRDefault="00481A38" w:rsidP="00481A38">
            <w:pPr>
              <w:keepNext/>
              <w:keepLines/>
              <w:spacing w:after="0"/>
              <w:jc w:val="center"/>
              <w:rPr>
                <w:ins w:id="12085" w:author="ZTE-Ma Zhifeng" w:date="2024-02-07T15:55:00Z"/>
                <w:rFonts w:ascii="Arial" w:eastAsia="宋体" w:hAnsi="Arial"/>
                <w:sz w:val="18"/>
                <w:lang w:val="en-US" w:eastAsia="zh-CN" w:bidi="ar"/>
              </w:rPr>
            </w:pPr>
            <w:ins w:id="12086"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626CF49A" w14:textId="77777777" w:rsidR="00481A38" w:rsidRPr="00A54D65" w:rsidRDefault="00481A38" w:rsidP="00481A38">
            <w:pPr>
              <w:keepNext/>
              <w:keepLines/>
              <w:spacing w:after="0"/>
              <w:jc w:val="center"/>
              <w:rPr>
                <w:ins w:id="12087" w:author="ZTE-Ma Zhifeng" w:date="2024-02-07T15:55:00Z"/>
                <w:rFonts w:ascii="Arial" w:eastAsia="宋体" w:hAnsi="Arial"/>
                <w:sz w:val="18"/>
                <w:lang w:val="en-US" w:eastAsia="zh-CN" w:bidi="ar"/>
              </w:rPr>
            </w:pPr>
            <w:ins w:id="12088"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08F0904A" w14:textId="77777777" w:rsidR="00481A38" w:rsidRPr="00A54D65" w:rsidRDefault="00481A38" w:rsidP="00481A38">
            <w:pPr>
              <w:keepNext/>
              <w:keepLines/>
              <w:spacing w:after="0"/>
              <w:jc w:val="center"/>
              <w:rPr>
                <w:ins w:id="12089" w:author="ZTE-Ma Zhifeng" w:date="2024-02-07T15:55:00Z"/>
                <w:rFonts w:ascii="Arial" w:eastAsia="宋体" w:hAnsi="Arial"/>
                <w:sz w:val="18"/>
                <w:lang w:val="en-US" w:eastAsia="zh-CN" w:bidi="ar"/>
              </w:rPr>
            </w:pPr>
            <w:ins w:id="12090" w:author="ZTE-Ma Zhifeng" w:date="2024-02-07T15:55:00Z">
              <w:r w:rsidRPr="00A54D65">
                <w:rPr>
                  <w:rFonts w:ascii="Arial" w:eastAsia="宋体" w:hAnsi="Arial"/>
                  <w:sz w:val="18"/>
                  <w:lang w:val="en-US" w:eastAsia="zh-CN" w:bidi="ar"/>
                </w:rPr>
                <w:t>0</w:t>
              </w:r>
            </w:ins>
          </w:p>
        </w:tc>
      </w:tr>
      <w:tr w:rsidR="00481A38" w:rsidRPr="00A54D65" w14:paraId="0AEFA770" w14:textId="77777777" w:rsidTr="00481A38">
        <w:trPr>
          <w:trHeight w:val="29"/>
          <w:ins w:id="12091" w:author="ZTE-Ma Zhifeng" w:date="2024-02-07T15:55:00Z"/>
        </w:trPr>
        <w:tc>
          <w:tcPr>
            <w:tcW w:w="1911" w:type="dxa"/>
            <w:tcBorders>
              <w:top w:val="nil"/>
              <w:left w:val="single" w:sz="4" w:space="0" w:color="auto"/>
              <w:bottom w:val="nil"/>
              <w:right w:val="single" w:sz="4" w:space="0" w:color="auto"/>
            </w:tcBorders>
          </w:tcPr>
          <w:p w14:paraId="0ACF22E1" w14:textId="77777777" w:rsidR="00481A38" w:rsidRPr="00A54D65" w:rsidRDefault="00481A38" w:rsidP="00481A38">
            <w:pPr>
              <w:keepNext/>
              <w:keepLines/>
              <w:spacing w:after="0"/>
              <w:jc w:val="center"/>
              <w:rPr>
                <w:ins w:id="120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79D878" w14:textId="77777777" w:rsidR="00481A38" w:rsidRPr="00A54D65" w:rsidRDefault="00481A38" w:rsidP="00481A38">
            <w:pPr>
              <w:keepNext/>
              <w:keepLines/>
              <w:spacing w:after="0"/>
              <w:jc w:val="center"/>
              <w:rPr>
                <w:ins w:id="120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25F6B" w14:textId="77777777" w:rsidR="00481A38" w:rsidRPr="00A54D65" w:rsidRDefault="00481A38" w:rsidP="00481A38">
            <w:pPr>
              <w:keepNext/>
              <w:keepLines/>
              <w:spacing w:after="0"/>
              <w:jc w:val="center"/>
              <w:rPr>
                <w:ins w:id="12094" w:author="ZTE-Ma Zhifeng" w:date="2024-02-07T15:55:00Z"/>
                <w:rFonts w:ascii="Arial" w:eastAsia="宋体" w:hAnsi="Arial"/>
                <w:sz w:val="18"/>
                <w:lang w:val="en-US" w:eastAsia="zh-CN" w:bidi="ar"/>
              </w:rPr>
            </w:pPr>
            <w:ins w:id="12095"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6C34DF5" w14:textId="77777777" w:rsidR="00481A38" w:rsidRPr="00A54D65" w:rsidRDefault="00481A38" w:rsidP="00481A38">
            <w:pPr>
              <w:keepNext/>
              <w:keepLines/>
              <w:spacing w:after="0"/>
              <w:jc w:val="center"/>
              <w:rPr>
                <w:ins w:id="12096" w:author="ZTE-Ma Zhifeng" w:date="2024-02-07T15:55:00Z"/>
                <w:rFonts w:ascii="Arial" w:eastAsia="宋体" w:hAnsi="Arial"/>
                <w:sz w:val="18"/>
                <w:lang w:val="en-US" w:eastAsia="zh-CN" w:bidi="ar"/>
              </w:rPr>
            </w:pPr>
            <w:ins w:id="1209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D9291C9" w14:textId="77777777" w:rsidR="00481A38" w:rsidRPr="00A54D65" w:rsidRDefault="00481A38" w:rsidP="00481A38">
            <w:pPr>
              <w:keepNext/>
              <w:keepLines/>
              <w:spacing w:after="0"/>
              <w:jc w:val="center"/>
              <w:rPr>
                <w:ins w:id="12098" w:author="ZTE-Ma Zhifeng" w:date="2024-02-07T15:55:00Z"/>
                <w:rFonts w:ascii="Arial" w:eastAsia="宋体" w:hAnsi="Arial"/>
                <w:sz w:val="18"/>
                <w:lang w:val="en-US" w:eastAsia="zh-CN" w:bidi="ar"/>
              </w:rPr>
            </w:pPr>
          </w:p>
        </w:tc>
      </w:tr>
      <w:tr w:rsidR="00481A38" w:rsidRPr="00A54D65" w14:paraId="764327DC" w14:textId="77777777" w:rsidTr="00481A38">
        <w:trPr>
          <w:trHeight w:val="29"/>
          <w:ins w:id="12099" w:author="ZTE-Ma Zhifeng" w:date="2024-02-07T15:55:00Z"/>
        </w:trPr>
        <w:tc>
          <w:tcPr>
            <w:tcW w:w="1911" w:type="dxa"/>
            <w:tcBorders>
              <w:top w:val="nil"/>
              <w:left w:val="single" w:sz="4" w:space="0" w:color="auto"/>
              <w:bottom w:val="nil"/>
              <w:right w:val="single" w:sz="4" w:space="0" w:color="auto"/>
            </w:tcBorders>
          </w:tcPr>
          <w:p w14:paraId="26F717E1" w14:textId="77777777" w:rsidR="00481A38" w:rsidRPr="00A54D65" w:rsidRDefault="00481A38" w:rsidP="00481A38">
            <w:pPr>
              <w:keepNext/>
              <w:keepLines/>
              <w:spacing w:after="0"/>
              <w:jc w:val="center"/>
              <w:rPr>
                <w:ins w:id="121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5BE24F" w14:textId="77777777" w:rsidR="00481A38" w:rsidRPr="00A54D65" w:rsidRDefault="00481A38" w:rsidP="00481A38">
            <w:pPr>
              <w:keepNext/>
              <w:keepLines/>
              <w:spacing w:after="0"/>
              <w:jc w:val="center"/>
              <w:rPr>
                <w:ins w:id="121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5ED29" w14:textId="77777777" w:rsidR="00481A38" w:rsidRPr="00A54D65" w:rsidRDefault="00481A38" w:rsidP="00481A38">
            <w:pPr>
              <w:keepNext/>
              <w:keepLines/>
              <w:spacing w:after="0"/>
              <w:jc w:val="center"/>
              <w:rPr>
                <w:ins w:id="12102" w:author="ZTE-Ma Zhifeng" w:date="2024-02-07T15:55:00Z"/>
                <w:rFonts w:ascii="Arial" w:eastAsia="宋体" w:hAnsi="Arial"/>
                <w:sz w:val="18"/>
                <w:lang w:val="en-US" w:eastAsia="zh-CN" w:bidi="ar"/>
              </w:rPr>
            </w:pPr>
            <w:ins w:id="1210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E67E621" w14:textId="77777777" w:rsidR="00481A38" w:rsidRPr="00A54D65" w:rsidRDefault="00481A38" w:rsidP="00481A38">
            <w:pPr>
              <w:keepNext/>
              <w:keepLines/>
              <w:spacing w:after="0"/>
              <w:jc w:val="center"/>
              <w:rPr>
                <w:ins w:id="12104" w:author="ZTE-Ma Zhifeng" w:date="2024-02-07T15:55:00Z"/>
                <w:rFonts w:ascii="Arial" w:eastAsia="宋体" w:hAnsi="Arial"/>
                <w:sz w:val="18"/>
                <w:lang w:val="en-US" w:eastAsia="zh-CN" w:bidi="ar"/>
              </w:rPr>
            </w:pPr>
            <w:ins w:id="1210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02F46E96" w14:textId="77777777" w:rsidR="00481A38" w:rsidRPr="00A54D65" w:rsidRDefault="00481A38" w:rsidP="00481A38">
            <w:pPr>
              <w:keepNext/>
              <w:keepLines/>
              <w:spacing w:after="0"/>
              <w:jc w:val="center"/>
              <w:rPr>
                <w:ins w:id="12106" w:author="ZTE-Ma Zhifeng" w:date="2024-02-07T15:55:00Z"/>
                <w:rFonts w:ascii="Arial" w:eastAsia="宋体" w:hAnsi="Arial"/>
                <w:sz w:val="18"/>
                <w:lang w:val="en-US" w:eastAsia="zh-CN" w:bidi="ar"/>
              </w:rPr>
            </w:pPr>
          </w:p>
        </w:tc>
      </w:tr>
      <w:tr w:rsidR="00481A38" w:rsidRPr="00A54D65" w14:paraId="0F2D314D" w14:textId="77777777" w:rsidTr="00481A38">
        <w:trPr>
          <w:trHeight w:val="29"/>
          <w:ins w:id="12107" w:author="ZTE-Ma Zhifeng" w:date="2024-02-07T15:55:00Z"/>
        </w:trPr>
        <w:tc>
          <w:tcPr>
            <w:tcW w:w="1911" w:type="dxa"/>
            <w:tcBorders>
              <w:top w:val="nil"/>
              <w:left w:val="single" w:sz="4" w:space="0" w:color="auto"/>
              <w:bottom w:val="nil"/>
              <w:right w:val="single" w:sz="4" w:space="0" w:color="auto"/>
            </w:tcBorders>
          </w:tcPr>
          <w:p w14:paraId="095D2C0C" w14:textId="77777777" w:rsidR="00481A38" w:rsidRPr="00A54D65" w:rsidRDefault="00481A38" w:rsidP="00481A38">
            <w:pPr>
              <w:keepNext/>
              <w:keepLines/>
              <w:spacing w:after="0"/>
              <w:jc w:val="center"/>
              <w:rPr>
                <w:ins w:id="1210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6F7BFC" w14:textId="77777777" w:rsidR="00481A38" w:rsidRPr="00A54D65" w:rsidRDefault="00481A38" w:rsidP="00481A38">
            <w:pPr>
              <w:keepNext/>
              <w:keepLines/>
              <w:spacing w:after="0"/>
              <w:jc w:val="center"/>
              <w:rPr>
                <w:ins w:id="121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45229" w14:textId="77777777" w:rsidR="00481A38" w:rsidRPr="00A54D65" w:rsidRDefault="00481A38" w:rsidP="00481A38">
            <w:pPr>
              <w:keepNext/>
              <w:keepLines/>
              <w:spacing w:after="0"/>
              <w:jc w:val="center"/>
              <w:rPr>
                <w:ins w:id="12110" w:author="ZTE-Ma Zhifeng" w:date="2024-02-07T15:55:00Z"/>
                <w:rFonts w:ascii="Arial" w:eastAsia="宋体" w:hAnsi="Arial"/>
                <w:sz w:val="18"/>
                <w:lang w:val="en-US" w:eastAsia="zh-CN" w:bidi="ar"/>
              </w:rPr>
            </w:pPr>
            <w:ins w:id="12111"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710099AD" w14:textId="77777777" w:rsidR="00481A38" w:rsidRPr="00A54D65" w:rsidRDefault="00481A38" w:rsidP="00481A38">
            <w:pPr>
              <w:keepNext/>
              <w:keepLines/>
              <w:spacing w:after="0"/>
              <w:jc w:val="center"/>
              <w:rPr>
                <w:ins w:id="12112" w:author="ZTE-Ma Zhifeng" w:date="2024-02-07T15:55:00Z"/>
                <w:rFonts w:ascii="Arial" w:eastAsia="宋体" w:hAnsi="Arial"/>
                <w:sz w:val="18"/>
                <w:lang w:val="en-US" w:eastAsia="zh-CN" w:bidi="ar"/>
              </w:rPr>
            </w:pPr>
            <w:ins w:id="12113"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F147730" w14:textId="77777777" w:rsidR="00481A38" w:rsidRPr="00A54D65" w:rsidRDefault="00481A38" w:rsidP="00481A38">
            <w:pPr>
              <w:keepNext/>
              <w:keepLines/>
              <w:spacing w:after="0"/>
              <w:jc w:val="center"/>
              <w:rPr>
                <w:ins w:id="12114" w:author="ZTE-Ma Zhifeng" w:date="2024-02-07T15:55:00Z"/>
                <w:rFonts w:ascii="Arial" w:eastAsia="宋体" w:hAnsi="Arial"/>
                <w:sz w:val="18"/>
                <w:lang w:val="en-US" w:eastAsia="zh-CN" w:bidi="ar"/>
              </w:rPr>
            </w:pPr>
          </w:p>
        </w:tc>
      </w:tr>
      <w:tr w:rsidR="00481A38" w:rsidRPr="00A54D65" w14:paraId="3C2649AB" w14:textId="77777777" w:rsidTr="00481A38">
        <w:trPr>
          <w:trHeight w:val="29"/>
          <w:ins w:id="12115" w:author="ZTE-Ma Zhifeng" w:date="2024-02-07T15:55:00Z"/>
        </w:trPr>
        <w:tc>
          <w:tcPr>
            <w:tcW w:w="1911" w:type="dxa"/>
            <w:tcBorders>
              <w:top w:val="single" w:sz="4" w:space="0" w:color="auto"/>
              <w:left w:val="single" w:sz="4" w:space="0" w:color="auto"/>
              <w:bottom w:val="nil"/>
              <w:right w:val="single" w:sz="4" w:space="0" w:color="auto"/>
            </w:tcBorders>
          </w:tcPr>
          <w:p w14:paraId="53C907AD" w14:textId="77777777" w:rsidR="00481A38" w:rsidRPr="00A54D65" w:rsidRDefault="00481A38" w:rsidP="00481A38">
            <w:pPr>
              <w:keepNext/>
              <w:keepLines/>
              <w:spacing w:after="0"/>
              <w:jc w:val="center"/>
              <w:rPr>
                <w:ins w:id="12116" w:author="ZTE-Ma Zhifeng" w:date="2024-02-07T15:55:00Z"/>
                <w:rFonts w:ascii="Arial" w:eastAsia="宋体" w:hAnsi="Arial"/>
                <w:sz w:val="18"/>
                <w:lang w:val="en-US" w:eastAsia="zh-CN" w:bidi="ar"/>
              </w:rPr>
            </w:pPr>
            <w:ins w:id="12117" w:author="ZTE-Ma Zhifeng" w:date="2024-02-07T15:55:00Z">
              <w:r w:rsidRPr="00A54D65">
                <w:rPr>
                  <w:rFonts w:ascii="Arial" w:eastAsia="宋体" w:hAnsi="Arial"/>
                  <w:sz w:val="18"/>
                </w:rPr>
                <w:t>CA_n7(2A)-n25(2A)-n66(2A)-n78(2A)</w:t>
              </w:r>
            </w:ins>
          </w:p>
        </w:tc>
        <w:tc>
          <w:tcPr>
            <w:tcW w:w="2038" w:type="dxa"/>
            <w:tcBorders>
              <w:top w:val="single" w:sz="4" w:space="0" w:color="auto"/>
              <w:left w:val="single" w:sz="4" w:space="0" w:color="auto"/>
              <w:bottom w:val="nil"/>
              <w:right w:val="single" w:sz="4" w:space="0" w:color="auto"/>
            </w:tcBorders>
          </w:tcPr>
          <w:p w14:paraId="6238543C" w14:textId="77777777" w:rsidR="00481A38" w:rsidRPr="00A54D65" w:rsidRDefault="00481A38" w:rsidP="00481A38">
            <w:pPr>
              <w:keepNext/>
              <w:keepLines/>
              <w:spacing w:after="0"/>
              <w:jc w:val="center"/>
              <w:rPr>
                <w:ins w:id="12118" w:author="ZTE-Ma Zhifeng" w:date="2024-02-07T15:55:00Z"/>
                <w:rFonts w:ascii="Arial" w:eastAsia="宋体" w:hAnsi="Arial"/>
                <w:sz w:val="18"/>
                <w:lang w:val="en-US" w:eastAsia="zh-CN"/>
              </w:rPr>
            </w:pPr>
            <w:ins w:id="12119" w:author="ZTE-Ma Zhifeng" w:date="2024-02-07T15:55:00Z">
              <w:r w:rsidRPr="00A54D65">
                <w:rPr>
                  <w:rFonts w:ascii="Arial" w:eastAsia="宋体" w:hAnsi="Arial"/>
                  <w:sz w:val="18"/>
                  <w:lang w:val="en-US" w:eastAsia="zh-CN"/>
                </w:rPr>
                <w:t>CA_n7A-n25A</w:t>
              </w:r>
            </w:ins>
          </w:p>
          <w:p w14:paraId="26045A37" w14:textId="77777777" w:rsidR="00481A38" w:rsidRPr="00A54D65" w:rsidRDefault="00481A38" w:rsidP="00481A38">
            <w:pPr>
              <w:keepNext/>
              <w:keepLines/>
              <w:spacing w:after="0"/>
              <w:jc w:val="center"/>
              <w:rPr>
                <w:ins w:id="12120" w:author="ZTE-Ma Zhifeng" w:date="2024-02-07T15:55:00Z"/>
                <w:rFonts w:ascii="Arial" w:eastAsia="宋体" w:hAnsi="Arial"/>
                <w:sz w:val="18"/>
                <w:lang w:val="en-US" w:eastAsia="zh-CN"/>
              </w:rPr>
            </w:pPr>
            <w:ins w:id="12121" w:author="ZTE-Ma Zhifeng" w:date="2024-02-07T15:55:00Z">
              <w:r w:rsidRPr="00A54D65">
                <w:rPr>
                  <w:rFonts w:ascii="Arial" w:eastAsia="宋体" w:hAnsi="Arial"/>
                  <w:sz w:val="18"/>
                  <w:lang w:val="en-US" w:eastAsia="zh-CN"/>
                </w:rPr>
                <w:t>CA_n7A-n66A</w:t>
              </w:r>
            </w:ins>
          </w:p>
          <w:p w14:paraId="1005B059" w14:textId="77777777" w:rsidR="00481A38" w:rsidRPr="00A54D65" w:rsidRDefault="00481A38" w:rsidP="00481A38">
            <w:pPr>
              <w:keepNext/>
              <w:keepLines/>
              <w:spacing w:after="0"/>
              <w:jc w:val="center"/>
              <w:rPr>
                <w:ins w:id="12122" w:author="ZTE-Ma Zhifeng" w:date="2024-02-07T15:55:00Z"/>
                <w:rFonts w:ascii="Arial" w:eastAsia="宋体" w:hAnsi="Arial"/>
                <w:sz w:val="18"/>
                <w:lang w:val="en-US" w:eastAsia="zh-CN"/>
              </w:rPr>
            </w:pPr>
            <w:ins w:id="12123" w:author="ZTE-Ma Zhifeng" w:date="2024-02-07T15:55:00Z">
              <w:r w:rsidRPr="00A54D65">
                <w:rPr>
                  <w:rFonts w:ascii="Arial" w:eastAsia="宋体" w:hAnsi="Arial"/>
                  <w:sz w:val="18"/>
                  <w:lang w:val="en-US" w:eastAsia="zh-CN"/>
                </w:rPr>
                <w:t>CA_n7A-n78A</w:t>
              </w:r>
            </w:ins>
          </w:p>
          <w:p w14:paraId="454AFAEF" w14:textId="77777777" w:rsidR="00481A38" w:rsidRPr="00A54D65" w:rsidRDefault="00481A38" w:rsidP="00481A38">
            <w:pPr>
              <w:keepNext/>
              <w:keepLines/>
              <w:spacing w:after="0"/>
              <w:jc w:val="center"/>
              <w:rPr>
                <w:ins w:id="12124" w:author="ZTE-Ma Zhifeng" w:date="2024-02-07T15:55:00Z"/>
                <w:rFonts w:ascii="Arial" w:eastAsia="宋体" w:hAnsi="Arial"/>
                <w:sz w:val="18"/>
                <w:lang w:val="en-US" w:eastAsia="zh-CN"/>
              </w:rPr>
            </w:pPr>
            <w:ins w:id="12125" w:author="ZTE-Ma Zhifeng" w:date="2024-02-07T15:55:00Z">
              <w:r w:rsidRPr="00A54D65">
                <w:rPr>
                  <w:rFonts w:ascii="Arial" w:eastAsia="宋体" w:hAnsi="Arial"/>
                  <w:sz w:val="18"/>
                  <w:lang w:val="en-US" w:eastAsia="zh-CN"/>
                </w:rPr>
                <w:t>CA_n25A-n66A</w:t>
              </w:r>
            </w:ins>
          </w:p>
          <w:p w14:paraId="688969EE" w14:textId="77777777" w:rsidR="00481A38" w:rsidRPr="00A54D65" w:rsidRDefault="00481A38" w:rsidP="00481A38">
            <w:pPr>
              <w:keepNext/>
              <w:keepLines/>
              <w:spacing w:after="0"/>
              <w:jc w:val="center"/>
              <w:rPr>
                <w:ins w:id="12126" w:author="ZTE-Ma Zhifeng" w:date="2024-02-07T15:55:00Z"/>
                <w:rFonts w:ascii="Arial" w:eastAsia="宋体" w:hAnsi="Arial"/>
                <w:sz w:val="18"/>
                <w:lang w:val="en-US" w:eastAsia="zh-CN"/>
              </w:rPr>
            </w:pPr>
            <w:ins w:id="12127" w:author="ZTE-Ma Zhifeng" w:date="2024-02-07T15:55:00Z">
              <w:r w:rsidRPr="00A54D65">
                <w:rPr>
                  <w:rFonts w:ascii="Arial" w:eastAsia="宋体" w:hAnsi="Arial"/>
                  <w:sz w:val="18"/>
                  <w:lang w:val="en-US" w:eastAsia="zh-CN"/>
                </w:rPr>
                <w:t>CA_n25A-n78A</w:t>
              </w:r>
            </w:ins>
          </w:p>
          <w:p w14:paraId="7AB1B7C2" w14:textId="77777777" w:rsidR="00481A38" w:rsidRPr="00A54D65" w:rsidRDefault="00481A38" w:rsidP="00481A38">
            <w:pPr>
              <w:keepNext/>
              <w:keepLines/>
              <w:spacing w:after="0"/>
              <w:jc w:val="center"/>
              <w:rPr>
                <w:ins w:id="12128" w:author="ZTE-Ma Zhifeng" w:date="2024-02-07T15:55:00Z"/>
                <w:rFonts w:ascii="Arial" w:eastAsia="宋体" w:hAnsi="Arial"/>
                <w:sz w:val="18"/>
                <w:lang w:val="en-US" w:eastAsia="zh-CN" w:bidi="ar"/>
              </w:rPr>
            </w:pPr>
            <w:ins w:id="12129" w:author="ZTE-Ma Zhifeng" w:date="2024-02-07T15:55:00Z">
              <w:r w:rsidRPr="00A54D65">
                <w:rPr>
                  <w:rFonts w:ascii="Arial" w:eastAsia="宋体" w:hAnsi="Arial"/>
                  <w:sz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EE387B0" w14:textId="77777777" w:rsidR="00481A38" w:rsidRPr="00A54D65" w:rsidRDefault="00481A38" w:rsidP="00481A38">
            <w:pPr>
              <w:keepNext/>
              <w:keepLines/>
              <w:spacing w:after="0"/>
              <w:jc w:val="center"/>
              <w:rPr>
                <w:ins w:id="12130" w:author="ZTE-Ma Zhifeng" w:date="2024-02-07T15:55:00Z"/>
                <w:rFonts w:ascii="Arial" w:eastAsia="宋体" w:hAnsi="Arial"/>
                <w:sz w:val="18"/>
                <w:lang w:val="en-US" w:eastAsia="zh-CN" w:bidi="ar"/>
              </w:rPr>
            </w:pPr>
            <w:ins w:id="12131" w:author="ZTE-Ma Zhifeng" w:date="2024-02-07T15:55:00Z">
              <w:r w:rsidRPr="00A54D65">
                <w:rPr>
                  <w:rFonts w:ascii="Arial" w:eastAsia="宋体" w:hAnsi="Arial"/>
                  <w:sz w:val="18"/>
                </w:rPr>
                <w:t>n7</w:t>
              </w:r>
            </w:ins>
          </w:p>
        </w:tc>
        <w:tc>
          <w:tcPr>
            <w:tcW w:w="2958" w:type="dxa"/>
            <w:tcBorders>
              <w:top w:val="single" w:sz="4" w:space="0" w:color="auto"/>
              <w:left w:val="single" w:sz="4" w:space="0" w:color="auto"/>
              <w:bottom w:val="single" w:sz="4" w:space="0" w:color="auto"/>
              <w:right w:val="single" w:sz="4" w:space="0" w:color="auto"/>
            </w:tcBorders>
          </w:tcPr>
          <w:p w14:paraId="49D9284E" w14:textId="77777777" w:rsidR="00481A38" w:rsidRPr="00A54D65" w:rsidRDefault="00481A38" w:rsidP="00481A38">
            <w:pPr>
              <w:keepNext/>
              <w:keepLines/>
              <w:spacing w:after="0"/>
              <w:jc w:val="center"/>
              <w:rPr>
                <w:ins w:id="12132" w:author="ZTE-Ma Zhifeng" w:date="2024-02-07T15:55:00Z"/>
                <w:rFonts w:ascii="Arial" w:eastAsia="宋体" w:hAnsi="Arial"/>
                <w:sz w:val="18"/>
                <w:lang w:val="en-US" w:eastAsia="zh-CN" w:bidi="ar"/>
              </w:rPr>
            </w:pPr>
            <w:ins w:id="12133" w:author="ZTE-Ma Zhifeng" w:date="2024-02-07T15:55:00Z">
              <w:r w:rsidRPr="00A54D65">
                <w:rPr>
                  <w:rFonts w:ascii="Arial" w:eastAsia="宋体" w:hAnsi="Arial"/>
                  <w:sz w:val="18"/>
                </w:rPr>
                <w:t>CA_n7(2A)_BCS0</w:t>
              </w:r>
            </w:ins>
          </w:p>
        </w:tc>
        <w:tc>
          <w:tcPr>
            <w:tcW w:w="1785" w:type="dxa"/>
            <w:tcBorders>
              <w:top w:val="single" w:sz="4" w:space="0" w:color="auto"/>
              <w:left w:val="single" w:sz="4" w:space="0" w:color="auto"/>
              <w:bottom w:val="nil"/>
              <w:right w:val="single" w:sz="4" w:space="0" w:color="auto"/>
            </w:tcBorders>
          </w:tcPr>
          <w:p w14:paraId="2AEC091C" w14:textId="77777777" w:rsidR="00481A38" w:rsidRPr="00A54D65" w:rsidRDefault="00481A38" w:rsidP="00481A38">
            <w:pPr>
              <w:keepNext/>
              <w:keepLines/>
              <w:spacing w:after="0"/>
              <w:jc w:val="center"/>
              <w:rPr>
                <w:ins w:id="12134" w:author="ZTE-Ma Zhifeng" w:date="2024-02-07T15:55:00Z"/>
                <w:rFonts w:ascii="Arial" w:eastAsia="宋体" w:hAnsi="Arial"/>
                <w:sz w:val="18"/>
                <w:lang w:val="en-US" w:eastAsia="zh-CN" w:bidi="ar"/>
              </w:rPr>
            </w:pPr>
            <w:ins w:id="12135" w:author="ZTE-Ma Zhifeng" w:date="2024-02-07T15:55:00Z">
              <w:r w:rsidRPr="00A54D65">
                <w:rPr>
                  <w:rFonts w:ascii="Arial" w:eastAsia="宋体" w:hAnsi="Arial"/>
                  <w:sz w:val="18"/>
                  <w:lang w:val="en-US" w:eastAsia="zh-CN" w:bidi="ar"/>
                </w:rPr>
                <w:t>0</w:t>
              </w:r>
            </w:ins>
          </w:p>
        </w:tc>
      </w:tr>
      <w:tr w:rsidR="00481A38" w:rsidRPr="00A54D65" w14:paraId="0A00D268" w14:textId="77777777" w:rsidTr="00481A38">
        <w:trPr>
          <w:trHeight w:val="29"/>
          <w:ins w:id="12136" w:author="ZTE-Ma Zhifeng" w:date="2024-02-07T15:55:00Z"/>
        </w:trPr>
        <w:tc>
          <w:tcPr>
            <w:tcW w:w="1911" w:type="dxa"/>
            <w:tcBorders>
              <w:top w:val="nil"/>
              <w:left w:val="single" w:sz="4" w:space="0" w:color="auto"/>
              <w:bottom w:val="nil"/>
              <w:right w:val="single" w:sz="4" w:space="0" w:color="auto"/>
            </w:tcBorders>
          </w:tcPr>
          <w:p w14:paraId="23E4FE70" w14:textId="77777777" w:rsidR="00481A38" w:rsidRPr="00A54D65" w:rsidRDefault="00481A38" w:rsidP="00481A38">
            <w:pPr>
              <w:keepNext/>
              <w:keepLines/>
              <w:spacing w:after="0"/>
              <w:jc w:val="center"/>
              <w:rPr>
                <w:ins w:id="121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01D5F2" w14:textId="77777777" w:rsidR="00481A38" w:rsidRPr="00A54D65" w:rsidRDefault="00481A38" w:rsidP="00481A38">
            <w:pPr>
              <w:keepNext/>
              <w:keepLines/>
              <w:spacing w:after="0"/>
              <w:jc w:val="center"/>
              <w:rPr>
                <w:ins w:id="121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974CA" w14:textId="77777777" w:rsidR="00481A38" w:rsidRPr="00A54D65" w:rsidRDefault="00481A38" w:rsidP="00481A38">
            <w:pPr>
              <w:keepNext/>
              <w:keepLines/>
              <w:spacing w:after="0"/>
              <w:jc w:val="center"/>
              <w:rPr>
                <w:ins w:id="12139" w:author="ZTE-Ma Zhifeng" w:date="2024-02-07T15:55:00Z"/>
                <w:rFonts w:ascii="Arial" w:eastAsia="宋体" w:hAnsi="Arial"/>
                <w:sz w:val="18"/>
                <w:lang w:val="en-US" w:eastAsia="zh-CN" w:bidi="ar"/>
              </w:rPr>
            </w:pPr>
            <w:ins w:id="1214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68234FD" w14:textId="77777777" w:rsidR="00481A38" w:rsidRPr="00A54D65" w:rsidRDefault="00481A38" w:rsidP="00481A38">
            <w:pPr>
              <w:keepNext/>
              <w:keepLines/>
              <w:spacing w:after="0"/>
              <w:jc w:val="center"/>
              <w:rPr>
                <w:ins w:id="12141" w:author="ZTE-Ma Zhifeng" w:date="2024-02-07T15:55:00Z"/>
                <w:rFonts w:ascii="Arial" w:eastAsia="宋体" w:hAnsi="Arial"/>
                <w:sz w:val="18"/>
                <w:lang w:val="en-US" w:eastAsia="zh-CN" w:bidi="ar"/>
              </w:rPr>
            </w:pPr>
            <w:ins w:id="12142" w:author="ZTE-Ma Zhifeng" w:date="2024-02-07T15:55:00Z">
              <w:r w:rsidRPr="00A54D65">
                <w:rPr>
                  <w:rFonts w:ascii="Arial" w:eastAsia="宋体" w:hAnsi="Arial"/>
                  <w:sz w:val="18"/>
                </w:rPr>
                <w:t>CA_n25(2A)_BCS0</w:t>
              </w:r>
            </w:ins>
          </w:p>
        </w:tc>
        <w:tc>
          <w:tcPr>
            <w:tcW w:w="1785" w:type="dxa"/>
            <w:tcBorders>
              <w:top w:val="nil"/>
              <w:left w:val="single" w:sz="4" w:space="0" w:color="auto"/>
              <w:bottom w:val="nil"/>
              <w:right w:val="single" w:sz="4" w:space="0" w:color="auto"/>
            </w:tcBorders>
          </w:tcPr>
          <w:p w14:paraId="4C378BF3" w14:textId="77777777" w:rsidR="00481A38" w:rsidRPr="00A54D65" w:rsidRDefault="00481A38" w:rsidP="00481A38">
            <w:pPr>
              <w:keepNext/>
              <w:keepLines/>
              <w:spacing w:after="0"/>
              <w:jc w:val="center"/>
              <w:rPr>
                <w:ins w:id="12143" w:author="ZTE-Ma Zhifeng" w:date="2024-02-07T15:55:00Z"/>
                <w:rFonts w:ascii="Arial" w:eastAsia="宋体" w:hAnsi="Arial"/>
                <w:sz w:val="18"/>
                <w:lang w:val="en-US" w:eastAsia="zh-CN" w:bidi="ar"/>
              </w:rPr>
            </w:pPr>
          </w:p>
        </w:tc>
      </w:tr>
      <w:tr w:rsidR="00481A38" w:rsidRPr="00A54D65" w14:paraId="1F90758F" w14:textId="77777777" w:rsidTr="00481A38">
        <w:trPr>
          <w:trHeight w:val="29"/>
          <w:ins w:id="12144" w:author="ZTE-Ma Zhifeng" w:date="2024-02-07T15:55:00Z"/>
        </w:trPr>
        <w:tc>
          <w:tcPr>
            <w:tcW w:w="1911" w:type="dxa"/>
            <w:tcBorders>
              <w:top w:val="nil"/>
              <w:left w:val="single" w:sz="4" w:space="0" w:color="auto"/>
              <w:bottom w:val="nil"/>
              <w:right w:val="single" w:sz="4" w:space="0" w:color="auto"/>
            </w:tcBorders>
          </w:tcPr>
          <w:p w14:paraId="5C948D30" w14:textId="77777777" w:rsidR="00481A38" w:rsidRPr="00A54D65" w:rsidRDefault="00481A38" w:rsidP="00481A38">
            <w:pPr>
              <w:keepNext/>
              <w:keepLines/>
              <w:spacing w:after="0"/>
              <w:jc w:val="center"/>
              <w:rPr>
                <w:ins w:id="121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F94720" w14:textId="77777777" w:rsidR="00481A38" w:rsidRPr="00A54D65" w:rsidRDefault="00481A38" w:rsidP="00481A38">
            <w:pPr>
              <w:keepNext/>
              <w:keepLines/>
              <w:spacing w:after="0"/>
              <w:jc w:val="center"/>
              <w:rPr>
                <w:ins w:id="121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A648C" w14:textId="77777777" w:rsidR="00481A38" w:rsidRPr="00A54D65" w:rsidRDefault="00481A38" w:rsidP="00481A38">
            <w:pPr>
              <w:keepNext/>
              <w:keepLines/>
              <w:spacing w:after="0"/>
              <w:jc w:val="center"/>
              <w:rPr>
                <w:ins w:id="12147" w:author="ZTE-Ma Zhifeng" w:date="2024-02-07T15:55:00Z"/>
                <w:rFonts w:ascii="Arial" w:eastAsia="宋体" w:hAnsi="Arial"/>
                <w:sz w:val="18"/>
                <w:lang w:val="en-US" w:eastAsia="zh-CN" w:bidi="ar"/>
              </w:rPr>
            </w:pPr>
            <w:ins w:id="1214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4604B78" w14:textId="77777777" w:rsidR="00481A38" w:rsidRPr="00A54D65" w:rsidRDefault="00481A38" w:rsidP="00481A38">
            <w:pPr>
              <w:keepNext/>
              <w:keepLines/>
              <w:spacing w:after="0"/>
              <w:jc w:val="center"/>
              <w:rPr>
                <w:ins w:id="12149" w:author="ZTE-Ma Zhifeng" w:date="2024-02-07T15:55:00Z"/>
                <w:rFonts w:ascii="Arial" w:eastAsia="宋体" w:hAnsi="Arial"/>
                <w:sz w:val="18"/>
                <w:lang w:val="en-US" w:eastAsia="zh-CN" w:bidi="ar"/>
              </w:rPr>
            </w:pPr>
            <w:ins w:id="12150"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D3BF0C5" w14:textId="77777777" w:rsidR="00481A38" w:rsidRPr="00A54D65" w:rsidRDefault="00481A38" w:rsidP="00481A38">
            <w:pPr>
              <w:keepNext/>
              <w:keepLines/>
              <w:spacing w:after="0"/>
              <w:jc w:val="center"/>
              <w:rPr>
                <w:ins w:id="12151" w:author="ZTE-Ma Zhifeng" w:date="2024-02-07T15:55:00Z"/>
                <w:rFonts w:ascii="Arial" w:eastAsia="宋体" w:hAnsi="Arial"/>
                <w:sz w:val="18"/>
                <w:lang w:val="en-US" w:eastAsia="zh-CN" w:bidi="ar"/>
              </w:rPr>
            </w:pPr>
          </w:p>
        </w:tc>
      </w:tr>
      <w:tr w:rsidR="00481A38" w:rsidRPr="00A54D65" w14:paraId="3786941E" w14:textId="77777777" w:rsidTr="00481A38">
        <w:trPr>
          <w:trHeight w:val="29"/>
          <w:ins w:id="12152" w:author="ZTE-Ma Zhifeng" w:date="2024-02-07T15:55:00Z"/>
        </w:trPr>
        <w:tc>
          <w:tcPr>
            <w:tcW w:w="1911" w:type="dxa"/>
            <w:tcBorders>
              <w:top w:val="nil"/>
              <w:left w:val="single" w:sz="4" w:space="0" w:color="auto"/>
              <w:bottom w:val="nil"/>
              <w:right w:val="single" w:sz="4" w:space="0" w:color="auto"/>
            </w:tcBorders>
          </w:tcPr>
          <w:p w14:paraId="03FAA713" w14:textId="77777777" w:rsidR="00481A38" w:rsidRPr="00A54D65" w:rsidRDefault="00481A38" w:rsidP="00481A38">
            <w:pPr>
              <w:keepNext/>
              <w:keepLines/>
              <w:spacing w:after="0"/>
              <w:jc w:val="center"/>
              <w:rPr>
                <w:ins w:id="121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E83940" w14:textId="77777777" w:rsidR="00481A38" w:rsidRPr="00A54D65" w:rsidRDefault="00481A38" w:rsidP="00481A38">
            <w:pPr>
              <w:keepNext/>
              <w:keepLines/>
              <w:spacing w:after="0"/>
              <w:jc w:val="center"/>
              <w:rPr>
                <w:ins w:id="121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932AE" w14:textId="77777777" w:rsidR="00481A38" w:rsidRPr="00A54D65" w:rsidRDefault="00481A38" w:rsidP="00481A38">
            <w:pPr>
              <w:keepNext/>
              <w:keepLines/>
              <w:spacing w:after="0"/>
              <w:jc w:val="center"/>
              <w:rPr>
                <w:ins w:id="12155" w:author="ZTE-Ma Zhifeng" w:date="2024-02-07T15:55:00Z"/>
                <w:rFonts w:ascii="Arial" w:eastAsia="宋体" w:hAnsi="Arial"/>
                <w:sz w:val="18"/>
                <w:lang w:val="en-US" w:eastAsia="zh-CN" w:bidi="ar"/>
              </w:rPr>
            </w:pPr>
            <w:ins w:id="12156"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149FC4E" w14:textId="77777777" w:rsidR="00481A38" w:rsidRPr="00A54D65" w:rsidRDefault="00481A38" w:rsidP="00481A38">
            <w:pPr>
              <w:keepNext/>
              <w:keepLines/>
              <w:spacing w:after="0"/>
              <w:jc w:val="center"/>
              <w:rPr>
                <w:ins w:id="12157" w:author="ZTE-Ma Zhifeng" w:date="2024-02-07T15:55:00Z"/>
                <w:rFonts w:ascii="Arial" w:eastAsia="宋体" w:hAnsi="Arial"/>
                <w:sz w:val="18"/>
                <w:lang w:val="en-US" w:eastAsia="zh-CN" w:bidi="ar"/>
              </w:rPr>
            </w:pPr>
            <w:ins w:id="12158"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0E60ED91" w14:textId="77777777" w:rsidR="00481A38" w:rsidRPr="00A54D65" w:rsidRDefault="00481A38" w:rsidP="00481A38">
            <w:pPr>
              <w:keepNext/>
              <w:keepLines/>
              <w:spacing w:after="0"/>
              <w:jc w:val="center"/>
              <w:rPr>
                <w:ins w:id="12159" w:author="ZTE-Ma Zhifeng" w:date="2024-02-07T15:55:00Z"/>
                <w:rFonts w:ascii="Arial" w:eastAsia="宋体" w:hAnsi="Arial"/>
                <w:sz w:val="18"/>
                <w:lang w:val="en-US" w:eastAsia="zh-CN" w:bidi="ar"/>
              </w:rPr>
            </w:pPr>
          </w:p>
        </w:tc>
      </w:tr>
      <w:tr w:rsidR="00481A38" w:rsidRPr="00A54D65" w14:paraId="4AB04F99" w14:textId="77777777" w:rsidTr="00481A38">
        <w:trPr>
          <w:trHeight w:val="29"/>
          <w:ins w:id="12160" w:author="ZTE-Ma Zhifeng" w:date="2024-02-07T15:55:00Z"/>
        </w:trPr>
        <w:tc>
          <w:tcPr>
            <w:tcW w:w="1911" w:type="dxa"/>
            <w:tcBorders>
              <w:top w:val="single" w:sz="4" w:space="0" w:color="auto"/>
              <w:left w:val="single" w:sz="4" w:space="0" w:color="auto"/>
              <w:bottom w:val="nil"/>
              <w:right w:val="single" w:sz="4" w:space="0" w:color="auto"/>
            </w:tcBorders>
          </w:tcPr>
          <w:p w14:paraId="40ED09F8" w14:textId="77777777" w:rsidR="00481A38" w:rsidRPr="00A54D65" w:rsidRDefault="00481A38" w:rsidP="00481A38">
            <w:pPr>
              <w:keepNext/>
              <w:keepLines/>
              <w:spacing w:after="0"/>
              <w:jc w:val="center"/>
              <w:rPr>
                <w:ins w:id="12161" w:author="ZTE-Ma Zhifeng" w:date="2024-02-07T15:55:00Z"/>
                <w:rFonts w:ascii="Arial" w:eastAsia="宋体" w:hAnsi="Arial"/>
                <w:kern w:val="2"/>
                <w:sz w:val="18"/>
                <w:szCs w:val="22"/>
                <w:lang w:val="en-US"/>
              </w:rPr>
            </w:pPr>
            <w:ins w:id="12162" w:author="ZTE-Ma Zhifeng" w:date="2024-02-07T15:55:00Z">
              <w:r w:rsidRPr="00A54D65">
                <w:rPr>
                  <w:rFonts w:ascii="Arial" w:eastAsia="宋体" w:hAnsi="Arial"/>
                  <w:sz w:val="18"/>
                </w:rPr>
                <w:t>CA_n7A-n28A-n38A-n78A</w:t>
              </w:r>
              <w:r w:rsidRPr="00A54D65">
                <w:rPr>
                  <w:rFonts w:ascii="Arial" w:eastAsia="宋体" w:hAnsi="Arial"/>
                  <w:sz w:val="18"/>
                  <w:vertAlign w:val="superscript"/>
                </w:rPr>
                <w:t>7</w:t>
              </w:r>
            </w:ins>
          </w:p>
        </w:tc>
        <w:tc>
          <w:tcPr>
            <w:tcW w:w="2038" w:type="dxa"/>
            <w:tcBorders>
              <w:top w:val="single" w:sz="4" w:space="0" w:color="auto"/>
              <w:left w:val="single" w:sz="4" w:space="0" w:color="auto"/>
              <w:bottom w:val="nil"/>
              <w:right w:val="single" w:sz="4" w:space="0" w:color="auto"/>
            </w:tcBorders>
          </w:tcPr>
          <w:p w14:paraId="60A440C4" w14:textId="77777777" w:rsidR="00481A38" w:rsidRPr="00A54D65" w:rsidRDefault="00481A38" w:rsidP="00481A38">
            <w:pPr>
              <w:keepNext/>
              <w:keepLines/>
              <w:spacing w:after="0"/>
              <w:jc w:val="center"/>
              <w:rPr>
                <w:ins w:id="12163" w:author="ZTE-Ma Zhifeng" w:date="2024-02-07T15:55:00Z"/>
                <w:rFonts w:ascii="Arial" w:hAnsi="Arial"/>
                <w:sz w:val="18"/>
                <w:lang w:eastAsia="zh-CN"/>
              </w:rPr>
            </w:pPr>
            <w:ins w:id="12164" w:author="ZTE-Ma Zhifeng" w:date="2024-02-07T15:55:00Z">
              <w:r w:rsidRPr="00A54D65">
                <w:rPr>
                  <w:rFonts w:ascii="Arial" w:eastAsia="宋体"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18557898" w14:textId="77777777" w:rsidR="00481A38" w:rsidRPr="00A54D65" w:rsidRDefault="00481A38" w:rsidP="00481A38">
            <w:pPr>
              <w:keepNext/>
              <w:keepLines/>
              <w:spacing w:after="0"/>
              <w:jc w:val="center"/>
              <w:rPr>
                <w:ins w:id="12165" w:author="ZTE-Ma Zhifeng" w:date="2024-02-07T15:55:00Z"/>
                <w:rFonts w:ascii="Arial" w:eastAsia="宋体" w:hAnsi="Arial"/>
                <w:kern w:val="2"/>
                <w:sz w:val="18"/>
                <w:szCs w:val="18"/>
                <w:lang w:val="en-US" w:eastAsia="zh-CN"/>
              </w:rPr>
            </w:pPr>
            <w:ins w:id="12166" w:author="ZTE-Ma Zhifeng" w:date="2024-02-07T15:55:00Z">
              <w:r w:rsidRPr="00A54D65">
                <w:rPr>
                  <w:rFonts w:ascii="Arial" w:eastAsia="宋体"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22002D72" w14:textId="77777777" w:rsidR="00481A38" w:rsidRPr="00A54D65" w:rsidRDefault="00481A38" w:rsidP="00481A38">
            <w:pPr>
              <w:keepNext/>
              <w:keepLines/>
              <w:spacing w:after="0"/>
              <w:jc w:val="center"/>
              <w:rPr>
                <w:ins w:id="12167" w:author="ZTE-Ma Zhifeng" w:date="2024-02-07T15:55:00Z"/>
                <w:rFonts w:ascii="Arial" w:eastAsia="宋体" w:hAnsi="Arial"/>
                <w:sz w:val="18"/>
                <w:lang w:val="en-US" w:eastAsia="zh-CN" w:bidi="ar"/>
              </w:rPr>
            </w:pPr>
            <w:ins w:id="12168" w:author="ZTE-Ma Zhifeng" w:date="2024-02-07T15:55:00Z">
              <w:r w:rsidRPr="00A54D65">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BDC3A2A" w14:textId="77777777" w:rsidR="00481A38" w:rsidRPr="00A54D65" w:rsidRDefault="00481A38" w:rsidP="00481A38">
            <w:pPr>
              <w:keepNext/>
              <w:keepLines/>
              <w:spacing w:after="0"/>
              <w:jc w:val="center"/>
              <w:rPr>
                <w:ins w:id="12169" w:author="ZTE-Ma Zhifeng" w:date="2024-02-07T15:55:00Z"/>
                <w:rFonts w:ascii="Arial" w:eastAsia="宋体" w:hAnsi="Arial"/>
                <w:kern w:val="2"/>
                <w:sz w:val="18"/>
                <w:szCs w:val="22"/>
                <w:lang w:val="en-US"/>
              </w:rPr>
            </w:pPr>
            <w:ins w:id="12170" w:author="ZTE-Ma Zhifeng" w:date="2024-02-07T15:55:00Z">
              <w:r w:rsidRPr="00A54D65">
                <w:rPr>
                  <w:rFonts w:ascii="Arial" w:eastAsia="宋体" w:hAnsi="Arial"/>
                  <w:kern w:val="2"/>
                  <w:sz w:val="18"/>
                  <w:szCs w:val="22"/>
                  <w:lang w:val="en-US" w:eastAsia="zh-CN"/>
                </w:rPr>
                <w:t>0</w:t>
              </w:r>
            </w:ins>
          </w:p>
        </w:tc>
      </w:tr>
      <w:tr w:rsidR="00481A38" w:rsidRPr="00A54D65" w14:paraId="7817B201" w14:textId="77777777" w:rsidTr="00481A38">
        <w:trPr>
          <w:trHeight w:val="29"/>
          <w:ins w:id="12171" w:author="ZTE-Ma Zhifeng" w:date="2024-02-07T15:55:00Z"/>
        </w:trPr>
        <w:tc>
          <w:tcPr>
            <w:tcW w:w="1911" w:type="dxa"/>
            <w:tcBorders>
              <w:top w:val="nil"/>
              <w:left w:val="single" w:sz="4" w:space="0" w:color="auto"/>
              <w:bottom w:val="nil"/>
              <w:right w:val="single" w:sz="4" w:space="0" w:color="auto"/>
            </w:tcBorders>
          </w:tcPr>
          <w:p w14:paraId="68EA819D" w14:textId="77777777" w:rsidR="00481A38" w:rsidRPr="00A54D65" w:rsidRDefault="00481A38" w:rsidP="00481A38">
            <w:pPr>
              <w:keepNext/>
              <w:keepLines/>
              <w:spacing w:after="0"/>
              <w:jc w:val="center"/>
              <w:rPr>
                <w:ins w:id="12172"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7B467F" w14:textId="77777777" w:rsidR="00481A38" w:rsidRPr="00A54D65" w:rsidRDefault="00481A38" w:rsidP="00481A38">
            <w:pPr>
              <w:keepNext/>
              <w:keepLines/>
              <w:spacing w:after="0"/>
              <w:jc w:val="center"/>
              <w:rPr>
                <w:ins w:id="12173"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4C1D2D" w14:textId="77777777" w:rsidR="00481A38" w:rsidRPr="00A54D65" w:rsidRDefault="00481A38" w:rsidP="00481A38">
            <w:pPr>
              <w:keepNext/>
              <w:keepLines/>
              <w:spacing w:after="0"/>
              <w:jc w:val="center"/>
              <w:rPr>
                <w:ins w:id="12174" w:author="ZTE-Ma Zhifeng" w:date="2024-02-07T15:55:00Z"/>
                <w:rFonts w:ascii="Arial" w:eastAsia="宋体" w:hAnsi="Arial"/>
                <w:kern w:val="2"/>
                <w:sz w:val="18"/>
                <w:szCs w:val="18"/>
                <w:lang w:val="en-US" w:eastAsia="zh-CN"/>
              </w:rPr>
            </w:pPr>
            <w:ins w:id="12175" w:author="ZTE-Ma Zhifeng" w:date="2024-02-07T15:55:00Z">
              <w:r w:rsidRPr="00A54D65">
                <w:rPr>
                  <w:rFonts w:ascii="Arial" w:eastAsia="宋体" w:hAnsi="Arial"/>
                  <w:sz w:val="18"/>
                  <w:lang w:val="en-US"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4608132D" w14:textId="77777777" w:rsidR="00481A38" w:rsidRPr="00A54D65" w:rsidRDefault="00481A38" w:rsidP="00481A38">
            <w:pPr>
              <w:keepNext/>
              <w:keepLines/>
              <w:spacing w:after="0"/>
              <w:jc w:val="center"/>
              <w:rPr>
                <w:ins w:id="12176" w:author="ZTE-Ma Zhifeng" w:date="2024-02-07T15:55:00Z"/>
                <w:rFonts w:ascii="Arial" w:eastAsia="宋体" w:hAnsi="Arial"/>
                <w:sz w:val="18"/>
                <w:lang w:val="en-US" w:eastAsia="zh-CN" w:bidi="ar"/>
              </w:rPr>
            </w:pPr>
            <w:ins w:id="12177" w:author="ZTE-Ma Zhifeng" w:date="2024-02-07T15:55:00Z">
              <w:r w:rsidRPr="00A54D65">
                <w:rPr>
                  <w:rFonts w:ascii="Arial" w:eastAsia="宋体" w:hAnsi="Arial"/>
                  <w:sz w:val="18"/>
                  <w:lang w:val="en-US" w:eastAsia="zh-CN" w:bidi="ar"/>
                </w:rPr>
                <w:t>5, 10, 15, 20, 25, 30</w:t>
              </w:r>
            </w:ins>
          </w:p>
        </w:tc>
        <w:tc>
          <w:tcPr>
            <w:tcW w:w="1785" w:type="dxa"/>
            <w:tcBorders>
              <w:top w:val="nil"/>
              <w:left w:val="single" w:sz="4" w:space="0" w:color="auto"/>
              <w:bottom w:val="nil"/>
              <w:right w:val="single" w:sz="4" w:space="0" w:color="auto"/>
            </w:tcBorders>
          </w:tcPr>
          <w:p w14:paraId="3ED4784B" w14:textId="77777777" w:rsidR="00481A38" w:rsidRPr="00A54D65" w:rsidRDefault="00481A38" w:rsidP="00481A38">
            <w:pPr>
              <w:keepNext/>
              <w:keepLines/>
              <w:spacing w:after="0"/>
              <w:jc w:val="center"/>
              <w:rPr>
                <w:ins w:id="12178" w:author="ZTE-Ma Zhifeng" w:date="2024-02-07T15:55:00Z"/>
                <w:rFonts w:ascii="Arial" w:eastAsia="宋体" w:hAnsi="Arial"/>
                <w:kern w:val="2"/>
                <w:sz w:val="18"/>
                <w:szCs w:val="22"/>
                <w:lang w:val="en-US"/>
              </w:rPr>
            </w:pPr>
          </w:p>
        </w:tc>
      </w:tr>
      <w:tr w:rsidR="00481A38" w:rsidRPr="00A54D65" w14:paraId="699D1EC9" w14:textId="77777777" w:rsidTr="00481A38">
        <w:trPr>
          <w:trHeight w:val="29"/>
          <w:ins w:id="12179" w:author="ZTE-Ma Zhifeng" w:date="2024-02-07T15:55:00Z"/>
        </w:trPr>
        <w:tc>
          <w:tcPr>
            <w:tcW w:w="1911" w:type="dxa"/>
            <w:tcBorders>
              <w:top w:val="nil"/>
              <w:left w:val="single" w:sz="4" w:space="0" w:color="auto"/>
              <w:bottom w:val="nil"/>
              <w:right w:val="single" w:sz="4" w:space="0" w:color="auto"/>
            </w:tcBorders>
          </w:tcPr>
          <w:p w14:paraId="4014CB9F" w14:textId="77777777" w:rsidR="00481A38" w:rsidRPr="00A54D65" w:rsidRDefault="00481A38" w:rsidP="00481A38">
            <w:pPr>
              <w:keepNext/>
              <w:keepLines/>
              <w:spacing w:after="0"/>
              <w:jc w:val="center"/>
              <w:rPr>
                <w:ins w:id="1218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D464F4" w14:textId="77777777" w:rsidR="00481A38" w:rsidRPr="00A54D65" w:rsidRDefault="00481A38" w:rsidP="00481A38">
            <w:pPr>
              <w:keepNext/>
              <w:keepLines/>
              <w:spacing w:after="0"/>
              <w:jc w:val="center"/>
              <w:rPr>
                <w:ins w:id="12181"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31EED0" w14:textId="77777777" w:rsidR="00481A38" w:rsidRPr="00A54D65" w:rsidRDefault="00481A38" w:rsidP="00481A38">
            <w:pPr>
              <w:keepNext/>
              <w:keepLines/>
              <w:spacing w:after="0"/>
              <w:jc w:val="center"/>
              <w:rPr>
                <w:ins w:id="12182" w:author="ZTE-Ma Zhifeng" w:date="2024-02-07T15:55:00Z"/>
                <w:rFonts w:ascii="Arial" w:eastAsia="宋体" w:hAnsi="Arial"/>
                <w:kern w:val="2"/>
                <w:sz w:val="18"/>
                <w:szCs w:val="18"/>
                <w:lang w:val="en-US" w:eastAsia="zh-CN"/>
              </w:rPr>
            </w:pPr>
            <w:ins w:id="12183" w:author="ZTE-Ma Zhifeng" w:date="2024-02-07T15:55:00Z">
              <w:r w:rsidRPr="00A54D65">
                <w:rPr>
                  <w:rFonts w:ascii="Arial" w:eastAsia="宋体" w:hAnsi="Arial"/>
                  <w:sz w:val="18"/>
                  <w:lang w:val="en-US" w:eastAsia="zh-CN"/>
                </w:rPr>
                <w:t>n38</w:t>
              </w:r>
            </w:ins>
          </w:p>
        </w:tc>
        <w:tc>
          <w:tcPr>
            <w:tcW w:w="2958" w:type="dxa"/>
            <w:tcBorders>
              <w:top w:val="single" w:sz="4" w:space="0" w:color="auto"/>
              <w:left w:val="single" w:sz="4" w:space="0" w:color="auto"/>
              <w:bottom w:val="single" w:sz="4" w:space="0" w:color="auto"/>
              <w:right w:val="single" w:sz="4" w:space="0" w:color="auto"/>
            </w:tcBorders>
          </w:tcPr>
          <w:p w14:paraId="21A352F1" w14:textId="77777777" w:rsidR="00481A38" w:rsidRPr="00A54D65" w:rsidRDefault="00481A38" w:rsidP="00481A38">
            <w:pPr>
              <w:keepNext/>
              <w:keepLines/>
              <w:spacing w:after="0"/>
              <w:jc w:val="center"/>
              <w:rPr>
                <w:ins w:id="12184" w:author="ZTE-Ma Zhifeng" w:date="2024-02-07T15:55:00Z"/>
                <w:rFonts w:ascii="Arial" w:eastAsia="宋体" w:hAnsi="Arial"/>
                <w:sz w:val="18"/>
                <w:lang w:val="en-US" w:eastAsia="zh-CN" w:bidi="ar"/>
              </w:rPr>
            </w:pPr>
            <w:ins w:id="1218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1B1B5EE" w14:textId="77777777" w:rsidR="00481A38" w:rsidRPr="00A54D65" w:rsidRDefault="00481A38" w:rsidP="00481A38">
            <w:pPr>
              <w:keepNext/>
              <w:keepLines/>
              <w:spacing w:after="0"/>
              <w:jc w:val="center"/>
              <w:rPr>
                <w:ins w:id="12186" w:author="ZTE-Ma Zhifeng" w:date="2024-02-07T15:55:00Z"/>
                <w:rFonts w:ascii="Arial" w:eastAsia="宋体" w:hAnsi="Arial"/>
                <w:kern w:val="2"/>
                <w:sz w:val="18"/>
                <w:szCs w:val="22"/>
                <w:lang w:val="en-US"/>
              </w:rPr>
            </w:pPr>
          </w:p>
        </w:tc>
      </w:tr>
      <w:tr w:rsidR="00481A38" w:rsidRPr="00A54D65" w14:paraId="01D48D61" w14:textId="77777777" w:rsidTr="00481A38">
        <w:trPr>
          <w:trHeight w:val="29"/>
          <w:ins w:id="12187" w:author="ZTE-Ma Zhifeng" w:date="2024-02-07T15:55:00Z"/>
        </w:trPr>
        <w:tc>
          <w:tcPr>
            <w:tcW w:w="1911" w:type="dxa"/>
            <w:tcBorders>
              <w:top w:val="nil"/>
              <w:left w:val="single" w:sz="4" w:space="0" w:color="auto"/>
              <w:bottom w:val="single" w:sz="4" w:space="0" w:color="auto"/>
              <w:right w:val="single" w:sz="4" w:space="0" w:color="auto"/>
            </w:tcBorders>
          </w:tcPr>
          <w:p w14:paraId="4BB2EF1E" w14:textId="77777777" w:rsidR="00481A38" w:rsidRPr="00A54D65" w:rsidRDefault="00481A38" w:rsidP="00481A38">
            <w:pPr>
              <w:keepNext/>
              <w:keepLines/>
              <w:spacing w:after="0"/>
              <w:jc w:val="center"/>
              <w:rPr>
                <w:ins w:id="12188"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8C3388" w14:textId="77777777" w:rsidR="00481A38" w:rsidRPr="00A54D65" w:rsidRDefault="00481A38" w:rsidP="00481A38">
            <w:pPr>
              <w:keepNext/>
              <w:keepLines/>
              <w:spacing w:after="0"/>
              <w:jc w:val="center"/>
              <w:rPr>
                <w:ins w:id="12189"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A1B5E1" w14:textId="77777777" w:rsidR="00481A38" w:rsidRPr="00A54D65" w:rsidRDefault="00481A38" w:rsidP="00481A38">
            <w:pPr>
              <w:keepNext/>
              <w:keepLines/>
              <w:spacing w:after="0"/>
              <w:jc w:val="center"/>
              <w:rPr>
                <w:ins w:id="12190" w:author="ZTE-Ma Zhifeng" w:date="2024-02-07T15:55:00Z"/>
                <w:rFonts w:ascii="Arial" w:eastAsia="宋体" w:hAnsi="Arial"/>
                <w:kern w:val="2"/>
                <w:sz w:val="18"/>
                <w:szCs w:val="18"/>
                <w:lang w:val="en-US" w:eastAsia="zh-CN"/>
              </w:rPr>
            </w:pPr>
            <w:ins w:id="12191"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59CB71E5" w14:textId="77777777" w:rsidR="00481A38" w:rsidRPr="00A54D65" w:rsidRDefault="00481A38" w:rsidP="00481A38">
            <w:pPr>
              <w:keepNext/>
              <w:keepLines/>
              <w:spacing w:after="0"/>
              <w:jc w:val="center"/>
              <w:rPr>
                <w:ins w:id="12192" w:author="ZTE-Ma Zhifeng" w:date="2024-02-07T15:55:00Z"/>
                <w:rFonts w:ascii="Arial" w:eastAsia="宋体" w:hAnsi="Arial"/>
                <w:sz w:val="18"/>
                <w:lang w:val="en-US" w:eastAsia="zh-CN" w:bidi="ar"/>
              </w:rPr>
            </w:pPr>
            <w:ins w:id="1219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CDD5360" w14:textId="77777777" w:rsidR="00481A38" w:rsidRPr="00A54D65" w:rsidRDefault="00481A38" w:rsidP="00481A38">
            <w:pPr>
              <w:keepNext/>
              <w:keepLines/>
              <w:spacing w:after="0"/>
              <w:jc w:val="center"/>
              <w:rPr>
                <w:ins w:id="12194" w:author="ZTE-Ma Zhifeng" w:date="2024-02-07T15:55:00Z"/>
                <w:rFonts w:ascii="Arial" w:eastAsia="宋体" w:hAnsi="Arial"/>
                <w:kern w:val="2"/>
                <w:sz w:val="18"/>
                <w:szCs w:val="22"/>
                <w:lang w:val="en-US"/>
              </w:rPr>
            </w:pPr>
          </w:p>
        </w:tc>
      </w:tr>
      <w:tr w:rsidR="00481A38" w:rsidRPr="00A54D65" w14:paraId="20357F53" w14:textId="77777777" w:rsidTr="00481A38">
        <w:trPr>
          <w:trHeight w:val="29"/>
          <w:ins w:id="12195" w:author="ZTE-Ma Zhifeng" w:date="2024-02-07T15:55:00Z"/>
        </w:trPr>
        <w:tc>
          <w:tcPr>
            <w:tcW w:w="1911" w:type="dxa"/>
            <w:tcBorders>
              <w:top w:val="single" w:sz="4" w:space="0" w:color="auto"/>
              <w:left w:val="single" w:sz="4" w:space="0" w:color="auto"/>
              <w:bottom w:val="nil"/>
              <w:right w:val="single" w:sz="4" w:space="0" w:color="auto"/>
            </w:tcBorders>
          </w:tcPr>
          <w:p w14:paraId="52406D52" w14:textId="77777777" w:rsidR="00481A38" w:rsidRPr="00A54D65" w:rsidRDefault="00481A38" w:rsidP="00481A38">
            <w:pPr>
              <w:keepNext/>
              <w:keepLines/>
              <w:spacing w:after="0"/>
              <w:jc w:val="center"/>
              <w:rPr>
                <w:ins w:id="12196" w:author="ZTE-Ma Zhifeng" w:date="2024-02-07T15:55:00Z"/>
                <w:rFonts w:ascii="Arial" w:eastAsia="宋体" w:hAnsi="Arial"/>
                <w:kern w:val="2"/>
                <w:sz w:val="18"/>
                <w:szCs w:val="22"/>
                <w:lang w:val="en-US"/>
              </w:rPr>
            </w:pPr>
            <w:ins w:id="12197" w:author="ZTE-Ma Zhifeng" w:date="2024-02-07T15:55:00Z">
              <w:r w:rsidRPr="00A54D65">
                <w:rPr>
                  <w:rFonts w:ascii="Arial" w:hAnsi="Arial"/>
                  <w:sz w:val="18"/>
                </w:rPr>
                <w:t>CA_n7A-n40A-n78A-n105A</w:t>
              </w:r>
            </w:ins>
          </w:p>
        </w:tc>
        <w:tc>
          <w:tcPr>
            <w:tcW w:w="2038" w:type="dxa"/>
            <w:tcBorders>
              <w:top w:val="single" w:sz="4" w:space="0" w:color="auto"/>
              <w:left w:val="single" w:sz="4" w:space="0" w:color="auto"/>
              <w:bottom w:val="nil"/>
              <w:right w:val="single" w:sz="4" w:space="0" w:color="auto"/>
            </w:tcBorders>
          </w:tcPr>
          <w:p w14:paraId="0CAECDA5" w14:textId="77777777" w:rsidR="00481A38" w:rsidRPr="00A54D65" w:rsidRDefault="00481A38" w:rsidP="00481A38">
            <w:pPr>
              <w:keepNext/>
              <w:keepLines/>
              <w:spacing w:after="0"/>
              <w:jc w:val="center"/>
              <w:rPr>
                <w:ins w:id="12198" w:author="ZTE-Ma Zhifeng" w:date="2024-02-07T15:55:00Z"/>
                <w:rFonts w:ascii="Arial" w:hAnsi="Arial"/>
                <w:sz w:val="18"/>
                <w:lang w:val="en-US" w:eastAsia="zh-CN"/>
              </w:rPr>
            </w:pPr>
            <w:ins w:id="12199" w:author="ZTE-Ma Zhifeng" w:date="2024-02-07T15:55:00Z">
              <w:r w:rsidRPr="00A54D65">
                <w:rPr>
                  <w:rFonts w:ascii="Arial" w:hAnsi="Arial"/>
                  <w:sz w:val="18"/>
                  <w:lang w:val="en-US" w:eastAsia="zh-CN"/>
                </w:rPr>
                <w:t>CA_n7A-n40A</w:t>
              </w:r>
            </w:ins>
          </w:p>
          <w:p w14:paraId="2913D7CF" w14:textId="77777777" w:rsidR="00481A38" w:rsidRPr="00A54D65" w:rsidRDefault="00481A38" w:rsidP="00481A38">
            <w:pPr>
              <w:keepNext/>
              <w:keepLines/>
              <w:spacing w:after="0"/>
              <w:jc w:val="center"/>
              <w:rPr>
                <w:ins w:id="12200" w:author="ZTE-Ma Zhifeng" w:date="2024-02-07T15:55:00Z"/>
                <w:rFonts w:ascii="Arial" w:hAnsi="Arial"/>
                <w:sz w:val="18"/>
                <w:lang w:val="en-US" w:eastAsia="zh-CN"/>
              </w:rPr>
            </w:pPr>
            <w:ins w:id="12201" w:author="ZTE-Ma Zhifeng" w:date="2024-02-07T15:55:00Z">
              <w:r w:rsidRPr="00A54D65">
                <w:rPr>
                  <w:rFonts w:ascii="Arial" w:hAnsi="Arial"/>
                  <w:sz w:val="18"/>
                  <w:lang w:val="en-US" w:eastAsia="zh-CN"/>
                </w:rPr>
                <w:t>CA_n7A-n78A</w:t>
              </w:r>
            </w:ins>
          </w:p>
          <w:p w14:paraId="794AE1C2" w14:textId="77777777" w:rsidR="00481A38" w:rsidRPr="00A54D65" w:rsidRDefault="00481A38" w:rsidP="00481A38">
            <w:pPr>
              <w:keepNext/>
              <w:keepLines/>
              <w:spacing w:after="0"/>
              <w:jc w:val="center"/>
              <w:rPr>
                <w:ins w:id="12202" w:author="ZTE-Ma Zhifeng" w:date="2024-02-07T15:55:00Z"/>
                <w:rFonts w:ascii="Arial" w:hAnsi="Arial"/>
                <w:sz w:val="18"/>
                <w:lang w:val="en-US" w:eastAsia="zh-CN"/>
              </w:rPr>
            </w:pPr>
            <w:ins w:id="12203" w:author="ZTE-Ma Zhifeng" w:date="2024-02-07T15:55:00Z">
              <w:r w:rsidRPr="00A54D65">
                <w:rPr>
                  <w:rFonts w:ascii="Arial" w:hAnsi="Arial"/>
                  <w:sz w:val="18"/>
                  <w:lang w:val="en-US" w:eastAsia="zh-CN"/>
                </w:rPr>
                <w:t>CA_n7A-n105A</w:t>
              </w:r>
            </w:ins>
          </w:p>
          <w:p w14:paraId="48C3CD35" w14:textId="77777777" w:rsidR="00481A38" w:rsidRPr="00A54D65" w:rsidRDefault="00481A38" w:rsidP="00481A38">
            <w:pPr>
              <w:keepNext/>
              <w:keepLines/>
              <w:spacing w:after="0"/>
              <w:jc w:val="center"/>
              <w:rPr>
                <w:ins w:id="12204" w:author="ZTE-Ma Zhifeng" w:date="2024-02-07T15:55:00Z"/>
                <w:rFonts w:ascii="Arial" w:hAnsi="Arial"/>
                <w:sz w:val="18"/>
                <w:lang w:val="en-US" w:eastAsia="zh-CN"/>
              </w:rPr>
            </w:pPr>
            <w:ins w:id="12205" w:author="ZTE-Ma Zhifeng" w:date="2024-02-07T15:55:00Z">
              <w:r w:rsidRPr="00A54D65">
                <w:rPr>
                  <w:rFonts w:ascii="Arial" w:hAnsi="Arial"/>
                  <w:sz w:val="18"/>
                  <w:lang w:val="en-US" w:eastAsia="zh-CN"/>
                </w:rPr>
                <w:t>CA_n40A-n78A</w:t>
              </w:r>
            </w:ins>
          </w:p>
          <w:p w14:paraId="1AA43C4E" w14:textId="77777777" w:rsidR="00481A38" w:rsidRPr="00A54D65" w:rsidRDefault="00481A38" w:rsidP="00481A38">
            <w:pPr>
              <w:keepNext/>
              <w:keepLines/>
              <w:spacing w:after="0"/>
              <w:jc w:val="center"/>
              <w:rPr>
                <w:ins w:id="12206" w:author="ZTE-Ma Zhifeng" w:date="2024-02-07T15:55:00Z"/>
                <w:rFonts w:ascii="Arial" w:hAnsi="Arial"/>
                <w:sz w:val="18"/>
                <w:lang w:val="en-US" w:eastAsia="zh-CN"/>
              </w:rPr>
            </w:pPr>
            <w:ins w:id="12207" w:author="ZTE-Ma Zhifeng" w:date="2024-02-07T15:55:00Z">
              <w:r w:rsidRPr="00A54D65">
                <w:rPr>
                  <w:rFonts w:ascii="Arial" w:hAnsi="Arial"/>
                  <w:sz w:val="18"/>
                  <w:lang w:val="en-US" w:eastAsia="zh-CN"/>
                </w:rPr>
                <w:t>CA_n40A-n105A</w:t>
              </w:r>
            </w:ins>
          </w:p>
          <w:p w14:paraId="29AA2BD8" w14:textId="77777777" w:rsidR="00481A38" w:rsidRPr="00A54D65" w:rsidRDefault="00481A38" w:rsidP="00481A38">
            <w:pPr>
              <w:keepNext/>
              <w:keepLines/>
              <w:spacing w:after="0"/>
              <w:jc w:val="center"/>
              <w:rPr>
                <w:ins w:id="12208" w:author="ZTE-Ma Zhifeng" w:date="2024-02-07T15:55:00Z"/>
                <w:rFonts w:ascii="Arial" w:hAnsi="Arial"/>
                <w:sz w:val="18"/>
                <w:lang w:eastAsia="zh-CN"/>
              </w:rPr>
            </w:pPr>
            <w:ins w:id="12209" w:author="ZTE-Ma Zhifeng" w:date="2024-02-07T15:55:00Z">
              <w:r w:rsidRPr="00A54D65">
                <w:rPr>
                  <w:rFonts w:ascii="Arial" w:hAnsi="Arial"/>
                  <w:sz w:val="18"/>
                  <w:lang w:val="en-US" w:eastAsia="zh-CN"/>
                </w:rPr>
                <w:t>CA_n78A-n105A</w:t>
              </w:r>
            </w:ins>
          </w:p>
        </w:tc>
        <w:tc>
          <w:tcPr>
            <w:tcW w:w="922" w:type="dxa"/>
            <w:tcBorders>
              <w:top w:val="single" w:sz="4" w:space="0" w:color="auto"/>
              <w:left w:val="single" w:sz="4" w:space="0" w:color="auto"/>
              <w:bottom w:val="single" w:sz="4" w:space="0" w:color="auto"/>
              <w:right w:val="single" w:sz="4" w:space="0" w:color="auto"/>
            </w:tcBorders>
          </w:tcPr>
          <w:p w14:paraId="0060B718" w14:textId="77777777" w:rsidR="00481A38" w:rsidRPr="00A54D65" w:rsidRDefault="00481A38" w:rsidP="00481A38">
            <w:pPr>
              <w:keepNext/>
              <w:keepLines/>
              <w:spacing w:after="0"/>
              <w:jc w:val="center"/>
              <w:rPr>
                <w:ins w:id="12210" w:author="ZTE-Ma Zhifeng" w:date="2024-02-07T15:55:00Z"/>
                <w:rFonts w:ascii="Arial" w:eastAsia="宋体" w:hAnsi="Arial"/>
                <w:sz w:val="18"/>
                <w:lang w:val="en-US" w:eastAsia="zh-CN"/>
              </w:rPr>
            </w:pPr>
            <w:ins w:id="12211" w:author="ZTE-Ma Zhifeng" w:date="2024-02-07T15:55:00Z">
              <w:r w:rsidRPr="00A54D65">
                <w:rPr>
                  <w:rFonts w:ascii="Arial"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195CBAFC" w14:textId="77777777" w:rsidR="00481A38" w:rsidRPr="00A54D65" w:rsidRDefault="00481A38" w:rsidP="00481A38">
            <w:pPr>
              <w:keepNext/>
              <w:keepLines/>
              <w:spacing w:after="0"/>
              <w:jc w:val="center"/>
              <w:rPr>
                <w:ins w:id="12212" w:author="ZTE-Ma Zhifeng" w:date="2024-02-07T15:55:00Z"/>
                <w:rFonts w:ascii="Arial" w:eastAsia="宋体" w:hAnsi="Arial"/>
                <w:sz w:val="18"/>
                <w:lang w:val="en-US" w:eastAsia="zh-CN" w:bidi="ar"/>
              </w:rPr>
            </w:pPr>
            <w:ins w:id="12213" w:author="ZTE-Ma Zhifeng" w:date="2024-02-07T15:55:00Z">
              <w:r w:rsidRPr="00A54D65">
                <w:rPr>
                  <w:rFonts w:ascii="Arial"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157E0FEC" w14:textId="77777777" w:rsidR="00481A38" w:rsidRPr="00A54D65" w:rsidRDefault="00481A38" w:rsidP="00481A38">
            <w:pPr>
              <w:keepNext/>
              <w:keepLines/>
              <w:spacing w:after="0"/>
              <w:jc w:val="center"/>
              <w:rPr>
                <w:ins w:id="12214" w:author="ZTE-Ma Zhifeng" w:date="2024-02-07T15:55:00Z"/>
                <w:rFonts w:ascii="Arial" w:eastAsia="宋体" w:hAnsi="Arial"/>
                <w:kern w:val="2"/>
                <w:sz w:val="18"/>
                <w:szCs w:val="22"/>
                <w:lang w:val="en-US"/>
              </w:rPr>
            </w:pPr>
            <w:ins w:id="12215" w:author="ZTE-Ma Zhifeng" w:date="2024-02-07T15:55:00Z">
              <w:r w:rsidRPr="00A54D65">
                <w:rPr>
                  <w:rFonts w:ascii="Arial" w:hAnsi="Arial"/>
                  <w:kern w:val="2"/>
                  <w:sz w:val="18"/>
                  <w:szCs w:val="22"/>
                  <w:lang w:val="en-US" w:eastAsia="zh-CN"/>
                </w:rPr>
                <w:t>0</w:t>
              </w:r>
            </w:ins>
          </w:p>
        </w:tc>
      </w:tr>
      <w:tr w:rsidR="00481A38" w:rsidRPr="00A54D65" w14:paraId="67250D48" w14:textId="77777777" w:rsidTr="00481A38">
        <w:trPr>
          <w:trHeight w:val="29"/>
          <w:ins w:id="12216" w:author="ZTE-Ma Zhifeng" w:date="2024-02-07T15:55:00Z"/>
        </w:trPr>
        <w:tc>
          <w:tcPr>
            <w:tcW w:w="1911" w:type="dxa"/>
            <w:tcBorders>
              <w:top w:val="nil"/>
              <w:left w:val="single" w:sz="4" w:space="0" w:color="auto"/>
              <w:bottom w:val="nil"/>
              <w:right w:val="single" w:sz="4" w:space="0" w:color="auto"/>
            </w:tcBorders>
          </w:tcPr>
          <w:p w14:paraId="3F624DBA" w14:textId="77777777" w:rsidR="00481A38" w:rsidRPr="00A54D65" w:rsidRDefault="00481A38" w:rsidP="00481A38">
            <w:pPr>
              <w:keepNext/>
              <w:keepLines/>
              <w:spacing w:after="0"/>
              <w:jc w:val="center"/>
              <w:rPr>
                <w:ins w:id="12217"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4CBBED" w14:textId="77777777" w:rsidR="00481A38" w:rsidRPr="00A54D65" w:rsidRDefault="00481A38" w:rsidP="00481A38">
            <w:pPr>
              <w:keepNext/>
              <w:keepLines/>
              <w:spacing w:after="0"/>
              <w:jc w:val="center"/>
              <w:rPr>
                <w:ins w:id="12218"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D24764" w14:textId="77777777" w:rsidR="00481A38" w:rsidRPr="00A54D65" w:rsidRDefault="00481A38" w:rsidP="00481A38">
            <w:pPr>
              <w:keepNext/>
              <w:keepLines/>
              <w:spacing w:after="0"/>
              <w:jc w:val="center"/>
              <w:rPr>
                <w:ins w:id="12219" w:author="ZTE-Ma Zhifeng" w:date="2024-02-07T15:55:00Z"/>
                <w:rFonts w:ascii="Arial" w:eastAsia="宋体" w:hAnsi="Arial"/>
                <w:sz w:val="18"/>
                <w:lang w:val="en-US" w:eastAsia="zh-CN"/>
              </w:rPr>
            </w:pPr>
            <w:ins w:id="12220" w:author="ZTE-Ma Zhifeng" w:date="2024-02-07T15:55:00Z">
              <w:r w:rsidRPr="00A54D65">
                <w:rPr>
                  <w:rFonts w:ascii="Arial" w:hAnsi="Arial"/>
                  <w:sz w:val="18"/>
                  <w:lang w:eastAsia="zh-CN"/>
                </w:rPr>
                <w:t>n40</w:t>
              </w:r>
            </w:ins>
          </w:p>
        </w:tc>
        <w:tc>
          <w:tcPr>
            <w:tcW w:w="2958" w:type="dxa"/>
            <w:tcBorders>
              <w:top w:val="single" w:sz="4" w:space="0" w:color="auto"/>
              <w:left w:val="single" w:sz="4" w:space="0" w:color="auto"/>
              <w:bottom w:val="single" w:sz="4" w:space="0" w:color="auto"/>
              <w:right w:val="single" w:sz="4" w:space="0" w:color="auto"/>
            </w:tcBorders>
          </w:tcPr>
          <w:p w14:paraId="5109AE6E" w14:textId="77777777" w:rsidR="00481A38" w:rsidRPr="00A54D65" w:rsidRDefault="00481A38" w:rsidP="00481A38">
            <w:pPr>
              <w:keepNext/>
              <w:keepLines/>
              <w:spacing w:after="0"/>
              <w:jc w:val="center"/>
              <w:rPr>
                <w:ins w:id="12221" w:author="ZTE-Ma Zhifeng" w:date="2024-02-07T15:55:00Z"/>
                <w:rFonts w:ascii="Arial" w:eastAsia="宋体" w:hAnsi="Arial"/>
                <w:sz w:val="18"/>
                <w:lang w:val="en-US" w:eastAsia="zh-CN" w:bidi="ar"/>
              </w:rPr>
            </w:pPr>
            <w:ins w:id="12222" w:author="ZTE-Ma Zhifeng" w:date="2024-02-07T15:55:00Z">
              <w:r w:rsidRPr="00A54D65">
                <w:rPr>
                  <w:rFonts w:ascii="Arial" w:hAnsi="Arial"/>
                  <w:sz w:val="18"/>
                  <w:lang w:val="en-US" w:eastAsia="zh-CN" w:bidi="ar"/>
                </w:rPr>
                <w:t>5, 10, 15, 20, 25, 30, 40, 50, 60, 80</w:t>
              </w:r>
            </w:ins>
          </w:p>
        </w:tc>
        <w:tc>
          <w:tcPr>
            <w:tcW w:w="1785" w:type="dxa"/>
            <w:tcBorders>
              <w:top w:val="nil"/>
              <w:left w:val="single" w:sz="4" w:space="0" w:color="auto"/>
              <w:bottom w:val="nil"/>
              <w:right w:val="single" w:sz="4" w:space="0" w:color="auto"/>
            </w:tcBorders>
          </w:tcPr>
          <w:p w14:paraId="7B758966" w14:textId="77777777" w:rsidR="00481A38" w:rsidRPr="00A54D65" w:rsidRDefault="00481A38" w:rsidP="00481A38">
            <w:pPr>
              <w:keepNext/>
              <w:keepLines/>
              <w:spacing w:after="0"/>
              <w:jc w:val="center"/>
              <w:rPr>
                <w:ins w:id="12223" w:author="ZTE-Ma Zhifeng" w:date="2024-02-07T15:55:00Z"/>
                <w:rFonts w:ascii="Arial" w:eastAsia="宋体" w:hAnsi="Arial"/>
                <w:kern w:val="2"/>
                <w:sz w:val="18"/>
                <w:szCs w:val="22"/>
                <w:lang w:val="en-US"/>
              </w:rPr>
            </w:pPr>
          </w:p>
        </w:tc>
      </w:tr>
      <w:tr w:rsidR="00481A38" w:rsidRPr="00A54D65" w14:paraId="2CC79CB6" w14:textId="77777777" w:rsidTr="00481A38">
        <w:trPr>
          <w:trHeight w:val="29"/>
          <w:ins w:id="12224" w:author="ZTE-Ma Zhifeng" w:date="2024-02-07T15:55:00Z"/>
        </w:trPr>
        <w:tc>
          <w:tcPr>
            <w:tcW w:w="1911" w:type="dxa"/>
            <w:tcBorders>
              <w:top w:val="nil"/>
              <w:left w:val="single" w:sz="4" w:space="0" w:color="auto"/>
              <w:bottom w:val="nil"/>
              <w:right w:val="single" w:sz="4" w:space="0" w:color="auto"/>
            </w:tcBorders>
          </w:tcPr>
          <w:p w14:paraId="137B6D7C" w14:textId="77777777" w:rsidR="00481A38" w:rsidRPr="00A54D65" w:rsidRDefault="00481A38" w:rsidP="00481A38">
            <w:pPr>
              <w:keepNext/>
              <w:keepLines/>
              <w:spacing w:after="0"/>
              <w:jc w:val="center"/>
              <w:rPr>
                <w:ins w:id="12225"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23D7DC" w14:textId="77777777" w:rsidR="00481A38" w:rsidRPr="00A54D65" w:rsidRDefault="00481A38" w:rsidP="00481A38">
            <w:pPr>
              <w:keepNext/>
              <w:keepLines/>
              <w:spacing w:after="0"/>
              <w:jc w:val="center"/>
              <w:rPr>
                <w:ins w:id="12226"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1CD409" w14:textId="77777777" w:rsidR="00481A38" w:rsidRPr="00A54D65" w:rsidRDefault="00481A38" w:rsidP="00481A38">
            <w:pPr>
              <w:keepNext/>
              <w:keepLines/>
              <w:spacing w:after="0"/>
              <w:jc w:val="center"/>
              <w:rPr>
                <w:ins w:id="12227" w:author="ZTE-Ma Zhifeng" w:date="2024-02-07T15:55:00Z"/>
                <w:rFonts w:ascii="Arial" w:eastAsia="宋体" w:hAnsi="Arial"/>
                <w:sz w:val="18"/>
                <w:lang w:val="en-US" w:eastAsia="zh-CN"/>
              </w:rPr>
            </w:pPr>
            <w:ins w:id="12228" w:author="ZTE-Ma Zhifeng" w:date="2024-02-07T15:55:00Z">
              <w:r w:rsidRPr="00A54D65">
                <w:rPr>
                  <w:rFonts w:ascii="Arial" w:hAnsi="Arial" w:cs="Arial"/>
                  <w:sz w:val="18"/>
                  <w:lang w:val="en-US"/>
                </w:rPr>
                <w:t>n78</w:t>
              </w:r>
            </w:ins>
          </w:p>
        </w:tc>
        <w:tc>
          <w:tcPr>
            <w:tcW w:w="2958" w:type="dxa"/>
            <w:tcBorders>
              <w:top w:val="single" w:sz="4" w:space="0" w:color="auto"/>
              <w:left w:val="single" w:sz="4" w:space="0" w:color="auto"/>
              <w:bottom w:val="single" w:sz="4" w:space="0" w:color="auto"/>
              <w:right w:val="single" w:sz="4" w:space="0" w:color="auto"/>
            </w:tcBorders>
            <w:vAlign w:val="center"/>
          </w:tcPr>
          <w:p w14:paraId="07FF3132" w14:textId="77777777" w:rsidR="00481A38" w:rsidRPr="00A54D65" w:rsidRDefault="00481A38" w:rsidP="00481A38">
            <w:pPr>
              <w:keepNext/>
              <w:keepLines/>
              <w:spacing w:after="0"/>
              <w:jc w:val="center"/>
              <w:rPr>
                <w:ins w:id="12229" w:author="ZTE-Ma Zhifeng" w:date="2024-02-07T15:55:00Z"/>
                <w:rFonts w:ascii="Arial" w:eastAsia="宋体" w:hAnsi="Arial"/>
                <w:sz w:val="18"/>
                <w:lang w:val="en-US" w:eastAsia="zh-CN" w:bidi="ar"/>
              </w:rPr>
            </w:pPr>
            <w:ins w:id="12230" w:author="ZTE-Ma Zhifeng" w:date="2024-02-07T15:55:00Z">
              <w:r w:rsidRPr="00A54D65">
                <w:rPr>
                  <w:rFonts w:ascii="Arial" w:hAnsi="Arial" w:cs="Arial"/>
                  <w:sz w:val="18"/>
                  <w:szCs w:val="18"/>
                </w:rPr>
                <w:t>10, 20, 25, 30, 40, 50, 60, 70, 80, 90, 100</w:t>
              </w:r>
            </w:ins>
          </w:p>
        </w:tc>
        <w:tc>
          <w:tcPr>
            <w:tcW w:w="1785" w:type="dxa"/>
            <w:tcBorders>
              <w:top w:val="nil"/>
              <w:left w:val="single" w:sz="4" w:space="0" w:color="auto"/>
              <w:bottom w:val="nil"/>
              <w:right w:val="single" w:sz="4" w:space="0" w:color="auto"/>
            </w:tcBorders>
          </w:tcPr>
          <w:p w14:paraId="640EF486" w14:textId="77777777" w:rsidR="00481A38" w:rsidRPr="00A54D65" w:rsidRDefault="00481A38" w:rsidP="00481A38">
            <w:pPr>
              <w:keepNext/>
              <w:keepLines/>
              <w:spacing w:after="0"/>
              <w:jc w:val="center"/>
              <w:rPr>
                <w:ins w:id="12231" w:author="ZTE-Ma Zhifeng" w:date="2024-02-07T15:55:00Z"/>
                <w:rFonts w:ascii="Arial" w:eastAsia="宋体" w:hAnsi="Arial"/>
                <w:kern w:val="2"/>
                <w:sz w:val="18"/>
                <w:szCs w:val="22"/>
                <w:lang w:val="en-US"/>
              </w:rPr>
            </w:pPr>
          </w:p>
        </w:tc>
      </w:tr>
      <w:tr w:rsidR="00481A38" w:rsidRPr="00A54D65" w14:paraId="1890C584" w14:textId="77777777" w:rsidTr="00481A38">
        <w:trPr>
          <w:trHeight w:val="29"/>
          <w:ins w:id="12232" w:author="ZTE-Ma Zhifeng" w:date="2024-02-07T15:55:00Z"/>
        </w:trPr>
        <w:tc>
          <w:tcPr>
            <w:tcW w:w="1911" w:type="dxa"/>
            <w:tcBorders>
              <w:top w:val="nil"/>
              <w:left w:val="single" w:sz="4" w:space="0" w:color="auto"/>
              <w:bottom w:val="single" w:sz="4" w:space="0" w:color="auto"/>
              <w:right w:val="single" w:sz="4" w:space="0" w:color="auto"/>
            </w:tcBorders>
          </w:tcPr>
          <w:p w14:paraId="00D3B867" w14:textId="77777777" w:rsidR="00481A38" w:rsidRPr="00A54D65" w:rsidRDefault="00481A38" w:rsidP="00481A38">
            <w:pPr>
              <w:keepNext/>
              <w:keepLines/>
              <w:spacing w:after="0"/>
              <w:jc w:val="center"/>
              <w:rPr>
                <w:ins w:id="12233"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56096E" w14:textId="77777777" w:rsidR="00481A38" w:rsidRPr="00A54D65" w:rsidRDefault="00481A38" w:rsidP="00481A38">
            <w:pPr>
              <w:keepNext/>
              <w:keepLines/>
              <w:spacing w:after="0"/>
              <w:jc w:val="center"/>
              <w:rPr>
                <w:ins w:id="12234"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B49BC6" w14:textId="77777777" w:rsidR="00481A38" w:rsidRPr="00A54D65" w:rsidRDefault="00481A38" w:rsidP="00481A38">
            <w:pPr>
              <w:keepNext/>
              <w:keepLines/>
              <w:spacing w:after="0"/>
              <w:jc w:val="center"/>
              <w:rPr>
                <w:ins w:id="12235" w:author="ZTE-Ma Zhifeng" w:date="2024-02-07T15:55:00Z"/>
                <w:rFonts w:ascii="Arial" w:eastAsia="宋体" w:hAnsi="Arial"/>
                <w:sz w:val="18"/>
                <w:lang w:val="en-US" w:eastAsia="zh-CN"/>
              </w:rPr>
            </w:pPr>
            <w:ins w:id="12236" w:author="ZTE-Ma Zhifeng" w:date="2024-02-07T15:55:00Z">
              <w:r w:rsidRPr="00A54D65">
                <w:rPr>
                  <w:rFonts w:ascii="Arial" w:hAnsi="Arial"/>
                  <w:sz w:val="18"/>
                  <w:lang w:eastAsia="zh-CN"/>
                </w:rPr>
                <w:t>n105</w:t>
              </w:r>
            </w:ins>
          </w:p>
        </w:tc>
        <w:tc>
          <w:tcPr>
            <w:tcW w:w="2958" w:type="dxa"/>
            <w:tcBorders>
              <w:top w:val="single" w:sz="4" w:space="0" w:color="auto"/>
              <w:left w:val="single" w:sz="4" w:space="0" w:color="auto"/>
              <w:bottom w:val="single" w:sz="4" w:space="0" w:color="auto"/>
              <w:right w:val="single" w:sz="4" w:space="0" w:color="auto"/>
            </w:tcBorders>
          </w:tcPr>
          <w:p w14:paraId="0BC8E5EE" w14:textId="77777777" w:rsidR="00481A38" w:rsidRPr="00A54D65" w:rsidRDefault="00481A38" w:rsidP="00481A38">
            <w:pPr>
              <w:keepNext/>
              <w:keepLines/>
              <w:spacing w:after="0"/>
              <w:jc w:val="center"/>
              <w:rPr>
                <w:ins w:id="12237" w:author="ZTE-Ma Zhifeng" w:date="2024-02-07T15:55:00Z"/>
                <w:rFonts w:ascii="Arial" w:eastAsia="宋体" w:hAnsi="Arial"/>
                <w:sz w:val="18"/>
                <w:lang w:val="en-US" w:eastAsia="zh-CN" w:bidi="ar"/>
              </w:rPr>
            </w:pPr>
            <w:ins w:id="12238" w:author="ZTE-Ma Zhifeng" w:date="2024-02-07T15:55:00Z">
              <w:r w:rsidRPr="00A54D65">
                <w:rPr>
                  <w:rFonts w:ascii="Arial" w:hAnsi="Arial"/>
                  <w:sz w:val="18"/>
                  <w:lang w:val="en-US" w:eastAsia="zh-CN" w:bidi="ar"/>
                </w:rPr>
                <w:t>5, 10, 15, 20, 25, 30, 35</w:t>
              </w:r>
            </w:ins>
          </w:p>
        </w:tc>
        <w:tc>
          <w:tcPr>
            <w:tcW w:w="1785" w:type="dxa"/>
            <w:tcBorders>
              <w:top w:val="nil"/>
              <w:left w:val="single" w:sz="4" w:space="0" w:color="auto"/>
              <w:bottom w:val="single" w:sz="4" w:space="0" w:color="auto"/>
              <w:right w:val="single" w:sz="4" w:space="0" w:color="auto"/>
            </w:tcBorders>
          </w:tcPr>
          <w:p w14:paraId="35299DA0" w14:textId="77777777" w:rsidR="00481A38" w:rsidRPr="00A54D65" w:rsidRDefault="00481A38" w:rsidP="00481A38">
            <w:pPr>
              <w:keepNext/>
              <w:keepLines/>
              <w:spacing w:after="0"/>
              <w:jc w:val="center"/>
              <w:rPr>
                <w:ins w:id="12239" w:author="ZTE-Ma Zhifeng" w:date="2024-02-07T15:55:00Z"/>
                <w:rFonts w:ascii="Arial" w:eastAsia="宋体" w:hAnsi="Arial"/>
                <w:kern w:val="2"/>
                <w:sz w:val="18"/>
                <w:szCs w:val="22"/>
                <w:lang w:val="en-US"/>
              </w:rPr>
            </w:pPr>
          </w:p>
        </w:tc>
      </w:tr>
      <w:tr w:rsidR="00481A38" w:rsidRPr="00A54D65" w14:paraId="57BBC5E9" w14:textId="77777777" w:rsidTr="00481A38">
        <w:trPr>
          <w:trHeight w:val="29"/>
          <w:ins w:id="12240" w:author="ZTE-Ma Zhifeng" w:date="2024-02-07T15:55:00Z"/>
        </w:trPr>
        <w:tc>
          <w:tcPr>
            <w:tcW w:w="1911" w:type="dxa"/>
            <w:tcBorders>
              <w:top w:val="single" w:sz="4" w:space="0" w:color="auto"/>
              <w:left w:val="single" w:sz="4" w:space="0" w:color="auto"/>
              <w:bottom w:val="nil"/>
              <w:right w:val="single" w:sz="4" w:space="0" w:color="auto"/>
            </w:tcBorders>
          </w:tcPr>
          <w:p w14:paraId="04F609E3" w14:textId="77777777" w:rsidR="00481A38" w:rsidRPr="00A54D65" w:rsidRDefault="00481A38" w:rsidP="00481A38">
            <w:pPr>
              <w:keepNext/>
              <w:keepLines/>
              <w:spacing w:after="0"/>
              <w:jc w:val="center"/>
              <w:rPr>
                <w:ins w:id="12241" w:author="ZTE-Ma Zhifeng" w:date="2024-02-07T15:55:00Z"/>
                <w:rFonts w:ascii="Arial" w:eastAsia="宋体" w:hAnsi="Arial"/>
                <w:kern w:val="2"/>
                <w:sz w:val="18"/>
                <w:szCs w:val="22"/>
                <w:lang w:val="en-US"/>
              </w:rPr>
            </w:pPr>
            <w:ins w:id="12242" w:author="ZTE-Ma Zhifeng" w:date="2024-02-07T15:55:00Z">
              <w:r w:rsidRPr="00A54D65">
                <w:rPr>
                  <w:rFonts w:ascii="Arial" w:hAnsi="Arial"/>
                  <w:sz w:val="18"/>
                </w:rPr>
                <w:t>CA_n8A-n20A-n28A-n75A</w:t>
              </w:r>
            </w:ins>
          </w:p>
        </w:tc>
        <w:tc>
          <w:tcPr>
            <w:tcW w:w="2038" w:type="dxa"/>
            <w:tcBorders>
              <w:top w:val="single" w:sz="4" w:space="0" w:color="auto"/>
              <w:left w:val="single" w:sz="4" w:space="0" w:color="auto"/>
              <w:bottom w:val="nil"/>
              <w:right w:val="single" w:sz="4" w:space="0" w:color="auto"/>
            </w:tcBorders>
          </w:tcPr>
          <w:p w14:paraId="6DE5EE07" w14:textId="77777777" w:rsidR="00481A38" w:rsidRPr="00A54D65" w:rsidRDefault="00481A38" w:rsidP="00481A38">
            <w:pPr>
              <w:keepNext/>
              <w:keepLines/>
              <w:spacing w:after="0"/>
              <w:jc w:val="center"/>
              <w:rPr>
                <w:ins w:id="12243" w:author="ZTE-Ma Zhifeng" w:date="2024-02-07T15:55:00Z"/>
                <w:rFonts w:ascii="Arial" w:hAnsi="Arial"/>
                <w:sz w:val="18"/>
                <w:lang w:eastAsia="zh-CN"/>
              </w:rPr>
            </w:pPr>
            <w:ins w:id="12244" w:author="ZTE-Ma Zhifeng" w:date="2024-02-07T15:55:00Z">
              <w:r w:rsidRPr="00A54D65">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28E974F6" w14:textId="77777777" w:rsidR="00481A38" w:rsidRPr="00A54D65" w:rsidRDefault="00481A38" w:rsidP="00481A38">
            <w:pPr>
              <w:keepNext/>
              <w:keepLines/>
              <w:spacing w:after="0"/>
              <w:jc w:val="center"/>
              <w:rPr>
                <w:ins w:id="12245" w:author="ZTE-Ma Zhifeng" w:date="2024-02-07T15:55:00Z"/>
                <w:rFonts w:ascii="Arial" w:eastAsia="宋体" w:hAnsi="Arial"/>
                <w:sz w:val="18"/>
                <w:lang w:val="en-US" w:eastAsia="zh-CN"/>
              </w:rPr>
            </w:pPr>
            <w:ins w:id="12246" w:author="ZTE-Ma Zhifeng" w:date="2024-02-07T15:55:00Z">
              <w:r w:rsidRPr="00A54D65">
                <w:rPr>
                  <w:rFonts w:ascii="Arial" w:hAnsi="Arial"/>
                  <w:sz w:val="18"/>
                  <w:lang w:eastAsia="zh-CN"/>
                </w:rPr>
                <w:t>n8</w:t>
              </w:r>
            </w:ins>
          </w:p>
        </w:tc>
        <w:tc>
          <w:tcPr>
            <w:tcW w:w="2958" w:type="dxa"/>
            <w:tcBorders>
              <w:top w:val="single" w:sz="4" w:space="0" w:color="auto"/>
              <w:left w:val="single" w:sz="4" w:space="0" w:color="auto"/>
              <w:bottom w:val="single" w:sz="4" w:space="0" w:color="auto"/>
              <w:right w:val="single" w:sz="4" w:space="0" w:color="auto"/>
            </w:tcBorders>
          </w:tcPr>
          <w:p w14:paraId="1F38C2EF" w14:textId="77777777" w:rsidR="00481A38" w:rsidRPr="00A54D65" w:rsidRDefault="00481A38" w:rsidP="00481A38">
            <w:pPr>
              <w:keepNext/>
              <w:keepLines/>
              <w:spacing w:after="0"/>
              <w:jc w:val="center"/>
              <w:rPr>
                <w:ins w:id="12247" w:author="ZTE-Ma Zhifeng" w:date="2024-02-07T15:55:00Z"/>
                <w:rFonts w:ascii="Arial" w:eastAsia="宋体" w:hAnsi="Arial"/>
                <w:sz w:val="18"/>
                <w:lang w:val="en-US" w:eastAsia="zh-CN" w:bidi="ar"/>
              </w:rPr>
            </w:pPr>
            <w:ins w:id="12248" w:author="ZTE-Ma Zhifeng" w:date="2024-02-07T15:55:00Z">
              <w:r w:rsidRPr="00A54D65">
                <w:rPr>
                  <w:rFonts w:ascii="Arial"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F9AFBD3" w14:textId="77777777" w:rsidR="00481A38" w:rsidRPr="00A54D65" w:rsidRDefault="00481A38" w:rsidP="00481A38">
            <w:pPr>
              <w:keepNext/>
              <w:keepLines/>
              <w:spacing w:after="0"/>
              <w:jc w:val="center"/>
              <w:rPr>
                <w:ins w:id="12249" w:author="ZTE-Ma Zhifeng" w:date="2024-02-07T15:55:00Z"/>
                <w:rFonts w:ascii="Arial" w:eastAsia="宋体" w:hAnsi="Arial"/>
                <w:kern w:val="2"/>
                <w:sz w:val="18"/>
                <w:szCs w:val="22"/>
                <w:lang w:val="en-US"/>
              </w:rPr>
            </w:pPr>
            <w:ins w:id="12250" w:author="ZTE-Ma Zhifeng" w:date="2024-02-07T15:55:00Z">
              <w:r w:rsidRPr="00A54D65">
                <w:rPr>
                  <w:rFonts w:ascii="Arial" w:hAnsi="Arial" w:hint="eastAsia"/>
                  <w:kern w:val="2"/>
                  <w:sz w:val="18"/>
                  <w:szCs w:val="22"/>
                  <w:lang w:val="en-US" w:eastAsia="zh-CN"/>
                </w:rPr>
                <w:t>0</w:t>
              </w:r>
            </w:ins>
          </w:p>
        </w:tc>
      </w:tr>
      <w:tr w:rsidR="00481A38" w:rsidRPr="00A54D65" w14:paraId="549B8242" w14:textId="77777777" w:rsidTr="00481A38">
        <w:trPr>
          <w:trHeight w:val="29"/>
          <w:ins w:id="12251" w:author="ZTE-Ma Zhifeng" w:date="2024-02-07T15:55:00Z"/>
        </w:trPr>
        <w:tc>
          <w:tcPr>
            <w:tcW w:w="1911" w:type="dxa"/>
            <w:tcBorders>
              <w:top w:val="nil"/>
              <w:left w:val="single" w:sz="4" w:space="0" w:color="auto"/>
              <w:bottom w:val="nil"/>
              <w:right w:val="single" w:sz="4" w:space="0" w:color="auto"/>
            </w:tcBorders>
          </w:tcPr>
          <w:p w14:paraId="59A469F0" w14:textId="77777777" w:rsidR="00481A38" w:rsidRPr="00A54D65" w:rsidRDefault="00481A38" w:rsidP="00481A38">
            <w:pPr>
              <w:keepNext/>
              <w:keepLines/>
              <w:spacing w:after="0"/>
              <w:jc w:val="center"/>
              <w:rPr>
                <w:ins w:id="12252"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81046A" w14:textId="77777777" w:rsidR="00481A38" w:rsidRPr="00A54D65" w:rsidRDefault="00481A38" w:rsidP="00481A38">
            <w:pPr>
              <w:keepNext/>
              <w:keepLines/>
              <w:spacing w:after="0"/>
              <w:jc w:val="center"/>
              <w:rPr>
                <w:ins w:id="12253"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932362" w14:textId="77777777" w:rsidR="00481A38" w:rsidRPr="00A54D65" w:rsidRDefault="00481A38" w:rsidP="00481A38">
            <w:pPr>
              <w:keepNext/>
              <w:keepLines/>
              <w:spacing w:after="0"/>
              <w:jc w:val="center"/>
              <w:rPr>
                <w:ins w:id="12254" w:author="ZTE-Ma Zhifeng" w:date="2024-02-07T15:55:00Z"/>
                <w:rFonts w:ascii="Arial" w:eastAsia="宋体" w:hAnsi="Arial"/>
                <w:sz w:val="18"/>
                <w:lang w:val="en-US" w:eastAsia="zh-CN"/>
              </w:rPr>
            </w:pPr>
            <w:ins w:id="12255" w:author="ZTE-Ma Zhifeng" w:date="2024-02-07T15:55:00Z">
              <w:r w:rsidRPr="00A54D65">
                <w:rPr>
                  <w:rFonts w:ascii="Arial" w:hAnsi="Arial"/>
                  <w:sz w:val="18"/>
                  <w:lang w:val="en-US" w:eastAsia="zh-CN"/>
                </w:rPr>
                <w:t>n20</w:t>
              </w:r>
            </w:ins>
          </w:p>
        </w:tc>
        <w:tc>
          <w:tcPr>
            <w:tcW w:w="2958" w:type="dxa"/>
            <w:tcBorders>
              <w:top w:val="single" w:sz="4" w:space="0" w:color="auto"/>
              <w:left w:val="single" w:sz="4" w:space="0" w:color="auto"/>
              <w:bottom w:val="single" w:sz="4" w:space="0" w:color="auto"/>
              <w:right w:val="single" w:sz="4" w:space="0" w:color="auto"/>
            </w:tcBorders>
          </w:tcPr>
          <w:p w14:paraId="42C14E61" w14:textId="77777777" w:rsidR="00481A38" w:rsidRPr="00A54D65" w:rsidRDefault="00481A38" w:rsidP="00481A38">
            <w:pPr>
              <w:keepNext/>
              <w:keepLines/>
              <w:spacing w:after="0"/>
              <w:jc w:val="center"/>
              <w:rPr>
                <w:ins w:id="12256" w:author="ZTE-Ma Zhifeng" w:date="2024-02-07T15:55:00Z"/>
                <w:rFonts w:ascii="Arial" w:eastAsia="宋体" w:hAnsi="Arial"/>
                <w:sz w:val="18"/>
                <w:lang w:val="en-US" w:eastAsia="zh-CN" w:bidi="ar"/>
              </w:rPr>
            </w:pPr>
            <w:ins w:id="12257" w:author="ZTE-Ma Zhifeng" w:date="2024-02-07T15:55: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CE8A8AC" w14:textId="77777777" w:rsidR="00481A38" w:rsidRPr="00A54D65" w:rsidRDefault="00481A38" w:rsidP="00481A38">
            <w:pPr>
              <w:keepNext/>
              <w:keepLines/>
              <w:spacing w:after="0"/>
              <w:jc w:val="center"/>
              <w:rPr>
                <w:ins w:id="12258" w:author="ZTE-Ma Zhifeng" w:date="2024-02-07T15:55:00Z"/>
                <w:rFonts w:ascii="Arial" w:eastAsia="宋体" w:hAnsi="Arial"/>
                <w:kern w:val="2"/>
                <w:sz w:val="18"/>
                <w:szCs w:val="22"/>
                <w:lang w:val="en-US"/>
              </w:rPr>
            </w:pPr>
          </w:p>
        </w:tc>
      </w:tr>
      <w:tr w:rsidR="00481A38" w:rsidRPr="00A54D65" w14:paraId="4507EA17" w14:textId="77777777" w:rsidTr="00481A38">
        <w:trPr>
          <w:trHeight w:val="29"/>
          <w:ins w:id="12259" w:author="ZTE-Ma Zhifeng" w:date="2024-02-07T15:55:00Z"/>
        </w:trPr>
        <w:tc>
          <w:tcPr>
            <w:tcW w:w="1911" w:type="dxa"/>
            <w:tcBorders>
              <w:top w:val="nil"/>
              <w:left w:val="single" w:sz="4" w:space="0" w:color="auto"/>
              <w:bottom w:val="nil"/>
              <w:right w:val="single" w:sz="4" w:space="0" w:color="auto"/>
            </w:tcBorders>
          </w:tcPr>
          <w:p w14:paraId="6CE10B85" w14:textId="77777777" w:rsidR="00481A38" w:rsidRPr="00A54D65" w:rsidRDefault="00481A38" w:rsidP="00481A38">
            <w:pPr>
              <w:keepNext/>
              <w:keepLines/>
              <w:spacing w:after="0"/>
              <w:jc w:val="center"/>
              <w:rPr>
                <w:ins w:id="1226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83DC97" w14:textId="77777777" w:rsidR="00481A38" w:rsidRPr="00A54D65" w:rsidRDefault="00481A38" w:rsidP="00481A38">
            <w:pPr>
              <w:keepNext/>
              <w:keepLines/>
              <w:spacing w:after="0"/>
              <w:jc w:val="center"/>
              <w:rPr>
                <w:ins w:id="12261"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B2364B" w14:textId="77777777" w:rsidR="00481A38" w:rsidRPr="00A54D65" w:rsidRDefault="00481A38" w:rsidP="00481A38">
            <w:pPr>
              <w:keepNext/>
              <w:keepLines/>
              <w:spacing w:after="0"/>
              <w:jc w:val="center"/>
              <w:rPr>
                <w:ins w:id="12262" w:author="ZTE-Ma Zhifeng" w:date="2024-02-07T15:55:00Z"/>
                <w:rFonts w:ascii="Arial" w:eastAsia="宋体" w:hAnsi="Arial"/>
                <w:sz w:val="18"/>
                <w:lang w:val="en-US" w:eastAsia="zh-CN"/>
              </w:rPr>
            </w:pPr>
            <w:ins w:id="12263" w:author="ZTE-Ma Zhifeng" w:date="2024-02-07T15:55:00Z">
              <w:r w:rsidRPr="00A54D65">
                <w:rPr>
                  <w:rFonts w:ascii="Arial" w:hAnsi="Arial"/>
                  <w:sz w:val="18"/>
                  <w:lang w:val="en-US"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28D99FE2" w14:textId="77777777" w:rsidR="00481A38" w:rsidRPr="00A54D65" w:rsidRDefault="00481A38" w:rsidP="00481A38">
            <w:pPr>
              <w:keepNext/>
              <w:keepLines/>
              <w:spacing w:after="0"/>
              <w:jc w:val="center"/>
              <w:rPr>
                <w:ins w:id="12264" w:author="ZTE-Ma Zhifeng" w:date="2024-02-07T15:55:00Z"/>
                <w:rFonts w:ascii="Arial" w:eastAsia="宋体" w:hAnsi="Arial"/>
                <w:sz w:val="18"/>
                <w:lang w:val="en-US" w:eastAsia="zh-CN" w:bidi="ar"/>
              </w:rPr>
            </w:pPr>
            <w:ins w:id="12265" w:author="ZTE-Ma Zhifeng" w:date="2024-02-07T15:55: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3FD76343" w14:textId="77777777" w:rsidR="00481A38" w:rsidRPr="00A54D65" w:rsidRDefault="00481A38" w:rsidP="00481A38">
            <w:pPr>
              <w:keepNext/>
              <w:keepLines/>
              <w:spacing w:after="0"/>
              <w:jc w:val="center"/>
              <w:rPr>
                <w:ins w:id="12266" w:author="ZTE-Ma Zhifeng" w:date="2024-02-07T15:55:00Z"/>
                <w:rFonts w:ascii="Arial" w:eastAsia="宋体" w:hAnsi="Arial"/>
                <w:kern w:val="2"/>
                <w:sz w:val="18"/>
                <w:szCs w:val="22"/>
                <w:lang w:val="en-US"/>
              </w:rPr>
            </w:pPr>
          </w:p>
        </w:tc>
      </w:tr>
      <w:tr w:rsidR="00481A38" w:rsidRPr="00A54D65" w14:paraId="6DFA985D" w14:textId="77777777" w:rsidTr="00481A38">
        <w:trPr>
          <w:trHeight w:val="29"/>
          <w:ins w:id="12267" w:author="ZTE-Ma Zhifeng" w:date="2024-02-07T15:55:00Z"/>
        </w:trPr>
        <w:tc>
          <w:tcPr>
            <w:tcW w:w="1911" w:type="dxa"/>
            <w:tcBorders>
              <w:top w:val="nil"/>
              <w:left w:val="single" w:sz="4" w:space="0" w:color="auto"/>
              <w:bottom w:val="single" w:sz="4" w:space="0" w:color="auto"/>
              <w:right w:val="single" w:sz="4" w:space="0" w:color="auto"/>
            </w:tcBorders>
          </w:tcPr>
          <w:p w14:paraId="5BAC4BA5" w14:textId="77777777" w:rsidR="00481A38" w:rsidRPr="00A54D65" w:rsidRDefault="00481A38" w:rsidP="00481A38">
            <w:pPr>
              <w:keepNext/>
              <w:keepLines/>
              <w:spacing w:after="0"/>
              <w:jc w:val="center"/>
              <w:rPr>
                <w:ins w:id="12268"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DEEA3B" w14:textId="77777777" w:rsidR="00481A38" w:rsidRPr="00A54D65" w:rsidRDefault="00481A38" w:rsidP="00481A38">
            <w:pPr>
              <w:keepNext/>
              <w:keepLines/>
              <w:spacing w:after="0"/>
              <w:jc w:val="center"/>
              <w:rPr>
                <w:ins w:id="12269"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CCCBDA" w14:textId="77777777" w:rsidR="00481A38" w:rsidRPr="00A54D65" w:rsidRDefault="00481A38" w:rsidP="00481A38">
            <w:pPr>
              <w:keepNext/>
              <w:keepLines/>
              <w:spacing w:after="0"/>
              <w:jc w:val="center"/>
              <w:rPr>
                <w:ins w:id="12270" w:author="ZTE-Ma Zhifeng" w:date="2024-02-07T15:55:00Z"/>
                <w:rFonts w:ascii="Arial" w:eastAsia="宋体" w:hAnsi="Arial"/>
                <w:sz w:val="18"/>
                <w:lang w:val="en-US" w:eastAsia="zh-CN"/>
              </w:rPr>
            </w:pPr>
            <w:ins w:id="12271" w:author="ZTE-Ma Zhifeng" w:date="2024-02-07T15:55:00Z">
              <w:r w:rsidRPr="00A54D65">
                <w:rPr>
                  <w:rFonts w:ascii="Arial" w:hAnsi="Arial"/>
                  <w:sz w:val="18"/>
                  <w:lang w:val="en-US" w:eastAsia="zh-CN"/>
                </w:rPr>
                <w:t>n75</w:t>
              </w:r>
            </w:ins>
          </w:p>
        </w:tc>
        <w:tc>
          <w:tcPr>
            <w:tcW w:w="2958" w:type="dxa"/>
            <w:tcBorders>
              <w:top w:val="single" w:sz="4" w:space="0" w:color="auto"/>
              <w:left w:val="single" w:sz="4" w:space="0" w:color="auto"/>
              <w:bottom w:val="single" w:sz="4" w:space="0" w:color="auto"/>
              <w:right w:val="single" w:sz="4" w:space="0" w:color="auto"/>
            </w:tcBorders>
          </w:tcPr>
          <w:p w14:paraId="18B52BC3" w14:textId="77777777" w:rsidR="00481A38" w:rsidRPr="00A54D65" w:rsidRDefault="00481A38" w:rsidP="00481A38">
            <w:pPr>
              <w:keepNext/>
              <w:keepLines/>
              <w:spacing w:after="0"/>
              <w:jc w:val="center"/>
              <w:rPr>
                <w:ins w:id="12272" w:author="ZTE-Ma Zhifeng" w:date="2024-02-07T15:55:00Z"/>
                <w:rFonts w:ascii="Arial" w:eastAsia="宋体" w:hAnsi="Arial"/>
                <w:sz w:val="18"/>
                <w:lang w:val="en-US" w:eastAsia="zh-CN" w:bidi="ar"/>
              </w:rPr>
            </w:pPr>
            <w:ins w:id="12273" w:author="ZTE-Ma Zhifeng" w:date="2024-02-07T15:55:00Z">
              <w:r w:rsidRPr="00A54D65">
                <w:rPr>
                  <w:rFonts w:ascii="Arial" w:hAnsi="Arial"/>
                  <w:sz w:val="18"/>
                  <w:lang w:val="en-US" w:eastAsia="zh-CN" w:bidi="ar"/>
                </w:rPr>
                <w:t>5, 10, 15, 20, 25, 30, 40, 50</w:t>
              </w:r>
            </w:ins>
          </w:p>
        </w:tc>
        <w:tc>
          <w:tcPr>
            <w:tcW w:w="1785" w:type="dxa"/>
            <w:tcBorders>
              <w:top w:val="nil"/>
              <w:left w:val="single" w:sz="4" w:space="0" w:color="auto"/>
              <w:bottom w:val="single" w:sz="4" w:space="0" w:color="auto"/>
              <w:right w:val="single" w:sz="4" w:space="0" w:color="auto"/>
            </w:tcBorders>
          </w:tcPr>
          <w:p w14:paraId="795C88D7" w14:textId="77777777" w:rsidR="00481A38" w:rsidRPr="00A54D65" w:rsidRDefault="00481A38" w:rsidP="00481A38">
            <w:pPr>
              <w:keepNext/>
              <w:keepLines/>
              <w:spacing w:after="0"/>
              <w:jc w:val="center"/>
              <w:rPr>
                <w:ins w:id="12274" w:author="ZTE-Ma Zhifeng" w:date="2024-02-07T15:55:00Z"/>
                <w:rFonts w:ascii="Arial" w:eastAsia="宋体" w:hAnsi="Arial"/>
                <w:kern w:val="2"/>
                <w:sz w:val="18"/>
                <w:szCs w:val="22"/>
                <w:lang w:val="en-US"/>
              </w:rPr>
            </w:pPr>
          </w:p>
        </w:tc>
      </w:tr>
      <w:tr w:rsidR="00481A38" w:rsidRPr="00A54D65" w14:paraId="081FB14A" w14:textId="77777777" w:rsidTr="00481A38">
        <w:trPr>
          <w:trHeight w:val="29"/>
          <w:ins w:id="12275" w:author="ZTE-Ma Zhifeng" w:date="2024-02-07T15:55:00Z"/>
        </w:trPr>
        <w:tc>
          <w:tcPr>
            <w:tcW w:w="1911" w:type="dxa"/>
            <w:tcBorders>
              <w:top w:val="single" w:sz="4" w:space="0" w:color="auto"/>
              <w:left w:val="single" w:sz="4" w:space="0" w:color="auto"/>
              <w:bottom w:val="nil"/>
              <w:right w:val="single" w:sz="4" w:space="0" w:color="auto"/>
            </w:tcBorders>
          </w:tcPr>
          <w:p w14:paraId="41B41628" w14:textId="77777777" w:rsidR="00481A38" w:rsidRPr="00A54D65" w:rsidRDefault="00481A38" w:rsidP="00481A38">
            <w:pPr>
              <w:keepNext/>
              <w:keepLines/>
              <w:spacing w:after="0"/>
              <w:jc w:val="center"/>
              <w:rPr>
                <w:ins w:id="12276" w:author="ZTE-Ma Zhifeng" w:date="2024-02-07T15:55:00Z"/>
                <w:rFonts w:ascii="Arial" w:eastAsia="宋体" w:hAnsi="Arial"/>
                <w:sz w:val="18"/>
                <w:lang w:val="en-US" w:eastAsia="zh-CN" w:bidi="ar"/>
              </w:rPr>
            </w:pPr>
            <w:ins w:id="12277" w:author="ZTE-Ma Zhifeng" w:date="2024-02-07T15:55:00Z">
              <w:r w:rsidRPr="00A54D65">
                <w:rPr>
                  <w:rFonts w:ascii="Arial" w:eastAsia="宋体" w:hAnsi="Arial"/>
                  <w:kern w:val="2"/>
                  <w:sz w:val="18"/>
                  <w:szCs w:val="22"/>
                  <w:lang w:val="en-US"/>
                </w:rPr>
                <w:t>CA_n12A-n30A-n66A-n77A</w:t>
              </w:r>
            </w:ins>
          </w:p>
        </w:tc>
        <w:tc>
          <w:tcPr>
            <w:tcW w:w="2038" w:type="dxa"/>
            <w:tcBorders>
              <w:top w:val="single" w:sz="4" w:space="0" w:color="auto"/>
              <w:left w:val="single" w:sz="4" w:space="0" w:color="auto"/>
              <w:bottom w:val="nil"/>
              <w:right w:val="single" w:sz="4" w:space="0" w:color="auto"/>
            </w:tcBorders>
          </w:tcPr>
          <w:p w14:paraId="34C2C570" w14:textId="77777777" w:rsidR="00481A38" w:rsidRPr="00A54D65" w:rsidRDefault="00481A38" w:rsidP="00481A38">
            <w:pPr>
              <w:keepNext/>
              <w:keepLines/>
              <w:spacing w:after="0"/>
              <w:jc w:val="center"/>
              <w:rPr>
                <w:ins w:id="12278" w:author="ZTE-Ma Zhifeng" w:date="2024-02-07T15:55:00Z"/>
                <w:rFonts w:ascii="Arial" w:hAnsi="Arial"/>
                <w:sz w:val="18"/>
                <w:lang w:eastAsia="zh-CN"/>
              </w:rPr>
            </w:pPr>
            <w:ins w:id="12279"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2F1D296A" w14:textId="77777777" w:rsidR="00481A38" w:rsidRPr="00A54D65" w:rsidRDefault="00481A38" w:rsidP="00481A38">
            <w:pPr>
              <w:keepNext/>
              <w:keepLines/>
              <w:spacing w:after="0"/>
              <w:jc w:val="center"/>
              <w:rPr>
                <w:ins w:id="12280" w:author="ZTE-Ma Zhifeng" w:date="2024-02-07T15:55:00Z"/>
                <w:rFonts w:ascii="Arial" w:hAnsi="Arial"/>
                <w:kern w:val="2"/>
                <w:sz w:val="18"/>
                <w:szCs w:val="22"/>
                <w:lang w:val="en-US"/>
              </w:rPr>
            </w:pPr>
            <w:ins w:id="12281" w:author="ZTE-Ma Zhifeng" w:date="2024-02-07T15:55:00Z">
              <w:r w:rsidRPr="00A54D65">
                <w:rPr>
                  <w:rFonts w:ascii="Arial" w:hAnsi="Arial"/>
                  <w:kern w:val="2"/>
                  <w:sz w:val="18"/>
                  <w:szCs w:val="22"/>
                  <w:lang w:val="en-US"/>
                </w:rPr>
                <w:t>CA_n12A-n30A</w:t>
              </w:r>
            </w:ins>
          </w:p>
          <w:p w14:paraId="0CCA852D" w14:textId="77777777" w:rsidR="00481A38" w:rsidRPr="00A54D65" w:rsidRDefault="00481A38" w:rsidP="00481A38">
            <w:pPr>
              <w:keepNext/>
              <w:keepLines/>
              <w:spacing w:after="0"/>
              <w:jc w:val="center"/>
              <w:rPr>
                <w:ins w:id="12282" w:author="ZTE-Ma Zhifeng" w:date="2024-02-07T15:55:00Z"/>
                <w:rFonts w:ascii="Arial" w:hAnsi="Arial"/>
                <w:kern w:val="2"/>
                <w:sz w:val="18"/>
                <w:szCs w:val="22"/>
                <w:lang w:val="en-US"/>
              </w:rPr>
            </w:pPr>
            <w:ins w:id="12283" w:author="ZTE-Ma Zhifeng" w:date="2024-02-07T15:55:00Z">
              <w:r w:rsidRPr="00A54D65">
                <w:rPr>
                  <w:rFonts w:ascii="Arial" w:hAnsi="Arial"/>
                  <w:kern w:val="2"/>
                  <w:sz w:val="18"/>
                  <w:szCs w:val="22"/>
                  <w:lang w:val="en-US"/>
                </w:rPr>
                <w:t>CA_n12A-n66A</w:t>
              </w:r>
            </w:ins>
          </w:p>
          <w:p w14:paraId="5063D5A1" w14:textId="77777777" w:rsidR="00481A38" w:rsidRPr="00A54D65" w:rsidRDefault="00481A38" w:rsidP="00481A38">
            <w:pPr>
              <w:keepNext/>
              <w:keepLines/>
              <w:spacing w:after="0"/>
              <w:jc w:val="center"/>
              <w:rPr>
                <w:ins w:id="12284" w:author="ZTE-Ma Zhifeng" w:date="2024-02-07T15:55:00Z"/>
                <w:rFonts w:ascii="Arial" w:hAnsi="Arial"/>
                <w:kern w:val="2"/>
                <w:sz w:val="18"/>
                <w:szCs w:val="22"/>
                <w:lang w:val="en-US"/>
              </w:rPr>
            </w:pPr>
            <w:ins w:id="12285" w:author="ZTE-Ma Zhifeng" w:date="2024-02-07T15:55:00Z">
              <w:r w:rsidRPr="00A54D65">
                <w:rPr>
                  <w:rFonts w:ascii="Arial" w:hAnsi="Arial"/>
                  <w:kern w:val="2"/>
                  <w:sz w:val="18"/>
                  <w:szCs w:val="22"/>
                  <w:lang w:val="en-US"/>
                </w:rPr>
                <w:t>CA_n12A-n77A</w:t>
              </w:r>
              <w:r w:rsidRPr="00A54D65">
                <w:rPr>
                  <w:rFonts w:ascii="Arial" w:hAnsi="Arial"/>
                  <w:sz w:val="18"/>
                  <w:vertAlign w:val="superscript"/>
                  <w:lang w:eastAsia="zh-CN"/>
                </w:rPr>
                <w:t>5</w:t>
              </w:r>
            </w:ins>
          </w:p>
          <w:p w14:paraId="210769DE" w14:textId="77777777" w:rsidR="00481A38" w:rsidRPr="00A54D65" w:rsidRDefault="00481A38" w:rsidP="00481A38">
            <w:pPr>
              <w:keepNext/>
              <w:keepLines/>
              <w:spacing w:after="0"/>
              <w:jc w:val="center"/>
              <w:rPr>
                <w:ins w:id="12286" w:author="ZTE-Ma Zhifeng" w:date="2024-02-07T15:55:00Z"/>
                <w:rFonts w:ascii="Arial" w:hAnsi="Arial"/>
                <w:kern w:val="2"/>
                <w:sz w:val="18"/>
                <w:szCs w:val="22"/>
                <w:lang w:val="en-US"/>
              </w:rPr>
            </w:pPr>
            <w:ins w:id="12287" w:author="ZTE-Ma Zhifeng" w:date="2024-02-07T15:55:00Z">
              <w:r w:rsidRPr="00A54D65">
                <w:rPr>
                  <w:rFonts w:ascii="Arial" w:hAnsi="Arial"/>
                  <w:kern w:val="2"/>
                  <w:sz w:val="18"/>
                  <w:szCs w:val="22"/>
                  <w:lang w:val="en-US"/>
                </w:rPr>
                <w:t>CA_n30A-n66A</w:t>
              </w:r>
            </w:ins>
          </w:p>
          <w:p w14:paraId="34751E19" w14:textId="77777777" w:rsidR="00481A38" w:rsidRPr="00A54D65" w:rsidRDefault="00481A38" w:rsidP="00481A38">
            <w:pPr>
              <w:keepNext/>
              <w:keepLines/>
              <w:spacing w:after="0"/>
              <w:jc w:val="center"/>
              <w:rPr>
                <w:ins w:id="12288" w:author="ZTE-Ma Zhifeng" w:date="2024-02-07T15:55:00Z"/>
                <w:rFonts w:ascii="Arial" w:hAnsi="Arial"/>
                <w:kern w:val="2"/>
                <w:sz w:val="18"/>
                <w:szCs w:val="22"/>
                <w:lang w:val="en-US"/>
              </w:rPr>
            </w:pPr>
            <w:ins w:id="12289" w:author="ZTE-Ma Zhifeng" w:date="2024-02-07T15:55:00Z">
              <w:r w:rsidRPr="00A54D65">
                <w:rPr>
                  <w:rFonts w:ascii="Arial" w:hAnsi="Arial"/>
                  <w:kern w:val="2"/>
                  <w:sz w:val="18"/>
                  <w:szCs w:val="22"/>
                  <w:lang w:val="en-US"/>
                </w:rPr>
                <w:t>CA_n30A-n77A</w:t>
              </w:r>
              <w:r w:rsidRPr="00A54D65">
                <w:rPr>
                  <w:rFonts w:ascii="Arial" w:hAnsi="Arial"/>
                  <w:sz w:val="18"/>
                  <w:vertAlign w:val="superscript"/>
                  <w:lang w:eastAsia="zh-CN"/>
                </w:rPr>
                <w:t>5</w:t>
              </w:r>
            </w:ins>
          </w:p>
          <w:p w14:paraId="0C10849E" w14:textId="77777777" w:rsidR="00481A38" w:rsidRPr="00A54D65" w:rsidRDefault="00481A38" w:rsidP="00481A38">
            <w:pPr>
              <w:keepNext/>
              <w:keepLines/>
              <w:spacing w:after="0"/>
              <w:jc w:val="center"/>
              <w:rPr>
                <w:ins w:id="12290" w:author="ZTE-Ma Zhifeng" w:date="2024-02-07T15:55:00Z"/>
                <w:rFonts w:ascii="Arial" w:eastAsia="宋体" w:hAnsi="Arial"/>
                <w:sz w:val="18"/>
                <w:lang w:val="en-US" w:eastAsia="zh-CN" w:bidi="ar"/>
              </w:rPr>
            </w:pPr>
            <w:ins w:id="12291" w:author="ZTE-Ma Zhifeng" w:date="2024-02-07T15:55:00Z">
              <w:r w:rsidRPr="00A54D65">
                <w:rPr>
                  <w:rFonts w:ascii="Arial"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70BC6B93" w14:textId="77777777" w:rsidR="00481A38" w:rsidRPr="00A54D65" w:rsidRDefault="00481A38" w:rsidP="00481A38">
            <w:pPr>
              <w:keepNext/>
              <w:keepLines/>
              <w:spacing w:after="0"/>
              <w:jc w:val="center"/>
              <w:rPr>
                <w:ins w:id="12292" w:author="ZTE-Ma Zhifeng" w:date="2024-02-07T15:55:00Z"/>
                <w:rFonts w:ascii="Arial" w:eastAsia="宋体" w:hAnsi="Arial"/>
                <w:sz w:val="18"/>
                <w:lang w:val="en-US" w:eastAsia="zh-CN" w:bidi="ar"/>
              </w:rPr>
            </w:pPr>
            <w:ins w:id="12293" w:author="ZTE-Ma Zhifeng" w:date="2024-02-07T15:55:00Z">
              <w:r w:rsidRPr="00A54D65">
                <w:rPr>
                  <w:rFonts w:ascii="Arial" w:eastAsia="宋体"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0777DFDD" w14:textId="77777777" w:rsidR="00481A38" w:rsidRPr="00A54D65" w:rsidRDefault="00481A38" w:rsidP="00481A38">
            <w:pPr>
              <w:keepNext/>
              <w:keepLines/>
              <w:spacing w:after="0"/>
              <w:jc w:val="center"/>
              <w:rPr>
                <w:ins w:id="12294" w:author="ZTE-Ma Zhifeng" w:date="2024-02-07T15:55:00Z"/>
                <w:rFonts w:ascii="Arial" w:eastAsia="宋体" w:hAnsi="Arial"/>
                <w:sz w:val="18"/>
                <w:lang w:val="en-US" w:eastAsia="zh-CN" w:bidi="ar"/>
              </w:rPr>
            </w:pPr>
            <w:ins w:id="12295" w:author="ZTE-Ma Zhifeng" w:date="2024-02-07T15:55:00Z">
              <w:r w:rsidRPr="00A54D65">
                <w:rPr>
                  <w:rFonts w:ascii="Arial" w:eastAsia="宋体"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1CD3E5B2" w14:textId="77777777" w:rsidR="00481A38" w:rsidRPr="00A54D65" w:rsidRDefault="00481A38" w:rsidP="00481A38">
            <w:pPr>
              <w:keepNext/>
              <w:keepLines/>
              <w:spacing w:after="0"/>
              <w:jc w:val="center"/>
              <w:rPr>
                <w:ins w:id="12296" w:author="ZTE-Ma Zhifeng" w:date="2024-02-07T15:55:00Z"/>
                <w:rFonts w:ascii="Arial" w:eastAsia="宋体" w:hAnsi="Arial"/>
                <w:sz w:val="18"/>
                <w:lang w:val="en-US" w:eastAsia="zh-CN" w:bidi="ar"/>
              </w:rPr>
            </w:pPr>
            <w:ins w:id="12297" w:author="ZTE-Ma Zhifeng" w:date="2024-02-07T15:55:00Z">
              <w:r w:rsidRPr="00A54D65">
                <w:rPr>
                  <w:rFonts w:ascii="Arial" w:eastAsia="宋体" w:hAnsi="Arial"/>
                  <w:kern w:val="2"/>
                  <w:sz w:val="18"/>
                  <w:szCs w:val="22"/>
                  <w:lang w:val="en-US"/>
                </w:rPr>
                <w:t>0</w:t>
              </w:r>
            </w:ins>
          </w:p>
        </w:tc>
      </w:tr>
      <w:tr w:rsidR="00481A38" w:rsidRPr="00A54D65" w14:paraId="764F7705" w14:textId="77777777" w:rsidTr="00481A38">
        <w:trPr>
          <w:trHeight w:val="29"/>
          <w:ins w:id="12298" w:author="ZTE-Ma Zhifeng" w:date="2024-02-07T15:55:00Z"/>
        </w:trPr>
        <w:tc>
          <w:tcPr>
            <w:tcW w:w="1911" w:type="dxa"/>
            <w:tcBorders>
              <w:top w:val="nil"/>
              <w:left w:val="single" w:sz="4" w:space="0" w:color="auto"/>
              <w:bottom w:val="nil"/>
              <w:right w:val="single" w:sz="4" w:space="0" w:color="auto"/>
            </w:tcBorders>
          </w:tcPr>
          <w:p w14:paraId="42E10C45" w14:textId="77777777" w:rsidR="00481A38" w:rsidRPr="00A54D65" w:rsidRDefault="00481A38" w:rsidP="00481A38">
            <w:pPr>
              <w:keepNext/>
              <w:keepLines/>
              <w:spacing w:after="0"/>
              <w:jc w:val="center"/>
              <w:rPr>
                <w:ins w:id="1229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A0893C" w14:textId="77777777" w:rsidR="00481A38" w:rsidRPr="00A54D65" w:rsidRDefault="00481A38" w:rsidP="00481A38">
            <w:pPr>
              <w:keepNext/>
              <w:keepLines/>
              <w:spacing w:after="0"/>
              <w:jc w:val="center"/>
              <w:rPr>
                <w:ins w:id="1230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BD9849" w14:textId="77777777" w:rsidR="00481A38" w:rsidRPr="00A54D65" w:rsidRDefault="00481A38" w:rsidP="00481A38">
            <w:pPr>
              <w:keepNext/>
              <w:keepLines/>
              <w:spacing w:after="0"/>
              <w:jc w:val="center"/>
              <w:rPr>
                <w:ins w:id="12301" w:author="ZTE-Ma Zhifeng" w:date="2024-02-07T15:55:00Z"/>
                <w:rFonts w:ascii="Arial" w:eastAsia="宋体" w:hAnsi="Arial"/>
                <w:sz w:val="18"/>
                <w:lang w:val="en-US" w:eastAsia="zh-CN" w:bidi="ar"/>
              </w:rPr>
            </w:pPr>
            <w:ins w:id="12302"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7883264" w14:textId="77777777" w:rsidR="00481A38" w:rsidRPr="00A54D65" w:rsidRDefault="00481A38" w:rsidP="00481A38">
            <w:pPr>
              <w:keepNext/>
              <w:keepLines/>
              <w:spacing w:after="0"/>
              <w:jc w:val="center"/>
              <w:rPr>
                <w:ins w:id="12303" w:author="ZTE-Ma Zhifeng" w:date="2024-02-07T15:55:00Z"/>
                <w:rFonts w:ascii="Arial" w:eastAsia="宋体" w:hAnsi="Arial"/>
                <w:sz w:val="18"/>
                <w:lang w:val="en-US" w:eastAsia="zh-CN" w:bidi="ar"/>
              </w:rPr>
            </w:pPr>
            <w:ins w:id="12304"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2F01E232" w14:textId="77777777" w:rsidR="00481A38" w:rsidRPr="00A54D65" w:rsidRDefault="00481A38" w:rsidP="00481A38">
            <w:pPr>
              <w:keepNext/>
              <w:keepLines/>
              <w:spacing w:after="0"/>
              <w:jc w:val="center"/>
              <w:rPr>
                <w:ins w:id="12305" w:author="ZTE-Ma Zhifeng" w:date="2024-02-07T15:55:00Z"/>
                <w:rFonts w:ascii="Arial" w:eastAsia="宋体" w:hAnsi="Arial"/>
                <w:sz w:val="18"/>
                <w:lang w:val="en-US" w:eastAsia="zh-CN" w:bidi="ar"/>
              </w:rPr>
            </w:pPr>
          </w:p>
        </w:tc>
      </w:tr>
      <w:tr w:rsidR="00481A38" w:rsidRPr="00A54D65" w14:paraId="09CA1C11" w14:textId="77777777" w:rsidTr="00481A38">
        <w:trPr>
          <w:trHeight w:val="29"/>
          <w:ins w:id="12306" w:author="ZTE-Ma Zhifeng" w:date="2024-02-07T15:55:00Z"/>
        </w:trPr>
        <w:tc>
          <w:tcPr>
            <w:tcW w:w="1911" w:type="dxa"/>
            <w:tcBorders>
              <w:top w:val="nil"/>
              <w:left w:val="single" w:sz="4" w:space="0" w:color="auto"/>
              <w:bottom w:val="nil"/>
              <w:right w:val="single" w:sz="4" w:space="0" w:color="auto"/>
            </w:tcBorders>
          </w:tcPr>
          <w:p w14:paraId="6195F95E" w14:textId="77777777" w:rsidR="00481A38" w:rsidRPr="00A54D65" w:rsidRDefault="00481A38" w:rsidP="00481A38">
            <w:pPr>
              <w:keepNext/>
              <w:keepLines/>
              <w:spacing w:after="0"/>
              <w:jc w:val="center"/>
              <w:rPr>
                <w:ins w:id="1230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8C8368" w14:textId="77777777" w:rsidR="00481A38" w:rsidRPr="00A54D65" w:rsidRDefault="00481A38" w:rsidP="00481A38">
            <w:pPr>
              <w:keepNext/>
              <w:keepLines/>
              <w:spacing w:after="0"/>
              <w:jc w:val="center"/>
              <w:rPr>
                <w:ins w:id="123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A1B14" w14:textId="77777777" w:rsidR="00481A38" w:rsidRPr="00A54D65" w:rsidRDefault="00481A38" w:rsidP="00481A38">
            <w:pPr>
              <w:keepNext/>
              <w:keepLines/>
              <w:spacing w:after="0"/>
              <w:jc w:val="center"/>
              <w:rPr>
                <w:ins w:id="12309" w:author="ZTE-Ma Zhifeng" w:date="2024-02-07T15:55:00Z"/>
                <w:rFonts w:ascii="Arial" w:eastAsia="宋体" w:hAnsi="Arial"/>
                <w:sz w:val="18"/>
                <w:lang w:val="en-US" w:eastAsia="zh-CN" w:bidi="ar"/>
              </w:rPr>
            </w:pPr>
            <w:ins w:id="12310"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10D9021" w14:textId="77777777" w:rsidR="00481A38" w:rsidRPr="00A54D65" w:rsidRDefault="00481A38" w:rsidP="00481A38">
            <w:pPr>
              <w:keepNext/>
              <w:keepLines/>
              <w:spacing w:after="0"/>
              <w:jc w:val="center"/>
              <w:rPr>
                <w:ins w:id="12311" w:author="ZTE-Ma Zhifeng" w:date="2024-02-07T15:55:00Z"/>
                <w:rFonts w:ascii="Arial" w:eastAsia="宋体" w:hAnsi="Arial"/>
                <w:sz w:val="18"/>
                <w:lang w:val="en-US" w:eastAsia="zh-CN" w:bidi="ar"/>
              </w:rPr>
            </w:pPr>
            <w:ins w:id="1231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05F0EDD" w14:textId="77777777" w:rsidR="00481A38" w:rsidRPr="00A54D65" w:rsidRDefault="00481A38" w:rsidP="00481A38">
            <w:pPr>
              <w:keepNext/>
              <w:keepLines/>
              <w:spacing w:after="0"/>
              <w:jc w:val="center"/>
              <w:rPr>
                <w:ins w:id="12313" w:author="ZTE-Ma Zhifeng" w:date="2024-02-07T15:55:00Z"/>
                <w:rFonts w:ascii="Arial" w:eastAsia="宋体" w:hAnsi="Arial"/>
                <w:sz w:val="18"/>
                <w:lang w:val="en-US" w:eastAsia="zh-CN" w:bidi="ar"/>
              </w:rPr>
            </w:pPr>
          </w:p>
        </w:tc>
      </w:tr>
      <w:tr w:rsidR="00481A38" w:rsidRPr="00A54D65" w14:paraId="4668B2E6" w14:textId="77777777" w:rsidTr="00481A38">
        <w:trPr>
          <w:trHeight w:val="29"/>
          <w:ins w:id="12314" w:author="ZTE-Ma Zhifeng" w:date="2024-02-07T15:55:00Z"/>
        </w:trPr>
        <w:tc>
          <w:tcPr>
            <w:tcW w:w="1911" w:type="dxa"/>
            <w:tcBorders>
              <w:top w:val="nil"/>
              <w:left w:val="single" w:sz="4" w:space="0" w:color="auto"/>
              <w:bottom w:val="single" w:sz="4" w:space="0" w:color="auto"/>
              <w:right w:val="single" w:sz="4" w:space="0" w:color="auto"/>
            </w:tcBorders>
          </w:tcPr>
          <w:p w14:paraId="29A35B52" w14:textId="77777777" w:rsidR="00481A38" w:rsidRPr="00A54D65" w:rsidRDefault="00481A38" w:rsidP="00481A38">
            <w:pPr>
              <w:keepNext/>
              <w:keepLines/>
              <w:spacing w:after="0"/>
              <w:jc w:val="center"/>
              <w:rPr>
                <w:ins w:id="1231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F31388" w14:textId="77777777" w:rsidR="00481A38" w:rsidRPr="00A54D65" w:rsidRDefault="00481A38" w:rsidP="00481A38">
            <w:pPr>
              <w:keepNext/>
              <w:keepLines/>
              <w:spacing w:after="0"/>
              <w:jc w:val="center"/>
              <w:rPr>
                <w:ins w:id="1231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4131D4" w14:textId="77777777" w:rsidR="00481A38" w:rsidRPr="00A54D65" w:rsidRDefault="00481A38" w:rsidP="00481A38">
            <w:pPr>
              <w:keepNext/>
              <w:keepLines/>
              <w:spacing w:after="0"/>
              <w:jc w:val="center"/>
              <w:rPr>
                <w:ins w:id="12317" w:author="ZTE-Ma Zhifeng" w:date="2024-02-07T15:55:00Z"/>
                <w:rFonts w:ascii="Arial" w:eastAsia="宋体" w:hAnsi="Arial"/>
                <w:sz w:val="18"/>
                <w:lang w:val="en-US" w:eastAsia="zh-CN" w:bidi="ar"/>
              </w:rPr>
            </w:pPr>
            <w:ins w:id="12318"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122181BD" w14:textId="77777777" w:rsidR="00481A38" w:rsidRPr="00A54D65" w:rsidRDefault="00481A38" w:rsidP="00481A38">
            <w:pPr>
              <w:keepNext/>
              <w:keepLines/>
              <w:spacing w:after="0"/>
              <w:jc w:val="center"/>
              <w:rPr>
                <w:ins w:id="12319" w:author="ZTE-Ma Zhifeng" w:date="2024-02-07T15:55:00Z"/>
                <w:rFonts w:ascii="Arial" w:eastAsia="宋体" w:hAnsi="Arial"/>
                <w:sz w:val="18"/>
                <w:lang w:val="en-US" w:eastAsia="zh-CN" w:bidi="ar"/>
              </w:rPr>
            </w:pPr>
            <w:ins w:id="12320" w:author="ZTE-Ma Zhifeng" w:date="2024-02-07T15:55:00Z">
              <w:r w:rsidRPr="00A54D65">
                <w:rPr>
                  <w:rFonts w:ascii="Arial" w:eastAsia="宋体" w:hAnsi="Arial" w:cs="Arial"/>
                  <w:color w:val="000000"/>
                  <w:sz w:val="18"/>
                  <w:szCs w:val="18"/>
                  <w:lang w:val="en-US" w:eastAsia="zh-CN" w:bidi="ar"/>
                </w:rPr>
                <w:t>10, 15, 20, 30, 40, 50, 60, 70, 80, 90, 100</w:t>
              </w:r>
            </w:ins>
          </w:p>
        </w:tc>
        <w:tc>
          <w:tcPr>
            <w:tcW w:w="1785" w:type="dxa"/>
            <w:tcBorders>
              <w:top w:val="nil"/>
              <w:left w:val="single" w:sz="4" w:space="0" w:color="auto"/>
              <w:bottom w:val="single" w:sz="4" w:space="0" w:color="auto"/>
              <w:right w:val="single" w:sz="4" w:space="0" w:color="auto"/>
            </w:tcBorders>
          </w:tcPr>
          <w:p w14:paraId="2A7ADC78" w14:textId="77777777" w:rsidR="00481A38" w:rsidRPr="00A54D65" w:rsidRDefault="00481A38" w:rsidP="00481A38">
            <w:pPr>
              <w:keepNext/>
              <w:keepLines/>
              <w:spacing w:after="0"/>
              <w:jc w:val="center"/>
              <w:rPr>
                <w:ins w:id="12321" w:author="ZTE-Ma Zhifeng" w:date="2024-02-07T15:55:00Z"/>
                <w:rFonts w:ascii="Arial" w:eastAsia="宋体" w:hAnsi="Arial"/>
                <w:sz w:val="18"/>
                <w:lang w:val="en-US" w:eastAsia="zh-CN" w:bidi="ar"/>
              </w:rPr>
            </w:pPr>
          </w:p>
        </w:tc>
      </w:tr>
      <w:tr w:rsidR="00481A38" w:rsidRPr="00A54D65" w14:paraId="7E6C37A8" w14:textId="77777777" w:rsidTr="00481A38">
        <w:trPr>
          <w:trHeight w:val="29"/>
          <w:ins w:id="12322" w:author="ZTE-Ma Zhifeng" w:date="2024-02-07T15:55:00Z"/>
        </w:trPr>
        <w:tc>
          <w:tcPr>
            <w:tcW w:w="1911" w:type="dxa"/>
            <w:tcBorders>
              <w:top w:val="single" w:sz="4" w:space="0" w:color="auto"/>
              <w:left w:val="single" w:sz="4" w:space="0" w:color="auto"/>
              <w:bottom w:val="nil"/>
              <w:right w:val="single" w:sz="4" w:space="0" w:color="auto"/>
            </w:tcBorders>
          </w:tcPr>
          <w:p w14:paraId="39A3EA16" w14:textId="77777777" w:rsidR="00481A38" w:rsidRPr="00A54D65" w:rsidRDefault="00481A38" w:rsidP="00481A38">
            <w:pPr>
              <w:keepNext/>
              <w:keepLines/>
              <w:spacing w:after="0"/>
              <w:jc w:val="center"/>
              <w:rPr>
                <w:ins w:id="12323" w:author="ZTE-Ma Zhifeng" w:date="2024-02-07T15:55:00Z"/>
                <w:rFonts w:ascii="Arial" w:eastAsia="宋体" w:hAnsi="Arial"/>
                <w:sz w:val="18"/>
                <w:lang w:val="en-US" w:eastAsia="zh-CN" w:bidi="ar"/>
              </w:rPr>
            </w:pPr>
            <w:ins w:id="12324" w:author="ZTE-Ma Zhifeng" w:date="2024-02-07T15:55:00Z">
              <w:r w:rsidRPr="00A54D65">
                <w:rPr>
                  <w:rFonts w:ascii="Arial" w:eastAsia="宋体" w:hAnsi="Arial"/>
                  <w:sz w:val="18"/>
                  <w:lang w:eastAsia="en-GB"/>
                </w:rPr>
                <w:t>CA_n12A-n30A-n66(2A)-n77A</w:t>
              </w:r>
            </w:ins>
          </w:p>
        </w:tc>
        <w:tc>
          <w:tcPr>
            <w:tcW w:w="2038" w:type="dxa"/>
            <w:tcBorders>
              <w:top w:val="nil"/>
              <w:left w:val="single" w:sz="4" w:space="0" w:color="auto"/>
              <w:bottom w:val="nil"/>
              <w:right w:val="single" w:sz="4" w:space="0" w:color="auto"/>
            </w:tcBorders>
          </w:tcPr>
          <w:p w14:paraId="6058213C" w14:textId="77777777" w:rsidR="00481A38" w:rsidRPr="00A54D65" w:rsidRDefault="00481A38" w:rsidP="00481A38">
            <w:pPr>
              <w:keepNext/>
              <w:keepLines/>
              <w:spacing w:after="0"/>
              <w:jc w:val="center"/>
              <w:rPr>
                <w:ins w:id="12325" w:author="ZTE-Ma Zhifeng" w:date="2024-02-07T15:55:00Z"/>
                <w:rFonts w:ascii="Arial" w:hAnsi="Arial"/>
                <w:sz w:val="18"/>
                <w:lang w:eastAsia="zh-CN"/>
              </w:rPr>
            </w:pPr>
            <w:ins w:id="12326"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2FFFF36F" w14:textId="77777777" w:rsidR="00481A38" w:rsidRPr="00A54D65" w:rsidRDefault="00481A38" w:rsidP="00481A38">
            <w:pPr>
              <w:keepNext/>
              <w:keepLines/>
              <w:spacing w:after="0"/>
              <w:jc w:val="center"/>
              <w:rPr>
                <w:ins w:id="12327" w:author="ZTE-Ma Zhifeng" w:date="2024-02-07T15:55:00Z"/>
                <w:rFonts w:ascii="Arial" w:hAnsi="Arial"/>
                <w:kern w:val="2"/>
                <w:sz w:val="18"/>
                <w:szCs w:val="22"/>
                <w:lang w:val="en-US" w:eastAsia="en-GB"/>
              </w:rPr>
            </w:pPr>
            <w:ins w:id="12328" w:author="ZTE-Ma Zhifeng" w:date="2024-02-07T15:55:00Z">
              <w:r w:rsidRPr="00A54D65">
                <w:rPr>
                  <w:rFonts w:ascii="Arial" w:hAnsi="Arial"/>
                  <w:kern w:val="2"/>
                  <w:sz w:val="18"/>
                  <w:szCs w:val="22"/>
                  <w:lang w:val="en-US" w:eastAsia="en-GB"/>
                </w:rPr>
                <w:t>CA_n12A-n30A</w:t>
              </w:r>
            </w:ins>
          </w:p>
          <w:p w14:paraId="092AADBD" w14:textId="77777777" w:rsidR="00481A38" w:rsidRPr="00A54D65" w:rsidRDefault="00481A38" w:rsidP="00481A38">
            <w:pPr>
              <w:keepNext/>
              <w:keepLines/>
              <w:spacing w:after="0"/>
              <w:jc w:val="center"/>
              <w:rPr>
                <w:ins w:id="12329" w:author="ZTE-Ma Zhifeng" w:date="2024-02-07T15:55:00Z"/>
                <w:rFonts w:ascii="Arial" w:hAnsi="Arial"/>
                <w:kern w:val="2"/>
                <w:sz w:val="18"/>
                <w:szCs w:val="22"/>
                <w:lang w:val="en-US" w:eastAsia="en-GB"/>
              </w:rPr>
            </w:pPr>
            <w:ins w:id="12330" w:author="ZTE-Ma Zhifeng" w:date="2024-02-07T15:55:00Z">
              <w:r w:rsidRPr="00A54D65">
                <w:rPr>
                  <w:rFonts w:ascii="Arial" w:hAnsi="Arial"/>
                  <w:kern w:val="2"/>
                  <w:sz w:val="18"/>
                  <w:szCs w:val="22"/>
                  <w:lang w:val="en-US" w:eastAsia="en-GB"/>
                </w:rPr>
                <w:t>CA_n12A-n66A</w:t>
              </w:r>
            </w:ins>
          </w:p>
          <w:p w14:paraId="4557D8EB" w14:textId="77777777" w:rsidR="00481A38" w:rsidRPr="00A54D65" w:rsidRDefault="00481A38" w:rsidP="00481A38">
            <w:pPr>
              <w:keepNext/>
              <w:keepLines/>
              <w:spacing w:after="0"/>
              <w:jc w:val="center"/>
              <w:rPr>
                <w:ins w:id="12331" w:author="ZTE-Ma Zhifeng" w:date="2024-02-07T15:55:00Z"/>
                <w:rFonts w:ascii="Arial" w:hAnsi="Arial"/>
                <w:kern w:val="2"/>
                <w:sz w:val="18"/>
                <w:szCs w:val="22"/>
                <w:lang w:val="en-US" w:eastAsia="en-GB"/>
              </w:rPr>
            </w:pPr>
            <w:ins w:id="12332" w:author="ZTE-Ma Zhifeng" w:date="2024-02-07T15:55:00Z">
              <w:r w:rsidRPr="00A54D65">
                <w:rPr>
                  <w:rFonts w:ascii="Arial" w:hAnsi="Arial"/>
                  <w:kern w:val="2"/>
                  <w:sz w:val="18"/>
                  <w:szCs w:val="22"/>
                  <w:lang w:val="en-US" w:eastAsia="en-GB"/>
                </w:rPr>
                <w:t>CA_n12A-n77A</w:t>
              </w:r>
              <w:r w:rsidRPr="00A54D65">
                <w:rPr>
                  <w:rFonts w:ascii="Arial" w:hAnsi="Arial"/>
                  <w:sz w:val="18"/>
                  <w:vertAlign w:val="superscript"/>
                  <w:lang w:eastAsia="zh-CN"/>
                </w:rPr>
                <w:t>5</w:t>
              </w:r>
            </w:ins>
          </w:p>
          <w:p w14:paraId="56297E1F" w14:textId="77777777" w:rsidR="00481A38" w:rsidRPr="00A54D65" w:rsidRDefault="00481A38" w:rsidP="00481A38">
            <w:pPr>
              <w:keepNext/>
              <w:keepLines/>
              <w:spacing w:after="0"/>
              <w:jc w:val="center"/>
              <w:rPr>
                <w:ins w:id="12333" w:author="ZTE-Ma Zhifeng" w:date="2024-02-07T15:55:00Z"/>
                <w:rFonts w:ascii="Arial" w:hAnsi="Arial"/>
                <w:kern w:val="2"/>
                <w:sz w:val="18"/>
                <w:szCs w:val="22"/>
                <w:lang w:val="en-US" w:eastAsia="en-GB"/>
              </w:rPr>
            </w:pPr>
            <w:ins w:id="12334" w:author="ZTE-Ma Zhifeng" w:date="2024-02-07T15:55:00Z">
              <w:r w:rsidRPr="00A54D65">
                <w:rPr>
                  <w:rFonts w:ascii="Arial" w:hAnsi="Arial"/>
                  <w:kern w:val="2"/>
                  <w:sz w:val="18"/>
                  <w:szCs w:val="22"/>
                  <w:lang w:val="en-US" w:eastAsia="en-GB"/>
                </w:rPr>
                <w:t>CA_n30A-n66A</w:t>
              </w:r>
            </w:ins>
          </w:p>
          <w:p w14:paraId="10D8416F" w14:textId="77777777" w:rsidR="00481A38" w:rsidRPr="00A54D65" w:rsidRDefault="00481A38" w:rsidP="00481A38">
            <w:pPr>
              <w:keepNext/>
              <w:keepLines/>
              <w:spacing w:after="0"/>
              <w:jc w:val="center"/>
              <w:rPr>
                <w:ins w:id="12335" w:author="ZTE-Ma Zhifeng" w:date="2024-02-07T15:55:00Z"/>
                <w:rFonts w:ascii="Arial" w:hAnsi="Arial"/>
                <w:kern w:val="2"/>
                <w:sz w:val="18"/>
                <w:szCs w:val="22"/>
                <w:lang w:val="en-US" w:eastAsia="en-GB"/>
              </w:rPr>
            </w:pPr>
            <w:ins w:id="12336" w:author="ZTE-Ma Zhifeng" w:date="2024-02-07T15:55:00Z">
              <w:r w:rsidRPr="00A54D65">
                <w:rPr>
                  <w:rFonts w:ascii="Arial" w:hAnsi="Arial"/>
                  <w:kern w:val="2"/>
                  <w:sz w:val="18"/>
                  <w:szCs w:val="22"/>
                  <w:lang w:val="en-US" w:eastAsia="en-GB"/>
                </w:rPr>
                <w:t>CA_n30A-n77A</w:t>
              </w:r>
              <w:r w:rsidRPr="00A54D65">
                <w:rPr>
                  <w:rFonts w:ascii="Arial" w:hAnsi="Arial"/>
                  <w:sz w:val="18"/>
                  <w:vertAlign w:val="superscript"/>
                  <w:lang w:eastAsia="zh-CN"/>
                </w:rPr>
                <w:t>5</w:t>
              </w:r>
            </w:ins>
          </w:p>
          <w:p w14:paraId="5352EE74" w14:textId="77777777" w:rsidR="00481A38" w:rsidRPr="00A54D65" w:rsidRDefault="00481A38" w:rsidP="00481A38">
            <w:pPr>
              <w:keepNext/>
              <w:keepLines/>
              <w:spacing w:after="0"/>
              <w:jc w:val="center"/>
              <w:rPr>
                <w:ins w:id="12337" w:author="ZTE-Ma Zhifeng" w:date="2024-02-07T15:55:00Z"/>
                <w:rFonts w:ascii="Arial" w:eastAsia="宋体" w:hAnsi="Arial"/>
                <w:sz w:val="18"/>
                <w:lang w:val="en-US" w:eastAsia="zh-CN" w:bidi="ar"/>
              </w:rPr>
            </w:pPr>
            <w:ins w:id="12338" w:author="ZTE-Ma Zhifeng" w:date="2024-02-07T15:55:00Z">
              <w:r w:rsidRPr="00A54D65">
                <w:rPr>
                  <w:rFonts w:ascii="Arial" w:hAnsi="Arial"/>
                  <w:sz w:val="18"/>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2F92BBA6" w14:textId="77777777" w:rsidR="00481A38" w:rsidRPr="00A54D65" w:rsidRDefault="00481A38" w:rsidP="00481A38">
            <w:pPr>
              <w:keepNext/>
              <w:keepLines/>
              <w:spacing w:after="0"/>
              <w:jc w:val="center"/>
              <w:rPr>
                <w:ins w:id="12339" w:author="ZTE-Ma Zhifeng" w:date="2024-02-07T15:55:00Z"/>
                <w:rFonts w:ascii="Arial" w:eastAsia="宋体" w:hAnsi="Arial"/>
                <w:kern w:val="2"/>
                <w:sz w:val="18"/>
                <w:szCs w:val="18"/>
                <w:lang w:val="en-US" w:eastAsia="zh-CN"/>
              </w:rPr>
            </w:pPr>
            <w:ins w:id="12340" w:author="ZTE-Ma Zhifeng" w:date="2024-02-07T15:55:00Z">
              <w:r w:rsidRPr="00A54D65">
                <w:rPr>
                  <w:rFonts w:ascii="Arial" w:eastAsia="宋体"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2B358B2D" w14:textId="77777777" w:rsidR="00481A38" w:rsidRPr="00A54D65" w:rsidRDefault="00481A38" w:rsidP="00481A38">
            <w:pPr>
              <w:keepNext/>
              <w:keepLines/>
              <w:spacing w:after="0"/>
              <w:jc w:val="center"/>
              <w:rPr>
                <w:ins w:id="12341" w:author="ZTE-Ma Zhifeng" w:date="2024-02-07T15:55:00Z"/>
                <w:rFonts w:ascii="Arial" w:eastAsia="宋体" w:hAnsi="Arial" w:cs="Arial"/>
                <w:color w:val="000000"/>
                <w:sz w:val="18"/>
                <w:szCs w:val="18"/>
                <w:lang w:val="en-US" w:eastAsia="zh-CN" w:bidi="ar"/>
              </w:rPr>
            </w:pPr>
            <w:ins w:id="12342" w:author="ZTE-Ma Zhifeng" w:date="2024-02-07T15:55:00Z">
              <w:r w:rsidRPr="00A54D65">
                <w:rPr>
                  <w:rFonts w:ascii="Arial" w:eastAsia="宋体"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4028F5D8" w14:textId="77777777" w:rsidR="00481A38" w:rsidRPr="00A54D65" w:rsidRDefault="00481A38" w:rsidP="00481A38">
            <w:pPr>
              <w:keepNext/>
              <w:keepLines/>
              <w:spacing w:after="0"/>
              <w:jc w:val="center"/>
              <w:rPr>
                <w:ins w:id="12343" w:author="ZTE-Ma Zhifeng" w:date="2024-02-07T15:55:00Z"/>
                <w:rFonts w:ascii="Arial" w:eastAsia="宋体" w:hAnsi="Arial"/>
                <w:sz w:val="18"/>
                <w:lang w:val="en-US" w:eastAsia="zh-CN" w:bidi="ar"/>
              </w:rPr>
            </w:pPr>
            <w:ins w:id="12344" w:author="ZTE-Ma Zhifeng" w:date="2024-02-07T15:55:00Z">
              <w:r w:rsidRPr="00A54D65">
                <w:rPr>
                  <w:rFonts w:ascii="Arial" w:eastAsia="宋体" w:hAnsi="Arial"/>
                  <w:sz w:val="18"/>
                  <w:lang w:val="en-US" w:eastAsia="zh-CN" w:bidi="ar"/>
                </w:rPr>
                <w:t>0</w:t>
              </w:r>
            </w:ins>
          </w:p>
        </w:tc>
      </w:tr>
      <w:tr w:rsidR="00481A38" w:rsidRPr="00A54D65" w14:paraId="1937648F" w14:textId="77777777" w:rsidTr="00481A38">
        <w:trPr>
          <w:trHeight w:val="29"/>
          <w:ins w:id="12345" w:author="ZTE-Ma Zhifeng" w:date="2024-02-07T15:55:00Z"/>
        </w:trPr>
        <w:tc>
          <w:tcPr>
            <w:tcW w:w="1911" w:type="dxa"/>
            <w:tcBorders>
              <w:top w:val="nil"/>
              <w:left w:val="single" w:sz="4" w:space="0" w:color="auto"/>
              <w:bottom w:val="nil"/>
              <w:right w:val="single" w:sz="4" w:space="0" w:color="auto"/>
            </w:tcBorders>
          </w:tcPr>
          <w:p w14:paraId="18A02038" w14:textId="77777777" w:rsidR="00481A38" w:rsidRPr="00A54D65" w:rsidRDefault="00481A38" w:rsidP="00481A38">
            <w:pPr>
              <w:keepNext/>
              <w:keepLines/>
              <w:spacing w:after="0"/>
              <w:jc w:val="center"/>
              <w:rPr>
                <w:ins w:id="1234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00C54E" w14:textId="77777777" w:rsidR="00481A38" w:rsidRPr="00A54D65" w:rsidRDefault="00481A38" w:rsidP="00481A38">
            <w:pPr>
              <w:keepNext/>
              <w:keepLines/>
              <w:spacing w:after="0"/>
              <w:jc w:val="center"/>
              <w:rPr>
                <w:ins w:id="1234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9E2DB0" w14:textId="77777777" w:rsidR="00481A38" w:rsidRPr="00A54D65" w:rsidRDefault="00481A38" w:rsidP="00481A38">
            <w:pPr>
              <w:keepNext/>
              <w:keepLines/>
              <w:spacing w:after="0"/>
              <w:jc w:val="center"/>
              <w:rPr>
                <w:ins w:id="12348" w:author="ZTE-Ma Zhifeng" w:date="2024-02-07T15:55:00Z"/>
                <w:rFonts w:ascii="Arial" w:eastAsia="宋体" w:hAnsi="Arial"/>
                <w:kern w:val="2"/>
                <w:sz w:val="18"/>
                <w:szCs w:val="18"/>
                <w:lang w:val="en-US" w:eastAsia="zh-CN"/>
              </w:rPr>
            </w:pPr>
            <w:ins w:id="12349"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94B5F14" w14:textId="77777777" w:rsidR="00481A38" w:rsidRPr="00A54D65" w:rsidRDefault="00481A38" w:rsidP="00481A38">
            <w:pPr>
              <w:keepNext/>
              <w:keepLines/>
              <w:spacing w:after="0"/>
              <w:jc w:val="center"/>
              <w:rPr>
                <w:ins w:id="12350" w:author="ZTE-Ma Zhifeng" w:date="2024-02-07T15:55:00Z"/>
                <w:rFonts w:ascii="Arial" w:eastAsia="宋体" w:hAnsi="Arial" w:cs="Arial"/>
                <w:color w:val="000000"/>
                <w:sz w:val="18"/>
                <w:szCs w:val="18"/>
                <w:lang w:val="en-US" w:eastAsia="zh-CN" w:bidi="ar"/>
              </w:rPr>
            </w:pPr>
            <w:ins w:id="12351"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2B8B4734" w14:textId="77777777" w:rsidR="00481A38" w:rsidRPr="00A54D65" w:rsidRDefault="00481A38" w:rsidP="00481A38">
            <w:pPr>
              <w:keepNext/>
              <w:keepLines/>
              <w:spacing w:after="0"/>
              <w:jc w:val="center"/>
              <w:rPr>
                <w:ins w:id="12352" w:author="ZTE-Ma Zhifeng" w:date="2024-02-07T15:55:00Z"/>
                <w:rFonts w:ascii="Arial" w:eastAsia="宋体" w:hAnsi="Arial"/>
                <w:sz w:val="18"/>
                <w:lang w:val="en-US" w:eastAsia="zh-CN" w:bidi="ar"/>
              </w:rPr>
            </w:pPr>
          </w:p>
        </w:tc>
      </w:tr>
      <w:tr w:rsidR="00481A38" w:rsidRPr="00A54D65" w14:paraId="38B4B338" w14:textId="77777777" w:rsidTr="00481A38">
        <w:trPr>
          <w:trHeight w:val="29"/>
          <w:ins w:id="12353" w:author="ZTE-Ma Zhifeng" w:date="2024-02-07T15:55:00Z"/>
        </w:trPr>
        <w:tc>
          <w:tcPr>
            <w:tcW w:w="1911" w:type="dxa"/>
            <w:tcBorders>
              <w:top w:val="nil"/>
              <w:left w:val="single" w:sz="4" w:space="0" w:color="auto"/>
              <w:bottom w:val="nil"/>
              <w:right w:val="single" w:sz="4" w:space="0" w:color="auto"/>
            </w:tcBorders>
          </w:tcPr>
          <w:p w14:paraId="7D1981E6" w14:textId="77777777" w:rsidR="00481A38" w:rsidRPr="00A54D65" w:rsidRDefault="00481A38" w:rsidP="00481A38">
            <w:pPr>
              <w:keepNext/>
              <w:keepLines/>
              <w:spacing w:after="0"/>
              <w:jc w:val="center"/>
              <w:rPr>
                <w:ins w:id="1235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9942BC" w14:textId="77777777" w:rsidR="00481A38" w:rsidRPr="00A54D65" w:rsidRDefault="00481A38" w:rsidP="00481A38">
            <w:pPr>
              <w:keepNext/>
              <w:keepLines/>
              <w:spacing w:after="0"/>
              <w:jc w:val="center"/>
              <w:rPr>
                <w:ins w:id="1235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2175D" w14:textId="77777777" w:rsidR="00481A38" w:rsidRPr="00A54D65" w:rsidRDefault="00481A38" w:rsidP="00481A38">
            <w:pPr>
              <w:keepNext/>
              <w:keepLines/>
              <w:spacing w:after="0"/>
              <w:jc w:val="center"/>
              <w:rPr>
                <w:ins w:id="12356" w:author="ZTE-Ma Zhifeng" w:date="2024-02-07T15:55:00Z"/>
                <w:rFonts w:ascii="Arial" w:eastAsia="宋体" w:hAnsi="Arial"/>
                <w:kern w:val="2"/>
                <w:sz w:val="18"/>
                <w:szCs w:val="18"/>
                <w:lang w:val="en-US" w:eastAsia="zh-CN"/>
              </w:rPr>
            </w:pPr>
            <w:ins w:id="12357"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567284B" w14:textId="77777777" w:rsidR="00481A38" w:rsidRPr="00A54D65" w:rsidRDefault="00481A38" w:rsidP="00481A38">
            <w:pPr>
              <w:keepNext/>
              <w:keepLines/>
              <w:spacing w:after="0"/>
              <w:jc w:val="center"/>
              <w:rPr>
                <w:ins w:id="12358" w:author="ZTE-Ma Zhifeng" w:date="2024-02-07T15:55:00Z"/>
                <w:rFonts w:ascii="Arial" w:eastAsia="宋体" w:hAnsi="Arial" w:cs="Arial"/>
                <w:color w:val="000000"/>
                <w:sz w:val="18"/>
                <w:szCs w:val="18"/>
                <w:lang w:val="en-US" w:eastAsia="zh-CN" w:bidi="ar"/>
              </w:rPr>
            </w:pPr>
            <w:ins w:id="12359" w:author="ZTE-Ma Zhifeng" w:date="2024-02-07T15:55:00Z">
              <w:r w:rsidRPr="00A54D65">
                <w:rPr>
                  <w:rFonts w:ascii="Arial" w:eastAsia="宋体" w:hAnsi="Arial"/>
                  <w:sz w:val="18"/>
                  <w:lang w:eastAsia="zh-CN"/>
                </w:rPr>
                <w:t>CA_n66(2A)_BCS1</w:t>
              </w:r>
            </w:ins>
          </w:p>
        </w:tc>
        <w:tc>
          <w:tcPr>
            <w:tcW w:w="1785" w:type="dxa"/>
            <w:tcBorders>
              <w:top w:val="nil"/>
              <w:left w:val="single" w:sz="4" w:space="0" w:color="auto"/>
              <w:bottom w:val="nil"/>
              <w:right w:val="single" w:sz="4" w:space="0" w:color="auto"/>
            </w:tcBorders>
          </w:tcPr>
          <w:p w14:paraId="1181B977" w14:textId="77777777" w:rsidR="00481A38" w:rsidRPr="00A54D65" w:rsidRDefault="00481A38" w:rsidP="00481A38">
            <w:pPr>
              <w:keepNext/>
              <w:keepLines/>
              <w:spacing w:after="0"/>
              <w:jc w:val="center"/>
              <w:rPr>
                <w:ins w:id="12360" w:author="ZTE-Ma Zhifeng" w:date="2024-02-07T15:55:00Z"/>
                <w:rFonts w:ascii="Arial" w:eastAsia="宋体" w:hAnsi="Arial"/>
                <w:sz w:val="18"/>
                <w:lang w:val="en-US" w:eastAsia="zh-CN" w:bidi="ar"/>
              </w:rPr>
            </w:pPr>
          </w:p>
        </w:tc>
      </w:tr>
      <w:tr w:rsidR="00481A38" w:rsidRPr="00A54D65" w14:paraId="0B4C894D" w14:textId="77777777" w:rsidTr="00481A38">
        <w:trPr>
          <w:trHeight w:val="29"/>
          <w:ins w:id="12361" w:author="ZTE-Ma Zhifeng" w:date="2024-02-07T15:55:00Z"/>
        </w:trPr>
        <w:tc>
          <w:tcPr>
            <w:tcW w:w="1911" w:type="dxa"/>
            <w:tcBorders>
              <w:top w:val="nil"/>
              <w:left w:val="single" w:sz="4" w:space="0" w:color="auto"/>
              <w:bottom w:val="single" w:sz="4" w:space="0" w:color="auto"/>
              <w:right w:val="single" w:sz="4" w:space="0" w:color="auto"/>
            </w:tcBorders>
          </w:tcPr>
          <w:p w14:paraId="074C2C89" w14:textId="77777777" w:rsidR="00481A38" w:rsidRPr="00A54D65" w:rsidRDefault="00481A38" w:rsidP="00481A38">
            <w:pPr>
              <w:keepNext/>
              <w:keepLines/>
              <w:spacing w:after="0"/>
              <w:jc w:val="center"/>
              <w:rPr>
                <w:ins w:id="1236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55384C" w14:textId="77777777" w:rsidR="00481A38" w:rsidRPr="00A54D65" w:rsidRDefault="00481A38" w:rsidP="00481A38">
            <w:pPr>
              <w:keepNext/>
              <w:keepLines/>
              <w:spacing w:after="0"/>
              <w:jc w:val="center"/>
              <w:rPr>
                <w:ins w:id="123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5D7BC0" w14:textId="77777777" w:rsidR="00481A38" w:rsidRPr="00A54D65" w:rsidRDefault="00481A38" w:rsidP="00481A38">
            <w:pPr>
              <w:keepNext/>
              <w:keepLines/>
              <w:spacing w:after="0"/>
              <w:jc w:val="center"/>
              <w:rPr>
                <w:ins w:id="12364" w:author="ZTE-Ma Zhifeng" w:date="2024-02-07T15:55:00Z"/>
                <w:rFonts w:ascii="Arial" w:eastAsia="宋体" w:hAnsi="Arial"/>
                <w:kern w:val="2"/>
                <w:sz w:val="18"/>
                <w:szCs w:val="18"/>
                <w:lang w:val="en-US" w:eastAsia="zh-CN"/>
              </w:rPr>
            </w:pPr>
            <w:ins w:id="12365"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D613AD0" w14:textId="77777777" w:rsidR="00481A38" w:rsidRPr="00A54D65" w:rsidRDefault="00481A38" w:rsidP="00481A38">
            <w:pPr>
              <w:keepNext/>
              <w:keepLines/>
              <w:spacing w:after="0"/>
              <w:jc w:val="center"/>
              <w:rPr>
                <w:ins w:id="12366" w:author="ZTE-Ma Zhifeng" w:date="2024-02-07T15:55:00Z"/>
                <w:rFonts w:ascii="Arial" w:eastAsia="宋体" w:hAnsi="Arial" w:cs="Arial"/>
                <w:color w:val="000000"/>
                <w:sz w:val="18"/>
                <w:szCs w:val="18"/>
                <w:lang w:val="en-US" w:eastAsia="zh-CN" w:bidi="ar"/>
              </w:rPr>
            </w:pPr>
            <w:ins w:id="1236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619EAAB" w14:textId="77777777" w:rsidR="00481A38" w:rsidRPr="00A54D65" w:rsidRDefault="00481A38" w:rsidP="00481A38">
            <w:pPr>
              <w:keepNext/>
              <w:keepLines/>
              <w:spacing w:after="0"/>
              <w:jc w:val="center"/>
              <w:rPr>
                <w:ins w:id="12368" w:author="ZTE-Ma Zhifeng" w:date="2024-02-07T15:55:00Z"/>
                <w:rFonts w:ascii="Arial" w:eastAsia="宋体" w:hAnsi="Arial"/>
                <w:sz w:val="18"/>
                <w:lang w:val="en-US" w:eastAsia="zh-CN" w:bidi="ar"/>
              </w:rPr>
            </w:pPr>
          </w:p>
        </w:tc>
      </w:tr>
      <w:tr w:rsidR="00481A38" w:rsidRPr="00A54D65" w14:paraId="0D7E2645" w14:textId="77777777" w:rsidTr="00481A38">
        <w:trPr>
          <w:trHeight w:val="29"/>
          <w:ins w:id="12369" w:author="ZTE-Ma Zhifeng" w:date="2024-02-07T15:55:00Z"/>
        </w:trPr>
        <w:tc>
          <w:tcPr>
            <w:tcW w:w="1911" w:type="dxa"/>
            <w:tcBorders>
              <w:top w:val="single" w:sz="4" w:space="0" w:color="auto"/>
              <w:left w:val="single" w:sz="4" w:space="0" w:color="auto"/>
              <w:bottom w:val="nil"/>
              <w:right w:val="single" w:sz="4" w:space="0" w:color="auto"/>
            </w:tcBorders>
          </w:tcPr>
          <w:p w14:paraId="123C0706" w14:textId="77777777" w:rsidR="00481A38" w:rsidRPr="00A54D65" w:rsidRDefault="00481A38" w:rsidP="00481A38">
            <w:pPr>
              <w:keepNext/>
              <w:keepLines/>
              <w:spacing w:after="0"/>
              <w:jc w:val="center"/>
              <w:rPr>
                <w:ins w:id="12370" w:author="ZTE-Ma Zhifeng" w:date="2024-02-07T15:55:00Z"/>
                <w:rFonts w:ascii="Arial" w:eastAsia="宋体" w:hAnsi="Arial"/>
                <w:sz w:val="18"/>
                <w:lang w:val="en-US" w:eastAsia="zh-CN" w:bidi="ar"/>
              </w:rPr>
            </w:pPr>
            <w:ins w:id="12371" w:author="ZTE-Ma Zhifeng" w:date="2024-02-07T15:55:00Z">
              <w:r w:rsidRPr="00A54D65">
                <w:rPr>
                  <w:rFonts w:ascii="Arial" w:eastAsia="宋体" w:hAnsi="Arial"/>
                  <w:sz w:val="18"/>
                  <w:lang w:eastAsia="en-GB"/>
                </w:rPr>
                <w:t>CA_n12A-n30A-n66A-n77(2A)</w:t>
              </w:r>
            </w:ins>
          </w:p>
        </w:tc>
        <w:tc>
          <w:tcPr>
            <w:tcW w:w="2038" w:type="dxa"/>
            <w:tcBorders>
              <w:top w:val="nil"/>
              <w:left w:val="single" w:sz="4" w:space="0" w:color="auto"/>
              <w:bottom w:val="nil"/>
              <w:right w:val="single" w:sz="4" w:space="0" w:color="auto"/>
            </w:tcBorders>
          </w:tcPr>
          <w:p w14:paraId="23E61F90" w14:textId="77777777" w:rsidR="00481A38" w:rsidRPr="00A54D65" w:rsidRDefault="00481A38" w:rsidP="00481A38">
            <w:pPr>
              <w:keepNext/>
              <w:keepLines/>
              <w:spacing w:after="0"/>
              <w:jc w:val="center"/>
              <w:rPr>
                <w:ins w:id="12372" w:author="ZTE-Ma Zhifeng" w:date="2024-02-07T15:55:00Z"/>
                <w:rFonts w:ascii="Arial" w:hAnsi="Arial"/>
                <w:sz w:val="18"/>
                <w:lang w:eastAsia="zh-CN"/>
              </w:rPr>
            </w:pPr>
            <w:ins w:id="12373"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4E559B7F" w14:textId="77777777" w:rsidR="00481A38" w:rsidRPr="00A54D65" w:rsidRDefault="00481A38" w:rsidP="00481A38">
            <w:pPr>
              <w:keepNext/>
              <w:keepLines/>
              <w:spacing w:after="0"/>
              <w:jc w:val="center"/>
              <w:rPr>
                <w:ins w:id="12374" w:author="ZTE-Ma Zhifeng" w:date="2024-02-07T15:55:00Z"/>
                <w:rFonts w:ascii="Arial" w:hAnsi="Arial"/>
                <w:kern w:val="2"/>
                <w:sz w:val="18"/>
                <w:szCs w:val="22"/>
                <w:lang w:val="en-US" w:eastAsia="en-GB"/>
              </w:rPr>
            </w:pPr>
            <w:ins w:id="12375" w:author="ZTE-Ma Zhifeng" w:date="2024-02-07T15:55:00Z">
              <w:r w:rsidRPr="00A54D65">
                <w:rPr>
                  <w:rFonts w:ascii="Arial" w:hAnsi="Arial"/>
                  <w:kern w:val="2"/>
                  <w:sz w:val="18"/>
                  <w:szCs w:val="22"/>
                  <w:lang w:val="en-US" w:eastAsia="en-GB"/>
                </w:rPr>
                <w:t>CA_n12A-n30A</w:t>
              </w:r>
            </w:ins>
          </w:p>
          <w:p w14:paraId="453B3C37" w14:textId="77777777" w:rsidR="00481A38" w:rsidRPr="00A54D65" w:rsidRDefault="00481A38" w:rsidP="00481A38">
            <w:pPr>
              <w:keepNext/>
              <w:keepLines/>
              <w:spacing w:after="0"/>
              <w:jc w:val="center"/>
              <w:rPr>
                <w:ins w:id="12376" w:author="ZTE-Ma Zhifeng" w:date="2024-02-07T15:55:00Z"/>
                <w:rFonts w:ascii="Arial" w:hAnsi="Arial"/>
                <w:kern w:val="2"/>
                <w:sz w:val="18"/>
                <w:szCs w:val="22"/>
                <w:lang w:val="en-US" w:eastAsia="en-GB"/>
              </w:rPr>
            </w:pPr>
            <w:ins w:id="12377" w:author="ZTE-Ma Zhifeng" w:date="2024-02-07T15:55:00Z">
              <w:r w:rsidRPr="00A54D65">
                <w:rPr>
                  <w:rFonts w:ascii="Arial" w:hAnsi="Arial"/>
                  <w:kern w:val="2"/>
                  <w:sz w:val="18"/>
                  <w:szCs w:val="22"/>
                  <w:lang w:val="en-US" w:eastAsia="en-GB"/>
                </w:rPr>
                <w:t>CA_n12A-n66A</w:t>
              </w:r>
            </w:ins>
          </w:p>
          <w:p w14:paraId="0C81E519" w14:textId="77777777" w:rsidR="00481A38" w:rsidRPr="00A54D65" w:rsidRDefault="00481A38" w:rsidP="00481A38">
            <w:pPr>
              <w:keepNext/>
              <w:keepLines/>
              <w:spacing w:after="0"/>
              <w:jc w:val="center"/>
              <w:rPr>
                <w:ins w:id="12378" w:author="ZTE-Ma Zhifeng" w:date="2024-02-07T15:55:00Z"/>
                <w:rFonts w:ascii="Arial" w:hAnsi="Arial"/>
                <w:kern w:val="2"/>
                <w:sz w:val="18"/>
                <w:szCs w:val="22"/>
                <w:lang w:val="en-US" w:eastAsia="en-GB"/>
              </w:rPr>
            </w:pPr>
            <w:ins w:id="12379" w:author="ZTE-Ma Zhifeng" w:date="2024-02-07T15:55:00Z">
              <w:r w:rsidRPr="00A54D65">
                <w:rPr>
                  <w:rFonts w:ascii="Arial" w:hAnsi="Arial"/>
                  <w:kern w:val="2"/>
                  <w:sz w:val="18"/>
                  <w:szCs w:val="22"/>
                  <w:lang w:val="en-US" w:eastAsia="en-GB"/>
                </w:rPr>
                <w:t>CA_n12A-n77A</w:t>
              </w:r>
              <w:r w:rsidRPr="00A54D65">
                <w:rPr>
                  <w:rFonts w:ascii="Arial" w:hAnsi="Arial"/>
                  <w:sz w:val="18"/>
                  <w:vertAlign w:val="superscript"/>
                  <w:lang w:eastAsia="zh-CN"/>
                </w:rPr>
                <w:t>5</w:t>
              </w:r>
            </w:ins>
          </w:p>
          <w:p w14:paraId="6E3E9EC3" w14:textId="77777777" w:rsidR="00481A38" w:rsidRPr="00A54D65" w:rsidRDefault="00481A38" w:rsidP="00481A38">
            <w:pPr>
              <w:keepNext/>
              <w:keepLines/>
              <w:spacing w:after="0"/>
              <w:jc w:val="center"/>
              <w:rPr>
                <w:ins w:id="12380" w:author="ZTE-Ma Zhifeng" w:date="2024-02-07T15:55:00Z"/>
                <w:rFonts w:ascii="Arial" w:hAnsi="Arial"/>
                <w:kern w:val="2"/>
                <w:sz w:val="18"/>
                <w:szCs w:val="22"/>
                <w:lang w:val="en-US" w:eastAsia="en-GB"/>
              </w:rPr>
            </w:pPr>
            <w:ins w:id="12381" w:author="ZTE-Ma Zhifeng" w:date="2024-02-07T15:55:00Z">
              <w:r w:rsidRPr="00A54D65">
                <w:rPr>
                  <w:rFonts w:ascii="Arial" w:hAnsi="Arial"/>
                  <w:kern w:val="2"/>
                  <w:sz w:val="18"/>
                  <w:szCs w:val="22"/>
                  <w:lang w:val="en-US" w:eastAsia="en-GB"/>
                </w:rPr>
                <w:t>CA_n30A-n66A</w:t>
              </w:r>
            </w:ins>
          </w:p>
          <w:p w14:paraId="735D7EE5" w14:textId="77777777" w:rsidR="00481A38" w:rsidRPr="00A54D65" w:rsidRDefault="00481A38" w:rsidP="00481A38">
            <w:pPr>
              <w:keepNext/>
              <w:keepLines/>
              <w:spacing w:after="0"/>
              <w:jc w:val="center"/>
              <w:rPr>
                <w:ins w:id="12382" w:author="ZTE-Ma Zhifeng" w:date="2024-02-07T15:55:00Z"/>
                <w:rFonts w:ascii="Arial" w:hAnsi="Arial"/>
                <w:kern w:val="2"/>
                <w:sz w:val="18"/>
                <w:szCs w:val="22"/>
                <w:lang w:val="en-US" w:eastAsia="en-GB"/>
              </w:rPr>
            </w:pPr>
            <w:ins w:id="12383" w:author="ZTE-Ma Zhifeng" w:date="2024-02-07T15:55:00Z">
              <w:r w:rsidRPr="00A54D65">
                <w:rPr>
                  <w:rFonts w:ascii="Arial" w:hAnsi="Arial"/>
                  <w:kern w:val="2"/>
                  <w:sz w:val="18"/>
                  <w:szCs w:val="22"/>
                  <w:lang w:val="en-US" w:eastAsia="en-GB"/>
                </w:rPr>
                <w:t>CA_n30A-n77A</w:t>
              </w:r>
              <w:r w:rsidRPr="00A54D65">
                <w:rPr>
                  <w:rFonts w:ascii="Arial" w:hAnsi="Arial"/>
                  <w:sz w:val="18"/>
                  <w:vertAlign w:val="superscript"/>
                  <w:lang w:eastAsia="zh-CN"/>
                </w:rPr>
                <w:t>5</w:t>
              </w:r>
            </w:ins>
          </w:p>
          <w:p w14:paraId="64DA124C" w14:textId="77777777" w:rsidR="00481A38" w:rsidRPr="00A54D65" w:rsidRDefault="00481A38" w:rsidP="00481A38">
            <w:pPr>
              <w:keepNext/>
              <w:keepLines/>
              <w:spacing w:after="0"/>
              <w:jc w:val="center"/>
              <w:rPr>
                <w:ins w:id="12384" w:author="ZTE-Ma Zhifeng" w:date="2024-02-07T15:55:00Z"/>
                <w:rFonts w:ascii="Arial" w:eastAsia="宋体" w:hAnsi="Arial"/>
                <w:sz w:val="18"/>
                <w:lang w:val="en-US" w:eastAsia="zh-CN" w:bidi="ar"/>
              </w:rPr>
            </w:pPr>
            <w:ins w:id="12385" w:author="ZTE-Ma Zhifeng" w:date="2024-02-07T15:55:00Z">
              <w:r w:rsidRPr="00A54D65">
                <w:rPr>
                  <w:rFonts w:ascii="Arial" w:hAnsi="Arial"/>
                  <w:sz w:val="18"/>
                  <w:lang w:val="en-US" w:eastAsia="en-GB"/>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1CFCD83C" w14:textId="77777777" w:rsidR="00481A38" w:rsidRPr="00A54D65" w:rsidRDefault="00481A38" w:rsidP="00481A38">
            <w:pPr>
              <w:keepNext/>
              <w:keepLines/>
              <w:spacing w:after="0"/>
              <w:jc w:val="center"/>
              <w:rPr>
                <w:ins w:id="12386" w:author="ZTE-Ma Zhifeng" w:date="2024-02-07T15:55:00Z"/>
                <w:rFonts w:ascii="Arial" w:eastAsia="宋体" w:hAnsi="Arial"/>
                <w:kern w:val="2"/>
                <w:sz w:val="18"/>
                <w:szCs w:val="18"/>
                <w:lang w:val="en-US" w:eastAsia="zh-CN"/>
              </w:rPr>
            </w:pPr>
            <w:ins w:id="12387" w:author="ZTE-Ma Zhifeng" w:date="2024-02-07T15:55:00Z">
              <w:r w:rsidRPr="00A54D65">
                <w:rPr>
                  <w:rFonts w:ascii="Arial" w:eastAsia="宋体"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2B003B7B" w14:textId="77777777" w:rsidR="00481A38" w:rsidRPr="00A54D65" w:rsidRDefault="00481A38" w:rsidP="00481A38">
            <w:pPr>
              <w:keepNext/>
              <w:keepLines/>
              <w:spacing w:after="0"/>
              <w:jc w:val="center"/>
              <w:rPr>
                <w:ins w:id="12388" w:author="ZTE-Ma Zhifeng" w:date="2024-02-07T15:55:00Z"/>
                <w:rFonts w:ascii="Arial" w:eastAsia="宋体" w:hAnsi="Arial" w:cs="Arial"/>
                <w:color w:val="000000"/>
                <w:sz w:val="18"/>
                <w:szCs w:val="18"/>
                <w:lang w:val="en-US" w:eastAsia="zh-CN" w:bidi="ar"/>
              </w:rPr>
            </w:pPr>
            <w:ins w:id="12389" w:author="ZTE-Ma Zhifeng" w:date="2024-02-07T15:55:00Z">
              <w:r w:rsidRPr="00A54D65">
                <w:rPr>
                  <w:rFonts w:ascii="Arial" w:eastAsia="宋体"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42F6B4AD" w14:textId="77777777" w:rsidR="00481A38" w:rsidRPr="00A54D65" w:rsidRDefault="00481A38" w:rsidP="00481A38">
            <w:pPr>
              <w:keepNext/>
              <w:keepLines/>
              <w:spacing w:after="0"/>
              <w:jc w:val="center"/>
              <w:rPr>
                <w:ins w:id="12390" w:author="ZTE-Ma Zhifeng" w:date="2024-02-07T15:55:00Z"/>
                <w:rFonts w:ascii="Arial" w:eastAsia="宋体" w:hAnsi="Arial"/>
                <w:sz w:val="18"/>
                <w:lang w:val="en-US" w:eastAsia="zh-CN" w:bidi="ar"/>
              </w:rPr>
            </w:pPr>
            <w:ins w:id="12391" w:author="ZTE-Ma Zhifeng" w:date="2024-02-07T15:55:00Z">
              <w:r w:rsidRPr="00A54D65">
                <w:rPr>
                  <w:rFonts w:ascii="Arial" w:eastAsia="宋体" w:hAnsi="Arial"/>
                  <w:sz w:val="18"/>
                  <w:lang w:val="en-US" w:eastAsia="zh-CN" w:bidi="ar"/>
                </w:rPr>
                <w:t>0</w:t>
              </w:r>
            </w:ins>
          </w:p>
        </w:tc>
      </w:tr>
      <w:tr w:rsidR="00481A38" w:rsidRPr="00A54D65" w14:paraId="7DC25435" w14:textId="77777777" w:rsidTr="00481A38">
        <w:trPr>
          <w:trHeight w:val="29"/>
          <w:ins w:id="12392" w:author="ZTE-Ma Zhifeng" w:date="2024-02-07T15:55:00Z"/>
        </w:trPr>
        <w:tc>
          <w:tcPr>
            <w:tcW w:w="1911" w:type="dxa"/>
            <w:tcBorders>
              <w:top w:val="nil"/>
              <w:left w:val="single" w:sz="4" w:space="0" w:color="auto"/>
              <w:bottom w:val="nil"/>
              <w:right w:val="single" w:sz="4" w:space="0" w:color="auto"/>
            </w:tcBorders>
          </w:tcPr>
          <w:p w14:paraId="3B8EDB3D" w14:textId="77777777" w:rsidR="00481A38" w:rsidRPr="00A54D65" w:rsidRDefault="00481A38" w:rsidP="00481A38">
            <w:pPr>
              <w:keepNext/>
              <w:keepLines/>
              <w:spacing w:after="0"/>
              <w:jc w:val="center"/>
              <w:rPr>
                <w:ins w:id="1239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7D9982" w14:textId="77777777" w:rsidR="00481A38" w:rsidRPr="00A54D65" w:rsidRDefault="00481A38" w:rsidP="00481A38">
            <w:pPr>
              <w:keepNext/>
              <w:keepLines/>
              <w:spacing w:after="0"/>
              <w:jc w:val="center"/>
              <w:rPr>
                <w:ins w:id="1239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771513" w14:textId="77777777" w:rsidR="00481A38" w:rsidRPr="00A54D65" w:rsidRDefault="00481A38" w:rsidP="00481A38">
            <w:pPr>
              <w:keepNext/>
              <w:keepLines/>
              <w:spacing w:after="0"/>
              <w:jc w:val="center"/>
              <w:rPr>
                <w:ins w:id="12395" w:author="ZTE-Ma Zhifeng" w:date="2024-02-07T15:55:00Z"/>
                <w:rFonts w:ascii="Arial" w:eastAsia="宋体" w:hAnsi="Arial"/>
                <w:kern w:val="2"/>
                <w:sz w:val="18"/>
                <w:szCs w:val="18"/>
                <w:lang w:val="en-US" w:eastAsia="zh-CN"/>
              </w:rPr>
            </w:pPr>
            <w:ins w:id="12396"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E7055B1" w14:textId="77777777" w:rsidR="00481A38" w:rsidRPr="00A54D65" w:rsidRDefault="00481A38" w:rsidP="00481A38">
            <w:pPr>
              <w:keepNext/>
              <w:keepLines/>
              <w:spacing w:after="0"/>
              <w:jc w:val="center"/>
              <w:rPr>
                <w:ins w:id="12397" w:author="ZTE-Ma Zhifeng" w:date="2024-02-07T15:55:00Z"/>
                <w:rFonts w:ascii="Arial" w:eastAsia="宋体" w:hAnsi="Arial" w:cs="Arial"/>
                <w:color w:val="000000"/>
                <w:sz w:val="18"/>
                <w:szCs w:val="18"/>
                <w:lang w:val="en-US" w:eastAsia="zh-CN" w:bidi="ar"/>
              </w:rPr>
            </w:pPr>
            <w:ins w:id="12398"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06942E56" w14:textId="77777777" w:rsidR="00481A38" w:rsidRPr="00A54D65" w:rsidRDefault="00481A38" w:rsidP="00481A38">
            <w:pPr>
              <w:keepNext/>
              <w:keepLines/>
              <w:spacing w:after="0"/>
              <w:jc w:val="center"/>
              <w:rPr>
                <w:ins w:id="12399" w:author="ZTE-Ma Zhifeng" w:date="2024-02-07T15:55:00Z"/>
                <w:rFonts w:ascii="Arial" w:eastAsia="宋体" w:hAnsi="Arial"/>
                <w:sz w:val="18"/>
                <w:lang w:val="en-US" w:eastAsia="zh-CN" w:bidi="ar"/>
              </w:rPr>
            </w:pPr>
          </w:p>
        </w:tc>
      </w:tr>
      <w:tr w:rsidR="00481A38" w:rsidRPr="00A54D65" w14:paraId="4BA3982E" w14:textId="77777777" w:rsidTr="00481A38">
        <w:trPr>
          <w:trHeight w:val="29"/>
          <w:ins w:id="12400" w:author="ZTE-Ma Zhifeng" w:date="2024-02-07T15:55:00Z"/>
        </w:trPr>
        <w:tc>
          <w:tcPr>
            <w:tcW w:w="1911" w:type="dxa"/>
            <w:tcBorders>
              <w:top w:val="nil"/>
              <w:left w:val="single" w:sz="4" w:space="0" w:color="auto"/>
              <w:bottom w:val="nil"/>
              <w:right w:val="single" w:sz="4" w:space="0" w:color="auto"/>
            </w:tcBorders>
          </w:tcPr>
          <w:p w14:paraId="23257396" w14:textId="77777777" w:rsidR="00481A38" w:rsidRPr="00A54D65" w:rsidRDefault="00481A38" w:rsidP="00481A38">
            <w:pPr>
              <w:keepNext/>
              <w:keepLines/>
              <w:spacing w:after="0"/>
              <w:jc w:val="center"/>
              <w:rPr>
                <w:ins w:id="1240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FFE8E" w14:textId="77777777" w:rsidR="00481A38" w:rsidRPr="00A54D65" w:rsidRDefault="00481A38" w:rsidP="00481A38">
            <w:pPr>
              <w:keepNext/>
              <w:keepLines/>
              <w:spacing w:after="0"/>
              <w:jc w:val="center"/>
              <w:rPr>
                <w:ins w:id="1240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658F36" w14:textId="77777777" w:rsidR="00481A38" w:rsidRPr="00A54D65" w:rsidRDefault="00481A38" w:rsidP="00481A38">
            <w:pPr>
              <w:keepNext/>
              <w:keepLines/>
              <w:spacing w:after="0"/>
              <w:jc w:val="center"/>
              <w:rPr>
                <w:ins w:id="12403" w:author="ZTE-Ma Zhifeng" w:date="2024-02-07T15:55:00Z"/>
                <w:rFonts w:ascii="Arial" w:eastAsia="宋体" w:hAnsi="Arial"/>
                <w:kern w:val="2"/>
                <w:sz w:val="18"/>
                <w:szCs w:val="18"/>
                <w:lang w:val="en-US" w:eastAsia="zh-CN"/>
              </w:rPr>
            </w:pPr>
            <w:ins w:id="12404"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F33EDC0" w14:textId="77777777" w:rsidR="00481A38" w:rsidRPr="00A54D65" w:rsidRDefault="00481A38" w:rsidP="00481A38">
            <w:pPr>
              <w:keepNext/>
              <w:keepLines/>
              <w:spacing w:after="0"/>
              <w:jc w:val="center"/>
              <w:rPr>
                <w:ins w:id="12405" w:author="ZTE-Ma Zhifeng" w:date="2024-02-07T15:55:00Z"/>
                <w:rFonts w:ascii="Arial" w:eastAsia="宋体" w:hAnsi="Arial" w:cs="Arial"/>
                <w:color w:val="000000"/>
                <w:sz w:val="18"/>
                <w:szCs w:val="18"/>
                <w:lang w:val="en-US" w:eastAsia="zh-CN" w:bidi="ar"/>
              </w:rPr>
            </w:pPr>
            <w:ins w:id="1240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6349E24" w14:textId="77777777" w:rsidR="00481A38" w:rsidRPr="00A54D65" w:rsidRDefault="00481A38" w:rsidP="00481A38">
            <w:pPr>
              <w:keepNext/>
              <w:keepLines/>
              <w:spacing w:after="0"/>
              <w:jc w:val="center"/>
              <w:rPr>
                <w:ins w:id="12407" w:author="ZTE-Ma Zhifeng" w:date="2024-02-07T15:55:00Z"/>
                <w:rFonts w:ascii="Arial" w:eastAsia="宋体" w:hAnsi="Arial"/>
                <w:sz w:val="18"/>
                <w:lang w:val="en-US" w:eastAsia="zh-CN" w:bidi="ar"/>
              </w:rPr>
            </w:pPr>
          </w:p>
        </w:tc>
      </w:tr>
      <w:tr w:rsidR="00481A38" w:rsidRPr="00A54D65" w14:paraId="17A94CDF" w14:textId="77777777" w:rsidTr="00481A38">
        <w:trPr>
          <w:trHeight w:val="29"/>
          <w:ins w:id="12408" w:author="ZTE-Ma Zhifeng" w:date="2024-02-07T15:55:00Z"/>
        </w:trPr>
        <w:tc>
          <w:tcPr>
            <w:tcW w:w="1911" w:type="dxa"/>
            <w:tcBorders>
              <w:top w:val="nil"/>
              <w:left w:val="single" w:sz="4" w:space="0" w:color="auto"/>
              <w:bottom w:val="single" w:sz="4" w:space="0" w:color="auto"/>
              <w:right w:val="single" w:sz="4" w:space="0" w:color="auto"/>
            </w:tcBorders>
          </w:tcPr>
          <w:p w14:paraId="5E11F307" w14:textId="77777777" w:rsidR="00481A38" w:rsidRPr="00A54D65" w:rsidRDefault="00481A38" w:rsidP="00481A38">
            <w:pPr>
              <w:keepNext/>
              <w:keepLines/>
              <w:spacing w:after="0"/>
              <w:jc w:val="center"/>
              <w:rPr>
                <w:ins w:id="1240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A536F8" w14:textId="77777777" w:rsidR="00481A38" w:rsidRPr="00A54D65" w:rsidRDefault="00481A38" w:rsidP="00481A38">
            <w:pPr>
              <w:keepNext/>
              <w:keepLines/>
              <w:spacing w:after="0"/>
              <w:jc w:val="center"/>
              <w:rPr>
                <w:ins w:id="1241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AC9B8" w14:textId="77777777" w:rsidR="00481A38" w:rsidRPr="00A54D65" w:rsidRDefault="00481A38" w:rsidP="00481A38">
            <w:pPr>
              <w:keepNext/>
              <w:keepLines/>
              <w:spacing w:after="0"/>
              <w:jc w:val="center"/>
              <w:rPr>
                <w:ins w:id="12411" w:author="ZTE-Ma Zhifeng" w:date="2024-02-07T15:55:00Z"/>
                <w:rFonts w:ascii="Arial" w:eastAsia="宋体" w:hAnsi="Arial"/>
                <w:kern w:val="2"/>
                <w:sz w:val="18"/>
                <w:szCs w:val="18"/>
                <w:lang w:val="en-US" w:eastAsia="zh-CN"/>
              </w:rPr>
            </w:pPr>
            <w:ins w:id="12412"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6C597AF9" w14:textId="77777777" w:rsidR="00481A38" w:rsidRPr="00A54D65" w:rsidRDefault="00481A38" w:rsidP="00481A38">
            <w:pPr>
              <w:keepNext/>
              <w:keepLines/>
              <w:spacing w:after="0"/>
              <w:jc w:val="center"/>
              <w:rPr>
                <w:ins w:id="12413" w:author="ZTE-Ma Zhifeng" w:date="2024-02-07T15:55:00Z"/>
                <w:rFonts w:ascii="Arial" w:eastAsia="宋体" w:hAnsi="Arial" w:cs="Arial"/>
                <w:color w:val="000000"/>
                <w:sz w:val="18"/>
                <w:szCs w:val="18"/>
                <w:lang w:val="en-US" w:eastAsia="zh-CN" w:bidi="ar"/>
              </w:rPr>
            </w:pPr>
            <w:ins w:id="12414"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3FCF8836" w14:textId="77777777" w:rsidR="00481A38" w:rsidRPr="00A54D65" w:rsidRDefault="00481A38" w:rsidP="00481A38">
            <w:pPr>
              <w:keepNext/>
              <w:keepLines/>
              <w:spacing w:after="0"/>
              <w:jc w:val="center"/>
              <w:rPr>
                <w:ins w:id="12415" w:author="ZTE-Ma Zhifeng" w:date="2024-02-07T15:55:00Z"/>
                <w:rFonts w:ascii="Arial" w:eastAsia="宋体" w:hAnsi="Arial"/>
                <w:sz w:val="18"/>
                <w:lang w:val="en-US" w:eastAsia="zh-CN" w:bidi="ar"/>
              </w:rPr>
            </w:pPr>
          </w:p>
        </w:tc>
      </w:tr>
      <w:tr w:rsidR="00481A38" w:rsidRPr="00A54D65" w14:paraId="6D17F94C" w14:textId="77777777" w:rsidTr="00481A38">
        <w:trPr>
          <w:trHeight w:val="29"/>
          <w:ins w:id="12416" w:author="ZTE-Ma Zhifeng" w:date="2024-02-07T15:55:00Z"/>
        </w:trPr>
        <w:tc>
          <w:tcPr>
            <w:tcW w:w="1911" w:type="dxa"/>
            <w:tcBorders>
              <w:top w:val="single" w:sz="4" w:space="0" w:color="auto"/>
              <w:left w:val="single" w:sz="4" w:space="0" w:color="auto"/>
              <w:bottom w:val="nil"/>
              <w:right w:val="single" w:sz="4" w:space="0" w:color="auto"/>
            </w:tcBorders>
          </w:tcPr>
          <w:p w14:paraId="54F6C4E7" w14:textId="77777777" w:rsidR="00481A38" w:rsidRPr="00A54D65" w:rsidRDefault="00481A38" w:rsidP="00481A38">
            <w:pPr>
              <w:keepNext/>
              <w:keepLines/>
              <w:spacing w:after="0"/>
              <w:jc w:val="center"/>
              <w:rPr>
                <w:ins w:id="12417" w:author="ZTE-Ma Zhifeng" w:date="2024-02-07T15:55:00Z"/>
                <w:rFonts w:ascii="Arial" w:eastAsia="宋体" w:hAnsi="Arial"/>
                <w:sz w:val="18"/>
              </w:rPr>
            </w:pPr>
            <w:ins w:id="12418" w:author="ZTE-Ma Zhifeng" w:date="2024-02-07T15:55:00Z">
              <w:r w:rsidRPr="00A54D65">
                <w:rPr>
                  <w:rFonts w:ascii="Arial" w:eastAsia="宋体" w:hAnsi="Arial"/>
                  <w:sz w:val="18"/>
                  <w:lang w:val="en-US" w:eastAsia="zh-CN" w:bidi="ar"/>
                </w:rPr>
                <w:t>CA_n12A-n30A-n66(2A)-n77(2A)</w:t>
              </w:r>
            </w:ins>
          </w:p>
        </w:tc>
        <w:tc>
          <w:tcPr>
            <w:tcW w:w="2038" w:type="dxa"/>
            <w:tcBorders>
              <w:top w:val="single" w:sz="4" w:space="0" w:color="auto"/>
              <w:left w:val="single" w:sz="4" w:space="0" w:color="auto"/>
              <w:bottom w:val="nil"/>
              <w:right w:val="single" w:sz="4" w:space="0" w:color="auto"/>
            </w:tcBorders>
          </w:tcPr>
          <w:p w14:paraId="19ECAD1C" w14:textId="77777777" w:rsidR="00481A38" w:rsidRPr="00A54D65" w:rsidRDefault="00481A38" w:rsidP="00481A38">
            <w:pPr>
              <w:keepNext/>
              <w:keepLines/>
              <w:spacing w:after="0"/>
              <w:jc w:val="center"/>
              <w:rPr>
                <w:ins w:id="12419" w:author="ZTE-Ma Zhifeng" w:date="2024-02-07T15:55:00Z"/>
                <w:rFonts w:ascii="Arial" w:eastAsia="宋体" w:hAnsi="Arial"/>
                <w:kern w:val="2"/>
                <w:sz w:val="18"/>
                <w:lang w:val="en-US"/>
              </w:rPr>
            </w:pPr>
            <w:ins w:id="12420" w:author="ZTE-Ma Zhifeng" w:date="2024-02-07T15:55:00Z">
              <w:r w:rsidRPr="00A54D65">
                <w:rPr>
                  <w:rFonts w:ascii="Arial" w:eastAsia="宋体" w:hAnsi="Arial"/>
                  <w:kern w:val="2"/>
                  <w:sz w:val="18"/>
                  <w:lang w:val="en-US"/>
                </w:rPr>
                <w:t>n77</w:t>
              </w:r>
              <w:r w:rsidRPr="00A54D65">
                <w:rPr>
                  <w:rFonts w:ascii="Arial" w:hAnsi="Arial"/>
                  <w:sz w:val="18"/>
                  <w:vertAlign w:val="superscript"/>
                  <w:lang w:eastAsia="zh-CN"/>
                </w:rPr>
                <w:t>5</w:t>
              </w:r>
            </w:ins>
          </w:p>
          <w:p w14:paraId="27B9C0D3" w14:textId="77777777" w:rsidR="00481A38" w:rsidRPr="00A54D65" w:rsidRDefault="00481A38" w:rsidP="00481A38">
            <w:pPr>
              <w:keepNext/>
              <w:keepLines/>
              <w:spacing w:after="0"/>
              <w:jc w:val="center"/>
              <w:rPr>
                <w:ins w:id="12421" w:author="ZTE-Ma Zhifeng" w:date="2024-02-07T15:55:00Z"/>
                <w:rFonts w:ascii="Arial" w:eastAsia="宋体" w:hAnsi="Arial"/>
                <w:sz w:val="18"/>
                <w:lang w:val="en-US" w:eastAsia="zh-CN" w:bidi="ar"/>
              </w:rPr>
            </w:pPr>
            <w:ins w:id="12422" w:author="ZTE-Ma Zhifeng" w:date="2024-02-07T15:55:00Z">
              <w:r w:rsidRPr="00A54D65">
                <w:rPr>
                  <w:rFonts w:ascii="Arial" w:eastAsia="宋体" w:hAnsi="Arial"/>
                  <w:sz w:val="18"/>
                  <w:lang w:val="en-US" w:eastAsia="zh-CN" w:bidi="ar"/>
                </w:rPr>
                <w:t>CA_n12A-n30A</w:t>
              </w:r>
            </w:ins>
          </w:p>
          <w:p w14:paraId="1C27143B" w14:textId="77777777" w:rsidR="00481A38" w:rsidRPr="00A54D65" w:rsidRDefault="00481A38" w:rsidP="00481A38">
            <w:pPr>
              <w:keepNext/>
              <w:keepLines/>
              <w:spacing w:after="0"/>
              <w:jc w:val="center"/>
              <w:rPr>
                <w:ins w:id="12423" w:author="ZTE-Ma Zhifeng" w:date="2024-02-07T15:55:00Z"/>
                <w:rFonts w:ascii="Arial" w:eastAsia="宋体" w:hAnsi="Arial"/>
                <w:sz w:val="18"/>
                <w:lang w:val="en-US" w:eastAsia="zh-CN" w:bidi="ar"/>
              </w:rPr>
            </w:pPr>
            <w:ins w:id="12424" w:author="ZTE-Ma Zhifeng" w:date="2024-02-07T15:55:00Z">
              <w:r w:rsidRPr="00A54D65">
                <w:rPr>
                  <w:rFonts w:ascii="Arial" w:eastAsia="宋体" w:hAnsi="Arial"/>
                  <w:sz w:val="18"/>
                  <w:lang w:val="en-US" w:eastAsia="zh-CN" w:bidi="ar"/>
                </w:rPr>
                <w:t>CA_n12A-n66A</w:t>
              </w:r>
            </w:ins>
          </w:p>
          <w:p w14:paraId="223FCA0B" w14:textId="77777777" w:rsidR="00481A38" w:rsidRPr="00A54D65" w:rsidRDefault="00481A38" w:rsidP="00481A38">
            <w:pPr>
              <w:keepNext/>
              <w:keepLines/>
              <w:spacing w:after="0"/>
              <w:jc w:val="center"/>
              <w:rPr>
                <w:ins w:id="12425" w:author="ZTE-Ma Zhifeng" w:date="2024-02-07T15:55:00Z"/>
                <w:rFonts w:ascii="Arial" w:eastAsia="宋体" w:hAnsi="Arial"/>
                <w:sz w:val="18"/>
                <w:lang w:val="en-US" w:eastAsia="zh-CN" w:bidi="ar"/>
              </w:rPr>
            </w:pPr>
            <w:ins w:id="12426" w:author="ZTE-Ma Zhifeng" w:date="2024-02-07T15:55:00Z">
              <w:r w:rsidRPr="00A54D65">
                <w:rPr>
                  <w:rFonts w:ascii="Arial" w:eastAsia="宋体" w:hAnsi="Arial"/>
                  <w:sz w:val="18"/>
                  <w:lang w:val="en-US" w:eastAsia="zh-CN" w:bidi="ar"/>
                </w:rPr>
                <w:t>CA_n12A-n77A</w:t>
              </w:r>
              <w:r w:rsidRPr="00A54D65">
                <w:rPr>
                  <w:rFonts w:ascii="Arial" w:hAnsi="Arial"/>
                  <w:sz w:val="18"/>
                  <w:vertAlign w:val="superscript"/>
                  <w:lang w:eastAsia="zh-CN"/>
                </w:rPr>
                <w:t>5</w:t>
              </w:r>
            </w:ins>
          </w:p>
          <w:p w14:paraId="0436BABA" w14:textId="77777777" w:rsidR="00481A38" w:rsidRPr="00A54D65" w:rsidRDefault="00481A38" w:rsidP="00481A38">
            <w:pPr>
              <w:keepNext/>
              <w:keepLines/>
              <w:spacing w:after="0"/>
              <w:jc w:val="center"/>
              <w:rPr>
                <w:ins w:id="12427" w:author="ZTE-Ma Zhifeng" w:date="2024-02-07T15:55:00Z"/>
                <w:rFonts w:ascii="Arial" w:eastAsia="宋体" w:hAnsi="Arial"/>
                <w:sz w:val="18"/>
                <w:lang w:val="en-US" w:eastAsia="zh-CN" w:bidi="ar"/>
              </w:rPr>
            </w:pPr>
            <w:ins w:id="12428" w:author="ZTE-Ma Zhifeng" w:date="2024-02-07T15:55:00Z">
              <w:r w:rsidRPr="00A54D65">
                <w:rPr>
                  <w:rFonts w:ascii="Arial" w:eastAsia="宋体" w:hAnsi="Arial"/>
                  <w:sz w:val="18"/>
                  <w:lang w:val="en-US" w:eastAsia="zh-CN" w:bidi="ar"/>
                </w:rPr>
                <w:t>CA_n30A-n66A</w:t>
              </w:r>
            </w:ins>
          </w:p>
          <w:p w14:paraId="42A623EC" w14:textId="77777777" w:rsidR="00481A38" w:rsidRPr="00A54D65" w:rsidRDefault="00481A38" w:rsidP="00481A38">
            <w:pPr>
              <w:keepNext/>
              <w:keepLines/>
              <w:spacing w:after="0"/>
              <w:jc w:val="center"/>
              <w:rPr>
                <w:ins w:id="12429" w:author="ZTE-Ma Zhifeng" w:date="2024-02-07T15:55:00Z"/>
                <w:rFonts w:ascii="Arial" w:eastAsia="宋体" w:hAnsi="Arial"/>
                <w:sz w:val="18"/>
                <w:lang w:val="en-US" w:eastAsia="zh-CN" w:bidi="ar"/>
              </w:rPr>
            </w:pPr>
            <w:ins w:id="12430"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7ABCF0F8" w14:textId="77777777" w:rsidR="00481A38" w:rsidRPr="00A54D65" w:rsidRDefault="00481A38" w:rsidP="00481A38">
            <w:pPr>
              <w:keepNext/>
              <w:keepLines/>
              <w:spacing w:after="0"/>
              <w:jc w:val="center"/>
              <w:rPr>
                <w:ins w:id="12431" w:author="ZTE-Ma Zhifeng" w:date="2024-02-07T15:55:00Z"/>
                <w:rFonts w:ascii="Arial" w:eastAsia="宋体" w:hAnsi="Arial" w:cs="Arial"/>
                <w:sz w:val="18"/>
                <w:szCs w:val="18"/>
                <w:lang w:val="en-US" w:eastAsia="zh-CN"/>
              </w:rPr>
            </w:pPr>
            <w:ins w:id="12432"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3D754AF0" w14:textId="77777777" w:rsidR="00481A38" w:rsidRPr="00A54D65" w:rsidRDefault="00481A38" w:rsidP="00481A38">
            <w:pPr>
              <w:keepNext/>
              <w:keepLines/>
              <w:spacing w:after="0"/>
              <w:jc w:val="center"/>
              <w:rPr>
                <w:ins w:id="12433" w:author="ZTE-Ma Zhifeng" w:date="2024-02-07T15:55:00Z"/>
                <w:rFonts w:ascii="Arial" w:eastAsia="宋体" w:hAnsi="Arial"/>
                <w:sz w:val="18"/>
              </w:rPr>
            </w:pPr>
            <w:ins w:id="12434" w:author="ZTE-Ma Zhifeng" w:date="2024-02-07T15:55:00Z">
              <w:r w:rsidRPr="00A54D65">
                <w:rPr>
                  <w:rFonts w:ascii="Arial" w:eastAsia="宋体" w:hAnsi="Arial"/>
                  <w:kern w:val="2"/>
                  <w:sz w:val="18"/>
                  <w:szCs w:val="18"/>
                  <w:lang w:val="en-US" w:eastAsia="zh-CN"/>
                </w:rPr>
                <w:t>n12</w:t>
              </w:r>
            </w:ins>
          </w:p>
        </w:tc>
        <w:tc>
          <w:tcPr>
            <w:tcW w:w="2958" w:type="dxa"/>
            <w:tcBorders>
              <w:top w:val="single" w:sz="4" w:space="0" w:color="auto"/>
              <w:left w:val="single" w:sz="4" w:space="0" w:color="auto"/>
              <w:bottom w:val="single" w:sz="4" w:space="0" w:color="auto"/>
              <w:right w:val="single" w:sz="4" w:space="0" w:color="auto"/>
            </w:tcBorders>
          </w:tcPr>
          <w:p w14:paraId="57C8A1F1" w14:textId="77777777" w:rsidR="00481A38" w:rsidRPr="00A54D65" w:rsidRDefault="00481A38" w:rsidP="00481A38">
            <w:pPr>
              <w:keepNext/>
              <w:keepLines/>
              <w:spacing w:after="0"/>
              <w:jc w:val="center"/>
              <w:rPr>
                <w:ins w:id="12435" w:author="ZTE-Ma Zhifeng" w:date="2024-02-07T15:55:00Z"/>
                <w:rFonts w:ascii="Arial" w:eastAsia="宋体" w:hAnsi="Arial"/>
                <w:sz w:val="18"/>
                <w:lang w:val="en-US" w:eastAsia="zh-CN" w:bidi="ar"/>
              </w:rPr>
            </w:pPr>
            <w:ins w:id="12436" w:author="ZTE-Ma Zhifeng" w:date="2024-02-07T15:55:00Z">
              <w:r w:rsidRPr="00A54D65">
                <w:rPr>
                  <w:rFonts w:ascii="Arial" w:eastAsia="宋体" w:hAnsi="Arial"/>
                  <w:sz w:val="18"/>
                  <w:lang w:val="en-US" w:eastAsia="zh-CN" w:bidi="ar"/>
                </w:rPr>
                <w:t>5, 10,15</w:t>
              </w:r>
            </w:ins>
          </w:p>
        </w:tc>
        <w:tc>
          <w:tcPr>
            <w:tcW w:w="1785" w:type="dxa"/>
            <w:tcBorders>
              <w:top w:val="single" w:sz="4" w:space="0" w:color="auto"/>
              <w:left w:val="single" w:sz="4" w:space="0" w:color="auto"/>
              <w:bottom w:val="nil"/>
              <w:right w:val="single" w:sz="4" w:space="0" w:color="auto"/>
            </w:tcBorders>
          </w:tcPr>
          <w:p w14:paraId="46F982B3" w14:textId="77777777" w:rsidR="00481A38" w:rsidRPr="00A54D65" w:rsidRDefault="00481A38" w:rsidP="00481A38">
            <w:pPr>
              <w:keepNext/>
              <w:keepLines/>
              <w:spacing w:after="0"/>
              <w:jc w:val="center"/>
              <w:rPr>
                <w:ins w:id="12437" w:author="ZTE-Ma Zhifeng" w:date="2024-02-07T15:55:00Z"/>
                <w:rFonts w:ascii="Arial" w:eastAsia="宋体" w:hAnsi="Arial"/>
                <w:sz w:val="18"/>
                <w:lang w:val="en-US" w:eastAsia="zh-CN" w:bidi="ar"/>
              </w:rPr>
            </w:pPr>
            <w:ins w:id="12438" w:author="ZTE-Ma Zhifeng" w:date="2024-02-07T15:55:00Z">
              <w:r w:rsidRPr="00A54D65">
                <w:rPr>
                  <w:rFonts w:ascii="Arial" w:eastAsia="宋体" w:hAnsi="Arial"/>
                  <w:sz w:val="18"/>
                  <w:lang w:val="en-US" w:eastAsia="zh-CN" w:bidi="ar"/>
                </w:rPr>
                <w:t>0</w:t>
              </w:r>
            </w:ins>
          </w:p>
        </w:tc>
      </w:tr>
      <w:tr w:rsidR="00481A38" w:rsidRPr="00A54D65" w14:paraId="5E03A84E" w14:textId="77777777" w:rsidTr="00481A38">
        <w:trPr>
          <w:trHeight w:val="29"/>
          <w:ins w:id="12439" w:author="ZTE-Ma Zhifeng" w:date="2024-02-07T15:55:00Z"/>
        </w:trPr>
        <w:tc>
          <w:tcPr>
            <w:tcW w:w="1911" w:type="dxa"/>
            <w:tcBorders>
              <w:top w:val="nil"/>
              <w:left w:val="single" w:sz="4" w:space="0" w:color="auto"/>
              <w:bottom w:val="nil"/>
              <w:right w:val="single" w:sz="4" w:space="0" w:color="auto"/>
            </w:tcBorders>
          </w:tcPr>
          <w:p w14:paraId="4BC3C481" w14:textId="77777777" w:rsidR="00481A38" w:rsidRPr="00A54D65" w:rsidRDefault="00481A38" w:rsidP="00481A38">
            <w:pPr>
              <w:keepNext/>
              <w:keepLines/>
              <w:spacing w:after="0"/>
              <w:jc w:val="center"/>
              <w:rPr>
                <w:ins w:id="1244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0567848" w14:textId="77777777" w:rsidR="00481A38" w:rsidRPr="00A54D65" w:rsidRDefault="00481A38" w:rsidP="00481A38">
            <w:pPr>
              <w:keepNext/>
              <w:keepLines/>
              <w:spacing w:after="0"/>
              <w:jc w:val="center"/>
              <w:rPr>
                <w:ins w:id="12441"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513FD2" w14:textId="77777777" w:rsidR="00481A38" w:rsidRPr="00A54D65" w:rsidRDefault="00481A38" w:rsidP="00481A38">
            <w:pPr>
              <w:keepNext/>
              <w:keepLines/>
              <w:spacing w:after="0"/>
              <w:jc w:val="center"/>
              <w:rPr>
                <w:ins w:id="12442" w:author="ZTE-Ma Zhifeng" w:date="2024-02-07T15:55:00Z"/>
                <w:rFonts w:ascii="Arial" w:eastAsia="宋体" w:hAnsi="Arial"/>
                <w:sz w:val="18"/>
              </w:rPr>
            </w:pPr>
            <w:ins w:id="12443"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480A10B6" w14:textId="77777777" w:rsidR="00481A38" w:rsidRPr="00A54D65" w:rsidRDefault="00481A38" w:rsidP="00481A38">
            <w:pPr>
              <w:keepNext/>
              <w:keepLines/>
              <w:spacing w:after="0"/>
              <w:jc w:val="center"/>
              <w:rPr>
                <w:ins w:id="12444" w:author="ZTE-Ma Zhifeng" w:date="2024-02-07T15:55:00Z"/>
                <w:rFonts w:ascii="Arial" w:eastAsia="宋体" w:hAnsi="Arial"/>
                <w:sz w:val="18"/>
                <w:lang w:val="en-US" w:eastAsia="zh-CN" w:bidi="ar"/>
              </w:rPr>
            </w:pPr>
            <w:ins w:id="12445"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5300384" w14:textId="77777777" w:rsidR="00481A38" w:rsidRPr="00A54D65" w:rsidRDefault="00481A38" w:rsidP="00481A38">
            <w:pPr>
              <w:keepNext/>
              <w:keepLines/>
              <w:spacing w:after="0"/>
              <w:jc w:val="center"/>
              <w:rPr>
                <w:ins w:id="12446" w:author="ZTE-Ma Zhifeng" w:date="2024-02-07T15:55:00Z"/>
                <w:rFonts w:ascii="Arial" w:eastAsia="宋体" w:hAnsi="Arial"/>
                <w:sz w:val="18"/>
                <w:lang w:val="en-US" w:eastAsia="zh-CN" w:bidi="ar"/>
              </w:rPr>
            </w:pPr>
          </w:p>
        </w:tc>
      </w:tr>
      <w:tr w:rsidR="00481A38" w:rsidRPr="00A54D65" w14:paraId="5FF6E216" w14:textId="77777777" w:rsidTr="00481A38">
        <w:trPr>
          <w:trHeight w:val="29"/>
          <w:ins w:id="12447" w:author="ZTE-Ma Zhifeng" w:date="2024-02-07T15:55:00Z"/>
        </w:trPr>
        <w:tc>
          <w:tcPr>
            <w:tcW w:w="1911" w:type="dxa"/>
            <w:tcBorders>
              <w:top w:val="nil"/>
              <w:left w:val="single" w:sz="4" w:space="0" w:color="auto"/>
              <w:bottom w:val="nil"/>
              <w:right w:val="single" w:sz="4" w:space="0" w:color="auto"/>
            </w:tcBorders>
          </w:tcPr>
          <w:p w14:paraId="4D5CB1DE" w14:textId="77777777" w:rsidR="00481A38" w:rsidRPr="00A54D65" w:rsidRDefault="00481A38" w:rsidP="00481A38">
            <w:pPr>
              <w:keepNext/>
              <w:keepLines/>
              <w:spacing w:after="0"/>
              <w:jc w:val="center"/>
              <w:rPr>
                <w:ins w:id="1244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78208350" w14:textId="77777777" w:rsidR="00481A38" w:rsidRPr="00A54D65" w:rsidRDefault="00481A38" w:rsidP="00481A38">
            <w:pPr>
              <w:keepNext/>
              <w:keepLines/>
              <w:spacing w:after="0"/>
              <w:jc w:val="center"/>
              <w:rPr>
                <w:ins w:id="12449"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5A82F6" w14:textId="77777777" w:rsidR="00481A38" w:rsidRPr="00A54D65" w:rsidRDefault="00481A38" w:rsidP="00481A38">
            <w:pPr>
              <w:keepNext/>
              <w:keepLines/>
              <w:spacing w:after="0"/>
              <w:jc w:val="center"/>
              <w:rPr>
                <w:ins w:id="12450" w:author="ZTE-Ma Zhifeng" w:date="2024-02-07T15:55:00Z"/>
                <w:rFonts w:ascii="Arial" w:eastAsia="宋体" w:hAnsi="Arial"/>
                <w:sz w:val="18"/>
              </w:rPr>
            </w:pPr>
            <w:ins w:id="12451"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55EC440" w14:textId="77777777" w:rsidR="00481A38" w:rsidRPr="00A54D65" w:rsidRDefault="00481A38" w:rsidP="00481A38">
            <w:pPr>
              <w:keepNext/>
              <w:keepLines/>
              <w:spacing w:after="0"/>
              <w:jc w:val="center"/>
              <w:rPr>
                <w:ins w:id="12452" w:author="ZTE-Ma Zhifeng" w:date="2024-02-07T15:55:00Z"/>
                <w:rFonts w:ascii="Arial" w:eastAsia="宋体" w:hAnsi="Arial"/>
                <w:sz w:val="18"/>
                <w:lang w:val="en-US" w:eastAsia="zh-CN" w:bidi="ar"/>
              </w:rPr>
            </w:pPr>
            <w:ins w:id="12453" w:author="ZTE-Ma Zhifeng" w:date="2024-02-07T15:55:00Z">
              <w:r w:rsidRPr="00A54D65">
                <w:rPr>
                  <w:rFonts w:ascii="Arial" w:eastAsia="宋体" w:hAnsi="Arial"/>
                  <w:sz w:val="18"/>
                  <w:lang w:eastAsia="zh-CN"/>
                </w:rPr>
                <w:t>CA_n66(2A)_BCS1</w:t>
              </w:r>
            </w:ins>
          </w:p>
        </w:tc>
        <w:tc>
          <w:tcPr>
            <w:tcW w:w="1785" w:type="dxa"/>
            <w:tcBorders>
              <w:top w:val="nil"/>
              <w:left w:val="single" w:sz="4" w:space="0" w:color="auto"/>
              <w:bottom w:val="nil"/>
              <w:right w:val="single" w:sz="4" w:space="0" w:color="auto"/>
            </w:tcBorders>
          </w:tcPr>
          <w:p w14:paraId="0F9B9D86" w14:textId="77777777" w:rsidR="00481A38" w:rsidRPr="00A54D65" w:rsidRDefault="00481A38" w:rsidP="00481A38">
            <w:pPr>
              <w:keepNext/>
              <w:keepLines/>
              <w:spacing w:after="0"/>
              <w:jc w:val="center"/>
              <w:rPr>
                <w:ins w:id="12454" w:author="ZTE-Ma Zhifeng" w:date="2024-02-07T15:55:00Z"/>
                <w:rFonts w:ascii="Arial" w:eastAsia="宋体" w:hAnsi="Arial"/>
                <w:sz w:val="18"/>
                <w:lang w:val="en-US" w:eastAsia="zh-CN" w:bidi="ar"/>
              </w:rPr>
            </w:pPr>
          </w:p>
        </w:tc>
      </w:tr>
      <w:tr w:rsidR="00481A38" w:rsidRPr="00A54D65" w14:paraId="46F7980F" w14:textId="77777777" w:rsidTr="00481A38">
        <w:trPr>
          <w:trHeight w:val="29"/>
          <w:ins w:id="12455" w:author="ZTE-Ma Zhifeng" w:date="2024-02-07T15:55:00Z"/>
        </w:trPr>
        <w:tc>
          <w:tcPr>
            <w:tcW w:w="1911" w:type="dxa"/>
            <w:tcBorders>
              <w:top w:val="nil"/>
              <w:left w:val="single" w:sz="4" w:space="0" w:color="auto"/>
              <w:bottom w:val="single" w:sz="4" w:space="0" w:color="auto"/>
              <w:right w:val="single" w:sz="4" w:space="0" w:color="auto"/>
            </w:tcBorders>
          </w:tcPr>
          <w:p w14:paraId="1D4C5FFA" w14:textId="77777777" w:rsidR="00481A38" w:rsidRPr="00A54D65" w:rsidRDefault="00481A38" w:rsidP="00481A38">
            <w:pPr>
              <w:keepNext/>
              <w:keepLines/>
              <w:spacing w:after="0"/>
              <w:jc w:val="center"/>
              <w:rPr>
                <w:ins w:id="12456"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60AC893" w14:textId="77777777" w:rsidR="00481A38" w:rsidRPr="00A54D65" w:rsidRDefault="00481A38" w:rsidP="00481A38">
            <w:pPr>
              <w:keepNext/>
              <w:keepLines/>
              <w:spacing w:after="0"/>
              <w:jc w:val="center"/>
              <w:rPr>
                <w:ins w:id="12457"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BD5F35" w14:textId="77777777" w:rsidR="00481A38" w:rsidRPr="00A54D65" w:rsidRDefault="00481A38" w:rsidP="00481A38">
            <w:pPr>
              <w:keepNext/>
              <w:keepLines/>
              <w:spacing w:after="0"/>
              <w:jc w:val="center"/>
              <w:rPr>
                <w:ins w:id="12458" w:author="ZTE-Ma Zhifeng" w:date="2024-02-07T15:55:00Z"/>
                <w:rFonts w:ascii="Arial" w:eastAsia="宋体" w:hAnsi="Arial"/>
                <w:sz w:val="18"/>
              </w:rPr>
            </w:pPr>
            <w:ins w:id="12459"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19FA49C0" w14:textId="77777777" w:rsidR="00481A38" w:rsidRPr="00A54D65" w:rsidRDefault="00481A38" w:rsidP="00481A38">
            <w:pPr>
              <w:keepNext/>
              <w:keepLines/>
              <w:spacing w:after="0"/>
              <w:jc w:val="center"/>
              <w:rPr>
                <w:ins w:id="12460" w:author="ZTE-Ma Zhifeng" w:date="2024-02-07T15:55:00Z"/>
                <w:rFonts w:ascii="Arial" w:eastAsia="宋体" w:hAnsi="Arial"/>
                <w:sz w:val="18"/>
                <w:lang w:val="en-US" w:eastAsia="zh-CN" w:bidi="ar"/>
              </w:rPr>
            </w:pPr>
            <w:ins w:id="12461"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31EC07E5" w14:textId="77777777" w:rsidR="00481A38" w:rsidRPr="00A54D65" w:rsidRDefault="00481A38" w:rsidP="00481A38">
            <w:pPr>
              <w:keepNext/>
              <w:keepLines/>
              <w:spacing w:after="0"/>
              <w:jc w:val="center"/>
              <w:rPr>
                <w:ins w:id="12462" w:author="ZTE-Ma Zhifeng" w:date="2024-02-07T15:55:00Z"/>
                <w:rFonts w:ascii="Arial" w:eastAsia="宋体" w:hAnsi="Arial"/>
                <w:sz w:val="18"/>
                <w:lang w:val="en-US" w:eastAsia="zh-CN" w:bidi="ar"/>
              </w:rPr>
            </w:pPr>
          </w:p>
        </w:tc>
      </w:tr>
      <w:tr w:rsidR="00481A38" w:rsidRPr="00A54D65" w14:paraId="18317891" w14:textId="77777777" w:rsidTr="00481A38">
        <w:trPr>
          <w:trHeight w:val="29"/>
          <w:ins w:id="12463" w:author="ZTE-Ma Zhifeng" w:date="2024-02-07T15:55:00Z"/>
        </w:trPr>
        <w:tc>
          <w:tcPr>
            <w:tcW w:w="1911" w:type="dxa"/>
            <w:tcBorders>
              <w:top w:val="single" w:sz="4" w:space="0" w:color="auto"/>
              <w:left w:val="single" w:sz="4" w:space="0" w:color="auto"/>
              <w:bottom w:val="nil"/>
              <w:right w:val="single" w:sz="4" w:space="0" w:color="auto"/>
            </w:tcBorders>
          </w:tcPr>
          <w:p w14:paraId="2391564F" w14:textId="77777777" w:rsidR="00481A38" w:rsidRPr="00A54D65" w:rsidRDefault="00481A38" w:rsidP="00481A38">
            <w:pPr>
              <w:keepNext/>
              <w:keepLines/>
              <w:spacing w:after="0"/>
              <w:jc w:val="center"/>
              <w:rPr>
                <w:ins w:id="12464" w:author="ZTE-Ma Zhifeng" w:date="2024-02-07T15:55:00Z"/>
                <w:rFonts w:ascii="Arial" w:eastAsia="宋体" w:hAnsi="Arial"/>
                <w:sz w:val="18"/>
                <w:lang w:val="en-US" w:eastAsia="zh-CN" w:bidi="ar"/>
              </w:rPr>
            </w:pPr>
            <w:ins w:id="12465" w:author="ZTE-Ma Zhifeng" w:date="2024-02-07T15:55:00Z">
              <w:r w:rsidRPr="00A54D65">
                <w:rPr>
                  <w:rFonts w:ascii="Arial" w:eastAsia="宋体" w:hAnsi="Arial"/>
                  <w:sz w:val="18"/>
                </w:rPr>
                <w:t>CA_n13A-n25A-n66A-n77A</w:t>
              </w:r>
            </w:ins>
          </w:p>
        </w:tc>
        <w:tc>
          <w:tcPr>
            <w:tcW w:w="2038" w:type="dxa"/>
            <w:tcBorders>
              <w:top w:val="single" w:sz="4" w:space="0" w:color="auto"/>
              <w:left w:val="single" w:sz="4" w:space="0" w:color="auto"/>
              <w:bottom w:val="nil"/>
              <w:right w:val="single" w:sz="4" w:space="0" w:color="auto"/>
            </w:tcBorders>
          </w:tcPr>
          <w:p w14:paraId="19A8ECE4" w14:textId="77777777" w:rsidR="00481A38" w:rsidRPr="00A54D65" w:rsidRDefault="00481A38" w:rsidP="00481A38">
            <w:pPr>
              <w:keepNext/>
              <w:keepLines/>
              <w:spacing w:after="0"/>
              <w:jc w:val="center"/>
              <w:rPr>
                <w:ins w:id="12466" w:author="ZTE-Ma Zhifeng" w:date="2024-02-07T15:55:00Z"/>
                <w:rFonts w:ascii="Arial" w:eastAsia="宋体" w:hAnsi="Arial" w:cs="Arial"/>
                <w:b/>
                <w:sz w:val="18"/>
                <w:szCs w:val="18"/>
                <w:lang w:val="en-US" w:eastAsia="zh-CN"/>
              </w:rPr>
            </w:pPr>
            <w:ins w:id="12467" w:author="ZTE-Ma Zhifeng" w:date="2024-02-07T15:55:00Z">
              <w:r w:rsidRPr="00A54D65">
                <w:rPr>
                  <w:rFonts w:ascii="Arial" w:eastAsia="宋体" w:hAnsi="Arial" w:cs="Arial"/>
                  <w:sz w:val="18"/>
                  <w:szCs w:val="18"/>
                  <w:lang w:val="en-US" w:eastAsia="zh-CN"/>
                </w:rPr>
                <w:t>CA_n13A-n25A</w:t>
              </w:r>
            </w:ins>
          </w:p>
          <w:p w14:paraId="0094B8A7" w14:textId="77777777" w:rsidR="00481A38" w:rsidRPr="00A54D65" w:rsidRDefault="00481A38" w:rsidP="00481A38">
            <w:pPr>
              <w:keepNext/>
              <w:keepLines/>
              <w:spacing w:after="0"/>
              <w:jc w:val="center"/>
              <w:rPr>
                <w:ins w:id="12468" w:author="ZTE-Ma Zhifeng" w:date="2024-02-07T15:55:00Z"/>
                <w:rFonts w:ascii="Arial" w:eastAsia="宋体" w:hAnsi="Arial" w:cs="Arial"/>
                <w:b/>
                <w:sz w:val="18"/>
                <w:szCs w:val="18"/>
                <w:lang w:val="en-US" w:eastAsia="zh-CN"/>
              </w:rPr>
            </w:pPr>
            <w:ins w:id="12469" w:author="ZTE-Ma Zhifeng" w:date="2024-02-07T15:55:00Z">
              <w:r w:rsidRPr="00A54D65">
                <w:rPr>
                  <w:rFonts w:ascii="Arial" w:eastAsia="宋体" w:hAnsi="Arial" w:cs="Arial"/>
                  <w:sz w:val="18"/>
                  <w:szCs w:val="18"/>
                  <w:lang w:val="en-US" w:eastAsia="zh-CN"/>
                </w:rPr>
                <w:t>CA_n13A-n66A</w:t>
              </w:r>
            </w:ins>
          </w:p>
          <w:p w14:paraId="647C9FA1" w14:textId="77777777" w:rsidR="00481A38" w:rsidRPr="00A54D65" w:rsidRDefault="00481A38" w:rsidP="00481A38">
            <w:pPr>
              <w:keepNext/>
              <w:keepLines/>
              <w:spacing w:after="0"/>
              <w:jc w:val="center"/>
              <w:rPr>
                <w:ins w:id="12470" w:author="ZTE-Ma Zhifeng" w:date="2024-02-07T15:55:00Z"/>
                <w:rFonts w:ascii="Arial" w:eastAsia="宋体" w:hAnsi="Arial" w:cs="Arial"/>
                <w:b/>
                <w:sz w:val="18"/>
                <w:szCs w:val="18"/>
                <w:lang w:val="en-US" w:eastAsia="zh-CN"/>
              </w:rPr>
            </w:pPr>
            <w:ins w:id="12471" w:author="ZTE-Ma Zhifeng" w:date="2024-02-07T15:55:00Z">
              <w:r w:rsidRPr="00A54D65">
                <w:rPr>
                  <w:rFonts w:ascii="Arial" w:eastAsia="宋体" w:hAnsi="Arial" w:cs="Arial"/>
                  <w:sz w:val="18"/>
                  <w:szCs w:val="18"/>
                  <w:lang w:val="en-US" w:eastAsia="zh-CN"/>
                </w:rPr>
                <w:t>CA_n13A-n77A</w:t>
              </w:r>
            </w:ins>
          </w:p>
          <w:p w14:paraId="1C04CFD7" w14:textId="77777777" w:rsidR="00481A38" w:rsidRPr="00A54D65" w:rsidRDefault="00481A38" w:rsidP="00481A38">
            <w:pPr>
              <w:keepNext/>
              <w:keepLines/>
              <w:spacing w:after="0"/>
              <w:jc w:val="center"/>
              <w:rPr>
                <w:ins w:id="12472" w:author="ZTE-Ma Zhifeng" w:date="2024-02-07T15:55:00Z"/>
                <w:rFonts w:ascii="Arial" w:eastAsia="宋体" w:hAnsi="Arial" w:cs="Arial"/>
                <w:b/>
                <w:sz w:val="18"/>
                <w:szCs w:val="18"/>
                <w:lang w:val="en-US" w:eastAsia="zh-CN"/>
              </w:rPr>
            </w:pPr>
            <w:ins w:id="12473" w:author="ZTE-Ma Zhifeng" w:date="2024-02-07T15:55:00Z">
              <w:r w:rsidRPr="00A54D65">
                <w:rPr>
                  <w:rFonts w:ascii="Arial" w:eastAsia="宋体" w:hAnsi="Arial" w:cs="Arial"/>
                  <w:sz w:val="18"/>
                  <w:szCs w:val="18"/>
                  <w:lang w:val="en-US" w:eastAsia="zh-CN"/>
                </w:rPr>
                <w:t>CA_n25A-n66A</w:t>
              </w:r>
            </w:ins>
          </w:p>
          <w:p w14:paraId="7FA61CB4" w14:textId="77777777" w:rsidR="00481A38" w:rsidRPr="00A54D65" w:rsidRDefault="00481A38" w:rsidP="00481A38">
            <w:pPr>
              <w:keepNext/>
              <w:keepLines/>
              <w:spacing w:after="0"/>
              <w:jc w:val="center"/>
              <w:rPr>
                <w:ins w:id="12474" w:author="ZTE-Ma Zhifeng" w:date="2024-02-07T15:55:00Z"/>
                <w:rFonts w:ascii="Arial" w:eastAsia="宋体" w:hAnsi="Arial" w:cs="Arial"/>
                <w:b/>
                <w:sz w:val="18"/>
                <w:szCs w:val="18"/>
                <w:lang w:val="en-US" w:eastAsia="zh-CN"/>
              </w:rPr>
            </w:pPr>
            <w:ins w:id="12475" w:author="ZTE-Ma Zhifeng" w:date="2024-02-07T15:55:00Z">
              <w:r w:rsidRPr="00A54D65">
                <w:rPr>
                  <w:rFonts w:ascii="Arial" w:eastAsia="宋体" w:hAnsi="Arial" w:cs="Arial"/>
                  <w:sz w:val="18"/>
                  <w:szCs w:val="18"/>
                  <w:lang w:val="en-US" w:eastAsia="zh-CN"/>
                </w:rPr>
                <w:t>CA_n25A-n77A</w:t>
              </w:r>
            </w:ins>
          </w:p>
          <w:p w14:paraId="22A82F09" w14:textId="77777777" w:rsidR="00481A38" w:rsidRPr="00A54D65" w:rsidRDefault="00481A38" w:rsidP="00481A38">
            <w:pPr>
              <w:keepNext/>
              <w:keepLines/>
              <w:spacing w:after="0"/>
              <w:jc w:val="center"/>
              <w:rPr>
                <w:ins w:id="12476" w:author="ZTE-Ma Zhifeng" w:date="2024-02-07T15:55:00Z"/>
                <w:rFonts w:ascii="Arial" w:eastAsia="宋体" w:hAnsi="Arial"/>
                <w:sz w:val="18"/>
                <w:lang w:val="en-US" w:eastAsia="zh-CN" w:bidi="ar"/>
              </w:rPr>
            </w:pPr>
            <w:ins w:id="12477" w:author="ZTE-Ma Zhifeng" w:date="2024-02-07T15:55:00Z">
              <w:r w:rsidRPr="00A54D65">
                <w:rPr>
                  <w:rFonts w:ascii="Arial" w:eastAsia="宋体" w:hAnsi="Arial" w:cs="Arial"/>
                  <w:sz w:val="18"/>
                  <w:szCs w:val="18"/>
                  <w:lang w:val="en-US"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292139AC" w14:textId="77777777" w:rsidR="00481A38" w:rsidRPr="00A54D65" w:rsidRDefault="00481A38" w:rsidP="00481A38">
            <w:pPr>
              <w:keepNext/>
              <w:keepLines/>
              <w:spacing w:after="0"/>
              <w:jc w:val="center"/>
              <w:rPr>
                <w:ins w:id="12478" w:author="ZTE-Ma Zhifeng" w:date="2024-02-07T15:55:00Z"/>
                <w:rFonts w:ascii="Arial" w:eastAsia="宋体" w:hAnsi="Arial"/>
                <w:sz w:val="18"/>
                <w:lang w:val="en-US" w:eastAsia="zh-CN" w:bidi="ar"/>
              </w:rPr>
            </w:pPr>
            <w:ins w:id="12479" w:author="ZTE-Ma Zhifeng" w:date="2024-02-07T15:55:00Z">
              <w:r w:rsidRPr="00A54D65">
                <w:rPr>
                  <w:rFonts w:ascii="Arial" w:eastAsia="宋体" w:hAnsi="Arial"/>
                  <w:sz w:val="18"/>
                </w:rPr>
                <w:t>n13</w:t>
              </w:r>
            </w:ins>
          </w:p>
        </w:tc>
        <w:tc>
          <w:tcPr>
            <w:tcW w:w="2958" w:type="dxa"/>
            <w:tcBorders>
              <w:top w:val="single" w:sz="4" w:space="0" w:color="auto"/>
              <w:left w:val="single" w:sz="4" w:space="0" w:color="auto"/>
              <w:bottom w:val="single" w:sz="4" w:space="0" w:color="auto"/>
              <w:right w:val="single" w:sz="4" w:space="0" w:color="auto"/>
            </w:tcBorders>
          </w:tcPr>
          <w:p w14:paraId="7AAE474F" w14:textId="77777777" w:rsidR="00481A38" w:rsidRPr="00A54D65" w:rsidRDefault="00481A38" w:rsidP="00481A38">
            <w:pPr>
              <w:keepNext/>
              <w:keepLines/>
              <w:spacing w:after="0"/>
              <w:jc w:val="center"/>
              <w:rPr>
                <w:ins w:id="12480" w:author="ZTE-Ma Zhifeng" w:date="2024-02-07T15:55:00Z"/>
                <w:rFonts w:ascii="Arial" w:eastAsia="宋体" w:hAnsi="Arial"/>
                <w:sz w:val="18"/>
                <w:lang w:val="en-US" w:eastAsia="zh-CN" w:bidi="ar"/>
              </w:rPr>
            </w:pPr>
            <w:ins w:id="12481"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0AF29B03" w14:textId="77777777" w:rsidR="00481A38" w:rsidRPr="00A54D65" w:rsidRDefault="00481A38" w:rsidP="00481A38">
            <w:pPr>
              <w:keepNext/>
              <w:keepLines/>
              <w:spacing w:after="0"/>
              <w:jc w:val="center"/>
              <w:rPr>
                <w:ins w:id="12482" w:author="ZTE-Ma Zhifeng" w:date="2024-02-07T15:55:00Z"/>
                <w:rFonts w:ascii="Arial" w:eastAsia="宋体" w:hAnsi="Arial"/>
                <w:sz w:val="18"/>
                <w:lang w:val="en-US" w:eastAsia="zh-CN" w:bidi="ar"/>
              </w:rPr>
            </w:pPr>
            <w:ins w:id="12483" w:author="ZTE-Ma Zhifeng" w:date="2024-02-07T15:55:00Z">
              <w:r w:rsidRPr="00A54D65">
                <w:rPr>
                  <w:rFonts w:ascii="Arial" w:eastAsia="宋体" w:hAnsi="Arial"/>
                  <w:sz w:val="18"/>
                  <w:lang w:val="en-US" w:eastAsia="zh-CN" w:bidi="ar"/>
                </w:rPr>
                <w:t>0</w:t>
              </w:r>
            </w:ins>
          </w:p>
        </w:tc>
      </w:tr>
      <w:tr w:rsidR="00481A38" w:rsidRPr="00A54D65" w14:paraId="13C05996" w14:textId="77777777" w:rsidTr="00481A38">
        <w:trPr>
          <w:trHeight w:val="29"/>
          <w:ins w:id="12484" w:author="ZTE-Ma Zhifeng" w:date="2024-02-07T15:55:00Z"/>
        </w:trPr>
        <w:tc>
          <w:tcPr>
            <w:tcW w:w="1911" w:type="dxa"/>
            <w:tcBorders>
              <w:top w:val="nil"/>
              <w:left w:val="single" w:sz="4" w:space="0" w:color="auto"/>
              <w:bottom w:val="nil"/>
              <w:right w:val="single" w:sz="4" w:space="0" w:color="auto"/>
            </w:tcBorders>
          </w:tcPr>
          <w:p w14:paraId="3CEB082D" w14:textId="77777777" w:rsidR="00481A38" w:rsidRPr="00A54D65" w:rsidRDefault="00481A38" w:rsidP="00481A38">
            <w:pPr>
              <w:keepNext/>
              <w:keepLines/>
              <w:spacing w:after="0"/>
              <w:jc w:val="center"/>
              <w:rPr>
                <w:ins w:id="1248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A5745A" w14:textId="77777777" w:rsidR="00481A38" w:rsidRPr="00A54D65" w:rsidRDefault="00481A38" w:rsidP="00481A38">
            <w:pPr>
              <w:keepNext/>
              <w:keepLines/>
              <w:spacing w:after="0"/>
              <w:jc w:val="center"/>
              <w:rPr>
                <w:ins w:id="1248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D578B" w14:textId="77777777" w:rsidR="00481A38" w:rsidRPr="00A54D65" w:rsidRDefault="00481A38" w:rsidP="00481A38">
            <w:pPr>
              <w:keepNext/>
              <w:keepLines/>
              <w:spacing w:after="0"/>
              <w:jc w:val="center"/>
              <w:rPr>
                <w:ins w:id="12487" w:author="ZTE-Ma Zhifeng" w:date="2024-02-07T15:55:00Z"/>
                <w:rFonts w:ascii="Arial" w:eastAsia="宋体" w:hAnsi="Arial"/>
                <w:sz w:val="18"/>
                <w:lang w:val="en-US" w:eastAsia="zh-CN" w:bidi="ar"/>
              </w:rPr>
            </w:pPr>
            <w:ins w:id="12488"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2C447D6" w14:textId="77777777" w:rsidR="00481A38" w:rsidRPr="00A54D65" w:rsidRDefault="00481A38" w:rsidP="00481A38">
            <w:pPr>
              <w:keepNext/>
              <w:keepLines/>
              <w:spacing w:after="0"/>
              <w:jc w:val="center"/>
              <w:rPr>
                <w:ins w:id="12489" w:author="ZTE-Ma Zhifeng" w:date="2024-02-07T15:55:00Z"/>
                <w:rFonts w:ascii="Arial" w:eastAsia="宋体" w:hAnsi="Arial"/>
                <w:sz w:val="18"/>
                <w:lang w:val="en-US" w:eastAsia="zh-CN" w:bidi="ar"/>
              </w:rPr>
            </w:pPr>
            <w:ins w:id="1249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F04BC81" w14:textId="77777777" w:rsidR="00481A38" w:rsidRPr="00A54D65" w:rsidRDefault="00481A38" w:rsidP="00481A38">
            <w:pPr>
              <w:keepNext/>
              <w:keepLines/>
              <w:spacing w:after="0"/>
              <w:jc w:val="center"/>
              <w:rPr>
                <w:ins w:id="12491" w:author="ZTE-Ma Zhifeng" w:date="2024-02-07T15:55:00Z"/>
                <w:rFonts w:ascii="Arial" w:eastAsia="宋体" w:hAnsi="Arial"/>
                <w:sz w:val="18"/>
                <w:lang w:val="en-US" w:eastAsia="zh-CN" w:bidi="ar"/>
              </w:rPr>
            </w:pPr>
          </w:p>
        </w:tc>
      </w:tr>
      <w:tr w:rsidR="00481A38" w:rsidRPr="00A54D65" w14:paraId="2B045F6D" w14:textId="77777777" w:rsidTr="00481A38">
        <w:trPr>
          <w:trHeight w:val="29"/>
          <w:ins w:id="12492" w:author="ZTE-Ma Zhifeng" w:date="2024-02-07T15:55:00Z"/>
        </w:trPr>
        <w:tc>
          <w:tcPr>
            <w:tcW w:w="1911" w:type="dxa"/>
            <w:tcBorders>
              <w:top w:val="nil"/>
              <w:left w:val="single" w:sz="4" w:space="0" w:color="auto"/>
              <w:bottom w:val="nil"/>
              <w:right w:val="single" w:sz="4" w:space="0" w:color="auto"/>
            </w:tcBorders>
          </w:tcPr>
          <w:p w14:paraId="55399639" w14:textId="77777777" w:rsidR="00481A38" w:rsidRPr="00A54D65" w:rsidRDefault="00481A38" w:rsidP="00481A38">
            <w:pPr>
              <w:keepNext/>
              <w:keepLines/>
              <w:spacing w:after="0"/>
              <w:jc w:val="center"/>
              <w:rPr>
                <w:ins w:id="1249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44F488" w14:textId="77777777" w:rsidR="00481A38" w:rsidRPr="00A54D65" w:rsidRDefault="00481A38" w:rsidP="00481A38">
            <w:pPr>
              <w:keepNext/>
              <w:keepLines/>
              <w:spacing w:after="0"/>
              <w:jc w:val="center"/>
              <w:rPr>
                <w:ins w:id="1249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5C77D" w14:textId="77777777" w:rsidR="00481A38" w:rsidRPr="00A54D65" w:rsidRDefault="00481A38" w:rsidP="00481A38">
            <w:pPr>
              <w:keepNext/>
              <w:keepLines/>
              <w:spacing w:after="0"/>
              <w:jc w:val="center"/>
              <w:rPr>
                <w:ins w:id="12495" w:author="ZTE-Ma Zhifeng" w:date="2024-02-07T15:55:00Z"/>
                <w:rFonts w:ascii="Arial" w:eastAsia="宋体" w:hAnsi="Arial"/>
                <w:sz w:val="18"/>
                <w:lang w:val="en-US" w:eastAsia="zh-CN" w:bidi="ar"/>
              </w:rPr>
            </w:pPr>
            <w:ins w:id="1249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0A30E8E" w14:textId="77777777" w:rsidR="00481A38" w:rsidRPr="00A54D65" w:rsidRDefault="00481A38" w:rsidP="00481A38">
            <w:pPr>
              <w:keepNext/>
              <w:keepLines/>
              <w:spacing w:after="0"/>
              <w:jc w:val="center"/>
              <w:rPr>
                <w:ins w:id="12497" w:author="ZTE-Ma Zhifeng" w:date="2024-02-07T15:55:00Z"/>
                <w:rFonts w:ascii="Arial" w:eastAsia="宋体" w:hAnsi="Arial"/>
                <w:sz w:val="18"/>
                <w:lang w:val="en-US" w:eastAsia="zh-CN" w:bidi="ar"/>
              </w:rPr>
            </w:pPr>
            <w:ins w:id="1249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A723913" w14:textId="77777777" w:rsidR="00481A38" w:rsidRPr="00A54D65" w:rsidRDefault="00481A38" w:rsidP="00481A38">
            <w:pPr>
              <w:keepNext/>
              <w:keepLines/>
              <w:spacing w:after="0"/>
              <w:jc w:val="center"/>
              <w:rPr>
                <w:ins w:id="12499" w:author="ZTE-Ma Zhifeng" w:date="2024-02-07T15:55:00Z"/>
                <w:rFonts w:ascii="Arial" w:eastAsia="宋体" w:hAnsi="Arial"/>
                <w:sz w:val="18"/>
                <w:lang w:val="en-US" w:eastAsia="zh-CN" w:bidi="ar"/>
              </w:rPr>
            </w:pPr>
          </w:p>
        </w:tc>
      </w:tr>
      <w:tr w:rsidR="00481A38" w:rsidRPr="00A54D65" w14:paraId="634238A7" w14:textId="77777777" w:rsidTr="00481A38">
        <w:trPr>
          <w:trHeight w:val="29"/>
          <w:ins w:id="12500" w:author="ZTE-Ma Zhifeng" w:date="2024-02-07T15:55:00Z"/>
        </w:trPr>
        <w:tc>
          <w:tcPr>
            <w:tcW w:w="1911" w:type="dxa"/>
            <w:tcBorders>
              <w:top w:val="nil"/>
              <w:left w:val="single" w:sz="4" w:space="0" w:color="auto"/>
              <w:bottom w:val="single" w:sz="4" w:space="0" w:color="auto"/>
              <w:right w:val="single" w:sz="4" w:space="0" w:color="auto"/>
            </w:tcBorders>
          </w:tcPr>
          <w:p w14:paraId="61CDA40C" w14:textId="77777777" w:rsidR="00481A38" w:rsidRPr="00A54D65" w:rsidRDefault="00481A38" w:rsidP="00481A38">
            <w:pPr>
              <w:keepNext/>
              <w:keepLines/>
              <w:spacing w:after="0"/>
              <w:jc w:val="center"/>
              <w:rPr>
                <w:ins w:id="1250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1B5D31" w14:textId="77777777" w:rsidR="00481A38" w:rsidRPr="00A54D65" w:rsidRDefault="00481A38" w:rsidP="00481A38">
            <w:pPr>
              <w:keepNext/>
              <w:keepLines/>
              <w:spacing w:after="0"/>
              <w:jc w:val="center"/>
              <w:rPr>
                <w:ins w:id="1250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2EBCF" w14:textId="77777777" w:rsidR="00481A38" w:rsidRPr="00A54D65" w:rsidRDefault="00481A38" w:rsidP="00481A38">
            <w:pPr>
              <w:keepNext/>
              <w:keepLines/>
              <w:spacing w:after="0"/>
              <w:jc w:val="center"/>
              <w:rPr>
                <w:ins w:id="12503" w:author="ZTE-Ma Zhifeng" w:date="2024-02-07T15:55:00Z"/>
                <w:rFonts w:ascii="Arial" w:eastAsia="宋体" w:hAnsi="Arial"/>
                <w:sz w:val="18"/>
                <w:lang w:val="en-US" w:eastAsia="zh-CN" w:bidi="ar"/>
              </w:rPr>
            </w:pPr>
            <w:ins w:id="12504"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BAD10DB" w14:textId="77777777" w:rsidR="00481A38" w:rsidRPr="00A54D65" w:rsidRDefault="00481A38" w:rsidP="00481A38">
            <w:pPr>
              <w:keepNext/>
              <w:keepLines/>
              <w:spacing w:after="0"/>
              <w:jc w:val="center"/>
              <w:rPr>
                <w:ins w:id="12505" w:author="ZTE-Ma Zhifeng" w:date="2024-02-07T15:55:00Z"/>
                <w:rFonts w:ascii="Arial" w:eastAsia="宋体" w:hAnsi="Arial"/>
                <w:sz w:val="18"/>
                <w:lang w:val="en-US" w:eastAsia="zh-CN" w:bidi="ar"/>
              </w:rPr>
            </w:pPr>
            <w:ins w:id="1250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96C854A" w14:textId="77777777" w:rsidR="00481A38" w:rsidRPr="00A54D65" w:rsidRDefault="00481A38" w:rsidP="00481A38">
            <w:pPr>
              <w:keepNext/>
              <w:keepLines/>
              <w:spacing w:after="0"/>
              <w:jc w:val="center"/>
              <w:rPr>
                <w:ins w:id="12507" w:author="ZTE-Ma Zhifeng" w:date="2024-02-07T15:55:00Z"/>
                <w:rFonts w:ascii="Arial" w:eastAsia="宋体" w:hAnsi="Arial"/>
                <w:sz w:val="18"/>
                <w:lang w:val="en-US" w:eastAsia="zh-CN" w:bidi="ar"/>
              </w:rPr>
            </w:pPr>
          </w:p>
        </w:tc>
      </w:tr>
      <w:tr w:rsidR="00481A38" w:rsidRPr="00A54D65" w14:paraId="0ED48FCA" w14:textId="77777777" w:rsidTr="00481A38">
        <w:trPr>
          <w:trHeight w:val="29"/>
          <w:ins w:id="12508" w:author="ZTE-Ma Zhifeng" w:date="2024-02-07T15:55:00Z"/>
        </w:trPr>
        <w:tc>
          <w:tcPr>
            <w:tcW w:w="1911" w:type="dxa"/>
            <w:tcBorders>
              <w:top w:val="single" w:sz="4" w:space="0" w:color="auto"/>
              <w:left w:val="single" w:sz="4" w:space="0" w:color="auto"/>
              <w:bottom w:val="nil"/>
              <w:right w:val="single" w:sz="4" w:space="0" w:color="auto"/>
            </w:tcBorders>
          </w:tcPr>
          <w:p w14:paraId="7E845786" w14:textId="77777777" w:rsidR="00481A38" w:rsidRPr="00A54D65" w:rsidRDefault="00481A38" w:rsidP="00481A38">
            <w:pPr>
              <w:keepNext/>
              <w:keepLines/>
              <w:spacing w:after="0"/>
              <w:jc w:val="center"/>
              <w:rPr>
                <w:ins w:id="12509" w:author="ZTE-Ma Zhifeng" w:date="2024-02-07T15:55:00Z"/>
                <w:rFonts w:ascii="Arial" w:eastAsia="宋体" w:hAnsi="Arial"/>
                <w:sz w:val="18"/>
                <w:lang w:val="en-US" w:eastAsia="zh-CN" w:bidi="ar"/>
              </w:rPr>
            </w:pPr>
            <w:ins w:id="12510" w:author="ZTE-Ma Zhifeng" w:date="2024-02-07T15:55:00Z">
              <w:r w:rsidRPr="00A54D65">
                <w:rPr>
                  <w:rFonts w:ascii="Arial" w:eastAsia="宋体" w:hAnsi="Arial"/>
                  <w:sz w:val="18"/>
                  <w:lang w:val="en-US" w:eastAsia="zh-CN" w:bidi="ar"/>
                </w:rPr>
                <w:t>CA_n13A-n25A-n66A-n77(2A)</w:t>
              </w:r>
            </w:ins>
          </w:p>
        </w:tc>
        <w:tc>
          <w:tcPr>
            <w:tcW w:w="2038" w:type="dxa"/>
            <w:tcBorders>
              <w:top w:val="single" w:sz="4" w:space="0" w:color="auto"/>
              <w:left w:val="single" w:sz="4" w:space="0" w:color="auto"/>
              <w:bottom w:val="nil"/>
              <w:right w:val="single" w:sz="4" w:space="0" w:color="auto"/>
            </w:tcBorders>
          </w:tcPr>
          <w:p w14:paraId="361EAF5C" w14:textId="77777777" w:rsidR="00481A38" w:rsidRPr="00A54D65" w:rsidRDefault="00481A38" w:rsidP="00481A38">
            <w:pPr>
              <w:keepNext/>
              <w:keepLines/>
              <w:spacing w:after="0"/>
              <w:jc w:val="center"/>
              <w:rPr>
                <w:ins w:id="12511" w:author="ZTE-Ma Zhifeng" w:date="2024-02-07T15:55:00Z"/>
                <w:rFonts w:ascii="Arial" w:eastAsia="宋体" w:hAnsi="Arial"/>
                <w:sz w:val="18"/>
                <w:lang w:val="en-US" w:eastAsia="zh-CN" w:bidi="ar"/>
              </w:rPr>
            </w:pPr>
            <w:ins w:id="12512" w:author="ZTE-Ma Zhifeng" w:date="2024-02-07T15:55:00Z">
              <w:r w:rsidRPr="00A54D65">
                <w:rPr>
                  <w:rFonts w:ascii="Arial" w:eastAsia="宋体" w:hAnsi="Arial"/>
                  <w:sz w:val="18"/>
                  <w:lang w:val="en-US" w:eastAsia="zh-CN" w:bidi="ar"/>
                </w:rPr>
                <w:t>CA_n77(2A)</w:t>
              </w:r>
            </w:ins>
          </w:p>
          <w:p w14:paraId="523A23AE" w14:textId="77777777" w:rsidR="00481A38" w:rsidRPr="00A54D65" w:rsidRDefault="00481A38" w:rsidP="00481A38">
            <w:pPr>
              <w:keepNext/>
              <w:keepLines/>
              <w:spacing w:after="0"/>
              <w:jc w:val="center"/>
              <w:rPr>
                <w:ins w:id="12513" w:author="ZTE-Ma Zhifeng" w:date="2024-02-07T15:55:00Z"/>
                <w:rFonts w:ascii="Arial" w:eastAsia="宋体" w:hAnsi="Arial"/>
                <w:sz w:val="18"/>
                <w:lang w:val="en-US" w:eastAsia="zh-CN" w:bidi="ar"/>
              </w:rPr>
            </w:pPr>
            <w:ins w:id="12514" w:author="ZTE-Ma Zhifeng" w:date="2024-02-07T15:55:00Z">
              <w:r w:rsidRPr="00A54D65">
                <w:rPr>
                  <w:rFonts w:ascii="Arial" w:eastAsia="宋体" w:hAnsi="Arial"/>
                  <w:sz w:val="18"/>
                  <w:lang w:val="en-US" w:eastAsia="zh-CN" w:bidi="ar"/>
                </w:rPr>
                <w:t>CA_n13A-n25A</w:t>
              </w:r>
            </w:ins>
          </w:p>
          <w:p w14:paraId="1B779A16" w14:textId="77777777" w:rsidR="00481A38" w:rsidRPr="00A54D65" w:rsidRDefault="00481A38" w:rsidP="00481A38">
            <w:pPr>
              <w:keepNext/>
              <w:keepLines/>
              <w:spacing w:after="0"/>
              <w:jc w:val="center"/>
              <w:rPr>
                <w:ins w:id="12515" w:author="ZTE-Ma Zhifeng" w:date="2024-02-07T15:55:00Z"/>
                <w:rFonts w:ascii="Arial" w:eastAsia="宋体" w:hAnsi="Arial"/>
                <w:sz w:val="18"/>
                <w:lang w:val="en-US" w:eastAsia="zh-CN" w:bidi="ar"/>
              </w:rPr>
            </w:pPr>
            <w:ins w:id="12516" w:author="ZTE-Ma Zhifeng" w:date="2024-02-07T15:55:00Z">
              <w:r w:rsidRPr="00A54D65">
                <w:rPr>
                  <w:rFonts w:ascii="Arial" w:eastAsia="宋体" w:hAnsi="Arial"/>
                  <w:sz w:val="18"/>
                  <w:lang w:val="en-US" w:eastAsia="zh-CN" w:bidi="ar"/>
                </w:rPr>
                <w:t>CA_n13A-n66A</w:t>
              </w:r>
            </w:ins>
          </w:p>
          <w:p w14:paraId="565F0998" w14:textId="77777777" w:rsidR="00481A38" w:rsidRPr="00A54D65" w:rsidRDefault="00481A38" w:rsidP="00481A38">
            <w:pPr>
              <w:keepNext/>
              <w:keepLines/>
              <w:spacing w:after="0"/>
              <w:jc w:val="center"/>
              <w:rPr>
                <w:ins w:id="12517" w:author="ZTE-Ma Zhifeng" w:date="2024-02-07T15:55:00Z"/>
                <w:rFonts w:ascii="Arial" w:eastAsia="宋体" w:hAnsi="Arial"/>
                <w:sz w:val="18"/>
                <w:lang w:val="en-US" w:eastAsia="zh-CN" w:bidi="ar"/>
              </w:rPr>
            </w:pPr>
            <w:ins w:id="12518" w:author="ZTE-Ma Zhifeng" w:date="2024-02-07T15:55:00Z">
              <w:r w:rsidRPr="00A54D65">
                <w:rPr>
                  <w:rFonts w:ascii="Arial" w:eastAsia="宋体" w:hAnsi="Arial"/>
                  <w:sz w:val="18"/>
                  <w:lang w:val="en-US" w:eastAsia="zh-CN" w:bidi="ar"/>
                </w:rPr>
                <w:t>CA_n13A-n77A</w:t>
              </w:r>
            </w:ins>
          </w:p>
          <w:p w14:paraId="16FFF0A0" w14:textId="77777777" w:rsidR="00481A38" w:rsidRPr="00A54D65" w:rsidRDefault="00481A38" w:rsidP="00481A38">
            <w:pPr>
              <w:keepNext/>
              <w:keepLines/>
              <w:spacing w:after="0"/>
              <w:jc w:val="center"/>
              <w:rPr>
                <w:ins w:id="12519" w:author="ZTE-Ma Zhifeng" w:date="2024-02-07T15:55:00Z"/>
                <w:rFonts w:ascii="Arial" w:eastAsia="宋体" w:hAnsi="Arial"/>
                <w:sz w:val="18"/>
                <w:lang w:val="en-US" w:eastAsia="zh-CN" w:bidi="ar"/>
              </w:rPr>
            </w:pPr>
            <w:ins w:id="12520" w:author="ZTE-Ma Zhifeng" w:date="2024-02-07T15:55:00Z">
              <w:r w:rsidRPr="00A54D65">
                <w:rPr>
                  <w:rFonts w:ascii="Arial" w:eastAsia="宋体" w:hAnsi="Arial"/>
                  <w:sz w:val="18"/>
                  <w:lang w:val="en-US" w:eastAsia="zh-CN" w:bidi="ar"/>
                </w:rPr>
                <w:t>CA_n25A-n66A</w:t>
              </w:r>
            </w:ins>
          </w:p>
          <w:p w14:paraId="73BEECE2" w14:textId="77777777" w:rsidR="00481A38" w:rsidRPr="00A54D65" w:rsidRDefault="00481A38" w:rsidP="00481A38">
            <w:pPr>
              <w:keepNext/>
              <w:keepLines/>
              <w:spacing w:after="0"/>
              <w:jc w:val="center"/>
              <w:rPr>
                <w:ins w:id="12521" w:author="ZTE-Ma Zhifeng" w:date="2024-02-07T15:55:00Z"/>
                <w:rFonts w:ascii="Arial" w:eastAsia="宋体" w:hAnsi="Arial"/>
                <w:sz w:val="18"/>
                <w:lang w:val="en-US" w:eastAsia="zh-CN" w:bidi="ar"/>
              </w:rPr>
            </w:pPr>
            <w:ins w:id="12522" w:author="ZTE-Ma Zhifeng" w:date="2024-02-07T15:55:00Z">
              <w:r w:rsidRPr="00A54D65">
                <w:rPr>
                  <w:rFonts w:ascii="Arial" w:eastAsia="宋体" w:hAnsi="Arial"/>
                  <w:sz w:val="18"/>
                  <w:lang w:val="en-US" w:eastAsia="zh-CN" w:bidi="ar"/>
                </w:rPr>
                <w:t>CA_n25A-n77A</w:t>
              </w:r>
            </w:ins>
          </w:p>
          <w:p w14:paraId="7E92943B" w14:textId="77777777" w:rsidR="00481A38" w:rsidRPr="00A54D65" w:rsidRDefault="00481A38" w:rsidP="00481A38">
            <w:pPr>
              <w:keepNext/>
              <w:keepLines/>
              <w:spacing w:after="0"/>
              <w:jc w:val="center"/>
              <w:rPr>
                <w:ins w:id="12523" w:author="ZTE-Ma Zhifeng" w:date="2024-02-07T15:55:00Z"/>
                <w:rFonts w:ascii="Arial" w:eastAsia="宋体" w:hAnsi="Arial"/>
                <w:sz w:val="18"/>
                <w:lang w:val="en-US" w:eastAsia="zh-CN" w:bidi="ar"/>
              </w:rPr>
            </w:pPr>
            <w:ins w:id="12524" w:author="ZTE-Ma Zhifeng" w:date="2024-02-07T15:55:00Z">
              <w:r w:rsidRPr="00A54D65">
                <w:rPr>
                  <w:rFonts w:ascii="Arial" w:eastAsia="宋体" w:hAnsi="Arial"/>
                  <w:sz w:val="18"/>
                  <w:lang w:val="en-US" w:eastAsia="zh-CN" w:bidi="ar"/>
                </w:rPr>
                <w:t>CA_n66A-n77A</w:t>
              </w:r>
            </w:ins>
          </w:p>
        </w:tc>
        <w:tc>
          <w:tcPr>
            <w:tcW w:w="922" w:type="dxa"/>
            <w:tcBorders>
              <w:top w:val="single" w:sz="4" w:space="0" w:color="auto"/>
              <w:left w:val="single" w:sz="4" w:space="0" w:color="auto"/>
              <w:bottom w:val="single" w:sz="4" w:space="0" w:color="auto"/>
              <w:right w:val="single" w:sz="4" w:space="0" w:color="auto"/>
            </w:tcBorders>
          </w:tcPr>
          <w:p w14:paraId="584D9EA2" w14:textId="77777777" w:rsidR="00481A38" w:rsidRPr="00A54D65" w:rsidRDefault="00481A38" w:rsidP="00481A38">
            <w:pPr>
              <w:keepNext/>
              <w:keepLines/>
              <w:spacing w:after="0"/>
              <w:jc w:val="center"/>
              <w:rPr>
                <w:ins w:id="12525" w:author="ZTE-Ma Zhifeng" w:date="2024-02-07T15:55:00Z"/>
                <w:rFonts w:ascii="Arial" w:eastAsia="宋体" w:hAnsi="Arial"/>
                <w:sz w:val="18"/>
              </w:rPr>
            </w:pPr>
            <w:ins w:id="12526" w:author="ZTE-Ma Zhifeng" w:date="2024-02-07T15:55:00Z">
              <w:r w:rsidRPr="00A54D65">
                <w:rPr>
                  <w:rFonts w:ascii="Arial" w:eastAsia="等线" w:hAnsi="Arial"/>
                  <w:sz w:val="18"/>
                </w:rPr>
                <w:t>n13</w:t>
              </w:r>
            </w:ins>
          </w:p>
        </w:tc>
        <w:tc>
          <w:tcPr>
            <w:tcW w:w="2958" w:type="dxa"/>
            <w:tcBorders>
              <w:top w:val="single" w:sz="4" w:space="0" w:color="auto"/>
              <w:left w:val="single" w:sz="4" w:space="0" w:color="auto"/>
              <w:bottom w:val="single" w:sz="4" w:space="0" w:color="auto"/>
              <w:right w:val="single" w:sz="4" w:space="0" w:color="auto"/>
            </w:tcBorders>
          </w:tcPr>
          <w:p w14:paraId="34CB88CA" w14:textId="77777777" w:rsidR="00481A38" w:rsidRPr="00A54D65" w:rsidRDefault="00481A38" w:rsidP="00481A38">
            <w:pPr>
              <w:keepNext/>
              <w:keepLines/>
              <w:spacing w:after="0"/>
              <w:jc w:val="center"/>
              <w:rPr>
                <w:ins w:id="12527" w:author="ZTE-Ma Zhifeng" w:date="2024-02-07T15:55:00Z"/>
                <w:rFonts w:ascii="Arial" w:eastAsia="宋体" w:hAnsi="Arial"/>
                <w:sz w:val="18"/>
                <w:lang w:val="en-US" w:eastAsia="zh-CN" w:bidi="ar"/>
              </w:rPr>
            </w:pPr>
            <w:ins w:id="12528"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7F4B8259" w14:textId="77777777" w:rsidR="00481A38" w:rsidRPr="00A54D65" w:rsidRDefault="00481A38" w:rsidP="00481A38">
            <w:pPr>
              <w:keepNext/>
              <w:keepLines/>
              <w:spacing w:after="0"/>
              <w:jc w:val="center"/>
              <w:rPr>
                <w:ins w:id="12529" w:author="ZTE-Ma Zhifeng" w:date="2024-02-07T15:55:00Z"/>
                <w:rFonts w:ascii="Arial" w:eastAsia="宋体" w:hAnsi="Arial"/>
                <w:sz w:val="18"/>
                <w:lang w:val="en-US" w:eastAsia="zh-CN" w:bidi="ar"/>
              </w:rPr>
            </w:pPr>
            <w:ins w:id="12530" w:author="ZTE-Ma Zhifeng" w:date="2024-02-07T15:55:00Z">
              <w:r w:rsidRPr="00A54D65">
                <w:rPr>
                  <w:rFonts w:ascii="Arial" w:eastAsia="宋体" w:hAnsi="Arial"/>
                  <w:sz w:val="18"/>
                  <w:lang w:val="en-US" w:eastAsia="zh-CN" w:bidi="ar"/>
                </w:rPr>
                <w:t>0</w:t>
              </w:r>
            </w:ins>
          </w:p>
        </w:tc>
      </w:tr>
      <w:tr w:rsidR="00481A38" w:rsidRPr="00A54D65" w14:paraId="10C836FD" w14:textId="77777777" w:rsidTr="00481A38">
        <w:trPr>
          <w:trHeight w:val="29"/>
          <w:ins w:id="12531" w:author="ZTE-Ma Zhifeng" w:date="2024-02-07T15:55:00Z"/>
        </w:trPr>
        <w:tc>
          <w:tcPr>
            <w:tcW w:w="1911" w:type="dxa"/>
            <w:tcBorders>
              <w:top w:val="nil"/>
              <w:left w:val="single" w:sz="4" w:space="0" w:color="auto"/>
              <w:bottom w:val="nil"/>
              <w:right w:val="single" w:sz="4" w:space="0" w:color="auto"/>
            </w:tcBorders>
          </w:tcPr>
          <w:p w14:paraId="0B9CEAD0" w14:textId="77777777" w:rsidR="00481A38" w:rsidRPr="00A54D65" w:rsidRDefault="00481A38" w:rsidP="00481A38">
            <w:pPr>
              <w:keepNext/>
              <w:keepLines/>
              <w:spacing w:after="0"/>
              <w:jc w:val="center"/>
              <w:rPr>
                <w:ins w:id="1253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E8EA68" w14:textId="77777777" w:rsidR="00481A38" w:rsidRPr="00A54D65" w:rsidRDefault="00481A38" w:rsidP="00481A38">
            <w:pPr>
              <w:keepNext/>
              <w:keepLines/>
              <w:spacing w:after="0"/>
              <w:jc w:val="center"/>
              <w:rPr>
                <w:ins w:id="125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55E24" w14:textId="77777777" w:rsidR="00481A38" w:rsidRPr="00A54D65" w:rsidRDefault="00481A38" w:rsidP="00481A38">
            <w:pPr>
              <w:keepNext/>
              <w:keepLines/>
              <w:spacing w:after="0"/>
              <w:jc w:val="center"/>
              <w:rPr>
                <w:ins w:id="12534" w:author="ZTE-Ma Zhifeng" w:date="2024-02-07T15:55:00Z"/>
                <w:rFonts w:ascii="Arial" w:eastAsia="宋体" w:hAnsi="Arial"/>
                <w:sz w:val="18"/>
              </w:rPr>
            </w:pPr>
            <w:ins w:id="12535" w:author="ZTE-Ma Zhifeng" w:date="2024-02-07T15:55:00Z">
              <w:r w:rsidRPr="00A54D65">
                <w:rPr>
                  <w:rFonts w:ascii="Arial" w:eastAsia="等线"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0A9540F" w14:textId="77777777" w:rsidR="00481A38" w:rsidRPr="00A54D65" w:rsidRDefault="00481A38" w:rsidP="00481A38">
            <w:pPr>
              <w:keepNext/>
              <w:keepLines/>
              <w:spacing w:after="0"/>
              <w:jc w:val="center"/>
              <w:rPr>
                <w:ins w:id="12536" w:author="ZTE-Ma Zhifeng" w:date="2024-02-07T15:55:00Z"/>
                <w:rFonts w:ascii="Arial" w:eastAsia="宋体" w:hAnsi="Arial"/>
                <w:sz w:val="18"/>
                <w:lang w:val="en-US" w:eastAsia="zh-CN" w:bidi="ar"/>
              </w:rPr>
            </w:pPr>
            <w:ins w:id="12537"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B0A9A24" w14:textId="77777777" w:rsidR="00481A38" w:rsidRPr="00A54D65" w:rsidRDefault="00481A38" w:rsidP="00481A38">
            <w:pPr>
              <w:keepNext/>
              <w:keepLines/>
              <w:spacing w:after="0"/>
              <w:jc w:val="center"/>
              <w:rPr>
                <w:ins w:id="12538" w:author="ZTE-Ma Zhifeng" w:date="2024-02-07T15:55:00Z"/>
                <w:rFonts w:ascii="Arial" w:eastAsia="宋体" w:hAnsi="Arial"/>
                <w:sz w:val="18"/>
                <w:lang w:val="en-US" w:eastAsia="zh-CN" w:bidi="ar"/>
              </w:rPr>
            </w:pPr>
          </w:p>
        </w:tc>
      </w:tr>
      <w:tr w:rsidR="00481A38" w:rsidRPr="00A54D65" w14:paraId="1D64EBDB" w14:textId="77777777" w:rsidTr="00481A38">
        <w:trPr>
          <w:trHeight w:val="29"/>
          <w:ins w:id="12539" w:author="ZTE-Ma Zhifeng" w:date="2024-02-07T15:55:00Z"/>
        </w:trPr>
        <w:tc>
          <w:tcPr>
            <w:tcW w:w="1911" w:type="dxa"/>
            <w:tcBorders>
              <w:top w:val="nil"/>
              <w:left w:val="single" w:sz="4" w:space="0" w:color="auto"/>
              <w:bottom w:val="nil"/>
              <w:right w:val="single" w:sz="4" w:space="0" w:color="auto"/>
            </w:tcBorders>
          </w:tcPr>
          <w:p w14:paraId="6BF24E91" w14:textId="77777777" w:rsidR="00481A38" w:rsidRPr="00A54D65" w:rsidRDefault="00481A38" w:rsidP="00481A38">
            <w:pPr>
              <w:keepNext/>
              <w:keepLines/>
              <w:spacing w:after="0"/>
              <w:jc w:val="center"/>
              <w:rPr>
                <w:ins w:id="125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BCF587" w14:textId="77777777" w:rsidR="00481A38" w:rsidRPr="00A54D65" w:rsidRDefault="00481A38" w:rsidP="00481A38">
            <w:pPr>
              <w:keepNext/>
              <w:keepLines/>
              <w:spacing w:after="0"/>
              <w:jc w:val="center"/>
              <w:rPr>
                <w:ins w:id="125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428C3" w14:textId="77777777" w:rsidR="00481A38" w:rsidRPr="00A54D65" w:rsidRDefault="00481A38" w:rsidP="00481A38">
            <w:pPr>
              <w:keepNext/>
              <w:keepLines/>
              <w:spacing w:after="0"/>
              <w:jc w:val="center"/>
              <w:rPr>
                <w:ins w:id="12542" w:author="ZTE-Ma Zhifeng" w:date="2024-02-07T15:55:00Z"/>
                <w:rFonts w:ascii="Arial" w:eastAsia="宋体" w:hAnsi="Arial"/>
                <w:sz w:val="18"/>
              </w:rPr>
            </w:pPr>
            <w:ins w:id="12543" w:author="ZTE-Ma Zhifeng" w:date="2024-02-07T15:55:00Z">
              <w:r w:rsidRPr="00A54D65">
                <w:rPr>
                  <w:rFonts w:ascii="Arial" w:eastAsia="等线"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33CB030" w14:textId="77777777" w:rsidR="00481A38" w:rsidRPr="00A54D65" w:rsidRDefault="00481A38" w:rsidP="00481A38">
            <w:pPr>
              <w:keepNext/>
              <w:keepLines/>
              <w:spacing w:after="0"/>
              <w:jc w:val="center"/>
              <w:rPr>
                <w:ins w:id="12544" w:author="ZTE-Ma Zhifeng" w:date="2024-02-07T15:55:00Z"/>
                <w:rFonts w:ascii="Arial" w:eastAsia="宋体" w:hAnsi="Arial"/>
                <w:sz w:val="18"/>
                <w:lang w:val="en-US" w:eastAsia="zh-CN" w:bidi="ar"/>
              </w:rPr>
            </w:pPr>
            <w:ins w:id="12545" w:author="ZTE-Ma Zhifeng" w:date="2024-02-07T15:55:00Z">
              <w:r w:rsidRPr="00A54D65">
                <w:rPr>
                  <w:rFonts w:ascii="Arial" w:eastAsia="宋体" w:hAnsi="Arial"/>
                  <w:sz w:val="18"/>
                  <w:lang w:val="en-US" w:eastAsia="zh-CN" w:bidi="ar"/>
                </w:rPr>
                <w:t>10, 15, 20, 25, 30, 40</w:t>
              </w:r>
            </w:ins>
          </w:p>
        </w:tc>
        <w:tc>
          <w:tcPr>
            <w:tcW w:w="1785" w:type="dxa"/>
            <w:tcBorders>
              <w:top w:val="nil"/>
              <w:left w:val="single" w:sz="4" w:space="0" w:color="auto"/>
              <w:bottom w:val="nil"/>
              <w:right w:val="single" w:sz="4" w:space="0" w:color="auto"/>
            </w:tcBorders>
          </w:tcPr>
          <w:p w14:paraId="1A3FD1EB" w14:textId="77777777" w:rsidR="00481A38" w:rsidRPr="00A54D65" w:rsidRDefault="00481A38" w:rsidP="00481A38">
            <w:pPr>
              <w:keepNext/>
              <w:keepLines/>
              <w:spacing w:after="0"/>
              <w:jc w:val="center"/>
              <w:rPr>
                <w:ins w:id="12546" w:author="ZTE-Ma Zhifeng" w:date="2024-02-07T15:55:00Z"/>
                <w:rFonts w:ascii="Arial" w:eastAsia="宋体" w:hAnsi="Arial"/>
                <w:sz w:val="18"/>
                <w:lang w:val="en-US" w:eastAsia="zh-CN" w:bidi="ar"/>
              </w:rPr>
            </w:pPr>
          </w:p>
        </w:tc>
      </w:tr>
      <w:tr w:rsidR="00481A38" w:rsidRPr="00A54D65" w14:paraId="686DD5AD" w14:textId="77777777" w:rsidTr="00481A38">
        <w:trPr>
          <w:trHeight w:val="29"/>
          <w:ins w:id="12547" w:author="ZTE-Ma Zhifeng" w:date="2024-02-07T15:55:00Z"/>
        </w:trPr>
        <w:tc>
          <w:tcPr>
            <w:tcW w:w="1911" w:type="dxa"/>
            <w:tcBorders>
              <w:top w:val="nil"/>
              <w:left w:val="single" w:sz="4" w:space="0" w:color="auto"/>
              <w:bottom w:val="single" w:sz="4" w:space="0" w:color="auto"/>
              <w:right w:val="single" w:sz="4" w:space="0" w:color="auto"/>
            </w:tcBorders>
          </w:tcPr>
          <w:p w14:paraId="43B8EEF9" w14:textId="77777777" w:rsidR="00481A38" w:rsidRPr="00A54D65" w:rsidRDefault="00481A38" w:rsidP="00481A38">
            <w:pPr>
              <w:keepNext/>
              <w:keepLines/>
              <w:spacing w:after="0"/>
              <w:jc w:val="center"/>
              <w:rPr>
                <w:ins w:id="1254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B4AC10" w14:textId="77777777" w:rsidR="00481A38" w:rsidRPr="00A54D65" w:rsidRDefault="00481A38" w:rsidP="00481A38">
            <w:pPr>
              <w:keepNext/>
              <w:keepLines/>
              <w:spacing w:after="0"/>
              <w:jc w:val="center"/>
              <w:rPr>
                <w:ins w:id="125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9A0FA" w14:textId="77777777" w:rsidR="00481A38" w:rsidRPr="00A54D65" w:rsidRDefault="00481A38" w:rsidP="00481A38">
            <w:pPr>
              <w:keepNext/>
              <w:keepLines/>
              <w:spacing w:after="0"/>
              <w:jc w:val="center"/>
              <w:rPr>
                <w:ins w:id="12550" w:author="ZTE-Ma Zhifeng" w:date="2024-02-07T15:55:00Z"/>
                <w:rFonts w:ascii="Arial" w:eastAsia="宋体" w:hAnsi="Arial"/>
                <w:sz w:val="18"/>
              </w:rPr>
            </w:pPr>
            <w:ins w:id="12551" w:author="ZTE-Ma Zhifeng" w:date="2024-02-07T15:55:00Z">
              <w:r w:rsidRPr="00A54D65">
                <w:rPr>
                  <w:rFonts w:ascii="Arial" w:eastAsia="等线"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BE17561" w14:textId="77777777" w:rsidR="00481A38" w:rsidRPr="00A54D65" w:rsidRDefault="00481A38" w:rsidP="00481A38">
            <w:pPr>
              <w:keepNext/>
              <w:keepLines/>
              <w:spacing w:after="0"/>
              <w:jc w:val="center"/>
              <w:rPr>
                <w:ins w:id="12552" w:author="ZTE-Ma Zhifeng" w:date="2024-02-07T15:55:00Z"/>
                <w:rFonts w:ascii="Arial" w:eastAsia="宋体" w:hAnsi="Arial"/>
                <w:sz w:val="18"/>
                <w:lang w:val="en-US" w:eastAsia="zh-CN" w:bidi="ar"/>
              </w:rPr>
            </w:pPr>
            <w:ins w:id="12553" w:author="ZTE-Ma Zhifeng" w:date="2024-02-07T15:55:00Z">
              <w:r w:rsidRPr="00A54D65">
                <w:rPr>
                  <w:rFonts w:ascii="Arial" w:eastAsia="宋体" w:hAnsi="Arial"/>
                  <w:sz w:val="18"/>
                  <w:lang w:val="en-US" w:eastAsia="zh-CN" w:bidi="ar"/>
                </w:rPr>
                <w:t>CA_n77(2A)_BCS1</w:t>
              </w:r>
            </w:ins>
          </w:p>
        </w:tc>
        <w:tc>
          <w:tcPr>
            <w:tcW w:w="1785" w:type="dxa"/>
            <w:tcBorders>
              <w:top w:val="nil"/>
              <w:left w:val="single" w:sz="4" w:space="0" w:color="auto"/>
              <w:bottom w:val="single" w:sz="4" w:space="0" w:color="auto"/>
              <w:right w:val="single" w:sz="4" w:space="0" w:color="auto"/>
            </w:tcBorders>
          </w:tcPr>
          <w:p w14:paraId="7360ECEB" w14:textId="77777777" w:rsidR="00481A38" w:rsidRPr="00A54D65" w:rsidRDefault="00481A38" w:rsidP="00481A38">
            <w:pPr>
              <w:keepNext/>
              <w:keepLines/>
              <w:spacing w:after="0"/>
              <w:jc w:val="center"/>
              <w:rPr>
                <w:ins w:id="12554" w:author="ZTE-Ma Zhifeng" w:date="2024-02-07T15:55:00Z"/>
                <w:rFonts w:ascii="Arial" w:eastAsia="宋体" w:hAnsi="Arial"/>
                <w:sz w:val="18"/>
                <w:lang w:val="en-US" w:eastAsia="zh-CN" w:bidi="ar"/>
              </w:rPr>
            </w:pPr>
          </w:p>
        </w:tc>
      </w:tr>
      <w:tr w:rsidR="00481A38" w:rsidRPr="00A54D65" w14:paraId="148F324C" w14:textId="77777777" w:rsidTr="00481A38">
        <w:trPr>
          <w:trHeight w:val="29"/>
          <w:ins w:id="12555" w:author="ZTE-Ma Zhifeng" w:date="2024-02-07T15:55:00Z"/>
        </w:trPr>
        <w:tc>
          <w:tcPr>
            <w:tcW w:w="1911" w:type="dxa"/>
            <w:tcBorders>
              <w:top w:val="single" w:sz="4" w:space="0" w:color="auto"/>
              <w:left w:val="single" w:sz="4" w:space="0" w:color="auto"/>
              <w:bottom w:val="nil"/>
              <w:right w:val="single" w:sz="4" w:space="0" w:color="auto"/>
            </w:tcBorders>
          </w:tcPr>
          <w:p w14:paraId="58AB33AD" w14:textId="77777777" w:rsidR="00481A38" w:rsidRPr="00A54D65" w:rsidRDefault="00481A38" w:rsidP="00481A38">
            <w:pPr>
              <w:keepNext/>
              <w:keepLines/>
              <w:spacing w:after="0"/>
              <w:jc w:val="center"/>
              <w:rPr>
                <w:ins w:id="12556" w:author="ZTE-Ma Zhifeng" w:date="2024-02-07T15:55:00Z"/>
                <w:rFonts w:ascii="Arial" w:eastAsia="宋体" w:hAnsi="Arial"/>
                <w:sz w:val="18"/>
                <w:lang w:val="en-US" w:eastAsia="zh-CN" w:bidi="ar"/>
              </w:rPr>
            </w:pPr>
            <w:ins w:id="12557" w:author="ZTE-Ma Zhifeng" w:date="2024-02-07T15:55:00Z">
              <w:r w:rsidRPr="00A54D65">
                <w:rPr>
                  <w:rFonts w:ascii="Arial" w:eastAsia="宋体" w:hAnsi="Arial"/>
                  <w:sz w:val="18"/>
                  <w:lang w:eastAsia="zh-CN"/>
                </w:rPr>
                <w:t>CA_n14A-n30A-</w:t>
              </w:r>
              <w:r w:rsidRPr="00A54D65">
                <w:rPr>
                  <w:rFonts w:ascii="Arial" w:eastAsia="宋体" w:hAnsi="Arial"/>
                  <w:sz w:val="18"/>
                  <w:lang w:val="en-US" w:eastAsia="zh-CN"/>
                </w:rPr>
                <w:t>n</w:t>
              </w:r>
              <w:r w:rsidRPr="00A54D65">
                <w:rPr>
                  <w:rFonts w:ascii="Arial" w:eastAsia="宋体" w:hAnsi="Arial"/>
                  <w:sz w:val="18"/>
                  <w:lang w:eastAsia="zh-CN"/>
                </w:rPr>
                <w:t>66A-n77A</w:t>
              </w:r>
            </w:ins>
          </w:p>
        </w:tc>
        <w:tc>
          <w:tcPr>
            <w:tcW w:w="2038" w:type="dxa"/>
            <w:tcBorders>
              <w:top w:val="single" w:sz="4" w:space="0" w:color="auto"/>
              <w:left w:val="single" w:sz="4" w:space="0" w:color="auto"/>
              <w:bottom w:val="nil"/>
              <w:right w:val="single" w:sz="4" w:space="0" w:color="auto"/>
            </w:tcBorders>
          </w:tcPr>
          <w:p w14:paraId="3AEA47EB" w14:textId="77777777" w:rsidR="00481A38" w:rsidRPr="00A54D65" w:rsidRDefault="00481A38" w:rsidP="00481A38">
            <w:pPr>
              <w:keepNext/>
              <w:keepLines/>
              <w:spacing w:after="0"/>
              <w:jc w:val="center"/>
              <w:rPr>
                <w:ins w:id="12558" w:author="ZTE-Ma Zhifeng" w:date="2024-02-07T15:55:00Z"/>
                <w:rFonts w:ascii="Arial" w:eastAsia="宋体" w:hAnsi="Arial"/>
                <w:sz w:val="18"/>
                <w:lang w:eastAsia="zh-CN"/>
              </w:rPr>
            </w:pPr>
            <w:ins w:id="12559"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w:t>
              </w:r>
            </w:ins>
          </w:p>
          <w:p w14:paraId="48D5D491" w14:textId="77777777" w:rsidR="00481A38" w:rsidRPr="00A54D65" w:rsidRDefault="00481A38" w:rsidP="00481A38">
            <w:pPr>
              <w:keepNext/>
              <w:keepLines/>
              <w:spacing w:after="0"/>
              <w:jc w:val="center"/>
              <w:rPr>
                <w:ins w:id="12560" w:author="ZTE-Ma Zhifeng" w:date="2024-02-07T15:55:00Z"/>
                <w:rFonts w:ascii="Arial" w:eastAsia="宋体" w:hAnsi="Arial"/>
                <w:sz w:val="18"/>
                <w:lang w:eastAsia="zh-CN"/>
              </w:rPr>
            </w:pPr>
            <w:ins w:id="12561" w:author="ZTE-Ma Zhifeng" w:date="2024-02-07T15:55:00Z">
              <w:r w:rsidRPr="00A54D65">
                <w:rPr>
                  <w:rFonts w:ascii="Arial" w:eastAsia="宋体" w:hAnsi="Arial"/>
                  <w:sz w:val="18"/>
                  <w:lang w:eastAsia="zh-CN"/>
                </w:rPr>
                <w:t>CA_n14A-n30A</w:t>
              </w:r>
            </w:ins>
          </w:p>
          <w:p w14:paraId="4E48A27B" w14:textId="77777777" w:rsidR="00481A38" w:rsidRPr="00A54D65" w:rsidRDefault="00481A38" w:rsidP="00481A38">
            <w:pPr>
              <w:keepNext/>
              <w:keepLines/>
              <w:spacing w:after="0"/>
              <w:jc w:val="center"/>
              <w:rPr>
                <w:ins w:id="12562" w:author="ZTE-Ma Zhifeng" w:date="2024-02-07T15:55:00Z"/>
                <w:rFonts w:ascii="Arial" w:eastAsia="宋体" w:hAnsi="Arial"/>
                <w:sz w:val="18"/>
                <w:lang w:eastAsia="zh-CN"/>
              </w:rPr>
            </w:pPr>
            <w:ins w:id="12563" w:author="ZTE-Ma Zhifeng" w:date="2024-02-07T15:55:00Z">
              <w:r w:rsidRPr="00A54D65">
                <w:rPr>
                  <w:rFonts w:ascii="Arial" w:eastAsia="宋体" w:hAnsi="Arial"/>
                  <w:sz w:val="18"/>
                  <w:lang w:eastAsia="zh-CN"/>
                </w:rPr>
                <w:t>CA_n14A-n66A</w:t>
              </w:r>
            </w:ins>
          </w:p>
          <w:p w14:paraId="538E206C" w14:textId="77777777" w:rsidR="00481A38" w:rsidRPr="00A54D65" w:rsidRDefault="00481A38" w:rsidP="00481A38">
            <w:pPr>
              <w:keepNext/>
              <w:keepLines/>
              <w:spacing w:after="0"/>
              <w:jc w:val="center"/>
              <w:rPr>
                <w:ins w:id="12564" w:author="ZTE-Ma Zhifeng" w:date="2024-02-07T15:55:00Z"/>
                <w:rFonts w:ascii="Arial" w:eastAsia="宋体" w:hAnsi="Arial"/>
                <w:sz w:val="18"/>
                <w:lang w:eastAsia="zh-CN"/>
              </w:rPr>
            </w:pPr>
            <w:ins w:id="12565" w:author="ZTE-Ma Zhifeng" w:date="2024-02-07T15:55:00Z">
              <w:r w:rsidRPr="00A54D65">
                <w:rPr>
                  <w:rFonts w:ascii="Arial" w:eastAsia="宋体" w:hAnsi="Arial"/>
                  <w:sz w:val="18"/>
                  <w:lang w:eastAsia="zh-CN"/>
                </w:rPr>
                <w:t>CA_n14A-n77A</w:t>
              </w:r>
              <w:r w:rsidRPr="00A54D65">
                <w:rPr>
                  <w:rFonts w:ascii="Arial" w:eastAsia="宋体" w:hAnsi="Arial"/>
                  <w:sz w:val="18"/>
                  <w:vertAlign w:val="superscript"/>
                  <w:lang w:eastAsia="zh-CN"/>
                </w:rPr>
                <w:t>5</w:t>
              </w:r>
            </w:ins>
          </w:p>
          <w:p w14:paraId="0E7EC3FA" w14:textId="77777777" w:rsidR="00481A38" w:rsidRPr="00A54D65" w:rsidRDefault="00481A38" w:rsidP="00481A38">
            <w:pPr>
              <w:keepNext/>
              <w:keepLines/>
              <w:spacing w:after="0"/>
              <w:jc w:val="center"/>
              <w:rPr>
                <w:ins w:id="12566" w:author="ZTE-Ma Zhifeng" w:date="2024-02-07T15:55:00Z"/>
                <w:rFonts w:ascii="Arial" w:eastAsia="宋体" w:hAnsi="Arial"/>
                <w:sz w:val="18"/>
                <w:lang w:eastAsia="zh-CN"/>
              </w:rPr>
            </w:pPr>
            <w:ins w:id="12567" w:author="ZTE-Ma Zhifeng" w:date="2024-02-07T15:55:00Z">
              <w:r w:rsidRPr="00A54D65">
                <w:rPr>
                  <w:rFonts w:ascii="Arial" w:eastAsia="宋体" w:hAnsi="Arial"/>
                  <w:sz w:val="18"/>
                  <w:lang w:eastAsia="zh-CN"/>
                </w:rPr>
                <w:t>CA_n30A-n66A</w:t>
              </w:r>
            </w:ins>
          </w:p>
          <w:p w14:paraId="30310126" w14:textId="77777777" w:rsidR="00481A38" w:rsidRPr="00A54D65" w:rsidRDefault="00481A38" w:rsidP="00481A38">
            <w:pPr>
              <w:keepNext/>
              <w:keepLines/>
              <w:spacing w:after="0"/>
              <w:jc w:val="center"/>
              <w:rPr>
                <w:ins w:id="12568" w:author="ZTE-Ma Zhifeng" w:date="2024-02-07T15:55:00Z"/>
                <w:rFonts w:ascii="Arial" w:eastAsia="宋体" w:hAnsi="Arial"/>
                <w:sz w:val="18"/>
                <w:lang w:eastAsia="zh-CN"/>
              </w:rPr>
            </w:pPr>
            <w:ins w:id="12569" w:author="ZTE-Ma Zhifeng" w:date="2024-02-07T15:55:00Z">
              <w:r w:rsidRPr="00A54D65">
                <w:rPr>
                  <w:rFonts w:ascii="Arial" w:eastAsia="宋体" w:hAnsi="Arial"/>
                  <w:sz w:val="18"/>
                  <w:lang w:eastAsia="zh-CN"/>
                </w:rPr>
                <w:t>CA_n30A-n77A</w:t>
              </w:r>
              <w:r w:rsidRPr="00A54D65">
                <w:rPr>
                  <w:rFonts w:ascii="Arial" w:eastAsia="宋体" w:hAnsi="Arial"/>
                  <w:sz w:val="18"/>
                  <w:vertAlign w:val="superscript"/>
                  <w:lang w:eastAsia="zh-CN"/>
                </w:rPr>
                <w:t>5</w:t>
              </w:r>
            </w:ins>
          </w:p>
          <w:p w14:paraId="6305D28A" w14:textId="77777777" w:rsidR="00481A38" w:rsidRPr="00A54D65" w:rsidRDefault="00481A38" w:rsidP="00481A38">
            <w:pPr>
              <w:keepNext/>
              <w:keepLines/>
              <w:spacing w:after="0"/>
              <w:jc w:val="center"/>
              <w:rPr>
                <w:ins w:id="12570" w:author="ZTE-Ma Zhifeng" w:date="2024-02-07T15:55:00Z"/>
                <w:rFonts w:ascii="Arial" w:eastAsia="宋体" w:hAnsi="Arial"/>
                <w:sz w:val="18"/>
                <w:lang w:val="en-US" w:eastAsia="zh-CN" w:bidi="ar"/>
              </w:rPr>
            </w:pPr>
            <w:ins w:id="12571" w:author="ZTE-Ma Zhifeng" w:date="2024-02-07T15:55:00Z">
              <w:r w:rsidRPr="00A54D65">
                <w:rPr>
                  <w:rFonts w:ascii="Arial" w:eastAsia="宋体" w:hAnsi="Arial"/>
                  <w:sz w:val="18"/>
                  <w:lang w:eastAsia="zh-CN"/>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716AD9C3" w14:textId="77777777" w:rsidR="00481A38" w:rsidRPr="00A54D65" w:rsidRDefault="00481A38" w:rsidP="00481A38">
            <w:pPr>
              <w:keepNext/>
              <w:keepLines/>
              <w:spacing w:after="0"/>
              <w:jc w:val="center"/>
              <w:rPr>
                <w:ins w:id="12572" w:author="ZTE-Ma Zhifeng" w:date="2024-02-07T15:55:00Z"/>
                <w:rFonts w:ascii="Arial" w:eastAsia="宋体" w:hAnsi="Arial"/>
                <w:sz w:val="18"/>
                <w:lang w:val="en-US" w:eastAsia="zh-CN" w:bidi="ar"/>
              </w:rPr>
            </w:pPr>
            <w:ins w:id="12573" w:author="ZTE-Ma Zhifeng" w:date="2024-02-07T15:55:00Z">
              <w:r w:rsidRPr="00A54D65">
                <w:rPr>
                  <w:rFonts w:ascii="Arial" w:eastAsia="宋体"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2B3101AE" w14:textId="77777777" w:rsidR="00481A38" w:rsidRPr="00A54D65" w:rsidRDefault="00481A38" w:rsidP="00481A38">
            <w:pPr>
              <w:keepNext/>
              <w:keepLines/>
              <w:spacing w:after="0"/>
              <w:jc w:val="center"/>
              <w:rPr>
                <w:ins w:id="12574" w:author="ZTE-Ma Zhifeng" w:date="2024-02-07T15:55:00Z"/>
                <w:rFonts w:ascii="Arial" w:eastAsia="宋体" w:hAnsi="Arial"/>
                <w:sz w:val="18"/>
                <w:lang w:val="en-US" w:eastAsia="zh-CN" w:bidi="ar"/>
              </w:rPr>
            </w:pPr>
            <w:ins w:id="12575"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121A4329" w14:textId="77777777" w:rsidR="00481A38" w:rsidRPr="00A54D65" w:rsidRDefault="00481A38" w:rsidP="00481A38">
            <w:pPr>
              <w:keepNext/>
              <w:keepLines/>
              <w:spacing w:after="0"/>
              <w:jc w:val="center"/>
              <w:rPr>
                <w:ins w:id="12576" w:author="ZTE-Ma Zhifeng" w:date="2024-02-07T15:55:00Z"/>
                <w:rFonts w:ascii="Arial" w:eastAsia="宋体" w:hAnsi="Arial"/>
                <w:sz w:val="18"/>
                <w:lang w:val="en-US" w:eastAsia="zh-CN" w:bidi="ar"/>
              </w:rPr>
            </w:pPr>
            <w:ins w:id="12577" w:author="ZTE-Ma Zhifeng" w:date="2024-02-07T15:55:00Z">
              <w:r w:rsidRPr="00A54D65">
                <w:rPr>
                  <w:rFonts w:ascii="Arial" w:eastAsia="宋体" w:hAnsi="Arial"/>
                  <w:sz w:val="18"/>
                  <w:lang w:val="en-US" w:eastAsia="zh-CN" w:bidi="ar"/>
                </w:rPr>
                <w:t>0</w:t>
              </w:r>
            </w:ins>
          </w:p>
        </w:tc>
      </w:tr>
      <w:tr w:rsidR="00481A38" w:rsidRPr="00A54D65" w14:paraId="14D01E8D" w14:textId="77777777" w:rsidTr="00481A38">
        <w:trPr>
          <w:trHeight w:val="29"/>
          <w:ins w:id="12578" w:author="ZTE-Ma Zhifeng" w:date="2024-02-07T15:55:00Z"/>
        </w:trPr>
        <w:tc>
          <w:tcPr>
            <w:tcW w:w="1911" w:type="dxa"/>
            <w:tcBorders>
              <w:top w:val="nil"/>
              <w:left w:val="single" w:sz="4" w:space="0" w:color="auto"/>
              <w:bottom w:val="nil"/>
              <w:right w:val="single" w:sz="4" w:space="0" w:color="auto"/>
            </w:tcBorders>
          </w:tcPr>
          <w:p w14:paraId="54893C24" w14:textId="77777777" w:rsidR="00481A38" w:rsidRPr="00A54D65" w:rsidRDefault="00481A38" w:rsidP="00481A38">
            <w:pPr>
              <w:keepNext/>
              <w:keepLines/>
              <w:spacing w:after="0"/>
              <w:jc w:val="center"/>
              <w:rPr>
                <w:ins w:id="1257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D50333" w14:textId="77777777" w:rsidR="00481A38" w:rsidRPr="00A54D65" w:rsidRDefault="00481A38" w:rsidP="00481A38">
            <w:pPr>
              <w:keepNext/>
              <w:keepLines/>
              <w:spacing w:after="0"/>
              <w:jc w:val="center"/>
              <w:rPr>
                <w:ins w:id="125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E8985E" w14:textId="77777777" w:rsidR="00481A38" w:rsidRPr="00A54D65" w:rsidRDefault="00481A38" w:rsidP="00481A38">
            <w:pPr>
              <w:keepNext/>
              <w:keepLines/>
              <w:spacing w:after="0"/>
              <w:jc w:val="center"/>
              <w:rPr>
                <w:ins w:id="12581" w:author="ZTE-Ma Zhifeng" w:date="2024-02-07T15:55:00Z"/>
                <w:rFonts w:ascii="Arial" w:eastAsia="宋体" w:hAnsi="Arial"/>
                <w:sz w:val="18"/>
                <w:lang w:val="en-US" w:eastAsia="zh-CN" w:bidi="ar"/>
              </w:rPr>
            </w:pPr>
            <w:ins w:id="12582"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B2A03A7" w14:textId="77777777" w:rsidR="00481A38" w:rsidRPr="00A54D65" w:rsidRDefault="00481A38" w:rsidP="00481A38">
            <w:pPr>
              <w:keepNext/>
              <w:keepLines/>
              <w:spacing w:after="0"/>
              <w:jc w:val="center"/>
              <w:rPr>
                <w:ins w:id="12583" w:author="ZTE-Ma Zhifeng" w:date="2024-02-07T15:55:00Z"/>
                <w:rFonts w:ascii="Arial" w:eastAsia="宋体" w:hAnsi="Arial"/>
                <w:sz w:val="18"/>
                <w:lang w:val="en-US" w:eastAsia="zh-CN" w:bidi="ar"/>
              </w:rPr>
            </w:pPr>
            <w:ins w:id="12584"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65DAC54E" w14:textId="77777777" w:rsidR="00481A38" w:rsidRPr="00A54D65" w:rsidRDefault="00481A38" w:rsidP="00481A38">
            <w:pPr>
              <w:keepNext/>
              <w:keepLines/>
              <w:spacing w:after="0"/>
              <w:jc w:val="center"/>
              <w:rPr>
                <w:ins w:id="12585" w:author="ZTE-Ma Zhifeng" w:date="2024-02-07T15:55:00Z"/>
                <w:rFonts w:ascii="Arial" w:eastAsia="宋体" w:hAnsi="Arial"/>
                <w:sz w:val="18"/>
                <w:lang w:val="en-US" w:eastAsia="zh-CN" w:bidi="ar"/>
              </w:rPr>
            </w:pPr>
          </w:p>
        </w:tc>
      </w:tr>
      <w:tr w:rsidR="00481A38" w:rsidRPr="00A54D65" w14:paraId="67410697" w14:textId="77777777" w:rsidTr="00481A38">
        <w:trPr>
          <w:trHeight w:val="29"/>
          <w:ins w:id="12586" w:author="ZTE-Ma Zhifeng" w:date="2024-02-07T15:55:00Z"/>
        </w:trPr>
        <w:tc>
          <w:tcPr>
            <w:tcW w:w="1911" w:type="dxa"/>
            <w:tcBorders>
              <w:top w:val="nil"/>
              <w:left w:val="single" w:sz="4" w:space="0" w:color="auto"/>
              <w:bottom w:val="nil"/>
              <w:right w:val="single" w:sz="4" w:space="0" w:color="auto"/>
            </w:tcBorders>
          </w:tcPr>
          <w:p w14:paraId="0F30B934" w14:textId="77777777" w:rsidR="00481A38" w:rsidRPr="00A54D65" w:rsidRDefault="00481A38" w:rsidP="00481A38">
            <w:pPr>
              <w:keepNext/>
              <w:keepLines/>
              <w:spacing w:after="0"/>
              <w:jc w:val="center"/>
              <w:rPr>
                <w:ins w:id="1258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3DB949" w14:textId="77777777" w:rsidR="00481A38" w:rsidRPr="00A54D65" w:rsidRDefault="00481A38" w:rsidP="00481A38">
            <w:pPr>
              <w:keepNext/>
              <w:keepLines/>
              <w:spacing w:after="0"/>
              <w:jc w:val="center"/>
              <w:rPr>
                <w:ins w:id="125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A049A" w14:textId="77777777" w:rsidR="00481A38" w:rsidRPr="00A54D65" w:rsidRDefault="00481A38" w:rsidP="00481A38">
            <w:pPr>
              <w:keepNext/>
              <w:keepLines/>
              <w:spacing w:after="0"/>
              <w:jc w:val="center"/>
              <w:rPr>
                <w:ins w:id="12589" w:author="ZTE-Ma Zhifeng" w:date="2024-02-07T15:55:00Z"/>
                <w:rFonts w:ascii="Arial" w:eastAsia="宋体" w:hAnsi="Arial"/>
                <w:sz w:val="18"/>
                <w:lang w:val="en-US" w:eastAsia="zh-CN" w:bidi="ar"/>
              </w:rPr>
            </w:pPr>
            <w:ins w:id="12590"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78F750B" w14:textId="77777777" w:rsidR="00481A38" w:rsidRPr="00A54D65" w:rsidRDefault="00481A38" w:rsidP="00481A38">
            <w:pPr>
              <w:keepNext/>
              <w:keepLines/>
              <w:spacing w:after="0"/>
              <w:jc w:val="center"/>
              <w:rPr>
                <w:ins w:id="12591" w:author="ZTE-Ma Zhifeng" w:date="2024-02-07T15:55:00Z"/>
                <w:rFonts w:ascii="Arial" w:eastAsia="宋体" w:hAnsi="Arial"/>
                <w:sz w:val="18"/>
                <w:lang w:val="en-US" w:eastAsia="zh-CN" w:bidi="ar"/>
              </w:rPr>
            </w:pPr>
            <w:ins w:id="1259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589EC75" w14:textId="77777777" w:rsidR="00481A38" w:rsidRPr="00A54D65" w:rsidRDefault="00481A38" w:rsidP="00481A38">
            <w:pPr>
              <w:keepNext/>
              <w:keepLines/>
              <w:spacing w:after="0"/>
              <w:jc w:val="center"/>
              <w:rPr>
                <w:ins w:id="12593" w:author="ZTE-Ma Zhifeng" w:date="2024-02-07T15:55:00Z"/>
                <w:rFonts w:ascii="Arial" w:eastAsia="宋体" w:hAnsi="Arial"/>
                <w:sz w:val="18"/>
                <w:lang w:val="en-US" w:eastAsia="zh-CN" w:bidi="ar"/>
              </w:rPr>
            </w:pPr>
          </w:p>
        </w:tc>
      </w:tr>
      <w:tr w:rsidR="00481A38" w:rsidRPr="00A54D65" w14:paraId="24DC8DE1" w14:textId="77777777" w:rsidTr="00481A38">
        <w:trPr>
          <w:trHeight w:val="29"/>
          <w:ins w:id="12594" w:author="ZTE-Ma Zhifeng" w:date="2024-02-07T15:55:00Z"/>
        </w:trPr>
        <w:tc>
          <w:tcPr>
            <w:tcW w:w="1911" w:type="dxa"/>
            <w:tcBorders>
              <w:top w:val="nil"/>
              <w:left w:val="single" w:sz="4" w:space="0" w:color="auto"/>
              <w:bottom w:val="single" w:sz="4" w:space="0" w:color="auto"/>
              <w:right w:val="single" w:sz="4" w:space="0" w:color="auto"/>
            </w:tcBorders>
          </w:tcPr>
          <w:p w14:paraId="44A6B0A3" w14:textId="77777777" w:rsidR="00481A38" w:rsidRPr="00A54D65" w:rsidRDefault="00481A38" w:rsidP="00481A38">
            <w:pPr>
              <w:keepNext/>
              <w:keepLines/>
              <w:spacing w:after="0"/>
              <w:jc w:val="center"/>
              <w:rPr>
                <w:ins w:id="1259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D338A1" w14:textId="77777777" w:rsidR="00481A38" w:rsidRPr="00A54D65" w:rsidRDefault="00481A38" w:rsidP="00481A38">
            <w:pPr>
              <w:keepNext/>
              <w:keepLines/>
              <w:spacing w:after="0"/>
              <w:jc w:val="center"/>
              <w:rPr>
                <w:ins w:id="1259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30430B" w14:textId="77777777" w:rsidR="00481A38" w:rsidRPr="00A54D65" w:rsidRDefault="00481A38" w:rsidP="00481A38">
            <w:pPr>
              <w:keepNext/>
              <w:keepLines/>
              <w:spacing w:after="0"/>
              <w:jc w:val="center"/>
              <w:rPr>
                <w:ins w:id="12597" w:author="ZTE-Ma Zhifeng" w:date="2024-02-07T15:55:00Z"/>
                <w:rFonts w:ascii="Arial" w:eastAsia="宋体" w:hAnsi="Arial"/>
                <w:sz w:val="18"/>
                <w:lang w:val="en-US" w:eastAsia="zh-CN" w:bidi="ar"/>
              </w:rPr>
            </w:pPr>
            <w:ins w:id="12598"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188CC92" w14:textId="77777777" w:rsidR="00481A38" w:rsidRPr="00A54D65" w:rsidRDefault="00481A38" w:rsidP="00481A38">
            <w:pPr>
              <w:keepNext/>
              <w:keepLines/>
              <w:spacing w:after="0"/>
              <w:jc w:val="center"/>
              <w:rPr>
                <w:ins w:id="12599" w:author="ZTE-Ma Zhifeng" w:date="2024-02-07T15:55:00Z"/>
                <w:rFonts w:ascii="Arial" w:eastAsia="宋体" w:hAnsi="Arial"/>
                <w:sz w:val="18"/>
                <w:lang w:val="en-US" w:eastAsia="zh-CN" w:bidi="ar"/>
              </w:rPr>
            </w:pPr>
            <w:ins w:id="12600"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81CD322" w14:textId="77777777" w:rsidR="00481A38" w:rsidRPr="00A54D65" w:rsidRDefault="00481A38" w:rsidP="00481A38">
            <w:pPr>
              <w:keepNext/>
              <w:keepLines/>
              <w:spacing w:after="0"/>
              <w:jc w:val="center"/>
              <w:rPr>
                <w:ins w:id="12601" w:author="ZTE-Ma Zhifeng" w:date="2024-02-07T15:55:00Z"/>
                <w:rFonts w:ascii="Arial" w:eastAsia="宋体" w:hAnsi="Arial"/>
                <w:sz w:val="18"/>
                <w:lang w:val="en-US" w:eastAsia="zh-CN" w:bidi="ar"/>
              </w:rPr>
            </w:pPr>
          </w:p>
        </w:tc>
      </w:tr>
      <w:tr w:rsidR="00481A38" w:rsidRPr="00A54D65" w14:paraId="3E84A6AD" w14:textId="77777777" w:rsidTr="00481A38">
        <w:trPr>
          <w:trHeight w:val="29"/>
          <w:ins w:id="12602" w:author="ZTE-Ma Zhifeng" w:date="2024-02-07T15:55:00Z"/>
        </w:trPr>
        <w:tc>
          <w:tcPr>
            <w:tcW w:w="1911" w:type="dxa"/>
            <w:tcBorders>
              <w:top w:val="single" w:sz="4" w:space="0" w:color="auto"/>
              <w:left w:val="single" w:sz="4" w:space="0" w:color="auto"/>
              <w:bottom w:val="nil"/>
              <w:right w:val="single" w:sz="4" w:space="0" w:color="auto"/>
            </w:tcBorders>
          </w:tcPr>
          <w:p w14:paraId="3C3BB200" w14:textId="77777777" w:rsidR="00481A38" w:rsidRPr="00A54D65" w:rsidRDefault="00481A38" w:rsidP="00481A38">
            <w:pPr>
              <w:keepNext/>
              <w:keepLines/>
              <w:spacing w:after="0"/>
              <w:jc w:val="center"/>
              <w:rPr>
                <w:ins w:id="12603" w:author="ZTE-Ma Zhifeng" w:date="2024-02-07T15:55:00Z"/>
                <w:rFonts w:ascii="Arial" w:eastAsia="宋体" w:hAnsi="Arial"/>
                <w:sz w:val="18"/>
                <w:lang w:val="en-US" w:eastAsia="zh-CN" w:bidi="ar"/>
              </w:rPr>
            </w:pPr>
            <w:ins w:id="12604" w:author="ZTE-Ma Zhifeng" w:date="2024-02-07T15:55:00Z">
              <w:r w:rsidRPr="00A54D65">
                <w:rPr>
                  <w:rFonts w:ascii="Arial" w:eastAsia="宋体" w:hAnsi="Arial"/>
                  <w:sz w:val="18"/>
                  <w:lang w:val="en-US" w:eastAsia="zh-CN" w:bidi="ar"/>
                </w:rPr>
                <w:t>CA_n14A-n30A-n66(2A)-n77A</w:t>
              </w:r>
            </w:ins>
          </w:p>
        </w:tc>
        <w:tc>
          <w:tcPr>
            <w:tcW w:w="2038" w:type="dxa"/>
            <w:tcBorders>
              <w:top w:val="single" w:sz="4" w:space="0" w:color="auto"/>
              <w:left w:val="single" w:sz="4" w:space="0" w:color="auto"/>
              <w:bottom w:val="nil"/>
              <w:right w:val="single" w:sz="4" w:space="0" w:color="auto"/>
            </w:tcBorders>
          </w:tcPr>
          <w:p w14:paraId="59288BDB" w14:textId="77777777" w:rsidR="00481A38" w:rsidRPr="00A54D65" w:rsidRDefault="00481A38" w:rsidP="00481A38">
            <w:pPr>
              <w:keepNext/>
              <w:keepLines/>
              <w:spacing w:after="0"/>
              <w:jc w:val="center"/>
              <w:rPr>
                <w:ins w:id="12605" w:author="ZTE-Ma Zhifeng" w:date="2024-02-07T15:55:00Z"/>
                <w:rFonts w:ascii="Arial" w:hAnsi="Arial"/>
                <w:sz w:val="18"/>
                <w:lang w:eastAsia="zh-CN"/>
              </w:rPr>
            </w:pPr>
            <w:ins w:id="12606"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038A32F2" w14:textId="77777777" w:rsidR="00481A38" w:rsidRPr="00A54D65" w:rsidRDefault="00481A38" w:rsidP="00481A38">
            <w:pPr>
              <w:keepNext/>
              <w:keepLines/>
              <w:spacing w:after="0"/>
              <w:jc w:val="center"/>
              <w:rPr>
                <w:ins w:id="12607" w:author="ZTE-Ma Zhifeng" w:date="2024-02-07T15:55:00Z"/>
                <w:rFonts w:ascii="Arial" w:hAnsi="Arial"/>
                <w:sz w:val="18"/>
                <w:lang w:eastAsia="zh-CN"/>
              </w:rPr>
            </w:pPr>
            <w:ins w:id="12608" w:author="ZTE-Ma Zhifeng" w:date="2024-02-07T15:55:00Z">
              <w:r w:rsidRPr="00A54D65">
                <w:rPr>
                  <w:rFonts w:ascii="Arial" w:hAnsi="Arial"/>
                  <w:sz w:val="18"/>
                  <w:lang w:eastAsia="zh-CN"/>
                </w:rPr>
                <w:t>CA_n14A-n30A</w:t>
              </w:r>
            </w:ins>
          </w:p>
          <w:p w14:paraId="67D10DFB" w14:textId="77777777" w:rsidR="00481A38" w:rsidRPr="00A54D65" w:rsidRDefault="00481A38" w:rsidP="00481A38">
            <w:pPr>
              <w:keepNext/>
              <w:keepLines/>
              <w:spacing w:after="0"/>
              <w:jc w:val="center"/>
              <w:rPr>
                <w:ins w:id="12609" w:author="ZTE-Ma Zhifeng" w:date="2024-02-07T15:55:00Z"/>
                <w:rFonts w:ascii="Arial" w:hAnsi="Arial"/>
                <w:sz w:val="18"/>
                <w:lang w:eastAsia="zh-CN"/>
              </w:rPr>
            </w:pPr>
            <w:ins w:id="12610" w:author="ZTE-Ma Zhifeng" w:date="2024-02-07T15:55:00Z">
              <w:r w:rsidRPr="00A54D65">
                <w:rPr>
                  <w:rFonts w:ascii="Arial" w:hAnsi="Arial"/>
                  <w:sz w:val="18"/>
                  <w:lang w:eastAsia="zh-CN"/>
                </w:rPr>
                <w:t>CA_n14A-n66A</w:t>
              </w:r>
            </w:ins>
          </w:p>
          <w:p w14:paraId="5A124C7E" w14:textId="77777777" w:rsidR="00481A38" w:rsidRPr="00A54D65" w:rsidRDefault="00481A38" w:rsidP="00481A38">
            <w:pPr>
              <w:keepNext/>
              <w:keepLines/>
              <w:spacing w:after="0"/>
              <w:jc w:val="center"/>
              <w:rPr>
                <w:ins w:id="12611" w:author="ZTE-Ma Zhifeng" w:date="2024-02-07T15:55:00Z"/>
                <w:rFonts w:ascii="Arial" w:hAnsi="Arial"/>
                <w:sz w:val="18"/>
                <w:lang w:eastAsia="zh-CN"/>
              </w:rPr>
            </w:pPr>
            <w:ins w:id="12612" w:author="ZTE-Ma Zhifeng" w:date="2024-02-07T15:55:00Z">
              <w:r w:rsidRPr="00A54D65">
                <w:rPr>
                  <w:rFonts w:ascii="Arial" w:hAnsi="Arial"/>
                  <w:sz w:val="18"/>
                  <w:lang w:eastAsia="zh-CN"/>
                </w:rPr>
                <w:t>CA_n14A-n77A</w:t>
              </w:r>
              <w:r w:rsidRPr="00A54D65">
                <w:rPr>
                  <w:rFonts w:ascii="Arial" w:hAnsi="Arial"/>
                  <w:sz w:val="18"/>
                  <w:vertAlign w:val="superscript"/>
                  <w:lang w:eastAsia="zh-CN"/>
                </w:rPr>
                <w:t>5</w:t>
              </w:r>
            </w:ins>
          </w:p>
          <w:p w14:paraId="0B0D76B6" w14:textId="77777777" w:rsidR="00481A38" w:rsidRPr="00A54D65" w:rsidRDefault="00481A38" w:rsidP="00481A38">
            <w:pPr>
              <w:keepNext/>
              <w:keepLines/>
              <w:spacing w:after="0"/>
              <w:jc w:val="center"/>
              <w:rPr>
                <w:ins w:id="12613" w:author="ZTE-Ma Zhifeng" w:date="2024-02-07T15:55:00Z"/>
                <w:rFonts w:ascii="Arial" w:hAnsi="Arial"/>
                <w:sz w:val="18"/>
                <w:lang w:eastAsia="zh-CN"/>
              </w:rPr>
            </w:pPr>
            <w:ins w:id="12614" w:author="ZTE-Ma Zhifeng" w:date="2024-02-07T15:55:00Z">
              <w:r w:rsidRPr="00A54D65">
                <w:rPr>
                  <w:rFonts w:ascii="Arial" w:hAnsi="Arial"/>
                  <w:sz w:val="18"/>
                  <w:lang w:eastAsia="zh-CN"/>
                </w:rPr>
                <w:t>CA_n30A-n66A</w:t>
              </w:r>
            </w:ins>
          </w:p>
          <w:p w14:paraId="1E8FDE0A" w14:textId="77777777" w:rsidR="00481A38" w:rsidRPr="00A54D65" w:rsidRDefault="00481A38" w:rsidP="00481A38">
            <w:pPr>
              <w:keepNext/>
              <w:keepLines/>
              <w:spacing w:after="0"/>
              <w:jc w:val="center"/>
              <w:rPr>
                <w:ins w:id="12615" w:author="ZTE-Ma Zhifeng" w:date="2024-02-07T15:55:00Z"/>
                <w:rFonts w:ascii="Arial" w:hAnsi="Arial"/>
                <w:sz w:val="18"/>
                <w:lang w:eastAsia="zh-CN"/>
              </w:rPr>
            </w:pPr>
            <w:ins w:id="12616" w:author="ZTE-Ma Zhifeng" w:date="2024-02-07T15:55:00Z">
              <w:r w:rsidRPr="00A54D65">
                <w:rPr>
                  <w:rFonts w:ascii="Arial" w:hAnsi="Arial"/>
                  <w:sz w:val="18"/>
                  <w:lang w:eastAsia="zh-CN"/>
                </w:rPr>
                <w:t>CA_n30A-n77A</w:t>
              </w:r>
              <w:r w:rsidRPr="00A54D65">
                <w:rPr>
                  <w:rFonts w:ascii="Arial" w:hAnsi="Arial"/>
                  <w:sz w:val="18"/>
                  <w:vertAlign w:val="superscript"/>
                  <w:lang w:eastAsia="zh-CN"/>
                </w:rPr>
                <w:t>5</w:t>
              </w:r>
            </w:ins>
          </w:p>
          <w:p w14:paraId="1045E8C6" w14:textId="77777777" w:rsidR="00481A38" w:rsidRPr="00A54D65" w:rsidRDefault="00481A38" w:rsidP="00481A38">
            <w:pPr>
              <w:keepNext/>
              <w:keepLines/>
              <w:spacing w:after="0"/>
              <w:jc w:val="center"/>
              <w:rPr>
                <w:ins w:id="12617" w:author="ZTE-Ma Zhifeng" w:date="2024-02-07T15:55:00Z"/>
                <w:rFonts w:ascii="Arial" w:eastAsia="宋体" w:hAnsi="Arial"/>
                <w:sz w:val="18"/>
                <w:lang w:val="en-US" w:eastAsia="zh-CN" w:bidi="ar"/>
              </w:rPr>
            </w:pPr>
            <w:ins w:id="12618" w:author="ZTE-Ma Zhifeng" w:date="2024-02-07T15:55:00Z">
              <w:r w:rsidRPr="00A54D65">
                <w:rPr>
                  <w:rFonts w:ascii="Arial" w:hAnsi="Arial"/>
                  <w:sz w:val="18"/>
                  <w:lang w:eastAsia="zh-CN"/>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64FF9DD0" w14:textId="77777777" w:rsidR="00481A38" w:rsidRPr="00A54D65" w:rsidRDefault="00481A38" w:rsidP="00481A38">
            <w:pPr>
              <w:keepNext/>
              <w:keepLines/>
              <w:spacing w:after="0"/>
              <w:jc w:val="center"/>
              <w:rPr>
                <w:ins w:id="12619" w:author="ZTE-Ma Zhifeng" w:date="2024-02-07T15:55:00Z"/>
                <w:rFonts w:ascii="Arial" w:eastAsia="宋体" w:hAnsi="Arial"/>
                <w:color w:val="000000"/>
                <w:sz w:val="18"/>
                <w:lang w:eastAsia="zh-CN"/>
              </w:rPr>
            </w:pPr>
            <w:ins w:id="12620" w:author="ZTE-Ma Zhifeng" w:date="2024-02-07T15:55:00Z">
              <w:r w:rsidRPr="00A54D65">
                <w:rPr>
                  <w:rFonts w:ascii="Arial" w:eastAsia="宋体"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3D562302" w14:textId="77777777" w:rsidR="00481A38" w:rsidRPr="00A54D65" w:rsidRDefault="00481A38" w:rsidP="00481A38">
            <w:pPr>
              <w:keepNext/>
              <w:keepLines/>
              <w:spacing w:after="0"/>
              <w:jc w:val="center"/>
              <w:rPr>
                <w:ins w:id="12621" w:author="ZTE-Ma Zhifeng" w:date="2024-02-07T15:55:00Z"/>
                <w:rFonts w:ascii="Arial" w:eastAsia="宋体" w:hAnsi="Arial"/>
                <w:sz w:val="18"/>
                <w:lang w:val="en-US" w:eastAsia="zh-CN" w:bidi="ar"/>
              </w:rPr>
            </w:pPr>
            <w:ins w:id="12622"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2C89D387" w14:textId="77777777" w:rsidR="00481A38" w:rsidRPr="00A54D65" w:rsidRDefault="00481A38" w:rsidP="00481A38">
            <w:pPr>
              <w:keepNext/>
              <w:keepLines/>
              <w:spacing w:after="0"/>
              <w:jc w:val="center"/>
              <w:rPr>
                <w:ins w:id="12623" w:author="ZTE-Ma Zhifeng" w:date="2024-02-07T15:55:00Z"/>
                <w:rFonts w:ascii="Arial" w:eastAsia="宋体" w:hAnsi="Arial"/>
                <w:sz w:val="18"/>
                <w:lang w:val="en-US" w:eastAsia="zh-CN" w:bidi="ar"/>
              </w:rPr>
            </w:pPr>
            <w:ins w:id="12624" w:author="ZTE-Ma Zhifeng" w:date="2024-02-07T15:55:00Z">
              <w:r w:rsidRPr="00A54D65">
                <w:rPr>
                  <w:rFonts w:ascii="Arial" w:eastAsia="宋体" w:hAnsi="Arial"/>
                  <w:sz w:val="18"/>
                  <w:lang w:val="en-US" w:eastAsia="zh-CN" w:bidi="ar"/>
                </w:rPr>
                <w:t>0</w:t>
              </w:r>
            </w:ins>
          </w:p>
        </w:tc>
      </w:tr>
      <w:tr w:rsidR="00481A38" w:rsidRPr="00A54D65" w14:paraId="025B920B" w14:textId="77777777" w:rsidTr="00481A38">
        <w:trPr>
          <w:trHeight w:val="29"/>
          <w:ins w:id="12625" w:author="ZTE-Ma Zhifeng" w:date="2024-02-07T15:55:00Z"/>
        </w:trPr>
        <w:tc>
          <w:tcPr>
            <w:tcW w:w="1911" w:type="dxa"/>
            <w:tcBorders>
              <w:top w:val="nil"/>
              <w:left w:val="single" w:sz="4" w:space="0" w:color="auto"/>
              <w:bottom w:val="nil"/>
              <w:right w:val="single" w:sz="4" w:space="0" w:color="auto"/>
            </w:tcBorders>
          </w:tcPr>
          <w:p w14:paraId="01FB2360" w14:textId="77777777" w:rsidR="00481A38" w:rsidRPr="00A54D65" w:rsidRDefault="00481A38" w:rsidP="00481A38">
            <w:pPr>
              <w:keepNext/>
              <w:keepLines/>
              <w:spacing w:after="0"/>
              <w:jc w:val="center"/>
              <w:rPr>
                <w:ins w:id="1262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88DC44" w14:textId="77777777" w:rsidR="00481A38" w:rsidRPr="00A54D65" w:rsidRDefault="00481A38" w:rsidP="00481A38">
            <w:pPr>
              <w:keepNext/>
              <w:keepLines/>
              <w:spacing w:after="0"/>
              <w:jc w:val="center"/>
              <w:rPr>
                <w:ins w:id="126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6CDA3" w14:textId="77777777" w:rsidR="00481A38" w:rsidRPr="00A54D65" w:rsidRDefault="00481A38" w:rsidP="00481A38">
            <w:pPr>
              <w:keepNext/>
              <w:keepLines/>
              <w:spacing w:after="0"/>
              <w:jc w:val="center"/>
              <w:rPr>
                <w:ins w:id="12628" w:author="ZTE-Ma Zhifeng" w:date="2024-02-07T15:55:00Z"/>
                <w:rFonts w:ascii="Arial" w:eastAsia="宋体" w:hAnsi="Arial"/>
                <w:color w:val="000000"/>
                <w:sz w:val="18"/>
                <w:lang w:eastAsia="zh-CN"/>
              </w:rPr>
            </w:pPr>
            <w:ins w:id="12629"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5BBBA1C8" w14:textId="77777777" w:rsidR="00481A38" w:rsidRPr="00A54D65" w:rsidRDefault="00481A38" w:rsidP="00481A38">
            <w:pPr>
              <w:keepNext/>
              <w:keepLines/>
              <w:spacing w:after="0"/>
              <w:jc w:val="center"/>
              <w:rPr>
                <w:ins w:id="12630" w:author="ZTE-Ma Zhifeng" w:date="2024-02-07T15:55:00Z"/>
                <w:rFonts w:ascii="Arial" w:eastAsia="宋体" w:hAnsi="Arial"/>
                <w:sz w:val="18"/>
                <w:lang w:val="en-US" w:eastAsia="zh-CN" w:bidi="ar"/>
              </w:rPr>
            </w:pPr>
            <w:ins w:id="12631"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83A5F01" w14:textId="77777777" w:rsidR="00481A38" w:rsidRPr="00A54D65" w:rsidRDefault="00481A38" w:rsidP="00481A38">
            <w:pPr>
              <w:keepNext/>
              <w:keepLines/>
              <w:spacing w:after="0"/>
              <w:jc w:val="center"/>
              <w:rPr>
                <w:ins w:id="12632" w:author="ZTE-Ma Zhifeng" w:date="2024-02-07T15:55:00Z"/>
                <w:rFonts w:ascii="Arial" w:eastAsia="宋体" w:hAnsi="Arial"/>
                <w:sz w:val="18"/>
                <w:lang w:val="en-US" w:eastAsia="zh-CN" w:bidi="ar"/>
              </w:rPr>
            </w:pPr>
          </w:p>
        </w:tc>
      </w:tr>
      <w:tr w:rsidR="00481A38" w:rsidRPr="00A54D65" w14:paraId="70385A82" w14:textId="77777777" w:rsidTr="00481A38">
        <w:trPr>
          <w:trHeight w:val="29"/>
          <w:ins w:id="12633" w:author="ZTE-Ma Zhifeng" w:date="2024-02-07T15:55:00Z"/>
        </w:trPr>
        <w:tc>
          <w:tcPr>
            <w:tcW w:w="1911" w:type="dxa"/>
            <w:tcBorders>
              <w:top w:val="nil"/>
              <w:left w:val="single" w:sz="4" w:space="0" w:color="auto"/>
              <w:bottom w:val="nil"/>
              <w:right w:val="single" w:sz="4" w:space="0" w:color="auto"/>
            </w:tcBorders>
          </w:tcPr>
          <w:p w14:paraId="0DFE59F6" w14:textId="77777777" w:rsidR="00481A38" w:rsidRPr="00A54D65" w:rsidRDefault="00481A38" w:rsidP="00481A38">
            <w:pPr>
              <w:keepNext/>
              <w:keepLines/>
              <w:spacing w:after="0"/>
              <w:jc w:val="center"/>
              <w:rPr>
                <w:ins w:id="1263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CDDB0E" w14:textId="77777777" w:rsidR="00481A38" w:rsidRPr="00A54D65" w:rsidRDefault="00481A38" w:rsidP="00481A38">
            <w:pPr>
              <w:keepNext/>
              <w:keepLines/>
              <w:spacing w:after="0"/>
              <w:jc w:val="center"/>
              <w:rPr>
                <w:ins w:id="1263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98AC5" w14:textId="77777777" w:rsidR="00481A38" w:rsidRPr="00A54D65" w:rsidRDefault="00481A38" w:rsidP="00481A38">
            <w:pPr>
              <w:keepNext/>
              <w:keepLines/>
              <w:spacing w:after="0"/>
              <w:jc w:val="center"/>
              <w:rPr>
                <w:ins w:id="12636" w:author="ZTE-Ma Zhifeng" w:date="2024-02-07T15:55:00Z"/>
                <w:rFonts w:ascii="Arial" w:eastAsia="宋体" w:hAnsi="Arial"/>
                <w:color w:val="000000"/>
                <w:sz w:val="18"/>
                <w:lang w:eastAsia="zh-CN"/>
              </w:rPr>
            </w:pPr>
            <w:ins w:id="12637"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32D6395" w14:textId="77777777" w:rsidR="00481A38" w:rsidRPr="00A54D65" w:rsidRDefault="00481A38" w:rsidP="00481A38">
            <w:pPr>
              <w:keepNext/>
              <w:keepLines/>
              <w:spacing w:after="0"/>
              <w:jc w:val="center"/>
              <w:rPr>
                <w:ins w:id="12638" w:author="ZTE-Ma Zhifeng" w:date="2024-02-07T15:55:00Z"/>
                <w:rFonts w:ascii="Arial" w:eastAsia="宋体" w:hAnsi="Arial"/>
                <w:sz w:val="18"/>
                <w:lang w:val="en-US" w:eastAsia="zh-CN" w:bidi="ar"/>
              </w:rPr>
            </w:pPr>
            <w:ins w:id="12639" w:author="ZTE-Ma Zhifeng" w:date="2024-02-07T15:55:00Z">
              <w:r w:rsidRPr="00A54D65">
                <w:rPr>
                  <w:rFonts w:ascii="Arial" w:eastAsia="宋体" w:hAnsi="Arial"/>
                  <w:sz w:val="18"/>
                  <w:lang w:eastAsia="en-GB"/>
                </w:rPr>
                <w:t>CA_n66(2A)_BCS1</w:t>
              </w:r>
            </w:ins>
          </w:p>
        </w:tc>
        <w:tc>
          <w:tcPr>
            <w:tcW w:w="1785" w:type="dxa"/>
            <w:tcBorders>
              <w:top w:val="nil"/>
              <w:left w:val="single" w:sz="4" w:space="0" w:color="auto"/>
              <w:bottom w:val="nil"/>
              <w:right w:val="single" w:sz="4" w:space="0" w:color="auto"/>
            </w:tcBorders>
          </w:tcPr>
          <w:p w14:paraId="5F5237ED" w14:textId="77777777" w:rsidR="00481A38" w:rsidRPr="00A54D65" w:rsidRDefault="00481A38" w:rsidP="00481A38">
            <w:pPr>
              <w:keepNext/>
              <w:keepLines/>
              <w:spacing w:after="0"/>
              <w:jc w:val="center"/>
              <w:rPr>
                <w:ins w:id="12640" w:author="ZTE-Ma Zhifeng" w:date="2024-02-07T15:55:00Z"/>
                <w:rFonts w:ascii="Arial" w:eastAsia="宋体" w:hAnsi="Arial"/>
                <w:sz w:val="18"/>
                <w:lang w:val="en-US" w:eastAsia="zh-CN" w:bidi="ar"/>
              </w:rPr>
            </w:pPr>
          </w:p>
        </w:tc>
      </w:tr>
      <w:tr w:rsidR="00481A38" w:rsidRPr="00A54D65" w14:paraId="7D9B524B" w14:textId="77777777" w:rsidTr="00481A38">
        <w:trPr>
          <w:trHeight w:val="29"/>
          <w:ins w:id="12641" w:author="ZTE-Ma Zhifeng" w:date="2024-02-07T15:55:00Z"/>
        </w:trPr>
        <w:tc>
          <w:tcPr>
            <w:tcW w:w="1911" w:type="dxa"/>
            <w:tcBorders>
              <w:top w:val="nil"/>
              <w:left w:val="single" w:sz="4" w:space="0" w:color="auto"/>
              <w:bottom w:val="single" w:sz="4" w:space="0" w:color="auto"/>
              <w:right w:val="single" w:sz="4" w:space="0" w:color="auto"/>
            </w:tcBorders>
          </w:tcPr>
          <w:p w14:paraId="3CF51E25" w14:textId="77777777" w:rsidR="00481A38" w:rsidRPr="00A54D65" w:rsidRDefault="00481A38" w:rsidP="00481A38">
            <w:pPr>
              <w:keepNext/>
              <w:keepLines/>
              <w:spacing w:after="0"/>
              <w:jc w:val="center"/>
              <w:rPr>
                <w:ins w:id="1264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924118" w14:textId="77777777" w:rsidR="00481A38" w:rsidRPr="00A54D65" w:rsidRDefault="00481A38" w:rsidP="00481A38">
            <w:pPr>
              <w:keepNext/>
              <w:keepLines/>
              <w:spacing w:after="0"/>
              <w:jc w:val="center"/>
              <w:rPr>
                <w:ins w:id="1264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7EC6A" w14:textId="77777777" w:rsidR="00481A38" w:rsidRPr="00A54D65" w:rsidRDefault="00481A38" w:rsidP="00481A38">
            <w:pPr>
              <w:keepNext/>
              <w:keepLines/>
              <w:spacing w:after="0"/>
              <w:jc w:val="center"/>
              <w:rPr>
                <w:ins w:id="12644" w:author="ZTE-Ma Zhifeng" w:date="2024-02-07T15:55:00Z"/>
                <w:rFonts w:ascii="Arial" w:eastAsia="宋体" w:hAnsi="Arial"/>
                <w:color w:val="000000"/>
                <w:sz w:val="18"/>
                <w:lang w:eastAsia="zh-CN"/>
              </w:rPr>
            </w:pPr>
            <w:ins w:id="12645"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9958F46" w14:textId="77777777" w:rsidR="00481A38" w:rsidRPr="00A54D65" w:rsidRDefault="00481A38" w:rsidP="00481A38">
            <w:pPr>
              <w:keepNext/>
              <w:keepLines/>
              <w:spacing w:after="0"/>
              <w:jc w:val="center"/>
              <w:rPr>
                <w:ins w:id="12646" w:author="ZTE-Ma Zhifeng" w:date="2024-02-07T15:55:00Z"/>
                <w:rFonts w:ascii="Arial" w:eastAsia="宋体" w:hAnsi="Arial"/>
                <w:sz w:val="18"/>
                <w:lang w:val="en-US" w:eastAsia="zh-CN" w:bidi="ar"/>
              </w:rPr>
            </w:pPr>
            <w:ins w:id="1264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9A6586D" w14:textId="77777777" w:rsidR="00481A38" w:rsidRPr="00A54D65" w:rsidRDefault="00481A38" w:rsidP="00481A38">
            <w:pPr>
              <w:keepNext/>
              <w:keepLines/>
              <w:spacing w:after="0"/>
              <w:jc w:val="center"/>
              <w:rPr>
                <w:ins w:id="12648" w:author="ZTE-Ma Zhifeng" w:date="2024-02-07T15:55:00Z"/>
                <w:rFonts w:ascii="Arial" w:eastAsia="宋体" w:hAnsi="Arial"/>
                <w:sz w:val="18"/>
                <w:lang w:val="en-US" w:eastAsia="zh-CN" w:bidi="ar"/>
              </w:rPr>
            </w:pPr>
          </w:p>
        </w:tc>
      </w:tr>
      <w:tr w:rsidR="00481A38" w:rsidRPr="00A54D65" w14:paraId="79B6E5C2" w14:textId="77777777" w:rsidTr="00481A38">
        <w:trPr>
          <w:trHeight w:val="29"/>
          <w:ins w:id="12649" w:author="ZTE-Ma Zhifeng" w:date="2024-02-07T15:55:00Z"/>
        </w:trPr>
        <w:tc>
          <w:tcPr>
            <w:tcW w:w="1911" w:type="dxa"/>
            <w:tcBorders>
              <w:top w:val="single" w:sz="4" w:space="0" w:color="auto"/>
              <w:left w:val="single" w:sz="4" w:space="0" w:color="auto"/>
              <w:bottom w:val="nil"/>
              <w:right w:val="single" w:sz="4" w:space="0" w:color="auto"/>
            </w:tcBorders>
          </w:tcPr>
          <w:p w14:paraId="4AB0FB76" w14:textId="77777777" w:rsidR="00481A38" w:rsidRPr="00A54D65" w:rsidRDefault="00481A38" w:rsidP="00481A38">
            <w:pPr>
              <w:keepNext/>
              <w:keepLines/>
              <w:spacing w:after="0"/>
              <w:jc w:val="center"/>
              <w:rPr>
                <w:ins w:id="12650" w:author="ZTE-Ma Zhifeng" w:date="2024-02-07T15:55:00Z"/>
                <w:rFonts w:ascii="Arial" w:eastAsia="宋体" w:hAnsi="Arial"/>
                <w:sz w:val="18"/>
                <w:lang w:val="en-US" w:eastAsia="zh-CN" w:bidi="ar"/>
              </w:rPr>
            </w:pPr>
            <w:ins w:id="12651" w:author="ZTE-Ma Zhifeng" w:date="2024-02-07T15:55:00Z">
              <w:r w:rsidRPr="00A54D65">
                <w:rPr>
                  <w:rFonts w:ascii="Arial" w:eastAsia="宋体" w:hAnsi="Arial"/>
                  <w:sz w:val="18"/>
                  <w:lang w:eastAsia="zh-CN"/>
                </w:rPr>
                <w:t>CA_n</w:t>
              </w:r>
              <w:r w:rsidRPr="00A54D65">
                <w:rPr>
                  <w:rFonts w:ascii="Arial" w:eastAsia="宋体" w:hAnsi="Arial"/>
                  <w:sz w:val="18"/>
                  <w:lang w:val="en-US" w:eastAsia="zh-CN"/>
                </w:rPr>
                <w:t>14</w:t>
              </w:r>
              <w:r w:rsidRPr="00A54D65">
                <w:rPr>
                  <w:rFonts w:ascii="Arial" w:eastAsia="宋体" w:hAnsi="Arial"/>
                  <w:sz w:val="18"/>
                  <w:lang w:eastAsia="zh-CN"/>
                </w:rPr>
                <w:t>A-n30A-</w:t>
              </w:r>
              <w:r w:rsidRPr="00A54D65">
                <w:rPr>
                  <w:rFonts w:ascii="Arial" w:eastAsia="宋体" w:hAnsi="Arial"/>
                  <w:sz w:val="18"/>
                  <w:lang w:val="en-US" w:eastAsia="zh-CN"/>
                </w:rPr>
                <w:t>n</w:t>
              </w:r>
              <w:r w:rsidRPr="00A54D65">
                <w:rPr>
                  <w:rFonts w:ascii="Arial" w:eastAsia="宋体" w:hAnsi="Arial"/>
                  <w:sz w:val="18"/>
                  <w:lang w:eastAsia="zh-CN"/>
                </w:rPr>
                <w:t>66A-n77(2A)</w:t>
              </w:r>
            </w:ins>
          </w:p>
        </w:tc>
        <w:tc>
          <w:tcPr>
            <w:tcW w:w="2038" w:type="dxa"/>
            <w:tcBorders>
              <w:top w:val="single" w:sz="4" w:space="0" w:color="auto"/>
              <w:left w:val="single" w:sz="4" w:space="0" w:color="auto"/>
              <w:bottom w:val="nil"/>
              <w:right w:val="single" w:sz="4" w:space="0" w:color="auto"/>
            </w:tcBorders>
          </w:tcPr>
          <w:p w14:paraId="02ABAD38" w14:textId="77777777" w:rsidR="00481A38" w:rsidRPr="00A54D65" w:rsidRDefault="00481A38" w:rsidP="00481A38">
            <w:pPr>
              <w:keepNext/>
              <w:keepLines/>
              <w:spacing w:after="0"/>
              <w:jc w:val="center"/>
              <w:rPr>
                <w:ins w:id="12652" w:author="ZTE-Ma Zhifeng" w:date="2024-02-07T15:55:00Z"/>
                <w:rFonts w:ascii="Arial" w:eastAsia="宋体" w:hAnsi="Arial"/>
                <w:sz w:val="18"/>
                <w:lang w:eastAsia="zh-CN"/>
              </w:rPr>
            </w:pPr>
            <w:ins w:id="12653" w:author="ZTE-Ma Zhifeng" w:date="2024-02-07T15:55:00Z">
              <w:r w:rsidRPr="00A54D65">
                <w:rPr>
                  <w:rFonts w:ascii="Arial" w:eastAsia="宋体" w:hAnsi="Arial"/>
                  <w:sz w:val="18"/>
                  <w:lang w:eastAsia="zh-CN"/>
                </w:rPr>
                <w:t>n77</w:t>
              </w:r>
              <w:r w:rsidRPr="00A54D65">
                <w:rPr>
                  <w:rFonts w:ascii="Arial" w:eastAsia="宋体" w:hAnsi="Arial"/>
                  <w:sz w:val="18"/>
                  <w:vertAlign w:val="superscript"/>
                  <w:lang w:eastAsia="zh-CN"/>
                </w:rPr>
                <w:t>5</w:t>
              </w:r>
            </w:ins>
          </w:p>
          <w:p w14:paraId="0F20FE89" w14:textId="77777777" w:rsidR="00481A38" w:rsidRPr="00A54D65" w:rsidRDefault="00481A38" w:rsidP="00481A38">
            <w:pPr>
              <w:keepNext/>
              <w:keepLines/>
              <w:spacing w:after="0"/>
              <w:jc w:val="center"/>
              <w:rPr>
                <w:ins w:id="12654" w:author="ZTE-Ma Zhifeng" w:date="2024-02-07T15:55:00Z"/>
                <w:rFonts w:ascii="Arial" w:eastAsia="宋体" w:hAnsi="Arial"/>
                <w:sz w:val="18"/>
                <w:lang w:eastAsia="zh-CN"/>
              </w:rPr>
            </w:pPr>
            <w:ins w:id="12655" w:author="ZTE-Ma Zhifeng" w:date="2024-02-07T15:55:00Z">
              <w:r w:rsidRPr="00A54D65">
                <w:rPr>
                  <w:rFonts w:ascii="Arial" w:eastAsia="宋体" w:hAnsi="Arial"/>
                  <w:sz w:val="18"/>
                  <w:lang w:eastAsia="zh-CN"/>
                </w:rPr>
                <w:t>CA_n14A-n30A</w:t>
              </w:r>
            </w:ins>
          </w:p>
          <w:p w14:paraId="7FD1824B" w14:textId="77777777" w:rsidR="00481A38" w:rsidRPr="00A54D65" w:rsidRDefault="00481A38" w:rsidP="00481A38">
            <w:pPr>
              <w:keepNext/>
              <w:keepLines/>
              <w:spacing w:after="0"/>
              <w:jc w:val="center"/>
              <w:rPr>
                <w:ins w:id="12656" w:author="ZTE-Ma Zhifeng" w:date="2024-02-07T15:55:00Z"/>
                <w:rFonts w:ascii="Arial" w:eastAsia="宋体" w:hAnsi="Arial"/>
                <w:sz w:val="18"/>
                <w:lang w:eastAsia="zh-CN"/>
              </w:rPr>
            </w:pPr>
            <w:ins w:id="12657" w:author="ZTE-Ma Zhifeng" w:date="2024-02-07T15:55:00Z">
              <w:r w:rsidRPr="00A54D65">
                <w:rPr>
                  <w:rFonts w:ascii="Arial" w:eastAsia="宋体" w:hAnsi="Arial"/>
                  <w:sz w:val="18"/>
                  <w:lang w:eastAsia="zh-CN"/>
                </w:rPr>
                <w:t>CA_n14A-n66A</w:t>
              </w:r>
            </w:ins>
          </w:p>
          <w:p w14:paraId="238074C1" w14:textId="77777777" w:rsidR="00481A38" w:rsidRPr="00A54D65" w:rsidRDefault="00481A38" w:rsidP="00481A38">
            <w:pPr>
              <w:keepNext/>
              <w:keepLines/>
              <w:spacing w:after="0"/>
              <w:jc w:val="center"/>
              <w:rPr>
                <w:ins w:id="12658" w:author="ZTE-Ma Zhifeng" w:date="2024-02-07T15:55:00Z"/>
                <w:rFonts w:ascii="Arial" w:eastAsia="宋体" w:hAnsi="Arial"/>
                <w:sz w:val="18"/>
                <w:lang w:eastAsia="zh-CN"/>
              </w:rPr>
            </w:pPr>
            <w:ins w:id="12659" w:author="ZTE-Ma Zhifeng" w:date="2024-02-07T15:55:00Z">
              <w:r w:rsidRPr="00A54D65">
                <w:rPr>
                  <w:rFonts w:ascii="Arial" w:eastAsia="宋体" w:hAnsi="Arial"/>
                  <w:sz w:val="18"/>
                  <w:lang w:eastAsia="zh-CN"/>
                </w:rPr>
                <w:t>CA_n14A-n77A</w:t>
              </w:r>
              <w:r w:rsidRPr="00A54D65">
                <w:rPr>
                  <w:rFonts w:ascii="Arial" w:eastAsia="宋体" w:hAnsi="Arial"/>
                  <w:sz w:val="18"/>
                  <w:vertAlign w:val="superscript"/>
                  <w:lang w:eastAsia="zh-CN"/>
                </w:rPr>
                <w:t>5</w:t>
              </w:r>
            </w:ins>
          </w:p>
          <w:p w14:paraId="120BCD2F" w14:textId="77777777" w:rsidR="00481A38" w:rsidRPr="00A54D65" w:rsidRDefault="00481A38" w:rsidP="00481A38">
            <w:pPr>
              <w:keepNext/>
              <w:keepLines/>
              <w:spacing w:after="0"/>
              <w:jc w:val="center"/>
              <w:rPr>
                <w:ins w:id="12660" w:author="ZTE-Ma Zhifeng" w:date="2024-02-07T15:55:00Z"/>
                <w:rFonts w:ascii="Arial" w:eastAsia="宋体" w:hAnsi="Arial"/>
                <w:sz w:val="18"/>
                <w:lang w:eastAsia="zh-CN"/>
              </w:rPr>
            </w:pPr>
            <w:ins w:id="12661" w:author="ZTE-Ma Zhifeng" w:date="2024-02-07T15:55:00Z">
              <w:r w:rsidRPr="00A54D65">
                <w:rPr>
                  <w:rFonts w:ascii="Arial" w:eastAsia="宋体" w:hAnsi="Arial"/>
                  <w:sz w:val="18"/>
                  <w:lang w:eastAsia="zh-CN"/>
                </w:rPr>
                <w:t>CA_n30A-n66A</w:t>
              </w:r>
            </w:ins>
          </w:p>
          <w:p w14:paraId="69CB38F9" w14:textId="77777777" w:rsidR="00481A38" w:rsidRPr="00A54D65" w:rsidRDefault="00481A38" w:rsidP="00481A38">
            <w:pPr>
              <w:keepNext/>
              <w:keepLines/>
              <w:spacing w:after="0"/>
              <w:jc w:val="center"/>
              <w:rPr>
                <w:ins w:id="12662" w:author="ZTE-Ma Zhifeng" w:date="2024-02-07T15:55:00Z"/>
                <w:rFonts w:ascii="Arial" w:eastAsia="宋体" w:hAnsi="Arial"/>
                <w:sz w:val="18"/>
                <w:lang w:eastAsia="zh-CN"/>
              </w:rPr>
            </w:pPr>
            <w:ins w:id="12663" w:author="ZTE-Ma Zhifeng" w:date="2024-02-07T15:55:00Z">
              <w:r w:rsidRPr="00A54D65">
                <w:rPr>
                  <w:rFonts w:ascii="Arial" w:eastAsia="宋体" w:hAnsi="Arial"/>
                  <w:sz w:val="18"/>
                  <w:lang w:eastAsia="zh-CN"/>
                </w:rPr>
                <w:t>CA_n30A-n77A</w:t>
              </w:r>
              <w:r w:rsidRPr="00A54D65">
                <w:rPr>
                  <w:rFonts w:ascii="Arial" w:eastAsia="宋体" w:hAnsi="Arial"/>
                  <w:sz w:val="18"/>
                  <w:vertAlign w:val="superscript"/>
                  <w:lang w:eastAsia="zh-CN"/>
                </w:rPr>
                <w:t>5</w:t>
              </w:r>
            </w:ins>
          </w:p>
          <w:p w14:paraId="34558B70" w14:textId="77777777" w:rsidR="00481A38" w:rsidRPr="00A54D65" w:rsidRDefault="00481A38" w:rsidP="00481A38">
            <w:pPr>
              <w:keepNext/>
              <w:keepLines/>
              <w:spacing w:after="0"/>
              <w:jc w:val="center"/>
              <w:rPr>
                <w:ins w:id="12664" w:author="ZTE-Ma Zhifeng" w:date="2024-02-07T15:55:00Z"/>
                <w:rFonts w:ascii="Arial" w:eastAsia="宋体" w:hAnsi="Arial"/>
                <w:sz w:val="18"/>
                <w:lang w:val="en-US" w:eastAsia="zh-CN" w:bidi="ar"/>
              </w:rPr>
            </w:pPr>
            <w:ins w:id="12665" w:author="ZTE-Ma Zhifeng" w:date="2024-02-07T15:55:00Z">
              <w:r w:rsidRPr="00A54D65">
                <w:rPr>
                  <w:rFonts w:ascii="Arial" w:eastAsia="宋体" w:hAnsi="Arial"/>
                  <w:sz w:val="18"/>
                  <w:lang w:eastAsia="zh-CN"/>
                </w:rPr>
                <w:t>CA_n66A-n77A</w:t>
              </w:r>
              <w:r w:rsidRPr="00A54D65">
                <w:rPr>
                  <w:rFonts w:ascii="Arial" w:eastAsia="宋体"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0D31F81" w14:textId="77777777" w:rsidR="00481A38" w:rsidRPr="00A54D65" w:rsidRDefault="00481A38" w:rsidP="00481A38">
            <w:pPr>
              <w:keepNext/>
              <w:keepLines/>
              <w:spacing w:after="0"/>
              <w:jc w:val="center"/>
              <w:rPr>
                <w:ins w:id="12666" w:author="ZTE-Ma Zhifeng" w:date="2024-02-07T15:55:00Z"/>
                <w:rFonts w:ascii="Arial" w:eastAsia="宋体" w:hAnsi="Arial"/>
                <w:sz w:val="18"/>
                <w:lang w:val="en-US" w:eastAsia="zh-CN" w:bidi="ar"/>
              </w:rPr>
            </w:pPr>
            <w:ins w:id="12667" w:author="ZTE-Ma Zhifeng" w:date="2024-02-07T15:55:00Z">
              <w:r w:rsidRPr="00A54D65">
                <w:rPr>
                  <w:rFonts w:ascii="Arial" w:eastAsia="宋体" w:hAnsi="Arial"/>
                  <w:color w:val="000000"/>
                  <w:sz w:val="18"/>
                  <w:lang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4E6C6D35" w14:textId="77777777" w:rsidR="00481A38" w:rsidRPr="00A54D65" w:rsidRDefault="00481A38" w:rsidP="00481A38">
            <w:pPr>
              <w:keepNext/>
              <w:keepLines/>
              <w:spacing w:after="0"/>
              <w:jc w:val="center"/>
              <w:rPr>
                <w:ins w:id="12668" w:author="ZTE-Ma Zhifeng" w:date="2024-02-07T15:55:00Z"/>
                <w:rFonts w:ascii="Arial" w:eastAsia="宋体" w:hAnsi="Arial"/>
                <w:sz w:val="18"/>
                <w:lang w:val="en-US" w:eastAsia="zh-CN" w:bidi="ar"/>
              </w:rPr>
            </w:pPr>
            <w:ins w:id="12669"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30A65FD3" w14:textId="77777777" w:rsidR="00481A38" w:rsidRPr="00A54D65" w:rsidRDefault="00481A38" w:rsidP="00481A38">
            <w:pPr>
              <w:keepNext/>
              <w:keepLines/>
              <w:spacing w:after="0"/>
              <w:jc w:val="center"/>
              <w:rPr>
                <w:ins w:id="12670" w:author="ZTE-Ma Zhifeng" w:date="2024-02-07T15:55:00Z"/>
                <w:rFonts w:ascii="Arial" w:eastAsia="宋体" w:hAnsi="Arial"/>
                <w:sz w:val="18"/>
                <w:lang w:val="en-US" w:eastAsia="zh-CN" w:bidi="ar"/>
              </w:rPr>
            </w:pPr>
            <w:ins w:id="12671" w:author="ZTE-Ma Zhifeng" w:date="2024-02-07T15:55:00Z">
              <w:r w:rsidRPr="00A54D65">
                <w:rPr>
                  <w:rFonts w:ascii="Arial" w:eastAsia="宋体" w:hAnsi="Arial"/>
                  <w:sz w:val="18"/>
                  <w:lang w:val="en-US" w:eastAsia="zh-CN" w:bidi="ar"/>
                </w:rPr>
                <w:t>0</w:t>
              </w:r>
            </w:ins>
          </w:p>
        </w:tc>
      </w:tr>
      <w:tr w:rsidR="00481A38" w:rsidRPr="00A54D65" w14:paraId="61489AF5" w14:textId="77777777" w:rsidTr="00481A38">
        <w:trPr>
          <w:trHeight w:val="29"/>
          <w:ins w:id="12672" w:author="ZTE-Ma Zhifeng" w:date="2024-02-07T15:55:00Z"/>
        </w:trPr>
        <w:tc>
          <w:tcPr>
            <w:tcW w:w="1911" w:type="dxa"/>
            <w:tcBorders>
              <w:top w:val="nil"/>
              <w:left w:val="single" w:sz="4" w:space="0" w:color="auto"/>
              <w:bottom w:val="nil"/>
              <w:right w:val="single" w:sz="4" w:space="0" w:color="auto"/>
            </w:tcBorders>
          </w:tcPr>
          <w:p w14:paraId="789947F2" w14:textId="77777777" w:rsidR="00481A38" w:rsidRPr="00A54D65" w:rsidRDefault="00481A38" w:rsidP="00481A38">
            <w:pPr>
              <w:keepNext/>
              <w:keepLines/>
              <w:spacing w:after="0"/>
              <w:jc w:val="center"/>
              <w:rPr>
                <w:ins w:id="1267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6A1483" w14:textId="77777777" w:rsidR="00481A38" w:rsidRPr="00A54D65" w:rsidRDefault="00481A38" w:rsidP="00481A38">
            <w:pPr>
              <w:keepNext/>
              <w:keepLines/>
              <w:spacing w:after="0"/>
              <w:jc w:val="center"/>
              <w:rPr>
                <w:ins w:id="126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1BA56" w14:textId="77777777" w:rsidR="00481A38" w:rsidRPr="00A54D65" w:rsidRDefault="00481A38" w:rsidP="00481A38">
            <w:pPr>
              <w:keepNext/>
              <w:keepLines/>
              <w:spacing w:after="0"/>
              <w:jc w:val="center"/>
              <w:rPr>
                <w:ins w:id="12675" w:author="ZTE-Ma Zhifeng" w:date="2024-02-07T15:55:00Z"/>
                <w:rFonts w:ascii="Arial" w:eastAsia="宋体" w:hAnsi="Arial"/>
                <w:sz w:val="18"/>
                <w:lang w:val="en-US" w:eastAsia="zh-CN" w:bidi="ar"/>
              </w:rPr>
            </w:pPr>
            <w:ins w:id="12676" w:author="ZTE-Ma Zhifeng" w:date="2024-02-07T15:55:00Z">
              <w:r w:rsidRPr="00A54D65">
                <w:rPr>
                  <w:rFonts w:ascii="Arial" w:eastAsia="宋体" w:hAnsi="Arial"/>
                  <w:color w:val="000000"/>
                  <w:sz w:val="18"/>
                  <w:lang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1A76396E" w14:textId="77777777" w:rsidR="00481A38" w:rsidRPr="00A54D65" w:rsidRDefault="00481A38" w:rsidP="00481A38">
            <w:pPr>
              <w:keepNext/>
              <w:keepLines/>
              <w:spacing w:after="0"/>
              <w:jc w:val="center"/>
              <w:rPr>
                <w:ins w:id="12677" w:author="ZTE-Ma Zhifeng" w:date="2024-02-07T15:55:00Z"/>
                <w:rFonts w:ascii="Arial" w:eastAsia="宋体" w:hAnsi="Arial"/>
                <w:sz w:val="18"/>
                <w:lang w:val="en-US" w:eastAsia="zh-CN" w:bidi="ar"/>
              </w:rPr>
            </w:pPr>
            <w:ins w:id="12678"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485EFAD" w14:textId="77777777" w:rsidR="00481A38" w:rsidRPr="00A54D65" w:rsidRDefault="00481A38" w:rsidP="00481A38">
            <w:pPr>
              <w:keepNext/>
              <w:keepLines/>
              <w:spacing w:after="0"/>
              <w:jc w:val="center"/>
              <w:rPr>
                <w:ins w:id="12679" w:author="ZTE-Ma Zhifeng" w:date="2024-02-07T15:55:00Z"/>
                <w:rFonts w:ascii="Arial" w:eastAsia="宋体" w:hAnsi="Arial"/>
                <w:sz w:val="18"/>
                <w:lang w:val="en-US" w:eastAsia="zh-CN" w:bidi="ar"/>
              </w:rPr>
            </w:pPr>
          </w:p>
        </w:tc>
      </w:tr>
      <w:tr w:rsidR="00481A38" w:rsidRPr="00A54D65" w14:paraId="6D99CD0E" w14:textId="77777777" w:rsidTr="00481A38">
        <w:trPr>
          <w:trHeight w:val="29"/>
          <w:ins w:id="12680" w:author="ZTE-Ma Zhifeng" w:date="2024-02-07T15:55:00Z"/>
        </w:trPr>
        <w:tc>
          <w:tcPr>
            <w:tcW w:w="1911" w:type="dxa"/>
            <w:tcBorders>
              <w:top w:val="nil"/>
              <w:left w:val="single" w:sz="4" w:space="0" w:color="auto"/>
              <w:bottom w:val="nil"/>
              <w:right w:val="single" w:sz="4" w:space="0" w:color="auto"/>
            </w:tcBorders>
          </w:tcPr>
          <w:p w14:paraId="396DA469" w14:textId="77777777" w:rsidR="00481A38" w:rsidRPr="00A54D65" w:rsidRDefault="00481A38" w:rsidP="00481A38">
            <w:pPr>
              <w:keepNext/>
              <w:keepLines/>
              <w:spacing w:after="0"/>
              <w:jc w:val="center"/>
              <w:rPr>
                <w:ins w:id="1268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493034" w14:textId="77777777" w:rsidR="00481A38" w:rsidRPr="00A54D65" w:rsidRDefault="00481A38" w:rsidP="00481A38">
            <w:pPr>
              <w:keepNext/>
              <w:keepLines/>
              <w:spacing w:after="0"/>
              <w:jc w:val="center"/>
              <w:rPr>
                <w:ins w:id="126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B0F7D" w14:textId="77777777" w:rsidR="00481A38" w:rsidRPr="00A54D65" w:rsidRDefault="00481A38" w:rsidP="00481A38">
            <w:pPr>
              <w:keepNext/>
              <w:keepLines/>
              <w:spacing w:after="0"/>
              <w:jc w:val="center"/>
              <w:rPr>
                <w:ins w:id="12683" w:author="ZTE-Ma Zhifeng" w:date="2024-02-07T15:55:00Z"/>
                <w:rFonts w:ascii="Arial" w:eastAsia="宋体" w:hAnsi="Arial"/>
                <w:sz w:val="18"/>
                <w:lang w:val="en-US" w:eastAsia="zh-CN" w:bidi="ar"/>
              </w:rPr>
            </w:pPr>
            <w:ins w:id="12684" w:author="ZTE-Ma Zhifeng" w:date="2024-02-07T15:55:00Z">
              <w:r w:rsidRPr="00A54D65">
                <w:rPr>
                  <w:rFonts w:ascii="Arial" w:eastAsia="宋体" w:hAnsi="Arial"/>
                  <w:color w:val="000000"/>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11DE4A9" w14:textId="77777777" w:rsidR="00481A38" w:rsidRPr="00A54D65" w:rsidRDefault="00481A38" w:rsidP="00481A38">
            <w:pPr>
              <w:keepNext/>
              <w:keepLines/>
              <w:spacing w:after="0"/>
              <w:jc w:val="center"/>
              <w:rPr>
                <w:ins w:id="12685" w:author="ZTE-Ma Zhifeng" w:date="2024-02-07T15:55:00Z"/>
                <w:rFonts w:ascii="Arial" w:eastAsia="宋体" w:hAnsi="Arial"/>
                <w:sz w:val="18"/>
                <w:lang w:val="en-US" w:eastAsia="zh-CN" w:bidi="ar"/>
              </w:rPr>
            </w:pPr>
            <w:ins w:id="1268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2D9EE5A" w14:textId="77777777" w:rsidR="00481A38" w:rsidRPr="00A54D65" w:rsidRDefault="00481A38" w:rsidP="00481A38">
            <w:pPr>
              <w:keepNext/>
              <w:keepLines/>
              <w:spacing w:after="0"/>
              <w:jc w:val="center"/>
              <w:rPr>
                <w:ins w:id="12687" w:author="ZTE-Ma Zhifeng" w:date="2024-02-07T15:55:00Z"/>
                <w:rFonts w:ascii="Arial" w:eastAsia="宋体" w:hAnsi="Arial"/>
                <w:sz w:val="18"/>
                <w:lang w:val="en-US" w:eastAsia="zh-CN" w:bidi="ar"/>
              </w:rPr>
            </w:pPr>
          </w:p>
        </w:tc>
      </w:tr>
      <w:tr w:rsidR="00481A38" w:rsidRPr="00A54D65" w14:paraId="29666A14" w14:textId="77777777" w:rsidTr="00481A38">
        <w:trPr>
          <w:trHeight w:val="29"/>
          <w:ins w:id="12688" w:author="ZTE-Ma Zhifeng" w:date="2024-02-07T15:55:00Z"/>
        </w:trPr>
        <w:tc>
          <w:tcPr>
            <w:tcW w:w="1911" w:type="dxa"/>
            <w:tcBorders>
              <w:top w:val="nil"/>
              <w:left w:val="single" w:sz="4" w:space="0" w:color="auto"/>
              <w:bottom w:val="nil"/>
              <w:right w:val="single" w:sz="4" w:space="0" w:color="auto"/>
            </w:tcBorders>
          </w:tcPr>
          <w:p w14:paraId="405C9489" w14:textId="77777777" w:rsidR="00481A38" w:rsidRPr="00A54D65" w:rsidRDefault="00481A38" w:rsidP="00481A38">
            <w:pPr>
              <w:keepNext/>
              <w:keepLines/>
              <w:spacing w:after="0"/>
              <w:jc w:val="center"/>
              <w:rPr>
                <w:ins w:id="1268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BB2EC0" w14:textId="77777777" w:rsidR="00481A38" w:rsidRPr="00A54D65" w:rsidRDefault="00481A38" w:rsidP="00481A38">
            <w:pPr>
              <w:keepNext/>
              <w:keepLines/>
              <w:spacing w:after="0"/>
              <w:jc w:val="center"/>
              <w:rPr>
                <w:ins w:id="126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D5391" w14:textId="77777777" w:rsidR="00481A38" w:rsidRPr="00A54D65" w:rsidRDefault="00481A38" w:rsidP="00481A38">
            <w:pPr>
              <w:keepNext/>
              <w:keepLines/>
              <w:spacing w:after="0"/>
              <w:jc w:val="center"/>
              <w:rPr>
                <w:ins w:id="12691" w:author="ZTE-Ma Zhifeng" w:date="2024-02-07T15:55:00Z"/>
                <w:rFonts w:ascii="Arial" w:eastAsia="宋体" w:hAnsi="Arial"/>
                <w:sz w:val="18"/>
                <w:lang w:val="en-US" w:eastAsia="zh-CN" w:bidi="ar"/>
              </w:rPr>
            </w:pPr>
            <w:ins w:id="12692" w:author="ZTE-Ma Zhifeng" w:date="2024-02-07T15:55:00Z">
              <w:r w:rsidRPr="00A54D65">
                <w:rPr>
                  <w:rFonts w:ascii="Arial" w:eastAsia="宋体"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467BB705" w14:textId="77777777" w:rsidR="00481A38" w:rsidRPr="00A54D65" w:rsidRDefault="00481A38" w:rsidP="00481A38">
            <w:pPr>
              <w:keepNext/>
              <w:keepLines/>
              <w:spacing w:after="0"/>
              <w:jc w:val="center"/>
              <w:rPr>
                <w:ins w:id="12693" w:author="ZTE-Ma Zhifeng" w:date="2024-02-07T15:55:00Z"/>
                <w:rFonts w:ascii="Arial" w:eastAsia="宋体" w:hAnsi="Arial"/>
                <w:sz w:val="18"/>
                <w:lang w:val="en-US" w:eastAsia="zh-CN" w:bidi="ar"/>
              </w:rPr>
            </w:pPr>
            <w:ins w:id="12694"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13291063" w14:textId="77777777" w:rsidR="00481A38" w:rsidRPr="00A54D65" w:rsidRDefault="00481A38" w:rsidP="00481A38">
            <w:pPr>
              <w:keepNext/>
              <w:keepLines/>
              <w:spacing w:after="0"/>
              <w:jc w:val="center"/>
              <w:rPr>
                <w:ins w:id="12695" w:author="ZTE-Ma Zhifeng" w:date="2024-02-07T15:55:00Z"/>
                <w:rFonts w:ascii="Arial" w:eastAsia="宋体" w:hAnsi="Arial"/>
                <w:sz w:val="18"/>
                <w:lang w:val="en-US" w:eastAsia="zh-CN" w:bidi="ar"/>
              </w:rPr>
            </w:pPr>
          </w:p>
        </w:tc>
      </w:tr>
      <w:tr w:rsidR="00481A38" w:rsidRPr="00A54D65" w14:paraId="6CFF37A7" w14:textId="77777777" w:rsidTr="00481A38">
        <w:trPr>
          <w:trHeight w:val="29"/>
          <w:ins w:id="12696" w:author="ZTE-Ma Zhifeng" w:date="2024-02-07T15:55:00Z"/>
        </w:trPr>
        <w:tc>
          <w:tcPr>
            <w:tcW w:w="1911" w:type="dxa"/>
            <w:tcBorders>
              <w:top w:val="single" w:sz="4" w:space="0" w:color="auto"/>
              <w:left w:val="single" w:sz="4" w:space="0" w:color="auto"/>
              <w:bottom w:val="nil"/>
              <w:right w:val="single" w:sz="4" w:space="0" w:color="auto"/>
            </w:tcBorders>
          </w:tcPr>
          <w:p w14:paraId="59003903" w14:textId="77777777" w:rsidR="00481A38" w:rsidRPr="00A54D65" w:rsidRDefault="00481A38" w:rsidP="00481A38">
            <w:pPr>
              <w:keepNext/>
              <w:keepLines/>
              <w:spacing w:after="0"/>
              <w:jc w:val="center"/>
              <w:rPr>
                <w:ins w:id="12697" w:author="ZTE-Ma Zhifeng" w:date="2024-02-07T15:55:00Z"/>
                <w:rFonts w:ascii="Arial" w:eastAsia="宋体" w:hAnsi="Arial"/>
                <w:sz w:val="18"/>
                <w:lang w:val="en-US" w:eastAsia="zh-CN" w:bidi="ar"/>
              </w:rPr>
            </w:pPr>
            <w:ins w:id="12698" w:author="ZTE-Ma Zhifeng" w:date="2024-02-07T15:55:00Z">
              <w:r w:rsidRPr="00A54D65">
                <w:rPr>
                  <w:rFonts w:ascii="Arial" w:eastAsia="宋体" w:hAnsi="Arial"/>
                  <w:sz w:val="18"/>
                  <w:lang w:val="en-US" w:eastAsia="zh-CN" w:bidi="ar"/>
                </w:rPr>
                <w:t>CA_n14A-n30A-n66(2A)-n77(2A)</w:t>
              </w:r>
            </w:ins>
          </w:p>
        </w:tc>
        <w:tc>
          <w:tcPr>
            <w:tcW w:w="2038" w:type="dxa"/>
            <w:tcBorders>
              <w:top w:val="single" w:sz="4" w:space="0" w:color="auto"/>
              <w:left w:val="single" w:sz="4" w:space="0" w:color="auto"/>
              <w:bottom w:val="nil"/>
              <w:right w:val="single" w:sz="4" w:space="0" w:color="auto"/>
            </w:tcBorders>
          </w:tcPr>
          <w:p w14:paraId="78980752" w14:textId="77777777" w:rsidR="00481A38" w:rsidRPr="00A54D65" w:rsidRDefault="00481A38" w:rsidP="00481A38">
            <w:pPr>
              <w:keepNext/>
              <w:keepLines/>
              <w:spacing w:after="0"/>
              <w:jc w:val="center"/>
              <w:rPr>
                <w:ins w:id="12699" w:author="ZTE-Ma Zhifeng" w:date="2024-02-07T15:55:00Z"/>
                <w:rFonts w:ascii="Arial" w:eastAsia="宋体" w:hAnsi="Arial"/>
                <w:kern w:val="2"/>
                <w:sz w:val="18"/>
                <w:lang w:val="en-US"/>
              </w:rPr>
            </w:pPr>
            <w:ins w:id="12700" w:author="ZTE-Ma Zhifeng" w:date="2024-02-07T15:55:00Z">
              <w:r w:rsidRPr="00A54D65">
                <w:rPr>
                  <w:rFonts w:ascii="Arial" w:eastAsia="宋体" w:hAnsi="Arial"/>
                  <w:kern w:val="2"/>
                  <w:sz w:val="18"/>
                  <w:lang w:val="en-US"/>
                </w:rPr>
                <w:t>n77</w:t>
              </w:r>
              <w:r w:rsidRPr="00A54D65">
                <w:rPr>
                  <w:rFonts w:ascii="Arial" w:hAnsi="Arial"/>
                  <w:sz w:val="18"/>
                  <w:vertAlign w:val="superscript"/>
                  <w:lang w:eastAsia="zh-CN"/>
                </w:rPr>
                <w:t>5</w:t>
              </w:r>
            </w:ins>
          </w:p>
          <w:p w14:paraId="7B5DCFD1" w14:textId="77777777" w:rsidR="00481A38" w:rsidRPr="00A54D65" w:rsidRDefault="00481A38" w:rsidP="00481A38">
            <w:pPr>
              <w:keepNext/>
              <w:keepLines/>
              <w:spacing w:after="0"/>
              <w:jc w:val="center"/>
              <w:rPr>
                <w:ins w:id="12701" w:author="ZTE-Ma Zhifeng" w:date="2024-02-07T15:55:00Z"/>
                <w:rFonts w:ascii="Arial" w:eastAsia="宋体" w:hAnsi="Arial"/>
                <w:sz w:val="18"/>
                <w:lang w:val="en-US" w:eastAsia="zh-CN" w:bidi="ar"/>
              </w:rPr>
            </w:pPr>
            <w:ins w:id="12702" w:author="ZTE-Ma Zhifeng" w:date="2024-02-07T15:55:00Z">
              <w:r w:rsidRPr="00A54D65">
                <w:rPr>
                  <w:rFonts w:ascii="Arial" w:eastAsia="宋体" w:hAnsi="Arial"/>
                  <w:sz w:val="18"/>
                  <w:lang w:val="en-US" w:eastAsia="zh-CN" w:bidi="ar"/>
                </w:rPr>
                <w:t>CA_n14A-n30A</w:t>
              </w:r>
            </w:ins>
          </w:p>
          <w:p w14:paraId="58FA8F04" w14:textId="77777777" w:rsidR="00481A38" w:rsidRPr="00A54D65" w:rsidRDefault="00481A38" w:rsidP="00481A38">
            <w:pPr>
              <w:keepNext/>
              <w:keepLines/>
              <w:spacing w:after="0"/>
              <w:jc w:val="center"/>
              <w:rPr>
                <w:ins w:id="12703" w:author="ZTE-Ma Zhifeng" w:date="2024-02-07T15:55:00Z"/>
                <w:rFonts w:ascii="Arial" w:eastAsia="宋体" w:hAnsi="Arial"/>
                <w:sz w:val="18"/>
                <w:lang w:val="en-US" w:eastAsia="zh-CN" w:bidi="ar"/>
              </w:rPr>
            </w:pPr>
            <w:ins w:id="12704" w:author="ZTE-Ma Zhifeng" w:date="2024-02-07T15:55:00Z">
              <w:r w:rsidRPr="00A54D65">
                <w:rPr>
                  <w:rFonts w:ascii="Arial" w:eastAsia="宋体" w:hAnsi="Arial"/>
                  <w:sz w:val="18"/>
                  <w:lang w:val="en-US" w:eastAsia="zh-CN" w:bidi="ar"/>
                </w:rPr>
                <w:t>CA_n14A-n66A</w:t>
              </w:r>
            </w:ins>
          </w:p>
          <w:p w14:paraId="1F4D83AB" w14:textId="77777777" w:rsidR="00481A38" w:rsidRPr="00A54D65" w:rsidRDefault="00481A38" w:rsidP="00481A38">
            <w:pPr>
              <w:keepNext/>
              <w:keepLines/>
              <w:spacing w:after="0"/>
              <w:jc w:val="center"/>
              <w:rPr>
                <w:ins w:id="12705" w:author="ZTE-Ma Zhifeng" w:date="2024-02-07T15:55:00Z"/>
                <w:rFonts w:ascii="Arial" w:eastAsia="宋体" w:hAnsi="Arial"/>
                <w:sz w:val="18"/>
                <w:lang w:val="en-US" w:eastAsia="zh-CN" w:bidi="ar"/>
              </w:rPr>
            </w:pPr>
            <w:ins w:id="12706" w:author="ZTE-Ma Zhifeng" w:date="2024-02-07T15:55:00Z">
              <w:r w:rsidRPr="00A54D65">
                <w:rPr>
                  <w:rFonts w:ascii="Arial" w:eastAsia="宋体" w:hAnsi="Arial"/>
                  <w:sz w:val="18"/>
                  <w:lang w:val="en-US" w:eastAsia="zh-CN" w:bidi="ar"/>
                </w:rPr>
                <w:t>CA_n14A-n77A</w:t>
              </w:r>
              <w:r w:rsidRPr="00A54D65">
                <w:rPr>
                  <w:rFonts w:ascii="Arial" w:hAnsi="Arial"/>
                  <w:sz w:val="18"/>
                  <w:vertAlign w:val="superscript"/>
                  <w:lang w:eastAsia="zh-CN"/>
                </w:rPr>
                <w:t>5</w:t>
              </w:r>
            </w:ins>
          </w:p>
          <w:p w14:paraId="7BC0EA38" w14:textId="77777777" w:rsidR="00481A38" w:rsidRPr="00A54D65" w:rsidRDefault="00481A38" w:rsidP="00481A38">
            <w:pPr>
              <w:keepNext/>
              <w:keepLines/>
              <w:spacing w:after="0"/>
              <w:jc w:val="center"/>
              <w:rPr>
                <w:ins w:id="12707" w:author="ZTE-Ma Zhifeng" w:date="2024-02-07T15:55:00Z"/>
                <w:rFonts w:ascii="Arial" w:eastAsia="宋体" w:hAnsi="Arial"/>
                <w:sz w:val="18"/>
                <w:lang w:val="en-US" w:eastAsia="zh-CN" w:bidi="ar"/>
              </w:rPr>
            </w:pPr>
            <w:ins w:id="12708" w:author="ZTE-Ma Zhifeng" w:date="2024-02-07T15:55:00Z">
              <w:r w:rsidRPr="00A54D65">
                <w:rPr>
                  <w:rFonts w:ascii="Arial" w:eastAsia="宋体" w:hAnsi="Arial"/>
                  <w:sz w:val="18"/>
                  <w:lang w:val="en-US" w:eastAsia="zh-CN" w:bidi="ar"/>
                </w:rPr>
                <w:t>CA_n30A-n66A</w:t>
              </w:r>
            </w:ins>
          </w:p>
          <w:p w14:paraId="32E661E7" w14:textId="77777777" w:rsidR="00481A38" w:rsidRPr="00A54D65" w:rsidRDefault="00481A38" w:rsidP="00481A38">
            <w:pPr>
              <w:keepNext/>
              <w:keepLines/>
              <w:spacing w:after="0"/>
              <w:jc w:val="center"/>
              <w:rPr>
                <w:ins w:id="12709" w:author="ZTE-Ma Zhifeng" w:date="2024-02-07T15:55:00Z"/>
                <w:rFonts w:ascii="Arial" w:hAnsi="Arial"/>
                <w:sz w:val="18"/>
                <w:lang w:eastAsia="zh-CN"/>
              </w:rPr>
            </w:pPr>
            <w:ins w:id="12710"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4B46A2A0" w14:textId="77777777" w:rsidR="00481A38" w:rsidRPr="00A54D65" w:rsidRDefault="00481A38" w:rsidP="00481A38">
            <w:pPr>
              <w:keepNext/>
              <w:keepLines/>
              <w:spacing w:after="0"/>
              <w:jc w:val="center"/>
              <w:rPr>
                <w:ins w:id="12711" w:author="ZTE-Ma Zhifeng" w:date="2024-02-07T15:55:00Z"/>
                <w:rFonts w:ascii="Arial" w:eastAsia="宋体" w:hAnsi="Arial"/>
                <w:sz w:val="18"/>
                <w:lang w:val="en-US" w:eastAsia="zh-CN" w:bidi="ar"/>
              </w:rPr>
            </w:pPr>
            <w:ins w:id="12712"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6FD9A771" w14:textId="77777777" w:rsidR="00481A38" w:rsidRPr="00A54D65" w:rsidRDefault="00481A38" w:rsidP="00481A38">
            <w:pPr>
              <w:keepNext/>
              <w:keepLines/>
              <w:spacing w:after="0"/>
              <w:jc w:val="center"/>
              <w:rPr>
                <w:ins w:id="12713" w:author="ZTE-Ma Zhifeng" w:date="2024-02-07T15:55:00Z"/>
                <w:rFonts w:ascii="Arial" w:eastAsia="等线" w:hAnsi="Arial"/>
                <w:color w:val="000000"/>
                <w:sz w:val="18"/>
                <w:lang w:eastAsia="zh-CN"/>
              </w:rPr>
            </w:pPr>
            <w:ins w:id="12714" w:author="ZTE-Ma Zhifeng" w:date="2024-02-07T15:55:00Z">
              <w:r w:rsidRPr="00A54D65">
                <w:rPr>
                  <w:rFonts w:ascii="Arial" w:eastAsia="宋体" w:hAnsi="Arial"/>
                  <w:kern w:val="2"/>
                  <w:sz w:val="18"/>
                  <w:szCs w:val="18"/>
                  <w:lang w:val="en-US" w:eastAsia="zh-CN"/>
                </w:rPr>
                <w:t>n14</w:t>
              </w:r>
            </w:ins>
          </w:p>
        </w:tc>
        <w:tc>
          <w:tcPr>
            <w:tcW w:w="2958" w:type="dxa"/>
            <w:tcBorders>
              <w:top w:val="single" w:sz="4" w:space="0" w:color="auto"/>
              <w:left w:val="single" w:sz="4" w:space="0" w:color="auto"/>
              <w:bottom w:val="single" w:sz="4" w:space="0" w:color="auto"/>
              <w:right w:val="single" w:sz="4" w:space="0" w:color="auto"/>
            </w:tcBorders>
          </w:tcPr>
          <w:p w14:paraId="0BF999A8" w14:textId="77777777" w:rsidR="00481A38" w:rsidRPr="00A54D65" w:rsidRDefault="00481A38" w:rsidP="00481A38">
            <w:pPr>
              <w:keepNext/>
              <w:keepLines/>
              <w:spacing w:after="0"/>
              <w:jc w:val="center"/>
              <w:rPr>
                <w:ins w:id="12715" w:author="ZTE-Ma Zhifeng" w:date="2024-02-07T15:55:00Z"/>
                <w:rFonts w:ascii="Arial" w:eastAsia="宋体" w:hAnsi="Arial"/>
                <w:sz w:val="18"/>
                <w:lang w:val="en-US" w:eastAsia="zh-CN" w:bidi="ar"/>
              </w:rPr>
            </w:pPr>
            <w:ins w:id="12716"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01888266" w14:textId="77777777" w:rsidR="00481A38" w:rsidRPr="00A54D65" w:rsidRDefault="00481A38" w:rsidP="00481A38">
            <w:pPr>
              <w:keepNext/>
              <w:keepLines/>
              <w:spacing w:after="0"/>
              <w:jc w:val="center"/>
              <w:rPr>
                <w:ins w:id="12717" w:author="ZTE-Ma Zhifeng" w:date="2024-02-07T15:55:00Z"/>
                <w:rFonts w:ascii="Arial" w:eastAsia="宋体" w:hAnsi="Arial"/>
                <w:sz w:val="18"/>
                <w:lang w:val="en-US" w:eastAsia="zh-CN" w:bidi="ar"/>
              </w:rPr>
            </w:pPr>
            <w:ins w:id="12718" w:author="ZTE-Ma Zhifeng" w:date="2024-02-07T15:55:00Z">
              <w:r w:rsidRPr="00A54D65">
                <w:rPr>
                  <w:rFonts w:ascii="Arial" w:eastAsia="宋体" w:hAnsi="Arial"/>
                  <w:sz w:val="18"/>
                  <w:lang w:val="en-US" w:eastAsia="zh-CN" w:bidi="ar"/>
                </w:rPr>
                <w:t>0</w:t>
              </w:r>
            </w:ins>
          </w:p>
        </w:tc>
      </w:tr>
      <w:tr w:rsidR="00481A38" w:rsidRPr="00A54D65" w14:paraId="1B4F840A" w14:textId="77777777" w:rsidTr="00481A38">
        <w:trPr>
          <w:trHeight w:val="29"/>
          <w:ins w:id="12719" w:author="ZTE-Ma Zhifeng" w:date="2024-02-07T15:55:00Z"/>
        </w:trPr>
        <w:tc>
          <w:tcPr>
            <w:tcW w:w="1911" w:type="dxa"/>
            <w:tcBorders>
              <w:top w:val="nil"/>
              <w:left w:val="single" w:sz="4" w:space="0" w:color="auto"/>
              <w:bottom w:val="nil"/>
              <w:right w:val="single" w:sz="4" w:space="0" w:color="auto"/>
            </w:tcBorders>
          </w:tcPr>
          <w:p w14:paraId="1606EF24" w14:textId="77777777" w:rsidR="00481A38" w:rsidRPr="00A54D65" w:rsidRDefault="00481A38" w:rsidP="00481A38">
            <w:pPr>
              <w:keepNext/>
              <w:keepLines/>
              <w:spacing w:after="0"/>
              <w:jc w:val="center"/>
              <w:rPr>
                <w:ins w:id="1272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1105A2" w14:textId="77777777" w:rsidR="00481A38" w:rsidRPr="00A54D65" w:rsidRDefault="00481A38" w:rsidP="00481A38">
            <w:pPr>
              <w:keepNext/>
              <w:keepLines/>
              <w:spacing w:after="0"/>
              <w:jc w:val="center"/>
              <w:rPr>
                <w:ins w:id="1272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1CB40" w14:textId="77777777" w:rsidR="00481A38" w:rsidRPr="00A54D65" w:rsidRDefault="00481A38" w:rsidP="00481A38">
            <w:pPr>
              <w:keepNext/>
              <w:keepLines/>
              <w:spacing w:after="0"/>
              <w:jc w:val="center"/>
              <w:rPr>
                <w:ins w:id="12722" w:author="ZTE-Ma Zhifeng" w:date="2024-02-07T15:55:00Z"/>
                <w:rFonts w:ascii="Arial" w:eastAsia="等线" w:hAnsi="Arial"/>
                <w:color w:val="000000"/>
                <w:sz w:val="18"/>
                <w:lang w:eastAsia="zh-CN"/>
              </w:rPr>
            </w:pPr>
            <w:ins w:id="12723"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48AF4751" w14:textId="77777777" w:rsidR="00481A38" w:rsidRPr="00A54D65" w:rsidRDefault="00481A38" w:rsidP="00481A38">
            <w:pPr>
              <w:keepNext/>
              <w:keepLines/>
              <w:spacing w:after="0"/>
              <w:jc w:val="center"/>
              <w:rPr>
                <w:ins w:id="12724" w:author="ZTE-Ma Zhifeng" w:date="2024-02-07T15:55:00Z"/>
                <w:rFonts w:ascii="Arial" w:eastAsia="宋体" w:hAnsi="Arial"/>
                <w:sz w:val="18"/>
                <w:lang w:val="en-US" w:eastAsia="zh-CN" w:bidi="ar"/>
              </w:rPr>
            </w:pPr>
            <w:ins w:id="12725"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074FCBF1" w14:textId="77777777" w:rsidR="00481A38" w:rsidRPr="00A54D65" w:rsidRDefault="00481A38" w:rsidP="00481A38">
            <w:pPr>
              <w:keepNext/>
              <w:keepLines/>
              <w:spacing w:after="0"/>
              <w:jc w:val="center"/>
              <w:rPr>
                <w:ins w:id="12726" w:author="ZTE-Ma Zhifeng" w:date="2024-02-07T15:55:00Z"/>
                <w:rFonts w:ascii="Arial" w:eastAsia="宋体" w:hAnsi="Arial"/>
                <w:sz w:val="18"/>
                <w:lang w:val="en-US" w:eastAsia="zh-CN" w:bidi="ar"/>
              </w:rPr>
            </w:pPr>
          </w:p>
        </w:tc>
      </w:tr>
      <w:tr w:rsidR="00481A38" w:rsidRPr="00A54D65" w14:paraId="7648BBC1" w14:textId="77777777" w:rsidTr="00481A38">
        <w:trPr>
          <w:trHeight w:val="29"/>
          <w:ins w:id="12727" w:author="ZTE-Ma Zhifeng" w:date="2024-02-07T15:55:00Z"/>
        </w:trPr>
        <w:tc>
          <w:tcPr>
            <w:tcW w:w="1911" w:type="dxa"/>
            <w:tcBorders>
              <w:top w:val="nil"/>
              <w:left w:val="single" w:sz="4" w:space="0" w:color="auto"/>
              <w:bottom w:val="nil"/>
              <w:right w:val="single" w:sz="4" w:space="0" w:color="auto"/>
            </w:tcBorders>
          </w:tcPr>
          <w:p w14:paraId="548942E8" w14:textId="77777777" w:rsidR="00481A38" w:rsidRPr="00A54D65" w:rsidRDefault="00481A38" w:rsidP="00481A38">
            <w:pPr>
              <w:keepNext/>
              <w:keepLines/>
              <w:spacing w:after="0"/>
              <w:jc w:val="center"/>
              <w:rPr>
                <w:ins w:id="1272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D89EDD" w14:textId="77777777" w:rsidR="00481A38" w:rsidRPr="00A54D65" w:rsidRDefault="00481A38" w:rsidP="00481A38">
            <w:pPr>
              <w:keepNext/>
              <w:keepLines/>
              <w:spacing w:after="0"/>
              <w:jc w:val="center"/>
              <w:rPr>
                <w:ins w:id="1272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3634C" w14:textId="77777777" w:rsidR="00481A38" w:rsidRPr="00A54D65" w:rsidRDefault="00481A38" w:rsidP="00481A38">
            <w:pPr>
              <w:keepNext/>
              <w:keepLines/>
              <w:spacing w:after="0"/>
              <w:jc w:val="center"/>
              <w:rPr>
                <w:ins w:id="12730" w:author="ZTE-Ma Zhifeng" w:date="2024-02-07T15:55:00Z"/>
                <w:rFonts w:ascii="Arial" w:eastAsia="等线" w:hAnsi="Arial"/>
                <w:color w:val="000000"/>
                <w:sz w:val="18"/>
                <w:lang w:eastAsia="zh-CN"/>
              </w:rPr>
            </w:pPr>
            <w:ins w:id="12731"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7151A5F" w14:textId="77777777" w:rsidR="00481A38" w:rsidRPr="00A54D65" w:rsidRDefault="00481A38" w:rsidP="00481A38">
            <w:pPr>
              <w:keepNext/>
              <w:keepLines/>
              <w:spacing w:after="0"/>
              <w:jc w:val="center"/>
              <w:rPr>
                <w:ins w:id="12732" w:author="ZTE-Ma Zhifeng" w:date="2024-02-07T15:55:00Z"/>
                <w:rFonts w:ascii="Arial" w:eastAsia="宋体" w:hAnsi="Arial"/>
                <w:sz w:val="18"/>
                <w:lang w:val="en-US" w:eastAsia="zh-CN" w:bidi="ar"/>
              </w:rPr>
            </w:pPr>
            <w:ins w:id="12733" w:author="ZTE-Ma Zhifeng" w:date="2024-02-07T15:55:00Z">
              <w:r w:rsidRPr="00A54D65">
                <w:rPr>
                  <w:rFonts w:ascii="Arial" w:eastAsia="宋体" w:hAnsi="Arial"/>
                  <w:sz w:val="18"/>
                  <w:lang w:eastAsia="zh-CN"/>
                </w:rPr>
                <w:t>CA_n66(2A)_BCS1</w:t>
              </w:r>
            </w:ins>
          </w:p>
        </w:tc>
        <w:tc>
          <w:tcPr>
            <w:tcW w:w="1785" w:type="dxa"/>
            <w:tcBorders>
              <w:top w:val="nil"/>
              <w:left w:val="single" w:sz="4" w:space="0" w:color="auto"/>
              <w:bottom w:val="nil"/>
              <w:right w:val="single" w:sz="4" w:space="0" w:color="auto"/>
            </w:tcBorders>
          </w:tcPr>
          <w:p w14:paraId="7FA19E74" w14:textId="77777777" w:rsidR="00481A38" w:rsidRPr="00A54D65" w:rsidRDefault="00481A38" w:rsidP="00481A38">
            <w:pPr>
              <w:keepNext/>
              <w:keepLines/>
              <w:spacing w:after="0"/>
              <w:jc w:val="center"/>
              <w:rPr>
                <w:ins w:id="12734" w:author="ZTE-Ma Zhifeng" w:date="2024-02-07T15:55:00Z"/>
                <w:rFonts w:ascii="Arial" w:eastAsia="宋体" w:hAnsi="Arial"/>
                <w:sz w:val="18"/>
                <w:lang w:val="en-US" w:eastAsia="zh-CN" w:bidi="ar"/>
              </w:rPr>
            </w:pPr>
          </w:p>
        </w:tc>
      </w:tr>
      <w:tr w:rsidR="00481A38" w:rsidRPr="00A54D65" w14:paraId="1AD7192B" w14:textId="77777777" w:rsidTr="00481A38">
        <w:trPr>
          <w:trHeight w:val="29"/>
          <w:ins w:id="12735" w:author="ZTE-Ma Zhifeng" w:date="2024-02-07T15:55:00Z"/>
        </w:trPr>
        <w:tc>
          <w:tcPr>
            <w:tcW w:w="1911" w:type="dxa"/>
            <w:tcBorders>
              <w:top w:val="nil"/>
              <w:left w:val="single" w:sz="4" w:space="0" w:color="auto"/>
              <w:bottom w:val="single" w:sz="4" w:space="0" w:color="auto"/>
              <w:right w:val="single" w:sz="4" w:space="0" w:color="auto"/>
            </w:tcBorders>
          </w:tcPr>
          <w:p w14:paraId="5F57BF71" w14:textId="77777777" w:rsidR="00481A38" w:rsidRPr="00A54D65" w:rsidRDefault="00481A38" w:rsidP="00481A38">
            <w:pPr>
              <w:keepNext/>
              <w:keepLines/>
              <w:spacing w:after="0"/>
              <w:jc w:val="center"/>
              <w:rPr>
                <w:ins w:id="1273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583448" w14:textId="77777777" w:rsidR="00481A38" w:rsidRPr="00A54D65" w:rsidRDefault="00481A38" w:rsidP="00481A38">
            <w:pPr>
              <w:keepNext/>
              <w:keepLines/>
              <w:spacing w:after="0"/>
              <w:jc w:val="center"/>
              <w:rPr>
                <w:ins w:id="1273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A8D05" w14:textId="77777777" w:rsidR="00481A38" w:rsidRPr="00A54D65" w:rsidRDefault="00481A38" w:rsidP="00481A38">
            <w:pPr>
              <w:keepNext/>
              <w:keepLines/>
              <w:spacing w:after="0"/>
              <w:jc w:val="center"/>
              <w:rPr>
                <w:ins w:id="12738" w:author="ZTE-Ma Zhifeng" w:date="2024-02-07T15:55:00Z"/>
                <w:rFonts w:ascii="Arial" w:eastAsia="等线" w:hAnsi="Arial"/>
                <w:color w:val="000000"/>
                <w:sz w:val="18"/>
                <w:lang w:eastAsia="zh-CN"/>
              </w:rPr>
            </w:pPr>
            <w:ins w:id="12739"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960AAA6" w14:textId="77777777" w:rsidR="00481A38" w:rsidRPr="00A54D65" w:rsidRDefault="00481A38" w:rsidP="00481A38">
            <w:pPr>
              <w:keepNext/>
              <w:keepLines/>
              <w:spacing w:after="0"/>
              <w:jc w:val="center"/>
              <w:rPr>
                <w:ins w:id="12740" w:author="ZTE-Ma Zhifeng" w:date="2024-02-07T15:55:00Z"/>
                <w:rFonts w:ascii="Arial" w:eastAsia="宋体" w:hAnsi="Arial"/>
                <w:sz w:val="18"/>
                <w:lang w:val="en-US" w:eastAsia="zh-CN" w:bidi="ar"/>
              </w:rPr>
            </w:pPr>
            <w:ins w:id="12741" w:author="ZTE-Ma Zhifeng" w:date="2024-02-07T15:55:00Z">
              <w:r w:rsidRPr="00A54D65">
                <w:rPr>
                  <w:rFonts w:ascii="Arial" w:eastAsia="宋体" w:hAnsi="Arial"/>
                  <w:sz w:val="18"/>
                  <w:lang w:eastAsia="zh-CN"/>
                </w:rPr>
                <w:t>CA_n77(2A)_BCS1</w:t>
              </w:r>
            </w:ins>
          </w:p>
        </w:tc>
        <w:tc>
          <w:tcPr>
            <w:tcW w:w="1785" w:type="dxa"/>
            <w:tcBorders>
              <w:top w:val="nil"/>
              <w:left w:val="single" w:sz="4" w:space="0" w:color="auto"/>
              <w:bottom w:val="single" w:sz="4" w:space="0" w:color="auto"/>
              <w:right w:val="single" w:sz="4" w:space="0" w:color="auto"/>
            </w:tcBorders>
          </w:tcPr>
          <w:p w14:paraId="5C7F4DC3" w14:textId="77777777" w:rsidR="00481A38" w:rsidRPr="00A54D65" w:rsidRDefault="00481A38" w:rsidP="00481A38">
            <w:pPr>
              <w:keepNext/>
              <w:keepLines/>
              <w:spacing w:after="0"/>
              <w:jc w:val="center"/>
              <w:rPr>
                <w:ins w:id="12742" w:author="ZTE-Ma Zhifeng" w:date="2024-02-07T15:55:00Z"/>
                <w:rFonts w:ascii="Arial" w:eastAsia="宋体" w:hAnsi="Arial"/>
                <w:sz w:val="18"/>
                <w:lang w:val="en-US" w:eastAsia="zh-CN" w:bidi="ar"/>
              </w:rPr>
            </w:pPr>
          </w:p>
        </w:tc>
      </w:tr>
      <w:tr w:rsidR="00481A38" w:rsidRPr="00A54D65" w14:paraId="1F8D7AC4" w14:textId="77777777" w:rsidTr="00481A38">
        <w:trPr>
          <w:trHeight w:val="29"/>
          <w:ins w:id="12743" w:author="ZTE-Ma Zhifeng" w:date="2024-02-07T15:55:00Z"/>
        </w:trPr>
        <w:tc>
          <w:tcPr>
            <w:tcW w:w="1911" w:type="dxa"/>
            <w:tcBorders>
              <w:top w:val="single" w:sz="4" w:space="0" w:color="auto"/>
              <w:left w:val="single" w:sz="4" w:space="0" w:color="auto"/>
              <w:bottom w:val="nil"/>
              <w:right w:val="single" w:sz="4" w:space="0" w:color="auto"/>
            </w:tcBorders>
          </w:tcPr>
          <w:p w14:paraId="48ED4C9B" w14:textId="77777777" w:rsidR="00481A38" w:rsidRPr="00A54D65" w:rsidRDefault="00481A38" w:rsidP="00481A38">
            <w:pPr>
              <w:keepNext/>
              <w:keepLines/>
              <w:spacing w:after="0"/>
              <w:jc w:val="center"/>
              <w:rPr>
                <w:ins w:id="12744" w:author="ZTE-Ma Zhifeng" w:date="2024-02-07T15:55:00Z"/>
                <w:rFonts w:ascii="Arial" w:eastAsia="宋体" w:hAnsi="Arial"/>
                <w:sz w:val="18"/>
                <w:lang w:val="en-US" w:eastAsia="zh-CN" w:bidi="ar"/>
              </w:rPr>
            </w:pPr>
            <w:ins w:id="12745" w:author="ZTE-Ma Zhifeng" w:date="2024-02-07T15:55:00Z">
              <w:r w:rsidRPr="00A54D65">
                <w:rPr>
                  <w:rFonts w:ascii="Arial" w:eastAsia="宋体" w:hAnsi="Arial"/>
                  <w:sz w:val="18"/>
                  <w:lang w:val="en-US" w:eastAsia="zh-CN" w:bidi="ar"/>
                </w:rPr>
                <w:t>CA_n18A-n28A-n41A-n77A</w:t>
              </w:r>
            </w:ins>
          </w:p>
        </w:tc>
        <w:tc>
          <w:tcPr>
            <w:tcW w:w="2038" w:type="dxa"/>
            <w:tcBorders>
              <w:top w:val="single" w:sz="4" w:space="0" w:color="auto"/>
              <w:left w:val="single" w:sz="4" w:space="0" w:color="auto"/>
              <w:bottom w:val="nil"/>
              <w:right w:val="single" w:sz="4" w:space="0" w:color="auto"/>
            </w:tcBorders>
          </w:tcPr>
          <w:p w14:paraId="52A0A2CF" w14:textId="77777777" w:rsidR="00481A38" w:rsidRPr="00A54D65" w:rsidRDefault="00481A38" w:rsidP="00481A38">
            <w:pPr>
              <w:keepNext/>
              <w:keepLines/>
              <w:spacing w:after="0"/>
              <w:jc w:val="center"/>
              <w:rPr>
                <w:ins w:id="12746" w:author="ZTE-Ma Zhifeng" w:date="2024-02-07T15:55:00Z"/>
                <w:rFonts w:ascii="Arial" w:eastAsia="宋体" w:hAnsi="Arial"/>
                <w:sz w:val="18"/>
                <w:lang w:val="en-US" w:eastAsia="zh-CN" w:bidi="ar"/>
              </w:rPr>
            </w:pPr>
            <w:ins w:id="12747" w:author="ZTE-Ma Zhifeng" w:date="2024-02-07T15:55:00Z">
              <w:r w:rsidRPr="00A54D65">
                <w:rPr>
                  <w:rFonts w:ascii="Arial" w:eastAsia="宋体" w:hAnsi="Arial"/>
                  <w:sz w:val="18"/>
                  <w:lang w:val="en-US" w:eastAsia="zh-CN" w:bidi="ar"/>
                </w:rPr>
                <w:t>CA_n18A-n28A</w:t>
              </w:r>
            </w:ins>
          </w:p>
          <w:p w14:paraId="7792CA7E" w14:textId="77777777" w:rsidR="00481A38" w:rsidRPr="00A54D65" w:rsidRDefault="00481A38" w:rsidP="00481A38">
            <w:pPr>
              <w:keepNext/>
              <w:keepLines/>
              <w:spacing w:after="0"/>
              <w:jc w:val="center"/>
              <w:rPr>
                <w:ins w:id="12748" w:author="ZTE-Ma Zhifeng" w:date="2024-02-07T15:55:00Z"/>
                <w:rFonts w:ascii="Arial" w:eastAsia="宋体" w:hAnsi="Arial"/>
                <w:sz w:val="18"/>
                <w:lang w:val="en-US" w:eastAsia="zh-CN" w:bidi="ar"/>
              </w:rPr>
            </w:pPr>
            <w:ins w:id="12749" w:author="ZTE-Ma Zhifeng" w:date="2024-02-07T15:55:00Z">
              <w:r w:rsidRPr="00A54D65">
                <w:rPr>
                  <w:rFonts w:ascii="Arial" w:eastAsia="宋体" w:hAnsi="Arial"/>
                  <w:sz w:val="18"/>
                  <w:lang w:val="en-US" w:eastAsia="zh-CN" w:bidi="ar"/>
                </w:rPr>
                <w:t>CA_n18A-n41A</w:t>
              </w:r>
            </w:ins>
          </w:p>
          <w:p w14:paraId="556F482C" w14:textId="77777777" w:rsidR="00481A38" w:rsidRPr="00A54D65" w:rsidRDefault="00481A38" w:rsidP="00481A38">
            <w:pPr>
              <w:keepNext/>
              <w:keepLines/>
              <w:spacing w:after="0"/>
              <w:jc w:val="center"/>
              <w:rPr>
                <w:ins w:id="12750" w:author="ZTE-Ma Zhifeng" w:date="2024-02-07T15:55:00Z"/>
                <w:rFonts w:ascii="Arial" w:eastAsia="宋体" w:hAnsi="Arial"/>
                <w:sz w:val="18"/>
                <w:lang w:val="en-US" w:eastAsia="zh-CN" w:bidi="ar"/>
              </w:rPr>
            </w:pPr>
            <w:ins w:id="12751" w:author="ZTE-Ma Zhifeng" w:date="2024-02-07T15:55:00Z">
              <w:r w:rsidRPr="00A54D65">
                <w:rPr>
                  <w:rFonts w:ascii="Arial" w:eastAsia="宋体" w:hAnsi="Arial"/>
                  <w:sz w:val="18"/>
                  <w:lang w:val="en-US" w:eastAsia="zh-CN" w:bidi="ar"/>
                </w:rPr>
                <w:t>CA_n18A-n77A</w:t>
              </w:r>
            </w:ins>
          </w:p>
          <w:p w14:paraId="29309854" w14:textId="77777777" w:rsidR="00481A38" w:rsidRPr="00A54D65" w:rsidRDefault="00481A38" w:rsidP="00481A38">
            <w:pPr>
              <w:keepNext/>
              <w:keepLines/>
              <w:spacing w:after="0"/>
              <w:jc w:val="center"/>
              <w:rPr>
                <w:ins w:id="12752" w:author="ZTE-Ma Zhifeng" w:date="2024-02-07T15:55:00Z"/>
                <w:rFonts w:ascii="Arial" w:eastAsia="宋体" w:hAnsi="Arial"/>
                <w:sz w:val="18"/>
                <w:lang w:val="en-US" w:eastAsia="zh-CN" w:bidi="ar"/>
              </w:rPr>
            </w:pPr>
            <w:ins w:id="12753" w:author="ZTE-Ma Zhifeng" w:date="2024-02-07T15:55:00Z">
              <w:r w:rsidRPr="00A54D65">
                <w:rPr>
                  <w:rFonts w:ascii="Arial" w:eastAsia="宋体" w:hAnsi="Arial"/>
                  <w:sz w:val="18"/>
                  <w:lang w:val="en-US" w:eastAsia="zh-CN" w:bidi="ar"/>
                </w:rPr>
                <w:t>CA_n28A-n41A</w:t>
              </w:r>
            </w:ins>
          </w:p>
          <w:p w14:paraId="485087E9" w14:textId="77777777" w:rsidR="00481A38" w:rsidRPr="00A54D65" w:rsidRDefault="00481A38" w:rsidP="00481A38">
            <w:pPr>
              <w:keepNext/>
              <w:keepLines/>
              <w:spacing w:after="0"/>
              <w:jc w:val="center"/>
              <w:rPr>
                <w:ins w:id="12754" w:author="ZTE-Ma Zhifeng" w:date="2024-02-07T15:55:00Z"/>
                <w:rFonts w:ascii="Arial" w:eastAsia="宋体" w:hAnsi="Arial"/>
                <w:sz w:val="18"/>
                <w:lang w:val="en-US" w:eastAsia="zh-CN" w:bidi="ar"/>
              </w:rPr>
            </w:pPr>
            <w:ins w:id="12755" w:author="ZTE-Ma Zhifeng" w:date="2024-02-07T15:55:00Z">
              <w:r w:rsidRPr="00A54D65">
                <w:rPr>
                  <w:rFonts w:ascii="Arial" w:eastAsia="宋体" w:hAnsi="Arial"/>
                  <w:sz w:val="18"/>
                  <w:lang w:val="en-US" w:eastAsia="zh-CN" w:bidi="ar"/>
                </w:rPr>
                <w:t>CA_n28A-n77A</w:t>
              </w:r>
            </w:ins>
          </w:p>
          <w:p w14:paraId="547AD4BA" w14:textId="77777777" w:rsidR="00481A38" w:rsidRPr="00A54D65" w:rsidRDefault="00481A38" w:rsidP="00481A38">
            <w:pPr>
              <w:keepNext/>
              <w:keepLines/>
              <w:spacing w:after="0"/>
              <w:jc w:val="center"/>
              <w:rPr>
                <w:ins w:id="12756" w:author="ZTE-Ma Zhifeng" w:date="2024-02-07T15:55:00Z"/>
                <w:rFonts w:ascii="Arial" w:eastAsia="宋体" w:hAnsi="Arial"/>
                <w:sz w:val="18"/>
                <w:lang w:val="en-US" w:eastAsia="zh-CN" w:bidi="ar"/>
              </w:rPr>
            </w:pPr>
            <w:ins w:id="12757" w:author="ZTE-Ma Zhifeng" w:date="2024-02-07T15:55:00Z">
              <w:r w:rsidRPr="00A54D65">
                <w:rPr>
                  <w:rFonts w:ascii="Arial" w:eastAsia="宋体" w:hAnsi="Arial"/>
                  <w:sz w:val="18"/>
                  <w:lang w:val="en-US" w:eastAsia="zh-CN" w:bidi="ar"/>
                </w:rPr>
                <w:t>CA_n41A-n77A</w:t>
              </w:r>
            </w:ins>
          </w:p>
        </w:tc>
        <w:tc>
          <w:tcPr>
            <w:tcW w:w="922" w:type="dxa"/>
            <w:tcBorders>
              <w:top w:val="single" w:sz="4" w:space="0" w:color="auto"/>
              <w:left w:val="single" w:sz="4" w:space="0" w:color="auto"/>
              <w:bottom w:val="single" w:sz="4" w:space="0" w:color="auto"/>
              <w:right w:val="single" w:sz="4" w:space="0" w:color="auto"/>
            </w:tcBorders>
          </w:tcPr>
          <w:p w14:paraId="073FD0AB" w14:textId="77777777" w:rsidR="00481A38" w:rsidRPr="00A54D65" w:rsidRDefault="00481A38" w:rsidP="00481A38">
            <w:pPr>
              <w:keepNext/>
              <w:keepLines/>
              <w:spacing w:after="0"/>
              <w:jc w:val="center"/>
              <w:rPr>
                <w:ins w:id="12758" w:author="ZTE-Ma Zhifeng" w:date="2024-02-07T15:55:00Z"/>
                <w:rFonts w:ascii="Arial" w:eastAsia="宋体" w:hAnsi="Arial"/>
                <w:sz w:val="18"/>
                <w:lang w:val="en-US" w:eastAsia="zh-CN" w:bidi="ar"/>
              </w:rPr>
            </w:pPr>
            <w:ins w:id="12759" w:author="ZTE-Ma Zhifeng" w:date="2024-02-07T15:55:00Z">
              <w:r w:rsidRPr="00A54D65">
                <w:rPr>
                  <w:rFonts w:ascii="Arial" w:eastAsia="等线" w:hAnsi="Arial"/>
                  <w:color w:val="000000"/>
                  <w:sz w:val="18"/>
                  <w:lang w:eastAsia="zh-CN"/>
                </w:rPr>
                <w:t>n18</w:t>
              </w:r>
            </w:ins>
          </w:p>
        </w:tc>
        <w:tc>
          <w:tcPr>
            <w:tcW w:w="2958" w:type="dxa"/>
            <w:tcBorders>
              <w:top w:val="single" w:sz="4" w:space="0" w:color="auto"/>
              <w:left w:val="single" w:sz="4" w:space="0" w:color="auto"/>
              <w:bottom w:val="single" w:sz="4" w:space="0" w:color="auto"/>
              <w:right w:val="single" w:sz="4" w:space="0" w:color="auto"/>
            </w:tcBorders>
          </w:tcPr>
          <w:p w14:paraId="3634F595" w14:textId="77777777" w:rsidR="00481A38" w:rsidRPr="00A54D65" w:rsidRDefault="00481A38" w:rsidP="00481A38">
            <w:pPr>
              <w:keepNext/>
              <w:keepLines/>
              <w:spacing w:after="0"/>
              <w:jc w:val="center"/>
              <w:rPr>
                <w:ins w:id="12760" w:author="ZTE-Ma Zhifeng" w:date="2024-02-07T15:55:00Z"/>
                <w:rFonts w:ascii="Arial" w:eastAsia="宋体" w:hAnsi="Arial"/>
                <w:sz w:val="18"/>
                <w:lang w:val="en-US" w:eastAsia="zh-CN" w:bidi="ar"/>
              </w:rPr>
            </w:pPr>
            <w:ins w:id="12761" w:author="ZTE-Ma Zhifeng" w:date="2024-02-07T15:55:00Z">
              <w:r w:rsidRPr="00A54D65">
                <w:rPr>
                  <w:rFonts w:ascii="Arial" w:eastAsia="宋体" w:hAnsi="Arial"/>
                  <w:sz w:val="18"/>
                  <w:lang w:val="en-US" w:eastAsia="zh-CN" w:bidi="ar"/>
                </w:rPr>
                <w:t>5, 10, 15</w:t>
              </w:r>
            </w:ins>
          </w:p>
        </w:tc>
        <w:tc>
          <w:tcPr>
            <w:tcW w:w="1785" w:type="dxa"/>
            <w:tcBorders>
              <w:top w:val="single" w:sz="4" w:space="0" w:color="auto"/>
              <w:left w:val="single" w:sz="4" w:space="0" w:color="auto"/>
              <w:bottom w:val="nil"/>
              <w:right w:val="single" w:sz="4" w:space="0" w:color="auto"/>
            </w:tcBorders>
          </w:tcPr>
          <w:p w14:paraId="28BE1738" w14:textId="77777777" w:rsidR="00481A38" w:rsidRPr="00A54D65" w:rsidRDefault="00481A38" w:rsidP="00481A38">
            <w:pPr>
              <w:keepNext/>
              <w:keepLines/>
              <w:spacing w:after="0"/>
              <w:jc w:val="center"/>
              <w:rPr>
                <w:ins w:id="12762" w:author="ZTE-Ma Zhifeng" w:date="2024-02-07T15:55:00Z"/>
                <w:rFonts w:ascii="Arial" w:eastAsia="宋体" w:hAnsi="Arial"/>
                <w:sz w:val="18"/>
                <w:lang w:val="en-US" w:eastAsia="zh-CN" w:bidi="ar"/>
              </w:rPr>
            </w:pPr>
            <w:ins w:id="12763" w:author="ZTE-Ma Zhifeng" w:date="2024-02-07T15:55:00Z">
              <w:r w:rsidRPr="00A54D65">
                <w:rPr>
                  <w:rFonts w:ascii="Arial" w:eastAsia="宋体" w:hAnsi="Arial" w:hint="eastAsia"/>
                  <w:sz w:val="18"/>
                  <w:lang w:val="en-US" w:eastAsia="zh-CN" w:bidi="ar"/>
                </w:rPr>
                <w:t>0</w:t>
              </w:r>
            </w:ins>
          </w:p>
        </w:tc>
      </w:tr>
      <w:tr w:rsidR="00481A38" w:rsidRPr="00A54D65" w14:paraId="002C4310" w14:textId="77777777" w:rsidTr="00481A38">
        <w:trPr>
          <w:trHeight w:val="29"/>
          <w:ins w:id="12764" w:author="ZTE-Ma Zhifeng" w:date="2024-02-07T15:55:00Z"/>
        </w:trPr>
        <w:tc>
          <w:tcPr>
            <w:tcW w:w="1911" w:type="dxa"/>
            <w:tcBorders>
              <w:top w:val="nil"/>
              <w:left w:val="single" w:sz="4" w:space="0" w:color="auto"/>
              <w:bottom w:val="nil"/>
              <w:right w:val="single" w:sz="4" w:space="0" w:color="auto"/>
            </w:tcBorders>
            <w:vAlign w:val="center"/>
          </w:tcPr>
          <w:p w14:paraId="11AB6641" w14:textId="77777777" w:rsidR="00481A38" w:rsidRPr="00A54D65" w:rsidRDefault="00481A38" w:rsidP="00481A38">
            <w:pPr>
              <w:keepNext/>
              <w:keepLines/>
              <w:spacing w:after="0"/>
              <w:jc w:val="center"/>
              <w:rPr>
                <w:ins w:id="1276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7E962A" w14:textId="77777777" w:rsidR="00481A38" w:rsidRPr="00A54D65" w:rsidRDefault="00481A38" w:rsidP="00481A38">
            <w:pPr>
              <w:keepNext/>
              <w:keepLines/>
              <w:spacing w:after="0"/>
              <w:jc w:val="center"/>
              <w:rPr>
                <w:ins w:id="127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53BF32" w14:textId="77777777" w:rsidR="00481A38" w:rsidRPr="00A54D65" w:rsidRDefault="00481A38" w:rsidP="00481A38">
            <w:pPr>
              <w:keepNext/>
              <w:keepLines/>
              <w:spacing w:after="0"/>
              <w:jc w:val="center"/>
              <w:rPr>
                <w:ins w:id="12767" w:author="ZTE-Ma Zhifeng" w:date="2024-02-07T15:55:00Z"/>
                <w:rFonts w:ascii="Arial" w:eastAsia="宋体" w:hAnsi="Arial"/>
                <w:sz w:val="18"/>
                <w:lang w:val="en-US" w:eastAsia="zh-CN" w:bidi="ar"/>
              </w:rPr>
            </w:pPr>
            <w:ins w:id="12768" w:author="ZTE-Ma Zhifeng" w:date="2024-02-07T15:55:00Z">
              <w:r w:rsidRPr="00A54D65">
                <w:rPr>
                  <w:rFonts w:ascii="Arial" w:eastAsia="等线" w:hAnsi="Arial"/>
                  <w:color w:val="000000"/>
                  <w:sz w:val="18"/>
                  <w:lang w:eastAsia="zh-CN"/>
                </w:rPr>
                <w:t>n28</w:t>
              </w:r>
            </w:ins>
          </w:p>
        </w:tc>
        <w:tc>
          <w:tcPr>
            <w:tcW w:w="2958" w:type="dxa"/>
            <w:tcBorders>
              <w:top w:val="single" w:sz="4" w:space="0" w:color="auto"/>
              <w:left w:val="single" w:sz="4" w:space="0" w:color="auto"/>
              <w:bottom w:val="single" w:sz="4" w:space="0" w:color="auto"/>
              <w:right w:val="single" w:sz="4" w:space="0" w:color="auto"/>
            </w:tcBorders>
          </w:tcPr>
          <w:p w14:paraId="7DDAB767" w14:textId="77777777" w:rsidR="00481A38" w:rsidRPr="00A54D65" w:rsidRDefault="00481A38" w:rsidP="00481A38">
            <w:pPr>
              <w:keepNext/>
              <w:keepLines/>
              <w:spacing w:after="0"/>
              <w:jc w:val="center"/>
              <w:rPr>
                <w:ins w:id="12769" w:author="ZTE-Ma Zhifeng" w:date="2024-02-07T15:55:00Z"/>
                <w:rFonts w:ascii="Arial" w:eastAsia="宋体" w:hAnsi="Arial"/>
                <w:sz w:val="18"/>
                <w:lang w:val="en-US" w:eastAsia="zh-CN" w:bidi="ar"/>
              </w:rPr>
            </w:pPr>
            <w:ins w:id="12770"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4ABAED3E" w14:textId="77777777" w:rsidR="00481A38" w:rsidRPr="00A54D65" w:rsidRDefault="00481A38" w:rsidP="00481A38">
            <w:pPr>
              <w:keepNext/>
              <w:keepLines/>
              <w:spacing w:after="0"/>
              <w:jc w:val="center"/>
              <w:rPr>
                <w:ins w:id="12771" w:author="ZTE-Ma Zhifeng" w:date="2024-02-07T15:55:00Z"/>
                <w:rFonts w:ascii="Arial" w:eastAsia="宋体" w:hAnsi="Arial"/>
                <w:sz w:val="18"/>
                <w:lang w:val="en-US" w:eastAsia="zh-CN" w:bidi="ar"/>
              </w:rPr>
            </w:pPr>
          </w:p>
        </w:tc>
      </w:tr>
      <w:tr w:rsidR="00481A38" w:rsidRPr="00A54D65" w14:paraId="22B6C900" w14:textId="77777777" w:rsidTr="00481A38">
        <w:trPr>
          <w:trHeight w:val="29"/>
          <w:ins w:id="12772" w:author="ZTE-Ma Zhifeng" w:date="2024-02-07T15:55:00Z"/>
        </w:trPr>
        <w:tc>
          <w:tcPr>
            <w:tcW w:w="1911" w:type="dxa"/>
            <w:tcBorders>
              <w:top w:val="nil"/>
              <w:left w:val="single" w:sz="4" w:space="0" w:color="auto"/>
              <w:bottom w:val="nil"/>
              <w:right w:val="single" w:sz="4" w:space="0" w:color="auto"/>
            </w:tcBorders>
            <w:vAlign w:val="center"/>
          </w:tcPr>
          <w:p w14:paraId="3D1560A1" w14:textId="77777777" w:rsidR="00481A38" w:rsidRPr="00A54D65" w:rsidRDefault="00481A38" w:rsidP="00481A38">
            <w:pPr>
              <w:keepNext/>
              <w:keepLines/>
              <w:spacing w:after="0"/>
              <w:jc w:val="center"/>
              <w:rPr>
                <w:ins w:id="1277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828D395" w14:textId="77777777" w:rsidR="00481A38" w:rsidRPr="00A54D65" w:rsidRDefault="00481A38" w:rsidP="00481A38">
            <w:pPr>
              <w:keepNext/>
              <w:keepLines/>
              <w:spacing w:after="0"/>
              <w:jc w:val="center"/>
              <w:rPr>
                <w:ins w:id="127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49F436" w14:textId="77777777" w:rsidR="00481A38" w:rsidRPr="00A54D65" w:rsidRDefault="00481A38" w:rsidP="00481A38">
            <w:pPr>
              <w:keepNext/>
              <w:keepLines/>
              <w:spacing w:after="0"/>
              <w:jc w:val="center"/>
              <w:rPr>
                <w:ins w:id="12775" w:author="ZTE-Ma Zhifeng" w:date="2024-02-07T15:55:00Z"/>
                <w:rFonts w:ascii="Arial" w:eastAsia="宋体" w:hAnsi="Arial"/>
                <w:sz w:val="18"/>
                <w:lang w:val="en-US" w:eastAsia="zh-CN" w:bidi="ar"/>
              </w:rPr>
            </w:pPr>
            <w:ins w:id="12776" w:author="ZTE-Ma Zhifeng" w:date="2024-02-07T15:55:00Z">
              <w:r w:rsidRPr="00A54D65">
                <w:rPr>
                  <w:rFonts w:ascii="Arial" w:eastAsia="等线" w:hAnsi="Arial"/>
                  <w:color w:val="000000"/>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1D2AA9D7" w14:textId="77777777" w:rsidR="00481A38" w:rsidRPr="00A54D65" w:rsidRDefault="00481A38" w:rsidP="00481A38">
            <w:pPr>
              <w:keepNext/>
              <w:keepLines/>
              <w:spacing w:after="0"/>
              <w:jc w:val="center"/>
              <w:rPr>
                <w:ins w:id="12777" w:author="ZTE-Ma Zhifeng" w:date="2024-02-07T15:55:00Z"/>
                <w:rFonts w:ascii="Arial" w:eastAsia="宋体" w:hAnsi="Arial"/>
                <w:sz w:val="18"/>
                <w:lang w:val="en-US" w:eastAsia="zh-CN" w:bidi="ar"/>
              </w:rPr>
            </w:pPr>
            <w:ins w:id="12778" w:author="ZTE-Ma Zhifeng" w:date="2024-02-07T15:55:00Z">
              <w:r w:rsidRPr="00A54D65">
                <w:rPr>
                  <w:rFonts w:ascii="Arial" w:eastAsia="宋体" w:hAnsi="Arial"/>
                  <w:sz w:val="18"/>
                  <w:lang w:val="en-US" w:eastAsia="zh-CN" w:bidi="ar"/>
                </w:rPr>
                <w:t>10, 15, 20, 30, 40, 50, 60, 80, 90, 100</w:t>
              </w:r>
            </w:ins>
          </w:p>
        </w:tc>
        <w:tc>
          <w:tcPr>
            <w:tcW w:w="1785" w:type="dxa"/>
            <w:tcBorders>
              <w:top w:val="nil"/>
              <w:left w:val="single" w:sz="4" w:space="0" w:color="auto"/>
              <w:bottom w:val="nil"/>
              <w:right w:val="single" w:sz="4" w:space="0" w:color="auto"/>
            </w:tcBorders>
          </w:tcPr>
          <w:p w14:paraId="08C25801" w14:textId="77777777" w:rsidR="00481A38" w:rsidRPr="00A54D65" w:rsidRDefault="00481A38" w:rsidP="00481A38">
            <w:pPr>
              <w:keepNext/>
              <w:keepLines/>
              <w:spacing w:after="0"/>
              <w:jc w:val="center"/>
              <w:rPr>
                <w:ins w:id="12779" w:author="ZTE-Ma Zhifeng" w:date="2024-02-07T15:55:00Z"/>
                <w:rFonts w:ascii="Arial" w:eastAsia="宋体" w:hAnsi="Arial"/>
                <w:sz w:val="18"/>
                <w:lang w:val="en-US" w:eastAsia="zh-CN" w:bidi="ar"/>
              </w:rPr>
            </w:pPr>
          </w:p>
        </w:tc>
      </w:tr>
      <w:tr w:rsidR="00481A38" w:rsidRPr="00A54D65" w14:paraId="13DB77CD" w14:textId="77777777" w:rsidTr="00481A38">
        <w:trPr>
          <w:trHeight w:val="29"/>
          <w:ins w:id="12780" w:author="ZTE-Ma Zhifeng" w:date="2024-02-07T15:55:00Z"/>
        </w:trPr>
        <w:tc>
          <w:tcPr>
            <w:tcW w:w="1911" w:type="dxa"/>
            <w:tcBorders>
              <w:top w:val="nil"/>
              <w:left w:val="single" w:sz="4" w:space="0" w:color="auto"/>
              <w:bottom w:val="nil"/>
              <w:right w:val="single" w:sz="4" w:space="0" w:color="auto"/>
            </w:tcBorders>
            <w:vAlign w:val="center"/>
          </w:tcPr>
          <w:p w14:paraId="5949C609" w14:textId="77777777" w:rsidR="00481A38" w:rsidRPr="00A54D65" w:rsidRDefault="00481A38" w:rsidP="00481A38">
            <w:pPr>
              <w:keepNext/>
              <w:keepLines/>
              <w:spacing w:after="0"/>
              <w:jc w:val="center"/>
              <w:rPr>
                <w:ins w:id="1278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E3F3A95" w14:textId="77777777" w:rsidR="00481A38" w:rsidRPr="00A54D65" w:rsidRDefault="00481A38" w:rsidP="00481A38">
            <w:pPr>
              <w:keepNext/>
              <w:keepLines/>
              <w:spacing w:after="0"/>
              <w:jc w:val="center"/>
              <w:rPr>
                <w:ins w:id="127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754DF" w14:textId="77777777" w:rsidR="00481A38" w:rsidRPr="00A54D65" w:rsidRDefault="00481A38" w:rsidP="00481A38">
            <w:pPr>
              <w:keepNext/>
              <w:keepLines/>
              <w:spacing w:after="0"/>
              <w:jc w:val="center"/>
              <w:rPr>
                <w:ins w:id="12783" w:author="ZTE-Ma Zhifeng" w:date="2024-02-07T15:55:00Z"/>
                <w:rFonts w:ascii="Arial" w:eastAsia="宋体" w:hAnsi="Arial"/>
                <w:sz w:val="18"/>
                <w:lang w:val="en-US" w:eastAsia="zh-CN" w:bidi="ar"/>
              </w:rPr>
            </w:pPr>
            <w:ins w:id="12784" w:author="ZTE-Ma Zhifeng" w:date="2024-02-07T15:55:00Z">
              <w:r w:rsidRPr="00A54D65">
                <w:rPr>
                  <w:rFonts w:ascii="Arial" w:eastAsia="等线" w:hAnsi="Arial"/>
                  <w:color w:val="000000"/>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463FDAD5" w14:textId="77777777" w:rsidR="00481A38" w:rsidRPr="00A54D65" w:rsidRDefault="00481A38" w:rsidP="00481A38">
            <w:pPr>
              <w:keepNext/>
              <w:keepLines/>
              <w:spacing w:after="0"/>
              <w:jc w:val="center"/>
              <w:rPr>
                <w:ins w:id="12785" w:author="ZTE-Ma Zhifeng" w:date="2024-02-07T15:55:00Z"/>
                <w:rFonts w:ascii="Arial" w:eastAsia="宋体" w:hAnsi="Arial"/>
                <w:sz w:val="18"/>
                <w:lang w:val="en-US" w:eastAsia="zh-CN" w:bidi="ar"/>
              </w:rPr>
            </w:pPr>
            <w:ins w:id="1278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ABB05D5" w14:textId="77777777" w:rsidR="00481A38" w:rsidRPr="00A54D65" w:rsidRDefault="00481A38" w:rsidP="00481A38">
            <w:pPr>
              <w:keepNext/>
              <w:keepLines/>
              <w:spacing w:after="0"/>
              <w:jc w:val="center"/>
              <w:rPr>
                <w:ins w:id="12787" w:author="ZTE-Ma Zhifeng" w:date="2024-02-07T15:55:00Z"/>
                <w:rFonts w:ascii="Arial" w:eastAsia="宋体" w:hAnsi="Arial"/>
                <w:sz w:val="18"/>
                <w:lang w:val="en-US" w:eastAsia="zh-CN" w:bidi="ar"/>
              </w:rPr>
            </w:pPr>
          </w:p>
        </w:tc>
      </w:tr>
      <w:tr w:rsidR="00481A38" w:rsidRPr="00A54D65" w14:paraId="5C1EA909" w14:textId="77777777" w:rsidTr="00481A38">
        <w:trPr>
          <w:trHeight w:val="29"/>
          <w:ins w:id="12788" w:author="ZTE-Ma Zhifeng" w:date="2024-02-07T15:55:00Z"/>
        </w:trPr>
        <w:tc>
          <w:tcPr>
            <w:tcW w:w="1911" w:type="dxa"/>
            <w:tcBorders>
              <w:top w:val="single" w:sz="4" w:space="0" w:color="auto"/>
              <w:left w:val="single" w:sz="4" w:space="0" w:color="auto"/>
              <w:bottom w:val="nil"/>
              <w:right w:val="single" w:sz="4" w:space="0" w:color="auto"/>
            </w:tcBorders>
          </w:tcPr>
          <w:p w14:paraId="658FA885" w14:textId="77777777" w:rsidR="00481A38" w:rsidRPr="00A54D65" w:rsidRDefault="00481A38" w:rsidP="00481A38">
            <w:pPr>
              <w:keepNext/>
              <w:keepLines/>
              <w:spacing w:after="0"/>
              <w:jc w:val="center"/>
              <w:rPr>
                <w:ins w:id="12789" w:author="ZTE-Ma Zhifeng" w:date="2024-02-07T15:55:00Z"/>
                <w:rFonts w:ascii="Arial" w:eastAsia="宋体" w:hAnsi="Arial"/>
                <w:sz w:val="18"/>
                <w:lang w:val="en-US" w:eastAsia="zh-CN" w:bidi="ar"/>
              </w:rPr>
            </w:pPr>
            <w:ins w:id="12790" w:author="ZTE-Ma Zhifeng" w:date="2024-02-07T15:55:00Z">
              <w:r w:rsidRPr="00A54D65">
                <w:rPr>
                  <w:rFonts w:ascii="Arial" w:eastAsia="宋体" w:hAnsi="Arial"/>
                  <w:sz w:val="18"/>
                </w:rPr>
                <w:t>CA_n25A-n38A-n66A-n78A</w:t>
              </w:r>
            </w:ins>
          </w:p>
        </w:tc>
        <w:tc>
          <w:tcPr>
            <w:tcW w:w="2038" w:type="dxa"/>
            <w:tcBorders>
              <w:top w:val="single" w:sz="4" w:space="0" w:color="auto"/>
              <w:left w:val="single" w:sz="4" w:space="0" w:color="auto"/>
              <w:bottom w:val="nil"/>
              <w:right w:val="single" w:sz="4" w:space="0" w:color="auto"/>
            </w:tcBorders>
          </w:tcPr>
          <w:p w14:paraId="5340E73C" w14:textId="77777777" w:rsidR="00481A38" w:rsidRPr="00A54D65" w:rsidRDefault="00481A38" w:rsidP="00481A38">
            <w:pPr>
              <w:keepNext/>
              <w:keepLines/>
              <w:spacing w:after="0"/>
              <w:jc w:val="center"/>
              <w:rPr>
                <w:ins w:id="12791" w:author="ZTE-Ma Zhifeng" w:date="2024-02-07T15:55:00Z"/>
                <w:rFonts w:ascii="Arial" w:eastAsia="宋体" w:hAnsi="Arial"/>
                <w:b/>
                <w:sz w:val="18"/>
                <w:lang w:eastAsia="zh-CN"/>
              </w:rPr>
            </w:pPr>
            <w:ins w:id="12792" w:author="ZTE-Ma Zhifeng" w:date="2024-02-07T15:55:00Z">
              <w:r w:rsidRPr="00A54D65">
                <w:rPr>
                  <w:rFonts w:ascii="Arial" w:eastAsia="宋体" w:hAnsi="Arial"/>
                  <w:sz w:val="18"/>
                  <w:lang w:eastAsia="zh-CN"/>
                </w:rPr>
                <w:t>CA_n25A-n38A</w:t>
              </w:r>
            </w:ins>
          </w:p>
          <w:p w14:paraId="7BF3B85E" w14:textId="77777777" w:rsidR="00481A38" w:rsidRPr="00A54D65" w:rsidRDefault="00481A38" w:rsidP="00481A38">
            <w:pPr>
              <w:keepNext/>
              <w:keepLines/>
              <w:spacing w:after="0"/>
              <w:jc w:val="center"/>
              <w:rPr>
                <w:ins w:id="12793" w:author="ZTE-Ma Zhifeng" w:date="2024-02-07T15:55:00Z"/>
                <w:rFonts w:ascii="Arial" w:eastAsia="宋体" w:hAnsi="Arial"/>
                <w:b/>
                <w:sz w:val="18"/>
                <w:lang w:eastAsia="zh-CN"/>
              </w:rPr>
            </w:pPr>
            <w:ins w:id="12794" w:author="ZTE-Ma Zhifeng" w:date="2024-02-07T15:55:00Z">
              <w:r w:rsidRPr="00A54D65">
                <w:rPr>
                  <w:rFonts w:ascii="Arial" w:eastAsia="宋体" w:hAnsi="Arial"/>
                  <w:sz w:val="18"/>
                  <w:lang w:eastAsia="zh-CN"/>
                </w:rPr>
                <w:t>CA_n25A-n66A</w:t>
              </w:r>
            </w:ins>
          </w:p>
          <w:p w14:paraId="4FF4EA9B" w14:textId="77777777" w:rsidR="00481A38" w:rsidRPr="00A54D65" w:rsidRDefault="00481A38" w:rsidP="00481A38">
            <w:pPr>
              <w:keepNext/>
              <w:keepLines/>
              <w:spacing w:after="0"/>
              <w:jc w:val="center"/>
              <w:rPr>
                <w:ins w:id="12795" w:author="ZTE-Ma Zhifeng" w:date="2024-02-07T15:55:00Z"/>
                <w:rFonts w:ascii="Arial" w:eastAsia="宋体" w:hAnsi="Arial"/>
                <w:b/>
                <w:sz w:val="18"/>
                <w:lang w:eastAsia="zh-CN"/>
              </w:rPr>
            </w:pPr>
            <w:ins w:id="12796" w:author="ZTE-Ma Zhifeng" w:date="2024-02-07T15:55:00Z">
              <w:r w:rsidRPr="00A54D65">
                <w:rPr>
                  <w:rFonts w:ascii="Arial" w:eastAsia="宋体" w:hAnsi="Arial"/>
                  <w:sz w:val="18"/>
                  <w:lang w:eastAsia="zh-CN"/>
                </w:rPr>
                <w:t>CA_n25A-n78A</w:t>
              </w:r>
            </w:ins>
          </w:p>
          <w:p w14:paraId="01D90AEA" w14:textId="77777777" w:rsidR="00481A38" w:rsidRPr="00A54D65" w:rsidRDefault="00481A38" w:rsidP="00481A38">
            <w:pPr>
              <w:keepNext/>
              <w:keepLines/>
              <w:spacing w:after="0"/>
              <w:jc w:val="center"/>
              <w:rPr>
                <w:ins w:id="12797" w:author="ZTE-Ma Zhifeng" w:date="2024-02-07T15:55:00Z"/>
                <w:rFonts w:ascii="Arial" w:eastAsia="宋体" w:hAnsi="Arial"/>
                <w:b/>
                <w:sz w:val="18"/>
                <w:lang w:eastAsia="zh-CN"/>
              </w:rPr>
            </w:pPr>
            <w:ins w:id="12798" w:author="ZTE-Ma Zhifeng" w:date="2024-02-07T15:55:00Z">
              <w:r w:rsidRPr="00A54D65">
                <w:rPr>
                  <w:rFonts w:ascii="Arial" w:eastAsia="宋体" w:hAnsi="Arial"/>
                  <w:sz w:val="18"/>
                  <w:lang w:eastAsia="zh-CN"/>
                </w:rPr>
                <w:t>CA_n38A-n66A</w:t>
              </w:r>
            </w:ins>
          </w:p>
          <w:p w14:paraId="7E8454DF" w14:textId="77777777" w:rsidR="00481A38" w:rsidRPr="00A54D65" w:rsidRDefault="00481A38" w:rsidP="00481A38">
            <w:pPr>
              <w:keepNext/>
              <w:keepLines/>
              <w:spacing w:after="0"/>
              <w:jc w:val="center"/>
              <w:rPr>
                <w:ins w:id="12799" w:author="ZTE-Ma Zhifeng" w:date="2024-02-07T15:55:00Z"/>
                <w:rFonts w:ascii="Arial" w:eastAsia="宋体" w:hAnsi="Arial"/>
                <w:b/>
                <w:sz w:val="18"/>
                <w:lang w:eastAsia="zh-CN"/>
              </w:rPr>
            </w:pPr>
            <w:ins w:id="12800" w:author="ZTE-Ma Zhifeng" w:date="2024-02-07T15:55:00Z">
              <w:r w:rsidRPr="00A54D65">
                <w:rPr>
                  <w:rFonts w:ascii="Arial" w:eastAsia="宋体" w:hAnsi="Arial"/>
                  <w:sz w:val="18"/>
                  <w:lang w:eastAsia="zh-CN"/>
                </w:rPr>
                <w:t>CA_n38A-n78A</w:t>
              </w:r>
            </w:ins>
          </w:p>
          <w:p w14:paraId="35B8F31D" w14:textId="77777777" w:rsidR="00481A38" w:rsidRPr="00A54D65" w:rsidRDefault="00481A38" w:rsidP="00481A38">
            <w:pPr>
              <w:keepNext/>
              <w:keepLines/>
              <w:spacing w:after="0"/>
              <w:jc w:val="center"/>
              <w:rPr>
                <w:ins w:id="12801" w:author="ZTE-Ma Zhifeng" w:date="2024-02-07T15:55:00Z"/>
                <w:rFonts w:ascii="Arial" w:eastAsia="宋体" w:hAnsi="Arial"/>
                <w:sz w:val="18"/>
                <w:lang w:val="en-US" w:eastAsia="zh-CN" w:bidi="ar"/>
              </w:rPr>
            </w:pPr>
            <w:ins w:id="12802"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35372EF" w14:textId="77777777" w:rsidR="00481A38" w:rsidRPr="00A54D65" w:rsidRDefault="00481A38" w:rsidP="00481A38">
            <w:pPr>
              <w:keepNext/>
              <w:keepLines/>
              <w:spacing w:after="0"/>
              <w:jc w:val="center"/>
              <w:rPr>
                <w:ins w:id="12803" w:author="ZTE-Ma Zhifeng" w:date="2024-02-07T15:55:00Z"/>
                <w:rFonts w:ascii="Arial" w:eastAsia="宋体" w:hAnsi="Arial"/>
                <w:sz w:val="18"/>
                <w:lang w:val="en-US" w:eastAsia="zh-CN" w:bidi="ar"/>
              </w:rPr>
            </w:pPr>
            <w:ins w:id="1280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36CF4AC" w14:textId="77777777" w:rsidR="00481A38" w:rsidRPr="00A54D65" w:rsidRDefault="00481A38" w:rsidP="00481A38">
            <w:pPr>
              <w:keepNext/>
              <w:keepLines/>
              <w:spacing w:after="0"/>
              <w:jc w:val="center"/>
              <w:rPr>
                <w:ins w:id="12805" w:author="ZTE-Ma Zhifeng" w:date="2024-02-07T15:55:00Z"/>
                <w:rFonts w:ascii="Arial" w:eastAsia="宋体" w:hAnsi="Arial"/>
                <w:sz w:val="18"/>
                <w:lang w:val="en-US" w:eastAsia="zh-CN" w:bidi="ar"/>
              </w:rPr>
            </w:pPr>
            <w:ins w:id="1280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5F326A8" w14:textId="77777777" w:rsidR="00481A38" w:rsidRPr="00A54D65" w:rsidRDefault="00481A38" w:rsidP="00481A38">
            <w:pPr>
              <w:keepNext/>
              <w:keepLines/>
              <w:spacing w:after="0"/>
              <w:jc w:val="center"/>
              <w:rPr>
                <w:ins w:id="12807" w:author="ZTE-Ma Zhifeng" w:date="2024-02-07T15:55:00Z"/>
                <w:rFonts w:ascii="Arial" w:eastAsia="宋体" w:hAnsi="Arial"/>
                <w:sz w:val="18"/>
                <w:lang w:val="en-US" w:eastAsia="zh-CN" w:bidi="ar"/>
              </w:rPr>
            </w:pPr>
            <w:ins w:id="12808" w:author="ZTE-Ma Zhifeng" w:date="2024-02-07T15:55:00Z">
              <w:r w:rsidRPr="00A54D65">
                <w:rPr>
                  <w:rFonts w:ascii="Arial" w:eastAsia="宋体" w:hAnsi="Arial"/>
                  <w:sz w:val="18"/>
                  <w:lang w:val="en-US" w:eastAsia="zh-CN" w:bidi="ar"/>
                </w:rPr>
                <w:t>0</w:t>
              </w:r>
            </w:ins>
          </w:p>
        </w:tc>
      </w:tr>
      <w:tr w:rsidR="00481A38" w:rsidRPr="00A54D65" w14:paraId="413AE7AA" w14:textId="77777777" w:rsidTr="00481A38">
        <w:trPr>
          <w:trHeight w:val="29"/>
          <w:ins w:id="12809" w:author="ZTE-Ma Zhifeng" w:date="2024-02-07T15:55:00Z"/>
        </w:trPr>
        <w:tc>
          <w:tcPr>
            <w:tcW w:w="1911" w:type="dxa"/>
            <w:tcBorders>
              <w:top w:val="nil"/>
              <w:left w:val="single" w:sz="4" w:space="0" w:color="auto"/>
              <w:bottom w:val="nil"/>
              <w:right w:val="single" w:sz="4" w:space="0" w:color="auto"/>
            </w:tcBorders>
            <w:vAlign w:val="center"/>
          </w:tcPr>
          <w:p w14:paraId="1F47AC57" w14:textId="77777777" w:rsidR="00481A38" w:rsidRPr="00A54D65" w:rsidRDefault="00481A38" w:rsidP="00481A38">
            <w:pPr>
              <w:keepNext/>
              <w:keepLines/>
              <w:spacing w:after="0"/>
              <w:jc w:val="center"/>
              <w:rPr>
                <w:ins w:id="1281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BAB58EE" w14:textId="77777777" w:rsidR="00481A38" w:rsidRPr="00A54D65" w:rsidRDefault="00481A38" w:rsidP="00481A38">
            <w:pPr>
              <w:keepNext/>
              <w:keepLines/>
              <w:spacing w:after="0"/>
              <w:jc w:val="center"/>
              <w:rPr>
                <w:ins w:id="128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7F5557" w14:textId="77777777" w:rsidR="00481A38" w:rsidRPr="00A54D65" w:rsidRDefault="00481A38" w:rsidP="00481A38">
            <w:pPr>
              <w:keepNext/>
              <w:keepLines/>
              <w:spacing w:after="0"/>
              <w:jc w:val="center"/>
              <w:rPr>
                <w:ins w:id="12812" w:author="ZTE-Ma Zhifeng" w:date="2024-02-07T15:55:00Z"/>
                <w:rFonts w:ascii="Arial" w:eastAsia="宋体" w:hAnsi="Arial"/>
                <w:sz w:val="18"/>
                <w:lang w:val="en-US" w:eastAsia="zh-CN" w:bidi="ar"/>
              </w:rPr>
            </w:pPr>
            <w:ins w:id="12813"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0AF9AAE6" w14:textId="77777777" w:rsidR="00481A38" w:rsidRPr="00A54D65" w:rsidRDefault="00481A38" w:rsidP="00481A38">
            <w:pPr>
              <w:keepNext/>
              <w:keepLines/>
              <w:spacing w:after="0"/>
              <w:jc w:val="center"/>
              <w:rPr>
                <w:ins w:id="12814" w:author="ZTE-Ma Zhifeng" w:date="2024-02-07T15:55:00Z"/>
                <w:rFonts w:ascii="Arial" w:eastAsia="宋体" w:hAnsi="Arial"/>
                <w:sz w:val="18"/>
                <w:lang w:val="en-US" w:eastAsia="zh-CN" w:bidi="ar"/>
              </w:rPr>
            </w:pPr>
            <w:ins w:id="1281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71DE730" w14:textId="77777777" w:rsidR="00481A38" w:rsidRPr="00A54D65" w:rsidRDefault="00481A38" w:rsidP="00481A38">
            <w:pPr>
              <w:keepNext/>
              <w:keepLines/>
              <w:spacing w:after="0"/>
              <w:jc w:val="center"/>
              <w:rPr>
                <w:ins w:id="12816" w:author="ZTE-Ma Zhifeng" w:date="2024-02-07T15:55:00Z"/>
                <w:rFonts w:ascii="Arial" w:eastAsia="宋体" w:hAnsi="Arial"/>
                <w:sz w:val="18"/>
                <w:lang w:val="en-US" w:eastAsia="zh-CN" w:bidi="ar"/>
              </w:rPr>
            </w:pPr>
          </w:p>
        </w:tc>
      </w:tr>
      <w:tr w:rsidR="00481A38" w:rsidRPr="00A54D65" w14:paraId="38C36710" w14:textId="77777777" w:rsidTr="00481A38">
        <w:trPr>
          <w:trHeight w:val="29"/>
          <w:ins w:id="12817" w:author="ZTE-Ma Zhifeng" w:date="2024-02-07T15:55:00Z"/>
        </w:trPr>
        <w:tc>
          <w:tcPr>
            <w:tcW w:w="1911" w:type="dxa"/>
            <w:tcBorders>
              <w:top w:val="nil"/>
              <w:left w:val="single" w:sz="4" w:space="0" w:color="auto"/>
              <w:bottom w:val="nil"/>
              <w:right w:val="single" w:sz="4" w:space="0" w:color="auto"/>
            </w:tcBorders>
            <w:vAlign w:val="center"/>
          </w:tcPr>
          <w:p w14:paraId="0BD64CB0" w14:textId="77777777" w:rsidR="00481A38" w:rsidRPr="00A54D65" w:rsidRDefault="00481A38" w:rsidP="00481A38">
            <w:pPr>
              <w:keepNext/>
              <w:keepLines/>
              <w:spacing w:after="0"/>
              <w:jc w:val="center"/>
              <w:rPr>
                <w:ins w:id="1281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748ACF1" w14:textId="77777777" w:rsidR="00481A38" w:rsidRPr="00A54D65" w:rsidRDefault="00481A38" w:rsidP="00481A38">
            <w:pPr>
              <w:keepNext/>
              <w:keepLines/>
              <w:spacing w:after="0"/>
              <w:jc w:val="center"/>
              <w:rPr>
                <w:ins w:id="128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F6B72" w14:textId="77777777" w:rsidR="00481A38" w:rsidRPr="00A54D65" w:rsidRDefault="00481A38" w:rsidP="00481A38">
            <w:pPr>
              <w:keepNext/>
              <w:keepLines/>
              <w:spacing w:after="0"/>
              <w:jc w:val="center"/>
              <w:rPr>
                <w:ins w:id="12820" w:author="ZTE-Ma Zhifeng" w:date="2024-02-07T15:55:00Z"/>
                <w:rFonts w:ascii="Arial" w:eastAsia="宋体" w:hAnsi="Arial"/>
                <w:sz w:val="18"/>
                <w:lang w:val="en-US" w:eastAsia="zh-CN" w:bidi="ar"/>
              </w:rPr>
            </w:pPr>
            <w:ins w:id="1282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269E2B6" w14:textId="77777777" w:rsidR="00481A38" w:rsidRPr="00A54D65" w:rsidRDefault="00481A38" w:rsidP="00481A38">
            <w:pPr>
              <w:keepNext/>
              <w:keepLines/>
              <w:spacing w:after="0"/>
              <w:jc w:val="center"/>
              <w:rPr>
                <w:ins w:id="12822" w:author="ZTE-Ma Zhifeng" w:date="2024-02-07T15:55:00Z"/>
                <w:rFonts w:ascii="Arial" w:eastAsia="宋体" w:hAnsi="Arial"/>
                <w:sz w:val="18"/>
                <w:lang w:val="en-US" w:eastAsia="zh-CN" w:bidi="ar"/>
              </w:rPr>
            </w:pPr>
            <w:ins w:id="1282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32B21FA" w14:textId="77777777" w:rsidR="00481A38" w:rsidRPr="00A54D65" w:rsidRDefault="00481A38" w:rsidP="00481A38">
            <w:pPr>
              <w:keepNext/>
              <w:keepLines/>
              <w:spacing w:after="0"/>
              <w:jc w:val="center"/>
              <w:rPr>
                <w:ins w:id="12824" w:author="ZTE-Ma Zhifeng" w:date="2024-02-07T15:55:00Z"/>
                <w:rFonts w:ascii="Arial" w:eastAsia="宋体" w:hAnsi="Arial"/>
                <w:sz w:val="18"/>
                <w:lang w:val="en-US" w:eastAsia="zh-CN" w:bidi="ar"/>
              </w:rPr>
            </w:pPr>
          </w:p>
        </w:tc>
      </w:tr>
      <w:tr w:rsidR="00481A38" w:rsidRPr="00A54D65" w14:paraId="6746621C" w14:textId="77777777" w:rsidTr="00481A38">
        <w:trPr>
          <w:trHeight w:val="29"/>
          <w:ins w:id="12825" w:author="ZTE-Ma Zhifeng" w:date="2024-02-07T15:55:00Z"/>
        </w:trPr>
        <w:tc>
          <w:tcPr>
            <w:tcW w:w="1911" w:type="dxa"/>
            <w:tcBorders>
              <w:top w:val="nil"/>
              <w:left w:val="single" w:sz="4" w:space="0" w:color="auto"/>
              <w:bottom w:val="nil"/>
              <w:right w:val="single" w:sz="4" w:space="0" w:color="auto"/>
            </w:tcBorders>
            <w:vAlign w:val="center"/>
          </w:tcPr>
          <w:p w14:paraId="3B55923A" w14:textId="77777777" w:rsidR="00481A38" w:rsidRPr="00A54D65" w:rsidRDefault="00481A38" w:rsidP="00481A38">
            <w:pPr>
              <w:keepNext/>
              <w:keepLines/>
              <w:spacing w:after="0"/>
              <w:jc w:val="center"/>
              <w:rPr>
                <w:ins w:id="1282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CD78480" w14:textId="77777777" w:rsidR="00481A38" w:rsidRPr="00A54D65" w:rsidRDefault="00481A38" w:rsidP="00481A38">
            <w:pPr>
              <w:keepNext/>
              <w:keepLines/>
              <w:spacing w:after="0"/>
              <w:jc w:val="center"/>
              <w:rPr>
                <w:ins w:id="128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2FCA3" w14:textId="77777777" w:rsidR="00481A38" w:rsidRPr="00A54D65" w:rsidRDefault="00481A38" w:rsidP="00481A38">
            <w:pPr>
              <w:keepNext/>
              <w:keepLines/>
              <w:spacing w:after="0"/>
              <w:jc w:val="center"/>
              <w:rPr>
                <w:ins w:id="12828" w:author="ZTE-Ma Zhifeng" w:date="2024-02-07T15:55:00Z"/>
                <w:rFonts w:ascii="Arial" w:eastAsia="宋体" w:hAnsi="Arial"/>
                <w:sz w:val="18"/>
                <w:lang w:val="en-US" w:eastAsia="zh-CN" w:bidi="ar"/>
              </w:rPr>
            </w:pPr>
            <w:ins w:id="1282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4A2E6C3" w14:textId="77777777" w:rsidR="00481A38" w:rsidRPr="00A54D65" w:rsidRDefault="00481A38" w:rsidP="00481A38">
            <w:pPr>
              <w:keepNext/>
              <w:keepLines/>
              <w:spacing w:after="0"/>
              <w:jc w:val="center"/>
              <w:rPr>
                <w:ins w:id="12830" w:author="ZTE-Ma Zhifeng" w:date="2024-02-07T15:55:00Z"/>
                <w:rFonts w:ascii="Arial" w:eastAsia="宋体" w:hAnsi="Arial"/>
                <w:sz w:val="18"/>
                <w:lang w:val="en-US" w:eastAsia="zh-CN" w:bidi="ar"/>
              </w:rPr>
            </w:pPr>
            <w:ins w:id="1283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87B8FBE" w14:textId="77777777" w:rsidR="00481A38" w:rsidRPr="00A54D65" w:rsidRDefault="00481A38" w:rsidP="00481A38">
            <w:pPr>
              <w:keepNext/>
              <w:keepLines/>
              <w:spacing w:after="0"/>
              <w:jc w:val="center"/>
              <w:rPr>
                <w:ins w:id="12832" w:author="ZTE-Ma Zhifeng" w:date="2024-02-07T15:55:00Z"/>
                <w:rFonts w:ascii="Arial" w:eastAsia="宋体" w:hAnsi="Arial"/>
                <w:sz w:val="18"/>
                <w:lang w:val="en-US" w:eastAsia="zh-CN" w:bidi="ar"/>
              </w:rPr>
            </w:pPr>
          </w:p>
        </w:tc>
      </w:tr>
      <w:tr w:rsidR="00481A38" w:rsidRPr="00A54D65" w14:paraId="236983E8" w14:textId="77777777" w:rsidTr="00481A38">
        <w:trPr>
          <w:trHeight w:val="29"/>
          <w:ins w:id="12833" w:author="ZTE-Ma Zhifeng" w:date="2024-02-07T15:55:00Z"/>
        </w:trPr>
        <w:tc>
          <w:tcPr>
            <w:tcW w:w="1911" w:type="dxa"/>
            <w:tcBorders>
              <w:top w:val="single" w:sz="4" w:space="0" w:color="auto"/>
              <w:left w:val="single" w:sz="4" w:space="0" w:color="auto"/>
              <w:bottom w:val="nil"/>
              <w:right w:val="single" w:sz="4" w:space="0" w:color="auto"/>
            </w:tcBorders>
          </w:tcPr>
          <w:p w14:paraId="122EB034" w14:textId="77777777" w:rsidR="00481A38" w:rsidRPr="00A54D65" w:rsidRDefault="00481A38" w:rsidP="00481A38">
            <w:pPr>
              <w:keepNext/>
              <w:keepLines/>
              <w:spacing w:after="0"/>
              <w:jc w:val="center"/>
              <w:rPr>
                <w:ins w:id="12834" w:author="ZTE-Ma Zhifeng" w:date="2024-02-07T15:55:00Z"/>
                <w:rFonts w:ascii="Arial" w:eastAsia="宋体" w:hAnsi="Arial"/>
                <w:sz w:val="18"/>
                <w:lang w:val="en-US" w:eastAsia="zh-CN" w:bidi="ar"/>
              </w:rPr>
            </w:pPr>
            <w:ins w:id="12835" w:author="ZTE-Ma Zhifeng" w:date="2024-02-07T15:55:00Z">
              <w:r w:rsidRPr="00A54D65">
                <w:rPr>
                  <w:rFonts w:ascii="Arial" w:eastAsia="宋体" w:hAnsi="Arial"/>
                  <w:sz w:val="18"/>
                </w:rPr>
                <w:t>CA_n25(2A)-n38A-n66A-n78A</w:t>
              </w:r>
            </w:ins>
          </w:p>
        </w:tc>
        <w:tc>
          <w:tcPr>
            <w:tcW w:w="2038" w:type="dxa"/>
            <w:tcBorders>
              <w:top w:val="single" w:sz="4" w:space="0" w:color="auto"/>
              <w:left w:val="single" w:sz="4" w:space="0" w:color="auto"/>
              <w:bottom w:val="nil"/>
              <w:right w:val="single" w:sz="4" w:space="0" w:color="auto"/>
            </w:tcBorders>
          </w:tcPr>
          <w:p w14:paraId="242A812D" w14:textId="77777777" w:rsidR="00481A38" w:rsidRPr="00A54D65" w:rsidRDefault="00481A38" w:rsidP="00481A38">
            <w:pPr>
              <w:keepNext/>
              <w:keepLines/>
              <w:spacing w:after="0"/>
              <w:jc w:val="center"/>
              <w:rPr>
                <w:ins w:id="12836" w:author="ZTE-Ma Zhifeng" w:date="2024-02-07T15:55:00Z"/>
                <w:rFonts w:ascii="Arial" w:eastAsia="宋体" w:hAnsi="Arial"/>
                <w:b/>
                <w:sz w:val="18"/>
                <w:lang w:eastAsia="zh-CN"/>
              </w:rPr>
            </w:pPr>
            <w:ins w:id="12837" w:author="ZTE-Ma Zhifeng" w:date="2024-02-07T15:55:00Z">
              <w:r w:rsidRPr="00A54D65">
                <w:rPr>
                  <w:rFonts w:ascii="Arial" w:eastAsia="宋体" w:hAnsi="Arial"/>
                  <w:sz w:val="18"/>
                  <w:lang w:eastAsia="zh-CN"/>
                </w:rPr>
                <w:t>CA_n25A-n38A</w:t>
              </w:r>
            </w:ins>
          </w:p>
          <w:p w14:paraId="0DAA5D5D" w14:textId="77777777" w:rsidR="00481A38" w:rsidRPr="00A54D65" w:rsidRDefault="00481A38" w:rsidP="00481A38">
            <w:pPr>
              <w:keepNext/>
              <w:keepLines/>
              <w:spacing w:after="0"/>
              <w:jc w:val="center"/>
              <w:rPr>
                <w:ins w:id="12838" w:author="ZTE-Ma Zhifeng" w:date="2024-02-07T15:55:00Z"/>
                <w:rFonts w:ascii="Arial" w:eastAsia="宋体" w:hAnsi="Arial"/>
                <w:b/>
                <w:sz w:val="18"/>
                <w:lang w:eastAsia="zh-CN"/>
              </w:rPr>
            </w:pPr>
            <w:ins w:id="12839" w:author="ZTE-Ma Zhifeng" w:date="2024-02-07T15:55:00Z">
              <w:r w:rsidRPr="00A54D65">
                <w:rPr>
                  <w:rFonts w:ascii="Arial" w:eastAsia="宋体" w:hAnsi="Arial"/>
                  <w:sz w:val="18"/>
                  <w:lang w:eastAsia="zh-CN"/>
                </w:rPr>
                <w:t>CA_n25A-n66A</w:t>
              </w:r>
            </w:ins>
          </w:p>
          <w:p w14:paraId="5BCC6D3C" w14:textId="77777777" w:rsidR="00481A38" w:rsidRPr="00A54D65" w:rsidRDefault="00481A38" w:rsidP="00481A38">
            <w:pPr>
              <w:keepNext/>
              <w:keepLines/>
              <w:spacing w:after="0"/>
              <w:jc w:val="center"/>
              <w:rPr>
                <w:ins w:id="12840" w:author="ZTE-Ma Zhifeng" w:date="2024-02-07T15:55:00Z"/>
                <w:rFonts w:ascii="Arial" w:eastAsia="宋体" w:hAnsi="Arial"/>
                <w:b/>
                <w:sz w:val="18"/>
                <w:lang w:eastAsia="zh-CN"/>
              </w:rPr>
            </w:pPr>
            <w:ins w:id="12841" w:author="ZTE-Ma Zhifeng" w:date="2024-02-07T15:55:00Z">
              <w:r w:rsidRPr="00A54D65">
                <w:rPr>
                  <w:rFonts w:ascii="Arial" w:eastAsia="宋体" w:hAnsi="Arial"/>
                  <w:sz w:val="18"/>
                  <w:lang w:eastAsia="zh-CN"/>
                </w:rPr>
                <w:t>CA_n25A-n78A</w:t>
              </w:r>
            </w:ins>
          </w:p>
          <w:p w14:paraId="4C877654" w14:textId="77777777" w:rsidR="00481A38" w:rsidRPr="00A54D65" w:rsidRDefault="00481A38" w:rsidP="00481A38">
            <w:pPr>
              <w:keepNext/>
              <w:keepLines/>
              <w:spacing w:after="0"/>
              <w:jc w:val="center"/>
              <w:rPr>
                <w:ins w:id="12842" w:author="ZTE-Ma Zhifeng" w:date="2024-02-07T15:55:00Z"/>
                <w:rFonts w:ascii="Arial" w:eastAsia="宋体" w:hAnsi="Arial"/>
                <w:b/>
                <w:sz w:val="18"/>
                <w:lang w:eastAsia="zh-CN"/>
              </w:rPr>
            </w:pPr>
            <w:ins w:id="12843" w:author="ZTE-Ma Zhifeng" w:date="2024-02-07T15:55:00Z">
              <w:r w:rsidRPr="00A54D65">
                <w:rPr>
                  <w:rFonts w:ascii="Arial" w:eastAsia="宋体" w:hAnsi="Arial"/>
                  <w:sz w:val="18"/>
                  <w:lang w:eastAsia="zh-CN"/>
                </w:rPr>
                <w:t>CA_n38A-n66A</w:t>
              </w:r>
            </w:ins>
          </w:p>
          <w:p w14:paraId="03D36510" w14:textId="77777777" w:rsidR="00481A38" w:rsidRPr="00A54D65" w:rsidRDefault="00481A38" w:rsidP="00481A38">
            <w:pPr>
              <w:keepNext/>
              <w:keepLines/>
              <w:spacing w:after="0"/>
              <w:jc w:val="center"/>
              <w:rPr>
                <w:ins w:id="12844" w:author="ZTE-Ma Zhifeng" w:date="2024-02-07T15:55:00Z"/>
                <w:rFonts w:ascii="Arial" w:eastAsia="宋体" w:hAnsi="Arial"/>
                <w:b/>
                <w:sz w:val="18"/>
                <w:lang w:eastAsia="zh-CN"/>
              </w:rPr>
            </w:pPr>
            <w:ins w:id="12845" w:author="ZTE-Ma Zhifeng" w:date="2024-02-07T15:55:00Z">
              <w:r w:rsidRPr="00A54D65">
                <w:rPr>
                  <w:rFonts w:ascii="Arial" w:eastAsia="宋体" w:hAnsi="Arial"/>
                  <w:sz w:val="18"/>
                  <w:lang w:eastAsia="zh-CN"/>
                </w:rPr>
                <w:t>CA_n38A-n78A</w:t>
              </w:r>
            </w:ins>
          </w:p>
          <w:p w14:paraId="5FD8C38B" w14:textId="77777777" w:rsidR="00481A38" w:rsidRPr="00A54D65" w:rsidRDefault="00481A38" w:rsidP="00481A38">
            <w:pPr>
              <w:keepNext/>
              <w:keepLines/>
              <w:spacing w:after="0"/>
              <w:jc w:val="center"/>
              <w:rPr>
                <w:ins w:id="12846" w:author="ZTE-Ma Zhifeng" w:date="2024-02-07T15:55:00Z"/>
                <w:rFonts w:ascii="Arial" w:eastAsia="宋体" w:hAnsi="Arial"/>
                <w:sz w:val="18"/>
                <w:lang w:val="en-US" w:eastAsia="zh-CN" w:bidi="ar"/>
              </w:rPr>
            </w:pPr>
            <w:ins w:id="12847"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9D29632" w14:textId="77777777" w:rsidR="00481A38" w:rsidRPr="00A54D65" w:rsidRDefault="00481A38" w:rsidP="00481A38">
            <w:pPr>
              <w:keepNext/>
              <w:keepLines/>
              <w:spacing w:after="0"/>
              <w:jc w:val="center"/>
              <w:rPr>
                <w:ins w:id="12848" w:author="ZTE-Ma Zhifeng" w:date="2024-02-07T15:55:00Z"/>
                <w:rFonts w:ascii="Arial" w:eastAsia="宋体" w:hAnsi="Arial"/>
                <w:sz w:val="18"/>
                <w:lang w:val="en-US" w:eastAsia="zh-CN" w:bidi="ar"/>
              </w:rPr>
            </w:pPr>
            <w:ins w:id="1284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ED8C8D1" w14:textId="77777777" w:rsidR="00481A38" w:rsidRPr="00A54D65" w:rsidRDefault="00481A38" w:rsidP="00481A38">
            <w:pPr>
              <w:keepNext/>
              <w:keepLines/>
              <w:spacing w:after="0"/>
              <w:jc w:val="center"/>
              <w:rPr>
                <w:ins w:id="12850" w:author="ZTE-Ma Zhifeng" w:date="2024-02-07T15:55:00Z"/>
                <w:rFonts w:ascii="Arial" w:eastAsia="宋体" w:hAnsi="Arial"/>
                <w:sz w:val="18"/>
                <w:lang w:val="en-US" w:eastAsia="zh-CN" w:bidi="ar"/>
              </w:rPr>
            </w:pPr>
            <w:ins w:id="12851" w:author="ZTE-Ma Zhifeng" w:date="2024-02-07T15:55:00Z">
              <w:r w:rsidRPr="00A54D65">
                <w:rPr>
                  <w:rFonts w:ascii="Arial" w:eastAsia="宋体" w:hAnsi="Arial"/>
                  <w:sz w:val="18"/>
                </w:rPr>
                <w:t>CA_n25(2A)_BCS0</w:t>
              </w:r>
            </w:ins>
          </w:p>
        </w:tc>
        <w:tc>
          <w:tcPr>
            <w:tcW w:w="1785" w:type="dxa"/>
            <w:tcBorders>
              <w:top w:val="single" w:sz="4" w:space="0" w:color="auto"/>
              <w:left w:val="single" w:sz="4" w:space="0" w:color="auto"/>
              <w:bottom w:val="nil"/>
              <w:right w:val="single" w:sz="4" w:space="0" w:color="auto"/>
            </w:tcBorders>
          </w:tcPr>
          <w:p w14:paraId="1D9CCCCD" w14:textId="77777777" w:rsidR="00481A38" w:rsidRPr="00A54D65" w:rsidRDefault="00481A38" w:rsidP="00481A38">
            <w:pPr>
              <w:keepNext/>
              <w:keepLines/>
              <w:spacing w:after="0"/>
              <w:jc w:val="center"/>
              <w:rPr>
                <w:ins w:id="12852" w:author="ZTE-Ma Zhifeng" w:date="2024-02-07T15:55:00Z"/>
                <w:rFonts w:ascii="Arial" w:eastAsia="宋体" w:hAnsi="Arial"/>
                <w:sz w:val="18"/>
                <w:lang w:val="en-US" w:eastAsia="zh-CN" w:bidi="ar"/>
              </w:rPr>
            </w:pPr>
            <w:ins w:id="12853" w:author="ZTE-Ma Zhifeng" w:date="2024-02-07T15:55:00Z">
              <w:r w:rsidRPr="00A54D65">
                <w:rPr>
                  <w:rFonts w:ascii="Arial" w:eastAsia="宋体" w:hAnsi="Arial"/>
                  <w:sz w:val="18"/>
                  <w:lang w:val="en-US" w:eastAsia="zh-CN" w:bidi="ar"/>
                </w:rPr>
                <w:t>0</w:t>
              </w:r>
            </w:ins>
          </w:p>
        </w:tc>
      </w:tr>
      <w:tr w:rsidR="00481A38" w:rsidRPr="00A54D65" w14:paraId="0B020A6C" w14:textId="77777777" w:rsidTr="00481A38">
        <w:trPr>
          <w:trHeight w:val="29"/>
          <w:ins w:id="12854" w:author="ZTE-Ma Zhifeng" w:date="2024-02-07T15:55:00Z"/>
        </w:trPr>
        <w:tc>
          <w:tcPr>
            <w:tcW w:w="1911" w:type="dxa"/>
            <w:tcBorders>
              <w:top w:val="nil"/>
              <w:left w:val="single" w:sz="4" w:space="0" w:color="auto"/>
              <w:bottom w:val="nil"/>
              <w:right w:val="single" w:sz="4" w:space="0" w:color="auto"/>
            </w:tcBorders>
          </w:tcPr>
          <w:p w14:paraId="21F60DEF" w14:textId="77777777" w:rsidR="00481A38" w:rsidRPr="00A54D65" w:rsidRDefault="00481A38" w:rsidP="00481A38">
            <w:pPr>
              <w:keepNext/>
              <w:keepLines/>
              <w:spacing w:after="0"/>
              <w:jc w:val="center"/>
              <w:rPr>
                <w:ins w:id="128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815B91" w14:textId="77777777" w:rsidR="00481A38" w:rsidRPr="00A54D65" w:rsidRDefault="00481A38" w:rsidP="00481A38">
            <w:pPr>
              <w:keepNext/>
              <w:keepLines/>
              <w:spacing w:after="0"/>
              <w:jc w:val="center"/>
              <w:rPr>
                <w:ins w:id="128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2D066" w14:textId="77777777" w:rsidR="00481A38" w:rsidRPr="00A54D65" w:rsidRDefault="00481A38" w:rsidP="00481A38">
            <w:pPr>
              <w:keepNext/>
              <w:keepLines/>
              <w:spacing w:after="0"/>
              <w:jc w:val="center"/>
              <w:rPr>
                <w:ins w:id="12857" w:author="ZTE-Ma Zhifeng" w:date="2024-02-07T15:55:00Z"/>
                <w:rFonts w:ascii="Arial" w:eastAsia="宋体" w:hAnsi="Arial"/>
                <w:sz w:val="18"/>
                <w:lang w:val="en-US" w:eastAsia="zh-CN" w:bidi="ar"/>
              </w:rPr>
            </w:pPr>
            <w:ins w:id="12858"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5921A34F" w14:textId="77777777" w:rsidR="00481A38" w:rsidRPr="00A54D65" w:rsidRDefault="00481A38" w:rsidP="00481A38">
            <w:pPr>
              <w:keepNext/>
              <w:keepLines/>
              <w:spacing w:after="0"/>
              <w:jc w:val="center"/>
              <w:rPr>
                <w:ins w:id="12859" w:author="ZTE-Ma Zhifeng" w:date="2024-02-07T15:55:00Z"/>
                <w:rFonts w:ascii="Arial" w:eastAsia="宋体" w:hAnsi="Arial"/>
                <w:sz w:val="18"/>
                <w:lang w:val="en-US" w:eastAsia="zh-CN" w:bidi="ar"/>
              </w:rPr>
            </w:pPr>
            <w:ins w:id="1286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A82E7C3" w14:textId="77777777" w:rsidR="00481A38" w:rsidRPr="00A54D65" w:rsidRDefault="00481A38" w:rsidP="00481A38">
            <w:pPr>
              <w:keepNext/>
              <w:keepLines/>
              <w:spacing w:after="0"/>
              <w:jc w:val="center"/>
              <w:rPr>
                <w:ins w:id="12861" w:author="ZTE-Ma Zhifeng" w:date="2024-02-07T15:55:00Z"/>
                <w:rFonts w:ascii="Arial" w:eastAsia="宋体" w:hAnsi="Arial"/>
                <w:sz w:val="18"/>
                <w:lang w:val="en-US" w:eastAsia="zh-CN" w:bidi="ar"/>
              </w:rPr>
            </w:pPr>
          </w:p>
        </w:tc>
      </w:tr>
      <w:tr w:rsidR="00481A38" w:rsidRPr="00A54D65" w14:paraId="54BBCB24" w14:textId="77777777" w:rsidTr="00481A38">
        <w:trPr>
          <w:trHeight w:val="29"/>
          <w:ins w:id="12862" w:author="ZTE-Ma Zhifeng" w:date="2024-02-07T15:55:00Z"/>
        </w:trPr>
        <w:tc>
          <w:tcPr>
            <w:tcW w:w="1911" w:type="dxa"/>
            <w:tcBorders>
              <w:top w:val="nil"/>
              <w:left w:val="single" w:sz="4" w:space="0" w:color="auto"/>
              <w:bottom w:val="nil"/>
              <w:right w:val="single" w:sz="4" w:space="0" w:color="auto"/>
            </w:tcBorders>
            <w:vAlign w:val="center"/>
          </w:tcPr>
          <w:p w14:paraId="685677F8" w14:textId="77777777" w:rsidR="00481A38" w:rsidRPr="00A54D65" w:rsidRDefault="00481A38" w:rsidP="00481A38">
            <w:pPr>
              <w:keepNext/>
              <w:keepLines/>
              <w:spacing w:after="0"/>
              <w:jc w:val="center"/>
              <w:rPr>
                <w:ins w:id="128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84561C6" w14:textId="77777777" w:rsidR="00481A38" w:rsidRPr="00A54D65" w:rsidRDefault="00481A38" w:rsidP="00481A38">
            <w:pPr>
              <w:keepNext/>
              <w:keepLines/>
              <w:spacing w:after="0"/>
              <w:jc w:val="center"/>
              <w:rPr>
                <w:ins w:id="128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C4CC5B" w14:textId="77777777" w:rsidR="00481A38" w:rsidRPr="00A54D65" w:rsidRDefault="00481A38" w:rsidP="00481A38">
            <w:pPr>
              <w:keepNext/>
              <w:keepLines/>
              <w:spacing w:after="0"/>
              <w:jc w:val="center"/>
              <w:rPr>
                <w:ins w:id="12865" w:author="ZTE-Ma Zhifeng" w:date="2024-02-07T15:55:00Z"/>
                <w:rFonts w:ascii="Arial" w:eastAsia="宋体" w:hAnsi="Arial"/>
                <w:sz w:val="18"/>
                <w:lang w:val="en-US" w:eastAsia="zh-CN" w:bidi="ar"/>
              </w:rPr>
            </w:pPr>
            <w:ins w:id="1286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0E0C0B0" w14:textId="77777777" w:rsidR="00481A38" w:rsidRPr="00A54D65" w:rsidRDefault="00481A38" w:rsidP="00481A38">
            <w:pPr>
              <w:keepNext/>
              <w:keepLines/>
              <w:spacing w:after="0"/>
              <w:jc w:val="center"/>
              <w:rPr>
                <w:ins w:id="12867" w:author="ZTE-Ma Zhifeng" w:date="2024-02-07T15:55:00Z"/>
                <w:rFonts w:ascii="Arial" w:eastAsia="宋体" w:hAnsi="Arial"/>
                <w:sz w:val="18"/>
                <w:lang w:val="en-US" w:eastAsia="zh-CN" w:bidi="ar"/>
              </w:rPr>
            </w:pPr>
            <w:ins w:id="1286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94CDCB5" w14:textId="77777777" w:rsidR="00481A38" w:rsidRPr="00A54D65" w:rsidRDefault="00481A38" w:rsidP="00481A38">
            <w:pPr>
              <w:keepNext/>
              <w:keepLines/>
              <w:spacing w:after="0"/>
              <w:jc w:val="center"/>
              <w:rPr>
                <w:ins w:id="12869" w:author="ZTE-Ma Zhifeng" w:date="2024-02-07T15:55:00Z"/>
                <w:rFonts w:ascii="Arial" w:eastAsia="宋体" w:hAnsi="Arial"/>
                <w:sz w:val="18"/>
                <w:lang w:val="en-US" w:eastAsia="zh-CN" w:bidi="ar"/>
              </w:rPr>
            </w:pPr>
          </w:p>
        </w:tc>
      </w:tr>
      <w:tr w:rsidR="00481A38" w:rsidRPr="00A54D65" w14:paraId="4D12FD91" w14:textId="77777777" w:rsidTr="00481A38">
        <w:trPr>
          <w:trHeight w:val="29"/>
          <w:ins w:id="12870" w:author="ZTE-Ma Zhifeng" w:date="2024-02-07T15:55:00Z"/>
        </w:trPr>
        <w:tc>
          <w:tcPr>
            <w:tcW w:w="1911" w:type="dxa"/>
            <w:tcBorders>
              <w:top w:val="nil"/>
              <w:left w:val="single" w:sz="4" w:space="0" w:color="auto"/>
              <w:bottom w:val="nil"/>
              <w:right w:val="single" w:sz="4" w:space="0" w:color="auto"/>
            </w:tcBorders>
            <w:vAlign w:val="center"/>
          </w:tcPr>
          <w:p w14:paraId="436D178B" w14:textId="77777777" w:rsidR="00481A38" w:rsidRPr="00A54D65" w:rsidRDefault="00481A38" w:rsidP="00481A38">
            <w:pPr>
              <w:keepNext/>
              <w:keepLines/>
              <w:spacing w:after="0"/>
              <w:jc w:val="center"/>
              <w:rPr>
                <w:ins w:id="1287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B2D05D0" w14:textId="77777777" w:rsidR="00481A38" w:rsidRPr="00A54D65" w:rsidRDefault="00481A38" w:rsidP="00481A38">
            <w:pPr>
              <w:keepNext/>
              <w:keepLines/>
              <w:spacing w:after="0"/>
              <w:jc w:val="center"/>
              <w:rPr>
                <w:ins w:id="128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4DFFF" w14:textId="77777777" w:rsidR="00481A38" w:rsidRPr="00A54D65" w:rsidRDefault="00481A38" w:rsidP="00481A38">
            <w:pPr>
              <w:keepNext/>
              <w:keepLines/>
              <w:spacing w:after="0"/>
              <w:jc w:val="center"/>
              <w:rPr>
                <w:ins w:id="12873" w:author="ZTE-Ma Zhifeng" w:date="2024-02-07T15:55:00Z"/>
                <w:rFonts w:ascii="Arial" w:eastAsia="宋体" w:hAnsi="Arial"/>
                <w:sz w:val="18"/>
                <w:lang w:val="en-US" w:eastAsia="zh-CN" w:bidi="ar"/>
              </w:rPr>
            </w:pPr>
            <w:ins w:id="1287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251EE8A" w14:textId="77777777" w:rsidR="00481A38" w:rsidRPr="00A54D65" w:rsidRDefault="00481A38" w:rsidP="00481A38">
            <w:pPr>
              <w:keepNext/>
              <w:keepLines/>
              <w:spacing w:after="0"/>
              <w:jc w:val="center"/>
              <w:rPr>
                <w:ins w:id="12875" w:author="ZTE-Ma Zhifeng" w:date="2024-02-07T15:55:00Z"/>
                <w:rFonts w:ascii="Arial" w:eastAsia="宋体" w:hAnsi="Arial"/>
                <w:sz w:val="18"/>
                <w:lang w:val="en-US" w:eastAsia="zh-CN" w:bidi="ar"/>
              </w:rPr>
            </w:pPr>
            <w:ins w:id="1287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C38E0C1" w14:textId="77777777" w:rsidR="00481A38" w:rsidRPr="00A54D65" w:rsidRDefault="00481A38" w:rsidP="00481A38">
            <w:pPr>
              <w:keepNext/>
              <w:keepLines/>
              <w:spacing w:after="0"/>
              <w:jc w:val="center"/>
              <w:rPr>
                <w:ins w:id="12877" w:author="ZTE-Ma Zhifeng" w:date="2024-02-07T15:55:00Z"/>
                <w:rFonts w:ascii="Arial" w:eastAsia="宋体" w:hAnsi="Arial"/>
                <w:sz w:val="18"/>
                <w:lang w:val="en-US" w:eastAsia="zh-CN" w:bidi="ar"/>
              </w:rPr>
            </w:pPr>
          </w:p>
        </w:tc>
      </w:tr>
      <w:tr w:rsidR="00481A38" w:rsidRPr="00A54D65" w14:paraId="1A0A8708" w14:textId="77777777" w:rsidTr="00481A38">
        <w:trPr>
          <w:trHeight w:val="29"/>
          <w:ins w:id="12878" w:author="ZTE-Ma Zhifeng" w:date="2024-02-07T15:55:00Z"/>
        </w:trPr>
        <w:tc>
          <w:tcPr>
            <w:tcW w:w="1911" w:type="dxa"/>
            <w:tcBorders>
              <w:top w:val="single" w:sz="4" w:space="0" w:color="auto"/>
              <w:left w:val="single" w:sz="4" w:space="0" w:color="auto"/>
              <w:bottom w:val="nil"/>
              <w:right w:val="single" w:sz="4" w:space="0" w:color="auto"/>
            </w:tcBorders>
          </w:tcPr>
          <w:p w14:paraId="6C969005" w14:textId="77777777" w:rsidR="00481A38" w:rsidRPr="00A54D65" w:rsidRDefault="00481A38" w:rsidP="00481A38">
            <w:pPr>
              <w:keepNext/>
              <w:keepLines/>
              <w:spacing w:after="0"/>
              <w:jc w:val="center"/>
              <w:rPr>
                <w:ins w:id="12879" w:author="ZTE-Ma Zhifeng" w:date="2024-02-07T15:55:00Z"/>
                <w:rFonts w:ascii="Arial" w:eastAsia="宋体" w:hAnsi="Arial"/>
                <w:sz w:val="18"/>
                <w:lang w:val="en-US" w:eastAsia="zh-CN" w:bidi="ar"/>
              </w:rPr>
            </w:pPr>
            <w:ins w:id="12880" w:author="ZTE-Ma Zhifeng" w:date="2024-02-07T15:55:00Z">
              <w:r w:rsidRPr="00A54D65">
                <w:rPr>
                  <w:rFonts w:ascii="Arial" w:eastAsia="宋体" w:hAnsi="Arial"/>
                  <w:sz w:val="18"/>
                </w:rPr>
                <w:t>CA_n25A-n38A-n66(2A)-n78A</w:t>
              </w:r>
            </w:ins>
          </w:p>
        </w:tc>
        <w:tc>
          <w:tcPr>
            <w:tcW w:w="2038" w:type="dxa"/>
            <w:tcBorders>
              <w:top w:val="single" w:sz="4" w:space="0" w:color="auto"/>
              <w:left w:val="single" w:sz="4" w:space="0" w:color="auto"/>
              <w:bottom w:val="nil"/>
              <w:right w:val="single" w:sz="4" w:space="0" w:color="auto"/>
            </w:tcBorders>
          </w:tcPr>
          <w:p w14:paraId="672002AE" w14:textId="77777777" w:rsidR="00481A38" w:rsidRPr="00A54D65" w:rsidRDefault="00481A38" w:rsidP="00481A38">
            <w:pPr>
              <w:keepNext/>
              <w:keepLines/>
              <w:spacing w:after="0"/>
              <w:jc w:val="center"/>
              <w:rPr>
                <w:ins w:id="12881" w:author="ZTE-Ma Zhifeng" w:date="2024-02-07T15:55:00Z"/>
                <w:rFonts w:ascii="Arial" w:eastAsia="宋体" w:hAnsi="Arial"/>
                <w:b/>
                <w:sz w:val="18"/>
                <w:lang w:eastAsia="zh-CN"/>
              </w:rPr>
            </w:pPr>
            <w:ins w:id="12882" w:author="ZTE-Ma Zhifeng" w:date="2024-02-07T15:55:00Z">
              <w:r w:rsidRPr="00A54D65">
                <w:rPr>
                  <w:rFonts w:ascii="Arial" w:eastAsia="宋体" w:hAnsi="Arial"/>
                  <w:sz w:val="18"/>
                  <w:lang w:eastAsia="zh-CN"/>
                </w:rPr>
                <w:t>CA_n25A-n38A</w:t>
              </w:r>
            </w:ins>
          </w:p>
          <w:p w14:paraId="5213B895" w14:textId="77777777" w:rsidR="00481A38" w:rsidRPr="00A54D65" w:rsidRDefault="00481A38" w:rsidP="00481A38">
            <w:pPr>
              <w:keepNext/>
              <w:keepLines/>
              <w:spacing w:after="0"/>
              <w:jc w:val="center"/>
              <w:rPr>
                <w:ins w:id="12883" w:author="ZTE-Ma Zhifeng" w:date="2024-02-07T15:55:00Z"/>
                <w:rFonts w:ascii="Arial" w:eastAsia="宋体" w:hAnsi="Arial"/>
                <w:b/>
                <w:sz w:val="18"/>
                <w:lang w:eastAsia="zh-CN"/>
              </w:rPr>
            </w:pPr>
            <w:ins w:id="12884" w:author="ZTE-Ma Zhifeng" w:date="2024-02-07T15:55:00Z">
              <w:r w:rsidRPr="00A54D65">
                <w:rPr>
                  <w:rFonts w:ascii="Arial" w:eastAsia="宋体" w:hAnsi="Arial"/>
                  <w:sz w:val="18"/>
                  <w:lang w:eastAsia="zh-CN"/>
                </w:rPr>
                <w:t>CA_n25A-n66A</w:t>
              </w:r>
            </w:ins>
          </w:p>
          <w:p w14:paraId="599D1122" w14:textId="77777777" w:rsidR="00481A38" w:rsidRPr="00A54D65" w:rsidRDefault="00481A38" w:rsidP="00481A38">
            <w:pPr>
              <w:keepNext/>
              <w:keepLines/>
              <w:spacing w:after="0"/>
              <w:jc w:val="center"/>
              <w:rPr>
                <w:ins w:id="12885" w:author="ZTE-Ma Zhifeng" w:date="2024-02-07T15:55:00Z"/>
                <w:rFonts w:ascii="Arial" w:eastAsia="宋体" w:hAnsi="Arial"/>
                <w:b/>
                <w:sz w:val="18"/>
                <w:lang w:eastAsia="zh-CN"/>
              </w:rPr>
            </w:pPr>
            <w:ins w:id="12886" w:author="ZTE-Ma Zhifeng" w:date="2024-02-07T15:55:00Z">
              <w:r w:rsidRPr="00A54D65">
                <w:rPr>
                  <w:rFonts w:ascii="Arial" w:eastAsia="宋体" w:hAnsi="Arial"/>
                  <w:sz w:val="18"/>
                  <w:lang w:eastAsia="zh-CN"/>
                </w:rPr>
                <w:t>CA_n25A-n78A</w:t>
              </w:r>
            </w:ins>
          </w:p>
          <w:p w14:paraId="79A7197E" w14:textId="77777777" w:rsidR="00481A38" w:rsidRPr="00A54D65" w:rsidRDefault="00481A38" w:rsidP="00481A38">
            <w:pPr>
              <w:keepNext/>
              <w:keepLines/>
              <w:spacing w:after="0"/>
              <w:jc w:val="center"/>
              <w:rPr>
                <w:ins w:id="12887" w:author="ZTE-Ma Zhifeng" w:date="2024-02-07T15:55:00Z"/>
                <w:rFonts w:ascii="Arial" w:eastAsia="宋体" w:hAnsi="Arial"/>
                <w:b/>
                <w:sz w:val="18"/>
                <w:lang w:eastAsia="zh-CN"/>
              </w:rPr>
            </w:pPr>
            <w:ins w:id="12888" w:author="ZTE-Ma Zhifeng" w:date="2024-02-07T15:55:00Z">
              <w:r w:rsidRPr="00A54D65">
                <w:rPr>
                  <w:rFonts w:ascii="Arial" w:eastAsia="宋体" w:hAnsi="Arial"/>
                  <w:sz w:val="18"/>
                  <w:lang w:eastAsia="zh-CN"/>
                </w:rPr>
                <w:t>CA_n38A-n66A</w:t>
              </w:r>
            </w:ins>
          </w:p>
          <w:p w14:paraId="1A89F64E" w14:textId="77777777" w:rsidR="00481A38" w:rsidRPr="00A54D65" w:rsidRDefault="00481A38" w:rsidP="00481A38">
            <w:pPr>
              <w:keepNext/>
              <w:keepLines/>
              <w:spacing w:after="0"/>
              <w:jc w:val="center"/>
              <w:rPr>
                <w:ins w:id="12889" w:author="ZTE-Ma Zhifeng" w:date="2024-02-07T15:55:00Z"/>
                <w:rFonts w:ascii="Arial" w:eastAsia="宋体" w:hAnsi="Arial"/>
                <w:b/>
                <w:sz w:val="18"/>
                <w:lang w:eastAsia="zh-CN"/>
              </w:rPr>
            </w:pPr>
            <w:ins w:id="12890" w:author="ZTE-Ma Zhifeng" w:date="2024-02-07T15:55:00Z">
              <w:r w:rsidRPr="00A54D65">
                <w:rPr>
                  <w:rFonts w:ascii="Arial" w:eastAsia="宋体" w:hAnsi="Arial"/>
                  <w:sz w:val="18"/>
                  <w:lang w:eastAsia="zh-CN"/>
                </w:rPr>
                <w:t>CA_n38A-n78A</w:t>
              </w:r>
            </w:ins>
          </w:p>
          <w:p w14:paraId="39BAC7CF" w14:textId="77777777" w:rsidR="00481A38" w:rsidRPr="00A54D65" w:rsidRDefault="00481A38" w:rsidP="00481A38">
            <w:pPr>
              <w:keepNext/>
              <w:keepLines/>
              <w:spacing w:after="0"/>
              <w:jc w:val="center"/>
              <w:rPr>
                <w:ins w:id="12891" w:author="ZTE-Ma Zhifeng" w:date="2024-02-07T15:55:00Z"/>
                <w:rFonts w:ascii="Arial" w:eastAsia="宋体" w:hAnsi="Arial"/>
                <w:sz w:val="18"/>
                <w:lang w:val="en-US" w:eastAsia="zh-CN" w:bidi="ar"/>
              </w:rPr>
            </w:pPr>
            <w:ins w:id="12892"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4D900FE3" w14:textId="77777777" w:rsidR="00481A38" w:rsidRPr="00A54D65" w:rsidRDefault="00481A38" w:rsidP="00481A38">
            <w:pPr>
              <w:keepNext/>
              <w:keepLines/>
              <w:spacing w:after="0"/>
              <w:jc w:val="center"/>
              <w:rPr>
                <w:ins w:id="12893" w:author="ZTE-Ma Zhifeng" w:date="2024-02-07T15:55:00Z"/>
                <w:rFonts w:ascii="Arial" w:eastAsia="宋体" w:hAnsi="Arial"/>
                <w:sz w:val="18"/>
                <w:lang w:val="en-US" w:eastAsia="zh-CN" w:bidi="ar"/>
              </w:rPr>
            </w:pPr>
            <w:ins w:id="1289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ABE6071" w14:textId="77777777" w:rsidR="00481A38" w:rsidRPr="00A54D65" w:rsidRDefault="00481A38" w:rsidP="00481A38">
            <w:pPr>
              <w:keepNext/>
              <w:keepLines/>
              <w:spacing w:after="0"/>
              <w:jc w:val="center"/>
              <w:rPr>
                <w:ins w:id="12895" w:author="ZTE-Ma Zhifeng" w:date="2024-02-07T15:55:00Z"/>
                <w:rFonts w:ascii="Arial" w:eastAsia="宋体" w:hAnsi="Arial"/>
                <w:sz w:val="18"/>
                <w:lang w:val="en-US" w:eastAsia="zh-CN" w:bidi="ar"/>
              </w:rPr>
            </w:pPr>
            <w:ins w:id="1289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48694E2" w14:textId="77777777" w:rsidR="00481A38" w:rsidRPr="00A54D65" w:rsidRDefault="00481A38" w:rsidP="00481A38">
            <w:pPr>
              <w:keepNext/>
              <w:keepLines/>
              <w:spacing w:after="0"/>
              <w:jc w:val="center"/>
              <w:rPr>
                <w:ins w:id="12897" w:author="ZTE-Ma Zhifeng" w:date="2024-02-07T15:55:00Z"/>
                <w:rFonts w:ascii="Arial" w:eastAsia="宋体" w:hAnsi="Arial"/>
                <w:sz w:val="18"/>
                <w:lang w:val="en-US" w:eastAsia="zh-CN" w:bidi="ar"/>
              </w:rPr>
            </w:pPr>
            <w:ins w:id="12898" w:author="ZTE-Ma Zhifeng" w:date="2024-02-07T15:55:00Z">
              <w:r w:rsidRPr="00A54D65">
                <w:rPr>
                  <w:rFonts w:ascii="Arial" w:eastAsia="宋体" w:hAnsi="Arial"/>
                  <w:sz w:val="18"/>
                  <w:lang w:val="en-US" w:eastAsia="zh-CN" w:bidi="ar"/>
                </w:rPr>
                <w:t>0</w:t>
              </w:r>
            </w:ins>
          </w:p>
        </w:tc>
      </w:tr>
      <w:tr w:rsidR="00481A38" w:rsidRPr="00A54D65" w14:paraId="53C109CA" w14:textId="77777777" w:rsidTr="00481A38">
        <w:trPr>
          <w:trHeight w:val="29"/>
          <w:ins w:id="12899" w:author="ZTE-Ma Zhifeng" w:date="2024-02-07T15:55:00Z"/>
        </w:trPr>
        <w:tc>
          <w:tcPr>
            <w:tcW w:w="1911" w:type="dxa"/>
            <w:tcBorders>
              <w:top w:val="nil"/>
              <w:left w:val="single" w:sz="4" w:space="0" w:color="auto"/>
              <w:bottom w:val="nil"/>
              <w:right w:val="single" w:sz="4" w:space="0" w:color="auto"/>
            </w:tcBorders>
            <w:vAlign w:val="center"/>
          </w:tcPr>
          <w:p w14:paraId="20EB0B16" w14:textId="77777777" w:rsidR="00481A38" w:rsidRPr="00A54D65" w:rsidRDefault="00481A38" w:rsidP="00481A38">
            <w:pPr>
              <w:keepNext/>
              <w:keepLines/>
              <w:spacing w:after="0"/>
              <w:jc w:val="center"/>
              <w:rPr>
                <w:ins w:id="129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41501E9" w14:textId="77777777" w:rsidR="00481A38" w:rsidRPr="00A54D65" w:rsidRDefault="00481A38" w:rsidP="00481A38">
            <w:pPr>
              <w:keepNext/>
              <w:keepLines/>
              <w:spacing w:after="0"/>
              <w:jc w:val="center"/>
              <w:rPr>
                <w:ins w:id="129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F74D51" w14:textId="77777777" w:rsidR="00481A38" w:rsidRPr="00A54D65" w:rsidRDefault="00481A38" w:rsidP="00481A38">
            <w:pPr>
              <w:keepNext/>
              <w:keepLines/>
              <w:spacing w:after="0"/>
              <w:jc w:val="center"/>
              <w:rPr>
                <w:ins w:id="12902" w:author="ZTE-Ma Zhifeng" w:date="2024-02-07T15:55:00Z"/>
                <w:rFonts w:ascii="Arial" w:eastAsia="宋体" w:hAnsi="Arial"/>
                <w:sz w:val="18"/>
                <w:lang w:val="en-US" w:eastAsia="zh-CN" w:bidi="ar"/>
              </w:rPr>
            </w:pPr>
            <w:ins w:id="12903"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7E5DF80F" w14:textId="77777777" w:rsidR="00481A38" w:rsidRPr="00A54D65" w:rsidRDefault="00481A38" w:rsidP="00481A38">
            <w:pPr>
              <w:keepNext/>
              <w:keepLines/>
              <w:spacing w:after="0"/>
              <w:jc w:val="center"/>
              <w:rPr>
                <w:ins w:id="12904" w:author="ZTE-Ma Zhifeng" w:date="2024-02-07T15:55:00Z"/>
                <w:rFonts w:ascii="Arial" w:eastAsia="宋体" w:hAnsi="Arial"/>
                <w:sz w:val="18"/>
                <w:lang w:val="en-US" w:eastAsia="zh-CN" w:bidi="ar"/>
              </w:rPr>
            </w:pPr>
            <w:ins w:id="1290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6025D45" w14:textId="77777777" w:rsidR="00481A38" w:rsidRPr="00A54D65" w:rsidRDefault="00481A38" w:rsidP="00481A38">
            <w:pPr>
              <w:keepNext/>
              <w:keepLines/>
              <w:spacing w:after="0"/>
              <w:jc w:val="center"/>
              <w:rPr>
                <w:ins w:id="12906" w:author="ZTE-Ma Zhifeng" w:date="2024-02-07T15:55:00Z"/>
                <w:rFonts w:ascii="Arial" w:eastAsia="宋体" w:hAnsi="Arial"/>
                <w:sz w:val="18"/>
                <w:lang w:val="en-US" w:eastAsia="zh-CN" w:bidi="ar"/>
              </w:rPr>
            </w:pPr>
          </w:p>
        </w:tc>
      </w:tr>
      <w:tr w:rsidR="00481A38" w:rsidRPr="00A54D65" w14:paraId="0FD5538E" w14:textId="77777777" w:rsidTr="00481A38">
        <w:trPr>
          <w:trHeight w:val="29"/>
          <w:ins w:id="12907" w:author="ZTE-Ma Zhifeng" w:date="2024-02-07T15:55:00Z"/>
        </w:trPr>
        <w:tc>
          <w:tcPr>
            <w:tcW w:w="1911" w:type="dxa"/>
            <w:tcBorders>
              <w:top w:val="nil"/>
              <w:left w:val="single" w:sz="4" w:space="0" w:color="auto"/>
              <w:bottom w:val="nil"/>
              <w:right w:val="single" w:sz="4" w:space="0" w:color="auto"/>
            </w:tcBorders>
            <w:vAlign w:val="center"/>
          </w:tcPr>
          <w:p w14:paraId="2FA16F9D" w14:textId="77777777" w:rsidR="00481A38" w:rsidRPr="00A54D65" w:rsidRDefault="00481A38" w:rsidP="00481A38">
            <w:pPr>
              <w:keepNext/>
              <w:keepLines/>
              <w:spacing w:after="0"/>
              <w:jc w:val="center"/>
              <w:rPr>
                <w:ins w:id="1290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F439CB8" w14:textId="77777777" w:rsidR="00481A38" w:rsidRPr="00A54D65" w:rsidRDefault="00481A38" w:rsidP="00481A38">
            <w:pPr>
              <w:keepNext/>
              <w:keepLines/>
              <w:spacing w:after="0"/>
              <w:jc w:val="center"/>
              <w:rPr>
                <w:ins w:id="129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03202" w14:textId="77777777" w:rsidR="00481A38" w:rsidRPr="00A54D65" w:rsidRDefault="00481A38" w:rsidP="00481A38">
            <w:pPr>
              <w:keepNext/>
              <w:keepLines/>
              <w:spacing w:after="0"/>
              <w:jc w:val="center"/>
              <w:rPr>
                <w:ins w:id="12910" w:author="ZTE-Ma Zhifeng" w:date="2024-02-07T15:55:00Z"/>
                <w:rFonts w:ascii="Arial" w:eastAsia="宋体" w:hAnsi="Arial"/>
                <w:sz w:val="18"/>
                <w:lang w:val="en-US" w:eastAsia="zh-CN" w:bidi="ar"/>
              </w:rPr>
            </w:pPr>
            <w:ins w:id="1291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6EB5789" w14:textId="77777777" w:rsidR="00481A38" w:rsidRPr="00A54D65" w:rsidRDefault="00481A38" w:rsidP="00481A38">
            <w:pPr>
              <w:keepNext/>
              <w:keepLines/>
              <w:spacing w:after="0"/>
              <w:jc w:val="center"/>
              <w:rPr>
                <w:ins w:id="12912" w:author="ZTE-Ma Zhifeng" w:date="2024-02-07T15:55:00Z"/>
                <w:rFonts w:ascii="Arial" w:eastAsia="宋体" w:hAnsi="Arial"/>
                <w:sz w:val="18"/>
                <w:lang w:val="en-US" w:eastAsia="zh-CN" w:bidi="ar"/>
              </w:rPr>
            </w:pPr>
            <w:ins w:id="12913"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D89F052" w14:textId="77777777" w:rsidR="00481A38" w:rsidRPr="00A54D65" w:rsidRDefault="00481A38" w:rsidP="00481A38">
            <w:pPr>
              <w:keepNext/>
              <w:keepLines/>
              <w:spacing w:after="0"/>
              <w:jc w:val="center"/>
              <w:rPr>
                <w:ins w:id="12914" w:author="ZTE-Ma Zhifeng" w:date="2024-02-07T15:55:00Z"/>
                <w:rFonts w:ascii="Arial" w:eastAsia="宋体" w:hAnsi="Arial"/>
                <w:sz w:val="18"/>
                <w:lang w:val="en-US" w:eastAsia="zh-CN" w:bidi="ar"/>
              </w:rPr>
            </w:pPr>
          </w:p>
        </w:tc>
      </w:tr>
      <w:tr w:rsidR="00481A38" w:rsidRPr="00A54D65" w14:paraId="4F2B42D0" w14:textId="77777777" w:rsidTr="00481A38">
        <w:trPr>
          <w:trHeight w:val="29"/>
          <w:ins w:id="12915" w:author="ZTE-Ma Zhifeng" w:date="2024-02-07T15:55:00Z"/>
        </w:trPr>
        <w:tc>
          <w:tcPr>
            <w:tcW w:w="1911" w:type="dxa"/>
            <w:tcBorders>
              <w:top w:val="nil"/>
              <w:left w:val="single" w:sz="4" w:space="0" w:color="auto"/>
              <w:bottom w:val="nil"/>
              <w:right w:val="single" w:sz="4" w:space="0" w:color="auto"/>
            </w:tcBorders>
            <w:vAlign w:val="center"/>
          </w:tcPr>
          <w:p w14:paraId="05F3394B" w14:textId="77777777" w:rsidR="00481A38" w:rsidRPr="00A54D65" w:rsidRDefault="00481A38" w:rsidP="00481A38">
            <w:pPr>
              <w:keepNext/>
              <w:keepLines/>
              <w:spacing w:after="0"/>
              <w:jc w:val="center"/>
              <w:rPr>
                <w:ins w:id="1291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EE9A964" w14:textId="77777777" w:rsidR="00481A38" w:rsidRPr="00A54D65" w:rsidRDefault="00481A38" w:rsidP="00481A38">
            <w:pPr>
              <w:keepNext/>
              <w:keepLines/>
              <w:spacing w:after="0"/>
              <w:jc w:val="center"/>
              <w:rPr>
                <w:ins w:id="129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14558B" w14:textId="77777777" w:rsidR="00481A38" w:rsidRPr="00A54D65" w:rsidRDefault="00481A38" w:rsidP="00481A38">
            <w:pPr>
              <w:keepNext/>
              <w:keepLines/>
              <w:spacing w:after="0"/>
              <w:jc w:val="center"/>
              <w:rPr>
                <w:ins w:id="12918" w:author="ZTE-Ma Zhifeng" w:date="2024-02-07T15:55:00Z"/>
                <w:rFonts w:ascii="Arial" w:eastAsia="宋体" w:hAnsi="Arial"/>
                <w:sz w:val="18"/>
                <w:lang w:val="en-US" w:eastAsia="zh-CN" w:bidi="ar"/>
              </w:rPr>
            </w:pPr>
            <w:ins w:id="1291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82284C5" w14:textId="77777777" w:rsidR="00481A38" w:rsidRPr="00A54D65" w:rsidRDefault="00481A38" w:rsidP="00481A38">
            <w:pPr>
              <w:keepNext/>
              <w:keepLines/>
              <w:spacing w:after="0"/>
              <w:jc w:val="center"/>
              <w:rPr>
                <w:ins w:id="12920" w:author="ZTE-Ma Zhifeng" w:date="2024-02-07T15:55:00Z"/>
                <w:rFonts w:ascii="Arial" w:eastAsia="宋体" w:hAnsi="Arial"/>
                <w:sz w:val="18"/>
                <w:lang w:val="en-US" w:eastAsia="zh-CN" w:bidi="ar"/>
              </w:rPr>
            </w:pPr>
            <w:ins w:id="1292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F4C5A27" w14:textId="77777777" w:rsidR="00481A38" w:rsidRPr="00A54D65" w:rsidRDefault="00481A38" w:rsidP="00481A38">
            <w:pPr>
              <w:keepNext/>
              <w:keepLines/>
              <w:spacing w:after="0"/>
              <w:jc w:val="center"/>
              <w:rPr>
                <w:ins w:id="12922" w:author="ZTE-Ma Zhifeng" w:date="2024-02-07T15:55:00Z"/>
                <w:rFonts w:ascii="Arial" w:eastAsia="宋体" w:hAnsi="Arial"/>
                <w:sz w:val="18"/>
                <w:lang w:val="en-US" w:eastAsia="zh-CN" w:bidi="ar"/>
              </w:rPr>
            </w:pPr>
          </w:p>
        </w:tc>
      </w:tr>
      <w:tr w:rsidR="00481A38" w:rsidRPr="00A54D65" w14:paraId="5D4C18FF" w14:textId="77777777" w:rsidTr="00481A38">
        <w:trPr>
          <w:trHeight w:val="29"/>
          <w:ins w:id="12923" w:author="ZTE-Ma Zhifeng" w:date="2024-02-07T15:55:00Z"/>
        </w:trPr>
        <w:tc>
          <w:tcPr>
            <w:tcW w:w="1911" w:type="dxa"/>
            <w:tcBorders>
              <w:top w:val="single" w:sz="4" w:space="0" w:color="auto"/>
              <w:left w:val="single" w:sz="4" w:space="0" w:color="auto"/>
              <w:bottom w:val="nil"/>
              <w:right w:val="single" w:sz="4" w:space="0" w:color="auto"/>
            </w:tcBorders>
          </w:tcPr>
          <w:p w14:paraId="49AF0BB1" w14:textId="77777777" w:rsidR="00481A38" w:rsidRPr="00A54D65" w:rsidRDefault="00481A38" w:rsidP="00481A38">
            <w:pPr>
              <w:keepNext/>
              <w:keepLines/>
              <w:spacing w:after="0"/>
              <w:jc w:val="center"/>
              <w:rPr>
                <w:ins w:id="12924" w:author="ZTE-Ma Zhifeng" w:date="2024-02-07T15:55:00Z"/>
                <w:rFonts w:ascii="Arial" w:eastAsia="宋体" w:hAnsi="Arial"/>
                <w:sz w:val="18"/>
                <w:lang w:val="en-US" w:eastAsia="zh-CN" w:bidi="ar"/>
              </w:rPr>
            </w:pPr>
            <w:ins w:id="12925" w:author="ZTE-Ma Zhifeng" w:date="2024-02-07T15:55:00Z">
              <w:r w:rsidRPr="00A54D65">
                <w:rPr>
                  <w:rFonts w:ascii="Arial" w:eastAsia="宋体" w:hAnsi="Arial"/>
                  <w:sz w:val="18"/>
                </w:rPr>
                <w:t>CA_n25A-n38A-n66A-n78(2A)</w:t>
              </w:r>
            </w:ins>
          </w:p>
        </w:tc>
        <w:tc>
          <w:tcPr>
            <w:tcW w:w="2038" w:type="dxa"/>
            <w:tcBorders>
              <w:top w:val="single" w:sz="4" w:space="0" w:color="auto"/>
              <w:left w:val="single" w:sz="4" w:space="0" w:color="auto"/>
              <w:bottom w:val="nil"/>
              <w:right w:val="single" w:sz="4" w:space="0" w:color="auto"/>
            </w:tcBorders>
          </w:tcPr>
          <w:p w14:paraId="5B604EE1" w14:textId="77777777" w:rsidR="00481A38" w:rsidRPr="00A54D65" w:rsidRDefault="00481A38" w:rsidP="00481A38">
            <w:pPr>
              <w:keepNext/>
              <w:keepLines/>
              <w:spacing w:after="0"/>
              <w:jc w:val="center"/>
              <w:rPr>
                <w:ins w:id="12926" w:author="ZTE-Ma Zhifeng" w:date="2024-02-07T15:55:00Z"/>
                <w:rFonts w:ascii="Arial" w:eastAsia="宋体" w:hAnsi="Arial"/>
                <w:b/>
                <w:sz w:val="18"/>
                <w:lang w:eastAsia="zh-CN"/>
              </w:rPr>
            </w:pPr>
            <w:ins w:id="12927" w:author="ZTE-Ma Zhifeng" w:date="2024-02-07T15:55:00Z">
              <w:r w:rsidRPr="00A54D65">
                <w:rPr>
                  <w:rFonts w:ascii="Arial" w:eastAsia="宋体" w:hAnsi="Arial"/>
                  <w:sz w:val="18"/>
                  <w:lang w:eastAsia="zh-CN"/>
                </w:rPr>
                <w:t>CA_n25A-n38A</w:t>
              </w:r>
            </w:ins>
          </w:p>
          <w:p w14:paraId="18BEF5D1" w14:textId="77777777" w:rsidR="00481A38" w:rsidRPr="00A54D65" w:rsidRDefault="00481A38" w:rsidP="00481A38">
            <w:pPr>
              <w:keepNext/>
              <w:keepLines/>
              <w:spacing w:after="0"/>
              <w:jc w:val="center"/>
              <w:rPr>
                <w:ins w:id="12928" w:author="ZTE-Ma Zhifeng" w:date="2024-02-07T15:55:00Z"/>
                <w:rFonts w:ascii="Arial" w:eastAsia="宋体" w:hAnsi="Arial"/>
                <w:b/>
                <w:sz w:val="18"/>
                <w:lang w:eastAsia="zh-CN"/>
              </w:rPr>
            </w:pPr>
            <w:ins w:id="12929" w:author="ZTE-Ma Zhifeng" w:date="2024-02-07T15:55:00Z">
              <w:r w:rsidRPr="00A54D65">
                <w:rPr>
                  <w:rFonts w:ascii="Arial" w:eastAsia="宋体" w:hAnsi="Arial"/>
                  <w:sz w:val="18"/>
                  <w:lang w:eastAsia="zh-CN"/>
                </w:rPr>
                <w:t>CA_n25A-n66A</w:t>
              </w:r>
            </w:ins>
          </w:p>
          <w:p w14:paraId="70E911DD" w14:textId="77777777" w:rsidR="00481A38" w:rsidRPr="00A54D65" w:rsidRDefault="00481A38" w:rsidP="00481A38">
            <w:pPr>
              <w:keepNext/>
              <w:keepLines/>
              <w:spacing w:after="0"/>
              <w:jc w:val="center"/>
              <w:rPr>
                <w:ins w:id="12930" w:author="ZTE-Ma Zhifeng" w:date="2024-02-07T15:55:00Z"/>
                <w:rFonts w:ascii="Arial" w:eastAsia="宋体" w:hAnsi="Arial"/>
                <w:b/>
                <w:sz w:val="18"/>
                <w:lang w:eastAsia="zh-CN"/>
              </w:rPr>
            </w:pPr>
            <w:ins w:id="12931" w:author="ZTE-Ma Zhifeng" w:date="2024-02-07T15:55:00Z">
              <w:r w:rsidRPr="00A54D65">
                <w:rPr>
                  <w:rFonts w:ascii="Arial" w:eastAsia="宋体" w:hAnsi="Arial"/>
                  <w:sz w:val="18"/>
                  <w:lang w:eastAsia="zh-CN"/>
                </w:rPr>
                <w:t>CA_n25A-n78A</w:t>
              </w:r>
            </w:ins>
          </w:p>
          <w:p w14:paraId="385F3B4E" w14:textId="77777777" w:rsidR="00481A38" w:rsidRPr="00A54D65" w:rsidRDefault="00481A38" w:rsidP="00481A38">
            <w:pPr>
              <w:keepNext/>
              <w:keepLines/>
              <w:spacing w:after="0"/>
              <w:jc w:val="center"/>
              <w:rPr>
                <w:ins w:id="12932" w:author="ZTE-Ma Zhifeng" w:date="2024-02-07T15:55:00Z"/>
                <w:rFonts w:ascii="Arial" w:eastAsia="宋体" w:hAnsi="Arial"/>
                <w:b/>
                <w:sz w:val="18"/>
                <w:lang w:eastAsia="zh-CN"/>
              </w:rPr>
            </w:pPr>
            <w:ins w:id="12933" w:author="ZTE-Ma Zhifeng" w:date="2024-02-07T15:55:00Z">
              <w:r w:rsidRPr="00A54D65">
                <w:rPr>
                  <w:rFonts w:ascii="Arial" w:eastAsia="宋体" w:hAnsi="Arial"/>
                  <w:sz w:val="18"/>
                  <w:lang w:eastAsia="zh-CN"/>
                </w:rPr>
                <w:t>CA_n38A-n66A</w:t>
              </w:r>
            </w:ins>
          </w:p>
          <w:p w14:paraId="3872E818" w14:textId="77777777" w:rsidR="00481A38" w:rsidRPr="00A54D65" w:rsidRDefault="00481A38" w:rsidP="00481A38">
            <w:pPr>
              <w:keepNext/>
              <w:keepLines/>
              <w:spacing w:after="0"/>
              <w:jc w:val="center"/>
              <w:rPr>
                <w:ins w:id="12934" w:author="ZTE-Ma Zhifeng" w:date="2024-02-07T15:55:00Z"/>
                <w:rFonts w:ascii="Arial" w:eastAsia="宋体" w:hAnsi="Arial"/>
                <w:b/>
                <w:sz w:val="18"/>
                <w:lang w:eastAsia="zh-CN"/>
              </w:rPr>
            </w:pPr>
            <w:ins w:id="12935" w:author="ZTE-Ma Zhifeng" w:date="2024-02-07T15:55:00Z">
              <w:r w:rsidRPr="00A54D65">
                <w:rPr>
                  <w:rFonts w:ascii="Arial" w:eastAsia="宋体" w:hAnsi="Arial"/>
                  <w:sz w:val="18"/>
                  <w:lang w:eastAsia="zh-CN"/>
                </w:rPr>
                <w:t>CA_n38A-n78A</w:t>
              </w:r>
            </w:ins>
          </w:p>
          <w:p w14:paraId="2B3EA282" w14:textId="77777777" w:rsidR="00481A38" w:rsidRPr="00A54D65" w:rsidRDefault="00481A38" w:rsidP="00481A38">
            <w:pPr>
              <w:keepNext/>
              <w:keepLines/>
              <w:spacing w:after="0"/>
              <w:jc w:val="center"/>
              <w:rPr>
                <w:ins w:id="12936" w:author="ZTE-Ma Zhifeng" w:date="2024-02-07T15:55:00Z"/>
                <w:rFonts w:ascii="Arial" w:eastAsia="宋体" w:hAnsi="Arial"/>
                <w:sz w:val="18"/>
                <w:lang w:val="en-US" w:eastAsia="zh-CN" w:bidi="ar"/>
              </w:rPr>
            </w:pPr>
            <w:ins w:id="12937"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1CED1B23" w14:textId="77777777" w:rsidR="00481A38" w:rsidRPr="00A54D65" w:rsidRDefault="00481A38" w:rsidP="00481A38">
            <w:pPr>
              <w:keepNext/>
              <w:keepLines/>
              <w:spacing w:after="0"/>
              <w:jc w:val="center"/>
              <w:rPr>
                <w:ins w:id="12938" w:author="ZTE-Ma Zhifeng" w:date="2024-02-07T15:55:00Z"/>
                <w:rFonts w:ascii="Arial" w:eastAsia="宋体" w:hAnsi="Arial"/>
                <w:sz w:val="18"/>
                <w:lang w:val="en-US" w:eastAsia="zh-CN" w:bidi="ar"/>
              </w:rPr>
            </w:pPr>
            <w:ins w:id="1293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F36D33F" w14:textId="77777777" w:rsidR="00481A38" w:rsidRPr="00A54D65" w:rsidRDefault="00481A38" w:rsidP="00481A38">
            <w:pPr>
              <w:keepNext/>
              <w:keepLines/>
              <w:spacing w:after="0"/>
              <w:jc w:val="center"/>
              <w:rPr>
                <w:ins w:id="12940" w:author="ZTE-Ma Zhifeng" w:date="2024-02-07T15:55:00Z"/>
                <w:rFonts w:ascii="Arial" w:eastAsia="宋体" w:hAnsi="Arial"/>
                <w:sz w:val="18"/>
                <w:lang w:val="en-US" w:eastAsia="zh-CN" w:bidi="ar"/>
              </w:rPr>
            </w:pPr>
            <w:ins w:id="12941"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553074F" w14:textId="77777777" w:rsidR="00481A38" w:rsidRPr="00A54D65" w:rsidRDefault="00481A38" w:rsidP="00481A38">
            <w:pPr>
              <w:keepNext/>
              <w:keepLines/>
              <w:spacing w:after="0"/>
              <w:jc w:val="center"/>
              <w:rPr>
                <w:ins w:id="12942" w:author="ZTE-Ma Zhifeng" w:date="2024-02-07T15:55:00Z"/>
                <w:rFonts w:ascii="Arial" w:eastAsia="宋体" w:hAnsi="Arial"/>
                <w:sz w:val="18"/>
                <w:lang w:val="en-US" w:eastAsia="zh-CN" w:bidi="ar"/>
              </w:rPr>
            </w:pPr>
            <w:ins w:id="12943" w:author="ZTE-Ma Zhifeng" w:date="2024-02-07T15:55:00Z">
              <w:r w:rsidRPr="00A54D65">
                <w:rPr>
                  <w:rFonts w:ascii="Arial" w:eastAsia="宋体" w:hAnsi="Arial"/>
                  <w:sz w:val="18"/>
                  <w:lang w:val="en-US" w:eastAsia="zh-CN" w:bidi="ar"/>
                </w:rPr>
                <w:t>0</w:t>
              </w:r>
            </w:ins>
          </w:p>
        </w:tc>
      </w:tr>
      <w:tr w:rsidR="00481A38" w:rsidRPr="00A54D65" w14:paraId="7AF8F184" w14:textId="77777777" w:rsidTr="00481A38">
        <w:trPr>
          <w:trHeight w:val="29"/>
          <w:ins w:id="12944" w:author="ZTE-Ma Zhifeng" w:date="2024-02-07T15:55:00Z"/>
        </w:trPr>
        <w:tc>
          <w:tcPr>
            <w:tcW w:w="1911" w:type="dxa"/>
            <w:tcBorders>
              <w:top w:val="nil"/>
              <w:left w:val="single" w:sz="4" w:space="0" w:color="auto"/>
              <w:bottom w:val="nil"/>
              <w:right w:val="single" w:sz="4" w:space="0" w:color="auto"/>
            </w:tcBorders>
            <w:vAlign w:val="center"/>
          </w:tcPr>
          <w:p w14:paraId="4B67CA6C" w14:textId="77777777" w:rsidR="00481A38" w:rsidRPr="00A54D65" w:rsidRDefault="00481A38" w:rsidP="00481A38">
            <w:pPr>
              <w:keepNext/>
              <w:keepLines/>
              <w:spacing w:after="0"/>
              <w:jc w:val="center"/>
              <w:rPr>
                <w:ins w:id="129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7CD7EA1" w14:textId="77777777" w:rsidR="00481A38" w:rsidRPr="00A54D65" w:rsidRDefault="00481A38" w:rsidP="00481A38">
            <w:pPr>
              <w:keepNext/>
              <w:keepLines/>
              <w:spacing w:after="0"/>
              <w:jc w:val="center"/>
              <w:rPr>
                <w:ins w:id="129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FC7D2" w14:textId="77777777" w:rsidR="00481A38" w:rsidRPr="00A54D65" w:rsidRDefault="00481A38" w:rsidP="00481A38">
            <w:pPr>
              <w:keepNext/>
              <w:keepLines/>
              <w:spacing w:after="0"/>
              <w:jc w:val="center"/>
              <w:rPr>
                <w:ins w:id="12947" w:author="ZTE-Ma Zhifeng" w:date="2024-02-07T15:55:00Z"/>
                <w:rFonts w:ascii="Arial" w:eastAsia="宋体" w:hAnsi="Arial"/>
                <w:sz w:val="18"/>
                <w:lang w:val="en-US" w:eastAsia="zh-CN" w:bidi="ar"/>
              </w:rPr>
            </w:pPr>
            <w:ins w:id="12948"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2E219B42" w14:textId="77777777" w:rsidR="00481A38" w:rsidRPr="00A54D65" w:rsidRDefault="00481A38" w:rsidP="00481A38">
            <w:pPr>
              <w:keepNext/>
              <w:keepLines/>
              <w:spacing w:after="0"/>
              <w:jc w:val="center"/>
              <w:rPr>
                <w:ins w:id="12949" w:author="ZTE-Ma Zhifeng" w:date="2024-02-07T15:55:00Z"/>
                <w:rFonts w:ascii="Arial" w:eastAsia="宋体" w:hAnsi="Arial"/>
                <w:sz w:val="18"/>
                <w:lang w:val="en-US" w:eastAsia="zh-CN" w:bidi="ar"/>
              </w:rPr>
            </w:pPr>
            <w:ins w:id="1295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4DEFE4" w14:textId="77777777" w:rsidR="00481A38" w:rsidRPr="00A54D65" w:rsidRDefault="00481A38" w:rsidP="00481A38">
            <w:pPr>
              <w:keepNext/>
              <w:keepLines/>
              <w:spacing w:after="0"/>
              <w:jc w:val="center"/>
              <w:rPr>
                <w:ins w:id="12951" w:author="ZTE-Ma Zhifeng" w:date="2024-02-07T15:55:00Z"/>
                <w:rFonts w:ascii="Arial" w:eastAsia="宋体" w:hAnsi="Arial"/>
                <w:sz w:val="18"/>
                <w:lang w:val="en-US" w:eastAsia="zh-CN" w:bidi="ar"/>
              </w:rPr>
            </w:pPr>
          </w:p>
        </w:tc>
      </w:tr>
      <w:tr w:rsidR="00481A38" w:rsidRPr="00A54D65" w14:paraId="6F56A861" w14:textId="77777777" w:rsidTr="00481A38">
        <w:trPr>
          <w:trHeight w:val="29"/>
          <w:ins w:id="12952" w:author="ZTE-Ma Zhifeng" w:date="2024-02-07T15:55:00Z"/>
        </w:trPr>
        <w:tc>
          <w:tcPr>
            <w:tcW w:w="1911" w:type="dxa"/>
            <w:tcBorders>
              <w:top w:val="nil"/>
              <w:left w:val="single" w:sz="4" w:space="0" w:color="auto"/>
              <w:bottom w:val="nil"/>
              <w:right w:val="single" w:sz="4" w:space="0" w:color="auto"/>
            </w:tcBorders>
            <w:vAlign w:val="center"/>
          </w:tcPr>
          <w:p w14:paraId="3B56402D" w14:textId="77777777" w:rsidR="00481A38" w:rsidRPr="00A54D65" w:rsidRDefault="00481A38" w:rsidP="00481A38">
            <w:pPr>
              <w:keepNext/>
              <w:keepLines/>
              <w:spacing w:after="0"/>
              <w:jc w:val="center"/>
              <w:rPr>
                <w:ins w:id="1295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6E8D57C" w14:textId="77777777" w:rsidR="00481A38" w:rsidRPr="00A54D65" w:rsidRDefault="00481A38" w:rsidP="00481A38">
            <w:pPr>
              <w:keepNext/>
              <w:keepLines/>
              <w:spacing w:after="0"/>
              <w:jc w:val="center"/>
              <w:rPr>
                <w:ins w:id="129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2FFC3" w14:textId="77777777" w:rsidR="00481A38" w:rsidRPr="00A54D65" w:rsidRDefault="00481A38" w:rsidP="00481A38">
            <w:pPr>
              <w:keepNext/>
              <w:keepLines/>
              <w:spacing w:after="0"/>
              <w:jc w:val="center"/>
              <w:rPr>
                <w:ins w:id="12955" w:author="ZTE-Ma Zhifeng" w:date="2024-02-07T15:55:00Z"/>
                <w:rFonts w:ascii="Arial" w:eastAsia="宋体" w:hAnsi="Arial"/>
                <w:sz w:val="18"/>
                <w:lang w:val="en-US" w:eastAsia="zh-CN" w:bidi="ar"/>
              </w:rPr>
            </w:pPr>
            <w:ins w:id="1295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42AD6A5" w14:textId="77777777" w:rsidR="00481A38" w:rsidRPr="00A54D65" w:rsidRDefault="00481A38" w:rsidP="00481A38">
            <w:pPr>
              <w:keepNext/>
              <w:keepLines/>
              <w:spacing w:after="0"/>
              <w:jc w:val="center"/>
              <w:rPr>
                <w:ins w:id="12957" w:author="ZTE-Ma Zhifeng" w:date="2024-02-07T15:55:00Z"/>
                <w:rFonts w:ascii="Arial" w:eastAsia="宋体" w:hAnsi="Arial"/>
                <w:sz w:val="18"/>
                <w:lang w:val="en-US" w:eastAsia="zh-CN" w:bidi="ar"/>
              </w:rPr>
            </w:pPr>
            <w:ins w:id="1295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A796CFC" w14:textId="77777777" w:rsidR="00481A38" w:rsidRPr="00A54D65" w:rsidRDefault="00481A38" w:rsidP="00481A38">
            <w:pPr>
              <w:keepNext/>
              <w:keepLines/>
              <w:spacing w:after="0"/>
              <w:jc w:val="center"/>
              <w:rPr>
                <w:ins w:id="12959" w:author="ZTE-Ma Zhifeng" w:date="2024-02-07T15:55:00Z"/>
                <w:rFonts w:ascii="Arial" w:eastAsia="宋体" w:hAnsi="Arial"/>
                <w:sz w:val="18"/>
                <w:lang w:val="en-US" w:eastAsia="zh-CN" w:bidi="ar"/>
              </w:rPr>
            </w:pPr>
          </w:p>
        </w:tc>
      </w:tr>
      <w:tr w:rsidR="00481A38" w:rsidRPr="00A54D65" w14:paraId="015ACDE7" w14:textId="77777777" w:rsidTr="00481A38">
        <w:trPr>
          <w:trHeight w:val="29"/>
          <w:ins w:id="12960" w:author="ZTE-Ma Zhifeng" w:date="2024-02-07T15:55:00Z"/>
        </w:trPr>
        <w:tc>
          <w:tcPr>
            <w:tcW w:w="1911" w:type="dxa"/>
            <w:tcBorders>
              <w:top w:val="nil"/>
              <w:left w:val="single" w:sz="4" w:space="0" w:color="auto"/>
              <w:bottom w:val="nil"/>
              <w:right w:val="single" w:sz="4" w:space="0" w:color="auto"/>
            </w:tcBorders>
            <w:vAlign w:val="center"/>
          </w:tcPr>
          <w:p w14:paraId="6A869137" w14:textId="77777777" w:rsidR="00481A38" w:rsidRPr="00A54D65" w:rsidRDefault="00481A38" w:rsidP="00481A38">
            <w:pPr>
              <w:keepNext/>
              <w:keepLines/>
              <w:spacing w:after="0"/>
              <w:jc w:val="center"/>
              <w:rPr>
                <w:ins w:id="1296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77DCE1C" w14:textId="77777777" w:rsidR="00481A38" w:rsidRPr="00A54D65" w:rsidRDefault="00481A38" w:rsidP="00481A38">
            <w:pPr>
              <w:keepNext/>
              <w:keepLines/>
              <w:spacing w:after="0"/>
              <w:jc w:val="center"/>
              <w:rPr>
                <w:ins w:id="129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58EDED" w14:textId="77777777" w:rsidR="00481A38" w:rsidRPr="00A54D65" w:rsidRDefault="00481A38" w:rsidP="00481A38">
            <w:pPr>
              <w:keepNext/>
              <w:keepLines/>
              <w:spacing w:after="0"/>
              <w:jc w:val="center"/>
              <w:rPr>
                <w:ins w:id="12963" w:author="ZTE-Ma Zhifeng" w:date="2024-02-07T15:55:00Z"/>
                <w:rFonts w:ascii="Arial" w:eastAsia="宋体" w:hAnsi="Arial"/>
                <w:sz w:val="18"/>
                <w:lang w:val="en-US" w:eastAsia="zh-CN" w:bidi="ar"/>
              </w:rPr>
            </w:pPr>
            <w:ins w:id="1296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2EAC6A33" w14:textId="77777777" w:rsidR="00481A38" w:rsidRPr="00A54D65" w:rsidRDefault="00481A38" w:rsidP="00481A38">
            <w:pPr>
              <w:keepNext/>
              <w:keepLines/>
              <w:spacing w:after="0"/>
              <w:jc w:val="center"/>
              <w:rPr>
                <w:ins w:id="12965" w:author="ZTE-Ma Zhifeng" w:date="2024-02-07T15:55:00Z"/>
                <w:rFonts w:ascii="Arial" w:eastAsia="宋体" w:hAnsi="Arial"/>
                <w:sz w:val="18"/>
                <w:lang w:val="en-US" w:eastAsia="zh-CN" w:bidi="ar"/>
              </w:rPr>
            </w:pPr>
            <w:ins w:id="12966"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2772FCD9" w14:textId="77777777" w:rsidR="00481A38" w:rsidRPr="00A54D65" w:rsidRDefault="00481A38" w:rsidP="00481A38">
            <w:pPr>
              <w:keepNext/>
              <w:keepLines/>
              <w:spacing w:after="0"/>
              <w:jc w:val="center"/>
              <w:rPr>
                <w:ins w:id="12967" w:author="ZTE-Ma Zhifeng" w:date="2024-02-07T15:55:00Z"/>
                <w:rFonts w:ascii="Arial" w:eastAsia="宋体" w:hAnsi="Arial"/>
                <w:sz w:val="18"/>
                <w:lang w:val="en-US" w:eastAsia="zh-CN" w:bidi="ar"/>
              </w:rPr>
            </w:pPr>
          </w:p>
        </w:tc>
      </w:tr>
      <w:tr w:rsidR="00481A38" w:rsidRPr="00A54D65" w14:paraId="5A7C865C" w14:textId="77777777" w:rsidTr="00481A38">
        <w:trPr>
          <w:trHeight w:val="29"/>
          <w:ins w:id="12968" w:author="ZTE-Ma Zhifeng" w:date="2024-02-07T15:55:00Z"/>
        </w:trPr>
        <w:tc>
          <w:tcPr>
            <w:tcW w:w="1911" w:type="dxa"/>
            <w:tcBorders>
              <w:top w:val="single" w:sz="4" w:space="0" w:color="auto"/>
              <w:left w:val="single" w:sz="4" w:space="0" w:color="auto"/>
              <w:bottom w:val="nil"/>
              <w:right w:val="single" w:sz="4" w:space="0" w:color="auto"/>
            </w:tcBorders>
          </w:tcPr>
          <w:p w14:paraId="1399CBD2" w14:textId="77777777" w:rsidR="00481A38" w:rsidRPr="00A54D65" w:rsidRDefault="00481A38" w:rsidP="00481A38">
            <w:pPr>
              <w:keepNext/>
              <w:keepLines/>
              <w:spacing w:after="0"/>
              <w:jc w:val="center"/>
              <w:rPr>
                <w:ins w:id="12969" w:author="ZTE-Ma Zhifeng" w:date="2024-02-07T15:55:00Z"/>
                <w:rFonts w:ascii="Arial" w:eastAsia="宋体" w:hAnsi="Arial"/>
                <w:sz w:val="18"/>
                <w:lang w:val="en-US" w:eastAsia="zh-CN" w:bidi="ar"/>
              </w:rPr>
            </w:pPr>
            <w:ins w:id="12970" w:author="ZTE-Ma Zhifeng" w:date="2024-02-07T15:55:00Z">
              <w:r w:rsidRPr="00A54D65">
                <w:rPr>
                  <w:rFonts w:ascii="Arial" w:eastAsia="宋体" w:hAnsi="Arial"/>
                  <w:sz w:val="18"/>
                </w:rPr>
                <w:t>CA_n25(2A)-n38A-n66(2A)-n78A</w:t>
              </w:r>
            </w:ins>
          </w:p>
        </w:tc>
        <w:tc>
          <w:tcPr>
            <w:tcW w:w="2038" w:type="dxa"/>
            <w:tcBorders>
              <w:top w:val="single" w:sz="4" w:space="0" w:color="auto"/>
              <w:left w:val="single" w:sz="4" w:space="0" w:color="auto"/>
              <w:bottom w:val="nil"/>
              <w:right w:val="single" w:sz="4" w:space="0" w:color="auto"/>
            </w:tcBorders>
          </w:tcPr>
          <w:p w14:paraId="0E2CF3E9" w14:textId="77777777" w:rsidR="00481A38" w:rsidRPr="00A54D65" w:rsidRDefault="00481A38" w:rsidP="00481A38">
            <w:pPr>
              <w:keepNext/>
              <w:keepLines/>
              <w:spacing w:after="0"/>
              <w:jc w:val="center"/>
              <w:rPr>
                <w:ins w:id="12971" w:author="ZTE-Ma Zhifeng" w:date="2024-02-07T15:55:00Z"/>
                <w:rFonts w:ascii="Arial" w:eastAsia="宋体" w:hAnsi="Arial"/>
                <w:b/>
                <w:sz w:val="18"/>
                <w:lang w:eastAsia="zh-CN"/>
              </w:rPr>
            </w:pPr>
            <w:ins w:id="12972" w:author="ZTE-Ma Zhifeng" w:date="2024-02-07T15:55:00Z">
              <w:r w:rsidRPr="00A54D65">
                <w:rPr>
                  <w:rFonts w:ascii="Arial" w:eastAsia="宋体" w:hAnsi="Arial"/>
                  <w:sz w:val="18"/>
                  <w:lang w:eastAsia="zh-CN"/>
                </w:rPr>
                <w:t>CA_n25A-n38A</w:t>
              </w:r>
            </w:ins>
          </w:p>
          <w:p w14:paraId="6D95EE99" w14:textId="77777777" w:rsidR="00481A38" w:rsidRPr="00A54D65" w:rsidRDefault="00481A38" w:rsidP="00481A38">
            <w:pPr>
              <w:keepNext/>
              <w:keepLines/>
              <w:spacing w:after="0"/>
              <w:jc w:val="center"/>
              <w:rPr>
                <w:ins w:id="12973" w:author="ZTE-Ma Zhifeng" w:date="2024-02-07T15:55:00Z"/>
                <w:rFonts w:ascii="Arial" w:eastAsia="宋体" w:hAnsi="Arial"/>
                <w:b/>
                <w:sz w:val="18"/>
                <w:lang w:eastAsia="zh-CN"/>
              </w:rPr>
            </w:pPr>
            <w:ins w:id="12974" w:author="ZTE-Ma Zhifeng" w:date="2024-02-07T15:55:00Z">
              <w:r w:rsidRPr="00A54D65">
                <w:rPr>
                  <w:rFonts w:ascii="Arial" w:eastAsia="宋体" w:hAnsi="Arial"/>
                  <w:sz w:val="18"/>
                  <w:lang w:eastAsia="zh-CN"/>
                </w:rPr>
                <w:t>CA_n25A-n66A</w:t>
              </w:r>
            </w:ins>
          </w:p>
          <w:p w14:paraId="2BEF4793" w14:textId="77777777" w:rsidR="00481A38" w:rsidRPr="00A54D65" w:rsidRDefault="00481A38" w:rsidP="00481A38">
            <w:pPr>
              <w:keepNext/>
              <w:keepLines/>
              <w:spacing w:after="0"/>
              <w:jc w:val="center"/>
              <w:rPr>
                <w:ins w:id="12975" w:author="ZTE-Ma Zhifeng" w:date="2024-02-07T15:55:00Z"/>
                <w:rFonts w:ascii="Arial" w:eastAsia="宋体" w:hAnsi="Arial"/>
                <w:b/>
                <w:sz w:val="18"/>
                <w:lang w:eastAsia="zh-CN"/>
              </w:rPr>
            </w:pPr>
            <w:ins w:id="12976" w:author="ZTE-Ma Zhifeng" w:date="2024-02-07T15:55:00Z">
              <w:r w:rsidRPr="00A54D65">
                <w:rPr>
                  <w:rFonts w:ascii="Arial" w:eastAsia="宋体" w:hAnsi="Arial"/>
                  <w:sz w:val="18"/>
                  <w:lang w:eastAsia="zh-CN"/>
                </w:rPr>
                <w:t>CA_n25A-n78A</w:t>
              </w:r>
            </w:ins>
          </w:p>
          <w:p w14:paraId="1599A87F" w14:textId="77777777" w:rsidR="00481A38" w:rsidRPr="00A54D65" w:rsidRDefault="00481A38" w:rsidP="00481A38">
            <w:pPr>
              <w:keepNext/>
              <w:keepLines/>
              <w:spacing w:after="0"/>
              <w:jc w:val="center"/>
              <w:rPr>
                <w:ins w:id="12977" w:author="ZTE-Ma Zhifeng" w:date="2024-02-07T15:55:00Z"/>
                <w:rFonts w:ascii="Arial" w:eastAsia="宋体" w:hAnsi="Arial"/>
                <w:b/>
                <w:sz w:val="18"/>
                <w:lang w:eastAsia="zh-CN"/>
              </w:rPr>
            </w:pPr>
            <w:ins w:id="12978" w:author="ZTE-Ma Zhifeng" w:date="2024-02-07T15:55:00Z">
              <w:r w:rsidRPr="00A54D65">
                <w:rPr>
                  <w:rFonts w:ascii="Arial" w:eastAsia="宋体" w:hAnsi="Arial"/>
                  <w:sz w:val="18"/>
                  <w:lang w:eastAsia="zh-CN"/>
                </w:rPr>
                <w:t>CA_n38A-n66A</w:t>
              </w:r>
            </w:ins>
          </w:p>
          <w:p w14:paraId="42E1DEA9" w14:textId="77777777" w:rsidR="00481A38" w:rsidRPr="00A54D65" w:rsidRDefault="00481A38" w:rsidP="00481A38">
            <w:pPr>
              <w:keepNext/>
              <w:keepLines/>
              <w:spacing w:after="0"/>
              <w:jc w:val="center"/>
              <w:rPr>
                <w:ins w:id="12979" w:author="ZTE-Ma Zhifeng" w:date="2024-02-07T15:55:00Z"/>
                <w:rFonts w:ascii="Arial" w:eastAsia="宋体" w:hAnsi="Arial"/>
                <w:b/>
                <w:sz w:val="18"/>
                <w:lang w:eastAsia="zh-CN"/>
              </w:rPr>
            </w:pPr>
            <w:ins w:id="12980" w:author="ZTE-Ma Zhifeng" w:date="2024-02-07T15:55:00Z">
              <w:r w:rsidRPr="00A54D65">
                <w:rPr>
                  <w:rFonts w:ascii="Arial" w:eastAsia="宋体" w:hAnsi="Arial"/>
                  <w:sz w:val="18"/>
                  <w:lang w:eastAsia="zh-CN"/>
                </w:rPr>
                <w:t>CA_n38A-n78A</w:t>
              </w:r>
            </w:ins>
          </w:p>
          <w:p w14:paraId="6E27E105" w14:textId="77777777" w:rsidR="00481A38" w:rsidRPr="00A54D65" w:rsidRDefault="00481A38" w:rsidP="00481A38">
            <w:pPr>
              <w:keepNext/>
              <w:keepLines/>
              <w:spacing w:after="0"/>
              <w:jc w:val="center"/>
              <w:rPr>
                <w:ins w:id="12981" w:author="ZTE-Ma Zhifeng" w:date="2024-02-07T15:55:00Z"/>
                <w:rFonts w:ascii="Arial" w:eastAsia="宋体" w:hAnsi="Arial"/>
                <w:sz w:val="18"/>
                <w:lang w:val="en-US" w:eastAsia="zh-CN" w:bidi="ar"/>
              </w:rPr>
            </w:pPr>
            <w:ins w:id="12982"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0AF05EAD" w14:textId="77777777" w:rsidR="00481A38" w:rsidRPr="00A54D65" w:rsidRDefault="00481A38" w:rsidP="00481A38">
            <w:pPr>
              <w:keepNext/>
              <w:keepLines/>
              <w:spacing w:after="0"/>
              <w:jc w:val="center"/>
              <w:rPr>
                <w:ins w:id="12983" w:author="ZTE-Ma Zhifeng" w:date="2024-02-07T15:55:00Z"/>
                <w:rFonts w:ascii="Arial" w:eastAsia="宋体" w:hAnsi="Arial"/>
                <w:sz w:val="18"/>
                <w:lang w:val="en-US" w:eastAsia="zh-CN" w:bidi="ar"/>
              </w:rPr>
            </w:pPr>
            <w:ins w:id="1298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26CCF04" w14:textId="77777777" w:rsidR="00481A38" w:rsidRPr="00A54D65" w:rsidRDefault="00481A38" w:rsidP="00481A38">
            <w:pPr>
              <w:keepNext/>
              <w:keepLines/>
              <w:spacing w:after="0"/>
              <w:jc w:val="center"/>
              <w:rPr>
                <w:ins w:id="12985" w:author="ZTE-Ma Zhifeng" w:date="2024-02-07T15:55:00Z"/>
                <w:rFonts w:ascii="Arial" w:eastAsia="宋体" w:hAnsi="Arial"/>
                <w:sz w:val="18"/>
                <w:lang w:val="en-US" w:eastAsia="zh-CN" w:bidi="ar"/>
              </w:rPr>
            </w:pPr>
            <w:ins w:id="12986" w:author="ZTE-Ma Zhifeng" w:date="2024-02-07T15:55:00Z">
              <w:r w:rsidRPr="00A54D65">
                <w:rPr>
                  <w:rFonts w:ascii="Arial" w:eastAsia="宋体" w:hAnsi="Arial"/>
                  <w:sz w:val="18"/>
                </w:rPr>
                <w:t>CA_n25(2A)_BCS0</w:t>
              </w:r>
            </w:ins>
          </w:p>
        </w:tc>
        <w:tc>
          <w:tcPr>
            <w:tcW w:w="1785" w:type="dxa"/>
            <w:tcBorders>
              <w:top w:val="single" w:sz="4" w:space="0" w:color="auto"/>
              <w:left w:val="single" w:sz="4" w:space="0" w:color="auto"/>
              <w:bottom w:val="nil"/>
              <w:right w:val="single" w:sz="4" w:space="0" w:color="auto"/>
            </w:tcBorders>
          </w:tcPr>
          <w:p w14:paraId="634EA0D2" w14:textId="77777777" w:rsidR="00481A38" w:rsidRPr="00A54D65" w:rsidRDefault="00481A38" w:rsidP="00481A38">
            <w:pPr>
              <w:keepNext/>
              <w:keepLines/>
              <w:spacing w:after="0"/>
              <w:jc w:val="center"/>
              <w:rPr>
                <w:ins w:id="12987" w:author="ZTE-Ma Zhifeng" w:date="2024-02-07T15:55:00Z"/>
                <w:rFonts w:ascii="Arial" w:eastAsia="宋体" w:hAnsi="Arial"/>
                <w:sz w:val="18"/>
                <w:lang w:val="en-US" w:eastAsia="zh-CN" w:bidi="ar"/>
              </w:rPr>
            </w:pPr>
            <w:ins w:id="12988" w:author="ZTE-Ma Zhifeng" w:date="2024-02-07T15:55:00Z">
              <w:r w:rsidRPr="00A54D65">
                <w:rPr>
                  <w:rFonts w:ascii="Arial" w:eastAsia="宋体" w:hAnsi="Arial"/>
                  <w:sz w:val="18"/>
                  <w:lang w:val="en-US" w:eastAsia="zh-CN" w:bidi="ar"/>
                </w:rPr>
                <w:t>0</w:t>
              </w:r>
            </w:ins>
          </w:p>
        </w:tc>
      </w:tr>
      <w:tr w:rsidR="00481A38" w:rsidRPr="00A54D65" w14:paraId="090EB732" w14:textId="77777777" w:rsidTr="00481A38">
        <w:trPr>
          <w:trHeight w:val="29"/>
          <w:ins w:id="12989" w:author="ZTE-Ma Zhifeng" w:date="2024-02-07T15:55:00Z"/>
        </w:trPr>
        <w:tc>
          <w:tcPr>
            <w:tcW w:w="1911" w:type="dxa"/>
            <w:tcBorders>
              <w:top w:val="nil"/>
              <w:left w:val="single" w:sz="4" w:space="0" w:color="auto"/>
              <w:bottom w:val="nil"/>
              <w:right w:val="single" w:sz="4" w:space="0" w:color="auto"/>
            </w:tcBorders>
          </w:tcPr>
          <w:p w14:paraId="763B4ABD" w14:textId="77777777" w:rsidR="00481A38" w:rsidRPr="00A54D65" w:rsidRDefault="00481A38" w:rsidP="00481A38">
            <w:pPr>
              <w:keepNext/>
              <w:keepLines/>
              <w:spacing w:after="0"/>
              <w:jc w:val="center"/>
              <w:rPr>
                <w:ins w:id="129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AF3443" w14:textId="77777777" w:rsidR="00481A38" w:rsidRPr="00A54D65" w:rsidRDefault="00481A38" w:rsidP="00481A38">
            <w:pPr>
              <w:keepNext/>
              <w:keepLines/>
              <w:spacing w:after="0"/>
              <w:jc w:val="center"/>
              <w:rPr>
                <w:ins w:id="129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4D510" w14:textId="77777777" w:rsidR="00481A38" w:rsidRPr="00A54D65" w:rsidRDefault="00481A38" w:rsidP="00481A38">
            <w:pPr>
              <w:keepNext/>
              <w:keepLines/>
              <w:spacing w:after="0"/>
              <w:jc w:val="center"/>
              <w:rPr>
                <w:ins w:id="12992" w:author="ZTE-Ma Zhifeng" w:date="2024-02-07T15:55:00Z"/>
                <w:rFonts w:ascii="Arial" w:eastAsia="宋体" w:hAnsi="Arial"/>
                <w:sz w:val="18"/>
                <w:lang w:val="en-US" w:eastAsia="zh-CN" w:bidi="ar"/>
              </w:rPr>
            </w:pPr>
            <w:ins w:id="12993" w:author="ZTE-Ma Zhifeng" w:date="2024-02-07T15:55:00Z">
              <w:r w:rsidRPr="00A54D65">
                <w:rPr>
                  <w:rFonts w:ascii="Arial" w:eastAsia="宋体" w:hAnsi="Arial"/>
                  <w:sz w:val="18"/>
                </w:rPr>
                <w:t>n38</w:t>
              </w:r>
            </w:ins>
          </w:p>
        </w:tc>
        <w:tc>
          <w:tcPr>
            <w:tcW w:w="2958" w:type="dxa"/>
            <w:tcBorders>
              <w:top w:val="single" w:sz="4" w:space="0" w:color="auto"/>
              <w:left w:val="single" w:sz="4" w:space="0" w:color="auto"/>
              <w:bottom w:val="single" w:sz="4" w:space="0" w:color="auto"/>
              <w:right w:val="single" w:sz="4" w:space="0" w:color="auto"/>
            </w:tcBorders>
          </w:tcPr>
          <w:p w14:paraId="7C1EC823" w14:textId="77777777" w:rsidR="00481A38" w:rsidRPr="00A54D65" w:rsidRDefault="00481A38" w:rsidP="00481A38">
            <w:pPr>
              <w:keepNext/>
              <w:keepLines/>
              <w:spacing w:after="0"/>
              <w:jc w:val="center"/>
              <w:rPr>
                <w:ins w:id="12994" w:author="ZTE-Ma Zhifeng" w:date="2024-02-07T15:55:00Z"/>
                <w:rFonts w:ascii="Arial" w:eastAsia="宋体" w:hAnsi="Arial"/>
                <w:sz w:val="18"/>
                <w:lang w:val="en-US" w:eastAsia="zh-CN" w:bidi="ar"/>
              </w:rPr>
            </w:pPr>
            <w:ins w:id="1299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3F0D456" w14:textId="77777777" w:rsidR="00481A38" w:rsidRPr="00A54D65" w:rsidRDefault="00481A38" w:rsidP="00481A38">
            <w:pPr>
              <w:keepNext/>
              <w:keepLines/>
              <w:spacing w:after="0"/>
              <w:jc w:val="center"/>
              <w:rPr>
                <w:ins w:id="12996" w:author="ZTE-Ma Zhifeng" w:date="2024-02-07T15:55:00Z"/>
                <w:rFonts w:ascii="Arial" w:eastAsia="宋体" w:hAnsi="Arial"/>
                <w:sz w:val="18"/>
                <w:lang w:val="en-US" w:eastAsia="zh-CN" w:bidi="ar"/>
              </w:rPr>
            </w:pPr>
          </w:p>
        </w:tc>
      </w:tr>
      <w:tr w:rsidR="00481A38" w:rsidRPr="00A54D65" w14:paraId="205DBEC8" w14:textId="77777777" w:rsidTr="00481A38">
        <w:trPr>
          <w:trHeight w:val="29"/>
          <w:ins w:id="12997" w:author="ZTE-Ma Zhifeng" w:date="2024-02-07T15:55:00Z"/>
        </w:trPr>
        <w:tc>
          <w:tcPr>
            <w:tcW w:w="1911" w:type="dxa"/>
            <w:tcBorders>
              <w:top w:val="nil"/>
              <w:left w:val="single" w:sz="4" w:space="0" w:color="auto"/>
              <w:bottom w:val="nil"/>
              <w:right w:val="single" w:sz="4" w:space="0" w:color="auto"/>
            </w:tcBorders>
            <w:vAlign w:val="center"/>
          </w:tcPr>
          <w:p w14:paraId="1496A560" w14:textId="77777777" w:rsidR="00481A38" w:rsidRPr="00A54D65" w:rsidRDefault="00481A38" w:rsidP="00481A38">
            <w:pPr>
              <w:keepNext/>
              <w:keepLines/>
              <w:spacing w:after="0"/>
              <w:jc w:val="center"/>
              <w:rPr>
                <w:ins w:id="1299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530DCB" w14:textId="77777777" w:rsidR="00481A38" w:rsidRPr="00A54D65" w:rsidRDefault="00481A38" w:rsidP="00481A38">
            <w:pPr>
              <w:keepNext/>
              <w:keepLines/>
              <w:spacing w:after="0"/>
              <w:jc w:val="center"/>
              <w:rPr>
                <w:ins w:id="129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50E3E" w14:textId="77777777" w:rsidR="00481A38" w:rsidRPr="00A54D65" w:rsidRDefault="00481A38" w:rsidP="00481A38">
            <w:pPr>
              <w:keepNext/>
              <w:keepLines/>
              <w:spacing w:after="0"/>
              <w:jc w:val="center"/>
              <w:rPr>
                <w:ins w:id="13000" w:author="ZTE-Ma Zhifeng" w:date="2024-02-07T15:55:00Z"/>
                <w:rFonts w:ascii="Arial" w:eastAsia="宋体" w:hAnsi="Arial"/>
                <w:sz w:val="18"/>
                <w:lang w:val="en-US" w:eastAsia="zh-CN" w:bidi="ar"/>
              </w:rPr>
            </w:pPr>
            <w:ins w:id="1300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F405723" w14:textId="77777777" w:rsidR="00481A38" w:rsidRPr="00A54D65" w:rsidRDefault="00481A38" w:rsidP="00481A38">
            <w:pPr>
              <w:keepNext/>
              <w:keepLines/>
              <w:spacing w:after="0"/>
              <w:jc w:val="center"/>
              <w:rPr>
                <w:ins w:id="13002" w:author="ZTE-Ma Zhifeng" w:date="2024-02-07T15:55:00Z"/>
                <w:rFonts w:ascii="Arial" w:eastAsia="宋体" w:hAnsi="Arial"/>
                <w:sz w:val="18"/>
                <w:lang w:val="en-US" w:eastAsia="zh-CN" w:bidi="ar"/>
              </w:rPr>
            </w:pPr>
            <w:ins w:id="13003"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25BA1DF" w14:textId="77777777" w:rsidR="00481A38" w:rsidRPr="00A54D65" w:rsidRDefault="00481A38" w:rsidP="00481A38">
            <w:pPr>
              <w:keepNext/>
              <w:keepLines/>
              <w:spacing w:after="0"/>
              <w:jc w:val="center"/>
              <w:rPr>
                <w:ins w:id="13004" w:author="ZTE-Ma Zhifeng" w:date="2024-02-07T15:55:00Z"/>
                <w:rFonts w:ascii="Arial" w:eastAsia="宋体" w:hAnsi="Arial"/>
                <w:sz w:val="18"/>
                <w:lang w:val="en-US" w:eastAsia="zh-CN" w:bidi="ar"/>
              </w:rPr>
            </w:pPr>
          </w:p>
        </w:tc>
      </w:tr>
      <w:tr w:rsidR="00481A38" w:rsidRPr="00A54D65" w14:paraId="3A6B5034" w14:textId="77777777" w:rsidTr="00481A38">
        <w:trPr>
          <w:trHeight w:val="29"/>
          <w:ins w:id="13005" w:author="ZTE-Ma Zhifeng" w:date="2024-02-07T15:55:00Z"/>
        </w:trPr>
        <w:tc>
          <w:tcPr>
            <w:tcW w:w="1911" w:type="dxa"/>
            <w:tcBorders>
              <w:top w:val="nil"/>
              <w:left w:val="single" w:sz="4" w:space="0" w:color="auto"/>
              <w:bottom w:val="nil"/>
              <w:right w:val="single" w:sz="4" w:space="0" w:color="auto"/>
            </w:tcBorders>
            <w:vAlign w:val="center"/>
          </w:tcPr>
          <w:p w14:paraId="476CBF2B" w14:textId="77777777" w:rsidR="00481A38" w:rsidRPr="00A54D65" w:rsidRDefault="00481A38" w:rsidP="00481A38">
            <w:pPr>
              <w:keepNext/>
              <w:keepLines/>
              <w:spacing w:after="0"/>
              <w:jc w:val="center"/>
              <w:rPr>
                <w:ins w:id="1300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1EEBD86" w14:textId="77777777" w:rsidR="00481A38" w:rsidRPr="00A54D65" w:rsidRDefault="00481A38" w:rsidP="00481A38">
            <w:pPr>
              <w:keepNext/>
              <w:keepLines/>
              <w:spacing w:after="0"/>
              <w:jc w:val="center"/>
              <w:rPr>
                <w:ins w:id="130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97C8C" w14:textId="77777777" w:rsidR="00481A38" w:rsidRPr="00A54D65" w:rsidRDefault="00481A38" w:rsidP="00481A38">
            <w:pPr>
              <w:keepNext/>
              <w:keepLines/>
              <w:spacing w:after="0"/>
              <w:jc w:val="center"/>
              <w:rPr>
                <w:ins w:id="13008" w:author="ZTE-Ma Zhifeng" w:date="2024-02-07T15:55:00Z"/>
                <w:rFonts w:ascii="Arial" w:eastAsia="宋体" w:hAnsi="Arial"/>
                <w:sz w:val="18"/>
                <w:lang w:val="en-US" w:eastAsia="zh-CN" w:bidi="ar"/>
              </w:rPr>
            </w:pPr>
            <w:ins w:id="1300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E5BC98C" w14:textId="77777777" w:rsidR="00481A38" w:rsidRPr="00A54D65" w:rsidRDefault="00481A38" w:rsidP="00481A38">
            <w:pPr>
              <w:keepNext/>
              <w:keepLines/>
              <w:spacing w:after="0"/>
              <w:jc w:val="center"/>
              <w:rPr>
                <w:ins w:id="13010" w:author="ZTE-Ma Zhifeng" w:date="2024-02-07T15:55:00Z"/>
                <w:rFonts w:ascii="Arial" w:eastAsia="宋体" w:hAnsi="Arial"/>
                <w:sz w:val="18"/>
                <w:lang w:val="en-US" w:eastAsia="zh-CN" w:bidi="ar"/>
              </w:rPr>
            </w:pPr>
            <w:ins w:id="1301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24FCCA9" w14:textId="77777777" w:rsidR="00481A38" w:rsidRPr="00A54D65" w:rsidRDefault="00481A38" w:rsidP="00481A38">
            <w:pPr>
              <w:keepNext/>
              <w:keepLines/>
              <w:spacing w:after="0"/>
              <w:jc w:val="center"/>
              <w:rPr>
                <w:ins w:id="13012" w:author="ZTE-Ma Zhifeng" w:date="2024-02-07T15:55:00Z"/>
                <w:rFonts w:ascii="Arial" w:eastAsia="宋体" w:hAnsi="Arial"/>
                <w:sz w:val="18"/>
                <w:lang w:val="en-US" w:eastAsia="zh-CN" w:bidi="ar"/>
              </w:rPr>
            </w:pPr>
          </w:p>
        </w:tc>
      </w:tr>
      <w:tr w:rsidR="00481A38" w:rsidRPr="00A54D65" w14:paraId="430DE787" w14:textId="77777777" w:rsidTr="00481A38">
        <w:trPr>
          <w:trHeight w:val="29"/>
          <w:ins w:id="13013" w:author="ZTE-Ma Zhifeng" w:date="2024-02-07T15:55:00Z"/>
        </w:trPr>
        <w:tc>
          <w:tcPr>
            <w:tcW w:w="1911" w:type="dxa"/>
            <w:tcBorders>
              <w:top w:val="single" w:sz="4" w:space="0" w:color="auto"/>
              <w:left w:val="single" w:sz="4" w:space="0" w:color="auto"/>
              <w:bottom w:val="nil"/>
              <w:right w:val="single" w:sz="4" w:space="0" w:color="auto"/>
            </w:tcBorders>
          </w:tcPr>
          <w:p w14:paraId="41F0A871" w14:textId="77777777" w:rsidR="00481A38" w:rsidRPr="00A54D65" w:rsidRDefault="00481A38" w:rsidP="00481A38">
            <w:pPr>
              <w:keepNext/>
              <w:keepLines/>
              <w:spacing w:after="0"/>
              <w:jc w:val="center"/>
              <w:rPr>
                <w:ins w:id="13014" w:author="ZTE-Ma Zhifeng" w:date="2024-02-07T15:55:00Z"/>
                <w:rFonts w:ascii="Arial" w:eastAsia="宋体" w:hAnsi="Arial"/>
                <w:sz w:val="18"/>
                <w:lang w:val="en-US" w:eastAsia="zh-CN" w:bidi="ar"/>
              </w:rPr>
            </w:pPr>
            <w:ins w:id="13015" w:author="ZTE-Ma Zhifeng" w:date="2024-02-07T15:55:00Z">
              <w:r w:rsidRPr="00A54D65">
                <w:rPr>
                  <w:rFonts w:ascii="Arial" w:eastAsia="宋体" w:hAnsi="Arial"/>
                  <w:sz w:val="18"/>
                </w:rPr>
                <w:t>CA_n25(2A)-n38A-n66A-n78(2A)</w:t>
              </w:r>
            </w:ins>
          </w:p>
        </w:tc>
        <w:tc>
          <w:tcPr>
            <w:tcW w:w="2038" w:type="dxa"/>
            <w:tcBorders>
              <w:top w:val="single" w:sz="4" w:space="0" w:color="auto"/>
              <w:left w:val="single" w:sz="4" w:space="0" w:color="auto"/>
              <w:bottom w:val="nil"/>
              <w:right w:val="single" w:sz="4" w:space="0" w:color="auto"/>
            </w:tcBorders>
          </w:tcPr>
          <w:p w14:paraId="487AD0D1" w14:textId="77777777" w:rsidR="00481A38" w:rsidRPr="00A54D65" w:rsidRDefault="00481A38" w:rsidP="00481A38">
            <w:pPr>
              <w:keepNext/>
              <w:keepLines/>
              <w:spacing w:after="0"/>
              <w:jc w:val="center"/>
              <w:rPr>
                <w:ins w:id="13016" w:author="ZTE-Ma Zhifeng" w:date="2024-02-07T15:55:00Z"/>
                <w:rFonts w:ascii="Arial" w:eastAsia="宋体" w:hAnsi="Arial"/>
                <w:b/>
                <w:sz w:val="18"/>
                <w:lang w:eastAsia="zh-CN"/>
              </w:rPr>
            </w:pPr>
            <w:ins w:id="13017" w:author="ZTE-Ma Zhifeng" w:date="2024-02-07T15:55:00Z">
              <w:r w:rsidRPr="00A54D65">
                <w:rPr>
                  <w:rFonts w:ascii="Arial" w:eastAsia="宋体" w:hAnsi="Arial"/>
                  <w:sz w:val="18"/>
                  <w:lang w:eastAsia="zh-CN"/>
                </w:rPr>
                <w:t>CA_n25A-n38A</w:t>
              </w:r>
            </w:ins>
          </w:p>
          <w:p w14:paraId="2AA9ACA2" w14:textId="77777777" w:rsidR="00481A38" w:rsidRPr="00A54D65" w:rsidRDefault="00481A38" w:rsidP="00481A38">
            <w:pPr>
              <w:keepNext/>
              <w:keepLines/>
              <w:spacing w:after="0"/>
              <w:jc w:val="center"/>
              <w:rPr>
                <w:ins w:id="13018" w:author="ZTE-Ma Zhifeng" w:date="2024-02-07T15:55:00Z"/>
                <w:rFonts w:ascii="Arial" w:eastAsia="宋体" w:hAnsi="Arial"/>
                <w:b/>
                <w:sz w:val="18"/>
                <w:lang w:eastAsia="zh-CN"/>
              </w:rPr>
            </w:pPr>
            <w:ins w:id="13019" w:author="ZTE-Ma Zhifeng" w:date="2024-02-07T15:55:00Z">
              <w:r w:rsidRPr="00A54D65">
                <w:rPr>
                  <w:rFonts w:ascii="Arial" w:eastAsia="宋体" w:hAnsi="Arial"/>
                  <w:sz w:val="18"/>
                  <w:lang w:eastAsia="zh-CN"/>
                </w:rPr>
                <w:t>CA_n25A-n66A</w:t>
              </w:r>
            </w:ins>
          </w:p>
          <w:p w14:paraId="4A507A00" w14:textId="77777777" w:rsidR="00481A38" w:rsidRPr="00A54D65" w:rsidRDefault="00481A38" w:rsidP="00481A38">
            <w:pPr>
              <w:keepNext/>
              <w:keepLines/>
              <w:spacing w:after="0"/>
              <w:jc w:val="center"/>
              <w:rPr>
                <w:ins w:id="13020" w:author="ZTE-Ma Zhifeng" w:date="2024-02-07T15:55:00Z"/>
                <w:rFonts w:ascii="Arial" w:eastAsia="宋体" w:hAnsi="Arial"/>
                <w:b/>
                <w:sz w:val="18"/>
                <w:lang w:eastAsia="zh-CN"/>
              </w:rPr>
            </w:pPr>
            <w:ins w:id="13021" w:author="ZTE-Ma Zhifeng" w:date="2024-02-07T15:55:00Z">
              <w:r w:rsidRPr="00A54D65">
                <w:rPr>
                  <w:rFonts w:ascii="Arial" w:eastAsia="宋体" w:hAnsi="Arial"/>
                  <w:sz w:val="18"/>
                  <w:lang w:eastAsia="zh-CN"/>
                </w:rPr>
                <w:t>CA_n25A-n78A</w:t>
              </w:r>
            </w:ins>
          </w:p>
          <w:p w14:paraId="0C651FDB" w14:textId="77777777" w:rsidR="00481A38" w:rsidRPr="00A54D65" w:rsidRDefault="00481A38" w:rsidP="00481A38">
            <w:pPr>
              <w:keepNext/>
              <w:keepLines/>
              <w:spacing w:after="0"/>
              <w:jc w:val="center"/>
              <w:rPr>
                <w:ins w:id="13022" w:author="ZTE-Ma Zhifeng" w:date="2024-02-07T15:55:00Z"/>
                <w:rFonts w:ascii="Arial" w:eastAsia="宋体" w:hAnsi="Arial"/>
                <w:b/>
                <w:sz w:val="18"/>
                <w:lang w:eastAsia="zh-CN"/>
              </w:rPr>
            </w:pPr>
            <w:ins w:id="13023" w:author="ZTE-Ma Zhifeng" w:date="2024-02-07T15:55:00Z">
              <w:r w:rsidRPr="00A54D65">
                <w:rPr>
                  <w:rFonts w:ascii="Arial" w:eastAsia="宋体" w:hAnsi="Arial"/>
                  <w:sz w:val="18"/>
                  <w:lang w:eastAsia="zh-CN"/>
                </w:rPr>
                <w:t>CA_n38A-n66A</w:t>
              </w:r>
            </w:ins>
          </w:p>
          <w:p w14:paraId="1E83BD79" w14:textId="77777777" w:rsidR="00481A38" w:rsidRPr="00A54D65" w:rsidRDefault="00481A38" w:rsidP="00481A38">
            <w:pPr>
              <w:keepNext/>
              <w:keepLines/>
              <w:spacing w:after="0"/>
              <w:jc w:val="center"/>
              <w:rPr>
                <w:ins w:id="13024" w:author="ZTE-Ma Zhifeng" w:date="2024-02-07T15:55:00Z"/>
                <w:rFonts w:ascii="Arial" w:eastAsia="宋体" w:hAnsi="Arial"/>
                <w:b/>
                <w:sz w:val="18"/>
                <w:lang w:eastAsia="zh-CN"/>
              </w:rPr>
            </w:pPr>
            <w:ins w:id="13025" w:author="ZTE-Ma Zhifeng" w:date="2024-02-07T15:55:00Z">
              <w:r w:rsidRPr="00A54D65">
                <w:rPr>
                  <w:rFonts w:ascii="Arial" w:eastAsia="宋体" w:hAnsi="Arial"/>
                  <w:sz w:val="18"/>
                  <w:lang w:eastAsia="zh-CN"/>
                </w:rPr>
                <w:t>CA_n38A-n78A</w:t>
              </w:r>
            </w:ins>
          </w:p>
          <w:p w14:paraId="3F08852D" w14:textId="77777777" w:rsidR="00481A38" w:rsidRPr="00A54D65" w:rsidRDefault="00481A38" w:rsidP="00481A38">
            <w:pPr>
              <w:keepNext/>
              <w:keepLines/>
              <w:spacing w:after="0"/>
              <w:jc w:val="center"/>
              <w:rPr>
                <w:ins w:id="13026" w:author="ZTE-Ma Zhifeng" w:date="2024-02-07T15:55:00Z"/>
                <w:rFonts w:ascii="Arial" w:eastAsia="宋体" w:hAnsi="Arial"/>
                <w:sz w:val="18"/>
                <w:lang w:val="en-US" w:eastAsia="zh-CN" w:bidi="ar"/>
              </w:rPr>
            </w:pPr>
            <w:ins w:id="13027"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44E9EE5B" w14:textId="77777777" w:rsidR="00481A38" w:rsidRPr="00A54D65" w:rsidRDefault="00481A38" w:rsidP="00481A38">
            <w:pPr>
              <w:keepNext/>
              <w:keepLines/>
              <w:spacing w:after="0"/>
              <w:jc w:val="center"/>
              <w:rPr>
                <w:ins w:id="13028" w:author="ZTE-Ma Zhifeng" w:date="2024-02-07T15:55:00Z"/>
                <w:rFonts w:ascii="Arial" w:eastAsia="宋体" w:hAnsi="Arial"/>
                <w:sz w:val="18"/>
                <w:lang w:val="en-US" w:eastAsia="zh-CN" w:bidi="ar"/>
              </w:rPr>
            </w:pPr>
            <w:ins w:id="13029" w:author="ZTE-Ma Zhifeng" w:date="2024-02-07T15:55:00Z">
              <w:r w:rsidRPr="00A54D65">
                <w:rPr>
                  <w:rFonts w:ascii="Arial" w:eastAsia="宋体"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5D69FF2F" w14:textId="77777777" w:rsidR="00481A38" w:rsidRPr="00A54D65" w:rsidRDefault="00481A38" w:rsidP="00481A38">
            <w:pPr>
              <w:keepNext/>
              <w:keepLines/>
              <w:spacing w:after="0"/>
              <w:jc w:val="center"/>
              <w:rPr>
                <w:ins w:id="13030" w:author="ZTE-Ma Zhifeng" w:date="2024-02-07T15:55:00Z"/>
                <w:rFonts w:ascii="Arial" w:eastAsia="宋体" w:hAnsi="Arial"/>
                <w:sz w:val="18"/>
                <w:lang w:val="en-US" w:eastAsia="zh-CN" w:bidi="ar"/>
              </w:rPr>
            </w:pPr>
            <w:ins w:id="13031" w:author="ZTE-Ma Zhifeng" w:date="2024-02-07T15:55:00Z">
              <w:r w:rsidRPr="00A54D65">
                <w:rPr>
                  <w:rFonts w:ascii="Arial" w:eastAsia="宋体" w:hAnsi="Arial"/>
                  <w:sz w:val="18"/>
                </w:rPr>
                <w:t>CA_n25(2A)_BCS0</w:t>
              </w:r>
            </w:ins>
          </w:p>
        </w:tc>
        <w:tc>
          <w:tcPr>
            <w:tcW w:w="1785" w:type="dxa"/>
            <w:tcBorders>
              <w:top w:val="single" w:sz="4" w:space="0" w:color="auto"/>
              <w:left w:val="single" w:sz="4" w:space="0" w:color="auto"/>
              <w:bottom w:val="nil"/>
              <w:right w:val="single" w:sz="4" w:space="0" w:color="auto"/>
            </w:tcBorders>
          </w:tcPr>
          <w:p w14:paraId="466F9E04" w14:textId="77777777" w:rsidR="00481A38" w:rsidRPr="00A54D65" w:rsidRDefault="00481A38" w:rsidP="00481A38">
            <w:pPr>
              <w:keepNext/>
              <w:keepLines/>
              <w:spacing w:after="0"/>
              <w:jc w:val="center"/>
              <w:rPr>
                <w:ins w:id="13032" w:author="ZTE-Ma Zhifeng" w:date="2024-02-07T15:55:00Z"/>
                <w:rFonts w:ascii="Arial" w:eastAsia="宋体" w:hAnsi="Arial"/>
                <w:sz w:val="18"/>
                <w:lang w:val="en-US" w:eastAsia="zh-CN" w:bidi="ar"/>
              </w:rPr>
            </w:pPr>
            <w:ins w:id="13033" w:author="ZTE-Ma Zhifeng" w:date="2024-02-07T15:55:00Z">
              <w:r w:rsidRPr="00A54D65">
                <w:rPr>
                  <w:rFonts w:ascii="Arial" w:eastAsia="宋体" w:hAnsi="Arial"/>
                  <w:sz w:val="18"/>
                  <w:lang w:val="en-US" w:eastAsia="zh-CN" w:bidi="ar"/>
                </w:rPr>
                <w:t>0</w:t>
              </w:r>
            </w:ins>
          </w:p>
        </w:tc>
      </w:tr>
      <w:tr w:rsidR="00481A38" w:rsidRPr="00A54D65" w14:paraId="7A17CDEA" w14:textId="77777777" w:rsidTr="00481A38">
        <w:trPr>
          <w:trHeight w:val="29"/>
          <w:ins w:id="13034" w:author="ZTE-Ma Zhifeng" w:date="2024-02-07T15:55:00Z"/>
        </w:trPr>
        <w:tc>
          <w:tcPr>
            <w:tcW w:w="1911" w:type="dxa"/>
            <w:tcBorders>
              <w:top w:val="nil"/>
              <w:left w:val="single" w:sz="4" w:space="0" w:color="auto"/>
              <w:bottom w:val="nil"/>
              <w:right w:val="single" w:sz="4" w:space="0" w:color="auto"/>
            </w:tcBorders>
          </w:tcPr>
          <w:p w14:paraId="07780B5A" w14:textId="77777777" w:rsidR="00481A38" w:rsidRPr="00A54D65" w:rsidRDefault="00481A38" w:rsidP="00481A38">
            <w:pPr>
              <w:keepNext/>
              <w:keepLines/>
              <w:spacing w:after="0"/>
              <w:jc w:val="center"/>
              <w:rPr>
                <w:ins w:id="130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581EFD" w14:textId="77777777" w:rsidR="00481A38" w:rsidRPr="00A54D65" w:rsidRDefault="00481A38" w:rsidP="00481A38">
            <w:pPr>
              <w:keepNext/>
              <w:keepLines/>
              <w:spacing w:after="0"/>
              <w:jc w:val="center"/>
              <w:rPr>
                <w:ins w:id="130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99898" w14:textId="77777777" w:rsidR="00481A38" w:rsidRPr="00A54D65" w:rsidRDefault="00481A38" w:rsidP="00481A38">
            <w:pPr>
              <w:keepNext/>
              <w:keepLines/>
              <w:spacing w:after="0"/>
              <w:jc w:val="center"/>
              <w:rPr>
                <w:ins w:id="13037" w:author="ZTE-Ma Zhifeng" w:date="2024-02-07T15:55:00Z"/>
                <w:rFonts w:ascii="Arial" w:eastAsia="宋体" w:hAnsi="Arial"/>
                <w:sz w:val="18"/>
                <w:lang w:val="en-US" w:eastAsia="zh-CN" w:bidi="ar"/>
              </w:rPr>
            </w:pPr>
            <w:ins w:id="13038" w:author="ZTE-Ma Zhifeng" w:date="2024-02-07T15:55:00Z">
              <w:r w:rsidRPr="00A54D65">
                <w:rPr>
                  <w:rFonts w:ascii="Arial" w:eastAsia="宋体" w:hAnsi="Arial" w:hint="eastAsia"/>
                  <w:color w:val="000000" w:themeColor="text1"/>
                  <w:sz w:val="18"/>
                  <w:lang w:eastAsia="zh-CN"/>
                </w:rPr>
                <w:t>n</w:t>
              </w:r>
              <w:r w:rsidRPr="00A54D65">
                <w:rPr>
                  <w:rFonts w:ascii="Arial" w:eastAsia="宋体"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334FBA0A" w14:textId="77777777" w:rsidR="00481A38" w:rsidRPr="00A54D65" w:rsidRDefault="00481A38" w:rsidP="00481A38">
            <w:pPr>
              <w:keepNext/>
              <w:keepLines/>
              <w:spacing w:after="0"/>
              <w:jc w:val="center"/>
              <w:rPr>
                <w:ins w:id="13039" w:author="ZTE-Ma Zhifeng" w:date="2024-02-07T15:55:00Z"/>
                <w:rFonts w:ascii="Arial" w:eastAsia="宋体" w:hAnsi="Arial"/>
                <w:sz w:val="18"/>
                <w:lang w:val="en-US" w:eastAsia="zh-CN" w:bidi="ar"/>
              </w:rPr>
            </w:pPr>
            <w:ins w:id="1304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4A0DBAA" w14:textId="77777777" w:rsidR="00481A38" w:rsidRPr="00A54D65" w:rsidRDefault="00481A38" w:rsidP="00481A38">
            <w:pPr>
              <w:keepNext/>
              <w:keepLines/>
              <w:spacing w:after="0"/>
              <w:jc w:val="center"/>
              <w:rPr>
                <w:ins w:id="13041" w:author="ZTE-Ma Zhifeng" w:date="2024-02-07T15:55:00Z"/>
                <w:rFonts w:ascii="Arial" w:eastAsia="宋体" w:hAnsi="Arial"/>
                <w:sz w:val="18"/>
                <w:lang w:val="en-US" w:eastAsia="zh-CN" w:bidi="ar"/>
              </w:rPr>
            </w:pPr>
          </w:p>
        </w:tc>
      </w:tr>
      <w:tr w:rsidR="00481A38" w:rsidRPr="00A54D65" w14:paraId="7236B763" w14:textId="77777777" w:rsidTr="00481A38">
        <w:trPr>
          <w:trHeight w:val="29"/>
          <w:ins w:id="13042" w:author="ZTE-Ma Zhifeng" w:date="2024-02-07T15:55:00Z"/>
        </w:trPr>
        <w:tc>
          <w:tcPr>
            <w:tcW w:w="1911" w:type="dxa"/>
            <w:tcBorders>
              <w:top w:val="nil"/>
              <w:left w:val="single" w:sz="4" w:space="0" w:color="auto"/>
              <w:bottom w:val="nil"/>
              <w:right w:val="single" w:sz="4" w:space="0" w:color="auto"/>
            </w:tcBorders>
            <w:vAlign w:val="center"/>
          </w:tcPr>
          <w:p w14:paraId="7E437CF2" w14:textId="77777777" w:rsidR="00481A38" w:rsidRPr="00A54D65" w:rsidRDefault="00481A38" w:rsidP="00481A38">
            <w:pPr>
              <w:keepNext/>
              <w:keepLines/>
              <w:spacing w:after="0"/>
              <w:jc w:val="center"/>
              <w:rPr>
                <w:ins w:id="1304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E1D4253" w14:textId="77777777" w:rsidR="00481A38" w:rsidRPr="00A54D65" w:rsidRDefault="00481A38" w:rsidP="00481A38">
            <w:pPr>
              <w:keepNext/>
              <w:keepLines/>
              <w:spacing w:after="0"/>
              <w:jc w:val="center"/>
              <w:rPr>
                <w:ins w:id="130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867871" w14:textId="77777777" w:rsidR="00481A38" w:rsidRPr="00A54D65" w:rsidRDefault="00481A38" w:rsidP="00481A38">
            <w:pPr>
              <w:keepNext/>
              <w:keepLines/>
              <w:spacing w:after="0"/>
              <w:jc w:val="center"/>
              <w:rPr>
                <w:ins w:id="13045" w:author="ZTE-Ma Zhifeng" w:date="2024-02-07T15:55:00Z"/>
                <w:rFonts w:ascii="Arial" w:eastAsia="宋体" w:hAnsi="Arial"/>
                <w:sz w:val="18"/>
                <w:lang w:val="en-US" w:eastAsia="zh-CN" w:bidi="ar"/>
              </w:rPr>
            </w:pPr>
            <w:ins w:id="1304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8C75E7F" w14:textId="77777777" w:rsidR="00481A38" w:rsidRPr="00A54D65" w:rsidRDefault="00481A38" w:rsidP="00481A38">
            <w:pPr>
              <w:keepNext/>
              <w:keepLines/>
              <w:spacing w:after="0"/>
              <w:jc w:val="center"/>
              <w:rPr>
                <w:ins w:id="13047" w:author="ZTE-Ma Zhifeng" w:date="2024-02-07T15:55:00Z"/>
                <w:rFonts w:ascii="Arial" w:eastAsia="宋体" w:hAnsi="Arial"/>
                <w:sz w:val="18"/>
                <w:lang w:val="en-US" w:eastAsia="zh-CN" w:bidi="ar"/>
              </w:rPr>
            </w:pPr>
            <w:ins w:id="1304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380E0A4" w14:textId="77777777" w:rsidR="00481A38" w:rsidRPr="00A54D65" w:rsidRDefault="00481A38" w:rsidP="00481A38">
            <w:pPr>
              <w:keepNext/>
              <w:keepLines/>
              <w:spacing w:after="0"/>
              <w:jc w:val="center"/>
              <w:rPr>
                <w:ins w:id="13049" w:author="ZTE-Ma Zhifeng" w:date="2024-02-07T15:55:00Z"/>
                <w:rFonts w:ascii="Arial" w:eastAsia="宋体" w:hAnsi="Arial"/>
                <w:sz w:val="18"/>
                <w:lang w:val="en-US" w:eastAsia="zh-CN" w:bidi="ar"/>
              </w:rPr>
            </w:pPr>
          </w:p>
        </w:tc>
      </w:tr>
      <w:tr w:rsidR="00481A38" w:rsidRPr="00A54D65" w14:paraId="7CD93A27" w14:textId="77777777" w:rsidTr="00481A38">
        <w:trPr>
          <w:trHeight w:val="29"/>
          <w:ins w:id="13050" w:author="ZTE-Ma Zhifeng" w:date="2024-02-07T15:55:00Z"/>
        </w:trPr>
        <w:tc>
          <w:tcPr>
            <w:tcW w:w="1911" w:type="dxa"/>
            <w:tcBorders>
              <w:top w:val="nil"/>
              <w:left w:val="single" w:sz="4" w:space="0" w:color="auto"/>
              <w:bottom w:val="nil"/>
              <w:right w:val="single" w:sz="4" w:space="0" w:color="auto"/>
            </w:tcBorders>
            <w:vAlign w:val="center"/>
          </w:tcPr>
          <w:p w14:paraId="38263991" w14:textId="77777777" w:rsidR="00481A38" w:rsidRPr="00A54D65" w:rsidRDefault="00481A38" w:rsidP="00481A38">
            <w:pPr>
              <w:keepNext/>
              <w:keepLines/>
              <w:spacing w:after="0"/>
              <w:jc w:val="center"/>
              <w:rPr>
                <w:ins w:id="1305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7B3908" w14:textId="77777777" w:rsidR="00481A38" w:rsidRPr="00A54D65" w:rsidRDefault="00481A38" w:rsidP="00481A38">
            <w:pPr>
              <w:keepNext/>
              <w:keepLines/>
              <w:spacing w:after="0"/>
              <w:jc w:val="center"/>
              <w:rPr>
                <w:ins w:id="1305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47BB13" w14:textId="77777777" w:rsidR="00481A38" w:rsidRPr="00A54D65" w:rsidRDefault="00481A38" w:rsidP="00481A38">
            <w:pPr>
              <w:keepNext/>
              <w:keepLines/>
              <w:spacing w:after="0"/>
              <w:jc w:val="center"/>
              <w:rPr>
                <w:ins w:id="13053" w:author="ZTE-Ma Zhifeng" w:date="2024-02-07T15:55:00Z"/>
                <w:rFonts w:ascii="Arial" w:eastAsia="宋体" w:hAnsi="Arial"/>
                <w:sz w:val="18"/>
                <w:lang w:val="en-US" w:eastAsia="zh-CN" w:bidi="ar"/>
              </w:rPr>
            </w:pPr>
            <w:ins w:id="1305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39E0B992" w14:textId="77777777" w:rsidR="00481A38" w:rsidRPr="00A54D65" w:rsidRDefault="00481A38" w:rsidP="00481A38">
            <w:pPr>
              <w:keepNext/>
              <w:keepLines/>
              <w:spacing w:after="0"/>
              <w:jc w:val="center"/>
              <w:rPr>
                <w:ins w:id="13055" w:author="ZTE-Ma Zhifeng" w:date="2024-02-07T15:55:00Z"/>
                <w:rFonts w:ascii="Arial" w:eastAsia="宋体" w:hAnsi="Arial"/>
                <w:sz w:val="18"/>
                <w:lang w:val="en-US" w:eastAsia="zh-CN" w:bidi="ar"/>
              </w:rPr>
            </w:pPr>
            <w:ins w:id="13056"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7D3BDEA4" w14:textId="77777777" w:rsidR="00481A38" w:rsidRPr="00A54D65" w:rsidRDefault="00481A38" w:rsidP="00481A38">
            <w:pPr>
              <w:keepNext/>
              <w:keepLines/>
              <w:spacing w:after="0"/>
              <w:jc w:val="center"/>
              <w:rPr>
                <w:ins w:id="13057" w:author="ZTE-Ma Zhifeng" w:date="2024-02-07T15:55:00Z"/>
                <w:rFonts w:ascii="Arial" w:eastAsia="宋体" w:hAnsi="Arial"/>
                <w:sz w:val="18"/>
                <w:lang w:val="en-US" w:eastAsia="zh-CN" w:bidi="ar"/>
              </w:rPr>
            </w:pPr>
          </w:p>
        </w:tc>
      </w:tr>
      <w:tr w:rsidR="00481A38" w:rsidRPr="00A54D65" w14:paraId="6E70DF8E" w14:textId="77777777" w:rsidTr="00481A38">
        <w:trPr>
          <w:trHeight w:val="29"/>
          <w:ins w:id="13058" w:author="ZTE-Ma Zhifeng" w:date="2024-02-07T15:55:00Z"/>
        </w:trPr>
        <w:tc>
          <w:tcPr>
            <w:tcW w:w="1911" w:type="dxa"/>
            <w:tcBorders>
              <w:top w:val="single" w:sz="4" w:space="0" w:color="auto"/>
              <w:left w:val="single" w:sz="4" w:space="0" w:color="auto"/>
              <w:bottom w:val="nil"/>
              <w:right w:val="single" w:sz="4" w:space="0" w:color="auto"/>
            </w:tcBorders>
          </w:tcPr>
          <w:p w14:paraId="3498DEAF" w14:textId="77777777" w:rsidR="00481A38" w:rsidRPr="00A54D65" w:rsidRDefault="00481A38" w:rsidP="00481A38">
            <w:pPr>
              <w:keepNext/>
              <w:keepLines/>
              <w:spacing w:after="0"/>
              <w:jc w:val="center"/>
              <w:rPr>
                <w:ins w:id="13059" w:author="ZTE-Ma Zhifeng" w:date="2024-02-07T15:55:00Z"/>
                <w:rFonts w:ascii="Arial" w:eastAsia="宋体" w:hAnsi="Arial"/>
                <w:sz w:val="18"/>
                <w:lang w:val="en-US" w:eastAsia="zh-CN" w:bidi="ar"/>
              </w:rPr>
            </w:pPr>
            <w:ins w:id="13060" w:author="ZTE-Ma Zhifeng" w:date="2024-02-07T15:55:00Z">
              <w:r w:rsidRPr="00A54D65">
                <w:rPr>
                  <w:rFonts w:ascii="Arial" w:eastAsia="宋体" w:hAnsi="Arial"/>
                  <w:sz w:val="18"/>
                </w:rPr>
                <w:t>CA_n25A-n38A-n66(2A)-n78(2A)</w:t>
              </w:r>
            </w:ins>
          </w:p>
        </w:tc>
        <w:tc>
          <w:tcPr>
            <w:tcW w:w="2038" w:type="dxa"/>
            <w:tcBorders>
              <w:top w:val="single" w:sz="4" w:space="0" w:color="auto"/>
              <w:left w:val="single" w:sz="4" w:space="0" w:color="auto"/>
              <w:bottom w:val="nil"/>
              <w:right w:val="single" w:sz="4" w:space="0" w:color="auto"/>
            </w:tcBorders>
          </w:tcPr>
          <w:p w14:paraId="67A3A46E" w14:textId="77777777" w:rsidR="00481A38" w:rsidRPr="00A54D65" w:rsidRDefault="00481A38" w:rsidP="00481A38">
            <w:pPr>
              <w:keepNext/>
              <w:keepLines/>
              <w:spacing w:after="0"/>
              <w:jc w:val="center"/>
              <w:rPr>
                <w:ins w:id="13061" w:author="ZTE-Ma Zhifeng" w:date="2024-02-07T15:55:00Z"/>
                <w:rFonts w:ascii="Arial" w:eastAsia="宋体" w:hAnsi="Arial"/>
                <w:b/>
                <w:sz w:val="18"/>
                <w:lang w:eastAsia="zh-CN"/>
              </w:rPr>
            </w:pPr>
            <w:ins w:id="13062" w:author="ZTE-Ma Zhifeng" w:date="2024-02-07T15:55:00Z">
              <w:r w:rsidRPr="00A54D65">
                <w:rPr>
                  <w:rFonts w:ascii="Arial" w:eastAsia="宋体" w:hAnsi="Arial"/>
                  <w:sz w:val="18"/>
                  <w:lang w:eastAsia="zh-CN"/>
                </w:rPr>
                <w:t>CA_n25A-n38A</w:t>
              </w:r>
            </w:ins>
          </w:p>
          <w:p w14:paraId="0BE80D65" w14:textId="77777777" w:rsidR="00481A38" w:rsidRPr="00A54D65" w:rsidRDefault="00481A38" w:rsidP="00481A38">
            <w:pPr>
              <w:keepNext/>
              <w:keepLines/>
              <w:spacing w:after="0"/>
              <w:jc w:val="center"/>
              <w:rPr>
                <w:ins w:id="13063" w:author="ZTE-Ma Zhifeng" w:date="2024-02-07T15:55:00Z"/>
                <w:rFonts w:ascii="Arial" w:eastAsia="宋体" w:hAnsi="Arial"/>
                <w:b/>
                <w:sz w:val="18"/>
                <w:lang w:eastAsia="zh-CN"/>
              </w:rPr>
            </w:pPr>
            <w:ins w:id="13064" w:author="ZTE-Ma Zhifeng" w:date="2024-02-07T15:55:00Z">
              <w:r w:rsidRPr="00A54D65">
                <w:rPr>
                  <w:rFonts w:ascii="Arial" w:eastAsia="宋体" w:hAnsi="Arial"/>
                  <w:sz w:val="18"/>
                  <w:lang w:eastAsia="zh-CN"/>
                </w:rPr>
                <w:t>CA_n25A-n66A</w:t>
              </w:r>
            </w:ins>
          </w:p>
          <w:p w14:paraId="605691B7" w14:textId="77777777" w:rsidR="00481A38" w:rsidRPr="00A54D65" w:rsidRDefault="00481A38" w:rsidP="00481A38">
            <w:pPr>
              <w:keepNext/>
              <w:keepLines/>
              <w:spacing w:after="0"/>
              <w:jc w:val="center"/>
              <w:rPr>
                <w:ins w:id="13065" w:author="ZTE-Ma Zhifeng" w:date="2024-02-07T15:55:00Z"/>
                <w:rFonts w:ascii="Arial" w:eastAsia="宋体" w:hAnsi="Arial"/>
                <w:b/>
                <w:sz w:val="18"/>
                <w:lang w:eastAsia="zh-CN"/>
              </w:rPr>
            </w:pPr>
            <w:ins w:id="13066" w:author="ZTE-Ma Zhifeng" w:date="2024-02-07T15:55:00Z">
              <w:r w:rsidRPr="00A54D65">
                <w:rPr>
                  <w:rFonts w:ascii="Arial" w:eastAsia="宋体" w:hAnsi="Arial"/>
                  <w:sz w:val="18"/>
                  <w:lang w:eastAsia="zh-CN"/>
                </w:rPr>
                <w:t>CA_n25A-n78A</w:t>
              </w:r>
            </w:ins>
          </w:p>
          <w:p w14:paraId="7420F1E5" w14:textId="77777777" w:rsidR="00481A38" w:rsidRPr="00A54D65" w:rsidRDefault="00481A38" w:rsidP="00481A38">
            <w:pPr>
              <w:keepNext/>
              <w:keepLines/>
              <w:spacing w:after="0"/>
              <w:jc w:val="center"/>
              <w:rPr>
                <w:ins w:id="13067" w:author="ZTE-Ma Zhifeng" w:date="2024-02-07T15:55:00Z"/>
                <w:rFonts w:ascii="Arial" w:eastAsia="宋体" w:hAnsi="Arial"/>
                <w:b/>
                <w:sz w:val="18"/>
                <w:lang w:eastAsia="zh-CN"/>
              </w:rPr>
            </w:pPr>
            <w:ins w:id="13068" w:author="ZTE-Ma Zhifeng" w:date="2024-02-07T15:55:00Z">
              <w:r w:rsidRPr="00A54D65">
                <w:rPr>
                  <w:rFonts w:ascii="Arial" w:eastAsia="宋体" w:hAnsi="Arial"/>
                  <w:sz w:val="18"/>
                  <w:lang w:eastAsia="zh-CN"/>
                </w:rPr>
                <w:t>CA_n38A-n66A</w:t>
              </w:r>
            </w:ins>
          </w:p>
          <w:p w14:paraId="2EECC4EB" w14:textId="77777777" w:rsidR="00481A38" w:rsidRPr="00A54D65" w:rsidRDefault="00481A38" w:rsidP="00481A38">
            <w:pPr>
              <w:keepNext/>
              <w:keepLines/>
              <w:spacing w:after="0"/>
              <w:jc w:val="center"/>
              <w:rPr>
                <w:ins w:id="13069" w:author="ZTE-Ma Zhifeng" w:date="2024-02-07T15:55:00Z"/>
                <w:rFonts w:ascii="Arial" w:eastAsia="宋体" w:hAnsi="Arial"/>
                <w:b/>
                <w:sz w:val="18"/>
                <w:lang w:eastAsia="zh-CN"/>
              </w:rPr>
            </w:pPr>
            <w:ins w:id="13070" w:author="ZTE-Ma Zhifeng" w:date="2024-02-07T15:55:00Z">
              <w:r w:rsidRPr="00A54D65">
                <w:rPr>
                  <w:rFonts w:ascii="Arial" w:eastAsia="宋体" w:hAnsi="Arial"/>
                  <w:sz w:val="18"/>
                  <w:lang w:eastAsia="zh-CN"/>
                </w:rPr>
                <w:t>CA_n38A-n78A</w:t>
              </w:r>
            </w:ins>
          </w:p>
          <w:p w14:paraId="4C4B4669" w14:textId="77777777" w:rsidR="00481A38" w:rsidRPr="00A54D65" w:rsidRDefault="00481A38" w:rsidP="00481A38">
            <w:pPr>
              <w:keepNext/>
              <w:keepLines/>
              <w:spacing w:after="0"/>
              <w:jc w:val="center"/>
              <w:rPr>
                <w:ins w:id="13071" w:author="ZTE-Ma Zhifeng" w:date="2024-02-07T15:55:00Z"/>
                <w:rFonts w:ascii="Arial" w:eastAsia="宋体" w:hAnsi="Arial"/>
                <w:sz w:val="18"/>
                <w:lang w:val="en-US" w:eastAsia="zh-CN" w:bidi="ar"/>
              </w:rPr>
            </w:pPr>
            <w:ins w:id="13072"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ED8F837" w14:textId="77777777" w:rsidR="00481A38" w:rsidRPr="00A54D65" w:rsidRDefault="00481A38" w:rsidP="00481A38">
            <w:pPr>
              <w:keepNext/>
              <w:keepLines/>
              <w:spacing w:after="0"/>
              <w:jc w:val="center"/>
              <w:rPr>
                <w:ins w:id="13073" w:author="ZTE-Ma Zhifeng" w:date="2024-02-07T15:55:00Z"/>
                <w:rFonts w:ascii="Arial" w:eastAsia="宋体" w:hAnsi="Arial"/>
                <w:sz w:val="18"/>
                <w:lang w:val="en-US" w:eastAsia="zh-CN" w:bidi="ar"/>
              </w:rPr>
            </w:pPr>
            <w:ins w:id="13074" w:author="ZTE-Ma Zhifeng" w:date="2024-02-07T15:55:00Z">
              <w:r w:rsidRPr="00A54D65">
                <w:rPr>
                  <w:rFonts w:ascii="Arial" w:eastAsia="宋体"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64B76085" w14:textId="77777777" w:rsidR="00481A38" w:rsidRPr="00A54D65" w:rsidRDefault="00481A38" w:rsidP="00481A38">
            <w:pPr>
              <w:keepNext/>
              <w:keepLines/>
              <w:spacing w:after="0"/>
              <w:jc w:val="center"/>
              <w:rPr>
                <w:ins w:id="13075" w:author="ZTE-Ma Zhifeng" w:date="2024-02-07T15:55:00Z"/>
                <w:rFonts w:ascii="Arial" w:eastAsia="宋体" w:hAnsi="Arial"/>
                <w:sz w:val="18"/>
                <w:lang w:val="en-US" w:eastAsia="zh-CN" w:bidi="ar"/>
              </w:rPr>
            </w:pPr>
            <w:ins w:id="1307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9FEC8F9" w14:textId="77777777" w:rsidR="00481A38" w:rsidRPr="00A54D65" w:rsidRDefault="00481A38" w:rsidP="00481A38">
            <w:pPr>
              <w:keepNext/>
              <w:keepLines/>
              <w:spacing w:after="0"/>
              <w:jc w:val="center"/>
              <w:rPr>
                <w:ins w:id="13077" w:author="ZTE-Ma Zhifeng" w:date="2024-02-07T15:55:00Z"/>
                <w:rFonts w:ascii="Arial" w:eastAsia="宋体" w:hAnsi="Arial"/>
                <w:sz w:val="18"/>
                <w:lang w:val="en-US" w:eastAsia="zh-CN" w:bidi="ar"/>
              </w:rPr>
            </w:pPr>
            <w:ins w:id="13078" w:author="ZTE-Ma Zhifeng" w:date="2024-02-07T15:55:00Z">
              <w:r w:rsidRPr="00A54D65">
                <w:rPr>
                  <w:rFonts w:ascii="Arial" w:eastAsia="宋体" w:hAnsi="Arial"/>
                  <w:sz w:val="18"/>
                  <w:lang w:val="en-US" w:eastAsia="zh-CN" w:bidi="ar"/>
                </w:rPr>
                <w:t>0</w:t>
              </w:r>
            </w:ins>
          </w:p>
        </w:tc>
      </w:tr>
      <w:tr w:rsidR="00481A38" w:rsidRPr="00A54D65" w14:paraId="02BDBE79" w14:textId="77777777" w:rsidTr="00481A38">
        <w:trPr>
          <w:trHeight w:val="29"/>
          <w:ins w:id="13079" w:author="ZTE-Ma Zhifeng" w:date="2024-02-07T15:55:00Z"/>
        </w:trPr>
        <w:tc>
          <w:tcPr>
            <w:tcW w:w="1911" w:type="dxa"/>
            <w:tcBorders>
              <w:top w:val="nil"/>
              <w:left w:val="single" w:sz="4" w:space="0" w:color="auto"/>
              <w:bottom w:val="nil"/>
              <w:right w:val="single" w:sz="4" w:space="0" w:color="auto"/>
            </w:tcBorders>
            <w:vAlign w:val="center"/>
          </w:tcPr>
          <w:p w14:paraId="7B3D4863" w14:textId="77777777" w:rsidR="00481A38" w:rsidRPr="00A54D65" w:rsidRDefault="00481A38" w:rsidP="00481A38">
            <w:pPr>
              <w:keepNext/>
              <w:keepLines/>
              <w:spacing w:after="0"/>
              <w:jc w:val="center"/>
              <w:rPr>
                <w:ins w:id="1308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90EFD44" w14:textId="77777777" w:rsidR="00481A38" w:rsidRPr="00A54D65" w:rsidRDefault="00481A38" w:rsidP="00481A38">
            <w:pPr>
              <w:keepNext/>
              <w:keepLines/>
              <w:spacing w:after="0"/>
              <w:jc w:val="center"/>
              <w:rPr>
                <w:ins w:id="1308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70AEB" w14:textId="77777777" w:rsidR="00481A38" w:rsidRPr="00A54D65" w:rsidRDefault="00481A38" w:rsidP="00481A38">
            <w:pPr>
              <w:keepNext/>
              <w:keepLines/>
              <w:spacing w:after="0"/>
              <w:jc w:val="center"/>
              <w:rPr>
                <w:ins w:id="13082" w:author="ZTE-Ma Zhifeng" w:date="2024-02-07T15:55:00Z"/>
                <w:rFonts w:ascii="Arial" w:eastAsia="宋体" w:hAnsi="Arial"/>
                <w:sz w:val="18"/>
                <w:lang w:val="en-US" w:eastAsia="zh-CN" w:bidi="ar"/>
              </w:rPr>
            </w:pPr>
            <w:ins w:id="13083" w:author="ZTE-Ma Zhifeng" w:date="2024-02-07T15:55:00Z">
              <w:r w:rsidRPr="00A54D65">
                <w:rPr>
                  <w:rFonts w:ascii="Arial" w:eastAsia="宋体" w:hAnsi="Arial" w:hint="eastAsia"/>
                  <w:color w:val="000000" w:themeColor="text1"/>
                  <w:sz w:val="18"/>
                  <w:lang w:eastAsia="zh-CN"/>
                </w:rPr>
                <w:t>n</w:t>
              </w:r>
              <w:r w:rsidRPr="00A54D65">
                <w:rPr>
                  <w:rFonts w:ascii="Arial" w:eastAsia="宋体"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420AC4E5" w14:textId="77777777" w:rsidR="00481A38" w:rsidRPr="00A54D65" w:rsidRDefault="00481A38" w:rsidP="00481A38">
            <w:pPr>
              <w:keepNext/>
              <w:keepLines/>
              <w:spacing w:after="0"/>
              <w:jc w:val="center"/>
              <w:rPr>
                <w:ins w:id="13084" w:author="ZTE-Ma Zhifeng" w:date="2024-02-07T15:55:00Z"/>
                <w:rFonts w:ascii="Arial" w:eastAsia="宋体" w:hAnsi="Arial"/>
                <w:sz w:val="18"/>
                <w:lang w:val="en-US" w:eastAsia="zh-CN" w:bidi="ar"/>
              </w:rPr>
            </w:pPr>
            <w:ins w:id="1308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23051C5" w14:textId="77777777" w:rsidR="00481A38" w:rsidRPr="00A54D65" w:rsidRDefault="00481A38" w:rsidP="00481A38">
            <w:pPr>
              <w:keepNext/>
              <w:keepLines/>
              <w:spacing w:after="0"/>
              <w:jc w:val="center"/>
              <w:rPr>
                <w:ins w:id="13086" w:author="ZTE-Ma Zhifeng" w:date="2024-02-07T15:55:00Z"/>
                <w:rFonts w:ascii="Arial" w:eastAsia="宋体" w:hAnsi="Arial"/>
                <w:sz w:val="18"/>
                <w:lang w:val="en-US" w:eastAsia="zh-CN" w:bidi="ar"/>
              </w:rPr>
            </w:pPr>
          </w:p>
        </w:tc>
      </w:tr>
      <w:tr w:rsidR="00481A38" w:rsidRPr="00A54D65" w14:paraId="3FE90FFF" w14:textId="77777777" w:rsidTr="00481A38">
        <w:trPr>
          <w:trHeight w:val="29"/>
          <w:ins w:id="13087" w:author="ZTE-Ma Zhifeng" w:date="2024-02-07T15:55:00Z"/>
        </w:trPr>
        <w:tc>
          <w:tcPr>
            <w:tcW w:w="1911" w:type="dxa"/>
            <w:tcBorders>
              <w:top w:val="nil"/>
              <w:left w:val="single" w:sz="4" w:space="0" w:color="auto"/>
              <w:bottom w:val="nil"/>
              <w:right w:val="single" w:sz="4" w:space="0" w:color="auto"/>
            </w:tcBorders>
            <w:vAlign w:val="center"/>
          </w:tcPr>
          <w:p w14:paraId="4440DB82" w14:textId="77777777" w:rsidR="00481A38" w:rsidRPr="00A54D65" w:rsidRDefault="00481A38" w:rsidP="00481A38">
            <w:pPr>
              <w:keepNext/>
              <w:keepLines/>
              <w:spacing w:after="0"/>
              <w:jc w:val="center"/>
              <w:rPr>
                <w:ins w:id="1308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31E2DF" w14:textId="77777777" w:rsidR="00481A38" w:rsidRPr="00A54D65" w:rsidRDefault="00481A38" w:rsidP="00481A38">
            <w:pPr>
              <w:keepNext/>
              <w:keepLines/>
              <w:spacing w:after="0"/>
              <w:jc w:val="center"/>
              <w:rPr>
                <w:ins w:id="1308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94AEC" w14:textId="77777777" w:rsidR="00481A38" w:rsidRPr="00A54D65" w:rsidRDefault="00481A38" w:rsidP="00481A38">
            <w:pPr>
              <w:keepNext/>
              <w:keepLines/>
              <w:spacing w:after="0"/>
              <w:jc w:val="center"/>
              <w:rPr>
                <w:ins w:id="13090" w:author="ZTE-Ma Zhifeng" w:date="2024-02-07T15:55:00Z"/>
                <w:rFonts w:ascii="Arial" w:eastAsia="宋体" w:hAnsi="Arial"/>
                <w:sz w:val="18"/>
                <w:lang w:val="en-US" w:eastAsia="zh-CN" w:bidi="ar"/>
              </w:rPr>
            </w:pPr>
            <w:ins w:id="1309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E1C0544" w14:textId="77777777" w:rsidR="00481A38" w:rsidRPr="00A54D65" w:rsidRDefault="00481A38" w:rsidP="00481A38">
            <w:pPr>
              <w:keepNext/>
              <w:keepLines/>
              <w:spacing w:after="0"/>
              <w:jc w:val="center"/>
              <w:rPr>
                <w:ins w:id="13092" w:author="ZTE-Ma Zhifeng" w:date="2024-02-07T15:55:00Z"/>
                <w:rFonts w:ascii="Arial" w:eastAsia="宋体" w:hAnsi="Arial"/>
                <w:sz w:val="18"/>
                <w:lang w:val="en-US" w:eastAsia="zh-CN" w:bidi="ar"/>
              </w:rPr>
            </w:pPr>
            <w:ins w:id="13093"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4402F11F" w14:textId="77777777" w:rsidR="00481A38" w:rsidRPr="00A54D65" w:rsidRDefault="00481A38" w:rsidP="00481A38">
            <w:pPr>
              <w:keepNext/>
              <w:keepLines/>
              <w:spacing w:after="0"/>
              <w:jc w:val="center"/>
              <w:rPr>
                <w:ins w:id="13094" w:author="ZTE-Ma Zhifeng" w:date="2024-02-07T15:55:00Z"/>
                <w:rFonts w:ascii="Arial" w:eastAsia="宋体" w:hAnsi="Arial"/>
                <w:sz w:val="18"/>
                <w:lang w:val="en-US" w:eastAsia="zh-CN" w:bidi="ar"/>
              </w:rPr>
            </w:pPr>
          </w:p>
        </w:tc>
      </w:tr>
      <w:tr w:rsidR="00481A38" w:rsidRPr="00A54D65" w14:paraId="4A28BD33" w14:textId="77777777" w:rsidTr="00481A38">
        <w:trPr>
          <w:trHeight w:val="29"/>
          <w:ins w:id="13095" w:author="ZTE-Ma Zhifeng" w:date="2024-02-07T15:55:00Z"/>
        </w:trPr>
        <w:tc>
          <w:tcPr>
            <w:tcW w:w="1911" w:type="dxa"/>
            <w:tcBorders>
              <w:top w:val="nil"/>
              <w:left w:val="single" w:sz="4" w:space="0" w:color="auto"/>
              <w:bottom w:val="nil"/>
              <w:right w:val="single" w:sz="4" w:space="0" w:color="auto"/>
            </w:tcBorders>
            <w:vAlign w:val="center"/>
          </w:tcPr>
          <w:p w14:paraId="6B178C64" w14:textId="77777777" w:rsidR="00481A38" w:rsidRPr="00A54D65" w:rsidRDefault="00481A38" w:rsidP="00481A38">
            <w:pPr>
              <w:keepNext/>
              <w:keepLines/>
              <w:spacing w:after="0"/>
              <w:jc w:val="center"/>
              <w:rPr>
                <w:ins w:id="1309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171C19B" w14:textId="77777777" w:rsidR="00481A38" w:rsidRPr="00A54D65" w:rsidRDefault="00481A38" w:rsidP="00481A38">
            <w:pPr>
              <w:keepNext/>
              <w:keepLines/>
              <w:spacing w:after="0"/>
              <w:jc w:val="center"/>
              <w:rPr>
                <w:ins w:id="1309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D12BB" w14:textId="77777777" w:rsidR="00481A38" w:rsidRPr="00A54D65" w:rsidRDefault="00481A38" w:rsidP="00481A38">
            <w:pPr>
              <w:keepNext/>
              <w:keepLines/>
              <w:spacing w:after="0"/>
              <w:jc w:val="center"/>
              <w:rPr>
                <w:ins w:id="13098" w:author="ZTE-Ma Zhifeng" w:date="2024-02-07T15:55:00Z"/>
                <w:rFonts w:ascii="Arial" w:eastAsia="宋体" w:hAnsi="Arial"/>
                <w:sz w:val="18"/>
                <w:lang w:val="en-US" w:eastAsia="zh-CN" w:bidi="ar"/>
              </w:rPr>
            </w:pPr>
            <w:ins w:id="1309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6A6444FB" w14:textId="77777777" w:rsidR="00481A38" w:rsidRPr="00A54D65" w:rsidRDefault="00481A38" w:rsidP="00481A38">
            <w:pPr>
              <w:keepNext/>
              <w:keepLines/>
              <w:spacing w:after="0"/>
              <w:jc w:val="center"/>
              <w:rPr>
                <w:ins w:id="13100" w:author="ZTE-Ma Zhifeng" w:date="2024-02-07T15:55:00Z"/>
                <w:rFonts w:ascii="Arial" w:eastAsia="宋体" w:hAnsi="Arial"/>
                <w:sz w:val="18"/>
                <w:lang w:val="en-US" w:eastAsia="zh-CN" w:bidi="ar"/>
              </w:rPr>
            </w:pPr>
            <w:ins w:id="13101"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23B74D99" w14:textId="77777777" w:rsidR="00481A38" w:rsidRPr="00A54D65" w:rsidRDefault="00481A38" w:rsidP="00481A38">
            <w:pPr>
              <w:keepNext/>
              <w:keepLines/>
              <w:spacing w:after="0"/>
              <w:jc w:val="center"/>
              <w:rPr>
                <w:ins w:id="13102" w:author="ZTE-Ma Zhifeng" w:date="2024-02-07T15:55:00Z"/>
                <w:rFonts w:ascii="Arial" w:eastAsia="宋体" w:hAnsi="Arial"/>
                <w:sz w:val="18"/>
                <w:lang w:val="en-US" w:eastAsia="zh-CN" w:bidi="ar"/>
              </w:rPr>
            </w:pPr>
          </w:p>
        </w:tc>
      </w:tr>
      <w:tr w:rsidR="00481A38" w:rsidRPr="00A54D65" w14:paraId="78C22D0D" w14:textId="77777777" w:rsidTr="00481A38">
        <w:trPr>
          <w:trHeight w:val="29"/>
          <w:ins w:id="13103" w:author="ZTE-Ma Zhifeng" w:date="2024-02-07T15:55:00Z"/>
        </w:trPr>
        <w:tc>
          <w:tcPr>
            <w:tcW w:w="1911" w:type="dxa"/>
            <w:tcBorders>
              <w:top w:val="single" w:sz="4" w:space="0" w:color="auto"/>
              <w:left w:val="single" w:sz="4" w:space="0" w:color="auto"/>
              <w:bottom w:val="nil"/>
              <w:right w:val="single" w:sz="4" w:space="0" w:color="auto"/>
            </w:tcBorders>
          </w:tcPr>
          <w:p w14:paraId="17EF2678" w14:textId="77777777" w:rsidR="00481A38" w:rsidRPr="00A54D65" w:rsidRDefault="00481A38" w:rsidP="00481A38">
            <w:pPr>
              <w:keepNext/>
              <w:keepLines/>
              <w:spacing w:after="0"/>
              <w:jc w:val="center"/>
              <w:rPr>
                <w:ins w:id="13104" w:author="ZTE-Ma Zhifeng" w:date="2024-02-07T15:55:00Z"/>
                <w:rFonts w:ascii="Arial" w:eastAsia="宋体" w:hAnsi="Arial"/>
                <w:sz w:val="18"/>
                <w:lang w:val="en-US" w:eastAsia="zh-CN" w:bidi="ar"/>
              </w:rPr>
            </w:pPr>
            <w:ins w:id="13105" w:author="ZTE-Ma Zhifeng" w:date="2024-02-07T15:55:00Z">
              <w:r w:rsidRPr="00A54D65">
                <w:rPr>
                  <w:rFonts w:ascii="Arial" w:eastAsia="宋体" w:hAnsi="Arial"/>
                  <w:sz w:val="18"/>
                </w:rPr>
                <w:t>CA_n25(2A)-n38A-n66(2A)-n78(2A)</w:t>
              </w:r>
            </w:ins>
          </w:p>
        </w:tc>
        <w:tc>
          <w:tcPr>
            <w:tcW w:w="2038" w:type="dxa"/>
            <w:tcBorders>
              <w:top w:val="single" w:sz="4" w:space="0" w:color="auto"/>
              <w:left w:val="single" w:sz="4" w:space="0" w:color="auto"/>
              <w:bottom w:val="nil"/>
              <w:right w:val="single" w:sz="4" w:space="0" w:color="auto"/>
            </w:tcBorders>
          </w:tcPr>
          <w:p w14:paraId="4CA3945F" w14:textId="77777777" w:rsidR="00481A38" w:rsidRPr="00A54D65" w:rsidRDefault="00481A38" w:rsidP="00481A38">
            <w:pPr>
              <w:keepNext/>
              <w:keepLines/>
              <w:spacing w:after="0"/>
              <w:jc w:val="center"/>
              <w:rPr>
                <w:ins w:id="13106" w:author="ZTE-Ma Zhifeng" w:date="2024-02-07T15:55:00Z"/>
                <w:rFonts w:ascii="Arial" w:eastAsia="宋体" w:hAnsi="Arial"/>
                <w:b/>
                <w:sz w:val="18"/>
                <w:lang w:eastAsia="zh-CN"/>
              </w:rPr>
            </w:pPr>
            <w:ins w:id="13107" w:author="ZTE-Ma Zhifeng" w:date="2024-02-07T15:55:00Z">
              <w:r w:rsidRPr="00A54D65">
                <w:rPr>
                  <w:rFonts w:ascii="Arial" w:eastAsia="宋体" w:hAnsi="Arial"/>
                  <w:sz w:val="18"/>
                  <w:lang w:eastAsia="zh-CN"/>
                </w:rPr>
                <w:t>CA_n25A-n38A</w:t>
              </w:r>
            </w:ins>
          </w:p>
          <w:p w14:paraId="3A7FE4FE" w14:textId="77777777" w:rsidR="00481A38" w:rsidRPr="00A54D65" w:rsidRDefault="00481A38" w:rsidP="00481A38">
            <w:pPr>
              <w:keepNext/>
              <w:keepLines/>
              <w:spacing w:after="0"/>
              <w:jc w:val="center"/>
              <w:rPr>
                <w:ins w:id="13108" w:author="ZTE-Ma Zhifeng" w:date="2024-02-07T15:55:00Z"/>
                <w:rFonts w:ascii="Arial" w:eastAsia="宋体" w:hAnsi="Arial"/>
                <w:b/>
                <w:sz w:val="18"/>
                <w:lang w:eastAsia="zh-CN"/>
              </w:rPr>
            </w:pPr>
            <w:ins w:id="13109" w:author="ZTE-Ma Zhifeng" w:date="2024-02-07T15:55:00Z">
              <w:r w:rsidRPr="00A54D65">
                <w:rPr>
                  <w:rFonts w:ascii="Arial" w:eastAsia="宋体" w:hAnsi="Arial"/>
                  <w:sz w:val="18"/>
                  <w:lang w:eastAsia="zh-CN"/>
                </w:rPr>
                <w:t>CA_n25A-n66A</w:t>
              </w:r>
            </w:ins>
          </w:p>
          <w:p w14:paraId="5780AE00" w14:textId="77777777" w:rsidR="00481A38" w:rsidRPr="00A54D65" w:rsidRDefault="00481A38" w:rsidP="00481A38">
            <w:pPr>
              <w:keepNext/>
              <w:keepLines/>
              <w:spacing w:after="0"/>
              <w:jc w:val="center"/>
              <w:rPr>
                <w:ins w:id="13110" w:author="ZTE-Ma Zhifeng" w:date="2024-02-07T15:55:00Z"/>
                <w:rFonts w:ascii="Arial" w:eastAsia="宋体" w:hAnsi="Arial"/>
                <w:b/>
                <w:sz w:val="18"/>
                <w:lang w:eastAsia="zh-CN"/>
              </w:rPr>
            </w:pPr>
            <w:ins w:id="13111" w:author="ZTE-Ma Zhifeng" w:date="2024-02-07T15:55:00Z">
              <w:r w:rsidRPr="00A54D65">
                <w:rPr>
                  <w:rFonts w:ascii="Arial" w:eastAsia="宋体" w:hAnsi="Arial"/>
                  <w:sz w:val="18"/>
                  <w:lang w:eastAsia="zh-CN"/>
                </w:rPr>
                <w:t>CA_n25A-n78A</w:t>
              </w:r>
            </w:ins>
          </w:p>
          <w:p w14:paraId="7EA02C02" w14:textId="77777777" w:rsidR="00481A38" w:rsidRPr="00A54D65" w:rsidRDefault="00481A38" w:rsidP="00481A38">
            <w:pPr>
              <w:keepNext/>
              <w:keepLines/>
              <w:spacing w:after="0"/>
              <w:jc w:val="center"/>
              <w:rPr>
                <w:ins w:id="13112" w:author="ZTE-Ma Zhifeng" w:date="2024-02-07T15:55:00Z"/>
                <w:rFonts w:ascii="Arial" w:eastAsia="宋体" w:hAnsi="Arial"/>
                <w:b/>
                <w:sz w:val="18"/>
                <w:lang w:eastAsia="zh-CN"/>
              </w:rPr>
            </w:pPr>
            <w:ins w:id="13113" w:author="ZTE-Ma Zhifeng" w:date="2024-02-07T15:55:00Z">
              <w:r w:rsidRPr="00A54D65">
                <w:rPr>
                  <w:rFonts w:ascii="Arial" w:eastAsia="宋体" w:hAnsi="Arial"/>
                  <w:sz w:val="18"/>
                  <w:lang w:eastAsia="zh-CN"/>
                </w:rPr>
                <w:t>CA_n38A-n66A</w:t>
              </w:r>
            </w:ins>
          </w:p>
          <w:p w14:paraId="61C54C26" w14:textId="77777777" w:rsidR="00481A38" w:rsidRPr="00A54D65" w:rsidRDefault="00481A38" w:rsidP="00481A38">
            <w:pPr>
              <w:keepNext/>
              <w:keepLines/>
              <w:spacing w:after="0"/>
              <w:jc w:val="center"/>
              <w:rPr>
                <w:ins w:id="13114" w:author="ZTE-Ma Zhifeng" w:date="2024-02-07T15:55:00Z"/>
                <w:rFonts w:ascii="Arial" w:eastAsia="宋体" w:hAnsi="Arial"/>
                <w:b/>
                <w:sz w:val="18"/>
                <w:lang w:eastAsia="zh-CN"/>
              </w:rPr>
            </w:pPr>
            <w:ins w:id="13115" w:author="ZTE-Ma Zhifeng" w:date="2024-02-07T15:55:00Z">
              <w:r w:rsidRPr="00A54D65">
                <w:rPr>
                  <w:rFonts w:ascii="Arial" w:eastAsia="宋体" w:hAnsi="Arial"/>
                  <w:sz w:val="18"/>
                  <w:lang w:eastAsia="zh-CN"/>
                </w:rPr>
                <w:t>CA_n38A-n78A</w:t>
              </w:r>
            </w:ins>
          </w:p>
          <w:p w14:paraId="69073EB8" w14:textId="77777777" w:rsidR="00481A38" w:rsidRPr="00A54D65" w:rsidRDefault="00481A38" w:rsidP="00481A38">
            <w:pPr>
              <w:keepNext/>
              <w:keepLines/>
              <w:spacing w:after="0"/>
              <w:jc w:val="center"/>
              <w:rPr>
                <w:ins w:id="13116" w:author="ZTE-Ma Zhifeng" w:date="2024-02-07T15:55:00Z"/>
                <w:rFonts w:ascii="Arial" w:eastAsia="宋体" w:hAnsi="Arial"/>
                <w:sz w:val="18"/>
                <w:lang w:val="en-US" w:eastAsia="zh-CN" w:bidi="ar"/>
              </w:rPr>
            </w:pPr>
            <w:ins w:id="13117" w:author="ZTE-Ma Zhifeng" w:date="2024-02-07T15:55:00Z">
              <w:r w:rsidRPr="00A54D65">
                <w:rPr>
                  <w:rFonts w:ascii="Arial" w:eastAsia="宋体" w:hAnsi="Arial"/>
                  <w:sz w:val="18"/>
                  <w:lang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55FE0EC8" w14:textId="77777777" w:rsidR="00481A38" w:rsidRPr="00A54D65" w:rsidRDefault="00481A38" w:rsidP="00481A38">
            <w:pPr>
              <w:keepNext/>
              <w:keepLines/>
              <w:spacing w:after="0"/>
              <w:jc w:val="center"/>
              <w:rPr>
                <w:ins w:id="13118" w:author="ZTE-Ma Zhifeng" w:date="2024-02-07T15:55:00Z"/>
                <w:rFonts w:ascii="Arial" w:eastAsia="宋体" w:hAnsi="Arial"/>
                <w:sz w:val="18"/>
                <w:lang w:val="en-US" w:eastAsia="zh-CN" w:bidi="ar"/>
              </w:rPr>
            </w:pPr>
            <w:ins w:id="13119" w:author="ZTE-Ma Zhifeng" w:date="2024-02-07T15:55:00Z">
              <w:r w:rsidRPr="00A54D65">
                <w:rPr>
                  <w:rFonts w:ascii="Arial" w:eastAsia="宋体"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0E89E4C1" w14:textId="77777777" w:rsidR="00481A38" w:rsidRPr="00A54D65" w:rsidRDefault="00481A38" w:rsidP="00481A38">
            <w:pPr>
              <w:keepNext/>
              <w:keepLines/>
              <w:spacing w:after="0"/>
              <w:jc w:val="center"/>
              <w:rPr>
                <w:ins w:id="13120" w:author="ZTE-Ma Zhifeng" w:date="2024-02-07T15:55:00Z"/>
                <w:rFonts w:ascii="Arial" w:eastAsia="宋体" w:hAnsi="Arial"/>
                <w:sz w:val="18"/>
                <w:lang w:val="en-US" w:eastAsia="zh-CN" w:bidi="ar"/>
              </w:rPr>
            </w:pPr>
            <w:ins w:id="13121" w:author="ZTE-Ma Zhifeng" w:date="2024-02-07T15:55:00Z">
              <w:r w:rsidRPr="00A54D65">
                <w:rPr>
                  <w:rFonts w:ascii="Arial" w:eastAsia="宋体" w:hAnsi="Arial"/>
                  <w:sz w:val="18"/>
                </w:rPr>
                <w:t>CA_n25(2A)_BCS0</w:t>
              </w:r>
            </w:ins>
          </w:p>
        </w:tc>
        <w:tc>
          <w:tcPr>
            <w:tcW w:w="1785" w:type="dxa"/>
            <w:tcBorders>
              <w:top w:val="single" w:sz="4" w:space="0" w:color="auto"/>
              <w:left w:val="single" w:sz="4" w:space="0" w:color="auto"/>
              <w:bottom w:val="nil"/>
              <w:right w:val="single" w:sz="4" w:space="0" w:color="auto"/>
            </w:tcBorders>
          </w:tcPr>
          <w:p w14:paraId="5B196846" w14:textId="77777777" w:rsidR="00481A38" w:rsidRPr="00A54D65" w:rsidRDefault="00481A38" w:rsidP="00481A38">
            <w:pPr>
              <w:keepNext/>
              <w:keepLines/>
              <w:spacing w:after="0"/>
              <w:jc w:val="center"/>
              <w:rPr>
                <w:ins w:id="13122" w:author="ZTE-Ma Zhifeng" w:date="2024-02-07T15:55:00Z"/>
                <w:rFonts w:ascii="Arial" w:eastAsia="宋体" w:hAnsi="Arial"/>
                <w:sz w:val="18"/>
                <w:lang w:val="en-US" w:eastAsia="zh-CN" w:bidi="ar"/>
              </w:rPr>
            </w:pPr>
            <w:ins w:id="13123" w:author="ZTE-Ma Zhifeng" w:date="2024-02-07T15:55:00Z">
              <w:r w:rsidRPr="00A54D65">
                <w:rPr>
                  <w:rFonts w:ascii="Arial" w:eastAsia="宋体" w:hAnsi="Arial"/>
                  <w:sz w:val="18"/>
                  <w:lang w:val="en-US" w:eastAsia="zh-CN" w:bidi="ar"/>
                </w:rPr>
                <w:t>0</w:t>
              </w:r>
            </w:ins>
          </w:p>
        </w:tc>
      </w:tr>
      <w:tr w:rsidR="00481A38" w:rsidRPr="00A54D65" w14:paraId="6F34F124" w14:textId="77777777" w:rsidTr="00481A38">
        <w:trPr>
          <w:trHeight w:val="29"/>
          <w:ins w:id="13124" w:author="ZTE-Ma Zhifeng" w:date="2024-02-07T15:55:00Z"/>
        </w:trPr>
        <w:tc>
          <w:tcPr>
            <w:tcW w:w="1911" w:type="dxa"/>
            <w:tcBorders>
              <w:top w:val="nil"/>
              <w:left w:val="single" w:sz="4" w:space="0" w:color="auto"/>
              <w:bottom w:val="nil"/>
              <w:right w:val="single" w:sz="4" w:space="0" w:color="auto"/>
            </w:tcBorders>
          </w:tcPr>
          <w:p w14:paraId="4C4753F1" w14:textId="77777777" w:rsidR="00481A38" w:rsidRPr="00A54D65" w:rsidRDefault="00481A38" w:rsidP="00481A38">
            <w:pPr>
              <w:keepNext/>
              <w:keepLines/>
              <w:spacing w:after="0"/>
              <w:jc w:val="center"/>
              <w:rPr>
                <w:ins w:id="131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6C2714" w14:textId="77777777" w:rsidR="00481A38" w:rsidRPr="00A54D65" w:rsidRDefault="00481A38" w:rsidP="00481A38">
            <w:pPr>
              <w:keepNext/>
              <w:keepLines/>
              <w:spacing w:after="0"/>
              <w:jc w:val="center"/>
              <w:rPr>
                <w:ins w:id="131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242500" w14:textId="77777777" w:rsidR="00481A38" w:rsidRPr="00A54D65" w:rsidRDefault="00481A38" w:rsidP="00481A38">
            <w:pPr>
              <w:keepNext/>
              <w:keepLines/>
              <w:spacing w:after="0"/>
              <w:jc w:val="center"/>
              <w:rPr>
                <w:ins w:id="13127" w:author="ZTE-Ma Zhifeng" w:date="2024-02-07T15:55:00Z"/>
                <w:rFonts w:ascii="Arial" w:eastAsia="宋体" w:hAnsi="Arial"/>
                <w:sz w:val="18"/>
                <w:lang w:val="en-US" w:eastAsia="zh-CN" w:bidi="ar"/>
              </w:rPr>
            </w:pPr>
            <w:ins w:id="13128" w:author="ZTE-Ma Zhifeng" w:date="2024-02-07T15:55:00Z">
              <w:r w:rsidRPr="00A54D65">
                <w:rPr>
                  <w:rFonts w:ascii="Arial" w:eastAsia="宋体" w:hAnsi="Arial" w:hint="eastAsia"/>
                  <w:color w:val="000000" w:themeColor="text1"/>
                  <w:sz w:val="18"/>
                  <w:lang w:eastAsia="zh-CN"/>
                </w:rPr>
                <w:t>n</w:t>
              </w:r>
              <w:r w:rsidRPr="00A54D65">
                <w:rPr>
                  <w:rFonts w:ascii="Arial" w:eastAsia="宋体" w:hAnsi="Arial"/>
                  <w:color w:val="000000" w:themeColor="text1"/>
                  <w:sz w:val="18"/>
                  <w:lang w:eastAsia="zh-CN"/>
                </w:rPr>
                <w:t>38</w:t>
              </w:r>
            </w:ins>
          </w:p>
        </w:tc>
        <w:tc>
          <w:tcPr>
            <w:tcW w:w="2958" w:type="dxa"/>
            <w:tcBorders>
              <w:top w:val="single" w:sz="4" w:space="0" w:color="auto"/>
              <w:left w:val="single" w:sz="4" w:space="0" w:color="auto"/>
              <w:bottom w:val="single" w:sz="4" w:space="0" w:color="auto"/>
              <w:right w:val="single" w:sz="4" w:space="0" w:color="auto"/>
            </w:tcBorders>
          </w:tcPr>
          <w:p w14:paraId="74AC38B4" w14:textId="77777777" w:rsidR="00481A38" w:rsidRPr="00A54D65" w:rsidRDefault="00481A38" w:rsidP="00481A38">
            <w:pPr>
              <w:keepNext/>
              <w:keepLines/>
              <w:spacing w:after="0"/>
              <w:jc w:val="center"/>
              <w:rPr>
                <w:ins w:id="13129" w:author="ZTE-Ma Zhifeng" w:date="2024-02-07T15:55:00Z"/>
                <w:rFonts w:ascii="Arial" w:eastAsia="宋体" w:hAnsi="Arial"/>
                <w:sz w:val="18"/>
                <w:lang w:val="en-US" w:eastAsia="zh-CN" w:bidi="ar"/>
              </w:rPr>
            </w:pPr>
            <w:ins w:id="1313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E084B14" w14:textId="77777777" w:rsidR="00481A38" w:rsidRPr="00A54D65" w:rsidRDefault="00481A38" w:rsidP="00481A38">
            <w:pPr>
              <w:keepNext/>
              <w:keepLines/>
              <w:spacing w:after="0"/>
              <w:jc w:val="center"/>
              <w:rPr>
                <w:ins w:id="13131" w:author="ZTE-Ma Zhifeng" w:date="2024-02-07T15:55:00Z"/>
                <w:rFonts w:ascii="Arial" w:eastAsia="宋体" w:hAnsi="Arial"/>
                <w:sz w:val="18"/>
                <w:lang w:val="en-US" w:eastAsia="zh-CN" w:bidi="ar"/>
              </w:rPr>
            </w:pPr>
          </w:p>
        </w:tc>
      </w:tr>
      <w:tr w:rsidR="00481A38" w:rsidRPr="00A54D65" w14:paraId="40BD912C" w14:textId="77777777" w:rsidTr="00481A38">
        <w:trPr>
          <w:trHeight w:val="29"/>
          <w:ins w:id="13132" w:author="ZTE-Ma Zhifeng" w:date="2024-02-07T15:55:00Z"/>
        </w:trPr>
        <w:tc>
          <w:tcPr>
            <w:tcW w:w="1911" w:type="dxa"/>
            <w:tcBorders>
              <w:top w:val="nil"/>
              <w:left w:val="single" w:sz="4" w:space="0" w:color="auto"/>
              <w:bottom w:val="nil"/>
              <w:right w:val="single" w:sz="4" w:space="0" w:color="auto"/>
            </w:tcBorders>
            <w:vAlign w:val="center"/>
          </w:tcPr>
          <w:p w14:paraId="5D13D8BA" w14:textId="77777777" w:rsidR="00481A38" w:rsidRPr="00A54D65" w:rsidRDefault="00481A38" w:rsidP="00481A38">
            <w:pPr>
              <w:keepNext/>
              <w:keepLines/>
              <w:spacing w:after="0"/>
              <w:jc w:val="center"/>
              <w:rPr>
                <w:ins w:id="1313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D6E5214" w14:textId="77777777" w:rsidR="00481A38" w:rsidRPr="00A54D65" w:rsidRDefault="00481A38" w:rsidP="00481A38">
            <w:pPr>
              <w:keepNext/>
              <w:keepLines/>
              <w:spacing w:after="0"/>
              <w:jc w:val="center"/>
              <w:rPr>
                <w:ins w:id="131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FA26E" w14:textId="77777777" w:rsidR="00481A38" w:rsidRPr="00A54D65" w:rsidRDefault="00481A38" w:rsidP="00481A38">
            <w:pPr>
              <w:keepNext/>
              <w:keepLines/>
              <w:spacing w:after="0"/>
              <w:jc w:val="center"/>
              <w:rPr>
                <w:ins w:id="13135" w:author="ZTE-Ma Zhifeng" w:date="2024-02-07T15:55:00Z"/>
                <w:rFonts w:ascii="Arial" w:eastAsia="宋体" w:hAnsi="Arial"/>
                <w:sz w:val="18"/>
                <w:lang w:val="en-US" w:eastAsia="zh-CN" w:bidi="ar"/>
              </w:rPr>
            </w:pPr>
            <w:ins w:id="1313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61735A5" w14:textId="77777777" w:rsidR="00481A38" w:rsidRPr="00A54D65" w:rsidRDefault="00481A38" w:rsidP="00481A38">
            <w:pPr>
              <w:keepNext/>
              <w:keepLines/>
              <w:spacing w:after="0"/>
              <w:jc w:val="center"/>
              <w:rPr>
                <w:ins w:id="13137" w:author="ZTE-Ma Zhifeng" w:date="2024-02-07T15:55:00Z"/>
                <w:rFonts w:ascii="Arial" w:eastAsia="宋体" w:hAnsi="Arial"/>
                <w:sz w:val="18"/>
                <w:lang w:val="en-US" w:eastAsia="zh-CN" w:bidi="ar"/>
              </w:rPr>
            </w:pPr>
            <w:ins w:id="13138"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0371D323" w14:textId="77777777" w:rsidR="00481A38" w:rsidRPr="00A54D65" w:rsidRDefault="00481A38" w:rsidP="00481A38">
            <w:pPr>
              <w:keepNext/>
              <w:keepLines/>
              <w:spacing w:after="0"/>
              <w:jc w:val="center"/>
              <w:rPr>
                <w:ins w:id="13139" w:author="ZTE-Ma Zhifeng" w:date="2024-02-07T15:55:00Z"/>
                <w:rFonts w:ascii="Arial" w:eastAsia="宋体" w:hAnsi="Arial"/>
                <w:sz w:val="18"/>
                <w:lang w:val="en-US" w:eastAsia="zh-CN" w:bidi="ar"/>
              </w:rPr>
            </w:pPr>
          </w:p>
        </w:tc>
      </w:tr>
      <w:tr w:rsidR="00481A38" w:rsidRPr="00A54D65" w14:paraId="3B977D81" w14:textId="77777777" w:rsidTr="00481A38">
        <w:trPr>
          <w:trHeight w:val="29"/>
          <w:ins w:id="13140" w:author="ZTE-Ma Zhifeng" w:date="2024-02-07T15:55:00Z"/>
        </w:trPr>
        <w:tc>
          <w:tcPr>
            <w:tcW w:w="1911" w:type="dxa"/>
            <w:tcBorders>
              <w:top w:val="nil"/>
              <w:left w:val="single" w:sz="4" w:space="0" w:color="auto"/>
              <w:bottom w:val="nil"/>
              <w:right w:val="single" w:sz="4" w:space="0" w:color="auto"/>
            </w:tcBorders>
            <w:vAlign w:val="center"/>
          </w:tcPr>
          <w:p w14:paraId="43772C50" w14:textId="77777777" w:rsidR="00481A38" w:rsidRPr="00A54D65" w:rsidRDefault="00481A38" w:rsidP="00481A38">
            <w:pPr>
              <w:keepNext/>
              <w:keepLines/>
              <w:spacing w:after="0"/>
              <w:jc w:val="center"/>
              <w:rPr>
                <w:ins w:id="1314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DEBBF0C" w14:textId="77777777" w:rsidR="00481A38" w:rsidRPr="00A54D65" w:rsidRDefault="00481A38" w:rsidP="00481A38">
            <w:pPr>
              <w:keepNext/>
              <w:keepLines/>
              <w:spacing w:after="0"/>
              <w:jc w:val="center"/>
              <w:rPr>
                <w:ins w:id="1314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CFBDC" w14:textId="77777777" w:rsidR="00481A38" w:rsidRPr="00A54D65" w:rsidRDefault="00481A38" w:rsidP="00481A38">
            <w:pPr>
              <w:keepNext/>
              <w:keepLines/>
              <w:spacing w:after="0"/>
              <w:jc w:val="center"/>
              <w:rPr>
                <w:ins w:id="13143" w:author="ZTE-Ma Zhifeng" w:date="2024-02-07T15:55:00Z"/>
                <w:rFonts w:ascii="Arial" w:eastAsia="宋体" w:hAnsi="Arial"/>
                <w:sz w:val="18"/>
                <w:lang w:val="en-US" w:eastAsia="zh-CN" w:bidi="ar"/>
              </w:rPr>
            </w:pPr>
            <w:ins w:id="1314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55271238" w14:textId="77777777" w:rsidR="00481A38" w:rsidRPr="00A54D65" w:rsidRDefault="00481A38" w:rsidP="00481A38">
            <w:pPr>
              <w:keepNext/>
              <w:keepLines/>
              <w:spacing w:after="0"/>
              <w:jc w:val="center"/>
              <w:rPr>
                <w:ins w:id="13145" w:author="ZTE-Ma Zhifeng" w:date="2024-02-07T15:55:00Z"/>
                <w:rFonts w:ascii="Arial" w:eastAsia="宋体" w:hAnsi="Arial"/>
                <w:sz w:val="18"/>
                <w:lang w:val="en-US" w:eastAsia="zh-CN" w:bidi="ar"/>
              </w:rPr>
            </w:pPr>
            <w:ins w:id="13146"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56F2CC61" w14:textId="77777777" w:rsidR="00481A38" w:rsidRPr="00A54D65" w:rsidRDefault="00481A38" w:rsidP="00481A38">
            <w:pPr>
              <w:keepNext/>
              <w:keepLines/>
              <w:spacing w:after="0"/>
              <w:jc w:val="center"/>
              <w:rPr>
                <w:ins w:id="13147" w:author="ZTE-Ma Zhifeng" w:date="2024-02-07T15:55:00Z"/>
                <w:rFonts w:ascii="Arial" w:eastAsia="宋体" w:hAnsi="Arial"/>
                <w:sz w:val="18"/>
                <w:lang w:val="en-US" w:eastAsia="zh-CN" w:bidi="ar"/>
              </w:rPr>
            </w:pPr>
          </w:p>
        </w:tc>
      </w:tr>
      <w:tr w:rsidR="00481A38" w:rsidRPr="00A54D65" w14:paraId="718EEE07" w14:textId="77777777" w:rsidTr="00481A38">
        <w:trPr>
          <w:trHeight w:val="29"/>
          <w:ins w:id="13148" w:author="ZTE-Ma Zhifeng" w:date="2024-02-07T15:55:00Z"/>
        </w:trPr>
        <w:tc>
          <w:tcPr>
            <w:tcW w:w="1911" w:type="dxa"/>
            <w:tcBorders>
              <w:top w:val="single" w:sz="4" w:space="0" w:color="auto"/>
              <w:left w:val="single" w:sz="4" w:space="0" w:color="auto"/>
              <w:bottom w:val="nil"/>
              <w:right w:val="single" w:sz="4" w:space="0" w:color="auto"/>
            </w:tcBorders>
          </w:tcPr>
          <w:p w14:paraId="3DB696A7" w14:textId="77777777" w:rsidR="00481A38" w:rsidRPr="00A54D65" w:rsidRDefault="00481A38" w:rsidP="00481A38">
            <w:pPr>
              <w:keepNext/>
              <w:keepLines/>
              <w:spacing w:after="0"/>
              <w:jc w:val="center"/>
              <w:rPr>
                <w:ins w:id="13149" w:author="ZTE-Ma Zhifeng" w:date="2024-02-07T15:55:00Z"/>
                <w:rFonts w:ascii="Arial" w:eastAsia="宋体" w:hAnsi="Arial"/>
                <w:sz w:val="18"/>
                <w:lang w:val="en-US" w:eastAsia="zh-CN" w:bidi="ar"/>
              </w:rPr>
            </w:pPr>
            <w:ins w:id="13150" w:author="ZTE-Ma Zhifeng" w:date="2024-02-07T15:55:00Z">
              <w:r w:rsidRPr="00A54D65">
                <w:rPr>
                  <w:rFonts w:ascii="Arial" w:eastAsia="宋体" w:hAnsi="Arial"/>
                  <w:sz w:val="18"/>
                  <w:lang w:eastAsia="zh-CN"/>
                </w:rPr>
                <w:t>CA_n25A-n41A-n66A-n71A</w:t>
              </w:r>
            </w:ins>
          </w:p>
        </w:tc>
        <w:tc>
          <w:tcPr>
            <w:tcW w:w="2038" w:type="dxa"/>
            <w:tcBorders>
              <w:top w:val="single" w:sz="4" w:space="0" w:color="auto"/>
              <w:left w:val="single" w:sz="4" w:space="0" w:color="auto"/>
              <w:bottom w:val="nil"/>
              <w:right w:val="single" w:sz="4" w:space="0" w:color="auto"/>
            </w:tcBorders>
          </w:tcPr>
          <w:p w14:paraId="20BE67E0" w14:textId="77777777" w:rsidR="00481A38" w:rsidRPr="00A54D65" w:rsidRDefault="00481A38" w:rsidP="00481A38">
            <w:pPr>
              <w:keepNext/>
              <w:keepLines/>
              <w:spacing w:after="0"/>
              <w:jc w:val="center"/>
              <w:rPr>
                <w:ins w:id="13151" w:author="ZTE-Ma Zhifeng" w:date="2024-02-07T15:55:00Z"/>
                <w:rFonts w:ascii="Arial" w:eastAsia="宋体" w:hAnsi="Arial"/>
                <w:sz w:val="18"/>
                <w:lang w:val="en-US" w:eastAsia="zh-CN" w:bidi="ar"/>
              </w:rPr>
            </w:pPr>
            <w:ins w:id="13152" w:author="ZTE-Ma Zhifeng" w:date="2024-02-07T15:55:00Z">
              <w:r w:rsidRPr="00A54D65">
                <w:rPr>
                  <w:rFonts w:ascii="Arial" w:eastAsia="宋体"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43A3C2BC" w14:textId="77777777" w:rsidR="00481A38" w:rsidRPr="00A54D65" w:rsidRDefault="00481A38" w:rsidP="00481A38">
            <w:pPr>
              <w:keepNext/>
              <w:keepLines/>
              <w:spacing w:after="0"/>
              <w:jc w:val="center"/>
              <w:rPr>
                <w:ins w:id="13153" w:author="ZTE-Ma Zhifeng" w:date="2024-02-07T15:55:00Z"/>
                <w:rFonts w:ascii="Arial" w:eastAsia="宋体" w:hAnsi="Arial"/>
                <w:sz w:val="18"/>
                <w:lang w:val="en-US" w:eastAsia="zh-CN" w:bidi="ar"/>
              </w:rPr>
            </w:pPr>
            <w:ins w:id="13154" w:author="ZTE-Ma Zhifeng" w:date="2024-02-07T15:55:00Z">
              <w:r w:rsidRPr="00A54D65">
                <w:rPr>
                  <w:rFonts w:ascii="Arial" w:eastAsia="宋体"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7C726F46" w14:textId="77777777" w:rsidR="00481A38" w:rsidRPr="00A54D65" w:rsidRDefault="00481A38" w:rsidP="00481A38">
            <w:pPr>
              <w:keepNext/>
              <w:keepLines/>
              <w:spacing w:after="0"/>
              <w:jc w:val="center"/>
              <w:rPr>
                <w:ins w:id="13155" w:author="ZTE-Ma Zhifeng" w:date="2024-02-07T15:55:00Z"/>
                <w:rFonts w:ascii="Arial" w:eastAsia="宋体" w:hAnsi="Arial"/>
                <w:sz w:val="18"/>
                <w:lang w:val="en-US" w:eastAsia="zh-CN" w:bidi="ar"/>
              </w:rPr>
            </w:pPr>
            <w:ins w:id="13156"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D23CD7C" w14:textId="77777777" w:rsidR="00481A38" w:rsidRPr="00A54D65" w:rsidRDefault="00481A38" w:rsidP="00481A38">
            <w:pPr>
              <w:keepNext/>
              <w:keepLines/>
              <w:spacing w:after="0"/>
              <w:jc w:val="center"/>
              <w:rPr>
                <w:ins w:id="13157" w:author="ZTE-Ma Zhifeng" w:date="2024-02-07T15:55:00Z"/>
                <w:rFonts w:ascii="Arial" w:eastAsia="宋体" w:hAnsi="Arial"/>
                <w:sz w:val="18"/>
                <w:lang w:val="en-US" w:eastAsia="zh-CN" w:bidi="ar"/>
              </w:rPr>
            </w:pPr>
            <w:ins w:id="13158" w:author="ZTE-Ma Zhifeng" w:date="2024-02-07T15:55:00Z">
              <w:r w:rsidRPr="00A54D65">
                <w:rPr>
                  <w:rFonts w:ascii="Arial" w:eastAsia="宋体" w:hAnsi="Arial"/>
                  <w:sz w:val="18"/>
                  <w:lang w:val="en-US" w:eastAsia="zh-CN" w:bidi="ar"/>
                </w:rPr>
                <w:t>0</w:t>
              </w:r>
            </w:ins>
          </w:p>
        </w:tc>
      </w:tr>
      <w:tr w:rsidR="00481A38" w:rsidRPr="00A54D65" w14:paraId="28C4AA15" w14:textId="77777777" w:rsidTr="00481A38">
        <w:trPr>
          <w:trHeight w:val="29"/>
          <w:ins w:id="13159" w:author="ZTE-Ma Zhifeng" w:date="2024-02-07T15:55:00Z"/>
        </w:trPr>
        <w:tc>
          <w:tcPr>
            <w:tcW w:w="1911" w:type="dxa"/>
            <w:tcBorders>
              <w:top w:val="nil"/>
              <w:left w:val="single" w:sz="4" w:space="0" w:color="auto"/>
              <w:bottom w:val="nil"/>
              <w:right w:val="single" w:sz="4" w:space="0" w:color="auto"/>
            </w:tcBorders>
          </w:tcPr>
          <w:p w14:paraId="134E7689" w14:textId="77777777" w:rsidR="00481A38" w:rsidRPr="00A54D65" w:rsidRDefault="00481A38" w:rsidP="00481A38">
            <w:pPr>
              <w:keepNext/>
              <w:keepLines/>
              <w:spacing w:after="0"/>
              <w:jc w:val="center"/>
              <w:rPr>
                <w:ins w:id="1316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262024" w14:textId="77777777" w:rsidR="00481A38" w:rsidRPr="00A54D65" w:rsidRDefault="00481A38" w:rsidP="00481A38">
            <w:pPr>
              <w:keepNext/>
              <w:keepLines/>
              <w:spacing w:after="0"/>
              <w:jc w:val="center"/>
              <w:rPr>
                <w:ins w:id="131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BCBAA" w14:textId="77777777" w:rsidR="00481A38" w:rsidRPr="00A54D65" w:rsidRDefault="00481A38" w:rsidP="00481A38">
            <w:pPr>
              <w:keepNext/>
              <w:keepLines/>
              <w:spacing w:after="0"/>
              <w:jc w:val="center"/>
              <w:rPr>
                <w:ins w:id="13162" w:author="ZTE-Ma Zhifeng" w:date="2024-02-07T15:55:00Z"/>
                <w:rFonts w:ascii="Arial" w:eastAsia="宋体" w:hAnsi="Arial"/>
                <w:sz w:val="18"/>
                <w:lang w:val="en-US" w:eastAsia="zh-CN" w:bidi="ar"/>
              </w:rPr>
            </w:pPr>
            <w:ins w:id="13163" w:author="ZTE-Ma Zhifeng" w:date="2024-02-07T15:55:00Z">
              <w:r w:rsidRPr="00A54D65">
                <w:rPr>
                  <w:rFonts w:ascii="Arial" w:eastAsia="宋体"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2AB0F048" w14:textId="77777777" w:rsidR="00481A38" w:rsidRPr="00A54D65" w:rsidRDefault="00481A38" w:rsidP="00481A38">
            <w:pPr>
              <w:keepNext/>
              <w:keepLines/>
              <w:spacing w:after="0"/>
              <w:jc w:val="center"/>
              <w:rPr>
                <w:ins w:id="13164" w:author="ZTE-Ma Zhifeng" w:date="2024-02-07T15:55:00Z"/>
                <w:rFonts w:ascii="Arial" w:eastAsia="宋体" w:hAnsi="Arial"/>
                <w:sz w:val="18"/>
                <w:lang w:val="en-US" w:eastAsia="zh-CN" w:bidi="ar"/>
              </w:rPr>
            </w:pPr>
            <w:ins w:id="13165" w:author="ZTE-Ma Zhifeng" w:date="2024-02-07T15:55:00Z">
              <w:r w:rsidRPr="00A54D65">
                <w:rPr>
                  <w:rFonts w:ascii="Arial" w:eastAsia="宋体" w:hAnsi="Arial"/>
                  <w:sz w:val="18"/>
                  <w:lang w:val="en-US" w:eastAsia="zh-CN" w:bidi="ar"/>
                </w:rPr>
                <w:t>10, 15, 20, 30, 40, 50, 60, 80, 90, 100</w:t>
              </w:r>
            </w:ins>
          </w:p>
        </w:tc>
        <w:tc>
          <w:tcPr>
            <w:tcW w:w="1785" w:type="dxa"/>
            <w:tcBorders>
              <w:top w:val="nil"/>
              <w:left w:val="single" w:sz="4" w:space="0" w:color="auto"/>
              <w:bottom w:val="nil"/>
              <w:right w:val="single" w:sz="4" w:space="0" w:color="auto"/>
            </w:tcBorders>
          </w:tcPr>
          <w:p w14:paraId="60FEC47C" w14:textId="77777777" w:rsidR="00481A38" w:rsidRPr="00A54D65" w:rsidRDefault="00481A38" w:rsidP="00481A38">
            <w:pPr>
              <w:keepNext/>
              <w:keepLines/>
              <w:spacing w:after="0"/>
              <w:jc w:val="center"/>
              <w:rPr>
                <w:ins w:id="13166" w:author="ZTE-Ma Zhifeng" w:date="2024-02-07T15:55:00Z"/>
                <w:rFonts w:ascii="Arial" w:eastAsia="宋体" w:hAnsi="Arial"/>
                <w:sz w:val="18"/>
                <w:lang w:val="en-US" w:eastAsia="zh-CN" w:bidi="ar"/>
              </w:rPr>
            </w:pPr>
          </w:p>
        </w:tc>
      </w:tr>
      <w:tr w:rsidR="00481A38" w:rsidRPr="00A54D65" w14:paraId="17166F3F" w14:textId="77777777" w:rsidTr="00481A38">
        <w:trPr>
          <w:trHeight w:val="29"/>
          <w:ins w:id="13167" w:author="ZTE-Ma Zhifeng" w:date="2024-02-07T15:55:00Z"/>
        </w:trPr>
        <w:tc>
          <w:tcPr>
            <w:tcW w:w="1911" w:type="dxa"/>
            <w:tcBorders>
              <w:top w:val="nil"/>
              <w:left w:val="single" w:sz="4" w:space="0" w:color="auto"/>
              <w:bottom w:val="nil"/>
              <w:right w:val="single" w:sz="4" w:space="0" w:color="auto"/>
            </w:tcBorders>
          </w:tcPr>
          <w:p w14:paraId="1BBDA3B9" w14:textId="77777777" w:rsidR="00481A38" w:rsidRPr="00A54D65" w:rsidRDefault="00481A38" w:rsidP="00481A38">
            <w:pPr>
              <w:keepNext/>
              <w:keepLines/>
              <w:spacing w:after="0"/>
              <w:jc w:val="center"/>
              <w:rPr>
                <w:ins w:id="1316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3EBD9B" w14:textId="77777777" w:rsidR="00481A38" w:rsidRPr="00A54D65" w:rsidRDefault="00481A38" w:rsidP="00481A38">
            <w:pPr>
              <w:keepNext/>
              <w:keepLines/>
              <w:spacing w:after="0"/>
              <w:jc w:val="center"/>
              <w:rPr>
                <w:ins w:id="1316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CD57F" w14:textId="77777777" w:rsidR="00481A38" w:rsidRPr="00A54D65" w:rsidRDefault="00481A38" w:rsidP="00481A38">
            <w:pPr>
              <w:keepNext/>
              <w:keepLines/>
              <w:spacing w:after="0"/>
              <w:jc w:val="center"/>
              <w:rPr>
                <w:ins w:id="13170" w:author="ZTE-Ma Zhifeng" w:date="2024-02-07T15:55:00Z"/>
                <w:rFonts w:ascii="Arial" w:eastAsia="宋体" w:hAnsi="Arial"/>
                <w:sz w:val="18"/>
                <w:lang w:val="en-US" w:eastAsia="zh-CN" w:bidi="ar"/>
              </w:rPr>
            </w:pPr>
            <w:ins w:id="13171"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8976273" w14:textId="77777777" w:rsidR="00481A38" w:rsidRPr="00A54D65" w:rsidRDefault="00481A38" w:rsidP="00481A38">
            <w:pPr>
              <w:keepNext/>
              <w:keepLines/>
              <w:spacing w:after="0"/>
              <w:jc w:val="center"/>
              <w:rPr>
                <w:ins w:id="13172" w:author="ZTE-Ma Zhifeng" w:date="2024-02-07T15:55:00Z"/>
                <w:rFonts w:ascii="Arial" w:eastAsia="宋体" w:hAnsi="Arial"/>
                <w:sz w:val="18"/>
                <w:lang w:val="en-US" w:eastAsia="zh-CN" w:bidi="ar"/>
              </w:rPr>
            </w:pPr>
            <w:ins w:id="13173" w:author="ZTE-Ma Zhifeng" w:date="2024-02-07T15:55:00Z">
              <w:r w:rsidRPr="00A54D65">
                <w:rPr>
                  <w:rFonts w:ascii="Arial" w:eastAsia="宋体" w:hAnsi="Arial"/>
                  <w:sz w:val="18"/>
                  <w:lang w:val="en-US" w:eastAsia="zh-CN" w:bidi="ar"/>
                </w:rPr>
                <w:t>5, 10, 15, 20, 40</w:t>
              </w:r>
            </w:ins>
          </w:p>
        </w:tc>
        <w:tc>
          <w:tcPr>
            <w:tcW w:w="1785" w:type="dxa"/>
            <w:tcBorders>
              <w:top w:val="nil"/>
              <w:left w:val="single" w:sz="4" w:space="0" w:color="auto"/>
              <w:bottom w:val="nil"/>
              <w:right w:val="single" w:sz="4" w:space="0" w:color="auto"/>
            </w:tcBorders>
          </w:tcPr>
          <w:p w14:paraId="02A88C2E" w14:textId="77777777" w:rsidR="00481A38" w:rsidRPr="00A54D65" w:rsidRDefault="00481A38" w:rsidP="00481A38">
            <w:pPr>
              <w:keepNext/>
              <w:keepLines/>
              <w:spacing w:after="0"/>
              <w:jc w:val="center"/>
              <w:rPr>
                <w:ins w:id="13174" w:author="ZTE-Ma Zhifeng" w:date="2024-02-07T15:55:00Z"/>
                <w:rFonts w:ascii="Arial" w:eastAsia="宋体" w:hAnsi="Arial"/>
                <w:sz w:val="18"/>
                <w:lang w:val="en-US" w:eastAsia="zh-CN" w:bidi="ar"/>
              </w:rPr>
            </w:pPr>
          </w:p>
        </w:tc>
      </w:tr>
      <w:tr w:rsidR="00481A38" w:rsidRPr="00A54D65" w14:paraId="7FE43405" w14:textId="77777777" w:rsidTr="00481A38">
        <w:trPr>
          <w:trHeight w:val="29"/>
          <w:ins w:id="13175" w:author="ZTE-Ma Zhifeng" w:date="2024-02-07T15:55:00Z"/>
        </w:trPr>
        <w:tc>
          <w:tcPr>
            <w:tcW w:w="1911" w:type="dxa"/>
            <w:tcBorders>
              <w:top w:val="nil"/>
              <w:left w:val="single" w:sz="4" w:space="0" w:color="auto"/>
              <w:bottom w:val="nil"/>
              <w:right w:val="single" w:sz="4" w:space="0" w:color="auto"/>
            </w:tcBorders>
          </w:tcPr>
          <w:p w14:paraId="52B66FA5" w14:textId="77777777" w:rsidR="00481A38" w:rsidRPr="00A54D65" w:rsidRDefault="00481A38" w:rsidP="00481A38">
            <w:pPr>
              <w:keepNext/>
              <w:keepLines/>
              <w:spacing w:after="0"/>
              <w:jc w:val="center"/>
              <w:rPr>
                <w:ins w:id="1317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E600C8" w14:textId="77777777" w:rsidR="00481A38" w:rsidRPr="00A54D65" w:rsidRDefault="00481A38" w:rsidP="00481A38">
            <w:pPr>
              <w:keepNext/>
              <w:keepLines/>
              <w:spacing w:after="0"/>
              <w:jc w:val="center"/>
              <w:rPr>
                <w:ins w:id="1317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B8CB75" w14:textId="77777777" w:rsidR="00481A38" w:rsidRPr="00A54D65" w:rsidRDefault="00481A38" w:rsidP="00481A38">
            <w:pPr>
              <w:keepNext/>
              <w:keepLines/>
              <w:spacing w:after="0"/>
              <w:jc w:val="center"/>
              <w:rPr>
                <w:ins w:id="13178" w:author="ZTE-Ma Zhifeng" w:date="2024-02-07T15:55:00Z"/>
                <w:rFonts w:ascii="Arial" w:eastAsia="宋体" w:hAnsi="Arial"/>
                <w:sz w:val="18"/>
                <w:lang w:val="en-US" w:eastAsia="zh-CN" w:bidi="ar"/>
              </w:rPr>
            </w:pPr>
            <w:ins w:id="13179" w:author="ZTE-Ma Zhifeng" w:date="2024-02-07T15:55:00Z">
              <w:r w:rsidRPr="00A54D65">
                <w:rPr>
                  <w:rFonts w:ascii="Arial" w:eastAsia="宋体"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2961EFF8" w14:textId="77777777" w:rsidR="00481A38" w:rsidRPr="00A54D65" w:rsidRDefault="00481A38" w:rsidP="00481A38">
            <w:pPr>
              <w:keepNext/>
              <w:keepLines/>
              <w:spacing w:after="0"/>
              <w:jc w:val="center"/>
              <w:rPr>
                <w:ins w:id="13180" w:author="ZTE-Ma Zhifeng" w:date="2024-02-07T15:55:00Z"/>
                <w:rFonts w:ascii="Arial" w:eastAsia="宋体" w:hAnsi="Arial"/>
                <w:sz w:val="18"/>
                <w:lang w:val="en-US" w:eastAsia="zh-CN" w:bidi="ar"/>
              </w:rPr>
            </w:pPr>
            <w:ins w:id="13181"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2D3FB3DF" w14:textId="77777777" w:rsidR="00481A38" w:rsidRPr="00A54D65" w:rsidRDefault="00481A38" w:rsidP="00481A38">
            <w:pPr>
              <w:keepNext/>
              <w:keepLines/>
              <w:spacing w:after="0"/>
              <w:jc w:val="center"/>
              <w:rPr>
                <w:ins w:id="13182" w:author="ZTE-Ma Zhifeng" w:date="2024-02-07T15:55:00Z"/>
                <w:rFonts w:ascii="Arial" w:eastAsia="宋体" w:hAnsi="Arial"/>
                <w:sz w:val="18"/>
                <w:lang w:val="en-US" w:eastAsia="zh-CN" w:bidi="ar"/>
              </w:rPr>
            </w:pPr>
          </w:p>
        </w:tc>
      </w:tr>
      <w:tr w:rsidR="00481A38" w:rsidRPr="00A54D65" w14:paraId="7B5B11A2" w14:textId="77777777" w:rsidTr="00481A38">
        <w:trPr>
          <w:trHeight w:val="29"/>
          <w:ins w:id="13183" w:author="ZTE-Ma Zhifeng" w:date="2024-02-07T15:55:00Z"/>
        </w:trPr>
        <w:tc>
          <w:tcPr>
            <w:tcW w:w="1911" w:type="dxa"/>
            <w:tcBorders>
              <w:top w:val="nil"/>
              <w:left w:val="single" w:sz="4" w:space="0" w:color="auto"/>
              <w:bottom w:val="nil"/>
              <w:right w:val="single" w:sz="4" w:space="0" w:color="auto"/>
            </w:tcBorders>
          </w:tcPr>
          <w:p w14:paraId="70ACA4FD" w14:textId="77777777" w:rsidR="00481A38" w:rsidRPr="00A54D65" w:rsidRDefault="00481A38" w:rsidP="00481A38">
            <w:pPr>
              <w:keepNext/>
              <w:keepLines/>
              <w:spacing w:after="0"/>
              <w:jc w:val="center"/>
              <w:rPr>
                <w:ins w:id="13184"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A4283CF" w14:textId="77777777" w:rsidR="00481A38" w:rsidRPr="00A54D65" w:rsidRDefault="00481A38" w:rsidP="00481A38">
            <w:pPr>
              <w:keepNext/>
              <w:keepLines/>
              <w:spacing w:after="0"/>
              <w:jc w:val="center"/>
              <w:rPr>
                <w:ins w:id="13185" w:author="ZTE-Ma Zhifeng" w:date="2024-02-07T15:55:00Z"/>
                <w:rFonts w:ascii="Arial" w:hAnsi="Arial"/>
                <w:sz w:val="18"/>
                <w:vertAlign w:val="superscript"/>
                <w:lang w:val="en-US"/>
              </w:rPr>
            </w:pPr>
            <w:ins w:id="13186" w:author="ZTE-Ma Zhifeng" w:date="2024-02-07T15:55:00Z">
              <w:r w:rsidRPr="00A54D65">
                <w:rPr>
                  <w:rFonts w:ascii="Arial" w:hAnsi="Arial"/>
                  <w:sz w:val="18"/>
                  <w:lang w:val="en-US"/>
                </w:rPr>
                <w:t>n41</w:t>
              </w:r>
              <w:r w:rsidRPr="00A54D65">
                <w:rPr>
                  <w:rFonts w:ascii="Arial" w:hAnsi="Arial"/>
                  <w:sz w:val="18"/>
                  <w:vertAlign w:val="superscript"/>
                  <w:lang w:val="en-US"/>
                </w:rPr>
                <w:t>5,6</w:t>
              </w:r>
            </w:ins>
          </w:p>
          <w:p w14:paraId="54C76674" w14:textId="77777777" w:rsidR="00481A38" w:rsidRPr="00A54D65" w:rsidRDefault="00481A38" w:rsidP="00481A38">
            <w:pPr>
              <w:keepNext/>
              <w:keepLines/>
              <w:spacing w:after="0"/>
              <w:jc w:val="center"/>
              <w:rPr>
                <w:ins w:id="13187" w:author="ZTE-Ma Zhifeng" w:date="2024-02-07T15:55:00Z"/>
                <w:rFonts w:ascii="Arial" w:hAnsi="Arial"/>
                <w:sz w:val="18"/>
              </w:rPr>
            </w:pPr>
            <w:ins w:id="13188" w:author="ZTE-Ma Zhifeng" w:date="2024-02-07T15:55:00Z">
              <w:r w:rsidRPr="00A54D65">
                <w:rPr>
                  <w:rFonts w:ascii="Arial" w:hAnsi="Arial"/>
                  <w:sz w:val="18"/>
                </w:rPr>
                <w:t>CA_n25A-n41A</w:t>
              </w:r>
            </w:ins>
          </w:p>
          <w:p w14:paraId="00B24A35" w14:textId="77777777" w:rsidR="00481A38" w:rsidRPr="00A54D65" w:rsidRDefault="00481A38" w:rsidP="00481A38">
            <w:pPr>
              <w:keepNext/>
              <w:keepLines/>
              <w:spacing w:after="0"/>
              <w:jc w:val="center"/>
              <w:rPr>
                <w:ins w:id="13189" w:author="ZTE-Ma Zhifeng" w:date="2024-02-07T15:55:00Z"/>
                <w:rFonts w:ascii="Arial" w:hAnsi="Arial"/>
                <w:sz w:val="18"/>
              </w:rPr>
            </w:pPr>
            <w:ins w:id="13190" w:author="ZTE-Ma Zhifeng" w:date="2024-02-07T15:55:00Z">
              <w:r w:rsidRPr="00A54D65">
                <w:rPr>
                  <w:rFonts w:ascii="Arial" w:hAnsi="Arial"/>
                  <w:sz w:val="18"/>
                </w:rPr>
                <w:t>CA_n25A-n66A</w:t>
              </w:r>
              <w:r w:rsidRPr="00A54D65">
                <w:rPr>
                  <w:rFonts w:ascii="Arial" w:hAnsi="Arial"/>
                  <w:sz w:val="18"/>
                  <w:vertAlign w:val="superscript"/>
                  <w:lang w:val="en-US"/>
                </w:rPr>
                <w:t>5</w:t>
              </w:r>
            </w:ins>
          </w:p>
          <w:p w14:paraId="52D59377" w14:textId="77777777" w:rsidR="00481A38" w:rsidRPr="00A54D65" w:rsidRDefault="00481A38" w:rsidP="00481A38">
            <w:pPr>
              <w:keepNext/>
              <w:keepLines/>
              <w:spacing w:after="0"/>
              <w:jc w:val="center"/>
              <w:rPr>
                <w:ins w:id="13191" w:author="ZTE-Ma Zhifeng" w:date="2024-02-07T15:55:00Z"/>
                <w:rFonts w:ascii="Arial" w:hAnsi="Arial"/>
                <w:sz w:val="18"/>
              </w:rPr>
            </w:pPr>
            <w:ins w:id="13192" w:author="ZTE-Ma Zhifeng" w:date="2024-02-07T15:55:00Z">
              <w:r w:rsidRPr="00A54D65">
                <w:rPr>
                  <w:rFonts w:ascii="Arial" w:hAnsi="Arial"/>
                  <w:sz w:val="18"/>
                </w:rPr>
                <w:t>CA_n25A-n71A</w:t>
              </w:r>
            </w:ins>
          </w:p>
          <w:p w14:paraId="66872F9F" w14:textId="77777777" w:rsidR="00481A38" w:rsidRPr="00A54D65" w:rsidRDefault="00481A38" w:rsidP="00481A38">
            <w:pPr>
              <w:keepNext/>
              <w:keepLines/>
              <w:spacing w:after="0"/>
              <w:jc w:val="center"/>
              <w:rPr>
                <w:ins w:id="13193" w:author="ZTE-Ma Zhifeng" w:date="2024-02-07T15:55:00Z"/>
                <w:rFonts w:ascii="Arial" w:hAnsi="Arial"/>
                <w:sz w:val="18"/>
              </w:rPr>
            </w:pPr>
            <w:ins w:id="13194" w:author="ZTE-Ma Zhifeng" w:date="2024-02-07T15:55:00Z">
              <w:r w:rsidRPr="00A54D65">
                <w:rPr>
                  <w:rFonts w:ascii="Arial" w:hAnsi="Arial"/>
                  <w:sz w:val="18"/>
                </w:rPr>
                <w:t>CA_n41A-n66A</w:t>
              </w:r>
              <w:r w:rsidRPr="00A54D65">
                <w:rPr>
                  <w:rFonts w:ascii="Arial" w:hAnsi="Arial"/>
                  <w:sz w:val="18"/>
                  <w:vertAlign w:val="superscript"/>
                  <w:lang w:val="en-US"/>
                </w:rPr>
                <w:t>5</w:t>
              </w:r>
            </w:ins>
          </w:p>
          <w:p w14:paraId="6B3AC193" w14:textId="77777777" w:rsidR="00481A38" w:rsidRPr="00A54D65" w:rsidRDefault="00481A38" w:rsidP="00481A38">
            <w:pPr>
              <w:keepNext/>
              <w:keepLines/>
              <w:spacing w:after="0"/>
              <w:jc w:val="center"/>
              <w:rPr>
                <w:ins w:id="13195" w:author="ZTE-Ma Zhifeng" w:date="2024-02-07T15:55:00Z"/>
                <w:rFonts w:ascii="Arial" w:hAnsi="Arial"/>
                <w:sz w:val="18"/>
              </w:rPr>
            </w:pPr>
            <w:ins w:id="13196" w:author="ZTE-Ma Zhifeng" w:date="2024-02-07T15:55:00Z">
              <w:r w:rsidRPr="00A54D65">
                <w:rPr>
                  <w:rFonts w:ascii="Arial" w:hAnsi="Arial"/>
                  <w:sz w:val="18"/>
                </w:rPr>
                <w:t>CA_n41A-n71A</w:t>
              </w:r>
              <w:r w:rsidRPr="00A54D65">
                <w:rPr>
                  <w:rFonts w:ascii="Arial" w:hAnsi="Arial"/>
                  <w:sz w:val="18"/>
                  <w:vertAlign w:val="superscript"/>
                  <w:lang w:val="en-US"/>
                </w:rPr>
                <w:t>5</w:t>
              </w:r>
            </w:ins>
          </w:p>
          <w:p w14:paraId="482103F0" w14:textId="77777777" w:rsidR="00481A38" w:rsidRPr="00A54D65" w:rsidRDefault="00481A38" w:rsidP="00481A38">
            <w:pPr>
              <w:keepNext/>
              <w:keepLines/>
              <w:spacing w:after="0"/>
              <w:jc w:val="center"/>
              <w:rPr>
                <w:ins w:id="13197" w:author="ZTE-Ma Zhifeng" w:date="2024-02-07T15:55:00Z"/>
                <w:rFonts w:ascii="Arial" w:eastAsia="宋体" w:hAnsi="Arial"/>
                <w:sz w:val="18"/>
              </w:rPr>
            </w:pPr>
            <w:ins w:id="13198" w:author="ZTE-Ma Zhifeng" w:date="2024-02-07T15:55:00Z">
              <w:r w:rsidRPr="00A54D65">
                <w:rPr>
                  <w:rFonts w:ascii="Arial" w:eastAsia="宋体"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35A0D871" w14:textId="77777777" w:rsidR="00481A38" w:rsidRPr="00A54D65" w:rsidRDefault="00481A38" w:rsidP="00481A38">
            <w:pPr>
              <w:keepNext/>
              <w:keepLines/>
              <w:spacing w:after="0"/>
              <w:jc w:val="center"/>
              <w:rPr>
                <w:ins w:id="13199" w:author="ZTE-Ma Zhifeng" w:date="2024-02-07T15:55:00Z"/>
                <w:rFonts w:ascii="Arial" w:eastAsia="宋体" w:hAnsi="Arial"/>
                <w:sz w:val="18"/>
                <w:lang w:val="en-US" w:eastAsia="zh-CN" w:bidi="ar"/>
              </w:rPr>
            </w:pPr>
            <w:ins w:id="1320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69C411D" w14:textId="77777777" w:rsidR="00481A38" w:rsidRPr="00A54D65" w:rsidRDefault="00481A38" w:rsidP="00481A38">
            <w:pPr>
              <w:keepNext/>
              <w:keepLines/>
              <w:spacing w:after="0"/>
              <w:jc w:val="center"/>
              <w:rPr>
                <w:ins w:id="13201" w:author="ZTE-Ma Zhifeng" w:date="2024-02-07T15:55:00Z"/>
                <w:rFonts w:ascii="Arial" w:eastAsia="宋体" w:hAnsi="Arial"/>
                <w:sz w:val="18"/>
                <w:lang w:val="en-US" w:eastAsia="zh-CN" w:bidi="ar"/>
              </w:rPr>
            </w:pPr>
            <w:ins w:id="1320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37ADC1C" w14:textId="77777777" w:rsidR="00481A38" w:rsidRPr="00A54D65" w:rsidRDefault="00481A38" w:rsidP="00481A38">
            <w:pPr>
              <w:keepNext/>
              <w:keepLines/>
              <w:spacing w:after="0"/>
              <w:jc w:val="center"/>
              <w:rPr>
                <w:ins w:id="13203" w:author="ZTE-Ma Zhifeng" w:date="2024-02-07T15:55:00Z"/>
                <w:rFonts w:ascii="Arial" w:eastAsia="宋体" w:hAnsi="Arial"/>
                <w:sz w:val="18"/>
                <w:lang w:val="en-US" w:eastAsia="zh-CN" w:bidi="ar"/>
              </w:rPr>
            </w:pPr>
            <w:ins w:id="13204" w:author="ZTE-Ma Zhifeng" w:date="2024-02-07T15:55:00Z">
              <w:r w:rsidRPr="00A54D65">
                <w:rPr>
                  <w:rFonts w:ascii="Arial" w:eastAsia="宋体" w:hAnsi="Arial"/>
                  <w:sz w:val="18"/>
                  <w:lang w:val="en-US" w:eastAsia="zh-CN" w:bidi="ar"/>
                </w:rPr>
                <w:t>1</w:t>
              </w:r>
            </w:ins>
          </w:p>
        </w:tc>
      </w:tr>
      <w:tr w:rsidR="00481A38" w:rsidRPr="00A54D65" w14:paraId="4FCBB591" w14:textId="77777777" w:rsidTr="00481A38">
        <w:trPr>
          <w:trHeight w:val="29"/>
          <w:ins w:id="13205" w:author="ZTE-Ma Zhifeng" w:date="2024-02-07T15:55:00Z"/>
        </w:trPr>
        <w:tc>
          <w:tcPr>
            <w:tcW w:w="1911" w:type="dxa"/>
            <w:tcBorders>
              <w:top w:val="nil"/>
              <w:left w:val="single" w:sz="4" w:space="0" w:color="auto"/>
              <w:bottom w:val="nil"/>
              <w:right w:val="single" w:sz="4" w:space="0" w:color="auto"/>
            </w:tcBorders>
          </w:tcPr>
          <w:p w14:paraId="6FC07088" w14:textId="77777777" w:rsidR="00481A38" w:rsidRPr="00A54D65" w:rsidRDefault="00481A38" w:rsidP="00481A38">
            <w:pPr>
              <w:keepNext/>
              <w:keepLines/>
              <w:spacing w:after="0"/>
              <w:jc w:val="center"/>
              <w:rPr>
                <w:ins w:id="1320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A9F4D6" w14:textId="77777777" w:rsidR="00481A38" w:rsidRPr="00A54D65" w:rsidRDefault="00481A38" w:rsidP="00481A38">
            <w:pPr>
              <w:keepNext/>
              <w:keepLines/>
              <w:spacing w:after="0"/>
              <w:jc w:val="center"/>
              <w:rPr>
                <w:ins w:id="132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29114" w14:textId="77777777" w:rsidR="00481A38" w:rsidRPr="00A54D65" w:rsidRDefault="00481A38" w:rsidP="00481A38">
            <w:pPr>
              <w:keepNext/>
              <w:keepLines/>
              <w:spacing w:after="0"/>
              <w:jc w:val="center"/>
              <w:rPr>
                <w:ins w:id="13208" w:author="ZTE-Ma Zhifeng" w:date="2024-02-07T15:55:00Z"/>
                <w:rFonts w:ascii="Arial" w:eastAsia="宋体" w:hAnsi="Arial"/>
                <w:sz w:val="18"/>
                <w:lang w:val="en-US" w:eastAsia="zh-CN" w:bidi="ar"/>
              </w:rPr>
            </w:pPr>
            <w:ins w:id="13209"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4249638" w14:textId="77777777" w:rsidR="00481A38" w:rsidRPr="00A54D65" w:rsidRDefault="00481A38" w:rsidP="00481A38">
            <w:pPr>
              <w:keepNext/>
              <w:keepLines/>
              <w:spacing w:after="0"/>
              <w:jc w:val="center"/>
              <w:rPr>
                <w:ins w:id="13210" w:author="ZTE-Ma Zhifeng" w:date="2024-02-07T15:55:00Z"/>
                <w:rFonts w:ascii="Arial" w:eastAsia="宋体" w:hAnsi="Arial"/>
                <w:sz w:val="18"/>
                <w:lang w:val="en-US" w:eastAsia="zh-CN" w:bidi="ar"/>
              </w:rPr>
            </w:pPr>
            <w:ins w:id="13211"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5AA38FAD" w14:textId="77777777" w:rsidR="00481A38" w:rsidRPr="00A54D65" w:rsidRDefault="00481A38" w:rsidP="00481A38">
            <w:pPr>
              <w:keepNext/>
              <w:keepLines/>
              <w:spacing w:after="0"/>
              <w:jc w:val="center"/>
              <w:rPr>
                <w:ins w:id="13212" w:author="ZTE-Ma Zhifeng" w:date="2024-02-07T15:55:00Z"/>
                <w:rFonts w:ascii="Arial" w:eastAsia="宋体" w:hAnsi="Arial"/>
                <w:sz w:val="18"/>
                <w:lang w:val="en-US" w:eastAsia="zh-CN" w:bidi="ar"/>
              </w:rPr>
            </w:pPr>
          </w:p>
        </w:tc>
      </w:tr>
      <w:tr w:rsidR="00481A38" w:rsidRPr="00A54D65" w14:paraId="4491E1F0" w14:textId="77777777" w:rsidTr="00481A38">
        <w:trPr>
          <w:trHeight w:val="29"/>
          <w:ins w:id="13213" w:author="ZTE-Ma Zhifeng" w:date="2024-02-07T15:55:00Z"/>
        </w:trPr>
        <w:tc>
          <w:tcPr>
            <w:tcW w:w="1911" w:type="dxa"/>
            <w:tcBorders>
              <w:top w:val="nil"/>
              <w:left w:val="single" w:sz="4" w:space="0" w:color="auto"/>
              <w:bottom w:val="nil"/>
              <w:right w:val="single" w:sz="4" w:space="0" w:color="auto"/>
            </w:tcBorders>
          </w:tcPr>
          <w:p w14:paraId="55014DB9" w14:textId="77777777" w:rsidR="00481A38" w:rsidRPr="00A54D65" w:rsidRDefault="00481A38" w:rsidP="00481A38">
            <w:pPr>
              <w:keepNext/>
              <w:keepLines/>
              <w:spacing w:after="0"/>
              <w:jc w:val="center"/>
              <w:rPr>
                <w:ins w:id="1321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0F8814" w14:textId="77777777" w:rsidR="00481A38" w:rsidRPr="00A54D65" w:rsidRDefault="00481A38" w:rsidP="00481A38">
            <w:pPr>
              <w:keepNext/>
              <w:keepLines/>
              <w:spacing w:after="0"/>
              <w:jc w:val="center"/>
              <w:rPr>
                <w:ins w:id="1321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420E3" w14:textId="77777777" w:rsidR="00481A38" w:rsidRPr="00A54D65" w:rsidRDefault="00481A38" w:rsidP="00481A38">
            <w:pPr>
              <w:keepNext/>
              <w:keepLines/>
              <w:spacing w:after="0"/>
              <w:jc w:val="center"/>
              <w:rPr>
                <w:ins w:id="13216" w:author="ZTE-Ma Zhifeng" w:date="2024-02-07T15:55:00Z"/>
                <w:rFonts w:ascii="Arial" w:eastAsia="宋体" w:hAnsi="Arial"/>
                <w:sz w:val="18"/>
                <w:lang w:val="en-US" w:eastAsia="zh-CN" w:bidi="ar"/>
              </w:rPr>
            </w:pPr>
            <w:ins w:id="13217"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ECE7217" w14:textId="77777777" w:rsidR="00481A38" w:rsidRPr="00A54D65" w:rsidRDefault="00481A38" w:rsidP="00481A38">
            <w:pPr>
              <w:keepNext/>
              <w:keepLines/>
              <w:spacing w:after="0"/>
              <w:jc w:val="center"/>
              <w:rPr>
                <w:ins w:id="13218" w:author="ZTE-Ma Zhifeng" w:date="2024-02-07T15:55:00Z"/>
                <w:rFonts w:ascii="Arial" w:eastAsia="宋体" w:hAnsi="Arial"/>
                <w:sz w:val="18"/>
                <w:lang w:val="en-US" w:eastAsia="zh-CN" w:bidi="ar"/>
              </w:rPr>
            </w:pPr>
            <w:ins w:id="1321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0FBBD17" w14:textId="77777777" w:rsidR="00481A38" w:rsidRPr="00A54D65" w:rsidRDefault="00481A38" w:rsidP="00481A38">
            <w:pPr>
              <w:keepNext/>
              <w:keepLines/>
              <w:spacing w:after="0"/>
              <w:jc w:val="center"/>
              <w:rPr>
                <w:ins w:id="13220" w:author="ZTE-Ma Zhifeng" w:date="2024-02-07T15:55:00Z"/>
                <w:rFonts w:ascii="Arial" w:eastAsia="宋体" w:hAnsi="Arial"/>
                <w:sz w:val="18"/>
                <w:lang w:val="en-US" w:eastAsia="zh-CN" w:bidi="ar"/>
              </w:rPr>
            </w:pPr>
          </w:p>
        </w:tc>
      </w:tr>
      <w:tr w:rsidR="00481A38" w:rsidRPr="00A54D65" w14:paraId="2071B26F" w14:textId="77777777" w:rsidTr="00481A38">
        <w:trPr>
          <w:trHeight w:val="29"/>
          <w:ins w:id="13221" w:author="ZTE-Ma Zhifeng" w:date="2024-02-07T15:55:00Z"/>
        </w:trPr>
        <w:tc>
          <w:tcPr>
            <w:tcW w:w="1911" w:type="dxa"/>
            <w:tcBorders>
              <w:top w:val="nil"/>
              <w:left w:val="single" w:sz="4" w:space="0" w:color="auto"/>
              <w:bottom w:val="nil"/>
              <w:right w:val="single" w:sz="4" w:space="0" w:color="auto"/>
            </w:tcBorders>
          </w:tcPr>
          <w:p w14:paraId="2B959213" w14:textId="77777777" w:rsidR="00481A38" w:rsidRPr="00A54D65" w:rsidRDefault="00481A38" w:rsidP="00481A38">
            <w:pPr>
              <w:keepNext/>
              <w:keepLines/>
              <w:spacing w:after="0"/>
              <w:jc w:val="center"/>
              <w:rPr>
                <w:ins w:id="1322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11AD3C" w14:textId="77777777" w:rsidR="00481A38" w:rsidRPr="00A54D65" w:rsidRDefault="00481A38" w:rsidP="00481A38">
            <w:pPr>
              <w:keepNext/>
              <w:keepLines/>
              <w:spacing w:after="0"/>
              <w:jc w:val="center"/>
              <w:rPr>
                <w:ins w:id="132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F9177" w14:textId="77777777" w:rsidR="00481A38" w:rsidRPr="00A54D65" w:rsidRDefault="00481A38" w:rsidP="00481A38">
            <w:pPr>
              <w:keepNext/>
              <w:keepLines/>
              <w:spacing w:after="0"/>
              <w:jc w:val="center"/>
              <w:rPr>
                <w:ins w:id="13224" w:author="ZTE-Ma Zhifeng" w:date="2024-02-07T15:55:00Z"/>
                <w:rFonts w:ascii="Arial" w:eastAsia="宋体" w:hAnsi="Arial"/>
                <w:sz w:val="18"/>
                <w:lang w:val="en-US" w:eastAsia="zh-CN" w:bidi="ar"/>
              </w:rPr>
            </w:pPr>
            <w:ins w:id="1322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CEC64B0" w14:textId="77777777" w:rsidR="00481A38" w:rsidRPr="00A54D65" w:rsidRDefault="00481A38" w:rsidP="00481A38">
            <w:pPr>
              <w:keepNext/>
              <w:keepLines/>
              <w:spacing w:after="0"/>
              <w:jc w:val="center"/>
              <w:rPr>
                <w:ins w:id="13226" w:author="ZTE-Ma Zhifeng" w:date="2024-02-07T15:55:00Z"/>
                <w:rFonts w:ascii="Arial" w:eastAsia="宋体" w:hAnsi="Arial"/>
                <w:sz w:val="18"/>
                <w:lang w:val="en-US" w:eastAsia="zh-CN" w:bidi="ar"/>
              </w:rPr>
            </w:pPr>
            <w:ins w:id="13227"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33DF8157" w14:textId="77777777" w:rsidR="00481A38" w:rsidRPr="00A54D65" w:rsidRDefault="00481A38" w:rsidP="00481A38">
            <w:pPr>
              <w:keepNext/>
              <w:keepLines/>
              <w:spacing w:after="0"/>
              <w:jc w:val="center"/>
              <w:rPr>
                <w:ins w:id="13228" w:author="ZTE-Ma Zhifeng" w:date="2024-02-07T15:55:00Z"/>
                <w:rFonts w:ascii="Arial" w:eastAsia="宋体" w:hAnsi="Arial"/>
                <w:sz w:val="18"/>
                <w:lang w:val="en-US" w:eastAsia="zh-CN" w:bidi="ar"/>
              </w:rPr>
            </w:pPr>
          </w:p>
        </w:tc>
      </w:tr>
      <w:tr w:rsidR="00481A38" w:rsidRPr="00A54D65" w14:paraId="2E5D167F" w14:textId="77777777" w:rsidTr="00481A38">
        <w:trPr>
          <w:trHeight w:val="29"/>
          <w:ins w:id="13229" w:author="ZTE-Ma Zhifeng" w:date="2024-02-07T15:55:00Z"/>
        </w:trPr>
        <w:tc>
          <w:tcPr>
            <w:tcW w:w="1911" w:type="dxa"/>
            <w:tcBorders>
              <w:top w:val="nil"/>
              <w:left w:val="single" w:sz="4" w:space="0" w:color="auto"/>
              <w:bottom w:val="nil"/>
              <w:right w:val="single" w:sz="4" w:space="0" w:color="auto"/>
            </w:tcBorders>
          </w:tcPr>
          <w:p w14:paraId="44D71F45" w14:textId="77777777" w:rsidR="00481A38" w:rsidRPr="00A54D65" w:rsidRDefault="00481A38" w:rsidP="00481A38">
            <w:pPr>
              <w:keepNext/>
              <w:keepLines/>
              <w:spacing w:after="0"/>
              <w:jc w:val="center"/>
              <w:rPr>
                <w:ins w:id="1323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D776D5" w14:textId="77777777" w:rsidR="00481A38" w:rsidRPr="00A54D65" w:rsidRDefault="00481A38" w:rsidP="00481A38">
            <w:pPr>
              <w:keepNext/>
              <w:keepLines/>
              <w:spacing w:after="0"/>
              <w:jc w:val="center"/>
              <w:rPr>
                <w:ins w:id="1323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677E8" w14:textId="77777777" w:rsidR="00481A38" w:rsidRPr="00A54D65" w:rsidRDefault="00481A38" w:rsidP="00481A38">
            <w:pPr>
              <w:keepNext/>
              <w:keepLines/>
              <w:spacing w:after="0"/>
              <w:jc w:val="center"/>
              <w:rPr>
                <w:ins w:id="13232" w:author="ZTE-Ma Zhifeng" w:date="2024-02-07T15:55:00Z"/>
                <w:rFonts w:ascii="Arial" w:eastAsia="宋体" w:hAnsi="Arial"/>
                <w:sz w:val="18"/>
              </w:rPr>
            </w:pPr>
            <w:ins w:id="13233"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0162F7C5" w14:textId="77777777" w:rsidR="00481A38" w:rsidRPr="00A54D65" w:rsidRDefault="00481A38" w:rsidP="00481A38">
            <w:pPr>
              <w:keepNext/>
              <w:keepLines/>
              <w:spacing w:after="0"/>
              <w:jc w:val="center"/>
              <w:rPr>
                <w:ins w:id="13234" w:author="ZTE-Ma Zhifeng" w:date="2024-02-07T15:55:00Z"/>
                <w:rFonts w:ascii="Arial" w:eastAsia="宋体" w:hAnsi="Arial"/>
                <w:sz w:val="18"/>
                <w:lang w:val="en-US" w:eastAsia="zh-CN" w:bidi="ar"/>
              </w:rPr>
            </w:pPr>
            <w:ins w:id="13235" w:author="ZTE-Ma Zhifeng" w:date="2024-02-07T15:55:00Z">
              <w:r w:rsidRPr="00A54D65">
                <w:rPr>
                  <w:rFonts w:ascii="Arial" w:eastAsia="宋体" w:hAnsi="Arial" w:cs="Arial"/>
                  <w:color w:val="000000"/>
                  <w:sz w:val="18"/>
                </w:rPr>
                <w:t>n25 channel bandwidths in Table 5.3.5-1</w:t>
              </w:r>
            </w:ins>
          </w:p>
        </w:tc>
        <w:tc>
          <w:tcPr>
            <w:tcW w:w="1785" w:type="dxa"/>
            <w:tcBorders>
              <w:top w:val="nil"/>
              <w:left w:val="single" w:sz="4" w:space="0" w:color="auto"/>
              <w:bottom w:val="nil"/>
              <w:right w:val="single" w:sz="4" w:space="0" w:color="auto"/>
            </w:tcBorders>
            <w:vAlign w:val="center"/>
          </w:tcPr>
          <w:p w14:paraId="4CC7F70A" w14:textId="77777777" w:rsidR="00481A38" w:rsidRPr="00A54D65" w:rsidRDefault="00481A38" w:rsidP="00481A38">
            <w:pPr>
              <w:keepNext/>
              <w:keepLines/>
              <w:spacing w:after="0"/>
              <w:jc w:val="center"/>
              <w:rPr>
                <w:ins w:id="13236" w:author="ZTE-Ma Zhifeng" w:date="2024-02-07T15:55:00Z"/>
                <w:rFonts w:ascii="Arial" w:eastAsia="宋体" w:hAnsi="Arial"/>
                <w:sz w:val="18"/>
                <w:lang w:val="en-US" w:eastAsia="zh-CN" w:bidi="ar"/>
              </w:rPr>
            </w:pPr>
            <w:ins w:id="13237" w:author="ZTE-Ma Zhifeng" w:date="2024-02-07T15:55:00Z">
              <w:r w:rsidRPr="00A54D65">
                <w:rPr>
                  <w:rFonts w:ascii="Arial" w:eastAsia="宋体" w:hAnsi="Arial"/>
                  <w:sz w:val="18"/>
                  <w:lang w:val="en-US" w:eastAsia="zh-CN"/>
                </w:rPr>
                <w:t>4 and 5</w:t>
              </w:r>
            </w:ins>
          </w:p>
        </w:tc>
      </w:tr>
      <w:tr w:rsidR="00481A38" w:rsidRPr="00A54D65" w14:paraId="22B798EB" w14:textId="77777777" w:rsidTr="00481A38">
        <w:trPr>
          <w:trHeight w:val="29"/>
          <w:ins w:id="13238" w:author="ZTE-Ma Zhifeng" w:date="2024-02-07T15:55:00Z"/>
        </w:trPr>
        <w:tc>
          <w:tcPr>
            <w:tcW w:w="1911" w:type="dxa"/>
            <w:tcBorders>
              <w:top w:val="nil"/>
              <w:left w:val="single" w:sz="4" w:space="0" w:color="auto"/>
              <w:bottom w:val="nil"/>
              <w:right w:val="single" w:sz="4" w:space="0" w:color="auto"/>
            </w:tcBorders>
          </w:tcPr>
          <w:p w14:paraId="4434DF9A" w14:textId="77777777" w:rsidR="00481A38" w:rsidRPr="00A54D65" w:rsidRDefault="00481A38" w:rsidP="00481A38">
            <w:pPr>
              <w:keepNext/>
              <w:keepLines/>
              <w:spacing w:after="0"/>
              <w:jc w:val="center"/>
              <w:rPr>
                <w:ins w:id="1323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72EC24" w14:textId="77777777" w:rsidR="00481A38" w:rsidRPr="00A54D65" w:rsidRDefault="00481A38" w:rsidP="00481A38">
            <w:pPr>
              <w:keepNext/>
              <w:keepLines/>
              <w:spacing w:after="0"/>
              <w:jc w:val="center"/>
              <w:rPr>
                <w:ins w:id="1324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9E8B6" w14:textId="77777777" w:rsidR="00481A38" w:rsidRPr="00A54D65" w:rsidRDefault="00481A38" w:rsidP="00481A38">
            <w:pPr>
              <w:keepNext/>
              <w:keepLines/>
              <w:spacing w:after="0"/>
              <w:jc w:val="center"/>
              <w:rPr>
                <w:ins w:id="13241" w:author="ZTE-Ma Zhifeng" w:date="2024-02-07T15:55:00Z"/>
                <w:rFonts w:ascii="Arial" w:eastAsia="宋体" w:hAnsi="Arial"/>
                <w:sz w:val="18"/>
              </w:rPr>
            </w:pPr>
            <w:ins w:id="13242"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CC15A78" w14:textId="77777777" w:rsidR="00481A38" w:rsidRPr="00A54D65" w:rsidRDefault="00481A38" w:rsidP="00481A38">
            <w:pPr>
              <w:keepNext/>
              <w:keepLines/>
              <w:spacing w:after="0"/>
              <w:jc w:val="center"/>
              <w:rPr>
                <w:ins w:id="13243" w:author="ZTE-Ma Zhifeng" w:date="2024-02-07T15:55:00Z"/>
                <w:rFonts w:ascii="Arial" w:eastAsia="宋体" w:hAnsi="Arial"/>
                <w:sz w:val="18"/>
                <w:lang w:val="en-US" w:eastAsia="zh-CN" w:bidi="ar"/>
              </w:rPr>
            </w:pPr>
            <w:ins w:id="13244" w:author="ZTE-Ma Zhifeng" w:date="2024-02-07T15:55:00Z">
              <w:r w:rsidRPr="00A54D65">
                <w:rPr>
                  <w:rFonts w:ascii="Arial" w:eastAsia="宋体" w:hAnsi="Arial" w:cs="Arial"/>
                  <w:color w:val="000000"/>
                  <w:sz w:val="18"/>
                </w:rPr>
                <w:t>n41 channel bandwidths in Table 5.3.5-1</w:t>
              </w:r>
            </w:ins>
          </w:p>
        </w:tc>
        <w:tc>
          <w:tcPr>
            <w:tcW w:w="1785" w:type="dxa"/>
            <w:tcBorders>
              <w:top w:val="nil"/>
              <w:left w:val="single" w:sz="4" w:space="0" w:color="auto"/>
              <w:bottom w:val="nil"/>
              <w:right w:val="single" w:sz="4" w:space="0" w:color="auto"/>
            </w:tcBorders>
            <w:vAlign w:val="center"/>
          </w:tcPr>
          <w:p w14:paraId="60B88AF4" w14:textId="77777777" w:rsidR="00481A38" w:rsidRPr="00A54D65" w:rsidRDefault="00481A38" w:rsidP="00481A38">
            <w:pPr>
              <w:keepNext/>
              <w:keepLines/>
              <w:spacing w:after="0"/>
              <w:jc w:val="center"/>
              <w:rPr>
                <w:ins w:id="13245" w:author="ZTE-Ma Zhifeng" w:date="2024-02-07T15:55:00Z"/>
                <w:rFonts w:ascii="Arial" w:eastAsia="宋体" w:hAnsi="Arial"/>
                <w:sz w:val="18"/>
                <w:lang w:val="en-US" w:eastAsia="zh-CN" w:bidi="ar"/>
              </w:rPr>
            </w:pPr>
          </w:p>
        </w:tc>
      </w:tr>
      <w:tr w:rsidR="00481A38" w:rsidRPr="00A54D65" w14:paraId="048B9A2E" w14:textId="77777777" w:rsidTr="00481A38">
        <w:trPr>
          <w:trHeight w:val="29"/>
          <w:ins w:id="13246" w:author="ZTE-Ma Zhifeng" w:date="2024-02-07T15:55:00Z"/>
        </w:trPr>
        <w:tc>
          <w:tcPr>
            <w:tcW w:w="1911" w:type="dxa"/>
            <w:tcBorders>
              <w:top w:val="nil"/>
              <w:left w:val="single" w:sz="4" w:space="0" w:color="auto"/>
              <w:bottom w:val="nil"/>
              <w:right w:val="single" w:sz="4" w:space="0" w:color="auto"/>
            </w:tcBorders>
          </w:tcPr>
          <w:p w14:paraId="787246E2" w14:textId="77777777" w:rsidR="00481A38" w:rsidRPr="00A54D65" w:rsidRDefault="00481A38" w:rsidP="00481A38">
            <w:pPr>
              <w:keepNext/>
              <w:keepLines/>
              <w:spacing w:after="0"/>
              <w:jc w:val="center"/>
              <w:rPr>
                <w:ins w:id="132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16524C" w14:textId="77777777" w:rsidR="00481A38" w:rsidRPr="00A54D65" w:rsidRDefault="00481A38" w:rsidP="00481A38">
            <w:pPr>
              <w:keepNext/>
              <w:keepLines/>
              <w:spacing w:after="0"/>
              <w:jc w:val="center"/>
              <w:rPr>
                <w:ins w:id="132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013BD" w14:textId="77777777" w:rsidR="00481A38" w:rsidRPr="00A54D65" w:rsidRDefault="00481A38" w:rsidP="00481A38">
            <w:pPr>
              <w:keepNext/>
              <w:keepLines/>
              <w:spacing w:after="0"/>
              <w:jc w:val="center"/>
              <w:rPr>
                <w:ins w:id="13249" w:author="ZTE-Ma Zhifeng" w:date="2024-02-07T15:55:00Z"/>
                <w:rFonts w:ascii="Arial" w:eastAsia="宋体" w:hAnsi="Arial"/>
                <w:sz w:val="18"/>
              </w:rPr>
            </w:pPr>
            <w:ins w:id="13250"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2E2033D" w14:textId="77777777" w:rsidR="00481A38" w:rsidRPr="00A54D65" w:rsidRDefault="00481A38" w:rsidP="00481A38">
            <w:pPr>
              <w:keepNext/>
              <w:keepLines/>
              <w:spacing w:after="0"/>
              <w:jc w:val="center"/>
              <w:rPr>
                <w:ins w:id="13251" w:author="ZTE-Ma Zhifeng" w:date="2024-02-07T15:55:00Z"/>
                <w:rFonts w:ascii="Arial" w:eastAsia="宋体" w:hAnsi="Arial"/>
                <w:sz w:val="18"/>
                <w:lang w:val="en-US" w:eastAsia="zh-CN" w:bidi="ar"/>
              </w:rPr>
            </w:pPr>
            <w:ins w:id="13252" w:author="ZTE-Ma Zhifeng" w:date="2024-02-07T15:55:00Z">
              <w:r w:rsidRPr="00A54D65">
                <w:rPr>
                  <w:rFonts w:ascii="Arial" w:eastAsia="宋体"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63A3233C" w14:textId="77777777" w:rsidR="00481A38" w:rsidRPr="00A54D65" w:rsidRDefault="00481A38" w:rsidP="00481A38">
            <w:pPr>
              <w:keepNext/>
              <w:keepLines/>
              <w:spacing w:after="0"/>
              <w:jc w:val="center"/>
              <w:rPr>
                <w:ins w:id="13253" w:author="ZTE-Ma Zhifeng" w:date="2024-02-07T15:55:00Z"/>
                <w:rFonts w:ascii="Arial" w:eastAsia="宋体" w:hAnsi="Arial"/>
                <w:sz w:val="18"/>
                <w:lang w:val="en-US" w:eastAsia="zh-CN" w:bidi="ar"/>
              </w:rPr>
            </w:pPr>
          </w:p>
        </w:tc>
      </w:tr>
      <w:tr w:rsidR="00481A38" w:rsidRPr="00A54D65" w14:paraId="0DCF4E28" w14:textId="77777777" w:rsidTr="00481A38">
        <w:trPr>
          <w:trHeight w:val="29"/>
          <w:ins w:id="13254" w:author="ZTE-Ma Zhifeng" w:date="2024-02-07T15:55:00Z"/>
        </w:trPr>
        <w:tc>
          <w:tcPr>
            <w:tcW w:w="1911" w:type="dxa"/>
            <w:tcBorders>
              <w:top w:val="nil"/>
              <w:left w:val="single" w:sz="4" w:space="0" w:color="auto"/>
              <w:bottom w:val="single" w:sz="4" w:space="0" w:color="auto"/>
              <w:right w:val="single" w:sz="4" w:space="0" w:color="auto"/>
            </w:tcBorders>
          </w:tcPr>
          <w:p w14:paraId="7AA680F8" w14:textId="77777777" w:rsidR="00481A38" w:rsidRPr="00A54D65" w:rsidRDefault="00481A38" w:rsidP="00481A38">
            <w:pPr>
              <w:keepNext/>
              <w:keepLines/>
              <w:spacing w:after="0"/>
              <w:jc w:val="center"/>
              <w:rPr>
                <w:ins w:id="1325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AE9504" w14:textId="77777777" w:rsidR="00481A38" w:rsidRPr="00A54D65" w:rsidRDefault="00481A38" w:rsidP="00481A38">
            <w:pPr>
              <w:keepNext/>
              <w:keepLines/>
              <w:spacing w:after="0"/>
              <w:jc w:val="center"/>
              <w:rPr>
                <w:ins w:id="132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79C16" w14:textId="77777777" w:rsidR="00481A38" w:rsidRPr="00A54D65" w:rsidRDefault="00481A38" w:rsidP="00481A38">
            <w:pPr>
              <w:keepNext/>
              <w:keepLines/>
              <w:spacing w:after="0"/>
              <w:jc w:val="center"/>
              <w:rPr>
                <w:ins w:id="13257" w:author="ZTE-Ma Zhifeng" w:date="2024-02-07T15:55:00Z"/>
                <w:rFonts w:ascii="Arial" w:eastAsia="宋体" w:hAnsi="Arial"/>
                <w:sz w:val="18"/>
              </w:rPr>
            </w:pPr>
            <w:ins w:id="13258"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74BC577" w14:textId="77777777" w:rsidR="00481A38" w:rsidRPr="00A54D65" w:rsidRDefault="00481A38" w:rsidP="00481A38">
            <w:pPr>
              <w:keepNext/>
              <w:keepLines/>
              <w:spacing w:after="0"/>
              <w:jc w:val="center"/>
              <w:rPr>
                <w:ins w:id="13259" w:author="ZTE-Ma Zhifeng" w:date="2024-02-07T15:55:00Z"/>
                <w:rFonts w:ascii="Arial" w:eastAsia="宋体" w:hAnsi="Arial"/>
                <w:sz w:val="18"/>
                <w:lang w:val="en-US" w:eastAsia="zh-CN" w:bidi="ar"/>
              </w:rPr>
            </w:pPr>
            <w:ins w:id="13260"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60E35F63" w14:textId="77777777" w:rsidR="00481A38" w:rsidRPr="00A54D65" w:rsidRDefault="00481A38" w:rsidP="00481A38">
            <w:pPr>
              <w:keepNext/>
              <w:keepLines/>
              <w:spacing w:after="0"/>
              <w:jc w:val="center"/>
              <w:rPr>
                <w:ins w:id="13261" w:author="ZTE-Ma Zhifeng" w:date="2024-02-07T15:55:00Z"/>
                <w:rFonts w:ascii="Arial" w:eastAsia="宋体" w:hAnsi="Arial"/>
                <w:sz w:val="18"/>
                <w:lang w:val="en-US" w:eastAsia="zh-CN" w:bidi="ar"/>
              </w:rPr>
            </w:pPr>
          </w:p>
        </w:tc>
      </w:tr>
      <w:tr w:rsidR="00481A38" w:rsidRPr="00A54D65" w14:paraId="67F256BD" w14:textId="77777777" w:rsidTr="00481A38">
        <w:trPr>
          <w:trHeight w:val="29"/>
          <w:ins w:id="13262" w:author="ZTE-Ma Zhifeng" w:date="2024-02-07T15:55:00Z"/>
        </w:trPr>
        <w:tc>
          <w:tcPr>
            <w:tcW w:w="1911" w:type="dxa"/>
            <w:tcBorders>
              <w:top w:val="single" w:sz="4" w:space="0" w:color="auto"/>
              <w:left w:val="single" w:sz="4" w:space="0" w:color="auto"/>
              <w:bottom w:val="nil"/>
              <w:right w:val="single" w:sz="4" w:space="0" w:color="auto"/>
            </w:tcBorders>
            <w:vAlign w:val="center"/>
          </w:tcPr>
          <w:p w14:paraId="64F60B4D" w14:textId="77777777" w:rsidR="00481A38" w:rsidRPr="00A54D65" w:rsidRDefault="00481A38" w:rsidP="00481A38">
            <w:pPr>
              <w:keepNext/>
              <w:keepLines/>
              <w:spacing w:after="0"/>
              <w:jc w:val="center"/>
              <w:rPr>
                <w:ins w:id="13263" w:author="ZTE-Ma Zhifeng" w:date="2024-02-07T15:55:00Z"/>
                <w:rFonts w:ascii="Arial" w:eastAsia="宋体" w:hAnsi="Arial"/>
                <w:sz w:val="18"/>
                <w:lang w:val="en-US" w:eastAsia="zh-CN" w:bidi="ar"/>
              </w:rPr>
            </w:pPr>
            <w:ins w:id="13264" w:author="ZTE-Ma Zhifeng" w:date="2024-02-07T15:55:00Z">
              <w:r w:rsidRPr="00A54D65">
                <w:rPr>
                  <w:rFonts w:ascii="Arial" w:hAnsi="Arial"/>
                  <w:sz w:val="18"/>
                </w:rPr>
                <w:t>CA_n25A-n41(A-C)-n66A-n71A</w:t>
              </w:r>
            </w:ins>
          </w:p>
        </w:tc>
        <w:tc>
          <w:tcPr>
            <w:tcW w:w="2038" w:type="dxa"/>
            <w:tcBorders>
              <w:top w:val="single" w:sz="4" w:space="0" w:color="auto"/>
              <w:left w:val="single" w:sz="4" w:space="0" w:color="auto"/>
              <w:bottom w:val="nil"/>
              <w:right w:val="single" w:sz="4" w:space="0" w:color="auto"/>
            </w:tcBorders>
            <w:vAlign w:val="center"/>
          </w:tcPr>
          <w:p w14:paraId="4E1C80B5" w14:textId="77777777" w:rsidR="00481A38" w:rsidRPr="00A54D65" w:rsidRDefault="00481A38" w:rsidP="00481A38">
            <w:pPr>
              <w:keepNext/>
              <w:keepLines/>
              <w:spacing w:after="0"/>
              <w:jc w:val="center"/>
              <w:rPr>
                <w:ins w:id="13265" w:author="ZTE-Ma Zhifeng" w:date="2024-02-07T15:55:00Z"/>
                <w:rFonts w:ascii="Arial" w:eastAsia="宋体" w:hAnsi="Arial"/>
                <w:sz w:val="18"/>
                <w:lang w:val="en-US" w:eastAsia="zh-CN" w:bidi="ar"/>
              </w:rPr>
            </w:pPr>
            <w:ins w:id="13266"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CA_n41C</w:t>
              </w:r>
              <w:r w:rsidRPr="00A54D65">
                <w:rPr>
                  <w:rFonts w:ascii="Arial" w:hAnsi="Arial"/>
                  <w:sz w:val="18"/>
                </w:rPr>
                <w:br/>
                <w:t>CA_n66A-n71A</w:t>
              </w:r>
            </w:ins>
          </w:p>
        </w:tc>
        <w:tc>
          <w:tcPr>
            <w:tcW w:w="922" w:type="dxa"/>
            <w:tcBorders>
              <w:top w:val="single" w:sz="4" w:space="0" w:color="auto"/>
              <w:left w:val="single" w:sz="4" w:space="0" w:color="auto"/>
              <w:bottom w:val="single" w:sz="4" w:space="0" w:color="auto"/>
              <w:right w:val="single" w:sz="4" w:space="0" w:color="auto"/>
            </w:tcBorders>
          </w:tcPr>
          <w:p w14:paraId="368283A2" w14:textId="77777777" w:rsidR="00481A38" w:rsidRPr="00A54D65" w:rsidRDefault="00481A38" w:rsidP="00481A38">
            <w:pPr>
              <w:keepNext/>
              <w:keepLines/>
              <w:spacing w:after="0"/>
              <w:jc w:val="center"/>
              <w:rPr>
                <w:ins w:id="13267" w:author="ZTE-Ma Zhifeng" w:date="2024-02-07T15:55:00Z"/>
                <w:rFonts w:ascii="Arial" w:eastAsia="宋体" w:hAnsi="Arial"/>
                <w:sz w:val="18"/>
              </w:rPr>
            </w:pPr>
            <w:ins w:id="13268"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800BC90" w14:textId="77777777" w:rsidR="00481A38" w:rsidRPr="00A54D65" w:rsidRDefault="00481A38" w:rsidP="00481A38">
            <w:pPr>
              <w:keepNext/>
              <w:keepLines/>
              <w:spacing w:after="0"/>
              <w:jc w:val="center"/>
              <w:rPr>
                <w:ins w:id="13269" w:author="ZTE-Ma Zhifeng" w:date="2024-02-07T15:55:00Z"/>
                <w:rFonts w:ascii="Arial" w:hAnsi="Arial"/>
                <w:sz w:val="18"/>
              </w:rPr>
            </w:pPr>
            <w:ins w:id="13270"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F4EAA91" w14:textId="77777777" w:rsidR="00481A38" w:rsidRPr="00A54D65" w:rsidRDefault="00481A38" w:rsidP="00481A38">
            <w:pPr>
              <w:keepNext/>
              <w:keepLines/>
              <w:spacing w:after="0"/>
              <w:jc w:val="center"/>
              <w:rPr>
                <w:ins w:id="13271" w:author="ZTE-Ma Zhifeng" w:date="2024-02-07T15:55:00Z"/>
                <w:rFonts w:ascii="Arial" w:eastAsia="宋体" w:hAnsi="Arial"/>
                <w:sz w:val="18"/>
                <w:lang w:val="en-US" w:eastAsia="zh-CN" w:bidi="ar"/>
              </w:rPr>
            </w:pPr>
            <w:ins w:id="13272" w:author="ZTE-Ma Zhifeng" w:date="2024-02-07T15:55:00Z">
              <w:r w:rsidRPr="00A54D65">
                <w:rPr>
                  <w:rFonts w:ascii="Arial" w:hAnsi="Arial"/>
                  <w:sz w:val="18"/>
                </w:rPr>
                <w:t>4 and 5</w:t>
              </w:r>
            </w:ins>
          </w:p>
        </w:tc>
      </w:tr>
      <w:tr w:rsidR="00481A38" w:rsidRPr="00A54D65" w14:paraId="4C9AFB99" w14:textId="77777777" w:rsidTr="00481A38">
        <w:trPr>
          <w:trHeight w:val="29"/>
          <w:ins w:id="13273" w:author="ZTE-Ma Zhifeng" w:date="2024-02-07T15:55:00Z"/>
        </w:trPr>
        <w:tc>
          <w:tcPr>
            <w:tcW w:w="1911" w:type="dxa"/>
            <w:tcBorders>
              <w:top w:val="nil"/>
              <w:left w:val="single" w:sz="4" w:space="0" w:color="auto"/>
              <w:bottom w:val="nil"/>
              <w:right w:val="single" w:sz="4" w:space="0" w:color="auto"/>
            </w:tcBorders>
          </w:tcPr>
          <w:p w14:paraId="56F6773C" w14:textId="77777777" w:rsidR="00481A38" w:rsidRPr="00A54D65" w:rsidRDefault="00481A38" w:rsidP="00481A38">
            <w:pPr>
              <w:keepNext/>
              <w:keepLines/>
              <w:spacing w:after="0"/>
              <w:jc w:val="center"/>
              <w:rPr>
                <w:ins w:id="1327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492C30" w14:textId="77777777" w:rsidR="00481A38" w:rsidRPr="00A54D65" w:rsidRDefault="00481A38" w:rsidP="00481A38">
            <w:pPr>
              <w:keepNext/>
              <w:keepLines/>
              <w:spacing w:after="0"/>
              <w:jc w:val="center"/>
              <w:rPr>
                <w:ins w:id="132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0FCCA" w14:textId="77777777" w:rsidR="00481A38" w:rsidRPr="00A54D65" w:rsidRDefault="00481A38" w:rsidP="00481A38">
            <w:pPr>
              <w:keepNext/>
              <w:keepLines/>
              <w:spacing w:after="0"/>
              <w:jc w:val="center"/>
              <w:rPr>
                <w:ins w:id="13276" w:author="ZTE-Ma Zhifeng" w:date="2024-02-07T15:55:00Z"/>
                <w:rFonts w:ascii="Arial" w:eastAsia="宋体" w:hAnsi="Arial"/>
                <w:sz w:val="18"/>
              </w:rPr>
            </w:pPr>
            <w:ins w:id="1327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45E9293" w14:textId="77777777" w:rsidR="00481A38" w:rsidRPr="00A54D65" w:rsidRDefault="00481A38" w:rsidP="00481A38">
            <w:pPr>
              <w:keepNext/>
              <w:keepLines/>
              <w:spacing w:after="0"/>
              <w:jc w:val="center"/>
              <w:rPr>
                <w:ins w:id="13278" w:author="ZTE-Ma Zhifeng" w:date="2024-02-07T15:55:00Z"/>
                <w:rFonts w:ascii="Arial" w:hAnsi="Arial"/>
                <w:sz w:val="18"/>
              </w:rPr>
            </w:pPr>
            <w:ins w:id="13279" w:author="ZTE-Ma Zhifeng" w:date="2024-02-07T15:55:00Z">
              <w:r w:rsidRPr="00A54D65">
                <w:rPr>
                  <w:rFonts w:ascii="Arial" w:hAnsi="Arial"/>
                  <w:sz w:val="18"/>
                </w:rPr>
                <w:t>CA_n41(A-C)_BCS 4 and 5</w:t>
              </w:r>
            </w:ins>
          </w:p>
        </w:tc>
        <w:tc>
          <w:tcPr>
            <w:tcW w:w="1785" w:type="dxa"/>
            <w:tcBorders>
              <w:top w:val="nil"/>
              <w:left w:val="single" w:sz="4" w:space="0" w:color="auto"/>
              <w:bottom w:val="nil"/>
              <w:right w:val="single" w:sz="4" w:space="0" w:color="auto"/>
            </w:tcBorders>
          </w:tcPr>
          <w:p w14:paraId="3B29C5ED" w14:textId="77777777" w:rsidR="00481A38" w:rsidRPr="00A54D65" w:rsidRDefault="00481A38" w:rsidP="00481A38">
            <w:pPr>
              <w:keepNext/>
              <w:keepLines/>
              <w:spacing w:after="0"/>
              <w:jc w:val="center"/>
              <w:rPr>
                <w:ins w:id="13280" w:author="ZTE-Ma Zhifeng" w:date="2024-02-07T15:55:00Z"/>
                <w:rFonts w:ascii="Arial" w:eastAsia="宋体" w:hAnsi="Arial"/>
                <w:sz w:val="18"/>
                <w:lang w:val="en-US" w:eastAsia="zh-CN" w:bidi="ar"/>
              </w:rPr>
            </w:pPr>
          </w:p>
        </w:tc>
      </w:tr>
      <w:tr w:rsidR="00481A38" w:rsidRPr="00A54D65" w14:paraId="3312D831" w14:textId="77777777" w:rsidTr="00481A38">
        <w:trPr>
          <w:trHeight w:val="29"/>
          <w:ins w:id="13281" w:author="ZTE-Ma Zhifeng" w:date="2024-02-07T15:55:00Z"/>
        </w:trPr>
        <w:tc>
          <w:tcPr>
            <w:tcW w:w="1911" w:type="dxa"/>
            <w:tcBorders>
              <w:top w:val="nil"/>
              <w:left w:val="single" w:sz="4" w:space="0" w:color="auto"/>
              <w:bottom w:val="nil"/>
              <w:right w:val="single" w:sz="4" w:space="0" w:color="auto"/>
            </w:tcBorders>
          </w:tcPr>
          <w:p w14:paraId="70B30900" w14:textId="77777777" w:rsidR="00481A38" w:rsidRPr="00A54D65" w:rsidRDefault="00481A38" w:rsidP="00481A38">
            <w:pPr>
              <w:keepNext/>
              <w:keepLines/>
              <w:spacing w:after="0"/>
              <w:jc w:val="center"/>
              <w:rPr>
                <w:ins w:id="132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6D3ED6" w14:textId="77777777" w:rsidR="00481A38" w:rsidRPr="00A54D65" w:rsidRDefault="00481A38" w:rsidP="00481A38">
            <w:pPr>
              <w:keepNext/>
              <w:keepLines/>
              <w:spacing w:after="0"/>
              <w:jc w:val="center"/>
              <w:rPr>
                <w:ins w:id="132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058B5" w14:textId="77777777" w:rsidR="00481A38" w:rsidRPr="00A54D65" w:rsidRDefault="00481A38" w:rsidP="00481A38">
            <w:pPr>
              <w:keepNext/>
              <w:keepLines/>
              <w:spacing w:after="0"/>
              <w:jc w:val="center"/>
              <w:rPr>
                <w:ins w:id="13284" w:author="ZTE-Ma Zhifeng" w:date="2024-02-07T15:55:00Z"/>
                <w:rFonts w:ascii="Arial" w:eastAsia="宋体" w:hAnsi="Arial"/>
                <w:sz w:val="18"/>
              </w:rPr>
            </w:pPr>
            <w:ins w:id="1328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727DDBD" w14:textId="77777777" w:rsidR="00481A38" w:rsidRPr="00A54D65" w:rsidRDefault="00481A38" w:rsidP="00481A38">
            <w:pPr>
              <w:keepNext/>
              <w:keepLines/>
              <w:spacing w:after="0"/>
              <w:jc w:val="center"/>
              <w:rPr>
                <w:ins w:id="13286" w:author="ZTE-Ma Zhifeng" w:date="2024-02-07T15:55:00Z"/>
                <w:rFonts w:ascii="Arial" w:hAnsi="Arial"/>
                <w:sz w:val="18"/>
              </w:rPr>
            </w:pPr>
            <w:ins w:id="13287"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0F72682A" w14:textId="77777777" w:rsidR="00481A38" w:rsidRPr="00A54D65" w:rsidRDefault="00481A38" w:rsidP="00481A38">
            <w:pPr>
              <w:keepNext/>
              <w:keepLines/>
              <w:spacing w:after="0"/>
              <w:jc w:val="center"/>
              <w:rPr>
                <w:ins w:id="13288" w:author="ZTE-Ma Zhifeng" w:date="2024-02-07T15:55:00Z"/>
                <w:rFonts w:ascii="Arial" w:eastAsia="宋体" w:hAnsi="Arial"/>
                <w:sz w:val="18"/>
                <w:lang w:val="en-US" w:eastAsia="zh-CN" w:bidi="ar"/>
              </w:rPr>
            </w:pPr>
          </w:p>
        </w:tc>
      </w:tr>
      <w:tr w:rsidR="00481A38" w:rsidRPr="00A54D65" w14:paraId="0648B501" w14:textId="77777777" w:rsidTr="00481A38">
        <w:trPr>
          <w:trHeight w:val="29"/>
          <w:ins w:id="13289" w:author="ZTE-Ma Zhifeng" w:date="2024-02-07T15:55:00Z"/>
        </w:trPr>
        <w:tc>
          <w:tcPr>
            <w:tcW w:w="1911" w:type="dxa"/>
            <w:tcBorders>
              <w:top w:val="nil"/>
              <w:left w:val="single" w:sz="4" w:space="0" w:color="auto"/>
              <w:bottom w:val="single" w:sz="4" w:space="0" w:color="auto"/>
              <w:right w:val="single" w:sz="4" w:space="0" w:color="auto"/>
            </w:tcBorders>
          </w:tcPr>
          <w:p w14:paraId="74FCADD5" w14:textId="77777777" w:rsidR="00481A38" w:rsidRPr="00A54D65" w:rsidRDefault="00481A38" w:rsidP="00481A38">
            <w:pPr>
              <w:keepNext/>
              <w:keepLines/>
              <w:spacing w:after="0"/>
              <w:jc w:val="center"/>
              <w:rPr>
                <w:ins w:id="1329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A5C303" w14:textId="77777777" w:rsidR="00481A38" w:rsidRPr="00A54D65" w:rsidRDefault="00481A38" w:rsidP="00481A38">
            <w:pPr>
              <w:keepNext/>
              <w:keepLines/>
              <w:spacing w:after="0"/>
              <w:jc w:val="center"/>
              <w:rPr>
                <w:ins w:id="13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6FCAB" w14:textId="77777777" w:rsidR="00481A38" w:rsidRPr="00A54D65" w:rsidRDefault="00481A38" w:rsidP="00481A38">
            <w:pPr>
              <w:keepNext/>
              <w:keepLines/>
              <w:spacing w:after="0"/>
              <w:jc w:val="center"/>
              <w:rPr>
                <w:ins w:id="13292" w:author="ZTE-Ma Zhifeng" w:date="2024-02-07T15:55:00Z"/>
                <w:rFonts w:ascii="Arial" w:eastAsia="宋体" w:hAnsi="Arial"/>
                <w:sz w:val="18"/>
              </w:rPr>
            </w:pPr>
            <w:ins w:id="1329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3E87F6E6" w14:textId="77777777" w:rsidR="00481A38" w:rsidRPr="00A54D65" w:rsidRDefault="00481A38" w:rsidP="00481A38">
            <w:pPr>
              <w:keepNext/>
              <w:keepLines/>
              <w:spacing w:after="0"/>
              <w:jc w:val="center"/>
              <w:rPr>
                <w:ins w:id="13294" w:author="ZTE-Ma Zhifeng" w:date="2024-02-07T15:55:00Z"/>
                <w:rFonts w:ascii="Arial" w:hAnsi="Arial"/>
                <w:sz w:val="18"/>
              </w:rPr>
            </w:pPr>
            <w:ins w:id="13295"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0117BA0A" w14:textId="77777777" w:rsidR="00481A38" w:rsidRPr="00A54D65" w:rsidRDefault="00481A38" w:rsidP="00481A38">
            <w:pPr>
              <w:keepNext/>
              <w:keepLines/>
              <w:spacing w:after="0"/>
              <w:jc w:val="center"/>
              <w:rPr>
                <w:ins w:id="13296" w:author="ZTE-Ma Zhifeng" w:date="2024-02-07T15:55:00Z"/>
                <w:rFonts w:ascii="Arial" w:eastAsia="宋体" w:hAnsi="Arial"/>
                <w:sz w:val="18"/>
                <w:lang w:val="en-US" w:eastAsia="zh-CN" w:bidi="ar"/>
              </w:rPr>
            </w:pPr>
          </w:p>
        </w:tc>
      </w:tr>
      <w:tr w:rsidR="00481A38" w:rsidRPr="00A54D65" w14:paraId="02636FD4" w14:textId="77777777" w:rsidTr="00481A38">
        <w:trPr>
          <w:trHeight w:val="29"/>
          <w:ins w:id="13297" w:author="ZTE-Ma Zhifeng" w:date="2024-02-07T15:55:00Z"/>
        </w:trPr>
        <w:tc>
          <w:tcPr>
            <w:tcW w:w="1911" w:type="dxa"/>
            <w:tcBorders>
              <w:top w:val="single" w:sz="4" w:space="0" w:color="auto"/>
              <w:left w:val="single" w:sz="4" w:space="0" w:color="auto"/>
              <w:bottom w:val="nil"/>
              <w:right w:val="single" w:sz="4" w:space="0" w:color="auto"/>
            </w:tcBorders>
          </w:tcPr>
          <w:p w14:paraId="2E5490A7" w14:textId="77777777" w:rsidR="00481A38" w:rsidRPr="00A54D65" w:rsidRDefault="00481A38" w:rsidP="00481A38">
            <w:pPr>
              <w:keepNext/>
              <w:keepLines/>
              <w:spacing w:after="0"/>
              <w:jc w:val="center"/>
              <w:rPr>
                <w:ins w:id="13298" w:author="ZTE-Ma Zhifeng" w:date="2024-02-07T15:55:00Z"/>
                <w:rFonts w:ascii="Arial" w:eastAsia="宋体" w:hAnsi="Arial"/>
                <w:sz w:val="18"/>
                <w:lang w:eastAsia="zh-CN"/>
              </w:rPr>
            </w:pPr>
            <w:ins w:id="13299" w:author="ZTE-Ma Zhifeng" w:date="2024-02-07T15:55:00Z">
              <w:r w:rsidRPr="00A54D65">
                <w:rPr>
                  <w:rFonts w:ascii="Arial" w:hAnsi="Arial"/>
                  <w:sz w:val="18"/>
                  <w:lang w:val="en-US" w:eastAsia="zh-CN" w:bidi="ar"/>
                </w:rPr>
                <w:t>CA_n25A-n41A-n66(2A)-n71A</w:t>
              </w:r>
            </w:ins>
          </w:p>
        </w:tc>
        <w:tc>
          <w:tcPr>
            <w:tcW w:w="2038" w:type="dxa"/>
            <w:tcBorders>
              <w:top w:val="single" w:sz="4" w:space="0" w:color="auto"/>
              <w:left w:val="single" w:sz="4" w:space="0" w:color="auto"/>
              <w:bottom w:val="nil"/>
              <w:right w:val="single" w:sz="4" w:space="0" w:color="auto"/>
            </w:tcBorders>
          </w:tcPr>
          <w:p w14:paraId="7D3E18DC" w14:textId="77777777" w:rsidR="00481A38" w:rsidRPr="00A54D65" w:rsidRDefault="00481A38" w:rsidP="00481A38">
            <w:pPr>
              <w:keepNext/>
              <w:keepLines/>
              <w:spacing w:after="0"/>
              <w:jc w:val="center"/>
              <w:rPr>
                <w:ins w:id="13300" w:author="ZTE-Ma Zhifeng" w:date="2024-02-07T15:55:00Z"/>
                <w:rFonts w:ascii="Arial" w:hAnsi="Arial"/>
                <w:sz w:val="18"/>
              </w:rPr>
            </w:pPr>
            <w:ins w:id="13301" w:author="ZTE-Ma Zhifeng" w:date="2024-02-07T15:55:00Z">
              <w:r w:rsidRPr="00A54D65">
                <w:rPr>
                  <w:rFonts w:ascii="Arial" w:hAnsi="Arial"/>
                  <w:sz w:val="18"/>
                </w:rPr>
                <w:t>CA_n25A-n41A</w:t>
              </w:r>
            </w:ins>
          </w:p>
          <w:p w14:paraId="524CA7B2" w14:textId="77777777" w:rsidR="00481A38" w:rsidRPr="00A54D65" w:rsidRDefault="00481A38" w:rsidP="00481A38">
            <w:pPr>
              <w:keepNext/>
              <w:keepLines/>
              <w:spacing w:after="0"/>
              <w:jc w:val="center"/>
              <w:rPr>
                <w:ins w:id="13302" w:author="ZTE-Ma Zhifeng" w:date="2024-02-07T15:55:00Z"/>
                <w:rFonts w:ascii="Arial" w:hAnsi="Arial"/>
                <w:sz w:val="18"/>
              </w:rPr>
            </w:pPr>
            <w:ins w:id="13303" w:author="ZTE-Ma Zhifeng" w:date="2024-02-07T15:55:00Z">
              <w:r w:rsidRPr="00A54D65">
                <w:rPr>
                  <w:rFonts w:ascii="Arial" w:hAnsi="Arial"/>
                  <w:sz w:val="18"/>
                </w:rPr>
                <w:t>CA_n25A-n66A</w:t>
              </w:r>
            </w:ins>
          </w:p>
          <w:p w14:paraId="61CA2BF5" w14:textId="77777777" w:rsidR="00481A38" w:rsidRPr="00A54D65" w:rsidRDefault="00481A38" w:rsidP="00481A38">
            <w:pPr>
              <w:keepNext/>
              <w:keepLines/>
              <w:spacing w:after="0"/>
              <w:jc w:val="center"/>
              <w:rPr>
                <w:ins w:id="13304" w:author="ZTE-Ma Zhifeng" w:date="2024-02-07T15:55:00Z"/>
                <w:rFonts w:ascii="Arial" w:hAnsi="Arial"/>
                <w:sz w:val="18"/>
              </w:rPr>
            </w:pPr>
            <w:ins w:id="13305" w:author="ZTE-Ma Zhifeng" w:date="2024-02-07T15:55:00Z">
              <w:r w:rsidRPr="00A54D65">
                <w:rPr>
                  <w:rFonts w:ascii="Arial" w:hAnsi="Arial"/>
                  <w:sz w:val="18"/>
                </w:rPr>
                <w:t>CA_n25A-n71A</w:t>
              </w:r>
            </w:ins>
          </w:p>
          <w:p w14:paraId="24053D1B" w14:textId="77777777" w:rsidR="00481A38" w:rsidRPr="00A54D65" w:rsidRDefault="00481A38" w:rsidP="00481A38">
            <w:pPr>
              <w:keepNext/>
              <w:keepLines/>
              <w:spacing w:after="0"/>
              <w:jc w:val="center"/>
              <w:rPr>
                <w:ins w:id="13306" w:author="ZTE-Ma Zhifeng" w:date="2024-02-07T15:55:00Z"/>
                <w:rFonts w:ascii="Arial" w:hAnsi="Arial"/>
                <w:sz w:val="18"/>
              </w:rPr>
            </w:pPr>
            <w:ins w:id="13307" w:author="ZTE-Ma Zhifeng" w:date="2024-02-07T15:55:00Z">
              <w:r w:rsidRPr="00A54D65">
                <w:rPr>
                  <w:rFonts w:ascii="Arial" w:hAnsi="Arial"/>
                  <w:sz w:val="18"/>
                </w:rPr>
                <w:t>CA_n41A-n66A</w:t>
              </w:r>
            </w:ins>
          </w:p>
          <w:p w14:paraId="78060C3F" w14:textId="77777777" w:rsidR="00481A38" w:rsidRPr="00A54D65" w:rsidRDefault="00481A38" w:rsidP="00481A38">
            <w:pPr>
              <w:keepNext/>
              <w:keepLines/>
              <w:spacing w:after="0"/>
              <w:jc w:val="center"/>
              <w:rPr>
                <w:ins w:id="13308" w:author="ZTE-Ma Zhifeng" w:date="2024-02-07T15:55:00Z"/>
                <w:rFonts w:ascii="Arial" w:hAnsi="Arial"/>
                <w:sz w:val="18"/>
                <w:lang w:val="en-US" w:eastAsia="zh-CN"/>
              </w:rPr>
            </w:pPr>
            <w:ins w:id="13309" w:author="ZTE-Ma Zhifeng" w:date="2024-02-07T15:55:00Z">
              <w:r w:rsidRPr="00A54D65">
                <w:rPr>
                  <w:rFonts w:ascii="Arial" w:hAnsi="Arial"/>
                  <w:sz w:val="18"/>
                  <w:lang w:val="en-US" w:eastAsia="zh-CN"/>
                </w:rPr>
                <w:t>CA_n41A-n71A</w:t>
              </w:r>
            </w:ins>
          </w:p>
          <w:p w14:paraId="1B10CC1E" w14:textId="77777777" w:rsidR="00481A38" w:rsidRPr="00A54D65" w:rsidRDefault="00481A38" w:rsidP="00481A38">
            <w:pPr>
              <w:keepNext/>
              <w:keepLines/>
              <w:spacing w:after="0"/>
              <w:jc w:val="center"/>
              <w:rPr>
                <w:ins w:id="13310" w:author="ZTE-Ma Zhifeng" w:date="2024-02-07T15:55:00Z"/>
                <w:rFonts w:ascii="Arial" w:eastAsia="宋体" w:hAnsi="Arial"/>
                <w:sz w:val="18"/>
                <w:lang w:val="en-US" w:eastAsia="zh-CN"/>
              </w:rPr>
            </w:pPr>
            <w:ins w:id="13311"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6E735EDB" w14:textId="77777777" w:rsidR="00481A38" w:rsidRPr="00A54D65" w:rsidRDefault="00481A38" w:rsidP="00481A38">
            <w:pPr>
              <w:keepNext/>
              <w:keepLines/>
              <w:spacing w:after="0"/>
              <w:jc w:val="center"/>
              <w:rPr>
                <w:ins w:id="13312" w:author="ZTE-Ma Zhifeng" w:date="2024-02-07T15:55:00Z"/>
                <w:rFonts w:ascii="Arial" w:eastAsia="宋体" w:hAnsi="Arial"/>
                <w:sz w:val="18"/>
                <w:lang w:eastAsia="zh-CN"/>
              </w:rPr>
            </w:pPr>
            <w:ins w:id="13313"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5B0AEE18" w14:textId="77777777" w:rsidR="00481A38" w:rsidRPr="00A54D65" w:rsidRDefault="00481A38" w:rsidP="00481A38">
            <w:pPr>
              <w:keepNext/>
              <w:keepLines/>
              <w:spacing w:after="0"/>
              <w:jc w:val="center"/>
              <w:rPr>
                <w:ins w:id="13314" w:author="ZTE-Ma Zhifeng" w:date="2024-02-07T15:55:00Z"/>
                <w:rFonts w:ascii="Arial" w:eastAsia="宋体" w:hAnsi="Arial"/>
                <w:sz w:val="18"/>
                <w:lang w:val="en-US" w:eastAsia="zh-CN" w:bidi="ar"/>
              </w:rPr>
            </w:pPr>
            <w:ins w:id="13315" w:author="ZTE-Ma Zhifeng" w:date="2024-02-07T15:55:00Z">
              <w:r w:rsidRPr="00A54D65">
                <w:rPr>
                  <w:rFonts w:ascii="Arial" w:hAnsi="Arial"/>
                  <w:sz w:val="18"/>
                  <w:lang w:val="en-US" w:eastAsia="zh-CN" w:bidi="ar"/>
                </w:rPr>
                <w:t>n25 channel bandwidths in Table 5.3.5-1</w:t>
              </w:r>
            </w:ins>
          </w:p>
        </w:tc>
        <w:tc>
          <w:tcPr>
            <w:tcW w:w="1785" w:type="dxa"/>
            <w:tcBorders>
              <w:top w:val="single" w:sz="4" w:space="0" w:color="auto"/>
              <w:left w:val="single" w:sz="4" w:space="0" w:color="auto"/>
              <w:bottom w:val="nil"/>
              <w:right w:val="single" w:sz="4" w:space="0" w:color="auto"/>
            </w:tcBorders>
          </w:tcPr>
          <w:p w14:paraId="4D5CF658" w14:textId="77777777" w:rsidR="00481A38" w:rsidRPr="00A54D65" w:rsidRDefault="00481A38" w:rsidP="00481A38">
            <w:pPr>
              <w:keepNext/>
              <w:keepLines/>
              <w:spacing w:after="0"/>
              <w:jc w:val="center"/>
              <w:rPr>
                <w:ins w:id="13316" w:author="ZTE-Ma Zhifeng" w:date="2024-02-07T15:55:00Z"/>
                <w:rFonts w:ascii="Arial" w:eastAsia="宋体" w:hAnsi="Arial"/>
                <w:sz w:val="18"/>
                <w:lang w:val="en-US" w:eastAsia="zh-CN" w:bidi="ar"/>
              </w:rPr>
            </w:pPr>
            <w:ins w:id="13317" w:author="ZTE-Ma Zhifeng" w:date="2024-02-07T15:55:00Z">
              <w:r w:rsidRPr="00A54D65">
                <w:rPr>
                  <w:rFonts w:ascii="Arial" w:hAnsi="Arial"/>
                  <w:sz w:val="18"/>
                  <w:lang w:val="en-US" w:eastAsia="zh-CN"/>
                </w:rPr>
                <w:t>4 and 5</w:t>
              </w:r>
            </w:ins>
          </w:p>
        </w:tc>
      </w:tr>
      <w:tr w:rsidR="00481A38" w:rsidRPr="00A54D65" w14:paraId="749BDA3C" w14:textId="77777777" w:rsidTr="00481A38">
        <w:trPr>
          <w:trHeight w:val="29"/>
          <w:ins w:id="13318" w:author="ZTE-Ma Zhifeng" w:date="2024-02-07T15:55:00Z"/>
        </w:trPr>
        <w:tc>
          <w:tcPr>
            <w:tcW w:w="1911" w:type="dxa"/>
            <w:tcBorders>
              <w:top w:val="nil"/>
              <w:left w:val="single" w:sz="4" w:space="0" w:color="auto"/>
              <w:bottom w:val="nil"/>
              <w:right w:val="single" w:sz="4" w:space="0" w:color="auto"/>
            </w:tcBorders>
          </w:tcPr>
          <w:p w14:paraId="3BC5D409" w14:textId="77777777" w:rsidR="00481A38" w:rsidRPr="00A54D65" w:rsidRDefault="00481A38" w:rsidP="00481A38">
            <w:pPr>
              <w:keepNext/>
              <w:keepLines/>
              <w:spacing w:after="0"/>
              <w:jc w:val="center"/>
              <w:rPr>
                <w:ins w:id="13319"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6423B5" w14:textId="77777777" w:rsidR="00481A38" w:rsidRPr="00A54D65" w:rsidRDefault="00481A38" w:rsidP="00481A38">
            <w:pPr>
              <w:keepNext/>
              <w:keepLines/>
              <w:spacing w:after="0"/>
              <w:jc w:val="center"/>
              <w:rPr>
                <w:ins w:id="13320"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BA9758" w14:textId="77777777" w:rsidR="00481A38" w:rsidRPr="00A54D65" w:rsidRDefault="00481A38" w:rsidP="00481A38">
            <w:pPr>
              <w:keepNext/>
              <w:keepLines/>
              <w:spacing w:after="0"/>
              <w:jc w:val="center"/>
              <w:rPr>
                <w:ins w:id="13321" w:author="ZTE-Ma Zhifeng" w:date="2024-02-07T15:55:00Z"/>
                <w:rFonts w:ascii="Arial" w:eastAsia="宋体" w:hAnsi="Arial"/>
                <w:sz w:val="18"/>
                <w:lang w:eastAsia="zh-CN"/>
              </w:rPr>
            </w:pPr>
            <w:ins w:id="13322"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244CD47A" w14:textId="77777777" w:rsidR="00481A38" w:rsidRPr="00A54D65" w:rsidRDefault="00481A38" w:rsidP="00481A38">
            <w:pPr>
              <w:keepNext/>
              <w:keepLines/>
              <w:spacing w:after="0"/>
              <w:jc w:val="center"/>
              <w:rPr>
                <w:ins w:id="13323" w:author="ZTE-Ma Zhifeng" w:date="2024-02-07T15:55:00Z"/>
                <w:rFonts w:ascii="Arial" w:eastAsia="宋体" w:hAnsi="Arial"/>
                <w:sz w:val="18"/>
                <w:lang w:val="en-US" w:eastAsia="zh-CN" w:bidi="ar"/>
              </w:rPr>
            </w:pPr>
            <w:ins w:id="13324" w:author="ZTE-Ma Zhifeng" w:date="2024-02-07T15:55: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32800711" w14:textId="77777777" w:rsidR="00481A38" w:rsidRPr="00A54D65" w:rsidRDefault="00481A38" w:rsidP="00481A38">
            <w:pPr>
              <w:keepNext/>
              <w:keepLines/>
              <w:spacing w:after="0"/>
              <w:jc w:val="center"/>
              <w:rPr>
                <w:ins w:id="13325" w:author="ZTE-Ma Zhifeng" w:date="2024-02-07T15:55:00Z"/>
                <w:rFonts w:ascii="Arial" w:eastAsia="宋体" w:hAnsi="Arial"/>
                <w:sz w:val="18"/>
                <w:lang w:val="en-US" w:eastAsia="zh-CN" w:bidi="ar"/>
              </w:rPr>
            </w:pPr>
          </w:p>
        </w:tc>
      </w:tr>
      <w:tr w:rsidR="00481A38" w:rsidRPr="00A54D65" w14:paraId="6B1F2533" w14:textId="77777777" w:rsidTr="00481A38">
        <w:trPr>
          <w:trHeight w:val="29"/>
          <w:ins w:id="13326" w:author="ZTE-Ma Zhifeng" w:date="2024-02-07T15:55:00Z"/>
        </w:trPr>
        <w:tc>
          <w:tcPr>
            <w:tcW w:w="1911" w:type="dxa"/>
            <w:tcBorders>
              <w:top w:val="nil"/>
              <w:left w:val="single" w:sz="4" w:space="0" w:color="auto"/>
              <w:bottom w:val="nil"/>
              <w:right w:val="single" w:sz="4" w:space="0" w:color="auto"/>
            </w:tcBorders>
          </w:tcPr>
          <w:p w14:paraId="1A101F71" w14:textId="77777777" w:rsidR="00481A38" w:rsidRPr="00A54D65" w:rsidRDefault="00481A38" w:rsidP="00481A38">
            <w:pPr>
              <w:keepNext/>
              <w:keepLines/>
              <w:spacing w:after="0"/>
              <w:jc w:val="center"/>
              <w:rPr>
                <w:ins w:id="13327"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792FE66" w14:textId="77777777" w:rsidR="00481A38" w:rsidRPr="00A54D65" w:rsidRDefault="00481A38" w:rsidP="00481A38">
            <w:pPr>
              <w:keepNext/>
              <w:keepLines/>
              <w:spacing w:after="0"/>
              <w:jc w:val="center"/>
              <w:rPr>
                <w:ins w:id="13328"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3692C7" w14:textId="77777777" w:rsidR="00481A38" w:rsidRPr="00A54D65" w:rsidRDefault="00481A38" w:rsidP="00481A38">
            <w:pPr>
              <w:keepNext/>
              <w:keepLines/>
              <w:spacing w:after="0"/>
              <w:jc w:val="center"/>
              <w:rPr>
                <w:ins w:id="13329" w:author="ZTE-Ma Zhifeng" w:date="2024-02-07T15:55:00Z"/>
                <w:rFonts w:ascii="Arial" w:eastAsia="宋体" w:hAnsi="Arial"/>
                <w:sz w:val="18"/>
                <w:lang w:eastAsia="zh-CN"/>
              </w:rPr>
            </w:pPr>
            <w:ins w:id="1333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1A9C2B9" w14:textId="77777777" w:rsidR="00481A38" w:rsidRPr="00A54D65" w:rsidRDefault="00481A38" w:rsidP="00481A38">
            <w:pPr>
              <w:keepNext/>
              <w:keepLines/>
              <w:spacing w:after="0"/>
              <w:jc w:val="center"/>
              <w:rPr>
                <w:ins w:id="13331" w:author="ZTE-Ma Zhifeng" w:date="2024-02-07T15:55:00Z"/>
                <w:rFonts w:ascii="Arial" w:eastAsia="宋体" w:hAnsi="Arial"/>
                <w:sz w:val="18"/>
                <w:lang w:val="en-US" w:eastAsia="zh-CN" w:bidi="ar"/>
              </w:rPr>
            </w:pPr>
            <w:ins w:id="13332" w:author="ZTE-Ma Zhifeng" w:date="2024-02-07T15:55:00Z">
              <w:r w:rsidRPr="00A54D65">
                <w:rPr>
                  <w:rFonts w:ascii="Arial" w:hAnsi="Arial"/>
                  <w:sz w:val="18"/>
                  <w:lang w:val="en-US" w:eastAsia="zh-CN"/>
                </w:rPr>
                <w:t>CA_n66(2A)_BCS 4 and 5</w:t>
              </w:r>
            </w:ins>
          </w:p>
        </w:tc>
        <w:tc>
          <w:tcPr>
            <w:tcW w:w="1785" w:type="dxa"/>
            <w:tcBorders>
              <w:top w:val="nil"/>
              <w:left w:val="single" w:sz="4" w:space="0" w:color="auto"/>
              <w:bottom w:val="nil"/>
              <w:right w:val="single" w:sz="4" w:space="0" w:color="auto"/>
            </w:tcBorders>
          </w:tcPr>
          <w:p w14:paraId="389FF24C" w14:textId="77777777" w:rsidR="00481A38" w:rsidRPr="00A54D65" w:rsidRDefault="00481A38" w:rsidP="00481A38">
            <w:pPr>
              <w:keepNext/>
              <w:keepLines/>
              <w:spacing w:after="0"/>
              <w:jc w:val="center"/>
              <w:rPr>
                <w:ins w:id="13333" w:author="ZTE-Ma Zhifeng" w:date="2024-02-07T15:55:00Z"/>
                <w:rFonts w:ascii="Arial" w:eastAsia="宋体" w:hAnsi="Arial"/>
                <w:sz w:val="18"/>
                <w:lang w:val="en-US" w:eastAsia="zh-CN" w:bidi="ar"/>
              </w:rPr>
            </w:pPr>
          </w:p>
        </w:tc>
      </w:tr>
      <w:tr w:rsidR="00481A38" w:rsidRPr="00A54D65" w14:paraId="283BCDD8" w14:textId="77777777" w:rsidTr="00481A38">
        <w:trPr>
          <w:trHeight w:val="29"/>
          <w:ins w:id="13334" w:author="ZTE-Ma Zhifeng" w:date="2024-02-07T15:55:00Z"/>
        </w:trPr>
        <w:tc>
          <w:tcPr>
            <w:tcW w:w="1911" w:type="dxa"/>
            <w:tcBorders>
              <w:top w:val="nil"/>
              <w:left w:val="single" w:sz="4" w:space="0" w:color="auto"/>
              <w:bottom w:val="single" w:sz="4" w:space="0" w:color="auto"/>
              <w:right w:val="single" w:sz="4" w:space="0" w:color="auto"/>
            </w:tcBorders>
          </w:tcPr>
          <w:p w14:paraId="24E2FC55" w14:textId="77777777" w:rsidR="00481A38" w:rsidRPr="00A54D65" w:rsidRDefault="00481A38" w:rsidP="00481A38">
            <w:pPr>
              <w:keepNext/>
              <w:keepLines/>
              <w:spacing w:after="0"/>
              <w:jc w:val="center"/>
              <w:rPr>
                <w:ins w:id="13335"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2F70473" w14:textId="77777777" w:rsidR="00481A38" w:rsidRPr="00A54D65" w:rsidRDefault="00481A38" w:rsidP="00481A38">
            <w:pPr>
              <w:keepNext/>
              <w:keepLines/>
              <w:spacing w:after="0"/>
              <w:jc w:val="center"/>
              <w:rPr>
                <w:ins w:id="13336"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7272C3" w14:textId="77777777" w:rsidR="00481A38" w:rsidRPr="00A54D65" w:rsidRDefault="00481A38" w:rsidP="00481A38">
            <w:pPr>
              <w:keepNext/>
              <w:keepLines/>
              <w:spacing w:after="0"/>
              <w:jc w:val="center"/>
              <w:rPr>
                <w:ins w:id="13337" w:author="ZTE-Ma Zhifeng" w:date="2024-02-07T15:55:00Z"/>
                <w:rFonts w:ascii="Arial" w:eastAsia="宋体" w:hAnsi="Arial"/>
                <w:sz w:val="18"/>
                <w:lang w:eastAsia="zh-CN"/>
              </w:rPr>
            </w:pPr>
            <w:ins w:id="1333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6A98B84" w14:textId="77777777" w:rsidR="00481A38" w:rsidRPr="00A54D65" w:rsidRDefault="00481A38" w:rsidP="00481A38">
            <w:pPr>
              <w:keepNext/>
              <w:keepLines/>
              <w:spacing w:after="0"/>
              <w:jc w:val="center"/>
              <w:rPr>
                <w:ins w:id="13339" w:author="ZTE-Ma Zhifeng" w:date="2024-02-07T15:55:00Z"/>
                <w:rFonts w:ascii="Arial" w:eastAsia="宋体" w:hAnsi="Arial"/>
                <w:sz w:val="18"/>
                <w:lang w:val="en-US" w:eastAsia="zh-CN" w:bidi="ar"/>
              </w:rPr>
            </w:pPr>
            <w:ins w:id="13340"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715A1746" w14:textId="77777777" w:rsidR="00481A38" w:rsidRPr="00A54D65" w:rsidRDefault="00481A38" w:rsidP="00481A38">
            <w:pPr>
              <w:keepNext/>
              <w:keepLines/>
              <w:spacing w:after="0"/>
              <w:jc w:val="center"/>
              <w:rPr>
                <w:ins w:id="13341" w:author="ZTE-Ma Zhifeng" w:date="2024-02-07T15:55:00Z"/>
                <w:rFonts w:ascii="Arial" w:eastAsia="宋体" w:hAnsi="Arial"/>
                <w:sz w:val="18"/>
                <w:lang w:val="en-US" w:eastAsia="zh-CN" w:bidi="ar"/>
              </w:rPr>
            </w:pPr>
          </w:p>
        </w:tc>
      </w:tr>
      <w:tr w:rsidR="00481A38" w:rsidRPr="00A54D65" w14:paraId="6346E6FD" w14:textId="77777777" w:rsidTr="00481A38">
        <w:trPr>
          <w:trHeight w:val="29"/>
          <w:ins w:id="13342" w:author="ZTE-Ma Zhifeng" w:date="2024-02-07T15:55:00Z"/>
        </w:trPr>
        <w:tc>
          <w:tcPr>
            <w:tcW w:w="1911" w:type="dxa"/>
            <w:tcBorders>
              <w:top w:val="single" w:sz="4" w:space="0" w:color="auto"/>
              <w:left w:val="single" w:sz="4" w:space="0" w:color="auto"/>
              <w:bottom w:val="nil"/>
              <w:right w:val="single" w:sz="4" w:space="0" w:color="auto"/>
            </w:tcBorders>
          </w:tcPr>
          <w:p w14:paraId="1954A339" w14:textId="77777777" w:rsidR="00481A38" w:rsidRPr="00A54D65" w:rsidRDefault="00481A38" w:rsidP="00481A38">
            <w:pPr>
              <w:keepNext/>
              <w:keepLines/>
              <w:spacing w:after="0"/>
              <w:jc w:val="center"/>
              <w:rPr>
                <w:ins w:id="13343" w:author="ZTE-Ma Zhifeng" w:date="2024-02-07T15:55:00Z"/>
                <w:rFonts w:ascii="Arial" w:eastAsia="宋体" w:hAnsi="Arial"/>
                <w:sz w:val="18"/>
                <w:lang w:eastAsia="zh-CN"/>
              </w:rPr>
            </w:pPr>
            <w:ins w:id="13344" w:author="ZTE-Ma Zhifeng" w:date="2024-02-07T15:55:00Z">
              <w:r w:rsidRPr="00A54D65">
                <w:rPr>
                  <w:rFonts w:ascii="Arial" w:hAnsi="Arial"/>
                  <w:sz w:val="18"/>
                  <w:lang w:val="en-US" w:eastAsia="zh-CN" w:bidi="ar"/>
                </w:rPr>
                <w:t>CA_n25A-n41A-n66A-n71(2A)</w:t>
              </w:r>
            </w:ins>
          </w:p>
        </w:tc>
        <w:tc>
          <w:tcPr>
            <w:tcW w:w="2038" w:type="dxa"/>
            <w:tcBorders>
              <w:top w:val="single" w:sz="4" w:space="0" w:color="auto"/>
              <w:left w:val="single" w:sz="4" w:space="0" w:color="auto"/>
              <w:bottom w:val="nil"/>
              <w:right w:val="single" w:sz="4" w:space="0" w:color="auto"/>
            </w:tcBorders>
          </w:tcPr>
          <w:p w14:paraId="5F068DAF" w14:textId="77777777" w:rsidR="00481A38" w:rsidRPr="00A54D65" w:rsidRDefault="00481A38" w:rsidP="00481A38">
            <w:pPr>
              <w:keepNext/>
              <w:keepLines/>
              <w:spacing w:after="0"/>
              <w:jc w:val="center"/>
              <w:rPr>
                <w:ins w:id="13345" w:author="ZTE-Ma Zhifeng" w:date="2024-02-07T15:55:00Z"/>
                <w:rFonts w:ascii="Arial" w:hAnsi="Arial"/>
                <w:sz w:val="18"/>
              </w:rPr>
            </w:pPr>
            <w:ins w:id="13346" w:author="ZTE-Ma Zhifeng" w:date="2024-02-07T15:55:00Z">
              <w:r w:rsidRPr="00A54D65">
                <w:rPr>
                  <w:rFonts w:ascii="Arial" w:hAnsi="Arial"/>
                  <w:sz w:val="18"/>
                </w:rPr>
                <w:t>CA_n25A-n41A</w:t>
              </w:r>
            </w:ins>
          </w:p>
          <w:p w14:paraId="19765376" w14:textId="77777777" w:rsidR="00481A38" w:rsidRPr="00A54D65" w:rsidRDefault="00481A38" w:rsidP="00481A38">
            <w:pPr>
              <w:keepNext/>
              <w:keepLines/>
              <w:spacing w:after="0"/>
              <w:jc w:val="center"/>
              <w:rPr>
                <w:ins w:id="13347" w:author="ZTE-Ma Zhifeng" w:date="2024-02-07T15:55:00Z"/>
                <w:rFonts w:ascii="Arial" w:hAnsi="Arial"/>
                <w:sz w:val="18"/>
              </w:rPr>
            </w:pPr>
            <w:ins w:id="13348" w:author="ZTE-Ma Zhifeng" w:date="2024-02-07T15:55:00Z">
              <w:r w:rsidRPr="00A54D65">
                <w:rPr>
                  <w:rFonts w:ascii="Arial" w:hAnsi="Arial"/>
                  <w:sz w:val="18"/>
                </w:rPr>
                <w:t>CA_n25A-n66A</w:t>
              </w:r>
            </w:ins>
          </w:p>
          <w:p w14:paraId="6B6C8405" w14:textId="77777777" w:rsidR="00481A38" w:rsidRPr="00A54D65" w:rsidRDefault="00481A38" w:rsidP="00481A38">
            <w:pPr>
              <w:keepNext/>
              <w:keepLines/>
              <w:spacing w:after="0"/>
              <w:jc w:val="center"/>
              <w:rPr>
                <w:ins w:id="13349" w:author="ZTE-Ma Zhifeng" w:date="2024-02-07T15:55:00Z"/>
                <w:rFonts w:ascii="Arial" w:hAnsi="Arial"/>
                <w:sz w:val="18"/>
              </w:rPr>
            </w:pPr>
            <w:ins w:id="13350" w:author="ZTE-Ma Zhifeng" w:date="2024-02-07T15:55:00Z">
              <w:r w:rsidRPr="00A54D65">
                <w:rPr>
                  <w:rFonts w:ascii="Arial" w:hAnsi="Arial"/>
                  <w:sz w:val="18"/>
                </w:rPr>
                <w:t>CA_n25A-n71A</w:t>
              </w:r>
            </w:ins>
          </w:p>
          <w:p w14:paraId="3D11AFD3" w14:textId="77777777" w:rsidR="00481A38" w:rsidRPr="00A54D65" w:rsidRDefault="00481A38" w:rsidP="00481A38">
            <w:pPr>
              <w:keepNext/>
              <w:keepLines/>
              <w:spacing w:after="0"/>
              <w:jc w:val="center"/>
              <w:rPr>
                <w:ins w:id="13351" w:author="ZTE-Ma Zhifeng" w:date="2024-02-07T15:55:00Z"/>
                <w:rFonts w:ascii="Arial" w:hAnsi="Arial"/>
                <w:sz w:val="18"/>
              </w:rPr>
            </w:pPr>
            <w:ins w:id="13352" w:author="ZTE-Ma Zhifeng" w:date="2024-02-07T15:55:00Z">
              <w:r w:rsidRPr="00A54D65">
                <w:rPr>
                  <w:rFonts w:ascii="Arial" w:hAnsi="Arial"/>
                  <w:sz w:val="18"/>
                </w:rPr>
                <w:t>CA_n41A-n66A</w:t>
              </w:r>
            </w:ins>
          </w:p>
          <w:p w14:paraId="6A92FCCE" w14:textId="77777777" w:rsidR="00481A38" w:rsidRPr="00A54D65" w:rsidRDefault="00481A38" w:rsidP="00481A38">
            <w:pPr>
              <w:keepNext/>
              <w:keepLines/>
              <w:spacing w:after="0"/>
              <w:jc w:val="center"/>
              <w:rPr>
                <w:ins w:id="13353" w:author="ZTE-Ma Zhifeng" w:date="2024-02-07T15:55:00Z"/>
                <w:rFonts w:ascii="Arial" w:hAnsi="Arial"/>
                <w:sz w:val="18"/>
                <w:lang w:val="en-US" w:eastAsia="zh-CN"/>
              </w:rPr>
            </w:pPr>
            <w:ins w:id="13354" w:author="ZTE-Ma Zhifeng" w:date="2024-02-07T15:55:00Z">
              <w:r w:rsidRPr="00A54D65">
                <w:rPr>
                  <w:rFonts w:ascii="Arial" w:hAnsi="Arial"/>
                  <w:sz w:val="18"/>
                  <w:lang w:val="en-US" w:eastAsia="zh-CN"/>
                </w:rPr>
                <w:t>CA_n41A-n71A</w:t>
              </w:r>
            </w:ins>
          </w:p>
          <w:p w14:paraId="23F94BCC" w14:textId="77777777" w:rsidR="00481A38" w:rsidRPr="00A54D65" w:rsidRDefault="00481A38" w:rsidP="00481A38">
            <w:pPr>
              <w:keepNext/>
              <w:keepLines/>
              <w:spacing w:after="0"/>
              <w:jc w:val="center"/>
              <w:rPr>
                <w:ins w:id="13355" w:author="ZTE-Ma Zhifeng" w:date="2024-02-07T15:55:00Z"/>
                <w:rFonts w:ascii="Arial" w:eastAsia="宋体" w:hAnsi="Arial"/>
                <w:sz w:val="18"/>
                <w:lang w:val="en-US" w:eastAsia="zh-CN"/>
              </w:rPr>
            </w:pPr>
            <w:ins w:id="13356"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2DDD863C" w14:textId="77777777" w:rsidR="00481A38" w:rsidRPr="00A54D65" w:rsidRDefault="00481A38" w:rsidP="00481A38">
            <w:pPr>
              <w:keepNext/>
              <w:keepLines/>
              <w:spacing w:after="0"/>
              <w:jc w:val="center"/>
              <w:rPr>
                <w:ins w:id="13357" w:author="ZTE-Ma Zhifeng" w:date="2024-02-07T15:55:00Z"/>
                <w:rFonts w:ascii="Arial" w:eastAsia="宋体" w:hAnsi="Arial"/>
                <w:sz w:val="18"/>
                <w:lang w:eastAsia="zh-CN"/>
              </w:rPr>
            </w:pPr>
            <w:ins w:id="13358"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6737D52" w14:textId="77777777" w:rsidR="00481A38" w:rsidRPr="00A54D65" w:rsidRDefault="00481A38" w:rsidP="00481A38">
            <w:pPr>
              <w:keepNext/>
              <w:keepLines/>
              <w:spacing w:after="0"/>
              <w:jc w:val="center"/>
              <w:rPr>
                <w:ins w:id="13359" w:author="ZTE-Ma Zhifeng" w:date="2024-02-07T15:55:00Z"/>
                <w:rFonts w:ascii="Arial" w:eastAsia="宋体" w:hAnsi="Arial"/>
                <w:sz w:val="18"/>
                <w:lang w:val="en-US" w:eastAsia="zh-CN" w:bidi="ar"/>
              </w:rPr>
            </w:pPr>
            <w:ins w:id="13360" w:author="ZTE-Ma Zhifeng" w:date="2024-02-07T15:55:00Z">
              <w:r w:rsidRPr="00A54D65">
                <w:rPr>
                  <w:rFonts w:ascii="Arial" w:hAnsi="Arial"/>
                  <w:sz w:val="18"/>
                  <w:lang w:val="en-US" w:eastAsia="zh-CN"/>
                </w:rPr>
                <w:t>n25 channel bandwidths in Table 5.3.5-1</w:t>
              </w:r>
            </w:ins>
          </w:p>
        </w:tc>
        <w:tc>
          <w:tcPr>
            <w:tcW w:w="1785" w:type="dxa"/>
            <w:tcBorders>
              <w:top w:val="single" w:sz="4" w:space="0" w:color="auto"/>
              <w:left w:val="single" w:sz="4" w:space="0" w:color="auto"/>
              <w:bottom w:val="nil"/>
              <w:right w:val="single" w:sz="4" w:space="0" w:color="auto"/>
            </w:tcBorders>
          </w:tcPr>
          <w:p w14:paraId="379B7E3E" w14:textId="77777777" w:rsidR="00481A38" w:rsidRPr="00A54D65" w:rsidRDefault="00481A38" w:rsidP="00481A38">
            <w:pPr>
              <w:keepNext/>
              <w:keepLines/>
              <w:spacing w:after="0"/>
              <w:jc w:val="center"/>
              <w:rPr>
                <w:ins w:id="13361" w:author="ZTE-Ma Zhifeng" w:date="2024-02-07T15:55:00Z"/>
                <w:rFonts w:ascii="Arial" w:eastAsia="宋体" w:hAnsi="Arial"/>
                <w:sz w:val="18"/>
                <w:lang w:val="en-US" w:eastAsia="zh-CN" w:bidi="ar"/>
              </w:rPr>
            </w:pPr>
            <w:ins w:id="13362" w:author="ZTE-Ma Zhifeng" w:date="2024-02-07T15:55:00Z">
              <w:r w:rsidRPr="00A54D65">
                <w:rPr>
                  <w:rFonts w:ascii="Arial" w:hAnsi="Arial"/>
                  <w:sz w:val="18"/>
                  <w:lang w:val="en-US" w:eastAsia="zh-CN"/>
                </w:rPr>
                <w:t>4 and 5</w:t>
              </w:r>
            </w:ins>
          </w:p>
        </w:tc>
      </w:tr>
      <w:tr w:rsidR="00481A38" w:rsidRPr="00A54D65" w14:paraId="261D1E45" w14:textId="77777777" w:rsidTr="00481A38">
        <w:trPr>
          <w:trHeight w:val="29"/>
          <w:ins w:id="13363" w:author="ZTE-Ma Zhifeng" w:date="2024-02-07T15:55:00Z"/>
        </w:trPr>
        <w:tc>
          <w:tcPr>
            <w:tcW w:w="1911" w:type="dxa"/>
            <w:tcBorders>
              <w:top w:val="nil"/>
              <w:left w:val="single" w:sz="4" w:space="0" w:color="auto"/>
              <w:bottom w:val="nil"/>
              <w:right w:val="single" w:sz="4" w:space="0" w:color="auto"/>
            </w:tcBorders>
          </w:tcPr>
          <w:p w14:paraId="32186947" w14:textId="77777777" w:rsidR="00481A38" w:rsidRPr="00A54D65" w:rsidRDefault="00481A38" w:rsidP="00481A38">
            <w:pPr>
              <w:keepNext/>
              <w:keepLines/>
              <w:spacing w:after="0"/>
              <w:jc w:val="center"/>
              <w:rPr>
                <w:ins w:id="13364"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D8B9BD0" w14:textId="77777777" w:rsidR="00481A38" w:rsidRPr="00A54D65" w:rsidRDefault="00481A38" w:rsidP="00481A38">
            <w:pPr>
              <w:keepNext/>
              <w:keepLines/>
              <w:spacing w:after="0"/>
              <w:jc w:val="center"/>
              <w:rPr>
                <w:ins w:id="13365"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E55E4B" w14:textId="77777777" w:rsidR="00481A38" w:rsidRPr="00A54D65" w:rsidRDefault="00481A38" w:rsidP="00481A38">
            <w:pPr>
              <w:keepNext/>
              <w:keepLines/>
              <w:spacing w:after="0"/>
              <w:jc w:val="center"/>
              <w:rPr>
                <w:ins w:id="13366" w:author="ZTE-Ma Zhifeng" w:date="2024-02-07T15:55:00Z"/>
                <w:rFonts w:ascii="Arial" w:eastAsia="宋体" w:hAnsi="Arial"/>
                <w:sz w:val="18"/>
                <w:lang w:eastAsia="zh-CN"/>
              </w:rPr>
            </w:pPr>
            <w:ins w:id="1336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D5F3418" w14:textId="77777777" w:rsidR="00481A38" w:rsidRPr="00A54D65" w:rsidRDefault="00481A38" w:rsidP="00481A38">
            <w:pPr>
              <w:keepNext/>
              <w:keepLines/>
              <w:spacing w:after="0"/>
              <w:jc w:val="center"/>
              <w:rPr>
                <w:ins w:id="13368" w:author="ZTE-Ma Zhifeng" w:date="2024-02-07T15:55:00Z"/>
                <w:rFonts w:ascii="Arial" w:eastAsia="宋体" w:hAnsi="Arial"/>
                <w:sz w:val="18"/>
                <w:lang w:val="en-US" w:eastAsia="zh-CN" w:bidi="ar"/>
              </w:rPr>
            </w:pPr>
            <w:ins w:id="13369" w:author="ZTE-Ma Zhifeng" w:date="2024-02-07T15:55: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085E5630" w14:textId="77777777" w:rsidR="00481A38" w:rsidRPr="00A54D65" w:rsidRDefault="00481A38" w:rsidP="00481A38">
            <w:pPr>
              <w:keepNext/>
              <w:keepLines/>
              <w:spacing w:after="0"/>
              <w:jc w:val="center"/>
              <w:rPr>
                <w:ins w:id="13370" w:author="ZTE-Ma Zhifeng" w:date="2024-02-07T15:55:00Z"/>
                <w:rFonts w:ascii="Arial" w:eastAsia="宋体" w:hAnsi="Arial"/>
                <w:sz w:val="18"/>
                <w:lang w:val="en-US" w:eastAsia="zh-CN" w:bidi="ar"/>
              </w:rPr>
            </w:pPr>
          </w:p>
        </w:tc>
      </w:tr>
      <w:tr w:rsidR="00481A38" w:rsidRPr="00A54D65" w14:paraId="5D950785" w14:textId="77777777" w:rsidTr="00481A38">
        <w:trPr>
          <w:trHeight w:val="29"/>
          <w:ins w:id="13371" w:author="ZTE-Ma Zhifeng" w:date="2024-02-07T15:55:00Z"/>
        </w:trPr>
        <w:tc>
          <w:tcPr>
            <w:tcW w:w="1911" w:type="dxa"/>
            <w:tcBorders>
              <w:top w:val="nil"/>
              <w:left w:val="single" w:sz="4" w:space="0" w:color="auto"/>
              <w:bottom w:val="nil"/>
              <w:right w:val="single" w:sz="4" w:space="0" w:color="auto"/>
            </w:tcBorders>
          </w:tcPr>
          <w:p w14:paraId="461F04B3" w14:textId="77777777" w:rsidR="00481A38" w:rsidRPr="00A54D65" w:rsidRDefault="00481A38" w:rsidP="00481A38">
            <w:pPr>
              <w:keepNext/>
              <w:keepLines/>
              <w:spacing w:after="0"/>
              <w:jc w:val="center"/>
              <w:rPr>
                <w:ins w:id="13372"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F041361" w14:textId="77777777" w:rsidR="00481A38" w:rsidRPr="00A54D65" w:rsidRDefault="00481A38" w:rsidP="00481A38">
            <w:pPr>
              <w:keepNext/>
              <w:keepLines/>
              <w:spacing w:after="0"/>
              <w:jc w:val="center"/>
              <w:rPr>
                <w:ins w:id="13373"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684D99" w14:textId="77777777" w:rsidR="00481A38" w:rsidRPr="00A54D65" w:rsidRDefault="00481A38" w:rsidP="00481A38">
            <w:pPr>
              <w:keepNext/>
              <w:keepLines/>
              <w:spacing w:after="0"/>
              <w:jc w:val="center"/>
              <w:rPr>
                <w:ins w:id="13374" w:author="ZTE-Ma Zhifeng" w:date="2024-02-07T15:55:00Z"/>
                <w:rFonts w:ascii="Arial" w:eastAsia="宋体" w:hAnsi="Arial"/>
                <w:sz w:val="18"/>
                <w:lang w:eastAsia="zh-CN"/>
              </w:rPr>
            </w:pPr>
            <w:ins w:id="1337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E75CCDD" w14:textId="77777777" w:rsidR="00481A38" w:rsidRPr="00A54D65" w:rsidRDefault="00481A38" w:rsidP="00481A38">
            <w:pPr>
              <w:keepNext/>
              <w:keepLines/>
              <w:spacing w:after="0"/>
              <w:jc w:val="center"/>
              <w:rPr>
                <w:ins w:id="13376" w:author="ZTE-Ma Zhifeng" w:date="2024-02-07T15:55:00Z"/>
                <w:rFonts w:ascii="Arial" w:eastAsia="宋体" w:hAnsi="Arial"/>
                <w:sz w:val="18"/>
                <w:lang w:val="en-US" w:eastAsia="zh-CN" w:bidi="ar"/>
              </w:rPr>
            </w:pPr>
            <w:ins w:id="13377"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2840EB71" w14:textId="77777777" w:rsidR="00481A38" w:rsidRPr="00A54D65" w:rsidRDefault="00481A38" w:rsidP="00481A38">
            <w:pPr>
              <w:keepNext/>
              <w:keepLines/>
              <w:spacing w:after="0"/>
              <w:jc w:val="center"/>
              <w:rPr>
                <w:ins w:id="13378" w:author="ZTE-Ma Zhifeng" w:date="2024-02-07T15:55:00Z"/>
                <w:rFonts w:ascii="Arial" w:eastAsia="宋体" w:hAnsi="Arial"/>
                <w:sz w:val="18"/>
                <w:lang w:val="en-US" w:eastAsia="zh-CN" w:bidi="ar"/>
              </w:rPr>
            </w:pPr>
          </w:p>
        </w:tc>
      </w:tr>
      <w:tr w:rsidR="00481A38" w:rsidRPr="00A54D65" w14:paraId="363CEAC9" w14:textId="77777777" w:rsidTr="00481A38">
        <w:trPr>
          <w:trHeight w:val="29"/>
          <w:ins w:id="13379" w:author="ZTE-Ma Zhifeng" w:date="2024-02-07T15:55:00Z"/>
        </w:trPr>
        <w:tc>
          <w:tcPr>
            <w:tcW w:w="1911" w:type="dxa"/>
            <w:tcBorders>
              <w:top w:val="nil"/>
              <w:left w:val="single" w:sz="4" w:space="0" w:color="auto"/>
              <w:bottom w:val="single" w:sz="4" w:space="0" w:color="auto"/>
              <w:right w:val="single" w:sz="4" w:space="0" w:color="auto"/>
            </w:tcBorders>
          </w:tcPr>
          <w:p w14:paraId="394E5F5F" w14:textId="77777777" w:rsidR="00481A38" w:rsidRPr="00A54D65" w:rsidRDefault="00481A38" w:rsidP="00481A38">
            <w:pPr>
              <w:keepNext/>
              <w:keepLines/>
              <w:spacing w:after="0"/>
              <w:jc w:val="center"/>
              <w:rPr>
                <w:ins w:id="13380"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EAD8220" w14:textId="77777777" w:rsidR="00481A38" w:rsidRPr="00A54D65" w:rsidRDefault="00481A38" w:rsidP="00481A38">
            <w:pPr>
              <w:keepNext/>
              <w:keepLines/>
              <w:spacing w:after="0"/>
              <w:jc w:val="center"/>
              <w:rPr>
                <w:ins w:id="1338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65CB76" w14:textId="77777777" w:rsidR="00481A38" w:rsidRPr="00A54D65" w:rsidRDefault="00481A38" w:rsidP="00481A38">
            <w:pPr>
              <w:keepNext/>
              <w:keepLines/>
              <w:spacing w:after="0"/>
              <w:jc w:val="center"/>
              <w:rPr>
                <w:ins w:id="13382" w:author="ZTE-Ma Zhifeng" w:date="2024-02-07T15:55:00Z"/>
                <w:rFonts w:ascii="Arial" w:eastAsia="宋体" w:hAnsi="Arial"/>
                <w:sz w:val="18"/>
                <w:lang w:eastAsia="zh-CN"/>
              </w:rPr>
            </w:pPr>
            <w:ins w:id="1338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93B2C6F" w14:textId="77777777" w:rsidR="00481A38" w:rsidRPr="00A54D65" w:rsidRDefault="00481A38" w:rsidP="00481A38">
            <w:pPr>
              <w:keepNext/>
              <w:keepLines/>
              <w:spacing w:after="0"/>
              <w:jc w:val="center"/>
              <w:rPr>
                <w:ins w:id="13384" w:author="ZTE-Ma Zhifeng" w:date="2024-02-07T15:55:00Z"/>
                <w:rFonts w:ascii="Arial" w:eastAsia="宋体" w:hAnsi="Arial"/>
                <w:sz w:val="18"/>
                <w:lang w:val="en-US" w:eastAsia="zh-CN" w:bidi="ar"/>
              </w:rPr>
            </w:pPr>
            <w:ins w:id="13385" w:author="ZTE-Ma Zhifeng" w:date="2024-02-07T15:55:00Z">
              <w:r w:rsidRPr="00A54D65">
                <w:rPr>
                  <w:rFonts w:ascii="Arial" w:hAnsi="Arial"/>
                  <w:sz w:val="18"/>
                  <w:lang w:val="en-US" w:eastAsia="zh-CN"/>
                </w:rPr>
                <w:t xml:space="preserve">CA_n71(2A)_BCS 4 and 5 </w:t>
              </w:r>
            </w:ins>
          </w:p>
        </w:tc>
        <w:tc>
          <w:tcPr>
            <w:tcW w:w="1785" w:type="dxa"/>
            <w:tcBorders>
              <w:top w:val="nil"/>
              <w:left w:val="single" w:sz="4" w:space="0" w:color="auto"/>
              <w:bottom w:val="single" w:sz="4" w:space="0" w:color="auto"/>
              <w:right w:val="single" w:sz="4" w:space="0" w:color="auto"/>
            </w:tcBorders>
          </w:tcPr>
          <w:p w14:paraId="5E246B80" w14:textId="77777777" w:rsidR="00481A38" w:rsidRPr="00A54D65" w:rsidRDefault="00481A38" w:rsidP="00481A38">
            <w:pPr>
              <w:keepNext/>
              <w:keepLines/>
              <w:spacing w:after="0"/>
              <w:jc w:val="center"/>
              <w:rPr>
                <w:ins w:id="13386" w:author="ZTE-Ma Zhifeng" w:date="2024-02-07T15:55:00Z"/>
                <w:rFonts w:ascii="Arial" w:eastAsia="宋体" w:hAnsi="Arial"/>
                <w:sz w:val="18"/>
                <w:lang w:val="en-US" w:eastAsia="zh-CN" w:bidi="ar"/>
              </w:rPr>
            </w:pPr>
          </w:p>
        </w:tc>
      </w:tr>
      <w:tr w:rsidR="00481A38" w:rsidRPr="00A54D65" w14:paraId="334B4118" w14:textId="77777777" w:rsidTr="00481A38">
        <w:trPr>
          <w:trHeight w:val="29"/>
          <w:ins w:id="13387" w:author="ZTE-Ma Zhifeng" w:date="2024-02-07T15:55:00Z"/>
        </w:trPr>
        <w:tc>
          <w:tcPr>
            <w:tcW w:w="1911" w:type="dxa"/>
            <w:tcBorders>
              <w:top w:val="single" w:sz="4" w:space="0" w:color="auto"/>
              <w:left w:val="single" w:sz="4" w:space="0" w:color="auto"/>
              <w:bottom w:val="nil"/>
              <w:right w:val="single" w:sz="4" w:space="0" w:color="auto"/>
            </w:tcBorders>
          </w:tcPr>
          <w:p w14:paraId="5A080054" w14:textId="77777777" w:rsidR="00481A38" w:rsidRPr="00A54D65" w:rsidRDefault="00481A38" w:rsidP="00481A38">
            <w:pPr>
              <w:keepNext/>
              <w:keepLines/>
              <w:spacing w:after="0"/>
              <w:jc w:val="center"/>
              <w:rPr>
                <w:ins w:id="13388" w:author="ZTE-Ma Zhifeng" w:date="2024-02-07T15:55:00Z"/>
                <w:rFonts w:ascii="Arial" w:eastAsia="宋体" w:hAnsi="Arial"/>
                <w:sz w:val="18"/>
                <w:lang w:eastAsia="zh-CN"/>
              </w:rPr>
            </w:pPr>
            <w:ins w:id="13389" w:author="ZTE-Ma Zhifeng" w:date="2024-02-07T15:55:00Z">
              <w:r w:rsidRPr="00A54D65">
                <w:rPr>
                  <w:rFonts w:ascii="Arial" w:hAnsi="Arial"/>
                  <w:sz w:val="18"/>
                  <w:lang w:val="en-US" w:eastAsia="zh-CN" w:bidi="ar"/>
                </w:rPr>
                <w:t>CA_n25A-n41A-n66A-n71B</w:t>
              </w:r>
            </w:ins>
          </w:p>
        </w:tc>
        <w:tc>
          <w:tcPr>
            <w:tcW w:w="2038" w:type="dxa"/>
            <w:tcBorders>
              <w:top w:val="single" w:sz="4" w:space="0" w:color="auto"/>
              <w:left w:val="single" w:sz="4" w:space="0" w:color="auto"/>
              <w:bottom w:val="nil"/>
              <w:right w:val="single" w:sz="4" w:space="0" w:color="auto"/>
            </w:tcBorders>
          </w:tcPr>
          <w:p w14:paraId="00017228" w14:textId="77777777" w:rsidR="00481A38" w:rsidRPr="00A54D65" w:rsidRDefault="00481A38" w:rsidP="00481A38">
            <w:pPr>
              <w:keepNext/>
              <w:keepLines/>
              <w:spacing w:after="0"/>
              <w:jc w:val="center"/>
              <w:rPr>
                <w:ins w:id="13390" w:author="ZTE-Ma Zhifeng" w:date="2024-02-07T15:55:00Z"/>
                <w:rFonts w:ascii="Arial" w:hAnsi="Arial"/>
                <w:sz w:val="18"/>
              </w:rPr>
            </w:pPr>
            <w:ins w:id="13391" w:author="ZTE-Ma Zhifeng" w:date="2024-02-07T15:55:00Z">
              <w:r w:rsidRPr="00A54D65">
                <w:rPr>
                  <w:rFonts w:ascii="Arial" w:hAnsi="Arial"/>
                  <w:sz w:val="18"/>
                </w:rPr>
                <w:t>CA_n25A-n41A</w:t>
              </w:r>
            </w:ins>
          </w:p>
          <w:p w14:paraId="528521A0" w14:textId="77777777" w:rsidR="00481A38" w:rsidRPr="00A54D65" w:rsidRDefault="00481A38" w:rsidP="00481A38">
            <w:pPr>
              <w:keepNext/>
              <w:keepLines/>
              <w:spacing w:after="0"/>
              <w:jc w:val="center"/>
              <w:rPr>
                <w:ins w:id="13392" w:author="ZTE-Ma Zhifeng" w:date="2024-02-07T15:55:00Z"/>
                <w:rFonts w:ascii="Arial" w:hAnsi="Arial"/>
                <w:sz w:val="18"/>
              </w:rPr>
            </w:pPr>
            <w:ins w:id="13393" w:author="ZTE-Ma Zhifeng" w:date="2024-02-07T15:55:00Z">
              <w:r w:rsidRPr="00A54D65">
                <w:rPr>
                  <w:rFonts w:ascii="Arial" w:hAnsi="Arial"/>
                  <w:sz w:val="18"/>
                </w:rPr>
                <w:t>CA_n25A-n66A</w:t>
              </w:r>
            </w:ins>
          </w:p>
          <w:p w14:paraId="5867E0B3" w14:textId="77777777" w:rsidR="00481A38" w:rsidRPr="00A54D65" w:rsidRDefault="00481A38" w:rsidP="00481A38">
            <w:pPr>
              <w:keepNext/>
              <w:keepLines/>
              <w:spacing w:after="0"/>
              <w:jc w:val="center"/>
              <w:rPr>
                <w:ins w:id="13394" w:author="ZTE-Ma Zhifeng" w:date="2024-02-07T15:55:00Z"/>
                <w:rFonts w:ascii="Arial" w:hAnsi="Arial"/>
                <w:sz w:val="18"/>
              </w:rPr>
            </w:pPr>
            <w:ins w:id="13395" w:author="ZTE-Ma Zhifeng" w:date="2024-02-07T15:55:00Z">
              <w:r w:rsidRPr="00A54D65">
                <w:rPr>
                  <w:rFonts w:ascii="Arial" w:hAnsi="Arial"/>
                  <w:sz w:val="18"/>
                </w:rPr>
                <w:t>CA_n25A-n71A</w:t>
              </w:r>
            </w:ins>
          </w:p>
          <w:p w14:paraId="2424181C" w14:textId="77777777" w:rsidR="00481A38" w:rsidRPr="00A54D65" w:rsidRDefault="00481A38" w:rsidP="00481A38">
            <w:pPr>
              <w:keepNext/>
              <w:keepLines/>
              <w:spacing w:after="0"/>
              <w:jc w:val="center"/>
              <w:rPr>
                <w:ins w:id="13396" w:author="ZTE-Ma Zhifeng" w:date="2024-02-07T15:55:00Z"/>
                <w:rFonts w:ascii="Arial" w:hAnsi="Arial"/>
                <w:sz w:val="18"/>
              </w:rPr>
            </w:pPr>
            <w:ins w:id="13397" w:author="ZTE-Ma Zhifeng" w:date="2024-02-07T15:55:00Z">
              <w:r w:rsidRPr="00A54D65">
                <w:rPr>
                  <w:rFonts w:ascii="Arial" w:hAnsi="Arial"/>
                  <w:sz w:val="18"/>
                </w:rPr>
                <w:t>CA_n41A-n66A</w:t>
              </w:r>
            </w:ins>
          </w:p>
          <w:p w14:paraId="17BD9EED" w14:textId="77777777" w:rsidR="00481A38" w:rsidRPr="00A54D65" w:rsidRDefault="00481A38" w:rsidP="00481A38">
            <w:pPr>
              <w:keepNext/>
              <w:keepLines/>
              <w:spacing w:after="0"/>
              <w:jc w:val="center"/>
              <w:rPr>
                <w:ins w:id="13398" w:author="ZTE-Ma Zhifeng" w:date="2024-02-07T15:55:00Z"/>
                <w:rFonts w:ascii="Arial" w:hAnsi="Arial"/>
                <w:sz w:val="18"/>
                <w:lang w:val="en-US" w:eastAsia="zh-CN"/>
              </w:rPr>
            </w:pPr>
            <w:ins w:id="13399" w:author="ZTE-Ma Zhifeng" w:date="2024-02-07T15:55:00Z">
              <w:r w:rsidRPr="00A54D65">
                <w:rPr>
                  <w:rFonts w:ascii="Arial" w:hAnsi="Arial"/>
                  <w:sz w:val="18"/>
                  <w:lang w:val="en-US" w:eastAsia="zh-CN"/>
                </w:rPr>
                <w:t>CA_n41A-n71A</w:t>
              </w:r>
            </w:ins>
          </w:p>
          <w:p w14:paraId="608698C7" w14:textId="77777777" w:rsidR="00481A38" w:rsidRPr="00A54D65" w:rsidRDefault="00481A38" w:rsidP="00481A38">
            <w:pPr>
              <w:keepNext/>
              <w:keepLines/>
              <w:spacing w:after="0"/>
              <w:jc w:val="center"/>
              <w:rPr>
                <w:ins w:id="13400" w:author="ZTE-Ma Zhifeng" w:date="2024-02-07T15:55:00Z"/>
                <w:rFonts w:ascii="Arial" w:eastAsia="宋体" w:hAnsi="Arial"/>
                <w:sz w:val="18"/>
                <w:lang w:val="en-US" w:eastAsia="zh-CN"/>
              </w:rPr>
            </w:pPr>
            <w:ins w:id="13401"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269FEA5A" w14:textId="77777777" w:rsidR="00481A38" w:rsidRPr="00A54D65" w:rsidRDefault="00481A38" w:rsidP="00481A38">
            <w:pPr>
              <w:keepNext/>
              <w:keepLines/>
              <w:spacing w:after="0"/>
              <w:jc w:val="center"/>
              <w:rPr>
                <w:ins w:id="13402" w:author="ZTE-Ma Zhifeng" w:date="2024-02-07T15:55:00Z"/>
                <w:rFonts w:ascii="Arial" w:eastAsia="宋体" w:hAnsi="Arial"/>
                <w:sz w:val="18"/>
                <w:lang w:eastAsia="zh-CN"/>
              </w:rPr>
            </w:pPr>
            <w:ins w:id="13403"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5FEE534A" w14:textId="77777777" w:rsidR="00481A38" w:rsidRPr="00A54D65" w:rsidRDefault="00481A38" w:rsidP="00481A38">
            <w:pPr>
              <w:keepNext/>
              <w:keepLines/>
              <w:spacing w:after="0"/>
              <w:jc w:val="center"/>
              <w:rPr>
                <w:ins w:id="13404" w:author="ZTE-Ma Zhifeng" w:date="2024-02-07T15:55:00Z"/>
                <w:rFonts w:ascii="Arial" w:eastAsia="宋体" w:hAnsi="Arial"/>
                <w:sz w:val="18"/>
                <w:lang w:val="en-US" w:eastAsia="zh-CN" w:bidi="ar"/>
              </w:rPr>
            </w:pPr>
            <w:ins w:id="13405"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4FE1A7E" w14:textId="77777777" w:rsidR="00481A38" w:rsidRPr="00A54D65" w:rsidRDefault="00481A38" w:rsidP="00481A38">
            <w:pPr>
              <w:keepNext/>
              <w:keepLines/>
              <w:spacing w:after="0"/>
              <w:jc w:val="center"/>
              <w:rPr>
                <w:ins w:id="13406" w:author="ZTE-Ma Zhifeng" w:date="2024-02-07T15:55:00Z"/>
                <w:rFonts w:ascii="Arial" w:eastAsia="宋体" w:hAnsi="Arial"/>
                <w:sz w:val="18"/>
                <w:lang w:val="en-US" w:eastAsia="zh-CN" w:bidi="ar"/>
              </w:rPr>
            </w:pPr>
            <w:ins w:id="13407" w:author="ZTE-Ma Zhifeng" w:date="2024-02-07T15:55:00Z">
              <w:r w:rsidRPr="00A54D65">
                <w:rPr>
                  <w:rFonts w:ascii="Arial" w:hAnsi="Arial"/>
                  <w:sz w:val="18"/>
                  <w:lang w:val="en-US" w:eastAsia="zh-CN"/>
                </w:rPr>
                <w:t>4 and 5</w:t>
              </w:r>
            </w:ins>
          </w:p>
        </w:tc>
      </w:tr>
      <w:tr w:rsidR="00481A38" w:rsidRPr="00A54D65" w14:paraId="12DE34BD" w14:textId="77777777" w:rsidTr="00481A38">
        <w:trPr>
          <w:trHeight w:val="29"/>
          <w:ins w:id="13408" w:author="ZTE-Ma Zhifeng" w:date="2024-02-07T15:55:00Z"/>
        </w:trPr>
        <w:tc>
          <w:tcPr>
            <w:tcW w:w="1911" w:type="dxa"/>
            <w:tcBorders>
              <w:top w:val="nil"/>
              <w:left w:val="single" w:sz="4" w:space="0" w:color="auto"/>
              <w:bottom w:val="nil"/>
              <w:right w:val="single" w:sz="4" w:space="0" w:color="auto"/>
            </w:tcBorders>
          </w:tcPr>
          <w:p w14:paraId="690D1015" w14:textId="77777777" w:rsidR="00481A38" w:rsidRPr="00A54D65" w:rsidRDefault="00481A38" w:rsidP="00481A38">
            <w:pPr>
              <w:keepNext/>
              <w:keepLines/>
              <w:spacing w:after="0"/>
              <w:jc w:val="center"/>
              <w:rPr>
                <w:ins w:id="13409"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52ED1B7" w14:textId="77777777" w:rsidR="00481A38" w:rsidRPr="00A54D65" w:rsidRDefault="00481A38" w:rsidP="00481A38">
            <w:pPr>
              <w:keepNext/>
              <w:keepLines/>
              <w:spacing w:after="0"/>
              <w:jc w:val="center"/>
              <w:rPr>
                <w:ins w:id="13410"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303C62" w14:textId="77777777" w:rsidR="00481A38" w:rsidRPr="00A54D65" w:rsidRDefault="00481A38" w:rsidP="00481A38">
            <w:pPr>
              <w:keepNext/>
              <w:keepLines/>
              <w:spacing w:after="0"/>
              <w:jc w:val="center"/>
              <w:rPr>
                <w:ins w:id="13411" w:author="ZTE-Ma Zhifeng" w:date="2024-02-07T15:55:00Z"/>
                <w:rFonts w:ascii="Arial" w:eastAsia="宋体" w:hAnsi="Arial"/>
                <w:sz w:val="18"/>
                <w:lang w:eastAsia="zh-CN"/>
              </w:rPr>
            </w:pPr>
            <w:ins w:id="13412"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58972D0" w14:textId="77777777" w:rsidR="00481A38" w:rsidRPr="00A54D65" w:rsidRDefault="00481A38" w:rsidP="00481A38">
            <w:pPr>
              <w:keepNext/>
              <w:keepLines/>
              <w:spacing w:after="0"/>
              <w:jc w:val="center"/>
              <w:rPr>
                <w:ins w:id="13413" w:author="ZTE-Ma Zhifeng" w:date="2024-02-07T15:55:00Z"/>
                <w:rFonts w:ascii="Arial" w:eastAsia="宋体" w:hAnsi="Arial"/>
                <w:sz w:val="18"/>
                <w:lang w:val="en-US" w:eastAsia="zh-CN" w:bidi="ar"/>
              </w:rPr>
            </w:pPr>
            <w:ins w:id="13414" w:author="ZTE-Ma Zhifeng" w:date="2024-02-07T15:55: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75066F06" w14:textId="77777777" w:rsidR="00481A38" w:rsidRPr="00A54D65" w:rsidRDefault="00481A38" w:rsidP="00481A38">
            <w:pPr>
              <w:keepNext/>
              <w:keepLines/>
              <w:spacing w:after="0"/>
              <w:jc w:val="center"/>
              <w:rPr>
                <w:ins w:id="13415" w:author="ZTE-Ma Zhifeng" w:date="2024-02-07T15:55:00Z"/>
                <w:rFonts w:ascii="Arial" w:eastAsia="宋体" w:hAnsi="Arial"/>
                <w:sz w:val="18"/>
                <w:lang w:val="en-US" w:eastAsia="zh-CN" w:bidi="ar"/>
              </w:rPr>
            </w:pPr>
          </w:p>
        </w:tc>
      </w:tr>
      <w:tr w:rsidR="00481A38" w:rsidRPr="00A54D65" w14:paraId="736FFC25" w14:textId="77777777" w:rsidTr="00481A38">
        <w:trPr>
          <w:trHeight w:val="29"/>
          <w:ins w:id="13416" w:author="ZTE-Ma Zhifeng" w:date="2024-02-07T15:55:00Z"/>
        </w:trPr>
        <w:tc>
          <w:tcPr>
            <w:tcW w:w="1911" w:type="dxa"/>
            <w:tcBorders>
              <w:top w:val="nil"/>
              <w:left w:val="single" w:sz="4" w:space="0" w:color="auto"/>
              <w:bottom w:val="nil"/>
              <w:right w:val="single" w:sz="4" w:space="0" w:color="auto"/>
            </w:tcBorders>
          </w:tcPr>
          <w:p w14:paraId="7199FE5D" w14:textId="77777777" w:rsidR="00481A38" w:rsidRPr="00A54D65" w:rsidRDefault="00481A38" w:rsidP="00481A38">
            <w:pPr>
              <w:keepNext/>
              <w:keepLines/>
              <w:spacing w:after="0"/>
              <w:jc w:val="center"/>
              <w:rPr>
                <w:ins w:id="13417"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BC02F78" w14:textId="77777777" w:rsidR="00481A38" w:rsidRPr="00A54D65" w:rsidRDefault="00481A38" w:rsidP="00481A38">
            <w:pPr>
              <w:keepNext/>
              <w:keepLines/>
              <w:spacing w:after="0"/>
              <w:jc w:val="center"/>
              <w:rPr>
                <w:ins w:id="13418"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E9E7D5" w14:textId="77777777" w:rsidR="00481A38" w:rsidRPr="00A54D65" w:rsidRDefault="00481A38" w:rsidP="00481A38">
            <w:pPr>
              <w:keepNext/>
              <w:keepLines/>
              <w:spacing w:after="0"/>
              <w:jc w:val="center"/>
              <w:rPr>
                <w:ins w:id="13419" w:author="ZTE-Ma Zhifeng" w:date="2024-02-07T15:55:00Z"/>
                <w:rFonts w:ascii="Arial" w:eastAsia="宋体" w:hAnsi="Arial"/>
                <w:sz w:val="18"/>
                <w:lang w:eastAsia="zh-CN"/>
              </w:rPr>
            </w:pPr>
            <w:ins w:id="1342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666FBD07" w14:textId="77777777" w:rsidR="00481A38" w:rsidRPr="00A54D65" w:rsidRDefault="00481A38" w:rsidP="00481A38">
            <w:pPr>
              <w:keepNext/>
              <w:keepLines/>
              <w:spacing w:after="0"/>
              <w:jc w:val="center"/>
              <w:rPr>
                <w:ins w:id="13421" w:author="ZTE-Ma Zhifeng" w:date="2024-02-07T15:55:00Z"/>
                <w:rFonts w:ascii="Arial" w:eastAsia="宋体" w:hAnsi="Arial"/>
                <w:sz w:val="18"/>
                <w:lang w:val="en-US" w:eastAsia="zh-CN" w:bidi="ar"/>
              </w:rPr>
            </w:pPr>
            <w:ins w:id="13422"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67B3AFE6" w14:textId="77777777" w:rsidR="00481A38" w:rsidRPr="00A54D65" w:rsidRDefault="00481A38" w:rsidP="00481A38">
            <w:pPr>
              <w:keepNext/>
              <w:keepLines/>
              <w:spacing w:after="0"/>
              <w:jc w:val="center"/>
              <w:rPr>
                <w:ins w:id="13423" w:author="ZTE-Ma Zhifeng" w:date="2024-02-07T15:55:00Z"/>
                <w:rFonts w:ascii="Arial" w:eastAsia="宋体" w:hAnsi="Arial"/>
                <w:sz w:val="18"/>
                <w:lang w:val="en-US" w:eastAsia="zh-CN" w:bidi="ar"/>
              </w:rPr>
            </w:pPr>
          </w:p>
        </w:tc>
      </w:tr>
      <w:tr w:rsidR="00481A38" w:rsidRPr="00A54D65" w14:paraId="7290A6BC" w14:textId="77777777" w:rsidTr="00481A38">
        <w:trPr>
          <w:trHeight w:val="29"/>
          <w:ins w:id="13424" w:author="ZTE-Ma Zhifeng" w:date="2024-02-07T15:55:00Z"/>
        </w:trPr>
        <w:tc>
          <w:tcPr>
            <w:tcW w:w="1911" w:type="dxa"/>
            <w:tcBorders>
              <w:top w:val="nil"/>
              <w:left w:val="single" w:sz="4" w:space="0" w:color="auto"/>
              <w:bottom w:val="nil"/>
              <w:right w:val="single" w:sz="4" w:space="0" w:color="auto"/>
            </w:tcBorders>
          </w:tcPr>
          <w:p w14:paraId="2A28FF5E" w14:textId="77777777" w:rsidR="00481A38" w:rsidRPr="00A54D65" w:rsidRDefault="00481A38" w:rsidP="00481A38">
            <w:pPr>
              <w:keepNext/>
              <w:keepLines/>
              <w:spacing w:after="0"/>
              <w:jc w:val="center"/>
              <w:rPr>
                <w:ins w:id="13425"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1D99098" w14:textId="77777777" w:rsidR="00481A38" w:rsidRPr="00A54D65" w:rsidRDefault="00481A38" w:rsidP="00481A38">
            <w:pPr>
              <w:keepNext/>
              <w:keepLines/>
              <w:spacing w:after="0"/>
              <w:jc w:val="center"/>
              <w:rPr>
                <w:ins w:id="13426"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8CC9B9" w14:textId="77777777" w:rsidR="00481A38" w:rsidRPr="00A54D65" w:rsidRDefault="00481A38" w:rsidP="00481A38">
            <w:pPr>
              <w:keepNext/>
              <w:keepLines/>
              <w:spacing w:after="0"/>
              <w:jc w:val="center"/>
              <w:rPr>
                <w:ins w:id="13427" w:author="ZTE-Ma Zhifeng" w:date="2024-02-07T15:55:00Z"/>
                <w:rFonts w:ascii="Arial" w:eastAsia="宋体" w:hAnsi="Arial"/>
                <w:sz w:val="18"/>
                <w:lang w:eastAsia="zh-CN"/>
              </w:rPr>
            </w:pPr>
            <w:ins w:id="1342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E238205" w14:textId="77777777" w:rsidR="00481A38" w:rsidRPr="00A54D65" w:rsidRDefault="00481A38" w:rsidP="00481A38">
            <w:pPr>
              <w:keepNext/>
              <w:keepLines/>
              <w:spacing w:after="0"/>
              <w:jc w:val="center"/>
              <w:rPr>
                <w:ins w:id="13429" w:author="ZTE-Ma Zhifeng" w:date="2024-02-07T15:55:00Z"/>
                <w:rFonts w:ascii="Arial" w:eastAsia="宋体" w:hAnsi="Arial"/>
                <w:sz w:val="18"/>
                <w:lang w:val="en-US" w:eastAsia="zh-CN" w:bidi="ar"/>
              </w:rPr>
            </w:pPr>
            <w:ins w:id="13430" w:author="ZTE-Ma Zhifeng" w:date="2024-02-07T15:55: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tcPr>
          <w:p w14:paraId="733FD30E" w14:textId="77777777" w:rsidR="00481A38" w:rsidRPr="00A54D65" w:rsidRDefault="00481A38" w:rsidP="00481A38">
            <w:pPr>
              <w:keepNext/>
              <w:keepLines/>
              <w:spacing w:after="0"/>
              <w:jc w:val="center"/>
              <w:rPr>
                <w:ins w:id="13431" w:author="ZTE-Ma Zhifeng" w:date="2024-02-07T15:55:00Z"/>
                <w:rFonts w:ascii="Arial" w:eastAsia="宋体" w:hAnsi="Arial"/>
                <w:sz w:val="18"/>
                <w:lang w:val="en-US" w:eastAsia="zh-CN" w:bidi="ar"/>
              </w:rPr>
            </w:pPr>
          </w:p>
        </w:tc>
      </w:tr>
      <w:tr w:rsidR="00481A38" w:rsidRPr="00A54D65" w14:paraId="7B6D57FB" w14:textId="77777777" w:rsidTr="00481A38">
        <w:trPr>
          <w:trHeight w:val="29"/>
          <w:ins w:id="13432" w:author="ZTE-Ma Zhifeng" w:date="2024-02-07T15:55:00Z"/>
        </w:trPr>
        <w:tc>
          <w:tcPr>
            <w:tcW w:w="1911" w:type="dxa"/>
            <w:tcBorders>
              <w:top w:val="single" w:sz="4" w:space="0" w:color="auto"/>
              <w:left w:val="single" w:sz="4" w:space="0" w:color="auto"/>
              <w:bottom w:val="nil"/>
              <w:right w:val="single" w:sz="4" w:space="0" w:color="auto"/>
            </w:tcBorders>
          </w:tcPr>
          <w:p w14:paraId="325974CE" w14:textId="77777777" w:rsidR="00481A38" w:rsidRPr="00A54D65" w:rsidRDefault="00481A38" w:rsidP="00481A38">
            <w:pPr>
              <w:keepNext/>
              <w:keepLines/>
              <w:spacing w:after="0"/>
              <w:jc w:val="center"/>
              <w:rPr>
                <w:ins w:id="13433" w:author="ZTE-Ma Zhifeng" w:date="2024-02-07T15:55:00Z"/>
                <w:rFonts w:ascii="Arial" w:eastAsia="宋体" w:hAnsi="Arial"/>
                <w:sz w:val="18"/>
                <w:lang w:val="en-US" w:eastAsia="zh-CN" w:bidi="ar"/>
              </w:rPr>
            </w:pPr>
            <w:ins w:id="13434" w:author="ZTE-Ma Zhifeng" w:date="2024-02-07T15:55:00Z">
              <w:r w:rsidRPr="00A54D65">
                <w:rPr>
                  <w:rFonts w:ascii="Arial" w:eastAsia="宋体" w:hAnsi="Arial"/>
                  <w:sz w:val="18"/>
                  <w:lang w:eastAsia="zh-CN"/>
                </w:rPr>
                <w:t>CA_n25A-n41(2A)-n66A-n71A</w:t>
              </w:r>
            </w:ins>
          </w:p>
        </w:tc>
        <w:tc>
          <w:tcPr>
            <w:tcW w:w="2038" w:type="dxa"/>
            <w:tcBorders>
              <w:top w:val="single" w:sz="4" w:space="0" w:color="auto"/>
              <w:left w:val="single" w:sz="4" w:space="0" w:color="auto"/>
              <w:bottom w:val="nil"/>
              <w:right w:val="single" w:sz="4" w:space="0" w:color="auto"/>
            </w:tcBorders>
          </w:tcPr>
          <w:p w14:paraId="2CE2DC14" w14:textId="77777777" w:rsidR="00481A38" w:rsidRPr="00A54D65" w:rsidRDefault="00481A38" w:rsidP="00481A38">
            <w:pPr>
              <w:keepNext/>
              <w:keepLines/>
              <w:spacing w:after="0"/>
              <w:jc w:val="center"/>
              <w:rPr>
                <w:ins w:id="13435" w:author="ZTE-Ma Zhifeng" w:date="2024-02-07T15:55:00Z"/>
                <w:rFonts w:ascii="Arial" w:eastAsia="宋体" w:hAnsi="Arial"/>
                <w:sz w:val="18"/>
                <w:lang w:val="en-US" w:eastAsia="zh-CN" w:bidi="ar"/>
              </w:rPr>
            </w:pPr>
            <w:ins w:id="13436" w:author="ZTE-Ma Zhifeng" w:date="2024-02-07T15:55:00Z">
              <w:r w:rsidRPr="00A54D65">
                <w:rPr>
                  <w:rFonts w:ascii="Arial" w:eastAsia="宋体"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1621AB8F" w14:textId="77777777" w:rsidR="00481A38" w:rsidRPr="00A54D65" w:rsidRDefault="00481A38" w:rsidP="00481A38">
            <w:pPr>
              <w:keepNext/>
              <w:keepLines/>
              <w:spacing w:after="0"/>
              <w:jc w:val="center"/>
              <w:rPr>
                <w:ins w:id="13437" w:author="ZTE-Ma Zhifeng" w:date="2024-02-07T15:55:00Z"/>
                <w:rFonts w:ascii="Arial" w:eastAsia="宋体" w:hAnsi="Arial"/>
                <w:sz w:val="18"/>
                <w:lang w:val="en-US" w:eastAsia="zh-CN" w:bidi="ar"/>
              </w:rPr>
            </w:pPr>
            <w:ins w:id="13438" w:author="ZTE-Ma Zhifeng" w:date="2024-02-07T15:55:00Z">
              <w:r w:rsidRPr="00A54D65">
                <w:rPr>
                  <w:rFonts w:ascii="Arial" w:eastAsia="宋体"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24BF3A95" w14:textId="77777777" w:rsidR="00481A38" w:rsidRPr="00A54D65" w:rsidRDefault="00481A38" w:rsidP="00481A38">
            <w:pPr>
              <w:keepNext/>
              <w:keepLines/>
              <w:spacing w:after="0"/>
              <w:jc w:val="center"/>
              <w:rPr>
                <w:ins w:id="13439" w:author="ZTE-Ma Zhifeng" w:date="2024-02-07T15:55:00Z"/>
                <w:rFonts w:ascii="Arial" w:eastAsia="宋体" w:hAnsi="Arial"/>
                <w:sz w:val="18"/>
                <w:lang w:val="en-US" w:eastAsia="zh-CN" w:bidi="ar"/>
              </w:rPr>
            </w:pPr>
            <w:ins w:id="13440"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5737315B" w14:textId="77777777" w:rsidR="00481A38" w:rsidRPr="00A54D65" w:rsidRDefault="00481A38" w:rsidP="00481A38">
            <w:pPr>
              <w:keepNext/>
              <w:keepLines/>
              <w:spacing w:after="0"/>
              <w:jc w:val="center"/>
              <w:rPr>
                <w:ins w:id="13441" w:author="ZTE-Ma Zhifeng" w:date="2024-02-07T15:55:00Z"/>
                <w:rFonts w:ascii="Arial" w:eastAsia="宋体" w:hAnsi="Arial"/>
                <w:sz w:val="18"/>
                <w:lang w:val="en-US" w:eastAsia="zh-CN" w:bidi="ar"/>
              </w:rPr>
            </w:pPr>
            <w:ins w:id="13442" w:author="ZTE-Ma Zhifeng" w:date="2024-02-07T15:55:00Z">
              <w:r w:rsidRPr="00A54D65">
                <w:rPr>
                  <w:rFonts w:ascii="Arial" w:eastAsia="宋体" w:hAnsi="Arial"/>
                  <w:sz w:val="18"/>
                  <w:lang w:val="en-US" w:eastAsia="zh-CN" w:bidi="ar"/>
                </w:rPr>
                <w:t>0</w:t>
              </w:r>
            </w:ins>
          </w:p>
        </w:tc>
      </w:tr>
      <w:tr w:rsidR="00481A38" w:rsidRPr="00A54D65" w14:paraId="2286EB7C" w14:textId="77777777" w:rsidTr="00481A38">
        <w:trPr>
          <w:trHeight w:val="29"/>
          <w:ins w:id="13443" w:author="ZTE-Ma Zhifeng" w:date="2024-02-07T15:55:00Z"/>
        </w:trPr>
        <w:tc>
          <w:tcPr>
            <w:tcW w:w="1911" w:type="dxa"/>
            <w:tcBorders>
              <w:top w:val="nil"/>
              <w:left w:val="single" w:sz="4" w:space="0" w:color="auto"/>
              <w:bottom w:val="nil"/>
              <w:right w:val="single" w:sz="4" w:space="0" w:color="auto"/>
            </w:tcBorders>
          </w:tcPr>
          <w:p w14:paraId="2CD535EA" w14:textId="77777777" w:rsidR="00481A38" w:rsidRPr="00A54D65" w:rsidRDefault="00481A38" w:rsidP="00481A38">
            <w:pPr>
              <w:keepNext/>
              <w:keepLines/>
              <w:spacing w:after="0"/>
              <w:jc w:val="center"/>
              <w:rPr>
                <w:ins w:id="1344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82240F" w14:textId="77777777" w:rsidR="00481A38" w:rsidRPr="00A54D65" w:rsidRDefault="00481A38" w:rsidP="00481A38">
            <w:pPr>
              <w:keepNext/>
              <w:keepLines/>
              <w:spacing w:after="0"/>
              <w:jc w:val="center"/>
              <w:rPr>
                <w:ins w:id="1344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AE02F4" w14:textId="77777777" w:rsidR="00481A38" w:rsidRPr="00A54D65" w:rsidRDefault="00481A38" w:rsidP="00481A38">
            <w:pPr>
              <w:keepNext/>
              <w:keepLines/>
              <w:spacing w:after="0"/>
              <w:jc w:val="center"/>
              <w:rPr>
                <w:ins w:id="13446" w:author="ZTE-Ma Zhifeng" w:date="2024-02-07T15:55:00Z"/>
                <w:rFonts w:ascii="Arial" w:eastAsia="宋体" w:hAnsi="Arial"/>
                <w:sz w:val="18"/>
                <w:lang w:val="en-US" w:eastAsia="zh-CN" w:bidi="ar"/>
              </w:rPr>
            </w:pPr>
            <w:ins w:id="13447" w:author="ZTE-Ma Zhifeng" w:date="2024-02-07T15:55:00Z">
              <w:r w:rsidRPr="00A54D65">
                <w:rPr>
                  <w:rFonts w:ascii="Arial" w:eastAsia="宋体"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57B42A9F" w14:textId="77777777" w:rsidR="00481A38" w:rsidRPr="00A54D65" w:rsidRDefault="00481A38" w:rsidP="00481A38">
            <w:pPr>
              <w:keepNext/>
              <w:keepLines/>
              <w:spacing w:after="0"/>
              <w:jc w:val="center"/>
              <w:rPr>
                <w:ins w:id="13448" w:author="ZTE-Ma Zhifeng" w:date="2024-02-07T15:55:00Z"/>
                <w:rFonts w:ascii="Arial" w:eastAsia="宋体" w:hAnsi="Arial"/>
                <w:sz w:val="18"/>
                <w:lang w:val="en-US" w:eastAsia="zh-CN" w:bidi="ar"/>
              </w:rPr>
            </w:pPr>
            <w:ins w:id="13449" w:author="ZTE-Ma Zhifeng" w:date="2024-02-07T15:55:00Z">
              <w:r w:rsidRPr="00A54D65">
                <w:rPr>
                  <w:rFonts w:ascii="Arial" w:eastAsia="宋体" w:hAnsi="Arial"/>
                  <w:sz w:val="18"/>
                  <w:lang w:val="en-US" w:eastAsia="zh-CN"/>
                </w:rPr>
                <w:t>CA_n41(2A)_BCS0</w:t>
              </w:r>
            </w:ins>
          </w:p>
        </w:tc>
        <w:tc>
          <w:tcPr>
            <w:tcW w:w="1785" w:type="dxa"/>
            <w:tcBorders>
              <w:top w:val="nil"/>
              <w:left w:val="single" w:sz="4" w:space="0" w:color="auto"/>
              <w:bottom w:val="nil"/>
              <w:right w:val="single" w:sz="4" w:space="0" w:color="auto"/>
            </w:tcBorders>
          </w:tcPr>
          <w:p w14:paraId="35D409C0" w14:textId="77777777" w:rsidR="00481A38" w:rsidRPr="00A54D65" w:rsidRDefault="00481A38" w:rsidP="00481A38">
            <w:pPr>
              <w:keepNext/>
              <w:keepLines/>
              <w:spacing w:after="0"/>
              <w:jc w:val="center"/>
              <w:rPr>
                <w:ins w:id="13450" w:author="ZTE-Ma Zhifeng" w:date="2024-02-07T15:55:00Z"/>
                <w:rFonts w:ascii="Arial" w:eastAsia="宋体" w:hAnsi="Arial"/>
                <w:sz w:val="18"/>
                <w:lang w:val="en-US" w:eastAsia="zh-CN" w:bidi="ar"/>
              </w:rPr>
            </w:pPr>
          </w:p>
        </w:tc>
      </w:tr>
      <w:tr w:rsidR="00481A38" w:rsidRPr="00A54D65" w14:paraId="76A21959" w14:textId="77777777" w:rsidTr="00481A38">
        <w:trPr>
          <w:trHeight w:val="29"/>
          <w:ins w:id="13451" w:author="ZTE-Ma Zhifeng" w:date="2024-02-07T15:55:00Z"/>
        </w:trPr>
        <w:tc>
          <w:tcPr>
            <w:tcW w:w="1911" w:type="dxa"/>
            <w:tcBorders>
              <w:top w:val="nil"/>
              <w:left w:val="single" w:sz="4" w:space="0" w:color="auto"/>
              <w:bottom w:val="nil"/>
              <w:right w:val="single" w:sz="4" w:space="0" w:color="auto"/>
            </w:tcBorders>
          </w:tcPr>
          <w:p w14:paraId="2D04BAA1" w14:textId="77777777" w:rsidR="00481A38" w:rsidRPr="00A54D65" w:rsidRDefault="00481A38" w:rsidP="00481A38">
            <w:pPr>
              <w:keepNext/>
              <w:keepLines/>
              <w:spacing w:after="0"/>
              <w:jc w:val="center"/>
              <w:rPr>
                <w:ins w:id="1345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789060" w14:textId="77777777" w:rsidR="00481A38" w:rsidRPr="00A54D65" w:rsidRDefault="00481A38" w:rsidP="00481A38">
            <w:pPr>
              <w:keepNext/>
              <w:keepLines/>
              <w:spacing w:after="0"/>
              <w:jc w:val="center"/>
              <w:rPr>
                <w:ins w:id="1345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477D35" w14:textId="77777777" w:rsidR="00481A38" w:rsidRPr="00A54D65" w:rsidRDefault="00481A38" w:rsidP="00481A38">
            <w:pPr>
              <w:keepNext/>
              <w:keepLines/>
              <w:spacing w:after="0"/>
              <w:jc w:val="center"/>
              <w:rPr>
                <w:ins w:id="13454" w:author="ZTE-Ma Zhifeng" w:date="2024-02-07T15:55:00Z"/>
                <w:rFonts w:ascii="Arial" w:eastAsia="宋体" w:hAnsi="Arial"/>
                <w:sz w:val="18"/>
                <w:lang w:val="en-US" w:eastAsia="zh-CN" w:bidi="ar"/>
              </w:rPr>
            </w:pPr>
            <w:ins w:id="13455"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E9B14EB" w14:textId="77777777" w:rsidR="00481A38" w:rsidRPr="00A54D65" w:rsidRDefault="00481A38" w:rsidP="00481A38">
            <w:pPr>
              <w:keepNext/>
              <w:keepLines/>
              <w:spacing w:after="0"/>
              <w:jc w:val="center"/>
              <w:rPr>
                <w:ins w:id="13456" w:author="ZTE-Ma Zhifeng" w:date="2024-02-07T15:55:00Z"/>
                <w:rFonts w:ascii="Arial" w:eastAsia="宋体" w:hAnsi="Arial"/>
                <w:sz w:val="18"/>
                <w:lang w:val="en-US" w:eastAsia="zh-CN" w:bidi="ar"/>
              </w:rPr>
            </w:pPr>
            <w:ins w:id="13457"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E7E8431" w14:textId="77777777" w:rsidR="00481A38" w:rsidRPr="00A54D65" w:rsidRDefault="00481A38" w:rsidP="00481A38">
            <w:pPr>
              <w:keepNext/>
              <w:keepLines/>
              <w:spacing w:after="0"/>
              <w:jc w:val="center"/>
              <w:rPr>
                <w:ins w:id="13458" w:author="ZTE-Ma Zhifeng" w:date="2024-02-07T15:55:00Z"/>
                <w:rFonts w:ascii="Arial" w:eastAsia="宋体" w:hAnsi="Arial"/>
                <w:sz w:val="18"/>
                <w:lang w:val="en-US" w:eastAsia="zh-CN" w:bidi="ar"/>
              </w:rPr>
            </w:pPr>
          </w:p>
        </w:tc>
      </w:tr>
      <w:tr w:rsidR="00481A38" w:rsidRPr="00A54D65" w14:paraId="726B6A89" w14:textId="77777777" w:rsidTr="00481A38">
        <w:trPr>
          <w:trHeight w:val="29"/>
          <w:ins w:id="13459" w:author="ZTE-Ma Zhifeng" w:date="2024-02-07T15:55:00Z"/>
        </w:trPr>
        <w:tc>
          <w:tcPr>
            <w:tcW w:w="1911" w:type="dxa"/>
            <w:tcBorders>
              <w:top w:val="nil"/>
              <w:left w:val="single" w:sz="4" w:space="0" w:color="auto"/>
              <w:bottom w:val="nil"/>
              <w:right w:val="single" w:sz="4" w:space="0" w:color="auto"/>
            </w:tcBorders>
          </w:tcPr>
          <w:p w14:paraId="43B36B76" w14:textId="77777777" w:rsidR="00481A38" w:rsidRPr="00A54D65" w:rsidRDefault="00481A38" w:rsidP="00481A38">
            <w:pPr>
              <w:keepNext/>
              <w:keepLines/>
              <w:spacing w:after="0"/>
              <w:jc w:val="center"/>
              <w:rPr>
                <w:ins w:id="1346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2E58B8" w14:textId="77777777" w:rsidR="00481A38" w:rsidRPr="00A54D65" w:rsidRDefault="00481A38" w:rsidP="00481A38">
            <w:pPr>
              <w:keepNext/>
              <w:keepLines/>
              <w:spacing w:after="0"/>
              <w:jc w:val="center"/>
              <w:rPr>
                <w:ins w:id="134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0E764A" w14:textId="77777777" w:rsidR="00481A38" w:rsidRPr="00A54D65" w:rsidRDefault="00481A38" w:rsidP="00481A38">
            <w:pPr>
              <w:keepNext/>
              <w:keepLines/>
              <w:spacing w:after="0"/>
              <w:jc w:val="center"/>
              <w:rPr>
                <w:ins w:id="13462" w:author="ZTE-Ma Zhifeng" w:date="2024-02-07T15:55:00Z"/>
                <w:rFonts w:ascii="Arial" w:eastAsia="宋体" w:hAnsi="Arial"/>
                <w:sz w:val="18"/>
                <w:lang w:val="en-US" w:eastAsia="zh-CN" w:bidi="ar"/>
              </w:rPr>
            </w:pPr>
            <w:ins w:id="13463" w:author="ZTE-Ma Zhifeng" w:date="2024-02-07T15:55:00Z">
              <w:r w:rsidRPr="00A54D65">
                <w:rPr>
                  <w:rFonts w:ascii="Arial" w:eastAsia="宋体"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3BDCE0DB" w14:textId="77777777" w:rsidR="00481A38" w:rsidRPr="00A54D65" w:rsidRDefault="00481A38" w:rsidP="00481A38">
            <w:pPr>
              <w:keepNext/>
              <w:keepLines/>
              <w:spacing w:after="0"/>
              <w:jc w:val="center"/>
              <w:rPr>
                <w:ins w:id="13464" w:author="ZTE-Ma Zhifeng" w:date="2024-02-07T15:55:00Z"/>
                <w:rFonts w:ascii="Arial" w:eastAsia="宋体" w:hAnsi="Arial"/>
                <w:sz w:val="18"/>
                <w:lang w:val="en-US" w:eastAsia="zh-CN" w:bidi="ar"/>
              </w:rPr>
            </w:pPr>
            <w:ins w:id="13465"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23AB01A9" w14:textId="77777777" w:rsidR="00481A38" w:rsidRPr="00A54D65" w:rsidRDefault="00481A38" w:rsidP="00481A38">
            <w:pPr>
              <w:keepNext/>
              <w:keepLines/>
              <w:spacing w:after="0"/>
              <w:jc w:val="center"/>
              <w:rPr>
                <w:ins w:id="13466" w:author="ZTE-Ma Zhifeng" w:date="2024-02-07T15:55:00Z"/>
                <w:rFonts w:ascii="Arial" w:eastAsia="宋体" w:hAnsi="Arial"/>
                <w:sz w:val="18"/>
                <w:lang w:val="en-US" w:eastAsia="zh-CN" w:bidi="ar"/>
              </w:rPr>
            </w:pPr>
          </w:p>
        </w:tc>
      </w:tr>
      <w:tr w:rsidR="00481A38" w:rsidRPr="00A54D65" w14:paraId="473F41CC" w14:textId="77777777" w:rsidTr="00481A38">
        <w:trPr>
          <w:trHeight w:val="29"/>
          <w:ins w:id="13467" w:author="ZTE-Ma Zhifeng" w:date="2024-02-07T15:55:00Z"/>
        </w:trPr>
        <w:tc>
          <w:tcPr>
            <w:tcW w:w="1911" w:type="dxa"/>
            <w:tcBorders>
              <w:top w:val="nil"/>
              <w:left w:val="single" w:sz="4" w:space="0" w:color="auto"/>
              <w:bottom w:val="nil"/>
              <w:right w:val="single" w:sz="4" w:space="0" w:color="auto"/>
            </w:tcBorders>
          </w:tcPr>
          <w:p w14:paraId="1DE3082D" w14:textId="77777777" w:rsidR="00481A38" w:rsidRPr="00A54D65" w:rsidRDefault="00481A38" w:rsidP="00481A38">
            <w:pPr>
              <w:keepNext/>
              <w:keepLines/>
              <w:spacing w:after="0"/>
              <w:jc w:val="center"/>
              <w:rPr>
                <w:ins w:id="13468"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9BD6A4F" w14:textId="77777777" w:rsidR="00481A38" w:rsidRPr="00A54D65" w:rsidRDefault="00481A38" w:rsidP="00481A38">
            <w:pPr>
              <w:keepNext/>
              <w:keepLines/>
              <w:spacing w:after="0"/>
              <w:jc w:val="center"/>
              <w:rPr>
                <w:ins w:id="13469" w:author="ZTE-Ma Zhifeng" w:date="2024-02-07T15:55:00Z"/>
                <w:rFonts w:ascii="Arial" w:hAnsi="Arial"/>
                <w:sz w:val="18"/>
                <w:vertAlign w:val="superscript"/>
                <w:lang w:val="en-US" w:eastAsia="zh-CN"/>
              </w:rPr>
            </w:pPr>
            <w:ins w:id="13470"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62A428DF" w14:textId="77777777" w:rsidR="00481A38" w:rsidRPr="00A54D65" w:rsidRDefault="00481A38" w:rsidP="00481A38">
            <w:pPr>
              <w:keepNext/>
              <w:keepLines/>
              <w:spacing w:after="0"/>
              <w:jc w:val="center"/>
              <w:rPr>
                <w:ins w:id="13471" w:author="ZTE-Ma Zhifeng" w:date="2024-02-07T15:55:00Z"/>
                <w:rFonts w:ascii="Arial" w:eastAsia="宋体" w:hAnsi="Arial"/>
                <w:sz w:val="18"/>
              </w:rPr>
            </w:pPr>
            <w:ins w:id="13472" w:author="ZTE-Ma Zhifeng" w:date="2024-02-07T15:55:00Z">
              <w:r w:rsidRPr="00A54D65">
                <w:rPr>
                  <w:rFonts w:ascii="Arial" w:eastAsia="宋体" w:hAnsi="Arial"/>
                  <w:sz w:val="18"/>
                </w:rPr>
                <w:t>CA_n25A-n41A</w:t>
              </w:r>
              <w:r w:rsidRPr="00A54D65">
                <w:rPr>
                  <w:rFonts w:ascii="Arial" w:hAnsi="Arial"/>
                  <w:sz w:val="18"/>
                  <w:vertAlign w:val="superscript"/>
                  <w:lang w:val="en-US" w:eastAsia="zh-CN"/>
                </w:rPr>
                <w:t>5</w:t>
              </w:r>
            </w:ins>
          </w:p>
          <w:p w14:paraId="4EC0DA7D" w14:textId="77777777" w:rsidR="00481A38" w:rsidRPr="00A54D65" w:rsidRDefault="00481A38" w:rsidP="00481A38">
            <w:pPr>
              <w:keepNext/>
              <w:keepLines/>
              <w:spacing w:after="0"/>
              <w:jc w:val="center"/>
              <w:rPr>
                <w:ins w:id="13473" w:author="ZTE-Ma Zhifeng" w:date="2024-02-07T15:55:00Z"/>
                <w:rFonts w:ascii="Arial" w:eastAsia="宋体" w:hAnsi="Arial"/>
                <w:sz w:val="18"/>
              </w:rPr>
            </w:pPr>
            <w:ins w:id="13474" w:author="ZTE-Ma Zhifeng" w:date="2024-02-07T15:55:00Z">
              <w:r w:rsidRPr="00A54D65">
                <w:rPr>
                  <w:rFonts w:ascii="Arial" w:eastAsia="宋体" w:hAnsi="Arial"/>
                  <w:sz w:val="18"/>
                </w:rPr>
                <w:t>CA_n25A-n66A</w:t>
              </w:r>
            </w:ins>
          </w:p>
          <w:p w14:paraId="578AC154" w14:textId="77777777" w:rsidR="00481A38" w:rsidRPr="00A54D65" w:rsidRDefault="00481A38" w:rsidP="00481A38">
            <w:pPr>
              <w:keepNext/>
              <w:keepLines/>
              <w:spacing w:after="0"/>
              <w:jc w:val="center"/>
              <w:rPr>
                <w:ins w:id="13475" w:author="ZTE-Ma Zhifeng" w:date="2024-02-07T15:55:00Z"/>
                <w:rFonts w:ascii="Arial" w:eastAsia="宋体" w:hAnsi="Arial"/>
                <w:sz w:val="18"/>
              </w:rPr>
            </w:pPr>
            <w:ins w:id="13476" w:author="ZTE-Ma Zhifeng" w:date="2024-02-07T15:55:00Z">
              <w:r w:rsidRPr="00A54D65">
                <w:rPr>
                  <w:rFonts w:ascii="Arial" w:eastAsia="宋体" w:hAnsi="Arial"/>
                  <w:sz w:val="18"/>
                </w:rPr>
                <w:t>CA_n25A-n71A</w:t>
              </w:r>
            </w:ins>
          </w:p>
          <w:p w14:paraId="01279E25" w14:textId="77777777" w:rsidR="00481A38" w:rsidRPr="00A54D65" w:rsidRDefault="00481A38" w:rsidP="00481A38">
            <w:pPr>
              <w:keepNext/>
              <w:keepLines/>
              <w:spacing w:after="0"/>
              <w:jc w:val="center"/>
              <w:rPr>
                <w:ins w:id="13477" w:author="ZTE-Ma Zhifeng" w:date="2024-02-07T15:55:00Z"/>
                <w:rFonts w:ascii="Arial" w:eastAsia="宋体" w:hAnsi="Arial"/>
                <w:sz w:val="18"/>
              </w:rPr>
            </w:pPr>
            <w:ins w:id="13478" w:author="ZTE-Ma Zhifeng" w:date="2024-02-07T15:55:00Z">
              <w:r w:rsidRPr="00A54D65">
                <w:rPr>
                  <w:rFonts w:ascii="Arial" w:eastAsia="宋体" w:hAnsi="Arial"/>
                  <w:sz w:val="18"/>
                </w:rPr>
                <w:t>CA_n41A-n66A</w:t>
              </w:r>
              <w:r w:rsidRPr="00A54D65">
                <w:rPr>
                  <w:rFonts w:ascii="Arial" w:hAnsi="Arial"/>
                  <w:sz w:val="18"/>
                  <w:vertAlign w:val="superscript"/>
                  <w:lang w:val="en-US" w:eastAsia="zh-CN"/>
                </w:rPr>
                <w:t>5</w:t>
              </w:r>
            </w:ins>
          </w:p>
          <w:p w14:paraId="67EA90C2" w14:textId="77777777" w:rsidR="00481A38" w:rsidRPr="00A54D65" w:rsidRDefault="00481A38" w:rsidP="00481A38">
            <w:pPr>
              <w:keepNext/>
              <w:keepLines/>
              <w:spacing w:after="0"/>
              <w:jc w:val="center"/>
              <w:rPr>
                <w:ins w:id="13479" w:author="ZTE-Ma Zhifeng" w:date="2024-02-07T15:55:00Z"/>
                <w:rFonts w:ascii="Arial" w:eastAsia="宋体" w:hAnsi="Arial"/>
                <w:sz w:val="18"/>
                <w:lang w:val="en-US" w:eastAsia="zh-CN"/>
              </w:rPr>
            </w:pPr>
            <w:ins w:id="13480" w:author="ZTE-Ma Zhifeng" w:date="2024-02-07T15:55:00Z">
              <w:r w:rsidRPr="00A54D65">
                <w:rPr>
                  <w:rFonts w:ascii="Arial" w:eastAsia="宋体" w:hAnsi="Arial"/>
                  <w:sz w:val="18"/>
                  <w:lang w:val="en-US" w:eastAsia="zh-CN"/>
                </w:rPr>
                <w:t>CA_n41A-n71A</w:t>
              </w:r>
              <w:r w:rsidRPr="00A54D65">
                <w:rPr>
                  <w:rFonts w:ascii="Arial" w:hAnsi="Arial"/>
                  <w:sz w:val="18"/>
                  <w:vertAlign w:val="superscript"/>
                  <w:lang w:val="en-US" w:eastAsia="zh-CN"/>
                </w:rPr>
                <w:t>5</w:t>
              </w:r>
            </w:ins>
          </w:p>
          <w:p w14:paraId="2CC05FD6" w14:textId="77777777" w:rsidR="00481A38" w:rsidRPr="00A54D65" w:rsidRDefault="00481A38" w:rsidP="00481A38">
            <w:pPr>
              <w:keepNext/>
              <w:keepLines/>
              <w:spacing w:after="0"/>
              <w:jc w:val="center"/>
              <w:rPr>
                <w:ins w:id="13481" w:author="ZTE-Ma Zhifeng" w:date="2024-02-07T15:55:00Z"/>
                <w:rFonts w:ascii="Arial" w:eastAsia="宋体" w:hAnsi="Arial"/>
                <w:sz w:val="18"/>
              </w:rPr>
            </w:pPr>
            <w:ins w:id="13482" w:author="ZTE-Ma Zhifeng" w:date="2024-02-07T15:55:00Z">
              <w:r w:rsidRPr="00A54D65">
                <w:rPr>
                  <w:rFonts w:ascii="Arial" w:eastAsia="宋体" w:hAnsi="Arial"/>
                  <w:sz w:val="18"/>
                </w:rPr>
                <w:t>CA_n66A-n71A</w:t>
              </w:r>
            </w:ins>
          </w:p>
          <w:p w14:paraId="6B294F42" w14:textId="77777777" w:rsidR="00481A38" w:rsidRPr="00A54D65" w:rsidRDefault="00481A38" w:rsidP="00481A38">
            <w:pPr>
              <w:keepNext/>
              <w:keepLines/>
              <w:spacing w:after="0"/>
              <w:jc w:val="center"/>
              <w:rPr>
                <w:ins w:id="13483" w:author="ZTE-Ma Zhifeng" w:date="2024-02-07T15:55:00Z"/>
                <w:rFonts w:ascii="Arial" w:eastAsia="宋体" w:hAnsi="Arial"/>
                <w:sz w:val="18"/>
              </w:rPr>
            </w:pPr>
          </w:p>
          <w:p w14:paraId="2AD291DC" w14:textId="77777777" w:rsidR="00481A38" w:rsidRPr="00A54D65" w:rsidRDefault="00481A38" w:rsidP="00481A38">
            <w:pPr>
              <w:keepNext/>
              <w:keepLines/>
              <w:spacing w:after="0"/>
              <w:jc w:val="center"/>
              <w:rPr>
                <w:ins w:id="1348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327A90" w14:textId="77777777" w:rsidR="00481A38" w:rsidRPr="00A54D65" w:rsidRDefault="00481A38" w:rsidP="00481A38">
            <w:pPr>
              <w:keepNext/>
              <w:keepLines/>
              <w:spacing w:after="0"/>
              <w:jc w:val="center"/>
              <w:rPr>
                <w:ins w:id="13485" w:author="ZTE-Ma Zhifeng" w:date="2024-02-07T15:55:00Z"/>
                <w:rFonts w:ascii="Arial" w:eastAsia="宋体" w:hAnsi="Arial"/>
                <w:sz w:val="18"/>
                <w:lang w:val="en-US" w:eastAsia="zh-CN" w:bidi="ar"/>
              </w:rPr>
            </w:pPr>
            <w:ins w:id="13486"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A94D7C2" w14:textId="77777777" w:rsidR="00481A38" w:rsidRPr="00A54D65" w:rsidRDefault="00481A38" w:rsidP="00481A38">
            <w:pPr>
              <w:keepNext/>
              <w:keepLines/>
              <w:spacing w:after="0"/>
              <w:jc w:val="center"/>
              <w:rPr>
                <w:ins w:id="13487" w:author="ZTE-Ma Zhifeng" w:date="2024-02-07T15:55:00Z"/>
                <w:rFonts w:ascii="Arial" w:eastAsia="宋体" w:hAnsi="Arial"/>
                <w:sz w:val="18"/>
                <w:lang w:val="en-US" w:eastAsia="zh-CN" w:bidi="ar"/>
              </w:rPr>
            </w:pPr>
            <w:ins w:id="1348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B25E141" w14:textId="77777777" w:rsidR="00481A38" w:rsidRPr="00A54D65" w:rsidRDefault="00481A38" w:rsidP="00481A38">
            <w:pPr>
              <w:keepNext/>
              <w:keepLines/>
              <w:spacing w:after="0"/>
              <w:jc w:val="center"/>
              <w:rPr>
                <w:ins w:id="13489" w:author="ZTE-Ma Zhifeng" w:date="2024-02-07T15:55:00Z"/>
                <w:rFonts w:ascii="Arial" w:eastAsia="宋体" w:hAnsi="Arial"/>
                <w:sz w:val="18"/>
                <w:lang w:val="en-US" w:eastAsia="zh-CN" w:bidi="ar"/>
              </w:rPr>
            </w:pPr>
            <w:ins w:id="13490" w:author="ZTE-Ma Zhifeng" w:date="2024-02-07T15:55:00Z">
              <w:r w:rsidRPr="00A54D65">
                <w:rPr>
                  <w:rFonts w:ascii="Arial" w:eastAsia="宋体" w:hAnsi="Arial"/>
                  <w:sz w:val="18"/>
                  <w:lang w:val="en-US" w:eastAsia="zh-CN" w:bidi="ar"/>
                </w:rPr>
                <w:t>1</w:t>
              </w:r>
            </w:ins>
          </w:p>
        </w:tc>
      </w:tr>
      <w:tr w:rsidR="00481A38" w:rsidRPr="00A54D65" w14:paraId="2EB5A131" w14:textId="77777777" w:rsidTr="00481A38">
        <w:trPr>
          <w:trHeight w:val="29"/>
          <w:ins w:id="13491" w:author="ZTE-Ma Zhifeng" w:date="2024-02-07T15:55:00Z"/>
        </w:trPr>
        <w:tc>
          <w:tcPr>
            <w:tcW w:w="1911" w:type="dxa"/>
            <w:tcBorders>
              <w:top w:val="nil"/>
              <w:left w:val="single" w:sz="4" w:space="0" w:color="auto"/>
              <w:bottom w:val="nil"/>
              <w:right w:val="single" w:sz="4" w:space="0" w:color="auto"/>
            </w:tcBorders>
          </w:tcPr>
          <w:p w14:paraId="60CBF803" w14:textId="77777777" w:rsidR="00481A38" w:rsidRPr="00A54D65" w:rsidRDefault="00481A38" w:rsidP="00481A38">
            <w:pPr>
              <w:keepNext/>
              <w:keepLines/>
              <w:spacing w:after="0"/>
              <w:jc w:val="center"/>
              <w:rPr>
                <w:ins w:id="134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F6812E" w14:textId="77777777" w:rsidR="00481A38" w:rsidRPr="00A54D65" w:rsidRDefault="00481A38" w:rsidP="00481A38">
            <w:pPr>
              <w:keepNext/>
              <w:keepLines/>
              <w:spacing w:after="0"/>
              <w:jc w:val="center"/>
              <w:rPr>
                <w:ins w:id="134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C67F61" w14:textId="77777777" w:rsidR="00481A38" w:rsidRPr="00A54D65" w:rsidRDefault="00481A38" w:rsidP="00481A38">
            <w:pPr>
              <w:keepNext/>
              <w:keepLines/>
              <w:spacing w:after="0"/>
              <w:jc w:val="center"/>
              <w:rPr>
                <w:ins w:id="13494" w:author="ZTE-Ma Zhifeng" w:date="2024-02-07T15:55:00Z"/>
                <w:rFonts w:ascii="Arial" w:eastAsia="宋体" w:hAnsi="Arial"/>
                <w:sz w:val="18"/>
                <w:lang w:val="en-US" w:eastAsia="zh-CN" w:bidi="ar"/>
              </w:rPr>
            </w:pPr>
            <w:ins w:id="13495"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C117285" w14:textId="77777777" w:rsidR="00481A38" w:rsidRPr="00A54D65" w:rsidRDefault="00481A38" w:rsidP="00481A38">
            <w:pPr>
              <w:keepNext/>
              <w:keepLines/>
              <w:spacing w:after="0"/>
              <w:jc w:val="center"/>
              <w:rPr>
                <w:ins w:id="13496" w:author="ZTE-Ma Zhifeng" w:date="2024-02-07T15:55:00Z"/>
                <w:rFonts w:ascii="Arial" w:eastAsia="宋体" w:hAnsi="Arial"/>
                <w:sz w:val="18"/>
                <w:lang w:val="en-US" w:eastAsia="zh-CN" w:bidi="ar"/>
              </w:rPr>
            </w:pPr>
            <w:ins w:id="13497" w:author="ZTE-Ma Zhifeng" w:date="2024-02-07T15:55:00Z">
              <w:r w:rsidRPr="00A54D65">
                <w:rPr>
                  <w:rFonts w:ascii="Arial" w:eastAsia="宋体" w:hAnsi="Arial"/>
                  <w:sz w:val="18"/>
                  <w:lang w:val="en-US" w:eastAsia="zh-CN"/>
                </w:rPr>
                <w:t>CA_n41(2A)_BCS1</w:t>
              </w:r>
            </w:ins>
          </w:p>
        </w:tc>
        <w:tc>
          <w:tcPr>
            <w:tcW w:w="1785" w:type="dxa"/>
            <w:tcBorders>
              <w:top w:val="nil"/>
              <w:left w:val="single" w:sz="4" w:space="0" w:color="auto"/>
              <w:bottom w:val="nil"/>
              <w:right w:val="single" w:sz="4" w:space="0" w:color="auto"/>
            </w:tcBorders>
          </w:tcPr>
          <w:p w14:paraId="446340B1" w14:textId="77777777" w:rsidR="00481A38" w:rsidRPr="00A54D65" w:rsidRDefault="00481A38" w:rsidP="00481A38">
            <w:pPr>
              <w:keepNext/>
              <w:keepLines/>
              <w:spacing w:after="0"/>
              <w:jc w:val="center"/>
              <w:rPr>
                <w:ins w:id="13498" w:author="ZTE-Ma Zhifeng" w:date="2024-02-07T15:55:00Z"/>
                <w:rFonts w:ascii="Arial" w:eastAsia="宋体" w:hAnsi="Arial"/>
                <w:sz w:val="18"/>
                <w:lang w:val="en-US" w:eastAsia="zh-CN" w:bidi="ar"/>
              </w:rPr>
            </w:pPr>
          </w:p>
        </w:tc>
      </w:tr>
      <w:tr w:rsidR="00481A38" w:rsidRPr="00A54D65" w14:paraId="6B83796C" w14:textId="77777777" w:rsidTr="00481A38">
        <w:trPr>
          <w:trHeight w:val="29"/>
          <w:ins w:id="13499" w:author="ZTE-Ma Zhifeng" w:date="2024-02-07T15:55:00Z"/>
        </w:trPr>
        <w:tc>
          <w:tcPr>
            <w:tcW w:w="1911" w:type="dxa"/>
            <w:tcBorders>
              <w:top w:val="nil"/>
              <w:left w:val="single" w:sz="4" w:space="0" w:color="auto"/>
              <w:bottom w:val="nil"/>
              <w:right w:val="single" w:sz="4" w:space="0" w:color="auto"/>
            </w:tcBorders>
          </w:tcPr>
          <w:p w14:paraId="08F594F1" w14:textId="77777777" w:rsidR="00481A38" w:rsidRPr="00A54D65" w:rsidRDefault="00481A38" w:rsidP="00481A38">
            <w:pPr>
              <w:keepNext/>
              <w:keepLines/>
              <w:spacing w:after="0"/>
              <w:jc w:val="center"/>
              <w:rPr>
                <w:ins w:id="135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5FA79C" w14:textId="77777777" w:rsidR="00481A38" w:rsidRPr="00A54D65" w:rsidRDefault="00481A38" w:rsidP="00481A38">
            <w:pPr>
              <w:keepNext/>
              <w:keepLines/>
              <w:spacing w:after="0"/>
              <w:jc w:val="center"/>
              <w:rPr>
                <w:ins w:id="135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DDF25" w14:textId="77777777" w:rsidR="00481A38" w:rsidRPr="00A54D65" w:rsidRDefault="00481A38" w:rsidP="00481A38">
            <w:pPr>
              <w:keepNext/>
              <w:keepLines/>
              <w:spacing w:after="0"/>
              <w:jc w:val="center"/>
              <w:rPr>
                <w:ins w:id="13502" w:author="ZTE-Ma Zhifeng" w:date="2024-02-07T15:55:00Z"/>
                <w:rFonts w:ascii="Arial" w:eastAsia="宋体" w:hAnsi="Arial"/>
                <w:sz w:val="18"/>
                <w:lang w:val="en-US" w:eastAsia="zh-CN" w:bidi="ar"/>
              </w:rPr>
            </w:pPr>
            <w:ins w:id="1350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9564F42" w14:textId="77777777" w:rsidR="00481A38" w:rsidRPr="00A54D65" w:rsidRDefault="00481A38" w:rsidP="00481A38">
            <w:pPr>
              <w:keepNext/>
              <w:keepLines/>
              <w:spacing w:after="0"/>
              <w:jc w:val="center"/>
              <w:rPr>
                <w:ins w:id="13504" w:author="ZTE-Ma Zhifeng" w:date="2024-02-07T15:55:00Z"/>
                <w:rFonts w:ascii="Arial" w:eastAsia="宋体" w:hAnsi="Arial"/>
                <w:sz w:val="18"/>
                <w:lang w:val="en-US" w:eastAsia="zh-CN" w:bidi="ar"/>
              </w:rPr>
            </w:pPr>
            <w:ins w:id="1350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F2B4F06" w14:textId="77777777" w:rsidR="00481A38" w:rsidRPr="00A54D65" w:rsidRDefault="00481A38" w:rsidP="00481A38">
            <w:pPr>
              <w:keepNext/>
              <w:keepLines/>
              <w:spacing w:after="0"/>
              <w:jc w:val="center"/>
              <w:rPr>
                <w:ins w:id="13506" w:author="ZTE-Ma Zhifeng" w:date="2024-02-07T15:55:00Z"/>
                <w:rFonts w:ascii="Arial" w:eastAsia="宋体" w:hAnsi="Arial"/>
                <w:sz w:val="18"/>
                <w:lang w:val="en-US" w:eastAsia="zh-CN" w:bidi="ar"/>
              </w:rPr>
            </w:pPr>
          </w:p>
        </w:tc>
      </w:tr>
      <w:tr w:rsidR="00481A38" w:rsidRPr="00A54D65" w14:paraId="455EBCAB" w14:textId="77777777" w:rsidTr="00481A38">
        <w:trPr>
          <w:trHeight w:val="29"/>
          <w:ins w:id="13507" w:author="ZTE-Ma Zhifeng" w:date="2024-02-07T15:55:00Z"/>
        </w:trPr>
        <w:tc>
          <w:tcPr>
            <w:tcW w:w="1911" w:type="dxa"/>
            <w:tcBorders>
              <w:top w:val="nil"/>
              <w:left w:val="single" w:sz="4" w:space="0" w:color="auto"/>
              <w:bottom w:val="nil"/>
              <w:right w:val="single" w:sz="4" w:space="0" w:color="auto"/>
            </w:tcBorders>
          </w:tcPr>
          <w:p w14:paraId="2DD61D8B" w14:textId="77777777" w:rsidR="00481A38" w:rsidRPr="00A54D65" w:rsidRDefault="00481A38" w:rsidP="00481A38">
            <w:pPr>
              <w:keepNext/>
              <w:keepLines/>
              <w:spacing w:after="0"/>
              <w:jc w:val="center"/>
              <w:rPr>
                <w:ins w:id="1350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383A56" w14:textId="77777777" w:rsidR="00481A38" w:rsidRPr="00A54D65" w:rsidRDefault="00481A38" w:rsidP="00481A38">
            <w:pPr>
              <w:keepNext/>
              <w:keepLines/>
              <w:spacing w:after="0"/>
              <w:jc w:val="center"/>
              <w:rPr>
                <w:ins w:id="135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2AABE" w14:textId="77777777" w:rsidR="00481A38" w:rsidRPr="00A54D65" w:rsidRDefault="00481A38" w:rsidP="00481A38">
            <w:pPr>
              <w:keepNext/>
              <w:keepLines/>
              <w:spacing w:after="0"/>
              <w:jc w:val="center"/>
              <w:rPr>
                <w:ins w:id="13510" w:author="ZTE-Ma Zhifeng" w:date="2024-02-07T15:55:00Z"/>
                <w:rFonts w:ascii="Arial" w:eastAsia="宋体" w:hAnsi="Arial"/>
                <w:sz w:val="18"/>
                <w:lang w:val="en-US" w:eastAsia="zh-CN" w:bidi="ar"/>
              </w:rPr>
            </w:pPr>
            <w:ins w:id="13511"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EFD0907" w14:textId="77777777" w:rsidR="00481A38" w:rsidRPr="00A54D65" w:rsidRDefault="00481A38" w:rsidP="00481A38">
            <w:pPr>
              <w:keepNext/>
              <w:keepLines/>
              <w:spacing w:after="0"/>
              <w:jc w:val="center"/>
              <w:rPr>
                <w:ins w:id="13512" w:author="ZTE-Ma Zhifeng" w:date="2024-02-07T15:55:00Z"/>
                <w:rFonts w:ascii="Arial" w:eastAsia="宋体" w:hAnsi="Arial"/>
                <w:sz w:val="18"/>
                <w:lang w:val="en-US" w:eastAsia="zh-CN" w:bidi="ar"/>
              </w:rPr>
            </w:pPr>
            <w:ins w:id="13513"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1C500865" w14:textId="77777777" w:rsidR="00481A38" w:rsidRPr="00A54D65" w:rsidRDefault="00481A38" w:rsidP="00481A38">
            <w:pPr>
              <w:keepNext/>
              <w:keepLines/>
              <w:spacing w:after="0"/>
              <w:jc w:val="center"/>
              <w:rPr>
                <w:ins w:id="13514" w:author="ZTE-Ma Zhifeng" w:date="2024-02-07T15:55:00Z"/>
                <w:rFonts w:ascii="Arial" w:eastAsia="宋体" w:hAnsi="Arial"/>
                <w:sz w:val="18"/>
                <w:lang w:val="en-US" w:eastAsia="zh-CN" w:bidi="ar"/>
              </w:rPr>
            </w:pPr>
          </w:p>
        </w:tc>
      </w:tr>
      <w:tr w:rsidR="00481A38" w:rsidRPr="00A54D65" w14:paraId="5F4E875B" w14:textId="77777777" w:rsidTr="00481A38">
        <w:trPr>
          <w:trHeight w:val="29"/>
          <w:ins w:id="13515" w:author="ZTE-Ma Zhifeng" w:date="2024-02-07T15:55:00Z"/>
        </w:trPr>
        <w:tc>
          <w:tcPr>
            <w:tcW w:w="1911" w:type="dxa"/>
            <w:tcBorders>
              <w:top w:val="nil"/>
              <w:left w:val="single" w:sz="4" w:space="0" w:color="auto"/>
              <w:bottom w:val="nil"/>
              <w:right w:val="single" w:sz="4" w:space="0" w:color="auto"/>
            </w:tcBorders>
          </w:tcPr>
          <w:p w14:paraId="5E78CBE1" w14:textId="77777777" w:rsidR="00481A38" w:rsidRPr="00A54D65" w:rsidRDefault="00481A38" w:rsidP="00481A38">
            <w:pPr>
              <w:keepNext/>
              <w:keepLines/>
              <w:spacing w:after="0"/>
              <w:jc w:val="center"/>
              <w:rPr>
                <w:ins w:id="1351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3255D2" w14:textId="77777777" w:rsidR="00481A38" w:rsidRPr="00A54D65" w:rsidRDefault="00481A38" w:rsidP="00481A38">
            <w:pPr>
              <w:keepNext/>
              <w:keepLines/>
              <w:spacing w:after="0"/>
              <w:jc w:val="center"/>
              <w:rPr>
                <w:ins w:id="135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134663" w14:textId="77777777" w:rsidR="00481A38" w:rsidRPr="00A54D65" w:rsidRDefault="00481A38" w:rsidP="00481A38">
            <w:pPr>
              <w:keepNext/>
              <w:keepLines/>
              <w:spacing w:after="0"/>
              <w:jc w:val="center"/>
              <w:rPr>
                <w:ins w:id="13518" w:author="ZTE-Ma Zhifeng" w:date="2024-02-07T15:55:00Z"/>
                <w:rFonts w:ascii="Arial" w:eastAsia="宋体" w:hAnsi="Arial"/>
                <w:sz w:val="18"/>
              </w:rPr>
            </w:pPr>
            <w:ins w:id="1351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3F80096C" w14:textId="77777777" w:rsidR="00481A38" w:rsidRPr="00A54D65" w:rsidRDefault="00481A38" w:rsidP="00481A38">
            <w:pPr>
              <w:keepNext/>
              <w:keepLines/>
              <w:spacing w:after="0"/>
              <w:jc w:val="center"/>
              <w:rPr>
                <w:ins w:id="13520" w:author="ZTE-Ma Zhifeng" w:date="2024-02-07T15:55:00Z"/>
                <w:rFonts w:ascii="Arial" w:eastAsia="宋体" w:hAnsi="Arial"/>
                <w:sz w:val="18"/>
                <w:lang w:val="en-US" w:eastAsia="zh-CN" w:bidi="ar"/>
              </w:rPr>
            </w:pPr>
            <w:ins w:id="13521" w:author="ZTE-Ma Zhifeng" w:date="2024-02-07T15:55:00Z">
              <w:r w:rsidRPr="00A54D65">
                <w:rPr>
                  <w:rFonts w:ascii="Arial" w:eastAsia="宋体" w:hAnsi="Arial" w:cs="Arial"/>
                  <w:color w:val="000000"/>
                  <w:sz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vAlign w:val="center"/>
          </w:tcPr>
          <w:p w14:paraId="2DF65CB0" w14:textId="77777777" w:rsidR="00481A38" w:rsidRPr="00A54D65" w:rsidRDefault="00481A38" w:rsidP="00481A38">
            <w:pPr>
              <w:keepNext/>
              <w:keepLines/>
              <w:spacing w:after="0"/>
              <w:jc w:val="center"/>
              <w:rPr>
                <w:ins w:id="13522" w:author="ZTE-Ma Zhifeng" w:date="2024-02-07T15:55:00Z"/>
                <w:rFonts w:ascii="Arial" w:eastAsia="宋体" w:hAnsi="Arial"/>
                <w:sz w:val="18"/>
                <w:lang w:val="en-US" w:eastAsia="zh-CN" w:bidi="ar"/>
              </w:rPr>
            </w:pPr>
            <w:ins w:id="13523" w:author="ZTE-Ma Zhifeng" w:date="2024-02-07T15:55:00Z">
              <w:r w:rsidRPr="00A54D65">
                <w:rPr>
                  <w:rFonts w:ascii="Arial" w:eastAsia="宋体" w:hAnsi="Arial"/>
                  <w:sz w:val="18"/>
                  <w:lang w:val="en-US" w:eastAsia="zh-CN"/>
                </w:rPr>
                <w:t>4 and 5</w:t>
              </w:r>
            </w:ins>
          </w:p>
        </w:tc>
      </w:tr>
      <w:tr w:rsidR="00481A38" w:rsidRPr="00A54D65" w14:paraId="62AD29F8" w14:textId="77777777" w:rsidTr="00481A38">
        <w:trPr>
          <w:trHeight w:val="29"/>
          <w:ins w:id="13524" w:author="ZTE-Ma Zhifeng" w:date="2024-02-07T15:55:00Z"/>
        </w:trPr>
        <w:tc>
          <w:tcPr>
            <w:tcW w:w="1911" w:type="dxa"/>
            <w:tcBorders>
              <w:top w:val="nil"/>
              <w:left w:val="single" w:sz="4" w:space="0" w:color="auto"/>
              <w:bottom w:val="nil"/>
              <w:right w:val="single" w:sz="4" w:space="0" w:color="auto"/>
            </w:tcBorders>
          </w:tcPr>
          <w:p w14:paraId="62AB8978" w14:textId="77777777" w:rsidR="00481A38" w:rsidRPr="00A54D65" w:rsidRDefault="00481A38" w:rsidP="00481A38">
            <w:pPr>
              <w:keepNext/>
              <w:keepLines/>
              <w:spacing w:after="0"/>
              <w:jc w:val="center"/>
              <w:rPr>
                <w:ins w:id="135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C5B182" w14:textId="77777777" w:rsidR="00481A38" w:rsidRPr="00A54D65" w:rsidRDefault="00481A38" w:rsidP="00481A38">
            <w:pPr>
              <w:keepNext/>
              <w:keepLines/>
              <w:spacing w:after="0"/>
              <w:jc w:val="center"/>
              <w:rPr>
                <w:ins w:id="135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37BE29" w14:textId="77777777" w:rsidR="00481A38" w:rsidRPr="00A54D65" w:rsidRDefault="00481A38" w:rsidP="00481A38">
            <w:pPr>
              <w:keepNext/>
              <w:keepLines/>
              <w:spacing w:after="0"/>
              <w:jc w:val="center"/>
              <w:rPr>
                <w:ins w:id="13527" w:author="ZTE-Ma Zhifeng" w:date="2024-02-07T15:55:00Z"/>
                <w:rFonts w:ascii="Arial" w:eastAsia="宋体" w:hAnsi="Arial"/>
                <w:sz w:val="18"/>
              </w:rPr>
            </w:pPr>
            <w:ins w:id="13528"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5872759" w14:textId="77777777" w:rsidR="00481A38" w:rsidRPr="00A54D65" w:rsidRDefault="00481A38" w:rsidP="00481A38">
            <w:pPr>
              <w:keepNext/>
              <w:keepLines/>
              <w:spacing w:after="0"/>
              <w:jc w:val="center"/>
              <w:rPr>
                <w:ins w:id="13529" w:author="ZTE-Ma Zhifeng" w:date="2024-02-07T15:55:00Z"/>
                <w:rFonts w:ascii="Arial" w:eastAsia="宋体" w:hAnsi="Arial"/>
                <w:sz w:val="18"/>
                <w:lang w:val="en-US" w:eastAsia="zh-CN" w:bidi="ar"/>
              </w:rPr>
            </w:pPr>
            <w:ins w:id="13530" w:author="ZTE-Ma Zhifeng" w:date="2024-02-07T15:55:00Z">
              <w:r w:rsidRPr="00A54D65">
                <w:rPr>
                  <w:rFonts w:ascii="Arial" w:eastAsia="宋体" w:hAnsi="Arial"/>
                  <w:sz w:val="18"/>
                  <w:lang w:val="en-US" w:eastAsia="zh-CN"/>
                </w:rPr>
                <w:t xml:space="preserve">CA_n41(2A)_BCS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CFD7638" w14:textId="77777777" w:rsidR="00481A38" w:rsidRPr="00A54D65" w:rsidRDefault="00481A38" w:rsidP="00481A38">
            <w:pPr>
              <w:keepNext/>
              <w:keepLines/>
              <w:spacing w:after="0"/>
              <w:jc w:val="center"/>
              <w:rPr>
                <w:ins w:id="13531" w:author="ZTE-Ma Zhifeng" w:date="2024-02-07T15:55:00Z"/>
                <w:rFonts w:ascii="Arial" w:eastAsia="宋体" w:hAnsi="Arial"/>
                <w:sz w:val="18"/>
                <w:lang w:val="en-US" w:eastAsia="zh-CN" w:bidi="ar"/>
              </w:rPr>
            </w:pPr>
          </w:p>
        </w:tc>
      </w:tr>
      <w:tr w:rsidR="00481A38" w:rsidRPr="00A54D65" w14:paraId="04F61542" w14:textId="77777777" w:rsidTr="00481A38">
        <w:trPr>
          <w:trHeight w:val="29"/>
          <w:ins w:id="13532" w:author="ZTE-Ma Zhifeng" w:date="2024-02-07T15:55:00Z"/>
        </w:trPr>
        <w:tc>
          <w:tcPr>
            <w:tcW w:w="1911" w:type="dxa"/>
            <w:tcBorders>
              <w:top w:val="nil"/>
              <w:left w:val="single" w:sz="4" w:space="0" w:color="auto"/>
              <w:bottom w:val="nil"/>
              <w:right w:val="single" w:sz="4" w:space="0" w:color="auto"/>
            </w:tcBorders>
          </w:tcPr>
          <w:p w14:paraId="282FF0F4" w14:textId="77777777" w:rsidR="00481A38" w:rsidRPr="00A54D65" w:rsidRDefault="00481A38" w:rsidP="00481A38">
            <w:pPr>
              <w:keepNext/>
              <w:keepLines/>
              <w:spacing w:after="0"/>
              <w:jc w:val="center"/>
              <w:rPr>
                <w:ins w:id="1353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3B7CA8" w14:textId="77777777" w:rsidR="00481A38" w:rsidRPr="00A54D65" w:rsidRDefault="00481A38" w:rsidP="00481A38">
            <w:pPr>
              <w:keepNext/>
              <w:keepLines/>
              <w:spacing w:after="0"/>
              <w:jc w:val="center"/>
              <w:rPr>
                <w:ins w:id="135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A25D4" w14:textId="77777777" w:rsidR="00481A38" w:rsidRPr="00A54D65" w:rsidRDefault="00481A38" w:rsidP="00481A38">
            <w:pPr>
              <w:keepNext/>
              <w:keepLines/>
              <w:spacing w:after="0"/>
              <w:jc w:val="center"/>
              <w:rPr>
                <w:ins w:id="13535" w:author="ZTE-Ma Zhifeng" w:date="2024-02-07T15:55:00Z"/>
                <w:rFonts w:ascii="Arial" w:eastAsia="宋体" w:hAnsi="Arial"/>
                <w:sz w:val="18"/>
              </w:rPr>
            </w:pPr>
            <w:ins w:id="13536"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1EFA05F7" w14:textId="77777777" w:rsidR="00481A38" w:rsidRPr="00A54D65" w:rsidRDefault="00481A38" w:rsidP="00481A38">
            <w:pPr>
              <w:keepNext/>
              <w:keepLines/>
              <w:spacing w:after="0"/>
              <w:jc w:val="center"/>
              <w:rPr>
                <w:ins w:id="13537" w:author="ZTE-Ma Zhifeng" w:date="2024-02-07T15:55:00Z"/>
                <w:rFonts w:ascii="Arial" w:eastAsia="宋体" w:hAnsi="Arial"/>
                <w:sz w:val="18"/>
                <w:lang w:val="en-US" w:eastAsia="zh-CN" w:bidi="ar"/>
              </w:rPr>
            </w:pPr>
            <w:ins w:id="13538" w:author="ZTE-Ma Zhifeng" w:date="2024-02-07T15:55:00Z">
              <w:r w:rsidRPr="00A54D65">
                <w:rPr>
                  <w:rFonts w:ascii="Arial" w:eastAsia="宋体" w:hAnsi="Arial" w:cs="Arial"/>
                  <w:color w:val="000000"/>
                  <w:sz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8C3A74C" w14:textId="77777777" w:rsidR="00481A38" w:rsidRPr="00A54D65" w:rsidRDefault="00481A38" w:rsidP="00481A38">
            <w:pPr>
              <w:keepNext/>
              <w:keepLines/>
              <w:spacing w:after="0"/>
              <w:jc w:val="center"/>
              <w:rPr>
                <w:ins w:id="13539" w:author="ZTE-Ma Zhifeng" w:date="2024-02-07T15:55:00Z"/>
                <w:rFonts w:ascii="Arial" w:eastAsia="宋体" w:hAnsi="Arial"/>
                <w:sz w:val="18"/>
                <w:lang w:val="en-US" w:eastAsia="zh-CN" w:bidi="ar"/>
              </w:rPr>
            </w:pPr>
          </w:p>
        </w:tc>
      </w:tr>
      <w:tr w:rsidR="00481A38" w:rsidRPr="00A54D65" w14:paraId="27524AC0" w14:textId="77777777" w:rsidTr="00481A38">
        <w:trPr>
          <w:trHeight w:val="29"/>
          <w:ins w:id="13540" w:author="ZTE-Ma Zhifeng" w:date="2024-02-07T15:55:00Z"/>
        </w:trPr>
        <w:tc>
          <w:tcPr>
            <w:tcW w:w="1911" w:type="dxa"/>
            <w:tcBorders>
              <w:top w:val="nil"/>
              <w:left w:val="single" w:sz="4" w:space="0" w:color="auto"/>
              <w:bottom w:val="nil"/>
              <w:right w:val="single" w:sz="4" w:space="0" w:color="auto"/>
            </w:tcBorders>
          </w:tcPr>
          <w:p w14:paraId="6F9A482F" w14:textId="77777777" w:rsidR="00481A38" w:rsidRPr="00A54D65" w:rsidRDefault="00481A38" w:rsidP="00481A38">
            <w:pPr>
              <w:keepNext/>
              <w:keepLines/>
              <w:spacing w:after="0"/>
              <w:jc w:val="center"/>
              <w:rPr>
                <w:ins w:id="1354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D030A8" w14:textId="77777777" w:rsidR="00481A38" w:rsidRPr="00A54D65" w:rsidRDefault="00481A38" w:rsidP="00481A38">
            <w:pPr>
              <w:keepNext/>
              <w:keepLines/>
              <w:spacing w:after="0"/>
              <w:jc w:val="center"/>
              <w:rPr>
                <w:ins w:id="1354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760FE" w14:textId="77777777" w:rsidR="00481A38" w:rsidRPr="00A54D65" w:rsidRDefault="00481A38" w:rsidP="00481A38">
            <w:pPr>
              <w:keepNext/>
              <w:keepLines/>
              <w:spacing w:after="0"/>
              <w:jc w:val="center"/>
              <w:rPr>
                <w:ins w:id="13543" w:author="ZTE-Ma Zhifeng" w:date="2024-02-07T15:55:00Z"/>
                <w:rFonts w:ascii="Arial" w:eastAsia="宋体" w:hAnsi="Arial"/>
                <w:sz w:val="18"/>
              </w:rPr>
            </w:pPr>
            <w:ins w:id="13544"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C80C073" w14:textId="77777777" w:rsidR="00481A38" w:rsidRPr="00A54D65" w:rsidRDefault="00481A38" w:rsidP="00481A38">
            <w:pPr>
              <w:keepNext/>
              <w:keepLines/>
              <w:spacing w:after="0"/>
              <w:jc w:val="center"/>
              <w:rPr>
                <w:ins w:id="13545" w:author="ZTE-Ma Zhifeng" w:date="2024-02-07T15:55:00Z"/>
                <w:rFonts w:ascii="Arial" w:eastAsia="宋体" w:hAnsi="Arial"/>
                <w:sz w:val="18"/>
                <w:lang w:val="en-US" w:eastAsia="zh-CN" w:bidi="ar"/>
              </w:rPr>
            </w:pPr>
            <w:ins w:id="13546" w:author="ZTE-Ma Zhifeng" w:date="2024-02-07T15:55:00Z">
              <w:r w:rsidRPr="00A54D65">
                <w:rPr>
                  <w:rFonts w:ascii="Arial" w:eastAsia="宋体" w:hAnsi="Arial" w:cs="Arial"/>
                  <w:color w:val="000000"/>
                  <w:sz w:val="18"/>
                </w:rPr>
                <w:t>n71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6263BCE3" w14:textId="77777777" w:rsidR="00481A38" w:rsidRPr="00A54D65" w:rsidRDefault="00481A38" w:rsidP="00481A38">
            <w:pPr>
              <w:keepNext/>
              <w:keepLines/>
              <w:spacing w:after="0"/>
              <w:jc w:val="center"/>
              <w:rPr>
                <w:ins w:id="13547" w:author="ZTE-Ma Zhifeng" w:date="2024-02-07T15:55:00Z"/>
                <w:rFonts w:ascii="Arial" w:eastAsia="宋体" w:hAnsi="Arial"/>
                <w:sz w:val="18"/>
                <w:lang w:val="en-US" w:eastAsia="zh-CN" w:bidi="ar"/>
              </w:rPr>
            </w:pPr>
          </w:p>
        </w:tc>
      </w:tr>
      <w:tr w:rsidR="00481A38" w:rsidRPr="00A54D65" w14:paraId="00E851EE" w14:textId="77777777" w:rsidTr="00481A38">
        <w:trPr>
          <w:trHeight w:val="29"/>
          <w:ins w:id="13548" w:author="ZTE-Ma Zhifeng" w:date="2024-02-07T15:55:00Z"/>
        </w:trPr>
        <w:tc>
          <w:tcPr>
            <w:tcW w:w="1911" w:type="dxa"/>
            <w:tcBorders>
              <w:top w:val="single" w:sz="4" w:space="0" w:color="auto"/>
              <w:left w:val="single" w:sz="4" w:space="0" w:color="auto"/>
              <w:bottom w:val="nil"/>
              <w:right w:val="single" w:sz="4" w:space="0" w:color="auto"/>
            </w:tcBorders>
          </w:tcPr>
          <w:p w14:paraId="1B0A6C03" w14:textId="77777777" w:rsidR="00481A38" w:rsidRPr="00A54D65" w:rsidRDefault="00481A38" w:rsidP="00481A38">
            <w:pPr>
              <w:keepNext/>
              <w:keepLines/>
              <w:spacing w:after="0"/>
              <w:jc w:val="center"/>
              <w:rPr>
                <w:ins w:id="13549" w:author="ZTE-Ma Zhifeng" w:date="2024-02-07T15:55:00Z"/>
                <w:rFonts w:ascii="Arial" w:eastAsia="宋体" w:hAnsi="Arial"/>
                <w:sz w:val="18"/>
                <w:lang w:eastAsia="zh-CN"/>
              </w:rPr>
            </w:pPr>
            <w:ins w:id="13550" w:author="ZTE-Ma Zhifeng" w:date="2024-02-07T15:55:00Z">
              <w:r w:rsidRPr="00A54D65">
                <w:rPr>
                  <w:rFonts w:ascii="Arial" w:hAnsi="Arial"/>
                  <w:sz w:val="18"/>
                  <w:lang w:val="en-US" w:eastAsia="zh-CN" w:bidi="ar"/>
                </w:rPr>
                <w:t>CA_n25A-n41(2A)-n66A-n71(2A)</w:t>
              </w:r>
            </w:ins>
          </w:p>
        </w:tc>
        <w:tc>
          <w:tcPr>
            <w:tcW w:w="2038" w:type="dxa"/>
            <w:tcBorders>
              <w:top w:val="single" w:sz="4" w:space="0" w:color="auto"/>
              <w:left w:val="single" w:sz="4" w:space="0" w:color="auto"/>
              <w:bottom w:val="nil"/>
              <w:right w:val="single" w:sz="4" w:space="0" w:color="auto"/>
            </w:tcBorders>
          </w:tcPr>
          <w:p w14:paraId="79DE74C5" w14:textId="77777777" w:rsidR="00481A38" w:rsidRPr="00A54D65" w:rsidRDefault="00481A38" w:rsidP="00481A38">
            <w:pPr>
              <w:keepNext/>
              <w:keepLines/>
              <w:spacing w:after="0"/>
              <w:jc w:val="center"/>
              <w:rPr>
                <w:ins w:id="13551" w:author="ZTE-Ma Zhifeng" w:date="2024-02-07T15:55:00Z"/>
                <w:rFonts w:ascii="Arial" w:hAnsi="Arial"/>
                <w:sz w:val="18"/>
                <w:lang w:val="en-US" w:eastAsia="zh-CN" w:bidi="ar"/>
              </w:rPr>
            </w:pPr>
            <w:ins w:id="13552" w:author="ZTE-Ma Zhifeng" w:date="2024-02-07T15:55:00Z">
              <w:r w:rsidRPr="00A54D65">
                <w:rPr>
                  <w:rFonts w:ascii="Arial" w:hAnsi="Arial"/>
                  <w:sz w:val="18"/>
                  <w:lang w:val="en-US" w:eastAsia="zh-CN" w:bidi="ar"/>
                </w:rPr>
                <w:t>CA_n25A-n41A</w:t>
              </w:r>
            </w:ins>
          </w:p>
          <w:p w14:paraId="6632A6EB" w14:textId="77777777" w:rsidR="00481A38" w:rsidRPr="00A54D65" w:rsidRDefault="00481A38" w:rsidP="00481A38">
            <w:pPr>
              <w:keepNext/>
              <w:keepLines/>
              <w:spacing w:after="0"/>
              <w:jc w:val="center"/>
              <w:rPr>
                <w:ins w:id="13553" w:author="ZTE-Ma Zhifeng" w:date="2024-02-07T15:55:00Z"/>
                <w:rFonts w:ascii="Arial" w:hAnsi="Arial"/>
                <w:sz w:val="18"/>
                <w:lang w:val="en-US" w:eastAsia="zh-CN" w:bidi="ar"/>
              </w:rPr>
            </w:pPr>
            <w:ins w:id="13554" w:author="ZTE-Ma Zhifeng" w:date="2024-02-07T15:55:00Z">
              <w:r w:rsidRPr="00A54D65">
                <w:rPr>
                  <w:rFonts w:ascii="Arial" w:hAnsi="Arial"/>
                  <w:sz w:val="18"/>
                  <w:lang w:val="en-US" w:eastAsia="zh-CN" w:bidi="ar"/>
                </w:rPr>
                <w:t>CA_n25A-n66A</w:t>
              </w:r>
            </w:ins>
          </w:p>
          <w:p w14:paraId="403A813A" w14:textId="77777777" w:rsidR="00481A38" w:rsidRPr="00A54D65" w:rsidRDefault="00481A38" w:rsidP="00481A38">
            <w:pPr>
              <w:keepNext/>
              <w:keepLines/>
              <w:spacing w:after="0"/>
              <w:jc w:val="center"/>
              <w:rPr>
                <w:ins w:id="13555" w:author="ZTE-Ma Zhifeng" w:date="2024-02-07T15:55:00Z"/>
                <w:rFonts w:ascii="Arial" w:hAnsi="Arial"/>
                <w:sz w:val="18"/>
                <w:lang w:val="en-US" w:eastAsia="zh-CN" w:bidi="ar"/>
              </w:rPr>
            </w:pPr>
            <w:ins w:id="13556" w:author="ZTE-Ma Zhifeng" w:date="2024-02-07T15:55:00Z">
              <w:r w:rsidRPr="00A54D65">
                <w:rPr>
                  <w:rFonts w:ascii="Arial" w:hAnsi="Arial"/>
                  <w:sz w:val="18"/>
                  <w:lang w:val="en-US" w:eastAsia="zh-CN" w:bidi="ar"/>
                </w:rPr>
                <w:t>CA_n25A-n71A</w:t>
              </w:r>
            </w:ins>
          </w:p>
          <w:p w14:paraId="1F7C7194" w14:textId="77777777" w:rsidR="00481A38" w:rsidRPr="00A54D65" w:rsidRDefault="00481A38" w:rsidP="00481A38">
            <w:pPr>
              <w:keepNext/>
              <w:keepLines/>
              <w:spacing w:after="0"/>
              <w:jc w:val="center"/>
              <w:rPr>
                <w:ins w:id="13557" w:author="ZTE-Ma Zhifeng" w:date="2024-02-07T15:55:00Z"/>
                <w:rFonts w:ascii="Arial" w:hAnsi="Arial"/>
                <w:sz w:val="18"/>
                <w:lang w:val="en-US" w:eastAsia="zh-CN" w:bidi="ar"/>
              </w:rPr>
            </w:pPr>
            <w:ins w:id="13558" w:author="ZTE-Ma Zhifeng" w:date="2024-02-07T15:55:00Z">
              <w:r w:rsidRPr="00A54D65">
                <w:rPr>
                  <w:rFonts w:ascii="Arial" w:hAnsi="Arial"/>
                  <w:sz w:val="18"/>
                  <w:lang w:val="en-US" w:eastAsia="zh-CN" w:bidi="ar"/>
                </w:rPr>
                <w:t>CA_n41A-n66A</w:t>
              </w:r>
            </w:ins>
          </w:p>
          <w:p w14:paraId="041DF6A3" w14:textId="77777777" w:rsidR="00481A38" w:rsidRPr="00A54D65" w:rsidRDefault="00481A38" w:rsidP="00481A38">
            <w:pPr>
              <w:keepNext/>
              <w:keepLines/>
              <w:spacing w:after="0"/>
              <w:jc w:val="center"/>
              <w:rPr>
                <w:ins w:id="13559" w:author="ZTE-Ma Zhifeng" w:date="2024-02-07T15:55:00Z"/>
                <w:rFonts w:ascii="Arial" w:hAnsi="Arial"/>
                <w:sz w:val="18"/>
                <w:lang w:val="en-US" w:eastAsia="zh-CN" w:bidi="ar"/>
              </w:rPr>
            </w:pPr>
            <w:ins w:id="13560" w:author="ZTE-Ma Zhifeng" w:date="2024-02-07T15:55:00Z">
              <w:r w:rsidRPr="00A54D65">
                <w:rPr>
                  <w:rFonts w:ascii="Arial" w:hAnsi="Arial"/>
                  <w:sz w:val="18"/>
                  <w:lang w:val="en-US" w:eastAsia="zh-CN" w:bidi="ar"/>
                </w:rPr>
                <w:t>CA_n41A-n71A</w:t>
              </w:r>
            </w:ins>
          </w:p>
          <w:p w14:paraId="0C8B83B7" w14:textId="77777777" w:rsidR="00481A38" w:rsidRPr="00A54D65" w:rsidRDefault="00481A38" w:rsidP="00481A38">
            <w:pPr>
              <w:keepNext/>
              <w:keepLines/>
              <w:spacing w:after="0"/>
              <w:jc w:val="center"/>
              <w:rPr>
                <w:ins w:id="13561" w:author="ZTE-Ma Zhifeng" w:date="2024-02-07T15:55:00Z"/>
                <w:rFonts w:ascii="Arial" w:eastAsia="宋体" w:hAnsi="Arial"/>
                <w:sz w:val="18"/>
                <w:lang w:val="en-US" w:eastAsia="zh-CN"/>
              </w:rPr>
            </w:pPr>
            <w:ins w:id="13562"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5F48B54E" w14:textId="77777777" w:rsidR="00481A38" w:rsidRPr="00A54D65" w:rsidRDefault="00481A38" w:rsidP="00481A38">
            <w:pPr>
              <w:keepNext/>
              <w:keepLines/>
              <w:spacing w:after="0"/>
              <w:jc w:val="center"/>
              <w:rPr>
                <w:ins w:id="13563" w:author="ZTE-Ma Zhifeng" w:date="2024-02-07T15:55:00Z"/>
                <w:rFonts w:ascii="Arial" w:eastAsia="宋体" w:hAnsi="Arial"/>
                <w:sz w:val="18"/>
                <w:lang w:eastAsia="zh-CN"/>
              </w:rPr>
            </w:pPr>
            <w:ins w:id="1356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3606986" w14:textId="77777777" w:rsidR="00481A38" w:rsidRPr="00A54D65" w:rsidRDefault="00481A38" w:rsidP="00481A38">
            <w:pPr>
              <w:keepNext/>
              <w:keepLines/>
              <w:spacing w:after="0"/>
              <w:jc w:val="center"/>
              <w:rPr>
                <w:ins w:id="13565" w:author="ZTE-Ma Zhifeng" w:date="2024-02-07T15:55:00Z"/>
                <w:rFonts w:ascii="Arial" w:eastAsia="宋体" w:hAnsi="Arial"/>
                <w:sz w:val="18"/>
                <w:lang w:val="en-US" w:eastAsia="zh-CN" w:bidi="ar"/>
              </w:rPr>
            </w:pPr>
            <w:ins w:id="13566"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4BCFAA5" w14:textId="77777777" w:rsidR="00481A38" w:rsidRPr="00A54D65" w:rsidRDefault="00481A38" w:rsidP="00481A38">
            <w:pPr>
              <w:keepNext/>
              <w:keepLines/>
              <w:spacing w:after="0"/>
              <w:jc w:val="center"/>
              <w:rPr>
                <w:ins w:id="13567" w:author="ZTE-Ma Zhifeng" w:date="2024-02-07T15:55:00Z"/>
                <w:rFonts w:ascii="Arial" w:eastAsia="宋体" w:hAnsi="Arial"/>
                <w:sz w:val="18"/>
                <w:lang w:val="en-US" w:eastAsia="zh-CN" w:bidi="ar"/>
              </w:rPr>
            </w:pPr>
            <w:ins w:id="13568" w:author="ZTE-Ma Zhifeng" w:date="2024-02-07T15:55:00Z">
              <w:r w:rsidRPr="00A54D65">
                <w:rPr>
                  <w:rFonts w:ascii="Arial" w:hAnsi="Arial"/>
                  <w:sz w:val="18"/>
                  <w:lang w:val="en-US" w:eastAsia="zh-CN"/>
                </w:rPr>
                <w:t>4 and 5</w:t>
              </w:r>
            </w:ins>
          </w:p>
        </w:tc>
      </w:tr>
      <w:tr w:rsidR="00481A38" w:rsidRPr="00A54D65" w14:paraId="698CCF12" w14:textId="77777777" w:rsidTr="00481A38">
        <w:trPr>
          <w:trHeight w:val="29"/>
          <w:ins w:id="13569" w:author="ZTE-Ma Zhifeng" w:date="2024-02-07T15:55:00Z"/>
        </w:trPr>
        <w:tc>
          <w:tcPr>
            <w:tcW w:w="1911" w:type="dxa"/>
            <w:tcBorders>
              <w:top w:val="nil"/>
              <w:left w:val="single" w:sz="4" w:space="0" w:color="auto"/>
              <w:bottom w:val="nil"/>
              <w:right w:val="single" w:sz="4" w:space="0" w:color="auto"/>
            </w:tcBorders>
          </w:tcPr>
          <w:p w14:paraId="6B9BBD99" w14:textId="77777777" w:rsidR="00481A38" w:rsidRPr="00A54D65" w:rsidRDefault="00481A38" w:rsidP="00481A38">
            <w:pPr>
              <w:keepNext/>
              <w:keepLines/>
              <w:spacing w:after="0"/>
              <w:jc w:val="center"/>
              <w:rPr>
                <w:ins w:id="13570"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C581E1" w14:textId="77777777" w:rsidR="00481A38" w:rsidRPr="00A54D65" w:rsidRDefault="00481A38" w:rsidP="00481A38">
            <w:pPr>
              <w:keepNext/>
              <w:keepLines/>
              <w:spacing w:after="0"/>
              <w:jc w:val="center"/>
              <w:rPr>
                <w:ins w:id="1357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147E50" w14:textId="77777777" w:rsidR="00481A38" w:rsidRPr="00A54D65" w:rsidRDefault="00481A38" w:rsidP="00481A38">
            <w:pPr>
              <w:keepNext/>
              <w:keepLines/>
              <w:spacing w:after="0"/>
              <w:jc w:val="center"/>
              <w:rPr>
                <w:ins w:id="13572" w:author="ZTE-Ma Zhifeng" w:date="2024-02-07T15:55:00Z"/>
                <w:rFonts w:ascii="Arial" w:eastAsia="宋体" w:hAnsi="Arial"/>
                <w:sz w:val="18"/>
                <w:lang w:eastAsia="zh-CN"/>
              </w:rPr>
            </w:pPr>
            <w:ins w:id="1357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13E9A47" w14:textId="77777777" w:rsidR="00481A38" w:rsidRPr="00A54D65" w:rsidRDefault="00481A38" w:rsidP="00481A38">
            <w:pPr>
              <w:keepNext/>
              <w:keepLines/>
              <w:spacing w:after="0"/>
              <w:jc w:val="center"/>
              <w:rPr>
                <w:ins w:id="13574" w:author="ZTE-Ma Zhifeng" w:date="2024-02-07T15:55:00Z"/>
                <w:rFonts w:ascii="Arial" w:eastAsia="宋体" w:hAnsi="Arial"/>
                <w:sz w:val="18"/>
                <w:lang w:val="en-US" w:eastAsia="zh-CN" w:bidi="ar"/>
              </w:rPr>
            </w:pPr>
            <w:ins w:id="13575" w:author="ZTE-Ma Zhifeng" w:date="2024-02-07T15:55:00Z">
              <w:r w:rsidRPr="00A54D65">
                <w:rPr>
                  <w:rFonts w:ascii="Arial" w:hAnsi="Arial"/>
                  <w:sz w:val="18"/>
                  <w:lang w:val="en-US" w:eastAsia="zh-CN"/>
                </w:rPr>
                <w:t xml:space="preserve">CA_n41(2A)_BCS 4 and 5 </w:t>
              </w:r>
            </w:ins>
          </w:p>
        </w:tc>
        <w:tc>
          <w:tcPr>
            <w:tcW w:w="1785" w:type="dxa"/>
            <w:tcBorders>
              <w:top w:val="nil"/>
              <w:left w:val="single" w:sz="4" w:space="0" w:color="auto"/>
              <w:bottom w:val="nil"/>
              <w:right w:val="single" w:sz="4" w:space="0" w:color="auto"/>
            </w:tcBorders>
            <w:vAlign w:val="center"/>
          </w:tcPr>
          <w:p w14:paraId="39B1801E" w14:textId="77777777" w:rsidR="00481A38" w:rsidRPr="00A54D65" w:rsidRDefault="00481A38" w:rsidP="00481A38">
            <w:pPr>
              <w:keepNext/>
              <w:keepLines/>
              <w:spacing w:after="0"/>
              <w:jc w:val="center"/>
              <w:rPr>
                <w:ins w:id="13576" w:author="ZTE-Ma Zhifeng" w:date="2024-02-07T15:55:00Z"/>
                <w:rFonts w:ascii="Arial" w:eastAsia="宋体" w:hAnsi="Arial"/>
                <w:sz w:val="18"/>
                <w:lang w:val="en-US" w:eastAsia="zh-CN" w:bidi="ar"/>
              </w:rPr>
            </w:pPr>
          </w:p>
        </w:tc>
      </w:tr>
      <w:tr w:rsidR="00481A38" w:rsidRPr="00A54D65" w14:paraId="1B69EEC8" w14:textId="77777777" w:rsidTr="00481A38">
        <w:trPr>
          <w:trHeight w:val="29"/>
          <w:ins w:id="13577" w:author="ZTE-Ma Zhifeng" w:date="2024-02-07T15:55:00Z"/>
        </w:trPr>
        <w:tc>
          <w:tcPr>
            <w:tcW w:w="1911" w:type="dxa"/>
            <w:tcBorders>
              <w:top w:val="nil"/>
              <w:left w:val="single" w:sz="4" w:space="0" w:color="auto"/>
              <w:bottom w:val="nil"/>
              <w:right w:val="single" w:sz="4" w:space="0" w:color="auto"/>
            </w:tcBorders>
          </w:tcPr>
          <w:p w14:paraId="59F0CD04" w14:textId="77777777" w:rsidR="00481A38" w:rsidRPr="00A54D65" w:rsidRDefault="00481A38" w:rsidP="00481A38">
            <w:pPr>
              <w:keepNext/>
              <w:keepLines/>
              <w:spacing w:after="0"/>
              <w:jc w:val="center"/>
              <w:rPr>
                <w:ins w:id="13578"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5F5E660" w14:textId="77777777" w:rsidR="00481A38" w:rsidRPr="00A54D65" w:rsidRDefault="00481A38" w:rsidP="00481A38">
            <w:pPr>
              <w:keepNext/>
              <w:keepLines/>
              <w:spacing w:after="0"/>
              <w:jc w:val="center"/>
              <w:rPr>
                <w:ins w:id="1357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93B522" w14:textId="77777777" w:rsidR="00481A38" w:rsidRPr="00A54D65" w:rsidRDefault="00481A38" w:rsidP="00481A38">
            <w:pPr>
              <w:keepNext/>
              <w:keepLines/>
              <w:spacing w:after="0"/>
              <w:jc w:val="center"/>
              <w:rPr>
                <w:ins w:id="13580" w:author="ZTE-Ma Zhifeng" w:date="2024-02-07T15:55:00Z"/>
                <w:rFonts w:ascii="Arial" w:eastAsia="宋体" w:hAnsi="Arial"/>
                <w:sz w:val="18"/>
                <w:lang w:eastAsia="zh-CN"/>
              </w:rPr>
            </w:pPr>
            <w:ins w:id="13581"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E98C566" w14:textId="77777777" w:rsidR="00481A38" w:rsidRPr="00A54D65" w:rsidRDefault="00481A38" w:rsidP="00481A38">
            <w:pPr>
              <w:keepNext/>
              <w:keepLines/>
              <w:spacing w:after="0"/>
              <w:jc w:val="center"/>
              <w:rPr>
                <w:ins w:id="13582" w:author="ZTE-Ma Zhifeng" w:date="2024-02-07T15:55:00Z"/>
                <w:rFonts w:ascii="Arial" w:eastAsia="宋体" w:hAnsi="Arial"/>
                <w:sz w:val="18"/>
                <w:lang w:val="en-US" w:eastAsia="zh-CN" w:bidi="ar"/>
              </w:rPr>
            </w:pPr>
            <w:ins w:id="13583"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55D9B10C" w14:textId="77777777" w:rsidR="00481A38" w:rsidRPr="00A54D65" w:rsidRDefault="00481A38" w:rsidP="00481A38">
            <w:pPr>
              <w:keepNext/>
              <w:keepLines/>
              <w:spacing w:after="0"/>
              <w:jc w:val="center"/>
              <w:rPr>
                <w:ins w:id="13584" w:author="ZTE-Ma Zhifeng" w:date="2024-02-07T15:55:00Z"/>
                <w:rFonts w:ascii="Arial" w:eastAsia="宋体" w:hAnsi="Arial"/>
                <w:sz w:val="18"/>
                <w:lang w:val="en-US" w:eastAsia="zh-CN" w:bidi="ar"/>
              </w:rPr>
            </w:pPr>
          </w:p>
        </w:tc>
      </w:tr>
      <w:tr w:rsidR="00481A38" w:rsidRPr="00A54D65" w14:paraId="0E7BEF1E" w14:textId="77777777" w:rsidTr="00481A38">
        <w:trPr>
          <w:trHeight w:val="29"/>
          <w:ins w:id="13585" w:author="ZTE-Ma Zhifeng" w:date="2024-02-07T15:55:00Z"/>
        </w:trPr>
        <w:tc>
          <w:tcPr>
            <w:tcW w:w="1911" w:type="dxa"/>
            <w:tcBorders>
              <w:top w:val="nil"/>
              <w:left w:val="single" w:sz="4" w:space="0" w:color="auto"/>
              <w:bottom w:val="single" w:sz="4" w:space="0" w:color="auto"/>
              <w:right w:val="single" w:sz="4" w:space="0" w:color="auto"/>
            </w:tcBorders>
          </w:tcPr>
          <w:p w14:paraId="49FA24D4" w14:textId="77777777" w:rsidR="00481A38" w:rsidRPr="00A54D65" w:rsidRDefault="00481A38" w:rsidP="00481A38">
            <w:pPr>
              <w:keepNext/>
              <w:keepLines/>
              <w:spacing w:after="0"/>
              <w:jc w:val="center"/>
              <w:rPr>
                <w:ins w:id="13586"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C63BF5F" w14:textId="77777777" w:rsidR="00481A38" w:rsidRPr="00A54D65" w:rsidRDefault="00481A38" w:rsidP="00481A38">
            <w:pPr>
              <w:keepNext/>
              <w:keepLines/>
              <w:spacing w:after="0"/>
              <w:jc w:val="center"/>
              <w:rPr>
                <w:ins w:id="13587"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B157A2" w14:textId="77777777" w:rsidR="00481A38" w:rsidRPr="00A54D65" w:rsidRDefault="00481A38" w:rsidP="00481A38">
            <w:pPr>
              <w:keepNext/>
              <w:keepLines/>
              <w:spacing w:after="0"/>
              <w:jc w:val="center"/>
              <w:rPr>
                <w:ins w:id="13588" w:author="ZTE-Ma Zhifeng" w:date="2024-02-07T15:55:00Z"/>
                <w:rFonts w:ascii="Arial" w:eastAsia="宋体" w:hAnsi="Arial"/>
                <w:sz w:val="18"/>
                <w:lang w:eastAsia="zh-CN"/>
              </w:rPr>
            </w:pPr>
            <w:ins w:id="1358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37BBD90" w14:textId="77777777" w:rsidR="00481A38" w:rsidRPr="00A54D65" w:rsidRDefault="00481A38" w:rsidP="00481A38">
            <w:pPr>
              <w:keepNext/>
              <w:keepLines/>
              <w:spacing w:after="0"/>
              <w:jc w:val="center"/>
              <w:rPr>
                <w:ins w:id="13590" w:author="ZTE-Ma Zhifeng" w:date="2024-02-07T15:55:00Z"/>
                <w:rFonts w:ascii="Arial" w:eastAsia="宋体" w:hAnsi="Arial"/>
                <w:sz w:val="18"/>
                <w:lang w:val="en-US" w:eastAsia="zh-CN" w:bidi="ar"/>
              </w:rPr>
            </w:pPr>
            <w:ins w:id="13591" w:author="ZTE-Ma Zhifeng" w:date="2024-02-07T15:55:00Z">
              <w:r w:rsidRPr="00A54D65">
                <w:rPr>
                  <w:rFonts w:ascii="Arial" w:hAnsi="Arial"/>
                  <w:sz w:val="18"/>
                  <w:lang w:val="en-US" w:eastAsia="zh-CN"/>
                </w:rPr>
                <w:t>CA_n71(2A)_BCS 4 and 5</w:t>
              </w:r>
            </w:ins>
          </w:p>
        </w:tc>
        <w:tc>
          <w:tcPr>
            <w:tcW w:w="1785" w:type="dxa"/>
            <w:tcBorders>
              <w:top w:val="nil"/>
              <w:left w:val="single" w:sz="4" w:space="0" w:color="auto"/>
              <w:bottom w:val="single" w:sz="4" w:space="0" w:color="auto"/>
              <w:right w:val="single" w:sz="4" w:space="0" w:color="auto"/>
            </w:tcBorders>
            <w:vAlign w:val="center"/>
          </w:tcPr>
          <w:p w14:paraId="1D2423BE" w14:textId="77777777" w:rsidR="00481A38" w:rsidRPr="00A54D65" w:rsidRDefault="00481A38" w:rsidP="00481A38">
            <w:pPr>
              <w:keepNext/>
              <w:keepLines/>
              <w:spacing w:after="0"/>
              <w:jc w:val="center"/>
              <w:rPr>
                <w:ins w:id="13592" w:author="ZTE-Ma Zhifeng" w:date="2024-02-07T15:55:00Z"/>
                <w:rFonts w:ascii="Arial" w:eastAsia="宋体" w:hAnsi="Arial"/>
                <w:sz w:val="18"/>
                <w:lang w:val="en-US" w:eastAsia="zh-CN" w:bidi="ar"/>
              </w:rPr>
            </w:pPr>
          </w:p>
        </w:tc>
      </w:tr>
      <w:tr w:rsidR="00481A38" w:rsidRPr="00A54D65" w14:paraId="2AE0DDFA" w14:textId="77777777" w:rsidTr="00481A38">
        <w:trPr>
          <w:trHeight w:val="29"/>
          <w:ins w:id="13593" w:author="ZTE-Ma Zhifeng" w:date="2024-02-07T15:55:00Z"/>
        </w:trPr>
        <w:tc>
          <w:tcPr>
            <w:tcW w:w="1911" w:type="dxa"/>
            <w:tcBorders>
              <w:top w:val="single" w:sz="4" w:space="0" w:color="auto"/>
              <w:left w:val="single" w:sz="4" w:space="0" w:color="auto"/>
              <w:bottom w:val="nil"/>
              <w:right w:val="single" w:sz="4" w:space="0" w:color="auto"/>
            </w:tcBorders>
          </w:tcPr>
          <w:p w14:paraId="43910320" w14:textId="77777777" w:rsidR="00481A38" w:rsidRPr="00A54D65" w:rsidRDefault="00481A38" w:rsidP="00481A38">
            <w:pPr>
              <w:keepNext/>
              <w:keepLines/>
              <w:spacing w:after="0"/>
              <w:jc w:val="center"/>
              <w:rPr>
                <w:ins w:id="13594" w:author="ZTE-Ma Zhifeng" w:date="2024-02-07T15:55:00Z"/>
                <w:rFonts w:ascii="Arial" w:eastAsia="宋体" w:hAnsi="Arial"/>
                <w:sz w:val="18"/>
                <w:lang w:eastAsia="zh-CN"/>
              </w:rPr>
            </w:pPr>
            <w:ins w:id="13595" w:author="ZTE-Ma Zhifeng" w:date="2024-02-07T15:55:00Z">
              <w:r w:rsidRPr="00A54D65">
                <w:rPr>
                  <w:rFonts w:ascii="Arial" w:hAnsi="Arial"/>
                  <w:sz w:val="18"/>
                  <w:lang w:val="en-US" w:eastAsia="zh-CN" w:bidi="ar"/>
                </w:rPr>
                <w:t>CA_n25A-n41(2A)-n66A-n71B</w:t>
              </w:r>
            </w:ins>
          </w:p>
        </w:tc>
        <w:tc>
          <w:tcPr>
            <w:tcW w:w="2038" w:type="dxa"/>
            <w:tcBorders>
              <w:top w:val="single" w:sz="4" w:space="0" w:color="auto"/>
              <w:left w:val="single" w:sz="4" w:space="0" w:color="auto"/>
              <w:bottom w:val="nil"/>
              <w:right w:val="single" w:sz="4" w:space="0" w:color="auto"/>
            </w:tcBorders>
          </w:tcPr>
          <w:p w14:paraId="2D31C96E" w14:textId="77777777" w:rsidR="00481A38" w:rsidRPr="00A54D65" w:rsidRDefault="00481A38" w:rsidP="00481A38">
            <w:pPr>
              <w:keepNext/>
              <w:keepLines/>
              <w:spacing w:after="0"/>
              <w:jc w:val="center"/>
              <w:rPr>
                <w:ins w:id="13596" w:author="ZTE-Ma Zhifeng" w:date="2024-02-07T15:55:00Z"/>
                <w:rFonts w:ascii="Arial" w:hAnsi="Arial"/>
                <w:sz w:val="18"/>
                <w:lang w:val="en-US" w:eastAsia="zh-CN" w:bidi="ar"/>
              </w:rPr>
            </w:pPr>
            <w:ins w:id="13597" w:author="ZTE-Ma Zhifeng" w:date="2024-02-07T15:55:00Z">
              <w:r w:rsidRPr="00A54D65">
                <w:rPr>
                  <w:rFonts w:ascii="Arial" w:hAnsi="Arial"/>
                  <w:sz w:val="18"/>
                  <w:lang w:val="en-US" w:eastAsia="zh-CN" w:bidi="ar"/>
                </w:rPr>
                <w:t>CA_n25A-n41A</w:t>
              </w:r>
            </w:ins>
          </w:p>
          <w:p w14:paraId="6A093C87" w14:textId="77777777" w:rsidR="00481A38" w:rsidRPr="00A54D65" w:rsidRDefault="00481A38" w:rsidP="00481A38">
            <w:pPr>
              <w:keepNext/>
              <w:keepLines/>
              <w:spacing w:after="0"/>
              <w:jc w:val="center"/>
              <w:rPr>
                <w:ins w:id="13598" w:author="ZTE-Ma Zhifeng" w:date="2024-02-07T15:55:00Z"/>
                <w:rFonts w:ascii="Arial" w:hAnsi="Arial"/>
                <w:sz w:val="18"/>
                <w:lang w:val="en-US" w:eastAsia="zh-CN" w:bidi="ar"/>
              </w:rPr>
            </w:pPr>
            <w:ins w:id="13599" w:author="ZTE-Ma Zhifeng" w:date="2024-02-07T15:55:00Z">
              <w:r w:rsidRPr="00A54D65">
                <w:rPr>
                  <w:rFonts w:ascii="Arial" w:hAnsi="Arial"/>
                  <w:sz w:val="18"/>
                  <w:lang w:val="en-US" w:eastAsia="zh-CN" w:bidi="ar"/>
                </w:rPr>
                <w:t>CA_n25A-n66A</w:t>
              </w:r>
            </w:ins>
          </w:p>
          <w:p w14:paraId="7F63F063" w14:textId="77777777" w:rsidR="00481A38" w:rsidRPr="00A54D65" w:rsidRDefault="00481A38" w:rsidP="00481A38">
            <w:pPr>
              <w:keepNext/>
              <w:keepLines/>
              <w:spacing w:after="0"/>
              <w:jc w:val="center"/>
              <w:rPr>
                <w:ins w:id="13600" w:author="ZTE-Ma Zhifeng" w:date="2024-02-07T15:55:00Z"/>
                <w:rFonts w:ascii="Arial" w:hAnsi="Arial"/>
                <w:sz w:val="18"/>
                <w:lang w:val="en-US" w:eastAsia="zh-CN" w:bidi="ar"/>
              </w:rPr>
            </w:pPr>
            <w:ins w:id="13601" w:author="ZTE-Ma Zhifeng" w:date="2024-02-07T15:55:00Z">
              <w:r w:rsidRPr="00A54D65">
                <w:rPr>
                  <w:rFonts w:ascii="Arial" w:hAnsi="Arial"/>
                  <w:sz w:val="18"/>
                  <w:lang w:val="en-US" w:eastAsia="zh-CN" w:bidi="ar"/>
                </w:rPr>
                <w:t>CA_n25A-n71A</w:t>
              </w:r>
            </w:ins>
          </w:p>
          <w:p w14:paraId="380A1501" w14:textId="77777777" w:rsidR="00481A38" w:rsidRPr="00A54D65" w:rsidRDefault="00481A38" w:rsidP="00481A38">
            <w:pPr>
              <w:keepNext/>
              <w:keepLines/>
              <w:spacing w:after="0"/>
              <w:jc w:val="center"/>
              <w:rPr>
                <w:ins w:id="13602" w:author="ZTE-Ma Zhifeng" w:date="2024-02-07T15:55:00Z"/>
                <w:rFonts w:ascii="Arial" w:hAnsi="Arial"/>
                <w:sz w:val="18"/>
                <w:lang w:val="en-US" w:eastAsia="zh-CN" w:bidi="ar"/>
              </w:rPr>
            </w:pPr>
            <w:ins w:id="13603" w:author="ZTE-Ma Zhifeng" w:date="2024-02-07T15:55:00Z">
              <w:r w:rsidRPr="00A54D65">
                <w:rPr>
                  <w:rFonts w:ascii="Arial" w:hAnsi="Arial"/>
                  <w:sz w:val="18"/>
                  <w:lang w:val="en-US" w:eastAsia="zh-CN" w:bidi="ar"/>
                </w:rPr>
                <w:t>CA_n41A-n66A</w:t>
              </w:r>
            </w:ins>
          </w:p>
          <w:p w14:paraId="75D497C2" w14:textId="77777777" w:rsidR="00481A38" w:rsidRPr="00A54D65" w:rsidRDefault="00481A38" w:rsidP="00481A38">
            <w:pPr>
              <w:keepNext/>
              <w:keepLines/>
              <w:spacing w:after="0"/>
              <w:jc w:val="center"/>
              <w:rPr>
                <w:ins w:id="13604" w:author="ZTE-Ma Zhifeng" w:date="2024-02-07T15:55:00Z"/>
                <w:rFonts w:ascii="Arial" w:hAnsi="Arial"/>
                <w:sz w:val="18"/>
                <w:lang w:val="en-US" w:eastAsia="zh-CN" w:bidi="ar"/>
              </w:rPr>
            </w:pPr>
            <w:ins w:id="13605" w:author="ZTE-Ma Zhifeng" w:date="2024-02-07T15:55:00Z">
              <w:r w:rsidRPr="00A54D65">
                <w:rPr>
                  <w:rFonts w:ascii="Arial" w:hAnsi="Arial"/>
                  <w:sz w:val="18"/>
                  <w:lang w:val="en-US" w:eastAsia="zh-CN" w:bidi="ar"/>
                </w:rPr>
                <w:t>CA_n41A-n71A</w:t>
              </w:r>
            </w:ins>
          </w:p>
          <w:p w14:paraId="77CEE9DB" w14:textId="77777777" w:rsidR="00481A38" w:rsidRPr="00A54D65" w:rsidRDefault="00481A38" w:rsidP="00481A38">
            <w:pPr>
              <w:keepNext/>
              <w:keepLines/>
              <w:spacing w:after="0"/>
              <w:jc w:val="center"/>
              <w:rPr>
                <w:ins w:id="13606" w:author="ZTE-Ma Zhifeng" w:date="2024-02-07T15:55:00Z"/>
                <w:rFonts w:ascii="Arial" w:eastAsia="宋体" w:hAnsi="Arial"/>
                <w:sz w:val="18"/>
                <w:lang w:val="en-US" w:eastAsia="zh-CN"/>
              </w:rPr>
            </w:pPr>
            <w:ins w:id="13607"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57EE647A" w14:textId="77777777" w:rsidR="00481A38" w:rsidRPr="00A54D65" w:rsidRDefault="00481A38" w:rsidP="00481A38">
            <w:pPr>
              <w:keepNext/>
              <w:keepLines/>
              <w:spacing w:after="0"/>
              <w:jc w:val="center"/>
              <w:rPr>
                <w:ins w:id="13608" w:author="ZTE-Ma Zhifeng" w:date="2024-02-07T15:55:00Z"/>
                <w:rFonts w:ascii="Arial" w:eastAsia="宋体" w:hAnsi="Arial"/>
                <w:sz w:val="18"/>
                <w:lang w:eastAsia="zh-CN"/>
              </w:rPr>
            </w:pPr>
            <w:ins w:id="13609"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F918824" w14:textId="77777777" w:rsidR="00481A38" w:rsidRPr="00A54D65" w:rsidRDefault="00481A38" w:rsidP="00481A38">
            <w:pPr>
              <w:keepNext/>
              <w:keepLines/>
              <w:spacing w:after="0"/>
              <w:jc w:val="center"/>
              <w:rPr>
                <w:ins w:id="13610" w:author="ZTE-Ma Zhifeng" w:date="2024-02-07T15:55:00Z"/>
                <w:rFonts w:ascii="Arial" w:eastAsia="宋体" w:hAnsi="Arial"/>
                <w:sz w:val="18"/>
                <w:lang w:val="en-US" w:eastAsia="zh-CN" w:bidi="ar"/>
              </w:rPr>
            </w:pPr>
            <w:ins w:id="13611"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D20B587" w14:textId="77777777" w:rsidR="00481A38" w:rsidRPr="00A54D65" w:rsidRDefault="00481A38" w:rsidP="00481A38">
            <w:pPr>
              <w:keepNext/>
              <w:keepLines/>
              <w:spacing w:after="0"/>
              <w:jc w:val="center"/>
              <w:rPr>
                <w:ins w:id="13612" w:author="ZTE-Ma Zhifeng" w:date="2024-02-07T15:55:00Z"/>
                <w:rFonts w:ascii="Arial" w:eastAsia="宋体" w:hAnsi="Arial"/>
                <w:sz w:val="18"/>
                <w:lang w:val="en-US" w:eastAsia="zh-CN" w:bidi="ar"/>
              </w:rPr>
            </w:pPr>
            <w:ins w:id="13613" w:author="ZTE-Ma Zhifeng" w:date="2024-02-07T15:55:00Z">
              <w:r w:rsidRPr="00A54D65">
                <w:rPr>
                  <w:rFonts w:ascii="Arial" w:hAnsi="Arial"/>
                  <w:sz w:val="18"/>
                  <w:lang w:val="en-US" w:eastAsia="zh-CN"/>
                </w:rPr>
                <w:t>4 and 5</w:t>
              </w:r>
            </w:ins>
          </w:p>
        </w:tc>
      </w:tr>
      <w:tr w:rsidR="00481A38" w:rsidRPr="00A54D65" w14:paraId="2E73D81C" w14:textId="77777777" w:rsidTr="00481A38">
        <w:trPr>
          <w:trHeight w:val="29"/>
          <w:ins w:id="13614" w:author="ZTE-Ma Zhifeng" w:date="2024-02-07T15:55:00Z"/>
        </w:trPr>
        <w:tc>
          <w:tcPr>
            <w:tcW w:w="1911" w:type="dxa"/>
            <w:tcBorders>
              <w:top w:val="nil"/>
              <w:left w:val="single" w:sz="4" w:space="0" w:color="auto"/>
              <w:bottom w:val="nil"/>
              <w:right w:val="single" w:sz="4" w:space="0" w:color="auto"/>
            </w:tcBorders>
          </w:tcPr>
          <w:p w14:paraId="0FB082CF" w14:textId="77777777" w:rsidR="00481A38" w:rsidRPr="00A54D65" w:rsidRDefault="00481A38" w:rsidP="00481A38">
            <w:pPr>
              <w:keepNext/>
              <w:keepLines/>
              <w:spacing w:after="0"/>
              <w:jc w:val="center"/>
              <w:rPr>
                <w:ins w:id="13615"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1970184" w14:textId="77777777" w:rsidR="00481A38" w:rsidRPr="00A54D65" w:rsidRDefault="00481A38" w:rsidP="00481A38">
            <w:pPr>
              <w:keepNext/>
              <w:keepLines/>
              <w:spacing w:after="0"/>
              <w:jc w:val="center"/>
              <w:rPr>
                <w:ins w:id="13616"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21CEEA" w14:textId="77777777" w:rsidR="00481A38" w:rsidRPr="00A54D65" w:rsidRDefault="00481A38" w:rsidP="00481A38">
            <w:pPr>
              <w:keepNext/>
              <w:keepLines/>
              <w:spacing w:after="0"/>
              <w:jc w:val="center"/>
              <w:rPr>
                <w:ins w:id="13617" w:author="ZTE-Ma Zhifeng" w:date="2024-02-07T15:55:00Z"/>
                <w:rFonts w:ascii="Arial" w:eastAsia="宋体" w:hAnsi="Arial"/>
                <w:sz w:val="18"/>
                <w:lang w:eastAsia="zh-CN"/>
              </w:rPr>
            </w:pPr>
            <w:ins w:id="13618"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10BB60F" w14:textId="77777777" w:rsidR="00481A38" w:rsidRPr="00A54D65" w:rsidRDefault="00481A38" w:rsidP="00481A38">
            <w:pPr>
              <w:keepNext/>
              <w:keepLines/>
              <w:spacing w:after="0"/>
              <w:jc w:val="center"/>
              <w:rPr>
                <w:ins w:id="13619" w:author="ZTE-Ma Zhifeng" w:date="2024-02-07T15:55:00Z"/>
                <w:rFonts w:ascii="Arial" w:eastAsia="宋体" w:hAnsi="Arial"/>
                <w:sz w:val="18"/>
                <w:lang w:val="en-US" w:eastAsia="zh-CN" w:bidi="ar"/>
              </w:rPr>
            </w:pPr>
            <w:ins w:id="13620" w:author="ZTE-Ma Zhifeng" w:date="2024-02-07T15:55:00Z">
              <w:r w:rsidRPr="00A54D65">
                <w:rPr>
                  <w:rFonts w:ascii="Arial" w:hAnsi="Arial"/>
                  <w:sz w:val="18"/>
                  <w:lang w:val="en-US" w:eastAsia="zh-CN"/>
                </w:rPr>
                <w:t xml:space="preserve">CA_n41(2A)_BCS 4 and 5 </w:t>
              </w:r>
            </w:ins>
          </w:p>
        </w:tc>
        <w:tc>
          <w:tcPr>
            <w:tcW w:w="1785" w:type="dxa"/>
            <w:tcBorders>
              <w:top w:val="nil"/>
              <w:left w:val="single" w:sz="4" w:space="0" w:color="auto"/>
              <w:bottom w:val="nil"/>
              <w:right w:val="single" w:sz="4" w:space="0" w:color="auto"/>
            </w:tcBorders>
            <w:vAlign w:val="center"/>
          </w:tcPr>
          <w:p w14:paraId="795434A0" w14:textId="77777777" w:rsidR="00481A38" w:rsidRPr="00A54D65" w:rsidRDefault="00481A38" w:rsidP="00481A38">
            <w:pPr>
              <w:keepNext/>
              <w:keepLines/>
              <w:spacing w:after="0"/>
              <w:jc w:val="center"/>
              <w:rPr>
                <w:ins w:id="13621" w:author="ZTE-Ma Zhifeng" w:date="2024-02-07T15:55:00Z"/>
                <w:rFonts w:ascii="Arial" w:eastAsia="宋体" w:hAnsi="Arial"/>
                <w:sz w:val="18"/>
                <w:lang w:val="en-US" w:eastAsia="zh-CN" w:bidi="ar"/>
              </w:rPr>
            </w:pPr>
          </w:p>
        </w:tc>
      </w:tr>
      <w:tr w:rsidR="00481A38" w:rsidRPr="00A54D65" w14:paraId="63B1B1A0" w14:textId="77777777" w:rsidTr="00481A38">
        <w:trPr>
          <w:trHeight w:val="29"/>
          <w:ins w:id="13622" w:author="ZTE-Ma Zhifeng" w:date="2024-02-07T15:55:00Z"/>
        </w:trPr>
        <w:tc>
          <w:tcPr>
            <w:tcW w:w="1911" w:type="dxa"/>
            <w:tcBorders>
              <w:top w:val="nil"/>
              <w:left w:val="single" w:sz="4" w:space="0" w:color="auto"/>
              <w:bottom w:val="nil"/>
              <w:right w:val="single" w:sz="4" w:space="0" w:color="auto"/>
            </w:tcBorders>
          </w:tcPr>
          <w:p w14:paraId="2D3678EC" w14:textId="77777777" w:rsidR="00481A38" w:rsidRPr="00A54D65" w:rsidRDefault="00481A38" w:rsidP="00481A38">
            <w:pPr>
              <w:keepNext/>
              <w:keepLines/>
              <w:spacing w:after="0"/>
              <w:jc w:val="center"/>
              <w:rPr>
                <w:ins w:id="13623"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DC9CBE8" w14:textId="77777777" w:rsidR="00481A38" w:rsidRPr="00A54D65" w:rsidRDefault="00481A38" w:rsidP="00481A38">
            <w:pPr>
              <w:keepNext/>
              <w:keepLines/>
              <w:spacing w:after="0"/>
              <w:jc w:val="center"/>
              <w:rPr>
                <w:ins w:id="13624"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A03269" w14:textId="77777777" w:rsidR="00481A38" w:rsidRPr="00A54D65" w:rsidRDefault="00481A38" w:rsidP="00481A38">
            <w:pPr>
              <w:keepNext/>
              <w:keepLines/>
              <w:spacing w:after="0"/>
              <w:jc w:val="center"/>
              <w:rPr>
                <w:ins w:id="13625" w:author="ZTE-Ma Zhifeng" w:date="2024-02-07T15:55:00Z"/>
                <w:rFonts w:ascii="Arial" w:eastAsia="宋体" w:hAnsi="Arial"/>
                <w:sz w:val="18"/>
                <w:lang w:eastAsia="zh-CN"/>
              </w:rPr>
            </w:pPr>
            <w:ins w:id="13626"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9BAC9A6" w14:textId="77777777" w:rsidR="00481A38" w:rsidRPr="00A54D65" w:rsidRDefault="00481A38" w:rsidP="00481A38">
            <w:pPr>
              <w:keepNext/>
              <w:keepLines/>
              <w:spacing w:after="0"/>
              <w:jc w:val="center"/>
              <w:rPr>
                <w:ins w:id="13627" w:author="ZTE-Ma Zhifeng" w:date="2024-02-07T15:55:00Z"/>
                <w:rFonts w:ascii="Arial" w:eastAsia="宋体" w:hAnsi="Arial"/>
                <w:sz w:val="18"/>
                <w:lang w:val="en-US" w:eastAsia="zh-CN" w:bidi="ar"/>
              </w:rPr>
            </w:pPr>
            <w:ins w:id="13628"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vAlign w:val="center"/>
          </w:tcPr>
          <w:p w14:paraId="6DD6C789" w14:textId="77777777" w:rsidR="00481A38" w:rsidRPr="00A54D65" w:rsidRDefault="00481A38" w:rsidP="00481A38">
            <w:pPr>
              <w:keepNext/>
              <w:keepLines/>
              <w:spacing w:after="0"/>
              <w:jc w:val="center"/>
              <w:rPr>
                <w:ins w:id="13629" w:author="ZTE-Ma Zhifeng" w:date="2024-02-07T15:55:00Z"/>
                <w:rFonts w:ascii="Arial" w:eastAsia="宋体" w:hAnsi="Arial"/>
                <w:sz w:val="18"/>
                <w:lang w:val="en-US" w:eastAsia="zh-CN" w:bidi="ar"/>
              </w:rPr>
            </w:pPr>
          </w:p>
        </w:tc>
      </w:tr>
      <w:tr w:rsidR="00481A38" w:rsidRPr="00A54D65" w14:paraId="76F8DD87" w14:textId="77777777" w:rsidTr="00481A38">
        <w:trPr>
          <w:trHeight w:val="29"/>
          <w:ins w:id="13630" w:author="ZTE-Ma Zhifeng" w:date="2024-02-07T15:55:00Z"/>
        </w:trPr>
        <w:tc>
          <w:tcPr>
            <w:tcW w:w="1911" w:type="dxa"/>
            <w:tcBorders>
              <w:top w:val="nil"/>
              <w:left w:val="single" w:sz="4" w:space="0" w:color="auto"/>
              <w:bottom w:val="single" w:sz="4" w:space="0" w:color="auto"/>
              <w:right w:val="single" w:sz="4" w:space="0" w:color="auto"/>
            </w:tcBorders>
          </w:tcPr>
          <w:p w14:paraId="32F845D4" w14:textId="77777777" w:rsidR="00481A38" w:rsidRPr="00A54D65" w:rsidRDefault="00481A38" w:rsidP="00481A38">
            <w:pPr>
              <w:keepNext/>
              <w:keepLines/>
              <w:spacing w:after="0"/>
              <w:jc w:val="center"/>
              <w:rPr>
                <w:ins w:id="13631"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99BB5C5" w14:textId="77777777" w:rsidR="00481A38" w:rsidRPr="00A54D65" w:rsidRDefault="00481A38" w:rsidP="00481A38">
            <w:pPr>
              <w:keepNext/>
              <w:keepLines/>
              <w:spacing w:after="0"/>
              <w:jc w:val="center"/>
              <w:rPr>
                <w:ins w:id="13632"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994C03" w14:textId="77777777" w:rsidR="00481A38" w:rsidRPr="00A54D65" w:rsidRDefault="00481A38" w:rsidP="00481A38">
            <w:pPr>
              <w:keepNext/>
              <w:keepLines/>
              <w:spacing w:after="0"/>
              <w:jc w:val="center"/>
              <w:rPr>
                <w:ins w:id="13633" w:author="ZTE-Ma Zhifeng" w:date="2024-02-07T15:55:00Z"/>
                <w:rFonts w:ascii="Arial" w:eastAsia="宋体" w:hAnsi="Arial"/>
                <w:sz w:val="18"/>
                <w:lang w:eastAsia="zh-CN"/>
              </w:rPr>
            </w:pPr>
            <w:ins w:id="13634"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505FC43" w14:textId="77777777" w:rsidR="00481A38" w:rsidRPr="00A54D65" w:rsidRDefault="00481A38" w:rsidP="00481A38">
            <w:pPr>
              <w:keepNext/>
              <w:keepLines/>
              <w:spacing w:after="0"/>
              <w:jc w:val="center"/>
              <w:rPr>
                <w:ins w:id="13635" w:author="ZTE-Ma Zhifeng" w:date="2024-02-07T15:55:00Z"/>
                <w:rFonts w:ascii="Arial" w:eastAsia="宋体" w:hAnsi="Arial"/>
                <w:sz w:val="18"/>
                <w:lang w:val="en-US" w:eastAsia="zh-CN" w:bidi="ar"/>
              </w:rPr>
            </w:pPr>
            <w:ins w:id="13636" w:author="ZTE-Ma Zhifeng" w:date="2024-02-07T15:55: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vAlign w:val="center"/>
          </w:tcPr>
          <w:p w14:paraId="11AB62C5" w14:textId="77777777" w:rsidR="00481A38" w:rsidRPr="00A54D65" w:rsidRDefault="00481A38" w:rsidP="00481A38">
            <w:pPr>
              <w:keepNext/>
              <w:keepLines/>
              <w:spacing w:after="0"/>
              <w:jc w:val="center"/>
              <w:rPr>
                <w:ins w:id="13637" w:author="ZTE-Ma Zhifeng" w:date="2024-02-07T15:55:00Z"/>
                <w:rFonts w:ascii="Arial" w:eastAsia="宋体" w:hAnsi="Arial"/>
                <w:sz w:val="18"/>
                <w:lang w:val="en-US" w:eastAsia="zh-CN" w:bidi="ar"/>
              </w:rPr>
            </w:pPr>
          </w:p>
        </w:tc>
      </w:tr>
      <w:tr w:rsidR="00481A38" w:rsidRPr="00A54D65" w14:paraId="6292E027" w14:textId="77777777" w:rsidTr="00481A38">
        <w:trPr>
          <w:trHeight w:val="29"/>
          <w:ins w:id="13638" w:author="ZTE-Ma Zhifeng" w:date="2024-02-07T15:55:00Z"/>
        </w:trPr>
        <w:tc>
          <w:tcPr>
            <w:tcW w:w="1911" w:type="dxa"/>
            <w:tcBorders>
              <w:top w:val="single" w:sz="4" w:space="0" w:color="auto"/>
              <w:left w:val="single" w:sz="4" w:space="0" w:color="auto"/>
              <w:bottom w:val="nil"/>
              <w:right w:val="single" w:sz="4" w:space="0" w:color="auto"/>
            </w:tcBorders>
          </w:tcPr>
          <w:p w14:paraId="44578C90" w14:textId="77777777" w:rsidR="00481A38" w:rsidRPr="00A54D65" w:rsidRDefault="00481A38" w:rsidP="00481A38">
            <w:pPr>
              <w:keepNext/>
              <w:keepLines/>
              <w:spacing w:after="0"/>
              <w:jc w:val="center"/>
              <w:rPr>
                <w:ins w:id="13639" w:author="ZTE-Ma Zhifeng" w:date="2024-02-07T15:55:00Z"/>
                <w:rFonts w:ascii="Arial" w:eastAsia="宋体" w:hAnsi="Arial"/>
                <w:sz w:val="18"/>
                <w:lang w:eastAsia="zh-CN"/>
              </w:rPr>
            </w:pPr>
            <w:ins w:id="13640" w:author="ZTE-Ma Zhifeng" w:date="2024-02-07T15:55:00Z">
              <w:r w:rsidRPr="00A54D65">
                <w:rPr>
                  <w:rFonts w:ascii="Arial" w:hAnsi="Arial"/>
                  <w:sz w:val="18"/>
                  <w:lang w:val="en-US" w:eastAsia="zh-CN" w:bidi="ar"/>
                </w:rPr>
                <w:t>CA_n25A-n41(2A)-n66(2A)-n71A</w:t>
              </w:r>
            </w:ins>
          </w:p>
        </w:tc>
        <w:tc>
          <w:tcPr>
            <w:tcW w:w="2038" w:type="dxa"/>
            <w:tcBorders>
              <w:top w:val="single" w:sz="4" w:space="0" w:color="auto"/>
              <w:left w:val="single" w:sz="4" w:space="0" w:color="auto"/>
              <w:bottom w:val="nil"/>
              <w:right w:val="single" w:sz="4" w:space="0" w:color="auto"/>
            </w:tcBorders>
          </w:tcPr>
          <w:p w14:paraId="6DB8485A" w14:textId="77777777" w:rsidR="00481A38" w:rsidRPr="00A54D65" w:rsidRDefault="00481A38" w:rsidP="00481A38">
            <w:pPr>
              <w:keepNext/>
              <w:keepLines/>
              <w:spacing w:after="0"/>
              <w:jc w:val="center"/>
              <w:rPr>
                <w:ins w:id="13641" w:author="ZTE-Ma Zhifeng" w:date="2024-02-07T15:55:00Z"/>
                <w:rFonts w:ascii="Arial" w:hAnsi="Arial"/>
                <w:sz w:val="18"/>
                <w:lang w:val="en-US" w:eastAsia="zh-CN" w:bidi="ar"/>
              </w:rPr>
            </w:pPr>
            <w:ins w:id="13642" w:author="ZTE-Ma Zhifeng" w:date="2024-02-07T15:55:00Z">
              <w:r w:rsidRPr="00A54D65">
                <w:rPr>
                  <w:rFonts w:ascii="Arial" w:hAnsi="Arial"/>
                  <w:sz w:val="18"/>
                  <w:lang w:val="en-US" w:eastAsia="zh-CN" w:bidi="ar"/>
                </w:rPr>
                <w:t>CA_n25A-n41A</w:t>
              </w:r>
            </w:ins>
          </w:p>
          <w:p w14:paraId="51BC8EF1" w14:textId="77777777" w:rsidR="00481A38" w:rsidRPr="00A54D65" w:rsidRDefault="00481A38" w:rsidP="00481A38">
            <w:pPr>
              <w:keepNext/>
              <w:keepLines/>
              <w:spacing w:after="0"/>
              <w:jc w:val="center"/>
              <w:rPr>
                <w:ins w:id="13643" w:author="ZTE-Ma Zhifeng" w:date="2024-02-07T15:55:00Z"/>
                <w:rFonts w:ascii="Arial" w:hAnsi="Arial"/>
                <w:sz w:val="18"/>
                <w:lang w:val="en-US" w:eastAsia="zh-CN" w:bidi="ar"/>
              </w:rPr>
            </w:pPr>
            <w:ins w:id="13644" w:author="ZTE-Ma Zhifeng" w:date="2024-02-07T15:55:00Z">
              <w:r w:rsidRPr="00A54D65">
                <w:rPr>
                  <w:rFonts w:ascii="Arial" w:hAnsi="Arial"/>
                  <w:sz w:val="18"/>
                  <w:lang w:val="en-US" w:eastAsia="zh-CN" w:bidi="ar"/>
                </w:rPr>
                <w:t>CA_n25A-n66A</w:t>
              </w:r>
            </w:ins>
          </w:p>
          <w:p w14:paraId="49C4A345" w14:textId="77777777" w:rsidR="00481A38" w:rsidRPr="00A54D65" w:rsidRDefault="00481A38" w:rsidP="00481A38">
            <w:pPr>
              <w:keepNext/>
              <w:keepLines/>
              <w:spacing w:after="0"/>
              <w:jc w:val="center"/>
              <w:rPr>
                <w:ins w:id="13645" w:author="ZTE-Ma Zhifeng" w:date="2024-02-07T15:55:00Z"/>
                <w:rFonts w:ascii="Arial" w:hAnsi="Arial"/>
                <w:sz w:val="18"/>
                <w:lang w:val="en-US" w:eastAsia="zh-CN" w:bidi="ar"/>
              </w:rPr>
            </w:pPr>
            <w:ins w:id="13646" w:author="ZTE-Ma Zhifeng" w:date="2024-02-07T15:55:00Z">
              <w:r w:rsidRPr="00A54D65">
                <w:rPr>
                  <w:rFonts w:ascii="Arial" w:hAnsi="Arial"/>
                  <w:sz w:val="18"/>
                  <w:lang w:val="en-US" w:eastAsia="zh-CN" w:bidi="ar"/>
                </w:rPr>
                <w:t>CA_n25A-n71A</w:t>
              </w:r>
            </w:ins>
          </w:p>
          <w:p w14:paraId="17B8613D" w14:textId="77777777" w:rsidR="00481A38" w:rsidRPr="00A54D65" w:rsidRDefault="00481A38" w:rsidP="00481A38">
            <w:pPr>
              <w:keepNext/>
              <w:keepLines/>
              <w:spacing w:after="0"/>
              <w:jc w:val="center"/>
              <w:rPr>
                <w:ins w:id="13647" w:author="ZTE-Ma Zhifeng" w:date="2024-02-07T15:55:00Z"/>
                <w:rFonts w:ascii="Arial" w:hAnsi="Arial"/>
                <w:sz w:val="18"/>
                <w:lang w:val="en-US" w:eastAsia="zh-CN" w:bidi="ar"/>
              </w:rPr>
            </w:pPr>
            <w:ins w:id="13648" w:author="ZTE-Ma Zhifeng" w:date="2024-02-07T15:55:00Z">
              <w:r w:rsidRPr="00A54D65">
                <w:rPr>
                  <w:rFonts w:ascii="Arial" w:hAnsi="Arial"/>
                  <w:sz w:val="18"/>
                  <w:lang w:val="en-US" w:eastAsia="zh-CN" w:bidi="ar"/>
                </w:rPr>
                <w:t>CA_n41A-n66A</w:t>
              </w:r>
            </w:ins>
          </w:p>
          <w:p w14:paraId="17772C77" w14:textId="77777777" w:rsidR="00481A38" w:rsidRPr="00A54D65" w:rsidRDefault="00481A38" w:rsidP="00481A38">
            <w:pPr>
              <w:keepNext/>
              <w:keepLines/>
              <w:spacing w:after="0"/>
              <w:jc w:val="center"/>
              <w:rPr>
                <w:ins w:id="13649" w:author="ZTE-Ma Zhifeng" w:date="2024-02-07T15:55:00Z"/>
                <w:rFonts w:ascii="Arial" w:hAnsi="Arial"/>
                <w:sz w:val="18"/>
                <w:lang w:val="en-US" w:eastAsia="zh-CN" w:bidi="ar"/>
              </w:rPr>
            </w:pPr>
            <w:ins w:id="13650" w:author="ZTE-Ma Zhifeng" w:date="2024-02-07T15:55:00Z">
              <w:r w:rsidRPr="00A54D65">
                <w:rPr>
                  <w:rFonts w:ascii="Arial" w:hAnsi="Arial"/>
                  <w:sz w:val="18"/>
                  <w:lang w:val="en-US" w:eastAsia="zh-CN" w:bidi="ar"/>
                </w:rPr>
                <w:t>CA_n41A-n71A</w:t>
              </w:r>
            </w:ins>
          </w:p>
          <w:p w14:paraId="51F199C3" w14:textId="77777777" w:rsidR="00481A38" w:rsidRPr="00A54D65" w:rsidRDefault="00481A38" w:rsidP="00481A38">
            <w:pPr>
              <w:keepNext/>
              <w:keepLines/>
              <w:spacing w:after="0"/>
              <w:jc w:val="center"/>
              <w:rPr>
                <w:ins w:id="13651" w:author="ZTE-Ma Zhifeng" w:date="2024-02-07T15:55:00Z"/>
                <w:rFonts w:ascii="Arial" w:eastAsia="宋体" w:hAnsi="Arial"/>
                <w:sz w:val="18"/>
                <w:lang w:val="en-US" w:eastAsia="zh-CN"/>
              </w:rPr>
            </w:pPr>
            <w:ins w:id="13652"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3CA4A116" w14:textId="77777777" w:rsidR="00481A38" w:rsidRPr="00A54D65" w:rsidRDefault="00481A38" w:rsidP="00481A38">
            <w:pPr>
              <w:keepNext/>
              <w:keepLines/>
              <w:spacing w:after="0"/>
              <w:jc w:val="center"/>
              <w:rPr>
                <w:ins w:id="13653" w:author="ZTE-Ma Zhifeng" w:date="2024-02-07T15:55:00Z"/>
                <w:rFonts w:ascii="Arial" w:eastAsia="宋体" w:hAnsi="Arial"/>
                <w:sz w:val="18"/>
                <w:lang w:eastAsia="zh-CN"/>
              </w:rPr>
            </w:pPr>
            <w:ins w:id="1365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2C49B44" w14:textId="77777777" w:rsidR="00481A38" w:rsidRPr="00A54D65" w:rsidRDefault="00481A38" w:rsidP="00481A38">
            <w:pPr>
              <w:keepNext/>
              <w:keepLines/>
              <w:spacing w:after="0"/>
              <w:jc w:val="center"/>
              <w:rPr>
                <w:ins w:id="13655" w:author="ZTE-Ma Zhifeng" w:date="2024-02-07T15:55:00Z"/>
                <w:rFonts w:ascii="Arial" w:eastAsia="宋体" w:hAnsi="Arial"/>
                <w:sz w:val="18"/>
                <w:lang w:val="en-US" w:eastAsia="zh-CN" w:bidi="ar"/>
              </w:rPr>
            </w:pPr>
            <w:ins w:id="13656"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B85441D" w14:textId="77777777" w:rsidR="00481A38" w:rsidRPr="00A54D65" w:rsidRDefault="00481A38" w:rsidP="00481A38">
            <w:pPr>
              <w:keepNext/>
              <w:keepLines/>
              <w:spacing w:after="0"/>
              <w:jc w:val="center"/>
              <w:rPr>
                <w:ins w:id="13657" w:author="ZTE-Ma Zhifeng" w:date="2024-02-07T15:55:00Z"/>
                <w:rFonts w:ascii="Arial" w:eastAsia="宋体" w:hAnsi="Arial"/>
                <w:sz w:val="18"/>
                <w:lang w:val="en-US" w:eastAsia="zh-CN" w:bidi="ar"/>
              </w:rPr>
            </w:pPr>
            <w:ins w:id="13658" w:author="ZTE-Ma Zhifeng" w:date="2024-02-07T15:55:00Z">
              <w:r w:rsidRPr="00A54D65">
                <w:rPr>
                  <w:rFonts w:ascii="Arial" w:hAnsi="Arial"/>
                  <w:sz w:val="18"/>
                  <w:lang w:val="en-US" w:eastAsia="zh-CN"/>
                </w:rPr>
                <w:t>4 and 5</w:t>
              </w:r>
            </w:ins>
          </w:p>
        </w:tc>
      </w:tr>
      <w:tr w:rsidR="00481A38" w:rsidRPr="00A54D65" w14:paraId="6F7F3ACC" w14:textId="77777777" w:rsidTr="00481A38">
        <w:trPr>
          <w:trHeight w:val="29"/>
          <w:ins w:id="13659" w:author="ZTE-Ma Zhifeng" w:date="2024-02-07T15:55:00Z"/>
        </w:trPr>
        <w:tc>
          <w:tcPr>
            <w:tcW w:w="1911" w:type="dxa"/>
            <w:tcBorders>
              <w:top w:val="nil"/>
              <w:left w:val="single" w:sz="4" w:space="0" w:color="auto"/>
              <w:bottom w:val="nil"/>
              <w:right w:val="single" w:sz="4" w:space="0" w:color="auto"/>
            </w:tcBorders>
          </w:tcPr>
          <w:p w14:paraId="37AE2D48" w14:textId="77777777" w:rsidR="00481A38" w:rsidRPr="00A54D65" w:rsidRDefault="00481A38" w:rsidP="00481A38">
            <w:pPr>
              <w:keepNext/>
              <w:keepLines/>
              <w:spacing w:after="0"/>
              <w:jc w:val="center"/>
              <w:rPr>
                <w:ins w:id="13660"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0BF953" w14:textId="77777777" w:rsidR="00481A38" w:rsidRPr="00A54D65" w:rsidRDefault="00481A38" w:rsidP="00481A38">
            <w:pPr>
              <w:keepNext/>
              <w:keepLines/>
              <w:spacing w:after="0"/>
              <w:jc w:val="center"/>
              <w:rPr>
                <w:ins w:id="1366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68BAA5" w14:textId="77777777" w:rsidR="00481A38" w:rsidRPr="00A54D65" w:rsidRDefault="00481A38" w:rsidP="00481A38">
            <w:pPr>
              <w:keepNext/>
              <w:keepLines/>
              <w:spacing w:after="0"/>
              <w:jc w:val="center"/>
              <w:rPr>
                <w:ins w:id="13662" w:author="ZTE-Ma Zhifeng" w:date="2024-02-07T15:55:00Z"/>
                <w:rFonts w:ascii="Arial" w:eastAsia="宋体" w:hAnsi="Arial"/>
                <w:sz w:val="18"/>
                <w:lang w:eastAsia="zh-CN"/>
              </w:rPr>
            </w:pPr>
            <w:ins w:id="1366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ACD2F73" w14:textId="77777777" w:rsidR="00481A38" w:rsidRPr="00A54D65" w:rsidRDefault="00481A38" w:rsidP="00481A38">
            <w:pPr>
              <w:keepNext/>
              <w:keepLines/>
              <w:spacing w:after="0"/>
              <w:jc w:val="center"/>
              <w:rPr>
                <w:ins w:id="13664" w:author="ZTE-Ma Zhifeng" w:date="2024-02-07T15:55:00Z"/>
                <w:rFonts w:ascii="Arial" w:eastAsia="宋体" w:hAnsi="Arial"/>
                <w:sz w:val="18"/>
                <w:lang w:val="en-US" w:eastAsia="zh-CN" w:bidi="ar"/>
              </w:rPr>
            </w:pPr>
            <w:ins w:id="13665" w:author="ZTE-Ma Zhifeng" w:date="2024-02-07T15:55:00Z">
              <w:r w:rsidRPr="00A54D65">
                <w:rPr>
                  <w:rFonts w:ascii="Arial" w:hAnsi="Arial"/>
                  <w:sz w:val="18"/>
                  <w:lang w:val="en-US" w:eastAsia="zh-CN"/>
                </w:rPr>
                <w:t xml:space="preserve">CA_n41(2A)_BCS 4 and 5 </w:t>
              </w:r>
            </w:ins>
          </w:p>
        </w:tc>
        <w:tc>
          <w:tcPr>
            <w:tcW w:w="1785" w:type="dxa"/>
            <w:tcBorders>
              <w:top w:val="nil"/>
              <w:left w:val="single" w:sz="4" w:space="0" w:color="auto"/>
              <w:bottom w:val="nil"/>
              <w:right w:val="single" w:sz="4" w:space="0" w:color="auto"/>
            </w:tcBorders>
            <w:vAlign w:val="center"/>
          </w:tcPr>
          <w:p w14:paraId="7CA20AA4" w14:textId="77777777" w:rsidR="00481A38" w:rsidRPr="00A54D65" w:rsidRDefault="00481A38" w:rsidP="00481A38">
            <w:pPr>
              <w:keepNext/>
              <w:keepLines/>
              <w:spacing w:after="0"/>
              <w:jc w:val="center"/>
              <w:rPr>
                <w:ins w:id="13666" w:author="ZTE-Ma Zhifeng" w:date="2024-02-07T15:55:00Z"/>
                <w:rFonts w:ascii="Arial" w:eastAsia="宋体" w:hAnsi="Arial"/>
                <w:sz w:val="18"/>
                <w:lang w:val="en-US" w:eastAsia="zh-CN" w:bidi="ar"/>
              </w:rPr>
            </w:pPr>
          </w:p>
        </w:tc>
      </w:tr>
      <w:tr w:rsidR="00481A38" w:rsidRPr="00A54D65" w14:paraId="0D01C083" w14:textId="77777777" w:rsidTr="00481A38">
        <w:trPr>
          <w:trHeight w:val="29"/>
          <w:ins w:id="13667" w:author="ZTE-Ma Zhifeng" w:date="2024-02-07T15:55:00Z"/>
        </w:trPr>
        <w:tc>
          <w:tcPr>
            <w:tcW w:w="1911" w:type="dxa"/>
            <w:tcBorders>
              <w:top w:val="nil"/>
              <w:left w:val="single" w:sz="4" w:space="0" w:color="auto"/>
              <w:bottom w:val="nil"/>
              <w:right w:val="single" w:sz="4" w:space="0" w:color="auto"/>
            </w:tcBorders>
          </w:tcPr>
          <w:p w14:paraId="7EFFA2CF" w14:textId="77777777" w:rsidR="00481A38" w:rsidRPr="00A54D65" w:rsidRDefault="00481A38" w:rsidP="00481A38">
            <w:pPr>
              <w:keepNext/>
              <w:keepLines/>
              <w:spacing w:after="0"/>
              <w:jc w:val="center"/>
              <w:rPr>
                <w:ins w:id="13668"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15E566" w14:textId="77777777" w:rsidR="00481A38" w:rsidRPr="00A54D65" w:rsidRDefault="00481A38" w:rsidP="00481A38">
            <w:pPr>
              <w:keepNext/>
              <w:keepLines/>
              <w:spacing w:after="0"/>
              <w:jc w:val="center"/>
              <w:rPr>
                <w:ins w:id="1366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0E39D1" w14:textId="77777777" w:rsidR="00481A38" w:rsidRPr="00A54D65" w:rsidRDefault="00481A38" w:rsidP="00481A38">
            <w:pPr>
              <w:keepNext/>
              <w:keepLines/>
              <w:spacing w:after="0"/>
              <w:jc w:val="center"/>
              <w:rPr>
                <w:ins w:id="13670" w:author="ZTE-Ma Zhifeng" w:date="2024-02-07T15:55:00Z"/>
                <w:rFonts w:ascii="Arial" w:eastAsia="宋体" w:hAnsi="Arial"/>
                <w:sz w:val="18"/>
                <w:lang w:eastAsia="zh-CN"/>
              </w:rPr>
            </w:pPr>
            <w:ins w:id="13671"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3CCF6DE" w14:textId="77777777" w:rsidR="00481A38" w:rsidRPr="00A54D65" w:rsidRDefault="00481A38" w:rsidP="00481A38">
            <w:pPr>
              <w:keepNext/>
              <w:keepLines/>
              <w:spacing w:after="0"/>
              <w:jc w:val="center"/>
              <w:rPr>
                <w:ins w:id="13672" w:author="ZTE-Ma Zhifeng" w:date="2024-02-07T15:55:00Z"/>
                <w:rFonts w:ascii="Arial" w:eastAsia="宋体" w:hAnsi="Arial"/>
                <w:sz w:val="18"/>
                <w:lang w:val="en-US" w:eastAsia="zh-CN" w:bidi="ar"/>
              </w:rPr>
            </w:pPr>
            <w:ins w:id="13673" w:author="ZTE-Ma Zhifeng" w:date="2024-02-07T15:55:00Z">
              <w:r w:rsidRPr="00A54D65">
                <w:rPr>
                  <w:rFonts w:ascii="Arial" w:hAnsi="Arial"/>
                  <w:sz w:val="18"/>
                  <w:lang w:val="en-US" w:eastAsia="zh-CN"/>
                </w:rPr>
                <w:t xml:space="preserve">CA_n66(2A)_BCS 4 and 5 </w:t>
              </w:r>
            </w:ins>
          </w:p>
        </w:tc>
        <w:tc>
          <w:tcPr>
            <w:tcW w:w="1785" w:type="dxa"/>
            <w:tcBorders>
              <w:top w:val="nil"/>
              <w:left w:val="single" w:sz="4" w:space="0" w:color="auto"/>
              <w:bottom w:val="nil"/>
              <w:right w:val="single" w:sz="4" w:space="0" w:color="auto"/>
            </w:tcBorders>
            <w:vAlign w:val="center"/>
          </w:tcPr>
          <w:p w14:paraId="49278AB9" w14:textId="77777777" w:rsidR="00481A38" w:rsidRPr="00A54D65" w:rsidRDefault="00481A38" w:rsidP="00481A38">
            <w:pPr>
              <w:keepNext/>
              <w:keepLines/>
              <w:spacing w:after="0"/>
              <w:jc w:val="center"/>
              <w:rPr>
                <w:ins w:id="13674" w:author="ZTE-Ma Zhifeng" w:date="2024-02-07T15:55:00Z"/>
                <w:rFonts w:ascii="Arial" w:eastAsia="宋体" w:hAnsi="Arial"/>
                <w:sz w:val="18"/>
                <w:lang w:val="en-US" w:eastAsia="zh-CN" w:bidi="ar"/>
              </w:rPr>
            </w:pPr>
          </w:p>
        </w:tc>
      </w:tr>
      <w:tr w:rsidR="00481A38" w:rsidRPr="00A54D65" w14:paraId="02BA4E0E" w14:textId="77777777" w:rsidTr="00481A38">
        <w:trPr>
          <w:trHeight w:val="29"/>
          <w:ins w:id="13675" w:author="ZTE-Ma Zhifeng" w:date="2024-02-07T15:55:00Z"/>
        </w:trPr>
        <w:tc>
          <w:tcPr>
            <w:tcW w:w="1911" w:type="dxa"/>
            <w:tcBorders>
              <w:top w:val="nil"/>
              <w:left w:val="single" w:sz="4" w:space="0" w:color="auto"/>
              <w:bottom w:val="nil"/>
              <w:right w:val="single" w:sz="4" w:space="0" w:color="auto"/>
            </w:tcBorders>
          </w:tcPr>
          <w:p w14:paraId="17432B3F" w14:textId="77777777" w:rsidR="00481A38" w:rsidRPr="00A54D65" w:rsidRDefault="00481A38" w:rsidP="00481A38">
            <w:pPr>
              <w:keepNext/>
              <w:keepLines/>
              <w:spacing w:after="0"/>
              <w:jc w:val="center"/>
              <w:rPr>
                <w:ins w:id="13676"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DED892" w14:textId="77777777" w:rsidR="00481A38" w:rsidRPr="00A54D65" w:rsidRDefault="00481A38" w:rsidP="00481A38">
            <w:pPr>
              <w:keepNext/>
              <w:keepLines/>
              <w:spacing w:after="0"/>
              <w:jc w:val="center"/>
              <w:rPr>
                <w:ins w:id="13677"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2713DC" w14:textId="77777777" w:rsidR="00481A38" w:rsidRPr="00A54D65" w:rsidRDefault="00481A38" w:rsidP="00481A38">
            <w:pPr>
              <w:keepNext/>
              <w:keepLines/>
              <w:spacing w:after="0"/>
              <w:jc w:val="center"/>
              <w:rPr>
                <w:ins w:id="13678" w:author="ZTE-Ma Zhifeng" w:date="2024-02-07T15:55:00Z"/>
                <w:rFonts w:ascii="Arial" w:eastAsia="宋体" w:hAnsi="Arial"/>
                <w:sz w:val="18"/>
                <w:lang w:eastAsia="zh-CN"/>
              </w:rPr>
            </w:pPr>
            <w:ins w:id="1367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C31A8F4" w14:textId="77777777" w:rsidR="00481A38" w:rsidRPr="00A54D65" w:rsidRDefault="00481A38" w:rsidP="00481A38">
            <w:pPr>
              <w:keepNext/>
              <w:keepLines/>
              <w:spacing w:after="0"/>
              <w:jc w:val="center"/>
              <w:rPr>
                <w:ins w:id="13680" w:author="ZTE-Ma Zhifeng" w:date="2024-02-07T15:55:00Z"/>
                <w:rFonts w:ascii="Arial" w:eastAsia="宋体" w:hAnsi="Arial"/>
                <w:sz w:val="18"/>
                <w:lang w:val="en-US" w:eastAsia="zh-CN" w:bidi="ar"/>
              </w:rPr>
            </w:pPr>
            <w:ins w:id="13681"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082B5DCE" w14:textId="77777777" w:rsidR="00481A38" w:rsidRPr="00A54D65" w:rsidRDefault="00481A38" w:rsidP="00481A38">
            <w:pPr>
              <w:keepNext/>
              <w:keepLines/>
              <w:spacing w:after="0"/>
              <w:jc w:val="center"/>
              <w:rPr>
                <w:ins w:id="13682" w:author="ZTE-Ma Zhifeng" w:date="2024-02-07T15:55:00Z"/>
                <w:rFonts w:ascii="Arial" w:eastAsia="宋体" w:hAnsi="Arial"/>
                <w:sz w:val="18"/>
                <w:lang w:val="en-US" w:eastAsia="zh-CN" w:bidi="ar"/>
              </w:rPr>
            </w:pPr>
          </w:p>
        </w:tc>
      </w:tr>
      <w:tr w:rsidR="00481A38" w:rsidRPr="00A54D65" w14:paraId="67AA122E" w14:textId="77777777" w:rsidTr="00481A38">
        <w:trPr>
          <w:trHeight w:val="29"/>
          <w:ins w:id="13683" w:author="ZTE-Ma Zhifeng" w:date="2024-02-07T15:55:00Z"/>
        </w:trPr>
        <w:tc>
          <w:tcPr>
            <w:tcW w:w="1911" w:type="dxa"/>
            <w:tcBorders>
              <w:top w:val="single" w:sz="4" w:space="0" w:color="auto"/>
              <w:left w:val="single" w:sz="4" w:space="0" w:color="auto"/>
              <w:bottom w:val="nil"/>
              <w:right w:val="single" w:sz="4" w:space="0" w:color="auto"/>
            </w:tcBorders>
          </w:tcPr>
          <w:p w14:paraId="405114A0" w14:textId="77777777" w:rsidR="00481A38" w:rsidRPr="00A54D65" w:rsidRDefault="00481A38" w:rsidP="00481A38">
            <w:pPr>
              <w:keepNext/>
              <w:keepLines/>
              <w:spacing w:after="0"/>
              <w:jc w:val="center"/>
              <w:rPr>
                <w:ins w:id="13684" w:author="ZTE-Ma Zhifeng" w:date="2024-02-07T15:55:00Z"/>
                <w:rFonts w:ascii="Arial" w:eastAsia="宋体" w:hAnsi="Arial"/>
                <w:sz w:val="18"/>
                <w:lang w:val="en-US" w:eastAsia="zh-CN" w:bidi="ar"/>
              </w:rPr>
            </w:pPr>
            <w:ins w:id="13685" w:author="ZTE-Ma Zhifeng" w:date="2024-02-07T15:55:00Z">
              <w:r w:rsidRPr="00A54D65">
                <w:rPr>
                  <w:rFonts w:ascii="Arial" w:eastAsia="宋体" w:hAnsi="Arial"/>
                  <w:sz w:val="18"/>
                  <w:lang w:eastAsia="zh-CN"/>
                </w:rPr>
                <w:t>CA_n25A-n41C-n66A-n71A</w:t>
              </w:r>
            </w:ins>
          </w:p>
        </w:tc>
        <w:tc>
          <w:tcPr>
            <w:tcW w:w="2038" w:type="dxa"/>
            <w:tcBorders>
              <w:top w:val="single" w:sz="4" w:space="0" w:color="auto"/>
              <w:left w:val="single" w:sz="4" w:space="0" w:color="auto"/>
              <w:bottom w:val="nil"/>
              <w:right w:val="single" w:sz="4" w:space="0" w:color="auto"/>
            </w:tcBorders>
          </w:tcPr>
          <w:p w14:paraId="0191180C" w14:textId="77777777" w:rsidR="00481A38" w:rsidRPr="00A54D65" w:rsidRDefault="00481A38" w:rsidP="00481A38">
            <w:pPr>
              <w:keepNext/>
              <w:keepLines/>
              <w:spacing w:after="0"/>
              <w:jc w:val="center"/>
              <w:rPr>
                <w:ins w:id="13686" w:author="ZTE-Ma Zhifeng" w:date="2024-02-07T15:55:00Z"/>
                <w:rFonts w:ascii="Arial" w:eastAsia="宋体" w:hAnsi="Arial"/>
                <w:sz w:val="18"/>
                <w:lang w:val="en-US" w:eastAsia="zh-CN" w:bidi="ar"/>
              </w:rPr>
            </w:pPr>
            <w:ins w:id="13687" w:author="ZTE-Ma Zhifeng" w:date="2024-02-07T15:55:00Z">
              <w:r w:rsidRPr="00A54D65">
                <w:rPr>
                  <w:rFonts w:ascii="Arial" w:eastAsia="宋体"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36542747" w14:textId="77777777" w:rsidR="00481A38" w:rsidRPr="00A54D65" w:rsidRDefault="00481A38" w:rsidP="00481A38">
            <w:pPr>
              <w:keepNext/>
              <w:keepLines/>
              <w:spacing w:after="0"/>
              <w:jc w:val="center"/>
              <w:rPr>
                <w:ins w:id="13688" w:author="ZTE-Ma Zhifeng" w:date="2024-02-07T15:55:00Z"/>
                <w:rFonts w:ascii="Arial" w:eastAsia="宋体" w:hAnsi="Arial"/>
                <w:sz w:val="18"/>
                <w:lang w:val="en-US" w:eastAsia="zh-CN" w:bidi="ar"/>
              </w:rPr>
            </w:pPr>
            <w:ins w:id="13689" w:author="ZTE-Ma Zhifeng" w:date="2024-02-07T15:55:00Z">
              <w:r w:rsidRPr="00A54D65">
                <w:rPr>
                  <w:rFonts w:ascii="Arial" w:eastAsia="宋体" w:hAnsi="Arial"/>
                  <w:sz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55739AFF" w14:textId="77777777" w:rsidR="00481A38" w:rsidRPr="00A54D65" w:rsidRDefault="00481A38" w:rsidP="00481A38">
            <w:pPr>
              <w:keepNext/>
              <w:keepLines/>
              <w:spacing w:after="0"/>
              <w:jc w:val="center"/>
              <w:rPr>
                <w:ins w:id="13690" w:author="ZTE-Ma Zhifeng" w:date="2024-02-07T15:55:00Z"/>
                <w:rFonts w:ascii="Arial" w:eastAsia="宋体" w:hAnsi="Arial"/>
                <w:sz w:val="18"/>
                <w:lang w:val="en-US" w:eastAsia="zh-CN" w:bidi="ar"/>
              </w:rPr>
            </w:pPr>
            <w:ins w:id="13691" w:author="ZTE-Ma Zhifeng" w:date="2024-02-07T15:55:00Z">
              <w:r w:rsidRPr="00A54D65">
                <w:rPr>
                  <w:rFonts w:ascii="Arial" w:eastAsia="宋体"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4F0E0386" w14:textId="77777777" w:rsidR="00481A38" w:rsidRPr="00A54D65" w:rsidRDefault="00481A38" w:rsidP="00481A38">
            <w:pPr>
              <w:keepNext/>
              <w:keepLines/>
              <w:spacing w:after="0"/>
              <w:jc w:val="center"/>
              <w:rPr>
                <w:ins w:id="13692" w:author="ZTE-Ma Zhifeng" w:date="2024-02-07T15:55:00Z"/>
                <w:rFonts w:ascii="Arial" w:eastAsia="宋体" w:hAnsi="Arial"/>
                <w:sz w:val="18"/>
                <w:lang w:val="en-US" w:eastAsia="zh-CN" w:bidi="ar"/>
              </w:rPr>
            </w:pPr>
            <w:ins w:id="13693" w:author="ZTE-Ma Zhifeng" w:date="2024-02-07T15:55:00Z">
              <w:r w:rsidRPr="00A54D65">
                <w:rPr>
                  <w:rFonts w:ascii="Arial" w:eastAsia="宋体" w:hAnsi="Arial"/>
                  <w:sz w:val="18"/>
                  <w:lang w:val="en-US" w:eastAsia="zh-CN" w:bidi="ar"/>
                </w:rPr>
                <w:t>0</w:t>
              </w:r>
            </w:ins>
          </w:p>
        </w:tc>
      </w:tr>
      <w:tr w:rsidR="00481A38" w:rsidRPr="00A54D65" w14:paraId="492678EC" w14:textId="77777777" w:rsidTr="00481A38">
        <w:trPr>
          <w:trHeight w:val="29"/>
          <w:ins w:id="13694" w:author="ZTE-Ma Zhifeng" w:date="2024-02-07T15:55:00Z"/>
        </w:trPr>
        <w:tc>
          <w:tcPr>
            <w:tcW w:w="1911" w:type="dxa"/>
            <w:tcBorders>
              <w:top w:val="nil"/>
              <w:left w:val="single" w:sz="4" w:space="0" w:color="auto"/>
              <w:bottom w:val="nil"/>
              <w:right w:val="single" w:sz="4" w:space="0" w:color="auto"/>
            </w:tcBorders>
          </w:tcPr>
          <w:p w14:paraId="02885B23" w14:textId="77777777" w:rsidR="00481A38" w:rsidRPr="00A54D65" w:rsidRDefault="00481A38" w:rsidP="00481A38">
            <w:pPr>
              <w:keepNext/>
              <w:keepLines/>
              <w:spacing w:after="0"/>
              <w:jc w:val="center"/>
              <w:rPr>
                <w:ins w:id="1369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1CFAD2" w14:textId="77777777" w:rsidR="00481A38" w:rsidRPr="00A54D65" w:rsidRDefault="00481A38" w:rsidP="00481A38">
            <w:pPr>
              <w:keepNext/>
              <w:keepLines/>
              <w:spacing w:after="0"/>
              <w:jc w:val="center"/>
              <w:rPr>
                <w:ins w:id="1369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F3178" w14:textId="77777777" w:rsidR="00481A38" w:rsidRPr="00A54D65" w:rsidRDefault="00481A38" w:rsidP="00481A38">
            <w:pPr>
              <w:keepNext/>
              <w:keepLines/>
              <w:spacing w:after="0"/>
              <w:jc w:val="center"/>
              <w:rPr>
                <w:ins w:id="13697" w:author="ZTE-Ma Zhifeng" w:date="2024-02-07T15:55:00Z"/>
                <w:rFonts w:ascii="Arial" w:eastAsia="宋体" w:hAnsi="Arial"/>
                <w:sz w:val="18"/>
                <w:lang w:val="en-US" w:eastAsia="zh-CN" w:bidi="ar"/>
              </w:rPr>
            </w:pPr>
            <w:ins w:id="13698" w:author="ZTE-Ma Zhifeng" w:date="2024-02-07T15:55:00Z">
              <w:r w:rsidRPr="00A54D65">
                <w:rPr>
                  <w:rFonts w:ascii="Arial" w:eastAsia="宋体" w:hAnsi="Arial"/>
                  <w:sz w:val="18"/>
                  <w:lang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75A997A4" w14:textId="77777777" w:rsidR="00481A38" w:rsidRPr="00A54D65" w:rsidRDefault="00481A38" w:rsidP="00481A38">
            <w:pPr>
              <w:keepNext/>
              <w:keepLines/>
              <w:spacing w:after="0"/>
              <w:jc w:val="center"/>
              <w:rPr>
                <w:ins w:id="13699" w:author="ZTE-Ma Zhifeng" w:date="2024-02-07T15:55:00Z"/>
                <w:rFonts w:ascii="Arial" w:eastAsia="宋体" w:hAnsi="Arial"/>
                <w:sz w:val="18"/>
                <w:lang w:val="en-US" w:eastAsia="zh-CN" w:bidi="ar"/>
              </w:rPr>
            </w:pPr>
            <w:ins w:id="13700" w:author="ZTE-Ma Zhifeng" w:date="2024-02-07T15:55:00Z">
              <w:r w:rsidRPr="00A54D65">
                <w:rPr>
                  <w:rFonts w:ascii="Arial" w:eastAsia="宋体" w:hAnsi="Arial"/>
                  <w:sz w:val="18"/>
                  <w:lang w:val="en-US" w:eastAsia="zh-CN"/>
                </w:rPr>
                <w:t>CA_n41C_BCS0</w:t>
              </w:r>
            </w:ins>
          </w:p>
        </w:tc>
        <w:tc>
          <w:tcPr>
            <w:tcW w:w="1785" w:type="dxa"/>
            <w:tcBorders>
              <w:top w:val="nil"/>
              <w:left w:val="single" w:sz="4" w:space="0" w:color="auto"/>
              <w:bottom w:val="nil"/>
              <w:right w:val="single" w:sz="4" w:space="0" w:color="auto"/>
            </w:tcBorders>
          </w:tcPr>
          <w:p w14:paraId="062B609F" w14:textId="77777777" w:rsidR="00481A38" w:rsidRPr="00A54D65" w:rsidRDefault="00481A38" w:rsidP="00481A38">
            <w:pPr>
              <w:keepNext/>
              <w:keepLines/>
              <w:spacing w:after="0"/>
              <w:jc w:val="center"/>
              <w:rPr>
                <w:ins w:id="13701" w:author="ZTE-Ma Zhifeng" w:date="2024-02-07T15:55:00Z"/>
                <w:rFonts w:ascii="Arial" w:eastAsia="宋体" w:hAnsi="Arial"/>
                <w:sz w:val="18"/>
                <w:lang w:val="en-US" w:eastAsia="zh-CN" w:bidi="ar"/>
              </w:rPr>
            </w:pPr>
          </w:p>
        </w:tc>
      </w:tr>
      <w:tr w:rsidR="00481A38" w:rsidRPr="00A54D65" w14:paraId="3A46D1A8" w14:textId="77777777" w:rsidTr="00481A38">
        <w:trPr>
          <w:trHeight w:val="29"/>
          <w:ins w:id="13702" w:author="ZTE-Ma Zhifeng" w:date="2024-02-07T15:55:00Z"/>
        </w:trPr>
        <w:tc>
          <w:tcPr>
            <w:tcW w:w="1911" w:type="dxa"/>
            <w:tcBorders>
              <w:top w:val="nil"/>
              <w:left w:val="single" w:sz="4" w:space="0" w:color="auto"/>
              <w:bottom w:val="nil"/>
              <w:right w:val="single" w:sz="4" w:space="0" w:color="auto"/>
            </w:tcBorders>
          </w:tcPr>
          <w:p w14:paraId="63F9C24F" w14:textId="77777777" w:rsidR="00481A38" w:rsidRPr="00A54D65" w:rsidRDefault="00481A38" w:rsidP="00481A38">
            <w:pPr>
              <w:keepNext/>
              <w:keepLines/>
              <w:spacing w:after="0"/>
              <w:jc w:val="center"/>
              <w:rPr>
                <w:ins w:id="1370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A042F6" w14:textId="77777777" w:rsidR="00481A38" w:rsidRPr="00A54D65" w:rsidRDefault="00481A38" w:rsidP="00481A38">
            <w:pPr>
              <w:keepNext/>
              <w:keepLines/>
              <w:spacing w:after="0"/>
              <w:jc w:val="center"/>
              <w:rPr>
                <w:ins w:id="1370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5D7A5" w14:textId="77777777" w:rsidR="00481A38" w:rsidRPr="00A54D65" w:rsidRDefault="00481A38" w:rsidP="00481A38">
            <w:pPr>
              <w:keepNext/>
              <w:keepLines/>
              <w:spacing w:after="0"/>
              <w:jc w:val="center"/>
              <w:rPr>
                <w:ins w:id="13705" w:author="ZTE-Ma Zhifeng" w:date="2024-02-07T15:55:00Z"/>
                <w:rFonts w:ascii="Arial" w:eastAsia="宋体" w:hAnsi="Arial"/>
                <w:sz w:val="18"/>
                <w:lang w:val="en-US" w:eastAsia="zh-CN" w:bidi="ar"/>
              </w:rPr>
            </w:pPr>
            <w:ins w:id="13706" w:author="ZTE-Ma Zhifeng" w:date="2024-02-07T15:55:00Z">
              <w:r w:rsidRPr="00A54D65">
                <w:rPr>
                  <w:rFonts w:ascii="Arial" w:eastAsia="宋体"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69EAD95" w14:textId="77777777" w:rsidR="00481A38" w:rsidRPr="00A54D65" w:rsidRDefault="00481A38" w:rsidP="00481A38">
            <w:pPr>
              <w:keepNext/>
              <w:keepLines/>
              <w:spacing w:after="0"/>
              <w:jc w:val="center"/>
              <w:rPr>
                <w:ins w:id="13707" w:author="ZTE-Ma Zhifeng" w:date="2024-02-07T15:55:00Z"/>
                <w:rFonts w:ascii="Arial" w:eastAsia="宋体" w:hAnsi="Arial"/>
                <w:sz w:val="18"/>
                <w:lang w:val="en-US" w:eastAsia="zh-CN" w:bidi="ar"/>
              </w:rPr>
            </w:pPr>
            <w:ins w:id="13708" w:author="ZTE-Ma Zhifeng" w:date="2024-02-07T15:55:00Z">
              <w:r w:rsidRPr="00A54D65">
                <w:rPr>
                  <w:rFonts w:ascii="Arial" w:eastAsia="宋体" w:hAnsi="Arial"/>
                  <w:sz w:val="18"/>
                  <w:lang w:val="en-US" w:eastAsia="zh-CN" w:bidi="ar"/>
                </w:rPr>
                <w:t>5, 10, 15, 20, 40</w:t>
              </w:r>
            </w:ins>
          </w:p>
        </w:tc>
        <w:tc>
          <w:tcPr>
            <w:tcW w:w="1785" w:type="dxa"/>
            <w:tcBorders>
              <w:top w:val="nil"/>
              <w:left w:val="single" w:sz="4" w:space="0" w:color="auto"/>
              <w:bottom w:val="nil"/>
              <w:right w:val="single" w:sz="4" w:space="0" w:color="auto"/>
            </w:tcBorders>
          </w:tcPr>
          <w:p w14:paraId="30760266" w14:textId="77777777" w:rsidR="00481A38" w:rsidRPr="00A54D65" w:rsidRDefault="00481A38" w:rsidP="00481A38">
            <w:pPr>
              <w:keepNext/>
              <w:keepLines/>
              <w:spacing w:after="0"/>
              <w:jc w:val="center"/>
              <w:rPr>
                <w:ins w:id="13709" w:author="ZTE-Ma Zhifeng" w:date="2024-02-07T15:55:00Z"/>
                <w:rFonts w:ascii="Arial" w:eastAsia="宋体" w:hAnsi="Arial"/>
                <w:sz w:val="18"/>
                <w:lang w:val="en-US" w:eastAsia="zh-CN" w:bidi="ar"/>
              </w:rPr>
            </w:pPr>
          </w:p>
        </w:tc>
      </w:tr>
      <w:tr w:rsidR="00481A38" w:rsidRPr="00A54D65" w14:paraId="11091372" w14:textId="77777777" w:rsidTr="00481A38">
        <w:trPr>
          <w:trHeight w:val="29"/>
          <w:ins w:id="13710" w:author="ZTE-Ma Zhifeng" w:date="2024-02-07T15:55:00Z"/>
        </w:trPr>
        <w:tc>
          <w:tcPr>
            <w:tcW w:w="1911" w:type="dxa"/>
            <w:tcBorders>
              <w:top w:val="nil"/>
              <w:left w:val="single" w:sz="4" w:space="0" w:color="auto"/>
              <w:bottom w:val="nil"/>
              <w:right w:val="single" w:sz="4" w:space="0" w:color="auto"/>
            </w:tcBorders>
          </w:tcPr>
          <w:p w14:paraId="49E5E243" w14:textId="77777777" w:rsidR="00481A38" w:rsidRPr="00A54D65" w:rsidRDefault="00481A38" w:rsidP="00481A38">
            <w:pPr>
              <w:keepNext/>
              <w:keepLines/>
              <w:spacing w:after="0"/>
              <w:jc w:val="center"/>
              <w:rPr>
                <w:ins w:id="1371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260214" w14:textId="77777777" w:rsidR="00481A38" w:rsidRPr="00A54D65" w:rsidRDefault="00481A38" w:rsidP="00481A38">
            <w:pPr>
              <w:keepNext/>
              <w:keepLines/>
              <w:spacing w:after="0"/>
              <w:jc w:val="center"/>
              <w:rPr>
                <w:ins w:id="1371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A75A9" w14:textId="77777777" w:rsidR="00481A38" w:rsidRPr="00A54D65" w:rsidRDefault="00481A38" w:rsidP="00481A38">
            <w:pPr>
              <w:keepNext/>
              <w:keepLines/>
              <w:spacing w:after="0"/>
              <w:jc w:val="center"/>
              <w:rPr>
                <w:ins w:id="13713" w:author="ZTE-Ma Zhifeng" w:date="2024-02-07T15:55:00Z"/>
                <w:rFonts w:ascii="Arial" w:eastAsia="宋体" w:hAnsi="Arial"/>
                <w:sz w:val="18"/>
                <w:lang w:val="en-US" w:eastAsia="zh-CN" w:bidi="ar"/>
              </w:rPr>
            </w:pPr>
            <w:ins w:id="13714" w:author="ZTE-Ma Zhifeng" w:date="2024-02-07T15:55:00Z">
              <w:r w:rsidRPr="00A54D65">
                <w:rPr>
                  <w:rFonts w:ascii="Arial" w:eastAsia="宋体"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5BF0974E" w14:textId="77777777" w:rsidR="00481A38" w:rsidRPr="00A54D65" w:rsidRDefault="00481A38" w:rsidP="00481A38">
            <w:pPr>
              <w:keepNext/>
              <w:keepLines/>
              <w:spacing w:after="0"/>
              <w:jc w:val="center"/>
              <w:rPr>
                <w:ins w:id="13715" w:author="ZTE-Ma Zhifeng" w:date="2024-02-07T15:55:00Z"/>
                <w:rFonts w:ascii="Arial" w:eastAsia="宋体" w:hAnsi="Arial"/>
                <w:sz w:val="18"/>
                <w:lang w:val="en-US" w:eastAsia="zh-CN" w:bidi="ar"/>
              </w:rPr>
            </w:pPr>
            <w:ins w:id="13716"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37E96D0B" w14:textId="77777777" w:rsidR="00481A38" w:rsidRPr="00A54D65" w:rsidRDefault="00481A38" w:rsidP="00481A38">
            <w:pPr>
              <w:keepNext/>
              <w:keepLines/>
              <w:spacing w:after="0"/>
              <w:jc w:val="center"/>
              <w:rPr>
                <w:ins w:id="13717" w:author="ZTE-Ma Zhifeng" w:date="2024-02-07T15:55:00Z"/>
                <w:rFonts w:ascii="Arial" w:eastAsia="宋体" w:hAnsi="Arial"/>
                <w:sz w:val="18"/>
                <w:lang w:val="en-US" w:eastAsia="zh-CN" w:bidi="ar"/>
              </w:rPr>
            </w:pPr>
          </w:p>
        </w:tc>
      </w:tr>
      <w:tr w:rsidR="00481A38" w:rsidRPr="00A54D65" w14:paraId="28C0A38D" w14:textId="77777777" w:rsidTr="00481A38">
        <w:trPr>
          <w:trHeight w:val="29"/>
          <w:ins w:id="13718" w:author="ZTE-Ma Zhifeng" w:date="2024-02-07T15:55:00Z"/>
        </w:trPr>
        <w:tc>
          <w:tcPr>
            <w:tcW w:w="1911" w:type="dxa"/>
            <w:tcBorders>
              <w:top w:val="nil"/>
              <w:left w:val="single" w:sz="4" w:space="0" w:color="auto"/>
              <w:bottom w:val="nil"/>
              <w:right w:val="single" w:sz="4" w:space="0" w:color="auto"/>
            </w:tcBorders>
          </w:tcPr>
          <w:p w14:paraId="243BA4BA" w14:textId="77777777" w:rsidR="00481A38" w:rsidRPr="00A54D65" w:rsidRDefault="00481A38" w:rsidP="00481A38">
            <w:pPr>
              <w:keepNext/>
              <w:keepLines/>
              <w:spacing w:after="0"/>
              <w:jc w:val="center"/>
              <w:rPr>
                <w:ins w:id="13719" w:author="ZTE-Ma Zhifeng" w:date="2024-02-07T15:55:00Z"/>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F2B42C6" w14:textId="77777777" w:rsidR="00481A38" w:rsidRPr="00A54D65" w:rsidRDefault="00481A38" w:rsidP="00481A38">
            <w:pPr>
              <w:keepNext/>
              <w:keepLines/>
              <w:spacing w:after="0"/>
              <w:jc w:val="center"/>
              <w:rPr>
                <w:ins w:id="13720" w:author="ZTE-Ma Zhifeng" w:date="2024-02-07T15:55:00Z"/>
                <w:rFonts w:ascii="Arial" w:hAnsi="Arial"/>
                <w:sz w:val="18"/>
                <w:vertAlign w:val="superscript"/>
                <w:lang w:val="en-US" w:eastAsia="zh-CN"/>
              </w:rPr>
            </w:pPr>
            <w:ins w:id="13721"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9AD592E" w14:textId="77777777" w:rsidR="00481A38" w:rsidRPr="00A54D65" w:rsidRDefault="00481A38" w:rsidP="00481A38">
            <w:pPr>
              <w:keepNext/>
              <w:keepLines/>
              <w:spacing w:after="0"/>
              <w:jc w:val="center"/>
              <w:rPr>
                <w:ins w:id="13722" w:author="ZTE-Ma Zhifeng" w:date="2024-02-07T15:55:00Z"/>
                <w:rFonts w:ascii="Arial" w:eastAsia="宋体" w:hAnsi="Arial"/>
                <w:sz w:val="18"/>
              </w:rPr>
            </w:pPr>
            <w:ins w:id="13723" w:author="ZTE-Ma Zhifeng" w:date="2024-02-07T15:55:00Z">
              <w:r w:rsidRPr="00A54D65">
                <w:rPr>
                  <w:rFonts w:ascii="Arial" w:eastAsia="宋体" w:hAnsi="Arial"/>
                  <w:sz w:val="18"/>
                </w:rPr>
                <w:t>CA_n25A-n41A</w:t>
              </w:r>
              <w:r w:rsidRPr="00A54D65">
                <w:rPr>
                  <w:rFonts w:ascii="Arial" w:hAnsi="Arial"/>
                  <w:sz w:val="18"/>
                  <w:vertAlign w:val="superscript"/>
                  <w:lang w:val="en-US" w:eastAsia="zh-CN"/>
                </w:rPr>
                <w:t>5</w:t>
              </w:r>
            </w:ins>
          </w:p>
          <w:p w14:paraId="6A431CD7" w14:textId="77777777" w:rsidR="00481A38" w:rsidRPr="00A54D65" w:rsidRDefault="00481A38" w:rsidP="00481A38">
            <w:pPr>
              <w:keepNext/>
              <w:keepLines/>
              <w:spacing w:after="0"/>
              <w:jc w:val="center"/>
              <w:rPr>
                <w:ins w:id="13724" w:author="ZTE-Ma Zhifeng" w:date="2024-02-07T15:55:00Z"/>
                <w:rFonts w:ascii="Arial" w:eastAsia="宋体" w:hAnsi="Arial"/>
                <w:sz w:val="18"/>
              </w:rPr>
            </w:pPr>
            <w:ins w:id="13725" w:author="ZTE-Ma Zhifeng" w:date="2024-02-07T15:55:00Z">
              <w:r w:rsidRPr="00A54D65">
                <w:rPr>
                  <w:rFonts w:ascii="Arial" w:eastAsia="宋体" w:hAnsi="Arial"/>
                  <w:sz w:val="18"/>
                </w:rPr>
                <w:t>CA_n25A-n66A</w:t>
              </w:r>
            </w:ins>
          </w:p>
          <w:p w14:paraId="2BB649DC" w14:textId="77777777" w:rsidR="00481A38" w:rsidRPr="00A54D65" w:rsidRDefault="00481A38" w:rsidP="00481A38">
            <w:pPr>
              <w:keepNext/>
              <w:keepLines/>
              <w:spacing w:after="0"/>
              <w:jc w:val="center"/>
              <w:rPr>
                <w:ins w:id="13726" w:author="ZTE-Ma Zhifeng" w:date="2024-02-07T15:55:00Z"/>
                <w:rFonts w:ascii="Arial" w:eastAsia="宋体" w:hAnsi="Arial"/>
                <w:sz w:val="18"/>
              </w:rPr>
            </w:pPr>
            <w:ins w:id="13727" w:author="ZTE-Ma Zhifeng" w:date="2024-02-07T15:55:00Z">
              <w:r w:rsidRPr="00A54D65">
                <w:rPr>
                  <w:rFonts w:ascii="Arial" w:eastAsia="宋体" w:hAnsi="Arial"/>
                  <w:sz w:val="18"/>
                </w:rPr>
                <w:t>CA_n25A-n71A</w:t>
              </w:r>
            </w:ins>
          </w:p>
          <w:p w14:paraId="0B3C4A07" w14:textId="77777777" w:rsidR="00481A38" w:rsidRPr="00A54D65" w:rsidRDefault="00481A38" w:rsidP="00481A38">
            <w:pPr>
              <w:keepNext/>
              <w:keepLines/>
              <w:spacing w:after="0"/>
              <w:jc w:val="center"/>
              <w:rPr>
                <w:ins w:id="13728" w:author="ZTE-Ma Zhifeng" w:date="2024-02-07T15:55:00Z"/>
                <w:rFonts w:ascii="Arial" w:eastAsia="宋体" w:hAnsi="Arial"/>
                <w:sz w:val="18"/>
              </w:rPr>
            </w:pPr>
            <w:ins w:id="13729" w:author="ZTE-Ma Zhifeng" w:date="2024-02-07T15:55:00Z">
              <w:r w:rsidRPr="00A54D65">
                <w:rPr>
                  <w:rFonts w:ascii="Arial" w:eastAsia="宋体" w:hAnsi="Arial"/>
                  <w:sz w:val="18"/>
                </w:rPr>
                <w:t>CA_n41A-n66A</w:t>
              </w:r>
              <w:r w:rsidRPr="00A54D65">
                <w:rPr>
                  <w:rFonts w:ascii="Arial" w:hAnsi="Arial"/>
                  <w:sz w:val="18"/>
                  <w:vertAlign w:val="superscript"/>
                  <w:lang w:val="en-US" w:eastAsia="zh-CN"/>
                </w:rPr>
                <w:t>5</w:t>
              </w:r>
            </w:ins>
          </w:p>
          <w:p w14:paraId="22F09E80" w14:textId="77777777" w:rsidR="00481A38" w:rsidRPr="00A54D65" w:rsidRDefault="00481A38" w:rsidP="00481A38">
            <w:pPr>
              <w:keepNext/>
              <w:keepLines/>
              <w:spacing w:after="0"/>
              <w:jc w:val="center"/>
              <w:rPr>
                <w:ins w:id="13730" w:author="ZTE-Ma Zhifeng" w:date="2024-02-07T15:55:00Z"/>
                <w:rFonts w:ascii="Arial" w:eastAsia="宋体" w:hAnsi="Arial"/>
                <w:sz w:val="18"/>
              </w:rPr>
            </w:pPr>
            <w:ins w:id="13731" w:author="ZTE-Ma Zhifeng" w:date="2024-02-07T15:55:00Z">
              <w:r w:rsidRPr="00A54D65">
                <w:rPr>
                  <w:rFonts w:ascii="Arial" w:eastAsia="宋体" w:hAnsi="Arial"/>
                  <w:sz w:val="18"/>
                  <w:lang w:val="en-US" w:eastAsia="zh-CN"/>
                </w:rPr>
                <w:t>CA_n41A-n71A</w:t>
              </w:r>
              <w:r w:rsidRPr="00A54D65">
                <w:rPr>
                  <w:rFonts w:ascii="Arial" w:hAnsi="Arial"/>
                  <w:sz w:val="18"/>
                  <w:vertAlign w:val="superscript"/>
                  <w:lang w:val="en-US" w:eastAsia="zh-CN"/>
                </w:rPr>
                <w:t>5</w:t>
              </w:r>
            </w:ins>
          </w:p>
          <w:p w14:paraId="03FD5192" w14:textId="77777777" w:rsidR="00481A38" w:rsidRPr="00A54D65" w:rsidRDefault="00481A38" w:rsidP="00481A38">
            <w:pPr>
              <w:keepNext/>
              <w:keepLines/>
              <w:spacing w:after="0"/>
              <w:jc w:val="center"/>
              <w:rPr>
                <w:ins w:id="13732" w:author="ZTE-Ma Zhifeng" w:date="2024-02-07T15:55:00Z"/>
                <w:rFonts w:ascii="Arial" w:eastAsia="宋体" w:hAnsi="Arial"/>
                <w:sz w:val="18"/>
                <w:lang w:val="en-US" w:eastAsia="zh-CN"/>
              </w:rPr>
            </w:pPr>
            <w:ins w:id="13733" w:author="ZTE-Ma Zhifeng" w:date="2024-02-07T15:55:00Z">
              <w:r w:rsidRPr="00A54D65">
                <w:rPr>
                  <w:rFonts w:ascii="Arial" w:eastAsia="宋体" w:hAnsi="Arial"/>
                  <w:sz w:val="18"/>
                  <w:lang w:val="en-US" w:eastAsia="zh-CN"/>
                </w:rPr>
                <w:t>CA_n41C</w:t>
              </w:r>
              <w:r w:rsidRPr="00A54D65">
                <w:rPr>
                  <w:rFonts w:ascii="Arial" w:hAnsi="Arial"/>
                  <w:sz w:val="18"/>
                  <w:vertAlign w:val="superscript"/>
                  <w:lang w:val="en-US" w:eastAsia="zh-CN"/>
                </w:rPr>
                <w:t>5</w:t>
              </w:r>
            </w:ins>
          </w:p>
          <w:p w14:paraId="282F02F1" w14:textId="77777777" w:rsidR="00481A38" w:rsidRPr="00A54D65" w:rsidRDefault="00481A38" w:rsidP="00481A38">
            <w:pPr>
              <w:keepNext/>
              <w:keepLines/>
              <w:spacing w:after="0"/>
              <w:jc w:val="center"/>
              <w:rPr>
                <w:ins w:id="13734" w:author="ZTE-Ma Zhifeng" w:date="2024-02-07T15:55:00Z"/>
                <w:rFonts w:ascii="Arial" w:eastAsia="宋体" w:hAnsi="Arial"/>
                <w:sz w:val="18"/>
                <w:lang w:val="en-US" w:eastAsia="zh-CN"/>
              </w:rPr>
            </w:pPr>
            <w:ins w:id="13735" w:author="ZTE-Ma Zhifeng" w:date="2024-02-07T15:55:00Z">
              <w:r w:rsidRPr="00A54D65">
                <w:rPr>
                  <w:rFonts w:ascii="Arial" w:eastAsia="宋体" w:hAnsi="Arial"/>
                  <w:sz w:val="18"/>
                  <w:lang w:val="en-US" w:eastAsia="zh-CN"/>
                </w:rPr>
                <w:t>CA_n66A-n71A</w:t>
              </w:r>
            </w:ins>
          </w:p>
        </w:tc>
        <w:tc>
          <w:tcPr>
            <w:tcW w:w="922" w:type="dxa"/>
            <w:tcBorders>
              <w:top w:val="single" w:sz="4" w:space="0" w:color="auto"/>
              <w:left w:val="single" w:sz="4" w:space="0" w:color="auto"/>
              <w:bottom w:val="single" w:sz="4" w:space="0" w:color="auto"/>
              <w:right w:val="single" w:sz="4" w:space="0" w:color="auto"/>
            </w:tcBorders>
          </w:tcPr>
          <w:p w14:paraId="2E90942B" w14:textId="77777777" w:rsidR="00481A38" w:rsidRPr="00A54D65" w:rsidRDefault="00481A38" w:rsidP="00481A38">
            <w:pPr>
              <w:keepNext/>
              <w:keepLines/>
              <w:spacing w:after="0"/>
              <w:jc w:val="center"/>
              <w:rPr>
                <w:ins w:id="13736" w:author="ZTE-Ma Zhifeng" w:date="2024-02-07T15:55:00Z"/>
                <w:rFonts w:ascii="Arial" w:eastAsia="宋体" w:hAnsi="Arial"/>
                <w:sz w:val="18"/>
                <w:lang w:val="en-US" w:eastAsia="zh-CN" w:bidi="ar"/>
              </w:rPr>
            </w:pPr>
            <w:ins w:id="13737"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7B910D6F" w14:textId="77777777" w:rsidR="00481A38" w:rsidRPr="00A54D65" w:rsidRDefault="00481A38" w:rsidP="00481A38">
            <w:pPr>
              <w:keepNext/>
              <w:keepLines/>
              <w:spacing w:after="0"/>
              <w:jc w:val="center"/>
              <w:rPr>
                <w:ins w:id="13738" w:author="ZTE-Ma Zhifeng" w:date="2024-02-07T15:55:00Z"/>
                <w:rFonts w:ascii="Arial" w:eastAsia="宋体" w:hAnsi="Arial"/>
                <w:sz w:val="18"/>
                <w:lang w:val="en-US" w:eastAsia="zh-CN" w:bidi="ar"/>
              </w:rPr>
            </w:pPr>
            <w:ins w:id="1373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6BD5709" w14:textId="77777777" w:rsidR="00481A38" w:rsidRPr="00A54D65" w:rsidRDefault="00481A38" w:rsidP="00481A38">
            <w:pPr>
              <w:keepNext/>
              <w:keepLines/>
              <w:spacing w:after="0"/>
              <w:jc w:val="center"/>
              <w:rPr>
                <w:ins w:id="13740" w:author="ZTE-Ma Zhifeng" w:date="2024-02-07T15:55:00Z"/>
                <w:rFonts w:ascii="Arial" w:eastAsia="宋体" w:hAnsi="Arial"/>
                <w:sz w:val="18"/>
                <w:lang w:val="en-US" w:eastAsia="zh-CN" w:bidi="ar"/>
              </w:rPr>
            </w:pPr>
            <w:ins w:id="13741" w:author="ZTE-Ma Zhifeng" w:date="2024-02-07T15:55:00Z">
              <w:r w:rsidRPr="00A54D65">
                <w:rPr>
                  <w:rFonts w:ascii="Arial" w:eastAsia="宋体" w:hAnsi="Arial"/>
                  <w:sz w:val="18"/>
                  <w:lang w:val="en-US" w:eastAsia="zh-CN" w:bidi="ar"/>
                </w:rPr>
                <w:t>1</w:t>
              </w:r>
            </w:ins>
          </w:p>
        </w:tc>
      </w:tr>
      <w:tr w:rsidR="00481A38" w:rsidRPr="00A54D65" w14:paraId="04B4DA86" w14:textId="77777777" w:rsidTr="00481A38">
        <w:trPr>
          <w:trHeight w:val="29"/>
          <w:ins w:id="13742" w:author="ZTE-Ma Zhifeng" w:date="2024-02-07T15:55:00Z"/>
        </w:trPr>
        <w:tc>
          <w:tcPr>
            <w:tcW w:w="1911" w:type="dxa"/>
            <w:tcBorders>
              <w:top w:val="nil"/>
              <w:left w:val="single" w:sz="4" w:space="0" w:color="auto"/>
              <w:bottom w:val="nil"/>
              <w:right w:val="single" w:sz="4" w:space="0" w:color="auto"/>
            </w:tcBorders>
          </w:tcPr>
          <w:p w14:paraId="014F234E" w14:textId="77777777" w:rsidR="00481A38" w:rsidRPr="00A54D65" w:rsidRDefault="00481A38" w:rsidP="00481A38">
            <w:pPr>
              <w:keepNext/>
              <w:keepLines/>
              <w:spacing w:after="0"/>
              <w:jc w:val="center"/>
              <w:rPr>
                <w:ins w:id="1374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0A1AF6" w14:textId="77777777" w:rsidR="00481A38" w:rsidRPr="00A54D65" w:rsidRDefault="00481A38" w:rsidP="00481A38">
            <w:pPr>
              <w:keepNext/>
              <w:keepLines/>
              <w:spacing w:after="0"/>
              <w:jc w:val="center"/>
              <w:rPr>
                <w:ins w:id="137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92EFB" w14:textId="77777777" w:rsidR="00481A38" w:rsidRPr="00A54D65" w:rsidRDefault="00481A38" w:rsidP="00481A38">
            <w:pPr>
              <w:keepNext/>
              <w:keepLines/>
              <w:spacing w:after="0"/>
              <w:jc w:val="center"/>
              <w:rPr>
                <w:ins w:id="13745" w:author="ZTE-Ma Zhifeng" w:date="2024-02-07T15:55:00Z"/>
                <w:rFonts w:ascii="Arial" w:eastAsia="宋体" w:hAnsi="Arial"/>
                <w:sz w:val="18"/>
                <w:lang w:val="en-US" w:eastAsia="zh-CN" w:bidi="ar"/>
              </w:rPr>
            </w:pPr>
            <w:ins w:id="13746"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54C096F" w14:textId="77777777" w:rsidR="00481A38" w:rsidRPr="00A54D65" w:rsidRDefault="00481A38" w:rsidP="00481A38">
            <w:pPr>
              <w:keepNext/>
              <w:keepLines/>
              <w:spacing w:after="0"/>
              <w:jc w:val="center"/>
              <w:rPr>
                <w:ins w:id="13747" w:author="ZTE-Ma Zhifeng" w:date="2024-02-07T15:55:00Z"/>
                <w:rFonts w:ascii="Arial" w:eastAsia="宋体" w:hAnsi="Arial"/>
                <w:sz w:val="18"/>
                <w:lang w:val="en-US" w:eastAsia="zh-CN" w:bidi="ar"/>
              </w:rPr>
            </w:pPr>
            <w:ins w:id="13748" w:author="ZTE-Ma Zhifeng" w:date="2024-02-07T15:55:00Z">
              <w:r w:rsidRPr="00A54D65">
                <w:rPr>
                  <w:rFonts w:ascii="Arial" w:eastAsia="宋体" w:hAnsi="Arial"/>
                  <w:sz w:val="18"/>
                  <w:lang w:val="en-US" w:eastAsia="zh-CN"/>
                </w:rPr>
                <w:t>CA_n41C_BCS1</w:t>
              </w:r>
            </w:ins>
          </w:p>
        </w:tc>
        <w:tc>
          <w:tcPr>
            <w:tcW w:w="1785" w:type="dxa"/>
            <w:tcBorders>
              <w:top w:val="nil"/>
              <w:left w:val="single" w:sz="4" w:space="0" w:color="auto"/>
              <w:bottom w:val="nil"/>
              <w:right w:val="single" w:sz="4" w:space="0" w:color="auto"/>
            </w:tcBorders>
          </w:tcPr>
          <w:p w14:paraId="4112AE48" w14:textId="77777777" w:rsidR="00481A38" w:rsidRPr="00A54D65" w:rsidRDefault="00481A38" w:rsidP="00481A38">
            <w:pPr>
              <w:keepNext/>
              <w:keepLines/>
              <w:spacing w:after="0"/>
              <w:jc w:val="center"/>
              <w:rPr>
                <w:ins w:id="13749" w:author="ZTE-Ma Zhifeng" w:date="2024-02-07T15:55:00Z"/>
                <w:rFonts w:ascii="Arial" w:eastAsia="宋体" w:hAnsi="Arial"/>
                <w:sz w:val="18"/>
                <w:lang w:val="en-US" w:eastAsia="zh-CN" w:bidi="ar"/>
              </w:rPr>
            </w:pPr>
          </w:p>
        </w:tc>
      </w:tr>
      <w:tr w:rsidR="00481A38" w:rsidRPr="00A54D65" w14:paraId="65AD82F8" w14:textId="77777777" w:rsidTr="00481A38">
        <w:trPr>
          <w:trHeight w:val="29"/>
          <w:ins w:id="13750" w:author="ZTE-Ma Zhifeng" w:date="2024-02-07T15:55:00Z"/>
        </w:trPr>
        <w:tc>
          <w:tcPr>
            <w:tcW w:w="1911" w:type="dxa"/>
            <w:tcBorders>
              <w:top w:val="nil"/>
              <w:left w:val="single" w:sz="4" w:space="0" w:color="auto"/>
              <w:bottom w:val="nil"/>
              <w:right w:val="single" w:sz="4" w:space="0" w:color="auto"/>
            </w:tcBorders>
          </w:tcPr>
          <w:p w14:paraId="292FFC68" w14:textId="77777777" w:rsidR="00481A38" w:rsidRPr="00A54D65" w:rsidRDefault="00481A38" w:rsidP="00481A38">
            <w:pPr>
              <w:keepNext/>
              <w:keepLines/>
              <w:spacing w:after="0"/>
              <w:jc w:val="center"/>
              <w:rPr>
                <w:ins w:id="1375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F2DE53" w14:textId="77777777" w:rsidR="00481A38" w:rsidRPr="00A54D65" w:rsidRDefault="00481A38" w:rsidP="00481A38">
            <w:pPr>
              <w:keepNext/>
              <w:keepLines/>
              <w:spacing w:after="0"/>
              <w:jc w:val="center"/>
              <w:rPr>
                <w:ins w:id="1375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7E6FF" w14:textId="77777777" w:rsidR="00481A38" w:rsidRPr="00A54D65" w:rsidRDefault="00481A38" w:rsidP="00481A38">
            <w:pPr>
              <w:keepNext/>
              <w:keepLines/>
              <w:spacing w:after="0"/>
              <w:jc w:val="center"/>
              <w:rPr>
                <w:ins w:id="13753" w:author="ZTE-Ma Zhifeng" w:date="2024-02-07T15:55:00Z"/>
                <w:rFonts w:ascii="Arial" w:eastAsia="宋体" w:hAnsi="Arial"/>
                <w:sz w:val="18"/>
                <w:lang w:val="en-US" w:eastAsia="zh-CN" w:bidi="ar"/>
              </w:rPr>
            </w:pPr>
            <w:ins w:id="13754"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175C478" w14:textId="77777777" w:rsidR="00481A38" w:rsidRPr="00A54D65" w:rsidRDefault="00481A38" w:rsidP="00481A38">
            <w:pPr>
              <w:keepNext/>
              <w:keepLines/>
              <w:spacing w:after="0"/>
              <w:jc w:val="center"/>
              <w:rPr>
                <w:ins w:id="13755" w:author="ZTE-Ma Zhifeng" w:date="2024-02-07T15:55:00Z"/>
                <w:rFonts w:ascii="Arial" w:eastAsia="宋体" w:hAnsi="Arial"/>
                <w:sz w:val="18"/>
                <w:lang w:val="en-US" w:eastAsia="zh-CN" w:bidi="ar"/>
              </w:rPr>
            </w:pPr>
            <w:ins w:id="1375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DFEDE92" w14:textId="77777777" w:rsidR="00481A38" w:rsidRPr="00A54D65" w:rsidRDefault="00481A38" w:rsidP="00481A38">
            <w:pPr>
              <w:keepNext/>
              <w:keepLines/>
              <w:spacing w:after="0"/>
              <w:jc w:val="center"/>
              <w:rPr>
                <w:ins w:id="13757" w:author="ZTE-Ma Zhifeng" w:date="2024-02-07T15:55:00Z"/>
                <w:rFonts w:ascii="Arial" w:eastAsia="宋体" w:hAnsi="Arial"/>
                <w:sz w:val="18"/>
                <w:lang w:val="en-US" w:eastAsia="zh-CN" w:bidi="ar"/>
              </w:rPr>
            </w:pPr>
          </w:p>
        </w:tc>
      </w:tr>
      <w:tr w:rsidR="00481A38" w:rsidRPr="00A54D65" w14:paraId="6C0B5A4F" w14:textId="77777777" w:rsidTr="00481A38">
        <w:trPr>
          <w:trHeight w:val="29"/>
          <w:ins w:id="13758" w:author="ZTE-Ma Zhifeng" w:date="2024-02-07T15:55:00Z"/>
        </w:trPr>
        <w:tc>
          <w:tcPr>
            <w:tcW w:w="1911" w:type="dxa"/>
            <w:tcBorders>
              <w:top w:val="nil"/>
              <w:left w:val="single" w:sz="4" w:space="0" w:color="auto"/>
              <w:bottom w:val="nil"/>
              <w:right w:val="single" w:sz="4" w:space="0" w:color="auto"/>
            </w:tcBorders>
          </w:tcPr>
          <w:p w14:paraId="4C864EB7" w14:textId="77777777" w:rsidR="00481A38" w:rsidRPr="00A54D65" w:rsidRDefault="00481A38" w:rsidP="00481A38">
            <w:pPr>
              <w:keepNext/>
              <w:keepLines/>
              <w:spacing w:after="0"/>
              <w:jc w:val="center"/>
              <w:rPr>
                <w:ins w:id="1375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86AE87" w14:textId="77777777" w:rsidR="00481A38" w:rsidRPr="00A54D65" w:rsidRDefault="00481A38" w:rsidP="00481A38">
            <w:pPr>
              <w:keepNext/>
              <w:keepLines/>
              <w:spacing w:after="0"/>
              <w:jc w:val="center"/>
              <w:rPr>
                <w:ins w:id="1376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24808" w14:textId="77777777" w:rsidR="00481A38" w:rsidRPr="00A54D65" w:rsidRDefault="00481A38" w:rsidP="00481A38">
            <w:pPr>
              <w:keepNext/>
              <w:keepLines/>
              <w:spacing w:after="0"/>
              <w:jc w:val="center"/>
              <w:rPr>
                <w:ins w:id="13761" w:author="ZTE-Ma Zhifeng" w:date="2024-02-07T15:55:00Z"/>
                <w:rFonts w:ascii="Arial" w:eastAsia="宋体" w:hAnsi="Arial"/>
                <w:sz w:val="18"/>
                <w:lang w:val="en-US" w:eastAsia="zh-CN" w:bidi="ar"/>
              </w:rPr>
            </w:pPr>
            <w:ins w:id="13762"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7F256B0" w14:textId="77777777" w:rsidR="00481A38" w:rsidRPr="00A54D65" w:rsidRDefault="00481A38" w:rsidP="00481A38">
            <w:pPr>
              <w:keepNext/>
              <w:keepLines/>
              <w:spacing w:after="0"/>
              <w:jc w:val="center"/>
              <w:rPr>
                <w:ins w:id="13763" w:author="ZTE-Ma Zhifeng" w:date="2024-02-07T15:55:00Z"/>
                <w:rFonts w:ascii="Arial" w:eastAsia="宋体" w:hAnsi="Arial"/>
                <w:sz w:val="18"/>
                <w:lang w:val="en-US" w:eastAsia="zh-CN" w:bidi="ar"/>
              </w:rPr>
            </w:pPr>
            <w:ins w:id="13764"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single" w:sz="4" w:space="0" w:color="auto"/>
              <w:right w:val="single" w:sz="4" w:space="0" w:color="auto"/>
            </w:tcBorders>
          </w:tcPr>
          <w:p w14:paraId="06F47A7A" w14:textId="77777777" w:rsidR="00481A38" w:rsidRPr="00A54D65" w:rsidRDefault="00481A38" w:rsidP="00481A38">
            <w:pPr>
              <w:keepNext/>
              <w:keepLines/>
              <w:spacing w:after="0"/>
              <w:jc w:val="center"/>
              <w:rPr>
                <w:ins w:id="13765" w:author="ZTE-Ma Zhifeng" w:date="2024-02-07T15:55:00Z"/>
                <w:rFonts w:ascii="Arial" w:eastAsia="宋体" w:hAnsi="Arial"/>
                <w:sz w:val="18"/>
                <w:lang w:val="en-US" w:eastAsia="zh-CN" w:bidi="ar"/>
              </w:rPr>
            </w:pPr>
          </w:p>
        </w:tc>
      </w:tr>
      <w:tr w:rsidR="00481A38" w:rsidRPr="00A54D65" w14:paraId="34499255" w14:textId="77777777" w:rsidTr="00481A38">
        <w:trPr>
          <w:trHeight w:val="29"/>
          <w:ins w:id="13766" w:author="ZTE-Ma Zhifeng" w:date="2024-02-07T15:55:00Z"/>
        </w:trPr>
        <w:tc>
          <w:tcPr>
            <w:tcW w:w="1911" w:type="dxa"/>
            <w:tcBorders>
              <w:top w:val="nil"/>
              <w:left w:val="single" w:sz="4" w:space="0" w:color="auto"/>
              <w:bottom w:val="nil"/>
              <w:right w:val="single" w:sz="4" w:space="0" w:color="auto"/>
            </w:tcBorders>
          </w:tcPr>
          <w:p w14:paraId="0A946730" w14:textId="77777777" w:rsidR="00481A38" w:rsidRPr="00A54D65" w:rsidRDefault="00481A38" w:rsidP="00481A38">
            <w:pPr>
              <w:keepNext/>
              <w:keepLines/>
              <w:spacing w:after="0"/>
              <w:jc w:val="center"/>
              <w:rPr>
                <w:ins w:id="1376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4751DC" w14:textId="77777777" w:rsidR="00481A38" w:rsidRPr="00A54D65" w:rsidRDefault="00481A38" w:rsidP="00481A38">
            <w:pPr>
              <w:keepNext/>
              <w:keepLines/>
              <w:spacing w:after="0"/>
              <w:jc w:val="center"/>
              <w:rPr>
                <w:ins w:id="1376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C5252" w14:textId="77777777" w:rsidR="00481A38" w:rsidRPr="00A54D65" w:rsidRDefault="00481A38" w:rsidP="00481A38">
            <w:pPr>
              <w:keepNext/>
              <w:keepLines/>
              <w:spacing w:after="0"/>
              <w:jc w:val="center"/>
              <w:rPr>
                <w:ins w:id="13769" w:author="ZTE-Ma Zhifeng" w:date="2024-02-07T15:55:00Z"/>
                <w:rFonts w:ascii="Arial" w:eastAsia="宋体" w:hAnsi="Arial"/>
                <w:sz w:val="18"/>
              </w:rPr>
            </w:pPr>
            <w:ins w:id="13770"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628ECEC1" w14:textId="77777777" w:rsidR="00481A38" w:rsidRPr="00A54D65" w:rsidRDefault="00481A38" w:rsidP="00481A38">
            <w:pPr>
              <w:keepNext/>
              <w:keepLines/>
              <w:spacing w:after="0"/>
              <w:jc w:val="center"/>
              <w:rPr>
                <w:ins w:id="13771" w:author="ZTE-Ma Zhifeng" w:date="2024-02-07T15:55:00Z"/>
                <w:rFonts w:ascii="Arial" w:eastAsia="宋体" w:hAnsi="Arial"/>
                <w:sz w:val="18"/>
                <w:lang w:val="en-US" w:eastAsia="zh-CN" w:bidi="ar"/>
              </w:rPr>
            </w:pPr>
            <w:ins w:id="13772" w:author="ZTE-Ma Zhifeng" w:date="2024-02-07T15:55:00Z">
              <w:r w:rsidRPr="00A54D65">
                <w:rPr>
                  <w:rFonts w:ascii="Arial" w:eastAsia="宋体" w:hAnsi="Arial" w:cs="Arial"/>
                  <w:color w:val="000000"/>
                  <w:sz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1B9EC072" w14:textId="77777777" w:rsidR="00481A38" w:rsidRPr="00A54D65" w:rsidRDefault="00481A38" w:rsidP="00481A38">
            <w:pPr>
              <w:keepNext/>
              <w:keepLines/>
              <w:spacing w:after="0"/>
              <w:jc w:val="center"/>
              <w:rPr>
                <w:ins w:id="13773" w:author="ZTE-Ma Zhifeng" w:date="2024-02-07T15:55:00Z"/>
                <w:rFonts w:ascii="Arial" w:eastAsia="宋体" w:hAnsi="Arial"/>
                <w:sz w:val="18"/>
                <w:lang w:val="en-US" w:eastAsia="zh-CN" w:bidi="ar"/>
              </w:rPr>
            </w:pPr>
            <w:ins w:id="13774" w:author="ZTE-Ma Zhifeng" w:date="2024-02-07T15:55:00Z">
              <w:r w:rsidRPr="00A54D65">
                <w:rPr>
                  <w:rFonts w:ascii="Arial" w:eastAsia="宋体" w:hAnsi="Arial"/>
                  <w:sz w:val="18"/>
                  <w:lang w:val="en-US" w:eastAsia="zh-CN"/>
                </w:rPr>
                <w:t>4 and 5</w:t>
              </w:r>
            </w:ins>
          </w:p>
        </w:tc>
      </w:tr>
      <w:tr w:rsidR="00481A38" w:rsidRPr="00A54D65" w14:paraId="68E819D7" w14:textId="77777777" w:rsidTr="00481A38">
        <w:trPr>
          <w:trHeight w:val="29"/>
          <w:ins w:id="13775" w:author="ZTE-Ma Zhifeng" w:date="2024-02-07T15:55:00Z"/>
        </w:trPr>
        <w:tc>
          <w:tcPr>
            <w:tcW w:w="1911" w:type="dxa"/>
            <w:tcBorders>
              <w:top w:val="nil"/>
              <w:left w:val="single" w:sz="4" w:space="0" w:color="auto"/>
              <w:bottom w:val="nil"/>
              <w:right w:val="single" w:sz="4" w:space="0" w:color="auto"/>
            </w:tcBorders>
          </w:tcPr>
          <w:p w14:paraId="057F9435" w14:textId="77777777" w:rsidR="00481A38" w:rsidRPr="00A54D65" w:rsidRDefault="00481A38" w:rsidP="00481A38">
            <w:pPr>
              <w:keepNext/>
              <w:keepLines/>
              <w:spacing w:after="0"/>
              <w:jc w:val="center"/>
              <w:rPr>
                <w:ins w:id="1377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657A1E" w14:textId="77777777" w:rsidR="00481A38" w:rsidRPr="00A54D65" w:rsidRDefault="00481A38" w:rsidP="00481A38">
            <w:pPr>
              <w:keepNext/>
              <w:keepLines/>
              <w:spacing w:after="0"/>
              <w:jc w:val="center"/>
              <w:rPr>
                <w:ins w:id="1377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A8199" w14:textId="77777777" w:rsidR="00481A38" w:rsidRPr="00A54D65" w:rsidRDefault="00481A38" w:rsidP="00481A38">
            <w:pPr>
              <w:keepNext/>
              <w:keepLines/>
              <w:spacing w:after="0"/>
              <w:jc w:val="center"/>
              <w:rPr>
                <w:ins w:id="13778" w:author="ZTE-Ma Zhifeng" w:date="2024-02-07T15:55:00Z"/>
                <w:rFonts w:ascii="Arial" w:eastAsia="宋体" w:hAnsi="Arial"/>
                <w:sz w:val="18"/>
              </w:rPr>
            </w:pPr>
            <w:ins w:id="13779"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181ACD56" w14:textId="77777777" w:rsidR="00481A38" w:rsidRPr="00A54D65" w:rsidRDefault="00481A38" w:rsidP="00481A38">
            <w:pPr>
              <w:keepNext/>
              <w:keepLines/>
              <w:spacing w:after="0"/>
              <w:jc w:val="center"/>
              <w:rPr>
                <w:ins w:id="13780" w:author="ZTE-Ma Zhifeng" w:date="2024-02-07T15:55:00Z"/>
                <w:rFonts w:ascii="Arial" w:eastAsia="宋体" w:hAnsi="Arial"/>
                <w:sz w:val="18"/>
                <w:lang w:val="en-US" w:eastAsia="zh-CN" w:bidi="ar"/>
              </w:rPr>
            </w:pPr>
            <w:ins w:id="13781" w:author="ZTE-Ma Zhifeng" w:date="2024-02-07T15:55:00Z">
              <w:r w:rsidRPr="00A54D65">
                <w:rPr>
                  <w:rFonts w:ascii="Arial" w:eastAsia="宋体" w:hAnsi="Arial"/>
                  <w:sz w:val="18"/>
                  <w:lang w:val="en-US" w:eastAsia="zh-CN"/>
                </w:rPr>
                <w:t xml:space="preserve"> CA_n41C_BCS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7440E5E" w14:textId="77777777" w:rsidR="00481A38" w:rsidRPr="00A54D65" w:rsidRDefault="00481A38" w:rsidP="00481A38">
            <w:pPr>
              <w:keepNext/>
              <w:keepLines/>
              <w:spacing w:after="0"/>
              <w:jc w:val="center"/>
              <w:rPr>
                <w:ins w:id="13782" w:author="ZTE-Ma Zhifeng" w:date="2024-02-07T15:55:00Z"/>
                <w:rFonts w:ascii="Arial" w:eastAsia="宋体" w:hAnsi="Arial"/>
                <w:sz w:val="18"/>
                <w:lang w:val="en-US" w:eastAsia="zh-CN" w:bidi="ar"/>
              </w:rPr>
            </w:pPr>
          </w:p>
        </w:tc>
      </w:tr>
      <w:tr w:rsidR="00481A38" w:rsidRPr="00A54D65" w14:paraId="104516F6" w14:textId="77777777" w:rsidTr="00481A38">
        <w:trPr>
          <w:trHeight w:val="29"/>
          <w:ins w:id="13783" w:author="ZTE-Ma Zhifeng" w:date="2024-02-07T15:55:00Z"/>
        </w:trPr>
        <w:tc>
          <w:tcPr>
            <w:tcW w:w="1911" w:type="dxa"/>
            <w:tcBorders>
              <w:top w:val="nil"/>
              <w:left w:val="single" w:sz="4" w:space="0" w:color="auto"/>
              <w:bottom w:val="nil"/>
              <w:right w:val="single" w:sz="4" w:space="0" w:color="auto"/>
            </w:tcBorders>
          </w:tcPr>
          <w:p w14:paraId="2B344A50" w14:textId="77777777" w:rsidR="00481A38" w:rsidRPr="00A54D65" w:rsidRDefault="00481A38" w:rsidP="00481A38">
            <w:pPr>
              <w:keepNext/>
              <w:keepLines/>
              <w:spacing w:after="0"/>
              <w:jc w:val="center"/>
              <w:rPr>
                <w:ins w:id="1378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13A68C" w14:textId="77777777" w:rsidR="00481A38" w:rsidRPr="00A54D65" w:rsidRDefault="00481A38" w:rsidP="00481A38">
            <w:pPr>
              <w:keepNext/>
              <w:keepLines/>
              <w:spacing w:after="0"/>
              <w:jc w:val="center"/>
              <w:rPr>
                <w:ins w:id="1378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90746" w14:textId="77777777" w:rsidR="00481A38" w:rsidRPr="00A54D65" w:rsidRDefault="00481A38" w:rsidP="00481A38">
            <w:pPr>
              <w:keepNext/>
              <w:keepLines/>
              <w:spacing w:after="0"/>
              <w:jc w:val="center"/>
              <w:rPr>
                <w:ins w:id="13786" w:author="ZTE-Ma Zhifeng" w:date="2024-02-07T15:55:00Z"/>
                <w:rFonts w:ascii="Arial" w:eastAsia="宋体" w:hAnsi="Arial"/>
                <w:sz w:val="18"/>
              </w:rPr>
            </w:pPr>
            <w:ins w:id="13787"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2C8EE08" w14:textId="77777777" w:rsidR="00481A38" w:rsidRPr="00A54D65" w:rsidRDefault="00481A38" w:rsidP="00481A38">
            <w:pPr>
              <w:keepNext/>
              <w:keepLines/>
              <w:spacing w:after="0"/>
              <w:jc w:val="center"/>
              <w:rPr>
                <w:ins w:id="13788" w:author="ZTE-Ma Zhifeng" w:date="2024-02-07T15:55:00Z"/>
                <w:rFonts w:ascii="Arial" w:eastAsia="宋体" w:hAnsi="Arial"/>
                <w:sz w:val="18"/>
                <w:lang w:val="en-US" w:eastAsia="zh-CN" w:bidi="ar"/>
              </w:rPr>
            </w:pPr>
            <w:ins w:id="13789" w:author="ZTE-Ma Zhifeng" w:date="2024-02-07T15:55:00Z">
              <w:r w:rsidRPr="00A54D65">
                <w:rPr>
                  <w:rFonts w:ascii="Arial" w:eastAsia="宋体" w:hAnsi="Arial" w:cs="Arial"/>
                  <w:color w:val="000000"/>
                  <w:sz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608E70" w14:textId="77777777" w:rsidR="00481A38" w:rsidRPr="00A54D65" w:rsidRDefault="00481A38" w:rsidP="00481A38">
            <w:pPr>
              <w:keepNext/>
              <w:keepLines/>
              <w:spacing w:after="0"/>
              <w:jc w:val="center"/>
              <w:rPr>
                <w:ins w:id="13790" w:author="ZTE-Ma Zhifeng" w:date="2024-02-07T15:55:00Z"/>
                <w:rFonts w:ascii="Arial" w:eastAsia="宋体" w:hAnsi="Arial"/>
                <w:sz w:val="18"/>
                <w:lang w:val="en-US" w:eastAsia="zh-CN" w:bidi="ar"/>
              </w:rPr>
            </w:pPr>
          </w:p>
        </w:tc>
      </w:tr>
      <w:tr w:rsidR="00481A38" w:rsidRPr="00A54D65" w14:paraId="0E55F83C" w14:textId="77777777" w:rsidTr="00481A38">
        <w:trPr>
          <w:trHeight w:val="29"/>
          <w:ins w:id="13791" w:author="ZTE-Ma Zhifeng" w:date="2024-02-07T15:55:00Z"/>
        </w:trPr>
        <w:tc>
          <w:tcPr>
            <w:tcW w:w="1911" w:type="dxa"/>
            <w:tcBorders>
              <w:top w:val="nil"/>
              <w:left w:val="single" w:sz="4" w:space="0" w:color="auto"/>
              <w:bottom w:val="single" w:sz="4" w:space="0" w:color="auto"/>
              <w:right w:val="single" w:sz="4" w:space="0" w:color="auto"/>
            </w:tcBorders>
          </w:tcPr>
          <w:p w14:paraId="458E9EA7" w14:textId="77777777" w:rsidR="00481A38" w:rsidRPr="00A54D65" w:rsidRDefault="00481A38" w:rsidP="00481A38">
            <w:pPr>
              <w:keepNext/>
              <w:keepLines/>
              <w:spacing w:after="0"/>
              <w:jc w:val="center"/>
              <w:rPr>
                <w:ins w:id="1379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694ADB" w14:textId="77777777" w:rsidR="00481A38" w:rsidRPr="00A54D65" w:rsidRDefault="00481A38" w:rsidP="00481A38">
            <w:pPr>
              <w:keepNext/>
              <w:keepLines/>
              <w:spacing w:after="0"/>
              <w:jc w:val="center"/>
              <w:rPr>
                <w:ins w:id="137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97365" w14:textId="77777777" w:rsidR="00481A38" w:rsidRPr="00A54D65" w:rsidRDefault="00481A38" w:rsidP="00481A38">
            <w:pPr>
              <w:keepNext/>
              <w:keepLines/>
              <w:spacing w:after="0"/>
              <w:jc w:val="center"/>
              <w:rPr>
                <w:ins w:id="13794" w:author="ZTE-Ma Zhifeng" w:date="2024-02-07T15:55:00Z"/>
                <w:rFonts w:ascii="Arial" w:eastAsia="宋体" w:hAnsi="Arial"/>
                <w:sz w:val="18"/>
              </w:rPr>
            </w:pPr>
            <w:ins w:id="1379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57CE09B" w14:textId="77777777" w:rsidR="00481A38" w:rsidRPr="00A54D65" w:rsidRDefault="00481A38" w:rsidP="00481A38">
            <w:pPr>
              <w:keepNext/>
              <w:keepLines/>
              <w:spacing w:after="0"/>
              <w:jc w:val="center"/>
              <w:rPr>
                <w:ins w:id="13796" w:author="ZTE-Ma Zhifeng" w:date="2024-02-07T15:55:00Z"/>
                <w:rFonts w:ascii="Arial" w:eastAsia="宋体" w:hAnsi="Arial"/>
                <w:sz w:val="18"/>
                <w:lang w:val="en-US" w:eastAsia="zh-CN" w:bidi="ar"/>
              </w:rPr>
            </w:pPr>
            <w:ins w:id="13797" w:author="ZTE-Ma Zhifeng" w:date="2024-02-07T15:55:00Z">
              <w:r w:rsidRPr="00A54D65">
                <w:rPr>
                  <w:rFonts w:ascii="Arial" w:eastAsia="宋体" w:hAnsi="Arial" w:cs="Arial"/>
                  <w:color w:val="000000"/>
                  <w:sz w:val="18"/>
                </w:rPr>
                <w:t>n71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2C157E6" w14:textId="77777777" w:rsidR="00481A38" w:rsidRPr="00A54D65" w:rsidRDefault="00481A38" w:rsidP="00481A38">
            <w:pPr>
              <w:keepNext/>
              <w:keepLines/>
              <w:spacing w:after="0"/>
              <w:jc w:val="center"/>
              <w:rPr>
                <w:ins w:id="13798" w:author="ZTE-Ma Zhifeng" w:date="2024-02-07T15:55:00Z"/>
                <w:rFonts w:ascii="Arial" w:eastAsia="宋体" w:hAnsi="Arial"/>
                <w:sz w:val="18"/>
                <w:lang w:val="en-US" w:eastAsia="zh-CN" w:bidi="ar"/>
              </w:rPr>
            </w:pPr>
          </w:p>
        </w:tc>
      </w:tr>
      <w:tr w:rsidR="00481A38" w:rsidRPr="00A54D65" w14:paraId="63467834" w14:textId="77777777" w:rsidTr="00481A38">
        <w:trPr>
          <w:trHeight w:val="29"/>
          <w:ins w:id="13799" w:author="ZTE-Ma Zhifeng" w:date="2024-02-07T15:55:00Z"/>
        </w:trPr>
        <w:tc>
          <w:tcPr>
            <w:tcW w:w="1911" w:type="dxa"/>
            <w:tcBorders>
              <w:top w:val="single" w:sz="4" w:space="0" w:color="auto"/>
              <w:left w:val="single" w:sz="4" w:space="0" w:color="auto"/>
              <w:bottom w:val="nil"/>
              <w:right w:val="single" w:sz="4" w:space="0" w:color="auto"/>
            </w:tcBorders>
          </w:tcPr>
          <w:p w14:paraId="1320DBEF" w14:textId="77777777" w:rsidR="00481A38" w:rsidRPr="00A54D65" w:rsidRDefault="00481A38" w:rsidP="00481A38">
            <w:pPr>
              <w:keepNext/>
              <w:keepLines/>
              <w:spacing w:after="0"/>
              <w:jc w:val="center"/>
              <w:rPr>
                <w:ins w:id="13800" w:author="ZTE-Ma Zhifeng" w:date="2024-02-07T15:55:00Z"/>
                <w:rFonts w:ascii="Arial" w:eastAsia="宋体" w:hAnsi="Arial"/>
                <w:sz w:val="18"/>
                <w:lang w:val="en-US" w:eastAsia="zh-CN" w:bidi="ar"/>
              </w:rPr>
            </w:pPr>
            <w:ins w:id="13801" w:author="ZTE-Ma Zhifeng" w:date="2024-02-07T15:55:00Z">
              <w:r w:rsidRPr="00A54D65">
                <w:rPr>
                  <w:rFonts w:ascii="Arial" w:hAnsi="Arial"/>
                  <w:sz w:val="18"/>
                  <w:lang w:val="en-US" w:eastAsia="zh-CN" w:bidi="ar"/>
                </w:rPr>
                <w:t>CA_n25A-n41C-n66A-n71(2A)</w:t>
              </w:r>
            </w:ins>
          </w:p>
        </w:tc>
        <w:tc>
          <w:tcPr>
            <w:tcW w:w="2038" w:type="dxa"/>
            <w:tcBorders>
              <w:top w:val="single" w:sz="4" w:space="0" w:color="auto"/>
              <w:left w:val="single" w:sz="4" w:space="0" w:color="auto"/>
              <w:bottom w:val="nil"/>
              <w:right w:val="single" w:sz="4" w:space="0" w:color="auto"/>
            </w:tcBorders>
          </w:tcPr>
          <w:p w14:paraId="6EA213E6" w14:textId="77777777" w:rsidR="00481A38" w:rsidRPr="00A54D65" w:rsidRDefault="00481A38" w:rsidP="00481A38">
            <w:pPr>
              <w:keepNext/>
              <w:keepLines/>
              <w:spacing w:after="0"/>
              <w:jc w:val="center"/>
              <w:rPr>
                <w:ins w:id="13802" w:author="ZTE-Ma Zhifeng" w:date="2024-02-07T15:55:00Z"/>
                <w:rFonts w:ascii="Arial" w:hAnsi="Arial"/>
                <w:sz w:val="18"/>
                <w:lang w:val="en-US" w:eastAsia="zh-CN" w:bidi="ar"/>
              </w:rPr>
            </w:pPr>
            <w:ins w:id="13803" w:author="ZTE-Ma Zhifeng" w:date="2024-02-07T15:55:00Z">
              <w:r w:rsidRPr="00A54D65">
                <w:rPr>
                  <w:rFonts w:ascii="Arial" w:hAnsi="Arial"/>
                  <w:sz w:val="18"/>
                  <w:lang w:val="en-US" w:eastAsia="zh-CN" w:bidi="ar"/>
                </w:rPr>
                <w:t>CA_n25A-n41A</w:t>
              </w:r>
            </w:ins>
          </w:p>
          <w:p w14:paraId="5AE2419C" w14:textId="77777777" w:rsidR="00481A38" w:rsidRPr="00A54D65" w:rsidRDefault="00481A38" w:rsidP="00481A38">
            <w:pPr>
              <w:keepNext/>
              <w:keepLines/>
              <w:spacing w:after="0"/>
              <w:jc w:val="center"/>
              <w:rPr>
                <w:ins w:id="13804" w:author="ZTE-Ma Zhifeng" w:date="2024-02-07T15:55:00Z"/>
                <w:rFonts w:ascii="Arial" w:hAnsi="Arial"/>
                <w:sz w:val="18"/>
                <w:lang w:val="en-US" w:eastAsia="zh-CN" w:bidi="ar"/>
              </w:rPr>
            </w:pPr>
            <w:ins w:id="13805" w:author="ZTE-Ma Zhifeng" w:date="2024-02-07T15:55:00Z">
              <w:r w:rsidRPr="00A54D65">
                <w:rPr>
                  <w:rFonts w:ascii="Arial" w:hAnsi="Arial"/>
                  <w:sz w:val="18"/>
                  <w:lang w:val="en-US" w:eastAsia="zh-CN" w:bidi="ar"/>
                </w:rPr>
                <w:t>CA_n25A-n66A</w:t>
              </w:r>
            </w:ins>
          </w:p>
          <w:p w14:paraId="34FBDC9B" w14:textId="77777777" w:rsidR="00481A38" w:rsidRPr="00A54D65" w:rsidRDefault="00481A38" w:rsidP="00481A38">
            <w:pPr>
              <w:keepNext/>
              <w:keepLines/>
              <w:spacing w:after="0"/>
              <w:jc w:val="center"/>
              <w:rPr>
                <w:ins w:id="13806" w:author="ZTE-Ma Zhifeng" w:date="2024-02-07T15:55:00Z"/>
                <w:rFonts w:ascii="Arial" w:hAnsi="Arial"/>
                <w:sz w:val="18"/>
                <w:lang w:val="en-US" w:eastAsia="zh-CN" w:bidi="ar"/>
              </w:rPr>
            </w:pPr>
            <w:ins w:id="13807" w:author="ZTE-Ma Zhifeng" w:date="2024-02-07T15:55:00Z">
              <w:r w:rsidRPr="00A54D65">
                <w:rPr>
                  <w:rFonts w:ascii="Arial" w:hAnsi="Arial"/>
                  <w:sz w:val="18"/>
                  <w:lang w:val="en-US" w:eastAsia="zh-CN" w:bidi="ar"/>
                </w:rPr>
                <w:t>CA_n25A-n71A</w:t>
              </w:r>
            </w:ins>
          </w:p>
          <w:p w14:paraId="3D4B0578" w14:textId="77777777" w:rsidR="00481A38" w:rsidRPr="00A54D65" w:rsidRDefault="00481A38" w:rsidP="00481A38">
            <w:pPr>
              <w:keepNext/>
              <w:keepLines/>
              <w:spacing w:after="0"/>
              <w:jc w:val="center"/>
              <w:rPr>
                <w:ins w:id="13808" w:author="ZTE-Ma Zhifeng" w:date="2024-02-07T15:55:00Z"/>
                <w:rFonts w:ascii="Arial" w:hAnsi="Arial"/>
                <w:sz w:val="18"/>
                <w:lang w:val="en-US" w:eastAsia="zh-CN" w:bidi="ar"/>
              </w:rPr>
            </w:pPr>
            <w:ins w:id="13809" w:author="ZTE-Ma Zhifeng" w:date="2024-02-07T15:55:00Z">
              <w:r w:rsidRPr="00A54D65">
                <w:rPr>
                  <w:rFonts w:ascii="Arial" w:hAnsi="Arial"/>
                  <w:sz w:val="18"/>
                  <w:lang w:val="en-US" w:eastAsia="zh-CN" w:bidi="ar"/>
                </w:rPr>
                <w:t>CA_n41A-n66A</w:t>
              </w:r>
            </w:ins>
          </w:p>
          <w:p w14:paraId="021D9A4C" w14:textId="77777777" w:rsidR="00481A38" w:rsidRPr="00A54D65" w:rsidRDefault="00481A38" w:rsidP="00481A38">
            <w:pPr>
              <w:keepNext/>
              <w:keepLines/>
              <w:spacing w:after="0"/>
              <w:jc w:val="center"/>
              <w:rPr>
                <w:ins w:id="13810" w:author="ZTE-Ma Zhifeng" w:date="2024-02-07T15:55:00Z"/>
                <w:rFonts w:ascii="Arial" w:hAnsi="Arial"/>
                <w:sz w:val="18"/>
                <w:lang w:val="en-US" w:eastAsia="zh-CN" w:bidi="ar"/>
              </w:rPr>
            </w:pPr>
            <w:ins w:id="13811" w:author="ZTE-Ma Zhifeng" w:date="2024-02-07T15:55:00Z">
              <w:r w:rsidRPr="00A54D65">
                <w:rPr>
                  <w:rFonts w:ascii="Arial" w:hAnsi="Arial"/>
                  <w:sz w:val="18"/>
                  <w:lang w:val="en-US" w:eastAsia="zh-CN" w:bidi="ar"/>
                </w:rPr>
                <w:t>CA_n41A-n71A</w:t>
              </w:r>
            </w:ins>
          </w:p>
          <w:p w14:paraId="44B516F2" w14:textId="77777777" w:rsidR="00481A38" w:rsidRPr="00A54D65" w:rsidRDefault="00481A38" w:rsidP="00481A38">
            <w:pPr>
              <w:keepNext/>
              <w:keepLines/>
              <w:spacing w:after="0"/>
              <w:jc w:val="center"/>
              <w:rPr>
                <w:ins w:id="13812" w:author="ZTE-Ma Zhifeng" w:date="2024-02-07T15:55:00Z"/>
                <w:rFonts w:ascii="Arial" w:hAnsi="Arial"/>
                <w:sz w:val="18"/>
                <w:lang w:val="en-US" w:eastAsia="zh-CN" w:bidi="ar"/>
              </w:rPr>
            </w:pPr>
            <w:ins w:id="13813" w:author="ZTE-Ma Zhifeng" w:date="2024-02-07T15:55:00Z">
              <w:r w:rsidRPr="00A54D65">
                <w:rPr>
                  <w:rFonts w:ascii="Arial" w:hAnsi="Arial"/>
                  <w:sz w:val="18"/>
                  <w:lang w:val="en-US" w:eastAsia="zh-CN" w:bidi="ar"/>
                </w:rPr>
                <w:t>CA_n41C</w:t>
              </w:r>
            </w:ins>
          </w:p>
          <w:p w14:paraId="723E2ABD" w14:textId="77777777" w:rsidR="00481A38" w:rsidRPr="00A54D65" w:rsidRDefault="00481A38" w:rsidP="00481A38">
            <w:pPr>
              <w:keepNext/>
              <w:keepLines/>
              <w:spacing w:after="0"/>
              <w:jc w:val="center"/>
              <w:rPr>
                <w:ins w:id="13814" w:author="ZTE-Ma Zhifeng" w:date="2024-02-07T15:55:00Z"/>
                <w:rFonts w:ascii="Arial" w:eastAsia="宋体" w:hAnsi="Arial"/>
                <w:sz w:val="18"/>
              </w:rPr>
            </w:pPr>
            <w:ins w:id="13815"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55FA89EC" w14:textId="77777777" w:rsidR="00481A38" w:rsidRPr="00A54D65" w:rsidRDefault="00481A38" w:rsidP="00481A38">
            <w:pPr>
              <w:keepNext/>
              <w:keepLines/>
              <w:spacing w:after="0"/>
              <w:jc w:val="center"/>
              <w:rPr>
                <w:ins w:id="13816" w:author="ZTE-Ma Zhifeng" w:date="2024-02-07T15:55:00Z"/>
                <w:rFonts w:ascii="Arial" w:eastAsia="宋体" w:hAnsi="Arial"/>
                <w:sz w:val="18"/>
              </w:rPr>
            </w:pPr>
            <w:ins w:id="1381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78A06EB" w14:textId="77777777" w:rsidR="00481A38" w:rsidRPr="00A54D65" w:rsidRDefault="00481A38" w:rsidP="00481A38">
            <w:pPr>
              <w:keepNext/>
              <w:keepLines/>
              <w:spacing w:after="0"/>
              <w:jc w:val="center"/>
              <w:rPr>
                <w:ins w:id="13818" w:author="ZTE-Ma Zhifeng" w:date="2024-02-07T15:55:00Z"/>
                <w:rFonts w:ascii="Arial" w:eastAsia="宋体" w:hAnsi="Arial"/>
                <w:sz w:val="18"/>
                <w:lang w:val="en-US" w:eastAsia="zh-CN" w:bidi="ar"/>
              </w:rPr>
            </w:pPr>
            <w:ins w:id="13819"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538133A" w14:textId="77777777" w:rsidR="00481A38" w:rsidRPr="00A54D65" w:rsidRDefault="00481A38" w:rsidP="00481A38">
            <w:pPr>
              <w:keepNext/>
              <w:keepLines/>
              <w:spacing w:after="0"/>
              <w:jc w:val="center"/>
              <w:rPr>
                <w:ins w:id="13820" w:author="ZTE-Ma Zhifeng" w:date="2024-02-07T15:55:00Z"/>
                <w:rFonts w:ascii="Arial" w:eastAsia="宋体" w:hAnsi="Arial"/>
                <w:sz w:val="18"/>
                <w:lang w:val="en-US" w:eastAsia="zh-CN"/>
              </w:rPr>
            </w:pPr>
            <w:ins w:id="13821" w:author="ZTE-Ma Zhifeng" w:date="2024-02-07T15:55:00Z">
              <w:r w:rsidRPr="00A54D65">
                <w:rPr>
                  <w:rFonts w:ascii="Arial" w:hAnsi="Arial"/>
                  <w:sz w:val="18"/>
                  <w:lang w:val="en-US" w:eastAsia="zh-CN"/>
                </w:rPr>
                <w:t>4 and 5</w:t>
              </w:r>
            </w:ins>
          </w:p>
        </w:tc>
      </w:tr>
      <w:tr w:rsidR="00481A38" w:rsidRPr="00A54D65" w14:paraId="5A8FFD45" w14:textId="77777777" w:rsidTr="00481A38">
        <w:trPr>
          <w:trHeight w:val="29"/>
          <w:ins w:id="13822" w:author="ZTE-Ma Zhifeng" w:date="2024-02-07T15:55:00Z"/>
        </w:trPr>
        <w:tc>
          <w:tcPr>
            <w:tcW w:w="1911" w:type="dxa"/>
            <w:tcBorders>
              <w:top w:val="nil"/>
              <w:left w:val="single" w:sz="4" w:space="0" w:color="auto"/>
              <w:bottom w:val="nil"/>
              <w:right w:val="single" w:sz="4" w:space="0" w:color="auto"/>
            </w:tcBorders>
          </w:tcPr>
          <w:p w14:paraId="217E3E75" w14:textId="77777777" w:rsidR="00481A38" w:rsidRPr="00A54D65" w:rsidRDefault="00481A38" w:rsidP="00481A38">
            <w:pPr>
              <w:keepNext/>
              <w:keepLines/>
              <w:spacing w:after="0"/>
              <w:jc w:val="center"/>
              <w:rPr>
                <w:ins w:id="1382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2EC0A3" w14:textId="77777777" w:rsidR="00481A38" w:rsidRPr="00A54D65" w:rsidRDefault="00481A38" w:rsidP="00481A38">
            <w:pPr>
              <w:keepNext/>
              <w:keepLines/>
              <w:spacing w:after="0"/>
              <w:jc w:val="center"/>
              <w:rPr>
                <w:ins w:id="13824"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3A0CE2F" w14:textId="77777777" w:rsidR="00481A38" w:rsidRPr="00A54D65" w:rsidRDefault="00481A38" w:rsidP="00481A38">
            <w:pPr>
              <w:keepNext/>
              <w:keepLines/>
              <w:spacing w:after="0"/>
              <w:jc w:val="center"/>
              <w:rPr>
                <w:ins w:id="13825" w:author="ZTE-Ma Zhifeng" w:date="2024-02-07T15:55:00Z"/>
                <w:rFonts w:ascii="Arial" w:eastAsia="宋体" w:hAnsi="Arial"/>
                <w:sz w:val="18"/>
              </w:rPr>
            </w:pPr>
            <w:ins w:id="1382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B12B7EB" w14:textId="77777777" w:rsidR="00481A38" w:rsidRPr="00A54D65" w:rsidRDefault="00481A38" w:rsidP="00481A38">
            <w:pPr>
              <w:keepNext/>
              <w:keepLines/>
              <w:spacing w:after="0"/>
              <w:jc w:val="center"/>
              <w:rPr>
                <w:ins w:id="13827" w:author="ZTE-Ma Zhifeng" w:date="2024-02-07T15:55:00Z"/>
                <w:rFonts w:ascii="Arial" w:eastAsia="宋体" w:hAnsi="Arial"/>
                <w:sz w:val="18"/>
                <w:lang w:val="en-US" w:eastAsia="zh-CN" w:bidi="ar"/>
              </w:rPr>
            </w:pPr>
            <w:ins w:id="13828" w:author="ZTE-Ma Zhifeng" w:date="2024-02-07T15:55: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582690DB" w14:textId="77777777" w:rsidR="00481A38" w:rsidRPr="00A54D65" w:rsidRDefault="00481A38" w:rsidP="00481A38">
            <w:pPr>
              <w:keepNext/>
              <w:keepLines/>
              <w:spacing w:after="0"/>
              <w:jc w:val="center"/>
              <w:rPr>
                <w:ins w:id="13829" w:author="ZTE-Ma Zhifeng" w:date="2024-02-07T15:55:00Z"/>
                <w:rFonts w:ascii="Arial" w:eastAsia="宋体" w:hAnsi="Arial"/>
                <w:sz w:val="18"/>
                <w:lang w:val="en-US" w:eastAsia="zh-CN"/>
              </w:rPr>
            </w:pPr>
          </w:p>
        </w:tc>
      </w:tr>
      <w:tr w:rsidR="00481A38" w:rsidRPr="00A54D65" w14:paraId="692A3911" w14:textId="77777777" w:rsidTr="00481A38">
        <w:trPr>
          <w:trHeight w:val="29"/>
          <w:ins w:id="13830" w:author="ZTE-Ma Zhifeng" w:date="2024-02-07T15:55:00Z"/>
        </w:trPr>
        <w:tc>
          <w:tcPr>
            <w:tcW w:w="1911" w:type="dxa"/>
            <w:tcBorders>
              <w:top w:val="nil"/>
              <w:left w:val="single" w:sz="4" w:space="0" w:color="auto"/>
              <w:bottom w:val="nil"/>
              <w:right w:val="single" w:sz="4" w:space="0" w:color="auto"/>
            </w:tcBorders>
          </w:tcPr>
          <w:p w14:paraId="60F4267E" w14:textId="77777777" w:rsidR="00481A38" w:rsidRPr="00A54D65" w:rsidRDefault="00481A38" w:rsidP="00481A38">
            <w:pPr>
              <w:keepNext/>
              <w:keepLines/>
              <w:spacing w:after="0"/>
              <w:jc w:val="center"/>
              <w:rPr>
                <w:ins w:id="1383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75953B" w14:textId="77777777" w:rsidR="00481A38" w:rsidRPr="00A54D65" w:rsidRDefault="00481A38" w:rsidP="00481A38">
            <w:pPr>
              <w:keepNext/>
              <w:keepLines/>
              <w:spacing w:after="0"/>
              <w:jc w:val="center"/>
              <w:rPr>
                <w:ins w:id="13832"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6EAA9A9" w14:textId="77777777" w:rsidR="00481A38" w:rsidRPr="00A54D65" w:rsidRDefault="00481A38" w:rsidP="00481A38">
            <w:pPr>
              <w:keepNext/>
              <w:keepLines/>
              <w:spacing w:after="0"/>
              <w:jc w:val="center"/>
              <w:rPr>
                <w:ins w:id="13833" w:author="ZTE-Ma Zhifeng" w:date="2024-02-07T15:55:00Z"/>
                <w:rFonts w:ascii="Arial" w:eastAsia="宋体" w:hAnsi="Arial"/>
                <w:sz w:val="18"/>
              </w:rPr>
            </w:pPr>
            <w:ins w:id="1383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37B9F32" w14:textId="77777777" w:rsidR="00481A38" w:rsidRPr="00A54D65" w:rsidRDefault="00481A38" w:rsidP="00481A38">
            <w:pPr>
              <w:keepNext/>
              <w:keepLines/>
              <w:spacing w:after="0"/>
              <w:jc w:val="center"/>
              <w:rPr>
                <w:ins w:id="13835" w:author="ZTE-Ma Zhifeng" w:date="2024-02-07T15:55:00Z"/>
                <w:rFonts w:ascii="Arial" w:eastAsia="宋体" w:hAnsi="Arial"/>
                <w:sz w:val="18"/>
                <w:lang w:val="en-US" w:eastAsia="zh-CN" w:bidi="ar"/>
              </w:rPr>
            </w:pPr>
            <w:ins w:id="13836"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48972318" w14:textId="77777777" w:rsidR="00481A38" w:rsidRPr="00A54D65" w:rsidRDefault="00481A38" w:rsidP="00481A38">
            <w:pPr>
              <w:keepNext/>
              <w:keepLines/>
              <w:spacing w:after="0"/>
              <w:jc w:val="center"/>
              <w:rPr>
                <w:ins w:id="13837" w:author="ZTE-Ma Zhifeng" w:date="2024-02-07T15:55:00Z"/>
                <w:rFonts w:ascii="Arial" w:eastAsia="宋体" w:hAnsi="Arial"/>
                <w:sz w:val="18"/>
                <w:lang w:val="en-US" w:eastAsia="zh-CN"/>
              </w:rPr>
            </w:pPr>
          </w:p>
        </w:tc>
      </w:tr>
      <w:tr w:rsidR="00481A38" w:rsidRPr="00A54D65" w14:paraId="45EF8E5A" w14:textId="77777777" w:rsidTr="00481A38">
        <w:trPr>
          <w:trHeight w:val="29"/>
          <w:ins w:id="13838" w:author="ZTE-Ma Zhifeng" w:date="2024-02-07T15:55:00Z"/>
        </w:trPr>
        <w:tc>
          <w:tcPr>
            <w:tcW w:w="1911" w:type="dxa"/>
            <w:tcBorders>
              <w:top w:val="nil"/>
              <w:left w:val="single" w:sz="4" w:space="0" w:color="auto"/>
              <w:bottom w:val="single" w:sz="4" w:space="0" w:color="auto"/>
              <w:right w:val="single" w:sz="4" w:space="0" w:color="auto"/>
            </w:tcBorders>
          </w:tcPr>
          <w:p w14:paraId="13DC29DB" w14:textId="77777777" w:rsidR="00481A38" w:rsidRPr="00A54D65" w:rsidRDefault="00481A38" w:rsidP="00481A38">
            <w:pPr>
              <w:keepNext/>
              <w:keepLines/>
              <w:spacing w:after="0"/>
              <w:jc w:val="center"/>
              <w:rPr>
                <w:ins w:id="1383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3E6086" w14:textId="77777777" w:rsidR="00481A38" w:rsidRPr="00A54D65" w:rsidRDefault="00481A38" w:rsidP="00481A38">
            <w:pPr>
              <w:keepNext/>
              <w:keepLines/>
              <w:spacing w:after="0"/>
              <w:jc w:val="center"/>
              <w:rPr>
                <w:ins w:id="13840"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4099D5D" w14:textId="77777777" w:rsidR="00481A38" w:rsidRPr="00A54D65" w:rsidRDefault="00481A38" w:rsidP="00481A38">
            <w:pPr>
              <w:keepNext/>
              <w:keepLines/>
              <w:spacing w:after="0"/>
              <w:jc w:val="center"/>
              <w:rPr>
                <w:ins w:id="13841" w:author="ZTE-Ma Zhifeng" w:date="2024-02-07T15:55:00Z"/>
                <w:rFonts w:ascii="Arial" w:eastAsia="宋体" w:hAnsi="Arial"/>
                <w:sz w:val="18"/>
              </w:rPr>
            </w:pPr>
            <w:ins w:id="13842"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FE6EAD4" w14:textId="77777777" w:rsidR="00481A38" w:rsidRPr="00A54D65" w:rsidRDefault="00481A38" w:rsidP="00481A38">
            <w:pPr>
              <w:keepNext/>
              <w:keepLines/>
              <w:spacing w:after="0"/>
              <w:jc w:val="center"/>
              <w:rPr>
                <w:ins w:id="13843" w:author="ZTE-Ma Zhifeng" w:date="2024-02-07T15:55:00Z"/>
                <w:rFonts w:ascii="Arial" w:eastAsia="宋体" w:hAnsi="Arial"/>
                <w:sz w:val="18"/>
                <w:lang w:val="en-US" w:eastAsia="zh-CN" w:bidi="ar"/>
              </w:rPr>
            </w:pPr>
            <w:ins w:id="13844" w:author="ZTE-Ma Zhifeng" w:date="2024-02-07T15:55:00Z">
              <w:r w:rsidRPr="00A54D65">
                <w:rPr>
                  <w:rFonts w:ascii="Arial" w:hAnsi="Arial"/>
                  <w:sz w:val="18"/>
                  <w:lang w:val="en-US" w:eastAsia="zh-CN"/>
                </w:rPr>
                <w:t>CA_n71(2A)_BCS 4 and 5</w:t>
              </w:r>
            </w:ins>
          </w:p>
        </w:tc>
        <w:tc>
          <w:tcPr>
            <w:tcW w:w="1785" w:type="dxa"/>
            <w:tcBorders>
              <w:top w:val="nil"/>
              <w:left w:val="single" w:sz="4" w:space="0" w:color="auto"/>
              <w:bottom w:val="single" w:sz="4" w:space="0" w:color="auto"/>
              <w:right w:val="single" w:sz="4" w:space="0" w:color="auto"/>
            </w:tcBorders>
          </w:tcPr>
          <w:p w14:paraId="48CB9A69" w14:textId="77777777" w:rsidR="00481A38" w:rsidRPr="00A54D65" w:rsidRDefault="00481A38" w:rsidP="00481A38">
            <w:pPr>
              <w:keepNext/>
              <w:keepLines/>
              <w:spacing w:after="0"/>
              <w:jc w:val="center"/>
              <w:rPr>
                <w:ins w:id="13845" w:author="ZTE-Ma Zhifeng" w:date="2024-02-07T15:55:00Z"/>
                <w:rFonts w:ascii="Arial" w:eastAsia="宋体" w:hAnsi="Arial"/>
                <w:sz w:val="18"/>
                <w:lang w:val="en-US" w:eastAsia="zh-CN"/>
              </w:rPr>
            </w:pPr>
          </w:p>
        </w:tc>
      </w:tr>
      <w:tr w:rsidR="00481A38" w:rsidRPr="00A54D65" w14:paraId="78FBD422" w14:textId="77777777" w:rsidTr="00481A38">
        <w:trPr>
          <w:trHeight w:val="29"/>
          <w:ins w:id="13846" w:author="ZTE-Ma Zhifeng" w:date="2024-02-07T15:55:00Z"/>
        </w:trPr>
        <w:tc>
          <w:tcPr>
            <w:tcW w:w="1911" w:type="dxa"/>
            <w:tcBorders>
              <w:top w:val="single" w:sz="4" w:space="0" w:color="auto"/>
              <w:left w:val="single" w:sz="4" w:space="0" w:color="auto"/>
              <w:bottom w:val="nil"/>
              <w:right w:val="single" w:sz="4" w:space="0" w:color="auto"/>
            </w:tcBorders>
          </w:tcPr>
          <w:p w14:paraId="1234F53B" w14:textId="77777777" w:rsidR="00481A38" w:rsidRPr="00A54D65" w:rsidRDefault="00481A38" w:rsidP="00481A38">
            <w:pPr>
              <w:keepNext/>
              <w:keepLines/>
              <w:spacing w:after="0"/>
              <w:jc w:val="center"/>
              <w:rPr>
                <w:ins w:id="13847" w:author="ZTE-Ma Zhifeng" w:date="2024-02-07T15:55:00Z"/>
                <w:rFonts w:ascii="Arial" w:eastAsia="宋体" w:hAnsi="Arial"/>
                <w:sz w:val="18"/>
                <w:lang w:val="en-US" w:eastAsia="zh-CN" w:bidi="ar"/>
              </w:rPr>
            </w:pPr>
            <w:ins w:id="13848" w:author="ZTE-Ma Zhifeng" w:date="2024-02-07T15:55:00Z">
              <w:r w:rsidRPr="00A54D65">
                <w:rPr>
                  <w:rFonts w:ascii="Arial" w:hAnsi="Arial"/>
                  <w:sz w:val="18"/>
                  <w:lang w:val="en-US" w:eastAsia="zh-CN" w:bidi="ar"/>
                </w:rPr>
                <w:t>CA_n25A-n41C-n66A-n71B</w:t>
              </w:r>
            </w:ins>
          </w:p>
        </w:tc>
        <w:tc>
          <w:tcPr>
            <w:tcW w:w="2038" w:type="dxa"/>
            <w:tcBorders>
              <w:top w:val="single" w:sz="4" w:space="0" w:color="auto"/>
              <w:left w:val="single" w:sz="4" w:space="0" w:color="auto"/>
              <w:bottom w:val="nil"/>
              <w:right w:val="single" w:sz="4" w:space="0" w:color="auto"/>
            </w:tcBorders>
          </w:tcPr>
          <w:p w14:paraId="14B08671" w14:textId="77777777" w:rsidR="00481A38" w:rsidRPr="00A54D65" w:rsidRDefault="00481A38" w:rsidP="00481A38">
            <w:pPr>
              <w:keepNext/>
              <w:keepLines/>
              <w:spacing w:after="0"/>
              <w:jc w:val="center"/>
              <w:rPr>
                <w:ins w:id="13849" w:author="ZTE-Ma Zhifeng" w:date="2024-02-07T15:55:00Z"/>
                <w:rFonts w:ascii="Arial" w:hAnsi="Arial"/>
                <w:sz w:val="18"/>
                <w:lang w:val="en-US" w:eastAsia="zh-CN" w:bidi="ar"/>
              </w:rPr>
            </w:pPr>
            <w:ins w:id="13850" w:author="ZTE-Ma Zhifeng" w:date="2024-02-07T15:55:00Z">
              <w:r w:rsidRPr="00A54D65">
                <w:rPr>
                  <w:rFonts w:ascii="Arial" w:hAnsi="Arial"/>
                  <w:sz w:val="18"/>
                  <w:lang w:val="en-US" w:eastAsia="zh-CN" w:bidi="ar"/>
                </w:rPr>
                <w:t>CA_n25A-n41A</w:t>
              </w:r>
            </w:ins>
          </w:p>
          <w:p w14:paraId="532264C2" w14:textId="77777777" w:rsidR="00481A38" w:rsidRPr="00A54D65" w:rsidRDefault="00481A38" w:rsidP="00481A38">
            <w:pPr>
              <w:keepNext/>
              <w:keepLines/>
              <w:spacing w:after="0"/>
              <w:jc w:val="center"/>
              <w:rPr>
                <w:ins w:id="13851" w:author="ZTE-Ma Zhifeng" w:date="2024-02-07T15:55:00Z"/>
                <w:rFonts w:ascii="Arial" w:hAnsi="Arial"/>
                <w:sz w:val="18"/>
                <w:lang w:val="en-US" w:eastAsia="zh-CN" w:bidi="ar"/>
              </w:rPr>
            </w:pPr>
            <w:ins w:id="13852" w:author="ZTE-Ma Zhifeng" w:date="2024-02-07T15:55:00Z">
              <w:r w:rsidRPr="00A54D65">
                <w:rPr>
                  <w:rFonts w:ascii="Arial" w:hAnsi="Arial"/>
                  <w:sz w:val="18"/>
                  <w:lang w:val="en-US" w:eastAsia="zh-CN" w:bidi="ar"/>
                </w:rPr>
                <w:t>CA_n25A-n66A</w:t>
              </w:r>
            </w:ins>
          </w:p>
          <w:p w14:paraId="698039CB" w14:textId="77777777" w:rsidR="00481A38" w:rsidRPr="00A54D65" w:rsidRDefault="00481A38" w:rsidP="00481A38">
            <w:pPr>
              <w:keepNext/>
              <w:keepLines/>
              <w:spacing w:after="0"/>
              <w:jc w:val="center"/>
              <w:rPr>
                <w:ins w:id="13853" w:author="ZTE-Ma Zhifeng" w:date="2024-02-07T15:55:00Z"/>
                <w:rFonts w:ascii="Arial" w:hAnsi="Arial"/>
                <w:sz w:val="18"/>
                <w:lang w:val="en-US" w:eastAsia="zh-CN" w:bidi="ar"/>
              </w:rPr>
            </w:pPr>
            <w:ins w:id="13854" w:author="ZTE-Ma Zhifeng" w:date="2024-02-07T15:55:00Z">
              <w:r w:rsidRPr="00A54D65">
                <w:rPr>
                  <w:rFonts w:ascii="Arial" w:hAnsi="Arial"/>
                  <w:sz w:val="18"/>
                  <w:lang w:val="en-US" w:eastAsia="zh-CN" w:bidi="ar"/>
                </w:rPr>
                <w:t>CA_n25A-n71A</w:t>
              </w:r>
            </w:ins>
          </w:p>
          <w:p w14:paraId="77362059" w14:textId="77777777" w:rsidR="00481A38" w:rsidRPr="00A54D65" w:rsidRDefault="00481A38" w:rsidP="00481A38">
            <w:pPr>
              <w:keepNext/>
              <w:keepLines/>
              <w:spacing w:after="0"/>
              <w:jc w:val="center"/>
              <w:rPr>
                <w:ins w:id="13855" w:author="ZTE-Ma Zhifeng" w:date="2024-02-07T15:55:00Z"/>
                <w:rFonts w:ascii="Arial" w:hAnsi="Arial"/>
                <w:sz w:val="18"/>
                <w:lang w:val="en-US" w:eastAsia="zh-CN" w:bidi="ar"/>
              </w:rPr>
            </w:pPr>
            <w:ins w:id="13856" w:author="ZTE-Ma Zhifeng" w:date="2024-02-07T15:55:00Z">
              <w:r w:rsidRPr="00A54D65">
                <w:rPr>
                  <w:rFonts w:ascii="Arial" w:hAnsi="Arial"/>
                  <w:sz w:val="18"/>
                  <w:lang w:val="en-US" w:eastAsia="zh-CN" w:bidi="ar"/>
                </w:rPr>
                <w:t>CA_n41A-n66A</w:t>
              </w:r>
            </w:ins>
          </w:p>
          <w:p w14:paraId="7283DCFB" w14:textId="77777777" w:rsidR="00481A38" w:rsidRPr="00A54D65" w:rsidRDefault="00481A38" w:rsidP="00481A38">
            <w:pPr>
              <w:keepNext/>
              <w:keepLines/>
              <w:spacing w:after="0"/>
              <w:jc w:val="center"/>
              <w:rPr>
                <w:ins w:id="13857" w:author="ZTE-Ma Zhifeng" w:date="2024-02-07T15:55:00Z"/>
                <w:rFonts w:ascii="Arial" w:hAnsi="Arial"/>
                <w:sz w:val="18"/>
                <w:lang w:val="en-US" w:eastAsia="zh-CN" w:bidi="ar"/>
              </w:rPr>
            </w:pPr>
            <w:ins w:id="13858" w:author="ZTE-Ma Zhifeng" w:date="2024-02-07T15:55:00Z">
              <w:r w:rsidRPr="00A54D65">
                <w:rPr>
                  <w:rFonts w:ascii="Arial" w:hAnsi="Arial"/>
                  <w:sz w:val="18"/>
                  <w:lang w:val="en-US" w:eastAsia="zh-CN" w:bidi="ar"/>
                </w:rPr>
                <w:t>CA_n41A-n71A</w:t>
              </w:r>
            </w:ins>
          </w:p>
          <w:p w14:paraId="47C183B1" w14:textId="77777777" w:rsidR="00481A38" w:rsidRPr="00A54D65" w:rsidRDefault="00481A38" w:rsidP="00481A38">
            <w:pPr>
              <w:keepNext/>
              <w:keepLines/>
              <w:spacing w:after="0"/>
              <w:jc w:val="center"/>
              <w:rPr>
                <w:ins w:id="13859" w:author="ZTE-Ma Zhifeng" w:date="2024-02-07T15:55:00Z"/>
                <w:rFonts w:ascii="Arial" w:hAnsi="Arial"/>
                <w:sz w:val="18"/>
                <w:lang w:val="en-US" w:eastAsia="zh-CN" w:bidi="ar"/>
              </w:rPr>
            </w:pPr>
            <w:ins w:id="13860" w:author="ZTE-Ma Zhifeng" w:date="2024-02-07T15:55:00Z">
              <w:r w:rsidRPr="00A54D65">
                <w:rPr>
                  <w:rFonts w:ascii="Arial" w:hAnsi="Arial"/>
                  <w:sz w:val="18"/>
                  <w:lang w:val="en-US" w:eastAsia="zh-CN" w:bidi="ar"/>
                </w:rPr>
                <w:t>CA_n41C</w:t>
              </w:r>
            </w:ins>
          </w:p>
          <w:p w14:paraId="65E5F68A" w14:textId="77777777" w:rsidR="00481A38" w:rsidRPr="00A54D65" w:rsidRDefault="00481A38" w:rsidP="00481A38">
            <w:pPr>
              <w:keepNext/>
              <w:keepLines/>
              <w:spacing w:after="0"/>
              <w:jc w:val="center"/>
              <w:rPr>
                <w:ins w:id="13861" w:author="ZTE-Ma Zhifeng" w:date="2024-02-07T15:55:00Z"/>
                <w:rFonts w:ascii="Arial" w:eastAsia="宋体" w:hAnsi="Arial"/>
                <w:sz w:val="18"/>
              </w:rPr>
            </w:pPr>
            <w:ins w:id="13862"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422FF2C9" w14:textId="77777777" w:rsidR="00481A38" w:rsidRPr="00A54D65" w:rsidRDefault="00481A38" w:rsidP="00481A38">
            <w:pPr>
              <w:keepNext/>
              <w:keepLines/>
              <w:spacing w:after="0"/>
              <w:jc w:val="center"/>
              <w:rPr>
                <w:ins w:id="13863" w:author="ZTE-Ma Zhifeng" w:date="2024-02-07T15:55:00Z"/>
                <w:rFonts w:ascii="Arial" w:eastAsia="宋体" w:hAnsi="Arial"/>
                <w:sz w:val="18"/>
              </w:rPr>
            </w:pPr>
            <w:ins w:id="1386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481DD04" w14:textId="77777777" w:rsidR="00481A38" w:rsidRPr="00A54D65" w:rsidRDefault="00481A38" w:rsidP="00481A38">
            <w:pPr>
              <w:keepNext/>
              <w:keepLines/>
              <w:spacing w:after="0"/>
              <w:jc w:val="center"/>
              <w:rPr>
                <w:ins w:id="13865" w:author="ZTE-Ma Zhifeng" w:date="2024-02-07T15:55:00Z"/>
                <w:rFonts w:ascii="Arial" w:eastAsia="宋体" w:hAnsi="Arial"/>
                <w:sz w:val="18"/>
                <w:lang w:val="en-US" w:eastAsia="zh-CN" w:bidi="ar"/>
              </w:rPr>
            </w:pPr>
            <w:ins w:id="13866"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508ADAE" w14:textId="77777777" w:rsidR="00481A38" w:rsidRPr="00A54D65" w:rsidRDefault="00481A38" w:rsidP="00481A38">
            <w:pPr>
              <w:keepNext/>
              <w:keepLines/>
              <w:spacing w:after="0"/>
              <w:jc w:val="center"/>
              <w:rPr>
                <w:ins w:id="13867" w:author="ZTE-Ma Zhifeng" w:date="2024-02-07T15:55:00Z"/>
                <w:rFonts w:ascii="Arial" w:eastAsia="宋体" w:hAnsi="Arial"/>
                <w:sz w:val="18"/>
                <w:lang w:val="en-US" w:eastAsia="zh-CN"/>
              </w:rPr>
            </w:pPr>
            <w:ins w:id="13868" w:author="ZTE-Ma Zhifeng" w:date="2024-02-07T15:55:00Z">
              <w:r w:rsidRPr="00A54D65">
                <w:rPr>
                  <w:rFonts w:ascii="Arial" w:hAnsi="Arial"/>
                  <w:sz w:val="18"/>
                  <w:lang w:val="en-US" w:eastAsia="zh-CN"/>
                </w:rPr>
                <w:t>4 and 5</w:t>
              </w:r>
            </w:ins>
          </w:p>
        </w:tc>
      </w:tr>
      <w:tr w:rsidR="00481A38" w:rsidRPr="00A54D65" w14:paraId="41E00B92" w14:textId="77777777" w:rsidTr="00481A38">
        <w:trPr>
          <w:trHeight w:val="29"/>
          <w:ins w:id="13869" w:author="ZTE-Ma Zhifeng" w:date="2024-02-07T15:55:00Z"/>
        </w:trPr>
        <w:tc>
          <w:tcPr>
            <w:tcW w:w="1911" w:type="dxa"/>
            <w:tcBorders>
              <w:top w:val="nil"/>
              <w:left w:val="single" w:sz="4" w:space="0" w:color="auto"/>
              <w:bottom w:val="nil"/>
              <w:right w:val="single" w:sz="4" w:space="0" w:color="auto"/>
            </w:tcBorders>
          </w:tcPr>
          <w:p w14:paraId="70061A14" w14:textId="77777777" w:rsidR="00481A38" w:rsidRPr="00A54D65" w:rsidRDefault="00481A38" w:rsidP="00481A38">
            <w:pPr>
              <w:keepNext/>
              <w:keepLines/>
              <w:spacing w:after="0"/>
              <w:jc w:val="center"/>
              <w:rPr>
                <w:ins w:id="138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2369AD" w14:textId="77777777" w:rsidR="00481A38" w:rsidRPr="00A54D65" w:rsidRDefault="00481A38" w:rsidP="00481A38">
            <w:pPr>
              <w:keepNext/>
              <w:keepLines/>
              <w:spacing w:after="0"/>
              <w:jc w:val="center"/>
              <w:rPr>
                <w:ins w:id="13871"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A99E7CB" w14:textId="77777777" w:rsidR="00481A38" w:rsidRPr="00A54D65" w:rsidRDefault="00481A38" w:rsidP="00481A38">
            <w:pPr>
              <w:keepNext/>
              <w:keepLines/>
              <w:spacing w:after="0"/>
              <w:jc w:val="center"/>
              <w:rPr>
                <w:ins w:id="13872" w:author="ZTE-Ma Zhifeng" w:date="2024-02-07T15:55:00Z"/>
                <w:rFonts w:ascii="Arial" w:eastAsia="宋体" w:hAnsi="Arial"/>
                <w:sz w:val="18"/>
              </w:rPr>
            </w:pPr>
            <w:ins w:id="1387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D5E1755" w14:textId="77777777" w:rsidR="00481A38" w:rsidRPr="00A54D65" w:rsidRDefault="00481A38" w:rsidP="00481A38">
            <w:pPr>
              <w:keepNext/>
              <w:keepLines/>
              <w:spacing w:after="0"/>
              <w:jc w:val="center"/>
              <w:rPr>
                <w:ins w:id="13874" w:author="ZTE-Ma Zhifeng" w:date="2024-02-07T15:55:00Z"/>
                <w:rFonts w:ascii="Arial" w:eastAsia="宋体" w:hAnsi="Arial"/>
                <w:sz w:val="18"/>
                <w:lang w:val="en-US" w:eastAsia="zh-CN" w:bidi="ar"/>
              </w:rPr>
            </w:pPr>
            <w:ins w:id="13875" w:author="ZTE-Ma Zhifeng" w:date="2024-02-07T15:55: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4DB207BF" w14:textId="77777777" w:rsidR="00481A38" w:rsidRPr="00A54D65" w:rsidRDefault="00481A38" w:rsidP="00481A38">
            <w:pPr>
              <w:keepNext/>
              <w:keepLines/>
              <w:spacing w:after="0"/>
              <w:jc w:val="center"/>
              <w:rPr>
                <w:ins w:id="13876" w:author="ZTE-Ma Zhifeng" w:date="2024-02-07T15:55:00Z"/>
                <w:rFonts w:ascii="Arial" w:eastAsia="宋体" w:hAnsi="Arial"/>
                <w:sz w:val="18"/>
                <w:lang w:val="en-US" w:eastAsia="zh-CN"/>
              </w:rPr>
            </w:pPr>
          </w:p>
        </w:tc>
      </w:tr>
      <w:tr w:rsidR="00481A38" w:rsidRPr="00A54D65" w14:paraId="02C2F4D5" w14:textId="77777777" w:rsidTr="00481A38">
        <w:trPr>
          <w:trHeight w:val="29"/>
          <w:ins w:id="13877" w:author="ZTE-Ma Zhifeng" w:date="2024-02-07T15:55:00Z"/>
        </w:trPr>
        <w:tc>
          <w:tcPr>
            <w:tcW w:w="1911" w:type="dxa"/>
            <w:tcBorders>
              <w:top w:val="nil"/>
              <w:left w:val="single" w:sz="4" w:space="0" w:color="auto"/>
              <w:bottom w:val="nil"/>
              <w:right w:val="single" w:sz="4" w:space="0" w:color="auto"/>
            </w:tcBorders>
          </w:tcPr>
          <w:p w14:paraId="4B28AA11" w14:textId="77777777" w:rsidR="00481A38" w:rsidRPr="00A54D65" w:rsidRDefault="00481A38" w:rsidP="00481A38">
            <w:pPr>
              <w:keepNext/>
              <w:keepLines/>
              <w:spacing w:after="0"/>
              <w:jc w:val="center"/>
              <w:rPr>
                <w:ins w:id="1387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1139B2" w14:textId="77777777" w:rsidR="00481A38" w:rsidRPr="00A54D65" w:rsidRDefault="00481A38" w:rsidP="00481A38">
            <w:pPr>
              <w:keepNext/>
              <w:keepLines/>
              <w:spacing w:after="0"/>
              <w:jc w:val="center"/>
              <w:rPr>
                <w:ins w:id="13879"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9DF549B" w14:textId="77777777" w:rsidR="00481A38" w:rsidRPr="00A54D65" w:rsidRDefault="00481A38" w:rsidP="00481A38">
            <w:pPr>
              <w:keepNext/>
              <w:keepLines/>
              <w:spacing w:after="0"/>
              <w:jc w:val="center"/>
              <w:rPr>
                <w:ins w:id="13880" w:author="ZTE-Ma Zhifeng" w:date="2024-02-07T15:55:00Z"/>
                <w:rFonts w:ascii="Arial" w:eastAsia="宋体" w:hAnsi="Arial"/>
                <w:sz w:val="18"/>
              </w:rPr>
            </w:pPr>
            <w:ins w:id="13881"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7BD8A5D" w14:textId="77777777" w:rsidR="00481A38" w:rsidRPr="00A54D65" w:rsidRDefault="00481A38" w:rsidP="00481A38">
            <w:pPr>
              <w:keepNext/>
              <w:keepLines/>
              <w:spacing w:after="0"/>
              <w:jc w:val="center"/>
              <w:rPr>
                <w:ins w:id="13882" w:author="ZTE-Ma Zhifeng" w:date="2024-02-07T15:55:00Z"/>
                <w:rFonts w:ascii="Arial" w:eastAsia="宋体" w:hAnsi="Arial"/>
                <w:sz w:val="18"/>
                <w:lang w:val="en-US" w:eastAsia="zh-CN" w:bidi="ar"/>
              </w:rPr>
            </w:pPr>
            <w:ins w:id="13883"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2D71D346" w14:textId="77777777" w:rsidR="00481A38" w:rsidRPr="00A54D65" w:rsidRDefault="00481A38" w:rsidP="00481A38">
            <w:pPr>
              <w:keepNext/>
              <w:keepLines/>
              <w:spacing w:after="0"/>
              <w:jc w:val="center"/>
              <w:rPr>
                <w:ins w:id="13884" w:author="ZTE-Ma Zhifeng" w:date="2024-02-07T15:55:00Z"/>
                <w:rFonts w:ascii="Arial" w:eastAsia="宋体" w:hAnsi="Arial"/>
                <w:sz w:val="18"/>
                <w:lang w:val="en-US" w:eastAsia="zh-CN"/>
              </w:rPr>
            </w:pPr>
          </w:p>
        </w:tc>
      </w:tr>
      <w:tr w:rsidR="00481A38" w:rsidRPr="00A54D65" w14:paraId="5BD8961C" w14:textId="77777777" w:rsidTr="00481A38">
        <w:trPr>
          <w:trHeight w:val="29"/>
          <w:ins w:id="13885" w:author="ZTE-Ma Zhifeng" w:date="2024-02-07T15:55:00Z"/>
        </w:trPr>
        <w:tc>
          <w:tcPr>
            <w:tcW w:w="1911" w:type="dxa"/>
            <w:tcBorders>
              <w:top w:val="nil"/>
              <w:left w:val="single" w:sz="4" w:space="0" w:color="auto"/>
              <w:bottom w:val="single" w:sz="4" w:space="0" w:color="auto"/>
              <w:right w:val="single" w:sz="4" w:space="0" w:color="auto"/>
            </w:tcBorders>
          </w:tcPr>
          <w:p w14:paraId="0C373F09" w14:textId="77777777" w:rsidR="00481A38" w:rsidRPr="00A54D65" w:rsidRDefault="00481A38" w:rsidP="00481A38">
            <w:pPr>
              <w:keepNext/>
              <w:keepLines/>
              <w:spacing w:after="0"/>
              <w:jc w:val="center"/>
              <w:rPr>
                <w:ins w:id="1388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7A03D4" w14:textId="77777777" w:rsidR="00481A38" w:rsidRPr="00A54D65" w:rsidRDefault="00481A38" w:rsidP="00481A38">
            <w:pPr>
              <w:keepNext/>
              <w:keepLines/>
              <w:spacing w:after="0"/>
              <w:jc w:val="center"/>
              <w:rPr>
                <w:ins w:id="13887"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9F1B864" w14:textId="77777777" w:rsidR="00481A38" w:rsidRPr="00A54D65" w:rsidRDefault="00481A38" w:rsidP="00481A38">
            <w:pPr>
              <w:keepNext/>
              <w:keepLines/>
              <w:spacing w:after="0"/>
              <w:jc w:val="center"/>
              <w:rPr>
                <w:ins w:id="13888" w:author="ZTE-Ma Zhifeng" w:date="2024-02-07T15:55:00Z"/>
                <w:rFonts w:ascii="Arial" w:eastAsia="宋体" w:hAnsi="Arial"/>
                <w:sz w:val="18"/>
              </w:rPr>
            </w:pPr>
            <w:ins w:id="1388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93BC3D1" w14:textId="77777777" w:rsidR="00481A38" w:rsidRPr="00A54D65" w:rsidRDefault="00481A38" w:rsidP="00481A38">
            <w:pPr>
              <w:keepNext/>
              <w:keepLines/>
              <w:spacing w:after="0"/>
              <w:jc w:val="center"/>
              <w:rPr>
                <w:ins w:id="13890" w:author="ZTE-Ma Zhifeng" w:date="2024-02-07T15:55:00Z"/>
                <w:rFonts w:ascii="Arial" w:eastAsia="宋体" w:hAnsi="Arial"/>
                <w:sz w:val="18"/>
                <w:lang w:val="en-US" w:eastAsia="zh-CN" w:bidi="ar"/>
              </w:rPr>
            </w:pPr>
            <w:ins w:id="13891" w:author="ZTE-Ma Zhifeng" w:date="2024-02-07T15:55:00Z">
              <w:r w:rsidRPr="00A54D65">
                <w:rPr>
                  <w:rFonts w:ascii="Arial" w:hAnsi="Arial"/>
                  <w:sz w:val="18"/>
                  <w:lang w:val="en-US" w:eastAsia="zh-CN"/>
                </w:rPr>
                <w:t>CA_n71B_BCS 4 and 5</w:t>
              </w:r>
            </w:ins>
          </w:p>
        </w:tc>
        <w:tc>
          <w:tcPr>
            <w:tcW w:w="1785" w:type="dxa"/>
            <w:tcBorders>
              <w:top w:val="nil"/>
              <w:left w:val="single" w:sz="4" w:space="0" w:color="auto"/>
              <w:bottom w:val="single" w:sz="4" w:space="0" w:color="auto"/>
              <w:right w:val="single" w:sz="4" w:space="0" w:color="auto"/>
            </w:tcBorders>
          </w:tcPr>
          <w:p w14:paraId="04D433EC" w14:textId="77777777" w:rsidR="00481A38" w:rsidRPr="00A54D65" w:rsidRDefault="00481A38" w:rsidP="00481A38">
            <w:pPr>
              <w:keepNext/>
              <w:keepLines/>
              <w:spacing w:after="0"/>
              <w:jc w:val="center"/>
              <w:rPr>
                <w:ins w:id="13892" w:author="ZTE-Ma Zhifeng" w:date="2024-02-07T15:55:00Z"/>
                <w:rFonts w:ascii="Arial" w:eastAsia="宋体" w:hAnsi="Arial"/>
                <w:sz w:val="18"/>
                <w:lang w:val="en-US" w:eastAsia="zh-CN"/>
              </w:rPr>
            </w:pPr>
          </w:p>
        </w:tc>
      </w:tr>
      <w:tr w:rsidR="00481A38" w:rsidRPr="00A54D65" w14:paraId="337E0459" w14:textId="77777777" w:rsidTr="00481A38">
        <w:trPr>
          <w:trHeight w:val="29"/>
          <w:ins w:id="13893" w:author="ZTE-Ma Zhifeng" w:date="2024-02-07T15:55:00Z"/>
        </w:trPr>
        <w:tc>
          <w:tcPr>
            <w:tcW w:w="1911" w:type="dxa"/>
            <w:tcBorders>
              <w:top w:val="single" w:sz="4" w:space="0" w:color="auto"/>
              <w:left w:val="single" w:sz="4" w:space="0" w:color="auto"/>
              <w:bottom w:val="nil"/>
              <w:right w:val="single" w:sz="4" w:space="0" w:color="auto"/>
            </w:tcBorders>
          </w:tcPr>
          <w:p w14:paraId="1F03A4EA" w14:textId="77777777" w:rsidR="00481A38" w:rsidRPr="00A54D65" w:rsidRDefault="00481A38" w:rsidP="00481A38">
            <w:pPr>
              <w:keepNext/>
              <w:keepLines/>
              <w:spacing w:after="0"/>
              <w:jc w:val="center"/>
              <w:rPr>
                <w:ins w:id="13894" w:author="ZTE-Ma Zhifeng" w:date="2024-02-07T15:55:00Z"/>
                <w:rFonts w:ascii="Arial" w:eastAsia="宋体" w:hAnsi="Arial"/>
                <w:sz w:val="18"/>
                <w:lang w:val="en-US" w:eastAsia="zh-CN" w:bidi="ar"/>
              </w:rPr>
            </w:pPr>
            <w:ins w:id="13895" w:author="ZTE-Ma Zhifeng" w:date="2024-02-07T15:55:00Z">
              <w:r w:rsidRPr="00A54D65">
                <w:rPr>
                  <w:rFonts w:ascii="Arial" w:hAnsi="Arial"/>
                  <w:sz w:val="18"/>
                  <w:lang w:val="en-US" w:eastAsia="zh-CN" w:bidi="ar"/>
                </w:rPr>
                <w:t>CA_n25A-n41C-n66(2A)-n71A</w:t>
              </w:r>
            </w:ins>
          </w:p>
        </w:tc>
        <w:tc>
          <w:tcPr>
            <w:tcW w:w="2038" w:type="dxa"/>
            <w:tcBorders>
              <w:top w:val="single" w:sz="4" w:space="0" w:color="auto"/>
              <w:left w:val="single" w:sz="4" w:space="0" w:color="auto"/>
              <w:bottom w:val="nil"/>
              <w:right w:val="single" w:sz="4" w:space="0" w:color="auto"/>
            </w:tcBorders>
          </w:tcPr>
          <w:p w14:paraId="69DA5855" w14:textId="77777777" w:rsidR="00481A38" w:rsidRPr="00A54D65" w:rsidRDefault="00481A38" w:rsidP="00481A38">
            <w:pPr>
              <w:keepNext/>
              <w:keepLines/>
              <w:spacing w:after="0"/>
              <w:jc w:val="center"/>
              <w:rPr>
                <w:ins w:id="13896" w:author="ZTE-Ma Zhifeng" w:date="2024-02-07T15:55:00Z"/>
                <w:rFonts w:ascii="Arial" w:hAnsi="Arial"/>
                <w:sz w:val="18"/>
                <w:lang w:val="en-US" w:eastAsia="zh-CN" w:bidi="ar"/>
              </w:rPr>
            </w:pPr>
            <w:ins w:id="13897" w:author="ZTE-Ma Zhifeng" w:date="2024-02-07T15:55:00Z">
              <w:r w:rsidRPr="00A54D65">
                <w:rPr>
                  <w:rFonts w:ascii="Arial" w:hAnsi="Arial"/>
                  <w:sz w:val="18"/>
                  <w:lang w:val="en-US" w:eastAsia="zh-CN" w:bidi="ar"/>
                </w:rPr>
                <w:t>CA_n25A-n41A</w:t>
              </w:r>
            </w:ins>
          </w:p>
          <w:p w14:paraId="787B9EF9" w14:textId="77777777" w:rsidR="00481A38" w:rsidRPr="00A54D65" w:rsidRDefault="00481A38" w:rsidP="00481A38">
            <w:pPr>
              <w:keepNext/>
              <w:keepLines/>
              <w:spacing w:after="0"/>
              <w:jc w:val="center"/>
              <w:rPr>
                <w:ins w:id="13898" w:author="ZTE-Ma Zhifeng" w:date="2024-02-07T15:55:00Z"/>
                <w:rFonts w:ascii="Arial" w:hAnsi="Arial"/>
                <w:sz w:val="18"/>
                <w:lang w:val="en-US" w:eastAsia="zh-CN" w:bidi="ar"/>
              </w:rPr>
            </w:pPr>
            <w:ins w:id="13899" w:author="ZTE-Ma Zhifeng" w:date="2024-02-07T15:55:00Z">
              <w:r w:rsidRPr="00A54D65">
                <w:rPr>
                  <w:rFonts w:ascii="Arial" w:hAnsi="Arial"/>
                  <w:sz w:val="18"/>
                  <w:lang w:val="en-US" w:eastAsia="zh-CN" w:bidi="ar"/>
                </w:rPr>
                <w:t>CA_n25A-n66A</w:t>
              </w:r>
            </w:ins>
          </w:p>
          <w:p w14:paraId="398EBE74" w14:textId="77777777" w:rsidR="00481A38" w:rsidRPr="00A54D65" w:rsidRDefault="00481A38" w:rsidP="00481A38">
            <w:pPr>
              <w:keepNext/>
              <w:keepLines/>
              <w:spacing w:after="0"/>
              <w:jc w:val="center"/>
              <w:rPr>
                <w:ins w:id="13900" w:author="ZTE-Ma Zhifeng" w:date="2024-02-07T15:55:00Z"/>
                <w:rFonts w:ascii="Arial" w:hAnsi="Arial"/>
                <w:sz w:val="18"/>
                <w:lang w:val="en-US" w:eastAsia="zh-CN" w:bidi="ar"/>
              </w:rPr>
            </w:pPr>
            <w:ins w:id="13901" w:author="ZTE-Ma Zhifeng" w:date="2024-02-07T15:55:00Z">
              <w:r w:rsidRPr="00A54D65">
                <w:rPr>
                  <w:rFonts w:ascii="Arial" w:hAnsi="Arial"/>
                  <w:sz w:val="18"/>
                  <w:lang w:val="en-US" w:eastAsia="zh-CN" w:bidi="ar"/>
                </w:rPr>
                <w:t>CA_n25A-n71A</w:t>
              </w:r>
            </w:ins>
          </w:p>
          <w:p w14:paraId="342D35B1" w14:textId="77777777" w:rsidR="00481A38" w:rsidRPr="00A54D65" w:rsidRDefault="00481A38" w:rsidP="00481A38">
            <w:pPr>
              <w:keepNext/>
              <w:keepLines/>
              <w:spacing w:after="0"/>
              <w:jc w:val="center"/>
              <w:rPr>
                <w:ins w:id="13902" w:author="ZTE-Ma Zhifeng" w:date="2024-02-07T15:55:00Z"/>
                <w:rFonts w:ascii="Arial" w:hAnsi="Arial"/>
                <w:sz w:val="18"/>
                <w:lang w:val="en-US" w:eastAsia="zh-CN" w:bidi="ar"/>
              </w:rPr>
            </w:pPr>
            <w:ins w:id="13903" w:author="ZTE-Ma Zhifeng" w:date="2024-02-07T15:55:00Z">
              <w:r w:rsidRPr="00A54D65">
                <w:rPr>
                  <w:rFonts w:ascii="Arial" w:hAnsi="Arial"/>
                  <w:sz w:val="18"/>
                  <w:lang w:val="en-US" w:eastAsia="zh-CN" w:bidi="ar"/>
                </w:rPr>
                <w:t>CA_n41A-n66A</w:t>
              </w:r>
            </w:ins>
          </w:p>
          <w:p w14:paraId="4571A111" w14:textId="77777777" w:rsidR="00481A38" w:rsidRPr="00A54D65" w:rsidRDefault="00481A38" w:rsidP="00481A38">
            <w:pPr>
              <w:keepNext/>
              <w:keepLines/>
              <w:spacing w:after="0"/>
              <w:jc w:val="center"/>
              <w:rPr>
                <w:ins w:id="13904" w:author="ZTE-Ma Zhifeng" w:date="2024-02-07T15:55:00Z"/>
                <w:rFonts w:ascii="Arial" w:hAnsi="Arial"/>
                <w:sz w:val="18"/>
                <w:lang w:val="en-US" w:eastAsia="zh-CN" w:bidi="ar"/>
              </w:rPr>
            </w:pPr>
            <w:ins w:id="13905" w:author="ZTE-Ma Zhifeng" w:date="2024-02-07T15:55:00Z">
              <w:r w:rsidRPr="00A54D65">
                <w:rPr>
                  <w:rFonts w:ascii="Arial" w:hAnsi="Arial"/>
                  <w:sz w:val="18"/>
                  <w:lang w:val="en-US" w:eastAsia="zh-CN" w:bidi="ar"/>
                </w:rPr>
                <w:t>CA_n41A-n71A</w:t>
              </w:r>
            </w:ins>
          </w:p>
          <w:p w14:paraId="333CD3E1" w14:textId="77777777" w:rsidR="00481A38" w:rsidRPr="00A54D65" w:rsidRDefault="00481A38" w:rsidP="00481A38">
            <w:pPr>
              <w:keepNext/>
              <w:keepLines/>
              <w:spacing w:after="0"/>
              <w:jc w:val="center"/>
              <w:rPr>
                <w:ins w:id="13906" w:author="ZTE-Ma Zhifeng" w:date="2024-02-07T15:55:00Z"/>
                <w:rFonts w:ascii="Arial" w:hAnsi="Arial"/>
                <w:sz w:val="18"/>
                <w:lang w:val="en-US" w:eastAsia="zh-CN" w:bidi="ar"/>
              </w:rPr>
            </w:pPr>
            <w:ins w:id="13907" w:author="ZTE-Ma Zhifeng" w:date="2024-02-07T15:55:00Z">
              <w:r w:rsidRPr="00A54D65">
                <w:rPr>
                  <w:rFonts w:ascii="Arial" w:hAnsi="Arial"/>
                  <w:sz w:val="18"/>
                  <w:lang w:val="en-US" w:eastAsia="zh-CN" w:bidi="ar"/>
                </w:rPr>
                <w:t>CA_n41C</w:t>
              </w:r>
            </w:ins>
          </w:p>
          <w:p w14:paraId="3F993C40" w14:textId="77777777" w:rsidR="00481A38" w:rsidRPr="00A54D65" w:rsidRDefault="00481A38" w:rsidP="00481A38">
            <w:pPr>
              <w:keepNext/>
              <w:keepLines/>
              <w:spacing w:after="0"/>
              <w:jc w:val="center"/>
              <w:rPr>
                <w:ins w:id="13908" w:author="ZTE-Ma Zhifeng" w:date="2024-02-07T15:55:00Z"/>
                <w:rFonts w:ascii="Arial" w:eastAsia="宋体" w:hAnsi="Arial"/>
                <w:sz w:val="18"/>
              </w:rPr>
            </w:pPr>
            <w:ins w:id="13909" w:author="ZTE-Ma Zhifeng" w:date="2024-02-07T15:55:00Z">
              <w:r w:rsidRPr="00A54D65">
                <w:rPr>
                  <w:rFonts w:ascii="Arial" w:hAnsi="Arial"/>
                  <w:sz w:val="18"/>
                  <w:lang w:val="en-US" w:eastAsia="zh-CN" w:bidi="ar"/>
                </w:rPr>
                <w:t>CA_n66A-n71A</w:t>
              </w:r>
            </w:ins>
          </w:p>
        </w:tc>
        <w:tc>
          <w:tcPr>
            <w:tcW w:w="922" w:type="dxa"/>
            <w:tcBorders>
              <w:top w:val="single" w:sz="4" w:space="0" w:color="auto"/>
              <w:left w:val="single" w:sz="4" w:space="0" w:color="auto"/>
              <w:bottom w:val="single" w:sz="4" w:space="0" w:color="auto"/>
              <w:right w:val="single" w:sz="4" w:space="0" w:color="auto"/>
            </w:tcBorders>
          </w:tcPr>
          <w:p w14:paraId="74A93119" w14:textId="77777777" w:rsidR="00481A38" w:rsidRPr="00A54D65" w:rsidRDefault="00481A38" w:rsidP="00481A38">
            <w:pPr>
              <w:keepNext/>
              <w:keepLines/>
              <w:spacing w:after="0"/>
              <w:jc w:val="center"/>
              <w:rPr>
                <w:ins w:id="13910" w:author="ZTE-Ma Zhifeng" w:date="2024-02-07T15:55:00Z"/>
                <w:rFonts w:ascii="Arial" w:eastAsia="宋体" w:hAnsi="Arial"/>
                <w:sz w:val="18"/>
              </w:rPr>
            </w:pPr>
            <w:ins w:id="13911"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9CD81B9" w14:textId="77777777" w:rsidR="00481A38" w:rsidRPr="00A54D65" w:rsidRDefault="00481A38" w:rsidP="00481A38">
            <w:pPr>
              <w:keepNext/>
              <w:keepLines/>
              <w:spacing w:after="0"/>
              <w:jc w:val="center"/>
              <w:rPr>
                <w:ins w:id="13912" w:author="ZTE-Ma Zhifeng" w:date="2024-02-07T15:55:00Z"/>
                <w:rFonts w:ascii="Arial" w:eastAsia="宋体" w:hAnsi="Arial"/>
                <w:sz w:val="18"/>
                <w:lang w:val="en-US" w:eastAsia="zh-CN" w:bidi="ar"/>
              </w:rPr>
            </w:pPr>
            <w:ins w:id="13913" w:author="ZTE-Ma Zhifeng" w:date="2024-02-07T15:55:00Z">
              <w:r w:rsidRPr="00A54D65">
                <w:rPr>
                  <w:rFonts w:ascii="Arial" w:hAnsi="Arial" w:cs="Arial"/>
                  <w:color w:val="000000"/>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BF65093" w14:textId="77777777" w:rsidR="00481A38" w:rsidRPr="00A54D65" w:rsidRDefault="00481A38" w:rsidP="00481A38">
            <w:pPr>
              <w:keepNext/>
              <w:keepLines/>
              <w:spacing w:after="0"/>
              <w:jc w:val="center"/>
              <w:rPr>
                <w:ins w:id="13914" w:author="ZTE-Ma Zhifeng" w:date="2024-02-07T15:55:00Z"/>
                <w:rFonts w:ascii="Arial" w:eastAsia="宋体" w:hAnsi="Arial"/>
                <w:sz w:val="18"/>
                <w:lang w:val="en-US" w:eastAsia="zh-CN"/>
              </w:rPr>
            </w:pPr>
            <w:ins w:id="13915" w:author="ZTE-Ma Zhifeng" w:date="2024-02-07T15:55:00Z">
              <w:r w:rsidRPr="00A54D65">
                <w:rPr>
                  <w:rFonts w:ascii="Arial" w:hAnsi="Arial"/>
                  <w:sz w:val="18"/>
                  <w:lang w:val="en-US" w:eastAsia="zh-CN"/>
                </w:rPr>
                <w:t>4 and 5</w:t>
              </w:r>
            </w:ins>
          </w:p>
        </w:tc>
      </w:tr>
      <w:tr w:rsidR="00481A38" w:rsidRPr="00A54D65" w14:paraId="6ECFE47F" w14:textId="77777777" w:rsidTr="00481A38">
        <w:trPr>
          <w:trHeight w:val="29"/>
          <w:ins w:id="13916" w:author="ZTE-Ma Zhifeng" w:date="2024-02-07T15:55:00Z"/>
        </w:trPr>
        <w:tc>
          <w:tcPr>
            <w:tcW w:w="1911" w:type="dxa"/>
            <w:tcBorders>
              <w:top w:val="nil"/>
              <w:left w:val="single" w:sz="4" w:space="0" w:color="auto"/>
              <w:bottom w:val="nil"/>
              <w:right w:val="single" w:sz="4" w:space="0" w:color="auto"/>
            </w:tcBorders>
          </w:tcPr>
          <w:p w14:paraId="0479A85F" w14:textId="77777777" w:rsidR="00481A38" w:rsidRPr="00A54D65" w:rsidRDefault="00481A38" w:rsidP="00481A38">
            <w:pPr>
              <w:keepNext/>
              <w:keepLines/>
              <w:spacing w:after="0"/>
              <w:jc w:val="center"/>
              <w:rPr>
                <w:ins w:id="1391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3CF66A" w14:textId="77777777" w:rsidR="00481A38" w:rsidRPr="00A54D65" w:rsidRDefault="00481A38" w:rsidP="00481A38">
            <w:pPr>
              <w:keepNext/>
              <w:keepLines/>
              <w:spacing w:after="0"/>
              <w:jc w:val="center"/>
              <w:rPr>
                <w:ins w:id="13918"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FC6194D" w14:textId="77777777" w:rsidR="00481A38" w:rsidRPr="00A54D65" w:rsidRDefault="00481A38" w:rsidP="00481A38">
            <w:pPr>
              <w:keepNext/>
              <w:keepLines/>
              <w:spacing w:after="0"/>
              <w:jc w:val="center"/>
              <w:rPr>
                <w:ins w:id="13919" w:author="ZTE-Ma Zhifeng" w:date="2024-02-07T15:55:00Z"/>
                <w:rFonts w:ascii="Arial" w:eastAsia="宋体" w:hAnsi="Arial"/>
                <w:sz w:val="18"/>
              </w:rPr>
            </w:pPr>
            <w:ins w:id="13920"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DC55BD1" w14:textId="77777777" w:rsidR="00481A38" w:rsidRPr="00A54D65" w:rsidRDefault="00481A38" w:rsidP="00481A38">
            <w:pPr>
              <w:keepNext/>
              <w:keepLines/>
              <w:spacing w:after="0"/>
              <w:jc w:val="center"/>
              <w:rPr>
                <w:ins w:id="13921" w:author="ZTE-Ma Zhifeng" w:date="2024-02-07T15:55:00Z"/>
                <w:rFonts w:ascii="Arial" w:eastAsia="宋体" w:hAnsi="Arial"/>
                <w:sz w:val="18"/>
                <w:lang w:val="en-US" w:eastAsia="zh-CN" w:bidi="ar"/>
              </w:rPr>
            </w:pPr>
            <w:ins w:id="13922" w:author="ZTE-Ma Zhifeng" w:date="2024-02-07T15:55: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67602748" w14:textId="77777777" w:rsidR="00481A38" w:rsidRPr="00A54D65" w:rsidRDefault="00481A38" w:rsidP="00481A38">
            <w:pPr>
              <w:keepNext/>
              <w:keepLines/>
              <w:spacing w:after="0"/>
              <w:jc w:val="center"/>
              <w:rPr>
                <w:ins w:id="13923" w:author="ZTE-Ma Zhifeng" w:date="2024-02-07T15:55:00Z"/>
                <w:rFonts w:ascii="Arial" w:eastAsia="宋体" w:hAnsi="Arial"/>
                <w:sz w:val="18"/>
                <w:lang w:val="en-US" w:eastAsia="zh-CN"/>
              </w:rPr>
            </w:pPr>
          </w:p>
        </w:tc>
      </w:tr>
      <w:tr w:rsidR="00481A38" w:rsidRPr="00A54D65" w14:paraId="17ACB2D9" w14:textId="77777777" w:rsidTr="00481A38">
        <w:trPr>
          <w:trHeight w:val="29"/>
          <w:ins w:id="13924" w:author="ZTE-Ma Zhifeng" w:date="2024-02-07T15:55:00Z"/>
        </w:trPr>
        <w:tc>
          <w:tcPr>
            <w:tcW w:w="1911" w:type="dxa"/>
            <w:tcBorders>
              <w:top w:val="nil"/>
              <w:left w:val="single" w:sz="4" w:space="0" w:color="auto"/>
              <w:bottom w:val="nil"/>
              <w:right w:val="single" w:sz="4" w:space="0" w:color="auto"/>
            </w:tcBorders>
          </w:tcPr>
          <w:p w14:paraId="387DD931" w14:textId="77777777" w:rsidR="00481A38" w:rsidRPr="00A54D65" w:rsidRDefault="00481A38" w:rsidP="00481A38">
            <w:pPr>
              <w:keepNext/>
              <w:keepLines/>
              <w:spacing w:after="0"/>
              <w:jc w:val="center"/>
              <w:rPr>
                <w:ins w:id="139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020CC9" w14:textId="77777777" w:rsidR="00481A38" w:rsidRPr="00A54D65" w:rsidRDefault="00481A38" w:rsidP="00481A38">
            <w:pPr>
              <w:keepNext/>
              <w:keepLines/>
              <w:spacing w:after="0"/>
              <w:jc w:val="center"/>
              <w:rPr>
                <w:ins w:id="13926"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CB148A6" w14:textId="77777777" w:rsidR="00481A38" w:rsidRPr="00A54D65" w:rsidRDefault="00481A38" w:rsidP="00481A38">
            <w:pPr>
              <w:keepNext/>
              <w:keepLines/>
              <w:spacing w:after="0"/>
              <w:jc w:val="center"/>
              <w:rPr>
                <w:ins w:id="13927" w:author="ZTE-Ma Zhifeng" w:date="2024-02-07T15:55:00Z"/>
                <w:rFonts w:ascii="Arial" w:eastAsia="宋体" w:hAnsi="Arial"/>
                <w:sz w:val="18"/>
              </w:rPr>
            </w:pPr>
            <w:ins w:id="13928"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83CC2AC" w14:textId="77777777" w:rsidR="00481A38" w:rsidRPr="00A54D65" w:rsidRDefault="00481A38" w:rsidP="00481A38">
            <w:pPr>
              <w:keepNext/>
              <w:keepLines/>
              <w:spacing w:after="0"/>
              <w:jc w:val="center"/>
              <w:rPr>
                <w:ins w:id="13929" w:author="ZTE-Ma Zhifeng" w:date="2024-02-07T15:55:00Z"/>
                <w:rFonts w:ascii="Arial" w:eastAsia="宋体" w:hAnsi="Arial"/>
                <w:sz w:val="18"/>
                <w:lang w:val="en-US" w:eastAsia="zh-CN" w:bidi="ar"/>
              </w:rPr>
            </w:pPr>
            <w:ins w:id="13930" w:author="ZTE-Ma Zhifeng" w:date="2024-02-07T15:55:00Z">
              <w:r w:rsidRPr="00A54D65">
                <w:rPr>
                  <w:rFonts w:ascii="Arial" w:hAnsi="Arial"/>
                  <w:sz w:val="18"/>
                  <w:lang w:val="en-US" w:eastAsia="zh-CN"/>
                </w:rPr>
                <w:t>CA_n66(2A)_BCS 4 and 5</w:t>
              </w:r>
            </w:ins>
          </w:p>
        </w:tc>
        <w:tc>
          <w:tcPr>
            <w:tcW w:w="1785" w:type="dxa"/>
            <w:tcBorders>
              <w:top w:val="nil"/>
              <w:left w:val="single" w:sz="4" w:space="0" w:color="auto"/>
              <w:bottom w:val="nil"/>
              <w:right w:val="single" w:sz="4" w:space="0" w:color="auto"/>
            </w:tcBorders>
          </w:tcPr>
          <w:p w14:paraId="2E052D6E" w14:textId="77777777" w:rsidR="00481A38" w:rsidRPr="00A54D65" w:rsidRDefault="00481A38" w:rsidP="00481A38">
            <w:pPr>
              <w:keepNext/>
              <w:keepLines/>
              <w:spacing w:after="0"/>
              <w:jc w:val="center"/>
              <w:rPr>
                <w:ins w:id="13931" w:author="ZTE-Ma Zhifeng" w:date="2024-02-07T15:55:00Z"/>
                <w:rFonts w:ascii="Arial" w:eastAsia="宋体" w:hAnsi="Arial"/>
                <w:sz w:val="18"/>
                <w:lang w:val="en-US" w:eastAsia="zh-CN"/>
              </w:rPr>
            </w:pPr>
          </w:p>
        </w:tc>
      </w:tr>
      <w:tr w:rsidR="00481A38" w:rsidRPr="00A54D65" w14:paraId="6C98329A" w14:textId="77777777" w:rsidTr="00481A38">
        <w:trPr>
          <w:trHeight w:val="29"/>
          <w:ins w:id="13932" w:author="ZTE-Ma Zhifeng" w:date="2024-02-07T15:55:00Z"/>
        </w:trPr>
        <w:tc>
          <w:tcPr>
            <w:tcW w:w="1911" w:type="dxa"/>
            <w:tcBorders>
              <w:top w:val="nil"/>
              <w:left w:val="single" w:sz="4" w:space="0" w:color="auto"/>
              <w:bottom w:val="single" w:sz="4" w:space="0" w:color="auto"/>
              <w:right w:val="single" w:sz="4" w:space="0" w:color="auto"/>
            </w:tcBorders>
          </w:tcPr>
          <w:p w14:paraId="5755F929" w14:textId="77777777" w:rsidR="00481A38" w:rsidRPr="00A54D65" w:rsidRDefault="00481A38" w:rsidP="00481A38">
            <w:pPr>
              <w:keepNext/>
              <w:keepLines/>
              <w:spacing w:after="0"/>
              <w:jc w:val="center"/>
              <w:rPr>
                <w:ins w:id="1393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447AEE" w14:textId="77777777" w:rsidR="00481A38" w:rsidRPr="00A54D65" w:rsidRDefault="00481A38" w:rsidP="00481A38">
            <w:pPr>
              <w:keepNext/>
              <w:keepLines/>
              <w:spacing w:after="0"/>
              <w:jc w:val="center"/>
              <w:rPr>
                <w:ins w:id="13934"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62CB88E" w14:textId="77777777" w:rsidR="00481A38" w:rsidRPr="00A54D65" w:rsidRDefault="00481A38" w:rsidP="00481A38">
            <w:pPr>
              <w:keepNext/>
              <w:keepLines/>
              <w:spacing w:after="0"/>
              <w:jc w:val="center"/>
              <w:rPr>
                <w:ins w:id="13935" w:author="ZTE-Ma Zhifeng" w:date="2024-02-07T15:55:00Z"/>
                <w:rFonts w:ascii="Arial" w:eastAsia="宋体" w:hAnsi="Arial"/>
                <w:sz w:val="18"/>
              </w:rPr>
            </w:pPr>
            <w:ins w:id="13936"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CB0ECFD" w14:textId="77777777" w:rsidR="00481A38" w:rsidRPr="00A54D65" w:rsidRDefault="00481A38" w:rsidP="00481A38">
            <w:pPr>
              <w:keepNext/>
              <w:keepLines/>
              <w:spacing w:after="0"/>
              <w:jc w:val="center"/>
              <w:rPr>
                <w:ins w:id="13937" w:author="ZTE-Ma Zhifeng" w:date="2024-02-07T15:55:00Z"/>
                <w:rFonts w:ascii="Arial" w:eastAsia="宋体" w:hAnsi="Arial"/>
                <w:sz w:val="18"/>
                <w:lang w:val="en-US" w:eastAsia="zh-CN" w:bidi="ar"/>
              </w:rPr>
            </w:pPr>
            <w:ins w:id="13938"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3A8071BD" w14:textId="77777777" w:rsidR="00481A38" w:rsidRPr="00A54D65" w:rsidRDefault="00481A38" w:rsidP="00481A38">
            <w:pPr>
              <w:keepNext/>
              <w:keepLines/>
              <w:spacing w:after="0"/>
              <w:jc w:val="center"/>
              <w:rPr>
                <w:ins w:id="13939" w:author="ZTE-Ma Zhifeng" w:date="2024-02-07T15:55:00Z"/>
                <w:rFonts w:ascii="Arial" w:eastAsia="宋体" w:hAnsi="Arial"/>
                <w:sz w:val="18"/>
                <w:lang w:val="en-US" w:eastAsia="zh-CN"/>
              </w:rPr>
            </w:pPr>
          </w:p>
        </w:tc>
      </w:tr>
      <w:tr w:rsidR="00481A38" w:rsidRPr="00A54D65" w14:paraId="5D3F029D" w14:textId="77777777" w:rsidTr="00481A38">
        <w:trPr>
          <w:trHeight w:val="29"/>
          <w:ins w:id="13940" w:author="ZTE-Ma Zhifeng" w:date="2024-02-07T15:55:00Z"/>
        </w:trPr>
        <w:tc>
          <w:tcPr>
            <w:tcW w:w="1911" w:type="dxa"/>
            <w:tcBorders>
              <w:top w:val="single" w:sz="4" w:space="0" w:color="auto"/>
              <w:left w:val="single" w:sz="4" w:space="0" w:color="auto"/>
              <w:bottom w:val="nil"/>
              <w:right w:val="single" w:sz="4" w:space="0" w:color="auto"/>
            </w:tcBorders>
          </w:tcPr>
          <w:p w14:paraId="25DA4112" w14:textId="77777777" w:rsidR="00481A38" w:rsidRPr="00A54D65" w:rsidRDefault="00481A38" w:rsidP="00481A38">
            <w:pPr>
              <w:keepNext/>
              <w:keepLines/>
              <w:spacing w:after="0"/>
              <w:jc w:val="center"/>
              <w:rPr>
                <w:ins w:id="13941" w:author="ZTE-Ma Zhifeng" w:date="2024-02-07T15:55:00Z"/>
                <w:rFonts w:ascii="Arial" w:eastAsia="宋体" w:hAnsi="Arial"/>
                <w:sz w:val="18"/>
                <w:lang w:val="en-US" w:eastAsia="zh-CN" w:bidi="ar"/>
              </w:rPr>
            </w:pPr>
            <w:ins w:id="13942" w:author="ZTE-Ma Zhifeng" w:date="2024-02-07T15:55:00Z">
              <w:r w:rsidRPr="00A54D65">
                <w:rPr>
                  <w:rFonts w:ascii="Arial" w:eastAsia="宋体" w:hAnsi="Arial"/>
                  <w:sz w:val="18"/>
                  <w:lang w:val="en-US" w:eastAsia="zh-CN" w:bidi="ar"/>
                </w:rPr>
                <w:t>CA_n25(2A)-n41A-n66A-n71A</w:t>
              </w:r>
            </w:ins>
          </w:p>
        </w:tc>
        <w:tc>
          <w:tcPr>
            <w:tcW w:w="2038" w:type="dxa"/>
            <w:tcBorders>
              <w:top w:val="single" w:sz="4" w:space="0" w:color="auto"/>
              <w:left w:val="single" w:sz="4" w:space="0" w:color="auto"/>
              <w:bottom w:val="nil"/>
              <w:right w:val="single" w:sz="4" w:space="0" w:color="auto"/>
            </w:tcBorders>
          </w:tcPr>
          <w:p w14:paraId="40FF2495" w14:textId="77777777" w:rsidR="00481A38" w:rsidRPr="00A54D65" w:rsidRDefault="00481A38" w:rsidP="00481A38">
            <w:pPr>
              <w:keepNext/>
              <w:keepLines/>
              <w:spacing w:after="0"/>
              <w:jc w:val="center"/>
              <w:rPr>
                <w:ins w:id="13943" w:author="ZTE-Ma Zhifeng" w:date="2024-02-07T15:55:00Z"/>
                <w:rFonts w:ascii="Arial" w:eastAsia="宋体" w:hAnsi="Arial"/>
                <w:sz w:val="18"/>
              </w:rPr>
            </w:pPr>
            <w:ins w:id="13944" w:author="ZTE-Ma Zhifeng" w:date="2024-02-07T15:55:00Z">
              <w:r w:rsidRPr="00A54D65">
                <w:rPr>
                  <w:rFonts w:ascii="Arial" w:eastAsia="宋体" w:hAnsi="Arial"/>
                  <w:sz w:val="18"/>
                </w:rPr>
                <w:t>CA_n25A-n41A</w:t>
              </w:r>
            </w:ins>
          </w:p>
          <w:p w14:paraId="172B4831" w14:textId="77777777" w:rsidR="00481A38" w:rsidRPr="00A54D65" w:rsidRDefault="00481A38" w:rsidP="00481A38">
            <w:pPr>
              <w:keepNext/>
              <w:keepLines/>
              <w:spacing w:after="0"/>
              <w:jc w:val="center"/>
              <w:rPr>
                <w:ins w:id="13945" w:author="ZTE-Ma Zhifeng" w:date="2024-02-07T15:55:00Z"/>
                <w:rFonts w:ascii="Arial" w:eastAsia="宋体" w:hAnsi="Arial"/>
                <w:sz w:val="18"/>
              </w:rPr>
            </w:pPr>
            <w:ins w:id="13946" w:author="ZTE-Ma Zhifeng" w:date="2024-02-07T15:55:00Z">
              <w:r w:rsidRPr="00A54D65">
                <w:rPr>
                  <w:rFonts w:ascii="Arial" w:eastAsia="宋体" w:hAnsi="Arial"/>
                  <w:sz w:val="18"/>
                </w:rPr>
                <w:t>CA_n25A-n66A</w:t>
              </w:r>
            </w:ins>
          </w:p>
          <w:p w14:paraId="727D2E07" w14:textId="77777777" w:rsidR="00481A38" w:rsidRPr="00A54D65" w:rsidRDefault="00481A38" w:rsidP="00481A38">
            <w:pPr>
              <w:keepNext/>
              <w:keepLines/>
              <w:spacing w:after="0"/>
              <w:jc w:val="center"/>
              <w:rPr>
                <w:ins w:id="13947" w:author="ZTE-Ma Zhifeng" w:date="2024-02-07T15:55:00Z"/>
                <w:rFonts w:ascii="Arial" w:eastAsia="宋体" w:hAnsi="Arial"/>
                <w:sz w:val="18"/>
              </w:rPr>
            </w:pPr>
            <w:ins w:id="13948" w:author="ZTE-Ma Zhifeng" w:date="2024-02-07T15:55:00Z">
              <w:r w:rsidRPr="00A54D65">
                <w:rPr>
                  <w:rFonts w:ascii="Arial" w:eastAsia="宋体" w:hAnsi="Arial"/>
                  <w:sz w:val="18"/>
                </w:rPr>
                <w:t>CA_n25A-n71A</w:t>
              </w:r>
            </w:ins>
          </w:p>
          <w:p w14:paraId="475BC584" w14:textId="77777777" w:rsidR="00481A38" w:rsidRPr="00A54D65" w:rsidRDefault="00481A38" w:rsidP="00481A38">
            <w:pPr>
              <w:keepNext/>
              <w:keepLines/>
              <w:spacing w:after="0"/>
              <w:jc w:val="center"/>
              <w:rPr>
                <w:ins w:id="13949" w:author="ZTE-Ma Zhifeng" w:date="2024-02-07T15:55:00Z"/>
                <w:rFonts w:ascii="Arial" w:eastAsia="宋体" w:hAnsi="Arial"/>
                <w:sz w:val="18"/>
              </w:rPr>
            </w:pPr>
            <w:ins w:id="13950" w:author="ZTE-Ma Zhifeng" w:date="2024-02-07T15:55:00Z">
              <w:r w:rsidRPr="00A54D65">
                <w:rPr>
                  <w:rFonts w:ascii="Arial" w:eastAsia="宋体" w:hAnsi="Arial"/>
                  <w:sz w:val="18"/>
                </w:rPr>
                <w:t>CA_n41A-n66A</w:t>
              </w:r>
            </w:ins>
          </w:p>
          <w:p w14:paraId="26B54646" w14:textId="77777777" w:rsidR="00481A38" w:rsidRPr="00A54D65" w:rsidRDefault="00481A38" w:rsidP="00481A38">
            <w:pPr>
              <w:keepNext/>
              <w:keepLines/>
              <w:spacing w:after="0"/>
              <w:jc w:val="center"/>
              <w:rPr>
                <w:ins w:id="13951" w:author="ZTE-Ma Zhifeng" w:date="2024-02-07T15:55:00Z"/>
                <w:rFonts w:ascii="Arial" w:eastAsia="宋体" w:hAnsi="Arial"/>
                <w:sz w:val="18"/>
                <w:lang w:val="en-US" w:eastAsia="zh-CN"/>
              </w:rPr>
            </w:pPr>
            <w:ins w:id="13952" w:author="ZTE-Ma Zhifeng" w:date="2024-02-07T15:55:00Z">
              <w:r w:rsidRPr="00A54D65">
                <w:rPr>
                  <w:rFonts w:ascii="Arial" w:eastAsia="宋体" w:hAnsi="Arial"/>
                  <w:sz w:val="18"/>
                  <w:lang w:val="en-US" w:eastAsia="zh-CN"/>
                </w:rPr>
                <w:t>CA_n41A-n71A</w:t>
              </w:r>
            </w:ins>
          </w:p>
          <w:p w14:paraId="1355C5CC" w14:textId="77777777" w:rsidR="00481A38" w:rsidRPr="00A54D65" w:rsidRDefault="00481A38" w:rsidP="00481A38">
            <w:pPr>
              <w:keepNext/>
              <w:keepLines/>
              <w:spacing w:after="0"/>
              <w:jc w:val="center"/>
              <w:rPr>
                <w:ins w:id="13953" w:author="ZTE-Ma Zhifeng" w:date="2024-02-07T15:55:00Z"/>
                <w:rFonts w:ascii="Arial" w:eastAsia="宋体" w:hAnsi="Arial"/>
                <w:sz w:val="18"/>
                <w:lang w:val="en-US" w:eastAsia="zh-CN" w:bidi="ar"/>
              </w:rPr>
            </w:pPr>
            <w:ins w:id="13954" w:author="ZTE-Ma Zhifeng" w:date="2024-02-07T15:55:00Z">
              <w:r w:rsidRPr="00A54D65">
                <w:rPr>
                  <w:rFonts w:ascii="Arial" w:eastAsia="宋体"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5C91D8D5" w14:textId="77777777" w:rsidR="00481A38" w:rsidRPr="00A54D65" w:rsidRDefault="00481A38" w:rsidP="00481A38">
            <w:pPr>
              <w:keepNext/>
              <w:keepLines/>
              <w:spacing w:after="0"/>
              <w:jc w:val="center"/>
              <w:rPr>
                <w:ins w:id="13955" w:author="ZTE-Ma Zhifeng" w:date="2024-02-07T15:55:00Z"/>
                <w:rFonts w:ascii="Arial" w:eastAsia="宋体" w:hAnsi="Arial"/>
                <w:sz w:val="18"/>
              </w:rPr>
            </w:pPr>
            <w:ins w:id="13956"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2384648" w14:textId="77777777" w:rsidR="00481A38" w:rsidRPr="00A54D65" w:rsidRDefault="00481A38" w:rsidP="00481A38">
            <w:pPr>
              <w:keepNext/>
              <w:keepLines/>
              <w:spacing w:after="0"/>
              <w:jc w:val="center"/>
              <w:rPr>
                <w:ins w:id="13957" w:author="ZTE-Ma Zhifeng" w:date="2024-02-07T15:55:00Z"/>
                <w:rFonts w:ascii="Arial" w:eastAsia="宋体" w:hAnsi="Arial"/>
                <w:sz w:val="18"/>
                <w:lang w:val="en-US" w:eastAsia="zh-CN"/>
              </w:rPr>
            </w:pPr>
            <w:ins w:id="13958" w:author="ZTE-Ma Zhifeng" w:date="2024-02-07T15:55:00Z">
              <w:r w:rsidRPr="00A54D65">
                <w:rPr>
                  <w:rFonts w:ascii="Arial" w:eastAsia="宋体" w:hAnsi="Arial"/>
                  <w:sz w:val="18"/>
                  <w:lang w:val="en-US" w:eastAsia="zh-CN"/>
                </w:rPr>
                <w:t>CA_n25(2A)_BCS 4 and 5</w:t>
              </w:r>
            </w:ins>
          </w:p>
        </w:tc>
        <w:tc>
          <w:tcPr>
            <w:tcW w:w="1785" w:type="dxa"/>
            <w:tcBorders>
              <w:top w:val="single" w:sz="4" w:space="0" w:color="auto"/>
              <w:left w:val="single" w:sz="4" w:space="0" w:color="auto"/>
              <w:bottom w:val="nil"/>
              <w:right w:val="single" w:sz="4" w:space="0" w:color="auto"/>
            </w:tcBorders>
          </w:tcPr>
          <w:p w14:paraId="23ED2F5F" w14:textId="77777777" w:rsidR="00481A38" w:rsidRPr="00A54D65" w:rsidRDefault="00481A38" w:rsidP="00481A38">
            <w:pPr>
              <w:keepNext/>
              <w:keepLines/>
              <w:spacing w:after="0"/>
              <w:jc w:val="center"/>
              <w:rPr>
                <w:ins w:id="13959" w:author="ZTE-Ma Zhifeng" w:date="2024-02-07T15:55:00Z"/>
                <w:rFonts w:ascii="Arial" w:eastAsia="宋体" w:hAnsi="Arial"/>
                <w:sz w:val="18"/>
                <w:lang w:val="en-US" w:eastAsia="zh-CN" w:bidi="ar"/>
              </w:rPr>
            </w:pPr>
            <w:ins w:id="13960" w:author="ZTE-Ma Zhifeng" w:date="2024-02-07T15:55:00Z">
              <w:r w:rsidRPr="00A54D65">
                <w:rPr>
                  <w:rFonts w:ascii="Arial" w:eastAsia="宋体" w:hAnsi="Arial"/>
                  <w:sz w:val="18"/>
                  <w:lang w:val="en-US" w:eastAsia="zh-CN"/>
                </w:rPr>
                <w:t>4 and 5</w:t>
              </w:r>
            </w:ins>
          </w:p>
        </w:tc>
      </w:tr>
      <w:tr w:rsidR="00481A38" w:rsidRPr="00A54D65" w14:paraId="3B71222E" w14:textId="77777777" w:rsidTr="00481A38">
        <w:trPr>
          <w:trHeight w:val="29"/>
          <w:ins w:id="13961" w:author="ZTE-Ma Zhifeng" w:date="2024-02-07T15:55:00Z"/>
        </w:trPr>
        <w:tc>
          <w:tcPr>
            <w:tcW w:w="1911" w:type="dxa"/>
            <w:tcBorders>
              <w:top w:val="nil"/>
              <w:left w:val="single" w:sz="4" w:space="0" w:color="auto"/>
              <w:bottom w:val="nil"/>
              <w:right w:val="single" w:sz="4" w:space="0" w:color="auto"/>
            </w:tcBorders>
          </w:tcPr>
          <w:p w14:paraId="5554163A" w14:textId="77777777" w:rsidR="00481A38" w:rsidRPr="00A54D65" w:rsidRDefault="00481A38" w:rsidP="00481A38">
            <w:pPr>
              <w:keepNext/>
              <w:keepLines/>
              <w:spacing w:after="0"/>
              <w:jc w:val="center"/>
              <w:rPr>
                <w:ins w:id="1396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E59D11" w14:textId="77777777" w:rsidR="00481A38" w:rsidRPr="00A54D65" w:rsidRDefault="00481A38" w:rsidP="00481A38">
            <w:pPr>
              <w:keepNext/>
              <w:keepLines/>
              <w:spacing w:after="0"/>
              <w:jc w:val="center"/>
              <w:rPr>
                <w:ins w:id="139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76188" w14:textId="77777777" w:rsidR="00481A38" w:rsidRPr="00A54D65" w:rsidRDefault="00481A38" w:rsidP="00481A38">
            <w:pPr>
              <w:keepNext/>
              <w:keepLines/>
              <w:spacing w:after="0"/>
              <w:jc w:val="center"/>
              <w:rPr>
                <w:ins w:id="13964" w:author="ZTE-Ma Zhifeng" w:date="2024-02-07T15:55:00Z"/>
                <w:rFonts w:ascii="Arial" w:eastAsia="宋体" w:hAnsi="Arial"/>
                <w:sz w:val="18"/>
              </w:rPr>
            </w:pPr>
            <w:ins w:id="13965"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0FF55568" w14:textId="77777777" w:rsidR="00481A38" w:rsidRPr="00A54D65" w:rsidRDefault="00481A38" w:rsidP="00481A38">
            <w:pPr>
              <w:keepNext/>
              <w:keepLines/>
              <w:spacing w:after="0"/>
              <w:jc w:val="center"/>
              <w:rPr>
                <w:ins w:id="13966" w:author="ZTE-Ma Zhifeng" w:date="2024-02-07T15:55:00Z"/>
                <w:rFonts w:ascii="Arial" w:eastAsia="宋体" w:hAnsi="Arial"/>
                <w:sz w:val="18"/>
                <w:lang w:val="en-US" w:eastAsia="zh-CN"/>
              </w:rPr>
            </w:pPr>
            <w:ins w:id="13967" w:author="ZTE-Ma Zhifeng" w:date="2024-02-07T15:55:00Z">
              <w:r w:rsidRPr="00A54D65">
                <w:rPr>
                  <w:rFonts w:ascii="Arial" w:eastAsia="宋体"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51DA36B2" w14:textId="77777777" w:rsidR="00481A38" w:rsidRPr="00A54D65" w:rsidRDefault="00481A38" w:rsidP="00481A38">
            <w:pPr>
              <w:keepNext/>
              <w:keepLines/>
              <w:spacing w:after="0"/>
              <w:jc w:val="center"/>
              <w:rPr>
                <w:ins w:id="13968" w:author="ZTE-Ma Zhifeng" w:date="2024-02-07T15:55:00Z"/>
                <w:rFonts w:ascii="Arial" w:eastAsia="宋体" w:hAnsi="Arial"/>
                <w:sz w:val="18"/>
                <w:lang w:val="en-US" w:eastAsia="zh-CN" w:bidi="ar"/>
              </w:rPr>
            </w:pPr>
          </w:p>
        </w:tc>
      </w:tr>
      <w:tr w:rsidR="00481A38" w:rsidRPr="00A54D65" w14:paraId="37E92E5A" w14:textId="77777777" w:rsidTr="00481A38">
        <w:trPr>
          <w:trHeight w:val="29"/>
          <w:ins w:id="13969" w:author="ZTE-Ma Zhifeng" w:date="2024-02-07T15:55:00Z"/>
        </w:trPr>
        <w:tc>
          <w:tcPr>
            <w:tcW w:w="1911" w:type="dxa"/>
            <w:tcBorders>
              <w:top w:val="nil"/>
              <w:left w:val="single" w:sz="4" w:space="0" w:color="auto"/>
              <w:bottom w:val="nil"/>
              <w:right w:val="single" w:sz="4" w:space="0" w:color="auto"/>
            </w:tcBorders>
          </w:tcPr>
          <w:p w14:paraId="7E391E8A" w14:textId="77777777" w:rsidR="00481A38" w:rsidRPr="00A54D65" w:rsidRDefault="00481A38" w:rsidP="00481A38">
            <w:pPr>
              <w:keepNext/>
              <w:keepLines/>
              <w:spacing w:after="0"/>
              <w:jc w:val="center"/>
              <w:rPr>
                <w:ins w:id="139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55A08C" w14:textId="77777777" w:rsidR="00481A38" w:rsidRPr="00A54D65" w:rsidRDefault="00481A38" w:rsidP="00481A38">
            <w:pPr>
              <w:keepNext/>
              <w:keepLines/>
              <w:spacing w:after="0"/>
              <w:jc w:val="center"/>
              <w:rPr>
                <w:ins w:id="139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FD03FC" w14:textId="77777777" w:rsidR="00481A38" w:rsidRPr="00A54D65" w:rsidRDefault="00481A38" w:rsidP="00481A38">
            <w:pPr>
              <w:keepNext/>
              <w:keepLines/>
              <w:spacing w:after="0"/>
              <w:jc w:val="center"/>
              <w:rPr>
                <w:ins w:id="13972" w:author="ZTE-Ma Zhifeng" w:date="2024-02-07T15:55:00Z"/>
                <w:rFonts w:ascii="Arial" w:eastAsia="宋体" w:hAnsi="Arial"/>
                <w:sz w:val="18"/>
              </w:rPr>
            </w:pPr>
            <w:ins w:id="1397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488EAE64" w14:textId="77777777" w:rsidR="00481A38" w:rsidRPr="00A54D65" w:rsidRDefault="00481A38" w:rsidP="00481A38">
            <w:pPr>
              <w:keepNext/>
              <w:keepLines/>
              <w:spacing w:after="0"/>
              <w:jc w:val="center"/>
              <w:rPr>
                <w:ins w:id="13974" w:author="ZTE-Ma Zhifeng" w:date="2024-02-07T15:55:00Z"/>
                <w:rFonts w:ascii="Arial" w:eastAsia="宋体" w:hAnsi="Arial"/>
                <w:sz w:val="18"/>
                <w:lang w:val="en-US" w:eastAsia="zh-CN"/>
              </w:rPr>
            </w:pPr>
            <w:ins w:id="13975" w:author="ZTE-Ma Zhifeng" w:date="2024-02-07T15:55:00Z">
              <w:r w:rsidRPr="00A54D65">
                <w:rPr>
                  <w:rFonts w:ascii="Arial" w:eastAsia="宋体"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24C515FC" w14:textId="77777777" w:rsidR="00481A38" w:rsidRPr="00A54D65" w:rsidRDefault="00481A38" w:rsidP="00481A38">
            <w:pPr>
              <w:keepNext/>
              <w:keepLines/>
              <w:spacing w:after="0"/>
              <w:jc w:val="center"/>
              <w:rPr>
                <w:ins w:id="13976" w:author="ZTE-Ma Zhifeng" w:date="2024-02-07T15:55:00Z"/>
                <w:rFonts w:ascii="Arial" w:eastAsia="宋体" w:hAnsi="Arial"/>
                <w:sz w:val="18"/>
                <w:lang w:val="en-US" w:eastAsia="zh-CN" w:bidi="ar"/>
              </w:rPr>
            </w:pPr>
          </w:p>
        </w:tc>
      </w:tr>
      <w:tr w:rsidR="00481A38" w:rsidRPr="00A54D65" w14:paraId="0E63CEBC" w14:textId="77777777" w:rsidTr="00481A38">
        <w:trPr>
          <w:trHeight w:val="29"/>
          <w:ins w:id="13977" w:author="ZTE-Ma Zhifeng" w:date="2024-02-07T15:55:00Z"/>
        </w:trPr>
        <w:tc>
          <w:tcPr>
            <w:tcW w:w="1911" w:type="dxa"/>
            <w:tcBorders>
              <w:top w:val="nil"/>
              <w:left w:val="single" w:sz="4" w:space="0" w:color="auto"/>
              <w:bottom w:val="single" w:sz="4" w:space="0" w:color="auto"/>
              <w:right w:val="single" w:sz="4" w:space="0" w:color="auto"/>
            </w:tcBorders>
          </w:tcPr>
          <w:p w14:paraId="07A40951" w14:textId="77777777" w:rsidR="00481A38" w:rsidRPr="00A54D65" w:rsidRDefault="00481A38" w:rsidP="00481A38">
            <w:pPr>
              <w:keepNext/>
              <w:keepLines/>
              <w:spacing w:after="0"/>
              <w:jc w:val="center"/>
              <w:rPr>
                <w:ins w:id="1397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061B01" w14:textId="77777777" w:rsidR="00481A38" w:rsidRPr="00A54D65" w:rsidRDefault="00481A38" w:rsidP="00481A38">
            <w:pPr>
              <w:keepNext/>
              <w:keepLines/>
              <w:spacing w:after="0"/>
              <w:jc w:val="center"/>
              <w:rPr>
                <w:ins w:id="139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6C024" w14:textId="77777777" w:rsidR="00481A38" w:rsidRPr="00A54D65" w:rsidRDefault="00481A38" w:rsidP="00481A38">
            <w:pPr>
              <w:keepNext/>
              <w:keepLines/>
              <w:spacing w:after="0"/>
              <w:jc w:val="center"/>
              <w:rPr>
                <w:ins w:id="13980" w:author="ZTE-Ma Zhifeng" w:date="2024-02-07T15:55:00Z"/>
                <w:rFonts w:ascii="Arial" w:eastAsia="宋体" w:hAnsi="Arial"/>
                <w:sz w:val="18"/>
              </w:rPr>
            </w:pPr>
            <w:ins w:id="13981"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946098E" w14:textId="77777777" w:rsidR="00481A38" w:rsidRPr="00A54D65" w:rsidRDefault="00481A38" w:rsidP="00481A38">
            <w:pPr>
              <w:keepNext/>
              <w:keepLines/>
              <w:spacing w:after="0"/>
              <w:jc w:val="center"/>
              <w:rPr>
                <w:ins w:id="13982" w:author="ZTE-Ma Zhifeng" w:date="2024-02-07T15:55:00Z"/>
                <w:rFonts w:ascii="Arial" w:eastAsia="宋体" w:hAnsi="Arial"/>
                <w:sz w:val="18"/>
                <w:lang w:val="en-US" w:eastAsia="zh-CN"/>
              </w:rPr>
            </w:pPr>
            <w:ins w:id="13983" w:author="ZTE-Ma Zhifeng" w:date="2024-02-07T15:55:00Z">
              <w:r w:rsidRPr="00A54D65">
                <w:rPr>
                  <w:rFonts w:ascii="Arial" w:eastAsia="宋体"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6EE97CC0" w14:textId="77777777" w:rsidR="00481A38" w:rsidRPr="00A54D65" w:rsidRDefault="00481A38" w:rsidP="00481A38">
            <w:pPr>
              <w:keepNext/>
              <w:keepLines/>
              <w:spacing w:after="0"/>
              <w:jc w:val="center"/>
              <w:rPr>
                <w:ins w:id="13984" w:author="ZTE-Ma Zhifeng" w:date="2024-02-07T15:55:00Z"/>
                <w:rFonts w:ascii="Arial" w:eastAsia="宋体" w:hAnsi="Arial"/>
                <w:sz w:val="18"/>
                <w:lang w:val="en-US" w:eastAsia="zh-CN" w:bidi="ar"/>
              </w:rPr>
            </w:pPr>
          </w:p>
        </w:tc>
      </w:tr>
      <w:tr w:rsidR="00481A38" w:rsidRPr="00A54D65" w14:paraId="67104DB6" w14:textId="77777777" w:rsidTr="00481A38">
        <w:trPr>
          <w:trHeight w:val="29"/>
          <w:ins w:id="13985" w:author="ZTE-Ma Zhifeng" w:date="2024-02-07T15:55:00Z"/>
        </w:trPr>
        <w:tc>
          <w:tcPr>
            <w:tcW w:w="1911" w:type="dxa"/>
            <w:tcBorders>
              <w:top w:val="single" w:sz="4" w:space="0" w:color="auto"/>
              <w:left w:val="single" w:sz="4" w:space="0" w:color="auto"/>
              <w:bottom w:val="nil"/>
              <w:right w:val="single" w:sz="4" w:space="0" w:color="auto"/>
            </w:tcBorders>
          </w:tcPr>
          <w:p w14:paraId="25FEB4E0" w14:textId="77777777" w:rsidR="00481A38" w:rsidRPr="00A54D65" w:rsidRDefault="00481A38" w:rsidP="00481A38">
            <w:pPr>
              <w:keepNext/>
              <w:keepLines/>
              <w:spacing w:after="0"/>
              <w:jc w:val="center"/>
              <w:rPr>
                <w:ins w:id="13986" w:author="ZTE-Ma Zhifeng" w:date="2024-02-07T15:55:00Z"/>
                <w:rFonts w:ascii="Arial" w:eastAsia="MS Mincho" w:hAnsi="Arial"/>
                <w:sz w:val="18"/>
                <w:lang w:eastAsia="zh-CN"/>
              </w:rPr>
            </w:pPr>
            <w:ins w:id="13987" w:author="ZTE-Ma Zhifeng" w:date="2024-02-07T15:55:00Z">
              <w:r w:rsidRPr="00A54D65">
                <w:rPr>
                  <w:rFonts w:ascii="Arial" w:hAnsi="Arial"/>
                  <w:sz w:val="18"/>
                  <w:lang w:val="en-US" w:eastAsia="zh-CN" w:bidi="ar"/>
                </w:rPr>
                <w:t>CA_n25(2A)-n41(2A)-n66A-n71A</w:t>
              </w:r>
            </w:ins>
          </w:p>
        </w:tc>
        <w:tc>
          <w:tcPr>
            <w:tcW w:w="2038" w:type="dxa"/>
            <w:tcBorders>
              <w:top w:val="single" w:sz="4" w:space="0" w:color="auto"/>
              <w:left w:val="single" w:sz="4" w:space="0" w:color="auto"/>
              <w:bottom w:val="nil"/>
              <w:right w:val="single" w:sz="4" w:space="0" w:color="auto"/>
            </w:tcBorders>
          </w:tcPr>
          <w:p w14:paraId="376DC027" w14:textId="77777777" w:rsidR="00481A38" w:rsidRPr="00A54D65" w:rsidRDefault="00481A38" w:rsidP="00481A38">
            <w:pPr>
              <w:keepNext/>
              <w:keepLines/>
              <w:spacing w:after="0"/>
              <w:jc w:val="center"/>
              <w:rPr>
                <w:ins w:id="13988" w:author="ZTE-Ma Zhifeng" w:date="2024-02-07T15:55:00Z"/>
                <w:rFonts w:ascii="Arial" w:hAnsi="Arial"/>
                <w:sz w:val="18"/>
              </w:rPr>
            </w:pPr>
            <w:ins w:id="13989" w:author="ZTE-Ma Zhifeng" w:date="2024-02-07T15:55:00Z">
              <w:r w:rsidRPr="00A54D65">
                <w:rPr>
                  <w:rFonts w:ascii="Arial" w:hAnsi="Arial"/>
                  <w:sz w:val="18"/>
                </w:rPr>
                <w:t>CA_n25A-n41A</w:t>
              </w:r>
            </w:ins>
          </w:p>
          <w:p w14:paraId="08717CA7" w14:textId="77777777" w:rsidR="00481A38" w:rsidRPr="00A54D65" w:rsidRDefault="00481A38" w:rsidP="00481A38">
            <w:pPr>
              <w:keepNext/>
              <w:keepLines/>
              <w:spacing w:after="0"/>
              <w:jc w:val="center"/>
              <w:rPr>
                <w:ins w:id="13990" w:author="ZTE-Ma Zhifeng" w:date="2024-02-07T15:55:00Z"/>
                <w:rFonts w:ascii="Arial" w:hAnsi="Arial"/>
                <w:sz w:val="18"/>
              </w:rPr>
            </w:pPr>
            <w:ins w:id="13991" w:author="ZTE-Ma Zhifeng" w:date="2024-02-07T15:55:00Z">
              <w:r w:rsidRPr="00A54D65">
                <w:rPr>
                  <w:rFonts w:ascii="Arial" w:hAnsi="Arial"/>
                  <w:sz w:val="18"/>
                </w:rPr>
                <w:t>CA_n25A-n66A</w:t>
              </w:r>
            </w:ins>
          </w:p>
          <w:p w14:paraId="04C7B60A" w14:textId="77777777" w:rsidR="00481A38" w:rsidRPr="00A54D65" w:rsidRDefault="00481A38" w:rsidP="00481A38">
            <w:pPr>
              <w:keepNext/>
              <w:keepLines/>
              <w:spacing w:after="0"/>
              <w:jc w:val="center"/>
              <w:rPr>
                <w:ins w:id="13992" w:author="ZTE-Ma Zhifeng" w:date="2024-02-07T15:55:00Z"/>
                <w:rFonts w:ascii="Arial" w:hAnsi="Arial"/>
                <w:sz w:val="18"/>
              </w:rPr>
            </w:pPr>
            <w:ins w:id="13993" w:author="ZTE-Ma Zhifeng" w:date="2024-02-07T15:55:00Z">
              <w:r w:rsidRPr="00A54D65">
                <w:rPr>
                  <w:rFonts w:ascii="Arial" w:hAnsi="Arial"/>
                  <w:sz w:val="18"/>
                </w:rPr>
                <w:t>CA_n25A-n71A</w:t>
              </w:r>
            </w:ins>
          </w:p>
          <w:p w14:paraId="7C9F46EA" w14:textId="77777777" w:rsidR="00481A38" w:rsidRPr="00A54D65" w:rsidRDefault="00481A38" w:rsidP="00481A38">
            <w:pPr>
              <w:keepNext/>
              <w:keepLines/>
              <w:spacing w:after="0"/>
              <w:jc w:val="center"/>
              <w:rPr>
                <w:ins w:id="13994" w:author="ZTE-Ma Zhifeng" w:date="2024-02-07T15:55:00Z"/>
                <w:rFonts w:ascii="Arial" w:hAnsi="Arial"/>
                <w:sz w:val="18"/>
              </w:rPr>
            </w:pPr>
            <w:ins w:id="13995" w:author="ZTE-Ma Zhifeng" w:date="2024-02-07T15:55:00Z">
              <w:r w:rsidRPr="00A54D65">
                <w:rPr>
                  <w:rFonts w:ascii="Arial" w:hAnsi="Arial"/>
                  <w:sz w:val="18"/>
                </w:rPr>
                <w:t>CA_n41A-n66A</w:t>
              </w:r>
            </w:ins>
          </w:p>
          <w:p w14:paraId="05708270" w14:textId="77777777" w:rsidR="00481A38" w:rsidRPr="00A54D65" w:rsidRDefault="00481A38" w:rsidP="00481A38">
            <w:pPr>
              <w:keepNext/>
              <w:keepLines/>
              <w:spacing w:after="0"/>
              <w:jc w:val="center"/>
              <w:rPr>
                <w:ins w:id="13996" w:author="ZTE-Ma Zhifeng" w:date="2024-02-07T15:55:00Z"/>
                <w:rFonts w:ascii="Arial" w:hAnsi="Arial"/>
                <w:sz w:val="18"/>
                <w:lang w:val="en-US" w:eastAsia="zh-CN"/>
              </w:rPr>
            </w:pPr>
            <w:ins w:id="13997" w:author="ZTE-Ma Zhifeng" w:date="2024-02-07T15:55:00Z">
              <w:r w:rsidRPr="00A54D65">
                <w:rPr>
                  <w:rFonts w:ascii="Arial" w:hAnsi="Arial"/>
                  <w:sz w:val="18"/>
                  <w:lang w:val="en-US" w:eastAsia="zh-CN"/>
                </w:rPr>
                <w:t>CA_n41A-n71A</w:t>
              </w:r>
            </w:ins>
          </w:p>
          <w:p w14:paraId="4848A6E1" w14:textId="77777777" w:rsidR="00481A38" w:rsidRPr="00A54D65" w:rsidRDefault="00481A38" w:rsidP="00481A38">
            <w:pPr>
              <w:keepNext/>
              <w:keepLines/>
              <w:spacing w:after="0"/>
              <w:jc w:val="center"/>
              <w:rPr>
                <w:ins w:id="13998" w:author="ZTE-Ma Zhifeng" w:date="2024-02-07T15:55:00Z"/>
                <w:rFonts w:ascii="Arial" w:hAnsi="Arial"/>
                <w:sz w:val="18"/>
                <w:lang w:val="en-US" w:eastAsia="zh-CN"/>
              </w:rPr>
            </w:pPr>
            <w:ins w:id="13999"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2636D550" w14:textId="77777777" w:rsidR="00481A38" w:rsidRPr="00A54D65" w:rsidRDefault="00481A38" w:rsidP="00481A38">
            <w:pPr>
              <w:keepNext/>
              <w:keepLines/>
              <w:spacing w:after="0"/>
              <w:jc w:val="center"/>
              <w:rPr>
                <w:ins w:id="14000" w:author="ZTE-Ma Zhifeng" w:date="2024-02-07T15:55:00Z"/>
                <w:rFonts w:ascii="Arial" w:eastAsia="宋体" w:hAnsi="Arial" w:cs="Arial"/>
                <w:sz w:val="18"/>
                <w:szCs w:val="18"/>
                <w:lang w:eastAsia="en-GB"/>
              </w:rPr>
            </w:pPr>
            <w:ins w:id="14001"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0A23428" w14:textId="77777777" w:rsidR="00481A38" w:rsidRPr="00A54D65" w:rsidRDefault="00481A38" w:rsidP="00481A38">
            <w:pPr>
              <w:keepNext/>
              <w:keepLines/>
              <w:spacing w:after="0"/>
              <w:jc w:val="center"/>
              <w:rPr>
                <w:ins w:id="14002" w:author="ZTE-Ma Zhifeng" w:date="2024-02-07T15:55:00Z"/>
                <w:rFonts w:ascii="Arial" w:eastAsia="宋体" w:hAnsi="Arial"/>
                <w:sz w:val="18"/>
                <w:lang w:val="en-US" w:eastAsia="zh-CN" w:bidi="ar"/>
              </w:rPr>
            </w:pPr>
            <w:ins w:id="14003" w:author="ZTE-Ma Zhifeng" w:date="2024-02-07T15:55:00Z">
              <w:r w:rsidRPr="00A54D65">
                <w:rPr>
                  <w:rFonts w:ascii="Arial" w:hAnsi="Arial"/>
                  <w:sz w:val="18"/>
                  <w:lang w:val="en-US" w:eastAsia="zh-CN"/>
                </w:rPr>
                <w:t>CA_n25(2A)_BCS 4 and 5</w:t>
              </w:r>
            </w:ins>
          </w:p>
        </w:tc>
        <w:tc>
          <w:tcPr>
            <w:tcW w:w="1785" w:type="dxa"/>
            <w:tcBorders>
              <w:top w:val="single" w:sz="4" w:space="0" w:color="auto"/>
              <w:left w:val="single" w:sz="4" w:space="0" w:color="auto"/>
              <w:bottom w:val="nil"/>
              <w:right w:val="single" w:sz="4" w:space="0" w:color="auto"/>
            </w:tcBorders>
          </w:tcPr>
          <w:p w14:paraId="09B7B10F" w14:textId="77777777" w:rsidR="00481A38" w:rsidRPr="00A54D65" w:rsidRDefault="00481A38" w:rsidP="00481A38">
            <w:pPr>
              <w:keepNext/>
              <w:keepLines/>
              <w:spacing w:after="0"/>
              <w:jc w:val="center"/>
              <w:rPr>
                <w:ins w:id="14004" w:author="ZTE-Ma Zhifeng" w:date="2024-02-07T15:55:00Z"/>
                <w:rFonts w:ascii="Arial" w:eastAsia="宋体" w:hAnsi="Arial"/>
                <w:sz w:val="18"/>
                <w:lang w:val="en-US" w:eastAsia="zh-CN" w:bidi="ar"/>
              </w:rPr>
            </w:pPr>
            <w:ins w:id="14005" w:author="ZTE-Ma Zhifeng" w:date="2024-02-07T15:55:00Z">
              <w:r w:rsidRPr="00A54D65">
                <w:rPr>
                  <w:rFonts w:ascii="Arial" w:hAnsi="Arial"/>
                  <w:sz w:val="18"/>
                  <w:lang w:val="en-US" w:eastAsia="zh-CN"/>
                </w:rPr>
                <w:t>4 and 5</w:t>
              </w:r>
            </w:ins>
          </w:p>
        </w:tc>
      </w:tr>
      <w:tr w:rsidR="00481A38" w:rsidRPr="00A54D65" w14:paraId="7CB14302" w14:textId="77777777" w:rsidTr="00481A38">
        <w:trPr>
          <w:trHeight w:val="29"/>
          <w:ins w:id="14006" w:author="ZTE-Ma Zhifeng" w:date="2024-02-07T15:55:00Z"/>
        </w:trPr>
        <w:tc>
          <w:tcPr>
            <w:tcW w:w="1911" w:type="dxa"/>
            <w:tcBorders>
              <w:top w:val="nil"/>
              <w:left w:val="single" w:sz="4" w:space="0" w:color="auto"/>
              <w:bottom w:val="nil"/>
              <w:right w:val="single" w:sz="4" w:space="0" w:color="auto"/>
            </w:tcBorders>
          </w:tcPr>
          <w:p w14:paraId="778220F8" w14:textId="77777777" w:rsidR="00481A38" w:rsidRPr="00A54D65" w:rsidRDefault="00481A38" w:rsidP="00481A38">
            <w:pPr>
              <w:keepNext/>
              <w:keepLines/>
              <w:spacing w:after="0"/>
              <w:jc w:val="center"/>
              <w:rPr>
                <w:ins w:id="14007"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637D2D6" w14:textId="77777777" w:rsidR="00481A38" w:rsidRPr="00A54D65" w:rsidRDefault="00481A38" w:rsidP="00481A38">
            <w:pPr>
              <w:keepNext/>
              <w:keepLines/>
              <w:spacing w:after="0"/>
              <w:jc w:val="center"/>
              <w:rPr>
                <w:ins w:id="14008"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A0489D" w14:textId="77777777" w:rsidR="00481A38" w:rsidRPr="00A54D65" w:rsidRDefault="00481A38" w:rsidP="00481A38">
            <w:pPr>
              <w:keepNext/>
              <w:keepLines/>
              <w:spacing w:after="0"/>
              <w:jc w:val="center"/>
              <w:rPr>
                <w:ins w:id="14009" w:author="ZTE-Ma Zhifeng" w:date="2024-02-07T15:55:00Z"/>
                <w:rFonts w:ascii="Arial" w:eastAsia="宋体" w:hAnsi="Arial" w:cs="Arial"/>
                <w:sz w:val="18"/>
                <w:szCs w:val="18"/>
                <w:lang w:eastAsia="en-GB"/>
              </w:rPr>
            </w:pPr>
            <w:ins w:id="14010"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E0E85F4" w14:textId="77777777" w:rsidR="00481A38" w:rsidRPr="00A54D65" w:rsidRDefault="00481A38" w:rsidP="00481A38">
            <w:pPr>
              <w:keepNext/>
              <w:keepLines/>
              <w:spacing w:after="0"/>
              <w:jc w:val="center"/>
              <w:rPr>
                <w:ins w:id="14011" w:author="ZTE-Ma Zhifeng" w:date="2024-02-07T15:55:00Z"/>
                <w:rFonts w:ascii="Arial" w:eastAsia="宋体" w:hAnsi="Arial"/>
                <w:sz w:val="18"/>
                <w:lang w:val="en-US" w:eastAsia="zh-CN" w:bidi="ar"/>
              </w:rPr>
            </w:pPr>
            <w:ins w:id="14012" w:author="ZTE-Ma Zhifeng" w:date="2024-02-07T15:55:00Z">
              <w:r w:rsidRPr="00A54D65">
                <w:rPr>
                  <w:rFonts w:ascii="Arial" w:hAnsi="Arial"/>
                  <w:sz w:val="18"/>
                  <w:lang w:val="en-US" w:eastAsia="zh-CN"/>
                </w:rPr>
                <w:t>CA_n41(2A)_BCS 4 and 5</w:t>
              </w:r>
            </w:ins>
          </w:p>
        </w:tc>
        <w:tc>
          <w:tcPr>
            <w:tcW w:w="1785" w:type="dxa"/>
            <w:tcBorders>
              <w:top w:val="nil"/>
              <w:left w:val="single" w:sz="4" w:space="0" w:color="auto"/>
              <w:bottom w:val="nil"/>
              <w:right w:val="single" w:sz="4" w:space="0" w:color="auto"/>
            </w:tcBorders>
          </w:tcPr>
          <w:p w14:paraId="4E35B017" w14:textId="77777777" w:rsidR="00481A38" w:rsidRPr="00A54D65" w:rsidRDefault="00481A38" w:rsidP="00481A38">
            <w:pPr>
              <w:keepNext/>
              <w:keepLines/>
              <w:spacing w:after="0"/>
              <w:jc w:val="center"/>
              <w:rPr>
                <w:ins w:id="14013" w:author="ZTE-Ma Zhifeng" w:date="2024-02-07T15:55:00Z"/>
                <w:rFonts w:ascii="Arial" w:eastAsia="宋体" w:hAnsi="Arial"/>
                <w:sz w:val="18"/>
                <w:lang w:val="en-US" w:eastAsia="zh-CN" w:bidi="ar"/>
              </w:rPr>
            </w:pPr>
          </w:p>
        </w:tc>
      </w:tr>
      <w:tr w:rsidR="00481A38" w:rsidRPr="00A54D65" w14:paraId="3F05AE8E" w14:textId="77777777" w:rsidTr="00481A38">
        <w:trPr>
          <w:trHeight w:val="29"/>
          <w:ins w:id="14014" w:author="ZTE-Ma Zhifeng" w:date="2024-02-07T15:55:00Z"/>
        </w:trPr>
        <w:tc>
          <w:tcPr>
            <w:tcW w:w="1911" w:type="dxa"/>
            <w:tcBorders>
              <w:top w:val="nil"/>
              <w:left w:val="single" w:sz="4" w:space="0" w:color="auto"/>
              <w:bottom w:val="nil"/>
              <w:right w:val="single" w:sz="4" w:space="0" w:color="auto"/>
            </w:tcBorders>
          </w:tcPr>
          <w:p w14:paraId="3764B011" w14:textId="77777777" w:rsidR="00481A38" w:rsidRPr="00A54D65" w:rsidRDefault="00481A38" w:rsidP="00481A38">
            <w:pPr>
              <w:keepNext/>
              <w:keepLines/>
              <w:spacing w:after="0"/>
              <w:jc w:val="center"/>
              <w:rPr>
                <w:ins w:id="14015"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CC35E42" w14:textId="77777777" w:rsidR="00481A38" w:rsidRPr="00A54D65" w:rsidRDefault="00481A38" w:rsidP="00481A38">
            <w:pPr>
              <w:keepNext/>
              <w:keepLines/>
              <w:spacing w:after="0"/>
              <w:jc w:val="center"/>
              <w:rPr>
                <w:ins w:id="14016"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03DAE6" w14:textId="77777777" w:rsidR="00481A38" w:rsidRPr="00A54D65" w:rsidRDefault="00481A38" w:rsidP="00481A38">
            <w:pPr>
              <w:keepNext/>
              <w:keepLines/>
              <w:spacing w:after="0"/>
              <w:jc w:val="center"/>
              <w:rPr>
                <w:ins w:id="14017" w:author="ZTE-Ma Zhifeng" w:date="2024-02-07T15:55:00Z"/>
                <w:rFonts w:ascii="Arial" w:eastAsia="宋体" w:hAnsi="Arial" w:cs="Arial"/>
                <w:sz w:val="18"/>
                <w:szCs w:val="18"/>
                <w:lang w:eastAsia="en-GB"/>
              </w:rPr>
            </w:pPr>
            <w:ins w:id="14018"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4F189FD" w14:textId="77777777" w:rsidR="00481A38" w:rsidRPr="00A54D65" w:rsidRDefault="00481A38" w:rsidP="00481A38">
            <w:pPr>
              <w:keepNext/>
              <w:keepLines/>
              <w:spacing w:after="0"/>
              <w:jc w:val="center"/>
              <w:rPr>
                <w:ins w:id="14019" w:author="ZTE-Ma Zhifeng" w:date="2024-02-07T15:55:00Z"/>
                <w:rFonts w:ascii="Arial" w:eastAsia="宋体" w:hAnsi="Arial"/>
                <w:sz w:val="18"/>
                <w:lang w:val="en-US" w:eastAsia="zh-CN" w:bidi="ar"/>
              </w:rPr>
            </w:pPr>
            <w:ins w:id="14020"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51477FFB" w14:textId="77777777" w:rsidR="00481A38" w:rsidRPr="00A54D65" w:rsidRDefault="00481A38" w:rsidP="00481A38">
            <w:pPr>
              <w:keepNext/>
              <w:keepLines/>
              <w:spacing w:after="0"/>
              <w:jc w:val="center"/>
              <w:rPr>
                <w:ins w:id="14021" w:author="ZTE-Ma Zhifeng" w:date="2024-02-07T15:55:00Z"/>
                <w:rFonts w:ascii="Arial" w:eastAsia="宋体" w:hAnsi="Arial"/>
                <w:sz w:val="18"/>
                <w:lang w:val="en-US" w:eastAsia="zh-CN" w:bidi="ar"/>
              </w:rPr>
            </w:pPr>
          </w:p>
        </w:tc>
      </w:tr>
      <w:tr w:rsidR="00481A38" w:rsidRPr="00A54D65" w14:paraId="69D79D27" w14:textId="77777777" w:rsidTr="00481A38">
        <w:trPr>
          <w:trHeight w:val="29"/>
          <w:ins w:id="14022" w:author="ZTE-Ma Zhifeng" w:date="2024-02-07T15:55:00Z"/>
        </w:trPr>
        <w:tc>
          <w:tcPr>
            <w:tcW w:w="1911" w:type="dxa"/>
            <w:tcBorders>
              <w:top w:val="nil"/>
              <w:left w:val="single" w:sz="4" w:space="0" w:color="auto"/>
              <w:bottom w:val="single" w:sz="4" w:space="0" w:color="auto"/>
              <w:right w:val="single" w:sz="4" w:space="0" w:color="auto"/>
            </w:tcBorders>
          </w:tcPr>
          <w:p w14:paraId="5806466A" w14:textId="77777777" w:rsidR="00481A38" w:rsidRPr="00A54D65" w:rsidRDefault="00481A38" w:rsidP="00481A38">
            <w:pPr>
              <w:keepNext/>
              <w:keepLines/>
              <w:spacing w:after="0"/>
              <w:jc w:val="center"/>
              <w:rPr>
                <w:ins w:id="14023"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03C83FA1" w14:textId="77777777" w:rsidR="00481A38" w:rsidRPr="00A54D65" w:rsidRDefault="00481A38" w:rsidP="00481A38">
            <w:pPr>
              <w:keepNext/>
              <w:keepLines/>
              <w:spacing w:after="0"/>
              <w:jc w:val="center"/>
              <w:rPr>
                <w:ins w:id="14024"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3DC547" w14:textId="77777777" w:rsidR="00481A38" w:rsidRPr="00A54D65" w:rsidRDefault="00481A38" w:rsidP="00481A38">
            <w:pPr>
              <w:keepNext/>
              <w:keepLines/>
              <w:spacing w:after="0"/>
              <w:jc w:val="center"/>
              <w:rPr>
                <w:ins w:id="14025" w:author="ZTE-Ma Zhifeng" w:date="2024-02-07T15:55:00Z"/>
                <w:rFonts w:ascii="Arial" w:eastAsia="宋体" w:hAnsi="Arial" w:cs="Arial"/>
                <w:sz w:val="18"/>
                <w:szCs w:val="18"/>
                <w:lang w:eastAsia="en-GB"/>
              </w:rPr>
            </w:pPr>
            <w:ins w:id="14026"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0C5FAB4" w14:textId="77777777" w:rsidR="00481A38" w:rsidRPr="00A54D65" w:rsidRDefault="00481A38" w:rsidP="00481A38">
            <w:pPr>
              <w:keepNext/>
              <w:keepLines/>
              <w:spacing w:after="0"/>
              <w:jc w:val="center"/>
              <w:rPr>
                <w:ins w:id="14027" w:author="ZTE-Ma Zhifeng" w:date="2024-02-07T15:55:00Z"/>
                <w:rFonts w:ascii="Arial" w:eastAsia="宋体" w:hAnsi="Arial"/>
                <w:sz w:val="18"/>
                <w:lang w:val="en-US" w:eastAsia="zh-CN" w:bidi="ar"/>
              </w:rPr>
            </w:pPr>
            <w:ins w:id="14028"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062F90EE" w14:textId="77777777" w:rsidR="00481A38" w:rsidRPr="00A54D65" w:rsidRDefault="00481A38" w:rsidP="00481A38">
            <w:pPr>
              <w:keepNext/>
              <w:keepLines/>
              <w:spacing w:after="0"/>
              <w:jc w:val="center"/>
              <w:rPr>
                <w:ins w:id="14029" w:author="ZTE-Ma Zhifeng" w:date="2024-02-07T15:55:00Z"/>
                <w:rFonts w:ascii="Arial" w:eastAsia="宋体" w:hAnsi="Arial"/>
                <w:sz w:val="18"/>
                <w:lang w:val="en-US" w:eastAsia="zh-CN" w:bidi="ar"/>
              </w:rPr>
            </w:pPr>
          </w:p>
        </w:tc>
      </w:tr>
      <w:tr w:rsidR="00481A38" w:rsidRPr="00A54D65" w14:paraId="3652D3D2" w14:textId="77777777" w:rsidTr="00481A38">
        <w:trPr>
          <w:trHeight w:val="29"/>
          <w:ins w:id="14030" w:author="ZTE-Ma Zhifeng" w:date="2024-02-07T15:55:00Z"/>
        </w:trPr>
        <w:tc>
          <w:tcPr>
            <w:tcW w:w="1911" w:type="dxa"/>
            <w:tcBorders>
              <w:top w:val="single" w:sz="4" w:space="0" w:color="auto"/>
              <w:left w:val="single" w:sz="4" w:space="0" w:color="auto"/>
              <w:bottom w:val="nil"/>
              <w:right w:val="single" w:sz="4" w:space="0" w:color="auto"/>
            </w:tcBorders>
          </w:tcPr>
          <w:p w14:paraId="0FB4BED5" w14:textId="77777777" w:rsidR="00481A38" w:rsidRPr="00A54D65" w:rsidRDefault="00481A38" w:rsidP="00481A38">
            <w:pPr>
              <w:keepNext/>
              <w:keepLines/>
              <w:spacing w:after="0"/>
              <w:jc w:val="center"/>
              <w:rPr>
                <w:ins w:id="14031" w:author="ZTE-Ma Zhifeng" w:date="2024-02-07T15:55:00Z"/>
                <w:rFonts w:ascii="Arial" w:eastAsia="MS Mincho" w:hAnsi="Arial"/>
                <w:sz w:val="18"/>
                <w:lang w:eastAsia="zh-CN"/>
              </w:rPr>
            </w:pPr>
            <w:ins w:id="14032" w:author="ZTE-Ma Zhifeng" w:date="2024-02-07T15:55:00Z">
              <w:r w:rsidRPr="00A54D65">
                <w:rPr>
                  <w:rFonts w:ascii="Arial" w:hAnsi="Arial"/>
                  <w:sz w:val="18"/>
                  <w:lang w:val="en-US" w:eastAsia="zh-CN" w:bidi="ar"/>
                </w:rPr>
                <w:t>CA_n25(2A)-n41C-n66A-n71A</w:t>
              </w:r>
            </w:ins>
          </w:p>
        </w:tc>
        <w:tc>
          <w:tcPr>
            <w:tcW w:w="2038" w:type="dxa"/>
            <w:tcBorders>
              <w:top w:val="single" w:sz="4" w:space="0" w:color="auto"/>
              <w:left w:val="single" w:sz="4" w:space="0" w:color="auto"/>
              <w:bottom w:val="nil"/>
              <w:right w:val="single" w:sz="4" w:space="0" w:color="auto"/>
            </w:tcBorders>
          </w:tcPr>
          <w:p w14:paraId="2409A6CE" w14:textId="77777777" w:rsidR="00481A38" w:rsidRPr="00A54D65" w:rsidRDefault="00481A38" w:rsidP="00481A38">
            <w:pPr>
              <w:keepNext/>
              <w:keepLines/>
              <w:spacing w:after="0"/>
              <w:jc w:val="center"/>
              <w:rPr>
                <w:ins w:id="14033" w:author="ZTE-Ma Zhifeng" w:date="2024-02-07T15:55:00Z"/>
                <w:rFonts w:ascii="Arial" w:hAnsi="Arial"/>
                <w:sz w:val="18"/>
              </w:rPr>
            </w:pPr>
            <w:ins w:id="14034" w:author="ZTE-Ma Zhifeng" w:date="2024-02-07T15:55:00Z">
              <w:r w:rsidRPr="00A54D65">
                <w:rPr>
                  <w:rFonts w:ascii="Arial" w:hAnsi="Arial"/>
                  <w:sz w:val="18"/>
                </w:rPr>
                <w:t>CA_n25A-n41A</w:t>
              </w:r>
            </w:ins>
          </w:p>
          <w:p w14:paraId="2150F3DF" w14:textId="77777777" w:rsidR="00481A38" w:rsidRPr="00A54D65" w:rsidRDefault="00481A38" w:rsidP="00481A38">
            <w:pPr>
              <w:keepNext/>
              <w:keepLines/>
              <w:spacing w:after="0"/>
              <w:jc w:val="center"/>
              <w:rPr>
                <w:ins w:id="14035" w:author="ZTE-Ma Zhifeng" w:date="2024-02-07T15:55:00Z"/>
                <w:rFonts w:ascii="Arial" w:hAnsi="Arial"/>
                <w:sz w:val="18"/>
              </w:rPr>
            </w:pPr>
            <w:ins w:id="14036" w:author="ZTE-Ma Zhifeng" w:date="2024-02-07T15:55:00Z">
              <w:r w:rsidRPr="00A54D65">
                <w:rPr>
                  <w:rFonts w:ascii="Arial" w:hAnsi="Arial"/>
                  <w:sz w:val="18"/>
                </w:rPr>
                <w:t>CA_n25A-n66A</w:t>
              </w:r>
            </w:ins>
          </w:p>
          <w:p w14:paraId="39A86CFB" w14:textId="77777777" w:rsidR="00481A38" w:rsidRPr="00A54D65" w:rsidRDefault="00481A38" w:rsidP="00481A38">
            <w:pPr>
              <w:keepNext/>
              <w:keepLines/>
              <w:spacing w:after="0"/>
              <w:jc w:val="center"/>
              <w:rPr>
                <w:ins w:id="14037" w:author="ZTE-Ma Zhifeng" w:date="2024-02-07T15:55:00Z"/>
                <w:rFonts w:ascii="Arial" w:hAnsi="Arial"/>
                <w:sz w:val="18"/>
              </w:rPr>
            </w:pPr>
            <w:ins w:id="14038" w:author="ZTE-Ma Zhifeng" w:date="2024-02-07T15:55:00Z">
              <w:r w:rsidRPr="00A54D65">
                <w:rPr>
                  <w:rFonts w:ascii="Arial" w:hAnsi="Arial"/>
                  <w:sz w:val="18"/>
                </w:rPr>
                <w:t>CA_n25A-n71A</w:t>
              </w:r>
            </w:ins>
          </w:p>
          <w:p w14:paraId="0D69B127" w14:textId="77777777" w:rsidR="00481A38" w:rsidRPr="00A54D65" w:rsidRDefault="00481A38" w:rsidP="00481A38">
            <w:pPr>
              <w:keepNext/>
              <w:keepLines/>
              <w:spacing w:after="0"/>
              <w:jc w:val="center"/>
              <w:rPr>
                <w:ins w:id="14039" w:author="ZTE-Ma Zhifeng" w:date="2024-02-07T15:55:00Z"/>
                <w:rFonts w:ascii="Arial" w:hAnsi="Arial"/>
                <w:sz w:val="18"/>
              </w:rPr>
            </w:pPr>
            <w:ins w:id="14040" w:author="ZTE-Ma Zhifeng" w:date="2024-02-07T15:55:00Z">
              <w:r w:rsidRPr="00A54D65">
                <w:rPr>
                  <w:rFonts w:ascii="Arial" w:hAnsi="Arial"/>
                  <w:sz w:val="18"/>
                </w:rPr>
                <w:t>CA_n41A-n66A</w:t>
              </w:r>
            </w:ins>
          </w:p>
          <w:p w14:paraId="2ABDE216" w14:textId="77777777" w:rsidR="00481A38" w:rsidRPr="00A54D65" w:rsidRDefault="00481A38" w:rsidP="00481A38">
            <w:pPr>
              <w:keepNext/>
              <w:keepLines/>
              <w:spacing w:after="0"/>
              <w:jc w:val="center"/>
              <w:rPr>
                <w:ins w:id="14041" w:author="ZTE-Ma Zhifeng" w:date="2024-02-07T15:55:00Z"/>
                <w:rFonts w:ascii="Arial" w:hAnsi="Arial"/>
                <w:sz w:val="18"/>
              </w:rPr>
            </w:pPr>
            <w:ins w:id="14042" w:author="ZTE-Ma Zhifeng" w:date="2024-02-07T15:55:00Z">
              <w:r w:rsidRPr="00A54D65">
                <w:rPr>
                  <w:rFonts w:ascii="Arial" w:hAnsi="Arial"/>
                  <w:sz w:val="18"/>
                </w:rPr>
                <w:t>CA_n41A-n71A</w:t>
              </w:r>
            </w:ins>
          </w:p>
          <w:p w14:paraId="51973351" w14:textId="77777777" w:rsidR="00481A38" w:rsidRPr="00A54D65" w:rsidRDefault="00481A38" w:rsidP="00481A38">
            <w:pPr>
              <w:keepNext/>
              <w:keepLines/>
              <w:spacing w:after="0"/>
              <w:jc w:val="center"/>
              <w:rPr>
                <w:ins w:id="14043" w:author="ZTE-Ma Zhifeng" w:date="2024-02-07T15:55:00Z"/>
                <w:rFonts w:ascii="Arial" w:hAnsi="Arial"/>
                <w:sz w:val="18"/>
              </w:rPr>
            </w:pPr>
            <w:ins w:id="14044" w:author="ZTE-Ma Zhifeng" w:date="2024-02-07T15:55:00Z">
              <w:r w:rsidRPr="00A54D65">
                <w:rPr>
                  <w:rFonts w:ascii="Arial" w:hAnsi="Arial"/>
                  <w:sz w:val="18"/>
                </w:rPr>
                <w:t>CA_n41C</w:t>
              </w:r>
            </w:ins>
          </w:p>
          <w:p w14:paraId="309895A6" w14:textId="77777777" w:rsidR="00481A38" w:rsidRPr="00A54D65" w:rsidRDefault="00481A38" w:rsidP="00481A38">
            <w:pPr>
              <w:keepNext/>
              <w:keepLines/>
              <w:spacing w:after="0"/>
              <w:jc w:val="center"/>
              <w:rPr>
                <w:ins w:id="14045" w:author="ZTE-Ma Zhifeng" w:date="2024-02-07T15:55:00Z"/>
                <w:rFonts w:ascii="Arial" w:hAnsi="Arial"/>
                <w:sz w:val="18"/>
                <w:lang w:val="en-US" w:eastAsia="zh-CN"/>
              </w:rPr>
            </w:pPr>
            <w:ins w:id="14046" w:author="ZTE-Ma Zhifeng" w:date="2024-02-07T15:55:00Z">
              <w:r w:rsidRPr="00A54D65">
                <w:rPr>
                  <w:rFonts w:ascii="Arial" w:hAnsi="Arial"/>
                  <w:sz w:val="18"/>
                </w:rPr>
                <w:t>CA_n66A-n71A</w:t>
              </w:r>
            </w:ins>
          </w:p>
        </w:tc>
        <w:tc>
          <w:tcPr>
            <w:tcW w:w="922" w:type="dxa"/>
            <w:tcBorders>
              <w:top w:val="single" w:sz="4" w:space="0" w:color="auto"/>
              <w:left w:val="single" w:sz="4" w:space="0" w:color="auto"/>
              <w:bottom w:val="single" w:sz="4" w:space="0" w:color="auto"/>
              <w:right w:val="single" w:sz="4" w:space="0" w:color="auto"/>
            </w:tcBorders>
          </w:tcPr>
          <w:p w14:paraId="68B1D85F" w14:textId="77777777" w:rsidR="00481A38" w:rsidRPr="00A54D65" w:rsidRDefault="00481A38" w:rsidP="00481A38">
            <w:pPr>
              <w:keepNext/>
              <w:keepLines/>
              <w:spacing w:after="0"/>
              <w:jc w:val="center"/>
              <w:rPr>
                <w:ins w:id="14047" w:author="ZTE-Ma Zhifeng" w:date="2024-02-07T15:55:00Z"/>
                <w:rFonts w:ascii="Arial" w:eastAsia="宋体" w:hAnsi="Arial" w:cs="Arial"/>
                <w:sz w:val="18"/>
                <w:szCs w:val="18"/>
                <w:lang w:eastAsia="en-GB"/>
              </w:rPr>
            </w:pPr>
            <w:ins w:id="14048"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9C690E7" w14:textId="77777777" w:rsidR="00481A38" w:rsidRPr="00A54D65" w:rsidRDefault="00481A38" w:rsidP="00481A38">
            <w:pPr>
              <w:keepNext/>
              <w:keepLines/>
              <w:spacing w:after="0"/>
              <w:jc w:val="center"/>
              <w:rPr>
                <w:ins w:id="14049" w:author="ZTE-Ma Zhifeng" w:date="2024-02-07T15:55:00Z"/>
                <w:rFonts w:ascii="Arial" w:eastAsia="宋体" w:hAnsi="Arial"/>
                <w:sz w:val="18"/>
                <w:lang w:val="en-US" w:eastAsia="zh-CN" w:bidi="ar"/>
              </w:rPr>
            </w:pPr>
            <w:ins w:id="14050" w:author="ZTE-Ma Zhifeng" w:date="2024-02-07T15:55:00Z">
              <w:r w:rsidRPr="00A54D65">
                <w:rPr>
                  <w:rFonts w:ascii="Arial" w:hAnsi="Arial"/>
                  <w:sz w:val="18"/>
                  <w:lang w:val="en-US" w:eastAsia="zh-CN"/>
                </w:rPr>
                <w:t>CA_n25(2A)_BCS 4 and 5</w:t>
              </w:r>
            </w:ins>
          </w:p>
        </w:tc>
        <w:tc>
          <w:tcPr>
            <w:tcW w:w="1785" w:type="dxa"/>
            <w:tcBorders>
              <w:top w:val="single" w:sz="4" w:space="0" w:color="auto"/>
              <w:left w:val="single" w:sz="4" w:space="0" w:color="auto"/>
              <w:bottom w:val="nil"/>
              <w:right w:val="single" w:sz="4" w:space="0" w:color="auto"/>
            </w:tcBorders>
          </w:tcPr>
          <w:p w14:paraId="21B19FF9" w14:textId="77777777" w:rsidR="00481A38" w:rsidRPr="00A54D65" w:rsidRDefault="00481A38" w:rsidP="00481A38">
            <w:pPr>
              <w:keepNext/>
              <w:keepLines/>
              <w:spacing w:after="0"/>
              <w:jc w:val="center"/>
              <w:rPr>
                <w:ins w:id="14051" w:author="ZTE-Ma Zhifeng" w:date="2024-02-07T15:55:00Z"/>
                <w:rFonts w:ascii="Arial" w:eastAsia="宋体" w:hAnsi="Arial"/>
                <w:sz w:val="18"/>
                <w:lang w:val="en-US" w:eastAsia="zh-CN" w:bidi="ar"/>
              </w:rPr>
            </w:pPr>
            <w:ins w:id="14052" w:author="ZTE-Ma Zhifeng" w:date="2024-02-07T15:55:00Z">
              <w:r w:rsidRPr="00A54D65">
                <w:rPr>
                  <w:rFonts w:ascii="Arial" w:hAnsi="Arial"/>
                  <w:sz w:val="18"/>
                  <w:lang w:val="en-US" w:eastAsia="zh-CN"/>
                </w:rPr>
                <w:t>4 and 5</w:t>
              </w:r>
            </w:ins>
          </w:p>
        </w:tc>
      </w:tr>
      <w:tr w:rsidR="00481A38" w:rsidRPr="00A54D65" w14:paraId="3BA9A019" w14:textId="77777777" w:rsidTr="00481A38">
        <w:trPr>
          <w:trHeight w:val="29"/>
          <w:ins w:id="14053" w:author="ZTE-Ma Zhifeng" w:date="2024-02-07T15:55:00Z"/>
        </w:trPr>
        <w:tc>
          <w:tcPr>
            <w:tcW w:w="1911" w:type="dxa"/>
            <w:tcBorders>
              <w:top w:val="nil"/>
              <w:left w:val="single" w:sz="4" w:space="0" w:color="auto"/>
              <w:bottom w:val="nil"/>
              <w:right w:val="single" w:sz="4" w:space="0" w:color="auto"/>
            </w:tcBorders>
          </w:tcPr>
          <w:p w14:paraId="2294FA41" w14:textId="77777777" w:rsidR="00481A38" w:rsidRPr="00A54D65" w:rsidRDefault="00481A38" w:rsidP="00481A38">
            <w:pPr>
              <w:keepNext/>
              <w:keepLines/>
              <w:spacing w:after="0"/>
              <w:jc w:val="center"/>
              <w:rPr>
                <w:ins w:id="14054"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85156B8" w14:textId="77777777" w:rsidR="00481A38" w:rsidRPr="00A54D65" w:rsidRDefault="00481A38" w:rsidP="00481A38">
            <w:pPr>
              <w:keepNext/>
              <w:keepLines/>
              <w:spacing w:after="0"/>
              <w:jc w:val="center"/>
              <w:rPr>
                <w:ins w:id="14055"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78B924" w14:textId="77777777" w:rsidR="00481A38" w:rsidRPr="00A54D65" w:rsidRDefault="00481A38" w:rsidP="00481A38">
            <w:pPr>
              <w:keepNext/>
              <w:keepLines/>
              <w:spacing w:after="0"/>
              <w:jc w:val="center"/>
              <w:rPr>
                <w:ins w:id="14056" w:author="ZTE-Ma Zhifeng" w:date="2024-02-07T15:55:00Z"/>
                <w:rFonts w:ascii="Arial" w:eastAsia="宋体" w:hAnsi="Arial" w:cs="Arial"/>
                <w:sz w:val="18"/>
                <w:szCs w:val="18"/>
                <w:lang w:eastAsia="en-GB"/>
              </w:rPr>
            </w:pPr>
            <w:ins w:id="1405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79639448" w14:textId="77777777" w:rsidR="00481A38" w:rsidRPr="00A54D65" w:rsidRDefault="00481A38" w:rsidP="00481A38">
            <w:pPr>
              <w:keepNext/>
              <w:keepLines/>
              <w:spacing w:after="0"/>
              <w:jc w:val="center"/>
              <w:rPr>
                <w:ins w:id="14058" w:author="ZTE-Ma Zhifeng" w:date="2024-02-07T15:55:00Z"/>
                <w:rFonts w:ascii="Arial" w:eastAsia="宋体" w:hAnsi="Arial"/>
                <w:sz w:val="18"/>
                <w:lang w:val="en-US" w:eastAsia="zh-CN" w:bidi="ar"/>
              </w:rPr>
            </w:pPr>
            <w:ins w:id="14059" w:author="ZTE-Ma Zhifeng" w:date="2024-02-07T15:55:00Z">
              <w:r w:rsidRPr="00A54D65">
                <w:rPr>
                  <w:rFonts w:ascii="Arial" w:hAnsi="Arial"/>
                  <w:sz w:val="18"/>
                  <w:lang w:val="en-US" w:eastAsia="zh-CN"/>
                </w:rPr>
                <w:t>CA_n41C_BCS 4 and 5</w:t>
              </w:r>
            </w:ins>
          </w:p>
        </w:tc>
        <w:tc>
          <w:tcPr>
            <w:tcW w:w="1785" w:type="dxa"/>
            <w:tcBorders>
              <w:top w:val="nil"/>
              <w:left w:val="single" w:sz="4" w:space="0" w:color="auto"/>
              <w:bottom w:val="nil"/>
              <w:right w:val="single" w:sz="4" w:space="0" w:color="auto"/>
            </w:tcBorders>
          </w:tcPr>
          <w:p w14:paraId="7C3C983F" w14:textId="77777777" w:rsidR="00481A38" w:rsidRPr="00A54D65" w:rsidRDefault="00481A38" w:rsidP="00481A38">
            <w:pPr>
              <w:keepNext/>
              <w:keepLines/>
              <w:spacing w:after="0"/>
              <w:jc w:val="center"/>
              <w:rPr>
                <w:ins w:id="14060" w:author="ZTE-Ma Zhifeng" w:date="2024-02-07T15:55:00Z"/>
                <w:rFonts w:ascii="Arial" w:eastAsia="宋体" w:hAnsi="Arial"/>
                <w:sz w:val="18"/>
                <w:lang w:val="en-US" w:eastAsia="zh-CN" w:bidi="ar"/>
              </w:rPr>
            </w:pPr>
          </w:p>
        </w:tc>
      </w:tr>
      <w:tr w:rsidR="00481A38" w:rsidRPr="00A54D65" w14:paraId="22FF0C45" w14:textId="77777777" w:rsidTr="00481A38">
        <w:trPr>
          <w:trHeight w:val="29"/>
          <w:ins w:id="14061" w:author="ZTE-Ma Zhifeng" w:date="2024-02-07T15:55:00Z"/>
        </w:trPr>
        <w:tc>
          <w:tcPr>
            <w:tcW w:w="1911" w:type="dxa"/>
            <w:tcBorders>
              <w:top w:val="nil"/>
              <w:left w:val="single" w:sz="4" w:space="0" w:color="auto"/>
              <w:bottom w:val="nil"/>
              <w:right w:val="single" w:sz="4" w:space="0" w:color="auto"/>
            </w:tcBorders>
          </w:tcPr>
          <w:p w14:paraId="756FB89E" w14:textId="77777777" w:rsidR="00481A38" w:rsidRPr="00A54D65" w:rsidRDefault="00481A38" w:rsidP="00481A38">
            <w:pPr>
              <w:keepNext/>
              <w:keepLines/>
              <w:spacing w:after="0"/>
              <w:jc w:val="center"/>
              <w:rPr>
                <w:ins w:id="14062"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A0A87EC" w14:textId="77777777" w:rsidR="00481A38" w:rsidRPr="00A54D65" w:rsidRDefault="00481A38" w:rsidP="00481A38">
            <w:pPr>
              <w:keepNext/>
              <w:keepLines/>
              <w:spacing w:after="0"/>
              <w:jc w:val="center"/>
              <w:rPr>
                <w:ins w:id="14063"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0D52C2" w14:textId="77777777" w:rsidR="00481A38" w:rsidRPr="00A54D65" w:rsidRDefault="00481A38" w:rsidP="00481A38">
            <w:pPr>
              <w:keepNext/>
              <w:keepLines/>
              <w:spacing w:after="0"/>
              <w:jc w:val="center"/>
              <w:rPr>
                <w:ins w:id="14064" w:author="ZTE-Ma Zhifeng" w:date="2024-02-07T15:55:00Z"/>
                <w:rFonts w:ascii="Arial" w:eastAsia="宋体" w:hAnsi="Arial" w:cs="Arial"/>
                <w:sz w:val="18"/>
                <w:szCs w:val="18"/>
                <w:lang w:eastAsia="en-GB"/>
              </w:rPr>
            </w:pPr>
            <w:ins w:id="1406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72CB724" w14:textId="77777777" w:rsidR="00481A38" w:rsidRPr="00A54D65" w:rsidRDefault="00481A38" w:rsidP="00481A38">
            <w:pPr>
              <w:keepNext/>
              <w:keepLines/>
              <w:spacing w:after="0"/>
              <w:jc w:val="center"/>
              <w:rPr>
                <w:ins w:id="14066" w:author="ZTE-Ma Zhifeng" w:date="2024-02-07T15:55:00Z"/>
                <w:rFonts w:ascii="Arial" w:eastAsia="宋体" w:hAnsi="Arial"/>
                <w:sz w:val="18"/>
                <w:lang w:val="en-US" w:eastAsia="zh-CN" w:bidi="ar"/>
              </w:rPr>
            </w:pPr>
            <w:ins w:id="14067" w:author="ZTE-Ma Zhifeng" w:date="2024-02-07T15:55:00Z">
              <w:r w:rsidRPr="00A54D65">
                <w:rPr>
                  <w:rFonts w:ascii="Arial" w:hAnsi="Arial" w:cs="Arial"/>
                  <w:color w:val="000000"/>
                  <w:sz w:val="18"/>
                </w:rPr>
                <w:t>n66 channel bandwidths in Table 5.3.5-1</w:t>
              </w:r>
            </w:ins>
          </w:p>
        </w:tc>
        <w:tc>
          <w:tcPr>
            <w:tcW w:w="1785" w:type="dxa"/>
            <w:tcBorders>
              <w:top w:val="nil"/>
              <w:left w:val="single" w:sz="4" w:space="0" w:color="auto"/>
              <w:bottom w:val="nil"/>
              <w:right w:val="single" w:sz="4" w:space="0" w:color="auto"/>
            </w:tcBorders>
          </w:tcPr>
          <w:p w14:paraId="697AB1AC" w14:textId="77777777" w:rsidR="00481A38" w:rsidRPr="00A54D65" w:rsidRDefault="00481A38" w:rsidP="00481A38">
            <w:pPr>
              <w:keepNext/>
              <w:keepLines/>
              <w:spacing w:after="0"/>
              <w:jc w:val="center"/>
              <w:rPr>
                <w:ins w:id="14068" w:author="ZTE-Ma Zhifeng" w:date="2024-02-07T15:55:00Z"/>
                <w:rFonts w:ascii="Arial" w:eastAsia="宋体" w:hAnsi="Arial"/>
                <w:sz w:val="18"/>
                <w:lang w:val="en-US" w:eastAsia="zh-CN" w:bidi="ar"/>
              </w:rPr>
            </w:pPr>
          </w:p>
        </w:tc>
      </w:tr>
      <w:tr w:rsidR="00481A38" w:rsidRPr="00A54D65" w14:paraId="3824B2CC" w14:textId="77777777" w:rsidTr="00481A38">
        <w:trPr>
          <w:trHeight w:val="29"/>
          <w:ins w:id="14069" w:author="ZTE-Ma Zhifeng" w:date="2024-02-07T15:55:00Z"/>
        </w:trPr>
        <w:tc>
          <w:tcPr>
            <w:tcW w:w="1911" w:type="dxa"/>
            <w:tcBorders>
              <w:top w:val="nil"/>
              <w:left w:val="single" w:sz="4" w:space="0" w:color="auto"/>
              <w:bottom w:val="single" w:sz="4" w:space="0" w:color="auto"/>
              <w:right w:val="single" w:sz="4" w:space="0" w:color="auto"/>
            </w:tcBorders>
          </w:tcPr>
          <w:p w14:paraId="2D86856A" w14:textId="77777777" w:rsidR="00481A38" w:rsidRPr="00A54D65" w:rsidRDefault="00481A38" w:rsidP="00481A38">
            <w:pPr>
              <w:keepNext/>
              <w:keepLines/>
              <w:spacing w:after="0"/>
              <w:jc w:val="center"/>
              <w:rPr>
                <w:ins w:id="14070"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CB8FEE3" w14:textId="77777777" w:rsidR="00481A38" w:rsidRPr="00A54D65" w:rsidRDefault="00481A38" w:rsidP="00481A38">
            <w:pPr>
              <w:keepNext/>
              <w:keepLines/>
              <w:spacing w:after="0"/>
              <w:jc w:val="center"/>
              <w:rPr>
                <w:ins w:id="14071"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1719F8" w14:textId="77777777" w:rsidR="00481A38" w:rsidRPr="00A54D65" w:rsidRDefault="00481A38" w:rsidP="00481A38">
            <w:pPr>
              <w:keepNext/>
              <w:keepLines/>
              <w:spacing w:after="0"/>
              <w:jc w:val="center"/>
              <w:rPr>
                <w:ins w:id="14072" w:author="ZTE-Ma Zhifeng" w:date="2024-02-07T15:55:00Z"/>
                <w:rFonts w:ascii="Arial" w:eastAsia="宋体" w:hAnsi="Arial" w:cs="Arial"/>
                <w:sz w:val="18"/>
                <w:szCs w:val="18"/>
                <w:lang w:eastAsia="en-GB"/>
              </w:rPr>
            </w:pPr>
            <w:ins w:id="1407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14BE7DC" w14:textId="77777777" w:rsidR="00481A38" w:rsidRPr="00A54D65" w:rsidRDefault="00481A38" w:rsidP="00481A38">
            <w:pPr>
              <w:keepNext/>
              <w:keepLines/>
              <w:spacing w:after="0"/>
              <w:jc w:val="center"/>
              <w:rPr>
                <w:ins w:id="14074" w:author="ZTE-Ma Zhifeng" w:date="2024-02-07T15:55:00Z"/>
                <w:rFonts w:ascii="Arial" w:eastAsia="宋体" w:hAnsi="Arial"/>
                <w:sz w:val="18"/>
                <w:lang w:val="en-US" w:eastAsia="zh-CN" w:bidi="ar"/>
              </w:rPr>
            </w:pPr>
            <w:ins w:id="14075" w:author="ZTE-Ma Zhifeng" w:date="2024-02-07T15:55:00Z">
              <w:r w:rsidRPr="00A54D65">
                <w:rPr>
                  <w:rFonts w:ascii="Arial" w:hAnsi="Arial" w:cs="Arial"/>
                  <w:color w:val="000000"/>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280A8F35" w14:textId="77777777" w:rsidR="00481A38" w:rsidRPr="00A54D65" w:rsidRDefault="00481A38" w:rsidP="00481A38">
            <w:pPr>
              <w:keepNext/>
              <w:keepLines/>
              <w:spacing w:after="0"/>
              <w:jc w:val="center"/>
              <w:rPr>
                <w:ins w:id="14076" w:author="ZTE-Ma Zhifeng" w:date="2024-02-07T15:55:00Z"/>
                <w:rFonts w:ascii="Arial" w:eastAsia="宋体" w:hAnsi="Arial"/>
                <w:sz w:val="18"/>
                <w:lang w:val="en-US" w:eastAsia="zh-CN" w:bidi="ar"/>
              </w:rPr>
            </w:pPr>
          </w:p>
        </w:tc>
      </w:tr>
      <w:tr w:rsidR="00481A38" w:rsidRPr="00A54D65" w14:paraId="1B0FB0C9" w14:textId="77777777" w:rsidTr="00481A38">
        <w:trPr>
          <w:trHeight w:val="29"/>
          <w:ins w:id="14077" w:author="ZTE-Ma Zhifeng" w:date="2024-02-07T15:55:00Z"/>
        </w:trPr>
        <w:tc>
          <w:tcPr>
            <w:tcW w:w="1911" w:type="dxa"/>
            <w:tcBorders>
              <w:top w:val="single" w:sz="4" w:space="0" w:color="auto"/>
              <w:left w:val="single" w:sz="4" w:space="0" w:color="auto"/>
              <w:bottom w:val="nil"/>
              <w:right w:val="single" w:sz="4" w:space="0" w:color="auto"/>
            </w:tcBorders>
            <w:vAlign w:val="center"/>
          </w:tcPr>
          <w:p w14:paraId="72EC1BDD" w14:textId="77777777" w:rsidR="00481A38" w:rsidRPr="00A54D65" w:rsidRDefault="00481A38" w:rsidP="00481A38">
            <w:pPr>
              <w:keepNext/>
              <w:keepLines/>
              <w:spacing w:after="0"/>
              <w:jc w:val="center"/>
              <w:rPr>
                <w:ins w:id="14078" w:author="ZTE-Ma Zhifeng" w:date="2024-02-07T15:55:00Z"/>
                <w:rFonts w:ascii="Arial" w:eastAsia="MS Mincho" w:hAnsi="Arial"/>
                <w:sz w:val="18"/>
                <w:lang w:eastAsia="zh-CN"/>
              </w:rPr>
            </w:pPr>
            <w:ins w:id="14079" w:author="ZTE-Ma Zhifeng" w:date="2024-02-07T15:55:00Z">
              <w:r w:rsidRPr="00A54D65">
                <w:rPr>
                  <w:rFonts w:ascii="Arial" w:hAnsi="Arial"/>
                  <w:sz w:val="18"/>
                </w:rPr>
                <w:t>CA_n25A-n41(3A)-n66A-n71A</w:t>
              </w:r>
            </w:ins>
          </w:p>
        </w:tc>
        <w:tc>
          <w:tcPr>
            <w:tcW w:w="2038" w:type="dxa"/>
            <w:tcBorders>
              <w:top w:val="single" w:sz="4" w:space="0" w:color="auto"/>
              <w:left w:val="single" w:sz="4" w:space="0" w:color="auto"/>
              <w:bottom w:val="nil"/>
              <w:right w:val="single" w:sz="4" w:space="0" w:color="auto"/>
            </w:tcBorders>
            <w:vAlign w:val="center"/>
          </w:tcPr>
          <w:p w14:paraId="66F5F2BB" w14:textId="77777777" w:rsidR="00481A38" w:rsidRPr="00A54D65" w:rsidRDefault="00481A38" w:rsidP="00481A38">
            <w:pPr>
              <w:keepNext/>
              <w:keepLines/>
              <w:spacing w:after="0"/>
              <w:jc w:val="center"/>
              <w:rPr>
                <w:ins w:id="14080" w:author="ZTE-Ma Zhifeng" w:date="2024-02-07T15:55:00Z"/>
                <w:rFonts w:ascii="Arial" w:hAnsi="Arial"/>
                <w:sz w:val="18"/>
                <w:lang w:val="en-US" w:eastAsia="zh-CN"/>
              </w:rPr>
            </w:pPr>
            <w:ins w:id="14081"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CA_n66A-n71A</w:t>
              </w:r>
            </w:ins>
          </w:p>
        </w:tc>
        <w:tc>
          <w:tcPr>
            <w:tcW w:w="922" w:type="dxa"/>
            <w:tcBorders>
              <w:top w:val="single" w:sz="4" w:space="0" w:color="auto"/>
              <w:left w:val="single" w:sz="4" w:space="0" w:color="auto"/>
              <w:bottom w:val="single" w:sz="4" w:space="0" w:color="auto"/>
              <w:right w:val="single" w:sz="4" w:space="0" w:color="auto"/>
            </w:tcBorders>
          </w:tcPr>
          <w:p w14:paraId="046DDD1C" w14:textId="77777777" w:rsidR="00481A38" w:rsidRPr="00A54D65" w:rsidRDefault="00481A38" w:rsidP="00481A38">
            <w:pPr>
              <w:keepNext/>
              <w:keepLines/>
              <w:spacing w:after="0"/>
              <w:jc w:val="center"/>
              <w:rPr>
                <w:ins w:id="14082" w:author="ZTE-Ma Zhifeng" w:date="2024-02-07T15:55:00Z"/>
                <w:rFonts w:ascii="Arial" w:hAnsi="Arial"/>
                <w:sz w:val="18"/>
              </w:rPr>
            </w:pPr>
            <w:ins w:id="14083"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5C8213D" w14:textId="77777777" w:rsidR="00481A38" w:rsidRPr="00A54D65" w:rsidRDefault="00481A38" w:rsidP="00481A38">
            <w:pPr>
              <w:keepNext/>
              <w:keepLines/>
              <w:spacing w:after="0"/>
              <w:jc w:val="center"/>
              <w:rPr>
                <w:ins w:id="14084" w:author="ZTE-Ma Zhifeng" w:date="2024-02-07T15:55:00Z"/>
                <w:rFonts w:ascii="Arial" w:hAnsi="Arial"/>
                <w:sz w:val="18"/>
              </w:rPr>
            </w:pPr>
            <w:ins w:id="14085"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9AFDF20" w14:textId="77777777" w:rsidR="00481A38" w:rsidRPr="00A54D65" w:rsidRDefault="00481A38" w:rsidP="00481A38">
            <w:pPr>
              <w:keepNext/>
              <w:keepLines/>
              <w:spacing w:after="0"/>
              <w:jc w:val="center"/>
              <w:rPr>
                <w:ins w:id="14086" w:author="ZTE-Ma Zhifeng" w:date="2024-02-07T15:55:00Z"/>
                <w:rFonts w:ascii="Arial" w:eastAsia="宋体" w:hAnsi="Arial"/>
                <w:sz w:val="18"/>
                <w:lang w:val="en-US" w:eastAsia="zh-CN" w:bidi="ar"/>
              </w:rPr>
            </w:pPr>
            <w:ins w:id="14087" w:author="ZTE-Ma Zhifeng" w:date="2024-02-07T15:55:00Z">
              <w:r w:rsidRPr="00A54D65">
                <w:rPr>
                  <w:rFonts w:ascii="Arial" w:hAnsi="Arial"/>
                  <w:sz w:val="18"/>
                </w:rPr>
                <w:t>4 and 5</w:t>
              </w:r>
            </w:ins>
          </w:p>
        </w:tc>
      </w:tr>
      <w:tr w:rsidR="00481A38" w:rsidRPr="00A54D65" w14:paraId="2F56C6C6" w14:textId="77777777" w:rsidTr="00481A38">
        <w:trPr>
          <w:trHeight w:val="29"/>
          <w:ins w:id="14088" w:author="ZTE-Ma Zhifeng" w:date="2024-02-07T15:55:00Z"/>
        </w:trPr>
        <w:tc>
          <w:tcPr>
            <w:tcW w:w="1911" w:type="dxa"/>
            <w:tcBorders>
              <w:top w:val="nil"/>
              <w:left w:val="single" w:sz="4" w:space="0" w:color="auto"/>
              <w:bottom w:val="nil"/>
              <w:right w:val="single" w:sz="4" w:space="0" w:color="auto"/>
            </w:tcBorders>
          </w:tcPr>
          <w:p w14:paraId="43FDC08C" w14:textId="77777777" w:rsidR="00481A38" w:rsidRPr="00A54D65" w:rsidRDefault="00481A38" w:rsidP="00481A38">
            <w:pPr>
              <w:keepNext/>
              <w:keepLines/>
              <w:spacing w:after="0"/>
              <w:jc w:val="center"/>
              <w:rPr>
                <w:ins w:id="14089"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8D0972B" w14:textId="77777777" w:rsidR="00481A38" w:rsidRPr="00A54D65" w:rsidRDefault="00481A38" w:rsidP="00481A38">
            <w:pPr>
              <w:keepNext/>
              <w:keepLines/>
              <w:spacing w:after="0"/>
              <w:jc w:val="center"/>
              <w:rPr>
                <w:ins w:id="14090"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44446E" w14:textId="77777777" w:rsidR="00481A38" w:rsidRPr="00A54D65" w:rsidRDefault="00481A38" w:rsidP="00481A38">
            <w:pPr>
              <w:keepNext/>
              <w:keepLines/>
              <w:spacing w:after="0"/>
              <w:jc w:val="center"/>
              <w:rPr>
                <w:ins w:id="14091" w:author="ZTE-Ma Zhifeng" w:date="2024-02-07T15:55:00Z"/>
                <w:rFonts w:ascii="Arial" w:hAnsi="Arial"/>
                <w:sz w:val="18"/>
              </w:rPr>
            </w:pPr>
            <w:ins w:id="14092"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7021AE2" w14:textId="77777777" w:rsidR="00481A38" w:rsidRPr="00A54D65" w:rsidRDefault="00481A38" w:rsidP="00481A38">
            <w:pPr>
              <w:keepNext/>
              <w:keepLines/>
              <w:spacing w:after="0"/>
              <w:jc w:val="center"/>
              <w:rPr>
                <w:ins w:id="14093" w:author="ZTE-Ma Zhifeng" w:date="2024-02-07T15:55:00Z"/>
                <w:rFonts w:ascii="Arial" w:hAnsi="Arial"/>
                <w:sz w:val="18"/>
              </w:rPr>
            </w:pPr>
            <w:ins w:id="14094" w:author="ZTE-Ma Zhifeng" w:date="2024-02-07T15:55:00Z">
              <w:r w:rsidRPr="00A54D65">
                <w:rPr>
                  <w:rFonts w:ascii="Arial" w:hAnsi="Arial"/>
                  <w:sz w:val="18"/>
                </w:rPr>
                <w:t>CA_n41(3A)_BCS 4 and 5</w:t>
              </w:r>
            </w:ins>
          </w:p>
        </w:tc>
        <w:tc>
          <w:tcPr>
            <w:tcW w:w="1785" w:type="dxa"/>
            <w:tcBorders>
              <w:top w:val="nil"/>
              <w:left w:val="single" w:sz="4" w:space="0" w:color="auto"/>
              <w:bottom w:val="nil"/>
              <w:right w:val="single" w:sz="4" w:space="0" w:color="auto"/>
            </w:tcBorders>
          </w:tcPr>
          <w:p w14:paraId="06CE31BD" w14:textId="77777777" w:rsidR="00481A38" w:rsidRPr="00A54D65" w:rsidRDefault="00481A38" w:rsidP="00481A38">
            <w:pPr>
              <w:keepNext/>
              <w:keepLines/>
              <w:spacing w:after="0"/>
              <w:jc w:val="center"/>
              <w:rPr>
                <w:ins w:id="14095" w:author="ZTE-Ma Zhifeng" w:date="2024-02-07T15:55:00Z"/>
                <w:rFonts w:ascii="Arial" w:eastAsia="宋体" w:hAnsi="Arial"/>
                <w:sz w:val="18"/>
                <w:lang w:val="en-US" w:eastAsia="zh-CN" w:bidi="ar"/>
              </w:rPr>
            </w:pPr>
          </w:p>
        </w:tc>
      </w:tr>
      <w:tr w:rsidR="00481A38" w:rsidRPr="00A54D65" w14:paraId="17A93D2E" w14:textId="77777777" w:rsidTr="00481A38">
        <w:trPr>
          <w:trHeight w:val="29"/>
          <w:ins w:id="14096" w:author="ZTE-Ma Zhifeng" w:date="2024-02-07T15:55:00Z"/>
        </w:trPr>
        <w:tc>
          <w:tcPr>
            <w:tcW w:w="1911" w:type="dxa"/>
            <w:tcBorders>
              <w:top w:val="nil"/>
              <w:left w:val="single" w:sz="4" w:space="0" w:color="auto"/>
              <w:bottom w:val="nil"/>
              <w:right w:val="single" w:sz="4" w:space="0" w:color="auto"/>
            </w:tcBorders>
          </w:tcPr>
          <w:p w14:paraId="2F146CBA" w14:textId="77777777" w:rsidR="00481A38" w:rsidRPr="00A54D65" w:rsidRDefault="00481A38" w:rsidP="00481A38">
            <w:pPr>
              <w:keepNext/>
              <w:keepLines/>
              <w:spacing w:after="0"/>
              <w:jc w:val="center"/>
              <w:rPr>
                <w:ins w:id="14097"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D9BEA65" w14:textId="77777777" w:rsidR="00481A38" w:rsidRPr="00A54D65" w:rsidRDefault="00481A38" w:rsidP="00481A38">
            <w:pPr>
              <w:keepNext/>
              <w:keepLines/>
              <w:spacing w:after="0"/>
              <w:jc w:val="center"/>
              <w:rPr>
                <w:ins w:id="14098"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7C01D4" w14:textId="77777777" w:rsidR="00481A38" w:rsidRPr="00A54D65" w:rsidRDefault="00481A38" w:rsidP="00481A38">
            <w:pPr>
              <w:keepNext/>
              <w:keepLines/>
              <w:spacing w:after="0"/>
              <w:jc w:val="center"/>
              <w:rPr>
                <w:ins w:id="14099" w:author="ZTE-Ma Zhifeng" w:date="2024-02-07T15:55:00Z"/>
                <w:rFonts w:ascii="Arial" w:hAnsi="Arial"/>
                <w:sz w:val="18"/>
              </w:rPr>
            </w:pPr>
            <w:ins w:id="1410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D5EF364" w14:textId="77777777" w:rsidR="00481A38" w:rsidRPr="00A54D65" w:rsidRDefault="00481A38" w:rsidP="00481A38">
            <w:pPr>
              <w:keepNext/>
              <w:keepLines/>
              <w:spacing w:after="0"/>
              <w:jc w:val="center"/>
              <w:rPr>
                <w:ins w:id="14101" w:author="ZTE-Ma Zhifeng" w:date="2024-02-07T15:55:00Z"/>
                <w:rFonts w:ascii="Arial" w:hAnsi="Arial"/>
                <w:sz w:val="18"/>
              </w:rPr>
            </w:pPr>
            <w:ins w:id="14102"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EAC00D8" w14:textId="77777777" w:rsidR="00481A38" w:rsidRPr="00A54D65" w:rsidRDefault="00481A38" w:rsidP="00481A38">
            <w:pPr>
              <w:keepNext/>
              <w:keepLines/>
              <w:spacing w:after="0"/>
              <w:jc w:val="center"/>
              <w:rPr>
                <w:ins w:id="14103" w:author="ZTE-Ma Zhifeng" w:date="2024-02-07T15:55:00Z"/>
                <w:rFonts w:ascii="Arial" w:eastAsia="宋体" w:hAnsi="Arial"/>
                <w:sz w:val="18"/>
                <w:lang w:val="en-US" w:eastAsia="zh-CN" w:bidi="ar"/>
              </w:rPr>
            </w:pPr>
          </w:p>
        </w:tc>
      </w:tr>
      <w:tr w:rsidR="00481A38" w:rsidRPr="00A54D65" w14:paraId="6E6981FF" w14:textId="77777777" w:rsidTr="00481A38">
        <w:trPr>
          <w:trHeight w:val="29"/>
          <w:ins w:id="14104" w:author="ZTE-Ma Zhifeng" w:date="2024-02-07T15:55:00Z"/>
        </w:trPr>
        <w:tc>
          <w:tcPr>
            <w:tcW w:w="1911" w:type="dxa"/>
            <w:tcBorders>
              <w:top w:val="nil"/>
              <w:left w:val="single" w:sz="4" w:space="0" w:color="auto"/>
              <w:bottom w:val="single" w:sz="4" w:space="0" w:color="auto"/>
              <w:right w:val="single" w:sz="4" w:space="0" w:color="auto"/>
            </w:tcBorders>
          </w:tcPr>
          <w:p w14:paraId="529CD7F7" w14:textId="77777777" w:rsidR="00481A38" w:rsidRPr="00A54D65" w:rsidRDefault="00481A38" w:rsidP="00481A38">
            <w:pPr>
              <w:keepNext/>
              <w:keepLines/>
              <w:spacing w:after="0"/>
              <w:jc w:val="center"/>
              <w:rPr>
                <w:ins w:id="14105"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615F8CB" w14:textId="77777777" w:rsidR="00481A38" w:rsidRPr="00A54D65" w:rsidRDefault="00481A38" w:rsidP="00481A38">
            <w:pPr>
              <w:keepNext/>
              <w:keepLines/>
              <w:spacing w:after="0"/>
              <w:jc w:val="center"/>
              <w:rPr>
                <w:ins w:id="14106"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F66A52" w14:textId="77777777" w:rsidR="00481A38" w:rsidRPr="00A54D65" w:rsidRDefault="00481A38" w:rsidP="00481A38">
            <w:pPr>
              <w:keepNext/>
              <w:keepLines/>
              <w:spacing w:after="0"/>
              <w:jc w:val="center"/>
              <w:rPr>
                <w:ins w:id="14107" w:author="ZTE-Ma Zhifeng" w:date="2024-02-07T15:55:00Z"/>
                <w:rFonts w:ascii="Arial" w:hAnsi="Arial"/>
                <w:sz w:val="18"/>
              </w:rPr>
            </w:pPr>
            <w:ins w:id="1410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F59BF2E" w14:textId="77777777" w:rsidR="00481A38" w:rsidRPr="00A54D65" w:rsidRDefault="00481A38" w:rsidP="00481A38">
            <w:pPr>
              <w:keepNext/>
              <w:keepLines/>
              <w:spacing w:after="0"/>
              <w:jc w:val="center"/>
              <w:rPr>
                <w:ins w:id="14109" w:author="ZTE-Ma Zhifeng" w:date="2024-02-07T15:55:00Z"/>
                <w:rFonts w:ascii="Arial" w:hAnsi="Arial"/>
                <w:sz w:val="18"/>
              </w:rPr>
            </w:pPr>
            <w:ins w:id="14110"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single" w:sz="4" w:space="0" w:color="auto"/>
              <w:right w:val="single" w:sz="4" w:space="0" w:color="auto"/>
            </w:tcBorders>
          </w:tcPr>
          <w:p w14:paraId="4108170F" w14:textId="77777777" w:rsidR="00481A38" w:rsidRPr="00A54D65" w:rsidRDefault="00481A38" w:rsidP="00481A38">
            <w:pPr>
              <w:keepNext/>
              <w:keepLines/>
              <w:spacing w:after="0"/>
              <w:jc w:val="center"/>
              <w:rPr>
                <w:ins w:id="14111" w:author="ZTE-Ma Zhifeng" w:date="2024-02-07T15:55:00Z"/>
                <w:rFonts w:ascii="Arial" w:eastAsia="宋体" w:hAnsi="Arial"/>
                <w:sz w:val="18"/>
                <w:lang w:val="en-US" w:eastAsia="zh-CN" w:bidi="ar"/>
              </w:rPr>
            </w:pPr>
          </w:p>
        </w:tc>
      </w:tr>
      <w:tr w:rsidR="00481A38" w:rsidRPr="00A54D65" w14:paraId="3C678C68" w14:textId="77777777" w:rsidTr="00481A38">
        <w:trPr>
          <w:trHeight w:val="29"/>
          <w:ins w:id="14112" w:author="ZTE-Ma Zhifeng" w:date="2024-02-07T15:55:00Z"/>
        </w:trPr>
        <w:tc>
          <w:tcPr>
            <w:tcW w:w="1911" w:type="dxa"/>
            <w:tcBorders>
              <w:top w:val="single" w:sz="4" w:space="0" w:color="auto"/>
              <w:left w:val="single" w:sz="4" w:space="0" w:color="auto"/>
              <w:bottom w:val="nil"/>
              <w:right w:val="single" w:sz="4" w:space="0" w:color="auto"/>
            </w:tcBorders>
          </w:tcPr>
          <w:p w14:paraId="60AD14E3" w14:textId="77777777" w:rsidR="00481A38" w:rsidRPr="00A54D65" w:rsidRDefault="00481A38" w:rsidP="00481A38">
            <w:pPr>
              <w:keepNext/>
              <w:keepLines/>
              <w:spacing w:after="0"/>
              <w:jc w:val="center"/>
              <w:rPr>
                <w:ins w:id="14113" w:author="ZTE-Ma Zhifeng" w:date="2024-02-07T15:55:00Z"/>
                <w:rFonts w:ascii="Arial" w:eastAsia="宋体" w:hAnsi="Arial"/>
                <w:sz w:val="18"/>
                <w:lang w:val="en-US" w:eastAsia="zh-CN" w:bidi="ar"/>
              </w:rPr>
            </w:pPr>
            <w:ins w:id="14114" w:author="ZTE-Ma Zhifeng" w:date="2024-02-07T15:55:00Z">
              <w:r w:rsidRPr="00A54D65">
                <w:rPr>
                  <w:rFonts w:ascii="Arial" w:eastAsia="MS Mincho" w:hAnsi="Arial"/>
                  <w:sz w:val="18"/>
                  <w:lang w:eastAsia="zh-CN"/>
                </w:rPr>
                <w:t>C</w:t>
              </w:r>
              <w:r w:rsidRPr="00A54D65">
                <w:rPr>
                  <w:rFonts w:ascii="Arial" w:eastAsia="宋体" w:hAnsi="Arial"/>
                  <w:sz w:val="18"/>
                </w:rPr>
                <w:t>A_n25A-n41A-n66A-n77A</w:t>
              </w:r>
            </w:ins>
          </w:p>
        </w:tc>
        <w:tc>
          <w:tcPr>
            <w:tcW w:w="2038" w:type="dxa"/>
            <w:tcBorders>
              <w:top w:val="single" w:sz="4" w:space="0" w:color="auto"/>
              <w:left w:val="single" w:sz="4" w:space="0" w:color="auto"/>
              <w:bottom w:val="nil"/>
              <w:right w:val="single" w:sz="4" w:space="0" w:color="auto"/>
            </w:tcBorders>
          </w:tcPr>
          <w:p w14:paraId="6B072F0A" w14:textId="77777777" w:rsidR="00481A38" w:rsidRPr="00A54D65" w:rsidRDefault="00481A38" w:rsidP="00481A38">
            <w:pPr>
              <w:keepNext/>
              <w:keepLines/>
              <w:spacing w:after="0"/>
              <w:jc w:val="center"/>
              <w:rPr>
                <w:ins w:id="14115" w:author="ZTE-Ma Zhifeng" w:date="2024-02-07T15:55:00Z"/>
                <w:rFonts w:ascii="Arial" w:hAnsi="Arial"/>
                <w:sz w:val="18"/>
                <w:vertAlign w:val="superscript"/>
                <w:lang w:val="en-US" w:eastAsia="zh-CN"/>
              </w:rPr>
            </w:pPr>
            <w:ins w:id="14116"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0DA48607" w14:textId="77777777" w:rsidR="00481A38" w:rsidRPr="00A54D65" w:rsidRDefault="00481A38" w:rsidP="00481A38">
            <w:pPr>
              <w:keepNext/>
              <w:keepLines/>
              <w:spacing w:after="0"/>
              <w:jc w:val="center"/>
              <w:rPr>
                <w:ins w:id="14117" w:author="ZTE-Ma Zhifeng" w:date="2024-02-07T15:55:00Z"/>
                <w:rFonts w:ascii="Arial" w:hAnsi="Arial"/>
                <w:sz w:val="18"/>
                <w:vertAlign w:val="superscript"/>
                <w:lang w:val="en-US" w:eastAsia="zh-CN"/>
              </w:rPr>
            </w:pPr>
            <w:ins w:id="14118"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7BB66387" w14:textId="77777777" w:rsidR="00481A38" w:rsidRPr="00A54D65" w:rsidRDefault="00481A38" w:rsidP="00481A38">
            <w:pPr>
              <w:keepNext/>
              <w:keepLines/>
              <w:spacing w:after="0"/>
              <w:jc w:val="center"/>
              <w:rPr>
                <w:ins w:id="14119" w:author="ZTE-Ma Zhifeng" w:date="2024-02-07T15:55:00Z"/>
                <w:rFonts w:ascii="Arial" w:hAnsi="Arial" w:cs="Arial"/>
                <w:sz w:val="18"/>
                <w:szCs w:val="18"/>
                <w:lang w:val="en-US" w:eastAsia="zh-CN"/>
              </w:rPr>
            </w:pPr>
            <w:ins w:id="14120" w:author="ZTE-Ma Zhifeng" w:date="2024-02-07T15:55:00Z">
              <w:r w:rsidRPr="00A54D65">
                <w:rPr>
                  <w:rFonts w:ascii="Arial" w:hAnsi="Arial" w:cs="Arial"/>
                  <w:sz w:val="18"/>
                  <w:szCs w:val="18"/>
                  <w:lang w:val="en-US" w:eastAsia="zh-CN"/>
                </w:rPr>
                <w:t>CA_n25A-n41A</w:t>
              </w:r>
              <w:r w:rsidRPr="00A54D65">
                <w:rPr>
                  <w:rFonts w:ascii="Arial" w:hAnsi="Arial" w:cs="Arial"/>
                  <w:sz w:val="18"/>
                  <w:szCs w:val="18"/>
                  <w:vertAlign w:val="superscript"/>
                  <w:lang w:val="en-US" w:eastAsia="zh-CN"/>
                </w:rPr>
                <w:t>5</w:t>
              </w:r>
            </w:ins>
          </w:p>
          <w:p w14:paraId="1F151999" w14:textId="77777777" w:rsidR="00481A38" w:rsidRPr="00A54D65" w:rsidRDefault="00481A38" w:rsidP="00481A38">
            <w:pPr>
              <w:keepNext/>
              <w:keepLines/>
              <w:spacing w:after="0"/>
              <w:jc w:val="center"/>
              <w:rPr>
                <w:ins w:id="14121" w:author="ZTE-Ma Zhifeng" w:date="2024-02-07T15:55:00Z"/>
                <w:rFonts w:ascii="Arial" w:hAnsi="Arial" w:cs="Arial"/>
                <w:sz w:val="18"/>
                <w:szCs w:val="18"/>
                <w:lang w:val="en-US" w:eastAsia="zh-CN"/>
              </w:rPr>
            </w:pPr>
            <w:ins w:id="14122" w:author="ZTE-Ma Zhifeng" w:date="2024-02-07T15:55:00Z">
              <w:r w:rsidRPr="00A54D65">
                <w:rPr>
                  <w:rFonts w:ascii="Arial" w:hAnsi="Arial" w:cs="Arial"/>
                  <w:sz w:val="18"/>
                  <w:szCs w:val="18"/>
                  <w:lang w:val="en-US" w:eastAsia="zh-CN"/>
                </w:rPr>
                <w:t>CA_n25A-n66A</w:t>
              </w:r>
            </w:ins>
          </w:p>
          <w:p w14:paraId="0783B743" w14:textId="77777777" w:rsidR="00481A38" w:rsidRPr="00A54D65" w:rsidRDefault="00481A38" w:rsidP="00481A38">
            <w:pPr>
              <w:keepNext/>
              <w:keepLines/>
              <w:spacing w:after="0"/>
              <w:jc w:val="center"/>
              <w:rPr>
                <w:ins w:id="14123" w:author="ZTE-Ma Zhifeng" w:date="2024-02-07T15:55:00Z"/>
                <w:rFonts w:ascii="Arial" w:hAnsi="Arial" w:cs="Arial"/>
                <w:sz w:val="18"/>
                <w:szCs w:val="18"/>
                <w:lang w:val="en-US" w:eastAsia="zh-CN"/>
              </w:rPr>
            </w:pPr>
            <w:ins w:id="14124" w:author="ZTE-Ma Zhifeng" w:date="2024-02-07T15:55:00Z">
              <w:r w:rsidRPr="00A54D65">
                <w:rPr>
                  <w:rFonts w:ascii="Arial" w:hAnsi="Arial" w:cs="Arial"/>
                  <w:sz w:val="18"/>
                  <w:szCs w:val="18"/>
                  <w:lang w:val="en-US" w:eastAsia="zh-CN"/>
                </w:rPr>
                <w:t>CA_n25A-n77A</w:t>
              </w:r>
              <w:r w:rsidRPr="00A54D65">
                <w:rPr>
                  <w:rFonts w:ascii="Arial" w:hAnsi="Arial" w:cs="Arial"/>
                  <w:sz w:val="18"/>
                  <w:szCs w:val="18"/>
                  <w:vertAlign w:val="superscript"/>
                  <w:lang w:val="en-US" w:eastAsia="zh-CN"/>
                </w:rPr>
                <w:t>5</w:t>
              </w:r>
            </w:ins>
          </w:p>
          <w:p w14:paraId="631A2D0D" w14:textId="77777777" w:rsidR="00481A38" w:rsidRPr="00A54D65" w:rsidRDefault="00481A38" w:rsidP="00481A38">
            <w:pPr>
              <w:keepNext/>
              <w:keepLines/>
              <w:spacing w:after="0"/>
              <w:jc w:val="center"/>
              <w:rPr>
                <w:ins w:id="14125" w:author="ZTE-Ma Zhifeng" w:date="2024-02-07T15:55:00Z"/>
                <w:rFonts w:ascii="Arial" w:hAnsi="Arial" w:cs="Arial"/>
                <w:sz w:val="18"/>
                <w:szCs w:val="18"/>
                <w:lang w:val="en-US" w:eastAsia="zh-CN"/>
              </w:rPr>
            </w:pPr>
            <w:ins w:id="14126" w:author="ZTE-Ma Zhifeng" w:date="2024-02-07T15:55:00Z">
              <w:r w:rsidRPr="00A54D65">
                <w:rPr>
                  <w:rFonts w:ascii="Arial" w:hAnsi="Arial" w:cs="Arial"/>
                  <w:sz w:val="18"/>
                  <w:szCs w:val="18"/>
                  <w:lang w:val="en-US" w:eastAsia="zh-CN"/>
                </w:rPr>
                <w:t>CA_n41A-n66A</w:t>
              </w:r>
              <w:r w:rsidRPr="00A54D65">
                <w:rPr>
                  <w:rFonts w:ascii="Arial" w:hAnsi="Arial" w:cs="Arial"/>
                  <w:sz w:val="18"/>
                  <w:szCs w:val="18"/>
                  <w:vertAlign w:val="superscript"/>
                  <w:lang w:val="en-US" w:eastAsia="zh-CN"/>
                </w:rPr>
                <w:t>5</w:t>
              </w:r>
            </w:ins>
          </w:p>
          <w:p w14:paraId="7E3F2FE6" w14:textId="77777777" w:rsidR="00481A38" w:rsidRPr="00A54D65" w:rsidRDefault="00481A38" w:rsidP="00481A38">
            <w:pPr>
              <w:keepNext/>
              <w:keepLines/>
              <w:spacing w:after="0"/>
              <w:jc w:val="center"/>
              <w:rPr>
                <w:ins w:id="14127" w:author="ZTE-Ma Zhifeng" w:date="2024-02-07T15:55:00Z"/>
                <w:rFonts w:ascii="Arial" w:hAnsi="Arial" w:cs="Arial"/>
                <w:sz w:val="18"/>
                <w:szCs w:val="18"/>
                <w:lang w:val="en-US" w:eastAsia="zh-CN"/>
              </w:rPr>
            </w:pPr>
            <w:ins w:id="14128" w:author="ZTE-Ma Zhifeng" w:date="2024-02-07T15:55:00Z">
              <w:r w:rsidRPr="00A54D65">
                <w:rPr>
                  <w:rFonts w:ascii="Arial" w:hAnsi="Arial" w:cs="Arial"/>
                  <w:sz w:val="18"/>
                  <w:szCs w:val="18"/>
                  <w:lang w:val="en-US" w:eastAsia="zh-CN"/>
                </w:rPr>
                <w:t>CA_n41A-n77A</w:t>
              </w:r>
              <w:r w:rsidRPr="00A54D65">
                <w:rPr>
                  <w:rFonts w:ascii="Arial" w:hAnsi="Arial" w:cs="Arial"/>
                  <w:sz w:val="18"/>
                  <w:szCs w:val="18"/>
                  <w:vertAlign w:val="superscript"/>
                  <w:lang w:val="en-US" w:eastAsia="zh-CN"/>
                </w:rPr>
                <w:t>5</w:t>
              </w:r>
            </w:ins>
          </w:p>
          <w:p w14:paraId="591D8523" w14:textId="77777777" w:rsidR="00481A38" w:rsidRPr="00A54D65" w:rsidRDefault="00481A38" w:rsidP="00481A38">
            <w:pPr>
              <w:keepNext/>
              <w:keepLines/>
              <w:spacing w:after="0"/>
              <w:jc w:val="center"/>
              <w:rPr>
                <w:ins w:id="14129" w:author="ZTE-Ma Zhifeng" w:date="2024-02-07T15:55:00Z"/>
                <w:rFonts w:ascii="Arial" w:eastAsia="宋体" w:hAnsi="Arial"/>
                <w:sz w:val="18"/>
                <w:lang w:val="en-US" w:eastAsia="zh-CN" w:bidi="ar"/>
              </w:rPr>
            </w:pPr>
            <w:ins w:id="14130" w:author="ZTE-Ma Zhifeng" w:date="2024-02-07T15:55:00Z">
              <w:r w:rsidRPr="00A54D65">
                <w:rPr>
                  <w:rFonts w:ascii="Arial" w:hAnsi="Arial"/>
                  <w:sz w:val="18"/>
                  <w:lang w:val="en-US" w:eastAsia="zh-CN"/>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5C896FD9" w14:textId="77777777" w:rsidR="00481A38" w:rsidRPr="00A54D65" w:rsidRDefault="00481A38" w:rsidP="00481A38">
            <w:pPr>
              <w:keepNext/>
              <w:keepLines/>
              <w:spacing w:after="0"/>
              <w:jc w:val="center"/>
              <w:rPr>
                <w:ins w:id="14131" w:author="ZTE-Ma Zhifeng" w:date="2024-02-07T15:55:00Z"/>
                <w:rFonts w:ascii="Arial" w:eastAsia="宋体" w:hAnsi="Arial"/>
                <w:sz w:val="18"/>
                <w:lang w:val="en-US" w:eastAsia="zh-CN" w:bidi="ar"/>
              </w:rPr>
            </w:pPr>
            <w:ins w:id="1413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F94B366" w14:textId="77777777" w:rsidR="00481A38" w:rsidRPr="00A54D65" w:rsidRDefault="00481A38" w:rsidP="00481A38">
            <w:pPr>
              <w:keepNext/>
              <w:keepLines/>
              <w:spacing w:after="0"/>
              <w:jc w:val="center"/>
              <w:rPr>
                <w:ins w:id="14133" w:author="ZTE-Ma Zhifeng" w:date="2024-02-07T15:55:00Z"/>
                <w:rFonts w:ascii="Arial" w:eastAsia="宋体" w:hAnsi="Arial"/>
                <w:sz w:val="18"/>
                <w:lang w:val="en-US" w:eastAsia="zh-CN" w:bidi="ar"/>
              </w:rPr>
            </w:pPr>
            <w:ins w:id="14134"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26B3022F" w14:textId="77777777" w:rsidR="00481A38" w:rsidRPr="00A54D65" w:rsidRDefault="00481A38" w:rsidP="00481A38">
            <w:pPr>
              <w:keepNext/>
              <w:keepLines/>
              <w:spacing w:after="0"/>
              <w:jc w:val="center"/>
              <w:rPr>
                <w:ins w:id="14135" w:author="ZTE-Ma Zhifeng" w:date="2024-02-07T15:55:00Z"/>
                <w:rFonts w:ascii="Arial" w:eastAsia="宋体" w:hAnsi="Arial"/>
                <w:sz w:val="18"/>
                <w:lang w:val="en-US" w:eastAsia="zh-CN" w:bidi="ar"/>
              </w:rPr>
            </w:pPr>
            <w:ins w:id="14136" w:author="ZTE-Ma Zhifeng" w:date="2024-02-07T15:55:00Z">
              <w:r w:rsidRPr="00A54D65">
                <w:rPr>
                  <w:rFonts w:ascii="Arial" w:eastAsia="宋体" w:hAnsi="Arial"/>
                  <w:sz w:val="18"/>
                  <w:lang w:val="en-US" w:eastAsia="zh-CN" w:bidi="ar"/>
                </w:rPr>
                <w:t>0</w:t>
              </w:r>
            </w:ins>
          </w:p>
        </w:tc>
      </w:tr>
      <w:tr w:rsidR="00481A38" w:rsidRPr="00A54D65" w14:paraId="125CCE99" w14:textId="77777777" w:rsidTr="00481A38">
        <w:trPr>
          <w:trHeight w:val="29"/>
          <w:ins w:id="14137" w:author="ZTE-Ma Zhifeng" w:date="2024-02-07T15:55:00Z"/>
        </w:trPr>
        <w:tc>
          <w:tcPr>
            <w:tcW w:w="1911" w:type="dxa"/>
            <w:tcBorders>
              <w:top w:val="nil"/>
              <w:left w:val="single" w:sz="4" w:space="0" w:color="auto"/>
              <w:bottom w:val="nil"/>
              <w:right w:val="single" w:sz="4" w:space="0" w:color="auto"/>
            </w:tcBorders>
          </w:tcPr>
          <w:p w14:paraId="6B82489F" w14:textId="77777777" w:rsidR="00481A38" w:rsidRPr="00A54D65" w:rsidRDefault="00481A38" w:rsidP="00481A38">
            <w:pPr>
              <w:keepNext/>
              <w:keepLines/>
              <w:spacing w:after="0"/>
              <w:jc w:val="center"/>
              <w:rPr>
                <w:ins w:id="1413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28E99C" w14:textId="77777777" w:rsidR="00481A38" w:rsidRPr="00A54D65" w:rsidRDefault="00481A38" w:rsidP="00481A38">
            <w:pPr>
              <w:keepNext/>
              <w:keepLines/>
              <w:spacing w:after="0"/>
              <w:jc w:val="center"/>
              <w:rPr>
                <w:ins w:id="1413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96C43D" w14:textId="77777777" w:rsidR="00481A38" w:rsidRPr="00A54D65" w:rsidRDefault="00481A38" w:rsidP="00481A38">
            <w:pPr>
              <w:keepNext/>
              <w:keepLines/>
              <w:spacing w:after="0"/>
              <w:jc w:val="center"/>
              <w:rPr>
                <w:ins w:id="14140" w:author="ZTE-Ma Zhifeng" w:date="2024-02-07T15:55:00Z"/>
                <w:rFonts w:ascii="Arial" w:eastAsia="宋体" w:hAnsi="Arial"/>
                <w:sz w:val="18"/>
                <w:lang w:val="en-US" w:eastAsia="zh-CN" w:bidi="ar"/>
              </w:rPr>
            </w:pPr>
            <w:ins w:id="1414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7EF32556" w14:textId="77777777" w:rsidR="00481A38" w:rsidRPr="00A54D65" w:rsidRDefault="00481A38" w:rsidP="00481A38">
            <w:pPr>
              <w:keepNext/>
              <w:keepLines/>
              <w:spacing w:after="0"/>
              <w:jc w:val="center"/>
              <w:rPr>
                <w:ins w:id="14142" w:author="ZTE-Ma Zhifeng" w:date="2024-02-07T15:55:00Z"/>
                <w:rFonts w:ascii="Arial" w:eastAsia="宋体" w:hAnsi="Arial"/>
                <w:sz w:val="18"/>
                <w:lang w:val="en-US" w:eastAsia="zh-CN" w:bidi="ar"/>
              </w:rPr>
            </w:pPr>
            <w:ins w:id="14143"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50EC3FEA" w14:textId="77777777" w:rsidR="00481A38" w:rsidRPr="00A54D65" w:rsidRDefault="00481A38" w:rsidP="00481A38">
            <w:pPr>
              <w:keepNext/>
              <w:keepLines/>
              <w:spacing w:after="0"/>
              <w:jc w:val="center"/>
              <w:rPr>
                <w:ins w:id="14144" w:author="ZTE-Ma Zhifeng" w:date="2024-02-07T15:55:00Z"/>
                <w:rFonts w:ascii="Arial" w:eastAsia="宋体" w:hAnsi="Arial"/>
                <w:sz w:val="18"/>
                <w:lang w:val="en-US" w:eastAsia="zh-CN" w:bidi="ar"/>
              </w:rPr>
            </w:pPr>
          </w:p>
        </w:tc>
      </w:tr>
      <w:tr w:rsidR="00481A38" w:rsidRPr="00A54D65" w14:paraId="0AAFF3FC" w14:textId="77777777" w:rsidTr="00481A38">
        <w:trPr>
          <w:trHeight w:val="29"/>
          <w:ins w:id="14145" w:author="ZTE-Ma Zhifeng" w:date="2024-02-07T15:55:00Z"/>
        </w:trPr>
        <w:tc>
          <w:tcPr>
            <w:tcW w:w="1911" w:type="dxa"/>
            <w:tcBorders>
              <w:top w:val="nil"/>
              <w:left w:val="single" w:sz="4" w:space="0" w:color="auto"/>
              <w:bottom w:val="nil"/>
              <w:right w:val="single" w:sz="4" w:space="0" w:color="auto"/>
            </w:tcBorders>
          </w:tcPr>
          <w:p w14:paraId="0D6E8E37" w14:textId="77777777" w:rsidR="00481A38" w:rsidRPr="00A54D65" w:rsidRDefault="00481A38" w:rsidP="00481A38">
            <w:pPr>
              <w:keepNext/>
              <w:keepLines/>
              <w:spacing w:after="0"/>
              <w:jc w:val="center"/>
              <w:rPr>
                <w:ins w:id="1414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528428" w14:textId="77777777" w:rsidR="00481A38" w:rsidRPr="00A54D65" w:rsidRDefault="00481A38" w:rsidP="00481A38">
            <w:pPr>
              <w:keepNext/>
              <w:keepLines/>
              <w:spacing w:after="0"/>
              <w:jc w:val="center"/>
              <w:rPr>
                <w:ins w:id="1414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4EADE" w14:textId="77777777" w:rsidR="00481A38" w:rsidRPr="00A54D65" w:rsidRDefault="00481A38" w:rsidP="00481A38">
            <w:pPr>
              <w:keepNext/>
              <w:keepLines/>
              <w:spacing w:after="0"/>
              <w:jc w:val="center"/>
              <w:rPr>
                <w:ins w:id="14148" w:author="ZTE-Ma Zhifeng" w:date="2024-02-07T15:55:00Z"/>
                <w:rFonts w:ascii="Arial" w:eastAsia="宋体" w:hAnsi="Arial"/>
                <w:sz w:val="18"/>
                <w:lang w:val="en-US" w:eastAsia="zh-CN" w:bidi="ar"/>
              </w:rPr>
            </w:pPr>
            <w:ins w:id="14149"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36D3158C" w14:textId="77777777" w:rsidR="00481A38" w:rsidRPr="00A54D65" w:rsidRDefault="00481A38" w:rsidP="00481A38">
            <w:pPr>
              <w:keepNext/>
              <w:keepLines/>
              <w:spacing w:after="0"/>
              <w:jc w:val="center"/>
              <w:rPr>
                <w:ins w:id="14150" w:author="ZTE-Ma Zhifeng" w:date="2024-02-07T15:55:00Z"/>
                <w:rFonts w:ascii="Arial" w:eastAsia="宋体" w:hAnsi="Arial"/>
                <w:sz w:val="18"/>
                <w:lang w:val="en-US" w:eastAsia="zh-CN" w:bidi="ar"/>
              </w:rPr>
            </w:pPr>
            <w:ins w:id="1415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AEE7FF6" w14:textId="77777777" w:rsidR="00481A38" w:rsidRPr="00A54D65" w:rsidRDefault="00481A38" w:rsidP="00481A38">
            <w:pPr>
              <w:keepNext/>
              <w:keepLines/>
              <w:spacing w:after="0"/>
              <w:jc w:val="center"/>
              <w:rPr>
                <w:ins w:id="14152" w:author="ZTE-Ma Zhifeng" w:date="2024-02-07T15:55:00Z"/>
                <w:rFonts w:ascii="Arial" w:eastAsia="宋体" w:hAnsi="Arial"/>
                <w:sz w:val="18"/>
                <w:lang w:val="en-US" w:eastAsia="zh-CN" w:bidi="ar"/>
              </w:rPr>
            </w:pPr>
          </w:p>
        </w:tc>
      </w:tr>
      <w:tr w:rsidR="00481A38" w:rsidRPr="00A54D65" w14:paraId="15B59C8F" w14:textId="77777777" w:rsidTr="00481A38">
        <w:trPr>
          <w:trHeight w:val="29"/>
          <w:ins w:id="14153" w:author="ZTE-Ma Zhifeng" w:date="2024-02-07T15:55:00Z"/>
        </w:trPr>
        <w:tc>
          <w:tcPr>
            <w:tcW w:w="1911" w:type="dxa"/>
            <w:tcBorders>
              <w:top w:val="nil"/>
              <w:left w:val="single" w:sz="4" w:space="0" w:color="auto"/>
              <w:bottom w:val="nil"/>
              <w:right w:val="single" w:sz="4" w:space="0" w:color="auto"/>
            </w:tcBorders>
          </w:tcPr>
          <w:p w14:paraId="1B2FC871" w14:textId="77777777" w:rsidR="00481A38" w:rsidRPr="00A54D65" w:rsidRDefault="00481A38" w:rsidP="00481A38">
            <w:pPr>
              <w:keepNext/>
              <w:keepLines/>
              <w:spacing w:after="0"/>
              <w:jc w:val="center"/>
              <w:rPr>
                <w:ins w:id="1415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3294BE1" w14:textId="77777777" w:rsidR="00481A38" w:rsidRPr="00A54D65" w:rsidRDefault="00481A38" w:rsidP="00481A38">
            <w:pPr>
              <w:keepNext/>
              <w:keepLines/>
              <w:spacing w:after="0"/>
              <w:jc w:val="center"/>
              <w:rPr>
                <w:ins w:id="1415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0AC63" w14:textId="77777777" w:rsidR="00481A38" w:rsidRPr="00A54D65" w:rsidRDefault="00481A38" w:rsidP="00481A38">
            <w:pPr>
              <w:keepNext/>
              <w:keepLines/>
              <w:spacing w:after="0"/>
              <w:jc w:val="center"/>
              <w:rPr>
                <w:ins w:id="14156" w:author="ZTE-Ma Zhifeng" w:date="2024-02-07T15:55:00Z"/>
                <w:rFonts w:ascii="Arial" w:eastAsia="宋体" w:hAnsi="Arial"/>
                <w:sz w:val="18"/>
                <w:lang w:val="en-US" w:eastAsia="zh-CN" w:bidi="ar"/>
              </w:rPr>
            </w:pPr>
            <w:ins w:id="1415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BF22DE7" w14:textId="77777777" w:rsidR="00481A38" w:rsidRPr="00A54D65" w:rsidRDefault="00481A38" w:rsidP="00481A38">
            <w:pPr>
              <w:keepNext/>
              <w:keepLines/>
              <w:spacing w:after="0"/>
              <w:jc w:val="center"/>
              <w:rPr>
                <w:ins w:id="14158" w:author="ZTE-Ma Zhifeng" w:date="2024-02-07T15:55:00Z"/>
                <w:rFonts w:ascii="Arial" w:eastAsia="宋体" w:hAnsi="Arial"/>
                <w:sz w:val="18"/>
                <w:lang w:val="en-US" w:eastAsia="zh-CN" w:bidi="ar"/>
              </w:rPr>
            </w:pPr>
            <w:ins w:id="1415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4D7CBE2" w14:textId="77777777" w:rsidR="00481A38" w:rsidRPr="00A54D65" w:rsidRDefault="00481A38" w:rsidP="00481A38">
            <w:pPr>
              <w:keepNext/>
              <w:keepLines/>
              <w:spacing w:after="0"/>
              <w:jc w:val="center"/>
              <w:rPr>
                <w:ins w:id="14160" w:author="ZTE-Ma Zhifeng" w:date="2024-02-07T15:55:00Z"/>
                <w:rFonts w:ascii="Arial" w:eastAsia="宋体" w:hAnsi="Arial"/>
                <w:sz w:val="18"/>
                <w:lang w:val="en-US" w:eastAsia="zh-CN" w:bidi="ar"/>
              </w:rPr>
            </w:pPr>
          </w:p>
        </w:tc>
      </w:tr>
      <w:tr w:rsidR="00481A38" w:rsidRPr="00A54D65" w14:paraId="357B863A" w14:textId="77777777" w:rsidTr="00481A38">
        <w:trPr>
          <w:trHeight w:val="29"/>
          <w:ins w:id="14161" w:author="ZTE-Ma Zhifeng" w:date="2024-02-07T15:55:00Z"/>
        </w:trPr>
        <w:tc>
          <w:tcPr>
            <w:tcW w:w="1911" w:type="dxa"/>
            <w:tcBorders>
              <w:top w:val="nil"/>
              <w:left w:val="single" w:sz="4" w:space="0" w:color="auto"/>
              <w:bottom w:val="nil"/>
              <w:right w:val="single" w:sz="4" w:space="0" w:color="auto"/>
            </w:tcBorders>
          </w:tcPr>
          <w:p w14:paraId="7343CC60" w14:textId="77777777" w:rsidR="00481A38" w:rsidRPr="00A54D65" w:rsidRDefault="00481A38" w:rsidP="00481A38">
            <w:pPr>
              <w:keepNext/>
              <w:keepLines/>
              <w:spacing w:after="0"/>
              <w:jc w:val="center"/>
              <w:rPr>
                <w:ins w:id="1416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046215" w14:textId="77777777" w:rsidR="00481A38" w:rsidRPr="00A54D65" w:rsidRDefault="00481A38" w:rsidP="00481A38">
            <w:pPr>
              <w:keepNext/>
              <w:keepLines/>
              <w:spacing w:after="0"/>
              <w:jc w:val="center"/>
              <w:rPr>
                <w:ins w:id="141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385FD" w14:textId="77777777" w:rsidR="00481A38" w:rsidRPr="00A54D65" w:rsidRDefault="00481A38" w:rsidP="00481A38">
            <w:pPr>
              <w:keepNext/>
              <w:keepLines/>
              <w:spacing w:after="0"/>
              <w:jc w:val="center"/>
              <w:rPr>
                <w:ins w:id="14164" w:author="ZTE-Ma Zhifeng" w:date="2024-02-07T15:55:00Z"/>
                <w:rFonts w:ascii="Arial" w:eastAsia="宋体" w:hAnsi="Arial" w:cs="Arial"/>
                <w:sz w:val="18"/>
                <w:szCs w:val="18"/>
                <w:lang w:eastAsia="en-GB"/>
              </w:rPr>
            </w:pPr>
            <w:ins w:id="1416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4DA803E4" w14:textId="77777777" w:rsidR="00481A38" w:rsidRPr="00A54D65" w:rsidRDefault="00481A38" w:rsidP="00481A38">
            <w:pPr>
              <w:keepNext/>
              <w:keepLines/>
              <w:spacing w:after="0"/>
              <w:jc w:val="center"/>
              <w:rPr>
                <w:ins w:id="14166" w:author="ZTE-Ma Zhifeng" w:date="2024-02-07T15:55:00Z"/>
                <w:rFonts w:ascii="Arial" w:eastAsia="宋体" w:hAnsi="Arial"/>
                <w:sz w:val="18"/>
                <w:lang w:val="en-US" w:eastAsia="zh-CN" w:bidi="ar"/>
              </w:rPr>
            </w:pPr>
            <w:ins w:id="14167"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41AA1885" w14:textId="77777777" w:rsidR="00481A38" w:rsidRPr="00A54D65" w:rsidRDefault="00481A38" w:rsidP="00481A38">
            <w:pPr>
              <w:keepNext/>
              <w:keepLines/>
              <w:spacing w:after="0"/>
              <w:jc w:val="center"/>
              <w:rPr>
                <w:ins w:id="14168" w:author="ZTE-Ma Zhifeng" w:date="2024-02-07T15:55:00Z"/>
                <w:rFonts w:ascii="Arial" w:eastAsia="宋体" w:hAnsi="Arial"/>
                <w:sz w:val="18"/>
                <w:lang w:val="en-US" w:eastAsia="zh-CN" w:bidi="ar"/>
              </w:rPr>
            </w:pPr>
            <w:ins w:id="14169" w:author="ZTE-Ma Zhifeng" w:date="2024-02-07T15:55:00Z">
              <w:r w:rsidRPr="00A54D65">
                <w:rPr>
                  <w:rFonts w:ascii="Arial" w:eastAsia="宋体" w:hAnsi="Arial"/>
                  <w:sz w:val="18"/>
                  <w:lang w:val="en-US" w:eastAsia="zh-CN"/>
                </w:rPr>
                <w:t>4 and 5</w:t>
              </w:r>
            </w:ins>
          </w:p>
        </w:tc>
      </w:tr>
      <w:tr w:rsidR="00481A38" w:rsidRPr="00A54D65" w14:paraId="235BD8BD" w14:textId="77777777" w:rsidTr="00481A38">
        <w:trPr>
          <w:trHeight w:val="29"/>
          <w:ins w:id="14170" w:author="ZTE-Ma Zhifeng" w:date="2024-02-07T15:55:00Z"/>
        </w:trPr>
        <w:tc>
          <w:tcPr>
            <w:tcW w:w="1911" w:type="dxa"/>
            <w:tcBorders>
              <w:top w:val="nil"/>
              <w:left w:val="single" w:sz="4" w:space="0" w:color="auto"/>
              <w:bottom w:val="nil"/>
              <w:right w:val="single" w:sz="4" w:space="0" w:color="auto"/>
            </w:tcBorders>
          </w:tcPr>
          <w:p w14:paraId="5ED925BA" w14:textId="77777777" w:rsidR="00481A38" w:rsidRPr="00A54D65" w:rsidRDefault="00481A38" w:rsidP="00481A38">
            <w:pPr>
              <w:keepNext/>
              <w:keepLines/>
              <w:spacing w:after="0"/>
              <w:jc w:val="center"/>
              <w:rPr>
                <w:ins w:id="1417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89356C" w14:textId="77777777" w:rsidR="00481A38" w:rsidRPr="00A54D65" w:rsidRDefault="00481A38" w:rsidP="00481A38">
            <w:pPr>
              <w:keepNext/>
              <w:keepLines/>
              <w:spacing w:after="0"/>
              <w:jc w:val="center"/>
              <w:rPr>
                <w:ins w:id="141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35CCE" w14:textId="77777777" w:rsidR="00481A38" w:rsidRPr="00A54D65" w:rsidRDefault="00481A38" w:rsidP="00481A38">
            <w:pPr>
              <w:keepNext/>
              <w:keepLines/>
              <w:spacing w:after="0"/>
              <w:jc w:val="center"/>
              <w:rPr>
                <w:ins w:id="14173" w:author="ZTE-Ma Zhifeng" w:date="2024-02-07T15:55:00Z"/>
                <w:rFonts w:ascii="Arial" w:eastAsia="宋体" w:hAnsi="Arial" w:cs="Arial"/>
                <w:sz w:val="18"/>
                <w:szCs w:val="18"/>
                <w:lang w:eastAsia="en-GB"/>
              </w:rPr>
            </w:pPr>
            <w:ins w:id="1417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6C9C2C3E" w14:textId="77777777" w:rsidR="00481A38" w:rsidRPr="00A54D65" w:rsidRDefault="00481A38" w:rsidP="00481A38">
            <w:pPr>
              <w:keepNext/>
              <w:keepLines/>
              <w:spacing w:after="0"/>
              <w:jc w:val="center"/>
              <w:rPr>
                <w:ins w:id="14175" w:author="ZTE-Ma Zhifeng" w:date="2024-02-07T15:55:00Z"/>
                <w:rFonts w:ascii="Arial" w:eastAsia="宋体" w:hAnsi="Arial"/>
                <w:sz w:val="18"/>
                <w:lang w:val="en-US" w:eastAsia="zh-CN" w:bidi="ar"/>
              </w:rPr>
            </w:pPr>
            <w:ins w:id="14176"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E5A2575" w14:textId="77777777" w:rsidR="00481A38" w:rsidRPr="00A54D65" w:rsidRDefault="00481A38" w:rsidP="00481A38">
            <w:pPr>
              <w:keepNext/>
              <w:keepLines/>
              <w:spacing w:after="0"/>
              <w:jc w:val="center"/>
              <w:rPr>
                <w:ins w:id="14177" w:author="ZTE-Ma Zhifeng" w:date="2024-02-07T15:55:00Z"/>
                <w:rFonts w:ascii="Arial" w:eastAsia="宋体" w:hAnsi="Arial"/>
                <w:sz w:val="18"/>
                <w:lang w:val="en-US" w:eastAsia="zh-CN" w:bidi="ar"/>
              </w:rPr>
            </w:pPr>
          </w:p>
        </w:tc>
      </w:tr>
      <w:tr w:rsidR="00481A38" w:rsidRPr="00A54D65" w14:paraId="46104DF7" w14:textId="77777777" w:rsidTr="00481A38">
        <w:trPr>
          <w:trHeight w:val="29"/>
          <w:ins w:id="14178" w:author="ZTE-Ma Zhifeng" w:date="2024-02-07T15:55:00Z"/>
        </w:trPr>
        <w:tc>
          <w:tcPr>
            <w:tcW w:w="1911" w:type="dxa"/>
            <w:tcBorders>
              <w:top w:val="nil"/>
              <w:left w:val="single" w:sz="4" w:space="0" w:color="auto"/>
              <w:bottom w:val="nil"/>
              <w:right w:val="single" w:sz="4" w:space="0" w:color="auto"/>
            </w:tcBorders>
          </w:tcPr>
          <w:p w14:paraId="15969F55" w14:textId="77777777" w:rsidR="00481A38" w:rsidRPr="00A54D65" w:rsidRDefault="00481A38" w:rsidP="00481A38">
            <w:pPr>
              <w:keepNext/>
              <w:keepLines/>
              <w:spacing w:after="0"/>
              <w:jc w:val="center"/>
              <w:rPr>
                <w:ins w:id="1417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6B3D18" w14:textId="77777777" w:rsidR="00481A38" w:rsidRPr="00A54D65" w:rsidRDefault="00481A38" w:rsidP="00481A38">
            <w:pPr>
              <w:keepNext/>
              <w:keepLines/>
              <w:spacing w:after="0"/>
              <w:jc w:val="center"/>
              <w:rPr>
                <w:ins w:id="141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3AAEC" w14:textId="77777777" w:rsidR="00481A38" w:rsidRPr="00A54D65" w:rsidRDefault="00481A38" w:rsidP="00481A38">
            <w:pPr>
              <w:keepNext/>
              <w:keepLines/>
              <w:spacing w:after="0"/>
              <w:jc w:val="center"/>
              <w:rPr>
                <w:ins w:id="14181" w:author="ZTE-Ma Zhifeng" w:date="2024-02-07T15:55:00Z"/>
                <w:rFonts w:ascii="Arial" w:eastAsia="宋体" w:hAnsi="Arial" w:cs="Arial"/>
                <w:sz w:val="18"/>
                <w:szCs w:val="18"/>
                <w:lang w:eastAsia="en-GB"/>
              </w:rPr>
            </w:pPr>
            <w:ins w:id="14182"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2490D41C" w14:textId="77777777" w:rsidR="00481A38" w:rsidRPr="00A54D65" w:rsidRDefault="00481A38" w:rsidP="00481A38">
            <w:pPr>
              <w:keepNext/>
              <w:keepLines/>
              <w:spacing w:after="0"/>
              <w:jc w:val="center"/>
              <w:rPr>
                <w:ins w:id="14183" w:author="ZTE-Ma Zhifeng" w:date="2024-02-07T15:55:00Z"/>
                <w:rFonts w:ascii="Arial" w:eastAsia="宋体" w:hAnsi="Arial"/>
                <w:sz w:val="18"/>
                <w:lang w:val="en-US" w:eastAsia="zh-CN" w:bidi="ar"/>
              </w:rPr>
            </w:pPr>
            <w:ins w:id="14184"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260EBD" w14:textId="77777777" w:rsidR="00481A38" w:rsidRPr="00A54D65" w:rsidRDefault="00481A38" w:rsidP="00481A38">
            <w:pPr>
              <w:keepNext/>
              <w:keepLines/>
              <w:spacing w:after="0"/>
              <w:jc w:val="center"/>
              <w:rPr>
                <w:ins w:id="14185" w:author="ZTE-Ma Zhifeng" w:date="2024-02-07T15:55:00Z"/>
                <w:rFonts w:ascii="Arial" w:eastAsia="宋体" w:hAnsi="Arial"/>
                <w:sz w:val="18"/>
                <w:lang w:val="en-US" w:eastAsia="zh-CN" w:bidi="ar"/>
              </w:rPr>
            </w:pPr>
          </w:p>
        </w:tc>
      </w:tr>
      <w:tr w:rsidR="00481A38" w:rsidRPr="00A54D65" w14:paraId="5BF0FEC8" w14:textId="77777777" w:rsidTr="00481A38">
        <w:trPr>
          <w:trHeight w:val="29"/>
          <w:ins w:id="14186" w:author="ZTE-Ma Zhifeng" w:date="2024-02-07T15:55:00Z"/>
        </w:trPr>
        <w:tc>
          <w:tcPr>
            <w:tcW w:w="1911" w:type="dxa"/>
            <w:tcBorders>
              <w:top w:val="nil"/>
              <w:left w:val="single" w:sz="4" w:space="0" w:color="auto"/>
              <w:bottom w:val="nil"/>
              <w:right w:val="single" w:sz="4" w:space="0" w:color="auto"/>
            </w:tcBorders>
          </w:tcPr>
          <w:p w14:paraId="7A8BC662" w14:textId="77777777" w:rsidR="00481A38" w:rsidRPr="00A54D65" w:rsidRDefault="00481A38" w:rsidP="00481A38">
            <w:pPr>
              <w:keepNext/>
              <w:keepLines/>
              <w:spacing w:after="0"/>
              <w:jc w:val="center"/>
              <w:rPr>
                <w:ins w:id="1418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F468CA5" w14:textId="77777777" w:rsidR="00481A38" w:rsidRPr="00A54D65" w:rsidRDefault="00481A38" w:rsidP="00481A38">
            <w:pPr>
              <w:keepNext/>
              <w:keepLines/>
              <w:spacing w:after="0"/>
              <w:jc w:val="center"/>
              <w:rPr>
                <w:ins w:id="141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E7746" w14:textId="77777777" w:rsidR="00481A38" w:rsidRPr="00A54D65" w:rsidRDefault="00481A38" w:rsidP="00481A38">
            <w:pPr>
              <w:keepNext/>
              <w:keepLines/>
              <w:spacing w:after="0"/>
              <w:jc w:val="center"/>
              <w:rPr>
                <w:ins w:id="14189" w:author="ZTE-Ma Zhifeng" w:date="2024-02-07T15:55:00Z"/>
                <w:rFonts w:ascii="Arial" w:eastAsia="宋体" w:hAnsi="Arial" w:cs="Arial"/>
                <w:sz w:val="18"/>
                <w:szCs w:val="18"/>
                <w:lang w:eastAsia="en-GB"/>
              </w:rPr>
            </w:pPr>
            <w:ins w:id="1419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64829065" w14:textId="77777777" w:rsidR="00481A38" w:rsidRPr="00A54D65" w:rsidRDefault="00481A38" w:rsidP="00481A38">
            <w:pPr>
              <w:keepNext/>
              <w:keepLines/>
              <w:spacing w:after="0"/>
              <w:jc w:val="center"/>
              <w:rPr>
                <w:ins w:id="14191" w:author="ZTE-Ma Zhifeng" w:date="2024-02-07T15:55:00Z"/>
                <w:rFonts w:ascii="Arial" w:eastAsia="宋体" w:hAnsi="Arial"/>
                <w:sz w:val="18"/>
                <w:lang w:val="en-US" w:eastAsia="zh-CN" w:bidi="ar"/>
              </w:rPr>
            </w:pPr>
            <w:ins w:id="14192"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7FEA55F8" w14:textId="77777777" w:rsidR="00481A38" w:rsidRPr="00A54D65" w:rsidRDefault="00481A38" w:rsidP="00481A38">
            <w:pPr>
              <w:keepNext/>
              <w:keepLines/>
              <w:spacing w:after="0"/>
              <w:jc w:val="center"/>
              <w:rPr>
                <w:ins w:id="14193" w:author="ZTE-Ma Zhifeng" w:date="2024-02-07T15:55:00Z"/>
                <w:rFonts w:ascii="Arial" w:eastAsia="宋体" w:hAnsi="Arial"/>
                <w:sz w:val="18"/>
                <w:lang w:val="en-US" w:eastAsia="zh-CN" w:bidi="ar"/>
              </w:rPr>
            </w:pPr>
          </w:p>
        </w:tc>
      </w:tr>
      <w:tr w:rsidR="00481A38" w:rsidRPr="00A54D65" w14:paraId="343E042B" w14:textId="77777777" w:rsidTr="00481A38">
        <w:trPr>
          <w:trHeight w:val="29"/>
          <w:ins w:id="14194" w:author="ZTE-Ma Zhifeng" w:date="2024-02-07T15:55:00Z"/>
        </w:trPr>
        <w:tc>
          <w:tcPr>
            <w:tcW w:w="1911" w:type="dxa"/>
            <w:tcBorders>
              <w:top w:val="single" w:sz="4" w:space="0" w:color="auto"/>
              <w:left w:val="single" w:sz="4" w:space="0" w:color="auto"/>
              <w:bottom w:val="nil"/>
              <w:right w:val="single" w:sz="4" w:space="0" w:color="auto"/>
            </w:tcBorders>
          </w:tcPr>
          <w:p w14:paraId="476B29E1" w14:textId="77777777" w:rsidR="00481A38" w:rsidRPr="00A54D65" w:rsidRDefault="00481A38" w:rsidP="00481A38">
            <w:pPr>
              <w:keepNext/>
              <w:keepLines/>
              <w:spacing w:after="0"/>
              <w:jc w:val="center"/>
              <w:rPr>
                <w:ins w:id="14195" w:author="ZTE-Ma Zhifeng" w:date="2024-02-07T15:55:00Z"/>
                <w:rFonts w:ascii="Arial" w:eastAsia="宋体" w:hAnsi="Arial"/>
                <w:sz w:val="18"/>
                <w:lang w:val="en-US" w:eastAsia="zh-CN" w:bidi="ar"/>
              </w:rPr>
            </w:pPr>
            <w:ins w:id="14196" w:author="ZTE-Ma Zhifeng" w:date="2024-02-07T15:55:00Z">
              <w:r w:rsidRPr="00A54D65">
                <w:rPr>
                  <w:rFonts w:ascii="Arial" w:eastAsia="MS Mincho" w:hAnsi="Arial"/>
                  <w:sz w:val="18"/>
                  <w:lang w:eastAsia="zh-CN"/>
                </w:rPr>
                <w:t>CA_n25A-n41C-n66A-n77A</w:t>
              </w:r>
            </w:ins>
          </w:p>
        </w:tc>
        <w:tc>
          <w:tcPr>
            <w:tcW w:w="2038" w:type="dxa"/>
            <w:tcBorders>
              <w:top w:val="single" w:sz="4" w:space="0" w:color="auto"/>
              <w:left w:val="single" w:sz="4" w:space="0" w:color="auto"/>
              <w:bottom w:val="nil"/>
              <w:right w:val="single" w:sz="4" w:space="0" w:color="auto"/>
            </w:tcBorders>
          </w:tcPr>
          <w:p w14:paraId="753273CD" w14:textId="77777777" w:rsidR="00481A38" w:rsidRPr="00A54D65" w:rsidRDefault="00481A38" w:rsidP="00481A38">
            <w:pPr>
              <w:keepNext/>
              <w:keepLines/>
              <w:spacing w:after="0"/>
              <w:jc w:val="center"/>
              <w:rPr>
                <w:ins w:id="14197" w:author="ZTE-Ma Zhifeng" w:date="2024-02-07T15:55:00Z"/>
                <w:rFonts w:ascii="Arial" w:hAnsi="Arial"/>
                <w:sz w:val="18"/>
                <w:vertAlign w:val="superscript"/>
                <w:lang w:val="en-US" w:eastAsia="zh-CN"/>
              </w:rPr>
            </w:pPr>
            <w:ins w:id="14198"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2B918239" w14:textId="77777777" w:rsidR="00481A38" w:rsidRPr="00A54D65" w:rsidRDefault="00481A38" w:rsidP="00481A38">
            <w:pPr>
              <w:keepNext/>
              <w:keepLines/>
              <w:spacing w:after="0"/>
              <w:jc w:val="center"/>
              <w:rPr>
                <w:ins w:id="14199" w:author="ZTE-Ma Zhifeng" w:date="2024-02-07T15:55:00Z"/>
                <w:rFonts w:ascii="Arial" w:hAnsi="Arial"/>
                <w:sz w:val="18"/>
                <w:vertAlign w:val="superscript"/>
                <w:lang w:val="en-US" w:eastAsia="zh-CN"/>
              </w:rPr>
            </w:pPr>
            <w:ins w:id="14200"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083D9D33" w14:textId="77777777" w:rsidR="00481A38" w:rsidRPr="00A54D65" w:rsidRDefault="00481A38" w:rsidP="00481A38">
            <w:pPr>
              <w:keepNext/>
              <w:keepLines/>
              <w:spacing w:after="0"/>
              <w:jc w:val="center"/>
              <w:rPr>
                <w:ins w:id="14201" w:author="ZTE-Ma Zhifeng" w:date="2024-02-07T15:55:00Z"/>
                <w:rFonts w:ascii="Arial" w:hAnsi="Arial"/>
                <w:sz w:val="18"/>
              </w:rPr>
            </w:pPr>
            <w:ins w:id="14202" w:author="ZTE-Ma Zhifeng" w:date="2024-02-07T15:55:00Z">
              <w:r w:rsidRPr="00A54D65">
                <w:rPr>
                  <w:rFonts w:ascii="Arial" w:hAnsi="Arial"/>
                  <w:sz w:val="18"/>
                </w:rPr>
                <w:t>CA_n25A-n41A</w:t>
              </w:r>
              <w:r w:rsidRPr="00A54D65">
                <w:rPr>
                  <w:rFonts w:ascii="Arial" w:hAnsi="Arial"/>
                  <w:sz w:val="18"/>
                  <w:vertAlign w:val="superscript"/>
                  <w:lang w:val="en-US" w:eastAsia="zh-CN"/>
                </w:rPr>
                <w:t>5</w:t>
              </w:r>
            </w:ins>
          </w:p>
          <w:p w14:paraId="3EC474DC" w14:textId="77777777" w:rsidR="00481A38" w:rsidRPr="00A54D65" w:rsidRDefault="00481A38" w:rsidP="00481A38">
            <w:pPr>
              <w:keepNext/>
              <w:keepLines/>
              <w:spacing w:after="0"/>
              <w:jc w:val="center"/>
              <w:rPr>
                <w:ins w:id="14203" w:author="ZTE-Ma Zhifeng" w:date="2024-02-07T15:55:00Z"/>
                <w:rFonts w:ascii="Arial" w:hAnsi="Arial"/>
                <w:sz w:val="18"/>
              </w:rPr>
            </w:pPr>
            <w:ins w:id="14204" w:author="ZTE-Ma Zhifeng" w:date="2024-02-07T15:55:00Z">
              <w:r w:rsidRPr="00A54D65">
                <w:rPr>
                  <w:rFonts w:ascii="Arial" w:hAnsi="Arial"/>
                  <w:sz w:val="18"/>
                </w:rPr>
                <w:t>CA_n25A-n66A</w:t>
              </w:r>
            </w:ins>
          </w:p>
          <w:p w14:paraId="11C3F2C4" w14:textId="77777777" w:rsidR="00481A38" w:rsidRPr="00A54D65" w:rsidRDefault="00481A38" w:rsidP="00481A38">
            <w:pPr>
              <w:keepNext/>
              <w:keepLines/>
              <w:spacing w:after="0"/>
              <w:jc w:val="center"/>
              <w:rPr>
                <w:ins w:id="14205" w:author="ZTE-Ma Zhifeng" w:date="2024-02-07T15:55:00Z"/>
                <w:rFonts w:ascii="Arial" w:hAnsi="Arial"/>
                <w:sz w:val="18"/>
              </w:rPr>
            </w:pPr>
            <w:ins w:id="14206" w:author="ZTE-Ma Zhifeng" w:date="2024-02-07T15:55:00Z">
              <w:r w:rsidRPr="00A54D65">
                <w:rPr>
                  <w:rFonts w:ascii="Arial" w:hAnsi="Arial"/>
                  <w:sz w:val="18"/>
                </w:rPr>
                <w:t>CA_n25A-n77A</w:t>
              </w:r>
              <w:r w:rsidRPr="00A54D65">
                <w:rPr>
                  <w:rFonts w:ascii="Arial" w:hAnsi="Arial"/>
                  <w:sz w:val="18"/>
                  <w:vertAlign w:val="superscript"/>
                  <w:lang w:val="en-US" w:eastAsia="zh-CN"/>
                </w:rPr>
                <w:t>5</w:t>
              </w:r>
            </w:ins>
          </w:p>
          <w:p w14:paraId="254510B0" w14:textId="77777777" w:rsidR="00481A38" w:rsidRPr="00A54D65" w:rsidRDefault="00481A38" w:rsidP="00481A38">
            <w:pPr>
              <w:keepNext/>
              <w:keepLines/>
              <w:spacing w:after="0"/>
              <w:jc w:val="center"/>
              <w:rPr>
                <w:ins w:id="14207" w:author="ZTE-Ma Zhifeng" w:date="2024-02-07T15:55:00Z"/>
                <w:rFonts w:ascii="Arial" w:hAnsi="Arial"/>
                <w:sz w:val="18"/>
              </w:rPr>
            </w:pPr>
            <w:ins w:id="14208" w:author="ZTE-Ma Zhifeng" w:date="2024-02-07T15:55:00Z">
              <w:r w:rsidRPr="00A54D65">
                <w:rPr>
                  <w:rFonts w:ascii="Arial" w:hAnsi="Arial"/>
                  <w:sz w:val="18"/>
                </w:rPr>
                <w:t>CA_n41A-n66A</w:t>
              </w:r>
              <w:r w:rsidRPr="00A54D65">
                <w:rPr>
                  <w:rFonts w:ascii="Arial" w:hAnsi="Arial"/>
                  <w:sz w:val="18"/>
                  <w:vertAlign w:val="superscript"/>
                  <w:lang w:val="en-US" w:eastAsia="zh-CN"/>
                </w:rPr>
                <w:t>5</w:t>
              </w:r>
            </w:ins>
          </w:p>
          <w:p w14:paraId="659DEE5A" w14:textId="77777777" w:rsidR="00481A38" w:rsidRPr="00A54D65" w:rsidRDefault="00481A38" w:rsidP="00481A38">
            <w:pPr>
              <w:keepNext/>
              <w:keepLines/>
              <w:spacing w:after="0"/>
              <w:jc w:val="center"/>
              <w:rPr>
                <w:ins w:id="14209" w:author="ZTE-Ma Zhifeng" w:date="2024-02-07T15:55:00Z"/>
                <w:rFonts w:ascii="Arial" w:hAnsi="Arial"/>
                <w:sz w:val="18"/>
              </w:rPr>
            </w:pPr>
            <w:ins w:id="14210" w:author="ZTE-Ma Zhifeng" w:date="2024-02-07T15:55:00Z">
              <w:r w:rsidRPr="00A54D65">
                <w:rPr>
                  <w:rFonts w:ascii="Arial" w:hAnsi="Arial"/>
                  <w:sz w:val="18"/>
                  <w:lang w:val="en-US" w:eastAsia="zh-CN"/>
                </w:rPr>
                <w:t>CA_n41A-n77A</w:t>
              </w:r>
              <w:r w:rsidRPr="00A54D65">
                <w:rPr>
                  <w:rFonts w:ascii="Arial" w:hAnsi="Arial"/>
                  <w:sz w:val="18"/>
                  <w:vertAlign w:val="superscript"/>
                  <w:lang w:val="en-US" w:eastAsia="zh-CN"/>
                </w:rPr>
                <w:t>5</w:t>
              </w:r>
            </w:ins>
          </w:p>
          <w:p w14:paraId="76CDD84C" w14:textId="77777777" w:rsidR="00481A38" w:rsidRPr="00A54D65" w:rsidRDefault="00481A38" w:rsidP="00481A38">
            <w:pPr>
              <w:keepNext/>
              <w:keepLines/>
              <w:spacing w:after="0"/>
              <w:jc w:val="center"/>
              <w:rPr>
                <w:ins w:id="14211" w:author="ZTE-Ma Zhifeng" w:date="2024-02-07T15:55:00Z"/>
                <w:rFonts w:ascii="Arial" w:hAnsi="Arial"/>
                <w:sz w:val="18"/>
                <w:lang w:val="en-US" w:eastAsia="zh-CN"/>
              </w:rPr>
            </w:pPr>
            <w:ins w:id="14212" w:author="ZTE-Ma Zhifeng" w:date="2024-02-07T15:55:00Z">
              <w:r w:rsidRPr="00A54D65">
                <w:rPr>
                  <w:rFonts w:ascii="Arial" w:hAnsi="Arial"/>
                  <w:sz w:val="18"/>
                  <w:lang w:val="en-US" w:eastAsia="zh-CN"/>
                </w:rPr>
                <w:t>CA_n41C</w:t>
              </w:r>
              <w:r w:rsidRPr="00A54D65">
                <w:rPr>
                  <w:rFonts w:ascii="Arial" w:hAnsi="Arial"/>
                  <w:sz w:val="18"/>
                  <w:vertAlign w:val="superscript"/>
                  <w:lang w:val="en-US" w:eastAsia="zh-CN"/>
                </w:rPr>
                <w:t>5</w:t>
              </w:r>
            </w:ins>
          </w:p>
          <w:p w14:paraId="51EFC123" w14:textId="77777777" w:rsidR="00481A38" w:rsidRPr="00A54D65" w:rsidRDefault="00481A38" w:rsidP="00481A38">
            <w:pPr>
              <w:keepNext/>
              <w:keepLines/>
              <w:spacing w:after="0"/>
              <w:jc w:val="center"/>
              <w:rPr>
                <w:ins w:id="14213" w:author="ZTE-Ma Zhifeng" w:date="2024-02-07T15:55:00Z"/>
                <w:rFonts w:ascii="Arial" w:eastAsia="宋体" w:hAnsi="Arial"/>
                <w:sz w:val="18"/>
                <w:lang w:val="en-US" w:eastAsia="zh-CN"/>
              </w:rPr>
            </w:pPr>
            <w:ins w:id="14214" w:author="ZTE-Ma Zhifeng" w:date="2024-02-07T15:55:00Z">
              <w:r w:rsidRPr="00A54D65">
                <w:rPr>
                  <w:rFonts w:ascii="Arial" w:eastAsia="宋体" w:hAnsi="Arial"/>
                  <w:sz w:val="18"/>
                  <w:lang w:val="en-US" w:eastAsia="zh-CN"/>
                </w:rPr>
                <w:t>CA_n66A-n77A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5D13A59" w14:textId="77777777" w:rsidR="00481A38" w:rsidRPr="00A54D65" w:rsidRDefault="00481A38" w:rsidP="00481A38">
            <w:pPr>
              <w:keepNext/>
              <w:keepLines/>
              <w:spacing w:after="0"/>
              <w:jc w:val="center"/>
              <w:rPr>
                <w:ins w:id="14215" w:author="ZTE-Ma Zhifeng" w:date="2024-02-07T15:55:00Z"/>
                <w:rFonts w:ascii="Arial" w:eastAsia="宋体" w:hAnsi="Arial"/>
                <w:sz w:val="18"/>
                <w:lang w:val="en-US" w:eastAsia="zh-CN" w:bidi="ar"/>
              </w:rPr>
            </w:pPr>
            <w:ins w:id="1421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6B851FA" w14:textId="77777777" w:rsidR="00481A38" w:rsidRPr="00A54D65" w:rsidRDefault="00481A38" w:rsidP="00481A38">
            <w:pPr>
              <w:keepNext/>
              <w:keepLines/>
              <w:spacing w:after="0"/>
              <w:jc w:val="center"/>
              <w:rPr>
                <w:ins w:id="14217" w:author="ZTE-Ma Zhifeng" w:date="2024-02-07T15:55:00Z"/>
                <w:rFonts w:ascii="Arial" w:eastAsia="宋体" w:hAnsi="Arial"/>
                <w:sz w:val="18"/>
                <w:lang w:val="en-US" w:eastAsia="zh-CN" w:bidi="ar"/>
              </w:rPr>
            </w:pPr>
            <w:ins w:id="14218"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182DE885" w14:textId="77777777" w:rsidR="00481A38" w:rsidRPr="00A54D65" w:rsidRDefault="00481A38" w:rsidP="00481A38">
            <w:pPr>
              <w:keepNext/>
              <w:keepLines/>
              <w:spacing w:after="0"/>
              <w:jc w:val="center"/>
              <w:rPr>
                <w:ins w:id="14219" w:author="ZTE-Ma Zhifeng" w:date="2024-02-07T15:55:00Z"/>
                <w:rFonts w:ascii="Arial" w:eastAsia="宋体" w:hAnsi="Arial"/>
                <w:sz w:val="18"/>
                <w:lang w:val="en-US" w:eastAsia="zh-CN" w:bidi="ar"/>
              </w:rPr>
            </w:pPr>
            <w:ins w:id="14220" w:author="ZTE-Ma Zhifeng" w:date="2024-02-07T15:55:00Z">
              <w:r w:rsidRPr="00A54D65">
                <w:rPr>
                  <w:rFonts w:ascii="Arial" w:eastAsia="宋体" w:hAnsi="Arial"/>
                  <w:sz w:val="18"/>
                  <w:lang w:val="en-US" w:eastAsia="zh-CN" w:bidi="ar"/>
                </w:rPr>
                <w:t>0</w:t>
              </w:r>
            </w:ins>
          </w:p>
        </w:tc>
      </w:tr>
      <w:tr w:rsidR="00481A38" w:rsidRPr="00A54D65" w14:paraId="0AD5E363" w14:textId="77777777" w:rsidTr="00481A38">
        <w:trPr>
          <w:trHeight w:val="29"/>
          <w:ins w:id="14221" w:author="ZTE-Ma Zhifeng" w:date="2024-02-07T15:55:00Z"/>
        </w:trPr>
        <w:tc>
          <w:tcPr>
            <w:tcW w:w="1911" w:type="dxa"/>
            <w:tcBorders>
              <w:top w:val="nil"/>
              <w:left w:val="single" w:sz="4" w:space="0" w:color="auto"/>
              <w:bottom w:val="nil"/>
              <w:right w:val="single" w:sz="4" w:space="0" w:color="auto"/>
            </w:tcBorders>
          </w:tcPr>
          <w:p w14:paraId="4A32B4E5" w14:textId="77777777" w:rsidR="00481A38" w:rsidRPr="00A54D65" w:rsidRDefault="00481A38" w:rsidP="00481A38">
            <w:pPr>
              <w:keepNext/>
              <w:keepLines/>
              <w:spacing w:after="0"/>
              <w:jc w:val="center"/>
              <w:rPr>
                <w:ins w:id="1422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5295C7" w14:textId="77777777" w:rsidR="00481A38" w:rsidRPr="00A54D65" w:rsidRDefault="00481A38" w:rsidP="00481A38">
            <w:pPr>
              <w:keepNext/>
              <w:keepLines/>
              <w:spacing w:after="0"/>
              <w:jc w:val="center"/>
              <w:rPr>
                <w:ins w:id="142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8ABF0" w14:textId="77777777" w:rsidR="00481A38" w:rsidRPr="00A54D65" w:rsidRDefault="00481A38" w:rsidP="00481A38">
            <w:pPr>
              <w:keepNext/>
              <w:keepLines/>
              <w:spacing w:after="0"/>
              <w:jc w:val="center"/>
              <w:rPr>
                <w:ins w:id="14224" w:author="ZTE-Ma Zhifeng" w:date="2024-02-07T15:55:00Z"/>
                <w:rFonts w:ascii="Arial" w:eastAsia="宋体" w:hAnsi="Arial"/>
                <w:sz w:val="18"/>
                <w:lang w:val="en-US" w:eastAsia="zh-CN" w:bidi="ar"/>
              </w:rPr>
            </w:pPr>
            <w:ins w:id="1422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73F8FC50" w14:textId="77777777" w:rsidR="00481A38" w:rsidRPr="00A54D65" w:rsidRDefault="00481A38" w:rsidP="00481A38">
            <w:pPr>
              <w:keepNext/>
              <w:keepLines/>
              <w:spacing w:after="0"/>
              <w:jc w:val="center"/>
              <w:rPr>
                <w:ins w:id="14226" w:author="ZTE-Ma Zhifeng" w:date="2024-02-07T15:55:00Z"/>
                <w:rFonts w:ascii="Arial" w:eastAsia="宋体" w:hAnsi="Arial"/>
                <w:sz w:val="18"/>
                <w:lang w:val="en-US" w:eastAsia="zh-CN" w:bidi="ar"/>
              </w:rPr>
            </w:pPr>
            <w:ins w:id="14227" w:author="ZTE-Ma Zhifeng" w:date="2024-02-07T15:55:00Z">
              <w:r w:rsidRPr="00A54D65">
                <w:rPr>
                  <w:rFonts w:ascii="Arial" w:eastAsia="宋体" w:hAnsi="Arial"/>
                  <w:sz w:val="18"/>
                  <w:szCs w:val="18"/>
                </w:rPr>
                <w:t>CA_n41C_BCS1</w:t>
              </w:r>
            </w:ins>
          </w:p>
        </w:tc>
        <w:tc>
          <w:tcPr>
            <w:tcW w:w="1785" w:type="dxa"/>
            <w:tcBorders>
              <w:top w:val="nil"/>
              <w:left w:val="single" w:sz="4" w:space="0" w:color="auto"/>
              <w:bottom w:val="nil"/>
              <w:right w:val="single" w:sz="4" w:space="0" w:color="auto"/>
            </w:tcBorders>
          </w:tcPr>
          <w:p w14:paraId="31F47915" w14:textId="77777777" w:rsidR="00481A38" w:rsidRPr="00A54D65" w:rsidRDefault="00481A38" w:rsidP="00481A38">
            <w:pPr>
              <w:keepNext/>
              <w:keepLines/>
              <w:spacing w:after="0"/>
              <w:jc w:val="center"/>
              <w:rPr>
                <w:ins w:id="14228" w:author="ZTE-Ma Zhifeng" w:date="2024-02-07T15:55:00Z"/>
                <w:rFonts w:ascii="Arial" w:eastAsia="宋体" w:hAnsi="Arial"/>
                <w:sz w:val="18"/>
                <w:lang w:val="en-US" w:eastAsia="zh-CN" w:bidi="ar"/>
              </w:rPr>
            </w:pPr>
          </w:p>
        </w:tc>
      </w:tr>
      <w:tr w:rsidR="00481A38" w:rsidRPr="00A54D65" w14:paraId="153644C0" w14:textId="77777777" w:rsidTr="00481A38">
        <w:trPr>
          <w:trHeight w:val="29"/>
          <w:ins w:id="14229" w:author="ZTE-Ma Zhifeng" w:date="2024-02-07T15:55:00Z"/>
        </w:trPr>
        <w:tc>
          <w:tcPr>
            <w:tcW w:w="1911" w:type="dxa"/>
            <w:tcBorders>
              <w:top w:val="nil"/>
              <w:left w:val="single" w:sz="4" w:space="0" w:color="auto"/>
              <w:bottom w:val="nil"/>
              <w:right w:val="single" w:sz="4" w:space="0" w:color="auto"/>
            </w:tcBorders>
          </w:tcPr>
          <w:p w14:paraId="4A810EC0" w14:textId="77777777" w:rsidR="00481A38" w:rsidRPr="00A54D65" w:rsidRDefault="00481A38" w:rsidP="00481A38">
            <w:pPr>
              <w:keepNext/>
              <w:keepLines/>
              <w:spacing w:after="0"/>
              <w:jc w:val="center"/>
              <w:rPr>
                <w:ins w:id="1423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1FC805" w14:textId="77777777" w:rsidR="00481A38" w:rsidRPr="00A54D65" w:rsidRDefault="00481A38" w:rsidP="00481A38">
            <w:pPr>
              <w:keepNext/>
              <w:keepLines/>
              <w:spacing w:after="0"/>
              <w:jc w:val="center"/>
              <w:rPr>
                <w:ins w:id="1423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953B6" w14:textId="77777777" w:rsidR="00481A38" w:rsidRPr="00A54D65" w:rsidRDefault="00481A38" w:rsidP="00481A38">
            <w:pPr>
              <w:keepNext/>
              <w:keepLines/>
              <w:spacing w:after="0"/>
              <w:jc w:val="center"/>
              <w:rPr>
                <w:ins w:id="14232" w:author="ZTE-Ma Zhifeng" w:date="2024-02-07T15:55:00Z"/>
                <w:rFonts w:ascii="Arial" w:eastAsia="宋体" w:hAnsi="Arial"/>
                <w:sz w:val="18"/>
                <w:lang w:val="en-US" w:eastAsia="zh-CN" w:bidi="ar"/>
              </w:rPr>
            </w:pPr>
            <w:ins w:id="14233"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321D5C89" w14:textId="77777777" w:rsidR="00481A38" w:rsidRPr="00A54D65" w:rsidRDefault="00481A38" w:rsidP="00481A38">
            <w:pPr>
              <w:keepNext/>
              <w:keepLines/>
              <w:spacing w:after="0"/>
              <w:jc w:val="center"/>
              <w:rPr>
                <w:ins w:id="14234" w:author="ZTE-Ma Zhifeng" w:date="2024-02-07T15:55:00Z"/>
                <w:rFonts w:ascii="Arial" w:eastAsia="宋体" w:hAnsi="Arial"/>
                <w:sz w:val="18"/>
                <w:lang w:val="en-US" w:eastAsia="zh-CN" w:bidi="ar"/>
              </w:rPr>
            </w:pPr>
            <w:ins w:id="1423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B73D16E" w14:textId="77777777" w:rsidR="00481A38" w:rsidRPr="00A54D65" w:rsidRDefault="00481A38" w:rsidP="00481A38">
            <w:pPr>
              <w:keepNext/>
              <w:keepLines/>
              <w:spacing w:after="0"/>
              <w:jc w:val="center"/>
              <w:rPr>
                <w:ins w:id="14236" w:author="ZTE-Ma Zhifeng" w:date="2024-02-07T15:55:00Z"/>
                <w:rFonts w:ascii="Arial" w:eastAsia="宋体" w:hAnsi="Arial"/>
                <w:sz w:val="18"/>
                <w:lang w:val="en-US" w:eastAsia="zh-CN" w:bidi="ar"/>
              </w:rPr>
            </w:pPr>
          </w:p>
        </w:tc>
      </w:tr>
      <w:tr w:rsidR="00481A38" w:rsidRPr="00A54D65" w14:paraId="6502A247" w14:textId="77777777" w:rsidTr="00481A38">
        <w:trPr>
          <w:trHeight w:val="29"/>
          <w:ins w:id="14237" w:author="ZTE-Ma Zhifeng" w:date="2024-02-07T15:55:00Z"/>
        </w:trPr>
        <w:tc>
          <w:tcPr>
            <w:tcW w:w="1911" w:type="dxa"/>
            <w:tcBorders>
              <w:top w:val="nil"/>
              <w:left w:val="single" w:sz="4" w:space="0" w:color="auto"/>
              <w:bottom w:val="nil"/>
              <w:right w:val="single" w:sz="4" w:space="0" w:color="auto"/>
            </w:tcBorders>
          </w:tcPr>
          <w:p w14:paraId="5DF840C8" w14:textId="77777777" w:rsidR="00481A38" w:rsidRPr="00A54D65" w:rsidRDefault="00481A38" w:rsidP="00481A38">
            <w:pPr>
              <w:keepNext/>
              <w:keepLines/>
              <w:spacing w:after="0"/>
              <w:jc w:val="center"/>
              <w:rPr>
                <w:ins w:id="1423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DA19FE" w14:textId="77777777" w:rsidR="00481A38" w:rsidRPr="00A54D65" w:rsidRDefault="00481A38" w:rsidP="00481A38">
            <w:pPr>
              <w:keepNext/>
              <w:keepLines/>
              <w:spacing w:after="0"/>
              <w:jc w:val="center"/>
              <w:rPr>
                <w:ins w:id="1423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23D6E1" w14:textId="77777777" w:rsidR="00481A38" w:rsidRPr="00A54D65" w:rsidRDefault="00481A38" w:rsidP="00481A38">
            <w:pPr>
              <w:keepNext/>
              <w:keepLines/>
              <w:spacing w:after="0"/>
              <w:jc w:val="center"/>
              <w:rPr>
                <w:ins w:id="14240" w:author="ZTE-Ma Zhifeng" w:date="2024-02-07T15:55:00Z"/>
                <w:rFonts w:ascii="Arial" w:eastAsia="宋体" w:hAnsi="Arial"/>
                <w:sz w:val="18"/>
                <w:lang w:val="en-US" w:eastAsia="zh-CN" w:bidi="ar"/>
              </w:rPr>
            </w:pPr>
            <w:ins w:id="1424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AF732A7" w14:textId="77777777" w:rsidR="00481A38" w:rsidRPr="00A54D65" w:rsidRDefault="00481A38" w:rsidP="00481A38">
            <w:pPr>
              <w:keepNext/>
              <w:keepLines/>
              <w:spacing w:after="0"/>
              <w:jc w:val="center"/>
              <w:rPr>
                <w:ins w:id="14242" w:author="ZTE-Ma Zhifeng" w:date="2024-02-07T15:55:00Z"/>
                <w:rFonts w:ascii="Arial" w:eastAsia="宋体" w:hAnsi="Arial"/>
                <w:sz w:val="18"/>
                <w:lang w:val="en-US" w:eastAsia="zh-CN" w:bidi="ar"/>
              </w:rPr>
            </w:pPr>
            <w:ins w:id="1424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85F245C" w14:textId="77777777" w:rsidR="00481A38" w:rsidRPr="00A54D65" w:rsidRDefault="00481A38" w:rsidP="00481A38">
            <w:pPr>
              <w:keepNext/>
              <w:keepLines/>
              <w:spacing w:after="0"/>
              <w:jc w:val="center"/>
              <w:rPr>
                <w:ins w:id="14244" w:author="ZTE-Ma Zhifeng" w:date="2024-02-07T15:55:00Z"/>
                <w:rFonts w:ascii="Arial" w:eastAsia="宋体" w:hAnsi="Arial"/>
                <w:sz w:val="18"/>
                <w:lang w:val="en-US" w:eastAsia="zh-CN" w:bidi="ar"/>
              </w:rPr>
            </w:pPr>
          </w:p>
        </w:tc>
      </w:tr>
      <w:tr w:rsidR="00481A38" w:rsidRPr="00A54D65" w14:paraId="391A498B" w14:textId="77777777" w:rsidTr="00481A38">
        <w:trPr>
          <w:trHeight w:val="29"/>
          <w:ins w:id="14245" w:author="ZTE-Ma Zhifeng" w:date="2024-02-07T15:55:00Z"/>
        </w:trPr>
        <w:tc>
          <w:tcPr>
            <w:tcW w:w="1911" w:type="dxa"/>
            <w:tcBorders>
              <w:top w:val="nil"/>
              <w:left w:val="single" w:sz="4" w:space="0" w:color="auto"/>
              <w:bottom w:val="nil"/>
              <w:right w:val="single" w:sz="4" w:space="0" w:color="auto"/>
            </w:tcBorders>
          </w:tcPr>
          <w:p w14:paraId="31187B39" w14:textId="77777777" w:rsidR="00481A38" w:rsidRPr="00A54D65" w:rsidRDefault="00481A38" w:rsidP="00481A38">
            <w:pPr>
              <w:keepNext/>
              <w:keepLines/>
              <w:spacing w:after="0"/>
              <w:jc w:val="center"/>
              <w:rPr>
                <w:ins w:id="1424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3C1619" w14:textId="77777777" w:rsidR="00481A38" w:rsidRPr="00A54D65" w:rsidRDefault="00481A38" w:rsidP="00481A38">
            <w:pPr>
              <w:keepNext/>
              <w:keepLines/>
              <w:spacing w:after="0"/>
              <w:jc w:val="center"/>
              <w:rPr>
                <w:ins w:id="1424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286F23" w14:textId="77777777" w:rsidR="00481A38" w:rsidRPr="00A54D65" w:rsidRDefault="00481A38" w:rsidP="00481A38">
            <w:pPr>
              <w:keepNext/>
              <w:keepLines/>
              <w:spacing w:after="0"/>
              <w:jc w:val="center"/>
              <w:rPr>
                <w:ins w:id="14248" w:author="ZTE-Ma Zhifeng" w:date="2024-02-07T15:55:00Z"/>
                <w:rFonts w:ascii="Arial" w:eastAsia="宋体" w:hAnsi="Arial" w:cs="Arial"/>
                <w:sz w:val="18"/>
                <w:szCs w:val="18"/>
                <w:lang w:eastAsia="en-GB"/>
              </w:rPr>
            </w:pPr>
            <w:ins w:id="1424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13C5214" w14:textId="77777777" w:rsidR="00481A38" w:rsidRPr="00A54D65" w:rsidRDefault="00481A38" w:rsidP="00481A38">
            <w:pPr>
              <w:keepNext/>
              <w:keepLines/>
              <w:spacing w:after="0"/>
              <w:jc w:val="center"/>
              <w:rPr>
                <w:ins w:id="14250" w:author="ZTE-Ma Zhifeng" w:date="2024-02-07T15:55:00Z"/>
                <w:rFonts w:ascii="Arial" w:eastAsia="宋体" w:hAnsi="Arial"/>
                <w:sz w:val="18"/>
                <w:lang w:val="en-US" w:eastAsia="zh-CN" w:bidi="ar"/>
              </w:rPr>
            </w:pPr>
            <w:ins w:id="14251"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nil"/>
              <w:right w:val="single" w:sz="4" w:space="0" w:color="auto"/>
            </w:tcBorders>
          </w:tcPr>
          <w:p w14:paraId="4225A43B" w14:textId="77777777" w:rsidR="00481A38" w:rsidRPr="00A54D65" w:rsidRDefault="00481A38" w:rsidP="00481A38">
            <w:pPr>
              <w:keepNext/>
              <w:keepLines/>
              <w:spacing w:after="0"/>
              <w:jc w:val="center"/>
              <w:rPr>
                <w:ins w:id="14252" w:author="ZTE-Ma Zhifeng" w:date="2024-02-07T15:55:00Z"/>
                <w:rFonts w:ascii="Arial" w:eastAsia="宋体" w:hAnsi="Arial"/>
                <w:sz w:val="18"/>
                <w:lang w:val="en-US" w:eastAsia="zh-CN" w:bidi="ar"/>
              </w:rPr>
            </w:pPr>
            <w:ins w:id="14253" w:author="ZTE-Ma Zhifeng" w:date="2024-02-07T15:55:00Z">
              <w:r w:rsidRPr="00A54D65">
                <w:rPr>
                  <w:rFonts w:ascii="Arial" w:eastAsia="宋体" w:hAnsi="Arial"/>
                  <w:sz w:val="18"/>
                  <w:lang w:val="en-US" w:eastAsia="zh-CN"/>
                </w:rPr>
                <w:t>4 and 5</w:t>
              </w:r>
            </w:ins>
          </w:p>
        </w:tc>
      </w:tr>
      <w:tr w:rsidR="00481A38" w:rsidRPr="00A54D65" w14:paraId="44A974E3" w14:textId="77777777" w:rsidTr="00481A38">
        <w:trPr>
          <w:trHeight w:val="29"/>
          <w:ins w:id="14254" w:author="ZTE-Ma Zhifeng" w:date="2024-02-07T15:55:00Z"/>
        </w:trPr>
        <w:tc>
          <w:tcPr>
            <w:tcW w:w="1911" w:type="dxa"/>
            <w:tcBorders>
              <w:top w:val="nil"/>
              <w:left w:val="single" w:sz="4" w:space="0" w:color="auto"/>
              <w:bottom w:val="nil"/>
              <w:right w:val="single" w:sz="4" w:space="0" w:color="auto"/>
            </w:tcBorders>
          </w:tcPr>
          <w:p w14:paraId="408438BB" w14:textId="77777777" w:rsidR="00481A38" w:rsidRPr="00A54D65" w:rsidRDefault="00481A38" w:rsidP="00481A38">
            <w:pPr>
              <w:keepNext/>
              <w:keepLines/>
              <w:spacing w:after="0"/>
              <w:jc w:val="center"/>
              <w:rPr>
                <w:ins w:id="1425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81329B" w14:textId="77777777" w:rsidR="00481A38" w:rsidRPr="00A54D65" w:rsidRDefault="00481A38" w:rsidP="00481A38">
            <w:pPr>
              <w:keepNext/>
              <w:keepLines/>
              <w:spacing w:after="0"/>
              <w:jc w:val="center"/>
              <w:rPr>
                <w:ins w:id="142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7F2187" w14:textId="77777777" w:rsidR="00481A38" w:rsidRPr="00A54D65" w:rsidRDefault="00481A38" w:rsidP="00481A38">
            <w:pPr>
              <w:keepNext/>
              <w:keepLines/>
              <w:spacing w:after="0"/>
              <w:jc w:val="center"/>
              <w:rPr>
                <w:ins w:id="14257" w:author="ZTE-Ma Zhifeng" w:date="2024-02-07T15:55:00Z"/>
                <w:rFonts w:ascii="Arial" w:eastAsia="宋体" w:hAnsi="Arial" w:cs="Arial"/>
                <w:sz w:val="18"/>
                <w:szCs w:val="18"/>
                <w:lang w:eastAsia="en-GB"/>
              </w:rPr>
            </w:pPr>
            <w:ins w:id="14258"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635FAE2" w14:textId="77777777" w:rsidR="00481A38" w:rsidRPr="00A54D65" w:rsidRDefault="00481A38" w:rsidP="00481A38">
            <w:pPr>
              <w:keepNext/>
              <w:keepLines/>
              <w:spacing w:after="0"/>
              <w:jc w:val="center"/>
              <w:rPr>
                <w:ins w:id="14259" w:author="ZTE-Ma Zhifeng" w:date="2024-02-07T15:55:00Z"/>
                <w:rFonts w:ascii="Arial" w:eastAsia="宋体" w:hAnsi="Arial"/>
                <w:sz w:val="18"/>
                <w:lang w:val="en-US" w:eastAsia="zh-CN" w:bidi="ar"/>
              </w:rPr>
            </w:pPr>
            <w:ins w:id="14260" w:author="ZTE-Ma Zhifeng" w:date="2024-02-07T15:55:00Z">
              <w:r w:rsidRPr="00A54D65">
                <w:rPr>
                  <w:rFonts w:ascii="Arial" w:eastAsia="宋体" w:hAnsi="Arial"/>
                  <w:sz w:val="18"/>
                  <w:szCs w:val="18"/>
                </w:rPr>
                <w:t>CA_n41C_BCS 4</w:t>
              </w:r>
              <w:r w:rsidRPr="00A54D65">
                <w:rPr>
                  <w:rFonts w:ascii="Arial" w:eastAsia="宋体" w:hAnsi="Arial"/>
                  <w:sz w:val="18"/>
                </w:rPr>
                <w:t xml:space="preserve"> and 5 </w:t>
              </w:r>
            </w:ins>
          </w:p>
        </w:tc>
        <w:tc>
          <w:tcPr>
            <w:tcW w:w="1785" w:type="dxa"/>
            <w:tcBorders>
              <w:top w:val="nil"/>
              <w:left w:val="single" w:sz="4" w:space="0" w:color="auto"/>
              <w:bottom w:val="nil"/>
              <w:right w:val="single" w:sz="4" w:space="0" w:color="auto"/>
            </w:tcBorders>
          </w:tcPr>
          <w:p w14:paraId="7FE66479" w14:textId="77777777" w:rsidR="00481A38" w:rsidRPr="00A54D65" w:rsidRDefault="00481A38" w:rsidP="00481A38">
            <w:pPr>
              <w:keepNext/>
              <w:keepLines/>
              <w:spacing w:after="0"/>
              <w:jc w:val="center"/>
              <w:rPr>
                <w:ins w:id="14261" w:author="ZTE-Ma Zhifeng" w:date="2024-02-07T15:55:00Z"/>
                <w:rFonts w:ascii="Arial" w:eastAsia="宋体" w:hAnsi="Arial"/>
                <w:sz w:val="18"/>
                <w:lang w:val="en-US" w:eastAsia="zh-CN" w:bidi="ar"/>
              </w:rPr>
            </w:pPr>
          </w:p>
        </w:tc>
      </w:tr>
      <w:tr w:rsidR="00481A38" w:rsidRPr="00A54D65" w14:paraId="72600F53" w14:textId="77777777" w:rsidTr="00481A38">
        <w:trPr>
          <w:trHeight w:val="29"/>
          <w:ins w:id="14262" w:author="ZTE-Ma Zhifeng" w:date="2024-02-07T15:55:00Z"/>
        </w:trPr>
        <w:tc>
          <w:tcPr>
            <w:tcW w:w="1911" w:type="dxa"/>
            <w:tcBorders>
              <w:top w:val="nil"/>
              <w:left w:val="single" w:sz="4" w:space="0" w:color="auto"/>
              <w:bottom w:val="nil"/>
              <w:right w:val="single" w:sz="4" w:space="0" w:color="auto"/>
            </w:tcBorders>
          </w:tcPr>
          <w:p w14:paraId="33F5F6EA" w14:textId="77777777" w:rsidR="00481A38" w:rsidRPr="00A54D65" w:rsidRDefault="00481A38" w:rsidP="00481A38">
            <w:pPr>
              <w:keepNext/>
              <w:keepLines/>
              <w:spacing w:after="0"/>
              <w:jc w:val="center"/>
              <w:rPr>
                <w:ins w:id="142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0E4FA9" w14:textId="77777777" w:rsidR="00481A38" w:rsidRPr="00A54D65" w:rsidRDefault="00481A38" w:rsidP="00481A38">
            <w:pPr>
              <w:keepNext/>
              <w:keepLines/>
              <w:spacing w:after="0"/>
              <w:jc w:val="center"/>
              <w:rPr>
                <w:ins w:id="142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312BD" w14:textId="77777777" w:rsidR="00481A38" w:rsidRPr="00A54D65" w:rsidRDefault="00481A38" w:rsidP="00481A38">
            <w:pPr>
              <w:keepNext/>
              <w:keepLines/>
              <w:spacing w:after="0"/>
              <w:jc w:val="center"/>
              <w:rPr>
                <w:ins w:id="14265" w:author="ZTE-Ma Zhifeng" w:date="2024-02-07T15:55:00Z"/>
                <w:rFonts w:ascii="Arial" w:eastAsia="宋体" w:hAnsi="Arial" w:cs="Arial"/>
                <w:sz w:val="18"/>
                <w:szCs w:val="18"/>
                <w:lang w:eastAsia="en-GB"/>
              </w:rPr>
            </w:pPr>
            <w:ins w:id="14266"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24C29861" w14:textId="77777777" w:rsidR="00481A38" w:rsidRPr="00A54D65" w:rsidRDefault="00481A38" w:rsidP="00481A38">
            <w:pPr>
              <w:keepNext/>
              <w:keepLines/>
              <w:spacing w:after="0"/>
              <w:jc w:val="center"/>
              <w:rPr>
                <w:ins w:id="14267" w:author="ZTE-Ma Zhifeng" w:date="2024-02-07T15:55:00Z"/>
                <w:rFonts w:ascii="Arial" w:eastAsia="宋体" w:hAnsi="Arial"/>
                <w:sz w:val="18"/>
                <w:lang w:val="en-US" w:eastAsia="zh-CN" w:bidi="ar"/>
              </w:rPr>
            </w:pPr>
            <w:ins w:id="14268"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585C9229" w14:textId="77777777" w:rsidR="00481A38" w:rsidRPr="00A54D65" w:rsidRDefault="00481A38" w:rsidP="00481A38">
            <w:pPr>
              <w:keepNext/>
              <w:keepLines/>
              <w:spacing w:after="0"/>
              <w:jc w:val="center"/>
              <w:rPr>
                <w:ins w:id="14269" w:author="ZTE-Ma Zhifeng" w:date="2024-02-07T15:55:00Z"/>
                <w:rFonts w:ascii="Arial" w:eastAsia="宋体" w:hAnsi="Arial"/>
                <w:sz w:val="18"/>
                <w:lang w:val="en-US" w:eastAsia="zh-CN" w:bidi="ar"/>
              </w:rPr>
            </w:pPr>
          </w:p>
        </w:tc>
      </w:tr>
      <w:tr w:rsidR="00481A38" w:rsidRPr="00A54D65" w14:paraId="145C5EF0" w14:textId="77777777" w:rsidTr="00481A38">
        <w:trPr>
          <w:trHeight w:val="29"/>
          <w:ins w:id="14270" w:author="ZTE-Ma Zhifeng" w:date="2024-02-07T15:55:00Z"/>
        </w:trPr>
        <w:tc>
          <w:tcPr>
            <w:tcW w:w="1911" w:type="dxa"/>
            <w:tcBorders>
              <w:top w:val="nil"/>
              <w:left w:val="single" w:sz="4" w:space="0" w:color="auto"/>
              <w:bottom w:val="nil"/>
              <w:right w:val="single" w:sz="4" w:space="0" w:color="auto"/>
            </w:tcBorders>
          </w:tcPr>
          <w:p w14:paraId="6A38DA96" w14:textId="77777777" w:rsidR="00481A38" w:rsidRPr="00A54D65" w:rsidRDefault="00481A38" w:rsidP="00481A38">
            <w:pPr>
              <w:keepNext/>
              <w:keepLines/>
              <w:spacing w:after="0"/>
              <w:jc w:val="center"/>
              <w:rPr>
                <w:ins w:id="1427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269B03" w14:textId="77777777" w:rsidR="00481A38" w:rsidRPr="00A54D65" w:rsidRDefault="00481A38" w:rsidP="00481A38">
            <w:pPr>
              <w:keepNext/>
              <w:keepLines/>
              <w:spacing w:after="0"/>
              <w:jc w:val="center"/>
              <w:rPr>
                <w:ins w:id="142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598DB" w14:textId="77777777" w:rsidR="00481A38" w:rsidRPr="00A54D65" w:rsidRDefault="00481A38" w:rsidP="00481A38">
            <w:pPr>
              <w:keepNext/>
              <w:keepLines/>
              <w:spacing w:after="0"/>
              <w:jc w:val="center"/>
              <w:rPr>
                <w:ins w:id="14273" w:author="ZTE-Ma Zhifeng" w:date="2024-02-07T15:55:00Z"/>
                <w:rFonts w:ascii="Arial" w:eastAsia="宋体" w:hAnsi="Arial" w:cs="Arial"/>
                <w:sz w:val="18"/>
                <w:szCs w:val="18"/>
                <w:lang w:eastAsia="en-GB"/>
              </w:rPr>
            </w:pPr>
            <w:ins w:id="1427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D95F06F" w14:textId="77777777" w:rsidR="00481A38" w:rsidRPr="00A54D65" w:rsidRDefault="00481A38" w:rsidP="00481A38">
            <w:pPr>
              <w:keepNext/>
              <w:keepLines/>
              <w:spacing w:after="0"/>
              <w:jc w:val="center"/>
              <w:rPr>
                <w:ins w:id="14275" w:author="ZTE-Ma Zhifeng" w:date="2024-02-07T15:55:00Z"/>
                <w:rFonts w:ascii="Arial" w:eastAsia="宋体" w:hAnsi="Arial"/>
                <w:sz w:val="18"/>
                <w:lang w:val="en-US" w:eastAsia="zh-CN" w:bidi="ar"/>
              </w:rPr>
            </w:pPr>
            <w:ins w:id="14276"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C35BB39" w14:textId="77777777" w:rsidR="00481A38" w:rsidRPr="00A54D65" w:rsidRDefault="00481A38" w:rsidP="00481A38">
            <w:pPr>
              <w:keepNext/>
              <w:keepLines/>
              <w:spacing w:after="0"/>
              <w:jc w:val="center"/>
              <w:rPr>
                <w:ins w:id="14277" w:author="ZTE-Ma Zhifeng" w:date="2024-02-07T15:55:00Z"/>
                <w:rFonts w:ascii="Arial" w:eastAsia="宋体" w:hAnsi="Arial"/>
                <w:sz w:val="18"/>
                <w:lang w:val="en-US" w:eastAsia="zh-CN" w:bidi="ar"/>
              </w:rPr>
            </w:pPr>
          </w:p>
        </w:tc>
      </w:tr>
      <w:tr w:rsidR="00481A38" w:rsidRPr="00A54D65" w14:paraId="38C70865" w14:textId="77777777" w:rsidTr="00481A38">
        <w:trPr>
          <w:trHeight w:val="29"/>
          <w:ins w:id="14278" w:author="ZTE-Ma Zhifeng" w:date="2024-02-07T15:55:00Z"/>
        </w:trPr>
        <w:tc>
          <w:tcPr>
            <w:tcW w:w="1911" w:type="dxa"/>
            <w:tcBorders>
              <w:top w:val="single" w:sz="4" w:space="0" w:color="auto"/>
              <w:left w:val="single" w:sz="4" w:space="0" w:color="auto"/>
              <w:bottom w:val="nil"/>
              <w:right w:val="single" w:sz="4" w:space="0" w:color="auto"/>
            </w:tcBorders>
          </w:tcPr>
          <w:p w14:paraId="36B2DFE0" w14:textId="77777777" w:rsidR="00481A38" w:rsidRPr="00A54D65" w:rsidRDefault="00481A38" w:rsidP="00481A38">
            <w:pPr>
              <w:keepNext/>
              <w:keepLines/>
              <w:spacing w:after="0"/>
              <w:jc w:val="center"/>
              <w:rPr>
                <w:ins w:id="14279" w:author="ZTE-Ma Zhifeng" w:date="2024-02-07T15:55:00Z"/>
                <w:rFonts w:ascii="Arial" w:eastAsia="宋体" w:hAnsi="Arial"/>
                <w:sz w:val="18"/>
                <w:lang w:val="en-US" w:eastAsia="zh-CN" w:bidi="ar"/>
              </w:rPr>
            </w:pPr>
            <w:ins w:id="14280" w:author="ZTE-Ma Zhifeng" w:date="2024-02-07T15:55:00Z">
              <w:r w:rsidRPr="00A54D65">
                <w:rPr>
                  <w:rFonts w:ascii="Arial" w:hAnsi="Arial"/>
                  <w:sz w:val="18"/>
                </w:rPr>
                <w:t>CA_n25A-n41C-n66(2A)-n77A</w:t>
              </w:r>
            </w:ins>
          </w:p>
        </w:tc>
        <w:tc>
          <w:tcPr>
            <w:tcW w:w="2038" w:type="dxa"/>
            <w:tcBorders>
              <w:top w:val="single" w:sz="4" w:space="0" w:color="FFFFFF" w:themeColor="background1"/>
              <w:left w:val="single" w:sz="4" w:space="0" w:color="auto"/>
              <w:bottom w:val="nil"/>
              <w:right w:val="single" w:sz="4" w:space="0" w:color="auto"/>
            </w:tcBorders>
          </w:tcPr>
          <w:p w14:paraId="0743612E" w14:textId="77777777" w:rsidR="00481A38" w:rsidRPr="00A54D65" w:rsidRDefault="00481A38" w:rsidP="00481A38">
            <w:pPr>
              <w:keepNext/>
              <w:keepLines/>
              <w:spacing w:after="0"/>
              <w:jc w:val="center"/>
              <w:rPr>
                <w:ins w:id="14281" w:author="ZTE-Ma Zhifeng" w:date="2024-02-07T15:55:00Z"/>
                <w:rFonts w:ascii="Arial" w:eastAsia="宋体" w:hAnsi="Arial"/>
                <w:sz w:val="18"/>
                <w:lang w:val="en-US" w:eastAsia="zh-CN" w:bidi="ar"/>
              </w:rPr>
            </w:pPr>
            <w:ins w:id="14282"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CA_n41C</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3EF3DC28" w14:textId="77777777" w:rsidR="00481A38" w:rsidRPr="00A54D65" w:rsidRDefault="00481A38" w:rsidP="00481A38">
            <w:pPr>
              <w:keepNext/>
              <w:keepLines/>
              <w:spacing w:after="0"/>
              <w:jc w:val="center"/>
              <w:rPr>
                <w:ins w:id="14283" w:author="ZTE-Ma Zhifeng" w:date="2024-02-07T15:55:00Z"/>
                <w:rFonts w:ascii="Arial" w:eastAsia="宋体" w:hAnsi="Arial"/>
                <w:sz w:val="18"/>
                <w:lang w:eastAsia="en-GB"/>
              </w:rPr>
            </w:pPr>
            <w:ins w:id="14284"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C51B815" w14:textId="77777777" w:rsidR="00481A38" w:rsidRPr="00A54D65" w:rsidRDefault="00481A38" w:rsidP="00481A38">
            <w:pPr>
              <w:keepNext/>
              <w:keepLines/>
              <w:spacing w:after="0"/>
              <w:jc w:val="center"/>
              <w:rPr>
                <w:ins w:id="14285" w:author="ZTE-Ma Zhifeng" w:date="2024-02-07T15:55:00Z"/>
                <w:rFonts w:ascii="Arial" w:eastAsia="宋体" w:hAnsi="Arial"/>
                <w:sz w:val="18"/>
              </w:rPr>
            </w:pPr>
            <w:ins w:id="14286"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560FD764" w14:textId="77777777" w:rsidR="00481A38" w:rsidRPr="00A54D65" w:rsidRDefault="00481A38" w:rsidP="00481A38">
            <w:pPr>
              <w:keepNext/>
              <w:keepLines/>
              <w:spacing w:after="0"/>
              <w:jc w:val="center"/>
              <w:rPr>
                <w:ins w:id="14287" w:author="ZTE-Ma Zhifeng" w:date="2024-02-07T15:55:00Z"/>
                <w:rFonts w:ascii="Arial" w:eastAsia="宋体" w:hAnsi="Arial"/>
                <w:sz w:val="18"/>
                <w:lang w:val="en-US" w:eastAsia="zh-CN" w:bidi="ar"/>
              </w:rPr>
            </w:pPr>
            <w:ins w:id="14288" w:author="ZTE-Ma Zhifeng" w:date="2024-02-07T15:55:00Z">
              <w:r w:rsidRPr="00A54D65">
                <w:rPr>
                  <w:rFonts w:ascii="Arial" w:hAnsi="Arial"/>
                  <w:sz w:val="18"/>
                </w:rPr>
                <w:t>4 and 5</w:t>
              </w:r>
            </w:ins>
          </w:p>
        </w:tc>
      </w:tr>
      <w:tr w:rsidR="00481A38" w:rsidRPr="00A54D65" w14:paraId="75AB3553" w14:textId="77777777" w:rsidTr="00481A38">
        <w:trPr>
          <w:trHeight w:val="29"/>
          <w:ins w:id="14289" w:author="ZTE-Ma Zhifeng" w:date="2024-02-07T15:55:00Z"/>
        </w:trPr>
        <w:tc>
          <w:tcPr>
            <w:tcW w:w="1911" w:type="dxa"/>
            <w:tcBorders>
              <w:top w:val="nil"/>
              <w:left w:val="single" w:sz="4" w:space="0" w:color="auto"/>
              <w:bottom w:val="nil"/>
              <w:right w:val="single" w:sz="4" w:space="0" w:color="auto"/>
            </w:tcBorders>
          </w:tcPr>
          <w:p w14:paraId="4699E834" w14:textId="77777777" w:rsidR="00481A38" w:rsidRPr="00A54D65" w:rsidRDefault="00481A38" w:rsidP="00481A38">
            <w:pPr>
              <w:keepNext/>
              <w:keepLines/>
              <w:spacing w:after="0"/>
              <w:jc w:val="center"/>
              <w:rPr>
                <w:ins w:id="1429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6DE0BE" w14:textId="77777777" w:rsidR="00481A38" w:rsidRPr="00A54D65" w:rsidRDefault="00481A38" w:rsidP="00481A38">
            <w:pPr>
              <w:keepNext/>
              <w:keepLines/>
              <w:spacing w:after="0"/>
              <w:jc w:val="center"/>
              <w:rPr>
                <w:ins w:id="142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3A84D" w14:textId="77777777" w:rsidR="00481A38" w:rsidRPr="00A54D65" w:rsidRDefault="00481A38" w:rsidP="00481A38">
            <w:pPr>
              <w:keepNext/>
              <w:keepLines/>
              <w:spacing w:after="0"/>
              <w:jc w:val="center"/>
              <w:rPr>
                <w:ins w:id="14292" w:author="ZTE-Ma Zhifeng" w:date="2024-02-07T15:55:00Z"/>
                <w:rFonts w:ascii="Arial" w:eastAsia="宋体" w:hAnsi="Arial"/>
                <w:sz w:val="18"/>
                <w:lang w:eastAsia="en-GB"/>
              </w:rPr>
            </w:pPr>
            <w:ins w:id="1429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F6C4C31" w14:textId="77777777" w:rsidR="00481A38" w:rsidRPr="00A54D65" w:rsidRDefault="00481A38" w:rsidP="00481A38">
            <w:pPr>
              <w:keepNext/>
              <w:keepLines/>
              <w:spacing w:after="0"/>
              <w:jc w:val="center"/>
              <w:rPr>
                <w:ins w:id="14294" w:author="ZTE-Ma Zhifeng" w:date="2024-02-07T15:55:00Z"/>
                <w:rFonts w:ascii="Arial" w:eastAsia="宋体" w:hAnsi="Arial"/>
                <w:sz w:val="18"/>
              </w:rPr>
            </w:pPr>
            <w:ins w:id="14295"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08B3D2D0" w14:textId="77777777" w:rsidR="00481A38" w:rsidRPr="00A54D65" w:rsidRDefault="00481A38" w:rsidP="00481A38">
            <w:pPr>
              <w:keepNext/>
              <w:keepLines/>
              <w:spacing w:after="0"/>
              <w:jc w:val="center"/>
              <w:rPr>
                <w:ins w:id="14296" w:author="ZTE-Ma Zhifeng" w:date="2024-02-07T15:55:00Z"/>
                <w:rFonts w:ascii="Arial" w:eastAsia="宋体" w:hAnsi="Arial"/>
                <w:sz w:val="18"/>
                <w:lang w:val="en-US" w:eastAsia="zh-CN" w:bidi="ar"/>
              </w:rPr>
            </w:pPr>
          </w:p>
        </w:tc>
      </w:tr>
      <w:tr w:rsidR="00481A38" w:rsidRPr="00A54D65" w14:paraId="6BA0F24A" w14:textId="77777777" w:rsidTr="00481A38">
        <w:trPr>
          <w:trHeight w:val="29"/>
          <w:ins w:id="14297" w:author="ZTE-Ma Zhifeng" w:date="2024-02-07T15:55:00Z"/>
        </w:trPr>
        <w:tc>
          <w:tcPr>
            <w:tcW w:w="1911" w:type="dxa"/>
            <w:tcBorders>
              <w:top w:val="nil"/>
              <w:left w:val="single" w:sz="4" w:space="0" w:color="auto"/>
              <w:bottom w:val="nil"/>
              <w:right w:val="single" w:sz="4" w:space="0" w:color="auto"/>
            </w:tcBorders>
          </w:tcPr>
          <w:p w14:paraId="4429A118" w14:textId="77777777" w:rsidR="00481A38" w:rsidRPr="00A54D65" w:rsidRDefault="00481A38" w:rsidP="00481A38">
            <w:pPr>
              <w:keepNext/>
              <w:keepLines/>
              <w:spacing w:after="0"/>
              <w:jc w:val="center"/>
              <w:rPr>
                <w:ins w:id="1429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15FDF3" w14:textId="77777777" w:rsidR="00481A38" w:rsidRPr="00A54D65" w:rsidRDefault="00481A38" w:rsidP="00481A38">
            <w:pPr>
              <w:keepNext/>
              <w:keepLines/>
              <w:spacing w:after="0"/>
              <w:jc w:val="center"/>
              <w:rPr>
                <w:ins w:id="142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BBF9CA" w14:textId="77777777" w:rsidR="00481A38" w:rsidRPr="00A54D65" w:rsidRDefault="00481A38" w:rsidP="00481A38">
            <w:pPr>
              <w:keepNext/>
              <w:keepLines/>
              <w:spacing w:after="0"/>
              <w:jc w:val="center"/>
              <w:rPr>
                <w:ins w:id="14300" w:author="ZTE-Ma Zhifeng" w:date="2024-02-07T15:55:00Z"/>
                <w:rFonts w:ascii="Arial" w:eastAsia="宋体" w:hAnsi="Arial"/>
                <w:sz w:val="18"/>
                <w:lang w:eastAsia="en-GB"/>
              </w:rPr>
            </w:pPr>
            <w:ins w:id="14301"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06AA229" w14:textId="77777777" w:rsidR="00481A38" w:rsidRPr="00A54D65" w:rsidRDefault="00481A38" w:rsidP="00481A38">
            <w:pPr>
              <w:keepNext/>
              <w:keepLines/>
              <w:spacing w:after="0"/>
              <w:jc w:val="center"/>
              <w:rPr>
                <w:ins w:id="14302" w:author="ZTE-Ma Zhifeng" w:date="2024-02-07T15:55:00Z"/>
                <w:rFonts w:ascii="Arial" w:eastAsia="宋体" w:hAnsi="Arial"/>
                <w:sz w:val="18"/>
              </w:rPr>
            </w:pPr>
            <w:ins w:id="14303"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55DBC853" w14:textId="77777777" w:rsidR="00481A38" w:rsidRPr="00A54D65" w:rsidRDefault="00481A38" w:rsidP="00481A38">
            <w:pPr>
              <w:keepNext/>
              <w:keepLines/>
              <w:spacing w:after="0"/>
              <w:jc w:val="center"/>
              <w:rPr>
                <w:ins w:id="14304" w:author="ZTE-Ma Zhifeng" w:date="2024-02-07T15:55:00Z"/>
                <w:rFonts w:ascii="Arial" w:eastAsia="宋体" w:hAnsi="Arial"/>
                <w:sz w:val="18"/>
                <w:lang w:val="en-US" w:eastAsia="zh-CN" w:bidi="ar"/>
              </w:rPr>
            </w:pPr>
          </w:p>
        </w:tc>
      </w:tr>
      <w:tr w:rsidR="00481A38" w:rsidRPr="00A54D65" w14:paraId="0DB3B969" w14:textId="77777777" w:rsidTr="00481A38">
        <w:trPr>
          <w:trHeight w:val="29"/>
          <w:ins w:id="14305" w:author="ZTE-Ma Zhifeng" w:date="2024-02-07T15:55:00Z"/>
        </w:trPr>
        <w:tc>
          <w:tcPr>
            <w:tcW w:w="1911" w:type="dxa"/>
            <w:tcBorders>
              <w:top w:val="nil"/>
              <w:left w:val="single" w:sz="4" w:space="0" w:color="auto"/>
              <w:bottom w:val="single" w:sz="4" w:space="0" w:color="auto"/>
              <w:right w:val="single" w:sz="4" w:space="0" w:color="auto"/>
            </w:tcBorders>
          </w:tcPr>
          <w:p w14:paraId="187BEE6E" w14:textId="77777777" w:rsidR="00481A38" w:rsidRPr="00A54D65" w:rsidRDefault="00481A38" w:rsidP="00481A38">
            <w:pPr>
              <w:keepNext/>
              <w:keepLines/>
              <w:spacing w:after="0"/>
              <w:jc w:val="center"/>
              <w:rPr>
                <w:ins w:id="1430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76BB04" w14:textId="77777777" w:rsidR="00481A38" w:rsidRPr="00A54D65" w:rsidRDefault="00481A38" w:rsidP="00481A38">
            <w:pPr>
              <w:keepNext/>
              <w:keepLines/>
              <w:spacing w:after="0"/>
              <w:jc w:val="center"/>
              <w:rPr>
                <w:ins w:id="143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1661E" w14:textId="77777777" w:rsidR="00481A38" w:rsidRPr="00A54D65" w:rsidRDefault="00481A38" w:rsidP="00481A38">
            <w:pPr>
              <w:keepNext/>
              <w:keepLines/>
              <w:spacing w:after="0"/>
              <w:jc w:val="center"/>
              <w:rPr>
                <w:ins w:id="14308" w:author="ZTE-Ma Zhifeng" w:date="2024-02-07T15:55:00Z"/>
                <w:rFonts w:ascii="Arial" w:eastAsia="宋体" w:hAnsi="Arial"/>
                <w:sz w:val="18"/>
                <w:lang w:eastAsia="en-GB"/>
              </w:rPr>
            </w:pPr>
            <w:ins w:id="14309"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5E74253" w14:textId="77777777" w:rsidR="00481A38" w:rsidRPr="00A54D65" w:rsidRDefault="00481A38" w:rsidP="00481A38">
            <w:pPr>
              <w:keepNext/>
              <w:keepLines/>
              <w:spacing w:after="0"/>
              <w:jc w:val="center"/>
              <w:rPr>
                <w:ins w:id="14310" w:author="ZTE-Ma Zhifeng" w:date="2024-02-07T15:55:00Z"/>
                <w:rFonts w:ascii="Arial" w:eastAsia="宋体" w:hAnsi="Arial"/>
                <w:sz w:val="18"/>
              </w:rPr>
            </w:pPr>
            <w:ins w:id="14311"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3E8312F" w14:textId="77777777" w:rsidR="00481A38" w:rsidRPr="00A54D65" w:rsidRDefault="00481A38" w:rsidP="00481A38">
            <w:pPr>
              <w:keepNext/>
              <w:keepLines/>
              <w:spacing w:after="0"/>
              <w:jc w:val="center"/>
              <w:rPr>
                <w:ins w:id="14312" w:author="ZTE-Ma Zhifeng" w:date="2024-02-07T15:55:00Z"/>
                <w:rFonts w:ascii="Arial" w:eastAsia="宋体" w:hAnsi="Arial"/>
                <w:sz w:val="18"/>
                <w:lang w:val="en-US" w:eastAsia="zh-CN" w:bidi="ar"/>
              </w:rPr>
            </w:pPr>
            <w:ins w:id="14313" w:author="ZTE-Ma Zhifeng" w:date="2024-02-07T15:55:00Z">
              <w:r w:rsidRPr="00A54D65">
                <w:rPr>
                  <w:rFonts w:ascii="Arial" w:hAnsi="Arial"/>
                  <w:sz w:val="18"/>
                  <w:lang w:eastAsia="zh-CN"/>
                </w:rPr>
                <w:t>CA_n25A-n41A-n66A-n77(2A)</w:t>
              </w:r>
            </w:ins>
          </w:p>
        </w:tc>
      </w:tr>
      <w:tr w:rsidR="00481A38" w:rsidRPr="00A54D65" w14:paraId="2A2E0EB6" w14:textId="77777777" w:rsidTr="00481A38">
        <w:trPr>
          <w:trHeight w:val="29"/>
          <w:ins w:id="14314" w:author="ZTE-Ma Zhifeng" w:date="2024-02-07T15:55:00Z"/>
        </w:trPr>
        <w:tc>
          <w:tcPr>
            <w:tcW w:w="1911" w:type="dxa"/>
            <w:tcBorders>
              <w:top w:val="single" w:sz="4" w:space="0" w:color="auto"/>
              <w:left w:val="single" w:sz="4" w:space="0" w:color="auto"/>
              <w:bottom w:val="nil"/>
              <w:right w:val="single" w:sz="4" w:space="0" w:color="auto"/>
            </w:tcBorders>
          </w:tcPr>
          <w:p w14:paraId="42DCA2BF" w14:textId="77777777" w:rsidR="00481A38" w:rsidRPr="00A54D65" w:rsidRDefault="00481A38" w:rsidP="00481A38">
            <w:pPr>
              <w:keepNext/>
              <w:keepLines/>
              <w:spacing w:after="0"/>
              <w:jc w:val="center"/>
              <w:rPr>
                <w:ins w:id="14315" w:author="ZTE-Ma Zhifeng" w:date="2024-02-07T15:55:00Z"/>
                <w:rFonts w:ascii="Arial" w:eastAsia="宋体" w:hAnsi="Arial"/>
                <w:sz w:val="18"/>
                <w:lang w:val="en-US" w:eastAsia="zh-CN" w:bidi="ar"/>
              </w:rPr>
            </w:pPr>
            <w:ins w:id="14316" w:author="ZTE-Ma Zhifeng" w:date="2024-02-07T15:55:00Z">
              <w:r w:rsidRPr="00A54D65">
                <w:rPr>
                  <w:rFonts w:ascii="Arial" w:eastAsia="MS Mincho" w:hAnsi="Arial"/>
                  <w:sz w:val="18"/>
                  <w:lang w:eastAsia="zh-CN"/>
                </w:rPr>
                <w:t>CA_n25A-n41(2A)-n66A-n77A</w:t>
              </w:r>
            </w:ins>
          </w:p>
        </w:tc>
        <w:tc>
          <w:tcPr>
            <w:tcW w:w="2038" w:type="dxa"/>
            <w:tcBorders>
              <w:top w:val="single" w:sz="4" w:space="0" w:color="auto"/>
              <w:left w:val="single" w:sz="4" w:space="0" w:color="auto"/>
              <w:bottom w:val="nil"/>
              <w:right w:val="single" w:sz="4" w:space="0" w:color="auto"/>
            </w:tcBorders>
          </w:tcPr>
          <w:p w14:paraId="255C5CAB" w14:textId="77777777" w:rsidR="00481A38" w:rsidRPr="00A54D65" w:rsidRDefault="00481A38" w:rsidP="00481A38">
            <w:pPr>
              <w:keepNext/>
              <w:keepLines/>
              <w:spacing w:after="0"/>
              <w:jc w:val="center"/>
              <w:rPr>
                <w:ins w:id="14317" w:author="ZTE-Ma Zhifeng" w:date="2024-02-07T15:55:00Z"/>
                <w:rFonts w:ascii="Arial" w:hAnsi="Arial"/>
                <w:sz w:val="18"/>
                <w:vertAlign w:val="superscript"/>
                <w:lang w:val="en-US" w:eastAsia="zh-CN"/>
              </w:rPr>
            </w:pPr>
            <w:ins w:id="14318"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635BD972" w14:textId="77777777" w:rsidR="00481A38" w:rsidRPr="00A54D65" w:rsidRDefault="00481A38" w:rsidP="00481A38">
            <w:pPr>
              <w:keepNext/>
              <w:keepLines/>
              <w:spacing w:after="0"/>
              <w:jc w:val="center"/>
              <w:rPr>
                <w:ins w:id="14319" w:author="ZTE-Ma Zhifeng" w:date="2024-02-07T15:55:00Z"/>
                <w:rFonts w:ascii="Arial" w:hAnsi="Arial"/>
                <w:sz w:val="18"/>
                <w:vertAlign w:val="superscript"/>
                <w:lang w:val="en-US" w:eastAsia="zh-CN"/>
              </w:rPr>
            </w:pPr>
            <w:ins w:id="14320"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5B1D5A3" w14:textId="77777777" w:rsidR="00481A38" w:rsidRPr="00A54D65" w:rsidRDefault="00481A38" w:rsidP="00481A38">
            <w:pPr>
              <w:keepNext/>
              <w:keepLines/>
              <w:spacing w:after="0"/>
              <w:jc w:val="center"/>
              <w:rPr>
                <w:ins w:id="14321" w:author="ZTE-Ma Zhifeng" w:date="2024-02-07T15:55:00Z"/>
                <w:rFonts w:ascii="Arial" w:hAnsi="Arial" w:cs="Arial"/>
                <w:sz w:val="18"/>
                <w:szCs w:val="18"/>
                <w:lang w:val="en-US" w:eastAsia="zh-CN"/>
              </w:rPr>
            </w:pPr>
            <w:ins w:id="14322" w:author="ZTE-Ma Zhifeng" w:date="2024-02-07T15:55: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225DA549" w14:textId="77777777" w:rsidR="00481A38" w:rsidRPr="00A54D65" w:rsidRDefault="00481A38" w:rsidP="00481A38">
            <w:pPr>
              <w:keepNext/>
              <w:keepLines/>
              <w:spacing w:after="0"/>
              <w:jc w:val="center"/>
              <w:rPr>
                <w:ins w:id="14323" w:author="ZTE-Ma Zhifeng" w:date="2024-02-07T15:55:00Z"/>
                <w:rFonts w:ascii="Arial" w:hAnsi="Arial" w:cs="Arial"/>
                <w:sz w:val="18"/>
                <w:szCs w:val="18"/>
                <w:lang w:val="en-US" w:eastAsia="zh-CN"/>
              </w:rPr>
            </w:pPr>
            <w:ins w:id="14324" w:author="ZTE-Ma Zhifeng" w:date="2024-02-07T15:55:00Z">
              <w:r w:rsidRPr="00A54D65">
                <w:rPr>
                  <w:rFonts w:ascii="Arial" w:hAnsi="Arial" w:cs="Arial"/>
                  <w:sz w:val="18"/>
                  <w:szCs w:val="18"/>
                  <w:lang w:val="en-US" w:eastAsia="zh-CN"/>
                </w:rPr>
                <w:t>CA_n25A-n66A</w:t>
              </w:r>
            </w:ins>
          </w:p>
          <w:p w14:paraId="7D9A978A" w14:textId="77777777" w:rsidR="00481A38" w:rsidRPr="00A54D65" w:rsidRDefault="00481A38" w:rsidP="00481A38">
            <w:pPr>
              <w:keepNext/>
              <w:keepLines/>
              <w:spacing w:after="0"/>
              <w:jc w:val="center"/>
              <w:rPr>
                <w:ins w:id="14325" w:author="ZTE-Ma Zhifeng" w:date="2024-02-07T15:55:00Z"/>
                <w:rFonts w:ascii="Arial" w:hAnsi="Arial" w:cs="Arial"/>
                <w:sz w:val="18"/>
                <w:szCs w:val="18"/>
                <w:lang w:val="en-US" w:eastAsia="zh-CN"/>
              </w:rPr>
            </w:pPr>
            <w:ins w:id="14326" w:author="ZTE-Ma Zhifeng" w:date="2024-02-07T15:55: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2EB487EA" w14:textId="77777777" w:rsidR="00481A38" w:rsidRPr="00A54D65" w:rsidRDefault="00481A38" w:rsidP="00481A38">
            <w:pPr>
              <w:keepNext/>
              <w:keepLines/>
              <w:spacing w:after="0"/>
              <w:jc w:val="center"/>
              <w:rPr>
                <w:ins w:id="14327" w:author="ZTE-Ma Zhifeng" w:date="2024-02-07T15:55:00Z"/>
                <w:rFonts w:ascii="Arial" w:hAnsi="Arial" w:cs="Arial"/>
                <w:sz w:val="18"/>
                <w:szCs w:val="18"/>
                <w:lang w:val="en-US" w:eastAsia="zh-CN"/>
              </w:rPr>
            </w:pPr>
            <w:ins w:id="14328" w:author="ZTE-Ma Zhifeng" w:date="2024-02-07T15:55:00Z">
              <w:r w:rsidRPr="00A54D65">
                <w:rPr>
                  <w:rFonts w:ascii="Arial" w:hAnsi="Arial" w:cs="Arial"/>
                  <w:sz w:val="18"/>
                  <w:szCs w:val="18"/>
                  <w:lang w:val="en-US" w:eastAsia="zh-CN"/>
                </w:rPr>
                <w:t>CA_n41A-n66A</w:t>
              </w:r>
              <w:r w:rsidRPr="00A54D65">
                <w:rPr>
                  <w:rFonts w:ascii="Arial" w:hAnsi="Arial"/>
                  <w:sz w:val="18"/>
                  <w:vertAlign w:val="superscript"/>
                  <w:lang w:val="en-US" w:eastAsia="zh-CN"/>
                </w:rPr>
                <w:t>5</w:t>
              </w:r>
            </w:ins>
          </w:p>
          <w:p w14:paraId="5ECEDC5F" w14:textId="77777777" w:rsidR="00481A38" w:rsidRPr="00A54D65" w:rsidRDefault="00481A38" w:rsidP="00481A38">
            <w:pPr>
              <w:keepNext/>
              <w:keepLines/>
              <w:spacing w:after="0"/>
              <w:jc w:val="center"/>
              <w:rPr>
                <w:ins w:id="14329" w:author="ZTE-Ma Zhifeng" w:date="2024-02-07T15:55:00Z"/>
                <w:rFonts w:ascii="Arial" w:hAnsi="Arial" w:cs="Arial"/>
                <w:sz w:val="18"/>
                <w:szCs w:val="18"/>
                <w:lang w:val="en-US" w:eastAsia="zh-CN"/>
              </w:rPr>
            </w:pPr>
            <w:ins w:id="14330" w:author="ZTE-Ma Zhifeng" w:date="2024-02-07T15:55: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40E9037A" w14:textId="77777777" w:rsidR="00481A38" w:rsidRPr="00A54D65" w:rsidRDefault="00481A38" w:rsidP="00481A38">
            <w:pPr>
              <w:keepNext/>
              <w:keepLines/>
              <w:spacing w:after="0"/>
              <w:jc w:val="center"/>
              <w:rPr>
                <w:ins w:id="14331" w:author="ZTE-Ma Zhifeng" w:date="2024-02-07T15:55:00Z"/>
                <w:rFonts w:ascii="Arial" w:eastAsia="宋体" w:hAnsi="Arial"/>
                <w:sz w:val="18"/>
                <w:lang w:val="en-US" w:eastAsia="zh-CN" w:bidi="ar"/>
              </w:rPr>
            </w:pPr>
            <w:ins w:id="14332" w:author="ZTE-Ma Zhifeng" w:date="2024-02-07T15:55:00Z">
              <w:r w:rsidRPr="00A54D65">
                <w:rPr>
                  <w:rFonts w:ascii="Arial" w:eastAsia="宋体" w:hAnsi="Arial"/>
                  <w:sz w:val="18"/>
                  <w:lang w:val="en-US" w:eastAsia="zh-CN"/>
                </w:rPr>
                <w:t>CA_n66A-n77A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637266D" w14:textId="77777777" w:rsidR="00481A38" w:rsidRPr="00A54D65" w:rsidRDefault="00481A38" w:rsidP="00481A38">
            <w:pPr>
              <w:keepNext/>
              <w:keepLines/>
              <w:spacing w:after="0"/>
              <w:jc w:val="center"/>
              <w:rPr>
                <w:ins w:id="14333" w:author="ZTE-Ma Zhifeng" w:date="2024-02-07T15:55:00Z"/>
                <w:rFonts w:ascii="Arial" w:eastAsia="宋体" w:hAnsi="Arial"/>
                <w:sz w:val="18"/>
                <w:lang w:val="en-US" w:eastAsia="zh-CN" w:bidi="ar"/>
              </w:rPr>
            </w:pPr>
            <w:ins w:id="1433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CCA0BE6" w14:textId="77777777" w:rsidR="00481A38" w:rsidRPr="00A54D65" w:rsidRDefault="00481A38" w:rsidP="00481A38">
            <w:pPr>
              <w:keepNext/>
              <w:keepLines/>
              <w:spacing w:after="0"/>
              <w:jc w:val="center"/>
              <w:rPr>
                <w:ins w:id="14335" w:author="ZTE-Ma Zhifeng" w:date="2024-02-07T15:55:00Z"/>
                <w:rFonts w:ascii="Arial" w:eastAsia="宋体" w:hAnsi="Arial"/>
                <w:sz w:val="18"/>
                <w:lang w:val="en-US" w:eastAsia="zh-CN" w:bidi="ar"/>
              </w:rPr>
            </w:pPr>
            <w:ins w:id="1433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E374A65" w14:textId="77777777" w:rsidR="00481A38" w:rsidRPr="00A54D65" w:rsidRDefault="00481A38" w:rsidP="00481A38">
            <w:pPr>
              <w:keepNext/>
              <w:keepLines/>
              <w:spacing w:after="0"/>
              <w:jc w:val="center"/>
              <w:rPr>
                <w:ins w:id="14337" w:author="ZTE-Ma Zhifeng" w:date="2024-02-07T15:55:00Z"/>
                <w:rFonts w:ascii="Arial" w:eastAsia="宋体" w:hAnsi="Arial"/>
                <w:sz w:val="18"/>
                <w:lang w:val="en-US" w:eastAsia="zh-CN" w:bidi="ar"/>
              </w:rPr>
            </w:pPr>
            <w:ins w:id="14338" w:author="ZTE-Ma Zhifeng" w:date="2024-02-07T15:55:00Z">
              <w:r w:rsidRPr="00A54D65">
                <w:rPr>
                  <w:rFonts w:ascii="Arial" w:eastAsia="宋体" w:hAnsi="Arial"/>
                  <w:sz w:val="18"/>
                  <w:lang w:val="en-US" w:eastAsia="zh-CN" w:bidi="ar"/>
                </w:rPr>
                <w:t>0</w:t>
              </w:r>
            </w:ins>
          </w:p>
        </w:tc>
      </w:tr>
      <w:tr w:rsidR="00481A38" w:rsidRPr="00A54D65" w14:paraId="2FF8B66B" w14:textId="77777777" w:rsidTr="00481A38">
        <w:trPr>
          <w:trHeight w:val="29"/>
          <w:ins w:id="14339" w:author="ZTE-Ma Zhifeng" w:date="2024-02-07T15:55:00Z"/>
        </w:trPr>
        <w:tc>
          <w:tcPr>
            <w:tcW w:w="1911" w:type="dxa"/>
            <w:tcBorders>
              <w:top w:val="nil"/>
              <w:left w:val="single" w:sz="4" w:space="0" w:color="auto"/>
              <w:bottom w:val="nil"/>
              <w:right w:val="single" w:sz="4" w:space="0" w:color="auto"/>
            </w:tcBorders>
          </w:tcPr>
          <w:p w14:paraId="43F72612" w14:textId="77777777" w:rsidR="00481A38" w:rsidRPr="00A54D65" w:rsidRDefault="00481A38" w:rsidP="00481A38">
            <w:pPr>
              <w:keepNext/>
              <w:keepLines/>
              <w:spacing w:after="0"/>
              <w:jc w:val="center"/>
              <w:rPr>
                <w:ins w:id="143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7C6517" w14:textId="77777777" w:rsidR="00481A38" w:rsidRPr="00A54D65" w:rsidRDefault="00481A38" w:rsidP="00481A38">
            <w:pPr>
              <w:keepNext/>
              <w:keepLines/>
              <w:spacing w:after="0"/>
              <w:jc w:val="center"/>
              <w:rPr>
                <w:ins w:id="143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F1A6A" w14:textId="77777777" w:rsidR="00481A38" w:rsidRPr="00A54D65" w:rsidRDefault="00481A38" w:rsidP="00481A38">
            <w:pPr>
              <w:keepNext/>
              <w:keepLines/>
              <w:spacing w:after="0"/>
              <w:jc w:val="center"/>
              <w:rPr>
                <w:ins w:id="14342" w:author="ZTE-Ma Zhifeng" w:date="2024-02-07T15:55:00Z"/>
                <w:rFonts w:ascii="Arial" w:eastAsia="宋体" w:hAnsi="Arial"/>
                <w:sz w:val="18"/>
                <w:lang w:val="en-US" w:eastAsia="zh-CN" w:bidi="ar"/>
              </w:rPr>
            </w:pPr>
            <w:ins w:id="14343"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05E5467A" w14:textId="77777777" w:rsidR="00481A38" w:rsidRPr="00A54D65" w:rsidRDefault="00481A38" w:rsidP="00481A38">
            <w:pPr>
              <w:keepNext/>
              <w:keepLines/>
              <w:spacing w:after="0"/>
              <w:jc w:val="center"/>
              <w:rPr>
                <w:ins w:id="14344" w:author="ZTE-Ma Zhifeng" w:date="2024-02-07T15:55:00Z"/>
                <w:rFonts w:ascii="Arial" w:eastAsia="宋体" w:hAnsi="Arial"/>
                <w:sz w:val="18"/>
                <w:lang w:val="en-US" w:eastAsia="zh-CN" w:bidi="ar"/>
              </w:rPr>
            </w:pPr>
            <w:ins w:id="14345" w:author="ZTE-Ma Zhifeng" w:date="2024-02-07T15:55:00Z">
              <w:r w:rsidRPr="00A54D65">
                <w:rPr>
                  <w:rFonts w:ascii="Arial" w:eastAsia="宋体" w:hAnsi="Arial"/>
                  <w:sz w:val="18"/>
                  <w:szCs w:val="18"/>
                </w:rPr>
                <w:t>CA_n41(2A)_BCS1</w:t>
              </w:r>
            </w:ins>
          </w:p>
        </w:tc>
        <w:tc>
          <w:tcPr>
            <w:tcW w:w="1785" w:type="dxa"/>
            <w:tcBorders>
              <w:top w:val="nil"/>
              <w:left w:val="single" w:sz="4" w:space="0" w:color="auto"/>
              <w:bottom w:val="nil"/>
              <w:right w:val="single" w:sz="4" w:space="0" w:color="auto"/>
            </w:tcBorders>
          </w:tcPr>
          <w:p w14:paraId="47CD7470" w14:textId="77777777" w:rsidR="00481A38" w:rsidRPr="00A54D65" w:rsidRDefault="00481A38" w:rsidP="00481A38">
            <w:pPr>
              <w:keepNext/>
              <w:keepLines/>
              <w:spacing w:after="0"/>
              <w:jc w:val="center"/>
              <w:rPr>
                <w:ins w:id="14346" w:author="ZTE-Ma Zhifeng" w:date="2024-02-07T15:55:00Z"/>
                <w:rFonts w:ascii="Arial" w:eastAsia="宋体" w:hAnsi="Arial"/>
                <w:sz w:val="18"/>
                <w:lang w:val="en-US" w:eastAsia="zh-CN" w:bidi="ar"/>
              </w:rPr>
            </w:pPr>
          </w:p>
        </w:tc>
      </w:tr>
      <w:tr w:rsidR="00481A38" w:rsidRPr="00A54D65" w14:paraId="5CBA5AA0" w14:textId="77777777" w:rsidTr="00481A38">
        <w:trPr>
          <w:trHeight w:val="29"/>
          <w:ins w:id="14347" w:author="ZTE-Ma Zhifeng" w:date="2024-02-07T15:55:00Z"/>
        </w:trPr>
        <w:tc>
          <w:tcPr>
            <w:tcW w:w="1911" w:type="dxa"/>
            <w:tcBorders>
              <w:top w:val="nil"/>
              <w:left w:val="single" w:sz="4" w:space="0" w:color="auto"/>
              <w:bottom w:val="nil"/>
              <w:right w:val="single" w:sz="4" w:space="0" w:color="auto"/>
            </w:tcBorders>
          </w:tcPr>
          <w:p w14:paraId="737AF684" w14:textId="77777777" w:rsidR="00481A38" w:rsidRPr="00A54D65" w:rsidRDefault="00481A38" w:rsidP="00481A38">
            <w:pPr>
              <w:keepNext/>
              <w:keepLines/>
              <w:spacing w:after="0"/>
              <w:jc w:val="center"/>
              <w:rPr>
                <w:ins w:id="1434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502960" w14:textId="77777777" w:rsidR="00481A38" w:rsidRPr="00A54D65" w:rsidRDefault="00481A38" w:rsidP="00481A38">
            <w:pPr>
              <w:keepNext/>
              <w:keepLines/>
              <w:spacing w:after="0"/>
              <w:jc w:val="center"/>
              <w:rPr>
                <w:ins w:id="143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038CB" w14:textId="77777777" w:rsidR="00481A38" w:rsidRPr="00A54D65" w:rsidRDefault="00481A38" w:rsidP="00481A38">
            <w:pPr>
              <w:keepNext/>
              <w:keepLines/>
              <w:spacing w:after="0"/>
              <w:jc w:val="center"/>
              <w:rPr>
                <w:ins w:id="14350" w:author="ZTE-Ma Zhifeng" w:date="2024-02-07T15:55:00Z"/>
                <w:rFonts w:ascii="Arial" w:eastAsia="宋体" w:hAnsi="Arial"/>
                <w:sz w:val="18"/>
                <w:lang w:val="en-US" w:eastAsia="zh-CN" w:bidi="ar"/>
              </w:rPr>
            </w:pPr>
            <w:ins w:id="14351"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0D9F9353" w14:textId="77777777" w:rsidR="00481A38" w:rsidRPr="00A54D65" w:rsidRDefault="00481A38" w:rsidP="00481A38">
            <w:pPr>
              <w:keepNext/>
              <w:keepLines/>
              <w:spacing w:after="0"/>
              <w:jc w:val="center"/>
              <w:rPr>
                <w:ins w:id="14352" w:author="ZTE-Ma Zhifeng" w:date="2024-02-07T15:55:00Z"/>
                <w:rFonts w:ascii="Arial" w:eastAsia="宋体" w:hAnsi="Arial"/>
                <w:sz w:val="18"/>
                <w:lang w:val="en-US" w:eastAsia="zh-CN" w:bidi="ar"/>
              </w:rPr>
            </w:pPr>
            <w:ins w:id="14353"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DE386E2" w14:textId="77777777" w:rsidR="00481A38" w:rsidRPr="00A54D65" w:rsidRDefault="00481A38" w:rsidP="00481A38">
            <w:pPr>
              <w:keepNext/>
              <w:keepLines/>
              <w:spacing w:after="0"/>
              <w:jc w:val="center"/>
              <w:rPr>
                <w:ins w:id="14354" w:author="ZTE-Ma Zhifeng" w:date="2024-02-07T15:55:00Z"/>
                <w:rFonts w:ascii="Arial" w:eastAsia="宋体" w:hAnsi="Arial"/>
                <w:sz w:val="18"/>
                <w:lang w:val="en-US" w:eastAsia="zh-CN" w:bidi="ar"/>
              </w:rPr>
            </w:pPr>
          </w:p>
        </w:tc>
      </w:tr>
      <w:tr w:rsidR="00481A38" w:rsidRPr="00A54D65" w14:paraId="0AB17FC2" w14:textId="77777777" w:rsidTr="00481A38">
        <w:trPr>
          <w:trHeight w:val="29"/>
          <w:ins w:id="14355" w:author="ZTE-Ma Zhifeng" w:date="2024-02-07T15:55:00Z"/>
        </w:trPr>
        <w:tc>
          <w:tcPr>
            <w:tcW w:w="1911" w:type="dxa"/>
            <w:tcBorders>
              <w:top w:val="nil"/>
              <w:left w:val="single" w:sz="4" w:space="0" w:color="auto"/>
              <w:bottom w:val="nil"/>
              <w:right w:val="single" w:sz="4" w:space="0" w:color="auto"/>
            </w:tcBorders>
          </w:tcPr>
          <w:p w14:paraId="743393BF" w14:textId="77777777" w:rsidR="00481A38" w:rsidRPr="00A54D65" w:rsidRDefault="00481A38" w:rsidP="00481A38">
            <w:pPr>
              <w:keepNext/>
              <w:keepLines/>
              <w:spacing w:after="0"/>
              <w:jc w:val="center"/>
              <w:rPr>
                <w:ins w:id="1435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B80E9A" w14:textId="77777777" w:rsidR="00481A38" w:rsidRPr="00A54D65" w:rsidRDefault="00481A38" w:rsidP="00481A38">
            <w:pPr>
              <w:keepNext/>
              <w:keepLines/>
              <w:spacing w:after="0"/>
              <w:jc w:val="center"/>
              <w:rPr>
                <w:ins w:id="1435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532D7" w14:textId="77777777" w:rsidR="00481A38" w:rsidRPr="00A54D65" w:rsidRDefault="00481A38" w:rsidP="00481A38">
            <w:pPr>
              <w:keepNext/>
              <w:keepLines/>
              <w:spacing w:after="0"/>
              <w:jc w:val="center"/>
              <w:rPr>
                <w:ins w:id="14358" w:author="ZTE-Ma Zhifeng" w:date="2024-02-07T15:55:00Z"/>
                <w:rFonts w:ascii="Arial" w:eastAsia="宋体" w:hAnsi="Arial"/>
                <w:sz w:val="18"/>
                <w:lang w:val="en-US" w:eastAsia="zh-CN" w:bidi="ar"/>
              </w:rPr>
            </w:pPr>
            <w:ins w:id="1435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394C368D" w14:textId="77777777" w:rsidR="00481A38" w:rsidRPr="00A54D65" w:rsidRDefault="00481A38" w:rsidP="00481A38">
            <w:pPr>
              <w:keepNext/>
              <w:keepLines/>
              <w:spacing w:after="0"/>
              <w:jc w:val="center"/>
              <w:rPr>
                <w:ins w:id="14360" w:author="ZTE-Ma Zhifeng" w:date="2024-02-07T15:55:00Z"/>
                <w:rFonts w:ascii="Arial" w:eastAsia="宋体" w:hAnsi="Arial"/>
                <w:sz w:val="18"/>
                <w:lang w:val="en-US" w:eastAsia="zh-CN" w:bidi="ar"/>
              </w:rPr>
            </w:pPr>
            <w:ins w:id="1436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BD58DE6" w14:textId="77777777" w:rsidR="00481A38" w:rsidRPr="00A54D65" w:rsidRDefault="00481A38" w:rsidP="00481A38">
            <w:pPr>
              <w:keepNext/>
              <w:keepLines/>
              <w:spacing w:after="0"/>
              <w:jc w:val="center"/>
              <w:rPr>
                <w:ins w:id="14362" w:author="ZTE-Ma Zhifeng" w:date="2024-02-07T15:55:00Z"/>
                <w:rFonts w:ascii="Arial" w:eastAsia="宋体" w:hAnsi="Arial"/>
                <w:sz w:val="18"/>
                <w:lang w:val="en-US" w:eastAsia="zh-CN" w:bidi="ar"/>
              </w:rPr>
            </w:pPr>
          </w:p>
        </w:tc>
      </w:tr>
      <w:tr w:rsidR="00481A38" w:rsidRPr="00A54D65" w14:paraId="1492062E" w14:textId="77777777" w:rsidTr="00481A38">
        <w:trPr>
          <w:trHeight w:val="29"/>
          <w:ins w:id="14363" w:author="ZTE-Ma Zhifeng" w:date="2024-02-07T15:55:00Z"/>
        </w:trPr>
        <w:tc>
          <w:tcPr>
            <w:tcW w:w="1911" w:type="dxa"/>
            <w:tcBorders>
              <w:top w:val="nil"/>
              <w:left w:val="single" w:sz="4" w:space="0" w:color="auto"/>
              <w:bottom w:val="nil"/>
              <w:right w:val="single" w:sz="4" w:space="0" w:color="auto"/>
            </w:tcBorders>
          </w:tcPr>
          <w:p w14:paraId="567EE8BA" w14:textId="77777777" w:rsidR="00481A38" w:rsidRPr="00A54D65" w:rsidRDefault="00481A38" w:rsidP="00481A38">
            <w:pPr>
              <w:keepNext/>
              <w:keepLines/>
              <w:spacing w:after="0"/>
              <w:jc w:val="center"/>
              <w:rPr>
                <w:ins w:id="1436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B30AB3" w14:textId="77777777" w:rsidR="00481A38" w:rsidRPr="00A54D65" w:rsidRDefault="00481A38" w:rsidP="00481A38">
            <w:pPr>
              <w:keepNext/>
              <w:keepLines/>
              <w:spacing w:after="0"/>
              <w:jc w:val="center"/>
              <w:rPr>
                <w:ins w:id="1436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E5AC8" w14:textId="77777777" w:rsidR="00481A38" w:rsidRPr="00A54D65" w:rsidRDefault="00481A38" w:rsidP="00481A38">
            <w:pPr>
              <w:keepNext/>
              <w:keepLines/>
              <w:spacing w:after="0"/>
              <w:jc w:val="center"/>
              <w:rPr>
                <w:ins w:id="14366" w:author="ZTE-Ma Zhifeng" w:date="2024-02-07T15:55:00Z"/>
                <w:rFonts w:ascii="Arial" w:eastAsia="宋体" w:hAnsi="Arial" w:cs="Arial"/>
                <w:sz w:val="18"/>
                <w:szCs w:val="18"/>
                <w:lang w:eastAsia="en-GB"/>
              </w:rPr>
            </w:pPr>
            <w:ins w:id="1436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3DD77C3" w14:textId="77777777" w:rsidR="00481A38" w:rsidRPr="00A54D65" w:rsidRDefault="00481A38" w:rsidP="00481A38">
            <w:pPr>
              <w:keepNext/>
              <w:keepLines/>
              <w:spacing w:after="0"/>
              <w:jc w:val="center"/>
              <w:rPr>
                <w:ins w:id="14368" w:author="ZTE-Ma Zhifeng" w:date="2024-02-07T15:55:00Z"/>
                <w:rFonts w:ascii="Arial" w:eastAsia="宋体" w:hAnsi="Arial"/>
                <w:sz w:val="18"/>
                <w:lang w:val="en-US" w:eastAsia="zh-CN" w:bidi="ar"/>
              </w:rPr>
            </w:pPr>
            <w:ins w:id="14369"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324823CC" w14:textId="77777777" w:rsidR="00481A38" w:rsidRPr="00A54D65" w:rsidRDefault="00481A38" w:rsidP="00481A38">
            <w:pPr>
              <w:keepNext/>
              <w:keepLines/>
              <w:spacing w:after="0"/>
              <w:jc w:val="center"/>
              <w:rPr>
                <w:ins w:id="14370" w:author="ZTE-Ma Zhifeng" w:date="2024-02-07T15:55:00Z"/>
                <w:rFonts w:ascii="Arial" w:eastAsia="宋体" w:hAnsi="Arial"/>
                <w:sz w:val="18"/>
                <w:lang w:val="en-US" w:eastAsia="zh-CN" w:bidi="ar"/>
              </w:rPr>
            </w:pPr>
            <w:ins w:id="14371" w:author="ZTE-Ma Zhifeng" w:date="2024-02-07T15:55:00Z">
              <w:r w:rsidRPr="00A54D65">
                <w:rPr>
                  <w:rFonts w:ascii="Arial" w:eastAsia="宋体" w:hAnsi="Arial"/>
                  <w:sz w:val="18"/>
                  <w:lang w:val="en-US" w:eastAsia="zh-CN"/>
                </w:rPr>
                <w:t>4 and 5</w:t>
              </w:r>
            </w:ins>
          </w:p>
        </w:tc>
      </w:tr>
      <w:tr w:rsidR="00481A38" w:rsidRPr="00A54D65" w14:paraId="179CA6AB" w14:textId="77777777" w:rsidTr="00481A38">
        <w:trPr>
          <w:trHeight w:val="29"/>
          <w:ins w:id="14372" w:author="ZTE-Ma Zhifeng" w:date="2024-02-07T15:55:00Z"/>
        </w:trPr>
        <w:tc>
          <w:tcPr>
            <w:tcW w:w="1911" w:type="dxa"/>
            <w:tcBorders>
              <w:top w:val="nil"/>
              <w:left w:val="single" w:sz="4" w:space="0" w:color="auto"/>
              <w:bottom w:val="nil"/>
              <w:right w:val="single" w:sz="4" w:space="0" w:color="auto"/>
            </w:tcBorders>
          </w:tcPr>
          <w:p w14:paraId="4103C79C" w14:textId="77777777" w:rsidR="00481A38" w:rsidRPr="00A54D65" w:rsidRDefault="00481A38" w:rsidP="00481A38">
            <w:pPr>
              <w:keepNext/>
              <w:keepLines/>
              <w:spacing w:after="0"/>
              <w:jc w:val="center"/>
              <w:rPr>
                <w:ins w:id="14373"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0D8EA7" w14:textId="77777777" w:rsidR="00481A38" w:rsidRPr="00A54D65" w:rsidRDefault="00481A38" w:rsidP="00481A38">
            <w:pPr>
              <w:keepNext/>
              <w:keepLines/>
              <w:spacing w:after="0"/>
              <w:jc w:val="center"/>
              <w:rPr>
                <w:ins w:id="143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6747C" w14:textId="77777777" w:rsidR="00481A38" w:rsidRPr="00A54D65" w:rsidRDefault="00481A38" w:rsidP="00481A38">
            <w:pPr>
              <w:keepNext/>
              <w:keepLines/>
              <w:spacing w:after="0"/>
              <w:jc w:val="center"/>
              <w:rPr>
                <w:ins w:id="14375" w:author="ZTE-Ma Zhifeng" w:date="2024-02-07T15:55:00Z"/>
                <w:rFonts w:ascii="Arial" w:eastAsia="宋体" w:hAnsi="Arial" w:cs="Arial"/>
                <w:sz w:val="18"/>
                <w:szCs w:val="18"/>
                <w:lang w:eastAsia="en-GB"/>
              </w:rPr>
            </w:pPr>
            <w:ins w:id="1437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664F8E63" w14:textId="77777777" w:rsidR="00481A38" w:rsidRPr="00A54D65" w:rsidRDefault="00481A38" w:rsidP="00481A38">
            <w:pPr>
              <w:keepNext/>
              <w:keepLines/>
              <w:spacing w:after="0"/>
              <w:jc w:val="center"/>
              <w:rPr>
                <w:ins w:id="14377" w:author="ZTE-Ma Zhifeng" w:date="2024-02-07T15:55:00Z"/>
                <w:rFonts w:ascii="Arial" w:eastAsia="宋体" w:hAnsi="Arial"/>
                <w:sz w:val="18"/>
                <w:lang w:val="en-US" w:eastAsia="zh-CN" w:bidi="ar"/>
              </w:rPr>
            </w:pPr>
            <w:ins w:id="14378" w:author="ZTE-Ma Zhifeng" w:date="2024-02-07T15:55:00Z">
              <w:r w:rsidRPr="00A54D65">
                <w:rPr>
                  <w:rFonts w:ascii="Arial" w:eastAsia="宋体" w:hAnsi="Arial"/>
                  <w:sz w:val="18"/>
                  <w:szCs w:val="18"/>
                </w:rPr>
                <w:t>CA_n41(2A)_BCS 4 and 5</w:t>
              </w:r>
              <w:r w:rsidRPr="00A54D65">
                <w:rPr>
                  <w:rFonts w:ascii="Arial" w:eastAsia="宋体" w:hAnsi="Arial"/>
                  <w:sz w:val="18"/>
                </w:rPr>
                <w:t xml:space="preserve">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1667E6" w14:textId="77777777" w:rsidR="00481A38" w:rsidRPr="00A54D65" w:rsidRDefault="00481A38" w:rsidP="00481A38">
            <w:pPr>
              <w:keepNext/>
              <w:keepLines/>
              <w:spacing w:after="0"/>
              <w:jc w:val="center"/>
              <w:rPr>
                <w:ins w:id="14379" w:author="ZTE-Ma Zhifeng" w:date="2024-02-07T15:55:00Z"/>
                <w:rFonts w:ascii="Arial" w:eastAsia="宋体" w:hAnsi="Arial"/>
                <w:sz w:val="18"/>
                <w:lang w:val="en-US" w:eastAsia="zh-CN" w:bidi="ar"/>
              </w:rPr>
            </w:pPr>
          </w:p>
        </w:tc>
      </w:tr>
      <w:tr w:rsidR="00481A38" w:rsidRPr="00A54D65" w14:paraId="45772185" w14:textId="77777777" w:rsidTr="00481A38">
        <w:trPr>
          <w:trHeight w:val="29"/>
          <w:ins w:id="14380" w:author="ZTE-Ma Zhifeng" w:date="2024-02-07T15:55:00Z"/>
        </w:trPr>
        <w:tc>
          <w:tcPr>
            <w:tcW w:w="1911" w:type="dxa"/>
            <w:tcBorders>
              <w:top w:val="nil"/>
              <w:left w:val="single" w:sz="4" w:space="0" w:color="auto"/>
              <w:bottom w:val="nil"/>
              <w:right w:val="single" w:sz="4" w:space="0" w:color="auto"/>
            </w:tcBorders>
          </w:tcPr>
          <w:p w14:paraId="6FB2A5DD" w14:textId="77777777" w:rsidR="00481A38" w:rsidRPr="00A54D65" w:rsidRDefault="00481A38" w:rsidP="00481A38">
            <w:pPr>
              <w:keepNext/>
              <w:keepLines/>
              <w:spacing w:after="0"/>
              <w:jc w:val="center"/>
              <w:rPr>
                <w:ins w:id="1438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39214E2" w14:textId="77777777" w:rsidR="00481A38" w:rsidRPr="00A54D65" w:rsidRDefault="00481A38" w:rsidP="00481A38">
            <w:pPr>
              <w:keepNext/>
              <w:keepLines/>
              <w:spacing w:after="0"/>
              <w:jc w:val="center"/>
              <w:rPr>
                <w:ins w:id="143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7F6D9" w14:textId="77777777" w:rsidR="00481A38" w:rsidRPr="00A54D65" w:rsidRDefault="00481A38" w:rsidP="00481A38">
            <w:pPr>
              <w:keepNext/>
              <w:keepLines/>
              <w:spacing w:after="0"/>
              <w:jc w:val="center"/>
              <w:rPr>
                <w:ins w:id="14383" w:author="ZTE-Ma Zhifeng" w:date="2024-02-07T15:55:00Z"/>
                <w:rFonts w:ascii="Arial" w:eastAsia="宋体" w:hAnsi="Arial" w:cs="Arial"/>
                <w:sz w:val="18"/>
                <w:szCs w:val="18"/>
                <w:lang w:eastAsia="en-GB"/>
              </w:rPr>
            </w:pPr>
            <w:ins w:id="14384"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2C05A705" w14:textId="77777777" w:rsidR="00481A38" w:rsidRPr="00A54D65" w:rsidRDefault="00481A38" w:rsidP="00481A38">
            <w:pPr>
              <w:keepNext/>
              <w:keepLines/>
              <w:spacing w:after="0"/>
              <w:jc w:val="center"/>
              <w:rPr>
                <w:ins w:id="14385" w:author="ZTE-Ma Zhifeng" w:date="2024-02-07T15:55:00Z"/>
                <w:rFonts w:ascii="Arial" w:eastAsia="宋体" w:hAnsi="Arial"/>
                <w:sz w:val="18"/>
                <w:lang w:val="en-US" w:eastAsia="zh-CN" w:bidi="ar"/>
              </w:rPr>
            </w:pPr>
            <w:ins w:id="14386"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FE52987" w14:textId="77777777" w:rsidR="00481A38" w:rsidRPr="00A54D65" w:rsidRDefault="00481A38" w:rsidP="00481A38">
            <w:pPr>
              <w:keepNext/>
              <w:keepLines/>
              <w:spacing w:after="0"/>
              <w:jc w:val="center"/>
              <w:rPr>
                <w:ins w:id="14387" w:author="ZTE-Ma Zhifeng" w:date="2024-02-07T15:55:00Z"/>
                <w:rFonts w:ascii="Arial" w:eastAsia="宋体" w:hAnsi="Arial"/>
                <w:sz w:val="18"/>
                <w:lang w:val="en-US" w:eastAsia="zh-CN" w:bidi="ar"/>
              </w:rPr>
            </w:pPr>
          </w:p>
        </w:tc>
      </w:tr>
      <w:tr w:rsidR="00481A38" w:rsidRPr="00A54D65" w14:paraId="4E0AA1EB" w14:textId="77777777" w:rsidTr="00481A38">
        <w:trPr>
          <w:trHeight w:val="29"/>
          <w:ins w:id="14388" w:author="ZTE-Ma Zhifeng" w:date="2024-02-07T15:55:00Z"/>
        </w:trPr>
        <w:tc>
          <w:tcPr>
            <w:tcW w:w="1911" w:type="dxa"/>
            <w:tcBorders>
              <w:top w:val="nil"/>
              <w:left w:val="single" w:sz="4" w:space="0" w:color="auto"/>
              <w:bottom w:val="single" w:sz="4" w:space="0" w:color="auto"/>
              <w:right w:val="single" w:sz="4" w:space="0" w:color="auto"/>
            </w:tcBorders>
          </w:tcPr>
          <w:p w14:paraId="064DC05D" w14:textId="77777777" w:rsidR="00481A38" w:rsidRPr="00A54D65" w:rsidRDefault="00481A38" w:rsidP="00481A38">
            <w:pPr>
              <w:keepNext/>
              <w:keepLines/>
              <w:spacing w:after="0"/>
              <w:jc w:val="center"/>
              <w:rPr>
                <w:ins w:id="1438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FD9697A" w14:textId="77777777" w:rsidR="00481A38" w:rsidRPr="00A54D65" w:rsidRDefault="00481A38" w:rsidP="00481A38">
            <w:pPr>
              <w:keepNext/>
              <w:keepLines/>
              <w:spacing w:after="0"/>
              <w:jc w:val="center"/>
              <w:rPr>
                <w:ins w:id="143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06848" w14:textId="77777777" w:rsidR="00481A38" w:rsidRPr="00A54D65" w:rsidRDefault="00481A38" w:rsidP="00481A38">
            <w:pPr>
              <w:keepNext/>
              <w:keepLines/>
              <w:spacing w:after="0"/>
              <w:jc w:val="center"/>
              <w:rPr>
                <w:ins w:id="14391" w:author="ZTE-Ma Zhifeng" w:date="2024-02-07T15:55:00Z"/>
                <w:rFonts w:ascii="Arial" w:eastAsia="宋体" w:hAnsi="Arial" w:cs="Arial"/>
                <w:sz w:val="18"/>
                <w:szCs w:val="18"/>
                <w:lang w:eastAsia="en-GB"/>
              </w:rPr>
            </w:pPr>
            <w:ins w:id="1439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449D487B" w14:textId="77777777" w:rsidR="00481A38" w:rsidRPr="00A54D65" w:rsidRDefault="00481A38" w:rsidP="00481A38">
            <w:pPr>
              <w:keepNext/>
              <w:keepLines/>
              <w:spacing w:after="0"/>
              <w:jc w:val="center"/>
              <w:rPr>
                <w:ins w:id="14393" w:author="ZTE-Ma Zhifeng" w:date="2024-02-07T15:55:00Z"/>
                <w:rFonts w:ascii="Arial" w:eastAsia="宋体" w:hAnsi="Arial"/>
                <w:sz w:val="18"/>
                <w:lang w:val="en-US" w:eastAsia="zh-CN" w:bidi="ar"/>
              </w:rPr>
            </w:pPr>
            <w:ins w:id="1439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60F2649C" w14:textId="77777777" w:rsidR="00481A38" w:rsidRPr="00A54D65" w:rsidRDefault="00481A38" w:rsidP="00481A38">
            <w:pPr>
              <w:keepNext/>
              <w:keepLines/>
              <w:spacing w:after="0"/>
              <w:jc w:val="center"/>
              <w:rPr>
                <w:ins w:id="14395" w:author="ZTE-Ma Zhifeng" w:date="2024-02-07T15:55:00Z"/>
                <w:rFonts w:ascii="Arial" w:eastAsia="宋体" w:hAnsi="Arial"/>
                <w:sz w:val="18"/>
                <w:lang w:val="en-US" w:eastAsia="zh-CN" w:bidi="ar"/>
              </w:rPr>
            </w:pPr>
          </w:p>
        </w:tc>
      </w:tr>
      <w:tr w:rsidR="00481A38" w:rsidRPr="00A54D65" w14:paraId="2DB1D269" w14:textId="77777777" w:rsidTr="00481A38">
        <w:trPr>
          <w:trHeight w:val="29"/>
          <w:ins w:id="14396" w:author="ZTE-Ma Zhifeng" w:date="2024-02-07T15:55:00Z"/>
        </w:trPr>
        <w:tc>
          <w:tcPr>
            <w:tcW w:w="1911" w:type="dxa"/>
            <w:tcBorders>
              <w:top w:val="single" w:sz="4" w:space="0" w:color="auto"/>
              <w:left w:val="single" w:sz="4" w:space="0" w:color="auto"/>
              <w:bottom w:val="nil"/>
              <w:right w:val="single" w:sz="4" w:space="0" w:color="auto"/>
            </w:tcBorders>
          </w:tcPr>
          <w:p w14:paraId="08F287C5" w14:textId="77777777" w:rsidR="00481A38" w:rsidRPr="00A54D65" w:rsidRDefault="00481A38" w:rsidP="00481A38">
            <w:pPr>
              <w:keepNext/>
              <w:keepLines/>
              <w:spacing w:after="0"/>
              <w:jc w:val="center"/>
              <w:rPr>
                <w:ins w:id="14397" w:author="ZTE-Ma Zhifeng" w:date="2024-02-07T15:55:00Z"/>
                <w:rFonts w:ascii="Arial" w:eastAsia="宋体" w:hAnsi="Arial"/>
                <w:sz w:val="18"/>
                <w:lang w:eastAsia="zh-CN"/>
              </w:rPr>
            </w:pPr>
            <w:ins w:id="14398" w:author="ZTE-Ma Zhifeng" w:date="2024-02-07T15:55:00Z">
              <w:r w:rsidRPr="00A54D65">
                <w:rPr>
                  <w:rFonts w:ascii="Arial" w:eastAsia="宋体" w:hAnsi="Arial"/>
                  <w:sz w:val="18"/>
                  <w:lang w:val="en-US" w:eastAsia="zh-CN" w:bidi="ar"/>
                </w:rPr>
                <w:t>CA_n25A-n41A-n66(2A)-n77A</w:t>
              </w:r>
            </w:ins>
          </w:p>
        </w:tc>
        <w:tc>
          <w:tcPr>
            <w:tcW w:w="2038" w:type="dxa"/>
            <w:tcBorders>
              <w:top w:val="single" w:sz="4" w:space="0" w:color="auto"/>
              <w:left w:val="single" w:sz="4" w:space="0" w:color="auto"/>
              <w:bottom w:val="nil"/>
              <w:right w:val="single" w:sz="4" w:space="0" w:color="auto"/>
            </w:tcBorders>
          </w:tcPr>
          <w:p w14:paraId="5B4F4A69" w14:textId="77777777" w:rsidR="00481A38" w:rsidRPr="00A54D65" w:rsidRDefault="00481A38" w:rsidP="00481A38">
            <w:pPr>
              <w:keepNext/>
              <w:keepLines/>
              <w:spacing w:after="0"/>
              <w:jc w:val="center"/>
              <w:rPr>
                <w:ins w:id="14399" w:author="ZTE-Ma Zhifeng" w:date="2024-02-07T15:55:00Z"/>
                <w:rFonts w:ascii="Arial" w:hAnsi="Arial"/>
                <w:sz w:val="18"/>
                <w:vertAlign w:val="superscript"/>
                <w:lang w:val="en-US" w:eastAsia="zh-CN"/>
              </w:rPr>
            </w:pPr>
            <w:ins w:id="14400"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0BE680AE" w14:textId="77777777" w:rsidR="00481A38" w:rsidRPr="00A54D65" w:rsidRDefault="00481A38" w:rsidP="00481A38">
            <w:pPr>
              <w:keepNext/>
              <w:keepLines/>
              <w:spacing w:after="0"/>
              <w:jc w:val="center"/>
              <w:rPr>
                <w:ins w:id="14401" w:author="ZTE-Ma Zhifeng" w:date="2024-02-07T15:55:00Z"/>
                <w:rFonts w:ascii="Arial" w:hAnsi="Arial"/>
                <w:sz w:val="18"/>
                <w:vertAlign w:val="superscript"/>
                <w:lang w:val="en-US" w:eastAsia="zh-CN"/>
              </w:rPr>
            </w:pPr>
            <w:ins w:id="14402"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4E34138" w14:textId="77777777" w:rsidR="00481A38" w:rsidRPr="00A54D65" w:rsidRDefault="00481A38" w:rsidP="00481A38">
            <w:pPr>
              <w:keepNext/>
              <w:keepLines/>
              <w:spacing w:after="0"/>
              <w:jc w:val="center"/>
              <w:rPr>
                <w:ins w:id="14403" w:author="ZTE-Ma Zhifeng" w:date="2024-02-07T15:55:00Z"/>
                <w:rFonts w:ascii="Arial" w:eastAsia="宋体" w:hAnsi="Arial"/>
                <w:sz w:val="18"/>
                <w:lang w:val="en-US" w:eastAsia="zh-CN" w:bidi="ar"/>
              </w:rPr>
            </w:pPr>
            <w:ins w:id="14404"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3D49C90D" w14:textId="77777777" w:rsidR="00481A38" w:rsidRPr="00A54D65" w:rsidRDefault="00481A38" w:rsidP="00481A38">
            <w:pPr>
              <w:keepNext/>
              <w:keepLines/>
              <w:spacing w:after="0"/>
              <w:jc w:val="center"/>
              <w:rPr>
                <w:ins w:id="14405" w:author="ZTE-Ma Zhifeng" w:date="2024-02-07T15:55:00Z"/>
                <w:rFonts w:ascii="Arial" w:eastAsia="宋体" w:hAnsi="Arial"/>
                <w:sz w:val="18"/>
                <w:lang w:val="en-US" w:eastAsia="zh-CN" w:bidi="ar"/>
              </w:rPr>
            </w:pPr>
            <w:ins w:id="14406" w:author="ZTE-Ma Zhifeng" w:date="2024-02-07T15:55:00Z">
              <w:r w:rsidRPr="00A54D65">
                <w:rPr>
                  <w:rFonts w:ascii="Arial" w:eastAsia="宋体" w:hAnsi="Arial"/>
                  <w:sz w:val="18"/>
                  <w:lang w:val="en-US" w:eastAsia="zh-CN" w:bidi="ar"/>
                </w:rPr>
                <w:t>CA_n25A-n66A</w:t>
              </w:r>
            </w:ins>
          </w:p>
          <w:p w14:paraId="52B2CB0B" w14:textId="77777777" w:rsidR="00481A38" w:rsidRPr="00A54D65" w:rsidRDefault="00481A38" w:rsidP="00481A38">
            <w:pPr>
              <w:keepNext/>
              <w:keepLines/>
              <w:spacing w:after="0"/>
              <w:jc w:val="center"/>
              <w:rPr>
                <w:ins w:id="14407" w:author="ZTE-Ma Zhifeng" w:date="2024-02-07T15:55:00Z"/>
                <w:rFonts w:ascii="Arial" w:eastAsia="宋体" w:hAnsi="Arial"/>
                <w:sz w:val="18"/>
                <w:lang w:val="en-US" w:eastAsia="zh-CN" w:bidi="ar"/>
              </w:rPr>
            </w:pPr>
            <w:ins w:id="14408"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30243E3D" w14:textId="77777777" w:rsidR="00481A38" w:rsidRPr="00A54D65" w:rsidRDefault="00481A38" w:rsidP="00481A38">
            <w:pPr>
              <w:keepNext/>
              <w:keepLines/>
              <w:spacing w:after="0"/>
              <w:jc w:val="center"/>
              <w:rPr>
                <w:ins w:id="14409" w:author="ZTE-Ma Zhifeng" w:date="2024-02-07T15:55:00Z"/>
                <w:rFonts w:ascii="Arial" w:eastAsia="宋体" w:hAnsi="Arial"/>
                <w:sz w:val="18"/>
                <w:lang w:val="en-US" w:eastAsia="zh-CN" w:bidi="ar"/>
              </w:rPr>
            </w:pPr>
            <w:ins w:id="14410" w:author="ZTE-Ma Zhifeng" w:date="2024-02-07T15:55:00Z">
              <w:r w:rsidRPr="00A54D65">
                <w:rPr>
                  <w:rFonts w:ascii="Arial" w:eastAsia="宋体" w:hAnsi="Arial"/>
                  <w:sz w:val="18"/>
                  <w:lang w:val="en-US" w:eastAsia="zh-CN" w:bidi="ar"/>
                </w:rPr>
                <w:t>CA_n41A-n66A</w:t>
              </w:r>
              <w:r w:rsidRPr="00A54D65">
                <w:rPr>
                  <w:rFonts w:ascii="Arial" w:hAnsi="Arial"/>
                  <w:sz w:val="18"/>
                  <w:vertAlign w:val="superscript"/>
                  <w:lang w:val="en-US" w:eastAsia="zh-CN"/>
                </w:rPr>
                <w:t>5</w:t>
              </w:r>
            </w:ins>
          </w:p>
          <w:p w14:paraId="79746A72" w14:textId="77777777" w:rsidR="00481A38" w:rsidRPr="00A54D65" w:rsidRDefault="00481A38" w:rsidP="00481A38">
            <w:pPr>
              <w:keepNext/>
              <w:keepLines/>
              <w:spacing w:after="0"/>
              <w:jc w:val="center"/>
              <w:rPr>
                <w:ins w:id="14411" w:author="ZTE-Ma Zhifeng" w:date="2024-02-07T15:55:00Z"/>
                <w:rFonts w:ascii="Arial" w:hAnsi="Arial"/>
                <w:sz w:val="18"/>
                <w:vertAlign w:val="superscript"/>
                <w:lang w:val="en-US" w:eastAsia="zh-CN"/>
              </w:rPr>
            </w:pPr>
            <w:ins w:id="14412"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022491C7" w14:textId="77777777" w:rsidR="00481A38" w:rsidRPr="00A54D65" w:rsidRDefault="00481A38" w:rsidP="00481A38">
            <w:pPr>
              <w:keepNext/>
              <w:keepLines/>
              <w:spacing w:after="0"/>
              <w:jc w:val="center"/>
              <w:rPr>
                <w:ins w:id="14413" w:author="ZTE-Ma Zhifeng" w:date="2024-02-07T15:55:00Z"/>
                <w:rFonts w:ascii="Arial" w:eastAsia="宋体" w:hAnsi="Arial" w:cs="Arial"/>
                <w:sz w:val="18"/>
                <w:lang w:eastAsia="zh-CN"/>
              </w:rPr>
            </w:pPr>
            <w:ins w:id="14414"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FF9243B" w14:textId="77777777" w:rsidR="00481A38" w:rsidRPr="00A54D65" w:rsidRDefault="00481A38" w:rsidP="00481A38">
            <w:pPr>
              <w:keepNext/>
              <w:keepLines/>
              <w:spacing w:after="0"/>
              <w:jc w:val="center"/>
              <w:rPr>
                <w:ins w:id="14415" w:author="ZTE-Ma Zhifeng" w:date="2024-02-07T15:55:00Z"/>
                <w:rFonts w:ascii="Arial" w:eastAsia="宋体" w:hAnsi="Arial" w:cs="Arial"/>
                <w:sz w:val="18"/>
                <w:szCs w:val="18"/>
                <w:lang w:eastAsia="en-GB"/>
              </w:rPr>
            </w:pPr>
            <w:ins w:id="1441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3EFDA55" w14:textId="77777777" w:rsidR="00481A38" w:rsidRPr="00A54D65" w:rsidRDefault="00481A38" w:rsidP="00481A38">
            <w:pPr>
              <w:keepNext/>
              <w:keepLines/>
              <w:spacing w:after="0"/>
              <w:jc w:val="center"/>
              <w:rPr>
                <w:ins w:id="14417" w:author="ZTE-Ma Zhifeng" w:date="2024-02-07T15:55:00Z"/>
                <w:rFonts w:ascii="Arial" w:eastAsia="宋体" w:hAnsi="Arial"/>
                <w:sz w:val="18"/>
                <w:lang w:val="en-US" w:eastAsia="zh-CN" w:bidi="ar"/>
              </w:rPr>
            </w:pPr>
            <w:ins w:id="14418"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397B2C4" w14:textId="77777777" w:rsidR="00481A38" w:rsidRPr="00A54D65" w:rsidRDefault="00481A38" w:rsidP="00481A38">
            <w:pPr>
              <w:keepNext/>
              <w:keepLines/>
              <w:spacing w:after="0"/>
              <w:jc w:val="center"/>
              <w:rPr>
                <w:ins w:id="14419" w:author="ZTE-Ma Zhifeng" w:date="2024-02-07T15:55:00Z"/>
                <w:rFonts w:ascii="Arial" w:eastAsia="宋体" w:hAnsi="Arial"/>
                <w:sz w:val="18"/>
                <w:lang w:val="en-US" w:eastAsia="zh-CN" w:bidi="ar"/>
              </w:rPr>
            </w:pPr>
            <w:ins w:id="14420" w:author="ZTE-Ma Zhifeng" w:date="2024-02-07T15:55:00Z">
              <w:r w:rsidRPr="00A54D65">
                <w:rPr>
                  <w:rFonts w:ascii="Arial" w:eastAsia="宋体" w:hAnsi="Arial"/>
                  <w:sz w:val="18"/>
                  <w:lang w:val="en-US" w:eastAsia="zh-CN"/>
                </w:rPr>
                <w:t>4 and 5</w:t>
              </w:r>
            </w:ins>
          </w:p>
        </w:tc>
      </w:tr>
      <w:tr w:rsidR="00481A38" w:rsidRPr="00A54D65" w14:paraId="276661E7" w14:textId="77777777" w:rsidTr="00481A38">
        <w:trPr>
          <w:trHeight w:val="29"/>
          <w:ins w:id="14421" w:author="ZTE-Ma Zhifeng" w:date="2024-02-07T15:55:00Z"/>
        </w:trPr>
        <w:tc>
          <w:tcPr>
            <w:tcW w:w="1911" w:type="dxa"/>
            <w:tcBorders>
              <w:top w:val="nil"/>
              <w:left w:val="single" w:sz="4" w:space="0" w:color="auto"/>
              <w:bottom w:val="nil"/>
              <w:right w:val="single" w:sz="4" w:space="0" w:color="auto"/>
            </w:tcBorders>
          </w:tcPr>
          <w:p w14:paraId="19E1CB62" w14:textId="77777777" w:rsidR="00481A38" w:rsidRPr="00A54D65" w:rsidRDefault="00481A38" w:rsidP="00481A38">
            <w:pPr>
              <w:keepNext/>
              <w:keepLines/>
              <w:spacing w:after="0"/>
              <w:jc w:val="center"/>
              <w:rPr>
                <w:ins w:id="14422"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441BCA" w14:textId="77777777" w:rsidR="00481A38" w:rsidRPr="00A54D65" w:rsidRDefault="00481A38" w:rsidP="00481A38">
            <w:pPr>
              <w:keepNext/>
              <w:keepLines/>
              <w:spacing w:after="0"/>
              <w:jc w:val="center"/>
              <w:rPr>
                <w:ins w:id="14423" w:author="ZTE-Ma Zhifeng" w:date="2024-02-07T15:55: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EAB5CC" w14:textId="77777777" w:rsidR="00481A38" w:rsidRPr="00A54D65" w:rsidRDefault="00481A38" w:rsidP="00481A38">
            <w:pPr>
              <w:keepNext/>
              <w:keepLines/>
              <w:spacing w:after="0"/>
              <w:jc w:val="center"/>
              <w:rPr>
                <w:ins w:id="14424" w:author="ZTE-Ma Zhifeng" w:date="2024-02-07T15:55:00Z"/>
                <w:rFonts w:ascii="Arial" w:eastAsia="宋体" w:hAnsi="Arial" w:cs="Arial"/>
                <w:sz w:val="18"/>
                <w:szCs w:val="18"/>
                <w:lang w:eastAsia="en-GB"/>
              </w:rPr>
            </w:pPr>
            <w:ins w:id="1442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04D53C3" w14:textId="77777777" w:rsidR="00481A38" w:rsidRPr="00A54D65" w:rsidRDefault="00481A38" w:rsidP="00481A38">
            <w:pPr>
              <w:keepNext/>
              <w:keepLines/>
              <w:spacing w:after="0"/>
              <w:jc w:val="center"/>
              <w:rPr>
                <w:ins w:id="14426" w:author="ZTE-Ma Zhifeng" w:date="2024-02-07T15:55:00Z"/>
                <w:rFonts w:ascii="Arial" w:eastAsia="宋体" w:hAnsi="Arial"/>
                <w:sz w:val="18"/>
                <w:lang w:val="en-US" w:eastAsia="zh-CN" w:bidi="ar"/>
              </w:rPr>
            </w:pPr>
            <w:ins w:id="14427"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21933509" w14:textId="77777777" w:rsidR="00481A38" w:rsidRPr="00A54D65" w:rsidRDefault="00481A38" w:rsidP="00481A38">
            <w:pPr>
              <w:keepNext/>
              <w:keepLines/>
              <w:spacing w:after="0"/>
              <w:jc w:val="center"/>
              <w:rPr>
                <w:ins w:id="14428" w:author="ZTE-Ma Zhifeng" w:date="2024-02-07T15:55:00Z"/>
                <w:rFonts w:ascii="Arial" w:eastAsia="宋体" w:hAnsi="Arial"/>
                <w:sz w:val="18"/>
                <w:lang w:val="en-US" w:eastAsia="zh-CN" w:bidi="ar"/>
              </w:rPr>
            </w:pPr>
          </w:p>
        </w:tc>
      </w:tr>
      <w:tr w:rsidR="00481A38" w:rsidRPr="00A54D65" w14:paraId="1104B973" w14:textId="77777777" w:rsidTr="00481A38">
        <w:trPr>
          <w:trHeight w:val="29"/>
          <w:ins w:id="14429" w:author="ZTE-Ma Zhifeng" w:date="2024-02-07T15:55:00Z"/>
        </w:trPr>
        <w:tc>
          <w:tcPr>
            <w:tcW w:w="1911" w:type="dxa"/>
            <w:tcBorders>
              <w:top w:val="nil"/>
              <w:left w:val="single" w:sz="4" w:space="0" w:color="auto"/>
              <w:bottom w:val="nil"/>
              <w:right w:val="single" w:sz="4" w:space="0" w:color="auto"/>
            </w:tcBorders>
          </w:tcPr>
          <w:p w14:paraId="1DC6A746" w14:textId="77777777" w:rsidR="00481A38" w:rsidRPr="00A54D65" w:rsidRDefault="00481A38" w:rsidP="00481A38">
            <w:pPr>
              <w:keepNext/>
              <w:keepLines/>
              <w:spacing w:after="0"/>
              <w:jc w:val="center"/>
              <w:rPr>
                <w:ins w:id="14430" w:author="ZTE-Ma Zhifeng" w:date="2024-02-07T15:55:00Z"/>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90BDF6D" w14:textId="77777777" w:rsidR="00481A38" w:rsidRPr="00A54D65" w:rsidRDefault="00481A38" w:rsidP="00481A38">
            <w:pPr>
              <w:keepNext/>
              <w:keepLines/>
              <w:spacing w:after="0"/>
              <w:jc w:val="center"/>
              <w:rPr>
                <w:ins w:id="14431" w:author="ZTE-Ma Zhifeng" w:date="2024-02-07T15:55: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873EE1" w14:textId="77777777" w:rsidR="00481A38" w:rsidRPr="00A54D65" w:rsidRDefault="00481A38" w:rsidP="00481A38">
            <w:pPr>
              <w:keepNext/>
              <w:keepLines/>
              <w:spacing w:after="0"/>
              <w:jc w:val="center"/>
              <w:rPr>
                <w:ins w:id="14432" w:author="ZTE-Ma Zhifeng" w:date="2024-02-07T15:55:00Z"/>
                <w:rFonts w:ascii="Arial" w:eastAsia="宋体" w:hAnsi="Arial" w:cs="Arial"/>
                <w:sz w:val="18"/>
                <w:szCs w:val="18"/>
                <w:lang w:eastAsia="en-GB"/>
              </w:rPr>
            </w:pPr>
            <w:ins w:id="14433"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6A83EEE4" w14:textId="77777777" w:rsidR="00481A38" w:rsidRPr="00A54D65" w:rsidRDefault="00481A38" w:rsidP="00481A38">
            <w:pPr>
              <w:keepNext/>
              <w:keepLines/>
              <w:spacing w:after="0"/>
              <w:jc w:val="center"/>
              <w:rPr>
                <w:ins w:id="14434" w:author="ZTE-Ma Zhifeng" w:date="2024-02-07T15:55:00Z"/>
                <w:rFonts w:ascii="Arial" w:eastAsia="宋体" w:hAnsi="Arial"/>
                <w:sz w:val="18"/>
                <w:lang w:val="en-US" w:eastAsia="zh-CN" w:bidi="ar"/>
              </w:rPr>
            </w:pPr>
            <w:ins w:id="14435" w:author="ZTE-Ma Zhifeng" w:date="2024-02-07T15:55:00Z">
              <w:r w:rsidRPr="00A54D65">
                <w:rPr>
                  <w:rFonts w:ascii="Arial" w:eastAsia="宋体" w:hAnsi="Arial"/>
                  <w:sz w:val="18"/>
                  <w:szCs w:val="18"/>
                  <w:lang w:val="en-CA"/>
                </w:rPr>
                <w:t>CA_n66(2A)</w:t>
              </w:r>
              <w:r w:rsidRPr="00A54D65">
                <w:rPr>
                  <w:rFonts w:ascii="Arial" w:eastAsia="宋体"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627080A9" w14:textId="77777777" w:rsidR="00481A38" w:rsidRPr="00A54D65" w:rsidRDefault="00481A38" w:rsidP="00481A38">
            <w:pPr>
              <w:keepNext/>
              <w:keepLines/>
              <w:spacing w:after="0"/>
              <w:jc w:val="center"/>
              <w:rPr>
                <w:ins w:id="14436" w:author="ZTE-Ma Zhifeng" w:date="2024-02-07T15:55:00Z"/>
                <w:rFonts w:ascii="Arial" w:eastAsia="宋体" w:hAnsi="Arial"/>
                <w:sz w:val="18"/>
                <w:lang w:val="en-US" w:eastAsia="zh-CN" w:bidi="ar"/>
              </w:rPr>
            </w:pPr>
          </w:p>
        </w:tc>
      </w:tr>
      <w:tr w:rsidR="00481A38" w:rsidRPr="00A54D65" w14:paraId="506B0C48" w14:textId="77777777" w:rsidTr="00481A38">
        <w:trPr>
          <w:trHeight w:val="29"/>
          <w:ins w:id="14437" w:author="ZTE-Ma Zhifeng" w:date="2024-02-07T15:55:00Z"/>
        </w:trPr>
        <w:tc>
          <w:tcPr>
            <w:tcW w:w="1911" w:type="dxa"/>
            <w:tcBorders>
              <w:top w:val="nil"/>
              <w:left w:val="single" w:sz="4" w:space="0" w:color="auto"/>
              <w:bottom w:val="single" w:sz="4" w:space="0" w:color="auto"/>
              <w:right w:val="single" w:sz="4" w:space="0" w:color="auto"/>
            </w:tcBorders>
          </w:tcPr>
          <w:p w14:paraId="7D4B3363" w14:textId="77777777" w:rsidR="00481A38" w:rsidRPr="00A54D65" w:rsidRDefault="00481A38" w:rsidP="00481A38">
            <w:pPr>
              <w:keepNext/>
              <w:keepLines/>
              <w:spacing w:after="0"/>
              <w:jc w:val="center"/>
              <w:rPr>
                <w:ins w:id="14438" w:author="ZTE-Ma Zhifeng" w:date="2024-02-07T15:55:00Z"/>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8FF4929" w14:textId="77777777" w:rsidR="00481A38" w:rsidRPr="00A54D65" w:rsidRDefault="00481A38" w:rsidP="00481A38">
            <w:pPr>
              <w:keepNext/>
              <w:keepLines/>
              <w:spacing w:after="0"/>
              <w:jc w:val="center"/>
              <w:rPr>
                <w:ins w:id="14439" w:author="ZTE-Ma Zhifeng" w:date="2024-02-07T15:55:00Z"/>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A68ED4" w14:textId="77777777" w:rsidR="00481A38" w:rsidRPr="00A54D65" w:rsidRDefault="00481A38" w:rsidP="00481A38">
            <w:pPr>
              <w:keepNext/>
              <w:keepLines/>
              <w:spacing w:after="0"/>
              <w:jc w:val="center"/>
              <w:rPr>
                <w:ins w:id="14440" w:author="ZTE-Ma Zhifeng" w:date="2024-02-07T15:55:00Z"/>
                <w:rFonts w:ascii="Arial" w:eastAsia="宋体" w:hAnsi="Arial" w:cs="Arial"/>
                <w:sz w:val="18"/>
                <w:szCs w:val="18"/>
                <w:lang w:eastAsia="en-GB"/>
              </w:rPr>
            </w:pPr>
            <w:ins w:id="1444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4C201D5" w14:textId="77777777" w:rsidR="00481A38" w:rsidRPr="00A54D65" w:rsidRDefault="00481A38" w:rsidP="00481A38">
            <w:pPr>
              <w:keepNext/>
              <w:keepLines/>
              <w:spacing w:after="0"/>
              <w:jc w:val="center"/>
              <w:rPr>
                <w:ins w:id="14442" w:author="ZTE-Ma Zhifeng" w:date="2024-02-07T15:55:00Z"/>
                <w:rFonts w:ascii="Arial" w:eastAsia="宋体" w:hAnsi="Arial"/>
                <w:sz w:val="18"/>
                <w:lang w:val="en-US" w:eastAsia="zh-CN" w:bidi="ar"/>
              </w:rPr>
            </w:pPr>
            <w:ins w:id="14443"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1CCFF4E" w14:textId="77777777" w:rsidR="00481A38" w:rsidRPr="00A54D65" w:rsidRDefault="00481A38" w:rsidP="00481A38">
            <w:pPr>
              <w:keepNext/>
              <w:keepLines/>
              <w:spacing w:after="0"/>
              <w:jc w:val="center"/>
              <w:rPr>
                <w:ins w:id="14444" w:author="ZTE-Ma Zhifeng" w:date="2024-02-07T15:55:00Z"/>
                <w:rFonts w:ascii="Arial" w:eastAsia="宋体" w:hAnsi="Arial"/>
                <w:sz w:val="18"/>
                <w:lang w:val="en-US" w:eastAsia="zh-CN" w:bidi="ar"/>
              </w:rPr>
            </w:pPr>
          </w:p>
        </w:tc>
      </w:tr>
      <w:tr w:rsidR="00481A38" w:rsidRPr="00A54D65" w14:paraId="539C14E7" w14:textId="77777777" w:rsidTr="00481A38">
        <w:trPr>
          <w:trHeight w:val="29"/>
          <w:ins w:id="14445" w:author="ZTE-Ma Zhifeng" w:date="2024-02-07T15:55:00Z"/>
        </w:trPr>
        <w:tc>
          <w:tcPr>
            <w:tcW w:w="1911" w:type="dxa"/>
            <w:tcBorders>
              <w:top w:val="single" w:sz="4" w:space="0" w:color="auto"/>
              <w:left w:val="single" w:sz="4" w:space="0" w:color="auto"/>
              <w:bottom w:val="nil"/>
              <w:right w:val="single" w:sz="4" w:space="0" w:color="auto"/>
            </w:tcBorders>
          </w:tcPr>
          <w:p w14:paraId="35C301CB" w14:textId="77777777" w:rsidR="00481A38" w:rsidRPr="00A54D65" w:rsidRDefault="00481A38" w:rsidP="00481A38">
            <w:pPr>
              <w:keepNext/>
              <w:keepLines/>
              <w:spacing w:after="0"/>
              <w:jc w:val="center"/>
              <w:rPr>
                <w:ins w:id="14446" w:author="ZTE-Ma Zhifeng" w:date="2024-02-07T15:55:00Z"/>
                <w:rFonts w:ascii="Arial" w:eastAsia="宋体" w:hAnsi="Arial"/>
                <w:sz w:val="18"/>
                <w:lang w:val="en-US" w:eastAsia="zh-CN" w:bidi="ar"/>
              </w:rPr>
            </w:pPr>
            <w:ins w:id="14447" w:author="ZTE-Ma Zhifeng" w:date="2024-02-07T15:55:00Z">
              <w:r w:rsidRPr="00A54D65">
                <w:rPr>
                  <w:rFonts w:ascii="Arial" w:eastAsia="宋体" w:hAnsi="Arial"/>
                  <w:sz w:val="18"/>
                  <w:lang w:eastAsia="zh-CN"/>
                </w:rPr>
                <w:t>CA_n25A-n41A-n66A-n77(2A)</w:t>
              </w:r>
            </w:ins>
          </w:p>
        </w:tc>
        <w:tc>
          <w:tcPr>
            <w:tcW w:w="2038" w:type="dxa"/>
            <w:tcBorders>
              <w:top w:val="single" w:sz="4" w:space="0" w:color="auto"/>
              <w:left w:val="single" w:sz="4" w:space="0" w:color="auto"/>
              <w:bottom w:val="nil"/>
              <w:right w:val="single" w:sz="4" w:space="0" w:color="auto"/>
            </w:tcBorders>
          </w:tcPr>
          <w:p w14:paraId="1528A835" w14:textId="77777777" w:rsidR="00481A38" w:rsidRPr="00A54D65" w:rsidRDefault="00481A38" w:rsidP="00481A38">
            <w:pPr>
              <w:keepNext/>
              <w:keepLines/>
              <w:spacing w:after="0"/>
              <w:jc w:val="center"/>
              <w:rPr>
                <w:ins w:id="14448" w:author="ZTE-Ma Zhifeng" w:date="2024-02-07T15:55:00Z"/>
                <w:rFonts w:ascii="Arial" w:hAnsi="Arial"/>
                <w:sz w:val="18"/>
                <w:vertAlign w:val="superscript"/>
                <w:lang w:val="en-US" w:eastAsia="zh-CN"/>
              </w:rPr>
            </w:pPr>
            <w:ins w:id="14449"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3C9BC77" w14:textId="77777777" w:rsidR="00481A38" w:rsidRPr="00A54D65" w:rsidRDefault="00481A38" w:rsidP="00481A38">
            <w:pPr>
              <w:keepNext/>
              <w:keepLines/>
              <w:spacing w:after="0"/>
              <w:jc w:val="center"/>
              <w:rPr>
                <w:ins w:id="14450" w:author="ZTE-Ma Zhifeng" w:date="2024-02-07T15:55:00Z"/>
                <w:rFonts w:ascii="Arial" w:hAnsi="Arial"/>
                <w:sz w:val="18"/>
                <w:vertAlign w:val="superscript"/>
                <w:lang w:val="en-US" w:eastAsia="zh-CN"/>
              </w:rPr>
            </w:pPr>
            <w:ins w:id="14451"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7D4FF872" w14:textId="77777777" w:rsidR="00481A38" w:rsidRPr="00A54D65" w:rsidRDefault="00481A38" w:rsidP="00481A38">
            <w:pPr>
              <w:keepNext/>
              <w:keepLines/>
              <w:spacing w:after="0"/>
              <w:jc w:val="center"/>
              <w:rPr>
                <w:ins w:id="14452" w:author="ZTE-Ma Zhifeng" w:date="2024-02-07T15:55:00Z"/>
                <w:rFonts w:ascii="Arial" w:hAnsi="Arial" w:cs="Arial"/>
                <w:sz w:val="18"/>
                <w:lang w:eastAsia="zh-CN"/>
              </w:rPr>
            </w:pPr>
            <w:ins w:id="14453" w:author="ZTE-Ma Zhifeng" w:date="2024-02-07T15:55:00Z">
              <w:r w:rsidRPr="00A54D65">
                <w:rPr>
                  <w:rFonts w:ascii="Arial" w:hAnsi="Arial" w:cs="Arial"/>
                  <w:sz w:val="18"/>
                  <w:lang w:eastAsia="zh-CN"/>
                </w:rPr>
                <w:t>CA_n25A-n41A</w:t>
              </w:r>
              <w:r w:rsidRPr="00A54D65">
                <w:rPr>
                  <w:rFonts w:ascii="Arial" w:hAnsi="Arial"/>
                  <w:sz w:val="18"/>
                  <w:vertAlign w:val="superscript"/>
                  <w:lang w:val="en-US" w:eastAsia="zh-CN"/>
                </w:rPr>
                <w:t>5</w:t>
              </w:r>
            </w:ins>
          </w:p>
          <w:p w14:paraId="7FFB17BC" w14:textId="77777777" w:rsidR="00481A38" w:rsidRPr="00A54D65" w:rsidRDefault="00481A38" w:rsidP="00481A38">
            <w:pPr>
              <w:keepNext/>
              <w:keepLines/>
              <w:spacing w:after="0"/>
              <w:jc w:val="center"/>
              <w:rPr>
                <w:ins w:id="14454" w:author="ZTE-Ma Zhifeng" w:date="2024-02-07T15:55:00Z"/>
                <w:rFonts w:ascii="Arial" w:hAnsi="Arial" w:cs="Arial"/>
                <w:sz w:val="18"/>
                <w:lang w:eastAsia="zh-CN"/>
              </w:rPr>
            </w:pPr>
            <w:ins w:id="14455" w:author="ZTE-Ma Zhifeng" w:date="2024-02-07T15:55:00Z">
              <w:r w:rsidRPr="00A54D65">
                <w:rPr>
                  <w:rFonts w:ascii="Arial" w:hAnsi="Arial" w:cs="Arial"/>
                  <w:sz w:val="18"/>
                  <w:lang w:eastAsia="zh-CN"/>
                </w:rPr>
                <w:t>CA_n25A-n66A</w:t>
              </w:r>
            </w:ins>
          </w:p>
          <w:p w14:paraId="5ECA7DE8" w14:textId="77777777" w:rsidR="00481A38" w:rsidRPr="00A54D65" w:rsidRDefault="00481A38" w:rsidP="00481A38">
            <w:pPr>
              <w:keepNext/>
              <w:keepLines/>
              <w:spacing w:after="0"/>
              <w:jc w:val="center"/>
              <w:rPr>
                <w:ins w:id="14456" w:author="ZTE-Ma Zhifeng" w:date="2024-02-07T15:55:00Z"/>
                <w:rFonts w:ascii="Arial" w:hAnsi="Arial" w:cs="Arial"/>
                <w:sz w:val="18"/>
                <w:lang w:eastAsia="zh-CN"/>
              </w:rPr>
            </w:pPr>
            <w:ins w:id="14457" w:author="ZTE-Ma Zhifeng" w:date="2024-02-07T15:55:00Z">
              <w:r w:rsidRPr="00A54D65">
                <w:rPr>
                  <w:rFonts w:ascii="Arial" w:hAnsi="Arial" w:cs="Arial"/>
                  <w:sz w:val="18"/>
                  <w:lang w:eastAsia="zh-CN"/>
                </w:rPr>
                <w:t>CA_n25A-n77A</w:t>
              </w:r>
              <w:r w:rsidRPr="00A54D65">
                <w:rPr>
                  <w:rFonts w:ascii="Arial" w:hAnsi="Arial"/>
                  <w:sz w:val="18"/>
                  <w:vertAlign w:val="superscript"/>
                  <w:lang w:val="en-US" w:eastAsia="zh-CN"/>
                </w:rPr>
                <w:t>5</w:t>
              </w:r>
            </w:ins>
          </w:p>
          <w:p w14:paraId="194D1BCE" w14:textId="77777777" w:rsidR="00481A38" w:rsidRPr="00A54D65" w:rsidRDefault="00481A38" w:rsidP="00481A38">
            <w:pPr>
              <w:keepNext/>
              <w:keepLines/>
              <w:spacing w:after="0"/>
              <w:jc w:val="center"/>
              <w:rPr>
                <w:ins w:id="14458" w:author="ZTE-Ma Zhifeng" w:date="2024-02-07T15:55:00Z"/>
                <w:rFonts w:ascii="Arial" w:hAnsi="Arial" w:cs="Arial"/>
                <w:sz w:val="18"/>
                <w:lang w:eastAsia="zh-CN"/>
              </w:rPr>
            </w:pPr>
            <w:ins w:id="14459" w:author="ZTE-Ma Zhifeng" w:date="2024-02-07T15:55:00Z">
              <w:r w:rsidRPr="00A54D65">
                <w:rPr>
                  <w:rFonts w:ascii="Arial" w:hAnsi="Arial" w:cs="Arial"/>
                  <w:sz w:val="18"/>
                  <w:lang w:eastAsia="zh-CN"/>
                </w:rPr>
                <w:t>CA_n41A-n66A</w:t>
              </w:r>
              <w:r w:rsidRPr="00A54D65">
                <w:rPr>
                  <w:rFonts w:ascii="Arial" w:hAnsi="Arial"/>
                  <w:sz w:val="18"/>
                  <w:vertAlign w:val="superscript"/>
                  <w:lang w:val="en-US" w:eastAsia="zh-CN"/>
                </w:rPr>
                <w:t>5</w:t>
              </w:r>
            </w:ins>
          </w:p>
          <w:p w14:paraId="3E305E3D" w14:textId="77777777" w:rsidR="00481A38" w:rsidRPr="00A54D65" w:rsidRDefault="00481A38" w:rsidP="00481A38">
            <w:pPr>
              <w:keepNext/>
              <w:keepLines/>
              <w:spacing w:after="0"/>
              <w:jc w:val="center"/>
              <w:rPr>
                <w:ins w:id="14460" w:author="ZTE-Ma Zhifeng" w:date="2024-02-07T15:55:00Z"/>
                <w:rFonts w:ascii="Arial" w:hAnsi="Arial" w:cs="Arial"/>
                <w:sz w:val="18"/>
                <w:lang w:eastAsia="zh-CN"/>
              </w:rPr>
            </w:pPr>
            <w:ins w:id="14461" w:author="ZTE-Ma Zhifeng" w:date="2024-02-07T15:55:00Z">
              <w:r w:rsidRPr="00A54D65">
                <w:rPr>
                  <w:rFonts w:ascii="Arial" w:hAnsi="Arial" w:cs="Arial"/>
                  <w:sz w:val="18"/>
                  <w:lang w:eastAsia="zh-CN"/>
                </w:rPr>
                <w:t>CA_n41A-n77A</w:t>
              </w:r>
              <w:r w:rsidRPr="00A54D65">
                <w:rPr>
                  <w:rFonts w:ascii="Arial" w:hAnsi="Arial"/>
                  <w:sz w:val="18"/>
                  <w:vertAlign w:val="superscript"/>
                  <w:lang w:val="en-US" w:eastAsia="zh-CN"/>
                </w:rPr>
                <w:t>5</w:t>
              </w:r>
            </w:ins>
          </w:p>
          <w:p w14:paraId="609C3109" w14:textId="77777777" w:rsidR="00481A38" w:rsidRPr="00A54D65" w:rsidRDefault="00481A38" w:rsidP="00481A38">
            <w:pPr>
              <w:keepNext/>
              <w:keepLines/>
              <w:spacing w:after="0"/>
              <w:jc w:val="center"/>
              <w:rPr>
                <w:ins w:id="14462" w:author="ZTE-Ma Zhifeng" w:date="2024-02-07T15:55:00Z"/>
                <w:rFonts w:ascii="Arial" w:eastAsia="宋体" w:hAnsi="Arial"/>
                <w:sz w:val="18"/>
                <w:lang w:val="en-US" w:eastAsia="zh-CN" w:bidi="ar"/>
              </w:rPr>
            </w:pPr>
            <w:ins w:id="14463" w:author="ZTE-Ma Zhifeng" w:date="2024-02-07T15:55:00Z">
              <w:r w:rsidRPr="00A54D65">
                <w:rPr>
                  <w:rFonts w:ascii="Arial" w:eastAsia="宋体" w:hAnsi="Arial"/>
                  <w:sz w:val="18"/>
                  <w:lang w:eastAsia="zh-CN"/>
                </w:rPr>
                <w:t>CA_n66A-n77A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3120F2B" w14:textId="77777777" w:rsidR="00481A38" w:rsidRPr="00A54D65" w:rsidRDefault="00481A38" w:rsidP="00481A38">
            <w:pPr>
              <w:keepNext/>
              <w:keepLines/>
              <w:spacing w:after="0"/>
              <w:jc w:val="center"/>
              <w:rPr>
                <w:ins w:id="14464" w:author="ZTE-Ma Zhifeng" w:date="2024-02-07T15:55:00Z"/>
                <w:rFonts w:ascii="Arial" w:eastAsia="宋体" w:hAnsi="Arial"/>
                <w:sz w:val="18"/>
                <w:lang w:val="en-US" w:eastAsia="zh-CN" w:bidi="ar"/>
              </w:rPr>
            </w:pPr>
            <w:ins w:id="1446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6DCC9D9" w14:textId="77777777" w:rsidR="00481A38" w:rsidRPr="00A54D65" w:rsidRDefault="00481A38" w:rsidP="00481A38">
            <w:pPr>
              <w:keepNext/>
              <w:keepLines/>
              <w:spacing w:after="0"/>
              <w:jc w:val="center"/>
              <w:rPr>
                <w:ins w:id="14466" w:author="ZTE-Ma Zhifeng" w:date="2024-02-07T15:55:00Z"/>
                <w:rFonts w:ascii="Arial" w:eastAsia="宋体" w:hAnsi="Arial"/>
                <w:sz w:val="18"/>
                <w:lang w:val="en-US" w:eastAsia="zh-CN" w:bidi="ar"/>
              </w:rPr>
            </w:pPr>
            <w:ins w:id="14467"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1F3872E2" w14:textId="77777777" w:rsidR="00481A38" w:rsidRPr="00A54D65" w:rsidRDefault="00481A38" w:rsidP="00481A38">
            <w:pPr>
              <w:keepNext/>
              <w:keepLines/>
              <w:spacing w:after="0"/>
              <w:jc w:val="center"/>
              <w:rPr>
                <w:ins w:id="14468" w:author="ZTE-Ma Zhifeng" w:date="2024-02-07T15:55:00Z"/>
                <w:rFonts w:ascii="Arial" w:eastAsia="宋体" w:hAnsi="Arial"/>
                <w:sz w:val="18"/>
                <w:lang w:val="en-US" w:eastAsia="zh-CN" w:bidi="ar"/>
              </w:rPr>
            </w:pPr>
            <w:ins w:id="14469" w:author="ZTE-Ma Zhifeng" w:date="2024-02-07T15:55:00Z">
              <w:r w:rsidRPr="00A54D65">
                <w:rPr>
                  <w:rFonts w:ascii="Arial" w:eastAsia="宋体" w:hAnsi="Arial"/>
                  <w:sz w:val="18"/>
                  <w:lang w:val="en-US" w:eastAsia="zh-CN" w:bidi="ar"/>
                </w:rPr>
                <w:t>0</w:t>
              </w:r>
            </w:ins>
          </w:p>
        </w:tc>
      </w:tr>
      <w:tr w:rsidR="00481A38" w:rsidRPr="00A54D65" w14:paraId="37C36DC7" w14:textId="77777777" w:rsidTr="00481A38">
        <w:trPr>
          <w:trHeight w:val="29"/>
          <w:ins w:id="14470" w:author="ZTE-Ma Zhifeng" w:date="2024-02-07T15:55:00Z"/>
        </w:trPr>
        <w:tc>
          <w:tcPr>
            <w:tcW w:w="1911" w:type="dxa"/>
            <w:tcBorders>
              <w:top w:val="nil"/>
              <w:left w:val="single" w:sz="4" w:space="0" w:color="auto"/>
              <w:bottom w:val="nil"/>
              <w:right w:val="single" w:sz="4" w:space="0" w:color="auto"/>
            </w:tcBorders>
          </w:tcPr>
          <w:p w14:paraId="25DAC2BA" w14:textId="77777777" w:rsidR="00481A38" w:rsidRPr="00A54D65" w:rsidRDefault="00481A38" w:rsidP="00481A38">
            <w:pPr>
              <w:keepNext/>
              <w:keepLines/>
              <w:spacing w:after="0"/>
              <w:jc w:val="center"/>
              <w:rPr>
                <w:ins w:id="1447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6D271F" w14:textId="77777777" w:rsidR="00481A38" w:rsidRPr="00A54D65" w:rsidRDefault="00481A38" w:rsidP="00481A38">
            <w:pPr>
              <w:keepNext/>
              <w:keepLines/>
              <w:spacing w:after="0"/>
              <w:jc w:val="center"/>
              <w:rPr>
                <w:ins w:id="144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2AA06" w14:textId="77777777" w:rsidR="00481A38" w:rsidRPr="00A54D65" w:rsidRDefault="00481A38" w:rsidP="00481A38">
            <w:pPr>
              <w:keepNext/>
              <w:keepLines/>
              <w:spacing w:after="0"/>
              <w:jc w:val="center"/>
              <w:rPr>
                <w:ins w:id="14473" w:author="ZTE-Ma Zhifeng" w:date="2024-02-07T15:55:00Z"/>
                <w:rFonts w:ascii="Arial" w:eastAsia="宋体" w:hAnsi="Arial"/>
                <w:sz w:val="18"/>
                <w:lang w:val="en-US" w:eastAsia="zh-CN" w:bidi="ar"/>
              </w:rPr>
            </w:pPr>
            <w:ins w:id="1447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01C19940" w14:textId="77777777" w:rsidR="00481A38" w:rsidRPr="00A54D65" w:rsidRDefault="00481A38" w:rsidP="00481A38">
            <w:pPr>
              <w:keepNext/>
              <w:keepLines/>
              <w:spacing w:after="0"/>
              <w:jc w:val="center"/>
              <w:rPr>
                <w:ins w:id="14475" w:author="ZTE-Ma Zhifeng" w:date="2024-02-07T15:55:00Z"/>
                <w:rFonts w:ascii="Arial" w:eastAsia="宋体" w:hAnsi="Arial"/>
                <w:sz w:val="18"/>
                <w:lang w:val="en-US" w:eastAsia="zh-CN" w:bidi="ar"/>
              </w:rPr>
            </w:pPr>
            <w:ins w:id="14476"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7B20E378" w14:textId="77777777" w:rsidR="00481A38" w:rsidRPr="00A54D65" w:rsidRDefault="00481A38" w:rsidP="00481A38">
            <w:pPr>
              <w:keepNext/>
              <w:keepLines/>
              <w:spacing w:after="0"/>
              <w:jc w:val="center"/>
              <w:rPr>
                <w:ins w:id="14477" w:author="ZTE-Ma Zhifeng" w:date="2024-02-07T15:55:00Z"/>
                <w:rFonts w:ascii="Arial" w:eastAsia="宋体" w:hAnsi="Arial"/>
                <w:sz w:val="18"/>
                <w:lang w:val="en-US" w:eastAsia="zh-CN" w:bidi="ar"/>
              </w:rPr>
            </w:pPr>
          </w:p>
        </w:tc>
      </w:tr>
      <w:tr w:rsidR="00481A38" w:rsidRPr="00A54D65" w14:paraId="03C53302" w14:textId="77777777" w:rsidTr="00481A38">
        <w:trPr>
          <w:trHeight w:val="29"/>
          <w:ins w:id="14478" w:author="ZTE-Ma Zhifeng" w:date="2024-02-07T15:55:00Z"/>
        </w:trPr>
        <w:tc>
          <w:tcPr>
            <w:tcW w:w="1911" w:type="dxa"/>
            <w:tcBorders>
              <w:top w:val="nil"/>
              <w:left w:val="single" w:sz="4" w:space="0" w:color="auto"/>
              <w:bottom w:val="nil"/>
              <w:right w:val="single" w:sz="4" w:space="0" w:color="auto"/>
            </w:tcBorders>
          </w:tcPr>
          <w:p w14:paraId="5F574D86" w14:textId="77777777" w:rsidR="00481A38" w:rsidRPr="00A54D65" w:rsidRDefault="00481A38" w:rsidP="00481A38">
            <w:pPr>
              <w:keepNext/>
              <w:keepLines/>
              <w:spacing w:after="0"/>
              <w:jc w:val="center"/>
              <w:rPr>
                <w:ins w:id="1447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45EC8A" w14:textId="77777777" w:rsidR="00481A38" w:rsidRPr="00A54D65" w:rsidRDefault="00481A38" w:rsidP="00481A38">
            <w:pPr>
              <w:keepNext/>
              <w:keepLines/>
              <w:spacing w:after="0"/>
              <w:jc w:val="center"/>
              <w:rPr>
                <w:ins w:id="144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904253" w14:textId="77777777" w:rsidR="00481A38" w:rsidRPr="00A54D65" w:rsidRDefault="00481A38" w:rsidP="00481A38">
            <w:pPr>
              <w:keepNext/>
              <w:keepLines/>
              <w:spacing w:after="0"/>
              <w:jc w:val="center"/>
              <w:rPr>
                <w:ins w:id="14481" w:author="ZTE-Ma Zhifeng" w:date="2024-02-07T15:55:00Z"/>
                <w:rFonts w:ascii="Arial" w:eastAsia="宋体" w:hAnsi="Arial"/>
                <w:sz w:val="18"/>
                <w:lang w:val="en-US" w:eastAsia="zh-CN" w:bidi="ar"/>
              </w:rPr>
            </w:pPr>
            <w:ins w:id="14482"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654D3BF9" w14:textId="77777777" w:rsidR="00481A38" w:rsidRPr="00A54D65" w:rsidRDefault="00481A38" w:rsidP="00481A38">
            <w:pPr>
              <w:keepNext/>
              <w:keepLines/>
              <w:spacing w:after="0"/>
              <w:jc w:val="center"/>
              <w:rPr>
                <w:ins w:id="14483" w:author="ZTE-Ma Zhifeng" w:date="2024-02-07T15:55:00Z"/>
                <w:rFonts w:ascii="Arial" w:eastAsia="宋体" w:hAnsi="Arial"/>
                <w:sz w:val="18"/>
                <w:lang w:val="en-US" w:eastAsia="zh-CN" w:bidi="ar"/>
              </w:rPr>
            </w:pPr>
            <w:ins w:id="14484"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5F02A6C8" w14:textId="77777777" w:rsidR="00481A38" w:rsidRPr="00A54D65" w:rsidRDefault="00481A38" w:rsidP="00481A38">
            <w:pPr>
              <w:keepNext/>
              <w:keepLines/>
              <w:spacing w:after="0"/>
              <w:jc w:val="center"/>
              <w:rPr>
                <w:ins w:id="14485" w:author="ZTE-Ma Zhifeng" w:date="2024-02-07T15:55:00Z"/>
                <w:rFonts w:ascii="Arial" w:eastAsia="宋体" w:hAnsi="Arial"/>
                <w:sz w:val="18"/>
                <w:lang w:val="en-US" w:eastAsia="zh-CN" w:bidi="ar"/>
              </w:rPr>
            </w:pPr>
          </w:p>
        </w:tc>
      </w:tr>
      <w:tr w:rsidR="00481A38" w:rsidRPr="00A54D65" w14:paraId="79C134B0" w14:textId="77777777" w:rsidTr="00481A38">
        <w:trPr>
          <w:trHeight w:val="29"/>
          <w:ins w:id="14486" w:author="ZTE-Ma Zhifeng" w:date="2024-02-07T15:55:00Z"/>
        </w:trPr>
        <w:tc>
          <w:tcPr>
            <w:tcW w:w="1911" w:type="dxa"/>
            <w:tcBorders>
              <w:top w:val="nil"/>
              <w:left w:val="single" w:sz="4" w:space="0" w:color="auto"/>
              <w:bottom w:val="nil"/>
              <w:right w:val="single" w:sz="4" w:space="0" w:color="auto"/>
            </w:tcBorders>
          </w:tcPr>
          <w:p w14:paraId="3F4279DE" w14:textId="77777777" w:rsidR="00481A38" w:rsidRPr="00A54D65" w:rsidRDefault="00481A38" w:rsidP="00481A38">
            <w:pPr>
              <w:keepNext/>
              <w:keepLines/>
              <w:spacing w:after="0"/>
              <w:jc w:val="center"/>
              <w:rPr>
                <w:ins w:id="1448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449FE94" w14:textId="77777777" w:rsidR="00481A38" w:rsidRPr="00A54D65" w:rsidRDefault="00481A38" w:rsidP="00481A38">
            <w:pPr>
              <w:keepNext/>
              <w:keepLines/>
              <w:spacing w:after="0"/>
              <w:jc w:val="center"/>
              <w:rPr>
                <w:ins w:id="1448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B8782A" w14:textId="77777777" w:rsidR="00481A38" w:rsidRPr="00A54D65" w:rsidRDefault="00481A38" w:rsidP="00481A38">
            <w:pPr>
              <w:keepNext/>
              <w:keepLines/>
              <w:spacing w:after="0"/>
              <w:jc w:val="center"/>
              <w:rPr>
                <w:ins w:id="14489" w:author="ZTE-Ma Zhifeng" w:date="2024-02-07T15:55:00Z"/>
                <w:rFonts w:ascii="Arial" w:eastAsia="宋体" w:hAnsi="Arial"/>
                <w:sz w:val="18"/>
                <w:lang w:val="en-US" w:eastAsia="zh-CN" w:bidi="ar"/>
              </w:rPr>
            </w:pPr>
            <w:ins w:id="1449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0E6BB9A" w14:textId="77777777" w:rsidR="00481A38" w:rsidRPr="00A54D65" w:rsidRDefault="00481A38" w:rsidP="00481A38">
            <w:pPr>
              <w:keepNext/>
              <w:keepLines/>
              <w:spacing w:after="0"/>
              <w:jc w:val="center"/>
              <w:rPr>
                <w:ins w:id="14491" w:author="ZTE-Ma Zhifeng" w:date="2024-02-07T15:55:00Z"/>
                <w:rFonts w:ascii="Arial" w:eastAsia="宋体" w:hAnsi="Arial"/>
                <w:sz w:val="18"/>
                <w:lang w:val="en-US" w:eastAsia="zh-CN" w:bidi="ar"/>
              </w:rPr>
            </w:pPr>
            <w:ins w:id="14492" w:author="ZTE-Ma Zhifeng" w:date="2024-02-07T15:55:00Z">
              <w:r w:rsidRPr="00A54D65">
                <w:rPr>
                  <w:rFonts w:ascii="Arial" w:eastAsia="宋体" w:hAnsi="Arial"/>
                  <w:sz w:val="18"/>
                  <w:szCs w:val="18"/>
                  <w:lang w:val="en-CA"/>
                </w:rPr>
                <w:t>CA_n77(2A)_BCS1</w:t>
              </w:r>
            </w:ins>
          </w:p>
        </w:tc>
        <w:tc>
          <w:tcPr>
            <w:tcW w:w="1785" w:type="dxa"/>
            <w:tcBorders>
              <w:top w:val="nil"/>
              <w:left w:val="single" w:sz="4" w:space="0" w:color="auto"/>
              <w:bottom w:val="single" w:sz="4" w:space="0" w:color="auto"/>
              <w:right w:val="single" w:sz="4" w:space="0" w:color="auto"/>
            </w:tcBorders>
          </w:tcPr>
          <w:p w14:paraId="4EB7BC57" w14:textId="77777777" w:rsidR="00481A38" w:rsidRPr="00A54D65" w:rsidRDefault="00481A38" w:rsidP="00481A38">
            <w:pPr>
              <w:keepNext/>
              <w:keepLines/>
              <w:spacing w:after="0"/>
              <w:jc w:val="center"/>
              <w:rPr>
                <w:ins w:id="14493" w:author="ZTE-Ma Zhifeng" w:date="2024-02-07T15:55:00Z"/>
                <w:rFonts w:ascii="Arial" w:eastAsia="宋体" w:hAnsi="Arial"/>
                <w:sz w:val="18"/>
                <w:lang w:val="en-US" w:eastAsia="zh-CN" w:bidi="ar"/>
              </w:rPr>
            </w:pPr>
          </w:p>
        </w:tc>
      </w:tr>
      <w:tr w:rsidR="00481A38" w:rsidRPr="00A54D65" w14:paraId="2C26B510" w14:textId="77777777" w:rsidTr="00481A38">
        <w:trPr>
          <w:trHeight w:val="29"/>
          <w:ins w:id="14494" w:author="ZTE-Ma Zhifeng" w:date="2024-02-07T15:55:00Z"/>
        </w:trPr>
        <w:tc>
          <w:tcPr>
            <w:tcW w:w="1911" w:type="dxa"/>
            <w:tcBorders>
              <w:top w:val="nil"/>
              <w:left w:val="single" w:sz="4" w:space="0" w:color="auto"/>
              <w:bottom w:val="nil"/>
              <w:right w:val="single" w:sz="4" w:space="0" w:color="auto"/>
            </w:tcBorders>
          </w:tcPr>
          <w:p w14:paraId="040F3109" w14:textId="77777777" w:rsidR="00481A38" w:rsidRPr="00A54D65" w:rsidRDefault="00481A38" w:rsidP="00481A38">
            <w:pPr>
              <w:keepNext/>
              <w:keepLines/>
              <w:spacing w:after="0"/>
              <w:jc w:val="center"/>
              <w:rPr>
                <w:ins w:id="1449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5D8EBBA" w14:textId="77777777" w:rsidR="00481A38" w:rsidRPr="00A54D65" w:rsidRDefault="00481A38" w:rsidP="00481A38">
            <w:pPr>
              <w:keepNext/>
              <w:keepLines/>
              <w:spacing w:after="0"/>
              <w:jc w:val="center"/>
              <w:rPr>
                <w:ins w:id="1449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82704" w14:textId="77777777" w:rsidR="00481A38" w:rsidRPr="00A54D65" w:rsidRDefault="00481A38" w:rsidP="00481A38">
            <w:pPr>
              <w:keepNext/>
              <w:keepLines/>
              <w:spacing w:after="0"/>
              <w:jc w:val="center"/>
              <w:rPr>
                <w:ins w:id="14497" w:author="ZTE-Ma Zhifeng" w:date="2024-02-07T15:55:00Z"/>
                <w:rFonts w:ascii="Arial" w:eastAsia="宋体" w:hAnsi="Arial" w:cs="Arial"/>
                <w:sz w:val="18"/>
                <w:szCs w:val="18"/>
                <w:lang w:eastAsia="en-GB"/>
              </w:rPr>
            </w:pPr>
            <w:ins w:id="14498"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85DCC98" w14:textId="77777777" w:rsidR="00481A38" w:rsidRPr="00A54D65" w:rsidRDefault="00481A38" w:rsidP="00481A38">
            <w:pPr>
              <w:keepNext/>
              <w:keepLines/>
              <w:spacing w:after="0"/>
              <w:jc w:val="center"/>
              <w:rPr>
                <w:ins w:id="14499" w:author="ZTE-Ma Zhifeng" w:date="2024-02-07T15:55:00Z"/>
                <w:rFonts w:ascii="Arial" w:eastAsia="宋体" w:hAnsi="Arial"/>
                <w:sz w:val="18"/>
                <w:szCs w:val="18"/>
                <w:lang w:val="en-CA"/>
              </w:rPr>
            </w:pPr>
            <w:ins w:id="14500"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717EE511" w14:textId="77777777" w:rsidR="00481A38" w:rsidRPr="00A54D65" w:rsidRDefault="00481A38" w:rsidP="00481A38">
            <w:pPr>
              <w:keepNext/>
              <w:keepLines/>
              <w:spacing w:after="0"/>
              <w:jc w:val="center"/>
              <w:rPr>
                <w:ins w:id="14501" w:author="ZTE-Ma Zhifeng" w:date="2024-02-07T15:55:00Z"/>
                <w:rFonts w:ascii="Arial" w:eastAsia="宋体" w:hAnsi="Arial"/>
                <w:sz w:val="18"/>
                <w:lang w:val="en-US" w:eastAsia="zh-CN" w:bidi="ar"/>
              </w:rPr>
            </w:pPr>
            <w:ins w:id="14502" w:author="ZTE-Ma Zhifeng" w:date="2024-02-07T15:55:00Z">
              <w:r w:rsidRPr="00A54D65">
                <w:rPr>
                  <w:rFonts w:ascii="Arial" w:eastAsia="宋体" w:hAnsi="Arial"/>
                  <w:sz w:val="18"/>
                  <w:lang w:val="en-US" w:eastAsia="zh-CN"/>
                </w:rPr>
                <w:t>4 and 5</w:t>
              </w:r>
            </w:ins>
          </w:p>
        </w:tc>
      </w:tr>
      <w:tr w:rsidR="00481A38" w:rsidRPr="00A54D65" w14:paraId="35266F77" w14:textId="77777777" w:rsidTr="00481A38">
        <w:trPr>
          <w:trHeight w:val="29"/>
          <w:ins w:id="14503" w:author="ZTE-Ma Zhifeng" w:date="2024-02-07T15:55:00Z"/>
        </w:trPr>
        <w:tc>
          <w:tcPr>
            <w:tcW w:w="1911" w:type="dxa"/>
            <w:tcBorders>
              <w:top w:val="nil"/>
              <w:left w:val="single" w:sz="4" w:space="0" w:color="auto"/>
              <w:bottom w:val="nil"/>
              <w:right w:val="single" w:sz="4" w:space="0" w:color="auto"/>
            </w:tcBorders>
          </w:tcPr>
          <w:p w14:paraId="63FCF243" w14:textId="77777777" w:rsidR="00481A38" w:rsidRPr="00A54D65" w:rsidRDefault="00481A38" w:rsidP="00481A38">
            <w:pPr>
              <w:keepNext/>
              <w:keepLines/>
              <w:spacing w:after="0"/>
              <w:jc w:val="center"/>
              <w:rPr>
                <w:ins w:id="1450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E6F12B" w14:textId="77777777" w:rsidR="00481A38" w:rsidRPr="00A54D65" w:rsidRDefault="00481A38" w:rsidP="00481A38">
            <w:pPr>
              <w:keepNext/>
              <w:keepLines/>
              <w:spacing w:after="0"/>
              <w:jc w:val="center"/>
              <w:rPr>
                <w:ins w:id="1450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BEEFFD" w14:textId="77777777" w:rsidR="00481A38" w:rsidRPr="00A54D65" w:rsidRDefault="00481A38" w:rsidP="00481A38">
            <w:pPr>
              <w:keepNext/>
              <w:keepLines/>
              <w:spacing w:after="0"/>
              <w:jc w:val="center"/>
              <w:rPr>
                <w:ins w:id="14506" w:author="ZTE-Ma Zhifeng" w:date="2024-02-07T15:55:00Z"/>
                <w:rFonts w:ascii="Arial" w:eastAsia="宋体" w:hAnsi="Arial" w:cs="Arial"/>
                <w:sz w:val="18"/>
                <w:szCs w:val="18"/>
                <w:lang w:eastAsia="en-GB"/>
              </w:rPr>
            </w:pPr>
            <w:ins w:id="1450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57099001" w14:textId="77777777" w:rsidR="00481A38" w:rsidRPr="00A54D65" w:rsidRDefault="00481A38" w:rsidP="00481A38">
            <w:pPr>
              <w:keepNext/>
              <w:keepLines/>
              <w:spacing w:after="0"/>
              <w:jc w:val="center"/>
              <w:rPr>
                <w:ins w:id="14508" w:author="ZTE-Ma Zhifeng" w:date="2024-02-07T15:55:00Z"/>
                <w:rFonts w:ascii="Arial" w:eastAsia="宋体" w:hAnsi="Arial"/>
                <w:sz w:val="18"/>
                <w:szCs w:val="18"/>
                <w:lang w:val="en-CA"/>
              </w:rPr>
            </w:pPr>
            <w:ins w:id="14509"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4E66110" w14:textId="77777777" w:rsidR="00481A38" w:rsidRPr="00A54D65" w:rsidRDefault="00481A38" w:rsidP="00481A38">
            <w:pPr>
              <w:keepNext/>
              <w:keepLines/>
              <w:spacing w:after="0"/>
              <w:jc w:val="center"/>
              <w:rPr>
                <w:ins w:id="14510" w:author="ZTE-Ma Zhifeng" w:date="2024-02-07T15:55:00Z"/>
                <w:rFonts w:ascii="Arial" w:eastAsia="宋体" w:hAnsi="Arial"/>
                <w:sz w:val="18"/>
                <w:lang w:val="en-US" w:eastAsia="zh-CN" w:bidi="ar"/>
              </w:rPr>
            </w:pPr>
          </w:p>
        </w:tc>
      </w:tr>
      <w:tr w:rsidR="00481A38" w:rsidRPr="00A54D65" w14:paraId="5A5BC95F" w14:textId="77777777" w:rsidTr="00481A38">
        <w:trPr>
          <w:trHeight w:val="29"/>
          <w:ins w:id="14511" w:author="ZTE-Ma Zhifeng" w:date="2024-02-07T15:55:00Z"/>
        </w:trPr>
        <w:tc>
          <w:tcPr>
            <w:tcW w:w="1911" w:type="dxa"/>
            <w:tcBorders>
              <w:top w:val="nil"/>
              <w:left w:val="single" w:sz="4" w:space="0" w:color="auto"/>
              <w:bottom w:val="nil"/>
              <w:right w:val="single" w:sz="4" w:space="0" w:color="auto"/>
            </w:tcBorders>
          </w:tcPr>
          <w:p w14:paraId="1E8EFB1B" w14:textId="77777777" w:rsidR="00481A38" w:rsidRPr="00A54D65" w:rsidRDefault="00481A38" w:rsidP="00481A38">
            <w:pPr>
              <w:keepNext/>
              <w:keepLines/>
              <w:spacing w:after="0"/>
              <w:jc w:val="center"/>
              <w:rPr>
                <w:ins w:id="1451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E43EA3C" w14:textId="77777777" w:rsidR="00481A38" w:rsidRPr="00A54D65" w:rsidRDefault="00481A38" w:rsidP="00481A38">
            <w:pPr>
              <w:keepNext/>
              <w:keepLines/>
              <w:spacing w:after="0"/>
              <w:jc w:val="center"/>
              <w:rPr>
                <w:ins w:id="1451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7DFF2D" w14:textId="77777777" w:rsidR="00481A38" w:rsidRPr="00A54D65" w:rsidRDefault="00481A38" w:rsidP="00481A38">
            <w:pPr>
              <w:keepNext/>
              <w:keepLines/>
              <w:spacing w:after="0"/>
              <w:jc w:val="center"/>
              <w:rPr>
                <w:ins w:id="14514" w:author="ZTE-Ma Zhifeng" w:date="2024-02-07T15:55:00Z"/>
                <w:rFonts w:ascii="Arial" w:eastAsia="宋体" w:hAnsi="Arial" w:cs="Arial"/>
                <w:sz w:val="18"/>
                <w:szCs w:val="18"/>
                <w:lang w:eastAsia="en-GB"/>
              </w:rPr>
            </w:pPr>
            <w:ins w:id="14515"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02B33319" w14:textId="77777777" w:rsidR="00481A38" w:rsidRPr="00A54D65" w:rsidRDefault="00481A38" w:rsidP="00481A38">
            <w:pPr>
              <w:keepNext/>
              <w:keepLines/>
              <w:spacing w:after="0"/>
              <w:jc w:val="center"/>
              <w:rPr>
                <w:ins w:id="14516" w:author="ZTE-Ma Zhifeng" w:date="2024-02-07T15:55:00Z"/>
                <w:rFonts w:ascii="Arial" w:eastAsia="宋体" w:hAnsi="Arial"/>
                <w:sz w:val="18"/>
                <w:szCs w:val="18"/>
                <w:lang w:val="en-CA"/>
              </w:rPr>
            </w:pPr>
            <w:ins w:id="14517"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BC0014" w14:textId="77777777" w:rsidR="00481A38" w:rsidRPr="00A54D65" w:rsidRDefault="00481A38" w:rsidP="00481A38">
            <w:pPr>
              <w:keepNext/>
              <w:keepLines/>
              <w:spacing w:after="0"/>
              <w:jc w:val="center"/>
              <w:rPr>
                <w:ins w:id="14518" w:author="ZTE-Ma Zhifeng" w:date="2024-02-07T15:55:00Z"/>
                <w:rFonts w:ascii="Arial" w:eastAsia="宋体" w:hAnsi="Arial"/>
                <w:sz w:val="18"/>
                <w:lang w:val="en-US" w:eastAsia="zh-CN" w:bidi="ar"/>
              </w:rPr>
            </w:pPr>
          </w:p>
        </w:tc>
      </w:tr>
      <w:tr w:rsidR="00481A38" w:rsidRPr="00A54D65" w14:paraId="49D4C7B9" w14:textId="77777777" w:rsidTr="00481A38">
        <w:trPr>
          <w:trHeight w:val="29"/>
          <w:ins w:id="14519" w:author="ZTE-Ma Zhifeng" w:date="2024-02-07T15:55:00Z"/>
        </w:trPr>
        <w:tc>
          <w:tcPr>
            <w:tcW w:w="1911" w:type="dxa"/>
            <w:tcBorders>
              <w:top w:val="nil"/>
              <w:left w:val="single" w:sz="4" w:space="0" w:color="auto"/>
              <w:bottom w:val="single" w:sz="4" w:space="0" w:color="auto"/>
              <w:right w:val="single" w:sz="4" w:space="0" w:color="auto"/>
            </w:tcBorders>
          </w:tcPr>
          <w:p w14:paraId="0E4924A5" w14:textId="77777777" w:rsidR="00481A38" w:rsidRPr="00A54D65" w:rsidRDefault="00481A38" w:rsidP="00481A38">
            <w:pPr>
              <w:keepNext/>
              <w:keepLines/>
              <w:spacing w:after="0"/>
              <w:jc w:val="center"/>
              <w:rPr>
                <w:ins w:id="14520"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70F8D55" w14:textId="77777777" w:rsidR="00481A38" w:rsidRPr="00A54D65" w:rsidRDefault="00481A38" w:rsidP="00481A38">
            <w:pPr>
              <w:keepNext/>
              <w:keepLines/>
              <w:spacing w:after="0"/>
              <w:jc w:val="center"/>
              <w:rPr>
                <w:ins w:id="1452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DC2FC" w14:textId="77777777" w:rsidR="00481A38" w:rsidRPr="00A54D65" w:rsidRDefault="00481A38" w:rsidP="00481A38">
            <w:pPr>
              <w:keepNext/>
              <w:keepLines/>
              <w:spacing w:after="0"/>
              <w:jc w:val="center"/>
              <w:rPr>
                <w:ins w:id="14522" w:author="ZTE-Ma Zhifeng" w:date="2024-02-07T15:55:00Z"/>
                <w:rFonts w:ascii="Arial" w:eastAsia="宋体" w:hAnsi="Arial" w:cs="Arial"/>
                <w:sz w:val="18"/>
                <w:szCs w:val="18"/>
                <w:lang w:eastAsia="en-GB"/>
              </w:rPr>
            </w:pPr>
            <w:ins w:id="14523"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171DED81" w14:textId="77777777" w:rsidR="00481A38" w:rsidRPr="00A54D65" w:rsidRDefault="00481A38" w:rsidP="00481A38">
            <w:pPr>
              <w:keepNext/>
              <w:keepLines/>
              <w:spacing w:after="0"/>
              <w:jc w:val="center"/>
              <w:rPr>
                <w:ins w:id="14524" w:author="ZTE-Ma Zhifeng" w:date="2024-02-07T15:55:00Z"/>
                <w:rFonts w:ascii="Arial" w:eastAsia="宋体" w:hAnsi="Arial"/>
                <w:sz w:val="18"/>
                <w:szCs w:val="18"/>
                <w:lang w:val="en-CA"/>
              </w:rPr>
            </w:pPr>
            <w:ins w:id="14525" w:author="ZTE-Ma Zhifeng" w:date="2024-02-07T15:55:00Z">
              <w:r w:rsidRPr="00A54D65">
                <w:rPr>
                  <w:rFonts w:ascii="Arial" w:eastAsia="宋体" w:hAnsi="Arial"/>
                  <w:sz w:val="18"/>
                  <w:szCs w:val="18"/>
                  <w:lang w:val="en-CA"/>
                </w:rPr>
                <w:t xml:space="preserve">CA_n77(2A)_BCS 4 and 5 </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722D2AED" w14:textId="77777777" w:rsidR="00481A38" w:rsidRPr="00A54D65" w:rsidRDefault="00481A38" w:rsidP="00481A38">
            <w:pPr>
              <w:keepNext/>
              <w:keepLines/>
              <w:spacing w:after="0"/>
              <w:jc w:val="center"/>
              <w:rPr>
                <w:ins w:id="14526" w:author="ZTE-Ma Zhifeng" w:date="2024-02-07T15:55:00Z"/>
                <w:rFonts w:ascii="Arial" w:eastAsia="宋体" w:hAnsi="Arial"/>
                <w:sz w:val="18"/>
                <w:lang w:val="en-US" w:eastAsia="zh-CN" w:bidi="ar"/>
              </w:rPr>
            </w:pPr>
          </w:p>
        </w:tc>
      </w:tr>
      <w:tr w:rsidR="00481A38" w:rsidRPr="00A54D65" w14:paraId="08B949B3" w14:textId="77777777" w:rsidTr="00481A38">
        <w:trPr>
          <w:trHeight w:val="29"/>
          <w:ins w:id="14527" w:author="ZTE-Ma Zhifeng" w:date="2024-02-07T15:55:00Z"/>
        </w:trPr>
        <w:tc>
          <w:tcPr>
            <w:tcW w:w="1911" w:type="dxa"/>
            <w:tcBorders>
              <w:top w:val="single" w:sz="4" w:space="0" w:color="auto"/>
              <w:left w:val="single" w:sz="4" w:space="0" w:color="auto"/>
              <w:bottom w:val="nil"/>
              <w:right w:val="single" w:sz="4" w:space="0" w:color="auto"/>
            </w:tcBorders>
          </w:tcPr>
          <w:p w14:paraId="02FEE757" w14:textId="77777777" w:rsidR="00481A38" w:rsidRPr="00A54D65" w:rsidRDefault="00481A38" w:rsidP="00481A38">
            <w:pPr>
              <w:keepNext/>
              <w:keepLines/>
              <w:spacing w:after="0"/>
              <w:jc w:val="center"/>
              <w:rPr>
                <w:ins w:id="14528" w:author="ZTE-Ma Zhifeng" w:date="2024-02-07T15:55:00Z"/>
                <w:rFonts w:ascii="Arial" w:eastAsia="宋体" w:hAnsi="Arial"/>
                <w:sz w:val="18"/>
                <w:lang w:val="en-US" w:eastAsia="zh-CN" w:bidi="ar"/>
              </w:rPr>
            </w:pPr>
            <w:ins w:id="14529" w:author="ZTE-Ma Zhifeng" w:date="2024-02-07T15:55:00Z">
              <w:r w:rsidRPr="00A54D65">
                <w:rPr>
                  <w:rFonts w:ascii="Arial" w:hAnsi="Arial"/>
                  <w:sz w:val="18"/>
                </w:rPr>
                <w:t>CA_n25A-n41A-n66(2A)-n77(2A)</w:t>
              </w:r>
            </w:ins>
          </w:p>
        </w:tc>
        <w:tc>
          <w:tcPr>
            <w:tcW w:w="2038" w:type="dxa"/>
            <w:tcBorders>
              <w:top w:val="single" w:sz="4" w:space="0" w:color="auto"/>
              <w:left w:val="single" w:sz="4" w:space="0" w:color="auto"/>
              <w:bottom w:val="nil"/>
              <w:right w:val="single" w:sz="4" w:space="0" w:color="auto"/>
            </w:tcBorders>
          </w:tcPr>
          <w:p w14:paraId="07FDB400" w14:textId="77777777" w:rsidR="00481A38" w:rsidRPr="00A54D65" w:rsidRDefault="00481A38" w:rsidP="00481A38">
            <w:pPr>
              <w:keepNext/>
              <w:keepLines/>
              <w:spacing w:after="0"/>
              <w:jc w:val="center"/>
              <w:rPr>
                <w:ins w:id="14530" w:author="ZTE-Ma Zhifeng" w:date="2024-02-07T15:55:00Z"/>
                <w:rFonts w:ascii="Arial" w:eastAsia="宋体" w:hAnsi="Arial"/>
                <w:sz w:val="18"/>
                <w:lang w:val="en-US" w:eastAsia="zh-CN" w:bidi="ar"/>
              </w:rPr>
            </w:pPr>
            <w:ins w:id="14531"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2AEF0ABE" w14:textId="77777777" w:rsidR="00481A38" w:rsidRPr="00A54D65" w:rsidRDefault="00481A38" w:rsidP="00481A38">
            <w:pPr>
              <w:keepNext/>
              <w:keepLines/>
              <w:spacing w:after="0"/>
              <w:jc w:val="center"/>
              <w:rPr>
                <w:ins w:id="14532" w:author="ZTE-Ma Zhifeng" w:date="2024-02-07T15:55:00Z"/>
                <w:rFonts w:ascii="Arial" w:eastAsia="宋体" w:hAnsi="Arial"/>
                <w:sz w:val="18"/>
                <w:lang w:eastAsia="en-GB"/>
              </w:rPr>
            </w:pPr>
            <w:ins w:id="14533"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F7BE1F9" w14:textId="77777777" w:rsidR="00481A38" w:rsidRPr="00A54D65" w:rsidRDefault="00481A38" w:rsidP="00481A38">
            <w:pPr>
              <w:keepNext/>
              <w:keepLines/>
              <w:spacing w:after="0"/>
              <w:jc w:val="center"/>
              <w:rPr>
                <w:ins w:id="14534" w:author="ZTE-Ma Zhifeng" w:date="2024-02-07T15:55:00Z"/>
                <w:rFonts w:ascii="Arial" w:eastAsia="宋体" w:hAnsi="Arial"/>
                <w:sz w:val="18"/>
                <w:lang w:val="en-CA"/>
              </w:rPr>
            </w:pPr>
            <w:ins w:id="14535"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E98D893" w14:textId="77777777" w:rsidR="00481A38" w:rsidRPr="00A54D65" w:rsidRDefault="00481A38" w:rsidP="00481A38">
            <w:pPr>
              <w:keepNext/>
              <w:keepLines/>
              <w:spacing w:after="0"/>
              <w:jc w:val="center"/>
              <w:rPr>
                <w:ins w:id="14536" w:author="ZTE-Ma Zhifeng" w:date="2024-02-07T15:55:00Z"/>
                <w:rFonts w:ascii="Arial" w:eastAsia="宋体" w:hAnsi="Arial"/>
                <w:sz w:val="18"/>
                <w:lang w:val="en-US" w:eastAsia="zh-CN" w:bidi="ar"/>
              </w:rPr>
            </w:pPr>
            <w:ins w:id="14537" w:author="ZTE-Ma Zhifeng" w:date="2024-02-07T15:55:00Z">
              <w:r w:rsidRPr="00A54D65">
                <w:rPr>
                  <w:rFonts w:ascii="Arial" w:hAnsi="Arial"/>
                  <w:sz w:val="18"/>
                </w:rPr>
                <w:t>4 and 5</w:t>
              </w:r>
            </w:ins>
          </w:p>
        </w:tc>
      </w:tr>
      <w:tr w:rsidR="00481A38" w:rsidRPr="00A54D65" w14:paraId="58AD1194" w14:textId="77777777" w:rsidTr="00481A38">
        <w:trPr>
          <w:trHeight w:val="29"/>
          <w:ins w:id="14538" w:author="ZTE-Ma Zhifeng" w:date="2024-02-07T15:55:00Z"/>
        </w:trPr>
        <w:tc>
          <w:tcPr>
            <w:tcW w:w="1911" w:type="dxa"/>
            <w:tcBorders>
              <w:top w:val="nil"/>
              <w:left w:val="single" w:sz="4" w:space="0" w:color="auto"/>
              <w:bottom w:val="nil"/>
              <w:right w:val="single" w:sz="4" w:space="0" w:color="auto"/>
            </w:tcBorders>
          </w:tcPr>
          <w:p w14:paraId="474CFBFE" w14:textId="77777777" w:rsidR="00481A38" w:rsidRPr="00A54D65" w:rsidRDefault="00481A38" w:rsidP="00481A38">
            <w:pPr>
              <w:keepNext/>
              <w:keepLines/>
              <w:spacing w:after="0"/>
              <w:jc w:val="center"/>
              <w:rPr>
                <w:ins w:id="1453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6C204E" w14:textId="77777777" w:rsidR="00481A38" w:rsidRPr="00A54D65" w:rsidRDefault="00481A38" w:rsidP="00481A38">
            <w:pPr>
              <w:keepNext/>
              <w:keepLines/>
              <w:spacing w:after="0"/>
              <w:jc w:val="center"/>
              <w:rPr>
                <w:ins w:id="1454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032CB" w14:textId="77777777" w:rsidR="00481A38" w:rsidRPr="00A54D65" w:rsidRDefault="00481A38" w:rsidP="00481A38">
            <w:pPr>
              <w:keepNext/>
              <w:keepLines/>
              <w:spacing w:after="0"/>
              <w:jc w:val="center"/>
              <w:rPr>
                <w:ins w:id="14541" w:author="ZTE-Ma Zhifeng" w:date="2024-02-07T15:55:00Z"/>
                <w:rFonts w:ascii="Arial" w:eastAsia="宋体" w:hAnsi="Arial"/>
                <w:sz w:val="18"/>
                <w:lang w:eastAsia="en-GB"/>
              </w:rPr>
            </w:pPr>
            <w:ins w:id="14542"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849634C" w14:textId="77777777" w:rsidR="00481A38" w:rsidRPr="00A54D65" w:rsidRDefault="00481A38" w:rsidP="00481A38">
            <w:pPr>
              <w:keepNext/>
              <w:keepLines/>
              <w:spacing w:after="0"/>
              <w:jc w:val="center"/>
              <w:rPr>
                <w:ins w:id="14543" w:author="ZTE-Ma Zhifeng" w:date="2024-02-07T15:55:00Z"/>
                <w:rFonts w:ascii="Arial" w:eastAsia="宋体" w:hAnsi="Arial"/>
                <w:sz w:val="18"/>
                <w:lang w:val="en-CA"/>
              </w:rPr>
            </w:pPr>
            <w:ins w:id="14544"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42733460" w14:textId="77777777" w:rsidR="00481A38" w:rsidRPr="00A54D65" w:rsidRDefault="00481A38" w:rsidP="00481A38">
            <w:pPr>
              <w:keepNext/>
              <w:keepLines/>
              <w:spacing w:after="0"/>
              <w:jc w:val="center"/>
              <w:rPr>
                <w:ins w:id="14545" w:author="ZTE-Ma Zhifeng" w:date="2024-02-07T15:55:00Z"/>
                <w:rFonts w:ascii="Arial" w:eastAsia="宋体" w:hAnsi="Arial"/>
                <w:sz w:val="18"/>
                <w:lang w:val="en-US" w:eastAsia="zh-CN" w:bidi="ar"/>
              </w:rPr>
            </w:pPr>
          </w:p>
        </w:tc>
      </w:tr>
      <w:tr w:rsidR="00481A38" w:rsidRPr="00A54D65" w14:paraId="72744759" w14:textId="77777777" w:rsidTr="00481A38">
        <w:trPr>
          <w:trHeight w:val="29"/>
          <w:ins w:id="14546" w:author="ZTE-Ma Zhifeng" w:date="2024-02-07T15:55:00Z"/>
        </w:trPr>
        <w:tc>
          <w:tcPr>
            <w:tcW w:w="1911" w:type="dxa"/>
            <w:tcBorders>
              <w:top w:val="nil"/>
              <w:left w:val="single" w:sz="4" w:space="0" w:color="auto"/>
              <w:bottom w:val="nil"/>
              <w:right w:val="single" w:sz="4" w:space="0" w:color="auto"/>
            </w:tcBorders>
          </w:tcPr>
          <w:p w14:paraId="02883848" w14:textId="77777777" w:rsidR="00481A38" w:rsidRPr="00A54D65" w:rsidRDefault="00481A38" w:rsidP="00481A38">
            <w:pPr>
              <w:keepNext/>
              <w:keepLines/>
              <w:spacing w:after="0"/>
              <w:jc w:val="center"/>
              <w:rPr>
                <w:ins w:id="1454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E3C9A5" w14:textId="77777777" w:rsidR="00481A38" w:rsidRPr="00A54D65" w:rsidRDefault="00481A38" w:rsidP="00481A38">
            <w:pPr>
              <w:keepNext/>
              <w:keepLines/>
              <w:spacing w:after="0"/>
              <w:jc w:val="center"/>
              <w:rPr>
                <w:ins w:id="145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B8E38" w14:textId="77777777" w:rsidR="00481A38" w:rsidRPr="00A54D65" w:rsidRDefault="00481A38" w:rsidP="00481A38">
            <w:pPr>
              <w:keepNext/>
              <w:keepLines/>
              <w:spacing w:after="0"/>
              <w:jc w:val="center"/>
              <w:rPr>
                <w:ins w:id="14549" w:author="ZTE-Ma Zhifeng" w:date="2024-02-07T15:55:00Z"/>
                <w:rFonts w:ascii="Arial" w:eastAsia="宋体" w:hAnsi="Arial"/>
                <w:sz w:val="18"/>
                <w:lang w:eastAsia="en-GB"/>
              </w:rPr>
            </w:pPr>
            <w:ins w:id="1455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D4BCB92" w14:textId="77777777" w:rsidR="00481A38" w:rsidRPr="00A54D65" w:rsidRDefault="00481A38" w:rsidP="00481A38">
            <w:pPr>
              <w:keepNext/>
              <w:keepLines/>
              <w:spacing w:after="0"/>
              <w:jc w:val="center"/>
              <w:rPr>
                <w:ins w:id="14551" w:author="ZTE-Ma Zhifeng" w:date="2024-02-07T15:55:00Z"/>
                <w:rFonts w:ascii="Arial" w:eastAsia="宋体" w:hAnsi="Arial"/>
                <w:sz w:val="18"/>
                <w:lang w:val="en-CA"/>
              </w:rPr>
            </w:pPr>
            <w:ins w:id="14552"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2FCD4F9F" w14:textId="77777777" w:rsidR="00481A38" w:rsidRPr="00A54D65" w:rsidRDefault="00481A38" w:rsidP="00481A38">
            <w:pPr>
              <w:keepNext/>
              <w:keepLines/>
              <w:spacing w:after="0"/>
              <w:jc w:val="center"/>
              <w:rPr>
                <w:ins w:id="14553" w:author="ZTE-Ma Zhifeng" w:date="2024-02-07T15:55:00Z"/>
                <w:rFonts w:ascii="Arial" w:eastAsia="宋体" w:hAnsi="Arial"/>
                <w:sz w:val="18"/>
                <w:lang w:val="en-US" w:eastAsia="zh-CN" w:bidi="ar"/>
              </w:rPr>
            </w:pPr>
          </w:p>
        </w:tc>
      </w:tr>
      <w:tr w:rsidR="00481A38" w:rsidRPr="00A54D65" w14:paraId="534BCACE" w14:textId="77777777" w:rsidTr="00481A38">
        <w:trPr>
          <w:trHeight w:val="29"/>
          <w:ins w:id="14554" w:author="ZTE-Ma Zhifeng" w:date="2024-02-07T15:55:00Z"/>
        </w:trPr>
        <w:tc>
          <w:tcPr>
            <w:tcW w:w="1911" w:type="dxa"/>
            <w:tcBorders>
              <w:top w:val="nil"/>
              <w:left w:val="single" w:sz="4" w:space="0" w:color="auto"/>
              <w:bottom w:val="single" w:sz="4" w:space="0" w:color="auto"/>
              <w:right w:val="single" w:sz="4" w:space="0" w:color="auto"/>
            </w:tcBorders>
          </w:tcPr>
          <w:p w14:paraId="71E21132" w14:textId="77777777" w:rsidR="00481A38" w:rsidRPr="00A54D65" w:rsidRDefault="00481A38" w:rsidP="00481A38">
            <w:pPr>
              <w:keepNext/>
              <w:keepLines/>
              <w:spacing w:after="0"/>
              <w:jc w:val="center"/>
              <w:rPr>
                <w:ins w:id="14555"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BAB2B7" w14:textId="77777777" w:rsidR="00481A38" w:rsidRPr="00A54D65" w:rsidRDefault="00481A38" w:rsidP="00481A38">
            <w:pPr>
              <w:keepNext/>
              <w:keepLines/>
              <w:spacing w:after="0"/>
              <w:jc w:val="center"/>
              <w:rPr>
                <w:ins w:id="145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6BA38" w14:textId="77777777" w:rsidR="00481A38" w:rsidRPr="00A54D65" w:rsidRDefault="00481A38" w:rsidP="00481A38">
            <w:pPr>
              <w:keepNext/>
              <w:keepLines/>
              <w:spacing w:after="0"/>
              <w:jc w:val="center"/>
              <w:rPr>
                <w:ins w:id="14557" w:author="ZTE-Ma Zhifeng" w:date="2024-02-07T15:55:00Z"/>
                <w:rFonts w:ascii="Arial" w:eastAsia="宋体" w:hAnsi="Arial"/>
                <w:sz w:val="18"/>
                <w:lang w:eastAsia="en-GB"/>
              </w:rPr>
            </w:pPr>
            <w:ins w:id="14558"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902E8D5" w14:textId="77777777" w:rsidR="00481A38" w:rsidRPr="00A54D65" w:rsidRDefault="00481A38" w:rsidP="00481A38">
            <w:pPr>
              <w:keepNext/>
              <w:keepLines/>
              <w:spacing w:after="0"/>
              <w:jc w:val="center"/>
              <w:rPr>
                <w:ins w:id="14559" w:author="ZTE-Ma Zhifeng" w:date="2024-02-07T15:55:00Z"/>
                <w:rFonts w:ascii="Arial" w:eastAsia="宋体" w:hAnsi="Arial"/>
                <w:sz w:val="18"/>
                <w:lang w:val="en-CA"/>
              </w:rPr>
            </w:pPr>
            <w:ins w:id="14560"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2FAB2233" w14:textId="77777777" w:rsidR="00481A38" w:rsidRPr="00A54D65" w:rsidRDefault="00481A38" w:rsidP="00481A38">
            <w:pPr>
              <w:keepNext/>
              <w:keepLines/>
              <w:spacing w:after="0"/>
              <w:jc w:val="center"/>
              <w:rPr>
                <w:ins w:id="14561" w:author="ZTE-Ma Zhifeng" w:date="2024-02-07T15:55:00Z"/>
                <w:rFonts w:ascii="Arial" w:eastAsia="宋体" w:hAnsi="Arial"/>
                <w:sz w:val="18"/>
                <w:lang w:val="en-US" w:eastAsia="zh-CN" w:bidi="ar"/>
              </w:rPr>
            </w:pPr>
          </w:p>
        </w:tc>
      </w:tr>
      <w:tr w:rsidR="00481A38" w:rsidRPr="00A54D65" w14:paraId="3931AD79" w14:textId="77777777" w:rsidTr="00481A38">
        <w:trPr>
          <w:trHeight w:val="29"/>
          <w:ins w:id="14562" w:author="ZTE-Ma Zhifeng" w:date="2024-02-07T15:55:00Z"/>
        </w:trPr>
        <w:tc>
          <w:tcPr>
            <w:tcW w:w="1911" w:type="dxa"/>
            <w:tcBorders>
              <w:top w:val="single" w:sz="4" w:space="0" w:color="auto"/>
              <w:left w:val="single" w:sz="4" w:space="0" w:color="auto"/>
              <w:bottom w:val="nil"/>
              <w:right w:val="single" w:sz="4" w:space="0" w:color="auto"/>
            </w:tcBorders>
          </w:tcPr>
          <w:p w14:paraId="1DB0173B" w14:textId="77777777" w:rsidR="00481A38" w:rsidRPr="00A54D65" w:rsidRDefault="00481A38" w:rsidP="00481A38">
            <w:pPr>
              <w:keepNext/>
              <w:keepLines/>
              <w:spacing w:after="0"/>
              <w:jc w:val="center"/>
              <w:rPr>
                <w:ins w:id="14563" w:author="ZTE-Ma Zhifeng" w:date="2024-02-07T15:55:00Z"/>
                <w:rFonts w:ascii="Arial" w:eastAsia="宋体" w:hAnsi="Arial"/>
                <w:sz w:val="18"/>
                <w:lang w:val="en-US" w:eastAsia="zh-CN" w:bidi="ar"/>
              </w:rPr>
            </w:pPr>
            <w:ins w:id="14564" w:author="ZTE-Ma Zhifeng" w:date="2024-02-07T15:55:00Z">
              <w:r w:rsidRPr="00A54D65">
                <w:rPr>
                  <w:rFonts w:ascii="Arial" w:hAnsi="Arial"/>
                  <w:sz w:val="18"/>
                </w:rPr>
                <w:t>CA_n25A-n41(2A)-n66(2A)-n77A</w:t>
              </w:r>
            </w:ins>
          </w:p>
        </w:tc>
        <w:tc>
          <w:tcPr>
            <w:tcW w:w="2038" w:type="dxa"/>
            <w:tcBorders>
              <w:top w:val="single" w:sz="4" w:space="0" w:color="auto"/>
              <w:left w:val="single" w:sz="4" w:space="0" w:color="auto"/>
              <w:bottom w:val="nil"/>
              <w:right w:val="single" w:sz="4" w:space="0" w:color="auto"/>
            </w:tcBorders>
          </w:tcPr>
          <w:p w14:paraId="0777F679" w14:textId="77777777" w:rsidR="00481A38" w:rsidRPr="00A54D65" w:rsidRDefault="00481A38" w:rsidP="00481A38">
            <w:pPr>
              <w:keepNext/>
              <w:keepLines/>
              <w:spacing w:after="0"/>
              <w:jc w:val="center"/>
              <w:rPr>
                <w:ins w:id="14565" w:author="ZTE-Ma Zhifeng" w:date="2024-02-07T15:55:00Z"/>
                <w:rFonts w:ascii="Arial" w:eastAsia="宋体" w:hAnsi="Arial"/>
                <w:sz w:val="18"/>
                <w:lang w:val="en-US" w:eastAsia="zh-CN" w:bidi="ar"/>
              </w:rPr>
            </w:pPr>
            <w:ins w:id="14566"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203730BD" w14:textId="77777777" w:rsidR="00481A38" w:rsidRPr="00A54D65" w:rsidRDefault="00481A38" w:rsidP="00481A38">
            <w:pPr>
              <w:keepNext/>
              <w:keepLines/>
              <w:spacing w:after="0"/>
              <w:jc w:val="center"/>
              <w:rPr>
                <w:ins w:id="14567" w:author="ZTE-Ma Zhifeng" w:date="2024-02-07T15:55:00Z"/>
                <w:rFonts w:ascii="Arial" w:eastAsia="宋体" w:hAnsi="Arial"/>
                <w:sz w:val="18"/>
                <w:lang w:eastAsia="en-GB"/>
              </w:rPr>
            </w:pPr>
            <w:ins w:id="14568"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0557FA8" w14:textId="77777777" w:rsidR="00481A38" w:rsidRPr="00A54D65" w:rsidRDefault="00481A38" w:rsidP="00481A38">
            <w:pPr>
              <w:keepNext/>
              <w:keepLines/>
              <w:spacing w:after="0"/>
              <w:jc w:val="center"/>
              <w:rPr>
                <w:ins w:id="14569" w:author="ZTE-Ma Zhifeng" w:date="2024-02-07T15:55:00Z"/>
                <w:rFonts w:ascii="Arial" w:eastAsia="宋体" w:hAnsi="Arial"/>
                <w:sz w:val="18"/>
                <w:lang w:val="en-CA"/>
              </w:rPr>
            </w:pPr>
            <w:ins w:id="14570"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B0EFDF6" w14:textId="77777777" w:rsidR="00481A38" w:rsidRPr="00A54D65" w:rsidRDefault="00481A38" w:rsidP="00481A38">
            <w:pPr>
              <w:keepNext/>
              <w:keepLines/>
              <w:spacing w:after="0"/>
              <w:jc w:val="center"/>
              <w:rPr>
                <w:ins w:id="14571" w:author="ZTE-Ma Zhifeng" w:date="2024-02-07T15:55:00Z"/>
                <w:rFonts w:ascii="Arial" w:eastAsia="宋体" w:hAnsi="Arial"/>
                <w:sz w:val="18"/>
                <w:lang w:val="en-US" w:eastAsia="zh-CN" w:bidi="ar"/>
              </w:rPr>
            </w:pPr>
            <w:ins w:id="14572" w:author="ZTE-Ma Zhifeng" w:date="2024-02-07T15:55:00Z">
              <w:r w:rsidRPr="00A54D65">
                <w:rPr>
                  <w:rFonts w:ascii="Arial" w:hAnsi="Arial"/>
                  <w:sz w:val="18"/>
                </w:rPr>
                <w:t>4 and 5</w:t>
              </w:r>
            </w:ins>
          </w:p>
        </w:tc>
      </w:tr>
      <w:tr w:rsidR="00481A38" w:rsidRPr="00A54D65" w14:paraId="716AC6DE" w14:textId="77777777" w:rsidTr="00481A38">
        <w:trPr>
          <w:trHeight w:val="29"/>
          <w:ins w:id="14573" w:author="ZTE-Ma Zhifeng" w:date="2024-02-07T15:55:00Z"/>
        </w:trPr>
        <w:tc>
          <w:tcPr>
            <w:tcW w:w="1911" w:type="dxa"/>
            <w:tcBorders>
              <w:top w:val="nil"/>
              <w:left w:val="single" w:sz="4" w:space="0" w:color="auto"/>
              <w:bottom w:val="nil"/>
              <w:right w:val="single" w:sz="4" w:space="0" w:color="auto"/>
            </w:tcBorders>
          </w:tcPr>
          <w:p w14:paraId="41D8BA6C" w14:textId="77777777" w:rsidR="00481A38" w:rsidRPr="00A54D65" w:rsidRDefault="00481A38" w:rsidP="00481A38">
            <w:pPr>
              <w:keepNext/>
              <w:keepLines/>
              <w:spacing w:after="0"/>
              <w:jc w:val="center"/>
              <w:rPr>
                <w:ins w:id="1457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74954E" w14:textId="77777777" w:rsidR="00481A38" w:rsidRPr="00A54D65" w:rsidRDefault="00481A38" w:rsidP="00481A38">
            <w:pPr>
              <w:keepNext/>
              <w:keepLines/>
              <w:spacing w:after="0"/>
              <w:jc w:val="center"/>
              <w:rPr>
                <w:ins w:id="145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0A388" w14:textId="77777777" w:rsidR="00481A38" w:rsidRPr="00A54D65" w:rsidRDefault="00481A38" w:rsidP="00481A38">
            <w:pPr>
              <w:keepNext/>
              <w:keepLines/>
              <w:spacing w:after="0"/>
              <w:jc w:val="center"/>
              <w:rPr>
                <w:ins w:id="14576" w:author="ZTE-Ma Zhifeng" w:date="2024-02-07T15:55:00Z"/>
                <w:rFonts w:ascii="Arial" w:eastAsia="宋体" w:hAnsi="Arial"/>
                <w:sz w:val="18"/>
                <w:lang w:eastAsia="en-GB"/>
              </w:rPr>
            </w:pPr>
            <w:ins w:id="1457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0DE7C35" w14:textId="77777777" w:rsidR="00481A38" w:rsidRPr="00A54D65" w:rsidRDefault="00481A38" w:rsidP="00481A38">
            <w:pPr>
              <w:keepNext/>
              <w:keepLines/>
              <w:spacing w:after="0"/>
              <w:jc w:val="center"/>
              <w:rPr>
                <w:ins w:id="14578" w:author="ZTE-Ma Zhifeng" w:date="2024-02-07T15:55:00Z"/>
                <w:rFonts w:ascii="Arial" w:eastAsia="宋体" w:hAnsi="Arial"/>
                <w:sz w:val="18"/>
                <w:lang w:val="en-CA"/>
              </w:rPr>
            </w:pPr>
            <w:ins w:id="14579"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224FFB5C" w14:textId="77777777" w:rsidR="00481A38" w:rsidRPr="00A54D65" w:rsidRDefault="00481A38" w:rsidP="00481A38">
            <w:pPr>
              <w:keepNext/>
              <w:keepLines/>
              <w:spacing w:after="0"/>
              <w:jc w:val="center"/>
              <w:rPr>
                <w:ins w:id="14580" w:author="ZTE-Ma Zhifeng" w:date="2024-02-07T15:55:00Z"/>
                <w:rFonts w:ascii="Arial" w:eastAsia="宋体" w:hAnsi="Arial"/>
                <w:sz w:val="18"/>
                <w:lang w:val="en-US" w:eastAsia="zh-CN" w:bidi="ar"/>
              </w:rPr>
            </w:pPr>
          </w:p>
        </w:tc>
      </w:tr>
      <w:tr w:rsidR="00481A38" w:rsidRPr="00A54D65" w14:paraId="00664BB5" w14:textId="77777777" w:rsidTr="00481A38">
        <w:trPr>
          <w:trHeight w:val="29"/>
          <w:ins w:id="14581" w:author="ZTE-Ma Zhifeng" w:date="2024-02-07T15:55:00Z"/>
        </w:trPr>
        <w:tc>
          <w:tcPr>
            <w:tcW w:w="1911" w:type="dxa"/>
            <w:tcBorders>
              <w:top w:val="nil"/>
              <w:left w:val="single" w:sz="4" w:space="0" w:color="auto"/>
              <w:bottom w:val="nil"/>
              <w:right w:val="single" w:sz="4" w:space="0" w:color="auto"/>
            </w:tcBorders>
          </w:tcPr>
          <w:p w14:paraId="285C39AC" w14:textId="77777777" w:rsidR="00481A38" w:rsidRPr="00A54D65" w:rsidRDefault="00481A38" w:rsidP="00481A38">
            <w:pPr>
              <w:keepNext/>
              <w:keepLines/>
              <w:spacing w:after="0"/>
              <w:jc w:val="center"/>
              <w:rPr>
                <w:ins w:id="1458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1D3B3F" w14:textId="77777777" w:rsidR="00481A38" w:rsidRPr="00A54D65" w:rsidRDefault="00481A38" w:rsidP="00481A38">
            <w:pPr>
              <w:keepNext/>
              <w:keepLines/>
              <w:spacing w:after="0"/>
              <w:jc w:val="center"/>
              <w:rPr>
                <w:ins w:id="1458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76CFD4" w14:textId="77777777" w:rsidR="00481A38" w:rsidRPr="00A54D65" w:rsidRDefault="00481A38" w:rsidP="00481A38">
            <w:pPr>
              <w:keepNext/>
              <w:keepLines/>
              <w:spacing w:after="0"/>
              <w:jc w:val="center"/>
              <w:rPr>
                <w:ins w:id="14584" w:author="ZTE-Ma Zhifeng" w:date="2024-02-07T15:55:00Z"/>
                <w:rFonts w:ascii="Arial" w:eastAsia="宋体" w:hAnsi="Arial"/>
                <w:sz w:val="18"/>
                <w:lang w:eastAsia="en-GB"/>
              </w:rPr>
            </w:pPr>
            <w:ins w:id="1458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20FE03D" w14:textId="77777777" w:rsidR="00481A38" w:rsidRPr="00A54D65" w:rsidRDefault="00481A38" w:rsidP="00481A38">
            <w:pPr>
              <w:keepNext/>
              <w:keepLines/>
              <w:spacing w:after="0"/>
              <w:jc w:val="center"/>
              <w:rPr>
                <w:ins w:id="14586" w:author="ZTE-Ma Zhifeng" w:date="2024-02-07T15:55:00Z"/>
                <w:rFonts w:ascii="Arial" w:eastAsia="宋体" w:hAnsi="Arial"/>
                <w:sz w:val="18"/>
                <w:lang w:val="en-CA"/>
              </w:rPr>
            </w:pPr>
            <w:ins w:id="14587"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461A777A" w14:textId="77777777" w:rsidR="00481A38" w:rsidRPr="00A54D65" w:rsidRDefault="00481A38" w:rsidP="00481A38">
            <w:pPr>
              <w:keepNext/>
              <w:keepLines/>
              <w:spacing w:after="0"/>
              <w:jc w:val="center"/>
              <w:rPr>
                <w:ins w:id="14588" w:author="ZTE-Ma Zhifeng" w:date="2024-02-07T15:55:00Z"/>
                <w:rFonts w:ascii="Arial" w:eastAsia="宋体" w:hAnsi="Arial"/>
                <w:sz w:val="18"/>
                <w:lang w:val="en-US" w:eastAsia="zh-CN" w:bidi="ar"/>
              </w:rPr>
            </w:pPr>
          </w:p>
        </w:tc>
      </w:tr>
      <w:tr w:rsidR="00481A38" w:rsidRPr="00A54D65" w14:paraId="6729B431" w14:textId="77777777" w:rsidTr="00481A38">
        <w:trPr>
          <w:trHeight w:val="29"/>
          <w:ins w:id="14589" w:author="ZTE-Ma Zhifeng" w:date="2024-02-07T15:55:00Z"/>
        </w:trPr>
        <w:tc>
          <w:tcPr>
            <w:tcW w:w="1911" w:type="dxa"/>
            <w:tcBorders>
              <w:top w:val="nil"/>
              <w:left w:val="single" w:sz="4" w:space="0" w:color="auto"/>
              <w:bottom w:val="single" w:sz="4" w:space="0" w:color="auto"/>
              <w:right w:val="single" w:sz="4" w:space="0" w:color="auto"/>
            </w:tcBorders>
          </w:tcPr>
          <w:p w14:paraId="6F72FDB2" w14:textId="77777777" w:rsidR="00481A38" w:rsidRPr="00A54D65" w:rsidRDefault="00481A38" w:rsidP="00481A38">
            <w:pPr>
              <w:keepNext/>
              <w:keepLines/>
              <w:spacing w:after="0"/>
              <w:jc w:val="center"/>
              <w:rPr>
                <w:ins w:id="1459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7B968B" w14:textId="77777777" w:rsidR="00481A38" w:rsidRPr="00A54D65" w:rsidRDefault="00481A38" w:rsidP="00481A38">
            <w:pPr>
              <w:keepNext/>
              <w:keepLines/>
              <w:spacing w:after="0"/>
              <w:jc w:val="center"/>
              <w:rPr>
                <w:ins w:id="1459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B248C" w14:textId="77777777" w:rsidR="00481A38" w:rsidRPr="00A54D65" w:rsidRDefault="00481A38" w:rsidP="00481A38">
            <w:pPr>
              <w:keepNext/>
              <w:keepLines/>
              <w:spacing w:after="0"/>
              <w:jc w:val="center"/>
              <w:rPr>
                <w:ins w:id="14592" w:author="ZTE-Ma Zhifeng" w:date="2024-02-07T15:55:00Z"/>
                <w:rFonts w:ascii="Arial" w:eastAsia="宋体" w:hAnsi="Arial"/>
                <w:sz w:val="18"/>
                <w:lang w:eastAsia="en-GB"/>
              </w:rPr>
            </w:pPr>
            <w:ins w:id="14593"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EC5BE5E" w14:textId="77777777" w:rsidR="00481A38" w:rsidRPr="00A54D65" w:rsidRDefault="00481A38" w:rsidP="00481A38">
            <w:pPr>
              <w:keepNext/>
              <w:keepLines/>
              <w:spacing w:after="0"/>
              <w:jc w:val="center"/>
              <w:rPr>
                <w:ins w:id="14594" w:author="ZTE-Ma Zhifeng" w:date="2024-02-07T15:55:00Z"/>
                <w:rFonts w:ascii="Arial" w:eastAsia="宋体" w:hAnsi="Arial"/>
                <w:sz w:val="18"/>
                <w:lang w:val="en-CA"/>
              </w:rPr>
            </w:pPr>
            <w:ins w:id="14595"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324D5C4" w14:textId="77777777" w:rsidR="00481A38" w:rsidRPr="00A54D65" w:rsidRDefault="00481A38" w:rsidP="00481A38">
            <w:pPr>
              <w:keepNext/>
              <w:keepLines/>
              <w:spacing w:after="0"/>
              <w:jc w:val="center"/>
              <w:rPr>
                <w:ins w:id="14596" w:author="ZTE-Ma Zhifeng" w:date="2024-02-07T15:55:00Z"/>
                <w:rFonts w:ascii="Arial" w:eastAsia="宋体" w:hAnsi="Arial"/>
                <w:sz w:val="18"/>
                <w:lang w:val="en-US" w:eastAsia="zh-CN" w:bidi="ar"/>
              </w:rPr>
            </w:pPr>
          </w:p>
        </w:tc>
      </w:tr>
      <w:tr w:rsidR="00481A38" w:rsidRPr="00A54D65" w14:paraId="05602907" w14:textId="77777777" w:rsidTr="00481A38">
        <w:trPr>
          <w:trHeight w:val="29"/>
          <w:ins w:id="14597" w:author="ZTE-Ma Zhifeng" w:date="2024-02-07T15:55:00Z"/>
        </w:trPr>
        <w:tc>
          <w:tcPr>
            <w:tcW w:w="1911" w:type="dxa"/>
            <w:tcBorders>
              <w:top w:val="single" w:sz="4" w:space="0" w:color="auto"/>
              <w:left w:val="single" w:sz="4" w:space="0" w:color="auto"/>
              <w:bottom w:val="nil"/>
              <w:right w:val="single" w:sz="4" w:space="0" w:color="auto"/>
            </w:tcBorders>
          </w:tcPr>
          <w:p w14:paraId="45F29C88" w14:textId="77777777" w:rsidR="00481A38" w:rsidRPr="00A54D65" w:rsidRDefault="00481A38" w:rsidP="00481A38">
            <w:pPr>
              <w:keepNext/>
              <w:keepLines/>
              <w:spacing w:after="0"/>
              <w:jc w:val="center"/>
              <w:rPr>
                <w:ins w:id="14598" w:author="ZTE-Ma Zhifeng" w:date="2024-02-07T15:55:00Z"/>
                <w:rFonts w:ascii="Arial" w:eastAsia="宋体" w:hAnsi="Arial"/>
                <w:sz w:val="18"/>
              </w:rPr>
            </w:pPr>
            <w:ins w:id="14599" w:author="ZTE-Ma Zhifeng" w:date="2024-02-07T15:55:00Z">
              <w:r w:rsidRPr="00A54D65">
                <w:rPr>
                  <w:rFonts w:ascii="Arial" w:eastAsia="宋体" w:hAnsi="Arial"/>
                  <w:sz w:val="18"/>
                  <w:lang w:val="en-US" w:eastAsia="zh-CN" w:bidi="ar"/>
                </w:rPr>
                <w:t>CA_n25(2A)-n41A-n66A-n77A</w:t>
              </w:r>
            </w:ins>
          </w:p>
        </w:tc>
        <w:tc>
          <w:tcPr>
            <w:tcW w:w="2038" w:type="dxa"/>
            <w:tcBorders>
              <w:top w:val="single" w:sz="4" w:space="0" w:color="auto"/>
              <w:left w:val="single" w:sz="4" w:space="0" w:color="auto"/>
              <w:bottom w:val="nil"/>
              <w:right w:val="single" w:sz="4" w:space="0" w:color="auto"/>
            </w:tcBorders>
          </w:tcPr>
          <w:p w14:paraId="076BFA5B" w14:textId="77777777" w:rsidR="00481A38" w:rsidRPr="00A54D65" w:rsidRDefault="00481A38" w:rsidP="00481A38">
            <w:pPr>
              <w:keepNext/>
              <w:keepLines/>
              <w:spacing w:after="0"/>
              <w:jc w:val="center"/>
              <w:rPr>
                <w:ins w:id="14600" w:author="ZTE-Ma Zhifeng" w:date="2024-02-07T15:55:00Z"/>
                <w:rFonts w:ascii="Arial" w:hAnsi="Arial"/>
                <w:sz w:val="18"/>
                <w:vertAlign w:val="superscript"/>
                <w:lang w:val="en-US" w:eastAsia="zh-CN"/>
              </w:rPr>
            </w:pPr>
            <w:ins w:id="14601"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4702C94" w14:textId="77777777" w:rsidR="00481A38" w:rsidRPr="00A54D65" w:rsidRDefault="00481A38" w:rsidP="00481A38">
            <w:pPr>
              <w:keepNext/>
              <w:keepLines/>
              <w:spacing w:after="0"/>
              <w:jc w:val="center"/>
              <w:rPr>
                <w:ins w:id="14602" w:author="ZTE-Ma Zhifeng" w:date="2024-02-07T15:55:00Z"/>
                <w:rFonts w:ascii="Arial" w:hAnsi="Arial"/>
                <w:sz w:val="18"/>
                <w:vertAlign w:val="superscript"/>
                <w:lang w:val="en-US" w:eastAsia="zh-CN"/>
              </w:rPr>
            </w:pPr>
            <w:ins w:id="14603"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6E6B1A75" w14:textId="77777777" w:rsidR="00481A38" w:rsidRPr="00A54D65" w:rsidRDefault="00481A38" w:rsidP="00481A38">
            <w:pPr>
              <w:keepNext/>
              <w:keepLines/>
              <w:spacing w:after="0"/>
              <w:jc w:val="center"/>
              <w:rPr>
                <w:ins w:id="14604" w:author="ZTE-Ma Zhifeng" w:date="2024-02-07T15:55:00Z"/>
                <w:rFonts w:ascii="Arial" w:eastAsia="宋体" w:hAnsi="Arial"/>
                <w:sz w:val="18"/>
                <w:lang w:val="en-US" w:eastAsia="zh-CN" w:bidi="ar"/>
              </w:rPr>
            </w:pPr>
            <w:ins w:id="14605"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1DE2DB8A" w14:textId="77777777" w:rsidR="00481A38" w:rsidRPr="00A54D65" w:rsidRDefault="00481A38" w:rsidP="00481A38">
            <w:pPr>
              <w:keepNext/>
              <w:keepLines/>
              <w:spacing w:after="0"/>
              <w:jc w:val="center"/>
              <w:rPr>
                <w:ins w:id="14606" w:author="ZTE-Ma Zhifeng" w:date="2024-02-07T15:55:00Z"/>
                <w:rFonts w:ascii="Arial" w:eastAsia="宋体" w:hAnsi="Arial"/>
                <w:sz w:val="18"/>
                <w:lang w:val="en-US" w:eastAsia="zh-CN" w:bidi="ar"/>
              </w:rPr>
            </w:pPr>
            <w:ins w:id="14607" w:author="ZTE-Ma Zhifeng" w:date="2024-02-07T15:55:00Z">
              <w:r w:rsidRPr="00A54D65">
                <w:rPr>
                  <w:rFonts w:ascii="Arial" w:eastAsia="宋体" w:hAnsi="Arial"/>
                  <w:sz w:val="18"/>
                  <w:lang w:val="en-US" w:eastAsia="zh-CN" w:bidi="ar"/>
                </w:rPr>
                <w:t>CA_n25A-n66A</w:t>
              </w:r>
            </w:ins>
          </w:p>
          <w:p w14:paraId="230CF94D" w14:textId="77777777" w:rsidR="00481A38" w:rsidRPr="00A54D65" w:rsidRDefault="00481A38" w:rsidP="00481A38">
            <w:pPr>
              <w:keepNext/>
              <w:keepLines/>
              <w:spacing w:after="0"/>
              <w:jc w:val="center"/>
              <w:rPr>
                <w:ins w:id="14608" w:author="ZTE-Ma Zhifeng" w:date="2024-02-07T15:55:00Z"/>
                <w:rFonts w:ascii="Arial" w:eastAsia="宋体" w:hAnsi="Arial"/>
                <w:sz w:val="18"/>
                <w:lang w:val="en-US" w:eastAsia="zh-CN" w:bidi="ar"/>
              </w:rPr>
            </w:pPr>
            <w:ins w:id="14609"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43C4D358" w14:textId="77777777" w:rsidR="00481A38" w:rsidRPr="00A54D65" w:rsidRDefault="00481A38" w:rsidP="00481A38">
            <w:pPr>
              <w:keepNext/>
              <w:keepLines/>
              <w:spacing w:after="0"/>
              <w:jc w:val="center"/>
              <w:rPr>
                <w:ins w:id="14610" w:author="ZTE-Ma Zhifeng" w:date="2024-02-07T15:55:00Z"/>
                <w:rFonts w:ascii="Arial" w:eastAsia="宋体" w:hAnsi="Arial"/>
                <w:sz w:val="18"/>
                <w:lang w:val="en-US" w:eastAsia="zh-CN" w:bidi="ar"/>
              </w:rPr>
            </w:pPr>
            <w:ins w:id="14611" w:author="ZTE-Ma Zhifeng" w:date="2024-02-07T15:55:00Z">
              <w:r w:rsidRPr="00A54D65">
                <w:rPr>
                  <w:rFonts w:ascii="Arial" w:eastAsia="宋体" w:hAnsi="Arial"/>
                  <w:sz w:val="18"/>
                  <w:lang w:val="en-US" w:eastAsia="zh-CN" w:bidi="ar"/>
                </w:rPr>
                <w:t>CA_n41A-n66A</w:t>
              </w:r>
              <w:r w:rsidRPr="00A54D65">
                <w:rPr>
                  <w:rFonts w:ascii="Arial" w:hAnsi="Arial"/>
                  <w:sz w:val="18"/>
                  <w:vertAlign w:val="superscript"/>
                  <w:lang w:val="en-US" w:eastAsia="zh-CN"/>
                </w:rPr>
                <w:t>5</w:t>
              </w:r>
            </w:ins>
          </w:p>
          <w:p w14:paraId="70EC9EAC" w14:textId="77777777" w:rsidR="00481A38" w:rsidRPr="00A54D65" w:rsidRDefault="00481A38" w:rsidP="00481A38">
            <w:pPr>
              <w:keepNext/>
              <w:keepLines/>
              <w:spacing w:after="0"/>
              <w:jc w:val="center"/>
              <w:rPr>
                <w:ins w:id="14612" w:author="ZTE-Ma Zhifeng" w:date="2024-02-07T15:55:00Z"/>
                <w:rFonts w:ascii="Arial" w:eastAsia="宋体" w:hAnsi="Arial"/>
                <w:sz w:val="18"/>
                <w:lang w:val="en-US" w:eastAsia="zh-CN" w:bidi="ar"/>
              </w:rPr>
            </w:pPr>
            <w:ins w:id="14613"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4090262B" w14:textId="77777777" w:rsidR="00481A38" w:rsidRPr="00A54D65" w:rsidRDefault="00481A38" w:rsidP="00481A38">
            <w:pPr>
              <w:keepNext/>
              <w:keepLines/>
              <w:spacing w:after="0"/>
              <w:jc w:val="center"/>
              <w:rPr>
                <w:ins w:id="14614" w:author="ZTE-Ma Zhifeng" w:date="2024-02-07T15:55:00Z"/>
                <w:rFonts w:ascii="Arial" w:eastAsia="宋体" w:hAnsi="Arial" w:cs="Arial"/>
                <w:sz w:val="18"/>
                <w:szCs w:val="18"/>
                <w:lang w:val="en-US" w:eastAsia="zh-CN"/>
              </w:rPr>
            </w:pPr>
            <w:ins w:id="14615"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51518DC" w14:textId="77777777" w:rsidR="00481A38" w:rsidRPr="00A54D65" w:rsidRDefault="00481A38" w:rsidP="00481A38">
            <w:pPr>
              <w:keepNext/>
              <w:keepLines/>
              <w:spacing w:after="0"/>
              <w:jc w:val="center"/>
              <w:rPr>
                <w:ins w:id="14616" w:author="ZTE-Ma Zhifeng" w:date="2024-02-07T15:55:00Z"/>
                <w:rFonts w:ascii="Arial" w:eastAsia="宋体" w:hAnsi="Arial" w:cs="Arial"/>
                <w:sz w:val="18"/>
                <w:szCs w:val="18"/>
                <w:lang w:eastAsia="zh-CN"/>
              </w:rPr>
            </w:pPr>
            <w:ins w:id="1461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5679693" w14:textId="77777777" w:rsidR="00481A38" w:rsidRPr="00A54D65" w:rsidRDefault="00481A38" w:rsidP="00481A38">
            <w:pPr>
              <w:keepNext/>
              <w:keepLines/>
              <w:spacing w:after="0"/>
              <w:jc w:val="center"/>
              <w:rPr>
                <w:ins w:id="14618" w:author="ZTE-Ma Zhifeng" w:date="2024-02-07T15:55:00Z"/>
                <w:rFonts w:ascii="Arial" w:eastAsia="宋体" w:hAnsi="Arial"/>
                <w:sz w:val="18"/>
                <w:lang w:val="en-US" w:eastAsia="zh-CN" w:bidi="ar"/>
              </w:rPr>
            </w:pPr>
            <w:ins w:id="14619" w:author="ZTE-Ma Zhifeng" w:date="2024-02-07T15:55:00Z">
              <w:r w:rsidRPr="00A54D65">
                <w:rPr>
                  <w:rFonts w:ascii="Arial" w:eastAsia="宋体" w:hAnsi="Arial"/>
                  <w:sz w:val="18"/>
                  <w:szCs w:val="18"/>
                  <w:lang w:val="en-CA"/>
                </w:rPr>
                <w:t xml:space="preserve"> CA_n25(2A)</w:t>
              </w:r>
              <w:r w:rsidRPr="00A54D65">
                <w:rPr>
                  <w:rFonts w:ascii="Arial" w:eastAsia="宋体"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3208598C" w14:textId="77777777" w:rsidR="00481A38" w:rsidRPr="00A54D65" w:rsidRDefault="00481A38" w:rsidP="00481A38">
            <w:pPr>
              <w:keepNext/>
              <w:keepLines/>
              <w:spacing w:after="0"/>
              <w:jc w:val="center"/>
              <w:rPr>
                <w:ins w:id="14620" w:author="ZTE-Ma Zhifeng" w:date="2024-02-07T15:55:00Z"/>
                <w:rFonts w:ascii="Arial" w:eastAsia="宋体" w:hAnsi="Arial"/>
                <w:sz w:val="18"/>
                <w:lang w:val="en-US" w:eastAsia="zh-CN" w:bidi="ar"/>
              </w:rPr>
            </w:pPr>
            <w:ins w:id="14621" w:author="ZTE-Ma Zhifeng" w:date="2024-02-07T15:55:00Z">
              <w:r w:rsidRPr="00A54D65">
                <w:rPr>
                  <w:rFonts w:ascii="Arial" w:eastAsia="宋体" w:hAnsi="Arial"/>
                  <w:sz w:val="18"/>
                  <w:lang w:val="en-US" w:eastAsia="zh-CN"/>
                </w:rPr>
                <w:t>4 and 5</w:t>
              </w:r>
            </w:ins>
          </w:p>
        </w:tc>
      </w:tr>
      <w:tr w:rsidR="00481A38" w:rsidRPr="00A54D65" w14:paraId="4E5CC956" w14:textId="77777777" w:rsidTr="00481A38">
        <w:trPr>
          <w:trHeight w:val="29"/>
          <w:ins w:id="14622" w:author="ZTE-Ma Zhifeng" w:date="2024-02-07T15:55:00Z"/>
        </w:trPr>
        <w:tc>
          <w:tcPr>
            <w:tcW w:w="1911" w:type="dxa"/>
            <w:tcBorders>
              <w:top w:val="nil"/>
              <w:left w:val="single" w:sz="4" w:space="0" w:color="auto"/>
              <w:bottom w:val="nil"/>
              <w:right w:val="single" w:sz="4" w:space="0" w:color="auto"/>
            </w:tcBorders>
          </w:tcPr>
          <w:p w14:paraId="5512AADD" w14:textId="77777777" w:rsidR="00481A38" w:rsidRPr="00A54D65" w:rsidRDefault="00481A38" w:rsidP="00481A38">
            <w:pPr>
              <w:keepNext/>
              <w:keepLines/>
              <w:spacing w:after="0"/>
              <w:jc w:val="center"/>
              <w:rPr>
                <w:ins w:id="1462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831B867" w14:textId="77777777" w:rsidR="00481A38" w:rsidRPr="00A54D65" w:rsidRDefault="00481A38" w:rsidP="00481A38">
            <w:pPr>
              <w:keepNext/>
              <w:keepLines/>
              <w:spacing w:after="0"/>
              <w:jc w:val="center"/>
              <w:rPr>
                <w:ins w:id="1462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7C1246" w14:textId="77777777" w:rsidR="00481A38" w:rsidRPr="00A54D65" w:rsidRDefault="00481A38" w:rsidP="00481A38">
            <w:pPr>
              <w:keepNext/>
              <w:keepLines/>
              <w:spacing w:after="0"/>
              <w:jc w:val="center"/>
              <w:rPr>
                <w:ins w:id="14625" w:author="ZTE-Ma Zhifeng" w:date="2024-02-07T15:55:00Z"/>
                <w:rFonts w:ascii="Arial" w:eastAsia="宋体" w:hAnsi="Arial" w:cs="Arial"/>
                <w:sz w:val="18"/>
                <w:szCs w:val="18"/>
                <w:lang w:eastAsia="zh-CN"/>
              </w:rPr>
            </w:pPr>
            <w:ins w:id="1462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50D5CC83" w14:textId="77777777" w:rsidR="00481A38" w:rsidRPr="00A54D65" w:rsidRDefault="00481A38" w:rsidP="00481A38">
            <w:pPr>
              <w:keepNext/>
              <w:keepLines/>
              <w:spacing w:after="0"/>
              <w:jc w:val="center"/>
              <w:rPr>
                <w:ins w:id="14627" w:author="ZTE-Ma Zhifeng" w:date="2024-02-07T15:55:00Z"/>
                <w:rFonts w:ascii="Arial" w:eastAsia="宋体" w:hAnsi="Arial"/>
                <w:sz w:val="18"/>
                <w:lang w:val="en-US" w:eastAsia="zh-CN" w:bidi="ar"/>
              </w:rPr>
            </w:pPr>
            <w:ins w:id="14628"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3513A990" w14:textId="77777777" w:rsidR="00481A38" w:rsidRPr="00A54D65" w:rsidRDefault="00481A38" w:rsidP="00481A38">
            <w:pPr>
              <w:keepNext/>
              <w:keepLines/>
              <w:spacing w:after="0"/>
              <w:jc w:val="center"/>
              <w:rPr>
                <w:ins w:id="14629" w:author="ZTE-Ma Zhifeng" w:date="2024-02-07T15:55:00Z"/>
                <w:rFonts w:ascii="Arial" w:eastAsia="宋体" w:hAnsi="Arial"/>
                <w:sz w:val="18"/>
                <w:lang w:val="en-US" w:eastAsia="zh-CN" w:bidi="ar"/>
              </w:rPr>
            </w:pPr>
          </w:p>
        </w:tc>
      </w:tr>
      <w:tr w:rsidR="00481A38" w:rsidRPr="00A54D65" w14:paraId="0A1802D3" w14:textId="77777777" w:rsidTr="00481A38">
        <w:trPr>
          <w:trHeight w:val="29"/>
          <w:ins w:id="14630" w:author="ZTE-Ma Zhifeng" w:date="2024-02-07T15:55:00Z"/>
        </w:trPr>
        <w:tc>
          <w:tcPr>
            <w:tcW w:w="1911" w:type="dxa"/>
            <w:tcBorders>
              <w:top w:val="nil"/>
              <w:left w:val="single" w:sz="4" w:space="0" w:color="auto"/>
              <w:bottom w:val="nil"/>
              <w:right w:val="single" w:sz="4" w:space="0" w:color="auto"/>
            </w:tcBorders>
          </w:tcPr>
          <w:p w14:paraId="58A4C1C8" w14:textId="77777777" w:rsidR="00481A38" w:rsidRPr="00A54D65" w:rsidRDefault="00481A38" w:rsidP="00481A38">
            <w:pPr>
              <w:keepNext/>
              <w:keepLines/>
              <w:spacing w:after="0"/>
              <w:jc w:val="center"/>
              <w:rPr>
                <w:ins w:id="1463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3AAF1D1" w14:textId="77777777" w:rsidR="00481A38" w:rsidRPr="00A54D65" w:rsidRDefault="00481A38" w:rsidP="00481A38">
            <w:pPr>
              <w:keepNext/>
              <w:keepLines/>
              <w:spacing w:after="0"/>
              <w:jc w:val="center"/>
              <w:rPr>
                <w:ins w:id="1463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0BC8CD" w14:textId="77777777" w:rsidR="00481A38" w:rsidRPr="00A54D65" w:rsidRDefault="00481A38" w:rsidP="00481A38">
            <w:pPr>
              <w:keepNext/>
              <w:keepLines/>
              <w:spacing w:after="0"/>
              <w:jc w:val="center"/>
              <w:rPr>
                <w:ins w:id="14633" w:author="ZTE-Ma Zhifeng" w:date="2024-02-07T15:55:00Z"/>
                <w:rFonts w:ascii="Arial" w:eastAsia="宋体" w:hAnsi="Arial" w:cs="Arial"/>
                <w:sz w:val="18"/>
                <w:szCs w:val="18"/>
                <w:lang w:eastAsia="zh-CN"/>
              </w:rPr>
            </w:pPr>
            <w:ins w:id="14634" w:author="ZTE-Ma Zhifeng" w:date="2024-02-07T15:55:00Z">
              <w:r w:rsidRPr="00A54D65">
                <w:rPr>
                  <w:rFonts w:ascii="Arial" w:eastAsia="宋体" w:hAnsi="Arial" w:cs="Arial"/>
                  <w:sz w:val="18"/>
                  <w:szCs w:val="18"/>
                  <w:lang w:eastAsia="en-GB"/>
                </w:rPr>
                <w:t>n66</w:t>
              </w:r>
            </w:ins>
          </w:p>
        </w:tc>
        <w:tc>
          <w:tcPr>
            <w:tcW w:w="2958" w:type="dxa"/>
            <w:tcBorders>
              <w:top w:val="single" w:sz="4" w:space="0" w:color="auto"/>
              <w:left w:val="single" w:sz="4" w:space="0" w:color="auto"/>
              <w:bottom w:val="single" w:sz="4" w:space="0" w:color="auto"/>
              <w:right w:val="single" w:sz="4" w:space="0" w:color="auto"/>
            </w:tcBorders>
          </w:tcPr>
          <w:p w14:paraId="2F232D33" w14:textId="77777777" w:rsidR="00481A38" w:rsidRPr="00A54D65" w:rsidRDefault="00481A38" w:rsidP="00481A38">
            <w:pPr>
              <w:keepNext/>
              <w:keepLines/>
              <w:spacing w:after="0"/>
              <w:jc w:val="center"/>
              <w:rPr>
                <w:ins w:id="14635" w:author="ZTE-Ma Zhifeng" w:date="2024-02-07T15:55:00Z"/>
                <w:rFonts w:ascii="Arial" w:eastAsia="宋体" w:hAnsi="Arial"/>
                <w:sz w:val="18"/>
                <w:lang w:val="en-US" w:eastAsia="zh-CN" w:bidi="ar"/>
              </w:rPr>
            </w:pPr>
            <w:ins w:id="14636"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7389D75D" w14:textId="77777777" w:rsidR="00481A38" w:rsidRPr="00A54D65" w:rsidRDefault="00481A38" w:rsidP="00481A38">
            <w:pPr>
              <w:keepNext/>
              <w:keepLines/>
              <w:spacing w:after="0"/>
              <w:jc w:val="center"/>
              <w:rPr>
                <w:ins w:id="14637" w:author="ZTE-Ma Zhifeng" w:date="2024-02-07T15:55:00Z"/>
                <w:rFonts w:ascii="Arial" w:eastAsia="宋体" w:hAnsi="Arial"/>
                <w:sz w:val="18"/>
                <w:lang w:val="en-US" w:eastAsia="zh-CN" w:bidi="ar"/>
              </w:rPr>
            </w:pPr>
          </w:p>
        </w:tc>
      </w:tr>
      <w:tr w:rsidR="00481A38" w:rsidRPr="00A54D65" w14:paraId="2B815FEE" w14:textId="77777777" w:rsidTr="00481A38">
        <w:trPr>
          <w:trHeight w:val="29"/>
          <w:ins w:id="14638" w:author="ZTE-Ma Zhifeng" w:date="2024-02-07T15:55:00Z"/>
        </w:trPr>
        <w:tc>
          <w:tcPr>
            <w:tcW w:w="1911" w:type="dxa"/>
            <w:tcBorders>
              <w:top w:val="nil"/>
              <w:left w:val="single" w:sz="4" w:space="0" w:color="auto"/>
              <w:bottom w:val="single" w:sz="4" w:space="0" w:color="auto"/>
              <w:right w:val="single" w:sz="4" w:space="0" w:color="auto"/>
            </w:tcBorders>
          </w:tcPr>
          <w:p w14:paraId="56310BD4" w14:textId="77777777" w:rsidR="00481A38" w:rsidRPr="00A54D65" w:rsidRDefault="00481A38" w:rsidP="00481A38">
            <w:pPr>
              <w:keepNext/>
              <w:keepLines/>
              <w:spacing w:after="0"/>
              <w:jc w:val="center"/>
              <w:rPr>
                <w:ins w:id="1463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29FA02E" w14:textId="77777777" w:rsidR="00481A38" w:rsidRPr="00A54D65" w:rsidRDefault="00481A38" w:rsidP="00481A38">
            <w:pPr>
              <w:keepNext/>
              <w:keepLines/>
              <w:spacing w:after="0"/>
              <w:jc w:val="center"/>
              <w:rPr>
                <w:ins w:id="14640"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D0C839" w14:textId="77777777" w:rsidR="00481A38" w:rsidRPr="00A54D65" w:rsidRDefault="00481A38" w:rsidP="00481A38">
            <w:pPr>
              <w:keepNext/>
              <w:keepLines/>
              <w:spacing w:after="0"/>
              <w:jc w:val="center"/>
              <w:rPr>
                <w:ins w:id="14641" w:author="ZTE-Ma Zhifeng" w:date="2024-02-07T15:55:00Z"/>
                <w:rFonts w:ascii="Arial" w:eastAsia="宋体" w:hAnsi="Arial" w:cs="Arial"/>
                <w:sz w:val="18"/>
                <w:szCs w:val="18"/>
                <w:lang w:eastAsia="zh-CN"/>
              </w:rPr>
            </w:pPr>
            <w:ins w:id="1464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49DFF6F" w14:textId="77777777" w:rsidR="00481A38" w:rsidRPr="00A54D65" w:rsidRDefault="00481A38" w:rsidP="00481A38">
            <w:pPr>
              <w:keepNext/>
              <w:keepLines/>
              <w:spacing w:after="0"/>
              <w:jc w:val="center"/>
              <w:rPr>
                <w:ins w:id="14643" w:author="ZTE-Ma Zhifeng" w:date="2024-02-07T15:55:00Z"/>
                <w:rFonts w:ascii="Arial" w:eastAsia="宋体" w:hAnsi="Arial"/>
                <w:sz w:val="18"/>
                <w:lang w:val="en-US" w:eastAsia="zh-CN" w:bidi="ar"/>
              </w:rPr>
            </w:pPr>
            <w:ins w:id="1464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C5D1F2A" w14:textId="77777777" w:rsidR="00481A38" w:rsidRPr="00A54D65" w:rsidRDefault="00481A38" w:rsidP="00481A38">
            <w:pPr>
              <w:keepNext/>
              <w:keepLines/>
              <w:spacing w:after="0"/>
              <w:jc w:val="center"/>
              <w:rPr>
                <w:ins w:id="14645" w:author="ZTE-Ma Zhifeng" w:date="2024-02-07T15:55:00Z"/>
                <w:rFonts w:ascii="Arial" w:eastAsia="宋体" w:hAnsi="Arial"/>
                <w:sz w:val="18"/>
                <w:lang w:val="en-US" w:eastAsia="zh-CN" w:bidi="ar"/>
              </w:rPr>
            </w:pPr>
          </w:p>
        </w:tc>
      </w:tr>
      <w:tr w:rsidR="00481A38" w:rsidRPr="00A54D65" w14:paraId="2931B1DA" w14:textId="77777777" w:rsidTr="00481A38">
        <w:trPr>
          <w:trHeight w:val="29"/>
          <w:ins w:id="14646" w:author="ZTE-Ma Zhifeng" w:date="2024-02-07T15:55:00Z"/>
        </w:trPr>
        <w:tc>
          <w:tcPr>
            <w:tcW w:w="1911" w:type="dxa"/>
            <w:tcBorders>
              <w:top w:val="single" w:sz="4" w:space="0" w:color="auto"/>
              <w:left w:val="single" w:sz="4" w:space="0" w:color="auto"/>
              <w:bottom w:val="nil"/>
              <w:right w:val="single" w:sz="4" w:space="0" w:color="auto"/>
            </w:tcBorders>
          </w:tcPr>
          <w:p w14:paraId="1D4A06DA" w14:textId="77777777" w:rsidR="00481A38" w:rsidRPr="00A54D65" w:rsidRDefault="00481A38" w:rsidP="00481A38">
            <w:pPr>
              <w:keepNext/>
              <w:keepLines/>
              <w:spacing w:after="0"/>
              <w:jc w:val="center"/>
              <w:rPr>
                <w:ins w:id="14647" w:author="ZTE-Ma Zhifeng" w:date="2024-02-07T15:55:00Z"/>
                <w:rFonts w:ascii="Arial" w:eastAsia="宋体" w:hAnsi="Arial"/>
                <w:sz w:val="18"/>
              </w:rPr>
            </w:pPr>
            <w:ins w:id="14648" w:author="ZTE-Ma Zhifeng" w:date="2024-02-07T15:55:00Z">
              <w:r w:rsidRPr="00A54D65">
                <w:rPr>
                  <w:rFonts w:ascii="Arial" w:hAnsi="Arial"/>
                  <w:sz w:val="18"/>
                </w:rPr>
                <w:t>CA_n25(2A)-n41A-n66A-n77(2A)</w:t>
              </w:r>
            </w:ins>
          </w:p>
        </w:tc>
        <w:tc>
          <w:tcPr>
            <w:tcW w:w="2038" w:type="dxa"/>
            <w:tcBorders>
              <w:top w:val="single" w:sz="4" w:space="0" w:color="auto"/>
              <w:left w:val="single" w:sz="4" w:space="0" w:color="auto"/>
              <w:bottom w:val="nil"/>
              <w:right w:val="single" w:sz="4" w:space="0" w:color="auto"/>
            </w:tcBorders>
          </w:tcPr>
          <w:p w14:paraId="3BF5A76C" w14:textId="77777777" w:rsidR="00481A38" w:rsidRPr="00A54D65" w:rsidRDefault="00481A38" w:rsidP="00481A38">
            <w:pPr>
              <w:keepNext/>
              <w:keepLines/>
              <w:spacing w:after="0"/>
              <w:jc w:val="center"/>
              <w:rPr>
                <w:ins w:id="14649" w:author="ZTE-Ma Zhifeng" w:date="2024-02-07T15:55:00Z"/>
                <w:rFonts w:ascii="Arial" w:eastAsia="宋体" w:hAnsi="Arial"/>
                <w:sz w:val="18"/>
                <w:lang w:val="en-US" w:eastAsia="zh-CN"/>
              </w:rPr>
            </w:pPr>
            <w:ins w:id="14650"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5A24A5FC" w14:textId="77777777" w:rsidR="00481A38" w:rsidRPr="00A54D65" w:rsidRDefault="00481A38" w:rsidP="00481A38">
            <w:pPr>
              <w:keepNext/>
              <w:keepLines/>
              <w:spacing w:after="0"/>
              <w:jc w:val="center"/>
              <w:rPr>
                <w:ins w:id="14651" w:author="ZTE-Ma Zhifeng" w:date="2024-02-07T15:55:00Z"/>
                <w:rFonts w:ascii="Arial" w:eastAsia="宋体" w:hAnsi="Arial"/>
                <w:sz w:val="18"/>
                <w:lang w:eastAsia="en-GB"/>
              </w:rPr>
            </w:pPr>
            <w:ins w:id="1465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B00A6E3" w14:textId="77777777" w:rsidR="00481A38" w:rsidRPr="00A54D65" w:rsidRDefault="00481A38" w:rsidP="00481A38">
            <w:pPr>
              <w:keepNext/>
              <w:keepLines/>
              <w:spacing w:after="0"/>
              <w:jc w:val="center"/>
              <w:rPr>
                <w:ins w:id="14653" w:author="ZTE-Ma Zhifeng" w:date="2024-02-07T15:55:00Z"/>
                <w:rFonts w:ascii="Arial" w:eastAsia="宋体" w:hAnsi="Arial"/>
                <w:sz w:val="18"/>
              </w:rPr>
            </w:pPr>
            <w:ins w:id="14654"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730F3358" w14:textId="77777777" w:rsidR="00481A38" w:rsidRPr="00A54D65" w:rsidRDefault="00481A38" w:rsidP="00481A38">
            <w:pPr>
              <w:keepNext/>
              <w:keepLines/>
              <w:spacing w:after="0"/>
              <w:jc w:val="center"/>
              <w:rPr>
                <w:ins w:id="14655" w:author="ZTE-Ma Zhifeng" w:date="2024-02-07T15:55:00Z"/>
                <w:rFonts w:ascii="Arial" w:eastAsia="宋体" w:hAnsi="Arial"/>
                <w:sz w:val="18"/>
                <w:lang w:val="en-US" w:eastAsia="zh-CN" w:bidi="ar"/>
              </w:rPr>
            </w:pPr>
            <w:ins w:id="14656" w:author="ZTE-Ma Zhifeng" w:date="2024-02-07T15:55:00Z">
              <w:r w:rsidRPr="00A54D65">
                <w:rPr>
                  <w:rFonts w:ascii="Arial" w:hAnsi="Arial"/>
                  <w:sz w:val="18"/>
                </w:rPr>
                <w:t>4 and 5</w:t>
              </w:r>
            </w:ins>
          </w:p>
        </w:tc>
      </w:tr>
      <w:tr w:rsidR="00481A38" w:rsidRPr="00A54D65" w14:paraId="343500FC" w14:textId="77777777" w:rsidTr="00481A38">
        <w:trPr>
          <w:trHeight w:val="29"/>
          <w:ins w:id="14657" w:author="ZTE-Ma Zhifeng" w:date="2024-02-07T15:55:00Z"/>
        </w:trPr>
        <w:tc>
          <w:tcPr>
            <w:tcW w:w="1911" w:type="dxa"/>
            <w:tcBorders>
              <w:top w:val="nil"/>
              <w:left w:val="single" w:sz="4" w:space="0" w:color="auto"/>
              <w:bottom w:val="nil"/>
              <w:right w:val="single" w:sz="4" w:space="0" w:color="auto"/>
            </w:tcBorders>
          </w:tcPr>
          <w:p w14:paraId="7280CDD6" w14:textId="77777777" w:rsidR="00481A38" w:rsidRPr="00A54D65" w:rsidRDefault="00481A38" w:rsidP="00481A38">
            <w:pPr>
              <w:keepNext/>
              <w:keepLines/>
              <w:spacing w:after="0"/>
              <w:jc w:val="center"/>
              <w:rPr>
                <w:ins w:id="1465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2657C2F" w14:textId="77777777" w:rsidR="00481A38" w:rsidRPr="00A54D65" w:rsidRDefault="00481A38" w:rsidP="00481A38">
            <w:pPr>
              <w:keepNext/>
              <w:keepLines/>
              <w:spacing w:after="0"/>
              <w:jc w:val="center"/>
              <w:rPr>
                <w:ins w:id="1465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59F137" w14:textId="77777777" w:rsidR="00481A38" w:rsidRPr="00A54D65" w:rsidRDefault="00481A38" w:rsidP="00481A38">
            <w:pPr>
              <w:keepNext/>
              <w:keepLines/>
              <w:spacing w:after="0"/>
              <w:jc w:val="center"/>
              <w:rPr>
                <w:ins w:id="14660" w:author="ZTE-Ma Zhifeng" w:date="2024-02-07T15:55:00Z"/>
                <w:rFonts w:ascii="Arial" w:eastAsia="宋体" w:hAnsi="Arial"/>
                <w:sz w:val="18"/>
                <w:lang w:eastAsia="en-GB"/>
              </w:rPr>
            </w:pPr>
            <w:ins w:id="1466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787922B" w14:textId="77777777" w:rsidR="00481A38" w:rsidRPr="00A54D65" w:rsidRDefault="00481A38" w:rsidP="00481A38">
            <w:pPr>
              <w:keepNext/>
              <w:keepLines/>
              <w:spacing w:after="0"/>
              <w:jc w:val="center"/>
              <w:rPr>
                <w:ins w:id="14662" w:author="ZTE-Ma Zhifeng" w:date="2024-02-07T15:55:00Z"/>
                <w:rFonts w:ascii="Arial" w:eastAsia="宋体" w:hAnsi="Arial"/>
                <w:sz w:val="18"/>
              </w:rPr>
            </w:pPr>
            <w:ins w:id="14663"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76FF1E29" w14:textId="77777777" w:rsidR="00481A38" w:rsidRPr="00A54D65" w:rsidRDefault="00481A38" w:rsidP="00481A38">
            <w:pPr>
              <w:keepNext/>
              <w:keepLines/>
              <w:spacing w:after="0"/>
              <w:jc w:val="center"/>
              <w:rPr>
                <w:ins w:id="14664" w:author="ZTE-Ma Zhifeng" w:date="2024-02-07T15:55:00Z"/>
                <w:rFonts w:ascii="Arial" w:eastAsia="宋体" w:hAnsi="Arial"/>
                <w:sz w:val="18"/>
                <w:lang w:val="en-US" w:eastAsia="zh-CN" w:bidi="ar"/>
              </w:rPr>
            </w:pPr>
          </w:p>
        </w:tc>
      </w:tr>
      <w:tr w:rsidR="00481A38" w:rsidRPr="00A54D65" w14:paraId="2CA9B93E" w14:textId="77777777" w:rsidTr="00481A38">
        <w:trPr>
          <w:trHeight w:val="29"/>
          <w:ins w:id="14665" w:author="ZTE-Ma Zhifeng" w:date="2024-02-07T15:55:00Z"/>
        </w:trPr>
        <w:tc>
          <w:tcPr>
            <w:tcW w:w="1911" w:type="dxa"/>
            <w:tcBorders>
              <w:top w:val="nil"/>
              <w:left w:val="single" w:sz="4" w:space="0" w:color="auto"/>
              <w:bottom w:val="nil"/>
              <w:right w:val="single" w:sz="4" w:space="0" w:color="auto"/>
            </w:tcBorders>
          </w:tcPr>
          <w:p w14:paraId="70738136" w14:textId="77777777" w:rsidR="00481A38" w:rsidRPr="00A54D65" w:rsidRDefault="00481A38" w:rsidP="00481A38">
            <w:pPr>
              <w:keepNext/>
              <w:keepLines/>
              <w:spacing w:after="0"/>
              <w:jc w:val="center"/>
              <w:rPr>
                <w:ins w:id="14666"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A30E144" w14:textId="77777777" w:rsidR="00481A38" w:rsidRPr="00A54D65" w:rsidRDefault="00481A38" w:rsidP="00481A38">
            <w:pPr>
              <w:keepNext/>
              <w:keepLines/>
              <w:spacing w:after="0"/>
              <w:jc w:val="center"/>
              <w:rPr>
                <w:ins w:id="14667"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3EAFDD" w14:textId="77777777" w:rsidR="00481A38" w:rsidRPr="00A54D65" w:rsidRDefault="00481A38" w:rsidP="00481A38">
            <w:pPr>
              <w:keepNext/>
              <w:keepLines/>
              <w:spacing w:after="0"/>
              <w:jc w:val="center"/>
              <w:rPr>
                <w:ins w:id="14668" w:author="ZTE-Ma Zhifeng" w:date="2024-02-07T15:55:00Z"/>
                <w:rFonts w:ascii="Arial" w:eastAsia="宋体" w:hAnsi="Arial"/>
                <w:sz w:val="18"/>
                <w:lang w:eastAsia="en-GB"/>
              </w:rPr>
            </w:pPr>
            <w:ins w:id="14669"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FED9A09" w14:textId="77777777" w:rsidR="00481A38" w:rsidRPr="00A54D65" w:rsidRDefault="00481A38" w:rsidP="00481A38">
            <w:pPr>
              <w:keepNext/>
              <w:keepLines/>
              <w:spacing w:after="0"/>
              <w:jc w:val="center"/>
              <w:rPr>
                <w:ins w:id="14670" w:author="ZTE-Ma Zhifeng" w:date="2024-02-07T15:55:00Z"/>
                <w:rFonts w:ascii="Arial" w:eastAsia="宋体" w:hAnsi="Arial"/>
                <w:sz w:val="18"/>
              </w:rPr>
            </w:pPr>
            <w:ins w:id="14671"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393B2290" w14:textId="77777777" w:rsidR="00481A38" w:rsidRPr="00A54D65" w:rsidRDefault="00481A38" w:rsidP="00481A38">
            <w:pPr>
              <w:keepNext/>
              <w:keepLines/>
              <w:spacing w:after="0"/>
              <w:jc w:val="center"/>
              <w:rPr>
                <w:ins w:id="14672" w:author="ZTE-Ma Zhifeng" w:date="2024-02-07T15:55:00Z"/>
                <w:rFonts w:ascii="Arial" w:eastAsia="宋体" w:hAnsi="Arial"/>
                <w:sz w:val="18"/>
                <w:lang w:val="en-US" w:eastAsia="zh-CN" w:bidi="ar"/>
              </w:rPr>
            </w:pPr>
          </w:p>
        </w:tc>
      </w:tr>
      <w:tr w:rsidR="00481A38" w:rsidRPr="00A54D65" w14:paraId="5E28E564" w14:textId="77777777" w:rsidTr="00481A38">
        <w:trPr>
          <w:trHeight w:val="29"/>
          <w:ins w:id="14673" w:author="ZTE-Ma Zhifeng" w:date="2024-02-07T15:55:00Z"/>
        </w:trPr>
        <w:tc>
          <w:tcPr>
            <w:tcW w:w="1911" w:type="dxa"/>
            <w:tcBorders>
              <w:top w:val="nil"/>
              <w:left w:val="single" w:sz="4" w:space="0" w:color="auto"/>
              <w:bottom w:val="single" w:sz="4" w:space="0" w:color="auto"/>
              <w:right w:val="single" w:sz="4" w:space="0" w:color="auto"/>
            </w:tcBorders>
          </w:tcPr>
          <w:p w14:paraId="06344B94" w14:textId="77777777" w:rsidR="00481A38" w:rsidRPr="00A54D65" w:rsidRDefault="00481A38" w:rsidP="00481A38">
            <w:pPr>
              <w:keepNext/>
              <w:keepLines/>
              <w:spacing w:after="0"/>
              <w:jc w:val="center"/>
              <w:rPr>
                <w:ins w:id="14674"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F442E41" w14:textId="77777777" w:rsidR="00481A38" w:rsidRPr="00A54D65" w:rsidRDefault="00481A38" w:rsidP="00481A38">
            <w:pPr>
              <w:keepNext/>
              <w:keepLines/>
              <w:spacing w:after="0"/>
              <w:jc w:val="center"/>
              <w:rPr>
                <w:ins w:id="14675"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AF4404" w14:textId="77777777" w:rsidR="00481A38" w:rsidRPr="00A54D65" w:rsidRDefault="00481A38" w:rsidP="00481A38">
            <w:pPr>
              <w:keepNext/>
              <w:keepLines/>
              <w:spacing w:after="0"/>
              <w:jc w:val="center"/>
              <w:rPr>
                <w:ins w:id="14676" w:author="ZTE-Ma Zhifeng" w:date="2024-02-07T15:55:00Z"/>
                <w:rFonts w:ascii="Arial" w:eastAsia="宋体" w:hAnsi="Arial"/>
                <w:sz w:val="18"/>
                <w:lang w:eastAsia="en-GB"/>
              </w:rPr>
            </w:pPr>
            <w:ins w:id="1467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FD0FD1B" w14:textId="77777777" w:rsidR="00481A38" w:rsidRPr="00A54D65" w:rsidRDefault="00481A38" w:rsidP="00481A38">
            <w:pPr>
              <w:keepNext/>
              <w:keepLines/>
              <w:spacing w:after="0"/>
              <w:jc w:val="center"/>
              <w:rPr>
                <w:ins w:id="14678" w:author="ZTE-Ma Zhifeng" w:date="2024-02-07T15:55:00Z"/>
                <w:rFonts w:ascii="Arial" w:eastAsia="宋体" w:hAnsi="Arial"/>
                <w:sz w:val="18"/>
              </w:rPr>
            </w:pPr>
            <w:ins w:id="14679"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F8AE2BB" w14:textId="77777777" w:rsidR="00481A38" w:rsidRPr="00A54D65" w:rsidRDefault="00481A38" w:rsidP="00481A38">
            <w:pPr>
              <w:keepNext/>
              <w:keepLines/>
              <w:spacing w:after="0"/>
              <w:jc w:val="center"/>
              <w:rPr>
                <w:ins w:id="14680" w:author="ZTE-Ma Zhifeng" w:date="2024-02-07T15:55:00Z"/>
                <w:rFonts w:ascii="Arial" w:eastAsia="宋体" w:hAnsi="Arial"/>
                <w:sz w:val="18"/>
                <w:lang w:val="en-US" w:eastAsia="zh-CN" w:bidi="ar"/>
              </w:rPr>
            </w:pPr>
          </w:p>
        </w:tc>
      </w:tr>
      <w:tr w:rsidR="00481A38" w:rsidRPr="00A54D65" w14:paraId="7A95D8AB" w14:textId="77777777" w:rsidTr="00481A38">
        <w:trPr>
          <w:trHeight w:val="29"/>
          <w:ins w:id="14681" w:author="ZTE-Ma Zhifeng" w:date="2024-02-07T15:55:00Z"/>
        </w:trPr>
        <w:tc>
          <w:tcPr>
            <w:tcW w:w="1911" w:type="dxa"/>
            <w:tcBorders>
              <w:top w:val="single" w:sz="4" w:space="0" w:color="auto"/>
              <w:left w:val="single" w:sz="4" w:space="0" w:color="auto"/>
              <w:bottom w:val="nil"/>
              <w:right w:val="single" w:sz="4" w:space="0" w:color="auto"/>
            </w:tcBorders>
          </w:tcPr>
          <w:p w14:paraId="61F515C7" w14:textId="77777777" w:rsidR="00481A38" w:rsidRPr="00A54D65" w:rsidRDefault="00481A38" w:rsidP="00481A38">
            <w:pPr>
              <w:keepNext/>
              <w:keepLines/>
              <w:spacing w:after="0"/>
              <w:jc w:val="center"/>
              <w:rPr>
                <w:ins w:id="14682" w:author="ZTE-Ma Zhifeng" w:date="2024-02-07T15:55:00Z"/>
                <w:rFonts w:ascii="Arial" w:eastAsia="宋体" w:hAnsi="Arial"/>
                <w:sz w:val="18"/>
              </w:rPr>
            </w:pPr>
            <w:ins w:id="14683" w:author="ZTE-Ma Zhifeng" w:date="2024-02-07T15:55:00Z">
              <w:r w:rsidRPr="00A54D65">
                <w:rPr>
                  <w:rFonts w:ascii="Arial" w:hAnsi="Arial"/>
                  <w:sz w:val="18"/>
                  <w:lang w:val="en-US" w:eastAsia="zh-CN" w:bidi="ar"/>
                </w:rPr>
                <w:t>CA_n25(2A)-n41A-n66(2A)-n77A</w:t>
              </w:r>
            </w:ins>
          </w:p>
        </w:tc>
        <w:tc>
          <w:tcPr>
            <w:tcW w:w="2038" w:type="dxa"/>
            <w:tcBorders>
              <w:top w:val="single" w:sz="4" w:space="0" w:color="auto"/>
              <w:left w:val="single" w:sz="4" w:space="0" w:color="auto"/>
              <w:bottom w:val="nil"/>
              <w:right w:val="single" w:sz="4" w:space="0" w:color="auto"/>
            </w:tcBorders>
          </w:tcPr>
          <w:p w14:paraId="12515514" w14:textId="77777777" w:rsidR="00481A38" w:rsidRPr="00A54D65" w:rsidRDefault="00481A38" w:rsidP="00481A38">
            <w:pPr>
              <w:keepNext/>
              <w:keepLines/>
              <w:spacing w:after="0"/>
              <w:jc w:val="center"/>
              <w:rPr>
                <w:ins w:id="14684" w:author="ZTE-Ma Zhifeng" w:date="2024-02-07T15:55:00Z"/>
                <w:rFonts w:ascii="Arial" w:hAnsi="Arial"/>
                <w:sz w:val="18"/>
                <w:lang w:val="en-US" w:eastAsia="zh-CN" w:bidi="ar"/>
              </w:rPr>
            </w:pPr>
            <w:ins w:id="14685" w:author="ZTE-Ma Zhifeng" w:date="2024-02-07T15:55:00Z">
              <w:r w:rsidRPr="00A54D65">
                <w:rPr>
                  <w:rFonts w:ascii="Arial" w:hAnsi="Arial"/>
                  <w:sz w:val="18"/>
                  <w:lang w:val="en-US" w:eastAsia="zh-CN" w:bidi="ar"/>
                </w:rPr>
                <w:t>CA_n25A-n41A</w:t>
              </w:r>
            </w:ins>
          </w:p>
          <w:p w14:paraId="55399550" w14:textId="77777777" w:rsidR="00481A38" w:rsidRPr="00A54D65" w:rsidRDefault="00481A38" w:rsidP="00481A38">
            <w:pPr>
              <w:keepNext/>
              <w:keepLines/>
              <w:spacing w:after="0"/>
              <w:jc w:val="center"/>
              <w:rPr>
                <w:ins w:id="14686" w:author="ZTE-Ma Zhifeng" w:date="2024-02-07T15:55:00Z"/>
                <w:rFonts w:ascii="Arial" w:hAnsi="Arial"/>
                <w:sz w:val="18"/>
                <w:lang w:val="en-US" w:eastAsia="zh-CN" w:bidi="ar"/>
              </w:rPr>
            </w:pPr>
            <w:ins w:id="14687" w:author="ZTE-Ma Zhifeng" w:date="2024-02-07T15:55:00Z">
              <w:r w:rsidRPr="00A54D65">
                <w:rPr>
                  <w:rFonts w:ascii="Arial" w:hAnsi="Arial"/>
                  <w:sz w:val="18"/>
                  <w:lang w:val="en-US" w:eastAsia="zh-CN" w:bidi="ar"/>
                </w:rPr>
                <w:t>CA_n25A-n66A</w:t>
              </w:r>
            </w:ins>
          </w:p>
          <w:p w14:paraId="1D220EFB" w14:textId="77777777" w:rsidR="00481A38" w:rsidRPr="00A54D65" w:rsidRDefault="00481A38" w:rsidP="00481A38">
            <w:pPr>
              <w:keepNext/>
              <w:keepLines/>
              <w:spacing w:after="0"/>
              <w:jc w:val="center"/>
              <w:rPr>
                <w:ins w:id="14688" w:author="ZTE-Ma Zhifeng" w:date="2024-02-07T15:55:00Z"/>
                <w:rFonts w:ascii="Arial" w:hAnsi="Arial"/>
                <w:sz w:val="18"/>
                <w:lang w:val="en-US" w:eastAsia="zh-CN" w:bidi="ar"/>
              </w:rPr>
            </w:pPr>
            <w:ins w:id="14689" w:author="ZTE-Ma Zhifeng" w:date="2024-02-07T15:55:00Z">
              <w:r w:rsidRPr="00A54D65">
                <w:rPr>
                  <w:rFonts w:ascii="Arial" w:hAnsi="Arial"/>
                  <w:sz w:val="18"/>
                  <w:lang w:val="en-US" w:eastAsia="zh-CN" w:bidi="ar"/>
                </w:rPr>
                <w:t>CA_n25A-n77A</w:t>
              </w:r>
            </w:ins>
          </w:p>
          <w:p w14:paraId="3EA582C2" w14:textId="77777777" w:rsidR="00481A38" w:rsidRPr="00A54D65" w:rsidRDefault="00481A38" w:rsidP="00481A38">
            <w:pPr>
              <w:keepNext/>
              <w:keepLines/>
              <w:spacing w:after="0"/>
              <w:jc w:val="center"/>
              <w:rPr>
                <w:ins w:id="14690" w:author="ZTE-Ma Zhifeng" w:date="2024-02-07T15:55:00Z"/>
                <w:rFonts w:ascii="Arial" w:hAnsi="Arial"/>
                <w:sz w:val="18"/>
                <w:lang w:val="en-US" w:eastAsia="zh-CN" w:bidi="ar"/>
              </w:rPr>
            </w:pPr>
            <w:ins w:id="14691" w:author="ZTE-Ma Zhifeng" w:date="2024-02-07T15:55:00Z">
              <w:r w:rsidRPr="00A54D65">
                <w:rPr>
                  <w:rFonts w:ascii="Arial" w:hAnsi="Arial"/>
                  <w:sz w:val="18"/>
                  <w:lang w:val="en-US" w:eastAsia="zh-CN" w:bidi="ar"/>
                </w:rPr>
                <w:t>CA_n41A-n66A</w:t>
              </w:r>
            </w:ins>
          </w:p>
          <w:p w14:paraId="6E962291" w14:textId="77777777" w:rsidR="00481A38" w:rsidRPr="00A54D65" w:rsidRDefault="00481A38" w:rsidP="00481A38">
            <w:pPr>
              <w:keepNext/>
              <w:keepLines/>
              <w:spacing w:after="0"/>
              <w:jc w:val="center"/>
              <w:rPr>
                <w:ins w:id="14692" w:author="ZTE-Ma Zhifeng" w:date="2024-02-07T15:55:00Z"/>
                <w:rFonts w:ascii="Arial" w:hAnsi="Arial"/>
                <w:sz w:val="18"/>
                <w:lang w:val="en-US" w:eastAsia="zh-CN" w:bidi="ar"/>
              </w:rPr>
            </w:pPr>
            <w:ins w:id="14693" w:author="ZTE-Ma Zhifeng" w:date="2024-02-07T15:55:00Z">
              <w:r w:rsidRPr="00A54D65">
                <w:rPr>
                  <w:rFonts w:ascii="Arial" w:hAnsi="Arial"/>
                  <w:sz w:val="18"/>
                  <w:lang w:val="en-US" w:eastAsia="zh-CN" w:bidi="ar"/>
                </w:rPr>
                <w:t>CA_n41A-n77A</w:t>
              </w:r>
            </w:ins>
          </w:p>
          <w:p w14:paraId="10B90991" w14:textId="77777777" w:rsidR="00481A38" w:rsidRPr="00A54D65" w:rsidRDefault="00481A38" w:rsidP="00481A38">
            <w:pPr>
              <w:keepNext/>
              <w:keepLines/>
              <w:spacing w:after="0"/>
              <w:jc w:val="center"/>
              <w:rPr>
                <w:ins w:id="14694" w:author="ZTE-Ma Zhifeng" w:date="2024-02-07T15:55:00Z"/>
                <w:rFonts w:ascii="Arial" w:eastAsia="宋体" w:hAnsi="Arial" w:cs="Arial"/>
                <w:sz w:val="18"/>
                <w:szCs w:val="18"/>
                <w:lang w:val="en-US" w:eastAsia="zh-CN"/>
              </w:rPr>
            </w:pPr>
            <w:ins w:id="14695" w:author="ZTE-Ma Zhifeng" w:date="2024-02-07T15:55:00Z">
              <w:r w:rsidRPr="00A54D65">
                <w:rPr>
                  <w:lang w:val="en-US" w:eastAsia="zh-CN" w:bidi="ar"/>
                </w:rPr>
                <w:t>CA_n66A-n77A</w:t>
              </w:r>
            </w:ins>
          </w:p>
        </w:tc>
        <w:tc>
          <w:tcPr>
            <w:tcW w:w="922" w:type="dxa"/>
            <w:tcBorders>
              <w:top w:val="single" w:sz="4" w:space="0" w:color="auto"/>
              <w:left w:val="single" w:sz="4" w:space="0" w:color="auto"/>
              <w:bottom w:val="single" w:sz="4" w:space="0" w:color="auto"/>
              <w:right w:val="single" w:sz="4" w:space="0" w:color="auto"/>
            </w:tcBorders>
          </w:tcPr>
          <w:p w14:paraId="25B0C0F1" w14:textId="77777777" w:rsidR="00481A38" w:rsidRPr="00A54D65" w:rsidRDefault="00481A38" w:rsidP="00481A38">
            <w:pPr>
              <w:keepNext/>
              <w:keepLines/>
              <w:spacing w:after="0"/>
              <w:jc w:val="center"/>
              <w:rPr>
                <w:ins w:id="14696" w:author="ZTE-Ma Zhifeng" w:date="2024-02-07T15:55:00Z"/>
                <w:rFonts w:ascii="Arial" w:eastAsia="宋体" w:hAnsi="Arial" w:cs="Arial"/>
                <w:sz w:val="18"/>
                <w:szCs w:val="18"/>
                <w:lang w:eastAsia="zh-CN"/>
              </w:rPr>
            </w:pPr>
            <w:ins w:id="1469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8E6990C" w14:textId="77777777" w:rsidR="00481A38" w:rsidRPr="00A54D65" w:rsidRDefault="00481A38" w:rsidP="00481A38">
            <w:pPr>
              <w:keepNext/>
              <w:keepLines/>
              <w:spacing w:after="0"/>
              <w:jc w:val="center"/>
              <w:rPr>
                <w:ins w:id="14698" w:author="ZTE-Ma Zhifeng" w:date="2024-02-07T15:55:00Z"/>
                <w:rFonts w:ascii="Arial" w:eastAsia="宋体" w:hAnsi="Arial"/>
                <w:sz w:val="18"/>
                <w:lang w:val="en-US" w:eastAsia="zh-CN" w:bidi="ar"/>
              </w:rPr>
            </w:pPr>
            <w:ins w:id="14699" w:author="ZTE-Ma Zhifeng" w:date="2024-02-07T15:55:00Z">
              <w:r w:rsidRPr="00A54D65">
                <w:rPr>
                  <w:rFonts w:ascii="Arial" w:hAnsi="Arial"/>
                  <w:sz w:val="18"/>
                  <w:lang w:val="en-US" w:eastAsia="zh-CN"/>
                </w:rPr>
                <w:t>CA_n25(2A)_BCS 4 and 5</w:t>
              </w:r>
            </w:ins>
          </w:p>
        </w:tc>
        <w:tc>
          <w:tcPr>
            <w:tcW w:w="1785" w:type="dxa"/>
            <w:tcBorders>
              <w:top w:val="single" w:sz="4" w:space="0" w:color="auto"/>
              <w:left w:val="single" w:sz="4" w:space="0" w:color="auto"/>
              <w:bottom w:val="nil"/>
              <w:right w:val="single" w:sz="4" w:space="0" w:color="auto"/>
            </w:tcBorders>
          </w:tcPr>
          <w:p w14:paraId="118A1D61" w14:textId="77777777" w:rsidR="00481A38" w:rsidRPr="00A54D65" w:rsidRDefault="00481A38" w:rsidP="00481A38">
            <w:pPr>
              <w:keepNext/>
              <w:keepLines/>
              <w:spacing w:after="0"/>
              <w:jc w:val="center"/>
              <w:rPr>
                <w:ins w:id="14700" w:author="ZTE-Ma Zhifeng" w:date="2024-02-07T15:55:00Z"/>
                <w:rFonts w:ascii="Arial" w:eastAsia="宋体" w:hAnsi="Arial"/>
                <w:sz w:val="18"/>
                <w:lang w:val="en-US" w:eastAsia="zh-CN" w:bidi="ar"/>
              </w:rPr>
            </w:pPr>
            <w:ins w:id="14701" w:author="ZTE-Ma Zhifeng" w:date="2024-02-07T15:55:00Z">
              <w:r w:rsidRPr="00A54D65">
                <w:rPr>
                  <w:rFonts w:ascii="Arial" w:hAnsi="Arial"/>
                  <w:sz w:val="18"/>
                  <w:lang w:val="en-US" w:eastAsia="zh-CN"/>
                </w:rPr>
                <w:t>4 and 5</w:t>
              </w:r>
            </w:ins>
          </w:p>
        </w:tc>
      </w:tr>
      <w:tr w:rsidR="00481A38" w:rsidRPr="00A54D65" w14:paraId="0B4DC591" w14:textId="77777777" w:rsidTr="00481A38">
        <w:trPr>
          <w:trHeight w:val="29"/>
          <w:ins w:id="14702" w:author="ZTE-Ma Zhifeng" w:date="2024-02-07T15:55:00Z"/>
        </w:trPr>
        <w:tc>
          <w:tcPr>
            <w:tcW w:w="1911" w:type="dxa"/>
            <w:tcBorders>
              <w:top w:val="nil"/>
              <w:left w:val="single" w:sz="4" w:space="0" w:color="auto"/>
              <w:bottom w:val="nil"/>
              <w:right w:val="single" w:sz="4" w:space="0" w:color="auto"/>
            </w:tcBorders>
          </w:tcPr>
          <w:p w14:paraId="61A60E6E" w14:textId="77777777" w:rsidR="00481A38" w:rsidRPr="00A54D65" w:rsidRDefault="00481A38" w:rsidP="00481A38">
            <w:pPr>
              <w:keepNext/>
              <w:keepLines/>
              <w:spacing w:after="0"/>
              <w:jc w:val="center"/>
              <w:rPr>
                <w:ins w:id="1470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A848AF9" w14:textId="77777777" w:rsidR="00481A38" w:rsidRPr="00A54D65" w:rsidRDefault="00481A38" w:rsidP="00481A38">
            <w:pPr>
              <w:keepNext/>
              <w:keepLines/>
              <w:spacing w:after="0"/>
              <w:jc w:val="center"/>
              <w:rPr>
                <w:ins w:id="1470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D43359" w14:textId="77777777" w:rsidR="00481A38" w:rsidRPr="00A54D65" w:rsidRDefault="00481A38" w:rsidP="00481A38">
            <w:pPr>
              <w:keepNext/>
              <w:keepLines/>
              <w:spacing w:after="0"/>
              <w:jc w:val="center"/>
              <w:rPr>
                <w:ins w:id="14705" w:author="ZTE-Ma Zhifeng" w:date="2024-02-07T15:55:00Z"/>
                <w:rFonts w:ascii="Arial" w:eastAsia="宋体" w:hAnsi="Arial" w:cs="Arial"/>
                <w:sz w:val="18"/>
                <w:szCs w:val="18"/>
                <w:lang w:eastAsia="zh-CN"/>
              </w:rPr>
            </w:pPr>
            <w:ins w:id="1470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2CC29C59" w14:textId="77777777" w:rsidR="00481A38" w:rsidRPr="00A54D65" w:rsidRDefault="00481A38" w:rsidP="00481A38">
            <w:pPr>
              <w:keepNext/>
              <w:keepLines/>
              <w:spacing w:after="0"/>
              <w:jc w:val="center"/>
              <w:rPr>
                <w:ins w:id="14707" w:author="ZTE-Ma Zhifeng" w:date="2024-02-07T15:55:00Z"/>
                <w:rFonts w:ascii="Arial" w:eastAsia="宋体" w:hAnsi="Arial"/>
                <w:sz w:val="18"/>
                <w:lang w:val="en-US" w:eastAsia="zh-CN" w:bidi="ar"/>
              </w:rPr>
            </w:pPr>
            <w:ins w:id="14708" w:author="ZTE-Ma Zhifeng" w:date="2024-02-07T15:55:00Z">
              <w:r w:rsidRPr="00A54D65">
                <w:rPr>
                  <w:rFonts w:ascii="Arial" w:hAnsi="Arial" w:cs="Arial"/>
                  <w:color w:val="000000"/>
                  <w:sz w:val="18"/>
                </w:rPr>
                <w:t>n41 channel bandwidths in Table 5.3.5-1</w:t>
              </w:r>
            </w:ins>
          </w:p>
        </w:tc>
        <w:tc>
          <w:tcPr>
            <w:tcW w:w="1785" w:type="dxa"/>
            <w:tcBorders>
              <w:top w:val="nil"/>
              <w:left w:val="single" w:sz="4" w:space="0" w:color="auto"/>
              <w:bottom w:val="nil"/>
              <w:right w:val="single" w:sz="4" w:space="0" w:color="auto"/>
            </w:tcBorders>
          </w:tcPr>
          <w:p w14:paraId="40F4D2F5" w14:textId="77777777" w:rsidR="00481A38" w:rsidRPr="00A54D65" w:rsidRDefault="00481A38" w:rsidP="00481A38">
            <w:pPr>
              <w:keepNext/>
              <w:keepLines/>
              <w:spacing w:after="0"/>
              <w:jc w:val="center"/>
              <w:rPr>
                <w:ins w:id="14709" w:author="ZTE-Ma Zhifeng" w:date="2024-02-07T15:55:00Z"/>
                <w:rFonts w:ascii="Arial" w:eastAsia="宋体" w:hAnsi="Arial"/>
                <w:sz w:val="18"/>
                <w:lang w:val="en-US" w:eastAsia="zh-CN" w:bidi="ar"/>
              </w:rPr>
            </w:pPr>
          </w:p>
        </w:tc>
      </w:tr>
      <w:tr w:rsidR="00481A38" w:rsidRPr="00A54D65" w14:paraId="4F6FBB79" w14:textId="77777777" w:rsidTr="00481A38">
        <w:trPr>
          <w:trHeight w:val="29"/>
          <w:ins w:id="14710" w:author="ZTE-Ma Zhifeng" w:date="2024-02-07T15:55:00Z"/>
        </w:trPr>
        <w:tc>
          <w:tcPr>
            <w:tcW w:w="1911" w:type="dxa"/>
            <w:tcBorders>
              <w:top w:val="nil"/>
              <w:left w:val="single" w:sz="4" w:space="0" w:color="auto"/>
              <w:bottom w:val="nil"/>
              <w:right w:val="single" w:sz="4" w:space="0" w:color="auto"/>
            </w:tcBorders>
          </w:tcPr>
          <w:p w14:paraId="41A106DF" w14:textId="77777777" w:rsidR="00481A38" w:rsidRPr="00A54D65" w:rsidRDefault="00481A38" w:rsidP="00481A38">
            <w:pPr>
              <w:keepNext/>
              <w:keepLines/>
              <w:spacing w:after="0"/>
              <w:jc w:val="center"/>
              <w:rPr>
                <w:ins w:id="1471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9915F85" w14:textId="77777777" w:rsidR="00481A38" w:rsidRPr="00A54D65" w:rsidRDefault="00481A38" w:rsidP="00481A38">
            <w:pPr>
              <w:keepNext/>
              <w:keepLines/>
              <w:spacing w:after="0"/>
              <w:jc w:val="center"/>
              <w:rPr>
                <w:ins w:id="1471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A483C" w14:textId="77777777" w:rsidR="00481A38" w:rsidRPr="00A54D65" w:rsidRDefault="00481A38" w:rsidP="00481A38">
            <w:pPr>
              <w:keepNext/>
              <w:keepLines/>
              <w:spacing w:after="0"/>
              <w:jc w:val="center"/>
              <w:rPr>
                <w:ins w:id="14713" w:author="ZTE-Ma Zhifeng" w:date="2024-02-07T15:55:00Z"/>
                <w:rFonts w:ascii="Arial" w:eastAsia="宋体" w:hAnsi="Arial" w:cs="Arial"/>
                <w:sz w:val="18"/>
                <w:szCs w:val="18"/>
                <w:lang w:eastAsia="zh-CN"/>
              </w:rPr>
            </w:pPr>
            <w:ins w:id="1471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A81F43F" w14:textId="77777777" w:rsidR="00481A38" w:rsidRPr="00A54D65" w:rsidRDefault="00481A38" w:rsidP="00481A38">
            <w:pPr>
              <w:keepNext/>
              <w:keepLines/>
              <w:spacing w:after="0"/>
              <w:jc w:val="center"/>
              <w:rPr>
                <w:ins w:id="14715" w:author="ZTE-Ma Zhifeng" w:date="2024-02-07T15:55:00Z"/>
                <w:rFonts w:ascii="Arial" w:eastAsia="宋体" w:hAnsi="Arial"/>
                <w:sz w:val="18"/>
                <w:lang w:val="en-US" w:eastAsia="zh-CN" w:bidi="ar"/>
              </w:rPr>
            </w:pPr>
            <w:ins w:id="14716" w:author="ZTE-Ma Zhifeng" w:date="2024-02-07T15:55:00Z">
              <w:r w:rsidRPr="00A54D65">
                <w:rPr>
                  <w:rFonts w:ascii="Arial" w:hAnsi="Arial"/>
                  <w:sz w:val="18"/>
                  <w:lang w:val="en-US" w:eastAsia="zh-CN"/>
                </w:rPr>
                <w:t>CA_n66(2A)_BCS 4 and 5</w:t>
              </w:r>
            </w:ins>
          </w:p>
        </w:tc>
        <w:tc>
          <w:tcPr>
            <w:tcW w:w="1785" w:type="dxa"/>
            <w:tcBorders>
              <w:top w:val="nil"/>
              <w:left w:val="single" w:sz="4" w:space="0" w:color="auto"/>
              <w:bottom w:val="nil"/>
              <w:right w:val="single" w:sz="4" w:space="0" w:color="auto"/>
            </w:tcBorders>
          </w:tcPr>
          <w:p w14:paraId="4683F58B" w14:textId="77777777" w:rsidR="00481A38" w:rsidRPr="00A54D65" w:rsidRDefault="00481A38" w:rsidP="00481A38">
            <w:pPr>
              <w:keepNext/>
              <w:keepLines/>
              <w:spacing w:after="0"/>
              <w:jc w:val="center"/>
              <w:rPr>
                <w:ins w:id="14717" w:author="ZTE-Ma Zhifeng" w:date="2024-02-07T15:55:00Z"/>
                <w:rFonts w:ascii="Arial" w:eastAsia="宋体" w:hAnsi="Arial"/>
                <w:sz w:val="18"/>
                <w:lang w:val="en-US" w:eastAsia="zh-CN" w:bidi="ar"/>
              </w:rPr>
            </w:pPr>
          </w:p>
        </w:tc>
      </w:tr>
      <w:tr w:rsidR="00481A38" w:rsidRPr="00A54D65" w14:paraId="0B8D7473" w14:textId="77777777" w:rsidTr="00481A38">
        <w:trPr>
          <w:trHeight w:val="29"/>
          <w:ins w:id="14718" w:author="ZTE-Ma Zhifeng" w:date="2024-02-07T15:55:00Z"/>
        </w:trPr>
        <w:tc>
          <w:tcPr>
            <w:tcW w:w="1911" w:type="dxa"/>
            <w:tcBorders>
              <w:top w:val="nil"/>
              <w:left w:val="single" w:sz="4" w:space="0" w:color="auto"/>
              <w:bottom w:val="single" w:sz="4" w:space="0" w:color="auto"/>
              <w:right w:val="single" w:sz="4" w:space="0" w:color="auto"/>
            </w:tcBorders>
          </w:tcPr>
          <w:p w14:paraId="0C77F2F7" w14:textId="77777777" w:rsidR="00481A38" w:rsidRPr="00A54D65" w:rsidRDefault="00481A38" w:rsidP="00481A38">
            <w:pPr>
              <w:keepNext/>
              <w:keepLines/>
              <w:spacing w:after="0"/>
              <w:jc w:val="center"/>
              <w:rPr>
                <w:ins w:id="1471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B0B7AF" w14:textId="77777777" w:rsidR="00481A38" w:rsidRPr="00A54D65" w:rsidRDefault="00481A38" w:rsidP="00481A38">
            <w:pPr>
              <w:keepNext/>
              <w:keepLines/>
              <w:spacing w:after="0"/>
              <w:jc w:val="center"/>
              <w:rPr>
                <w:ins w:id="14720"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839921" w14:textId="77777777" w:rsidR="00481A38" w:rsidRPr="00A54D65" w:rsidRDefault="00481A38" w:rsidP="00481A38">
            <w:pPr>
              <w:keepNext/>
              <w:keepLines/>
              <w:spacing w:after="0"/>
              <w:jc w:val="center"/>
              <w:rPr>
                <w:ins w:id="14721" w:author="ZTE-Ma Zhifeng" w:date="2024-02-07T15:55:00Z"/>
                <w:rFonts w:ascii="Arial" w:eastAsia="宋体" w:hAnsi="Arial" w:cs="Arial"/>
                <w:sz w:val="18"/>
                <w:szCs w:val="18"/>
                <w:lang w:eastAsia="zh-CN"/>
              </w:rPr>
            </w:pPr>
            <w:ins w:id="1472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19657D6" w14:textId="77777777" w:rsidR="00481A38" w:rsidRPr="00A54D65" w:rsidRDefault="00481A38" w:rsidP="00481A38">
            <w:pPr>
              <w:keepNext/>
              <w:keepLines/>
              <w:spacing w:after="0"/>
              <w:jc w:val="center"/>
              <w:rPr>
                <w:ins w:id="14723" w:author="ZTE-Ma Zhifeng" w:date="2024-02-07T15:55:00Z"/>
                <w:rFonts w:ascii="Arial" w:eastAsia="宋体" w:hAnsi="Arial"/>
                <w:sz w:val="18"/>
                <w:lang w:val="en-US" w:eastAsia="zh-CN" w:bidi="ar"/>
              </w:rPr>
            </w:pPr>
            <w:ins w:id="14724" w:author="ZTE-Ma Zhifeng" w:date="2024-02-07T15:55:00Z">
              <w:r w:rsidRPr="00A54D65">
                <w:rPr>
                  <w:rFonts w:ascii="Arial" w:hAnsi="Arial" w:cs="Arial"/>
                  <w:color w:val="000000"/>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FB48635" w14:textId="77777777" w:rsidR="00481A38" w:rsidRPr="00A54D65" w:rsidRDefault="00481A38" w:rsidP="00481A38">
            <w:pPr>
              <w:keepNext/>
              <w:keepLines/>
              <w:spacing w:after="0"/>
              <w:jc w:val="center"/>
              <w:rPr>
                <w:ins w:id="14725" w:author="ZTE-Ma Zhifeng" w:date="2024-02-07T15:55:00Z"/>
                <w:rFonts w:ascii="Arial" w:eastAsia="宋体" w:hAnsi="Arial"/>
                <w:sz w:val="18"/>
                <w:lang w:val="en-US" w:eastAsia="zh-CN" w:bidi="ar"/>
              </w:rPr>
            </w:pPr>
          </w:p>
        </w:tc>
      </w:tr>
      <w:tr w:rsidR="00481A38" w:rsidRPr="00A54D65" w14:paraId="5605A5CB" w14:textId="77777777" w:rsidTr="00481A38">
        <w:trPr>
          <w:trHeight w:val="29"/>
          <w:ins w:id="14726" w:author="ZTE-Ma Zhifeng" w:date="2024-02-07T15:55:00Z"/>
        </w:trPr>
        <w:tc>
          <w:tcPr>
            <w:tcW w:w="1911" w:type="dxa"/>
            <w:tcBorders>
              <w:top w:val="single" w:sz="4" w:space="0" w:color="auto"/>
              <w:left w:val="single" w:sz="4" w:space="0" w:color="auto"/>
              <w:bottom w:val="nil"/>
              <w:right w:val="single" w:sz="4" w:space="0" w:color="auto"/>
            </w:tcBorders>
          </w:tcPr>
          <w:p w14:paraId="4CB92769" w14:textId="77777777" w:rsidR="00481A38" w:rsidRPr="00A54D65" w:rsidRDefault="00481A38" w:rsidP="00481A38">
            <w:pPr>
              <w:keepNext/>
              <w:keepLines/>
              <w:spacing w:after="0"/>
              <w:jc w:val="center"/>
              <w:rPr>
                <w:ins w:id="14727" w:author="ZTE-Ma Zhifeng" w:date="2024-02-07T15:55:00Z"/>
                <w:rFonts w:ascii="Arial" w:eastAsia="宋体" w:hAnsi="Arial"/>
                <w:sz w:val="18"/>
              </w:rPr>
            </w:pPr>
            <w:ins w:id="14728" w:author="ZTE-Ma Zhifeng" w:date="2024-02-07T15:55:00Z">
              <w:r w:rsidRPr="00A54D65">
                <w:rPr>
                  <w:rFonts w:ascii="Arial" w:hAnsi="Arial"/>
                  <w:sz w:val="18"/>
                </w:rPr>
                <w:t>CA_n25(2A)-n41C-n66A-n77A</w:t>
              </w:r>
            </w:ins>
          </w:p>
        </w:tc>
        <w:tc>
          <w:tcPr>
            <w:tcW w:w="2038" w:type="dxa"/>
            <w:tcBorders>
              <w:top w:val="single" w:sz="4" w:space="0" w:color="auto"/>
              <w:left w:val="single" w:sz="4" w:space="0" w:color="auto"/>
              <w:bottom w:val="nil"/>
              <w:right w:val="single" w:sz="4" w:space="0" w:color="auto"/>
            </w:tcBorders>
          </w:tcPr>
          <w:p w14:paraId="7629B37E" w14:textId="77777777" w:rsidR="00481A38" w:rsidRPr="00A54D65" w:rsidRDefault="00481A38" w:rsidP="00481A38">
            <w:pPr>
              <w:keepNext/>
              <w:keepLines/>
              <w:spacing w:after="0"/>
              <w:jc w:val="center"/>
              <w:rPr>
                <w:ins w:id="14729" w:author="ZTE-Ma Zhifeng" w:date="2024-02-07T15:55:00Z"/>
                <w:rFonts w:ascii="Arial" w:eastAsia="宋体" w:hAnsi="Arial" w:cs="Arial"/>
                <w:sz w:val="18"/>
                <w:lang w:val="en-US" w:eastAsia="zh-CN"/>
              </w:rPr>
            </w:pPr>
            <w:ins w:id="14730"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38D7EC80" w14:textId="77777777" w:rsidR="00481A38" w:rsidRPr="00A54D65" w:rsidRDefault="00481A38" w:rsidP="00481A38">
            <w:pPr>
              <w:keepNext/>
              <w:keepLines/>
              <w:spacing w:after="0"/>
              <w:jc w:val="center"/>
              <w:rPr>
                <w:ins w:id="14731" w:author="ZTE-Ma Zhifeng" w:date="2024-02-07T15:55:00Z"/>
                <w:rFonts w:ascii="Arial" w:hAnsi="Arial"/>
                <w:sz w:val="18"/>
              </w:rPr>
            </w:pPr>
            <w:ins w:id="1473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E98AA90" w14:textId="77777777" w:rsidR="00481A38" w:rsidRPr="00A54D65" w:rsidRDefault="00481A38" w:rsidP="00481A38">
            <w:pPr>
              <w:keepNext/>
              <w:keepLines/>
              <w:spacing w:after="0"/>
              <w:jc w:val="center"/>
              <w:rPr>
                <w:ins w:id="14733" w:author="ZTE-Ma Zhifeng" w:date="2024-02-07T15:55:00Z"/>
                <w:rFonts w:ascii="Arial" w:hAnsi="Arial" w:cs="Arial"/>
                <w:sz w:val="18"/>
              </w:rPr>
            </w:pPr>
            <w:ins w:id="14734"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51D43BC4" w14:textId="77777777" w:rsidR="00481A38" w:rsidRPr="00A54D65" w:rsidRDefault="00481A38" w:rsidP="00481A38">
            <w:pPr>
              <w:keepNext/>
              <w:keepLines/>
              <w:spacing w:after="0"/>
              <w:jc w:val="center"/>
              <w:rPr>
                <w:ins w:id="14735" w:author="ZTE-Ma Zhifeng" w:date="2024-02-07T15:55:00Z"/>
                <w:rFonts w:ascii="Arial" w:eastAsia="宋体" w:hAnsi="Arial"/>
                <w:sz w:val="18"/>
                <w:lang w:val="en-US" w:eastAsia="zh-CN" w:bidi="ar"/>
              </w:rPr>
            </w:pPr>
            <w:ins w:id="14736" w:author="ZTE-Ma Zhifeng" w:date="2024-02-07T15:55:00Z">
              <w:r w:rsidRPr="00A54D65">
                <w:rPr>
                  <w:rFonts w:ascii="Arial" w:hAnsi="Arial"/>
                  <w:sz w:val="18"/>
                </w:rPr>
                <w:t>4 and 5</w:t>
              </w:r>
            </w:ins>
          </w:p>
        </w:tc>
      </w:tr>
      <w:tr w:rsidR="00481A38" w:rsidRPr="00A54D65" w14:paraId="5031DCAF" w14:textId="77777777" w:rsidTr="00481A38">
        <w:trPr>
          <w:trHeight w:val="29"/>
          <w:ins w:id="14737" w:author="ZTE-Ma Zhifeng" w:date="2024-02-07T15:55:00Z"/>
        </w:trPr>
        <w:tc>
          <w:tcPr>
            <w:tcW w:w="1911" w:type="dxa"/>
            <w:tcBorders>
              <w:top w:val="nil"/>
              <w:left w:val="single" w:sz="4" w:space="0" w:color="auto"/>
              <w:bottom w:val="nil"/>
              <w:right w:val="single" w:sz="4" w:space="0" w:color="auto"/>
            </w:tcBorders>
          </w:tcPr>
          <w:p w14:paraId="31B6438D" w14:textId="77777777" w:rsidR="00481A38" w:rsidRPr="00A54D65" w:rsidRDefault="00481A38" w:rsidP="00481A38">
            <w:pPr>
              <w:keepNext/>
              <w:keepLines/>
              <w:spacing w:after="0"/>
              <w:jc w:val="center"/>
              <w:rPr>
                <w:ins w:id="1473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84A33CB" w14:textId="77777777" w:rsidR="00481A38" w:rsidRPr="00A54D65" w:rsidRDefault="00481A38" w:rsidP="00481A38">
            <w:pPr>
              <w:keepNext/>
              <w:keepLines/>
              <w:spacing w:after="0"/>
              <w:jc w:val="center"/>
              <w:rPr>
                <w:ins w:id="14739"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1B5BC" w14:textId="77777777" w:rsidR="00481A38" w:rsidRPr="00A54D65" w:rsidRDefault="00481A38" w:rsidP="00481A38">
            <w:pPr>
              <w:keepNext/>
              <w:keepLines/>
              <w:spacing w:after="0"/>
              <w:jc w:val="center"/>
              <w:rPr>
                <w:ins w:id="14740" w:author="ZTE-Ma Zhifeng" w:date="2024-02-07T15:55:00Z"/>
                <w:rFonts w:ascii="Arial" w:hAnsi="Arial"/>
                <w:sz w:val="18"/>
              </w:rPr>
            </w:pPr>
            <w:ins w:id="1474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995AF9B" w14:textId="77777777" w:rsidR="00481A38" w:rsidRPr="00A54D65" w:rsidRDefault="00481A38" w:rsidP="00481A38">
            <w:pPr>
              <w:keepNext/>
              <w:keepLines/>
              <w:spacing w:after="0"/>
              <w:jc w:val="center"/>
              <w:rPr>
                <w:ins w:id="14742" w:author="ZTE-Ma Zhifeng" w:date="2024-02-07T15:55:00Z"/>
                <w:rFonts w:ascii="Arial" w:hAnsi="Arial" w:cs="Arial"/>
                <w:sz w:val="18"/>
              </w:rPr>
            </w:pPr>
            <w:ins w:id="14743"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2E7EC3FF" w14:textId="77777777" w:rsidR="00481A38" w:rsidRPr="00A54D65" w:rsidRDefault="00481A38" w:rsidP="00481A38">
            <w:pPr>
              <w:keepNext/>
              <w:keepLines/>
              <w:spacing w:after="0"/>
              <w:jc w:val="center"/>
              <w:rPr>
                <w:ins w:id="14744" w:author="ZTE-Ma Zhifeng" w:date="2024-02-07T15:55:00Z"/>
                <w:rFonts w:ascii="Arial" w:eastAsia="宋体" w:hAnsi="Arial"/>
                <w:sz w:val="18"/>
                <w:lang w:val="en-US" w:eastAsia="zh-CN" w:bidi="ar"/>
              </w:rPr>
            </w:pPr>
          </w:p>
        </w:tc>
      </w:tr>
      <w:tr w:rsidR="00481A38" w:rsidRPr="00A54D65" w14:paraId="4B7BACEB" w14:textId="77777777" w:rsidTr="00481A38">
        <w:trPr>
          <w:trHeight w:val="29"/>
          <w:ins w:id="14745" w:author="ZTE-Ma Zhifeng" w:date="2024-02-07T15:55:00Z"/>
        </w:trPr>
        <w:tc>
          <w:tcPr>
            <w:tcW w:w="1911" w:type="dxa"/>
            <w:tcBorders>
              <w:top w:val="nil"/>
              <w:left w:val="single" w:sz="4" w:space="0" w:color="auto"/>
              <w:bottom w:val="nil"/>
              <w:right w:val="single" w:sz="4" w:space="0" w:color="auto"/>
            </w:tcBorders>
          </w:tcPr>
          <w:p w14:paraId="23EC179E" w14:textId="77777777" w:rsidR="00481A38" w:rsidRPr="00A54D65" w:rsidRDefault="00481A38" w:rsidP="00481A38">
            <w:pPr>
              <w:keepNext/>
              <w:keepLines/>
              <w:spacing w:after="0"/>
              <w:jc w:val="center"/>
              <w:rPr>
                <w:ins w:id="14746"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352CD69" w14:textId="77777777" w:rsidR="00481A38" w:rsidRPr="00A54D65" w:rsidRDefault="00481A38" w:rsidP="00481A38">
            <w:pPr>
              <w:keepNext/>
              <w:keepLines/>
              <w:spacing w:after="0"/>
              <w:jc w:val="center"/>
              <w:rPr>
                <w:ins w:id="14747"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9EF3CA" w14:textId="77777777" w:rsidR="00481A38" w:rsidRPr="00A54D65" w:rsidRDefault="00481A38" w:rsidP="00481A38">
            <w:pPr>
              <w:keepNext/>
              <w:keepLines/>
              <w:spacing w:after="0"/>
              <w:jc w:val="center"/>
              <w:rPr>
                <w:ins w:id="14748" w:author="ZTE-Ma Zhifeng" w:date="2024-02-07T15:55:00Z"/>
                <w:rFonts w:ascii="Arial" w:hAnsi="Arial"/>
                <w:sz w:val="18"/>
              </w:rPr>
            </w:pPr>
            <w:ins w:id="14749"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EFB3A2B" w14:textId="77777777" w:rsidR="00481A38" w:rsidRPr="00A54D65" w:rsidRDefault="00481A38" w:rsidP="00481A38">
            <w:pPr>
              <w:keepNext/>
              <w:keepLines/>
              <w:spacing w:after="0"/>
              <w:jc w:val="center"/>
              <w:rPr>
                <w:ins w:id="14750" w:author="ZTE-Ma Zhifeng" w:date="2024-02-07T15:55:00Z"/>
                <w:rFonts w:ascii="Arial" w:hAnsi="Arial" w:cs="Arial"/>
                <w:sz w:val="18"/>
              </w:rPr>
            </w:pPr>
            <w:ins w:id="14751"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56F3366C" w14:textId="77777777" w:rsidR="00481A38" w:rsidRPr="00A54D65" w:rsidRDefault="00481A38" w:rsidP="00481A38">
            <w:pPr>
              <w:keepNext/>
              <w:keepLines/>
              <w:spacing w:after="0"/>
              <w:jc w:val="center"/>
              <w:rPr>
                <w:ins w:id="14752" w:author="ZTE-Ma Zhifeng" w:date="2024-02-07T15:55:00Z"/>
                <w:rFonts w:ascii="Arial" w:eastAsia="宋体" w:hAnsi="Arial"/>
                <w:sz w:val="18"/>
                <w:lang w:val="en-US" w:eastAsia="zh-CN" w:bidi="ar"/>
              </w:rPr>
            </w:pPr>
          </w:p>
        </w:tc>
      </w:tr>
      <w:tr w:rsidR="00481A38" w:rsidRPr="00A54D65" w14:paraId="73D75525" w14:textId="77777777" w:rsidTr="00481A38">
        <w:trPr>
          <w:trHeight w:val="29"/>
          <w:ins w:id="14753" w:author="ZTE-Ma Zhifeng" w:date="2024-02-07T15:55:00Z"/>
        </w:trPr>
        <w:tc>
          <w:tcPr>
            <w:tcW w:w="1911" w:type="dxa"/>
            <w:tcBorders>
              <w:top w:val="nil"/>
              <w:left w:val="single" w:sz="4" w:space="0" w:color="auto"/>
              <w:bottom w:val="single" w:sz="4" w:space="0" w:color="auto"/>
              <w:right w:val="single" w:sz="4" w:space="0" w:color="auto"/>
            </w:tcBorders>
          </w:tcPr>
          <w:p w14:paraId="62A58B7C" w14:textId="77777777" w:rsidR="00481A38" w:rsidRPr="00A54D65" w:rsidRDefault="00481A38" w:rsidP="00481A38">
            <w:pPr>
              <w:keepNext/>
              <w:keepLines/>
              <w:spacing w:after="0"/>
              <w:jc w:val="center"/>
              <w:rPr>
                <w:ins w:id="14754"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3E50544" w14:textId="77777777" w:rsidR="00481A38" w:rsidRPr="00A54D65" w:rsidRDefault="00481A38" w:rsidP="00481A38">
            <w:pPr>
              <w:keepNext/>
              <w:keepLines/>
              <w:spacing w:after="0"/>
              <w:jc w:val="center"/>
              <w:rPr>
                <w:ins w:id="14755"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07C6CA" w14:textId="77777777" w:rsidR="00481A38" w:rsidRPr="00A54D65" w:rsidRDefault="00481A38" w:rsidP="00481A38">
            <w:pPr>
              <w:keepNext/>
              <w:keepLines/>
              <w:spacing w:after="0"/>
              <w:jc w:val="center"/>
              <w:rPr>
                <w:ins w:id="14756" w:author="ZTE-Ma Zhifeng" w:date="2024-02-07T15:55:00Z"/>
                <w:rFonts w:ascii="Arial" w:hAnsi="Arial"/>
                <w:sz w:val="18"/>
              </w:rPr>
            </w:pPr>
            <w:ins w:id="1475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961F8FE" w14:textId="77777777" w:rsidR="00481A38" w:rsidRPr="00A54D65" w:rsidRDefault="00481A38" w:rsidP="00481A38">
            <w:pPr>
              <w:keepNext/>
              <w:keepLines/>
              <w:spacing w:after="0"/>
              <w:jc w:val="center"/>
              <w:rPr>
                <w:ins w:id="14758" w:author="ZTE-Ma Zhifeng" w:date="2024-02-07T15:55:00Z"/>
                <w:rFonts w:ascii="Arial" w:hAnsi="Arial" w:cs="Arial"/>
                <w:sz w:val="18"/>
              </w:rPr>
            </w:pPr>
            <w:ins w:id="14759"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E99F84B" w14:textId="77777777" w:rsidR="00481A38" w:rsidRPr="00A54D65" w:rsidRDefault="00481A38" w:rsidP="00481A38">
            <w:pPr>
              <w:keepNext/>
              <w:keepLines/>
              <w:spacing w:after="0"/>
              <w:jc w:val="center"/>
              <w:rPr>
                <w:ins w:id="14760" w:author="ZTE-Ma Zhifeng" w:date="2024-02-07T15:55:00Z"/>
                <w:rFonts w:ascii="Arial" w:eastAsia="宋体" w:hAnsi="Arial"/>
                <w:sz w:val="18"/>
                <w:lang w:val="en-US" w:eastAsia="zh-CN" w:bidi="ar"/>
              </w:rPr>
            </w:pPr>
          </w:p>
        </w:tc>
      </w:tr>
      <w:tr w:rsidR="00481A38" w:rsidRPr="00A54D65" w14:paraId="5CBAEA22" w14:textId="77777777" w:rsidTr="00481A38">
        <w:trPr>
          <w:trHeight w:val="29"/>
          <w:ins w:id="14761" w:author="ZTE-Ma Zhifeng" w:date="2024-02-07T15:55:00Z"/>
        </w:trPr>
        <w:tc>
          <w:tcPr>
            <w:tcW w:w="1911" w:type="dxa"/>
            <w:tcBorders>
              <w:top w:val="single" w:sz="4" w:space="0" w:color="auto"/>
              <w:left w:val="single" w:sz="4" w:space="0" w:color="auto"/>
              <w:bottom w:val="nil"/>
              <w:right w:val="single" w:sz="4" w:space="0" w:color="auto"/>
            </w:tcBorders>
          </w:tcPr>
          <w:p w14:paraId="26EA6F0B" w14:textId="77777777" w:rsidR="00481A38" w:rsidRPr="00A54D65" w:rsidRDefault="00481A38" w:rsidP="00481A38">
            <w:pPr>
              <w:keepNext/>
              <w:keepLines/>
              <w:spacing w:after="0"/>
              <w:jc w:val="center"/>
              <w:rPr>
                <w:ins w:id="14762" w:author="ZTE-Ma Zhifeng" w:date="2024-02-07T15:55:00Z"/>
                <w:rFonts w:ascii="Arial" w:eastAsia="宋体" w:hAnsi="Arial"/>
                <w:sz w:val="18"/>
              </w:rPr>
            </w:pPr>
            <w:ins w:id="14763" w:author="ZTE-Ma Zhifeng" w:date="2024-02-07T15:55:00Z">
              <w:r w:rsidRPr="00A54D65">
                <w:rPr>
                  <w:rFonts w:ascii="Arial" w:hAnsi="Arial"/>
                  <w:sz w:val="18"/>
                </w:rPr>
                <w:t>CA_n25(2A)-n41(2A)-n66A-n77A</w:t>
              </w:r>
            </w:ins>
          </w:p>
        </w:tc>
        <w:tc>
          <w:tcPr>
            <w:tcW w:w="2038" w:type="dxa"/>
            <w:tcBorders>
              <w:top w:val="single" w:sz="4" w:space="0" w:color="auto"/>
              <w:left w:val="single" w:sz="4" w:space="0" w:color="auto"/>
              <w:bottom w:val="nil"/>
              <w:right w:val="single" w:sz="4" w:space="0" w:color="auto"/>
            </w:tcBorders>
          </w:tcPr>
          <w:p w14:paraId="0AB2C38E" w14:textId="77777777" w:rsidR="00481A38" w:rsidRPr="00A54D65" w:rsidRDefault="00481A38" w:rsidP="00481A38">
            <w:pPr>
              <w:keepNext/>
              <w:keepLines/>
              <w:spacing w:after="0"/>
              <w:jc w:val="center"/>
              <w:rPr>
                <w:ins w:id="14764" w:author="ZTE-Ma Zhifeng" w:date="2024-02-07T15:55:00Z"/>
                <w:rFonts w:ascii="Arial" w:eastAsia="宋体" w:hAnsi="Arial" w:cs="Arial"/>
                <w:sz w:val="18"/>
                <w:lang w:val="en-US" w:eastAsia="zh-CN"/>
              </w:rPr>
            </w:pPr>
            <w:ins w:id="14765" w:author="ZTE-Ma Zhifeng" w:date="2024-02-07T15:55:00Z">
              <w:r w:rsidRPr="00A54D65">
                <w:rPr>
                  <w:rFonts w:ascii="Arial" w:hAnsi="Arial"/>
                  <w:sz w:val="18"/>
                </w:rPr>
                <w:t>CA_n25A-n41A</w:t>
              </w:r>
              <w:r w:rsidRPr="00A54D65">
                <w:rPr>
                  <w:rFonts w:ascii="Arial" w:hAnsi="Arial"/>
                  <w:sz w:val="18"/>
                </w:rPr>
                <w:br/>
                <w:t>CA_n25A-n66A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CA_n41A-n77A</w:t>
              </w:r>
              <w:r w:rsidRPr="00A54D65">
                <w:rPr>
                  <w:rFonts w:ascii="Arial" w:hAnsi="Arial"/>
                  <w:sz w:val="18"/>
                </w:rPr>
                <w:br/>
                <w:t>CA_n66A-n77A</w:t>
              </w:r>
            </w:ins>
          </w:p>
        </w:tc>
        <w:tc>
          <w:tcPr>
            <w:tcW w:w="922" w:type="dxa"/>
            <w:tcBorders>
              <w:top w:val="single" w:sz="4" w:space="0" w:color="auto"/>
              <w:left w:val="single" w:sz="4" w:space="0" w:color="auto"/>
              <w:bottom w:val="single" w:sz="4" w:space="0" w:color="auto"/>
              <w:right w:val="single" w:sz="4" w:space="0" w:color="auto"/>
            </w:tcBorders>
          </w:tcPr>
          <w:p w14:paraId="0704C7CD" w14:textId="77777777" w:rsidR="00481A38" w:rsidRPr="00A54D65" w:rsidRDefault="00481A38" w:rsidP="00481A38">
            <w:pPr>
              <w:keepNext/>
              <w:keepLines/>
              <w:spacing w:after="0"/>
              <w:jc w:val="center"/>
              <w:rPr>
                <w:ins w:id="14766" w:author="ZTE-Ma Zhifeng" w:date="2024-02-07T15:55:00Z"/>
                <w:rFonts w:ascii="Arial" w:hAnsi="Arial"/>
                <w:sz w:val="18"/>
              </w:rPr>
            </w:pPr>
            <w:ins w:id="1476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D71B333" w14:textId="77777777" w:rsidR="00481A38" w:rsidRPr="00A54D65" w:rsidRDefault="00481A38" w:rsidP="00481A38">
            <w:pPr>
              <w:keepNext/>
              <w:keepLines/>
              <w:spacing w:after="0"/>
              <w:jc w:val="center"/>
              <w:rPr>
                <w:ins w:id="14768" w:author="ZTE-Ma Zhifeng" w:date="2024-02-07T15:55:00Z"/>
                <w:rFonts w:ascii="Arial" w:hAnsi="Arial" w:cs="Arial"/>
                <w:sz w:val="18"/>
              </w:rPr>
            </w:pPr>
            <w:ins w:id="14769"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6DF4A06A" w14:textId="77777777" w:rsidR="00481A38" w:rsidRPr="00A54D65" w:rsidRDefault="00481A38" w:rsidP="00481A38">
            <w:pPr>
              <w:keepNext/>
              <w:keepLines/>
              <w:spacing w:after="0"/>
              <w:jc w:val="center"/>
              <w:rPr>
                <w:ins w:id="14770" w:author="ZTE-Ma Zhifeng" w:date="2024-02-07T15:55:00Z"/>
                <w:rFonts w:ascii="Arial" w:eastAsia="宋体" w:hAnsi="Arial"/>
                <w:sz w:val="18"/>
                <w:lang w:val="en-US" w:eastAsia="zh-CN" w:bidi="ar"/>
              </w:rPr>
            </w:pPr>
            <w:ins w:id="14771" w:author="ZTE-Ma Zhifeng" w:date="2024-02-07T15:55:00Z">
              <w:r w:rsidRPr="00A54D65">
                <w:rPr>
                  <w:rFonts w:ascii="Arial" w:hAnsi="Arial"/>
                  <w:sz w:val="18"/>
                </w:rPr>
                <w:t>4 and 5</w:t>
              </w:r>
            </w:ins>
          </w:p>
        </w:tc>
      </w:tr>
      <w:tr w:rsidR="00481A38" w:rsidRPr="00A54D65" w14:paraId="20EEA628" w14:textId="77777777" w:rsidTr="00481A38">
        <w:trPr>
          <w:trHeight w:val="29"/>
          <w:ins w:id="14772" w:author="ZTE-Ma Zhifeng" w:date="2024-02-07T15:55:00Z"/>
        </w:trPr>
        <w:tc>
          <w:tcPr>
            <w:tcW w:w="1911" w:type="dxa"/>
            <w:tcBorders>
              <w:top w:val="nil"/>
              <w:left w:val="single" w:sz="4" w:space="0" w:color="auto"/>
              <w:bottom w:val="nil"/>
              <w:right w:val="single" w:sz="4" w:space="0" w:color="auto"/>
            </w:tcBorders>
          </w:tcPr>
          <w:p w14:paraId="09B4FC49" w14:textId="77777777" w:rsidR="00481A38" w:rsidRPr="00A54D65" w:rsidRDefault="00481A38" w:rsidP="00481A38">
            <w:pPr>
              <w:keepNext/>
              <w:keepLines/>
              <w:spacing w:after="0"/>
              <w:jc w:val="center"/>
              <w:rPr>
                <w:ins w:id="1477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7F3F3F80" w14:textId="77777777" w:rsidR="00481A38" w:rsidRPr="00A54D65" w:rsidRDefault="00481A38" w:rsidP="00481A38">
            <w:pPr>
              <w:keepNext/>
              <w:keepLines/>
              <w:spacing w:after="0"/>
              <w:jc w:val="center"/>
              <w:rPr>
                <w:ins w:id="14774"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74208A" w14:textId="77777777" w:rsidR="00481A38" w:rsidRPr="00A54D65" w:rsidRDefault="00481A38" w:rsidP="00481A38">
            <w:pPr>
              <w:keepNext/>
              <w:keepLines/>
              <w:spacing w:after="0"/>
              <w:jc w:val="center"/>
              <w:rPr>
                <w:ins w:id="14775" w:author="ZTE-Ma Zhifeng" w:date="2024-02-07T15:55:00Z"/>
                <w:rFonts w:ascii="Arial" w:hAnsi="Arial"/>
                <w:sz w:val="18"/>
              </w:rPr>
            </w:pPr>
            <w:ins w:id="1477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A111E88" w14:textId="77777777" w:rsidR="00481A38" w:rsidRPr="00A54D65" w:rsidRDefault="00481A38" w:rsidP="00481A38">
            <w:pPr>
              <w:keepNext/>
              <w:keepLines/>
              <w:spacing w:after="0"/>
              <w:jc w:val="center"/>
              <w:rPr>
                <w:ins w:id="14777" w:author="ZTE-Ma Zhifeng" w:date="2024-02-07T15:55:00Z"/>
                <w:rFonts w:ascii="Arial" w:hAnsi="Arial" w:cs="Arial"/>
                <w:sz w:val="18"/>
              </w:rPr>
            </w:pPr>
            <w:ins w:id="14778"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5DCD1D6C" w14:textId="77777777" w:rsidR="00481A38" w:rsidRPr="00A54D65" w:rsidRDefault="00481A38" w:rsidP="00481A38">
            <w:pPr>
              <w:keepNext/>
              <w:keepLines/>
              <w:spacing w:after="0"/>
              <w:jc w:val="center"/>
              <w:rPr>
                <w:ins w:id="14779" w:author="ZTE-Ma Zhifeng" w:date="2024-02-07T15:55:00Z"/>
                <w:rFonts w:ascii="Arial" w:eastAsia="宋体" w:hAnsi="Arial"/>
                <w:sz w:val="18"/>
                <w:lang w:val="en-US" w:eastAsia="zh-CN" w:bidi="ar"/>
              </w:rPr>
            </w:pPr>
          </w:p>
        </w:tc>
      </w:tr>
      <w:tr w:rsidR="00481A38" w:rsidRPr="00A54D65" w14:paraId="1EB335B3" w14:textId="77777777" w:rsidTr="00481A38">
        <w:trPr>
          <w:trHeight w:val="29"/>
          <w:ins w:id="14780" w:author="ZTE-Ma Zhifeng" w:date="2024-02-07T15:55:00Z"/>
        </w:trPr>
        <w:tc>
          <w:tcPr>
            <w:tcW w:w="1911" w:type="dxa"/>
            <w:tcBorders>
              <w:top w:val="nil"/>
              <w:left w:val="single" w:sz="4" w:space="0" w:color="auto"/>
              <w:bottom w:val="nil"/>
              <w:right w:val="single" w:sz="4" w:space="0" w:color="auto"/>
            </w:tcBorders>
          </w:tcPr>
          <w:p w14:paraId="7E6911E9" w14:textId="77777777" w:rsidR="00481A38" w:rsidRPr="00A54D65" w:rsidRDefault="00481A38" w:rsidP="00481A38">
            <w:pPr>
              <w:keepNext/>
              <w:keepLines/>
              <w:spacing w:after="0"/>
              <w:jc w:val="center"/>
              <w:rPr>
                <w:ins w:id="1478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FE11F7E" w14:textId="77777777" w:rsidR="00481A38" w:rsidRPr="00A54D65" w:rsidRDefault="00481A38" w:rsidP="00481A38">
            <w:pPr>
              <w:keepNext/>
              <w:keepLines/>
              <w:spacing w:after="0"/>
              <w:jc w:val="center"/>
              <w:rPr>
                <w:ins w:id="14782"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81E464" w14:textId="77777777" w:rsidR="00481A38" w:rsidRPr="00A54D65" w:rsidRDefault="00481A38" w:rsidP="00481A38">
            <w:pPr>
              <w:keepNext/>
              <w:keepLines/>
              <w:spacing w:after="0"/>
              <w:jc w:val="center"/>
              <w:rPr>
                <w:ins w:id="14783" w:author="ZTE-Ma Zhifeng" w:date="2024-02-07T15:55:00Z"/>
                <w:rFonts w:ascii="Arial" w:hAnsi="Arial"/>
                <w:sz w:val="18"/>
              </w:rPr>
            </w:pPr>
            <w:ins w:id="1478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4238BFA" w14:textId="77777777" w:rsidR="00481A38" w:rsidRPr="00A54D65" w:rsidRDefault="00481A38" w:rsidP="00481A38">
            <w:pPr>
              <w:keepNext/>
              <w:keepLines/>
              <w:spacing w:after="0"/>
              <w:jc w:val="center"/>
              <w:rPr>
                <w:ins w:id="14785" w:author="ZTE-Ma Zhifeng" w:date="2024-02-07T15:55:00Z"/>
                <w:rFonts w:ascii="Arial" w:hAnsi="Arial" w:cs="Arial"/>
                <w:sz w:val="18"/>
              </w:rPr>
            </w:pPr>
            <w:ins w:id="14786"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62BD9969" w14:textId="77777777" w:rsidR="00481A38" w:rsidRPr="00A54D65" w:rsidRDefault="00481A38" w:rsidP="00481A38">
            <w:pPr>
              <w:keepNext/>
              <w:keepLines/>
              <w:spacing w:after="0"/>
              <w:jc w:val="center"/>
              <w:rPr>
                <w:ins w:id="14787" w:author="ZTE-Ma Zhifeng" w:date="2024-02-07T15:55:00Z"/>
                <w:rFonts w:ascii="Arial" w:eastAsia="宋体" w:hAnsi="Arial"/>
                <w:sz w:val="18"/>
                <w:lang w:val="en-US" w:eastAsia="zh-CN" w:bidi="ar"/>
              </w:rPr>
            </w:pPr>
          </w:p>
        </w:tc>
      </w:tr>
      <w:tr w:rsidR="00481A38" w:rsidRPr="00A54D65" w14:paraId="23C810C3" w14:textId="77777777" w:rsidTr="00481A38">
        <w:trPr>
          <w:trHeight w:val="29"/>
          <w:ins w:id="14788" w:author="ZTE-Ma Zhifeng" w:date="2024-02-07T15:55:00Z"/>
        </w:trPr>
        <w:tc>
          <w:tcPr>
            <w:tcW w:w="1911" w:type="dxa"/>
            <w:tcBorders>
              <w:top w:val="nil"/>
              <w:left w:val="single" w:sz="4" w:space="0" w:color="auto"/>
              <w:bottom w:val="single" w:sz="4" w:space="0" w:color="auto"/>
              <w:right w:val="single" w:sz="4" w:space="0" w:color="auto"/>
            </w:tcBorders>
          </w:tcPr>
          <w:p w14:paraId="5C1FE4B9" w14:textId="77777777" w:rsidR="00481A38" w:rsidRPr="00A54D65" w:rsidRDefault="00481A38" w:rsidP="00481A38">
            <w:pPr>
              <w:keepNext/>
              <w:keepLines/>
              <w:spacing w:after="0"/>
              <w:jc w:val="center"/>
              <w:rPr>
                <w:ins w:id="1478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E967F19" w14:textId="77777777" w:rsidR="00481A38" w:rsidRPr="00A54D65" w:rsidRDefault="00481A38" w:rsidP="00481A38">
            <w:pPr>
              <w:keepNext/>
              <w:keepLines/>
              <w:spacing w:after="0"/>
              <w:jc w:val="center"/>
              <w:rPr>
                <w:ins w:id="14790" w:author="ZTE-Ma Zhifeng" w:date="2024-02-07T15:55:00Z"/>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96BF84" w14:textId="77777777" w:rsidR="00481A38" w:rsidRPr="00A54D65" w:rsidRDefault="00481A38" w:rsidP="00481A38">
            <w:pPr>
              <w:keepNext/>
              <w:keepLines/>
              <w:spacing w:after="0"/>
              <w:jc w:val="center"/>
              <w:rPr>
                <w:ins w:id="14791" w:author="ZTE-Ma Zhifeng" w:date="2024-02-07T15:55:00Z"/>
                <w:rFonts w:ascii="Arial" w:hAnsi="Arial"/>
                <w:sz w:val="18"/>
              </w:rPr>
            </w:pPr>
            <w:ins w:id="1479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83E1832" w14:textId="77777777" w:rsidR="00481A38" w:rsidRPr="00A54D65" w:rsidRDefault="00481A38" w:rsidP="00481A38">
            <w:pPr>
              <w:keepNext/>
              <w:keepLines/>
              <w:spacing w:after="0"/>
              <w:jc w:val="center"/>
              <w:rPr>
                <w:ins w:id="14793" w:author="ZTE-Ma Zhifeng" w:date="2024-02-07T15:55:00Z"/>
                <w:rFonts w:ascii="Arial" w:hAnsi="Arial" w:cs="Arial"/>
                <w:sz w:val="18"/>
              </w:rPr>
            </w:pPr>
            <w:ins w:id="14794"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1333014" w14:textId="77777777" w:rsidR="00481A38" w:rsidRPr="00A54D65" w:rsidRDefault="00481A38" w:rsidP="00481A38">
            <w:pPr>
              <w:keepNext/>
              <w:keepLines/>
              <w:spacing w:after="0"/>
              <w:jc w:val="center"/>
              <w:rPr>
                <w:ins w:id="14795" w:author="ZTE-Ma Zhifeng" w:date="2024-02-07T15:55:00Z"/>
                <w:rFonts w:ascii="Arial" w:eastAsia="宋体" w:hAnsi="Arial"/>
                <w:sz w:val="18"/>
                <w:lang w:val="en-US" w:eastAsia="zh-CN" w:bidi="ar"/>
              </w:rPr>
            </w:pPr>
          </w:p>
        </w:tc>
      </w:tr>
      <w:tr w:rsidR="00481A38" w:rsidRPr="00A54D65" w14:paraId="1CB32449" w14:textId="77777777" w:rsidTr="00481A38">
        <w:trPr>
          <w:trHeight w:val="29"/>
          <w:ins w:id="14796" w:author="ZTE-Ma Zhifeng" w:date="2024-02-07T15:55:00Z"/>
        </w:trPr>
        <w:tc>
          <w:tcPr>
            <w:tcW w:w="1911" w:type="dxa"/>
            <w:tcBorders>
              <w:top w:val="single" w:sz="4" w:space="0" w:color="auto"/>
              <w:left w:val="single" w:sz="4" w:space="0" w:color="auto"/>
              <w:bottom w:val="nil"/>
              <w:right w:val="single" w:sz="4" w:space="0" w:color="auto"/>
            </w:tcBorders>
          </w:tcPr>
          <w:p w14:paraId="4D37C3BC" w14:textId="77777777" w:rsidR="00481A38" w:rsidRPr="00A54D65" w:rsidRDefault="00481A38" w:rsidP="00481A38">
            <w:pPr>
              <w:keepNext/>
              <w:keepLines/>
              <w:spacing w:after="0"/>
              <w:jc w:val="center"/>
              <w:rPr>
                <w:ins w:id="14797" w:author="ZTE-Ma Zhifeng" w:date="2024-02-07T15:55:00Z"/>
                <w:rFonts w:ascii="Arial" w:eastAsia="宋体" w:hAnsi="Arial"/>
                <w:sz w:val="18"/>
                <w:lang w:val="en-US" w:eastAsia="zh-CN" w:bidi="ar"/>
              </w:rPr>
            </w:pPr>
            <w:ins w:id="14798" w:author="ZTE-Ma Zhifeng" w:date="2024-02-07T15:55:00Z">
              <w:r w:rsidRPr="00A54D65">
                <w:rPr>
                  <w:rFonts w:ascii="Arial" w:eastAsia="宋体" w:hAnsi="Arial"/>
                  <w:sz w:val="18"/>
                </w:rPr>
                <w:t>CA_n25A-n41A-n66A-n78A</w:t>
              </w:r>
            </w:ins>
          </w:p>
        </w:tc>
        <w:tc>
          <w:tcPr>
            <w:tcW w:w="2038" w:type="dxa"/>
            <w:tcBorders>
              <w:top w:val="single" w:sz="4" w:space="0" w:color="auto"/>
              <w:left w:val="single" w:sz="4" w:space="0" w:color="auto"/>
              <w:bottom w:val="nil"/>
              <w:right w:val="single" w:sz="4" w:space="0" w:color="auto"/>
            </w:tcBorders>
          </w:tcPr>
          <w:p w14:paraId="6F5CDFCB" w14:textId="77777777" w:rsidR="00481A38" w:rsidRPr="00A54D65" w:rsidRDefault="00481A38" w:rsidP="00481A38">
            <w:pPr>
              <w:keepNext/>
              <w:keepLines/>
              <w:spacing w:after="0"/>
              <w:jc w:val="center"/>
              <w:rPr>
                <w:ins w:id="14799" w:author="ZTE-Ma Zhifeng" w:date="2024-02-07T15:55:00Z"/>
                <w:rFonts w:ascii="Arial" w:eastAsia="宋体" w:hAnsi="Arial" w:cs="Arial"/>
                <w:sz w:val="18"/>
                <w:szCs w:val="18"/>
                <w:lang w:val="en-US" w:eastAsia="zh-CN"/>
              </w:rPr>
            </w:pPr>
            <w:ins w:id="14800" w:author="ZTE-Ma Zhifeng" w:date="2024-02-07T15:55:00Z">
              <w:r w:rsidRPr="00A54D65">
                <w:rPr>
                  <w:rFonts w:ascii="Arial" w:eastAsia="宋体" w:hAnsi="Arial" w:cs="Arial"/>
                  <w:sz w:val="18"/>
                  <w:szCs w:val="18"/>
                  <w:lang w:val="en-US" w:eastAsia="zh-CN"/>
                </w:rPr>
                <w:t>CA_n25A-n41A</w:t>
              </w:r>
            </w:ins>
          </w:p>
          <w:p w14:paraId="590264D5" w14:textId="77777777" w:rsidR="00481A38" w:rsidRPr="00A54D65" w:rsidRDefault="00481A38" w:rsidP="00481A38">
            <w:pPr>
              <w:keepNext/>
              <w:keepLines/>
              <w:spacing w:after="0"/>
              <w:jc w:val="center"/>
              <w:rPr>
                <w:ins w:id="14801" w:author="ZTE-Ma Zhifeng" w:date="2024-02-07T15:55:00Z"/>
                <w:rFonts w:ascii="Arial" w:eastAsia="宋体" w:hAnsi="Arial" w:cs="Arial"/>
                <w:sz w:val="18"/>
                <w:szCs w:val="18"/>
                <w:lang w:val="en-US" w:eastAsia="zh-CN"/>
              </w:rPr>
            </w:pPr>
            <w:ins w:id="14802" w:author="ZTE-Ma Zhifeng" w:date="2024-02-07T15:55:00Z">
              <w:r w:rsidRPr="00A54D65">
                <w:rPr>
                  <w:rFonts w:ascii="Arial" w:eastAsia="宋体" w:hAnsi="Arial" w:cs="Arial"/>
                  <w:sz w:val="18"/>
                  <w:szCs w:val="18"/>
                  <w:lang w:val="en-US" w:eastAsia="zh-CN"/>
                </w:rPr>
                <w:t>CA_n25A-n66A</w:t>
              </w:r>
            </w:ins>
          </w:p>
          <w:p w14:paraId="4BE32368" w14:textId="77777777" w:rsidR="00481A38" w:rsidRPr="00A54D65" w:rsidRDefault="00481A38" w:rsidP="00481A38">
            <w:pPr>
              <w:keepNext/>
              <w:keepLines/>
              <w:spacing w:after="0"/>
              <w:jc w:val="center"/>
              <w:rPr>
                <w:ins w:id="14803" w:author="ZTE-Ma Zhifeng" w:date="2024-02-07T15:55:00Z"/>
                <w:rFonts w:ascii="Arial" w:eastAsia="宋体" w:hAnsi="Arial" w:cs="Arial"/>
                <w:sz w:val="18"/>
                <w:szCs w:val="18"/>
                <w:lang w:val="en-US" w:eastAsia="zh-CN"/>
              </w:rPr>
            </w:pPr>
            <w:ins w:id="14804" w:author="ZTE-Ma Zhifeng" w:date="2024-02-07T15:55:00Z">
              <w:r w:rsidRPr="00A54D65">
                <w:rPr>
                  <w:rFonts w:ascii="Arial" w:eastAsia="宋体" w:hAnsi="Arial" w:cs="Arial"/>
                  <w:sz w:val="18"/>
                  <w:szCs w:val="18"/>
                  <w:lang w:val="en-US" w:eastAsia="zh-CN"/>
                </w:rPr>
                <w:t>CA_n25A-n78A</w:t>
              </w:r>
            </w:ins>
          </w:p>
          <w:p w14:paraId="63D2396D" w14:textId="77777777" w:rsidR="00481A38" w:rsidRPr="00A54D65" w:rsidRDefault="00481A38" w:rsidP="00481A38">
            <w:pPr>
              <w:keepNext/>
              <w:keepLines/>
              <w:spacing w:after="0"/>
              <w:jc w:val="center"/>
              <w:rPr>
                <w:ins w:id="14805" w:author="ZTE-Ma Zhifeng" w:date="2024-02-07T15:55:00Z"/>
                <w:rFonts w:ascii="Arial" w:eastAsia="宋体" w:hAnsi="Arial" w:cs="Arial"/>
                <w:sz w:val="18"/>
                <w:szCs w:val="18"/>
                <w:lang w:val="en-US" w:eastAsia="zh-CN"/>
              </w:rPr>
            </w:pPr>
            <w:ins w:id="14806" w:author="ZTE-Ma Zhifeng" w:date="2024-02-07T15:55:00Z">
              <w:r w:rsidRPr="00A54D65">
                <w:rPr>
                  <w:rFonts w:ascii="Arial" w:eastAsia="宋体" w:hAnsi="Arial" w:cs="Arial"/>
                  <w:sz w:val="18"/>
                  <w:szCs w:val="18"/>
                  <w:lang w:val="en-US" w:eastAsia="zh-CN"/>
                </w:rPr>
                <w:t>CA_n41A-n66A</w:t>
              </w:r>
            </w:ins>
          </w:p>
          <w:p w14:paraId="12F1F2FA" w14:textId="77777777" w:rsidR="00481A38" w:rsidRPr="00A54D65" w:rsidRDefault="00481A38" w:rsidP="00481A38">
            <w:pPr>
              <w:keepNext/>
              <w:keepLines/>
              <w:spacing w:after="0"/>
              <w:jc w:val="center"/>
              <w:rPr>
                <w:ins w:id="14807" w:author="ZTE-Ma Zhifeng" w:date="2024-02-07T15:55:00Z"/>
                <w:rFonts w:ascii="Arial" w:eastAsia="宋体" w:hAnsi="Arial" w:cs="Arial"/>
                <w:sz w:val="18"/>
                <w:szCs w:val="18"/>
                <w:lang w:val="en-US" w:eastAsia="zh-CN"/>
              </w:rPr>
            </w:pPr>
            <w:ins w:id="14808" w:author="ZTE-Ma Zhifeng" w:date="2024-02-07T15:55:00Z">
              <w:r w:rsidRPr="00A54D65">
                <w:rPr>
                  <w:rFonts w:ascii="Arial" w:eastAsia="宋体" w:hAnsi="Arial" w:cs="Arial"/>
                  <w:sz w:val="18"/>
                  <w:szCs w:val="18"/>
                  <w:lang w:val="en-US" w:eastAsia="zh-CN"/>
                </w:rPr>
                <w:t>CA_n41A-n78A</w:t>
              </w:r>
            </w:ins>
          </w:p>
          <w:p w14:paraId="67031545" w14:textId="77777777" w:rsidR="00481A38" w:rsidRPr="00A54D65" w:rsidRDefault="00481A38" w:rsidP="00481A38">
            <w:pPr>
              <w:keepNext/>
              <w:keepLines/>
              <w:spacing w:after="0"/>
              <w:jc w:val="center"/>
              <w:rPr>
                <w:ins w:id="14809" w:author="ZTE-Ma Zhifeng" w:date="2024-02-07T15:55:00Z"/>
                <w:rFonts w:ascii="Arial" w:eastAsia="宋体" w:hAnsi="Arial"/>
                <w:sz w:val="18"/>
                <w:lang w:val="en-US" w:eastAsia="zh-CN" w:bidi="ar"/>
              </w:rPr>
            </w:pPr>
            <w:ins w:id="14810" w:author="ZTE-Ma Zhifeng" w:date="2024-02-07T15:55:00Z">
              <w:r w:rsidRPr="00A54D65">
                <w:rPr>
                  <w:rFonts w:ascii="Arial" w:eastAsia="宋体"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7C53D799" w14:textId="77777777" w:rsidR="00481A38" w:rsidRPr="00A54D65" w:rsidRDefault="00481A38" w:rsidP="00481A38">
            <w:pPr>
              <w:keepNext/>
              <w:keepLines/>
              <w:spacing w:after="0"/>
              <w:jc w:val="center"/>
              <w:rPr>
                <w:ins w:id="14811" w:author="ZTE-Ma Zhifeng" w:date="2024-02-07T15:55:00Z"/>
                <w:rFonts w:ascii="Arial" w:eastAsia="宋体" w:hAnsi="Arial"/>
                <w:sz w:val="18"/>
                <w:lang w:val="en-US" w:eastAsia="zh-CN" w:bidi="ar"/>
              </w:rPr>
            </w:pPr>
            <w:ins w:id="14812" w:author="ZTE-Ma Zhifeng" w:date="2024-02-07T15:55:00Z">
              <w:r w:rsidRPr="00A54D65">
                <w:rPr>
                  <w:rFonts w:ascii="Arial" w:eastAsia="宋体"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782F920" w14:textId="77777777" w:rsidR="00481A38" w:rsidRPr="00A54D65" w:rsidRDefault="00481A38" w:rsidP="00481A38">
            <w:pPr>
              <w:keepNext/>
              <w:keepLines/>
              <w:spacing w:after="0"/>
              <w:jc w:val="center"/>
              <w:rPr>
                <w:ins w:id="14813" w:author="ZTE-Ma Zhifeng" w:date="2024-02-07T15:55:00Z"/>
                <w:rFonts w:ascii="Arial" w:eastAsia="宋体" w:hAnsi="Arial"/>
                <w:sz w:val="18"/>
                <w:lang w:val="en-US" w:eastAsia="zh-CN" w:bidi="ar"/>
              </w:rPr>
            </w:pPr>
            <w:ins w:id="14814"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369C13DF" w14:textId="77777777" w:rsidR="00481A38" w:rsidRPr="00A54D65" w:rsidRDefault="00481A38" w:rsidP="00481A38">
            <w:pPr>
              <w:keepNext/>
              <w:keepLines/>
              <w:spacing w:after="0"/>
              <w:jc w:val="center"/>
              <w:rPr>
                <w:ins w:id="14815" w:author="ZTE-Ma Zhifeng" w:date="2024-02-07T15:55:00Z"/>
                <w:rFonts w:ascii="Arial" w:eastAsia="宋体" w:hAnsi="Arial"/>
                <w:sz w:val="18"/>
                <w:lang w:val="en-US" w:eastAsia="zh-CN" w:bidi="ar"/>
              </w:rPr>
            </w:pPr>
            <w:ins w:id="14816" w:author="ZTE-Ma Zhifeng" w:date="2024-02-07T15:55:00Z">
              <w:r w:rsidRPr="00A54D65">
                <w:rPr>
                  <w:rFonts w:ascii="Arial" w:eastAsia="宋体" w:hAnsi="Arial"/>
                  <w:sz w:val="18"/>
                  <w:lang w:val="en-US" w:eastAsia="zh-CN" w:bidi="ar"/>
                </w:rPr>
                <w:t>0</w:t>
              </w:r>
            </w:ins>
          </w:p>
        </w:tc>
      </w:tr>
      <w:tr w:rsidR="00481A38" w:rsidRPr="00A54D65" w14:paraId="7E0B60AC" w14:textId="77777777" w:rsidTr="00481A38">
        <w:trPr>
          <w:trHeight w:val="29"/>
          <w:ins w:id="14817" w:author="ZTE-Ma Zhifeng" w:date="2024-02-07T15:55:00Z"/>
        </w:trPr>
        <w:tc>
          <w:tcPr>
            <w:tcW w:w="1911" w:type="dxa"/>
            <w:tcBorders>
              <w:top w:val="nil"/>
              <w:left w:val="single" w:sz="4" w:space="0" w:color="auto"/>
              <w:bottom w:val="nil"/>
              <w:right w:val="single" w:sz="4" w:space="0" w:color="auto"/>
            </w:tcBorders>
          </w:tcPr>
          <w:p w14:paraId="1F83C8EE" w14:textId="77777777" w:rsidR="00481A38" w:rsidRPr="00A54D65" w:rsidRDefault="00481A38" w:rsidP="00481A38">
            <w:pPr>
              <w:keepNext/>
              <w:keepLines/>
              <w:spacing w:after="0"/>
              <w:jc w:val="center"/>
              <w:rPr>
                <w:ins w:id="1481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C02615" w14:textId="77777777" w:rsidR="00481A38" w:rsidRPr="00A54D65" w:rsidRDefault="00481A38" w:rsidP="00481A38">
            <w:pPr>
              <w:keepNext/>
              <w:keepLines/>
              <w:spacing w:after="0"/>
              <w:jc w:val="center"/>
              <w:rPr>
                <w:ins w:id="148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81C260" w14:textId="77777777" w:rsidR="00481A38" w:rsidRPr="00A54D65" w:rsidRDefault="00481A38" w:rsidP="00481A38">
            <w:pPr>
              <w:keepNext/>
              <w:keepLines/>
              <w:spacing w:after="0"/>
              <w:jc w:val="center"/>
              <w:rPr>
                <w:ins w:id="14820" w:author="ZTE-Ma Zhifeng" w:date="2024-02-07T15:55:00Z"/>
                <w:rFonts w:ascii="Arial" w:eastAsia="宋体" w:hAnsi="Arial"/>
                <w:sz w:val="18"/>
                <w:lang w:val="en-US" w:eastAsia="zh-CN" w:bidi="ar"/>
              </w:rPr>
            </w:pPr>
            <w:ins w:id="14821" w:author="ZTE-Ma Zhifeng" w:date="2024-02-07T15:55:00Z">
              <w:r w:rsidRPr="00A54D65">
                <w:rPr>
                  <w:rFonts w:ascii="Arial" w:eastAsia="宋体"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600AD967" w14:textId="77777777" w:rsidR="00481A38" w:rsidRPr="00A54D65" w:rsidRDefault="00481A38" w:rsidP="00481A38">
            <w:pPr>
              <w:keepNext/>
              <w:keepLines/>
              <w:spacing w:after="0"/>
              <w:jc w:val="center"/>
              <w:rPr>
                <w:ins w:id="14822" w:author="ZTE-Ma Zhifeng" w:date="2024-02-07T15:55:00Z"/>
                <w:rFonts w:ascii="Arial" w:eastAsia="宋体" w:hAnsi="Arial"/>
                <w:sz w:val="18"/>
                <w:lang w:val="en-US" w:eastAsia="zh-CN" w:bidi="ar"/>
              </w:rPr>
            </w:pPr>
            <w:ins w:id="14823"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1B43406D" w14:textId="77777777" w:rsidR="00481A38" w:rsidRPr="00A54D65" w:rsidRDefault="00481A38" w:rsidP="00481A38">
            <w:pPr>
              <w:keepNext/>
              <w:keepLines/>
              <w:spacing w:after="0"/>
              <w:jc w:val="center"/>
              <w:rPr>
                <w:ins w:id="14824" w:author="ZTE-Ma Zhifeng" w:date="2024-02-07T15:55:00Z"/>
                <w:rFonts w:ascii="Arial" w:eastAsia="宋体" w:hAnsi="Arial"/>
                <w:sz w:val="18"/>
                <w:lang w:val="en-US" w:eastAsia="zh-CN" w:bidi="ar"/>
              </w:rPr>
            </w:pPr>
          </w:p>
        </w:tc>
      </w:tr>
      <w:tr w:rsidR="00481A38" w:rsidRPr="00A54D65" w14:paraId="3A54E320" w14:textId="77777777" w:rsidTr="00481A38">
        <w:trPr>
          <w:trHeight w:val="29"/>
          <w:ins w:id="14825" w:author="ZTE-Ma Zhifeng" w:date="2024-02-07T15:55:00Z"/>
        </w:trPr>
        <w:tc>
          <w:tcPr>
            <w:tcW w:w="1911" w:type="dxa"/>
            <w:tcBorders>
              <w:top w:val="nil"/>
              <w:left w:val="single" w:sz="4" w:space="0" w:color="auto"/>
              <w:bottom w:val="nil"/>
              <w:right w:val="single" w:sz="4" w:space="0" w:color="auto"/>
            </w:tcBorders>
          </w:tcPr>
          <w:p w14:paraId="1588A6D7" w14:textId="77777777" w:rsidR="00481A38" w:rsidRPr="00A54D65" w:rsidRDefault="00481A38" w:rsidP="00481A38">
            <w:pPr>
              <w:keepNext/>
              <w:keepLines/>
              <w:spacing w:after="0"/>
              <w:jc w:val="center"/>
              <w:rPr>
                <w:ins w:id="1482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753F6D" w14:textId="77777777" w:rsidR="00481A38" w:rsidRPr="00A54D65" w:rsidRDefault="00481A38" w:rsidP="00481A38">
            <w:pPr>
              <w:keepNext/>
              <w:keepLines/>
              <w:spacing w:after="0"/>
              <w:jc w:val="center"/>
              <w:rPr>
                <w:ins w:id="148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F10B7" w14:textId="77777777" w:rsidR="00481A38" w:rsidRPr="00A54D65" w:rsidRDefault="00481A38" w:rsidP="00481A38">
            <w:pPr>
              <w:keepNext/>
              <w:keepLines/>
              <w:spacing w:after="0"/>
              <w:jc w:val="center"/>
              <w:rPr>
                <w:ins w:id="14828" w:author="ZTE-Ma Zhifeng" w:date="2024-02-07T15:55:00Z"/>
                <w:rFonts w:ascii="Arial" w:eastAsia="宋体" w:hAnsi="Arial"/>
                <w:sz w:val="18"/>
                <w:lang w:val="en-US" w:eastAsia="zh-CN" w:bidi="ar"/>
              </w:rPr>
            </w:pPr>
            <w:ins w:id="14829" w:author="ZTE-Ma Zhifeng" w:date="2024-02-07T15:55:00Z">
              <w:r w:rsidRPr="00A54D65">
                <w:rPr>
                  <w:rFonts w:ascii="Arial" w:eastAsia="宋体"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C010756" w14:textId="77777777" w:rsidR="00481A38" w:rsidRPr="00A54D65" w:rsidRDefault="00481A38" w:rsidP="00481A38">
            <w:pPr>
              <w:keepNext/>
              <w:keepLines/>
              <w:spacing w:after="0"/>
              <w:jc w:val="center"/>
              <w:rPr>
                <w:ins w:id="14830" w:author="ZTE-Ma Zhifeng" w:date="2024-02-07T15:55:00Z"/>
                <w:rFonts w:ascii="Arial" w:eastAsia="宋体" w:hAnsi="Arial"/>
                <w:sz w:val="18"/>
                <w:lang w:val="en-US" w:eastAsia="zh-CN" w:bidi="ar"/>
              </w:rPr>
            </w:pPr>
            <w:ins w:id="1483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E833353" w14:textId="77777777" w:rsidR="00481A38" w:rsidRPr="00A54D65" w:rsidRDefault="00481A38" w:rsidP="00481A38">
            <w:pPr>
              <w:keepNext/>
              <w:keepLines/>
              <w:spacing w:after="0"/>
              <w:jc w:val="center"/>
              <w:rPr>
                <w:ins w:id="14832" w:author="ZTE-Ma Zhifeng" w:date="2024-02-07T15:55:00Z"/>
                <w:rFonts w:ascii="Arial" w:eastAsia="宋体" w:hAnsi="Arial"/>
                <w:sz w:val="18"/>
                <w:lang w:val="en-US" w:eastAsia="zh-CN" w:bidi="ar"/>
              </w:rPr>
            </w:pPr>
          </w:p>
        </w:tc>
      </w:tr>
      <w:tr w:rsidR="00481A38" w:rsidRPr="00A54D65" w14:paraId="65E97913" w14:textId="77777777" w:rsidTr="00481A38">
        <w:trPr>
          <w:trHeight w:val="29"/>
          <w:ins w:id="14833" w:author="ZTE-Ma Zhifeng" w:date="2024-02-07T15:55:00Z"/>
        </w:trPr>
        <w:tc>
          <w:tcPr>
            <w:tcW w:w="1911" w:type="dxa"/>
            <w:tcBorders>
              <w:top w:val="nil"/>
              <w:left w:val="single" w:sz="4" w:space="0" w:color="auto"/>
              <w:bottom w:val="nil"/>
              <w:right w:val="single" w:sz="4" w:space="0" w:color="auto"/>
            </w:tcBorders>
          </w:tcPr>
          <w:p w14:paraId="659A12B9" w14:textId="77777777" w:rsidR="00481A38" w:rsidRPr="00A54D65" w:rsidRDefault="00481A38" w:rsidP="00481A38">
            <w:pPr>
              <w:keepNext/>
              <w:keepLines/>
              <w:spacing w:after="0"/>
              <w:jc w:val="center"/>
              <w:rPr>
                <w:ins w:id="1483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CD23B6" w14:textId="77777777" w:rsidR="00481A38" w:rsidRPr="00A54D65" w:rsidRDefault="00481A38" w:rsidP="00481A38">
            <w:pPr>
              <w:keepNext/>
              <w:keepLines/>
              <w:spacing w:after="0"/>
              <w:jc w:val="center"/>
              <w:rPr>
                <w:ins w:id="1483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FFB85" w14:textId="77777777" w:rsidR="00481A38" w:rsidRPr="00A54D65" w:rsidRDefault="00481A38" w:rsidP="00481A38">
            <w:pPr>
              <w:keepNext/>
              <w:keepLines/>
              <w:spacing w:after="0"/>
              <w:jc w:val="center"/>
              <w:rPr>
                <w:ins w:id="14836" w:author="ZTE-Ma Zhifeng" w:date="2024-02-07T15:55:00Z"/>
                <w:rFonts w:ascii="Arial" w:eastAsia="宋体" w:hAnsi="Arial"/>
                <w:sz w:val="18"/>
                <w:lang w:val="en-US" w:eastAsia="zh-CN" w:bidi="ar"/>
              </w:rPr>
            </w:pPr>
            <w:ins w:id="14837"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15C10791" w14:textId="77777777" w:rsidR="00481A38" w:rsidRPr="00A54D65" w:rsidRDefault="00481A38" w:rsidP="00481A38">
            <w:pPr>
              <w:keepNext/>
              <w:keepLines/>
              <w:spacing w:after="0"/>
              <w:jc w:val="center"/>
              <w:rPr>
                <w:ins w:id="14838" w:author="ZTE-Ma Zhifeng" w:date="2024-02-07T15:55:00Z"/>
                <w:rFonts w:ascii="Arial" w:eastAsia="宋体" w:hAnsi="Arial"/>
                <w:sz w:val="18"/>
                <w:lang w:val="en-US" w:eastAsia="zh-CN" w:bidi="ar"/>
              </w:rPr>
            </w:pPr>
            <w:ins w:id="1483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94C0F08" w14:textId="77777777" w:rsidR="00481A38" w:rsidRPr="00A54D65" w:rsidRDefault="00481A38" w:rsidP="00481A38">
            <w:pPr>
              <w:keepNext/>
              <w:keepLines/>
              <w:spacing w:after="0"/>
              <w:jc w:val="center"/>
              <w:rPr>
                <w:ins w:id="14840" w:author="ZTE-Ma Zhifeng" w:date="2024-02-07T15:55:00Z"/>
                <w:rFonts w:ascii="Arial" w:eastAsia="宋体" w:hAnsi="Arial"/>
                <w:sz w:val="18"/>
                <w:lang w:val="en-US" w:eastAsia="zh-CN" w:bidi="ar"/>
              </w:rPr>
            </w:pPr>
          </w:p>
        </w:tc>
      </w:tr>
      <w:tr w:rsidR="00481A38" w:rsidRPr="00A54D65" w14:paraId="658FAEA4" w14:textId="77777777" w:rsidTr="00481A38">
        <w:trPr>
          <w:trHeight w:val="29"/>
          <w:ins w:id="14841" w:author="ZTE-Ma Zhifeng" w:date="2024-02-07T15:55:00Z"/>
        </w:trPr>
        <w:tc>
          <w:tcPr>
            <w:tcW w:w="1911" w:type="dxa"/>
            <w:tcBorders>
              <w:top w:val="single" w:sz="4" w:space="0" w:color="auto"/>
              <w:left w:val="single" w:sz="4" w:space="0" w:color="auto"/>
              <w:bottom w:val="nil"/>
              <w:right w:val="single" w:sz="4" w:space="0" w:color="auto"/>
            </w:tcBorders>
          </w:tcPr>
          <w:p w14:paraId="48D6BF91" w14:textId="77777777" w:rsidR="00481A38" w:rsidRPr="00A54D65" w:rsidRDefault="00481A38" w:rsidP="00481A38">
            <w:pPr>
              <w:keepNext/>
              <w:keepLines/>
              <w:spacing w:after="0"/>
              <w:jc w:val="center"/>
              <w:rPr>
                <w:ins w:id="14842" w:author="ZTE-Ma Zhifeng" w:date="2024-02-07T15:55:00Z"/>
                <w:rFonts w:ascii="Arial" w:eastAsia="宋体" w:hAnsi="Arial"/>
                <w:sz w:val="18"/>
                <w:lang w:val="en-US" w:eastAsia="zh-CN" w:bidi="ar"/>
              </w:rPr>
            </w:pPr>
            <w:ins w:id="14843" w:author="ZTE-Ma Zhifeng" w:date="2024-02-07T15:55:00Z">
              <w:r w:rsidRPr="00A54D65">
                <w:rPr>
                  <w:rFonts w:ascii="Arial" w:eastAsia="宋体" w:hAnsi="Arial"/>
                  <w:sz w:val="18"/>
                  <w:lang w:eastAsia="zh-CN"/>
                </w:rPr>
                <w:t>CA_n25A-n41A-n66A-n78(2A)</w:t>
              </w:r>
            </w:ins>
          </w:p>
        </w:tc>
        <w:tc>
          <w:tcPr>
            <w:tcW w:w="2038" w:type="dxa"/>
            <w:tcBorders>
              <w:top w:val="single" w:sz="4" w:space="0" w:color="auto"/>
              <w:left w:val="single" w:sz="4" w:space="0" w:color="auto"/>
              <w:bottom w:val="nil"/>
              <w:right w:val="single" w:sz="4" w:space="0" w:color="auto"/>
            </w:tcBorders>
          </w:tcPr>
          <w:p w14:paraId="71800C91" w14:textId="77777777" w:rsidR="00481A38" w:rsidRPr="00A54D65" w:rsidRDefault="00481A38" w:rsidP="00481A38">
            <w:pPr>
              <w:keepNext/>
              <w:keepLines/>
              <w:spacing w:after="0"/>
              <w:jc w:val="center"/>
              <w:rPr>
                <w:ins w:id="14844" w:author="ZTE-Ma Zhifeng" w:date="2024-02-07T15:55:00Z"/>
                <w:rFonts w:ascii="Arial" w:eastAsia="宋体" w:hAnsi="Arial" w:cs="Arial"/>
                <w:sz w:val="18"/>
                <w:szCs w:val="18"/>
                <w:lang w:val="en-US" w:eastAsia="zh-CN"/>
              </w:rPr>
            </w:pPr>
            <w:ins w:id="14845" w:author="ZTE-Ma Zhifeng" w:date="2024-02-07T15:55:00Z">
              <w:r w:rsidRPr="00A54D65">
                <w:rPr>
                  <w:rFonts w:ascii="Arial" w:eastAsia="宋体" w:hAnsi="Arial" w:cs="Arial"/>
                  <w:sz w:val="18"/>
                  <w:szCs w:val="18"/>
                  <w:lang w:val="en-US" w:eastAsia="zh-CN"/>
                </w:rPr>
                <w:t>CA_n25A-n41A</w:t>
              </w:r>
            </w:ins>
          </w:p>
          <w:p w14:paraId="586F1049" w14:textId="77777777" w:rsidR="00481A38" w:rsidRPr="00A54D65" w:rsidRDefault="00481A38" w:rsidP="00481A38">
            <w:pPr>
              <w:keepNext/>
              <w:keepLines/>
              <w:spacing w:after="0"/>
              <w:jc w:val="center"/>
              <w:rPr>
                <w:ins w:id="14846" w:author="ZTE-Ma Zhifeng" w:date="2024-02-07T15:55:00Z"/>
                <w:rFonts w:ascii="Arial" w:eastAsia="宋体" w:hAnsi="Arial" w:cs="Arial"/>
                <w:sz w:val="18"/>
                <w:szCs w:val="18"/>
                <w:lang w:val="en-US" w:eastAsia="zh-CN"/>
              </w:rPr>
            </w:pPr>
            <w:ins w:id="14847" w:author="ZTE-Ma Zhifeng" w:date="2024-02-07T15:55:00Z">
              <w:r w:rsidRPr="00A54D65">
                <w:rPr>
                  <w:rFonts w:ascii="Arial" w:eastAsia="宋体" w:hAnsi="Arial" w:cs="Arial"/>
                  <w:sz w:val="18"/>
                  <w:szCs w:val="18"/>
                  <w:lang w:val="en-US" w:eastAsia="zh-CN"/>
                </w:rPr>
                <w:t>CA_n25A-n66A</w:t>
              </w:r>
            </w:ins>
          </w:p>
          <w:p w14:paraId="37D092DE" w14:textId="77777777" w:rsidR="00481A38" w:rsidRPr="00A54D65" w:rsidRDefault="00481A38" w:rsidP="00481A38">
            <w:pPr>
              <w:keepNext/>
              <w:keepLines/>
              <w:spacing w:after="0"/>
              <w:jc w:val="center"/>
              <w:rPr>
                <w:ins w:id="14848" w:author="ZTE-Ma Zhifeng" w:date="2024-02-07T15:55:00Z"/>
                <w:rFonts w:ascii="Arial" w:eastAsia="宋体" w:hAnsi="Arial" w:cs="Arial"/>
                <w:sz w:val="18"/>
                <w:szCs w:val="18"/>
                <w:lang w:val="en-US" w:eastAsia="zh-CN"/>
              </w:rPr>
            </w:pPr>
            <w:ins w:id="14849" w:author="ZTE-Ma Zhifeng" w:date="2024-02-07T15:55:00Z">
              <w:r w:rsidRPr="00A54D65">
                <w:rPr>
                  <w:rFonts w:ascii="Arial" w:eastAsia="宋体" w:hAnsi="Arial" w:cs="Arial"/>
                  <w:sz w:val="18"/>
                  <w:szCs w:val="18"/>
                  <w:lang w:val="en-US" w:eastAsia="zh-CN"/>
                </w:rPr>
                <w:t>CA_n25A-n78A</w:t>
              </w:r>
            </w:ins>
          </w:p>
          <w:p w14:paraId="579F1A06" w14:textId="77777777" w:rsidR="00481A38" w:rsidRPr="00A54D65" w:rsidRDefault="00481A38" w:rsidP="00481A38">
            <w:pPr>
              <w:keepNext/>
              <w:keepLines/>
              <w:spacing w:after="0"/>
              <w:jc w:val="center"/>
              <w:rPr>
                <w:ins w:id="14850" w:author="ZTE-Ma Zhifeng" w:date="2024-02-07T15:55:00Z"/>
                <w:rFonts w:ascii="Arial" w:eastAsia="宋体" w:hAnsi="Arial" w:cs="Arial"/>
                <w:sz w:val="18"/>
                <w:szCs w:val="18"/>
                <w:lang w:val="en-US" w:eastAsia="zh-CN"/>
              </w:rPr>
            </w:pPr>
            <w:ins w:id="14851" w:author="ZTE-Ma Zhifeng" w:date="2024-02-07T15:55:00Z">
              <w:r w:rsidRPr="00A54D65">
                <w:rPr>
                  <w:rFonts w:ascii="Arial" w:eastAsia="宋体" w:hAnsi="Arial" w:cs="Arial"/>
                  <w:sz w:val="18"/>
                  <w:szCs w:val="18"/>
                  <w:lang w:val="en-US" w:eastAsia="zh-CN"/>
                </w:rPr>
                <w:t>CA_n41A-n66A</w:t>
              </w:r>
            </w:ins>
          </w:p>
          <w:p w14:paraId="0DB64E0C" w14:textId="77777777" w:rsidR="00481A38" w:rsidRPr="00A54D65" w:rsidRDefault="00481A38" w:rsidP="00481A38">
            <w:pPr>
              <w:keepNext/>
              <w:keepLines/>
              <w:spacing w:after="0"/>
              <w:jc w:val="center"/>
              <w:rPr>
                <w:ins w:id="14852" w:author="ZTE-Ma Zhifeng" w:date="2024-02-07T15:55:00Z"/>
                <w:rFonts w:ascii="Arial" w:eastAsia="宋体" w:hAnsi="Arial" w:cs="Arial"/>
                <w:sz w:val="18"/>
                <w:szCs w:val="18"/>
                <w:lang w:val="en-US" w:eastAsia="zh-CN"/>
              </w:rPr>
            </w:pPr>
            <w:ins w:id="14853" w:author="ZTE-Ma Zhifeng" w:date="2024-02-07T15:55:00Z">
              <w:r w:rsidRPr="00A54D65">
                <w:rPr>
                  <w:rFonts w:ascii="Arial" w:eastAsia="宋体" w:hAnsi="Arial" w:cs="Arial"/>
                  <w:sz w:val="18"/>
                  <w:szCs w:val="18"/>
                  <w:lang w:val="en-US" w:eastAsia="zh-CN"/>
                </w:rPr>
                <w:t>CA_n41A-n78A</w:t>
              </w:r>
            </w:ins>
          </w:p>
          <w:p w14:paraId="25DCCB1F" w14:textId="77777777" w:rsidR="00481A38" w:rsidRPr="00A54D65" w:rsidRDefault="00481A38" w:rsidP="00481A38">
            <w:pPr>
              <w:keepNext/>
              <w:keepLines/>
              <w:spacing w:after="0"/>
              <w:jc w:val="center"/>
              <w:rPr>
                <w:ins w:id="14854" w:author="ZTE-Ma Zhifeng" w:date="2024-02-07T15:55:00Z"/>
                <w:rFonts w:ascii="Arial" w:eastAsia="宋体" w:hAnsi="Arial"/>
                <w:sz w:val="18"/>
                <w:lang w:val="en-US" w:eastAsia="zh-CN" w:bidi="ar"/>
              </w:rPr>
            </w:pPr>
            <w:ins w:id="14855" w:author="ZTE-Ma Zhifeng" w:date="2024-02-07T15:55:00Z">
              <w:r w:rsidRPr="00A54D65">
                <w:rPr>
                  <w:rFonts w:ascii="Arial" w:eastAsia="宋体" w:hAnsi="Arial" w:cs="Arial"/>
                  <w:sz w:val="18"/>
                  <w:szCs w:val="18"/>
                  <w:lang w:val="en-US" w:eastAsia="zh-CN"/>
                </w:rPr>
                <w:t>CA_n66A-n78A</w:t>
              </w:r>
            </w:ins>
          </w:p>
        </w:tc>
        <w:tc>
          <w:tcPr>
            <w:tcW w:w="922" w:type="dxa"/>
            <w:tcBorders>
              <w:top w:val="single" w:sz="4" w:space="0" w:color="auto"/>
              <w:left w:val="single" w:sz="4" w:space="0" w:color="auto"/>
              <w:bottom w:val="single" w:sz="4" w:space="0" w:color="auto"/>
              <w:right w:val="single" w:sz="4" w:space="0" w:color="auto"/>
            </w:tcBorders>
          </w:tcPr>
          <w:p w14:paraId="226936E9" w14:textId="77777777" w:rsidR="00481A38" w:rsidRPr="00A54D65" w:rsidRDefault="00481A38" w:rsidP="00481A38">
            <w:pPr>
              <w:keepNext/>
              <w:keepLines/>
              <w:spacing w:after="0"/>
              <w:jc w:val="center"/>
              <w:rPr>
                <w:ins w:id="14856" w:author="ZTE-Ma Zhifeng" w:date="2024-02-07T15:55:00Z"/>
                <w:rFonts w:ascii="Arial" w:eastAsia="宋体" w:hAnsi="Arial"/>
                <w:sz w:val="18"/>
                <w:lang w:val="en-US" w:eastAsia="zh-CN" w:bidi="ar"/>
              </w:rPr>
            </w:pPr>
            <w:ins w:id="14857" w:author="ZTE-Ma Zhifeng" w:date="2024-02-07T15:55:00Z">
              <w:r w:rsidRPr="00A54D65">
                <w:rPr>
                  <w:rFonts w:ascii="Arial" w:eastAsia="宋体"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96C4988" w14:textId="77777777" w:rsidR="00481A38" w:rsidRPr="00A54D65" w:rsidRDefault="00481A38" w:rsidP="00481A38">
            <w:pPr>
              <w:keepNext/>
              <w:keepLines/>
              <w:spacing w:after="0"/>
              <w:jc w:val="center"/>
              <w:rPr>
                <w:ins w:id="14858" w:author="ZTE-Ma Zhifeng" w:date="2024-02-07T15:55:00Z"/>
                <w:rFonts w:ascii="Arial" w:eastAsia="宋体" w:hAnsi="Arial"/>
                <w:sz w:val="18"/>
                <w:lang w:val="en-US" w:eastAsia="zh-CN" w:bidi="ar"/>
              </w:rPr>
            </w:pPr>
            <w:ins w:id="14859"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A4DCBCA" w14:textId="77777777" w:rsidR="00481A38" w:rsidRPr="00A54D65" w:rsidRDefault="00481A38" w:rsidP="00481A38">
            <w:pPr>
              <w:keepNext/>
              <w:keepLines/>
              <w:spacing w:after="0"/>
              <w:jc w:val="center"/>
              <w:rPr>
                <w:ins w:id="14860" w:author="ZTE-Ma Zhifeng" w:date="2024-02-07T15:55:00Z"/>
                <w:rFonts w:ascii="Arial" w:eastAsia="宋体" w:hAnsi="Arial"/>
                <w:sz w:val="18"/>
                <w:lang w:val="en-US" w:eastAsia="zh-CN" w:bidi="ar"/>
              </w:rPr>
            </w:pPr>
            <w:ins w:id="14861" w:author="ZTE-Ma Zhifeng" w:date="2024-02-07T15:55:00Z">
              <w:r w:rsidRPr="00A54D65">
                <w:rPr>
                  <w:rFonts w:ascii="Arial" w:eastAsia="宋体" w:hAnsi="Arial"/>
                  <w:sz w:val="18"/>
                  <w:lang w:val="en-US" w:eastAsia="zh-CN" w:bidi="ar"/>
                </w:rPr>
                <w:t>0</w:t>
              </w:r>
            </w:ins>
          </w:p>
        </w:tc>
      </w:tr>
      <w:tr w:rsidR="00481A38" w:rsidRPr="00A54D65" w14:paraId="0E9269BC" w14:textId="77777777" w:rsidTr="00481A38">
        <w:trPr>
          <w:trHeight w:val="29"/>
          <w:ins w:id="14862" w:author="ZTE-Ma Zhifeng" w:date="2024-02-07T15:55:00Z"/>
        </w:trPr>
        <w:tc>
          <w:tcPr>
            <w:tcW w:w="1911" w:type="dxa"/>
            <w:tcBorders>
              <w:top w:val="nil"/>
              <w:left w:val="single" w:sz="4" w:space="0" w:color="auto"/>
              <w:bottom w:val="nil"/>
              <w:right w:val="single" w:sz="4" w:space="0" w:color="auto"/>
            </w:tcBorders>
          </w:tcPr>
          <w:p w14:paraId="542BB480" w14:textId="77777777" w:rsidR="00481A38" w:rsidRPr="00A54D65" w:rsidRDefault="00481A38" w:rsidP="00481A38">
            <w:pPr>
              <w:keepNext/>
              <w:keepLines/>
              <w:spacing w:after="0"/>
              <w:jc w:val="center"/>
              <w:rPr>
                <w:ins w:id="148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B8740F" w14:textId="77777777" w:rsidR="00481A38" w:rsidRPr="00A54D65" w:rsidRDefault="00481A38" w:rsidP="00481A38">
            <w:pPr>
              <w:keepNext/>
              <w:keepLines/>
              <w:spacing w:after="0"/>
              <w:jc w:val="center"/>
              <w:rPr>
                <w:ins w:id="1486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929F5" w14:textId="77777777" w:rsidR="00481A38" w:rsidRPr="00A54D65" w:rsidRDefault="00481A38" w:rsidP="00481A38">
            <w:pPr>
              <w:keepNext/>
              <w:keepLines/>
              <w:spacing w:after="0"/>
              <w:jc w:val="center"/>
              <w:rPr>
                <w:ins w:id="14865" w:author="ZTE-Ma Zhifeng" w:date="2024-02-07T15:55:00Z"/>
                <w:rFonts w:ascii="Arial" w:eastAsia="宋体" w:hAnsi="Arial"/>
                <w:sz w:val="18"/>
                <w:lang w:val="en-US" w:eastAsia="zh-CN" w:bidi="ar"/>
              </w:rPr>
            </w:pPr>
            <w:ins w:id="14866" w:author="ZTE-Ma Zhifeng" w:date="2024-02-07T15:55:00Z">
              <w:r w:rsidRPr="00A54D65">
                <w:rPr>
                  <w:rFonts w:ascii="Arial" w:eastAsia="宋体"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37DB72EC" w14:textId="77777777" w:rsidR="00481A38" w:rsidRPr="00A54D65" w:rsidRDefault="00481A38" w:rsidP="00481A38">
            <w:pPr>
              <w:keepNext/>
              <w:keepLines/>
              <w:spacing w:after="0"/>
              <w:jc w:val="center"/>
              <w:rPr>
                <w:ins w:id="14867" w:author="ZTE-Ma Zhifeng" w:date="2024-02-07T15:55:00Z"/>
                <w:rFonts w:ascii="Arial" w:eastAsia="宋体" w:hAnsi="Arial"/>
                <w:sz w:val="18"/>
                <w:lang w:val="en-US" w:eastAsia="zh-CN" w:bidi="ar"/>
              </w:rPr>
            </w:pPr>
            <w:ins w:id="14868"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78D4962E" w14:textId="77777777" w:rsidR="00481A38" w:rsidRPr="00A54D65" w:rsidRDefault="00481A38" w:rsidP="00481A38">
            <w:pPr>
              <w:keepNext/>
              <w:keepLines/>
              <w:spacing w:after="0"/>
              <w:jc w:val="center"/>
              <w:rPr>
                <w:ins w:id="14869" w:author="ZTE-Ma Zhifeng" w:date="2024-02-07T15:55:00Z"/>
                <w:rFonts w:ascii="Arial" w:eastAsia="宋体" w:hAnsi="Arial"/>
                <w:sz w:val="18"/>
                <w:lang w:val="en-US" w:eastAsia="zh-CN" w:bidi="ar"/>
              </w:rPr>
            </w:pPr>
          </w:p>
        </w:tc>
      </w:tr>
      <w:tr w:rsidR="00481A38" w:rsidRPr="00A54D65" w14:paraId="23820EDC" w14:textId="77777777" w:rsidTr="00481A38">
        <w:trPr>
          <w:trHeight w:val="29"/>
          <w:ins w:id="14870" w:author="ZTE-Ma Zhifeng" w:date="2024-02-07T15:55:00Z"/>
        </w:trPr>
        <w:tc>
          <w:tcPr>
            <w:tcW w:w="1911" w:type="dxa"/>
            <w:tcBorders>
              <w:top w:val="nil"/>
              <w:left w:val="single" w:sz="4" w:space="0" w:color="auto"/>
              <w:bottom w:val="nil"/>
              <w:right w:val="single" w:sz="4" w:space="0" w:color="auto"/>
            </w:tcBorders>
          </w:tcPr>
          <w:p w14:paraId="21EF1110" w14:textId="77777777" w:rsidR="00481A38" w:rsidRPr="00A54D65" w:rsidRDefault="00481A38" w:rsidP="00481A38">
            <w:pPr>
              <w:keepNext/>
              <w:keepLines/>
              <w:spacing w:after="0"/>
              <w:jc w:val="center"/>
              <w:rPr>
                <w:ins w:id="1487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6E5C64" w14:textId="77777777" w:rsidR="00481A38" w:rsidRPr="00A54D65" w:rsidRDefault="00481A38" w:rsidP="00481A38">
            <w:pPr>
              <w:keepNext/>
              <w:keepLines/>
              <w:spacing w:after="0"/>
              <w:jc w:val="center"/>
              <w:rPr>
                <w:ins w:id="1487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DB5068" w14:textId="77777777" w:rsidR="00481A38" w:rsidRPr="00A54D65" w:rsidRDefault="00481A38" w:rsidP="00481A38">
            <w:pPr>
              <w:keepNext/>
              <w:keepLines/>
              <w:spacing w:after="0"/>
              <w:jc w:val="center"/>
              <w:rPr>
                <w:ins w:id="14873" w:author="ZTE-Ma Zhifeng" w:date="2024-02-07T15:55:00Z"/>
                <w:rFonts w:ascii="Arial" w:eastAsia="宋体" w:hAnsi="Arial"/>
                <w:sz w:val="18"/>
                <w:lang w:val="en-US" w:eastAsia="zh-CN" w:bidi="ar"/>
              </w:rPr>
            </w:pPr>
            <w:ins w:id="14874" w:author="ZTE-Ma Zhifeng" w:date="2024-02-07T15:55:00Z">
              <w:r w:rsidRPr="00A54D65">
                <w:rPr>
                  <w:rFonts w:ascii="Arial" w:eastAsia="宋体"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FA864CD" w14:textId="77777777" w:rsidR="00481A38" w:rsidRPr="00A54D65" w:rsidRDefault="00481A38" w:rsidP="00481A38">
            <w:pPr>
              <w:keepNext/>
              <w:keepLines/>
              <w:spacing w:after="0"/>
              <w:jc w:val="center"/>
              <w:rPr>
                <w:ins w:id="14875" w:author="ZTE-Ma Zhifeng" w:date="2024-02-07T15:55:00Z"/>
                <w:rFonts w:ascii="Arial" w:eastAsia="宋体" w:hAnsi="Arial"/>
                <w:sz w:val="18"/>
                <w:lang w:val="en-US" w:eastAsia="zh-CN" w:bidi="ar"/>
              </w:rPr>
            </w:pPr>
            <w:ins w:id="1487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A2FB6BB" w14:textId="77777777" w:rsidR="00481A38" w:rsidRPr="00A54D65" w:rsidRDefault="00481A38" w:rsidP="00481A38">
            <w:pPr>
              <w:keepNext/>
              <w:keepLines/>
              <w:spacing w:after="0"/>
              <w:jc w:val="center"/>
              <w:rPr>
                <w:ins w:id="14877" w:author="ZTE-Ma Zhifeng" w:date="2024-02-07T15:55:00Z"/>
                <w:rFonts w:ascii="Arial" w:eastAsia="宋体" w:hAnsi="Arial"/>
                <w:sz w:val="18"/>
                <w:lang w:val="en-US" w:eastAsia="zh-CN" w:bidi="ar"/>
              </w:rPr>
            </w:pPr>
          </w:p>
        </w:tc>
      </w:tr>
      <w:tr w:rsidR="00481A38" w:rsidRPr="00A54D65" w14:paraId="0011B3BF" w14:textId="77777777" w:rsidTr="00481A38">
        <w:trPr>
          <w:trHeight w:val="29"/>
          <w:ins w:id="14878" w:author="ZTE-Ma Zhifeng" w:date="2024-02-07T15:55:00Z"/>
        </w:trPr>
        <w:tc>
          <w:tcPr>
            <w:tcW w:w="1911" w:type="dxa"/>
            <w:tcBorders>
              <w:top w:val="nil"/>
              <w:left w:val="single" w:sz="4" w:space="0" w:color="auto"/>
              <w:bottom w:val="nil"/>
              <w:right w:val="single" w:sz="4" w:space="0" w:color="auto"/>
            </w:tcBorders>
          </w:tcPr>
          <w:p w14:paraId="4F80C91D" w14:textId="77777777" w:rsidR="00481A38" w:rsidRPr="00A54D65" w:rsidRDefault="00481A38" w:rsidP="00481A38">
            <w:pPr>
              <w:keepNext/>
              <w:keepLines/>
              <w:spacing w:after="0"/>
              <w:jc w:val="center"/>
              <w:rPr>
                <w:ins w:id="1487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B04A69" w14:textId="77777777" w:rsidR="00481A38" w:rsidRPr="00A54D65" w:rsidRDefault="00481A38" w:rsidP="00481A38">
            <w:pPr>
              <w:keepNext/>
              <w:keepLines/>
              <w:spacing w:after="0"/>
              <w:jc w:val="center"/>
              <w:rPr>
                <w:ins w:id="1488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34EB2" w14:textId="77777777" w:rsidR="00481A38" w:rsidRPr="00A54D65" w:rsidRDefault="00481A38" w:rsidP="00481A38">
            <w:pPr>
              <w:keepNext/>
              <w:keepLines/>
              <w:spacing w:after="0"/>
              <w:jc w:val="center"/>
              <w:rPr>
                <w:ins w:id="14881" w:author="ZTE-Ma Zhifeng" w:date="2024-02-07T15:55:00Z"/>
                <w:rFonts w:ascii="Arial" w:eastAsia="宋体" w:hAnsi="Arial"/>
                <w:sz w:val="18"/>
                <w:lang w:val="en-US" w:eastAsia="zh-CN" w:bidi="ar"/>
              </w:rPr>
            </w:pPr>
            <w:ins w:id="14882"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7D8EF779" w14:textId="77777777" w:rsidR="00481A38" w:rsidRPr="00A54D65" w:rsidRDefault="00481A38" w:rsidP="00481A38">
            <w:pPr>
              <w:keepNext/>
              <w:keepLines/>
              <w:spacing w:after="0"/>
              <w:jc w:val="center"/>
              <w:rPr>
                <w:ins w:id="14883" w:author="ZTE-Ma Zhifeng" w:date="2024-02-07T15:55:00Z"/>
                <w:rFonts w:ascii="Arial" w:eastAsia="宋体" w:hAnsi="Arial"/>
                <w:sz w:val="18"/>
                <w:lang w:val="en-US" w:eastAsia="zh-CN" w:bidi="ar"/>
              </w:rPr>
            </w:pPr>
            <w:ins w:id="14884" w:author="ZTE-Ma Zhifeng" w:date="2024-02-07T15:55:00Z">
              <w:r w:rsidRPr="00A54D65">
                <w:rPr>
                  <w:rFonts w:ascii="Arial" w:eastAsia="宋体" w:hAnsi="Arial" w:cs="Arial"/>
                  <w:sz w:val="18"/>
                  <w:szCs w:val="18"/>
                </w:rPr>
                <w:t>CA_n78(2A)_BCS2</w:t>
              </w:r>
            </w:ins>
          </w:p>
        </w:tc>
        <w:tc>
          <w:tcPr>
            <w:tcW w:w="1785" w:type="dxa"/>
            <w:tcBorders>
              <w:top w:val="nil"/>
              <w:left w:val="single" w:sz="4" w:space="0" w:color="auto"/>
              <w:bottom w:val="single" w:sz="4" w:space="0" w:color="auto"/>
              <w:right w:val="single" w:sz="4" w:space="0" w:color="auto"/>
            </w:tcBorders>
          </w:tcPr>
          <w:p w14:paraId="70B8E40D" w14:textId="77777777" w:rsidR="00481A38" w:rsidRPr="00A54D65" w:rsidRDefault="00481A38" w:rsidP="00481A38">
            <w:pPr>
              <w:keepNext/>
              <w:keepLines/>
              <w:spacing w:after="0"/>
              <w:jc w:val="center"/>
              <w:rPr>
                <w:ins w:id="14885" w:author="ZTE-Ma Zhifeng" w:date="2024-02-07T15:55:00Z"/>
                <w:rFonts w:ascii="Arial" w:eastAsia="宋体" w:hAnsi="Arial"/>
                <w:sz w:val="18"/>
                <w:lang w:val="en-US" w:eastAsia="zh-CN" w:bidi="ar"/>
              </w:rPr>
            </w:pPr>
          </w:p>
        </w:tc>
      </w:tr>
      <w:tr w:rsidR="00481A38" w:rsidRPr="00A54D65" w14:paraId="7BE7F038" w14:textId="77777777" w:rsidTr="00481A38">
        <w:trPr>
          <w:trHeight w:val="29"/>
          <w:ins w:id="14886" w:author="ZTE-Ma Zhifeng" w:date="2024-02-07T15:55:00Z"/>
        </w:trPr>
        <w:tc>
          <w:tcPr>
            <w:tcW w:w="1911" w:type="dxa"/>
            <w:tcBorders>
              <w:top w:val="single" w:sz="4" w:space="0" w:color="auto"/>
              <w:left w:val="single" w:sz="4" w:space="0" w:color="auto"/>
              <w:bottom w:val="nil"/>
              <w:right w:val="single" w:sz="4" w:space="0" w:color="auto"/>
            </w:tcBorders>
          </w:tcPr>
          <w:p w14:paraId="422964F4" w14:textId="77777777" w:rsidR="00481A38" w:rsidRPr="00A54D65" w:rsidRDefault="00481A38" w:rsidP="00481A38">
            <w:pPr>
              <w:keepNext/>
              <w:keepLines/>
              <w:spacing w:after="0"/>
              <w:jc w:val="center"/>
              <w:rPr>
                <w:ins w:id="14887" w:author="ZTE-Ma Zhifeng" w:date="2024-02-07T15:55:00Z"/>
                <w:rFonts w:ascii="Arial" w:eastAsia="宋体" w:hAnsi="Arial"/>
                <w:sz w:val="18"/>
                <w:lang w:val="en-US" w:eastAsia="zh-CN" w:bidi="ar"/>
              </w:rPr>
            </w:pPr>
            <w:ins w:id="14888" w:author="ZTE-Ma Zhifeng" w:date="2024-02-07T15:55:00Z">
              <w:r w:rsidRPr="00A54D65">
                <w:rPr>
                  <w:rFonts w:ascii="Arial" w:eastAsia="MS Mincho" w:hAnsi="Arial"/>
                  <w:sz w:val="18"/>
                  <w:lang w:eastAsia="zh-CN"/>
                </w:rPr>
                <w:t>CA_n25A-n41A-n71A-n77A</w:t>
              </w:r>
            </w:ins>
          </w:p>
        </w:tc>
        <w:tc>
          <w:tcPr>
            <w:tcW w:w="2038" w:type="dxa"/>
            <w:tcBorders>
              <w:top w:val="single" w:sz="4" w:space="0" w:color="auto"/>
              <w:left w:val="single" w:sz="4" w:space="0" w:color="auto"/>
              <w:bottom w:val="nil"/>
              <w:right w:val="single" w:sz="4" w:space="0" w:color="auto"/>
            </w:tcBorders>
          </w:tcPr>
          <w:p w14:paraId="4912B1D1" w14:textId="77777777" w:rsidR="00481A38" w:rsidRPr="00A54D65" w:rsidRDefault="00481A38" w:rsidP="00481A38">
            <w:pPr>
              <w:keepNext/>
              <w:keepLines/>
              <w:spacing w:after="0"/>
              <w:jc w:val="center"/>
              <w:rPr>
                <w:ins w:id="14889" w:author="ZTE-Ma Zhifeng" w:date="2024-02-07T15:55:00Z"/>
                <w:rFonts w:ascii="Arial" w:hAnsi="Arial" w:cs="Arial"/>
                <w:sz w:val="18"/>
                <w:szCs w:val="18"/>
                <w:vertAlign w:val="superscript"/>
                <w:lang w:val="en-US" w:eastAsia="zh-CN"/>
              </w:rPr>
            </w:pPr>
            <w:ins w:id="14890" w:author="ZTE-Ma Zhifeng" w:date="2024-02-07T15:55:00Z">
              <w:r w:rsidRPr="00A54D65">
                <w:rPr>
                  <w:rFonts w:ascii="Arial" w:hAnsi="Arial" w:cs="Arial"/>
                  <w:sz w:val="18"/>
                  <w:szCs w:val="18"/>
                  <w:lang w:val="en-US" w:eastAsia="zh-CN"/>
                </w:rPr>
                <w:t>n41</w:t>
              </w:r>
              <w:r w:rsidRPr="00A54D65">
                <w:rPr>
                  <w:rFonts w:ascii="Arial" w:hAnsi="Arial" w:cs="Arial"/>
                  <w:sz w:val="18"/>
                  <w:szCs w:val="18"/>
                  <w:vertAlign w:val="superscript"/>
                  <w:lang w:val="en-US" w:eastAsia="zh-CN"/>
                </w:rPr>
                <w:t>5,6</w:t>
              </w:r>
            </w:ins>
          </w:p>
          <w:p w14:paraId="6D3C89D9" w14:textId="77777777" w:rsidR="00481A38" w:rsidRPr="00A54D65" w:rsidRDefault="00481A38" w:rsidP="00481A38">
            <w:pPr>
              <w:keepNext/>
              <w:keepLines/>
              <w:spacing w:after="0"/>
              <w:jc w:val="center"/>
              <w:rPr>
                <w:ins w:id="14891" w:author="ZTE-Ma Zhifeng" w:date="2024-02-07T15:55:00Z"/>
                <w:rFonts w:ascii="Arial" w:hAnsi="Arial" w:cs="Arial"/>
                <w:sz w:val="18"/>
                <w:szCs w:val="18"/>
                <w:vertAlign w:val="superscript"/>
                <w:lang w:val="en-US" w:eastAsia="zh-CN"/>
              </w:rPr>
            </w:pPr>
            <w:ins w:id="14892" w:author="ZTE-Ma Zhifeng" w:date="2024-02-07T15:55:00Z">
              <w:r w:rsidRPr="00A54D65">
                <w:rPr>
                  <w:rFonts w:ascii="Arial" w:hAnsi="Arial" w:cs="Arial"/>
                  <w:sz w:val="18"/>
                  <w:szCs w:val="18"/>
                  <w:lang w:val="en-US" w:eastAsia="zh-CN"/>
                </w:rPr>
                <w:t>n77</w:t>
              </w:r>
              <w:r w:rsidRPr="00A54D65">
                <w:rPr>
                  <w:rFonts w:ascii="Arial" w:hAnsi="Arial" w:cs="Arial"/>
                  <w:sz w:val="18"/>
                  <w:szCs w:val="18"/>
                  <w:vertAlign w:val="superscript"/>
                  <w:lang w:val="en-US" w:eastAsia="zh-CN"/>
                </w:rPr>
                <w:t>5,6</w:t>
              </w:r>
            </w:ins>
          </w:p>
          <w:p w14:paraId="46812B63" w14:textId="77777777" w:rsidR="00481A38" w:rsidRPr="00A54D65" w:rsidRDefault="00481A38" w:rsidP="00481A38">
            <w:pPr>
              <w:keepNext/>
              <w:keepLines/>
              <w:spacing w:after="0"/>
              <w:jc w:val="center"/>
              <w:rPr>
                <w:ins w:id="14893" w:author="ZTE-Ma Zhifeng" w:date="2024-02-07T15:55:00Z"/>
                <w:rFonts w:ascii="Arial" w:hAnsi="Arial" w:cs="Arial"/>
                <w:sz w:val="18"/>
                <w:szCs w:val="18"/>
                <w:lang w:val="en-US" w:eastAsia="zh-CN"/>
              </w:rPr>
            </w:pPr>
            <w:ins w:id="14894" w:author="ZTE-Ma Zhifeng" w:date="2024-02-07T15:55:00Z">
              <w:r w:rsidRPr="00A54D65">
                <w:rPr>
                  <w:rFonts w:ascii="Arial" w:hAnsi="Arial" w:cs="Arial"/>
                  <w:sz w:val="18"/>
                  <w:szCs w:val="18"/>
                  <w:lang w:val="en-US" w:eastAsia="zh-CN"/>
                </w:rPr>
                <w:t>CA_n25A-n41A</w:t>
              </w:r>
              <w:r w:rsidRPr="00A54D65">
                <w:rPr>
                  <w:rFonts w:ascii="Arial" w:hAnsi="Arial" w:cs="Arial"/>
                  <w:sz w:val="18"/>
                  <w:szCs w:val="18"/>
                  <w:vertAlign w:val="superscript"/>
                  <w:lang w:val="en-US" w:eastAsia="zh-CN"/>
                </w:rPr>
                <w:t>5</w:t>
              </w:r>
            </w:ins>
          </w:p>
          <w:p w14:paraId="646A61FC" w14:textId="77777777" w:rsidR="00481A38" w:rsidRPr="00A54D65" w:rsidRDefault="00481A38" w:rsidP="00481A38">
            <w:pPr>
              <w:keepNext/>
              <w:keepLines/>
              <w:spacing w:after="0"/>
              <w:jc w:val="center"/>
              <w:rPr>
                <w:ins w:id="14895" w:author="ZTE-Ma Zhifeng" w:date="2024-02-07T15:55:00Z"/>
                <w:rFonts w:ascii="Arial" w:hAnsi="Arial" w:cs="Arial"/>
                <w:sz w:val="18"/>
                <w:szCs w:val="18"/>
                <w:lang w:val="en-US" w:eastAsia="zh-CN"/>
              </w:rPr>
            </w:pPr>
            <w:ins w:id="14896" w:author="ZTE-Ma Zhifeng" w:date="2024-02-07T15:55:00Z">
              <w:r w:rsidRPr="00A54D65">
                <w:rPr>
                  <w:rFonts w:ascii="Arial" w:hAnsi="Arial" w:cs="Arial"/>
                  <w:sz w:val="18"/>
                  <w:szCs w:val="18"/>
                  <w:lang w:val="en-US" w:eastAsia="zh-CN"/>
                </w:rPr>
                <w:t>CA_n25A-n71A</w:t>
              </w:r>
            </w:ins>
          </w:p>
          <w:p w14:paraId="603DE566" w14:textId="77777777" w:rsidR="00481A38" w:rsidRPr="00A54D65" w:rsidRDefault="00481A38" w:rsidP="00481A38">
            <w:pPr>
              <w:keepNext/>
              <w:keepLines/>
              <w:spacing w:after="0"/>
              <w:jc w:val="center"/>
              <w:rPr>
                <w:ins w:id="14897" w:author="ZTE-Ma Zhifeng" w:date="2024-02-07T15:55:00Z"/>
                <w:rFonts w:ascii="Arial" w:hAnsi="Arial" w:cs="Arial"/>
                <w:sz w:val="18"/>
                <w:szCs w:val="18"/>
                <w:lang w:val="en-US" w:eastAsia="zh-CN"/>
              </w:rPr>
            </w:pPr>
            <w:ins w:id="14898" w:author="ZTE-Ma Zhifeng" w:date="2024-02-07T15:55:00Z">
              <w:r w:rsidRPr="00A54D65">
                <w:rPr>
                  <w:rFonts w:ascii="Arial" w:hAnsi="Arial" w:cs="Arial"/>
                  <w:sz w:val="18"/>
                  <w:szCs w:val="18"/>
                  <w:lang w:val="en-US" w:eastAsia="zh-CN"/>
                </w:rPr>
                <w:t>CA_n25A-n77A</w:t>
              </w:r>
              <w:r w:rsidRPr="00A54D65">
                <w:rPr>
                  <w:rFonts w:ascii="Arial" w:hAnsi="Arial" w:cs="Arial"/>
                  <w:sz w:val="18"/>
                  <w:szCs w:val="18"/>
                  <w:vertAlign w:val="superscript"/>
                  <w:lang w:val="en-US" w:eastAsia="zh-CN"/>
                </w:rPr>
                <w:t>5</w:t>
              </w:r>
            </w:ins>
          </w:p>
          <w:p w14:paraId="419666A0" w14:textId="77777777" w:rsidR="00481A38" w:rsidRPr="00A54D65" w:rsidRDefault="00481A38" w:rsidP="00481A38">
            <w:pPr>
              <w:keepNext/>
              <w:keepLines/>
              <w:spacing w:after="0"/>
              <w:jc w:val="center"/>
              <w:rPr>
                <w:ins w:id="14899" w:author="ZTE-Ma Zhifeng" w:date="2024-02-07T15:55:00Z"/>
                <w:rFonts w:ascii="Arial" w:hAnsi="Arial" w:cs="Arial"/>
                <w:sz w:val="18"/>
                <w:szCs w:val="18"/>
                <w:lang w:val="en-US" w:eastAsia="zh-CN"/>
              </w:rPr>
            </w:pPr>
            <w:ins w:id="14900" w:author="ZTE-Ma Zhifeng" w:date="2024-02-07T15:55:00Z">
              <w:r w:rsidRPr="00A54D65">
                <w:rPr>
                  <w:rFonts w:ascii="Arial" w:hAnsi="Arial" w:cs="Arial"/>
                  <w:sz w:val="18"/>
                  <w:szCs w:val="18"/>
                  <w:lang w:val="en-US" w:eastAsia="zh-CN"/>
                </w:rPr>
                <w:t>CA_n41A-n71A</w:t>
              </w:r>
              <w:r w:rsidRPr="00A54D65">
                <w:rPr>
                  <w:rFonts w:ascii="Arial" w:hAnsi="Arial" w:cs="Arial"/>
                  <w:sz w:val="18"/>
                  <w:szCs w:val="18"/>
                  <w:vertAlign w:val="superscript"/>
                  <w:lang w:val="en-US" w:eastAsia="zh-CN"/>
                </w:rPr>
                <w:t>5</w:t>
              </w:r>
            </w:ins>
          </w:p>
          <w:p w14:paraId="41EBE988" w14:textId="77777777" w:rsidR="00481A38" w:rsidRPr="00A54D65" w:rsidRDefault="00481A38" w:rsidP="00481A38">
            <w:pPr>
              <w:keepNext/>
              <w:keepLines/>
              <w:spacing w:after="0"/>
              <w:jc w:val="center"/>
              <w:rPr>
                <w:ins w:id="14901" w:author="ZTE-Ma Zhifeng" w:date="2024-02-07T15:55:00Z"/>
                <w:rFonts w:ascii="Arial" w:hAnsi="Arial" w:cs="Arial"/>
                <w:sz w:val="18"/>
                <w:szCs w:val="18"/>
                <w:lang w:val="en-US" w:eastAsia="zh-CN"/>
              </w:rPr>
            </w:pPr>
            <w:ins w:id="14902" w:author="ZTE-Ma Zhifeng" w:date="2024-02-07T15:55:00Z">
              <w:r w:rsidRPr="00A54D65">
                <w:rPr>
                  <w:rFonts w:ascii="Arial" w:hAnsi="Arial" w:cs="Arial"/>
                  <w:sz w:val="18"/>
                  <w:szCs w:val="18"/>
                  <w:lang w:val="en-US" w:eastAsia="zh-CN"/>
                </w:rPr>
                <w:t>CA_n41A-n77A</w:t>
              </w:r>
              <w:r w:rsidRPr="00A54D65">
                <w:rPr>
                  <w:rFonts w:ascii="Arial" w:hAnsi="Arial" w:cs="Arial"/>
                  <w:sz w:val="18"/>
                  <w:szCs w:val="18"/>
                  <w:vertAlign w:val="superscript"/>
                  <w:lang w:val="en-US" w:eastAsia="zh-CN"/>
                </w:rPr>
                <w:t>5</w:t>
              </w:r>
            </w:ins>
          </w:p>
          <w:p w14:paraId="126AE558" w14:textId="77777777" w:rsidR="00481A38" w:rsidRPr="00A54D65" w:rsidRDefault="00481A38" w:rsidP="00481A38">
            <w:pPr>
              <w:keepNext/>
              <w:keepLines/>
              <w:spacing w:after="0"/>
              <w:jc w:val="center"/>
              <w:rPr>
                <w:ins w:id="14903" w:author="ZTE-Ma Zhifeng" w:date="2024-02-07T15:55:00Z"/>
                <w:rFonts w:ascii="Arial" w:eastAsia="宋体" w:hAnsi="Arial"/>
                <w:sz w:val="18"/>
                <w:lang w:val="en-US" w:eastAsia="zh-CN" w:bidi="ar"/>
              </w:rPr>
            </w:pPr>
            <w:ins w:id="14904" w:author="ZTE-Ma Zhifeng" w:date="2024-02-07T15:55:00Z">
              <w:r w:rsidRPr="00A54D65">
                <w:rPr>
                  <w:rFonts w:ascii="Arial" w:hAnsi="Arial"/>
                  <w:sz w:val="18"/>
                  <w:lang w:val="en-US" w:eastAsia="zh-CN"/>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29ED19C4" w14:textId="77777777" w:rsidR="00481A38" w:rsidRPr="00A54D65" w:rsidRDefault="00481A38" w:rsidP="00481A38">
            <w:pPr>
              <w:keepNext/>
              <w:keepLines/>
              <w:spacing w:after="0"/>
              <w:jc w:val="center"/>
              <w:rPr>
                <w:ins w:id="14905" w:author="ZTE-Ma Zhifeng" w:date="2024-02-07T15:55:00Z"/>
                <w:rFonts w:ascii="Arial" w:eastAsia="宋体" w:hAnsi="Arial"/>
                <w:sz w:val="18"/>
                <w:lang w:val="en-US" w:eastAsia="zh-CN" w:bidi="ar"/>
              </w:rPr>
            </w:pPr>
            <w:ins w:id="1490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080241E8" w14:textId="77777777" w:rsidR="00481A38" w:rsidRPr="00A54D65" w:rsidRDefault="00481A38" w:rsidP="00481A38">
            <w:pPr>
              <w:keepNext/>
              <w:keepLines/>
              <w:spacing w:after="0"/>
              <w:jc w:val="center"/>
              <w:rPr>
                <w:ins w:id="14907" w:author="ZTE-Ma Zhifeng" w:date="2024-02-07T15:55:00Z"/>
                <w:rFonts w:ascii="Arial" w:eastAsia="宋体" w:hAnsi="Arial"/>
                <w:sz w:val="18"/>
                <w:lang w:val="en-US" w:eastAsia="zh-CN" w:bidi="ar"/>
              </w:rPr>
            </w:pPr>
            <w:ins w:id="14908"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59A7229E" w14:textId="77777777" w:rsidR="00481A38" w:rsidRPr="00A54D65" w:rsidRDefault="00481A38" w:rsidP="00481A38">
            <w:pPr>
              <w:keepNext/>
              <w:keepLines/>
              <w:spacing w:after="0"/>
              <w:jc w:val="center"/>
              <w:rPr>
                <w:ins w:id="14909" w:author="ZTE-Ma Zhifeng" w:date="2024-02-07T15:55:00Z"/>
                <w:rFonts w:ascii="Arial" w:eastAsia="宋体" w:hAnsi="Arial"/>
                <w:sz w:val="18"/>
                <w:lang w:val="en-US" w:eastAsia="zh-CN" w:bidi="ar"/>
              </w:rPr>
            </w:pPr>
            <w:ins w:id="14910" w:author="ZTE-Ma Zhifeng" w:date="2024-02-07T15:55:00Z">
              <w:r w:rsidRPr="00A54D65">
                <w:rPr>
                  <w:rFonts w:ascii="Arial" w:eastAsia="宋体" w:hAnsi="Arial"/>
                  <w:sz w:val="18"/>
                  <w:lang w:val="en-US" w:eastAsia="zh-CN" w:bidi="ar"/>
                </w:rPr>
                <w:t>0</w:t>
              </w:r>
            </w:ins>
          </w:p>
        </w:tc>
      </w:tr>
      <w:tr w:rsidR="00481A38" w:rsidRPr="00A54D65" w14:paraId="02A544B5" w14:textId="77777777" w:rsidTr="00481A38">
        <w:trPr>
          <w:trHeight w:val="29"/>
          <w:ins w:id="14911" w:author="ZTE-Ma Zhifeng" w:date="2024-02-07T15:55:00Z"/>
        </w:trPr>
        <w:tc>
          <w:tcPr>
            <w:tcW w:w="1911" w:type="dxa"/>
            <w:tcBorders>
              <w:top w:val="nil"/>
              <w:left w:val="single" w:sz="4" w:space="0" w:color="auto"/>
              <w:bottom w:val="nil"/>
              <w:right w:val="single" w:sz="4" w:space="0" w:color="auto"/>
            </w:tcBorders>
          </w:tcPr>
          <w:p w14:paraId="0BF798F8" w14:textId="77777777" w:rsidR="00481A38" w:rsidRPr="00A54D65" w:rsidRDefault="00481A38" w:rsidP="00481A38">
            <w:pPr>
              <w:keepNext/>
              <w:keepLines/>
              <w:spacing w:after="0"/>
              <w:jc w:val="center"/>
              <w:rPr>
                <w:ins w:id="1491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B4290D" w14:textId="77777777" w:rsidR="00481A38" w:rsidRPr="00A54D65" w:rsidRDefault="00481A38" w:rsidP="00481A38">
            <w:pPr>
              <w:keepNext/>
              <w:keepLines/>
              <w:spacing w:after="0"/>
              <w:jc w:val="center"/>
              <w:rPr>
                <w:ins w:id="1491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7B215" w14:textId="77777777" w:rsidR="00481A38" w:rsidRPr="00A54D65" w:rsidRDefault="00481A38" w:rsidP="00481A38">
            <w:pPr>
              <w:keepNext/>
              <w:keepLines/>
              <w:spacing w:after="0"/>
              <w:jc w:val="center"/>
              <w:rPr>
                <w:ins w:id="14914" w:author="ZTE-Ma Zhifeng" w:date="2024-02-07T15:55:00Z"/>
                <w:rFonts w:ascii="Arial" w:eastAsia="宋体" w:hAnsi="Arial"/>
                <w:sz w:val="18"/>
                <w:lang w:val="en-US" w:eastAsia="zh-CN" w:bidi="ar"/>
              </w:rPr>
            </w:pPr>
            <w:ins w:id="1491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1C97D215" w14:textId="77777777" w:rsidR="00481A38" w:rsidRPr="00A54D65" w:rsidRDefault="00481A38" w:rsidP="00481A38">
            <w:pPr>
              <w:keepNext/>
              <w:keepLines/>
              <w:spacing w:after="0"/>
              <w:jc w:val="center"/>
              <w:rPr>
                <w:ins w:id="14916" w:author="ZTE-Ma Zhifeng" w:date="2024-02-07T15:55:00Z"/>
                <w:rFonts w:ascii="Arial" w:eastAsia="宋体" w:hAnsi="Arial"/>
                <w:sz w:val="18"/>
                <w:lang w:val="en-US" w:eastAsia="zh-CN" w:bidi="ar"/>
              </w:rPr>
            </w:pPr>
            <w:ins w:id="14917"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07632C40" w14:textId="77777777" w:rsidR="00481A38" w:rsidRPr="00A54D65" w:rsidRDefault="00481A38" w:rsidP="00481A38">
            <w:pPr>
              <w:keepNext/>
              <w:keepLines/>
              <w:spacing w:after="0"/>
              <w:jc w:val="center"/>
              <w:rPr>
                <w:ins w:id="14918" w:author="ZTE-Ma Zhifeng" w:date="2024-02-07T15:55:00Z"/>
                <w:rFonts w:ascii="Arial" w:eastAsia="宋体" w:hAnsi="Arial"/>
                <w:sz w:val="18"/>
                <w:lang w:val="en-US" w:eastAsia="zh-CN" w:bidi="ar"/>
              </w:rPr>
            </w:pPr>
          </w:p>
        </w:tc>
      </w:tr>
      <w:tr w:rsidR="00481A38" w:rsidRPr="00A54D65" w14:paraId="2763FA7E" w14:textId="77777777" w:rsidTr="00481A38">
        <w:trPr>
          <w:trHeight w:val="29"/>
          <w:ins w:id="14919" w:author="ZTE-Ma Zhifeng" w:date="2024-02-07T15:55:00Z"/>
        </w:trPr>
        <w:tc>
          <w:tcPr>
            <w:tcW w:w="1911" w:type="dxa"/>
            <w:tcBorders>
              <w:top w:val="nil"/>
              <w:left w:val="single" w:sz="4" w:space="0" w:color="auto"/>
              <w:bottom w:val="nil"/>
              <w:right w:val="single" w:sz="4" w:space="0" w:color="auto"/>
            </w:tcBorders>
          </w:tcPr>
          <w:p w14:paraId="194982BD" w14:textId="77777777" w:rsidR="00481A38" w:rsidRPr="00A54D65" w:rsidRDefault="00481A38" w:rsidP="00481A38">
            <w:pPr>
              <w:keepNext/>
              <w:keepLines/>
              <w:spacing w:after="0"/>
              <w:jc w:val="center"/>
              <w:rPr>
                <w:ins w:id="1492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293BDE" w14:textId="77777777" w:rsidR="00481A38" w:rsidRPr="00A54D65" w:rsidRDefault="00481A38" w:rsidP="00481A38">
            <w:pPr>
              <w:keepNext/>
              <w:keepLines/>
              <w:spacing w:after="0"/>
              <w:jc w:val="center"/>
              <w:rPr>
                <w:ins w:id="1492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A8EC3" w14:textId="77777777" w:rsidR="00481A38" w:rsidRPr="00A54D65" w:rsidRDefault="00481A38" w:rsidP="00481A38">
            <w:pPr>
              <w:keepNext/>
              <w:keepLines/>
              <w:spacing w:after="0"/>
              <w:jc w:val="center"/>
              <w:rPr>
                <w:ins w:id="14922" w:author="ZTE-Ma Zhifeng" w:date="2024-02-07T15:55:00Z"/>
                <w:rFonts w:ascii="Arial" w:eastAsia="宋体" w:hAnsi="Arial"/>
                <w:sz w:val="18"/>
                <w:lang w:val="en-US" w:eastAsia="zh-CN" w:bidi="ar"/>
              </w:rPr>
            </w:pPr>
            <w:ins w:id="14923"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3D73A3E2" w14:textId="77777777" w:rsidR="00481A38" w:rsidRPr="00A54D65" w:rsidRDefault="00481A38" w:rsidP="00481A38">
            <w:pPr>
              <w:keepNext/>
              <w:keepLines/>
              <w:spacing w:after="0"/>
              <w:jc w:val="center"/>
              <w:rPr>
                <w:ins w:id="14924" w:author="ZTE-Ma Zhifeng" w:date="2024-02-07T15:55:00Z"/>
                <w:rFonts w:ascii="Arial" w:eastAsia="宋体" w:hAnsi="Arial"/>
                <w:sz w:val="18"/>
                <w:lang w:val="en-US" w:eastAsia="zh-CN" w:bidi="ar"/>
              </w:rPr>
            </w:pPr>
            <w:ins w:id="14925"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862F52A" w14:textId="77777777" w:rsidR="00481A38" w:rsidRPr="00A54D65" w:rsidRDefault="00481A38" w:rsidP="00481A38">
            <w:pPr>
              <w:keepNext/>
              <w:keepLines/>
              <w:spacing w:after="0"/>
              <w:jc w:val="center"/>
              <w:rPr>
                <w:ins w:id="14926" w:author="ZTE-Ma Zhifeng" w:date="2024-02-07T15:55:00Z"/>
                <w:rFonts w:ascii="Arial" w:eastAsia="宋体" w:hAnsi="Arial"/>
                <w:sz w:val="18"/>
                <w:lang w:val="en-US" w:eastAsia="zh-CN" w:bidi="ar"/>
              </w:rPr>
            </w:pPr>
          </w:p>
        </w:tc>
      </w:tr>
      <w:tr w:rsidR="00481A38" w:rsidRPr="00A54D65" w14:paraId="496216AA" w14:textId="77777777" w:rsidTr="00481A38">
        <w:trPr>
          <w:trHeight w:val="29"/>
          <w:ins w:id="14927" w:author="ZTE-Ma Zhifeng" w:date="2024-02-07T15:55:00Z"/>
        </w:trPr>
        <w:tc>
          <w:tcPr>
            <w:tcW w:w="1911" w:type="dxa"/>
            <w:tcBorders>
              <w:top w:val="nil"/>
              <w:left w:val="single" w:sz="4" w:space="0" w:color="auto"/>
              <w:bottom w:val="nil"/>
              <w:right w:val="single" w:sz="4" w:space="0" w:color="auto"/>
            </w:tcBorders>
          </w:tcPr>
          <w:p w14:paraId="418D6A06" w14:textId="77777777" w:rsidR="00481A38" w:rsidRPr="00A54D65" w:rsidRDefault="00481A38" w:rsidP="00481A38">
            <w:pPr>
              <w:keepNext/>
              <w:keepLines/>
              <w:spacing w:after="0"/>
              <w:jc w:val="center"/>
              <w:rPr>
                <w:ins w:id="1492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9292F22" w14:textId="77777777" w:rsidR="00481A38" w:rsidRPr="00A54D65" w:rsidRDefault="00481A38" w:rsidP="00481A38">
            <w:pPr>
              <w:keepNext/>
              <w:keepLines/>
              <w:spacing w:after="0"/>
              <w:jc w:val="center"/>
              <w:rPr>
                <w:ins w:id="1492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022C13" w14:textId="77777777" w:rsidR="00481A38" w:rsidRPr="00A54D65" w:rsidRDefault="00481A38" w:rsidP="00481A38">
            <w:pPr>
              <w:keepNext/>
              <w:keepLines/>
              <w:spacing w:after="0"/>
              <w:jc w:val="center"/>
              <w:rPr>
                <w:ins w:id="14930" w:author="ZTE-Ma Zhifeng" w:date="2024-02-07T15:55:00Z"/>
                <w:rFonts w:ascii="Arial" w:eastAsia="宋体" w:hAnsi="Arial"/>
                <w:sz w:val="18"/>
                <w:lang w:val="en-US" w:eastAsia="zh-CN" w:bidi="ar"/>
              </w:rPr>
            </w:pPr>
            <w:ins w:id="1493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2A61D75B" w14:textId="77777777" w:rsidR="00481A38" w:rsidRPr="00A54D65" w:rsidRDefault="00481A38" w:rsidP="00481A38">
            <w:pPr>
              <w:keepNext/>
              <w:keepLines/>
              <w:spacing w:after="0"/>
              <w:jc w:val="center"/>
              <w:rPr>
                <w:ins w:id="14932" w:author="ZTE-Ma Zhifeng" w:date="2024-02-07T15:55:00Z"/>
                <w:rFonts w:ascii="Arial" w:eastAsia="宋体" w:hAnsi="Arial"/>
                <w:sz w:val="18"/>
                <w:lang w:val="en-US" w:eastAsia="zh-CN" w:bidi="ar"/>
              </w:rPr>
            </w:pPr>
            <w:ins w:id="14933"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068F7AAE" w14:textId="77777777" w:rsidR="00481A38" w:rsidRPr="00A54D65" w:rsidRDefault="00481A38" w:rsidP="00481A38">
            <w:pPr>
              <w:keepNext/>
              <w:keepLines/>
              <w:spacing w:after="0"/>
              <w:jc w:val="center"/>
              <w:rPr>
                <w:ins w:id="14934" w:author="ZTE-Ma Zhifeng" w:date="2024-02-07T15:55:00Z"/>
                <w:rFonts w:ascii="Arial" w:eastAsia="宋体" w:hAnsi="Arial"/>
                <w:sz w:val="18"/>
                <w:lang w:val="en-US" w:eastAsia="zh-CN" w:bidi="ar"/>
              </w:rPr>
            </w:pPr>
          </w:p>
        </w:tc>
      </w:tr>
      <w:tr w:rsidR="00481A38" w:rsidRPr="00A54D65" w14:paraId="22B62D44" w14:textId="77777777" w:rsidTr="00481A38">
        <w:trPr>
          <w:trHeight w:val="29"/>
          <w:ins w:id="14935" w:author="ZTE-Ma Zhifeng" w:date="2024-02-07T15:55:00Z"/>
        </w:trPr>
        <w:tc>
          <w:tcPr>
            <w:tcW w:w="1911" w:type="dxa"/>
            <w:tcBorders>
              <w:top w:val="nil"/>
              <w:left w:val="single" w:sz="4" w:space="0" w:color="auto"/>
              <w:bottom w:val="nil"/>
              <w:right w:val="single" w:sz="4" w:space="0" w:color="auto"/>
            </w:tcBorders>
          </w:tcPr>
          <w:p w14:paraId="530C4D1A" w14:textId="77777777" w:rsidR="00481A38" w:rsidRPr="00A54D65" w:rsidRDefault="00481A38" w:rsidP="00481A38">
            <w:pPr>
              <w:keepNext/>
              <w:keepLines/>
              <w:spacing w:after="0"/>
              <w:jc w:val="center"/>
              <w:rPr>
                <w:ins w:id="1493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F6B404" w14:textId="77777777" w:rsidR="00481A38" w:rsidRPr="00A54D65" w:rsidRDefault="00481A38" w:rsidP="00481A38">
            <w:pPr>
              <w:keepNext/>
              <w:keepLines/>
              <w:spacing w:after="0"/>
              <w:jc w:val="center"/>
              <w:rPr>
                <w:ins w:id="1493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4C191" w14:textId="77777777" w:rsidR="00481A38" w:rsidRPr="00A54D65" w:rsidRDefault="00481A38" w:rsidP="00481A38">
            <w:pPr>
              <w:keepNext/>
              <w:keepLines/>
              <w:spacing w:after="0"/>
              <w:jc w:val="center"/>
              <w:rPr>
                <w:ins w:id="14938" w:author="ZTE-Ma Zhifeng" w:date="2024-02-07T15:55:00Z"/>
                <w:rFonts w:ascii="Arial" w:eastAsia="宋体" w:hAnsi="Arial" w:cs="Arial"/>
                <w:sz w:val="18"/>
                <w:szCs w:val="18"/>
                <w:lang w:eastAsia="en-GB"/>
              </w:rPr>
            </w:pPr>
            <w:ins w:id="1493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3C628F6C" w14:textId="77777777" w:rsidR="00481A38" w:rsidRPr="00A54D65" w:rsidRDefault="00481A38" w:rsidP="00481A38">
            <w:pPr>
              <w:keepNext/>
              <w:keepLines/>
              <w:spacing w:after="0"/>
              <w:jc w:val="center"/>
              <w:rPr>
                <w:ins w:id="14940" w:author="ZTE-Ma Zhifeng" w:date="2024-02-07T15:55:00Z"/>
                <w:rFonts w:ascii="Arial" w:eastAsia="宋体" w:hAnsi="Arial"/>
                <w:sz w:val="18"/>
                <w:lang w:val="en-US" w:eastAsia="zh-CN" w:bidi="ar"/>
              </w:rPr>
            </w:pPr>
            <w:ins w:id="14941"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2C250178" w14:textId="77777777" w:rsidR="00481A38" w:rsidRPr="00A54D65" w:rsidRDefault="00481A38" w:rsidP="00481A38">
            <w:pPr>
              <w:keepNext/>
              <w:keepLines/>
              <w:spacing w:after="0"/>
              <w:jc w:val="center"/>
              <w:rPr>
                <w:ins w:id="14942" w:author="ZTE-Ma Zhifeng" w:date="2024-02-07T15:55:00Z"/>
                <w:rFonts w:ascii="Arial" w:eastAsia="宋体" w:hAnsi="Arial"/>
                <w:sz w:val="18"/>
                <w:lang w:val="en-US" w:eastAsia="zh-CN" w:bidi="ar"/>
              </w:rPr>
            </w:pPr>
            <w:ins w:id="14943" w:author="ZTE-Ma Zhifeng" w:date="2024-02-07T15:55:00Z">
              <w:r w:rsidRPr="00A54D65">
                <w:rPr>
                  <w:rFonts w:ascii="Arial" w:eastAsia="宋体" w:hAnsi="Arial"/>
                  <w:sz w:val="18"/>
                  <w:lang w:val="en-US" w:eastAsia="zh-CN"/>
                </w:rPr>
                <w:t>4 and 5</w:t>
              </w:r>
            </w:ins>
          </w:p>
        </w:tc>
      </w:tr>
      <w:tr w:rsidR="00481A38" w:rsidRPr="00A54D65" w14:paraId="13AB5A6E" w14:textId="77777777" w:rsidTr="00481A38">
        <w:trPr>
          <w:trHeight w:val="29"/>
          <w:ins w:id="14944" w:author="ZTE-Ma Zhifeng" w:date="2024-02-07T15:55:00Z"/>
        </w:trPr>
        <w:tc>
          <w:tcPr>
            <w:tcW w:w="1911" w:type="dxa"/>
            <w:tcBorders>
              <w:top w:val="nil"/>
              <w:left w:val="single" w:sz="4" w:space="0" w:color="auto"/>
              <w:bottom w:val="nil"/>
              <w:right w:val="single" w:sz="4" w:space="0" w:color="auto"/>
            </w:tcBorders>
          </w:tcPr>
          <w:p w14:paraId="41F346EB" w14:textId="77777777" w:rsidR="00481A38" w:rsidRPr="00A54D65" w:rsidRDefault="00481A38" w:rsidP="00481A38">
            <w:pPr>
              <w:keepNext/>
              <w:keepLines/>
              <w:spacing w:after="0"/>
              <w:jc w:val="center"/>
              <w:rPr>
                <w:ins w:id="1494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F48E92" w14:textId="77777777" w:rsidR="00481A38" w:rsidRPr="00A54D65" w:rsidRDefault="00481A38" w:rsidP="00481A38">
            <w:pPr>
              <w:keepNext/>
              <w:keepLines/>
              <w:spacing w:after="0"/>
              <w:jc w:val="center"/>
              <w:rPr>
                <w:ins w:id="149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E51C7" w14:textId="77777777" w:rsidR="00481A38" w:rsidRPr="00A54D65" w:rsidRDefault="00481A38" w:rsidP="00481A38">
            <w:pPr>
              <w:keepNext/>
              <w:keepLines/>
              <w:spacing w:after="0"/>
              <w:jc w:val="center"/>
              <w:rPr>
                <w:ins w:id="14947" w:author="ZTE-Ma Zhifeng" w:date="2024-02-07T15:55:00Z"/>
                <w:rFonts w:ascii="Arial" w:eastAsia="宋体" w:hAnsi="Arial" w:cs="Arial"/>
                <w:sz w:val="18"/>
                <w:szCs w:val="18"/>
                <w:lang w:eastAsia="en-GB"/>
              </w:rPr>
            </w:pPr>
            <w:ins w:id="14948"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696417DB" w14:textId="77777777" w:rsidR="00481A38" w:rsidRPr="00A54D65" w:rsidRDefault="00481A38" w:rsidP="00481A38">
            <w:pPr>
              <w:keepNext/>
              <w:keepLines/>
              <w:spacing w:after="0"/>
              <w:jc w:val="center"/>
              <w:rPr>
                <w:ins w:id="14949" w:author="ZTE-Ma Zhifeng" w:date="2024-02-07T15:55:00Z"/>
                <w:rFonts w:ascii="Arial" w:eastAsia="宋体" w:hAnsi="Arial"/>
                <w:sz w:val="18"/>
                <w:lang w:val="en-US" w:eastAsia="zh-CN" w:bidi="ar"/>
              </w:rPr>
            </w:pPr>
            <w:ins w:id="14950"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FF42139" w14:textId="77777777" w:rsidR="00481A38" w:rsidRPr="00A54D65" w:rsidRDefault="00481A38" w:rsidP="00481A38">
            <w:pPr>
              <w:keepNext/>
              <w:keepLines/>
              <w:spacing w:after="0"/>
              <w:jc w:val="center"/>
              <w:rPr>
                <w:ins w:id="14951" w:author="ZTE-Ma Zhifeng" w:date="2024-02-07T15:55:00Z"/>
                <w:rFonts w:ascii="Arial" w:eastAsia="宋体" w:hAnsi="Arial"/>
                <w:sz w:val="18"/>
                <w:lang w:val="en-US" w:eastAsia="zh-CN" w:bidi="ar"/>
              </w:rPr>
            </w:pPr>
          </w:p>
        </w:tc>
      </w:tr>
      <w:tr w:rsidR="00481A38" w:rsidRPr="00A54D65" w14:paraId="67DA003E" w14:textId="77777777" w:rsidTr="00481A38">
        <w:trPr>
          <w:trHeight w:val="29"/>
          <w:ins w:id="14952" w:author="ZTE-Ma Zhifeng" w:date="2024-02-07T15:55:00Z"/>
        </w:trPr>
        <w:tc>
          <w:tcPr>
            <w:tcW w:w="1911" w:type="dxa"/>
            <w:tcBorders>
              <w:top w:val="nil"/>
              <w:left w:val="single" w:sz="4" w:space="0" w:color="auto"/>
              <w:bottom w:val="nil"/>
              <w:right w:val="single" w:sz="4" w:space="0" w:color="auto"/>
            </w:tcBorders>
          </w:tcPr>
          <w:p w14:paraId="2FB8F5D2" w14:textId="77777777" w:rsidR="00481A38" w:rsidRPr="00A54D65" w:rsidRDefault="00481A38" w:rsidP="00481A38">
            <w:pPr>
              <w:keepNext/>
              <w:keepLines/>
              <w:spacing w:after="0"/>
              <w:jc w:val="center"/>
              <w:rPr>
                <w:ins w:id="14953"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BB342E" w14:textId="77777777" w:rsidR="00481A38" w:rsidRPr="00A54D65" w:rsidRDefault="00481A38" w:rsidP="00481A38">
            <w:pPr>
              <w:keepNext/>
              <w:keepLines/>
              <w:spacing w:after="0"/>
              <w:jc w:val="center"/>
              <w:rPr>
                <w:ins w:id="149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DC012" w14:textId="77777777" w:rsidR="00481A38" w:rsidRPr="00A54D65" w:rsidRDefault="00481A38" w:rsidP="00481A38">
            <w:pPr>
              <w:keepNext/>
              <w:keepLines/>
              <w:spacing w:after="0"/>
              <w:jc w:val="center"/>
              <w:rPr>
                <w:ins w:id="14955" w:author="ZTE-Ma Zhifeng" w:date="2024-02-07T15:55:00Z"/>
                <w:rFonts w:ascii="Arial" w:eastAsia="宋体" w:hAnsi="Arial" w:cs="Arial"/>
                <w:sz w:val="18"/>
                <w:szCs w:val="18"/>
                <w:lang w:eastAsia="en-GB"/>
              </w:rPr>
            </w:pPr>
            <w:ins w:id="14956"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54E59F1" w14:textId="77777777" w:rsidR="00481A38" w:rsidRPr="00A54D65" w:rsidRDefault="00481A38" w:rsidP="00481A38">
            <w:pPr>
              <w:keepNext/>
              <w:keepLines/>
              <w:spacing w:after="0"/>
              <w:jc w:val="center"/>
              <w:rPr>
                <w:ins w:id="14957" w:author="ZTE-Ma Zhifeng" w:date="2024-02-07T15:55:00Z"/>
                <w:rFonts w:ascii="Arial" w:eastAsia="宋体" w:hAnsi="Arial"/>
                <w:sz w:val="18"/>
                <w:lang w:val="en-US" w:eastAsia="zh-CN" w:bidi="ar"/>
              </w:rPr>
            </w:pPr>
            <w:ins w:id="14958"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DD3F80" w14:textId="77777777" w:rsidR="00481A38" w:rsidRPr="00A54D65" w:rsidRDefault="00481A38" w:rsidP="00481A38">
            <w:pPr>
              <w:keepNext/>
              <w:keepLines/>
              <w:spacing w:after="0"/>
              <w:jc w:val="center"/>
              <w:rPr>
                <w:ins w:id="14959" w:author="ZTE-Ma Zhifeng" w:date="2024-02-07T15:55:00Z"/>
                <w:rFonts w:ascii="Arial" w:eastAsia="宋体" w:hAnsi="Arial"/>
                <w:sz w:val="18"/>
                <w:lang w:val="en-US" w:eastAsia="zh-CN" w:bidi="ar"/>
              </w:rPr>
            </w:pPr>
          </w:p>
        </w:tc>
      </w:tr>
      <w:tr w:rsidR="00481A38" w:rsidRPr="00A54D65" w14:paraId="1B221ED6" w14:textId="77777777" w:rsidTr="00481A38">
        <w:trPr>
          <w:trHeight w:val="29"/>
          <w:ins w:id="14960" w:author="ZTE-Ma Zhifeng" w:date="2024-02-07T15:55:00Z"/>
        </w:trPr>
        <w:tc>
          <w:tcPr>
            <w:tcW w:w="1911" w:type="dxa"/>
            <w:tcBorders>
              <w:top w:val="nil"/>
              <w:left w:val="single" w:sz="4" w:space="0" w:color="auto"/>
              <w:bottom w:val="single" w:sz="4" w:space="0" w:color="auto"/>
              <w:right w:val="single" w:sz="4" w:space="0" w:color="auto"/>
            </w:tcBorders>
          </w:tcPr>
          <w:p w14:paraId="31483632" w14:textId="77777777" w:rsidR="00481A38" w:rsidRPr="00A54D65" w:rsidRDefault="00481A38" w:rsidP="00481A38">
            <w:pPr>
              <w:keepNext/>
              <w:keepLines/>
              <w:spacing w:after="0"/>
              <w:jc w:val="center"/>
              <w:rPr>
                <w:ins w:id="1496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A53F6AE" w14:textId="77777777" w:rsidR="00481A38" w:rsidRPr="00A54D65" w:rsidRDefault="00481A38" w:rsidP="00481A38">
            <w:pPr>
              <w:keepNext/>
              <w:keepLines/>
              <w:spacing w:after="0"/>
              <w:jc w:val="center"/>
              <w:rPr>
                <w:ins w:id="149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B34DF" w14:textId="77777777" w:rsidR="00481A38" w:rsidRPr="00A54D65" w:rsidRDefault="00481A38" w:rsidP="00481A38">
            <w:pPr>
              <w:keepNext/>
              <w:keepLines/>
              <w:spacing w:after="0"/>
              <w:jc w:val="center"/>
              <w:rPr>
                <w:ins w:id="14963" w:author="ZTE-Ma Zhifeng" w:date="2024-02-07T15:55:00Z"/>
                <w:rFonts w:ascii="Arial" w:eastAsia="宋体" w:hAnsi="Arial" w:cs="Arial"/>
                <w:sz w:val="18"/>
                <w:szCs w:val="18"/>
                <w:lang w:eastAsia="en-GB"/>
              </w:rPr>
            </w:pPr>
            <w:ins w:id="1496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0E9829AE" w14:textId="77777777" w:rsidR="00481A38" w:rsidRPr="00A54D65" w:rsidRDefault="00481A38" w:rsidP="00481A38">
            <w:pPr>
              <w:keepNext/>
              <w:keepLines/>
              <w:spacing w:after="0"/>
              <w:jc w:val="center"/>
              <w:rPr>
                <w:ins w:id="14965" w:author="ZTE-Ma Zhifeng" w:date="2024-02-07T15:55:00Z"/>
                <w:rFonts w:ascii="Arial" w:eastAsia="宋体" w:hAnsi="Arial"/>
                <w:sz w:val="18"/>
                <w:lang w:val="en-US" w:eastAsia="zh-CN" w:bidi="ar"/>
              </w:rPr>
            </w:pPr>
            <w:ins w:id="14966"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7E83A371" w14:textId="77777777" w:rsidR="00481A38" w:rsidRPr="00A54D65" w:rsidRDefault="00481A38" w:rsidP="00481A38">
            <w:pPr>
              <w:keepNext/>
              <w:keepLines/>
              <w:spacing w:after="0"/>
              <w:jc w:val="center"/>
              <w:rPr>
                <w:ins w:id="14967" w:author="ZTE-Ma Zhifeng" w:date="2024-02-07T15:55:00Z"/>
                <w:rFonts w:ascii="Arial" w:eastAsia="宋体" w:hAnsi="Arial"/>
                <w:sz w:val="18"/>
                <w:lang w:val="en-US" w:eastAsia="zh-CN" w:bidi="ar"/>
              </w:rPr>
            </w:pPr>
          </w:p>
        </w:tc>
      </w:tr>
      <w:tr w:rsidR="00481A38" w:rsidRPr="00A54D65" w14:paraId="5FEB7502" w14:textId="77777777" w:rsidTr="00481A38">
        <w:trPr>
          <w:trHeight w:val="29"/>
          <w:ins w:id="14968" w:author="ZTE-Ma Zhifeng" w:date="2024-02-07T15:55:00Z"/>
        </w:trPr>
        <w:tc>
          <w:tcPr>
            <w:tcW w:w="1911" w:type="dxa"/>
            <w:tcBorders>
              <w:top w:val="single" w:sz="4" w:space="0" w:color="auto"/>
              <w:left w:val="single" w:sz="4" w:space="0" w:color="auto"/>
              <w:bottom w:val="nil"/>
              <w:right w:val="single" w:sz="4" w:space="0" w:color="auto"/>
            </w:tcBorders>
          </w:tcPr>
          <w:p w14:paraId="0705CA18" w14:textId="77777777" w:rsidR="00481A38" w:rsidRPr="00A54D65" w:rsidRDefault="00481A38" w:rsidP="00481A38">
            <w:pPr>
              <w:keepNext/>
              <w:keepLines/>
              <w:spacing w:after="0"/>
              <w:jc w:val="center"/>
              <w:rPr>
                <w:ins w:id="14969" w:author="ZTE-Ma Zhifeng" w:date="2024-02-07T15:55:00Z"/>
                <w:rFonts w:ascii="Arial" w:eastAsia="宋体" w:hAnsi="Arial"/>
                <w:sz w:val="18"/>
                <w:lang w:val="en-US" w:eastAsia="zh-CN" w:bidi="ar"/>
              </w:rPr>
            </w:pPr>
            <w:ins w:id="14970" w:author="ZTE-Ma Zhifeng" w:date="2024-02-07T15:55:00Z">
              <w:r w:rsidRPr="00A54D65">
                <w:rPr>
                  <w:rFonts w:ascii="Arial" w:hAnsi="Arial"/>
                  <w:sz w:val="18"/>
                  <w:lang w:val="en-US" w:eastAsia="zh-CN" w:bidi="ar"/>
                </w:rPr>
                <w:t>CA_n25A-n41A-n71A-n77(2A)</w:t>
              </w:r>
            </w:ins>
          </w:p>
        </w:tc>
        <w:tc>
          <w:tcPr>
            <w:tcW w:w="2038" w:type="dxa"/>
            <w:tcBorders>
              <w:top w:val="single" w:sz="4" w:space="0" w:color="auto"/>
              <w:left w:val="single" w:sz="4" w:space="0" w:color="auto"/>
              <w:bottom w:val="nil"/>
              <w:right w:val="single" w:sz="4" w:space="0" w:color="auto"/>
            </w:tcBorders>
          </w:tcPr>
          <w:p w14:paraId="04269FBD" w14:textId="77777777" w:rsidR="00481A38" w:rsidRPr="00A54D65" w:rsidRDefault="00481A38" w:rsidP="00481A38">
            <w:pPr>
              <w:keepNext/>
              <w:keepLines/>
              <w:spacing w:after="0"/>
              <w:jc w:val="center"/>
              <w:rPr>
                <w:ins w:id="14971" w:author="ZTE-Ma Zhifeng" w:date="2024-02-07T15:55:00Z"/>
                <w:rFonts w:ascii="Arial" w:hAnsi="Arial"/>
                <w:sz w:val="18"/>
                <w:vertAlign w:val="superscript"/>
                <w:lang w:val="en-US" w:eastAsia="zh-CN"/>
              </w:rPr>
            </w:pPr>
            <w:ins w:id="14972"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8CABECB" w14:textId="77777777" w:rsidR="00481A38" w:rsidRPr="00A54D65" w:rsidRDefault="00481A38" w:rsidP="00481A38">
            <w:pPr>
              <w:keepNext/>
              <w:keepLines/>
              <w:spacing w:after="0"/>
              <w:jc w:val="center"/>
              <w:rPr>
                <w:ins w:id="14973" w:author="ZTE-Ma Zhifeng" w:date="2024-02-07T15:55:00Z"/>
                <w:rFonts w:ascii="Arial" w:hAnsi="Arial"/>
                <w:sz w:val="18"/>
                <w:vertAlign w:val="superscript"/>
                <w:lang w:val="en-US" w:eastAsia="zh-CN"/>
              </w:rPr>
            </w:pPr>
            <w:ins w:id="14974"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7506673B" w14:textId="77777777" w:rsidR="00481A38" w:rsidRPr="00A54D65" w:rsidRDefault="00481A38" w:rsidP="00481A38">
            <w:pPr>
              <w:keepNext/>
              <w:keepLines/>
              <w:spacing w:after="0"/>
              <w:jc w:val="center"/>
              <w:rPr>
                <w:ins w:id="14975" w:author="ZTE-Ma Zhifeng" w:date="2024-02-07T15:55:00Z"/>
                <w:rFonts w:ascii="Arial" w:hAnsi="Arial"/>
                <w:sz w:val="18"/>
                <w:lang w:val="en-US" w:eastAsia="zh-CN" w:bidi="ar"/>
              </w:rPr>
            </w:pPr>
            <w:ins w:id="14976" w:author="ZTE-Ma Zhifeng" w:date="2024-02-07T15:55:00Z">
              <w:r w:rsidRPr="00A54D65">
                <w:rPr>
                  <w:rFonts w:ascii="Arial" w:hAnsi="Arial"/>
                  <w:sz w:val="18"/>
                  <w:lang w:val="en-US" w:eastAsia="zh-CN" w:bidi="ar"/>
                </w:rPr>
                <w:t>CA_n25A-n41A</w:t>
              </w:r>
              <w:r w:rsidRPr="00A54D65">
                <w:rPr>
                  <w:rFonts w:ascii="Arial" w:hAnsi="Arial"/>
                  <w:sz w:val="18"/>
                  <w:vertAlign w:val="superscript"/>
                  <w:lang w:val="en-US" w:eastAsia="zh-CN"/>
                </w:rPr>
                <w:t>5</w:t>
              </w:r>
            </w:ins>
          </w:p>
          <w:p w14:paraId="11B33B72" w14:textId="77777777" w:rsidR="00481A38" w:rsidRPr="00A54D65" w:rsidRDefault="00481A38" w:rsidP="00481A38">
            <w:pPr>
              <w:keepNext/>
              <w:keepLines/>
              <w:spacing w:after="0"/>
              <w:jc w:val="center"/>
              <w:rPr>
                <w:ins w:id="14977" w:author="ZTE-Ma Zhifeng" w:date="2024-02-07T15:55:00Z"/>
                <w:rFonts w:ascii="Arial" w:hAnsi="Arial"/>
                <w:sz w:val="18"/>
                <w:lang w:val="en-US" w:eastAsia="zh-CN" w:bidi="ar"/>
              </w:rPr>
            </w:pPr>
            <w:ins w:id="14978" w:author="ZTE-Ma Zhifeng" w:date="2024-02-07T15:55:00Z">
              <w:r w:rsidRPr="00A54D65">
                <w:rPr>
                  <w:rFonts w:ascii="Arial" w:hAnsi="Arial"/>
                  <w:sz w:val="18"/>
                  <w:lang w:val="en-US" w:eastAsia="zh-CN" w:bidi="ar"/>
                </w:rPr>
                <w:t>CA_n25A-n71A</w:t>
              </w:r>
            </w:ins>
          </w:p>
          <w:p w14:paraId="23FC4561" w14:textId="77777777" w:rsidR="00481A38" w:rsidRPr="00A54D65" w:rsidRDefault="00481A38" w:rsidP="00481A38">
            <w:pPr>
              <w:keepNext/>
              <w:keepLines/>
              <w:spacing w:after="0"/>
              <w:jc w:val="center"/>
              <w:rPr>
                <w:ins w:id="14979" w:author="ZTE-Ma Zhifeng" w:date="2024-02-07T15:55:00Z"/>
                <w:rFonts w:ascii="Arial" w:hAnsi="Arial"/>
                <w:sz w:val="18"/>
                <w:lang w:val="en-US" w:eastAsia="zh-CN" w:bidi="ar"/>
              </w:rPr>
            </w:pPr>
            <w:ins w:id="14980" w:author="ZTE-Ma Zhifeng" w:date="2024-02-07T15:55:00Z">
              <w:r w:rsidRPr="00A54D65">
                <w:rPr>
                  <w:rFonts w:ascii="Arial" w:hAnsi="Arial"/>
                  <w:sz w:val="18"/>
                  <w:lang w:val="en-US" w:eastAsia="zh-CN" w:bidi="ar"/>
                </w:rPr>
                <w:t>CA_n25A-n77A</w:t>
              </w:r>
              <w:r w:rsidRPr="00A54D65">
                <w:rPr>
                  <w:rFonts w:ascii="Arial" w:hAnsi="Arial"/>
                  <w:sz w:val="18"/>
                  <w:vertAlign w:val="superscript"/>
                  <w:lang w:val="en-US" w:eastAsia="zh-CN"/>
                </w:rPr>
                <w:t>5</w:t>
              </w:r>
            </w:ins>
          </w:p>
          <w:p w14:paraId="1FFE6039" w14:textId="77777777" w:rsidR="00481A38" w:rsidRPr="00A54D65" w:rsidRDefault="00481A38" w:rsidP="00481A38">
            <w:pPr>
              <w:keepNext/>
              <w:keepLines/>
              <w:spacing w:after="0"/>
              <w:jc w:val="center"/>
              <w:rPr>
                <w:ins w:id="14981" w:author="ZTE-Ma Zhifeng" w:date="2024-02-07T15:55:00Z"/>
                <w:rFonts w:ascii="Arial" w:hAnsi="Arial"/>
                <w:sz w:val="18"/>
                <w:lang w:val="en-US" w:eastAsia="zh-CN" w:bidi="ar"/>
              </w:rPr>
            </w:pPr>
            <w:ins w:id="14982" w:author="ZTE-Ma Zhifeng" w:date="2024-02-07T15:55:00Z">
              <w:r w:rsidRPr="00A54D65">
                <w:rPr>
                  <w:rFonts w:ascii="Arial" w:hAnsi="Arial"/>
                  <w:sz w:val="18"/>
                  <w:lang w:val="en-US" w:eastAsia="zh-CN" w:bidi="ar"/>
                </w:rPr>
                <w:t>CA_n41A-n71A</w:t>
              </w:r>
              <w:r w:rsidRPr="00A54D65">
                <w:rPr>
                  <w:rFonts w:ascii="Arial" w:hAnsi="Arial"/>
                  <w:sz w:val="18"/>
                  <w:vertAlign w:val="superscript"/>
                  <w:lang w:val="en-US" w:eastAsia="zh-CN"/>
                </w:rPr>
                <w:t>5</w:t>
              </w:r>
            </w:ins>
          </w:p>
          <w:p w14:paraId="7CBE3735" w14:textId="77777777" w:rsidR="00481A38" w:rsidRPr="00A54D65" w:rsidRDefault="00481A38" w:rsidP="00481A38">
            <w:pPr>
              <w:keepNext/>
              <w:keepLines/>
              <w:spacing w:after="0"/>
              <w:jc w:val="center"/>
              <w:rPr>
                <w:ins w:id="14983" w:author="ZTE-Ma Zhifeng" w:date="2024-02-07T15:55:00Z"/>
                <w:rFonts w:ascii="Arial" w:hAnsi="Arial"/>
                <w:sz w:val="18"/>
                <w:lang w:val="en-US" w:eastAsia="zh-CN" w:bidi="ar"/>
              </w:rPr>
            </w:pPr>
            <w:ins w:id="14984" w:author="ZTE-Ma Zhifeng" w:date="2024-02-07T15:55:00Z">
              <w:r w:rsidRPr="00A54D65">
                <w:rPr>
                  <w:rFonts w:ascii="Arial" w:hAnsi="Arial"/>
                  <w:sz w:val="18"/>
                  <w:lang w:val="en-US" w:eastAsia="zh-CN" w:bidi="ar"/>
                </w:rPr>
                <w:t>CA_n41A-n77A</w:t>
              </w:r>
              <w:r w:rsidRPr="00A54D65">
                <w:rPr>
                  <w:rFonts w:ascii="Arial" w:hAnsi="Arial"/>
                  <w:sz w:val="18"/>
                  <w:vertAlign w:val="superscript"/>
                  <w:lang w:val="en-US" w:eastAsia="zh-CN"/>
                </w:rPr>
                <w:t>5</w:t>
              </w:r>
            </w:ins>
          </w:p>
          <w:p w14:paraId="2858D78E" w14:textId="77777777" w:rsidR="00481A38" w:rsidRPr="00A54D65" w:rsidRDefault="00481A38" w:rsidP="00481A38">
            <w:pPr>
              <w:keepNext/>
              <w:keepLines/>
              <w:spacing w:after="0"/>
              <w:jc w:val="center"/>
              <w:rPr>
                <w:ins w:id="14985" w:author="ZTE-Ma Zhifeng" w:date="2024-02-07T15:55:00Z"/>
                <w:rFonts w:ascii="Arial" w:eastAsia="宋体" w:hAnsi="Arial"/>
                <w:sz w:val="18"/>
                <w:lang w:val="en-US" w:eastAsia="zh-CN" w:bidi="ar"/>
              </w:rPr>
            </w:pPr>
            <w:ins w:id="14986" w:author="ZTE-Ma Zhifeng" w:date="2024-02-07T15:55:00Z">
              <w:r w:rsidRPr="00A54D65">
                <w:rPr>
                  <w:rFonts w:ascii="Arial"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3521A41" w14:textId="77777777" w:rsidR="00481A38" w:rsidRPr="00A54D65" w:rsidRDefault="00481A38" w:rsidP="00481A38">
            <w:pPr>
              <w:keepNext/>
              <w:keepLines/>
              <w:spacing w:after="0"/>
              <w:jc w:val="center"/>
              <w:rPr>
                <w:ins w:id="14987" w:author="ZTE-Ma Zhifeng" w:date="2024-02-07T15:55:00Z"/>
                <w:rFonts w:ascii="Arial" w:eastAsia="宋体" w:hAnsi="Arial" w:cs="Arial"/>
                <w:sz w:val="18"/>
                <w:szCs w:val="18"/>
                <w:lang w:eastAsia="en-GB"/>
              </w:rPr>
            </w:pPr>
            <w:ins w:id="14988"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FC62E3E" w14:textId="77777777" w:rsidR="00481A38" w:rsidRPr="00A54D65" w:rsidRDefault="00481A38" w:rsidP="00481A38">
            <w:pPr>
              <w:keepNext/>
              <w:keepLines/>
              <w:spacing w:after="0"/>
              <w:jc w:val="center"/>
              <w:rPr>
                <w:ins w:id="14989" w:author="ZTE-Ma Zhifeng" w:date="2024-02-07T15:55:00Z"/>
                <w:rFonts w:ascii="Arial" w:eastAsia="宋体" w:hAnsi="Arial" w:cs="Arial"/>
                <w:color w:val="000000"/>
                <w:sz w:val="18"/>
                <w:szCs w:val="18"/>
              </w:rPr>
            </w:pPr>
            <w:ins w:id="14990" w:author="ZTE-Ma Zhifeng" w:date="2024-02-07T15:55: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0E8D976" w14:textId="77777777" w:rsidR="00481A38" w:rsidRPr="00A54D65" w:rsidRDefault="00481A38" w:rsidP="00481A38">
            <w:pPr>
              <w:keepNext/>
              <w:keepLines/>
              <w:spacing w:after="0"/>
              <w:jc w:val="center"/>
              <w:rPr>
                <w:ins w:id="14991" w:author="ZTE-Ma Zhifeng" w:date="2024-02-07T15:55:00Z"/>
                <w:rFonts w:ascii="Arial" w:eastAsia="宋体" w:hAnsi="Arial"/>
                <w:sz w:val="18"/>
                <w:lang w:val="en-US" w:eastAsia="zh-CN" w:bidi="ar"/>
              </w:rPr>
            </w:pPr>
            <w:ins w:id="14992" w:author="ZTE-Ma Zhifeng" w:date="2024-02-07T15:55:00Z">
              <w:r w:rsidRPr="00A54D65">
                <w:rPr>
                  <w:rFonts w:ascii="Arial" w:hAnsi="Arial"/>
                  <w:sz w:val="18"/>
                  <w:lang w:val="en-US" w:eastAsia="zh-CN"/>
                </w:rPr>
                <w:t>4 and 5</w:t>
              </w:r>
            </w:ins>
          </w:p>
        </w:tc>
      </w:tr>
      <w:tr w:rsidR="00481A38" w:rsidRPr="00A54D65" w14:paraId="3730AEF5" w14:textId="77777777" w:rsidTr="00481A38">
        <w:trPr>
          <w:trHeight w:val="29"/>
          <w:ins w:id="14993" w:author="ZTE-Ma Zhifeng" w:date="2024-02-07T15:55:00Z"/>
        </w:trPr>
        <w:tc>
          <w:tcPr>
            <w:tcW w:w="1911" w:type="dxa"/>
            <w:tcBorders>
              <w:top w:val="nil"/>
              <w:left w:val="single" w:sz="4" w:space="0" w:color="auto"/>
              <w:bottom w:val="nil"/>
              <w:right w:val="single" w:sz="4" w:space="0" w:color="auto"/>
            </w:tcBorders>
          </w:tcPr>
          <w:p w14:paraId="66F4B234" w14:textId="77777777" w:rsidR="00481A38" w:rsidRPr="00A54D65" w:rsidRDefault="00481A38" w:rsidP="00481A38">
            <w:pPr>
              <w:keepNext/>
              <w:keepLines/>
              <w:spacing w:after="0"/>
              <w:jc w:val="center"/>
              <w:rPr>
                <w:ins w:id="1499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6564FC" w14:textId="77777777" w:rsidR="00481A38" w:rsidRPr="00A54D65" w:rsidRDefault="00481A38" w:rsidP="00481A38">
            <w:pPr>
              <w:keepNext/>
              <w:keepLines/>
              <w:spacing w:after="0"/>
              <w:jc w:val="center"/>
              <w:rPr>
                <w:ins w:id="1499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FE732" w14:textId="77777777" w:rsidR="00481A38" w:rsidRPr="00A54D65" w:rsidRDefault="00481A38" w:rsidP="00481A38">
            <w:pPr>
              <w:keepNext/>
              <w:keepLines/>
              <w:spacing w:after="0"/>
              <w:jc w:val="center"/>
              <w:rPr>
                <w:ins w:id="14996" w:author="ZTE-Ma Zhifeng" w:date="2024-02-07T15:55:00Z"/>
                <w:rFonts w:ascii="Arial" w:eastAsia="宋体" w:hAnsi="Arial" w:cs="Arial"/>
                <w:sz w:val="18"/>
                <w:szCs w:val="18"/>
                <w:lang w:eastAsia="en-GB"/>
              </w:rPr>
            </w:pPr>
            <w:ins w:id="14997"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8B5463A" w14:textId="77777777" w:rsidR="00481A38" w:rsidRPr="00A54D65" w:rsidRDefault="00481A38" w:rsidP="00481A38">
            <w:pPr>
              <w:keepNext/>
              <w:keepLines/>
              <w:spacing w:after="0"/>
              <w:jc w:val="center"/>
              <w:rPr>
                <w:ins w:id="14998" w:author="ZTE-Ma Zhifeng" w:date="2024-02-07T15:55:00Z"/>
                <w:rFonts w:ascii="Arial" w:eastAsia="宋体" w:hAnsi="Arial" w:cs="Arial"/>
                <w:color w:val="000000"/>
                <w:sz w:val="18"/>
                <w:szCs w:val="18"/>
              </w:rPr>
            </w:pPr>
            <w:ins w:id="14999" w:author="ZTE-Ma Zhifeng" w:date="2024-02-07T15:55: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1D53E97A" w14:textId="77777777" w:rsidR="00481A38" w:rsidRPr="00A54D65" w:rsidRDefault="00481A38" w:rsidP="00481A38">
            <w:pPr>
              <w:keepNext/>
              <w:keepLines/>
              <w:spacing w:after="0"/>
              <w:jc w:val="center"/>
              <w:rPr>
                <w:ins w:id="15000" w:author="ZTE-Ma Zhifeng" w:date="2024-02-07T15:55:00Z"/>
                <w:rFonts w:ascii="Arial" w:eastAsia="宋体" w:hAnsi="Arial"/>
                <w:sz w:val="18"/>
                <w:lang w:val="en-US" w:eastAsia="zh-CN" w:bidi="ar"/>
              </w:rPr>
            </w:pPr>
          </w:p>
        </w:tc>
      </w:tr>
      <w:tr w:rsidR="00481A38" w:rsidRPr="00A54D65" w14:paraId="78CFA31E" w14:textId="77777777" w:rsidTr="00481A38">
        <w:trPr>
          <w:trHeight w:val="29"/>
          <w:ins w:id="15001" w:author="ZTE-Ma Zhifeng" w:date="2024-02-07T15:55:00Z"/>
        </w:trPr>
        <w:tc>
          <w:tcPr>
            <w:tcW w:w="1911" w:type="dxa"/>
            <w:tcBorders>
              <w:top w:val="nil"/>
              <w:left w:val="single" w:sz="4" w:space="0" w:color="auto"/>
              <w:bottom w:val="nil"/>
              <w:right w:val="single" w:sz="4" w:space="0" w:color="auto"/>
            </w:tcBorders>
          </w:tcPr>
          <w:p w14:paraId="61B4CB56" w14:textId="77777777" w:rsidR="00481A38" w:rsidRPr="00A54D65" w:rsidRDefault="00481A38" w:rsidP="00481A38">
            <w:pPr>
              <w:keepNext/>
              <w:keepLines/>
              <w:spacing w:after="0"/>
              <w:jc w:val="center"/>
              <w:rPr>
                <w:ins w:id="1500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E99661" w14:textId="77777777" w:rsidR="00481A38" w:rsidRPr="00A54D65" w:rsidRDefault="00481A38" w:rsidP="00481A38">
            <w:pPr>
              <w:keepNext/>
              <w:keepLines/>
              <w:spacing w:after="0"/>
              <w:jc w:val="center"/>
              <w:rPr>
                <w:ins w:id="1500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AF5E8" w14:textId="77777777" w:rsidR="00481A38" w:rsidRPr="00A54D65" w:rsidRDefault="00481A38" w:rsidP="00481A38">
            <w:pPr>
              <w:keepNext/>
              <w:keepLines/>
              <w:spacing w:after="0"/>
              <w:jc w:val="center"/>
              <w:rPr>
                <w:ins w:id="15004" w:author="ZTE-Ma Zhifeng" w:date="2024-02-07T15:55:00Z"/>
                <w:rFonts w:ascii="Arial" w:eastAsia="宋体" w:hAnsi="Arial" w:cs="Arial"/>
                <w:sz w:val="18"/>
                <w:szCs w:val="18"/>
                <w:lang w:eastAsia="en-GB"/>
              </w:rPr>
            </w:pPr>
            <w:ins w:id="15005" w:author="ZTE-Ma Zhifeng" w:date="2024-02-07T15:55: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43F8AA0F" w14:textId="77777777" w:rsidR="00481A38" w:rsidRPr="00A54D65" w:rsidRDefault="00481A38" w:rsidP="00481A38">
            <w:pPr>
              <w:keepNext/>
              <w:keepLines/>
              <w:spacing w:after="0"/>
              <w:jc w:val="center"/>
              <w:rPr>
                <w:ins w:id="15006" w:author="ZTE-Ma Zhifeng" w:date="2024-02-07T15:55:00Z"/>
                <w:rFonts w:ascii="Arial" w:eastAsia="宋体" w:hAnsi="Arial" w:cs="Arial"/>
                <w:color w:val="000000"/>
                <w:sz w:val="18"/>
                <w:szCs w:val="18"/>
              </w:rPr>
            </w:pPr>
            <w:ins w:id="15007" w:author="ZTE-Ma Zhifeng" w:date="2024-02-07T15:55: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35A0E721" w14:textId="77777777" w:rsidR="00481A38" w:rsidRPr="00A54D65" w:rsidRDefault="00481A38" w:rsidP="00481A38">
            <w:pPr>
              <w:keepNext/>
              <w:keepLines/>
              <w:spacing w:after="0"/>
              <w:jc w:val="center"/>
              <w:rPr>
                <w:ins w:id="15008" w:author="ZTE-Ma Zhifeng" w:date="2024-02-07T15:55:00Z"/>
                <w:rFonts w:ascii="Arial" w:eastAsia="宋体" w:hAnsi="Arial"/>
                <w:sz w:val="18"/>
                <w:lang w:val="en-US" w:eastAsia="zh-CN" w:bidi="ar"/>
              </w:rPr>
            </w:pPr>
          </w:p>
        </w:tc>
      </w:tr>
      <w:tr w:rsidR="00481A38" w:rsidRPr="00A54D65" w14:paraId="3D1B91B2" w14:textId="77777777" w:rsidTr="00481A38">
        <w:trPr>
          <w:trHeight w:val="29"/>
          <w:ins w:id="15009" w:author="ZTE-Ma Zhifeng" w:date="2024-02-07T15:55:00Z"/>
        </w:trPr>
        <w:tc>
          <w:tcPr>
            <w:tcW w:w="1911" w:type="dxa"/>
            <w:tcBorders>
              <w:top w:val="nil"/>
              <w:left w:val="single" w:sz="4" w:space="0" w:color="auto"/>
              <w:bottom w:val="single" w:sz="4" w:space="0" w:color="auto"/>
              <w:right w:val="single" w:sz="4" w:space="0" w:color="auto"/>
            </w:tcBorders>
          </w:tcPr>
          <w:p w14:paraId="50B1B6B3" w14:textId="77777777" w:rsidR="00481A38" w:rsidRPr="00A54D65" w:rsidRDefault="00481A38" w:rsidP="00481A38">
            <w:pPr>
              <w:keepNext/>
              <w:keepLines/>
              <w:spacing w:after="0"/>
              <w:jc w:val="center"/>
              <w:rPr>
                <w:ins w:id="1501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BAD428" w14:textId="77777777" w:rsidR="00481A38" w:rsidRPr="00A54D65" w:rsidRDefault="00481A38" w:rsidP="00481A38">
            <w:pPr>
              <w:keepNext/>
              <w:keepLines/>
              <w:spacing w:after="0"/>
              <w:jc w:val="center"/>
              <w:rPr>
                <w:ins w:id="1501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9E849" w14:textId="77777777" w:rsidR="00481A38" w:rsidRPr="00A54D65" w:rsidRDefault="00481A38" w:rsidP="00481A38">
            <w:pPr>
              <w:keepNext/>
              <w:keepLines/>
              <w:spacing w:after="0"/>
              <w:jc w:val="center"/>
              <w:rPr>
                <w:ins w:id="15012" w:author="ZTE-Ma Zhifeng" w:date="2024-02-07T15:55:00Z"/>
                <w:rFonts w:ascii="Arial" w:eastAsia="宋体" w:hAnsi="Arial" w:cs="Arial"/>
                <w:sz w:val="18"/>
                <w:szCs w:val="18"/>
                <w:lang w:eastAsia="en-GB"/>
              </w:rPr>
            </w:pPr>
            <w:ins w:id="15013"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180105A0" w14:textId="77777777" w:rsidR="00481A38" w:rsidRPr="00A54D65" w:rsidRDefault="00481A38" w:rsidP="00481A38">
            <w:pPr>
              <w:keepNext/>
              <w:keepLines/>
              <w:spacing w:after="0"/>
              <w:jc w:val="center"/>
              <w:rPr>
                <w:ins w:id="15014" w:author="ZTE-Ma Zhifeng" w:date="2024-02-07T15:55:00Z"/>
                <w:rFonts w:ascii="Arial" w:eastAsia="宋体" w:hAnsi="Arial" w:cs="Arial"/>
                <w:color w:val="000000"/>
                <w:sz w:val="18"/>
                <w:szCs w:val="18"/>
              </w:rPr>
            </w:pPr>
            <w:ins w:id="15015" w:author="ZTE-Ma Zhifeng" w:date="2024-02-07T15:55:00Z">
              <w:r w:rsidRPr="00A54D65">
                <w:rPr>
                  <w:rFonts w:ascii="Arial" w:hAnsi="Arial"/>
                  <w:sz w:val="18"/>
                  <w:szCs w:val="18"/>
                  <w:lang w:val="en-CA"/>
                </w:rPr>
                <w:t>CA_n77(2A)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7A417B13" w14:textId="77777777" w:rsidR="00481A38" w:rsidRPr="00A54D65" w:rsidRDefault="00481A38" w:rsidP="00481A38">
            <w:pPr>
              <w:keepNext/>
              <w:keepLines/>
              <w:spacing w:after="0"/>
              <w:jc w:val="center"/>
              <w:rPr>
                <w:ins w:id="15016" w:author="ZTE-Ma Zhifeng" w:date="2024-02-07T15:55:00Z"/>
                <w:rFonts w:ascii="Arial" w:eastAsia="宋体" w:hAnsi="Arial"/>
                <w:sz w:val="18"/>
                <w:lang w:val="en-US" w:eastAsia="zh-CN" w:bidi="ar"/>
              </w:rPr>
            </w:pPr>
          </w:p>
        </w:tc>
      </w:tr>
      <w:tr w:rsidR="00481A38" w:rsidRPr="00A54D65" w14:paraId="3F3944A3" w14:textId="77777777" w:rsidTr="00481A38">
        <w:trPr>
          <w:trHeight w:val="29"/>
          <w:ins w:id="15017" w:author="ZTE-Ma Zhifeng" w:date="2024-02-07T15:55:00Z"/>
        </w:trPr>
        <w:tc>
          <w:tcPr>
            <w:tcW w:w="1911" w:type="dxa"/>
            <w:tcBorders>
              <w:top w:val="single" w:sz="4" w:space="0" w:color="auto"/>
              <w:left w:val="single" w:sz="4" w:space="0" w:color="auto"/>
              <w:bottom w:val="nil"/>
              <w:right w:val="single" w:sz="4" w:space="0" w:color="auto"/>
            </w:tcBorders>
          </w:tcPr>
          <w:p w14:paraId="65B13500" w14:textId="77777777" w:rsidR="00481A38" w:rsidRPr="00A54D65" w:rsidRDefault="00481A38" w:rsidP="00481A38">
            <w:pPr>
              <w:keepNext/>
              <w:keepLines/>
              <w:spacing w:after="0"/>
              <w:jc w:val="center"/>
              <w:rPr>
                <w:ins w:id="15018" w:author="ZTE-Ma Zhifeng" w:date="2024-02-07T15:55:00Z"/>
                <w:rFonts w:ascii="Arial" w:eastAsia="MS Mincho" w:hAnsi="Arial"/>
                <w:sz w:val="18"/>
                <w:lang w:eastAsia="zh-CN"/>
              </w:rPr>
            </w:pPr>
            <w:ins w:id="15019" w:author="ZTE-Ma Zhifeng" w:date="2024-02-07T15:55:00Z">
              <w:r w:rsidRPr="00A54D65">
                <w:rPr>
                  <w:rFonts w:ascii="Arial" w:eastAsia="MS Mincho" w:hAnsi="Arial"/>
                  <w:sz w:val="18"/>
                  <w:lang w:eastAsia="zh-CN"/>
                </w:rPr>
                <w:t>CA_n25A-n41A-n71B-n77A</w:t>
              </w:r>
            </w:ins>
          </w:p>
        </w:tc>
        <w:tc>
          <w:tcPr>
            <w:tcW w:w="2038" w:type="dxa"/>
            <w:tcBorders>
              <w:top w:val="single" w:sz="4" w:space="0" w:color="auto"/>
              <w:left w:val="single" w:sz="4" w:space="0" w:color="auto"/>
              <w:bottom w:val="nil"/>
              <w:right w:val="single" w:sz="4" w:space="0" w:color="auto"/>
            </w:tcBorders>
          </w:tcPr>
          <w:p w14:paraId="5A4B2AF3" w14:textId="77777777" w:rsidR="00481A38" w:rsidRPr="00A54D65" w:rsidRDefault="00481A38" w:rsidP="00481A38">
            <w:pPr>
              <w:keepNext/>
              <w:keepLines/>
              <w:spacing w:after="0"/>
              <w:jc w:val="center"/>
              <w:rPr>
                <w:ins w:id="15020" w:author="ZTE-Ma Zhifeng" w:date="2024-02-07T15:55:00Z"/>
                <w:rFonts w:ascii="Arial" w:hAnsi="Arial"/>
                <w:sz w:val="18"/>
                <w:vertAlign w:val="superscript"/>
                <w:lang w:val="en-US" w:eastAsia="zh-CN"/>
              </w:rPr>
            </w:pPr>
            <w:ins w:id="15021"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10BB7FFA" w14:textId="77777777" w:rsidR="00481A38" w:rsidRPr="00A54D65" w:rsidRDefault="00481A38" w:rsidP="00481A38">
            <w:pPr>
              <w:keepNext/>
              <w:keepLines/>
              <w:spacing w:after="0"/>
              <w:jc w:val="center"/>
              <w:rPr>
                <w:ins w:id="15022" w:author="ZTE-Ma Zhifeng" w:date="2024-02-07T15:55:00Z"/>
                <w:rFonts w:ascii="Arial" w:hAnsi="Arial"/>
                <w:sz w:val="18"/>
                <w:vertAlign w:val="superscript"/>
                <w:lang w:val="en-US" w:eastAsia="zh-CN"/>
              </w:rPr>
            </w:pPr>
            <w:ins w:id="15023"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0429492E" w14:textId="77777777" w:rsidR="00481A38" w:rsidRPr="00A54D65" w:rsidRDefault="00481A38" w:rsidP="00481A38">
            <w:pPr>
              <w:keepNext/>
              <w:keepLines/>
              <w:spacing w:after="0"/>
              <w:jc w:val="center"/>
              <w:rPr>
                <w:ins w:id="15024" w:author="ZTE-Ma Zhifeng" w:date="2024-02-07T15:55:00Z"/>
                <w:rFonts w:ascii="Arial" w:eastAsia="宋体" w:hAnsi="Arial"/>
                <w:sz w:val="18"/>
                <w:lang w:val="en-US" w:eastAsia="zh-CN" w:bidi="ar"/>
              </w:rPr>
            </w:pPr>
            <w:ins w:id="15025"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3EE91565" w14:textId="77777777" w:rsidR="00481A38" w:rsidRPr="00A54D65" w:rsidRDefault="00481A38" w:rsidP="00481A38">
            <w:pPr>
              <w:keepNext/>
              <w:keepLines/>
              <w:spacing w:after="0"/>
              <w:jc w:val="center"/>
              <w:rPr>
                <w:ins w:id="15026" w:author="ZTE-Ma Zhifeng" w:date="2024-02-07T15:55:00Z"/>
                <w:rFonts w:ascii="Arial" w:eastAsia="宋体" w:hAnsi="Arial"/>
                <w:sz w:val="18"/>
                <w:lang w:val="en-US" w:eastAsia="zh-CN" w:bidi="ar"/>
              </w:rPr>
            </w:pPr>
            <w:ins w:id="15027" w:author="ZTE-Ma Zhifeng" w:date="2024-02-07T15:55:00Z">
              <w:r w:rsidRPr="00A54D65">
                <w:rPr>
                  <w:rFonts w:ascii="Arial" w:eastAsia="宋体" w:hAnsi="Arial"/>
                  <w:sz w:val="18"/>
                  <w:lang w:val="en-US" w:eastAsia="zh-CN" w:bidi="ar"/>
                </w:rPr>
                <w:t>CA_n25A-n71A</w:t>
              </w:r>
            </w:ins>
          </w:p>
          <w:p w14:paraId="0EE69990" w14:textId="77777777" w:rsidR="00481A38" w:rsidRPr="00A54D65" w:rsidRDefault="00481A38" w:rsidP="00481A38">
            <w:pPr>
              <w:keepNext/>
              <w:keepLines/>
              <w:spacing w:after="0"/>
              <w:jc w:val="center"/>
              <w:rPr>
                <w:ins w:id="15028" w:author="ZTE-Ma Zhifeng" w:date="2024-02-07T15:55:00Z"/>
                <w:rFonts w:ascii="Arial" w:eastAsia="宋体" w:hAnsi="Arial"/>
                <w:sz w:val="18"/>
                <w:lang w:val="en-US" w:eastAsia="zh-CN" w:bidi="ar"/>
              </w:rPr>
            </w:pPr>
            <w:ins w:id="15029"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3F9DE2EF" w14:textId="77777777" w:rsidR="00481A38" w:rsidRPr="00A54D65" w:rsidRDefault="00481A38" w:rsidP="00481A38">
            <w:pPr>
              <w:keepNext/>
              <w:keepLines/>
              <w:spacing w:after="0"/>
              <w:jc w:val="center"/>
              <w:rPr>
                <w:ins w:id="15030" w:author="ZTE-Ma Zhifeng" w:date="2024-02-07T15:55:00Z"/>
                <w:rFonts w:ascii="Arial" w:eastAsia="宋体" w:hAnsi="Arial"/>
                <w:sz w:val="18"/>
                <w:lang w:val="en-US" w:eastAsia="zh-CN" w:bidi="ar"/>
              </w:rPr>
            </w:pPr>
            <w:ins w:id="15031"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2717B874" w14:textId="77777777" w:rsidR="00481A38" w:rsidRPr="00A54D65" w:rsidRDefault="00481A38" w:rsidP="00481A38">
            <w:pPr>
              <w:keepNext/>
              <w:keepLines/>
              <w:spacing w:after="0"/>
              <w:jc w:val="center"/>
              <w:rPr>
                <w:ins w:id="15032" w:author="ZTE-Ma Zhifeng" w:date="2024-02-07T15:55:00Z"/>
                <w:rFonts w:ascii="Arial" w:eastAsia="宋体" w:hAnsi="Arial"/>
                <w:sz w:val="18"/>
                <w:lang w:val="en-US" w:eastAsia="zh-CN" w:bidi="ar"/>
              </w:rPr>
            </w:pPr>
            <w:ins w:id="15033"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540BF482" w14:textId="77777777" w:rsidR="00481A38" w:rsidRPr="00A54D65" w:rsidRDefault="00481A38" w:rsidP="00481A38">
            <w:pPr>
              <w:keepNext/>
              <w:keepLines/>
              <w:spacing w:after="0"/>
              <w:jc w:val="center"/>
              <w:rPr>
                <w:ins w:id="15034" w:author="ZTE-Ma Zhifeng" w:date="2024-02-07T15:55:00Z"/>
                <w:rFonts w:ascii="Arial" w:eastAsia="宋体" w:hAnsi="Arial" w:cs="Arial"/>
                <w:sz w:val="18"/>
                <w:szCs w:val="18"/>
                <w:lang w:val="en-US" w:eastAsia="zh-CN"/>
              </w:rPr>
            </w:pPr>
            <w:ins w:id="15035"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9B00C2C" w14:textId="77777777" w:rsidR="00481A38" w:rsidRPr="00A54D65" w:rsidRDefault="00481A38" w:rsidP="00481A38">
            <w:pPr>
              <w:keepNext/>
              <w:keepLines/>
              <w:spacing w:after="0"/>
              <w:jc w:val="center"/>
              <w:rPr>
                <w:ins w:id="15036" w:author="ZTE-Ma Zhifeng" w:date="2024-02-07T15:55:00Z"/>
                <w:rFonts w:ascii="Arial" w:eastAsia="宋体" w:hAnsi="Arial" w:cs="Arial"/>
                <w:sz w:val="18"/>
                <w:szCs w:val="18"/>
                <w:lang w:eastAsia="en-GB"/>
              </w:rPr>
            </w:pPr>
            <w:ins w:id="1503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21CFD1DF" w14:textId="77777777" w:rsidR="00481A38" w:rsidRPr="00A54D65" w:rsidRDefault="00481A38" w:rsidP="00481A38">
            <w:pPr>
              <w:keepNext/>
              <w:keepLines/>
              <w:spacing w:after="0"/>
              <w:jc w:val="center"/>
              <w:rPr>
                <w:ins w:id="15038" w:author="ZTE-Ma Zhifeng" w:date="2024-02-07T15:55:00Z"/>
                <w:rFonts w:ascii="Arial" w:eastAsia="宋体" w:hAnsi="Arial"/>
                <w:sz w:val="18"/>
                <w:lang w:val="en-US" w:eastAsia="zh-CN" w:bidi="ar"/>
              </w:rPr>
            </w:pPr>
            <w:ins w:id="15039"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CB32257" w14:textId="77777777" w:rsidR="00481A38" w:rsidRPr="00A54D65" w:rsidRDefault="00481A38" w:rsidP="00481A38">
            <w:pPr>
              <w:keepNext/>
              <w:keepLines/>
              <w:spacing w:after="0"/>
              <w:jc w:val="center"/>
              <w:rPr>
                <w:ins w:id="15040" w:author="ZTE-Ma Zhifeng" w:date="2024-02-07T15:55:00Z"/>
                <w:rFonts w:ascii="Arial" w:eastAsia="宋体" w:hAnsi="Arial"/>
                <w:sz w:val="18"/>
                <w:lang w:val="en-US" w:eastAsia="zh-CN" w:bidi="ar"/>
              </w:rPr>
            </w:pPr>
            <w:ins w:id="15041" w:author="ZTE-Ma Zhifeng" w:date="2024-02-07T15:55:00Z">
              <w:r w:rsidRPr="00A54D65">
                <w:rPr>
                  <w:rFonts w:ascii="Arial" w:eastAsia="宋体" w:hAnsi="Arial"/>
                  <w:sz w:val="18"/>
                  <w:lang w:val="en-US" w:eastAsia="zh-CN"/>
                </w:rPr>
                <w:t>4 and 5</w:t>
              </w:r>
            </w:ins>
          </w:p>
        </w:tc>
      </w:tr>
      <w:tr w:rsidR="00481A38" w:rsidRPr="00A54D65" w14:paraId="4658B735" w14:textId="77777777" w:rsidTr="00481A38">
        <w:trPr>
          <w:trHeight w:val="29"/>
          <w:ins w:id="15042" w:author="ZTE-Ma Zhifeng" w:date="2024-02-07T15:55:00Z"/>
        </w:trPr>
        <w:tc>
          <w:tcPr>
            <w:tcW w:w="1911" w:type="dxa"/>
            <w:tcBorders>
              <w:top w:val="nil"/>
              <w:left w:val="single" w:sz="4" w:space="0" w:color="auto"/>
              <w:bottom w:val="nil"/>
              <w:right w:val="single" w:sz="4" w:space="0" w:color="auto"/>
            </w:tcBorders>
          </w:tcPr>
          <w:p w14:paraId="130B03AC" w14:textId="77777777" w:rsidR="00481A38" w:rsidRPr="00A54D65" w:rsidRDefault="00481A38" w:rsidP="00481A38">
            <w:pPr>
              <w:keepNext/>
              <w:keepLines/>
              <w:spacing w:after="0"/>
              <w:jc w:val="center"/>
              <w:rPr>
                <w:ins w:id="15043"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898AAE3" w14:textId="77777777" w:rsidR="00481A38" w:rsidRPr="00A54D65" w:rsidRDefault="00481A38" w:rsidP="00481A38">
            <w:pPr>
              <w:keepNext/>
              <w:keepLines/>
              <w:spacing w:after="0"/>
              <w:jc w:val="center"/>
              <w:rPr>
                <w:ins w:id="1504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0924C" w14:textId="77777777" w:rsidR="00481A38" w:rsidRPr="00A54D65" w:rsidRDefault="00481A38" w:rsidP="00481A38">
            <w:pPr>
              <w:keepNext/>
              <w:keepLines/>
              <w:spacing w:after="0"/>
              <w:jc w:val="center"/>
              <w:rPr>
                <w:ins w:id="15045" w:author="ZTE-Ma Zhifeng" w:date="2024-02-07T15:55:00Z"/>
                <w:rFonts w:ascii="Arial" w:eastAsia="宋体" w:hAnsi="Arial" w:cs="Arial"/>
                <w:sz w:val="18"/>
                <w:szCs w:val="18"/>
                <w:lang w:eastAsia="en-GB"/>
              </w:rPr>
            </w:pPr>
            <w:ins w:id="1504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59591A31" w14:textId="77777777" w:rsidR="00481A38" w:rsidRPr="00A54D65" w:rsidRDefault="00481A38" w:rsidP="00481A38">
            <w:pPr>
              <w:keepNext/>
              <w:keepLines/>
              <w:spacing w:after="0"/>
              <w:jc w:val="center"/>
              <w:rPr>
                <w:ins w:id="15047" w:author="ZTE-Ma Zhifeng" w:date="2024-02-07T15:55:00Z"/>
                <w:rFonts w:ascii="Arial" w:eastAsia="宋体" w:hAnsi="Arial"/>
                <w:sz w:val="18"/>
                <w:lang w:val="en-US" w:eastAsia="zh-CN" w:bidi="ar"/>
              </w:rPr>
            </w:pPr>
            <w:ins w:id="15048"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4A4EA690" w14:textId="77777777" w:rsidR="00481A38" w:rsidRPr="00A54D65" w:rsidRDefault="00481A38" w:rsidP="00481A38">
            <w:pPr>
              <w:keepNext/>
              <w:keepLines/>
              <w:spacing w:after="0"/>
              <w:jc w:val="center"/>
              <w:rPr>
                <w:ins w:id="15049" w:author="ZTE-Ma Zhifeng" w:date="2024-02-07T15:55:00Z"/>
                <w:rFonts w:ascii="Arial" w:eastAsia="宋体" w:hAnsi="Arial"/>
                <w:sz w:val="18"/>
                <w:lang w:val="en-US" w:eastAsia="zh-CN" w:bidi="ar"/>
              </w:rPr>
            </w:pPr>
          </w:p>
        </w:tc>
      </w:tr>
      <w:tr w:rsidR="00481A38" w:rsidRPr="00A54D65" w14:paraId="3C468DDC" w14:textId="77777777" w:rsidTr="00481A38">
        <w:trPr>
          <w:trHeight w:val="29"/>
          <w:ins w:id="15050" w:author="ZTE-Ma Zhifeng" w:date="2024-02-07T15:55:00Z"/>
        </w:trPr>
        <w:tc>
          <w:tcPr>
            <w:tcW w:w="1911" w:type="dxa"/>
            <w:tcBorders>
              <w:top w:val="nil"/>
              <w:left w:val="single" w:sz="4" w:space="0" w:color="auto"/>
              <w:bottom w:val="nil"/>
              <w:right w:val="single" w:sz="4" w:space="0" w:color="auto"/>
            </w:tcBorders>
          </w:tcPr>
          <w:p w14:paraId="54793E60" w14:textId="77777777" w:rsidR="00481A38" w:rsidRPr="00A54D65" w:rsidRDefault="00481A38" w:rsidP="00481A38">
            <w:pPr>
              <w:keepNext/>
              <w:keepLines/>
              <w:spacing w:after="0"/>
              <w:jc w:val="center"/>
              <w:rPr>
                <w:ins w:id="15051"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A5AC5B6" w14:textId="77777777" w:rsidR="00481A38" w:rsidRPr="00A54D65" w:rsidRDefault="00481A38" w:rsidP="00481A38">
            <w:pPr>
              <w:keepNext/>
              <w:keepLines/>
              <w:spacing w:after="0"/>
              <w:jc w:val="center"/>
              <w:rPr>
                <w:ins w:id="1505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5FB2FB" w14:textId="77777777" w:rsidR="00481A38" w:rsidRPr="00A54D65" w:rsidRDefault="00481A38" w:rsidP="00481A38">
            <w:pPr>
              <w:keepNext/>
              <w:keepLines/>
              <w:spacing w:after="0"/>
              <w:jc w:val="center"/>
              <w:rPr>
                <w:ins w:id="15053" w:author="ZTE-Ma Zhifeng" w:date="2024-02-07T15:55:00Z"/>
                <w:rFonts w:ascii="Arial" w:eastAsia="宋体" w:hAnsi="Arial" w:cs="Arial"/>
                <w:sz w:val="18"/>
                <w:szCs w:val="18"/>
                <w:lang w:eastAsia="en-GB"/>
              </w:rPr>
            </w:pPr>
            <w:ins w:id="15054"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D62152F" w14:textId="77777777" w:rsidR="00481A38" w:rsidRPr="00A54D65" w:rsidRDefault="00481A38" w:rsidP="00481A38">
            <w:pPr>
              <w:keepNext/>
              <w:keepLines/>
              <w:spacing w:after="0"/>
              <w:jc w:val="center"/>
              <w:rPr>
                <w:ins w:id="15055" w:author="ZTE-Ma Zhifeng" w:date="2024-02-07T15:55:00Z"/>
                <w:rFonts w:ascii="Arial" w:eastAsia="宋体" w:hAnsi="Arial"/>
                <w:sz w:val="18"/>
                <w:lang w:val="en-US" w:eastAsia="zh-CN" w:bidi="ar"/>
              </w:rPr>
            </w:pPr>
            <w:ins w:id="15056" w:author="ZTE-Ma Zhifeng" w:date="2024-02-07T15:55:00Z">
              <w:r w:rsidRPr="00A54D65">
                <w:rPr>
                  <w:rFonts w:ascii="Arial" w:eastAsia="宋体" w:hAnsi="Arial"/>
                  <w:sz w:val="18"/>
                  <w:lang w:val="en-US" w:eastAsia="zh-CN"/>
                </w:rPr>
                <w:t>CA_n71B_BCS 4 and 5</w:t>
              </w:r>
            </w:ins>
          </w:p>
        </w:tc>
        <w:tc>
          <w:tcPr>
            <w:tcW w:w="1785" w:type="dxa"/>
            <w:tcBorders>
              <w:top w:val="nil"/>
              <w:left w:val="single" w:sz="4" w:space="0" w:color="auto"/>
              <w:bottom w:val="nil"/>
              <w:right w:val="single" w:sz="4" w:space="0" w:color="auto"/>
            </w:tcBorders>
          </w:tcPr>
          <w:p w14:paraId="46D38949" w14:textId="77777777" w:rsidR="00481A38" w:rsidRPr="00A54D65" w:rsidRDefault="00481A38" w:rsidP="00481A38">
            <w:pPr>
              <w:keepNext/>
              <w:keepLines/>
              <w:spacing w:after="0"/>
              <w:jc w:val="center"/>
              <w:rPr>
                <w:ins w:id="15057" w:author="ZTE-Ma Zhifeng" w:date="2024-02-07T15:55:00Z"/>
                <w:rFonts w:ascii="Arial" w:eastAsia="宋体" w:hAnsi="Arial"/>
                <w:sz w:val="18"/>
                <w:lang w:val="en-US" w:eastAsia="zh-CN" w:bidi="ar"/>
              </w:rPr>
            </w:pPr>
          </w:p>
        </w:tc>
      </w:tr>
      <w:tr w:rsidR="00481A38" w:rsidRPr="00A54D65" w14:paraId="13AB156C" w14:textId="77777777" w:rsidTr="00481A38">
        <w:trPr>
          <w:trHeight w:val="29"/>
          <w:ins w:id="15058" w:author="ZTE-Ma Zhifeng" w:date="2024-02-07T15:55:00Z"/>
        </w:trPr>
        <w:tc>
          <w:tcPr>
            <w:tcW w:w="1911" w:type="dxa"/>
            <w:tcBorders>
              <w:top w:val="nil"/>
              <w:left w:val="single" w:sz="4" w:space="0" w:color="auto"/>
              <w:bottom w:val="single" w:sz="4" w:space="0" w:color="auto"/>
              <w:right w:val="single" w:sz="4" w:space="0" w:color="auto"/>
            </w:tcBorders>
          </w:tcPr>
          <w:p w14:paraId="79BD10AD" w14:textId="77777777" w:rsidR="00481A38" w:rsidRPr="00A54D65" w:rsidRDefault="00481A38" w:rsidP="00481A38">
            <w:pPr>
              <w:keepNext/>
              <w:keepLines/>
              <w:spacing w:after="0"/>
              <w:jc w:val="center"/>
              <w:rPr>
                <w:ins w:id="15059"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535C24B" w14:textId="77777777" w:rsidR="00481A38" w:rsidRPr="00A54D65" w:rsidRDefault="00481A38" w:rsidP="00481A38">
            <w:pPr>
              <w:keepNext/>
              <w:keepLines/>
              <w:spacing w:after="0"/>
              <w:jc w:val="center"/>
              <w:rPr>
                <w:ins w:id="15060"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BA46A" w14:textId="77777777" w:rsidR="00481A38" w:rsidRPr="00A54D65" w:rsidRDefault="00481A38" w:rsidP="00481A38">
            <w:pPr>
              <w:keepNext/>
              <w:keepLines/>
              <w:spacing w:after="0"/>
              <w:jc w:val="center"/>
              <w:rPr>
                <w:ins w:id="15061" w:author="ZTE-Ma Zhifeng" w:date="2024-02-07T15:55:00Z"/>
                <w:rFonts w:ascii="Arial" w:eastAsia="宋体" w:hAnsi="Arial" w:cs="Arial"/>
                <w:sz w:val="18"/>
                <w:szCs w:val="18"/>
                <w:lang w:eastAsia="en-GB"/>
              </w:rPr>
            </w:pPr>
            <w:ins w:id="1506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6E8F694C" w14:textId="77777777" w:rsidR="00481A38" w:rsidRPr="00A54D65" w:rsidRDefault="00481A38" w:rsidP="00481A38">
            <w:pPr>
              <w:keepNext/>
              <w:keepLines/>
              <w:spacing w:after="0"/>
              <w:jc w:val="center"/>
              <w:rPr>
                <w:ins w:id="15063" w:author="ZTE-Ma Zhifeng" w:date="2024-02-07T15:55:00Z"/>
                <w:rFonts w:ascii="Arial" w:eastAsia="宋体" w:hAnsi="Arial"/>
                <w:sz w:val="18"/>
                <w:lang w:val="en-US" w:eastAsia="zh-CN" w:bidi="ar"/>
              </w:rPr>
            </w:pPr>
            <w:ins w:id="1506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EC76CF1" w14:textId="77777777" w:rsidR="00481A38" w:rsidRPr="00A54D65" w:rsidRDefault="00481A38" w:rsidP="00481A38">
            <w:pPr>
              <w:keepNext/>
              <w:keepLines/>
              <w:spacing w:after="0"/>
              <w:jc w:val="center"/>
              <w:rPr>
                <w:ins w:id="15065" w:author="ZTE-Ma Zhifeng" w:date="2024-02-07T15:55:00Z"/>
                <w:rFonts w:ascii="Arial" w:eastAsia="宋体" w:hAnsi="Arial"/>
                <w:sz w:val="18"/>
                <w:lang w:val="en-US" w:eastAsia="zh-CN" w:bidi="ar"/>
              </w:rPr>
            </w:pPr>
          </w:p>
        </w:tc>
      </w:tr>
      <w:tr w:rsidR="00481A38" w:rsidRPr="00A54D65" w14:paraId="43D40F3A" w14:textId="77777777" w:rsidTr="00481A38">
        <w:trPr>
          <w:trHeight w:val="29"/>
          <w:ins w:id="15066" w:author="ZTE-Ma Zhifeng" w:date="2024-02-07T15:55:00Z"/>
        </w:trPr>
        <w:tc>
          <w:tcPr>
            <w:tcW w:w="1911" w:type="dxa"/>
            <w:tcBorders>
              <w:top w:val="single" w:sz="4" w:space="0" w:color="auto"/>
              <w:left w:val="single" w:sz="4" w:space="0" w:color="auto"/>
              <w:bottom w:val="nil"/>
              <w:right w:val="single" w:sz="4" w:space="0" w:color="auto"/>
            </w:tcBorders>
          </w:tcPr>
          <w:p w14:paraId="256188BB" w14:textId="77777777" w:rsidR="00481A38" w:rsidRPr="00A54D65" w:rsidRDefault="00481A38" w:rsidP="00481A38">
            <w:pPr>
              <w:keepNext/>
              <w:keepLines/>
              <w:spacing w:after="0"/>
              <w:jc w:val="center"/>
              <w:rPr>
                <w:ins w:id="15067" w:author="ZTE-Ma Zhifeng" w:date="2024-02-07T15:55:00Z"/>
                <w:rFonts w:ascii="Arial" w:eastAsia="MS Mincho" w:hAnsi="Arial"/>
                <w:sz w:val="18"/>
                <w:lang w:eastAsia="zh-CN"/>
              </w:rPr>
            </w:pPr>
            <w:ins w:id="15068" w:author="ZTE-Ma Zhifeng" w:date="2024-02-07T15:55:00Z">
              <w:r w:rsidRPr="00A54D65">
                <w:rPr>
                  <w:rFonts w:ascii="Arial" w:hAnsi="Arial"/>
                  <w:sz w:val="18"/>
                </w:rPr>
                <w:t>CA_n25A-n41A-n71B-n77(2A)</w:t>
              </w:r>
            </w:ins>
          </w:p>
        </w:tc>
        <w:tc>
          <w:tcPr>
            <w:tcW w:w="2038" w:type="dxa"/>
            <w:tcBorders>
              <w:top w:val="single" w:sz="4" w:space="0" w:color="auto"/>
              <w:left w:val="single" w:sz="4" w:space="0" w:color="auto"/>
              <w:bottom w:val="nil"/>
              <w:right w:val="single" w:sz="4" w:space="0" w:color="auto"/>
            </w:tcBorders>
          </w:tcPr>
          <w:p w14:paraId="29C74620" w14:textId="77777777" w:rsidR="00481A38" w:rsidRPr="00A54D65" w:rsidRDefault="00481A38" w:rsidP="00481A38">
            <w:pPr>
              <w:keepNext/>
              <w:keepLines/>
              <w:spacing w:after="0"/>
              <w:jc w:val="center"/>
              <w:rPr>
                <w:ins w:id="15069" w:author="ZTE-Ma Zhifeng" w:date="2024-02-07T15:55:00Z"/>
                <w:rFonts w:ascii="Arial" w:eastAsia="宋体" w:hAnsi="Arial"/>
                <w:sz w:val="18"/>
                <w:lang w:val="en-US" w:eastAsia="zh-CN"/>
              </w:rPr>
            </w:pPr>
            <w:ins w:id="15070"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CDA0B72" w14:textId="77777777" w:rsidR="00481A38" w:rsidRPr="00A54D65" w:rsidRDefault="00481A38" w:rsidP="00481A38">
            <w:pPr>
              <w:keepNext/>
              <w:keepLines/>
              <w:spacing w:after="0"/>
              <w:jc w:val="center"/>
              <w:rPr>
                <w:ins w:id="15071" w:author="ZTE-Ma Zhifeng" w:date="2024-02-07T15:55:00Z"/>
                <w:rFonts w:ascii="Arial" w:eastAsia="宋体" w:hAnsi="Arial"/>
                <w:sz w:val="18"/>
                <w:lang w:eastAsia="en-GB"/>
              </w:rPr>
            </w:pPr>
            <w:ins w:id="1507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3F5FBBE" w14:textId="77777777" w:rsidR="00481A38" w:rsidRPr="00A54D65" w:rsidRDefault="00481A38" w:rsidP="00481A38">
            <w:pPr>
              <w:keepNext/>
              <w:keepLines/>
              <w:spacing w:after="0"/>
              <w:jc w:val="center"/>
              <w:rPr>
                <w:ins w:id="15073" w:author="ZTE-Ma Zhifeng" w:date="2024-02-07T15:55:00Z"/>
                <w:rFonts w:ascii="Arial" w:eastAsia="宋体" w:hAnsi="Arial"/>
                <w:sz w:val="18"/>
              </w:rPr>
            </w:pPr>
            <w:ins w:id="15074"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EC76E01" w14:textId="77777777" w:rsidR="00481A38" w:rsidRPr="00A54D65" w:rsidRDefault="00481A38" w:rsidP="00481A38">
            <w:pPr>
              <w:keepNext/>
              <w:keepLines/>
              <w:spacing w:after="0"/>
              <w:jc w:val="center"/>
              <w:rPr>
                <w:ins w:id="15075" w:author="ZTE-Ma Zhifeng" w:date="2024-02-07T15:55:00Z"/>
                <w:rFonts w:ascii="Arial" w:eastAsia="宋体" w:hAnsi="Arial"/>
                <w:sz w:val="18"/>
                <w:lang w:val="en-US" w:eastAsia="zh-CN" w:bidi="ar"/>
              </w:rPr>
            </w:pPr>
            <w:ins w:id="15076" w:author="ZTE-Ma Zhifeng" w:date="2024-02-07T15:55:00Z">
              <w:r w:rsidRPr="00A54D65">
                <w:rPr>
                  <w:rFonts w:ascii="Arial" w:hAnsi="Arial"/>
                  <w:sz w:val="18"/>
                </w:rPr>
                <w:t>4 and 5</w:t>
              </w:r>
            </w:ins>
          </w:p>
        </w:tc>
      </w:tr>
      <w:tr w:rsidR="00481A38" w:rsidRPr="00A54D65" w14:paraId="3A0D49D2" w14:textId="77777777" w:rsidTr="00481A38">
        <w:trPr>
          <w:trHeight w:val="29"/>
          <w:ins w:id="15077" w:author="ZTE-Ma Zhifeng" w:date="2024-02-07T15:55:00Z"/>
        </w:trPr>
        <w:tc>
          <w:tcPr>
            <w:tcW w:w="1911" w:type="dxa"/>
            <w:tcBorders>
              <w:top w:val="nil"/>
              <w:left w:val="single" w:sz="4" w:space="0" w:color="auto"/>
              <w:bottom w:val="nil"/>
              <w:right w:val="single" w:sz="4" w:space="0" w:color="auto"/>
            </w:tcBorders>
          </w:tcPr>
          <w:p w14:paraId="39590F71" w14:textId="77777777" w:rsidR="00481A38" w:rsidRPr="00A54D65" w:rsidRDefault="00481A38" w:rsidP="00481A38">
            <w:pPr>
              <w:keepNext/>
              <w:keepLines/>
              <w:spacing w:after="0"/>
              <w:jc w:val="center"/>
              <w:rPr>
                <w:ins w:id="15078"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8B2470E" w14:textId="77777777" w:rsidR="00481A38" w:rsidRPr="00A54D65" w:rsidRDefault="00481A38" w:rsidP="00481A38">
            <w:pPr>
              <w:keepNext/>
              <w:keepLines/>
              <w:spacing w:after="0"/>
              <w:jc w:val="center"/>
              <w:rPr>
                <w:ins w:id="1507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5CB83B" w14:textId="77777777" w:rsidR="00481A38" w:rsidRPr="00A54D65" w:rsidRDefault="00481A38" w:rsidP="00481A38">
            <w:pPr>
              <w:keepNext/>
              <w:keepLines/>
              <w:spacing w:after="0"/>
              <w:jc w:val="center"/>
              <w:rPr>
                <w:ins w:id="15080" w:author="ZTE-Ma Zhifeng" w:date="2024-02-07T15:55:00Z"/>
                <w:rFonts w:ascii="Arial" w:eastAsia="宋体" w:hAnsi="Arial"/>
                <w:sz w:val="18"/>
                <w:lang w:eastAsia="en-GB"/>
              </w:rPr>
            </w:pPr>
            <w:ins w:id="1508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2148899" w14:textId="77777777" w:rsidR="00481A38" w:rsidRPr="00A54D65" w:rsidRDefault="00481A38" w:rsidP="00481A38">
            <w:pPr>
              <w:keepNext/>
              <w:keepLines/>
              <w:spacing w:after="0"/>
              <w:jc w:val="center"/>
              <w:rPr>
                <w:ins w:id="15082" w:author="ZTE-Ma Zhifeng" w:date="2024-02-07T15:55:00Z"/>
                <w:rFonts w:ascii="Arial" w:eastAsia="宋体" w:hAnsi="Arial"/>
                <w:sz w:val="18"/>
              </w:rPr>
            </w:pPr>
            <w:ins w:id="15083"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58C93544" w14:textId="77777777" w:rsidR="00481A38" w:rsidRPr="00A54D65" w:rsidRDefault="00481A38" w:rsidP="00481A38">
            <w:pPr>
              <w:keepNext/>
              <w:keepLines/>
              <w:spacing w:after="0"/>
              <w:jc w:val="center"/>
              <w:rPr>
                <w:ins w:id="15084" w:author="ZTE-Ma Zhifeng" w:date="2024-02-07T15:55:00Z"/>
                <w:rFonts w:ascii="Arial" w:eastAsia="宋体" w:hAnsi="Arial"/>
                <w:sz w:val="18"/>
                <w:lang w:val="en-US" w:eastAsia="zh-CN" w:bidi="ar"/>
              </w:rPr>
            </w:pPr>
          </w:p>
        </w:tc>
      </w:tr>
      <w:tr w:rsidR="00481A38" w:rsidRPr="00A54D65" w14:paraId="18DA1545" w14:textId="77777777" w:rsidTr="00481A38">
        <w:trPr>
          <w:trHeight w:val="29"/>
          <w:ins w:id="15085" w:author="ZTE-Ma Zhifeng" w:date="2024-02-07T15:55:00Z"/>
        </w:trPr>
        <w:tc>
          <w:tcPr>
            <w:tcW w:w="1911" w:type="dxa"/>
            <w:tcBorders>
              <w:top w:val="nil"/>
              <w:left w:val="single" w:sz="4" w:space="0" w:color="auto"/>
              <w:bottom w:val="nil"/>
              <w:right w:val="single" w:sz="4" w:space="0" w:color="auto"/>
            </w:tcBorders>
          </w:tcPr>
          <w:p w14:paraId="2AD5C825" w14:textId="77777777" w:rsidR="00481A38" w:rsidRPr="00A54D65" w:rsidRDefault="00481A38" w:rsidP="00481A38">
            <w:pPr>
              <w:keepNext/>
              <w:keepLines/>
              <w:spacing w:after="0"/>
              <w:jc w:val="center"/>
              <w:rPr>
                <w:ins w:id="15086"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66BF886" w14:textId="77777777" w:rsidR="00481A38" w:rsidRPr="00A54D65" w:rsidRDefault="00481A38" w:rsidP="00481A38">
            <w:pPr>
              <w:keepNext/>
              <w:keepLines/>
              <w:spacing w:after="0"/>
              <w:jc w:val="center"/>
              <w:rPr>
                <w:ins w:id="15087"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2A18A6" w14:textId="77777777" w:rsidR="00481A38" w:rsidRPr="00A54D65" w:rsidRDefault="00481A38" w:rsidP="00481A38">
            <w:pPr>
              <w:keepNext/>
              <w:keepLines/>
              <w:spacing w:after="0"/>
              <w:jc w:val="center"/>
              <w:rPr>
                <w:ins w:id="15088" w:author="ZTE-Ma Zhifeng" w:date="2024-02-07T15:55:00Z"/>
                <w:rFonts w:ascii="Arial" w:eastAsia="宋体" w:hAnsi="Arial"/>
                <w:sz w:val="18"/>
                <w:lang w:eastAsia="en-GB"/>
              </w:rPr>
            </w:pPr>
            <w:ins w:id="1508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5008EB2" w14:textId="77777777" w:rsidR="00481A38" w:rsidRPr="00A54D65" w:rsidRDefault="00481A38" w:rsidP="00481A38">
            <w:pPr>
              <w:keepNext/>
              <w:keepLines/>
              <w:spacing w:after="0"/>
              <w:jc w:val="center"/>
              <w:rPr>
                <w:ins w:id="15090" w:author="ZTE-Ma Zhifeng" w:date="2024-02-07T15:55:00Z"/>
                <w:rFonts w:ascii="Arial" w:eastAsia="宋体" w:hAnsi="Arial"/>
                <w:sz w:val="18"/>
              </w:rPr>
            </w:pPr>
            <w:ins w:id="15091"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016EF5D8" w14:textId="77777777" w:rsidR="00481A38" w:rsidRPr="00A54D65" w:rsidRDefault="00481A38" w:rsidP="00481A38">
            <w:pPr>
              <w:keepNext/>
              <w:keepLines/>
              <w:spacing w:after="0"/>
              <w:jc w:val="center"/>
              <w:rPr>
                <w:ins w:id="15092" w:author="ZTE-Ma Zhifeng" w:date="2024-02-07T15:55:00Z"/>
                <w:rFonts w:ascii="Arial" w:eastAsia="宋体" w:hAnsi="Arial"/>
                <w:sz w:val="18"/>
                <w:lang w:val="en-US" w:eastAsia="zh-CN" w:bidi="ar"/>
              </w:rPr>
            </w:pPr>
          </w:p>
        </w:tc>
      </w:tr>
      <w:tr w:rsidR="00481A38" w:rsidRPr="00A54D65" w14:paraId="786A6805" w14:textId="77777777" w:rsidTr="00481A38">
        <w:trPr>
          <w:trHeight w:val="29"/>
          <w:ins w:id="15093" w:author="ZTE-Ma Zhifeng" w:date="2024-02-07T15:55:00Z"/>
        </w:trPr>
        <w:tc>
          <w:tcPr>
            <w:tcW w:w="1911" w:type="dxa"/>
            <w:tcBorders>
              <w:top w:val="nil"/>
              <w:left w:val="single" w:sz="4" w:space="0" w:color="auto"/>
              <w:bottom w:val="single" w:sz="4" w:space="0" w:color="auto"/>
              <w:right w:val="single" w:sz="4" w:space="0" w:color="auto"/>
            </w:tcBorders>
          </w:tcPr>
          <w:p w14:paraId="016EBB95" w14:textId="77777777" w:rsidR="00481A38" w:rsidRPr="00A54D65" w:rsidRDefault="00481A38" w:rsidP="00481A38">
            <w:pPr>
              <w:keepNext/>
              <w:keepLines/>
              <w:spacing w:after="0"/>
              <w:jc w:val="center"/>
              <w:rPr>
                <w:ins w:id="15094"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01EF4FF" w14:textId="77777777" w:rsidR="00481A38" w:rsidRPr="00A54D65" w:rsidRDefault="00481A38" w:rsidP="00481A38">
            <w:pPr>
              <w:keepNext/>
              <w:keepLines/>
              <w:spacing w:after="0"/>
              <w:jc w:val="center"/>
              <w:rPr>
                <w:ins w:id="15095"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A99CC4" w14:textId="77777777" w:rsidR="00481A38" w:rsidRPr="00A54D65" w:rsidRDefault="00481A38" w:rsidP="00481A38">
            <w:pPr>
              <w:keepNext/>
              <w:keepLines/>
              <w:spacing w:after="0"/>
              <w:jc w:val="center"/>
              <w:rPr>
                <w:ins w:id="15096" w:author="ZTE-Ma Zhifeng" w:date="2024-02-07T15:55:00Z"/>
                <w:rFonts w:ascii="Arial" w:eastAsia="宋体" w:hAnsi="Arial"/>
                <w:sz w:val="18"/>
                <w:lang w:eastAsia="en-GB"/>
              </w:rPr>
            </w:pPr>
            <w:ins w:id="1509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BEFC26E" w14:textId="77777777" w:rsidR="00481A38" w:rsidRPr="00A54D65" w:rsidRDefault="00481A38" w:rsidP="00481A38">
            <w:pPr>
              <w:keepNext/>
              <w:keepLines/>
              <w:spacing w:after="0"/>
              <w:jc w:val="center"/>
              <w:rPr>
                <w:ins w:id="15098" w:author="ZTE-Ma Zhifeng" w:date="2024-02-07T15:55:00Z"/>
                <w:rFonts w:ascii="Arial" w:eastAsia="宋体" w:hAnsi="Arial"/>
                <w:sz w:val="18"/>
              </w:rPr>
            </w:pPr>
            <w:ins w:id="15099"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5802A46A" w14:textId="77777777" w:rsidR="00481A38" w:rsidRPr="00A54D65" w:rsidRDefault="00481A38" w:rsidP="00481A38">
            <w:pPr>
              <w:keepNext/>
              <w:keepLines/>
              <w:spacing w:after="0"/>
              <w:jc w:val="center"/>
              <w:rPr>
                <w:ins w:id="15100" w:author="ZTE-Ma Zhifeng" w:date="2024-02-07T15:55:00Z"/>
                <w:rFonts w:ascii="Arial" w:eastAsia="宋体" w:hAnsi="Arial"/>
                <w:sz w:val="18"/>
                <w:lang w:val="en-US" w:eastAsia="zh-CN" w:bidi="ar"/>
              </w:rPr>
            </w:pPr>
          </w:p>
        </w:tc>
      </w:tr>
      <w:tr w:rsidR="00481A38" w:rsidRPr="00A54D65" w14:paraId="220B9811" w14:textId="77777777" w:rsidTr="00481A38">
        <w:trPr>
          <w:trHeight w:val="29"/>
          <w:ins w:id="15101" w:author="ZTE-Ma Zhifeng" w:date="2024-02-07T15:55:00Z"/>
        </w:trPr>
        <w:tc>
          <w:tcPr>
            <w:tcW w:w="1911" w:type="dxa"/>
            <w:tcBorders>
              <w:top w:val="single" w:sz="4" w:space="0" w:color="auto"/>
              <w:left w:val="single" w:sz="4" w:space="0" w:color="auto"/>
              <w:bottom w:val="nil"/>
              <w:right w:val="single" w:sz="4" w:space="0" w:color="auto"/>
            </w:tcBorders>
          </w:tcPr>
          <w:p w14:paraId="25258F24" w14:textId="77777777" w:rsidR="00481A38" w:rsidRPr="00A54D65" w:rsidRDefault="00481A38" w:rsidP="00481A38">
            <w:pPr>
              <w:keepNext/>
              <w:keepLines/>
              <w:spacing w:after="0"/>
              <w:jc w:val="center"/>
              <w:rPr>
                <w:ins w:id="15102" w:author="ZTE-Ma Zhifeng" w:date="2024-02-07T15:55:00Z"/>
                <w:rFonts w:ascii="Arial" w:eastAsia="MS Mincho" w:hAnsi="Arial"/>
                <w:sz w:val="18"/>
                <w:lang w:eastAsia="zh-CN"/>
              </w:rPr>
            </w:pPr>
            <w:ins w:id="15103" w:author="ZTE-Ma Zhifeng" w:date="2024-02-07T15:55:00Z">
              <w:r w:rsidRPr="00A54D65">
                <w:rPr>
                  <w:rFonts w:ascii="Arial" w:eastAsia="MS Mincho" w:hAnsi="Arial"/>
                  <w:sz w:val="18"/>
                  <w:lang w:eastAsia="zh-CN"/>
                </w:rPr>
                <w:t>CA_n25A-n41A-n71(2A)-n77A</w:t>
              </w:r>
            </w:ins>
          </w:p>
        </w:tc>
        <w:tc>
          <w:tcPr>
            <w:tcW w:w="2038" w:type="dxa"/>
            <w:tcBorders>
              <w:top w:val="single" w:sz="4" w:space="0" w:color="auto"/>
              <w:left w:val="single" w:sz="4" w:space="0" w:color="auto"/>
              <w:bottom w:val="nil"/>
              <w:right w:val="single" w:sz="4" w:space="0" w:color="auto"/>
            </w:tcBorders>
          </w:tcPr>
          <w:p w14:paraId="2CF10D5B" w14:textId="77777777" w:rsidR="00481A38" w:rsidRPr="00A54D65" w:rsidRDefault="00481A38" w:rsidP="00481A38">
            <w:pPr>
              <w:keepNext/>
              <w:keepLines/>
              <w:spacing w:after="0"/>
              <w:jc w:val="center"/>
              <w:rPr>
                <w:ins w:id="15104" w:author="ZTE-Ma Zhifeng" w:date="2024-02-07T15:55:00Z"/>
                <w:rFonts w:ascii="Arial" w:hAnsi="Arial"/>
                <w:sz w:val="18"/>
                <w:vertAlign w:val="superscript"/>
                <w:lang w:val="en-US" w:eastAsia="zh-CN"/>
              </w:rPr>
            </w:pPr>
            <w:ins w:id="15105"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369A1528" w14:textId="77777777" w:rsidR="00481A38" w:rsidRPr="00A54D65" w:rsidRDefault="00481A38" w:rsidP="00481A38">
            <w:pPr>
              <w:keepNext/>
              <w:keepLines/>
              <w:spacing w:after="0"/>
              <w:jc w:val="center"/>
              <w:rPr>
                <w:ins w:id="15106" w:author="ZTE-Ma Zhifeng" w:date="2024-02-07T15:55:00Z"/>
                <w:rFonts w:ascii="Arial" w:hAnsi="Arial"/>
                <w:sz w:val="18"/>
                <w:vertAlign w:val="superscript"/>
                <w:lang w:val="en-US" w:eastAsia="zh-CN"/>
              </w:rPr>
            </w:pPr>
            <w:ins w:id="15107"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02A62BE" w14:textId="77777777" w:rsidR="00481A38" w:rsidRPr="00A54D65" w:rsidRDefault="00481A38" w:rsidP="00481A38">
            <w:pPr>
              <w:keepNext/>
              <w:keepLines/>
              <w:spacing w:after="0"/>
              <w:jc w:val="center"/>
              <w:rPr>
                <w:ins w:id="15108" w:author="ZTE-Ma Zhifeng" w:date="2024-02-07T15:55:00Z"/>
                <w:rFonts w:ascii="Arial" w:eastAsia="宋体" w:hAnsi="Arial"/>
                <w:sz w:val="18"/>
                <w:lang w:val="en-US" w:eastAsia="zh-CN" w:bidi="ar"/>
              </w:rPr>
            </w:pPr>
            <w:ins w:id="15109"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051AEA3E" w14:textId="77777777" w:rsidR="00481A38" w:rsidRPr="00A54D65" w:rsidRDefault="00481A38" w:rsidP="00481A38">
            <w:pPr>
              <w:keepNext/>
              <w:keepLines/>
              <w:spacing w:after="0"/>
              <w:jc w:val="center"/>
              <w:rPr>
                <w:ins w:id="15110" w:author="ZTE-Ma Zhifeng" w:date="2024-02-07T15:55:00Z"/>
                <w:rFonts w:ascii="Arial" w:eastAsia="宋体" w:hAnsi="Arial"/>
                <w:sz w:val="18"/>
                <w:lang w:val="en-US" w:eastAsia="zh-CN" w:bidi="ar"/>
              </w:rPr>
            </w:pPr>
            <w:ins w:id="15111" w:author="ZTE-Ma Zhifeng" w:date="2024-02-07T15:55:00Z">
              <w:r w:rsidRPr="00A54D65">
                <w:rPr>
                  <w:rFonts w:ascii="Arial" w:eastAsia="宋体" w:hAnsi="Arial"/>
                  <w:sz w:val="18"/>
                  <w:lang w:val="en-US" w:eastAsia="zh-CN" w:bidi="ar"/>
                </w:rPr>
                <w:t>CA_n25A-n71A</w:t>
              </w:r>
            </w:ins>
          </w:p>
          <w:p w14:paraId="7499107B" w14:textId="77777777" w:rsidR="00481A38" w:rsidRPr="00A54D65" w:rsidRDefault="00481A38" w:rsidP="00481A38">
            <w:pPr>
              <w:keepNext/>
              <w:keepLines/>
              <w:spacing w:after="0"/>
              <w:jc w:val="center"/>
              <w:rPr>
                <w:ins w:id="15112" w:author="ZTE-Ma Zhifeng" w:date="2024-02-07T15:55:00Z"/>
                <w:rFonts w:ascii="Arial" w:eastAsia="宋体" w:hAnsi="Arial"/>
                <w:sz w:val="18"/>
                <w:lang w:val="en-US" w:eastAsia="zh-CN" w:bidi="ar"/>
              </w:rPr>
            </w:pPr>
            <w:ins w:id="15113"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2F1A3539" w14:textId="77777777" w:rsidR="00481A38" w:rsidRPr="00A54D65" w:rsidRDefault="00481A38" w:rsidP="00481A38">
            <w:pPr>
              <w:keepNext/>
              <w:keepLines/>
              <w:spacing w:after="0"/>
              <w:jc w:val="center"/>
              <w:rPr>
                <w:ins w:id="15114" w:author="ZTE-Ma Zhifeng" w:date="2024-02-07T15:55:00Z"/>
                <w:rFonts w:ascii="Arial" w:eastAsia="宋体" w:hAnsi="Arial"/>
                <w:sz w:val="18"/>
                <w:lang w:val="en-US" w:eastAsia="zh-CN" w:bidi="ar"/>
              </w:rPr>
            </w:pPr>
            <w:ins w:id="15115"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1B788CF9" w14:textId="77777777" w:rsidR="00481A38" w:rsidRPr="00A54D65" w:rsidRDefault="00481A38" w:rsidP="00481A38">
            <w:pPr>
              <w:keepNext/>
              <w:keepLines/>
              <w:spacing w:after="0"/>
              <w:jc w:val="center"/>
              <w:rPr>
                <w:ins w:id="15116" w:author="ZTE-Ma Zhifeng" w:date="2024-02-07T15:55:00Z"/>
                <w:rFonts w:ascii="Arial" w:eastAsia="宋体" w:hAnsi="Arial"/>
                <w:sz w:val="18"/>
                <w:lang w:val="en-US" w:eastAsia="zh-CN" w:bidi="ar"/>
              </w:rPr>
            </w:pPr>
            <w:ins w:id="15117"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7AC4E7F2" w14:textId="77777777" w:rsidR="00481A38" w:rsidRPr="00A54D65" w:rsidRDefault="00481A38" w:rsidP="00481A38">
            <w:pPr>
              <w:keepNext/>
              <w:keepLines/>
              <w:spacing w:after="0"/>
              <w:jc w:val="center"/>
              <w:rPr>
                <w:ins w:id="15118" w:author="ZTE-Ma Zhifeng" w:date="2024-02-07T15:55:00Z"/>
                <w:rFonts w:ascii="Arial" w:eastAsia="宋体" w:hAnsi="Arial" w:cs="Arial"/>
                <w:sz w:val="18"/>
                <w:szCs w:val="18"/>
                <w:lang w:val="en-US" w:eastAsia="zh-CN"/>
              </w:rPr>
            </w:pPr>
            <w:ins w:id="15119"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F0337A8" w14:textId="77777777" w:rsidR="00481A38" w:rsidRPr="00A54D65" w:rsidRDefault="00481A38" w:rsidP="00481A38">
            <w:pPr>
              <w:keepNext/>
              <w:keepLines/>
              <w:spacing w:after="0"/>
              <w:jc w:val="center"/>
              <w:rPr>
                <w:ins w:id="15120" w:author="ZTE-Ma Zhifeng" w:date="2024-02-07T15:55:00Z"/>
                <w:rFonts w:ascii="Arial" w:eastAsia="宋体" w:hAnsi="Arial" w:cs="Arial"/>
                <w:sz w:val="18"/>
                <w:szCs w:val="18"/>
                <w:lang w:eastAsia="en-GB"/>
              </w:rPr>
            </w:pPr>
            <w:ins w:id="1512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97B14E6" w14:textId="77777777" w:rsidR="00481A38" w:rsidRPr="00A54D65" w:rsidRDefault="00481A38" w:rsidP="00481A38">
            <w:pPr>
              <w:keepNext/>
              <w:keepLines/>
              <w:spacing w:after="0"/>
              <w:jc w:val="center"/>
              <w:rPr>
                <w:ins w:id="15122" w:author="ZTE-Ma Zhifeng" w:date="2024-02-07T15:55:00Z"/>
                <w:rFonts w:ascii="Arial" w:eastAsia="宋体" w:hAnsi="Arial"/>
                <w:sz w:val="18"/>
                <w:lang w:val="en-US" w:eastAsia="zh-CN" w:bidi="ar"/>
              </w:rPr>
            </w:pPr>
            <w:ins w:id="15123"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1DDB8E9" w14:textId="77777777" w:rsidR="00481A38" w:rsidRPr="00A54D65" w:rsidRDefault="00481A38" w:rsidP="00481A38">
            <w:pPr>
              <w:keepNext/>
              <w:keepLines/>
              <w:spacing w:after="0"/>
              <w:jc w:val="center"/>
              <w:rPr>
                <w:ins w:id="15124" w:author="ZTE-Ma Zhifeng" w:date="2024-02-07T15:55:00Z"/>
                <w:rFonts w:ascii="Arial" w:eastAsia="宋体" w:hAnsi="Arial"/>
                <w:sz w:val="18"/>
                <w:lang w:val="en-US" w:eastAsia="zh-CN" w:bidi="ar"/>
              </w:rPr>
            </w:pPr>
            <w:ins w:id="15125" w:author="ZTE-Ma Zhifeng" w:date="2024-02-07T15:55:00Z">
              <w:r w:rsidRPr="00A54D65">
                <w:rPr>
                  <w:rFonts w:ascii="Arial" w:eastAsia="宋体" w:hAnsi="Arial"/>
                  <w:sz w:val="18"/>
                  <w:lang w:val="en-US" w:eastAsia="zh-CN"/>
                </w:rPr>
                <w:t>4 and 5</w:t>
              </w:r>
            </w:ins>
          </w:p>
        </w:tc>
      </w:tr>
      <w:tr w:rsidR="00481A38" w:rsidRPr="00A54D65" w14:paraId="2CBDC752" w14:textId="77777777" w:rsidTr="00481A38">
        <w:trPr>
          <w:trHeight w:val="29"/>
          <w:ins w:id="15126" w:author="ZTE-Ma Zhifeng" w:date="2024-02-07T15:55:00Z"/>
        </w:trPr>
        <w:tc>
          <w:tcPr>
            <w:tcW w:w="1911" w:type="dxa"/>
            <w:tcBorders>
              <w:top w:val="nil"/>
              <w:left w:val="single" w:sz="4" w:space="0" w:color="auto"/>
              <w:bottom w:val="nil"/>
              <w:right w:val="single" w:sz="4" w:space="0" w:color="auto"/>
            </w:tcBorders>
          </w:tcPr>
          <w:p w14:paraId="31D57A5A" w14:textId="77777777" w:rsidR="00481A38" w:rsidRPr="00A54D65" w:rsidRDefault="00481A38" w:rsidP="00481A38">
            <w:pPr>
              <w:keepNext/>
              <w:keepLines/>
              <w:spacing w:after="0"/>
              <w:jc w:val="center"/>
              <w:rPr>
                <w:ins w:id="15127"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5C38EAF" w14:textId="77777777" w:rsidR="00481A38" w:rsidRPr="00A54D65" w:rsidRDefault="00481A38" w:rsidP="00481A38">
            <w:pPr>
              <w:keepNext/>
              <w:keepLines/>
              <w:spacing w:after="0"/>
              <w:jc w:val="center"/>
              <w:rPr>
                <w:ins w:id="15128"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45AE10" w14:textId="77777777" w:rsidR="00481A38" w:rsidRPr="00A54D65" w:rsidRDefault="00481A38" w:rsidP="00481A38">
            <w:pPr>
              <w:keepNext/>
              <w:keepLines/>
              <w:spacing w:after="0"/>
              <w:jc w:val="center"/>
              <w:rPr>
                <w:ins w:id="15129" w:author="ZTE-Ma Zhifeng" w:date="2024-02-07T15:55:00Z"/>
                <w:rFonts w:ascii="Arial" w:eastAsia="宋体" w:hAnsi="Arial" w:cs="Arial"/>
                <w:sz w:val="18"/>
                <w:szCs w:val="18"/>
                <w:lang w:eastAsia="en-GB"/>
              </w:rPr>
            </w:pPr>
            <w:ins w:id="1513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vAlign w:val="center"/>
          </w:tcPr>
          <w:p w14:paraId="7E335128" w14:textId="77777777" w:rsidR="00481A38" w:rsidRPr="00A54D65" w:rsidRDefault="00481A38" w:rsidP="00481A38">
            <w:pPr>
              <w:keepNext/>
              <w:keepLines/>
              <w:spacing w:after="0"/>
              <w:jc w:val="center"/>
              <w:rPr>
                <w:ins w:id="15131" w:author="ZTE-Ma Zhifeng" w:date="2024-02-07T15:55:00Z"/>
                <w:rFonts w:ascii="Arial" w:eastAsia="宋体" w:hAnsi="Arial"/>
                <w:sz w:val="18"/>
                <w:lang w:val="en-US" w:eastAsia="zh-CN" w:bidi="ar"/>
              </w:rPr>
            </w:pPr>
            <w:ins w:id="15132"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11BD7853" w14:textId="77777777" w:rsidR="00481A38" w:rsidRPr="00A54D65" w:rsidRDefault="00481A38" w:rsidP="00481A38">
            <w:pPr>
              <w:keepNext/>
              <w:keepLines/>
              <w:spacing w:after="0"/>
              <w:jc w:val="center"/>
              <w:rPr>
                <w:ins w:id="15133" w:author="ZTE-Ma Zhifeng" w:date="2024-02-07T15:55:00Z"/>
                <w:rFonts w:ascii="Arial" w:eastAsia="宋体" w:hAnsi="Arial"/>
                <w:sz w:val="18"/>
                <w:lang w:val="en-US" w:eastAsia="zh-CN" w:bidi="ar"/>
              </w:rPr>
            </w:pPr>
          </w:p>
        </w:tc>
      </w:tr>
      <w:tr w:rsidR="00481A38" w:rsidRPr="00A54D65" w14:paraId="7A17430F" w14:textId="77777777" w:rsidTr="00481A38">
        <w:trPr>
          <w:trHeight w:val="29"/>
          <w:ins w:id="15134" w:author="ZTE-Ma Zhifeng" w:date="2024-02-07T15:55:00Z"/>
        </w:trPr>
        <w:tc>
          <w:tcPr>
            <w:tcW w:w="1911" w:type="dxa"/>
            <w:tcBorders>
              <w:top w:val="nil"/>
              <w:left w:val="single" w:sz="4" w:space="0" w:color="auto"/>
              <w:bottom w:val="nil"/>
              <w:right w:val="single" w:sz="4" w:space="0" w:color="auto"/>
            </w:tcBorders>
          </w:tcPr>
          <w:p w14:paraId="07944CFD" w14:textId="77777777" w:rsidR="00481A38" w:rsidRPr="00A54D65" w:rsidRDefault="00481A38" w:rsidP="00481A38">
            <w:pPr>
              <w:keepNext/>
              <w:keepLines/>
              <w:spacing w:after="0"/>
              <w:jc w:val="center"/>
              <w:rPr>
                <w:ins w:id="15135"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F5A423A" w14:textId="77777777" w:rsidR="00481A38" w:rsidRPr="00A54D65" w:rsidRDefault="00481A38" w:rsidP="00481A38">
            <w:pPr>
              <w:keepNext/>
              <w:keepLines/>
              <w:spacing w:after="0"/>
              <w:jc w:val="center"/>
              <w:rPr>
                <w:ins w:id="15136"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AB8D61" w14:textId="77777777" w:rsidR="00481A38" w:rsidRPr="00A54D65" w:rsidRDefault="00481A38" w:rsidP="00481A38">
            <w:pPr>
              <w:keepNext/>
              <w:keepLines/>
              <w:spacing w:after="0"/>
              <w:jc w:val="center"/>
              <w:rPr>
                <w:ins w:id="15137" w:author="ZTE-Ma Zhifeng" w:date="2024-02-07T15:55:00Z"/>
                <w:rFonts w:ascii="Arial" w:eastAsia="宋体" w:hAnsi="Arial" w:cs="Arial"/>
                <w:sz w:val="18"/>
                <w:szCs w:val="18"/>
                <w:lang w:eastAsia="en-GB"/>
              </w:rPr>
            </w:pPr>
            <w:ins w:id="15138"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45B81B3" w14:textId="77777777" w:rsidR="00481A38" w:rsidRPr="00A54D65" w:rsidRDefault="00481A38" w:rsidP="00481A38">
            <w:pPr>
              <w:keepNext/>
              <w:keepLines/>
              <w:spacing w:after="0"/>
              <w:jc w:val="center"/>
              <w:rPr>
                <w:ins w:id="15139" w:author="ZTE-Ma Zhifeng" w:date="2024-02-07T15:55:00Z"/>
                <w:rFonts w:ascii="Arial" w:eastAsia="宋体" w:hAnsi="Arial"/>
                <w:sz w:val="18"/>
                <w:lang w:val="en-US" w:eastAsia="zh-CN" w:bidi="ar"/>
              </w:rPr>
            </w:pPr>
            <w:ins w:id="15140" w:author="ZTE-Ma Zhifeng" w:date="2024-02-07T15:55:00Z">
              <w:r w:rsidRPr="00A54D65">
                <w:rPr>
                  <w:rFonts w:ascii="Arial" w:eastAsia="宋体" w:hAnsi="Arial"/>
                  <w:sz w:val="18"/>
                  <w:lang w:val="en-US" w:eastAsia="zh-CN"/>
                </w:rPr>
                <w:t xml:space="preserve">CA_n71(2A)_BCS 4 and 5 </w:t>
              </w:r>
            </w:ins>
          </w:p>
        </w:tc>
        <w:tc>
          <w:tcPr>
            <w:tcW w:w="1785" w:type="dxa"/>
            <w:tcBorders>
              <w:top w:val="nil"/>
              <w:left w:val="single" w:sz="4" w:space="0" w:color="auto"/>
              <w:bottom w:val="nil"/>
              <w:right w:val="single" w:sz="4" w:space="0" w:color="auto"/>
            </w:tcBorders>
          </w:tcPr>
          <w:p w14:paraId="258BAA76" w14:textId="77777777" w:rsidR="00481A38" w:rsidRPr="00A54D65" w:rsidRDefault="00481A38" w:rsidP="00481A38">
            <w:pPr>
              <w:keepNext/>
              <w:keepLines/>
              <w:spacing w:after="0"/>
              <w:jc w:val="center"/>
              <w:rPr>
                <w:ins w:id="15141" w:author="ZTE-Ma Zhifeng" w:date="2024-02-07T15:55:00Z"/>
                <w:rFonts w:ascii="Arial" w:eastAsia="宋体" w:hAnsi="Arial"/>
                <w:sz w:val="18"/>
                <w:lang w:val="en-US" w:eastAsia="zh-CN" w:bidi="ar"/>
              </w:rPr>
            </w:pPr>
          </w:p>
        </w:tc>
      </w:tr>
      <w:tr w:rsidR="00481A38" w:rsidRPr="00A54D65" w14:paraId="0690D42C" w14:textId="77777777" w:rsidTr="00481A38">
        <w:trPr>
          <w:trHeight w:val="29"/>
          <w:ins w:id="15142" w:author="ZTE-Ma Zhifeng" w:date="2024-02-07T15:55:00Z"/>
        </w:trPr>
        <w:tc>
          <w:tcPr>
            <w:tcW w:w="1911" w:type="dxa"/>
            <w:tcBorders>
              <w:top w:val="nil"/>
              <w:left w:val="single" w:sz="4" w:space="0" w:color="auto"/>
              <w:bottom w:val="single" w:sz="4" w:space="0" w:color="auto"/>
              <w:right w:val="single" w:sz="4" w:space="0" w:color="auto"/>
            </w:tcBorders>
          </w:tcPr>
          <w:p w14:paraId="6974A09D" w14:textId="77777777" w:rsidR="00481A38" w:rsidRPr="00A54D65" w:rsidRDefault="00481A38" w:rsidP="00481A38">
            <w:pPr>
              <w:keepNext/>
              <w:keepLines/>
              <w:spacing w:after="0"/>
              <w:jc w:val="center"/>
              <w:rPr>
                <w:ins w:id="15143"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A42A524" w14:textId="77777777" w:rsidR="00481A38" w:rsidRPr="00A54D65" w:rsidRDefault="00481A38" w:rsidP="00481A38">
            <w:pPr>
              <w:keepNext/>
              <w:keepLines/>
              <w:spacing w:after="0"/>
              <w:jc w:val="center"/>
              <w:rPr>
                <w:ins w:id="1514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C62474" w14:textId="77777777" w:rsidR="00481A38" w:rsidRPr="00A54D65" w:rsidRDefault="00481A38" w:rsidP="00481A38">
            <w:pPr>
              <w:keepNext/>
              <w:keepLines/>
              <w:spacing w:after="0"/>
              <w:jc w:val="center"/>
              <w:rPr>
                <w:ins w:id="15145" w:author="ZTE-Ma Zhifeng" w:date="2024-02-07T15:55:00Z"/>
                <w:rFonts w:ascii="Arial" w:eastAsia="宋体" w:hAnsi="Arial" w:cs="Arial"/>
                <w:sz w:val="18"/>
                <w:szCs w:val="18"/>
                <w:lang w:eastAsia="en-GB"/>
              </w:rPr>
            </w:pPr>
            <w:ins w:id="1514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31714FD5" w14:textId="77777777" w:rsidR="00481A38" w:rsidRPr="00A54D65" w:rsidRDefault="00481A38" w:rsidP="00481A38">
            <w:pPr>
              <w:keepNext/>
              <w:keepLines/>
              <w:spacing w:after="0"/>
              <w:jc w:val="center"/>
              <w:rPr>
                <w:ins w:id="15147" w:author="ZTE-Ma Zhifeng" w:date="2024-02-07T15:55:00Z"/>
                <w:rFonts w:ascii="Arial" w:eastAsia="宋体" w:hAnsi="Arial"/>
                <w:sz w:val="18"/>
                <w:lang w:val="en-US" w:eastAsia="zh-CN" w:bidi="ar"/>
              </w:rPr>
            </w:pPr>
            <w:ins w:id="15148"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310621D" w14:textId="77777777" w:rsidR="00481A38" w:rsidRPr="00A54D65" w:rsidRDefault="00481A38" w:rsidP="00481A38">
            <w:pPr>
              <w:keepNext/>
              <w:keepLines/>
              <w:spacing w:after="0"/>
              <w:jc w:val="center"/>
              <w:rPr>
                <w:ins w:id="15149" w:author="ZTE-Ma Zhifeng" w:date="2024-02-07T15:55:00Z"/>
                <w:rFonts w:ascii="Arial" w:eastAsia="宋体" w:hAnsi="Arial"/>
                <w:sz w:val="18"/>
                <w:lang w:val="en-US" w:eastAsia="zh-CN" w:bidi="ar"/>
              </w:rPr>
            </w:pPr>
          </w:p>
        </w:tc>
      </w:tr>
      <w:tr w:rsidR="00481A38" w:rsidRPr="00A54D65" w14:paraId="279F5DE4" w14:textId="77777777" w:rsidTr="00481A38">
        <w:trPr>
          <w:trHeight w:val="29"/>
          <w:ins w:id="15150" w:author="ZTE-Ma Zhifeng" w:date="2024-02-07T15:55:00Z"/>
        </w:trPr>
        <w:tc>
          <w:tcPr>
            <w:tcW w:w="1911" w:type="dxa"/>
            <w:tcBorders>
              <w:top w:val="single" w:sz="4" w:space="0" w:color="auto"/>
              <w:left w:val="single" w:sz="4" w:space="0" w:color="auto"/>
              <w:bottom w:val="nil"/>
              <w:right w:val="single" w:sz="4" w:space="0" w:color="auto"/>
            </w:tcBorders>
          </w:tcPr>
          <w:p w14:paraId="7D284318" w14:textId="77777777" w:rsidR="00481A38" w:rsidRPr="00A54D65" w:rsidRDefault="00481A38" w:rsidP="00481A38">
            <w:pPr>
              <w:keepNext/>
              <w:keepLines/>
              <w:spacing w:after="0"/>
              <w:jc w:val="center"/>
              <w:rPr>
                <w:ins w:id="15151" w:author="ZTE-Ma Zhifeng" w:date="2024-02-07T15:55:00Z"/>
                <w:rFonts w:ascii="Arial" w:eastAsia="MS Mincho" w:hAnsi="Arial"/>
                <w:sz w:val="18"/>
                <w:lang w:eastAsia="zh-CN"/>
              </w:rPr>
            </w:pPr>
            <w:ins w:id="15152" w:author="ZTE-Ma Zhifeng" w:date="2024-02-07T15:55:00Z">
              <w:r w:rsidRPr="00A54D65">
                <w:rPr>
                  <w:rFonts w:ascii="Arial" w:hAnsi="Arial"/>
                  <w:sz w:val="18"/>
                </w:rPr>
                <w:t>CA_n25A-n41A-n71(2A)-n77(2A)</w:t>
              </w:r>
            </w:ins>
          </w:p>
        </w:tc>
        <w:tc>
          <w:tcPr>
            <w:tcW w:w="2038" w:type="dxa"/>
            <w:tcBorders>
              <w:top w:val="single" w:sz="4" w:space="0" w:color="auto"/>
              <w:left w:val="single" w:sz="4" w:space="0" w:color="auto"/>
              <w:bottom w:val="nil"/>
              <w:right w:val="single" w:sz="4" w:space="0" w:color="auto"/>
            </w:tcBorders>
          </w:tcPr>
          <w:p w14:paraId="0CA2E8E2" w14:textId="77777777" w:rsidR="00481A38" w:rsidRPr="00A54D65" w:rsidRDefault="00481A38" w:rsidP="00481A38">
            <w:pPr>
              <w:keepNext/>
              <w:keepLines/>
              <w:spacing w:after="0"/>
              <w:jc w:val="center"/>
              <w:rPr>
                <w:ins w:id="15153" w:author="ZTE-Ma Zhifeng" w:date="2024-02-07T15:55:00Z"/>
                <w:rFonts w:ascii="Arial" w:eastAsia="宋体" w:hAnsi="Arial"/>
                <w:sz w:val="18"/>
                <w:lang w:val="en-US" w:eastAsia="zh-CN"/>
              </w:rPr>
            </w:pPr>
            <w:ins w:id="15154"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vAlign w:val="center"/>
          </w:tcPr>
          <w:p w14:paraId="60CCCEA3" w14:textId="77777777" w:rsidR="00481A38" w:rsidRPr="00A54D65" w:rsidRDefault="00481A38" w:rsidP="00481A38">
            <w:pPr>
              <w:keepNext/>
              <w:keepLines/>
              <w:spacing w:after="0"/>
              <w:jc w:val="center"/>
              <w:rPr>
                <w:ins w:id="15155" w:author="ZTE-Ma Zhifeng" w:date="2024-02-07T15:55:00Z"/>
                <w:rFonts w:ascii="Arial" w:eastAsia="宋体" w:hAnsi="Arial"/>
                <w:sz w:val="18"/>
                <w:lang w:eastAsia="en-GB"/>
              </w:rPr>
            </w:pPr>
            <w:ins w:id="15156"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vAlign w:val="center"/>
          </w:tcPr>
          <w:p w14:paraId="2C202752" w14:textId="77777777" w:rsidR="00481A38" w:rsidRPr="00A54D65" w:rsidRDefault="00481A38" w:rsidP="00481A38">
            <w:pPr>
              <w:keepNext/>
              <w:keepLines/>
              <w:spacing w:after="0"/>
              <w:jc w:val="center"/>
              <w:rPr>
                <w:ins w:id="15157" w:author="ZTE-Ma Zhifeng" w:date="2024-02-07T15:55:00Z"/>
                <w:rFonts w:ascii="Arial" w:eastAsia="宋体" w:hAnsi="Arial"/>
                <w:sz w:val="18"/>
              </w:rPr>
            </w:pPr>
            <w:ins w:id="15158"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vAlign w:val="center"/>
          </w:tcPr>
          <w:p w14:paraId="6891420A" w14:textId="77777777" w:rsidR="00481A38" w:rsidRPr="00A54D65" w:rsidRDefault="00481A38" w:rsidP="00481A38">
            <w:pPr>
              <w:keepNext/>
              <w:keepLines/>
              <w:spacing w:after="0"/>
              <w:jc w:val="center"/>
              <w:rPr>
                <w:ins w:id="15159" w:author="ZTE-Ma Zhifeng" w:date="2024-02-07T15:55:00Z"/>
                <w:rFonts w:ascii="Arial" w:eastAsia="宋体" w:hAnsi="Arial"/>
                <w:sz w:val="18"/>
                <w:lang w:val="en-US" w:eastAsia="zh-CN" w:bidi="ar"/>
              </w:rPr>
            </w:pPr>
            <w:ins w:id="15160" w:author="ZTE-Ma Zhifeng" w:date="2024-02-07T15:55:00Z">
              <w:r w:rsidRPr="00A54D65">
                <w:rPr>
                  <w:rFonts w:ascii="Arial" w:hAnsi="Arial"/>
                  <w:sz w:val="18"/>
                </w:rPr>
                <w:t>4 and 5</w:t>
              </w:r>
            </w:ins>
          </w:p>
        </w:tc>
      </w:tr>
      <w:tr w:rsidR="00481A38" w:rsidRPr="00A54D65" w14:paraId="1C55D489" w14:textId="77777777" w:rsidTr="00481A38">
        <w:trPr>
          <w:trHeight w:val="29"/>
          <w:ins w:id="15161" w:author="ZTE-Ma Zhifeng" w:date="2024-02-07T15:55:00Z"/>
        </w:trPr>
        <w:tc>
          <w:tcPr>
            <w:tcW w:w="1911" w:type="dxa"/>
            <w:tcBorders>
              <w:top w:val="nil"/>
              <w:left w:val="single" w:sz="4" w:space="0" w:color="auto"/>
              <w:bottom w:val="nil"/>
              <w:right w:val="single" w:sz="4" w:space="0" w:color="auto"/>
            </w:tcBorders>
          </w:tcPr>
          <w:p w14:paraId="27E1A8A8" w14:textId="77777777" w:rsidR="00481A38" w:rsidRPr="00A54D65" w:rsidRDefault="00481A38" w:rsidP="00481A38">
            <w:pPr>
              <w:keepNext/>
              <w:keepLines/>
              <w:spacing w:after="0"/>
              <w:jc w:val="center"/>
              <w:rPr>
                <w:ins w:id="15162"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70FEAAF" w14:textId="77777777" w:rsidR="00481A38" w:rsidRPr="00A54D65" w:rsidRDefault="00481A38" w:rsidP="00481A38">
            <w:pPr>
              <w:keepNext/>
              <w:keepLines/>
              <w:spacing w:after="0"/>
              <w:jc w:val="center"/>
              <w:rPr>
                <w:ins w:id="15163"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8AAF126" w14:textId="77777777" w:rsidR="00481A38" w:rsidRPr="00A54D65" w:rsidRDefault="00481A38" w:rsidP="00481A38">
            <w:pPr>
              <w:keepNext/>
              <w:keepLines/>
              <w:spacing w:after="0"/>
              <w:jc w:val="center"/>
              <w:rPr>
                <w:ins w:id="15164" w:author="ZTE-Ma Zhifeng" w:date="2024-02-07T15:55:00Z"/>
                <w:rFonts w:ascii="Arial" w:eastAsia="宋体" w:hAnsi="Arial"/>
                <w:sz w:val="18"/>
                <w:lang w:eastAsia="en-GB"/>
              </w:rPr>
            </w:pPr>
            <w:ins w:id="15165"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0F213C6" w14:textId="77777777" w:rsidR="00481A38" w:rsidRPr="00A54D65" w:rsidRDefault="00481A38" w:rsidP="00481A38">
            <w:pPr>
              <w:keepNext/>
              <w:keepLines/>
              <w:spacing w:after="0"/>
              <w:jc w:val="center"/>
              <w:rPr>
                <w:ins w:id="15166" w:author="ZTE-Ma Zhifeng" w:date="2024-02-07T15:55:00Z"/>
                <w:rFonts w:ascii="Arial" w:eastAsia="宋体" w:hAnsi="Arial"/>
                <w:sz w:val="18"/>
              </w:rPr>
            </w:pPr>
            <w:ins w:id="15167"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vAlign w:val="center"/>
          </w:tcPr>
          <w:p w14:paraId="51ED6C05" w14:textId="77777777" w:rsidR="00481A38" w:rsidRPr="00A54D65" w:rsidRDefault="00481A38" w:rsidP="00481A38">
            <w:pPr>
              <w:keepNext/>
              <w:keepLines/>
              <w:spacing w:after="0"/>
              <w:jc w:val="center"/>
              <w:rPr>
                <w:ins w:id="15168" w:author="ZTE-Ma Zhifeng" w:date="2024-02-07T15:55:00Z"/>
                <w:rFonts w:ascii="Arial" w:eastAsia="宋体" w:hAnsi="Arial"/>
                <w:sz w:val="18"/>
                <w:lang w:val="en-US" w:eastAsia="zh-CN" w:bidi="ar"/>
              </w:rPr>
            </w:pPr>
          </w:p>
        </w:tc>
      </w:tr>
      <w:tr w:rsidR="00481A38" w:rsidRPr="00A54D65" w14:paraId="57DE2355" w14:textId="77777777" w:rsidTr="00481A38">
        <w:trPr>
          <w:trHeight w:val="29"/>
          <w:ins w:id="15169" w:author="ZTE-Ma Zhifeng" w:date="2024-02-07T15:55:00Z"/>
        </w:trPr>
        <w:tc>
          <w:tcPr>
            <w:tcW w:w="1911" w:type="dxa"/>
            <w:tcBorders>
              <w:top w:val="nil"/>
              <w:left w:val="single" w:sz="4" w:space="0" w:color="auto"/>
              <w:bottom w:val="nil"/>
              <w:right w:val="single" w:sz="4" w:space="0" w:color="auto"/>
            </w:tcBorders>
          </w:tcPr>
          <w:p w14:paraId="23C741A5" w14:textId="77777777" w:rsidR="00481A38" w:rsidRPr="00A54D65" w:rsidRDefault="00481A38" w:rsidP="00481A38">
            <w:pPr>
              <w:keepNext/>
              <w:keepLines/>
              <w:spacing w:after="0"/>
              <w:jc w:val="center"/>
              <w:rPr>
                <w:ins w:id="15170" w:author="ZTE-Ma Zhifeng" w:date="2024-02-07T15:55:00Z"/>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E2E216C" w14:textId="77777777" w:rsidR="00481A38" w:rsidRPr="00A54D65" w:rsidRDefault="00481A38" w:rsidP="00481A38">
            <w:pPr>
              <w:keepNext/>
              <w:keepLines/>
              <w:spacing w:after="0"/>
              <w:jc w:val="center"/>
              <w:rPr>
                <w:ins w:id="1517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AC4F4D7" w14:textId="77777777" w:rsidR="00481A38" w:rsidRPr="00A54D65" w:rsidRDefault="00481A38" w:rsidP="00481A38">
            <w:pPr>
              <w:keepNext/>
              <w:keepLines/>
              <w:spacing w:after="0"/>
              <w:jc w:val="center"/>
              <w:rPr>
                <w:ins w:id="15172" w:author="ZTE-Ma Zhifeng" w:date="2024-02-07T15:55:00Z"/>
                <w:rFonts w:ascii="Arial" w:eastAsia="宋体" w:hAnsi="Arial"/>
                <w:sz w:val="18"/>
                <w:lang w:eastAsia="en-GB"/>
              </w:rPr>
            </w:pPr>
            <w:ins w:id="1517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0F1B652" w14:textId="77777777" w:rsidR="00481A38" w:rsidRPr="00A54D65" w:rsidRDefault="00481A38" w:rsidP="00481A38">
            <w:pPr>
              <w:keepNext/>
              <w:keepLines/>
              <w:spacing w:after="0"/>
              <w:jc w:val="center"/>
              <w:rPr>
                <w:ins w:id="15174" w:author="ZTE-Ma Zhifeng" w:date="2024-02-07T15:55:00Z"/>
                <w:rFonts w:ascii="Arial" w:eastAsia="宋体" w:hAnsi="Arial"/>
                <w:sz w:val="18"/>
              </w:rPr>
            </w:pPr>
            <w:ins w:id="15175"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vAlign w:val="center"/>
          </w:tcPr>
          <w:p w14:paraId="43EC35F0" w14:textId="77777777" w:rsidR="00481A38" w:rsidRPr="00A54D65" w:rsidRDefault="00481A38" w:rsidP="00481A38">
            <w:pPr>
              <w:keepNext/>
              <w:keepLines/>
              <w:spacing w:after="0"/>
              <w:jc w:val="center"/>
              <w:rPr>
                <w:ins w:id="15176" w:author="ZTE-Ma Zhifeng" w:date="2024-02-07T15:55:00Z"/>
                <w:rFonts w:ascii="Arial" w:eastAsia="宋体" w:hAnsi="Arial"/>
                <w:sz w:val="18"/>
                <w:lang w:val="en-US" w:eastAsia="zh-CN" w:bidi="ar"/>
              </w:rPr>
            </w:pPr>
          </w:p>
        </w:tc>
      </w:tr>
      <w:tr w:rsidR="00481A38" w:rsidRPr="00A54D65" w14:paraId="3084DE9C" w14:textId="77777777" w:rsidTr="00481A38">
        <w:trPr>
          <w:trHeight w:val="29"/>
          <w:ins w:id="15177" w:author="ZTE-Ma Zhifeng" w:date="2024-02-07T15:55:00Z"/>
        </w:trPr>
        <w:tc>
          <w:tcPr>
            <w:tcW w:w="1911" w:type="dxa"/>
            <w:tcBorders>
              <w:top w:val="nil"/>
              <w:left w:val="single" w:sz="4" w:space="0" w:color="auto"/>
              <w:bottom w:val="single" w:sz="4" w:space="0" w:color="auto"/>
              <w:right w:val="single" w:sz="4" w:space="0" w:color="auto"/>
            </w:tcBorders>
          </w:tcPr>
          <w:p w14:paraId="7FFE6A56" w14:textId="77777777" w:rsidR="00481A38" w:rsidRPr="00A54D65" w:rsidRDefault="00481A38" w:rsidP="00481A38">
            <w:pPr>
              <w:keepNext/>
              <w:keepLines/>
              <w:spacing w:after="0"/>
              <w:jc w:val="center"/>
              <w:rPr>
                <w:ins w:id="15178" w:author="ZTE-Ma Zhifeng" w:date="2024-02-07T15:55:00Z"/>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E426C1D" w14:textId="77777777" w:rsidR="00481A38" w:rsidRPr="00A54D65" w:rsidRDefault="00481A38" w:rsidP="00481A38">
            <w:pPr>
              <w:keepNext/>
              <w:keepLines/>
              <w:spacing w:after="0"/>
              <w:jc w:val="center"/>
              <w:rPr>
                <w:ins w:id="1517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53A6C94" w14:textId="77777777" w:rsidR="00481A38" w:rsidRPr="00A54D65" w:rsidRDefault="00481A38" w:rsidP="00481A38">
            <w:pPr>
              <w:keepNext/>
              <w:keepLines/>
              <w:spacing w:after="0"/>
              <w:jc w:val="center"/>
              <w:rPr>
                <w:ins w:id="15180" w:author="ZTE-Ma Zhifeng" w:date="2024-02-07T15:55:00Z"/>
                <w:rFonts w:ascii="Arial" w:eastAsia="宋体" w:hAnsi="Arial"/>
                <w:sz w:val="18"/>
                <w:lang w:eastAsia="en-GB"/>
              </w:rPr>
            </w:pPr>
            <w:ins w:id="15181"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1D642DA7" w14:textId="77777777" w:rsidR="00481A38" w:rsidRPr="00A54D65" w:rsidRDefault="00481A38" w:rsidP="00481A38">
            <w:pPr>
              <w:keepNext/>
              <w:keepLines/>
              <w:spacing w:after="0"/>
              <w:jc w:val="center"/>
              <w:rPr>
                <w:ins w:id="15182" w:author="ZTE-Ma Zhifeng" w:date="2024-02-07T15:55:00Z"/>
                <w:rFonts w:ascii="Arial" w:eastAsia="宋体" w:hAnsi="Arial"/>
                <w:sz w:val="18"/>
              </w:rPr>
            </w:pPr>
            <w:ins w:id="15183"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vAlign w:val="center"/>
          </w:tcPr>
          <w:p w14:paraId="273828E0" w14:textId="77777777" w:rsidR="00481A38" w:rsidRPr="00A54D65" w:rsidRDefault="00481A38" w:rsidP="00481A38">
            <w:pPr>
              <w:keepNext/>
              <w:keepLines/>
              <w:spacing w:after="0"/>
              <w:jc w:val="center"/>
              <w:rPr>
                <w:ins w:id="15184" w:author="ZTE-Ma Zhifeng" w:date="2024-02-07T15:55:00Z"/>
                <w:rFonts w:ascii="Arial" w:eastAsia="宋体" w:hAnsi="Arial"/>
                <w:sz w:val="18"/>
                <w:lang w:val="en-US" w:eastAsia="zh-CN" w:bidi="ar"/>
              </w:rPr>
            </w:pPr>
          </w:p>
        </w:tc>
      </w:tr>
      <w:tr w:rsidR="00481A38" w:rsidRPr="00A54D65" w14:paraId="32C8EB3E" w14:textId="77777777" w:rsidTr="00481A38">
        <w:trPr>
          <w:trHeight w:val="29"/>
          <w:ins w:id="15185" w:author="ZTE-Ma Zhifeng" w:date="2024-02-07T15:55:00Z"/>
        </w:trPr>
        <w:tc>
          <w:tcPr>
            <w:tcW w:w="1911" w:type="dxa"/>
            <w:tcBorders>
              <w:top w:val="single" w:sz="4" w:space="0" w:color="auto"/>
              <w:left w:val="single" w:sz="4" w:space="0" w:color="auto"/>
              <w:bottom w:val="nil"/>
              <w:right w:val="single" w:sz="4" w:space="0" w:color="auto"/>
            </w:tcBorders>
          </w:tcPr>
          <w:p w14:paraId="745CDA37" w14:textId="77777777" w:rsidR="00481A38" w:rsidRPr="00A54D65" w:rsidRDefault="00481A38" w:rsidP="00481A38">
            <w:pPr>
              <w:keepNext/>
              <w:keepLines/>
              <w:spacing w:after="0"/>
              <w:jc w:val="center"/>
              <w:rPr>
                <w:ins w:id="15186" w:author="ZTE-Ma Zhifeng" w:date="2024-02-07T15:55:00Z"/>
                <w:rFonts w:ascii="Arial" w:eastAsia="宋体" w:hAnsi="Arial"/>
                <w:sz w:val="18"/>
                <w:lang w:val="en-US" w:eastAsia="zh-CN" w:bidi="ar"/>
              </w:rPr>
            </w:pPr>
            <w:ins w:id="15187" w:author="ZTE-Ma Zhifeng" w:date="2024-02-07T15:55:00Z">
              <w:r w:rsidRPr="00A54D65">
                <w:rPr>
                  <w:rFonts w:ascii="Arial" w:eastAsia="MS Mincho" w:hAnsi="Arial"/>
                  <w:sz w:val="18"/>
                  <w:lang w:eastAsia="zh-CN"/>
                </w:rPr>
                <w:t>CA_n25A-n41C-n71A-n77A</w:t>
              </w:r>
            </w:ins>
          </w:p>
        </w:tc>
        <w:tc>
          <w:tcPr>
            <w:tcW w:w="2038" w:type="dxa"/>
            <w:tcBorders>
              <w:top w:val="single" w:sz="4" w:space="0" w:color="auto"/>
              <w:left w:val="single" w:sz="4" w:space="0" w:color="auto"/>
              <w:bottom w:val="nil"/>
              <w:right w:val="single" w:sz="4" w:space="0" w:color="auto"/>
            </w:tcBorders>
          </w:tcPr>
          <w:p w14:paraId="292C5E20" w14:textId="77777777" w:rsidR="00481A38" w:rsidRPr="00A54D65" w:rsidRDefault="00481A38" w:rsidP="00481A38">
            <w:pPr>
              <w:keepNext/>
              <w:keepLines/>
              <w:spacing w:after="0"/>
              <w:jc w:val="center"/>
              <w:rPr>
                <w:ins w:id="15188" w:author="ZTE-Ma Zhifeng" w:date="2024-02-07T15:55:00Z"/>
                <w:rFonts w:ascii="Arial" w:hAnsi="Arial"/>
                <w:sz w:val="18"/>
                <w:vertAlign w:val="superscript"/>
                <w:lang w:val="en-US" w:eastAsia="zh-CN"/>
              </w:rPr>
            </w:pPr>
            <w:ins w:id="15189"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2623CC11" w14:textId="77777777" w:rsidR="00481A38" w:rsidRPr="00A54D65" w:rsidRDefault="00481A38" w:rsidP="00481A38">
            <w:pPr>
              <w:keepNext/>
              <w:keepLines/>
              <w:spacing w:after="0"/>
              <w:jc w:val="center"/>
              <w:rPr>
                <w:ins w:id="15190" w:author="ZTE-Ma Zhifeng" w:date="2024-02-07T15:55:00Z"/>
                <w:rFonts w:ascii="Arial" w:hAnsi="Arial"/>
                <w:sz w:val="18"/>
                <w:vertAlign w:val="superscript"/>
                <w:lang w:val="en-US" w:eastAsia="zh-CN"/>
              </w:rPr>
            </w:pPr>
            <w:ins w:id="15191"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465864DE" w14:textId="77777777" w:rsidR="00481A38" w:rsidRPr="00A54D65" w:rsidRDefault="00481A38" w:rsidP="00481A38">
            <w:pPr>
              <w:keepNext/>
              <w:keepLines/>
              <w:spacing w:after="0"/>
              <w:jc w:val="center"/>
              <w:rPr>
                <w:ins w:id="15192" w:author="ZTE-Ma Zhifeng" w:date="2024-02-07T15:55:00Z"/>
                <w:rFonts w:ascii="Arial" w:hAnsi="Arial" w:cs="Arial"/>
                <w:sz w:val="18"/>
                <w:szCs w:val="18"/>
                <w:lang w:val="en-US" w:eastAsia="zh-CN"/>
              </w:rPr>
            </w:pPr>
            <w:ins w:id="15193" w:author="ZTE-Ma Zhifeng" w:date="2024-02-07T15:55: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4822776F" w14:textId="77777777" w:rsidR="00481A38" w:rsidRPr="00A54D65" w:rsidRDefault="00481A38" w:rsidP="00481A38">
            <w:pPr>
              <w:keepNext/>
              <w:keepLines/>
              <w:spacing w:after="0"/>
              <w:jc w:val="center"/>
              <w:rPr>
                <w:ins w:id="15194" w:author="ZTE-Ma Zhifeng" w:date="2024-02-07T15:55:00Z"/>
                <w:rFonts w:ascii="Arial" w:hAnsi="Arial" w:cs="Arial"/>
                <w:sz w:val="18"/>
                <w:szCs w:val="18"/>
                <w:lang w:val="en-US" w:eastAsia="zh-CN"/>
              </w:rPr>
            </w:pPr>
            <w:ins w:id="15195" w:author="ZTE-Ma Zhifeng" w:date="2024-02-07T15:55:00Z">
              <w:r w:rsidRPr="00A54D65">
                <w:rPr>
                  <w:rFonts w:ascii="Arial" w:hAnsi="Arial" w:cs="Arial"/>
                  <w:sz w:val="18"/>
                  <w:szCs w:val="18"/>
                  <w:lang w:val="en-US" w:eastAsia="zh-CN"/>
                </w:rPr>
                <w:t>CA_n25A-n71A</w:t>
              </w:r>
            </w:ins>
          </w:p>
          <w:p w14:paraId="6D4CAE8B" w14:textId="77777777" w:rsidR="00481A38" w:rsidRPr="00A54D65" w:rsidRDefault="00481A38" w:rsidP="00481A38">
            <w:pPr>
              <w:keepNext/>
              <w:keepLines/>
              <w:spacing w:after="0"/>
              <w:jc w:val="center"/>
              <w:rPr>
                <w:ins w:id="15196" w:author="ZTE-Ma Zhifeng" w:date="2024-02-07T15:55:00Z"/>
                <w:rFonts w:ascii="Arial" w:hAnsi="Arial" w:cs="Arial"/>
                <w:sz w:val="18"/>
                <w:szCs w:val="18"/>
                <w:lang w:val="en-US" w:eastAsia="zh-CN"/>
              </w:rPr>
            </w:pPr>
            <w:ins w:id="15197" w:author="ZTE-Ma Zhifeng" w:date="2024-02-07T15:55: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31D106CE" w14:textId="77777777" w:rsidR="00481A38" w:rsidRPr="00A54D65" w:rsidRDefault="00481A38" w:rsidP="00481A38">
            <w:pPr>
              <w:keepNext/>
              <w:keepLines/>
              <w:spacing w:after="0"/>
              <w:jc w:val="center"/>
              <w:rPr>
                <w:ins w:id="15198" w:author="ZTE-Ma Zhifeng" w:date="2024-02-07T15:55:00Z"/>
                <w:rFonts w:ascii="Arial" w:hAnsi="Arial" w:cs="Arial"/>
                <w:sz w:val="18"/>
                <w:szCs w:val="18"/>
                <w:lang w:val="en-US" w:eastAsia="zh-CN"/>
              </w:rPr>
            </w:pPr>
            <w:ins w:id="15199" w:author="ZTE-Ma Zhifeng" w:date="2024-02-07T15:55:00Z">
              <w:r w:rsidRPr="00A54D65">
                <w:rPr>
                  <w:rFonts w:ascii="Arial" w:hAnsi="Arial" w:cs="Arial"/>
                  <w:sz w:val="18"/>
                  <w:szCs w:val="18"/>
                  <w:lang w:val="en-US" w:eastAsia="zh-CN"/>
                </w:rPr>
                <w:t>CA_n41A-n71A</w:t>
              </w:r>
              <w:r w:rsidRPr="00A54D65">
                <w:rPr>
                  <w:rFonts w:ascii="Arial" w:hAnsi="Arial"/>
                  <w:sz w:val="18"/>
                  <w:vertAlign w:val="superscript"/>
                  <w:lang w:val="en-US" w:eastAsia="zh-CN"/>
                </w:rPr>
                <w:t>5</w:t>
              </w:r>
            </w:ins>
          </w:p>
          <w:p w14:paraId="3AFECD80" w14:textId="77777777" w:rsidR="00481A38" w:rsidRPr="00A54D65" w:rsidRDefault="00481A38" w:rsidP="00481A38">
            <w:pPr>
              <w:keepNext/>
              <w:keepLines/>
              <w:spacing w:after="0"/>
              <w:jc w:val="center"/>
              <w:rPr>
                <w:ins w:id="15200" w:author="ZTE-Ma Zhifeng" w:date="2024-02-07T15:55:00Z"/>
                <w:rFonts w:ascii="Arial" w:hAnsi="Arial" w:cs="Arial"/>
                <w:sz w:val="18"/>
                <w:szCs w:val="18"/>
                <w:lang w:val="en-US" w:eastAsia="zh-CN"/>
              </w:rPr>
            </w:pPr>
            <w:ins w:id="15201" w:author="ZTE-Ma Zhifeng" w:date="2024-02-07T15:55: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5C1E77F9" w14:textId="77777777" w:rsidR="00481A38" w:rsidRPr="00A54D65" w:rsidRDefault="00481A38" w:rsidP="00481A38">
            <w:pPr>
              <w:keepNext/>
              <w:keepLines/>
              <w:spacing w:after="0"/>
              <w:jc w:val="center"/>
              <w:rPr>
                <w:ins w:id="15202" w:author="ZTE-Ma Zhifeng" w:date="2024-02-07T15:55:00Z"/>
                <w:rFonts w:ascii="Arial" w:hAnsi="Arial" w:cs="Arial"/>
                <w:sz w:val="18"/>
                <w:szCs w:val="18"/>
                <w:lang w:val="en-US" w:eastAsia="zh-CN"/>
              </w:rPr>
            </w:pPr>
            <w:ins w:id="15203" w:author="ZTE-Ma Zhifeng" w:date="2024-02-07T15:55:00Z">
              <w:r w:rsidRPr="00A54D65">
                <w:rPr>
                  <w:rFonts w:ascii="Arial" w:eastAsia="宋体" w:hAnsi="Arial"/>
                  <w:sz w:val="18"/>
                  <w:lang w:val="en-US" w:eastAsia="zh-CN" w:bidi="ar"/>
                </w:rPr>
                <w:t>CA_n41C</w:t>
              </w:r>
              <w:r w:rsidRPr="00A54D65">
                <w:rPr>
                  <w:rFonts w:ascii="Arial" w:hAnsi="Arial"/>
                  <w:sz w:val="18"/>
                  <w:vertAlign w:val="superscript"/>
                  <w:lang w:val="en-US" w:eastAsia="zh-CN"/>
                </w:rPr>
                <w:t>5</w:t>
              </w:r>
            </w:ins>
          </w:p>
          <w:p w14:paraId="17ED6872" w14:textId="77777777" w:rsidR="00481A38" w:rsidRPr="00A54D65" w:rsidRDefault="00481A38" w:rsidP="00481A38">
            <w:pPr>
              <w:keepNext/>
              <w:keepLines/>
              <w:spacing w:after="0"/>
              <w:jc w:val="center"/>
              <w:rPr>
                <w:ins w:id="15204" w:author="ZTE-Ma Zhifeng" w:date="2024-02-07T15:55:00Z"/>
                <w:rFonts w:ascii="Arial" w:eastAsia="宋体" w:hAnsi="Arial"/>
                <w:sz w:val="18"/>
                <w:lang w:val="en-US" w:eastAsia="zh-CN"/>
              </w:rPr>
            </w:pPr>
            <w:ins w:id="15205" w:author="ZTE-Ma Zhifeng" w:date="2024-02-07T15:55:00Z">
              <w:r w:rsidRPr="00A54D65">
                <w:rPr>
                  <w:rFonts w:ascii="Arial" w:eastAsia="宋体" w:hAnsi="Arial"/>
                  <w:sz w:val="18"/>
                  <w:lang w:val="en-US" w:eastAsia="zh-CN"/>
                </w:rPr>
                <w:t>CA_n71A-n77A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9CCA0DA" w14:textId="77777777" w:rsidR="00481A38" w:rsidRPr="00A54D65" w:rsidRDefault="00481A38" w:rsidP="00481A38">
            <w:pPr>
              <w:keepNext/>
              <w:keepLines/>
              <w:spacing w:after="0"/>
              <w:jc w:val="center"/>
              <w:rPr>
                <w:ins w:id="15206" w:author="ZTE-Ma Zhifeng" w:date="2024-02-07T15:55:00Z"/>
                <w:rFonts w:ascii="Arial" w:eastAsia="宋体" w:hAnsi="Arial"/>
                <w:sz w:val="18"/>
                <w:lang w:val="en-US" w:eastAsia="zh-CN" w:bidi="ar"/>
              </w:rPr>
            </w:pPr>
            <w:ins w:id="1520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0A4390F5" w14:textId="77777777" w:rsidR="00481A38" w:rsidRPr="00A54D65" w:rsidRDefault="00481A38" w:rsidP="00481A38">
            <w:pPr>
              <w:keepNext/>
              <w:keepLines/>
              <w:spacing w:after="0"/>
              <w:jc w:val="center"/>
              <w:rPr>
                <w:ins w:id="15208" w:author="ZTE-Ma Zhifeng" w:date="2024-02-07T15:55:00Z"/>
                <w:rFonts w:ascii="Arial" w:eastAsia="宋体" w:hAnsi="Arial"/>
                <w:sz w:val="18"/>
                <w:lang w:val="en-US" w:eastAsia="zh-CN" w:bidi="ar"/>
              </w:rPr>
            </w:pPr>
            <w:ins w:id="15209"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5D1CBE99" w14:textId="77777777" w:rsidR="00481A38" w:rsidRPr="00A54D65" w:rsidRDefault="00481A38" w:rsidP="00481A38">
            <w:pPr>
              <w:keepNext/>
              <w:keepLines/>
              <w:spacing w:after="0"/>
              <w:jc w:val="center"/>
              <w:rPr>
                <w:ins w:id="15210" w:author="ZTE-Ma Zhifeng" w:date="2024-02-07T15:55:00Z"/>
                <w:rFonts w:ascii="Arial" w:eastAsia="宋体" w:hAnsi="Arial"/>
                <w:sz w:val="18"/>
                <w:lang w:val="en-US" w:eastAsia="zh-CN" w:bidi="ar"/>
              </w:rPr>
            </w:pPr>
            <w:ins w:id="15211" w:author="ZTE-Ma Zhifeng" w:date="2024-02-07T15:55:00Z">
              <w:r w:rsidRPr="00A54D65">
                <w:rPr>
                  <w:rFonts w:ascii="Arial" w:eastAsia="宋体" w:hAnsi="Arial"/>
                  <w:sz w:val="18"/>
                  <w:lang w:val="en-US" w:eastAsia="zh-CN" w:bidi="ar"/>
                </w:rPr>
                <w:t>0</w:t>
              </w:r>
            </w:ins>
          </w:p>
        </w:tc>
      </w:tr>
      <w:tr w:rsidR="00481A38" w:rsidRPr="00A54D65" w14:paraId="6BB59544" w14:textId="77777777" w:rsidTr="00481A38">
        <w:trPr>
          <w:trHeight w:val="29"/>
          <w:ins w:id="15212" w:author="ZTE-Ma Zhifeng" w:date="2024-02-07T15:55:00Z"/>
        </w:trPr>
        <w:tc>
          <w:tcPr>
            <w:tcW w:w="1911" w:type="dxa"/>
            <w:tcBorders>
              <w:top w:val="nil"/>
              <w:left w:val="single" w:sz="4" w:space="0" w:color="auto"/>
              <w:bottom w:val="nil"/>
              <w:right w:val="single" w:sz="4" w:space="0" w:color="auto"/>
            </w:tcBorders>
          </w:tcPr>
          <w:p w14:paraId="60F5866F" w14:textId="77777777" w:rsidR="00481A38" w:rsidRPr="00A54D65" w:rsidRDefault="00481A38" w:rsidP="00481A38">
            <w:pPr>
              <w:keepNext/>
              <w:keepLines/>
              <w:spacing w:after="0"/>
              <w:jc w:val="center"/>
              <w:rPr>
                <w:ins w:id="1521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333328" w14:textId="77777777" w:rsidR="00481A38" w:rsidRPr="00A54D65" w:rsidRDefault="00481A38" w:rsidP="00481A38">
            <w:pPr>
              <w:keepNext/>
              <w:keepLines/>
              <w:spacing w:after="0"/>
              <w:jc w:val="center"/>
              <w:rPr>
                <w:ins w:id="152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E4F69" w14:textId="77777777" w:rsidR="00481A38" w:rsidRPr="00A54D65" w:rsidRDefault="00481A38" w:rsidP="00481A38">
            <w:pPr>
              <w:keepNext/>
              <w:keepLines/>
              <w:spacing w:after="0"/>
              <w:jc w:val="center"/>
              <w:rPr>
                <w:ins w:id="15215" w:author="ZTE-Ma Zhifeng" w:date="2024-02-07T15:55:00Z"/>
                <w:rFonts w:ascii="Arial" w:eastAsia="宋体" w:hAnsi="Arial"/>
                <w:sz w:val="18"/>
                <w:lang w:val="en-US" w:eastAsia="zh-CN" w:bidi="ar"/>
              </w:rPr>
            </w:pPr>
            <w:ins w:id="1521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32794CBB" w14:textId="77777777" w:rsidR="00481A38" w:rsidRPr="00A54D65" w:rsidRDefault="00481A38" w:rsidP="00481A38">
            <w:pPr>
              <w:keepNext/>
              <w:keepLines/>
              <w:spacing w:after="0"/>
              <w:jc w:val="center"/>
              <w:rPr>
                <w:ins w:id="15217" w:author="ZTE-Ma Zhifeng" w:date="2024-02-07T15:55:00Z"/>
                <w:rFonts w:ascii="Arial" w:eastAsia="宋体" w:hAnsi="Arial"/>
                <w:sz w:val="18"/>
                <w:lang w:val="en-US" w:eastAsia="zh-CN" w:bidi="ar"/>
              </w:rPr>
            </w:pPr>
            <w:ins w:id="15218" w:author="ZTE-Ma Zhifeng" w:date="2024-02-07T15:55:00Z">
              <w:r w:rsidRPr="00A54D65">
                <w:rPr>
                  <w:rFonts w:ascii="Arial" w:eastAsia="宋体" w:hAnsi="Arial"/>
                  <w:sz w:val="18"/>
                  <w:szCs w:val="18"/>
                </w:rPr>
                <w:t>CA_n41C_BCS1</w:t>
              </w:r>
            </w:ins>
          </w:p>
        </w:tc>
        <w:tc>
          <w:tcPr>
            <w:tcW w:w="1785" w:type="dxa"/>
            <w:tcBorders>
              <w:top w:val="nil"/>
              <w:left w:val="single" w:sz="4" w:space="0" w:color="auto"/>
              <w:bottom w:val="nil"/>
              <w:right w:val="single" w:sz="4" w:space="0" w:color="auto"/>
            </w:tcBorders>
          </w:tcPr>
          <w:p w14:paraId="728176C0" w14:textId="77777777" w:rsidR="00481A38" w:rsidRPr="00A54D65" w:rsidRDefault="00481A38" w:rsidP="00481A38">
            <w:pPr>
              <w:keepNext/>
              <w:keepLines/>
              <w:spacing w:after="0"/>
              <w:jc w:val="center"/>
              <w:rPr>
                <w:ins w:id="15219" w:author="ZTE-Ma Zhifeng" w:date="2024-02-07T15:55:00Z"/>
                <w:rFonts w:ascii="Arial" w:eastAsia="宋体" w:hAnsi="Arial"/>
                <w:sz w:val="18"/>
                <w:lang w:val="en-US" w:eastAsia="zh-CN" w:bidi="ar"/>
              </w:rPr>
            </w:pPr>
          </w:p>
        </w:tc>
      </w:tr>
      <w:tr w:rsidR="00481A38" w:rsidRPr="00A54D65" w14:paraId="76AE4713" w14:textId="77777777" w:rsidTr="00481A38">
        <w:trPr>
          <w:trHeight w:val="29"/>
          <w:ins w:id="15220" w:author="ZTE-Ma Zhifeng" w:date="2024-02-07T15:55:00Z"/>
        </w:trPr>
        <w:tc>
          <w:tcPr>
            <w:tcW w:w="1911" w:type="dxa"/>
            <w:tcBorders>
              <w:top w:val="nil"/>
              <w:left w:val="single" w:sz="4" w:space="0" w:color="auto"/>
              <w:bottom w:val="nil"/>
              <w:right w:val="single" w:sz="4" w:space="0" w:color="auto"/>
            </w:tcBorders>
          </w:tcPr>
          <w:p w14:paraId="302C32BD" w14:textId="77777777" w:rsidR="00481A38" w:rsidRPr="00A54D65" w:rsidRDefault="00481A38" w:rsidP="00481A38">
            <w:pPr>
              <w:keepNext/>
              <w:keepLines/>
              <w:spacing w:after="0"/>
              <w:jc w:val="center"/>
              <w:rPr>
                <w:ins w:id="1522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A338D4" w14:textId="77777777" w:rsidR="00481A38" w:rsidRPr="00A54D65" w:rsidRDefault="00481A38" w:rsidP="00481A38">
            <w:pPr>
              <w:keepNext/>
              <w:keepLines/>
              <w:spacing w:after="0"/>
              <w:jc w:val="center"/>
              <w:rPr>
                <w:ins w:id="1522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7F162" w14:textId="77777777" w:rsidR="00481A38" w:rsidRPr="00A54D65" w:rsidRDefault="00481A38" w:rsidP="00481A38">
            <w:pPr>
              <w:keepNext/>
              <w:keepLines/>
              <w:spacing w:after="0"/>
              <w:jc w:val="center"/>
              <w:rPr>
                <w:ins w:id="15223" w:author="ZTE-Ma Zhifeng" w:date="2024-02-07T15:55:00Z"/>
                <w:rFonts w:ascii="Arial" w:eastAsia="宋体" w:hAnsi="Arial"/>
                <w:sz w:val="18"/>
                <w:lang w:val="en-US" w:eastAsia="zh-CN" w:bidi="ar"/>
              </w:rPr>
            </w:pPr>
            <w:ins w:id="15224"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5B842AAB" w14:textId="77777777" w:rsidR="00481A38" w:rsidRPr="00A54D65" w:rsidRDefault="00481A38" w:rsidP="00481A38">
            <w:pPr>
              <w:keepNext/>
              <w:keepLines/>
              <w:spacing w:after="0"/>
              <w:jc w:val="center"/>
              <w:rPr>
                <w:ins w:id="15225" w:author="ZTE-Ma Zhifeng" w:date="2024-02-07T15:55:00Z"/>
                <w:rFonts w:ascii="Arial" w:eastAsia="宋体" w:hAnsi="Arial"/>
                <w:sz w:val="18"/>
                <w:lang w:val="en-US" w:eastAsia="zh-CN" w:bidi="ar"/>
              </w:rPr>
            </w:pPr>
            <w:ins w:id="15226"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7865DBCD" w14:textId="77777777" w:rsidR="00481A38" w:rsidRPr="00A54D65" w:rsidRDefault="00481A38" w:rsidP="00481A38">
            <w:pPr>
              <w:keepNext/>
              <w:keepLines/>
              <w:spacing w:after="0"/>
              <w:jc w:val="center"/>
              <w:rPr>
                <w:ins w:id="15227" w:author="ZTE-Ma Zhifeng" w:date="2024-02-07T15:55:00Z"/>
                <w:rFonts w:ascii="Arial" w:eastAsia="宋体" w:hAnsi="Arial"/>
                <w:sz w:val="18"/>
                <w:lang w:val="en-US" w:eastAsia="zh-CN" w:bidi="ar"/>
              </w:rPr>
            </w:pPr>
          </w:p>
        </w:tc>
      </w:tr>
      <w:tr w:rsidR="00481A38" w:rsidRPr="00A54D65" w14:paraId="6C56B12D" w14:textId="77777777" w:rsidTr="00481A38">
        <w:trPr>
          <w:trHeight w:val="29"/>
          <w:ins w:id="15228" w:author="ZTE-Ma Zhifeng" w:date="2024-02-07T15:55:00Z"/>
        </w:trPr>
        <w:tc>
          <w:tcPr>
            <w:tcW w:w="1911" w:type="dxa"/>
            <w:tcBorders>
              <w:top w:val="nil"/>
              <w:left w:val="single" w:sz="4" w:space="0" w:color="auto"/>
              <w:bottom w:val="nil"/>
              <w:right w:val="single" w:sz="4" w:space="0" w:color="auto"/>
            </w:tcBorders>
          </w:tcPr>
          <w:p w14:paraId="16E98AA2" w14:textId="77777777" w:rsidR="00481A38" w:rsidRPr="00A54D65" w:rsidRDefault="00481A38" w:rsidP="00481A38">
            <w:pPr>
              <w:keepNext/>
              <w:keepLines/>
              <w:spacing w:after="0"/>
              <w:jc w:val="center"/>
              <w:rPr>
                <w:ins w:id="1522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8781D87" w14:textId="77777777" w:rsidR="00481A38" w:rsidRPr="00A54D65" w:rsidRDefault="00481A38" w:rsidP="00481A38">
            <w:pPr>
              <w:keepNext/>
              <w:keepLines/>
              <w:spacing w:after="0"/>
              <w:jc w:val="center"/>
              <w:rPr>
                <w:ins w:id="1523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1921E" w14:textId="77777777" w:rsidR="00481A38" w:rsidRPr="00A54D65" w:rsidRDefault="00481A38" w:rsidP="00481A38">
            <w:pPr>
              <w:keepNext/>
              <w:keepLines/>
              <w:spacing w:after="0"/>
              <w:jc w:val="center"/>
              <w:rPr>
                <w:ins w:id="15231" w:author="ZTE-Ma Zhifeng" w:date="2024-02-07T15:55:00Z"/>
                <w:rFonts w:ascii="Arial" w:eastAsia="宋体" w:hAnsi="Arial"/>
                <w:sz w:val="18"/>
                <w:lang w:val="en-US" w:eastAsia="zh-CN" w:bidi="ar"/>
              </w:rPr>
            </w:pPr>
            <w:ins w:id="1523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641F6D13" w14:textId="77777777" w:rsidR="00481A38" w:rsidRPr="00A54D65" w:rsidRDefault="00481A38" w:rsidP="00481A38">
            <w:pPr>
              <w:keepNext/>
              <w:keepLines/>
              <w:spacing w:after="0"/>
              <w:jc w:val="center"/>
              <w:rPr>
                <w:ins w:id="15233" w:author="ZTE-Ma Zhifeng" w:date="2024-02-07T15:55:00Z"/>
                <w:rFonts w:ascii="Arial" w:eastAsia="宋体" w:hAnsi="Arial"/>
                <w:sz w:val="18"/>
                <w:lang w:val="en-US" w:eastAsia="zh-CN" w:bidi="ar"/>
              </w:rPr>
            </w:pPr>
            <w:ins w:id="15234"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24A86C7D" w14:textId="77777777" w:rsidR="00481A38" w:rsidRPr="00A54D65" w:rsidRDefault="00481A38" w:rsidP="00481A38">
            <w:pPr>
              <w:keepNext/>
              <w:keepLines/>
              <w:spacing w:after="0"/>
              <w:jc w:val="center"/>
              <w:rPr>
                <w:ins w:id="15235" w:author="ZTE-Ma Zhifeng" w:date="2024-02-07T15:55:00Z"/>
                <w:rFonts w:ascii="Arial" w:eastAsia="宋体" w:hAnsi="Arial"/>
                <w:sz w:val="18"/>
                <w:lang w:val="en-US" w:eastAsia="zh-CN" w:bidi="ar"/>
              </w:rPr>
            </w:pPr>
          </w:p>
        </w:tc>
      </w:tr>
      <w:tr w:rsidR="00481A38" w:rsidRPr="00A54D65" w14:paraId="23AEB7E9" w14:textId="77777777" w:rsidTr="00481A38">
        <w:trPr>
          <w:trHeight w:val="29"/>
          <w:ins w:id="15236" w:author="ZTE-Ma Zhifeng" w:date="2024-02-07T15:55:00Z"/>
        </w:trPr>
        <w:tc>
          <w:tcPr>
            <w:tcW w:w="1911" w:type="dxa"/>
            <w:tcBorders>
              <w:top w:val="nil"/>
              <w:left w:val="single" w:sz="4" w:space="0" w:color="auto"/>
              <w:bottom w:val="nil"/>
              <w:right w:val="single" w:sz="4" w:space="0" w:color="auto"/>
            </w:tcBorders>
          </w:tcPr>
          <w:p w14:paraId="54D80D46" w14:textId="77777777" w:rsidR="00481A38" w:rsidRPr="00A54D65" w:rsidRDefault="00481A38" w:rsidP="00481A38">
            <w:pPr>
              <w:keepNext/>
              <w:keepLines/>
              <w:spacing w:after="0"/>
              <w:jc w:val="center"/>
              <w:rPr>
                <w:ins w:id="1523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F820F11" w14:textId="77777777" w:rsidR="00481A38" w:rsidRPr="00A54D65" w:rsidRDefault="00481A38" w:rsidP="00481A38">
            <w:pPr>
              <w:keepNext/>
              <w:keepLines/>
              <w:spacing w:after="0"/>
              <w:jc w:val="center"/>
              <w:rPr>
                <w:ins w:id="152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8FACF" w14:textId="77777777" w:rsidR="00481A38" w:rsidRPr="00A54D65" w:rsidRDefault="00481A38" w:rsidP="00481A38">
            <w:pPr>
              <w:keepNext/>
              <w:keepLines/>
              <w:spacing w:after="0"/>
              <w:jc w:val="center"/>
              <w:rPr>
                <w:ins w:id="15239" w:author="ZTE-Ma Zhifeng" w:date="2024-02-07T15:55:00Z"/>
                <w:rFonts w:ascii="Arial" w:eastAsia="宋体" w:hAnsi="Arial" w:cs="Arial"/>
                <w:sz w:val="18"/>
                <w:szCs w:val="18"/>
                <w:lang w:eastAsia="en-GB"/>
              </w:rPr>
            </w:pPr>
            <w:ins w:id="1524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10AA5F4" w14:textId="77777777" w:rsidR="00481A38" w:rsidRPr="00A54D65" w:rsidRDefault="00481A38" w:rsidP="00481A38">
            <w:pPr>
              <w:keepNext/>
              <w:keepLines/>
              <w:spacing w:after="0"/>
              <w:jc w:val="center"/>
              <w:rPr>
                <w:ins w:id="15241" w:author="ZTE-Ma Zhifeng" w:date="2024-02-07T15:55:00Z"/>
                <w:rFonts w:ascii="Arial" w:eastAsia="宋体" w:hAnsi="Arial"/>
                <w:sz w:val="18"/>
                <w:lang w:val="en-US" w:eastAsia="zh-CN" w:bidi="ar"/>
              </w:rPr>
            </w:pPr>
            <w:ins w:id="15242"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608D3171" w14:textId="77777777" w:rsidR="00481A38" w:rsidRPr="00A54D65" w:rsidRDefault="00481A38" w:rsidP="00481A38">
            <w:pPr>
              <w:keepNext/>
              <w:keepLines/>
              <w:spacing w:after="0"/>
              <w:jc w:val="center"/>
              <w:rPr>
                <w:ins w:id="15243" w:author="ZTE-Ma Zhifeng" w:date="2024-02-07T15:55:00Z"/>
                <w:rFonts w:ascii="Arial" w:eastAsia="宋体" w:hAnsi="Arial"/>
                <w:sz w:val="18"/>
                <w:lang w:val="en-US" w:eastAsia="zh-CN" w:bidi="ar"/>
              </w:rPr>
            </w:pPr>
            <w:ins w:id="15244" w:author="ZTE-Ma Zhifeng" w:date="2024-02-07T15:55:00Z">
              <w:r w:rsidRPr="00A54D65">
                <w:rPr>
                  <w:rFonts w:ascii="Arial" w:eastAsia="宋体" w:hAnsi="Arial"/>
                  <w:sz w:val="18"/>
                  <w:lang w:val="en-US" w:eastAsia="zh-CN"/>
                </w:rPr>
                <w:t>4 and 5</w:t>
              </w:r>
            </w:ins>
          </w:p>
        </w:tc>
      </w:tr>
      <w:tr w:rsidR="00481A38" w:rsidRPr="00A54D65" w14:paraId="772246D0" w14:textId="77777777" w:rsidTr="00481A38">
        <w:trPr>
          <w:trHeight w:val="29"/>
          <w:ins w:id="15245" w:author="ZTE-Ma Zhifeng" w:date="2024-02-07T15:55:00Z"/>
        </w:trPr>
        <w:tc>
          <w:tcPr>
            <w:tcW w:w="1911" w:type="dxa"/>
            <w:tcBorders>
              <w:top w:val="nil"/>
              <w:left w:val="single" w:sz="4" w:space="0" w:color="auto"/>
              <w:bottom w:val="nil"/>
              <w:right w:val="single" w:sz="4" w:space="0" w:color="auto"/>
            </w:tcBorders>
          </w:tcPr>
          <w:p w14:paraId="00D222CA" w14:textId="77777777" w:rsidR="00481A38" w:rsidRPr="00A54D65" w:rsidRDefault="00481A38" w:rsidP="00481A38">
            <w:pPr>
              <w:keepNext/>
              <w:keepLines/>
              <w:spacing w:after="0"/>
              <w:jc w:val="center"/>
              <w:rPr>
                <w:ins w:id="1524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88D5B41" w14:textId="77777777" w:rsidR="00481A38" w:rsidRPr="00A54D65" w:rsidRDefault="00481A38" w:rsidP="00481A38">
            <w:pPr>
              <w:keepNext/>
              <w:keepLines/>
              <w:spacing w:after="0"/>
              <w:jc w:val="center"/>
              <w:rPr>
                <w:ins w:id="1524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2851D" w14:textId="77777777" w:rsidR="00481A38" w:rsidRPr="00A54D65" w:rsidRDefault="00481A38" w:rsidP="00481A38">
            <w:pPr>
              <w:keepNext/>
              <w:keepLines/>
              <w:spacing w:after="0"/>
              <w:jc w:val="center"/>
              <w:rPr>
                <w:ins w:id="15248" w:author="ZTE-Ma Zhifeng" w:date="2024-02-07T15:55:00Z"/>
                <w:rFonts w:ascii="Arial" w:eastAsia="宋体" w:hAnsi="Arial" w:cs="Arial"/>
                <w:sz w:val="18"/>
                <w:szCs w:val="18"/>
                <w:lang w:eastAsia="en-GB"/>
              </w:rPr>
            </w:pPr>
            <w:ins w:id="1524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4FE966DD" w14:textId="77777777" w:rsidR="00481A38" w:rsidRPr="00A54D65" w:rsidRDefault="00481A38" w:rsidP="00481A38">
            <w:pPr>
              <w:keepNext/>
              <w:keepLines/>
              <w:spacing w:after="0"/>
              <w:jc w:val="center"/>
              <w:rPr>
                <w:ins w:id="15250" w:author="ZTE-Ma Zhifeng" w:date="2024-02-07T15:55:00Z"/>
                <w:rFonts w:ascii="Arial" w:eastAsia="宋体" w:hAnsi="Arial"/>
                <w:sz w:val="18"/>
                <w:lang w:val="en-US" w:eastAsia="zh-CN" w:bidi="ar"/>
              </w:rPr>
            </w:pPr>
            <w:ins w:id="15251" w:author="ZTE-Ma Zhifeng" w:date="2024-02-07T15:55:00Z">
              <w:r w:rsidRPr="00A54D65">
                <w:rPr>
                  <w:rFonts w:ascii="Arial" w:eastAsia="宋体" w:hAnsi="Arial"/>
                  <w:sz w:val="18"/>
                  <w:szCs w:val="18"/>
                </w:rPr>
                <w:t>CA_n41C_BCS 4 and 5</w:t>
              </w:r>
              <w:r w:rsidRPr="00A54D65">
                <w:rPr>
                  <w:rFonts w:ascii="Arial" w:eastAsia="宋体" w:hAnsi="Arial"/>
                  <w:sz w:val="18"/>
                </w:rPr>
                <w:t xml:space="preserve">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81C0CC2" w14:textId="77777777" w:rsidR="00481A38" w:rsidRPr="00A54D65" w:rsidRDefault="00481A38" w:rsidP="00481A38">
            <w:pPr>
              <w:keepNext/>
              <w:keepLines/>
              <w:spacing w:after="0"/>
              <w:jc w:val="center"/>
              <w:rPr>
                <w:ins w:id="15252" w:author="ZTE-Ma Zhifeng" w:date="2024-02-07T15:55:00Z"/>
                <w:rFonts w:ascii="Arial" w:eastAsia="宋体" w:hAnsi="Arial"/>
                <w:sz w:val="18"/>
                <w:lang w:val="en-US" w:eastAsia="zh-CN" w:bidi="ar"/>
              </w:rPr>
            </w:pPr>
          </w:p>
        </w:tc>
      </w:tr>
      <w:tr w:rsidR="00481A38" w:rsidRPr="00A54D65" w14:paraId="39F1E402" w14:textId="77777777" w:rsidTr="00481A38">
        <w:trPr>
          <w:trHeight w:val="29"/>
          <w:ins w:id="15253" w:author="ZTE-Ma Zhifeng" w:date="2024-02-07T15:55:00Z"/>
        </w:trPr>
        <w:tc>
          <w:tcPr>
            <w:tcW w:w="1911" w:type="dxa"/>
            <w:tcBorders>
              <w:top w:val="nil"/>
              <w:left w:val="single" w:sz="4" w:space="0" w:color="auto"/>
              <w:bottom w:val="nil"/>
              <w:right w:val="single" w:sz="4" w:space="0" w:color="auto"/>
            </w:tcBorders>
          </w:tcPr>
          <w:p w14:paraId="79039FAE" w14:textId="77777777" w:rsidR="00481A38" w:rsidRPr="00A54D65" w:rsidRDefault="00481A38" w:rsidP="00481A38">
            <w:pPr>
              <w:keepNext/>
              <w:keepLines/>
              <w:spacing w:after="0"/>
              <w:jc w:val="center"/>
              <w:rPr>
                <w:ins w:id="1525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11DBD0" w14:textId="77777777" w:rsidR="00481A38" w:rsidRPr="00A54D65" w:rsidRDefault="00481A38" w:rsidP="00481A38">
            <w:pPr>
              <w:keepNext/>
              <w:keepLines/>
              <w:spacing w:after="0"/>
              <w:jc w:val="center"/>
              <w:rPr>
                <w:ins w:id="1525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A68F2" w14:textId="77777777" w:rsidR="00481A38" w:rsidRPr="00A54D65" w:rsidRDefault="00481A38" w:rsidP="00481A38">
            <w:pPr>
              <w:keepNext/>
              <w:keepLines/>
              <w:spacing w:after="0"/>
              <w:jc w:val="center"/>
              <w:rPr>
                <w:ins w:id="15256" w:author="ZTE-Ma Zhifeng" w:date="2024-02-07T15:55:00Z"/>
                <w:rFonts w:ascii="Arial" w:eastAsia="宋体" w:hAnsi="Arial" w:cs="Arial"/>
                <w:sz w:val="18"/>
                <w:szCs w:val="18"/>
                <w:lang w:eastAsia="en-GB"/>
              </w:rPr>
            </w:pPr>
            <w:ins w:id="15257"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5108D019" w14:textId="77777777" w:rsidR="00481A38" w:rsidRPr="00A54D65" w:rsidRDefault="00481A38" w:rsidP="00481A38">
            <w:pPr>
              <w:keepNext/>
              <w:keepLines/>
              <w:spacing w:after="0"/>
              <w:jc w:val="center"/>
              <w:rPr>
                <w:ins w:id="15258" w:author="ZTE-Ma Zhifeng" w:date="2024-02-07T15:55:00Z"/>
                <w:rFonts w:ascii="Arial" w:eastAsia="宋体" w:hAnsi="Arial"/>
                <w:sz w:val="18"/>
                <w:lang w:val="en-US" w:eastAsia="zh-CN" w:bidi="ar"/>
              </w:rPr>
            </w:pPr>
            <w:ins w:id="15259"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243429" w14:textId="77777777" w:rsidR="00481A38" w:rsidRPr="00A54D65" w:rsidRDefault="00481A38" w:rsidP="00481A38">
            <w:pPr>
              <w:keepNext/>
              <w:keepLines/>
              <w:spacing w:after="0"/>
              <w:jc w:val="center"/>
              <w:rPr>
                <w:ins w:id="15260" w:author="ZTE-Ma Zhifeng" w:date="2024-02-07T15:55:00Z"/>
                <w:rFonts w:ascii="Arial" w:eastAsia="宋体" w:hAnsi="Arial"/>
                <w:sz w:val="18"/>
                <w:lang w:val="en-US" w:eastAsia="zh-CN" w:bidi="ar"/>
              </w:rPr>
            </w:pPr>
          </w:p>
        </w:tc>
      </w:tr>
      <w:tr w:rsidR="00481A38" w:rsidRPr="00A54D65" w14:paraId="24B7AF3C" w14:textId="77777777" w:rsidTr="00481A38">
        <w:trPr>
          <w:trHeight w:val="29"/>
          <w:ins w:id="15261" w:author="ZTE-Ma Zhifeng" w:date="2024-02-07T15:55:00Z"/>
        </w:trPr>
        <w:tc>
          <w:tcPr>
            <w:tcW w:w="1911" w:type="dxa"/>
            <w:tcBorders>
              <w:top w:val="nil"/>
              <w:left w:val="single" w:sz="4" w:space="0" w:color="auto"/>
              <w:bottom w:val="single" w:sz="4" w:space="0" w:color="auto"/>
              <w:right w:val="single" w:sz="4" w:space="0" w:color="auto"/>
            </w:tcBorders>
          </w:tcPr>
          <w:p w14:paraId="0FC4F5C6" w14:textId="77777777" w:rsidR="00481A38" w:rsidRPr="00A54D65" w:rsidRDefault="00481A38" w:rsidP="00481A38">
            <w:pPr>
              <w:keepNext/>
              <w:keepLines/>
              <w:spacing w:after="0"/>
              <w:jc w:val="center"/>
              <w:rPr>
                <w:ins w:id="1526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21566A1" w14:textId="77777777" w:rsidR="00481A38" w:rsidRPr="00A54D65" w:rsidRDefault="00481A38" w:rsidP="00481A38">
            <w:pPr>
              <w:keepNext/>
              <w:keepLines/>
              <w:spacing w:after="0"/>
              <w:jc w:val="center"/>
              <w:rPr>
                <w:ins w:id="152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EDCB8" w14:textId="77777777" w:rsidR="00481A38" w:rsidRPr="00A54D65" w:rsidRDefault="00481A38" w:rsidP="00481A38">
            <w:pPr>
              <w:keepNext/>
              <w:keepLines/>
              <w:spacing w:after="0"/>
              <w:jc w:val="center"/>
              <w:rPr>
                <w:ins w:id="15264" w:author="ZTE-Ma Zhifeng" w:date="2024-02-07T15:55:00Z"/>
                <w:rFonts w:ascii="Arial" w:eastAsia="宋体" w:hAnsi="Arial" w:cs="Arial"/>
                <w:sz w:val="18"/>
                <w:szCs w:val="18"/>
                <w:lang w:eastAsia="en-GB"/>
              </w:rPr>
            </w:pPr>
            <w:ins w:id="15265"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7365B75" w14:textId="77777777" w:rsidR="00481A38" w:rsidRPr="00A54D65" w:rsidRDefault="00481A38" w:rsidP="00481A38">
            <w:pPr>
              <w:keepNext/>
              <w:keepLines/>
              <w:spacing w:after="0"/>
              <w:jc w:val="center"/>
              <w:rPr>
                <w:ins w:id="15266" w:author="ZTE-Ma Zhifeng" w:date="2024-02-07T15:55:00Z"/>
                <w:rFonts w:ascii="Arial" w:eastAsia="宋体" w:hAnsi="Arial"/>
                <w:sz w:val="18"/>
                <w:lang w:val="en-US" w:eastAsia="zh-CN" w:bidi="ar"/>
              </w:rPr>
            </w:pPr>
            <w:ins w:id="15267"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B5F5E76" w14:textId="77777777" w:rsidR="00481A38" w:rsidRPr="00A54D65" w:rsidRDefault="00481A38" w:rsidP="00481A38">
            <w:pPr>
              <w:keepNext/>
              <w:keepLines/>
              <w:spacing w:after="0"/>
              <w:jc w:val="center"/>
              <w:rPr>
                <w:ins w:id="15268" w:author="ZTE-Ma Zhifeng" w:date="2024-02-07T15:55:00Z"/>
                <w:rFonts w:ascii="Arial" w:eastAsia="宋体" w:hAnsi="Arial"/>
                <w:sz w:val="18"/>
                <w:lang w:val="en-US" w:eastAsia="zh-CN" w:bidi="ar"/>
              </w:rPr>
            </w:pPr>
          </w:p>
        </w:tc>
      </w:tr>
      <w:tr w:rsidR="00481A38" w:rsidRPr="00A54D65" w14:paraId="5D506900" w14:textId="77777777" w:rsidTr="00481A38">
        <w:trPr>
          <w:trHeight w:val="29"/>
          <w:ins w:id="15269" w:author="ZTE-Ma Zhifeng" w:date="2024-02-07T15:55:00Z"/>
        </w:trPr>
        <w:tc>
          <w:tcPr>
            <w:tcW w:w="1911" w:type="dxa"/>
            <w:tcBorders>
              <w:top w:val="single" w:sz="4" w:space="0" w:color="auto"/>
              <w:left w:val="single" w:sz="4" w:space="0" w:color="auto"/>
              <w:bottom w:val="nil"/>
              <w:right w:val="single" w:sz="4" w:space="0" w:color="auto"/>
            </w:tcBorders>
          </w:tcPr>
          <w:p w14:paraId="35CA4685" w14:textId="77777777" w:rsidR="00481A38" w:rsidRPr="00A54D65" w:rsidRDefault="00481A38" w:rsidP="00481A38">
            <w:pPr>
              <w:keepNext/>
              <w:keepLines/>
              <w:spacing w:after="0"/>
              <w:jc w:val="center"/>
              <w:rPr>
                <w:ins w:id="15270" w:author="ZTE-Ma Zhifeng" w:date="2024-02-07T15:55:00Z"/>
                <w:rFonts w:ascii="Arial" w:eastAsia="宋体" w:hAnsi="Arial"/>
                <w:sz w:val="18"/>
                <w:lang w:val="en-US" w:eastAsia="zh-CN" w:bidi="ar"/>
              </w:rPr>
            </w:pPr>
            <w:ins w:id="15271" w:author="ZTE-Ma Zhifeng" w:date="2024-02-07T15:55:00Z">
              <w:r w:rsidRPr="00A54D65">
                <w:rPr>
                  <w:rFonts w:ascii="Arial" w:hAnsi="Arial"/>
                  <w:sz w:val="18"/>
                </w:rPr>
                <w:t>CA_n25A-n41C-n71B-n77A</w:t>
              </w:r>
            </w:ins>
          </w:p>
        </w:tc>
        <w:tc>
          <w:tcPr>
            <w:tcW w:w="2038" w:type="dxa"/>
            <w:tcBorders>
              <w:top w:val="single" w:sz="4" w:space="0" w:color="auto"/>
              <w:left w:val="single" w:sz="4" w:space="0" w:color="auto"/>
              <w:bottom w:val="nil"/>
              <w:right w:val="single" w:sz="4" w:space="0" w:color="auto"/>
            </w:tcBorders>
          </w:tcPr>
          <w:p w14:paraId="2C003F39" w14:textId="77777777" w:rsidR="00481A38" w:rsidRPr="00A54D65" w:rsidRDefault="00481A38" w:rsidP="00481A38">
            <w:pPr>
              <w:keepNext/>
              <w:keepLines/>
              <w:spacing w:after="0"/>
              <w:jc w:val="center"/>
              <w:rPr>
                <w:ins w:id="15272" w:author="ZTE-Ma Zhifeng" w:date="2024-02-07T15:55:00Z"/>
                <w:rFonts w:ascii="Arial" w:eastAsia="宋体" w:hAnsi="Arial"/>
                <w:sz w:val="18"/>
                <w:lang w:val="en-US" w:eastAsia="zh-CN" w:bidi="ar"/>
              </w:rPr>
            </w:pPr>
            <w:ins w:id="15273"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20863E8F" w14:textId="77777777" w:rsidR="00481A38" w:rsidRPr="00A54D65" w:rsidRDefault="00481A38" w:rsidP="00481A38">
            <w:pPr>
              <w:keepNext/>
              <w:keepLines/>
              <w:spacing w:after="0"/>
              <w:jc w:val="center"/>
              <w:rPr>
                <w:ins w:id="15274" w:author="ZTE-Ma Zhifeng" w:date="2024-02-07T15:55:00Z"/>
                <w:rFonts w:ascii="Arial" w:eastAsia="宋体" w:hAnsi="Arial"/>
                <w:sz w:val="18"/>
                <w:lang w:eastAsia="en-GB"/>
              </w:rPr>
            </w:pPr>
            <w:ins w:id="15275"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91AA70D" w14:textId="77777777" w:rsidR="00481A38" w:rsidRPr="00A54D65" w:rsidRDefault="00481A38" w:rsidP="00481A38">
            <w:pPr>
              <w:keepNext/>
              <w:keepLines/>
              <w:spacing w:after="0"/>
              <w:jc w:val="center"/>
              <w:rPr>
                <w:ins w:id="15276" w:author="ZTE-Ma Zhifeng" w:date="2024-02-07T15:55:00Z"/>
                <w:rFonts w:ascii="Arial" w:eastAsia="宋体" w:hAnsi="Arial"/>
                <w:sz w:val="18"/>
              </w:rPr>
            </w:pPr>
            <w:ins w:id="15277"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E8772EA" w14:textId="77777777" w:rsidR="00481A38" w:rsidRPr="00A54D65" w:rsidRDefault="00481A38" w:rsidP="00481A38">
            <w:pPr>
              <w:keepNext/>
              <w:keepLines/>
              <w:spacing w:after="0"/>
              <w:jc w:val="center"/>
              <w:rPr>
                <w:ins w:id="15278" w:author="ZTE-Ma Zhifeng" w:date="2024-02-07T15:55:00Z"/>
                <w:rFonts w:ascii="Arial" w:eastAsia="宋体" w:hAnsi="Arial"/>
                <w:sz w:val="18"/>
                <w:lang w:val="en-US" w:eastAsia="zh-CN" w:bidi="ar"/>
              </w:rPr>
            </w:pPr>
            <w:ins w:id="15279" w:author="ZTE-Ma Zhifeng" w:date="2024-02-07T15:55:00Z">
              <w:r w:rsidRPr="00A54D65">
                <w:rPr>
                  <w:rFonts w:ascii="Arial" w:hAnsi="Arial"/>
                  <w:sz w:val="18"/>
                </w:rPr>
                <w:t>4 and 5</w:t>
              </w:r>
            </w:ins>
          </w:p>
        </w:tc>
      </w:tr>
      <w:tr w:rsidR="00481A38" w:rsidRPr="00A54D65" w14:paraId="69C4EB35" w14:textId="77777777" w:rsidTr="00481A38">
        <w:trPr>
          <w:trHeight w:val="29"/>
          <w:ins w:id="15280" w:author="ZTE-Ma Zhifeng" w:date="2024-02-07T15:55:00Z"/>
        </w:trPr>
        <w:tc>
          <w:tcPr>
            <w:tcW w:w="1911" w:type="dxa"/>
            <w:tcBorders>
              <w:top w:val="nil"/>
              <w:left w:val="single" w:sz="4" w:space="0" w:color="auto"/>
              <w:bottom w:val="nil"/>
              <w:right w:val="single" w:sz="4" w:space="0" w:color="auto"/>
            </w:tcBorders>
          </w:tcPr>
          <w:p w14:paraId="70D917B6" w14:textId="77777777" w:rsidR="00481A38" w:rsidRPr="00A54D65" w:rsidRDefault="00481A38" w:rsidP="00481A38">
            <w:pPr>
              <w:keepNext/>
              <w:keepLines/>
              <w:spacing w:after="0"/>
              <w:jc w:val="center"/>
              <w:rPr>
                <w:ins w:id="1528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6FA4D7" w14:textId="77777777" w:rsidR="00481A38" w:rsidRPr="00A54D65" w:rsidRDefault="00481A38" w:rsidP="00481A38">
            <w:pPr>
              <w:keepNext/>
              <w:keepLines/>
              <w:spacing w:after="0"/>
              <w:jc w:val="center"/>
              <w:rPr>
                <w:ins w:id="152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3B287" w14:textId="77777777" w:rsidR="00481A38" w:rsidRPr="00A54D65" w:rsidRDefault="00481A38" w:rsidP="00481A38">
            <w:pPr>
              <w:keepNext/>
              <w:keepLines/>
              <w:spacing w:after="0"/>
              <w:jc w:val="center"/>
              <w:rPr>
                <w:ins w:id="15283" w:author="ZTE-Ma Zhifeng" w:date="2024-02-07T15:55:00Z"/>
                <w:rFonts w:ascii="Arial" w:eastAsia="宋体" w:hAnsi="Arial"/>
                <w:sz w:val="18"/>
                <w:lang w:eastAsia="en-GB"/>
              </w:rPr>
            </w:pPr>
            <w:ins w:id="15284"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7B4F0DB" w14:textId="77777777" w:rsidR="00481A38" w:rsidRPr="00A54D65" w:rsidRDefault="00481A38" w:rsidP="00481A38">
            <w:pPr>
              <w:keepNext/>
              <w:keepLines/>
              <w:spacing w:after="0"/>
              <w:jc w:val="center"/>
              <w:rPr>
                <w:ins w:id="15285" w:author="ZTE-Ma Zhifeng" w:date="2024-02-07T15:55:00Z"/>
                <w:rFonts w:ascii="Arial" w:eastAsia="宋体" w:hAnsi="Arial"/>
                <w:sz w:val="18"/>
              </w:rPr>
            </w:pPr>
            <w:ins w:id="15286"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7388FFA9" w14:textId="77777777" w:rsidR="00481A38" w:rsidRPr="00A54D65" w:rsidRDefault="00481A38" w:rsidP="00481A38">
            <w:pPr>
              <w:keepNext/>
              <w:keepLines/>
              <w:spacing w:after="0"/>
              <w:jc w:val="center"/>
              <w:rPr>
                <w:ins w:id="15287" w:author="ZTE-Ma Zhifeng" w:date="2024-02-07T15:55:00Z"/>
                <w:rFonts w:ascii="Arial" w:eastAsia="宋体" w:hAnsi="Arial"/>
                <w:sz w:val="18"/>
                <w:lang w:val="en-US" w:eastAsia="zh-CN" w:bidi="ar"/>
              </w:rPr>
            </w:pPr>
          </w:p>
        </w:tc>
      </w:tr>
      <w:tr w:rsidR="00481A38" w:rsidRPr="00A54D65" w14:paraId="45FC989E" w14:textId="77777777" w:rsidTr="00481A38">
        <w:trPr>
          <w:trHeight w:val="29"/>
          <w:ins w:id="15288" w:author="ZTE-Ma Zhifeng" w:date="2024-02-07T15:55:00Z"/>
        </w:trPr>
        <w:tc>
          <w:tcPr>
            <w:tcW w:w="1911" w:type="dxa"/>
            <w:tcBorders>
              <w:top w:val="nil"/>
              <w:left w:val="single" w:sz="4" w:space="0" w:color="auto"/>
              <w:bottom w:val="nil"/>
              <w:right w:val="single" w:sz="4" w:space="0" w:color="auto"/>
            </w:tcBorders>
          </w:tcPr>
          <w:p w14:paraId="428030FD" w14:textId="77777777" w:rsidR="00481A38" w:rsidRPr="00A54D65" w:rsidRDefault="00481A38" w:rsidP="00481A38">
            <w:pPr>
              <w:keepNext/>
              <w:keepLines/>
              <w:spacing w:after="0"/>
              <w:jc w:val="center"/>
              <w:rPr>
                <w:ins w:id="1528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E4207E" w14:textId="77777777" w:rsidR="00481A38" w:rsidRPr="00A54D65" w:rsidRDefault="00481A38" w:rsidP="00481A38">
            <w:pPr>
              <w:keepNext/>
              <w:keepLines/>
              <w:spacing w:after="0"/>
              <w:jc w:val="center"/>
              <w:rPr>
                <w:ins w:id="152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BF5FA9" w14:textId="77777777" w:rsidR="00481A38" w:rsidRPr="00A54D65" w:rsidRDefault="00481A38" w:rsidP="00481A38">
            <w:pPr>
              <w:keepNext/>
              <w:keepLines/>
              <w:spacing w:after="0"/>
              <w:jc w:val="center"/>
              <w:rPr>
                <w:ins w:id="15291" w:author="ZTE-Ma Zhifeng" w:date="2024-02-07T15:55:00Z"/>
                <w:rFonts w:ascii="Arial" w:eastAsia="宋体" w:hAnsi="Arial"/>
                <w:sz w:val="18"/>
                <w:lang w:eastAsia="en-GB"/>
              </w:rPr>
            </w:pPr>
            <w:ins w:id="15292"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4C5A0B9" w14:textId="77777777" w:rsidR="00481A38" w:rsidRPr="00A54D65" w:rsidRDefault="00481A38" w:rsidP="00481A38">
            <w:pPr>
              <w:keepNext/>
              <w:keepLines/>
              <w:spacing w:after="0"/>
              <w:jc w:val="center"/>
              <w:rPr>
                <w:ins w:id="15293" w:author="ZTE-Ma Zhifeng" w:date="2024-02-07T15:55:00Z"/>
                <w:rFonts w:ascii="Arial" w:eastAsia="宋体" w:hAnsi="Arial"/>
                <w:sz w:val="18"/>
              </w:rPr>
            </w:pPr>
            <w:ins w:id="15294"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6CB3BA3D" w14:textId="77777777" w:rsidR="00481A38" w:rsidRPr="00A54D65" w:rsidRDefault="00481A38" w:rsidP="00481A38">
            <w:pPr>
              <w:keepNext/>
              <w:keepLines/>
              <w:spacing w:after="0"/>
              <w:jc w:val="center"/>
              <w:rPr>
                <w:ins w:id="15295" w:author="ZTE-Ma Zhifeng" w:date="2024-02-07T15:55:00Z"/>
                <w:rFonts w:ascii="Arial" w:eastAsia="宋体" w:hAnsi="Arial"/>
                <w:sz w:val="18"/>
                <w:lang w:val="en-US" w:eastAsia="zh-CN" w:bidi="ar"/>
              </w:rPr>
            </w:pPr>
          </w:p>
        </w:tc>
      </w:tr>
      <w:tr w:rsidR="00481A38" w:rsidRPr="00A54D65" w14:paraId="619BEFD2" w14:textId="77777777" w:rsidTr="00481A38">
        <w:trPr>
          <w:trHeight w:val="29"/>
          <w:ins w:id="15296" w:author="ZTE-Ma Zhifeng" w:date="2024-02-07T15:55:00Z"/>
        </w:trPr>
        <w:tc>
          <w:tcPr>
            <w:tcW w:w="1911" w:type="dxa"/>
            <w:tcBorders>
              <w:top w:val="nil"/>
              <w:left w:val="single" w:sz="4" w:space="0" w:color="auto"/>
              <w:bottom w:val="single" w:sz="4" w:space="0" w:color="auto"/>
              <w:right w:val="single" w:sz="4" w:space="0" w:color="auto"/>
            </w:tcBorders>
          </w:tcPr>
          <w:p w14:paraId="0677B2F4" w14:textId="77777777" w:rsidR="00481A38" w:rsidRPr="00A54D65" w:rsidRDefault="00481A38" w:rsidP="00481A38">
            <w:pPr>
              <w:keepNext/>
              <w:keepLines/>
              <w:spacing w:after="0"/>
              <w:jc w:val="center"/>
              <w:rPr>
                <w:ins w:id="1529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18EE0B" w14:textId="77777777" w:rsidR="00481A38" w:rsidRPr="00A54D65" w:rsidRDefault="00481A38" w:rsidP="00481A38">
            <w:pPr>
              <w:keepNext/>
              <w:keepLines/>
              <w:spacing w:after="0"/>
              <w:jc w:val="center"/>
              <w:rPr>
                <w:ins w:id="1529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0E6B4" w14:textId="77777777" w:rsidR="00481A38" w:rsidRPr="00A54D65" w:rsidRDefault="00481A38" w:rsidP="00481A38">
            <w:pPr>
              <w:keepNext/>
              <w:keepLines/>
              <w:spacing w:after="0"/>
              <w:jc w:val="center"/>
              <w:rPr>
                <w:ins w:id="15299" w:author="ZTE-Ma Zhifeng" w:date="2024-02-07T15:55:00Z"/>
                <w:rFonts w:ascii="Arial" w:eastAsia="宋体" w:hAnsi="Arial"/>
                <w:sz w:val="18"/>
                <w:lang w:eastAsia="en-GB"/>
              </w:rPr>
            </w:pPr>
            <w:ins w:id="15300"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24F3E89" w14:textId="77777777" w:rsidR="00481A38" w:rsidRPr="00A54D65" w:rsidRDefault="00481A38" w:rsidP="00481A38">
            <w:pPr>
              <w:keepNext/>
              <w:keepLines/>
              <w:spacing w:after="0"/>
              <w:jc w:val="center"/>
              <w:rPr>
                <w:ins w:id="15301" w:author="ZTE-Ma Zhifeng" w:date="2024-02-07T15:55:00Z"/>
                <w:rFonts w:ascii="Arial" w:eastAsia="宋体" w:hAnsi="Arial"/>
                <w:sz w:val="18"/>
              </w:rPr>
            </w:pPr>
            <w:ins w:id="15302"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51F01FC" w14:textId="77777777" w:rsidR="00481A38" w:rsidRPr="00A54D65" w:rsidRDefault="00481A38" w:rsidP="00481A38">
            <w:pPr>
              <w:keepNext/>
              <w:keepLines/>
              <w:spacing w:after="0"/>
              <w:jc w:val="center"/>
              <w:rPr>
                <w:ins w:id="15303" w:author="ZTE-Ma Zhifeng" w:date="2024-02-07T15:55:00Z"/>
                <w:rFonts w:ascii="Arial" w:eastAsia="宋体" w:hAnsi="Arial"/>
                <w:sz w:val="18"/>
                <w:lang w:val="en-US" w:eastAsia="zh-CN" w:bidi="ar"/>
              </w:rPr>
            </w:pPr>
          </w:p>
        </w:tc>
      </w:tr>
      <w:tr w:rsidR="00481A38" w:rsidRPr="00A54D65" w14:paraId="1E801623" w14:textId="77777777" w:rsidTr="00481A38">
        <w:trPr>
          <w:trHeight w:val="29"/>
          <w:ins w:id="15304" w:author="ZTE-Ma Zhifeng" w:date="2024-02-07T15:55:00Z"/>
        </w:trPr>
        <w:tc>
          <w:tcPr>
            <w:tcW w:w="1911" w:type="dxa"/>
            <w:tcBorders>
              <w:top w:val="single" w:sz="4" w:space="0" w:color="auto"/>
              <w:left w:val="single" w:sz="4" w:space="0" w:color="auto"/>
              <w:bottom w:val="nil"/>
              <w:right w:val="single" w:sz="4" w:space="0" w:color="auto"/>
            </w:tcBorders>
          </w:tcPr>
          <w:p w14:paraId="364C2BDF" w14:textId="77777777" w:rsidR="00481A38" w:rsidRPr="00A54D65" w:rsidRDefault="00481A38" w:rsidP="00481A38">
            <w:pPr>
              <w:keepNext/>
              <w:keepLines/>
              <w:spacing w:after="0"/>
              <w:jc w:val="center"/>
              <w:rPr>
                <w:ins w:id="15305" w:author="ZTE-Ma Zhifeng" w:date="2024-02-07T15:55:00Z"/>
                <w:rFonts w:ascii="Arial" w:eastAsia="宋体" w:hAnsi="Arial"/>
                <w:sz w:val="18"/>
                <w:lang w:val="en-US" w:eastAsia="zh-CN" w:bidi="ar"/>
              </w:rPr>
            </w:pPr>
            <w:ins w:id="15306" w:author="ZTE-Ma Zhifeng" w:date="2024-02-07T15:55:00Z">
              <w:r w:rsidRPr="00A54D65">
                <w:rPr>
                  <w:rFonts w:ascii="Arial" w:hAnsi="Arial"/>
                  <w:sz w:val="18"/>
                </w:rPr>
                <w:t>CA_n25A-n41C-n71(2A)-n77A</w:t>
              </w:r>
            </w:ins>
          </w:p>
        </w:tc>
        <w:tc>
          <w:tcPr>
            <w:tcW w:w="2038" w:type="dxa"/>
            <w:tcBorders>
              <w:top w:val="single" w:sz="4" w:space="0" w:color="auto"/>
              <w:left w:val="single" w:sz="4" w:space="0" w:color="auto"/>
              <w:bottom w:val="nil"/>
              <w:right w:val="single" w:sz="4" w:space="0" w:color="auto"/>
            </w:tcBorders>
          </w:tcPr>
          <w:p w14:paraId="233BE906" w14:textId="77777777" w:rsidR="00481A38" w:rsidRPr="00A54D65" w:rsidRDefault="00481A38" w:rsidP="00481A38">
            <w:pPr>
              <w:keepNext/>
              <w:keepLines/>
              <w:spacing w:after="0"/>
              <w:jc w:val="center"/>
              <w:rPr>
                <w:ins w:id="15307" w:author="ZTE-Ma Zhifeng" w:date="2024-02-07T15:55:00Z"/>
                <w:rFonts w:ascii="Arial" w:eastAsia="宋体" w:hAnsi="Arial"/>
                <w:sz w:val="18"/>
                <w:lang w:val="en-US" w:eastAsia="zh-CN" w:bidi="ar"/>
              </w:rPr>
            </w:pPr>
            <w:ins w:id="15308"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C674AF1" w14:textId="77777777" w:rsidR="00481A38" w:rsidRPr="00A54D65" w:rsidRDefault="00481A38" w:rsidP="00481A38">
            <w:pPr>
              <w:keepNext/>
              <w:keepLines/>
              <w:spacing w:after="0"/>
              <w:jc w:val="center"/>
              <w:rPr>
                <w:ins w:id="15309" w:author="ZTE-Ma Zhifeng" w:date="2024-02-07T15:55:00Z"/>
                <w:rFonts w:ascii="Arial" w:eastAsia="宋体" w:hAnsi="Arial"/>
                <w:sz w:val="18"/>
                <w:lang w:eastAsia="en-GB"/>
              </w:rPr>
            </w:pPr>
            <w:ins w:id="15310"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1B2EF7F" w14:textId="77777777" w:rsidR="00481A38" w:rsidRPr="00A54D65" w:rsidRDefault="00481A38" w:rsidP="00481A38">
            <w:pPr>
              <w:keepNext/>
              <w:keepLines/>
              <w:spacing w:after="0"/>
              <w:jc w:val="center"/>
              <w:rPr>
                <w:ins w:id="15311" w:author="ZTE-Ma Zhifeng" w:date="2024-02-07T15:55:00Z"/>
                <w:rFonts w:ascii="Arial" w:eastAsia="宋体" w:hAnsi="Arial"/>
                <w:sz w:val="18"/>
              </w:rPr>
            </w:pPr>
            <w:ins w:id="15312"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89A9CDA" w14:textId="77777777" w:rsidR="00481A38" w:rsidRPr="00A54D65" w:rsidRDefault="00481A38" w:rsidP="00481A38">
            <w:pPr>
              <w:keepNext/>
              <w:keepLines/>
              <w:spacing w:after="0"/>
              <w:jc w:val="center"/>
              <w:rPr>
                <w:ins w:id="15313" w:author="ZTE-Ma Zhifeng" w:date="2024-02-07T15:55:00Z"/>
                <w:rFonts w:ascii="Arial" w:eastAsia="宋体" w:hAnsi="Arial"/>
                <w:sz w:val="18"/>
                <w:lang w:val="en-US" w:eastAsia="zh-CN" w:bidi="ar"/>
              </w:rPr>
            </w:pPr>
            <w:ins w:id="15314" w:author="ZTE-Ma Zhifeng" w:date="2024-02-07T15:55:00Z">
              <w:r w:rsidRPr="00A54D65">
                <w:rPr>
                  <w:rFonts w:ascii="Arial" w:hAnsi="Arial"/>
                  <w:sz w:val="18"/>
                </w:rPr>
                <w:t>4 and 5</w:t>
              </w:r>
            </w:ins>
          </w:p>
        </w:tc>
      </w:tr>
      <w:tr w:rsidR="00481A38" w:rsidRPr="00A54D65" w14:paraId="59C2AAAC" w14:textId="77777777" w:rsidTr="00481A38">
        <w:trPr>
          <w:trHeight w:val="29"/>
          <w:ins w:id="15315" w:author="ZTE-Ma Zhifeng" w:date="2024-02-07T15:55:00Z"/>
        </w:trPr>
        <w:tc>
          <w:tcPr>
            <w:tcW w:w="1911" w:type="dxa"/>
            <w:tcBorders>
              <w:top w:val="nil"/>
              <w:left w:val="single" w:sz="4" w:space="0" w:color="auto"/>
              <w:bottom w:val="nil"/>
              <w:right w:val="single" w:sz="4" w:space="0" w:color="auto"/>
            </w:tcBorders>
          </w:tcPr>
          <w:p w14:paraId="32DE065F" w14:textId="77777777" w:rsidR="00481A38" w:rsidRPr="00A54D65" w:rsidRDefault="00481A38" w:rsidP="00481A38">
            <w:pPr>
              <w:keepNext/>
              <w:keepLines/>
              <w:spacing w:after="0"/>
              <w:jc w:val="center"/>
              <w:rPr>
                <w:ins w:id="1531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A73332" w14:textId="77777777" w:rsidR="00481A38" w:rsidRPr="00A54D65" w:rsidRDefault="00481A38" w:rsidP="00481A38">
            <w:pPr>
              <w:keepNext/>
              <w:keepLines/>
              <w:spacing w:after="0"/>
              <w:jc w:val="center"/>
              <w:rPr>
                <w:ins w:id="153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3BFFB" w14:textId="77777777" w:rsidR="00481A38" w:rsidRPr="00A54D65" w:rsidRDefault="00481A38" w:rsidP="00481A38">
            <w:pPr>
              <w:keepNext/>
              <w:keepLines/>
              <w:spacing w:after="0"/>
              <w:jc w:val="center"/>
              <w:rPr>
                <w:ins w:id="15318" w:author="ZTE-Ma Zhifeng" w:date="2024-02-07T15:55:00Z"/>
                <w:rFonts w:ascii="Arial" w:eastAsia="宋体" w:hAnsi="Arial"/>
                <w:sz w:val="18"/>
                <w:lang w:eastAsia="en-GB"/>
              </w:rPr>
            </w:pPr>
            <w:ins w:id="15319"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CC8F093" w14:textId="77777777" w:rsidR="00481A38" w:rsidRPr="00A54D65" w:rsidRDefault="00481A38" w:rsidP="00481A38">
            <w:pPr>
              <w:keepNext/>
              <w:keepLines/>
              <w:spacing w:after="0"/>
              <w:jc w:val="center"/>
              <w:rPr>
                <w:ins w:id="15320" w:author="ZTE-Ma Zhifeng" w:date="2024-02-07T15:55:00Z"/>
                <w:rFonts w:ascii="Arial" w:eastAsia="宋体" w:hAnsi="Arial"/>
                <w:sz w:val="18"/>
              </w:rPr>
            </w:pPr>
            <w:ins w:id="15321"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53C222EC" w14:textId="77777777" w:rsidR="00481A38" w:rsidRPr="00A54D65" w:rsidRDefault="00481A38" w:rsidP="00481A38">
            <w:pPr>
              <w:keepNext/>
              <w:keepLines/>
              <w:spacing w:after="0"/>
              <w:jc w:val="center"/>
              <w:rPr>
                <w:ins w:id="15322" w:author="ZTE-Ma Zhifeng" w:date="2024-02-07T15:55:00Z"/>
                <w:rFonts w:ascii="Arial" w:eastAsia="宋体" w:hAnsi="Arial"/>
                <w:sz w:val="18"/>
                <w:lang w:val="en-US" w:eastAsia="zh-CN" w:bidi="ar"/>
              </w:rPr>
            </w:pPr>
          </w:p>
        </w:tc>
      </w:tr>
      <w:tr w:rsidR="00481A38" w:rsidRPr="00A54D65" w14:paraId="5BA12358" w14:textId="77777777" w:rsidTr="00481A38">
        <w:trPr>
          <w:trHeight w:val="29"/>
          <w:ins w:id="15323" w:author="ZTE-Ma Zhifeng" w:date="2024-02-07T15:55:00Z"/>
        </w:trPr>
        <w:tc>
          <w:tcPr>
            <w:tcW w:w="1911" w:type="dxa"/>
            <w:tcBorders>
              <w:top w:val="nil"/>
              <w:left w:val="single" w:sz="4" w:space="0" w:color="auto"/>
              <w:bottom w:val="nil"/>
              <w:right w:val="single" w:sz="4" w:space="0" w:color="auto"/>
            </w:tcBorders>
          </w:tcPr>
          <w:p w14:paraId="1C1A7AC1" w14:textId="77777777" w:rsidR="00481A38" w:rsidRPr="00A54D65" w:rsidRDefault="00481A38" w:rsidP="00481A38">
            <w:pPr>
              <w:keepNext/>
              <w:keepLines/>
              <w:spacing w:after="0"/>
              <w:jc w:val="center"/>
              <w:rPr>
                <w:ins w:id="1532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E3F1AA" w14:textId="77777777" w:rsidR="00481A38" w:rsidRPr="00A54D65" w:rsidRDefault="00481A38" w:rsidP="00481A38">
            <w:pPr>
              <w:keepNext/>
              <w:keepLines/>
              <w:spacing w:after="0"/>
              <w:jc w:val="center"/>
              <w:rPr>
                <w:ins w:id="1532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BADF66" w14:textId="77777777" w:rsidR="00481A38" w:rsidRPr="00A54D65" w:rsidRDefault="00481A38" w:rsidP="00481A38">
            <w:pPr>
              <w:keepNext/>
              <w:keepLines/>
              <w:spacing w:after="0"/>
              <w:jc w:val="center"/>
              <w:rPr>
                <w:ins w:id="15326" w:author="ZTE-Ma Zhifeng" w:date="2024-02-07T15:55:00Z"/>
                <w:rFonts w:ascii="Arial" w:eastAsia="宋体" w:hAnsi="Arial"/>
                <w:sz w:val="18"/>
                <w:lang w:eastAsia="en-GB"/>
              </w:rPr>
            </w:pPr>
            <w:ins w:id="15327"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192153" w14:textId="77777777" w:rsidR="00481A38" w:rsidRPr="00A54D65" w:rsidRDefault="00481A38" w:rsidP="00481A38">
            <w:pPr>
              <w:keepNext/>
              <w:keepLines/>
              <w:spacing w:after="0"/>
              <w:jc w:val="center"/>
              <w:rPr>
                <w:ins w:id="15328" w:author="ZTE-Ma Zhifeng" w:date="2024-02-07T15:55:00Z"/>
                <w:rFonts w:ascii="Arial" w:eastAsia="宋体" w:hAnsi="Arial"/>
                <w:sz w:val="18"/>
              </w:rPr>
            </w:pPr>
            <w:ins w:id="15329"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5C203BC0" w14:textId="77777777" w:rsidR="00481A38" w:rsidRPr="00A54D65" w:rsidRDefault="00481A38" w:rsidP="00481A38">
            <w:pPr>
              <w:keepNext/>
              <w:keepLines/>
              <w:spacing w:after="0"/>
              <w:jc w:val="center"/>
              <w:rPr>
                <w:ins w:id="15330" w:author="ZTE-Ma Zhifeng" w:date="2024-02-07T15:55:00Z"/>
                <w:rFonts w:ascii="Arial" w:eastAsia="宋体" w:hAnsi="Arial"/>
                <w:sz w:val="18"/>
                <w:lang w:val="en-US" w:eastAsia="zh-CN" w:bidi="ar"/>
              </w:rPr>
            </w:pPr>
          </w:p>
        </w:tc>
      </w:tr>
      <w:tr w:rsidR="00481A38" w:rsidRPr="00A54D65" w14:paraId="104F0FC8" w14:textId="77777777" w:rsidTr="00481A38">
        <w:trPr>
          <w:trHeight w:val="29"/>
          <w:ins w:id="15331" w:author="ZTE-Ma Zhifeng" w:date="2024-02-07T15:55:00Z"/>
        </w:trPr>
        <w:tc>
          <w:tcPr>
            <w:tcW w:w="1911" w:type="dxa"/>
            <w:tcBorders>
              <w:top w:val="nil"/>
              <w:left w:val="single" w:sz="4" w:space="0" w:color="auto"/>
              <w:bottom w:val="single" w:sz="4" w:space="0" w:color="auto"/>
              <w:right w:val="single" w:sz="4" w:space="0" w:color="auto"/>
            </w:tcBorders>
          </w:tcPr>
          <w:p w14:paraId="4FD5C4B4" w14:textId="77777777" w:rsidR="00481A38" w:rsidRPr="00A54D65" w:rsidRDefault="00481A38" w:rsidP="00481A38">
            <w:pPr>
              <w:keepNext/>
              <w:keepLines/>
              <w:spacing w:after="0"/>
              <w:jc w:val="center"/>
              <w:rPr>
                <w:ins w:id="1533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E81025" w14:textId="77777777" w:rsidR="00481A38" w:rsidRPr="00A54D65" w:rsidRDefault="00481A38" w:rsidP="00481A38">
            <w:pPr>
              <w:keepNext/>
              <w:keepLines/>
              <w:spacing w:after="0"/>
              <w:jc w:val="center"/>
              <w:rPr>
                <w:ins w:id="153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C044B8" w14:textId="77777777" w:rsidR="00481A38" w:rsidRPr="00A54D65" w:rsidRDefault="00481A38" w:rsidP="00481A38">
            <w:pPr>
              <w:keepNext/>
              <w:keepLines/>
              <w:spacing w:after="0"/>
              <w:jc w:val="center"/>
              <w:rPr>
                <w:ins w:id="15334" w:author="ZTE-Ma Zhifeng" w:date="2024-02-07T15:55:00Z"/>
                <w:rFonts w:ascii="Arial" w:eastAsia="宋体" w:hAnsi="Arial"/>
                <w:sz w:val="18"/>
                <w:lang w:eastAsia="en-GB"/>
              </w:rPr>
            </w:pPr>
            <w:ins w:id="15335"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E190230" w14:textId="77777777" w:rsidR="00481A38" w:rsidRPr="00A54D65" w:rsidRDefault="00481A38" w:rsidP="00481A38">
            <w:pPr>
              <w:keepNext/>
              <w:keepLines/>
              <w:spacing w:after="0"/>
              <w:jc w:val="center"/>
              <w:rPr>
                <w:ins w:id="15336" w:author="ZTE-Ma Zhifeng" w:date="2024-02-07T15:55:00Z"/>
                <w:rFonts w:ascii="Arial" w:eastAsia="宋体" w:hAnsi="Arial"/>
                <w:sz w:val="18"/>
              </w:rPr>
            </w:pPr>
            <w:ins w:id="15337"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075BFE3" w14:textId="77777777" w:rsidR="00481A38" w:rsidRPr="00A54D65" w:rsidRDefault="00481A38" w:rsidP="00481A38">
            <w:pPr>
              <w:keepNext/>
              <w:keepLines/>
              <w:spacing w:after="0"/>
              <w:jc w:val="center"/>
              <w:rPr>
                <w:ins w:id="15338" w:author="ZTE-Ma Zhifeng" w:date="2024-02-07T15:55:00Z"/>
                <w:rFonts w:ascii="Arial" w:eastAsia="宋体" w:hAnsi="Arial"/>
                <w:sz w:val="18"/>
                <w:lang w:val="en-US" w:eastAsia="zh-CN" w:bidi="ar"/>
              </w:rPr>
            </w:pPr>
          </w:p>
        </w:tc>
      </w:tr>
      <w:tr w:rsidR="00481A38" w:rsidRPr="00A54D65" w14:paraId="235A025E" w14:textId="77777777" w:rsidTr="00481A38">
        <w:trPr>
          <w:trHeight w:val="29"/>
          <w:ins w:id="15339" w:author="ZTE-Ma Zhifeng" w:date="2024-02-07T15:55:00Z"/>
        </w:trPr>
        <w:tc>
          <w:tcPr>
            <w:tcW w:w="1911" w:type="dxa"/>
            <w:tcBorders>
              <w:top w:val="single" w:sz="4" w:space="0" w:color="auto"/>
              <w:left w:val="single" w:sz="4" w:space="0" w:color="auto"/>
              <w:bottom w:val="nil"/>
              <w:right w:val="single" w:sz="4" w:space="0" w:color="auto"/>
            </w:tcBorders>
          </w:tcPr>
          <w:p w14:paraId="441D147E" w14:textId="77777777" w:rsidR="00481A38" w:rsidRPr="00A54D65" w:rsidRDefault="00481A38" w:rsidP="00481A38">
            <w:pPr>
              <w:keepNext/>
              <w:keepLines/>
              <w:spacing w:after="0"/>
              <w:jc w:val="center"/>
              <w:rPr>
                <w:ins w:id="15340" w:author="ZTE-Ma Zhifeng" w:date="2024-02-07T15:55:00Z"/>
                <w:rFonts w:ascii="Arial" w:eastAsia="宋体" w:hAnsi="Arial"/>
                <w:sz w:val="18"/>
                <w:lang w:val="en-US" w:eastAsia="zh-CN" w:bidi="ar"/>
              </w:rPr>
            </w:pPr>
            <w:ins w:id="15341" w:author="ZTE-Ma Zhifeng" w:date="2024-02-07T15:55:00Z">
              <w:r w:rsidRPr="00A54D65">
                <w:rPr>
                  <w:rFonts w:ascii="Arial" w:eastAsia="MS Mincho" w:hAnsi="Arial"/>
                  <w:sz w:val="18"/>
                  <w:lang w:eastAsia="zh-CN"/>
                </w:rPr>
                <w:t>CA_n25A-n41(2A)-n71A-n77A</w:t>
              </w:r>
            </w:ins>
          </w:p>
        </w:tc>
        <w:tc>
          <w:tcPr>
            <w:tcW w:w="2038" w:type="dxa"/>
            <w:tcBorders>
              <w:top w:val="single" w:sz="4" w:space="0" w:color="auto"/>
              <w:left w:val="single" w:sz="4" w:space="0" w:color="auto"/>
              <w:bottom w:val="nil"/>
              <w:right w:val="single" w:sz="4" w:space="0" w:color="auto"/>
            </w:tcBorders>
          </w:tcPr>
          <w:p w14:paraId="2AA7FF64" w14:textId="77777777" w:rsidR="00481A38" w:rsidRPr="00A54D65" w:rsidRDefault="00481A38" w:rsidP="00481A38">
            <w:pPr>
              <w:keepNext/>
              <w:keepLines/>
              <w:spacing w:after="0"/>
              <w:jc w:val="center"/>
              <w:rPr>
                <w:ins w:id="15342" w:author="ZTE-Ma Zhifeng" w:date="2024-02-07T15:55:00Z"/>
                <w:rFonts w:ascii="Arial" w:hAnsi="Arial"/>
                <w:sz w:val="18"/>
                <w:vertAlign w:val="superscript"/>
                <w:lang w:val="en-US" w:eastAsia="zh-CN"/>
              </w:rPr>
            </w:pPr>
            <w:ins w:id="15343"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09FD5C19" w14:textId="77777777" w:rsidR="00481A38" w:rsidRPr="00A54D65" w:rsidRDefault="00481A38" w:rsidP="00481A38">
            <w:pPr>
              <w:keepNext/>
              <w:keepLines/>
              <w:spacing w:after="0"/>
              <w:jc w:val="center"/>
              <w:rPr>
                <w:ins w:id="15344" w:author="ZTE-Ma Zhifeng" w:date="2024-02-07T15:55:00Z"/>
                <w:rFonts w:ascii="Arial" w:hAnsi="Arial"/>
                <w:sz w:val="18"/>
                <w:vertAlign w:val="superscript"/>
                <w:lang w:val="en-US" w:eastAsia="zh-CN"/>
              </w:rPr>
            </w:pPr>
            <w:ins w:id="15345"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7C2EA78" w14:textId="77777777" w:rsidR="00481A38" w:rsidRPr="00A54D65" w:rsidRDefault="00481A38" w:rsidP="00481A38">
            <w:pPr>
              <w:keepNext/>
              <w:keepLines/>
              <w:spacing w:after="0"/>
              <w:jc w:val="center"/>
              <w:rPr>
                <w:ins w:id="15346" w:author="ZTE-Ma Zhifeng" w:date="2024-02-07T15:55:00Z"/>
                <w:rFonts w:ascii="Arial" w:hAnsi="Arial" w:cs="Arial"/>
                <w:sz w:val="18"/>
                <w:szCs w:val="18"/>
                <w:lang w:val="en-US" w:eastAsia="zh-CN"/>
              </w:rPr>
            </w:pPr>
            <w:ins w:id="15347" w:author="ZTE-Ma Zhifeng" w:date="2024-02-07T15:55:00Z">
              <w:r w:rsidRPr="00A54D65">
                <w:rPr>
                  <w:rFonts w:ascii="Arial" w:hAnsi="Arial" w:cs="Arial"/>
                  <w:sz w:val="18"/>
                  <w:szCs w:val="18"/>
                  <w:lang w:val="en-US" w:eastAsia="zh-CN"/>
                </w:rPr>
                <w:t>CA_n25A-n41A</w:t>
              </w:r>
              <w:r w:rsidRPr="00A54D65">
                <w:rPr>
                  <w:rFonts w:ascii="Arial" w:hAnsi="Arial"/>
                  <w:sz w:val="18"/>
                  <w:vertAlign w:val="superscript"/>
                  <w:lang w:val="en-US" w:eastAsia="zh-CN"/>
                </w:rPr>
                <w:t>5</w:t>
              </w:r>
            </w:ins>
          </w:p>
          <w:p w14:paraId="6BA9F10E" w14:textId="77777777" w:rsidR="00481A38" w:rsidRPr="00A54D65" w:rsidRDefault="00481A38" w:rsidP="00481A38">
            <w:pPr>
              <w:keepNext/>
              <w:keepLines/>
              <w:spacing w:after="0"/>
              <w:jc w:val="center"/>
              <w:rPr>
                <w:ins w:id="15348" w:author="ZTE-Ma Zhifeng" w:date="2024-02-07T15:55:00Z"/>
                <w:rFonts w:ascii="Arial" w:hAnsi="Arial" w:cs="Arial"/>
                <w:sz w:val="18"/>
                <w:szCs w:val="18"/>
                <w:lang w:val="en-US" w:eastAsia="zh-CN"/>
              </w:rPr>
            </w:pPr>
            <w:ins w:id="15349" w:author="ZTE-Ma Zhifeng" w:date="2024-02-07T15:55:00Z">
              <w:r w:rsidRPr="00A54D65">
                <w:rPr>
                  <w:rFonts w:ascii="Arial" w:hAnsi="Arial" w:cs="Arial"/>
                  <w:sz w:val="18"/>
                  <w:szCs w:val="18"/>
                  <w:lang w:val="en-US" w:eastAsia="zh-CN"/>
                </w:rPr>
                <w:t>CA_n25A-n71A</w:t>
              </w:r>
            </w:ins>
          </w:p>
          <w:p w14:paraId="7191A2C4" w14:textId="77777777" w:rsidR="00481A38" w:rsidRPr="00A54D65" w:rsidRDefault="00481A38" w:rsidP="00481A38">
            <w:pPr>
              <w:keepNext/>
              <w:keepLines/>
              <w:spacing w:after="0"/>
              <w:jc w:val="center"/>
              <w:rPr>
                <w:ins w:id="15350" w:author="ZTE-Ma Zhifeng" w:date="2024-02-07T15:55:00Z"/>
                <w:rFonts w:ascii="Arial" w:hAnsi="Arial" w:cs="Arial"/>
                <w:sz w:val="18"/>
                <w:szCs w:val="18"/>
                <w:lang w:val="en-US" w:eastAsia="zh-CN"/>
              </w:rPr>
            </w:pPr>
            <w:ins w:id="15351" w:author="ZTE-Ma Zhifeng" w:date="2024-02-07T15:55: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7B1E1CA1" w14:textId="77777777" w:rsidR="00481A38" w:rsidRPr="00A54D65" w:rsidRDefault="00481A38" w:rsidP="00481A38">
            <w:pPr>
              <w:keepNext/>
              <w:keepLines/>
              <w:spacing w:after="0"/>
              <w:jc w:val="center"/>
              <w:rPr>
                <w:ins w:id="15352" w:author="ZTE-Ma Zhifeng" w:date="2024-02-07T15:55:00Z"/>
                <w:rFonts w:ascii="Arial" w:hAnsi="Arial" w:cs="Arial"/>
                <w:sz w:val="18"/>
                <w:szCs w:val="18"/>
                <w:lang w:val="en-US" w:eastAsia="zh-CN"/>
              </w:rPr>
            </w:pPr>
            <w:ins w:id="15353" w:author="ZTE-Ma Zhifeng" w:date="2024-02-07T15:55:00Z">
              <w:r w:rsidRPr="00A54D65">
                <w:rPr>
                  <w:rFonts w:ascii="Arial" w:hAnsi="Arial" w:cs="Arial"/>
                  <w:sz w:val="18"/>
                  <w:szCs w:val="18"/>
                  <w:lang w:val="en-US" w:eastAsia="zh-CN"/>
                </w:rPr>
                <w:t>CA_n41A-n71A</w:t>
              </w:r>
              <w:r w:rsidRPr="00A54D65">
                <w:rPr>
                  <w:rFonts w:ascii="Arial" w:hAnsi="Arial"/>
                  <w:sz w:val="18"/>
                  <w:vertAlign w:val="superscript"/>
                  <w:lang w:val="en-US" w:eastAsia="zh-CN"/>
                </w:rPr>
                <w:t>5</w:t>
              </w:r>
            </w:ins>
          </w:p>
          <w:p w14:paraId="4D3D4E30" w14:textId="77777777" w:rsidR="00481A38" w:rsidRPr="00A54D65" w:rsidRDefault="00481A38" w:rsidP="00481A38">
            <w:pPr>
              <w:keepNext/>
              <w:keepLines/>
              <w:spacing w:after="0"/>
              <w:jc w:val="center"/>
              <w:rPr>
                <w:ins w:id="15354" w:author="ZTE-Ma Zhifeng" w:date="2024-02-07T15:55:00Z"/>
                <w:rFonts w:ascii="Arial" w:hAnsi="Arial" w:cs="Arial"/>
                <w:sz w:val="18"/>
                <w:szCs w:val="18"/>
                <w:lang w:val="en-US" w:eastAsia="zh-CN"/>
              </w:rPr>
            </w:pPr>
            <w:ins w:id="15355" w:author="ZTE-Ma Zhifeng" w:date="2024-02-07T15:55:00Z">
              <w:r w:rsidRPr="00A54D65">
                <w:rPr>
                  <w:rFonts w:ascii="Arial" w:hAnsi="Arial" w:cs="Arial"/>
                  <w:sz w:val="18"/>
                  <w:szCs w:val="18"/>
                  <w:lang w:val="en-US" w:eastAsia="zh-CN"/>
                </w:rPr>
                <w:t>CA_n41A-n77A</w:t>
              </w:r>
              <w:r w:rsidRPr="00A54D65">
                <w:rPr>
                  <w:rFonts w:ascii="Arial" w:hAnsi="Arial"/>
                  <w:sz w:val="18"/>
                  <w:vertAlign w:val="superscript"/>
                  <w:lang w:val="en-US" w:eastAsia="zh-CN"/>
                </w:rPr>
                <w:t>5</w:t>
              </w:r>
            </w:ins>
          </w:p>
          <w:p w14:paraId="43ED7176" w14:textId="77777777" w:rsidR="00481A38" w:rsidRPr="00A54D65" w:rsidRDefault="00481A38" w:rsidP="00481A38">
            <w:pPr>
              <w:keepNext/>
              <w:keepLines/>
              <w:spacing w:after="0"/>
              <w:jc w:val="center"/>
              <w:rPr>
                <w:ins w:id="15356" w:author="ZTE-Ma Zhifeng" w:date="2024-02-07T15:55:00Z"/>
                <w:rFonts w:ascii="Arial" w:eastAsia="宋体" w:hAnsi="Arial"/>
                <w:sz w:val="18"/>
                <w:lang w:val="en-US" w:eastAsia="zh-CN" w:bidi="ar"/>
              </w:rPr>
            </w:pPr>
            <w:ins w:id="15357" w:author="ZTE-Ma Zhifeng" w:date="2024-02-07T15:55:00Z">
              <w:r w:rsidRPr="00A54D65">
                <w:rPr>
                  <w:rFonts w:ascii="Arial" w:eastAsia="宋体" w:hAnsi="Arial"/>
                  <w:sz w:val="18"/>
                  <w:lang w:val="en-US" w:eastAsia="zh-CN"/>
                </w:rPr>
                <w:t>CA_n71A-n77A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7269689" w14:textId="77777777" w:rsidR="00481A38" w:rsidRPr="00A54D65" w:rsidRDefault="00481A38" w:rsidP="00481A38">
            <w:pPr>
              <w:keepNext/>
              <w:keepLines/>
              <w:spacing w:after="0"/>
              <w:jc w:val="center"/>
              <w:rPr>
                <w:ins w:id="15358" w:author="ZTE-Ma Zhifeng" w:date="2024-02-07T15:55:00Z"/>
                <w:rFonts w:ascii="Arial" w:eastAsia="宋体" w:hAnsi="Arial"/>
                <w:sz w:val="18"/>
                <w:lang w:val="en-US" w:eastAsia="zh-CN" w:bidi="ar"/>
              </w:rPr>
            </w:pPr>
            <w:ins w:id="1535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6E69B100" w14:textId="77777777" w:rsidR="00481A38" w:rsidRPr="00A54D65" w:rsidRDefault="00481A38" w:rsidP="00481A38">
            <w:pPr>
              <w:keepNext/>
              <w:keepLines/>
              <w:spacing w:after="0"/>
              <w:jc w:val="center"/>
              <w:rPr>
                <w:ins w:id="15360" w:author="ZTE-Ma Zhifeng" w:date="2024-02-07T15:55:00Z"/>
                <w:rFonts w:ascii="Arial" w:eastAsia="宋体" w:hAnsi="Arial"/>
                <w:sz w:val="18"/>
                <w:lang w:val="en-US" w:eastAsia="zh-CN" w:bidi="ar"/>
              </w:rPr>
            </w:pPr>
            <w:ins w:id="15361"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67B845C8" w14:textId="77777777" w:rsidR="00481A38" w:rsidRPr="00A54D65" w:rsidRDefault="00481A38" w:rsidP="00481A38">
            <w:pPr>
              <w:keepNext/>
              <w:keepLines/>
              <w:spacing w:after="0"/>
              <w:jc w:val="center"/>
              <w:rPr>
                <w:ins w:id="15362" w:author="ZTE-Ma Zhifeng" w:date="2024-02-07T15:55:00Z"/>
                <w:rFonts w:ascii="Arial" w:eastAsia="宋体" w:hAnsi="Arial"/>
                <w:sz w:val="18"/>
                <w:lang w:val="en-US" w:eastAsia="zh-CN" w:bidi="ar"/>
              </w:rPr>
            </w:pPr>
            <w:ins w:id="15363" w:author="ZTE-Ma Zhifeng" w:date="2024-02-07T15:55:00Z">
              <w:r w:rsidRPr="00A54D65">
                <w:rPr>
                  <w:rFonts w:ascii="Arial" w:eastAsia="宋体" w:hAnsi="Arial"/>
                  <w:sz w:val="18"/>
                  <w:lang w:val="en-US" w:eastAsia="zh-CN" w:bidi="ar"/>
                </w:rPr>
                <w:t>0</w:t>
              </w:r>
            </w:ins>
          </w:p>
        </w:tc>
      </w:tr>
      <w:tr w:rsidR="00481A38" w:rsidRPr="00A54D65" w14:paraId="22D1AF49" w14:textId="77777777" w:rsidTr="00481A38">
        <w:trPr>
          <w:trHeight w:val="29"/>
          <w:ins w:id="15364" w:author="ZTE-Ma Zhifeng" w:date="2024-02-07T15:55:00Z"/>
        </w:trPr>
        <w:tc>
          <w:tcPr>
            <w:tcW w:w="1911" w:type="dxa"/>
            <w:tcBorders>
              <w:top w:val="nil"/>
              <w:left w:val="single" w:sz="4" w:space="0" w:color="auto"/>
              <w:bottom w:val="nil"/>
              <w:right w:val="single" w:sz="4" w:space="0" w:color="auto"/>
            </w:tcBorders>
          </w:tcPr>
          <w:p w14:paraId="4F199B87" w14:textId="77777777" w:rsidR="00481A38" w:rsidRPr="00A54D65" w:rsidRDefault="00481A38" w:rsidP="00481A38">
            <w:pPr>
              <w:keepNext/>
              <w:keepLines/>
              <w:spacing w:after="0"/>
              <w:jc w:val="center"/>
              <w:rPr>
                <w:ins w:id="1536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70598B" w14:textId="77777777" w:rsidR="00481A38" w:rsidRPr="00A54D65" w:rsidRDefault="00481A38" w:rsidP="00481A38">
            <w:pPr>
              <w:keepNext/>
              <w:keepLines/>
              <w:spacing w:after="0"/>
              <w:jc w:val="center"/>
              <w:rPr>
                <w:ins w:id="153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27F8A0" w14:textId="77777777" w:rsidR="00481A38" w:rsidRPr="00A54D65" w:rsidRDefault="00481A38" w:rsidP="00481A38">
            <w:pPr>
              <w:keepNext/>
              <w:keepLines/>
              <w:spacing w:after="0"/>
              <w:jc w:val="center"/>
              <w:rPr>
                <w:ins w:id="15367" w:author="ZTE-Ma Zhifeng" w:date="2024-02-07T15:55:00Z"/>
                <w:rFonts w:ascii="Arial" w:eastAsia="宋体" w:hAnsi="Arial"/>
                <w:sz w:val="18"/>
                <w:lang w:val="en-US" w:eastAsia="zh-CN" w:bidi="ar"/>
              </w:rPr>
            </w:pPr>
            <w:ins w:id="15368"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6979BE68" w14:textId="77777777" w:rsidR="00481A38" w:rsidRPr="00A54D65" w:rsidRDefault="00481A38" w:rsidP="00481A38">
            <w:pPr>
              <w:keepNext/>
              <w:keepLines/>
              <w:spacing w:after="0"/>
              <w:jc w:val="center"/>
              <w:rPr>
                <w:ins w:id="15369" w:author="ZTE-Ma Zhifeng" w:date="2024-02-07T15:55:00Z"/>
                <w:rFonts w:ascii="Arial" w:eastAsia="宋体" w:hAnsi="Arial"/>
                <w:sz w:val="18"/>
                <w:lang w:val="en-US" w:eastAsia="zh-CN" w:bidi="ar"/>
              </w:rPr>
            </w:pPr>
            <w:ins w:id="15370" w:author="ZTE-Ma Zhifeng" w:date="2024-02-07T15:55:00Z">
              <w:r w:rsidRPr="00A54D65">
                <w:rPr>
                  <w:rFonts w:ascii="Arial" w:eastAsia="宋体" w:hAnsi="Arial"/>
                  <w:sz w:val="18"/>
                  <w:szCs w:val="18"/>
                  <w:lang w:eastAsia="en-GB"/>
                </w:rPr>
                <w:t>CA_n41(2A)</w:t>
              </w:r>
              <w:r w:rsidRPr="00A54D65">
                <w:rPr>
                  <w:rFonts w:ascii="Arial" w:eastAsia="宋体" w:hAnsi="Arial"/>
                  <w:sz w:val="18"/>
                  <w:szCs w:val="18"/>
                </w:rPr>
                <w:t>_BCS1</w:t>
              </w:r>
            </w:ins>
          </w:p>
        </w:tc>
        <w:tc>
          <w:tcPr>
            <w:tcW w:w="1785" w:type="dxa"/>
            <w:tcBorders>
              <w:top w:val="nil"/>
              <w:left w:val="single" w:sz="4" w:space="0" w:color="auto"/>
              <w:bottom w:val="nil"/>
              <w:right w:val="single" w:sz="4" w:space="0" w:color="auto"/>
            </w:tcBorders>
          </w:tcPr>
          <w:p w14:paraId="7E8A8307" w14:textId="77777777" w:rsidR="00481A38" w:rsidRPr="00A54D65" w:rsidRDefault="00481A38" w:rsidP="00481A38">
            <w:pPr>
              <w:keepNext/>
              <w:keepLines/>
              <w:spacing w:after="0"/>
              <w:jc w:val="center"/>
              <w:rPr>
                <w:ins w:id="15371" w:author="ZTE-Ma Zhifeng" w:date="2024-02-07T15:55:00Z"/>
                <w:rFonts w:ascii="Arial" w:eastAsia="宋体" w:hAnsi="Arial"/>
                <w:sz w:val="18"/>
                <w:lang w:val="en-US" w:eastAsia="zh-CN" w:bidi="ar"/>
              </w:rPr>
            </w:pPr>
          </w:p>
        </w:tc>
      </w:tr>
      <w:tr w:rsidR="00481A38" w:rsidRPr="00A54D65" w14:paraId="00741098" w14:textId="77777777" w:rsidTr="00481A38">
        <w:trPr>
          <w:trHeight w:val="29"/>
          <w:ins w:id="15372" w:author="ZTE-Ma Zhifeng" w:date="2024-02-07T15:55:00Z"/>
        </w:trPr>
        <w:tc>
          <w:tcPr>
            <w:tcW w:w="1911" w:type="dxa"/>
            <w:tcBorders>
              <w:top w:val="nil"/>
              <w:left w:val="single" w:sz="4" w:space="0" w:color="auto"/>
              <w:bottom w:val="nil"/>
              <w:right w:val="single" w:sz="4" w:space="0" w:color="auto"/>
            </w:tcBorders>
          </w:tcPr>
          <w:p w14:paraId="613E5437" w14:textId="77777777" w:rsidR="00481A38" w:rsidRPr="00A54D65" w:rsidRDefault="00481A38" w:rsidP="00481A38">
            <w:pPr>
              <w:keepNext/>
              <w:keepLines/>
              <w:spacing w:after="0"/>
              <w:jc w:val="center"/>
              <w:rPr>
                <w:ins w:id="1537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31B3DF" w14:textId="77777777" w:rsidR="00481A38" w:rsidRPr="00A54D65" w:rsidRDefault="00481A38" w:rsidP="00481A38">
            <w:pPr>
              <w:keepNext/>
              <w:keepLines/>
              <w:spacing w:after="0"/>
              <w:jc w:val="center"/>
              <w:rPr>
                <w:ins w:id="153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CE4F73" w14:textId="77777777" w:rsidR="00481A38" w:rsidRPr="00A54D65" w:rsidRDefault="00481A38" w:rsidP="00481A38">
            <w:pPr>
              <w:keepNext/>
              <w:keepLines/>
              <w:spacing w:after="0"/>
              <w:jc w:val="center"/>
              <w:rPr>
                <w:ins w:id="15375" w:author="ZTE-Ma Zhifeng" w:date="2024-02-07T15:55:00Z"/>
                <w:rFonts w:ascii="Arial" w:eastAsia="宋体" w:hAnsi="Arial"/>
                <w:sz w:val="18"/>
                <w:lang w:val="en-US" w:eastAsia="zh-CN" w:bidi="ar"/>
              </w:rPr>
            </w:pPr>
            <w:ins w:id="15376"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25CAB5A9" w14:textId="77777777" w:rsidR="00481A38" w:rsidRPr="00A54D65" w:rsidRDefault="00481A38" w:rsidP="00481A38">
            <w:pPr>
              <w:keepNext/>
              <w:keepLines/>
              <w:spacing w:after="0"/>
              <w:jc w:val="center"/>
              <w:rPr>
                <w:ins w:id="15377" w:author="ZTE-Ma Zhifeng" w:date="2024-02-07T15:55:00Z"/>
                <w:rFonts w:ascii="Arial" w:eastAsia="宋体" w:hAnsi="Arial"/>
                <w:sz w:val="18"/>
                <w:lang w:val="en-US" w:eastAsia="zh-CN" w:bidi="ar"/>
              </w:rPr>
            </w:pPr>
            <w:ins w:id="15378"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CA7E7CA" w14:textId="77777777" w:rsidR="00481A38" w:rsidRPr="00A54D65" w:rsidRDefault="00481A38" w:rsidP="00481A38">
            <w:pPr>
              <w:keepNext/>
              <w:keepLines/>
              <w:spacing w:after="0"/>
              <w:jc w:val="center"/>
              <w:rPr>
                <w:ins w:id="15379" w:author="ZTE-Ma Zhifeng" w:date="2024-02-07T15:55:00Z"/>
                <w:rFonts w:ascii="Arial" w:eastAsia="宋体" w:hAnsi="Arial"/>
                <w:sz w:val="18"/>
                <w:lang w:val="en-US" w:eastAsia="zh-CN" w:bidi="ar"/>
              </w:rPr>
            </w:pPr>
          </w:p>
        </w:tc>
      </w:tr>
      <w:tr w:rsidR="00481A38" w:rsidRPr="00A54D65" w14:paraId="14DF642B" w14:textId="77777777" w:rsidTr="00481A38">
        <w:trPr>
          <w:trHeight w:val="29"/>
          <w:ins w:id="15380" w:author="ZTE-Ma Zhifeng" w:date="2024-02-07T15:55:00Z"/>
        </w:trPr>
        <w:tc>
          <w:tcPr>
            <w:tcW w:w="1911" w:type="dxa"/>
            <w:tcBorders>
              <w:top w:val="nil"/>
              <w:left w:val="single" w:sz="4" w:space="0" w:color="auto"/>
              <w:bottom w:val="nil"/>
              <w:right w:val="single" w:sz="4" w:space="0" w:color="auto"/>
            </w:tcBorders>
          </w:tcPr>
          <w:p w14:paraId="7FAD5362" w14:textId="77777777" w:rsidR="00481A38" w:rsidRPr="00A54D65" w:rsidRDefault="00481A38" w:rsidP="00481A38">
            <w:pPr>
              <w:keepNext/>
              <w:keepLines/>
              <w:spacing w:after="0"/>
              <w:jc w:val="center"/>
              <w:rPr>
                <w:ins w:id="1538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764D156" w14:textId="77777777" w:rsidR="00481A38" w:rsidRPr="00A54D65" w:rsidRDefault="00481A38" w:rsidP="00481A38">
            <w:pPr>
              <w:keepNext/>
              <w:keepLines/>
              <w:spacing w:after="0"/>
              <w:jc w:val="center"/>
              <w:rPr>
                <w:ins w:id="153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FA37D" w14:textId="77777777" w:rsidR="00481A38" w:rsidRPr="00A54D65" w:rsidRDefault="00481A38" w:rsidP="00481A38">
            <w:pPr>
              <w:keepNext/>
              <w:keepLines/>
              <w:spacing w:after="0"/>
              <w:jc w:val="center"/>
              <w:rPr>
                <w:ins w:id="15383" w:author="ZTE-Ma Zhifeng" w:date="2024-02-07T15:55:00Z"/>
                <w:rFonts w:ascii="Arial" w:eastAsia="宋体" w:hAnsi="Arial"/>
                <w:sz w:val="18"/>
                <w:lang w:val="en-US" w:eastAsia="zh-CN" w:bidi="ar"/>
              </w:rPr>
            </w:pPr>
            <w:ins w:id="1538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1FEFC4AF" w14:textId="77777777" w:rsidR="00481A38" w:rsidRPr="00A54D65" w:rsidRDefault="00481A38" w:rsidP="00481A38">
            <w:pPr>
              <w:keepNext/>
              <w:keepLines/>
              <w:spacing w:after="0"/>
              <w:jc w:val="center"/>
              <w:rPr>
                <w:ins w:id="15385" w:author="ZTE-Ma Zhifeng" w:date="2024-02-07T15:55:00Z"/>
                <w:rFonts w:ascii="Arial" w:eastAsia="宋体" w:hAnsi="Arial"/>
                <w:sz w:val="18"/>
                <w:lang w:val="en-US" w:eastAsia="zh-CN" w:bidi="ar"/>
              </w:rPr>
            </w:pPr>
            <w:ins w:id="1538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C5931FC" w14:textId="77777777" w:rsidR="00481A38" w:rsidRPr="00A54D65" w:rsidRDefault="00481A38" w:rsidP="00481A38">
            <w:pPr>
              <w:keepNext/>
              <w:keepLines/>
              <w:spacing w:after="0"/>
              <w:jc w:val="center"/>
              <w:rPr>
                <w:ins w:id="15387" w:author="ZTE-Ma Zhifeng" w:date="2024-02-07T15:55:00Z"/>
                <w:rFonts w:ascii="Arial" w:eastAsia="宋体" w:hAnsi="Arial"/>
                <w:sz w:val="18"/>
                <w:lang w:val="en-US" w:eastAsia="zh-CN" w:bidi="ar"/>
              </w:rPr>
            </w:pPr>
          </w:p>
        </w:tc>
      </w:tr>
      <w:tr w:rsidR="00481A38" w:rsidRPr="00A54D65" w14:paraId="7DC98F17" w14:textId="77777777" w:rsidTr="00481A38">
        <w:trPr>
          <w:trHeight w:val="29"/>
          <w:ins w:id="15388" w:author="ZTE-Ma Zhifeng" w:date="2024-02-07T15:55:00Z"/>
        </w:trPr>
        <w:tc>
          <w:tcPr>
            <w:tcW w:w="1911" w:type="dxa"/>
            <w:tcBorders>
              <w:top w:val="nil"/>
              <w:left w:val="single" w:sz="4" w:space="0" w:color="auto"/>
              <w:bottom w:val="nil"/>
              <w:right w:val="single" w:sz="4" w:space="0" w:color="auto"/>
            </w:tcBorders>
          </w:tcPr>
          <w:p w14:paraId="5912945F" w14:textId="77777777" w:rsidR="00481A38" w:rsidRPr="00A54D65" w:rsidRDefault="00481A38" w:rsidP="00481A38">
            <w:pPr>
              <w:keepNext/>
              <w:keepLines/>
              <w:spacing w:after="0"/>
              <w:jc w:val="center"/>
              <w:rPr>
                <w:ins w:id="1538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D2D6AE" w14:textId="77777777" w:rsidR="00481A38" w:rsidRPr="00A54D65" w:rsidRDefault="00481A38" w:rsidP="00481A38">
            <w:pPr>
              <w:keepNext/>
              <w:keepLines/>
              <w:spacing w:after="0"/>
              <w:jc w:val="center"/>
              <w:rPr>
                <w:ins w:id="153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2A6B5" w14:textId="77777777" w:rsidR="00481A38" w:rsidRPr="00A54D65" w:rsidRDefault="00481A38" w:rsidP="00481A38">
            <w:pPr>
              <w:keepNext/>
              <w:keepLines/>
              <w:spacing w:after="0"/>
              <w:jc w:val="center"/>
              <w:rPr>
                <w:ins w:id="15391" w:author="ZTE-Ma Zhifeng" w:date="2024-02-07T15:55:00Z"/>
                <w:rFonts w:ascii="Arial" w:eastAsia="宋体" w:hAnsi="Arial" w:cs="Arial"/>
                <w:sz w:val="18"/>
                <w:szCs w:val="18"/>
                <w:lang w:eastAsia="en-GB"/>
              </w:rPr>
            </w:pPr>
            <w:ins w:id="15392"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2E422AE6" w14:textId="77777777" w:rsidR="00481A38" w:rsidRPr="00A54D65" w:rsidRDefault="00481A38" w:rsidP="00481A38">
            <w:pPr>
              <w:keepNext/>
              <w:keepLines/>
              <w:spacing w:after="0"/>
              <w:jc w:val="center"/>
              <w:rPr>
                <w:ins w:id="15393" w:author="ZTE-Ma Zhifeng" w:date="2024-02-07T15:55:00Z"/>
                <w:rFonts w:ascii="Arial" w:eastAsia="宋体" w:hAnsi="Arial"/>
                <w:sz w:val="18"/>
                <w:lang w:val="en-US" w:eastAsia="zh-CN" w:bidi="ar"/>
              </w:rPr>
            </w:pPr>
            <w:ins w:id="15394"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3B74756C" w14:textId="77777777" w:rsidR="00481A38" w:rsidRPr="00A54D65" w:rsidRDefault="00481A38" w:rsidP="00481A38">
            <w:pPr>
              <w:keepNext/>
              <w:keepLines/>
              <w:spacing w:after="0"/>
              <w:jc w:val="center"/>
              <w:rPr>
                <w:ins w:id="15395" w:author="ZTE-Ma Zhifeng" w:date="2024-02-07T15:55:00Z"/>
                <w:rFonts w:ascii="Arial" w:eastAsia="宋体" w:hAnsi="Arial"/>
                <w:sz w:val="18"/>
                <w:lang w:val="en-US" w:eastAsia="zh-CN" w:bidi="ar"/>
              </w:rPr>
            </w:pPr>
            <w:ins w:id="15396" w:author="ZTE-Ma Zhifeng" w:date="2024-02-07T15:55:00Z">
              <w:r w:rsidRPr="00A54D65">
                <w:rPr>
                  <w:rFonts w:ascii="Arial" w:eastAsia="宋体" w:hAnsi="Arial"/>
                  <w:sz w:val="18"/>
                  <w:lang w:val="en-US" w:eastAsia="zh-CN"/>
                </w:rPr>
                <w:t>4 and 5</w:t>
              </w:r>
            </w:ins>
          </w:p>
        </w:tc>
      </w:tr>
      <w:tr w:rsidR="00481A38" w:rsidRPr="00A54D65" w14:paraId="519F15D1" w14:textId="77777777" w:rsidTr="00481A38">
        <w:trPr>
          <w:trHeight w:val="29"/>
          <w:ins w:id="15397" w:author="ZTE-Ma Zhifeng" w:date="2024-02-07T15:55:00Z"/>
        </w:trPr>
        <w:tc>
          <w:tcPr>
            <w:tcW w:w="1911" w:type="dxa"/>
            <w:tcBorders>
              <w:top w:val="nil"/>
              <w:left w:val="single" w:sz="4" w:space="0" w:color="auto"/>
              <w:bottom w:val="nil"/>
              <w:right w:val="single" w:sz="4" w:space="0" w:color="auto"/>
            </w:tcBorders>
          </w:tcPr>
          <w:p w14:paraId="388363E9" w14:textId="77777777" w:rsidR="00481A38" w:rsidRPr="00A54D65" w:rsidRDefault="00481A38" w:rsidP="00481A38">
            <w:pPr>
              <w:keepNext/>
              <w:keepLines/>
              <w:spacing w:after="0"/>
              <w:jc w:val="center"/>
              <w:rPr>
                <w:ins w:id="15398"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39CB38B" w14:textId="77777777" w:rsidR="00481A38" w:rsidRPr="00A54D65" w:rsidRDefault="00481A38" w:rsidP="00481A38">
            <w:pPr>
              <w:keepNext/>
              <w:keepLines/>
              <w:spacing w:after="0"/>
              <w:jc w:val="center"/>
              <w:rPr>
                <w:ins w:id="1539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0A36D" w14:textId="77777777" w:rsidR="00481A38" w:rsidRPr="00A54D65" w:rsidRDefault="00481A38" w:rsidP="00481A38">
            <w:pPr>
              <w:keepNext/>
              <w:keepLines/>
              <w:spacing w:after="0"/>
              <w:jc w:val="center"/>
              <w:rPr>
                <w:ins w:id="15400" w:author="ZTE-Ma Zhifeng" w:date="2024-02-07T15:55:00Z"/>
                <w:rFonts w:ascii="Arial" w:eastAsia="宋体" w:hAnsi="Arial" w:cs="Arial"/>
                <w:sz w:val="18"/>
                <w:szCs w:val="18"/>
                <w:lang w:eastAsia="en-GB"/>
              </w:rPr>
            </w:pPr>
            <w:ins w:id="1540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6AA74D3" w14:textId="77777777" w:rsidR="00481A38" w:rsidRPr="00A54D65" w:rsidRDefault="00481A38" w:rsidP="00481A38">
            <w:pPr>
              <w:keepNext/>
              <w:keepLines/>
              <w:spacing w:after="0"/>
              <w:jc w:val="center"/>
              <w:rPr>
                <w:ins w:id="15402" w:author="ZTE-Ma Zhifeng" w:date="2024-02-07T15:55:00Z"/>
                <w:rFonts w:ascii="Arial" w:eastAsia="宋体" w:hAnsi="Arial"/>
                <w:sz w:val="18"/>
                <w:lang w:val="en-US" w:eastAsia="zh-CN" w:bidi="ar"/>
              </w:rPr>
            </w:pPr>
            <w:ins w:id="15403" w:author="ZTE-Ma Zhifeng" w:date="2024-02-07T15:55:00Z">
              <w:r w:rsidRPr="00A54D65">
                <w:rPr>
                  <w:rFonts w:ascii="Arial" w:eastAsia="宋体" w:hAnsi="Arial"/>
                  <w:sz w:val="18"/>
                  <w:szCs w:val="18"/>
                  <w:lang w:eastAsia="en-GB"/>
                </w:rPr>
                <w:t>CA_n41(2A)_BCS 4</w:t>
              </w:r>
              <w:r w:rsidRPr="00A54D65">
                <w:rPr>
                  <w:rFonts w:ascii="Arial" w:eastAsia="宋体" w:hAnsi="Arial"/>
                  <w:sz w:val="18"/>
                  <w:lang w:eastAsia="en-GB"/>
                </w:rPr>
                <w:t xml:space="preserve">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508F87" w14:textId="77777777" w:rsidR="00481A38" w:rsidRPr="00A54D65" w:rsidRDefault="00481A38" w:rsidP="00481A38">
            <w:pPr>
              <w:keepNext/>
              <w:keepLines/>
              <w:spacing w:after="0"/>
              <w:jc w:val="center"/>
              <w:rPr>
                <w:ins w:id="15404" w:author="ZTE-Ma Zhifeng" w:date="2024-02-07T15:55:00Z"/>
                <w:rFonts w:ascii="Arial" w:eastAsia="宋体" w:hAnsi="Arial"/>
                <w:sz w:val="18"/>
                <w:lang w:val="en-US" w:eastAsia="zh-CN" w:bidi="ar"/>
              </w:rPr>
            </w:pPr>
          </w:p>
        </w:tc>
      </w:tr>
      <w:tr w:rsidR="00481A38" w:rsidRPr="00A54D65" w14:paraId="40A64CF4" w14:textId="77777777" w:rsidTr="00481A38">
        <w:trPr>
          <w:trHeight w:val="29"/>
          <w:ins w:id="15405" w:author="ZTE-Ma Zhifeng" w:date="2024-02-07T15:55:00Z"/>
        </w:trPr>
        <w:tc>
          <w:tcPr>
            <w:tcW w:w="1911" w:type="dxa"/>
            <w:tcBorders>
              <w:top w:val="nil"/>
              <w:left w:val="single" w:sz="4" w:space="0" w:color="auto"/>
              <w:bottom w:val="nil"/>
              <w:right w:val="single" w:sz="4" w:space="0" w:color="auto"/>
            </w:tcBorders>
          </w:tcPr>
          <w:p w14:paraId="5F14E2CB" w14:textId="77777777" w:rsidR="00481A38" w:rsidRPr="00A54D65" w:rsidRDefault="00481A38" w:rsidP="00481A38">
            <w:pPr>
              <w:keepNext/>
              <w:keepLines/>
              <w:spacing w:after="0"/>
              <w:jc w:val="center"/>
              <w:rPr>
                <w:ins w:id="1540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4D66DB" w14:textId="77777777" w:rsidR="00481A38" w:rsidRPr="00A54D65" w:rsidRDefault="00481A38" w:rsidP="00481A38">
            <w:pPr>
              <w:keepNext/>
              <w:keepLines/>
              <w:spacing w:after="0"/>
              <w:jc w:val="center"/>
              <w:rPr>
                <w:ins w:id="154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6FA29F" w14:textId="77777777" w:rsidR="00481A38" w:rsidRPr="00A54D65" w:rsidRDefault="00481A38" w:rsidP="00481A38">
            <w:pPr>
              <w:keepNext/>
              <w:keepLines/>
              <w:spacing w:after="0"/>
              <w:jc w:val="center"/>
              <w:rPr>
                <w:ins w:id="15408" w:author="ZTE-Ma Zhifeng" w:date="2024-02-07T15:55:00Z"/>
                <w:rFonts w:ascii="Arial" w:eastAsia="宋体" w:hAnsi="Arial" w:cs="Arial"/>
                <w:sz w:val="18"/>
                <w:szCs w:val="18"/>
                <w:lang w:eastAsia="en-GB"/>
              </w:rPr>
            </w:pPr>
            <w:ins w:id="15409"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0BE770B" w14:textId="77777777" w:rsidR="00481A38" w:rsidRPr="00A54D65" w:rsidRDefault="00481A38" w:rsidP="00481A38">
            <w:pPr>
              <w:keepNext/>
              <w:keepLines/>
              <w:spacing w:after="0"/>
              <w:jc w:val="center"/>
              <w:rPr>
                <w:ins w:id="15410" w:author="ZTE-Ma Zhifeng" w:date="2024-02-07T15:55:00Z"/>
                <w:rFonts w:ascii="Arial" w:eastAsia="宋体" w:hAnsi="Arial"/>
                <w:sz w:val="18"/>
                <w:lang w:val="en-US" w:eastAsia="zh-CN" w:bidi="ar"/>
              </w:rPr>
            </w:pPr>
            <w:ins w:id="15411"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E9AD33" w14:textId="77777777" w:rsidR="00481A38" w:rsidRPr="00A54D65" w:rsidRDefault="00481A38" w:rsidP="00481A38">
            <w:pPr>
              <w:keepNext/>
              <w:keepLines/>
              <w:spacing w:after="0"/>
              <w:jc w:val="center"/>
              <w:rPr>
                <w:ins w:id="15412" w:author="ZTE-Ma Zhifeng" w:date="2024-02-07T15:55:00Z"/>
                <w:rFonts w:ascii="Arial" w:eastAsia="宋体" w:hAnsi="Arial"/>
                <w:sz w:val="18"/>
                <w:lang w:val="en-US" w:eastAsia="zh-CN" w:bidi="ar"/>
              </w:rPr>
            </w:pPr>
          </w:p>
        </w:tc>
      </w:tr>
      <w:tr w:rsidR="00481A38" w:rsidRPr="00A54D65" w14:paraId="1A9F9AF5" w14:textId="77777777" w:rsidTr="00481A38">
        <w:trPr>
          <w:trHeight w:val="29"/>
          <w:ins w:id="15413" w:author="ZTE-Ma Zhifeng" w:date="2024-02-07T15:55:00Z"/>
        </w:trPr>
        <w:tc>
          <w:tcPr>
            <w:tcW w:w="1911" w:type="dxa"/>
            <w:tcBorders>
              <w:top w:val="nil"/>
              <w:left w:val="single" w:sz="4" w:space="0" w:color="auto"/>
              <w:bottom w:val="single" w:sz="4" w:space="0" w:color="auto"/>
              <w:right w:val="single" w:sz="4" w:space="0" w:color="auto"/>
            </w:tcBorders>
          </w:tcPr>
          <w:p w14:paraId="46E2F4CC" w14:textId="77777777" w:rsidR="00481A38" w:rsidRPr="00A54D65" w:rsidRDefault="00481A38" w:rsidP="00481A38">
            <w:pPr>
              <w:keepNext/>
              <w:keepLines/>
              <w:spacing w:after="0"/>
              <w:jc w:val="center"/>
              <w:rPr>
                <w:ins w:id="1541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BD60CE1" w14:textId="77777777" w:rsidR="00481A38" w:rsidRPr="00A54D65" w:rsidRDefault="00481A38" w:rsidP="00481A38">
            <w:pPr>
              <w:keepNext/>
              <w:keepLines/>
              <w:spacing w:after="0"/>
              <w:jc w:val="center"/>
              <w:rPr>
                <w:ins w:id="1541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B8D441" w14:textId="77777777" w:rsidR="00481A38" w:rsidRPr="00A54D65" w:rsidRDefault="00481A38" w:rsidP="00481A38">
            <w:pPr>
              <w:keepNext/>
              <w:keepLines/>
              <w:spacing w:after="0"/>
              <w:jc w:val="center"/>
              <w:rPr>
                <w:ins w:id="15416" w:author="ZTE-Ma Zhifeng" w:date="2024-02-07T15:55:00Z"/>
                <w:rFonts w:ascii="Arial" w:eastAsia="宋体" w:hAnsi="Arial" w:cs="Arial"/>
                <w:sz w:val="18"/>
                <w:szCs w:val="18"/>
                <w:lang w:eastAsia="en-GB"/>
              </w:rPr>
            </w:pPr>
            <w:ins w:id="15417"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vAlign w:val="center"/>
          </w:tcPr>
          <w:p w14:paraId="26B38427" w14:textId="77777777" w:rsidR="00481A38" w:rsidRPr="00A54D65" w:rsidRDefault="00481A38" w:rsidP="00481A38">
            <w:pPr>
              <w:keepNext/>
              <w:keepLines/>
              <w:spacing w:after="0"/>
              <w:jc w:val="center"/>
              <w:rPr>
                <w:ins w:id="15418" w:author="ZTE-Ma Zhifeng" w:date="2024-02-07T15:55:00Z"/>
                <w:rFonts w:ascii="Arial" w:eastAsia="宋体" w:hAnsi="Arial"/>
                <w:sz w:val="18"/>
                <w:lang w:val="en-US" w:eastAsia="zh-CN" w:bidi="ar"/>
              </w:rPr>
            </w:pPr>
            <w:ins w:id="15419"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FE18B08" w14:textId="77777777" w:rsidR="00481A38" w:rsidRPr="00A54D65" w:rsidRDefault="00481A38" w:rsidP="00481A38">
            <w:pPr>
              <w:keepNext/>
              <w:keepLines/>
              <w:spacing w:after="0"/>
              <w:jc w:val="center"/>
              <w:rPr>
                <w:ins w:id="15420" w:author="ZTE-Ma Zhifeng" w:date="2024-02-07T15:55:00Z"/>
                <w:rFonts w:ascii="Arial" w:eastAsia="宋体" w:hAnsi="Arial"/>
                <w:sz w:val="18"/>
                <w:lang w:val="en-US" w:eastAsia="zh-CN" w:bidi="ar"/>
              </w:rPr>
            </w:pPr>
          </w:p>
        </w:tc>
      </w:tr>
      <w:tr w:rsidR="00481A38" w:rsidRPr="00A54D65" w14:paraId="3CE8A725" w14:textId="77777777" w:rsidTr="00481A38">
        <w:trPr>
          <w:trHeight w:val="29"/>
          <w:ins w:id="15421" w:author="ZTE-Ma Zhifeng" w:date="2024-02-07T15:55:00Z"/>
        </w:trPr>
        <w:tc>
          <w:tcPr>
            <w:tcW w:w="1911" w:type="dxa"/>
            <w:tcBorders>
              <w:top w:val="single" w:sz="4" w:space="0" w:color="auto"/>
              <w:left w:val="single" w:sz="4" w:space="0" w:color="auto"/>
              <w:bottom w:val="nil"/>
              <w:right w:val="single" w:sz="4" w:space="0" w:color="auto"/>
            </w:tcBorders>
          </w:tcPr>
          <w:p w14:paraId="780875CD" w14:textId="77777777" w:rsidR="00481A38" w:rsidRPr="00A54D65" w:rsidRDefault="00481A38" w:rsidP="00481A38">
            <w:pPr>
              <w:keepNext/>
              <w:keepLines/>
              <w:spacing w:after="0"/>
              <w:jc w:val="center"/>
              <w:rPr>
                <w:ins w:id="15422" w:author="ZTE-Ma Zhifeng" w:date="2024-02-07T15:55:00Z"/>
                <w:rFonts w:ascii="Arial" w:eastAsia="宋体" w:hAnsi="Arial"/>
                <w:sz w:val="18"/>
                <w:lang w:val="en-US" w:eastAsia="zh-CN" w:bidi="ar"/>
              </w:rPr>
            </w:pPr>
            <w:ins w:id="15423" w:author="ZTE-Ma Zhifeng" w:date="2024-02-07T15:55:00Z">
              <w:r w:rsidRPr="00A54D65">
                <w:rPr>
                  <w:rFonts w:ascii="Arial" w:hAnsi="Arial"/>
                  <w:sz w:val="18"/>
                </w:rPr>
                <w:t>CA_n25A-n41(2A)-n71B-n77A</w:t>
              </w:r>
            </w:ins>
          </w:p>
        </w:tc>
        <w:tc>
          <w:tcPr>
            <w:tcW w:w="2038" w:type="dxa"/>
            <w:tcBorders>
              <w:top w:val="single" w:sz="4" w:space="0" w:color="auto"/>
              <w:left w:val="single" w:sz="4" w:space="0" w:color="auto"/>
              <w:bottom w:val="nil"/>
              <w:right w:val="single" w:sz="4" w:space="0" w:color="auto"/>
            </w:tcBorders>
          </w:tcPr>
          <w:p w14:paraId="779C40A4" w14:textId="77777777" w:rsidR="00481A38" w:rsidRPr="00A54D65" w:rsidRDefault="00481A38" w:rsidP="00481A38">
            <w:pPr>
              <w:keepNext/>
              <w:keepLines/>
              <w:spacing w:after="0"/>
              <w:jc w:val="center"/>
              <w:rPr>
                <w:ins w:id="15424" w:author="ZTE-Ma Zhifeng" w:date="2024-02-07T15:55:00Z"/>
                <w:rFonts w:ascii="Arial" w:eastAsia="宋体" w:hAnsi="Arial"/>
                <w:sz w:val="18"/>
                <w:lang w:val="en-US" w:eastAsia="zh-CN" w:bidi="ar"/>
              </w:rPr>
            </w:pPr>
            <w:ins w:id="15425"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068C77E" w14:textId="77777777" w:rsidR="00481A38" w:rsidRPr="00A54D65" w:rsidRDefault="00481A38" w:rsidP="00481A38">
            <w:pPr>
              <w:keepNext/>
              <w:keepLines/>
              <w:spacing w:after="0"/>
              <w:jc w:val="center"/>
              <w:rPr>
                <w:ins w:id="15426" w:author="ZTE-Ma Zhifeng" w:date="2024-02-07T15:55:00Z"/>
                <w:rFonts w:ascii="Arial" w:eastAsia="宋体" w:hAnsi="Arial"/>
                <w:sz w:val="18"/>
                <w:lang w:eastAsia="en-GB"/>
              </w:rPr>
            </w:pPr>
            <w:ins w:id="1542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EBA069E" w14:textId="77777777" w:rsidR="00481A38" w:rsidRPr="00A54D65" w:rsidRDefault="00481A38" w:rsidP="00481A38">
            <w:pPr>
              <w:keepNext/>
              <w:keepLines/>
              <w:spacing w:after="0"/>
              <w:jc w:val="center"/>
              <w:rPr>
                <w:ins w:id="15428" w:author="ZTE-Ma Zhifeng" w:date="2024-02-07T15:55:00Z"/>
                <w:rFonts w:ascii="Arial" w:eastAsia="宋体" w:hAnsi="Arial"/>
                <w:sz w:val="18"/>
              </w:rPr>
            </w:pPr>
            <w:ins w:id="15429"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119C86B6" w14:textId="77777777" w:rsidR="00481A38" w:rsidRPr="00A54D65" w:rsidRDefault="00481A38" w:rsidP="00481A38">
            <w:pPr>
              <w:keepNext/>
              <w:keepLines/>
              <w:spacing w:after="0"/>
              <w:jc w:val="center"/>
              <w:rPr>
                <w:ins w:id="15430" w:author="ZTE-Ma Zhifeng" w:date="2024-02-07T15:55:00Z"/>
                <w:rFonts w:ascii="Arial" w:eastAsia="宋体" w:hAnsi="Arial"/>
                <w:sz w:val="18"/>
                <w:lang w:val="en-US" w:eastAsia="zh-CN" w:bidi="ar"/>
              </w:rPr>
            </w:pPr>
            <w:ins w:id="15431" w:author="ZTE-Ma Zhifeng" w:date="2024-02-07T15:55:00Z">
              <w:r w:rsidRPr="00A54D65">
                <w:rPr>
                  <w:rFonts w:ascii="Arial" w:hAnsi="Arial"/>
                  <w:sz w:val="18"/>
                </w:rPr>
                <w:t>4 and 5</w:t>
              </w:r>
            </w:ins>
          </w:p>
        </w:tc>
      </w:tr>
      <w:tr w:rsidR="00481A38" w:rsidRPr="00A54D65" w14:paraId="76354508" w14:textId="77777777" w:rsidTr="00481A38">
        <w:trPr>
          <w:trHeight w:val="29"/>
          <w:ins w:id="15432" w:author="ZTE-Ma Zhifeng" w:date="2024-02-07T15:55:00Z"/>
        </w:trPr>
        <w:tc>
          <w:tcPr>
            <w:tcW w:w="1911" w:type="dxa"/>
            <w:tcBorders>
              <w:top w:val="nil"/>
              <w:left w:val="single" w:sz="4" w:space="0" w:color="auto"/>
              <w:bottom w:val="nil"/>
              <w:right w:val="single" w:sz="4" w:space="0" w:color="auto"/>
            </w:tcBorders>
          </w:tcPr>
          <w:p w14:paraId="446104AB" w14:textId="77777777" w:rsidR="00481A38" w:rsidRPr="00A54D65" w:rsidRDefault="00481A38" w:rsidP="00481A38">
            <w:pPr>
              <w:keepNext/>
              <w:keepLines/>
              <w:spacing w:after="0"/>
              <w:jc w:val="center"/>
              <w:rPr>
                <w:ins w:id="1543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FCDFDF" w14:textId="77777777" w:rsidR="00481A38" w:rsidRPr="00A54D65" w:rsidRDefault="00481A38" w:rsidP="00481A38">
            <w:pPr>
              <w:keepNext/>
              <w:keepLines/>
              <w:spacing w:after="0"/>
              <w:jc w:val="center"/>
              <w:rPr>
                <w:ins w:id="154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56059" w14:textId="77777777" w:rsidR="00481A38" w:rsidRPr="00A54D65" w:rsidRDefault="00481A38" w:rsidP="00481A38">
            <w:pPr>
              <w:keepNext/>
              <w:keepLines/>
              <w:spacing w:after="0"/>
              <w:jc w:val="center"/>
              <w:rPr>
                <w:ins w:id="15435" w:author="ZTE-Ma Zhifeng" w:date="2024-02-07T15:55:00Z"/>
                <w:rFonts w:ascii="Arial" w:eastAsia="宋体" w:hAnsi="Arial"/>
                <w:sz w:val="18"/>
                <w:lang w:eastAsia="en-GB"/>
              </w:rPr>
            </w:pPr>
            <w:ins w:id="1543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CEE3D94" w14:textId="77777777" w:rsidR="00481A38" w:rsidRPr="00A54D65" w:rsidRDefault="00481A38" w:rsidP="00481A38">
            <w:pPr>
              <w:keepNext/>
              <w:keepLines/>
              <w:spacing w:after="0"/>
              <w:jc w:val="center"/>
              <w:rPr>
                <w:ins w:id="15437" w:author="ZTE-Ma Zhifeng" w:date="2024-02-07T15:55:00Z"/>
                <w:rFonts w:ascii="Arial" w:eastAsia="宋体" w:hAnsi="Arial"/>
                <w:sz w:val="18"/>
              </w:rPr>
            </w:pPr>
            <w:ins w:id="15438"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6ABD2B5B" w14:textId="77777777" w:rsidR="00481A38" w:rsidRPr="00A54D65" w:rsidRDefault="00481A38" w:rsidP="00481A38">
            <w:pPr>
              <w:keepNext/>
              <w:keepLines/>
              <w:spacing w:after="0"/>
              <w:jc w:val="center"/>
              <w:rPr>
                <w:ins w:id="15439" w:author="ZTE-Ma Zhifeng" w:date="2024-02-07T15:55:00Z"/>
                <w:rFonts w:ascii="Arial" w:eastAsia="宋体" w:hAnsi="Arial"/>
                <w:sz w:val="18"/>
                <w:lang w:val="en-US" w:eastAsia="zh-CN" w:bidi="ar"/>
              </w:rPr>
            </w:pPr>
          </w:p>
        </w:tc>
      </w:tr>
      <w:tr w:rsidR="00481A38" w:rsidRPr="00A54D65" w14:paraId="219E9DD2" w14:textId="77777777" w:rsidTr="00481A38">
        <w:trPr>
          <w:trHeight w:val="29"/>
          <w:ins w:id="15440" w:author="ZTE-Ma Zhifeng" w:date="2024-02-07T15:55:00Z"/>
        </w:trPr>
        <w:tc>
          <w:tcPr>
            <w:tcW w:w="1911" w:type="dxa"/>
            <w:tcBorders>
              <w:top w:val="nil"/>
              <w:left w:val="single" w:sz="4" w:space="0" w:color="auto"/>
              <w:bottom w:val="nil"/>
              <w:right w:val="single" w:sz="4" w:space="0" w:color="auto"/>
            </w:tcBorders>
          </w:tcPr>
          <w:p w14:paraId="74A63139" w14:textId="77777777" w:rsidR="00481A38" w:rsidRPr="00A54D65" w:rsidRDefault="00481A38" w:rsidP="00481A38">
            <w:pPr>
              <w:keepNext/>
              <w:keepLines/>
              <w:spacing w:after="0"/>
              <w:jc w:val="center"/>
              <w:rPr>
                <w:ins w:id="1544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BB5883" w14:textId="77777777" w:rsidR="00481A38" w:rsidRPr="00A54D65" w:rsidRDefault="00481A38" w:rsidP="00481A38">
            <w:pPr>
              <w:keepNext/>
              <w:keepLines/>
              <w:spacing w:after="0"/>
              <w:jc w:val="center"/>
              <w:rPr>
                <w:ins w:id="1544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F565A" w14:textId="77777777" w:rsidR="00481A38" w:rsidRPr="00A54D65" w:rsidRDefault="00481A38" w:rsidP="00481A38">
            <w:pPr>
              <w:keepNext/>
              <w:keepLines/>
              <w:spacing w:after="0"/>
              <w:jc w:val="center"/>
              <w:rPr>
                <w:ins w:id="15443" w:author="ZTE-Ma Zhifeng" w:date="2024-02-07T15:55:00Z"/>
                <w:rFonts w:ascii="Arial" w:eastAsia="宋体" w:hAnsi="Arial"/>
                <w:sz w:val="18"/>
                <w:lang w:eastAsia="en-GB"/>
              </w:rPr>
            </w:pPr>
            <w:ins w:id="15444"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4E0C6D0" w14:textId="77777777" w:rsidR="00481A38" w:rsidRPr="00A54D65" w:rsidRDefault="00481A38" w:rsidP="00481A38">
            <w:pPr>
              <w:keepNext/>
              <w:keepLines/>
              <w:spacing w:after="0"/>
              <w:jc w:val="center"/>
              <w:rPr>
                <w:ins w:id="15445" w:author="ZTE-Ma Zhifeng" w:date="2024-02-07T15:55:00Z"/>
                <w:rFonts w:ascii="Arial" w:eastAsia="宋体" w:hAnsi="Arial"/>
                <w:sz w:val="18"/>
              </w:rPr>
            </w:pPr>
            <w:ins w:id="15446"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5E37E6D0" w14:textId="77777777" w:rsidR="00481A38" w:rsidRPr="00A54D65" w:rsidRDefault="00481A38" w:rsidP="00481A38">
            <w:pPr>
              <w:keepNext/>
              <w:keepLines/>
              <w:spacing w:after="0"/>
              <w:jc w:val="center"/>
              <w:rPr>
                <w:ins w:id="15447" w:author="ZTE-Ma Zhifeng" w:date="2024-02-07T15:55:00Z"/>
                <w:rFonts w:ascii="Arial" w:eastAsia="宋体" w:hAnsi="Arial"/>
                <w:sz w:val="18"/>
                <w:lang w:val="en-US" w:eastAsia="zh-CN" w:bidi="ar"/>
              </w:rPr>
            </w:pPr>
          </w:p>
        </w:tc>
      </w:tr>
      <w:tr w:rsidR="00481A38" w:rsidRPr="00A54D65" w14:paraId="48E03284" w14:textId="77777777" w:rsidTr="00481A38">
        <w:trPr>
          <w:trHeight w:val="29"/>
          <w:ins w:id="15448" w:author="ZTE-Ma Zhifeng" w:date="2024-02-07T15:55:00Z"/>
        </w:trPr>
        <w:tc>
          <w:tcPr>
            <w:tcW w:w="1911" w:type="dxa"/>
            <w:tcBorders>
              <w:top w:val="nil"/>
              <w:left w:val="single" w:sz="4" w:space="0" w:color="auto"/>
              <w:bottom w:val="single" w:sz="4" w:space="0" w:color="auto"/>
              <w:right w:val="single" w:sz="4" w:space="0" w:color="auto"/>
            </w:tcBorders>
          </w:tcPr>
          <w:p w14:paraId="5D19361D" w14:textId="77777777" w:rsidR="00481A38" w:rsidRPr="00A54D65" w:rsidRDefault="00481A38" w:rsidP="00481A38">
            <w:pPr>
              <w:keepNext/>
              <w:keepLines/>
              <w:spacing w:after="0"/>
              <w:jc w:val="center"/>
              <w:rPr>
                <w:ins w:id="1544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3DD28C" w14:textId="77777777" w:rsidR="00481A38" w:rsidRPr="00A54D65" w:rsidRDefault="00481A38" w:rsidP="00481A38">
            <w:pPr>
              <w:keepNext/>
              <w:keepLines/>
              <w:spacing w:after="0"/>
              <w:jc w:val="center"/>
              <w:rPr>
                <w:ins w:id="1545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320CB" w14:textId="77777777" w:rsidR="00481A38" w:rsidRPr="00A54D65" w:rsidRDefault="00481A38" w:rsidP="00481A38">
            <w:pPr>
              <w:keepNext/>
              <w:keepLines/>
              <w:spacing w:after="0"/>
              <w:jc w:val="center"/>
              <w:rPr>
                <w:ins w:id="15451" w:author="ZTE-Ma Zhifeng" w:date="2024-02-07T15:55:00Z"/>
                <w:rFonts w:ascii="Arial" w:eastAsia="宋体" w:hAnsi="Arial"/>
                <w:sz w:val="18"/>
                <w:lang w:eastAsia="en-GB"/>
              </w:rPr>
            </w:pPr>
            <w:ins w:id="1545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1CE0714" w14:textId="77777777" w:rsidR="00481A38" w:rsidRPr="00A54D65" w:rsidRDefault="00481A38" w:rsidP="00481A38">
            <w:pPr>
              <w:keepNext/>
              <w:keepLines/>
              <w:spacing w:after="0"/>
              <w:jc w:val="center"/>
              <w:rPr>
                <w:ins w:id="15453" w:author="ZTE-Ma Zhifeng" w:date="2024-02-07T15:55:00Z"/>
                <w:rFonts w:ascii="Arial" w:eastAsia="宋体" w:hAnsi="Arial"/>
                <w:sz w:val="18"/>
              </w:rPr>
            </w:pPr>
            <w:ins w:id="15454"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7F26382" w14:textId="77777777" w:rsidR="00481A38" w:rsidRPr="00A54D65" w:rsidRDefault="00481A38" w:rsidP="00481A38">
            <w:pPr>
              <w:keepNext/>
              <w:keepLines/>
              <w:spacing w:after="0"/>
              <w:jc w:val="center"/>
              <w:rPr>
                <w:ins w:id="15455" w:author="ZTE-Ma Zhifeng" w:date="2024-02-07T15:55:00Z"/>
                <w:rFonts w:ascii="Arial" w:eastAsia="宋体" w:hAnsi="Arial"/>
                <w:sz w:val="18"/>
                <w:lang w:val="en-US" w:eastAsia="zh-CN" w:bidi="ar"/>
              </w:rPr>
            </w:pPr>
          </w:p>
        </w:tc>
      </w:tr>
      <w:tr w:rsidR="00481A38" w:rsidRPr="00A54D65" w14:paraId="25B9513D" w14:textId="77777777" w:rsidTr="00481A38">
        <w:trPr>
          <w:trHeight w:val="29"/>
          <w:ins w:id="15456" w:author="ZTE-Ma Zhifeng" w:date="2024-02-07T15:55:00Z"/>
        </w:trPr>
        <w:tc>
          <w:tcPr>
            <w:tcW w:w="1911" w:type="dxa"/>
            <w:tcBorders>
              <w:top w:val="single" w:sz="4" w:space="0" w:color="auto"/>
              <w:left w:val="single" w:sz="4" w:space="0" w:color="auto"/>
              <w:bottom w:val="nil"/>
              <w:right w:val="single" w:sz="4" w:space="0" w:color="auto"/>
            </w:tcBorders>
          </w:tcPr>
          <w:p w14:paraId="5BFEC5F2" w14:textId="77777777" w:rsidR="00481A38" w:rsidRPr="00A54D65" w:rsidRDefault="00481A38" w:rsidP="00481A38">
            <w:pPr>
              <w:keepNext/>
              <w:keepLines/>
              <w:spacing w:after="0"/>
              <w:jc w:val="center"/>
              <w:rPr>
                <w:ins w:id="15457" w:author="ZTE-Ma Zhifeng" w:date="2024-02-07T15:55:00Z"/>
                <w:rFonts w:ascii="Arial" w:eastAsia="宋体" w:hAnsi="Arial"/>
                <w:sz w:val="18"/>
                <w:lang w:val="en-US" w:eastAsia="zh-CN" w:bidi="ar"/>
              </w:rPr>
            </w:pPr>
            <w:ins w:id="15458" w:author="ZTE-Ma Zhifeng" w:date="2024-02-07T15:55:00Z">
              <w:r w:rsidRPr="00A54D65">
                <w:rPr>
                  <w:rFonts w:ascii="Arial" w:hAnsi="Arial"/>
                  <w:sz w:val="18"/>
                </w:rPr>
                <w:t>CA_n25A-n41(2A)-n71(2A)-n77A</w:t>
              </w:r>
            </w:ins>
          </w:p>
        </w:tc>
        <w:tc>
          <w:tcPr>
            <w:tcW w:w="2038" w:type="dxa"/>
            <w:tcBorders>
              <w:top w:val="single" w:sz="4" w:space="0" w:color="auto"/>
              <w:left w:val="single" w:sz="4" w:space="0" w:color="auto"/>
              <w:bottom w:val="nil"/>
              <w:right w:val="single" w:sz="4" w:space="0" w:color="auto"/>
            </w:tcBorders>
          </w:tcPr>
          <w:p w14:paraId="57FCC681" w14:textId="77777777" w:rsidR="00481A38" w:rsidRPr="00A54D65" w:rsidRDefault="00481A38" w:rsidP="00481A38">
            <w:pPr>
              <w:keepNext/>
              <w:keepLines/>
              <w:spacing w:after="0"/>
              <w:jc w:val="center"/>
              <w:rPr>
                <w:ins w:id="15459" w:author="ZTE-Ma Zhifeng" w:date="2024-02-07T15:55:00Z"/>
                <w:rFonts w:ascii="Arial" w:eastAsia="宋体" w:hAnsi="Arial"/>
                <w:sz w:val="18"/>
                <w:lang w:val="en-US" w:eastAsia="zh-CN" w:bidi="ar"/>
              </w:rPr>
            </w:pPr>
            <w:ins w:id="15460"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7582ACB" w14:textId="77777777" w:rsidR="00481A38" w:rsidRPr="00A54D65" w:rsidRDefault="00481A38" w:rsidP="00481A38">
            <w:pPr>
              <w:keepNext/>
              <w:keepLines/>
              <w:spacing w:after="0"/>
              <w:jc w:val="center"/>
              <w:rPr>
                <w:ins w:id="15461" w:author="ZTE-Ma Zhifeng" w:date="2024-02-07T15:55:00Z"/>
                <w:rFonts w:ascii="Arial" w:hAnsi="Arial"/>
                <w:sz w:val="18"/>
              </w:rPr>
            </w:pPr>
            <w:ins w:id="1546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2C6E5EC0" w14:textId="77777777" w:rsidR="00481A38" w:rsidRPr="00A54D65" w:rsidRDefault="00481A38" w:rsidP="00481A38">
            <w:pPr>
              <w:keepNext/>
              <w:keepLines/>
              <w:spacing w:after="0"/>
              <w:jc w:val="center"/>
              <w:rPr>
                <w:ins w:id="15463" w:author="ZTE-Ma Zhifeng" w:date="2024-02-07T15:55:00Z"/>
                <w:rFonts w:ascii="Arial" w:hAnsi="Arial"/>
                <w:sz w:val="18"/>
              </w:rPr>
            </w:pPr>
            <w:ins w:id="15464"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2135BDA6" w14:textId="77777777" w:rsidR="00481A38" w:rsidRPr="00A54D65" w:rsidRDefault="00481A38" w:rsidP="00481A38">
            <w:pPr>
              <w:keepNext/>
              <w:keepLines/>
              <w:spacing w:after="0"/>
              <w:jc w:val="center"/>
              <w:rPr>
                <w:ins w:id="15465" w:author="ZTE-Ma Zhifeng" w:date="2024-02-07T15:55:00Z"/>
                <w:rFonts w:ascii="Arial" w:eastAsia="宋体" w:hAnsi="Arial"/>
                <w:sz w:val="18"/>
                <w:lang w:val="en-US" w:eastAsia="zh-CN" w:bidi="ar"/>
              </w:rPr>
            </w:pPr>
            <w:ins w:id="15466" w:author="ZTE-Ma Zhifeng" w:date="2024-02-07T15:55:00Z">
              <w:r w:rsidRPr="00A54D65">
                <w:rPr>
                  <w:rFonts w:ascii="Arial" w:hAnsi="Arial"/>
                  <w:sz w:val="18"/>
                </w:rPr>
                <w:t>4 and 5</w:t>
              </w:r>
            </w:ins>
          </w:p>
        </w:tc>
      </w:tr>
      <w:tr w:rsidR="00481A38" w:rsidRPr="00A54D65" w14:paraId="115561F2" w14:textId="77777777" w:rsidTr="00481A38">
        <w:trPr>
          <w:trHeight w:val="29"/>
          <w:ins w:id="15467" w:author="ZTE-Ma Zhifeng" w:date="2024-02-07T15:55:00Z"/>
        </w:trPr>
        <w:tc>
          <w:tcPr>
            <w:tcW w:w="1911" w:type="dxa"/>
            <w:tcBorders>
              <w:top w:val="nil"/>
              <w:left w:val="single" w:sz="4" w:space="0" w:color="auto"/>
              <w:bottom w:val="nil"/>
              <w:right w:val="single" w:sz="4" w:space="0" w:color="auto"/>
            </w:tcBorders>
          </w:tcPr>
          <w:p w14:paraId="516E5305" w14:textId="77777777" w:rsidR="00481A38" w:rsidRPr="00A54D65" w:rsidRDefault="00481A38" w:rsidP="00481A38">
            <w:pPr>
              <w:keepNext/>
              <w:keepLines/>
              <w:spacing w:after="0"/>
              <w:jc w:val="center"/>
              <w:rPr>
                <w:ins w:id="1546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73DA0F" w14:textId="77777777" w:rsidR="00481A38" w:rsidRPr="00A54D65" w:rsidRDefault="00481A38" w:rsidP="00481A38">
            <w:pPr>
              <w:keepNext/>
              <w:keepLines/>
              <w:spacing w:after="0"/>
              <w:jc w:val="center"/>
              <w:rPr>
                <w:ins w:id="1546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8132DD" w14:textId="77777777" w:rsidR="00481A38" w:rsidRPr="00A54D65" w:rsidRDefault="00481A38" w:rsidP="00481A38">
            <w:pPr>
              <w:keepNext/>
              <w:keepLines/>
              <w:spacing w:after="0"/>
              <w:jc w:val="center"/>
              <w:rPr>
                <w:ins w:id="15470" w:author="ZTE-Ma Zhifeng" w:date="2024-02-07T15:55:00Z"/>
                <w:rFonts w:ascii="Arial" w:hAnsi="Arial"/>
                <w:sz w:val="18"/>
              </w:rPr>
            </w:pPr>
            <w:ins w:id="1547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28911B7" w14:textId="77777777" w:rsidR="00481A38" w:rsidRPr="00A54D65" w:rsidRDefault="00481A38" w:rsidP="00481A38">
            <w:pPr>
              <w:keepNext/>
              <w:keepLines/>
              <w:spacing w:after="0"/>
              <w:jc w:val="center"/>
              <w:rPr>
                <w:ins w:id="15472" w:author="ZTE-Ma Zhifeng" w:date="2024-02-07T15:55:00Z"/>
                <w:rFonts w:ascii="Arial" w:hAnsi="Arial"/>
                <w:sz w:val="18"/>
              </w:rPr>
            </w:pPr>
            <w:ins w:id="15473"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1F79739F" w14:textId="77777777" w:rsidR="00481A38" w:rsidRPr="00A54D65" w:rsidRDefault="00481A38" w:rsidP="00481A38">
            <w:pPr>
              <w:keepNext/>
              <w:keepLines/>
              <w:spacing w:after="0"/>
              <w:jc w:val="center"/>
              <w:rPr>
                <w:ins w:id="15474" w:author="ZTE-Ma Zhifeng" w:date="2024-02-07T15:55:00Z"/>
                <w:rFonts w:ascii="Arial" w:eastAsia="宋体" w:hAnsi="Arial"/>
                <w:sz w:val="18"/>
                <w:lang w:val="en-US" w:eastAsia="zh-CN" w:bidi="ar"/>
              </w:rPr>
            </w:pPr>
          </w:p>
        </w:tc>
      </w:tr>
      <w:tr w:rsidR="00481A38" w:rsidRPr="00A54D65" w14:paraId="60BBA4D3" w14:textId="77777777" w:rsidTr="00481A38">
        <w:trPr>
          <w:trHeight w:val="29"/>
          <w:ins w:id="15475" w:author="ZTE-Ma Zhifeng" w:date="2024-02-07T15:55:00Z"/>
        </w:trPr>
        <w:tc>
          <w:tcPr>
            <w:tcW w:w="1911" w:type="dxa"/>
            <w:tcBorders>
              <w:top w:val="nil"/>
              <w:left w:val="single" w:sz="4" w:space="0" w:color="auto"/>
              <w:bottom w:val="nil"/>
              <w:right w:val="single" w:sz="4" w:space="0" w:color="auto"/>
            </w:tcBorders>
          </w:tcPr>
          <w:p w14:paraId="139B49D3" w14:textId="77777777" w:rsidR="00481A38" w:rsidRPr="00A54D65" w:rsidRDefault="00481A38" w:rsidP="00481A38">
            <w:pPr>
              <w:keepNext/>
              <w:keepLines/>
              <w:spacing w:after="0"/>
              <w:jc w:val="center"/>
              <w:rPr>
                <w:ins w:id="1547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6BCD03" w14:textId="77777777" w:rsidR="00481A38" w:rsidRPr="00A54D65" w:rsidRDefault="00481A38" w:rsidP="00481A38">
            <w:pPr>
              <w:keepNext/>
              <w:keepLines/>
              <w:spacing w:after="0"/>
              <w:jc w:val="center"/>
              <w:rPr>
                <w:ins w:id="1547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4D01F" w14:textId="77777777" w:rsidR="00481A38" w:rsidRPr="00A54D65" w:rsidRDefault="00481A38" w:rsidP="00481A38">
            <w:pPr>
              <w:keepNext/>
              <w:keepLines/>
              <w:spacing w:after="0"/>
              <w:jc w:val="center"/>
              <w:rPr>
                <w:ins w:id="15478" w:author="ZTE-Ma Zhifeng" w:date="2024-02-07T15:55:00Z"/>
                <w:rFonts w:ascii="Arial" w:hAnsi="Arial"/>
                <w:sz w:val="18"/>
              </w:rPr>
            </w:pPr>
            <w:ins w:id="1547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6D0FB8C" w14:textId="77777777" w:rsidR="00481A38" w:rsidRPr="00A54D65" w:rsidRDefault="00481A38" w:rsidP="00481A38">
            <w:pPr>
              <w:keepNext/>
              <w:keepLines/>
              <w:spacing w:after="0"/>
              <w:jc w:val="center"/>
              <w:rPr>
                <w:ins w:id="15480" w:author="ZTE-Ma Zhifeng" w:date="2024-02-07T15:55:00Z"/>
                <w:rFonts w:ascii="Arial" w:hAnsi="Arial"/>
                <w:sz w:val="18"/>
              </w:rPr>
            </w:pPr>
            <w:ins w:id="15481"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1A4EEBE0" w14:textId="77777777" w:rsidR="00481A38" w:rsidRPr="00A54D65" w:rsidRDefault="00481A38" w:rsidP="00481A38">
            <w:pPr>
              <w:keepNext/>
              <w:keepLines/>
              <w:spacing w:after="0"/>
              <w:jc w:val="center"/>
              <w:rPr>
                <w:ins w:id="15482" w:author="ZTE-Ma Zhifeng" w:date="2024-02-07T15:55:00Z"/>
                <w:rFonts w:ascii="Arial" w:eastAsia="宋体" w:hAnsi="Arial"/>
                <w:sz w:val="18"/>
                <w:lang w:val="en-US" w:eastAsia="zh-CN" w:bidi="ar"/>
              </w:rPr>
            </w:pPr>
          </w:p>
        </w:tc>
      </w:tr>
      <w:tr w:rsidR="00481A38" w:rsidRPr="00A54D65" w14:paraId="19DD5470" w14:textId="77777777" w:rsidTr="00481A38">
        <w:trPr>
          <w:trHeight w:val="29"/>
          <w:ins w:id="15483" w:author="ZTE-Ma Zhifeng" w:date="2024-02-07T15:55:00Z"/>
        </w:trPr>
        <w:tc>
          <w:tcPr>
            <w:tcW w:w="1911" w:type="dxa"/>
            <w:tcBorders>
              <w:top w:val="nil"/>
              <w:left w:val="single" w:sz="4" w:space="0" w:color="auto"/>
              <w:bottom w:val="single" w:sz="4" w:space="0" w:color="auto"/>
              <w:right w:val="single" w:sz="4" w:space="0" w:color="auto"/>
            </w:tcBorders>
          </w:tcPr>
          <w:p w14:paraId="19AF1230" w14:textId="77777777" w:rsidR="00481A38" w:rsidRPr="00A54D65" w:rsidRDefault="00481A38" w:rsidP="00481A38">
            <w:pPr>
              <w:keepNext/>
              <w:keepLines/>
              <w:spacing w:after="0"/>
              <w:jc w:val="center"/>
              <w:rPr>
                <w:ins w:id="1548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59859D" w14:textId="77777777" w:rsidR="00481A38" w:rsidRPr="00A54D65" w:rsidRDefault="00481A38" w:rsidP="00481A38">
            <w:pPr>
              <w:keepNext/>
              <w:keepLines/>
              <w:spacing w:after="0"/>
              <w:jc w:val="center"/>
              <w:rPr>
                <w:ins w:id="1548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7D17F" w14:textId="77777777" w:rsidR="00481A38" w:rsidRPr="00A54D65" w:rsidRDefault="00481A38" w:rsidP="00481A38">
            <w:pPr>
              <w:keepNext/>
              <w:keepLines/>
              <w:spacing w:after="0"/>
              <w:jc w:val="center"/>
              <w:rPr>
                <w:ins w:id="15486" w:author="ZTE-Ma Zhifeng" w:date="2024-02-07T15:55:00Z"/>
                <w:rFonts w:ascii="Arial" w:hAnsi="Arial"/>
                <w:sz w:val="18"/>
              </w:rPr>
            </w:pPr>
            <w:ins w:id="1548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6DCB98C" w14:textId="77777777" w:rsidR="00481A38" w:rsidRPr="00A54D65" w:rsidRDefault="00481A38" w:rsidP="00481A38">
            <w:pPr>
              <w:keepNext/>
              <w:keepLines/>
              <w:spacing w:after="0"/>
              <w:jc w:val="center"/>
              <w:rPr>
                <w:ins w:id="15488" w:author="ZTE-Ma Zhifeng" w:date="2024-02-07T15:55:00Z"/>
                <w:rFonts w:ascii="Arial" w:hAnsi="Arial"/>
                <w:sz w:val="18"/>
              </w:rPr>
            </w:pPr>
            <w:ins w:id="15489"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CC7037B" w14:textId="77777777" w:rsidR="00481A38" w:rsidRPr="00A54D65" w:rsidRDefault="00481A38" w:rsidP="00481A38">
            <w:pPr>
              <w:keepNext/>
              <w:keepLines/>
              <w:spacing w:after="0"/>
              <w:jc w:val="center"/>
              <w:rPr>
                <w:ins w:id="15490" w:author="ZTE-Ma Zhifeng" w:date="2024-02-07T15:55:00Z"/>
                <w:rFonts w:ascii="Arial" w:eastAsia="宋体" w:hAnsi="Arial"/>
                <w:sz w:val="18"/>
                <w:lang w:val="en-US" w:eastAsia="zh-CN" w:bidi="ar"/>
              </w:rPr>
            </w:pPr>
          </w:p>
        </w:tc>
      </w:tr>
      <w:tr w:rsidR="00481A38" w:rsidRPr="00A54D65" w14:paraId="7575B7BD" w14:textId="77777777" w:rsidTr="00481A38">
        <w:trPr>
          <w:trHeight w:val="29"/>
          <w:ins w:id="15491" w:author="ZTE-Ma Zhifeng" w:date="2024-02-07T15:55:00Z"/>
        </w:trPr>
        <w:tc>
          <w:tcPr>
            <w:tcW w:w="1911" w:type="dxa"/>
            <w:tcBorders>
              <w:top w:val="single" w:sz="4" w:space="0" w:color="auto"/>
              <w:left w:val="single" w:sz="4" w:space="0" w:color="auto"/>
              <w:bottom w:val="nil"/>
              <w:right w:val="single" w:sz="4" w:space="0" w:color="auto"/>
            </w:tcBorders>
          </w:tcPr>
          <w:p w14:paraId="5AFCFC7E" w14:textId="77777777" w:rsidR="00481A38" w:rsidRPr="00A54D65" w:rsidRDefault="00481A38" w:rsidP="00481A38">
            <w:pPr>
              <w:keepNext/>
              <w:keepLines/>
              <w:spacing w:after="0"/>
              <w:jc w:val="center"/>
              <w:rPr>
                <w:ins w:id="15492" w:author="ZTE-Ma Zhifeng" w:date="2024-02-07T15:55:00Z"/>
                <w:rFonts w:ascii="Arial" w:eastAsia="宋体" w:hAnsi="Arial"/>
                <w:sz w:val="18"/>
              </w:rPr>
            </w:pPr>
            <w:ins w:id="15493" w:author="ZTE-Ma Zhifeng" w:date="2024-02-07T15:55:00Z">
              <w:r w:rsidRPr="00A54D65">
                <w:rPr>
                  <w:rFonts w:ascii="Arial" w:eastAsia="宋体" w:hAnsi="Arial"/>
                  <w:sz w:val="18"/>
                  <w:lang w:val="en-US" w:eastAsia="zh-CN" w:bidi="ar"/>
                </w:rPr>
                <w:t>CA_n25(2A)-n41A-n71A-n77A</w:t>
              </w:r>
            </w:ins>
          </w:p>
        </w:tc>
        <w:tc>
          <w:tcPr>
            <w:tcW w:w="2038" w:type="dxa"/>
            <w:tcBorders>
              <w:top w:val="single" w:sz="4" w:space="0" w:color="auto"/>
              <w:left w:val="single" w:sz="4" w:space="0" w:color="auto"/>
              <w:bottom w:val="nil"/>
              <w:right w:val="single" w:sz="4" w:space="0" w:color="auto"/>
            </w:tcBorders>
          </w:tcPr>
          <w:p w14:paraId="366F4344" w14:textId="77777777" w:rsidR="00481A38" w:rsidRPr="00A54D65" w:rsidRDefault="00481A38" w:rsidP="00481A38">
            <w:pPr>
              <w:keepNext/>
              <w:keepLines/>
              <w:spacing w:after="0"/>
              <w:jc w:val="center"/>
              <w:rPr>
                <w:ins w:id="15494" w:author="ZTE-Ma Zhifeng" w:date="2024-02-07T15:55:00Z"/>
                <w:rFonts w:ascii="Arial" w:hAnsi="Arial"/>
                <w:sz w:val="18"/>
                <w:vertAlign w:val="superscript"/>
                <w:lang w:val="en-US" w:eastAsia="zh-CN"/>
              </w:rPr>
            </w:pPr>
            <w:ins w:id="15495"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65746B35" w14:textId="77777777" w:rsidR="00481A38" w:rsidRPr="00A54D65" w:rsidRDefault="00481A38" w:rsidP="00481A38">
            <w:pPr>
              <w:keepNext/>
              <w:keepLines/>
              <w:spacing w:after="0"/>
              <w:jc w:val="center"/>
              <w:rPr>
                <w:ins w:id="15496" w:author="ZTE-Ma Zhifeng" w:date="2024-02-07T15:55:00Z"/>
                <w:rFonts w:ascii="Arial" w:hAnsi="Arial"/>
                <w:sz w:val="18"/>
                <w:vertAlign w:val="superscript"/>
                <w:lang w:val="en-US" w:eastAsia="zh-CN"/>
              </w:rPr>
            </w:pPr>
            <w:ins w:id="15497"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3E41B27C" w14:textId="77777777" w:rsidR="00481A38" w:rsidRPr="00A54D65" w:rsidRDefault="00481A38" w:rsidP="00481A38">
            <w:pPr>
              <w:keepNext/>
              <w:keepLines/>
              <w:spacing w:after="0"/>
              <w:jc w:val="center"/>
              <w:rPr>
                <w:ins w:id="15498" w:author="ZTE-Ma Zhifeng" w:date="2024-02-07T15:55:00Z"/>
                <w:rFonts w:ascii="Arial" w:eastAsia="宋体" w:hAnsi="Arial"/>
                <w:sz w:val="18"/>
                <w:lang w:val="en-US" w:eastAsia="zh-CN" w:bidi="ar"/>
              </w:rPr>
            </w:pPr>
            <w:ins w:id="15499" w:author="ZTE-Ma Zhifeng" w:date="2024-02-07T15:55:00Z">
              <w:r w:rsidRPr="00A54D65">
                <w:rPr>
                  <w:rFonts w:ascii="Arial" w:eastAsia="宋体" w:hAnsi="Arial"/>
                  <w:sz w:val="18"/>
                  <w:lang w:val="en-US" w:eastAsia="zh-CN" w:bidi="ar"/>
                </w:rPr>
                <w:t>CA_n25A-n41A</w:t>
              </w:r>
              <w:r w:rsidRPr="00A54D65">
                <w:rPr>
                  <w:rFonts w:ascii="Arial" w:hAnsi="Arial"/>
                  <w:sz w:val="18"/>
                  <w:vertAlign w:val="superscript"/>
                  <w:lang w:val="en-US" w:eastAsia="zh-CN"/>
                </w:rPr>
                <w:t>5</w:t>
              </w:r>
            </w:ins>
          </w:p>
          <w:p w14:paraId="79691DE7" w14:textId="77777777" w:rsidR="00481A38" w:rsidRPr="00A54D65" w:rsidRDefault="00481A38" w:rsidP="00481A38">
            <w:pPr>
              <w:keepNext/>
              <w:keepLines/>
              <w:spacing w:after="0"/>
              <w:jc w:val="center"/>
              <w:rPr>
                <w:ins w:id="15500" w:author="ZTE-Ma Zhifeng" w:date="2024-02-07T15:55:00Z"/>
                <w:rFonts w:ascii="Arial" w:eastAsia="宋体" w:hAnsi="Arial"/>
                <w:sz w:val="18"/>
                <w:lang w:val="en-US" w:eastAsia="zh-CN" w:bidi="ar"/>
              </w:rPr>
            </w:pPr>
            <w:ins w:id="15501" w:author="ZTE-Ma Zhifeng" w:date="2024-02-07T15:55:00Z">
              <w:r w:rsidRPr="00A54D65">
                <w:rPr>
                  <w:rFonts w:ascii="Arial" w:eastAsia="宋体" w:hAnsi="Arial"/>
                  <w:sz w:val="18"/>
                  <w:lang w:val="en-US" w:eastAsia="zh-CN" w:bidi="ar"/>
                </w:rPr>
                <w:t>CA_n25A-n71A</w:t>
              </w:r>
              <w:r w:rsidRPr="00A54D65">
                <w:rPr>
                  <w:rFonts w:ascii="Arial" w:hAnsi="Arial"/>
                  <w:sz w:val="18"/>
                  <w:vertAlign w:val="superscript"/>
                  <w:lang w:val="en-US" w:eastAsia="zh-CN"/>
                </w:rPr>
                <w:t>5</w:t>
              </w:r>
            </w:ins>
          </w:p>
          <w:p w14:paraId="50AD2579" w14:textId="77777777" w:rsidR="00481A38" w:rsidRPr="00A54D65" w:rsidRDefault="00481A38" w:rsidP="00481A38">
            <w:pPr>
              <w:keepNext/>
              <w:keepLines/>
              <w:spacing w:after="0"/>
              <w:jc w:val="center"/>
              <w:rPr>
                <w:ins w:id="15502" w:author="ZTE-Ma Zhifeng" w:date="2024-02-07T15:55:00Z"/>
                <w:rFonts w:ascii="Arial" w:eastAsia="宋体" w:hAnsi="Arial"/>
                <w:sz w:val="18"/>
                <w:lang w:val="en-US" w:eastAsia="zh-CN" w:bidi="ar"/>
              </w:rPr>
            </w:pPr>
            <w:ins w:id="15503" w:author="ZTE-Ma Zhifeng" w:date="2024-02-07T15:55:00Z">
              <w:r w:rsidRPr="00A54D65">
                <w:rPr>
                  <w:rFonts w:ascii="Arial" w:eastAsia="宋体" w:hAnsi="Arial"/>
                  <w:sz w:val="18"/>
                  <w:lang w:val="en-US" w:eastAsia="zh-CN" w:bidi="ar"/>
                </w:rPr>
                <w:t>CA_n25A-n77A</w:t>
              </w:r>
            </w:ins>
          </w:p>
          <w:p w14:paraId="1D8364DB" w14:textId="77777777" w:rsidR="00481A38" w:rsidRPr="00A54D65" w:rsidRDefault="00481A38" w:rsidP="00481A38">
            <w:pPr>
              <w:keepNext/>
              <w:keepLines/>
              <w:spacing w:after="0"/>
              <w:jc w:val="center"/>
              <w:rPr>
                <w:ins w:id="15504" w:author="ZTE-Ma Zhifeng" w:date="2024-02-07T15:55:00Z"/>
                <w:rFonts w:ascii="Arial" w:eastAsia="宋体" w:hAnsi="Arial"/>
                <w:sz w:val="18"/>
                <w:lang w:val="en-US" w:eastAsia="zh-CN" w:bidi="ar"/>
              </w:rPr>
            </w:pPr>
            <w:ins w:id="15505"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54C0ED7D" w14:textId="77777777" w:rsidR="00481A38" w:rsidRPr="00A54D65" w:rsidRDefault="00481A38" w:rsidP="00481A38">
            <w:pPr>
              <w:keepNext/>
              <w:keepLines/>
              <w:spacing w:after="0"/>
              <w:jc w:val="center"/>
              <w:rPr>
                <w:ins w:id="15506" w:author="ZTE-Ma Zhifeng" w:date="2024-02-07T15:55:00Z"/>
                <w:rFonts w:ascii="Arial" w:eastAsia="宋体" w:hAnsi="Arial"/>
                <w:sz w:val="18"/>
                <w:lang w:val="en-US" w:eastAsia="zh-CN" w:bidi="ar"/>
              </w:rPr>
            </w:pPr>
            <w:ins w:id="15507"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0863BCA4" w14:textId="77777777" w:rsidR="00481A38" w:rsidRPr="00A54D65" w:rsidRDefault="00481A38" w:rsidP="00481A38">
            <w:pPr>
              <w:keepNext/>
              <w:keepLines/>
              <w:spacing w:after="0"/>
              <w:jc w:val="center"/>
              <w:rPr>
                <w:ins w:id="15508" w:author="ZTE-Ma Zhifeng" w:date="2024-02-07T15:55:00Z"/>
                <w:rFonts w:ascii="Arial" w:eastAsia="宋体" w:hAnsi="Arial"/>
                <w:sz w:val="18"/>
                <w:lang w:val="en-US" w:eastAsia="zh-CN"/>
              </w:rPr>
            </w:pPr>
            <w:ins w:id="15509"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5488617" w14:textId="77777777" w:rsidR="00481A38" w:rsidRPr="00A54D65" w:rsidRDefault="00481A38" w:rsidP="00481A38">
            <w:pPr>
              <w:keepNext/>
              <w:keepLines/>
              <w:spacing w:after="0"/>
              <w:jc w:val="center"/>
              <w:rPr>
                <w:ins w:id="15510" w:author="ZTE-Ma Zhifeng" w:date="2024-02-07T15:55:00Z"/>
                <w:rFonts w:ascii="Arial" w:eastAsia="宋体" w:hAnsi="Arial" w:cs="Arial"/>
                <w:sz w:val="18"/>
                <w:szCs w:val="18"/>
                <w:lang w:eastAsia="zh-CN"/>
              </w:rPr>
            </w:pPr>
            <w:ins w:id="15511"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A4D0821" w14:textId="77777777" w:rsidR="00481A38" w:rsidRPr="00A54D65" w:rsidRDefault="00481A38" w:rsidP="00481A38">
            <w:pPr>
              <w:keepNext/>
              <w:keepLines/>
              <w:spacing w:after="0"/>
              <w:jc w:val="center"/>
              <w:rPr>
                <w:ins w:id="15512" w:author="ZTE-Ma Zhifeng" w:date="2024-02-07T15:55:00Z"/>
                <w:rFonts w:ascii="Arial" w:eastAsia="宋体" w:hAnsi="Arial"/>
                <w:sz w:val="18"/>
                <w:lang w:val="en-US" w:eastAsia="zh-CN" w:bidi="ar"/>
              </w:rPr>
            </w:pPr>
            <w:ins w:id="15513" w:author="ZTE-Ma Zhifeng" w:date="2024-02-07T15:55:00Z">
              <w:r w:rsidRPr="00A54D65">
                <w:rPr>
                  <w:rFonts w:ascii="Arial" w:eastAsia="宋体" w:hAnsi="Arial"/>
                  <w:sz w:val="18"/>
                  <w:szCs w:val="18"/>
                  <w:lang w:val="en-CA"/>
                </w:rPr>
                <w:t xml:space="preserve"> CA_n25(2A)</w:t>
              </w:r>
              <w:r w:rsidRPr="00A54D65">
                <w:rPr>
                  <w:rFonts w:ascii="Arial" w:eastAsia="宋体"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783DC9DA" w14:textId="77777777" w:rsidR="00481A38" w:rsidRPr="00A54D65" w:rsidRDefault="00481A38" w:rsidP="00481A38">
            <w:pPr>
              <w:keepNext/>
              <w:keepLines/>
              <w:spacing w:after="0"/>
              <w:jc w:val="center"/>
              <w:rPr>
                <w:ins w:id="15514" w:author="ZTE-Ma Zhifeng" w:date="2024-02-07T15:55:00Z"/>
                <w:rFonts w:ascii="Arial" w:eastAsia="宋体" w:hAnsi="Arial"/>
                <w:sz w:val="18"/>
                <w:lang w:val="en-US" w:eastAsia="zh-CN" w:bidi="ar"/>
              </w:rPr>
            </w:pPr>
            <w:ins w:id="15515" w:author="ZTE-Ma Zhifeng" w:date="2024-02-07T15:55:00Z">
              <w:r w:rsidRPr="00A54D65">
                <w:rPr>
                  <w:rFonts w:ascii="Arial" w:eastAsia="宋体" w:hAnsi="Arial"/>
                  <w:sz w:val="18"/>
                  <w:lang w:val="en-US" w:eastAsia="zh-CN"/>
                </w:rPr>
                <w:t>4 and 5</w:t>
              </w:r>
            </w:ins>
          </w:p>
        </w:tc>
      </w:tr>
      <w:tr w:rsidR="00481A38" w:rsidRPr="00A54D65" w14:paraId="1D9DAB7E" w14:textId="77777777" w:rsidTr="00481A38">
        <w:trPr>
          <w:trHeight w:val="29"/>
          <w:ins w:id="15516" w:author="ZTE-Ma Zhifeng" w:date="2024-02-07T15:55:00Z"/>
        </w:trPr>
        <w:tc>
          <w:tcPr>
            <w:tcW w:w="1911" w:type="dxa"/>
            <w:tcBorders>
              <w:top w:val="nil"/>
              <w:left w:val="single" w:sz="4" w:space="0" w:color="auto"/>
              <w:bottom w:val="nil"/>
              <w:right w:val="single" w:sz="4" w:space="0" w:color="auto"/>
            </w:tcBorders>
          </w:tcPr>
          <w:p w14:paraId="4016BE21" w14:textId="77777777" w:rsidR="00481A38" w:rsidRPr="00A54D65" w:rsidRDefault="00481A38" w:rsidP="00481A38">
            <w:pPr>
              <w:keepNext/>
              <w:keepLines/>
              <w:spacing w:after="0"/>
              <w:jc w:val="center"/>
              <w:rPr>
                <w:ins w:id="15517"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388C431" w14:textId="77777777" w:rsidR="00481A38" w:rsidRPr="00A54D65" w:rsidRDefault="00481A38" w:rsidP="00481A38">
            <w:pPr>
              <w:keepNext/>
              <w:keepLines/>
              <w:spacing w:after="0"/>
              <w:jc w:val="center"/>
              <w:rPr>
                <w:ins w:id="15518"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DB5B39" w14:textId="77777777" w:rsidR="00481A38" w:rsidRPr="00A54D65" w:rsidRDefault="00481A38" w:rsidP="00481A38">
            <w:pPr>
              <w:keepNext/>
              <w:keepLines/>
              <w:spacing w:after="0"/>
              <w:jc w:val="center"/>
              <w:rPr>
                <w:ins w:id="15519" w:author="ZTE-Ma Zhifeng" w:date="2024-02-07T15:55:00Z"/>
                <w:rFonts w:ascii="Arial" w:eastAsia="宋体" w:hAnsi="Arial" w:cs="Arial"/>
                <w:sz w:val="18"/>
                <w:szCs w:val="18"/>
                <w:lang w:eastAsia="zh-CN"/>
              </w:rPr>
            </w:pPr>
            <w:ins w:id="15520"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A47883A" w14:textId="77777777" w:rsidR="00481A38" w:rsidRPr="00A54D65" w:rsidRDefault="00481A38" w:rsidP="00481A38">
            <w:pPr>
              <w:keepNext/>
              <w:keepLines/>
              <w:spacing w:after="0"/>
              <w:jc w:val="center"/>
              <w:rPr>
                <w:ins w:id="15521" w:author="ZTE-Ma Zhifeng" w:date="2024-02-07T15:55:00Z"/>
                <w:rFonts w:ascii="Arial" w:eastAsia="宋体" w:hAnsi="Arial"/>
                <w:sz w:val="18"/>
                <w:lang w:val="en-US" w:eastAsia="zh-CN" w:bidi="ar"/>
              </w:rPr>
            </w:pPr>
            <w:ins w:id="15522"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1541EFEA" w14:textId="77777777" w:rsidR="00481A38" w:rsidRPr="00A54D65" w:rsidRDefault="00481A38" w:rsidP="00481A38">
            <w:pPr>
              <w:keepNext/>
              <w:keepLines/>
              <w:spacing w:after="0"/>
              <w:jc w:val="center"/>
              <w:rPr>
                <w:ins w:id="15523" w:author="ZTE-Ma Zhifeng" w:date="2024-02-07T15:55:00Z"/>
                <w:rFonts w:ascii="Arial" w:eastAsia="宋体" w:hAnsi="Arial"/>
                <w:sz w:val="18"/>
                <w:lang w:val="en-US" w:eastAsia="zh-CN" w:bidi="ar"/>
              </w:rPr>
            </w:pPr>
          </w:p>
        </w:tc>
      </w:tr>
      <w:tr w:rsidR="00481A38" w:rsidRPr="00A54D65" w14:paraId="7D5BFCAB" w14:textId="77777777" w:rsidTr="00481A38">
        <w:trPr>
          <w:trHeight w:val="29"/>
          <w:ins w:id="15524" w:author="ZTE-Ma Zhifeng" w:date="2024-02-07T15:55:00Z"/>
        </w:trPr>
        <w:tc>
          <w:tcPr>
            <w:tcW w:w="1911" w:type="dxa"/>
            <w:tcBorders>
              <w:top w:val="nil"/>
              <w:left w:val="single" w:sz="4" w:space="0" w:color="auto"/>
              <w:bottom w:val="nil"/>
              <w:right w:val="single" w:sz="4" w:space="0" w:color="auto"/>
            </w:tcBorders>
          </w:tcPr>
          <w:p w14:paraId="44C8BF30" w14:textId="77777777" w:rsidR="00481A38" w:rsidRPr="00A54D65" w:rsidRDefault="00481A38" w:rsidP="00481A38">
            <w:pPr>
              <w:keepNext/>
              <w:keepLines/>
              <w:spacing w:after="0"/>
              <w:jc w:val="center"/>
              <w:rPr>
                <w:ins w:id="15525"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645B7A0A" w14:textId="77777777" w:rsidR="00481A38" w:rsidRPr="00A54D65" w:rsidRDefault="00481A38" w:rsidP="00481A38">
            <w:pPr>
              <w:keepNext/>
              <w:keepLines/>
              <w:spacing w:after="0"/>
              <w:jc w:val="center"/>
              <w:rPr>
                <w:ins w:id="15526"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65B72A" w14:textId="77777777" w:rsidR="00481A38" w:rsidRPr="00A54D65" w:rsidRDefault="00481A38" w:rsidP="00481A38">
            <w:pPr>
              <w:keepNext/>
              <w:keepLines/>
              <w:spacing w:after="0"/>
              <w:jc w:val="center"/>
              <w:rPr>
                <w:ins w:id="15527" w:author="ZTE-Ma Zhifeng" w:date="2024-02-07T15:55:00Z"/>
                <w:rFonts w:ascii="Arial" w:eastAsia="宋体" w:hAnsi="Arial" w:cs="Arial"/>
                <w:sz w:val="18"/>
                <w:szCs w:val="18"/>
                <w:lang w:eastAsia="zh-CN"/>
              </w:rPr>
            </w:pPr>
            <w:ins w:id="15528"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6D307E74" w14:textId="77777777" w:rsidR="00481A38" w:rsidRPr="00A54D65" w:rsidRDefault="00481A38" w:rsidP="00481A38">
            <w:pPr>
              <w:keepNext/>
              <w:keepLines/>
              <w:spacing w:after="0"/>
              <w:jc w:val="center"/>
              <w:rPr>
                <w:ins w:id="15529" w:author="ZTE-Ma Zhifeng" w:date="2024-02-07T15:55:00Z"/>
                <w:rFonts w:ascii="Arial" w:eastAsia="宋体" w:hAnsi="Arial"/>
                <w:sz w:val="18"/>
                <w:lang w:val="en-US" w:eastAsia="zh-CN" w:bidi="ar"/>
              </w:rPr>
            </w:pPr>
            <w:ins w:id="15530"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78700AD1" w14:textId="77777777" w:rsidR="00481A38" w:rsidRPr="00A54D65" w:rsidRDefault="00481A38" w:rsidP="00481A38">
            <w:pPr>
              <w:keepNext/>
              <w:keepLines/>
              <w:spacing w:after="0"/>
              <w:jc w:val="center"/>
              <w:rPr>
                <w:ins w:id="15531" w:author="ZTE-Ma Zhifeng" w:date="2024-02-07T15:55:00Z"/>
                <w:rFonts w:ascii="Arial" w:eastAsia="宋体" w:hAnsi="Arial"/>
                <w:sz w:val="18"/>
                <w:lang w:val="en-US" w:eastAsia="zh-CN" w:bidi="ar"/>
              </w:rPr>
            </w:pPr>
          </w:p>
        </w:tc>
      </w:tr>
      <w:tr w:rsidR="00481A38" w:rsidRPr="00A54D65" w14:paraId="5F925B5A" w14:textId="77777777" w:rsidTr="00481A38">
        <w:trPr>
          <w:trHeight w:val="29"/>
          <w:ins w:id="15532" w:author="ZTE-Ma Zhifeng" w:date="2024-02-07T15:55:00Z"/>
        </w:trPr>
        <w:tc>
          <w:tcPr>
            <w:tcW w:w="1911" w:type="dxa"/>
            <w:tcBorders>
              <w:top w:val="nil"/>
              <w:left w:val="single" w:sz="4" w:space="0" w:color="auto"/>
              <w:bottom w:val="single" w:sz="4" w:space="0" w:color="auto"/>
              <w:right w:val="single" w:sz="4" w:space="0" w:color="auto"/>
            </w:tcBorders>
          </w:tcPr>
          <w:p w14:paraId="4CF918FE" w14:textId="77777777" w:rsidR="00481A38" w:rsidRPr="00A54D65" w:rsidRDefault="00481A38" w:rsidP="00481A38">
            <w:pPr>
              <w:keepNext/>
              <w:keepLines/>
              <w:spacing w:after="0"/>
              <w:jc w:val="center"/>
              <w:rPr>
                <w:ins w:id="15533"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B409F45" w14:textId="77777777" w:rsidR="00481A38" w:rsidRPr="00A54D65" w:rsidRDefault="00481A38" w:rsidP="00481A38">
            <w:pPr>
              <w:keepNext/>
              <w:keepLines/>
              <w:spacing w:after="0"/>
              <w:jc w:val="center"/>
              <w:rPr>
                <w:ins w:id="15534"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2AC91F" w14:textId="77777777" w:rsidR="00481A38" w:rsidRPr="00A54D65" w:rsidRDefault="00481A38" w:rsidP="00481A38">
            <w:pPr>
              <w:keepNext/>
              <w:keepLines/>
              <w:spacing w:after="0"/>
              <w:jc w:val="center"/>
              <w:rPr>
                <w:ins w:id="15535" w:author="ZTE-Ma Zhifeng" w:date="2024-02-07T15:55:00Z"/>
                <w:rFonts w:ascii="Arial" w:eastAsia="宋体" w:hAnsi="Arial" w:cs="Arial"/>
                <w:sz w:val="18"/>
                <w:szCs w:val="18"/>
                <w:lang w:eastAsia="zh-CN"/>
              </w:rPr>
            </w:pPr>
            <w:ins w:id="15536"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97286CD" w14:textId="77777777" w:rsidR="00481A38" w:rsidRPr="00A54D65" w:rsidRDefault="00481A38" w:rsidP="00481A38">
            <w:pPr>
              <w:keepNext/>
              <w:keepLines/>
              <w:spacing w:after="0"/>
              <w:jc w:val="center"/>
              <w:rPr>
                <w:ins w:id="15537" w:author="ZTE-Ma Zhifeng" w:date="2024-02-07T15:55:00Z"/>
                <w:rFonts w:ascii="Arial" w:eastAsia="宋体" w:hAnsi="Arial"/>
                <w:sz w:val="18"/>
                <w:lang w:val="en-US" w:eastAsia="zh-CN" w:bidi="ar"/>
              </w:rPr>
            </w:pPr>
            <w:ins w:id="15538"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9AA2677" w14:textId="77777777" w:rsidR="00481A38" w:rsidRPr="00A54D65" w:rsidRDefault="00481A38" w:rsidP="00481A38">
            <w:pPr>
              <w:keepNext/>
              <w:keepLines/>
              <w:spacing w:after="0"/>
              <w:jc w:val="center"/>
              <w:rPr>
                <w:ins w:id="15539" w:author="ZTE-Ma Zhifeng" w:date="2024-02-07T15:55:00Z"/>
                <w:rFonts w:ascii="Arial" w:eastAsia="宋体" w:hAnsi="Arial"/>
                <w:sz w:val="18"/>
                <w:lang w:val="en-US" w:eastAsia="zh-CN" w:bidi="ar"/>
              </w:rPr>
            </w:pPr>
          </w:p>
        </w:tc>
      </w:tr>
      <w:tr w:rsidR="00481A38" w:rsidRPr="00A54D65" w14:paraId="72C70C67" w14:textId="77777777" w:rsidTr="00481A38">
        <w:trPr>
          <w:trHeight w:val="29"/>
          <w:ins w:id="15540" w:author="ZTE-Ma Zhifeng" w:date="2024-02-07T15:55:00Z"/>
        </w:trPr>
        <w:tc>
          <w:tcPr>
            <w:tcW w:w="1911" w:type="dxa"/>
            <w:tcBorders>
              <w:top w:val="single" w:sz="4" w:space="0" w:color="auto"/>
              <w:left w:val="single" w:sz="4" w:space="0" w:color="auto"/>
              <w:bottom w:val="nil"/>
              <w:right w:val="single" w:sz="4" w:space="0" w:color="auto"/>
            </w:tcBorders>
          </w:tcPr>
          <w:p w14:paraId="0CC76769" w14:textId="77777777" w:rsidR="00481A38" w:rsidRPr="00A54D65" w:rsidRDefault="00481A38" w:rsidP="00481A38">
            <w:pPr>
              <w:keepNext/>
              <w:keepLines/>
              <w:spacing w:after="0"/>
              <w:jc w:val="center"/>
              <w:rPr>
                <w:ins w:id="15541" w:author="ZTE-Ma Zhifeng" w:date="2024-02-07T15:55:00Z"/>
                <w:rFonts w:ascii="Arial" w:eastAsia="宋体" w:hAnsi="Arial"/>
                <w:sz w:val="18"/>
              </w:rPr>
            </w:pPr>
            <w:ins w:id="15542" w:author="ZTE-Ma Zhifeng" w:date="2024-02-07T15:55:00Z">
              <w:r w:rsidRPr="00A54D65">
                <w:rPr>
                  <w:rFonts w:ascii="Arial" w:hAnsi="Arial"/>
                  <w:sz w:val="18"/>
                  <w:lang w:val="en-US" w:eastAsia="zh-CN" w:bidi="ar"/>
                </w:rPr>
                <w:t>CA_n25(2A)-n41A-n71(2A)-n77A</w:t>
              </w:r>
            </w:ins>
          </w:p>
        </w:tc>
        <w:tc>
          <w:tcPr>
            <w:tcW w:w="2038" w:type="dxa"/>
            <w:tcBorders>
              <w:top w:val="single" w:sz="4" w:space="0" w:color="auto"/>
              <w:left w:val="single" w:sz="4" w:space="0" w:color="auto"/>
              <w:bottom w:val="nil"/>
              <w:right w:val="single" w:sz="4" w:space="0" w:color="auto"/>
            </w:tcBorders>
          </w:tcPr>
          <w:p w14:paraId="58D6E735" w14:textId="77777777" w:rsidR="00481A38" w:rsidRPr="00A54D65" w:rsidRDefault="00481A38" w:rsidP="00481A38">
            <w:pPr>
              <w:keepNext/>
              <w:keepLines/>
              <w:spacing w:after="0"/>
              <w:jc w:val="center"/>
              <w:rPr>
                <w:ins w:id="15543" w:author="ZTE-Ma Zhifeng" w:date="2024-02-07T15:55:00Z"/>
                <w:rFonts w:ascii="Arial" w:hAnsi="Arial"/>
                <w:sz w:val="18"/>
                <w:lang w:val="en-US" w:eastAsia="zh-CN" w:bidi="ar"/>
              </w:rPr>
            </w:pPr>
            <w:ins w:id="15544" w:author="ZTE-Ma Zhifeng" w:date="2024-02-07T15:55:00Z">
              <w:r w:rsidRPr="00A54D65">
                <w:rPr>
                  <w:rFonts w:ascii="Arial" w:hAnsi="Arial"/>
                  <w:sz w:val="18"/>
                  <w:lang w:val="en-US" w:eastAsia="zh-CN" w:bidi="ar"/>
                </w:rPr>
                <w:t>CA_n25A-n41A</w:t>
              </w:r>
            </w:ins>
          </w:p>
          <w:p w14:paraId="4770C1B5" w14:textId="77777777" w:rsidR="00481A38" w:rsidRPr="00A54D65" w:rsidRDefault="00481A38" w:rsidP="00481A38">
            <w:pPr>
              <w:keepNext/>
              <w:keepLines/>
              <w:spacing w:after="0"/>
              <w:jc w:val="center"/>
              <w:rPr>
                <w:ins w:id="15545" w:author="ZTE-Ma Zhifeng" w:date="2024-02-07T15:55:00Z"/>
                <w:rFonts w:ascii="Arial" w:hAnsi="Arial"/>
                <w:sz w:val="18"/>
                <w:lang w:val="en-US" w:eastAsia="zh-CN" w:bidi="ar"/>
              </w:rPr>
            </w:pPr>
            <w:ins w:id="15546" w:author="ZTE-Ma Zhifeng" w:date="2024-02-07T15:55:00Z">
              <w:r w:rsidRPr="00A54D65">
                <w:rPr>
                  <w:rFonts w:ascii="Arial" w:hAnsi="Arial"/>
                  <w:sz w:val="18"/>
                  <w:lang w:val="en-US" w:eastAsia="zh-CN" w:bidi="ar"/>
                </w:rPr>
                <w:t>CA_n25A-n71A</w:t>
              </w:r>
            </w:ins>
          </w:p>
          <w:p w14:paraId="4BC41458" w14:textId="77777777" w:rsidR="00481A38" w:rsidRPr="00A54D65" w:rsidRDefault="00481A38" w:rsidP="00481A38">
            <w:pPr>
              <w:keepNext/>
              <w:keepLines/>
              <w:spacing w:after="0"/>
              <w:jc w:val="center"/>
              <w:rPr>
                <w:ins w:id="15547" w:author="ZTE-Ma Zhifeng" w:date="2024-02-07T15:55:00Z"/>
                <w:rFonts w:ascii="Arial" w:hAnsi="Arial"/>
                <w:sz w:val="18"/>
                <w:lang w:val="en-US" w:eastAsia="zh-CN" w:bidi="ar"/>
              </w:rPr>
            </w:pPr>
            <w:ins w:id="15548" w:author="ZTE-Ma Zhifeng" w:date="2024-02-07T15:55:00Z">
              <w:r w:rsidRPr="00A54D65">
                <w:rPr>
                  <w:rFonts w:ascii="Arial" w:hAnsi="Arial"/>
                  <w:sz w:val="18"/>
                  <w:lang w:val="en-US" w:eastAsia="zh-CN" w:bidi="ar"/>
                </w:rPr>
                <w:t>CA_n25A-n77A</w:t>
              </w:r>
            </w:ins>
          </w:p>
          <w:p w14:paraId="3C4D5AC5" w14:textId="77777777" w:rsidR="00481A38" w:rsidRPr="00A54D65" w:rsidRDefault="00481A38" w:rsidP="00481A38">
            <w:pPr>
              <w:keepNext/>
              <w:keepLines/>
              <w:spacing w:after="0"/>
              <w:jc w:val="center"/>
              <w:rPr>
                <w:ins w:id="15549" w:author="ZTE-Ma Zhifeng" w:date="2024-02-07T15:55:00Z"/>
                <w:rFonts w:ascii="Arial" w:hAnsi="Arial"/>
                <w:sz w:val="18"/>
                <w:lang w:val="en-US" w:eastAsia="zh-CN" w:bidi="ar"/>
              </w:rPr>
            </w:pPr>
            <w:ins w:id="15550" w:author="ZTE-Ma Zhifeng" w:date="2024-02-07T15:55:00Z">
              <w:r w:rsidRPr="00A54D65">
                <w:rPr>
                  <w:rFonts w:ascii="Arial" w:hAnsi="Arial"/>
                  <w:sz w:val="18"/>
                  <w:lang w:val="en-US" w:eastAsia="zh-CN" w:bidi="ar"/>
                </w:rPr>
                <w:t>CA_n41A-n71A</w:t>
              </w:r>
            </w:ins>
          </w:p>
          <w:p w14:paraId="7EA0197F" w14:textId="77777777" w:rsidR="00481A38" w:rsidRPr="00A54D65" w:rsidRDefault="00481A38" w:rsidP="00481A38">
            <w:pPr>
              <w:keepNext/>
              <w:keepLines/>
              <w:spacing w:after="0"/>
              <w:jc w:val="center"/>
              <w:rPr>
                <w:ins w:id="15551" w:author="ZTE-Ma Zhifeng" w:date="2024-02-07T15:55:00Z"/>
                <w:rFonts w:ascii="Arial" w:hAnsi="Arial"/>
                <w:sz w:val="18"/>
                <w:lang w:val="en-US" w:eastAsia="zh-CN" w:bidi="ar"/>
              </w:rPr>
            </w:pPr>
            <w:ins w:id="15552" w:author="ZTE-Ma Zhifeng" w:date="2024-02-07T15:55:00Z">
              <w:r w:rsidRPr="00A54D65">
                <w:rPr>
                  <w:rFonts w:ascii="Arial" w:hAnsi="Arial"/>
                  <w:sz w:val="18"/>
                  <w:lang w:val="en-US" w:eastAsia="zh-CN" w:bidi="ar"/>
                </w:rPr>
                <w:t>CA_n41A-n77A</w:t>
              </w:r>
            </w:ins>
          </w:p>
          <w:p w14:paraId="5EFF067C" w14:textId="77777777" w:rsidR="00481A38" w:rsidRPr="00A54D65" w:rsidRDefault="00481A38" w:rsidP="00481A38">
            <w:pPr>
              <w:keepNext/>
              <w:keepLines/>
              <w:spacing w:after="0"/>
              <w:jc w:val="center"/>
              <w:rPr>
                <w:ins w:id="15553" w:author="ZTE-Ma Zhifeng" w:date="2024-02-07T15:55:00Z"/>
                <w:rFonts w:ascii="Arial" w:eastAsia="宋体" w:hAnsi="Arial"/>
                <w:sz w:val="18"/>
                <w:lang w:val="en-US" w:eastAsia="zh-CN" w:bidi="ar"/>
              </w:rPr>
            </w:pPr>
            <w:ins w:id="15554" w:author="ZTE-Ma Zhifeng" w:date="2024-02-07T15:55: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78A8ABDE" w14:textId="77777777" w:rsidR="00481A38" w:rsidRPr="00A54D65" w:rsidRDefault="00481A38" w:rsidP="00481A38">
            <w:pPr>
              <w:keepNext/>
              <w:keepLines/>
              <w:spacing w:after="0"/>
              <w:jc w:val="center"/>
              <w:rPr>
                <w:ins w:id="15555" w:author="ZTE-Ma Zhifeng" w:date="2024-02-07T15:55:00Z"/>
                <w:rFonts w:ascii="Arial" w:eastAsia="宋体" w:hAnsi="Arial" w:cs="Arial"/>
                <w:sz w:val="18"/>
                <w:szCs w:val="18"/>
                <w:lang w:eastAsia="zh-CN"/>
              </w:rPr>
            </w:pPr>
            <w:ins w:id="15556"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79D66845" w14:textId="77777777" w:rsidR="00481A38" w:rsidRPr="00A54D65" w:rsidRDefault="00481A38" w:rsidP="00481A38">
            <w:pPr>
              <w:keepNext/>
              <w:keepLines/>
              <w:spacing w:after="0"/>
              <w:jc w:val="center"/>
              <w:rPr>
                <w:ins w:id="15557" w:author="ZTE-Ma Zhifeng" w:date="2024-02-07T15:55:00Z"/>
                <w:rFonts w:ascii="Arial" w:eastAsia="宋体" w:hAnsi="Arial"/>
                <w:sz w:val="18"/>
                <w:lang w:val="en-US" w:eastAsia="zh-CN" w:bidi="ar"/>
              </w:rPr>
            </w:pPr>
            <w:ins w:id="15558" w:author="ZTE-Ma Zhifeng" w:date="2024-02-07T15:55:00Z">
              <w:r w:rsidRPr="00A54D65">
                <w:rPr>
                  <w:rFonts w:ascii="Arial" w:hAnsi="Arial"/>
                  <w:sz w:val="18"/>
                  <w:szCs w:val="18"/>
                  <w:lang w:val="en-CA"/>
                </w:rPr>
                <w:t xml:space="preserve"> CA_n25(2A)</w:t>
              </w:r>
              <w:r w:rsidRPr="00A54D65">
                <w:rPr>
                  <w:rFonts w:ascii="Arial"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316B0C63" w14:textId="77777777" w:rsidR="00481A38" w:rsidRPr="00A54D65" w:rsidRDefault="00481A38" w:rsidP="00481A38">
            <w:pPr>
              <w:keepNext/>
              <w:keepLines/>
              <w:spacing w:after="0"/>
              <w:jc w:val="center"/>
              <w:rPr>
                <w:ins w:id="15559" w:author="ZTE-Ma Zhifeng" w:date="2024-02-07T15:55:00Z"/>
                <w:rFonts w:ascii="Arial" w:eastAsia="宋体" w:hAnsi="Arial"/>
                <w:sz w:val="18"/>
                <w:lang w:val="en-US" w:eastAsia="zh-CN" w:bidi="ar"/>
              </w:rPr>
            </w:pPr>
            <w:ins w:id="15560" w:author="ZTE-Ma Zhifeng" w:date="2024-02-07T15:55:00Z">
              <w:r w:rsidRPr="00A54D65">
                <w:rPr>
                  <w:rFonts w:ascii="Arial" w:hAnsi="Arial"/>
                  <w:sz w:val="18"/>
                  <w:lang w:val="en-US" w:eastAsia="zh-CN"/>
                </w:rPr>
                <w:t>4 and 5</w:t>
              </w:r>
            </w:ins>
          </w:p>
        </w:tc>
      </w:tr>
      <w:tr w:rsidR="00481A38" w:rsidRPr="00A54D65" w14:paraId="4AC83F56" w14:textId="77777777" w:rsidTr="00481A38">
        <w:trPr>
          <w:trHeight w:val="29"/>
          <w:ins w:id="15561" w:author="ZTE-Ma Zhifeng" w:date="2024-02-07T15:55:00Z"/>
        </w:trPr>
        <w:tc>
          <w:tcPr>
            <w:tcW w:w="1911" w:type="dxa"/>
            <w:tcBorders>
              <w:top w:val="nil"/>
              <w:left w:val="single" w:sz="4" w:space="0" w:color="auto"/>
              <w:bottom w:val="nil"/>
              <w:right w:val="single" w:sz="4" w:space="0" w:color="auto"/>
            </w:tcBorders>
          </w:tcPr>
          <w:p w14:paraId="5933AE79" w14:textId="77777777" w:rsidR="00481A38" w:rsidRPr="00A54D65" w:rsidRDefault="00481A38" w:rsidP="00481A38">
            <w:pPr>
              <w:keepNext/>
              <w:keepLines/>
              <w:spacing w:after="0"/>
              <w:jc w:val="center"/>
              <w:rPr>
                <w:ins w:id="15562"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EB936E4" w14:textId="77777777" w:rsidR="00481A38" w:rsidRPr="00A54D65" w:rsidRDefault="00481A38" w:rsidP="00481A38">
            <w:pPr>
              <w:keepNext/>
              <w:keepLines/>
              <w:spacing w:after="0"/>
              <w:jc w:val="center"/>
              <w:rPr>
                <w:ins w:id="155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BA7FD" w14:textId="77777777" w:rsidR="00481A38" w:rsidRPr="00A54D65" w:rsidRDefault="00481A38" w:rsidP="00481A38">
            <w:pPr>
              <w:keepNext/>
              <w:keepLines/>
              <w:spacing w:after="0"/>
              <w:jc w:val="center"/>
              <w:rPr>
                <w:ins w:id="15564" w:author="ZTE-Ma Zhifeng" w:date="2024-02-07T15:55:00Z"/>
                <w:rFonts w:ascii="Arial" w:eastAsia="宋体" w:hAnsi="Arial" w:cs="Arial"/>
                <w:sz w:val="18"/>
                <w:szCs w:val="18"/>
                <w:lang w:eastAsia="zh-CN"/>
              </w:rPr>
            </w:pPr>
            <w:ins w:id="15565"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2CE8629D" w14:textId="77777777" w:rsidR="00481A38" w:rsidRPr="00A54D65" w:rsidRDefault="00481A38" w:rsidP="00481A38">
            <w:pPr>
              <w:keepNext/>
              <w:keepLines/>
              <w:spacing w:after="0"/>
              <w:jc w:val="center"/>
              <w:rPr>
                <w:ins w:id="15566" w:author="ZTE-Ma Zhifeng" w:date="2024-02-07T15:55:00Z"/>
                <w:rFonts w:ascii="Arial" w:eastAsia="宋体" w:hAnsi="Arial"/>
                <w:sz w:val="18"/>
                <w:lang w:val="en-US" w:eastAsia="zh-CN" w:bidi="ar"/>
              </w:rPr>
            </w:pPr>
            <w:ins w:id="15567" w:author="ZTE-Ma Zhifeng" w:date="2024-02-07T15:55: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6A1BE25F" w14:textId="77777777" w:rsidR="00481A38" w:rsidRPr="00A54D65" w:rsidRDefault="00481A38" w:rsidP="00481A38">
            <w:pPr>
              <w:keepNext/>
              <w:keepLines/>
              <w:spacing w:after="0"/>
              <w:jc w:val="center"/>
              <w:rPr>
                <w:ins w:id="15568" w:author="ZTE-Ma Zhifeng" w:date="2024-02-07T15:55:00Z"/>
                <w:rFonts w:ascii="Arial" w:eastAsia="宋体" w:hAnsi="Arial"/>
                <w:sz w:val="18"/>
                <w:lang w:val="en-US" w:eastAsia="zh-CN" w:bidi="ar"/>
              </w:rPr>
            </w:pPr>
          </w:p>
        </w:tc>
      </w:tr>
      <w:tr w:rsidR="00481A38" w:rsidRPr="00A54D65" w14:paraId="22ED5022" w14:textId="77777777" w:rsidTr="00481A38">
        <w:trPr>
          <w:trHeight w:val="29"/>
          <w:ins w:id="15569" w:author="ZTE-Ma Zhifeng" w:date="2024-02-07T15:55:00Z"/>
        </w:trPr>
        <w:tc>
          <w:tcPr>
            <w:tcW w:w="1911" w:type="dxa"/>
            <w:tcBorders>
              <w:top w:val="nil"/>
              <w:left w:val="single" w:sz="4" w:space="0" w:color="auto"/>
              <w:bottom w:val="nil"/>
              <w:right w:val="single" w:sz="4" w:space="0" w:color="auto"/>
            </w:tcBorders>
          </w:tcPr>
          <w:p w14:paraId="7F32A480" w14:textId="77777777" w:rsidR="00481A38" w:rsidRPr="00A54D65" w:rsidRDefault="00481A38" w:rsidP="00481A38">
            <w:pPr>
              <w:keepNext/>
              <w:keepLines/>
              <w:spacing w:after="0"/>
              <w:jc w:val="center"/>
              <w:rPr>
                <w:ins w:id="1557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4DDAFAB" w14:textId="77777777" w:rsidR="00481A38" w:rsidRPr="00A54D65" w:rsidRDefault="00481A38" w:rsidP="00481A38">
            <w:pPr>
              <w:keepNext/>
              <w:keepLines/>
              <w:spacing w:after="0"/>
              <w:jc w:val="center"/>
              <w:rPr>
                <w:ins w:id="155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925FC" w14:textId="77777777" w:rsidR="00481A38" w:rsidRPr="00A54D65" w:rsidRDefault="00481A38" w:rsidP="00481A38">
            <w:pPr>
              <w:keepNext/>
              <w:keepLines/>
              <w:spacing w:after="0"/>
              <w:jc w:val="center"/>
              <w:rPr>
                <w:ins w:id="15572" w:author="ZTE-Ma Zhifeng" w:date="2024-02-07T15:55:00Z"/>
                <w:rFonts w:ascii="Arial" w:eastAsia="宋体" w:hAnsi="Arial" w:cs="Arial"/>
                <w:sz w:val="18"/>
                <w:szCs w:val="18"/>
                <w:lang w:eastAsia="zh-CN"/>
              </w:rPr>
            </w:pPr>
            <w:ins w:id="1557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F231FD9" w14:textId="77777777" w:rsidR="00481A38" w:rsidRPr="00A54D65" w:rsidRDefault="00481A38" w:rsidP="00481A38">
            <w:pPr>
              <w:keepNext/>
              <w:keepLines/>
              <w:spacing w:after="0"/>
              <w:jc w:val="center"/>
              <w:rPr>
                <w:ins w:id="15574" w:author="ZTE-Ma Zhifeng" w:date="2024-02-07T15:55:00Z"/>
                <w:rFonts w:ascii="Arial" w:eastAsia="宋体" w:hAnsi="Arial"/>
                <w:sz w:val="18"/>
                <w:lang w:val="en-US" w:eastAsia="zh-CN" w:bidi="ar"/>
              </w:rPr>
            </w:pPr>
            <w:ins w:id="15575" w:author="ZTE-Ma Zhifeng" w:date="2024-02-07T15:55:00Z">
              <w:r w:rsidRPr="00A54D65">
                <w:rPr>
                  <w:rFonts w:ascii="Arial" w:hAnsi="Arial"/>
                  <w:sz w:val="18"/>
                  <w:lang w:val="en-US" w:eastAsia="zh-CN"/>
                </w:rPr>
                <w:t>CA_n71(2A)_BCS 4 and 5</w:t>
              </w:r>
            </w:ins>
          </w:p>
        </w:tc>
        <w:tc>
          <w:tcPr>
            <w:tcW w:w="1785" w:type="dxa"/>
            <w:tcBorders>
              <w:top w:val="nil"/>
              <w:left w:val="single" w:sz="4" w:space="0" w:color="auto"/>
              <w:bottom w:val="nil"/>
              <w:right w:val="single" w:sz="4" w:space="0" w:color="auto"/>
            </w:tcBorders>
          </w:tcPr>
          <w:p w14:paraId="51897F81" w14:textId="77777777" w:rsidR="00481A38" w:rsidRPr="00A54D65" w:rsidRDefault="00481A38" w:rsidP="00481A38">
            <w:pPr>
              <w:keepNext/>
              <w:keepLines/>
              <w:spacing w:after="0"/>
              <w:jc w:val="center"/>
              <w:rPr>
                <w:ins w:id="15576" w:author="ZTE-Ma Zhifeng" w:date="2024-02-07T15:55:00Z"/>
                <w:rFonts w:ascii="Arial" w:eastAsia="宋体" w:hAnsi="Arial"/>
                <w:sz w:val="18"/>
                <w:lang w:val="en-US" w:eastAsia="zh-CN" w:bidi="ar"/>
              </w:rPr>
            </w:pPr>
          </w:p>
        </w:tc>
      </w:tr>
      <w:tr w:rsidR="00481A38" w:rsidRPr="00A54D65" w14:paraId="31383F53" w14:textId="77777777" w:rsidTr="00481A38">
        <w:trPr>
          <w:trHeight w:val="29"/>
          <w:ins w:id="15577" w:author="ZTE-Ma Zhifeng" w:date="2024-02-07T15:55:00Z"/>
        </w:trPr>
        <w:tc>
          <w:tcPr>
            <w:tcW w:w="1911" w:type="dxa"/>
            <w:tcBorders>
              <w:top w:val="nil"/>
              <w:left w:val="single" w:sz="4" w:space="0" w:color="auto"/>
              <w:bottom w:val="single" w:sz="4" w:space="0" w:color="auto"/>
              <w:right w:val="single" w:sz="4" w:space="0" w:color="auto"/>
            </w:tcBorders>
          </w:tcPr>
          <w:p w14:paraId="0527DAC8" w14:textId="77777777" w:rsidR="00481A38" w:rsidRPr="00A54D65" w:rsidRDefault="00481A38" w:rsidP="00481A38">
            <w:pPr>
              <w:keepNext/>
              <w:keepLines/>
              <w:spacing w:after="0"/>
              <w:jc w:val="center"/>
              <w:rPr>
                <w:ins w:id="15578"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00E77F" w14:textId="77777777" w:rsidR="00481A38" w:rsidRPr="00A54D65" w:rsidRDefault="00481A38" w:rsidP="00481A38">
            <w:pPr>
              <w:keepNext/>
              <w:keepLines/>
              <w:spacing w:after="0"/>
              <w:jc w:val="center"/>
              <w:rPr>
                <w:ins w:id="155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DDFDB" w14:textId="77777777" w:rsidR="00481A38" w:rsidRPr="00A54D65" w:rsidRDefault="00481A38" w:rsidP="00481A38">
            <w:pPr>
              <w:keepNext/>
              <w:keepLines/>
              <w:spacing w:after="0"/>
              <w:jc w:val="center"/>
              <w:rPr>
                <w:ins w:id="15580" w:author="ZTE-Ma Zhifeng" w:date="2024-02-07T15:55:00Z"/>
                <w:rFonts w:ascii="Arial" w:eastAsia="宋体" w:hAnsi="Arial" w:cs="Arial"/>
                <w:sz w:val="18"/>
                <w:szCs w:val="18"/>
                <w:lang w:eastAsia="zh-CN"/>
              </w:rPr>
            </w:pPr>
            <w:ins w:id="15581"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0541C3E8" w14:textId="77777777" w:rsidR="00481A38" w:rsidRPr="00A54D65" w:rsidRDefault="00481A38" w:rsidP="00481A38">
            <w:pPr>
              <w:keepNext/>
              <w:keepLines/>
              <w:spacing w:after="0"/>
              <w:jc w:val="center"/>
              <w:rPr>
                <w:ins w:id="15582" w:author="ZTE-Ma Zhifeng" w:date="2024-02-07T15:55:00Z"/>
                <w:rFonts w:ascii="Arial" w:eastAsia="宋体" w:hAnsi="Arial"/>
                <w:sz w:val="18"/>
                <w:lang w:val="en-US" w:eastAsia="zh-CN" w:bidi="ar"/>
              </w:rPr>
            </w:pPr>
            <w:ins w:id="15583" w:author="ZTE-Ma Zhifeng" w:date="2024-02-07T15:55: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7054BC2" w14:textId="77777777" w:rsidR="00481A38" w:rsidRPr="00A54D65" w:rsidRDefault="00481A38" w:rsidP="00481A38">
            <w:pPr>
              <w:keepNext/>
              <w:keepLines/>
              <w:spacing w:after="0"/>
              <w:jc w:val="center"/>
              <w:rPr>
                <w:ins w:id="15584" w:author="ZTE-Ma Zhifeng" w:date="2024-02-07T15:55:00Z"/>
                <w:rFonts w:ascii="Arial" w:eastAsia="宋体" w:hAnsi="Arial"/>
                <w:sz w:val="18"/>
                <w:lang w:val="en-US" w:eastAsia="zh-CN" w:bidi="ar"/>
              </w:rPr>
            </w:pPr>
          </w:p>
        </w:tc>
      </w:tr>
      <w:tr w:rsidR="00481A38" w:rsidRPr="00A54D65" w14:paraId="4CEF9B6A" w14:textId="77777777" w:rsidTr="00481A38">
        <w:trPr>
          <w:trHeight w:val="29"/>
          <w:ins w:id="15585" w:author="ZTE-Ma Zhifeng" w:date="2024-02-07T15:55:00Z"/>
        </w:trPr>
        <w:tc>
          <w:tcPr>
            <w:tcW w:w="1911" w:type="dxa"/>
            <w:tcBorders>
              <w:top w:val="single" w:sz="4" w:space="0" w:color="auto"/>
              <w:left w:val="single" w:sz="4" w:space="0" w:color="auto"/>
              <w:bottom w:val="nil"/>
              <w:right w:val="single" w:sz="4" w:space="0" w:color="auto"/>
            </w:tcBorders>
          </w:tcPr>
          <w:p w14:paraId="55E21191" w14:textId="77777777" w:rsidR="00481A38" w:rsidRPr="00A54D65" w:rsidRDefault="00481A38" w:rsidP="00481A38">
            <w:pPr>
              <w:keepNext/>
              <w:keepLines/>
              <w:spacing w:after="0"/>
              <w:jc w:val="center"/>
              <w:rPr>
                <w:ins w:id="15586" w:author="ZTE-Ma Zhifeng" w:date="2024-02-07T15:55:00Z"/>
                <w:rFonts w:ascii="Arial" w:eastAsia="宋体" w:hAnsi="Arial"/>
                <w:sz w:val="18"/>
              </w:rPr>
            </w:pPr>
            <w:ins w:id="15587" w:author="ZTE-Ma Zhifeng" w:date="2024-02-07T15:55:00Z">
              <w:r w:rsidRPr="00A54D65">
                <w:rPr>
                  <w:rFonts w:ascii="Arial" w:hAnsi="Arial"/>
                  <w:sz w:val="18"/>
                  <w:lang w:val="en-US" w:eastAsia="zh-CN" w:bidi="ar"/>
                </w:rPr>
                <w:t>CA_n25(2A)-n41A-n71B-n77A</w:t>
              </w:r>
            </w:ins>
          </w:p>
        </w:tc>
        <w:tc>
          <w:tcPr>
            <w:tcW w:w="2038" w:type="dxa"/>
            <w:tcBorders>
              <w:top w:val="single" w:sz="4" w:space="0" w:color="auto"/>
              <w:left w:val="single" w:sz="4" w:space="0" w:color="auto"/>
              <w:bottom w:val="nil"/>
              <w:right w:val="single" w:sz="4" w:space="0" w:color="auto"/>
            </w:tcBorders>
          </w:tcPr>
          <w:p w14:paraId="5CC8CD47" w14:textId="77777777" w:rsidR="00481A38" w:rsidRPr="00A54D65" w:rsidRDefault="00481A38" w:rsidP="00481A38">
            <w:pPr>
              <w:keepNext/>
              <w:keepLines/>
              <w:spacing w:after="0"/>
              <w:jc w:val="center"/>
              <w:rPr>
                <w:ins w:id="15588" w:author="ZTE-Ma Zhifeng" w:date="2024-02-07T15:55:00Z"/>
                <w:rFonts w:ascii="Arial" w:hAnsi="Arial"/>
                <w:sz w:val="18"/>
                <w:lang w:val="en-US" w:eastAsia="zh-CN" w:bidi="ar"/>
              </w:rPr>
            </w:pPr>
            <w:ins w:id="15589" w:author="ZTE-Ma Zhifeng" w:date="2024-02-07T15:55:00Z">
              <w:r w:rsidRPr="00A54D65">
                <w:rPr>
                  <w:rFonts w:ascii="Arial" w:hAnsi="Arial"/>
                  <w:sz w:val="18"/>
                  <w:lang w:val="en-US" w:eastAsia="zh-CN" w:bidi="ar"/>
                </w:rPr>
                <w:t>CA_n25A-n41A</w:t>
              </w:r>
            </w:ins>
          </w:p>
          <w:p w14:paraId="1E780253" w14:textId="77777777" w:rsidR="00481A38" w:rsidRPr="00A54D65" w:rsidRDefault="00481A38" w:rsidP="00481A38">
            <w:pPr>
              <w:keepNext/>
              <w:keepLines/>
              <w:spacing w:after="0"/>
              <w:jc w:val="center"/>
              <w:rPr>
                <w:ins w:id="15590" w:author="ZTE-Ma Zhifeng" w:date="2024-02-07T15:55:00Z"/>
                <w:rFonts w:ascii="Arial" w:hAnsi="Arial"/>
                <w:sz w:val="18"/>
                <w:lang w:val="en-US" w:eastAsia="zh-CN" w:bidi="ar"/>
              </w:rPr>
            </w:pPr>
            <w:ins w:id="15591" w:author="ZTE-Ma Zhifeng" w:date="2024-02-07T15:55:00Z">
              <w:r w:rsidRPr="00A54D65">
                <w:rPr>
                  <w:rFonts w:ascii="Arial" w:hAnsi="Arial"/>
                  <w:sz w:val="18"/>
                  <w:lang w:val="en-US" w:eastAsia="zh-CN" w:bidi="ar"/>
                </w:rPr>
                <w:t>CA_n25A-n71A</w:t>
              </w:r>
            </w:ins>
          </w:p>
          <w:p w14:paraId="7CFDE258" w14:textId="77777777" w:rsidR="00481A38" w:rsidRPr="00A54D65" w:rsidRDefault="00481A38" w:rsidP="00481A38">
            <w:pPr>
              <w:keepNext/>
              <w:keepLines/>
              <w:spacing w:after="0"/>
              <w:jc w:val="center"/>
              <w:rPr>
                <w:ins w:id="15592" w:author="ZTE-Ma Zhifeng" w:date="2024-02-07T15:55:00Z"/>
                <w:rFonts w:ascii="Arial" w:hAnsi="Arial"/>
                <w:sz w:val="18"/>
                <w:lang w:val="en-US" w:eastAsia="zh-CN" w:bidi="ar"/>
              </w:rPr>
            </w:pPr>
            <w:ins w:id="15593" w:author="ZTE-Ma Zhifeng" w:date="2024-02-07T15:55:00Z">
              <w:r w:rsidRPr="00A54D65">
                <w:rPr>
                  <w:rFonts w:ascii="Arial" w:hAnsi="Arial"/>
                  <w:sz w:val="18"/>
                  <w:lang w:val="en-US" w:eastAsia="zh-CN" w:bidi="ar"/>
                </w:rPr>
                <w:t>CA_n25A-n77A</w:t>
              </w:r>
            </w:ins>
          </w:p>
          <w:p w14:paraId="32E15304" w14:textId="77777777" w:rsidR="00481A38" w:rsidRPr="00A54D65" w:rsidRDefault="00481A38" w:rsidP="00481A38">
            <w:pPr>
              <w:keepNext/>
              <w:keepLines/>
              <w:spacing w:after="0"/>
              <w:jc w:val="center"/>
              <w:rPr>
                <w:ins w:id="15594" w:author="ZTE-Ma Zhifeng" w:date="2024-02-07T15:55:00Z"/>
                <w:rFonts w:ascii="Arial" w:hAnsi="Arial"/>
                <w:sz w:val="18"/>
                <w:lang w:val="en-US" w:eastAsia="zh-CN" w:bidi="ar"/>
              </w:rPr>
            </w:pPr>
            <w:ins w:id="15595" w:author="ZTE-Ma Zhifeng" w:date="2024-02-07T15:55:00Z">
              <w:r w:rsidRPr="00A54D65">
                <w:rPr>
                  <w:rFonts w:ascii="Arial" w:hAnsi="Arial"/>
                  <w:sz w:val="18"/>
                  <w:lang w:val="en-US" w:eastAsia="zh-CN" w:bidi="ar"/>
                </w:rPr>
                <w:t>CA_n41A-n71A</w:t>
              </w:r>
            </w:ins>
          </w:p>
          <w:p w14:paraId="093A7C79" w14:textId="77777777" w:rsidR="00481A38" w:rsidRPr="00A54D65" w:rsidRDefault="00481A38" w:rsidP="00481A38">
            <w:pPr>
              <w:keepNext/>
              <w:keepLines/>
              <w:spacing w:after="0"/>
              <w:jc w:val="center"/>
              <w:rPr>
                <w:ins w:id="15596" w:author="ZTE-Ma Zhifeng" w:date="2024-02-07T15:55:00Z"/>
                <w:rFonts w:ascii="Arial" w:hAnsi="Arial"/>
                <w:sz w:val="18"/>
                <w:lang w:val="en-US" w:eastAsia="zh-CN" w:bidi="ar"/>
              </w:rPr>
            </w:pPr>
            <w:ins w:id="15597" w:author="ZTE-Ma Zhifeng" w:date="2024-02-07T15:55:00Z">
              <w:r w:rsidRPr="00A54D65">
                <w:rPr>
                  <w:rFonts w:ascii="Arial" w:hAnsi="Arial"/>
                  <w:sz w:val="18"/>
                  <w:lang w:val="en-US" w:eastAsia="zh-CN" w:bidi="ar"/>
                </w:rPr>
                <w:t>CA_n41A-n77A</w:t>
              </w:r>
            </w:ins>
          </w:p>
          <w:p w14:paraId="23C5F464" w14:textId="77777777" w:rsidR="00481A38" w:rsidRPr="00A54D65" w:rsidRDefault="00481A38" w:rsidP="00481A38">
            <w:pPr>
              <w:keepNext/>
              <w:keepLines/>
              <w:spacing w:after="0"/>
              <w:jc w:val="center"/>
              <w:rPr>
                <w:ins w:id="15598" w:author="ZTE-Ma Zhifeng" w:date="2024-02-07T15:55:00Z"/>
                <w:rFonts w:ascii="Arial" w:eastAsia="宋体" w:hAnsi="Arial"/>
                <w:sz w:val="18"/>
                <w:lang w:val="en-US" w:eastAsia="zh-CN" w:bidi="ar"/>
              </w:rPr>
            </w:pPr>
            <w:ins w:id="15599" w:author="ZTE-Ma Zhifeng" w:date="2024-02-07T15:55: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7C3D7046" w14:textId="77777777" w:rsidR="00481A38" w:rsidRPr="00A54D65" w:rsidRDefault="00481A38" w:rsidP="00481A38">
            <w:pPr>
              <w:keepNext/>
              <w:keepLines/>
              <w:spacing w:after="0"/>
              <w:jc w:val="center"/>
              <w:rPr>
                <w:ins w:id="15600" w:author="ZTE-Ma Zhifeng" w:date="2024-02-07T15:55:00Z"/>
                <w:rFonts w:ascii="Arial" w:eastAsia="宋体" w:hAnsi="Arial" w:cs="Arial"/>
                <w:sz w:val="18"/>
                <w:szCs w:val="18"/>
                <w:lang w:eastAsia="zh-CN"/>
              </w:rPr>
            </w:pPr>
            <w:ins w:id="15601"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5C09265D" w14:textId="77777777" w:rsidR="00481A38" w:rsidRPr="00A54D65" w:rsidRDefault="00481A38" w:rsidP="00481A38">
            <w:pPr>
              <w:keepNext/>
              <w:keepLines/>
              <w:spacing w:after="0"/>
              <w:jc w:val="center"/>
              <w:rPr>
                <w:ins w:id="15602" w:author="ZTE-Ma Zhifeng" w:date="2024-02-07T15:55:00Z"/>
                <w:rFonts w:ascii="Arial" w:eastAsia="宋体" w:hAnsi="Arial"/>
                <w:sz w:val="18"/>
                <w:lang w:val="en-US" w:eastAsia="zh-CN" w:bidi="ar"/>
              </w:rPr>
            </w:pPr>
            <w:ins w:id="15603" w:author="ZTE-Ma Zhifeng" w:date="2024-02-07T15:55:00Z">
              <w:r w:rsidRPr="00A54D65">
                <w:rPr>
                  <w:rFonts w:ascii="Arial" w:hAnsi="Arial"/>
                  <w:sz w:val="18"/>
                  <w:szCs w:val="18"/>
                  <w:lang w:val="en-CA"/>
                </w:rPr>
                <w:t xml:space="preserve"> CA_n25(2A)</w:t>
              </w:r>
              <w:r w:rsidRPr="00A54D65">
                <w:rPr>
                  <w:rFonts w:ascii="Arial"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66119E37" w14:textId="77777777" w:rsidR="00481A38" w:rsidRPr="00A54D65" w:rsidRDefault="00481A38" w:rsidP="00481A38">
            <w:pPr>
              <w:keepNext/>
              <w:keepLines/>
              <w:spacing w:after="0"/>
              <w:jc w:val="center"/>
              <w:rPr>
                <w:ins w:id="15604" w:author="ZTE-Ma Zhifeng" w:date="2024-02-07T15:55:00Z"/>
                <w:rFonts w:ascii="Arial" w:eastAsia="宋体" w:hAnsi="Arial"/>
                <w:sz w:val="18"/>
                <w:lang w:val="en-US" w:eastAsia="zh-CN" w:bidi="ar"/>
              </w:rPr>
            </w:pPr>
            <w:ins w:id="15605" w:author="ZTE-Ma Zhifeng" w:date="2024-02-07T15:55:00Z">
              <w:r w:rsidRPr="00A54D65">
                <w:rPr>
                  <w:rFonts w:ascii="Arial" w:hAnsi="Arial"/>
                  <w:sz w:val="18"/>
                  <w:lang w:val="en-US" w:eastAsia="zh-CN"/>
                </w:rPr>
                <w:t>4 and 5</w:t>
              </w:r>
            </w:ins>
          </w:p>
        </w:tc>
      </w:tr>
      <w:tr w:rsidR="00481A38" w:rsidRPr="00A54D65" w14:paraId="648F6EC3" w14:textId="77777777" w:rsidTr="00481A38">
        <w:trPr>
          <w:trHeight w:val="29"/>
          <w:ins w:id="15606" w:author="ZTE-Ma Zhifeng" w:date="2024-02-07T15:55:00Z"/>
        </w:trPr>
        <w:tc>
          <w:tcPr>
            <w:tcW w:w="1911" w:type="dxa"/>
            <w:tcBorders>
              <w:top w:val="nil"/>
              <w:left w:val="single" w:sz="4" w:space="0" w:color="auto"/>
              <w:bottom w:val="nil"/>
              <w:right w:val="single" w:sz="4" w:space="0" w:color="auto"/>
            </w:tcBorders>
          </w:tcPr>
          <w:p w14:paraId="1F2A1FE1" w14:textId="77777777" w:rsidR="00481A38" w:rsidRPr="00A54D65" w:rsidRDefault="00481A38" w:rsidP="00481A38">
            <w:pPr>
              <w:keepNext/>
              <w:keepLines/>
              <w:spacing w:after="0"/>
              <w:jc w:val="center"/>
              <w:rPr>
                <w:ins w:id="15607"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E15C392" w14:textId="77777777" w:rsidR="00481A38" w:rsidRPr="00A54D65" w:rsidRDefault="00481A38" w:rsidP="00481A38">
            <w:pPr>
              <w:keepNext/>
              <w:keepLines/>
              <w:spacing w:after="0"/>
              <w:jc w:val="center"/>
              <w:rPr>
                <w:ins w:id="156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FC80CC" w14:textId="77777777" w:rsidR="00481A38" w:rsidRPr="00A54D65" w:rsidRDefault="00481A38" w:rsidP="00481A38">
            <w:pPr>
              <w:keepNext/>
              <w:keepLines/>
              <w:spacing w:after="0"/>
              <w:jc w:val="center"/>
              <w:rPr>
                <w:ins w:id="15609" w:author="ZTE-Ma Zhifeng" w:date="2024-02-07T15:55:00Z"/>
                <w:rFonts w:ascii="Arial" w:eastAsia="宋体" w:hAnsi="Arial" w:cs="Arial"/>
                <w:sz w:val="18"/>
                <w:szCs w:val="18"/>
                <w:lang w:eastAsia="zh-CN"/>
              </w:rPr>
            </w:pPr>
            <w:ins w:id="15610"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41</w:t>
              </w:r>
            </w:ins>
          </w:p>
        </w:tc>
        <w:tc>
          <w:tcPr>
            <w:tcW w:w="2958" w:type="dxa"/>
            <w:tcBorders>
              <w:top w:val="single" w:sz="4" w:space="0" w:color="auto"/>
              <w:left w:val="single" w:sz="4" w:space="0" w:color="auto"/>
              <w:bottom w:val="single" w:sz="4" w:space="0" w:color="auto"/>
              <w:right w:val="single" w:sz="4" w:space="0" w:color="auto"/>
            </w:tcBorders>
          </w:tcPr>
          <w:p w14:paraId="58E5D3E5" w14:textId="77777777" w:rsidR="00481A38" w:rsidRPr="00A54D65" w:rsidRDefault="00481A38" w:rsidP="00481A38">
            <w:pPr>
              <w:keepNext/>
              <w:keepLines/>
              <w:spacing w:after="0"/>
              <w:jc w:val="center"/>
              <w:rPr>
                <w:ins w:id="15611" w:author="ZTE-Ma Zhifeng" w:date="2024-02-07T15:55:00Z"/>
                <w:rFonts w:ascii="Arial" w:eastAsia="宋体" w:hAnsi="Arial"/>
                <w:sz w:val="18"/>
                <w:lang w:val="en-US" w:eastAsia="zh-CN" w:bidi="ar"/>
              </w:rPr>
            </w:pPr>
            <w:ins w:id="15612" w:author="ZTE-Ma Zhifeng" w:date="2024-02-07T15:55:00Z">
              <w:r w:rsidRPr="00A54D65">
                <w:rPr>
                  <w:rFonts w:ascii="Arial" w:hAnsi="Arial" w:cs="Arial"/>
                  <w:color w:val="000000"/>
                  <w:sz w:val="18"/>
                  <w:szCs w:val="18"/>
                </w:rPr>
                <w:t>n41 channel bandwidths in Table 5.3.5-1</w:t>
              </w:r>
            </w:ins>
          </w:p>
        </w:tc>
        <w:tc>
          <w:tcPr>
            <w:tcW w:w="1785" w:type="dxa"/>
            <w:tcBorders>
              <w:top w:val="nil"/>
              <w:left w:val="single" w:sz="4" w:space="0" w:color="auto"/>
              <w:bottom w:val="nil"/>
              <w:right w:val="single" w:sz="4" w:space="0" w:color="auto"/>
            </w:tcBorders>
          </w:tcPr>
          <w:p w14:paraId="03FEE477" w14:textId="77777777" w:rsidR="00481A38" w:rsidRPr="00A54D65" w:rsidRDefault="00481A38" w:rsidP="00481A38">
            <w:pPr>
              <w:keepNext/>
              <w:keepLines/>
              <w:spacing w:after="0"/>
              <w:jc w:val="center"/>
              <w:rPr>
                <w:ins w:id="15613" w:author="ZTE-Ma Zhifeng" w:date="2024-02-07T15:55:00Z"/>
                <w:rFonts w:ascii="Arial" w:eastAsia="宋体" w:hAnsi="Arial"/>
                <w:sz w:val="18"/>
                <w:lang w:val="en-US" w:eastAsia="zh-CN" w:bidi="ar"/>
              </w:rPr>
            </w:pPr>
          </w:p>
        </w:tc>
      </w:tr>
      <w:tr w:rsidR="00481A38" w:rsidRPr="00A54D65" w14:paraId="4450AB8D" w14:textId="77777777" w:rsidTr="00481A38">
        <w:trPr>
          <w:trHeight w:val="29"/>
          <w:ins w:id="15614" w:author="ZTE-Ma Zhifeng" w:date="2024-02-07T15:55:00Z"/>
        </w:trPr>
        <w:tc>
          <w:tcPr>
            <w:tcW w:w="1911" w:type="dxa"/>
            <w:tcBorders>
              <w:top w:val="nil"/>
              <w:left w:val="single" w:sz="4" w:space="0" w:color="auto"/>
              <w:bottom w:val="nil"/>
              <w:right w:val="single" w:sz="4" w:space="0" w:color="auto"/>
            </w:tcBorders>
          </w:tcPr>
          <w:p w14:paraId="6D991E41" w14:textId="77777777" w:rsidR="00481A38" w:rsidRPr="00A54D65" w:rsidRDefault="00481A38" w:rsidP="00481A38">
            <w:pPr>
              <w:keepNext/>
              <w:keepLines/>
              <w:spacing w:after="0"/>
              <w:jc w:val="center"/>
              <w:rPr>
                <w:ins w:id="15615"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62AA7A4" w14:textId="77777777" w:rsidR="00481A38" w:rsidRPr="00A54D65" w:rsidRDefault="00481A38" w:rsidP="00481A38">
            <w:pPr>
              <w:keepNext/>
              <w:keepLines/>
              <w:spacing w:after="0"/>
              <w:jc w:val="center"/>
              <w:rPr>
                <w:ins w:id="1561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6DF427" w14:textId="77777777" w:rsidR="00481A38" w:rsidRPr="00A54D65" w:rsidRDefault="00481A38" w:rsidP="00481A38">
            <w:pPr>
              <w:keepNext/>
              <w:keepLines/>
              <w:spacing w:after="0"/>
              <w:jc w:val="center"/>
              <w:rPr>
                <w:ins w:id="15617" w:author="ZTE-Ma Zhifeng" w:date="2024-02-07T15:55:00Z"/>
                <w:rFonts w:ascii="Arial" w:eastAsia="宋体" w:hAnsi="Arial" w:cs="Arial"/>
                <w:sz w:val="18"/>
                <w:szCs w:val="18"/>
                <w:lang w:eastAsia="zh-CN"/>
              </w:rPr>
            </w:pPr>
            <w:ins w:id="1561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E3C5124" w14:textId="77777777" w:rsidR="00481A38" w:rsidRPr="00A54D65" w:rsidRDefault="00481A38" w:rsidP="00481A38">
            <w:pPr>
              <w:keepNext/>
              <w:keepLines/>
              <w:spacing w:after="0"/>
              <w:jc w:val="center"/>
              <w:rPr>
                <w:ins w:id="15619" w:author="ZTE-Ma Zhifeng" w:date="2024-02-07T15:55:00Z"/>
                <w:rFonts w:ascii="Arial" w:eastAsia="宋体" w:hAnsi="Arial"/>
                <w:sz w:val="18"/>
                <w:lang w:val="en-US" w:eastAsia="zh-CN" w:bidi="ar"/>
              </w:rPr>
            </w:pPr>
            <w:ins w:id="15620" w:author="ZTE-Ma Zhifeng" w:date="2024-02-07T15:55:00Z">
              <w:r w:rsidRPr="00A54D65">
                <w:rPr>
                  <w:rFonts w:ascii="Arial" w:hAnsi="Arial"/>
                  <w:sz w:val="18"/>
                  <w:lang w:val="en-US" w:eastAsia="zh-CN"/>
                </w:rPr>
                <w:t>CA_n71B_BCS 4 and 5</w:t>
              </w:r>
            </w:ins>
          </w:p>
        </w:tc>
        <w:tc>
          <w:tcPr>
            <w:tcW w:w="1785" w:type="dxa"/>
            <w:tcBorders>
              <w:top w:val="nil"/>
              <w:left w:val="single" w:sz="4" w:space="0" w:color="auto"/>
              <w:bottom w:val="nil"/>
              <w:right w:val="single" w:sz="4" w:space="0" w:color="auto"/>
            </w:tcBorders>
          </w:tcPr>
          <w:p w14:paraId="3B0184CE" w14:textId="77777777" w:rsidR="00481A38" w:rsidRPr="00A54D65" w:rsidRDefault="00481A38" w:rsidP="00481A38">
            <w:pPr>
              <w:keepNext/>
              <w:keepLines/>
              <w:spacing w:after="0"/>
              <w:jc w:val="center"/>
              <w:rPr>
                <w:ins w:id="15621" w:author="ZTE-Ma Zhifeng" w:date="2024-02-07T15:55:00Z"/>
                <w:rFonts w:ascii="Arial" w:eastAsia="宋体" w:hAnsi="Arial"/>
                <w:sz w:val="18"/>
                <w:lang w:val="en-US" w:eastAsia="zh-CN" w:bidi="ar"/>
              </w:rPr>
            </w:pPr>
          </w:p>
        </w:tc>
      </w:tr>
      <w:tr w:rsidR="00481A38" w:rsidRPr="00A54D65" w14:paraId="3FAA32D3" w14:textId="77777777" w:rsidTr="00481A38">
        <w:trPr>
          <w:trHeight w:val="29"/>
          <w:ins w:id="15622" w:author="ZTE-Ma Zhifeng" w:date="2024-02-07T15:55:00Z"/>
        </w:trPr>
        <w:tc>
          <w:tcPr>
            <w:tcW w:w="1911" w:type="dxa"/>
            <w:tcBorders>
              <w:top w:val="nil"/>
              <w:left w:val="single" w:sz="4" w:space="0" w:color="auto"/>
              <w:bottom w:val="single" w:sz="4" w:space="0" w:color="auto"/>
              <w:right w:val="single" w:sz="4" w:space="0" w:color="auto"/>
            </w:tcBorders>
          </w:tcPr>
          <w:p w14:paraId="65D21C75" w14:textId="77777777" w:rsidR="00481A38" w:rsidRPr="00A54D65" w:rsidRDefault="00481A38" w:rsidP="00481A38">
            <w:pPr>
              <w:keepNext/>
              <w:keepLines/>
              <w:spacing w:after="0"/>
              <w:jc w:val="center"/>
              <w:rPr>
                <w:ins w:id="15623"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89AA559" w14:textId="77777777" w:rsidR="00481A38" w:rsidRPr="00A54D65" w:rsidRDefault="00481A38" w:rsidP="00481A38">
            <w:pPr>
              <w:keepNext/>
              <w:keepLines/>
              <w:spacing w:after="0"/>
              <w:jc w:val="center"/>
              <w:rPr>
                <w:ins w:id="1562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60FEF" w14:textId="77777777" w:rsidR="00481A38" w:rsidRPr="00A54D65" w:rsidRDefault="00481A38" w:rsidP="00481A38">
            <w:pPr>
              <w:keepNext/>
              <w:keepLines/>
              <w:spacing w:after="0"/>
              <w:jc w:val="center"/>
              <w:rPr>
                <w:ins w:id="15625" w:author="ZTE-Ma Zhifeng" w:date="2024-02-07T15:55:00Z"/>
                <w:rFonts w:ascii="Arial" w:eastAsia="宋体" w:hAnsi="Arial" w:cs="Arial"/>
                <w:sz w:val="18"/>
                <w:szCs w:val="18"/>
                <w:lang w:eastAsia="zh-CN"/>
              </w:rPr>
            </w:pPr>
            <w:ins w:id="15626"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1C5E4467" w14:textId="77777777" w:rsidR="00481A38" w:rsidRPr="00A54D65" w:rsidRDefault="00481A38" w:rsidP="00481A38">
            <w:pPr>
              <w:keepNext/>
              <w:keepLines/>
              <w:spacing w:after="0"/>
              <w:jc w:val="center"/>
              <w:rPr>
                <w:ins w:id="15627" w:author="ZTE-Ma Zhifeng" w:date="2024-02-07T15:55:00Z"/>
                <w:rFonts w:ascii="Arial" w:eastAsia="宋体" w:hAnsi="Arial"/>
                <w:sz w:val="18"/>
                <w:lang w:val="en-US" w:eastAsia="zh-CN" w:bidi="ar"/>
              </w:rPr>
            </w:pPr>
            <w:ins w:id="15628" w:author="ZTE-Ma Zhifeng" w:date="2024-02-07T15:55: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772F191" w14:textId="77777777" w:rsidR="00481A38" w:rsidRPr="00A54D65" w:rsidRDefault="00481A38" w:rsidP="00481A38">
            <w:pPr>
              <w:keepNext/>
              <w:keepLines/>
              <w:spacing w:after="0"/>
              <w:jc w:val="center"/>
              <w:rPr>
                <w:ins w:id="15629" w:author="ZTE-Ma Zhifeng" w:date="2024-02-07T15:55:00Z"/>
                <w:rFonts w:ascii="Arial" w:eastAsia="宋体" w:hAnsi="Arial"/>
                <w:sz w:val="18"/>
                <w:lang w:val="en-US" w:eastAsia="zh-CN" w:bidi="ar"/>
              </w:rPr>
            </w:pPr>
          </w:p>
        </w:tc>
      </w:tr>
      <w:tr w:rsidR="00481A38" w:rsidRPr="00A54D65" w14:paraId="47F8F1D1" w14:textId="77777777" w:rsidTr="00481A38">
        <w:trPr>
          <w:trHeight w:val="29"/>
          <w:ins w:id="15630" w:author="ZTE-Ma Zhifeng" w:date="2024-02-07T15:55:00Z"/>
        </w:trPr>
        <w:tc>
          <w:tcPr>
            <w:tcW w:w="1911" w:type="dxa"/>
            <w:tcBorders>
              <w:top w:val="single" w:sz="4" w:space="0" w:color="auto"/>
              <w:left w:val="single" w:sz="4" w:space="0" w:color="auto"/>
              <w:bottom w:val="nil"/>
              <w:right w:val="single" w:sz="4" w:space="0" w:color="auto"/>
            </w:tcBorders>
          </w:tcPr>
          <w:p w14:paraId="7F6C98BF" w14:textId="77777777" w:rsidR="00481A38" w:rsidRPr="00A54D65" w:rsidRDefault="00481A38" w:rsidP="00481A38">
            <w:pPr>
              <w:keepNext/>
              <w:keepLines/>
              <w:spacing w:after="0"/>
              <w:jc w:val="center"/>
              <w:rPr>
                <w:ins w:id="15631" w:author="ZTE-Ma Zhifeng" w:date="2024-02-07T15:55:00Z"/>
                <w:rFonts w:ascii="Arial" w:eastAsia="宋体" w:hAnsi="Arial"/>
                <w:sz w:val="18"/>
              </w:rPr>
            </w:pPr>
            <w:ins w:id="15632" w:author="ZTE-Ma Zhifeng" w:date="2024-02-07T15:55:00Z">
              <w:r w:rsidRPr="00A54D65">
                <w:rPr>
                  <w:rFonts w:ascii="Arial" w:hAnsi="Arial"/>
                  <w:sz w:val="18"/>
                </w:rPr>
                <w:t>CA_n25(2A)-n41A-n71A-n77(2A)</w:t>
              </w:r>
            </w:ins>
          </w:p>
        </w:tc>
        <w:tc>
          <w:tcPr>
            <w:tcW w:w="2038" w:type="dxa"/>
            <w:tcBorders>
              <w:top w:val="single" w:sz="4" w:space="0" w:color="auto"/>
              <w:left w:val="single" w:sz="4" w:space="0" w:color="auto"/>
              <w:bottom w:val="nil"/>
              <w:right w:val="single" w:sz="4" w:space="0" w:color="auto"/>
            </w:tcBorders>
          </w:tcPr>
          <w:p w14:paraId="042CDE43" w14:textId="77777777" w:rsidR="00481A38" w:rsidRPr="00A54D65" w:rsidRDefault="00481A38" w:rsidP="00481A38">
            <w:pPr>
              <w:keepNext/>
              <w:keepLines/>
              <w:spacing w:after="0"/>
              <w:jc w:val="center"/>
              <w:rPr>
                <w:ins w:id="15633" w:author="ZTE-Ma Zhifeng" w:date="2024-02-07T15:55:00Z"/>
                <w:rFonts w:ascii="Arial" w:eastAsia="宋体" w:hAnsi="Arial"/>
                <w:sz w:val="18"/>
                <w:lang w:val="en-US" w:eastAsia="zh-CN" w:bidi="ar"/>
              </w:rPr>
            </w:pPr>
            <w:ins w:id="15634"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8576204" w14:textId="77777777" w:rsidR="00481A38" w:rsidRPr="00A54D65" w:rsidRDefault="00481A38" w:rsidP="00481A38">
            <w:pPr>
              <w:keepNext/>
              <w:keepLines/>
              <w:spacing w:after="0"/>
              <w:jc w:val="center"/>
              <w:rPr>
                <w:ins w:id="15635" w:author="ZTE-Ma Zhifeng" w:date="2024-02-07T15:55:00Z"/>
                <w:rFonts w:ascii="Arial" w:hAnsi="Arial"/>
                <w:sz w:val="18"/>
                <w:lang w:eastAsia="en-GB"/>
              </w:rPr>
            </w:pPr>
            <w:ins w:id="15636"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B581DB3" w14:textId="77777777" w:rsidR="00481A38" w:rsidRPr="00A54D65" w:rsidRDefault="00481A38" w:rsidP="00481A38">
            <w:pPr>
              <w:keepNext/>
              <w:keepLines/>
              <w:spacing w:after="0"/>
              <w:jc w:val="center"/>
              <w:rPr>
                <w:ins w:id="15637" w:author="ZTE-Ma Zhifeng" w:date="2024-02-07T15:55:00Z"/>
                <w:rFonts w:ascii="Arial" w:hAnsi="Arial"/>
                <w:sz w:val="18"/>
              </w:rPr>
            </w:pPr>
            <w:ins w:id="15638"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5E784B98" w14:textId="77777777" w:rsidR="00481A38" w:rsidRPr="00A54D65" w:rsidRDefault="00481A38" w:rsidP="00481A38">
            <w:pPr>
              <w:keepNext/>
              <w:keepLines/>
              <w:spacing w:after="0"/>
              <w:jc w:val="center"/>
              <w:rPr>
                <w:ins w:id="15639" w:author="ZTE-Ma Zhifeng" w:date="2024-02-07T15:55:00Z"/>
                <w:rFonts w:ascii="Arial" w:eastAsia="宋体" w:hAnsi="Arial"/>
                <w:sz w:val="18"/>
                <w:lang w:val="en-US" w:eastAsia="zh-CN" w:bidi="ar"/>
              </w:rPr>
            </w:pPr>
            <w:ins w:id="15640" w:author="ZTE-Ma Zhifeng" w:date="2024-02-07T15:55:00Z">
              <w:r w:rsidRPr="00A54D65">
                <w:rPr>
                  <w:rFonts w:ascii="Arial" w:hAnsi="Arial"/>
                  <w:sz w:val="18"/>
                </w:rPr>
                <w:t>4 and 5</w:t>
              </w:r>
            </w:ins>
          </w:p>
        </w:tc>
      </w:tr>
      <w:tr w:rsidR="00481A38" w:rsidRPr="00A54D65" w14:paraId="372DFE51" w14:textId="77777777" w:rsidTr="00481A38">
        <w:trPr>
          <w:trHeight w:val="29"/>
          <w:ins w:id="15641" w:author="ZTE-Ma Zhifeng" w:date="2024-02-07T15:55:00Z"/>
        </w:trPr>
        <w:tc>
          <w:tcPr>
            <w:tcW w:w="1911" w:type="dxa"/>
            <w:tcBorders>
              <w:top w:val="nil"/>
              <w:left w:val="single" w:sz="4" w:space="0" w:color="auto"/>
              <w:bottom w:val="nil"/>
              <w:right w:val="single" w:sz="4" w:space="0" w:color="auto"/>
            </w:tcBorders>
          </w:tcPr>
          <w:p w14:paraId="3461B279" w14:textId="77777777" w:rsidR="00481A38" w:rsidRPr="00A54D65" w:rsidRDefault="00481A38" w:rsidP="00481A38">
            <w:pPr>
              <w:keepNext/>
              <w:keepLines/>
              <w:spacing w:after="0"/>
              <w:jc w:val="center"/>
              <w:rPr>
                <w:ins w:id="15642"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30893BE" w14:textId="77777777" w:rsidR="00481A38" w:rsidRPr="00A54D65" w:rsidRDefault="00481A38" w:rsidP="00481A38">
            <w:pPr>
              <w:keepNext/>
              <w:keepLines/>
              <w:spacing w:after="0"/>
              <w:jc w:val="center"/>
              <w:rPr>
                <w:ins w:id="1564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893F4" w14:textId="77777777" w:rsidR="00481A38" w:rsidRPr="00A54D65" w:rsidRDefault="00481A38" w:rsidP="00481A38">
            <w:pPr>
              <w:keepNext/>
              <w:keepLines/>
              <w:spacing w:after="0"/>
              <w:jc w:val="center"/>
              <w:rPr>
                <w:ins w:id="15644" w:author="ZTE-Ma Zhifeng" w:date="2024-02-07T15:55:00Z"/>
                <w:rFonts w:ascii="Arial" w:hAnsi="Arial"/>
                <w:sz w:val="18"/>
                <w:lang w:eastAsia="en-GB"/>
              </w:rPr>
            </w:pPr>
            <w:ins w:id="15645"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8F0A666" w14:textId="77777777" w:rsidR="00481A38" w:rsidRPr="00A54D65" w:rsidRDefault="00481A38" w:rsidP="00481A38">
            <w:pPr>
              <w:keepNext/>
              <w:keepLines/>
              <w:spacing w:after="0"/>
              <w:jc w:val="center"/>
              <w:rPr>
                <w:ins w:id="15646" w:author="ZTE-Ma Zhifeng" w:date="2024-02-07T15:55:00Z"/>
                <w:rFonts w:ascii="Arial" w:hAnsi="Arial"/>
                <w:sz w:val="18"/>
              </w:rPr>
            </w:pPr>
            <w:ins w:id="15647"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632C57B7" w14:textId="77777777" w:rsidR="00481A38" w:rsidRPr="00A54D65" w:rsidRDefault="00481A38" w:rsidP="00481A38">
            <w:pPr>
              <w:keepNext/>
              <w:keepLines/>
              <w:spacing w:after="0"/>
              <w:jc w:val="center"/>
              <w:rPr>
                <w:ins w:id="15648" w:author="ZTE-Ma Zhifeng" w:date="2024-02-07T15:55:00Z"/>
                <w:rFonts w:ascii="Arial" w:eastAsia="宋体" w:hAnsi="Arial"/>
                <w:sz w:val="18"/>
                <w:lang w:val="en-US" w:eastAsia="zh-CN" w:bidi="ar"/>
              </w:rPr>
            </w:pPr>
          </w:p>
        </w:tc>
      </w:tr>
      <w:tr w:rsidR="00481A38" w:rsidRPr="00A54D65" w14:paraId="3C9F8EEB" w14:textId="77777777" w:rsidTr="00481A38">
        <w:trPr>
          <w:trHeight w:val="29"/>
          <w:ins w:id="15649" w:author="ZTE-Ma Zhifeng" w:date="2024-02-07T15:55:00Z"/>
        </w:trPr>
        <w:tc>
          <w:tcPr>
            <w:tcW w:w="1911" w:type="dxa"/>
            <w:tcBorders>
              <w:top w:val="nil"/>
              <w:left w:val="single" w:sz="4" w:space="0" w:color="auto"/>
              <w:bottom w:val="nil"/>
              <w:right w:val="single" w:sz="4" w:space="0" w:color="auto"/>
            </w:tcBorders>
          </w:tcPr>
          <w:p w14:paraId="7A824669" w14:textId="77777777" w:rsidR="00481A38" w:rsidRPr="00A54D65" w:rsidRDefault="00481A38" w:rsidP="00481A38">
            <w:pPr>
              <w:keepNext/>
              <w:keepLines/>
              <w:spacing w:after="0"/>
              <w:jc w:val="center"/>
              <w:rPr>
                <w:ins w:id="1565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72D413F1" w14:textId="77777777" w:rsidR="00481A38" w:rsidRPr="00A54D65" w:rsidRDefault="00481A38" w:rsidP="00481A38">
            <w:pPr>
              <w:keepNext/>
              <w:keepLines/>
              <w:spacing w:after="0"/>
              <w:jc w:val="center"/>
              <w:rPr>
                <w:ins w:id="1565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DF0AC" w14:textId="77777777" w:rsidR="00481A38" w:rsidRPr="00A54D65" w:rsidRDefault="00481A38" w:rsidP="00481A38">
            <w:pPr>
              <w:keepNext/>
              <w:keepLines/>
              <w:spacing w:after="0"/>
              <w:jc w:val="center"/>
              <w:rPr>
                <w:ins w:id="15652" w:author="ZTE-Ma Zhifeng" w:date="2024-02-07T15:55:00Z"/>
                <w:rFonts w:ascii="Arial" w:hAnsi="Arial"/>
                <w:sz w:val="18"/>
                <w:lang w:eastAsia="en-GB"/>
              </w:rPr>
            </w:pPr>
            <w:ins w:id="1565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AD6D485" w14:textId="77777777" w:rsidR="00481A38" w:rsidRPr="00A54D65" w:rsidRDefault="00481A38" w:rsidP="00481A38">
            <w:pPr>
              <w:keepNext/>
              <w:keepLines/>
              <w:spacing w:after="0"/>
              <w:jc w:val="center"/>
              <w:rPr>
                <w:ins w:id="15654" w:author="ZTE-Ma Zhifeng" w:date="2024-02-07T15:55:00Z"/>
                <w:rFonts w:ascii="Arial" w:hAnsi="Arial"/>
                <w:sz w:val="18"/>
              </w:rPr>
            </w:pPr>
            <w:ins w:id="15655"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0EA3CA96" w14:textId="77777777" w:rsidR="00481A38" w:rsidRPr="00A54D65" w:rsidRDefault="00481A38" w:rsidP="00481A38">
            <w:pPr>
              <w:keepNext/>
              <w:keepLines/>
              <w:spacing w:after="0"/>
              <w:jc w:val="center"/>
              <w:rPr>
                <w:ins w:id="15656" w:author="ZTE-Ma Zhifeng" w:date="2024-02-07T15:55:00Z"/>
                <w:rFonts w:ascii="Arial" w:eastAsia="宋体" w:hAnsi="Arial"/>
                <w:sz w:val="18"/>
                <w:lang w:val="en-US" w:eastAsia="zh-CN" w:bidi="ar"/>
              </w:rPr>
            </w:pPr>
          </w:p>
        </w:tc>
      </w:tr>
      <w:tr w:rsidR="00481A38" w:rsidRPr="00A54D65" w14:paraId="49A3E915" w14:textId="77777777" w:rsidTr="00481A38">
        <w:trPr>
          <w:trHeight w:val="29"/>
          <w:ins w:id="15657" w:author="ZTE-Ma Zhifeng" w:date="2024-02-07T15:55:00Z"/>
        </w:trPr>
        <w:tc>
          <w:tcPr>
            <w:tcW w:w="1911" w:type="dxa"/>
            <w:tcBorders>
              <w:top w:val="nil"/>
              <w:left w:val="single" w:sz="4" w:space="0" w:color="auto"/>
              <w:bottom w:val="single" w:sz="4" w:space="0" w:color="auto"/>
              <w:right w:val="single" w:sz="4" w:space="0" w:color="auto"/>
            </w:tcBorders>
          </w:tcPr>
          <w:p w14:paraId="503AB093" w14:textId="77777777" w:rsidR="00481A38" w:rsidRPr="00A54D65" w:rsidRDefault="00481A38" w:rsidP="00481A38">
            <w:pPr>
              <w:keepNext/>
              <w:keepLines/>
              <w:spacing w:after="0"/>
              <w:jc w:val="center"/>
              <w:rPr>
                <w:ins w:id="15658"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694E41F" w14:textId="77777777" w:rsidR="00481A38" w:rsidRPr="00A54D65" w:rsidRDefault="00481A38" w:rsidP="00481A38">
            <w:pPr>
              <w:keepNext/>
              <w:keepLines/>
              <w:spacing w:after="0"/>
              <w:jc w:val="center"/>
              <w:rPr>
                <w:ins w:id="1565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0689B" w14:textId="77777777" w:rsidR="00481A38" w:rsidRPr="00A54D65" w:rsidRDefault="00481A38" w:rsidP="00481A38">
            <w:pPr>
              <w:keepNext/>
              <w:keepLines/>
              <w:spacing w:after="0"/>
              <w:jc w:val="center"/>
              <w:rPr>
                <w:ins w:id="15660" w:author="ZTE-Ma Zhifeng" w:date="2024-02-07T15:55:00Z"/>
                <w:rFonts w:ascii="Arial" w:hAnsi="Arial"/>
                <w:sz w:val="18"/>
                <w:lang w:eastAsia="en-GB"/>
              </w:rPr>
            </w:pPr>
            <w:ins w:id="15661"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FB9D927" w14:textId="77777777" w:rsidR="00481A38" w:rsidRPr="00A54D65" w:rsidRDefault="00481A38" w:rsidP="00481A38">
            <w:pPr>
              <w:keepNext/>
              <w:keepLines/>
              <w:spacing w:after="0"/>
              <w:jc w:val="center"/>
              <w:rPr>
                <w:ins w:id="15662" w:author="ZTE-Ma Zhifeng" w:date="2024-02-07T15:55:00Z"/>
                <w:rFonts w:ascii="Arial" w:hAnsi="Arial"/>
                <w:sz w:val="18"/>
              </w:rPr>
            </w:pPr>
            <w:ins w:id="15663"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7CC74A7" w14:textId="77777777" w:rsidR="00481A38" w:rsidRPr="00A54D65" w:rsidRDefault="00481A38" w:rsidP="00481A38">
            <w:pPr>
              <w:keepNext/>
              <w:keepLines/>
              <w:spacing w:after="0"/>
              <w:jc w:val="center"/>
              <w:rPr>
                <w:ins w:id="15664" w:author="ZTE-Ma Zhifeng" w:date="2024-02-07T15:55:00Z"/>
                <w:rFonts w:ascii="Arial" w:eastAsia="宋体" w:hAnsi="Arial"/>
                <w:sz w:val="18"/>
                <w:lang w:val="en-US" w:eastAsia="zh-CN" w:bidi="ar"/>
              </w:rPr>
            </w:pPr>
          </w:p>
        </w:tc>
      </w:tr>
      <w:tr w:rsidR="00481A38" w:rsidRPr="00A54D65" w14:paraId="4E6A88EB" w14:textId="77777777" w:rsidTr="00481A38">
        <w:trPr>
          <w:trHeight w:val="29"/>
          <w:ins w:id="15665" w:author="ZTE-Ma Zhifeng" w:date="2024-02-07T15:55:00Z"/>
        </w:trPr>
        <w:tc>
          <w:tcPr>
            <w:tcW w:w="1911" w:type="dxa"/>
            <w:tcBorders>
              <w:top w:val="single" w:sz="4" w:space="0" w:color="auto"/>
              <w:left w:val="single" w:sz="4" w:space="0" w:color="auto"/>
              <w:bottom w:val="nil"/>
              <w:right w:val="single" w:sz="4" w:space="0" w:color="auto"/>
            </w:tcBorders>
          </w:tcPr>
          <w:p w14:paraId="3031B03C" w14:textId="77777777" w:rsidR="00481A38" w:rsidRPr="00A54D65" w:rsidRDefault="00481A38" w:rsidP="00481A38">
            <w:pPr>
              <w:keepNext/>
              <w:keepLines/>
              <w:spacing w:after="0"/>
              <w:jc w:val="center"/>
              <w:rPr>
                <w:ins w:id="15666" w:author="ZTE-Ma Zhifeng" w:date="2024-02-07T15:55:00Z"/>
                <w:rFonts w:ascii="Arial" w:hAnsi="Arial"/>
                <w:sz w:val="18"/>
              </w:rPr>
            </w:pPr>
            <w:ins w:id="15667" w:author="ZTE-Ma Zhifeng" w:date="2024-02-07T15:55:00Z">
              <w:r w:rsidRPr="00A54D65">
                <w:rPr>
                  <w:rFonts w:ascii="Arial" w:hAnsi="Arial"/>
                  <w:sz w:val="18"/>
                </w:rPr>
                <w:t>CA_n25(2A)-n41C-n71A-n77A</w:t>
              </w:r>
            </w:ins>
          </w:p>
          <w:p w14:paraId="7D42ACF5" w14:textId="77777777" w:rsidR="00481A38" w:rsidRPr="00A54D65" w:rsidRDefault="00481A38" w:rsidP="00481A38">
            <w:pPr>
              <w:keepNext/>
              <w:keepLines/>
              <w:spacing w:after="0"/>
              <w:jc w:val="center"/>
              <w:rPr>
                <w:ins w:id="15668" w:author="ZTE-Ma Zhifeng" w:date="2024-02-07T15:55:00Z"/>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01F237EE" w14:textId="77777777" w:rsidR="00481A38" w:rsidRPr="00A54D65" w:rsidRDefault="00481A38" w:rsidP="00481A38">
            <w:pPr>
              <w:keepNext/>
              <w:keepLines/>
              <w:spacing w:after="0"/>
              <w:jc w:val="center"/>
              <w:rPr>
                <w:ins w:id="15669" w:author="ZTE-Ma Zhifeng" w:date="2024-02-07T15:55:00Z"/>
                <w:rFonts w:ascii="Arial" w:eastAsia="宋体" w:hAnsi="Arial"/>
                <w:sz w:val="18"/>
                <w:lang w:val="en-US" w:eastAsia="zh-CN" w:bidi="ar"/>
              </w:rPr>
            </w:pPr>
            <w:ins w:id="15670"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45861EE" w14:textId="77777777" w:rsidR="00481A38" w:rsidRPr="00A54D65" w:rsidRDefault="00481A38" w:rsidP="00481A38">
            <w:pPr>
              <w:keepNext/>
              <w:keepLines/>
              <w:spacing w:after="0"/>
              <w:jc w:val="center"/>
              <w:rPr>
                <w:ins w:id="15671" w:author="ZTE-Ma Zhifeng" w:date="2024-02-07T15:55:00Z"/>
                <w:rFonts w:ascii="Arial" w:hAnsi="Arial"/>
                <w:sz w:val="18"/>
                <w:lang w:eastAsia="en-GB"/>
              </w:rPr>
            </w:pPr>
            <w:ins w:id="15672"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0DB1B159" w14:textId="77777777" w:rsidR="00481A38" w:rsidRPr="00A54D65" w:rsidRDefault="00481A38" w:rsidP="00481A38">
            <w:pPr>
              <w:keepNext/>
              <w:keepLines/>
              <w:spacing w:after="0"/>
              <w:jc w:val="center"/>
              <w:rPr>
                <w:ins w:id="15673" w:author="ZTE-Ma Zhifeng" w:date="2024-02-07T15:55:00Z"/>
                <w:rFonts w:ascii="Arial" w:hAnsi="Arial"/>
                <w:sz w:val="18"/>
              </w:rPr>
            </w:pPr>
            <w:ins w:id="15674"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74ED4B31" w14:textId="77777777" w:rsidR="00481A38" w:rsidRPr="00A54D65" w:rsidRDefault="00481A38" w:rsidP="00481A38">
            <w:pPr>
              <w:keepNext/>
              <w:keepLines/>
              <w:spacing w:after="0"/>
              <w:jc w:val="center"/>
              <w:rPr>
                <w:ins w:id="15675" w:author="ZTE-Ma Zhifeng" w:date="2024-02-07T15:55:00Z"/>
                <w:rFonts w:ascii="Arial" w:eastAsia="宋体" w:hAnsi="Arial"/>
                <w:sz w:val="18"/>
                <w:lang w:val="en-US" w:eastAsia="zh-CN" w:bidi="ar"/>
              </w:rPr>
            </w:pPr>
            <w:ins w:id="15676" w:author="ZTE-Ma Zhifeng" w:date="2024-02-07T15:55:00Z">
              <w:r w:rsidRPr="00A54D65">
                <w:rPr>
                  <w:rFonts w:ascii="Arial" w:hAnsi="Arial"/>
                  <w:sz w:val="18"/>
                </w:rPr>
                <w:t>4 and 5</w:t>
              </w:r>
            </w:ins>
          </w:p>
        </w:tc>
      </w:tr>
      <w:tr w:rsidR="00481A38" w:rsidRPr="00A54D65" w14:paraId="139ABD37" w14:textId="77777777" w:rsidTr="00481A38">
        <w:trPr>
          <w:trHeight w:val="29"/>
          <w:ins w:id="15677" w:author="ZTE-Ma Zhifeng" w:date="2024-02-07T15:55:00Z"/>
        </w:trPr>
        <w:tc>
          <w:tcPr>
            <w:tcW w:w="1911" w:type="dxa"/>
            <w:tcBorders>
              <w:top w:val="nil"/>
              <w:left w:val="single" w:sz="4" w:space="0" w:color="auto"/>
              <w:bottom w:val="nil"/>
              <w:right w:val="single" w:sz="4" w:space="0" w:color="auto"/>
            </w:tcBorders>
          </w:tcPr>
          <w:p w14:paraId="68136B6C" w14:textId="77777777" w:rsidR="00481A38" w:rsidRPr="00A54D65" w:rsidRDefault="00481A38" w:rsidP="00481A38">
            <w:pPr>
              <w:keepNext/>
              <w:keepLines/>
              <w:spacing w:after="0"/>
              <w:jc w:val="center"/>
              <w:rPr>
                <w:ins w:id="1567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C0CF616" w14:textId="77777777" w:rsidR="00481A38" w:rsidRPr="00A54D65" w:rsidRDefault="00481A38" w:rsidP="00481A38">
            <w:pPr>
              <w:keepNext/>
              <w:keepLines/>
              <w:spacing w:after="0"/>
              <w:jc w:val="center"/>
              <w:rPr>
                <w:ins w:id="156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97A64" w14:textId="77777777" w:rsidR="00481A38" w:rsidRPr="00A54D65" w:rsidRDefault="00481A38" w:rsidP="00481A38">
            <w:pPr>
              <w:keepNext/>
              <w:keepLines/>
              <w:spacing w:after="0"/>
              <w:jc w:val="center"/>
              <w:rPr>
                <w:ins w:id="15680" w:author="ZTE-Ma Zhifeng" w:date="2024-02-07T15:55:00Z"/>
                <w:rFonts w:ascii="Arial" w:hAnsi="Arial"/>
                <w:sz w:val="18"/>
                <w:lang w:eastAsia="en-GB"/>
              </w:rPr>
            </w:pPr>
            <w:ins w:id="1568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5E92459" w14:textId="77777777" w:rsidR="00481A38" w:rsidRPr="00A54D65" w:rsidRDefault="00481A38" w:rsidP="00481A38">
            <w:pPr>
              <w:keepNext/>
              <w:keepLines/>
              <w:spacing w:after="0"/>
              <w:jc w:val="center"/>
              <w:rPr>
                <w:ins w:id="15682" w:author="ZTE-Ma Zhifeng" w:date="2024-02-07T15:55:00Z"/>
                <w:rFonts w:ascii="Arial" w:hAnsi="Arial"/>
                <w:sz w:val="18"/>
              </w:rPr>
            </w:pPr>
            <w:ins w:id="15683" w:author="ZTE-Ma Zhifeng" w:date="2024-02-07T15:55:00Z">
              <w:r w:rsidRPr="00A54D65">
                <w:rPr>
                  <w:rFonts w:ascii="Arial" w:hAnsi="Arial"/>
                  <w:sz w:val="18"/>
                </w:rPr>
                <w:t>CA_n41C_BCS 4 and 5</w:t>
              </w:r>
            </w:ins>
          </w:p>
        </w:tc>
        <w:tc>
          <w:tcPr>
            <w:tcW w:w="1785" w:type="dxa"/>
            <w:tcBorders>
              <w:top w:val="nil"/>
              <w:left w:val="single" w:sz="4" w:space="0" w:color="auto"/>
              <w:bottom w:val="nil"/>
              <w:right w:val="single" w:sz="4" w:space="0" w:color="auto"/>
            </w:tcBorders>
          </w:tcPr>
          <w:p w14:paraId="7C2431E3" w14:textId="77777777" w:rsidR="00481A38" w:rsidRPr="00A54D65" w:rsidRDefault="00481A38" w:rsidP="00481A38">
            <w:pPr>
              <w:keepNext/>
              <w:keepLines/>
              <w:spacing w:after="0"/>
              <w:jc w:val="center"/>
              <w:rPr>
                <w:ins w:id="15684" w:author="ZTE-Ma Zhifeng" w:date="2024-02-07T15:55:00Z"/>
                <w:rFonts w:ascii="Arial" w:eastAsia="宋体" w:hAnsi="Arial"/>
                <w:sz w:val="18"/>
                <w:lang w:val="en-US" w:eastAsia="zh-CN" w:bidi="ar"/>
              </w:rPr>
            </w:pPr>
          </w:p>
        </w:tc>
      </w:tr>
      <w:tr w:rsidR="00481A38" w:rsidRPr="00A54D65" w14:paraId="61CF0DAA" w14:textId="77777777" w:rsidTr="00481A38">
        <w:trPr>
          <w:trHeight w:val="29"/>
          <w:ins w:id="15685" w:author="ZTE-Ma Zhifeng" w:date="2024-02-07T15:55:00Z"/>
        </w:trPr>
        <w:tc>
          <w:tcPr>
            <w:tcW w:w="1911" w:type="dxa"/>
            <w:tcBorders>
              <w:top w:val="nil"/>
              <w:left w:val="single" w:sz="4" w:space="0" w:color="auto"/>
              <w:bottom w:val="nil"/>
              <w:right w:val="single" w:sz="4" w:space="0" w:color="auto"/>
            </w:tcBorders>
          </w:tcPr>
          <w:p w14:paraId="3259A240" w14:textId="77777777" w:rsidR="00481A38" w:rsidRPr="00A54D65" w:rsidRDefault="00481A38" w:rsidP="00481A38">
            <w:pPr>
              <w:keepNext/>
              <w:keepLines/>
              <w:spacing w:after="0"/>
              <w:jc w:val="center"/>
              <w:rPr>
                <w:ins w:id="15686"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3B23EBA" w14:textId="77777777" w:rsidR="00481A38" w:rsidRPr="00A54D65" w:rsidRDefault="00481A38" w:rsidP="00481A38">
            <w:pPr>
              <w:keepNext/>
              <w:keepLines/>
              <w:spacing w:after="0"/>
              <w:jc w:val="center"/>
              <w:rPr>
                <w:ins w:id="1568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1D385D" w14:textId="77777777" w:rsidR="00481A38" w:rsidRPr="00A54D65" w:rsidRDefault="00481A38" w:rsidP="00481A38">
            <w:pPr>
              <w:keepNext/>
              <w:keepLines/>
              <w:spacing w:after="0"/>
              <w:jc w:val="center"/>
              <w:rPr>
                <w:ins w:id="15688" w:author="ZTE-Ma Zhifeng" w:date="2024-02-07T15:55:00Z"/>
                <w:rFonts w:ascii="Arial" w:hAnsi="Arial"/>
                <w:sz w:val="18"/>
                <w:lang w:eastAsia="en-GB"/>
              </w:rPr>
            </w:pPr>
            <w:ins w:id="15689"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74083CF8" w14:textId="77777777" w:rsidR="00481A38" w:rsidRPr="00A54D65" w:rsidRDefault="00481A38" w:rsidP="00481A38">
            <w:pPr>
              <w:keepNext/>
              <w:keepLines/>
              <w:spacing w:after="0"/>
              <w:jc w:val="center"/>
              <w:rPr>
                <w:ins w:id="15690" w:author="ZTE-Ma Zhifeng" w:date="2024-02-07T15:55:00Z"/>
                <w:rFonts w:ascii="Arial" w:hAnsi="Arial"/>
                <w:sz w:val="18"/>
              </w:rPr>
            </w:pPr>
            <w:ins w:id="15691"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7B17F997" w14:textId="77777777" w:rsidR="00481A38" w:rsidRPr="00A54D65" w:rsidRDefault="00481A38" w:rsidP="00481A38">
            <w:pPr>
              <w:keepNext/>
              <w:keepLines/>
              <w:spacing w:after="0"/>
              <w:jc w:val="center"/>
              <w:rPr>
                <w:ins w:id="15692" w:author="ZTE-Ma Zhifeng" w:date="2024-02-07T15:55:00Z"/>
                <w:rFonts w:ascii="Arial" w:eastAsia="宋体" w:hAnsi="Arial"/>
                <w:sz w:val="18"/>
                <w:lang w:val="en-US" w:eastAsia="zh-CN" w:bidi="ar"/>
              </w:rPr>
            </w:pPr>
          </w:p>
        </w:tc>
      </w:tr>
      <w:tr w:rsidR="00481A38" w:rsidRPr="00A54D65" w14:paraId="54159151" w14:textId="77777777" w:rsidTr="00481A38">
        <w:trPr>
          <w:trHeight w:val="29"/>
          <w:ins w:id="15693" w:author="ZTE-Ma Zhifeng" w:date="2024-02-07T15:55:00Z"/>
        </w:trPr>
        <w:tc>
          <w:tcPr>
            <w:tcW w:w="1911" w:type="dxa"/>
            <w:tcBorders>
              <w:top w:val="nil"/>
              <w:left w:val="single" w:sz="4" w:space="0" w:color="auto"/>
              <w:bottom w:val="single" w:sz="4" w:space="0" w:color="auto"/>
              <w:right w:val="single" w:sz="4" w:space="0" w:color="auto"/>
            </w:tcBorders>
          </w:tcPr>
          <w:p w14:paraId="5F4C1DAE" w14:textId="77777777" w:rsidR="00481A38" w:rsidRPr="00A54D65" w:rsidRDefault="00481A38" w:rsidP="00481A38">
            <w:pPr>
              <w:keepNext/>
              <w:keepLines/>
              <w:spacing w:after="0"/>
              <w:jc w:val="center"/>
              <w:rPr>
                <w:ins w:id="15694"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61B7DC5" w14:textId="77777777" w:rsidR="00481A38" w:rsidRPr="00A54D65" w:rsidRDefault="00481A38" w:rsidP="00481A38">
            <w:pPr>
              <w:keepNext/>
              <w:keepLines/>
              <w:spacing w:after="0"/>
              <w:jc w:val="center"/>
              <w:rPr>
                <w:ins w:id="1569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4B512" w14:textId="77777777" w:rsidR="00481A38" w:rsidRPr="00A54D65" w:rsidRDefault="00481A38" w:rsidP="00481A38">
            <w:pPr>
              <w:keepNext/>
              <w:keepLines/>
              <w:spacing w:after="0"/>
              <w:jc w:val="center"/>
              <w:rPr>
                <w:ins w:id="15696" w:author="ZTE-Ma Zhifeng" w:date="2024-02-07T15:55:00Z"/>
                <w:rFonts w:ascii="Arial" w:hAnsi="Arial"/>
                <w:sz w:val="18"/>
                <w:lang w:eastAsia="en-GB"/>
              </w:rPr>
            </w:pPr>
            <w:ins w:id="1569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A9370D2" w14:textId="77777777" w:rsidR="00481A38" w:rsidRPr="00A54D65" w:rsidRDefault="00481A38" w:rsidP="00481A38">
            <w:pPr>
              <w:keepNext/>
              <w:keepLines/>
              <w:spacing w:after="0"/>
              <w:jc w:val="center"/>
              <w:rPr>
                <w:ins w:id="15698" w:author="ZTE-Ma Zhifeng" w:date="2024-02-07T15:55:00Z"/>
                <w:rFonts w:ascii="Arial" w:hAnsi="Arial"/>
                <w:sz w:val="18"/>
              </w:rPr>
            </w:pPr>
            <w:ins w:id="15699"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55BF6BE" w14:textId="77777777" w:rsidR="00481A38" w:rsidRPr="00A54D65" w:rsidRDefault="00481A38" w:rsidP="00481A38">
            <w:pPr>
              <w:keepNext/>
              <w:keepLines/>
              <w:spacing w:after="0"/>
              <w:jc w:val="center"/>
              <w:rPr>
                <w:ins w:id="15700" w:author="ZTE-Ma Zhifeng" w:date="2024-02-07T15:55:00Z"/>
                <w:rFonts w:ascii="Arial" w:eastAsia="宋体" w:hAnsi="Arial"/>
                <w:sz w:val="18"/>
                <w:lang w:val="en-US" w:eastAsia="zh-CN" w:bidi="ar"/>
              </w:rPr>
            </w:pPr>
          </w:p>
        </w:tc>
      </w:tr>
      <w:tr w:rsidR="00481A38" w:rsidRPr="00A54D65" w14:paraId="1755DCCE" w14:textId="77777777" w:rsidTr="00481A38">
        <w:trPr>
          <w:trHeight w:val="29"/>
          <w:ins w:id="15701" w:author="ZTE-Ma Zhifeng" w:date="2024-02-07T15:55:00Z"/>
        </w:trPr>
        <w:tc>
          <w:tcPr>
            <w:tcW w:w="1911" w:type="dxa"/>
            <w:tcBorders>
              <w:top w:val="single" w:sz="4" w:space="0" w:color="auto"/>
              <w:left w:val="single" w:sz="4" w:space="0" w:color="auto"/>
              <w:bottom w:val="nil"/>
              <w:right w:val="single" w:sz="4" w:space="0" w:color="auto"/>
            </w:tcBorders>
          </w:tcPr>
          <w:p w14:paraId="5A74B667" w14:textId="77777777" w:rsidR="00481A38" w:rsidRPr="00A54D65" w:rsidRDefault="00481A38" w:rsidP="00481A38">
            <w:pPr>
              <w:keepNext/>
              <w:keepLines/>
              <w:spacing w:after="0"/>
              <w:jc w:val="center"/>
              <w:rPr>
                <w:ins w:id="15702" w:author="ZTE-Ma Zhifeng" w:date="2024-02-07T15:55:00Z"/>
                <w:rFonts w:ascii="Arial" w:eastAsia="宋体" w:hAnsi="Arial"/>
                <w:sz w:val="18"/>
              </w:rPr>
            </w:pPr>
            <w:ins w:id="15703" w:author="ZTE-Ma Zhifeng" w:date="2024-02-07T15:55:00Z">
              <w:r w:rsidRPr="00A54D65">
                <w:rPr>
                  <w:rFonts w:ascii="Arial" w:hAnsi="Arial"/>
                  <w:sz w:val="18"/>
                </w:rPr>
                <w:t>CA_n25(2A)-n41(2A)-n71A-n77A</w:t>
              </w:r>
            </w:ins>
          </w:p>
        </w:tc>
        <w:tc>
          <w:tcPr>
            <w:tcW w:w="2038" w:type="dxa"/>
            <w:tcBorders>
              <w:top w:val="single" w:sz="4" w:space="0" w:color="auto"/>
              <w:left w:val="single" w:sz="4" w:space="0" w:color="auto"/>
              <w:bottom w:val="nil"/>
              <w:right w:val="single" w:sz="4" w:space="0" w:color="auto"/>
            </w:tcBorders>
          </w:tcPr>
          <w:p w14:paraId="4A866F6D" w14:textId="77777777" w:rsidR="00481A38" w:rsidRPr="00A54D65" w:rsidRDefault="00481A38" w:rsidP="00481A38">
            <w:pPr>
              <w:keepNext/>
              <w:keepLines/>
              <w:spacing w:after="0"/>
              <w:jc w:val="center"/>
              <w:rPr>
                <w:ins w:id="15704" w:author="ZTE-Ma Zhifeng" w:date="2024-02-07T15:55:00Z"/>
                <w:rFonts w:ascii="Arial" w:eastAsia="宋体" w:hAnsi="Arial"/>
                <w:sz w:val="18"/>
                <w:lang w:val="en-US" w:eastAsia="zh-CN" w:bidi="ar"/>
              </w:rPr>
            </w:pPr>
            <w:ins w:id="15705" w:author="ZTE-Ma Zhifeng" w:date="2024-02-07T15:55:00Z">
              <w:r w:rsidRPr="00A54D65">
                <w:rPr>
                  <w:rFonts w:ascii="Arial" w:hAnsi="Arial"/>
                  <w:sz w:val="18"/>
                </w:rPr>
                <w:t>CA_n25A-n41A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226D728E" w14:textId="77777777" w:rsidR="00481A38" w:rsidRPr="00A54D65" w:rsidRDefault="00481A38" w:rsidP="00481A38">
            <w:pPr>
              <w:keepNext/>
              <w:keepLines/>
              <w:spacing w:after="0"/>
              <w:jc w:val="center"/>
              <w:rPr>
                <w:ins w:id="15706" w:author="ZTE-Ma Zhifeng" w:date="2024-02-07T15:55:00Z"/>
                <w:rFonts w:ascii="Arial" w:hAnsi="Arial"/>
                <w:sz w:val="18"/>
                <w:lang w:eastAsia="en-GB"/>
              </w:rPr>
            </w:pPr>
            <w:ins w:id="1570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5BD06FC6" w14:textId="77777777" w:rsidR="00481A38" w:rsidRPr="00A54D65" w:rsidRDefault="00481A38" w:rsidP="00481A38">
            <w:pPr>
              <w:keepNext/>
              <w:keepLines/>
              <w:spacing w:after="0"/>
              <w:jc w:val="center"/>
              <w:rPr>
                <w:ins w:id="15708" w:author="ZTE-Ma Zhifeng" w:date="2024-02-07T15:55:00Z"/>
                <w:rFonts w:ascii="Arial" w:hAnsi="Arial"/>
                <w:sz w:val="18"/>
              </w:rPr>
            </w:pPr>
            <w:ins w:id="15709" w:author="ZTE-Ma Zhifeng" w:date="2024-02-07T15:55:00Z">
              <w:r w:rsidRPr="00A54D65">
                <w:rPr>
                  <w:rFonts w:ascii="Arial" w:hAnsi="Arial"/>
                  <w:sz w:val="18"/>
                </w:rPr>
                <w:t>CA_25(2A)_BCS 4 and 5</w:t>
              </w:r>
            </w:ins>
          </w:p>
        </w:tc>
        <w:tc>
          <w:tcPr>
            <w:tcW w:w="1785" w:type="dxa"/>
            <w:tcBorders>
              <w:top w:val="single" w:sz="4" w:space="0" w:color="auto"/>
              <w:left w:val="single" w:sz="4" w:space="0" w:color="auto"/>
              <w:bottom w:val="nil"/>
              <w:right w:val="single" w:sz="4" w:space="0" w:color="auto"/>
            </w:tcBorders>
          </w:tcPr>
          <w:p w14:paraId="665CF5FD" w14:textId="77777777" w:rsidR="00481A38" w:rsidRPr="00A54D65" w:rsidRDefault="00481A38" w:rsidP="00481A38">
            <w:pPr>
              <w:keepNext/>
              <w:keepLines/>
              <w:spacing w:after="0"/>
              <w:jc w:val="center"/>
              <w:rPr>
                <w:ins w:id="15710" w:author="ZTE-Ma Zhifeng" w:date="2024-02-07T15:55:00Z"/>
                <w:rFonts w:ascii="Arial" w:eastAsia="宋体" w:hAnsi="Arial"/>
                <w:sz w:val="18"/>
                <w:lang w:val="en-US" w:eastAsia="zh-CN" w:bidi="ar"/>
              </w:rPr>
            </w:pPr>
            <w:ins w:id="15711" w:author="ZTE-Ma Zhifeng" w:date="2024-02-07T15:55:00Z">
              <w:r w:rsidRPr="00A54D65">
                <w:rPr>
                  <w:rFonts w:ascii="Arial" w:hAnsi="Arial"/>
                  <w:sz w:val="18"/>
                </w:rPr>
                <w:t>4 and 5</w:t>
              </w:r>
            </w:ins>
          </w:p>
        </w:tc>
      </w:tr>
      <w:tr w:rsidR="00481A38" w:rsidRPr="00A54D65" w14:paraId="2FD430A7" w14:textId="77777777" w:rsidTr="00481A38">
        <w:trPr>
          <w:trHeight w:val="29"/>
          <w:ins w:id="15712" w:author="ZTE-Ma Zhifeng" w:date="2024-02-07T15:55:00Z"/>
        </w:trPr>
        <w:tc>
          <w:tcPr>
            <w:tcW w:w="1911" w:type="dxa"/>
            <w:tcBorders>
              <w:top w:val="nil"/>
              <w:left w:val="single" w:sz="4" w:space="0" w:color="auto"/>
              <w:bottom w:val="nil"/>
              <w:right w:val="single" w:sz="4" w:space="0" w:color="auto"/>
            </w:tcBorders>
          </w:tcPr>
          <w:p w14:paraId="540481E8" w14:textId="77777777" w:rsidR="00481A38" w:rsidRPr="00A54D65" w:rsidRDefault="00481A38" w:rsidP="00481A38">
            <w:pPr>
              <w:keepNext/>
              <w:keepLines/>
              <w:spacing w:after="0"/>
              <w:jc w:val="center"/>
              <w:rPr>
                <w:ins w:id="1571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4BF88E87" w14:textId="77777777" w:rsidR="00481A38" w:rsidRPr="00A54D65" w:rsidRDefault="00481A38" w:rsidP="00481A38">
            <w:pPr>
              <w:keepNext/>
              <w:keepLines/>
              <w:spacing w:after="0"/>
              <w:jc w:val="center"/>
              <w:rPr>
                <w:ins w:id="157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80A471" w14:textId="77777777" w:rsidR="00481A38" w:rsidRPr="00A54D65" w:rsidRDefault="00481A38" w:rsidP="00481A38">
            <w:pPr>
              <w:keepNext/>
              <w:keepLines/>
              <w:spacing w:after="0"/>
              <w:jc w:val="center"/>
              <w:rPr>
                <w:ins w:id="15715" w:author="ZTE-Ma Zhifeng" w:date="2024-02-07T15:55:00Z"/>
                <w:rFonts w:ascii="Arial" w:hAnsi="Arial"/>
                <w:sz w:val="18"/>
                <w:lang w:eastAsia="en-GB"/>
              </w:rPr>
            </w:pPr>
            <w:ins w:id="1571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7313CE4" w14:textId="77777777" w:rsidR="00481A38" w:rsidRPr="00A54D65" w:rsidRDefault="00481A38" w:rsidP="00481A38">
            <w:pPr>
              <w:keepNext/>
              <w:keepLines/>
              <w:spacing w:after="0"/>
              <w:jc w:val="center"/>
              <w:rPr>
                <w:ins w:id="15717" w:author="ZTE-Ma Zhifeng" w:date="2024-02-07T15:55:00Z"/>
                <w:rFonts w:ascii="Arial" w:hAnsi="Arial"/>
                <w:sz w:val="18"/>
              </w:rPr>
            </w:pPr>
            <w:ins w:id="15718" w:author="ZTE-Ma Zhifeng" w:date="2024-02-07T15:55:00Z">
              <w:r w:rsidRPr="00A54D65">
                <w:rPr>
                  <w:rFonts w:ascii="Arial" w:hAnsi="Arial"/>
                  <w:sz w:val="18"/>
                </w:rPr>
                <w:t>CA_41(2A)_BCS 4 and 5</w:t>
              </w:r>
            </w:ins>
          </w:p>
        </w:tc>
        <w:tc>
          <w:tcPr>
            <w:tcW w:w="1785" w:type="dxa"/>
            <w:tcBorders>
              <w:top w:val="nil"/>
              <w:left w:val="single" w:sz="4" w:space="0" w:color="auto"/>
              <w:bottom w:val="nil"/>
              <w:right w:val="single" w:sz="4" w:space="0" w:color="auto"/>
            </w:tcBorders>
          </w:tcPr>
          <w:p w14:paraId="36F9FFB9" w14:textId="77777777" w:rsidR="00481A38" w:rsidRPr="00A54D65" w:rsidRDefault="00481A38" w:rsidP="00481A38">
            <w:pPr>
              <w:keepNext/>
              <w:keepLines/>
              <w:spacing w:after="0"/>
              <w:jc w:val="center"/>
              <w:rPr>
                <w:ins w:id="15719" w:author="ZTE-Ma Zhifeng" w:date="2024-02-07T15:55:00Z"/>
                <w:rFonts w:ascii="Arial" w:eastAsia="宋体" w:hAnsi="Arial"/>
                <w:sz w:val="18"/>
                <w:lang w:val="en-US" w:eastAsia="zh-CN" w:bidi="ar"/>
              </w:rPr>
            </w:pPr>
          </w:p>
        </w:tc>
      </w:tr>
      <w:tr w:rsidR="00481A38" w:rsidRPr="00A54D65" w14:paraId="4D285480" w14:textId="77777777" w:rsidTr="00481A38">
        <w:trPr>
          <w:trHeight w:val="29"/>
          <w:ins w:id="15720" w:author="ZTE-Ma Zhifeng" w:date="2024-02-07T15:55:00Z"/>
        </w:trPr>
        <w:tc>
          <w:tcPr>
            <w:tcW w:w="1911" w:type="dxa"/>
            <w:tcBorders>
              <w:top w:val="nil"/>
              <w:left w:val="single" w:sz="4" w:space="0" w:color="auto"/>
              <w:bottom w:val="nil"/>
              <w:right w:val="single" w:sz="4" w:space="0" w:color="auto"/>
            </w:tcBorders>
          </w:tcPr>
          <w:p w14:paraId="7A5B4557" w14:textId="77777777" w:rsidR="00481A38" w:rsidRPr="00A54D65" w:rsidRDefault="00481A38" w:rsidP="00481A38">
            <w:pPr>
              <w:keepNext/>
              <w:keepLines/>
              <w:spacing w:after="0"/>
              <w:jc w:val="center"/>
              <w:rPr>
                <w:ins w:id="1572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A80102C" w14:textId="77777777" w:rsidR="00481A38" w:rsidRPr="00A54D65" w:rsidRDefault="00481A38" w:rsidP="00481A38">
            <w:pPr>
              <w:keepNext/>
              <w:keepLines/>
              <w:spacing w:after="0"/>
              <w:jc w:val="center"/>
              <w:rPr>
                <w:ins w:id="1572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91B50" w14:textId="77777777" w:rsidR="00481A38" w:rsidRPr="00A54D65" w:rsidRDefault="00481A38" w:rsidP="00481A38">
            <w:pPr>
              <w:keepNext/>
              <w:keepLines/>
              <w:spacing w:after="0"/>
              <w:jc w:val="center"/>
              <w:rPr>
                <w:ins w:id="15723" w:author="ZTE-Ma Zhifeng" w:date="2024-02-07T15:55:00Z"/>
                <w:rFonts w:ascii="Arial" w:hAnsi="Arial"/>
                <w:sz w:val="18"/>
                <w:lang w:eastAsia="en-GB"/>
              </w:rPr>
            </w:pPr>
            <w:ins w:id="15724"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8998FCD" w14:textId="77777777" w:rsidR="00481A38" w:rsidRPr="00A54D65" w:rsidRDefault="00481A38" w:rsidP="00481A38">
            <w:pPr>
              <w:keepNext/>
              <w:keepLines/>
              <w:spacing w:after="0"/>
              <w:jc w:val="center"/>
              <w:rPr>
                <w:ins w:id="15725" w:author="ZTE-Ma Zhifeng" w:date="2024-02-07T15:55:00Z"/>
                <w:rFonts w:ascii="Arial" w:hAnsi="Arial"/>
                <w:sz w:val="18"/>
              </w:rPr>
            </w:pPr>
            <w:ins w:id="15726"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562E66BD" w14:textId="77777777" w:rsidR="00481A38" w:rsidRPr="00A54D65" w:rsidRDefault="00481A38" w:rsidP="00481A38">
            <w:pPr>
              <w:keepNext/>
              <w:keepLines/>
              <w:spacing w:after="0"/>
              <w:jc w:val="center"/>
              <w:rPr>
                <w:ins w:id="15727" w:author="ZTE-Ma Zhifeng" w:date="2024-02-07T15:55:00Z"/>
                <w:rFonts w:ascii="Arial" w:eastAsia="宋体" w:hAnsi="Arial"/>
                <w:sz w:val="18"/>
                <w:lang w:val="en-US" w:eastAsia="zh-CN" w:bidi="ar"/>
              </w:rPr>
            </w:pPr>
          </w:p>
        </w:tc>
      </w:tr>
      <w:tr w:rsidR="00481A38" w:rsidRPr="00A54D65" w14:paraId="1DEEF416" w14:textId="77777777" w:rsidTr="00481A38">
        <w:trPr>
          <w:trHeight w:val="29"/>
          <w:ins w:id="15728" w:author="ZTE-Ma Zhifeng" w:date="2024-02-07T15:55:00Z"/>
        </w:trPr>
        <w:tc>
          <w:tcPr>
            <w:tcW w:w="1911" w:type="dxa"/>
            <w:tcBorders>
              <w:top w:val="nil"/>
              <w:left w:val="single" w:sz="4" w:space="0" w:color="auto"/>
              <w:bottom w:val="single" w:sz="4" w:space="0" w:color="auto"/>
              <w:right w:val="single" w:sz="4" w:space="0" w:color="auto"/>
            </w:tcBorders>
          </w:tcPr>
          <w:p w14:paraId="1F3E854C" w14:textId="77777777" w:rsidR="00481A38" w:rsidRPr="00A54D65" w:rsidRDefault="00481A38" w:rsidP="00481A38">
            <w:pPr>
              <w:keepNext/>
              <w:keepLines/>
              <w:spacing w:after="0"/>
              <w:jc w:val="center"/>
              <w:rPr>
                <w:ins w:id="1572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C8C836F" w14:textId="77777777" w:rsidR="00481A38" w:rsidRPr="00A54D65" w:rsidRDefault="00481A38" w:rsidP="00481A38">
            <w:pPr>
              <w:keepNext/>
              <w:keepLines/>
              <w:spacing w:after="0"/>
              <w:jc w:val="center"/>
              <w:rPr>
                <w:ins w:id="1573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B1675" w14:textId="77777777" w:rsidR="00481A38" w:rsidRPr="00A54D65" w:rsidRDefault="00481A38" w:rsidP="00481A38">
            <w:pPr>
              <w:keepNext/>
              <w:keepLines/>
              <w:spacing w:after="0"/>
              <w:jc w:val="center"/>
              <w:rPr>
                <w:ins w:id="15731" w:author="ZTE-Ma Zhifeng" w:date="2024-02-07T15:55:00Z"/>
                <w:rFonts w:ascii="Arial" w:hAnsi="Arial"/>
                <w:sz w:val="18"/>
                <w:lang w:eastAsia="en-GB"/>
              </w:rPr>
            </w:pPr>
            <w:ins w:id="1573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9B97E3D" w14:textId="77777777" w:rsidR="00481A38" w:rsidRPr="00A54D65" w:rsidRDefault="00481A38" w:rsidP="00481A38">
            <w:pPr>
              <w:keepNext/>
              <w:keepLines/>
              <w:spacing w:after="0"/>
              <w:jc w:val="center"/>
              <w:rPr>
                <w:ins w:id="15733" w:author="ZTE-Ma Zhifeng" w:date="2024-02-07T15:55:00Z"/>
                <w:rFonts w:ascii="Arial" w:hAnsi="Arial"/>
                <w:sz w:val="18"/>
              </w:rPr>
            </w:pPr>
            <w:ins w:id="15734"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C2CCE31" w14:textId="77777777" w:rsidR="00481A38" w:rsidRPr="00A54D65" w:rsidRDefault="00481A38" w:rsidP="00481A38">
            <w:pPr>
              <w:keepNext/>
              <w:keepLines/>
              <w:spacing w:after="0"/>
              <w:jc w:val="center"/>
              <w:rPr>
                <w:ins w:id="15735" w:author="ZTE-Ma Zhifeng" w:date="2024-02-07T15:55:00Z"/>
                <w:rFonts w:ascii="Arial" w:eastAsia="宋体" w:hAnsi="Arial"/>
                <w:sz w:val="18"/>
                <w:lang w:val="en-US" w:eastAsia="zh-CN" w:bidi="ar"/>
              </w:rPr>
            </w:pPr>
          </w:p>
        </w:tc>
      </w:tr>
      <w:tr w:rsidR="00481A38" w:rsidRPr="00A54D65" w14:paraId="1D8D0274" w14:textId="77777777" w:rsidTr="00481A38">
        <w:trPr>
          <w:trHeight w:val="29"/>
          <w:ins w:id="15736" w:author="ZTE-Ma Zhifeng" w:date="2024-02-07T15:55:00Z"/>
        </w:trPr>
        <w:tc>
          <w:tcPr>
            <w:tcW w:w="1911" w:type="dxa"/>
            <w:tcBorders>
              <w:top w:val="single" w:sz="4" w:space="0" w:color="auto"/>
              <w:left w:val="single" w:sz="4" w:space="0" w:color="auto"/>
              <w:bottom w:val="nil"/>
              <w:right w:val="single" w:sz="4" w:space="0" w:color="auto"/>
            </w:tcBorders>
          </w:tcPr>
          <w:p w14:paraId="7316B200" w14:textId="77777777" w:rsidR="00481A38" w:rsidRPr="00A54D65" w:rsidRDefault="00481A38" w:rsidP="00481A38">
            <w:pPr>
              <w:keepNext/>
              <w:keepLines/>
              <w:spacing w:after="0"/>
              <w:jc w:val="center"/>
              <w:rPr>
                <w:ins w:id="15737" w:author="ZTE-Ma Zhifeng" w:date="2024-02-07T15:55:00Z"/>
                <w:rFonts w:ascii="Arial" w:eastAsia="宋体" w:hAnsi="Arial"/>
                <w:sz w:val="18"/>
                <w:lang w:val="en-US" w:eastAsia="zh-CN" w:bidi="ar"/>
              </w:rPr>
            </w:pPr>
            <w:ins w:id="15738" w:author="ZTE-Ma Zhifeng" w:date="2024-02-07T15:55:00Z">
              <w:r w:rsidRPr="00A54D65">
                <w:rPr>
                  <w:rFonts w:ascii="Arial" w:eastAsia="宋体" w:hAnsi="Arial"/>
                  <w:sz w:val="18"/>
                </w:rPr>
                <w:t>CA_n25A-n41A-n71A-n78A</w:t>
              </w:r>
            </w:ins>
          </w:p>
        </w:tc>
        <w:tc>
          <w:tcPr>
            <w:tcW w:w="2038" w:type="dxa"/>
            <w:tcBorders>
              <w:top w:val="single" w:sz="4" w:space="0" w:color="auto"/>
              <w:left w:val="single" w:sz="4" w:space="0" w:color="auto"/>
              <w:bottom w:val="nil"/>
              <w:right w:val="single" w:sz="4" w:space="0" w:color="auto"/>
            </w:tcBorders>
          </w:tcPr>
          <w:p w14:paraId="48B7AB2D" w14:textId="77777777" w:rsidR="00481A38" w:rsidRPr="00A54D65" w:rsidRDefault="00481A38" w:rsidP="00481A38">
            <w:pPr>
              <w:keepNext/>
              <w:keepLines/>
              <w:spacing w:after="0"/>
              <w:jc w:val="center"/>
              <w:rPr>
                <w:ins w:id="15739" w:author="ZTE-Ma Zhifeng" w:date="2024-02-07T15:55:00Z"/>
                <w:rFonts w:ascii="Arial" w:eastAsia="宋体" w:hAnsi="Arial"/>
                <w:sz w:val="18"/>
                <w:lang w:val="en-US" w:eastAsia="zh-CN" w:bidi="ar"/>
              </w:rPr>
            </w:pPr>
            <w:ins w:id="15740" w:author="ZTE-Ma Zhifeng" w:date="2024-02-07T15:55:00Z">
              <w:r w:rsidRPr="00A54D65">
                <w:rPr>
                  <w:rFonts w:ascii="Arial" w:eastAsia="宋体" w:hAnsi="Arial"/>
                  <w:sz w:val="18"/>
                  <w:lang w:val="en-US" w:eastAsia="zh-CN" w:bidi="ar"/>
                </w:rPr>
                <w:t>CA_n25A-n41A</w:t>
              </w:r>
            </w:ins>
          </w:p>
          <w:p w14:paraId="492EBCE2" w14:textId="77777777" w:rsidR="00481A38" w:rsidRPr="00A54D65" w:rsidRDefault="00481A38" w:rsidP="00481A38">
            <w:pPr>
              <w:keepNext/>
              <w:keepLines/>
              <w:spacing w:after="0"/>
              <w:jc w:val="center"/>
              <w:rPr>
                <w:ins w:id="15741" w:author="ZTE-Ma Zhifeng" w:date="2024-02-07T15:55:00Z"/>
                <w:rFonts w:ascii="Arial" w:eastAsia="宋体" w:hAnsi="Arial"/>
                <w:sz w:val="18"/>
                <w:lang w:val="en-US" w:eastAsia="zh-CN" w:bidi="ar"/>
              </w:rPr>
            </w:pPr>
            <w:ins w:id="15742" w:author="ZTE-Ma Zhifeng" w:date="2024-02-07T15:55:00Z">
              <w:r w:rsidRPr="00A54D65">
                <w:rPr>
                  <w:rFonts w:ascii="Arial" w:eastAsia="宋体" w:hAnsi="Arial"/>
                  <w:sz w:val="18"/>
                  <w:lang w:val="en-US" w:eastAsia="zh-CN" w:bidi="ar"/>
                </w:rPr>
                <w:t>CA_n25A-n71A</w:t>
              </w:r>
            </w:ins>
          </w:p>
          <w:p w14:paraId="2110F448" w14:textId="77777777" w:rsidR="00481A38" w:rsidRPr="00A54D65" w:rsidRDefault="00481A38" w:rsidP="00481A38">
            <w:pPr>
              <w:keepNext/>
              <w:keepLines/>
              <w:spacing w:after="0"/>
              <w:jc w:val="center"/>
              <w:rPr>
                <w:ins w:id="15743" w:author="ZTE-Ma Zhifeng" w:date="2024-02-07T15:55:00Z"/>
                <w:rFonts w:ascii="Arial" w:eastAsia="宋体" w:hAnsi="Arial"/>
                <w:sz w:val="18"/>
                <w:lang w:val="en-US" w:eastAsia="zh-CN" w:bidi="ar"/>
              </w:rPr>
            </w:pPr>
            <w:ins w:id="15744" w:author="ZTE-Ma Zhifeng" w:date="2024-02-07T15:55:00Z">
              <w:r w:rsidRPr="00A54D65">
                <w:rPr>
                  <w:rFonts w:ascii="Arial" w:eastAsia="宋体" w:hAnsi="Arial"/>
                  <w:sz w:val="18"/>
                  <w:lang w:val="en-US" w:eastAsia="zh-CN" w:bidi="ar"/>
                </w:rPr>
                <w:t>CA_n25A-n78A</w:t>
              </w:r>
            </w:ins>
          </w:p>
          <w:p w14:paraId="22784141" w14:textId="77777777" w:rsidR="00481A38" w:rsidRPr="00A54D65" w:rsidRDefault="00481A38" w:rsidP="00481A38">
            <w:pPr>
              <w:keepNext/>
              <w:keepLines/>
              <w:spacing w:after="0"/>
              <w:jc w:val="center"/>
              <w:rPr>
                <w:ins w:id="15745" w:author="ZTE-Ma Zhifeng" w:date="2024-02-07T15:55:00Z"/>
                <w:rFonts w:ascii="Arial" w:eastAsia="宋体" w:hAnsi="Arial"/>
                <w:sz w:val="18"/>
                <w:lang w:val="en-US" w:eastAsia="zh-CN" w:bidi="ar"/>
              </w:rPr>
            </w:pPr>
            <w:ins w:id="15746" w:author="ZTE-Ma Zhifeng" w:date="2024-02-07T15:55:00Z">
              <w:r w:rsidRPr="00A54D65">
                <w:rPr>
                  <w:rFonts w:ascii="Arial" w:eastAsia="宋体" w:hAnsi="Arial"/>
                  <w:sz w:val="18"/>
                  <w:lang w:val="en-US" w:eastAsia="zh-CN" w:bidi="ar"/>
                </w:rPr>
                <w:t>CA_n41A-n71A</w:t>
              </w:r>
            </w:ins>
          </w:p>
          <w:p w14:paraId="7A6C1EF2" w14:textId="77777777" w:rsidR="00481A38" w:rsidRPr="00A54D65" w:rsidRDefault="00481A38" w:rsidP="00481A38">
            <w:pPr>
              <w:keepNext/>
              <w:keepLines/>
              <w:spacing w:after="0"/>
              <w:jc w:val="center"/>
              <w:rPr>
                <w:ins w:id="15747" w:author="ZTE-Ma Zhifeng" w:date="2024-02-07T15:55:00Z"/>
                <w:rFonts w:ascii="Arial" w:eastAsia="宋体" w:hAnsi="Arial"/>
                <w:sz w:val="18"/>
                <w:lang w:val="en-US" w:eastAsia="zh-CN" w:bidi="ar"/>
              </w:rPr>
            </w:pPr>
            <w:ins w:id="15748" w:author="ZTE-Ma Zhifeng" w:date="2024-02-07T15:55:00Z">
              <w:r w:rsidRPr="00A54D65">
                <w:rPr>
                  <w:rFonts w:ascii="Arial" w:eastAsia="宋体" w:hAnsi="Arial"/>
                  <w:sz w:val="18"/>
                  <w:lang w:val="en-US" w:eastAsia="zh-CN" w:bidi="ar"/>
                </w:rPr>
                <w:t>CA_n41A-n78A</w:t>
              </w:r>
            </w:ins>
          </w:p>
          <w:p w14:paraId="20EC1CEE" w14:textId="77777777" w:rsidR="00481A38" w:rsidRPr="00A54D65" w:rsidRDefault="00481A38" w:rsidP="00481A38">
            <w:pPr>
              <w:keepNext/>
              <w:keepLines/>
              <w:spacing w:after="0"/>
              <w:jc w:val="center"/>
              <w:rPr>
                <w:ins w:id="15749" w:author="ZTE-Ma Zhifeng" w:date="2024-02-07T15:55:00Z"/>
                <w:rFonts w:ascii="Arial" w:eastAsia="宋体" w:hAnsi="Arial"/>
                <w:sz w:val="18"/>
                <w:lang w:val="en-US" w:eastAsia="zh-CN" w:bidi="ar"/>
              </w:rPr>
            </w:pPr>
            <w:ins w:id="15750" w:author="ZTE-Ma Zhifeng" w:date="2024-02-07T15:55:00Z">
              <w:r w:rsidRPr="00A54D65">
                <w:rPr>
                  <w:rFonts w:ascii="Arial" w:eastAsia="宋体" w:hAnsi="Arial"/>
                  <w:sz w:val="18"/>
                  <w:lang w:val="en-US" w:eastAsia="zh-CN" w:bidi="ar"/>
                </w:rPr>
                <w:t>CA_n71A-n78A</w:t>
              </w:r>
            </w:ins>
          </w:p>
        </w:tc>
        <w:tc>
          <w:tcPr>
            <w:tcW w:w="922" w:type="dxa"/>
            <w:tcBorders>
              <w:top w:val="single" w:sz="4" w:space="0" w:color="auto"/>
              <w:left w:val="single" w:sz="4" w:space="0" w:color="auto"/>
              <w:bottom w:val="single" w:sz="4" w:space="0" w:color="auto"/>
              <w:right w:val="single" w:sz="4" w:space="0" w:color="auto"/>
            </w:tcBorders>
          </w:tcPr>
          <w:p w14:paraId="1D1EA969" w14:textId="77777777" w:rsidR="00481A38" w:rsidRPr="00A54D65" w:rsidRDefault="00481A38" w:rsidP="00481A38">
            <w:pPr>
              <w:keepNext/>
              <w:keepLines/>
              <w:spacing w:after="0"/>
              <w:jc w:val="center"/>
              <w:rPr>
                <w:ins w:id="15751" w:author="ZTE-Ma Zhifeng" w:date="2024-02-07T15:55:00Z"/>
                <w:rFonts w:ascii="Arial" w:eastAsia="宋体" w:hAnsi="Arial"/>
                <w:sz w:val="18"/>
                <w:lang w:val="en-US" w:eastAsia="zh-CN" w:bidi="ar"/>
              </w:rPr>
            </w:pPr>
            <w:ins w:id="15752" w:author="ZTE-Ma Zhifeng" w:date="2024-02-07T15:55:00Z">
              <w:r w:rsidRPr="00A54D65">
                <w:rPr>
                  <w:rFonts w:ascii="Arial" w:eastAsia="宋体" w:hAnsi="Arial" w:cs="Arial"/>
                  <w:sz w:val="18"/>
                  <w:szCs w:val="18"/>
                  <w:lang w:eastAsia="zh-CN"/>
                </w:rPr>
                <w:t>n25</w:t>
              </w:r>
            </w:ins>
          </w:p>
        </w:tc>
        <w:tc>
          <w:tcPr>
            <w:tcW w:w="2958" w:type="dxa"/>
            <w:tcBorders>
              <w:top w:val="single" w:sz="4" w:space="0" w:color="auto"/>
              <w:left w:val="single" w:sz="4" w:space="0" w:color="auto"/>
              <w:bottom w:val="single" w:sz="4" w:space="0" w:color="auto"/>
              <w:right w:val="single" w:sz="4" w:space="0" w:color="auto"/>
            </w:tcBorders>
          </w:tcPr>
          <w:p w14:paraId="3C55D78B" w14:textId="77777777" w:rsidR="00481A38" w:rsidRPr="00A54D65" w:rsidRDefault="00481A38" w:rsidP="00481A38">
            <w:pPr>
              <w:keepNext/>
              <w:keepLines/>
              <w:spacing w:after="0"/>
              <w:jc w:val="center"/>
              <w:rPr>
                <w:ins w:id="15753" w:author="ZTE-Ma Zhifeng" w:date="2024-02-07T15:55:00Z"/>
                <w:rFonts w:ascii="Arial" w:eastAsia="宋体" w:hAnsi="Arial"/>
                <w:sz w:val="18"/>
                <w:lang w:val="en-US" w:eastAsia="zh-CN" w:bidi="ar"/>
              </w:rPr>
            </w:pPr>
            <w:ins w:id="15754"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443AC464" w14:textId="77777777" w:rsidR="00481A38" w:rsidRPr="00A54D65" w:rsidRDefault="00481A38" w:rsidP="00481A38">
            <w:pPr>
              <w:keepNext/>
              <w:keepLines/>
              <w:spacing w:after="0"/>
              <w:jc w:val="center"/>
              <w:rPr>
                <w:ins w:id="15755" w:author="ZTE-Ma Zhifeng" w:date="2024-02-07T15:55:00Z"/>
                <w:rFonts w:ascii="Arial" w:eastAsia="宋体" w:hAnsi="Arial"/>
                <w:sz w:val="18"/>
                <w:lang w:val="en-US" w:eastAsia="zh-CN" w:bidi="ar"/>
              </w:rPr>
            </w:pPr>
            <w:ins w:id="15756" w:author="ZTE-Ma Zhifeng" w:date="2024-02-07T15:55:00Z">
              <w:r w:rsidRPr="00A54D65">
                <w:rPr>
                  <w:rFonts w:ascii="Arial" w:eastAsia="宋体" w:hAnsi="Arial"/>
                  <w:sz w:val="18"/>
                  <w:lang w:val="en-US" w:eastAsia="zh-CN" w:bidi="ar"/>
                </w:rPr>
                <w:t>0</w:t>
              </w:r>
            </w:ins>
          </w:p>
        </w:tc>
      </w:tr>
      <w:tr w:rsidR="00481A38" w:rsidRPr="00A54D65" w14:paraId="2DD9A68A" w14:textId="77777777" w:rsidTr="00481A38">
        <w:trPr>
          <w:trHeight w:val="29"/>
          <w:ins w:id="15757" w:author="ZTE-Ma Zhifeng" w:date="2024-02-07T15:55:00Z"/>
        </w:trPr>
        <w:tc>
          <w:tcPr>
            <w:tcW w:w="1911" w:type="dxa"/>
            <w:tcBorders>
              <w:top w:val="nil"/>
              <w:left w:val="single" w:sz="4" w:space="0" w:color="auto"/>
              <w:bottom w:val="nil"/>
              <w:right w:val="single" w:sz="4" w:space="0" w:color="auto"/>
            </w:tcBorders>
          </w:tcPr>
          <w:p w14:paraId="45A3D29D" w14:textId="77777777" w:rsidR="00481A38" w:rsidRPr="00A54D65" w:rsidRDefault="00481A38" w:rsidP="00481A38">
            <w:pPr>
              <w:keepNext/>
              <w:keepLines/>
              <w:spacing w:after="0"/>
              <w:jc w:val="center"/>
              <w:rPr>
                <w:ins w:id="1575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D3ACE6" w14:textId="77777777" w:rsidR="00481A38" w:rsidRPr="00A54D65" w:rsidRDefault="00481A38" w:rsidP="00481A38">
            <w:pPr>
              <w:keepNext/>
              <w:keepLines/>
              <w:spacing w:after="0"/>
              <w:jc w:val="center"/>
              <w:rPr>
                <w:ins w:id="1575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9CC18E" w14:textId="77777777" w:rsidR="00481A38" w:rsidRPr="00A54D65" w:rsidRDefault="00481A38" w:rsidP="00481A38">
            <w:pPr>
              <w:keepNext/>
              <w:keepLines/>
              <w:spacing w:after="0"/>
              <w:jc w:val="center"/>
              <w:rPr>
                <w:ins w:id="15760" w:author="ZTE-Ma Zhifeng" w:date="2024-02-07T15:55:00Z"/>
                <w:rFonts w:ascii="Arial" w:eastAsia="宋体" w:hAnsi="Arial"/>
                <w:sz w:val="18"/>
                <w:lang w:val="en-US" w:eastAsia="zh-CN" w:bidi="ar"/>
              </w:rPr>
            </w:pPr>
            <w:ins w:id="15761" w:author="ZTE-Ma Zhifeng" w:date="2024-02-07T15:55:00Z">
              <w:r w:rsidRPr="00A54D65">
                <w:rPr>
                  <w:rFonts w:ascii="Arial" w:eastAsia="宋体"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37BA41CC" w14:textId="77777777" w:rsidR="00481A38" w:rsidRPr="00A54D65" w:rsidRDefault="00481A38" w:rsidP="00481A38">
            <w:pPr>
              <w:keepNext/>
              <w:keepLines/>
              <w:spacing w:after="0"/>
              <w:jc w:val="center"/>
              <w:rPr>
                <w:ins w:id="15762" w:author="ZTE-Ma Zhifeng" w:date="2024-02-07T15:55:00Z"/>
                <w:rFonts w:ascii="Arial" w:eastAsia="宋体" w:hAnsi="Arial"/>
                <w:sz w:val="18"/>
                <w:lang w:val="en-US" w:eastAsia="zh-CN" w:bidi="ar"/>
              </w:rPr>
            </w:pPr>
            <w:ins w:id="15763" w:author="ZTE-Ma Zhifeng" w:date="2024-02-07T15:55:00Z">
              <w:r w:rsidRPr="00A54D65">
                <w:rPr>
                  <w:rFonts w:ascii="Arial" w:eastAsia="宋体" w:hAnsi="Arial"/>
                  <w:sz w:val="18"/>
                  <w:lang w:val="en-US" w:eastAsia="zh-CN" w:bidi="ar"/>
                </w:rPr>
                <w:t>10, 15, 20, 30, 40, 50, 60, 70, 80, 90, 100</w:t>
              </w:r>
            </w:ins>
          </w:p>
        </w:tc>
        <w:tc>
          <w:tcPr>
            <w:tcW w:w="1785" w:type="dxa"/>
            <w:tcBorders>
              <w:top w:val="nil"/>
              <w:left w:val="single" w:sz="4" w:space="0" w:color="auto"/>
              <w:bottom w:val="nil"/>
              <w:right w:val="single" w:sz="4" w:space="0" w:color="auto"/>
            </w:tcBorders>
          </w:tcPr>
          <w:p w14:paraId="7F7B0772" w14:textId="77777777" w:rsidR="00481A38" w:rsidRPr="00A54D65" w:rsidRDefault="00481A38" w:rsidP="00481A38">
            <w:pPr>
              <w:keepNext/>
              <w:keepLines/>
              <w:spacing w:after="0"/>
              <w:jc w:val="center"/>
              <w:rPr>
                <w:ins w:id="15764" w:author="ZTE-Ma Zhifeng" w:date="2024-02-07T15:55:00Z"/>
                <w:rFonts w:ascii="Arial" w:eastAsia="宋体" w:hAnsi="Arial"/>
                <w:sz w:val="18"/>
                <w:lang w:val="en-US" w:eastAsia="zh-CN" w:bidi="ar"/>
              </w:rPr>
            </w:pPr>
          </w:p>
        </w:tc>
      </w:tr>
      <w:tr w:rsidR="00481A38" w:rsidRPr="00A54D65" w14:paraId="4D273373" w14:textId="77777777" w:rsidTr="00481A38">
        <w:trPr>
          <w:trHeight w:val="29"/>
          <w:ins w:id="15765" w:author="ZTE-Ma Zhifeng" w:date="2024-02-07T15:55:00Z"/>
        </w:trPr>
        <w:tc>
          <w:tcPr>
            <w:tcW w:w="1911" w:type="dxa"/>
            <w:tcBorders>
              <w:top w:val="nil"/>
              <w:left w:val="single" w:sz="4" w:space="0" w:color="auto"/>
              <w:bottom w:val="nil"/>
              <w:right w:val="single" w:sz="4" w:space="0" w:color="auto"/>
            </w:tcBorders>
          </w:tcPr>
          <w:p w14:paraId="11D6B502" w14:textId="77777777" w:rsidR="00481A38" w:rsidRPr="00A54D65" w:rsidRDefault="00481A38" w:rsidP="00481A38">
            <w:pPr>
              <w:keepNext/>
              <w:keepLines/>
              <w:spacing w:after="0"/>
              <w:jc w:val="center"/>
              <w:rPr>
                <w:ins w:id="1576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EABC08" w14:textId="77777777" w:rsidR="00481A38" w:rsidRPr="00A54D65" w:rsidRDefault="00481A38" w:rsidP="00481A38">
            <w:pPr>
              <w:keepNext/>
              <w:keepLines/>
              <w:spacing w:after="0"/>
              <w:jc w:val="center"/>
              <w:rPr>
                <w:ins w:id="1576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C627C" w14:textId="77777777" w:rsidR="00481A38" w:rsidRPr="00A54D65" w:rsidRDefault="00481A38" w:rsidP="00481A38">
            <w:pPr>
              <w:keepNext/>
              <w:keepLines/>
              <w:spacing w:after="0"/>
              <w:jc w:val="center"/>
              <w:rPr>
                <w:ins w:id="15768" w:author="ZTE-Ma Zhifeng" w:date="2024-02-07T15:55:00Z"/>
                <w:rFonts w:ascii="Arial" w:eastAsia="宋体" w:hAnsi="Arial"/>
                <w:sz w:val="18"/>
                <w:lang w:val="en-US" w:eastAsia="zh-CN" w:bidi="ar"/>
              </w:rPr>
            </w:pPr>
            <w:ins w:id="15769" w:author="ZTE-Ma Zhifeng" w:date="2024-02-07T15:55:00Z">
              <w:r w:rsidRPr="00A54D65">
                <w:rPr>
                  <w:rFonts w:ascii="Arial" w:eastAsia="宋体" w:hAnsi="Arial"/>
                  <w:sz w:val="18"/>
                  <w:lang w:val="en-US"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639B1852" w14:textId="77777777" w:rsidR="00481A38" w:rsidRPr="00A54D65" w:rsidRDefault="00481A38" w:rsidP="00481A38">
            <w:pPr>
              <w:keepNext/>
              <w:keepLines/>
              <w:spacing w:after="0"/>
              <w:jc w:val="center"/>
              <w:rPr>
                <w:ins w:id="15770" w:author="ZTE-Ma Zhifeng" w:date="2024-02-07T15:55:00Z"/>
                <w:rFonts w:ascii="Arial" w:eastAsia="宋体" w:hAnsi="Arial"/>
                <w:sz w:val="18"/>
                <w:lang w:val="en-US" w:eastAsia="zh-CN" w:bidi="ar"/>
              </w:rPr>
            </w:pPr>
            <w:ins w:id="15771"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000E392" w14:textId="77777777" w:rsidR="00481A38" w:rsidRPr="00A54D65" w:rsidRDefault="00481A38" w:rsidP="00481A38">
            <w:pPr>
              <w:keepNext/>
              <w:keepLines/>
              <w:spacing w:after="0"/>
              <w:jc w:val="center"/>
              <w:rPr>
                <w:ins w:id="15772" w:author="ZTE-Ma Zhifeng" w:date="2024-02-07T15:55:00Z"/>
                <w:rFonts w:ascii="Arial" w:eastAsia="宋体" w:hAnsi="Arial"/>
                <w:sz w:val="18"/>
                <w:lang w:val="en-US" w:eastAsia="zh-CN" w:bidi="ar"/>
              </w:rPr>
            </w:pPr>
          </w:p>
        </w:tc>
      </w:tr>
      <w:tr w:rsidR="00481A38" w:rsidRPr="00A54D65" w14:paraId="6416E714" w14:textId="77777777" w:rsidTr="00481A38">
        <w:trPr>
          <w:trHeight w:val="29"/>
          <w:ins w:id="15773" w:author="ZTE-Ma Zhifeng" w:date="2024-02-07T15:55:00Z"/>
        </w:trPr>
        <w:tc>
          <w:tcPr>
            <w:tcW w:w="1911" w:type="dxa"/>
            <w:tcBorders>
              <w:top w:val="nil"/>
              <w:left w:val="single" w:sz="4" w:space="0" w:color="auto"/>
              <w:bottom w:val="single" w:sz="4" w:space="0" w:color="auto"/>
              <w:right w:val="single" w:sz="4" w:space="0" w:color="auto"/>
            </w:tcBorders>
          </w:tcPr>
          <w:p w14:paraId="73EDB3B1" w14:textId="77777777" w:rsidR="00481A38" w:rsidRPr="00A54D65" w:rsidRDefault="00481A38" w:rsidP="00481A38">
            <w:pPr>
              <w:keepNext/>
              <w:keepLines/>
              <w:spacing w:after="0"/>
              <w:jc w:val="center"/>
              <w:rPr>
                <w:ins w:id="1577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13833E" w14:textId="77777777" w:rsidR="00481A38" w:rsidRPr="00A54D65" w:rsidRDefault="00481A38" w:rsidP="00481A38">
            <w:pPr>
              <w:keepNext/>
              <w:keepLines/>
              <w:spacing w:after="0"/>
              <w:jc w:val="center"/>
              <w:rPr>
                <w:ins w:id="1577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9E9167" w14:textId="77777777" w:rsidR="00481A38" w:rsidRPr="00A54D65" w:rsidRDefault="00481A38" w:rsidP="00481A38">
            <w:pPr>
              <w:keepNext/>
              <w:keepLines/>
              <w:spacing w:after="0"/>
              <w:jc w:val="center"/>
              <w:rPr>
                <w:ins w:id="15776" w:author="ZTE-Ma Zhifeng" w:date="2024-02-07T15:55:00Z"/>
                <w:rFonts w:ascii="Arial" w:eastAsia="宋体" w:hAnsi="Arial"/>
                <w:sz w:val="18"/>
                <w:lang w:val="en-US" w:eastAsia="zh-CN" w:bidi="ar"/>
              </w:rPr>
            </w:pPr>
            <w:ins w:id="15777"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323CF8E2" w14:textId="77777777" w:rsidR="00481A38" w:rsidRPr="00A54D65" w:rsidRDefault="00481A38" w:rsidP="00481A38">
            <w:pPr>
              <w:keepNext/>
              <w:keepLines/>
              <w:spacing w:after="0"/>
              <w:jc w:val="center"/>
              <w:rPr>
                <w:ins w:id="15778" w:author="ZTE-Ma Zhifeng" w:date="2024-02-07T15:55:00Z"/>
                <w:rFonts w:ascii="Arial" w:eastAsia="宋体" w:hAnsi="Arial"/>
                <w:sz w:val="18"/>
                <w:lang w:val="en-US" w:eastAsia="zh-CN" w:bidi="ar"/>
              </w:rPr>
            </w:pPr>
            <w:ins w:id="15779"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824BA95" w14:textId="77777777" w:rsidR="00481A38" w:rsidRPr="00A54D65" w:rsidRDefault="00481A38" w:rsidP="00481A38">
            <w:pPr>
              <w:keepNext/>
              <w:keepLines/>
              <w:spacing w:after="0"/>
              <w:jc w:val="center"/>
              <w:rPr>
                <w:ins w:id="15780" w:author="ZTE-Ma Zhifeng" w:date="2024-02-07T15:55:00Z"/>
                <w:rFonts w:ascii="Arial" w:eastAsia="宋体" w:hAnsi="Arial"/>
                <w:sz w:val="18"/>
                <w:lang w:val="en-US" w:eastAsia="zh-CN" w:bidi="ar"/>
              </w:rPr>
            </w:pPr>
          </w:p>
        </w:tc>
      </w:tr>
      <w:tr w:rsidR="00481A38" w:rsidRPr="00A54D65" w14:paraId="422D1817" w14:textId="77777777" w:rsidTr="00481A38">
        <w:trPr>
          <w:trHeight w:val="29"/>
          <w:ins w:id="15781" w:author="ZTE-Ma Zhifeng" w:date="2024-02-07T15:55:00Z"/>
        </w:trPr>
        <w:tc>
          <w:tcPr>
            <w:tcW w:w="1911" w:type="dxa"/>
            <w:tcBorders>
              <w:top w:val="single" w:sz="4" w:space="0" w:color="auto"/>
              <w:left w:val="single" w:sz="4" w:space="0" w:color="auto"/>
              <w:bottom w:val="nil"/>
              <w:right w:val="single" w:sz="4" w:space="0" w:color="auto"/>
            </w:tcBorders>
          </w:tcPr>
          <w:p w14:paraId="5DABDB42" w14:textId="77777777" w:rsidR="00481A38" w:rsidRPr="00A54D65" w:rsidRDefault="00481A38" w:rsidP="00481A38">
            <w:pPr>
              <w:keepNext/>
              <w:keepLines/>
              <w:spacing w:after="0"/>
              <w:jc w:val="center"/>
              <w:rPr>
                <w:ins w:id="15782" w:author="ZTE-Ma Zhifeng" w:date="2024-02-07T15:55:00Z"/>
                <w:rFonts w:ascii="Arial" w:eastAsia="宋体" w:hAnsi="Arial"/>
                <w:sz w:val="18"/>
                <w:lang w:val="en-US" w:eastAsia="zh-CN" w:bidi="ar"/>
              </w:rPr>
            </w:pPr>
            <w:ins w:id="15783" w:author="ZTE-Ma Zhifeng" w:date="2024-02-07T15:55:00Z">
              <w:r w:rsidRPr="00A54D65">
                <w:rPr>
                  <w:rFonts w:ascii="Arial" w:hAnsi="Arial"/>
                  <w:sz w:val="18"/>
                </w:rPr>
                <w:t>CA_n25A-n41A-n77A-n85A</w:t>
              </w:r>
            </w:ins>
          </w:p>
        </w:tc>
        <w:tc>
          <w:tcPr>
            <w:tcW w:w="2038" w:type="dxa"/>
            <w:tcBorders>
              <w:top w:val="single" w:sz="4" w:space="0" w:color="auto"/>
              <w:left w:val="single" w:sz="4" w:space="0" w:color="auto"/>
              <w:bottom w:val="nil"/>
              <w:right w:val="single" w:sz="4" w:space="0" w:color="auto"/>
            </w:tcBorders>
          </w:tcPr>
          <w:p w14:paraId="25074985" w14:textId="77777777" w:rsidR="00481A38" w:rsidRPr="00A54D65" w:rsidRDefault="00481A38" w:rsidP="00481A38">
            <w:pPr>
              <w:keepNext/>
              <w:keepLines/>
              <w:spacing w:after="0"/>
              <w:jc w:val="center"/>
              <w:rPr>
                <w:ins w:id="15784" w:author="ZTE-Ma Zhifeng" w:date="2024-02-07T15:55:00Z"/>
                <w:rFonts w:ascii="Arial" w:eastAsia="宋体" w:hAnsi="Arial"/>
                <w:sz w:val="18"/>
                <w:lang w:val="en-US" w:eastAsia="zh-CN" w:bidi="ar"/>
              </w:rPr>
            </w:pPr>
            <w:ins w:id="15785" w:author="ZTE-Ma Zhifeng" w:date="2024-02-07T15:55:00Z">
              <w:r w:rsidRPr="00A54D65">
                <w:rPr>
                  <w:rFonts w:ascii="Arial" w:hAnsi="Arial"/>
                  <w:sz w:val="18"/>
                </w:rPr>
                <w:t>CA_n25A-n41A</w:t>
              </w:r>
              <w:r w:rsidRPr="00A54D65">
                <w:rPr>
                  <w:rFonts w:ascii="Arial" w:hAnsi="Arial"/>
                  <w:sz w:val="18"/>
                </w:rPr>
                <w:br/>
                <w:t>CA_n25A-n77A</w:t>
              </w:r>
              <w:r w:rsidRPr="00A54D65">
                <w:rPr>
                  <w:rFonts w:ascii="Arial" w:hAnsi="Arial"/>
                  <w:sz w:val="18"/>
                </w:rPr>
                <w:br/>
                <w:t>CA_n25A-n85A</w:t>
              </w:r>
              <w:r w:rsidRPr="00A54D65">
                <w:rPr>
                  <w:rFonts w:ascii="Arial" w:hAnsi="Arial"/>
                  <w:sz w:val="18"/>
                </w:rPr>
                <w:br/>
                <w:t>CA_n41A-n77A</w:t>
              </w:r>
              <w:r w:rsidRPr="00A54D65">
                <w:rPr>
                  <w:rFonts w:ascii="Arial" w:hAnsi="Arial"/>
                  <w:sz w:val="18"/>
                </w:rPr>
                <w:br/>
                <w:t>CA_n41A-n85A</w:t>
              </w:r>
              <w:r w:rsidRPr="00A54D65">
                <w:rPr>
                  <w:rFonts w:ascii="Arial" w:hAnsi="Arial"/>
                  <w:sz w:val="18"/>
                </w:rPr>
                <w:br/>
                <w:t>CA_n77A-n85A</w:t>
              </w:r>
            </w:ins>
          </w:p>
        </w:tc>
        <w:tc>
          <w:tcPr>
            <w:tcW w:w="922" w:type="dxa"/>
            <w:tcBorders>
              <w:top w:val="single" w:sz="4" w:space="0" w:color="auto"/>
              <w:left w:val="single" w:sz="4" w:space="0" w:color="auto"/>
              <w:bottom w:val="single" w:sz="4" w:space="0" w:color="auto"/>
              <w:right w:val="single" w:sz="4" w:space="0" w:color="auto"/>
            </w:tcBorders>
          </w:tcPr>
          <w:p w14:paraId="239C454A" w14:textId="77777777" w:rsidR="00481A38" w:rsidRPr="00A54D65" w:rsidRDefault="00481A38" w:rsidP="00481A38">
            <w:pPr>
              <w:keepNext/>
              <w:keepLines/>
              <w:spacing w:after="0"/>
              <w:jc w:val="center"/>
              <w:rPr>
                <w:ins w:id="15786" w:author="ZTE-Ma Zhifeng" w:date="2024-02-07T15:55:00Z"/>
                <w:rFonts w:ascii="Arial" w:eastAsia="宋体" w:hAnsi="Arial"/>
                <w:sz w:val="18"/>
                <w:lang w:val="en-US" w:eastAsia="zh-CN"/>
              </w:rPr>
            </w:pPr>
            <w:ins w:id="15787" w:author="ZTE-Ma Zhifeng" w:date="2024-02-07T15:55:00Z">
              <w:r w:rsidRPr="00A54D65">
                <w:rPr>
                  <w:rFonts w:ascii="Arial"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3D1AF6C8" w14:textId="77777777" w:rsidR="00481A38" w:rsidRPr="00A54D65" w:rsidRDefault="00481A38" w:rsidP="00481A38">
            <w:pPr>
              <w:keepNext/>
              <w:keepLines/>
              <w:spacing w:after="0"/>
              <w:jc w:val="center"/>
              <w:rPr>
                <w:ins w:id="15788" w:author="ZTE-Ma Zhifeng" w:date="2024-02-07T15:55:00Z"/>
                <w:rFonts w:ascii="Arial" w:eastAsia="宋体" w:hAnsi="Arial"/>
                <w:sz w:val="18"/>
                <w:lang w:val="en-US" w:eastAsia="zh-CN" w:bidi="ar"/>
              </w:rPr>
            </w:pPr>
            <w:ins w:id="15789" w:author="ZTE-Ma Zhifeng" w:date="2024-02-07T15:55:00Z">
              <w:r w:rsidRPr="00A54D65">
                <w:rPr>
                  <w:rFonts w:ascii="Arial" w:hAnsi="Arial"/>
                  <w:sz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E7A3AC3" w14:textId="77777777" w:rsidR="00481A38" w:rsidRPr="00A54D65" w:rsidRDefault="00481A38" w:rsidP="00481A38">
            <w:pPr>
              <w:keepNext/>
              <w:keepLines/>
              <w:spacing w:after="0"/>
              <w:jc w:val="center"/>
              <w:rPr>
                <w:ins w:id="15790" w:author="ZTE-Ma Zhifeng" w:date="2024-02-07T15:55:00Z"/>
                <w:rFonts w:ascii="Arial" w:eastAsia="宋体" w:hAnsi="Arial"/>
                <w:sz w:val="18"/>
                <w:lang w:val="en-US" w:eastAsia="zh-CN" w:bidi="ar"/>
              </w:rPr>
            </w:pPr>
            <w:ins w:id="15791" w:author="ZTE-Ma Zhifeng" w:date="2024-02-07T15:55:00Z">
              <w:r w:rsidRPr="00A54D65">
                <w:rPr>
                  <w:rFonts w:ascii="Arial" w:hAnsi="Arial"/>
                  <w:sz w:val="18"/>
                </w:rPr>
                <w:t>4 and 5</w:t>
              </w:r>
            </w:ins>
          </w:p>
        </w:tc>
      </w:tr>
      <w:tr w:rsidR="00481A38" w:rsidRPr="00A54D65" w14:paraId="40D0E34A" w14:textId="77777777" w:rsidTr="00481A38">
        <w:trPr>
          <w:trHeight w:val="29"/>
          <w:ins w:id="15792" w:author="ZTE-Ma Zhifeng" w:date="2024-02-07T15:55:00Z"/>
        </w:trPr>
        <w:tc>
          <w:tcPr>
            <w:tcW w:w="1911" w:type="dxa"/>
            <w:tcBorders>
              <w:top w:val="nil"/>
              <w:left w:val="single" w:sz="4" w:space="0" w:color="auto"/>
              <w:bottom w:val="nil"/>
              <w:right w:val="single" w:sz="4" w:space="0" w:color="auto"/>
            </w:tcBorders>
          </w:tcPr>
          <w:p w14:paraId="57020E9C" w14:textId="77777777" w:rsidR="00481A38" w:rsidRPr="00A54D65" w:rsidRDefault="00481A38" w:rsidP="00481A38">
            <w:pPr>
              <w:keepNext/>
              <w:keepLines/>
              <w:spacing w:after="0"/>
              <w:jc w:val="center"/>
              <w:rPr>
                <w:ins w:id="1579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F751DD" w14:textId="77777777" w:rsidR="00481A38" w:rsidRPr="00A54D65" w:rsidRDefault="00481A38" w:rsidP="00481A38">
            <w:pPr>
              <w:keepNext/>
              <w:keepLines/>
              <w:spacing w:after="0"/>
              <w:jc w:val="center"/>
              <w:rPr>
                <w:ins w:id="1579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0C40F0" w14:textId="77777777" w:rsidR="00481A38" w:rsidRPr="00A54D65" w:rsidRDefault="00481A38" w:rsidP="00481A38">
            <w:pPr>
              <w:keepNext/>
              <w:keepLines/>
              <w:spacing w:after="0"/>
              <w:jc w:val="center"/>
              <w:rPr>
                <w:ins w:id="15795" w:author="ZTE-Ma Zhifeng" w:date="2024-02-07T15:55:00Z"/>
                <w:rFonts w:ascii="Arial" w:eastAsia="宋体" w:hAnsi="Arial"/>
                <w:sz w:val="18"/>
                <w:lang w:val="en-US" w:eastAsia="zh-CN"/>
              </w:rPr>
            </w:pPr>
            <w:ins w:id="1579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423ECC3" w14:textId="77777777" w:rsidR="00481A38" w:rsidRPr="00A54D65" w:rsidRDefault="00481A38" w:rsidP="00481A38">
            <w:pPr>
              <w:keepNext/>
              <w:keepLines/>
              <w:spacing w:after="0"/>
              <w:jc w:val="center"/>
              <w:rPr>
                <w:ins w:id="15797" w:author="ZTE-Ma Zhifeng" w:date="2024-02-07T15:55:00Z"/>
                <w:rFonts w:ascii="Arial" w:eastAsia="宋体" w:hAnsi="Arial"/>
                <w:sz w:val="18"/>
                <w:lang w:val="en-US" w:eastAsia="zh-CN" w:bidi="ar"/>
              </w:rPr>
            </w:pPr>
            <w:ins w:id="15798" w:author="ZTE-Ma Zhifeng" w:date="2024-02-07T15:55:00Z">
              <w:r w:rsidRPr="00A54D65">
                <w:rPr>
                  <w:rFonts w:ascii="Arial" w:hAnsi="Arial"/>
                  <w:sz w:val="18"/>
                </w:rPr>
                <w:t>n41 channel bandwidths in Table 5.3.5-1</w:t>
              </w:r>
            </w:ins>
          </w:p>
        </w:tc>
        <w:tc>
          <w:tcPr>
            <w:tcW w:w="1785" w:type="dxa"/>
            <w:tcBorders>
              <w:top w:val="nil"/>
              <w:left w:val="single" w:sz="4" w:space="0" w:color="auto"/>
              <w:bottom w:val="nil"/>
              <w:right w:val="single" w:sz="4" w:space="0" w:color="auto"/>
            </w:tcBorders>
          </w:tcPr>
          <w:p w14:paraId="613EC9CF" w14:textId="77777777" w:rsidR="00481A38" w:rsidRPr="00A54D65" w:rsidRDefault="00481A38" w:rsidP="00481A38">
            <w:pPr>
              <w:keepNext/>
              <w:keepLines/>
              <w:spacing w:after="0"/>
              <w:jc w:val="center"/>
              <w:rPr>
                <w:ins w:id="15799" w:author="ZTE-Ma Zhifeng" w:date="2024-02-07T15:55:00Z"/>
                <w:rFonts w:ascii="Arial" w:eastAsia="宋体" w:hAnsi="Arial"/>
                <w:sz w:val="18"/>
                <w:lang w:val="en-US" w:eastAsia="zh-CN" w:bidi="ar"/>
              </w:rPr>
            </w:pPr>
          </w:p>
        </w:tc>
      </w:tr>
      <w:tr w:rsidR="00481A38" w:rsidRPr="00A54D65" w14:paraId="3870BF76" w14:textId="77777777" w:rsidTr="00481A38">
        <w:trPr>
          <w:trHeight w:val="29"/>
          <w:ins w:id="15800" w:author="ZTE-Ma Zhifeng" w:date="2024-02-07T15:55:00Z"/>
        </w:trPr>
        <w:tc>
          <w:tcPr>
            <w:tcW w:w="1911" w:type="dxa"/>
            <w:tcBorders>
              <w:top w:val="nil"/>
              <w:left w:val="single" w:sz="4" w:space="0" w:color="auto"/>
              <w:bottom w:val="nil"/>
              <w:right w:val="single" w:sz="4" w:space="0" w:color="auto"/>
            </w:tcBorders>
          </w:tcPr>
          <w:p w14:paraId="28AC669A" w14:textId="77777777" w:rsidR="00481A38" w:rsidRPr="00A54D65" w:rsidRDefault="00481A38" w:rsidP="00481A38">
            <w:pPr>
              <w:keepNext/>
              <w:keepLines/>
              <w:spacing w:after="0"/>
              <w:jc w:val="center"/>
              <w:rPr>
                <w:ins w:id="1580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E8D7D1" w14:textId="77777777" w:rsidR="00481A38" w:rsidRPr="00A54D65" w:rsidRDefault="00481A38" w:rsidP="00481A38">
            <w:pPr>
              <w:keepNext/>
              <w:keepLines/>
              <w:spacing w:after="0"/>
              <w:jc w:val="center"/>
              <w:rPr>
                <w:ins w:id="1580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C5DC5" w14:textId="77777777" w:rsidR="00481A38" w:rsidRPr="00A54D65" w:rsidRDefault="00481A38" w:rsidP="00481A38">
            <w:pPr>
              <w:keepNext/>
              <w:keepLines/>
              <w:spacing w:after="0"/>
              <w:jc w:val="center"/>
              <w:rPr>
                <w:ins w:id="15803" w:author="ZTE-Ma Zhifeng" w:date="2024-02-07T15:55:00Z"/>
                <w:rFonts w:ascii="Arial" w:eastAsia="宋体" w:hAnsi="Arial"/>
                <w:sz w:val="18"/>
                <w:lang w:val="en-US" w:eastAsia="zh-CN"/>
              </w:rPr>
            </w:pPr>
            <w:ins w:id="15804"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A961752" w14:textId="77777777" w:rsidR="00481A38" w:rsidRPr="00A54D65" w:rsidRDefault="00481A38" w:rsidP="00481A38">
            <w:pPr>
              <w:keepNext/>
              <w:keepLines/>
              <w:spacing w:after="0"/>
              <w:jc w:val="center"/>
              <w:rPr>
                <w:ins w:id="15805" w:author="ZTE-Ma Zhifeng" w:date="2024-02-07T15:55:00Z"/>
                <w:rFonts w:ascii="Arial" w:eastAsia="宋体" w:hAnsi="Arial"/>
                <w:sz w:val="18"/>
                <w:lang w:val="en-US" w:eastAsia="zh-CN" w:bidi="ar"/>
              </w:rPr>
            </w:pPr>
            <w:ins w:id="15806"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nil"/>
              <w:right w:val="single" w:sz="4" w:space="0" w:color="auto"/>
            </w:tcBorders>
          </w:tcPr>
          <w:p w14:paraId="7B098CF0" w14:textId="77777777" w:rsidR="00481A38" w:rsidRPr="00A54D65" w:rsidRDefault="00481A38" w:rsidP="00481A38">
            <w:pPr>
              <w:keepNext/>
              <w:keepLines/>
              <w:spacing w:after="0"/>
              <w:jc w:val="center"/>
              <w:rPr>
                <w:ins w:id="15807" w:author="ZTE-Ma Zhifeng" w:date="2024-02-07T15:55:00Z"/>
                <w:rFonts w:ascii="Arial" w:eastAsia="宋体" w:hAnsi="Arial"/>
                <w:sz w:val="18"/>
                <w:lang w:val="en-US" w:eastAsia="zh-CN" w:bidi="ar"/>
              </w:rPr>
            </w:pPr>
          </w:p>
        </w:tc>
      </w:tr>
      <w:tr w:rsidR="00481A38" w:rsidRPr="00A54D65" w14:paraId="42639DD6" w14:textId="77777777" w:rsidTr="00481A38">
        <w:trPr>
          <w:trHeight w:val="29"/>
          <w:ins w:id="15808" w:author="ZTE-Ma Zhifeng" w:date="2024-02-07T15:55:00Z"/>
        </w:trPr>
        <w:tc>
          <w:tcPr>
            <w:tcW w:w="1911" w:type="dxa"/>
            <w:tcBorders>
              <w:top w:val="nil"/>
              <w:left w:val="single" w:sz="4" w:space="0" w:color="auto"/>
              <w:bottom w:val="single" w:sz="4" w:space="0" w:color="auto"/>
              <w:right w:val="single" w:sz="4" w:space="0" w:color="auto"/>
            </w:tcBorders>
          </w:tcPr>
          <w:p w14:paraId="586DD779" w14:textId="77777777" w:rsidR="00481A38" w:rsidRPr="00A54D65" w:rsidRDefault="00481A38" w:rsidP="00481A38">
            <w:pPr>
              <w:keepNext/>
              <w:keepLines/>
              <w:spacing w:after="0"/>
              <w:jc w:val="center"/>
              <w:rPr>
                <w:ins w:id="1580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F03359" w14:textId="77777777" w:rsidR="00481A38" w:rsidRPr="00A54D65" w:rsidRDefault="00481A38" w:rsidP="00481A38">
            <w:pPr>
              <w:keepNext/>
              <w:keepLines/>
              <w:spacing w:after="0"/>
              <w:jc w:val="center"/>
              <w:rPr>
                <w:ins w:id="1581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E9083" w14:textId="77777777" w:rsidR="00481A38" w:rsidRPr="00A54D65" w:rsidRDefault="00481A38" w:rsidP="00481A38">
            <w:pPr>
              <w:keepNext/>
              <w:keepLines/>
              <w:spacing w:after="0"/>
              <w:jc w:val="center"/>
              <w:rPr>
                <w:ins w:id="15811" w:author="ZTE-Ma Zhifeng" w:date="2024-02-07T15:55:00Z"/>
                <w:rFonts w:ascii="Arial" w:eastAsia="宋体" w:hAnsi="Arial"/>
                <w:sz w:val="18"/>
                <w:lang w:val="en-US" w:eastAsia="zh-CN"/>
              </w:rPr>
            </w:pPr>
            <w:ins w:id="15812" w:author="ZTE-Ma Zhifeng" w:date="2024-02-07T15:55:00Z">
              <w:r w:rsidRPr="00A54D65">
                <w:rPr>
                  <w:rFonts w:ascii="Arial" w:hAnsi="Arial"/>
                  <w:sz w:val="18"/>
                </w:rPr>
                <w:t>n85</w:t>
              </w:r>
            </w:ins>
          </w:p>
        </w:tc>
        <w:tc>
          <w:tcPr>
            <w:tcW w:w="2958" w:type="dxa"/>
            <w:tcBorders>
              <w:top w:val="single" w:sz="4" w:space="0" w:color="auto"/>
              <w:left w:val="single" w:sz="4" w:space="0" w:color="auto"/>
              <w:bottom w:val="single" w:sz="4" w:space="0" w:color="auto"/>
              <w:right w:val="single" w:sz="4" w:space="0" w:color="auto"/>
            </w:tcBorders>
          </w:tcPr>
          <w:p w14:paraId="382AA764" w14:textId="77777777" w:rsidR="00481A38" w:rsidRPr="00A54D65" w:rsidRDefault="00481A38" w:rsidP="00481A38">
            <w:pPr>
              <w:keepNext/>
              <w:keepLines/>
              <w:spacing w:after="0"/>
              <w:jc w:val="center"/>
              <w:rPr>
                <w:ins w:id="15813" w:author="ZTE-Ma Zhifeng" w:date="2024-02-07T15:55:00Z"/>
                <w:rFonts w:ascii="Arial" w:eastAsia="宋体" w:hAnsi="Arial"/>
                <w:sz w:val="18"/>
                <w:lang w:val="en-US" w:eastAsia="zh-CN" w:bidi="ar"/>
              </w:rPr>
            </w:pPr>
            <w:ins w:id="15814" w:author="ZTE-Ma Zhifeng" w:date="2024-02-07T15:55:00Z">
              <w:r w:rsidRPr="00A54D65">
                <w:rPr>
                  <w:rFonts w:ascii="Arial" w:hAnsi="Arial"/>
                  <w:sz w:val="18"/>
                </w:rPr>
                <w:t>n85 channel bandwidths in Table 5.3.5-1</w:t>
              </w:r>
            </w:ins>
          </w:p>
        </w:tc>
        <w:tc>
          <w:tcPr>
            <w:tcW w:w="1785" w:type="dxa"/>
            <w:tcBorders>
              <w:top w:val="nil"/>
              <w:left w:val="single" w:sz="4" w:space="0" w:color="auto"/>
              <w:bottom w:val="single" w:sz="4" w:space="0" w:color="auto"/>
              <w:right w:val="single" w:sz="4" w:space="0" w:color="auto"/>
            </w:tcBorders>
          </w:tcPr>
          <w:p w14:paraId="57646AD7" w14:textId="77777777" w:rsidR="00481A38" w:rsidRPr="00A54D65" w:rsidRDefault="00481A38" w:rsidP="00481A38">
            <w:pPr>
              <w:keepNext/>
              <w:keepLines/>
              <w:spacing w:after="0"/>
              <w:jc w:val="center"/>
              <w:rPr>
                <w:ins w:id="15815" w:author="ZTE-Ma Zhifeng" w:date="2024-02-07T15:55:00Z"/>
                <w:rFonts w:ascii="Arial" w:eastAsia="宋体" w:hAnsi="Arial"/>
                <w:sz w:val="18"/>
                <w:lang w:val="en-US" w:eastAsia="zh-CN" w:bidi="ar"/>
              </w:rPr>
            </w:pPr>
          </w:p>
        </w:tc>
      </w:tr>
      <w:tr w:rsidR="00481A38" w:rsidRPr="00A54D65" w14:paraId="352886BE" w14:textId="77777777" w:rsidTr="00481A38">
        <w:trPr>
          <w:trHeight w:val="29"/>
          <w:ins w:id="15816" w:author="ZTE-Ma Zhifeng" w:date="2024-02-07T15:55:00Z"/>
        </w:trPr>
        <w:tc>
          <w:tcPr>
            <w:tcW w:w="1911" w:type="dxa"/>
            <w:tcBorders>
              <w:top w:val="single" w:sz="4" w:space="0" w:color="auto"/>
              <w:left w:val="single" w:sz="4" w:space="0" w:color="auto"/>
              <w:bottom w:val="nil"/>
              <w:right w:val="single" w:sz="4" w:space="0" w:color="auto"/>
            </w:tcBorders>
          </w:tcPr>
          <w:p w14:paraId="02AAEB85" w14:textId="77777777" w:rsidR="00481A38" w:rsidRPr="00A54D65" w:rsidRDefault="00481A38" w:rsidP="00481A38">
            <w:pPr>
              <w:keepNext/>
              <w:keepLines/>
              <w:spacing w:after="0"/>
              <w:jc w:val="center"/>
              <w:rPr>
                <w:ins w:id="15817" w:author="ZTE-Ma Zhifeng" w:date="2024-02-07T15:55:00Z"/>
                <w:rFonts w:ascii="Arial" w:eastAsia="宋体" w:hAnsi="Arial"/>
                <w:sz w:val="18"/>
                <w:lang w:val="en-US" w:eastAsia="zh-CN" w:bidi="ar"/>
              </w:rPr>
            </w:pPr>
            <w:ins w:id="15818" w:author="ZTE-Ma Zhifeng" w:date="2024-02-07T15:55:00Z">
              <w:r w:rsidRPr="00A54D65">
                <w:rPr>
                  <w:rFonts w:ascii="Arial" w:eastAsia="MS Mincho" w:hAnsi="Arial"/>
                  <w:sz w:val="18"/>
                  <w:lang w:eastAsia="zh-CN"/>
                </w:rPr>
                <w:t>CA_n25A-n66A-n71A-n77A</w:t>
              </w:r>
            </w:ins>
          </w:p>
        </w:tc>
        <w:tc>
          <w:tcPr>
            <w:tcW w:w="2038" w:type="dxa"/>
            <w:tcBorders>
              <w:top w:val="single" w:sz="4" w:space="0" w:color="auto"/>
              <w:left w:val="single" w:sz="4" w:space="0" w:color="auto"/>
              <w:bottom w:val="nil"/>
              <w:right w:val="single" w:sz="4" w:space="0" w:color="auto"/>
            </w:tcBorders>
          </w:tcPr>
          <w:p w14:paraId="7219F972" w14:textId="77777777" w:rsidR="00481A38" w:rsidRPr="00A54D65" w:rsidRDefault="00481A38" w:rsidP="00481A38">
            <w:pPr>
              <w:keepNext/>
              <w:keepLines/>
              <w:spacing w:after="0"/>
              <w:jc w:val="center"/>
              <w:rPr>
                <w:ins w:id="15819" w:author="ZTE-Ma Zhifeng" w:date="2024-02-07T15:55:00Z"/>
                <w:rFonts w:ascii="Arial" w:hAnsi="Arial"/>
                <w:sz w:val="18"/>
                <w:vertAlign w:val="superscript"/>
                <w:lang w:val="en-US" w:eastAsia="zh-CN"/>
              </w:rPr>
            </w:pPr>
            <w:ins w:id="15820"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69838A18" w14:textId="77777777" w:rsidR="00481A38" w:rsidRPr="00A54D65" w:rsidRDefault="00481A38" w:rsidP="00481A38">
            <w:pPr>
              <w:keepNext/>
              <w:keepLines/>
              <w:spacing w:after="0"/>
              <w:jc w:val="center"/>
              <w:rPr>
                <w:ins w:id="15821" w:author="ZTE-Ma Zhifeng" w:date="2024-02-07T15:55:00Z"/>
                <w:rFonts w:ascii="Arial" w:hAnsi="Arial" w:cs="Arial"/>
                <w:sz w:val="18"/>
                <w:szCs w:val="18"/>
                <w:lang w:val="en-US" w:eastAsia="zh-CN"/>
              </w:rPr>
            </w:pPr>
            <w:ins w:id="15822" w:author="ZTE-Ma Zhifeng" w:date="2024-02-07T15:55:00Z">
              <w:r w:rsidRPr="00A54D65">
                <w:rPr>
                  <w:rFonts w:ascii="Arial" w:hAnsi="Arial" w:cs="Arial"/>
                  <w:sz w:val="18"/>
                  <w:szCs w:val="18"/>
                  <w:lang w:val="en-US" w:eastAsia="zh-CN"/>
                </w:rPr>
                <w:t>CA_n25A-n66A</w:t>
              </w:r>
            </w:ins>
          </w:p>
          <w:p w14:paraId="7655990D" w14:textId="77777777" w:rsidR="00481A38" w:rsidRPr="00A54D65" w:rsidRDefault="00481A38" w:rsidP="00481A38">
            <w:pPr>
              <w:keepNext/>
              <w:keepLines/>
              <w:spacing w:after="0"/>
              <w:jc w:val="center"/>
              <w:rPr>
                <w:ins w:id="15823" w:author="ZTE-Ma Zhifeng" w:date="2024-02-07T15:55:00Z"/>
                <w:rFonts w:ascii="Arial" w:hAnsi="Arial" w:cs="Arial"/>
                <w:sz w:val="18"/>
                <w:szCs w:val="18"/>
                <w:lang w:val="en-US" w:eastAsia="zh-CN"/>
              </w:rPr>
            </w:pPr>
            <w:ins w:id="15824" w:author="ZTE-Ma Zhifeng" w:date="2024-02-07T15:55:00Z">
              <w:r w:rsidRPr="00A54D65">
                <w:rPr>
                  <w:rFonts w:ascii="Arial" w:hAnsi="Arial" w:cs="Arial"/>
                  <w:sz w:val="18"/>
                  <w:szCs w:val="18"/>
                  <w:lang w:val="en-US" w:eastAsia="zh-CN"/>
                </w:rPr>
                <w:t>CA_n25A-n71A</w:t>
              </w:r>
            </w:ins>
          </w:p>
          <w:p w14:paraId="4CDD7BDC" w14:textId="77777777" w:rsidR="00481A38" w:rsidRPr="00A54D65" w:rsidRDefault="00481A38" w:rsidP="00481A38">
            <w:pPr>
              <w:keepNext/>
              <w:keepLines/>
              <w:spacing w:after="0"/>
              <w:jc w:val="center"/>
              <w:rPr>
                <w:ins w:id="15825" w:author="ZTE-Ma Zhifeng" w:date="2024-02-07T15:55:00Z"/>
                <w:rFonts w:ascii="Arial" w:hAnsi="Arial" w:cs="Arial"/>
                <w:sz w:val="18"/>
                <w:szCs w:val="18"/>
                <w:lang w:val="en-US" w:eastAsia="zh-CN"/>
              </w:rPr>
            </w:pPr>
            <w:ins w:id="15826" w:author="ZTE-Ma Zhifeng" w:date="2024-02-07T15:55:00Z">
              <w:r w:rsidRPr="00A54D65">
                <w:rPr>
                  <w:rFonts w:ascii="Arial" w:hAnsi="Arial" w:cs="Arial"/>
                  <w:sz w:val="18"/>
                  <w:szCs w:val="18"/>
                  <w:lang w:val="en-US" w:eastAsia="zh-CN"/>
                </w:rPr>
                <w:t>CA_n25A-n77A</w:t>
              </w:r>
              <w:r w:rsidRPr="00A54D65">
                <w:rPr>
                  <w:rFonts w:ascii="Arial" w:hAnsi="Arial"/>
                  <w:sz w:val="18"/>
                  <w:vertAlign w:val="superscript"/>
                  <w:lang w:val="en-US" w:eastAsia="zh-CN"/>
                </w:rPr>
                <w:t>5</w:t>
              </w:r>
            </w:ins>
          </w:p>
          <w:p w14:paraId="67E595BD" w14:textId="77777777" w:rsidR="00481A38" w:rsidRPr="00A54D65" w:rsidRDefault="00481A38" w:rsidP="00481A38">
            <w:pPr>
              <w:keepNext/>
              <w:keepLines/>
              <w:spacing w:after="0"/>
              <w:jc w:val="center"/>
              <w:rPr>
                <w:ins w:id="15827" w:author="ZTE-Ma Zhifeng" w:date="2024-02-07T15:55:00Z"/>
                <w:rFonts w:ascii="Arial" w:hAnsi="Arial" w:cs="Arial"/>
                <w:sz w:val="18"/>
                <w:szCs w:val="18"/>
                <w:lang w:val="en-US" w:eastAsia="zh-CN"/>
              </w:rPr>
            </w:pPr>
            <w:ins w:id="15828" w:author="ZTE-Ma Zhifeng" w:date="2024-02-07T15:55:00Z">
              <w:r w:rsidRPr="00A54D65">
                <w:rPr>
                  <w:rFonts w:ascii="Arial" w:hAnsi="Arial" w:cs="Arial"/>
                  <w:sz w:val="18"/>
                  <w:szCs w:val="18"/>
                  <w:lang w:val="en-US" w:eastAsia="zh-CN"/>
                </w:rPr>
                <w:t>CA_n66A-n71A</w:t>
              </w:r>
            </w:ins>
          </w:p>
          <w:p w14:paraId="6DAE664C" w14:textId="77777777" w:rsidR="00481A38" w:rsidRPr="00A54D65" w:rsidRDefault="00481A38" w:rsidP="00481A38">
            <w:pPr>
              <w:keepNext/>
              <w:keepLines/>
              <w:spacing w:after="0"/>
              <w:jc w:val="center"/>
              <w:rPr>
                <w:ins w:id="15829" w:author="ZTE-Ma Zhifeng" w:date="2024-02-07T15:55:00Z"/>
                <w:rFonts w:ascii="Arial" w:hAnsi="Arial" w:cs="Arial"/>
                <w:sz w:val="18"/>
                <w:szCs w:val="18"/>
                <w:lang w:val="sv-SE" w:eastAsia="zh-CN"/>
              </w:rPr>
            </w:pPr>
            <w:ins w:id="15830" w:author="ZTE-Ma Zhifeng" w:date="2024-02-07T15:55:00Z">
              <w:r w:rsidRPr="00A54D65">
                <w:rPr>
                  <w:rFonts w:ascii="Arial" w:hAnsi="Arial" w:cs="Arial"/>
                  <w:sz w:val="18"/>
                  <w:szCs w:val="18"/>
                  <w:lang w:val="sv-SE" w:eastAsia="zh-CN"/>
                </w:rPr>
                <w:t>CA_n66A-n77A</w:t>
              </w:r>
              <w:r w:rsidRPr="00A54D65">
                <w:rPr>
                  <w:rFonts w:ascii="Arial" w:hAnsi="Arial"/>
                  <w:sz w:val="18"/>
                  <w:vertAlign w:val="superscript"/>
                  <w:lang w:val="en-US" w:eastAsia="zh-CN"/>
                </w:rPr>
                <w:t>5</w:t>
              </w:r>
            </w:ins>
          </w:p>
          <w:p w14:paraId="56976E5D" w14:textId="77777777" w:rsidR="00481A38" w:rsidRPr="00A54D65" w:rsidRDefault="00481A38" w:rsidP="00481A38">
            <w:pPr>
              <w:keepNext/>
              <w:keepLines/>
              <w:spacing w:after="0"/>
              <w:jc w:val="center"/>
              <w:rPr>
                <w:ins w:id="15831" w:author="ZTE-Ma Zhifeng" w:date="2024-02-07T15:55:00Z"/>
                <w:rFonts w:ascii="Arial" w:eastAsia="宋体" w:hAnsi="Arial"/>
                <w:sz w:val="18"/>
                <w:lang w:val="en-US" w:eastAsia="zh-CN" w:bidi="ar"/>
              </w:rPr>
            </w:pPr>
            <w:ins w:id="15832"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A71D043" w14:textId="77777777" w:rsidR="00481A38" w:rsidRPr="00A54D65" w:rsidRDefault="00481A38" w:rsidP="00481A38">
            <w:pPr>
              <w:keepNext/>
              <w:keepLines/>
              <w:spacing w:after="0"/>
              <w:jc w:val="center"/>
              <w:rPr>
                <w:ins w:id="15833" w:author="ZTE-Ma Zhifeng" w:date="2024-02-07T15:55:00Z"/>
                <w:rFonts w:ascii="Arial" w:eastAsia="宋体" w:hAnsi="Arial"/>
                <w:sz w:val="18"/>
                <w:lang w:val="en-US" w:eastAsia="zh-CN" w:bidi="ar"/>
              </w:rPr>
            </w:pPr>
            <w:ins w:id="15834"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B4F5216" w14:textId="77777777" w:rsidR="00481A38" w:rsidRPr="00A54D65" w:rsidRDefault="00481A38" w:rsidP="00481A38">
            <w:pPr>
              <w:keepNext/>
              <w:keepLines/>
              <w:spacing w:after="0"/>
              <w:jc w:val="center"/>
              <w:rPr>
                <w:ins w:id="15835" w:author="ZTE-Ma Zhifeng" w:date="2024-02-07T15:55:00Z"/>
                <w:rFonts w:ascii="Arial" w:eastAsia="宋体" w:hAnsi="Arial"/>
                <w:sz w:val="18"/>
                <w:lang w:val="en-US" w:eastAsia="zh-CN" w:bidi="ar"/>
              </w:rPr>
            </w:pPr>
            <w:ins w:id="1583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3D0CF53A" w14:textId="77777777" w:rsidR="00481A38" w:rsidRPr="00A54D65" w:rsidRDefault="00481A38" w:rsidP="00481A38">
            <w:pPr>
              <w:keepNext/>
              <w:keepLines/>
              <w:spacing w:after="0"/>
              <w:jc w:val="center"/>
              <w:rPr>
                <w:ins w:id="15837" w:author="ZTE-Ma Zhifeng" w:date="2024-02-07T15:55:00Z"/>
                <w:rFonts w:ascii="Arial" w:eastAsia="宋体" w:hAnsi="Arial"/>
                <w:sz w:val="18"/>
                <w:lang w:val="en-US" w:eastAsia="zh-CN" w:bidi="ar"/>
              </w:rPr>
            </w:pPr>
            <w:ins w:id="15838" w:author="ZTE-Ma Zhifeng" w:date="2024-02-07T15:55:00Z">
              <w:r w:rsidRPr="00A54D65">
                <w:rPr>
                  <w:rFonts w:ascii="Arial" w:eastAsia="宋体" w:hAnsi="Arial"/>
                  <w:sz w:val="18"/>
                  <w:lang w:val="en-US" w:eastAsia="zh-CN" w:bidi="ar"/>
                </w:rPr>
                <w:t>0</w:t>
              </w:r>
            </w:ins>
          </w:p>
        </w:tc>
      </w:tr>
      <w:tr w:rsidR="00481A38" w:rsidRPr="00A54D65" w14:paraId="7DEB3757" w14:textId="77777777" w:rsidTr="00481A38">
        <w:trPr>
          <w:trHeight w:val="29"/>
          <w:ins w:id="15839" w:author="ZTE-Ma Zhifeng" w:date="2024-02-07T15:55:00Z"/>
        </w:trPr>
        <w:tc>
          <w:tcPr>
            <w:tcW w:w="1911" w:type="dxa"/>
            <w:tcBorders>
              <w:top w:val="nil"/>
              <w:left w:val="single" w:sz="4" w:space="0" w:color="auto"/>
              <w:bottom w:val="nil"/>
              <w:right w:val="single" w:sz="4" w:space="0" w:color="auto"/>
            </w:tcBorders>
          </w:tcPr>
          <w:p w14:paraId="6EC5E43D" w14:textId="77777777" w:rsidR="00481A38" w:rsidRPr="00A54D65" w:rsidRDefault="00481A38" w:rsidP="00481A38">
            <w:pPr>
              <w:keepNext/>
              <w:keepLines/>
              <w:spacing w:after="0"/>
              <w:jc w:val="center"/>
              <w:rPr>
                <w:ins w:id="158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D1E15C" w14:textId="77777777" w:rsidR="00481A38" w:rsidRPr="00A54D65" w:rsidRDefault="00481A38" w:rsidP="00481A38">
            <w:pPr>
              <w:keepNext/>
              <w:keepLines/>
              <w:spacing w:after="0"/>
              <w:jc w:val="center"/>
              <w:rPr>
                <w:ins w:id="158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F6128" w14:textId="77777777" w:rsidR="00481A38" w:rsidRPr="00A54D65" w:rsidRDefault="00481A38" w:rsidP="00481A38">
            <w:pPr>
              <w:keepNext/>
              <w:keepLines/>
              <w:spacing w:after="0"/>
              <w:jc w:val="center"/>
              <w:rPr>
                <w:ins w:id="15842" w:author="ZTE-Ma Zhifeng" w:date="2024-02-07T15:55:00Z"/>
                <w:rFonts w:ascii="Arial" w:eastAsia="宋体" w:hAnsi="Arial"/>
                <w:sz w:val="18"/>
                <w:lang w:val="en-US" w:eastAsia="zh-CN" w:bidi="ar"/>
              </w:rPr>
            </w:pPr>
            <w:ins w:id="15843"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6FF3A75" w14:textId="77777777" w:rsidR="00481A38" w:rsidRPr="00A54D65" w:rsidRDefault="00481A38" w:rsidP="00481A38">
            <w:pPr>
              <w:keepNext/>
              <w:keepLines/>
              <w:spacing w:after="0"/>
              <w:jc w:val="center"/>
              <w:rPr>
                <w:ins w:id="15844" w:author="ZTE-Ma Zhifeng" w:date="2024-02-07T15:55:00Z"/>
                <w:rFonts w:ascii="Arial" w:eastAsia="宋体" w:hAnsi="Arial"/>
                <w:sz w:val="18"/>
                <w:lang w:val="en-US" w:eastAsia="zh-CN" w:bidi="ar"/>
              </w:rPr>
            </w:pPr>
            <w:ins w:id="15845"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18728F2C" w14:textId="77777777" w:rsidR="00481A38" w:rsidRPr="00A54D65" w:rsidRDefault="00481A38" w:rsidP="00481A38">
            <w:pPr>
              <w:keepNext/>
              <w:keepLines/>
              <w:spacing w:after="0"/>
              <w:jc w:val="center"/>
              <w:rPr>
                <w:ins w:id="15846" w:author="ZTE-Ma Zhifeng" w:date="2024-02-07T15:55:00Z"/>
                <w:rFonts w:ascii="Arial" w:eastAsia="宋体" w:hAnsi="Arial"/>
                <w:sz w:val="18"/>
                <w:lang w:val="en-US" w:eastAsia="zh-CN" w:bidi="ar"/>
              </w:rPr>
            </w:pPr>
          </w:p>
        </w:tc>
      </w:tr>
      <w:tr w:rsidR="00481A38" w:rsidRPr="00A54D65" w14:paraId="6FC78A76" w14:textId="77777777" w:rsidTr="00481A38">
        <w:trPr>
          <w:trHeight w:val="29"/>
          <w:ins w:id="15847" w:author="ZTE-Ma Zhifeng" w:date="2024-02-07T15:55:00Z"/>
        </w:trPr>
        <w:tc>
          <w:tcPr>
            <w:tcW w:w="1911" w:type="dxa"/>
            <w:tcBorders>
              <w:top w:val="nil"/>
              <w:left w:val="single" w:sz="4" w:space="0" w:color="auto"/>
              <w:bottom w:val="nil"/>
              <w:right w:val="single" w:sz="4" w:space="0" w:color="auto"/>
            </w:tcBorders>
          </w:tcPr>
          <w:p w14:paraId="43B6F2D3" w14:textId="77777777" w:rsidR="00481A38" w:rsidRPr="00A54D65" w:rsidRDefault="00481A38" w:rsidP="00481A38">
            <w:pPr>
              <w:keepNext/>
              <w:keepLines/>
              <w:spacing w:after="0"/>
              <w:jc w:val="center"/>
              <w:rPr>
                <w:ins w:id="1584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8E69FC" w14:textId="77777777" w:rsidR="00481A38" w:rsidRPr="00A54D65" w:rsidRDefault="00481A38" w:rsidP="00481A38">
            <w:pPr>
              <w:keepNext/>
              <w:keepLines/>
              <w:spacing w:after="0"/>
              <w:jc w:val="center"/>
              <w:rPr>
                <w:ins w:id="158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4C083" w14:textId="77777777" w:rsidR="00481A38" w:rsidRPr="00A54D65" w:rsidRDefault="00481A38" w:rsidP="00481A38">
            <w:pPr>
              <w:keepNext/>
              <w:keepLines/>
              <w:spacing w:after="0"/>
              <w:jc w:val="center"/>
              <w:rPr>
                <w:ins w:id="15850" w:author="ZTE-Ma Zhifeng" w:date="2024-02-07T15:55:00Z"/>
                <w:rFonts w:ascii="Arial" w:eastAsia="宋体" w:hAnsi="Arial"/>
                <w:sz w:val="18"/>
                <w:lang w:val="en-US" w:eastAsia="zh-CN" w:bidi="ar"/>
              </w:rPr>
            </w:pPr>
            <w:ins w:id="15851"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tcPr>
          <w:p w14:paraId="25DA44DF" w14:textId="77777777" w:rsidR="00481A38" w:rsidRPr="00A54D65" w:rsidRDefault="00481A38" w:rsidP="00481A38">
            <w:pPr>
              <w:keepNext/>
              <w:keepLines/>
              <w:spacing w:after="0"/>
              <w:jc w:val="center"/>
              <w:rPr>
                <w:ins w:id="15852" w:author="ZTE-Ma Zhifeng" w:date="2024-02-07T15:55:00Z"/>
                <w:rFonts w:ascii="Arial" w:eastAsia="宋体" w:hAnsi="Arial"/>
                <w:sz w:val="18"/>
                <w:lang w:val="en-US" w:eastAsia="zh-CN" w:bidi="ar"/>
              </w:rPr>
            </w:pPr>
            <w:ins w:id="15853"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190EC57" w14:textId="77777777" w:rsidR="00481A38" w:rsidRPr="00A54D65" w:rsidRDefault="00481A38" w:rsidP="00481A38">
            <w:pPr>
              <w:keepNext/>
              <w:keepLines/>
              <w:spacing w:after="0"/>
              <w:jc w:val="center"/>
              <w:rPr>
                <w:ins w:id="15854" w:author="ZTE-Ma Zhifeng" w:date="2024-02-07T15:55:00Z"/>
                <w:rFonts w:ascii="Arial" w:eastAsia="宋体" w:hAnsi="Arial"/>
                <w:sz w:val="18"/>
                <w:lang w:val="en-US" w:eastAsia="zh-CN" w:bidi="ar"/>
              </w:rPr>
            </w:pPr>
          </w:p>
        </w:tc>
      </w:tr>
      <w:tr w:rsidR="00481A38" w:rsidRPr="00A54D65" w14:paraId="64A7BDDE" w14:textId="77777777" w:rsidTr="00481A38">
        <w:trPr>
          <w:trHeight w:val="29"/>
          <w:ins w:id="15855" w:author="ZTE-Ma Zhifeng" w:date="2024-02-07T15:55:00Z"/>
        </w:trPr>
        <w:tc>
          <w:tcPr>
            <w:tcW w:w="1911" w:type="dxa"/>
            <w:tcBorders>
              <w:top w:val="nil"/>
              <w:left w:val="single" w:sz="4" w:space="0" w:color="auto"/>
              <w:bottom w:val="nil"/>
              <w:right w:val="single" w:sz="4" w:space="0" w:color="auto"/>
            </w:tcBorders>
          </w:tcPr>
          <w:p w14:paraId="5517CE4C" w14:textId="77777777" w:rsidR="00481A38" w:rsidRPr="00A54D65" w:rsidRDefault="00481A38" w:rsidP="00481A38">
            <w:pPr>
              <w:keepNext/>
              <w:keepLines/>
              <w:spacing w:after="0"/>
              <w:jc w:val="center"/>
              <w:rPr>
                <w:ins w:id="1585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D521626" w14:textId="77777777" w:rsidR="00481A38" w:rsidRPr="00A54D65" w:rsidRDefault="00481A38" w:rsidP="00481A38">
            <w:pPr>
              <w:keepNext/>
              <w:keepLines/>
              <w:spacing w:after="0"/>
              <w:jc w:val="center"/>
              <w:rPr>
                <w:ins w:id="1585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286FCC" w14:textId="77777777" w:rsidR="00481A38" w:rsidRPr="00A54D65" w:rsidRDefault="00481A38" w:rsidP="00481A38">
            <w:pPr>
              <w:keepNext/>
              <w:keepLines/>
              <w:spacing w:after="0"/>
              <w:jc w:val="center"/>
              <w:rPr>
                <w:ins w:id="15858" w:author="ZTE-Ma Zhifeng" w:date="2024-02-07T15:55:00Z"/>
                <w:rFonts w:ascii="Arial" w:eastAsia="宋体" w:hAnsi="Arial"/>
                <w:sz w:val="18"/>
                <w:lang w:val="en-US" w:eastAsia="zh-CN" w:bidi="ar"/>
              </w:rPr>
            </w:pPr>
            <w:ins w:id="15859"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tcPr>
          <w:p w14:paraId="27559D3C" w14:textId="77777777" w:rsidR="00481A38" w:rsidRPr="00A54D65" w:rsidRDefault="00481A38" w:rsidP="00481A38">
            <w:pPr>
              <w:keepNext/>
              <w:keepLines/>
              <w:spacing w:after="0"/>
              <w:jc w:val="center"/>
              <w:rPr>
                <w:ins w:id="15860" w:author="ZTE-Ma Zhifeng" w:date="2024-02-07T15:55:00Z"/>
                <w:rFonts w:ascii="Arial" w:eastAsia="宋体" w:hAnsi="Arial"/>
                <w:sz w:val="18"/>
                <w:lang w:val="en-US" w:eastAsia="zh-CN" w:bidi="ar"/>
              </w:rPr>
            </w:pPr>
            <w:ins w:id="1586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1A7DBC26" w14:textId="77777777" w:rsidR="00481A38" w:rsidRPr="00A54D65" w:rsidRDefault="00481A38" w:rsidP="00481A38">
            <w:pPr>
              <w:keepNext/>
              <w:keepLines/>
              <w:spacing w:after="0"/>
              <w:jc w:val="center"/>
              <w:rPr>
                <w:ins w:id="15862" w:author="ZTE-Ma Zhifeng" w:date="2024-02-07T15:55:00Z"/>
                <w:rFonts w:ascii="Arial" w:eastAsia="宋体" w:hAnsi="Arial"/>
                <w:sz w:val="18"/>
                <w:lang w:val="en-US" w:eastAsia="zh-CN" w:bidi="ar"/>
              </w:rPr>
            </w:pPr>
          </w:p>
        </w:tc>
      </w:tr>
      <w:tr w:rsidR="00481A38" w:rsidRPr="00A54D65" w14:paraId="0046D21A" w14:textId="77777777" w:rsidTr="00481A38">
        <w:trPr>
          <w:trHeight w:val="29"/>
          <w:ins w:id="15863" w:author="ZTE-Ma Zhifeng" w:date="2024-02-07T15:55:00Z"/>
        </w:trPr>
        <w:tc>
          <w:tcPr>
            <w:tcW w:w="1911" w:type="dxa"/>
            <w:tcBorders>
              <w:top w:val="nil"/>
              <w:left w:val="single" w:sz="4" w:space="0" w:color="auto"/>
              <w:bottom w:val="nil"/>
              <w:right w:val="single" w:sz="4" w:space="0" w:color="auto"/>
            </w:tcBorders>
          </w:tcPr>
          <w:p w14:paraId="122BD31B" w14:textId="77777777" w:rsidR="00481A38" w:rsidRPr="00A54D65" w:rsidRDefault="00481A38" w:rsidP="00481A38">
            <w:pPr>
              <w:keepNext/>
              <w:keepLines/>
              <w:spacing w:after="0"/>
              <w:jc w:val="center"/>
              <w:rPr>
                <w:ins w:id="1586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64E640A" w14:textId="77777777" w:rsidR="00481A38" w:rsidRPr="00A54D65" w:rsidRDefault="00481A38" w:rsidP="00481A38">
            <w:pPr>
              <w:keepNext/>
              <w:keepLines/>
              <w:spacing w:after="0"/>
              <w:jc w:val="center"/>
              <w:rPr>
                <w:ins w:id="1586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609411" w14:textId="77777777" w:rsidR="00481A38" w:rsidRPr="00A54D65" w:rsidRDefault="00481A38" w:rsidP="00481A38">
            <w:pPr>
              <w:keepNext/>
              <w:keepLines/>
              <w:spacing w:after="0"/>
              <w:jc w:val="center"/>
              <w:rPr>
                <w:ins w:id="15866" w:author="ZTE-Ma Zhifeng" w:date="2024-02-07T15:55:00Z"/>
                <w:rFonts w:ascii="Arial" w:eastAsia="宋体" w:hAnsi="Arial" w:cs="Arial"/>
                <w:sz w:val="18"/>
                <w:szCs w:val="18"/>
              </w:rPr>
            </w:pPr>
            <w:ins w:id="15867"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2C1D5879" w14:textId="77777777" w:rsidR="00481A38" w:rsidRPr="00A54D65" w:rsidRDefault="00481A38" w:rsidP="00481A38">
            <w:pPr>
              <w:keepNext/>
              <w:keepLines/>
              <w:spacing w:after="0"/>
              <w:jc w:val="center"/>
              <w:rPr>
                <w:ins w:id="15868" w:author="ZTE-Ma Zhifeng" w:date="2024-02-07T15:55:00Z"/>
                <w:rFonts w:ascii="Arial" w:eastAsia="宋体" w:hAnsi="Arial"/>
                <w:sz w:val="18"/>
                <w:lang w:val="en-US" w:eastAsia="zh-CN" w:bidi="ar"/>
              </w:rPr>
            </w:pPr>
            <w:ins w:id="15869"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nil"/>
              <w:left w:val="single" w:sz="4" w:space="0" w:color="auto"/>
              <w:bottom w:val="single" w:sz="4" w:space="0" w:color="FFFFFF" w:themeColor="background1"/>
              <w:right w:val="single" w:sz="4" w:space="0" w:color="auto"/>
            </w:tcBorders>
          </w:tcPr>
          <w:p w14:paraId="7CD7DD04" w14:textId="77777777" w:rsidR="00481A38" w:rsidRPr="00A54D65" w:rsidRDefault="00481A38" w:rsidP="00481A38">
            <w:pPr>
              <w:keepNext/>
              <w:keepLines/>
              <w:spacing w:after="0"/>
              <w:jc w:val="center"/>
              <w:rPr>
                <w:ins w:id="15870" w:author="ZTE-Ma Zhifeng" w:date="2024-02-07T15:55:00Z"/>
                <w:rFonts w:ascii="Arial" w:eastAsia="宋体" w:hAnsi="Arial"/>
                <w:sz w:val="18"/>
                <w:lang w:val="en-US" w:eastAsia="zh-CN" w:bidi="ar"/>
              </w:rPr>
            </w:pPr>
            <w:ins w:id="15871" w:author="ZTE-Ma Zhifeng" w:date="2024-02-07T15:55:00Z">
              <w:r w:rsidRPr="00A54D65">
                <w:rPr>
                  <w:rFonts w:ascii="Arial" w:eastAsia="宋体" w:hAnsi="Arial"/>
                  <w:sz w:val="18"/>
                  <w:lang w:val="en-US" w:eastAsia="zh-CN"/>
                </w:rPr>
                <w:t>4 and 5</w:t>
              </w:r>
            </w:ins>
          </w:p>
        </w:tc>
      </w:tr>
      <w:tr w:rsidR="00481A38" w:rsidRPr="00A54D65" w14:paraId="354E7543" w14:textId="77777777" w:rsidTr="00481A38">
        <w:trPr>
          <w:trHeight w:val="29"/>
          <w:ins w:id="15872" w:author="ZTE-Ma Zhifeng" w:date="2024-02-07T15:55:00Z"/>
        </w:trPr>
        <w:tc>
          <w:tcPr>
            <w:tcW w:w="1911" w:type="dxa"/>
            <w:tcBorders>
              <w:top w:val="nil"/>
              <w:left w:val="single" w:sz="4" w:space="0" w:color="auto"/>
              <w:bottom w:val="nil"/>
              <w:right w:val="single" w:sz="4" w:space="0" w:color="auto"/>
            </w:tcBorders>
          </w:tcPr>
          <w:p w14:paraId="37F6D56F" w14:textId="77777777" w:rsidR="00481A38" w:rsidRPr="00A54D65" w:rsidRDefault="00481A38" w:rsidP="00481A38">
            <w:pPr>
              <w:keepNext/>
              <w:keepLines/>
              <w:spacing w:after="0"/>
              <w:jc w:val="center"/>
              <w:rPr>
                <w:ins w:id="15873"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366E0B0" w14:textId="77777777" w:rsidR="00481A38" w:rsidRPr="00A54D65" w:rsidRDefault="00481A38" w:rsidP="00481A38">
            <w:pPr>
              <w:keepNext/>
              <w:keepLines/>
              <w:spacing w:after="0"/>
              <w:jc w:val="center"/>
              <w:rPr>
                <w:ins w:id="158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68E3C" w14:textId="77777777" w:rsidR="00481A38" w:rsidRPr="00A54D65" w:rsidRDefault="00481A38" w:rsidP="00481A38">
            <w:pPr>
              <w:keepNext/>
              <w:keepLines/>
              <w:spacing w:after="0"/>
              <w:jc w:val="center"/>
              <w:rPr>
                <w:ins w:id="15875" w:author="ZTE-Ma Zhifeng" w:date="2024-02-07T15:55:00Z"/>
                <w:rFonts w:ascii="Arial" w:eastAsia="宋体" w:hAnsi="Arial" w:cs="Arial"/>
                <w:sz w:val="18"/>
                <w:szCs w:val="18"/>
              </w:rPr>
            </w:pPr>
            <w:ins w:id="15876"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184B8CE2" w14:textId="77777777" w:rsidR="00481A38" w:rsidRPr="00A54D65" w:rsidRDefault="00481A38" w:rsidP="00481A38">
            <w:pPr>
              <w:keepNext/>
              <w:keepLines/>
              <w:spacing w:after="0"/>
              <w:jc w:val="center"/>
              <w:rPr>
                <w:ins w:id="15877" w:author="ZTE-Ma Zhifeng" w:date="2024-02-07T15:55:00Z"/>
                <w:rFonts w:ascii="Arial" w:eastAsia="宋体" w:hAnsi="Arial"/>
                <w:sz w:val="18"/>
                <w:lang w:val="en-US" w:eastAsia="zh-CN" w:bidi="ar"/>
              </w:rPr>
            </w:pPr>
            <w:ins w:id="15878"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6881F6" w14:textId="77777777" w:rsidR="00481A38" w:rsidRPr="00A54D65" w:rsidRDefault="00481A38" w:rsidP="00481A38">
            <w:pPr>
              <w:keepNext/>
              <w:keepLines/>
              <w:spacing w:after="0"/>
              <w:jc w:val="center"/>
              <w:rPr>
                <w:ins w:id="15879" w:author="ZTE-Ma Zhifeng" w:date="2024-02-07T15:55:00Z"/>
                <w:rFonts w:ascii="Arial" w:eastAsia="宋体" w:hAnsi="Arial"/>
                <w:sz w:val="18"/>
                <w:lang w:val="en-US" w:eastAsia="zh-CN" w:bidi="ar"/>
              </w:rPr>
            </w:pPr>
          </w:p>
        </w:tc>
      </w:tr>
      <w:tr w:rsidR="00481A38" w:rsidRPr="00A54D65" w14:paraId="63F991A1" w14:textId="77777777" w:rsidTr="00481A38">
        <w:trPr>
          <w:trHeight w:val="29"/>
          <w:ins w:id="15880" w:author="ZTE-Ma Zhifeng" w:date="2024-02-07T15:55:00Z"/>
        </w:trPr>
        <w:tc>
          <w:tcPr>
            <w:tcW w:w="1911" w:type="dxa"/>
            <w:tcBorders>
              <w:top w:val="nil"/>
              <w:left w:val="single" w:sz="4" w:space="0" w:color="auto"/>
              <w:bottom w:val="nil"/>
              <w:right w:val="single" w:sz="4" w:space="0" w:color="auto"/>
            </w:tcBorders>
          </w:tcPr>
          <w:p w14:paraId="1DF55C57" w14:textId="77777777" w:rsidR="00481A38" w:rsidRPr="00A54D65" w:rsidRDefault="00481A38" w:rsidP="00481A38">
            <w:pPr>
              <w:keepNext/>
              <w:keepLines/>
              <w:spacing w:after="0"/>
              <w:jc w:val="center"/>
              <w:rPr>
                <w:ins w:id="1588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E436A4" w14:textId="77777777" w:rsidR="00481A38" w:rsidRPr="00A54D65" w:rsidRDefault="00481A38" w:rsidP="00481A38">
            <w:pPr>
              <w:keepNext/>
              <w:keepLines/>
              <w:spacing w:after="0"/>
              <w:jc w:val="center"/>
              <w:rPr>
                <w:ins w:id="1588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1124E5" w14:textId="77777777" w:rsidR="00481A38" w:rsidRPr="00A54D65" w:rsidRDefault="00481A38" w:rsidP="00481A38">
            <w:pPr>
              <w:keepNext/>
              <w:keepLines/>
              <w:spacing w:after="0"/>
              <w:jc w:val="center"/>
              <w:rPr>
                <w:ins w:id="15883" w:author="ZTE-Ma Zhifeng" w:date="2024-02-07T15:55:00Z"/>
                <w:rFonts w:ascii="Arial" w:eastAsia="宋体" w:hAnsi="Arial" w:cs="Arial"/>
                <w:sz w:val="18"/>
                <w:szCs w:val="18"/>
              </w:rPr>
            </w:pPr>
            <w:ins w:id="15884"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AC12D93" w14:textId="77777777" w:rsidR="00481A38" w:rsidRPr="00A54D65" w:rsidRDefault="00481A38" w:rsidP="00481A38">
            <w:pPr>
              <w:keepNext/>
              <w:keepLines/>
              <w:spacing w:after="0"/>
              <w:jc w:val="center"/>
              <w:rPr>
                <w:ins w:id="15885" w:author="ZTE-Ma Zhifeng" w:date="2024-02-07T15:55:00Z"/>
                <w:rFonts w:ascii="Arial" w:eastAsia="宋体" w:hAnsi="Arial"/>
                <w:sz w:val="18"/>
                <w:lang w:val="en-US" w:eastAsia="zh-CN" w:bidi="ar"/>
              </w:rPr>
            </w:pPr>
            <w:ins w:id="15886"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FFE25B6" w14:textId="77777777" w:rsidR="00481A38" w:rsidRPr="00A54D65" w:rsidRDefault="00481A38" w:rsidP="00481A38">
            <w:pPr>
              <w:keepNext/>
              <w:keepLines/>
              <w:spacing w:after="0"/>
              <w:jc w:val="center"/>
              <w:rPr>
                <w:ins w:id="15887" w:author="ZTE-Ma Zhifeng" w:date="2024-02-07T15:55:00Z"/>
                <w:rFonts w:ascii="Arial" w:eastAsia="宋体" w:hAnsi="Arial"/>
                <w:sz w:val="18"/>
                <w:lang w:val="en-US" w:eastAsia="zh-CN" w:bidi="ar"/>
              </w:rPr>
            </w:pPr>
          </w:p>
        </w:tc>
      </w:tr>
      <w:tr w:rsidR="00481A38" w:rsidRPr="00A54D65" w14:paraId="1A95A20B" w14:textId="77777777" w:rsidTr="00481A38">
        <w:trPr>
          <w:trHeight w:val="29"/>
          <w:ins w:id="15888" w:author="ZTE-Ma Zhifeng" w:date="2024-02-07T15:55:00Z"/>
        </w:trPr>
        <w:tc>
          <w:tcPr>
            <w:tcW w:w="1911" w:type="dxa"/>
            <w:tcBorders>
              <w:top w:val="nil"/>
              <w:left w:val="single" w:sz="4" w:space="0" w:color="auto"/>
              <w:bottom w:val="single" w:sz="4" w:space="0" w:color="auto"/>
              <w:right w:val="single" w:sz="4" w:space="0" w:color="auto"/>
            </w:tcBorders>
          </w:tcPr>
          <w:p w14:paraId="7854B782" w14:textId="77777777" w:rsidR="00481A38" w:rsidRPr="00A54D65" w:rsidRDefault="00481A38" w:rsidP="00481A38">
            <w:pPr>
              <w:keepNext/>
              <w:keepLines/>
              <w:spacing w:after="0"/>
              <w:jc w:val="center"/>
              <w:rPr>
                <w:ins w:id="1588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510F740" w14:textId="77777777" w:rsidR="00481A38" w:rsidRPr="00A54D65" w:rsidRDefault="00481A38" w:rsidP="00481A38">
            <w:pPr>
              <w:keepNext/>
              <w:keepLines/>
              <w:spacing w:after="0"/>
              <w:jc w:val="center"/>
              <w:rPr>
                <w:ins w:id="1589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EA4A5C" w14:textId="77777777" w:rsidR="00481A38" w:rsidRPr="00A54D65" w:rsidRDefault="00481A38" w:rsidP="00481A38">
            <w:pPr>
              <w:keepNext/>
              <w:keepLines/>
              <w:spacing w:after="0"/>
              <w:jc w:val="center"/>
              <w:rPr>
                <w:ins w:id="15891" w:author="ZTE-Ma Zhifeng" w:date="2024-02-07T15:55:00Z"/>
                <w:rFonts w:ascii="Arial" w:eastAsia="宋体" w:hAnsi="Arial" w:cs="Arial"/>
                <w:sz w:val="18"/>
                <w:szCs w:val="18"/>
              </w:rPr>
            </w:pPr>
            <w:ins w:id="15892"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75338BC7" w14:textId="77777777" w:rsidR="00481A38" w:rsidRPr="00A54D65" w:rsidRDefault="00481A38" w:rsidP="00481A38">
            <w:pPr>
              <w:keepNext/>
              <w:keepLines/>
              <w:spacing w:after="0"/>
              <w:jc w:val="center"/>
              <w:rPr>
                <w:ins w:id="15893" w:author="ZTE-Ma Zhifeng" w:date="2024-02-07T15:55:00Z"/>
                <w:rFonts w:ascii="Arial" w:eastAsia="宋体" w:hAnsi="Arial"/>
                <w:sz w:val="18"/>
                <w:lang w:val="en-US" w:eastAsia="zh-CN" w:bidi="ar"/>
              </w:rPr>
            </w:pPr>
            <w:ins w:id="1589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58641C2" w14:textId="77777777" w:rsidR="00481A38" w:rsidRPr="00A54D65" w:rsidRDefault="00481A38" w:rsidP="00481A38">
            <w:pPr>
              <w:keepNext/>
              <w:keepLines/>
              <w:spacing w:after="0"/>
              <w:jc w:val="center"/>
              <w:rPr>
                <w:ins w:id="15895" w:author="ZTE-Ma Zhifeng" w:date="2024-02-07T15:55:00Z"/>
                <w:rFonts w:ascii="Arial" w:eastAsia="宋体" w:hAnsi="Arial"/>
                <w:sz w:val="18"/>
                <w:lang w:val="en-US" w:eastAsia="zh-CN" w:bidi="ar"/>
              </w:rPr>
            </w:pPr>
          </w:p>
        </w:tc>
      </w:tr>
      <w:tr w:rsidR="00481A38" w:rsidRPr="00A54D65" w14:paraId="7509D1B3" w14:textId="77777777" w:rsidTr="00481A38">
        <w:trPr>
          <w:trHeight w:val="29"/>
          <w:ins w:id="15896" w:author="ZTE-Ma Zhifeng" w:date="2024-02-07T15:55:00Z"/>
        </w:trPr>
        <w:tc>
          <w:tcPr>
            <w:tcW w:w="1911" w:type="dxa"/>
            <w:tcBorders>
              <w:top w:val="single" w:sz="4" w:space="0" w:color="auto"/>
              <w:left w:val="single" w:sz="4" w:space="0" w:color="auto"/>
              <w:bottom w:val="nil"/>
              <w:right w:val="single" w:sz="4" w:space="0" w:color="auto"/>
            </w:tcBorders>
          </w:tcPr>
          <w:p w14:paraId="79764F6B" w14:textId="77777777" w:rsidR="00481A38" w:rsidRPr="00A54D65" w:rsidRDefault="00481A38" w:rsidP="00481A38">
            <w:pPr>
              <w:keepNext/>
              <w:keepLines/>
              <w:spacing w:after="0"/>
              <w:jc w:val="center"/>
              <w:rPr>
                <w:ins w:id="15897" w:author="ZTE-Ma Zhifeng" w:date="2024-02-07T15:55:00Z"/>
                <w:rFonts w:ascii="Arial" w:eastAsia="宋体" w:hAnsi="Arial"/>
                <w:sz w:val="18"/>
                <w:lang w:val="en-US" w:eastAsia="zh-CN" w:bidi="ar"/>
              </w:rPr>
            </w:pPr>
            <w:ins w:id="15898" w:author="ZTE-Ma Zhifeng" w:date="2024-02-07T15:55:00Z">
              <w:r w:rsidRPr="00A54D65">
                <w:rPr>
                  <w:rFonts w:ascii="Arial" w:eastAsia="宋体" w:hAnsi="Arial"/>
                  <w:sz w:val="18"/>
                  <w:lang w:val="en-US" w:eastAsia="zh-CN" w:bidi="ar"/>
                </w:rPr>
                <w:t>CA_n25A-n66(2A)-n71A-n77A</w:t>
              </w:r>
            </w:ins>
          </w:p>
        </w:tc>
        <w:tc>
          <w:tcPr>
            <w:tcW w:w="2038" w:type="dxa"/>
            <w:tcBorders>
              <w:top w:val="single" w:sz="4" w:space="0" w:color="auto"/>
              <w:left w:val="single" w:sz="4" w:space="0" w:color="auto"/>
              <w:bottom w:val="nil"/>
              <w:right w:val="single" w:sz="4" w:space="0" w:color="auto"/>
            </w:tcBorders>
          </w:tcPr>
          <w:p w14:paraId="4AD1AA64" w14:textId="77777777" w:rsidR="00481A38" w:rsidRPr="00A54D65" w:rsidRDefault="00481A38" w:rsidP="00481A38">
            <w:pPr>
              <w:keepNext/>
              <w:keepLines/>
              <w:spacing w:after="0"/>
              <w:jc w:val="center"/>
              <w:rPr>
                <w:ins w:id="15899" w:author="ZTE-Ma Zhifeng" w:date="2024-02-07T15:55:00Z"/>
                <w:rFonts w:ascii="Arial" w:eastAsia="宋体" w:hAnsi="Arial" w:cs="Arial"/>
                <w:sz w:val="18"/>
                <w:szCs w:val="18"/>
                <w:lang w:val="en-US" w:eastAsia="zh-CN"/>
              </w:rPr>
            </w:pPr>
            <w:ins w:id="15900" w:author="ZTE-Ma Zhifeng" w:date="2024-02-07T15:55:00Z">
              <w:r w:rsidRPr="00A54D65">
                <w:rPr>
                  <w:rFonts w:ascii="Arial" w:eastAsia="宋体" w:hAnsi="Arial" w:cs="Arial"/>
                  <w:sz w:val="18"/>
                  <w:szCs w:val="18"/>
                  <w:lang w:val="en-US" w:eastAsia="zh-CN"/>
                </w:rPr>
                <w:t>CA_n25A-n66A</w:t>
              </w:r>
            </w:ins>
          </w:p>
          <w:p w14:paraId="6882952B" w14:textId="77777777" w:rsidR="00481A38" w:rsidRPr="00A54D65" w:rsidRDefault="00481A38" w:rsidP="00481A38">
            <w:pPr>
              <w:keepNext/>
              <w:keepLines/>
              <w:spacing w:after="0"/>
              <w:jc w:val="center"/>
              <w:rPr>
                <w:ins w:id="15901" w:author="ZTE-Ma Zhifeng" w:date="2024-02-07T15:55:00Z"/>
                <w:rFonts w:ascii="Arial" w:eastAsia="宋体" w:hAnsi="Arial" w:cs="Arial"/>
                <w:sz w:val="18"/>
                <w:szCs w:val="18"/>
                <w:lang w:val="en-US" w:eastAsia="zh-CN"/>
              </w:rPr>
            </w:pPr>
            <w:ins w:id="15902" w:author="ZTE-Ma Zhifeng" w:date="2024-02-07T15:55:00Z">
              <w:r w:rsidRPr="00A54D65">
                <w:rPr>
                  <w:rFonts w:ascii="Arial" w:eastAsia="宋体" w:hAnsi="Arial" w:cs="Arial"/>
                  <w:sz w:val="18"/>
                  <w:szCs w:val="18"/>
                  <w:lang w:val="en-US" w:eastAsia="zh-CN"/>
                </w:rPr>
                <w:t>CA_n25A-n71A</w:t>
              </w:r>
            </w:ins>
          </w:p>
          <w:p w14:paraId="74A18077" w14:textId="77777777" w:rsidR="00481A38" w:rsidRPr="00A54D65" w:rsidRDefault="00481A38" w:rsidP="00481A38">
            <w:pPr>
              <w:keepNext/>
              <w:keepLines/>
              <w:spacing w:after="0"/>
              <w:jc w:val="center"/>
              <w:rPr>
                <w:ins w:id="15903" w:author="ZTE-Ma Zhifeng" w:date="2024-02-07T15:55:00Z"/>
                <w:rFonts w:ascii="Arial" w:eastAsia="宋体" w:hAnsi="Arial" w:cs="Arial"/>
                <w:sz w:val="18"/>
                <w:szCs w:val="18"/>
                <w:lang w:val="en-US" w:eastAsia="zh-CN"/>
              </w:rPr>
            </w:pPr>
            <w:ins w:id="15904" w:author="ZTE-Ma Zhifeng" w:date="2024-02-07T15:55:00Z">
              <w:r w:rsidRPr="00A54D65">
                <w:rPr>
                  <w:rFonts w:ascii="Arial" w:eastAsia="宋体" w:hAnsi="Arial" w:cs="Arial"/>
                  <w:sz w:val="18"/>
                  <w:szCs w:val="18"/>
                  <w:lang w:val="en-US" w:eastAsia="zh-CN"/>
                </w:rPr>
                <w:t>CA_n25A-n77A</w:t>
              </w:r>
            </w:ins>
          </w:p>
          <w:p w14:paraId="72CA3A02" w14:textId="77777777" w:rsidR="00481A38" w:rsidRPr="00A54D65" w:rsidRDefault="00481A38" w:rsidP="00481A38">
            <w:pPr>
              <w:keepNext/>
              <w:keepLines/>
              <w:spacing w:after="0"/>
              <w:jc w:val="center"/>
              <w:rPr>
                <w:ins w:id="15905" w:author="ZTE-Ma Zhifeng" w:date="2024-02-07T15:55:00Z"/>
                <w:rFonts w:ascii="Arial" w:eastAsia="宋体" w:hAnsi="Arial" w:cs="Arial"/>
                <w:sz w:val="18"/>
                <w:szCs w:val="18"/>
                <w:lang w:val="en-US" w:eastAsia="zh-CN"/>
              </w:rPr>
            </w:pPr>
            <w:ins w:id="15906" w:author="ZTE-Ma Zhifeng" w:date="2024-02-07T15:55:00Z">
              <w:r w:rsidRPr="00A54D65">
                <w:rPr>
                  <w:rFonts w:ascii="Arial" w:eastAsia="宋体" w:hAnsi="Arial" w:cs="Arial"/>
                  <w:sz w:val="18"/>
                  <w:szCs w:val="18"/>
                  <w:lang w:val="en-US" w:eastAsia="zh-CN"/>
                </w:rPr>
                <w:t>CA_n66A-n71A</w:t>
              </w:r>
            </w:ins>
          </w:p>
          <w:p w14:paraId="53204467" w14:textId="77777777" w:rsidR="00481A38" w:rsidRPr="00A54D65" w:rsidRDefault="00481A38" w:rsidP="00481A38">
            <w:pPr>
              <w:keepNext/>
              <w:keepLines/>
              <w:spacing w:after="0"/>
              <w:jc w:val="center"/>
              <w:rPr>
                <w:ins w:id="15907" w:author="ZTE-Ma Zhifeng" w:date="2024-02-07T15:55:00Z"/>
                <w:rFonts w:ascii="Arial" w:eastAsia="宋体" w:hAnsi="Arial" w:cs="Arial"/>
                <w:sz w:val="18"/>
                <w:szCs w:val="18"/>
                <w:lang w:val="sv-SE" w:eastAsia="zh-CN"/>
              </w:rPr>
            </w:pPr>
            <w:ins w:id="15908" w:author="ZTE-Ma Zhifeng" w:date="2024-02-07T15:55:00Z">
              <w:r w:rsidRPr="00A54D65">
                <w:rPr>
                  <w:rFonts w:ascii="Arial" w:eastAsia="宋体" w:hAnsi="Arial" w:cs="Arial"/>
                  <w:sz w:val="18"/>
                  <w:szCs w:val="18"/>
                  <w:lang w:val="sv-SE" w:eastAsia="zh-CN"/>
                </w:rPr>
                <w:t>CA_n66A-n77A</w:t>
              </w:r>
            </w:ins>
          </w:p>
          <w:p w14:paraId="17ED0FFE" w14:textId="77777777" w:rsidR="00481A38" w:rsidRPr="00A54D65" w:rsidRDefault="00481A38" w:rsidP="00481A38">
            <w:pPr>
              <w:keepNext/>
              <w:keepLines/>
              <w:spacing w:after="0"/>
              <w:jc w:val="center"/>
              <w:rPr>
                <w:ins w:id="15909" w:author="ZTE-Ma Zhifeng" w:date="2024-02-07T15:55:00Z"/>
                <w:rFonts w:ascii="Arial" w:eastAsia="宋体" w:hAnsi="Arial"/>
                <w:sz w:val="18"/>
                <w:lang w:val="en-US" w:eastAsia="zh-CN" w:bidi="ar"/>
              </w:rPr>
            </w:pPr>
            <w:ins w:id="15910" w:author="ZTE-Ma Zhifeng" w:date="2024-02-07T15:55:00Z">
              <w:r w:rsidRPr="00A54D65">
                <w:rPr>
                  <w:rFonts w:ascii="Arial" w:eastAsia="宋体"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7C8B3E50" w14:textId="77777777" w:rsidR="00481A38" w:rsidRPr="00A54D65" w:rsidRDefault="00481A38" w:rsidP="00481A38">
            <w:pPr>
              <w:keepNext/>
              <w:keepLines/>
              <w:spacing w:after="0"/>
              <w:jc w:val="center"/>
              <w:rPr>
                <w:ins w:id="15911" w:author="ZTE-Ma Zhifeng" w:date="2024-02-07T15:55:00Z"/>
                <w:rFonts w:ascii="Arial" w:eastAsia="宋体" w:hAnsi="Arial" w:cs="Arial"/>
                <w:sz w:val="18"/>
                <w:szCs w:val="18"/>
                <w:lang w:eastAsia="en-GB"/>
              </w:rPr>
            </w:pPr>
            <w:ins w:id="15912"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04E2885D" w14:textId="77777777" w:rsidR="00481A38" w:rsidRPr="00A54D65" w:rsidRDefault="00481A38" w:rsidP="00481A38">
            <w:pPr>
              <w:keepNext/>
              <w:keepLines/>
              <w:spacing w:after="0"/>
              <w:jc w:val="center"/>
              <w:rPr>
                <w:ins w:id="15913" w:author="ZTE-Ma Zhifeng" w:date="2024-02-07T15:55:00Z"/>
                <w:rFonts w:ascii="Arial" w:eastAsia="宋体" w:hAnsi="Arial" w:cs="Arial"/>
                <w:color w:val="000000"/>
                <w:sz w:val="18"/>
                <w:szCs w:val="18"/>
              </w:rPr>
            </w:pPr>
            <w:ins w:id="15914"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019610A9" w14:textId="77777777" w:rsidR="00481A38" w:rsidRPr="00A54D65" w:rsidRDefault="00481A38" w:rsidP="00481A38">
            <w:pPr>
              <w:keepNext/>
              <w:keepLines/>
              <w:spacing w:after="0"/>
              <w:jc w:val="center"/>
              <w:rPr>
                <w:ins w:id="15915" w:author="ZTE-Ma Zhifeng" w:date="2024-02-07T15:55:00Z"/>
                <w:rFonts w:ascii="Arial" w:eastAsia="宋体" w:hAnsi="Arial"/>
                <w:sz w:val="18"/>
                <w:lang w:val="en-US" w:eastAsia="zh-CN"/>
              </w:rPr>
            </w:pPr>
            <w:ins w:id="15916" w:author="ZTE-Ma Zhifeng" w:date="2024-02-07T15:55:00Z">
              <w:r w:rsidRPr="00A54D65">
                <w:rPr>
                  <w:rFonts w:ascii="Arial" w:eastAsia="宋体" w:hAnsi="Arial"/>
                  <w:sz w:val="18"/>
                  <w:lang w:val="en-US" w:eastAsia="zh-CN"/>
                </w:rPr>
                <w:t>4 and 5</w:t>
              </w:r>
            </w:ins>
          </w:p>
        </w:tc>
      </w:tr>
      <w:tr w:rsidR="00481A38" w:rsidRPr="00A54D65" w14:paraId="21938337" w14:textId="77777777" w:rsidTr="00481A38">
        <w:trPr>
          <w:trHeight w:val="29"/>
          <w:ins w:id="15917" w:author="ZTE-Ma Zhifeng" w:date="2024-02-07T15:55:00Z"/>
        </w:trPr>
        <w:tc>
          <w:tcPr>
            <w:tcW w:w="1911" w:type="dxa"/>
            <w:tcBorders>
              <w:top w:val="nil"/>
              <w:left w:val="single" w:sz="4" w:space="0" w:color="auto"/>
              <w:bottom w:val="nil"/>
              <w:right w:val="single" w:sz="4" w:space="0" w:color="auto"/>
            </w:tcBorders>
          </w:tcPr>
          <w:p w14:paraId="14BEA39C" w14:textId="77777777" w:rsidR="00481A38" w:rsidRPr="00A54D65" w:rsidRDefault="00481A38" w:rsidP="00481A38">
            <w:pPr>
              <w:keepNext/>
              <w:keepLines/>
              <w:spacing w:after="0"/>
              <w:jc w:val="center"/>
              <w:rPr>
                <w:ins w:id="1591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97661F" w14:textId="77777777" w:rsidR="00481A38" w:rsidRPr="00A54D65" w:rsidRDefault="00481A38" w:rsidP="00481A38">
            <w:pPr>
              <w:keepNext/>
              <w:keepLines/>
              <w:spacing w:after="0"/>
              <w:jc w:val="center"/>
              <w:rPr>
                <w:ins w:id="1591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3593EA" w14:textId="77777777" w:rsidR="00481A38" w:rsidRPr="00A54D65" w:rsidRDefault="00481A38" w:rsidP="00481A38">
            <w:pPr>
              <w:keepNext/>
              <w:keepLines/>
              <w:spacing w:after="0"/>
              <w:jc w:val="center"/>
              <w:rPr>
                <w:ins w:id="15920" w:author="ZTE-Ma Zhifeng" w:date="2024-02-07T15:55:00Z"/>
                <w:rFonts w:ascii="Arial" w:eastAsia="宋体" w:hAnsi="Arial" w:cs="Arial"/>
                <w:sz w:val="18"/>
                <w:szCs w:val="18"/>
                <w:lang w:eastAsia="en-GB"/>
              </w:rPr>
            </w:pPr>
            <w:ins w:id="15921"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5178847F" w14:textId="77777777" w:rsidR="00481A38" w:rsidRPr="00A54D65" w:rsidRDefault="00481A38" w:rsidP="00481A38">
            <w:pPr>
              <w:keepNext/>
              <w:keepLines/>
              <w:spacing w:after="0"/>
              <w:jc w:val="center"/>
              <w:rPr>
                <w:ins w:id="15922" w:author="ZTE-Ma Zhifeng" w:date="2024-02-07T15:55:00Z"/>
                <w:rFonts w:ascii="Arial" w:eastAsia="宋体" w:hAnsi="Arial" w:cs="Arial"/>
                <w:color w:val="000000"/>
                <w:sz w:val="18"/>
                <w:szCs w:val="18"/>
              </w:rPr>
            </w:pPr>
            <w:ins w:id="15923" w:author="ZTE-Ma Zhifeng" w:date="2024-02-07T15:55:00Z">
              <w:r w:rsidRPr="00A54D65">
                <w:rPr>
                  <w:rFonts w:ascii="Arial" w:eastAsia="宋体" w:hAnsi="Arial"/>
                  <w:sz w:val="18"/>
                  <w:szCs w:val="18"/>
                  <w:lang w:val="en-CA"/>
                </w:rPr>
                <w:t>CA_n66(2A)</w:t>
              </w:r>
              <w:r w:rsidRPr="00A54D65">
                <w:rPr>
                  <w:rFonts w:ascii="Arial" w:eastAsia="宋体"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177FEC28" w14:textId="77777777" w:rsidR="00481A38" w:rsidRPr="00A54D65" w:rsidRDefault="00481A38" w:rsidP="00481A38">
            <w:pPr>
              <w:keepNext/>
              <w:keepLines/>
              <w:spacing w:after="0"/>
              <w:jc w:val="center"/>
              <w:rPr>
                <w:ins w:id="15924" w:author="ZTE-Ma Zhifeng" w:date="2024-02-07T15:55:00Z"/>
                <w:rFonts w:ascii="Arial" w:eastAsia="宋体" w:hAnsi="Arial"/>
                <w:sz w:val="18"/>
                <w:lang w:val="en-US" w:eastAsia="zh-CN"/>
              </w:rPr>
            </w:pPr>
          </w:p>
        </w:tc>
      </w:tr>
      <w:tr w:rsidR="00481A38" w:rsidRPr="00A54D65" w14:paraId="0B94D228" w14:textId="77777777" w:rsidTr="00481A38">
        <w:trPr>
          <w:trHeight w:val="29"/>
          <w:ins w:id="15925" w:author="ZTE-Ma Zhifeng" w:date="2024-02-07T15:55:00Z"/>
        </w:trPr>
        <w:tc>
          <w:tcPr>
            <w:tcW w:w="1911" w:type="dxa"/>
            <w:tcBorders>
              <w:top w:val="nil"/>
              <w:left w:val="single" w:sz="4" w:space="0" w:color="auto"/>
              <w:bottom w:val="nil"/>
              <w:right w:val="single" w:sz="4" w:space="0" w:color="auto"/>
            </w:tcBorders>
          </w:tcPr>
          <w:p w14:paraId="331D8FCD" w14:textId="77777777" w:rsidR="00481A38" w:rsidRPr="00A54D65" w:rsidRDefault="00481A38" w:rsidP="00481A38">
            <w:pPr>
              <w:keepNext/>
              <w:keepLines/>
              <w:spacing w:after="0"/>
              <w:jc w:val="center"/>
              <w:rPr>
                <w:ins w:id="1592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227581" w14:textId="77777777" w:rsidR="00481A38" w:rsidRPr="00A54D65" w:rsidRDefault="00481A38" w:rsidP="00481A38">
            <w:pPr>
              <w:keepNext/>
              <w:keepLines/>
              <w:spacing w:after="0"/>
              <w:jc w:val="center"/>
              <w:rPr>
                <w:ins w:id="1592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029B06" w14:textId="77777777" w:rsidR="00481A38" w:rsidRPr="00A54D65" w:rsidRDefault="00481A38" w:rsidP="00481A38">
            <w:pPr>
              <w:keepNext/>
              <w:keepLines/>
              <w:spacing w:after="0"/>
              <w:jc w:val="center"/>
              <w:rPr>
                <w:ins w:id="15928" w:author="ZTE-Ma Zhifeng" w:date="2024-02-07T15:55:00Z"/>
                <w:rFonts w:ascii="Arial" w:eastAsia="宋体" w:hAnsi="Arial" w:cs="Arial"/>
                <w:sz w:val="18"/>
                <w:szCs w:val="18"/>
                <w:lang w:eastAsia="en-GB"/>
              </w:rPr>
            </w:pPr>
            <w:ins w:id="15929"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00201C2" w14:textId="77777777" w:rsidR="00481A38" w:rsidRPr="00A54D65" w:rsidRDefault="00481A38" w:rsidP="00481A38">
            <w:pPr>
              <w:keepNext/>
              <w:keepLines/>
              <w:spacing w:after="0"/>
              <w:jc w:val="center"/>
              <w:rPr>
                <w:ins w:id="15930" w:author="ZTE-Ma Zhifeng" w:date="2024-02-07T15:55:00Z"/>
                <w:rFonts w:ascii="Arial" w:eastAsia="宋体" w:hAnsi="Arial" w:cs="Arial"/>
                <w:color w:val="000000"/>
                <w:sz w:val="18"/>
                <w:szCs w:val="18"/>
              </w:rPr>
            </w:pPr>
            <w:ins w:id="15931"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080A3B62" w14:textId="77777777" w:rsidR="00481A38" w:rsidRPr="00A54D65" w:rsidRDefault="00481A38" w:rsidP="00481A38">
            <w:pPr>
              <w:keepNext/>
              <w:keepLines/>
              <w:spacing w:after="0"/>
              <w:jc w:val="center"/>
              <w:rPr>
                <w:ins w:id="15932" w:author="ZTE-Ma Zhifeng" w:date="2024-02-07T15:55:00Z"/>
                <w:rFonts w:ascii="Arial" w:eastAsia="宋体" w:hAnsi="Arial"/>
                <w:sz w:val="18"/>
                <w:lang w:val="en-US" w:eastAsia="zh-CN"/>
              </w:rPr>
            </w:pPr>
          </w:p>
        </w:tc>
      </w:tr>
      <w:tr w:rsidR="00481A38" w:rsidRPr="00A54D65" w14:paraId="47848C5A" w14:textId="77777777" w:rsidTr="00481A38">
        <w:trPr>
          <w:trHeight w:val="29"/>
          <w:ins w:id="15933" w:author="ZTE-Ma Zhifeng" w:date="2024-02-07T15:55:00Z"/>
        </w:trPr>
        <w:tc>
          <w:tcPr>
            <w:tcW w:w="1911" w:type="dxa"/>
            <w:tcBorders>
              <w:top w:val="nil"/>
              <w:left w:val="single" w:sz="4" w:space="0" w:color="auto"/>
              <w:bottom w:val="single" w:sz="4" w:space="0" w:color="auto"/>
              <w:right w:val="single" w:sz="4" w:space="0" w:color="auto"/>
            </w:tcBorders>
          </w:tcPr>
          <w:p w14:paraId="674EFACE" w14:textId="77777777" w:rsidR="00481A38" w:rsidRPr="00A54D65" w:rsidRDefault="00481A38" w:rsidP="00481A38">
            <w:pPr>
              <w:keepNext/>
              <w:keepLines/>
              <w:spacing w:after="0"/>
              <w:jc w:val="center"/>
              <w:rPr>
                <w:ins w:id="1593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F8AC77" w14:textId="77777777" w:rsidR="00481A38" w:rsidRPr="00A54D65" w:rsidRDefault="00481A38" w:rsidP="00481A38">
            <w:pPr>
              <w:keepNext/>
              <w:keepLines/>
              <w:spacing w:after="0"/>
              <w:jc w:val="center"/>
              <w:rPr>
                <w:ins w:id="1593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D4631" w14:textId="77777777" w:rsidR="00481A38" w:rsidRPr="00A54D65" w:rsidRDefault="00481A38" w:rsidP="00481A38">
            <w:pPr>
              <w:keepNext/>
              <w:keepLines/>
              <w:spacing w:after="0"/>
              <w:jc w:val="center"/>
              <w:rPr>
                <w:ins w:id="15936" w:author="ZTE-Ma Zhifeng" w:date="2024-02-07T15:55:00Z"/>
                <w:rFonts w:ascii="Arial" w:eastAsia="宋体" w:hAnsi="Arial" w:cs="Arial"/>
                <w:sz w:val="18"/>
                <w:szCs w:val="18"/>
                <w:lang w:eastAsia="en-GB"/>
              </w:rPr>
            </w:pPr>
            <w:ins w:id="15937"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287AB466" w14:textId="77777777" w:rsidR="00481A38" w:rsidRPr="00A54D65" w:rsidRDefault="00481A38" w:rsidP="00481A38">
            <w:pPr>
              <w:keepNext/>
              <w:keepLines/>
              <w:spacing w:after="0"/>
              <w:jc w:val="center"/>
              <w:rPr>
                <w:ins w:id="15938" w:author="ZTE-Ma Zhifeng" w:date="2024-02-07T15:55:00Z"/>
                <w:rFonts w:ascii="Arial" w:eastAsia="宋体" w:hAnsi="Arial" w:cs="Arial"/>
                <w:color w:val="000000"/>
                <w:sz w:val="18"/>
                <w:szCs w:val="18"/>
              </w:rPr>
            </w:pPr>
            <w:ins w:id="15939"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667646E" w14:textId="77777777" w:rsidR="00481A38" w:rsidRPr="00A54D65" w:rsidRDefault="00481A38" w:rsidP="00481A38">
            <w:pPr>
              <w:keepNext/>
              <w:keepLines/>
              <w:spacing w:after="0"/>
              <w:jc w:val="center"/>
              <w:rPr>
                <w:ins w:id="15940" w:author="ZTE-Ma Zhifeng" w:date="2024-02-07T15:55:00Z"/>
                <w:rFonts w:ascii="Arial" w:eastAsia="宋体" w:hAnsi="Arial"/>
                <w:sz w:val="18"/>
                <w:lang w:val="en-US" w:eastAsia="zh-CN"/>
              </w:rPr>
            </w:pPr>
          </w:p>
        </w:tc>
      </w:tr>
      <w:tr w:rsidR="00481A38" w:rsidRPr="00A54D65" w14:paraId="120AAF4C" w14:textId="77777777" w:rsidTr="00481A38">
        <w:trPr>
          <w:trHeight w:val="29"/>
          <w:ins w:id="15941" w:author="ZTE-Ma Zhifeng" w:date="2024-02-07T15:55:00Z"/>
        </w:trPr>
        <w:tc>
          <w:tcPr>
            <w:tcW w:w="1911" w:type="dxa"/>
            <w:tcBorders>
              <w:top w:val="single" w:sz="4" w:space="0" w:color="auto"/>
              <w:left w:val="single" w:sz="4" w:space="0" w:color="auto"/>
              <w:bottom w:val="nil"/>
              <w:right w:val="single" w:sz="4" w:space="0" w:color="auto"/>
            </w:tcBorders>
          </w:tcPr>
          <w:p w14:paraId="430941F8" w14:textId="77777777" w:rsidR="00481A38" w:rsidRPr="00A54D65" w:rsidRDefault="00481A38" w:rsidP="00481A38">
            <w:pPr>
              <w:keepNext/>
              <w:keepLines/>
              <w:spacing w:after="0"/>
              <w:jc w:val="center"/>
              <w:rPr>
                <w:ins w:id="15942" w:author="ZTE-Ma Zhifeng" w:date="2024-02-07T15:55:00Z"/>
                <w:rFonts w:ascii="Arial" w:eastAsia="宋体" w:hAnsi="Arial"/>
                <w:sz w:val="18"/>
                <w:lang w:val="en-US" w:eastAsia="zh-CN" w:bidi="ar"/>
              </w:rPr>
            </w:pPr>
            <w:ins w:id="15943" w:author="ZTE-Ma Zhifeng" w:date="2024-02-07T15:55:00Z">
              <w:r w:rsidRPr="00A54D65">
                <w:rPr>
                  <w:rFonts w:ascii="Arial" w:hAnsi="Arial"/>
                  <w:sz w:val="18"/>
                  <w:lang w:val="en-US" w:eastAsia="zh-CN" w:bidi="ar"/>
                </w:rPr>
                <w:t>CA_n25A-n66(2A)-n71A-n77(2A)</w:t>
              </w:r>
            </w:ins>
          </w:p>
        </w:tc>
        <w:tc>
          <w:tcPr>
            <w:tcW w:w="2038" w:type="dxa"/>
            <w:tcBorders>
              <w:top w:val="single" w:sz="4" w:space="0" w:color="auto"/>
              <w:left w:val="single" w:sz="4" w:space="0" w:color="auto"/>
              <w:bottom w:val="nil"/>
              <w:right w:val="single" w:sz="4" w:space="0" w:color="auto"/>
            </w:tcBorders>
          </w:tcPr>
          <w:p w14:paraId="5534A8CD" w14:textId="77777777" w:rsidR="00481A38" w:rsidRPr="00A54D65" w:rsidRDefault="00481A38" w:rsidP="00481A38">
            <w:pPr>
              <w:keepNext/>
              <w:keepLines/>
              <w:spacing w:after="0"/>
              <w:jc w:val="center"/>
              <w:rPr>
                <w:ins w:id="15944" w:author="ZTE-Ma Zhifeng" w:date="2024-02-07T15:55:00Z"/>
                <w:rFonts w:ascii="Arial" w:hAnsi="Arial" w:cs="Arial"/>
                <w:sz w:val="18"/>
                <w:szCs w:val="18"/>
                <w:lang w:val="en-US" w:eastAsia="zh-CN"/>
              </w:rPr>
            </w:pPr>
            <w:ins w:id="15945" w:author="ZTE-Ma Zhifeng" w:date="2024-02-07T15:55:00Z">
              <w:r w:rsidRPr="00A54D65">
                <w:rPr>
                  <w:rFonts w:ascii="Arial" w:hAnsi="Arial" w:cs="Arial"/>
                  <w:sz w:val="18"/>
                  <w:szCs w:val="18"/>
                  <w:lang w:val="en-US" w:eastAsia="zh-CN"/>
                </w:rPr>
                <w:t>CA_n25A-n66A</w:t>
              </w:r>
            </w:ins>
          </w:p>
          <w:p w14:paraId="603C94EA" w14:textId="77777777" w:rsidR="00481A38" w:rsidRPr="00A54D65" w:rsidRDefault="00481A38" w:rsidP="00481A38">
            <w:pPr>
              <w:keepNext/>
              <w:keepLines/>
              <w:spacing w:after="0"/>
              <w:jc w:val="center"/>
              <w:rPr>
                <w:ins w:id="15946" w:author="ZTE-Ma Zhifeng" w:date="2024-02-07T15:55:00Z"/>
                <w:rFonts w:ascii="Arial" w:hAnsi="Arial" w:cs="Arial"/>
                <w:sz w:val="18"/>
                <w:szCs w:val="18"/>
                <w:lang w:val="en-US" w:eastAsia="zh-CN"/>
              </w:rPr>
            </w:pPr>
            <w:ins w:id="15947" w:author="ZTE-Ma Zhifeng" w:date="2024-02-07T15:55:00Z">
              <w:r w:rsidRPr="00A54D65">
                <w:rPr>
                  <w:rFonts w:ascii="Arial" w:hAnsi="Arial" w:cs="Arial"/>
                  <w:sz w:val="18"/>
                  <w:szCs w:val="18"/>
                  <w:lang w:val="en-US" w:eastAsia="zh-CN"/>
                </w:rPr>
                <w:t>CA_n25A-n71A</w:t>
              </w:r>
            </w:ins>
          </w:p>
          <w:p w14:paraId="0F29CA0D" w14:textId="77777777" w:rsidR="00481A38" w:rsidRPr="00A54D65" w:rsidRDefault="00481A38" w:rsidP="00481A38">
            <w:pPr>
              <w:keepNext/>
              <w:keepLines/>
              <w:spacing w:after="0"/>
              <w:jc w:val="center"/>
              <w:rPr>
                <w:ins w:id="15948" w:author="ZTE-Ma Zhifeng" w:date="2024-02-07T15:55:00Z"/>
                <w:rFonts w:ascii="Arial" w:hAnsi="Arial" w:cs="Arial"/>
                <w:sz w:val="18"/>
                <w:szCs w:val="18"/>
                <w:lang w:val="en-US" w:eastAsia="zh-CN"/>
              </w:rPr>
            </w:pPr>
            <w:ins w:id="15949" w:author="ZTE-Ma Zhifeng" w:date="2024-02-07T15:55:00Z">
              <w:r w:rsidRPr="00A54D65">
                <w:rPr>
                  <w:rFonts w:ascii="Arial" w:hAnsi="Arial" w:cs="Arial"/>
                  <w:sz w:val="18"/>
                  <w:szCs w:val="18"/>
                  <w:lang w:val="en-US" w:eastAsia="zh-CN"/>
                </w:rPr>
                <w:t>CA_n25A-n77A</w:t>
              </w:r>
            </w:ins>
          </w:p>
          <w:p w14:paraId="5138FD8F" w14:textId="77777777" w:rsidR="00481A38" w:rsidRPr="00A54D65" w:rsidRDefault="00481A38" w:rsidP="00481A38">
            <w:pPr>
              <w:keepNext/>
              <w:keepLines/>
              <w:spacing w:after="0"/>
              <w:jc w:val="center"/>
              <w:rPr>
                <w:ins w:id="15950" w:author="ZTE-Ma Zhifeng" w:date="2024-02-07T15:55:00Z"/>
                <w:rFonts w:ascii="Arial" w:hAnsi="Arial" w:cs="Arial"/>
                <w:sz w:val="18"/>
                <w:szCs w:val="18"/>
                <w:lang w:val="en-US" w:eastAsia="zh-CN"/>
              </w:rPr>
            </w:pPr>
            <w:ins w:id="15951" w:author="ZTE-Ma Zhifeng" w:date="2024-02-07T15:55:00Z">
              <w:r w:rsidRPr="00A54D65">
                <w:rPr>
                  <w:rFonts w:ascii="Arial" w:hAnsi="Arial" w:cs="Arial"/>
                  <w:sz w:val="18"/>
                  <w:szCs w:val="18"/>
                  <w:lang w:val="en-US" w:eastAsia="zh-CN"/>
                </w:rPr>
                <w:t>CA_n66A-n71A</w:t>
              </w:r>
            </w:ins>
          </w:p>
          <w:p w14:paraId="12643091" w14:textId="77777777" w:rsidR="00481A38" w:rsidRPr="00A54D65" w:rsidRDefault="00481A38" w:rsidP="00481A38">
            <w:pPr>
              <w:keepNext/>
              <w:keepLines/>
              <w:spacing w:after="0"/>
              <w:jc w:val="center"/>
              <w:rPr>
                <w:ins w:id="15952" w:author="ZTE-Ma Zhifeng" w:date="2024-02-07T15:55:00Z"/>
                <w:rFonts w:ascii="Arial" w:hAnsi="Arial" w:cs="Arial"/>
                <w:sz w:val="18"/>
                <w:szCs w:val="18"/>
                <w:lang w:val="sv-SE" w:eastAsia="zh-CN"/>
              </w:rPr>
            </w:pPr>
            <w:ins w:id="15953" w:author="ZTE-Ma Zhifeng" w:date="2024-02-07T15:55:00Z">
              <w:r w:rsidRPr="00A54D65">
                <w:rPr>
                  <w:rFonts w:ascii="Arial" w:hAnsi="Arial" w:cs="Arial"/>
                  <w:sz w:val="18"/>
                  <w:szCs w:val="18"/>
                  <w:lang w:val="sv-SE" w:eastAsia="zh-CN"/>
                </w:rPr>
                <w:t>CA_n66A-n77A</w:t>
              </w:r>
            </w:ins>
          </w:p>
          <w:p w14:paraId="28A7E772" w14:textId="77777777" w:rsidR="00481A38" w:rsidRPr="00A54D65" w:rsidRDefault="00481A38" w:rsidP="00481A38">
            <w:pPr>
              <w:keepNext/>
              <w:keepLines/>
              <w:spacing w:after="0"/>
              <w:jc w:val="center"/>
              <w:rPr>
                <w:ins w:id="15954" w:author="ZTE-Ma Zhifeng" w:date="2024-02-07T15:55:00Z"/>
                <w:rFonts w:ascii="Arial" w:eastAsia="宋体" w:hAnsi="Arial" w:cs="Arial"/>
                <w:sz w:val="18"/>
                <w:szCs w:val="18"/>
                <w:lang w:val="en-US" w:eastAsia="zh-CN"/>
              </w:rPr>
            </w:pPr>
            <w:ins w:id="15955" w:author="ZTE-Ma Zhifeng" w:date="2024-02-07T15:55: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4C66BFCE" w14:textId="77777777" w:rsidR="00481A38" w:rsidRPr="00A54D65" w:rsidRDefault="00481A38" w:rsidP="00481A38">
            <w:pPr>
              <w:keepNext/>
              <w:keepLines/>
              <w:spacing w:after="0"/>
              <w:jc w:val="center"/>
              <w:rPr>
                <w:ins w:id="15956" w:author="ZTE-Ma Zhifeng" w:date="2024-02-07T15:55:00Z"/>
                <w:rFonts w:ascii="Arial" w:eastAsia="宋体" w:hAnsi="Arial" w:cs="Arial"/>
                <w:sz w:val="18"/>
                <w:szCs w:val="18"/>
              </w:rPr>
            </w:pPr>
            <w:ins w:id="15957" w:author="ZTE-Ma Zhifeng" w:date="2024-02-07T15:55:00Z">
              <w:r w:rsidRPr="00A54D65">
                <w:rPr>
                  <w:rFonts w:ascii="Arial" w:hAnsi="Arial" w:cs="Arial"/>
                  <w:sz w:val="18"/>
                  <w:szCs w:val="18"/>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1CD90EF1" w14:textId="77777777" w:rsidR="00481A38" w:rsidRPr="00A54D65" w:rsidRDefault="00481A38" w:rsidP="00481A38">
            <w:pPr>
              <w:keepNext/>
              <w:keepLines/>
              <w:spacing w:after="0"/>
              <w:jc w:val="center"/>
              <w:rPr>
                <w:ins w:id="15958" w:author="ZTE-Ma Zhifeng" w:date="2024-02-07T15:55:00Z"/>
                <w:rFonts w:ascii="Arial" w:eastAsia="宋体" w:hAnsi="Arial" w:cs="Arial"/>
                <w:color w:val="000000"/>
                <w:sz w:val="18"/>
                <w:szCs w:val="18"/>
              </w:rPr>
            </w:pPr>
            <w:ins w:id="15959" w:author="ZTE-Ma Zhifeng" w:date="2024-02-07T15:55: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E1EE381" w14:textId="77777777" w:rsidR="00481A38" w:rsidRPr="00A54D65" w:rsidRDefault="00481A38" w:rsidP="00481A38">
            <w:pPr>
              <w:keepNext/>
              <w:keepLines/>
              <w:spacing w:after="0"/>
              <w:jc w:val="center"/>
              <w:rPr>
                <w:ins w:id="15960" w:author="ZTE-Ma Zhifeng" w:date="2024-02-07T15:55:00Z"/>
                <w:rFonts w:ascii="Arial" w:eastAsia="宋体" w:hAnsi="Arial"/>
                <w:sz w:val="18"/>
                <w:lang w:val="en-US" w:eastAsia="zh-CN"/>
              </w:rPr>
            </w:pPr>
            <w:ins w:id="15961" w:author="ZTE-Ma Zhifeng" w:date="2024-02-07T15:55:00Z">
              <w:r w:rsidRPr="00A54D65">
                <w:rPr>
                  <w:rFonts w:ascii="Arial" w:hAnsi="Arial"/>
                  <w:sz w:val="18"/>
                  <w:lang w:val="en-US" w:eastAsia="zh-CN"/>
                </w:rPr>
                <w:t>4 and 5</w:t>
              </w:r>
            </w:ins>
          </w:p>
        </w:tc>
      </w:tr>
      <w:tr w:rsidR="00481A38" w:rsidRPr="00A54D65" w14:paraId="26638A99" w14:textId="77777777" w:rsidTr="00481A38">
        <w:trPr>
          <w:trHeight w:val="29"/>
          <w:ins w:id="15962" w:author="ZTE-Ma Zhifeng" w:date="2024-02-07T15:55:00Z"/>
        </w:trPr>
        <w:tc>
          <w:tcPr>
            <w:tcW w:w="1911" w:type="dxa"/>
            <w:tcBorders>
              <w:top w:val="nil"/>
              <w:left w:val="single" w:sz="4" w:space="0" w:color="auto"/>
              <w:bottom w:val="nil"/>
              <w:right w:val="single" w:sz="4" w:space="0" w:color="auto"/>
            </w:tcBorders>
          </w:tcPr>
          <w:p w14:paraId="3EF3AB82" w14:textId="77777777" w:rsidR="00481A38" w:rsidRPr="00A54D65" w:rsidRDefault="00481A38" w:rsidP="00481A38">
            <w:pPr>
              <w:keepNext/>
              <w:keepLines/>
              <w:spacing w:after="0"/>
              <w:jc w:val="center"/>
              <w:rPr>
                <w:ins w:id="1596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077D35" w14:textId="77777777" w:rsidR="00481A38" w:rsidRPr="00A54D65" w:rsidRDefault="00481A38" w:rsidP="00481A38">
            <w:pPr>
              <w:keepNext/>
              <w:keepLines/>
              <w:spacing w:after="0"/>
              <w:jc w:val="center"/>
              <w:rPr>
                <w:ins w:id="1596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5B3212" w14:textId="77777777" w:rsidR="00481A38" w:rsidRPr="00A54D65" w:rsidRDefault="00481A38" w:rsidP="00481A38">
            <w:pPr>
              <w:keepNext/>
              <w:keepLines/>
              <w:spacing w:after="0"/>
              <w:jc w:val="center"/>
              <w:rPr>
                <w:ins w:id="15965" w:author="ZTE-Ma Zhifeng" w:date="2024-02-07T15:55:00Z"/>
                <w:rFonts w:ascii="Arial" w:eastAsia="宋体" w:hAnsi="Arial" w:cs="Arial"/>
                <w:sz w:val="18"/>
                <w:szCs w:val="18"/>
              </w:rPr>
            </w:pPr>
            <w:ins w:id="15966" w:author="ZTE-Ma Zhifeng" w:date="2024-02-07T15:55:00Z">
              <w:r w:rsidRPr="00A54D65">
                <w:rPr>
                  <w:rFonts w:ascii="Arial" w:hAnsi="Arial" w:cs="Arial"/>
                  <w:sz w:val="18"/>
                  <w:szCs w:val="18"/>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649CB1E1" w14:textId="77777777" w:rsidR="00481A38" w:rsidRPr="00A54D65" w:rsidRDefault="00481A38" w:rsidP="00481A38">
            <w:pPr>
              <w:keepNext/>
              <w:keepLines/>
              <w:spacing w:after="0"/>
              <w:jc w:val="center"/>
              <w:rPr>
                <w:ins w:id="15967" w:author="ZTE-Ma Zhifeng" w:date="2024-02-07T15:55:00Z"/>
                <w:rFonts w:ascii="Arial" w:eastAsia="宋体" w:hAnsi="Arial" w:cs="Arial"/>
                <w:color w:val="000000"/>
                <w:sz w:val="18"/>
                <w:szCs w:val="18"/>
              </w:rPr>
            </w:pPr>
            <w:ins w:id="15968" w:author="ZTE-Ma Zhifeng" w:date="2024-02-07T15:55:00Z">
              <w:r w:rsidRPr="00A54D65">
                <w:rPr>
                  <w:rFonts w:ascii="Arial" w:hAnsi="Arial"/>
                  <w:sz w:val="18"/>
                  <w:szCs w:val="18"/>
                  <w:lang w:val="en-CA"/>
                </w:rPr>
                <w:t>CA_n66(2A)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6A6100AB" w14:textId="77777777" w:rsidR="00481A38" w:rsidRPr="00A54D65" w:rsidRDefault="00481A38" w:rsidP="00481A38">
            <w:pPr>
              <w:keepNext/>
              <w:keepLines/>
              <w:spacing w:after="0"/>
              <w:jc w:val="center"/>
              <w:rPr>
                <w:ins w:id="15969" w:author="ZTE-Ma Zhifeng" w:date="2024-02-07T15:55:00Z"/>
                <w:rFonts w:ascii="Arial" w:eastAsia="宋体" w:hAnsi="Arial"/>
                <w:sz w:val="18"/>
                <w:lang w:val="en-US" w:eastAsia="zh-CN"/>
              </w:rPr>
            </w:pPr>
          </w:p>
        </w:tc>
      </w:tr>
      <w:tr w:rsidR="00481A38" w:rsidRPr="00A54D65" w14:paraId="5F6E738F" w14:textId="77777777" w:rsidTr="00481A38">
        <w:trPr>
          <w:trHeight w:val="29"/>
          <w:ins w:id="15970" w:author="ZTE-Ma Zhifeng" w:date="2024-02-07T15:55:00Z"/>
        </w:trPr>
        <w:tc>
          <w:tcPr>
            <w:tcW w:w="1911" w:type="dxa"/>
            <w:tcBorders>
              <w:top w:val="nil"/>
              <w:left w:val="single" w:sz="4" w:space="0" w:color="auto"/>
              <w:bottom w:val="nil"/>
              <w:right w:val="single" w:sz="4" w:space="0" w:color="auto"/>
            </w:tcBorders>
          </w:tcPr>
          <w:p w14:paraId="53C8C754" w14:textId="77777777" w:rsidR="00481A38" w:rsidRPr="00A54D65" w:rsidRDefault="00481A38" w:rsidP="00481A38">
            <w:pPr>
              <w:keepNext/>
              <w:keepLines/>
              <w:spacing w:after="0"/>
              <w:jc w:val="center"/>
              <w:rPr>
                <w:ins w:id="1597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93C0C0" w14:textId="77777777" w:rsidR="00481A38" w:rsidRPr="00A54D65" w:rsidRDefault="00481A38" w:rsidP="00481A38">
            <w:pPr>
              <w:keepNext/>
              <w:keepLines/>
              <w:spacing w:after="0"/>
              <w:jc w:val="center"/>
              <w:rPr>
                <w:ins w:id="1597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565A6B" w14:textId="77777777" w:rsidR="00481A38" w:rsidRPr="00A54D65" w:rsidRDefault="00481A38" w:rsidP="00481A38">
            <w:pPr>
              <w:keepNext/>
              <w:keepLines/>
              <w:spacing w:after="0"/>
              <w:jc w:val="center"/>
              <w:rPr>
                <w:ins w:id="15973" w:author="ZTE-Ma Zhifeng" w:date="2024-02-07T15:55:00Z"/>
                <w:rFonts w:ascii="Arial" w:eastAsia="宋体" w:hAnsi="Arial" w:cs="Arial"/>
                <w:sz w:val="18"/>
                <w:szCs w:val="18"/>
              </w:rPr>
            </w:pPr>
            <w:ins w:id="15974" w:author="ZTE-Ma Zhifeng" w:date="2024-02-07T15:55:00Z">
              <w:r w:rsidRPr="00A54D65">
                <w:rPr>
                  <w:rFonts w:ascii="Arial"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6D79E74" w14:textId="77777777" w:rsidR="00481A38" w:rsidRPr="00A54D65" w:rsidRDefault="00481A38" w:rsidP="00481A38">
            <w:pPr>
              <w:keepNext/>
              <w:keepLines/>
              <w:spacing w:after="0"/>
              <w:jc w:val="center"/>
              <w:rPr>
                <w:ins w:id="15975" w:author="ZTE-Ma Zhifeng" w:date="2024-02-07T15:55:00Z"/>
                <w:rFonts w:ascii="Arial" w:eastAsia="宋体" w:hAnsi="Arial" w:cs="Arial"/>
                <w:color w:val="000000"/>
                <w:sz w:val="18"/>
                <w:szCs w:val="18"/>
              </w:rPr>
            </w:pPr>
            <w:ins w:id="15976" w:author="ZTE-Ma Zhifeng" w:date="2024-02-07T15:55: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18E68AFB" w14:textId="77777777" w:rsidR="00481A38" w:rsidRPr="00A54D65" w:rsidRDefault="00481A38" w:rsidP="00481A38">
            <w:pPr>
              <w:keepNext/>
              <w:keepLines/>
              <w:spacing w:after="0"/>
              <w:jc w:val="center"/>
              <w:rPr>
                <w:ins w:id="15977" w:author="ZTE-Ma Zhifeng" w:date="2024-02-07T15:55:00Z"/>
                <w:rFonts w:ascii="Arial" w:eastAsia="宋体" w:hAnsi="Arial"/>
                <w:sz w:val="18"/>
                <w:lang w:val="en-US" w:eastAsia="zh-CN"/>
              </w:rPr>
            </w:pPr>
          </w:p>
        </w:tc>
      </w:tr>
      <w:tr w:rsidR="00481A38" w:rsidRPr="00A54D65" w14:paraId="3D8B8C9A" w14:textId="77777777" w:rsidTr="00481A38">
        <w:trPr>
          <w:trHeight w:val="29"/>
          <w:ins w:id="15978" w:author="ZTE-Ma Zhifeng" w:date="2024-02-07T15:55:00Z"/>
        </w:trPr>
        <w:tc>
          <w:tcPr>
            <w:tcW w:w="1911" w:type="dxa"/>
            <w:tcBorders>
              <w:top w:val="nil"/>
              <w:left w:val="single" w:sz="4" w:space="0" w:color="auto"/>
              <w:bottom w:val="single" w:sz="4" w:space="0" w:color="auto"/>
              <w:right w:val="single" w:sz="4" w:space="0" w:color="auto"/>
            </w:tcBorders>
          </w:tcPr>
          <w:p w14:paraId="2B540D84" w14:textId="77777777" w:rsidR="00481A38" w:rsidRPr="00A54D65" w:rsidRDefault="00481A38" w:rsidP="00481A38">
            <w:pPr>
              <w:keepNext/>
              <w:keepLines/>
              <w:spacing w:after="0"/>
              <w:jc w:val="center"/>
              <w:rPr>
                <w:ins w:id="1597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974F41" w14:textId="77777777" w:rsidR="00481A38" w:rsidRPr="00A54D65" w:rsidRDefault="00481A38" w:rsidP="00481A38">
            <w:pPr>
              <w:keepNext/>
              <w:keepLines/>
              <w:spacing w:after="0"/>
              <w:jc w:val="center"/>
              <w:rPr>
                <w:ins w:id="15980"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C84356" w14:textId="77777777" w:rsidR="00481A38" w:rsidRPr="00A54D65" w:rsidRDefault="00481A38" w:rsidP="00481A38">
            <w:pPr>
              <w:keepNext/>
              <w:keepLines/>
              <w:spacing w:after="0"/>
              <w:jc w:val="center"/>
              <w:rPr>
                <w:ins w:id="15981" w:author="ZTE-Ma Zhifeng" w:date="2024-02-07T15:55:00Z"/>
                <w:rFonts w:ascii="Arial" w:eastAsia="宋体" w:hAnsi="Arial" w:cs="Arial"/>
                <w:sz w:val="18"/>
                <w:szCs w:val="18"/>
              </w:rPr>
            </w:pPr>
            <w:ins w:id="15982" w:author="ZTE-Ma Zhifeng" w:date="2024-02-07T15:55:00Z">
              <w:r w:rsidRPr="00A54D65">
                <w:rPr>
                  <w:rFonts w:ascii="Arial" w:hAnsi="Arial" w:cs="Arial"/>
                  <w:sz w:val="18"/>
                  <w:szCs w:val="18"/>
                </w:rPr>
                <w:t>n</w:t>
              </w:r>
              <w:r w:rsidRPr="00A54D65">
                <w:rPr>
                  <w:rFonts w:ascii="Arial" w:hAnsi="Arial" w:cs="Arial" w:hint="eastAsia"/>
                  <w:sz w:val="18"/>
                  <w:szCs w:val="18"/>
                  <w:lang w:eastAsia="zh-CN"/>
                </w:rPr>
                <w:t>7</w:t>
              </w:r>
              <w:r w:rsidRPr="00A54D65">
                <w:rPr>
                  <w:rFonts w:ascii="Arial"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4ACC0219" w14:textId="77777777" w:rsidR="00481A38" w:rsidRPr="00A54D65" w:rsidRDefault="00481A38" w:rsidP="00481A38">
            <w:pPr>
              <w:keepNext/>
              <w:keepLines/>
              <w:spacing w:after="0"/>
              <w:jc w:val="center"/>
              <w:rPr>
                <w:ins w:id="15983" w:author="ZTE-Ma Zhifeng" w:date="2024-02-07T15:55:00Z"/>
                <w:rFonts w:ascii="Arial" w:eastAsia="宋体" w:hAnsi="Arial" w:cs="Arial"/>
                <w:color w:val="000000"/>
                <w:sz w:val="18"/>
                <w:szCs w:val="18"/>
              </w:rPr>
            </w:pPr>
            <w:ins w:id="15984" w:author="ZTE-Ma Zhifeng" w:date="2024-02-07T15:55:00Z">
              <w:r w:rsidRPr="00A54D65">
                <w:rPr>
                  <w:rFonts w:ascii="Arial" w:hAnsi="Arial"/>
                  <w:sz w:val="18"/>
                  <w:szCs w:val="18"/>
                  <w:lang w:val="en-CA"/>
                </w:rPr>
                <w:t>CA_n77(2A)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0F795A58" w14:textId="77777777" w:rsidR="00481A38" w:rsidRPr="00A54D65" w:rsidRDefault="00481A38" w:rsidP="00481A38">
            <w:pPr>
              <w:keepNext/>
              <w:keepLines/>
              <w:spacing w:after="0"/>
              <w:jc w:val="center"/>
              <w:rPr>
                <w:ins w:id="15985" w:author="ZTE-Ma Zhifeng" w:date="2024-02-07T15:55:00Z"/>
                <w:rFonts w:ascii="Arial" w:eastAsia="宋体" w:hAnsi="Arial"/>
                <w:sz w:val="18"/>
                <w:lang w:val="en-US" w:eastAsia="zh-CN"/>
              </w:rPr>
            </w:pPr>
          </w:p>
        </w:tc>
      </w:tr>
      <w:tr w:rsidR="00481A38" w:rsidRPr="00A54D65" w14:paraId="152E7EA2" w14:textId="77777777" w:rsidTr="00481A38">
        <w:trPr>
          <w:trHeight w:val="29"/>
          <w:ins w:id="15986" w:author="ZTE-Ma Zhifeng" w:date="2024-02-07T15:55:00Z"/>
        </w:trPr>
        <w:tc>
          <w:tcPr>
            <w:tcW w:w="1911" w:type="dxa"/>
            <w:tcBorders>
              <w:top w:val="single" w:sz="4" w:space="0" w:color="auto"/>
              <w:left w:val="single" w:sz="4" w:space="0" w:color="auto"/>
              <w:bottom w:val="nil"/>
              <w:right w:val="single" w:sz="4" w:space="0" w:color="auto"/>
            </w:tcBorders>
          </w:tcPr>
          <w:p w14:paraId="2D9DD759" w14:textId="77777777" w:rsidR="00481A38" w:rsidRPr="00A54D65" w:rsidRDefault="00481A38" w:rsidP="00481A38">
            <w:pPr>
              <w:keepNext/>
              <w:keepLines/>
              <w:spacing w:after="0"/>
              <w:jc w:val="center"/>
              <w:rPr>
                <w:ins w:id="15987" w:author="ZTE-Ma Zhifeng" w:date="2024-02-07T15:55:00Z"/>
                <w:rFonts w:ascii="Arial" w:eastAsia="宋体" w:hAnsi="Arial"/>
                <w:sz w:val="18"/>
                <w:lang w:val="en-US" w:eastAsia="zh-CN" w:bidi="ar"/>
              </w:rPr>
            </w:pPr>
            <w:ins w:id="15988" w:author="ZTE-Ma Zhifeng" w:date="2024-02-07T15:55:00Z">
              <w:r w:rsidRPr="00A54D65">
                <w:rPr>
                  <w:rFonts w:ascii="Arial" w:eastAsia="宋体" w:hAnsi="Arial"/>
                  <w:sz w:val="18"/>
                  <w:lang w:val="en-US" w:eastAsia="zh-CN" w:bidi="ar"/>
                </w:rPr>
                <w:t>CA_n25A-n66A-n71B-n77A</w:t>
              </w:r>
            </w:ins>
          </w:p>
        </w:tc>
        <w:tc>
          <w:tcPr>
            <w:tcW w:w="2038" w:type="dxa"/>
            <w:tcBorders>
              <w:top w:val="single" w:sz="4" w:space="0" w:color="auto"/>
              <w:left w:val="single" w:sz="4" w:space="0" w:color="auto"/>
              <w:bottom w:val="nil"/>
              <w:right w:val="single" w:sz="4" w:space="0" w:color="auto"/>
            </w:tcBorders>
          </w:tcPr>
          <w:p w14:paraId="1B5B3E49" w14:textId="77777777" w:rsidR="00481A38" w:rsidRPr="00A54D65" w:rsidRDefault="00481A38" w:rsidP="00481A38">
            <w:pPr>
              <w:keepNext/>
              <w:keepLines/>
              <w:spacing w:after="0"/>
              <w:jc w:val="center"/>
              <w:rPr>
                <w:ins w:id="15989" w:author="ZTE-Ma Zhifeng" w:date="2024-02-07T15:55:00Z"/>
                <w:rFonts w:ascii="Arial" w:eastAsia="宋体" w:hAnsi="Arial" w:cs="Arial"/>
                <w:sz w:val="18"/>
                <w:szCs w:val="18"/>
                <w:lang w:val="en-US" w:eastAsia="zh-CN"/>
              </w:rPr>
            </w:pPr>
            <w:ins w:id="15990" w:author="ZTE-Ma Zhifeng" w:date="2024-02-07T15:55:00Z">
              <w:r w:rsidRPr="00A54D65">
                <w:rPr>
                  <w:rFonts w:ascii="Arial" w:eastAsia="宋体" w:hAnsi="Arial" w:cs="Arial"/>
                  <w:sz w:val="18"/>
                  <w:szCs w:val="18"/>
                  <w:lang w:val="en-US" w:eastAsia="zh-CN"/>
                </w:rPr>
                <w:t>CA_n25A-n66A</w:t>
              </w:r>
            </w:ins>
          </w:p>
          <w:p w14:paraId="16713EE7" w14:textId="77777777" w:rsidR="00481A38" w:rsidRPr="00A54D65" w:rsidRDefault="00481A38" w:rsidP="00481A38">
            <w:pPr>
              <w:keepNext/>
              <w:keepLines/>
              <w:spacing w:after="0"/>
              <w:jc w:val="center"/>
              <w:rPr>
                <w:ins w:id="15991" w:author="ZTE-Ma Zhifeng" w:date="2024-02-07T15:55:00Z"/>
                <w:rFonts w:ascii="Arial" w:eastAsia="宋体" w:hAnsi="Arial" w:cs="Arial"/>
                <w:sz w:val="18"/>
                <w:szCs w:val="18"/>
                <w:lang w:val="en-US" w:eastAsia="zh-CN"/>
              </w:rPr>
            </w:pPr>
            <w:ins w:id="15992" w:author="ZTE-Ma Zhifeng" w:date="2024-02-07T15:55:00Z">
              <w:r w:rsidRPr="00A54D65">
                <w:rPr>
                  <w:rFonts w:ascii="Arial" w:eastAsia="宋体" w:hAnsi="Arial" w:cs="Arial"/>
                  <w:sz w:val="18"/>
                  <w:szCs w:val="18"/>
                  <w:lang w:val="en-US" w:eastAsia="zh-CN"/>
                </w:rPr>
                <w:t>CA_n25A-n71A</w:t>
              </w:r>
            </w:ins>
          </w:p>
          <w:p w14:paraId="1186E93B" w14:textId="77777777" w:rsidR="00481A38" w:rsidRPr="00A54D65" w:rsidRDefault="00481A38" w:rsidP="00481A38">
            <w:pPr>
              <w:keepNext/>
              <w:keepLines/>
              <w:spacing w:after="0"/>
              <w:jc w:val="center"/>
              <w:rPr>
                <w:ins w:id="15993" w:author="ZTE-Ma Zhifeng" w:date="2024-02-07T15:55:00Z"/>
                <w:rFonts w:ascii="Arial" w:eastAsia="宋体" w:hAnsi="Arial" w:cs="Arial"/>
                <w:sz w:val="18"/>
                <w:szCs w:val="18"/>
                <w:lang w:val="en-US" w:eastAsia="zh-CN"/>
              </w:rPr>
            </w:pPr>
            <w:ins w:id="15994" w:author="ZTE-Ma Zhifeng" w:date="2024-02-07T15:55:00Z">
              <w:r w:rsidRPr="00A54D65">
                <w:rPr>
                  <w:rFonts w:ascii="Arial" w:eastAsia="宋体" w:hAnsi="Arial" w:cs="Arial"/>
                  <w:sz w:val="18"/>
                  <w:szCs w:val="18"/>
                  <w:lang w:val="en-US" w:eastAsia="zh-CN"/>
                </w:rPr>
                <w:t>CA_n25A-n77A</w:t>
              </w:r>
            </w:ins>
          </w:p>
          <w:p w14:paraId="7FAE3095" w14:textId="77777777" w:rsidR="00481A38" w:rsidRPr="00A54D65" w:rsidRDefault="00481A38" w:rsidP="00481A38">
            <w:pPr>
              <w:keepNext/>
              <w:keepLines/>
              <w:spacing w:after="0"/>
              <w:jc w:val="center"/>
              <w:rPr>
                <w:ins w:id="15995" w:author="ZTE-Ma Zhifeng" w:date="2024-02-07T15:55:00Z"/>
                <w:rFonts w:ascii="Arial" w:eastAsia="宋体" w:hAnsi="Arial" w:cs="Arial"/>
                <w:sz w:val="18"/>
                <w:szCs w:val="18"/>
                <w:lang w:val="en-US" w:eastAsia="zh-CN"/>
              </w:rPr>
            </w:pPr>
            <w:ins w:id="15996" w:author="ZTE-Ma Zhifeng" w:date="2024-02-07T15:55:00Z">
              <w:r w:rsidRPr="00A54D65">
                <w:rPr>
                  <w:rFonts w:ascii="Arial" w:eastAsia="宋体" w:hAnsi="Arial" w:cs="Arial"/>
                  <w:sz w:val="18"/>
                  <w:szCs w:val="18"/>
                  <w:lang w:val="en-US" w:eastAsia="zh-CN"/>
                </w:rPr>
                <w:t>CA_n66A-n71A</w:t>
              </w:r>
            </w:ins>
          </w:p>
          <w:p w14:paraId="588AAE27" w14:textId="77777777" w:rsidR="00481A38" w:rsidRPr="00A54D65" w:rsidRDefault="00481A38" w:rsidP="00481A38">
            <w:pPr>
              <w:keepNext/>
              <w:keepLines/>
              <w:spacing w:after="0"/>
              <w:jc w:val="center"/>
              <w:rPr>
                <w:ins w:id="15997" w:author="ZTE-Ma Zhifeng" w:date="2024-02-07T15:55:00Z"/>
                <w:rFonts w:ascii="Arial" w:eastAsia="宋体" w:hAnsi="Arial" w:cs="Arial"/>
                <w:sz w:val="18"/>
                <w:szCs w:val="18"/>
                <w:lang w:val="sv-SE" w:eastAsia="zh-CN"/>
              </w:rPr>
            </w:pPr>
            <w:ins w:id="15998" w:author="ZTE-Ma Zhifeng" w:date="2024-02-07T15:55:00Z">
              <w:r w:rsidRPr="00A54D65">
                <w:rPr>
                  <w:rFonts w:ascii="Arial" w:eastAsia="宋体" w:hAnsi="Arial" w:cs="Arial"/>
                  <w:sz w:val="18"/>
                  <w:szCs w:val="18"/>
                  <w:lang w:val="sv-SE" w:eastAsia="zh-CN"/>
                </w:rPr>
                <w:t>CA_n66A-n77A</w:t>
              </w:r>
            </w:ins>
          </w:p>
          <w:p w14:paraId="5B47E8E8" w14:textId="77777777" w:rsidR="00481A38" w:rsidRPr="00A54D65" w:rsidRDefault="00481A38" w:rsidP="00481A38">
            <w:pPr>
              <w:keepNext/>
              <w:keepLines/>
              <w:spacing w:after="0"/>
              <w:jc w:val="center"/>
              <w:rPr>
                <w:ins w:id="15999" w:author="ZTE-Ma Zhifeng" w:date="2024-02-07T15:55:00Z"/>
                <w:rFonts w:ascii="Arial" w:eastAsia="宋体" w:hAnsi="Arial"/>
                <w:sz w:val="18"/>
                <w:lang w:val="en-US" w:eastAsia="zh-CN" w:bidi="ar"/>
              </w:rPr>
            </w:pPr>
            <w:ins w:id="16000" w:author="ZTE-Ma Zhifeng" w:date="2024-02-07T15:55:00Z">
              <w:r w:rsidRPr="00A54D65">
                <w:rPr>
                  <w:rFonts w:ascii="Arial" w:eastAsia="宋体"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70BEE4D8" w14:textId="77777777" w:rsidR="00481A38" w:rsidRPr="00A54D65" w:rsidRDefault="00481A38" w:rsidP="00481A38">
            <w:pPr>
              <w:keepNext/>
              <w:keepLines/>
              <w:spacing w:after="0"/>
              <w:jc w:val="center"/>
              <w:rPr>
                <w:ins w:id="16001" w:author="ZTE-Ma Zhifeng" w:date="2024-02-07T15:55:00Z"/>
                <w:rFonts w:ascii="Arial" w:eastAsia="宋体" w:hAnsi="Arial" w:cs="Arial"/>
                <w:sz w:val="18"/>
                <w:szCs w:val="18"/>
                <w:lang w:eastAsia="en-GB"/>
              </w:rPr>
            </w:pPr>
            <w:ins w:id="16002"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65E2721" w14:textId="77777777" w:rsidR="00481A38" w:rsidRPr="00A54D65" w:rsidRDefault="00481A38" w:rsidP="00481A38">
            <w:pPr>
              <w:keepNext/>
              <w:keepLines/>
              <w:spacing w:after="0"/>
              <w:jc w:val="center"/>
              <w:rPr>
                <w:ins w:id="16003" w:author="ZTE-Ma Zhifeng" w:date="2024-02-07T15:55:00Z"/>
                <w:rFonts w:ascii="Arial" w:eastAsia="宋体" w:hAnsi="Arial" w:cs="Arial"/>
                <w:color w:val="000000"/>
                <w:sz w:val="18"/>
                <w:szCs w:val="18"/>
              </w:rPr>
            </w:pPr>
            <w:ins w:id="16004"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5101626" w14:textId="77777777" w:rsidR="00481A38" w:rsidRPr="00A54D65" w:rsidRDefault="00481A38" w:rsidP="00481A38">
            <w:pPr>
              <w:keepNext/>
              <w:keepLines/>
              <w:spacing w:after="0"/>
              <w:jc w:val="center"/>
              <w:rPr>
                <w:ins w:id="16005" w:author="ZTE-Ma Zhifeng" w:date="2024-02-07T15:55:00Z"/>
                <w:rFonts w:ascii="Arial" w:eastAsia="宋体" w:hAnsi="Arial"/>
                <w:sz w:val="18"/>
                <w:lang w:val="en-US" w:eastAsia="zh-CN"/>
              </w:rPr>
            </w:pPr>
            <w:ins w:id="16006" w:author="ZTE-Ma Zhifeng" w:date="2024-02-07T15:55:00Z">
              <w:r w:rsidRPr="00A54D65">
                <w:rPr>
                  <w:rFonts w:ascii="Arial" w:eastAsia="宋体" w:hAnsi="Arial"/>
                  <w:sz w:val="18"/>
                  <w:lang w:val="en-US" w:eastAsia="zh-CN"/>
                </w:rPr>
                <w:t>4 and 5</w:t>
              </w:r>
            </w:ins>
          </w:p>
        </w:tc>
      </w:tr>
      <w:tr w:rsidR="00481A38" w:rsidRPr="00A54D65" w14:paraId="4D499C8B" w14:textId="77777777" w:rsidTr="00481A38">
        <w:trPr>
          <w:trHeight w:val="29"/>
          <w:ins w:id="16007" w:author="ZTE-Ma Zhifeng" w:date="2024-02-07T15:55:00Z"/>
        </w:trPr>
        <w:tc>
          <w:tcPr>
            <w:tcW w:w="1911" w:type="dxa"/>
            <w:tcBorders>
              <w:top w:val="nil"/>
              <w:left w:val="single" w:sz="4" w:space="0" w:color="auto"/>
              <w:bottom w:val="nil"/>
              <w:right w:val="single" w:sz="4" w:space="0" w:color="auto"/>
            </w:tcBorders>
          </w:tcPr>
          <w:p w14:paraId="33BCC3A0" w14:textId="77777777" w:rsidR="00481A38" w:rsidRPr="00A54D65" w:rsidRDefault="00481A38" w:rsidP="00481A38">
            <w:pPr>
              <w:keepNext/>
              <w:keepLines/>
              <w:spacing w:after="0"/>
              <w:jc w:val="center"/>
              <w:rPr>
                <w:ins w:id="1600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A9A27F" w14:textId="77777777" w:rsidR="00481A38" w:rsidRPr="00A54D65" w:rsidRDefault="00481A38" w:rsidP="00481A38">
            <w:pPr>
              <w:keepNext/>
              <w:keepLines/>
              <w:spacing w:after="0"/>
              <w:jc w:val="center"/>
              <w:rPr>
                <w:ins w:id="160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CBC604" w14:textId="77777777" w:rsidR="00481A38" w:rsidRPr="00A54D65" w:rsidRDefault="00481A38" w:rsidP="00481A38">
            <w:pPr>
              <w:keepNext/>
              <w:keepLines/>
              <w:spacing w:after="0"/>
              <w:jc w:val="center"/>
              <w:rPr>
                <w:ins w:id="16010" w:author="ZTE-Ma Zhifeng" w:date="2024-02-07T15:55:00Z"/>
                <w:rFonts w:ascii="Arial" w:eastAsia="宋体" w:hAnsi="Arial" w:cs="Arial"/>
                <w:sz w:val="18"/>
                <w:szCs w:val="18"/>
                <w:lang w:eastAsia="en-GB"/>
              </w:rPr>
            </w:pPr>
            <w:ins w:id="16011"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5578663D" w14:textId="77777777" w:rsidR="00481A38" w:rsidRPr="00A54D65" w:rsidRDefault="00481A38" w:rsidP="00481A38">
            <w:pPr>
              <w:keepNext/>
              <w:keepLines/>
              <w:spacing w:after="0"/>
              <w:jc w:val="center"/>
              <w:rPr>
                <w:ins w:id="16012" w:author="ZTE-Ma Zhifeng" w:date="2024-02-07T15:55:00Z"/>
                <w:rFonts w:ascii="Arial" w:eastAsia="宋体" w:hAnsi="Arial" w:cs="Arial"/>
                <w:color w:val="000000"/>
                <w:sz w:val="18"/>
                <w:szCs w:val="18"/>
              </w:rPr>
            </w:pPr>
            <w:ins w:id="16013"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06F70363" w14:textId="77777777" w:rsidR="00481A38" w:rsidRPr="00A54D65" w:rsidRDefault="00481A38" w:rsidP="00481A38">
            <w:pPr>
              <w:keepNext/>
              <w:keepLines/>
              <w:spacing w:after="0"/>
              <w:jc w:val="center"/>
              <w:rPr>
                <w:ins w:id="16014" w:author="ZTE-Ma Zhifeng" w:date="2024-02-07T15:55:00Z"/>
                <w:rFonts w:ascii="Arial" w:eastAsia="宋体" w:hAnsi="Arial"/>
                <w:sz w:val="18"/>
                <w:lang w:val="en-US" w:eastAsia="zh-CN"/>
              </w:rPr>
            </w:pPr>
          </w:p>
        </w:tc>
      </w:tr>
      <w:tr w:rsidR="00481A38" w:rsidRPr="00A54D65" w14:paraId="70DD7B3F" w14:textId="77777777" w:rsidTr="00481A38">
        <w:trPr>
          <w:trHeight w:val="29"/>
          <w:ins w:id="16015" w:author="ZTE-Ma Zhifeng" w:date="2024-02-07T15:55:00Z"/>
        </w:trPr>
        <w:tc>
          <w:tcPr>
            <w:tcW w:w="1911" w:type="dxa"/>
            <w:tcBorders>
              <w:top w:val="nil"/>
              <w:left w:val="single" w:sz="4" w:space="0" w:color="auto"/>
              <w:bottom w:val="nil"/>
              <w:right w:val="single" w:sz="4" w:space="0" w:color="auto"/>
            </w:tcBorders>
          </w:tcPr>
          <w:p w14:paraId="1C076773" w14:textId="77777777" w:rsidR="00481A38" w:rsidRPr="00A54D65" w:rsidRDefault="00481A38" w:rsidP="00481A38">
            <w:pPr>
              <w:keepNext/>
              <w:keepLines/>
              <w:spacing w:after="0"/>
              <w:jc w:val="center"/>
              <w:rPr>
                <w:ins w:id="1601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187048" w14:textId="77777777" w:rsidR="00481A38" w:rsidRPr="00A54D65" w:rsidRDefault="00481A38" w:rsidP="00481A38">
            <w:pPr>
              <w:keepNext/>
              <w:keepLines/>
              <w:spacing w:after="0"/>
              <w:jc w:val="center"/>
              <w:rPr>
                <w:ins w:id="160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85B44" w14:textId="77777777" w:rsidR="00481A38" w:rsidRPr="00A54D65" w:rsidRDefault="00481A38" w:rsidP="00481A38">
            <w:pPr>
              <w:keepNext/>
              <w:keepLines/>
              <w:spacing w:after="0"/>
              <w:jc w:val="center"/>
              <w:rPr>
                <w:ins w:id="16018" w:author="ZTE-Ma Zhifeng" w:date="2024-02-07T15:55:00Z"/>
                <w:rFonts w:ascii="Arial" w:eastAsia="宋体" w:hAnsi="Arial" w:cs="Arial"/>
                <w:sz w:val="18"/>
                <w:szCs w:val="18"/>
                <w:lang w:eastAsia="en-GB"/>
              </w:rPr>
            </w:pPr>
            <w:ins w:id="16019"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EF202C3" w14:textId="77777777" w:rsidR="00481A38" w:rsidRPr="00A54D65" w:rsidRDefault="00481A38" w:rsidP="00481A38">
            <w:pPr>
              <w:keepNext/>
              <w:keepLines/>
              <w:spacing w:after="0"/>
              <w:jc w:val="center"/>
              <w:rPr>
                <w:ins w:id="16020" w:author="ZTE-Ma Zhifeng" w:date="2024-02-07T15:55:00Z"/>
                <w:rFonts w:ascii="Arial" w:eastAsia="宋体" w:hAnsi="Arial" w:cs="Arial"/>
                <w:color w:val="000000"/>
                <w:sz w:val="18"/>
                <w:szCs w:val="18"/>
              </w:rPr>
            </w:pPr>
            <w:ins w:id="16021" w:author="ZTE-Ma Zhifeng" w:date="2024-02-07T15:55:00Z">
              <w:r w:rsidRPr="00A54D65">
                <w:rPr>
                  <w:rFonts w:ascii="Arial" w:eastAsia="宋体" w:hAnsi="Arial"/>
                  <w:sz w:val="18"/>
                  <w:szCs w:val="18"/>
                  <w:lang w:val="en-CA"/>
                </w:rPr>
                <w:t>CA_n71B_</w:t>
              </w:r>
              <w:r w:rsidRPr="00A54D65">
                <w:rPr>
                  <w:rFonts w:ascii="Arial" w:eastAsia="宋体" w:hAnsi="Arial" w:cs="Arial"/>
                  <w:sz w:val="18"/>
                  <w:szCs w:val="18"/>
                  <w:lang w:val="en-US" w:eastAsia="zh-CN" w:bidi="ar"/>
                </w:rPr>
                <w:t>BCS 4 and 5</w:t>
              </w:r>
            </w:ins>
          </w:p>
        </w:tc>
        <w:tc>
          <w:tcPr>
            <w:tcW w:w="1785" w:type="dxa"/>
            <w:tcBorders>
              <w:top w:val="nil"/>
              <w:left w:val="single" w:sz="4" w:space="0" w:color="auto"/>
              <w:bottom w:val="nil"/>
              <w:right w:val="single" w:sz="4" w:space="0" w:color="auto"/>
            </w:tcBorders>
          </w:tcPr>
          <w:p w14:paraId="0560E27D" w14:textId="77777777" w:rsidR="00481A38" w:rsidRPr="00A54D65" w:rsidRDefault="00481A38" w:rsidP="00481A38">
            <w:pPr>
              <w:keepNext/>
              <w:keepLines/>
              <w:spacing w:after="0"/>
              <w:jc w:val="center"/>
              <w:rPr>
                <w:ins w:id="16022" w:author="ZTE-Ma Zhifeng" w:date="2024-02-07T15:55:00Z"/>
                <w:rFonts w:ascii="Arial" w:eastAsia="宋体" w:hAnsi="Arial"/>
                <w:sz w:val="18"/>
                <w:lang w:val="en-US" w:eastAsia="zh-CN"/>
              </w:rPr>
            </w:pPr>
          </w:p>
        </w:tc>
      </w:tr>
      <w:tr w:rsidR="00481A38" w:rsidRPr="00A54D65" w14:paraId="35288A82" w14:textId="77777777" w:rsidTr="00481A38">
        <w:trPr>
          <w:trHeight w:val="29"/>
          <w:ins w:id="16023" w:author="ZTE-Ma Zhifeng" w:date="2024-02-07T15:55:00Z"/>
        </w:trPr>
        <w:tc>
          <w:tcPr>
            <w:tcW w:w="1911" w:type="dxa"/>
            <w:tcBorders>
              <w:top w:val="nil"/>
              <w:left w:val="single" w:sz="4" w:space="0" w:color="auto"/>
              <w:bottom w:val="single" w:sz="4" w:space="0" w:color="auto"/>
              <w:right w:val="single" w:sz="4" w:space="0" w:color="auto"/>
            </w:tcBorders>
          </w:tcPr>
          <w:p w14:paraId="7BCE15AC" w14:textId="77777777" w:rsidR="00481A38" w:rsidRPr="00A54D65" w:rsidRDefault="00481A38" w:rsidP="00481A38">
            <w:pPr>
              <w:keepNext/>
              <w:keepLines/>
              <w:spacing w:after="0"/>
              <w:jc w:val="center"/>
              <w:rPr>
                <w:ins w:id="16024"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225601" w14:textId="77777777" w:rsidR="00481A38" w:rsidRPr="00A54D65" w:rsidRDefault="00481A38" w:rsidP="00481A38">
            <w:pPr>
              <w:keepNext/>
              <w:keepLines/>
              <w:spacing w:after="0"/>
              <w:jc w:val="center"/>
              <w:rPr>
                <w:ins w:id="1602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4A3B35" w14:textId="77777777" w:rsidR="00481A38" w:rsidRPr="00A54D65" w:rsidRDefault="00481A38" w:rsidP="00481A38">
            <w:pPr>
              <w:keepNext/>
              <w:keepLines/>
              <w:spacing w:after="0"/>
              <w:jc w:val="center"/>
              <w:rPr>
                <w:ins w:id="16026" w:author="ZTE-Ma Zhifeng" w:date="2024-02-07T15:55:00Z"/>
                <w:rFonts w:ascii="Arial" w:eastAsia="宋体" w:hAnsi="Arial" w:cs="Arial"/>
                <w:sz w:val="18"/>
                <w:szCs w:val="18"/>
                <w:lang w:eastAsia="en-GB"/>
              </w:rPr>
            </w:pPr>
            <w:ins w:id="16027"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06CE27BD" w14:textId="77777777" w:rsidR="00481A38" w:rsidRPr="00A54D65" w:rsidRDefault="00481A38" w:rsidP="00481A38">
            <w:pPr>
              <w:keepNext/>
              <w:keepLines/>
              <w:spacing w:after="0"/>
              <w:jc w:val="center"/>
              <w:rPr>
                <w:ins w:id="16028" w:author="ZTE-Ma Zhifeng" w:date="2024-02-07T15:55:00Z"/>
                <w:rFonts w:ascii="Arial" w:eastAsia="宋体" w:hAnsi="Arial" w:cs="Arial"/>
                <w:color w:val="000000"/>
                <w:sz w:val="18"/>
                <w:szCs w:val="18"/>
              </w:rPr>
            </w:pPr>
            <w:ins w:id="16029"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DD73C14" w14:textId="77777777" w:rsidR="00481A38" w:rsidRPr="00A54D65" w:rsidRDefault="00481A38" w:rsidP="00481A38">
            <w:pPr>
              <w:keepNext/>
              <w:keepLines/>
              <w:spacing w:after="0"/>
              <w:jc w:val="center"/>
              <w:rPr>
                <w:ins w:id="16030" w:author="ZTE-Ma Zhifeng" w:date="2024-02-07T15:55:00Z"/>
                <w:rFonts w:ascii="Arial" w:eastAsia="宋体" w:hAnsi="Arial"/>
                <w:sz w:val="18"/>
                <w:lang w:val="en-US" w:eastAsia="zh-CN"/>
              </w:rPr>
            </w:pPr>
          </w:p>
        </w:tc>
      </w:tr>
      <w:tr w:rsidR="00481A38" w:rsidRPr="00A54D65" w14:paraId="20894938" w14:textId="77777777" w:rsidTr="00481A38">
        <w:trPr>
          <w:trHeight w:val="29"/>
          <w:ins w:id="16031" w:author="ZTE-Ma Zhifeng" w:date="2024-02-07T15:55:00Z"/>
        </w:trPr>
        <w:tc>
          <w:tcPr>
            <w:tcW w:w="1911" w:type="dxa"/>
            <w:tcBorders>
              <w:top w:val="single" w:sz="4" w:space="0" w:color="auto"/>
              <w:left w:val="single" w:sz="4" w:space="0" w:color="auto"/>
              <w:bottom w:val="nil"/>
              <w:right w:val="single" w:sz="4" w:space="0" w:color="auto"/>
            </w:tcBorders>
          </w:tcPr>
          <w:p w14:paraId="6F565C63" w14:textId="77777777" w:rsidR="00481A38" w:rsidRPr="00A54D65" w:rsidRDefault="00481A38" w:rsidP="00481A38">
            <w:pPr>
              <w:keepNext/>
              <w:keepLines/>
              <w:spacing w:after="0"/>
              <w:jc w:val="center"/>
              <w:rPr>
                <w:ins w:id="16032" w:author="ZTE-Ma Zhifeng" w:date="2024-02-07T15:55:00Z"/>
                <w:rFonts w:ascii="Arial" w:eastAsia="宋体" w:hAnsi="Arial"/>
                <w:sz w:val="18"/>
                <w:lang w:val="en-US" w:eastAsia="zh-CN" w:bidi="ar"/>
              </w:rPr>
            </w:pPr>
            <w:ins w:id="16033" w:author="ZTE-Ma Zhifeng" w:date="2024-02-07T15:55:00Z">
              <w:r w:rsidRPr="00A54D65">
                <w:rPr>
                  <w:rFonts w:ascii="Arial" w:eastAsia="宋体" w:hAnsi="Arial"/>
                  <w:sz w:val="18"/>
                  <w:lang w:val="en-US" w:eastAsia="zh-CN" w:bidi="ar"/>
                </w:rPr>
                <w:t>CA_n25A-n66A-n71(2A)-n77A</w:t>
              </w:r>
            </w:ins>
          </w:p>
        </w:tc>
        <w:tc>
          <w:tcPr>
            <w:tcW w:w="2038" w:type="dxa"/>
            <w:tcBorders>
              <w:top w:val="single" w:sz="4" w:space="0" w:color="auto"/>
              <w:left w:val="single" w:sz="4" w:space="0" w:color="auto"/>
              <w:bottom w:val="nil"/>
              <w:right w:val="single" w:sz="4" w:space="0" w:color="auto"/>
            </w:tcBorders>
          </w:tcPr>
          <w:p w14:paraId="5F2346E3" w14:textId="77777777" w:rsidR="00481A38" w:rsidRPr="00A54D65" w:rsidRDefault="00481A38" w:rsidP="00481A38">
            <w:pPr>
              <w:keepNext/>
              <w:keepLines/>
              <w:spacing w:after="0"/>
              <w:jc w:val="center"/>
              <w:rPr>
                <w:ins w:id="16034" w:author="ZTE-Ma Zhifeng" w:date="2024-02-07T15:55:00Z"/>
                <w:rFonts w:ascii="Arial" w:eastAsia="宋体" w:hAnsi="Arial" w:cs="Arial"/>
                <w:sz w:val="18"/>
                <w:szCs w:val="18"/>
                <w:lang w:val="en-US" w:eastAsia="zh-CN"/>
              </w:rPr>
            </w:pPr>
            <w:ins w:id="16035" w:author="ZTE-Ma Zhifeng" w:date="2024-02-07T15:55:00Z">
              <w:r w:rsidRPr="00A54D65">
                <w:rPr>
                  <w:rFonts w:ascii="Arial" w:eastAsia="宋体" w:hAnsi="Arial" w:cs="Arial"/>
                  <w:sz w:val="18"/>
                  <w:szCs w:val="18"/>
                  <w:lang w:val="en-US" w:eastAsia="zh-CN"/>
                </w:rPr>
                <w:t>CA_n25A-n66A</w:t>
              </w:r>
            </w:ins>
          </w:p>
          <w:p w14:paraId="6763554B" w14:textId="77777777" w:rsidR="00481A38" w:rsidRPr="00A54D65" w:rsidRDefault="00481A38" w:rsidP="00481A38">
            <w:pPr>
              <w:keepNext/>
              <w:keepLines/>
              <w:spacing w:after="0"/>
              <w:jc w:val="center"/>
              <w:rPr>
                <w:ins w:id="16036" w:author="ZTE-Ma Zhifeng" w:date="2024-02-07T15:55:00Z"/>
                <w:rFonts w:ascii="Arial" w:eastAsia="宋体" w:hAnsi="Arial" w:cs="Arial"/>
                <w:sz w:val="18"/>
                <w:szCs w:val="18"/>
                <w:lang w:val="en-US" w:eastAsia="zh-CN"/>
              </w:rPr>
            </w:pPr>
            <w:ins w:id="16037" w:author="ZTE-Ma Zhifeng" w:date="2024-02-07T15:55:00Z">
              <w:r w:rsidRPr="00A54D65">
                <w:rPr>
                  <w:rFonts w:ascii="Arial" w:eastAsia="宋体" w:hAnsi="Arial" w:cs="Arial"/>
                  <w:sz w:val="18"/>
                  <w:szCs w:val="18"/>
                  <w:lang w:val="en-US" w:eastAsia="zh-CN"/>
                </w:rPr>
                <w:t>CA_n25A-n71A</w:t>
              </w:r>
            </w:ins>
          </w:p>
          <w:p w14:paraId="68CC0E7D" w14:textId="77777777" w:rsidR="00481A38" w:rsidRPr="00A54D65" w:rsidRDefault="00481A38" w:rsidP="00481A38">
            <w:pPr>
              <w:keepNext/>
              <w:keepLines/>
              <w:spacing w:after="0"/>
              <w:jc w:val="center"/>
              <w:rPr>
                <w:ins w:id="16038" w:author="ZTE-Ma Zhifeng" w:date="2024-02-07T15:55:00Z"/>
                <w:rFonts w:ascii="Arial" w:eastAsia="宋体" w:hAnsi="Arial" w:cs="Arial"/>
                <w:sz w:val="18"/>
                <w:szCs w:val="18"/>
                <w:lang w:val="en-US" w:eastAsia="zh-CN"/>
              </w:rPr>
            </w:pPr>
            <w:ins w:id="16039" w:author="ZTE-Ma Zhifeng" w:date="2024-02-07T15:55:00Z">
              <w:r w:rsidRPr="00A54D65">
                <w:rPr>
                  <w:rFonts w:ascii="Arial" w:eastAsia="宋体" w:hAnsi="Arial" w:cs="Arial"/>
                  <w:sz w:val="18"/>
                  <w:szCs w:val="18"/>
                  <w:lang w:val="en-US" w:eastAsia="zh-CN"/>
                </w:rPr>
                <w:t>CA_n25A-n77A</w:t>
              </w:r>
            </w:ins>
          </w:p>
          <w:p w14:paraId="7754AEFE" w14:textId="77777777" w:rsidR="00481A38" w:rsidRPr="00A54D65" w:rsidRDefault="00481A38" w:rsidP="00481A38">
            <w:pPr>
              <w:keepNext/>
              <w:keepLines/>
              <w:spacing w:after="0"/>
              <w:jc w:val="center"/>
              <w:rPr>
                <w:ins w:id="16040" w:author="ZTE-Ma Zhifeng" w:date="2024-02-07T15:55:00Z"/>
                <w:rFonts w:ascii="Arial" w:eastAsia="宋体" w:hAnsi="Arial" w:cs="Arial"/>
                <w:sz w:val="18"/>
                <w:szCs w:val="18"/>
                <w:lang w:val="en-US" w:eastAsia="zh-CN"/>
              </w:rPr>
            </w:pPr>
            <w:ins w:id="16041" w:author="ZTE-Ma Zhifeng" w:date="2024-02-07T15:55:00Z">
              <w:r w:rsidRPr="00A54D65">
                <w:rPr>
                  <w:rFonts w:ascii="Arial" w:eastAsia="宋体" w:hAnsi="Arial" w:cs="Arial"/>
                  <w:sz w:val="18"/>
                  <w:szCs w:val="18"/>
                  <w:lang w:val="en-US" w:eastAsia="zh-CN"/>
                </w:rPr>
                <w:t>CA_n66A-n71A</w:t>
              </w:r>
            </w:ins>
          </w:p>
          <w:p w14:paraId="06CA4176" w14:textId="77777777" w:rsidR="00481A38" w:rsidRPr="00A54D65" w:rsidRDefault="00481A38" w:rsidP="00481A38">
            <w:pPr>
              <w:keepNext/>
              <w:keepLines/>
              <w:spacing w:after="0"/>
              <w:jc w:val="center"/>
              <w:rPr>
                <w:ins w:id="16042" w:author="ZTE-Ma Zhifeng" w:date="2024-02-07T15:55:00Z"/>
                <w:rFonts w:ascii="Arial" w:eastAsia="宋体" w:hAnsi="Arial" w:cs="Arial"/>
                <w:sz w:val="18"/>
                <w:szCs w:val="18"/>
                <w:lang w:val="sv-SE" w:eastAsia="zh-CN"/>
              </w:rPr>
            </w:pPr>
            <w:ins w:id="16043" w:author="ZTE-Ma Zhifeng" w:date="2024-02-07T15:55:00Z">
              <w:r w:rsidRPr="00A54D65">
                <w:rPr>
                  <w:rFonts w:ascii="Arial" w:eastAsia="宋体" w:hAnsi="Arial" w:cs="Arial"/>
                  <w:sz w:val="18"/>
                  <w:szCs w:val="18"/>
                  <w:lang w:val="sv-SE" w:eastAsia="zh-CN"/>
                </w:rPr>
                <w:t>CA_n66A-n77A</w:t>
              </w:r>
            </w:ins>
          </w:p>
          <w:p w14:paraId="183DF0A9" w14:textId="77777777" w:rsidR="00481A38" w:rsidRPr="00A54D65" w:rsidRDefault="00481A38" w:rsidP="00481A38">
            <w:pPr>
              <w:keepNext/>
              <w:keepLines/>
              <w:spacing w:after="0"/>
              <w:jc w:val="center"/>
              <w:rPr>
                <w:ins w:id="16044" w:author="ZTE-Ma Zhifeng" w:date="2024-02-07T15:55:00Z"/>
                <w:rFonts w:ascii="Arial" w:eastAsia="宋体" w:hAnsi="Arial"/>
                <w:sz w:val="18"/>
                <w:lang w:val="en-US" w:eastAsia="zh-CN" w:bidi="ar"/>
              </w:rPr>
            </w:pPr>
            <w:ins w:id="16045" w:author="ZTE-Ma Zhifeng" w:date="2024-02-07T15:55:00Z">
              <w:r w:rsidRPr="00A54D65">
                <w:rPr>
                  <w:rFonts w:ascii="Arial" w:eastAsia="宋体"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1B463DFE" w14:textId="77777777" w:rsidR="00481A38" w:rsidRPr="00A54D65" w:rsidRDefault="00481A38" w:rsidP="00481A38">
            <w:pPr>
              <w:keepNext/>
              <w:keepLines/>
              <w:spacing w:after="0"/>
              <w:jc w:val="center"/>
              <w:rPr>
                <w:ins w:id="16046" w:author="ZTE-Ma Zhifeng" w:date="2024-02-07T15:55:00Z"/>
                <w:rFonts w:ascii="Arial" w:eastAsia="宋体" w:hAnsi="Arial" w:cs="Arial"/>
                <w:sz w:val="18"/>
                <w:szCs w:val="18"/>
                <w:lang w:eastAsia="en-GB"/>
              </w:rPr>
            </w:pPr>
            <w:ins w:id="16047"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70C4EE65" w14:textId="77777777" w:rsidR="00481A38" w:rsidRPr="00A54D65" w:rsidRDefault="00481A38" w:rsidP="00481A38">
            <w:pPr>
              <w:keepNext/>
              <w:keepLines/>
              <w:spacing w:after="0"/>
              <w:jc w:val="center"/>
              <w:rPr>
                <w:ins w:id="16048" w:author="ZTE-Ma Zhifeng" w:date="2024-02-07T15:55:00Z"/>
                <w:rFonts w:ascii="Arial" w:eastAsia="宋体" w:hAnsi="Arial" w:cs="Arial"/>
                <w:color w:val="000000"/>
                <w:sz w:val="18"/>
                <w:szCs w:val="18"/>
              </w:rPr>
            </w:pPr>
            <w:ins w:id="16049"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4DFA9093" w14:textId="77777777" w:rsidR="00481A38" w:rsidRPr="00A54D65" w:rsidRDefault="00481A38" w:rsidP="00481A38">
            <w:pPr>
              <w:keepNext/>
              <w:keepLines/>
              <w:spacing w:after="0"/>
              <w:jc w:val="center"/>
              <w:rPr>
                <w:ins w:id="16050" w:author="ZTE-Ma Zhifeng" w:date="2024-02-07T15:55:00Z"/>
                <w:rFonts w:ascii="Arial" w:eastAsia="宋体" w:hAnsi="Arial"/>
                <w:sz w:val="18"/>
                <w:lang w:val="en-US" w:eastAsia="zh-CN"/>
              </w:rPr>
            </w:pPr>
            <w:ins w:id="16051" w:author="ZTE-Ma Zhifeng" w:date="2024-02-07T15:55:00Z">
              <w:r w:rsidRPr="00A54D65">
                <w:rPr>
                  <w:rFonts w:ascii="Arial" w:eastAsia="宋体" w:hAnsi="Arial"/>
                  <w:sz w:val="18"/>
                  <w:lang w:val="en-US" w:eastAsia="zh-CN"/>
                </w:rPr>
                <w:t>4 and 5</w:t>
              </w:r>
            </w:ins>
          </w:p>
        </w:tc>
      </w:tr>
      <w:tr w:rsidR="00481A38" w:rsidRPr="00A54D65" w14:paraId="286168BA" w14:textId="77777777" w:rsidTr="00481A38">
        <w:trPr>
          <w:trHeight w:val="29"/>
          <w:ins w:id="16052" w:author="ZTE-Ma Zhifeng" w:date="2024-02-07T15:55:00Z"/>
        </w:trPr>
        <w:tc>
          <w:tcPr>
            <w:tcW w:w="1911" w:type="dxa"/>
            <w:tcBorders>
              <w:top w:val="nil"/>
              <w:left w:val="single" w:sz="4" w:space="0" w:color="auto"/>
              <w:bottom w:val="nil"/>
              <w:right w:val="single" w:sz="4" w:space="0" w:color="auto"/>
            </w:tcBorders>
          </w:tcPr>
          <w:p w14:paraId="4DCABFCF" w14:textId="77777777" w:rsidR="00481A38" w:rsidRPr="00A54D65" w:rsidRDefault="00481A38" w:rsidP="00481A38">
            <w:pPr>
              <w:keepNext/>
              <w:keepLines/>
              <w:spacing w:after="0"/>
              <w:jc w:val="center"/>
              <w:rPr>
                <w:ins w:id="1605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2D5990" w14:textId="77777777" w:rsidR="00481A38" w:rsidRPr="00A54D65" w:rsidRDefault="00481A38" w:rsidP="00481A38">
            <w:pPr>
              <w:keepNext/>
              <w:keepLines/>
              <w:spacing w:after="0"/>
              <w:jc w:val="center"/>
              <w:rPr>
                <w:ins w:id="160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D1E2B2" w14:textId="77777777" w:rsidR="00481A38" w:rsidRPr="00A54D65" w:rsidRDefault="00481A38" w:rsidP="00481A38">
            <w:pPr>
              <w:keepNext/>
              <w:keepLines/>
              <w:spacing w:after="0"/>
              <w:jc w:val="center"/>
              <w:rPr>
                <w:ins w:id="16055" w:author="ZTE-Ma Zhifeng" w:date="2024-02-07T15:55:00Z"/>
                <w:rFonts w:ascii="Arial" w:eastAsia="宋体" w:hAnsi="Arial" w:cs="Arial"/>
                <w:sz w:val="18"/>
                <w:szCs w:val="18"/>
                <w:lang w:eastAsia="en-GB"/>
              </w:rPr>
            </w:pPr>
            <w:ins w:id="16056"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42F2AA65" w14:textId="77777777" w:rsidR="00481A38" w:rsidRPr="00A54D65" w:rsidRDefault="00481A38" w:rsidP="00481A38">
            <w:pPr>
              <w:keepNext/>
              <w:keepLines/>
              <w:spacing w:after="0"/>
              <w:jc w:val="center"/>
              <w:rPr>
                <w:ins w:id="16057" w:author="ZTE-Ma Zhifeng" w:date="2024-02-07T15:55:00Z"/>
                <w:rFonts w:ascii="Arial" w:eastAsia="宋体" w:hAnsi="Arial" w:cs="Arial"/>
                <w:color w:val="000000"/>
                <w:sz w:val="18"/>
                <w:szCs w:val="18"/>
              </w:rPr>
            </w:pPr>
            <w:ins w:id="16058"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727FB576" w14:textId="77777777" w:rsidR="00481A38" w:rsidRPr="00A54D65" w:rsidRDefault="00481A38" w:rsidP="00481A38">
            <w:pPr>
              <w:keepNext/>
              <w:keepLines/>
              <w:spacing w:after="0"/>
              <w:jc w:val="center"/>
              <w:rPr>
                <w:ins w:id="16059" w:author="ZTE-Ma Zhifeng" w:date="2024-02-07T15:55:00Z"/>
                <w:rFonts w:ascii="Arial" w:eastAsia="宋体" w:hAnsi="Arial"/>
                <w:sz w:val="18"/>
                <w:lang w:val="en-US" w:eastAsia="zh-CN"/>
              </w:rPr>
            </w:pPr>
          </w:p>
        </w:tc>
      </w:tr>
      <w:tr w:rsidR="00481A38" w:rsidRPr="00A54D65" w14:paraId="04344DC7" w14:textId="77777777" w:rsidTr="00481A38">
        <w:trPr>
          <w:trHeight w:val="29"/>
          <w:ins w:id="16060" w:author="ZTE-Ma Zhifeng" w:date="2024-02-07T15:55:00Z"/>
        </w:trPr>
        <w:tc>
          <w:tcPr>
            <w:tcW w:w="1911" w:type="dxa"/>
            <w:tcBorders>
              <w:top w:val="nil"/>
              <w:left w:val="single" w:sz="4" w:space="0" w:color="auto"/>
              <w:bottom w:val="nil"/>
              <w:right w:val="single" w:sz="4" w:space="0" w:color="auto"/>
            </w:tcBorders>
          </w:tcPr>
          <w:p w14:paraId="3BFB80F6" w14:textId="77777777" w:rsidR="00481A38" w:rsidRPr="00A54D65" w:rsidRDefault="00481A38" w:rsidP="00481A38">
            <w:pPr>
              <w:keepNext/>
              <w:keepLines/>
              <w:spacing w:after="0"/>
              <w:jc w:val="center"/>
              <w:rPr>
                <w:ins w:id="1606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8F2B98" w14:textId="77777777" w:rsidR="00481A38" w:rsidRPr="00A54D65" w:rsidRDefault="00481A38" w:rsidP="00481A38">
            <w:pPr>
              <w:keepNext/>
              <w:keepLines/>
              <w:spacing w:after="0"/>
              <w:jc w:val="center"/>
              <w:rPr>
                <w:ins w:id="160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831F9" w14:textId="77777777" w:rsidR="00481A38" w:rsidRPr="00A54D65" w:rsidRDefault="00481A38" w:rsidP="00481A38">
            <w:pPr>
              <w:keepNext/>
              <w:keepLines/>
              <w:spacing w:after="0"/>
              <w:jc w:val="center"/>
              <w:rPr>
                <w:ins w:id="16063" w:author="ZTE-Ma Zhifeng" w:date="2024-02-07T15:55:00Z"/>
                <w:rFonts w:ascii="Arial" w:eastAsia="宋体" w:hAnsi="Arial" w:cs="Arial"/>
                <w:sz w:val="18"/>
                <w:szCs w:val="18"/>
                <w:lang w:eastAsia="en-GB"/>
              </w:rPr>
            </w:pPr>
            <w:ins w:id="16064"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00F1E970" w14:textId="77777777" w:rsidR="00481A38" w:rsidRPr="00A54D65" w:rsidRDefault="00481A38" w:rsidP="00481A38">
            <w:pPr>
              <w:keepNext/>
              <w:keepLines/>
              <w:spacing w:after="0"/>
              <w:jc w:val="center"/>
              <w:rPr>
                <w:ins w:id="16065" w:author="ZTE-Ma Zhifeng" w:date="2024-02-07T15:55:00Z"/>
                <w:rFonts w:ascii="Arial" w:eastAsia="宋体" w:hAnsi="Arial" w:cs="Arial"/>
                <w:color w:val="000000"/>
                <w:sz w:val="18"/>
                <w:szCs w:val="18"/>
              </w:rPr>
            </w:pPr>
            <w:ins w:id="16066" w:author="ZTE-Ma Zhifeng" w:date="2024-02-07T15:55:00Z">
              <w:r w:rsidRPr="00A54D65">
                <w:rPr>
                  <w:rFonts w:ascii="Arial" w:eastAsia="宋体" w:hAnsi="Arial"/>
                  <w:sz w:val="18"/>
                  <w:szCs w:val="18"/>
                  <w:lang w:val="en-CA"/>
                </w:rPr>
                <w:t>CA_n71(2A)</w:t>
              </w:r>
              <w:r w:rsidRPr="00A54D65">
                <w:rPr>
                  <w:rFonts w:ascii="Arial" w:eastAsia="宋体"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5B952835" w14:textId="77777777" w:rsidR="00481A38" w:rsidRPr="00A54D65" w:rsidRDefault="00481A38" w:rsidP="00481A38">
            <w:pPr>
              <w:keepNext/>
              <w:keepLines/>
              <w:spacing w:after="0"/>
              <w:jc w:val="center"/>
              <w:rPr>
                <w:ins w:id="16067" w:author="ZTE-Ma Zhifeng" w:date="2024-02-07T15:55:00Z"/>
                <w:rFonts w:ascii="Arial" w:eastAsia="宋体" w:hAnsi="Arial"/>
                <w:sz w:val="18"/>
                <w:lang w:val="en-US" w:eastAsia="zh-CN"/>
              </w:rPr>
            </w:pPr>
          </w:p>
        </w:tc>
      </w:tr>
      <w:tr w:rsidR="00481A38" w:rsidRPr="00A54D65" w14:paraId="06475750" w14:textId="77777777" w:rsidTr="00481A38">
        <w:trPr>
          <w:trHeight w:val="29"/>
          <w:ins w:id="16068" w:author="ZTE-Ma Zhifeng" w:date="2024-02-07T15:55:00Z"/>
        </w:trPr>
        <w:tc>
          <w:tcPr>
            <w:tcW w:w="1911" w:type="dxa"/>
            <w:tcBorders>
              <w:top w:val="nil"/>
              <w:left w:val="single" w:sz="4" w:space="0" w:color="auto"/>
              <w:bottom w:val="single" w:sz="4" w:space="0" w:color="auto"/>
              <w:right w:val="single" w:sz="4" w:space="0" w:color="auto"/>
            </w:tcBorders>
          </w:tcPr>
          <w:p w14:paraId="65988609" w14:textId="77777777" w:rsidR="00481A38" w:rsidRPr="00A54D65" w:rsidRDefault="00481A38" w:rsidP="00481A38">
            <w:pPr>
              <w:keepNext/>
              <w:keepLines/>
              <w:spacing w:after="0"/>
              <w:jc w:val="center"/>
              <w:rPr>
                <w:ins w:id="1606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5AF0B2" w14:textId="77777777" w:rsidR="00481A38" w:rsidRPr="00A54D65" w:rsidRDefault="00481A38" w:rsidP="00481A38">
            <w:pPr>
              <w:keepNext/>
              <w:keepLines/>
              <w:spacing w:after="0"/>
              <w:jc w:val="center"/>
              <w:rPr>
                <w:ins w:id="1607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0A5F1" w14:textId="77777777" w:rsidR="00481A38" w:rsidRPr="00A54D65" w:rsidRDefault="00481A38" w:rsidP="00481A38">
            <w:pPr>
              <w:keepNext/>
              <w:keepLines/>
              <w:spacing w:after="0"/>
              <w:jc w:val="center"/>
              <w:rPr>
                <w:ins w:id="16071" w:author="ZTE-Ma Zhifeng" w:date="2024-02-07T15:55:00Z"/>
                <w:rFonts w:ascii="Arial" w:eastAsia="宋体" w:hAnsi="Arial" w:cs="Arial"/>
                <w:sz w:val="18"/>
                <w:szCs w:val="18"/>
                <w:lang w:eastAsia="en-GB"/>
              </w:rPr>
            </w:pPr>
            <w:ins w:id="16072"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6D7B011D" w14:textId="77777777" w:rsidR="00481A38" w:rsidRPr="00A54D65" w:rsidRDefault="00481A38" w:rsidP="00481A38">
            <w:pPr>
              <w:keepNext/>
              <w:keepLines/>
              <w:spacing w:after="0"/>
              <w:jc w:val="center"/>
              <w:rPr>
                <w:ins w:id="16073" w:author="ZTE-Ma Zhifeng" w:date="2024-02-07T15:55:00Z"/>
                <w:rFonts w:ascii="Arial" w:eastAsia="宋体" w:hAnsi="Arial" w:cs="Arial"/>
                <w:color w:val="000000"/>
                <w:sz w:val="18"/>
                <w:szCs w:val="18"/>
              </w:rPr>
            </w:pPr>
            <w:ins w:id="16074"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2E6AB53" w14:textId="77777777" w:rsidR="00481A38" w:rsidRPr="00A54D65" w:rsidRDefault="00481A38" w:rsidP="00481A38">
            <w:pPr>
              <w:keepNext/>
              <w:keepLines/>
              <w:spacing w:after="0"/>
              <w:jc w:val="center"/>
              <w:rPr>
                <w:ins w:id="16075" w:author="ZTE-Ma Zhifeng" w:date="2024-02-07T15:55:00Z"/>
                <w:rFonts w:ascii="Arial" w:eastAsia="宋体" w:hAnsi="Arial"/>
                <w:sz w:val="18"/>
                <w:lang w:val="en-US" w:eastAsia="zh-CN"/>
              </w:rPr>
            </w:pPr>
          </w:p>
        </w:tc>
      </w:tr>
      <w:tr w:rsidR="00481A38" w:rsidRPr="00A54D65" w14:paraId="2CFCE2C4" w14:textId="77777777" w:rsidTr="00481A38">
        <w:trPr>
          <w:trHeight w:val="29"/>
          <w:ins w:id="16076" w:author="ZTE-Ma Zhifeng" w:date="2024-02-07T15:55:00Z"/>
        </w:trPr>
        <w:tc>
          <w:tcPr>
            <w:tcW w:w="1911" w:type="dxa"/>
            <w:tcBorders>
              <w:top w:val="single" w:sz="4" w:space="0" w:color="auto"/>
              <w:left w:val="single" w:sz="4" w:space="0" w:color="auto"/>
              <w:bottom w:val="nil"/>
              <w:right w:val="single" w:sz="4" w:space="0" w:color="auto"/>
            </w:tcBorders>
          </w:tcPr>
          <w:p w14:paraId="79ED4877" w14:textId="77777777" w:rsidR="00481A38" w:rsidRPr="00A54D65" w:rsidRDefault="00481A38" w:rsidP="00481A38">
            <w:pPr>
              <w:keepNext/>
              <w:keepLines/>
              <w:spacing w:after="0"/>
              <w:jc w:val="center"/>
              <w:rPr>
                <w:ins w:id="16077" w:author="ZTE-Ma Zhifeng" w:date="2024-02-07T15:55:00Z"/>
                <w:rFonts w:ascii="Arial" w:eastAsia="宋体" w:hAnsi="Arial"/>
                <w:sz w:val="18"/>
              </w:rPr>
            </w:pPr>
            <w:ins w:id="16078" w:author="ZTE-Ma Zhifeng" w:date="2024-02-07T15:55:00Z">
              <w:r w:rsidRPr="00A54D65">
                <w:rPr>
                  <w:rFonts w:ascii="Arial" w:eastAsia="宋体" w:hAnsi="Arial"/>
                  <w:sz w:val="18"/>
                  <w:lang w:val="en-US" w:eastAsia="zh-CN" w:bidi="ar"/>
                </w:rPr>
                <w:t>CA_n25A-n66A-n71A-n77(2A)</w:t>
              </w:r>
            </w:ins>
          </w:p>
        </w:tc>
        <w:tc>
          <w:tcPr>
            <w:tcW w:w="2038" w:type="dxa"/>
            <w:tcBorders>
              <w:top w:val="single" w:sz="4" w:space="0" w:color="auto"/>
              <w:left w:val="single" w:sz="4" w:space="0" w:color="auto"/>
              <w:bottom w:val="nil"/>
              <w:right w:val="single" w:sz="4" w:space="0" w:color="auto"/>
            </w:tcBorders>
          </w:tcPr>
          <w:p w14:paraId="1F01E41C" w14:textId="77777777" w:rsidR="00481A38" w:rsidRPr="00A54D65" w:rsidRDefault="00481A38" w:rsidP="00481A38">
            <w:pPr>
              <w:keepNext/>
              <w:keepLines/>
              <w:spacing w:after="0"/>
              <w:jc w:val="center"/>
              <w:rPr>
                <w:ins w:id="16079" w:author="ZTE-Ma Zhifeng" w:date="2024-02-07T15:55:00Z"/>
                <w:rFonts w:ascii="Arial" w:hAnsi="Arial"/>
                <w:sz w:val="18"/>
                <w:vertAlign w:val="superscript"/>
                <w:lang w:val="en-US" w:eastAsia="zh-CN"/>
              </w:rPr>
            </w:pPr>
            <w:ins w:id="16080"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698C8C9" w14:textId="77777777" w:rsidR="00481A38" w:rsidRPr="00A54D65" w:rsidRDefault="00481A38" w:rsidP="00481A38">
            <w:pPr>
              <w:keepNext/>
              <w:keepLines/>
              <w:spacing w:after="0"/>
              <w:jc w:val="center"/>
              <w:rPr>
                <w:ins w:id="16081" w:author="ZTE-Ma Zhifeng" w:date="2024-02-07T15:55:00Z"/>
                <w:rFonts w:ascii="Arial" w:eastAsia="宋体" w:hAnsi="Arial"/>
                <w:sz w:val="18"/>
                <w:lang w:val="en-US" w:eastAsia="zh-CN" w:bidi="ar"/>
              </w:rPr>
            </w:pPr>
            <w:ins w:id="16082" w:author="ZTE-Ma Zhifeng" w:date="2024-02-07T15:55:00Z">
              <w:r w:rsidRPr="00A54D65">
                <w:rPr>
                  <w:rFonts w:ascii="Arial" w:eastAsia="宋体" w:hAnsi="Arial"/>
                  <w:sz w:val="18"/>
                  <w:lang w:val="en-US" w:eastAsia="zh-CN" w:bidi="ar"/>
                </w:rPr>
                <w:t>CA_n25A-n66A</w:t>
              </w:r>
            </w:ins>
          </w:p>
          <w:p w14:paraId="4E5B8CDA" w14:textId="77777777" w:rsidR="00481A38" w:rsidRPr="00A54D65" w:rsidRDefault="00481A38" w:rsidP="00481A38">
            <w:pPr>
              <w:keepNext/>
              <w:keepLines/>
              <w:spacing w:after="0"/>
              <w:jc w:val="center"/>
              <w:rPr>
                <w:ins w:id="16083" w:author="ZTE-Ma Zhifeng" w:date="2024-02-07T15:55:00Z"/>
                <w:rFonts w:ascii="Arial" w:eastAsia="宋体" w:hAnsi="Arial"/>
                <w:sz w:val="18"/>
                <w:lang w:val="en-US" w:eastAsia="zh-CN" w:bidi="ar"/>
              </w:rPr>
            </w:pPr>
            <w:ins w:id="16084" w:author="ZTE-Ma Zhifeng" w:date="2024-02-07T15:55:00Z">
              <w:r w:rsidRPr="00A54D65">
                <w:rPr>
                  <w:rFonts w:ascii="Arial" w:eastAsia="宋体" w:hAnsi="Arial"/>
                  <w:sz w:val="18"/>
                  <w:lang w:val="en-US" w:eastAsia="zh-CN" w:bidi="ar"/>
                </w:rPr>
                <w:t>CA_n25A-n71A</w:t>
              </w:r>
            </w:ins>
          </w:p>
          <w:p w14:paraId="29376C20" w14:textId="77777777" w:rsidR="00481A38" w:rsidRPr="00A54D65" w:rsidRDefault="00481A38" w:rsidP="00481A38">
            <w:pPr>
              <w:keepNext/>
              <w:keepLines/>
              <w:spacing w:after="0"/>
              <w:jc w:val="center"/>
              <w:rPr>
                <w:ins w:id="16085" w:author="ZTE-Ma Zhifeng" w:date="2024-02-07T15:55:00Z"/>
                <w:rFonts w:ascii="Arial" w:eastAsia="宋体" w:hAnsi="Arial"/>
                <w:sz w:val="18"/>
                <w:lang w:val="en-US" w:eastAsia="zh-CN" w:bidi="ar"/>
              </w:rPr>
            </w:pPr>
            <w:ins w:id="16086" w:author="ZTE-Ma Zhifeng" w:date="2024-02-07T15:55:00Z">
              <w:r w:rsidRPr="00A54D65">
                <w:rPr>
                  <w:rFonts w:ascii="Arial" w:eastAsia="宋体" w:hAnsi="Arial"/>
                  <w:sz w:val="18"/>
                  <w:lang w:val="en-US" w:eastAsia="zh-CN" w:bidi="ar"/>
                </w:rPr>
                <w:t>CA_n25A-n77A</w:t>
              </w:r>
              <w:r w:rsidRPr="00A54D65">
                <w:rPr>
                  <w:rFonts w:ascii="Arial" w:hAnsi="Arial"/>
                  <w:sz w:val="18"/>
                  <w:vertAlign w:val="superscript"/>
                  <w:lang w:val="en-US" w:eastAsia="zh-CN"/>
                </w:rPr>
                <w:t>5</w:t>
              </w:r>
            </w:ins>
          </w:p>
          <w:p w14:paraId="4E3BD4CD" w14:textId="77777777" w:rsidR="00481A38" w:rsidRPr="00A54D65" w:rsidRDefault="00481A38" w:rsidP="00481A38">
            <w:pPr>
              <w:keepNext/>
              <w:keepLines/>
              <w:spacing w:after="0"/>
              <w:jc w:val="center"/>
              <w:rPr>
                <w:ins w:id="16087" w:author="ZTE-Ma Zhifeng" w:date="2024-02-07T15:55:00Z"/>
                <w:rFonts w:ascii="Arial" w:eastAsia="宋体" w:hAnsi="Arial"/>
                <w:sz w:val="18"/>
                <w:lang w:val="en-US" w:eastAsia="zh-CN" w:bidi="ar"/>
              </w:rPr>
            </w:pPr>
            <w:ins w:id="16088" w:author="ZTE-Ma Zhifeng" w:date="2024-02-07T15:55:00Z">
              <w:r w:rsidRPr="00A54D65">
                <w:rPr>
                  <w:rFonts w:ascii="Arial" w:eastAsia="宋体" w:hAnsi="Arial"/>
                  <w:sz w:val="18"/>
                  <w:lang w:val="en-US" w:eastAsia="zh-CN" w:bidi="ar"/>
                </w:rPr>
                <w:t>CA_n66A-n71A</w:t>
              </w:r>
            </w:ins>
          </w:p>
          <w:p w14:paraId="685F99C2" w14:textId="77777777" w:rsidR="00481A38" w:rsidRPr="00A54D65" w:rsidRDefault="00481A38" w:rsidP="00481A38">
            <w:pPr>
              <w:keepNext/>
              <w:keepLines/>
              <w:spacing w:after="0"/>
              <w:jc w:val="center"/>
              <w:rPr>
                <w:ins w:id="16089" w:author="ZTE-Ma Zhifeng" w:date="2024-02-07T15:55:00Z"/>
                <w:rFonts w:ascii="Arial" w:eastAsia="宋体" w:hAnsi="Arial"/>
                <w:sz w:val="18"/>
                <w:lang w:val="en-US" w:eastAsia="zh-CN" w:bidi="ar"/>
              </w:rPr>
            </w:pPr>
            <w:ins w:id="16090"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p w14:paraId="369A86C9" w14:textId="77777777" w:rsidR="00481A38" w:rsidRPr="00A54D65" w:rsidRDefault="00481A38" w:rsidP="00481A38">
            <w:pPr>
              <w:keepNext/>
              <w:keepLines/>
              <w:spacing w:after="0"/>
              <w:jc w:val="center"/>
              <w:rPr>
                <w:ins w:id="16091" w:author="ZTE-Ma Zhifeng" w:date="2024-02-07T15:55:00Z"/>
                <w:rFonts w:ascii="Arial" w:eastAsia="等线" w:hAnsi="Arial" w:cs="Arial"/>
                <w:sz w:val="18"/>
                <w:szCs w:val="18"/>
                <w:lang w:val="en-US" w:eastAsia="zh-CN"/>
              </w:rPr>
            </w:pPr>
            <w:ins w:id="16092" w:author="ZTE-Ma Zhifeng" w:date="2024-02-07T15:55:00Z">
              <w:r w:rsidRPr="00A54D65">
                <w:rPr>
                  <w:rFonts w:ascii="Arial" w:eastAsia="宋体" w:hAnsi="Arial"/>
                  <w:bCs/>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131A8A8" w14:textId="77777777" w:rsidR="00481A38" w:rsidRPr="00A54D65" w:rsidRDefault="00481A38" w:rsidP="00481A38">
            <w:pPr>
              <w:keepNext/>
              <w:keepLines/>
              <w:spacing w:after="0"/>
              <w:jc w:val="center"/>
              <w:rPr>
                <w:ins w:id="16093" w:author="ZTE-Ma Zhifeng" w:date="2024-02-07T15:55:00Z"/>
                <w:rFonts w:ascii="Arial" w:eastAsia="宋体" w:hAnsi="Arial"/>
                <w:sz w:val="18"/>
              </w:rPr>
            </w:pPr>
            <w:ins w:id="16094"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920147D" w14:textId="77777777" w:rsidR="00481A38" w:rsidRPr="00A54D65" w:rsidRDefault="00481A38" w:rsidP="00481A38">
            <w:pPr>
              <w:keepNext/>
              <w:keepLines/>
              <w:spacing w:after="0"/>
              <w:jc w:val="center"/>
              <w:rPr>
                <w:ins w:id="16095" w:author="ZTE-Ma Zhifeng" w:date="2024-02-07T15:55:00Z"/>
                <w:rFonts w:ascii="Arial" w:eastAsia="宋体" w:hAnsi="Arial"/>
                <w:sz w:val="18"/>
                <w:lang w:val="en-US" w:eastAsia="zh-CN" w:bidi="ar"/>
              </w:rPr>
            </w:pPr>
            <w:ins w:id="16096" w:author="ZTE-Ma Zhifeng" w:date="2024-02-07T15:55:00Z">
              <w:r w:rsidRPr="00A54D65">
                <w:rPr>
                  <w:rFonts w:ascii="Arial" w:eastAsia="宋体"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6EBEE8FB" w14:textId="77777777" w:rsidR="00481A38" w:rsidRPr="00A54D65" w:rsidRDefault="00481A38" w:rsidP="00481A38">
            <w:pPr>
              <w:keepNext/>
              <w:keepLines/>
              <w:spacing w:after="0"/>
              <w:jc w:val="center"/>
              <w:rPr>
                <w:ins w:id="16097" w:author="ZTE-Ma Zhifeng" w:date="2024-02-07T15:55:00Z"/>
                <w:rFonts w:ascii="Arial" w:eastAsia="宋体" w:hAnsi="Arial"/>
                <w:sz w:val="18"/>
                <w:lang w:val="en-US" w:eastAsia="zh-CN" w:bidi="ar"/>
              </w:rPr>
            </w:pPr>
            <w:ins w:id="16098" w:author="ZTE-Ma Zhifeng" w:date="2024-02-07T15:55:00Z">
              <w:r w:rsidRPr="00A54D65">
                <w:rPr>
                  <w:rFonts w:ascii="Arial" w:eastAsia="宋体" w:hAnsi="Arial"/>
                  <w:sz w:val="18"/>
                  <w:lang w:val="en-US" w:eastAsia="zh-CN"/>
                </w:rPr>
                <w:t>4 and 5</w:t>
              </w:r>
            </w:ins>
          </w:p>
        </w:tc>
      </w:tr>
      <w:tr w:rsidR="00481A38" w:rsidRPr="00A54D65" w14:paraId="4E1739EA" w14:textId="77777777" w:rsidTr="00481A38">
        <w:trPr>
          <w:trHeight w:val="29"/>
          <w:ins w:id="16099" w:author="ZTE-Ma Zhifeng" w:date="2024-02-07T15:55:00Z"/>
        </w:trPr>
        <w:tc>
          <w:tcPr>
            <w:tcW w:w="1911" w:type="dxa"/>
            <w:tcBorders>
              <w:top w:val="nil"/>
              <w:left w:val="single" w:sz="4" w:space="0" w:color="auto"/>
              <w:bottom w:val="nil"/>
              <w:right w:val="single" w:sz="4" w:space="0" w:color="auto"/>
            </w:tcBorders>
          </w:tcPr>
          <w:p w14:paraId="7C943D29" w14:textId="77777777" w:rsidR="00481A38" w:rsidRPr="00A54D65" w:rsidRDefault="00481A38" w:rsidP="00481A38">
            <w:pPr>
              <w:keepNext/>
              <w:keepLines/>
              <w:spacing w:after="0"/>
              <w:jc w:val="center"/>
              <w:rPr>
                <w:ins w:id="1610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DFB446E" w14:textId="77777777" w:rsidR="00481A38" w:rsidRPr="00A54D65" w:rsidRDefault="00481A38" w:rsidP="00481A38">
            <w:pPr>
              <w:keepNext/>
              <w:keepLines/>
              <w:spacing w:after="0"/>
              <w:jc w:val="center"/>
              <w:rPr>
                <w:ins w:id="16101"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7D1797" w14:textId="77777777" w:rsidR="00481A38" w:rsidRPr="00A54D65" w:rsidRDefault="00481A38" w:rsidP="00481A38">
            <w:pPr>
              <w:keepNext/>
              <w:keepLines/>
              <w:spacing w:after="0"/>
              <w:jc w:val="center"/>
              <w:rPr>
                <w:ins w:id="16102" w:author="ZTE-Ma Zhifeng" w:date="2024-02-07T15:55:00Z"/>
                <w:rFonts w:ascii="Arial" w:eastAsia="宋体" w:hAnsi="Arial"/>
                <w:sz w:val="18"/>
              </w:rPr>
            </w:pPr>
            <w:ins w:id="16103"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8FEB759" w14:textId="77777777" w:rsidR="00481A38" w:rsidRPr="00A54D65" w:rsidRDefault="00481A38" w:rsidP="00481A38">
            <w:pPr>
              <w:keepNext/>
              <w:keepLines/>
              <w:spacing w:after="0"/>
              <w:jc w:val="center"/>
              <w:rPr>
                <w:ins w:id="16104" w:author="ZTE-Ma Zhifeng" w:date="2024-02-07T15:55:00Z"/>
                <w:rFonts w:ascii="Arial" w:eastAsia="宋体" w:hAnsi="Arial"/>
                <w:sz w:val="18"/>
                <w:lang w:val="en-US" w:eastAsia="zh-CN" w:bidi="ar"/>
              </w:rPr>
            </w:pPr>
            <w:ins w:id="16105"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ECCB3B7" w14:textId="77777777" w:rsidR="00481A38" w:rsidRPr="00A54D65" w:rsidRDefault="00481A38" w:rsidP="00481A38">
            <w:pPr>
              <w:keepNext/>
              <w:keepLines/>
              <w:spacing w:after="0"/>
              <w:jc w:val="center"/>
              <w:rPr>
                <w:ins w:id="16106" w:author="ZTE-Ma Zhifeng" w:date="2024-02-07T15:55:00Z"/>
                <w:rFonts w:ascii="Arial" w:eastAsia="宋体" w:hAnsi="Arial"/>
                <w:sz w:val="18"/>
                <w:lang w:val="en-US" w:eastAsia="zh-CN" w:bidi="ar"/>
              </w:rPr>
            </w:pPr>
          </w:p>
        </w:tc>
      </w:tr>
      <w:tr w:rsidR="00481A38" w:rsidRPr="00A54D65" w14:paraId="3F206DA8" w14:textId="77777777" w:rsidTr="00481A38">
        <w:trPr>
          <w:trHeight w:val="29"/>
          <w:ins w:id="16107" w:author="ZTE-Ma Zhifeng" w:date="2024-02-07T15:55:00Z"/>
        </w:trPr>
        <w:tc>
          <w:tcPr>
            <w:tcW w:w="1911" w:type="dxa"/>
            <w:tcBorders>
              <w:top w:val="nil"/>
              <w:left w:val="single" w:sz="4" w:space="0" w:color="auto"/>
              <w:bottom w:val="nil"/>
              <w:right w:val="single" w:sz="4" w:space="0" w:color="auto"/>
            </w:tcBorders>
          </w:tcPr>
          <w:p w14:paraId="6C1595F4" w14:textId="77777777" w:rsidR="00481A38" w:rsidRPr="00A54D65" w:rsidRDefault="00481A38" w:rsidP="00481A38">
            <w:pPr>
              <w:keepNext/>
              <w:keepLines/>
              <w:spacing w:after="0"/>
              <w:jc w:val="center"/>
              <w:rPr>
                <w:ins w:id="1610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326AA94" w14:textId="77777777" w:rsidR="00481A38" w:rsidRPr="00A54D65" w:rsidRDefault="00481A38" w:rsidP="00481A38">
            <w:pPr>
              <w:keepNext/>
              <w:keepLines/>
              <w:spacing w:after="0"/>
              <w:jc w:val="center"/>
              <w:rPr>
                <w:ins w:id="16109"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6AA9D6" w14:textId="77777777" w:rsidR="00481A38" w:rsidRPr="00A54D65" w:rsidRDefault="00481A38" w:rsidP="00481A38">
            <w:pPr>
              <w:keepNext/>
              <w:keepLines/>
              <w:spacing w:after="0"/>
              <w:jc w:val="center"/>
              <w:rPr>
                <w:ins w:id="16110" w:author="ZTE-Ma Zhifeng" w:date="2024-02-07T15:55:00Z"/>
                <w:rFonts w:ascii="Arial" w:eastAsia="宋体" w:hAnsi="Arial"/>
                <w:sz w:val="18"/>
              </w:rPr>
            </w:pPr>
            <w:ins w:id="16111" w:author="ZTE-Ma Zhifeng" w:date="2024-02-07T15:55:00Z">
              <w:r w:rsidRPr="00A54D65">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100247D1" w14:textId="77777777" w:rsidR="00481A38" w:rsidRPr="00A54D65" w:rsidRDefault="00481A38" w:rsidP="00481A38">
            <w:pPr>
              <w:keepNext/>
              <w:keepLines/>
              <w:spacing w:after="0"/>
              <w:jc w:val="center"/>
              <w:rPr>
                <w:ins w:id="16112" w:author="ZTE-Ma Zhifeng" w:date="2024-02-07T15:55:00Z"/>
                <w:rFonts w:ascii="Arial" w:eastAsia="宋体" w:hAnsi="Arial"/>
                <w:sz w:val="18"/>
                <w:lang w:val="en-US" w:eastAsia="zh-CN" w:bidi="ar"/>
              </w:rPr>
            </w:pPr>
            <w:ins w:id="16113"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4289E4EF" w14:textId="77777777" w:rsidR="00481A38" w:rsidRPr="00A54D65" w:rsidRDefault="00481A38" w:rsidP="00481A38">
            <w:pPr>
              <w:keepNext/>
              <w:keepLines/>
              <w:spacing w:after="0"/>
              <w:jc w:val="center"/>
              <w:rPr>
                <w:ins w:id="16114" w:author="ZTE-Ma Zhifeng" w:date="2024-02-07T15:55:00Z"/>
                <w:rFonts w:ascii="Arial" w:eastAsia="宋体" w:hAnsi="Arial"/>
                <w:sz w:val="18"/>
                <w:lang w:val="en-US" w:eastAsia="zh-CN" w:bidi="ar"/>
              </w:rPr>
            </w:pPr>
          </w:p>
        </w:tc>
      </w:tr>
      <w:tr w:rsidR="00481A38" w:rsidRPr="00A54D65" w14:paraId="4E1B8DAD" w14:textId="77777777" w:rsidTr="00481A38">
        <w:trPr>
          <w:trHeight w:val="29"/>
          <w:ins w:id="16115" w:author="ZTE-Ma Zhifeng" w:date="2024-02-07T15:55:00Z"/>
        </w:trPr>
        <w:tc>
          <w:tcPr>
            <w:tcW w:w="1911" w:type="dxa"/>
            <w:tcBorders>
              <w:top w:val="nil"/>
              <w:left w:val="single" w:sz="4" w:space="0" w:color="auto"/>
              <w:bottom w:val="single" w:sz="4" w:space="0" w:color="auto"/>
              <w:right w:val="single" w:sz="4" w:space="0" w:color="auto"/>
            </w:tcBorders>
          </w:tcPr>
          <w:p w14:paraId="5A1B8EC9" w14:textId="77777777" w:rsidR="00481A38" w:rsidRPr="00A54D65" w:rsidRDefault="00481A38" w:rsidP="00481A38">
            <w:pPr>
              <w:keepNext/>
              <w:keepLines/>
              <w:spacing w:after="0"/>
              <w:jc w:val="center"/>
              <w:rPr>
                <w:ins w:id="16116"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E419D2B" w14:textId="77777777" w:rsidR="00481A38" w:rsidRPr="00A54D65" w:rsidRDefault="00481A38" w:rsidP="00481A38">
            <w:pPr>
              <w:keepNext/>
              <w:keepLines/>
              <w:spacing w:after="0"/>
              <w:jc w:val="center"/>
              <w:rPr>
                <w:ins w:id="16117"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3766E4" w14:textId="77777777" w:rsidR="00481A38" w:rsidRPr="00A54D65" w:rsidRDefault="00481A38" w:rsidP="00481A38">
            <w:pPr>
              <w:keepNext/>
              <w:keepLines/>
              <w:spacing w:after="0"/>
              <w:jc w:val="center"/>
              <w:rPr>
                <w:ins w:id="16118" w:author="ZTE-Ma Zhifeng" w:date="2024-02-07T15:55:00Z"/>
                <w:rFonts w:ascii="Arial" w:eastAsia="宋体" w:hAnsi="Arial"/>
                <w:sz w:val="18"/>
              </w:rPr>
            </w:pPr>
            <w:ins w:id="16119" w:author="ZTE-Ma Zhifeng" w:date="2024-02-07T15:55:00Z">
              <w:r w:rsidRPr="00A54D65">
                <w:rPr>
                  <w:rFonts w:ascii="Arial" w:eastAsia="宋体" w:hAnsi="Arial" w:cs="Arial"/>
                  <w:sz w:val="18"/>
                  <w:szCs w:val="18"/>
                  <w:lang w:eastAsia="en-GB"/>
                </w:rPr>
                <w:t>n</w:t>
              </w:r>
              <w:r w:rsidRPr="00A54D65">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767324CC" w14:textId="77777777" w:rsidR="00481A38" w:rsidRPr="00A54D65" w:rsidRDefault="00481A38" w:rsidP="00481A38">
            <w:pPr>
              <w:keepNext/>
              <w:keepLines/>
              <w:spacing w:after="0"/>
              <w:jc w:val="center"/>
              <w:rPr>
                <w:ins w:id="16120" w:author="ZTE-Ma Zhifeng" w:date="2024-02-07T15:55:00Z"/>
                <w:rFonts w:ascii="Arial" w:eastAsia="宋体" w:hAnsi="Arial"/>
                <w:sz w:val="18"/>
                <w:lang w:val="en-US" w:eastAsia="zh-CN" w:bidi="ar"/>
              </w:rPr>
            </w:pPr>
            <w:ins w:id="16121" w:author="ZTE-Ma Zhifeng" w:date="2024-02-07T15:55:00Z">
              <w:r w:rsidRPr="00A54D65">
                <w:rPr>
                  <w:rFonts w:ascii="Arial" w:eastAsia="宋体" w:hAnsi="Arial"/>
                  <w:sz w:val="18"/>
                  <w:szCs w:val="18"/>
                  <w:lang w:eastAsia="en-GB"/>
                </w:rPr>
                <w:t xml:space="preserve"> CA_n77(2A)</w:t>
              </w:r>
              <w:r w:rsidRPr="00A54D65">
                <w:rPr>
                  <w:rFonts w:ascii="Arial" w:eastAsia="宋体"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3A579C7F" w14:textId="77777777" w:rsidR="00481A38" w:rsidRPr="00A54D65" w:rsidRDefault="00481A38" w:rsidP="00481A38">
            <w:pPr>
              <w:keepNext/>
              <w:keepLines/>
              <w:spacing w:after="0"/>
              <w:jc w:val="center"/>
              <w:rPr>
                <w:ins w:id="16122" w:author="ZTE-Ma Zhifeng" w:date="2024-02-07T15:55:00Z"/>
                <w:rFonts w:ascii="Arial" w:eastAsia="宋体" w:hAnsi="Arial"/>
                <w:sz w:val="18"/>
                <w:lang w:val="en-US" w:eastAsia="zh-CN" w:bidi="ar"/>
              </w:rPr>
            </w:pPr>
          </w:p>
        </w:tc>
      </w:tr>
      <w:tr w:rsidR="00481A38" w:rsidRPr="00A54D65" w14:paraId="7C7E0136" w14:textId="77777777" w:rsidTr="00481A38">
        <w:trPr>
          <w:trHeight w:val="29"/>
          <w:ins w:id="16123" w:author="ZTE-Ma Zhifeng" w:date="2024-02-07T15:55:00Z"/>
        </w:trPr>
        <w:tc>
          <w:tcPr>
            <w:tcW w:w="1911" w:type="dxa"/>
            <w:tcBorders>
              <w:top w:val="single" w:sz="4" w:space="0" w:color="auto"/>
              <w:left w:val="single" w:sz="4" w:space="0" w:color="auto"/>
              <w:bottom w:val="nil"/>
              <w:right w:val="single" w:sz="4" w:space="0" w:color="auto"/>
            </w:tcBorders>
          </w:tcPr>
          <w:p w14:paraId="12170203" w14:textId="77777777" w:rsidR="00481A38" w:rsidRPr="00A54D65" w:rsidRDefault="00481A38" w:rsidP="00481A38">
            <w:pPr>
              <w:keepNext/>
              <w:keepLines/>
              <w:spacing w:after="0"/>
              <w:jc w:val="center"/>
              <w:rPr>
                <w:ins w:id="16124" w:author="ZTE-Ma Zhifeng" w:date="2024-02-07T15:55:00Z"/>
                <w:rFonts w:ascii="Arial" w:eastAsia="宋体" w:hAnsi="Arial"/>
                <w:sz w:val="18"/>
              </w:rPr>
            </w:pPr>
            <w:ins w:id="16125" w:author="ZTE-Ma Zhifeng" w:date="2024-02-07T15:55:00Z">
              <w:r w:rsidRPr="00A54D65">
                <w:rPr>
                  <w:rFonts w:ascii="Arial" w:hAnsi="Arial"/>
                  <w:sz w:val="18"/>
                  <w:lang w:val="en-US" w:eastAsia="zh-CN" w:bidi="ar"/>
                </w:rPr>
                <w:t>CA_n25A-n66A-n71(2A)-n77(2A)</w:t>
              </w:r>
            </w:ins>
          </w:p>
        </w:tc>
        <w:tc>
          <w:tcPr>
            <w:tcW w:w="2038" w:type="dxa"/>
            <w:tcBorders>
              <w:top w:val="single" w:sz="4" w:space="0" w:color="auto"/>
              <w:left w:val="single" w:sz="4" w:space="0" w:color="auto"/>
              <w:bottom w:val="nil"/>
              <w:right w:val="single" w:sz="4" w:space="0" w:color="auto"/>
            </w:tcBorders>
          </w:tcPr>
          <w:p w14:paraId="17B4F09A" w14:textId="77777777" w:rsidR="00481A38" w:rsidRPr="00A54D65" w:rsidRDefault="00481A38" w:rsidP="00481A38">
            <w:pPr>
              <w:keepNext/>
              <w:keepLines/>
              <w:spacing w:after="0"/>
              <w:jc w:val="center"/>
              <w:rPr>
                <w:ins w:id="16126" w:author="ZTE-Ma Zhifeng" w:date="2024-02-07T15:55:00Z"/>
                <w:rFonts w:ascii="Arial" w:hAnsi="Arial"/>
                <w:sz w:val="18"/>
                <w:lang w:val="en-US" w:eastAsia="zh-CN" w:bidi="ar"/>
              </w:rPr>
            </w:pPr>
            <w:ins w:id="16127" w:author="ZTE-Ma Zhifeng" w:date="2024-02-07T15:55:00Z">
              <w:r w:rsidRPr="00A54D65">
                <w:rPr>
                  <w:rFonts w:ascii="Arial" w:hAnsi="Arial"/>
                  <w:sz w:val="18"/>
                  <w:lang w:val="en-US" w:eastAsia="zh-CN" w:bidi="ar"/>
                </w:rPr>
                <w:t>CA_n25A-n66A</w:t>
              </w:r>
            </w:ins>
          </w:p>
          <w:p w14:paraId="137F10AD" w14:textId="77777777" w:rsidR="00481A38" w:rsidRPr="00A54D65" w:rsidRDefault="00481A38" w:rsidP="00481A38">
            <w:pPr>
              <w:keepNext/>
              <w:keepLines/>
              <w:spacing w:after="0"/>
              <w:jc w:val="center"/>
              <w:rPr>
                <w:ins w:id="16128" w:author="ZTE-Ma Zhifeng" w:date="2024-02-07T15:55:00Z"/>
                <w:rFonts w:ascii="Arial" w:hAnsi="Arial"/>
                <w:sz w:val="18"/>
                <w:lang w:val="en-US" w:eastAsia="zh-CN" w:bidi="ar"/>
              </w:rPr>
            </w:pPr>
            <w:ins w:id="16129" w:author="ZTE-Ma Zhifeng" w:date="2024-02-07T15:55:00Z">
              <w:r w:rsidRPr="00A54D65">
                <w:rPr>
                  <w:rFonts w:ascii="Arial" w:hAnsi="Arial"/>
                  <w:sz w:val="18"/>
                  <w:lang w:val="en-US" w:eastAsia="zh-CN" w:bidi="ar"/>
                </w:rPr>
                <w:t>CA_n25A-n71A</w:t>
              </w:r>
            </w:ins>
          </w:p>
          <w:p w14:paraId="0CAF7054" w14:textId="77777777" w:rsidR="00481A38" w:rsidRPr="00A54D65" w:rsidRDefault="00481A38" w:rsidP="00481A38">
            <w:pPr>
              <w:keepNext/>
              <w:keepLines/>
              <w:spacing w:after="0"/>
              <w:jc w:val="center"/>
              <w:rPr>
                <w:ins w:id="16130" w:author="ZTE-Ma Zhifeng" w:date="2024-02-07T15:55:00Z"/>
                <w:rFonts w:ascii="Arial" w:hAnsi="Arial"/>
                <w:sz w:val="18"/>
                <w:lang w:val="en-US" w:eastAsia="zh-CN" w:bidi="ar"/>
              </w:rPr>
            </w:pPr>
            <w:ins w:id="16131" w:author="ZTE-Ma Zhifeng" w:date="2024-02-07T15:55:00Z">
              <w:r w:rsidRPr="00A54D65">
                <w:rPr>
                  <w:rFonts w:ascii="Arial" w:hAnsi="Arial"/>
                  <w:sz w:val="18"/>
                  <w:lang w:val="en-US" w:eastAsia="zh-CN" w:bidi="ar"/>
                </w:rPr>
                <w:t>CA_n25A-n77A</w:t>
              </w:r>
            </w:ins>
          </w:p>
          <w:p w14:paraId="4174F1D3" w14:textId="77777777" w:rsidR="00481A38" w:rsidRPr="00A54D65" w:rsidRDefault="00481A38" w:rsidP="00481A38">
            <w:pPr>
              <w:keepNext/>
              <w:keepLines/>
              <w:spacing w:after="0"/>
              <w:jc w:val="center"/>
              <w:rPr>
                <w:ins w:id="16132" w:author="ZTE-Ma Zhifeng" w:date="2024-02-07T15:55:00Z"/>
                <w:rFonts w:ascii="Arial" w:hAnsi="Arial"/>
                <w:sz w:val="18"/>
                <w:lang w:val="en-US" w:eastAsia="zh-CN" w:bidi="ar"/>
              </w:rPr>
            </w:pPr>
            <w:ins w:id="16133" w:author="ZTE-Ma Zhifeng" w:date="2024-02-07T15:55:00Z">
              <w:r w:rsidRPr="00A54D65">
                <w:rPr>
                  <w:rFonts w:ascii="Arial" w:hAnsi="Arial"/>
                  <w:sz w:val="18"/>
                  <w:lang w:val="en-US" w:eastAsia="zh-CN" w:bidi="ar"/>
                </w:rPr>
                <w:t>CA_n66A-n71A</w:t>
              </w:r>
            </w:ins>
          </w:p>
          <w:p w14:paraId="3E6E050B" w14:textId="77777777" w:rsidR="00481A38" w:rsidRPr="00A54D65" w:rsidRDefault="00481A38" w:rsidP="00481A38">
            <w:pPr>
              <w:keepNext/>
              <w:keepLines/>
              <w:spacing w:after="0"/>
              <w:jc w:val="center"/>
              <w:rPr>
                <w:ins w:id="16134" w:author="ZTE-Ma Zhifeng" w:date="2024-02-07T15:55:00Z"/>
                <w:rFonts w:ascii="Arial" w:hAnsi="Arial"/>
                <w:sz w:val="18"/>
                <w:lang w:val="en-US" w:eastAsia="zh-CN" w:bidi="ar"/>
              </w:rPr>
            </w:pPr>
            <w:ins w:id="16135" w:author="ZTE-Ma Zhifeng" w:date="2024-02-07T15:55:00Z">
              <w:r w:rsidRPr="00A54D65">
                <w:rPr>
                  <w:rFonts w:ascii="Arial" w:hAnsi="Arial"/>
                  <w:sz w:val="18"/>
                  <w:lang w:val="en-US" w:eastAsia="zh-CN" w:bidi="ar"/>
                </w:rPr>
                <w:t>CA_n66A-n77A</w:t>
              </w:r>
            </w:ins>
          </w:p>
          <w:p w14:paraId="1DC44539" w14:textId="77777777" w:rsidR="00481A38" w:rsidRPr="00A54D65" w:rsidRDefault="00481A38" w:rsidP="00481A38">
            <w:pPr>
              <w:keepNext/>
              <w:keepLines/>
              <w:spacing w:after="0"/>
              <w:jc w:val="center"/>
              <w:rPr>
                <w:ins w:id="16136" w:author="ZTE-Ma Zhifeng" w:date="2024-02-07T15:55:00Z"/>
                <w:rFonts w:ascii="Arial" w:eastAsia="宋体" w:hAnsi="Arial" w:cs="Arial"/>
                <w:sz w:val="18"/>
                <w:szCs w:val="18"/>
                <w:lang w:val="en-US" w:eastAsia="zh-CN"/>
              </w:rPr>
            </w:pPr>
            <w:ins w:id="16137" w:author="ZTE-Ma Zhifeng" w:date="2024-02-07T15:55:00Z">
              <w:r w:rsidRPr="00A54D65">
                <w:rPr>
                  <w:rFonts w:ascii="Arial" w:hAnsi="Arial"/>
                  <w:bCs/>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0DA06777" w14:textId="77777777" w:rsidR="00481A38" w:rsidRPr="00A54D65" w:rsidRDefault="00481A38" w:rsidP="00481A38">
            <w:pPr>
              <w:keepNext/>
              <w:keepLines/>
              <w:spacing w:after="0"/>
              <w:jc w:val="center"/>
              <w:rPr>
                <w:ins w:id="16138" w:author="ZTE-Ma Zhifeng" w:date="2024-02-07T15:55:00Z"/>
                <w:rFonts w:ascii="Arial" w:eastAsia="宋体" w:hAnsi="Arial" w:cs="Arial"/>
                <w:sz w:val="18"/>
                <w:szCs w:val="18"/>
              </w:rPr>
            </w:pPr>
            <w:ins w:id="16139"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5DADE5D8" w14:textId="77777777" w:rsidR="00481A38" w:rsidRPr="00A54D65" w:rsidRDefault="00481A38" w:rsidP="00481A38">
            <w:pPr>
              <w:keepNext/>
              <w:keepLines/>
              <w:spacing w:after="0"/>
              <w:jc w:val="center"/>
              <w:rPr>
                <w:ins w:id="16140" w:author="ZTE-Ma Zhifeng" w:date="2024-02-07T15:55:00Z"/>
                <w:rFonts w:ascii="Arial" w:eastAsia="宋体" w:hAnsi="Arial"/>
                <w:sz w:val="18"/>
                <w:szCs w:val="18"/>
                <w:lang w:val="en-CA"/>
              </w:rPr>
            </w:pPr>
            <w:ins w:id="16141" w:author="ZTE-Ma Zhifeng" w:date="2024-02-07T15:55: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73577059" w14:textId="77777777" w:rsidR="00481A38" w:rsidRPr="00A54D65" w:rsidRDefault="00481A38" w:rsidP="00481A38">
            <w:pPr>
              <w:keepNext/>
              <w:keepLines/>
              <w:spacing w:after="0"/>
              <w:jc w:val="center"/>
              <w:rPr>
                <w:ins w:id="16142" w:author="ZTE-Ma Zhifeng" w:date="2024-02-07T15:55:00Z"/>
                <w:rFonts w:ascii="Arial" w:eastAsia="宋体" w:hAnsi="Arial"/>
                <w:sz w:val="18"/>
                <w:lang w:val="en-US" w:eastAsia="zh-CN"/>
              </w:rPr>
            </w:pPr>
            <w:ins w:id="16143" w:author="ZTE-Ma Zhifeng" w:date="2024-02-07T15:55:00Z">
              <w:r w:rsidRPr="00A54D65">
                <w:rPr>
                  <w:rFonts w:ascii="Arial" w:hAnsi="Arial"/>
                  <w:sz w:val="18"/>
                  <w:lang w:val="en-US" w:eastAsia="zh-CN"/>
                </w:rPr>
                <w:t>4 and 5</w:t>
              </w:r>
            </w:ins>
          </w:p>
        </w:tc>
      </w:tr>
      <w:tr w:rsidR="00481A38" w:rsidRPr="00A54D65" w14:paraId="2E7D8807" w14:textId="77777777" w:rsidTr="00481A38">
        <w:trPr>
          <w:trHeight w:val="29"/>
          <w:ins w:id="16144" w:author="ZTE-Ma Zhifeng" w:date="2024-02-07T15:55:00Z"/>
        </w:trPr>
        <w:tc>
          <w:tcPr>
            <w:tcW w:w="1911" w:type="dxa"/>
            <w:tcBorders>
              <w:top w:val="nil"/>
              <w:left w:val="single" w:sz="4" w:space="0" w:color="auto"/>
              <w:bottom w:val="nil"/>
              <w:right w:val="single" w:sz="4" w:space="0" w:color="auto"/>
            </w:tcBorders>
          </w:tcPr>
          <w:p w14:paraId="090170A1" w14:textId="77777777" w:rsidR="00481A38" w:rsidRPr="00A54D65" w:rsidRDefault="00481A38" w:rsidP="00481A38">
            <w:pPr>
              <w:keepNext/>
              <w:keepLines/>
              <w:spacing w:after="0"/>
              <w:jc w:val="center"/>
              <w:rPr>
                <w:ins w:id="16145"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74A7548" w14:textId="77777777" w:rsidR="00481A38" w:rsidRPr="00A54D65" w:rsidRDefault="00481A38" w:rsidP="00481A38">
            <w:pPr>
              <w:keepNext/>
              <w:keepLines/>
              <w:spacing w:after="0"/>
              <w:jc w:val="center"/>
              <w:rPr>
                <w:ins w:id="16146"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205C1" w14:textId="77777777" w:rsidR="00481A38" w:rsidRPr="00A54D65" w:rsidRDefault="00481A38" w:rsidP="00481A38">
            <w:pPr>
              <w:keepNext/>
              <w:keepLines/>
              <w:spacing w:after="0"/>
              <w:jc w:val="center"/>
              <w:rPr>
                <w:ins w:id="16147" w:author="ZTE-Ma Zhifeng" w:date="2024-02-07T15:55:00Z"/>
                <w:rFonts w:ascii="Arial" w:eastAsia="宋体" w:hAnsi="Arial"/>
                <w:sz w:val="18"/>
              </w:rPr>
            </w:pPr>
            <w:ins w:id="16148" w:author="ZTE-Ma Zhifeng" w:date="2024-02-07T15:55:00Z">
              <w:r w:rsidRPr="00A54D65">
                <w:rPr>
                  <w:rFonts w:ascii="Arial" w:hAnsi="Arial"/>
                  <w:sz w:val="18"/>
                  <w:lang w:eastAsia="en-GB"/>
                </w:rPr>
                <w:t>n</w:t>
              </w:r>
              <w:r w:rsidRPr="00A54D65">
                <w:rPr>
                  <w:rFonts w:ascii="Arial" w:hAnsi="Arial"/>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7D23723C" w14:textId="77777777" w:rsidR="00481A38" w:rsidRPr="00A54D65" w:rsidRDefault="00481A38" w:rsidP="00481A38">
            <w:pPr>
              <w:keepNext/>
              <w:keepLines/>
              <w:spacing w:after="0"/>
              <w:jc w:val="center"/>
              <w:rPr>
                <w:ins w:id="16149" w:author="ZTE-Ma Zhifeng" w:date="2024-02-07T15:55:00Z"/>
                <w:rFonts w:ascii="Arial" w:eastAsia="宋体" w:hAnsi="Arial"/>
                <w:sz w:val="18"/>
                <w:lang w:val="en-CA"/>
              </w:rPr>
            </w:pPr>
            <w:ins w:id="16150" w:author="ZTE-Ma Zhifeng" w:date="2024-02-07T15:55:00Z">
              <w:r w:rsidRPr="00A54D65">
                <w:rPr>
                  <w:rFonts w:ascii="Arial" w:hAnsi="Arial"/>
                  <w:color w:val="000000"/>
                  <w:sz w:val="18"/>
                </w:rPr>
                <w:t>n66 channel bandwidths in Table 5.3.5-1</w:t>
              </w:r>
            </w:ins>
          </w:p>
        </w:tc>
        <w:tc>
          <w:tcPr>
            <w:tcW w:w="1785" w:type="dxa"/>
            <w:tcBorders>
              <w:top w:val="nil"/>
              <w:left w:val="single" w:sz="4" w:space="0" w:color="auto"/>
              <w:bottom w:val="nil"/>
              <w:right w:val="single" w:sz="4" w:space="0" w:color="auto"/>
            </w:tcBorders>
          </w:tcPr>
          <w:p w14:paraId="53E25FAE" w14:textId="77777777" w:rsidR="00481A38" w:rsidRPr="00A54D65" w:rsidRDefault="00481A38" w:rsidP="00481A38">
            <w:pPr>
              <w:keepNext/>
              <w:keepLines/>
              <w:spacing w:after="0"/>
              <w:jc w:val="center"/>
              <w:rPr>
                <w:ins w:id="16151" w:author="ZTE-Ma Zhifeng" w:date="2024-02-07T15:55:00Z"/>
                <w:rFonts w:ascii="Arial" w:eastAsia="宋体" w:hAnsi="Arial"/>
                <w:sz w:val="18"/>
                <w:lang w:val="en-US" w:eastAsia="zh-CN"/>
              </w:rPr>
            </w:pPr>
          </w:p>
        </w:tc>
      </w:tr>
      <w:tr w:rsidR="00481A38" w:rsidRPr="00A54D65" w14:paraId="0DCEBAF2" w14:textId="77777777" w:rsidTr="00481A38">
        <w:trPr>
          <w:trHeight w:val="29"/>
          <w:ins w:id="16152" w:author="ZTE-Ma Zhifeng" w:date="2024-02-07T15:55:00Z"/>
        </w:trPr>
        <w:tc>
          <w:tcPr>
            <w:tcW w:w="1911" w:type="dxa"/>
            <w:tcBorders>
              <w:top w:val="nil"/>
              <w:left w:val="single" w:sz="4" w:space="0" w:color="auto"/>
              <w:bottom w:val="nil"/>
              <w:right w:val="single" w:sz="4" w:space="0" w:color="auto"/>
            </w:tcBorders>
          </w:tcPr>
          <w:p w14:paraId="20D84B03" w14:textId="77777777" w:rsidR="00481A38" w:rsidRPr="00A54D65" w:rsidRDefault="00481A38" w:rsidP="00481A38">
            <w:pPr>
              <w:keepNext/>
              <w:keepLines/>
              <w:spacing w:after="0"/>
              <w:jc w:val="center"/>
              <w:rPr>
                <w:ins w:id="1615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4C27D18" w14:textId="77777777" w:rsidR="00481A38" w:rsidRPr="00A54D65" w:rsidRDefault="00481A38" w:rsidP="00481A38">
            <w:pPr>
              <w:keepNext/>
              <w:keepLines/>
              <w:spacing w:after="0"/>
              <w:jc w:val="center"/>
              <w:rPr>
                <w:ins w:id="16154"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45D4BD" w14:textId="77777777" w:rsidR="00481A38" w:rsidRPr="00A54D65" w:rsidRDefault="00481A38" w:rsidP="00481A38">
            <w:pPr>
              <w:keepNext/>
              <w:keepLines/>
              <w:spacing w:after="0"/>
              <w:jc w:val="center"/>
              <w:rPr>
                <w:ins w:id="16155" w:author="ZTE-Ma Zhifeng" w:date="2024-02-07T15:55:00Z"/>
                <w:rFonts w:ascii="Arial" w:eastAsia="宋体" w:hAnsi="Arial" w:cs="Arial"/>
                <w:sz w:val="18"/>
                <w:szCs w:val="18"/>
              </w:rPr>
            </w:pPr>
            <w:ins w:id="16156" w:author="ZTE-Ma Zhifeng" w:date="2024-02-07T15:55: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15FF3A65" w14:textId="77777777" w:rsidR="00481A38" w:rsidRPr="00A54D65" w:rsidRDefault="00481A38" w:rsidP="00481A38">
            <w:pPr>
              <w:keepNext/>
              <w:keepLines/>
              <w:spacing w:after="0"/>
              <w:jc w:val="center"/>
              <w:rPr>
                <w:ins w:id="16157" w:author="ZTE-Ma Zhifeng" w:date="2024-02-07T15:55:00Z"/>
                <w:rFonts w:ascii="Arial" w:eastAsia="宋体" w:hAnsi="Arial"/>
                <w:sz w:val="18"/>
                <w:szCs w:val="18"/>
                <w:lang w:val="en-CA"/>
              </w:rPr>
            </w:pPr>
            <w:ins w:id="16158" w:author="ZTE-Ma Zhifeng" w:date="2024-02-07T15:55:00Z">
              <w:r w:rsidRPr="00A54D65">
                <w:rPr>
                  <w:rFonts w:ascii="Arial" w:hAnsi="Arial"/>
                  <w:sz w:val="18"/>
                  <w:szCs w:val="18"/>
                  <w:lang w:eastAsia="en-GB"/>
                </w:rPr>
                <w:t>CA_n71(2A)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7B6FDF19" w14:textId="77777777" w:rsidR="00481A38" w:rsidRPr="00A54D65" w:rsidRDefault="00481A38" w:rsidP="00481A38">
            <w:pPr>
              <w:keepNext/>
              <w:keepLines/>
              <w:spacing w:after="0"/>
              <w:jc w:val="center"/>
              <w:rPr>
                <w:ins w:id="16159" w:author="ZTE-Ma Zhifeng" w:date="2024-02-07T15:55:00Z"/>
                <w:rFonts w:ascii="Arial" w:eastAsia="宋体" w:hAnsi="Arial"/>
                <w:sz w:val="18"/>
                <w:lang w:val="en-US" w:eastAsia="zh-CN"/>
              </w:rPr>
            </w:pPr>
          </w:p>
        </w:tc>
      </w:tr>
      <w:tr w:rsidR="00481A38" w:rsidRPr="00A54D65" w14:paraId="37876F09" w14:textId="77777777" w:rsidTr="00481A38">
        <w:trPr>
          <w:trHeight w:val="29"/>
          <w:ins w:id="16160" w:author="ZTE-Ma Zhifeng" w:date="2024-02-07T15:55:00Z"/>
        </w:trPr>
        <w:tc>
          <w:tcPr>
            <w:tcW w:w="1911" w:type="dxa"/>
            <w:tcBorders>
              <w:top w:val="nil"/>
              <w:left w:val="single" w:sz="4" w:space="0" w:color="auto"/>
              <w:bottom w:val="single" w:sz="4" w:space="0" w:color="auto"/>
              <w:right w:val="single" w:sz="4" w:space="0" w:color="auto"/>
            </w:tcBorders>
          </w:tcPr>
          <w:p w14:paraId="4EE688F1" w14:textId="77777777" w:rsidR="00481A38" w:rsidRPr="00A54D65" w:rsidRDefault="00481A38" w:rsidP="00481A38">
            <w:pPr>
              <w:keepNext/>
              <w:keepLines/>
              <w:spacing w:after="0"/>
              <w:jc w:val="center"/>
              <w:rPr>
                <w:ins w:id="16161"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D2053C6" w14:textId="77777777" w:rsidR="00481A38" w:rsidRPr="00A54D65" w:rsidRDefault="00481A38" w:rsidP="00481A38">
            <w:pPr>
              <w:keepNext/>
              <w:keepLines/>
              <w:spacing w:after="0"/>
              <w:jc w:val="center"/>
              <w:rPr>
                <w:ins w:id="16162"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AC50B" w14:textId="77777777" w:rsidR="00481A38" w:rsidRPr="00A54D65" w:rsidRDefault="00481A38" w:rsidP="00481A38">
            <w:pPr>
              <w:keepNext/>
              <w:keepLines/>
              <w:spacing w:after="0"/>
              <w:jc w:val="center"/>
              <w:rPr>
                <w:ins w:id="16163" w:author="ZTE-Ma Zhifeng" w:date="2024-02-07T15:55:00Z"/>
                <w:rFonts w:ascii="Arial" w:eastAsia="宋体" w:hAnsi="Arial" w:cs="Arial"/>
                <w:sz w:val="18"/>
                <w:szCs w:val="18"/>
              </w:rPr>
            </w:pPr>
            <w:ins w:id="16164"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55A62969" w14:textId="77777777" w:rsidR="00481A38" w:rsidRPr="00A54D65" w:rsidRDefault="00481A38" w:rsidP="00481A38">
            <w:pPr>
              <w:keepNext/>
              <w:keepLines/>
              <w:spacing w:after="0"/>
              <w:jc w:val="center"/>
              <w:rPr>
                <w:ins w:id="16165" w:author="ZTE-Ma Zhifeng" w:date="2024-02-07T15:55:00Z"/>
                <w:rFonts w:ascii="Arial" w:eastAsia="宋体" w:hAnsi="Arial"/>
                <w:sz w:val="18"/>
                <w:szCs w:val="18"/>
                <w:lang w:val="en-CA"/>
              </w:rPr>
            </w:pPr>
            <w:ins w:id="16166" w:author="ZTE-Ma Zhifeng" w:date="2024-02-07T15:55:00Z">
              <w:r w:rsidRPr="00A54D65">
                <w:rPr>
                  <w:rFonts w:ascii="Arial" w:hAnsi="Arial"/>
                  <w:sz w:val="18"/>
                  <w:szCs w:val="18"/>
                  <w:lang w:eastAsia="en-GB"/>
                </w:rPr>
                <w:t xml:space="preserve"> CA_n77(2A)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628F88FE" w14:textId="77777777" w:rsidR="00481A38" w:rsidRPr="00A54D65" w:rsidRDefault="00481A38" w:rsidP="00481A38">
            <w:pPr>
              <w:keepNext/>
              <w:keepLines/>
              <w:spacing w:after="0"/>
              <w:jc w:val="center"/>
              <w:rPr>
                <w:ins w:id="16167" w:author="ZTE-Ma Zhifeng" w:date="2024-02-07T15:55:00Z"/>
                <w:rFonts w:ascii="Arial" w:eastAsia="宋体" w:hAnsi="Arial"/>
                <w:sz w:val="18"/>
                <w:lang w:val="en-US" w:eastAsia="zh-CN"/>
              </w:rPr>
            </w:pPr>
          </w:p>
        </w:tc>
      </w:tr>
      <w:tr w:rsidR="00481A38" w:rsidRPr="00A54D65" w14:paraId="75CBDC08" w14:textId="77777777" w:rsidTr="00481A38">
        <w:trPr>
          <w:trHeight w:val="29"/>
          <w:ins w:id="16168" w:author="ZTE-Ma Zhifeng" w:date="2024-02-07T15:55:00Z"/>
        </w:trPr>
        <w:tc>
          <w:tcPr>
            <w:tcW w:w="1911" w:type="dxa"/>
            <w:tcBorders>
              <w:top w:val="single" w:sz="4" w:space="0" w:color="auto"/>
              <w:left w:val="single" w:sz="4" w:space="0" w:color="auto"/>
              <w:bottom w:val="nil"/>
              <w:right w:val="single" w:sz="4" w:space="0" w:color="auto"/>
            </w:tcBorders>
          </w:tcPr>
          <w:p w14:paraId="61BB8249" w14:textId="77777777" w:rsidR="00481A38" w:rsidRPr="00A54D65" w:rsidRDefault="00481A38" w:rsidP="00481A38">
            <w:pPr>
              <w:keepNext/>
              <w:keepLines/>
              <w:spacing w:after="0"/>
              <w:jc w:val="center"/>
              <w:rPr>
                <w:ins w:id="16169" w:author="ZTE-Ma Zhifeng" w:date="2024-02-07T15:55:00Z"/>
                <w:rFonts w:ascii="Arial" w:eastAsia="宋体" w:hAnsi="Arial"/>
                <w:sz w:val="18"/>
              </w:rPr>
            </w:pPr>
            <w:ins w:id="16170" w:author="ZTE-Ma Zhifeng" w:date="2024-02-07T15:55:00Z">
              <w:r w:rsidRPr="00A54D65">
                <w:rPr>
                  <w:rFonts w:ascii="Arial" w:hAnsi="Arial"/>
                  <w:sz w:val="18"/>
                  <w:lang w:val="en-US" w:eastAsia="zh-CN" w:bidi="ar"/>
                </w:rPr>
                <w:t>CA_n25A-n66A-n71B-n77(2A)</w:t>
              </w:r>
            </w:ins>
          </w:p>
        </w:tc>
        <w:tc>
          <w:tcPr>
            <w:tcW w:w="2038" w:type="dxa"/>
            <w:tcBorders>
              <w:top w:val="single" w:sz="4" w:space="0" w:color="auto"/>
              <w:left w:val="single" w:sz="4" w:space="0" w:color="auto"/>
              <w:bottom w:val="nil"/>
              <w:right w:val="single" w:sz="4" w:space="0" w:color="auto"/>
            </w:tcBorders>
          </w:tcPr>
          <w:p w14:paraId="71821870" w14:textId="77777777" w:rsidR="00481A38" w:rsidRPr="00A54D65" w:rsidRDefault="00481A38" w:rsidP="00481A38">
            <w:pPr>
              <w:keepNext/>
              <w:keepLines/>
              <w:spacing w:after="0"/>
              <w:jc w:val="center"/>
              <w:rPr>
                <w:ins w:id="16171" w:author="ZTE-Ma Zhifeng" w:date="2024-02-07T15:55:00Z"/>
                <w:rFonts w:ascii="Arial" w:hAnsi="Arial"/>
                <w:sz w:val="18"/>
                <w:lang w:val="en-US" w:eastAsia="zh-CN" w:bidi="ar"/>
              </w:rPr>
            </w:pPr>
            <w:ins w:id="16172" w:author="ZTE-Ma Zhifeng" w:date="2024-02-07T15:55:00Z">
              <w:r w:rsidRPr="00A54D65">
                <w:rPr>
                  <w:rFonts w:ascii="Arial" w:hAnsi="Arial"/>
                  <w:sz w:val="18"/>
                  <w:lang w:val="en-US" w:eastAsia="zh-CN" w:bidi="ar"/>
                </w:rPr>
                <w:t>CA_n25A-n66A</w:t>
              </w:r>
            </w:ins>
          </w:p>
          <w:p w14:paraId="26F06C70" w14:textId="77777777" w:rsidR="00481A38" w:rsidRPr="00A54D65" w:rsidRDefault="00481A38" w:rsidP="00481A38">
            <w:pPr>
              <w:keepNext/>
              <w:keepLines/>
              <w:spacing w:after="0"/>
              <w:jc w:val="center"/>
              <w:rPr>
                <w:ins w:id="16173" w:author="ZTE-Ma Zhifeng" w:date="2024-02-07T15:55:00Z"/>
                <w:rFonts w:ascii="Arial" w:hAnsi="Arial"/>
                <w:sz w:val="18"/>
                <w:lang w:val="en-US" w:eastAsia="zh-CN" w:bidi="ar"/>
              </w:rPr>
            </w:pPr>
            <w:ins w:id="16174" w:author="ZTE-Ma Zhifeng" w:date="2024-02-07T15:55:00Z">
              <w:r w:rsidRPr="00A54D65">
                <w:rPr>
                  <w:rFonts w:ascii="Arial" w:hAnsi="Arial"/>
                  <w:sz w:val="18"/>
                  <w:lang w:val="en-US" w:eastAsia="zh-CN" w:bidi="ar"/>
                </w:rPr>
                <w:t>CA_n25A-n71A</w:t>
              </w:r>
            </w:ins>
          </w:p>
          <w:p w14:paraId="707CBFF4" w14:textId="77777777" w:rsidR="00481A38" w:rsidRPr="00A54D65" w:rsidRDefault="00481A38" w:rsidP="00481A38">
            <w:pPr>
              <w:keepNext/>
              <w:keepLines/>
              <w:spacing w:after="0"/>
              <w:jc w:val="center"/>
              <w:rPr>
                <w:ins w:id="16175" w:author="ZTE-Ma Zhifeng" w:date="2024-02-07T15:55:00Z"/>
                <w:rFonts w:ascii="Arial" w:hAnsi="Arial"/>
                <w:sz w:val="18"/>
                <w:lang w:val="en-US" w:eastAsia="zh-CN" w:bidi="ar"/>
              </w:rPr>
            </w:pPr>
            <w:ins w:id="16176" w:author="ZTE-Ma Zhifeng" w:date="2024-02-07T15:55:00Z">
              <w:r w:rsidRPr="00A54D65">
                <w:rPr>
                  <w:rFonts w:ascii="Arial" w:hAnsi="Arial"/>
                  <w:sz w:val="18"/>
                  <w:lang w:val="en-US" w:eastAsia="zh-CN" w:bidi="ar"/>
                </w:rPr>
                <w:t>CA_n25A-n77A</w:t>
              </w:r>
            </w:ins>
          </w:p>
          <w:p w14:paraId="7CDCE77A" w14:textId="77777777" w:rsidR="00481A38" w:rsidRPr="00A54D65" w:rsidRDefault="00481A38" w:rsidP="00481A38">
            <w:pPr>
              <w:keepNext/>
              <w:keepLines/>
              <w:spacing w:after="0"/>
              <w:jc w:val="center"/>
              <w:rPr>
                <w:ins w:id="16177" w:author="ZTE-Ma Zhifeng" w:date="2024-02-07T15:55:00Z"/>
                <w:rFonts w:ascii="Arial" w:hAnsi="Arial"/>
                <w:sz w:val="18"/>
                <w:lang w:val="en-US" w:eastAsia="zh-CN" w:bidi="ar"/>
              </w:rPr>
            </w:pPr>
            <w:ins w:id="16178" w:author="ZTE-Ma Zhifeng" w:date="2024-02-07T15:55:00Z">
              <w:r w:rsidRPr="00A54D65">
                <w:rPr>
                  <w:rFonts w:ascii="Arial" w:hAnsi="Arial"/>
                  <w:sz w:val="18"/>
                  <w:lang w:val="en-US" w:eastAsia="zh-CN" w:bidi="ar"/>
                </w:rPr>
                <w:t>CA_n66A-n71A</w:t>
              </w:r>
            </w:ins>
          </w:p>
          <w:p w14:paraId="41A92CA1" w14:textId="77777777" w:rsidR="00481A38" w:rsidRPr="00A54D65" w:rsidRDefault="00481A38" w:rsidP="00481A38">
            <w:pPr>
              <w:keepNext/>
              <w:keepLines/>
              <w:spacing w:after="0"/>
              <w:jc w:val="center"/>
              <w:rPr>
                <w:ins w:id="16179" w:author="ZTE-Ma Zhifeng" w:date="2024-02-07T15:55:00Z"/>
                <w:rFonts w:ascii="Arial" w:hAnsi="Arial"/>
                <w:sz w:val="18"/>
                <w:lang w:val="en-US" w:eastAsia="zh-CN" w:bidi="ar"/>
              </w:rPr>
            </w:pPr>
            <w:ins w:id="16180" w:author="ZTE-Ma Zhifeng" w:date="2024-02-07T15:55:00Z">
              <w:r w:rsidRPr="00A54D65">
                <w:rPr>
                  <w:rFonts w:ascii="Arial" w:hAnsi="Arial"/>
                  <w:sz w:val="18"/>
                  <w:lang w:val="en-US" w:eastAsia="zh-CN" w:bidi="ar"/>
                </w:rPr>
                <w:t>CA_n66A-n77A</w:t>
              </w:r>
            </w:ins>
          </w:p>
          <w:p w14:paraId="1221F954" w14:textId="77777777" w:rsidR="00481A38" w:rsidRPr="00A54D65" w:rsidRDefault="00481A38" w:rsidP="00481A38">
            <w:pPr>
              <w:keepNext/>
              <w:keepLines/>
              <w:spacing w:after="0"/>
              <w:jc w:val="center"/>
              <w:rPr>
                <w:ins w:id="16181" w:author="ZTE-Ma Zhifeng" w:date="2024-02-07T15:55:00Z"/>
                <w:rFonts w:ascii="Arial" w:eastAsia="宋体" w:hAnsi="Arial" w:cs="Arial"/>
                <w:sz w:val="18"/>
                <w:szCs w:val="18"/>
                <w:lang w:val="en-US" w:eastAsia="zh-CN"/>
              </w:rPr>
            </w:pPr>
            <w:ins w:id="16182" w:author="ZTE-Ma Zhifeng" w:date="2024-02-07T15:55:00Z">
              <w:r w:rsidRPr="00A54D65">
                <w:rPr>
                  <w:rFonts w:ascii="Arial" w:hAnsi="Arial"/>
                  <w:bCs/>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3C66C104" w14:textId="77777777" w:rsidR="00481A38" w:rsidRPr="00A54D65" w:rsidRDefault="00481A38" w:rsidP="00481A38">
            <w:pPr>
              <w:keepNext/>
              <w:keepLines/>
              <w:spacing w:after="0"/>
              <w:jc w:val="center"/>
              <w:rPr>
                <w:ins w:id="16183" w:author="ZTE-Ma Zhifeng" w:date="2024-02-07T15:55:00Z"/>
                <w:rFonts w:ascii="Arial" w:eastAsia="宋体" w:hAnsi="Arial" w:cs="Arial"/>
                <w:sz w:val="18"/>
                <w:szCs w:val="18"/>
              </w:rPr>
            </w:pPr>
            <w:ins w:id="16184"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4D078474" w14:textId="77777777" w:rsidR="00481A38" w:rsidRPr="00A54D65" w:rsidRDefault="00481A38" w:rsidP="00481A38">
            <w:pPr>
              <w:keepNext/>
              <w:keepLines/>
              <w:spacing w:after="0"/>
              <w:jc w:val="center"/>
              <w:rPr>
                <w:ins w:id="16185" w:author="ZTE-Ma Zhifeng" w:date="2024-02-07T15:55:00Z"/>
                <w:rFonts w:ascii="Arial" w:eastAsia="宋体" w:hAnsi="Arial"/>
                <w:sz w:val="18"/>
                <w:szCs w:val="18"/>
                <w:lang w:val="en-CA"/>
              </w:rPr>
            </w:pPr>
            <w:ins w:id="16186" w:author="ZTE-Ma Zhifeng" w:date="2024-02-07T15:55:00Z">
              <w:r w:rsidRPr="00A54D65">
                <w:rPr>
                  <w:rFonts w:ascii="Arial" w:hAnsi="Arial" w:cs="Arial"/>
                  <w:color w:val="000000"/>
                  <w:sz w:val="18"/>
                  <w:szCs w:val="18"/>
                </w:rPr>
                <w:t>n25 channel bandwidths in Table 5.3.5-1</w:t>
              </w:r>
            </w:ins>
          </w:p>
        </w:tc>
        <w:tc>
          <w:tcPr>
            <w:tcW w:w="1785" w:type="dxa"/>
            <w:tcBorders>
              <w:top w:val="single" w:sz="4" w:space="0" w:color="auto"/>
              <w:left w:val="single" w:sz="4" w:space="0" w:color="auto"/>
              <w:bottom w:val="nil"/>
              <w:right w:val="single" w:sz="4" w:space="0" w:color="auto"/>
            </w:tcBorders>
          </w:tcPr>
          <w:p w14:paraId="3471335A" w14:textId="77777777" w:rsidR="00481A38" w:rsidRPr="00A54D65" w:rsidRDefault="00481A38" w:rsidP="00481A38">
            <w:pPr>
              <w:keepNext/>
              <w:keepLines/>
              <w:spacing w:after="0"/>
              <w:jc w:val="center"/>
              <w:rPr>
                <w:ins w:id="16187" w:author="ZTE-Ma Zhifeng" w:date="2024-02-07T15:55:00Z"/>
                <w:rFonts w:ascii="Arial" w:eastAsia="宋体" w:hAnsi="Arial"/>
                <w:sz w:val="18"/>
                <w:lang w:val="en-US" w:eastAsia="zh-CN"/>
              </w:rPr>
            </w:pPr>
            <w:ins w:id="16188" w:author="ZTE-Ma Zhifeng" w:date="2024-02-07T15:55:00Z">
              <w:r w:rsidRPr="00A54D65">
                <w:rPr>
                  <w:rFonts w:ascii="Arial" w:hAnsi="Arial"/>
                  <w:sz w:val="18"/>
                  <w:lang w:val="en-US" w:eastAsia="zh-CN"/>
                </w:rPr>
                <w:t>4 and 5</w:t>
              </w:r>
            </w:ins>
          </w:p>
        </w:tc>
      </w:tr>
      <w:tr w:rsidR="00481A38" w:rsidRPr="00A54D65" w14:paraId="048AA647" w14:textId="77777777" w:rsidTr="00481A38">
        <w:trPr>
          <w:trHeight w:val="29"/>
          <w:ins w:id="16189" w:author="ZTE-Ma Zhifeng" w:date="2024-02-07T15:55:00Z"/>
        </w:trPr>
        <w:tc>
          <w:tcPr>
            <w:tcW w:w="1911" w:type="dxa"/>
            <w:tcBorders>
              <w:top w:val="nil"/>
              <w:left w:val="single" w:sz="4" w:space="0" w:color="auto"/>
              <w:bottom w:val="nil"/>
              <w:right w:val="single" w:sz="4" w:space="0" w:color="auto"/>
            </w:tcBorders>
          </w:tcPr>
          <w:p w14:paraId="28C52508" w14:textId="77777777" w:rsidR="00481A38" w:rsidRPr="00A54D65" w:rsidRDefault="00481A38" w:rsidP="00481A38">
            <w:pPr>
              <w:keepNext/>
              <w:keepLines/>
              <w:spacing w:after="0"/>
              <w:jc w:val="center"/>
              <w:rPr>
                <w:ins w:id="1619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E2A5CC7" w14:textId="77777777" w:rsidR="00481A38" w:rsidRPr="00A54D65" w:rsidRDefault="00481A38" w:rsidP="00481A38">
            <w:pPr>
              <w:keepNext/>
              <w:keepLines/>
              <w:spacing w:after="0"/>
              <w:jc w:val="center"/>
              <w:rPr>
                <w:ins w:id="16191"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3612F7" w14:textId="77777777" w:rsidR="00481A38" w:rsidRPr="00A54D65" w:rsidRDefault="00481A38" w:rsidP="00481A38">
            <w:pPr>
              <w:keepNext/>
              <w:keepLines/>
              <w:spacing w:after="0"/>
              <w:jc w:val="center"/>
              <w:rPr>
                <w:ins w:id="16192" w:author="ZTE-Ma Zhifeng" w:date="2024-02-07T15:55:00Z"/>
                <w:rFonts w:ascii="Arial" w:eastAsia="宋体" w:hAnsi="Arial"/>
                <w:sz w:val="18"/>
              </w:rPr>
            </w:pPr>
            <w:ins w:id="16193" w:author="ZTE-Ma Zhifeng" w:date="2024-02-07T15:55:00Z">
              <w:r w:rsidRPr="00A54D65">
                <w:rPr>
                  <w:rFonts w:ascii="Arial" w:hAnsi="Arial"/>
                  <w:sz w:val="18"/>
                  <w:lang w:eastAsia="en-GB"/>
                </w:rPr>
                <w:t>n</w:t>
              </w:r>
              <w:r w:rsidRPr="00A54D65">
                <w:rPr>
                  <w:rFonts w:ascii="Arial" w:hAnsi="Arial"/>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77824AF2" w14:textId="77777777" w:rsidR="00481A38" w:rsidRPr="00A54D65" w:rsidRDefault="00481A38" w:rsidP="00481A38">
            <w:pPr>
              <w:keepNext/>
              <w:keepLines/>
              <w:spacing w:after="0"/>
              <w:jc w:val="center"/>
              <w:rPr>
                <w:ins w:id="16194" w:author="ZTE-Ma Zhifeng" w:date="2024-02-07T15:55:00Z"/>
                <w:rFonts w:ascii="Arial" w:eastAsia="宋体" w:hAnsi="Arial"/>
                <w:sz w:val="18"/>
                <w:lang w:val="en-CA"/>
              </w:rPr>
            </w:pPr>
            <w:ins w:id="16195" w:author="ZTE-Ma Zhifeng" w:date="2024-02-07T15:55:00Z">
              <w:r w:rsidRPr="00A54D65">
                <w:rPr>
                  <w:rFonts w:ascii="Arial" w:hAnsi="Arial"/>
                  <w:color w:val="000000"/>
                  <w:sz w:val="18"/>
                </w:rPr>
                <w:t>n66 channel bandwidths in Table 5.3.5-1</w:t>
              </w:r>
            </w:ins>
          </w:p>
        </w:tc>
        <w:tc>
          <w:tcPr>
            <w:tcW w:w="1785" w:type="dxa"/>
            <w:tcBorders>
              <w:top w:val="nil"/>
              <w:left w:val="single" w:sz="4" w:space="0" w:color="auto"/>
              <w:bottom w:val="nil"/>
              <w:right w:val="single" w:sz="4" w:space="0" w:color="auto"/>
            </w:tcBorders>
          </w:tcPr>
          <w:p w14:paraId="5C820F1D" w14:textId="77777777" w:rsidR="00481A38" w:rsidRPr="00A54D65" w:rsidRDefault="00481A38" w:rsidP="00481A38">
            <w:pPr>
              <w:keepNext/>
              <w:keepLines/>
              <w:spacing w:after="0"/>
              <w:jc w:val="center"/>
              <w:rPr>
                <w:ins w:id="16196" w:author="ZTE-Ma Zhifeng" w:date="2024-02-07T15:55:00Z"/>
                <w:rFonts w:ascii="Arial" w:eastAsia="宋体" w:hAnsi="Arial"/>
                <w:sz w:val="18"/>
                <w:lang w:val="en-US" w:eastAsia="zh-CN"/>
              </w:rPr>
            </w:pPr>
          </w:p>
        </w:tc>
      </w:tr>
      <w:tr w:rsidR="00481A38" w:rsidRPr="00A54D65" w14:paraId="73943079" w14:textId="77777777" w:rsidTr="00481A38">
        <w:trPr>
          <w:trHeight w:val="29"/>
          <w:ins w:id="16197" w:author="ZTE-Ma Zhifeng" w:date="2024-02-07T15:55:00Z"/>
        </w:trPr>
        <w:tc>
          <w:tcPr>
            <w:tcW w:w="1911" w:type="dxa"/>
            <w:tcBorders>
              <w:top w:val="nil"/>
              <w:left w:val="single" w:sz="4" w:space="0" w:color="auto"/>
              <w:bottom w:val="nil"/>
              <w:right w:val="single" w:sz="4" w:space="0" w:color="auto"/>
            </w:tcBorders>
          </w:tcPr>
          <w:p w14:paraId="5619A3FE" w14:textId="77777777" w:rsidR="00481A38" w:rsidRPr="00A54D65" w:rsidRDefault="00481A38" w:rsidP="00481A38">
            <w:pPr>
              <w:keepNext/>
              <w:keepLines/>
              <w:spacing w:after="0"/>
              <w:jc w:val="center"/>
              <w:rPr>
                <w:ins w:id="1619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0B53BF0" w14:textId="77777777" w:rsidR="00481A38" w:rsidRPr="00A54D65" w:rsidRDefault="00481A38" w:rsidP="00481A38">
            <w:pPr>
              <w:keepNext/>
              <w:keepLines/>
              <w:spacing w:after="0"/>
              <w:jc w:val="center"/>
              <w:rPr>
                <w:ins w:id="16199"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C938E9" w14:textId="77777777" w:rsidR="00481A38" w:rsidRPr="00A54D65" w:rsidRDefault="00481A38" w:rsidP="00481A38">
            <w:pPr>
              <w:keepNext/>
              <w:keepLines/>
              <w:spacing w:after="0"/>
              <w:jc w:val="center"/>
              <w:rPr>
                <w:ins w:id="16200" w:author="ZTE-Ma Zhifeng" w:date="2024-02-07T15:55:00Z"/>
                <w:rFonts w:ascii="Arial" w:eastAsia="宋体" w:hAnsi="Arial" w:cs="Arial"/>
                <w:sz w:val="18"/>
                <w:szCs w:val="18"/>
              </w:rPr>
            </w:pPr>
            <w:ins w:id="16201" w:author="ZTE-Ma Zhifeng" w:date="2024-02-07T15:55:00Z">
              <w:r w:rsidRPr="00A54D65">
                <w:rPr>
                  <w:rFonts w:ascii="Arial"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49990A80" w14:textId="77777777" w:rsidR="00481A38" w:rsidRPr="00A54D65" w:rsidRDefault="00481A38" w:rsidP="00481A38">
            <w:pPr>
              <w:keepNext/>
              <w:keepLines/>
              <w:spacing w:after="0"/>
              <w:jc w:val="center"/>
              <w:rPr>
                <w:ins w:id="16202" w:author="ZTE-Ma Zhifeng" w:date="2024-02-07T15:55:00Z"/>
                <w:rFonts w:ascii="Arial" w:eastAsia="宋体" w:hAnsi="Arial"/>
                <w:sz w:val="18"/>
                <w:szCs w:val="18"/>
                <w:lang w:val="en-CA"/>
              </w:rPr>
            </w:pPr>
            <w:ins w:id="16203" w:author="ZTE-Ma Zhifeng" w:date="2024-02-07T15:55:00Z">
              <w:r w:rsidRPr="00A54D65">
                <w:rPr>
                  <w:rFonts w:ascii="Arial" w:hAnsi="Arial"/>
                  <w:sz w:val="18"/>
                  <w:szCs w:val="18"/>
                  <w:lang w:eastAsia="en-GB"/>
                </w:rPr>
                <w:t>CA_n71B</w:t>
              </w:r>
              <w:r w:rsidRPr="00A54D65">
                <w:rPr>
                  <w:rFonts w:ascii="Arial" w:hAnsi="Arial" w:cs="Arial"/>
                  <w:sz w:val="18"/>
                  <w:szCs w:val="18"/>
                  <w:lang w:val="en-US" w:eastAsia="zh-CN" w:bidi="ar"/>
                </w:rPr>
                <w:t>_BCS 4 and 5</w:t>
              </w:r>
            </w:ins>
          </w:p>
        </w:tc>
        <w:tc>
          <w:tcPr>
            <w:tcW w:w="1785" w:type="dxa"/>
            <w:tcBorders>
              <w:top w:val="nil"/>
              <w:left w:val="single" w:sz="4" w:space="0" w:color="auto"/>
              <w:bottom w:val="nil"/>
              <w:right w:val="single" w:sz="4" w:space="0" w:color="auto"/>
            </w:tcBorders>
          </w:tcPr>
          <w:p w14:paraId="0F34B1C3" w14:textId="77777777" w:rsidR="00481A38" w:rsidRPr="00A54D65" w:rsidRDefault="00481A38" w:rsidP="00481A38">
            <w:pPr>
              <w:keepNext/>
              <w:keepLines/>
              <w:spacing w:after="0"/>
              <w:jc w:val="center"/>
              <w:rPr>
                <w:ins w:id="16204" w:author="ZTE-Ma Zhifeng" w:date="2024-02-07T15:55:00Z"/>
                <w:rFonts w:ascii="Arial" w:eastAsia="宋体" w:hAnsi="Arial"/>
                <w:sz w:val="18"/>
                <w:lang w:val="en-US" w:eastAsia="zh-CN"/>
              </w:rPr>
            </w:pPr>
          </w:p>
        </w:tc>
      </w:tr>
      <w:tr w:rsidR="00481A38" w:rsidRPr="00A54D65" w14:paraId="7B62DEED" w14:textId="77777777" w:rsidTr="00481A38">
        <w:trPr>
          <w:trHeight w:val="29"/>
          <w:ins w:id="16205" w:author="ZTE-Ma Zhifeng" w:date="2024-02-07T15:55:00Z"/>
        </w:trPr>
        <w:tc>
          <w:tcPr>
            <w:tcW w:w="1911" w:type="dxa"/>
            <w:tcBorders>
              <w:top w:val="nil"/>
              <w:left w:val="single" w:sz="4" w:space="0" w:color="auto"/>
              <w:bottom w:val="single" w:sz="4" w:space="0" w:color="auto"/>
              <w:right w:val="single" w:sz="4" w:space="0" w:color="auto"/>
            </w:tcBorders>
          </w:tcPr>
          <w:p w14:paraId="1714795C" w14:textId="77777777" w:rsidR="00481A38" w:rsidRPr="00A54D65" w:rsidRDefault="00481A38" w:rsidP="00481A38">
            <w:pPr>
              <w:keepNext/>
              <w:keepLines/>
              <w:spacing w:after="0"/>
              <w:jc w:val="center"/>
              <w:rPr>
                <w:ins w:id="16206"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7808B61" w14:textId="77777777" w:rsidR="00481A38" w:rsidRPr="00A54D65" w:rsidRDefault="00481A38" w:rsidP="00481A38">
            <w:pPr>
              <w:keepNext/>
              <w:keepLines/>
              <w:spacing w:after="0"/>
              <w:jc w:val="center"/>
              <w:rPr>
                <w:ins w:id="16207" w:author="ZTE-Ma Zhifeng" w:date="2024-02-07T15:55:00Z"/>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6FAA41" w14:textId="77777777" w:rsidR="00481A38" w:rsidRPr="00A54D65" w:rsidRDefault="00481A38" w:rsidP="00481A38">
            <w:pPr>
              <w:keepNext/>
              <w:keepLines/>
              <w:spacing w:after="0"/>
              <w:jc w:val="center"/>
              <w:rPr>
                <w:ins w:id="16208" w:author="ZTE-Ma Zhifeng" w:date="2024-02-07T15:55:00Z"/>
                <w:rFonts w:ascii="Arial" w:eastAsia="宋体" w:hAnsi="Arial" w:cs="Arial"/>
                <w:sz w:val="18"/>
                <w:szCs w:val="18"/>
              </w:rPr>
            </w:pPr>
            <w:ins w:id="16209" w:author="ZTE-Ma Zhifeng" w:date="2024-02-07T15:55:00Z">
              <w:r w:rsidRPr="00A54D65">
                <w:rPr>
                  <w:rFonts w:ascii="Arial" w:hAnsi="Arial" w:cs="Arial"/>
                  <w:sz w:val="18"/>
                  <w:szCs w:val="18"/>
                  <w:lang w:eastAsia="en-GB"/>
                </w:rPr>
                <w:t>n</w:t>
              </w:r>
              <w:r w:rsidRPr="00A54D65">
                <w:rPr>
                  <w:rFonts w:ascii="Arial"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7BE36B48" w14:textId="77777777" w:rsidR="00481A38" w:rsidRPr="00A54D65" w:rsidRDefault="00481A38" w:rsidP="00481A38">
            <w:pPr>
              <w:keepNext/>
              <w:keepLines/>
              <w:spacing w:after="0"/>
              <w:jc w:val="center"/>
              <w:rPr>
                <w:ins w:id="16210" w:author="ZTE-Ma Zhifeng" w:date="2024-02-07T15:55:00Z"/>
                <w:rFonts w:ascii="Arial" w:eastAsia="宋体" w:hAnsi="Arial"/>
                <w:sz w:val="18"/>
                <w:szCs w:val="18"/>
                <w:lang w:val="en-CA"/>
              </w:rPr>
            </w:pPr>
            <w:ins w:id="16211" w:author="ZTE-Ma Zhifeng" w:date="2024-02-07T15:55:00Z">
              <w:r w:rsidRPr="00A54D65">
                <w:rPr>
                  <w:rFonts w:ascii="Arial" w:hAnsi="Arial"/>
                  <w:sz w:val="18"/>
                  <w:szCs w:val="18"/>
                  <w:lang w:eastAsia="en-GB"/>
                </w:rPr>
                <w:t xml:space="preserve"> CA_n77(2A)</w:t>
              </w:r>
              <w:r w:rsidRPr="00A54D65">
                <w:rPr>
                  <w:rFonts w:ascii="Arial" w:hAnsi="Arial" w:cs="Arial"/>
                  <w:sz w:val="18"/>
                  <w:szCs w:val="18"/>
                  <w:lang w:val="en-US" w:eastAsia="zh-CN" w:bidi="ar"/>
                </w:rPr>
                <w:t>_BCS 4 and 5</w:t>
              </w:r>
            </w:ins>
          </w:p>
        </w:tc>
        <w:tc>
          <w:tcPr>
            <w:tcW w:w="1785" w:type="dxa"/>
            <w:tcBorders>
              <w:top w:val="nil"/>
              <w:left w:val="single" w:sz="4" w:space="0" w:color="auto"/>
              <w:bottom w:val="single" w:sz="4" w:space="0" w:color="auto"/>
              <w:right w:val="single" w:sz="4" w:space="0" w:color="auto"/>
            </w:tcBorders>
          </w:tcPr>
          <w:p w14:paraId="5E97AA08" w14:textId="77777777" w:rsidR="00481A38" w:rsidRPr="00A54D65" w:rsidRDefault="00481A38" w:rsidP="00481A38">
            <w:pPr>
              <w:keepNext/>
              <w:keepLines/>
              <w:spacing w:after="0"/>
              <w:jc w:val="center"/>
              <w:rPr>
                <w:ins w:id="16212" w:author="ZTE-Ma Zhifeng" w:date="2024-02-07T15:55:00Z"/>
                <w:rFonts w:ascii="Arial" w:eastAsia="宋体" w:hAnsi="Arial"/>
                <w:sz w:val="18"/>
                <w:lang w:val="en-US" w:eastAsia="zh-CN"/>
              </w:rPr>
            </w:pPr>
          </w:p>
        </w:tc>
      </w:tr>
      <w:tr w:rsidR="00481A38" w:rsidRPr="00A54D65" w14:paraId="7AA7276F" w14:textId="77777777" w:rsidTr="00481A38">
        <w:trPr>
          <w:trHeight w:val="29"/>
          <w:ins w:id="16213" w:author="ZTE-Ma Zhifeng" w:date="2024-02-07T15:55:00Z"/>
        </w:trPr>
        <w:tc>
          <w:tcPr>
            <w:tcW w:w="1911" w:type="dxa"/>
            <w:tcBorders>
              <w:top w:val="single" w:sz="4" w:space="0" w:color="auto"/>
              <w:left w:val="single" w:sz="4" w:space="0" w:color="auto"/>
              <w:bottom w:val="nil"/>
              <w:right w:val="single" w:sz="4" w:space="0" w:color="auto"/>
            </w:tcBorders>
          </w:tcPr>
          <w:p w14:paraId="1B0F2B20" w14:textId="77777777" w:rsidR="00481A38" w:rsidRPr="00A54D65" w:rsidRDefault="00481A38" w:rsidP="00481A38">
            <w:pPr>
              <w:keepNext/>
              <w:keepLines/>
              <w:spacing w:after="0"/>
              <w:jc w:val="center"/>
              <w:rPr>
                <w:ins w:id="16214" w:author="ZTE-Ma Zhifeng" w:date="2024-02-07T15:55:00Z"/>
                <w:rFonts w:ascii="Arial" w:eastAsia="宋体" w:hAnsi="Arial"/>
                <w:sz w:val="18"/>
              </w:rPr>
            </w:pPr>
            <w:ins w:id="16215" w:author="ZTE-Ma Zhifeng" w:date="2024-02-07T15:55:00Z">
              <w:r w:rsidRPr="00A54D65">
                <w:rPr>
                  <w:rFonts w:ascii="Arial" w:eastAsia="宋体" w:hAnsi="Arial"/>
                  <w:sz w:val="18"/>
                </w:rPr>
                <w:t>CA_n25(2A)-n66A-n71A-n77A</w:t>
              </w:r>
            </w:ins>
          </w:p>
        </w:tc>
        <w:tc>
          <w:tcPr>
            <w:tcW w:w="2038" w:type="dxa"/>
            <w:tcBorders>
              <w:top w:val="single" w:sz="4" w:space="0" w:color="auto"/>
              <w:left w:val="single" w:sz="4" w:space="0" w:color="auto"/>
              <w:bottom w:val="nil"/>
              <w:right w:val="single" w:sz="4" w:space="0" w:color="auto"/>
            </w:tcBorders>
          </w:tcPr>
          <w:p w14:paraId="2FF63C60" w14:textId="77777777" w:rsidR="00481A38" w:rsidRPr="00A54D65" w:rsidRDefault="00481A38" w:rsidP="00481A38">
            <w:pPr>
              <w:keepNext/>
              <w:keepLines/>
              <w:spacing w:after="0"/>
              <w:jc w:val="center"/>
              <w:rPr>
                <w:ins w:id="16216" w:author="ZTE-Ma Zhifeng" w:date="2024-02-07T15:55:00Z"/>
                <w:rFonts w:ascii="Arial" w:eastAsia="宋体" w:hAnsi="Arial" w:cs="Arial"/>
                <w:sz w:val="18"/>
                <w:szCs w:val="18"/>
                <w:lang w:val="en-US" w:eastAsia="zh-CN"/>
              </w:rPr>
            </w:pPr>
            <w:ins w:id="16217" w:author="ZTE-Ma Zhifeng" w:date="2024-02-07T15:55:00Z">
              <w:r w:rsidRPr="00A54D65">
                <w:rPr>
                  <w:rFonts w:ascii="Arial" w:eastAsia="宋体" w:hAnsi="Arial" w:cs="Arial"/>
                  <w:sz w:val="18"/>
                  <w:szCs w:val="18"/>
                  <w:lang w:val="en-US" w:eastAsia="zh-CN"/>
                </w:rPr>
                <w:t>CA_n25A-n66A</w:t>
              </w:r>
            </w:ins>
          </w:p>
          <w:p w14:paraId="1476E8DF" w14:textId="77777777" w:rsidR="00481A38" w:rsidRPr="00A54D65" w:rsidRDefault="00481A38" w:rsidP="00481A38">
            <w:pPr>
              <w:keepNext/>
              <w:keepLines/>
              <w:spacing w:after="0"/>
              <w:jc w:val="center"/>
              <w:rPr>
                <w:ins w:id="16218" w:author="ZTE-Ma Zhifeng" w:date="2024-02-07T15:55:00Z"/>
                <w:rFonts w:ascii="Arial" w:eastAsia="宋体" w:hAnsi="Arial" w:cs="Arial"/>
                <w:sz w:val="18"/>
                <w:szCs w:val="18"/>
                <w:lang w:val="en-US" w:eastAsia="zh-CN"/>
              </w:rPr>
            </w:pPr>
            <w:ins w:id="16219" w:author="ZTE-Ma Zhifeng" w:date="2024-02-07T15:55:00Z">
              <w:r w:rsidRPr="00A54D65">
                <w:rPr>
                  <w:rFonts w:ascii="Arial" w:eastAsia="宋体" w:hAnsi="Arial" w:cs="Arial"/>
                  <w:sz w:val="18"/>
                  <w:szCs w:val="18"/>
                  <w:lang w:val="en-US" w:eastAsia="zh-CN"/>
                </w:rPr>
                <w:t>CA_n25A-n71A</w:t>
              </w:r>
            </w:ins>
          </w:p>
          <w:p w14:paraId="30D07D1E" w14:textId="77777777" w:rsidR="00481A38" w:rsidRPr="00A54D65" w:rsidRDefault="00481A38" w:rsidP="00481A38">
            <w:pPr>
              <w:keepNext/>
              <w:keepLines/>
              <w:spacing w:after="0"/>
              <w:jc w:val="center"/>
              <w:rPr>
                <w:ins w:id="16220" w:author="ZTE-Ma Zhifeng" w:date="2024-02-07T15:55:00Z"/>
                <w:rFonts w:ascii="Arial" w:eastAsia="宋体" w:hAnsi="Arial" w:cs="Arial"/>
                <w:sz w:val="18"/>
                <w:szCs w:val="18"/>
                <w:lang w:val="en-US" w:eastAsia="zh-CN"/>
              </w:rPr>
            </w:pPr>
            <w:ins w:id="16221" w:author="ZTE-Ma Zhifeng" w:date="2024-02-07T15:55:00Z">
              <w:r w:rsidRPr="00A54D65">
                <w:rPr>
                  <w:rFonts w:ascii="Arial" w:eastAsia="宋体" w:hAnsi="Arial" w:cs="Arial"/>
                  <w:sz w:val="18"/>
                  <w:szCs w:val="18"/>
                  <w:lang w:val="en-US" w:eastAsia="zh-CN"/>
                </w:rPr>
                <w:t>CA_n25A-n77A</w:t>
              </w:r>
            </w:ins>
          </w:p>
          <w:p w14:paraId="495CB406" w14:textId="77777777" w:rsidR="00481A38" w:rsidRPr="00A54D65" w:rsidRDefault="00481A38" w:rsidP="00481A38">
            <w:pPr>
              <w:keepNext/>
              <w:keepLines/>
              <w:spacing w:after="0"/>
              <w:jc w:val="center"/>
              <w:rPr>
                <w:ins w:id="16222" w:author="ZTE-Ma Zhifeng" w:date="2024-02-07T15:55:00Z"/>
                <w:rFonts w:ascii="Arial" w:eastAsia="宋体" w:hAnsi="Arial" w:cs="Arial"/>
                <w:sz w:val="18"/>
                <w:szCs w:val="18"/>
                <w:lang w:val="en-US" w:eastAsia="zh-CN"/>
              </w:rPr>
            </w:pPr>
            <w:ins w:id="16223" w:author="ZTE-Ma Zhifeng" w:date="2024-02-07T15:55:00Z">
              <w:r w:rsidRPr="00A54D65">
                <w:rPr>
                  <w:rFonts w:ascii="Arial" w:eastAsia="宋体" w:hAnsi="Arial" w:cs="Arial"/>
                  <w:sz w:val="18"/>
                  <w:szCs w:val="18"/>
                  <w:lang w:val="en-US" w:eastAsia="zh-CN"/>
                </w:rPr>
                <w:t>CA_n66A-n71A</w:t>
              </w:r>
            </w:ins>
          </w:p>
          <w:p w14:paraId="04733901" w14:textId="77777777" w:rsidR="00481A38" w:rsidRPr="00A54D65" w:rsidRDefault="00481A38" w:rsidP="00481A38">
            <w:pPr>
              <w:keepNext/>
              <w:keepLines/>
              <w:spacing w:after="0"/>
              <w:jc w:val="center"/>
              <w:rPr>
                <w:ins w:id="16224" w:author="ZTE-Ma Zhifeng" w:date="2024-02-07T15:55:00Z"/>
                <w:rFonts w:ascii="Arial" w:eastAsia="宋体" w:hAnsi="Arial" w:cs="Arial"/>
                <w:sz w:val="18"/>
                <w:szCs w:val="18"/>
                <w:lang w:val="sv-SE" w:eastAsia="zh-CN"/>
              </w:rPr>
            </w:pPr>
            <w:ins w:id="16225" w:author="ZTE-Ma Zhifeng" w:date="2024-02-07T15:55:00Z">
              <w:r w:rsidRPr="00A54D65">
                <w:rPr>
                  <w:rFonts w:ascii="Arial" w:eastAsia="宋体" w:hAnsi="Arial" w:cs="Arial"/>
                  <w:sz w:val="18"/>
                  <w:szCs w:val="18"/>
                  <w:lang w:val="sv-SE" w:eastAsia="zh-CN"/>
                </w:rPr>
                <w:t>CA_n66A-n77A</w:t>
              </w:r>
            </w:ins>
          </w:p>
          <w:p w14:paraId="535E8147" w14:textId="77777777" w:rsidR="00481A38" w:rsidRPr="00A54D65" w:rsidRDefault="00481A38" w:rsidP="00481A38">
            <w:pPr>
              <w:keepNext/>
              <w:keepLines/>
              <w:spacing w:after="0"/>
              <w:jc w:val="center"/>
              <w:rPr>
                <w:ins w:id="16226" w:author="ZTE-Ma Zhifeng" w:date="2024-02-07T15:55:00Z"/>
                <w:rFonts w:ascii="Arial" w:eastAsia="等线" w:hAnsi="Arial" w:cs="Arial"/>
                <w:sz w:val="18"/>
                <w:szCs w:val="18"/>
                <w:lang w:val="en-US" w:eastAsia="zh-CN"/>
              </w:rPr>
            </w:pPr>
            <w:ins w:id="16227" w:author="ZTE-Ma Zhifeng" w:date="2024-02-07T15:55:00Z">
              <w:r w:rsidRPr="00A54D65">
                <w:rPr>
                  <w:rFonts w:ascii="Arial" w:eastAsia="宋体"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6B92572F" w14:textId="77777777" w:rsidR="00481A38" w:rsidRPr="00A54D65" w:rsidRDefault="00481A38" w:rsidP="00481A38">
            <w:pPr>
              <w:keepNext/>
              <w:keepLines/>
              <w:spacing w:after="0"/>
              <w:jc w:val="center"/>
              <w:rPr>
                <w:ins w:id="16228" w:author="ZTE-Ma Zhifeng" w:date="2024-02-07T15:55:00Z"/>
                <w:rFonts w:ascii="Arial" w:eastAsia="宋体" w:hAnsi="Arial" w:cs="Arial"/>
                <w:sz w:val="18"/>
                <w:szCs w:val="18"/>
                <w:lang w:eastAsia="en-GB"/>
              </w:rPr>
            </w:pPr>
            <w:ins w:id="16229"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68279078" w14:textId="77777777" w:rsidR="00481A38" w:rsidRPr="00A54D65" w:rsidRDefault="00481A38" w:rsidP="00481A38">
            <w:pPr>
              <w:keepNext/>
              <w:keepLines/>
              <w:spacing w:after="0"/>
              <w:jc w:val="center"/>
              <w:rPr>
                <w:ins w:id="16230" w:author="ZTE-Ma Zhifeng" w:date="2024-02-07T15:55:00Z"/>
                <w:rFonts w:ascii="Arial" w:eastAsia="宋体" w:hAnsi="Arial"/>
                <w:sz w:val="18"/>
                <w:szCs w:val="18"/>
                <w:lang w:eastAsia="en-GB"/>
              </w:rPr>
            </w:pPr>
            <w:ins w:id="16231" w:author="ZTE-Ma Zhifeng" w:date="2024-02-07T15:55:00Z">
              <w:r w:rsidRPr="00A54D65">
                <w:rPr>
                  <w:rFonts w:ascii="Arial" w:eastAsia="宋体" w:hAnsi="Arial"/>
                  <w:sz w:val="18"/>
                  <w:szCs w:val="18"/>
                  <w:lang w:val="en-CA"/>
                </w:rPr>
                <w:t>CA_n25(2A)</w:t>
              </w:r>
              <w:r w:rsidRPr="00A54D65">
                <w:rPr>
                  <w:rFonts w:ascii="Arial" w:eastAsia="宋体"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50DE4919" w14:textId="77777777" w:rsidR="00481A38" w:rsidRPr="00A54D65" w:rsidRDefault="00481A38" w:rsidP="00481A38">
            <w:pPr>
              <w:keepNext/>
              <w:keepLines/>
              <w:spacing w:after="0"/>
              <w:jc w:val="center"/>
              <w:rPr>
                <w:ins w:id="16232" w:author="ZTE-Ma Zhifeng" w:date="2024-02-07T15:55:00Z"/>
                <w:rFonts w:ascii="Arial" w:eastAsia="宋体" w:hAnsi="Arial"/>
                <w:sz w:val="18"/>
                <w:lang w:val="en-US" w:eastAsia="zh-CN" w:bidi="ar"/>
              </w:rPr>
            </w:pPr>
            <w:ins w:id="16233" w:author="ZTE-Ma Zhifeng" w:date="2024-02-07T15:55:00Z">
              <w:r w:rsidRPr="00A54D65">
                <w:rPr>
                  <w:rFonts w:ascii="Arial" w:eastAsia="宋体" w:hAnsi="Arial"/>
                  <w:sz w:val="18"/>
                  <w:lang w:val="en-US" w:eastAsia="zh-CN"/>
                </w:rPr>
                <w:t>4 and 5</w:t>
              </w:r>
            </w:ins>
          </w:p>
        </w:tc>
      </w:tr>
      <w:tr w:rsidR="00481A38" w:rsidRPr="00A54D65" w14:paraId="23492F7B" w14:textId="77777777" w:rsidTr="00481A38">
        <w:trPr>
          <w:trHeight w:val="29"/>
          <w:ins w:id="16234" w:author="ZTE-Ma Zhifeng" w:date="2024-02-07T15:55:00Z"/>
        </w:trPr>
        <w:tc>
          <w:tcPr>
            <w:tcW w:w="1911" w:type="dxa"/>
            <w:tcBorders>
              <w:top w:val="nil"/>
              <w:left w:val="single" w:sz="4" w:space="0" w:color="auto"/>
              <w:bottom w:val="nil"/>
              <w:right w:val="single" w:sz="4" w:space="0" w:color="auto"/>
            </w:tcBorders>
          </w:tcPr>
          <w:p w14:paraId="79A0C7FB" w14:textId="77777777" w:rsidR="00481A38" w:rsidRPr="00A54D65" w:rsidRDefault="00481A38" w:rsidP="00481A38">
            <w:pPr>
              <w:keepNext/>
              <w:keepLines/>
              <w:spacing w:after="0"/>
              <w:jc w:val="center"/>
              <w:rPr>
                <w:ins w:id="16235"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2824CF5D" w14:textId="77777777" w:rsidR="00481A38" w:rsidRPr="00A54D65" w:rsidRDefault="00481A38" w:rsidP="00481A38">
            <w:pPr>
              <w:keepNext/>
              <w:keepLines/>
              <w:spacing w:after="0"/>
              <w:jc w:val="center"/>
              <w:rPr>
                <w:ins w:id="16236"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33DAE9" w14:textId="77777777" w:rsidR="00481A38" w:rsidRPr="00A54D65" w:rsidRDefault="00481A38" w:rsidP="00481A38">
            <w:pPr>
              <w:keepNext/>
              <w:keepLines/>
              <w:spacing w:after="0"/>
              <w:jc w:val="center"/>
              <w:rPr>
                <w:ins w:id="16237" w:author="ZTE-Ma Zhifeng" w:date="2024-02-07T15:55:00Z"/>
                <w:rFonts w:ascii="Arial" w:eastAsia="宋体" w:hAnsi="Arial" w:cs="Arial"/>
                <w:sz w:val="18"/>
                <w:szCs w:val="18"/>
                <w:lang w:eastAsia="en-GB"/>
              </w:rPr>
            </w:pPr>
            <w:ins w:id="16238" w:author="ZTE-Ma Zhifeng" w:date="2024-02-07T15:55:00Z">
              <w:r w:rsidRPr="00A54D65">
                <w:rPr>
                  <w:rFonts w:ascii="Arial" w:eastAsia="宋体" w:hAnsi="Arial" w:cs="Arial"/>
                  <w:sz w:val="18"/>
                  <w:szCs w:val="18"/>
                </w:rPr>
                <w:t>n</w:t>
              </w:r>
              <w:r w:rsidRPr="00A54D65">
                <w:rPr>
                  <w:rFonts w:ascii="Arial" w:eastAsia="宋体"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0B61D1FF" w14:textId="77777777" w:rsidR="00481A38" w:rsidRPr="00A54D65" w:rsidRDefault="00481A38" w:rsidP="00481A38">
            <w:pPr>
              <w:keepNext/>
              <w:keepLines/>
              <w:spacing w:after="0"/>
              <w:jc w:val="center"/>
              <w:rPr>
                <w:ins w:id="16239" w:author="ZTE-Ma Zhifeng" w:date="2024-02-07T15:55:00Z"/>
                <w:rFonts w:ascii="Arial" w:eastAsia="宋体" w:hAnsi="Arial"/>
                <w:sz w:val="18"/>
                <w:szCs w:val="18"/>
                <w:lang w:eastAsia="en-GB"/>
              </w:rPr>
            </w:pPr>
            <w:ins w:id="16240"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42C1E3B3" w14:textId="77777777" w:rsidR="00481A38" w:rsidRPr="00A54D65" w:rsidRDefault="00481A38" w:rsidP="00481A38">
            <w:pPr>
              <w:keepNext/>
              <w:keepLines/>
              <w:spacing w:after="0"/>
              <w:jc w:val="center"/>
              <w:rPr>
                <w:ins w:id="16241" w:author="ZTE-Ma Zhifeng" w:date="2024-02-07T15:55:00Z"/>
                <w:rFonts w:ascii="Arial" w:eastAsia="宋体" w:hAnsi="Arial"/>
                <w:sz w:val="18"/>
                <w:lang w:val="en-US" w:eastAsia="zh-CN" w:bidi="ar"/>
              </w:rPr>
            </w:pPr>
          </w:p>
        </w:tc>
      </w:tr>
      <w:tr w:rsidR="00481A38" w:rsidRPr="00A54D65" w14:paraId="1B0240DE" w14:textId="77777777" w:rsidTr="00481A38">
        <w:trPr>
          <w:trHeight w:val="29"/>
          <w:ins w:id="16242" w:author="ZTE-Ma Zhifeng" w:date="2024-02-07T15:55:00Z"/>
        </w:trPr>
        <w:tc>
          <w:tcPr>
            <w:tcW w:w="1911" w:type="dxa"/>
            <w:tcBorders>
              <w:top w:val="nil"/>
              <w:left w:val="single" w:sz="4" w:space="0" w:color="auto"/>
              <w:bottom w:val="nil"/>
              <w:right w:val="single" w:sz="4" w:space="0" w:color="auto"/>
            </w:tcBorders>
          </w:tcPr>
          <w:p w14:paraId="49AF5946" w14:textId="77777777" w:rsidR="00481A38" w:rsidRPr="00A54D65" w:rsidRDefault="00481A38" w:rsidP="00481A38">
            <w:pPr>
              <w:keepNext/>
              <w:keepLines/>
              <w:spacing w:after="0"/>
              <w:jc w:val="center"/>
              <w:rPr>
                <w:ins w:id="1624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6700B93B" w14:textId="77777777" w:rsidR="00481A38" w:rsidRPr="00A54D65" w:rsidRDefault="00481A38" w:rsidP="00481A38">
            <w:pPr>
              <w:keepNext/>
              <w:keepLines/>
              <w:spacing w:after="0"/>
              <w:jc w:val="center"/>
              <w:rPr>
                <w:ins w:id="16244"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EEE5E" w14:textId="77777777" w:rsidR="00481A38" w:rsidRPr="00A54D65" w:rsidRDefault="00481A38" w:rsidP="00481A38">
            <w:pPr>
              <w:keepNext/>
              <w:keepLines/>
              <w:spacing w:after="0"/>
              <w:jc w:val="center"/>
              <w:rPr>
                <w:ins w:id="16245" w:author="ZTE-Ma Zhifeng" w:date="2024-02-07T15:55:00Z"/>
                <w:rFonts w:ascii="Arial" w:eastAsia="宋体" w:hAnsi="Arial" w:cs="Arial"/>
                <w:sz w:val="18"/>
                <w:szCs w:val="18"/>
                <w:lang w:eastAsia="en-GB"/>
              </w:rPr>
            </w:pPr>
            <w:ins w:id="16246" w:author="ZTE-Ma Zhifeng" w:date="2024-02-07T15:55:00Z">
              <w:r w:rsidRPr="00A54D65">
                <w:rPr>
                  <w:rFonts w:ascii="Arial" w:eastAsia="宋体"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1A9B4F23" w14:textId="77777777" w:rsidR="00481A38" w:rsidRPr="00A54D65" w:rsidRDefault="00481A38" w:rsidP="00481A38">
            <w:pPr>
              <w:keepNext/>
              <w:keepLines/>
              <w:spacing w:after="0"/>
              <w:jc w:val="center"/>
              <w:rPr>
                <w:ins w:id="16247" w:author="ZTE-Ma Zhifeng" w:date="2024-02-07T15:55:00Z"/>
                <w:rFonts w:ascii="Arial" w:eastAsia="宋体" w:hAnsi="Arial"/>
                <w:sz w:val="18"/>
                <w:szCs w:val="18"/>
                <w:lang w:eastAsia="en-GB"/>
              </w:rPr>
            </w:pPr>
            <w:ins w:id="16248"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5337B407" w14:textId="77777777" w:rsidR="00481A38" w:rsidRPr="00A54D65" w:rsidRDefault="00481A38" w:rsidP="00481A38">
            <w:pPr>
              <w:keepNext/>
              <w:keepLines/>
              <w:spacing w:after="0"/>
              <w:jc w:val="center"/>
              <w:rPr>
                <w:ins w:id="16249" w:author="ZTE-Ma Zhifeng" w:date="2024-02-07T15:55:00Z"/>
                <w:rFonts w:ascii="Arial" w:eastAsia="宋体" w:hAnsi="Arial"/>
                <w:sz w:val="18"/>
                <w:lang w:val="en-US" w:eastAsia="zh-CN" w:bidi="ar"/>
              </w:rPr>
            </w:pPr>
          </w:p>
        </w:tc>
      </w:tr>
      <w:tr w:rsidR="00481A38" w:rsidRPr="00A54D65" w14:paraId="4763E209" w14:textId="77777777" w:rsidTr="00481A38">
        <w:trPr>
          <w:trHeight w:val="29"/>
          <w:ins w:id="16250" w:author="ZTE-Ma Zhifeng" w:date="2024-02-07T15:55:00Z"/>
        </w:trPr>
        <w:tc>
          <w:tcPr>
            <w:tcW w:w="1911" w:type="dxa"/>
            <w:tcBorders>
              <w:top w:val="nil"/>
              <w:left w:val="single" w:sz="4" w:space="0" w:color="auto"/>
              <w:bottom w:val="single" w:sz="4" w:space="0" w:color="auto"/>
              <w:right w:val="single" w:sz="4" w:space="0" w:color="auto"/>
            </w:tcBorders>
          </w:tcPr>
          <w:p w14:paraId="407F53B3" w14:textId="77777777" w:rsidR="00481A38" w:rsidRPr="00A54D65" w:rsidRDefault="00481A38" w:rsidP="00481A38">
            <w:pPr>
              <w:keepNext/>
              <w:keepLines/>
              <w:spacing w:after="0"/>
              <w:jc w:val="center"/>
              <w:rPr>
                <w:ins w:id="16251"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BAC5B4" w14:textId="77777777" w:rsidR="00481A38" w:rsidRPr="00A54D65" w:rsidRDefault="00481A38" w:rsidP="00481A38">
            <w:pPr>
              <w:keepNext/>
              <w:keepLines/>
              <w:spacing w:after="0"/>
              <w:jc w:val="center"/>
              <w:rPr>
                <w:ins w:id="16252"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3F75C3" w14:textId="77777777" w:rsidR="00481A38" w:rsidRPr="00A54D65" w:rsidRDefault="00481A38" w:rsidP="00481A38">
            <w:pPr>
              <w:keepNext/>
              <w:keepLines/>
              <w:spacing w:after="0"/>
              <w:jc w:val="center"/>
              <w:rPr>
                <w:ins w:id="16253" w:author="ZTE-Ma Zhifeng" w:date="2024-02-07T15:55:00Z"/>
                <w:rFonts w:ascii="Arial" w:eastAsia="宋体" w:hAnsi="Arial" w:cs="Arial"/>
                <w:sz w:val="18"/>
                <w:szCs w:val="18"/>
                <w:lang w:eastAsia="en-GB"/>
              </w:rPr>
            </w:pPr>
            <w:ins w:id="16254" w:author="ZTE-Ma Zhifeng" w:date="2024-02-07T15:55:00Z">
              <w:r w:rsidRPr="00A54D65">
                <w:rPr>
                  <w:rFonts w:ascii="Arial" w:eastAsia="宋体" w:hAnsi="Arial" w:cs="Arial"/>
                  <w:sz w:val="18"/>
                  <w:szCs w:val="18"/>
                </w:rPr>
                <w:t>n</w:t>
              </w:r>
              <w:r w:rsidRPr="00A54D65">
                <w:rPr>
                  <w:rFonts w:ascii="Arial" w:eastAsia="宋体" w:hAnsi="Arial" w:cs="Arial" w:hint="eastAsia"/>
                  <w:sz w:val="18"/>
                  <w:szCs w:val="18"/>
                  <w:lang w:eastAsia="zh-CN"/>
                </w:rPr>
                <w:t>7</w:t>
              </w:r>
              <w:r w:rsidRPr="00A54D65">
                <w:rPr>
                  <w:rFonts w:ascii="Arial" w:eastAsia="宋体"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7C959EEA" w14:textId="77777777" w:rsidR="00481A38" w:rsidRPr="00A54D65" w:rsidRDefault="00481A38" w:rsidP="00481A38">
            <w:pPr>
              <w:keepNext/>
              <w:keepLines/>
              <w:spacing w:after="0"/>
              <w:jc w:val="center"/>
              <w:rPr>
                <w:ins w:id="16255" w:author="ZTE-Ma Zhifeng" w:date="2024-02-07T15:55:00Z"/>
                <w:rFonts w:ascii="Arial" w:eastAsia="宋体" w:hAnsi="Arial"/>
                <w:sz w:val="18"/>
                <w:szCs w:val="18"/>
                <w:lang w:eastAsia="en-GB"/>
              </w:rPr>
            </w:pPr>
            <w:ins w:id="16256"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12FE7890" w14:textId="77777777" w:rsidR="00481A38" w:rsidRPr="00A54D65" w:rsidRDefault="00481A38" w:rsidP="00481A38">
            <w:pPr>
              <w:keepNext/>
              <w:keepLines/>
              <w:spacing w:after="0"/>
              <w:jc w:val="center"/>
              <w:rPr>
                <w:ins w:id="16257" w:author="ZTE-Ma Zhifeng" w:date="2024-02-07T15:55:00Z"/>
                <w:rFonts w:ascii="Arial" w:eastAsia="宋体" w:hAnsi="Arial"/>
                <w:sz w:val="18"/>
                <w:lang w:val="en-US" w:eastAsia="zh-CN" w:bidi="ar"/>
              </w:rPr>
            </w:pPr>
          </w:p>
        </w:tc>
      </w:tr>
      <w:tr w:rsidR="00481A38" w:rsidRPr="00A54D65" w14:paraId="0B13EAEA" w14:textId="77777777" w:rsidTr="00481A38">
        <w:trPr>
          <w:trHeight w:val="29"/>
          <w:ins w:id="16258" w:author="ZTE-Ma Zhifeng" w:date="2024-02-07T15:55:00Z"/>
        </w:trPr>
        <w:tc>
          <w:tcPr>
            <w:tcW w:w="1911" w:type="dxa"/>
            <w:tcBorders>
              <w:top w:val="single" w:sz="4" w:space="0" w:color="auto"/>
              <w:left w:val="single" w:sz="4" w:space="0" w:color="auto"/>
              <w:bottom w:val="nil"/>
              <w:right w:val="single" w:sz="4" w:space="0" w:color="auto"/>
            </w:tcBorders>
          </w:tcPr>
          <w:p w14:paraId="5DE3562C" w14:textId="77777777" w:rsidR="00481A38" w:rsidRPr="00A54D65" w:rsidRDefault="00481A38" w:rsidP="00481A38">
            <w:pPr>
              <w:keepNext/>
              <w:keepLines/>
              <w:spacing w:after="0"/>
              <w:jc w:val="center"/>
              <w:rPr>
                <w:ins w:id="16259" w:author="ZTE-Ma Zhifeng" w:date="2024-02-07T15:55:00Z"/>
                <w:rFonts w:ascii="Arial" w:eastAsia="宋体" w:hAnsi="Arial"/>
                <w:sz w:val="18"/>
              </w:rPr>
            </w:pPr>
            <w:ins w:id="16260" w:author="ZTE-Ma Zhifeng" w:date="2024-02-07T15:55:00Z">
              <w:r w:rsidRPr="00A54D65">
                <w:rPr>
                  <w:rFonts w:ascii="Arial" w:hAnsi="Arial"/>
                  <w:sz w:val="18"/>
                </w:rPr>
                <w:t>CA_n25(2A)-n66A-n71A-n77(2A)</w:t>
              </w:r>
            </w:ins>
          </w:p>
        </w:tc>
        <w:tc>
          <w:tcPr>
            <w:tcW w:w="2038" w:type="dxa"/>
            <w:tcBorders>
              <w:top w:val="single" w:sz="4" w:space="0" w:color="auto"/>
              <w:left w:val="single" w:sz="4" w:space="0" w:color="auto"/>
              <w:bottom w:val="nil"/>
              <w:right w:val="single" w:sz="4" w:space="0" w:color="auto"/>
            </w:tcBorders>
          </w:tcPr>
          <w:p w14:paraId="756DCD31" w14:textId="77777777" w:rsidR="00481A38" w:rsidRPr="00A54D65" w:rsidRDefault="00481A38" w:rsidP="00481A38">
            <w:pPr>
              <w:keepNext/>
              <w:keepLines/>
              <w:spacing w:after="0"/>
              <w:jc w:val="center"/>
              <w:rPr>
                <w:ins w:id="16261" w:author="ZTE-Ma Zhifeng" w:date="2024-02-07T15:55:00Z"/>
                <w:rFonts w:ascii="Arial" w:hAnsi="Arial" w:cs="Arial"/>
                <w:sz w:val="18"/>
                <w:szCs w:val="18"/>
                <w:lang w:val="en-US" w:eastAsia="zh-CN"/>
              </w:rPr>
            </w:pPr>
            <w:ins w:id="16262" w:author="ZTE-Ma Zhifeng" w:date="2024-02-07T15:55:00Z">
              <w:r w:rsidRPr="00A54D65">
                <w:rPr>
                  <w:rFonts w:ascii="Arial" w:hAnsi="Arial" w:cs="Arial"/>
                  <w:sz w:val="18"/>
                  <w:szCs w:val="18"/>
                  <w:lang w:val="en-US" w:eastAsia="zh-CN"/>
                </w:rPr>
                <w:t>CA_n25A-n66A</w:t>
              </w:r>
            </w:ins>
          </w:p>
          <w:p w14:paraId="1065D0A2" w14:textId="77777777" w:rsidR="00481A38" w:rsidRPr="00A54D65" w:rsidRDefault="00481A38" w:rsidP="00481A38">
            <w:pPr>
              <w:keepNext/>
              <w:keepLines/>
              <w:spacing w:after="0"/>
              <w:jc w:val="center"/>
              <w:rPr>
                <w:ins w:id="16263" w:author="ZTE-Ma Zhifeng" w:date="2024-02-07T15:55:00Z"/>
                <w:rFonts w:ascii="Arial" w:hAnsi="Arial" w:cs="Arial"/>
                <w:sz w:val="18"/>
                <w:szCs w:val="18"/>
                <w:lang w:val="en-US" w:eastAsia="zh-CN"/>
              </w:rPr>
            </w:pPr>
            <w:ins w:id="16264" w:author="ZTE-Ma Zhifeng" w:date="2024-02-07T15:55:00Z">
              <w:r w:rsidRPr="00A54D65">
                <w:rPr>
                  <w:rFonts w:ascii="Arial" w:hAnsi="Arial" w:cs="Arial"/>
                  <w:sz w:val="18"/>
                  <w:szCs w:val="18"/>
                  <w:lang w:val="en-US" w:eastAsia="zh-CN"/>
                </w:rPr>
                <w:t>CA_n25A-n71A</w:t>
              </w:r>
            </w:ins>
          </w:p>
          <w:p w14:paraId="2D0185D5" w14:textId="77777777" w:rsidR="00481A38" w:rsidRPr="00A54D65" w:rsidRDefault="00481A38" w:rsidP="00481A38">
            <w:pPr>
              <w:keepNext/>
              <w:keepLines/>
              <w:spacing w:after="0"/>
              <w:jc w:val="center"/>
              <w:rPr>
                <w:ins w:id="16265" w:author="ZTE-Ma Zhifeng" w:date="2024-02-07T15:55:00Z"/>
                <w:rFonts w:ascii="Arial" w:hAnsi="Arial" w:cs="Arial"/>
                <w:sz w:val="18"/>
                <w:szCs w:val="18"/>
                <w:lang w:val="en-US" w:eastAsia="zh-CN"/>
              </w:rPr>
            </w:pPr>
            <w:ins w:id="16266" w:author="ZTE-Ma Zhifeng" w:date="2024-02-07T15:55:00Z">
              <w:r w:rsidRPr="00A54D65">
                <w:rPr>
                  <w:rFonts w:ascii="Arial" w:hAnsi="Arial" w:cs="Arial"/>
                  <w:sz w:val="18"/>
                  <w:szCs w:val="18"/>
                  <w:lang w:val="en-US" w:eastAsia="zh-CN"/>
                </w:rPr>
                <w:t>CA_n25A-n77A</w:t>
              </w:r>
            </w:ins>
          </w:p>
          <w:p w14:paraId="2E7811F3" w14:textId="77777777" w:rsidR="00481A38" w:rsidRPr="00A54D65" w:rsidRDefault="00481A38" w:rsidP="00481A38">
            <w:pPr>
              <w:keepNext/>
              <w:keepLines/>
              <w:spacing w:after="0"/>
              <w:jc w:val="center"/>
              <w:rPr>
                <w:ins w:id="16267" w:author="ZTE-Ma Zhifeng" w:date="2024-02-07T15:55:00Z"/>
                <w:rFonts w:ascii="Arial" w:hAnsi="Arial" w:cs="Arial"/>
                <w:sz w:val="18"/>
                <w:szCs w:val="18"/>
                <w:lang w:val="en-US" w:eastAsia="zh-CN"/>
              </w:rPr>
            </w:pPr>
            <w:ins w:id="16268" w:author="ZTE-Ma Zhifeng" w:date="2024-02-07T15:55:00Z">
              <w:r w:rsidRPr="00A54D65">
                <w:rPr>
                  <w:rFonts w:ascii="Arial" w:hAnsi="Arial" w:cs="Arial"/>
                  <w:sz w:val="18"/>
                  <w:szCs w:val="18"/>
                  <w:lang w:val="en-US" w:eastAsia="zh-CN"/>
                </w:rPr>
                <w:t>CA_n66A-n71A</w:t>
              </w:r>
            </w:ins>
          </w:p>
          <w:p w14:paraId="4F555B63" w14:textId="77777777" w:rsidR="00481A38" w:rsidRPr="00A54D65" w:rsidRDefault="00481A38" w:rsidP="00481A38">
            <w:pPr>
              <w:keepNext/>
              <w:keepLines/>
              <w:spacing w:after="0"/>
              <w:jc w:val="center"/>
              <w:rPr>
                <w:ins w:id="16269" w:author="ZTE-Ma Zhifeng" w:date="2024-02-07T15:55:00Z"/>
                <w:rFonts w:ascii="Arial" w:hAnsi="Arial" w:cs="Arial"/>
                <w:sz w:val="18"/>
                <w:szCs w:val="18"/>
                <w:lang w:val="sv-SE" w:eastAsia="zh-CN"/>
              </w:rPr>
            </w:pPr>
            <w:ins w:id="16270" w:author="ZTE-Ma Zhifeng" w:date="2024-02-07T15:55:00Z">
              <w:r w:rsidRPr="00A54D65">
                <w:rPr>
                  <w:rFonts w:ascii="Arial" w:hAnsi="Arial" w:cs="Arial"/>
                  <w:sz w:val="18"/>
                  <w:szCs w:val="18"/>
                  <w:lang w:val="sv-SE" w:eastAsia="zh-CN"/>
                </w:rPr>
                <w:t>CA_n66A-n77A</w:t>
              </w:r>
            </w:ins>
          </w:p>
          <w:p w14:paraId="189FC314" w14:textId="77777777" w:rsidR="00481A38" w:rsidRPr="00A54D65" w:rsidRDefault="00481A38" w:rsidP="00481A38">
            <w:pPr>
              <w:keepNext/>
              <w:keepLines/>
              <w:spacing w:after="0"/>
              <w:jc w:val="center"/>
              <w:rPr>
                <w:ins w:id="16271" w:author="ZTE-Ma Zhifeng" w:date="2024-02-07T15:55:00Z"/>
                <w:rFonts w:ascii="Arial" w:eastAsia="等线" w:hAnsi="Arial" w:cs="Arial"/>
                <w:sz w:val="18"/>
                <w:szCs w:val="18"/>
                <w:lang w:val="en-US" w:eastAsia="zh-CN"/>
              </w:rPr>
            </w:pPr>
            <w:ins w:id="16272" w:author="ZTE-Ma Zhifeng" w:date="2024-02-07T15:55:00Z">
              <w:r w:rsidRPr="00A54D65">
                <w:rPr>
                  <w:rFonts w:ascii="Arial" w:hAnsi="Arial"/>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440B8F23" w14:textId="77777777" w:rsidR="00481A38" w:rsidRPr="00A54D65" w:rsidRDefault="00481A38" w:rsidP="00481A38">
            <w:pPr>
              <w:keepNext/>
              <w:keepLines/>
              <w:spacing w:after="0"/>
              <w:jc w:val="center"/>
              <w:rPr>
                <w:ins w:id="16273" w:author="ZTE-Ma Zhifeng" w:date="2024-02-07T15:55:00Z"/>
                <w:rFonts w:ascii="Arial" w:eastAsia="宋体" w:hAnsi="Arial"/>
                <w:sz w:val="18"/>
              </w:rPr>
            </w:pPr>
            <w:ins w:id="16274" w:author="ZTE-Ma Zhifeng" w:date="2024-02-07T15:55:00Z">
              <w:r w:rsidRPr="00A54D65">
                <w:rPr>
                  <w:rFonts w:ascii="Arial" w:hAnsi="Arial" w:cs="Arial"/>
                  <w:sz w:val="18"/>
                  <w:szCs w:val="18"/>
                </w:rPr>
                <w:t>n</w:t>
              </w:r>
              <w:r w:rsidRPr="00A54D65">
                <w:rPr>
                  <w:rFonts w:ascii="Arial"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vAlign w:val="center"/>
          </w:tcPr>
          <w:p w14:paraId="0A7F0663" w14:textId="77777777" w:rsidR="00481A38" w:rsidRPr="00A54D65" w:rsidRDefault="00481A38" w:rsidP="00481A38">
            <w:pPr>
              <w:keepNext/>
              <w:keepLines/>
              <w:spacing w:after="0"/>
              <w:jc w:val="center"/>
              <w:rPr>
                <w:ins w:id="16275" w:author="ZTE-Ma Zhifeng" w:date="2024-02-07T15:55:00Z"/>
                <w:rFonts w:ascii="Arial" w:eastAsia="宋体" w:hAnsi="Arial"/>
                <w:sz w:val="18"/>
                <w:lang w:val="en-US" w:eastAsia="zh-CN" w:bidi="ar"/>
              </w:rPr>
            </w:pPr>
            <w:ins w:id="16276" w:author="ZTE-Ma Zhifeng" w:date="2024-02-07T15:55:00Z">
              <w:r w:rsidRPr="00A54D65">
                <w:rPr>
                  <w:rFonts w:ascii="Arial" w:hAnsi="Arial"/>
                  <w:sz w:val="18"/>
                  <w:szCs w:val="18"/>
                  <w:lang w:val="en-CA"/>
                </w:rPr>
                <w:t>CA_n25(2A)</w:t>
              </w:r>
              <w:r w:rsidRPr="00A54D65">
                <w:rPr>
                  <w:rFonts w:ascii="Arial" w:hAnsi="Arial" w:cs="Arial"/>
                  <w:sz w:val="18"/>
                  <w:szCs w:val="18"/>
                  <w:lang w:val="en-US" w:eastAsia="zh-CN" w:bidi="ar"/>
                </w:rPr>
                <w:t>_BCS 4 and 5</w:t>
              </w:r>
            </w:ins>
          </w:p>
        </w:tc>
        <w:tc>
          <w:tcPr>
            <w:tcW w:w="1785" w:type="dxa"/>
            <w:tcBorders>
              <w:top w:val="single" w:sz="4" w:space="0" w:color="auto"/>
              <w:left w:val="single" w:sz="4" w:space="0" w:color="auto"/>
              <w:bottom w:val="nil"/>
              <w:right w:val="single" w:sz="4" w:space="0" w:color="auto"/>
            </w:tcBorders>
          </w:tcPr>
          <w:p w14:paraId="4624C12E" w14:textId="77777777" w:rsidR="00481A38" w:rsidRPr="00A54D65" w:rsidRDefault="00481A38" w:rsidP="00481A38">
            <w:pPr>
              <w:keepNext/>
              <w:keepLines/>
              <w:spacing w:after="0"/>
              <w:jc w:val="center"/>
              <w:rPr>
                <w:ins w:id="16277" w:author="ZTE-Ma Zhifeng" w:date="2024-02-07T15:55:00Z"/>
                <w:rFonts w:ascii="Arial" w:eastAsia="宋体" w:hAnsi="Arial"/>
                <w:sz w:val="18"/>
                <w:lang w:val="en-US" w:eastAsia="zh-CN" w:bidi="ar"/>
              </w:rPr>
            </w:pPr>
            <w:ins w:id="16278" w:author="ZTE-Ma Zhifeng" w:date="2024-02-07T15:55:00Z">
              <w:r w:rsidRPr="00A54D65">
                <w:rPr>
                  <w:rFonts w:ascii="Arial" w:hAnsi="Arial"/>
                  <w:sz w:val="18"/>
                  <w:lang w:val="en-US" w:eastAsia="zh-CN"/>
                </w:rPr>
                <w:t>4 and 5</w:t>
              </w:r>
            </w:ins>
          </w:p>
        </w:tc>
      </w:tr>
      <w:tr w:rsidR="00481A38" w:rsidRPr="00A54D65" w14:paraId="5F04E8AD" w14:textId="77777777" w:rsidTr="00481A38">
        <w:trPr>
          <w:trHeight w:val="29"/>
          <w:ins w:id="16279" w:author="ZTE-Ma Zhifeng" w:date="2024-02-07T15:55:00Z"/>
        </w:trPr>
        <w:tc>
          <w:tcPr>
            <w:tcW w:w="1911" w:type="dxa"/>
            <w:tcBorders>
              <w:top w:val="nil"/>
              <w:left w:val="single" w:sz="4" w:space="0" w:color="auto"/>
              <w:bottom w:val="nil"/>
              <w:right w:val="single" w:sz="4" w:space="0" w:color="auto"/>
            </w:tcBorders>
          </w:tcPr>
          <w:p w14:paraId="1627C763" w14:textId="77777777" w:rsidR="00481A38" w:rsidRPr="00A54D65" w:rsidRDefault="00481A38" w:rsidP="00481A38">
            <w:pPr>
              <w:keepNext/>
              <w:keepLines/>
              <w:spacing w:after="0"/>
              <w:jc w:val="center"/>
              <w:rPr>
                <w:ins w:id="1628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0F18D32C" w14:textId="77777777" w:rsidR="00481A38" w:rsidRPr="00A54D65" w:rsidRDefault="00481A38" w:rsidP="00481A38">
            <w:pPr>
              <w:keepNext/>
              <w:keepLines/>
              <w:spacing w:after="0"/>
              <w:jc w:val="center"/>
              <w:rPr>
                <w:ins w:id="16281"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69E6EC" w14:textId="77777777" w:rsidR="00481A38" w:rsidRPr="00A54D65" w:rsidRDefault="00481A38" w:rsidP="00481A38">
            <w:pPr>
              <w:keepNext/>
              <w:keepLines/>
              <w:spacing w:after="0"/>
              <w:jc w:val="center"/>
              <w:rPr>
                <w:ins w:id="16282" w:author="ZTE-Ma Zhifeng" w:date="2024-02-07T15:55:00Z"/>
                <w:rFonts w:ascii="Arial" w:eastAsia="宋体" w:hAnsi="Arial"/>
                <w:sz w:val="18"/>
              </w:rPr>
            </w:pPr>
            <w:ins w:id="16283" w:author="ZTE-Ma Zhifeng" w:date="2024-02-07T15:55:00Z">
              <w:r w:rsidRPr="00A54D65">
                <w:rPr>
                  <w:rFonts w:ascii="Arial" w:hAnsi="Arial" w:cs="Arial"/>
                  <w:sz w:val="18"/>
                  <w:szCs w:val="18"/>
                </w:rPr>
                <w:t>n</w:t>
              </w:r>
              <w:r w:rsidRPr="00A54D65">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vAlign w:val="center"/>
          </w:tcPr>
          <w:p w14:paraId="67CCBE74" w14:textId="77777777" w:rsidR="00481A38" w:rsidRPr="00A54D65" w:rsidRDefault="00481A38" w:rsidP="00481A38">
            <w:pPr>
              <w:keepNext/>
              <w:keepLines/>
              <w:spacing w:after="0"/>
              <w:jc w:val="center"/>
              <w:rPr>
                <w:ins w:id="16284" w:author="ZTE-Ma Zhifeng" w:date="2024-02-07T15:55:00Z"/>
                <w:rFonts w:ascii="Arial" w:eastAsia="宋体" w:hAnsi="Arial"/>
                <w:sz w:val="18"/>
                <w:lang w:val="en-US" w:eastAsia="zh-CN" w:bidi="ar"/>
              </w:rPr>
            </w:pPr>
            <w:ins w:id="16285" w:author="ZTE-Ma Zhifeng" w:date="2024-02-07T15:55:00Z">
              <w:r w:rsidRPr="00A54D65">
                <w:rPr>
                  <w:rFonts w:ascii="Arial"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4B3565C" w14:textId="77777777" w:rsidR="00481A38" w:rsidRPr="00A54D65" w:rsidRDefault="00481A38" w:rsidP="00481A38">
            <w:pPr>
              <w:keepNext/>
              <w:keepLines/>
              <w:spacing w:after="0"/>
              <w:jc w:val="center"/>
              <w:rPr>
                <w:ins w:id="16286" w:author="ZTE-Ma Zhifeng" w:date="2024-02-07T15:55:00Z"/>
                <w:rFonts w:ascii="Arial" w:eastAsia="宋体" w:hAnsi="Arial"/>
                <w:sz w:val="18"/>
                <w:lang w:val="en-US" w:eastAsia="zh-CN" w:bidi="ar"/>
              </w:rPr>
            </w:pPr>
          </w:p>
        </w:tc>
      </w:tr>
      <w:tr w:rsidR="00481A38" w:rsidRPr="00A54D65" w14:paraId="6F28C714" w14:textId="77777777" w:rsidTr="00481A38">
        <w:trPr>
          <w:trHeight w:val="29"/>
          <w:ins w:id="16287" w:author="ZTE-Ma Zhifeng" w:date="2024-02-07T15:55:00Z"/>
        </w:trPr>
        <w:tc>
          <w:tcPr>
            <w:tcW w:w="1911" w:type="dxa"/>
            <w:tcBorders>
              <w:top w:val="nil"/>
              <w:left w:val="single" w:sz="4" w:space="0" w:color="auto"/>
              <w:bottom w:val="nil"/>
              <w:right w:val="single" w:sz="4" w:space="0" w:color="auto"/>
            </w:tcBorders>
          </w:tcPr>
          <w:p w14:paraId="5A5F2C35" w14:textId="77777777" w:rsidR="00481A38" w:rsidRPr="00A54D65" w:rsidRDefault="00481A38" w:rsidP="00481A38">
            <w:pPr>
              <w:keepNext/>
              <w:keepLines/>
              <w:spacing w:after="0"/>
              <w:jc w:val="center"/>
              <w:rPr>
                <w:ins w:id="16288"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02FD4A8" w14:textId="77777777" w:rsidR="00481A38" w:rsidRPr="00A54D65" w:rsidRDefault="00481A38" w:rsidP="00481A38">
            <w:pPr>
              <w:keepNext/>
              <w:keepLines/>
              <w:spacing w:after="0"/>
              <w:jc w:val="center"/>
              <w:rPr>
                <w:ins w:id="16289"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FDFDFC" w14:textId="77777777" w:rsidR="00481A38" w:rsidRPr="00A54D65" w:rsidRDefault="00481A38" w:rsidP="00481A38">
            <w:pPr>
              <w:keepNext/>
              <w:keepLines/>
              <w:spacing w:after="0"/>
              <w:jc w:val="center"/>
              <w:rPr>
                <w:ins w:id="16290" w:author="ZTE-Ma Zhifeng" w:date="2024-02-07T15:55:00Z"/>
                <w:rFonts w:ascii="Arial" w:eastAsia="宋体" w:hAnsi="Arial"/>
                <w:sz w:val="18"/>
              </w:rPr>
            </w:pPr>
            <w:ins w:id="16291" w:author="ZTE-Ma Zhifeng" w:date="2024-02-07T15:55:00Z">
              <w:r w:rsidRPr="00A54D65">
                <w:rPr>
                  <w:rFonts w:ascii="Arial" w:hAnsi="Arial" w:cs="Arial"/>
                  <w:sz w:val="18"/>
                  <w:szCs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C0574ED" w14:textId="77777777" w:rsidR="00481A38" w:rsidRPr="00A54D65" w:rsidRDefault="00481A38" w:rsidP="00481A38">
            <w:pPr>
              <w:keepNext/>
              <w:keepLines/>
              <w:spacing w:after="0"/>
              <w:jc w:val="center"/>
              <w:rPr>
                <w:ins w:id="16292" w:author="ZTE-Ma Zhifeng" w:date="2024-02-07T15:55:00Z"/>
                <w:rFonts w:ascii="Arial" w:eastAsia="宋体" w:hAnsi="Arial"/>
                <w:sz w:val="18"/>
                <w:lang w:val="en-US" w:eastAsia="zh-CN" w:bidi="ar"/>
              </w:rPr>
            </w:pPr>
            <w:ins w:id="16293" w:author="ZTE-Ma Zhifeng" w:date="2024-02-07T15:55:00Z">
              <w:r w:rsidRPr="00A54D65">
                <w:rPr>
                  <w:rFonts w:ascii="Arial"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086393C6" w14:textId="77777777" w:rsidR="00481A38" w:rsidRPr="00A54D65" w:rsidRDefault="00481A38" w:rsidP="00481A38">
            <w:pPr>
              <w:keepNext/>
              <w:keepLines/>
              <w:spacing w:after="0"/>
              <w:jc w:val="center"/>
              <w:rPr>
                <w:ins w:id="16294" w:author="ZTE-Ma Zhifeng" w:date="2024-02-07T15:55:00Z"/>
                <w:rFonts w:ascii="Arial" w:eastAsia="宋体" w:hAnsi="Arial"/>
                <w:sz w:val="18"/>
                <w:lang w:val="en-US" w:eastAsia="zh-CN" w:bidi="ar"/>
              </w:rPr>
            </w:pPr>
          </w:p>
        </w:tc>
      </w:tr>
      <w:tr w:rsidR="00481A38" w:rsidRPr="00A54D65" w14:paraId="76668128" w14:textId="77777777" w:rsidTr="00481A38">
        <w:trPr>
          <w:trHeight w:val="29"/>
          <w:ins w:id="16295" w:author="ZTE-Ma Zhifeng" w:date="2024-02-07T15:55:00Z"/>
        </w:trPr>
        <w:tc>
          <w:tcPr>
            <w:tcW w:w="1911" w:type="dxa"/>
            <w:tcBorders>
              <w:top w:val="nil"/>
              <w:left w:val="single" w:sz="4" w:space="0" w:color="auto"/>
              <w:bottom w:val="single" w:sz="4" w:space="0" w:color="auto"/>
              <w:right w:val="single" w:sz="4" w:space="0" w:color="auto"/>
            </w:tcBorders>
          </w:tcPr>
          <w:p w14:paraId="0A6A344B" w14:textId="77777777" w:rsidR="00481A38" w:rsidRPr="00A54D65" w:rsidRDefault="00481A38" w:rsidP="00481A38">
            <w:pPr>
              <w:keepNext/>
              <w:keepLines/>
              <w:spacing w:after="0"/>
              <w:jc w:val="center"/>
              <w:rPr>
                <w:ins w:id="16296"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764D59F" w14:textId="77777777" w:rsidR="00481A38" w:rsidRPr="00A54D65" w:rsidRDefault="00481A38" w:rsidP="00481A38">
            <w:pPr>
              <w:keepNext/>
              <w:keepLines/>
              <w:spacing w:after="0"/>
              <w:jc w:val="center"/>
              <w:rPr>
                <w:ins w:id="16297" w:author="ZTE-Ma Zhifeng" w:date="2024-02-07T15:55: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640D53" w14:textId="77777777" w:rsidR="00481A38" w:rsidRPr="00A54D65" w:rsidRDefault="00481A38" w:rsidP="00481A38">
            <w:pPr>
              <w:keepNext/>
              <w:keepLines/>
              <w:spacing w:after="0"/>
              <w:jc w:val="center"/>
              <w:rPr>
                <w:ins w:id="16298" w:author="ZTE-Ma Zhifeng" w:date="2024-02-07T15:55:00Z"/>
                <w:rFonts w:ascii="Arial" w:eastAsia="宋体" w:hAnsi="Arial"/>
                <w:sz w:val="18"/>
              </w:rPr>
            </w:pPr>
            <w:ins w:id="16299" w:author="ZTE-Ma Zhifeng" w:date="2024-02-07T15:55:00Z">
              <w:r w:rsidRPr="00A54D65">
                <w:rPr>
                  <w:rFonts w:ascii="Arial" w:hAnsi="Arial" w:cs="Arial"/>
                  <w:sz w:val="18"/>
                  <w:szCs w:val="18"/>
                </w:rPr>
                <w:t>n</w:t>
              </w:r>
              <w:r w:rsidRPr="00A54D65">
                <w:rPr>
                  <w:rFonts w:ascii="Arial" w:hAnsi="Arial" w:cs="Arial" w:hint="eastAsia"/>
                  <w:sz w:val="18"/>
                  <w:szCs w:val="18"/>
                  <w:lang w:eastAsia="zh-CN"/>
                </w:rPr>
                <w:t>7</w:t>
              </w:r>
              <w:r w:rsidRPr="00A54D65">
                <w:rPr>
                  <w:rFonts w:ascii="Arial" w:hAnsi="Arial" w:cs="Arial"/>
                  <w:sz w:val="18"/>
                  <w:szCs w:val="18"/>
                  <w:lang w:eastAsia="zh-CN"/>
                </w:rPr>
                <w:t>7</w:t>
              </w:r>
            </w:ins>
          </w:p>
        </w:tc>
        <w:tc>
          <w:tcPr>
            <w:tcW w:w="2958" w:type="dxa"/>
            <w:tcBorders>
              <w:top w:val="single" w:sz="4" w:space="0" w:color="auto"/>
              <w:left w:val="single" w:sz="4" w:space="0" w:color="auto"/>
              <w:bottom w:val="single" w:sz="4" w:space="0" w:color="auto"/>
              <w:right w:val="single" w:sz="4" w:space="0" w:color="auto"/>
            </w:tcBorders>
            <w:vAlign w:val="center"/>
          </w:tcPr>
          <w:p w14:paraId="33601DD1" w14:textId="77777777" w:rsidR="00481A38" w:rsidRPr="00A54D65" w:rsidRDefault="00481A38" w:rsidP="00481A38">
            <w:pPr>
              <w:keepNext/>
              <w:keepLines/>
              <w:spacing w:after="0"/>
              <w:jc w:val="center"/>
              <w:rPr>
                <w:ins w:id="16300" w:author="ZTE-Ma Zhifeng" w:date="2024-02-07T15:55:00Z"/>
                <w:rFonts w:ascii="Arial" w:eastAsia="宋体" w:hAnsi="Arial"/>
                <w:sz w:val="18"/>
                <w:lang w:val="en-US" w:eastAsia="zh-CN" w:bidi="ar"/>
              </w:rPr>
            </w:pPr>
            <w:ins w:id="16301" w:author="ZTE-Ma Zhifeng" w:date="2024-02-07T15:55:00Z">
              <w:r w:rsidRPr="00A54D65">
                <w:rPr>
                  <w:rFonts w:ascii="Arial" w:hAnsi="Arial"/>
                  <w:sz w:val="18"/>
                  <w:lang w:val="en-US" w:eastAsia="zh-CN"/>
                </w:rPr>
                <w:t>CA_n77(2A)_BCS 4 and 5</w:t>
              </w:r>
            </w:ins>
          </w:p>
        </w:tc>
        <w:tc>
          <w:tcPr>
            <w:tcW w:w="1785" w:type="dxa"/>
            <w:tcBorders>
              <w:top w:val="nil"/>
              <w:left w:val="single" w:sz="4" w:space="0" w:color="auto"/>
              <w:bottom w:val="single" w:sz="4" w:space="0" w:color="auto"/>
              <w:right w:val="single" w:sz="4" w:space="0" w:color="auto"/>
            </w:tcBorders>
          </w:tcPr>
          <w:p w14:paraId="0964ADA6" w14:textId="77777777" w:rsidR="00481A38" w:rsidRPr="00A54D65" w:rsidRDefault="00481A38" w:rsidP="00481A38">
            <w:pPr>
              <w:keepNext/>
              <w:keepLines/>
              <w:spacing w:after="0"/>
              <w:jc w:val="center"/>
              <w:rPr>
                <w:ins w:id="16302" w:author="ZTE-Ma Zhifeng" w:date="2024-02-07T15:55:00Z"/>
                <w:rFonts w:ascii="Arial" w:eastAsia="宋体" w:hAnsi="Arial"/>
                <w:sz w:val="18"/>
                <w:lang w:val="en-US" w:eastAsia="zh-CN" w:bidi="ar"/>
              </w:rPr>
            </w:pPr>
          </w:p>
        </w:tc>
      </w:tr>
      <w:tr w:rsidR="00481A38" w:rsidRPr="00A54D65" w14:paraId="15C0E382" w14:textId="77777777" w:rsidTr="00481A38">
        <w:trPr>
          <w:trHeight w:val="29"/>
          <w:ins w:id="16303" w:author="ZTE-Ma Zhifeng" w:date="2024-02-07T15:55:00Z"/>
        </w:trPr>
        <w:tc>
          <w:tcPr>
            <w:tcW w:w="1911" w:type="dxa"/>
            <w:tcBorders>
              <w:top w:val="single" w:sz="4" w:space="0" w:color="auto"/>
              <w:left w:val="single" w:sz="4" w:space="0" w:color="auto"/>
              <w:bottom w:val="nil"/>
              <w:right w:val="single" w:sz="4" w:space="0" w:color="auto"/>
            </w:tcBorders>
          </w:tcPr>
          <w:p w14:paraId="5575E327" w14:textId="77777777" w:rsidR="00481A38" w:rsidRPr="00A54D65" w:rsidRDefault="00481A38" w:rsidP="00481A38">
            <w:pPr>
              <w:keepNext/>
              <w:keepLines/>
              <w:spacing w:after="0"/>
              <w:jc w:val="center"/>
              <w:rPr>
                <w:ins w:id="16304" w:author="ZTE-Ma Zhifeng" w:date="2024-02-07T15:55:00Z"/>
                <w:rFonts w:ascii="Arial" w:eastAsia="宋体" w:hAnsi="Arial"/>
                <w:sz w:val="18"/>
                <w:lang w:val="en-US" w:eastAsia="zh-CN" w:bidi="ar"/>
              </w:rPr>
            </w:pPr>
            <w:ins w:id="16305" w:author="ZTE-Ma Zhifeng" w:date="2024-02-07T15:55:00Z">
              <w:r w:rsidRPr="00A54D65">
                <w:rPr>
                  <w:rFonts w:ascii="Arial" w:eastAsia="宋体" w:hAnsi="Arial"/>
                  <w:sz w:val="18"/>
                </w:rPr>
                <w:t>CA_n25A-n66A-n71A-n78A</w:t>
              </w:r>
            </w:ins>
          </w:p>
        </w:tc>
        <w:tc>
          <w:tcPr>
            <w:tcW w:w="2038" w:type="dxa"/>
            <w:tcBorders>
              <w:top w:val="single" w:sz="4" w:space="0" w:color="auto"/>
              <w:left w:val="single" w:sz="4" w:space="0" w:color="auto"/>
              <w:bottom w:val="nil"/>
              <w:right w:val="single" w:sz="4" w:space="0" w:color="auto"/>
            </w:tcBorders>
          </w:tcPr>
          <w:p w14:paraId="26982051" w14:textId="77777777" w:rsidR="00481A38" w:rsidRPr="00A54D65" w:rsidRDefault="00481A38" w:rsidP="00481A38">
            <w:pPr>
              <w:keepNext/>
              <w:keepLines/>
              <w:spacing w:after="0"/>
              <w:jc w:val="center"/>
              <w:rPr>
                <w:ins w:id="16306" w:author="ZTE-Ma Zhifeng" w:date="2024-02-07T15:55:00Z"/>
                <w:rFonts w:ascii="Arial" w:eastAsia="等线" w:hAnsi="Arial" w:cs="Arial"/>
                <w:sz w:val="18"/>
                <w:szCs w:val="18"/>
                <w:lang w:val="en-US" w:eastAsia="zh-CN"/>
              </w:rPr>
            </w:pPr>
            <w:ins w:id="16307" w:author="ZTE-Ma Zhifeng" w:date="2024-02-07T15:55:00Z">
              <w:r w:rsidRPr="00A54D65">
                <w:rPr>
                  <w:rFonts w:ascii="Arial" w:eastAsia="等线" w:hAnsi="Arial" w:cs="Arial"/>
                  <w:sz w:val="18"/>
                  <w:szCs w:val="18"/>
                  <w:lang w:val="en-US" w:eastAsia="zh-CN"/>
                </w:rPr>
                <w:t>CA_n25A-n66A</w:t>
              </w:r>
            </w:ins>
          </w:p>
          <w:p w14:paraId="351C9267" w14:textId="77777777" w:rsidR="00481A38" w:rsidRPr="00A54D65" w:rsidRDefault="00481A38" w:rsidP="00481A38">
            <w:pPr>
              <w:keepNext/>
              <w:keepLines/>
              <w:spacing w:after="0"/>
              <w:jc w:val="center"/>
              <w:rPr>
                <w:ins w:id="16308" w:author="ZTE-Ma Zhifeng" w:date="2024-02-07T15:55:00Z"/>
                <w:rFonts w:ascii="Arial" w:eastAsia="等线" w:hAnsi="Arial" w:cs="Arial"/>
                <w:sz w:val="18"/>
                <w:szCs w:val="18"/>
                <w:lang w:val="en-US" w:eastAsia="zh-CN"/>
              </w:rPr>
            </w:pPr>
            <w:ins w:id="16309" w:author="ZTE-Ma Zhifeng" w:date="2024-02-07T15:55:00Z">
              <w:r w:rsidRPr="00A54D65">
                <w:rPr>
                  <w:rFonts w:ascii="Arial" w:eastAsia="等线" w:hAnsi="Arial" w:cs="Arial"/>
                  <w:sz w:val="18"/>
                  <w:szCs w:val="18"/>
                  <w:lang w:val="en-US" w:eastAsia="zh-CN"/>
                </w:rPr>
                <w:t>CA_n25A-n71A</w:t>
              </w:r>
            </w:ins>
          </w:p>
          <w:p w14:paraId="24293E21" w14:textId="77777777" w:rsidR="00481A38" w:rsidRPr="00A54D65" w:rsidRDefault="00481A38" w:rsidP="00481A38">
            <w:pPr>
              <w:keepNext/>
              <w:keepLines/>
              <w:spacing w:after="0"/>
              <w:jc w:val="center"/>
              <w:rPr>
                <w:ins w:id="16310" w:author="ZTE-Ma Zhifeng" w:date="2024-02-07T15:55:00Z"/>
                <w:rFonts w:ascii="Arial" w:eastAsia="等线" w:hAnsi="Arial" w:cs="Arial"/>
                <w:sz w:val="18"/>
                <w:szCs w:val="18"/>
                <w:lang w:val="en-US" w:eastAsia="zh-CN"/>
              </w:rPr>
            </w:pPr>
            <w:ins w:id="16311" w:author="ZTE-Ma Zhifeng" w:date="2024-02-07T15:55:00Z">
              <w:r w:rsidRPr="00A54D65">
                <w:rPr>
                  <w:rFonts w:ascii="Arial" w:eastAsia="等线" w:hAnsi="Arial" w:cs="Arial"/>
                  <w:sz w:val="18"/>
                  <w:szCs w:val="18"/>
                  <w:lang w:val="en-US" w:eastAsia="zh-CN"/>
                </w:rPr>
                <w:t>CA_n25A-n78A</w:t>
              </w:r>
            </w:ins>
          </w:p>
          <w:p w14:paraId="5D41411E" w14:textId="77777777" w:rsidR="00481A38" w:rsidRPr="00A54D65" w:rsidRDefault="00481A38" w:rsidP="00481A38">
            <w:pPr>
              <w:keepNext/>
              <w:keepLines/>
              <w:spacing w:after="0"/>
              <w:jc w:val="center"/>
              <w:rPr>
                <w:ins w:id="16312" w:author="ZTE-Ma Zhifeng" w:date="2024-02-07T15:55:00Z"/>
                <w:rFonts w:ascii="Arial" w:eastAsia="等线" w:hAnsi="Arial" w:cs="Arial"/>
                <w:sz w:val="18"/>
                <w:szCs w:val="18"/>
                <w:lang w:val="en-US" w:eastAsia="zh-CN"/>
              </w:rPr>
            </w:pPr>
            <w:ins w:id="16313" w:author="ZTE-Ma Zhifeng" w:date="2024-02-07T15:55:00Z">
              <w:r w:rsidRPr="00A54D65">
                <w:rPr>
                  <w:rFonts w:ascii="Arial" w:eastAsia="等线" w:hAnsi="Arial" w:cs="Arial"/>
                  <w:sz w:val="18"/>
                  <w:szCs w:val="18"/>
                  <w:lang w:val="en-US" w:eastAsia="zh-CN"/>
                </w:rPr>
                <w:t>CA_n66A-n71A</w:t>
              </w:r>
            </w:ins>
          </w:p>
          <w:p w14:paraId="2B6C0087" w14:textId="77777777" w:rsidR="00481A38" w:rsidRPr="00A54D65" w:rsidRDefault="00481A38" w:rsidP="00481A38">
            <w:pPr>
              <w:keepNext/>
              <w:keepLines/>
              <w:spacing w:after="0"/>
              <w:jc w:val="center"/>
              <w:rPr>
                <w:ins w:id="16314" w:author="ZTE-Ma Zhifeng" w:date="2024-02-07T15:55:00Z"/>
                <w:rFonts w:ascii="Arial" w:eastAsia="等线" w:hAnsi="Arial" w:cs="Arial"/>
                <w:sz w:val="18"/>
                <w:szCs w:val="18"/>
                <w:lang w:val="en-US" w:eastAsia="zh-CN"/>
              </w:rPr>
            </w:pPr>
            <w:ins w:id="16315" w:author="ZTE-Ma Zhifeng" w:date="2024-02-07T15:55:00Z">
              <w:r w:rsidRPr="00A54D65">
                <w:rPr>
                  <w:rFonts w:ascii="Arial" w:eastAsia="等线" w:hAnsi="Arial" w:cs="Arial"/>
                  <w:sz w:val="18"/>
                  <w:szCs w:val="18"/>
                  <w:lang w:val="en-US" w:eastAsia="zh-CN"/>
                </w:rPr>
                <w:t>CA_n66A-n78A</w:t>
              </w:r>
            </w:ins>
          </w:p>
          <w:p w14:paraId="695D12B5" w14:textId="77777777" w:rsidR="00481A38" w:rsidRPr="00A54D65" w:rsidRDefault="00481A38" w:rsidP="00481A38">
            <w:pPr>
              <w:keepNext/>
              <w:keepLines/>
              <w:spacing w:after="0"/>
              <w:jc w:val="center"/>
              <w:rPr>
                <w:ins w:id="16316" w:author="ZTE-Ma Zhifeng" w:date="2024-02-07T15:55:00Z"/>
                <w:rFonts w:ascii="Arial" w:eastAsia="宋体" w:hAnsi="Arial"/>
                <w:sz w:val="18"/>
                <w:lang w:val="en-US" w:eastAsia="zh-CN" w:bidi="ar"/>
              </w:rPr>
            </w:pPr>
            <w:ins w:id="16317" w:author="ZTE-Ma Zhifeng" w:date="2024-02-07T15:55:00Z">
              <w:r w:rsidRPr="00A54D65">
                <w:rPr>
                  <w:rFonts w:ascii="Arial" w:eastAsia="等线" w:hAnsi="Arial" w:cs="Arial"/>
                  <w:sz w:val="18"/>
                  <w:szCs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32A39786" w14:textId="77777777" w:rsidR="00481A38" w:rsidRPr="00A54D65" w:rsidRDefault="00481A38" w:rsidP="00481A38">
            <w:pPr>
              <w:keepNext/>
              <w:keepLines/>
              <w:spacing w:after="0"/>
              <w:jc w:val="center"/>
              <w:rPr>
                <w:ins w:id="16318" w:author="ZTE-Ma Zhifeng" w:date="2024-02-07T15:55:00Z"/>
                <w:rFonts w:ascii="Arial" w:eastAsia="宋体" w:hAnsi="Arial"/>
                <w:sz w:val="18"/>
                <w:lang w:val="en-US" w:eastAsia="zh-CN" w:bidi="ar"/>
              </w:rPr>
            </w:pPr>
            <w:ins w:id="1631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48F8CD7D" w14:textId="77777777" w:rsidR="00481A38" w:rsidRPr="00A54D65" w:rsidRDefault="00481A38" w:rsidP="00481A38">
            <w:pPr>
              <w:keepNext/>
              <w:keepLines/>
              <w:spacing w:after="0"/>
              <w:jc w:val="center"/>
              <w:rPr>
                <w:ins w:id="16320" w:author="ZTE-Ma Zhifeng" w:date="2024-02-07T15:55:00Z"/>
                <w:rFonts w:ascii="Arial" w:eastAsia="宋体" w:hAnsi="Arial"/>
                <w:sz w:val="18"/>
                <w:lang w:val="en-US" w:eastAsia="zh-CN" w:bidi="ar"/>
              </w:rPr>
            </w:pPr>
            <w:ins w:id="16321"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0BF01E23" w14:textId="77777777" w:rsidR="00481A38" w:rsidRPr="00A54D65" w:rsidRDefault="00481A38" w:rsidP="00481A38">
            <w:pPr>
              <w:keepNext/>
              <w:keepLines/>
              <w:spacing w:after="0"/>
              <w:jc w:val="center"/>
              <w:rPr>
                <w:ins w:id="16322" w:author="ZTE-Ma Zhifeng" w:date="2024-02-07T15:55:00Z"/>
                <w:rFonts w:ascii="Arial" w:eastAsia="宋体" w:hAnsi="Arial"/>
                <w:sz w:val="18"/>
                <w:lang w:val="en-US" w:eastAsia="zh-CN" w:bidi="ar"/>
              </w:rPr>
            </w:pPr>
            <w:ins w:id="16323" w:author="ZTE-Ma Zhifeng" w:date="2024-02-07T15:55:00Z">
              <w:r w:rsidRPr="00A54D65">
                <w:rPr>
                  <w:rFonts w:ascii="Arial" w:eastAsia="宋体" w:hAnsi="Arial"/>
                  <w:sz w:val="18"/>
                  <w:lang w:val="en-US" w:eastAsia="zh-CN" w:bidi="ar"/>
                </w:rPr>
                <w:t>0</w:t>
              </w:r>
            </w:ins>
          </w:p>
        </w:tc>
      </w:tr>
      <w:tr w:rsidR="00481A38" w:rsidRPr="00A54D65" w14:paraId="72024C5A" w14:textId="77777777" w:rsidTr="00481A38">
        <w:trPr>
          <w:trHeight w:val="29"/>
          <w:ins w:id="16324" w:author="ZTE-Ma Zhifeng" w:date="2024-02-07T15:55:00Z"/>
        </w:trPr>
        <w:tc>
          <w:tcPr>
            <w:tcW w:w="1911" w:type="dxa"/>
            <w:tcBorders>
              <w:top w:val="nil"/>
              <w:left w:val="single" w:sz="4" w:space="0" w:color="auto"/>
              <w:bottom w:val="nil"/>
              <w:right w:val="single" w:sz="4" w:space="0" w:color="auto"/>
            </w:tcBorders>
            <w:vAlign w:val="center"/>
          </w:tcPr>
          <w:p w14:paraId="23E4ADF2" w14:textId="77777777" w:rsidR="00481A38" w:rsidRPr="00A54D65" w:rsidRDefault="00481A38" w:rsidP="00481A38">
            <w:pPr>
              <w:keepNext/>
              <w:keepLines/>
              <w:spacing w:after="0"/>
              <w:jc w:val="center"/>
              <w:rPr>
                <w:ins w:id="1632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6F1EDD7" w14:textId="77777777" w:rsidR="00481A38" w:rsidRPr="00A54D65" w:rsidRDefault="00481A38" w:rsidP="00481A38">
            <w:pPr>
              <w:keepNext/>
              <w:keepLines/>
              <w:spacing w:after="0"/>
              <w:jc w:val="center"/>
              <w:rPr>
                <w:ins w:id="1632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E0B2C" w14:textId="77777777" w:rsidR="00481A38" w:rsidRPr="00A54D65" w:rsidRDefault="00481A38" w:rsidP="00481A38">
            <w:pPr>
              <w:keepNext/>
              <w:keepLines/>
              <w:spacing w:after="0"/>
              <w:jc w:val="center"/>
              <w:rPr>
                <w:ins w:id="16327" w:author="ZTE-Ma Zhifeng" w:date="2024-02-07T15:55:00Z"/>
                <w:rFonts w:ascii="Arial" w:eastAsia="宋体" w:hAnsi="Arial"/>
                <w:sz w:val="18"/>
                <w:lang w:val="en-US" w:eastAsia="zh-CN" w:bidi="ar"/>
              </w:rPr>
            </w:pPr>
            <w:ins w:id="1632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93F8E6C" w14:textId="77777777" w:rsidR="00481A38" w:rsidRPr="00A54D65" w:rsidRDefault="00481A38" w:rsidP="00481A38">
            <w:pPr>
              <w:keepNext/>
              <w:keepLines/>
              <w:spacing w:after="0"/>
              <w:jc w:val="center"/>
              <w:rPr>
                <w:ins w:id="16329" w:author="ZTE-Ma Zhifeng" w:date="2024-02-07T15:55:00Z"/>
                <w:rFonts w:ascii="Arial" w:eastAsia="宋体" w:hAnsi="Arial"/>
                <w:sz w:val="18"/>
                <w:lang w:val="en-US" w:eastAsia="zh-CN" w:bidi="ar"/>
              </w:rPr>
            </w:pPr>
            <w:ins w:id="1633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6478D3E" w14:textId="77777777" w:rsidR="00481A38" w:rsidRPr="00A54D65" w:rsidRDefault="00481A38" w:rsidP="00481A38">
            <w:pPr>
              <w:keepNext/>
              <w:keepLines/>
              <w:spacing w:after="0"/>
              <w:jc w:val="center"/>
              <w:rPr>
                <w:ins w:id="16331" w:author="ZTE-Ma Zhifeng" w:date="2024-02-07T15:55:00Z"/>
                <w:rFonts w:ascii="Arial" w:eastAsia="宋体" w:hAnsi="Arial"/>
                <w:sz w:val="18"/>
                <w:lang w:val="en-US" w:eastAsia="zh-CN" w:bidi="ar"/>
              </w:rPr>
            </w:pPr>
          </w:p>
        </w:tc>
      </w:tr>
      <w:tr w:rsidR="00481A38" w:rsidRPr="00A54D65" w14:paraId="3A752AA3" w14:textId="77777777" w:rsidTr="00481A38">
        <w:trPr>
          <w:trHeight w:val="29"/>
          <w:ins w:id="16332" w:author="ZTE-Ma Zhifeng" w:date="2024-02-07T15:55:00Z"/>
        </w:trPr>
        <w:tc>
          <w:tcPr>
            <w:tcW w:w="1911" w:type="dxa"/>
            <w:tcBorders>
              <w:top w:val="nil"/>
              <w:left w:val="single" w:sz="4" w:space="0" w:color="auto"/>
              <w:bottom w:val="nil"/>
              <w:right w:val="single" w:sz="4" w:space="0" w:color="auto"/>
            </w:tcBorders>
            <w:vAlign w:val="center"/>
          </w:tcPr>
          <w:p w14:paraId="5D3807D0" w14:textId="77777777" w:rsidR="00481A38" w:rsidRPr="00A54D65" w:rsidRDefault="00481A38" w:rsidP="00481A38">
            <w:pPr>
              <w:keepNext/>
              <w:keepLines/>
              <w:spacing w:after="0"/>
              <w:jc w:val="center"/>
              <w:rPr>
                <w:ins w:id="1633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9909ECA" w14:textId="77777777" w:rsidR="00481A38" w:rsidRPr="00A54D65" w:rsidRDefault="00481A38" w:rsidP="00481A38">
            <w:pPr>
              <w:keepNext/>
              <w:keepLines/>
              <w:spacing w:after="0"/>
              <w:jc w:val="center"/>
              <w:rPr>
                <w:ins w:id="1633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87842" w14:textId="77777777" w:rsidR="00481A38" w:rsidRPr="00A54D65" w:rsidRDefault="00481A38" w:rsidP="00481A38">
            <w:pPr>
              <w:keepNext/>
              <w:keepLines/>
              <w:spacing w:after="0"/>
              <w:jc w:val="center"/>
              <w:rPr>
                <w:ins w:id="16335" w:author="ZTE-Ma Zhifeng" w:date="2024-02-07T15:55:00Z"/>
                <w:rFonts w:ascii="Arial" w:eastAsia="宋体" w:hAnsi="Arial"/>
                <w:sz w:val="18"/>
                <w:lang w:val="en-US" w:eastAsia="zh-CN" w:bidi="ar"/>
              </w:rPr>
            </w:pPr>
            <w:ins w:id="16336"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79A63C1" w14:textId="77777777" w:rsidR="00481A38" w:rsidRPr="00A54D65" w:rsidRDefault="00481A38" w:rsidP="00481A38">
            <w:pPr>
              <w:keepNext/>
              <w:keepLines/>
              <w:spacing w:after="0"/>
              <w:jc w:val="center"/>
              <w:rPr>
                <w:ins w:id="16337" w:author="ZTE-Ma Zhifeng" w:date="2024-02-07T15:55:00Z"/>
                <w:rFonts w:ascii="Arial" w:eastAsia="宋体" w:hAnsi="Arial"/>
                <w:sz w:val="18"/>
                <w:lang w:val="en-US" w:eastAsia="zh-CN" w:bidi="ar"/>
              </w:rPr>
            </w:pPr>
            <w:ins w:id="16338"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8F1AC8C" w14:textId="77777777" w:rsidR="00481A38" w:rsidRPr="00A54D65" w:rsidRDefault="00481A38" w:rsidP="00481A38">
            <w:pPr>
              <w:keepNext/>
              <w:keepLines/>
              <w:spacing w:after="0"/>
              <w:jc w:val="center"/>
              <w:rPr>
                <w:ins w:id="16339" w:author="ZTE-Ma Zhifeng" w:date="2024-02-07T15:55:00Z"/>
                <w:rFonts w:ascii="Arial" w:eastAsia="宋体" w:hAnsi="Arial"/>
                <w:sz w:val="18"/>
                <w:lang w:val="en-US" w:eastAsia="zh-CN" w:bidi="ar"/>
              </w:rPr>
            </w:pPr>
          </w:p>
        </w:tc>
      </w:tr>
      <w:tr w:rsidR="00481A38" w:rsidRPr="00A54D65" w14:paraId="06ADEB23" w14:textId="77777777" w:rsidTr="00481A38">
        <w:trPr>
          <w:trHeight w:val="29"/>
          <w:ins w:id="16340" w:author="ZTE-Ma Zhifeng" w:date="2024-02-07T15:55:00Z"/>
        </w:trPr>
        <w:tc>
          <w:tcPr>
            <w:tcW w:w="1911" w:type="dxa"/>
            <w:tcBorders>
              <w:top w:val="nil"/>
              <w:left w:val="single" w:sz="4" w:space="0" w:color="auto"/>
              <w:bottom w:val="nil"/>
              <w:right w:val="single" w:sz="4" w:space="0" w:color="auto"/>
            </w:tcBorders>
            <w:vAlign w:val="center"/>
          </w:tcPr>
          <w:p w14:paraId="3BF17666" w14:textId="77777777" w:rsidR="00481A38" w:rsidRPr="00A54D65" w:rsidRDefault="00481A38" w:rsidP="00481A38">
            <w:pPr>
              <w:keepNext/>
              <w:keepLines/>
              <w:spacing w:after="0"/>
              <w:jc w:val="center"/>
              <w:rPr>
                <w:ins w:id="1634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957EFF6" w14:textId="77777777" w:rsidR="00481A38" w:rsidRPr="00A54D65" w:rsidRDefault="00481A38" w:rsidP="00481A38">
            <w:pPr>
              <w:keepNext/>
              <w:keepLines/>
              <w:spacing w:after="0"/>
              <w:jc w:val="center"/>
              <w:rPr>
                <w:ins w:id="1634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D8016" w14:textId="77777777" w:rsidR="00481A38" w:rsidRPr="00A54D65" w:rsidRDefault="00481A38" w:rsidP="00481A38">
            <w:pPr>
              <w:keepNext/>
              <w:keepLines/>
              <w:spacing w:after="0"/>
              <w:jc w:val="center"/>
              <w:rPr>
                <w:ins w:id="16343" w:author="ZTE-Ma Zhifeng" w:date="2024-02-07T15:55:00Z"/>
                <w:rFonts w:ascii="Arial" w:eastAsia="宋体" w:hAnsi="Arial"/>
                <w:sz w:val="18"/>
                <w:lang w:val="en-US" w:eastAsia="zh-CN" w:bidi="ar"/>
              </w:rPr>
            </w:pPr>
            <w:ins w:id="1634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E47D663" w14:textId="77777777" w:rsidR="00481A38" w:rsidRPr="00A54D65" w:rsidRDefault="00481A38" w:rsidP="00481A38">
            <w:pPr>
              <w:keepNext/>
              <w:keepLines/>
              <w:spacing w:after="0"/>
              <w:jc w:val="center"/>
              <w:rPr>
                <w:ins w:id="16345" w:author="ZTE-Ma Zhifeng" w:date="2024-02-07T15:55:00Z"/>
                <w:rFonts w:ascii="Arial" w:eastAsia="宋体" w:hAnsi="Arial"/>
                <w:sz w:val="18"/>
                <w:lang w:val="en-US" w:eastAsia="zh-CN" w:bidi="ar"/>
              </w:rPr>
            </w:pPr>
            <w:ins w:id="16346"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44F85A53" w14:textId="77777777" w:rsidR="00481A38" w:rsidRPr="00A54D65" w:rsidRDefault="00481A38" w:rsidP="00481A38">
            <w:pPr>
              <w:keepNext/>
              <w:keepLines/>
              <w:spacing w:after="0"/>
              <w:jc w:val="center"/>
              <w:rPr>
                <w:ins w:id="16347" w:author="ZTE-Ma Zhifeng" w:date="2024-02-07T15:55:00Z"/>
                <w:rFonts w:ascii="Arial" w:eastAsia="宋体" w:hAnsi="Arial"/>
                <w:sz w:val="18"/>
                <w:lang w:val="en-US" w:eastAsia="zh-CN" w:bidi="ar"/>
              </w:rPr>
            </w:pPr>
          </w:p>
        </w:tc>
      </w:tr>
      <w:tr w:rsidR="00481A38" w:rsidRPr="00A54D65" w14:paraId="4C7380AD" w14:textId="77777777" w:rsidTr="00481A38">
        <w:trPr>
          <w:trHeight w:val="29"/>
          <w:ins w:id="16348" w:author="ZTE-Ma Zhifeng" w:date="2024-02-07T15:55:00Z"/>
        </w:trPr>
        <w:tc>
          <w:tcPr>
            <w:tcW w:w="1911" w:type="dxa"/>
            <w:tcBorders>
              <w:top w:val="single" w:sz="4" w:space="0" w:color="auto"/>
              <w:left w:val="single" w:sz="4" w:space="0" w:color="auto"/>
              <w:bottom w:val="nil"/>
              <w:right w:val="single" w:sz="4" w:space="0" w:color="auto"/>
            </w:tcBorders>
          </w:tcPr>
          <w:p w14:paraId="59224E0B" w14:textId="77777777" w:rsidR="00481A38" w:rsidRPr="00A54D65" w:rsidRDefault="00481A38" w:rsidP="00481A38">
            <w:pPr>
              <w:keepNext/>
              <w:keepLines/>
              <w:spacing w:after="0"/>
              <w:jc w:val="center"/>
              <w:rPr>
                <w:ins w:id="16349" w:author="ZTE-Ma Zhifeng" w:date="2024-02-07T15:55:00Z"/>
                <w:rFonts w:ascii="Arial" w:eastAsia="宋体" w:hAnsi="Arial"/>
                <w:sz w:val="18"/>
                <w:lang w:val="en-US" w:eastAsia="zh-CN" w:bidi="ar"/>
              </w:rPr>
            </w:pPr>
            <w:ins w:id="16350" w:author="ZTE-Ma Zhifeng" w:date="2024-02-07T15:55:00Z">
              <w:r w:rsidRPr="00A54D65">
                <w:rPr>
                  <w:rFonts w:ascii="Arial" w:eastAsia="宋体" w:hAnsi="Arial"/>
                  <w:sz w:val="18"/>
                </w:rPr>
                <w:t>CA_n25A-n66(2A)-n71A-n78A</w:t>
              </w:r>
            </w:ins>
          </w:p>
        </w:tc>
        <w:tc>
          <w:tcPr>
            <w:tcW w:w="2038" w:type="dxa"/>
            <w:tcBorders>
              <w:top w:val="single" w:sz="4" w:space="0" w:color="auto"/>
              <w:left w:val="single" w:sz="4" w:space="0" w:color="auto"/>
              <w:bottom w:val="nil"/>
              <w:right w:val="single" w:sz="4" w:space="0" w:color="auto"/>
            </w:tcBorders>
          </w:tcPr>
          <w:p w14:paraId="1418DBE8" w14:textId="77777777" w:rsidR="00481A38" w:rsidRPr="00A54D65" w:rsidRDefault="00481A38" w:rsidP="00481A38">
            <w:pPr>
              <w:keepNext/>
              <w:keepLines/>
              <w:spacing w:after="0"/>
              <w:jc w:val="center"/>
              <w:rPr>
                <w:ins w:id="16351" w:author="ZTE-Ma Zhifeng" w:date="2024-02-07T15:55:00Z"/>
                <w:rFonts w:ascii="Arial" w:eastAsia="宋体" w:hAnsi="Arial"/>
                <w:b/>
                <w:sz w:val="18"/>
                <w:lang w:val="en-US" w:eastAsia="zh-CN"/>
              </w:rPr>
            </w:pPr>
            <w:ins w:id="16352" w:author="ZTE-Ma Zhifeng" w:date="2024-02-07T15:55:00Z">
              <w:r w:rsidRPr="00A54D65">
                <w:rPr>
                  <w:rFonts w:ascii="Arial" w:eastAsia="宋体" w:hAnsi="Arial"/>
                  <w:sz w:val="18"/>
                  <w:lang w:val="en-US" w:eastAsia="zh-CN"/>
                </w:rPr>
                <w:t>CA_n25A-n66A</w:t>
              </w:r>
            </w:ins>
          </w:p>
          <w:p w14:paraId="18B919F1" w14:textId="77777777" w:rsidR="00481A38" w:rsidRPr="00A54D65" w:rsidRDefault="00481A38" w:rsidP="00481A38">
            <w:pPr>
              <w:keepNext/>
              <w:keepLines/>
              <w:spacing w:after="0"/>
              <w:jc w:val="center"/>
              <w:rPr>
                <w:ins w:id="16353" w:author="ZTE-Ma Zhifeng" w:date="2024-02-07T15:55:00Z"/>
                <w:rFonts w:ascii="Arial" w:eastAsia="宋体" w:hAnsi="Arial"/>
                <w:b/>
                <w:sz w:val="18"/>
                <w:lang w:val="en-US" w:eastAsia="zh-CN"/>
              </w:rPr>
            </w:pPr>
            <w:ins w:id="16354" w:author="ZTE-Ma Zhifeng" w:date="2024-02-07T15:55:00Z">
              <w:r w:rsidRPr="00A54D65">
                <w:rPr>
                  <w:rFonts w:ascii="Arial" w:eastAsia="宋体" w:hAnsi="Arial"/>
                  <w:sz w:val="18"/>
                  <w:lang w:val="en-US" w:eastAsia="zh-CN"/>
                </w:rPr>
                <w:t>CA_n25A-n71A</w:t>
              </w:r>
            </w:ins>
          </w:p>
          <w:p w14:paraId="1024F10B" w14:textId="77777777" w:rsidR="00481A38" w:rsidRPr="00A54D65" w:rsidRDefault="00481A38" w:rsidP="00481A38">
            <w:pPr>
              <w:keepNext/>
              <w:keepLines/>
              <w:spacing w:after="0"/>
              <w:jc w:val="center"/>
              <w:rPr>
                <w:ins w:id="16355" w:author="ZTE-Ma Zhifeng" w:date="2024-02-07T15:55:00Z"/>
                <w:rFonts w:ascii="Arial" w:eastAsia="宋体" w:hAnsi="Arial"/>
                <w:b/>
                <w:sz w:val="18"/>
                <w:lang w:val="en-US" w:eastAsia="zh-CN"/>
              </w:rPr>
            </w:pPr>
            <w:ins w:id="16356" w:author="ZTE-Ma Zhifeng" w:date="2024-02-07T15:55:00Z">
              <w:r w:rsidRPr="00A54D65">
                <w:rPr>
                  <w:rFonts w:ascii="Arial" w:eastAsia="宋体" w:hAnsi="Arial"/>
                  <w:sz w:val="18"/>
                  <w:lang w:val="en-US" w:eastAsia="zh-CN"/>
                </w:rPr>
                <w:t>CA_n25A-n78A</w:t>
              </w:r>
            </w:ins>
          </w:p>
          <w:p w14:paraId="743FF933" w14:textId="77777777" w:rsidR="00481A38" w:rsidRPr="00A54D65" w:rsidRDefault="00481A38" w:rsidP="00481A38">
            <w:pPr>
              <w:keepNext/>
              <w:keepLines/>
              <w:spacing w:after="0"/>
              <w:jc w:val="center"/>
              <w:rPr>
                <w:ins w:id="16357" w:author="ZTE-Ma Zhifeng" w:date="2024-02-07T15:55:00Z"/>
                <w:rFonts w:ascii="Arial" w:eastAsia="宋体" w:hAnsi="Arial"/>
                <w:b/>
                <w:sz w:val="18"/>
                <w:lang w:val="en-US" w:eastAsia="zh-CN"/>
              </w:rPr>
            </w:pPr>
            <w:ins w:id="16358" w:author="ZTE-Ma Zhifeng" w:date="2024-02-07T15:55:00Z">
              <w:r w:rsidRPr="00A54D65">
                <w:rPr>
                  <w:rFonts w:ascii="Arial" w:eastAsia="宋体" w:hAnsi="Arial"/>
                  <w:sz w:val="18"/>
                  <w:lang w:val="en-US" w:eastAsia="zh-CN"/>
                </w:rPr>
                <w:t>CA_n66A-n71A</w:t>
              </w:r>
            </w:ins>
          </w:p>
          <w:p w14:paraId="5548214C" w14:textId="77777777" w:rsidR="00481A38" w:rsidRPr="00A54D65" w:rsidRDefault="00481A38" w:rsidP="00481A38">
            <w:pPr>
              <w:keepNext/>
              <w:keepLines/>
              <w:spacing w:after="0"/>
              <w:jc w:val="center"/>
              <w:rPr>
                <w:ins w:id="16359" w:author="ZTE-Ma Zhifeng" w:date="2024-02-07T15:55:00Z"/>
                <w:rFonts w:ascii="Arial" w:eastAsia="宋体" w:hAnsi="Arial"/>
                <w:b/>
                <w:sz w:val="18"/>
                <w:lang w:val="en-US" w:eastAsia="zh-CN"/>
              </w:rPr>
            </w:pPr>
            <w:ins w:id="16360" w:author="ZTE-Ma Zhifeng" w:date="2024-02-07T15:55:00Z">
              <w:r w:rsidRPr="00A54D65">
                <w:rPr>
                  <w:rFonts w:ascii="Arial" w:eastAsia="宋体" w:hAnsi="Arial"/>
                  <w:sz w:val="18"/>
                  <w:lang w:val="en-US" w:eastAsia="zh-CN"/>
                </w:rPr>
                <w:t>CA_n66A-n78A</w:t>
              </w:r>
            </w:ins>
          </w:p>
          <w:p w14:paraId="4B323F8B" w14:textId="77777777" w:rsidR="00481A38" w:rsidRPr="00A54D65" w:rsidRDefault="00481A38" w:rsidP="00481A38">
            <w:pPr>
              <w:keepNext/>
              <w:keepLines/>
              <w:spacing w:after="0"/>
              <w:jc w:val="center"/>
              <w:rPr>
                <w:ins w:id="16361" w:author="ZTE-Ma Zhifeng" w:date="2024-02-07T15:55:00Z"/>
                <w:rFonts w:ascii="Arial" w:eastAsia="宋体" w:hAnsi="Arial"/>
                <w:sz w:val="18"/>
                <w:lang w:val="en-US" w:eastAsia="zh-CN" w:bidi="ar"/>
              </w:rPr>
            </w:pPr>
            <w:ins w:id="16362"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61BC96A7" w14:textId="77777777" w:rsidR="00481A38" w:rsidRPr="00A54D65" w:rsidRDefault="00481A38" w:rsidP="00481A38">
            <w:pPr>
              <w:keepNext/>
              <w:keepLines/>
              <w:spacing w:after="0"/>
              <w:jc w:val="center"/>
              <w:rPr>
                <w:ins w:id="16363" w:author="ZTE-Ma Zhifeng" w:date="2024-02-07T15:55:00Z"/>
                <w:rFonts w:ascii="Arial" w:eastAsia="宋体" w:hAnsi="Arial"/>
                <w:sz w:val="18"/>
                <w:lang w:val="en-US" w:eastAsia="zh-CN" w:bidi="ar"/>
              </w:rPr>
            </w:pPr>
            <w:ins w:id="16364"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1AEC78BC" w14:textId="77777777" w:rsidR="00481A38" w:rsidRPr="00A54D65" w:rsidRDefault="00481A38" w:rsidP="00481A38">
            <w:pPr>
              <w:keepNext/>
              <w:keepLines/>
              <w:spacing w:after="0"/>
              <w:jc w:val="center"/>
              <w:rPr>
                <w:ins w:id="16365" w:author="ZTE-Ma Zhifeng" w:date="2024-02-07T15:55:00Z"/>
                <w:rFonts w:ascii="Arial" w:eastAsia="宋体" w:hAnsi="Arial"/>
                <w:sz w:val="18"/>
                <w:lang w:val="en-US" w:eastAsia="zh-CN" w:bidi="ar"/>
              </w:rPr>
            </w:pPr>
            <w:ins w:id="1636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CE085A2" w14:textId="77777777" w:rsidR="00481A38" w:rsidRPr="00A54D65" w:rsidRDefault="00481A38" w:rsidP="00481A38">
            <w:pPr>
              <w:keepNext/>
              <w:keepLines/>
              <w:spacing w:after="0"/>
              <w:jc w:val="center"/>
              <w:rPr>
                <w:ins w:id="16367" w:author="ZTE-Ma Zhifeng" w:date="2024-02-07T15:55:00Z"/>
                <w:rFonts w:ascii="Arial" w:eastAsia="宋体" w:hAnsi="Arial"/>
                <w:sz w:val="18"/>
                <w:lang w:val="en-US" w:eastAsia="zh-CN" w:bidi="ar"/>
              </w:rPr>
            </w:pPr>
            <w:ins w:id="16368" w:author="ZTE-Ma Zhifeng" w:date="2024-02-07T15:55:00Z">
              <w:r w:rsidRPr="00A54D65">
                <w:rPr>
                  <w:rFonts w:ascii="Arial" w:eastAsia="宋体" w:hAnsi="Arial"/>
                  <w:sz w:val="18"/>
                  <w:lang w:val="en-US" w:eastAsia="zh-CN" w:bidi="ar"/>
                </w:rPr>
                <w:t>0</w:t>
              </w:r>
            </w:ins>
          </w:p>
        </w:tc>
      </w:tr>
      <w:tr w:rsidR="00481A38" w:rsidRPr="00A54D65" w14:paraId="7D0A5453" w14:textId="77777777" w:rsidTr="00481A38">
        <w:trPr>
          <w:trHeight w:val="29"/>
          <w:ins w:id="16369" w:author="ZTE-Ma Zhifeng" w:date="2024-02-07T15:55:00Z"/>
        </w:trPr>
        <w:tc>
          <w:tcPr>
            <w:tcW w:w="1911" w:type="dxa"/>
            <w:tcBorders>
              <w:top w:val="nil"/>
              <w:left w:val="single" w:sz="4" w:space="0" w:color="auto"/>
              <w:bottom w:val="nil"/>
              <w:right w:val="single" w:sz="4" w:space="0" w:color="auto"/>
            </w:tcBorders>
            <w:vAlign w:val="center"/>
          </w:tcPr>
          <w:p w14:paraId="061C4B30" w14:textId="77777777" w:rsidR="00481A38" w:rsidRPr="00A54D65" w:rsidRDefault="00481A38" w:rsidP="00481A38">
            <w:pPr>
              <w:keepNext/>
              <w:keepLines/>
              <w:spacing w:after="0"/>
              <w:jc w:val="center"/>
              <w:rPr>
                <w:ins w:id="163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7D17DB" w14:textId="77777777" w:rsidR="00481A38" w:rsidRPr="00A54D65" w:rsidRDefault="00481A38" w:rsidP="00481A38">
            <w:pPr>
              <w:keepNext/>
              <w:keepLines/>
              <w:spacing w:after="0"/>
              <w:jc w:val="center"/>
              <w:rPr>
                <w:ins w:id="163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8CE81" w14:textId="77777777" w:rsidR="00481A38" w:rsidRPr="00A54D65" w:rsidRDefault="00481A38" w:rsidP="00481A38">
            <w:pPr>
              <w:keepNext/>
              <w:keepLines/>
              <w:spacing w:after="0"/>
              <w:jc w:val="center"/>
              <w:rPr>
                <w:ins w:id="16372" w:author="ZTE-Ma Zhifeng" w:date="2024-02-07T15:55:00Z"/>
                <w:rFonts w:ascii="Arial" w:eastAsia="宋体" w:hAnsi="Arial"/>
                <w:sz w:val="18"/>
                <w:lang w:val="en-US" w:eastAsia="zh-CN" w:bidi="ar"/>
              </w:rPr>
            </w:pPr>
            <w:ins w:id="1637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4E6E934" w14:textId="77777777" w:rsidR="00481A38" w:rsidRPr="00A54D65" w:rsidRDefault="00481A38" w:rsidP="00481A38">
            <w:pPr>
              <w:keepNext/>
              <w:keepLines/>
              <w:spacing w:after="0"/>
              <w:jc w:val="center"/>
              <w:rPr>
                <w:ins w:id="16374" w:author="ZTE-Ma Zhifeng" w:date="2024-02-07T15:55:00Z"/>
                <w:rFonts w:ascii="Arial" w:eastAsia="宋体" w:hAnsi="Arial"/>
                <w:sz w:val="18"/>
                <w:lang w:val="en-US" w:eastAsia="zh-CN" w:bidi="ar"/>
              </w:rPr>
            </w:pPr>
            <w:ins w:id="1637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398D4E87" w14:textId="77777777" w:rsidR="00481A38" w:rsidRPr="00A54D65" w:rsidRDefault="00481A38" w:rsidP="00481A38">
            <w:pPr>
              <w:keepNext/>
              <w:keepLines/>
              <w:spacing w:after="0"/>
              <w:jc w:val="center"/>
              <w:rPr>
                <w:ins w:id="16376" w:author="ZTE-Ma Zhifeng" w:date="2024-02-07T15:55:00Z"/>
                <w:rFonts w:ascii="Arial" w:eastAsia="宋体" w:hAnsi="Arial"/>
                <w:sz w:val="18"/>
                <w:lang w:val="en-US" w:eastAsia="zh-CN" w:bidi="ar"/>
              </w:rPr>
            </w:pPr>
          </w:p>
        </w:tc>
      </w:tr>
      <w:tr w:rsidR="00481A38" w:rsidRPr="00A54D65" w14:paraId="47540131" w14:textId="77777777" w:rsidTr="00481A38">
        <w:trPr>
          <w:trHeight w:val="29"/>
          <w:ins w:id="16377" w:author="ZTE-Ma Zhifeng" w:date="2024-02-07T15:55:00Z"/>
        </w:trPr>
        <w:tc>
          <w:tcPr>
            <w:tcW w:w="1911" w:type="dxa"/>
            <w:tcBorders>
              <w:top w:val="nil"/>
              <w:left w:val="single" w:sz="4" w:space="0" w:color="auto"/>
              <w:bottom w:val="nil"/>
              <w:right w:val="single" w:sz="4" w:space="0" w:color="auto"/>
            </w:tcBorders>
            <w:vAlign w:val="center"/>
          </w:tcPr>
          <w:p w14:paraId="1051F8B4" w14:textId="77777777" w:rsidR="00481A38" w:rsidRPr="00A54D65" w:rsidRDefault="00481A38" w:rsidP="00481A38">
            <w:pPr>
              <w:keepNext/>
              <w:keepLines/>
              <w:spacing w:after="0"/>
              <w:jc w:val="center"/>
              <w:rPr>
                <w:ins w:id="1637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3BED14E" w14:textId="77777777" w:rsidR="00481A38" w:rsidRPr="00A54D65" w:rsidRDefault="00481A38" w:rsidP="00481A38">
            <w:pPr>
              <w:keepNext/>
              <w:keepLines/>
              <w:spacing w:after="0"/>
              <w:jc w:val="center"/>
              <w:rPr>
                <w:ins w:id="163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7074DA" w14:textId="77777777" w:rsidR="00481A38" w:rsidRPr="00A54D65" w:rsidRDefault="00481A38" w:rsidP="00481A38">
            <w:pPr>
              <w:keepNext/>
              <w:keepLines/>
              <w:spacing w:after="0"/>
              <w:jc w:val="center"/>
              <w:rPr>
                <w:ins w:id="16380" w:author="ZTE-Ma Zhifeng" w:date="2024-02-07T15:55:00Z"/>
                <w:rFonts w:ascii="Arial" w:eastAsia="宋体" w:hAnsi="Arial"/>
                <w:sz w:val="18"/>
                <w:lang w:val="en-US" w:eastAsia="zh-CN" w:bidi="ar"/>
              </w:rPr>
            </w:pPr>
            <w:ins w:id="16381"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73FAF08" w14:textId="77777777" w:rsidR="00481A38" w:rsidRPr="00A54D65" w:rsidRDefault="00481A38" w:rsidP="00481A38">
            <w:pPr>
              <w:keepNext/>
              <w:keepLines/>
              <w:spacing w:after="0"/>
              <w:jc w:val="center"/>
              <w:rPr>
                <w:ins w:id="16382" w:author="ZTE-Ma Zhifeng" w:date="2024-02-07T15:55:00Z"/>
                <w:rFonts w:ascii="Arial" w:eastAsia="宋体" w:hAnsi="Arial"/>
                <w:sz w:val="18"/>
                <w:lang w:val="en-US" w:eastAsia="zh-CN" w:bidi="ar"/>
              </w:rPr>
            </w:pPr>
            <w:ins w:id="16383"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312A8599" w14:textId="77777777" w:rsidR="00481A38" w:rsidRPr="00A54D65" w:rsidRDefault="00481A38" w:rsidP="00481A38">
            <w:pPr>
              <w:keepNext/>
              <w:keepLines/>
              <w:spacing w:after="0"/>
              <w:jc w:val="center"/>
              <w:rPr>
                <w:ins w:id="16384" w:author="ZTE-Ma Zhifeng" w:date="2024-02-07T15:55:00Z"/>
                <w:rFonts w:ascii="Arial" w:eastAsia="宋体" w:hAnsi="Arial"/>
                <w:sz w:val="18"/>
                <w:lang w:val="en-US" w:eastAsia="zh-CN" w:bidi="ar"/>
              </w:rPr>
            </w:pPr>
          </w:p>
        </w:tc>
      </w:tr>
      <w:tr w:rsidR="00481A38" w:rsidRPr="00A54D65" w14:paraId="2F28CB1D" w14:textId="77777777" w:rsidTr="00481A38">
        <w:trPr>
          <w:trHeight w:val="29"/>
          <w:ins w:id="16385" w:author="ZTE-Ma Zhifeng" w:date="2024-02-07T15:55:00Z"/>
        </w:trPr>
        <w:tc>
          <w:tcPr>
            <w:tcW w:w="1911" w:type="dxa"/>
            <w:tcBorders>
              <w:top w:val="nil"/>
              <w:left w:val="single" w:sz="4" w:space="0" w:color="auto"/>
              <w:bottom w:val="nil"/>
              <w:right w:val="single" w:sz="4" w:space="0" w:color="auto"/>
            </w:tcBorders>
            <w:vAlign w:val="center"/>
          </w:tcPr>
          <w:p w14:paraId="7CBEA0FE" w14:textId="77777777" w:rsidR="00481A38" w:rsidRPr="00A54D65" w:rsidRDefault="00481A38" w:rsidP="00481A38">
            <w:pPr>
              <w:keepNext/>
              <w:keepLines/>
              <w:spacing w:after="0"/>
              <w:jc w:val="center"/>
              <w:rPr>
                <w:ins w:id="1638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8333B91" w14:textId="77777777" w:rsidR="00481A38" w:rsidRPr="00A54D65" w:rsidRDefault="00481A38" w:rsidP="00481A38">
            <w:pPr>
              <w:keepNext/>
              <w:keepLines/>
              <w:spacing w:after="0"/>
              <w:jc w:val="center"/>
              <w:rPr>
                <w:ins w:id="1638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0F6EE" w14:textId="77777777" w:rsidR="00481A38" w:rsidRPr="00A54D65" w:rsidRDefault="00481A38" w:rsidP="00481A38">
            <w:pPr>
              <w:keepNext/>
              <w:keepLines/>
              <w:spacing w:after="0"/>
              <w:jc w:val="center"/>
              <w:rPr>
                <w:ins w:id="16388" w:author="ZTE-Ma Zhifeng" w:date="2024-02-07T15:55:00Z"/>
                <w:rFonts w:ascii="Arial" w:eastAsia="宋体" w:hAnsi="Arial"/>
                <w:sz w:val="18"/>
                <w:lang w:val="en-US" w:eastAsia="zh-CN" w:bidi="ar"/>
              </w:rPr>
            </w:pPr>
            <w:ins w:id="1638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0E8DC65B" w14:textId="77777777" w:rsidR="00481A38" w:rsidRPr="00A54D65" w:rsidRDefault="00481A38" w:rsidP="00481A38">
            <w:pPr>
              <w:keepNext/>
              <w:keepLines/>
              <w:spacing w:after="0"/>
              <w:jc w:val="center"/>
              <w:rPr>
                <w:ins w:id="16390" w:author="ZTE-Ma Zhifeng" w:date="2024-02-07T15:55:00Z"/>
                <w:rFonts w:ascii="Arial" w:eastAsia="宋体" w:hAnsi="Arial"/>
                <w:sz w:val="18"/>
                <w:lang w:val="en-US" w:eastAsia="zh-CN" w:bidi="ar"/>
              </w:rPr>
            </w:pPr>
            <w:ins w:id="16391"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FFF45E1" w14:textId="77777777" w:rsidR="00481A38" w:rsidRPr="00A54D65" w:rsidRDefault="00481A38" w:rsidP="00481A38">
            <w:pPr>
              <w:keepNext/>
              <w:keepLines/>
              <w:spacing w:after="0"/>
              <w:jc w:val="center"/>
              <w:rPr>
                <w:ins w:id="16392" w:author="ZTE-Ma Zhifeng" w:date="2024-02-07T15:55:00Z"/>
                <w:rFonts w:ascii="Arial" w:eastAsia="宋体" w:hAnsi="Arial"/>
                <w:sz w:val="18"/>
                <w:lang w:val="en-US" w:eastAsia="zh-CN" w:bidi="ar"/>
              </w:rPr>
            </w:pPr>
          </w:p>
        </w:tc>
      </w:tr>
      <w:tr w:rsidR="00481A38" w:rsidRPr="00A54D65" w14:paraId="5C6D41A8" w14:textId="77777777" w:rsidTr="00481A38">
        <w:trPr>
          <w:trHeight w:val="29"/>
          <w:ins w:id="16393" w:author="ZTE-Ma Zhifeng" w:date="2024-02-07T15:55:00Z"/>
        </w:trPr>
        <w:tc>
          <w:tcPr>
            <w:tcW w:w="1911" w:type="dxa"/>
            <w:tcBorders>
              <w:top w:val="single" w:sz="4" w:space="0" w:color="auto"/>
              <w:left w:val="single" w:sz="4" w:space="0" w:color="auto"/>
              <w:bottom w:val="nil"/>
              <w:right w:val="single" w:sz="4" w:space="0" w:color="auto"/>
            </w:tcBorders>
          </w:tcPr>
          <w:p w14:paraId="4B04F379" w14:textId="77777777" w:rsidR="00481A38" w:rsidRPr="00A54D65" w:rsidRDefault="00481A38" w:rsidP="00481A38">
            <w:pPr>
              <w:keepNext/>
              <w:keepLines/>
              <w:spacing w:after="0"/>
              <w:jc w:val="center"/>
              <w:rPr>
                <w:ins w:id="16394" w:author="ZTE-Ma Zhifeng" w:date="2024-02-07T15:55:00Z"/>
                <w:rFonts w:ascii="Arial" w:eastAsia="宋体" w:hAnsi="Arial"/>
                <w:sz w:val="18"/>
                <w:lang w:val="en-US" w:eastAsia="zh-CN" w:bidi="ar"/>
              </w:rPr>
            </w:pPr>
            <w:ins w:id="16395" w:author="ZTE-Ma Zhifeng" w:date="2024-02-07T15:55:00Z">
              <w:r w:rsidRPr="00A54D65">
                <w:rPr>
                  <w:rFonts w:ascii="Arial" w:eastAsia="宋体" w:hAnsi="Arial"/>
                  <w:sz w:val="18"/>
                </w:rPr>
                <w:t>CA_n25A-n66A-n71A-n78(2A)</w:t>
              </w:r>
            </w:ins>
          </w:p>
        </w:tc>
        <w:tc>
          <w:tcPr>
            <w:tcW w:w="2038" w:type="dxa"/>
            <w:tcBorders>
              <w:top w:val="single" w:sz="4" w:space="0" w:color="auto"/>
              <w:left w:val="single" w:sz="4" w:space="0" w:color="auto"/>
              <w:bottom w:val="nil"/>
              <w:right w:val="single" w:sz="4" w:space="0" w:color="auto"/>
            </w:tcBorders>
          </w:tcPr>
          <w:p w14:paraId="17FD3DEE" w14:textId="77777777" w:rsidR="00481A38" w:rsidRPr="00A54D65" w:rsidRDefault="00481A38" w:rsidP="00481A38">
            <w:pPr>
              <w:keepNext/>
              <w:keepLines/>
              <w:spacing w:after="0"/>
              <w:jc w:val="center"/>
              <w:rPr>
                <w:ins w:id="16396" w:author="ZTE-Ma Zhifeng" w:date="2024-02-07T15:55:00Z"/>
                <w:rFonts w:ascii="Arial" w:eastAsia="等线" w:hAnsi="Arial" w:cs="Arial"/>
                <w:sz w:val="18"/>
                <w:szCs w:val="18"/>
                <w:lang w:val="en-US" w:eastAsia="zh-CN"/>
              </w:rPr>
            </w:pPr>
            <w:ins w:id="16397" w:author="ZTE-Ma Zhifeng" w:date="2024-02-07T15:55:00Z">
              <w:r w:rsidRPr="00A54D65">
                <w:rPr>
                  <w:rFonts w:ascii="Arial" w:eastAsia="等线" w:hAnsi="Arial" w:cs="Arial"/>
                  <w:sz w:val="18"/>
                  <w:szCs w:val="18"/>
                  <w:lang w:val="en-US" w:eastAsia="zh-CN"/>
                </w:rPr>
                <w:t>CA_n25A-n66A</w:t>
              </w:r>
            </w:ins>
          </w:p>
          <w:p w14:paraId="693D862F" w14:textId="77777777" w:rsidR="00481A38" w:rsidRPr="00A54D65" w:rsidRDefault="00481A38" w:rsidP="00481A38">
            <w:pPr>
              <w:keepNext/>
              <w:keepLines/>
              <w:spacing w:after="0"/>
              <w:jc w:val="center"/>
              <w:rPr>
                <w:ins w:id="16398" w:author="ZTE-Ma Zhifeng" w:date="2024-02-07T15:55:00Z"/>
                <w:rFonts w:ascii="Arial" w:eastAsia="等线" w:hAnsi="Arial" w:cs="Arial"/>
                <w:sz w:val="18"/>
                <w:szCs w:val="18"/>
                <w:lang w:val="en-US" w:eastAsia="zh-CN"/>
              </w:rPr>
            </w:pPr>
            <w:ins w:id="16399" w:author="ZTE-Ma Zhifeng" w:date="2024-02-07T15:55:00Z">
              <w:r w:rsidRPr="00A54D65">
                <w:rPr>
                  <w:rFonts w:ascii="Arial" w:eastAsia="等线" w:hAnsi="Arial" w:cs="Arial"/>
                  <w:sz w:val="18"/>
                  <w:szCs w:val="18"/>
                  <w:lang w:val="en-US" w:eastAsia="zh-CN"/>
                </w:rPr>
                <w:t>CA_n25A-n71A</w:t>
              </w:r>
            </w:ins>
          </w:p>
          <w:p w14:paraId="7851B826" w14:textId="77777777" w:rsidR="00481A38" w:rsidRPr="00A54D65" w:rsidRDefault="00481A38" w:rsidP="00481A38">
            <w:pPr>
              <w:keepNext/>
              <w:keepLines/>
              <w:spacing w:after="0"/>
              <w:jc w:val="center"/>
              <w:rPr>
                <w:ins w:id="16400" w:author="ZTE-Ma Zhifeng" w:date="2024-02-07T15:55:00Z"/>
                <w:rFonts w:ascii="Arial" w:eastAsia="等线" w:hAnsi="Arial" w:cs="Arial"/>
                <w:sz w:val="18"/>
                <w:szCs w:val="18"/>
                <w:lang w:val="en-US" w:eastAsia="zh-CN"/>
              </w:rPr>
            </w:pPr>
            <w:ins w:id="16401" w:author="ZTE-Ma Zhifeng" w:date="2024-02-07T15:55:00Z">
              <w:r w:rsidRPr="00A54D65">
                <w:rPr>
                  <w:rFonts w:ascii="Arial" w:eastAsia="等线" w:hAnsi="Arial" w:cs="Arial"/>
                  <w:sz w:val="18"/>
                  <w:szCs w:val="18"/>
                  <w:lang w:val="en-US" w:eastAsia="zh-CN"/>
                </w:rPr>
                <w:t>CA_n25A-n78A</w:t>
              </w:r>
            </w:ins>
          </w:p>
          <w:p w14:paraId="72128C67" w14:textId="77777777" w:rsidR="00481A38" w:rsidRPr="00A54D65" w:rsidRDefault="00481A38" w:rsidP="00481A38">
            <w:pPr>
              <w:keepNext/>
              <w:keepLines/>
              <w:spacing w:after="0"/>
              <w:jc w:val="center"/>
              <w:rPr>
                <w:ins w:id="16402" w:author="ZTE-Ma Zhifeng" w:date="2024-02-07T15:55:00Z"/>
                <w:rFonts w:ascii="Arial" w:eastAsia="等线" w:hAnsi="Arial" w:cs="Arial"/>
                <w:sz w:val="18"/>
                <w:szCs w:val="18"/>
                <w:lang w:val="en-US" w:eastAsia="zh-CN"/>
              </w:rPr>
            </w:pPr>
            <w:ins w:id="16403" w:author="ZTE-Ma Zhifeng" w:date="2024-02-07T15:55:00Z">
              <w:r w:rsidRPr="00A54D65">
                <w:rPr>
                  <w:rFonts w:ascii="Arial" w:eastAsia="等线" w:hAnsi="Arial" w:cs="Arial"/>
                  <w:sz w:val="18"/>
                  <w:szCs w:val="18"/>
                  <w:lang w:val="en-US" w:eastAsia="zh-CN"/>
                </w:rPr>
                <w:t>CA_n66A-n71A</w:t>
              </w:r>
            </w:ins>
          </w:p>
          <w:p w14:paraId="4CA13C56" w14:textId="77777777" w:rsidR="00481A38" w:rsidRPr="00A54D65" w:rsidRDefault="00481A38" w:rsidP="00481A38">
            <w:pPr>
              <w:keepNext/>
              <w:keepLines/>
              <w:spacing w:after="0"/>
              <w:jc w:val="center"/>
              <w:rPr>
                <w:ins w:id="16404" w:author="ZTE-Ma Zhifeng" w:date="2024-02-07T15:55:00Z"/>
                <w:rFonts w:ascii="Arial" w:eastAsia="等线" w:hAnsi="Arial" w:cs="Arial"/>
                <w:sz w:val="18"/>
                <w:szCs w:val="18"/>
                <w:lang w:val="en-US" w:eastAsia="zh-CN"/>
              </w:rPr>
            </w:pPr>
            <w:ins w:id="16405" w:author="ZTE-Ma Zhifeng" w:date="2024-02-07T15:55:00Z">
              <w:r w:rsidRPr="00A54D65">
                <w:rPr>
                  <w:rFonts w:ascii="Arial" w:eastAsia="等线" w:hAnsi="Arial" w:cs="Arial"/>
                  <w:sz w:val="18"/>
                  <w:szCs w:val="18"/>
                  <w:lang w:val="en-US" w:eastAsia="zh-CN"/>
                </w:rPr>
                <w:t>CA_n66A-n78A</w:t>
              </w:r>
            </w:ins>
          </w:p>
          <w:p w14:paraId="60947EE4" w14:textId="77777777" w:rsidR="00481A38" w:rsidRPr="00A54D65" w:rsidRDefault="00481A38" w:rsidP="00481A38">
            <w:pPr>
              <w:keepNext/>
              <w:keepLines/>
              <w:spacing w:after="0"/>
              <w:jc w:val="center"/>
              <w:rPr>
                <w:ins w:id="16406" w:author="ZTE-Ma Zhifeng" w:date="2024-02-07T15:55:00Z"/>
                <w:rFonts w:ascii="Arial" w:eastAsia="宋体" w:hAnsi="Arial"/>
                <w:sz w:val="18"/>
                <w:lang w:val="en-US" w:eastAsia="zh-CN" w:bidi="ar"/>
              </w:rPr>
            </w:pPr>
            <w:ins w:id="16407" w:author="ZTE-Ma Zhifeng" w:date="2024-02-07T15:55:00Z">
              <w:r w:rsidRPr="00A54D65">
                <w:rPr>
                  <w:rFonts w:ascii="Arial" w:eastAsia="等线" w:hAnsi="Arial" w:cs="Arial"/>
                  <w:sz w:val="18"/>
                  <w:szCs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3BD4CDE4" w14:textId="77777777" w:rsidR="00481A38" w:rsidRPr="00A54D65" w:rsidRDefault="00481A38" w:rsidP="00481A38">
            <w:pPr>
              <w:keepNext/>
              <w:keepLines/>
              <w:spacing w:after="0"/>
              <w:jc w:val="center"/>
              <w:rPr>
                <w:ins w:id="16408" w:author="ZTE-Ma Zhifeng" w:date="2024-02-07T15:55:00Z"/>
                <w:rFonts w:ascii="Arial" w:eastAsia="宋体" w:hAnsi="Arial"/>
                <w:sz w:val="18"/>
                <w:lang w:val="en-US" w:eastAsia="zh-CN" w:bidi="ar"/>
              </w:rPr>
            </w:pPr>
            <w:ins w:id="16409" w:author="ZTE-Ma Zhifeng" w:date="2024-02-07T15:55:00Z">
              <w:r w:rsidRPr="00A54D65">
                <w:rPr>
                  <w:rFonts w:ascii="Arial" w:eastAsia="宋体" w:hAnsi="Arial"/>
                  <w:sz w:val="18"/>
                </w:rPr>
                <w:t>n25</w:t>
              </w:r>
            </w:ins>
          </w:p>
        </w:tc>
        <w:tc>
          <w:tcPr>
            <w:tcW w:w="2958" w:type="dxa"/>
            <w:tcBorders>
              <w:top w:val="single" w:sz="4" w:space="0" w:color="auto"/>
              <w:left w:val="single" w:sz="4" w:space="0" w:color="auto"/>
              <w:bottom w:val="single" w:sz="4" w:space="0" w:color="auto"/>
              <w:right w:val="single" w:sz="4" w:space="0" w:color="auto"/>
            </w:tcBorders>
          </w:tcPr>
          <w:p w14:paraId="6DEB6E3B" w14:textId="77777777" w:rsidR="00481A38" w:rsidRPr="00A54D65" w:rsidRDefault="00481A38" w:rsidP="00481A38">
            <w:pPr>
              <w:keepNext/>
              <w:keepLines/>
              <w:spacing w:after="0"/>
              <w:jc w:val="center"/>
              <w:rPr>
                <w:ins w:id="16410" w:author="ZTE-Ma Zhifeng" w:date="2024-02-07T15:55:00Z"/>
                <w:rFonts w:ascii="Arial" w:eastAsia="宋体" w:hAnsi="Arial"/>
                <w:sz w:val="18"/>
                <w:lang w:val="en-US" w:eastAsia="zh-CN" w:bidi="ar"/>
              </w:rPr>
            </w:pPr>
            <w:ins w:id="16411"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7BF0B56E" w14:textId="77777777" w:rsidR="00481A38" w:rsidRPr="00A54D65" w:rsidRDefault="00481A38" w:rsidP="00481A38">
            <w:pPr>
              <w:keepNext/>
              <w:keepLines/>
              <w:spacing w:after="0"/>
              <w:jc w:val="center"/>
              <w:rPr>
                <w:ins w:id="16412" w:author="ZTE-Ma Zhifeng" w:date="2024-02-07T15:55:00Z"/>
                <w:rFonts w:ascii="Arial" w:eastAsia="宋体" w:hAnsi="Arial"/>
                <w:sz w:val="18"/>
                <w:lang w:val="en-US" w:eastAsia="zh-CN" w:bidi="ar"/>
              </w:rPr>
            </w:pPr>
            <w:ins w:id="16413" w:author="ZTE-Ma Zhifeng" w:date="2024-02-07T15:55:00Z">
              <w:r w:rsidRPr="00A54D65">
                <w:rPr>
                  <w:rFonts w:ascii="Arial" w:eastAsia="宋体" w:hAnsi="Arial"/>
                  <w:sz w:val="18"/>
                  <w:lang w:val="en-US" w:eastAsia="zh-CN" w:bidi="ar"/>
                </w:rPr>
                <w:t>0</w:t>
              </w:r>
            </w:ins>
          </w:p>
        </w:tc>
      </w:tr>
      <w:tr w:rsidR="00481A38" w:rsidRPr="00A54D65" w14:paraId="54456D85" w14:textId="77777777" w:rsidTr="00481A38">
        <w:trPr>
          <w:trHeight w:val="29"/>
          <w:ins w:id="16414" w:author="ZTE-Ma Zhifeng" w:date="2024-02-07T15:55:00Z"/>
        </w:trPr>
        <w:tc>
          <w:tcPr>
            <w:tcW w:w="1911" w:type="dxa"/>
            <w:tcBorders>
              <w:top w:val="nil"/>
              <w:left w:val="single" w:sz="4" w:space="0" w:color="auto"/>
              <w:bottom w:val="nil"/>
              <w:right w:val="single" w:sz="4" w:space="0" w:color="auto"/>
            </w:tcBorders>
            <w:vAlign w:val="center"/>
          </w:tcPr>
          <w:p w14:paraId="667CBE3E" w14:textId="77777777" w:rsidR="00481A38" w:rsidRPr="00A54D65" w:rsidRDefault="00481A38" w:rsidP="00481A38">
            <w:pPr>
              <w:keepNext/>
              <w:keepLines/>
              <w:spacing w:after="0"/>
              <w:jc w:val="center"/>
              <w:rPr>
                <w:ins w:id="1641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A9B4629" w14:textId="77777777" w:rsidR="00481A38" w:rsidRPr="00A54D65" w:rsidRDefault="00481A38" w:rsidP="00481A38">
            <w:pPr>
              <w:keepNext/>
              <w:keepLines/>
              <w:spacing w:after="0"/>
              <w:jc w:val="center"/>
              <w:rPr>
                <w:ins w:id="1641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DF737B" w14:textId="77777777" w:rsidR="00481A38" w:rsidRPr="00A54D65" w:rsidRDefault="00481A38" w:rsidP="00481A38">
            <w:pPr>
              <w:keepNext/>
              <w:keepLines/>
              <w:spacing w:after="0"/>
              <w:jc w:val="center"/>
              <w:rPr>
                <w:ins w:id="16417" w:author="ZTE-Ma Zhifeng" w:date="2024-02-07T15:55:00Z"/>
                <w:rFonts w:ascii="Arial" w:eastAsia="宋体" w:hAnsi="Arial"/>
                <w:sz w:val="18"/>
                <w:lang w:val="en-US" w:eastAsia="zh-CN" w:bidi="ar"/>
              </w:rPr>
            </w:pPr>
            <w:ins w:id="1641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45DEE54" w14:textId="77777777" w:rsidR="00481A38" w:rsidRPr="00A54D65" w:rsidRDefault="00481A38" w:rsidP="00481A38">
            <w:pPr>
              <w:keepNext/>
              <w:keepLines/>
              <w:spacing w:after="0"/>
              <w:jc w:val="center"/>
              <w:rPr>
                <w:ins w:id="16419" w:author="ZTE-Ma Zhifeng" w:date="2024-02-07T15:55:00Z"/>
                <w:rFonts w:ascii="Arial" w:eastAsia="宋体" w:hAnsi="Arial"/>
                <w:sz w:val="18"/>
                <w:lang w:val="en-US" w:eastAsia="zh-CN" w:bidi="ar"/>
              </w:rPr>
            </w:pPr>
            <w:ins w:id="16420"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628CF2A4" w14:textId="77777777" w:rsidR="00481A38" w:rsidRPr="00A54D65" w:rsidRDefault="00481A38" w:rsidP="00481A38">
            <w:pPr>
              <w:keepNext/>
              <w:keepLines/>
              <w:spacing w:after="0"/>
              <w:jc w:val="center"/>
              <w:rPr>
                <w:ins w:id="16421" w:author="ZTE-Ma Zhifeng" w:date="2024-02-07T15:55:00Z"/>
                <w:rFonts w:ascii="Arial" w:eastAsia="宋体" w:hAnsi="Arial"/>
                <w:sz w:val="18"/>
                <w:lang w:val="en-US" w:eastAsia="zh-CN" w:bidi="ar"/>
              </w:rPr>
            </w:pPr>
          </w:p>
        </w:tc>
      </w:tr>
      <w:tr w:rsidR="00481A38" w:rsidRPr="00A54D65" w14:paraId="411FEF43" w14:textId="77777777" w:rsidTr="00481A38">
        <w:trPr>
          <w:trHeight w:val="29"/>
          <w:ins w:id="16422" w:author="ZTE-Ma Zhifeng" w:date="2024-02-07T15:55:00Z"/>
        </w:trPr>
        <w:tc>
          <w:tcPr>
            <w:tcW w:w="1911" w:type="dxa"/>
            <w:tcBorders>
              <w:top w:val="nil"/>
              <w:left w:val="single" w:sz="4" w:space="0" w:color="auto"/>
              <w:bottom w:val="nil"/>
              <w:right w:val="single" w:sz="4" w:space="0" w:color="auto"/>
            </w:tcBorders>
            <w:vAlign w:val="center"/>
          </w:tcPr>
          <w:p w14:paraId="06876F65" w14:textId="77777777" w:rsidR="00481A38" w:rsidRPr="00A54D65" w:rsidRDefault="00481A38" w:rsidP="00481A38">
            <w:pPr>
              <w:keepNext/>
              <w:keepLines/>
              <w:spacing w:after="0"/>
              <w:jc w:val="center"/>
              <w:rPr>
                <w:ins w:id="1642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4C934A2" w14:textId="77777777" w:rsidR="00481A38" w:rsidRPr="00A54D65" w:rsidRDefault="00481A38" w:rsidP="00481A38">
            <w:pPr>
              <w:keepNext/>
              <w:keepLines/>
              <w:spacing w:after="0"/>
              <w:jc w:val="center"/>
              <w:rPr>
                <w:ins w:id="1642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4F483" w14:textId="77777777" w:rsidR="00481A38" w:rsidRPr="00A54D65" w:rsidRDefault="00481A38" w:rsidP="00481A38">
            <w:pPr>
              <w:keepNext/>
              <w:keepLines/>
              <w:spacing w:after="0"/>
              <w:jc w:val="center"/>
              <w:rPr>
                <w:ins w:id="16425" w:author="ZTE-Ma Zhifeng" w:date="2024-02-07T15:55:00Z"/>
                <w:rFonts w:ascii="Arial" w:eastAsia="宋体" w:hAnsi="Arial"/>
                <w:sz w:val="18"/>
                <w:lang w:val="en-US" w:eastAsia="zh-CN" w:bidi="ar"/>
              </w:rPr>
            </w:pPr>
            <w:ins w:id="16426"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54E7E9" w14:textId="77777777" w:rsidR="00481A38" w:rsidRPr="00A54D65" w:rsidRDefault="00481A38" w:rsidP="00481A38">
            <w:pPr>
              <w:keepNext/>
              <w:keepLines/>
              <w:spacing w:after="0"/>
              <w:jc w:val="center"/>
              <w:rPr>
                <w:ins w:id="16427" w:author="ZTE-Ma Zhifeng" w:date="2024-02-07T15:55:00Z"/>
                <w:rFonts w:ascii="Arial" w:eastAsia="宋体" w:hAnsi="Arial"/>
                <w:sz w:val="18"/>
                <w:lang w:val="en-US" w:eastAsia="zh-CN" w:bidi="ar"/>
              </w:rPr>
            </w:pPr>
            <w:ins w:id="16428"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1519076" w14:textId="77777777" w:rsidR="00481A38" w:rsidRPr="00A54D65" w:rsidRDefault="00481A38" w:rsidP="00481A38">
            <w:pPr>
              <w:keepNext/>
              <w:keepLines/>
              <w:spacing w:after="0"/>
              <w:jc w:val="center"/>
              <w:rPr>
                <w:ins w:id="16429" w:author="ZTE-Ma Zhifeng" w:date="2024-02-07T15:55:00Z"/>
                <w:rFonts w:ascii="Arial" w:eastAsia="宋体" w:hAnsi="Arial"/>
                <w:sz w:val="18"/>
                <w:lang w:val="en-US" w:eastAsia="zh-CN" w:bidi="ar"/>
              </w:rPr>
            </w:pPr>
          </w:p>
        </w:tc>
      </w:tr>
      <w:tr w:rsidR="00481A38" w:rsidRPr="00A54D65" w14:paraId="5989598E" w14:textId="77777777" w:rsidTr="00481A38">
        <w:trPr>
          <w:trHeight w:val="29"/>
          <w:ins w:id="16430" w:author="ZTE-Ma Zhifeng" w:date="2024-02-07T15:55:00Z"/>
        </w:trPr>
        <w:tc>
          <w:tcPr>
            <w:tcW w:w="1911" w:type="dxa"/>
            <w:tcBorders>
              <w:top w:val="nil"/>
              <w:left w:val="single" w:sz="4" w:space="0" w:color="auto"/>
              <w:bottom w:val="nil"/>
              <w:right w:val="single" w:sz="4" w:space="0" w:color="auto"/>
            </w:tcBorders>
            <w:vAlign w:val="center"/>
          </w:tcPr>
          <w:p w14:paraId="012AA281" w14:textId="77777777" w:rsidR="00481A38" w:rsidRPr="00A54D65" w:rsidRDefault="00481A38" w:rsidP="00481A38">
            <w:pPr>
              <w:keepNext/>
              <w:keepLines/>
              <w:spacing w:after="0"/>
              <w:jc w:val="center"/>
              <w:rPr>
                <w:ins w:id="1643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BA8D513" w14:textId="77777777" w:rsidR="00481A38" w:rsidRPr="00A54D65" w:rsidRDefault="00481A38" w:rsidP="00481A38">
            <w:pPr>
              <w:keepNext/>
              <w:keepLines/>
              <w:spacing w:after="0"/>
              <w:jc w:val="center"/>
              <w:rPr>
                <w:ins w:id="1643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32C2B" w14:textId="77777777" w:rsidR="00481A38" w:rsidRPr="00A54D65" w:rsidRDefault="00481A38" w:rsidP="00481A38">
            <w:pPr>
              <w:keepNext/>
              <w:keepLines/>
              <w:spacing w:after="0"/>
              <w:jc w:val="center"/>
              <w:rPr>
                <w:ins w:id="16433" w:author="ZTE-Ma Zhifeng" w:date="2024-02-07T15:55:00Z"/>
                <w:rFonts w:ascii="Arial" w:eastAsia="宋体" w:hAnsi="Arial"/>
                <w:sz w:val="18"/>
                <w:lang w:val="en-US" w:eastAsia="zh-CN" w:bidi="ar"/>
              </w:rPr>
            </w:pPr>
            <w:ins w:id="16434"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4FC25300" w14:textId="77777777" w:rsidR="00481A38" w:rsidRPr="00A54D65" w:rsidRDefault="00481A38" w:rsidP="00481A38">
            <w:pPr>
              <w:keepNext/>
              <w:keepLines/>
              <w:spacing w:after="0"/>
              <w:jc w:val="center"/>
              <w:rPr>
                <w:ins w:id="16435" w:author="ZTE-Ma Zhifeng" w:date="2024-02-07T15:55:00Z"/>
                <w:rFonts w:ascii="Arial" w:eastAsia="宋体" w:hAnsi="Arial"/>
                <w:sz w:val="18"/>
                <w:lang w:val="en-US" w:eastAsia="zh-CN" w:bidi="ar"/>
              </w:rPr>
            </w:pPr>
            <w:ins w:id="16436"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6CF6F7B2" w14:textId="77777777" w:rsidR="00481A38" w:rsidRPr="00A54D65" w:rsidRDefault="00481A38" w:rsidP="00481A38">
            <w:pPr>
              <w:keepNext/>
              <w:keepLines/>
              <w:spacing w:after="0"/>
              <w:jc w:val="center"/>
              <w:rPr>
                <w:ins w:id="16437" w:author="ZTE-Ma Zhifeng" w:date="2024-02-07T15:55:00Z"/>
                <w:rFonts w:ascii="Arial" w:eastAsia="宋体" w:hAnsi="Arial"/>
                <w:sz w:val="18"/>
                <w:lang w:val="en-US" w:eastAsia="zh-CN" w:bidi="ar"/>
              </w:rPr>
            </w:pPr>
          </w:p>
        </w:tc>
      </w:tr>
      <w:tr w:rsidR="00481A38" w:rsidRPr="00A54D65" w14:paraId="6F9DE4B5" w14:textId="77777777" w:rsidTr="00481A38">
        <w:trPr>
          <w:trHeight w:val="29"/>
          <w:ins w:id="16438" w:author="ZTE-Ma Zhifeng" w:date="2024-02-07T15:55:00Z"/>
        </w:trPr>
        <w:tc>
          <w:tcPr>
            <w:tcW w:w="1911" w:type="dxa"/>
            <w:tcBorders>
              <w:top w:val="single" w:sz="4" w:space="0" w:color="auto"/>
              <w:left w:val="single" w:sz="4" w:space="0" w:color="auto"/>
              <w:bottom w:val="nil"/>
              <w:right w:val="single" w:sz="4" w:space="0" w:color="auto"/>
            </w:tcBorders>
          </w:tcPr>
          <w:p w14:paraId="053D7A07" w14:textId="77777777" w:rsidR="00481A38" w:rsidRPr="00A54D65" w:rsidRDefault="00481A38" w:rsidP="00481A38">
            <w:pPr>
              <w:keepNext/>
              <w:keepLines/>
              <w:spacing w:after="0"/>
              <w:jc w:val="center"/>
              <w:rPr>
                <w:ins w:id="16439" w:author="ZTE-Ma Zhifeng" w:date="2024-02-07T15:55:00Z"/>
                <w:rFonts w:ascii="Arial" w:eastAsia="宋体" w:hAnsi="Arial"/>
                <w:sz w:val="18"/>
                <w:lang w:val="en-US" w:eastAsia="zh-CN" w:bidi="ar"/>
              </w:rPr>
            </w:pPr>
            <w:ins w:id="16440" w:author="ZTE-Ma Zhifeng" w:date="2024-02-07T15:55:00Z">
              <w:r w:rsidRPr="00A54D65">
                <w:rPr>
                  <w:rFonts w:ascii="Arial" w:eastAsia="宋体" w:hAnsi="Arial"/>
                  <w:sz w:val="18"/>
                </w:rPr>
                <w:t>CA_n25A-n66(2A)-n71A-n78(2A)</w:t>
              </w:r>
            </w:ins>
          </w:p>
        </w:tc>
        <w:tc>
          <w:tcPr>
            <w:tcW w:w="2038" w:type="dxa"/>
            <w:tcBorders>
              <w:top w:val="single" w:sz="4" w:space="0" w:color="auto"/>
              <w:left w:val="single" w:sz="4" w:space="0" w:color="auto"/>
              <w:bottom w:val="nil"/>
              <w:right w:val="single" w:sz="4" w:space="0" w:color="auto"/>
            </w:tcBorders>
          </w:tcPr>
          <w:p w14:paraId="227EFF10" w14:textId="77777777" w:rsidR="00481A38" w:rsidRPr="00A54D65" w:rsidRDefault="00481A38" w:rsidP="00481A38">
            <w:pPr>
              <w:keepNext/>
              <w:keepLines/>
              <w:spacing w:after="0"/>
              <w:jc w:val="center"/>
              <w:rPr>
                <w:ins w:id="16441" w:author="ZTE-Ma Zhifeng" w:date="2024-02-07T15:55:00Z"/>
                <w:rFonts w:ascii="Arial" w:eastAsia="宋体" w:hAnsi="Arial"/>
                <w:b/>
                <w:sz w:val="18"/>
                <w:lang w:val="en-US" w:eastAsia="zh-CN"/>
              </w:rPr>
            </w:pPr>
            <w:ins w:id="16442" w:author="ZTE-Ma Zhifeng" w:date="2024-02-07T15:55:00Z">
              <w:r w:rsidRPr="00A54D65">
                <w:rPr>
                  <w:rFonts w:ascii="Arial" w:eastAsia="宋体" w:hAnsi="Arial"/>
                  <w:sz w:val="18"/>
                  <w:lang w:val="en-US" w:eastAsia="zh-CN"/>
                </w:rPr>
                <w:t>CA_n25A-n66A</w:t>
              </w:r>
            </w:ins>
          </w:p>
          <w:p w14:paraId="7D0BDC34" w14:textId="77777777" w:rsidR="00481A38" w:rsidRPr="00A54D65" w:rsidRDefault="00481A38" w:rsidP="00481A38">
            <w:pPr>
              <w:keepNext/>
              <w:keepLines/>
              <w:spacing w:after="0"/>
              <w:jc w:val="center"/>
              <w:rPr>
                <w:ins w:id="16443" w:author="ZTE-Ma Zhifeng" w:date="2024-02-07T15:55:00Z"/>
                <w:rFonts w:ascii="Arial" w:eastAsia="宋体" w:hAnsi="Arial"/>
                <w:b/>
                <w:sz w:val="18"/>
                <w:lang w:val="en-US" w:eastAsia="zh-CN"/>
              </w:rPr>
            </w:pPr>
            <w:ins w:id="16444" w:author="ZTE-Ma Zhifeng" w:date="2024-02-07T15:55:00Z">
              <w:r w:rsidRPr="00A54D65">
                <w:rPr>
                  <w:rFonts w:ascii="Arial" w:eastAsia="宋体" w:hAnsi="Arial"/>
                  <w:sz w:val="18"/>
                  <w:lang w:val="en-US" w:eastAsia="zh-CN"/>
                </w:rPr>
                <w:t>CA_n25A-n71A</w:t>
              </w:r>
            </w:ins>
          </w:p>
          <w:p w14:paraId="4B0BBD76" w14:textId="77777777" w:rsidR="00481A38" w:rsidRPr="00A54D65" w:rsidRDefault="00481A38" w:rsidP="00481A38">
            <w:pPr>
              <w:keepNext/>
              <w:keepLines/>
              <w:spacing w:after="0"/>
              <w:jc w:val="center"/>
              <w:rPr>
                <w:ins w:id="16445" w:author="ZTE-Ma Zhifeng" w:date="2024-02-07T15:55:00Z"/>
                <w:rFonts w:ascii="Arial" w:eastAsia="宋体" w:hAnsi="Arial"/>
                <w:b/>
                <w:sz w:val="18"/>
                <w:lang w:val="en-US" w:eastAsia="zh-CN"/>
              </w:rPr>
            </w:pPr>
            <w:ins w:id="16446" w:author="ZTE-Ma Zhifeng" w:date="2024-02-07T15:55:00Z">
              <w:r w:rsidRPr="00A54D65">
                <w:rPr>
                  <w:rFonts w:ascii="Arial" w:eastAsia="宋体" w:hAnsi="Arial"/>
                  <w:sz w:val="18"/>
                  <w:lang w:val="en-US" w:eastAsia="zh-CN"/>
                </w:rPr>
                <w:t>CA_n25A-n78A</w:t>
              </w:r>
            </w:ins>
          </w:p>
          <w:p w14:paraId="1C703A66" w14:textId="77777777" w:rsidR="00481A38" w:rsidRPr="00A54D65" w:rsidRDefault="00481A38" w:rsidP="00481A38">
            <w:pPr>
              <w:keepNext/>
              <w:keepLines/>
              <w:spacing w:after="0"/>
              <w:jc w:val="center"/>
              <w:rPr>
                <w:ins w:id="16447" w:author="ZTE-Ma Zhifeng" w:date="2024-02-07T15:55:00Z"/>
                <w:rFonts w:ascii="Arial" w:eastAsia="宋体" w:hAnsi="Arial"/>
                <w:b/>
                <w:sz w:val="18"/>
                <w:lang w:val="en-US" w:eastAsia="zh-CN"/>
              </w:rPr>
            </w:pPr>
            <w:ins w:id="16448" w:author="ZTE-Ma Zhifeng" w:date="2024-02-07T15:55:00Z">
              <w:r w:rsidRPr="00A54D65">
                <w:rPr>
                  <w:rFonts w:ascii="Arial" w:eastAsia="宋体" w:hAnsi="Arial"/>
                  <w:sz w:val="18"/>
                  <w:lang w:val="en-US" w:eastAsia="zh-CN"/>
                </w:rPr>
                <w:t>CA_n66A-n71A</w:t>
              </w:r>
            </w:ins>
          </w:p>
          <w:p w14:paraId="187D2F6D" w14:textId="77777777" w:rsidR="00481A38" w:rsidRPr="00A54D65" w:rsidRDefault="00481A38" w:rsidP="00481A38">
            <w:pPr>
              <w:keepNext/>
              <w:keepLines/>
              <w:spacing w:after="0"/>
              <w:jc w:val="center"/>
              <w:rPr>
                <w:ins w:id="16449" w:author="ZTE-Ma Zhifeng" w:date="2024-02-07T15:55:00Z"/>
                <w:rFonts w:ascii="Arial" w:eastAsia="宋体" w:hAnsi="Arial"/>
                <w:b/>
                <w:sz w:val="18"/>
                <w:lang w:val="en-US" w:eastAsia="zh-CN"/>
              </w:rPr>
            </w:pPr>
            <w:ins w:id="16450" w:author="ZTE-Ma Zhifeng" w:date="2024-02-07T15:55:00Z">
              <w:r w:rsidRPr="00A54D65">
                <w:rPr>
                  <w:rFonts w:ascii="Arial" w:eastAsia="宋体" w:hAnsi="Arial"/>
                  <w:sz w:val="18"/>
                  <w:lang w:val="en-US" w:eastAsia="zh-CN"/>
                </w:rPr>
                <w:t>CA_n66A-n78A</w:t>
              </w:r>
            </w:ins>
          </w:p>
          <w:p w14:paraId="1591304F" w14:textId="77777777" w:rsidR="00481A38" w:rsidRPr="00A54D65" w:rsidRDefault="00481A38" w:rsidP="00481A38">
            <w:pPr>
              <w:keepNext/>
              <w:keepLines/>
              <w:spacing w:after="0"/>
              <w:jc w:val="center"/>
              <w:rPr>
                <w:ins w:id="16451" w:author="ZTE-Ma Zhifeng" w:date="2024-02-07T15:55:00Z"/>
                <w:rFonts w:ascii="Arial" w:eastAsia="宋体" w:hAnsi="Arial"/>
                <w:sz w:val="18"/>
                <w:lang w:val="en-US" w:eastAsia="zh-CN" w:bidi="ar"/>
              </w:rPr>
            </w:pPr>
            <w:ins w:id="16452"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7DF6F3A7" w14:textId="77777777" w:rsidR="00481A38" w:rsidRPr="00A54D65" w:rsidRDefault="00481A38" w:rsidP="00481A38">
            <w:pPr>
              <w:keepNext/>
              <w:keepLines/>
              <w:spacing w:after="0"/>
              <w:jc w:val="center"/>
              <w:rPr>
                <w:ins w:id="16453" w:author="ZTE-Ma Zhifeng" w:date="2024-02-07T15:55:00Z"/>
                <w:rFonts w:ascii="Arial" w:eastAsia="宋体" w:hAnsi="Arial"/>
                <w:sz w:val="18"/>
                <w:lang w:val="en-US" w:eastAsia="zh-CN" w:bidi="ar"/>
              </w:rPr>
            </w:pPr>
            <w:ins w:id="16454" w:author="ZTE-Ma Zhifeng" w:date="2024-02-07T15:55:00Z">
              <w:r w:rsidRPr="00A54D65">
                <w:rPr>
                  <w:rFonts w:ascii="Arial" w:eastAsia="宋体" w:hAnsi="Arial"/>
                  <w:color w:val="000000" w:themeColor="text1"/>
                  <w:sz w:val="18"/>
                </w:rPr>
                <w:t>n25</w:t>
              </w:r>
            </w:ins>
          </w:p>
        </w:tc>
        <w:tc>
          <w:tcPr>
            <w:tcW w:w="2958" w:type="dxa"/>
            <w:tcBorders>
              <w:top w:val="single" w:sz="4" w:space="0" w:color="auto"/>
              <w:left w:val="single" w:sz="4" w:space="0" w:color="auto"/>
              <w:bottom w:val="single" w:sz="4" w:space="0" w:color="auto"/>
              <w:right w:val="single" w:sz="4" w:space="0" w:color="auto"/>
            </w:tcBorders>
          </w:tcPr>
          <w:p w14:paraId="05EE4D46" w14:textId="77777777" w:rsidR="00481A38" w:rsidRPr="00A54D65" w:rsidRDefault="00481A38" w:rsidP="00481A38">
            <w:pPr>
              <w:keepNext/>
              <w:keepLines/>
              <w:spacing w:after="0"/>
              <w:jc w:val="center"/>
              <w:rPr>
                <w:ins w:id="16455" w:author="ZTE-Ma Zhifeng" w:date="2024-02-07T15:55:00Z"/>
                <w:rFonts w:ascii="Arial" w:eastAsia="宋体" w:hAnsi="Arial"/>
                <w:sz w:val="18"/>
                <w:lang w:val="en-US" w:eastAsia="zh-CN" w:bidi="ar"/>
              </w:rPr>
            </w:pPr>
            <w:ins w:id="16456" w:author="ZTE-Ma Zhifeng" w:date="2024-02-07T15:55:00Z">
              <w:r w:rsidRPr="00A54D65">
                <w:rPr>
                  <w:rFonts w:ascii="Arial" w:eastAsia="宋体" w:hAnsi="Arial"/>
                  <w:sz w:val="18"/>
                  <w:lang w:val="en-US" w:eastAsia="zh-CN" w:bidi="ar"/>
                </w:rPr>
                <w:t>5, 10, 15, 20, 25, 30, 40</w:t>
              </w:r>
            </w:ins>
          </w:p>
        </w:tc>
        <w:tc>
          <w:tcPr>
            <w:tcW w:w="1785" w:type="dxa"/>
            <w:tcBorders>
              <w:top w:val="single" w:sz="4" w:space="0" w:color="auto"/>
              <w:left w:val="single" w:sz="4" w:space="0" w:color="auto"/>
              <w:bottom w:val="nil"/>
              <w:right w:val="single" w:sz="4" w:space="0" w:color="auto"/>
            </w:tcBorders>
          </w:tcPr>
          <w:p w14:paraId="221736CC" w14:textId="77777777" w:rsidR="00481A38" w:rsidRPr="00A54D65" w:rsidRDefault="00481A38" w:rsidP="00481A38">
            <w:pPr>
              <w:keepNext/>
              <w:keepLines/>
              <w:spacing w:after="0"/>
              <w:jc w:val="center"/>
              <w:rPr>
                <w:ins w:id="16457" w:author="ZTE-Ma Zhifeng" w:date="2024-02-07T15:55:00Z"/>
                <w:rFonts w:ascii="Arial" w:eastAsia="宋体" w:hAnsi="Arial"/>
                <w:sz w:val="18"/>
                <w:lang w:val="en-US" w:eastAsia="zh-CN" w:bidi="ar"/>
              </w:rPr>
            </w:pPr>
            <w:ins w:id="16458" w:author="ZTE-Ma Zhifeng" w:date="2024-02-07T15:55:00Z">
              <w:r w:rsidRPr="00A54D65">
                <w:rPr>
                  <w:rFonts w:ascii="Arial" w:eastAsia="宋体" w:hAnsi="Arial"/>
                  <w:sz w:val="18"/>
                  <w:lang w:val="en-US" w:eastAsia="zh-CN" w:bidi="ar"/>
                </w:rPr>
                <w:t>0</w:t>
              </w:r>
            </w:ins>
          </w:p>
        </w:tc>
      </w:tr>
      <w:tr w:rsidR="00481A38" w:rsidRPr="00A54D65" w14:paraId="5CEE3B94" w14:textId="77777777" w:rsidTr="00481A38">
        <w:trPr>
          <w:trHeight w:val="29"/>
          <w:ins w:id="16459" w:author="ZTE-Ma Zhifeng" w:date="2024-02-07T15:55:00Z"/>
        </w:trPr>
        <w:tc>
          <w:tcPr>
            <w:tcW w:w="1911" w:type="dxa"/>
            <w:tcBorders>
              <w:top w:val="nil"/>
              <w:left w:val="single" w:sz="4" w:space="0" w:color="auto"/>
              <w:bottom w:val="nil"/>
              <w:right w:val="single" w:sz="4" w:space="0" w:color="auto"/>
            </w:tcBorders>
            <w:vAlign w:val="center"/>
          </w:tcPr>
          <w:p w14:paraId="175BE13A" w14:textId="77777777" w:rsidR="00481A38" w:rsidRPr="00A54D65" w:rsidRDefault="00481A38" w:rsidP="00481A38">
            <w:pPr>
              <w:keepNext/>
              <w:keepLines/>
              <w:spacing w:after="0"/>
              <w:jc w:val="center"/>
              <w:rPr>
                <w:ins w:id="1646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ADC3015" w14:textId="77777777" w:rsidR="00481A38" w:rsidRPr="00A54D65" w:rsidRDefault="00481A38" w:rsidP="00481A38">
            <w:pPr>
              <w:keepNext/>
              <w:keepLines/>
              <w:spacing w:after="0"/>
              <w:jc w:val="center"/>
              <w:rPr>
                <w:ins w:id="164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2D7072" w14:textId="77777777" w:rsidR="00481A38" w:rsidRPr="00A54D65" w:rsidRDefault="00481A38" w:rsidP="00481A38">
            <w:pPr>
              <w:keepNext/>
              <w:keepLines/>
              <w:spacing w:after="0"/>
              <w:jc w:val="center"/>
              <w:rPr>
                <w:ins w:id="16462" w:author="ZTE-Ma Zhifeng" w:date="2024-02-07T15:55:00Z"/>
                <w:rFonts w:ascii="Arial" w:eastAsia="宋体" w:hAnsi="Arial"/>
                <w:sz w:val="18"/>
                <w:lang w:val="en-US" w:eastAsia="zh-CN" w:bidi="ar"/>
              </w:rPr>
            </w:pPr>
            <w:ins w:id="1646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63F7E95" w14:textId="77777777" w:rsidR="00481A38" w:rsidRPr="00A54D65" w:rsidRDefault="00481A38" w:rsidP="00481A38">
            <w:pPr>
              <w:keepNext/>
              <w:keepLines/>
              <w:spacing w:after="0"/>
              <w:jc w:val="center"/>
              <w:rPr>
                <w:ins w:id="16464" w:author="ZTE-Ma Zhifeng" w:date="2024-02-07T15:55:00Z"/>
                <w:rFonts w:ascii="Arial" w:eastAsia="宋体" w:hAnsi="Arial"/>
                <w:sz w:val="18"/>
                <w:lang w:val="en-US" w:eastAsia="zh-CN" w:bidi="ar"/>
              </w:rPr>
            </w:pPr>
            <w:ins w:id="1646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CE80AAC" w14:textId="77777777" w:rsidR="00481A38" w:rsidRPr="00A54D65" w:rsidRDefault="00481A38" w:rsidP="00481A38">
            <w:pPr>
              <w:keepNext/>
              <w:keepLines/>
              <w:spacing w:after="0"/>
              <w:jc w:val="center"/>
              <w:rPr>
                <w:ins w:id="16466" w:author="ZTE-Ma Zhifeng" w:date="2024-02-07T15:55:00Z"/>
                <w:rFonts w:ascii="Arial" w:eastAsia="宋体" w:hAnsi="Arial"/>
                <w:sz w:val="18"/>
                <w:lang w:val="en-US" w:eastAsia="zh-CN" w:bidi="ar"/>
              </w:rPr>
            </w:pPr>
          </w:p>
        </w:tc>
      </w:tr>
      <w:tr w:rsidR="00481A38" w:rsidRPr="00A54D65" w14:paraId="28CE6474" w14:textId="77777777" w:rsidTr="00481A38">
        <w:trPr>
          <w:trHeight w:val="29"/>
          <w:ins w:id="16467" w:author="ZTE-Ma Zhifeng" w:date="2024-02-07T15:55:00Z"/>
        </w:trPr>
        <w:tc>
          <w:tcPr>
            <w:tcW w:w="1911" w:type="dxa"/>
            <w:tcBorders>
              <w:top w:val="nil"/>
              <w:left w:val="single" w:sz="4" w:space="0" w:color="auto"/>
              <w:bottom w:val="nil"/>
              <w:right w:val="single" w:sz="4" w:space="0" w:color="auto"/>
            </w:tcBorders>
            <w:vAlign w:val="center"/>
          </w:tcPr>
          <w:p w14:paraId="3A708777" w14:textId="77777777" w:rsidR="00481A38" w:rsidRPr="00A54D65" w:rsidRDefault="00481A38" w:rsidP="00481A38">
            <w:pPr>
              <w:keepNext/>
              <w:keepLines/>
              <w:spacing w:after="0"/>
              <w:jc w:val="center"/>
              <w:rPr>
                <w:ins w:id="1646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A09ACE3" w14:textId="77777777" w:rsidR="00481A38" w:rsidRPr="00A54D65" w:rsidRDefault="00481A38" w:rsidP="00481A38">
            <w:pPr>
              <w:keepNext/>
              <w:keepLines/>
              <w:spacing w:after="0"/>
              <w:jc w:val="center"/>
              <w:rPr>
                <w:ins w:id="1646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A2CF9" w14:textId="77777777" w:rsidR="00481A38" w:rsidRPr="00A54D65" w:rsidRDefault="00481A38" w:rsidP="00481A38">
            <w:pPr>
              <w:keepNext/>
              <w:keepLines/>
              <w:spacing w:after="0"/>
              <w:jc w:val="center"/>
              <w:rPr>
                <w:ins w:id="16470" w:author="ZTE-Ma Zhifeng" w:date="2024-02-07T15:55:00Z"/>
                <w:rFonts w:ascii="Arial" w:eastAsia="宋体" w:hAnsi="Arial"/>
                <w:sz w:val="18"/>
                <w:lang w:val="en-US" w:eastAsia="zh-CN" w:bidi="ar"/>
              </w:rPr>
            </w:pPr>
            <w:ins w:id="16471" w:author="ZTE-Ma Zhifeng" w:date="2024-02-07T15:55:00Z">
              <w:r w:rsidRPr="00A54D65">
                <w:rPr>
                  <w:rFonts w:ascii="Arial" w:eastAsia="宋体" w:hAnsi="Arial" w:hint="eastAsia"/>
                  <w:color w:val="000000" w:themeColor="text1"/>
                  <w:sz w:val="18"/>
                  <w:lang w:eastAsia="zh-CN"/>
                </w:rPr>
                <w:t>n</w:t>
              </w:r>
              <w:r w:rsidRPr="00A54D65">
                <w:rPr>
                  <w:rFonts w:ascii="Arial" w:eastAsia="宋体" w:hAnsi="Arial"/>
                  <w:color w:val="000000" w:themeColor="text1"/>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42DC2240" w14:textId="77777777" w:rsidR="00481A38" w:rsidRPr="00A54D65" w:rsidRDefault="00481A38" w:rsidP="00481A38">
            <w:pPr>
              <w:keepNext/>
              <w:keepLines/>
              <w:spacing w:after="0"/>
              <w:jc w:val="center"/>
              <w:rPr>
                <w:ins w:id="16472" w:author="ZTE-Ma Zhifeng" w:date="2024-02-07T15:55:00Z"/>
                <w:rFonts w:ascii="Arial" w:eastAsia="宋体" w:hAnsi="Arial"/>
                <w:sz w:val="18"/>
                <w:lang w:val="en-US" w:eastAsia="zh-CN" w:bidi="ar"/>
              </w:rPr>
            </w:pPr>
            <w:ins w:id="16473"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21ACA45" w14:textId="77777777" w:rsidR="00481A38" w:rsidRPr="00A54D65" w:rsidRDefault="00481A38" w:rsidP="00481A38">
            <w:pPr>
              <w:keepNext/>
              <w:keepLines/>
              <w:spacing w:after="0"/>
              <w:jc w:val="center"/>
              <w:rPr>
                <w:ins w:id="16474" w:author="ZTE-Ma Zhifeng" w:date="2024-02-07T15:55:00Z"/>
                <w:rFonts w:ascii="Arial" w:eastAsia="宋体" w:hAnsi="Arial"/>
                <w:sz w:val="18"/>
                <w:lang w:val="en-US" w:eastAsia="zh-CN" w:bidi="ar"/>
              </w:rPr>
            </w:pPr>
          </w:p>
        </w:tc>
      </w:tr>
      <w:tr w:rsidR="00481A38" w:rsidRPr="00A54D65" w14:paraId="1BA56103" w14:textId="77777777" w:rsidTr="00481A38">
        <w:trPr>
          <w:trHeight w:val="29"/>
          <w:ins w:id="16475" w:author="ZTE-Ma Zhifeng" w:date="2024-02-07T15:55:00Z"/>
        </w:trPr>
        <w:tc>
          <w:tcPr>
            <w:tcW w:w="1911" w:type="dxa"/>
            <w:tcBorders>
              <w:top w:val="nil"/>
              <w:left w:val="single" w:sz="4" w:space="0" w:color="auto"/>
              <w:bottom w:val="single" w:sz="4" w:space="0" w:color="auto"/>
              <w:right w:val="single" w:sz="4" w:space="0" w:color="auto"/>
            </w:tcBorders>
            <w:vAlign w:val="center"/>
          </w:tcPr>
          <w:p w14:paraId="10F07023" w14:textId="77777777" w:rsidR="00481A38" w:rsidRPr="00A54D65" w:rsidRDefault="00481A38" w:rsidP="00481A38">
            <w:pPr>
              <w:keepNext/>
              <w:keepLines/>
              <w:spacing w:after="0"/>
              <w:jc w:val="center"/>
              <w:rPr>
                <w:ins w:id="1647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30AB8D1" w14:textId="77777777" w:rsidR="00481A38" w:rsidRPr="00A54D65" w:rsidRDefault="00481A38" w:rsidP="00481A38">
            <w:pPr>
              <w:keepNext/>
              <w:keepLines/>
              <w:spacing w:after="0"/>
              <w:jc w:val="center"/>
              <w:rPr>
                <w:ins w:id="1647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11C6A" w14:textId="77777777" w:rsidR="00481A38" w:rsidRPr="00A54D65" w:rsidRDefault="00481A38" w:rsidP="00481A38">
            <w:pPr>
              <w:keepNext/>
              <w:keepLines/>
              <w:spacing w:after="0"/>
              <w:jc w:val="center"/>
              <w:rPr>
                <w:ins w:id="16478" w:author="ZTE-Ma Zhifeng" w:date="2024-02-07T15:55:00Z"/>
                <w:rFonts w:ascii="Arial" w:eastAsia="宋体" w:hAnsi="Arial"/>
                <w:sz w:val="18"/>
                <w:lang w:val="en-US" w:eastAsia="zh-CN" w:bidi="ar"/>
              </w:rPr>
            </w:pPr>
            <w:ins w:id="16479" w:author="ZTE-Ma Zhifeng" w:date="2024-02-07T15:55:00Z">
              <w:r w:rsidRPr="00A54D65">
                <w:rPr>
                  <w:rFonts w:ascii="Arial" w:eastAsia="宋体" w:hAnsi="Arial"/>
                  <w:sz w:val="18"/>
                </w:rPr>
                <w:t>n78</w:t>
              </w:r>
            </w:ins>
          </w:p>
        </w:tc>
        <w:tc>
          <w:tcPr>
            <w:tcW w:w="2958" w:type="dxa"/>
            <w:tcBorders>
              <w:top w:val="single" w:sz="4" w:space="0" w:color="auto"/>
              <w:left w:val="single" w:sz="4" w:space="0" w:color="auto"/>
              <w:bottom w:val="single" w:sz="4" w:space="0" w:color="auto"/>
              <w:right w:val="single" w:sz="4" w:space="0" w:color="auto"/>
            </w:tcBorders>
          </w:tcPr>
          <w:p w14:paraId="118BFD54" w14:textId="77777777" w:rsidR="00481A38" w:rsidRPr="00A54D65" w:rsidRDefault="00481A38" w:rsidP="00481A38">
            <w:pPr>
              <w:keepNext/>
              <w:keepLines/>
              <w:spacing w:after="0"/>
              <w:jc w:val="center"/>
              <w:rPr>
                <w:ins w:id="16480" w:author="ZTE-Ma Zhifeng" w:date="2024-02-07T15:55:00Z"/>
                <w:rFonts w:ascii="Arial" w:eastAsia="宋体" w:hAnsi="Arial"/>
                <w:sz w:val="18"/>
                <w:lang w:val="en-US" w:eastAsia="zh-CN" w:bidi="ar"/>
              </w:rPr>
            </w:pPr>
            <w:ins w:id="16481"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42824BDE" w14:textId="77777777" w:rsidR="00481A38" w:rsidRPr="00A54D65" w:rsidRDefault="00481A38" w:rsidP="00481A38">
            <w:pPr>
              <w:keepNext/>
              <w:keepLines/>
              <w:spacing w:after="0"/>
              <w:jc w:val="center"/>
              <w:rPr>
                <w:ins w:id="16482" w:author="ZTE-Ma Zhifeng" w:date="2024-02-07T15:55:00Z"/>
                <w:rFonts w:ascii="Arial" w:eastAsia="宋体" w:hAnsi="Arial"/>
                <w:sz w:val="18"/>
                <w:lang w:val="en-US" w:eastAsia="zh-CN" w:bidi="ar"/>
              </w:rPr>
            </w:pPr>
          </w:p>
        </w:tc>
      </w:tr>
      <w:tr w:rsidR="00481A38" w:rsidRPr="00A54D65" w14:paraId="088277C4" w14:textId="77777777" w:rsidTr="00481A38">
        <w:trPr>
          <w:trHeight w:val="29"/>
          <w:ins w:id="16483" w:author="ZTE-Ma Zhifeng" w:date="2024-02-07T15:55:00Z"/>
        </w:trPr>
        <w:tc>
          <w:tcPr>
            <w:tcW w:w="1911" w:type="dxa"/>
            <w:tcBorders>
              <w:top w:val="single" w:sz="4" w:space="0" w:color="auto"/>
              <w:left w:val="single" w:sz="4" w:space="0" w:color="auto"/>
              <w:bottom w:val="nil"/>
              <w:right w:val="single" w:sz="4" w:space="0" w:color="auto"/>
            </w:tcBorders>
            <w:vAlign w:val="center"/>
          </w:tcPr>
          <w:p w14:paraId="32877001" w14:textId="77777777" w:rsidR="00481A38" w:rsidRPr="00A54D65" w:rsidRDefault="00481A38" w:rsidP="00481A38">
            <w:pPr>
              <w:keepNext/>
              <w:keepLines/>
              <w:spacing w:after="0"/>
              <w:jc w:val="center"/>
              <w:rPr>
                <w:ins w:id="16484" w:author="ZTE-Ma Zhifeng" w:date="2024-02-07T15:55:00Z"/>
                <w:rFonts w:ascii="Arial" w:eastAsia="宋体" w:hAnsi="Arial"/>
                <w:sz w:val="18"/>
                <w:lang w:val="en-US" w:eastAsia="zh-CN" w:bidi="ar"/>
              </w:rPr>
            </w:pPr>
            <w:ins w:id="16485" w:author="ZTE-Ma Zhifeng" w:date="2024-02-07T15:55:00Z">
              <w:r w:rsidRPr="00A54D65">
                <w:rPr>
                  <w:rFonts w:ascii="Arial" w:eastAsia="宋体" w:hAnsi="Arial"/>
                  <w:noProof/>
                  <w:sz w:val="18"/>
                </w:rPr>
                <w:t>CA_n28A-n41A-n77A-n79A</w:t>
              </w:r>
            </w:ins>
          </w:p>
        </w:tc>
        <w:tc>
          <w:tcPr>
            <w:tcW w:w="2038" w:type="dxa"/>
            <w:tcBorders>
              <w:top w:val="single" w:sz="4" w:space="0" w:color="auto"/>
              <w:left w:val="single" w:sz="4" w:space="0" w:color="auto"/>
              <w:bottom w:val="nil"/>
              <w:right w:val="single" w:sz="4" w:space="0" w:color="auto"/>
            </w:tcBorders>
            <w:vAlign w:val="center"/>
          </w:tcPr>
          <w:p w14:paraId="10E0ADE2" w14:textId="77777777" w:rsidR="00481A38" w:rsidRPr="00A54D65" w:rsidRDefault="00481A38" w:rsidP="00481A38">
            <w:pPr>
              <w:keepNext/>
              <w:keepLines/>
              <w:spacing w:after="0"/>
              <w:jc w:val="center"/>
              <w:rPr>
                <w:ins w:id="16486" w:author="ZTE-Ma Zhifeng" w:date="2024-02-07T15:55:00Z"/>
                <w:rFonts w:ascii="Arial" w:eastAsia="宋体" w:hAnsi="Arial"/>
                <w:sz w:val="18"/>
                <w:lang w:val="en-US" w:eastAsia="ja-JP" w:bidi="ar"/>
              </w:rPr>
            </w:pPr>
            <w:ins w:id="16487"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A_n28A-n41A</w:t>
              </w:r>
            </w:ins>
          </w:p>
          <w:p w14:paraId="167B7093" w14:textId="77777777" w:rsidR="00481A38" w:rsidRPr="00A54D65" w:rsidRDefault="00481A38" w:rsidP="00481A38">
            <w:pPr>
              <w:keepNext/>
              <w:keepLines/>
              <w:spacing w:after="0"/>
              <w:jc w:val="center"/>
              <w:rPr>
                <w:ins w:id="16488" w:author="ZTE-Ma Zhifeng" w:date="2024-02-07T15:55:00Z"/>
                <w:rFonts w:ascii="Arial" w:eastAsia="宋体" w:hAnsi="Arial"/>
                <w:sz w:val="18"/>
                <w:lang w:val="en-US" w:eastAsia="ja-JP" w:bidi="ar"/>
              </w:rPr>
            </w:pPr>
            <w:ins w:id="16489"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A_n28A-n77A</w:t>
              </w:r>
            </w:ins>
          </w:p>
          <w:p w14:paraId="189A7718" w14:textId="77777777" w:rsidR="00481A38" w:rsidRPr="00A54D65" w:rsidRDefault="00481A38" w:rsidP="00481A38">
            <w:pPr>
              <w:keepNext/>
              <w:keepLines/>
              <w:spacing w:after="0"/>
              <w:jc w:val="center"/>
              <w:rPr>
                <w:ins w:id="16490" w:author="ZTE-Ma Zhifeng" w:date="2024-02-07T15:55:00Z"/>
                <w:rFonts w:ascii="Arial" w:eastAsia="宋体" w:hAnsi="Arial"/>
                <w:sz w:val="18"/>
                <w:lang w:val="en-US" w:eastAsia="ja-JP" w:bidi="ar"/>
              </w:rPr>
            </w:pPr>
            <w:ins w:id="16491"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A_n28A-n79A</w:t>
              </w:r>
            </w:ins>
          </w:p>
          <w:p w14:paraId="78D79654" w14:textId="77777777" w:rsidR="00481A38" w:rsidRPr="00A54D65" w:rsidRDefault="00481A38" w:rsidP="00481A38">
            <w:pPr>
              <w:keepNext/>
              <w:keepLines/>
              <w:spacing w:after="0"/>
              <w:jc w:val="center"/>
              <w:rPr>
                <w:ins w:id="16492" w:author="ZTE-Ma Zhifeng" w:date="2024-02-07T15:55:00Z"/>
                <w:rFonts w:ascii="Arial" w:eastAsia="宋体" w:hAnsi="Arial"/>
                <w:sz w:val="18"/>
                <w:lang w:val="en-US" w:eastAsia="ja-JP" w:bidi="ar"/>
              </w:rPr>
            </w:pPr>
            <w:ins w:id="16493"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A_n41A-n77A</w:t>
              </w:r>
            </w:ins>
          </w:p>
          <w:p w14:paraId="01AF00B7" w14:textId="77777777" w:rsidR="00481A38" w:rsidRPr="00A54D65" w:rsidRDefault="00481A38" w:rsidP="00481A38">
            <w:pPr>
              <w:keepNext/>
              <w:keepLines/>
              <w:spacing w:after="0"/>
              <w:jc w:val="center"/>
              <w:rPr>
                <w:ins w:id="16494" w:author="ZTE-Ma Zhifeng" w:date="2024-02-07T15:55:00Z"/>
                <w:rFonts w:ascii="Arial" w:eastAsia="宋体" w:hAnsi="Arial"/>
                <w:sz w:val="18"/>
                <w:lang w:val="en-US" w:eastAsia="ja-JP" w:bidi="ar"/>
              </w:rPr>
            </w:pPr>
            <w:ins w:id="16495"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A_n41A-n79A</w:t>
              </w:r>
            </w:ins>
          </w:p>
          <w:p w14:paraId="31BB2B0C" w14:textId="77777777" w:rsidR="00481A38" w:rsidRPr="00A54D65" w:rsidRDefault="00481A38" w:rsidP="00481A38">
            <w:pPr>
              <w:keepNext/>
              <w:keepLines/>
              <w:spacing w:after="0"/>
              <w:jc w:val="center"/>
              <w:rPr>
                <w:ins w:id="16496" w:author="ZTE-Ma Zhifeng" w:date="2024-02-07T15:55:00Z"/>
                <w:rFonts w:ascii="Arial" w:eastAsia="宋体" w:hAnsi="Arial"/>
                <w:sz w:val="18"/>
                <w:lang w:val="en-US" w:eastAsia="zh-CN" w:bidi="ar"/>
              </w:rPr>
            </w:pPr>
            <w:ins w:id="16497"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A_n77A-n79A</w:t>
              </w:r>
            </w:ins>
          </w:p>
        </w:tc>
        <w:tc>
          <w:tcPr>
            <w:tcW w:w="922" w:type="dxa"/>
            <w:tcBorders>
              <w:top w:val="single" w:sz="4" w:space="0" w:color="auto"/>
              <w:left w:val="single" w:sz="4" w:space="0" w:color="auto"/>
              <w:bottom w:val="single" w:sz="4" w:space="0" w:color="auto"/>
              <w:right w:val="single" w:sz="4" w:space="0" w:color="auto"/>
            </w:tcBorders>
          </w:tcPr>
          <w:p w14:paraId="746F3889" w14:textId="77777777" w:rsidR="00481A38" w:rsidRPr="00A54D65" w:rsidRDefault="00481A38" w:rsidP="00481A38">
            <w:pPr>
              <w:keepNext/>
              <w:keepLines/>
              <w:spacing w:after="0"/>
              <w:jc w:val="center"/>
              <w:rPr>
                <w:ins w:id="16498" w:author="ZTE-Ma Zhifeng" w:date="2024-02-07T15:55:00Z"/>
                <w:rFonts w:ascii="Arial" w:eastAsia="宋体" w:hAnsi="Arial"/>
                <w:sz w:val="18"/>
              </w:rPr>
            </w:pPr>
            <w:ins w:id="16499"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28</w:t>
              </w:r>
            </w:ins>
          </w:p>
        </w:tc>
        <w:tc>
          <w:tcPr>
            <w:tcW w:w="2958" w:type="dxa"/>
            <w:tcBorders>
              <w:top w:val="single" w:sz="4" w:space="0" w:color="auto"/>
              <w:left w:val="single" w:sz="4" w:space="0" w:color="auto"/>
              <w:bottom w:val="single" w:sz="4" w:space="0" w:color="auto"/>
              <w:right w:val="single" w:sz="4" w:space="0" w:color="auto"/>
            </w:tcBorders>
          </w:tcPr>
          <w:p w14:paraId="69D8D40E" w14:textId="77777777" w:rsidR="00481A38" w:rsidRPr="00A54D65" w:rsidRDefault="00481A38" w:rsidP="00481A38">
            <w:pPr>
              <w:keepNext/>
              <w:keepLines/>
              <w:spacing w:after="0"/>
              <w:jc w:val="center"/>
              <w:rPr>
                <w:ins w:id="16500" w:author="ZTE-Ma Zhifeng" w:date="2024-02-07T15:55:00Z"/>
                <w:rFonts w:ascii="Arial" w:eastAsia="宋体" w:hAnsi="Arial"/>
                <w:sz w:val="18"/>
              </w:rPr>
            </w:pPr>
            <w:ins w:id="16501" w:author="ZTE-Ma Zhifeng" w:date="2024-02-07T15:55:00Z">
              <w:r w:rsidRPr="00A54D65">
                <w:rPr>
                  <w:rFonts w:ascii="Arial" w:eastAsia="宋体" w:hAnsi="Arial" w:hint="eastAsia"/>
                  <w:sz w:val="18"/>
                  <w:lang w:eastAsia="ja-JP"/>
                </w:rPr>
                <w:t>5</w:t>
              </w:r>
              <w:r w:rsidRPr="00A54D65">
                <w:rPr>
                  <w:rFonts w:ascii="Arial" w:eastAsia="宋体" w:hAnsi="Arial"/>
                  <w:sz w:val="18"/>
                  <w:lang w:eastAsia="ja-JP"/>
                </w:rPr>
                <w:t>, 10, 15, 20</w:t>
              </w:r>
            </w:ins>
          </w:p>
        </w:tc>
        <w:tc>
          <w:tcPr>
            <w:tcW w:w="1785" w:type="dxa"/>
            <w:tcBorders>
              <w:top w:val="single" w:sz="4" w:space="0" w:color="auto"/>
              <w:left w:val="single" w:sz="4" w:space="0" w:color="auto"/>
              <w:bottom w:val="nil"/>
              <w:right w:val="single" w:sz="4" w:space="0" w:color="auto"/>
            </w:tcBorders>
          </w:tcPr>
          <w:p w14:paraId="3E4C19B1" w14:textId="77777777" w:rsidR="00481A38" w:rsidRPr="00A54D65" w:rsidRDefault="00481A38" w:rsidP="00481A38">
            <w:pPr>
              <w:keepNext/>
              <w:keepLines/>
              <w:spacing w:after="0"/>
              <w:jc w:val="center"/>
              <w:rPr>
                <w:ins w:id="16502" w:author="ZTE-Ma Zhifeng" w:date="2024-02-07T15:55:00Z"/>
                <w:rFonts w:ascii="Arial" w:eastAsia="宋体" w:hAnsi="Arial"/>
                <w:sz w:val="18"/>
                <w:lang w:val="en-US" w:eastAsia="zh-CN" w:bidi="ar"/>
              </w:rPr>
            </w:pPr>
            <w:ins w:id="16503" w:author="ZTE-Ma Zhifeng" w:date="2024-02-07T15:55:00Z">
              <w:r w:rsidRPr="00A54D65">
                <w:rPr>
                  <w:rFonts w:ascii="Arial" w:eastAsia="宋体" w:hAnsi="Arial" w:hint="eastAsia"/>
                  <w:sz w:val="18"/>
                  <w:lang w:val="en-US" w:eastAsia="ja-JP" w:bidi="ar"/>
                </w:rPr>
                <w:t>0</w:t>
              </w:r>
            </w:ins>
          </w:p>
        </w:tc>
      </w:tr>
      <w:tr w:rsidR="00481A38" w:rsidRPr="00A54D65" w14:paraId="62BA7676" w14:textId="77777777" w:rsidTr="00481A38">
        <w:trPr>
          <w:trHeight w:val="29"/>
          <w:ins w:id="16504" w:author="ZTE-Ma Zhifeng" w:date="2024-02-07T15:55:00Z"/>
        </w:trPr>
        <w:tc>
          <w:tcPr>
            <w:tcW w:w="1911" w:type="dxa"/>
            <w:tcBorders>
              <w:top w:val="nil"/>
              <w:left w:val="single" w:sz="4" w:space="0" w:color="auto"/>
              <w:bottom w:val="nil"/>
              <w:right w:val="single" w:sz="4" w:space="0" w:color="auto"/>
            </w:tcBorders>
            <w:vAlign w:val="center"/>
          </w:tcPr>
          <w:p w14:paraId="1039533A" w14:textId="77777777" w:rsidR="00481A38" w:rsidRPr="00A54D65" w:rsidRDefault="00481A38" w:rsidP="00481A38">
            <w:pPr>
              <w:keepNext/>
              <w:keepLines/>
              <w:spacing w:after="0"/>
              <w:jc w:val="center"/>
              <w:rPr>
                <w:ins w:id="1650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23A9451" w14:textId="77777777" w:rsidR="00481A38" w:rsidRPr="00A54D65" w:rsidRDefault="00481A38" w:rsidP="00481A38">
            <w:pPr>
              <w:keepNext/>
              <w:keepLines/>
              <w:spacing w:after="0"/>
              <w:jc w:val="center"/>
              <w:rPr>
                <w:ins w:id="1650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89C67" w14:textId="77777777" w:rsidR="00481A38" w:rsidRPr="00A54D65" w:rsidRDefault="00481A38" w:rsidP="00481A38">
            <w:pPr>
              <w:keepNext/>
              <w:keepLines/>
              <w:spacing w:after="0"/>
              <w:jc w:val="center"/>
              <w:rPr>
                <w:ins w:id="16507" w:author="ZTE-Ma Zhifeng" w:date="2024-02-07T15:55:00Z"/>
                <w:rFonts w:ascii="Arial" w:eastAsia="宋体" w:hAnsi="Arial"/>
                <w:sz w:val="18"/>
              </w:rPr>
            </w:pPr>
            <w:ins w:id="16508"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41</w:t>
              </w:r>
            </w:ins>
          </w:p>
        </w:tc>
        <w:tc>
          <w:tcPr>
            <w:tcW w:w="2958" w:type="dxa"/>
            <w:tcBorders>
              <w:top w:val="single" w:sz="4" w:space="0" w:color="auto"/>
              <w:left w:val="single" w:sz="4" w:space="0" w:color="auto"/>
              <w:bottom w:val="single" w:sz="4" w:space="0" w:color="auto"/>
              <w:right w:val="single" w:sz="4" w:space="0" w:color="auto"/>
            </w:tcBorders>
          </w:tcPr>
          <w:p w14:paraId="0E74DF02" w14:textId="77777777" w:rsidR="00481A38" w:rsidRPr="00A54D65" w:rsidRDefault="00481A38" w:rsidP="00481A38">
            <w:pPr>
              <w:keepNext/>
              <w:keepLines/>
              <w:spacing w:after="0"/>
              <w:jc w:val="center"/>
              <w:rPr>
                <w:ins w:id="16509" w:author="ZTE-Ma Zhifeng" w:date="2024-02-07T15:55:00Z"/>
                <w:rFonts w:ascii="Arial" w:eastAsia="宋体" w:hAnsi="Arial"/>
                <w:sz w:val="18"/>
              </w:rPr>
            </w:pPr>
            <w:ins w:id="16510" w:author="ZTE-Ma Zhifeng" w:date="2024-02-07T15:55:00Z">
              <w:r w:rsidRPr="00A54D65">
                <w:rPr>
                  <w:rFonts w:ascii="Arial" w:eastAsia="宋体" w:hAnsi="Arial" w:hint="eastAsia"/>
                  <w:sz w:val="18"/>
                  <w:lang w:eastAsia="ja-JP"/>
                </w:rPr>
                <w:t>1</w:t>
              </w:r>
              <w:r w:rsidRPr="00A54D65">
                <w:rPr>
                  <w:rFonts w:ascii="Arial" w:eastAsia="宋体" w:hAnsi="Arial"/>
                  <w:sz w:val="18"/>
                  <w:lang w:eastAsia="ja-JP"/>
                </w:rPr>
                <w:t>0, 15, 20, 30, 40, 50, 60, 80, 90, 100</w:t>
              </w:r>
            </w:ins>
          </w:p>
        </w:tc>
        <w:tc>
          <w:tcPr>
            <w:tcW w:w="1785" w:type="dxa"/>
            <w:tcBorders>
              <w:top w:val="nil"/>
              <w:left w:val="single" w:sz="4" w:space="0" w:color="auto"/>
              <w:bottom w:val="nil"/>
              <w:right w:val="single" w:sz="4" w:space="0" w:color="auto"/>
            </w:tcBorders>
          </w:tcPr>
          <w:p w14:paraId="349C1410" w14:textId="77777777" w:rsidR="00481A38" w:rsidRPr="00A54D65" w:rsidRDefault="00481A38" w:rsidP="00481A38">
            <w:pPr>
              <w:keepNext/>
              <w:keepLines/>
              <w:spacing w:after="0"/>
              <w:jc w:val="center"/>
              <w:rPr>
                <w:ins w:id="16511" w:author="ZTE-Ma Zhifeng" w:date="2024-02-07T15:55:00Z"/>
                <w:rFonts w:ascii="Arial" w:eastAsia="宋体" w:hAnsi="Arial"/>
                <w:sz w:val="18"/>
                <w:lang w:val="en-US" w:eastAsia="zh-CN" w:bidi="ar"/>
              </w:rPr>
            </w:pPr>
          </w:p>
        </w:tc>
      </w:tr>
      <w:tr w:rsidR="00481A38" w:rsidRPr="00A54D65" w14:paraId="3680785F" w14:textId="77777777" w:rsidTr="00481A38">
        <w:trPr>
          <w:trHeight w:val="29"/>
          <w:ins w:id="16512" w:author="ZTE-Ma Zhifeng" w:date="2024-02-07T15:55:00Z"/>
        </w:trPr>
        <w:tc>
          <w:tcPr>
            <w:tcW w:w="1911" w:type="dxa"/>
            <w:tcBorders>
              <w:top w:val="nil"/>
              <w:left w:val="single" w:sz="4" w:space="0" w:color="auto"/>
              <w:bottom w:val="nil"/>
              <w:right w:val="single" w:sz="4" w:space="0" w:color="auto"/>
            </w:tcBorders>
            <w:vAlign w:val="center"/>
          </w:tcPr>
          <w:p w14:paraId="265F861A" w14:textId="77777777" w:rsidR="00481A38" w:rsidRPr="00A54D65" w:rsidRDefault="00481A38" w:rsidP="00481A38">
            <w:pPr>
              <w:keepNext/>
              <w:keepLines/>
              <w:spacing w:after="0"/>
              <w:jc w:val="center"/>
              <w:rPr>
                <w:ins w:id="1651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9A8693D" w14:textId="77777777" w:rsidR="00481A38" w:rsidRPr="00A54D65" w:rsidRDefault="00481A38" w:rsidP="00481A38">
            <w:pPr>
              <w:keepNext/>
              <w:keepLines/>
              <w:spacing w:after="0"/>
              <w:jc w:val="center"/>
              <w:rPr>
                <w:ins w:id="165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DA222E" w14:textId="77777777" w:rsidR="00481A38" w:rsidRPr="00A54D65" w:rsidRDefault="00481A38" w:rsidP="00481A38">
            <w:pPr>
              <w:keepNext/>
              <w:keepLines/>
              <w:spacing w:after="0"/>
              <w:jc w:val="center"/>
              <w:rPr>
                <w:ins w:id="16515" w:author="ZTE-Ma Zhifeng" w:date="2024-02-07T15:55:00Z"/>
                <w:rFonts w:ascii="Arial" w:eastAsia="宋体" w:hAnsi="Arial"/>
                <w:sz w:val="18"/>
              </w:rPr>
            </w:pPr>
            <w:ins w:id="16516"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77</w:t>
              </w:r>
            </w:ins>
          </w:p>
        </w:tc>
        <w:tc>
          <w:tcPr>
            <w:tcW w:w="2958" w:type="dxa"/>
            <w:tcBorders>
              <w:top w:val="single" w:sz="4" w:space="0" w:color="auto"/>
              <w:left w:val="single" w:sz="4" w:space="0" w:color="auto"/>
              <w:bottom w:val="single" w:sz="4" w:space="0" w:color="auto"/>
              <w:right w:val="single" w:sz="4" w:space="0" w:color="auto"/>
            </w:tcBorders>
          </w:tcPr>
          <w:p w14:paraId="275DEA19" w14:textId="77777777" w:rsidR="00481A38" w:rsidRPr="00A54D65" w:rsidRDefault="00481A38" w:rsidP="00481A38">
            <w:pPr>
              <w:keepNext/>
              <w:keepLines/>
              <w:spacing w:after="0"/>
              <w:jc w:val="center"/>
              <w:rPr>
                <w:ins w:id="16517" w:author="ZTE-Ma Zhifeng" w:date="2024-02-07T15:55:00Z"/>
                <w:rFonts w:ascii="Arial" w:eastAsia="宋体" w:hAnsi="Arial"/>
                <w:sz w:val="18"/>
              </w:rPr>
            </w:pPr>
            <w:ins w:id="16518" w:author="ZTE-Ma Zhifeng" w:date="2024-02-07T15:55:00Z">
              <w:r w:rsidRPr="00A54D65">
                <w:rPr>
                  <w:rFonts w:ascii="Arial" w:eastAsia="宋体" w:hAnsi="Arial" w:hint="eastAsia"/>
                  <w:sz w:val="18"/>
                  <w:lang w:eastAsia="ja-JP"/>
                </w:rPr>
                <w:t>1</w:t>
              </w:r>
              <w:r w:rsidRPr="00A54D65">
                <w:rPr>
                  <w:rFonts w:ascii="Arial" w:eastAsia="宋体" w:hAnsi="Arial"/>
                  <w:sz w:val="18"/>
                  <w:lang w:eastAsia="ja-JP"/>
                </w:rPr>
                <w:t>0, 15, 20, 40, 50, 60, 80, 90, 100</w:t>
              </w:r>
            </w:ins>
          </w:p>
        </w:tc>
        <w:tc>
          <w:tcPr>
            <w:tcW w:w="1785" w:type="dxa"/>
            <w:tcBorders>
              <w:top w:val="nil"/>
              <w:left w:val="single" w:sz="4" w:space="0" w:color="auto"/>
              <w:bottom w:val="nil"/>
              <w:right w:val="single" w:sz="4" w:space="0" w:color="auto"/>
            </w:tcBorders>
          </w:tcPr>
          <w:p w14:paraId="58EA7B13" w14:textId="77777777" w:rsidR="00481A38" w:rsidRPr="00A54D65" w:rsidRDefault="00481A38" w:rsidP="00481A38">
            <w:pPr>
              <w:keepNext/>
              <w:keepLines/>
              <w:spacing w:after="0"/>
              <w:jc w:val="center"/>
              <w:rPr>
                <w:ins w:id="16519" w:author="ZTE-Ma Zhifeng" w:date="2024-02-07T15:55:00Z"/>
                <w:rFonts w:ascii="Arial" w:eastAsia="宋体" w:hAnsi="Arial"/>
                <w:sz w:val="18"/>
                <w:lang w:val="en-US" w:eastAsia="zh-CN" w:bidi="ar"/>
              </w:rPr>
            </w:pPr>
          </w:p>
        </w:tc>
      </w:tr>
      <w:tr w:rsidR="00481A38" w:rsidRPr="00A54D65" w14:paraId="3343F2BA" w14:textId="77777777" w:rsidTr="00481A38">
        <w:trPr>
          <w:trHeight w:val="29"/>
          <w:ins w:id="16520" w:author="ZTE-Ma Zhifeng" w:date="2024-02-07T15:55:00Z"/>
        </w:trPr>
        <w:tc>
          <w:tcPr>
            <w:tcW w:w="1911" w:type="dxa"/>
            <w:tcBorders>
              <w:top w:val="nil"/>
              <w:left w:val="single" w:sz="4" w:space="0" w:color="auto"/>
              <w:bottom w:val="single" w:sz="4" w:space="0" w:color="auto"/>
              <w:right w:val="single" w:sz="4" w:space="0" w:color="auto"/>
            </w:tcBorders>
            <w:vAlign w:val="center"/>
          </w:tcPr>
          <w:p w14:paraId="7996A0A3" w14:textId="77777777" w:rsidR="00481A38" w:rsidRPr="00A54D65" w:rsidRDefault="00481A38" w:rsidP="00481A38">
            <w:pPr>
              <w:keepNext/>
              <w:keepLines/>
              <w:spacing w:after="0"/>
              <w:jc w:val="center"/>
              <w:rPr>
                <w:ins w:id="1652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29D7C09" w14:textId="77777777" w:rsidR="00481A38" w:rsidRPr="00A54D65" w:rsidRDefault="00481A38" w:rsidP="00481A38">
            <w:pPr>
              <w:keepNext/>
              <w:keepLines/>
              <w:spacing w:after="0"/>
              <w:jc w:val="center"/>
              <w:rPr>
                <w:ins w:id="1652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C31A0" w14:textId="77777777" w:rsidR="00481A38" w:rsidRPr="00A54D65" w:rsidRDefault="00481A38" w:rsidP="00481A38">
            <w:pPr>
              <w:keepNext/>
              <w:keepLines/>
              <w:spacing w:after="0"/>
              <w:jc w:val="center"/>
              <w:rPr>
                <w:ins w:id="16523" w:author="ZTE-Ma Zhifeng" w:date="2024-02-07T15:55:00Z"/>
                <w:rFonts w:ascii="Arial" w:eastAsia="宋体" w:hAnsi="Arial"/>
                <w:sz w:val="18"/>
              </w:rPr>
            </w:pPr>
            <w:ins w:id="16524"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79</w:t>
              </w:r>
            </w:ins>
          </w:p>
        </w:tc>
        <w:tc>
          <w:tcPr>
            <w:tcW w:w="2958" w:type="dxa"/>
            <w:tcBorders>
              <w:top w:val="single" w:sz="4" w:space="0" w:color="auto"/>
              <w:left w:val="single" w:sz="4" w:space="0" w:color="auto"/>
              <w:bottom w:val="single" w:sz="4" w:space="0" w:color="auto"/>
              <w:right w:val="single" w:sz="4" w:space="0" w:color="auto"/>
            </w:tcBorders>
          </w:tcPr>
          <w:p w14:paraId="7EF87E1E" w14:textId="77777777" w:rsidR="00481A38" w:rsidRPr="00A54D65" w:rsidRDefault="00481A38" w:rsidP="00481A38">
            <w:pPr>
              <w:keepNext/>
              <w:keepLines/>
              <w:spacing w:after="0"/>
              <w:jc w:val="center"/>
              <w:rPr>
                <w:ins w:id="16525" w:author="ZTE-Ma Zhifeng" w:date="2024-02-07T15:55:00Z"/>
                <w:rFonts w:ascii="Arial" w:eastAsia="宋体" w:hAnsi="Arial"/>
                <w:sz w:val="18"/>
              </w:rPr>
            </w:pPr>
            <w:ins w:id="16526" w:author="ZTE-Ma Zhifeng" w:date="2024-02-07T15:55:00Z">
              <w:r w:rsidRPr="00A54D65">
                <w:rPr>
                  <w:rFonts w:ascii="Arial" w:eastAsia="宋体" w:hAnsi="Arial" w:hint="eastAsia"/>
                  <w:sz w:val="18"/>
                  <w:lang w:eastAsia="ja-JP"/>
                </w:rPr>
                <w:t>4</w:t>
              </w:r>
              <w:r w:rsidRPr="00A54D65">
                <w:rPr>
                  <w:rFonts w:ascii="Arial" w:eastAsia="宋体" w:hAnsi="Arial"/>
                  <w:sz w:val="18"/>
                  <w:lang w:eastAsia="ja-JP"/>
                </w:rPr>
                <w:t>0, 50, 60, 80, 100</w:t>
              </w:r>
            </w:ins>
          </w:p>
        </w:tc>
        <w:tc>
          <w:tcPr>
            <w:tcW w:w="1785" w:type="dxa"/>
            <w:tcBorders>
              <w:top w:val="nil"/>
              <w:left w:val="single" w:sz="4" w:space="0" w:color="auto"/>
              <w:bottom w:val="single" w:sz="4" w:space="0" w:color="auto"/>
              <w:right w:val="single" w:sz="4" w:space="0" w:color="auto"/>
            </w:tcBorders>
          </w:tcPr>
          <w:p w14:paraId="1E0B518B" w14:textId="77777777" w:rsidR="00481A38" w:rsidRPr="00A54D65" w:rsidRDefault="00481A38" w:rsidP="00481A38">
            <w:pPr>
              <w:keepNext/>
              <w:keepLines/>
              <w:spacing w:after="0"/>
              <w:jc w:val="center"/>
              <w:rPr>
                <w:ins w:id="16527" w:author="ZTE-Ma Zhifeng" w:date="2024-02-07T15:55:00Z"/>
                <w:rFonts w:ascii="Arial" w:eastAsia="宋体" w:hAnsi="Arial"/>
                <w:sz w:val="18"/>
                <w:lang w:val="en-US" w:eastAsia="zh-CN" w:bidi="ar"/>
              </w:rPr>
            </w:pPr>
          </w:p>
        </w:tc>
      </w:tr>
      <w:tr w:rsidR="00481A38" w:rsidRPr="00A54D65" w14:paraId="0AE3D5DA" w14:textId="77777777" w:rsidTr="00481A38">
        <w:trPr>
          <w:trHeight w:val="29"/>
          <w:ins w:id="16528" w:author="ZTE-Ma Zhifeng" w:date="2024-02-07T15:55:00Z"/>
        </w:trPr>
        <w:tc>
          <w:tcPr>
            <w:tcW w:w="1911" w:type="dxa"/>
            <w:tcBorders>
              <w:top w:val="single" w:sz="4" w:space="0" w:color="auto"/>
              <w:left w:val="single" w:sz="4" w:space="0" w:color="auto"/>
              <w:bottom w:val="nil"/>
              <w:right w:val="single" w:sz="4" w:space="0" w:color="auto"/>
            </w:tcBorders>
            <w:vAlign w:val="center"/>
          </w:tcPr>
          <w:p w14:paraId="50C38A02" w14:textId="77777777" w:rsidR="00481A38" w:rsidRPr="00A54D65" w:rsidRDefault="00481A38" w:rsidP="00481A38">
            <w:pPr>
              <w:keepNext/>
              <w:keepLines/>
              <w:spacing w:after="0"/>
              <w:jc w:val="center"/>
              <w:rPr>
                <w:ins w:id="16529" w:author="ZTE-Ma Zhifeng" w:date="2024-02-07T15:55:00Z"/>
                <w:rFonts w:ascii="Arial" w:eastAsia="宋体" w:hAnsi="Arial"/>
                <w:kern w:val="2"/>
                <w:sz w:val="18"/>
                <w:szCs w:val="22"/>
                <w:lang w:val="en-US"/>
              </w:rPr>
            </w:pPr>
            <w:ins w:id="16530" w:author="ZTE-Ma Zhifeng" w:date="2024-02-07T15:55:00Z">
              <w:r w:rsidRPr="00A54D65">
                <w:rPr>
                  <w:rFonts w:ascii="Arial" w:eastAsia="宋体" w:hAnsi="Arial"/>
                  <w:noProof/>
                  <w:sz w:val="18"/>
                </w:rPr>
                <w:t>CA_n28A-n41A-n77(2A)-n79A</w:t>
              </w:r>
            </w:ins>
          </w:p>
        </w:tc>
        <w:tc>
          <w:tcPr>
            <w:tcW w:w="2038" w:type="dxa"/>
            <w:tcBorders>
              <w:top w:val="single" w:sz="4" w:space="0" w:color="auto"/>
              <w:left w:val="single" w:sz="4" w:space="0" w:color="auto"/>
              <w:bottom w:val="nil"/>
              <w:right w:val="single" w:sz="4" w:space="0" w:color="auto"/>
            </w:tcBorders>
            <w:vAlign w:val="center"/>
          </w:tcPr>
          <w:p w14:paraId="789250A8" w14:textId="77777777" w:rsidR="00481A38" w:rsidRPr="00A54D65" w:rsidRDefault="00481A38" w:rsidP="00481A38">
            <w:pPr>
              <w:keepNext/>
              <w:keepLines/>
              <w:spacing w:after="0"/>
              <w:jc w:val="center"/>
              <w:rPr>
                <w:ins w:id="16531" w:author="ZTE-Ma Zhifeng" w:date="2024-02-07T15:55:00Z"/>
                <w:rFonts w:ascii="Arial" w:eastAsia="宋体" w:hAnsi="Arial"/>
                <w:sz w:val="18"/>
                <w:lang w:val="en-US" w:eastAsia="ja-JP" w:bidi="ar"/>
              </w:rPr>
            </w:pPr>
            <w:ins w:id="16532"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A_n28A-n41A</w:t>
              </w:r>
            </w:ins>
          </w:p>
          <w:p w14:paraId="202D2662" w14:textId="77777777" w:rsidR="00481A38" w:rsidRPr="00A54D65" w:rsidRDefault="00481A38" w:rsidP="00481A38">
            <w:pPr>
              <w:keepNext/>
              <w:keepLines/>
              <w:spacing w:after="0"/>
              <w:jc w:val="center"/>
              <w:rPr>
                <w:ins w:id="16533" w:author="ZTE-Ma Zhifeng" w:date="2024-02-07T15:55:00Z"/>
                <w:rFonts w:ascii="Arial" w:eastAsia="宋体" w:hAnsi="Arial"/>
                <w:sz w:val="18"/>
                <w:lang w:val="en-US" w:eastAsia="ja-JP" w:bidi="ar"/>
              </w:rPr>
            </w:pPr>
            <w:ins w:id="16534"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A_n28A-n77A</w:t>
              </w:r>
            </w:ins>
          </w:p>
          <w:p w14:paraId="7F26400F" w14:textId="77777777" w:rsidR="00481A38" w:rsidRPr="00A54D65" w:rsidRDefault="00481A38" w:rsidP="00481A38">
            <w:pPr>
              <w:keepNext/>
              <w:keepLines/>
              <w:spacing w:after="0"/>
              <w:jc w:val="center"/>
              <w:rPr>
                <w:ins w:id="16535" w:author="ZTE-Ma Zhifeng" w:date="2024-02-07T15:55:00Z"/>
                <w:rFonts w:ascii="Arial" w:eastAsia="宋体" w:hAnsi="Arial"/>
                <w:sz w:val="18"/>
                <w:lang w:val="en-US" w:eastAsia="ja-JP" w:bidi="ar"/>
              </w:rPr>
            </w:pPr>
            <w:ins w:id="16536"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A_n28A-n79A</w:t>
              </w:r>
            </w:ins>
          </w:p>
          <w:p w14:paraId="79748412" w14:textId="77777777" w:rsidR="00481A38" w:rsidRPr="00A54D65" w:rsidRDefault="00481A38" w:rsidP="00481A38">
            <w:pPr>
              <w:keepNext/>
              <w:keepLines/>
              <w:spacing w:after="0"/>
              <w:jc w:val="center"/>
              <w:rPr>
                <w:ins w:id="16537" w:author="ZTE-Ma Zhifeng" w:date="2024-02-07T15:55:00Z"/>
                <w:rFonts w:ascii="Arial" w:eastAsia="宋体" w:hAnsi="Arial"/>
                <w:sz w:val="18"/>
                <w:lang w:val="en-US" w:eastAsia="ja-JP" w:bidi="ar"/>
              </w:rPr>
            </w:pPr>
            <w:ins w:id="16538"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A_n41A-n77A</w:t>
              </w:r>
            </w:ins>
          </w:p>
          <w:p w14:paraId="05FB93DD" w14:textId="77777777" w:rsidR="00481A38" w:rsidRPr="00A54D65" w:rsidRDefault="00481A38" w:rsidP="00481A38">
            <w:pPr>
              <w:keepNext/>
              <w:keepLines/>
              <w:spacing w:after="0"/>
              <w:jc w:val="center"/>
              <w:rPr>
                <w:ins w:id="16539" w:author="ZTE-Ma Zhifeng" w:date="2024-02-07T15:55:00Z"/>
                <w:rFonts w:ascii="Arial" w:eastAsia="宋体" w:hAnsi="Arial"/>
                <w:sz w:val="18"/>
                <w:lang w:val="en-US" w:eastAsia="ja-JP" w:bidi="ar"/>
              </w:rPr>
            </w:pPr>
            <w:ins w:id="16540"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A_n41A-n79A</w:t>
              </w:r>
            </w:ins>
          </w:p>
          <w:p w14:paraId="1F64395D" w14:textId="77777777" w:rsidR="00481A38" w:rsidRPr="00A54D65" w:rsidRDefault="00481A38" w:rsidP="00481A38">
            <w:pPr>
              <w:keepNext/>
              <w:keepLines/>
              <w:spacing w:after="0"/>
              <w:jc w:val="center"/>
              <w:rPr>
                <w:ins w:id="16541" w:author="ZTE-Ma Zhifeng" w:date="2024-02-07T15:55:00Z"/>
                <w:rFonts w:ascii="Arial" w:hAnsi="Arial"/>
                <w:sz w:val="18"/>
                <w:lang w:eastAsia="zh-CN"/>
              </w:rPr>
            </w:pPr>
            <w:ins w:id="16542" w:author="ZTE-Ma Zhifeng" w:date="2024-02-07T15:55:00Z">
              <w:r w:rsidRPr="00A54D65">
                <w:rPr>
                  <w:rFonts w:ascii="Arial" w:eastAsia="宋体" w:hAnsi="Arial" w:hint="eastAsia"/>
                  <w:sz w:val="18"/>
                  <w:lang w:val="en-US" w:eastAsia="ja-JP" w:bidi="ar"/>
                </w:rPr>
                <w:t>C</w:t>
              </w:r>
              <w:r w:rsidRPr="00A54D65">
                <w:rPr>
                  <w:rFonts w:ascii="Arial" w:eastAsia="宋体" w:hAnsi="Arial"/>
                  <w:sz w:val="18"/>
                  <w:lang w:val="en-US" w:eastAsia="ja-JP" w:bidi="ar"/>
                </w:rPr>
                <w:t>A_n77A-n79A</w:t>
              </w:r>
            </w:ins>
          </w:p>
        </w:tc>
        <w:tc>
          <w:tcPr>
            <w:tcW w:w="922" w:type="dxa"/>
            <w:tcBorders>
              <w:top w:val="single" w:sz="4" w:space="0" w:color="auto"/>
              <w:left w:val="single" w:sz="4" w:space="0" w:color="auto"/>
              <w:bottom w:val="single" w:sz="4" w:space="0" w:color="auto"/>
              <w:right w:val="single" w:sz="4" w:space="0" w:color="auto"/>
            </w:tcBorders>
          </w:tcPr>
          <w:p w14:paraId="62F9617A" w14:textId="77777777" w:rsidR="00481A38" w:rsidRPr="00A54D65" w:rsidRDefault="00481A38" w:rsidP="00481A38">
            <w:pPr>
              <w:keepNext/>
              <w:keepLines/>
              <w:spacing w:after="0"/>
              <w:jc w:val="center"/>
              <w:rPr>
                <w:ins w:id="16543" w:author="ZTE-Ma Zhifeng" w:date="2024-02-07T15:55:00Z"/>
                <w:rFonts w:ascii="Arial" w:eastAsia="宋体" w:hAnsi="Arial"/>
                <w:kern w:val="2"/>
                <w:sz w:val="18"/>
                <w:szCs w:val="18"/>
                <w:lang w:val="en-US" w:eastAsia="zh-CN"/>
              </w:rPr>
            </w:pPr>
            <w:ins w:id="16544"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28</w:t>
              </w:r>
            </w:ins>
          </w:p>
        </w:tc>
        <w:tc>
          <w:tcPr>
            <w:tcW w:w="2958" w:type="dxa"/>
            <w:tcBorders>
              <w:top w:val="single" w:sz="4" w:space="0" w:color="auto"/>
              <w:left w:val="single" w:sz="4" w:space="0" w:color="auto"/>
              <w:bottom w:val="single" w:sz="4" w:space="0" w:color="auto"/>
              <w:right w:val="single" w:sz="4" w:space="0" w:color="auto"/>
            </w:tcBorders>
          </w:tcPr>
          <w:p w14:paraId="141D641C" w14:textId="77777777" w:rsidR="00481A38" w:rsidRPr="00A54D65" w:rsidRDefault="00481A38" w:rsidP="00481A38">
            <w:pPr>
              <w:keepNext/>
              <w:keepLines/>
              <w:spacing w:after="0"/>
              <w:jc w:val="center"/>
              <w:rPr>
                <w:ins w:id="16545" w:author="ZTE-Ma Zhifeng" w:date="2024-02-07T15:55:00Z"/>
                <w:rFonts w:ascii="Arial" w:eastAsia="宋体" w:hAnsi="Arial"/>
                <w:sz w:val="18"/>
                <w:lang w:val="en-US" w:eastAsia="zh-CN" w:bidi="ar"/>
              </w:rPr>
            </w:pPr>
            <w:ins w:id="16546" w:author="ZTE-Ma Zhifeng" w:date="2024-02-07T15:55:00Z">
              <w:r w:rsidRPr="00A54D65">
                <w:rPr>
                  <w:rFonts w:ascii="Arial" w:eastAsia="宋体" w:hAnsi="Arial" w:hint="eastAsia"/>
                  <w:sz w:val="18"/>
                  <w:lang w:eastAsia="ja-JP"/>
                </w:rPr>
                <w:t>5</w:t>
              </w:r>
              <w:r w:rsidRPr="00A54D65">
                <w:rPr>
                  <w:rFonts w:ascii="Arial" w:eastAsia="宋体" w:hAnsi="Arial"/>
                  <w:sz w:val="18"/>
                  <w:lang w:eastAsia="ja-JP"/>
                </w:rPr>
                <w:t>, 10, 15, 20</w:t>
              </w:r>
            </w:ins>
          </w:p>
        </w:tc>
        <w:tc>
          <w:tcPr>
            <w:tcW w:w="1785" w:type="dxa"/>
            <w:tcBorders>
              <w:top w:val="single" w:sz="4" w:space="0" w:color="auto"/>
              <w:left w:val="single" w:sz="4" w:space="0" w:color="auto"/>
              <w:bottom w:val="nil"/>
              <w:right w:val="single" w:sz="4" w:space="0" w:color="auto"/>
            </w:tcBorders>
          </w:tcPr>
          <w:p w14:paraId="46963108" w14:textId="77777777" w:rsidR="00481A38" w:rsidRPr="00A54D65" w:rsidRDefault="00481A38" w:rsidP="00481A38">
            <w:pPr>
              <w:keepNext/>
              <w:keepLines/>
              <w:spacing w:after="0"/>
              <w:jc w:val="center"/>
              <w:rPr>
                <w:ins w:id="16547" w:author="ZTE-Ma Zhifeng" w:date="2024-02-07T15:55:00Z"/>
                <w:rFonts w:ascii="Arial" w:eastAsia="宋体" w:hAnsi="Arial"/>
                <w:kern w:val="2"/>
                <w:sz w:val="18"/>
                <w:szCs w:val="22"/>
                <w:lang w:val="en-US"/>
              </w:rPr>
            </w:pPr>
            <w:ins w:id="16548" w:author="ZTE-Ma Zhifeng" w:date="2024-02-07T15:55:00Z">
              <w:r w:rsidRPr="00A54D65">
                <w:rPr>
                  <w:rFonts w:ascii="Arial" w:eastAsia="宋体" w:hAnsi="Arial" w:hint="eastAsia"/>
                  <w:sz w:val="18"/>
                  <w:lang w:val="en-US" w:eastAsia="ja-JP" w:bidi="ar"/>
                </w:rPr>
                <w:t>0</w:t>
              </w:r>
            </w:ins>
          </w:p>
        </w:tc>
      </w:tr>
      <w:tr w:rsidR="00481A38" w:rsidRPr="00A54D65" w14:paraId="310273DE" w14:textId="77777777" w:rsidTr="00481A38">
        <w:trPr>
          <w:trHeight w:val="29"/>
          <w:ins w:id="16549" w:author="ZTE-Ma Zhifeng" w:date="2024-02-07T15:55:00Z"/>
        </w:trPr>
        <w:tc>
          <w:tcPr>
            <w:tcW w:w="1911" w:type="dxa"/>
            <w:tcBorders>
              <w:top w:val="nil"/>
              <w:left w:val="single" w:sz="4" w:space="0" w:color="auto"/>
              <w:bottom w:val="nil"/>
              <w:right w:val="single" w:sz="4" w:space="0" w:color="auto"/>
            </w:tcBorders>
            <w:vAlign w:val="center"/>
          </w:tcPr>
          <w:p w14:paraId="618FCCC8" w14:textId="77777777" w:rsidR="00481A38" w:rsidRPr="00A54D65" w:rsidRDefault="00481A38" w:rsidP="00481A38">
            <w:pPr>
              <w:keepNext/>
              <w:keepLines/>
              <w:spacing w:after="0"/>
              <w:jc w:val="center"/>
              <w:rPr>
                <w:ins w:id="16550"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4B00486" w14:textId="77777777" w:rsidR="00481A38" w:rsidRPr="00A54D65" w:rsidRDefault="00481A38" w:rsidP="00481A38">
            <w:pPr>
              <w:keepNext/>
              <w:keepLines/>
              <w:spacing w:after="0"/>
              <w:jc w:val="center"/>
              <w:rPr>
                <w:ins w:id="16551"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AA69C9" w14:textId="77777777" w:rsidR="00481A38" w:rsidRPr="00A54D65" w:rsidRDefault="00481A38" w:rsidP="00481A38">
            <w:pPr>
              <w:keepNext/>
              <w:keepLines/>
              <w:spacing w:after="0"/>
              <w:jc w:val="center"/>
              <w:rPr>
                <w:ins w:id="16552" w:author="ZTE-Ma Zhifeng" w:date="2024-02-07T15:55:00Z"/>
                <w:rFonts w:ascii="Arial" w:eastAsia="宋体" w:hAnsi="Arial"/>
                <w:kern w:val="2"/>
                <w:sz w:val="18"/>
                <w:szCs w:val="18"/>
                <w:lang w:val="en-US" w:eastAsia="zh-CN"/>
              </w:rPr>
            </w:pPr>
            <w:ins w:id="16553"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41</w:t>
              </w:r>
            </w:ins>
          </w:p>
        </w:tc>
        <w:tc>
          <w:tcPr>
            <w:tcW w:w="2958" w:type="dxa"/>
            <w:tcBorders>
              <w:top w:val="single" w:sz="4" w:space="0" w:color="auto"/>
              <w:left w:val="single" w:sz="4" w:space="0" w:color="auto"/>
              <w:bottom w:val="single" w:sz="4" w:space="0" w:color="auto"/>
              <w:right w:val="single" w:sz="4" w:space="0" w:color="auto"/>
            </w:tcBorders>
          </w:tcPr>
          <w:p w14:paraId="57A92D71" w14:textId="77777777" w:rsidR="00481A38" w:rsidRPr="00A54D65" w:rsidRDefault="00481A38" w:rsidP="00481A38">
            <w:pPr>
              <w:keepNext/>
              <w:keepLines/>
              <w:spacing w:after="0"/>
              <w:jc w:val="center"/>
              <w:rPr>
                <w:ins w:id="16554" w:author="ZTE-Ma Zhifeng" w:date="2024-02-07T15:55:00Z"/>
                <w:rFonts w:ascii="Arial" w:eastAsia="宋体" w:hAnsi="Arial"/>
                <w:sz w:val="18"/>
                <w:lang w:val="en-US" w:eastAsia="zh-CN" w:bidi="ar"/>
              </w:rPr>
            </w:pPr>
            <w:ins w:id="16555" w:author="ZTE-Ma Zhifeng" w:date="2024-02-07T15:55:00Z">
              <w:r w:rsidRPr="00A54D65">
                <w:rPr>
                  <w:rFonts w:ascii="Arial" w:eastAsia="宋体" w:hAnsi="Arial" w:hint="eastAsia"/>
                  <w:sz w:val="18"/>
                  <w:lang w:eastAsia="ja-JP"/>
                </w:rPr>
                <w:t>1</w:t>
              </w:r>
              <w:r w:rsidRPr="00A54D65">
                <w:rPr>
                  <w:rFonts w:ascii="Arial" w:eastAsia="宋体" w:hAnsi="Arial"/>
                  <w:sz w:val="18"/>
                  <w:lang w:eastAsia="ja-JP"/>
                </w:rPr>
                <w:t>0, 15, 20, 30, 40, 50, 60, 80, 90, 100</w:t>
              </w:r>
            </w:ins>
          </w:p>
        </w:tc>
        <w:tc>
          <w:tcPr>
            <w:tcW w:w="1785" w:type="dxa"/>
            <w:tcBorders>
              <w:top w:val="nil"/>
              <w:left w:val="single" w:sz="4" w:space="0" w:color="auto"/>
              <w:bottom w:val="nil"/>
              <w:right w:val="single" w:sz="4" w:space="0" w:color="auto"/>
            </w:tcBorders>
          </w:tcPr>
          <w:p w14:paraId="104137B2" w14:textId="77777777" w:rsidR="00481A38" w:rsidRPr="00A54D65" w:rsidRDefault="00481A38" w:rsidP="00481A38">
            <w:pPr>
              <w:keepNext/>
              <w:keepLines/>
              <w:spacing w:after="0"/>
              <w:jc w:val="center"/>
              <w:rPr>
                <w:ins w:id="16556" w:author="ZTE-Ma Zhifeng" w:date="2024-02-07T15:55:00Z"/>
                <w:rFonts w:ascii="Arial" w:eastAsia="宋体" w:hAnsi="Arial"/>
                <w:kern w:val="2"/>
                <w:sz w:val="18"/>
                <w:szCs w:val="22"/>
                <w:lang w:val="en-US"/>
              </w:rPr>
            </w:pPr>
          </w:p>
        </w:tc>
      </w:tr>
      <w:tr w:rsidR="00481A38" w:rsidRPr="00A54D65" w14:paraId="118EE1BC" w14:textId="77777777" w:rsidTr="00481A38">
        <w:trPr>
          <w:trHeight w:val="29"/>
          <w:ins w:id="16557" w:author="ZTE-Ma Zhifeng" w:date="2024-02-07T15:55:00Z"/>
        </w:trPr>
        <w:tc>
          <w:tcPr>
            <w:tcW w:w="1911" w:type="dxa"/>
            <w:tcBorders>
              <w:top w:val="nil"/>
              <w:left w:val="single" w:sz="4" w:space="0" w:color="auto"/>
              <w:bottom w:val="nil"/>
              <w:right w:val="single" w:sz="4" w:space="0" w:color="auto"/>
            </w:tcBorders>
            <w:vAlign w:val="center"/>
          </w:tcPr>
          <w:p w14:paraId="4623DB13" w14:textId="77777777" w:rsidR="00481A38" w:rsidRPr="00A54D65" w:rsidRDefault="00481A38" w:rsidP="00481A38">
            <w:pPr>
              <w:keepNext/>
              <w:keepLines/>
              <w:spacing w:after="0"/>
              <w:jc w:val="center"/>
              <w:rPr>
                <w:ins w:id="16558"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898300E" w14:textId="77777777" w:rsidR="00481A38" w:rsidRPr="00A54D65" w:rsidRDefault="00481A38" w:rsidP="00481A38">
            <w:pPr>
              <w:keepNext/>
              <w:keepLines/>
              <w:spacing w:after="0"/>
              <w:jc w:val="center"/>
              <w:rPr>
                <w:ins w:id="16559"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788638" w14:textId="77777777" w:rsidR="00481A38" w:rsidRPr="00A54D65" w:rsidRDefault="00481A38" w:rsidP="00481A38">
            <w:pPr>
              <w:keepNext/>
              <w:keepLines/>
              <w:spacing w:after="0"/>
              <w:jc w:val="center"/>
              <w:rPr>
                <w:ins w:id="16560" w:author="ZTE-Ma Zhifeng" w:date="2024-02-07T15:55:00Z"/>
                <w:rFonts w:ascii="Arial" w:eastAsia="宋体" w:hAnsi="Arial"/>
                <w:kern w:val="2"/>
                <w:sz w:val="18"/>
                <w:szCs w:val="18"/>
                <w:lang w:val="en-US" w:eastAsia="zh-CN"/>
              </w:rPr>
            </w:pPr>
            <w:ins w:id="16561"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77</w:t>
              </w:r>
            </w:ins>
          </w:p>
        </w:tc>
        <w:tc>
          <w:tcPr>
            <w:tcW w:w="2958" w:type="dxa"/>
            <w:tcBorders>
              <w:top w:val="single" w:sz="4" w:space="0" w:color="auto"/>
              <w:left w:val="single" w:sz="4" w:space="0" w:color="auto"/>
              <w:bottom w:val="single" w:sz="4" w:space="0" w:color="auto"/>
              <w:right w:val="single" w:sz="4" w:space="0" w:color="auto"/>
            </w:tcBorders>
          </w:tcPr>
          <w:p w14:paraId="77C1D2DB" w14:textId="77777777" w:rsidR="00481A38" w:rsidRPr="00A54D65" w:rsidRDefault="00481A38" w:rsidP="00481A38">
            <w:pPr>
              <w:keepNext/>
              <w:keepLines/>
              <w:spacing w:after="0"/>
              <w:jc w:val="center"/>
              <w:rPr>
                <w:ins w:id="16562" w:author="ZTE-Ma Zhifeng" w:date="2024-02-07T15:55:00Z"/>
                <w:rFonts w:ascii="Arial" w:eastAsia="宋体" w:hAnsi="Arial"/>
                <w:sz w:val="18"/>
                <w:lang w:val="en-US" w:eastAsia="zh-CN" w:bidi="ar"/>
              </w:rPr>
            </w:pPr>
            <w:ins w:id="16563" w:author="ZTE-Ma Zhifeng" w:date="2024-02-07T15:55:00Z">
              <w:r w:rsidRPr="00A54D65">
                <w:rPr>
                  <w:rFonts w:ascii="Arial" w:eastAsia="宋体" w:hAnsi="Arial"/>
                  <w:sz w:val="18"/>
                  <w:lang w:val="en-US" w:eastAsia="zh-CN" w:bidi="ar"/>
                </w:rPr>
                <w:t>CA_n77(2A)_BCS0</w:t>
              </w:r>
            </w:ins>
          </w:p>
        </w:tc>
        <w:tc>
          <w:tcPr>
            <w:tcW w:w="1785" w:type="dxa"/>
            <w:tcBorders>
              <w:top w:val="nil"/>
              <w:left w:val="single" w:sz="4" w:space="0" w:color="auto"/>
              <w:bottom w:val="nil"/>
              <w:right w:val="single" w:sz="4" w:space="0" w:color="auto"/>
            </w:tcBorders>
          </w:tcPr>
          <w:p w14:paraId="61C30475" w14:textId="77777777" w:rsidR="00481A38" w:rsidRPr="00A54D65" w:rsidRDefault="00481A38" w:rsidP="00481A38">
            <w:pPr>
              <w:keepNext/>
              <w:keepLines/>
              <w:spacing w:after="0"/>
              <w:jc w:val="center"/>
              <w:rPr>
                <w:ins w:id="16564" w:author="ZTE-Ma Zhifeng" w:date="2024-02-07T15:55:00Z"/>
                <w:rFonts w:ascii="Arial" w:eastAsia="宋体" w:hAnsi="Arial"/>
                <w:kern w:val="2"/>
                <w:sz w:val="18"/>
                <w:szCs w:val="22"/>
                <w:lang w:val="en-US"/>
              </w:rPr>
            </w:pPr>
          </w:p>
        </w:tc>
      </w:tr>
      <w:tr w:rsidR="00481A38" w:rsidRPr="00A54D65" w14:paraId="00F78E52" w14:textId="77777777" w:rsidTr="00481A38">
        <w:trPr>
          <w:trHeight w:val="29"/>
          <w:ins w:id="16565" w:author="ZTE-Ma Zhifeng" w:date="2024-02-07T15:55:00Z"/>
        </w:trPr>
        <w:tc>
          <w:tcPr>
            <w:tcW w:w="1911" w:type="dxa"/>
            <w:tcBorders>
              <w:top w:val="nil"/>
              <w:left w:val="single" w:sz="4" w:space="0" w:color="auto"/>
              <w:bottom w:val="single" w:sz="4" w:space="0" w:color="auto"/>
              <w:right w:val="single" w:sz="4" w:space="0" w:color="auto"/>
            </w:tcBorders>
            <w:vAlign w:val="center"/>
          </w:tcPr>
          <w:p w14:paraId="3176ABFC" w14:textId="77777777" w:rsidR="00481A38" w:rsidRPr="00A54D65" w:rsidRDefault="00481A38" w:rsidP="00481A38">
            <w:pPr>
              <w:keepNext/>
              <w:keepLines/>
              <w:spacing w:after="0"/>
              <w:jc w:val="center"/>
              <w:rPr>
                <w:ins w:id="16566"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30B0AF5A" w14:textId="77777777" w:rsidR="00481A38" w:rsidRPr="00A54D65" w:rsidRDefault="00481A38" w:rsidP="00481A38">
            <w:pPr>
              <w:keepNext/>
              <w:keepLines/>
              <w:spacing w:after="0"/>
              <w:jc w:val="center"/>
              <w:rPr>
                <w:ins w:id="16567" w:author="ZTE-Ma Zhifeng" w:date="2024-02-07T15:5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43CA25" w14:textId="77777777" w:rsidR="00481A38" w:rsidRPr="00A54D65" w:rsidRDefault="00481A38" w:rsidP="00481A38">
            <w:pPr>
              <w:keepNext/>
              <w:keepLines/>
              <w:spacing w:after="0"/>
              <w:jc w:val="center"/>
              <w:rPr>
                <w:ins w:id="16568" w:author="ZTE-Ma Zhifeng" w:date="2024-02-07T15:55:00Z"/>
                <w:rFonts w:ascii="Arial" w:eastAsia="宋体" w:hAnsi="Arial"/>
                <w:kern w:val="2"/>
                <w:sz w:val="18"/>
                <w:szCs w:val="18"/>
                <w:lang w:val="en-US" w:eastAsia="zh-CN"/>
              </w:rPr>
            </w:pPr>
            <w:ins w:id="16569" w:author="ZTE-Ma Zhifeng" w:date="2024-02-07T15:55:00Z">
              <w:r w:rsidRPr="00A54D65">
                <w:rPr>
                  <w:rFonts w:ascii="Arial" w:eastAsia="宋体" w:hAnsi="Arial" w:hint="eastAsia"/>
                  <w:sz w:val="18"/>
                  <w:lang w:eastAsia="ja-JP"/>
                </w:rPr>
                <w:t>n</w:t>
              </w:r>
              <w:r w:rsidRPr="00A54D65">
                <w:rPr>
                  <w:rFonts w:ascii="Arial" w:eastAsia="宋体" w:hAnsi="Arial"/>
                  <w:sz w:val="18"/>
                  <w:lang w:eastAsia="ja-JP"/>
                </w:rPr>
                <w:t>79</w:t>
              </w:r>
            </w:ins>
          </w:p>
        </w:tc>
        <w:tc>
          <w:tcPr>
            <w:tcW w:w="2958" w:type="dxa"/>
            <w:tcBorders>
              <w:top w:val="single" w:sz="4" w:space="0" w:color="auto"/>
              <w:left w:val="single" w:sz="4" w:space="0" w:color="auto"/>
              <w:bottom w:val="single" w:sz="4" w:space="0" w:color="auto"/>
              <w:right w:val="single" w:sz="4" w:space="0" w:color="auto"/>
            </w:tcBorders>
          </w:tcPr>
          <w:p w14:paraId="14AE94A2" w14:textId="77777777" w:rsidR="00481A38" w:rsidRPr="00A54D65" w:rsidRDefault="00481A38" w:rsidP="00481A38">
            <w:pPr>
              <w:keepNext/>
              <w:keepLines/>
              <w:spacing w:after="0"/>
              <w:jc w:val="center"/>
              <w:rPr>
                <w:ins w:id="16570" w:author="ZTE-Ma Zhifeng" w:date="2024-02-07T15:55:00Z"/>
                <w:rFonts w:ascii="Arial" w:eastAsia="宋体" w:hAnsi="Arial"/>
                <w:sz w:val="18"/>
                <w:lang w:val="en-US" w:eastAsia="zh-CN" w:bidi="ar"/>
              </w:rPr>
            </w:pPr>
            <w:ins w:id="16571" w:author="ZTE-Ma Zhifeng" w:date="2024-02-07T15:55:00Z">
              <w:r w:rsidRPr="00A54D65">
                <w:rPr>
                  <w:rFonts w:ascii="Arial" w:eastAsia="宋体" w:hAnsi="Arial" w:hint="eastAsia"/>
                  <w:sz w:val="18"/>
                  <w:lang w:eastAsia="ja-JP"/>
                </w:rPr>
                <w:t>4</w:t>
              </w:r>
              <w:r w:rsidRPr="00A54D65">
                <w:rPr>
                  <w:rFonts w:ascii="Arial" w:eastAsia="宋体" w:hAnsi="Arial"/>
                  <w:sz w:val="18"/>
                  <w:lang w:eastAsia="ja-JP"/>
                </w:rPr>
                <w:t>0, 50, 60, 80, 100</w:t>
              </w:r>
            </w:ins>
          </w:p>
        </w:tc>
        <w:tc>
          <w:tcPr>
            <w:tcW w:w="1785" w:type="dxa"/>
            <w:tcBorders>
              <w:top w:val="nil"/>
              <w:left w:val="single" w:sz="4" w:space="0" w:color="auto"/>
              <w:bottom w:val="single" w:sz="4" w:space="0" w:color="auto"/>
              <w:right w:val="single" w:sz="4" w:space="0" w:color="auto"/>
            </w:tcBorders>
          </w:tcPr>
          <w:p w14:paraId="0888BE42" w14:textId="77777777" w:rsidR="00481A38" w:rsidRPr="00A54D65" w:rsidRDefault="00481A38" w:rsidP="00481A38">
            <w:pPr>
              <w:keepNext/>
              <w:keepLines/>
              <w:spacing w:after="0"/>
              <w:jc w:val="center"/>
              <w:rPr>
                <w:ins w:id="16572" w:author="ZTE-Ma Zhifeng" w:date="2024-02-07T15:55:00Z"/>
                <w:rFonts w:ascii="Arial" w:eastAsia="宋体" w:hAnsi="Arial"/>
                <w:kern w:val="2"/>
                <w:sz w:val="18"/>
                <w:szCs w:val="22"/>
                <w:lang w:val="en-US"/>
              </w:rPr>
            </w:pPr>
          </w:p>
        </w:tc>
      </w:tr>
      <w:tr w:rsidR="00481A38" w:rsidRPr="00A54D65" w14:paraId="605161AD" w14:textId="77777777" w:rsidTr="00481A38">
        <w:trPr>
          <w:trHeight w:val="29"/>
          <w:ins w:id="16573" w:author="ZTE-Ma Zhifeng" w:date="2024-02-07T15:55:00Z"/>
        </w:trPr>
        <w:tc>
          <w:tcPr>
            <w:tcW w:w="1911" w:type="dxa"/>
            <w:tcBorders>
              <w:top w:val="single" w:sz="4" w:space="0" w:color="auto"/>
              <w:left w:val="single" w:sz="4" w:space="0" w:color="auto"/>
              <w:bottom w:val="nil"/>
              <w:right w:val="single" w:sz="4" w:space="0" w:color="auto"/>
            </w:tcBorders>
          </w:tcPr>
          <w:p w14:paraId="341B96F0" w14:textId="77777777" w:rsidR="00481A38" w:rsidRPr="00A54D65" w:rsidRDefault="00481A38" w:rsidP="00481A38">
            <w:pPr>
              <w:keepNext/>
              <w:keepLines/>
              <w:spacing w:after="0"/>
              <w:jc w:val="center"/>
              <w:rPr>
                <w:ins w:id="16574" w:author="ZTE-Ma Zhifeng" w:date="2024-02-07T15:55:00Z"/>
                <w:rFonts w:ascii="Arial" w:eastAsia="宋体" w:hAnsi="Arial"/>
                <w:sz w:val="18"/>
                <w:lang w:val="en-US" w:eastAsia="zh-CN" w:bidi="ar"/>
              </w:rPr>
            </w:pPr>
            <w:ins w:id="16575" w:author="ZTE-Ma Zhifeng" w:date="2024-02-07T15:55:00Z">
              <w:r w:rsidRPr="00A54D65">
                <w:rPr>
                  <w:rFonts w:ascii="Arial" w:eastAsia="宋体" w:hAnsi="Arial"/>
                  <w:kern w:val="2"/>
                  <w:sz w:val="18"/>
                  <w:szCs w:val="22"/>
                  <w:lang w:val="en-US"/>
                </w:rPr>
                <w:t>CA_n29A-n30A-n66A-n77A</w:t>
              </w:r>
            </w:ins>
          </w:p>
        </w:tc>
        <w:tc>
          <w:tcPr>
            <w:tcW w:w="2038" w:type="dxa"/>
            <w:tcBorders>
              <w:top w:val="single" w:sz="4" w:space="0" w:color="auto"/>
              <w:left w:val="single" w:sz="4" w:space="0" w:color="auto"/>
              <w:bottom w:val="nil"/>
              <w:right w:val="single" w:sz="4" w:space="0" w:color="auto"/>
            </w:tcBorders>
          </w:tcPr>
          <w:p w14:paraId="217A430B" w14:textId="77777777" w:rsidR="00481A38" w:rsidRPr="00A54D65" w:rsidRDefault="00481A38" w:rsidP="00481A38">
            <w:pPr>
              <w:keepNext/>
              <w:keepLines/>
              <w:spacing w:after="0"/>
              <w:jc w:val="center"/>
              <w:rPr>
                <w:ins w:id="16576" w:author="ZTE-Ma Zhifeng" w:date="2024-02-07T15:55:00Z"/>
                <w:rFonts w:ascii="Arial" w:hAnsi="Arial"/>
                <w:sz w:val="18"/>
                <w:lang w:eastAsia="zh-CN"/>
              </w:rPr>
            </w:pPr>
            <w:ins w:id="16577"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6A6AB168" w14:textId="77777777" w:rsidR="00481A38" w:rsidRPr="00A54D65" w:rsidRDefault="00481A38" w:rsidP="00481A38">
            <w:pPr>
              <w:keepNext/>
              <w:keepLines/>
              <w:spacing w:after="0"/>
              <w:jc w:val="center"/>
              <w:rPr>
                <w:ins w:id="16578" w:author="ZTE-Ma Zhifeng" w:date="2024-02-07T15:55:00Z"/>
                <w:rFonts w:ascii="Arial" w:hAnsi="Arial"/>
                <w:kern w:val="2"/>
                <w:sz w:val="18"/>
                <w:szCs w:val="22"/>
                <w:lang w:val="en-US"/>
              </w:rPr>
            </w:pPr>
            <w:ins w:id="16579" w:author="ZTE-Ma Zhifeng" w:date="2024-02-07T15:55:00Z">
              <w:r w:rsidRPr="00A54D65">
                <w:rPr>
                  <w:rFonts w:ascii="Arial" w:hAnsi="Arial"/>
                  <w:kern w:val="2"/>
                  <w:sz w:val="18"/>
                  <w:szCs w:val="22"/>
                  <w:lang w:val="en-US"/>
                </w:rPr>
                <w:t>CA_n30A-n66A</w:t>
              </w:r>
            </w:ins>
          </w:p>
          <w:p w14:paraId="1A24D204" w14:textId="77777777" w:rsidR="00481A38" w:rsidRPr="00A54D65" w:rsidRDefault="00481A38" w:rsidP="00481A38">
            <w:pPr>
              <w:keepNext/>
              <w:keepLines/>
              <w:spacing w:after="0"/>
              <w:jc w:val="center"/>
              <w:rPr>
                <w:ins w:id="16580" w:author="ZTE-Ma Zhifeng" w:date="2024-02-07T15:55:00Z"/>
                <w:rFonts w:ascii="Arial" w:hAnsi="Arial"/>
                <w:kern w:val="2"/>
                <w:sz w:val="18"/>
                <w:szCs w:val="22"/>
                <w:lang w:val="en-US"/>
              </w:rPr>
            </w:pPr>
            <w:ins w:id="16581" w:author="ZTE-Ma Zhifeng" w:date="2024-02-07T15:55:00Z">
              <w:r w:rsidRPr="00A54D65">
                <w:rPr>
                  <w:rFonts w:ascii="Arial" w:hAnsi="Arial"/>
                  <w:kern w:val="2"/>
                  <w:sz w:val="18"/>
                  <w:szCs w:val="22"/>
                  <w:lang w:val="en-US"/>
                </w:rPr>
                <w:t>CA_n30A-n77A</w:t>
              </w:r>
              <w:r w:rsidRPr="00A54D65">
                <w:rPr>
                  <w:rFonts w:ascii="Arial" w:hAnsi="Arial"/>
                  <w:sz w:val="18"/>
                  <w:vertAlign w:val="superscript"/>
                  <w:lang w:eastAsia="zh-CN"/>
                </w:rPr>
                <w:t>5</w:t>
              </w:r>
            </w:ins>
          </w:p>
          <w:p w14:paraId="11999C8D" w14:textId="77777777" w:rsidR="00481A38" w:rsidRPr="00A54D65" w:rsidRDefault="00481A38" w:rsidP="00481A38">
            <w:pPr>
              <w:keepNext/>
              <w:keepLines/>
              <w:spacing w:after="0"/>
              <w:jc w:val="center"/>
              <w:rPr>
                <w:ins w:id="16582" w:author="ZTE-Ma Zhifeng" w:date="2024-02-07T15:55:00Z"/>
                <w:rFonts w:ascii="Arial" w:eastAsia="宋体" w:hAnsi="Arial"/>
                <w:sz w:val="18"/>
                <w:lang w:val="en-US" w:eastAsia="zh-CN" w:bidi="ar"/>
              </w:rPr>
            </w:pPr>
            <w:ins w:id="16583" w:author="ZTE-Ma Zhifeng" w:date="2024-02-07T15:55:00Z">
              <w:r w:rsidRPr="00A54D65">
                <w:rPr>
                  <w:rFonts w:ascii="Arial" w:hAnsi="Arial"/>
                  <w:sz w:val="18"/>
                  <w:lang w:val="en-US"/>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4D17906F" w14:textId="77777777" w:rsidR="00481A38" w:rsidRPr="00A54D65" w:rsidRDefault="00481A38" w:rsidP="00481A38">
            <w:pPr>
              <w:keepNext/>
              <w:keepLines/>
              <w:spacing w:after="0"/>
              <w:jc w:val="center"/>
              <w:rPr>
                <w:ins w:id="16584" w:author="ZTE-Ma Zhifeng" w:date="2024-02-07T15:55:00Z"/>
                <w:rFonts w:ascii="Arial" w:eastAsia="宋体" w:hAnsi="Arial"/>
                <w:sz w:val="18"/>
                <w:lang w:val="en-US" w:eastAsia="zh-CN" w:bidi="ar"/>
              </w:rPr>
            </w:pPr>
            <w:ins w:id="16585" w:author="ZTE-Ma Zhifeng" w:date="2024-02-07T15:55:00Z">
              <w:r w:rsidRPr="00A54D65">
                <w:rPr>
                  <w:rFonts w:ascii="Arial" w:eastAsia="宋体"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1C0CC98B" w14:textId="77777777" w:rsidR="00481A38" w:rsidRPr="00A54D65" w:rsidRDefault="00481A38" w:rsidP="00481A38">
            <w:pPr>
              <w:keepNext/>
              <w:keepLines/>
              <w:spacing w:after="0"/>
              <w:jc w:val="center"/>
              <w:rPr>
                <w:ins w:id="16586" w:author="ZTE-Ma Zhifeng" w:date="2024-02-07T15:55:00Z"/>
                <w:rFonts w:ascii="Arial" w:eastAsia="宋体" w:hAnsi="Arial"/>
                <w:sz w:val="18"/>
                <w:lang w:val="en-US" w:eastAsia="zh-CN" w:bidi="ar"/>
              </w:rPr>
            </w:pPr>
            <w:ins w:id="16587"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319C9D75" w14:textId="77777777" w:rsidR="00481A38" w:rsidRPr="00A54D65" w:rsidRDefault="00481A38" w:rsidP="00481A38">
            <w:pPr>
              <w:keepNext/>
              <w:keepLines/>
              <w:spacing w:after="0"/>
              <w:jc w:val="center"/>
              <w:rPr>
                <w:ins w:id="16588" w:author="ZTE-Ma Zhifeng" w:date="2024-02-07T15:55:00Z"/>
                <w:rFonts w:ascii="Arial" w:eastAsia="宋体" w:hAnsi="Arial"/>
                <w:sz w:val="18"/>
                <w:lang w:val="en-US" w:eastAsia="zh-CN" w:bidi="ar"/>
              </w:rPr>
            </w:pPr>
            <w:ins w:id="16589" w:author="ZTE-Ma Zhifeng" w:date="2024-02-07T15:55:00Z">
              <w:r w:rsidRPr="00A54D65">
                <w:rPr>
                  <w:rFonts w:ascii="Arial" w:eastAsia="宋体" w:hAnsi="Arial"/>
                  <w:kern w:val="2"/>
                  <w:sz w:val="18"/>
                  <w:szCs w:val="22"/>
                  <w:lang w:val="en-US"/>
                </w:rPr>
                <w:t>0</w:t>
              </w:r>
            </w:ins>
          </w:p>
        </w:tc>
      </w:tr>
      <w:tr w:rsidR="00481A38" w:rsidRPr="00A54D65" w14:paraId="1A412FEB" w14:textId="77777777" w:rsidTr="00481A38">
        <w:trPr>
          <w:trHeight w:val="29"/>
          <w:ins w:id="16590" w:author="ZTE-Ma Zhifeng" w:date="2024-02-07T15:55:00Z"/>
        </w:trPr>
        <w:tc>
          <w:tcPr>
            <w:tcW w:w="1911" w:type="dxa"/>
            <w:tcBorders>
              <w:top w:val="nil"/>
              <w:left w:val="single" w:sz="4" w:space="0" w:color="auto"/>
              <w:bottom w:val="nil"/>
              <w:right w:val="single" w:sz="4" w:space="0" w:color="auto"/>
            </w:tcBorders>
          </w:tcPr>
          <w:p w14:paraId="2D1D1153" w14:textId="77777777" w:rsidR="00481A38" w:rsidRPr="00A54D65" w:rsidRDefault="00481A38" w:rsidP="00481A38">
            <w:pPr>
              <w:keepNext/>
              <w:keepLines/>
              <w:spacing w:after="0"/>
              <w:jc w:val="center"/>
              <w:rPr>
                <w:ins w:id="1659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2E7112" w14:textId="77777777" w:rsidR="00481A38" w:rsidRPr="00A54D65" w:rsidRDefault="00481A38" w:rsidP="00481A38">
            <w:pPr>
              <w:keepNext/>
              <w:keepLines/>
              <w:spacing w:after="0"/>
              <w:jc w:val="center"/>
              <w:rPr>
                <w:ins w:id="1659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4AA2A" w14:textId="77777777" w:rsidR="00481A38" w:rsidRPr="00A54D65" w:rsidRDefault="00481A38" w:rsidP="00481A38">
            <w:pPr>
              <w:keepNext/>
              <w:keepLines/>
              <w:spacing w:after="0"/>
              <w:jc w:val="center"/>
              <w:rPr>
                <w:ins w:id="16593" w:author="ZTE-Ma Zhifeng" w:date="2024-02-07T15:55:00Z"/>
                <w:rFonts w:ascii="Arial" w:eastAsia="宋体" w:hAnsi="Arial"/>
                <w:sz w:val="18"/>
                <w:lang w:val="en-US" w:eastAsia="zh-CN" w:bidi="ar"/>
              </w:rPr>
            </w:pPr>
            <w:ins w:id="16594"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04F0D2F2" w14:textId="77777777" w:rsidR="00481A38" w:rsidRPr="00A54D65" w:rsidRDefault="00481A38" w:rsidP="00481A38">
            <w:pPr>
              <w:keepNext/>
              <w:keepLines/>
              <w:spacing w:after="0"/>
              <w:jc w:val="center"/>
              <w:rPr>
                <w:ins w:id="16595" w:author="ZTE-Ma Zhifeng" w:date="2024-02-07T15:55:00Z"/>
                <w:rFonts w:ascii="Arial" w:eastAsia="宋体" w:hAnsi="Arial"/>
                <w:sz w:val="18"/>
                <w:lang w:val="en-US" w:eastAsia="zh-CN" w:bidi="ar"/>
              </w:rPr>
            </w:pPr>
            <w:ins w:id="16596"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25D93E8B" w14:textId="77777777" w:rsidR="00481A38" w:rsidRPr="00A54D65" w:rsidRDefault="00481A38" w:rsidP="00481A38">
            <w:pPr>
              <w:keepNext/>
              <w:keepLines/>
              <w:spacing w:after="0"/>
              <w:jc w:val="center"/>
              <w:rPr>
                <w:ins w:id="16597" w:author="ZTE-Ma Zhifeng" w:date="2024-02-07T15:55:00Z"/>
                <w:rFonts w:ascii="Arial" w:eastAsia="宋体" w:hAnsi="Arial"/>
                <w:sz w:val="18"/>
                <w:lang w:val="en-US" w:eastAsia="zh-CN" w:bidi="ar"/>
              </w:rPr>
            </w:pPr>
          </w:p>
        </w:tc>
      </w:tr>
      <w:tr w:rsidR="00481A38" w:rsidRPr="00A54D65" w14:paraId="119CBB89" w14:textId="77777777" w:rsidTr="00481A38">
        <w:trPr>
          <w:trHeight w:val="29"/>
          <w:ins w:id="16598" w:author="ZTE-Ma Zhifeng" w:date="2024-02-07T15:55:00Z"/>
        </w:trPr>
        <w:tc>
          <w:tcPr>
            <w:tcW w:w="1911" w:type="dxa"/>
            <w:tcBorders>
              <w:top w:val="nil"/>
              <w:left w:val="single" w:sz="4" w:space="0" w:color="auto"/>
              <w:bottom w:val="nil"/>
              <w:right w:val="single" w:sz="4" w:space="0" w:color="auto"/>
            </w:tcBorders>
          </w:tcPr>
          <w:p w14:paraId="51D8008B" w14:textId="77777777" w:rsidR="00481A38" w:rsidRPr="00A54D65" w:rsidRDefault="00481A38" w:rsidP="00481A38">
            <w:pPr>
              <w:keepNext/>
              <w:keepLines/>
              <w:spacing w:after="0"/>
              <w:jc w:val="center"/>
              <w:rPr>
                <w:ins w:id="1659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99BAD9" w14:textId="77777777" w:rsidR="00481A38" w:rsidRPr="00A54D65" w:rsidRDefault="00481A38" w:rsidP="00481A38">
            <w:pPr>
              <w:keepNext/>
              <w:keepLines/>
              <w:spacing w:after="0"/>
              <w:jc w:val="center"/>
              <w:rPr>
                <w:ins w:id="1660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1F551" w14:textId="77777777" w:rsidR="00481A38" w:rsidRPr="00A54D65" w:rsidRDefault="00481A38" w:rsidP="00481A38">
            <w:pPr>
              <w:keepNext/>
              <w:keepLines/>
              <w:spacing w:after="0"/>
              <w:jc w:val="center"/>
              <w:rPr>
                <w:ins w:id="16601" w:author="ZTE-Ma Zhifeng" w:date="2024-02-07T15:55:00Z"/>
                <w:rFonts w:ascii="Arial" w:eastAsia="宋体" w:hAnsi="Arial"/>
                <w:sz w:val="18"/>
                <w:lang w:val="en-US" w:eastAsia="zh-CN" w:bidi="ar"/>
              </w:rPr>
            </w:pPr>
            <w:ins w:id="16602"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A4D0024" w14:textId="77777777" w:rsidR="00481A38" w:rsidRPr="00A54D65" w:rsidRDefault="00481A38" w:rsidP="00481A38">
            <w:pPr>
              <w:keepNext/>
              <w:keepLines/>
              <w:spacing w:after="0"/>
              <w:jc w:val="center"/>
              <w:rPr>
                <w:ins w:id="16603" w:author="ZTE-Ma Zhifeng" w:date="2024-02-07T15:55:00Z"/>
                <w:rFonts w:ascii="Arial" w:eastAsia="宋体" w:hAnsi="Arial"/>
                <w:sz w:val="18"/>
                <w:lang w:val="en-US" w:eastAsia="zh-CN" w:bidi="ar"/>
              </w:rPr>
            </w:pPr>
            <w:ins w:id="16604"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70B2524" w14:textId="77777777" w:rsidR="00481A38" w:rsidRPr="00A54D65" w:rsidRDefault="00481A38" w:rsidP="00481A38">
            <w:pPr>
              <w:keepNext/>
              <w:keepLines/>
              <w:spacing w:after="0"/>
              <w:jc w:val="center"/>
              <w:rPr>
                <w:ins w:id="16605" w:author="ZTE-Ma Zhifeng" w:date="2024-02-07T15:55:00Z"/>
                <w:rFonts w:ascii="Arial" w:eastAsia="宋体" w:hAnsi="Arial"/>
                <w:sz w:val="18"/>
                <w:lang w:val="en-US" w:eastAsia="zh-CN" w:bidi="ar"/>
              </w:rPr>
            </w:pPr>
          </w:p>
        </w:tc>
      </w:tr>
      <w:tr w:rsidR="00481A38" w:rsidRPr="00A54D65" w14:paraId="4FFCE807" w14:textId="77777777" w:rsidTr="00481A38">
        <w:trPr>
          <w:trHeight w:val="29"/>
          <w:ins w:id="16606" w:author="ZTE-Ma Zhifeng" w:date="2024-02-07T15:55:00Z"/>
        </w:trPr>
        <w:tc>
          <w:tcPr>
            <w:tcW w:w="1911" w:type="dxa"/>
            <w:tcBorders>
              <w:top w:val="nil"/>
              <w:left w:val="single" w:sz="4" w:space="0" w:color="auto"/>
              <w:bottom w:val="nil"/>
              <w:right w:val="single" w:sz="4" w:space="0" w:color="auto"/>
            </w:tcBorders>
          </w:tcPr>
          <w:p w14:paraId="44D327FF" w14:textId="77777777" w:rsidR="00481A38" w:rsidRPr="00A54D65" w:rsidRDefault="00481A38" w:rsidP="00481A38">
            <w:pPr>
              <w:keepNext/>
              <w:keepLines/>
              <w:spacing w:after="0"/>
              <w:jc w:val="center"/>
              <w:rPr>
                <w:ins w:id="1660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B2486F" w14:textId="77777777" w:rsidR="00481A38" w:rsidRPr="00A54D65" w:rsidRDefault="00481A38" w:rsidP="00481A38">
            <w:pPr>
              <w:keepNext/>
              <w:keepLines/>
              <w:spacing w:after="0"/>
              <w:jc w:val="center"/>
              <w:rPr>
                <w:ins w:id="166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1D29F" w14:textId="77777777" w:rsidR="00481A38" w:rsidRPr="00A54D65" w:rsidRDefault="00481A38" w:rsidP="00481A38">
            <w:pPr>
              <w:keepNext/>
              <w:keepLines/>
              <w:spacing w:after="0"/>
              <w:jc w:val="center"/>
              <w:rPr>
                <w:ins w:id="16609" w:author="ZTE-Ma Zhifeng" w:date="2024-02-07T15:55:00Z"/>
                <w:rFonts w:ascii="Arial" w:eastAsia="宋体" w:hAnsi="Arial"/>
                <w:sz w:val="18"/>
                <w:lang w:val="en-US" w:eastAsia="zh-CN" w:bidi="ar"/>
              </w:rPr>
            </w:pPr>
            <w:ins w:id="16610"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A49E0D3" w14:textId="77777777" w:rsidR="00481A38" w:rsidRPr="00A54D65" w:rsidRDefault="00481A38" w:rsidP="00481A38">
            <w:pPr>
              <w:keepNext/>
              <w:keepLines/>
              <w:spacing w:after="0"/>
              <w:jc w:val="center"/>
              <w:rPr>
                <w:ins w:id="16611" w:author="ZTE-Ma Zhifeng" w:date="2024-02-07T15:55:00Z"/>
                <w:rFonts w:ascii="Arial" w:eastAsia="宋体" w:hAnsi="Arial"/>
                <w:sz w:val="18"/>
                <w:lang w:val="en-US" w:eastAsia="zh-CN" w:bidi="ar"/>
              </w:rPr>
            </w:pPr>
            <w:ins w:id="16612" w:author="ZTE-Ma Zhifeng" w:date="2024-02-07T15:55:00Z">
              <w:r w:rsidRPr="00A54D65">
                <w:rPr>
                  <w:rFonts w:ascii="Arial" w:eastAsia="宋体" w:hAnsi="Arial" w:cs="Arial"/>
                  <w:color w:val="000000"/>
                  <w:sz w:val="18"/>
                  <w:szCs w:val="18"/>
                  <w:lang w:val="en-US" w:eastAsia="zh-CN" w:bidi="ar"/>
                </w:rPr>
                <w:t>10, 15, 20, 30, 40, 50, 60, 70, 80, 90, 100</w:t>
              </w:r>
            </w:ins>
          </w:p>
        </w:tc>
        <w:tc>
          <w:tcPr>
            <w:tcW w:w="1785" w:type="dxa"/>
            <w:tcBorders>
              <w:top w:val="nil"/>
              <w:left w:val="single" w:sz="4" w:space="0" w:color="auto"/>
              <w:bottom w:val="single" w:sz="4" w:space="0" w:color="auto"/>
              <w:right w:val="single" w:sz="4" w:space="0" w:color="auto"/>
            </w:tcBorders>
          </w:tcPr>
          <w:p w14:paraId="4F42C7EE" w14:textId="77777777" w:rsidR="00481A38" w:rsidRPr="00A54D65" w:rsidRDefault="00481A38" w:rsidP="00481A38">
            <w:pPr>
              <w:keepNext/>
              <w:keepLines/>
              <w:spacing w:after="0"/>
              <w:jc w:val="center"/>
              <w:rPr>
                <w:ins w:id="16613" w:author="ZTE-Ma Zhifeng" w:date="2024-02-07T15:55:00Z"/>
                <w:rFonts w:ascii="Arial" w:eastAsia="宋体" w:hAnsi="Arial"/>
                <w:sz w:val="18"/>
                <w:lang w:val="en-US" w:eastAsia="zh-CN" w:bidi="ar"/>
              </w:rPr>
            </w:pPr>
          </w:p>
        </w:tc>
      </w:tr>
      <w:tr w:rsidR="00481A38" w:rsidRPr="00A54D65" w14:paraId="1809DA29" w14:textId="77777777" w:rsidTr="00481A38">
        <w:trPr>
          <w:trHeight w:val="29"/>
          <w:ins w:id="16614" w:author="ZTE-Ma Zhifeng" w:date="2024-02-07T15:55:00Z"/>
        </w:trPr>
        <w:tc>
          <w:tcPr>
            <w:tcW w:w="1911" w:type="dxa"/>
            <w:tcBorders>
              <w:top w:val="single" w:sz="4" w:space="0" w:color="auto"/>
              <w:left w:val="single" w:sz="4" w:space="0" w:color="auto"/>
              <w:bottom w:val="nil"/>
              <w:right w:val="single" w:sz="4" w:space="0" w:color="auto"/>
            </w:tcBorders>
          </w:tcPr>
          <w:p w14:paraId="345E23F8" w14:textId="77777777" w:rsidR="00481A38" w:rsidRPr="00A54D65" w:rsidRDefault="00481A38" w:rsidP="00481A38">
            <w:pPr>
              <w:keepNext/>
              <w:keepLines/>
              <w:spacing w:after="0"/>
              <w:jc w:val="center"/>
              <w:rPr>
                <w:ins w:id="16615" w:author="ZTE-Ma Zhifeng" w:date="2024-02-07T15:55:00Z"/>
                <w:rFonts w:ascii="Arial" w:eastAsia="宋体" w:hAnsi="Arial"/>
                <w:sz w:val="18"/>
              </w:rPr>
            </w:pPr>
            <w:ins w:id="16616" w:author="ZTE-Ma Zhifeng" w:date="2024-02-07T15:55:00Z">
              <w:r w:rsidRPr="00A54D65">
                <w:rPr>
                  <w:rFonts w:ascii="Arial" w:eastAsia="宋体" w:hAnsi="Arial"/>
                  <w:sz w:val="18"/>
                  <w:lang w:val="en-US" w:eastAsia="zh-CN" w:bidi="ar"/>
                </w:rPr>
                <w:t>CA_n29A-n30A-n66(2A)-n77A</w:t>
              </w:r>
            </w:ins>
          </w:p>
        </w:tc>
        <w:tc>
          <w:tcPr>
            <w:tcW w:w="2038" w:type="dxa"/>
            <w:tcBorders>
              <w:top w:val="single" w:sz="4" w:space="0" w:color="auto"/>
              <w:left w:val="single" w:sz="4" w:space="0" w:color="auto"/>
              <w:bottom w:val="nil"/>
              <w:right w:val="single" w:sz="4" w:space="0" w:color="auto"/>
            </w:tcBorders>
          </w:tcPr>
          <w:p w14:paraId="1A96A941" w14:textId="77777777" w:rsidR="00481A38" w:rsidRPr="00A54D65" w:rsidRDefault="00481A38" w:rsidP="00481A38">
            <w:pPr>
              <w:keepNext/>
              <w:keepLines/>
              <w:spacing w:after="0"/>
              <w:jc w:val="center"/>
              <w:rPr>
                <w:ins w:id="16617" w:author="ZTE-Ma Zhifeng" w:date="2024-02-07T15:55:00Z"/>
                <w:rFonts w:ascii="Arial" w:hAnsi="Arial"/>
                <w:sz w:val="18"/>
                <w:lang w:eastAsia="zh-CN"/>
              </w:rPr>
            </w:pPr>
            <w:ins w:id="16618"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20E7D305" w14:textId="77777777" w:rsidR="00481A38" w:rsidRPr="00A54D65" w:rsidRDefault="00481A38" w:rsidP="00481A38">
            <w:pPr>
              <w:keepNext/>
              <w:keepLines/>
              <w:spacing w:after="0"/>
              <w:jc w:val="center"/>
              <w:rPr>
                <w:ins w:id="16619" w:author="ZTE-Ma Zhifeng" w:date="2024-02-07T15:55:00Z"/>
                <w:rFonts w:ascii="Arial" w:eastAsia="宋体" w:hAnsi="Arial"/>
                <w:sz w:val="18"/>
                <w:lang w:val="en-US" w:eastAsia="zh-CN" w:bidi="ar"/>
              </w:rPr>
            </w:pPr>
            <w:ins w:id="16620" w:author="ZTE-Ma Zhifeng" w:date="2024-02-07T15:55:00Z">
              <w:r w:rsidRPr="00A54D65">
                <w:rPr>
                  <w:rFonts w:ascii="Arial" w:eastAsia="宋体" w:hAnsi="Arial"/>
                  <w:sz w:val="18"/>
                  <w:lang w:val="en-US" w:eastAsia="zh-CN" w:bidi="ar"/>
                </w:rPr>
                <w:t>CA_n30A-n66A</w:t>
              </w:r>
            </w:ins>
          </w:p>
          <w:p w14:paraId="78972754" w14:textId="77777777" w:rsidR="00481A38" w:rsidRPr="00A54D65" w:rsidRDefault="00481A38" w:rsidP="00481A38">
            <w:pPr>
              <w:keepNext/>
              <w:keepLines/>
              <w:spacing w:after="0"/>
              <w:jc w:val="center"/>
              <w:rPr>
                <w:ins w:id="16621" w:author="ZTE-Ma Zhifeng" w:date="2024-02-07T15:55:00Z"/>
                <w:rFonts w:ascii="Arial" w:eastAsia="宋体" w:hAnsi="Arial"/>
                <w:sz w:val="18"/>
                <w:lang w:val="en-US" w:eastAsia="zh-CN" w:bidi="ar"/>
              </w:rPr>
            </w:pPr>
            <w:ins w:id="16622"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59CCAA6A" w14:textId="77777777" w:rsidR="00481A38" w:rsidRPr="00A54D65" w:rsidRDefault="00481A38" w:rsidP="00481A38">
            <w:pPr>
              <w:keepNext/>
              <w:keepLines/>
              <w:spacing w:after="0"/>
              <w:jc w:val="center"/>
              <w:rPr>
                <w:ins w:id="16623" w:author="ZTE-Ma Zhifeng" w:date="2024-02-07T15:55:00Z"/>
                <w:rFonts w:ascii="Arial" w:eastAsia="宋体" w:hAnsi="Arial"/>
                <w:sz w:val="18"/>
                <w:lang w:val="en-US" w:eastAsia="zh-CN"/>
              </w:rPr>
            </w:pPr>
            <w:ins w:id="16624"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1BB289BD" w14:textId="77777777" w:rsidR="00481A38" w:rsidRPr="00A54D65" w:rsidRDefault="00481A38" w:rsidP="00481A38">
            <w:pPr>
              <w:keepNext/>
              <w:keepLines/>
              <w:spacing w:after="0"/>
              <w:jc w:val="center"/>
              <w:rPr>
                <w:ins w:id="16625" w:author="ZTE-Ma Zhifeng" w:date="2024-02-07T15:55:00Z"/>
                <w:rFonts w:ascii="Arial" w:eastAsia="宋体" w:hAnsi="Arial"/>
                <w:sz w:val="18"/>
                <w:lang w:val="en-US" w:eastAsia="zh-CN"/>
              </w:rPr>
            </w:pPr>
            <w:ins w:id="16626" w:author="ZTE-Ma Zhifeng" w:date="2024-02-07T15:55:00Z">
              <w:r w:rsidRPr="00A54D65">
                <w:rPr>
                  <w:rFonts w:ascii="Arial" w:eastAsia="宋体"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2B5ADA59" w14:textId="77777777" w:rsidR="00481A38" w:rsidRPr="00A54D65" w:rsidRDefault="00481A38" w:rsidP="00481A38">
            <w:pPr>
              <w:keepNext/>
              <w:keepLines/>
              <w:spacing w:after="0"/>
              <w:jc w:val="center"/>
              <w:rPr>
                <w:ins w:id="16627" w:author="ZTE-Ma Zhifeng" w:date="2024-02-07T15:55:00Z"/>
                <w:rFonts w:ascii="Arial" w:eastAsia="宋体" w:hAnsi="Arial"/>
                <w:sz w:val="18"/>
                <w:lang w:val="en-US" w:eastAsia="zh-CN" w:bidi="ar"/>
              </w:rPr>
            </w:pPr>
            <w:ins w:id="16628"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57775522" w14:textId="77777777" w:rsidR="00481A38" w:rsidRPr="00A54D65" w:rsidRDefault="00481A38" w:rsidP="00481A38">
            <w:pPr>
              <w:keepNext/>
              <w:keepLines/>
              <w:spacing w:after="0"/>
              <w:jc w:val="center"/>
              <w:rPr>
                <w:ins w:id="16629" w:author="ZTE-Ma Zhifeng" w:date="2024-02-07T15:55:00Z"/>
                <w:rFonts w:ascii="Arial" w:eastAsia="宋体" w:hAnsi="Arial"/>
                <w:sz w:val="18"/>
                <w:lang w:val="en-US" w:eastAsia="zh-CN" w:bidi="ar"/>
              </w:rPr>
            </w:pPr>
            <w:ins w:id="16630" w:author="ZTE-Ma Zhifeng" w:date="2024-02-07T15:55:00Z">
              <w:r w:rsidRPr="00A54D65">
                <w:rPr>
                  <w:rFonts w:ascii="Arial" w:eastAsia="宋体" w:hAnsi="Arial"/>
                  <w:sz w:val="18"/>
                  <w:lang w:val="en-US" w:eastAsia="zh-CN" w:bidi="ar"/>
                </w:rPr>
                <w:t>0</w:t>
              </w:r>
            </w:ins>
          </w:p>
        </w:tc>
      </w:tr>
      <w:tr w:rsidR="00481A38" w:rsidRPr="00A54D65" w14:paraId="7B5F4664" w14:textId="77777777" w:rsidTr="00481A38">
        <w:trPr>
          <w:trHeight w:val="29"/>
          <w:ins w:id="16631" w:author="ZTE-Ma Zhifeng" w:date="2024-02-07T15:55:00Z"/>
        </w:trPr>
        <w:tc>
          <w:tcPr>
            <w:tcW w:w="1911" w:type="dxa"/>
            <w:tcBorders>
              <w:top w:val="nil"/>
              <w:left w:val="single" w:sz="4" w:space="0" w:color="auto"/>
              <w:bottom w:val="nil"/>
              <w:right w:val="single" w:sz="4" w:space="0" w:color="auto"/>
            </w:tcBorders>
          </w:tcPr>
          <w:p w14:paraId="4D032472" w14:textId="77777777" w:rsidR="00481A38" w:rsidRPr="00A54D65" w:rsidRDefault="00481A38" w:rsidP="00481A38">
            <w:pPr>
              <w:keepNext/>
              <w:keepLines/>
              <w:spacing w:after="0"/>
              <w:jc w:val="center"/>
              <w:rPr>
                <w:ins w:id="16632"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0C9A032E" w14:textId="77777777" w:rsidR="00481A38" w:rsidRPr="00A54D65" w:rsidRDefault="00481A38" w:rsidP="00481A38">
            <w:pPr>
              <w:keepNext/>
              <w:keepLines/>
              <w:spacing w:after="0"/>
              <w:jc w:val="center"/>
              <w:rPr>
                <w:ins w:id="16633"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78C66B" w14:textId="77777777" w:rsidR="00481A38" w:rsidRPr="00A54D65" w:rsidRDefault="00481A38" w:rsidP="00481A38">
            <w:pPr>
              <w:keepNext/>
              <w:keepLines/>
              <w:spacing w:after="0"/>
              <w:jc w:val="center"/>
              <w:rPr>
                <w:ins w:id="16634" w:author="ZTE-Ma Zhifeng" w:date="2024-02-07T15:55:00Z"/>
                <w:rFonts w:ascii="Arial" w:eastAsia="宋体" w:hAnsi="Arial"/>
                <w:sz w:val="18"/>
                <w:lang w:val="en-US" w:eastAsia="zh-CN"/>
              </w:rPr>
            </w:pPr>
            <w:ins w:id="16635"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3360AE05" w14:textId="77777777" w:rsidR="00481A38" w:rsidRPr="00A54D65" w:rsidRDefault="00481A38" w:rsidP="00481A38">
            <w:pPr>
              <w:keepNext/>
              <w:keepLines/>
              <w:spacing w:after="0"/>
              <w:jc w:val="center"/>
              <w:rPr>
                <w:ins w:id="16636" w:author="ZTE-Ma Zhifeng" w:date="2024-02-07T15:55:00Z"/>
                <w:rFonts w:ascii="Arial" w:eastAsia="宋体" w:hAnsi="Arial"/>
                <w:sz w:val="18"/>
                <w:lang w:val="en-US" w:eastAsia="zh-CN" w:bidi="ar"/>
              </w:rPr>
            </w:pPr>
            <w:ins w:id="16637"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1F00C3AB" w14:textId="77777777" w:rsidR="00481A38" w:rsidRPr="00A54D65" w:rsidRDefault="00481A38" w:rsidP="00481A38">
            <w:pPr>
              <w:keepNext/>
              <w:keepLines/>
              <w:spacing w:after="0"/>
              <w:jc w:val="center"/>
              <w:rPr>
                <w:ins w:id="16638" w:author="ZTE-Ma Zhifeng" w:date="2024-02-07T15:55:00Z"/>
                <w:rFonts w:ascii="Arial" w:eastAsia="宋体" w:hAnsi="Arial"/>
                <w:sz w:val="18"/>
                <w:lang w:val="en-US" w:eastAsia="zh-CN" w:bidi="ar"/>
              </w:rPr>
            </w:pPr>
          </w:p>
        </w:tc>
      </w:tr>
      <w:tr w:rsidR="00481A38" w:rsidRPr="00A54D65" w14:paraId="7DEAD1DB" w14:textId="77777777" w:rsidTr="00481A38">
        <w:trPr>
          <w:trHeight w:val="29"/>
          <w:ins w:id="16639" w:author="ZTE-Ma Zhifeng" w:date="2024-02-07T15:55:00Z"/>
        </w:trPr>
        <w:tc>
          <w:tcPr>
            <w:tcW w:w="1911" w:type="dxa"/>
            <w:tcBorders>
              <w:top w:val="nil"/>
              <w:left w:val="single" w:sz="4" w:space="0" w:color="auto"/>
              <w:bottom w:val="nil"/>
              <w:right w:val="single" w:sz="4" w:space="0" w:color="auto"/>
            </w:tcBorders>
          </w:tcPr>
          <w:p w14:paraId="111C7147" w14:textId="77777777" w:rsidR="00481A38" w:rsidRPr="00A54D65" w:rsidRDefault="00481A38" w:rsidP="00481A38">
            <w:pPr>
              <w:keepNext/>
              <w:keepLines/>
              <w:spacing w:after="0"/>
              <w:jc w:val="center"/>
              <w:rPr>
                <w:ins w:id="16640"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0B326984" w14:textId="77777777" w:rsidR="00481A38" w:rsidRPr="00A54D65" w:rsidRDefault="00481A38" w:rsidP="00481A38">
            <w:pPr>
              <w:keepNext/>
              <w:keepLines/>
              <w:spacing w:after="0"/>
              <w:jc w:val="center"/>
              <w:rPr>
                <w:ins w:id="1664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06B3B0" w14:textId="77777777" w:rsidR="00481A38" w:rsidRPr="00A54D65" w:rsidRDefault="00481A38" w:rsidP="00481A38">
            <w:pPr>
              <w:keepNext/>
              <w:keepLines/>
              <w:spacing w:after="0"/>
              <w:jc w:val="center"/>
              <w:rPr>
                <w:ins w:id="16642" w:author="ZTE-Ma Zhifeng" w:date="2024-02-07T15:55:00Z"/>
                <w:rFonts w:ascii="Arial" w:eastAsia="宋体" w:hAnsi="Arial"/>
                <w:sz w:val="18"/>
                <w:lang w:val="en-US" w:eastAsia="zh-CN"/>
              </w:rPr>
            </w:pPr>
            <w:ins w:id="16643"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4282C66" w14:textId="77777777" w:rsidR="00481A38" w:rsidRPr="00A54D65" w:rsidRDefault="00481A38" w:rsidP="00481A38">
            <w:pPr>
              <w:keepNext/>
              <w:keepLines/>
              <w:spacing w:after="0"/>
              <w:jc w:val="center"/>
              <w:rPr>
                <w:ins w:id="16644" w:author="ZTE-Ma Zhifeng" w:date="2024-02-07T15:55:00Z"/>
                <w:rFonts w:ascii="Arial" w:eastAsia="宋体" w:hAnsi="Arial"/>
                <w:sz w:val="18"/>
                <w:lang w:val="en-US" w:eastAsia="zh-CN" w:bidi="ar"/>
              </w:rPr>
            </w:pPr>
            <w:ins w:id="16645"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343C0724" w14:textId="77777777" w:rsidR="00481A38" w:rsidRPr="00A54D65" w:rsidRDefault="00481A38" w:rsidP="00481A38">
            <w:pPr>
              <w:keepNext/>
              <w:keepLines/>
              <w:spacing w:after="0"/>
              <w:jc w:val="center"/>
              <w:rPr>
                <w:ins w:id="16646" w:author="ZTE-Ma Zhifeng" w:date="2024-02-07T15:55:00Z"/>
                <w:rFonts w:ascii="Arial" w:eastAsia="宋体" w:hAnsi="Arial"/>
                <w:sz w:val="18"/>
                <w:lang w:val="en-US" w:eastAsia="zh-CN" w:bidi="ar"/>
              </w:rPr>
            </w:pPr>
          </w:p>
        </w:tc>
      </w:tr>
      <w:tr w:rsidR="00481A38" w:rsidRPr="00A54D65" w14:paraId="3A0B1459" w14:textId="77777777" w:rsidTr="00481A38">
        <w:trPr>
          <w:trHeight w:val="29"/>
          <w:ins w:id="16647" w:author="ZTE-Ma Zhifeng" w:date="2024-02-07T15:55:00Z"/>
        </w:trPr>
        <w:tc>
          <w:tcPr>
            <w:tcW w:w="1911" w:type="dxa"/>
            <w:tcBorders>
              <w:top w:val="nil"/>
              <w:left w:val="single" w:sz="4" w:space="0" w:color="auto"/>
              <w:bottom w:val="single" w:sz="4" w:space="0" w:color="auto"/>
              <w:right w:val="single" w:sz="4" w:space="0" w:color="auto"/>
            </w:tcBorders>
          </w:tcPr>
          <w:p w14:paraId="3481C056" w14:textId="77777777" w:rsidR="00481A38" w:rsidRPr="00A54D65" w:rsidRDefault="00481A38" w:rsidP="00481A38">
            <w:pPr>
              <w:keepNext/>
              <w:keepLines/>
              <w:spacing w:after="0"/>
              <w:jc w:val="center"/>
              <w:rPr>
                <w:ins w:id="16648"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BC6DCB" w14:textId="77777777" w:rsidR="00481A38" w:rsidRPr="00A54D65" w:rsidRDefault="00481A38" w:rsidP="00481A38">
            <w:pPr>
              <w:keepNext/>
              <w:keepLines/>
              <w:spacing w:after="0"/>
              <w:jc w:val="center"/>
              <w:rPr>
                <w:ins w:id="16649"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CCFAB0" w14:textId="77777777" w:rsidR="00481A38" w:rsidRPr="00A54D65" w:rsidRDefault="00481A38" w:rsidP="00481A38">
            <w:pPr>
              <w:keepNext/>
              <w:keepLines/>
              <w:spacing w:after="0"/>
              <w:jc w:val="center"/>
              <w:rPr>
                <w:ins w:id="16650" w:author="ZTE-Ma Zhifeng" w:date="2024-02-07T15:55:00Z"/>
                <w:rFonts w:ascii="Arial" w:eastAsia="宋体" w:hAnsi="Arial"/>
                <w:sz w:val="18"/>
                <w:lang w:val="en-US" w:eastAsia="zh-CN"/>
              </w:rPr>
            </w:pPr>
            <w:ins w:id="16651"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DB9E1D1" w14:textId="77777777" w:rsidR="00481A38" w:rsidRPr="00A54D65" w:rsidRDefault="00481A38" w:rsidP="00481A38">
            <w:pPr>
              <w:keepNext/>
              <w:keepLines/>
              <w:spacing w:after="0"/>
              <w:jc w:val="center"/>
              <w:rPr>
                <w:ins w:id="16652" w:author="ZTE-Ma Zhifeng" w:date="2024-02-07T15:55:00Z"/>
                <w:rFonts w:ascii="Arial" w:eastAsia="宋体" w:hAnsi="Arial"/>
                <w:sz w:val="18"/>
                <w:lang w:val="en-US" w:eastAsia="zh-CN" w:bidi="ar"/>
              </w:rPr>
            </w:pPr>
            <w:ins w:id="16653" w:author="ZTE-Ma Zhifeng" w:date="2024-02-07T15:55:00Z">
              <w:r w:rsidRPr="00A54D65">
                <w:rPr>
                  <w:rFonts w:ascii="Arial" w:eastAsia="宋体" w:hAnsi="Arial" w:cs="Arial"/>
                  <w:color w:val="000000"/>
                  <w:sz w:val="18"/>
                  <w:szCs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F18EB63" w14:textId="77777777" w:rsidR="00481A38" w:rsidRPr="00A54D65" w:rsidRDefault="00481A38" w:rsidP="00481A38">
            <w:pPr>
              <w:keepNext/>
              <w:keepLines/>
              <w:spacing w:after="0"/>
              <w:jc w:val="center"/>
              <w:rPr>
                <w:ins w:id="16654" w:author="ZTE-Ma Zhifeng" w:date="2024-02-07T15:55:00Z"/>
                <w:rFonts w:ascii="Arial" w:eastAsia="宋体" w:hAnsi="Arial"/>
                <w:sz w:val="18"/>
                <w:lang w:val="en-US" w:eastAsia="zh-CN" w:bidi="ar"/>
              </w:rPr>
            </w:pPr>
          </w:p>
        </w:tc>
      </w:tr>
      <w:tr w:rsidR="00481A38" w:rsidRPr="00A54D65" w14:paraId="191F2204" w14:textId="77777777" w:rsidTr="00481A38">
        <w:trPr>
          <w:trHeight w:val="29"/>
          <w:ins w:id="16655" w:author="ZTE-Ma Zhifeng" w:date="2024-02-07T15:55:00Z"/>
        </w:trPr>
        <w:tc>
          <w:tcPr>
            <w:tcW w:w="1911" w:type="dxa"/>
            <w:tcBorders>
              <w:top w:val="single" w:sz="4" w:space="0" w:color="auto"/>
              <w:left w:val="single" w:sz="4" w:space="0" w:color="auto"/>
              <w:bottom w:val="nil"/>
              <w:right w:val="single" w:sz="4" w:space="0" w:color="auto"/>
            </w:tcBorders>
          </w:tcPr>
          <w:p w14:paraId="56187CF0" w14:textId="77777777" w:rsidR="00481A38" w:rsidRPr="00A54D65" w:rsidRDefault="00481A38" w:rsidP="00481A38">
            <w:pPr>
              <w:keepNext/>
              <w:keepLines/>
              <w:spacing w:after="0"/>
              <w:jc w:val="center"/>
              <w:rPr>
                <w:ins w:id="16656" w:author="ZTE-Ma Zhifeng" w:date="2024-02-07T15:55:00Z"/>
                <w:rFonts w:ascii="Arial" w:eastAsia="宋体" w:hAnsi="Arial"/>
                <w:sz w:val="18"/>
              </w:rPr>
            </w:pPr>
            <w:ins w:id="16657" w:author="ZTE-Ma Zhifeng" w:date="2024-02-07T15:55:00Z">
              <w:r w:rsidRPr="00A54D65">
                <w:rPr>
                  <w:rFonts w:ascii="Arial" w:eastAsia="宋体" w:hAnsi="Arial"/>
                  <w:sz w:val="18"/>
                  <w:lang w:val="en-US" w:eastAsia="zh-CN" w:bidi="ar"/>
                </w:rPr>
                <w:t>CA_n29A-n30A-n66A-n77(2A)</w:t>
              </w:r>
            </w:ins>
          </w:p>
        </w:tc>
        <w:tc>
          <w:tcPr>
            <w:tcW w:w="2038" w:type="dxa"/>
            <w:tcBorders>
              <w:top w:val="single" w:sz="4" w:space="0" w:color="auto"/>
              <w:left w:val="single" w:sz="4" w:space="0" w:color="auto"/>
              <w:bottom w:val="nil"/>
              <w:right w:val="single" w:sz="4" w:space="0" w:color="auto"/>
            </w:tcBorders>
          </w:tcPr>
          <w:p w14:paraId="047DDE87" w14:textId="77777777" w:rsidR="00481A38" w:rsidRPr="00A54D65" w:rsidRDefault="00481A38" w:rsidP="00481A38">
            <w:pPr>
              <w:keepNext/>
              <w:keepLines/>
              <w:spacing w:after="0"/>
              <w:jc w:val="center"/>
              <w:rPr>
                <w:ins w:id="16658" w:author="ZTE-Ma Zhifeng" w:date="2024-02-07T15:55:00Z"/>
                <w:rFonts w:ascii="Arial" w:hAnsi="Arial"/>
                <w:sz w:val="18"/>
                <w:lang w:eastAsia="zh-CN"/>
              </w:rPr>
            </w:pPr>
            <w:ins w:id="16659"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6BCEA4A0" w14:textId="77777777" w:rsidR="00481A38" w:rsidRPr="00A54D65" w:rsidRDefault="00481A38" w:rsidP="00481A38">
            <w:pPr>
              <w:keepNext/>
              <w:keepLines/>
              <w:spacing w:after="0"/>
              <w:jc w:val="center"/>
              <w:rPr>
                <w:ins w:id="16660" w:author="ZTE-Ma Zhifeng" w:date="2024-02-07T15:55:00Z"/>
                <w:rFonts w:ascii="Arial" w:eastAsia="宋体" w:hAnsi="Arial"/>
                <w:sz w:val="18"/>
                <w:lang w:val="en-US" w:eastAsia="zh-CN" w:bidi="ar"/>
              </w:rPr>
            </w:pPr>
            <w:ins w:id="16661" w:author="ZTE-Ma Zhifeng" w:date="2024-02-07T15:55:00Z">
              <w:r w:rsidRPr="00A54D65">
                <w:rPr>
                  <w:rFonts w:ascii="Arial" w:eastAsia="宋体" w:hAnsi="Arial"/>
                  <w:sz w:val="18"/>
                  <w:lang w:val="en-US" w:eastAsia="zh-CN" w:bidi="ar"/>
                </w:rPr>
                <w:t>CA_n30A-n66A</w:t>
              </w:r>
            </w:ins>
          </w:p>
          <w:p w14:paraId="718E882E" w14:textId="77777777" w:rsidR="00481A38" w:rsidRPr="00A54D65" w:rsidRDefault="00481A38" w:rsidP="00481A38">
            <w:pPr>
              <w:keepNext/>
              <w:keepLines/>
              <w:spacing w:after="0"/>
              <w:jc w:val="center"/>
              <w:rPr>
                <w:ins w:id="16662" w:author="ZTE-Ma Zhifeng" w:date="2024-02-07T15:55:00Z"/>
                <w:rFonts w:ascii="Arial" w:hAnsi="Arial"/>
                <w:sz w:val="18"/>
                <w:lang w:eastAsia="zh-CN"/>
              </w:rPr>
            </w:pPr>
            <w:ins w:id="16663"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040B48DF" w14:textId="77777777" w:rsidR="00481A38" w:rsidRPr="00A54D65" w:rsidRDefault="00481A38" w:rsidP="00481A38">
            <w:pPr>
              <w:keepNext/>
              <w:keepLines/>
              <w:spacing w:after="0"/>
              <w:jc w:val="center"/>
              <w:rPr>
                <w:ins w:id="16664" w:author="ZTE-Ma Zhifeng" w:date="2024-02-07T15:55:00Z"/>
                <w:rFonts w:ascii="Arial" w:eastAsia="宋体" w:hAnsi="Arial"/>
                <w:sz w:val="18"/>
                <w:lang w:val="en-US" w:eastAsia="zh-CN"/>
              </w:rPr>
            </w:pPr>
            <w:ins w:id="16665"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3FF745BD" w14:textId="77777777" w:rsidR="00481A38" w:rsidRPr="00A54D65" w:rsidRDefault="00481A38" w:rsidP="00481A38">
            <w:pPr>
              <w:keepNext/>
              <w:keepLines/>
              <w:spacing w:after="0"/>
              <w:jc w:val="center"/>
              <w:rPr>
                <w:ins w:id="16666" w:author="ZTE-Ma Zhifeng" w:date="2024-02-07T15:55:00Z"/>
                <w:rFonts w:ascii="Arial" w:eastAsia="宋体" w:hAnsi="Arial"/>
                <w:sz w:val="18"/>
                <w:lang w:val="en-US" w:eastAsia="zh-CN"/>
              </w:rPr>
            </w:pPr>
            <w:ins w:id="16667" w:author="ZTE-Ma Zhifeng" w:date="2024-02-07T15:55:00Z">
              <w:r w:rsidRPr="00A54D65">
                <w:rPr>
                  <w:rFonts w:ascii="Arial" w:eastAsia="宋体"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0C3B3C61" w14:textId="77777777" w:rsidR="00481A38" w:rsidRPr="00A54D65" w:rsidRDefault="00481A38" w:rsidP="00481A38">
            <w:pPr>
              <w:keepNext/>
              <w:keepLines/>
              <w:spacing w:after="0"/>
              <w:jc w:val="center"/>
              <w:rPr>
                <w:ins w:id="16668" w:author="ZTE-Ma Zhifeng" w:date="2024-02-07T15:55:00Z"/>
                <w:rFonts w:ascii="Arial" w:eastAsia="宋体" w:hAnsi="Arial"/>
                <w:sz w:val="18"/>
                <w:lang w:val="en-US" w:eastAsia="zh-CN" w:bidi="ar"/>
              </w:rPr>
            </w:pPr>
            <w:ins w:id="16669"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57880B1C" w14:textId="77777777" w:rsidR="00481A38" w:rsidRPr="00A54D65" w:rsidRDefault="00481A38" w:rsidP="00481A38">
            <w:pPr>
              <w:keepNext/>
              <w:keepLines/>
              <w:spacing w:after="0"/>
              <w:jc w:val="center"/>
              <w:rPr>
                <w:ins w:id="16670" w:author="ZTE-Ma Zhifeng" w:date="2024-02-07T15:55:00Z"/>
                <w:rFonts w:ascii="Arial" w:eastAsia="宋体" w:hAnsi="Arial"/>
                <w:sz w:val="18"/>
                <w:lang w:val="en-US" w:eastAsia="zh-CN" w:bidi="ar"/>
              </w:rPr>
            </w:pPr>
            <w:ins w:id="16671" w:author="ZTE-Ma Zhifeng" w:date="2024-02-07T15:55:00Z">
              <w:r w:rsidRPr="00A54D65">
                <w:rPr>
                  <w:rFonts w:ascii="Arial" w:eastAsia="宋体" w:hAnsi="Arial"/>
                  <w:sz w:val="18"/>
                  <w:lang w:val="en-US" w:eastAsia="zh-CN" w:bidi="ar"/>
                </w:rPr>
                <w:t>0</w:t>
              </w:r>
            </w:ins>
          </w:p>
        </w:tc>
      </w:tr>
      <w:tr w:rsidR="00481A38" w:rsidRPr="00A54D65" w14:paraId="7D8564D8" w14:textId="77777777" w:rsidTr="00481A38">
        <w:trPr>
          <w:trHeight w:val="29"/>
          <w:ins w:id="16672" w:author="ZTE-Ma Zhifeng" w:date="2024-02-07T15:55:00Z"/>
        </w:trPr>
        <w:tc>
          <w:tcPr>
            <w:tcW w:w="1911" w:type="dxa"/>
            <w:tcBorders>
              <w:top w:val="nil"/>
              <w:left w:val="single" w:sz="4" w:space="0" w:color="auto"/>
              <w:bottom w:val="nil"/>
              <w:right w:val="single" w:sz="4" w:space="0" w:color="auto"/>
            </w:tcBorders>
          </w:tcPr>
          <w:p w14:paraId="5A68BC0F" w14:textId="77777777" w:rsidR="00481A38" w:rsidRPr="00A54D65" w:rsidRDefault="00481A38" w:rsidP="00481A38">
            <w:pPr>
              <w:keepNext/>
              <w:keepLines/>
              <w:spacing w:after="0"/>
              <w:jc w:val="center"/>
              <w:rPr>
                <w:ins w:id="16673"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7F0365A9" w14:textId="77777777" w:rsidR="00481A38" w:rsidRPr="00A54D65" w:rsidRDefault="00481A38" w:rsidP="00481A38">
            <w:pPr>
              <w:keepNext/>
              <w:keepLines/>
              <w:spacing w:after="0"/>
              <w:jc w:val="center"/>
              <w:rPr>
                <w:ins w:id="16674"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5FF8E9" w14:textId="77777777" w:rsidR="00481A38" w:rsidRPr="00A54D65" w:rsidRDefault="00481A38" w:rsidP="00481A38">
            <w:pPr>
              <w:keepNext/>
              <w:keepLines/>
              <w:spacing w:after="0"/>
              <w:jc w:val="center"/>
              <w:rPr>
                <w:ins w:id="16675" w:author="ZTE-Ma Zhifeng" w:date="2024-02-07T15:55:00Z"/>
                <w:rFonts w:ascii="Arial" w:eastAsia="宋体" w:hAnsi="Arial"/>
                <w:sz w:val="18"/>
                <w:lang w:val="en-US" w:eastAsia="zh-CN"/>
              </w:rPr>
            </w:pPr>
            <w:ins w:id="16676"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3CDCC781" w14:textId="77777777" w:rsidR="00481A38" w:rsidRPr="00A54D65" w:rsidRDefault="00481A38" w:rsidP="00481A38">
            <w:pPr>
              <w:keepNext/>
              <w:keepLines/>
              <w:spacing w:after="0"/>
              <w:jc w:val="center"/>
              <w:rPr>
                <w:ins w:id="16677" w:author="ZTE-Ma Zhifeng" w:date="2024-02-07T15:55:00Z"/>
                <w:rFonts w:ascii="Arial" w:eastAsia="宋体" w:hAnsi="Arial"/>
                <w:sz w:val="18"/>
                <w:lang w:val="en-US" w:eastAsia="zh-CN" w:bidi="ar"/>
              </w:rPr>
            </w:pPr>
            <w:ins w:id="16678"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7CDE76ED" w14:textId="77777777" w:rsidR="00481A38" w:rsidRPr="00A54D65" w:rsidRDefault="00481A38" w:rsidP="00481A38">
            <w:pPr>
              <w:keepNext/>
              <w:keepLines/>
              <w:spacing w:after="0"/>
              <w:jc w:val="center"/>
              <w:rPr>
                <w:ins w:id="16679" w:author="ZTE-Ma Zhifeng" w:date="2024-02-07T15:55:00Z"/>
                <w:rFonts w:ascii="Arial" w:eastAsia="宋体" w:hAnsi="Arial"/>
                <w:sz w:val="18"/>
                <w:lang w:val="en-US" w:eastAsia="zh-CN" w:bidi="ar"/>
              </w:rPr>
            </w:pPr>
          </w:p>
        </w:tc>
      </w:tr>
      <w:tr w:rsidR="00481A38" w:rsidRPr="00A54D65" w14:paraId="4B971A90" w14:textId="77777777" w:rsidTr="00481A38">
        <w:trPr>
          <w:trHeight w:val="29"/>
          <w:ins w:id="16680" w:author="ZTE-Ma Zhifeng" w:date="2024-02-07T15:55:00Z"/>
        </w:trPr>
        <w:tc>
          <w:tcPr>
            <w:tcW w:w="1911" w:type="dxa"/>
            <w:tcBorders>
              <w:top w:val="nil"/>
              <w:left w:val="single" w:sz="4" w:space="0" w:color="auto"/>
              <w:bottom w:val="nil"/>
              <w:right w:val="single" w:sz="4" w:space="0" w:color="auto"/>
            </w:tcBorders>
          </w:tcPr>
          <w:p w14:paraId="017AB154" w14:textId="77777777" w:rsidR="00481A38" w:rsidRPr="00A54D65" w:rsidRDefault="00481A38" w:rsidP="00481A38">
            <w:pPr>
              <w:keepNext/>
              <w:keepLines/>
              <w:spacing w:after="0"/>
              <w:jc w:val="center"/>
              <w:rPr>
                <w:ins w:id="16681"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5AF1848F" w14:textId="77777777" w:rsidR="00481A38" w:rsidRPr="00A54D65" w:rsidRDefault="00481A38" w:rsidP="00481A38">
            <w:pPr>
              <w:keepNext/>
              <w:keepLines/>
              <w:spacing w:after="0"/>
              <w:jc w:val="center"/>
              <w:rPr>
                <w:ins w:id="16682"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773FC2" w14:textId="77777777" w:rsidR="00481A38" w:rsidRPr="00A54D65" w:rsidRDefault="00481A38" w:rsidP="00481A38">
            <w:pPr>
              <w:keepNext/>
              <w:keepLines/>
              <w:spacing w:after="0"/>
              <w:jc w:val="center"/>
              <w:rPr>
                <w:ins w:id="16683" w:author="ZTE-Ma Zhifeng" w:date="2024-02-07T15:55:00Z"/>
                <w:rFonts w:ascii="Arial" w:eastAsia="宋体" w:hAnsi="Arial"/>
                <w:sz w:val="18"/>
                <w:lang w:val="en-US" w:eastAsia="zh-CN"/>
              </w:rPr>
            </w:pPr>
            <w:ins w:id="16684"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FD5EAAA" w14:textId="77777777" w:rsidR="00481A38" w:rsidRPr="00A54D65" w:rsidRDefault="00481A38" w:rsidP="00481A38">
            <w:pPr>
              <w:keepNext/>
              <w:keepLines/>
              <w:spacing w:after="0"/>
              <w:jc w:val="center"/>
              <w:rPr>
                <w:ins w:id="16685" w:author="ZTE-Ma Zhifeng" w:date="2024-02-07T15:55:00Z"/>
                <w:rFonts w:ascii="Arial" w:eastAsia="宋体" w:hAnsi="Arial"/>
                <w:sz w:val="18"/>
                <w:lang w:val="en-US" w:eastAsia="zh-CN" w:bidi="ar"/>
              </w:rPr>
            </w:pPr>
            <w:ins w:id="1668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C9858E6" w14:textId="77777777" w:rsidR="00481A38" w:rsidRPr="00A54D65" w:rsidRDefault="00481A38" w:rsidP="00481A38">
            <w:pPr>
              <w:keepNext/>
              <w:keepLines/>
              <w:spacing w:after="0"/>
              <w:jc w:val="center"/>
              <w:rPr>
                <w:ins w:id="16687" w:author="ZTE-Ma Zhifeng" w:date="2024-02-07T15:55:00Z"/>
                <w:rFonts w:ascii="Arial" w:eastAsia="宋体" w:hAnsi="Arial"/>
                <w:sz w:val="18"/>
                <w:lang w:val="en-US" w:eastAsia="zh-CN" w:bidi="ar"/>
              </w:rPr>
            </w:pPr>
          </w:p>
        </w:tc>
      </w:tr>
      <w:tr w:rsidR="00481A38" w:rsidRPr="00A54D65" w14:paraId="190B2293" w14:textId="77777777" w:rsidTr="00481A38">
        <w:trPr>
          <w:trHeight w:val="29"/>
          <w:ins w:id="16688" w:author="ZTE-Ma Zhifeng" w:date="2024-02-07T15:55:00Z"/>
        </w:trPr>
        <w:tc>
          <w:tcPr>
            <w:tcW w:w="1911" w:type="dxa"/>
            <w:tcBorders>
              <w:top w:val="nil"/>
              <w:left w:val="single" w:sz="4" w:space="0" w:color="auto"/>
              <w:bottom w:val="single" w:sz="4" w:space="0" w:color="auto"/>
              <w:right w:val="single" w:sz="4" w:space="0" w:color="auto"/>
            </w:tcBorders>
          </w:tcPr>
          <w:p w14:paraId="7EE2EA30" w14:textId="77777777" w:rsidR="00481A38" w:rsidRPr="00A54D65" w:rsidRDefault="00481A38" w:rsidP="00481A38">
            <w:pPr>
              <w:keepNext/>
              <w:keepLines/>
              <w:spacing w:after="0"/>
              <w:jc w:val="center"/>
              <w:rPr>
                <w:ins w:id="16689"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3F3882" w14:textId="77777777" w:rsidR="00481A38" w:rsidRPr="00A54D65" w:rsidRDefault="00481A38" w:rsidP="00481A38">
            <w:pPr>
              <w:keepNext/>
              <w:keepLines/>
              <w:spacing w:after="0"/>
              <w:jc w:val="center"/>
              <w:rPr>
                <w:ins w:id="16690"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67C3D8" w14:textId="77777777" w:rsidR="00481A38" w:rsidRPr="00A54D65" w:rsidRDefault="00481A38" w:rsidP="00481A38">
            <w:pPr>
              <w:keepNext/>
              <w:keepLines/>
              <w:spacing w:after="0"/>
              <w:jc w:val="center"/>
              <w:rPr>
                <w:ins w:id="16691" w:author="ZTE-Ma Zhifeng" w:date="2024-02-07T15:55:00Z"/>
                <w:rFonts w:ascii="Arial" w:eastAsia="宋体" w:hAnsi="Arial"/>
                <w:sz w:val="18"/>
                <w:lang w:val="en-US" w:eastAsia="zh-CN"/>
              </w:rPr>
            </w:pPr>
            <w:ins w:id="16692"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DD10F88" w14:textId="77777777" w:rsidR="00481A38" w:rsidRPr="00A54D65" w:rsidRDefault="00481A38" w:rsidP="00481A38">
            <w:pPr>
              <w:keepNext/>
              <w:keepLines/>
              <w:spacing w:after="0"/>
              <w:jc w:val="center"/>
              <w:rPr>
                <w:ins w:id="16693" w:author="ZTE-Ma Zhifeng" w:date="2024-02-07T15:55:00Z"/>
                <w:rFonts w:ascii="Arial" w:eastAsia="宋体" w:hAnsi="Arial"/>
                <w:sz w:val="18"/>
                <w:lang w:val="en-US" w:eastAsia="zh-CN" w:bidi="ar"/>
              </w:rPr>
            </w:pPr>
            <w:ins w:id="16694"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384DBAFC" w14:textId="77777777" w:rsidR="00481A38" w:rsidRPr="00A54D65" w:rsidRDefault="00481A38" w:rsidP="00481A38">
            <w:pPr>
              <w:keepNext/>
              <w:keepLines/>
              <w:spacing w:after="0"/>
              <w:jc w:val="center"/>
              <w:rPr>
                <w:ins w:id="16695" w:author="ZTE-Ma Zhifeng" w:date="2024-02-07T15:55:00Z"/>
                <w:rFonts w:ascii="Arial" w:eastAsia="宋体" w:hAnsi="Arial"/>
                <w:sz w:val="18"/>
                <w:lang w:val="en-US" w:eastAsia="zh-CN" w:bidi="ar"/>
              </w:rPr>
            </w:pPr>
          </w:p>
        </w:tc>
      </w:tr>
      <w:tr w:rsidR="00481A38" w:rsidRPr="00A54D65" w14:paraId="37698A98" w14:textId="77777777" w:rsidTr="00481A38">
        <w:trPr>
          <w:trHeight w:val="29"/>
          <w:ins w:id="16696" w:author="ZTE-Ma Zhifeng" w:date="2024-02-07T15:55:00Z"/>
        </w:trPr>
        <w:tc>
          <w:tcPr>
            <w:tcW w:w="1911" w:type="dxa"/>
            <w:tcBorders>
              <w:top w:val="single" w:sz="4" w:space="0" w:color="auto"/>
              <w:left w:val="single" w:sz="4" w:space="0" w:color="auto"/>
              <w:bottom w:val="nil"/>
              <w:right w:val="single" w:sz="4" w:space="0" w:color="auto"/>
            </w:tcBorders>
          </w:tcPr>
          <w:p w14:paraId="5B3A30C0" w14:textId="77777777" w:rsidR="00481A38" w:rsidRPr="00A54D65" w:rsidRDefault="00481A38" w:rsidP="00481A38">
            <w:pPr>
              <w:keepNext/>
              <w:keepLines/>
              <w:spacing w:after="0"/>
              <w:jc w:val="center"/>
              <w:rPr>
                <w:ins w:id="16697" w:author="ZTE-Ma Zhifeng" w:date="2024-02-07T15:55:00Z"/>
                <w:rFonts w:ascii="Arial" w:eastAsia="宋体" w:hAnsi="Arial"/>
                <w:sz w:val="18"/>
              </w:rPr>
            </w:pPr>
            <w:ins w:id="16698" w:author="ZTE-Ma Zhifeng" w:date="2024-02-07T15:55:00Z">
              <w:r w:rsidRPr="00A54D65">
                <w:rPr>
                  <w:rFonts w:ascii="Arial" w:eastAsia="宋体" w:hAnsi="Arial"/>
                  <w:sz w:val="18"/>
                  <w:lang w:val="en-US" w:eastAsia="zh-CN" w:bidi="ar"/>
                </w:rPr>
                <w:t>CA_n29A-n30A-n66(2A)-n77(2A)</w:t>
              </w:r>
            </w:ins>
          </w:p>
        </w:tc>
        <w:tc>
          <w:tcPr>
            <w:tcW w:w="2038" w:type="dxa"/>
            <w:tcBorders>
              <w:top w:val="single" w:sz="4" w:space="0" w:color="auto"/>
              <w:left w:val="single" w:sz="4" w:space="0" w:color="auto"/>
              <w:bottom w:val="nil"/>
              <w:right w:val="single" w:sz="4" w:space="0" w:color="auto"/>
            </w:tcBorders>
          </w:tcPr>
          <w:p w14:paraId="626D1D4D" w14:textId="77777777" w:rsidR="00481A38" w:rsidRPr="00A54D65" w:rsidRDefault="00481A38" w:rsidP="00481A38">
            <w:pPr>
              <w:keepNext/>
              <w:keepLines/>
              <w:spacing w:after="0"/>
              <w:jc w:val="center"/>
              <w:rPr>
                <w:ins w:id="16699" w:author="ZTE-Ma Zhifeng" w:date="2024-02-07T15:55:00Z"/>
                <w:rFonts w:ascii="Arial" w:hAnsi="Arial"/>
                <w:sz w:val="18"/>
                <w:lang w:eastAsia="zh-CN"/>
              </w:rPr>
            </w:pPr>
            <w:ins w:id="16700" w:author="ZTE-Ma Zhifeng" w:date="2024-02-07T15:55:00Z">
              <w:r w:rsidRPr="00A54D65">
                <w:rPr>
                  <w:rFonts w:ascii="Arial" w:hAnsi="Arial"/>
                  <w:sz w:val="18"/>
                  <w:lang w:eastAsia="zh-CN"/>
                </w:rPr>
                <w:t>n77</w:t>
              </w:r>
              <w:r w:rsidRPr="00A54D65">
                <w:rPr>
                  <w:rFonts w:ascii="Arial" w:hAnsi="Arial"/>
                  <w:sz w:val="18"/>
                  <w:vertAlign w:val="superscript"/>
                  <w:lang w:eastAsia="zh-CN"/>
                </w:rPr>
                <w:t>5</w:t>
              </w:r>
            </w:ins>
          </w:p>
          <w:p w14:paraId="0F09EDDD" w14:textId="77777777" w:rsidR="00481A38" w:rsidRPr="00A54D65" w:rsidRDefault="00481A38" w:rsidP="00481A38">
            <w:pPr>
              <w:keepNext/>
              <w:keepLines/>
              <w:spacing w:after="0"/>
              <w:jc w:val="center"/>
              <w:rPr>
                <w:ins w:id="16701" w:author="ZTE-Ma Zhifeng" w:date="2024-02-07T15:55:00Z"/>
                <w:rFonts w:ascii="Arial" w:eastAsia="宋体" w:hAnsi="Arial"/>
                <w:sz w:val="18"/>
                <w:lang w:val="en-US" w:eastAsia="zh-CN" w:bidi="ar"/>
              </w:rPr>
            </w:pPr>
            <w:ins w:id="16702" w:author="ZTE-Ma Zhifeng" w:date="2024-02-07T15:55:00Z">
              <w:r w:rsidRPr="00A54D65">
                <w:rPr>
                  <w:rFonts w:ascii="Arial" w:eastAsia="宋体" w:hAnsi="Arial"/>
                  <w:sz w:val="18"/>
                  <w:lang w:val="en-US" w:eastAsia="zh-CN" w:bidi="ar"/>
                </w:rPr>
                <w:t>CA_n30A-n66A</w:t>
              </w:r>
            </w:ins>
          </w:p>
          <w:p w14:paraId="0AF6F76D" w14:textId="77777777" w:rsidR="00481A38" w:rsidRPr="00A54D65" w:rsidRDefault="00481A38" w:rsidP="00481A38">
            <w:pPr>
              <w:keepNext/>
              <w:keepLines/>
              <w:spacing w:after="0"/>
              <w:jc w:val="center"/>
              <w:rPr>
                <w:ins w:id="16703" w:author="ZTE-Ma Zhifeng" w:date="2024-02-07T15:55:00Z"/>
                <w:rFonts w:ascii="Arial" w:eastAsia="宋体" w:hAnsi="Arial"/>
                <w:sz w:val="18"/>
                <w:lang w:val="en-US" w:eastAsia="zh-CN" w:bidi="ar"/>
              </w:rPr>
            </w:pPr>
            <w:ins w:id="16704" w:author="ZTE-Ma Zhifeng" w:date="2024-02-07T15:55:00Z">
              <w:r w:rsidRPr="00A54D65">
                <w:rPr>
                  <w:rFonts w:ascii="Arial" w:eastAsia="宋体" w:hAnsi="Arial"/>
                  <w:sz w:val="18"/>
                  <w:lang w:val="en-US" w:eastAsia="zh-CN" w:bidi="ar"/>
                </w:rPr>
                <w:t>CA_n30A-n77A</w:t>
              </w:r>
              <w:r w:rsidRPr="00A54D65">
                <w:rPr>
                  <w:rFonts w:ascii="Arial" w:hAnsi="Arial"/>
                  <w:sz w:val="18"/>
                  <w:vertAlign w:val="superscript"/>
                  <w:lang w:eastAsia="zh-CN"/>
                </w:rPr>
                <w:t>5</w:t>
              </w:r>
            </w:ins>
          </w:p>
          <w:p w14:paraId="3F7ED6A8" w14:textId="77777777" w:rsidR="00481A38" w:rsidRPr="00A54D65" w:rsidRDefault="00481A38" w:rsidP="00481A38">
            <w:pPr>
              <w:keepNext/>
              <w:keepLines/>
              <w:spacing w:after="0"/>
              <w:jc w:val="center"/>
              <w:rPr>
                <w:ins w:id="16705" w:author="ZTE-Ma Zhifeng" w:date="2024-02-07T15:55:00Z"/>
                <w:rFonts w:ascii="Arial" w:eastAsia="宋体" w:hAnsi="Arial"/>
                <w:sz w:val="18"/>
                <w:lang w:val="en-US" w:eastAsia="zh-CN"/>
              </w:rPr>
            </w:pPr>
            <w:ins w:id="16706"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7FFDBE7F" w14:textId="77777777" w:rsidR="00481A38" w:rsidRPr="00A54D65" w:rsidRDefault="00481A38" w:rsidP="00481A38">
            <w:pPr>
              <w:keepNext/>
              <w:keepLines/>
              <w:spacing w:after="0"/>
              <w:jc w:val="center"/>
              <w:rPr>
                <w:ins w:id="16707" w:author="ZTE-Ma Zhifeng" w:date="2024-02-07T15:55:00Z"/>
                <w:rFonts w:ascii="Arial" w:eastAsia="宋体" w:hAnsi="Arial"/>
                <w:sz w:val="18"/>
                <w:lang w:val="en-US" w:eastAsia="zh-CN"/>
              </w:rPr>
            </w:pPr>
            <w:ins w:id="16708" w:author="ZTE-Ma Zhifeng" w:date="2024-02-07T15:55:00Z">
              <w:r w:rsidRPr="00A54D65">
                <w:rPr>
                  <w:rFonts w:ascii="Arial" w:eastAsia="宋体" w:hAnsi="Arial"/>
                  <w:kern w:val="2"/>
                  <w:sz w:val="18"/>
                  <w:szCs w:val="18"/>
                  <w:lang w:val="en-US" w:eastAsia="zh-CN"/>
                </w:rPr>
                <w:t>n29</w:t>
              </w:r>
            </w:ins>
          </w:p>
        </w:tc>
        <w:tc>
          <w:tcPr>
            <w:tcW w:w="2958" w:type="dxa"/>
            <w:tcBorders>
              <w:top w:val="single" w:sz="4" w:space="0" w:color="auto"/>
              <w:left w:val="single" w:sz="4" w:space="0" w:color="auto"/>
              <w:bottom w:val="single" w:sz="4" w:space="0" w:color="auto"/>
              <w:right w:val="single" w:sz="4" w:space="0" w:color="auto"/>
            </w:tcBorders>
          </w:tcPr>
          <w:p w14:paraId="44821BAD" w14:textId="77777777" w:rsidR="00481A38" w:rsidRPr="00A54D65" w:rsidRDefault="00481A38" w:rsidP="00481A38">
            <w:pPr>
              <w:keepNext/>
              <w:keepLines/>
              <w:spacing w:after="0"/>
              <w:jc w:val="center"/>
              <w:rPr>
                <w:ins w:id="16709" w:author="ZTE-Ma Zhifeng" w:date="2024-02-07T15:55:00Z"/>
                <w:rFonts w:ascii="Arial" w:eastAsia="宋体" w:hAnsi="Arial"/>
                <w:sz w:val="18"/>
                <w:lang w:val="en-US" w:eastAsia="zh-CN" w:bidi="ar"/>
              </w:rPr>
            </w:pPr>
            <w:ins w:id="16710" w:author="ZTE-Ma Zhifeng" w:date="2024-02-07T15:55:00Z">
              <w:r w:rsidRPr="00A54D65">
                <w:rPr>
                  <w:rFonts w:ascii="Arial" w:eastAsia="宋体" w:hAnsi="Arial"/>
                  <w:sz w:val="18"/>
                  <w:lang w:val="en-US" w:eastAsia="zh-CN" w:bidi="ar"/>
                </w:rPr>
                <w:t>5, 10</w:t>
              </w:r>
            </w:ins>
          </w:p>
        </w:tc>
        <w:tc>
          <w:tcPr>
            <w:tcW w:w="1785" w:type="dxa"/>
            <w:tcBorders>
              <w:top w:val="single" w:sz="4" w:space="0" w:color="auto"/>
              <w:left w:val="single" w:sz="4" w:space="0" w:color="auto"/>
              <w:bottom w:val="nil"/>
              <w:right w:val="single" w:sz="4" w:space="0" w:color="auto"/>
            </w:tcBorders>
          </w:tcPr>
          <w:p w14:paraId="4E6C9A55" w14:textId="77777777" w:rsidR="00481A38" w:rsidRPr="00A54D65" w:rsidRDefault="00481A38" w:rsidP="00481A38">
            <w:pPr>
              <w:keepNext/>
              <w:keepLines/>
              <w:spacing w:after="0"/>
              <w:jc w:val="center"/>
              <w:rPr>
                <w:ins w:id="16711" w:author="ZTE-Ma Zhifeng" w:date="2024-02-07T15:55:00Z"/>
                <w:rFonts w:ascii="Arial" w:eastAsia="宋体" w:hAnsi="Arial"/>
                <w:sz w:val="18"/>
                <w:lang w:val="en-US" w:eastAsia="zh-CN" w:bidi="ar"/>
              </w:rPr>
            </w:pPr>
            <w:ins w:id="16712" w:author="ZTE-Ma Zhifeng" w:date="2024-02-07T15:55:00Z">
              <w:r w:rsidRPr="00A54D65">
                <w:rPr>
                  <w:rFonts w:ascii="Arial" w:eastAsia="宋体" w:hAnsi="Arial"/>
                  <w:sz w:val="18"/>
                  <w:lang w:val="en-US" w:eastAsia="zh-CN" w:bidi="ar"/>
                </w:rPr>
                <w:t>0</w:t>
              </w:r>
            </w:ins>
          </w:p>
        </w:tc>
      </w:tr>
      <w:tr w:rsidR="00481A38" w:rsidRPr="00A54D65" w14:paraId="00D5B477" w14:textId="77777777" w:rsidTr="00481A38">
        <w:trPr>
          <w:trHeight w:val="29"/>
          <w:ins w:id="16713" w:author="ZTE-Ma Zhifeng" w:date="2024-02-07T15:55:00Z"/>
        </w:trPr>
        <w:tc>
          <w:tcPr>
            <w:tcW w:w="1911" w:type="dxa"/>
            <w:tcBorders>
              <w:top w:val="nil"/>
              <w:left w:val="single" w:sz="4" w:space="0" w:color="auto"/>
              <w:bottom w:val="nil"/>
              <w:right w:val="single" w:sz="4" w:space="0" w:color="auto"/>
            </w:tcBorders>
          </w:tcPr>
          <w:p w14:paraId="66F6A948" w14:textId="77777777" w:rsidR="00481A38" w:rsidRPr="00A54D65" w:rsidRDefault="00481A38" w:rsidP="00481A38">
            <w:pPr>
              <w:keepNext/>
              <w:keepLines/>
              <w:spacing w:after="0"/>
              <w:jc w:val="center"/>
              <w:rPr>
                <w:ins w:id="16714"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1FC9149D" w14:textId="77777777" w:rsidR="00481A38" w:rsidRPr="00A54D65" w:rsidRDefault="00481A38" w:rsidP="00481A38">
            <w:pPr>
              <w:keepNext/>
              <w:keepLines/>
              <w:spacing w:after="0"/>
              <w:jc w:val="center"/>
              <w:rPr>
                <w:ins w:id="16715"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287C44" w14:textId="77777777" w:rsidR="00481A38" w:rsidRPr="00A54D65" w:rsidRDefault="00481A38" w:rsidP="00481A38">
            <w:pPr>
              <w:keepNext/>
              <w:keepLines/>
              <w:spacing w:after="0"/>
              <w:jc w:val="center"/>
              <w:rPr>
                <w:ins w:id="16716" w:author="ZTE-Ma Zhifeng" w:date="2024-02-07T15:55:00Z"/>
                <w:rFonts w:ascii="Arial" w:eastAsia="宋体" w:hAnsi="Arial"/>
                <w:sz w:val="18"/>
                <w:lang w:val="en-US" w:eastAsia="zh-CN"/>
              </w:rPr>
            </w:pPr>
            <w:ins w:id="16717" w:author="ZTE-Ma Zhifeng" w:date="2024-02-07T15:55:00Z">
              <w:r w:rsidRPr="00A54D65">
                <w:rPr>
                  <w:rFonts w:ascii="Arial" w:eastAsia="宋体" w:hAnsi="Arial"/>
                  <w:kern w:val="2"/>
                  <w:sz w:val="18"/>
                  <w:szCs w:val="18"/>
                  <w:lang w:val="en-US" w:eastAsia="zh-CN"/>
                </w:rPr>
                <w:t>n30</w:t>
              </w:r>
            </w:ins>
          </w:p>
        </w:tc>
        <w:tc>
          <w:tcPr>
            <w:tcW w:w="2958" w:type="dxa"/>
            <w:tcBorders>
              <w:top w:val="single" w:sz="4" w:space="0" w:color="auto"/>
              <w:left w:val="single" w:sz="4" w:space="0" w:color="auto"/>
              <w:bottom w:val="single" w:sz="4" w:space="0" w:color="auto"/>
              <w:right w:val="single" w:sz="4" w:space="0" w:color="auto"/>
            </w:tcBorders>
          </w:tcPr>
          <w:p w14:paraId="2C33FD25" w14:textId="77777777" w:rsidR="00481A38" w:rsidRPr="00A54D65" w:rsidRDefault="00481A38" w:rsidP="00481A38">
            <w:pPr>
              <w:keepNext/>
              <w:keepLines/>
              <w:spacing w:after="0"/>
              <w:jc w:val="center"/>
              <w:rPr>
                <w:ins w:id="16718" w:author="ZTE-Ma Zhifeng" w:date="2024-02-07T15:55:00Z"/>
                <w:rFonts w:ascii="Arial" w:eastAsia="宋体" w:hAnsi="Arial"/>
                <w:sz w:val="18"/>
                <w:lang w:val="en-US" w:eastAsia="zh-CN" w:bidi="ar"/>
              </w:rPr>
            </w:pPr>
            <w:ins w:id="16719" w:author="ZTE-Ma Zhifeng" w:date="2024-02-07T15:55:00Z">
              <w:r w:rsidRPr="00A54D65">
                <w:rPr>
                  <w:rFonts w:ascii="Arial" w:eastAsia="宋体" w:hAnsi="Arial"/>
                  <w:sz w:val="18"/>
                  <w:lang w:val="en-US" w:eastAsia="zh-CN" w:bidi="ar"/>
                </w:rPr>
                <w:t>5, 10</w:t>
              </w:r>
            </w:ins>
          </w:p>
        </w:tc>
        <w:tc>
          <w:tcPr>
            <w:tcW w:w="1785" w:type="dxa"/>
            <w:tcBorders>
              <w:top w:val="nil"/>
              <w:left w:val="single" w:sz="4" w:space="0" w:color="auto"/>
              <w:bottom w:val="nil"/>
              <w:right w:val="single" w:sz="4" w:space="0" w:color="auto"/>
            </w:tcBorders>
          </w:tcPr>
          <w:p w14:paraId="61833002" w14:textId="77777777" w:rsidR="00481A38" w:rsidRPr="00A54D65" w:rsidRDefault="00481A38" w:rsidP="00481A38">
            <w:pPr>
              <w:keepNext/>
              <w:keepLines/>
              <w:spacing w:after="0"/>
              <w:jc w:val="center"/>
              <w:rPr>
                <w:ins w:id="16720" w:author="ZTE-Ma Zhifeng" w:date="2024-02-07T15:55:00Z"/>
                <w:rFonts w:ascii="Arial" w:eastAsia="宋体" w:hAnsi="Arial"/>
                <w:sz w:val="18"/>
                <w:lang w:val="en-US" w:eastAsia="zh-CN" w:bidi="ar"/>
              </w:rPr>
            </w:pPr>
          </w:p>
        </w:tc>
      </w:tr>
      <w:tr w:rsidR="00481A38" w:rsidRPr="00A54D65" w14:paraId="5716561A" w14:textId="77777777" w:rsidTr="00481A38">
        <w:trPr>
          <w:trHeight w:val="29"/>
          <w:ins w:id="16721" w:author="ZTE-Ma Zhifeng" w:date="2024-02-07T15:55:00Z"/>
        </w:trPr>
        <w:tc>
          <w:tcPr>
            <w:tcW w:w="1911" w:type="dxa"/>
            <w:tcBorders>
              <w:top w:val="nil"/>
              <w:left w:val="single" w:sz="4" w:space="0" w:color="auto"/>
              <w:bottom w:val="nil"/>
              <w:right w:val="single" w:sz="4" w:space="0" w:color="auto"/>
            </w:tcBorders>
          </w:tcPr>
          <w:p w14:paraId="2178F6C0" w14:textId="77777777" w:rsidR="00481A38" w:rsidRPr="00A54D65" w:rsidRDefault="00481A38" w:rsidP="00481A38">
            <w:pPr>
              <w:keepNext/>
              <w:keepLines/>
              <w:spacing w:after="0"/>
              <w:jc w:val="center"/>
              <w:rPr>
                <w:ins w:id="16722" w:author="ZTE-Ma Zhifeng" w:date="2024-02-07T15:55:00Z"/>
                <w:rFonts w:ascii="Arial" w:eastAsia="宋体" w:hAnsi="Arial"/>
                <w:sz w:val="18"/>
              </w:rPr>
            </w:pPr>
          </w:p>
        </w:tc>
        <w:tc>
          <w:tcPr>
            <w:tcW w:w="2038" w:type="dxa"/>
            <w:tcBorders>
              <w:top w:val="nil"/>
              <w:left w:val="single" w:sz="4" w:space="0" w:color="auto"/>
              <w:bottom w:val="nil"/>
              <w:right w:val="single" w:sz="4" w:space="0" w:color="auto"/>
            </w:tcBorders>
          </w:tcPr>
          <w:p w14:paraId="389EDC19" w14:textId="77777777" w:rsidR="00481A38" w:rsidRPr="00A54D65" w:rsidRDefault="00481A38" w:rsidP="00481A38">
            <w:pPr>
              <w:keepNext/>
              <w:keepLines/>
              <w:spacing w:after="0"/>
              <w:jc w:val="center"/>
              <w:rPr>
                <w:ins w:id="16723"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6E80D6" w14:textId="77777777" w:rsidR="00481A38" w:rsidRPr="00A54D65" w:rsidRDefault="00481A38" w:rsidP="00481A38">
            <w:pPr>
              <w:keepNext/>
              <w:keepLines/>
              <w:spacing w:after="0"/>
              <w:jc w:val="center"/>
              <w:rPr>
                <w:ins w:id="16724" w:author="ZTE-Ma Zhifeng" w:date="2024-02-07T15:55:00Z"/>
                <w:rFonts w:ascii="Arial" w:eastAsia="宋体" w:hAnsi="Arial"/>
                <w:sz w:val="18"/>
                <w:lang w:val="en-US" w:eastAsia="zh-CN"/>
              </w:rPr>
            </w:pPr>
            <w:ins w:id="16725" w:author="ZTE-Ma Zhifeng" w:date="2024-02-07T15:55:00Z">
              <w:r w:rsidRPr="00A54D65">
                <w:rPr>
                  <w:rFonts w:ascii="Arial" w:eastAsia="宋体" w:hAnsi="Arial"/>
                  <w:kern w:val="2"/>
                  <w:sz w:val="18"/>
                  <w:szCs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7517A7E" w14:textId="77777777" w:rsidR="00481A38" w:rsidRPr="00A54D65" w:rsidRDefault="00481A38" w:rsidP="00481A38">
            <w:pPr>
              <w:keepNext/>
              <w:keepLines/>
              <w:spacing w:after="0"/>
              <w:jc w:val="center"/>
              <w:rPr>
                <w:ins w:id="16726" w:author="ZTE-Ma Zhifeng" w:date="2024-02-07T15:55:00Z"/>
                <w:rFonts w:ascii="Arial" w:eastAsia="宋体" w:hAnsi="Arial"/>
                <w:sz w:val="18"/>
                <w:lang w:val="en-US" w:eastAsia="zh-CN" w:bidi="ar"/>
              </w:rPr>
            </w:pPr>
            <w:ins w:id="16727"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1BD50B11" w14:textId="77777777" w:rsidR="00481A38" w:rsidRPr="00A54D65" w:rsidRDefault="00481A38" w:rsidP="00481A38">
            <w:pPr>
              <w:keepNext/>
              <w:keepLines/>
              <w:spacing w:after="0"/>
              <w:jc w:val="center"/>
              <w:rPr>
                <w:ins w:id="16728" w:author="ZTE-Ma Zhifeng" w:date="2024-02-07T15:55:00Z"/>
                <w:rFonts w:ascii="Arial" w:eastAsia="宋体" w:hAnsi="Arial"/>
                <w:sz w:val="18"/>
                <w:lang w:val="en-US" w:eastAsia="zh-CN" w:bidi="ar"/>
              </w:rPr>
            </w:pPr>
          </w:p>
        </w:tc>
      </w:tr>
      <w:tr w:rsidR="00481A38" w:rsidRPr="00A54D65" w14:paraId="4B4F30CA" w14:textId="77777777" w:rsidTr="00481A38">
        <w:trPr>
          <w:trHeight w:val="29"/>
          <w:ins w:id="16729" w:author="ZTE-Ma Zhifeng" w:date="2024-02-07T15:55:00Z"/>
        </w:trPr>
        <w:tc>
          <w:tcPr>
            <w:tcW w:w="1911" w:type="dxa"/>
            <w:tcBorders>
              <w:top w:val="nil"/>
              <w:left w:val="single" w:sz="4" w:space="0" w:color="auto"/>
              <w:bottom w:val="single" w:sz="4" w:space="0" w:color="auto"/>
              <w:right w:val="single" w:sz="4" w:space="0" w:color="auto"/>
            </w:tcBorders>
          </w:tcPr>
          <w:p w14:paraId="0EF215DD" w14:textId="77777777" w:rsidR="00481A38" w:rsidRPr="00A54D65" w:rsidRDefault="00481A38" w:rsidP="00481A38">
            <w:pPr>
              <w:keepNext/>
              <w:keepLines/>
              <w:spacing w:after="0"/>
              <w:jc w:val="center"/>
              <w:rPr>
                <w:ins w:id="16730" w:author="ZTE-Ma Zhifeng" w:date="2024-02-07T15:55: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83D80C5" w14:textId="77777777" w:rsidR="00481A38" w:rsidRPr="00A54D65" w:rsidRDefault="00481A38" w:rsidP="00481A38">
            <w:pPr>
              <w:keepNext/>
              <w:keepLines/>
              <w:spacing w:after="0"/>
              <w:jc w:val="center"/>
              <w:rPr>
                <w:ins w:id="16731" w:author="ZTE-Ma Zhifeng" w:date="2024-02-07T15:55:00Z"/>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81FC53" w14:textId="77777777" w:rsidR="00481A38" w:rsidRPr="00A54D65" w:rsidRDefault="00481A38" w:rsidP="00481A38">
            <w:pPr>
              <w:keepNext/>
              <w:keepLines/>
              <w:spacing w:after="0"/>
              <w:jc w:val="center"/>
              <w:rPr>
                <w:ins w:id="16732" w:author="ZTE-Ma Zhifeng" w:date="2024-02-07T15:55:00Z"/>
                <w:rFonts w:ascii="Arial" w:eastAsia="宋体" w:hAnsi="Arial"/>
                <w:sz w:val="18"/>
                <w:lang w:val="en-US" w:eastAsia="zh-CN"/>
              </w:rPr>
            </w:pPr>
            <w:ins w:id="16733" w:author="ZTE-Ma Zhifeng" w:date="2024-02-07T15:55:00Z">
              <w:r w:rsidRPr="00A54D65">
                <w:rPr>
                  <w:rFonts w:ascii="Arial" w:eastAsia="宋体" w:hAnsi="Arial"/>
                  <w:kern w:val="2"/>
                  <w:sz w:val="18"/>
                  <w:szCs w:val="18"/>
                  <w:lang w:val="en-US"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17B9F89C" w14:textId="77777777" w:rsidR="00481A38" w:rsidRPr="00A54D65" w:rsidRDefault="00481A38" w:rsidP="00481A38">
            <w:pPr>
              <w:keepNext/>
              <w:keepLines/>
              <w:spacing w:after="0"/>
              <w:jc w:val="center"/>
              <w:rPr>
                <w:ins w:id="16734" w:author="ZTE-Ma Zhifeng" w:date="2024-02-07T15:55:00Z"/>
                <w:rFonts w:ascii="Arial" w:eastAsia="宋体" w:hAnsi="Arial"/>
                <w:sz w:val="18"/>
                <w:lang w:val="en-US" w:eastAsia="zh-CN" w:bidi="ar"/>
              </w:rPr>
            </w:pPr>
            <w:ins w:id="16735" w:author="ZTE-Ma Zhifeng" w:date="2024-02-07T15:55:00Z">
              <w:r w:rsidRPr="00A54D65">
                <w:rPr>
                  <w:rFonts w:ascii="Arial" w:eastAsia="宋体" w:hAnsi="Arial"/>
                  <w:sz w:val="18"/>
                </w:rPr>
                <w:t>CA_n77(2A)_BCS1</w:t>
              </w:r>
            </w:ins>
          </w:p>
        </w:tc>
        <w:tc>
          <w:tcPr>
            <w:tcW w:w="1785" w:type="dxa"/>
            <w:tcBorders>
              <w:top w:val="nil"/>
              <w:left w:val="single" w:sz="4" w:space="0" w:color="auto"/>
              <w:bottom w:val="single" w:sz="4" w:space="0" w:color="auto"/>
              <w:right w:val="single" w:sz="4" w:space="0" w:color="auto"/>
            </w:tcBorders>
          </w:tcPr>
          <w:p w14:paraId="54834732" w14:textId="77777777" w:rsidR="00481A38" w:rsidRPr="00A54D65" w:rsidRDefault="00481A38" w:rsidP="00481A38">
            <w:pPr>
              <w:keepNext/>
              <w:keepLines/>
              <w:spacing w:after="0"/>
              <w:jc w:val="center"/>
              <w:rPr>
                <w:ins w:id="16736" w:author="ZTE-Ma Zhifeng" w:date="2024-02-07T15:55:00Z"/>
                <w:rFonts w:ascii="Arial" w:eastAsia="宋体" w:hAnsi="Arial"/>
                <w:sz w:val="18"/>
                <w:lang w:val="en-US" w:eastAsia="zh-CN" w:bidi="ar"/>
              </w:rPr>
            </w:pPr>
          </w:p>
        </w:tc>
      </w:tr>
      <w:tr w:rsidR="00481A38" w:rsidRPr="00A54D65" w14:paraId="0AD29261" w14:textId="77777777" w:rsidTr="00481A38">
        <w:trPr>
          <w:trHeight w:val="29"/>
          <w:ins w:id="16737" w:author="ZTE-Ma Zhifeng" w:date="2024-02-07T15:55:00Z"/>
        </w:trPr>
        <w:tc>
          <w:tcPr>
            <w:tcW w:w="1911" w:type="dxa"/>
            <w:tcBorders>
              <w:top w:val="single" w:sz="4" w:space="0" w:color="auto"/>
              <w:left w:val="single" w:sz="4" w:space="0" w:color="auto"/>
              <w:bottom w:val="nil"/>
              <w:right w:val="single" w:sz="4" w:space="0" w:color="auto"/>
            </w:tcBorders>
          </w:tcPr>
          <w:p w14:paraId="380F973D" w14:textId="77777777" w:rsidR="00481A38" w:rsidRPr="00A54D65" w:rsidRDefault="00481A38" w:rsidP="00481A38">
            <w:pPr>
              <w:keepNext/>
              <w:keepLines/>
              <w:spacing w:after="0"/>
              <w:jc w:val="center"/>
              <w:rPr>
                <w:ins w:id="16738" w:author="ZTE-Ma Zhifeng" w:date="2024-02-07T15:55:00Z"/>
                <w:rFonts w:ascii="Arial" w:eastAsia="宋体" w:hAnsi="Arial"/>
                <w:sz w:val="18"/>
                <w:lang w:val="en-US" w:eastAsia="zh-CN" w:bidi="ar"/>
              </w:rPr>
            </w:pPr>
            <w:ins w:id="16739" w:author="ZTE-Ma Zhifeng" w:date="2024-02-07T15:55:00Z">
              <w:r w:rsidRPr="00A54D65">
                <w:rPr>
                  <w:rFonts w:ascii="Arial" w:eastAsia="宋体" w:hAnsi="Arial"/>
                  <w:sz w:val="18"/>
                </w:rPr>
                <w:t>CA_n41A-n66A-n70A-n78A</w:t>
              </w:r>
            </w:ins>
          </w:p>
        </w:tc>
        <w:tc>
          <w:tcPr>
            <w:tcW w:w="2038" w:type="dxa"/>
            <w:tcBorders>
              <w:top w:val="single" w:sz="4" w:space="0" w:color="auto"/>
              <w:left w:val="single" w:sz="4" w:space="0" w:color="auto"/>
              <w:bottom w:val="nil"/>
              <w:right w:val="single" w:sz="4" w:space="0" w:color="auto"/>
            </w:tcBorders>
          </w:tcPr>
          <w:p w14:paraId="4929E18A" w14:textId="77777777" w:rsidR="00481A38" w:rsidRPr="00A54D65" w:rsidRDefault="00481A38" w:rsidP="00481A38">
            <w:pPr>
              <w:keepNext/>
              <w:keepLines/>
              <w:spacing w:after="0"/>
              <w:jc w:val="center"/>
              <w:rPr>
                <w:ins w:id="16740" w:author="ZTE-Ma Zhifeng" w:date="2024-02-07T15:55:00Z"/>
                <w:rFonts w:ascii="Arial" w:eastAsia="宋体" w:hAnsi="Arial"/>
                <w:sz w:val="18"/>
                <w:lang w:val="en-US" w:eastAsia="zh-CN"/>
              </w:rPr>
            </w:pPr>
            <w:ins w:id="16741" w:author="ZTE-Ma Zhifeng" w:date="2024-02-07T15:55:00Z">
              <w:r w:rsidRPr="00A54D65">
                <w:rPr>
                  <w:rFonts w:ascii="Arial" w:eastAsia="宋体" w:hAnsi="Arial"/>
                  <w:sz w:val="18"/>
                  <w:lang w:val="en-US" w:eastAsia="zh-CN"/>
                </w:rPr>
                <w:t>CA_n41A-n66A</w:t>
              </w:r>
            </w:ins>
          </w:p>
          <w:p w14:paraId="66BE57ED" w14:textId="77777777" w:rsidR="00481A38" w:rsidRPr="00A54D65" w:rsidRDefault="00481A38" w:rsidP="00481A38">
            <w:pPr>
              <w:keepNext/>
              <w:keepLines/>
              <w:spacing w:after="0"/>
              <w:jc w:val="center"/>
              <w:rPr>
                <w:ins w:id="16742" w:author="ZTE-Ma Zhifeng" w:date="2024-02-07T15:55:00Z"/>
                <w:rFonts w:ascii="Arial" w:eastAsia="宋体" w:hAnsi="Arial"/>
                <w:sz w:val="18"/>
                <w:lang w:val="en-US" w:eastAsia="zh-CN"/>
              </w:rPr>
            </w:pPr>
            <w:ins w:id="16743" w:author="ZTE-Ma Zhifeng" w:date="2024-02-07T15:55:00Z">
              <w:r w:rsidRPr="00A54D65">
                <w:rPr>
                  <w:rFonts w:ascii="Arial" w:eastAsia="宋体" w:hAnsi="Arial"/>
                  <w:sz w:val="18"/>
                  <w:lang w:val="en-US" w:eastAsia="zh-CN"/>
                </w:rPr>
                <w:t>CA_n41A-n70A</w:t>
              </w:r>
            </w:ins>
          </w:p>
          <w:p w14:paraId="2F401569" w14:textId="77777777" w:rsidR="00481A38" w:rsidRPr="00A54D65" w:rsidRDefault="00481A38" w:rsidP="00481A38">
            <w:pPr>
              <w:keepNext/>
              <w:keepLines/>
              <w:spacing w:after="0"/>
              <w:jc w:val="center"/>
              <w:rPr>
                <w:ins w:id="16744" w:author="ZTE-Ma Zhifeng" w:date="2024-02-07T15:55:00Z"/>
                <w:rFonts w:ascii="Arial" w:eastAsia="宋体" w:hAnsi="Arial"/>
                <w:sz w:val="18"/>
                <w:lang w:val="en-US" w:eastAsia="zh-CN"/>
              </w:rPr>
            </w:pPr>
            <w:ins w:id="16745" w:author="ZTE-Ma Zhifeng" w:date="2024-02-07T15:55:00Z">
              <w:r w:rsidRPr="00A54D65">
                <w:rPr>
                  <w:rFonts w:ascii="Arial" w:eastAsia="宋体" w:hAnsi="Arial"/>
                  <w:sz w:val="18"/>
                  <w:lang w:val="en-US" w:eastAsia="zh-CN"/>
                </w:rPr>
                <w:t>CA_n41A-n78A</w:t>
              </w:r>
            </w:ins>
          </w:p>
          <w:p w14:paraId="48822FB7" w14:textId="77777777" w:rsidR="00481A38" w:rsidRPr="00A54D65" w:rsidRDefault="00481A38" w:rsidP="00481A38">
            <w:pPr>
              <w:keepNext/>
              <w:keepLines/>
              <w:spacing w:after="0"/>
              <w:jc w:val="center"/>
              <w:rPr>
                <w:ins w:id="16746" w:author="ZTE-Ma Zhifeng" w:date="2024-02-07T15:55:00Z"/>
                <w:rFonts w:ascii="Arial" w:eastAsia="宋体" w:hAnsi="Arial"/>
                <w:sz w:val="18"/>
                <w:lang w:val="en-US" w:eastAsia="zh-CN"/>
              </w:rPr>
            </w:pPr>
            <w:ins w:id="16747" w:author="ZTE-Ma Zhifeng" w:date="2024-02-07T15:55:00Z">
              <w:r w:rsidRPr="00A54D65">
                <w:rPr>
                  <w:rFonts w:ascii="Arial" w:eastAsia="宋体" w:hAnsi="Arial"/>
                  <w:sz w:val="18"/>
                  <w:lang w:val="en-US" w:eastAsia="zh-CN"/>
                </w:rPr>
                <w:t>CA_n66A-n78A</w:t>
              </w:r>
            </w:ins>
          </w:p>
          <w:p w14:paraId="456D5FC3" w14:textId="77777777" w:rsidR="00481A38" w:rsidRPr="00A54D65" w:rsidRDefault="00481A38" w:rsidP="00481A38">
            <w:pPr>
              <w:keepNext/>
              <w:keepLines/>
              <w:spacing w:after="0"/>
              <w:jc w:val="center"/>
              <w:rPr>
                <w:ins w:id="16748" w:author="ZTE-Ma Zhifeng" w:date="2024-02-07T15:55:00Z"/>
                <w:rFonts w:ascii="Arial" w:eastAsia="宋体" w:hAnsi="Arial"/>
                <w:sz w:val="18"/>
                <w:lang w:val="en-US" w:eastAsia="zh-CN" w:bidi="ar"/>
              </w:rPr>
            </w:pPr>
            <w:ins w:id="16749" w:author="ZTE-Ma Zhifeng" w:date="2024-02-07T15:55:00Z">
              <w:r w:rsidRPr="00A54D65">
                <w:rPr>
                  <w:rFonts w:ascii="Arial" w:eastAsia="宋体" w:hAnsi="Arial"/>
                  <w:sz w:val="18"/>
                  <w:lang w:val="en-US" w:eastAsia="zh-CN"/>
                </w:rPr>
                <w:t>CA_n70A-n78A</w:t>
              </w:r>
            </w:ins>
          </w:p>
        </w:tc>
        <w:tc>
          <w:tcPr>
            <w:tcW w:w="922" w:type="dxa"/>
            <w:tcBorders>
              <w:top w:val="single" w:sz="4" w:space="0" w:color="auto"/>
              <w:left w:val="single" w:sz="4" w:space="0" w:color="auto"/>
              <w:bottom w:val="single" w:sz="4" w:space="0" w:color="auto"/>
              <w:right w:val="single" w:sz="4" w:space="0" w:color="auto"/>
            </w:tcBorders>
          </w:tcPr>
          <w:p w14:paraId="0FFFA558" w14:textId="77777777" w:rsidR="00481A38" w:rsidRPr="00A54D65" w:rsidRDefault="00481A38" w:rsidP="00481A38">
            <w:pPr>
              <w:keepNext/>
              <w:keepLines/>
              <w:spacing w:after="0"/>
              <w:jc w:val="center"/>
              <w:rPr>
                <w:ins w:id="16750" w:author="ZTE-Ma Zhifeng" w:date="2024-02-07T15:55:00Z"/>
                <w:rFonts w:ascii="Arial" w:eastAsia="宋体" w:hAnsi="Arial"/>
                <w:sz w:val="18"/>
                <w:lang w:val="en-US" w:eastAsia="zh-CN" w:bidi="ar"/>
              </w:rPr>
            </w:pPr>
            <w:ins w:id="16751" w:author="ZTE-Ma Zhifeng" w:date="2024-02-07T15:55:00Z">
              <w:r w:rsidRPr="00A54D65">
                <w:rPr>
                  <w:rFonts w:ascii="Arial" w:eastAsia="宋体" w:hAnsi="Arial"/>
                  <w:sz w:val="18"/>
                  <w:lang w:val="en-US" w:eastAsia="zh-CN"/>
                </w:rPr>
                <w:t>n41</w:t>
              </w:r>
            </w:ins>
          </w:p>
        </w:tc>
        <w:tc>
          <w:tcPr>
            <w:tcW w:w="2958" w:type="dxa"/>
            <w:tcBorders>
              <w:top w:val="single" w:sz="4" w:space="0" w:color="auto"/>
              <w:left w:val="single" w:sz="4" w:space="0" w:color="auto"/>
              <w:bottom w:val="single" w:sz="4" w:space="0" w:color="auto"/>
              <w:right w:val="single" w:sz="4" w:space="0" w:color="auto"/>
            </w:tcBorders>
          </w:tcPr>
          <w:p w14:paraId="5D76CADA" w14:textId="77777777" w:rsidR="00481A38" w:rsidRPr="00A54D65" w:rsidRDefault="00481A38" w:rsidP="00481A38">
            <w:pPr>
              <w:keepNext/>
              <w:keepLines/>
              <w:spacing w:after="0"/>
              <w:jc w:val="center"/>
              <w:rPr>
                <w:ins w:id="16752" w:author="ZTE-Ma Zhifeng" w:date="2024-02-07T15:55:00Z"/>
                <w:rFonts w:ascii="Arial" w:eastAsia="宋体" w:hAnsi="Arial"/>
                <w:sz w:val="18"/>
                <w:lang w:val="en-US" w:eastAsia="zh-CN" w:bidi="ar"/>
              </w:rPr>
            </w:pPr>
            <w:ins w:id="16753"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3150FBA4" w14:textId="77777777" w:rsidR="00481A38" w:rsidRPr="00A54D65" w:rsidRDefault="00481A38" w:rsidP="00481A38">
            <w:pPr>
              <w:keepNext/>
              <w:keepLines/>
              <w:spacing w:after="0"/>
              <w:jc w:val="center"/>
              <w:rPr>
                <w:ins w:id="16754" w:author="ZTE-Ma Zhifeng" w:date="2024-02-07T15:55:00Z"/>
                <w:rFonts w:ascii="Arial" w:eastAsia="宋体" w:hAnsi="Arial"/>
                <w:sz w:val="18"/>
                <w:lang w:val="en-US" w:eastAsia="zh-CN" w:bidi="ar"/>
              </w:rPr>
            </w:pPr>
            <w:ins w:id="16755" w:author="ZTE-Ma Zhifeng" w:date="2024-02-07T15:55:00Z">
              <w:r w:rsidRPr="00A54D65">
                <w:rPr>
                  <w:rFonts w:ascii="Arial" w:eastAsia="宋体" w:hAnsi="Arial"/>
                  <w:sz w:val="18"/>
                  <w:lang w:val="en-US" w:eastAsia="zh-CN" w:bidi="ar"/>
                </w:rPr>
                <w:t>0</w:t>
              </w:r>
            </w:ins>
          </w:p>
        </w:tc>
      </w:tr>
      <w:tr w:rsidR="00481A38" w:rsidRPr="00A54D65" w14:paraId="7435A9FF" w14:textId="77777777" w:rsidTr="00481A38">
        <w:trPr>
          <w:trHeight w:val="29"/>
          <w:ins w:id="16756" w:author="ZTE-Ma Zhifeng" w:date="2024-02-07T15:55:00Z"/>
        </w:trPr>
        <w:tc>
          <w:tcPr>
            <w:tcW w:w="1911" w:type="dxa"/>
            <w:tcBorders>
              <w:top w:val="nil"/>
              <w:left w:val="single" w:sz="4" w:space="0" w:color="auto"/>
              <w:bottom w:val="nil"/>
              <w:right w:val="single" w:sz="4" w:space="0" w:color="auto"/>
            </w:tcBorders>
          </w:tcPr>
          <w:p w14:paraId="4B4657DF" w14:textId="77777777" w:rsidR="00481A38" w:rsidRPr="00A54D65" w:rsidRDefault="00481A38" w:rsidP="00481A38">
            <w:pPr>
              <w:keepNext/>
              <w:keepLines/>
              <w:spacing w:after="0"/>
              <w:jc w:val="center"/>
              <w:rPr>
                <w:ins w:id="1675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A5EE89" w14:textId="77777777" w:rsidR="00481A38" w:rsidRPr="00A54D65" w:rsidRDefault="00481A38" w:rsidP="00481A38">
            <w:pPr>
              <w:keepNext/>
              <w:keepLines/>
              <w:spacing w:after="0"/>
              <w:jc w:val="center"/>
              <w:rPr>
                <w:ins w:id="1675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CE685" w14:textId="77777777" w:rsidR="00481A38" w:rsidRPr="00A54D65" w:rsidRDefault="00481A38" w:rsidP="00481A38">
            <w:pPr>
              <w:keepNext/>
              <w:keepLines/>
              <w:spacing w:after="0"/>
              <w:jc w:val="center"/>
              <w:rPr>
                <w:ins w:id="16759" w:author="ZTE-Ma Zhifeng" w:date="2024-02-07T15:55:00Z"/>
                <w:rFonts w:ascii="Arial" w:eastAsia="宋体" w:hAnsi="Arial"/>
                <w:sz w:val="18"/>
                <w:lang w:val="en-US" w:eastAsia="zh-CN" w:bidi="ar"/>
              </w:rPr>
            </w:pPr>
            <w:ins w:id="16760" w:author="ZTE-Ma Zhifeng" w:date="2024-02-07T15:55:00Z">
              <w:r w:rsidRPr="00A54D65">
                <w:rPr>
                  <w:rFonts w:ascii="Arial" w:eastAsia="宋体" w:hAnsi="Arial"/>
                  <w:sz w:val="18"/>
                  <w:lang w:val="en-US"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05E4539D" w14:textId="77777777" w:rsidR="00481A38" w:rsidRPr="00A54D65" w:rsidRDefault="00481A38" w:rsidP="00481A38">
            <w:pPr>
              <w:keepNext/>
              <w:keepLines/>
              <w:spacing w:after="0"/>
              <w:jc w:val="center"/>
              <w:rPr>
                <w:ins w:id="16761" w:author="ZTE-Ma Zhifeng" w:date="2024-02-07T15:55:00Z"/>
                <w:rFonts w:ascii="Arial" w:eastAsia="宋体" w:hAnsi="Arial"/>
                <w:sz w:val="18"/>
                <w:lang w:val="en-US" w:eastAsia="zh-CN" w:bidi="ar"/>
              </w:rPr>
            </w:pPr>
            <w:ins w:id="16762" w:author="ZTE-Ma Zhifeng" w:date="2024-02-07T15:55:00Z">
              <w:r w:rsidRPr="00A54D65">
                <w:rPr>
                  <w:rFonts w:ascii="Arial" w:eastAsia="宋体" w:hAnsi="Arial"/>
                  <w:sz w:val="18"/>
                  <w:lang w:val="en-US" w:eastAsia="zh-CN" w:bidi="ar"/>
                </w:rPr>
                <w:t>10, 15, 20, 25, 30, 40</w:t>
              </w:r>
            </w:ins>
          </w:p>
        </w:tc>
        <w:tc>
          <w:tcPr>
            <w:tcW w:w="1785" w:type="dxa"/>
            <w:tcBorders>
              <w:top w:val="nil"/>
              <w:left w:val="single" w:sz="4" w:space="0" w:color="auto"/>
              <w:bottom w:val="nil"/>
              <w:right w:val="single" w:sz="4" w:space="0" w:color="auto"/>
            </w:tcBorders>
          </w:tcPr>
          <w:p w14:paraId="2368529A" w14:textId="77777777" w:rsidR="00481A38" w:rsidRPr="00A54D65" w:rsidRDefault="00481A38" w:rsidP="00481A38">
            <w:pPr>
              <w:keepNext/>
              <w:keepLines/>
              <w:spacing w:after="0"/>
              <w:jc w:val="center"/>
              <w:rPr>
                <w:ins w:id="16763" w:author="ZTE-Ma Zhifeng" w:date="2024-02-07T15:55:00Z"/>
                <w:rFonts w:ascii="Arial" w:eastAsia="宋体" w:hAnsi="Arial"/>
                <w:sz w:val="18"/>
                <w:lang w:val="en-US" w:eastAsia="zh-CN" w:bidi="ar"/>
              </w:rPr>
            </w:pPr>
          </w:p>
        </w:tc>
      </w:tr>
      <w:tr w:rsidR="00481A38" w:rsidRPr="00A54D65" w14:paraId="6829DD31" w14:textId="77777777" w:rsidTr="00481A38">
        <w:trPr>
          <w:trHeight w:val="29"/>
          <w:ins w:id="16764" w:author="ZTE-Ma Zhifeng" w:date="2024-02-07T15:55:00Z"/>
        </w:trPr>
        <w:tc>
          <w:tcPr>
            <w:tcW w:w="1911" w:type="dxa"/>
            <w:tcBorders>
              <w:top w:val="nil"/>
              <w:left w:val="single" w:sz="4" w:space="0" w:color="auto"/>
              <w:bottom w:val="nil"/>
              <w:right w:val="single" w:sz="4" w:space="0" w:color="auto"/>
            </w:tcBorders>
          </w:tcPr>
          <w:p w14:paraId="49C7837D" w14:textId="77777777" w:rsidR="00481A38" w:rsidRPr="00A54D65" w:rsidRDefault="00481A38" w:rsidP="00481A38">
            <w:pPr>
              <w:keepNext/>
              <w:keepLines/>
              <w:spacing w:after="0"/>
              <w:jc w:val="center"/>
              <w:rPr>
                <w:ins w:id="1676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0C22F6" w14:textId="77777777" w:rsidR="00481A38" w:rsidRPr="00A54D65" w:rsidRDefault="00481A38" w:rsidP="00481A38">
            <w:pPr>
              <w:keepNext/>
              <w:keepLines/>
              <w:spacing w:after="0"/>
              <w:jc w:val="center"/>
              <w:rPr>
                <w:ins w:id="167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5F4F6" w14:textId="77777777" w:rsidR="00481A38" w:rsidRPr="00A54D65" w:rsidRDefault="00481A38" w:rsidP="00481A38">
            <w:pPr>
              <w:keepNext/>
              <w:keepLines/>
              <w:spacing w:after="0"/>
              <w:jc w:val="center"/>
              <w:rPr>
                <w:ins w:id="16767" w:author="ZTE-Ma Zhifeng" w:date="2024-02-07T15:55:00Z"/>
                <w:rFonts w:ascii="Arial" w:eastAsia="宋体" w:hAnsi="Arial"/>
                <w:sz w:val="18"/>
                <w:lang w:val="en-US" w:eastAsia="zh-CN" w:bidi="ar"/>
              </w:rPr>
            </w:pPr>
            <w:ins w:id="16768" w:author="ZTE-Ma Zhifeng" w:date="2024-02-07T15:55:00Z">
              <w:r w:rsidRPr="00A54D65">
                <w:rPr>
                  <w:rFonts w:ascii="Arial" w:eastAsia="宋体" w:hAnsi="Arial"/>
                  <w:sz w:val="18"/>
                  <w:lang w:val="en-US" w:eastAsia="zh-CN"/>
                </w:rPr>
                <w:t>n70</w:t>
              </w:r>
            </w:ins>
          </w:p>
        </w:tc>
        <w:tc>
          <w:tcPr>
            <w:tcW w:w="2958" w:type="dxa"/>
            <w:tcBorders>
              <w:top w:val="single" w:sz="4" w:space="0" w:color="auto"/>
              <w:left w:val="single" w:sz="4" w:space="0" w:color="auto"/>
              <w:bottom w:val="single" w:sz="4" w:space="0" w:color="auto"/>
              <w:right w:val="single" w:sz="4" w:space="0" w:color="auto"/>
            </w:tcBorders>
          </w:tcPr>
          <w:p w14:paraId="6BB340AE" w14:textId="77777777" w:rsidR="00481A38" w:rsidRPr="00A54D65" w:rsidRDefault="00481A38" w:rsidP="00481A38">
            <w:pPr>
              <w:keepNext/>
              <w:keepLines/>
              <w:spacing w:after="0"/>
              <w:jc w:val="center"/>
              <w:rPr>
                <w:ins w:id="16769" w:author="ZTE-Ma Zhifeng" w:date="2024-02-07T15:55:00Z"/>
                <w:rFonts w:ascii="Arial" w:eastAsia="宋体" w:hAnsi="Arial"/>
                <w:sz w:val="18"/>
                <w:lang w:val="en-US" w:eastAsia="zh-CN" w:bidi="ar"/>
              </w:rPr>
            </w:pPr>
            <w:ins w:id="16770" w:author="ZTE-Ma Zhifeng" w:date="2024-02-07T15:55:00Z">
              <w:r w:rsidRPr="00A54D65">
                <w:rPr>
                  <w:rFonts w:ascii="Arial" w:eastAsia="宋体" w:hAnsi="Arial"/>
                  <w:sz w:val="18"/>
                  <w:lang w:val="en-US" w:eastAsia="zh-CN" w:bidi="ar"/>
                </w:rPr>
                <w:t>5, 10, 15, 20, 25</w:t>
              </w:r>
            </w:ins>
          </w:p>
        </w:tc>
        <w:tc>
          <w:tcPr>
            <w:tcW w:w="1785" w:type="dxa"/>
            <w:tcBorders>
              <w:top w:val="nil"/>
              <w:left w:val="single" w:sz="4" w:space="0" w:color="auto"/>
              <w:bottom w:val="nil"/>
              <w:right w:val="single" w:sz="4" w:space="0" w:color="auto"/>
            </w:tcBorders>
          </w:tcPr>
          <w:p w14:paraId="56C53FB5" w14:textId="77777777" w:rsidR="00481A38" w:rsidRPr="00A54D65" w:rsidRDefault="00481A38" w:rsidP="00481A38">
            <w:pPr>
              <w:keepNext/>
              <w:keepLines/>
              <w:spacing w:after="0"/>
              <w:jc w:val="center"/>
              <w:rPr>
                <w:ins w:id="16771" w:author="ZTE-Ma Zhifeng" w:date="2024-02-07T15:55:00Z"/>
                <w:rFonts w:ascii="Arial" w:eastAsia="宋体" w:hAnsi="Arial"/>
                <w:sz w:val="18"/>
                <w:lang w:val="en-US" w:eastAsia="zh-CN" w:bidi="ar"/>
              </w:rPr>
            </w:pPr>
          </w:p>
        </w:tc>
      </w:tr>
      <w:tr w:rsidR="00481A38" w:rsidRPr="00A54D65" w14:paraId="6EC31453" w14:textId="77777777" w:rsidTr="00481A38">
        <w:trPr>
          <w:trHeight w:val="29"/>
          <w:ins w:id="16772" w:author="ZTE-Ma Zhifeng" w:date="2024-02-07T15:55:00Z"/>
        </w:trPr>
        <w:tc>
          <w:tcPr>
            <w:tcW w:w="1911" w:type="dxa"/>
            <w:tcBorders>
              <w:top w:val="nil"/>
              <w:left w:val="single" w:sz="4" w:space="0" w:color="auto"/>
              <w:bottom w:val="nil"/>
              <w:right w:val="single" w:sz="4" w:space="0" w:color="auto"/>
            </w:tcBorders>
          </w:tcPr>
          <w:p w14:paraId="291783DC" w14:textId="77777777" w:rsidR="00481A38" w:rsidRPr="00A54D65" w:rsidRDefault="00481A38" w:rsidP="00481A38">
            <w:pPr>
              <w:keepNext/>
              <w:keepLines/>
              <w:spacing w:after="0"/>
              <w:jc w:val="center"/>
              <w:rPr>
                <w:ins w:id="1677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2A4759" w14:textId="77777777" w:rsidR="00481A38" w:rsidRPr="00A54D65" w:rsidRDefault="00481A38" w:rsidP="00481A38">
            <w:pPr>
              <w:keepNext/>
              <w:keepLines/>
              <w:spacing w:after="0"/>
              <w:jc w:val="center"/>
              <w:rPr>
                <w:ins w:id="167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FCC32" w14:textId="77777777" w:rsidR="00481A38" w:rsidRPr="00A54D65" w:rsidRDefault="00481A38" w:rsidP="00481A38">
            <w:pPr>
              <w:keepNext/>
              <w:keepLines/>
              <w:spacing w:after="0"/>
              <w:jc w:val="center"/>
              <w:rPr>
                <w:ins w:id="16775" w:author="ZTE-Ma Zhifeng" w:date="2024-02-07T15:55:00Z"/>
                <w:rFonts w:ascii="Arial" w:eastAsia="宋体" w:hAnsi="Arial"/>
                <w:sz w:val="18"/>
                <w:lang w:val="en-US" w:eastAsia="zh-CN" w:bidi="ar"/>
              </w:rPr>
            </w:pPr>
            <w:ins w:id="16776" w:author="ZTE-Ma Zhifeng" w:date="2024-02-07T15:55:00Z">
              <w:r w:rsidRPr="00A54D65">
                <w:rPr>
                  <w:rFonts w:ascii="Arial" w:eastAsia="宋体" w:hAnsi="Arial"/>
                  <w:sz w:val="18"/>
                  <w:lang w:val="en-US"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564949BE" w14:textId="77777777" w:rsidR="00481A38" w:rsidRPr="00A54D65" w:rsidRDefault="00481A38" w:rsidP="00481A38">
            <w:pPr>
              <w:keepNext/>
              <w:keepLines/>
              <w:spacing w:after="0"/>
              <w:jc w:val="center"/>
              <w:rPr>
                <w:ins w:id="16777" w:author="ZTE-Ma Zhifeng" w:date="2024-02-07T15:55:00Z"/>
                <w:rFonts w:ascii="Arial" w:eastAsia="宋体" w:hAnsi="Arial"/>
                <w:sz w:val="18"/>
                <w:lang w:val="en-US" w:eastAsia="zh-CN" w:bidi="ar"/>
              </w:rPr>
            </w:pPr>
            <w:ins w:id="1677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49EE4F9" w14:textId="77777777" w:rsidR="00481A38" w:rsidRPr="00A54D65" w:rsidRDefault="00481A38" w:rsidP="00481A38">
            <w:pPr>
              <w:keepNext/>
              <w:keepLines/>
              <w:spacing w:after="0"/>
              <w:jc w:val="center"/>
              <w:rPr>
                <w:ins w:id="16779" w:author="ZTE-Ma Zhifeng" w:date="2024-02-07T15:55:00Z"/>
                <w:rFonts w:ascii="Arial" w:eastAsia="宋体" w:hAnsi="Arial"/>
                <w:sz w:val="18"/>
                <w:lang w:val="en-US" w:eastAsia="zh-CN" w:bidi="ar"/>
              </w:rPr>
            </w:pPr>
          </w:p>
        </w:tc>
      </w:tr>
      <w:tr w:rsidR="00481A38" w:rsidRPr="00A54D65" w14:paraId="502D125D" w14:textId="77777777" w:rsidTr="00481A38">
        <w:trPr>
          <w:trHeight w:val="29"/>
          <w:ins w:id="16780" w:author="ZTE-Ma Zhifeng" w:date="2024-02-07T15:55:00Z"/>
        </w:trPr>
        <w:tc>
          <w:tcPr>
            <w:tcW w:w="1911" w:type="dxa"/>
            <w:tcBorders>
              <w:top w:val="single" w:sz="4" w:space="0" w:color="auto"/>
              <w:left w:val="single" w:sz="4" w:space="0" w:color="auto"/>
              <w:bottom w:val="nil"/>
              <w:right w:val="single" w:sz="4" w:space="0" w:color="auto"/>
            </w:tcBorders>
          </w:tcPr>
          <w:p w14:paraId="4CEF9542" w14:textId="77777777" w:rsidR="00481A38" w:rsidRPr="00A54D65" w:rsidRDefault="00481A38" w:rsidP="00481A38">
            <w:pPr>
              <w:keepNext/>
              <w:keepLines/>
              <w:spacing w:after="0"/>
              <w:jc w:val="center"/>
              <w:rPr>
                <w:ins w:id="16781" w:author="ZTE-Ma Zhifeng" w:date="2024-02-07T15:55:00Z"/>
                <w:rFonts w:ascii="Arial" w:eastAsia="宋体" w:hAnsi="Arial"/>
                <w:sz w:val="18"/>
                <w:lang w:val="en-US" w:eastAsia="zh-CN" w:bidi="ar"/>
              </w:rPr>
            </w:pPr>
            <w:ins w:id="16782" w:author="ZTE-Ma Zhifeng" w:date="2024-02-07T15:55:00Z">
              <w:r w:rsidRPr="00A54D65">
                <w:rPr>
                  <w:rFonts w:ascii="Arial" w:eastAsia="宋体" w:hAnsi="Arial"/>
                  <w:sz w:val="18"/>
                  <w:lang w:val="en-US" w:eastAsia="zh-CN"/>
                </w:rPr>
                <w:t>CA_n41A-n66A-n71A-n77A</w:t>
              </w:r>
            </w:ins>
          </w:p>
        </w:tc>
        <w:tc>
          <w:tcPr>
            <w:tcW w:w="2038" w:type="dxa"/>
            <w:tcBorders>
              <w:top w:val="single" w:sz="4" w:space="0" w:color="auto"/>
              <w:left w:val="single" w:sz="4" w:space="0" w:color="auto"/>
              <w:bottom w:val="nil"/>
              <w:right w:val="single" w:sz="4" w:space="0" w:color="auto"/>
            </w:tcBorders>
          </w:tcPr>
          <w:p w14:paraId="1E3DEE67" w14:textId="77777777" w:rsidR="00481A38" w:rsidRPr="00A54D65" w:rsidRDefault="00481A38" w:rsidP="00481A38">
            <w:pPr>
              <w:keepNext/>
              <w:keepLines/>
              <w:spacing w:after="0"/>
              <w:jc w:val="center"/>
              <w:rPr>
                <w:ins w:id="16783" w:author="ZTE-Ma Zhifeng" w:date="2024-02-07T15:55:00Z"/>
                <w:rFonts w:ascii="Arial" w:hAnsi="Arial"/>
                <w:sz w:val="18"/>
                <w:vertAlign w:val="superscript"/>
                <w:lang w:val="en-US" w:eastAsia="zh-CN"/>
              </w:rPr>
            </w:pPr>
            <w:ins w:id="16784"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48EFAEB3" w14:textId="77777777" w:rsidR="00481A38" w:rsidRPr="00A54D65" w:rsidRDefault="00481A38" w:rsidP="00481A38">
            <w:pPr>
              <w:keepNext/>
              <w:keepLines/>
              <w:spacing w:after="0"/>
              <w:jc w:val="center"/>
              <w:rPr>
                <w:ins w:id="16785" w:author="ZTE-Ma Zhifeng" w:date="2024-02-07T15:55:00Z"/>
                <w:rFonts w:ascii="Arial" w:hAnsi="Arial"/>
                <w:sz w:val="18"/>
                <w:vertAlign w:val="superscript"/>
                <w:lang w:val="en-US" w:eastAsia="zh-CN"/>
              </w:rPr>
            </w:pPr>
            <w:ins w:id="16786"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E0DD53B" w14:textId="77777777" w:rsidR="00481A38" w:rsidRPr="00A54D65" w:rsidRDefault="00481A38" w:rsidP="00481A38">
            <w:pPr>
              <w:keepNext/>
              <w:keepLines/>
              <w:spacing w:after="0"/>
              <w:jc w:val="center"/>
              <w:rPr>
                <w:ins w:id="16787" w:author="ZTE-Ma Zhifeng" w:date="2024-02-07T15:55:00Z"/>
                <w:rFonts w:ascii="Arial" w:hAnsi="Arial"/>
                <w:sz w:val="18"/>
              </w:rPr>
            </w:pPr>
            <w:ins w:id="16788" w:author="ZTE-Ma Zhifeng" w:date="2024-02-07T15:55:00Z">
              <w:r w:rsidRPr="00A54D65">
                <w:rPr>
                  <w:rFonts w:ascii="Arial" w:hAnsi="Arial"/>
                  <w:sz w:val="18"/>
                </w:rPr>
                <w:t>CA_n41A-n66A</w:t>
              </w:r>
              <w:r w:rsidRPr="00A54D65">
                <w:rPr>
                  <w:rFonts w:ascii="Arial" w:hAnsi="Arial"/>
                  <w:sz w:val="18"/>
                  <w:vertAlign w:val="superscript"/>
                </w:rPr>
                <w:t>5</w:t>
              </w:r>
            </w:ins>
          </w:p>
          <w:p w14:paraId="63BA07DB" w14:textId="77777777" w:rsidR="00481A38" w:rsidRPr="00A54D65" w:rsidRDefault="00481A38" w:rsidP="00481A38">
            <w:pPr>
              <w:keepNext/>
              <w:keepLines/>
              <w:spacing w:after="0"/>
              <w:jc w:val="center"/>
              <w:rPr>
                <w:ins w:id="16789" w:author="ZTE-Ma Zhifeng" w:date="2024-02-07T15:55:00Z"/>
                <w:rFonts w:ascii="Arial" w:hAnsi="Arial"/>
                <w:sz w:val="18"/>
                <w:vertAlign w:val="superscript"/>
              </w:rPr>
            </w:pPr>
            <w:ins w:id="16790" w:author="ZTE-Ma Zhifeng" w:date="2024-02-07T15:55:00Z">
              <w:r w:rsidRPr="00A54D65">
                <w:rPr>
                  <w:rFonts w:ascii="Arial" w:hAnsi="Arial"/>
                  <w:sz w:val="18"/>
                </w:rPr>
                <w:t>CA_n41A-n71A</w:t>
              </w:r>
              <w:r w:rsidRPr="00A54D65">
                <w:rPr>
                  <w:rFonts w:ascii="Arial" w:hAnsi="Arial"/>
                  <w:sz w:val="18"/>
                  <w:vertAlign w:val="superscript"/>
                </w:rPr>
                <w:t>5</w:t>
              </w:r>
            </w:ins>
          </w:p>
          <w:p w14:paraId="72CC4B13" w14:textId="77777777" w:rsidR="00481A38" w:rsidRPr="00A54D65" w:rsidRDefault="00481A38" w:rsidP="00481A38">
            <w:pPr>
              <w:keepNext/>
              <w:keepLines/>
              <w:spacing w:after="0"/>
              <w:jc w:val="center"/>
              <w:rPr>
                <w:ins w:id="16791" w:author="ZTE-Ma Zhifeng" w:date="2024-02-07T15:55:00Z"/>
                <w:rFonts w:ascii="Arial" w:hAnsi="Arial"/>
                <w:sz w:val="18"/>
              </w:rPr>
            </w:pPr>
            <w:ins w:id="16792" w:author="ZTE-Ma Zhifeng" w:date="2024-02-07T15:55:00Z">
              <w:r w:rsidRPr="00A54D65">
                <w:rPr>
                  <w:rFonts w:ascii="Arial" w:eastAsia="宋体" w:hAnsi="Arial"/>
                  <w:sz w:val="18"/>
                  <w:lang w:val="en-US" w:eastAsia="zh-CN" w:bidi="ar"/>
                </w:rPr>
                <w:t>CA_n41A-n77A</w:t>
              </w:r>
              <w:r w:rsidRPr="00A54D65">
                <w:rPr>
                  <w:rFonts w:ascii="Arial" w:eastAsia="宋体" w:hAnsi="Arial"/>
                  <w:sz w:val="18"/>
                  <w:vertAlign w:val="superscript"/>
                </w:rPr>
                <w:t>5</w:t>
              </w:r>
            </w:ins>
          </w:p>
          <w:p w14:paraId="22691509" w14:textId="77777777" w:rsidR="00481A38" w:rsidRPr="00A54D65" w:rsidRDefault="00481A38" w:rsidP="00481A38">
            <w:pPr>
              <w:keepNext/>
              <w:keepLines/>
              <w:spacing w:after="0"/>
              <w:jc w:val="center"/>
              <w:rPr>
                <w:ins w:id="16793" w:author="ZTE-Ma Zhifeng" w:date="2024-02-07T15:55:00Z"/>
                <w:rFonts w:ascii="Arial" w:hAnsi="Arial"/>
                <w:sz w:val="18"/>
              </w:rPr>
            </w:pPr>
            <w:ins w:id="16794" w:author="ZTE-Ma Zhifeng" w:date="2024-02-07T15:55:00Z">
              <w:r w:rsidRPr="00A54D65">
                <w:rPr>
                  <w:rFonts w:ascii="Arial" w:hAnsi="Arial"/>
                  <w:sz w:val="18"/>
                </w:rPr>
                <w:t>CA_n66A-n71A</w:t>
              </w:r>
            </w:ins>
          </w:p>
          <w:p w14:paraId="3458BAEF" w14:textId="77777777" w:rsidR="00481A38" w:rsidRPr="00A54D65" w:rsidRDefault="00481A38" w:rsidP="00481A38">
            <w:pPr>
              <w:keepNext/>
              <w:keepLines/>
              <w:spacing w:after="0"/>
              <w:jc w:val="center"/>
              <w:rPr>
                <w:ins w:id="16795" w:author="ZTE-Ma Zhifeng" w:date="2024-02-07T15:55:00Z"/>
                <w:rFonts w:ascii="Arial" w:hAnsi="Arial"/>
                <w:sz w:val="18"/>
              </w:rPr>
            </w:pPr>
            <w:ins w:id="16796" w:author="ZTE-Ma Zhifeng" w:date="2024-02-07T15:55:00Z">
              <w:r w:rsidRPr="00A54D65">
                <w:rPr>
                  <w:rFonts w:ascii="Arial" w:hAnsi="Arial"/>
                  <w:sz w:val="18"/>
                </w:rPr>
                <w:t>CA_n66A-n77A</w:t>
              </w:r>
              <w:r w:rsidRPr="00A54D65">
                <w:rPr>
                  <w:rFonts w:ascii="Arial" w:hAnsi="Arial"/>
                  <w:sz w:val="18"/>
                  <w:vertAlign w:val="superscript"/>
                </w:rPr>
                <w:t>5</w:t>
              </w:r>
            </w:ins>
          </w:p>
          <w:p w14:paraId="4B08334C" w14:textId="77777777" w:rsidR="00481A38" w:rsidRPr="00A54D65" w:rsidRDefault="00481A38" w:rsidP="00481A38">
            <w:pPr>
              <w:keepNext/>
              <w:keepLines/>
              <w:spacing w:after="0"/>
              <w:jc w:val="center"/>
              <w:rPr>
                <w:ins w:id="16797" w:author="ZTE-Ma Zhifeng" w:date="2024-02-07T15:55:00Z"/>
                <w:rFonts w:ascii="Arial" w:hAnsi="Arial"/>
                <w:sz w:val="18"/>
              </w:rPr>
            </w:pPr>
            <w:ins w:id="16798" w:author="ZTE-Ma Zhifeng" w:date="2024-02-07T15:55:00Z">
              <w:r w:rsidRPr="00A54D65">
                <w:rPr>
                  <w:rFonts w:ascii="Arial" w:hAnsi="Arial"/>
                  <w:sz w:val="18"/>
                </w:rPr>
                <w:t>CA_n71A-n77A</w:t>
              </w:r>
              <w:r w:rsidRPr="00A54D65">
                <w:rPr>
                  <w:rFonts w:ascii="Arial" w:hAnsi="Arial"/>
                  <w:sz w:val="18"/>
                  <w:vertAlign w:val="superscript"/>
                </w:rPr>
                <w:t>5</w:t>
              </w:r>
            </w:ins>
          </w:p>
        </w:tc>
        <w:tc>
          <w:tcPr>
            <w:tcW w:w="922" w:type="dxa"/>
            <w:tcBorders>
              <w:top w:val="single" w:sz="4" w:space="0" w:color="auto"/>
              <w:left w:val="single" w:sz="4" w:space="0" w:color="auto"/>
              <w:bottom w:val="single" w:sz="4" w:space="0" w:color="auto"/>
              <w:right w:val="single" w:sz="4" w:space="0" w:color="auto"/>
            </w:tcBorders>
          </w:tcPr>
          <w:p w14:paraId="14A4C799" w14:textId="77777777" w:rsidR="00481A38" w:rsidRPr="00A54D65" w:rsidRDefault="00481A38" w:rsidP="00481A38">
            <w:pPr>
              <w:keepNext/>
              <w:keepLines/>
              <w:spacing w:after="0"/>
              <w:jc w:val="center"/>
              <w:rPr>
                <w:ins w:id="16799" w:author="ZTE-Ma Zhifeng" w:date="2024-02-07T15:55:00Z"/>
                <w:rFonts w:ascii="Arial" w:eastAsia="宋体" w:hAnsi="Arial"/>
                <w:sz w:val="18"/>
                <w:lang w:val="en-US" w:eastAsia="zh-CN" w:bidi="ar"/>
              </w:rPr>
            </w:pPr>
            <w:ins w:id="16800"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089FC05" w14:textId="77777777" w:rsidR="00481A38" w:rsidRPr="00A54D65" w:rsidRDefault="00481A38" w:rsidP="00481A38">
            <w:pPr>
              <w:keepNext/>
              <w:keepLines/>
              <w:spacing w:after="0"/>
              <w:jc w:val="center"/>
              <w:rPr>
                <w:ins w:id="16801" w:author="ZTE-Ma Zhifeng" w:date="2024-02-07T15:55:00Z"/>
                <w:rFonts w:ascii="Arial" w:eastAsia="宋体" w:hAnsi="Arial"/>
                <w:sz w:val="18"/>
                <w:lang w:val="en-US" w:eastAsia="zh-CN" w:bidi="ar"/>
              </w:rPr>
            </w:pPr>
            <w:ins w:id="16802"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18961194" w14:textId="77777777" w:rsidR="00481A38" w:rsidRPr="00A54D65" w:rsidRDefault="00481A38" w:rsidP="00481A38">
            <w:pPr>
              <w:keepNext/>
              <w:keepLines/>
              <w:spacing w:after="0"/>
              <w:jc w:val="center"/>
              <w:rPr>
                <w:ins w:id="16803" w:author="ZTE-Ma Zhifeng" w:date="2024-02-07T15:55:00Z"/>
                <w:rFonts w:ascii="Arial" w:eastAsia="宋体" w:hAnsi="Arial"/>
                <w:sz w:val="18"/>
                <w:lang w:val="en-US" w:eastAsia="zh-CN" w:bidi="ar"/>
              </w:rPr>
            </w:pPr>
            <w:ins w:id="16804" w:author="ZTE-Ma Zhifeng" w:date="2024-02-07T15:55:00Z">
              <w:r w:rsidRPr="00A54D65">
                <w:rPr>
                  <w:rFonts w:ascii="Arial" w:eastAsia="宋体" w:hAnsi="Arial"/>
                  <w:sz w:val="18"/>
                  <w:lang w:val="en-US" w:eastAsia="zh-CN" w:bidi="ar"/>
                </w:rPr>
                <w:t>0</w:t>
              </w:r>
            </w:ins>
          </w:p>
        </w:tc>
      </w:tr>
      <w:tr w:rsidR="00481A38" w:rsidRPr="00A54D65" w14:paraId="5B7CD489" w14:textId="77777777" w:rsidTr="00481A38">
        <w:trPr>
          <w:trHeight w:val="29"/>
          <w:ins w:id="16805" w:author="ZTE-Ma Zhifeng" w:date="2024-02-07T15:55:00Z"/>
        </w:trPr>
        <w:tc>
          <w:tcPr>
            <w:tcW w:w="1911" w:type="dxa"/>
            <w:tcBorders>
              <w:top w:val="nil"/>
              <w:left w:val="single" w:sz="4" w:space="0" w:color="auto"/>
              <w:bottom w:val="nil"/>
              <w:right w:val="single" w:sz="4" w:space="0" w:color="auto"/>
            </w:tcBorders>
          </w:tcPr>
          <w:p w14:paraId="6C264B14" w14:textId="77777777" w:rsidR="00481A38" w:rsidRPr="00A54D65" w:rsidRDefault="00481A38" w:rsidP="00481A38">
            <w:pPr>
              <w:keepNext/>
              <w:keepLines/>
              <w:spacing w:after="0"/>
              <w:jc w:val="center"/>
              <w:rPr>
                <w:ins w:id="1680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B418B" w14:textId="77777777" w:rsidR="00481A38" w:rsidRPr="00A54D65" w:rsidRDefault="00481A38" w:rsidP="00481A38">
            <w:pPr>
              <w:keepNext/>
              <w:keepLines/>
              <w:spacing w:after="0"/>
              <w:jc w:val="center"/>
              <w:rPr>
                <w:ins w:id="168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E2DF6" w14:textId="77777777" w:rsidR="00481A38" w:rsidRPr="00A54D65" w:rsidRDefault="00481A38" w:rsidP="00481A38">
            <w:pPr>
              <w:keepNext/>
              <w:keepLines/>
              <w:spacing w:after="0"/>
              <w:jc w:val="center"/>
              <w:rPr>
                <w:ins w:id="16808" w:author="ZTE-Ma Zhifeng" w:date="2024-02-07T15:55:00Z"/>
                <w:rFonts w:ascii="Arial" w:eastAsia="宋体" w:hAnsi="Arial"/>
                <w:sz w:val="18"/>
                <w:lang w:val="en-US" w:eastAsia="zh-CN" w:bidi="ar"/>
              </w:rPr>
            </w:pPr>
            <w:ins w:id="16809"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926269C" w14:textId="77777777" w:rsidR="00481A38" w:rsidRPr="00A54D65" w:rsidRDefault="00481A38" w:rsidP="00481A38">
            <w:pPr>
              <w:keepNext/>
              <w:keepLines/>
              <w:spacing w:after="0"/>
              <w:jc w:val="center"/>
              <w:rPr>
                <w:ins w:id="16810" w:author="ZTE-Ma Zhifeng" w:date="2024-02-07T15:55:00Z"/>
                <w:rFonts w:ascii="Arial" w:eastAsia="宋体" w:hAnsi="Arial"/>
                <w:sz w:val="18"/>
                <w:lang w:val="en-US" w:eastAsia="zh-CN" w:bidi="ar"/>
              </w:rPr>
            </w:pPr>
            <w:ins w:id="16811"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27A40C69" w14:textId="77777777" w:rsidR="00481A38" w:rsidRPr="00A54D65" w:rsidRDefault="00481A38" w:rsidP="00481A38">
            <w:pPr>
              <w:keepNext/>
              <w:keepLines/>
              <w:spacing w:after="0"/>
              <w:jc w:val="center"/>
              <w:rPr>
                <w:ins w:id="16812" w:author="ZTE-Ma Zhifeng" w:date="2024-02-07T15:55:00Z"/>
                <w:rFonts w:ascii="Arial" w:eastAsia="宋体" w:hAnsi="Arial"/>
                <w:sz w:val="18"/>
                <w:lang w:val="en-US" w:eastAsia="zh-CN" w:bidi="ar"/>
              </w:rPr>
            </w:pPr>
          </w:p>
        </w:tc>
      </w:tr>
      <w:tr w:rsidR="00481A38" w:rsidRPr="00A54D65" w14:paraId="34BA2CE5" w14:textId="77777777" w:rsidTr="00481A38">
        <w:trPr>
          <w:trHeight w:val="29"/>
          <w:ins w:id="16813" w:author="ZTE-Ma Zhifeng" w:date="2024-02-07T15:55:00Z"/>
        </w:trPr>
        <w:tc>
          <w:tcPr>
            <w:tcW w:w="1911" w:type="dxa"/>
            <w:tcBorders>
              <w:top w:val="nil"/>
              <w:left w:val="single" w:sz="4" w:space="0" w:color="auto"/>
              <w:bottom w:val="nil"/>
              <w:right w:val="single" w:sz="4" w:space="0" w:color="auto"/>
            </w:tcBorders>
          </w:tcPr>
          <w:p w14:paraId="5EF2750B" w14:textId="77777777" w:rsidR="00481A38" w:rsidRPr="00A54D65" w:rsidRDefault="00481A38" w:rsidP="00481A38">
            <w:pPr>
              <w:keepNext/>
              <w:keepLines/>
              <w:spacing w:after="0"/>
              <w:jc w:val="center"/>
              <w:rPr>
                <w:ins w:id="1681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8108B5" w14:textId="77777777" w:rsidR="00481A38" w:rsidRPr="00A54D65" w:rsidRDefault="00481A38" w:rsidP="00481A38">
            <w:pPr>
              <w:keepNext/>
              <w:keepLines/>
              <w:spacing w:after="0"/>
              <w:jc w:val="center"/>
              <w:rPr>
                <w:ins w:id="1681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7B5D5" w14:textId="77777777" w:rsidR="00481A38" w:rsidRPr="00A54D65" w:rsidRDefault="00481A38" w:rsidP="00481A38">
            <w:pPr>
              <w:keepNext/>
              <w:keepLines/>
              <w:spacing w:after="0"/>
              <w:jc w:val="center"/>
              <w:rPr>
                <w:ins w:id="16816" w:author="ZTE-Ma Zhifeng" w:date="2024-02-07T15:55:00Z"/>
                <w:rFonts w:ascii="Arial" w:eastAsia="宋体" w:hAnsi="Arial"/>
                <w:sz w:val="18"/>
                <w:lang w:val="en-US" w:eastAsia="zh-CN" w:bidi="ar"/>
              </w:rPr>
            </w:pPr>
            <w:ins w:id="16817"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747A16B" w14:textId="77777777" w:rsidR="00481A38" w:rsidRPr="00A54D65" w:rsidRDefault="00481A38" w:rsidP="00481A38">
            <w:pPr>
              <w:keepNext/>
              <w:keepLines/>
              <w:spacing w:after="0"/>
              <w:jc w:val="center"/>
              <w:rPr>
                <w:ins w:id="16818" w:author="ZTE-Ma Zhifeng" w:date="2024-02-07T15:55:00Z"/>
                <w:rFonts w:ascii="Arial" w:eastAsia="宋体" w:hAnsi="Arial"/>
                <w:sz w:val="18"/>
                <w:lang w:val="en-US" w:eastAsia="zh-CN" w:bidi="ar"/>
              </w:rPr>
            </w:pPr>
            <w:ins w:id="16819"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22085539" w14:textId="77777777" w:rsidR="00481A38" w:rsidRPr="00A54D65" w:rsidRDefault="00481A38" w:rsidP="00481A38">
            <w:pPr>
              <w:keepNext/>
              <w:keepLines/>
              <w:spacing w:after="0"/>
              <w:jc w:val="center"/>
              <w:rPr>
                <w:ins w:id="16820" w:author="ZTE-Ma Zhifeng" w:date="2024-02-07T15:55:00Z"/>
                <w:rFonts w:ascii="Arial" w:eastAsia="宋体" w:hAnsi="Arial"/>
                <w:sz w:val="18"/>
                <w:lang w:val="en-US" w:eastAsia="zh-CN" w:bidi="ar"/>
              </w:rPr>
            </w:pPr>
          </w:p>
        </w:tc>
      </w:tr>
      <w:tr w:rsidR="00481A38" w:rsidRPr="00A54D65" w14:paraId="2E96A01A" w14:textId="77777777" w:rsidTr="00481A38">
        <w:trPr>
          <w:trHeight w:val="29"/>
          <w:ins w:id="16821" w:author="ZTE-Ma Zhifeng" w:date="2024-02-07T15:55:00Z"/>
        </w:trPr>
        <w:tc>
          <w:tcPr>
            <w:tcW w:w="1911" w:type="dxa"/>
            <w:tcBorders>
              <w:top w:val="nil"/>
              <w:left w:val="single" w:sz="4" w:space="0" w:color="auto"/>
              <w:bottom w:val="nil"/>
              <w:right w:val="single" w:sz="4" w:space="0" w:color="auto"/>
            </w:tcBorders>
          </w:tcPr>
          <w:p w14:paraId="65592814" w14:textId="77777777" w:rsidR="00481A38" w:rsidRPr="00A54D65" w:rsidRDefault="00481A38" w:rsidP="00481A38">
            <w:pPr>
              <w:keepNext/>
              <w:keepLines/>
              <w:spacing w:after="0"/>
              <w:jc w:val="center"/>
              <w:rPr>
                <w:ins w:id="1682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8636DC5" w14:textId="77777777" w:rsidR="00481A38" w:rsidRPr="00A54D65" w:rsidRDefault="00481A38" w:rsidP="00481A38">
            <w:pPr>
              <w:keepNext/>
              <w:keepLines/>
              <w:spacing w:after="0"/>
              <w:jc w:val="center"/>
              <w:rPr>
                <w:ins w:id="168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76E4A1" w14:textId="77777777" w:rsidR="00481A38" w:rsidRPr="00A54D65" w:rsidRDefault="00481A38" w:rsidP="00481A38">
            <w:pPr>
              <w:keepNext/>
              <w:keepLines/>
              <w:spacing w:after="0"/>
              <w:jc w:val="center"/>
              <w:rPr>
                <w:ins w:id="16824" w:author="ZTE-Ma Zhifeng" w:date="2024-02-07T15:55:00Z"/>
                <w:rFonts w:ascii="Arial" w:eastAsia="宋体" w:hAnsi="Arial"/>
                <w:sz w:val="18"/>
                <w:lang w:val="en-US" w:eastAsia="zh-CN" w:bidi="ar"/>
              </w:rPr>
            </w:pPr>
            <w:ins w:id="16825"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12DA199" w14:textId="77777777" w:rsidR="00481A38" w:rsidRPr="00A54D65" w:rsidRDefault="00481A38" w:rsidP="00481A38">
            <w:pPr>
              <w:keepNext/>
              <w:keepLines/>
              <w:spacing w:after="0"/>
              <w:jc w:val="center"/>
              <w:rPr>
                <w:ins w:id="16826" w:author="ZTE-Ma Zhifeng" w:date="2024-02-07T15:55:00Z"/>
                <w:rFonts w:ascii="Arial" w:eastAsia="宋体" w:hAnsi="Arial"/>
                <w:sz w:val="18"/>
                <w:lang w:val="en-US" w:eastAsia="zh-CN" w:bidi="ar"/>
              </w:rPr>
            </w:pPr>
            <w:ins w:id="1682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E9D2B65" w14:textId="77777777" w:rsidR="00481A38" w:rsidRPr="00A54D65" w:rsidRDefault="00481A38" w:rsidP="00481A38">
            <w:pPr>
              <w:keepNext/>
              <w:keepLines/>
              <w:spacing w:after="0"/>
              <w:jc w:val="center"/>
              <w:rPr>
                <w:ins w:id="16828" w:author="ZTE-Ma Zhifeng" w:date="2024-02-07T15:55:00Z"/>
                <w:rFonts w:ascii="Arial" w:eastAsia="宋体" w:hAnsi="Arial"/>
                <w:sz w:val="18"/>
                <w:lang w:val="en-US" w:eastAsia="zh-CN" w:bidi="ar"/>
              </w:rPr>
            </w:pPr>
          </w:p>
        </w:tc>
      </w:tr>
      <w:tr w:rsidR="00481A38" w:rsidRPr="00A54D65" w14:paraId="188081F4" w14:textId="77777777" w:rsidTr="00481A38">
        <w:trPr>
          <w:trHeight w:val="29"/>
          <w:ins w:id="16829" w:author="ZTE-Ma Zhifeng" w:date="2024-02-07T15:55:00Z"/>
        </w:trPr>
        <w:tc>
          <w:tcPr>
            <w:tcW w:w="1911" w:type="dxa"/>
            <w:tcBorders>
              <w:top w:val="nil"/>
              <w:left w:val="single" w:sz="4" w:space="0" w:color="auto"/>
              <w:bottom w:val="nil"/>
              <w:right w:val="single" w:sz="4" w:space="0" w:color="auto"/>
            </w:tcBorders>
          </w:tcPr>
          <w:p w14:paraId="6388DA30" w14:textId="77777777" w:rsidR="00481A38" w:rsidRPr="00A54D65" w:rsidRDefault="00481A38" w:rsidP="00481A38">
            <w:pPr>
              <w:keepNext/>
              <w:keepLines/>
              <w:spacing w:after="0"/>
              <w:jc w:val="center"/>
              <w:rPr>
                <w:ins w:id="16830"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274DFD" w14:textId="77777777" w:rsidR="00481A38" w:rsidRPr="00A54D65" w:rsidRDefault="00481A38" w:rsidP="00481A38">
            <w:pPr>
              <w:keepNext/>
              <w:keepLines/>
              <w:spacing w:after="0"/>
              <w:jc w:val="center"/>
              <w:rPr>
                <w:ins w:id="1683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E7A1A0" w14:textId="77777777" w:rsidR="00481A38" w:rsidRPr="00A54D65" w:rsidRDefault="00481A38" w:rsidP="00481A38">
            <w:pPr>
              <w:keepNext/>
              <w:keepLines/>
              <w:spacing w:after="0"/>
              <w:jc w:val="center"/>
              <w:rPr>
                <w:ins w:id="16832" w:author="ZTE-Ma Zhifeng" w:date="2024-02-07T15:55:00Z"/>
                <w:rFonts w:ascii="Arial" w:eastAsia="宋体" w:hAnsi="Arial"/>
                <w:sz w:val="18"/>
              </w:rPr>
            </w:pPr>
            <w:ins w:id="16833"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4B30523D" w14:textId="77777777" w:rsidR="00481A38" w:rsidRPr="00A54D65" w:rsidRDefault="00481A38" w:rsidP="00481A38">
            <w:pPr>
              <w:keepNext/>
              <w:keepLines/>
              <w:spacing w:after="0"/>
              <w:jc w:val="center"/>
              <w:rPr>
                <w:ins w:id="16834" w:author="ZTE-Ma Zhifeng" w:date="2024-02-07T15:55:00Z"/>
                <w:rFonts w:ascii="Arial" w:eastAsia="宋体" w:hAnsi="Arial"/>
                <w:sz w:val="18"/>
                <w:lang w:val="en-US" w:eastAsia="zh-CN" w:bidi="ar"/>
              </w:rPr>
            </w:pPr>
            <w:ins w:id="16835"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17CFC335" w14:textId="77777777" w:rsidR="00481A38" w:rsidRPr="00A54D65" w:rsidRDefault="00481A38" w:rsidP="00481A38">
            <w:pPr>
              <w:keepNext/>
              <w:keepLines/>
              <w:spacing w:after="0"/>
              <w:jc w:val="center"/>
              <w:rPr>
                <w:ins w:id="16836" w:author="ZTE-Ma Zhifeng" w:date="2024-02-07T15:55:00Z"/>
                <w:rFonts w:ascii="Arial" w:eastAsia="宋体" w:hAnsi="Arial"/>
                <w:sz w:val="18"/>
                <w:lang w:val="en-US" w:eastAsia="zh-CN" w:bidi="ar"/>
              </w:rPr>
            </w:pPr>
            <w:ins w:id="16837" w:author="ZTE-Ma Zhifeng" w:date="2024-02-07T15:55:00Z">
              <w:r w:rsidRPr="00A54D65">
                <w:rPr>
                  <w:rFonts w:ascii="Arial" w:eastAsia="宋体" w:hAnsi="Arial"/>
                  <w:sz w:val="18"/>
                  <w:lang w:val="en-US" w:eastAsia="zh-CN"/>
                </w:rPr>
                <w:t>4 and 5</w:t>
              </w:r>
            </w:ins>
          </w:p>
        </w:tc>
      </w:tr>
      <w:tr w:rsidR="00481A38" w:rsidRPr="00A54D65" w14:paraId="28C87155" w14:textId="77777777" w:rsidTr="00481A38">
        <w:trPr>
          <w:trHeight w:val="29"/>
          <w:ins w:id="16838" w:author="ZTE-Ma Zhifeng" w:date="2024-02-07T15:55:00Z"/>
        </w:trPr>
        <w:tc>
          <w:tcPr>
            <w:tcW w:w="1911" w:type="dxa"/>
            <w:tcBorders>
              <w:top w:val="nil"/>
              <w:left w:val="single" w:sz="4" w:space="0" w:color="auto"/>
              <w:bottom w:val="nil"/>
              <w:right w:val="single" w:sz="4" w:space="0" w:color="auto"/>
            </w:tcBorders>
          </w:tcPr>
          <w:p w14:paraId="15061BE0" w14:textId="77777777" w:rsidR="00481A38" w:rsidRPr="00A54D65" w:rsidRDefault="00481A38" w:rsidP="00481A38">
            <w:pPr>
              <w:keepNext/>
              <w:keepLines/>
              <w:spacing w:after="0"/>
              <w:jc w:val="center"/>
              <w:rPr>
                <w:ins w:id="16839"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66816A0" w14:textId="77777777" w:rsidR="00481A38" w:rsidRPr="00A54D65" w:rsidRDefault="00481A38" w:rsidP="00481A38">
            <w:pPr>
              <w:keepNext/>
              <w:keepLines/>
              <w:spacing w:after="0"/>
              <w:jc w:val="center"/>
              <w:rPr>
                <w:ins w:id="1684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38BF16" w14:textId="77777777" w:rsidR="00481A38" w:rsidRPr="00A54D65" w:rsidRDefault="00481A38" w:rsidP="00481A38">
            <w:pPr>
              <w:keepNext/>
              <w:keepLines/>
              <w:spacing w:after="0"/>
              <w:jc w:val="center"/>
              <w:rPr>
                <w:ins w:id="16841" w:author="ZTE-Ma Zhifeng" w:date="2024-02-07T15:55:00Z"/>
                <w:rFonts w:ascii="Arial" w:eastAsia="宋体" w:hAnsi="Arial"/>
                <w:sz w:val="18"/>
              </w:rPr>
            </w:pPr>
            <w:ins w:id="16842"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60762FE" w14:textId="77777777" w:rsidR="00481A38" w:rsidRPr="00A54D65" w:rsidRDefault="00481A38" w:rsidP="00481A38">
            <w:pPr>
              <w:keepNext/>
              <w:keepLines/>
              <w:spacing w:after="0"/>
              <w:jc w:val="center"/>
              <w:rPr>
                <w:ins w:id="16843" w:author="ZTE-Ma Zhifeng" w:date="2024-02-07T15:55:00Z"/>
                <w:rFonts w:ascii="Arial" w:eastAsia="宋体" w:hAnsi="Arial"/>
                <w:sz w:val="18"/>
                <w:lang w:val="en-US" w:eastAsia="zh-CN" w:bidi="ar"/>
              </w:rPr>
            </w:pPr>
            <w:ins w:id="16844"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6D865C" w14:textId="77777777" w:rsidR="00481A38" w:rsidRPr="00A54D65" w:rsidRDefault="00481A38" w:rsidP="00481A38">
            <w:pPr>
              <w:keepNext/>
              <w:keepLines/>
              <w:spacing w:after="0"/>
              <w:jc w:val="center"/>
              <w:rPr>
                <w:ins w:id="16845" w:author="ZTE-Ma Zhifeng" w:date="2024-02-07T15:55:00Z"/>
                <w:rFonts w:ascii="Arial" w:eastAsia="宋体" w:hAnsi="Arial"/>
                <w:sz w:val="18"/>
                <w:lang w:val="en-US" w:eastAsia="zh-CN" w:bidi="ar"/>
              </w:rPr>
            </w:pPr>
          </w:p>
        </w:tc>
      </w:tr>
      <w:tr w:rsidR="00481A38" w:rsidRPr="00A54D65" w14:paraId="144FECCE" w14:textId="77777777" w:rsidTr="00481A38">
        <w:trPr>
          <w:trHeight w:val="29"/>
          <w:ins w:id="16846" w:author="ZTE-Ma Zhifeng" w:date="2024-02-07T15:55:00Z"/>
        </w:trPr>
        <w:tc>
          <w:tcPr>
            <w:tcW w:w="1911" w:type="dxa"/>
            <w:tcBorders>
              <w:top w:val="nil"/>
              <w:left w:val="single" w:sz="4" w:space="0" w:color="auto"/>
              <w:bottom w:val="nil"/>
              <w:right w:val="single" w:sz="4" w:space="0" w:color="auto"/>
            </w:tcBorders>
          </w:tcPr>
          <w:p w14:paraId="2CB091BD" w14:textId="77777777" w:rsidR="00481A38" w:rsidRPr="00A54D65" w:rsidRDefault="00481A38" w:rsidP="00481A38">
            <w:pPr>
              <w:keepNext/>
              <w:keepLines/>
              <w:spacing w:after="0"/>
              <w:jc w:val="center"/>
              <w:rPr>
                <w:ins w:id="1684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D3BA8F" w14:textId="77777777" w:rsidR="00481A38" w:rsidRPr="00A54D65" w:rsidRDefault="00481A38" w:rsidP="00481A38">
            <w:pPr>
              <w:keepNext/>
              <w:keepLines/>
              <w:spacing w:after="0"/>
              <w:jc w:val="center"/>
              <w:rPr>
                <w:ins w:id="1684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8AA96" w14:textId="77777777" w:rsidR="00481A38" w:rsidRPr="00A54D65" w:rsidRDefault="00481A38" w:rsidP="00481A38">
            <w:pPr>
              <w:keepNext/>
              <w:keepLines/>
              <w:spacing w:after="0"/>
              <w:jc w:val="center"/>
              <w:rPr>
                <w:ins w:id="16849" w:author="ZTE-Ma Zhifeng" w:date="2024-02-07T15:55:00Z"/>
                <w:rFonts w:ascii="Arial" w:eastAsia="宋体" w:hAnsi="Arial"/>
                <w:sz w:val="18"/>
              </w:rPr>
            </w:pPr>
            <w:ins w:id="16850"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EA4FD88" w14:textId="77777777" w:rsidR="00481A38" w:rsidRPr="00A54D65" w:rsidRDefault="00481A38" w:rsidP="00481A38">
            <w:pPr>
              <w:keepNext/>
              <w:keepLines/>
              <w:spacing w:after="0"/>
              <w:jc w:val="center"/>
              <w:rPr>
                <w:ins w:id="16851" w:author="ZTE-Ma Zhifeng" w:date="2024-02-07T15:55:00Z"/>
                <w:rFonts w:ascii="Arial" w:eastAsia="宋体" w:hAnsi="Arial"/>
                <w:sz w:val="18"/>
                <w:lang w:val="en-US" w:eastAsia="zh-CN" w:bidi="ar"/>
              </w:rPr>
            </w:pPr>
            <w:ins w:id="16852"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A9F175C" w14:textId="77777777" w:rsidR="00481A38" w:rsidRPr="00A54D65" w:rsidRDefault="00481A38" w:rsidP="00481A38">
            <w:pPr>
              <w:keepNext/>
              <w:keepLines/>
              <w:spacing w:after="0"/>
              <w:jc w:val="center"/>
              <w:rPr>
                <w:ins w:id="16853" w:author="ZTE-Ma Zhifeng" w:date="2024-02-07T15:55:00Z"/>
                <w:rFonts w:ascii="Arial" w:eastAsia="宋体" w:hAnsi="Arial"/>
                <w:sz w:val="18"/>
                <w:lang w:val="en-US" w:eastAsia="zh-CN" w:bidi="ar"/>
              </w:rPr>
            </w:pPr>
          </w:p>
        </w:tc>
      </w:tr>
      <w:tr w:rsidR="00481A38" w:rsidRPr="00A54D65" w14:paraId="0B6EB291" w14:textId="77777777" w:rsidTr="00481A38">
        <w:trPr>
          <w:trHeight w:val="29"/>
          <w:ins w:id="16854" w:author="ZTE-Ma Zhifeng" w:date="2024-02-07T15:55:00Z"/>
        </w:trPr>
        <w:tc>
          <w:tcPr>
            <w:tcW w:w="1911" w:type="dxa"/>
            <w:tcBorders>
              <w:top w:val="nil"/>
              <w:left w:val="single" w:sz="4" w:space="0" w:color="auto"/>
              <w:bottom w:val="nil"/>
              <w:right w:val="single" w:sz="4" w:space="0" w:color="auto"/>
            </w:tcBorders>
          </w:tcPr>
          <w:p w14:paraId="593C6025" w14:textId="77777777" w:rsidR="00481A38" w:rsidRPr="00A54D65" w:rsidRDefault="00481A38" w:rsidP="00481A38">
            <w:pPr>
              <w:keepNext/>
              <w:keepLines/>
              <w:spacing w:after="0"/>
              <w:jc w:val="center"/>
              <w:rPr>
                <w:ins w:id="1685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4145F4" w14:textId="77777777" w:rsidR="00481A38" w:rsidRPr="00A54D65" w:rsidRDefault="00481A38" w:rsidP="00481A38">
            <w:pPr>
              <w:keepNext/>
              <w:keepLines/>
              <w:spacing w:after="0"/>
              <w:jc w:val="center"/>
              <w:rPr>
                <w:ins w:id="1685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58BA9" w14:textId="77777777" w:rsidR="00481A38" w:rsidRPr="00A54D65" w:rsidRDefault="00481A38" w:rsidP="00481A38">
            <w:pPr>
              <w:keepNext/>
              <w:keepLines/>
              <w:spacing w:after="0"/>
              <w:jc w:val="center"/>
              <w:rPr>
                <w:ins w:id="16857" w:author="ZTE-Ma Zhifeng" w:date="2024-02-07T15:55:00Z"/>
                <w:rFonts w:ascii="Arial" w:eastAsia="宋体" w:hAnsi="Arial"/>
                <w:sz w:val="18"/>
              </w:rPr>
            </w:pPr>
            <w:ins w:id="16858"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0E6BD380" w14:textId="77777777" w:rsidR="00481A38" w:rsidRPr="00A54D65" w:rsidRDefault="00481A38" w:rsidP="00481A38">
            <w:pPr>
              <w:keepNext/>
              <w:keepLines/>
              <w:spacing w:after="0"/>
              <w:jc w:val="center"/>
              <w:rPr>
                <w:ins w:id="16859" w:author="ZTE-Ma Zhifeng" w:date="2024-02-07T15:55:00Z"/>
                <w:rFonts w:ascii="Arial" w:eastAsia="宋体" w:hAnsi="Arial"/>
                <w:sz w:val="18"/>
                <w:lang w:val="en-US" w:eastAsia="zh-CN" w:bidi="ar"/>
              </w:rPr>
            </w:pPr>
            <w:ins w:id="16860"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99D87C7" w14:textId="77777777" w:rsidR="00481A38" w:rsidRPr="00A54D65" w:rsidRDefault="00481A38" w:rsidP="00481A38">
            <w:pPr>
              <w:keepNext/>
              <w:keepLines/>
              <w:spacing w:after="0"/>
              <w:jc w:val="center"/>
              <w:rPr>
                <w:ins w:id="16861" w:author="ZTE-Ma Zhifeng" w:date="2024-02-07T15:55:00Z"/>
                <w:rFonts w:ascii="Arial" w:eastAsia="宋体" w:hAnsi="Arial"/>
                <w:sz w:val="18"/>
                <w:lang w:val="en-US" w:eastAsia="zh-CN" w:bidi="ar"/>
              </w:rPr>
            </w:pPr>
          </w:p>
        </w:tc>
      </w:tr>
      <w:tr w:rsidR="00481A38" w:rsidRPr="00A54D65" w14:paraId="4F383628" w14:textId="77777777" w:rsidTr="00481A38">
        <w:trPr>
          <w:trHeight w:val="29"/>
          <w:ins w:id="16862" w:author="ZTE-Ma Zhifeng" w:date="2024-02-07T15:55:00Z"/>
        </w:trPr>
        <w:tc>
          <w:tcPr>
            <w:tcW w:w="1911" w:type="dxa"/>
            <w:tcBorders>
              <w:top w:val="single" w:sz="4" w:space="0" w:color="auto"/>
              <w:left w:val="single" w:sz="4" w:space="0" w:color="auto"/>
              <w:bottom w:val="nil"/>
              <w:right w:val="single" w:sz="4" w:space="0" w:color="auto"/>
            </w:tcBorders>
          </w:tcPr>
          <w:p w14:paraId="30C50CEA" w14:textId="77777777" w:rsidR="00481A38" w:rsidRPr="00A54D65" w:rsidRDefault="00481A38" w:rsidP="00481A38">
            <w:pPr>
              <w:keepNext/>
              <w:keepLines/>
              <w:spacing w:after="0"/>
              <w:jc w:val="center"/>
              <w:rPr>
                <w:ins w:id="16863" w:author="ZTE-Ma Zhifeng" w:date="2024-02-07T15:55:00Z"/>
                <w:rFonts w:ascii="Arial" w:eastAsia="宋体" w:hAnsi="Arial"/>
                <w:sz w:val="18"/>
                <w:lang w:val="en-US" w:eastAsia="zh-CN"/>
              </w:rPr>
            </w:pPr>
            <w:ins w:id="16864" w:author="ZTE-Ma Zhifeng" w:date="2024-02-07T15:55:00Z">
              <w:r w:rsidRPr="00A54D65">
                <w:rPr>
                  <w:rFonts w:ascii="Arial" w:eastAsia="宋体" w:hAnsi="Arial"/>
                  <w:sz w:val="18"/>
                  <w:lang w:val="en-US" w:eastAsia="zh-CN"/>
                </w:rPr>
                <w:t>CA_n41A-n66A-n71B-n77A</w:t>
              </w:r>
            </w:ins>
          </w:p>
        </w:tc>
        <w:tc>
          <w:tcPr>
            <w:tcW w:w="2038" w:type="dxa"/>
            <w:tcBorders>
              <w:top w:val="single" w:sz="4" w:space="0" w:color="auto"/>
              <w:left w:val="single" w:sz="4" w:space="0" w:color="auto"/>
              <w:bottom w:val="nil"/>
              <w:right w:val="single" w:sz="4" w:space="0" w:color="auto"/>
            </w:tcBorders>
          </w:tcPr>
          <w:p w14:paraId="128D353E" w14:textId="77777777" w:rsidR="00481A38" w:rsidRPr="00A54D65" w:rsidRDefault="00481A38" w:rsidP="00481A38">
            <w:pPr>
              <w:keepNext/>
              <w:keepLines/>
              <w:spacing w:after="0"/>
              <w:jc w:val="center"/>
              <w:rPr>
                <w:ins w:id="16865" w:author="ZTE-Ma Zhifeng" w:date="2024-02-07T15:55:00Z"/>
                <w:rFonts w:ascii="Arial" w:hAnsi="Arial"/>
                <w:sz w:val="18"/>
                <w:vertAlign w:val="superscript"/>
                <w:lang w:val="en-US" w:eastAsia="zh-CN"/>
              </w:rPr>
            </w:pPr>
            <w:ins w:id="16866"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4E4042E5" w14:textId="77777777" w:rsidR="00481A38" w:rsidRPr="00A54D65" w:rsidRDefault="00481A38" w:rsidP="00481A38">
            <w:pPr>
              <w:keepNext/>
              <w:keepLines/>
              <w:spacing w:after="0"/>
              <w:jc w:val="center"/>
              <w:rPr>
                <w:ins w:id="16867" w:author="ZTE-Ma Zhifeng" w:date="2024-02-07T15:55:00Z"/>
                <w:rFonts w:ascii="Arial" w:hAnsi="Arial"/>
                <w:sz w:val="18"/>
                <w:vertAlign w:val="superscript"/>
                <w:lang w:val="en-US" w:eastAsia="zh-CN"/>
              </w:rPr>
            </w:pPr>
            <w:ins w:id="16868"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12532DF3" w14:textId="77777777" w:rsidR="00481A38" w:rsidRPr="00A54D65" w:rsidRDefault="00481A38" w:rsidP="00481A38">
            <w:pPr>
              <w:keepNext/>
              <w:keepLines/>
              <w:spacing w:after="0"/>
              <w:jc w:val="center"/>
              <w:rPr>
                <w:ins w:id="16869" w:author="ZTE-Ma Zhifeng" w:date="2024-02-07T15:55:00Z"/>
                <w:rFonts w:ascii="Arial" w:eastAsia="宋体" w:hAnsi="Arial"/>
                <w:sz w:val="18"/>
                <w:lang w:val="en-US" w:eastAsia="zh-CN" w:bidi="ar"/>
              </w:rPr>
            </w:pPr>
            <w:ins w:id="16870" w:author="ZTE-Ma Zhifeng" w:date="2024-02-07T15:55:00Z">
              <w:r w:rsidRPr="00A54D65">
                <w:rPr>
                  <w:rFonts w:ascii="Arial" w:eastAsia="宋体" w:hAnsi="Arial"/>
                  <w:sz w:val="18"/>
                  <w:lang w:val="en-US" w:eastAsia="zh-CN" w:bidi="ar"/>
                </w:rPr>
                <w:t>CA_n41A-n66A</w:t>
              </w:r>
              <w:r w:rsidRPr="00A54D65">
                <w:rPr>
                  <w:rFonts w:ascii="Arial" w:hAnsi="Arial"/>
                  <w:sz w:val="18"/>
                  <w:vertAlign w:val="superscript"/>
                  <w:lang w:val="en-US" w:eastAsia="zh-CN"/>
                </w:rPr>
                <w:t>5</w:t>
              </w:r>
            </w:ins>
          </w:p>
          <w:p w14:paraId="1C168631" w14:textId="77777777" w:rsidR="00481A38" w:rsidRPr="00A54D65" w:rsidRDefault="00481A38" w:rsidP="00481A38">
            <w:pPr>
              <w:keepNext/>
              <w:keepLines/>
              <w:spacing w:after="0"/>
              <w:jc w:val="center"/>
              <w:rPr>
                <w:ins w:id="16871" w:author="ZTE-Ma Zhifeng" w:date="2024-02-07T15:55:00Z"/>
                <w:rFonts w:ascii="Arial" w:eastAsia="宋体" w:hAnsi="Arial"/>
                <w:sz w:val="18"/>
                <w:lang w:val="en-US" w:eastAsia="zh-CN" w:bidi="ar"/>
              </w:rPr>
            </w:pPr>
            <w:ins w:id="16872"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2726C125" w14:textId="77777777" w:rsidR="00481A38" w:rsidRPr="00A54D65" w:rsidRDefault="00481A38" w:rsidP="00481A38">
            <w:pPr>
              <w:keepNext/>
              <w:keepLines/>
              <w:spacing w:after="0"/>
              <w:jc w:val="center"/>
              <w:rPr>
                <w:ins w:id="16873" w:author="ZTE-Ma Zhifeng" w:date="2024-02-07T15:55:00Z"/>
                <w:rFonts w:ascii="Arial" w:eastAsia="宋体" w:hAnsi="Arial"/>
                <w:sz w:val="18"/>
                <w:lang w:val="en-US" w:eastAsia="zh-CN" w:bidi="ar"/>
              </w:rPr>
            </w:pPr>
            <w:ins w:id="16874"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14CC7CE3" w14:textId="77777777" w:rsidR="00481A38" w:rsidRPr="00A54D65" w:rsidRDefault="00481A38" w:rsidP="00481A38">
            <w:pPr>
              <w:keepNext/>
              <w:keepLines/>
              <w:spacing w:after="0"/>
              <w:jc w:val="center"/>
              <w:rPr>
                <w:ins w:id="16875" w:author="ZTE-Ma Zhifeng" w:date="2024-02-07T15:55:00Z"/>
                <w:rFonts w:ascii="Arial" w:eastAsia="宋体" w:hAnsi="Arial"/>
                <w:sz w:val="18"/>
                <w:lang w:val="en-US" w:eastAsia="zh-CN" w:bidi="ar"/>
              </w:rPr>
            </w:pPr>
            <w:ins w:id="16876" w:author="ZTE-Ma Zhifeng" w:date="2024-02-07T15:55:00Z">
              <w:r w:rsidRPr="00A54D65">
                <w:rPr>
                  <w:rFonts w:ascii="Arial" w:eastAsia="宋体" w:hAnsi="Arial"/>
                  <w:sz w:val="18"/>
                  <w:lang w:val="en-US" w:eastAsia="zh-CN" w:bidi="ar"/>
                </w:rPr>
                <w:t>CA_n66A-n71A</w:t>
              </w:r>
            </w:ins>
          </w:p>
          <w:p w14:paraId="03DFDF25" w14:textId="77777777" w:rsidR="00481A38" w:rsidRPr="00A54D65" w:rsidRDefault="00481A38" w:rsidP="00481A38">
            <w:pPr>
              <w:keepNext/>
              <w:keepLines/>
              <w:spacing w:after="0"/>
              <w:jc w:val="center"/>
              <w:rPr>
                <w:ins w:id="16877" w:author="ZTE-Ma Zhifeng" w:date="2024-02-07T15:55:00Z"/>
                <w:rFonts w:ascii="Arial" w:eastAsia="宋体" w:hAnsi="Arial"/>
                <w:sz w:val="18"/>
                <w:lang w:val="en-US" w:eastAsia="zh-CN" w:bidi="ar"/>
              </w:rPr>
            </w:pPr>
            <w:ins w:id="16878"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p w14:paraId="3E803747" w14:textId="77777777" w:rsidR="00481A38" w:rsidRPr="00A54D65" w:rsidRDefault="00481A38" w:rsidP="00481A38">
            <w:pPr>
              <w:keepNext/>
              <w:keepLines/>
              <w:spacing w:after="0"/>
              <w:jc w:val="center"/>
              <w:rPr>
                <w:ins w:id="16879" w:author="ZTE-Ma Zhifeng" w:date="2024-02-07T15:55:00Z"/>
                <w:rFonts w:ascii="Arial" w:eastAsia="宋体" w:hAnsi="Arial"/>
                <w:sz w:val="18"/>
              </w:rPr>
            </w:pPr>
            <w:ins w:id="16880"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57D57868" w14:textId="77777777" w:rsidR="00481A38" w:rsidRPr="00A54D65" w:rsidRDefault="00481A38" w:rsidP="00481A38">
            <w:pPr>
              <w:keepNext/>
              <w:keepLines/>
              <w:spacing w:after="0"/>
              <w:jc w:val="center"/>
              <w:rPr>
                <w:ins w:id="16881" w:author="ZTE-Ma Zhifeng" w:date="2024-02-07T15:55:00Z"/>
                <w:rFonts w:ascii="Arial" w:eastAsia="宋体" w:hAnsi="Arial"/>
                <w:sz w:val="18"/>
              </w:rPr>
            </w:pPr>
            <w:ins w:id="16882"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37910EA" w14:textId="77777777" w:rsidR="00481A38" w:rsidRPr="00A54D65" w:rsidRDefault="00481A38" w:rsidP="00481A38">
            <w:pPr>
              <w:keepNext/>
              <w:keepLines/>
              <w:spacing w:after="0"/>
              <w:jc w:val="center"/>
              <w:rPr>
                <w:ins w:id="16883" w:author="ZTE-Ma Zhifeng" w:date="2024-02-07T15:55:00Z"/>
                <w:rFonts w:ascii="Arial" w:eastAsia="宋体" w:hAnsi="Arial"/>
                <w:sz w:val="18"/>
                <w:lang w:val="en-US" w:eastAsia="zh-CN"/>
              </w:rPr>
            </w:pPr>
            <w:ins w:id="16884"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468AA066" w14:textId="77777777" w:rsidR="00481A38" w:rsidRPr="00A54D65" w:rsidRDefault="00481A38" w:rsidP="00481A38">
            <w:pPr>
              <w:keepNext/>
              <w:keepLines/>
              <w:spacing w:after="0"/>
              <w:jc w:val="center"/>
              <w:rPr>
                <w:ins w:id="16885" w:author="ZTE-Ma Zhifeng" w:date="2024-02-07T15:55:00Z"/>
                <w:rFonts w:ascii="Arial" w:eastAsia="宋体" w:hAnsi="Arial"/>
                <w:sz w:val="18"/>
                <w:lang w:val="en-US" w:eastAsia="zh-CN" w:bidi="ar"/>
              </w:rPr>
            </w:pPr>
            <w:ins w:id="16886" w:author="ZTE-Ma Zhifeng" w:date="2024-02-07T15:55:00Z">
              <w:r w:rsidRPr="00A54D65">
                <w:rPr>
                  <w:rFonts w:ascii="Arial" w:eastAsia="宋体" w:hAnsi="Arial"/>
                  <w:sz w:val="18"/>
                  <w:lang w:val="en-US" w:eastAsia="zh-CN"/>
                </w:rPr>
                <w:t>4 and 5</w:t>
              </w:r>
            </w:ins>
          </w:p>
        </w:tc>
      </w:tr>
      <w:tr w:rsidR="00481A38" w:rsidRPr="00A54D65" w14:paraId="1FDD065A" w14:textId="77777777" w:rsidTr="00481A38">
        <w:trPr>
          <w:trHeight w:val="29"/>
          <w:ins w:id="16887" w:author="ZTE-Ma Zhifeng" w:date="2024-02-07T15:55:00Z"/>
        </w:trPr>
        <w:tc>
          <w:tcPr>
            <w:tcW w:w="1911" w:type="dxa"/>
            <w:tcBorders>
              <w:top w:val="nil"/>
              <w:left w:val="single" w:sz="4" w:space="0" w:color="auto"/>
              <w:bottom w:val="nil"/>
              <w:right w:val="single" w:sz="4" w:space="0" w:color="auto"/>
            </w:tcBorders>
          </w:tcPr>
          <w:p w14:paraId="3A8272D9" w14:textId="77777777" w:rsidR="00481A38" w:rsidRPr="00A54D65" w:rsidRDefault="00481A38" w:rsidP="00481A38">
            <w:pPr>
              <w:keepNext/>
              <w:keepLines/>
              <w:spacing w:after="0"/>
              <w:jc w:val="center"/>
              <w:rPr>
                <w:ins w:id="16888"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97CD243" w14:textId="77777777" w:rsidR="00481A38" w:rsidRPr="00A54D65" w:rsidRDefault="00481A38" w:rsidP="00481A38">
            <w:pPr>
              <w:keepNext/>
              <w:keepLines/>
              <w:spacing w:after="0"/>
              <w:jc w:val="center"/>
              <w:rPr>
                <w:ins w:id="16889"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49B2F9B" w14:textId="77777777" w:rsidR="00481A38" w:rsidRPr="00A54D65" w:rsidRDefault="00481A38" w:rsidP="00481A38">
            <w:pPr>
              <w:keepNext/>
              <w:keepLines/>
              <w:spacing w:after="0"/>
              <w:jc w:val="center"/>
              <w:rPr>
                <w:ins w:id="16890" w:author="ZTE-Ma Zhifeng" w:date="2024-02-07T15:55:00Z"/>
                <w:rFonts w:ascii="Arial" w:eastAsia="宋体" w:hAnsi="Arial"/>
                <w:sz w:val="18"/>
              </w:rPr>
            </w:pPr>
            <w:ins w:id="16891"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07E09ED" w14:textId="77777777" w:rsidR="00481A38" w:rsidRPr="00A54D65" w:rsidRDefault="00481A38" w:rsidP="00481A38">
            <w:pPr>
              <w:keepNext/>
              <w:keepLines/>
              <w:spacing w:after="0"/>
              <w:jc w:val="center"/>
              <w:rPr>
                <w:ins w:id="16892" w:author="ZTE-Ma Zhifeng" w:date="2024-02-07T15:55:00Z"/>
                <w:rFonts w:ascii="Arial" w:eastAsia="宋体" w:hAnsi="Arial"/>
                <w:sz w:val="18"/>
                <w:lang w:val="en-US" w:eastAsia="zh-CN"/>
              </w:rPr>
            </w:pPr>
            <w:ins w:id="16893"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0E4FA0EB" w14:textId="77777777" w:rsidR="00481A38" w:rsidRPr="00A54D65" w:rsidRDefault="00481A38" w:rsidP="00481A38">
            <w:pPr>
              <w:keepNext/>
              <w:keepLines/>
              <w:spacing w:after="0"/>
              <w:jc w:val="center"/>
              <w:rPr>
                <w:ins w:id="16894" w:author="ZTE-Ma Zhifeng" w:date="2024-02-07T15:55:00Z"/>
                <w:rFonts w:ascii="Arial" w:eastAsia="宋体" w:hAnsi="Arial"/>
                <w:sz w:val="18"/>
                <w:lang w:val="en-US" w:eastAsia="zh-CN" w:bidi="ar"/>
              </w:rPr>
            </w:pPr>
          </w:p>
        </w:tc>
      </w:tr>
      <w:tr w:rsidR="00481A38" w:rsidRPr="00A54D65" w14:paraId="1A65AE60" w14:textId="77777777" w:rsidTr="00481A38">
        <w:trPr>
          <w:trHeight w:val="29"/>
          <w:ins w:id="16895" w:author="ZTE-Ma Zhifeng" w:date="2024-02-07T15:55:00Z"/>
        </w:trPr>
        <w:tc>
          <w:tcPr>
            <w:tcW w:w="1911" w:type="dxa"/>
            <w:tcBorders>
              <w:top w:val="nil"/>
              <w:left w:val="single" w:sz="4" w:space="0" w:color="auto"/>
              <w:bottom w:val="nil"/>
              <w:right w:val="single" w:sz="4" w:space="0" w:color="auto"/>
            </w:tcBorders>
          </w:tcPr>
          <w:p w14:paraId="7D498043" w14:textId="77777777" w:rsidR="00481A38" w:rsidRPr="00A54D65" w:rsidRDefault="00481A38" w:rsidP="00481A38">
            <w:pPr>
              <w:keepNext/>
              <w:keepLines/>
              <w:spacing w:after="0"/>
              <w:jc w:val="center"/>
              <w:rPr>
                <w:ins w:id="16896"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7CA74D1" w14:textId="77777777" w:rsidR="00481A38" w:rsidRPr="00A54D65" w:rsidRDefault="00481A38" w:rsidP="00481A38">
            <w:pPr>
              <w:keepNext/>
              <w:keepLines/>
              <w:spacing w:after="0"/>
              <w:jc w:val="center"/>
              <w:rPr>
                <w:ins w:id="16897"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CF02DBE" w14:textId="77777777" w:rsidR="00481A38" w:rsidRPr="00A54D65" w:rsidRDefault="00481A38" w:rsidP="00481A38">
            <w:pPr>
              <w:keepNext/>
              <w:keepLines/>
              <w:spacing w:after="0"/>
              <w:jc w:val="center"/>
              <w:rPr>
                <w:ins w:id="16898" w:author="ZTE-Ma Zhifeng" w:date="2024-02-07T15:55:00Z"/>
                <w:rFonts w:ascii="Arial" w:eastAsia="宋体" w:hAnsi="Arial"/>
                <w:sz w:val="18"/>
              </w:rPr>
            </w:pPr>
            <w:ins w:id="16899"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517DE97" w14:textId="77777777" w:rsidR="00481A38" w:rsidRPr="00A54D65" w:rsidRDefault="00481A38" w:rsidP="00481A38">
            <w:pPr>
              <w:keepNext/>
              <w:keepLines/>
              <w:spacing w:after="0"/>
              <w:jc w:val="center"/>
              <w:rPr>
                <w:ins w:id="16900" w:author="ZTE-Ma Zhifeng" w:date="2024-02-07T15:55:00Z"/>
                <w:rFonts w:ascii="Arial" w:eastAsia="宋体" w:hAnsi="Arial"/>
                <w:sz w:val="18"/>
                <w:lang w:val="en-US" w:eastAsia="zh-CN"/>
              </w:rPr>
            </w:pPr>
            <w:ins w:id="16901" w:author="ZTE-Ma Zhifeng" w:date="2024-02-07T15:55:00Z">
              <w:r w:rsidRPr="00A54D65">
                <w:rPr>
                  <w:rFonts w:ascii="Arial" w:eastAsia="宋体" w:hAnsi="Arial"/>
                  <w:sz w:val="18"/>
                  <w:lang w:val="en-US" w:eastAsia="zh-CN"/>
                </w:rPr>
                <w:t xml:space="preserve">CA_n71B_BCS 4 and 5 </w:t>
              </w:r>
            </w:ins>
          </w:p>
        </w:tc>
        <w:tc>
          <w:tcPr>
            <w:tcW w:w="1785" w:type="dxa"/>
            <w:tcBorders>
              <w:top w:val="nil"/>
              <w:left w:val="single" w:sz="4" w:space="0" w:color="auto"/>
              <w:bottom w:val="nil"/>
              <w:right w:val="single" w:sz="4" w:space="0" w:color="auto"/>
            </w:tcBorders>
          </w:tcPr>
          <w:p w14:paraId="1FC31768" w14:textId="77777777" w:rsidR="00481A38" w:rsidRPr="00A54D65" w:rsidRDefault="00481A38" w:rsidP="00481A38">
            <w:pPr>
              <w:keepNext/>
              <w:keepLines/>
              <w:spacing w:after="0"/>
              <w:jc w:val="center"/>
              <w:rPr>
                <w:ins w:id="16902" w:author="ZTE-Ma Zhifeng" w:date="2024-02-07T15:55:00Z"/>
                <w:rFonts w:ascii="Arial" w:eastAsia="宋体" w:hAnsi="Arial"/>
                <w:sz w:val="18"/>
                <w:lang w:val="en-US" w:eastAsia="zh-CN" w:bidi="ar"/>
              </w:rPr>
            </w:pPr>
          </w:p>
        </w:tc>
      </w:tr>
      <w:tr w:rsidR="00481A38" w:rsidRPr="00A54D65" w14:paraId="2B76C749" w14:textId="77777777" w:rsidTr="00481A38">
        <w:trPr>
          <w:trHeight w:val="29"/>
          <w:ins w:id="16903" w:author="ZTE-Ma Zhifeng" w:date="2024-02-07T15:55:00Z"/>
        </w:trPr>
        <w:tc>
          <w:tcPr>
            <w:tcW w:w="1911" w:type="dxa"/>
            <w:tcBorders>
              <w:top w:val="nil"/>
              <w:left w:val="single" w:sz="4" w:space="0" w:color="auto"/>
              <w:bottom w:val="single" w:sz="4" w:space="0" w:color="auto"/>
              <w:right w:val="single" w:sz="4" w:space="0" w:color="auto"/>
            </w:tcBorders>
          </w:tcPr>
          <w:p w14:paraId="49DF5830" w14:textId="77777777" w:rsidR="00481A38" w:rsidRPr="00A54D65" w:rsidRDefault="00481A38" w:rsidP="00481A38">
            <w:pPr>
              <w:keepNext/>
              <w:keepLines/>
              <w:spacing w:after="0"/>
              <w:jc w:val="center"/>
              <w:rPr>
                <w:ins w:id="16904"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84715F0" w14:textId="77777777" w:rsidR="00481A38" w:rsidRPr="00A54D65" w:rsidRDefault="00481A38" w:rsidP="00481A38">
            <w:pPr>
              <w:keepNext/>
              <w:keepLines/>
              <w:spacing w:after="0"/>
              <w:jc w:val="center"/>
              <w:rPr>
                <w:ins w:id="16905"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A214C42" w14:textId="77777777" w:rsidR="00481A38" w:rsidRPr="00A54D65" w:rsidRDefault="00481A38" w:rsidP="00481A38">
            <w:pPr>
              <w:keepNext/>
              <w:keepLines/>
              <w:spacing w:after="0"/>
              <w:jc w:val="center"/>
              <w:rPr>
                <w:ins w:id="16906" w:author="ZTE-Ma Zhifeng" w:date="2024-02-07T15:55:00Z"/>
                <w:rFonts w:ascii="Arial" w:eastAsia="宋体" w:hAnsi="Arial"/>
                <w:sz w:val="18"/>
              </w:rPr>
            </w:pPr>
            <w:ins w:id="16907"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A778965" w14:textId="77777777" w:rsidR="00481A38" w:rsidRPr="00A54D65" w:rsidRDefault="00481A38" w:rsidP="00481A38">
            <w:pPr>
              <w:keepNext/>
              <w:keepLines/>
              <w:spacing w:after="0"/>
              <w:jc w:val="center"/>
              <w:rPr>
                <w:ins w:id="16908" w:author="ZTE-Ma Zhifeng" w:date="2024-02-07T15:55:00Z"/>
                <w:rFonts w:ascii="Arial" w:eastAsia="宋体" w:hAnsi="Arial"/>
                <w:sz w:val="18"/>
                <w:lang w:val="en-US" w:eastAsia="zh-CN"/>
              </w:rPr>
            </w:pPr>
            <w:ins w:id="16909"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6DEC6A1" w14:textId="77777777" w:rsidR="00481A38" w:rsidRPr="00A54D65" w:rsidRDefault="00481A38" w:rsidP="00481A38">
            <w:pPr>
              <w:keepNext/>
              <w:keepLines/>
              <w:spacing w:after="0"/>
              <w:jc w:val="center"/>
              <w:rPr>
                <w:ins w:id="16910" w:author="ZTE-Ma Zhifeng" w:date="2024-02-07T15:55:00Z"/>
                <w:rFonts w:ascii="Arial" w:eastAsia="宋体" w:hAnsi="Arial"/>
                <w:sz w:val="18"/>
                <w:lang w:val="en-US" w:eastAsia="zh-CN" w:bidi="ar"/>
              </w:rPr>
            </w:pPr>
          </w:p>
        </w:tc>
      </w:tr>
      <w:tr w:rsidR="00481A38" w:rsidRPr="00A54D65" w14:paraId="11A8E25C" w14:textId="77777777" w:rsidTr="00481A38">
        <w:trPr>
          <w:trHeight w:val="29"/>
          <w:ins w:id="16911" w:author="ZTE-Ma Zhifeng" w:date="2024-02-07T15:55:00Z"/>
        </w:trPr>
        <w:tc>
          <w:tcPr>
            <w:tcW w:w="1911" w:type="dxa"/>
            <w:tcBorders>
              <w:top w:val="single" w:sz="4" w:space="0" w:color="auto"/>
              <w:left w:val="single" w:sz="4" w:space="0" w:color="auto"/>
              <w:bottom w:val="nil"/>
              <w:right w:val="single" w:sz="4" w:space="0" w:color="auto"/>
            </w:tcBorders>
          </w:tcPr>
          <w:p w14:paraId="06C80939" w14:textId="77777777" w:rsidR="00481A38" w:rsidRPr="00A54D65" w:rsidRDefault="00481A38" w:rsidP="00481A38">
            <w:pPr>
              <w:keepNext/>
              <w:keepLines/>
              <w:spacing w:after="0"/>
              <w:jc w:val="center"/>
              <w:rPr>
                <w:ins w:id="16912" w:author="ZTE-Ma Zhifeng" w:date="2024-02-07T15:55:00Z"/>
                <w:rFonts w:ascii="Arial" w:eastAsia="宋体" w:hAnsi="Arial"/>
                <w:sz w:val="18"/>
                <w:lang w:val="en-US" w:eastAsia="zh-CN"/>
              </w:rPr>
            </w:pPr>
            <w:ins w:id="16913" w:author="ZTE-Ma Zhifeng" w:date="2024-02-07T15:55:00Z">
              <w:r w:rsidRPr="00A54D65">
                <w:rPr>
                  <w:rFonts w:ascii="Arial" w:hAnsi="Arial"/>
                  <w:sz w:val="18"/>
                </w:rPr>
                <w:t>CA_n41A-n66A-n71B-n77(2A)</w:t>
              </w:r>
            </w:ins>
          </w:p>
        </w:tc>
        <w:tc>
          <w:tcPr>
            <w:tcW w:w="2038" w:type="dxa"/>
            <w:tcBorders>
              <w:top w:val="single" w:sz="4" w:space="0" w:color="auto"/>
              <w:left w:val="single" w:sz="4" w:space="0" w:color="auto"/>
              <w:bottom w:val="nil"/>
              <w:right w:val="single" w:sz="4" w:space="0" w:color="auto"/>
            </w:tcBorders>
          </w:tcPr>
          <w:p w14:paraId="4316910B" w14:textId="77777777" w:rsidR="00481A38" w:rsidRPr="00A54D65" w:rsidRDefault="00481A38" w:rsidP="00481A38">
            <w:pPr>
              <w:keepNext/>
              <w:keepLines/>
              <w:spacing w:after="0"/>
              <w:jc w:val="center"/>
              <w:rPr>
                <w:ins w:id="16914" w:author="ZTE-Ma Zhifeng" w:date="2024-02-07T15:55:00Z"/>
                <w:rFonts w:ascii="Arial" w:hAnsi="Arial"/>
                <w:sz w:val="18"/>
              </w:rPr>
            </w:pPr>
            <w:ins w:id="16915" w:author="ZTE-Ma Zhifeng" w:date="2024-02-07T15:55:00Z">
              <w:r w:rsidRPr="00A54D65">
                <w:rPr>
                  <w:rFonts w:ascii="Arial" w:hAnsi="Arial"/>
                  <w:sz w:val="18"/>
                </w:rPr>
                <w:t>CA_n41A-n66A</w:t>
              </w:r>
            </w:ins>
          </w:p>
          <w:p w14:paraId="53C73BD2" w14:textId="77777777" w:rsidR="00481A38" w:rsidRPr="00A54D65" w:rsidRDefault="00481A38" w:rsidP="00481A38">
            <w:pPr>
              <w:keepNext/>
              <w:keepLines/>
              <w:spacing w:after="0"/>
              <w:jc w:val="center"/>
              <w:rPr>
                <w:ins w:id="16916" w:author="ZTE-Ma Zhifeng" w:date="2024-02-07T15:55:00Z"/>
                <w:rFonts w:ascii="Arial" w:hAnsi="Arial"/>
                <w:sz w:val="18"/>
              </w:rPr>
            </w:pPr>
            <w:ins w:id="16917" w:author="ZTE-Ma Zhifeng" w:date="2024-02-07T15:55:00Z">
              <w:r w:rsidRPr="00A54D65">
                <w:rPr>
                  <w:rFonts w:ascii="Arial" w:hAnsi="Arial"/>
                  <w:sz w:val="18"/>
                </w:rPr>
                <w:t>CA_n41A-n71A</w:t>
              </w:r>
            </w:ins>
          </w:p>
          <w:p w14:paraId="1D4EC58D" w14:textId="77777777" w:rsidR="00481A38" w:rsidRPr="00A54D65" w:rsidRDefault="00481A38" w:rsidP="00481A38">
            <w:pPr>
              <w:keepNext/>
              <w:keepLines/>
              <w:spacing w:after="0"/>
              <w:jc w:val="center"/>
              <w:rPr>
                <w:ins w:id="16918" w:author="ZTE-Ma Zhifeng" w:date="2024-02-07T15:55:00Z"/>
                <w:rFonts w:ascii="Arial" w:hAnsi="Arial"/>
                <w:sz w:val="18"/>
              </w:rPr>
            </w:pPr>
            <w:ins w:id="16919" w:author="ZTE-Ma Zhifeng" w:date="2024-02-07T15:55:00Z">
              <w:r w:rsidRPr="00A54D65">
                <w:rPr>
                  <w:rFonts w:ascii="Arial" w:hAnsi="Arial"/>
                  <w:sz w:val="18"/>
                </w:rPr>
                <w:t>CA_n41A-n77A</w:t>
              </w:r>
            </w:ins>
          </w:p>
          <w:p w14:paraId="71FD7907" w14:textId="77777777" w:rsidR="00481A38" w:rsidRPr="00A54D65" w:rsidRDefault="00481A38" w:rsidP="00481A38">
            <w:pPr>
              <w:keepNext/>
              <w:keepLines/>
              <w:spacing w:after="0"/>
              <w:jc w:val="center"/>
              <w:rPr>
                <w:ins w:id="16920" w:author="ZTE-Ma Zhifeng" w:date="2024-02-07T15:55:00Z"/>
                <w:rFonts w:ascii="Arial" w:hAnsi="Arial"/>
                <w:sz w:val="18"/>
              </w:rPr>
            </w:pPr>
            <w:ins w:id="16921" w:author="ZTE-Ma Zhifeng" w:date="2024-02-07T15:55:00Z">
              <w:r w:rsidRPr="00A54D65">
                <w:rPr>
                  <w:rFonts w:ascii="Arial" w:hAnsi="Arial"/>
                  <w:sz w:val="18"/>
                </w:rPr>
                <w:t>CA_n66A-n71A</w:t>
              </w:r>
            </w:ins>
          </w:p>
          <w:p w14:paraId="2418F456" w14:textId="77777777" w:rsidR="00481A38" w:rsidRPr="00A54D65" w:rsidRDefault="00481A38" w:rsidP="00481A38">
            <w:pPr>
              <w:keepNext/>
              <w:keepLines/>
              <w:spacing w:after="0"/>
              <w:jc w:val="center"/>
              <w:rPr>
                <w:ins w:id="16922" w:author="ZTE-Ma Zhifeng" w:date="2024-02-07T15:55:00Z"/>
                <w:rFonts w:ascii="Arial" w:hAnsi="Arial"/>
                <w:sz w:val="18"/>
              </w:rPr>
            </w:pPr>
            <w:ins w:id="16923" w:author="ZTE-Ma Zhifeng" w:date="2024-02-07T15:55:00Z">
              <w:r w:rsidRPr="00A54D65">
                <w:rPr>
                  <w:rFonts w:ascii="Arial" w:hAnsi="Arial"/>
                  <w:sz w:val="18"/>
                </w:rPr>
                <w:t>CA_n66A-n77A</w:t>
              </w:r>
            </w:ins>
          </w:p>
          <w:p w14:paraId="6C624535" w14:textId="77777777" w:rsidR="00481A38" w:rsidRPr="00A54D65" w:rsidRDefault="00481A38" w:rsidP="00481A38">
            <w:pPr>
              <w:keepNext/>
              <w:keepLines/>
              <w:spacing w:after="0"/>
              <w:jc w:val="center"/>
              <w:rPr>
                <w:ins w:id="16924" w:author="ZTE-Ma Zhifeng" w:date="2024-02-07T15:55:00Z"/>
                <w:rFonts w:ascii="Arial" w:eastAsia="宋体" w:hAnsi="Arial"/>
                <w:sz w:val="18"/>
              </w:rPr>
            </w:pPr>
            <w:ins w:id="16925" w:author="ZTE-Ma Zhifeng" w:date="2024-02-07T15:55:00Z">
              <w:r w:rsidRPr="00A54D65">
                <w:rPr>
                  <w:rFonts w:ascii="Arial" w:hAnsi="Arial"/>
                  <w:sz w:val="18"/>
                </w:rPr>
                <w:t xml:space="preserve">CA_n71A-n77A           </w:t>
              </w:r>
            </w:ins>
          </w:p>
        </w:tc>
        <w:tc>
          <w:tcPr>
            <w:tcW w:w="922" w:type="dxa"/>
            <w:tcBorders>
              <w:top w:val="single" w:sz="4" w:space="0" w:color="auto"/>
              <w:left w:val="single" w:sz="4" w:space="0" w:color="auto"/>
              <w:bottom w:val="single" w:sz="4" w:space="0" w:color="auto"/>
              <w:right w:val="single" w:sz="4" w:space="0" w:color="auto"/>
            </w:tcBorders>
          </w:tcPr>
          <w:p w14:paraId="1105E46A" w14:textId="77777777" w:rsidR="00481A38" w:rsidRPr="00A54D65" w:rsidRDefault="00481A38" w:rsidP="00481A38">
            <w:pPr>
              <w:keepNext/>
              <w:keepLines/>
              <w:spacing w:after="0"/>
              <w:jc w:val="center"/>
              <w:rPr>
                <w:ins w:id="16926" w:author="ZTE-Ma Zhifeng" w:date="2024-02-07T15:55:00Z"/>
                <w:rFonts w:ascii="Arial" w:eastAsia="宋体" w:hAnsi="Arial"/>
                <w:sz w:val="18"/>
              </w:rPr>
            </w:pPr>
            <w:ins w:id="16927"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2A186830" w14:textId="77777777" w:rsidR="00481A38" w:rsidRPr="00A54D65" w:rsidRDefault="00481A38" w:rsidP="00481A38">
            <w:pPr>
              <w:keepNext/>
              <w:keepLines/>
              <w:spacing w:after="0"/>
              <w:jc w:val="center"/>
              <w:rPr>
                <w:ins w:id="16928" w:author="ZTE-Ma Zhifeng" w:date="2024-02-07T15:55:00Z"/>
                <w:rFonts w:ascii="Arial" w:eastAsia="宋体" w:hAnsi="Arial"/>
                <w:sz w:val="18"/>
              </w:rPr>
            </w:pPr>
            <w:ins w:id="16929" w:author="ZTE-Ma Zhifeng" w:date="2024-02-07T15:55: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0561BD54" w14:textId="77777777" w:rsidR="00481A38" w:rsidRPr="00A54D65" w:rsidRDefault="00481A38" w:rsidP="00481A38">
            <w:pPr>
              <w:keepNext/>
              <w:keepLines/>
              <w:spacing w:after="0"/>
              <w:jc w:val="center"/>
              <w:rPr>
                <w:ins w:id="16930" w:author="ZTE-Ma Zhifeng" w:date="2024-02-07T15:55:00Z"/>
                <w:rFonts w:ascii="Arial" w:eastAsia="宋体" w:hAnsi="Arial"/>
                <w:sz w:val="18"/>
                <w:lang w:val="en-US" w:eastAsia="zh-CN" w:bidi="ar"/>
              </w:rPr>
            </w:pPr>
            <w:ins w:id="16931" w:author="ZTE-Ma Zhifeng" w:date="2024-02-07T15:55:00Z">
              <w:r w:rsidRPr="00A54D65">
                <w:rPr>
                  <w:rFonts w:ascii="Arial" w:hAnsi="Arial"/>
                  <w:sz w:val="18"/>
                  <w:lang w:val="en-US" w:eastAsia="zh-CN"/>
                </w:rPr>
                <w:t>4 and 5</w:t>
              </w:r>
            </w:ins>
          </w:p>
        </w:tc>
      </w:tr>
      <w:tr w:rsidR="00481A38" w:rsidRPr="00A54D65" w14:paraId="14BB60B6" w14:textId="77777777" w:rsidTr="00481A38">
        <w:trPr>
          <w:trHeight w:val="29"/>
          <w:ins w:id="16932" w:author="ZTE-Ma Zhifeng" w:date="2024-02-07T15:55:00Z"/>
        </w:trPr>
        <w:tc>
          <w:tcPr>
            <w:tcW w:w="1911" w:type="dxa"/>
            <w:tcBorders>
              <w:top w:val="nil"/>
              <w:left w:val="single" w:sz="4" w:space="0" w:color="auto"/>
              <w:bottom w:val="nil"/>
              <w:right w:val="single" w:sz="4" w:space="0" w:color="auto"/>
            </w:tcBorders>
          </w:tcPr>
          <w:p w14:paraId="1700A8A9" w14:textId="77777777" w:rsidR="00481A38" w:rsidRPr="00A54D65" w:rsidRDefault="00481A38" w:rsidP="00481A38">
            <w:pPr>
              <w:keepNext/>
              <w:keepLines/>
              <w:spacing w:after="0"/>
              <w:jc w:val="center"/>
              <w:rPr>
                <w:ins w:id="16933"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F530894" w14:textId="77777777" w:rsidR="00481A38" w:rsidRPr="00A54D65" w:rsidRDefault="00481A38" w:rsidP="00481A38">
            <w:pPr>
              <w:keepNext/>
              <w:keepLines/>
              <w:spacing w:after="0"/>
              <w:jc w:val="center"/>
              <w:rPr>
                <w:ins w:id="16934"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F7CDD8B" w14:textId="77777777" w:rsidR="00481A38" w:rsidRPr="00A54D65" w:rsidRDefault="00481A38" w:rsidP="00481A38">
            <w:pPr>
              <w:keepNext/>
              <w:keepLines/>
              <w:spacing w:after="0"/>
              <w:jc w:val="center"/>
              <w:rPr>
                <w:ins w:id="16935" w:author="ZTE-Ma Zhifeng" w:date="2024-02-07T15:55:00Z"/>
                <w:rFonts w:ascii="Arial" w:eastAsia="宋体" w:hAnsi="Arial"/>
                <w:sz w:val="18"/>
              </w:rPr>
            </w:pPr>
            <w:ins w:id="16936"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44C1E25" w14:textId="77777777" w:rsidR="00481A38" w:rsidRPr="00A54D65" w:rsidRDefault="00481A38" w:rsidP="00481A38">
            <w:pPr>
              <w:keepNext/>
              <w:keepLines/>
              <w:spacing w:after="0"/>
              <w:jc w:val="center"/>
              <w:rPr>
                <w:ins w:id="16937" w:author="ZTE-Ma Zhifeng" w:date="2024-02-07T15:55:00Z"/>
                <w:rFonts w:ascii="Arial" w:eastAsia="宋体" w:hAnsi="Arial"/>
                <w:sz w:val="18"/>
              </w:rPr>
            </w:pPr>
            <w:ins w:id="16938"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72D6D00" w14:textId="77777777" w:rsidR="00481A38" w:rsidRPr="00A54D65" w:rsidRDefault="00481A38" w:rsidP="00481A38">
            <w:pPr>
              <w:keepNext/>
              <w:keepLines/>
              <w:spacing w:after="0"/>
              <w:jc w:val="center"/>
              <w:rPr>
                <w:ins w:id="16939" w:author="ZTE-Ma Zhifeng" w:date="2024-02-07T15:55:00Z"/>
                <w:rFonts w:ascii="Arial" w:eastAsia="宋体" w:hAnsi="Arial"/>
                <w:sz w:val="18"/>
                <w:lang w:val="en-US" w:eastAsia="zh-CN" w:bidi="ar"/>
              </w:rPr>
            </w:pPr>
          </w:p>
        </w:tc>
      </w:tr>
      <w:tr w:rsidR="00481A38" w:rsidRPr="00A54D65" w14:paraId="26D19A11" w14:textId="77777777" w:rsidTr="00481A38">
        <w:trPr>
          <w:trHeight w:val="29"/>
          <w:ins w:id="16940" w:author="ZTE-Ma Zhifeng" w:date="2024-02-07T15:55:00Z"/>
        </w:trPr>
        <w:tc>
          <w:tcPr>
            <w:tcW w:w="1911" w:type="dxa"/>
            <w:tcBorders>
              <w:top w:val="nil"/>
              <w:left w:val="single" w:sz="4" w:space="0" w:color="auto"/>
              <w:bottom w:val="nil"/>
              <w:right w:val="single" w:sz="4" w:space="0" w:color="auto"/>
            </w:tcBorders>
          </w:tcPr>
          <w:p w14:paraId="7379D312" w14:textId="77777777" w:rsidR="00481A38" w:rsidRPr="00A54D65" w:rsidRDefault="00481A38" w:rsidP="00481A38">
            <w:pPr>
              <w:keepNext/>
              <w:keepLines/>
              <w:spacing w:after="0"/>
              <w:jc w:val="center"/>
              <w:rPr>
                <w:ins w:id="16941"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23A35925" w14:textId="77777777" w:rsidR="00481A38" w:rsidRPr="00A54D65" w:rsidRDefault="00481A38" w:rsidP="00481A38">
            <w:pPr>
              <w:keepNext/>
              <w:keepLines/>
              <w:spacing w:after="0"/>
              <w:jc w:val="center"/>
              <w:rPr>
                <w:ins w:id="16942"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C9FA0CE" w14:textId="77777777" w:rsidR="00481A38" w:rsidRPr="00A54D65" w:rsidRDefault="00481A38" w:rsidP="00481A38">
            <w:pPr>
              <w:keepNext/>
              <w:keepLines/>
              <w:spacing w:after="0"/>
              <w:jc w:val="center"/>
              <w:rPr>
                <w:ins w:id="16943" w:author="ZTE-Ma Zhifeng" w:date="2024-02-07T15:55:00Z"/>
                <w:rFonts w:ascii="Arial" w:eastAsia="宋体" w:hAnsi="Arial"/>
                <w:sz w:val="18"/>
              </w:rPr>
            </w:pPr>
            <w:ins w:id="16944"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2E8D9CD" w14:textId="77777777" w:rsidR="00481A38" w:rsidRPr="00A54D65" w:rsidRDefault="00481A38" w:rsidP="00481A38">
            <w:pPr>
              <w:keepNext/>
              <w:keepLines/>
              <w:spacing w:after="0"/>
              <w:jc w:val="center"/>
              <w:rPr>
                <w:ins w:id="16945" w:author="ZTE-Ma Zhifeng" w:date="2024-02-07T15:55:00Z"/>
                <w:rFonts w:ascii="Arial" w:eastAsia="宋体" w:hAnsi="Arial"/>
                <w:sz w:val="18"/>
              </w:rPr>
            </w:pPr>
            <w:ins w:id="16946"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59F85494" w14:textId="77777777" w:rsidR="00481A38" w:rsidRPr="00A54D65" w:rsidRDefault="00481A38" w:rsidP="00481A38">
            <w:pPr>
              <w:keepNext/>
              <w:keepLines/>
              <w:spacing w:after="0"/>
              <w:jc w:val="center"/>
              <w:rPr>
                <w:ins w:id="16947" w:author="ZTE-Ma Zhifeng" w:date="2024-02-07T15:55:00Z"/>
                <w:rFonts w:ascii="Arial" w:eastAsia="宋体" w:hAnsi="Arial"/>
                <w:sz w:val="18"/>
                <w:lang w:val="en-US" w:eastAsia="zh-CN" w:bidi="ar"/>
              </w:rPr>
            </w:pPr>
          </w:p>
        </w:tc>
      </w:tr>
      <w:tr w:rsidR="00481A38" w:rsidRPr="00A54D65" w14:paraId="0DE37832" w14:textId="77777777" w:rsidTr="00481A38">
        <w:trPr>
          <w:trHeight w:val="29"/>
          <w:ins w:id="16948" w:author="ZTE-Ma Zhifeng" w:date="2024-02-07T15:55:00Z"/>
        </w:trPr>
        <w:tc>
          <w:tcPr>
            <w:tcW w:w="1911" w:type="dxa"/>
            <w:tcBorders>
              <w:top w:val="nil"/>
              <w:left w:val="single" w:sz="4" w:space="0" w:color="auto"/>
              <w:bottom w:val="single" w:sz="4" w:space="0" w:color="auto"/>
              <w:right w:val="single" w:sz="4" w:space="0" w:color="auto"/>
            </w:tcBorders>
          </w:tcPr>
          <w:p w14:paraId="52105205" w14:textId="77777777" w:rsidR="00481A38" w:rsidRPr="00A54D65" w:rsidRDefault="00481A38" w:rsidP="00481A38">
            <w:pPr>
              <w:keepNext/>
              <w:keepLines/>
              <w:spacing w:after="0"/>
              <w:jc w:val="center"/>
              <w:rPr>
                <w:ins w:id="16949"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7276D78" w14:textId="77777777" w:rsidR="00481A38" w:rsidRPr="00A54D65" w:rsidRDefault="00481A38" w:rsidP="00481A38">
            <w:pPr>
              <w:keepNext/>
              <w:keepLines/>
              <w:spacing w:after="0"/>
              <w:jc w:val="center"/>
              <w:rPr>
                <w:ins w:id="16950"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E9F84C4" w14:textId="77777777" w:rsidR="00481A38" w:rsidRPr="00A54D65" w:rsidRDefault="00481A38" w:rsidP="00481A38">
            <w:pPr>
              <w:keepNext/>
              <w:keepLines/>
              <w:spacing w:after="0"/>
              <w:jc w:val="center"/>
              <w:rPr>
                <w:ins w:id="16951" w:author="ZTE-Ma Zhifeng" w:date="2024-02-07T15:55:00Z"/>
                <w:rFonts w:ascii="Arial" w:eastAsia="宋体" w:hAnsi="Arial"/>
                <w:sz w:val="18"/>
              </w:rPr>
            </w:pPr>
            <w:ins w:id="1695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8B50374" w14:textId="77777777" w:rsidR="00481A38" w:rsidRPr="00A54D65" w:rsidRDefault="00481A38" w:rsidP="00481A38">
            <w:pPr>
              <w:keepNext/>
              <w:keepLines/>
              <w:spacing w:after="0"/>
              <w:jc w:val="center"/>
              <w:rPr>
                <w:ins w:id="16953" w:author="ZTE-Ma Zhifeng" w:date="2024-02-07T15:55:00Z"/>
                <w:rFonts w:ascii="Arial" w:eastAsia="宋体" w:hAnsi="Arial"/>
                <w:sz w:val="18"/>
              </w:rPr>
            </w:pPr>
            <w:ins w:id="16954"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3527873" w14:textId="77777777" w:rsidR="00481A38" w:rsidRPr="00A54D65" w:rsidRDefault="00481A38" w:rsidP="00481A38">
            <w:pPr>
              <w:keepNext/>
              <w:keepLines/>
              <w:spacing w:after="0"/>
              <w:jc w:val="center"/>
              <w:rPr>
                <w:ins w:id="16955" w:author="ZTE-Ma Zhifeng" w:date="2024-02-07T15:55:00Z"/>
                <w:rFonts w:ascii="Arial" w:eastAsia="宋体" w:hAnsi="Arial"/>
                <w:sz w:val="18"/>
                <w:lang w:val="en-US" w:eastAsia="zh-CN" w:bidi="ar"/>
              </w:rPr>
            </w:pPr>
          </w:p>
        </w:tc>
      </w:tr>
      <w:tr w:rsidR="00481A38" w:rsidRPr="00A54D65" w14:paraId="6FDC4DD3" w14:textId="77777777" w:rsidTr="00481A38">
        <w:trPr>
          <w:trHeight w:val="29"/>
          <w:ins w:id="16956" w:author="ZTE-Ma Zhifeng" w:date="2024-02-07T15:55:00Z"/>
        </w:trPr>
        <w:tc>
          <w:tcPr>
            <w:tcW w:w="1911" w:type="dxa"/>
            <w:tcBorders>
              <w:top w:val="single" w:sz="4" w:space="0" w:color="auto"/>
              <w:left w:val="single" w:sz="4" w:space="0" w:color="auto"/>
              <w:bottom w:val="nil"/>
              <w:right w:val="single" w:sz="4" w:space="0" w:color="auto"/>
            </w:tcBorders>
          </w:tcPr>
          <w:p w14:paraId="6A86D448" w14:textId="77777777" w:rsidR="00481A38" w:rsidRPr="00A54D65" w:rsidRDefault="00481A38" w:rsidP="00481A38">
            <w:pPr>
              <w:keepNext/>
              <w:keepLines/>
              <w:spacing w:after="0"/>
              <w:jc w:val="center"/>
              <w:rPr>
                <w:ins w:id="16957" w:author="ZTE-Ma Zhifeng" w:date="2024-02-07T15:55:00Z"/>
                <w:rFonts w:ascii="Arial" w:eastAsia="宋体" w:hAnsi="Arial"/>
                <w:sz w:val="18"/>
                <w:lang w:val="en-US" w:eastAsia="zh-CN"/>
              </w:rPr>
            </w:pPr>
            <w:ins w:id="16958" w:author="ZTE-Ma Zhifeng" w:date="2024-02-07T15:55:00Z">
              <w:r w:rsidRPr="00A54D65">
                <w:rPr>
                  <w:rFonts w:ascii="Arial" w:eastAsia="宋体" w:hAnsi="Arial"/>
                  <w:sz w:val="18"/>
                  <w:lang w:val="en-US" w:eastAsia="zh-CN"/>
                </w:rPr>
                <w:t>CA_n41A-n66A-n71(2A)-n77A</w:t>
              </w:r>
            </w:ins>
          </w:p>
        </w:tc>
        <w:tc>
          <w:tcPr>
            <w:tcW w:w="2038" w:type="dxa"/>
            <w:tcBorders>
              <w:top w:val="single" w:sz="4" w:space="0" w:color="auto"/>
              <w:left w:val="single" w:sz="4" w:space="0" w:color="auto"/>
              <w:bottom w:val="nil"/>
              <w:right w:val="single" w:sz="4" w:space="0" w:color="auto"/>
            </w:tcBorders>
          </w:tcPr>
          <w:p w14:paraId="518AAEE3" w14:textId="77777777" w:rsidR="00481A38" w:rsidRPr="00A54D65" w:rsidRDefault="00481A38" w:rsidP="00481A38">
            <w:pPr>
              <w:keepNext/>
              <w:keepLines/>
              <w:spacing w:after="0"/>
              <w:jc w:val="center"/>
              <w:rPr>
                <w:ins w:id="16959" w:author="ZTE-Ma Zhifeng" w:date="2024-02-07T15:55:00Z"/>
                <w:rFonts w:ascii="Arial" w:hAnsi="Arial"/>
                <w:sz w:val="18"/>
                <w:vertAlign w:val="superscript"/>
                <w:lang w:val="en-US" w:eastAsia="zh-CN"/>
              </w:rPr>
            </w:pPr>
            <w:ins w:id="16960"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50642769" w14:textId="77777777" w:rsidR="00481A38" w:rsidRPr="00A54D65" w:rsidRDefault="00481A38" w:rsidP="00481A38">
            <w:pPr>
              <w:keepNext/>
              <w:keepLines/>
              <w:spacing w:after="0"/>
              <w:jc w:val="center"/>
              <w:rPr>
                <w:ins w:id="16961" w:author="ZTE-Ma Zhifeng" w:date="2024-02-07T15:55:00Z"/>
                <w:rFonts w:ascii="Arial" w:hAnsi="Arial"/>
                <w:sz w:val="18"/>
                <w:vertAlign w:val="superscript"/>
                <w:lang w:val="en-US" w:eastAsia="zh-CN"/>
              </w:rPr>
            </w:pPr>
            <w:ins w:id="16962"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D48C508" w14:textId="77777777" w:rsidR="00481A38" w:rsidRPr="00A54D65" w:rsidRDefault="00481A38" w:rsidP="00481A38">
            <w:pPr>
              <w:keepNext/>
              <w:keepLines/>
              <w:spacing w:after="0"/>
              <w:jc w:val="center"/>
              <w:rPr>
                <w:ins w:id="16963" w:author="ZTE-Ma Zhifeng" w:date="2024-02-07T15:55:00Z"/>
                <w:rFonts w:ascii="Arial" w:hAnsi="Arial"/>
                <w:sz w:val="18"/>
                <w:vertAlign w:val="superscript"/>
                <w:lang w:val="en-US" w:eastAsia="zh-CN"/>
              </w:rPr>
            </w:pPr>
            <w:ins w:id="16964" w:author="ZTE-Ma Zhifeng" w:date="2024-02-07T15:55:00Z">
              <w:r w:rsidRPr="00A54D65">
                <w:rPr>
                  <w:rFonts w:ascii="Arial" w:eastAsia="宋体" w:hAnsi="Arial"/>
                  <w:sz w:val="18"/>
                  <w:lang w:val="en-US" w:eastAsia="zh-CN" w:bidi="ar"/>
                </w:rPr>
                <w:t>CA_n41A-n66A</w:t>
              </w:r>
              <w:r w:rsidRPr="00A54D65">
                <w:rPr>
                  <w:rFonts w:ascii="Arial" w:hAnsi="Arial"/>
                  <w:sz w:val="18"/>
                  <w:vertAlign w:val="superscript"/>
                  <w:lang w:val="en-US" w:eastAsia="zh-CN"/>
                </w:rPr>
                <w:t>5</w:t>
              </w:r>
            </w:ins>
          </w:p>
          <w:p w14:paraId="5BBB8E3C" w14:textId="77777777" w:rsidR="00481A38" w:rsidRPr="00A54D65" w:rsidRDefault="00481A38" w:rsidP="00481A38">
            <w:pPr>
              <w:keepNext/>
              <w:keepLines/>
              <w:spacing w:after="0"/>
              <w:jc w:val="center"/>
              <w:rPr>
                <w:ins w:id="16965" w:author="ZTE-Ma Zhifeng" w:date="2024-02-07T15:55:00Z"/>
                <w:rFonts w:ascii="Arial" w:hAnsi="Arial"/>
                <w:sz w:val="18"/>
                <w:vertAlign w:val="superscript"/>
                <w:lang w:val="en-US" w:eastAsia="zh-CN"/>
              </w:rPr>
            </w:pPr>
            <w:ins w:id="16966" w:author="ZTE-Ma Zhifeng" w:date="2024-02-07T15:55:00Z">
              <w:r w:rsidRPr="00A54D65">
                <w:rPr>
                  <w:rFonts w:ascii="Arial" w:eastAsia="宋体" w:hAnsi="Arial"/>
                  <w:sz w:val="18"/>
                  <w:lang w:val="en-US" w:eastAsia="zh-CN" w:bidi="ar"/>
                </w:rPr>
                <w:t>CA_n41A-n71A</w:t>
              </w:r>
              <w:r w:rsidRPr="00A54D65">
                <w:rPr>
                  <w:rFonts w:ascii="Arial" w:hAnsi="Arial"/>
                  <w:sz w:val="18"/>
                  <w:vertAlign w:val="superscript"/>
                  <w:lang w:val="en-US" w:eastAsia="zh-CN"/>
                </w:rPr>
                <w:t>5</w:t>
              </w:r>
            </w:ins>
          </w:p>
          <w:p w14:paraId="454C74D4" w14:textId="77777777" w:rsidR="00481A38" w:rsidRPr="00A54D65" w:rsidRDefault="00481A38" w:rsidP="00481A38">
            <w:pPr>
              <w:keepNext/>
              <w:keepLines/>
              <w:spacing w:after="0"/>
              <w:jc w:val="center"/>
              <w:rPr>
                <w:ins w:id="16967" w:author="ZTE-Ma Zhifeng" w:date="2024-02-07T15:55:00Z"/>
                <w:rFonts w:ascii="Arial" w:hAnsi="Arial"/>
                <w:sz w:val="18"/>
                <w:vertAlign w:val="superscript"/>
                <w:lang w:val="en-US" w:eastAsia="zh-CN"/>
              </w:rPr>
            </w:pPr>
            <w:ins w:id="16968"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212ACB79" w14:textId="77777777" w:rsidR="00481A38" w:rsidRPr="00A54D65" w:rsidRDefault="00481A38" w:rsidP="00481A38">
            <w:pPr>
              <w:keepNext/>
              <w:keepLines/>
              <w:spacing w:after="0"/>
              <w:jc w:val="center"/>
              <w:rPr>
                <w:ins w:id="16969" w:author="ZTE-Ma Zhifeng" w:date="2024-02-07T15:55:00Z"/>
                <w:rFonts w:ascii="Arial" w:eastAsia="宋体" w:hAnsi="Arial"/>
                <w:sz w:val="18"/>
                <w:lang w:val="en-US" w:eastAsia="zh-CN" w:bidi="ar"/>
              </w:rPr>
            </w:pPr>
            <w:ins w:id="16970" w:author="ZTE-Ma Zhifeng" w:date="2024-02-07T15:55:00Z">
              <w:r w:rsidRPr="00A54D65">
                <w:rPr>
                  <w:rFonts w:ascii="Arial" w:eastAsia="宋体" w:hAnsi="Arial"/>
                  <w:sz w:val="18"/>
                  <w:lang w:val="en-US" w:eastAsia="zh-CN" w:bidi="ar"/>
                </w:rPr>
                <w:t>CA_n66A-n71A</w:t>
              </w:r>
            </w:ins>
          </w:p>
          <w:p w14:paraId="01CCAE5D" w14:textId="77777777" w:rsidR="00481A38" w:rsidRPr="00A54D65" w:rsidRDefault="00481A38" w:rsidP="00481A38">
            <w:pPr>
              <w:keepNext/>
              <w:keepLines/>
              <w:spacing w:after="0"/>
              <w:jc w:val="center"/>
              <w:rPr>
                <w:ins w:id="16971" w:author="ZTE-Ma Zhifeng" w:date="2024-02-07T15:55:00Z"/>
                <w:rFonts w:ascii="Arial" w:eastAsia="宋体" w:hAnsi="Arial"/>
                <w:sz w:val="18"/>
                <w:lang w:val="en-US" w:eastAsia="zh-CN" w:bidi="ar"/>
              </w:rPr>
            </w:pPr>
            <w:ins w:id="16972" w:author="ZTE-Ma Zhifeng" w:date="2024-02-07T15:55:00Z">
              <w:r w:rsidRPr="00A54D65">
                <w:rPr>
                  <w:rFonts w:ascii="Arial" w:eastAsia="宋体" w:hAnsi="Arial"/>
                  <w:sz w:val="18"/>
                  <w:lang w:val="en-US" w:eastAsia="zh-CN" w:bidi="ar"/>
                </w:rPr>
                <w:t>CA_n66A-n77A</w:t>
              </w:r>
              <w:r w:rsidRPr="00A54D65">
                <w:rPr>
                  <w:rFonts w:ascii="Arial" w:hAnsi="Arial"/>
                  <w:sz w:val="18"/>
                  <w:vertAlign w:val="superscript"/>
                  <w:lang w:val="en-US" w:eastAsia="zh-CN"/>
                </w:rPr>
                <w:t>5</w:t>
              </w:r>
            </w:ins>
          </w:p>
          <w:p w14:paraId="2449CB40" w14:textId="77777777" w:rsidR="00481A38" w:rsidRPr="00A54D65" w:rsidRDefault="00481A38" w:rsidP="00481A38">
            <w:pPr>
              <w:keepNext/>
              <w:keepLines/>
              <w:spacing w:after="0"/>
              <w:jc w:val="center"/>
              <w:rPr>
                <w:ins w:id="16973" w:author="ZTE-Ma Zhifeng" w:date="2024-02-07T15:55:00Z"/>
                <w:rFonts w:ascii="Arial" w:eastAsia="宋体" w:hAnsi="Arial"/>
                <w:sz w:val="18"/>
              </w:rPr>
            </w:pPr>
            <w:ins w:id="16974" w:author="ZTE-Ma Zhifeng" w:date="2024-02-07T15:55:00Z">
              <w:r w:rsidRPr="00A54D65">
                <w:rPr>
                  <w:rFonts w:ascii="Arial" w:eastAsia="宋体" w:hAnsi="Arial"/>
                  <w:sz w:val="18"/>
                  <w:lang w:val="en-US" w:eastAsia="zh-CN" w:bidi="ar"/>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E072933" w14:textId="77777777" w:rsidR="00481A38" w:rsidRPr="00A54D65" w:rsidRDefault="00481A38" w:rsidP="00481A38">
            <w:pPr>
              <w:keepNext/>
              <w:keepLines/>
              <w:spacing w:after="0"/>
              <w:jc w:val="center"/>
              <w:rPr>
                <w:ins w:id="16975" w:author="ZTE-Ma Zhifeng" w:date="2024-02-07T15:55:00Z"/>
                <w:rFonts w:ascii="Arial" w:eastAsia="宋体" w:hAnsi="Arial"/>
                <w:sz w:val="18"/>
              </w:rPr>
            </w:pPr>
            <w:ins w:id="16976"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3C456EE" w14:textId="77777777" w:rsidR="00481A38" w:rsidRPr="00A54D65" w:rsidRDefault="00481A38" w:rsidP="00481A38">
            <w:pPr>
              <w:keepNext/>
              <w:keepLines/>
              <w:spacing w:after="0"/>
              <w:jc w:val="center"/>
              <w:rPr>
                <w:ins w:id="16977" w:author="ZTE-Ma Zhifeng" w:date="2024-02-07T15:55:00Z"/>
                <w:rFonts w:ascii="Arial" w:eastAsia="宋体" w:hAnsi="Arial"/>
                <w:sz w:val="18"/>
                <w:lang w:val="en-US" w:eastAsia="zh-CN"/>
              </w:rPr>
            </w:pPr>
            <w:ins w:id="16978"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0E47B44B" w14:textId="77777777" w:rsidR="00481A38" w:rsidRPr="00A54D65" w:rsidRDefault="00481A38" w:rsidP="00481A38">
            <w:pPr>
              <w:keepNext/>
              <w:keepLines/>
              <w:spacing w:after="0"/>
              <w:jc w:val="center"/>
              <w:rPr>
                <w:ins w:id="16979" w:author="ZTE-Ma Zhifeng" w:date="2024-02-07T15:55:00Z"/>
                <w:rFonts w:ascii="Arial" w:eastAsia="宋体" w:hAnsi="Arial"/>
                <w:sz w:val="18"/>
                <w:lang w:val="en-US" w:eastAsia="zh-CN" w:bidi="ar"/>
              </w:rPr>
            </w:pPr>
            <w:ins w:id="16980" w:author="ZTE-Ma Zhifeng" w:date="2024-02-07T15:55:00Z">
              <w:r w:rsidRPr="00A54D65">
                <w:rPr>
                  <w:rFonts w:ascii="Arial" w:eastAsia="宋体" w:hAnsi="Arial"/>
                  <w:sz w:val="18"/>
                  <w:lang w:val="en-US" w:eastAsia="zh-CN"/>
                </w:rPr>
                <w:t>4 and 5</w:t>
              </w:r>
            </w:ins>
          </w:p>
        </w:tc>
      </w:tr>
      <w:tr w:rsidR="00481A38" w:rsidRPr="00A54D65" w14:paraId="62694EC8" w14:textId="77777777" w:rsidTr="00481A38">
        <w:trPr>
          <w:trHeight w:val="29"/>
          <w:ins w:id="16981" w:author="ZTE-Ma Zhifeng" w:date="2024-02-07T15:55:00Z"/>
        </w:trPr>
        <w:tc>
          <w:tcPr>
            <w:tcW w:w="1911" w:type="dxa"/>
            <w:tcBorders>
              <w:top w:val="nil"/>
              <w:left w:val="single" w:sz="4" w:space="0" w:color="auto"/>
              <w:bottom w:val="nil"/>
              <w:right w:val="single" w:sz="4" w:space="0" w:color="auto"/>
            </w:tcBorders>
          </w:tcPr>
          <w:p w14:paraId="71A29AC6" w14:textId="77777777" w:rsidR="00481A38" w:rsidRPr="00A54D65" w:rsidRDefault="00481A38" w:rsidP="00481A38">
            <w:pPr>
              <w:keepNext/>
              <w:keepLines/>
              <w:spacing w:after="0"/>
              <w:jc w:val="center"/>
              <w:rPr>
                <w:ins w:id="16982"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6189957" w14:textId="77777777" w:rsidR="00481A38" w:rsidRPr="00A54D65" w:rsidRDefault="00481A38" w:rsidP="00481A38">
            <w:pPr>
              <w:keepNext/>
              <w:keepLines/>
              <w:spacing w:after="0"/>
              <w:jc w:val="center"/>
              <w:rPr>
                <w:ins w:id="16983"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8BF585F" w14:textId="77777777" w:rsidR="00481A38" w:rsidRPr="00A54D65" w:rsidRDefault="00481A38" w:rsidP="00481A38">
            <w:pPr>
              <w:keepNext/>
              <w:keepLines/>
              <w:spacing w:after="0"/>
              <w:jc w:val="center"/>
              <w:rPr>
                <w:ins w:id="16984" w:author="ZTE-Ma Zhifeng" w:date="2024-02-07T15:55:00Z"/>
                <w:rFonts w:ascii="Arial" w:eastAsia="宋体" w:hAnsi="Arial"/>
                <w:sz w:val="18"/>
              </w:rPr>
            </w:pPr>
            <w:ins w:id="16985"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FAE3670" w14:textId="77777777" w:rsidR="00481A38" w:rsidRPr="00A54D65" w:rsidRDefault="00481A38" w:rsidP="00481A38">
            <w:pPr>
              <w:keepNext/>
              <w:keepLines/>
              <w:spacing w:after="0"/>
              <w:jc w:val="center"/>
              <w:rPr>
                <w:ins w:id="16986" w:author="ZTE-Ma Zhifeng" w:date="2024-02-07T15:55:00Z"/>
                <w:rFonts w:ascii="Arial" w:eastAsia="宋体" w:hAnsi="Arial"/>
                <w:sz w:val="18"/>
                <w:lang w:val="en-US" w:eastAsia="zh-CN"/>
              </w:rPr>
            </w:pPr>
            <w:ins w:id="16987"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396B3F54" w14:textId="77777777" w:rsidR="00481A38" w:rsidRPr="00A54D65" w:rsidRDefault="00481A38" w:rsidP="00481A38">
            <w:pPr>
              <w:keepNext/>
              <w:keepLines/>
              <w:spacing w:after="0"/>
              <w:jc w:val="center"/>
              <w:rPr>
                <w:ins w:id="16988" w:author="ZTE-Ma Zhifeng" w:date="2024-02-07T15:55:00Z"/>
                <w:rFonts w:ascii="Arial" w:eastAsia="宋体" w:hAnsi="Arial"/>
                <w:sz w:val="18"/>
                <w:lang w:val="en-US" w:eastAsia="zh-CN" w:bidi="ar"/>
              </w:rPr>
            </w:pPr>
          </w:p>
        </w:tc>
      </w:tr>
      <w:tr w:rsidR="00481A38" w:rsidRPr="00A54D65" w14:paraId="5A2B52B6" w14:textId="77777777" w:rsidTr="00481A38">
        <w:trPr>
          <w:trHeight w:val="29"/>
          <w:ins w:id="16989" w:author="ZTE-Ma Zhifeng" w:date="2024-02-07T15:55:00Z"/>
        </w:trPr>
        <w:tc>
          <w:tcPr>
            <w:tcW w:w="1911" w:type="dxa"/>
            <w:tcBorders>
              <w:top w:val="nil"/>
              <w:left w:val="single" w:sz="4" w:space="0" w:color="auto"/>
              <w:bottom w:val="nil"/>
              <w:right w:val="single" w:sz="4" w:space="0" w:color="auto"/>
            </w:tcBorders>
          </w:tcPr>
          <w:p w14:paraId="7D00439E" w14:textId="77777777" w:rsidR="00481A38" w:rsidRPr="00A54D65" w:rsidRDefault="00481A38" w:rsidP="00481A38">
            <w:pPr>
              <w:keepNext/>
              <w:keepLines/>
              <w:spacing w:after="0"/>
              <w:jc w:val="center"/>
              <w:rPr>
                <w:ins w:id="16990"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E2EF2FF" w14:textId="77777777" w:rsidR="00481A38" w:rsidRPr="00A54D65" w:rsidRDefault="00481A38" w:rsidP="00481A38">
            <w:pPr>
              <w:keepNext/>
              <w:keepLines/>
              <w:spacing w:after="0"/>
              <w:jc w:val="center"/>
              <w:rPr>
                <w:ins w:id="16991"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A2CD802" w14:textId="77777777" w:rsidR="00481A38" w:rsidRPr="00A54D65" w:rsidRDefault="00481A38" w:rsidP="00481A38">
            <w:pPr>
              <w:keepNext/>
              <w:keepLines/>
              <w:spacing w:after="0"/>
              <w:jc w:val="center"/>
              <w:rPr>
                <w:ins w:id="16992" w:author="ZTE-Ma Zhifeng" w:date="2024-02-07T15:55:00Z"/>
                <w:rFonts w:ascii="Arial" w:eastAsia="宋体" w:hAnsi="Arial"/>
                <w:sz w:val="18"/>
              </w:rPr>
            </w:pPr>
            <w:ins w:id="16993"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6567A77B" w14:textId="77777777" w:rsidR="00481A38" w:rsidRPr="00A54D65" w:rsidRDefault="00481A38" w:rsidP="00481A38">
            <w:pPr>
              <w:keepNext/>
              <w:keepLines/>
              <w:spacing w:after="0"/>
              <w:jc w:val="center"/>
              <w:rPr>
                <w:ins w:id="16994" w:author="ZTE-Ma Zhifeng" w:date="2024-02-07T15:55:00Z"/>
                <w:rFonts w:ascii="Arial" w:eastAsia="宋体" w:hAnsi="Arial"/>
                <w:sz w:val="18"/>
                <w:lang w:val="en-US" w:eastAsia="zh-CN"/>
              </w:rPr>
            </w:pPr>
            <w:ins w:id="16995" w:author="ZTE-Ma Zhifeng" w:date="2024-02-07T15:55:00Z">
              <w:r w:rsidRPr="00A54D65">
                <w:rPr>
                  <w:rFonts w:ascii="Arial" w:eastAsia="宋体" w:hAnsi="Arial"/>
                  <w:sz w:val="18"/>
                  <w:lang w:val="en-US" w:eastAsia="zh-CN"/>
                </w:rPr>
                <w:t>CA_n71(2A)_BCS 4 and 5</w:t>
              </w:r>
            </w:ins>
          </w:p>
        </w:tc>
        <w:tc>
          <w:tcPr>
            <w:tcW w:w="1785" w:type="dxa"/>
            <w:tcBorders>
              <w:top w:val="nil"/>
              <w:left w:val="single" w:sz="4" w:space="0" w:color="auto"/>
              <w:bottom w:val="nil"/>
              <w:right w:val="single" w:sz="4" w:space="0" w:color="auto"/>
            </w:tcBorders>
          </w:tcPr>
          <w:p w14:paraId="549102F5" w14:textId="77777777" w:rsidR="00481A38" w:rsidRPr="00A54D65" w:rsidRDefault="00481A38" w:rsidP="00481A38">
            <w:pPr>
              <w:keepNext/>
              <w:keepLines/>
              <w:spacing w:after="0"/>
              <w:jc w:val="center"/>
              <w:rPr>
                <w:ins w:id="16996" w:author="ZTE-Ma Zhifeng" w:date="2024-02-07T15:55:00Z"/>
                <w:rFonts w:ascii="Arial" w:eastAsia="宋体" w:hAnsi="Arial"/>
                <w:sz w:val="18"/>
                <w:lang w:val="en-US" w:eastAsia="zh-CN" w:bidi="ar"/>
              </w:rPr>
            </w:pPr>
          </w:p>
        </w:tc>
      </w:tr>
      <w:tr w:rsidR="00481A38" w:rsidRPr="00A54D65" w14:paraId="2497A78F" w14:textId="77777777" w:rsidTr="00481A38">
        <w:trPr>
          <w:trHeight w:val="29"/>
          <w:ins w:id="16997" w:author="ZTE-Ma Zhifeng" w:date="2024-02-07T15:55:00Z"/>
        </w:trPr>
        <w:tc>
          <w:tcPr>
            <w:tcW w:w="1911" w:type="dxa"/>
            <w:tcBorders>
              <w:top w:val="nil"/>
              <w:left w:val="single" w:sz="4" w:space="0" w:color="auto"/>
              <w:bottom w:val="single" w:sz="4" w:space="0" w:color="auto"/>
              <w:right w:val="single" w:sz="4" w:space="0" w:color="auto"/>
            </w:tcBorders>
          </w:tcPr>
          <w:p w14:paraId="4B10E490" w14:textId="77777777" w:rsidR="00481A38" w:rsidRPr="00A54D65" w:rsidRDefault="00481A38" w:rsidP="00481A38">
            <w:pPr>
              <w:keepNext/>
              <w:keepLines/>
              <w:spacing w:after="0"/>
              <w:jc w:val="center"/>
              <w:rPr>
                <w:ins w:id="16998"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21D36FC" w14:textId="77777777" w:rsidR="00481A38" w:rsidRPr="00A54D65" w:rsidRDefault="00481A38" w:rsidP="00481A38">
            <w:pPr>
              <w:keepNext/>
              <w:keepLines/>
              <w:spacing w:after="0"/>
              <w:jc w:val="center"/>
              <w:rPr>
                <w:ins w:id="16999"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5D3571D" w14:textId="77777777" w:rsidR="00481A38" w:rsidRPr="00A54D65" w:rsidRDefault="00481A38" w:rsidP="00481A38">
            <w:pPr>
              <w:keepNext/>
              <w:keepLines/>
              <w:spacing w:after="0"/>
              <w:jc w:val="center"/>
              <w:rPr>
                <w:ins w:id="17000" w:author="ZTE-Ma Zhifeng" w:date="2024-02-07T15:55:00Z"/>
                <w:rFonts w:ascii="Arial" w:eastAsia="宋体" w:hAnsi="Arial"/>
                <w:sz w:val="18"/>
              </w:rPr>
            </w:pPr>
            <w:ins w:id="17001"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7C1A6C9" w14:textId="77777777" w:rsidR="00481A38" w:rsidRPr="00A54D65" w:rsidRDefault="00481A38" w:rsidP="00481A38">
            <w:pPr>
              <w:keepNext/>
              <w:keepLines/>
              <w:spacing w:after="0"/>
              <w:jc w:val="center"/>
              <w:rPr>
                <w:ins w:id="17002" w:author="ZTE-Ma Zhifeng" w:date="2024-02-07T15:55:00Z"/>
                <w:rFonts w:ascii="Arial" w:eastAsia="宋体" w:hAnsi="Arial"/>
                <w:sz w:val="18"/>
                <w:lang w:val="en-US" w:eastAsia="zh-CN"/>
              </w:rPr>
            </w:pPr>
            <w:ins w:id="17003"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B285027" w14:textId="77777777" w:rsidR="00481A38" w:rsidRPr="00A54D65" w:rsidRDefault="00481A38" w:rsidP="00481A38">
            <w:pPr>
              <w:keepNext/>
              <w:keepLines/>
              <w:spacing w:after="0"/>
              <w:jc w:val="center"/>
              <w:rPr>
                <w:ins w:id="17004" w:author="ZTE-Ma Zhifeng" w:date="2024-02-07T15:55:00Z"/>
                <w:rFonts w:ascii="Arial" w:eastAsia="宋体" w:hAnsi="Arial"/>
                <w:sz w:val="18"/>
                <w:lang w:val="en-US" w:eastAsia="zh-CN" w:bidi="ar"/>
              </w:rPr>
            </w:pPr>
          </w:p>
        </w:tc>
      </w:tr>
      <w:tr w:rsidR="00481A38" w:rsidRPr="00A54D65" w14:paraId="37B3A3EB" w14:textId="77777777" w:rsidTr="00481A38">
        <w:trPr>
          <w:trHeight w:val="29"/>
          <w:ins w:id="17005" w:author="ZTE-Ma Zhifeng" w:date="2024-02-07T15:55:00Z"/>
        </w:trPr>
        <w:tc>
          <w:tcPr>
            <w:tcW w:w="1911" w:type="dxa"/>
            <w:tcBorders>
              <w:top w:val="single" w:sz="4" w:space="0" w:color="auto"/>
              <w:left w:val="single" w:sz="4" w:space="0" w:color="auto"/>
              <w:bottom w:val="nil"/>
              <w:right w:val="single" w:sz="4" w:space="0" w:color="auto"/>
            </w:tcBorders>
          </w:tcPr>
          <w:p w14:paraId="6903E60C" w14:textId="77777777" w:rsidR="00481A38" w:rsidRPr="00A54D65" w:rsidRDefault="00481A38" w:rsidP="00481A38">
            <w:pPr>
              <w:keepNext/>
              <w:keepLines/>
              <w:spacing w:after="0"/>
              <w:jc w:val="center"/>
              <w:rPr>
                <w:ins w:id="17006" w:author="ZTE-Ma Zhifeng" w:date="2024-02-07T15:55:00Z"/>
                <w:rFonts w:ascii="Arial" w:eastAsia="宋体" w:hAnsi="Arial"/>
                <w:sz w:val="18"/>
                <w:lang w:val="en-US" w:eastAsia="zh-CN"/>
              </w:rPr>
            </w:pPr>
            <w:ins w:id="17007" w:author="ZTE-Ma Zhifeng" w:date="2024-02-07T15:55:00Z">
              <w:r w:rsidRPr="00A54D65">
                <w:rPr>
                  <w:rFonts w:ascii="Arial" w:hAnsi="Arial"/>
                  <w:sz w:val="18"/>
                </w:rPr>
                <w:t>CA_n41A-n66A-n71(2A)-n77(2A)</w:t>
              </w:r>
            </w:ins>
          </w:p>
        </w:tc>
        <w:tc>
          <w:tcPr>
            <w:tcW w:w="2038" w:type="dxa"/>
            <w:tcBorders>
              <w:top w:val="single" w:sz="4" w:space="0" w:color="auto"/>
              <w:left w:val="single" w:sz="4" w:space="0" w:color="auto"/>
              <w:bottom w:val="nil"/>
              <w:right w:val="single" w:sz="4" w:space="0" w:color="auto"/>
            </w:tcBorders>
          </w:tcPr>
          <w:p w14:paraId="559D570A" w14:textId="77777777" w:rsidR="00481A38" w:rsidRPr="00A54D65" w:rsidRDefault="00481A38" w:rsidP="00481A38">
            <w:pPr>
              <w:keepNext/>
              <w:keepLines/>
              <w:spacing w:after="0"/>
              <w:jc w:val="center"/>
              <w:rPr>
                <w:ins w:id="17008" w:author="ZTE-Ma Zhifeng" w:date="2024-02-07T15:55:00Z"/>
                <w:rFonts w:ascii="Arial" w:eastAsia="宋体" w:hAnsi="Arial"/>
                <w:sz w:val="18"/>
              </w:rPr>
            </w:pPr>
            <w:ins w:id="17009"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020FE11" w14:textId="77777777" w:rsidR="00481A38" w:rsidRPr="00A54D65" w:rsidRDefault="00481A38" w:rsidP="00481A38">
            <w:pPr>
              <w:keepNext/>
              <w:keepLines/>
              <w:spacing w:after="0"/>
              <w:jc w:val="center"/>
              <w:rPr>
                <w:ins w:id="17010" w:author="ZTE-Ma Zhifeng" w:date="2024-02-07T15:55:00Z"/>
                <w:rFonts w:ascii="Arial" w:eastAsia="宋体" w:hAnsi="Arial"/>
                <w:sz w:val="18"/>
              </w:rPr>
            </w:pPr>
            <w:ins w:id="1701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CBF8713" w14:textId="77777777" w:rsidR="00481A38" w:rsidRPr="00A54D65" w:rsidRDefault="00481A38" w:rsidP="00481A38">
            <w:pPr>
              <w:keepNext/>
              <w:keepLines/>
              <w:spacing w:after="0"/>
              <w:jc w:val="center"/>
              <w:rPr>
                <w:ins w:id="17012" w:author="ZTE-Ma Zhifeng" w:date="2024-02-07T15:55:00Z"/>
                <w:rFonts w:ascii="Arial" w:eastAsia="宋体" w:hAnsi="Arial"/>
                <w:sz w:val="18"/>
              </w:rPr>
            </w:pPr>
            <w:ins w:id="17013" w:author="ZTE-Ma Zhifeng" w:date="2024-02-07T15:55: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3AADC6E2" w14:textId="77777777" w:rsidR="00481A38" w:rsidRPr="00A54D65" w:rsidRDefault="00481A38" w:rsidP="00481A38">
            <w:pPr>
              <w:keepNext/>
              <w:keepLines/>
              <w:spacing w:after="0"/>
              <w:jc w:val="center"/>
              <w:rPr>
                <w:ins w:id="17014" w:author="ZTE-Ma Zhifeng" w:date="2024-02-07T15:55:00Z"/>
                <w:rFonts w:ascii="Arial" w:eastAsia="宋体" w:hAnsi="Arial"/>
                <w:sz w:val="18"/>
                <w:lang w:val="en-US" w:eastAsia="zh-CN" w:bidi="ar"/>
              </w:rPr>
            </w:pPr>
            <w:ins w:id="17015" w:author="ZTE-Ma Zhifeng" w:date="2024-02-07T15:55:00Z">
              <w:r w:rsidRPr="00A54D65">
                <w:rPr>
                  <w:rFonts w:ascii="Arial" w:hAnsi="Arial"/>
                  <w:sz w:val="18"/>
                  <w:lang w:val="en-US" w:eastAsia="zh-CN"/>
                </w:rPr>
                <w:t>4 and 5</w:t>
              </w:r>
            </w:ins>
          </w:p>
        </w:tc>
      </w:tr>
      <w:tr w:rsidR="00481A38" w:rsidRPr="00A54D65" w14:paraId="7970B6D6" w14:textId="77777777" w:rsidTr="00481A38">
        <w:trPr>
          <w:trHeight w:val="29"/>
          <w:ins w:id="17016" w:author="ZTE-Ma Zhifeng" w:date="2024-02-07T15:55:00Z"/>
        </w:trPr>
        <w:tc>
          <w:tcPr>
            <w:tcW w:w="1911" w:type="dxa"/>
            <w:tcBorders>
              <w:top w:val="nil"/>
              <w:left w:val="single" w:sz="4" w:space="0" w:color="auto"/>
              <w:bottom w:val="nil"/>
              <w:right w:val="single" w:sz="4" w:space="0" w:color="auto"/>
            </w:tcBorders>
          </w:tcPr>
          <w:p w14:paraId="01A443B8" w14:textId="77777777" w:rsidR="00481A38" w:rsidRPr="00A54D65" w:rsidRDefault="00481A38" w:rsidP="00481A38">
            <w:pPr>
              <w:keepNext/>
              <w:keepLines/>
              <w:spacing w:after="0"/>
              <w:jc w:val="center"/>
              <w:rPr>
                <w:ins w:id="17017"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5C6990D" w14:textId="77777777" w:rsidR="00481A38" w:rsidRPr="00A54D65" w:rsidRDefault="00481A38" w:rsidP="00481A38">
            <w:pPr>
              <w:keepNext/>
              <w:keepLines/>
              <w:spacing w:after="0"/>
              <w:jc w:val="center"/>
              <w:rPr>
                <w:ins w:id="17018"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EEA4BD5" w14:textId="77777777" w:rsidR="00481A38" w:rsidRPr="00A54D65" w:rsidRDefault="00481A38" w:rsidP="00481A38">
            <w:pPr>
              <w:keepNext/>
              <w:keepLines/>
              <w:spacing w:after="0"/>
              <w:jc w:val="center"/>
              <w:rPr>
                <w:ins w:id="17019" w:author="ZTE-Ma Zhifeng" w:date="2024-02-07T15:55:00Z"/>
                <w:rFonts w:ascii="Arial" w:eastAsia="宋体" w:hAnsi="Arial"/>
                <w:sz w:val="18"/>
              </w:rPr>
            </w:pPr>
            <w:ins w:id="1702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D6C13FD" w14:textId="77777777" w:rsidR="00481A38" w:rsidRPr="00A54D65" w:rsidRDefault="00481A38" w:rsidP="00481A38">
            <w:pPr>
              <w:keepNext/>
              <w:keepLines/>
              <w:spacing w:after="0"/>
              <w:jc w:val="center"/>
              <w:rPr>
                <w:ins w:id="17021" w:author="ZTE-Ma Zhifeng" w:date="2024-02-07T15:55:00Z"/>
                <w:rFonts w:ascii="Arial" w:eastAsia="宋体" w:hAnsi="Arial"/>
                <w:sz w:val="18"/>
              </w:rPr>
            </w:pPr>
            <w:ins w:id="17022"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3647BED5" w14:textId="77777777" w:rsidR="00481A38" w:rsidRPr="00A54D65" w:rsidRDefault="00481A38" w:rsidP="00481A38">
            <w:pPr>
              <w:keepNext/>
              <w:keepLines/>
              <w:spacing w:after="0"/>
              <w:jc w:val="center"/>
              <w:rPr>
                <w:ins w:id="17023" w:author="ZTE-Ma Zhifeng" w:date="2024-02-07T15:55:00Z"/>
                <w:rFonts w:ascii="Arial" w:eastAsia="宋体" w:hAnsi="Arial"/>
                <w:sz w:val="18"/>
                <w:lang w:val="en-US" w:eastAsia="zh-CN" w:bidi="ar"/>
              </w:rPr>
            </w:pPr>
          </w:p>
        </w:tc>
      </w:tr>
      <w:tr w:rsidR="00481A38" w:rsidRPr="00A54D65" w14:paraId="2D48E1BA" w14:textId="77777777" w:rsidTr="00481A38">
        <w:trPr>
          <w:trHeight w:val="29"/>
          <w:ins w:id="17024" w:author="ZTE-Ma Zhifeng" w:date="2024-02-07T15:55:00Z"/>
        </w:trPr>
        <w:tc>
          <w:tcPr>
            <w:tcW w:w="1911" w:type="dxa"/>
            <w:tcBorders>
              <w:top w:val="nil"/>
              <w:left w:val="single" w:sz="4" w:space="0" w:color="auto"/>
              <w:bottom w:val="nil"/>
              <w:right w:val="single" w:sz="4" w:space="0" w:color="auto"/>
            </w:tcBorders>
          </w:tcPr>
          <w:p w14:paraId="74231830" w14:textId="77777777" w:rsidR="00481A38" w:rsidRPr="00A54D65" w:rsidRDefault="00481A38" w:rsidP="00481A38">
            <w:pPr>
              <w:keepNext/>
              <w:keepLines/>
              <w:spacing w:after="0"/>
              <w:jc w:val="center"/>
              <w:rPr>
                <w:ins w:id="17025"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163F1BC" w14:textId="77777777" w:rsidR="00481A38" w:rsidRPr="00A54D65" w:rsidRDefault="00481A38" w:rsidP="00481A38">
            <w:pPr>
              <w:keepNext/>
              <w:keepLines/>
              <w:spacing w:after="0"/>
              <w:jc w:val="center"/>
              <w:rPr>
                <w:ins w:id="17026"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23D7C5B" w14:textId="77777777" w:rsidR="00481A38" w:rsidRPr="00A54D65" w:rsidRDefault="00481A38" w:rsidP="00481A38">
            <w:pPr>
              <w:keepNext/>
              <w:keepLines/>
              <w:spacing w:after="0"/>
              <w:jc w:val="center"/>
              <w:rPr>
                <w:ins w:id="17027" w:author="ZTE-Ma Zhifeng" w:date="2024-02-07T15:55:00Z"/>
                <w:rFonts w:ascii="Arial" w:eastAsia="宋体" w:hAnsi="Arial"/>
                <w:sz w:val="18"/>
              </w:rPr>
            </w:pPr>
            <w:ins w:id="1702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BD89EB4" w14:textId="77777777" w:rsidR="00481A38" w:rsidRPr="00A54D65" w:rsidRDefault="00481A38" w:rsidP="00481A38">
            <w:pPr>
              <w:keepNext/>
              <w:keepLines/>
              <w:spacing w:after="0"/>
              <w:jc w:val="center"/>
              <w:rPr>
                <w:ins w:id="17029" w:author="ZTE-Ma Zhifeng" w:date="2024-02-07T15:55:00Z"/>
                <w:rFonts w:ascii="Arial" w:eastAsia="宋体" w:hAnsi="Arial"/>
                <w:sz w:val="18"/>
              </w:rPr>
            </w:pPr>
            <w:ins w:id="17030"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004D3723" w14:textId="77777777" w:rsidR="00481A38" w:rsidRPr="00A54D65" w:rsidRDefault="00481A38" w:rsidP="00481A38">
            <w:pPr>
              <w:keepNext/>
              <w:keepLines/>
              <w:spacing w:after="0"/>
              <w:jc w:val="center"/>
              <w:rPr>
                <w:ins w:id="17031" w:author="ZTE-Ma Zhifeng" w:date="2024-02-07T15:55:00Z"/>
                <w:rFonts w:ascii="Arial" w:eastAsia="宋体" w:hAnsi="Arial"/>
                <w:sz w:val="18"/>
                <w:lang w:val="en-US" w:eastAsia="zh-CN" w:bidi="ar"/>
              </w:rPr>
            </w:pPr>
          </w:p>
        </w:tc>
      </w:tr>
      <w:tr w:rsidR="00481A38" w:rsidRPr="00A54D65" w14:paraId="73F19639" w14:textId="77777777" w:rsidTr="00481A38">
        <w:trPr>
          <w:trHeight w:val="29"/>
          <w:ins w:id="17032" w:author="ZTE-Ma Zhifeng" w:date="2024-02-07T15:55:00Z"/>
        </w:trPr>
        <w:tc>
          <w:tcPr>
            <w:tcW w:w="1911" w:type="dxa"/>
            <w:tcBorders>
              <w:top w:val="nil"/>
              <w:left w:val="single" w:sz="4" w:space="0" w:color="auto"/>
              <w:bottom w:val="single" w:sz="4" w:space="0" w:color="auto"/>
              <w:right w:val="single" w:sz="4" w:space="0" w:color="auto"/>
            </w:tcBorders>
          </w:tcPr>
          <w:p w14:paraId="60087642" w14:textId="77777777" w:rsidR="00481A38" w:rsidRPr="00A54D65" w:rsidRDefault="00481A38" w:rsidP="00481A38">
            <w:pPr>
              <w:keepNext/>
              <w:keepLines/>
              <w:spacing w:after="0"/>
              <w:jc w:val="center"/>
              <w:rPr>
                <w:ins w:id="17033" w:author="ZTE-Ma Zhifeng" w:date="2024-02-07T15:55:00Z"/>
                <w:rFonts w:ascii="Arial" w:hAnsi="Arial"/>
                <w:sz w:val="18"/>
                <w:lang w:val="en-US" w:eastAsia="zh-CN"/>
              </w:rPr>
            </w:pPr>
          </w:p>
          <w:p w14:paraId="3FADBA76" w14:textId="77777777" w:rsidR="00481A38" w:rsidRPr="00A54D65" w:rsidRDefault="00481A38" w:rsidP="00481A38">
            <w:pPr>
              <w:keepNext/>
              <w:keepLines/>
              <w:spacing w:after="0"/>
              <w:jc w:val="center"/>
              <w:rPr>
                <w:ins w:id="17034"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6D71DB5" w14:textId="77777777" w:rsidR="00481A38" w:rsidRPr="00A54D65" w:rsidRDefault="00481A38" w:rsidP="00481A38">
            <w:pPr>
              <w:keepNext/>
              <w:keepLines/>
              <w:spacing w:after="0"/>
              <w:jc w:val="center"/>
              <w:rPr>
                <w:ins w:id="17035"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59B5E42" w14:textId="77777777" w:rsidR="00481A38" w:rsidRPr="00A54D65" w:rsidRDefault="00481A38" w:rsidP="00481A38">
            <w:pPr>
              <w:keepNext/>
              <w:keepLines/>
              <w:spacing w:after="0"/>
              <w:jc w:val="center"/>
              <w:rPr>
                <w:ins w:id="17036" w:author="ZTE-Ma Zhifeng" w:date="2024-02-07T15:55:00Z"/>
                <w:rFonts w:ascii="Arial" w:eastAsia="宋体" w:hAnsi="Arial"/>
                <w:sz w:val="18"/>
              </w:rPr>
            </w:pPr>
            <w:ins w:id="17037"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347BB19D" w14:textId="77777777" w:rsidR="00481A38" w:rsidRPr="00A54D65" w:rsidRDefault="00481A38" w:rsidP="00481A38">
            <w:pPr>
              <w:keepNext/>
              <w:keepLines/>
              <w:spacing w:after="0"/>
              <w:jc w:val="center"/>
              <w:rPr>
                <w:ins w:id="17038" w:author="ZTE-Ma Zhifeng" w:date="2024-02-07T15:55:00Z"/>
                <w:rFonts w:ascii="Arial" w:eastAsia="宋体" w:hAnsi="Arial"/>
                <w:sz w:val="18"/>
              </w:rPr>
            </w:pPr>
            <w:ins w:id="17039"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859B140" w14:textId="77777777" w:rsidR="00481A38" w:rsidRPr="00A54D65" w:rsidRDefault="00481A38" w:rsidP="00481A38">
            <w:pPr>
              <w:keepNext/>
              <w:keepLines/>
              <w:spacing w:after="0"/>
              <w:jc w:val="center"/>
              <w:rPr>
                <w:ins w:id="17040" w:author="ZTE-Ma Zhifeng" w:date="2024-02-07T15:55:00Z"/>
                <w:rFonts w:ascii="Arial" w:eastAsia="宋体" w:hAnsi="Arial"/>
                <w:sz w:val="18"/>
                <w:lang w:val="en-US" w:eastAsia="zh-CN" w:bidi="ar"/>
              </w:rPr>
            </w:pPr>
          </w:p>
        </w:tc>
      </w:tr>
      <w:tr w:rsidR="00481A38" w:rsidRPr="00A54D65" w14:paraId="218378D8" w14:textId="77777777" w:rsidTr="00481A38">
        <w:trPr>
          <w:trHeight w:val="29"/>
          <w:ins w:id="17041" w:author="ZTE-Ma Zhifeng" w:date="2024-02-07T15:55:00Z"/>
        </w:trPr>
        <w:tc>
          <w:tcPr>
            <w:tcW w:w="1911" w:type="dxa"/>
            <w:tcBorders>
              <w:top w:val="single" w:sz="4" w:space="0" w:color="auto"/>
              <w:left w:val="single" w:sz="4" w:space="0" w:color="auto"/>
              <w:bottom w:val="nil"/>
              <w:right w:val="single" w:sz="4" w:space="0" w:color="auto"/>
            </w:tcBorders>
          </w:tcPr>
          <w:p w14:paraId="161D0ED5" w14:textId="77777777" w:rsidR="00481A38" w:rsidRPr="00A54D65" w:rsidRDefault="00481A38" w:rsidP="00481A38">
            <w:pPr>
              <w:keepNext/>
              <w:keepLines/>
              <w:spacing w:after="0"/>
              <w:jc w:val="center"/>
              <w:rPr>
                <w:ins w:id="17042" w:author="ZTE-Ma Zhifeng" w:date="2024-02-07T15:55:00Z"/>
                <w:rFonts w:ascii="Arial" w:eastAsia="宋体" w:hAnsi="Arial"/>
                <w:sz w:val="18"/>
                <w:lang w:val="en-US" w:eastAsia="zh-CN"/>
              </w:rPr>
            </w:pPr>
            <w:ins w:id="17043" w:author="ZTE-Ma Zhifeng" w:date="2024-02-07T15:55:00Z">
              <w:r w:rsidRPr="00A54D65">
                <w:rPr>
                  <w:rFonts w:ascii="Arial" w:hAnsi="Arial"/>
                  <w:sz w:val="18"/>
                </w:rPr>
                <w:t>CA_n41A-n66(2A)-n71A-n77(2A)</w:t>
              </w:r>
            </w:ins>
          </w:p>
        </w:tc>
        <w:tc>
          <w:tcPr>
            <w:tcW w:w="2038" w:type="dxa"/>
            <w:tcBorders>
              <w:top w:val="single" w:sz="4" w:space="0" w:color="auto"/>
              <w:left w:val="single" w:sz="4" w:space="0" w:color="auto"/>
              <w:bottom w:val="nil"/>
              <w:right w:val="single" w:sz="4" w:space="0" w:color="auto"/>
            </w:tcBorders>
          </w:tcPr>
          <w:p w14:paraId="73CEBA3F" w14:textId="77777777" w:rsidR="00481A38" w:rsidRPr="00A54D65" w:rsidRDefault="00481A38" w:rsidP="00481A38">
            <w:pPr>
              <w:keepNext/>
              <w:keepLines/>
              <w:spacing w:after="0"/>
              <w:jc w:val="center"/>
              <w:rPr>
                <w:ins w:id="17044" w:author="ZTE-Ma Zhifeng" w:date="2024-02-07T15:55:00Z"/>
                <w:rFonts w:ascii="Arial" w:eastAsia="宋体" w:hAnsi="Arial"/>
                <w:sz w:val="18"/>
              </w:rPr>
            </w:pPr>
            <w:ins w:id="17045"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CCBFDEB" w14:textId="77777777" w:rsidR="00481A38" w:rsidRPr="00A54D65" w:rsidRDefault="00481A38" w:rsidP="00481A38">
            <w:pPr>
              <w:keepNext/>
              <w:keepLines/>
              <w:spacing w:after="0"/>
              <w:jc w:val="center"/>
              <w:rPr>
                <w:ins w:id="17046" w:author="ZTE-Ma Zhifeng" w:date="2024-02-07T15:55:00Z"/>
                <w:rFonts w:ascii="Arial" w:eastAsia="宋体" w:hAnsi="Arial"/>
                <w:sz w:val="18"/>
              </w:rPr>
            </w:pPr>
            <w:ins w:id="17047" w:author="ZTE-Ma Zhifeng" w:date="2024-02-07T15:55:00Z">
              <w:r w:rsidRPr="00A54D65">
                <w:rPr>
                  <w:rFonts w:ascii="Arial" w:eastAsia="等线"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18D9041A" w14:textId="77777777" w:rsidR="00481A38" w:rsidRPr="00A54D65" w:rsidRDefault="00481A38" w:rsidP="00481A38">
            <w:pPr>
              <w:keepNext/>
              <w:keepLines/>
              <w:spacing w:after="0"/>
              <w:jc w:val="center"/>
              <w:rPr>
                <w:ins w:id="17048" w:author="ZTE-Ma Zhifeng" w:date="2024-02-07T15:55:00Z"/>
                <w:rFonts w:ascii="Arial" w:eastAsia="宋体" w:hAnsi="Arial"/>
                <w:sz w:val="18"/>
              </w:rPr>
            </w:pPr>
            <w:ins w:id="17049" w:author="ZTE-Ma Zhifeng" w:date="2024-02-07T15:55:00Z">
              <w:r w:rsidRPr="00A54D65">
                <w:rPr>
                  <w:rFonts w:ascii="Arial"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587F2A38" w14:textId="77777777" w:rsidR="00481A38" w:rsidRPr="00A54D65" w:rsidRDefault="00481A38" w:rsidP="00481A38">
            <w:pPr>
              <w:keepNext/>
              <w:keepLines/>
              <w:spacing w:after="0"/>
              <w:jc w:val="center"/>
              <w:rPr>
                <w:ins w:id="17050" w:author="ZTE-Ma Zhifeng" w:date="2024-02-07T15:55:00Z"/>
                <w:rFonts w:ascii="Arial" w:eastAsia="宋体" w:hAnsi="Arial"/>
                <w:sz w:val="18"/>
                <w:lang w:val="en-US" w:eastAsia="zh-CN" w:bidi="ar"/>
              </w:rPr>
            </w:pPr>
            <w:ins w:id="17051" w:author="ZTE-Ma Zhifeng" w:date="2024-02-07T15:55:00Z">
              <w:r w:rsidRPr="00A54D65">
                <w:rPr>
                  <w:rFonts w:ascii="Arial" w:hAnsi="Arial"/>
                  <w:sz w:val="18"/>
                  <w:lang w:val="en-US" w:eastAsia="zh-CN" w:bidi="ar"/>
                </w:rPr>
                <w:t>0</w:t>
              </w:r>
            </w:ins>
          </w:p>
        </w:tc>
      </w:tr>
      <w:tr w:rsidR="00481A38" w:rsidRPr="00A54D65" w14:paraId="384A2DB3" w14:textId="77777777" w:rsidTr="00481A38">
        <w:trPr>
          <w:trHeight w:val="29"/>
          <w:ins w:id="17052" w:author="ZTE-Ma Zhifeng" w:date="2024-02-07T15:55:00Z"/>
        </w:trPr>
        <w:tc>
          <w:tcPr>
            <w:tcW w:w="1911" w:type="dxa"/>
            <w:tcBorders>
              <w:top w:val="nil"/>
              <w:left w:val="single" w:sz="4" w:space="0" w:color="auto"/>
              <w:bottom w:val="nil"/>
              <w:right w:val="single" w:sz="4" w:space="0" w:color="auto"/>
            </w:tcBorders>
          </w:tcPr>
          <w:p w14:paraId="4BBFA96B" w14:textId="77777777" w:rsidR="00481A38" w:rsidRPr="00A54D65" w:rsidRDefault="00481A38" w:rsidP="00481A38">
            <w:pPr>
              <w:keepNext/>
              <w:keepLines/>
              <w:spacing w:after="0"/>
              <w:jc w:val="center"/>
              <w:rPr>
                <w:ins w:id="17053"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2D35B7F" w14:textId="77777777" w:rsidR="00481A38" w:rsidRPr="00A54D65" w:rsidRDefault="00481A38" w:rsidP="00481A38">
            <w:pPr>
              <w:keepNext/>
              <w:keepLines/>
              <w:spacing w:after="0"/>
              <w:jc w:val="center"/>
              <w:rPr>
                <w:ins w:id="17054"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169C0A5" w14:textId="77777777" w:rsidR="00481A38" w:rsidRPr="00A54D65" w:rsidRDefault="00481A38" w:rsidP="00481A38">
            <w:pPr>
              <w:keepNext/>
              <w:keepLines/>
              <w:spacing w:after="0"/>
              <w:jc w:val="center"/>
              <w:rPr>
                <w:ins w:id="17055" w:author="ZTE-Ma Zhifeng" w:date="2024-02-07T15:55:00Z"/>
                <w:rFonts w:ascii="Arial" w:eastAsia="宋体" w:hAnsi="Arial"/>
                <w:sz w:val="18"/>
              </w:rPr>
            </w:pPr>
            <w:ins w:id="17056" w:author="ZTE-Ma Zhifeng" w:date="2024-02-07T15:55:00Z">
              <w:r w:rsidRPr="00A54D65">
                <w:rPr>
                  <w:rFonts w:ascii="Arial" w:eastAsia="等线"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1106BE8" w14:textId="77777777" w:rsidR="00481A38" w:rsidRPr="00A54D65" w:rsidRDefault="00481A38" w:rsidP="00481A38">
            <w:pPr>
              <w:keepNext/>
              <w:keepLines/>
              <w:spacing w:after="0"/>
              <w:jc w:val="center"/>
              <w:rPr>
                <w:ins w:id="17057" w:author="ZTE-Ma Zhifeng" w:date="2024-02-07T15:55:00Z"/>
                <w:rFonts w:ascii="Arial" w:eastAsia="宋体" w:hAnsi="Arial"/>
                <w:sz w:val="18"/>
              </w:rPr>
            </w:pPr>
            <w:ins w:id="17058" w:author="ZTE-Ma Zhifeng" w:date="2024-02-07T15:55:00Z">
              <w:r w:rsidRPr="00A54D65">
                <w:rPr>
                  <w:rFonts w:ascii="Arial" w:hAnsi="Arial"/>
                  <w:sz w:val="18"/>
                  <w:lang w:val="en-US" w:eastAsia="zh-CN"/>
                </w:rPr>
                <w:t>CA_n66(2A)_BCS1</w:t>
              </w:r>
            </w:ins>
          </w:p>
        </w:tc>
        <w:tc>
          <w:tcPr>
            <w:tcW w:w="1785" w:type="dxa"/>
            <w:tcBorders>
              <w:top w:val="nil"/>
              <w:left w:val="single" w:sz="4" w:space="0" w:color="auto"/>
              <w:bottom w:val="nil"/>
              <w:right w:val="single" w:sz="4" w:space="0" w:color="auto"/>
            </w:tcBorders>
          </w:tcPr>
          <w:p w14:paraId="4E0887AF" w14:textId="77777777" w:rsidR="00481A38" w:rsidRPr="00A54D65" w:rsidRDefault="00481A38" w:rsidP="00481A38">
            <w:pPr>
              <w:keepNext/>
              <w:keepLines/>
              <w:spacing w:after="0"/>
              <w:jc w:val="center"/>
              <w:rPr>
                <w:ins w:id="17059" w:author="ZTE-Ma Zhifeng" w:date="2024-02-07T15:55:00Z"/>
                <w:rFonts w:ascii="Arial" w:eastAsia="宋体" w:hAnsi="Arial"/>
                <w:sz w:val="18"/>
                <w:lang w:val="en-US" w:eastAsia="zh-CN" w:bidi="ar"/>
              </w:rPr>
            </w:pPr>
          </w:p>
        </w:tc>
      </w:tr>
      <w:tr w:rsidR="00481A38" w:rsidRPr="00A54D65" w14:paraId="3D614B9C" w14:textId="77777777" w:rsidTr="00481A38">
        <w:trPr>
          <w:trHeight w:val="29"/>
          <w:ins w:id="17060" w:author="ZTE-Ma Zhifeng" w:date="2024-02-07T15:55:00Z"/>
        </w:trPr>
        <w:tc>
          <w:tcPr>
            <w:tcW w:w="1911" w:type="dxa"/>
            <w:tcBorders>
              <w:top w:val="nil"/>
              <w:left w:val="single" w:sz="4" w:space="0" w:color="auto"/>
              <w:bottom w:val="nil"/>
              <w:right w:val="single" w:sz="4" w:space="0" w:color="auto"/>
            </w:tcBorders>
          </w:tcPr>
          <w:p w14:paraId="10C7FFCD" w14:textId="77777777" w:rsidR="00481A38" w:rsidRPr="00A54D65" w:rsidRDefault="00481A38" w:rsidP="00481A38">
            <w:pPr>
              <w:keepNext/>
              <w:keepLines/>
              <w:spacing w:after="0"/>
              <w:jc w:val="center"/>
              <w:rPr>
                <w:ins w:id="17061"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3AD11CB" w14:textId="77777777" w:rsidR="00481A38" w:rsidRPr="00A54D65" w:rsidRDefault="00481A38" w:rsidP="00481A38">
            <w:pPr>
              <w:keepNext/>
              <w:keepLines/>
              <w:spacing w:after="0"/>
              <w:jc w:val="center"/>
              <w:rPr>
                <w:ins w:id="17062"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1908D0A" w14:textId="77777777" w:rsidR="00481A38" w:rsidRPr="00A54D65" w:rsidRDefault="00481A38" w:rsidP="00481A38">
            <w:pPr>
              <w:keepNext/>
              <w:keepLines/>
              <w:spacing w:after="0"/>
              <w:jc w:val="center"/>
              <w:rPr>
                <w:ins w:id="17063" w:author="ZTE-Ma Zhifeng" w:date="2024-02-07T15:55:00Z"/>
                <w:rFonts w:ascii="Arial" w:eastAsia="宋体" w:hAnsi="Arial"/>
                <w:sz w:val="18"/>
              </w:rPr>
            </w:pPr>
            <w:ins w:id="17064" w:author="ZTE-Ma Zhifeng" w:date="2024-02-07T15:55:00Z">
              <w:r w:rsidRPr="00A54D65">
                <w:rPr>
                  <w:rFonts w:ascii="Arial" w:eastAsia="等线"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7F6884" w14:textId="77777777" w:rsidR="00481A38" w:rsidRPr="00A54D65" w:rsidRDefault="00481A38" w:rsidP="00481A38">
            <w:pPr>
              <w:keepNext/>
              <w:keepLines/>
              <w:spacing w:after="0"/>
              <w:jc w:val="center"/>
              <w:rPr>
                <w:ins w:id="17065" w:author="ZTE-Ma Zhifeng" w:date="2024-02-07T15:55:00Z"/>
                <w:rFonts w:ascii="Arial" w:eastAsia="宋体" w:hAnsi="Arial"/>
                <w:sz w:val="18"/>
              </w:rPr>
            </w:pPr>
            <w:ins w:id="17066" w:author="ZTE-Ma Zhifeng" w:date="2024-02-07T15:55:00Z">
              <w:r w:rsidRPr="00A54D65">
                <w:rPr>
                  <w:rFonts w:ascii="Arial" w:hAnsi="Arial"/>
                  <w:sz w:val="18"/>
                  <w:lang w:val="en-US" w:eastAsia="zh-CN" w:bidi="ar"/>
                </w:rPr>
                <w:t>5, 10, 15, 20</w:t>
              </w:r>
            </w:ins>
          </w:p>
        </w:tc>
        <w:tc>
          <w:tcPr>
            <w:tcW w:w="1785" w:type="dxa"/>
            <w:tcBorders>
              <w:top w:val="nil"/>
              <w:left w:val="single" w:sz="4" w:space="0" w:color="auto"/>
              <w:bottom w:val="nil"/>
              <w:right w:val="single" w:sz="4" w:space="0" w:color="auto"/>
            </w:tcBorders>
          </w:tcPr>
          <w:p w14:paraId="2FD9460E" w14:textId="77777777" w:rsidR="00481A38" w:rsidRPr="00A54D65" w:rsidRDefault="00481A38" w:rsidP="00481A38">
            <w:pPr>
              <w:keepNext/>
              <w:keepLines/>
              <w:spacing w:after="0"/>
              <w:jc w:val="center"/>
              <w:rPr>
                <w:ins w:id="17067" w:author="ZTE-Ma Zhifeng" w:date="2024-02-07T15:55:00Z"/>
                <w:rFonts w:ascii="Arial" w:eastAsia="宋体" w:hAnsi="Arial"/>
                <w:sz w:val="18"/>
                <w:lang w:val="en-US" w:eastAsia="zh-CN" w:bidi="ar"/>
              </w:rPr>
            </w:pPr>
          </w:p>
        </w:tc>
      </w:tr>
      <w:tr w:rsidR="00481A38" w:rsidRPr="00A54D65" w14:paraId="345717C3" w14:textId="77777777" w:rsidTr="00481A38">
        <w:trPr>
          <w:trHeight w:val="29"/>
          <w:ins w:id="17068" w:author="ZTE-Ma Zhifeng" w:date="2024-02-07T15:55:00Z"/>
        </w:trPr>
        <w:tc>
          <w:tcPr>
            <w:tcW w:w="1911" w:type="dxa"/>
            <w:tcBorders>
              <w:top w:val="nil"/>
              <w:left w:val="single" w:sz="4" w:space="0" w:color="auto"/>
              <w:bottom w:val="nil"/>
              <w:right w:val="single" w:sz="4" w:space="0" w:color="auto"/>
            </w:tcBorders>
          </w:tcPr>
          <w:p w14:paraId="589E6A90" w14:textId="77777777" w:rsidR="00481A38" w:rsidRPr="00A54D65" w:rsidRDefault="00481A38" w:rsidP="00481A38">
            <w:pPr>
              <w:keepNext/>
              <w:keepLines/>
              <w:spacing w:after="0"/>
              <w:jc w:val="center"/>
              <w:rPr>
                <w:ins w:id="17069"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06AF206" w14:textId="77777777" w:rsidR="00481A38" w:rsidRPr="00A54D65" w:rsidRDefault="00481A38" w:rsidP="00481A38">
            <w:pPr>
              <w:keepNext/>
              <w:keepLines/>
              <w:spacing w:after="0"/>
              <w:jc w:val="center"/>
              <w:rPr>
                <w:ins w:id="17070"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1D3B69C" w14:textId="77777777" w:rsidR="00481A38" w:rsidRPr="00A54D65" w:rsidRDefault="00481A38" w:rsidP="00481A38">
            <w:pPr>
              <w:keepNext/>
              <w:keepLines/>
              <w:spacing w:after="0"/>
              <w:jc w:val="center"/>
              <w:rPr>
                <w:ins w:id="17071" w:author="ZTE-Ma Zhifeng" w:date="2024-02-07T15:55:00Z"/>
                <w:rFonts w:ascii="Arial" w:eastAsia="宋体" w:hAnsi="Arial"/>
                <w:sz w:val="18"/>
              </w:rPr>
            </w:pPr>
            <w:ins w:id="17072" w:author="ZTE-Ma Zhifeng" w:date="2024-02-07T15:55:00Z">
              <w:r w:rsidRPr="00A54D65">
                <w:rPr>
                  <w:rFonts w:ascii="Arial" w:eastAsia="等线"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2113DC3" w14:textId="77777777" w:rsidR="00481A38" w:rsidRPr="00A54D65" w:rsidRDefault="00481A38" w:rsidP="00481A38">
            <w:pPr>
              <w:keepNext/>
              <w:keepLines/>
              <w:spacing w:after="0"/>
              <w:jc w:val="center"/>
              <w:rPr>
                <w:ins w:id="17073" w:author="ZTE-Ma Zhifeng" w:date="2024-02-07T15:55:00Z"/>
                <w:rFonts w:ascii="Arial" w:eastAsia="宋体" w:hAnsi="Arial"/>
                <w:sz w:val="18"/>
              </w:rPr>
            </w:pPr>
            <w:ins w:id="17074" w:author="ZTE-Ma Zhifeng" w:date="2024-02-07T15:55:00Z">
              <w:r w:rsidRPr="00A54D65">
                <w:rPr>
                  <w:rFonts w:ascii="Arial" w:hAnsi="Arial"/>
                  <w:sz w:val="18"/>
                  <w:lang w:val="en-US" w:eastAsia="zh-CN"/>
                </w:rPr>
                <w:t>CA_n77(2A)_BCS1</w:t>
              </w:r>
            </w:ins>
          </w:p>
        </w:tc>
        <w:tc>
          <w:tcPr>
            <w:tcW w:w="1785" w:type="dxa"/>
            <w:tcBorders>
              <w:top w:val="nil"/>
              <w:left w:val="single" w:sz="4" w:space="0" w:color="auto"/>
              <w:bottom w:val="single" w:sz="4" w:space="0" w:color="auto"/>
              <w:right w:val="single" w:sz="4" w:space="0" w:color="auto"/>
            </w:tcBorders>
          </w:tcPr>
          <w:p w14:paraId="0A7B396F" w14:textId="77777777" w:rsidR="00481A38" w:rsidRPr="00A54D65" w:rsidRDefault="00481A38" w:rsidP="00481A38">
            <w:pPr>
              <w:keepNext/>
              <w:keepLines/>
              <w:spacing w:after="0"/>
              <w:jc w:val="center"/>
              <w:rPr>
                <w:ins w:id="17075" w:author="ZTE-Ma Zhifeng" w:date="2024-02-07T15:55:00Z"/>
                <w:rFonts w:ascii="Arial" w:eastAsia="宋体" w:hAnsi="Arial"/>
                <w:sz w:val="18"/>
                <w:lang w:val="en-US" w:eastAsia="zh-CN" w:bidi="ar"/>
              </w:rPr>
            </w:pPr>
          </w:p>
        </w:tc>
      </w:tr>
      <w:tr w:rsidR="00481A38" w:rsidRPr="00A54D65" w14:paraId="26A080FD" w14:textId="77777777" w:rsidTr="00481A38">
        <w:trPr>
          <w:trHeight w:val="29"/>
          <w:ins w:id="17076" w:author="ZTE-Ma Zhifeng" w:date="2024-02-07T15:55:00Z"/>
        </w:trPr>
        <w:tc>
          <w:tcPr>
            <w:tcW w:w="1911" w:type="dxa"/>
            <w:tcBorders>
              <w:top w:val="nil"/>
              <w:left w:val="single" w:sz="4" w:space="0" w:color="auto"/>
              <w:bottom w:val="nil"/>
              <w:right w:val="single" w:sz="4" w:space="0" w:color="auto"/>
            </w:tcBorders>
          </w:tcPr>
          <w:p w14:paraId="0C3775C6" w14:textId="77777777" w:rsidR="00481A38" w:rsidRPr="00A54D65" w:rsidRDefault="00481A38" w:rsidP="00481A38">
            <w:pPr>
              <w:keepNext/>
              <w:keepLines/>
              <w:spacing w:after="0"/>
              <w:jc w:val="center"/>
              <w:rPr>
                <w:ins w:id="17077"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6ADEFEA" w14:textId="77777777" w:rsidR="00481A38" w:rsidRPr="00A54D65" w:rsidRDefault="00481A38" w:rsidP="00481A38">
            <w:pPr>
              <w:keepNext/>
              <w:keepLines/>
              <w:spacing w:after="0"/>
              <w:jc w:val="center"/>
              <w:rPr>
                <w:ins w:id="17078"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9D9CCAF" w14:textId="77777777" w:rsidR="00481A38" w:rsidRPr="00A54D65" w:rsidRDefault="00481A38" w:rsidP="00481A38">
            <w:pPr>
              <w:keepNext/>
              <w:keepLines/>
              <w:spacing w:after="0"/>
              <w:jc w:val="center"/>
              <w:rPr>
                <w:ins w:id="17079" w:author="ZTE-Ma Zhifeng" w:date="2024-02-07T15:55:00Z"/>
                <w:rFonts w:ascii="Arial" w:eastAsia="宋体" w:hAnsi="Arial"/>
                <w:sz w:val="18"/>
              </w:rPr>
            </w:pPr>
            <w:ins w:id="17080"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38E25E5" w14:textId="77777777" w:rsidR="00481A38" w:rsidRPr="00A54D65" w:rsidRDefault="00481A38" w:rsidP="00481A38">
            <w:pPr>
              <w:keepNext/>
              <w:keepLines/>
              <w:spacing w:after="0"/>
              <w:jc w:val="center"/>
              <w:rPr>
                <w:ins w:id="17081" w:author="ZTE-Ma Zhifeng" w:date="2024-02-07T15:55:00Z"/>
                <w:rFonts w:ascii="Arial" w:eastAsia="宋体" w:hAnsi="Arial"/>
                <w:sz w:val="18"/>
              </w:rPr>
            </w:pPr>
            <w:ins w:id="17082" w:author="ZTE-Ma Zhifeng" w:date="2024-02-07T15:55: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0F50B79B" w14:textId="77777777" w:rsidR="00481A38" w:rsidRPr="00A54D65" w:rsidRDefault="00481A38" w:rsidP="00481A38">
            <w:pPr>
              <w:keepNext/>
              <w:keepLines/>
              <w:spacing w:after="0"/>
              <w:jc w:val="center"/>
              <w:rPr>
                <w:ins w:id="17083" w:author="ZTE-Ma Zhifeng" w:date="2024-02-07T15:55:00Z"/>
                <w:rFonts w:ascii="Arial" w:eastAsia="宋体" w:hAnsi="Arial"/>
                <w:sz w:val="18"/>
                <w:lang w:val="en-US" w:eastAsia="zh-CN" w:bidi="ar"/>
              </w:rPr>
            </w:pPr>
            <w:ins w:id="17084" w:author="ZTE-Ma Zhifeng" w:date="2024-02-07T15:55:00Z">
              <w:r w:rsidRPr="00A54D65">
                <w:rPr>
                  <w:rFonts w:ascii="Arial" w:hAnsi="Arial"/>
                  <w:sz w:val="18"/>
                  <w:lang w:val="en-US" w:eastAsia="zh-CN"/>
                </w:rPr>
                <w:t>4 and 5</w:t>
              </w:r>
            </w:ins>
          </w:p>
        </w:tc>
      </w:tr>
      <w:tr w:rsidR="00481A38" w:rsidRPr="00A54D65" w14:paraId="2E3C05C4" w14:textId="77777777" w:rsidTr="00481A38">
        <w:trPr>
          <w:trHeight w:val="29"/>
          <w:ins w:id="17085" w:author="ZTE-Ma Zhifeng" w:date="2024-02-07T15:55:00Z"/>
        </w:trPr>
        <w:tc>
          <w:tcPr>
            <w:tcW w:w="1911" w:type="dxa"/>
            <w:tcBorders>
              <w:top w:val="nil"/>
              <w:left w:val="single" w:sz="4" w:space="0" w:color="auto"/>
              <w:bottom w:val="nil"/>
              <w:right w:val="single" w:sz="4" w:space="0" w:color="auto"/>
            </w:tcBorders>
          </w:tcPr>
          <w:p w14:paraId="76812EEB" w14:textId="77777777" w:rsidR="00481A38" w:rsidRPr="00A54D65" w:rsidRDefault="00481A38" w:rsidP="00481A38">
            <w:pPr>
              <w:keepNext/>
              <w:keepLines/>
              <w:spacing w:after="0"/>
              <w:jc w:val="center"/>
              <w:rPr>
                <w:ins w:id="17086"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4F1D260" w14:textId="77777777" w:rsidR="00481A38" w:rsidRPr="00A54D65" w:rsidRDefault="00481A38" w:rsidP="00481A38">
            <w:pPr>
              <w:keepNext/>
              <w:keepLines/>
              <w:spacing w:after="0"/>
              <w:jc w:val="center"/>
              <w:rPr>
                <w:ins w:id="17087"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C208105" w14:textId="77777777" w:rsidR="00481A38" w:rsidRPr="00A54D65" w:rsidRDefault="00481A38" w:rsidP="00481A38">
            <w:pPr>
              <w:keepNext/>
              <w:keepLines/>
              <w:spacing w:after="0"/>
              <w:jc w:val="center"/>
              <w:rPr>
                <w:ins w:id="17088" w:author="ZTE-Ma Zhifeng" w:date="2024-02-07T15:55:00Z"/>
                <w:rFonts w:ascii="Arial" w:eastAsia="宋体" w:hAnsi="Arial"/>
                <w:sz w:val="18"/>
              </w:rPr>
            </w:pPr>
            <w:ins w:id="17089"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660275FB" w14:textId="77777777" w:rsidR="00481A38" w:rsidRPr="00A54D65" w:rsidRDefault="00481A38" w:rsidP="00481A38">
            <w:pPr>
              <w:keepNext/>
              <w:keepLines/>
              <w:spacing w:after="0"/>
              <w:jc w:val="center"/>
              <w:rPr>
                <w:ins w:id="17090" w:author="ZTE-Ma Zhifeng" w:date="2024-02-07T15:55:00Z"/>
                <w:rFonts w:ascii="Arial" w:eastAsia="宋体" w:hAnsi="Arial"/>
                <w:sz w:val="18"/>
              </w:rPr>
            </w:pPr>
            <w:ins w:id="17091"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0774FDDF" w14:textId="77777777" w:rsidR="00481A38" w:rsidRPr="00A54D65" w:rsidRDefault="00481A38" w:rsidP="00481A38">
            <w:pPr>
              <w:keepNext/>
              <w:keepLines/>
              <w:spacing w:after="0"/>
              <w:jc w:val="center"/>
              <w:rPr>
                <w:ins w:id="17092" w:author="ZTE-Ma Zhifeng" w:date="2024-02-07T15:55:00Z"/>
                <w:rFonts w:ascii="Arial" w:eastAsia="宋体" w:hAnsi="Arial"/>
                <w:sz w:val="18"/>
                <w:lang w:val="en-US" w:eastAsia="zh-CN" w:bidi="ar"/>
              </w:rPr>
            </w:pPr>
          </w:p>
        </w:tc>
      </w:tr>
      <w:tr w:rsidR="00481A38" w:rsidRPr="00A54D65" w14:paraId="66D90FE6" w14:textId="77777777" w:rsidTr="00481A38">
        <w:trPr>
          <w:trHeight w:val="29"/>
          <w:ins w:id="17093" w:author="ZTE-Ma Zhifeng" w:date="2024-02-07T15:55:00Z"/>
        </w:trPr>
        <w:tc>
          <w:tcPr>
            <w:tcW w:w="1911" w:type="dxa"/>
            <w:tcBorders>
              <w:top w:val="nil"/>
              <w:left w:val="single" w:sz="4" w:space="0" w:color="auto"/>
              <w:bottom w:val="nil"/>
              <w:right w:val="single" w:sz="4" w:space="0" w:color="auto"/>
            </w:tcBorders>
          </w:tcPr>
          <w:p w14:paraId="4FB5FB0E" w14:textId="77777777" w:rsidR="00481A38" w:rsidRPr="00A54D65" w:rsidRDefault="00481A38" w:rsidP="00481A38">
            <w:pPr>
              <w:keepNext/>
              <w:keepLines/>
              <w:spacing w:after="0"/>
              <w:jc w:val="center"/>
              <w:rPr>
                <w:ins w:id="17094" w:author="ZTE-Ma Zhifeng" w:date="2024-02-07T15:55:00Z"/>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36D3389" w14:textId="77777777" w:rsidR="00481A38" w:rsidRPr="00A54D65" w:rsidRDefault="00481A38" w:rsidP="00481A38">
            <w:pPr>
              <w:keepNext/>
              <w:keepLines/>
              <w:spacing w:after="0"/>
              <w:jc w:val="center"/>
              <w:rPr>
                <w:ins w:id="17095"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F5ED460" w14:textId="77777777" w:rsidR="00481A38" w:rsidRPr="00A54D65" w:rsidRDefault="00481A38" w:rsidP="00481A38">
            <w:pPr>
              <w:keepNext/>
              <w:keepLines/>
              <w:spacing w:after="0"/>
              <w:jc w:val="center"/>
              <w:rPr>
                <w:ins w:id="17096" w:author="ZTE-Ma Zhifeng" w:date="2024-02-07T15:55:00Z"/>
                <w:rFonts w:ascii="Arial" w:eastAsia="宋体" w:hAnsi="Arial"/>
                <w:sz w:val="18"/>
              </w:rPr>
            </w:pPr>
            <w:ins w:id="17097"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4065D43" w14:textId="77777777" w:rsidR="00481A38" w:rsidRPr="00A54D65" w:rsidRDefault="00481A38" w:rsidP="00481A38">
            <w:pPr>
              <w:keepNext/>
              <w:keepLines/>
              <w:spacing w:after="0"/>
              <w:jc w:val="center"/>
              <w:rPr>
                <w:ins w:id="17098" w:author="ZTE-Ma Zhifeng" w:date="2024-02-07T15:55:00Z"/>
                <w:rFonts w:ascii="Arial" w:eastAsia="宋体" w:hAnsi="Arial"/>
                <w:sz w:val="18"/>
              </w:rPr>
            </w:pPr>
            <w:ins w:id="17099"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1334ACE2" w14:textId="77777777" w:rsidR="00481A38" w:rsidRPr="00A54D65" w:rsidRDefault="00481A38" w:rsidP="00481A38">
            <w:pPr>
              <w:keepNext/>
              <w:keepLines/>
              <w:spacing w:after="0"/>
              <w:jc w:val="center"/>
              <w:rPr>
                <w:ins w:id="17100" w:author="ZTE-Ma Zhifeng" w:date="2024-02-07T15:55:00Z"/>
                <w:rFonts w:ascii="Arial" w:eastAsia="宋体" w:hAnsi="Arial"/>
                <w:sz w:val="18"/>
                <w:lang w:val="en-US" w:eastAsia="zh-CN" w:bidi="ar"/>
              </w:rPr>
            </w:pPr>
          </w:p>
        </w:tc>
      </w:tr>
      <w:tr w:rsidR="00481A38" w:rsidRPr="00A54D65" w14:paraId="777AA03A" w14:textId="77777777" w:rsidTr="00481A38">
        <w:trPr>
          <w:trHeight w:val="29"/>
          <w:ins w:id="17101" w:author="ZTE-Ma Zhifeng" w:date="2024-02-07T15:55:00Z"/>
        </w:trPr>
        <w:tc>
          <w:tcPr>
            <w:tcW w:w="1911" w:type="dxa"/>
            <w:tcBorders>
              <w:top w:val="nil"/>
              <w:left w:val="single" w:sz="4" w:space="0" w:color="auto"/>
              <w:bottom w:val="single" w:sz="4" w:space="0" w:color="auto"/>
              <w:right w:val="single" w:sz="4" w:space="0" w:color="auto"/>
            </w:tcBorders>
          </w:tcPr>
          <w:p w14:paraId="3043D46E" w14:textId="77777777" w:rsidR="00481A38" w:rsidRPr="00A54D65" w:rsidRDefault="00481A38" w:rsidP="00481A38">
            <w:pPr>
              <w:keepNext/>
              <w:keepLines/>
              <w:spacing w:after="0"/>
              <w:jc w:val="center"/>
              <w:rPr>
                <w:ins w:id="17102" w:author="ZTE-Ma Zhifeng" w:date="2024-02-07T15:55:00Z"/>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5394CB0" w14:textId="77777777" w:rsidR="00481A38" w:rsidRPr="00A54D65" w:rsidRDefault="00481A38" w:rsidP="00481A38">
            <w:pPr>
              <w:keepNext/>
              <w:keepLines/>
              <w:spacing w:after="0"/>
              <w:jc w:val="center"/>
              <w:rPr>
                <w:ins w:id="17103" w:author="ZTE-Ma Zhifeng" w:date="2024-02-07T15:55:00Z"/>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23FD5C6" w14:textId="77777777" w:rsidR="00481A38" w:rsidRPr="00A54D65" w:rsidRDefault="00481A38" w:rsidP="00481A38">
            <w:pPr>
              <w:keepNext/>
              <w:keepLines/>
              <w:spacing w:after="0"/>
              <w:jc w:val="center"/>
              <w:rPr>
                <w:ins w:id="17104" w:author="ZTE-Ma Zhifeng" w:date="2024-02-07T15:55:00Z"/>
                <w:rFonts w:ascii="Arial" w:eastAsia="宋体" w:hAnsi="Arial"/>
                <w:sz w:val="18"/>
              </w:rPr>
            </w:pPr>
            <w:ins w:id="17105"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15F904F8" w14:textId="77777777" w:rsidR="00481A38" w:rsidRPr="00A54D65" w:rsidRDefault="00481A38" w:rsidP="00481A38">
            <w:pPr>
              <w:keepNext/>
              <w:keepLines/>
              <w:spacing w:after="0"/>
              <w:jc w:val="center"/>
              <w:rPr>
                <w:ins w:id="17106" w:author="ZTE-Ma Zhifeng" w:date="2024-02-07T15:55:00Z"/>
                <w:rFonts w:ascii="Arial" w:eastAsia="宋体" w:hAnsi="Arial"/>
                <w:sz w:val="18"/>
              </w:rPr>
            </w:pPr>
            <w:ins w:id="17107" w:author="ZTE-Ma Zhifeng" w:date="2024-02-07T15:55:00Z">
              <w:r w:rsidRPr="00A54D65">
                <w:rPr>
                  <w:rFonts w:ascii="Arial" w:hAnsi="Arial"/>
                  <w:sz w:val="18"/>
                </w:rPr>
                <w:t>CA_77(2A)_BCS 4 and 5</w:t>
              </w:r>
            </w:ins>
          </w:p>
        </w:tc>
        <w:tc>
          <w:tcPr>
            <w:tcW w:w="1785" w:type="dxa"/>
            <w:tcBorders>
              <w:top w:val="nil"/>
              <w:left w:val="single" w:sz="4" w:space="0" w:color="auto"/>
              <w:bottom w:val="single" w:sz="4" w:space="0" w:color="auto"/>
              <w:right w:val="single" w:sz="4" w:space="0" w:color="auto"/>
            </w:tcBorders>
          </w:tcPr>
          <w:p w14:paraId="0D405146" w14:textId="77777777" w:rsidR="00481A38" w:rsidRPr="00A54D65" w:rsidRDefault="00481A38" w:rsidP="00481A38">
            <w:pPr>
              <w:keepNext/>
              <w:keepLines/>
              <w:spacing w:after="0"/>
              <w:jc w:val="center"/>
              <w:rPr>
                <w:ins w:id="17108" w:author="ZTE-Ma Zhifeng" w:date="2024-02-07T15:55:00Z"/>
                <w:rFonts w:ascii="Arial" w:eastAsia="宋体" w:hAnsi="Arial"/>
                <w:sz w:val="18"/>
                <w:lang w:val="en-US" w:eastAsia="zh-CN" w:bidi="ar"/>
              </w:rPr>
            </w:pPr>
          </w:p>
        </w:tc>
      </w:tr>
      <w:tr w:rsidR="00481A38" w:rsidRPr="00A54D65" w14:paraId="467159FC" w14:textId="77777777" w:rsidTr="00481A38">
        <w:trPr>
          <w:trHeight w:val="29"/>
          <w:ins w:id="17109" w:author="ZTE-Ma Zhifeng" w:date="2024-02-07T15:55:00Z"/>
        </w:trPr>
        <w:tc>
          <w:tcPr>
            <w:tcW w:w="1911" w:type="dxa"/>
            <w:tcBorders>
              <w:top w:val="single" w:sz="4" w:space="0" w:color="auto"/>
              <w:left w:val="single" w:sz="4" w:space="0" w:color="auto"/>
              <w:bottom w:val="nil"/>
              <w:right w:val="single" w:sz="4" w:space="0" w:color="auto"/>
            </w:tcBorders>
          </w:tcPr>
          <w:p w14:paraId="3661BAF2" w14:textId="77777777" w:rsidR="00481A38" w:rsidRPr="00A54D65" w:rsidRDefault="00481A38" w:rsidP="00481A38">
            <w:pPr>
              <w:keepNext/>
              <w:keepLines/>
              <w:spacing w:after="0"/>
              <w:jc w:val="center"/>
              <w:rPr>
                <w:ins w:id="17110" w:author="ZTE-Ma Zhifeng" w:date="2024-02-07T15:55:00Z"/>
                <w:rFonts w:ascii="Arial" w:eastAsia="宋体" w:hAnsi="Arial"/>
                <w:sz w:val="18"/>
                <w:lang w:val="en-US" w:eastAsia="zh-CN" w:bidi="ar"/>
              </w:rPr>
            </w:pPr>
            <w:ins w:id="17111" w:author="ZTE-Ma Zhifeng" w:date="2024-02-07T15:55:00Z">
              <w:r w:rsidRPr="00A54D65">
                <w:rPr>
                  <w:rFonts w:ascii="Arial" w:eastAsia="宋体" w:hAnsi="Arial"/>
                  <w:sz w:val="18"/>
                  <w:lang w:val="en-US" w:eastAsia="zh-CN"/>
                </w:rPr>
                <w:t>CA_n41C-n66A-n71A-n77A</w:t>
              </w:r>
            </w:ins>
          </w:p>
        </w:tc>
        <w:tc>
          <w:tcPr>
            <w:tcW w:w="2038" w:type="dxa"/>
            <w:tcBorders>
              <w:top w:val="single" w:sz="4" w:space="0" w:color="auto"/>
              <w:left w:val="single" w:sz="4" w:space="0" w:color="auto"/>
              <w:bottom w:val="nil"/>
              <w:right w:val="single" w:sz="4" w:space="0" w:color="auto"/>
            </w:tcBorders>
          </w:tcPr>
          <w:p w14:paraId="5E4DA2B7" w14:textId="77777777" w:rsidR="00481A38" w:rsidRPr="00A54D65" w:rsidRDefault="00481A38" w:rsidP="00481A38">
            <w:pPr>
              <w:keepNext/>
              <w:keepLines/>
              <w:spacing w:after="0"/>
              <w:jc w:val="center"/>
              <w:rPr>
                <w:ins w:id="17112" w:author="ZTE-Ma Zhifeng" w:date="2024-02-07T15:55:00Z"/>
                <w:rFonts w:ascii="Arial" w:hAnsi="Arial"/>
                <w:sz w:val="18"/>
                <w:vertAlign w:val="superscript"/>
                <w:lang w:val="en-US" w:eastAsia="zh-CN"/>
              </w:rPr>
            </w:pPr>
            <w:ins w:id="17113"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63682749" w14:textId="77777777" w:rsidR="00481A38" w:rsidRPr="00A54D65" w:rsidRDefault="00481A38" w:rsidP="00481A38">
            <w:pPr>
              <w:keepNext/>
              <w:keepLines/>
              <w:spacing w:after="0"/>
              <w:jc w:val="center"/>
              <w:rPr>
                <w:ins w:id="17114" w:author="ZTE-Ma Zhifeng" w:date="2024-02-07T15:55:00Z"/>
                <w:rFonts w:ascii="Arial" w:hAnsi="Arial"/>
                <w:sz w:val="18"/>
                <w:vertAlign w:val="superscript"/>
                <w:lang w:val="en-US" w:eastAsia="zh-CN"/>
              </w:rPr>
            </w:pPr>
            <w:ins w:id="17115"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2DB80F6F" w14:textId="77777777" w:rsidR="00481A38" w:rsidRPr="00A54D65" w:rsidRDefault="00481A38" w:rsidP="00481A38">
            <w:pPr>
              <w:keepNext/>
              <w:keepLines/>
              <w:spacing w:after="0"/>
              <w:jc w:val="center"/>
              <w:rPr>
                <w:ins w:id="17116" w:author="ZTE-Ma Zhifeng" w:date="2024-02-07T15:55:00Z"/>
                <w:rFonts w:ascii="Arial" w:hAnsi="Arial"/>
                <w:sz w:val="18"/>
              </w:rPr>
            </w:pPr>
            <w:ins w:id="17117" w:author="ZTE-Ma Zhifeng" w:date="2024-02-07T15:55:00Z">
              <w:r w:rsidRPr="00A54D65">
                <w:rPr>
                  <w:rFonts w:ascii="Arial" w:hAnsi="Arial"/>
                  <w:sz w:val="18"/>
                </w:rPr>
                <w:t>CA_n41A-n66A</w:t>
              </w:r>
              <w:r w:rsidRPr="00A54D65">
                <w:rPr>
                  <w:rFonts w:ascii="Arial" w:hAnsi="Arial"/>
                  <w:sz w:val="18"/>
                  <w:vertAlign w:val="superscript"/>
                  <w:lang w:val="en-US" w:eastAsia="zh-CN"/>
                </w:rPr>
                <w:t>5</w:t>
              </w:r>
            </w:ins>
          </w:p>
          <w:p w14:paraId="0934EF18" w14:textId="77777777" w:rsidR="00481A38" w:rsidRPr="00A54D65" w:rsidRDefault="00481A38" w:rsidP="00481A38">
            <w:pPr>
              <w:keepNext/>
              <w:keepLines/>
              <w:spacing w:after="0"/>
              <w:jc w:val="center"/>
              <w:rPr>
                <w:ins w:id="17118" w:author="ZTE-Ma Zhifeng" w:date="2024-02-07T15:55:00Z"/>
                <w:rFonts w:ascii="Arial" w:hAnsi="Arial"/>
                <w:sz w:val="18"/>
              </w:rPr>
            </w:pPr>
            <w:ins w:id="17119" w:author="ZTE-Ma Zhifeng" w:date="2024-02-07T15:55:00Z">
              <w:r w:rsidRPr="00A54D65">
                <w:rPr>
                  <w:rFonts w:ascii="Arial" w:hAnsi="Arial"/>
                  <w:sz w:val="18"/>
                </w:rPr>
                <w:t>CA_n41A-n71A</w:t>
              </w:r>
              <w:r w:rsidRPr="00A54D65">
                <w:rPr>
                  <w:rFonts w:ascii="Arial" w:hAnsi="Arial"/>
                  <w:sz w:val="18"/>
                  <w:vertAlign w:val="superscript"/>
                  <w:lang w:val="en-US" w:eastAsia="zh-CN"/>
                </w:rPr>
                <w:t>5</w:t>
              </w:r>
            </w:ins>
          </w:p>
          <w:p w14:paraId="4EC5100F" w14:textId="77777777" w:rsidR="00481A38" w:rsidRPr="00A54D65" w:rsidRDefault="00481A38" w:rsidP="00481A38">
            <w:pPr>
              <w:keepNext/>
              <w:keepLines/>
              <w:spacing w:after="0"/>
              <w:jc w:val="center"/>
              <w:rPr>
                <w:ins w:id="17120" w:author="ZTE-Ma Zhifeng" w:date="2024-02-07T15:55:00Z"/>
                <w:rFonts w:ascii="Arial" w:eastAsia="宋体" w:hAnsi="Arial"/>
                <w:sz w:val="18"/>
                <w:lang w:val="en-US" w:eastAsia="zh-CN" w:bidi="ar"/>
              </w:rPr>
            </w:pPr>
            <w:ins w:id="17121" w:author="ZTE-Ma Zhifeng" w:date="2024-02-07T15:55:00Z">
              <w:r w:rsidRPr="00A54D65">
                <w:rPr>
                  <w:rFonts w:ascii="Arial" w:hAnsi="Arial"/>
                  <w:sz w:val="18"/>
                </w:rPr>
                <w:t>CA_n41A-n77A</w:t>
              </w:r>
              <w:r w:rsidRPr="00A54D65">
                <w:rPr>
                  <w:rFonts w:ascii="Arial" w:hAnsi="Arial"/>
                  <w:sz w:val="18"/>
                  <w:vertAlign w:val="superscript"/>
                  <w:lang w:val="en-US" w:eastAsia="zh-CN"/>
                </w:rPr>
                <w:t>5</w:t>
              </w:r>
            </w:ins>
          </w:p>
          <w:p w14:paraId="7905ECF5" w14:textId="77777777" w:rsidR="00481A38" w:rsidRPr="00A54D65" w:rsidRDefault="00481A38" w:rsidP="00481A38">
            <w:pPr>
              <w:keepNext/>
              <w:keepLines/>
              <w:spacing w:after="0"/>
              <w:jc w:val="center"/>
              <w:rPr>
                <w:ins w:id="17122" w:author="ZTE-Ma Zhifeng" w:date="2024-02-07T15:55:00Z"/>
                <w:rFonts w:ascii="Arial" w:eastAsia="宋体" w:hAnsi="Arial"/>
                <w:sz w:val="18"/>
                <w:lang w:val="en-US" w:eastAsia="zh-CN" w:bidi="ar"/>
              </w:rPr>
            </w:pPr>
            <w:ins w:id="17123" w:author="ZTE-Ma Zhifeng" w:date="2024-02-07T15:55:00Z">
              <w:r w:rsidRPr="00A54D65">
                <w:rPr>
                  <w:rFonts w:ascii="Arial" w:eastAsia="宋体" w:hAnsi="Arial"/>
                  <w:sz w:val="18"/>
                  <w:lang w:val="en-US" w:eastAsia="zh-CN" w:bidi="ar"/>
                </w:rPr>
                <w:t>CA_n41C</w:t>
              </w:r>
              <w:r w:rsidRPr="00A54D65">
                <w:rPr>
                  <w:rFonts w:ascii="Arial" w:hAnsi="Arial"/>
                  <w:sz w:val="18"/>
                  <w:vertAlign w:val="superscript"/>
                  <w:lang w:val="en-US" w:eastAsia="zh-CN"/>
                </w:rPr>
                <w:t>5</w:t>
              </w:r>
            </w:ins>
          </w:p>
          <w:p w14:paraId="73606737" w14:textId="77777777" w:rsidR="00481A38" w:rsidRPr="00A54D65" w:rsidRDefault="00481A38" w:rsidP="00481A38">
            <w:pPr>
              <w:keepNext/>
              <w:keepLines/>
              <w:spacing w:after="0"/>
              <w:jc w:val="center"/>
              <w:rPr>
                <w:ins w:id="17124" w:author="ZTE-Ma Zhifeng" w:date="2024-02-07T15:55:00Z"/>
                <w:rFonts w:ascii="Arial" w:hAnsi="Arial"/>
                <w:sz w:val="18"/>
              </w:rPr>
            </w:pPr>
            <w:ins w:id="17125" w:author="ZTE-Ma Zhifeng" w:date="2024-02-07T15:55:00Z">
              <w:r w:rsidRPr="00A54D65">
                <w:rPr>
                  <w:rFonts w:ascii="Arial" w:hAnsi="Arial"/>
                  <w:sz w:val="18"/>
                </w:rPr>
                <w:t>CA_n66A-n71A</w:t>
              </w:r>
            </w:ins>
          </w:p>
          <w:p w14:paraId="54649EB1" w14:textId="77777777" w:rsidR="00481A38" w:rsidRPr="00A54D65" w:rsidRDefault="00481A38" w:rsidP="00481A38">
            <w:pPr>
              <w:keepNext/>
              <w:keepLines/>
              <w:spacing w:after="0"/>
              <w:jc w:val="center"/>
              <w:rPr>
                <w:ins w:id="17126" w:author="ZTE-Ma Zhifeng" w:date="2024-02-07T15:55:00Z"/>
                <w:rFonts w:ascii="Arial" w:hAnsi="Arial"/>
                <w:sz w:val="18"/>
              </w:rPr>
            </w:pPr>
            <w:ins w:id="17127" w:author="ZTE-Ma Zhifeng" w:date="2024-02-07T15:55:00Z">
              <w:r w:rsidRPr="00A54D65">
                <w:rPr>
                  <w:rFonts w:ascii="Arial" w:hAnsi="Arial"/>
                  <w:sz w:val="18"/>
                </w:rPr>
                <w:t>CA_n66A-n77A</w:t>
              </w:r>
              <w:r w:rsidRPr="00A54D65">
                <w:rPr>
                  <w:rFonts w:ascii="Arial" w:hAnsi="Arial"/>
                  <w:sz w:val="18"/>
                  <w:vertAlign w:val="superscript"/>
                  <w:lang w:val="en-US" w:eastAsia="zh-CN"/>
                </w:rPr>
                <w:t>5</w:t>
              </w:r>
            </w:ins>
          </w:p>
          <w:p w14:paraId="3328D3ED" w14:textId="77777777" w:rsidR="00481A38" w:rsidRPr="00A54D65" w:rsidRDefault="00481A38" w:rsidP="00481A38">
            <w:pPr>
              <w:keepNext/>
              <w:keepLines/>
              <w:spacing w:after="0"/>
              <w:jc w:val="center"/>
              <w:rPr>
                <w:ins w:id="17128" w:author="ZTE-Ma Zhifeng" w:date="2024-02-07T15:55:00Z"/>
                <w:rFonts w:ascii="Arial" w:eastAsia="宋体" w:hAnsi="Arial"/>
                <w:sz w:val="18"/>
              </w:rPr>
            </w:pPr>
            <w:ins w:id="17129" w:author="ZTE-Ma Zhifeng" w:date="2024-02-07T15:55:00Z">
              <w:r w:rsidRPr="00A54D65">
                <w:rPr>
                  <w:rFonts w:ascii="Arial" w:eastAsia="宋体" w:hAnsi="Arial"/>
                  <w:sz w:val="18"/>
                </w:rPr>
                <w:t>CA_n71A-n77A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0570CF4" w14:textId="77777777" w:rsidR="00481A38" w:rsidRPr="00A54D65" w:rsidRDefault="00481A38" w:rsidP="00481A38">
            <w:pPr>
              <w:keepNext/>
              <w:keepLines/>
              <w:spacing w:after="0"/>
              <w:jc w:val="center"/>
              <w:rPr>
                <w:ins w:id="17130" w:author="ZTE-Ma Zhifeng" w:date="2024-02-07T15:55:00Z"/>
                <w:rFonts w:ascii="Arial" w:eastAsia="宋体" w:hAnsi="Arial"/>
                <w:sz w:val="18"/>
                <w:lang w:val="en-US" w:eastAsia="zh-CN" w:bidi="ar"/>
              </w:rPr>
            </w:pPr>
            <w:ins w:id="17131"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698CF05" w14:textId="77777777" w:rsidR="00481A38" w:rsidRPr="00A54D65" w:rsidRDefault="00481A38" w:rsidP="00481A38">
            <w:pPr>
              <w:keepNext/>
              <w:keepLines/>
              <w:spacing w:after="0"/>
              <w:jc w:val="center"/>
              <w:rPr>
                <w:ins w:id="17132" w:author="ZTE-Ma Zhifeng" w:date="2024-02-07T15:55:00Z"/>
                <w:rFonts w:ascii="Arial" w:eastAsia="宋体" w:hAnsi="Arial"/>
                <w:sz w:val="18"/>
                <w:lang w:val="en-US" w:eastAsia="zh-CN" w:bidi="ar"/>
              </w:rPr>
            </w:pPr>
            <w:ins w:id="17133" w:author="ZTE-Ma Zhifeng" w:date="2024-02-07T15:55:00Z">
              <w:r w:rsidRPr="00A54D65">
                <w:rPr>
                  <w:rFonts w:ascii="Arial" w:eastAsia="宋体" w:hAnsi="Arial"/>
                  <w:sz w:val="18"/>
                  <w:lang w:val="en-US" w:eastAsia="zh-CN"/>
                </w:rPr>
                <w:t>CA_n41C_BCS1</w:t>
              </w:r>
            </w:ins>
          </w:p>
        </w:tc>
        <w:tc>
          <w:tcPr>
            <w:tcW w:w="1785" w:type="dxa"/>
            <w:tcBorders>
              <w:top w:val="single" w:sz="4" w:space="0" w:color="auto"/>
              <w:left w:val="single" w:sz="4" w:space="0" w:color="auto"/>
              <w:bottom w:val="nil"/>
              <w:right w:val="single" w:sz="4" w:space="0" w:color="auto"/>
            </w:tcBorders>
          </w:tcPr>
          <w:p w14:paraId="0F4ADF9E" w14:textId="77777777" w:rsidR="00481A38" w:rsidRPr="00A54D65" w:rsidRDefault="00481A38" w:rsidP="00481A38">
            <w:pPr>
              <w:keepNext/>
              <w:keepLines/>
              <w:spacing w:after="0"/>
              <w:jc w:val="center"/>
              <w:rPr>
                <w:ins w:id="17134" w:author="ZTE-Ma Zhifeng" w:date="2024-02-07T15:55:00Z"/>
                <w:rFonts w:ascii="Arial" w:eastAsia="宋体" w:hAnsi="Arial"/>
                <w:sz w:val="18"/>
                <w:lang w:val="en-US" w:eastAsia="zh-CN" w:bidi="ar"/>
              </w:rPr>
            </w:pPr>
            <w:ins w:id="17135" w:author="ZTE-Ma Zhifeng" w:date="2024-02-07T15:55:00Z">
              <w:r w:rsidRPr="00A54D65">
                <w:rPr>
                  <w:rFonts w:ascii="Arial" w:eastAsia="宋体" w:hAnsi="Arial"/>
                  <w:sz w:val="18"/>
                  <w:lang w:val="en-US" w:eastAsia="zh-CN" w:bidi="ar"/>
                </w:rPr>
                <w:t>0</w:t>
              </w:r>
            </w:ins>
          </w:p>
        </w:tc>
      </w:tr>
      <w:tr w:rsidR="00481A38" w:rsidRPr="00A54D65" w14:paraId="1AB8B4BC" w14:textId="77777777" w:rsidTr="00481A38">
        <w:trPr>
          <w:trHeight w:val="29"/>
          <w:ins w:id="17136" w:author="ZTE-Ma Zhifeng" w:date="2024-02-07T15:55:00Z"/>
        </w:trPr>
        <w:tc>
          <w:tcPr>
            <w:tcW w:w="1911" w:type="dxa"/>
            <w:tcBorders>
              <w:top w:val="nil"/>
              <w:left w:val="single" w:sz="4" w:space="0" w:color="auto"/>
              <w:bottom w:val="nil"/>
              <w:right w:val="single" w:sz="4" w:space="0" w:color="auto"/>
            </w:tcBorders>
          </w:tcPr>
          <w:p w14:paraId="0595EB1F" w14:textId="77777777" w:rsidR="00481A38" w:rsidRPr="00A54D65" w:rsidRDefault="00481A38" w:rsidP="00481A38">
            <w:pPr>
              <w:keepNext/>
              <w:keepLines/>
              <w:spacing w:after="0"/>
              <w:jc w:val="center"/>
              <w:rPr>
                <w:ins w:id="1713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69BE2E" w14:textId="77777777" w:rsidR="00481A38" w:rsidRPr="00A54D65" w:rsidRDefault="00481A38" w:rsidP="00481A38">
            <w:pPr>
              <w:keepNext/>
              <w:keepLines/>
              <w:spacing w:after="0"/>
              <w:jc w:val="center"/>
              <w:rPr>
                <w:ins w:id="1713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B1D435" w14:textId="77777777" w:rsidR="00481A38" w:rsidRPr="00A54D65" w:rsidRDefault="00481A38" w:rsidP="00481A38">
            <w:pPr>
              <w:keepNext/>
              <w:keepLines/>
              <w:spacing w:after="0"/>
              <w:jc w:val="center"/>
              <w:rPr>
                <w:ins w:id="17139" w:author="ZTE-Ma Zhifeng" w:date="2024-02-07T15:55:00Z"/>
                <w:rFonts w:ascii="Arial" w:eastAsia="宋体" w:hAnsi="Arial"/>
                <w:sz w:val="18"/>
                <w:lang w:val="en-US" w:eastAsia="zh-CN" w:bidi="ar"/>
              </w:rPr>
            </w:pPr>
            <w:ins w:id="17140"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326EBDE" w14:textId="77777777" w:rsidR="00481A38" w:rsidRPr="00A54D65" w:rsidRDefault="00481A38" w:rsidP="00481A38">
            <w:pPr>
              <w:keepNext/>
              <w:keepLines/>
              <w:spacing w:after="0"/>
              <w:jc w:val="center"/>
              <w:rPr>
                <w:ins w:id="17141" w:author="ZTE-Ma Zhifeng" w:date="2024-02-07T15:55:00Z"/>
                <w:rFonts w:ascii="Arial" w:eastAsia="宋体" w:hAnsi="Arial"/>
                <w:sz w:val="18"/>
                <w:lang w:val="en-US" w:eastAsia="zh-CN" w:bidi="ar"/>
              </w:rPr>
            </w:pPr>
            <w:ins w:id="17142"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47336BBB" w14:textId="77777777" w:rsidR="00481A38" w:rsidRPr="00A54D65" w:rsidRDefault="00481A38" w:rsidP="00481A38">
            <w:pPr>
              <w:keepNext/>
              <w:keepLines/>
              <w:spacing w:after="0"/>
              <w:jc w:val="center"/>
              <w:rPr>
                <w:ins w:id="17143" w:author="ZTE-Ma Zhifeng" w:date="2024-02-07T15:55:00Z"/>
                <w:rFonts w:ascii="Arial" w:eastAsia="宋体" w:hAnsi="Arial"/>
                <w:sz w:val="18"/>
                <w:lang w:val="en-US" w:eastAsia="zh-CN" w:bidi="ar"/>
              </w:rPr>
            </w:pPr>
          </w:p>
        </w:tc>
      </w:tr>
      <w:tr w:rsidR="00481A38" w:rsidRPr="00A54D65" w14:paraId="5AE2D4C1" w14:textId="77777777" w:rsidTr="00481A38">
        <w:trPr>
          <w:trHeight w:val="29"/>
          <w:ins w:id="17144" w:author="ZTE-Ma Zhifeng" w:date="2024-02-07T15:55:00Z"/>
        </w:trPr>
        <w:tc>
          <w:tcPr>
            <w:tcW w:w="1911" w:type="dxa"/>
            <w:tcBorders>
              <w:top w:val="nil"/>
              <w:left w:val="single" w:sz="4" w:space="0" w:color="auto"/>
              <w:bottom w:val="nil"/>
              <w:right w:val="single" w:sz="4" w:space="0" w:color="auto"/>
            </w:tcBorders>
          </w:tcPr>
          <w:p w14:paraId="3AFA54EF" w14:textId="77777777" w:rsidR="00481A38" w:rsidRPr="00A54D65" w:rsidRDefault="00481A38" w:rsidP="00481A38">
            <w:pPr>
              <w:keepNext/>
              <w:keepLines/>
              <w:spacing w:after="0"/>
              <w:jc w:val="center"/>
              <w:rPr>
                <w:ins w:id="1714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9916FD" w14:textId="77777777" w:rsidR="00481A38" w:rsidRPr="00A54D65" w:rsidRDefault="00481A38" w:rsidP="00481A38">
            <w:pPr>
              <w:keepNext/>
              <w:keepLines/>
              <w:spacing w:after="0"/>
              <w:jc w:val="center"/>
              <w:rPr>
                <w:ins w:id="1714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13AA4B" w14:textId="77777777" w:rsidR="00481A38" w:rsidRPr="00A54D65" w:rsidRDefault="00481A38" w:rsidP="00481A38">
            <w:pPr>
              <w:keepNext/>
              <w:keepLines/>
              <w:spacing w:after="0"/>
              <w:jc w:val="center"/>
              <w:rPr>
                <w:ins w:id="17147" w:author="ZTE-Ma Zhifeng" w:date="2024-02-07T15:55:00Z"/>
                <w:rFonts w:ascii="Arial" w:eastAsia="宋体" w:hAnsi="Arial"/>
                <w:sz w:val="18"/>
                <w:lang w:val="en-US" w:eastAsia="zh-CN" w:bidi="ar"/>
              </w:rPr>
            </w:pPr>
            <w:ins w:id="17148"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978FCE7" w14:textId="77777777" w:rsidR="00481A38" w:rsidRPr="00A54D65" w:rsidRDefault="00481A38" w:rsidP="00481A38">
            <w:pPr>
              <w:keepNext/>
              <w:keepLines/>
              <w:spacing w:after="0"/>
              <w:jc w:val="center"/>
              <w:rPr>
                <w:ins w:id="17149" w:author="ZTE-Ma Zhifeng" w:date="2024-02-07T15:55:00Z"/>
                <w:rFonts w:ascii="Arial" w:eastAsia="宋体" w:hAnsi="Arial"/>
                <w:sz w:val="18"/>
                <w:lang w:val="en-US" w:eastAsia="zh-CN" w:bidi="ar"/>
              </w:rPr>
            </w:pPr>
            <w:ins w:id="17150"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18AF4EC" w14:textId="77777777" w:rsidR="00481A38" w:rsidRPr="00A54D65" w:rsidRDefault="00481A38" w:rsidP="00481A38">
            <w:pPr>
              <w:keepNext/>
              <w:keepLines/>
              <w:spacing w:after="0"/>
              <w:jc w:val="center"/>
              <w:rPr>
                <w:ins w:id="17151" w:author="ZTE-Ma Zhifeng" w:date="2024-02-07T15:55:00Z"/>
                <w:rFonts w:ascii="Arial" w:eastAsia="宋体" w:hAnsi="Arial"/>
                <w:sz w:val="18"/>
                <w:lang w:val="en-US" w:eastAsia="zh-CN" w:bidi="ar"/>
              </w:rPr>
            </w:pPr>
          </w:p>
        </w:tc>
      </w:tr>
      <w:tr w:rsidR="00481A38" w:rsidRPr="00A54D65" w14:paraId="55609B8B" w14:textId="77777777" w:rsidTr="00481A38">
        <w:trPr>
          <w:trHeight w:val="29"/>
          <w:ins w:id="17152" w:author="ZTE-Ma Zhifeng" w:date="2024-02-07T15:55:00Z"/>
        </w:trPr>
        <w:tc>
          <w:tcPr>
            <w:tcW w:w="1911" w:type="dxa"/>
            <w:tcBorders>
              <w:top w:val="nil"/>
              <w:left w:val="single" w:sz="4" w:space="0" w:color="auto"/>
              <w:bottom w:val="nil"/>
              <w:right w:val="single" w:sz="4" w:space="0" w:color="auto"/>
            </w:tcBorders>
          </w:tcPr>
          <w:p w14:paraId="4B08D3D8" w14:textId="77777777" w:rsidR="00481A38" w:rsidRPr="00A54D65" w:rsidRDefault="00481A38" w:rsidP="00481A38">
            <w:pPr>
              <w:keepNext/>
              <w:keepLines/>
              <w:spacing w:after="0"/>
              <w:jc w:val="center"/>
              <w:rPr>
                <w:ins w:id="1715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CB3D63E" w14:textId="77777777" w:rsidR="00481A38" w:rsidRPr="00A54D65" w:rsidRDefault="00481A38" w:rsidP="00481A38">
            <w:pPr>
              <w:keepNext/>
              <w:keepLines/>
              <w:spacing w:after="0"/>
              <w:jc w:val="center"/>
              <w:rPr>
                <w:ins w:id="1715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EDB06" w14:textId="77777777" w:rsidR="00481A38" w:rsidRPr="00A54D65" w:rsidRDefault="00481A38" w:rsidP="00481A38">
            <w:pPr>
              <w:keepNext/>
              <w:keepLines/>
              <w:spacing w:after="0"/>
              <w:jc w:val="center"/>
              <w:rPr>
                <w:ins w:id="17155" w:author="ZTE-Ma Zhifeng" w:date="2024-02-07T15:55:00Z"/>
                <w:rFonts w:ascii="Arial" w:eastAsia="宋体" w:hAnsi="Arial"/>
                <w:sz w:val="18"/>
                <w:lang w:val="en-US" w:eastAsia="zh-CN" w:bidi="ar"/>
              </w:rPr>
            </w:pPr>
            <w:ins w:id="17156"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42952822" w14:textId="77777777" w:rsidR="00481A38" w:rsidRPr="00A54D65" w:rsidRDefault="00481A38" w:rsidP="00481A38">
            <w:pPr>
              <w:keepNext/>
              <w:keepLines/>
              <w:spacing w:after="0"/>
              <w:jc w:val="center"/>
              <w:rPr>
                <w:ins w:id="17157" w:author="ZTE-Ma Zhifeng" w:date="2024-02-07T15:55:00Z"/>
                <w:rFonts w:ascii="Arial" w:eastAsia="宋体" w:hAnsi="Arial"/>
                <w:sz w:val="18"/>
                <w:lang w:val="en-US" w:eastAsia="zh-CN" w:bidi="ar"/>
              </w:rPr>
            </w:pPr>
            <w:ins w:id="17158"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6F31679B" w14:textId="77777777" w:rsidR="00481A38" w:rsidRPr="00A54D65" w:rsidRDefault="00481A38" w:rsidP="00481A38">
            <w:pPr>
              <w:keepNext/>
              <w:keepLines/>
              <w:spacing w:after="0"/>
              <w:jc w:val="center"/>
              <w:rPr>
                <w:ins w:id="17159" w:author="ZTE-Ma Zhifeng" w:date="2024-02-07T15:55:00Z"/>
                <w:rFonts w:ascii="Arial" w:eastAsia="宋体" w:hAnsi="Arial"/>
                <w:sz w:val="18"/>
                <w:lang w:val="en-US" w:eastAsia="zh-CN" w:bidi="ar"/>
              </w:rPr>
            </w:pPr>
          </w:p>
        </w:tc>
      </w:tr>
      <w:tr w:rsidR="00481A38" w:rsidRPr="00A54D65" w14:paraId="7DB05D9A" w14:textId="77777777" w:rsidTr="00481A38">
        <w:trPr>
          <w:trHeight w:val="29"/>
          <w:ins w:id="17160" w:author="ZTE-Ma Zhifeng" w:date="2024-02-07T15:55:00Z"/>
        </w:trPr>
        <w:tc>
          <w:tcPr>
            <w:tcW w:w="1911" w:type="dxa"/>
            <w:tcBorders>
              <w:top w:val="nil"/>
              <w:left w:val="single" w:sz="4" w:space="0" w:color="auto"/>
              <w:bottom w:val="nil"/>
              <w:right w:val="single" w:sz="4" w:space="0" w:color="auto"/>
            </w:tcBorders>
          </w:tcPr>
          <w:p w14:paraId="763C159C" w14:textId="77777777" w:rsidR="00481A38" w:rsidRPr="00A54D65" w:rsidRDefault="00481A38" w:rsidP="00481A38">
            <w:pPr>
              <w:keepNext/>
              <w:keepLines/>
              <w:spacing w:after="0"/>
              <w:jc w:val="center"/>
              <w:rPr>
                <w:ins w:id="17161"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15F402" w14:textId="77777777" w:rsidR="00481A38" w:rsidRPr="00A54D65" w:rsidRDefault="00481A38" w:rsidP="00481A38">
            <w:pPr>
              <w:keepNext/>
              <w:keepLines/>
              <w:spacing w:after="0"/>
              <w:jc w:val="center"/>
              <w:rPr>
                <w:ins w:id="171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EF81F" w14:textId="77777777" w:rsidR="00481A38" w:rsidRPr="00A54D65" w:rsidRDefault="00481A38" w:rsidP="00481A38">
            <w:pPr>
              <w:keepNext/>
              <w:keepLines/>
              <w:spacing w:after="0"/>
              <w:jc w:val="center"/>
              <w:rPr>
                <w:ins w:id="17163" w:author="ZTE-Ma Zhifeng" w:date="2024-02-07T15:55:00Z"/>
                <w:rFonts w:ascii="Arial" w:eastAsia="宋体" w:hAnsi="Arial"/>
                <w:sz w:val="18"/>
              </w:rPr>
            </w:pPr>
            <w:ins w:id="17164"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05C19FCC" w14:textId="77777777" w:rsidR="00481A38" w:rsidRPr="00A54D65" w:rsidRDefault="00481A38" w:rsidP="00481A38">
            <w:pPr>
              <w:keepNext/>
              <w:keepLines/>
              <w:spacing w:after="0"/>
              <w:jc w:val="center"/>
              <w:rPr>
                <w:ins w:id="17165" w:author="ZTE-Ma Zhifeng" w:date="2024-02-07T15:55:00Z"/>
                <w:rFonts w:ascii="Arial" w:eastAsia="宋体" w:hAnsi="Arial"/>
                <w:sz w:val="18"/>
                <w:lang w:val="en-US" w:eastAsia="zh-CN" w:bidi="ar"/>
              </w:rPr>
            </w:pPr>
            <w:ins w:id="17166" w:author="ZTE-Ma Zhifeng" w:date="2024-02-07T15:55:00Z">
              <w:r w:rsidRPr="00A54D65">
                <w:rPr>
                  <w:rFonts w:ascii="Arial" w:eastAsia="宋体" w:hAnsi="Arial"/>
                  <w:sz w:val="18"/>
                  <w:lang w:val="en-US" w:eastAsia="zh-CN"/>
                </w:rPr>
                <w:t xml:space="preserve">CA_n41C_BCS 4 and 5 </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701C031D" w14:textId="77777777" w:rsidR="00481A38" w:rsidRPr="00A54D65" w:rsidRDefault="00481A38" w:rsidP="00481A38">
            <w:pPr>
              <w:keepNext/>
              <w:keepLines/>
              <w:spacing w:after="0"/>
              <w:jc w:val="center"/>
              <w:rPr>
                <w:ins w:id="17167" w:author="ZTE-Ma Zhifeng" w:date="2024-02-07T15:55:00Z"/>
                <w:rFonts w:ascii="Arial" w:eastAsia="宋体" w:hAnsi="Arial"/>
                <w:sz w:val="18"/>
                <w:lang w:val="en-US" w:eastAsia="zh-CN" w:bidi="ar"/>
              </w:rPr>
            </w:pPr>
            <w:ins w:id="17168" w:author="ZTE-Ma Zhifeng" w:date="2024-02-07T15:55:00Z">
              <w:r w:rsidRPr="00A54D65">
                <w:rPr>
                  <w:rFonts w:ascii="Arial" w:eastAsia="宋体" w:hAnsi="Arial"/>
                  <w:sz w:val="18"/>
                  <w:lang w:val="en-US" w:eastAsia="zh-CN"/>
                </w:rPr>
                <w:t>4 and 5</w:t>
              </w:r>
            </w:ins>
          </w:p>
        </w:tc>
      </w:tr>
      <w:tr w:rsidR="00481A38" w:rsidRPr="00A54D65" w14:paraId="6EBE46E0" w14:textId="77777777" w:rsidTr="00481A38">
        <w:trPr>
          <w:trHeight w:val="29"/>
          <w:ins w:id="17169" w:author="ZTE-Ma Zhifeng" w:date="2024-02-07T15:55:00Z"/>
        </w:trPr>
        <w:tc>
          <w:tcPr>
            <w:tcW w:w="1911" w:type="dxa"/>
            <w:tcBorders>
              <w:top w:val="nil"/>
              <w:left w:val="single" w:sz="4" w:space="0" w:color="auto"/>
              <w:bottom w:val="nil"/>
              <w:right w:val="single" w:sz="4" w:space="0" w:color="auto"/>
            </w:tcBorders>
          </w:tcPr>
          <w:p w14:paraId="7203D6B3" w14:textId="77777777" w:rsidR="00481A38" w:rsidRPr="00A54D65" w:rsidRDefault="00481A38" w:rsidP="00481A38">
            <w:pPr>
              <w:keepNext/>
              <w:keepLines/>
              <w:spacing w:after="0"/>
              <w:jc w:val="center"/>
              <w:rPr>
                <w:ins w:id="17170"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85097AD" w14:textId="77777777" w:rsidR="00481A38" w:rsidRPr="00A54D65" w:rsidRDefault="00481A38" w:rsidP="00481A38">
            <w:pPr>
              <w:keepNext/>
              <w:keepLines/>
              <w:spacing w:after="0"/>
              <w:jc w:val="center"/>
              <w:rPr>
                <w:ins w:id="171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78B0E" w14:textId="77777777" w:rsidR="00481A38" w:rsidRPr="00A54D65" w:rsidRDefault="00481A38" w:rsidP="00481A38">
            <w:pPr>
              <w:keepNext/>
              <w:keepLines/>
              <w:spacing w:after="0"/>
              <w:jc w:val="center"/>
              <w:rPr>
                <w:ins w:id="17172" w:author="ZTE-Ma Zhifeng" w:date="2024-02-07T15:55:00Z"/>
                <w:rFonts w:ascii="Arial" w:eastAsia="宋体" w:hAnsi="Arial"/>
                <w:sz w:val="18"/>
              </w:rPr>
            </w:pPr>
            <w:ins w:id="17173"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5FE95AA" w14:textId="77777777" w:rsidR="00481A38" w:rsidRPr="00A54D65" w:rsidRDefault="00481A38" w:rsidP="00481A38">
            <w:pPr>
              <w:keepNext/>
              <w:keepLines/>
              <w:spacing w:after="0"/>
              <w:jc w:val="center"/>
              <w:rPr>
                <w:ins w:id="17174" w:author="ZTE-Ma Zhifeng" w:date="2024-02-07T15:55:00Z"/>
                <w:rFonts w:ascii="Arial" w:eastAsia="宋体" w:hAnsi="Arial"/>
                <w:sz w:val="18"/>
                <w:lang w:val="en-US" w:eastAsia="zh-CN" w:bidi="ar"/>
              </w:rPr>
            </w:pPr>
            <w:ins w:id="17175"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2C08515" w14:textId="77777777" w:rsidR="00481A38" w:rsidRPr="00A54D65" w:rsidRDefault="00481A38" w:rsidP="00481A38">
            <w:pPr>
              <w:keepNext/>
              <w:keepLines/>
              <w:spacing w:after="0"/>
              <w:jc w:val="center"/>
              <w:rPr>
                <w:ins w:id="17176" w:author="ZTE-Ma Zhifeng" w:date="2024-02-07T15:55:00Z"/>
                <w:rFonts w:ascii="Arial" w:eastAsia="宋体" w:hAnsi="Arial"/>
                <w:sz w:val="18"/>
                <w:lang w:val="en-US" w:eastAsia="zh-CN" w:bidi="ar"/>
              </w:rPr>
            </w:pPr>
          </w:p>
        </w:tc>
      </w:tr>
      <w:tr w:rsidR="00481A38" w:rsidRPr="00A54D65" w14:paraId="0F06DECE" w14:textId="77777777" w:rsidTr="00481A38">
        <w:trPr>
          <w:trHeight w:val="29"/>
          <w:ins w:id="17177" w:author="ZTE-Ma Zhifeng" w:date="2024-02-07T15:55:00Z"/>
        </w:trPr>
        <w:tc>
          <w:tcPr>
            <w:tcW w:w="1911" w:type="dxa"/>
            <w:tcBorders>
              <w:top w:val="nil"/>
              <w:left w:val="single" w:sz="4" w:space="0" w:color="auto"/>
              <w:bottom w:val="nil"/>
              <w:right w:val="single" w:sz="4" w:space="0" w:color="auto"/>
            </w:tcBorders>
          </w:tcPr>
          <w:p w14:paraId="14B1EDD3" w14:textId="77777777" w:rsidR="00481A38" w:rsidRPr="00A54D65" w:rsidRDefault="00481A38" w:rsidP="00481A38">
            <w:pPr>
              <w:keepNext/>
              <w:keepLines/>
              <w:spacing w:after="0"/>
              <w:jc w:val="center"/>
              <w:rPr>
                <w:ins w:id="17178"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FD613E" w14:textId="77777777" w:rsidR="00481A38" w:rsidRPr="00A54D65" w:rsidRDefault="00481A38" w:rsidP="00481A38">
            <w:pPr>
              <w:keepNext/>
              <w:keepLines/>
              <w:spacing w:after="0"/>
              <w:jc w:val="center"/>
              <w:rPr>
                <w:ins w:id="171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833BA" w14:textId="77777777" w:rsidR="00481A38" w:rsidRPr="00A54D65" w:rsidRDefault="00481A38" w:rsidP="00481A38">
            <w:pPr>
              <w:keepNext/>
              <w:keepLines/>
              <w:spacing w:after="0"/>
              <w:jc w:val="center"/>
              <w:rPr>
                <w:ins w:id="17180" w:author="ZTE-Ma Zhifeng" w:date="2024-02-07T15:55:00Z"/>
                <w:rFonts w:ascii="Arial" w:eastAsia="宋体" w:hAnsi="Arial"/>
                <w:sz w:val="18"/>
              </w:rPr>
            </w:pPr>
            <w:ins w:id="17181"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3356D38" w14:textId="77777777" w:rsidR="00481A38" w:rsidRPr="00A54D65" w:rsidRDefault="00481A38" w:rsidP="00481A38">
            <w:pPr>
              <w:keepNext/>
              <w:keepLines/>
              <w:spacing w:after="0"/>
              <w:jc w:val="center"/>
              <w:rPr>
                <w:ins w:id="17182" w:author="ZTE-Ma Zhifeng" w:date="2024-02-07T15:55:00Z"/>
                <w:rFonts w:ascii="Arial" w:eastAsia="宋体" w:hAnsi="Arial"/>
                <w:sz w:val="18"/>
                <w:lang w:val="en-US" w:eastAsia="zh-CN" w:bidi="ar"/>
              </w:rPr>
            </w:pPr>
            <w:ins w:id="17183"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ABC08E" w14:textId="77777777" w:rsidR="00481A38" w:rsidRPr="00A54D65" w:rsidRDefault="00481A38" w:rsidP="00481A38">
            <w:pPr>
              <w:keepNext/>
              <w:keepLines/>
              <w:spacing w:after="0"/>
              <w:jc w:val="center"/>
              <w:rPr>
                <w:ins w:id="17184" w:author="ZTE-Ma Zhifeng" w:date="2024-02-07T15:55:00Z"/>
                <w:rFonts w:ascii="Arial" w:eastAsia="宋体" w:hAnsi="Arial"/>
                <w:sz w:val="18"/>
                <w:lang w:val="en-US" w:eastAsia="zh-CN" w:bidi="ar"/>
              </w:rPr>
            </w:pPr>
          </w:p>
        </w:tc>
      </w:tr>
      <w:tr w:rsidR="00481A38" w:rsidRPr="00A54D65" w14:paraId="4EBBA03F" w14:textId="77777777" w:rsidTr="00481A38">
        <w:trPr>
          <w:trHeight w:val="29"/>
          <w:ins w:id="17185" w:author="ZTE-Ma Zhifeng" w:date="2024-02-07T15:55:00Z"/>
        </w:trPr>
        <w:tc>
          <w:tcPr>
            <w:tcW w:w="1911" w:type="dxa"/>
            <w:tcBorders>
              <w:top w:val="nil"/>
              <w:left w:val="single" w:sz="4" w:space="0" w:color="auto"/>
              <w:bottom w:val="nil"/>
              <w:right w:val="single" w:sz="4" w:space="0" w:color="auto"/>
            </w:tcBorders>
          </w:tcPr>
          <w:p w14:paraId="159E48CC" w14:textId="77777777" w:rsidR="00481A38" w:rsidRPr="00A54D65" w:rsidRDefault="00481A38" w:rsidP="00481A38">
            <w:pPr>
              <w:keepNext/>
              <w:keepLines/>
              <w:spacing w:after="0"/>
              <w:jc w:val="center"/>
              <w:rPr>
                <w:ins w:id="1718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45B8A48" w14:textId="77777777" w:rsidR="00481A38" w:rsidRPr="00A54D65" w:rsidRDefault="00481A38" w:rsidP="00481A38">
            <w:pPr>
              <w:keepNext/>
              <w:keepLines/>
              <w:spacing w:after="0"/>
              <w:jc w:val="center"/>
              <w:rPr>
                <w:ins w:id="1718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D4D3A1" w14:textId="77777777" w:rsidR="00481A38" w:rsidRPr="00A54D65" w:rsidRDefault="00481A38" w:rsidP="00481A38">
            <w:pPr>
              <w:keepNext/>
              <w:keepLines/>
              <w:spacing w:after="0"/>
              <w:jc w:val="center"/>
              <w:rPr>
                <w:ins w:id="17188" w:author="ZTE-Ma Zhifeng" w:date="2024-02-07T15:55:00Z"/>
                <w:rFonts w:ascii="Arial" w:eastAsia="宋体" w:hAnsi="Arial"/>
                <w:sz w:val="18"/>
              </w:rPr>
            </w:pPr>
            <w:ins w:id="17189"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5DC7C1D8" w14:textId="77777777" w:rsidR="00481A38" w:rsidRPr="00A54D65" w:rsidRDefault="00481A38" w:rsidP="00481A38">
            <w:pPr>
              <w:keepNext/>
              <w:keepLines/>
              <w:spacing w:after="0"/>
              <w:jc w:val="center"/>
              <w:rPr>
                <w:ins w:id="17190" w:author="ZTE-Ma Zhifeng" w:date="2024-02-07T15:55:00Z"/>
                <w:rFonts w:ascii="Arial" w:eastAsia="宋体" w:hAnsi="Arial"/>
                <w:sz w:val="18"/>
                <w:lang w:val="en-US" w:eastAsia="zh-CN" w:bidi="ar"/>
              </w:rPr>
            </w:pPr>
            <w:ins w:id="17191"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3646D22" w14:textId="77777777" w:rsidR="00481A38" w:rsidRPr="00A54D65" w:rsidRDefault="00481A38" w:rsidP="00481A38">
            <w:pPr>
              <w:keepNext/>
              <w:keepLines/>
              <w:spacing w:after="0"/>
              <w:jc w:val="center"/>
              <w:rPr>
                <w:ins w:id="17192" w:author="ZTE-Ma Zhifeng" w:date="2024-02-07T15:55:00Z"/>
                <w:rFonts w:ascii="Arial" w:eastAsia="宋体" w:hAnsi="Arial"/>
                <w:sz w:val="18"/>
                <w:lang w:val="en-US" w:eastAsia="zh-CN" w:bidi="ar"/>
              </w:rPr>
            </w:pPr>
          </w:p>
        </w:tc>
      </w:tr>
      <w:tr w:rsidR="00481A38" w:rsidRPr="00A54D65" w14:paraId="21BDC553" w14:textId="77777777" w:rsidTr="00481A38">
        <w:trPr>
          <w:trHeight w:val="29"/>
          <w:ins w:id="17193" w:author="ZTE-Ma Zhifeng" w:date="2024-02-07T15:55:00Z"/>
        </w:trPr>
        <w:tc>
          <w:tcPr>
            <w:tcW w:w="1911" w:type="dxa"/>
            <w:tcBorders>
              <w:top w:val="single" w:sz="4" w:space="0" w:color="auto"/>
              <w:left w:val="single" w:sz="4" w:space="0" w:color="auto"/>
              <w:bottom w:val="nil"/>
              <w:right w:val="single" w:sz="4" w:space="0" w:color="auto"/>
            </w:tcBorders>
          </w:tcPr>
          <w:p w14:paraId="0EFF6423" w14:textId="77777777" w:rsidR="00481A38" w:rsidRPr="00A54D65" w:rsidRDefault="00481A38" w:rsidP="00481A38">
            <w:pPr>
              <w:keepNext/>
              <w:keepLines/>
              <w:spacing w:after="0"/>
              <w:jc w:val="center"/>
              <w:rPr>
                <w:ins w:id="17194" w:author="ZTE-Ma Zhifeng" w:date="2024-02-07T15:55:00Z"/>
                <w:rFonts w:ascii="Arial" w:eastAsia="宋体" w:hAnsi="Arial"/>
                <w:sz w:val="18"/>
                <w:lang w:val="en-US" w:eastAsia="zh-CN" w:bidi="ar"/>
              </w:rPr>
            </w:pPr>
            <w:ins w:id="17195" w:author="ZTE-Ma Zhifeng" w:date="2024-02-07T15:55:00Z">
              <w:r w:rsidRPr="00A54D65">
                <w:rPr>
                  <w:rFonts w:ascii="Arial" w:hAnsi="Arial"/>
                  <w:sz w:val="18"/>
                </w:rPr>
                <w:t>CA_n41C-n66A-n71B-n77A</w:t>
              </w:r>
            </w:ins>
          </w:p>
        </w:tc>
        <w:tc>
          <w:tcPr>
            <w:tcW w:w="2038" w:type="dxa"/>
            <w:tcBorders>
              <w:top w:val="single" w:sz="4" w:space="0" w:color="FFFFFF" w:themeColor="background1"/>
              <w:left w:val="single" w:sz="4" w:space="0" w:color="auto"/>
              <w:bottom w:val="nil"/>
              <w:right w:val="single" w:sz="4" w:space="0" w:color="auto"/>
            </w:tcBorders>
          </w:tcPr>
          <w:p w14:paraId="76B13E9F" w14:textId="77777777" w:rsidR="00481A38" w:rsidRPr="00A54D65" w:rsidRDefault="00481A38" w:rsidP="00481A38">
            <w:pPr>
              <w:keepNext/>
              <w:keepLines/>
              <w:spacing w:after="0"/>
              <w:jc w:val="center"/>
              <w:rPr>
                <w:ins w:id="17196" w:author="ZTE-Ma Zhifeng" w:date="2024-02-07T15:55:00Z"/>
                <w:rFonts w:ascii="Arial" w:eastAsia="宋体" w:hAnsi="Arial"/>
                <w:sz w:val="18"/>
                <w:lang w:val="en-US" w:eastAsia="zh-CN" w:bidi="ar"/>
              </w:rPr>
            </w:pPr>
            <w:ins w:id="17197"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8BC448A" w14:textId="77777777" w:rsidR="00481A38" w:rsidRPr="00A54D65" w:rsidRDefault="00481A38" w:rsidP="00481A38">
            <w:pPr>
              <w:keepNext/>
              <w:keepLines/>
              <w:spacing w:after="0"/>
              <w:jc w:val="center"/>
              <w:rPr>
                <w:ins w:id="17198" w:author="ZTE-Ma Zhifeng" w:date="2024-02-07T15:55:00Z"/>
                <w:rFonts w:ascii="Arial" w:eastAsia="宋体" w:hAnsi="Arial"/>
                <w:sz w:val="18"/>
              </w:rPr>
            </w:pPr>
            <w:ins w:id="17199"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99E0F77" w14:textId="77777777" w:rsidR="00481A38" w:rsidRPr="00A54D65" w:rsidRDefault="00481A38" w:rsidP="00481A38">
            <w:pPr>
              <w:keepNext/>
              <w:keepLines/>
              <w:spacing w:after="0"/>
              <w:jc w:val="center"/>
              <w:rPr>
                <w:ins w:id="17200" w:author="ZTE-Ma Zhifeng" w:date="2024-02-07T15:55:00Z"/>
                <w:rFonts w:ascii="Arial" w:eastAsia="宋体" w:hAnsi="Arial"/>
                <w:sz w:val="18"/>
              </w:rPr>
            </w:pPr>
            <w:ins w:id="17201" w:author="ZTE-Ma Zhifeng" w:date="2024-02-07T15:55: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7FC41DF2" w14:textId="77777777" w:rsidR="00481A38" w:rsidRPr="00A54D65" w:rsidRDefault="00481A38" w:rsidP="00481A38">
            <w:pPr>
              <w:keepNext/>
              <w:keepLines/>
              <w:spacing w:after="0"/>
              <w:jc w:val="center"/>
              <w:rPr>
                <w:ins w:id="17202" w:author="ZTE-Ma Zhifeng" w:date="2024-02-07T15:55:00Z"/>
                <w:rFonts w:ascii="Arial" w:eastAsia="宋体" w:hAnsi="Arial"/>
                <w:sz w:val="18"/>
                <w:lang w:val="en-US" w:eastAsia="zh-CN" w:bidi="ar"/>
              </w:rPr>
            </w:pPr>
            <w:ins w:id="17203" w:author="ZTE-Ma Zhifeng" w:date="2024-02-07T15:55:00Z">
              <w:r w:rsidRPr="00A54D65">
                <w:rPr>
                  <w:rFonts w:ascii="Arial" w:hAnsi="Arial"/>
                  <w:sz w:val="18"/>
                  <w:lang w:val="en-US" w:eastAsia="zh-CN"/>
                </w:rPr>
                <w:t>4 and 5</w:t>
              </w:r>
            </w:ins>
          </w:p>
        </w:tc>
      </w:tr>
      <w:tr w:rsidR="00481A38" w:rsidRPr="00A54D65" w14:paraId="6E92A304" w14:textId="77777777" w:rsidTr="00481A38">
        <w:trPr>
          <w:trHeight w:val="29"/>
          <w:ins w:id="17204" w:author="ZTE-Ma Zhifeng" w:date="2024-02-07T15:55:00Z"/>
        </w:trPr>
        <w:tc>
          <w:tcPr>
            <w:tcW w:w="1911" w:type="dxa"/>
            <w:tcBorders>
              <w:top w:val="nil"/>
              <w:left w:val="single" w:sz="4" w:space="0" w:color="auto"/>
              <w:bottom w:val="nil"/>
              <w:right w:val="single" w:sz="4" w:space="0" w:color="auto"/>
            </w:tcBorders>
          </w:tcPr>
          <w:p w14:paraId="0847D719" w14:textId="77777777" w:rsidR="00481A38" w:rsidRPr="00A54D65" w:rsidRDefault="00481A38" w:rsidP="00481A38">
            <w:pPr>
              <w:keepNext/>
              <w:keepLines/>
              <w:spacing w:after="0"/>
              <w:jc w:val="center"/>
              <w:rPr>
                <w:ins w:id="1720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139AAC" w14:textId="77777777" w:rsidR="00481A38" w:rsidRPr="00A54D65" w:rsidRDefault="00481A38" w:rsidP="00481A38">
            <w:pPr>
              <w:keepNext/>
              <w:keepLines/>
              <w:spacing w:after="0"/>
              <w:jc w:val="center"/>
              <w:rPr>
                <w:ins w:id="1720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181FD" w14:textId="77777777" w:rsidR="00481A38" w:rsidRPr="00A54D65" w:rsidRDefault="00481A38" w:rsidP="00481A38">
            <w:pPr>
              <w:keepNext/>
              <w:keepLines/>
              <w:spacing w:after="0"/>
              <w:jc w:val="center"/>
              <w:rPr>
                <w:ins w:id="17207" w:author="ZTE-Ma Zhifeng" w:date="2024-02-07T15:55:00Z"/>
                <w:rFonts w:ascii="Arial" w:eastAsia="宋体" w:hAnsi="Arial"/>
                <w:sz w:val="18"/>
              </w:rPr>
            </w:pPr>
            <w:ins w:id="17208"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E84A804" w14:textId="77777777" w:rsidR="00481A38" w:rsidRPr="00A54D65" w:rsidRDefault="00481A38" w:rsidP="00481A38">
            <w:pPr>
              <w:keepNext/>
              <w:keepLines/>
              <w:spacing w:after="0"/>
              <w:jc w:val="center"/>
              <w:rPr>
                <w:ins w:id="17209" w:author="ZTE-Ma Zhifeng" w:date="2024-02-07T15:55:00Z"/>
                <w:rFonts w:ascii="Arial" w:eastAsia="宋体" w:hAnsi="Arial"/>
                <w:sz w:val="18"/>
              </w:rPr>
            </w:pPr>
            <w:ins w:id="17210"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22E8AE1" w14:textId="77777777" w:rsidR="00481A38" w:rsidRPr="00A54D65" w:rsidRDefault="00481A38" w:rsidP="00481A38">
            <w:pPr>
              <w:keepNext/>
              <w:keepLines/>
              <w:spacing w:after="0"/>
              <w:jc w:val="center"/>
              <w:rPr>
                <w:ins w:id="17211" w:author="ZTE-Ma Zhifeng" w:date="2024-02-07T15:55:00Z"/>
                <w:rFonts w:ascii="Arial" w:eastAsia="宋体" w:hAnsi="Arial"/>
                <w:sz w:val="18"/>
                <w:lang w:val="en-US" w:eastAsia="zh-CN" w:bidi="ar"/>
              </w:rPr>
            </w:pPr>
          </w:p>
        </w:tc>
      </w:tr>
      <w:tr w:rsidR="00481A38" w:rsidRPr="00A54D65" w14:paraId="2BA9C6EF" w14:textId="77777777" w:rsidTr="00481A38">
        <w:trPr>
          <w:trHeight w:val="29"/>
          <w:ins w:id="17212" w:author="ZTE-Ma Zhifeng" w:date="2024-02-07T15:55:00Z"/>
        </w:trPr>
        <w:tc>
          <w:tcPr>
            <w:tcW w:w="1911" w:type="dxa"/>
            <w:tcBorders>
              <w:top w:val="nil"/>
              <w:left w:val="single" w:sz="4" w:space="0" w:color="auto"/>
              <w:bottom w:val="nil"/>
              <w:right w:val="single" w:sz="4" w:space="0" w:color="auto"/>
            </w:tcBorders>
          </w:tcPr>
          <w:p w14:paraId="0A84C306" w14:textId="77777777" w:rsidR="00481A38" w:rsidRPr="00A54D65" w:rsidRDefault="00481A38" w:rsidP="00481A38">
            <w:pPr>
              <w:keepNext/>
              <w:keepLines/>
              <w:spacing w:after="0"/>
              <w:jc w:val="center"/>
              <w:rPr>
                <w:ins w:id="1721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3A6651" w14:textId="77777777" w:rsidR="00481A38" w:rsidRPr="00A54D65" w:rsidRDefault="00481A38" w:rsidP="00481A38">
            <w:pPr>
              <w:keepNext/>
              <w:keepLines/>
              <w:spacing w:after="0"/>
              <w:jc w:val="center"/>
              <w:rPr>
                <w:ins w:id="1721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4008D" w14:textId="77777777" w:rsidR="00481A38" w:rsidRPr="00A54D65" w:rsidRDefault="00481A38" w:rsidP="00481A38">
            <w:pPr>
              <w:keepNext/>
              <w:keepLines/>
              <w:spacing w:after="0"/>
              <w:jc w:val="center"/>
              <w:rPr>
                <w:ins w:id="17215" w:author="ZTE-Ma Zhifeng" w:date="2024-02-07T15:55:00Z"/>
                <w:rFonts w:ascii="Arial" w:eastAsia="宋体" w:hAnsi="Arial"/>
                <w:sz w:val="18"/>
              </w:rPr>
            </w:pPr>
            <w:ins w:id="17216"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3E45F3DE" w14:textId="77777777" w:rsidR="00481A38" w:rsidRPr="00A54D65" w:rsidRDefault="00481A38" w:rsidP="00481A38">
            <w:pPr>
              <w:keepNext/>
              <w:keepLines/>
              <w:spacing w:after="0"/>
              <w:jc w:val="center"/>
              <w:rPr>
                <w:ins w:id="17217" w:author="ZTE-Ma Zhifeng" w:date="2024-02-07T15:55:00Z"/>
                <w:rFonts w:ascii="Arial" w:eastAsia="宋体" w:hAnsi="Arial"/>
                <w:sz w:val="18"/>
              </w:rPr>
            </w:pPr>
            <w:ins w:id="17218"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1CA972E7" w14:textId="77777777" w:rsidR="00481A38" w:rsidRPr="00A54D65" w:rsidRDefault="00481A38" w:rsidP="00481A38">
            <w:pPr>
              <w:keepNext/>
              <w:keepLines/>
              <w:spacing w:after="0"/>
              <w:jc w:val="center"/>
              <w:rPr>
                <w:ins w:id="17219" w:author="ZTE-Ma Zhifeng" w:date="2024-02-07T15:55:00Z"/>
                <w:rFonts w:ascii="Arial" w:eastAsia="宋体" w:hAnsi="Arial"/>
                <w:sz w:val="18"/>
                <w:lang w:val="en-US" w:eastAsia="zh-CN" w:bidi="ar"/>
              </w:rPr>
            </w:pPr>
          </w:p>
        </w:tc>
      </w:tr>
      <w:tr w:rsidR="00481A38" w:rsidRPr="00A54D65" w14:paraId="399FDCC4" w14:textId="77777777" w:rsidTr="00481A38">
        <w:trPr>
          <w:trHeight w:val="29"/>
          <w:ins w:id="17220" w:author="ZTE-Ma Zhifeng" w:date="2024-02-07T15:55:00Z"/>
        </w:trPr>
        <w:tc>
          <w:tcPr>
            <w:tcW w:w="1911" w:type="dxa"/>
            <w:tcBorders>
              <w:top w:val="nil"/>
              <w:left w:val="single" w:sz="4" w:space="0" w:color="auto"/>
              <w:bottom w:val="single" w:sz="4" w:space="0" w:color="auto"/>
              <w:right w:val="single" w:sz="4" w:space="0" w:color="auto"/>
            </w:tcBorders>
          </w:tcPr>
          <w:p w14:paraId="2B418F73" w14:textId="77777777" w:rsidR="00481A38" w:rsidRPr="00A54D65" w:rsidRDefault="00481A38" w:rsidP="00481A38">
            <w:pPr>
              <w:keepNext/>
              <w:keepLines/>
              <w:spacing w:after="0"/>
              <w:jc w:val="center"/>
              <w:rPr>
                <w:ins w:id="1722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28F357" w14:textId="77777777" w:rsidR="00481A38" w:rsidRPr="00A54D65" w:rsidRDefault="00481A38" w:rsidP="00481A38">
            <w:pPr>
              <w:keepNext/>
              <w:keepLines/>
              <w:spacing w:after="0"/>
              <w:jc w:val="center"/>
              <w:rPr>
                <w:ins w:id="1722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C0BCC" w14:textId="77777777" w:rsidR="00481A38" w:rsidRPr="00A54D65" w:rsidRDefault="00481A38" w:rsidP="00481A38">
            <w:pPr>
              <w:keepNext/>
              <w:keepLines/>
              <w:spacing w:after="0"/>
              <w:jc w:val="center"/>
              <w:rPr>
                <w:ins w:id="17223" w:author="ZTE-Ma Zhifeng" w:date="2024-02-07T15:55:00Z"/>
                <w:rFonts w:ascii="Arial" w:eastAsia="宋体" w:hAnsi="Arial"/>
                <w:sz w:val="18"/>
              </w:rPr>
            </w:pPr>
            <w:ins w:id="17224"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242D7DFB" w14:textId="77777777" w:rsidR="00481A38" w:rsidRPr="00A54D65" w:rsidRDefault="00481A38" w:rsidP="00481A38">
            <w:pPr>
              <w:keepNext/>
              <w:keepLines/>
              <w:spacing w:after="0"/>
              <w:jc w:val="center"/>
              <w:rPr>
                <w:ins w:id="17225" w:author="ZTE-Ma Zhifeng" w:date="2024-02-07T15:55:00Z"/>
                <w:rFonts w:ascii="Arial" w:eastAsia="宋体" w:hAnsi="Arial"/>
                <w:sz w:val="18"/>
              </w:rPr>
            </w:pPr>
            <w:ins w:id="17226"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046DD2E" w14:textId="77777777" w:rsidR="00481A38" w:rsidRPr="00A54D65" w:rsidRDefault="00481A38" w:rsidP="00481A38">
            <w:pPr>
              <w:keepNext/>
              <w:keepLines/>
              <w:spacing w:after="0"/>
              <w:jc w:val="center"/>
              <w:rPr>
                <w:ins w:id="17227" w:author="ZTE-Ma Zhifeng" w:date="2024-02-07T15:55:00Z"/>
                <w:rFonts w:ascii="Arial" w:eastAsia="宋体" w:hAnsi="Arial"/>
                <w:sz w:val="18"/>
                <w:lang w:val="en-US" w:eastAsia="zh-CN" w:bidi="ar"/>
              </w:rPr>
            </w:pPr>
          </w:p>
        </w:tc>
      </w:tr>
      <w:tr w:rsidR="00481A38" w:rsidRPr="00A54D65" w14:paraId="0C3043BF" w14:textId="77777777" w:rsidTr="00481A38">
        <w:trPr>
          <w:trHeight w:val="29"/>
          <w:ins w:id="17228" w:author="ZTE-Ma Zhifeng" w:date="2024-02-07T15:55:00Z"/>
        </w:trPr>
        <w:tc>
          <w:tcPr>
            <w:tcW w:w="1911" w:type="dxa"/>
            <w:tcBorders>
              <w:top w:val="single" w:sz="4" w:space="0" w:color="auto"/>
              <w:left w:val="single" w:sz="4" w:space="0" w:color="auto"/>
              <w:bottom w:val="nil"/>
              <w:right w:val="single" w:sz="4" w:space="0" w:color="auto"/>
            </w:tcBorders>
          </w:tcPr>
          <w:p w14:paraId="44E527BE" w14:textId="77777777" w:rsidR="00481A38" w:rsidRPr="00A54D65" w:rsidRDefault="00481A38" w:rsidP="00481A38">
            <w:pPr>
              <w:keepNext/>
              <w:keepLines/>
              <w:spacing w:after="0"/>
              <w:jc w:val="center"/>
              <w:rPr>
                <w:ins w:id="17229" w:author="ZTE-Ma Zhifeng" w:date="2024-02-07T15:55:00Z"/>
                <w:rFonts w:ascii="Arial" w:eastAsia="宋体" w:hAnsi="Arial"/>
                <w:sz w:val="18"/>
                <w:lang w:val="en-US" w:eastAsia="zh-CN" w:bidi="ar"/>
              </w:rPr>
            </w:pPr>
            <w:ins w:id="17230" w:author="ZTE-Ma Zhifeng" w:date="2024-02-07T15:55:00Z">
              <w:r w:rsidRPr="00A54D65">
                <w:rPr>
                  <w:rFonts w:ascii="Arial" w:hAnsi="Arial"/>
                  <w:sz w:val="18"/>
                </w:rPr>
                <w:t>CA_n41C-n66A-n71(2A)-n77A</w:t>
              </w:r>
            </w:ins>
          </w:p>
        </w:tc>
        <w:tc>
          <w:tcPr>
            <w:tcW w:w="2038" w:type="dxa"/>
            <w:tcBorders>
              <w:top w:val="single" w:sz="4" w:space="0" w:color="auto"/>
              <w:left w:val="single" w:sz="4" w:space="0" w:color="auto"/>
              <w:bottom w:val="nil"/>
              <w:right w:val="single" w:sz="4" w:space="0" w:color="auto"/>
            </w:tcBorders>
          </w:tcPr>
          <w:p w14:paraId="26327266" w14:textId="77777777" w:rsidR="00481A38" w:rsidRPr="00A54D65" w:rsidRDefault="00481A38" w:rsidP="00481A38">
            <w:pPr>
              <w:keepNext/>
              <w:keepLines/>
              <w:spacing w:after="0"/>
              <w:jc w:val="center"/>
              <w:rPr>
                <w:ins w:id="17231" w:author="ZTE-Ma Zhifeng" w:date="2024-02-07T15:55:00Z"/>
                <w:rFonts w:ascii="Arial" w:eastAsia="宋体" w:hAnsi="Arial"/>
                <w:sz w:val="18"/>
                <w:lang w:val="en-US" w:eastAsia="zh-CN" w:bidi="ar"/>
              </w:rPr>
            </w:pPr>
            <w:ins w:id="17232"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785B8CBE" w14:textId="77777777" w:rsidR="00481A38" w:rsidRPr="00A54D65" w:rsidRDefault="00481A38" w:rsidP="00481A38">
            <w:pPr>
              <w:keepNext/>
              <w:keepLines/>
              <w:spacing w:after="0"/>
              <w:jc w:val="center"/>
              <w:rPr>
                <w:ins w:id="17233" w:author="ZTE-Ma Zhifeng" w:date="2024-02-07T15:55:00Z"/>
                <w:rFonts w:ascii="Arial" w:eastAsia="宋体" w:hAnsi="Arial"/>
                <w:sz w:val="18"/>
              </w:rPr>
            </w:pPr>
            <w:ins w:id="17234"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B333F1F" w14:textId="77777777" w:rsidR="00481A38" w:rsidRPr="00A54D65" w:rsidRDefault="00481A38" w:rsidP="00481A38">
            <w:pPr>
              <w:keepNext/>
              <w:keepLines/>
              <w:spacing w:after="0"/>
              <w:jc w:val="center"/>
              <w:rPr>
                <w:ins w:id="17235" w:author="ZTE-Ma Zhifeng" w:date="2024-02-07T15:55:00Z"/>
                <w:rFonts w:ascii="Arial" w:eastAsia="宋体" w:hAnsi="Arial"/>
                <w:sz w:val="18"/>
              </w:rPr>
            </w:pPr>
            <w:ins w:id="17236" w:author="ZTE-Ma Zhifeng" w:date="2024-02-07T15:55: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280969E5" w14:textId="77777777" w:rsidR="00481A38" w:rsidRPr="00A54D65" w:rsidRDefault="00481A38" w:rsidP="00481A38">
            <w:pPr>
              <w:keepNext/>
              <w:keepLines/>
              <w:spacing w:after="0"/>
              <w:jc w:val="center"/>
              <w:rPr>
                <w:ins w:id="17237" w:author="ZTE-Ma Zhifeng" w:date="2024-02-07T15:55:00Z"/>
                <w:rFonts w:ascii="Arial" w:eastAsia="宋体" w:hAnsi="Arial"/>
                <w:sz w:val="18"/>
                <w:lang w:val="en-US" w:eastAsia="zh-CN" w:bidi="ar"/>
              </w:rPr>
            </w:pPr>
            <w:ins w:id="17238" w:author="ZTE-Ma Zhifeng" w:date="2024-02-07T15:55:00Z">
              <w:r w:rsidRPr="00A54D65">
                <w:rPr>
                  <w:rFonts w:ascii="Arial" w:hAnsi="Arial"/>
                  <w:sz w:val="18"/>
                  <w:lang w:val="en-US" w:eastAsia="zh-CN"/>
                </w:rPr>
                <w:t>4 and 5</w:t>
              </w:r>
            </w:ins>
          </w:p>
        </w:tc>
      </w:tr>
      <w:tr w:rsidR="00481A38" w:rsidRPr="00A54D65" w14:paraId="386E3FB2" w14:textId="77777777" w:rsidTr="00481A38">
        <w:trPr>
          <w:trHeight w:val="29"/>
          <w:ins w:id="17239" w:author="ZTE-Ma Zhifeng" w:date="2024-02-07T15:55:00Z"/>
        </w:trPr>
        <w:tc>
          <w:tcPr>
            <w:tcW w:w="1911" w:type="dxa"/>
            <w:tcBorders>
              <w:top w:val="nil"/>
              <w:left w:val="single" w:sz="4" w:space="0" w:color="auto"/>
              <w:bottom w:val="nil"/>
              <w:right w:val="single" w:sz="4" w:space="0" w:color="auto"/>
            </w:tcBorders>
          </w:tcPr>
          <w:p w14:paraId="32A3A9CA" w14:textId="77777777" w:rsidR="00481A38" w:rsidRPr="00A54D65" w:rsidRDefault="00481A38" w:rsidP="00481A38">
            <w:pPr>
              <w:keepNext/>
              <w:keepLines/>
              <w:spacing w:after="0"/>
              <w:jc w:val="center"/>
              <w:rPr>
                <w:ins w:id="1724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B57516" w14:textId="77777777" w:rsidR="00481A38" w:rsidRPr="00A54D65" w:rsidRDefault="00481A38" w:rsidP="00481A38">
            <w:pPr>
              <w:keepNext/>
              <w:keepLines/>
              <w:spacing w:after="0"/>
              <w:jc w:val="center"/>
              <w:rPr>
                <w:ins w:id="172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9AA82" w14:textId="77777777" w:rsidR="00481A38" w:rsidRPr="00A54D65" w:rsidRDefault="00481A38" w:rsidP="00481A38">
            <w:pPr>
              <w:keepNext/>
              <w:keepLines/>
              <w:spacing w:after="0"/>
              <w:jc w:val="center"/>
              <w:rPr>
                <w:ins w:id="17242" w:author="ZTE-Ma Zhifeng" w:date="2024-02-07T15:55:00Z"/>
                <w:rFonts w:ascii="Arial" w:eastAsia="宋体" w:hAnsi="Arial"/>
                <w:sz w:val="18"/>
              </w:rPr>
            </w:pPr>
            <w:ins w:id="17243"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09EEE4B8" w14:textId="77777777" w:rsidR="00481A38" w:rsidRPr="00A54D65" w:rsidRDefault="00481A38" w:rsidP="00481A38">
            <w:pPr>
              <w:keepNext/>
              <w:keepLines/>
              <w:spacing w:after="0"/>
              <w:jc w:val="center"/>
              <w:rPr>
                <w:ins w:id="17244" w:author="ZTE-Ma Zhifeng" w:date="2024-02-07T15:55:00Z"/>
                <w:rFonts w:ascii="Arial" w:eastAsia="宋体" w:hAnsi="Arial"/>
                <w:sz w:val="18"/>
              </w:rPr>
            </w:pPr>
            <w:ins w:id="17245"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CC90FC2" w14:textId="77777777" w:rsidR="00481A38" w:rsidRPr="00A54D65" w:rsidRDefault="00481A38" w:rsidP="00481A38">
            <w:pPr>
              <w:keepNext/>
              <w:keepLines/>
              <w:spacing w:after="0"/>
              <w:jc w:val="center"/>
              <w:rPr>
                <w:ins w:id="17246" w:author="ZTE-Ma Zhifeng" w:date="2024-02-07T15:55:00Z"/>
                <w:rFonts w:ascii="Arial" w:eastAsia="宋体" w:hAnsi="Arial"/>
                <w:sz w:val="18"/>
                <w:lang w:val="en-US" w:eastAsia="zh-CN" w:bidi="ar"/>
              </w:rPr>
            </w:pPr>
          </w:p>
        </w:tc>
      </w:tr>
      <w:tr w:rsidR="00481A38" w:rsidRPr="00A54D65" w14:paraId="0C38B62E" w14:textId="77777777" w:rsidTr="00481A38">
        <w:trPr>
          <w:trHeight w:val="29"/>
          <w:ins w:id="17247" w:author="ZTE-Ma Zhifeng" w:date="2024-02-07T15:55:00Z"/>
        </w:trPr>
        <w:tc>
          <w:tcPr>
            <w:tcW w:w="1911" w:type="dxa"/>
            <w:tcBorders>
              <w:top w:val="nil"/>
              <w:left w:val="single" w:sz="4" w:space="0" w:color="auto"/>
              <w:bottom w:val="nil"/>
              <w:right w:val="single" w:sz="4" w:space="0" w:color="auto"/>
            </w:tcBorders>
          </w:tcPr>
          <w:p w14:paraId="788E6EAC" w14:textId="77777777" w:rsidR="00481A38" w:rsidRPr="00A54D65" w:rsidRDefault="00481A38" w:rsidP="00481A38">
            <w:pPr>
              <w:keepNext/>
              <w:keepLines/>
              <w:spacing w:after="0"/>
              <w:jc w:val="center"/>
              <w:rPr>
                <w:ins w:id="17248"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38A29D" w14:textId="77777777" w:rsidR="00481A38" w:rsidRPr="00A54D65" w:rsidRDefault="00481A38" w:rsidP="00481A38">
            <w:pPr>
              <w:keepNext/>
              <w:keepLines/>
              <w:spacing w:after="0"/>
              <w:jc w:val="center"/>
              <w:rPr>
                <w:ins w:id="172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32AB1" w14:textId="77777777" w:rsidR="00481A38" w:rsidRPr="00A54D65" w:rsidRDefault="00481A38" w:rsidP="00481A38">
            <w:pPr>
              <w:keepNext/>
              <w:keepLines/>
              <w:spacing w:after="0"/>
              <w:jc w:val="center"/>
              <w:rPr>
                <w:ins w:id="17250" w:author="ZTE-Ma Zhifeng" w:date="2024-02-07T15:55:00Z"/>
                <w:rFonts w:ascii="Arial" w:eastAsia="宋体" w:hAnsi="Arial"/>
                <w:sz w:val="18"/>
              </w:rPr>
            </w:pPr>
            <w:ins w:id="17251"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84990FB" w14:textId="77777777" w:rsidR="00481A38" w:rsidRPr="00A54D65" w:rsidRDefault="00481A38" w:rsidP="00481A38">
            <w:pPr>
              <w:keepNext/>
              <w:keepLines/>
              <w:spacing w:after="0"/>
              <w:jc w:val="center"/>
              <w:rPr>
                <w:ins w:id="17252" w:author="ZTE-Ma Zhifeng" w:date="2024-02-07T15:55:00Z"/>
                <w:rFonts w:ascii="Arial" w:eastAsia="宋体" w:hAnsi="Arial"/>
                <w:sz w:val="18"/>
              </w:rPr>
            </w:pPr>
            <w:ins w:id="17253"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194BCE5E" w14:textId="77777777" w:rsidR="00481A38" w:rsidRPr="00A54D65" w:rsidRDefault="00481A38" w:rsidP="00481A38">
            <w:pPr>
              <w:keepNext/>
              <w:keepLines/>
              <w:spacing w:after="0"/>
              <w:jc w:val="center"/>
              <w:rPr>
                <w:ins w:id="17254" w:author="ZTE-Ma Zhifeng" w:date="2024-02-07T15:55:00Z"/>
                <w:rFonts w:ascii="Arial" w:eastAsia="宋体" w:hAnsi="Arial"/>
                <w:sz w:val="18"/>
                <w:lang w:val="en-US" w:eastAsia="zh-CN" w:bidi="ar"/>
              </w:rPr>
            </w:pPr>
          </w:p>
        </w:tc>
      </w:tr>
      <w:tr w:rsidR="00481A38" w:rsidRPr="00A54D65" w14:paraId="0B2B2DD9" w14:textId="77777777" w:rsidTr="00481A38">
        <w:trPr>
          <w:trHeight w:val="29"/>
          <w:ins w:id="17255" w:author="ZTE-Ma Zhifeng" w:date="2024-02-07T15:55:00Z"/>
        </w:trPr>
        <w:tc>
          <w:tcPr>
            <w:tcW w:w="1911" w:type="dxa"/>
            <w:tcBorders>
              <w:top w:val="nil"/>
              <w:left w:val="single" w:sz="4" w:space="0" w:color="auto"/>
              <w:bottom w:val="single" w:sz="4" w:space="0" w:color="auto"/>
              <w:right w:val="single" w:sz="4" w:space="0" w:color="auto"/>
            </w:tcBorders>
          </w:tcPr>
          <w:p w14:paraId="76B1C7DE" w14:textId="77777777" w:rsidR="00481A38" w:rsidRPr="00A54D65" w:rsidRDefault="00481A38" w:rsidP="00481A38">
            <w:pPr>
              <w:keepNext/>
              <w:keepLines/>
              <w:spacing w:after="0"/>
              <w:jc w:val="center"/>
              <w:rPr>
                <w:ins w:id="17256"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4D8297" w14:textId="77777777" w:rsidR="00481A38" w:rsidRPr="00A54D65" w:rsidRDefault="00481A38" w:rsidP="00481A38">
            <w:pPr>
              <w:keepNext/>
              <w:keepLines/>
              <w:spacing w:after="0"/>
              <w:jc w:val="center"/>
              <w:rPr>
                <w:ins w:id="1725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97A6E8" w14:textId="77777777" w:rsidR="00481A38" w:rsidRPr="00A54D65" w:rsidRDefault="00481A38" w:rsidP="00481A38">
            <w:pPr>
              <w:keepNext/>
              <w:keepLines/>
              <w:spacing w:after="0"/>
              <w:jc w:val="center"/>
              <w:rPr>
                <w:ins w:id="17258" w:author="ZTE-Ma Zhifeng" w:date="2024-02-07T15:55:00Z"/>
                <w:rFonts w:ascii="Arial" w:eastAsia="宋体" w:hAnsi="Arial"/>
                <w:sz w:val="18"/>
              </w:rPr>
            </w:pPr>
            <w:ins w:id="17259"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71EAFA21" w14:textId="77777777" w:rsidR="00481A38" w:rsidRPr="00A54D65" w:rsidRDefault="00481A38" w:rsidP="00481A38">
            <w:pPr>
              <w:keepNext/>
              <w:keepLines/>
              <w:spacing w:after="0"/>
              <w:jc w:val="center"/>
              <w:rPr>
                <w:ins w:id="17260" w:author="ZTE-Ma Zhifeng" w:date="2024-02-07T15:55:00Z"/>
                <w:rFonts w:ascii="Arial" w:eastAsia="宋体" w:hAnsi="Arial"/>
                <w:sz w:val="18"/>
              </w:rPr>
            </w:pPr>
            <w:ins w:id="17261"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5E8ABAC0" w14:textId="77777777" w:rsidR="00481A38" w:rsidRPr="00A54D65" w:rsidRDefault="00481A38" w:rsidP="00481A38">
            <w:pPr>
              <w:keepNext/>
              <w:keepLines/>
              <w:spacing w:after="0"/>
              <w:jc w:val="center"/>
              <w:rPr>
                <w:ins w:id="17262" w:author="ZTE-Ma Zhifeng" w:date="2024-02-07T15:55:00Z"/>
                <w:rFonts w:ascii="Arial" w:eastAsia="宋体" w:hAnsi="Arial"/>
                <w:sz w:val="18"/>
                <w:lang w:val="en-US" w:eastAsia="zh-CN" w:bidi="ar"/>
              </w:rPr>
            </w:pPr>
          </w:p>
        </w:tc>
      </w:tr>
      <w:tr w:rsidR="00481A38" w:rsidRPr="00A54D65" w14:paraId="68BB0844" w14:textId="77777777" w:rsidTr="00481A38">
        <w:trPr>
          <w:trHeight w:val="29"/>
          <w:ins w:id="17263" w:author="ZTE-Ma Zhifeng" w:date="2024-02-07T15:55:00Z"/>
        </w:trPr>
        <w:tc>
          <w:tcPr>
            <w:tcW w:w="1911" w:type="dxa"/>
            <w:tcBorders>
              <w:top w:val="single" w:sz="4" w:space="0" w:color="auto"/>
              <w:left w:val="single" w:sz="4" w:space="0" w:color="auto"/>
              <w:bottom w:val="nil"/>
              <w:right w:val="single" w:sz="4" w:space="0" w:color="auto"/>
            </w:tcBorders>
          </w:tcPr>
          <w:p w14:paraId="128A85FF" w14:textId="77777777" w:rsidR="00481A38" w:rsidRPr="00A54D65" w:rsidRDefault="00481A38" w:rsidP="00481A38">
            <w:pPr>
              <w:keepNext/>
              <w:keepLines/>
              <w:spacing w:after="0"/>
              <w:jc w:val="center"/>
              <w:rPr>
                <w:ins w:id="17264" w:author="ZTE-Ma Zhifeng" w:date="2024-02-07T15:55:00Z"/>
                <w:rFonts w:ascii="Arial" w:eastAsia="宋体" w:hAnsi="Arial"/>
                <w:sz w:val="18"/>
                <w:lang w:val="en-US" w:eastAsia="zh-CN" w:bidi="ar"/>
              </w:rPr>
            </w:pPr>
            <w:ins w:id="17265" w:author="ZTE-Ma Zhifeng" w:date="2024-02-07T15:55:00Z">
              <w:r w:rsidRPr="00A54D65">
                <w:rPr>
                  <w:rFonts w:ascii="Arial" w:hAnsi="Arial"/>
                  <w:sz w:val="18"/>
                </w:rPr>
                <w:t>CA_n41C-n66(2A)-n71A-n77A</w:t>
              </w:r>
            </w:ins>
          </w:p>
        </w:tc>
        <w:tc>
          <w:tcPr>
            <w:tcW w:w="2038" w:type="dxa"/>
            <w:tcBorders>
              <w:top w:val="single" w:sz="4" w:space="0" w:color="FFFFFF" w:themeColor="background1"/>
              <w:left w:val="single" w:sz="4" w:space="0" w:color="auto"/>
              <w:bottom w:val="nil"/>
              <w:right w:val="single" w:sz="4" w:space="0" w:color="auto"/>
            </w:tcBorders>
          </w:tcPr>
          <w:p w14:paraId="674348E6" w14:textId="77777777" w:rsidR="00481A38" w:rsidRPr="00A54D65" w:rsidRDefault="00481A38" w:rsidP="00481A38">
            <w:pPr>
              <w:keepNext/>
              <w:keepLines/>
              <w:spacing w:after="0"/>
              <w:jc w:val="center"/>
              <w:rPr>
                <w:ins w:id="17266" w:author="ZTE-Ma Zhifeng" w:date="2024-02-07T15:55:00Z"/>
                <w:rFonts w:ascii="Arial" w:eastAsia="宋体" w:hAnsi="Arial"/>
                <w:sz w:val="18"/>
                <w:lang w:val="en-US" w:eastAsia="zh-CN" w:bidi="ar"/>
              </w:rPr>
            </w:pPr>
            <w:ins w:id="17267"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1B50816A" w14:textId="77777777" w:rsidR="00481A38" w:rsidRPr="00A54D65" w:rsidRDefault="00481A38" w:rsidP="00481A38">
            <w:pPr>
              <w:keepNext/>
              <w:keepLines/>
              <w:spacing w:after="0"/>
              <w:jc w:val="center"/>
              <w:rPr>
                <w:ins w:id="17268" w:author="ZTE-Ma Zhifeng" w:date="2024-02-07T15:55:00Z"/>
                <w:rFonts w:ascii="Arial" w:eastAsia="宋体" w:hAnsi="Arial"/>
                <w:sz w:val="18"/>
              </w:rPr>
            </w:pPr>
            <w:ins w:id="17269"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A817B86" w14:textId="77777777" w:rsidR="00481A38" w:rsidRPr="00A54D65" w:rsidRDefault="00481A38" w:rsidP="00481A38">
            <w:pPr>
              <w:keepNext/>
              <w:keepLines/>
              <w:spacing w:after="0"/>
              <w:jc w:val="center"/>
              <w:rPr>
                <w:ins w:id="17270" w:author="ZTE-Ma Zhifeng" w:date="2024-02-07T15:55:00Z"/>
                <w:rFonts w:ascii="Arial" w:eastAsia="宋体" w:hAnsi="Arial"/>
                <w:sz w:val="18"/>
              </w:rPr>
            </w:pPr>
            <w:ins w:id="17271" w:author="ZTE-Ma Zhifeng" w:date="2024-02-07T15:55:00Z">
              <w:r w:rsidRPr="00A54D65">
                <w:rPr>
                  <w:rFonts w:ascii="Arial" w:hAnsi="Arial"/>
                  <w:sz w:val="18"/>
                </w:rPr>
                <w:t>CA_n41C_BCS 4 and 5</w:t>
              </w:r>
            </w:ins>
          </w:p>
        </w:tc>
        <w:tc>
          <w:tcPr>
            <w:tcW w:w="1785" w:type="dxa"/>
            <w:tcBorders>
              <w:top w:val="single" w:sz="4" w:space="0" w:color="auto"/>
              <w:left w:val="single" w:sz="4" w:space="0" w:color="auto"/>
              <w:bottom w:val="nil"/>
              <w:right w:val="single" w:sz="4" w:space="0" w:color="auto"/>
            </w:tcBorders>
          </w:tcPr>
          <w:p w14:paraId="546CB07A" w14:textId="77777777" w:rsidR="00481A38" w:rsidRPr="00A54D65" w:rsidRDefault="00481A38" w:rsidP="00481A38">
            <w:pPr>
              <w:keepNext/>
              <w:keepLines/>
              <w:spacing w:after="0"/>
              <w:jc w:val="center"/>
              <w:rPr>
                <w:ins w:id="17272" w:author="ZTE-Ma Zhifeng" w:date="2024-02-07T15:55:00Z"/>
                <w:rFonts w:ascii="Arial" w:eastAsia="宋体" w:hAnsi="Arial"/>
                <w:sz w:val="18"/>
                <w:lang w:val="en-US" w:eastAsia="zh-CN" w:bidi="ar"/>
              </w:rPr>
            </w:pPr>
            <w:ins w:id="17273" w:author="ZTE-Ma Zhifeng" w:date="2024-02-07T15:55:00Z">
              <w:r w:rsidRPr="00A54D65">
                <w:rPr>
                  <w:rFonts w:ascii="Arial" w:hAnsi="Arial"/>
                  <w:sz w:val="18"/>
                  <w:lang w:val="en-US" w:eastAsia="zh-CN"/>
                </w:rPr>
                <w:t>4 and 5</w:t>
              </w:r>
            </w:ins>
          </w:p>
        </w:tc>
      </w:tr>
      <w:tr w:rsidR="00481A38" w:rsidRPr="00A54D65" w14:paraId="097309DD" w14:textId="77777777" w:rsidTr="00481A38">
        <w:trPr>
          <w:trHeight w:val="29"/>
          <w:ins w:id="17274" w:author="ZTE-Ma Zhifeng" w:date="2024-02-07T15:55:00Z"/>
        </w:trPr>
        <w:tc>
          <w:tcPr>
            <w:tcW w:w="1911" w:type="dxa"/>
            <w:tcBorders>
              <w:top w:val="nil"/>
              <w:left w:val="single" w:sz="4" w:space="0" w:color="auto"/>
              <w:bottom w:val="nil"/>
              <w:right w:val="single" w:sz="4" w:space="0" w:color="auto"/>
            </w:tcBorders>
          </w:tcPr>
          <w:p w14:paraId="6A3911A3" w14:textId="77777777" w:rsidR="00481A38" w:rsidRPr="00A54D65" w:rsidRDefault="00481A38" w:rsidP="00481A38">
            <w:pPr>
              <w:keepNext/>
              <w:keepLines/>
              <w:spacing w:after="0"/>
              <w:jc w:val="center"/>
              <w:rPr>
                <w:ins w:id="1727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667A80" w14:textId="77777777" w:rsidR="00481A38" w:rsidRPr="00A54D65" w:rsidRDefault="00481A38" w:rsidP="00481A38">
            <w:pPr>
              <w:keepNext/>
              <w:keepLines/>
              <w:spacing w:after="0"/>
              <w:jc w:val="center"/>
              <w:rPr>
                <w:ins w:id="1727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643A3" w14:textId="77777777" w:rsidR="00481A38" w:rsidRPr="00A54D65" w:rsidRDefault="00481A38" w:rsidP="00481A38">
            <w:pPr>
              <w:keepNext/>
              <w:keepLines/>
              <w:spacing w:after="0"/>
              <w:jc w:val="center"/>
              <w:rPr>
                <w:ins w:id="17277" w:author="ZTE-Ma Zhifeng" w:date="2024-02-07T15:55:00Z"/>
                <w:rFonts w:ascii="Arial" w:eastAsia="宋体" w:hAnsi="Arial"/>
                <w:sz w:val="18"/>
              </w:rPr>
            </w:pPr>
            <w:ins w:id="17278"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2C0D9477" w14:textId="77777777" w:rsidR="00481A38" w:rsidRPr="00A54D65" w:rsidRDefault="00481A38" w:rsidP="00481A38">
            <w:pPr>
              <w:keepNext/>
              <w:keepLines/>
              <w:spacing w:after="0"/>
              <w:jc w:val="center"/>
              <w:rPr>
                <w:ins w:id="17279" w:author="ZTE-Ma Zhifeng" w:date="2024-02-07T15:55:00Z"/>
                <w:rFonts w:ascii="Arial" w:eastAsia="宋体" w:hAnsi="Arial"/>
                <w:sz w:val="18"/>
              </w:rPr>
            </w:pPr>
            <w:ins w:id="17280"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20056150" w14:textId="77777777" w:rsidR="00481A38" w:rsidRPr="00A54D65" w:rsidRDefault="00481A38" w:rsidP="00481A38">
            <w:pPr>
              <w:keepNext/>
              <w:keepLines/>
              <w:spacing w:after="0"/>
              <w:jc w:val="center"/>
              <w:rPr>
                <w:ins w:id="17281" w:author="ZTE-Ma Zhifeng" w:date="2024-02-07T15:55:00Z"/>
                <w:rFonts w:ascii="Arial" w:eastAsia="宋体" w:hAnsi="Arial"/>
                <w:sz w:val="18"/>
                <w:lang w:val="en-US" w:eastAsia="zh-CN" w:bidi="ar"/>
              </w:rPr>
            </w:pPr>
          </w:p>
        </w:tc>
      </w:tr>
      <w:tr w:rsidR="00481A38" w:rsidRPr="00A54D65" w14:paraId="1664F4FB" w14:textId="77777777" w:rsidTr="00481A38">
        <w:trPr>
          <w:trHeight w:val="29"/>
          <w:ins w:id="17282" w:author="ZTE-Ma Zhifeng" w:date="2024-02-07T15:55:00Z"/>
        </w:trPr>
        <w:tc>
          <w:tcPr>
            <w:tcW w:w="1911" w:type="dxa"/>
            <w:tcBorders>
              <w:top w:val="nil"/>
              <w:left w:val="single" w:sz="4" w:space="0" w:color="auto"/>
              <w:bottom w:val="nil"/>
              <w:right w:val="single" w:sz="4" w:space="0" w:color="auto"/>
            </w:tcBorders>
          </w:tcPr>
          <w:p w14:paraId="1D4E27EC" w14:textId="77777777" w:rsidR="00481A38" w:rsidRPr="00A54D65" w:rsidRDefault="00481A38" w:rsidP="00481A38">
            <w:pPr>
              <w:keepNext/>
              <w:keepLines/>
              <w:spacing w:after="0"/>
              <w:jc w:val="center"/>
              <w:rPr>
                <w:ins w:id="1728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5E4AE5" w14:textId="77777777" w:rsidR="00481A38" w:rsidRPr="00A54D65" w:rsidRDefault="00481A38" w:rsidP="00481A38">
            <w:pPr>
              <w:keepNext/>
              <w:keepLines/>
              <w:spacing w:after="0"/>
              <w:jc w:val="center"/>
              <w:rPr>
                <w:ins w:id="1728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6C1BF0" w14:textId="77777777" w:rsidR="00481A38" w:rsidRPr="00A54D65" w:rsidRDefault="00481A38" w:rsidP="00481A38">
            <w:pPr>
              <w:keepNext/>
              <w:keepLines/>
              <w:spacing w:after="0"/>
              <w:jc w:val="center"/>
              <w:rPr>
                <w:ins w:id="17285" w:author="ZTE-Ma Zhifeng" w:date="2024-02-07T15:55:00Z"/>
                <w:rFonts w:ascii="Arial" w:eastAsia="宋体" w:hAnsi="Arial"/>
                <w:sz w:val="18"/>
              </w:rPr>
            </w:pPr>
            <w:ins w:id="17286"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478C3D8" w14:textId="77777777" w:rsidR="00481A38" w:rsidRPr="00A54D65" w:rsidRDefault="00481A38" w:rsidP="00481A38">
            <w:pPr>
              <w:keepNext/>
              <w:keepLines/>
              <w:spacing w:after="0"/>
              <w:jc w:val="center"/>
              <w:rPr>
                <w:ins w:id="17287" w:author="ZTE-Ma Zhifeng" w:date="2024-02-07T15:55:00Z"/>
                <w:rFonts w:ascii="Arial" w:eastAsia="宋体" w:hAnsi="Arial"/>
                <w:sz w:val="18"/>
              </w:rPr>
            </w:pPr>
            <w:ins w:id="17288"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67FE0078" w14:textId="77777777" w:rsidR="00481A38" w:rsidRPr="00A54D65" w:rsidRDefault="00481A38" w:rsidP="00481A38">
            <w:pPr>
              <w:keepNext/>
              <w:keepLines/>
              <w:spacing w:after="0"/>
              <w:jc w:val="center"/>
              <w:rPr>
                <w:ins w:id="17289" w:author="ZTE-Ma Zhifeng" w:date="2024-02-07T15:55:00Z"/>
                <w:rFonts w:ascii="Arial" w:eastAsia="宋体" w:hAnsi="Arial"/>
                <w:sz w:val="18"/>
                <w:lang w:val="en-US" w:eastAsia="zh-CN" w:bidi="ar"/>
              </w:rPr>
            </w:pPr>
          </w:p>
        </w:tc>
      </w:tr>
      <w:tr w:rsidR="00481A38" w:rsidRPr="00A54D65" w14:paraId="08E1111E" w14:textId="77777777" w:rsidTr="00481A38">
        <w:trPr>
          <w:trHeight w:val="29"/>
          <w:ins w:id="17290" w:author="ZTE-Ma Zhifeng" w:date="2024-02-07T15:55:00Z"/>
        </w:trPr>
        <w:tc>
          <w:tcPr>
            <w:tcW w:w="1911" w:type="dxa"/>
            <w:tcBorders>
              <w:top w:val="nil"/>
              <w:left w:val="single" w:sz="4" w:space="0" w:color="auto"/>
              <w:bottom w:val="single" w:sz="4" w:space="0" w:color="auto"/>
              <w:right w:val="single" w:sz="4" w:space="0" w:color="auto"/>
            </w:tcBorders>
          </w:tcPr>
          <w:p w14:paraId="3A16FE8D" w14:textId="77777777" w:rsidR="00481A38" w:rsidRPr="00A54D65" w:rsidRDefault="00481A38" w:rsidP="00481A38">
            <w:pPr>
              <w:keepNext/>
              <w:keepLines/>
              <w:spacing w:after="0"/>
              <w:jc w:val="center"/>
              <w:rPr>
                <w:ins w:id="17291"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3037FF" w14:textId="77777777" w:rsidR="00481A38" w:rsidRPr="00A54D65" w:rsidRDefault="00481A38" w:rsidP="00481A38">
            <w:pPr>
              <w:keepNext/>
              <w:keepLines/>
              <w:spacing w:after="0"/>
              <w:jc w:val="center"/>
              <w:rPr>
                <w:ins w:id="1729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E10423" w14:textId="77777777" w:rsidR="00481A38" w:rsidRPr="00A54D65" w:rsidRDefault="00481A38" w:rsidP="00481A38">
            <w:pPr>
              <w:keepNext/>
              <w:keepLines/>
              <w:spacing w:after="0"/>
              <w:jc w:val="center"/>
              <w:rPr>
                <w:ins w:id="17293" w:author="ZTE-Ma Zhifeng" w:date="2024-02-07T15:55:00Z"/>
                <w:rFonts w:ascii="Arial" w:eastAsia="宋体" w:hAnsi="Arial"/>
                <w:sz w:val="18"/>
              </w:rPr>
            </w:pPr>
            <w:ins w:id="17294"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2E6865AB" w14:textId="77777777" w:rsidR="00481A38" w:rsidRPr="00A54D65" w:rsidRDefault="00481A38" w:rsidP="00481A38">
            <w:pPr>
              <w:keepNext/>
              <w:keepLines/>
              <w:spacing w:after="0"/>
              <w:jc w:val="center"/>
              <w:rPr>
                <w:ins w:id="17295" w:author="ZTE-Ma Zhifeng" w:date="2024-02-07T15:55:00Z"/>
                <w:rFonts w:ascii="Arial" w:eastAsia="宋体" w:hAnsi="Arial"/>
                <w:sz w:val="18"/>
              </w:rPr>
            </w:pPr>
            <w:ins w:id="17296"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76111860" w14:textId="77777777" w:rsidR="00481A38" w:rsidRPr="00A54D65" w:rsidRDefault="00481A38" w:rsidP="00481A38">
            <w:pPr>
              <w:keepNext/>
              <w:keepLines/>
              <w:spacing w:after="0"/>
              <w:jc w:val="center"/>
              <w:rPr>
                <w:ins w:id="17297" w:author="ZTE-Ma Zhifeng" w:date="2024-02-07T15:55:00Z"/>
                <w:rFonts w:ascii="Arial" w:eastAsia="宋体" w:hAnsi="Arial"/>
                <w:sz w:val="18"/>
                <w:lang w:val="en-US" w:eastAsia="zh-CN" w:bidi="ar"/>
              </w:rPr>
            </w:pPr>
          </w:p>
        </w:tc>
      </w:tr>
      <w:tr w:rsidR="00481A38" w:rsidRPr="00A54D65" w14:paraId="2A696644" w14:textId="77777777" w:rsidTr="00481A38">
        <w:trPr>
          <w:trHeight w:val="29"/>
          <w:ins w:id="17298" w:author="ZTE-Ma Zhifeng" w:date="2024-02-07T15:55:00Z"/>
        </w:trPr>
        <w:tc>
          <w:tcPr>
            <w:tcW w:w="1911" w:type="dxa"/>
            <w:tcBorders>
              <w:top w:val="single" w:sz="4" w:space="0" w:color="auto"/>
              <w:left w:val="single" w:sz="4" w:space="0" w:color="auto"/>
              <w:bottom w:val="nil"/>
              <w:right w:val="single" w:sz="4" w:space="0" w:color="auto"/>
            </w:tcBorders>
          </w:tcPr>
          <w:p w14:paraId="3D5A514A" w14:textId="77777777" w:rsidR="00481A38" w:rsidRPr="00A54D65" w:rsidRDefault="00481A38" w:rsidP="00481A38">
            <w:pPr>
              <w:keepNext/>
              <w:keepLines/>
              <w:spacing w:after="0"/>
              <w:jc w:val="center"/>
              <w:rPr>
                <w:ins w:id="17299" w:author="ZTE-Ma Zhifeng" w:date="2024-02-07T15:55:00Z"/>
                <w:rFonts w:ascii="Arial" w:eastAsia="宋体" w:hAnsi="Arial"/>
                <w:sz w:val="18"/>
                <w:lang w:val="en-US" w:eastAsia="zh-CN" w:bidi="ar"/>
              </w:rPr>
            </w:pPr>
            <w:ins w:id="17300" w:author="ZTE-Ma Zhifeng" w:date="2024-02-07T15:55:00Z">
              <w:r w:rsidRPr="00A54D65">
                <w:rPr>
                  <w:rFonts w:ascii="Arial" w:eastAsia="宋体" w:hAnsi="Arial"/>
                  <w:sz w:val="18"/>
                  <w:lang w:val="en-US" w:eastAsia="zh-CN"/>
                </w:rPr>
                <w:t>CA_n41(2A)-n66A-n71A-n77A</w:t>
              </w:r>
            </w:ins>
          </w:p>
        </w:tc>
        <w:tc>
          <w:tcPr>
            <w:tcW w:w="2038" w:type="dxa"/>
            <w:tcBorders>
              <w:top w:val="single" w:sz="4" w:space="0" w:color="auto"/>
              <w:left w:val="single" w:sz="4" w:space="0" w:color="auto"/>
              <w:bottom w:val="nil"/>
              <w:right w:val="single" w:sz="4" w:space="0" w:color="auto"/>
            </w:tcBorders>
          </w:tcPr>
          <w:p w14:paraId="4CED4FDC" w14:textId="77777777" w:rsidR="00481A38" w:rsidRPr="00A54D65" w:rsidRDefault="00481A38" w:rsidP="00481A38">
            <w:pPr>
              <w:keepNext/>
              <w:keepLines/>
              <w:spacing w:after="0"/>
              <w:jc w:val="center"/>
              <w:rPr>
                <w:ins w:id="17301" w:author="ZTE-Ma Zhifeng" w:date="2024-02-07T15:55:00Z"/>
                <w:rFonts w:ascii="Arial" w:hAnsi="Arial"/>
                <w:sz w:val="18"/>
                <w:vertAlign w:val="superscript"/>
                <w:lang w:val="en-US" w:eastAsia="zh-CN"/>
              </w:rPr>
            </w:pPr>
            <w:ins w:id="17302"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471D8BCE" w14:textId="77777777" w:rsidR="00481A38" w:rsidRPr="00A54D65" w:rsidRDefault="00481A38" w:rsidP="00481A38">
            <w:pPr>
              <w:keepNext/>
              <w:keepLines/>
              <w:spacing w:after="0"/>
              <w:jc w:val="center"/>
              <w:rPr>
                <w:ins w:id="17303" w:author="ZTE-Ma Zhifeng" w:date="2024-02-07T15:55:00Z"/>
                <w:rFonts w:ascii="Arial" w:hAnsi="Arial"/>
                <w:sz w:val="18"/>
                <w:vertAlign w:val="superscript"/>
                <w:lang w:val="en-US" w:eastAsia="zh-CN"/>
              </w:rPr>
            </w:pPr>
            <w:ins w:id="17304"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389325B" w14:textId="77777777" w:rsidR="00481A38" w:rsidRPr="00A54D65" w:rsidRDefault="00481A38" w:rsidP="00481A38">
            <w:pPr>
              <w:keepNext/>
              <w:keepLines/>
              <w:spacing w:after="0"/>
              <w:jc w:val="center"/>
              <w:rPr>
                <w:ins w:id="17305" w:author="ZTE-Ma Zhifeng" w:date="2024-02-07T15:55:00Z"/>
                <w:rFonts w:ascii="Arial" w:hAnsi="Arial"/>
                <w:sz w:val="18"/>
              </w:rPr>
            </w:pPr>
            <w:ins w:id="17306" w:author="ZTE-Ma Zhifeng" w:date="2024-02-07T15:55:00Z">
              <w:r w:rsidRPr="00A54D65">
                <w:rPr>
                  <w:rFonts w:ascii="Arial" w:hAnsi="Arial"/>
                  <w:sz w:val="18"/>
                </w:rPr>
                <w:t>CA_n41A-n66A</w:t>
              </w:r>
              <w:r w:rsidRPr="00A54D65">
                <w:rPr>
                  <w:rFonts w:ascii="Arial" w:hAnsi="Arial"/>
                  <w:sz w:val="18"/>
                  <w:vertAlign w:val="superscript"/>
                  <w:lang w:val="en-US" w:eastAsia="zh-CN"/>
                </w:rPr>
                <w:t>5</w:t>
              </w:r>
            </w:ins>
          </w:p>
          <w:p w14:paraId="515DA2B3" w14:textId="77777777" w:rsidR="00481A38" w:rsidRPr="00A54D65" w:rsidRDefault="00481A38" w:rsidP="00481A38">
            <w:pPr>
              <w:keepNext/>
              <w:keepLines/>
              <w:spacing w:after="0"/>
              <w:jc w:val="center"/>
              <w:rPr>
                <w:ins w:id="17307" w:author="ZTE-Ma Zhifeng" w:date="2024-02-07T15:55:00Z"/>
                <w:rFonts w:ascii="Arial" w:hAnsi="Arial"/>
                <w:sz w:val="18"/>
              </w:rPr>
            </w:pPr>
            <w:ins w:id="17308" w:author="ZTE-Ma Zhifeng" w:date="2024-02-07T15:55:00Z">
              <w:r w:rsidRPr="00A54D65">
                <w:rPr>
                  <w:rFonts w:ascii="Arial" w:hAnsi="Arial"/>
                  <w:sz w:val="18"/>
                </w:rPr>
                <w:t>CA_n41A-n71A</w:t>
              </w:r>
              <w:r w:rsidRPr="00A54D65">
                <w:rPr>
                  <w:rFonts w:ascii="Arial" w:hAnsi="Arial"/>
                  <w:sz w:val="18"/>
                  <w:vertAlign w:val="superscript"/>
                  <w:lang w:val="en-US" w:eastAsia="zh-CN"/>
                </w:rPr>
                <w:t>5</w:t>
              </w:r>
            </w:ins>
          </w:p>
          <w:p w14:paraId="10379E79" w14:textId="77777777" w:rsidR="00481A38" w:rsidRPr="00A54D65" w:rsidRDefault="00481A38" w:rsidP="00481A38">
            <w:pPr>
              <w:keepNext/>
              <w:keepLines/>
              <w:spacing w:after="0"/>
              <w:jc w:val="center"/>
              <w:rPr>
                <w:ins w:id="17309" w:author="ZTE-Ma Zhifeng" w:date="2024-02-07T15:55:00Z"/>
                <w:rFonts w:ascii="Arial" w:hAnsi="Arial"/>
                <w:sz w:val="18"/>
              </w:rPr>
            </w:pPr>
            <w:ins w:id="17310" w:author="ZTE-Ma Zhifeng" w:date="2024-02-07T15:55:00Z">
              <w:r w:rsidRPr="00A54D65">
                <w:rPr>
                  <w:rFonts w:ascii="Arial" w:eastAsia="宋体" w:hAnsi="Arial"/>
                  <w:sz w:val="18"/>
                  <w:lang w:val="en-US" w:eastAsia="zh-CN" w:bidi="ar"/>
                </w:rPr>
                <w:t>CA_n41A-n77A</w:t>
              </w:r>
              <w:r w:rsidRPr="00A54D65">
                <w:rPr>
                  <w:rFonts w:ascii="Arial" w:hAnsi="Arial"/>
                  <w:sz w:val="18"/>
                  <w:vertAlign w:val="superscript"/>
                  <w:lang w:val="en-US" w:eastAsia="zh-CN"/>
                </w:rPr>
                <w:t>5</w:t>
              </w:r>
            </w:ins>
          </w:p>
          <w:p w14:paraId="40C73B95" w14:textId="77777777" w:rsidR="00481A38" w:rsidRPr="00A54D65" w:rsidRDefault="00481A38" w:rsidP="00481A38">
            <w:pPr>
              <w:keepNext/>
              <w:keepLines/>
              <w:spacing w:after="0"/>
              <w:jc w:val="center"/>
              <w:rPr>
                <w:ins w:id="17311" w:author="ZTE-Ma Zhifeng" w:date="2024-02-07T15:55:00Z"/>
                <w:rFonts w:ascii="Arial" w:hAnsi="Arial"/>
                <w:sz w:val="18"/>
              </w:rPr>
            </w:pPr>
            <w:ins w:id="17312" w:author="ZTE-Ma Zhifeng" w:date="2024-02-07T15:55:00Z">
              <w:r w:rsidRPr="00A54D65">
                <w:rPr>
                  <w:rFonts w:ascii="Arial" w:hAnsi="Arial"/>
                  <w:sz w:val="18"/>
                </w:rPr>
                <w:t>CA_n66A-n71A</w:t>
              </w:r>
            </w:ins>
          </w:p>
          <w:p w14:paraId="3645A2BD" w14:textId="77777777" w:rsidR="00481A38" w:rsidRPr="00A54D65" w:rsidRDefault="00481A38" w:rsidP="00481A38">
            <w:pPr>
              <w:keepNext/>
              <w:keepLines/>
              <w:spacing w:after="0"/>
              <w:jc w:val="center"/>
              <w:rPr>
                <w:ins w:id="17313" w:author="ZTE-Ma Zhifeng" w:date="2024-02-07T15:55:00Z"/>
                <w:rFonts w:ascii="Arial" w:hAnsi="Arial"/>
                <w:sz w:val="18"/>
              </w:rPr>
            </w:pPr>
            <w:ins w:id="17314" w:author="ZTE-Ma Zhifeng" w:date="2024-02-07T15:55:00Z">
              <w:r w:rsidRPr="00A54D65">
                <w:rPr>
                  <w:rFonts w:ascii="Arial" w:hAnsi="Arial"/>
                  <w:sz w:val="18"/>
                </w:rPr>
                <w:t>CA_n66A-n77A</w:t>
              </w:r>
              <w:r w:rsidRPr="00A54D65">
                <w:rPr>
                  <w:rFonts w:ascii="Arial" w:hAnsi="Arial"/>
                  <w:sz w:val="18"/>
                  <w:vertAlign w:val="superscript"/>
                  <w:lang w:val="en-US" w:eastAsia="zh-CN"/>
                </w:rPr>
                <w:t>5</w:t>
              </w:r>
            </w:ins>
          </w:p>
          <w:p w14:paraId="2880FDCF" w14:textId="77777777" w:rsidR="00481A38" w:rsidRPr="00A54D65" w:rsidRDefault="00481A38" w:rsidP="00481A38">
            <w:pPr>
              <w:keepNext/>
              <w:keepLines/>
              <w:spacing w:after="0"/>
              <w:jc w:val="center"/>
              <w:rPr>
                <w:ins w:id="17315" w:author="ZTE-Ma Zhifeng" w:date="2024-02-07T15:55:00Z"/>
                <w:rFonts w:ascii="Arial" w:eastAsia="宋体" w:hAnsi="Arial"/>
                <w:sz w:val="18"/>
              </w:rPr>
            </w:pPr>
            <w:ins w:id="17316" w:author="ZTE-Ma Zhifeng" w:date="2024-02-07T15:55:00Z">
              <w:r w:rsidRPr="00A54D65">
                <w:rPr>
                  <w:rFonts w:ascii="Arial" w:eastAsia="宋体" w:hAnsi="Arial"/>
                  <w:sz w:val="18"/>
                </w:rPr>
                <w:t>CA_n71A-n77A</w:t>
              </w:r>
              <w:r w:rsidRPr="00A54D65">
                <w:rPr>
                  <w:rFonts w:ascii="Arial" w:eastAsia="宋体"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7795BD2C" w14:textId="77777777" w:rsidR="00481A38" w:rsidRPr="00A54D65" w:rsidRDefault="00481A38" w:rsidP="00481A38">
            <w:pPr>
              <w:keepNext/>
              <w:keepLines/>
              <w:spacing w:after="0"/>
              <w:jc w:val="center"/>
              <w:rPr>
                <w:ins w:id="17317" w:author="ZTE-Ma Zhifeng" w:date="2024-02-07T15:55:00Z"/>
                <w:rFonts w:ascii="Arial" w:eastAsia="宋体" w:hAnsi="Arial"/>
                <w:sz w:val="18"/>
                <w:lang w:val="en-US" w:eastAsia="zh-CN" w:bidi="ar"/>
              </w:rPr>
            </w:pPr>
            <w:ins w:id="17318"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6872C0F" w14:textId="77777777" w:rsidR="00481A38" w:rsidRPr="00A54D65" w:rsidRDefault="00481A38" w:rsidP="00481A38">
            <w:pPr>
              <w:keepNext/>
              <w:keepLines/>
              <w:spacing w:after="0"/>
              <w:jc w:val="center"/>
              <w:rPr>
                <w:ins w:id="17319" w:author="ZTE-Ma Zhifeng" w:date="2024-02-07T15:55:00Z"/>
                <w:rFonts w:ascii="Arial" w:eastAsia="宋体" w:hAnsi="Arial"/>
                <w:sz w:val="18"/>
                <w:lang w:val="en-US" w:eastAsia="zh-CN" w:bidi="ar"/>
              </w:rPr>
            </w:pPr>
            <w:ins w:id="17320" w:author="ZTE-Ma Zhifeng" w:date="2024-02-07T15:55:00Z">
              <w:r w:rsidRPr="00A54D65">
                <w:rPr>
                  <w:rFonts w:ascii="Arial" w:eastAsia="宋体" w:hAnsi="Arial"/>
                  <w:sz w:val="18"/>
                  <w:lang w:val="en-US" w:eastAsia="zh-CN"/>
                </w:rPr>
                <w:t>CA_n41(2A)_BCS1</w:t>
              </w:r>
            </w:ins>
          </w:p>
        </w:tc>
        <w:tc>
          <w:tcPr>
            <w:tcW w:w="1785" w:type="dxa"/>
            <w:tcBorders>
              <w:top w:val="single" w:sz="4" w:space="0" w:color="auto"/>
              <w:left w:val="single" w:sz="4" w:space="0" w:color="auto"/>
              <w:bottom w:val="nil"/>
              <w:right w:val="single" w:sz="4" w:space="0" w:color="auto"/>
            </w:tcBorders>
          </w:tcPr>
          <w:p w14:paraId="4AB204A7" w14:textId="77777777" w:rsidR="00481A38" w:rsidRPr="00A54D65" w:rsidRDefault="00481A38" w:rsidP="00481A38">
            <w:pPr>
              <w:keepNext/>
              <w:keepLines/>
              <w:spacing w:after="0"/>
              <w:jc w:val="center"/>
              <w:rPr>
                <w:ins w:id="17321" w:author="ZTE-Ma Zhifeng" w:date="2024-02-07T15:55:00Z"/>
                <w:rFonts w:ascii="Arial" w:eastAsia="宋体" w:hAnsi="Arial"/>
                <w:sz w:val="18"/>
                <w:lang w:val="en-US" w:eastAsia="zh-CN" w:bidi="ar"/>
              </w:rPr>
            </w:pPr>
            <w:ins w:id="17322" w:author="ZTE-Ma Zhifeng" w:date="2024-02-07T15:55:00Z">
              <w:r w:rsidRPr="00A54D65">
                <w:rPr>
                  <w:rFonts w:ascii="Arial" w:eastAsia="宋体" w:hAnsi="Arial"/>
                  <w:sz w:val="18"/>
                  <w:lang w:val="en-US" w:eastAsia="zh-CN" w:bidi="ar"/>
                </w:rPr>
                <w:t>0</w:t>
              </w:r>
            </w:ins>
          </w:p>
        </w:tc>
      </w:tr>
      <w:tr w:rsidR="00481A38" w:rsidRPr="00A54D65" w14:paraId="5685CD8C" w14:textId="77777777" w:rsidTr="00481A38">
        <w:trPr>
          <w:trHeight w:val="29"/>
          <w:ins w:id="17323" w:author="ZTE-Ma Zhifeng" w:date="2024-02-07T15:55:00Z"/>
        </w:trPr>
        <w:tc>
          <w:tcPr>
            <w:tcW w:w="1911" w:type="dxa"/>
            <w:tcBorders>
              <w:top w:val="nil"/>
              <w:left w:val="single" w:sz="4" w:space="0" w:color="auto"/>
              <w:bottom w:val="nil"/>
              <w:right w:val="single" w:sz="4" w:space="0" w:color="auto"/>
            </w:tcBorders>
          </w:tcPr>
          <w:p w14:paraId="28851240" w14:textId="77777777" w:rsidR="00481A38" w:rsidRPr="00A54D65" w:rsidRDefault="00481A38" w:rsidP="00481A38">
            <w:pPr>
              <w:keepNext/>
              <w:keepLines/>
              <w:spacing w:after="0"/>
              <w:jc w:val="center"/>
              <w:rPr>
                <w:ins w:id="1732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9E909" w14:textId="77777777" w:rsidR="00481A38" w:rsidRPr="00A54D65" w:rsidRDefault="00481A38" w:rsidP="00481A38">
            <w:pPr>
              <w:keepNext/>
              <w:keepLines/>
              <w:spacing w:after="0"/>
              <w:jc w:val="center"/>
              <w:rPr>
                <w:ins w:id="1732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0DB232" w14:textId="77777777" w:rsidR="00481A38" w:rsidRPr="00A54D65" w:rsidRDefault="00481A38" w:rsidP="00481A38">
            <w:pPr>
              <w:keepNext/>
              <w:keepLines/>
              <w:spacing w:after="0"/>
              <w:jc w:val="center"/>
              <w:rPr>
                <w:ins w:id="17326" w:author="ZTE-Ma Zhifeng" w:date="2024-02-07T15:55:00Z"/>
                <w:rFonts w:ascii="Arial" w:eastAsia="宋体" w:hAnsi="Arial"/>
                <w:sz w:val="18"/>
                <w:lang w:val="en-US" w:eastAsia="zh-CN" w:bidi="ar"/>
              </w:rPr>
            </w:pPr>
            <w:ins w:id="17327"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579FD48" w14:textId="77777777" w:rsidR="00481A38" w:rsidRPr="00A54D65" w:rsidRDefault="00481A38" w:rsidP="00481A38">
            <w:pPr>
              <w:keepNext/>
              <w:keepLines/>
              <w:spacing w:after="0"/>
              <w:jc w:val="center"/>
              <w:rPr>
                <w:ins w:id="17328" w:author="ZTE-Ma Zhifeng" w:date="2024-02-07T15:55:00Z"/>
                <w:rFonts w:ascii="Arial" w:eastAsia="宋体" w:hAnsi="Arial"/>
                <w:sz w:val="18"/>
                <w:lang w:val="en-US" w:eastAsia="zh-CN" w:bidi="ar"/>
              </w:rPr>
            </w:pPr>
            <w:ins w:id="17329"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73F69A2E" w14:textId="77777777" w:rsidR="00481A38" w:rsidRPr="00A54D65" w:rsidRDefault="00481A38" w:rsidP="00481A38">
            <w:pPr>
              <w:keepNext/>
              <w:keepLines/>
              <w:spacing w:after="0"/>
              <w:jc w:val="center"/>
              <w:rPr>
                <w:ins w:id="17330" w:author="ZTE-Ma Zhifeng" w:date="2024-02-07T15:55:00Z"/>
                <w:rFonts w:ascii="Arial" w:eastAsia="宋体" w:hAnsi="Arial"/>
                <w:sz w:val="18"/>
                <w:lang w:val="en-US" w:eastAsia="zh-CN" w:bidi="ar"/>
              </w:rPr>
            </w:pPr>
          </w:p>
        </w:tc>
      </w:tr>
      <w:tr w:rsidR="00481A38" w:rsidRPr="00A54D65" w14:paraId="74BFD79A" w14:textId="77777777" w:rsidTr="00481A38">
        <w:trPr>
          <w:trHeight w:val="29"/>
          <w:ins w:id="17331" w:author="ZTE-Ma Zhifeng" w:date="2024-02-07T15:55:00Z"/>
        </w:trPr>
        <w:tc>
          <w:tcPr>
            <w:tcW w:w="1911" w:type="dxa"/>
            <w:tcBorders>
              <w:top w:val="nil"/>
              <w:left w:val="single" w:sz="4" w:space="0" w:color="auto"/>
              <w:bottom w:val="nil"/>
              <w:right w:val="single" w:sz="4" w:space="0" w:color="auto"/>
            </w:tcBorders>
          </w:tcPr>
          <w:p w14:paraId="662B50FE" w14:textId="77777777" w:rsidR="00481A38" w:rsidRPr="00A54D65" w:rsidRDefault="00481A38" w:rsidP="00481A38">
            <w:pPr>
              <w:keepNext/>
              <w:keepLines/>
              <w:spacing w:after="0"/>
              <w:jc w:val="center"/>
              <w:rPr>
                <w:ins w:id="1733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CF1803" w14:textId="77777777" w:rsidR="00481A38" w:rsidRPr="00A54D65" w:rsidRDefault="00481A38" w:rsidP="00481A38">
            <w:pPr>
              <w:keepNext/>
              <w:keepLines/>
              <w:spacing w:after="0"/>
              <w:jc w:val="center"/>
              <w:rPr>
                <w:ins w:id="173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8E89A" w14:textId="77777777" w:rsidR="00481A38" w:rsidRPr="00A54D65" w:rsidRDefault="00481A38" w:rsidP="00481A38">
            <w:pPr>
              <w:keepNext/>
              <w:keepLines/>
              <w:spacing w:after="0"/>
              <w:jc w:val="center"/>
              <w:rPr>
                <w:ins w:id="17334" w:author="ZTE-Ma Zhifeng" w:date="2024-02-07T15:55:00Z"/>
                <w:rFonts w:ascii="Arial" w:eastAsia="宋体" w:hAnsi="Arial"/>
                <w:sz w:val="18"/>
                <w:lang w:val="en-US" w:eastAsia="zh-CN" w:bidi="ar"/>
              </w:rPr>
            </w:pPr>
            <w:ins w:id="1733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9606105" w14:textId="77777777" w:rsidR="00481A38" w:rsidRPr="00A54D65" w:rsidRDefault="00481A38" w:rsidP="00481A38">
            <w:pPr>
              <w:keepNext/>
              <w:keepLines/>
              <w:spacing w:after="0"/>
              <w:jc w:val="center"/>
              <w:rPr>
                <w:ins w:id="17336" w:author="ZTE-Ma Zhifeng" w:date="2024-02-07T15:55:00Z"/>
                <w:rFonts w:ascii="Arial" w:eastAsia="宋体" w:hAnsi="Arial"/>
                <w:sz w:val="18"/>
                <w:lang w:val="en-US" w:eastAsia="zh-CN" w:bidi="ar"/>
              </w:rPr>
            </w:pPr>
            <w:ins w:id="17337"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7176C711" w14:textId="77777777" w:rsidR="00481A38" w:rsidRPr="00A54D65" w:rsidRDefault="00481A38" w:rsidP="00481A38">
            <w:pPr>
              <w:keepNext/>
              <w:keepLines/>
              <w:spacing w:after="0"/>
              <w:jc w:val="center"/>
              <w:rPr>
                <w:ins w:id="17338" w:author="ZTE-Ma Zhifeng" w:date="2024-02-07T15:55:00Z"/>
                <w:rFonts w:ascii="Arial" w:eastAsia="宋体" w:hAnsi="Arial"/>
                <w:sz w:val="18"/>
                <w:lang w:val="en-US" w:eastAsia="zh-CN" w:bidi="ar"/>
              </w:rPr>
            </w:pPr>
          </w:p>
        </w:tc>
      </w:tr>
      <w:tr w:rsidR="00481A38" w:rsidRPr="00A54D65" w14:paraId="2EF08E4F" w14:textId="77777777" w:rsidTr="00481A38">
        <w:trPr>
          <w:trHeight w:val="29"/>
          <w:ins w:id="17339" w:author="ZTE-Ma Zhifeng" w:date="2024-02-07T15:55:00Z"/>
        </w:trPr>
        <w:tc>
          <w:tcPr>
            <w:tcW w:w="1911" w:type="dxa"/>
            <w:tcBorders>
              <w:top w:val="nil"/>
              <w:left w:val="single" w:sz="4" w:space="0" w:color="auto"/>
              <w:bottom w:val="nil"/>
              <w:right w:val="single" w:sz="4" w:space="0" w:color="auto"/>
            </w:tcBorders>
          </w:tcPr>
          <w:p w14:paraId="7EBF15AB" w14:textId="77777777" w:rsidR="00481A38" w:rsidRPr="00A54D65" w:rsidRDefault="00481A38" w:rsidP="00481A38">
            <w:pPr>
              <w:keepNext/>
              <w:keepLines/>
              <w:spacing w:after="0"/>
              <w:jc w:val="center"/>
              <w:rPr>
                <w:ins w:id="17340"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3AF4287" w14:textId="77777777" w:rsidR="00481A38" w:rsidRPr="00A54D65" w:rsidRDefault="00481A38" w:rsidP="00481A38">
            <w:pPr>
              <w:keepNext/>
              <w:keepLines/>
              <w:spacing w:after="0"/>
              <w:jc w:val="center"/>
              <w:rPr>
                <w:ins w:id="1734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7DCD4" w14:textId="77777777" w:rsidR="00481A38" w:rsidRPr="00A54D65" w:rsidRDefault="00481A38" w:rsidP="00481A38">
            <w:pPr>
              <w:keepNext/>
              <w:keepLines/>
              <w:spacing w:after="0"/>
              <w:jc w:val="center"/>
              <w:rPr>
                <w:ins w:id="17342" w:author="ZTE-Ma Zhifeng" w:date="2024-02-07T15:55:00Z"/>
                <w:rFonts w:ascii="Arial" w:eastAsia="宋体" w:hAnsi="Arial"/>
                <w:sz w:val="18"/>
                <w:lang w:val="en-US" w:eastAsia="zh-CN" w:bidi="ar"/>
              </w:rPr>
            </w:pPr>
            <w:ins w:id="17343"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DFF9C29" w14:textId="77777777" w:rsidR="00481A38" w:rsidRPr="00A54D65" w:rsidRDefault="00481A38" w:rsidP="00481A38">
            <w:pPr>
              <w:keepNext/>
              <w:keepLines/>
              <w:spacing w:after="0"/>
              <w:jc w:val="center"/>
              <w:rPr>
                <w:ins w:id="17344" w:author="ZTE-Ma Zhifeng" w:date="2024-02-07T15:55:00Z"/>
                <w:rFonts w:ascii="Arial" w:eastAsia="宋体" w:hAnsi="Arial"/>
                <w:sz w:val="18"/>
                <w:lang w:val="en-US" w:eastAsia="zh-CN" w:bidi="ar"/>
              </w:rPr>
            </w:pPr>
            <w:ins w:id="17345"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216C782" w14:textId="77777777" w:rsidR="00481A38" w:rsidRPr="00A54D65" w:rsidRDefault="00481A38" w:rsidP="00481A38">
            <w:pPr>
              <w:keepNext/>
              <w:keepLines/>
              <w:spacing w:after="0"/>
              <w:jc w:val="center"/>
              <w:rPr>
                <w:ins w:id="17346" w:author="ZTE-Ma Zhifeng" w:date="2024-02-07T15:55:00Z"/>
                <w:rFonts w:ascii="Arial" w:eastAsia="宋体" w:hAnsi="Arial"/>
                <w:sz w:val="18"/>
                <w:lang w:val="en-US" w:eastAsia="zh-CN" w:bidi="ar"/>
              </w:rPr>
            </w:pPr>
          </w:p>
        </w:tc>
      </w:tr>
      <w:tr w:rsidR="00481A38" w:rsidRPr="00A54D65" w14:paraId="07B76184" w14:textId="77777777" w:rsidTr="00481A38">
        <w:trPr>
          <w:trHeight w:val="29"/>
          <w:ins w:id="17347" w:author="ZTE-Ma Zhifeng" w:date="2024-02-07T15:55:00Z"/>
        </w:trPr>
        <w:tc>
          <w:tcPr>
            <w:tcW w:w="1911" w:type="dxa"/>
            <w:tcBorders>
              <w:top w:val="nil"/>
              <w:left w:val="single" w:sz="4" w:space="0" w:color="auto"/>
              <w:bottom w:val="nil"/>
              <w:right w:val="single" w:sz="4" w:space="0" w:color="auto"/>
            </w:tcBorders>
          </w:tcPr>
          <w:p w14:paraId="5D903C7F" w14:textId="77777777" w:rsidR="00481A38" w:rsidRPr="00A54D65" w:rsidRDefault="00481A38" w:rsidP="00481A38">
            <w:pPr>
              <w:keepNext/>
              <w:keepLines/>
              <w:spacing w:after="0"/>
              <w:jc w:val="center"/>
              <w:rPr>
                <w:ins w:id="17348"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6DBF23" w14:textId="77777777" w:rsidR="00481A38" w:rsidRPr="00A54D65" w:rsidRDefault="00481A38" w:rsidP="00481A38">
            <w:pPr>
              <w:keepNext/>
              <w:keepLines/>
              <w:spacing w:after="0"/>
              <w:jc w:val="center"/>
              <w:rPr>
                <w:ins w:id="1734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4A63E0" w14:textId="77777777" w:rsidR="00481A38" w:rsidRPr="00A54D65" w:rsidRDefault="00481A38" w:rsidP="00481A38">
            <w:pPr>
              <w:keepNext/>
              <w:keepLines/>
              <w:spacing w:after="0"/>
              <w:jc w:val="center"/>
              <w:rPr>
                <w:ins w:id="17350" w:author="ZTE-Ma Zhifeng" w:date="2024-02-07T15:55:00Z"/>
                <w:rFonts w:ascii="Arial" w:eastAsia="宋体" w:hAnsi="Arial"/>
                <w:sz w:val="18"/>
              </w:rPr>
            </w:pPr>
            <w:ins w:id="17351"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2E67120" w14:textId="77777777" w:rsidR="00481A38" w:rsidRPr="00A54D65" w:rsidRDefault="00481A38" w:rsidP="00481A38">
            <w:pPr>
              <w:keepNext/>
              <w:keepLines/>
              <w:spacing w:after="0"/>
              <w:jc w:val="center"/>
              <w:rPr>
                <w:ins w:id="17352" w:author="ZTE-Ma Zhifeng" w:date="2024-02-07T15:55:00Z"/>
                <w:rFonts w:ascii="Arial" w:eastAsia="宋体" w:hAnsi="Arial"/>
                <w:sz w:val="18"/>
                <w:lang w:val="en-US" w:eastAsia="zh-CN" w:bidi="ar"/>
              </w:rPr>
            </w:pPr>
            <w:ins w:id="17353" w:author="ZTE-Ma Zhifeng" w:date="2024-02-07T15:55:00Z">
              <w:r w:rsidRPr="00A54D65">
                <w:rPr>
                  <w:rFonts w:ascii="Arial" w:eastAsia="宋体" w:hAnsi="Arial"/>
                  <w:sz w:val="18"/>
                  <w:lang w:val="en-US" w:eastAsia="zh-CN"/>
                </w:rPr>
                <w:t xml:space="preserve">CA_n41(2A)_BCS 4 and 5 </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1D8EBB62" w14:textId="77777777" w:rsidR="00481A38" w:rsidRPr="00A54D65" w:rsidRDefault="00481A38" w:rsidP="00481A38">
            <w:pPr>
              <w:keepNext/>
              <w:keepLines/>
              <w:spacing w:after="0"/>
              <w:jc w:val="center"/>
              <w:rPr>
                <w:ins w:id="17354" w:author="ZTE-Ma Zhifeng" w:date="2024-02-07T15:55:00Z"/>
                <w:rFonts w:ascii="Arial" w:eastAsia="宋体" w:hAnsi="Arial"/>
                <w:sz w:val="18"/>
                <w:lang w:val="en-US" w:eastAsia="zh-CN" w:bidi="ar"/>
              </w:rPr>
            </w:pPr>
            <w:ins w:id="17355" w:author="ZTE-Ma Zhifeng" w:date="2024-02-07T15:55:00Z">
              <w:r w:rsidRPr="00A54D65">
                <w:rPr>
                  <w:rFonts w:ascii="Arial" w:eastAsia="宋体" w:hAnsi="Arial"/>
                  <w:sz w:val="18"/>
                  <w:lang w:val="en-US" w:eastAsia="zh-CN"/>
                </w:rPr>
                <w:t>4 and 5</w:t>
              </w:r>
            </w:ins>
          </w:p>
        </w:tc>
      </w:tr>
      <w:tr w:rsidR="00481A38" w:rsidRPr="00A54D65" w14:paraId="7E83CBE2" w14:textId="77777777" w:rsidTr="00481A38">
        <w:trPr>
          <w:trHeight w:val="29"/>
          <w:ins w:id="17356" w:author="ZTE-Ma Zhifeng" w:date="2024-02-07T15:55:00Z"/>
        </w:trPr>
        <w:tc>
          <w:tcPr>
            <w:tcW w:w="1911" w:type="dxa"/>
            <w:tcBorders>
              <w:top w:val="nil"/>
              <w:left w:val="single" w:sz="4" w:space="0" w:color="auto"/>
              <w:bottom w:val="nil"/>
              <w:right w:val="single" w:sz="4" w:space="0" w:color="auto"/>
            </w:tcBorders>
          </w:tcPr>
          <w:p w14:paraId="2124C04C" w14:textId="77777777" w:rsidR="00481A38" w:rsidRPr="00A54D65" w:rsidRDefault="00481A38" w:rsidP="00481A38">
            <w:pPr>
              <w:keepNext/>
              <w:keepLines/>
              <w:spacing w:after="0"/>
              <w:jc w:val="center"/>
              <w:rPr>
                <w:ins w:id="1735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F1F80E" w14:textId="77777777" w:rsidR="00481A38" w:rsidRPr="00A54D65" w:rsidRDefault="00481A38" w:rsidP="00481A38">
            <w:pPr>
              <w:keepNext/>
              <w:keepLines/>
              <w:spacing w:after="0"/>
              <w:jc w:val="center"/>
              <w:rPr>
                <w:ins w:id="1735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5FFC2" w14:textId="77777777" w:rsidR="00481A38" w:rsidRPr="00A54D65" w:rsidRDefault="00481A38" w:rsidP="00481A38">
            <w:pPr>
              <w:keepNext/>
              <w:keepLines/>
              <w:spacing w:after="0"/>
              <w:jc w:val="center"/>
              <w:rPr>
                <w:ins w:id="17359" w:author="ZTE-Ma Zhifeng" w:date="2024-02-07T15:55:00Z"/>
                <w:rFonts w:ascii="Arial" w:eastAsia="宋体" w:hAnsi="Arial"/>
                <w:sz w:val="18"/>
              </w:rPr>
            </w:pPr>
            <w:ins w:id="17360"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30F1AB0A" w14:textId="77777777" w:rsidR="00481A38" w:rsidRPr="00A54D65" w:rsidRDefault="00481A38" w:rsidP="00481A38">
            <w:pPr>
              <w:keepNext/>
              <w:keepLines/>
              <w:spacing w:after="0"/>
              <w:jc w:val="center"/>
              <w:rPr>
                <w:ins w:id="17361" w:author="ZTE-Ma Zhifeng" w:date="2024-02-07T15:55:00Z"/>
                <w:rFonts w:ascii="Arial" w:eastAsia="宋体" w:hAnsi="Arial"/>
                <w:sz w:val="18"/>
                <w:lang w:val="en-US" w:eastAsia="zh-CN" w:bidi="ar"/>
              </w:rPr>
            </w:pPr>
            <w:ins w:id="17362"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23B7852" w14:textId="77777777" w:rsidR="00481A38" w:rsidRPr="00A54D65" w:rsidRDefault="00481A38" w:rsidP="00481A38">
            <w:pPr>
              <w:keepNext/>
              <w:keepLines/>
              <w:spacing w:after="0"/>
              <w:jc w:val="center"/>
              <w:rPr>
                <w:ins w:id="17363" w:author="ZTE-Ma Zhifeng" w:date="2024-02-07T15:55:00Z"/>
                <w:rFonts w:ascii="Arial" w:eastAsia="宋体" w:hAnsi="Arial"/>
                <w:sz w:val="18"/>
                <w:lang w:val="en-US" w:eastAsia="zh-CN" w:bidi="ar"/>
              </w:rPr>
            </w:pPr>
          </w:p>
        </w:tc>
      </w:tr>
      <w:tr w:rsidR="00481A38" w:rsidRPr="00A54D65" w14:paraId="30FFE3DB" w14:textId="77777777" w:rsidTr="00481A38">
        <w:trPr>
          <w:trHeight w:val="29"/>
          <w:ins w:id="17364" w:author="ZTE-Ma Zhifeng" w:date="2024-02-07T15:55:00Z"/>
        </w:trPr>
        <w:tc>
          <w:tcPr>
            <w:tcW w:w="1911" w:type="dxa"/>
            <w:tcBorders>
              <w:top w:val="nil"/>
              <w:left w:val="single" w:sz="4" w:space="0" w:color="auto"/>
              <w:bottom w:val="nil"/>
              <w:right w:val="single" w:sz="4" w:space="0" w:color="auto"/>
            </w:tcBorders>
          </w:tcPr>
          <w:p w14:paraId="2131A519" w14:textId="77777777" w:rsidR="00481A38" w:rsidRPr="00A54D65" w:rsidRDefault="00481A38" w:rsidP="00481A38">
            <w:pPr>
              <w:keepNext/>
              <w:keepLines/>
              <w:spacing w:after="0"/>
              <w:jc w:val="center"/>
              <w:rPr>
                <w:ins w:id="1736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977DA3" w14:textId="77777777" w:rsidR="00481A38" w:rsidRPr="00A54D65" w:rsidRDefault="00481A38" w:rsidP="00481A38">
            <w:pPr>
              <w:keepNext/>
              <w:keepLines/>
              <w:spacing w:after="0"/>
              <w:jc w:val="center"/>
              <w:rPr>
                <w:ins w:id="1736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B899E" w14:textId="77777777" w:rsidR="00481A38" w:rsidRPr="00A54D65" w:rsidRDefault="00481A38" w:rsidP="00481A38">
            <w:pPr>
              <w:keepNext/>
              <w:keepLines/>
              <w:spacing w:after="0"/>
              <w:jc w:val="center"/>
              <w:rPr>
                <w:ins w:id="17367" w:author="ZTE-Ma Zhifeng" w:date="2024-02-07T15:55:00Z"/>
                <w:rFonts w:ascii="Arial" w:eastAsia="宋体" w:hAnsi="Arial"/>
                <w:sz w:val="18"/>
              </w:rPr>
            </w:pPr>
            <w:ins w:id="17368"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539B3D1A" w14:textId="77777777" w:rsidR="00481A38" w:rsidRPr="00A54D65" w:rsidRDefault="00481A38" w:rsidP="00481A38">
            <w:pPr>
              <w:keepNext/>
              <w:keepLines/>
              <w:spacing w:after="0"/>
              <w:jc w:val="center"/>
              <w:rPr>
                <w:ins w:id="17369" w:author="ZTE-Ma Zhifeng" w:date="2024-02-07T15:55:00Z"/>
                <w:rFonts w:ascii="Arial" w:eastAsia="宋体" w:hAnsi="Arial"/>
                <w:sz w:val="18"/>
                <w:lang w:val="en-US" w:eastAsia="zh-CN" w:bidi="ar"/>
              </w:rPr>
            </w:pPr>
            <w:ins w:id="17370"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83EBF6" w14:textId="77777777" w:rsidR="00481A38" w:rsidRPr="00A54D65" w:rsidRDefault="00481A38" w:rsidP="00481A38">
            <w:pPr>
              <w:keepNext/>
              <w:keepLines/>
              <w:spacing w:after="0"/>
              <w:jc w:val="center"/>
              <w:rPr>
                <w:ins w:id="17371" w:author="ZTE-Ma Zhifeng" w:date="2024-02-07T15:55:00Z"/>
                <w:rFonts w:ascii="Arial" w:eastAsia="宋体" w:hAnsi="Arial"/>
                <w:sz w:val="18"/>
                <w:lang w:val="en-US" w:eastAsia="zh-CN" w:bidi="ar"/>
              </w:rPr>
            </w:pPr>
          </w:p>
        </w:tc>
      </w:tr>
      <w:tr w:rsidR="00481A38" w:rsidRPr="00A54D65" w14:paraId="37AE6795" w14:textId="77777777" w:rsidTr="00481A38">
        <w:trPr>
          <w:trHeight w:val="29"/>
          <w:ins w:id="17372" w:author="ZTE-Ma Zhifeng" w:date="2024-02-07T15:55:00Z"/>
        </w:trPr>
        <w:tc>
          <w:tcPr>
            <w:tcW w:w="1911" w:type="dxa"/>
            <w:tcBorders>
              <w:top w:val="nil"/>
              <w:left w:val="single" w:sz="4" w:space="0" w:color="auto"/>
              <w:bottom w:val="nil"/>
              <w:right w:val="single" w:sz="4" w:space="0" w:color="auto"/>
            </w:tcBorders>
          </w:tcPr>
          <w:p w14:paraId="63D517D5" w14:textId="77777777" w:rsidR="00481A38" w:rsidRPr="00A54D65" w:rsidRDefault="00481A38" w:rsidP="00481A38">
            <w:pPr>
              <w:keepNext/>
              <w:keepLines/>
              <w:spacing w:after="0"/>
              <w:jc w:val="center"/>
              <w:rPr>
                <w:ins w:id="17373"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10026F7" w14:textId="77777777" w:rsidR="00481A38" w:rsidRPr="00A54D65" w:rsidRDefault="00481A38" w:rsidP="00481A38">
            <w:pPr>
              <w:keepNext/>
              <w:keepLines/>
              <w:spacing w:after="0"/>
              <w:jc w:val="center"/>
              <w:rPr>
                <w:ins w:id="1737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38A5F" w14:textId="77777777" w:rsidR="00481A38" w:rsidRPr="00A54D65" w:rsidRDefault="00481A38" w:rsidP="00481A38">
            <w:pPr>
              <w:keepNext/>
              <w:keepLines/>
              <w:spacing w:after="0"/>
              <w:jc w:val="center"/>
              <w:rPr>
                <w:ins w:id="17375" w:author="ZTE-Ma Zhifeng" w:date="2024-02-07T15:55:00Z"/>
                <w:rFonts w:ascii="Arial" w:eastAsia="宋体" w:hAnsi="Arial"/>
                <w:sz w:val="18"/>
              </w:rPr>
            </w:pPr>
            <w:ins w:id="17376"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1D406B02" w14:textId="77777777" w:rsidR="00481A38" w:rsidRPr="00A54D65" w:rsidRDefault="00481A38" w:rsidP="00481A38">
            <w:pPr>
              <w:keepNext/>
              <w:keepLines/>
              <w:spacing w:after="0"/>
              <w:jc w:val="center"/>
              <w:rPr>
                <w:ins w:id="17377" w:author="ZTE-Ma Zhifeng" w:date="2024-02-07T15:55:00Z"/>
                <w:rFonts w:ascii="Arial" w:eastAsia="宋体" w:hAnsi="Arial"/>
                <w:sz w:val="18"/>
                <w:lang w:val="en-US" w:eastAsia="zh-CN" w:bidi="ar"/>
              </w:rPr>
            </w:pPr>
            <w:ins w:id="17378"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4B55DA8E" w14:textId="77777777" w:rsidR="00481A38" w:rsidRPr="00A54D65" w:rsidRDefault="00481A38" w:rsidP="00481A38">
            <w:pPr>
              <w:keepNext/>
              <w:keepLines/>
              <w:spacing w:after="0"/>
              <w:jc w:val="center"/>
              <w:rPr>
                <w:ins w:id="17379" w:author="ZTE-Ma Zhifeng" w:date="2024-02-07T15:55:00Z"/>
                <w:rFonts w:ascii="Arial" w:eastAsia="宋体" w:hAnsi="Arial"/>
                <w:sz w:val="18"/>
                <w:lang w:val="en-US" w:eastAsia="zh-CN" w:bidi="ar"/>
              </w:rPr>
            </w:pPr>
          </w:p>
        </w:tc>
      </w:tr>
      <w:tr w:rsidR="00481A38" w:rsidRPr="00A54D65" w14:paraId="49CB5386" w14:textId="77777777" w:rsidTr="00481A38">
        <w:trPr>
          <w:trHeight w:val="29"/>
          <w:ins w:id="17380" w:author="ZTE-Ma Zhifeng" w:date="2024-02-07T15:55:00Z"/>
        </w:trPr>
        <w:tc>
          <w:tcPr>
            <w:tcW w:w="1911" w:type="dxa"/>
            <w:tcBorders>
              <w:top w:val="single" w:sz="4" w:space="0" w:color="auto"/>
              <w:left w:val="single" w:sz="4" w:space="0" w:color="auto"/>
              <w:bottom w:val="nil"/>
              <w:right w:val="single" w:sz="4" w:space="0" w:color="auto"/>
            </w:tcBorders>
          </w:tcPr>
          <w:p w14:paraId="38C88B7B" w14:textId="77777777" w:rsidR="00481A38" w:rsidRPr="00A54D65" w:rsidRDefault="00481A38" w:rsidP="00481A38">
            <w:pPr>
              <w:keepNext/>
              <w:keepLines/>
              <w:spacing w:after="0"/>
              <w:jc w:val="center"/>
              <w:rPr>
                <w:ins w:id="17381" w:author="ZTE-Ma Zhifeng" w:date="2024-02-07T15:55:00Z"/>
                <w:rFonts w:ascii="Arial" w:eastAsia="宋体" w:hAnsi="Arial"/>
                <w:sz w:val="18"/>
                <w:lang w:val="en-US" w:eastAsia="zh-CN" w:bidi="ar"/>
              </w:rPr>
            </w:pPr>
            <w:ins w:id="17382" w:author="ZTE-Ma Zhifeng" w:date="2024-02-07T15:55:00Z">
              <w:r w:rsidRPr="00A54D65">
                <w:rPr>
                  <w:rFonts w:ascii="Arial" w:hAnsi="Arial"/>
                  <w:sz w:val="18"/>
                </w:rPr>
                <w:t>CA_n41(2A)-n66A-n71B-n77A</w:t>
              </w:r>
            </w:ins>
          </w:p>
        </w:tc>
        <w:tc>
          <w:tcPr>
            <w:tcW w:w="2038" w:type="dxa"/>
            <w:tcBorders>
              <w:top w:val="single" w:sz="4" w:space="0" w:color="auto"/>
              <w:left w:val="single" w:sz="4" w:space="0" w:color="auto"/>
              <w:bottom w:val="nil"/>
              <w:right w:val="single" w:sz="4" w:space="0" w:color="auto"/>
            </w:tcBorders>
          </w:tcPr>
          <w:p w14:paraId="009BCB0C" w14:textId="77777777" w:rsidR="00481A38" w:rsidRPr="00A54D65" w:rsidRDefault="00481A38" w:rsidP="00481A38">
            <w:pPr>
              <w:keepNext/>
              <w:keepLines/>
              <w:spacing w:after="0"/>
              <w:jc w:val="center"/>
              <w:rPr>
                <w:ins w:id="17383" w:author="ZTE-Ma Zhifeng" w:date="2024-02-07T15:55:00Z"/>
                <w:rFonts w:ascii="Arial" w:eastAsia="宋体" w:hAnsi="Arial"/>
                <w:sz w:val="18"/>
                <w:lang w:val="en-US" w:eastAsia="zh-CN" w:bidi="ar"/>
              </w:rPr>
            </w:pPr>
            <w:ins w:id="17384"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73C94B45" w14:textId="77777777" w:rsidR="00481A38" w:rsidRPr="00A54D65" w:rsidRDefault="00481A38" w:rsidP="00481A38">
            <w:pPr>
              <w:keepNext/>
              <w:keepLines/>
              <w:spacing w:after="0"/>
              <w:jc w:val="center"/>
              <w:rPr>
                <w:ins w:id="17385" w:author="ZTE-Ma Zhifeng" w:date="2024-02-07T15:55:00Z"/>
                <w:rFonts w:ascii="Arial" w:eastAsia="宋体" w:hAnsi="Arial"/>
                <w:sz w:val="18"/>
              </w:rPr>
            </w:pPr>
            <w:ins w:id="1738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0C5993F3" w14:textId="77777777" w:rsidR="00481A38" w:rsidRPr="00A54D65" w:rsidRDefault="00481A38" w:rsidP="00481A38">
            <w:pPr>
              <w:keepNext/>
              <w:keepLines/>
              <w:spacing w:after="0"/>
              <w:jc w:val="center"/>
              <w:rPr>
                <w:ins w:id="17387" w:author="ZTE-Ma Zhifeng" w:date="2024-02-07T15:55:00Z"/>
                <w:rFonts w:ascii="Arial" w:eastAsia="宋体" w:hAnsi="Arial"/>
                <w:sz w:val="18"/>
              </w:rPr>
            </w:pPr>
            <w:ins w:id="17388" w:author="ZTE-Ma Zhifeng" w:date="2024-02-07T15:55:00Z">
              <w:r w:rsidRPr="00A54D65">
                <w:rPr>
                  <w:rFonts w:ascii="Arial" w:hAnsi="Arial"/>
                  <w:sz w:val="18"/>
                </w:rPr>
                <w:t>CA_41(2A)_BCS 4 and 5</w:t>
              </w:r>
            </w:ins>
          </w:p>
        </w:tc>
        <w:tc>
          <w:tcPr>
            <w:tcW w:w="1785" w:type="dxa"/>
            <w:tcBorders>
              <w:top w:val="single" w:sz="4" w:space="0" w:color="auto"/>
              <w:left w:val="single" w:sz="4" w:space="0" w:color="auto"/>
              <w:bottom w:val="nil"/>
              <w:right w:val="single" w:sz="4" w:space="0" w:color="auto"/>
            </w:tcBorders>
          </w:tcPr>
          <w:p w14:paraId="638D9649" w14:textId="77777777" w:rsidR="00481A38" w:rsidRPr="00A54D65" w:rsidRDefault="00481A38" w:rsidP="00481A38">
            <w:pPr>
              <w:keepNext/>
              <w:keepLines/>
              <w:spacing w:after="0"/>
              <w:jc w:val="center"/>
              <w:rPr>
                <w:ins w:id="17389" w:author="ZTE-Ma Zhifeng" w:date="2024-02-07T15:55:00Z"/>
                <w:rFonts w:ascii="Arial" w:eastAsia="宋体" w:hAnsi="Arial"/>
                <w:sz w:val="18"/>
                <w:lang w:val="en-US" w:eastAsia="zh-CN" w:bidi="ar"/>
              </w:rPr>
            </w:pPr>
            <w:ins w:id="17390" w:author="ZTE-Ma Zhifeng" w:date="2024-02-07T15:55:00Z">
              <w:r w:rsidRPr="00A54D65">
                <w:rPr>
                  <w:rFonts w:ascii="Arial" w:hAnsi="Arial"/>
                  <w:sz w:val="18"/>
                </w:rPr>
                <w:t>4 and 5</w:t>
              </w:r>
            </w:ins>
          </w:p>
        </w:tc>
      </w:tr>
      <w:tr w:rsidR="00481A38" w:rsidRPr="00A54D65" w14:paraId="1657B03F" w14:textId="77777777" w:rsidTr="00481A38">
        <w:trPr>
          <w:trHeight w:val="29"/>
          <w:ins w:id="17391" w:author="ZTE-Ma Zhifeng" w:date="2024-02-07T15:55:00Z"/>
        </w:trPr>
        <w:tc>
          <w:tcPr>
            <w:tcW w:w="1911" w:type="dxa"/>
            <w:tcBorders>
              <w:top w:val="nil"/>
              <w:left w:val="single" w:sz="4" w:space="0" w:color="auto"/>
              <w:bottom w:val="nil"/>
              <w:right w:val="single" w:sz="4" w:space="0" w:color="auto"/>
            </w:tcBorders>
          </w:tcPr>
          <w:p w14:paraId="18500FD4" w14:textId="77777777" w:rsidR="00481A38" w:rsidRPr="00A54D65" w:rsidRDefault="00481A38" w:rsidP="00481A38">
            <w:pPr>
              <w:keepNext/>
              <w:keepLines/>
              <w:spacing w:after="0"/>
              <w:jc w:val="center"/>
              <w:rPr>
                <w:ins w:id="1739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7BEAD1" w14:textId="77777777" w:rsidR="00481A38" w:rsidRPr="00A54D65" w:rsidRDefault="00481A38" w:rsidP="00481A38">
            <w:pPr>
              <w:keepNext/>
              <w:keepLines/>
              <w:spacing w:after="0"/>
              <w:jc w:val="center"/>
              <w:rPr>
                <w:ins w:id="1739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C339B" w14:textId="77777777" w:rsidR="00481A38" w:rsidRPr="00A54D65" w:rsidRDefault="00481A38" w:rsidP="00481A38">
            <w:pPr>
              <w:keepNext/>
              <w:keepLines/>
              <w:spacing w:after="0"/>
              <w:jc w:val="center"/>
              <w:rPr>
                <w:ins w:id="17394" w:author="ZTE-Ma Zhifeng" w:date="2024-02-07T15:55:00Z"/>
                <w:rFonts w:ascii="Arial" w:eastAsia="宋体" w:hAnsi="Arial"/>
                <w:sz w:val="18"/>
              </w:rPr>
            </w:pPr>
            <w:ins w:id="1739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E84BFC9" w14:textId="77777777" w:rsidR="00481A38" w:rsidRPr="00A54D65" w:rsidRDefault="00481A38" w:rsidP="00481A38">
            <w:pPr>
              <w:keepNext/>
              <w:keepLines/>
              <w:spacing w:after="0"/>
              <w:jc w:val="center"/>
              <w:rPr>
                <w:ins w:id="17396" w:author="ZTE-Ma Zhifeng" w:date="2024-02-07T15:55:00Z"/>
                <w:rFonts w:ascii="Arial" w:eastAsia="宋体" w:hAnsi="Arial"/>
                <w:sz w:val="18"/>
              </w:rPr>
            </w:pPr>
            <w:ins w:id="17397"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5BE733D" w14:textId="77777777" w:rsidR="00481A38" w:rsidRPr="00A54D65" w:rsidRDefault="00481A38" w:rsidP="00481A38">
            <w:pPr>
              <w:keepNext/>
              <w:keepLines/>
              <w:spacing w:after="0"/>
              <w:jc w:val="center"/>
              <w:rPr>
                <w:ins w:id="17398" w:author="ZTE-Ma Zhifeng" w:date="2024-02-07T15:55:00Z"/>
                <w:rFonts w:ascii="Arial" w:eastAsia="宋体" w:hAnsi="Arial"/>
                <w:sz w:val="18"/>
                <w:lang w:val="en-US" w:eastAsia="zh-CN" w:bidi="ar"/>
              </w:rPr>
            </w:pPr>
          </w:p>
        </w:tc>
      </w:tr>
      <w:tr w:rsidR="00481A38" w:rsidRPr="00A54D65" w14:paraId="56015A76" w14:textId="77777777" w:rsidTr="00481A38">
        <w:trPr>
          <w:trHeight w:val="29"/>
          <w:ins w:id="17399" w:author="ZTE-Ma Zhifeng" w:date="2024-02-07T15:55:00Z"/>
        </w:trPr>
        <w:tc>
          <w:tcPr>
            <w:tcW w:w="1911" w:type="dxa"/>
            <w:tcBorders>
              <w:top w:val="nil"/>
              <w:left w:val="single" w:sz="4" w:space="0" w:color="auto"/>
              <w:bottom w:val="nil"/>
              <w:right w:val="single" w:sz="4" w:space="0" w:color="auto"/>
            </w:tcBorders>
          </w:tcPr>
          <w:p w14:paraId="3D11267F" w14:textId="77777777" w:rsidR="00481A38" w:rsidRPr="00A54D65" w:rsidRDefault="00481A38" w:rsidP="00481A38">
            <w:pPr>
              <w:keepNext/>
              <w:keepLines/>
              <w:spacing w:after="0"/>
              <w:jc w:val="center"/>
              <w:rPr>
                <w:ins w:id="1740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FEA629" w14:textId="77777777" w:rsidR="00481A38" w:rsidRPr="00A54D65" w:rsidRDefault="00481A38" w:rsidP="00481A38">
            <w:pPr>
              <w:keepNext/>
              <w:keepLines/>
              <w:spacing w:after="0"/>
              <w:jc w:val="center"/>
              <w:rPr>
                <w:ins w:id="1740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94C70" w14:textId="77777777" w:rsidR="00481A38" w:rsidRPr="00A54D65" w:rsidRDefault="00481A38" w:rsidP="00481A38">
            <w:pPr>
              <w:keepNext/>
              <w:keepLines/>
              <w:spacing w:after="0"/>
              <w:jc w:val="center"/>
              <w:rPr>
                <w:ins w:id="17402" w:author="ZTE-Ma Zhifeng" w:date="2024-02-07T15:55:00Z"/>
                <w:rFonts w:ascii="Arial" w:eastAsia="宋体" w:hAnsi="Arial"/>
                <w:sz w:val="18"/>
              </w:rPr>
            </w:pPr>
            <w:ins w:id="1740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2361A7D" w14:textId="77777777" w:rsidR="00481A38" w:rsidRPr="00A54D65" w:rsidRDefault="00481A38" w:rsidP="00481A38">
            <w:pPr>
              <w:keepNext/>
              <w:keepLines/>
              <w:spacing w:after="0"/>
              <w:jc w:val="center"/>
              <w:rPr>
                <w:ins w:id="17404" w:author="ZTE-Ma Zhifeng" w:date="2024-02-07T15:55:00Z"/>
                <w:rFonts w:ascii="Arial" w:eastAsia="宋体" w:hAnsi="Arial"/>
                <w:sz w:val="18"/>
              </w:rPr>
            </w:pPr>
            <w:ins w:id="17405" w:author="ZTE-Ma Zhifeng" w:date="2024-02-07T15:55:00Z">
              <w:r w:rsidRPr="00A54D65">
                <w:rPr>
                  <w:rFonts w:ascii="Arial" w:hAnsi="Arial"/>
                  <w:sz w:val="18"/>
                </w:rPr>
                <w:t>CA_71B_BCS 4 and 5</w:t>
              </w:r>
            </w:ins>
          </w:p>
        </w:tc>
        <w:tc>
          <w:tcPr>
            <w:tcW w:w="1785" w:type="dxa"/>
            <w:tcBorders>
              <w:top w:val="nil"/>
              <w:left w:val="single" w:sz="4" w:space="0" w:color="auto"/>
              <w:bottom w:val="nil"/>
              <w:right w:val="single" w:sz="4" w:space="0" w:color="auto"/>
            </w:tcBorders>
          </w:tcPr>
          <w:p w14:paraId="10A2F0EC" w14:textId="77777777" w:rsidR="00481A38" w:rsidRPr="00A54D65" w:rsidRDefault="00481A38" w:rsidP="00481A38">
            <w:pPr>
              <w:keepNext/>
              <w:keepLines/>
              <w:spacing w:after="0"/>
              <w:jc w:val="center"/>
              <w:rPr>
                <w:ins w:id="17406" w:author="ZTE-Ma Zhifeng" w:date="2024-02-07T15:55:00Z"/>
                <w:rFonts w:ascii="Arial" w:eastAsia="宋体" w:hAnsi="Arial"/>
                <w:sz w:val="18"/>
                <w:lang w:val="en-US" w:eastAsia="zh-CN" w:bidi="ar"/>
              </w:rPr>
            </w:pPr>
          </w:p>
        </w:tc>
      </w:tr>
      <w:tr w:rsidR="00481A38" w:rsidRPr="00A54D65" w14:paraId="064D3A93" w14:textId="77777777" w:rsidTr="00481A38">
        <w:trPr>
          <w:trHeight w:val="29"/>
          <w:ins w:id="17407" w:author="ZTE-Ma Zhifeng" w:date="2024-02-07T15:55:00Z"/>
        </w:trPr>
        <w:tc>
          <w:tcPr>
            <w:tcW w:w="1911" w:type="dxa"/>
            <w:tcBorders>
              <w:top w:val="nil"/>
              <w:left w:val="single" w:sz="4" w:space="0" w:color="auto"/>
              <w:bottom w:val="single" w:sz="4" w:space="0" w:color="auto"/>
              <w:right w:val="single" w:sz="4" w:space="0" w:color="auto"/>
            </w:tcBorders>
          </w:tcPr>
          <w:p w14:paraId="0CF83AB6" w14:textId="77777777" w:rsidR="00481A38" w:rsidRPr="00A54D65" w:rsidRDefault="00481A38" w:rsidP="00481A38">
            <w:pPr>
              <w:keepNext/>
              <w:keepLines/>
              <w:spacing w:after="0"/>
              <w:jc w:val="center"/>
              <w:rPr>
                <w:ins w:id="1740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F1036D" w14:textId="77777777" w:rsidR="00481A38" w:rsidRPr="00A54D65" w:rsidRDefault="00481A38" w:rsidP="00481A38">
            <w:pPr>
              <w:keepNext/>
              <w:keepLines/>
              <w:spacing w:after="0"/>
              <w:jc w:val="center"/>
              <w:rPr>
                <w:ins w:id="1740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D45FD" w14:textId="77777777" w:rsidR="00481A38" w:rsidRPr="00A54D65" w:rsidRDefault="00481A38" w:rsidP="00481A38">
            <w:pPr>
              <w:keepNext/>
              <w:keepLines/>
              <w:spacing w:after="0"/>
              <w:jc w:val="center"/>
              <w:rPr>
                <w:ins w:id="17410" w:author="ZTE-Ma Zhifeng" w:date="2024-02-07T15:55:00Z"/>
                <w:rFonts w:ascii="Arial" w:eastAsia="宋体" w:hAnsi="Arial"/>
                <w:sz w:val="18"/>
              </w:rPr>
            </w:pPr>
            <w:ins w:id="17411"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412C922" w14:textId="77777777" w:rsidR="00481A38" w:rsidRPr="00A54D65" w:rsidRDefault="00481A38" w:rsidP="00481A38">
            <w:pPr>
              <w:keepNext/>
              <w:keepLines/>
              <w:spacing w:after="0"/>
              <w:jc w:val="center"/>
              <w:rPr>
                <w:ins w:id="17412" w:author="ZTE-Ma Zhifeng" w:date="2024-02-07T15:55:00Z"/>
                <w:rFonts w:ascii="Arial" w:eastAsia="宋体" w:hAnsi="Arial"/>
                <w:sz w:val="18"/>
              </w:rPr>
            </w:pPr>
            <w:ins w:id="17413"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3FBB0F78" w14:textId="77777777" w:rsidR="00481A38" w:rsidRPr="00A54D65" w:rsidRDefault="00481A38" w:rsidP="00481A38">
            <w:pPr>
              <w:keepNext/>
              <w:keepLines/>
              <w:spacing w:after="0"/>
              <w:jc w:val="center"/>
              <w:rPr>
                <w:ins w:id="17414" w:author="ZTE-Ma Zhifeng" w:date="2024-02-07T15:55:00Z"/>
                <w:rFonts w:ascii="Arial" w:eastAsia="宋体" w:hAnsi="Arial"/>
                <w:sz w:val="18"/>
                <w:lang w:val="en-US" w:eastAsia="zh-CN" w:bidi="ar"/>
              </w:rPr>
            </w:pPr>
          </w:p>
        </w:tc>
      </w:tr>
      <w:tr w:rsidR="00481A38" w:rsidRPr="00A54D65" w14:paraId="37E56E83" w14:textId="77777777" w:rsidTr="00481A38">
        <w:trPr>
          <w:trHeight w:val="29"/>
          <w:ins w:id="17415" w:author="ZTE-Ma Zhifeng" w:date="2024-02-07T15:55:00Z"/>
        </w:trPr>
        <w:tc>
          <w:tcPr>
            <w:tcW w:w="1911" w:type="dxa"/>
            <w:tcBorders>
              <w:top w:val="single" w:sz="4" w:space="0" w:color="auto"/>
              <w:left w:val="single" w:sz="4" w:space="0" w:color="auto"/>
              <w:bottom w:val="nil"/>
              <w:right w:val="single" w:sz="4" w:space="0" w:color="auto"/>
            </w:tcBorders>
          </w:tcPr>
          <w:p w14:paraId="5BCCD3EC" w14:textId="77777777" w:rsidR="00481A38" w:rsidRPr="00A54D65" w:rsidRDefault="00481A38" w:rsidP="00481A38">
            <w:pPr>
              <w:keepNext/>
              <w:keepLines/>
              <w:spacing w:after="0"/>
              <w:jc w:val="center"/>
              <w:rPr>
                <w:ins w:id="17416" w:author="ZTE-Ma Zhifeng" w:date="2024-02-07T15:55:00Z"/>
                <w:rFonts w:ascii="Arial" w:eastAsia="宋体" w:hAnsi="Arial"/>
                <w:sz w:val="18"/>
                <w:lang w:val="en-US" w:eastAsia="zh-CN" w:bidi="ar"/>
              </w:rPr>
            </w:pPr>
            <w:ins w:id="17417" w:author="ZTE-Ma Zhifeng" w:date="2024-02-07T15:55:00Z">
              <w:r w:rsidRPr="00A54D65">
                <w:rPr>
                  <w:rFonts w:ascii="Arial" w:hAnsi="Arial"/>
                  <w:sz w:val="18"/>
                </w:rPr>
                <w:t>CA_n41(2A)-n66A-n71(2A)-n77A</w:t>
              </w:r>
            </w:ins>
          </w:p>
        </w:tc>
        <w:tc>
          <w:tcPr>
            <w:tcW w:w="2038" w:type="dxa"/>
            <w:tcBorders>
              <w:top w:val="single" w:sz="4" w:space="0" w:color="auto"/>
              <w:left w:val="single" w:sz="4" w:space="0" w:color="auto"/>
              <w:bottom w:val="nil"/>
              <w:right w:val="single" w:sz="4" w:space="0" w:color="auto"/>
            </w:tcBorders>
          </w:tcPr>
          <w:p w14:paraId="5BEAD941" w14:textId="77777777" w:rsidR="00481A38" w:rsidRPr="00A54D65" w:rsidRDefault="00481A38" w:rsidP="00481A38">
            <w:pPr>
              <w:keepNext/>
              <w:keepLines/>
              <w:spacing w:after="0"/>
              <w:jc w:val="center"/>
              <w:rPr>
                <w:ins w:id="17418" w:author="ZTE-Ma Zhifeng" w:date="2024-02-07T15:55:00Z"/>
                <w:rFonts w:ascii="Arial" w:eastAsia="宋体" w:hAnsi="Arial"/>
                <w:sz w:val="18"/>
                <w:lang w:val="en-US" w:eastAsia="zh-CN" w:bidi="ar"/>
              </w:rPr>
            </w:pPr>
            <w:ins w:id="17419"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5B9D6841" w14:textId="77777777" w:rsidR="00481A38" w:rsidRPr="00A54D65" w:rsidRDefault="00481A38" w:rsidP="00481A38">
            <w:pPr>
              <w:keepNext/>
              <w:keepLines/>
              <w:spacing w:after="0"/>
              <w:jc w:val="center"/>
              <w:rPr>
                <w:ins w:id="17420" w:author="ZTE-Ma Zhifeng" w:date="2024-02-07T15:55:00Z"/>
                <w:rFonts w:ascii="Arial" w:eastAsia="宋体" w:hAnsi="Arial"/>
                <w:sz w:val="18"/>
              </w:rPr>
            </w:pPr>
            <w:ins w:id="17421"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0B5770E" w14:textId="77777777" w:rsidR="00481A38" w:rsidRPr="00A54D65" w:rsidRDefault="00481A38" w:rsidP="00481A38">
            <w:pPr>
              <w:keepNext/>
              <w:keepLines/>
              <w:spacing w:after="0"/>
              <w:jc w:val="center"/>
              <w:rPr>
                <w:ins w:id="17422" w:author="ZTE-Ma Zhifeng" w:date="2024-02-07T15:55:00Z"/>
                <w:rFonts w:ascii="Arial" w:eastAsia="宋体" w:hAnsi="Arial"/>
                <w:sz w:val="18"/>
              </w:rPr>
            </w:pPr>
            <w:ins w:id="17423" w:author="ZTE-Ma Zhifeng" w:date="2024-02-07T15:55:00Z">
              <w:r w:rsidRPr="00A54D65">
                <w:rPr>
                  <w:rFonts w:ascii="Arial" w:hAnsi="Arial"/>
                  <w:sz w:val="18"/>
                </w:rPr>
                <w:t>CA_41(2A)_BCS 4 and 5</w:t>
              </w:r>
            </w:ins>
          </w:p>
        </w:tc>
        <w:tc>
          <w:tcPr>
            <w:tcW w:w="1785" w:type="dxa"/>
            <w:tcBorders>
              <w:top w:val="single" w:sz="4" w:space="0" w:color="auto"/>
              <w:left w:val="single" w:sz="4" w:space="0" w:color="auto"/>
              <w:bottom w:val="nil"/>
              <w:right w:val="single" w:sz="4" w:space="0" w:color="auto"/>
            </w:tcBorders>
          </w:tcPr>
          <w:p w14:paraId="0CA52E14" w14:textId="77777777" w:rsidR="00481A38" w:rsidRPr="00A54D65" w:rsidRDefault="00481A38" w:rsidP="00481A38">
            <w:pPr>
              <w:keepNext/>
              <w:keepLines/>
              <w:spacing w:after="0"/>
              <w:jc w:val="center"/>
              <w:rPr>
                <w:ins w:id="17424" w:author="ZTE-Ma Zhifeng" w:date="2024-02-07T15:55:00Z"/>
                <w:rFonts w:ascii="Arial" w:eastAsia="宋体" w:hAnsi="Arial"/>
                <w:sz w:val="18"/>
                <w:lang w:val="en-US" w:eastAsia="zh-CN" w:bidi="ar"/>
              </w:rPr>
            </w:pPr>
            <w:ins w:id="17425" w:author="ZTE-Ma Zhifeng" w:date="2024-02-07T15:55:00Z">
              <w:r w:rsidRPr="00A54D65">
                <w:rPr>
                  <w:rFonts w:ascii="Arial" w:hAnsi="Arial"/>
                  <w:sz w:val="18"/>
                </w:rPr>
                <w:t>4 and 5</w:t>
              </w:r>
            </w:ins>
          </w:p>
        </w:tc>
      </w:tr>
      <w:tr w:rsidR="00481A38" w:rsidRPr="00A54D65" w14:paraId="64E10F19" w14:textId="77777777" w:rsidTr="00481A38">
        <w:trPr>
          <w:trHeight w:val="29"/>
          <w:ins w:id="17426" w:author="ZTE-Ma Zhifeng" w:date="2024-02-07T15:55:00Z"/>
        </w:trPr>
        <w:tc>
          <w:tcPr>
            <w:tcW w:w="1911" w:type="dxa"/>
            <w:tcBorders>
              <w:top w:val="nil"/>
              <w:left w:val="single" w:sz="4" w:space="0" w:color="auto"/>
              <w:bottom w:val="nil"/>
              <w:right w:val="single" w:sz="4" w:space="0" w:color="auto"/>
            </w:tcBorders>
          </w:tcPr>
          <w:p w14:paraId="77CD68BC" w14:textId="77777777" w:rsidR="00481A38" w:rsidRPr="00A54D65" w:rsidRDefault="00481A38" w:rsidP="00481A38">
            <w:pPr>
              <w:keepNext/>
              <w:keepLines/>
              <w:spacing w:after="0"/>
              <w:jc w:val="center"/>
              <w:rPr>
                <w:ins w:id="17427"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37E9A3" w14:textId="77777777" w:rsidR="00481A38" w:rsidRPr="00A54D65" w:rsidRDefault="00481A38" w:rsidP="00481A38">
            <w:pPr>
              <w:keepNext/>
              <w:keepLines/>
              <w:spacing w:after="0"/>
              <w:jc w:val="center"/>
              <w:rPr>
                <w:ins w:id="174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0AD712" w14:textId="77777777" w:rsidR="00481A38" w:rsidRPr="00A54D65" w:rsidRDefault="00481A38" w:rsidP="00481A38">
            <w:pPr>
              <w:keepNext/>
              <w:keepLines/>
              <w:spacing w:after="0"/>
              <w:jc w:val="center"/>
              <w:rPr>
                <w:ins w:id="17429" w:author="ZTE-Ma Zhifeng" w:date="2024-02-07T15:55:00Z"/>
                <w:rFonts w:ascii="Arial" w:eastAsia="宋体" w:hAnsi="Arial"/>
                <w:sz w:val="18"/>
              </w:rPr>
            </w:pPr>
            <w:ins w:id="17430"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4E9CAF8" w14:textId="77777777" w:rsidR="00481A38" w:rsidRPr="00A54D65" w:rsidRDefault="00481A38" w:rsidP="00481A38">
            <w:pPr>
              <w:keepNext/>
              <w:keepLines/>
              <w:spacing w:after="0"/>
              <w:jc w:val="center"/>
              <w:rPr>
                <w:ins w:id="17431" w:author="ZTE-Ma Zhifeng" w:date="2024-02-07T15:55:00Z"/>
                <w:rFonts w:ascii="Arial" w:eastAsia="宋体" w:hAnsi="Arial"/>
                <w:sz w:val="18"/>
              </w:rPr>
            </w:pPr>
            <w:ins w:id="17432"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281C687B" w14:textId="77777777" w:rsidR="00481A38" w:rsidRPr="00A54D65" w:rsidRDefault="00481A38" w:rsidP="00481A38">
            <w:pPr>
              <w:keepNext/>
              <w:keepLines/>
              <w:spacing w:after="0"/>
              <w:jc w:val="center"/>
              <w:rPr>
                <w:ins w:id="17433" w:author="ZTE-Ma Zhifeng" w:date="2024-02-07T15:55:00Z"/>
                <w:rFonts w:ascii="Arial" w:eastAsia="宋体" w:hAnsi="Arial"/>
                <w:sz w:val="18"/>
                <w:lang w:val="en-US" w:eastAsia="zh-CN" w:bidi="ar"/>
              </w:rPr>
            </w:pPr>
          </w:p>
        </w:tc>
      </w:tr>
      <w:tr w:rsidR="00481A38" w:rsidRPr="00A54D65" w14:paraId="0C94AC4A" w14:textId="77777777" w:rsidTr="00481A38">
        <w:trPr>
          <w:trHeight w:val="29"/>
          <w:ins w:id="17434" w:author="ZTE-Ma Zhifeng" w:date="2024-02-07T15:55:00Z"/>
        </w:trPr>
        <w:tc>
          <w:tcPr>
            <w:tcW w:w="1911" w:type="dxa"/>
            <w:tcBorders>
              <w:top w:val="nil"/>
              <w:left w:val="single" w:sz="4" w:space="0" w:color="auto"/>
              <w:bottom w:val="nil"/>
              <w:right w:val="single" w:sz="4" w:space="0" w:color="auto"/>
            </w:tcBorders>
          </w:tcPr>
          <w:p w14:paraId="290D18CF" w14:textId="77777777" w:rsidR="00481A38" w:rsidRPr="00A54D65" w:rsidRDefault="00481A38" w:rsidP="00481A38">
            <w:pPr>
              <w:keepNext/>
              <w:keepLines/>
              <w:spacing w:after="0"/>
              <w:jc w:val="center"/>
              <w:rPr>
                <w:ins w:id="17435"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7D9829" w14:textId="77777777" w:rsidR="00481A38" w:rsidRPr="00A54D65" w:rsidRDefault="00481A38" w:rsidP="00481A38">
            <w:pPr>
              <w:keepNext/>
              <w:keepLines/>
              <w:spacing w:after="0"/>
              <w:jc w:val="center"/>
              <w:rPr>
                <w:ins w:id="174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34A5D" w14:textId="77777777" w:rsidR="00481A38" w:rsidRPr="00A54D65" w:rsidRDefault="00481A38" w:rsidP="00481A38">
            <w:pPr>
              <w:keepNext/>
              <w:keepLines/>
              <w:spacing w:after="0"/>
              <w:jc w:val="center"/>
              <w:rPr>
                <w:ins w:id="17437" w:author="ZTE-Ma Zhifeng" w:date="2024-02-07T15:55:00Z"/>
                <w:rFonts w:ascii="Arial" w:eastAsia="宋体" w:hAnsi="Arial"/>
                <w:sz w:val="18"/>
              </w:rPr>
            </w:pPr>
            <w:ins w:id="17438"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F88BA28" w14:textId="77777777" w:rsidR="00481A38" w:rsidRPr="00A54D65" w:rsidRDefault="00481A38" w:rsidP="00481A38">
            <w:pPr>
              <w:keepNext/>
              <w:keepLines/>
              <w:spacing w:after="0"/>
              <w:jc w:val="center"/>
              <w:rPr>
                <w:ins w:id="17439" w:author="ZTE-Ma Zhifeng" w:date="2024-02-07T15:55:00Z"/>
                <w:rFonts w:ascii="Arial" w:eastAsia="宋体" w:hAnsi="Arial"/>
                <w:sz w:val="18"/>
              </w:rPr>
            </w:pPr>
            <w:ins w:id="17440" w:author="ZTE-Ma Zhifeng" w:date="2024-02-07T15:55:00Z">
              <w:r w:rsidRPr="00A54D65">
                <w:rPr>
                  <w:rFonts w:ascii="Arial" w:hAnsi="Arial"/>
                  <w:sz w:val="18"/>
                </w:rPr>
                <w:t>CA_71(2A)_BCS 4 and 5</w:t>
              </w:r>
            </w:ins>
          </w:p>
        </w:tc>
        <w:tc>
          <w:tcPr>
            <w:tcW w:w="1785" w:type="dxa"/>
            <w:tcBorders>
              <w:top w:val="nil"/>
              <w:left w:val="single" w:sz="4" w:space="0" w:color="auto"/>
              <w:bottom w:val="nil"/>
              <w:right w:val="single" w:sz="4" w:space="0" w:color="auto"/>
            </w:tcBorders>
          </w:tcPr>
          <w:p w14:paraId="6B5A91B5" w14:textId="77777777" w:rsidR="00481A38" w:rsidRPr="00A54D65" w:rsidRDefault="00481A38" w:rsidP="00481A38">
            <w:pPr>
              <w:keepNext/>
              <w:keepLines/>
              <w:spacing w:after="0"/>
              <w:jc w:val="center"/>
              <w:rPr>
                <w:ins w:id="17441" w:author="ZTE-Ma Zhifeng" w:date="2024-02-07T15:55:00Z"/>
                <w:rFonts w:ascii="Arial" w:eastAsia="宋体" w:hAnsi="Arial"/>
                <w:sz w:val="18"/>
                <w:lang w:val="en-US" w:eastAsia="zh-CN" w:bidi="ar"/>
              </w:rPr>
            </w:pPr>
          </w:p>
        </w:tc>
      </w:tr>
      <w:tr w:rsidR="00481A38" w:rsidRPr="00A54D65" w14:paraId="1B8085A1" w14:textId="77777777" w:rsidTr="00481A38">
        <w:trPr>
          <w:trHeight w:val="29"/>
          <w:ins w:id="17442" w:author="ZTE-Ma Zhifeng" w:date="2024-02-07T15:55:00Z"/>
        </w:trPr>
        <w:tc>
          <w:tcPr>
            <w:tcW w:w="1911" w:type="dxa"/>
            <w:tcBorders>
              <w:top w:val="nil"/>
              <w:left w:val="single" w:sz="4" w:space="0" w:color="auto"/>
              <w:bottom w:val="single" w:sz="4" w:space="0" w:color="auto"/>
              <w:right w:val="single" w:sz="4" w:space="0" w:color="auto"/>
            </w:tcBorders>
          </w:tcPr>
          <w:p w14:paraId="3EA25D23" w14:textId="77777777" w:rsidR="00481A38" w:rsidRPr="00A54D65" w:rsidRDefault="00481A38" w:rsidP="00481A38">
            <w:pPr>
              <w:keepNext/>
              <w:keepLines/>
              <w:spacing w:after="0"/>
              <w:jc w:val="center"/>
              <w:rPr>
                <w:ins w:id="17443"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DBE1C7" w14:textId="77777777" w:rsidR="00481A38" w:rsidRPr="00A54D65" w:rsidRDefault="00481A38" w:rsidP="00481A38">
            <w:pPr>
              <w:keepNext/>
              <w:keepLines/>
              <w:spacing w:after="0"/>
              <w:jc w:val="center"/>
              <w:rPr>
                <w:ins w:id="1744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175E0" w14:textId="77777777" w:rsidR="00481A38" w:rsidRPr="00A54D65" w:rsidRDefault="00481A38" w:rsidP="00481A38">
            <w:pPr>
              <w:keepNext/>
              <w:keepLines/>
              <w:spacing w:after="0"/>
              <w:jc w:val="center"/>
              <w:rPr>
                <w:ins w:id="17445" w:author="ZTE-Ma Zhifeng" w:date="2024-02-07T15:55:00Z"/>
                <w:rFonts w:ascii="Arial" w:eastAsia="宋体" w:hAnsi="Arial"/>
                <w:sz w:val="18"/>
              </w:rPr>
            </w:pPr>
            <w:ins w:id="17446"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EC3B91E" w14:textId="77777777" w:rsidR="00481A38" w:rsidRPr="00A54D65" w:rsidRDefault="00481A38" w:rsidP="00481A38">
            <w:pPr>
              <w:keepNext/>
              <w:keepLines/>
              <w:spacing w:after="0"/>
              <w:jc w:val="center"/>
              <w:rPr>
                <w:ins w:id="17447" w:author="ZTE-Ma Zhifeng" w:date="2024-02-07T15:55:00Z"/>
                <w:rFonts w:ascii="Arial" w:eastAsia="宋体" w:hAnsi="Arial"/>
                <w:sz w:val="18"/>
              </w:rPr>
            </w:pPr>
            <w:ins w:id="17448"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05A163DB" w14:textId="77777777" w:rsidR="00481A38" w:rsidRPr="00A54D65" w:rsidRDefault="00481A38" w:rsidP="00481A38">
            <w:pPr>
              <w:keepNext/>
              <w:keepLines/>
              <w:spacing w:after="0"/>
              <w:jc w:val="center"/>
              <w:rPr>
                <w:ins w:id="17449" w:author="ZTE-Ma Zhifeng" w:date="2024-02-07T15:55:00Z"/>
                <w:rFonts w:ascii="Arial" w:eastAsia="宋体" w:hAnsi="Arial"/>
                <w:sz w:val="18"/>
                <w:lang w:val="en-US" w:eastAsia="zh-CN" w:bidi="ar"/>
              </w:rPr>
            </w:pPr>
          </w:p>
        </w:tc>
      </w:tr>
      <w:tr w:rsidR="00481A38" w:rsidRPr="00A54D65" w14:paraId="6733890B" w14:textId="77777777" w:rsidTr="00481A38">
        <w:trPr>
          <w:trHeight w:val="29"/>
          <w:ins w:id="17450" w:author="ZTE-Ma Zhifeng" w:date="2024-02-07T15:55:00Z"/>
        </w:trPr>
        <w:tc>
          <w:tcPr>
            <w:tcW w:w="1911" w:type="dxa"/>
            <w:tcBorders>
              <w:top w:val="single" w:sz="4" w:space="0" w:color="auto"/>
              <w:left w:val="single" w:sz="4" w:space="0" w:color="auto"/>
              <w:bottom w:val="nil"/>
              <w:right w:val="single" w:sz="4" w:space="0" w:color="auto"/>
            </w:tcBorders>
          </w:tcPr>
          <w:p w14:paraId="2C932664" w14:textId="77777777" w:rsidR="00481A38" w:rsidRPr="00A54D65" w:rsidRDefault="00481A38" w:rsidP="00481A38">
            <w:pPr>
              <w:keepNext/>
              <w:keepLines/>
              <w:spacing w:after="0"/>
              <w:jc w:val="center"/>
              <w:rPr>
                <w:ins w:id="17451" w:author="ZTE-Ma Zhifeng" w:date="2024-02-07T15:55:00Z"/>
                <w:rFonts w:ascii="Arial" w:eastAsia="宋体" w:hAnsi="Arial"/>
                <w:sz w:val="18"/>
                <w:lang w:val="en-US" w:eastAsia="zh-CN" w:bidi="ar"/>
              </w:rPr>
            </w:pPr>
            <w:ins w:id="17452" w:author="ZTE-Ma Zhifeng" w:date="2024-02-07T15:55:00Z">
              <w:r w:rsidRPr="00A54D65">
                <w:rPr>
                  <w:rFonts w:ascii="Arial" w:hAnsi="Arial"/>
                  <w:sz w:val="18"/>
                </w:rPr>
                <w:t>CA_n41(2A)-n66(2A)-n71A-n77A</w:t>
              </w:r>
            </w:ins>
          </w:p>
        </w:tc>
        <w:tc>
          <w:tcPr>
            <w:tcW w:w="2038" w:type="dxa"/>
            <w:tcBorders>
              <w:top w:val="single" w:sz="4" w:space="0" w:color="auto"/>
              <w:left w:val="single" w:sz="4" w:space="0" w:color="auto"/>
              <w:bottom w:val="nil"/>
              <w:right w:val="single" w:sz="4" w:space="0" w:color="auto"/>
            </w:tcBorders>
          </w:tcPr>
          <w:p w14:paraId="243486F2" w14:textId="77777777" w:rsidR="00481A38" w:rsidRPr="00A54D65" w:rsidRDefault="00481A38" w:rsidP="00481A38">
            <w:pPr>
              <w:keepNext/>
              <w:keepLines/>
              <w:spacing w:after="0"/>
              <w:jc w:val="center"/>
              <w:rPr>
                <w:ins w:id="17453" w:author="ZTE-Ma Zhifeng" w:date="2024-02-07T15:55:00Z"/>
                <w:rFonts w:ascii="Arial" w:eastAsia="宋体" w:hAnsi="Arial"/>
                <w:sz w:val="18"/>
                <w:lang w:val="en-US" w:eastAsia="zh-CN" w:bidi="ar"/>
              </w:rPr>
            </w:pPr>
            <w:ins w:id="17454" w:author="ZTE-Ma Zhifeng" w:date="2024-02-07T15:55:00Z">
              <w:r w:rsidRPr="00A54D65">
                <w:rPr>
                  <w:rFonts w:ascii="Arial" w:hAnsi="Arial"/>
                  <w:sz w:val="18"/>
                </w:rP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E29C9BC" w14:textId="77777777" w:rsidR="00481A38" w:rsidRPr="00A54D65" w:rsidRDefault="00481A38" w:rsidP="00481A38">
            <w:pPr>
              <w:keepNext/>
              <w:keepLines/>
              <w:spacing w:after="0"/>
              <w:jc w:val="center"/>
              <w:rPr>
                <w:ins w:id="17455" w:author="ZTE-Ma Zhifeng" w:date="2024-02-07T15:55:00Z"/>
                <w:rFonts w:ascii="Arial" w:eastAsia="宋体" w:hAnsi="Arial"/>
                <w:sz w:val="18"/>
              </w:rPr>
            </w:pPr>
            <w:ins w:id="17456"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42CE046" w14:textId="77777777" w:rsidR="00481A38" w:rsidRPr="00A54D65" w:rsidRDefault="00481A38" w:rsidP="00481A38">
            <w:pPr>
              <w:keepNext/>
              <w:keepLines/>
              <w:spacing w:after="0"/>
              <w:jc w:val="center"/>
              <w:rPr>
                <w:ins w:id="17457" w:author="ZTE-Ma Zhifeng" w:date="2024-02-07T15:55:00Z"/>
                <w:rFonts w:ascii="Arial" w:eastAsia="宋体" w:hAnsi="Arial"/>
                <w:sz w:val="18"/>
              </w:rPr>
            </w:pPr>
            <w:ins w:id="17458" w:author="ZTE-Ma Zhifeng" w:date="2024-02-07T15:55:00Z">
              <w:r w:rsidRPr="00A54D65">
                <w:rPr>
                  <w:rFonts w:ascii="Arial" w:hAnsi="Arial"/>
                  <w:sz w:val="18"/>
                </w:rPr>
                <w:t>CA_41(2A)_BCS 4 and 5</w:t>
              </w:r>
            </w:ins>
          </w:p>
        </w:tc>
        <w:tc>
          <w:tcPr>
            <w:tcW w:w="1785" w:type="dxa"/>
            <w:tcBorders>
              <w:top w:val="single" w:sz="4" w:space="0" w:color="auto"/>
              <w:left w:val="single" w:sz="4" w:space="0" w:color="auto"/>
              <w:bottom w:val="nil"/>
              <w:right w:val="single" w:sz="4" w:space="0" w:color="auto"/>
            </w:tcBorders>
          </w:tcPr>
          <w:p w14:paraId="78A4D95C" w14:textId="77777777" w:rsidR="00481A38" w:rsidRPr="00A54D65" w:rsidRDefault="00481A38" w:rsidP="00481A38">
            <w:pPr>
              <w:keepNext/>
              <w:keepLines/>
              <w:spacing w:after="0"/>
              <w:jc w:val="center"/>
              <w:rPr>
                <w:ins w:id="17459" w:author="ZTE-Ma Zhifeng" w:date="2024-02-07T15:55:00Z"/>
                <w:rFonts w:ascii="Arial" w:eastAsia="宋体" w:hAnsi="Arial"/>
                <w:sz w:val="18"/>
                <w:lang w:val="en-US" w:eastAsia="zh-CN" w:bidi="ar"/>
              </w:rPr>
            </w:pPr>
            <w:ins w:id="17460" w:author="ZTE-Ma Zhifeng" w:date="2024-02-07T15:55:00Z">
              <w:r w:rsidRPr="00A54D65">
                <w:rPr>
                  <w:rFonts w:ascii="Arial" w:hAnsi="Arial"/>
                  <w:sz w:val="18"/>
                </w:rPr>
                <w:t>4 and 5</w:t>
              </w:r>
            </w:ins>
          </w:p>
        </w:tc>
      </w:tr>
      <w:tr w:rsidR="00481A38" w:rsidRPr="00A54D65" w14:paraId="6AED9C4B" w14:textId="77777777" w:rsidTr="00481A38">
        <w:trPr>
          <w:trHeight w:val="29"/>
          <w:ins w:id="17461" w:author="ZTE-Ma Zhifeng" w:date="2024-02-07T15:55:00Z"/>
        </w:trPr>
        <w:tc>
          <w:tcPr>
            <w:tcW w:w="1911" w:type="dxa"/>
            <w:tcBorders>
              <w:top w:val="nil"/>
              <w:left w:val="single" w:sz="4" w:space="0" w:color="auto"/>
              <w:bottom w:val="nil"/>
              <w:right w:val="single" w:sz="4" w:space="0" w:color="auto"/>
            </w:tcBorders>
          </w:tcPr>
          <w:p w14:paraId="3F1D571E" w14:textId="77777777" w:rsidR="00481A38" w:rsidRPr="00A54D65" w:rsidRDefault="00481A38" w:rsidP="00481A38">
            <w:pPr>
              <w:keepNext/>
              <w:keepLines/>
              <w:spacing w:after="0"/>
              <w:jc w:val="center"/>
              <w:rPr>
                <w:ins w:id="17462"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A3F7DB" w14:textId="77777777" w:rsidR="00481A38" w:rsidRPr="00A54D65" w:rsidRDefault="00481A38" w:rsidP="00481A38">
            <w:pPr>
              <w:keepNext/>
              <w:keepLines/>
              <w:spacing w:after="0"/>
              <w:jc w:val="center"/>
              <w:rPr>
                <w:ins w:id="1746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688439" w14:textId="77777777" w:rsidR="00481A38" w:rsidRPr="00A54D65" w:rsidRDefault="00481A38" w:rsidP="00481A38">
            <w:pPr>
              <w:keepNext/>
              <w:keepLines/>
              <w:spacing w:after="0"/>
              <w:jc w:val="center"/>
              <w:rPr>
                <w:ins w:id="17464" w:author="ZTE-Ma Zhifeng" w:date="2024-02-07T15:55:00Z"/>
                <w:rFonts w:ascii="Arial" w:eastAsia="宋体" w:hAnsi="Arial"/>
                <w:sz w:val="18"/>
              </w:rPr>
            </w:pPr>
            <w:ins w:id="17465"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8A53541" w14:textId="77777777" w:rsidR="00481A38" w:rsidRPr="00A54D65" w:rsidRDefault="00481A38" w:rsidP="00481A38">
            <w:pPr>
              <w:keepNext/>
              <w:keepLines/>
              <w:spacing w:after="0"/>
              <w:jc w:val="center"/>
              <w:rPr>
                <w:ins w:id="17466" w:author="ZTE-Ma Zhifeng" w:date="2024-02-07T15:55:00Z"/>
                <w:rFonts w:ascii="Arial" w:eastAsia="宋体" w:hAnsi="Arial"/>
                <w:sz w:val="18"/>
              </w:rPr>
            </w:pPr>
            <w:ins w:id="17467" w:author="ZTE-Ma Zhifeng" w:date="2024-02-07T15:55:00Z">
              <w:r w:rsidRPr="00A54D65">
                <w:rPr>
                  <w:rFonts w:ascii="Arial" w:hAnsi="Arial"/>
                  <w:sz w:val="18"/>
                </w:rPr>
                <w:t>CA_66(2A)_BCS 4 and 5</w:t>
              </w:r>
            </w:ins>
          </w:p>
        </w:tc>
        <w:tc>
          <w:tcPr>
            <w:tcW w:w="1785" w:type="dxa"/>
            <w:tcBorders>
              <w:top w:val="nil"/>
              <w:left w:val="single" w:sz="4" w:space="0" w:color="auto"/>
              <w:bottom w:val="nil"/>
              <w:right w:val="single" w:sz="4" w:space="0" w:color="auto"/>
            </w:tcBorders>
          </w:tcPr>
          <w:p w14:paraId="54F8E171" w14:textId="77777777" w:rsidR="00481A38" w:rsidRPr="00A54D65" w:rsidRDefault="00481A38" w:rsidP="00481A38">
            <w:pPr>
              <w:keepNext/>
              <w:keepLines/>
              <w:spacing w:after="0"/>
              <w:jc w:val="center"/>
              <w:rPr>
                <w:ins w:id="17468" w:author="ZTE-Ma Zhifeng" w:date="2024-02-07T15:55:00Z"/>
                <w:rFonts w:ascii="Arial" w:eastAsia="宋体" w:hAnsi="Arial"/>
                <w:sz w:val="18"/>
                <w:lang w:val="en-US" w:eastAsia="zh-CN" w:bidi="ar"/>
              </w:rPr>
            </w:pPr>
          </w:p>
        </w:tc>
      </w:tr>
      <w:tr w:rsidR="00481A38" w:rsidRPr="00A54D65" w14:paraId="211FA111" w14:textId="77777777" w:rsidTr="00481A38">
        <w:trPr>
          <w:trHeight w:val="29"/>
          <w:ins w:id="17469" w:author="ZTE-Ma Zhifeng" w:date="2024-02-07T15:55:00Z"/>
        </w:trPr>
        <w:tc>
          <w:tcPr>
            <w:tcW w:w="1911" w:type="dxa"/>
            <w:tcBorders>
              <w:top w:val="nil"/>
              <w:left w:val="single" w:sz="4" w:space="0" w:color="auto"/>
              <w:bottom w:val="nil"/>
              <w:right w:val="single" w:sz="4" w:space="0" w:color="auto"/>
            </w:tcBorders>
          </w:tcPr>
          <w:p w14:paraId="3891C6D5" w14:textId="77777777" w:rsidR="00481A38" w:rsidRPr="00A54D65" w:rsidRDefault="00481A38" w:rsidP="00481A38">
            <w:pPr>
              <w:keepNext/>
              <w:keepLines/>
              <w:spacing w:after="0"/>
              <w:jc w:val="center"/>
              <w:rPr>
                <w:ins w:id="17470"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85AE46" w14:textId="77777777" w:rsidR="00481A38" w:rsidRPr="00A54D65" w:rsidRDefault="00481A38" w:rsidP="00481A38">
            <w:pPr>
              <w:keepNext/>
              <w:keepLines/>
              <w:spacing w:after="0"/>
              <w:jc w:val="center"/>
              <w:rPr>
                <w:ins w:id="1747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B858D" w14:textId="77777777" w:rsidR="00481A38" w:rsidRPr="00A54D65" w:rsidRDefault="00481A38" w:rsidP="00481A38">
            <w:pPr>
              <w:keepNext/>
              <w:keepLines/>
              <w:spacing w:after="0"/>
              <w:jc w:val="center"/>
              <w:rPr>
                <w:ins w:id="17472" w:author="ZTE-Ma Zhifeng" w:date="2024-02-07T15:55:00Z"/>
                <w:rFonts w:ascii="Arial" w:eastAsia="宋体" w:hAnsi="Arial"/>
                <w:sz w:val="18"/>
              </w:rPr>
            </w:pPr>
            <w:ins w:id="17473"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37BF4F0F" w14:textId="77777777" w:rsidR="00481A38" w:rsidRPr="00A54D65" w:rsidRDefault="00481A38" w:rsidP="00481A38">
            <w:pPr>
              <w:keepNext/>
              <w:keepLines/>
              <w:spacing w:after="0"/>
              <w:jc w:val="center"/>
              <w:rPr>
                <w:ins w:id="17474" w:author="ZTE-Ma Zhifeng" w:date="2024-02-07T15:55:00Z"/>
                <w:rFonts w:ascii="Arial" w:eastAsia="宋体" w:hAnsi="Arial"/>
                <w:sz w:val="18"/>
              </w:rPr>
            </w:pPr>
            <w:ins w:id="17475" w:author="ZTE-Ma Zhifeng" w:date="2024-02-07T15:55:00Z">
              <w:r w:rsidRPr="00A54D65">
                <w:rPr>
                  <w:rFonts w:ascii="Arial" w:hAnsi="Arial"/>
                  <w:sz w:val="18"/>
                </w:rPr>
                <w:t>n71 channel bandwidths in Table 5.3.5-1</w:t>
              </w:r>
            </w:ins>
          </w:p>
        </w:tc>
        <w:tc>
          <w:tcPr>
            <w:tcW w:w="1785" w:type="dxa"/>
            <w:tcBorders>
              <w:top w:val="nil"/>
              <w:left w:val="single" w:sz="4" w:space="0" w:color="auto"/>
              <w:bottom w:val="nil"/>
              <w:right w:val="single" w:sz="4" w:space="0" w:color="auto"/>
            </w:tcBorders>
          </w:tcPr>
          <w:p w14:paraId="4148CE50" w14:textId="77777777" w:rsidR="00481A38" w:rsidRPr="00A54D65" w:rsidRDefault="00481A38" w:rsidP="00481A38">
            <w:pPr>
              <w:keepNext/>
              <w:keepLines/>
              <w:spacing w:after="0"/>
              <w:jc w:val="center"/>
              <w:rPr>
                <w:ins w:id="17476" w:author="ZTE-Ma Zhifeng" w:date="2024-02-07T15:55:00Z"/>
                <w:rFonts w:ascii="Arial" w:eastAsia="宋体" w:hAnsi="Arial"/>
                <w:sz w:val="18"/>
                <w:lang w:val="en-US" w:eastAsia="zh-CN" w:bidi="ar"/>
              </w:rPr>
            </w:pPr>
          </w:p>
        </w:tc>
      </w:tr>
      <w:tr w:rsidR="00481A38" w:rsidRPr="00A54D65" w14:paraId="159B0267" w14:textId="77777777" w:rsidTr="00481A38">
        <w:trPr>
          <w:trHeight w:val="29"/>
          <w:ins w:id="17477" w:author="ZTE-Ma Zhifeng" w:date="2024-02-07T15:55:00Z"/>
        </w:trPr>
        <w:tc>
          <w:tcPr>
            <w:tcW w:w="1911" w:type="dxa"/>
            <w:tcBorders>
              <w:top w:val="nil"/>
              <w:left w:val="single" w:sz="4" w:space="0" w:color="auto"/>
              <w:bottom w:val="single" w:sz="4" w:space="0" w:color="auto"/>
              <w:right w:val="single" w:sz="4" w:space="0" w:color="auto"/>
            </w:tcBorders>
          </w:tcPr>
          <w:p w14:paraId="5572C006" w14:textId="77777777" w:rsidR="00481A38" w:rsidRPr="00A54D65" w:rsidRDefault="00481A38" w:rsidP="00481A38">
            <w:pPr>
              <w:keepNext/>
              <w:keepLines/>
              <w:spacing w:after="0"/>
              <w:jc w:val="center"/>
              <w:rPr>
                <w:ins w:id="17478"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3D7E86" w14:textId="77777777" w:rsidR="00481A38" w:rsidRPr="00A54D65" w:rsidRDefault="00481A38" w:rsidP="00481A38">
            <w:pPr>
              <w:keepNext/>
              <w:keepLines/>
              <w:spacing w:after="0"/>
              <w:jc w:val="center"/>
              <w:rPr>
                <w:ins w:id="17479"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2B9414" w14:textId="77777777" w:rsidR="00481A38" w:rsidRPr="00A54D65" w:rsidRDefault="00481A38" w:rsidP="00481A38">
            <w:pPr>
              <w:keepNext/>
              <w:keepLines/>
              <w:spacing w:after="0"/>
              <w:jc w:val="center"/>
              <w:rPr>
                <w:ins w:id="17480" w:author="ZTE-Ma Zhifeng" w:date="2024-02-07T15:55:00Z"/>
                <w:rFonts w:ascii="Arial" w:eastAsia="宋体" w:hAnsi="Arial"/>
                <w:sz w:val="18"/>
              </w:rPr>
            </w:pPr>
            <w:ins w:id="17481"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0ADC7BFD" w14:textId="77777777" w:rsidR="00481A38" w:rsidRPr="00A54D65" w:rsidRDefault="00481A38" w:rsidP="00481A38">
            <w:pPr>
              <w:keepNext/>
              <w:keepLines/>
              <w:spacing w:after="0"/>
              <w:jc w:val="center"/>
              <w:rPr>
                <w:ins w:id="17482" w:author="ZTE-Ma Zhifeng" w:date="2024-02-07T15:55:00Z"/>
                <w:rFonts w:ascii="Arial" w:eastAsia="宋体" w:hAnsi="Arial"/>
                <w:sz w:val="18"/>
              </w:rPr>
            </w:pPr>
            <w:ins w:id="17483"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single" w:sz="4" w:space="0" w:color="auto"/>
              <w:right w:val="single" w:sz="4" w:space="0" w:color="auto"/>
            </w:tcBorders>
          </w:tcPr>
          <w:p w14:paraId="478D5FA4" w14:textId="77777777" w:rsidR="00481A38" w:rsidRPr="00A54D65" w:rsidRDefault="00481A38" w:rsidP="00481A38">
            <w:pPr>
              <w:keepNext/>
              <w:keepLines/>
              <w:spacing w:after="0"/>
              <w:jc w:val="center"/>
              <w:rPr>
                <w:ins w:id="17484" w:author="ZTE-Ma Zhifeng" w:date="2024-02-07T15:55:00Z"/>
                <w:rFonts w:ascii="Arial" w:eastAsia="宋体" w:hAnsi="Arial"/>
                <w:sz w:val="18"/>
                <w:lang w:val="en-US" w:eastAsia="zh-CN" w:bidi="ar"/>
              </w:rPr>
            </w:pPr>
          </w:p>
        </w:tc>
      </w:tr>
      <w:tr w:rsidR="00481A38" w:rsidRPr="00A54D65" w14:paraId="17ABEF01" w14:textId="77777777" w:rsidTr="00481A38">
        <w:trPr>
          <w:trHeight w:val="29"/>
          <w:ins w:id="17485" w:author="ZTE-Ma Zhifeng" w:date="2024-02-07T15:55:00Z"/>
        </w:trPr>
        <w:tc>
          <w:tcPr>
            <w:tcW w:w="1911" w:type="dxa"/>
            <w:tcBorders>
              <w:top w:val="single" w:sz="4" w:space="0" w:color="auto"/>
              <w:left w:val="single" w:sz="4" w:space="0" w:color="auto"/>
              <w:bottom w:val="nil"/>
              <w:right w:val="single" w:sz="4" w:space="0" w:color="auto"/>
            </w:tcBorders>
          </w:tcPr>
          <w:p w14:paraId="76B7EB80" w14:textId="77777777" w:rsidR="00481A38" w:rsidRPr="00A54D65" w:rsidRDefault="00481A38" w:rsidP="00481A38">
            <w:pPr>
              <w:keepNext/>
              <w:keepLines/>
              <w:spacing w:after="0"/>
              <w:jc w:val="center"/>
              <w:rPr>
                <w:ins w:id="17486" w:author="ZTE-Ma Zhifeng" w:date="2024-02-07T15:55:00Z"/>
                <w:rFonts w:ascii="Arial" w:eastAsia="宋体" w:hAnsi="Arial"/>
                <w:sz w:val="18"/>
                <w:lang w:val="en-US" w:eastAsia="zh-CN" w:bidi="ar"/>
              </w:rPr>
            </w:pPr>
            <w:ins w:id="17487" w:author="ZTE-Ma Zhifeng" w:date="2024-02-07T15:55:00Z">
              <w:r w:rsidRPr="00A54D65">
                <w:rPr>
                  <w:rFonts w:ascii="Arial" w:eastAsia="等线" w:hAnsi="Arial"/>
                  <w:sz w:val="18"/>
                  <w:lang w:val="en-US" w:eastAsia="zh-CN"/>
                </w:rPr>
                <w:t>CA_n41A-n66(2A)-n71A-n77A</w:t>
              </w:r>
            </w:ins>
          </w:p>
        </w:tc>
        <w:tc>
          <w:tcPr>
            <w:tcW w:w="2038" w:type="dxa"/>
            <w:tcBorders>
              <w:top w:val="single" w:sz="4" w:space="0" w:color="auto"/>
              <w:left w:val="single" w:sz="4" w:space="0" w:color="auto"/>
              <w:bottom w:val="nil"/>
              <w:right w:val="single" w:sz="4" w:space="0" w:color="auto"/>
            </w:tcBorders>
          </w:tcPr>
          <w:p w14:paraId="08D295A6" w14:textId="77777777" w:rsidR="00481A38" w:rsidRPr="00A54D65" w:rsidRDefault="00481A38" w:rsidP="00481A38">
            <w:pPr>
              <w:keepNext/>
              <w:keepLines/>
              <w:spacing w:after="0"/>
              <w:jc w:val="center"/>
              <w:rPr>
                <w:ins w:id="17488" w:author="ZTE-Ma Zhifeng" w:date="2024-02-07T15:55:00Z"/>
                <w:rFonts w:ascii="Arial" w:hAnsi="Arial"/>
                <w:sz w:val="18"/>
                <w:vertAlign w:val="superscript"/>
                <w:lang w:val="en-US" w:eastAsia="zh-CN"/>
              </w:rPr>
            </w:pPr>
            <w:ins w:id="17489"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11C3B66F" w14:textId="77777777" w:rsidR="00481A38" w:rsidRPr="00A54D65" w:rsidRDefault="00481A38" w:rsidP="00481A38">
            <w:pPr>
              <w:keepNext/>
              <w:keepLines/>
              <w:spacing w:after="0"/>
              <w:jc w:val="center"/>
              <w:rPr>
                <w:ins w:id="17490" w:author="ZTE-Ma Zhifeng" w:date="2024-02-07T15:55:00Z"/>
                <w:rFonts w:ascii="Arial" w:hAnsi="Arial"/>
                <w:sz w:val="18"/>
                <w:vertAlign w:val="superscript"/>
                <w:lang w:val="en-US" w:eastAsia="zh-CN"/>
              </w:rPr>
            </w:pPr>
            <w:ins w:id="17491"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1C3A6B7C" w14:textId="77777777" w:rsidR="00481A38" w:rsidRPr="00A54D65" w:rsidRDefault="00481A38" w:rsidP="00481A38">
            <w:pPr>
              <w:keepNext/>
              <w:keepLines/>
              <w:spacing w:after="0"/>
              <w:jc w:val="center"/>
              <w:rPr>
                <w:ins w:id="17492" w:author="ZTE-Ma Zhifeng" w:date="2024-02-07T15:55:00Z"/>
                <w:rFonts w:ascii="Arial" w:hAnsi="Arial"/>
                <w:sz w:val="18"/>
                <w:vertAlign w:val="superscript"/>
                <w:lang w:val="en-US" w:eastAsia="zh-CN"/>
              </w:rPr>
            </w:pPr>
            <w:ins w:id="17493" w:author="ZTE-Ma Zhifeng" w:date="2024-02-07T15:55:00Z">
              <w:r w:rsidRPr="00A54D65">
                <w:rPr>
                  <w:rFonts w:ascii="Arial" w:eastAsia="等线" w:hAnsi="Arial"/>
                  <w:sz w:val="18"/>
                </w:rPr>
                <w:t>CA_n41A-n66A</w:t>
              </w:r>
              <w:r w:rsidRPr="00A54D65">
                <w:rPr>
                  <w:rFonts w:ascii="Arial" w:hAnsi="Arial"/>
                  <w:sz w:val="18"/>
                  <w:vertAlign w:val="superscript"/>
                  <w:lang w:val="en-US" w:eastAsia="zh-CN"/>
                </w:rPr>
                <w:t>5</w:t>
              </w:r>
            </w:ins>
          </w:p>
          <w:p w14:paraId="083A3F81" w14:textId="77777777" w:rsidR="00481A38" w:rsidRPr="00A54D65" w:rsidRDefault="00481A38" w:rsidP="00481A38">
            <w:pPr>
              <w:keepNext/>
              <w:keepLines/>
              <w:spacing w:after="0"/>
              <w:jc w:val="center"/>
              <w:rPr>
                <w:ins w:id="17494" w:author="ZTE-Ma Zhifeng" w:date="2024-02-07T15:55:00Z"/>
                <w:rFonts w:ascii="Arial" w:hAnsi="Arial"/>
                <w:sz w:val="18"/>
                <w:vertAlign w:val="superscript"/>
                <w:lang w:val="en-US" w:eastAsia="zh-CN"/>
              </w:rPr>
            </w:pPr>
            <w:ins w:id="17495" w:author="ZTE-Ma Zhifeng" w:date="2024-02-07T15:55:00Z">
              <w:r w:rsidRPr="00A54D65">
                <w:rPr>
                  <w:rFonts w:ascii="Arial" w:eastAsia="等线" w:hAnsi="Arial"/>
                  <w:sz w:val="18"/>
                </w:rPr>
                <w:t>CA_n41A-n71A</w:t>
              </w:r>
              <w:r w:rsidRPr="00A54D65">
                <w:rPr>
                  <w:rFonts w:ascii="Arial" w:hAnsi="Arial"/>
                  <w:sz w:val="18"/>
                  <w:vertAlign w:val="superscript"/>
                  <w:lang w:val="en-US" w:eastAsia="zh-CN"/>
                </w:rPr>
                <w:t>5</w:t>
              </w:r>
            </w:ins>
          </w:p>
          <w:p w14:paraId="3DA2E7F8" w14:textId="77777777" w:rsidR="00481A38" w:rsidRPr="00A54D65" w:rsidRDefault="00481A38" w:rsidP="00481A38">
            <w:pPr>
              <w:keepNext/>
              <w:keepLines/>
              <w:spacing w:after="0"/>
              <w:jc w:val="center"/>
              <w:rPr>
                <w:ins w:id="17496" w:author="ZTE-Ma Zhifeng" w:date="2024-02-07T15:55:00Z"/>
                <w:rFonts w:ascii="Arial" w:hAnsi="Arial"/>
                <w:sz w:val="18"/>
                <w:vertAlign w:val="superscript"/>
                <w:lang w:val="en-US" w:eastAsia="zh-CN"/>
              </w:rPr>
            </w:pPr>
            <w:ins w:id="17497" w:author="ZTE-Ma Zhifeng" w:date="2024-02-07T15:55:00Z">
              <w:r w:rsidRPr="00A54D65">
                <w:rPr>
                  <w:rFonts w:ascii="Arial" w:eastAsia="等线" w:hAnsi="Arial"/>
                  <w:sz w:val="18"/>
                </w:rPr>
                <w:t>CA_n41A-n77A</w:t>
              </w:r>
              <w:r w:rsidRPr="00A54D65">
                <w:rPr>
                  <w:rFonts w:ascii="Arial" w:hAnsi="Arial"/>
                  <w:sz w:val="18"/>
                  <w:vertAlign w:val="superscript"/>
                  <w:lang w:val="en-US" w:eastAsia="zh-CN"/>
                </w:rPr>
                <w:t>5</w:t>
              </w:r>
            </w:ins>
          </w:p>
          <w:p w14:paraId="2DA9E019" w14:textId="77777777" w:rsidR="00481A38" w:rsidRPr="00A54D65" w:rsidRDefault="00481A38" w:rsidP="00481A38">
            <w:pPr>
              <w:keepNext/>
              <w:keepLines/>
              <w:spacing w:after="0"/>
              <w:jc w:val="center"/>
              <w:rPr>
                <w:ins w:id="17498" w:author="ZTE-Ma Zhifeng" w:date="2024-02-07T15:55:00Z"/>
                <w:rFonts w:ascii="Arial" w:eastAsia="等线" w:hAnsi="Arial"/>
                <w:sz w:val="18"/>
              </w:rPr>
            </w:pPr>
            <w:ins w:id="17499" w:author="ZTE-Ma Zhifeng" w:date="2024-02-07T15:55:00Z">
              <w:r w:rsidRPr="00A54D65">
                <w:rPr>
                  <w:rFonts w:ascii="Arial" w:eastAsia="等线" w:hAnsi="Arial"/>
                  <w:sz w:val="18"/>
                </w:rPr>
                <w:t>CA_n66A-n71A</w:t>
              </w:r>
            </w:ins>
          </w:p>
          <w:p w14:paraId="6906F21A" w14:textId="77777777" w:rsidR="00481A38" w:rsidRPr="00A54D65" w:rsidRDefault="00481A38" w:rsidP="00481A38">
            <w:pPr>
              <w:keepNext/>
              <w:keepLines/>
              <w:spacing w:after="0"/>
              <w:jc w:val="center"/>
              <w:rPr>
                <w:ins w:id="17500" w:author="ZTE-Ma Zhifeng" w:date="2024-02-07T15:55:00Z"/>
                <w:rFonts w:ascii="Arial" w:eastAsia="等线" w:hAnsi="Arial"/>
                <w:sz w:val="18"/>
              </w:rPr>
            </w:pPr>
            <w:ins w:id="17501" w:author="ZTE-Ma Zhifeng" w:date="2024-02-07T15:55:00Z">
              <w:r w:rsidRPr="00A54D65">
                <w:rPr>
                  <w:rFonts w:ascii="Arial" w:eastAsia="等线" w:hAnsi="Arial"/>
                  <w:sz w:val="18"/>
                </w:rPr>
                <w:t>CA_n66A-n77A</w:t>
              </w:r>
              <w:r w:rsidRPr="00A54D65">
                <w:rPr>
                  <w:rFonts w:ascii="Arial" w:hAnsi="Arial"/>
                  <w:sz w:val="18"/>
                  <w:vertAlign w:val="superscript"/>
                  <w:lang w:val="en-US" w:eastAsia="zh-CN"/>
                </w:rPr>
                <w:t>5</w:t>
              </w:r>
            </w:ins>
          </w:p>
          <w:p w14:paraId="4A82B32D" w14:textId="77777777" w:rsidR="00481A38" w:rsidRPr="00A54D65" w:rsidRDefault="00481A38" w:rsidP="00481A38">
            <w:pPr>
              <w:keepNext/>
              <w:keepLines/>
              <w:spacing w:after="0"/>
              <w:jc w:val="center"/>
              <w:rPr>
                <w:ins w:id="17502" w:author="ZTE-Ma Zhifeng" w:date="2024-02-07T15:55:00Z"/>
                <w:rFonts w:ascii="Arial" w:eastAsia="宋体" w:hAnsi="Arial"/>
                <w:sz w:val="18"/>
                <w:lang w:val="en-US" w:eastAsia="zh-CN" w:bidi="ar"/>
              </w:rPr>
            </w:pPr>
            <w:ins w:id="17503" w:author="ZTE-Ma Zhifeng" w:date="2024-02-07T15:55:00Z">
              <w:r w:rsidRPr="00A54D65">
                <w:rPr>
                  <w:rFonts w:ascii="Arial" w:eastAsia="等线" w:hAnsi="Arial"/>
                  <w:sz w:val="18"/>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13209620" w14:textId="77777777" w:rsidR="00481A38" w:rsidRPr="00A54D65" w:rsidRDefault="00481A38" w:rsidP="00481A38">
            <w:pPr>
              <w:keepNext/>
              <w:keepLines/>
              <w:spacing w:after="0"/>
              <w:jc w:val="center"/>
              <w:rPr>
                <w:ins w:id="17504" w:author="ZTE-Ma Zhifeng" w:date="2024-02-07T15:55:00Z"/>
                <w:rFonts w:ascii="Arial" w:eastAsia="宋体" w:hAnsi="Arial"/>
                <w:sz w:val="18"/>
                <w:lang w:val="en-US" w:eastAsia="zh-CN" w:bidi="ar"/>
              </w:rPr>
            </w:pPr>
            <w:ins w:id="17505" w:author="ZTE-Ma Zhifeng" w:date="2024-02-07T15:55:00Z">
              <w:r w:rsidRPr="00A54D65">
                <w:rPr>
                  <w:rFonts w:ascii="Arial" w:eastAsia="等线"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642BF5C2" w14:textId="77777777" w:rsidR="00481A38" w:rsidRPr="00A54D65" w:rsidRDefault="00481A38" w:rsidP="00481A38">
            <w:pPr>
              <w:keepNext/>
              <w:keepLines/>
              <w:spacing w:after="0"/>
              <w:jc w:val="center"/>
              <w:rPr>
                <w:ins w:id="17506" w:author="ZTE-Ma Zhifeng" w:date="2024-02-07T15:55:00Z"/>
                <w:rFonts w:ascii="Arial" w:eastAsia="宋体" w:hAnsi="Arial"/>
                <w:sz w:val="18"/>
                <w:lang w:val="en-US" w:eastAsia="zh-CN" w:bidi="ar"/>
              </w:rPr>
            </w:pPr>
            <w:ins w:id="17507" w:author="ZTE-Ma Zhifeng" w:date="2024-02-07T15:55:00Z">
              <w:r w:rsidRPr="00A54D65">
                <w:rPr>
                  <w:rFonts w:ascii="Arial"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057FECCC" w14:textId="77777777" w:rsidR="00481A38" w:rsidRPr="00A54D65" w:rsidRDefault="00481A38" w:rsidP="00481A38">
            <w:pPr>
              <w:keepNext/>
              <w:keepLines/>
              <w:spacing w:after="0"/>
              <w:jc w:val="center"/>
              <w:rPr>
                <w:ins w:id="17508" w:author="ZTE-Ma Zhifeng" w:date="2024-02-07T15:55:00Z"/>
                <w:rFonts w:ascii="Arial" w:eastAsia="宋体" w:hAnsi="Arial"/>
                <w:sz w:val="18"/>
                <w:lang w:val="en-US" w:eastAsia="zh-CN" w:bidi="ar"/>
              </w:rPr>
            </w:pPr>
            <w:ins w:id="17509" w:author="ZTE-Ma Zhifeng" w:date="2024-02-07T15:55:00Z">
              <w:r w:rsidRPr="00A54D65">
                <w:rPr>
                  <w:rFonts w:ascii="Arial" w:hAnsi="Arial"/>
                  <w:sz w:val="18"/>
                  <w:lang w:val="en-US" w:eastAsia="zh-CN" w:bidi="ar"/>
                </w:rPr>
                <w:t>0</w:t>
              </w:r>
            </w:ins>
          </w:p>
        </w:tc>
      </w:tr>
      <w:tr w:rsidR="00481A38" w:rsidRPr="00A54D65" w14:paraId="5BBCE996" w14:textId="77777777" w:rsidTr="00481A38">
        <w:trPr>
          <w:trHeight w:val="29"/>
          <w:ins w:id="17510" w:author="ZTE-Ma Zhifeng" w:date="2024-02-07T15:55:00Z"/>
        </w:trPr>
        <w:tc>
          <w:tcPr>
            <w:tcW w:w="1911" w:type="dxa"/>
            <w:tcBorders>
              <w:top w:val="nil"/>
              <w:left w:val="single" w:sz="4" w:space="0" w:color="auto"/>
              <w:bottom w:val="nil"/>
              <w:right w:val="single" w:sz="4" w:space="0" w:color="auto"/>
            </w:tcBorders>
          </w:tcPr>
          <w:p w14:paraId="39FCC93D" w14:textId="77777777" w:rsidR="00481A38" w:rsidRPr="00A54D65" w:rsidRDefault="00481A38" w:rsidP="00481A38">
            <w:pPr>
              <w:keepNext/>
              <w:keepLines/>
              <w:spacing w:after="0"/>
              <w:jc w:val="center"/>
              <w:rPr>
                <w:ins w:id="1751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C0F4C4" w14:textId="77777777" w:rsidR="00481A38" w:rsidRPr="00A54D65" w:rsidRDefault="00481A38" w:rsidP="00481A38">
            <w:pPr>
              <w:keepNext/>
              <w:keepLines/>
              <w:spacing w:after="0"/>
              <w:jc w:val="center"/>
              <w:rPr>
                <w:ins w:id="1751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7AC13E" w14:textId="77777777" w:rsidR="00481A38" w:rsidRPr="00A54D65" w:rsidRDefault="00481A38" w:rsidP="00481A38">
            <w:pPr>
              <w:keepNext/>
              <w:keepLines/>
              <w:spacing w:after="0"/>
              <w:jc w:val="center"/>
              <w:rPr>
                <w:ins w:id="17513" w:author="ZTE-Ma Zhifeng" w:date="2024-02-07T15:55:00Z"/>
                <w:rFonts w:ascii="Arial" w:eastAsia="宋体" w:hAnsi="Arial"/>
                <w:sz w:val="18"/>
                <w:lang w:val="en-US" w:eastAsia="zh-CN" w:bidi="ar"/>
              </w:rPr>
            </w:pPr>
            <w:ins w:id="17514" w:author="ZTE-Ma Zhifeng" w:date="2024-02-07T15:55:00Z">
              <w:r w:rsidRPr="00A54D65">
                <w:rPr>
                  <w:rFonts w:ascii="Arial" w:eastAsia="等线"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A5450A6" w14:textId="77777777" w:rsidR="00481A38" w:rsidRPr="00A54D65" w:rsidRDefault="00481A38" w:rsidP="00481A38">
            <w:pPr>
              <w:keepNext/>
              <w:keepLines/>
              <w:spacing w:after="0"/>
              <w:jc w:val="center"/>
              <w:rPr>
                <w:ins w:id="17515" w:author="ZTE-Ma Zhifeng" w:date="2024-02-07T15:55:00Z"/>
                <w:rFonts w:ascii="Arial" w:eastAsia="宋体" w:hAnsi="Arial"/>
                <w:sz w:val="18"/>
                <w:lang w:val="en-US" w:eastAsia="zh-CN" w:bidi="ar"/>
              </w:rPr>
            </w:pPr>
            <w:ins w:id="17516" w:author="ZTE-Ma Zhifeng" w:date="2024-02-07T15:55:00Z">
              <w:r w:rsidRPr="00A54D65">
                <w:rPr>
                  <w:rFonts w:ascii="Arial" w:eastAsia="宋体" w:hAnsi="Arial" w:cs="Arial"/>
                  <w:sz w:val="18"/>
                  <w:szCs w:val="18"/>
                  <w:lang w:val="en-US" w:eastAsia="zh-CN"/>
                </w:rPr>
                <w:t>CA_n66(2A)_BCS1</w:t>
              </w:r>
            </w:ins>
          </w:p>
        </w:tc>
        <w:tc>
          <w:tcPr>
            <w:tcW w:w="1785" w:type="dxa"/>
            <w:tcBorders>
              <w:top w:val="nil"/>
              <w:left w:val="single" w:sz="4" w:space="0" w:color="auto"/>
              <w:bottom w:val="nil"/>
              <w:right w:val="single" w:sz="4" w:space="0" w:color="auto"/>
            </w:tcBorders>
          </w:tcPr>
          <w:p w14:paraId="1FA6C414" w14:textId="77777777" w:rsidR="00481A38" w:rsidRPr="00A54D65" w:rsidRDefault="00481A38" w:rsidP="00481A38">
            <w:pPr>
              <w:keepNext/>
              <w:keepLines/>
              <w:spacing w:after="0"/>
              <w:jc w:val="center"/>
              <w:rPr>
                <w:ins w:id="17517" w:author="ZTE-Ma Zhifeng" w:date="2024-02-07T15:55:00Z"/>
                <w:rFonts w:ascii="Arial" w:eastAsia="宋体" w:hAnsi="Arial"/>
                <w:sz w:val="18"/>
                <w:lang w:val="en-US" w:eastAsia="zh-CN" w:bidi="ar"/>
              </w:rPr>
            </w:pPr>
          </w:p>
        </w:tc>
      </w:tr>
      <w:tr w:rsidR="00481A38" w:rsidRPr="00A54D65" w14:paraId="2DD6C6E0" w14:textId="77777777" w:rsidTr="00481A38">
        <w:trPr>
          <w:trHeight w:val="29"/>
          <w:ins w:id="17518" w:author="ZTE-Ma Zhifeng" w:date="2024-02-07T15:55:00Z"/>
        </w:trPr>
        <w:tc>
          <w:tcPr>
            <w:tcW w:w="1911" w:type="dxa"/>
            <w:tcBorders>
              <w:top w:val="nil"/>
              <w:left w:val="single" w:sz="4" w:space="0" w:color="auto"/>
              <w:bottom w:val="nil"/>
              <w:right w:val="single" w:sz="4" w:space="0" w:color="auto"/>
            </w:tcBorders>
          </w:tcPr>
          <w:p w14:paraId="795A13C7" w14:textId="77777777" w:rsidR="00481A38" w:rsidRPr="00A54D65" w:rsidRDefault="00481A38" w:rsidP="00481A38">
            <w:pPr>
              <w:keepNext/>
              <w:keepLines/>
              <w:spacing w:after="0"/>
              <w:jc w:val="center"/>
              <w:rPr>
                <w:ins w:id="1751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B5B5E7" w14:textId="77777777" w:rsidR="00481A38" w:rsidRPr="00A54D65" w:rsidRDefault="00481A38" w:rsidP="00481A38">
            <w:pPr>
              <w:keepNext/>
              <w:keepLines/>
              <w:spacing w:after="0"/>
              <w:jc w:val="center"/>
              <w:rPr>
                <w:ins w:id="1752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101517" w14:textId="77777777" w:rsidR="00481A38" w:rsidRPr="00A54D65" w:rsidRDefault="00481A38" w:rsidP="00481A38">
            <w:pPr>
              <w:keepNext/>
              <w:keepLines/>
              <w:spacing w:after="0"/>
              <w:jc w:val="center"/>
              <w:rPr>
                <w:ins w:id="17521" w:author="ZTE-Ma Zhifeng" w:date="2024-02-07T15:55:00Z"/>
                <w:rFonts w:ascii="Arial" w:eastAsia="宋体" w:hAnsi="Arial"/>
                <w:sz w:val="18"/>
                <w:lang w:val="en-US" w:eastAsia="zh-CN" w:bidi="ar"/>
              </w:rPr>
            </w:pPr>
            <w:ins w:id="17522" w:author="ZTE-Ma Zhifeng" w:date="2024-02-07T15:55:00Z">
              <w:r w:rsidRPr="00A54D65">
                <w:rPr>
                  <w:rFonts w:ascii="Arial" w:eastAsia="等线"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0905F9B6" w14:textId="77777777" w:rsidR="00481A38" w:rsidRPr="00A54D65" w:rsidRDefault="00481A38" w:rsidP="00481A38">
            <w:pPr>
              <w:keepNext/>
              <w:keepLines/>
              <w:spacing w:after="0"/>
              <w:jc w:val="center"/>
              <w:rPr>
                <w:ins w:id="17523" w:author="ZTE-Ma Zhifeng" w:date="2024-02-07T15:55:00Z"/>
                <w:rFonts w:ascii="Arial" w:eastAsia="宋体" w:hAnsi="Arial"/>
                <w:sz w:val="18"/>
                <w:lang w:val="en-US" w:eastAsia="zh-CN" w:bidi="ar"/>
              </w:rPr>
            </w:pPr>
            <w:ins w:id="17524"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549733D" w14:textId="77777777" w:rsidR="00481A38" w:rsidRPr="00A54D65" w:rsidRDefault="00481A38" w:rsidP="00481A38">
            <w:pPr>
              <w:keepNext/>
              <w:keepLines/>
              <w:spacing w:after="0"/>
              <w:jc w:val="center"/>
              <w:rPr>
                <w:ins w:id="17525" w:author="ZTE-Ma Zhifeng" w:date="2024-02-07T15:55:00Z"/>
                <w:rFonts w:ascii="Arial" w:eastAsia="宋体" w:hAnsi="Arial"/>
                <w:sz w:val="18"/>
                <w:lang w:val="en-US" w:eastAsia="zh-CN" w:bidi="ar"/>
              </w:rPr>
            </w:pPr>
          </w:p>
        </w:tc>
      </w:tr>
      <w:tr w:rsidR="00481A38" w:rsidRPr="00A54D65" w14:paraId="03E3091C" w14:textId="77777777" w:rsidTr="00481A38">
        <w:trPr>
          <w:trHeight w:val="29"/>
          <w:ins w:id="17526" w:author="ZTE-Ma Zhifeng" w:date="2024-02-07T15:55:00Z"/>
        </w:trPr>
        <w:tc>
          <w:tcPr>
            <w:tcW w:w="1911" w:type="dxa"/>
            <w:tcBorders>
              <w:top w:val="nil"/>
              <w:left w:val="single" w:sz="4" w:space="0" w:color="auto"/>
              <w:bottom w:val="nil"/>
              <w:right w:val="single" w:sz="4" w:space="0" w:color="auto"/>
            </w:tcBorders>
          </w:tcPr>
          <w:p w14:paraId="23983F71" w14:textId="77777777" w:rsidR="00481A38" w:rsidRPr="00A54D65" w:rsidRDefault="00481A38" w:rsidP="00481A38">
            <w:pPr>
              <w:keepNext/>
              <w:keepLines/>
              <w:spacing w:after="0"/>
              <w:jc w:val="center"/>
              <w:rPr>
                <w:ins w:id="1752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2C69124" w14:textId="77777777" w:rsidR="00481A38" w:rsidRPr="00A54D65" w:rsidRDefault="00481A38" w:rsidP="00481A38">
            <w:pPr>
              <w:keepNext/>
              <w:keepLines/>
              <w:spacing w:after="0"/>
              <w:jc w:val="center"/>
              <w:rPr>
                <w:ins w:id="1752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AE9AC" w14:textId="77777777" w:rsidR="00481A38" w:rsidRPr="00A54D65" w:rsidRDefault="00481A38" w:rsidP="00481A38">
            <w:pPr>
              <w:keepNext/>
              <w:keepLines/>
              <w:spacing w:after="0"/>
              <w:jc w:val="center"/>
              <w:rPr>
                <w:ins w:id="17529" w:author="ZTE-Ma Zhifeng" w:date="2024-02-07T15:55:00Z"/>
                <w:rFonts w:ascii="Arial" w:eastAsia="宋体" w:hAnsi="Arial"/>
                <w:sz w:val="18"/>
                <w:lang w:val="en-US" w:eastAsia="zh-CN" w:bidi="ar"/>
              </w:rPr>
            </w:pPr>
            <w:ins w:id="17530" w:author="ZTE-Ma Zhifeng" w:date="2024-02-07T15:55:00Z">
              <w:r w:rsidRPr="00A54D65">
                <w:rPr>
                  <w:rFonts w:ascii="Arial" w:eastAsia="等线"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3BA32BEC" w14:textId="77777777" w:rsidR="00481A38" w:rsidRPr="00A54D65" w:rsidRDefault="00481A38" w:rsidP="00481A38">
            <w:pPr>
              <w:keepNext/>
              <w:keepLines/>
              <w:spacing w:after="0"/>
              <w:jc w:val="center"/>
              <w:rPr>
                <w:ins w:id="17531" w:author="ZTE-Ma Zhifeng" w:date="2024-02-07T15:55:00Z"/>
                <w:rFonts w:ascii="Arial" w:eastAsia="宋体" w:hAnsi="Arial"/>
                <w:sz w:val="18"/>
                <w:lang w:val="en-US" w:eastAsia="zh-CN" w:bidi="ar"/>
              </w:rPr>
            </w:pPr>
            <w:ins w:id="1753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7DD8DEAA" w14:textId="77777777" w:rsidR="00481A38" w:rsidRPr="00A54D65" w:rsidRDefault="00481A38" w:rsidP="00481A38">
            <w:pPr>
              <w:keepNext/>
              <w:keepLines/>
              <w:spacing w:after="0"/>
              <w:jc w:val="center"/>
              <w:rPr>
                <w:ins w:id="17533" w:author="ZTE-Ma Zhifeng" w:date="2024-02-07T15:55:00Z"/>
                <w:rFonts w:ascii="Arial" w:eastAsia="宋体" w:hAnsi="Arial"/>
                <w:sz w:val="18"/>
                <w:lang w:val="en-US" w:eastAsia="zh-CN" w:bidi="ar"/>
              </w:rPr>
            </w:pPr>
          </w:p>
        </w:tc>
      </w:tr>
      <w:tr w:rsidR="00481A38" w:rsidRPr="00A54D65" w14:paraId="26DA9DF9" w14:textId="77777777" w:rsidTr="00481A38">
        <w:trPr>
          <w:trHeight w:val="29"/>
          <w:ins w:id="17534" w:author="ZTE-Ma Zhifeng" w:date="2024-02-07T15:55:00Z"/>
        </w:trPr>
        <w:tc>
          <w:tcPr>
            <w:tcW w:w="1911" w:type="dxa"/>
            <w:tcBorders>
              <w:top w:val="nil"/>
              <w:left w:val="single" w:sz="4" w:space="0" w:color="auto"/>
              <w:bottom w:val="nil"/>
              <w:right w:val="single" w:sz="4" w:space="0" w:color="auto"/>
            </w:tcBorders>
          </w:tcPr>
          <w:p w14:paraId="37E139A2" w14:textId="77777777" w:rsidR="00481A38" w:rsidRPr="00A54D65" w:rsidRDefault="00481A38" w:rsidP="00481A38">
            <w:pPr>
              <w:keepNext/>
              <w:keepLines/>
              <w:spacing w:after="0"/>
              <w:jc w:val="center"/>
              <w:rPr>
                <w:ins w:id="17535"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6CDA1C" w14:textId="77777777" w:rsidR="00481A38" w:rsidRPr="00A54D65" w:rsidRDefault="00481A38" w:rsidP="00481A38">
            <w:pPr>
              <w:keepNext/>
              <w:keepLines/>
              <w:spacing w:after="0"/>
              <w:jc w:val="center"/>
              <w:rPr>
                <w:ins w:id="17536"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85158" w14:textId="77777777" w:rsidR="00481A38" w:rsidRPr="00A54D65" w:rsidRDefault="00481A38" w:rsidP="00481A38">
            <w:pPr>
              <w:keepNext/>
              <w:keepLines/>
              <w:spacing w:after="0"/>
              <w:jc w:val="center"/>
              <w:rPr>
                <w:ins w:id="17537" w:author="ZTE-Ma Zhifeng" w:date="2024-02-07T15:55:00Z"/>
                <w:rFonts w:ascii="Arial" w:eastAsia="等线" w:hAnsi="Arial"/>
                <w:sz w:val="18"/>
              </w:rPr>
            </w:pPr>
            <w:ins w:id="17538"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59556965" w14:textId="77777777" w:rsidR="00481A38" w:rsidRPr="00A54D65" w:rsidRDefault="00481A38" w:rsidP="00481A38">
            <w:pPr>
              <w:keepNext/>
              <w:keepLines/>
              <w:spacing w:after="0"/>
              <w:jc w:val="center"/>
              <w:rPr>
                <w:ins w:id="17539" w:author="ZTE-Ma Zhifeng" w:date="2024-02-07T15:55:00Z"/>
                <w:rFonts w:ascii="Arial" w:eastAsia="宋体" w:hAnsi="Arial"/>
                <w:sz w:val="18"/>
                <w:lang w:val="en-US" w:eastAsia="zh-CN" w:bidi="ar"/>
              </w:rPr>
            </w:pPr>
            <w:ins w:id="17540"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3CB92C05" w14:textId="77777777" w:rsidR="00481A38" w:rsidRPr="00A54D65" w:rsidRDefault="00481A38" w:rsidP="00481A38">
            <w:pPr>
              <w:keepNext/>
              <w:keepLines/>
              <w:spacing w:after="0"/>
              <w:jc w:val="center"/>
              <w:rPr>
                <w:ins w:id="17541" w:author="ZTE-Ma Zhifeng" w:date="2024-02-07T15:55:00Z"/>
                <w:rFonts w:ascii="Arial" w:eastAsia="宋体" w:hAnsi="Arial"/>
                <w:sz w:val="18"/>
                <w:lang w:val="en-US" w:eastAsia="zh-CN" w:bidi="ar"/>
              </w:rPr>
            </w:pPr>
            <w:ins w:id="17542" w:author="ZTE-Ma Zhifeng" w:date="2024-02-07T15:55:00Z">
              <w:r w:rsidRPr="00A54D65">
                <w:rPr>
                  <w:rFonts w:ascii="Arial" w:eastAsia="宋体" w:hAnsi="Arial"/>
                  <w:sz w:val="18"/>
                  <w:lang w:val="en-US" w:eastAsia="zh-CN"/>
                </w:rPr>
                <w:t>4 and 5</w:t>
              </w:r>
            </w:ins>
          </w:p>
        </w:tc>
      </w:tr>
      <w:tr w:rsidR="00481A38" w:rsidRPr="00A54D65" w14:paraId="7D51E0D5" w14:textId="77777777" w:rsidTr="00481A38">
        <w:trPr>
          <w:trHeight w:val="29"/>
          <w:ins w:id="17543" w:author="ZTE-Ma Zhifeng" w:date="2024-02-07T15:55:00Z"/>
        </w:trPr>
        <w:tc>
          <w:tcPr>
            <w:tcW w:w="1911" w:type="dxa"/>
            <w:tcBorders>
              <w:top w:val="nil"/>
              <w:left w:val="single" w:sz="4" w:space="0" w:color="auto"/>
              <w:bottom w:val="nil"/>
              <w:right w:val="single" w:sz="4" w:space="0" w:color="auto"/>
            </w:tcBorders>
          </w:tcPr>
          <w:p w14:paraId="2BEB3159" w14:textId="77777777" w:rsidR="00481A38" w:rsidRPr="00A54D65" w:rsidRDefault="00481A38" w:rsidP="00481A38">
            <w:pPr>
              <w:keepNext/>
              <w:keepLines/>
              <w:spacing w:after="0"/>
              <w:jc w:val="center"/>
              <w:rPr>
                <w:ins w:id="1754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8D0FFA4" w14:textId="77777777" w:rsidR="00481A38" w:rsidRPr="00A54D65" w:rsidRDefault="00481A38" w:rsidP="00481A38">
            <w:pPr>
              <w:keepNext/>
              <w:keepLines/>
              <w:spacing w:after="0"/>
              <w:jc w:val="center"/>
              <w:rPr>
                <w:ins w:id="1754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C2E64" w14:textId="77777777" w:rsidR="00481A38" w:rsidRPr="00A54D65" w:rsidRDefault="00481A38" w:rsidP="00481A38">
            <w:pPr>
              <w:keepNext/>
              <w:keepLines/>
              <w:spacing w:after="0"/>
              <w:jc w:val="center"/>
              <w:rPr>
                <w:ins w:id="17546" w:author="ZTE-Ma Zhifeng" w:date="2024-02-07T15:55:00Z"/>
                <w:rFonts w:ascii="Arial" w:eastAsia="等线" w:hAnsi="Arial"/>
                <w:sz w:val="18"/>
              </w:rPr>
            </w:pPr>
            <w:ins w:id="17547"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73BC76E2" w14:textId="77777777" w:rsidR="00481A38" w:rsidRPr="00A54D65" w:rsidRDefault="00481A38" w:rsidP="00481A38">
            <w:pPr>
              <w:keepNext/>
              <w:keepLines/>
              <w:spacing w:after="0"/>
              <w:jc w:val="center"/>
              <w:rPr>
                <w:ins w:id="17548" w:author="ZTE-Ma Zhifeng" w:date="2024-02-07T15:55:00Z"/>
                <w:rFonts w:ascii="Arial" w:eastAsia="宋体" w:hAnsi="Arial"/>
                <w:sz w:val="18"/>
                <w:lang w:val="en-US" w:eastAsia="zh-CN" w:bidi="ar"/>
              </w:rPr>
            </w:pPr>
            <w:ins w:id="17549" w:author="ZTE-Ma Zhifeng" w:date="2024-02-07T15:55:00Z">
              <w:r w:rsidRPr="00A54D65">
                <w:rPr>
                  <w:rFonts w:ascii="Arial" w:eastAsia="宋体" w:hAnsi="Arial" w:cs="Arial"/>
                  <w:sz w:val="18"/>
                  <w:szCs w:val="18"/>
                  <w:lang w:val="en-US" w:eastAsia="zh-CN"/>
                </w:rPr>
                <w:t xml:space="preserve">CA_n66(2A)_BCS 4 and 5 </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029C406" w14:textId="77777777" w:rsidR="00481A38" w:rsidRPr="00A54D65" w:rsidRDefault="00481A38" w:rsidP="00481A38">
            <w:pPr>
              <w:keepNext/>
              <w:keepLines/>
              <w:spacing w:after="0"/>
              <w:jc w:val="center"/>
              <w:rPr>
                <w:ins w:id="17550" w:author="ZTE-Ma Zhifeng" w:date="2024-02-07T15:55:00Z"/>
                <w:rFonts w:ascii="Arial" w:eastAsia="宋体" w:hAnsi="Arial"/>
                <w:sz w:val="18"/>
                <w:lang w:val="en-US" w:eastAsia="zh-CN" w:bidi="ar"/>
              </w:rPr>
            </w:pPr>
          </w:p>
        </w:tc>
      </w:tr>
      <w:tr w:rsidR="00481A38" w:rsidRPr="00A54D65" w14:paraId="3A3273EE" w14:textId="77777777" w:rsidTr="00481A38">
        <w:trPr>
          <w:trHeight w:val="29"/>
          <w:ins w:id="17551" w:author="ZTE-Ma Zhifeng" w:date="2024-02-07T15:55:00Z"/>
        </w:trPr>
        <w:tc>
          <w:tcPr>
            <w:tcW w:w="1911" w:type="dxa"/>
            <w:tcBorders>
              <w:top w:val="nil"/>
              <w:left w:val="single" w:sz="4" w:space="0" w:color="auto"/>
              <w:bottom w:val="nil"/>
              <w:right w:val="single" w:sz="4" w:space="0" w:color="auto"/>
            </w:tcBorders>
          </w:tcPr>
          <w:p w14:paraId="492B5698" w14:textId="77777777" w:rsidR="00481A38" w:rsidRPr="00A54D65" w:rsidRDefault="00481A38" w:rsidP="00481A38">
            <w:pPr>
              <w:keepNext/>
              <w:keepLines/>
              <w:spacing w:after="0"/>
              <w:jc w:val="center"/>
              <w:rPr>
                <w:ins w:id="1755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EA5F1F1" w14:textId="77777777" w:rsidR="00481A38" w:rsidRPr="00A54D65" w:rsidRDefault="00481A38" w:rsidP="00481A38">
            <w:pPr>
              <w:keepNext/>
              <w:keepLines/>
              <w:spacing w:after="0"/>
              <w:jc w:val="center"/>
              <w:rPr>
                <w:ins w:id="1755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F7388" w14:textId="77777777" w:rsidR="00481A38" w:rsidRPr="00A54D65" w:rsidRDefault="00481A38" w:rsidP="00481A38">
            <w:pPr>
              <w:keepNext/>
              <w:keepLines/>
              <w:spacing w:after="0"/>
              <w:jc w:val="center"/>
              <w:rPr>
                <w:ins w:id="17554" w:author="ZTE-Ma Zhifeng" w:date="2024-02-07T15:55:00Z"/>
                <w:rFonts w:ascii="Arial" w:eastAsia="等线" w:hAnsi="Arial"/>
                <w:sz w:val="18"/>
              </w:rPr>
            </w:pPr>
            <w:ins w:id="1755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203FFF1A" w14:textId="77777777" w:rsidR="00481A38" w:rsidRPr="00A54D65" w:rsidRDefault="00481A38" w:rsidP="00481A38">
            <w:pPr>
              <w:keepNext/>
              <w:keepLines/>
              <w:spacing w:after="0"/>
              <w:jc w:val="center"/>
              <w:rPr>
                <w:ins w:id="17556" w:author="ZTE-Ma Zhifeng" w:date="2024-02-07T15:55:00Z"/>
                <w:rFonts w:ascii="Arial" w:eastAsia="宋体" w:hAnsi="Arial"/>
                <w:sz w:val="18"/>
                <w:lang w:val="en-US" w:eastAsia="zh-CN" w:bidi="ar"/>
              </w:rPr>
            </w:pPr>
            <w:ins w:id="17557"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22A41FD" w14:textId="77777777" w:rsidR="00481A38" w:rsidRPr="00A54D65" w:rsidRDefault="00481A38" w:rsidP="00481A38">
            <w:pPr>
              <w:keepNext/>
              <w:keepLines/>
              <w:spacing w:after="0"/>
              <w:jc w:val="center"/>
              <w:rPr>
                <w:ins w:id="17558" w:author="ZTE-Ma Zhifeng" w:date="2024-02-07T15:55:00Z"/>
                <w:rFonts w:ascii="Arial" w:eastAsia="宋体" w:hAnsi="Arial"/>
                <w:sz w:val="18"/>
                <w:lang w:val="en-US" w:eastAsia="zh-CN" w:bidi="ar"/>
              </w:rPr>
            </w:pPr>
          </w:p>
        </w:tc>
      </w:tr>
      <w:tr w:rsidR="00481A38" w:rsidRPr="00A54D65" w14:paraId="21DAA28A" w14:textId="77777777" w:rsidTr="00481A38">
        <w:trPr>
          <w:trHeight w:val="29"/>
          <w:ins w:id="17559" w:author="ZTE-Ma Zhifeng" w:date="2024-02-07T15:55:00Z"/>
        </w:trPr>
        <w:tc>
          <w:tcPr>
            <w:tcW w:w="1911" w:type="dxa"/>
            <w:tcBorders>
              <w:top w:val="nil"/>
              <w:left w:val="single" w:sz="4" w:space="0" w:color="auto"/>
              <w:bottom w:val="nil"/>
              <w:right w:val="single" w:sz="4" w:space="0" w:color="auto"/>
            </w:tcBorders>
          </w:tcPr>
          <w:p w14:paraId="3C965651" w14:textId="77777777" w:rsidR="00481A38" w:rsidRPr="00A54D65" w:rsidRDefault="00481A38" w:rsidP="00481A38">
            <w:pPr>
              <w:keepNext/>
              <w:keepLines/>
              <w:spacing w:after="0"/>
              <w:jc w:val="center"/>
              <w:rPr>
                <w:ins w:id="17560"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E7A27A2" w14:textId="77777777" w:rsidR="00481A38" w:rsidRPr="00A54D65" w:rsidRDefault="00481A38" w:rsidP="00481A38">
            <w:pPr>
              <w:keepNext/>
              <w:keepLines/>
              <w:spacing w:after="0"/>
              <w:jc w:val="center"/>
              <w:rPr>
                <w:ins w:id="17561"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F5342" w14:textId="77777777" w:rsidR="00481A38" w:rsidRPr="00A54D65" w:rsidRDefault="00481A38" w:rsidP="00481A38">
            <w:pPr>
              <w:keepNext/>
              <w:keepLines/>
              <w:spacing w:after="0"/>
              <w:jc w:val="center"/>
              <w:rPr>
                <w:ins w:id="17562" w:author="ZTE-Ma Zhifeng" w:date="2024-02-07T15:55:00Z"/>
                <w:rFonts w:ascii="Arial" w:eastAsia="等线" w:hAnsi="Arial"/>
                <w:sz w:val="18"/>
              </w:rPr>
            </w:pPr>
            <w:ins w:id="17563"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0139E9EA" w14:textId="77777777" w:rsidR="00481A38" w:rsidRPr="00A54D65" w:rsidRDefault="00481A38" w:rsidP="00481A38">
            <w:pPr>
              <w:keepNext/>
              <w:keepLines/>
              <w:spacing w:after="0"/>
              <w:jc w:val="center"/>
              <w:rPr>
                <w:ins w:id="17564" w:author="ZTE-Ma Zhifeng" w:date="2024-02-07T15:55:00Z"/>
                <w:rFonts w:ascii="Arial" w:eastAsia="宋体" w:hAnsi="Arial"/>
                <w:sz w:val="18"/>
                <w:lang w:val="en-US" w:eastAsia="zh-CN" w:bidi="ar"/>
              </w:rPr>
            </w:pPr>
            <w:ins w:id="17565" w:author="ZTE-Ma Zhifeng" w:date="2024-02-07T15:55:00Z">
              <w:r w:rsidRPr="00A54D65">
                <w:rPr>
                  <w:rFonts w:ascii="Arial" w:eastAsia="宋体" w:hAnsi="Arial" w:cs="Arial"/>
                  <w:color w:val="000000"/>
                  <w:sz w:val="18"/>
                  <w:szCs w:val="18"/>
                </w:rPr>
                <w:t>n77 channel bandwidths in Table 5.3.5-1</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25CF6ECE" w14:textId="77777777" w:rsidR="00481A38" w:rsidRPr="00A54D65" w:rsidRDefault="00481A38" w:rsidP="00481A38">
            <w:pPr>
              <w:keepNext/>
              <w:keepLines/>
              <w:spacing w:after="0"/>
              <w:jc w:val="center"/>
              <w:rPr>
                <w:ins w:id="17566" w:author="ZTE-Ma Zhifeng" w:date="2024-02-07T15:55:00Z"/>
                <w:rFonts w:ascii="Arial" w:eastAsia="宋体" w:hAnsi="Arial"/>
                <w:sz w:val="18"/>
                <w:lang w:val="en-US" w:eastAsia="zh-CN" w:bidi="ar"/>
              </w:rPr>
            </w:pPr>
          </w:p>
        </w:tc>
      </w:tr>
      <w:tr w:rsidR="00481A38" w:rsidRPr="00A54D65" w14:paraId="1AC33575" w14:textId="77777777" w:rsidTr="00481A38">
        <w:trPr>
          <w:trHeight w:val="29"/>
          <w:ins w:id="17567" w:author="ZTE-Ma Zhifeng" w:date="2024-02-07T15:55:00Z"/>
        </w:trPr>
        <w:tc>
          <w:tcPr>
            <w:tcW w:w="1911" w:type="dxa"/>
            <w:tcBorders>
              <w:top w:val="nil"/>
              <w:left w:val="single" w:sz="4" w:space="0" w:color="auto"/>
              <w:bottom w:val="nil"/>
              <w:right w:val="single" w:sz="4" w:space="0" w:color="auto"/>
            </w:tcBorders>
          </w:tcPr>
          <w:p w14:paraId="5B9A54F8" w14:textId="77777777" w:rsidR="00481A38" w:rsidRPr="00A54D65" w:rsidRDefault="00481A38" w:rsidP="00481A38">
            <w:pPr>
              <w:keepNext/>
              <w:keepLines/>
              <w:spacing w:after="0"/>
              <w:jc w:val="center"/>
              <w:rPr>
                <w:ins w:id="17568" w:author="ZTE-Ma Zhifeng" w:date="2024-02-07T15:55:00Z"/>
                <w:rFonts w:ascii="Arial" w:eastAsia="等线" w:hAnsi="Arial"/>
                <w:sz w:val="18"/>
                <w:lang w:val="en-US" w:eastAsia="zh-CN"/>
              </w:rPr>
            </w:pPr>
            <w:ins w:id="17569" w:author="ZTE-Ma Zhifeng" w:date="2024-02-07T15:55:00Z">
              <w:r w:rsidRPr="00A54D65">
                <w:rPr>
                  <w:rFonts w:ascii="Arial" w:hAnsi="Arial"/>
                  <w:sz w:val="18"/>
                  <w:lang w:val="en-US" w:eastAsia="zh-CN" w:bidi="ar"/>
                </w:rPr>
                <w:t>CA_n41A-n66(2A)-n71(2A)-n77A</w:t>
              </w:r>
            </w:ins>
          </w:p>
        </w:tc>
        <w:tc>
          <w:tcPr>
            <w:tcW w:w="2038" w:type="dxa"/>
            <w:tcBorders>
              <w:top w:val="single" w:sz="4" w:space="0" w:color="FFFFFF" w:themeColor="background1"/>
              <w:left w:val="single" w:sz="4" w:space="0" w:color="auto"/>
              <w:bottom w:val="nil"/>
              <w:right w:val="single" w:sz="4" w:space="0" w:color="auto"/>
            </w:tcBorders>
          </w:tcPr>
          <w:p w14:paraId="4ABAA591" w14:textId="77777777" w:rsidR="00481A38" w:rsidRPr="00A54D65" w:rsidRDefault="00481A38" w:rsidP="00481A38">
            <w:pPr>
              <w:keepNext/>
              <w:keepLines/>
              <w:spacing w:after="0"/>
              <w:jc w:val="center"/>
              <w:rPr>
                <w:ins w:id="17570" w:author="ZTE-Ma Zhifeng" w:date="2024-02-07T15:55:00Z"/>
                <w:rFonts w:ascii="Arial" w:eastAsia="等线" w:hAnsi="Arial"/>
                <w:sz w:val="18"/>
              </w:rPr>
            </w:pPr>
            <w:ins w:id="17571" w:author="ZTE-Ma Zhifeng" w:date="2024-02-07T15:55:00Z">
              <w:r w:rsidRPr="00A54D65">
                <w:rPr>
                  <w:rFonts w:ascii="Arial" w:eastAsia="等线" w:hAnsi="Arial"/>
                  <w:sz w:val="18"/>
                </w:rPr>
                <w:t>CA_n41A-n66A</w:t>
              </w:r>
            </w:ins>
          </w:p>
          <w:p w14:paraId="756E8A62" w14:textId="77777777" w:rsidR="00481A38" w:rsidRPr="00A54D65" w:rsidRDefault="00481A38" w:rsidP="00481A38">
            <w:pPr>
              <w:keepNext/>
              <w:keepLines/>
              <w:spacing w:after="0"/>
              <w:jc w:val="center"/>
              <w:rPr>
                <w:ins w:id="17572" w:author="ZTE-Ma Zhifeng" w:date="2024-02-07T15:55:00Z"/>
                <w:rFonts w:ascii="Arial" w:eastAsia="等线" w:hAnsi="Arial"/>
                <w:sz w:val="18"/>
              </w:rPr>
            </w:pPr>
            <w:ins w:id="17573" w:author="ZTE-Ma Zhifeng" w:date="2024-02-07T15:55:00Z">
              <w:r w:rsidRPr="00A54D65">
                <w:rPr>
                  <w:rFonts w:ascii="Arial" w:eastAsia="等线" w:hAnsi="Arial"/>
                  <w:sz w:val="18"/>
                </w:rPr>
                <w:t>CA_n41A-n71A</w:t>
              </w:r>
            </w:ins>
          </w:p>
          <w:p w14:paraId="2CBFC238" w14:textId="77777777" w:rsidR="00481A38" w:rsidRPr="00A54D65" w:rsidRDefault="00481A38" w:rsidP="00481A38">
            <w:pPr>
              <w:keepNext/>
              <w:keepLines/>
              <w:spacing w:after="0"/>
              <w:jc w:val="center"/>
              <w:rPr>
                <w:ins w:id="17574" w:author="ZTE-Ma Zhifeng" w:date="2024-02-07T15:55:00Z"/>
                <w:rFonts w:ascii="Arial" w:eastAsia="等线" w:hAnsi="Arial"/>
                <w:sz w:val="18"/>
              </w:rPr>
            </w:pPr>
            <w:ins w:id="17575" w:author="ZTE-Ma Zhifeng" w:date="2024-02-07T15:55:00Z">
              <w:r w:rsidRPr="00A54D65">
                <w:rPr>
                  <w:rFonts w:ascii="Arial" w:eastAsia="等线" w:hAnsi="Arial"/>
                  <w:sz w:val="18"/>
                </w:rPr>
                <w:t>CA_n41A-n77A</w:t>
              </w:r>
            </w:ins>
          </w:p>
          <w:p w14:paraId="538AB87B" w14:textId="77777777" w:rsidR="00481A38" w:rsidRPr="00A54D65" w:rsidRDefault="00481A38" w:rsidP="00481A38">
            <w:pPr>
              <w:keepNext/>
              <w:keepLines/>
              <w:spacing w:after="0"/>
              <w:jc w:val="center"/>
              <w:rPr>
                <w:ins w:id="17576" w:author="ZTE-Ma Zhifeng" w:date="2024-02-07T15:55:00Z"/>
                <w:rFonts w:ascii="Arial" w:eastAsia="等线" w:hAnsi="Arial"/>
                <w:sz w:val="18"/>
              </w:rPr>
            </w:pPr>
            <w:ins w:id="17577" w:author="ZTE-Ma Zhifeng" w:date="2024-02-07T15:55:00Z">
              <w:r w:rsidRPr="00A54D65">
                <w:rPr>
                  <w:rFonts w:ascii="Arial" w:eastAsia="等线" w:hAnsi="Arial"/>
                  <w:sz w:val="18"/>
                </w:rPr>
                <w:t>CA_n66A-n71A</w:t>
              </w:r>
            </w:ins>
          </w:p>
          <w:p w14:paraId="0BD4343B" w14:textId="77777777" w:rsidR="00481A38" w:rsidRPr="00A54D65" w:rsidRDefault="00481A38" w:rsidP="00481A38">
            <w:pPr>
              <w:keepNext/>
              <w:keepLines/>
              <w:spacing w:after="0"/>
              <w:jc w:val="center"/>
              <w:rPr>
                <w:ins w:id="17578" w:author="ZTE-Ma Zhifeng" w:date="2024-02-07T15:55:00Z"/>
                <w:rFonts w:ascii="Arial" w:eastAsia="等线" w:hAnsi="Arial"/>
                <w:sz w:val="18"/>
              </w:rPr>
            </w:pPr>
            <w:ins w:id="17579" w:author="ZTE-Ma Zhifeng" w:date="2024-02-07T15:55:00Z">
              <w:r w:rsidRPr="00A54D65">
                <w:rPr>
                  <w:rFonts w:ascii="Arial" w:eastAsia="等线" w:hAnsi="Arial"/>
                  <w:sz w:val="18"/>
                </w:rPr>
                <w:t>CA_n66A-n77A</w:t>
              </w:r>
            </w:ins>
          </w:p>
          <w:p w14:paraId="66E48456" w14:textId="77777777" w:rsidR="00481A38" w:rsidRPr="00A54D65" w:rsidRDefault="00481A38" w:rsidP="00481A38">
            <w:pPr>
              <w:keepNext/>
              <w:keepLines/>
              <w:spacing w:after="0"/>
              <w:jc w:val="center"/>
              <w:rPr>
                <w:ins w:id="17580" w:author="ZTE-Ma Zhifeng" w:date="2024-02-07T15:55:00Z"/>
                <w:rFonts w:ascii="Arial" w:hAnsi="Arial"/>
                <w:sz w:val="18"/>
                <w:lang w:val="en-US" w:eastAsia="zh-CN"/>
              </w:rPr>
            </w:pPr>
            <w:ins w:id="17581" w:author="ZTE-Ma Zhifeng" w:date="2024-02-07T15:55:00Z">
              <w:r w:rsidRPr="00A54D65">
                <w:rPr>
                  <w:rFonts w:ascii="Arial" w:eastAsia="等线" w:hAnsi="Arial"/>
                  <w:sz w:val="18"/>
                </w:rPr>
                <w:t>CA_n71A-n77A</w:t>
              </w:r>
            </w:ins>
          </w:p>
        </w:tc>
        <w:tc>
          <w:tcPr>
            <w:tcW w:w="922" w:type="dxa"/>
            <w:tcBorders>
              <w:top w:val="single" w:sz="4" w:space="0" w:color="auto"/>
              <w:left w:val="single" w:sz="4" w:space="0" w:color="auto"/>
              <w:bottom w:val="single" w:sz="4" w:space="0" w:color="auto"/>
              <w:right w:val="single" w:sz="4" w:space="0" w:color="auto"/>
            </w:tcBorders>
          </w:tcPr>
          <w:p w14:paraId="67B5CD54" w14:textId="77777777" w:rsidR="00481A38" w:rsidRPr="00A54D65" w:rsidRDefault="00481A38" w:rsidP="00481A38">
            <w:pPr>
              <w:keepNext/>
              <w:keepLines/>
              <w:spacing w:after="0"/>
              <w:jc w:val="center"/>
              <w:rPr>
                <w:ins w:id="17582" w:author="ZTE-Ma Zhifeng" w:date="2024-02-07T15:55:00Z"/>
                <w:rFonts w:ascii="Arial" w:eastAsia="等线" w:hAnsi="Arial"/>
                <w:sz w:val="18"/>
              </w:rPr>
            </w:pPr>
            <w:ins w:id="17583"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4492F38C" w14:textId="77777777" w:rsidR="00481A38" w:rsidRPr="00A54D65" w:rsidRDefault="00481A38" w:rsidP="00481A38">
            <w:pPr>
              <w:keepNext/>
              <w:keepLines/>
              <w:spacing w:after="0"/>
              <w:jc w:val="center"/>
              <w:rPr>
                <w:ins w:id="17584" w:author="ZTE-Ma Zhifeng" w:date="2024-02-07T15:55:00Z"/>
                <w:rFonts w:ascii="Arial" w:eastAsia="宋体" w:hAnsi="Arial"/>
                <w:sz w:val="18"/>
                <w:lang w:val="en-US" w:eastAsia="zh-CN" w:bidi="ar"/>
              </w:rPr>
            </w:pPr>
            <w:ins w:id="17585" w:author="ZTE-Ma Zhifeng" w:date="2024-02-07T15:55:00Z">
              <w:r w:rsidRPr="00A54D65">
                <w:rPr>
                  <w:rFonts w:ascii="Arial"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54960824" w14:textId="77777777" w:rsidR="00481A38" w:rsidRPr="00A54D65" w:rsidRDefault="00481A38" w:rsidP="00481A38">
            <w:pPr>
              <w:keepNext/>
              <w:keepLines/>
              <w:spacing w:after="0"/>
              <w:jc w:val="center"/>
              <w:rPr>
                <w:ins w:id="17586" w:author="ZTE-Ma Zhifeng" w:date="2024-02-07T15:55:00Z"/>
                <w:rFonts w:ascii="Arial" w:eastAsia="宋体" w:hAnsi="Arial"/>
                <w:sz w:val="18"/>
                <w:lang w:val="en-US" w:eastAsia="zh-CN" w:bidi="ar"/>
              </w:rPr>
            </w:pPr>
            <w:ins w:id="17587" w:author="ZTE-Ma Zhifeng" w:date="2024-02-07T15:55:00Z">
              <w:r w:rsidRPr="00A54D65">
                <w:rPr>
                  <w:rFonts w:ascii="Arial" w:hAnsi="Arial"/>
                  <w:sz w:val="18"/>
                  <w:lang w:val="en-US" w:eastAsia="zh-CN"/>
                </w:rPr>
                <w:t>4 and 5</w:t>
              </w:r>
            </w:ins>
          </w:p>
        </w:tc>
      </w:tr>
      <w:tr w:rsidR="00481A38" w:rsidRPr="00A54D65" w14:paraId="1A516329" w14:textId="77777777" w:rsidTr="00481A38">
        <w:trPr>
          <w:trHeight w:val="29"/>
          <w:ins w:id="17588" w:author="ZTE-Ma Zhifeng" w:date="2024-02-07T15:55:00Z"/>
        </w:trPr>
        <w:tc>
          <w:tcPr>
            <w:tcW w:w="1911" w:type="dxa"/>
            <w:tcBorders>
              <w:top w:val="nil"/>
              <w:left w:val="single" w:sz="4" w:space="0" w:color="auto"/>
              <w:bottom w:val="nil"/>
              <w:right w:val="single" w:sz="4" w:space="0" w:color="auto"/>
            </w:tcBorders>
          </w:tcPr>
          <w:p w14:paraId="4DE67DF4" w14:textId="77777777" w:rsidR="00481A38" w:rsidRPr="00A54D65" w:rsidRDefault="00481A38" w:rsidP="00481A38">
            <w:pPr>
              <w:keepNext/>
              <w:keepLines/>
              <w:spacing w:after="0"/>
              <w:jc w:val="center"/>
              <w:rPr>
                <w:ins w:id="17589" w:author="ZTE-Ma Zhifeng" w:date="2024-02-07T15:55: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1E7AD92D" w14:textId="77777777" w:rsidR="00481A38" w:rsidRPr="00A54D65" w:rsidRDefault="00481A38" w:rsidP="00481A38">
            <w:pPr>
              <w:keepNext/>
              <w:keepLines/>
              <w:spacing w:after="0"/>
              <w:jc w:val="center"/>
              <w:rPr>
                <w:ins w:id="17590"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EA5D86" w14:textId="77777777" w:rsidR="00481A38" w:rsidRPr="00A54D65" w:rsidRDefault="00481A38" w:rsidP="00481A38">
            <w:pPr>
              <w:keepNext/>
              <w:keepLines/>
              <w:spacing w:after="0"/>
              <w:jc w:val="center"/>
              <w:rPr>
                <w:ins w:id="17591" w:author="ZTE-Ma Zhifeng" w:date="2024-02-07T15:55:00Z"/>
                <w:rFonts w:ascii="Arial" w:eastAsia="等线" w:hAnsi="Arial"/>
                <w:sz w:val="18"/>
              </w:rPr>
            </w:pPr>
            <w:ins w:id="17592"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5F12D723" w14:textId="77777777" w:rsidR="00481A38" w:rsidRPr="00A54D65" w:rsidRDefault="00481A38" w:rsidP="00481A38">
            <w:pPr>
              <w:keepNext/>
              <w:keepLines/>
              <w:spacing w:after="0"/>
              <w:jc w:val="center"/>
              <w:rPr>
                <w:ins w:id="17593" w:author="ZTE-Ma Zhifeng" w:date="2024-02-07T15:55:00Z"/>
                <w:rFonts w:ascii="Arial" w:eastAsia="宋体" w:hAnsi="Arial"/>
                <w:sz w:val="18"/>
                <w:lang w:val="en-US" w:eastAsia="zh-CN" w:bidi="ar"/>
              </w:rPr>
            </w:pPr>
            <w:ins w:id="17594" w:author="ZTE-Ma Zhifeng" w:date="2024-02-07T15:55:00Z">
              <w:r w:rsidRPr="00A54D65">
                <w:rPr>
                  <w:rFonts w:ascii="Arial" w:hAnsi="Arial" w:cs="Arial"/>
                  <w:sz w:val="18"/>
                  <w:szCs w:val="18"/>
                  <w:lang w:val="en-US" w:eastAsia="zh-CN"/>
                </w:rPr>
                <w:t>CA_n66(2A)_BCS 4 and 5</w:t>
              </w:r>
            </w:ins>
          </w:p>
        </w:tc>
        <w:tc>
          <w:tcPr>
            <w:tcW w:w="1785" w:type="dxa"/>
            <w:tcBorders>
              <w:top w:val="nil"/>
              <w:left w:val="single" w:sz="4" w:space="0" w:color="auto"/>
              <w:bottom w:val="nil"/>
              <w:right w:val="single" w:sz="4" w:space="0" w:color="auto"/>
            </w:tcBorders>
          </w:tcPr>
          <w:p w14:paraId="70D44469" w14:textId="77777777" w:rsidR="00481A38" w:rsidRPr="00A54D65" w:rsidRDefault="00481A38" w:rsidP="00481A38">
            <w:pPr>
              <w:keepNext/>
              <w:keepLines/>
              <w:spacing w:after="0"/>
              <w:jc w:val="center"/>
              <w:rPr>
                <w:ins w:id="17595" w:author="ZTE-Ma Zhifeng" w:date="2024-02-07T15:55:00Z"/>
                <w:rFonts w:ascii="Arial" w:eastAsia="宋体" w:hAnsi="Arial"/>
                <w:sz w:val="18"/>
                <w:lang w:val="en-US" w:eastAsia="zh-CN" w:bidi="ar"/>
              </w:rPr>
            </w:pPr>
          </w:p>
        </w:tc>
      </w:tr>
      <w:tr w:rsidR="00481A38" w:rsidRPr="00A54D65" w14:paraId="5D6E78A8" w14:textId="77777777" w:rsidTr="00481A38">
        <w:trPr>
          <w:trHeight w:val="29"/>
          <w:ins w:id="17596" w:author="ZTE-Ma Zhifeng" w:date="2024-02-07T15:55:00Z"/>
        </w:trPr>
        <w:tc>
          <w:tcPr>
            <w:tcW w:w="1911" w:type="dxa"/>
            <w:tcBorders>
              <w:top w:val="nil"/>
              <w:left w:val="single" w:sz="4" w:space="0" w:color="auto"/>
              <w:bottom w:val="nil"/>
              <w:right w:val="single" w:sz="4" w:space="0" w:color="auto"/>
            </w:tcBorders>
          </w:tcPr>
          <w:p w14:paraId="3F55EED7" w14:textId="77777777" w:rsidR="00481A38" w:rsidRPr="00A54D65" w:rsidRDefault="00481A38" w:rsidP="00481A38">
            <w:pPr>
              <w:keepNext/>
              <w:keepLines/>
              <w:spacing w:after="0"/>
              <w:jc w:val="center"/>
              <w:rPr>
                <w:ins w:id="17597" w:author="ZTE-Ma Zhifeng" w:date="2024-02-07T15:55: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5EB88ADD" w14:textId="77777777" w:rsidR="00481A38" w:rsidRPr="00A54D65" w:rsidRDefault="00481A38" w:rsidP="00481A38">
            <w:pPr>
              <w:keepNext/>
              <w:keepLines/>
              <w:spacing w:after="0"/>
              <w:jc w:val="center"/>
              <w:rPr>
                <w:ins w:id="17598"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B43B8A" w14:textId="77777777" w:rsidR="00481A38" w:rsidRPr="00A54D65" w:rsidRDefault="00481A38" w:rsidP="00481A38">
            <w:pPr>
              <w:keepNext/>
              <w:keepLines/>
              <w:spacing w:after="0"/>
              <w:jc w:val="center"/>
              <w:rPr>
                <w:ins w:id="17599" w:author="ZTE-Ma Zhifeng" w:date="2024-02-07T15:55:00Z"/>
                <w:rFonts w:ascii="Arial" w:eastAsia="等线" w:hAnsi="Arial"/>
                <w:sz w:val="18"/>
              </w:rPr>
            </w:pPr>
            <w:ins w:id="17600"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55D159E" w14:textId="77777777" w:rsidR="00481A38" w:rsidRPr="00A54D65" w:rsidRDefault="00481A38" w:rsidP="00481A38">
            <w:pPr>
              <w:keepNext/>
              <w:keepLines/>
              <w:spacing w:after="0"/>
              <w:jc w:val="center"/>
              <w:rPr>
                <w:ins w:id="17601" w:author="ZTE-Ma Zhifeng" w:date="2024-02-07T15:55:00Z"/>
                <w:rFonts w:ascii="Arial" w:eastAsia="宋体" w:hAnsi="Arial"/>
                <w:sz w:val="18"/>
                <w:lang w:val="en-US" w:eastAsia="zh-CN" w:bidi="ar"/>
              </w:rPr>
            </w:pPr>
            <w:ins w:id="17602" w:author="ZTE-Ma Zhifeng" w:date="2024-02-07T15:55:00Z">
              <w:r w:rsidRPr="00A54D65">
                <w:rPr>
                  <w:rFonts w:ascii="Arial" w:hAnsi="Arial" w:cs="Arial"/>
                  <w:sz w:val="18"/>
                  <w:szCs w:val="18"/>
                  <w:lang w:val="en-US" w:eastAsia="zh-CN"/>
                </w:rPr>
                <w:t>CA_n71(2A)_BCS 4 and 5</w:t>
              </w:r>
            </w:ins>
          </w:p>
        </w:tc>
        <w:tc>
          <w:tcPr>
            <w:tcW w:w="1785" w:type="dxa"/>
            <w:tcBorders>
              <w:top w:val="nil"/>
              <w:left w:val="single" w:sz="4" w:space="0" w:color="auto"/>
              <w:bottom w:val="nil"/>
              <w:right w:val="single" w:sz="4" w:space="0" w:color="auto"/>
            </w:tcBorders>
          </w:tcPr>
          <w:p w14:paraId="3F132B3C" w14:textId="77777777" w:rsidR="00481A38" w:rsidRPr="00A54D65" w:rsidRDefault="00481A38" w:rsidP="00481A38">
            <w:pPr>
              <w:keepNext/>
              <w:keepLines/>
              <w:spacing w:after="0"/>
              <w:jc w:val="center"/>
              <w:rPr>
                <w:ins w:id="17603" w:author="ZTE-Ma Zhifeng" w:date="2024-02-07T15:55:00Z"/>
                <w:rFonts w:ascii="Arial" w:eastAsia="宋体" w:hAnsi="Arial"/>
                <w:sz w:val="18"/>
                <w:lang w:val="en-US" w:eastAsia="zh-CN" w:bidi="ar"/>
              </w:rPr>
            </w:pPr>
          </w:p>
        </w:tc>
      </w:tr>
      <w:tr w:rsidR="00481A38" w:rsidRPr="00A54D65" w14:paraId="0DE0526A" w14:textId="77777777" w:rsidTr="00481A38">
        <w:trPr>
          <w:trHeight w:val="29"/>
          <w:ins w:id="17604" w:author="ZTE-Ma Zhifeng" w:date="2024-02-07T15:55:00Z"/>
        </w:trPr>
        <w:tc>
          <w:tcPr>
            <w:tcW w:w="1911" w:type="dxa"/>
            <w:tcBorders>
              <w:top w:val="nil"/>
              <w:left w:val="single" w:sz="4" w:space="0" w:color="auto"/>
              <w:bottom w:val="single" w:sz="4" w:space="0" w:color="auto"/>
              <w:right w:val="single" w:sz="4" w:space="0" w:color="auto"/>
            </w:tcBorders>
          </w:tcPr>
          <w:p w14:paraId="7217B964" w14:textId="77777777" w:rsidR="00481A38" w:rsidRPr="00A54D65" w:rsidRDefault="00481A38" w:rsidP="00481A38">
            <w:pPr>
              <w:keepNext/>
              <w:keepLines/>
              <w:spacing w:after="0"/>
              <w:jc w:val="center"/>
              <w:rPr>
                <w:ins w:id="17605" w:author="ZTE-Ma Zhifeng" w:date="2024-02-07T15:55:00Z"/>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33034E8" w14:textId="77777777" w:rsidR="00481A38" w:rsidRPr="00A54D65" w:rsidRDefault="00481A38" w:rsidP="00481A38">
            <w:pPr>
              <w:keepNext/>
              <w:keepLines/>
              <w:spacing w:after="0"/>
              <w:jc w:val="center"/>
              <w:rPr>
                <w:ins w:id="17606"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6A5A42" w14:textId="77777777" w:rsidR="00481A38" w:rsidRPr="00A54D65" w:rsidRDefault="00481A38" w:rsidP="00481A38">
            <w:pPr>
              <w:keepNext/>
              <w:keepLines/>
              <w:spacing w:after="0"/>
              <w:jc w:val="center"/>
              <w:rPr>
                <w:ins w:id="17607" w:author="ZTE-Ma Zhifeng" w:date="2024-02-07T15:55:00Z"/>
                <w:rFonts w:ascii="Arial" w:eastAsia="等线" w:hAnsi="Arial"/>
                <w:sz w:val="18"/>
              </w:rPr>
            </w:pPr>
            <w:ins w:id="17608"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A1575BB" w14:textId="77777777" w:rsidR="00481A38" w:rsidRPr="00A54D65" w:rsidRDefault="00481A38" w:rsidP="00481A38">
            <w:pPr>
              <w:keepNext/>
              <w:keepLines/>
              <w:spacing w:after="0"/>
              <w:jc w:val="center"/>
              <w:rPr>
                <w:ins w:id="17609" w:author="ZTE-Ma Zhifeng" w:date="2024-02-07T15:55:00Z"/>
                <w:rFonts w:ascii="Arial" w:eastAsia="宋体" w:hAnsi="Arial"/>
                <w:sz w:val="18"/>
                <w:lang w:val="en-US" w:eastAsia="zh-CN" w:bidi="ar"/>
              </w:rPr>
            </w:pPr>
            <w:ins w:id="17610" w:author="ZTE-Ma Zhifeng" w:date="2024-02-07T15:55: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24528C62" w14:textId="77777777" w:rsidR="00481A38" w:rsidRPr="00A54D65" w:rsidRDefault="00481A38" w:rsidP="00481A38">
            <w:pPr>
              <w:keepNext/>
              <w:keepLines/>
              <w:spacing w:after="0"/>
              <w:jc w:val="center"/>
              <w:rPr>
                <w:ins w:id="17611" w:author="ZTE-Ma Zhifeng" w:date="2024-02-07T15:55:00Z"/>
                <w:rFonts w:ascii="Arial" w:eastAsia="宋体" w:hAnsi="Arial"/>
                <w:sz w:val="18"/>
                <w:lang w:val="en-US" w:eastAsia="zh-CN" w:bidi="ar"/>
              </w:rPr>
            </w:pPr>
          </w:p>
        </w:tc>
      </w:tr>
      <w:tr w:rsidR="00481A38" w:rsidRPr="00A54D65" w14:paraId="287ED719" w14:textId="77777777" w:rsidTr="00481A38">
        <w:trPr>
          <w:trHeight w:val="29"/>
          <w:ins w:id="17612" w:author="ZTE-Ma Zhifeng" w:date="2024-02-07T15:55:00Z"/>
        </w:trPr>
        <w:tc>
          <w:tcPr>
            <w:tcW w:w="1911" w:type="dxa"/>
            <w:tcBorders>
              <w:top w:val="single" w:sz="4" w:space="0" w:color="auto"/>
              <w:left w:val="single" w:sz="4" w:space="0" w:color="auto"/>
              <w:bottom w:val="nil"/>
              <w:right w:val="single" w:sz="4" w:space="0" w:color="auto"/>
            </w:tcBorders>
          </w:tcPr>
          <w:p w14:paraId="71C65292" w14:textId="77777777" w:rsidR="00481A38" w:rsidRPr="00A54D65" w:rsidRDefault="00481A38" w:rsidP="00481A38">
            <w:pPr>
              <w:keepNext/>
              <w:keepLines/>
              <w:spacing w:after="0"/>
              <w:jc w:val="center"/>
              <w:rPr>
                <w:ins w:id="17613" w:author="ZTE-Ma Zhifeng" w:date="2024-02-07T15:55:00Z"/>
                <w:rFonts w:ascii="Arial" w:eastAsia="等线" w:hAnsi="Arial"/>
                <w:sz w:val="18"/>
                <w:lang w:val="en-US" w:eastAsia="zh-CN"/>
              </w:rPr>
            </w:pPr>
            <w:ins w:id="17614" w:author="ZTE-Ma Zhifeng" w:date="2024-02-07T15:55:00Z">
              <w:r w:rsidRPr="00A54D65">
                <w:rPr>
                  <w:rFonts w:ascii="Arial" w:hAnsi="Arial"/>
                  <w:sz w:val="18"/>
                  <w:lang w:val="en-US" w:eastAsia="zh-CN" w:bidi="ar"/>
                </w:rPr>
                <w:t>CA_n41A-n66(2A)-n71B-n77A</w:t>
              </w:r>
            </w:ins>
          </w:p>
        </w:tc>
        <w:tc>
          <w:tcPr>
            <w:tcW w:w="2038" w:type="dxa"/>
            <w:tcBorders>
              <w:top w:val="single" w:sz="4" w:space="0" w:color="auto"/>
              <w:left w:val="single" w:sz="4" w:space="0" w:color="auto"/>
              <w:bottom w:val="nil"/>
              <w:right w:val="single" w:sz="4" w:space="0" w:color="auto"/>
            </w:tcBorders>
          </w:tcPr>
          <w:p w14:paraId="605A8F5E" w14:textId="77777777" w:rsidR="00481A38" w:rsidRPr="00A54D65" w:rsidRDefault="00481A38" w:rsidP="00481A38">
            <w:pPr>
              <w:keepNext/>
              <w:keepLines/>
              <w:spacing w:after="0"/>
              <w:jc w:val="center"/>
              <w:rPr>
                <w:ins w:id="17615" w:author="ZTE-Ma Zhifeng" w:date="2024-02-07T15:55:00Z"/>
                <w:rFonts w:ascii="Arial" w:eastAsia="等线" w:hAnsi="Arial"/>
                <w:sz w:val="18"/>
              </w:rPr>
            </w:pPr>
            <w:ins w:id="17616" w:author="ZTE-Ma Zhifeng" w:date="2024-02-07T15:55:00Z">
              <w:r w:rsidRPr="00A54D65">
                <w:rPr>
                  <w:rFonts w:ascii="Arial" w:eastAsia="等线" w:hAnsi="Arial"/>
                  <w:sz w:val="18"/>
                </w:rPr>
                <w:t>CA_n41A-n66A</w:t>
              </w:r>
            </w:ins>
          </w:p>
          <w:p w14:paraId="0D3AEB62" w14:textId="77777777" w:rsidR="00481A38" w:rsidRPr="00A54D65" w:rsidRDefault="00481A38" w:rsidP="00481A38">
            <w:pPr>
              <w:keepNext/>
              <w:keepLines/>
              <w:spacing w:after="0"/>
              <w:jc w:val="center"/>
              <w:rPr>
                <w:ins w:id="17617" w:author="ZTE-Ma Zhifeng" w:date="2024-02-07T15:55:00Z"/>
                <w:rFonts w:ascii="Arial" w:eastAsia="等线" w:hAnsi="Arial"/>
                <w:sz w:val="18"/>
              </w:rPr>
            </w:pPr>
            <w:ins w:id="17618" w:author="ZTE-Ma Zhifeng" w:date="2024-02-07T15:55:00Z">
              <w:r w:rsidRPr="00A54D65">
                <w:rPr>
                  <w:rFonts w:ascii="Arial" w:eastAsia="等线" w:hAnsi="Arial"/>
                  <w:sz w:val="18"/>
                </w:rPr>
                <w:t>CA_n41A-n71A</w:t>
              </w:r>
            </w:ins>
          </w:p>
          <w:p w14:paraId="2864C719" w14:textId="77777777" w:rsidR="00481A38" w:rsidRPr="00A54D65" w:rsidRDefault="00481A38" w:rsidP="00481A38">
            <w:pPr>
              <w:keepNext/>
              <w:keepLines/>
              <w:spacing w:after="0"/>
              <w:jc w:val="center"/>
              <w:rPr>
                <w:ins w:id="17619" w:author="ZTE-Ma Zhifeng" w:date="2024-02-07T15:55:00Z"/>
                <w:rFonts w:ascii="Arial" w:eastAsia="等线" w:hAnsi="Arial"/>
                <w:sz w:val="18"/>
              </w:rPr>
            </w:pPr>
            <w:ins w:id="17620" w:author="ZTE-Ma Zhifeng" w:date="2024-02-07T15:55:00Z">
              <w:r w:rsidRPr="00A54D65">
                <w:rPr>
                  <w:rFonts w:ascii="Arial" w:eastAsia="等线" w:hAnsi="Arial"/>
                  <w:sz w:val="18"/>
                </w:rPr>
                <w:t>CA_n41A-n77A</w:t>
              </w:r>
            </w:ins>
          </w:p>
          <w:p w14:paraId="3D36E246" w14:textId="77777777" w:rsidR="00481A38" w:rsidRPr="00A54D65" w:rsidRDefault="00481A38" w:rsidP="00481A38">
            <w:pPr>
              <w:keepNext/>
              <w:keepLines/>
              <w:spacing w:after="0"/>
              <w:jc w:val="center"/>
              <w:rPr>
                <w:ins w:id="17621" w:author="ZTE-Ma Zhifeng" w:date="2024-02-07T15:55:00Z"/>
                <w:rFonts w:ascii="Arial" w:eastAsia="等线" w:hAnsi="Arial"/>
                <w:sz w:val="18"/>
              </w:rPr>
            </w:pPr>
            <w:ins w:id="17622" w:author="ZTE-Ma Zhifeng" w:date="2024-02-07T15:55:00Z">
              <w:r w:rsidRPr="00A54D65">
                <w:rPr>
                  <w:rFonts w:ascii="Arial" w:eastAsia="等线" w:hAnsi="Arial"/>
                  <w:sz w:val="18"/>
                </w:rPr>
                <w:t>CA_n66A-n71A</w:t>
              </w:r>
            </w:ins>
          </w:p>
          <w:p w14:paraId="7D93693F" w14:textId="77777777" w:rsidR="00481A38" w:rsidRPr="00A54D65" w:rsidRDefault="00481A38" w:rsidP="00481A38">
            <w:pPr>
              <w:keepNext/>
              <w:keepLines/>
              <w:spacing w:after="0"/>
              <w:jc w:val="center"/>
              <w:rPr>
                <w:ins w:id="17623" w:author="ZTE-Ma Zhifeng" w:date="2024-02-07T15:55:00Z"/>
                <w:rFonts w:ascii="Arial" w:eastAsia="等线" w:hAnsi="Arial"/>
                <w:sz w:val="18"/>
              </w:rPr>
            </w:pPr>
            <w:ins w:id="17624" w:author="ZTE-Ma Zhifeng" w:date="2024-02-07T15:55:00Z">
              <w:r w:rsidRPr="00A54D65">
                <w:rPr>
                  <w:rFonts w:ascii="Arial" w:eastAsia="等线" w:hAnsi="Arial"/>
                  <w:sz w:val="18"/>
                </w:rPr>
                <w:t>CA_n66A-n77A</w:t>
              </w:r>
            </w:ins>
          </w:p>
          <w:p w14:paraId="1B39A394" w14:textId="77777777" w:rsidR="00481A38" w:rsidRPr="00A54D65" w:rsidRDefault="00481A38" w:rsidP="00481A38">
            <w:pPr>
              <w:keepNext/>
              <w:keepLines/>
              <w:spacing w:after="0"/>
              <w:jc w:val="center"/>
              <w:rPr>
                <w:ins w:id="17625" w:author="ZTE-Ma Zhifeng" w:date="2024-02-07T15:55:00Z"/>
                <w:rFonts w:ascii="Arial" w:hAnsi="Arial"/>
                <w:sz w:val="18"/>
                <w:lang w:val="en-US" w:eastAsia="zh-CN"/>
              </w:rPr>
            </w:pPr>
            <w:ins w:id="17626" w:author="ZTE-Ma Zhifeng" w:date="2024-02-07T15:55:00Z">
              <w:r w:rsidRPr="00A54D65">
                <w:rPr>
                  <w:rFonts w:ascii="Arial" w:eastAsia="等线" w:hAnsi="Arial"/>
                  <w:sz w:val="18"/>
                </w:rPr>
                <w:t>CA_n71A-n77A</w:t>
              </w:r>
            </w:ins>
          </w:p>
        </w:tc>
        <w:tc>
          <w:tcPr>
            <w:tcW w:w="922" w:type="dxa"/>
            <w:tcBorders>
              <w:top w:val="single" w:sz="4" w:space="0" w:color="auto"/>
              <w:left w:val="single" w:sz="4" w:space="0" w:color="auto"/>
              <w:bottom w:val="single" w:sz="4" w:space="0" w:color="auto"/>
              <w:right w:val="single" w:sz="4" w:space="0" w:color="auto"/>
            </w:tcBorders>
          </w:tcPr>
          <w:p w14:paraId="0D452AD4" w14:textId="77777777" w:rsidR="00481A38" w:rsidRPr="00A54D65" w:rsidRDefault="00481A38" w:rsidP="00481A38">
            <w:pPr>
              <w:keepNext/>
              <w:keepLines/>
              <w:spacing w:after="0"/>
              <w:jc w:val="center"/>
              <w:rPr>
                <w:ins w:id="17627" w:author="ZTE-Ma Zhifeng" w:date="2024-02-07T15:55:00Z"/>
                <w:rFonts w:ascii="Arial" w:eastAsia="等线" w:hAnsi="Arial"/>
                <w:sz w:val="18"/>
              </w:rPr>
            </w:pPr>
            <w:ins w:id="17628"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3188B420" w14:textId="77777777" w:rsidR="00481A38" w:rsidRPr="00A54D65" w:rsidRDefault="00481A38" w:rsidP="00481A38">
            <w:pPr>
              <w:keepNext/>
              <w:keepLines/>
              <w:spacing w:after="0"/>
              <w:jc w:val="center"/>
              <w:rPr>
                <w:ins w:id="17629" w:author="ZTE-Ma Zhifeng" w:date="2024-02-07T15:55:00Z"/>
                <w:rFonts w:ascii="Arial" w:eastAsia="宋体" w:hAnsi="Arial"/>
                <w:sz w:val="18"/>
                <w:lang w:val="en-US" w:eastAsia="zh-CN" w:bidi="ar"/>
              </w:rPr>
            </w:pPr>
            <w:ins w:id="17630" w:author="ZTE-Ma Zhifeng" w:date="2024-02-07T15:55:00Z">
              <w:r w:rsidRPr="00A54D65">
                <w:rPr>
                  <w:rFonts w:ascii="Arial" w:hAnsi="Arial" w:cs="Arial"/>
                  <w:color w:val="000000"/>
                  <w:sz w:val="18"/>
                  <w:szCs w:val="18"/>
                </w:rPr>
                <w:t>n41 channel bandwidths in Table 5.3.5-1</w:t>
              </w:r>
            </w:ins>
          </w:p>
        </w:tc>
        <w:tc>
          <w:tcPr>
            <w:tcW w:w="1785" w:type="dxa"/>
            <w:tcBorders>
              <w:top w:val="single" w:sz="4" w:space="0" w:color="auto"/>
              <w:left w:val="single" w:sz="4" w:space="0" w:color="auto"/>
              <w:bottom w:val="nil"/>
              <w:right w:val="single" w:sz="4" w:space="0" w:color="auto"/>
            </w:tcBorders>
          </w:tcPr>
          <w:p w14:paraId="6472F070" w14:textId="77777777" w:rsidR="00481A38" w:rsidRPr="00A54D65" w:rsidRDefault="00481A38" w:rsidP="00481A38">
            <w:pPr>
              <w:keepNext/>
              <w:keepLines/>
              <w:spacing w:after="0"/>
              <w:jc w:val="center"/>
              <w:rPr>
                <w:ins w:id="17631" w:author="ZTE-Ma Zhifeng" w:date="2024-02-07T15:55:00Z"/>
                <w:rFonts w:ascii="Arial" w:eastAsia="宋体" w:hAnsi="Arial"/>
                <w:sz w:val="18"/>
                <w:lang w:val="en-US" w:eastAsia="zh-CN" w:bidi="ar"/>
              </w:rPr>
            </w:pPr>
            <w:ins w:id="17632" w:author="ZTE-Ma Zhifeng" w:date="2024-02-07T15:55:00Z">
              <w:r w:rsidRPr="00A54D65">
                <w:rPr>
                  <w:rFonts w:ascii="Arial" w:hAnsi="Arial"/>
                  <w:sz w:val="18"/>
                  <w:lang w:val="en-US" w:eastAsia="zh-CN"/>
                </w:rPr>
                <w:t>4 and 5</w:t>
              </w:r>
            </w:ins>
          </w:p>
        </w:tc>
      </w:tr>
      <w:tr w:rsidR="00481A38" w:rsidRPr="00A54D65" w14:paraId="735810D9" w14:textId="77777777" w:rsidTr="00481A38">
        <w:trPr>
          <w:trHeight w:val="29"/>
          <w:ins w:id="17633" w:author="ZTE-Ma Zhifeng" w:date="2024-02-07T15:55:00Z"/>
        </w:trPr>
        <w:tc>
          <w:tcPr>
            <w:tcW w:w="1911" w:type="dxa"/>
            <w:tcBorders>
              <w:top w:val="nil"/>
              <w:left w:val="single" w:sz="4" w:space="0" w:color="auto"/>
              <w:bottom w:val="nil"/>
              <w:right w:val="single" w:sz="4" w:space="0" w:color="auto"/>
            </w:tcBorders>
          </w:tcPr>
          <w:p w14:paraId="250EAED4" w14:textId="77777777" w:rsidR="00481A38" w:rsidRPr="00A54D65" w:rsidRDefault="00481A38" w:rsidP="00481A38">
            <w:pPr>
              <w:keepNext/>
              <w:keepLines/>
              <w:spacing w:after="0"/>
              <w:jc w:val="center"/>
              <w:rPr>
                <w:ins w:id="17634" w:author="ZTE-Ma Zhifeng" w:date="2024-02-07T15:55: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F55BF33" w14:textId="77777777" w:rsidR="00481A38" w:rsidRPr="00A54D65" w:rsidRDefault="00481A38" w:rsidP="00481A38">
            <w:pPr>
              <w:keepNext/>
              <w:keepLines/>
              <w:spacing w:after="0"/>
              <w:jc w:val="center"/>
              <w:rPr>
                <w:ins w:id="17635"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94EC9B" w14:textId="77777777" w:rsidR="00481A38" w:rsidRPr="00A54D65" w:rsidRDefault="00481A38" w:rsidP="00481A38">
            <w:pPr>
              <w:keepNext/>
              <w:keepLines/>
              <w:spacing w:after="0"/>
              <w:jc w:val="center"/>
              <w:rPr>
                <w:ins w:id="17636" w:author="ZTE-Ma Zhifeng" w:date="2024-02-07T15:55:00Z"/>
                <w:rFonts w:ascii="Arial" w:eastAsia="等线" w:hAnsi="Arial"/>
                <w:sz w:val="18"/>
              </w:rPr>
            </w:pPr>
            <w:ins w:id="17637"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745D16D" w14:textId="77777777" w:rsidR="00481A38" w:rsidRPr="00A54D65" w:rsidRDefault="00481A38" w:rsidP="00481A38">
            <w:pPr>
              <w:keepNext/>
              <w:keepLines/>
              <w:spacing w:after="0"/>
              <w:jc w:val="center"/>
              <w:rPr>
                <w:ins w:id="17638" w:author="ZTE-Ma Zhifeng" w:date="2024-02-07T15:55:00Z"/>
                <w:rFonts w:ascii="Arial" w:eastAsia="宋体" w:hAnsi="Arial"/>
                <w:sz w:val="18"/>
                <w:lang w:val="en-US" w:eastAsia="zh-CN" w:bidi="ar"/>
              </w:rPr>
            </w:pPr>
            <w:ins w:id="17639" w:author="ZTE-Ma Zhifeng" w:date="2024-02-07T15:55:00Z">
              <w:r w:rsidRPr="00A54D65">
                <w:rPr>
                  <w:rFonts w:ascii="Arial" w:hAnsi="Arial" w:cs="Arial"/>
                  <w:sz w:val="18"/>
                  <w:szCs w:val="18"/>
                  <w:lang w:val="en-US" w:eastAsia="zh-CN"/>
                </w:rPr>
                <w:t>CA_n66(2A)_BCS 4 and 5</w:t>
              </w:r>
            </w:ins>
          </w:p>
        </w:tc>
        <w:tc>
          <w:tcPr>
            <w:tcW w:w="1785" w:type="dxa"/>
            <w:tcBorders>
              <w:top w:val="nil"/>
              <w:left w:val="single" w:sz="4" w:space="0" w:color="auto"/>
              <w:bottom w:val="nil"/>
              <w:right w:val="single" w:sz="4" w:space="0" w:color="auto"/>
            </w:tcBorders>
          </w:tcPr>
          <w:p w14:paraId="1C7FF148" w14:textId="77777777" w:rsidR="00481A38" w:rsidRPr="00A54D65" w:rsidRDefault="00481A38" w:rsidP="00481A38">
            <w:pPr>
              <w:keepNext/>
              <w:keepLines/>
              <w:spacing w:after="0"/>
              <w:jc w:val="center"/>
              <w:rPr>
                <w:ins w:id="17640" w:author="ZTE-Ma Zhifeng" w:date="2024-02-07T15:55:00Z"/>
                <w:rFonts w:ascii="Arial" w:eastAsia="宋体" w:hAnsi="Arial"/>
                <w:sz w:val="18"/>
                <w:lang w:val="en-US" w:eastAsia="zh-CN" w:bidi="ar"/>
              </w:rPr>
            </w:pPr>
          </w:p>
        </w:tc>
      </w:tr>
      <w:tr w:rsidR="00481A38" w:rsidRPr="00A54D65" w14:paraId="0494D642" w14:textId="77777777" w:rsidTr="00481A38">
        <w:trPr>
          <w:trHeight w:val="29"/>
          <w:ins w:id="17641" w:author="ZTE-Ma Zhifeng" w:date="2024-02-07T15:55:00Z"/>
        </w:trPr>
        <w:tc>
          <w:tcPr>
            <w:tcW w:w="1911" w:type="dxa"/>
            <w:tcBorders>
              <w:top w:val="nil"/>
              <w:left w:val="single" w:sz="4" w:space="0" w:color="auto"/>
              <w:bottom w:val="nil"/>
              <w:right w:val="single" w:sz="4" w:space="0" w:color="auto"/>
            </w:tcBorders>
          </w:tcPr>
          <w:p w14:paraId="148B4FCB" w14:textId="77777777" w:rsidR="00481A38" w:rsidRPr="00A54D65" w:rsidRDefault="00481A38" w:rsidP="00481A38">
            <w:pPr>
              <w:keepNext/>
              <w:keepLines/>
              <w:spacing w:after="0"/>
              <w:jc w:val="center"/>
              <w:rPr>
                <w:ins w:id="17642" w:author="ZTE-Ma Zhifeng" w:date="2024-02-07T15:55:00Z"/>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F80D512" w14:textId="77777777" w:rsidR="00481A38" w:rsidRPr="00A54D65" w:rsidRDefault="00481A38" w:rsidP="00481A38">
            <w:pPr>
              <w:keepNext/>
              <w:keepLines/>
              <w:spacing w:after="0"/>
              <w:jc w:val="center"/>
              <w:rPr>
                <w:ins w:id="17643"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7AE177" w14:textId="77777777" w:rsidR="00481A38" w:rsidRPr="00A54D65" w:rsidRDefault="00481A38" w:rsidP="00481A38">
            <w:pPr>
              <w:keepNext/>
              <w:keepLines/>
              <w:spacing w:after="0"/>
              <w:jc w:val="center"/>
              <w:rPr>
                <w:ins w:id="17644" w:author="ZTE-Ma Zhifeng" w:date="2024-02-07T15:55:00Z"/>
                <w:rFonts w:ascii="Arial" w:eastAsia="等线" w:hAnsi="Arial"/>
                <w:sz w:val="18"/>
              </w:rPr>
            </w:pPr>
            <w:ins w:id="17645"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2128687A" w14:textId="77777777" w:rsidR="00481A38" w:rsidRPr="00A54D65" w:rsidRDefault="00481A38" w:rsidP="00481A38">
            <w:pPr>
              <w:keepNext/>
              <w:keepLines/>
              <w:spacing w:after="0"/>
              <w:jc w:val="center"/>
              <w:rPr>
                <w:ins w:id="17646" w:author="ZTE-Ma Zhifeng" w:date="2024-02-07T15:55:00Z"/>
                <w:rFonts w:ascii="Arial" w:eastAsia="宋体" w:hAnsi="Arial"/>
                <w:sz w:val="18"/>
                <w:lang w:val="en-US" w:eastAsia="zh-CN" w:bidi="ar"/>
              </w:rPr>
            </w:pPr>
            <w:ins w:id="17647" w:author="ZTE-Ma Zhifeng" w:date="2024-02-07T15:55:00Z">
              <w:r w:rsidRPr="00A54D65">
                <w:rPr>
                  <w:rFonts w:ascii="Arial" w:hAnsi="Arial" w:cs="Arial"/>
                  <w:sz w:val="18"/>
                  <w:szCs w:val="18"/>
                  <w:lang w:val="en-US" w:eastAsia="zh-CN"/>
                </w:rPr>
                <w:t>CA_n71B_BCS 4 and 5</w:t>
              </w:r>
            </w:ins>
          </w:p>
        </w:tc>
        <w:tc>
          <w:tcPr>
            <w:tcW w:w="1785" w:type="dxa"/>
            <w:tcBorders>
              <w:top w:val="nil"/>
              <w:left w:val="single" w:sz="4" w:space="0" w:color="auto"/>
              <w:bottom w:val="nil"/>
              <w:right w:val="single" w:sz="4" w:space="0" w:color="auto"/>
            </w:tcBorders>
          </w:tcPr>
          <w:p w14:paraId="263CC66C" w14:textId="77777777" w:rsidR="00481A38" w:rsidRPr="00A54D65" w:rsidRDefault="00481A38" w:rsidP="00481A38">
            <w:pPr>
              <w:keepNext/>
              <w:keepLines/>
              <w:spacing w:after="0"/>
              <w:jc w:val="center"/>
              <w:rPr>
                <w:ins w:id="17648" w:author="ZTE-Ma Zhifeng" w:date="2024-02-07T15:55:00Z"/>
                <w:rFonts w:ascii="Arial" w:eastAsia="宋体" w:hAnsi="Arial"/>
                <w:sz w:val="18"/>
                <w:lang w:val="en-US" w:eastAsia="zh-CN" w:bidi="ar"/>
              </w:rPr>
            </w:pPr>
          </w:p>
        </w:tc>
      </w:tr>
      <w:tr w:rsidR="00481A38" w:rsidRPr="00A54D65" w14:paraId="6F09A93A" w14:textId="77777777" w:rsidTr="00481A38">
        <w:trPr>
          <w:trHeight w:val="29"/>
          <w:ins w:id="17649" w:author="ZTE-Ma Zhifeng" w:date="2024-02-07T15:55:00Z"/>
        </w:trPr>
        <w:tc>
          <w:tcPr>
            <w:tcW w:w="1911" w:type="dxa"/>
            <w:tcBorders>
              <w:top w:val="nil"/>
              <w:left w:val="single" w:sz="4" w:space="0" w:color="auto"/>
              <w:bottom w:val="nil"/>
              <w:right w:val="single" w:sz="4" w:space="0" w:color="auto"/>
            </w:tcBorders>
          </w:tcPr>
          <w:p w14:paraId="5CEC5E38" w14:textId="77777777" w:rsidR="00481A38" w:rsidRPr="00A54D65" w:rsidRDefault="00481A38" w:rsidP="00481A38">
            <w:pPr>
              <w:keepNext/>
              <w:keepLines/>
              <w:spacing w:after="0"/>
              <w:jc w:val="center"/>
              <w:rPr>
                <w:ins w:id="17650" w:author="ZTE-Ma Zhifeng" w:date="2024-02-07T15:55:00Z"/>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2E765AE" w14:textId="77777777" w:rsidR="00481A38" w:rsidRPr="00A54D65" w:rsidRDefault="00481A38" w:rsidP="00481A38">
            <w:pPr>
              <w:keepNext/>
              <w:keepLines/>
              <w:spacing w:after="0"/>
              <w:jc w:val="center"/>
              <w:rPr>
                <w:ins w:id="17651" w:author="ZTE-Ma Zhifeng" w:date="2024-02-07T15:55:00Z"/>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34AE29" w14:textId="77777777" w:rsidR="00481A38" w:rsidRPr="00A54D65" w:rsidRDefault="00481A38" w:rsidP="00481A38">
            <w:pPr>
              <w:keepNext/>
              <w:keepLines/>
              <w:spacing w:after="0"/>
              <w:jc w:val="center"/>
              <w:rPr>
                <w:ins w:id="17652" w:author="ZTE-Ma Zhifeng" w:date="2024-02-07T15:55:00Z"/>
                <w:rFonts w:ascii="Arial" w:eastAsia="等线" w:hAnsi="Arial"/>
                <w:sz w:val="18"/>
              </w:rPr>
            </w:pPr>
            <w:ins w:id="17653"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2A0A2EBE" w14:textId="77777777" w:rsidR="00481A38" w:rsidRPr="00A54D65" w:rsidRDefault="00481A38" w:rsidP="00481A38">
            <w:pPr>
              <w:keepNext/>
              <w:keepLines/>
              <w:spacing w:after="0"/>
              <w:jc w:val="center"/>
              <w:rPr>
                <w:ins w:id="17654" w:author="ZTE-Ma Zhifeng" w:date="2024-02-07T15:55:00Z"/>
                <w:rFonts w:ascii="Arial" w:eastAsia="宋体" w:hAnsi="Arial"/>
                <w:sz w:val="18"/>
                <w:lang w:val="en-US" w:eastAsia="zh-CN" w:bidi="ar"/>
              </w:rPr>
            </w:pPr>
            <w:ins w:id="17655" w:author="ZTE-Ma Zhifeng" w:date="2024-02-07T15:55:00Z">
              <w:r w:rsidRPr="00A54D65">
                <w:rPr>
                  <w:rFonts w:ascii="Arial" w:hAnsi="Arial" w:cs="Arial"/>
                  <w:color w:val="000000"/>
                  <w:sz w:val="18"/>
                  <w:szCs w:val="18"/>
                </w:rPr>
                <w:t>n77 channel bandwidths in Table 5.3.5-1</w:t>
              </w:r>
            </w:ins>
          </w:p>
        </w:tc>
        <w:tc>
          <w:tcPr>
            <w:tcW w:w="1785" w:type="dxa"/>
            <w:tcBorders>
              <w:top w:val="nil"/>
              <w:left w:val="single" w:sz="4" w:space="0" w:color="auto"/>
              <w:bottom w:val="single" w:sz="4" w:space="0" w:color="auto"/>
              <w:right w:val="single" w:sz="4" w:space="0" w:color="auto"/>
            </w:tcBorders>
          </w:tcPr>
          <w:p w14:paraId="63AFEC50" w14:textId="77777777" w:rsidR="00481A38" w:rsidRPr="00A54D65" w:rsidRDefault="00481A38" w:rsidP="00481A38">
            <w:pPr>
              <w:keepNext/>
              <w:keepLines/>
              <w:spacing w:after="0"/>
              <w:jc w:val="center"/>
              <w:rPr>
                <w:ins w:id="17656" w:author="ZTE-Ma Zhifeng" w:date="2024-02-07T15:55:00Z"/>
                <w:rFonts w:ascii="Arial" w:eastAsia="宋体" w:hAnsi="Arial"/>
                <w:sz w:val="18"/>
                <w:lang w:val="en-US" w:eastAsia="zh-CN" w:bidi="ar"/>
              </w:rPr>
            </w:pPr>
          </w:p>
        </w:tc>
      </w:tr>
      <w:tr w:rsidR="00481A38" w:rsidRPr="00A54D65" w14:paraId="7518AA7D" w14:textId="77777777" w:rsidTr="00481A38">
        <w:trPr>
          <w:trHeight w:val="29"/>
          <w:ins w:id="17657" w:author="ZTE-Ma Zhifeng" w:date="2024-02-07T15:55:00Z"/>
        </w:trPr>
        <w:tc>
          <w:tcPr>
            <w:tcW w:w="1911" w:type="dxa"/>
            <w:tcBorders>
              <w:top w:val="single" w:sz="4" w:space="0" w:color="auto"/>
              <w:left w:val="single" w:sz="4" w:space="0" w:color="auto"/>
              <w:bottom w:val="nil"/>
              <w:right w:val="single" w:sz="4" w:space="0" w:color="auto"/>
            </w:tcBorders>
          </w:tcPr>
          <w:p w14:paraId="60AE130D" w14:textId="77777777" w:rsidR="00481A38" w:rsidRPr="00A54D65" w:rsidRDefault="00481A38" w:rsidP="00481A38">
            <w:pPr>
              <w:keepNext/>
              <w:keepLines/>
              <w:spacing w:after="0"/>
              <w:jc w:val="center"/>
              <w:rPr>
                <w:ins w:id="17658" w:author="ZTE-Ma Zhifeng" w:date="2024-02-07T15:55:00Z"/>
                <w:rFonts w:ascii="Arial" w:eastAsia="宋体" w:hAnsi="Arial"/>
                <w:sz w:val="18"/>
                <w:lang w:val="en-US" w:eastAsia="zh-CN" w:bidi="ar"/>
              </w:rPr>
            </w:pPr>
            <w:ins w:id="17659" w:author="ZTE-Ma Zhifeng" w:date="2024-02-07T15:55:00Z">
              <w:r w:rsidRPr="00A54D65">
                <w:rPr>
                  <w:rFonts w:ascii="Arial" w:eastAsia="等线" w:hAnsi="Arial"/>
                  <w:sz w:val="18"/>
                  <w:lang w:val="en-US" w:eastAsia="zh-CN"/>
                </w:rPr>
                <w:t>CA_n41A-n66A-n71A-n77(2A)</w:t>
              </w:r>
            </w:ins>
          </w:p>
        </w:tc>
        <w:tc>
          <w:tcPr>
            <w:tcW w:w="2038" w:type="dxa"/>
            <w:tcBorders>
              <w:top w:val="single" w:sz="4" w:space="0" w:color="auto"/>
              <w:left w:val="single" w:sz="4" w:space="0" w:color="auto"/>
              <w:bottom w:val="nil"/>
              <w:right w:val="single" w:sz="4" w:space="0" w:color="auto"/>
            </w:tcBorders>
          </w:tcPr>
          <w:p w14:paraId="111DB2AA" w14:textId="77777777" w:rsidR="00481A38" w:rsidRPr="00A54D65" w:rsidRDefault="00481A38" w:rsidP="00481A38">
            <w:pPr>
              <w:keepNext/>
              <w:keepLines/>
              <w:spacing w:after="0"/>
              <w:jc w:val="center"/>
              <w:rPr>
                <w:ins w:id="17660" w:author="ZTE-Ma Zhifeng" w:date="2024-02-07T15:55:00Z"/>
                <w:rFonts w:ascii="Arial" w:hAnsi="Arial"/>
                <w:sz w:val="18"/>
                <w:vertAlign w:val="superscript"/>
                <w:lang w:val="en-US" w:eastAsia="zh-CN"/>
              </w:rPr>
            </w:pPr>
            <w:ins w:id="17661" w:author="ZTE-Ma Zhifeng" w:date="2024-02-07T15:55:00Z">
              <w:r w:rsidRPr="00A54D65">
                <w:rPr>
                  <w:rFonts w:ascii="Arial" w:hAnsi="Arial"/>
                  <w:sz w:val="18"/>
                  <w:lang w:val="en-US" w:eastAsia="zh-CN"/>
                </w:rPr>
                <w:t>n41</w:t>
              </w:r>
              <w:r w:rsidRPr="00A54D65">
                <w:rPr>
                  <w:rFonts w:ascii="Arial" w:hAnsi="Arial"/>
                  <w:sz w:val="18"/>
                  <w:vertAlign w:val="superscript"/>
                  <w:lang w:val="en-US" w:eastAsia="zh-CN"/>
                </w:rPr>
                <w:t>5,6</w:t>
              </w:r>
            </w:ins>
          </w:p>
          <w:p w14:paraId="3B5BEE89" w14:textId="77777777" w:rsidR="00481A38" w:rsidRPr="00A54D65" w:rsidRDefault="00481A38" w:rsidP="00481A38">
            <w:pPr>
              <w:keepNext/>
              <w:keepLines/>
              <w:spacing w:after="0"/>
              <w:jc w:val="center"/>
              <w:rPr>
                <w:ins w:id="17662" w:author="ZTE-Ma Zhifeng" w:date="2024-02-07T15:55:00Z"/>
                <w:rFonts w:ascii="Arial" w:hAnsi="Arial"/>
                <w:sz w:val="18"/>
                <w:vertAlign w:val="superscript"/>
                <w:lang w:val="en-US" w:eastAsia="zh-CN"/>
              </w:rPr>
            </w:pPr>
            <w:ins w:id="17663" w:author="ZTE-Ma Zhifeng" w:date="2024-02-07T15:55:00Z">
              <w:r w:rsidRPr="00A54D65">
                <w:rPr>
                  <w:rFonts w:ascii="Arial" w:hAnsi="Arial"/>
                  <w:sz w:val="18"/>
                  <w:lang w:val="en-US" w:eastAsia="zh-CN"/>
                </w:rPr>
                <w:t>n77</w:t>
              </w:r>
              <w:r w:rsidRPr="00A54D65">
                <w:rPr>
                  <w:rFonts w:ascii="Arial" w:hAnsi="Arial"/>
                  <w:sz w:val="18"/>
                  <w:vertAlign w:val="superscript"/>
                  <w:lang w:val="en-US" w:eastAsia="zh-CN"/>
                </w:rPr>
                <w:t>5,6</w:t>
              </w:r>
            </w:ins>
          </w:p>
          <w:p w14:paraId="50DAE23F" w14:textId="77777777" w:rsidR="00481A38" w:rsidRPr="00A54D65" w:rsidRDefault="00481A38" w:rsidP="00481A38">
            <w:pPr>
              <w:keepNext/>
              <w:keepLines/>
              <w:spacing w:after="0"/>
              <w:jc w:val="center"/>
              <w:rPr>
                <w:ins w:id="17664" w:author="ZTE-Ma Zhifeng" w:date="2024-02-07T15:55:00Z"/>
                <w:rFonts w:ascii="Arial" w:eastAsia="等线" w:hAnsi="Arial"/>
                <w:sz w:val="18"/>
              </w:rPr>
            </w:pPr>
            <w:ins w:id="17665" w:author="ZTE-Ma Zhifeng" w:date="2024-02-07T15:55:00Z">
              <w:r w:rsidRPr="00A54D65">
                <w:rPr>
                  <w:rFonts w:ascii="Arial" w:eastAsia="等线" w:hAnsi="Arial"/>
                  <w:sz w:val="18"/>
                </w:rPr>
                <w:t>CA_n41A-n66A</w:t>
              </w:r>
              <w:r w:rsidRPr="00A54D65">
                <w:rPr>
                  <w:rFonts w:ascii="Arial" w:hAnsi="Arial"/>
                  <w:sz w:val="18"/>
                  <w:vertAlign w:val="superscript"/>
                  <w:lang w:val="en-US" w:eastAsia="zh-CN"/>
                </w:rPr>
                <w:t>5</w:t>
              </w:r>
            </w:ins>
          </w:p>
          <w:p w14:paraId="78267AFA" w14:textId="77777777" w:rsidR="00481A38" w:rsidRPr="00A54D65" w:rsidRDefault="00481A38" w:rsidP="00481A38">
            <w:pPr>
              <w:keepNext/>
              <w:keepLines/>
              <w:spacing w:after="0"/>
              <w:jc w:val="center"/>
              <w:rPr>
                <w:ins w:id="17666" w:author="ZTE-Ma Zhifeng" w:date="2024-02-07T15:55:00Z"/>
                <w:rFonts w:ascii="Arial" w:eastAsia="等线" w:hAnsi="Arial"/>
                <w:sz w:val="18"/>
              </w:rPr>
            </w:pPr>
            <w:ins w:id="17667" w:author="ZTE-Ma Zhifeng" w:date="2024-02-07T15:55:00Z">
              <w:r w:rsidRPr="00A54D65">
                <w:rPr>
                  <w:rFonts w:ascii="Arial" w:eastAsia="等线" w:hAnsi="Arial"/>
                  <w:sz w:val="18"/>
                </w:rPr>
                <w:t>CA_n41A-n77A</w:t>
              </w:r>
              <w:r w:rsidRPr="00A54D65">
                <w:rPr>
                  <w:rFonts w:ascii="Arial" w:hAnsi="Arial"/>
                  <w:sz w:val="18"/>
                  <w:vertAlign w:val="superscript"/>
                  <w:lang w:val="en-US" w:eastAsia="zh-CN"/>
                </w:rPr>
                <w:t>5</w:t>
              </w:r>
            </w:ins>
          </w:p>
          <w:p w14:paraId="7748BED4" w14:textId="77777777" w:rsidR="00481A38" w:rsidRPr="00A54D65" w:rsidRDefault="00481A38" w:rsidP="00481A38">
            <w:pPr>
              <w:keepNext/>
              <w:keepLines/>
              <w:spacing w:after="0"/>
              <w:jc w:val="center"/>
              <w:rPr>
                <w:ins w:id="17668" w:author="ZTE-Ma Zhifeng" w:date="2024-02-07T15:55:00Z"/>
                <w:rFonts w:ascii="Arial" w:eastAsia="等线" w:hAnsi="Arial"/>
                <w:sz w:val="18"/>
              </w:rPr>
            </w:pPr>
            <w:ins w:id="17669" w:author="ZTE-Ma Zhifeng" w:date="2024-02-07T15:55:00Z">
              <w:r w:rsidRPr="00A54D65">
                <w:rPr>
                  <w:rFonts w:ascii="Arial" w:eastAsia="等线" w:hAnsi="Arial"/>
                  <w:sz w:val="18"/>
                </w:rPr>
                <w:t>CA_n41A-n71A</w:t>
              </w:r>
              <w:r w:rsidRPr="00A54D65">
                <w:rPr>
                  <w:rFonts w:ascii="Arial" w:hAnsi="Arial"/>
                  <w:sz w:val="18"/>
                  <w:vertAlign w:val="superscript"/>
                  <w:lang w:val="en-US" w:eastAsia="zh-CN"/>
                </w:rPr>
                <w:t>5</w:t>
              </w:r>
            </w:ins>
          </w:p>
          <w:p w14:paraId="3CCDCE84" w14:textId="77777777" w:rsidR="00481A38" w:rsidRPr="00A54D65" w:rsidRDefault="00481A38" w:rsidP="00481A38">
            <w:pPr>
              <w:keepNext/>
              <w:keepLines/>
              <w:spacing w:after="0"/>
              <w:jc w:val="center"/>
              <w:rPr>
                <w:ins w:id="17670" w:author="ZTE-Ma Zhifeng" w:date="2024-02-07T15:55:00Z"/>
                <w:rFonts w:ascii="Arial" w:eastAsia="等线" w:hAnsi="Arial"/>
                <w:sz w:val="18"/>
              </w:rPr>
            </w:pPr>
            <w:ins w:id="17671" w:author="ZTE-Ma Zhifeng" w:date="2024-02-07T15:55:00Z">
              <w:r w:rsidRPr="00A54D65">
                <w:rPr>
                  <w:rFonts w:ascii="Arial" w:eastAsia="等线" w:hAnsi="Arial"/>
                  <w:sz w:val="18"/>
                </w:rPr>
                <w:t>CA_n66A-n71A</w:t>
              </w:r>
            </w:ins>
          </w:p>
          <w:p w14:paraId="3E786F67" w14:textId="77777777" w:rsidR="00481A38" w:rsidRPr="00A54D65" w:rsidRDefault="00481A38" w:rsidP="00481A38">
            <w:pPr>
              <w:keepNext/>
              <w:keepLines/>
              <w:spacing w:after="0"/>
              <w:jc w:val="center"/>
              <w:rPr>
                <w:ins w:id="17672" w:author="ZTE-Ma Zhifeng" w:date="2024-02-07T15:55:00Z"/>
                <w:rFonts w:ascii="Arial" w:eastAsia="等线" w:hAnsi="Arial"/>
                <w:sz w:val="18"/>
              </w:rPr>
            </w:pPr>
            <w:ins w:id="17673" w:author="ZTE-Ma Zhifeng" w:date="2024-02-07T15:55:00Z">
              <w:r w:rsidRPr="00A54D65">
                <w:rPr>
                  <w:rFonts w:ascii="Arial" w:eastAsia="等线" w:hAnsi="Arial"/>
                  <w:sz w:val="18"/>
                </w:rPr>
                <w:t>CA_n66A-n77A</w:t>
              </w:r>
              <w:r w:rsidRPr="00A54D65">
                <w:rPr>
                  <w:rFonts w:ascii="Arial" w:hAnsi="Arial"/>
                  <w:sz w:val="18"/>
                  <w:vertAlign w:val="superscript"/>
                  <w:lang w:val="en-US" w:eastAsia="zh-CN"/>
                </w:rPr>
                <w:t>5</w:t>
              </w:r>
            </w:ins>
          </w:p>
          <w:p w14:paraId="2D5686E7" w14:textId="77777777" w:rsidR="00481A38" w:rsidRPr="00A54D65" w:rsidRDefault="00481A38" w:rsidP="00481A38">
            <w:pPr>
              <w:keepNext/>
              <w:keepLines/>
              <w:spacing w:after="0"/>
              <w:jc w:val="center"/>
              <w:rPr>
                <w:ins w:id="17674" w:author="ZTE-Ma Zhifeng" w:date="2024-02-07T15:55:00Z"/>
                <w:rFonts w:ascii="Arial" w:eastAsia="宋体" w:hAnsi="Arial"/>
                <w:sz w:val="18"/>
                <w:lang w:val="en-US" w:eastAsia="zh-CN" w:bidi="ar"/>
              </w:rPr>
            </w:pPr>
            <w:ins w:id="17675" w:author="ZTE-Ma Zhifeng" w:date="2024-02-07T15:55:00Z">
              <w:r w:rsidRPr="00A54D65">
                <w:rPr>
                  <w:rFonts w:ascii="Arial" w:eastAsia="宋体" w:hAnsi="Arial"/>
                  <w:sz w:val="18"/>
                </w:rPr>
                <w:t>CA_n71A-n77A</w:t>
              </w:r>
              <w:r w:rsidRPr="00A54D65">
                <w:rPr>
                  <w:rFonts w:ascii="Arial" w:hAnsi="Arial"/>
                  <w:sz w:val="18"/>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6B822681" w14:textId="77777777" w:rsidR="00481A38" w:rsidRPr="00A54D65" w:rsidRDefault="00481A38" w:rsidP="00481A38">
            <w:pPr>
              <w:keepNext/>
              <w:keepLines/>
              <w:spacing w:after="0"/>
              <w:jc w:val="center"/>
              <w:rPr>
                <w:ins w:id="17676" w:author="ZTE-Ma Zhifeng" w:date="2024-02-07T15:55:00Z"/>
                <w:rFonts w:ascii="Arial" w:eastAsia="宋体" w:hAnsi="Arial"/>
                <w:sz w:val="18"/>
                <w:lang w:val="en-US" w:eastAsia="zh-CN" w:bidi="ar"/>
              </w:rPr>
            </w:pPr>
            <w:ins w:id="17677" w:author="ZTE-Ma Zhifeng" w:date="2024-02-07T15:55:00Z">
              <w:r w:rsidRPr="00A54D65">
                <w:rPr>
                  <w:rFonts w:ascii="Arial" w:eastAsia="等线"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7B0C13DA" w14:textId="77777777" w:rsidR="00481A38" w:rsidRPr="00A54D65" w:rsidRDefault="00481A38" w:rsidP="00481A38">
            <w:pPr>
              <w:keepNext/>
              <w:keepLines/>
              <w:spacing w:after="0"/>
              <w:jc w:val="center"/>
              <w:rPr>
                <w:ins w:id="17678" w:author="ZTE-Ma Zhifeng" w:date="2024-02-07T15:55:00Z"/>
                <w:rFonts w:ascii="Arial" w:eastAsia="宋体" w:hAnsi="Arial"/>
                <w:sz w:val="18"/>
                <w:lang w:val="en-US" w:eastAsia="zh-CN" w:bidi="ar"/>
              </w:rPr>
            </w:pPr>
            <w:ins w:id="17679"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19628F1A" w14:textId="77777777" w:rsidR="00481A38" w:rsidRPr="00A54D65" w:rsidRDefault="00481A38" w:rsidP="00481A38">
            <w:pPr>
              <w:keepNext/>
              <w:keepLines/>
              <w:spacing w:after="0"/>
              <w:jc w:val="center"/>
              <w:rPr>
                <w:ins w:id="17680" w:author="ZTE-Ma Zhifeng" w:date="2024-02-07T15:55:00Z"/>
                <w:rFonts w:ascii="Arial" w:eastAsia="宋体" w:hAnsi="Arial"/>
                <w:sz w:val="18"/>
                <w:lang w:val="en-US" w:eastAsia="zh-CN" w:bidi="ar"/>
              </w:rPr>
            </w:pPr>
            <w:ins w:id="17681" w:author="ZTE-Ma Zhifeng" w:date="2024-02-07T15:55:00Z">
              <w:r w:rsidRPr="00A54D65">
                <w:rPr>
                  <w:rFonts w:ascii="Arial" w:eastAsia="宋体" w:hAnsi="Arial"/>
                  <w:sz w:val="18"/>
                  <w:lang w:val="en-US" w:eastAsia="zh-CN" w:bidi="ar"/>
                </w:rPr>
                <w:t>0</w:t>
              </w:r>
            </w:ins>
          </w:p>
        </w:tc>
      </w:tr>
      <w:tr w:rsidR="00481A38" w:rsidRPr="00A54D65" w14:paraId="04DB3FEC" w14:textId="77777777" w:rsidTr="00481A38">
        <w:trPr>
          <w:trHeight w:val="29"/>
          <w:ins w:id="17682" w:author="ZTE-Ma Zhifeng" w:date="2024-02-07T15:55:00Z"/>
        </w:trPr>
        <w:tc>
          <w:tcPr>
            <w:tcW w:w="1911" w:type="dxa"/>
            <w:tcBorders>
              <w:top w:val="nil"/>
              <w:left w:val="single" w:sz="4" w:space="0" w:color="auto"/>
              <w:bottom w:val="nil"/>
              <w:right w:val="single" w:sz="4" w:space="0" w:color="auto"/>
            </w:tcBorders>
          </w:tcPr>
          <w:p w14:paraId="4E5179A4" w14:textId="77777777" w:rsidR="00481A38" w:rsidRPr="00A54D65" w:rsidRDefault="00481A38" w:rsidP="00481A38">
            <w:pPr>
              <w:keepNext/>
              <w:keepLines/>
              <w:spacing w:after="0"/>
              <w:jc w:val="center"/>
              <w:rPr>
                <w:ins w:id="17683"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B468B7" w14:textId="77777777" w:rsidR="00481A38" w:rsidRPr="00A54D65" w:rsidRDefault="00481A38" w:rsidP="00481A38">
            <w:pPr>
              <w:keepNext/>
              <w:keepLines/>
              <w:spacing w:after="0"/>
              <w:jc w:val="center"/>
              <w:rPr>
                <w:ins w:id="17684"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1E9AD" w14:textId="77777777" w:rsidR="00481A38" w:rsidRPr="00A54D65" w:rsidRDefault="00481A38" w:rsidP="00481A38">
            <w:pPr>
              <w:keepNext/>
              <w:keepLines/>
              <w:spacing w:after="0"/>
              <w:jc w:val="center"/>
              <w:rPr>
                <w:ins w:id="17685" w:author="ZTE-Ma Zhifeng" w:date="2024-02-07T15:55:00Z"/>
                <w:rFonts w:ascii="Arial" w:eastAsia="宋体" w:hAnsi="Arial"/>
                <w:sz w:val="18"/>
                <w:lang w:val="en-US" w:eastAsia="zh-CN" w:bidi="ar"/>
              </w:rPr>
            </w:pPr>
            <w:ins w:id="17686" w:author="ZTE-Ma Zhifeng" w:date="2024-02-07T15:55:00Z">
              <w:r w:rsidRPr="00A54D65">
                <w:rPr>
                  <w:rFonts w:ascii="Arial" w:eastAsia="等线"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1A0E90B4" w14:textId="77777777" w:rsidR="00481A38" w:rsidRPr="00A54D65" w:rsidRDefault="00481A38" w:rsidP="00481A38">
            <w:pPr>
              <w:keepNext/>
              <w:keepLines/>
              <w:spacing w:after="0"/>
              <w:jc w:val="center"/>
              <w:rPr>
                <w:ins w:id="17687" w:author="ZTE-Ma Zhifeng" w:date="2024-02-07T15:55:00Z"/>
                <w:rFonts w:ascii="Arial" w:eastAsia="宋体" w:hAnsi="Arial"/>
                <w:sz w:val="18"/>
                <w:lang w:val="en-US" w:eastAsia="zh-CN" w:bidi="ar"/>
              </w:rPr>
            </w:pPr>
            <w:ins w:id="17688"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BD210CC" w14:textId="77777777" w:rsidR="00481A38" w:rsidRPr="00A54D65" w:rsidRDefault="00481A38" w:rsidP="00481A38">
            <w:pPr>
              <w:keepNext/>
              <w:keepLines/>
              <w:spacing w:after="0"/>
              <w:jc w:val="center"/>
              <w:rPr>
                <w:ins w:id="17689" w:author="ZTE-Ma Zhifeng" w:date="2024-02-07T15:55:00Z"/>
                <w:rFonts w:ascii="Arial" w:eastAsia="宋体" w:hAnsi="Arial"/>
                <w:sz w:val="18"/>
                <w:lang w:val="en-US" w:eastAsia="zh-CN" w:bidi="ar"/>
              </w:rPr>
            </w:pPr>
          </w:p>
        </w:tc>
      </w:tr>
      <w:tr w:rsidR="00481A38" w:rsidRPr="00A54D65" w14:paraId="0A7C1B3E" w14:textId="77777777" w:rsidTr="00481A38">
        <w:trPr>
          <w:trHeight w:val="29"/>
          <w:ins w:id="17690" w:author="ZTE-Ma Zhifeng" w:date="2024-02-07T15:55:00Z"/>
        </w:trPr>
        <w:tc>
          <w:tcPr>
            <w:tcW w:w="1911" w:type="dxa"/>
            <w:tcBorders>
              <w:top w:val="nil"/>
              <w:left w:val="single" w:sz="4" w:space="0" w:color="auto"/>
              <w:bottom w:val="nil"/>
              <w:right w:val="single" w:sz="4" w:space="0" w:color="auto"/>
            </w:tcBorders>
          </w:tcPr>
          <w:p w14:paraId="6A300418" w14:textId="77777777" w:rsidR="00481A38" w:rsidRPr="00A54D65" w:rsidRDefault="00481A38" w:rsidP="00481A38">
            <w:pPr>
              <w:keepNext/>
              <w:keepLines/>
              <w:spacing w:after="0"/>
              <w:jc w:val="center"/>
              <w:rPr>
                <w:ins w:id="1769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19F1DF" w14:textId="77777777" w:rsidR="00481A38" w:rsidRPr="00A54D65" w:rsidRDefault="00481A38" w:rsidP="00481A38">
            <w:pPr>
              <w:keepNext/>
              <w:keepLines/>
              <w:spacing w:after="0"/>
              <w:jc w:val="center"/>
              <w:rPr>
                <w:ins w:id="1769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0DA18" w14:textId="77777777" w:rsidR="00481A38" w:rsidRPr="00A54D65" w:rsidRDefault="00481A38" w:rsidP="00481A38">
            <w:pPr>
              <w:keepNext/>
              <w:keepLines/>
              <w:spacing w:after="0"/>
              <w:jc w:val="center"/>
              <w:rPr>
                <w:ins w:id="17693" w:author="ZTE-Ma Zhifeng" w:date="2024-02-07T15:55:00Z"/>
                <w:rFonts w:ascii="Arial" w:eastAsia="宋体" w:hAnsi="Arial"/>
                <w:sz w:val="18"/>
                <w:lang w:val="en-US" w:eastAsia="zh-CN" w:bidi="ar"/>
              </w:rPr>
            </w:pPr>
            <w:ins w:id="17694" w:author="ZTE-Ma Zhifeng" w:date="2024-02-07T15:55:00Z">
              <w:r w:rsidRPr="00A54D65">
                <w:rPr>
                  <w:rFonts w:ascii="Arial" w:eastAsia="等线"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B9B9BA4" w14:textId="77777777" w:rsidR="00481A38" w:rsidRPr="00A54D65" w:rsidRDefault="00481A38" w:rsidP="00481A38">
            <w:pPr>
              <w:keepNext/>
              <w:keepLines/>
              <w:spacing w:after="0"/>
              <w:jc w:val="center"/>
              <w:rPr>
                <w:ins w:id="17695" w:author="ZTE-Ma Zhifeng" w:date="2024-02-07T15:55:00Z"/>
                <w:rFonts w:ascii="Arial" w:eastAsia="宋体" w:hAnsi="Arial"/>
                <w:sz w:val="18"/>
                <w:lang w:val="en-US" w:eastAsia="zh-CN" w:bidi="ar"/>
              </w:rPr>
            </w:pPr>
            <w:ins w:id="17696"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BAEC303" w14:textId="77777777" w:rsidR="00481A38" w:rsidRPr="00A54D65" w:rsidRDefault="00481A38" w:rsidP="00481A38">
            <w:pPr>
              <w:keepNext/>
              <w:keepLines/>
              <w:spacing w:after="0"/>
              <w:jc w:val="center"/>
              <w:rPr>
                <w:ins w:id="17697" w:author="ZTE-Ma Zhifeng" w:date="2024-02-07T15:55:00Z"/>
                <w:rFonts w:ascii="Arial" w:eastAsia="宋体" w:hAnsi="Arial"/>
                <w:sz w:val="18"/>
                <w:lang w:val="en-US" w:eastAsia="zh-CN" w:bidi="ar"/>
              </w:rPr>
            </w:pPr>
          </w:p>
        </w:tc>
      </w:tr>
      <w:tr w:rsidR="00481A38" w:rsidRPr="00A54D65" w14:paraId="1C62D893" w14:textId="77777777" w:rsidTr="00481A38">
        <w:trPr>
          <w:trHeight w:val="29"/>
          <w:ins w:id="17698" w:author="ZTE-Ma Zhifeng" w:date="2024-02-07T15:55:00Z"/>
        </w:trPr>
        <w:tc>
          <w:tcPr>
            <w:tcW w:w="1911" w:type="dxa"/>
            <w:tcBorders>
              <w:top w:val="nil"/>
              <w:left w:val="single" w:sz="4" w:space="0" w:color="auto"/>
              <w:bottom w:val="nil"/>
              <w:right w:val="single" w:sz="4" w:space="0" w:color="auto"/>
            </w:tcBorders>
          </w:tcPr>
          <w:p w14:paraId="562DC222" w14:textId="77777777" w:rsidR="00481A38" w:rsidRPr="00A54D65" w:rsidRDefault="00481A38" w:rsidP="00481A38">
            <w:pPr>
              <w:keepNext/>
              <w:keepLines/>
              <w:spacing w:after="0"/>
              <w:jc w:val="center"/>
              <w:rPr>
                <w:ins w:id="17699"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47D7D6D" w14:textId="77777777" w:rsidR="00481A38" w:rsidRPr="00A54D65" w:rsidRDefault="00481A38" w:rsidP="00481A38">
            <w:pPr>
              <w:keepNext/>
              <w:keepLines/>
              <w:spacing w:after="0"/>
              <w:jc w:val="center"/>
              <w:rPr>
                <w:ins w:id="1770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187BA" w14:textId="77777777" w:rsidR="00481A38" w:rsidRPr="00A54D65" w:rsidRDefault="00481A38" w:rsidP="00481A38">
            <w:pPr>
              <w:keepNext/>
              <w:keepLines/>
              <w:spacing w:after="0"/>
              <w:jc w:val="center"/>
              <w:rPr>
                <w:ins w:id="17701" w:author="ZTE-Ma Zhifeng" w:date="2024-02-07T15:55:00Z"/>
                <w:rFonts w:ascii="Arial" w:eastAsia="宋体" w:hAnsi="Arial"/>
                <w:sz w:val="18"/>
                <w:lang w:val="en-US" w:eastAsia="zh-CN" w:bidi="ar"/>
              </w:rPr>
            </w:pPr>
            <w:ins w:id="17702" w:author="ZTE-Ma Zhifeng" w:date="2024-02-07T15:55:00Z">
              <w:r w:rsidRPr="00A54D65">
                <w:rPr>
                  <w:rFonts w:ascii="Arial" w:eastAsia="等线"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600CF32" w14:textId="77777777" w:rsidR="00481A38" w:rsidRPr="00A54D65" w:rsidRDefault="00481A38" w:rsidP="00481A38">
            <w:pPr>
              <w:keepNext/>
              <w:keepLines/>
              <w:spacing w:after="0"/>
              <w:jc w:val="center"/>
              <w:rPr>
                <w:ins w:id="17703" w:author="ZTE-Ma Zhifeng" w:date="2024-02-07T15:55:00Z"/>
                <w:rFonts w:ascii="Arial" w:eastAsia="宋体" w:hAnsi="Arial"/>
                <w:sz w:val="18"/>
                <w:lang w:val="en-US" w:eastAsia="zh-CN" w:bidi="ar"/>
              </w:rPr>
            </w:pPr>
            <w:ins w:id="17704" w:author="ZTE-Ma Zhifeng" w:date="2024-02-07T15:55:00Z">
              <w:r w:rsidRPr="00A54D65">
                <w:rPr>
                  <w:rFonts w:ascii="Arial" w:eastAsia="宋体" w:hAnsi="Arial" w:cs="Arial"/>
                  <w:sz w:val="18"/>
                  <w:szCs w:val="18"/>
                  <w:lang w:val="en-US" w:eastAsia="zh-CN"/>
                </w:rPr>
                <w:t>CA_n77(2A)_BCS1</w:t>
              </w:r>
            </w:ins>
          </w:p>
        </w:tc>
        <w:tc>
          <w:tcPr>
            <w:tcW w:w="1785" w:type="dxa"/>
            <w:tcBorders>
              <w:top w:val="nil"/>
              <w:left w:val="single" w:sz="4" w:space="0" w:color="auto"/>
              <w:bottom w:val="single" w:sz="4" w:space="0" w:color="auto"/>
              <w:right w:val="single" w:sz="4" w:space="0" w:color="auto"/>
            </w:tcBorders>
          </w:tcPr>
          <w:p w14:paraId="4819AF31" w14:textId="77777777" w:rsidR="00481A38" w:rsidRPr="00A54D65" w:rsidRDefault="00481A38" w:rsidP="00481A38">
            <w:pPr>
              <w:keepNext/>
              <w:keepLines/>
              <w:spacing w:after="0"/>
              <w:jc w:val="center"/>
              <w:rPr>
                <w:ins w:id="17705" w:author="ZTE-Ma Zhifeng" w:date="2024-02-07T15:55:00Z"/>
                <w:rFonts w:ascii="Arial" w:eastAsia="宋体" w:hAnsi="Arial"/>
                <w:sz w:val="18"/>
                <w:lang w:val="en-US" w:eastAsia="zh-CN" w:bidi="ar"/>
              </w:rPr>
            </w:pPr>
          </w:p>
        </w:tc>
      </w:tr>
      <w:tr w:rsidR="00481A38" w:rsidRPr="00A54D65" w14:paraId="6E012558" w14:textId="77777777" w:rsidTr="00481A38">
        <w:trPr>
          <w:trHeight w:val="29"/>
          <w:ins w:id="17706" w:author="ZTE-Ma Zhifeng" w:date="2024-02-07T15:55:00Z"/>
        </w:trPr>
        <w:tc>
          <w:tcPr>
            <w:tcW w:w="1911" w:type="dxa"/>
            <w:tcBorders>
              <w:top w:val="nil"/>
              <w:left w:val="single" w:sz="4" w:space="0" w:color="auto"/>
              <w:bottom w:val="nil"/>
              <w:right w:val="single" w:sz="4" w:space="0" w:color="auto"/>
            </w:tcBorders>
          </w:tcPr>
          <w:p w14:paraId="171B36DA" w14:textId="77777777" w:rsidR="00481A38" w:rsidRPr="00A54D65" w:rsidRDefault="00481A38" w:rsidP="00481A38">
            <w:pPr>
              <w:keepNext/>
              <w:keepLines/>
              <w:spacing w:after="0"/>
              <w:jc w:val="center"/>
              <w:rPr>
                <w:ins w:id="17707"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140C8F" w14:textId="77777777" w:rsidR="00481A38" w:rsidRPr="00A54D65" w:rsidRDefault="00481A38" w:rsidP="00481A38">
            <w:pPr>
              <w:keepNext/>
              <w:keepLines/>
              <w:spacing w:after="0"/>
              <w:jc w:val="center"/>
              <w:rPr>
                <w:ins w:id="1770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3288BD" w14:textId="77777777" w:rsidR="00481A38" w:rsidRPr="00A54D65" w:rsidRDefault="00481A38" w:rsidP="00481A38">
            <w:pPr>
              <w:keepNext/>
              <w:keepLines/>
              <w:spacing w:after="0"/>
              <w:jc w:val="center"/>
              <w:rPr>
                <w:ins w:id="17709" w:author="ZTE-Ma Zhifeng" w:date="2024-02-07T15:55:00Z"/>
                <w:rFonts w:ascii="Arial" w:eastAsia="等线" w:hAnsi="Arial"/>
                <w:sz w:val="18"/>
              </w:rPr>
            </w:pPr>
            <w:ins w:id="17710" w:author="ZTE-Ma Zhifeng" w:date="2024-02-07T15:55:00Z">
              <w:r w:rsidRPr="00A54D65">
                <w:rPr>
                  <w:rFonts w:ascii="Arial" w:eastAsia="宋体" w:hAnsi="Arial"/>
                  <w:sz w:val="18"/>
                </w:rPr>
                <w:t>n41</w:t>
              </w:r>
            </w:ins>
          </w:p>
        </w:tc>
        <w:tc>
          <w:tcPr>
            <w:tcW w:w="2958" w:type="dxa"/>
            <w:tcBorders>
              <w:top w:val="single" w:sz="4" w:space="0" w:color="auto"/>
              <w:left w:val="single" w:sz="4" w:space="0" w:color="auto"/>
              <w:bottom w:val="single" w:sz="4" w:space="0" w:color="auto"/>
              <w:right w:val="single" w:sz="4" w:space="0" w:color="auto"/>
            </w:tcBorders>
            <w:vAlign w:val="center"/>
          </w:tcPr>
          <w:p w14:paraId="33B49CBE" w14:textId="77777777" w:rsidR="00481A38" w:rsidRPr="00A54D65" w:rsidRDefault="00481A38" w:rsidP="00481A38">
            <w:pPr>
              <w:keepNext/>
              <w:keepLines/>
              <w:spacing w:after="0"/>
              <w:jc w:val="center"/>
              <w:rPr>
                <w:ins w:id="17711" w:author="ZTE-Ma Zhifeng" w:date="2024-02-07T15:55:00Z"/>
                <w:rFonts w:ascii="Arial" w:eastAsia="宋体" w:hAnsi="Arial" w:cs="Arial"/>
                <w:sz w:val="18"/>
                <w:szCs w:val="18"/>
                <w:lang w:val="en-US" w:eastAsia="zh-CN"/>
              </w:rPr>
            </w:pPr>
            <w:ins w:id="17712" w:author="ZTE-Ma Zhifeng" w:date="2024-02-07T15:55:00Z">
              <w:r w:rsidRPr="00A54D65">
                <w:rPr>
                  <w:rFonts w:ascii="Arial" w:eastAsia="宋体" w:hAnsi="Arial" w:cs="Arial"/>
                  <w:color w:val="000000"/>
                  <w:sz w:val="18"/>
                  <w:szCs w:val="18"/>
                </w:rPr>
                <w:t>n41 channel bandwidths in Table 5.3.5-1</w:t>
              </w:r>
            </w:ins>
          </w:p>
        </w:tc>
        <w:tc>
          <w:tcPr>
            <w:tcW w:w="1785" w:type="dxa"/>
            <w:tcBorders>
              <w:top w:val="single" w:sz="4" w:space="0" w:color="auto"/>
              <w:left w:val="single" w:sz="4" w:space="0" w:color="auto"/>
              <w:bottom w:val="single" w:sz="4" w:space="0" w:color="FFFFFF" w:themeColor="background1"/>
              <w:right w:val="single" w:sz="4" w:space="0" w:color="auto"/>
            </w:tcBorders>
          </w:tcPr>
          <w:p w14:paraId="32EDF5F2" w14:textId="77777777" w:rsidR="00481A38" w:rsidRPr="00A54D65" w:rsidRDefault="00481A38" w:rsidP="00481A38">
            <w:pPr>
              <w:keepNext/>
              <w:keepLines/>
              <w:spacing w:after="0"/>
              <w:jc w:val="center"/>
              <w:rPr>
                <w:ins w:id="17713" w:author="ZTE-Ma Zhifeng" w:date="2024-02-07T15:55:00Z"/>
                <w:rFonts w:ascii="Arial" w:eastAsia="宋体" w:hAnsi="Arial"/>
                <w:sz w:val="18"/>
                <w:lang w:val="en-US" w:eastAsia="zh-CN" w:bidi="ar"/>
              </w:rPr>
            </w:pPr>
            <w:ins w:id="17714" w:author="ZTE-Ma Zhifeng" w:date="2024-02-07T15:55:00Z">
              <w:r w:rsidRPr="00A54D65">
                <w:rPr>
                  <w:rFonts w:ascii="Arial" w:eastAsia="宋体" w:hAnsi="Arial"/>
                  <w:sz w:val="18"/>
                  <w:lang w:val="en-US" w:eastAsia="zh-CN"/>
                </w:rPr>
                <w:t>4 and 5</w:t>
              </w:r>
            </w:ins>
          </w:p>
        </w:tc>
      </w:tr>
      <w:tr w:rsidR="00481A38" w:rsidRPr="00A54D65" w14:paraId="7594956C" w14:textId="77777777" w:rsidTr="00481A38">
        <w:trPr>
          <w:trHeight w:val="29"/>
          <w:ins w:id="17715" w:author="ZTE-Ma Zhifeng" w:date="2024-02-07T15:55:00Z"/>
        </w:trPr>
        <w:tc>
          <w:tcPr>
            <w:tcW w:w="1911" w:type="dxa"/>
            <w:tcBorders>
              <w:top w:val="nil"/>
              <w:left w:val="single" w:sz="4" w:space="0" w:color="auto"/>
              <w:bottom w:val="nil"/>
              <w:right w:val="single" w:sz="4" w:space="0" w:color="auto"/>
            </w:tcBorders>
          </w:tcPr>
          <w:p w14:paraId="3D029868" w14:textId="77777777" w:rsidR="00481A38" w:rsidRPr="00A54D65" w:rsidRDefault="00481A38" w:rsidP="00481A38">
            <w:pPr>
              <w:keepNext/>
              <w:keepLines/>
              <w:spacing w:after="0"/>
              <w:jc w:val="center"/>
              <w:rPr>
                <w:ins w:id="17716"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9D95F0" w14:textId="77777777" w:rsidR="00481A38" w:rsidRPr="00A54D65" w:rsidRDefault="00481A38" w:rsidP="00481A38">
            <w:pPr>
              <w:keepNext/>
              <w:keepLines/>
              <w:spacing w:after="0"/>
              <w:jc w:val="center"/>
              <w:rPr>
                <w:ins w:id="1771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DEEF4" w14:textId="77777777" w:rsidR="00481A38" w:rsidRPr="00A54D65" w:rsidRDefault="00481A38" w:rsidP="00481A38">
            <w:pPr>
              <w:keepNext/>
              <w:keepLines/>
              <w:spacing w:after="0"/>
              <w:jc w:val="center"/>
              <w:rPr>
                <w:ins w:id="17718" w:author="ZTE-Ma Zhifeng" w:date="2024-02-07T15:55:00Z"/>
                <w:rFonts w:ascii="Arial" w:eastAsia="等线" w:hAnsi="Arial"/>
                <w:sz w:val="18"/>
              </w:rPr>
            </w:pPr>
            <w:ins w:id="17719"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vAlign w:val="center"/>
          </w:tcPr>
          <w:p w14:paraId="5714ED84" w14:textId="77777777" w:rsidR="00481A38" w:rsidRPr="00A54D65" w:rsidRDefault="00481A38" w:rsidP="00481A38">
            <w:pPr>
              <w:keepNext/>
              <w:keepLines/>
              <w:spacing w:after="0"/>
              <w:jc w:val="center"/>
              <w:rPr>
                <w:ins w:id="17720" w:author="ZTE-Ma Zhifeng" w:date="2024-02-07T15:55:00Z"/>
                <w:rFonts w:ascii="Arial" w:eastAsia="宋体" w:hAnsi="Arial" w:cs="Arial"/>
                <w:sz w:val="18"/>
                <w:szCs w:val="18"/>
                <w:lang w:val="en-US" w:eastAsia="zh-CN"/>
              </w:rPr>
            </w:pPr>
            <w:ins w:id="17721" w:author="ZTE-Ma Zhifeng" w:date="2024-02-07T15:55:00Z">
              <w:r w:rsidRPr="00A54D65">
                <w:rPr>
                  <w:rFonts w:ascii="Arial" w:eastAsia="宋体" w:hAnsi="Arial" w:cs="Arial"/>
                  <w:color w:val="000000"/>
                  <w:sz w:val="18"/>
                  <w:szCs w:val="18"/>
                </w:rPr>
                <w:t>n66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8E8C9DA" w14:textId="77777777" w:rsidR="00481A38" w:rsidRPr="00A54D65" w:rsidRDefault="00481A38" w:rsidP="00481A38">
            <w:pPr>
              <w:keepNext/>
              <w:keepLines/>
              <w:spacing w:after="0"/>
              <w:jc w:val="center"/>
              <w:rPr>
                <w:ins w:id="17722" w:author="ZTE-Ma Zhifeng" w:date="2024-02-07T15:55:00Z"/>
                <w:rFonts w:ascii="Arial" w:eastAsia="宋体" w:hAnsi="Arial"/>
                <w:sz w:val="18"/>
                <w:lang w:val="en-US" w:eastAsia="zh-CN" w:bidi="ar"/>
              </w:rPr>
            </w:pPr>
          </w:p>
        </w:tc>
      </w:tr>
      <w:tr w:rsidR="00481A38" w:rsidRPr="00A54D65" w14:paraId="38496D1F" w14:textId="77777777" w:rsidTr="00481A38">
        <w:trPr>
          <w:trHeight w:val="29"/>
          <w:ins w:id="17723" w:author="ZTE-Ma Zhifeng" w:date="2024-02-07T15:55:00Z"/>
        </w:trPr>
        <w:tc>
          <w:tcPr>
            <w:tcW w:w="1911" w:type="dxa"/>
            <w:tcBorders>
              <w:top w:val="nil"/>
              <w:left w:val="single" w:sz="4" w:space="0" w:color="auto"/>
              <w:bottom w:val="nil"/>
              <w:right w:val="single" w:sz="4" w:space="0" w:color="auto"/>
            </w:tcBorders>
          </w:tcPr>
          <w:p w14:paraId="60353948" w14:textId="77777777" w:rsidR="00481A38" w:rsidRPr="00A54D65" w:rsidRDefault="00481A38" w:rsidP="00481A38">
            <w:pPr>
              <w:keepNext/>
              <w:keepLines/>
              <w:spacing w:after="0"/>
              <w:jc w:val="center"/>
              <w:rPr>
                <w:ins w:id="17724"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E37278" w14:textId="77777777" w:rsidR="00481A38" w:rsidRPr="00A54D65" w:rsidRDefault="00481A38" w:rsidP="00481A38">
            <w:pPr>
              <w:keepNext/>
              <w:keepLines/>
              <w:spacing w:after="0"/>
              <w:jc w:val="center"/>
              <w:rPr>
                <w:ins w:id="1772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AB5456" w14:textId="77777777" w:rsidR="00481A38" w:rsidRPr="00A54D65" w:rsidRDefault="00481A38" w:rsidP="00481A38">
            <w:pPr>
              <w:keepNext/>
              <w:keepLines/>
              <w:spacing w:after="0"/>
              <w:jc w:val="center"/>
              <w:rPr>
                <w:ins w:id="17726" w:author="ZTE-Ma Zhifeng" w:date="2024-02-07T15:55:00Z"/>
                <w:rFonts w:ascii="Arial" w:eastAsia="等线" w:hAnsi="Arial"/>
                <w:sz w:val="18"/>
              </w:rPr>
            </w:pPr>
            <w:ins w:id="17727"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vAlign w:val="center"/>
          </w:tcPr>
          <w:p w14:paraId="4BCF5310" w14:textId="77777777" w:rsidR="00481A38" w:rsidRPr="00A54D65" w:rsidRDefault="00481A38" w:rsidP="00481A38">
            <w:pPr>
              <w:keepNext/>
              <w:keepLines/>
              <w:spacing w:after="0"/>
              <w:jc w:val="center"/>
              <w:rPr>
                <w:ins w:id="17728" w:author="ZTE-Ma Zhifeng" w:date="2024-02-07T15:55:00Z"/>
                <w:rFonts w:ascii="Arial" w:eastAsia="宋体" w:hAnsi="Arial" w:cs="Arial"/>
                <w:sz w:val="18"/>
                <w:szCs w:val="18"/>
                <w:lang w:val="en-US" w:eastAsia="zh-CN"/>
              </w:rPr>
            </w:pPr>
            <w:ins w:id="17729" w:author="ZTE-Ma Zhifeng" w:date="2024-02-07T15:55:00Z">
              <w:r w:rsidRPr="00A54D65">
                <w:rPr>
                  <w:rFonts w:ascii="Arial" w:eastAsia="宋体" w:hAnsi="Arial" w:cs="Arial"/>
                  <w:color w:val="000000"/>
                  <w:sz w:val="18"/>
                  <w:szCs w:val="18"/>
                </w:rPr>
                <w:t>n71 channel bandwidths in Table 5.3.5-1</w:t>
              </w:r>
            </w:ins>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BB27543" w14:textId="77777777" w:rsidR="00481A38" w:rsidRPr="00A54D65" w:rsidRDefault="00481A38" w:rsidP="00481A38">
            <w:pPr>
              <w:keepNext/>
              <w:keepLines/>
              <w:spacing w:after="0"/>
              <w:jc w:val="center"/>
              <w:rPr>
                <w:ins w:id="17730" w:author="ZTE-Ma Zhifeng" w:date="2024-02-07T15:55:00Z"/>
                <w:rFonts w:ascii="Arial" w:eastAsia="宋体" w:hAnsi="Arial"/>
                <w:sz w:val="18"/>
                <w:lang w:val="en-US" w:eastAsia="zh-CN" w:bidi="ar"/>
              </w:rPr>
            </w:pPr>
          </w:p>
        </w:tc>
      </w:tr>
      <w:tr w:rsidR="00481A38" w:rsidRPr="00A54D65" w14:paraId="45171D04" w14:textId="77777777" w:rsidTr="00481A38">
        <w:trPr>
          <w:trHeight w:val="29"/>
          <w:ins w:id="17731" w:author="ZTE-Ma Zhifeng" w:date="2024-02-07T15:55:00Z"/>
        </w:trPr>
        <w:tc>
          <w:tcPr>
            <w:tcW w:w="1911" w:type="dxa"/>
            <w:tcBorders>
              <w:top w:val="nil"/>
              <w:left w:val="single" w:sz="4" w:space="0" w:color="auto"/>
              <w:bottom w:val="nil"/>
              <w:right w:val="single" w:sz="4" w:space="0" w:color="auto"/>
            </w:tcBorders>
          </w:tcPr>
          <w:p w14:paraId="73EC19BF" w14:textId="77777777" w:rsidR="00481A38" w:rsidRPr="00A54D65" w:rsidRDefault="00481A38" w:rsidP="00481A38">
            <w:pPr>
              <w:keepNext/>
              <w:keepLines/>
              <w:spacing w:after="0"/>
              <w:jc w:val="center"/>
              <w:rPr>
                <w:ins w:id="17732" w:author="ZTE-Ma Zhifeng" w:date="2024-02-07T15:55:00Z"/>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3A4AC46" w14:textId="77777777" w:rsidR="00481A38" w:rsidRPr="00A54D65" w:rsidRDefault="00481A38" w:rsidP="00481A38">
            <w:pPr>
              <w:keepNext/>
              <w:keepLines/>
              <w:spacing w:after="0"/>
              <w:jc w:val="center"/>
              <w:rPr>
                <w:ins w:id="1773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1C4E3" w14:textId="77777777" w:rsidR="00481A38" w:rsidRPr="00A54D65" w:rsidRDefault="00481A38" w:rsidP="00481A38">
            <w:pPr>
              <w:keepNext/>
              <w:keepLines/>
              <w:spacing w:after="0"/>
              <w:jc w:val="center"/>
              <w:rPr>
                <w:ins w:id="17734" w:author="ZTE-Ma Zhifeng" w:date="2024-02-07T15:55:00Z"/>
                <w:rFonts w:ascii="Arial" w:eastAsia="等线" w:hAnsi="Arial"/>
                <w:sz w:val="18"/>
              </w:rPr>
            </w:pPr>
            <w:ins w:id="17735"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vAlign w:val="center"/>
          </w:tcPr>
          <w:p w14:paraId="6A9AE891" w14:textId="77777777" w:rsidR="00481A38" w:rsidRPr="00A54D65" w:rsidRDefault="00481A38" w:rsidP="00481A38">
            <w:pPr>
              <w:keepNext/>
              <w:keepLines/>
              <w:spacing w:after="0"/>
              <w:jc w:val="center"/>
              <w:rPr>
                <w:ins w:id="17736" w:author="ZTE-Ma Zhifeng" w:date="2024-02-07T15:55:00Z"/>
                <w:rFonts w:ascii="Arial" w:eastAsia="宋体" w:hAnsi="Arial" w:cs="Arial"/>
                <w:sz w:val="18"/>
                <w:szCs w:val="18"/>
                <w:lang w:val="en-US" w:eastAsia="zh-CN"/>
              </w:rPr>
            </w:pPr>
            <w:ins w:id="17737" w:author="ZTE-Ma Zhifeng" w:date="2024-02-07T15:55:00Z">
              <w:r w:rsidRPr="00A54D65">
                <w:rPr>
                  <w:rFonts w:ascii="Arial" w:eastAsia="宋体" w:hAnsi="Arial" w:cs="Arial"/>
                  <w:sz w:val="18"/>
                  <w:szCs w:val="18"/>
                  <w:lang w:val="en-US" w:eastAsia="zh-CN"/>
                </w:rPr>
                <w:t xml:space="preserve">CA_n77(2A)_BCS 4 and 5 in </w:t>
              </w:r>
            </w:ins>
          </w:p>
        </w:tc>
        <w:tc>
          <w:tcPr>
            <w:tcW w:w="1785" w:type="dxa"/>
            <w:tcBorders>
              <w:top w:val="single" w:sz="4" w:space="0" w:color="FFFFFF" w:themeColor="background1"/>
              <w:left w:val="single" w:sz="4" w:space="0" w:color="auto"/>
              <w:bottom w:val="single" w:sz="4" w:space="0" w:color="auto"/>
              <w:right w:val="single" w:sz="4" w:space="0" w:color="auto"/>
            </w:tcBorders>
          </w:tcPr>
          <w:p w14:paraId="53D8F40B" w14:textId="77777777" w:rsidR="00481A38" w:rsidRPr="00A54D65" w:rsidRDefault="00481A38" w:rsidP="00481A38">
            <w:pPr>
              <w:keepNext/>
              <w:keepLines/>
              <w:spacing w:after="0"/>
              <w:jc w:val="center"/>
              <w:rPr>
                <w:ins w:id="17738" w:author="ZTE-Ma Zhifeng" w:date="2024-02-07T15:55:00Z"/>
                <w:rFonts w:ascii="Arial" w:eastAsia="宋体" w:hAnsi="Arial"/>
                <w:sz w:val="18"/>
                <w:lang w:val="en-US" w:eastAsia="zh-CN" w:bidi="ar"/>
              </w:rPr>
            </w:pPr>
          </w:p>
        </w:tc>
      </w:tr>
      <w:tr w:rsidR="00481A38" w:rsidRPr="00A54D65" w14:paraId="35AE1E64" w14:textId="77777777" w:rsidTr="00481A38">
        <w:trPr>
          <w:trHeight w:val="29"/>
          <w:ins w:id="17739" w:author="ZTE-Ma Zhifeng" w:date="2024-02-07T15:55:00Z"/>
        </w:trPr>
        <w:tc>
          <w:tcPr>
            <w:tcW w:w="1911" w:type="dxa"/>
            <w:tcBorders>
              <w:top w:val="single" w:sz="4" w:space="0" w:color="auto"/>
              <w:left w:val="single" w:sz="4" w:space="0" w:color="auto"/>
              <w:bottom w:val="nil"/>
              <w:right w:val="single" w:sz="4" w:space="0" w:color="auto"/>
            </w:tcBorders>
          </w:tcPr>
          <w:p w14:paraId="22C1062F" w14:textId="77777777" w:rsidR="00481A38" w:rsidRPr="00A54D65" w:rsidRDefault="00481A38" w:rsidP="00481A38">
            <w:pPr>
              <w:keepNext/>
              <w:keepLines/>
              <w:spacing w:after="0"/>
              <w:jc w:val="center"/>
              <w:rPr>
                <w:ins w:id="17740" w:author="ZTE-Ma Zhifeng" w:date="2024-02-07T15:55:00Z"/>
                <w:rFonts w:ascii="Arial" w:eastAsia="宋体" w:hAnsi="Arial"/>
                <w:sz w:val="18"/>
                <w:lang w:val="en-US" w:eastAsia="zh-CN" w:bidi="ar"/>
              </w:rPr>
            </w:pPr>
            <w:ins w:id="17741" w:author="ZTE-Ma Zhifeng" w:date="2024-02-07T15:55:00Z">
              <w:r w:rsidRPr="00A54D65">
                <w:rPr>
                  <w:rFonts w:ascii="Arial" w:eastAsia="宋体" w:hAnsi="Arial"/>
                  <w:sz w:val="18"/>
                </w:rPr>
                <w:t>CA_n41A-n66A-n71A-n78A</w:t>
              </w:r>
            </w:ins>
          </w:p>
        </w:tc>
        <w:tc>
          <w:tcPr>
            <w:tcW w:w="2038" w:type="dxa"/>
            <w:tcBorders>
              <w:top w:val="single" w:sz="4" w:space="0" w:color="auto"/>
              <w:left w:val="single" w:sz="4" w:space="0" w:color="auto"/>
              <w:bottom w:val="nil"/>
              <w:right w:val="single" w:sz="4" w:space="0" w:color="auto"/>
            </w:tcBorders>
          </w:tcPr>
          <w:p w14:paraId="621709D8" w14:textId="77777777" w:rsidR="00481A38" w:rsidRPr="00A54D65" w:rsidRDefault="00481A38" w:rsidP="00481A38">
            <w:pPr>
              <w:keepNext/>
              <w:keepLines/>
              <w:spacing w:after="0"/>
              <w:jc w:val="center"/>
              <w:rPr>
                <w:ins w:id="17742" w:author="ZTE-Ma Zhifeng" w:date="2024-02-07T15:55:00Z"/>
                <w:rFonts w:ascii="Arial" w:eastAsia="宋体" w:hAnsi="Arial"/>
                <w:sz w:val="18"/>
                <w:lang w:val="en-US" w:eastAsia="zh-CN"/>
              </w:rPr>
            </w:pPr>
            <w:ins w:id="17743" w:author="ZTE-Ma Zhifeng" w:date="2024-02-07T15:55:00Z">
              <w:r w:rsidRPr="00A54D65">
                <w:rPr>
                  <w:rFonts w:ascii="Arial" w:eastAsia="宋体" w:hAnsi="Arial"/>
                  <w:sz w:val="18"/>
                  <w:lang w:val="en-US" w:eastAsia="zh-CN"/>
                </w:rPr>
                <w:t>CA_n41A-n66A</w:t>
              </w:r>
            </w:ins>
          </w:p>
          <w:p w14:paraId="28E19C54" w14:textId="77777777" w:rsidR="00481A38" w:rsidRPr="00A54D65" w:rsidRDefault="00481A38" w:rsidP="00481A38">
            <w:pPr>
              <w:keepNext/>
              <w:keepLines/>
              <w:spacing w:after="0"/>
              <w:jc w:val="center"/>
              <w:rPr>
                <w:ins w:id="17744" w:author="ZTE-Ma Zhifeng" w:date="2024-02-07T15:55:00Z"/>
                <w:rFonts w:ascii="Arial" w:eastAsia="宋体" w:hAnsi="Arial"/>
                <w:sz w:val="18"/>
                <w:lang w:val="en-US" w:eastAsia="zh-CN"/>
              </w:rPr>
            </w:pPr>
            <w:ins w:id="17745" w:author="ZTE-Ma Zhifeng" w:date="2024-02-07T15:55:00Z">
              <w:r w:rsidRPr="00A54D65">
                <w:rPr>
                  <w:rFonts w:ascii="Arial" w:eastAsia="宋体" w:hAnsi="Arial"/>
                  <w:sz w:val="18"/>
                  <w:lang w:val="en-US" w:eastAsia="zh-CN"/>
                </w:rPr>
                <w:t>CA_n41A-n71A</w:t>
              </w:r>
            </w:ins>
          </w:p>
          <w:p w14:paraId="72371BD4" w14:textId="77777777" w:rsidR="00481A38" w:rsidRPr="00A54D65" w:rsidRDefault="00481A38" w:rsidP="00481A38">
            <w:pPr>
              <w:keepNext/>
              <w:keepLines/>
              <w:spacing w:after="0"/>
              <w:jc w:val="center"/>
              <w:rPr>
                <w:ins w:id="17746" w:author="ZTE-Ma Zhifeng" w:date="2024-02-07T15:55:00Z"/>
                <w:rFonts w:ascii="Arial" w:eastAsia="宋体" w:hAnsi="Arial"/>
                <w:sz w:val="18"/>
                <w:lang w:val="en-US" w:eastAsia="zh-CN"/>
              </w:rPr>
            </w:pPr>
            <w:ins w:id="17747" w:author="ZTE-Ma Zhifeng" w:date="2024-02-07T15:55:00Z">
              <w:r w:rsidRPr="00A54D65">
                <w:rPr>
                  <w:rFonts w:ascii="Arial" w:eastAsia="宋体" w:hAnsi="Arial"/>
                  <w:sz w:val="18"/>
                  <w:lang w:val="en-US" w:eastAsia="zh-CN"/>
                </w:rPr>
                <w:t>CA_n41A-n78A</w:t>
              </w:r>
            </w:ins>
          </w:p>
          <w:p w14:paraId="473381A3" w14:textId="77777777" w:rsidR="00481A38" w:rsidRPr="00A54D65" w:rsidRDefault="00481A38" w:rsidP="00481A38">
            <w:pPr>
              <w:keepNext/>
              <w:keepLines/>
              <w:spacing w:after="0"/>
              <w:jc w:val="center"/>
              <w:rPr>
                <w:ins w:id="17748" w:author="ZTE-Ma Zhifeng" w:date="2024-02-07T15:55:00Z"/>
                <w:rFonts w:ascii="Arial" w:eastAsia="宋体" w:hAnsi="Arial"/>
                <w:sz w:val="18"/>
                <w:lang w:val="en-US" w:eastAsia="zh-CN"/>
              </w:rPr>
            </w:pPr>
            <w:ins w:id="17749" w:author="ZTE-Ma Zhifeng" w:date="2024-02-07T15:55:00Z">
              <w:r w:rsidRPr="00A54D65">
                <w:rPr>
                  <w:rFonts w:ascii="Arial" w:eastAsia="宋体" w:hAnsi="Arial"/>
                  <w:sz w:val="18"/>
                  <w:lang w:val="en-US" w:eastAsia="zh-CN"/>
                </w:rPr>
                <w:t>CA_n66A-n71A</w:t>
              </w:r>
            </w:ins>
          </w:p>
          <w:p w14:paraId="1E011A2A" w14:textId="77777777" w:rsidR="00481A38" w:rsidRPr="00A54D65" w:rsidRDefault="00481A38" w:rsidP="00481A38">
            <w:pPr>
              <w:keepNext/>
              <w:keepLines/>
              <w:spacing w:after="0"/>
              <w:jc w:val="center"/>
              <w:rPr>
                <w:ins w:id="17750" w:author="ZTE-Ma Zhifeng" w:date="2024-02-07T15:55:00Z"/>
                <w:rFonts w:ascii="Arial" w:eastAsia="宋体" w:hAnsi="Arial"/>
                <w:sz w:val="18"/>
                <w:lang w:val="en-US" w:eastAsia="zh-CN"/>
              </w:rPr>
            </w:pPr>
            <w:ins w:id="17751" w:author="ZTE-Ma Zhifeng" w:date="2024-02-07T15:55:00Z">
              <w:r w:rsidRPr="00A54D65">
                <w:rPr>
                  <w:rFonts w:ascii="Arial" w:eastAsia="宋体" w:hAnsi="Arial"/>
                  <w:sz w:val="18"/>
                  <w:lang w:val="en-US" w:eastAsia="zh-CN"/>
                </w:rPr>
                <w:t>CA_n66A-n78A</w:t>
              </w:r>
            </w:ins>
          </w:p>
          <w:p w14:paraId="2B558FD5" w14:textId="77777777" w:rsidR="00481A38" w:rsidRPr="00A54D65" w:rsidRDefault="00481A38" w:rsidP="00481A38">
            <w:pPr>
              <w:keepNext/>
              <w:keepLines/>
              <w:spacing w:after="0"/>
              <w:jc w:val="center"/>
              <w:rPr>
                <w:ins w:id="17752" w:author="ZTE-Ma Zhifeng" w:date="2024-02-07T15:55:00Z"/>
                <w:rFonts w:ascii="Arial" w:eastAsia="宋体" w:hAnsi="Arial"/>
                <w:sz w:val="18"/>
                <w:lang w:val="en-US" w:eastAsia="zh-CN" w:bidi="ar"/>
              </w:rPr>
            </w:pPr>
            <w:ins w:id="17753"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0C7B984D" w14:textId="77777777" w:rsidR="00481A38" w:rsidRPr="00A54D65" w:rsidRDefault="00481A38" w:rsidP="00481A38">
            <w:pPr>
              <w:keepNext/>
              <w:keepLines/>
              <w:spacing w:after="0"/>
              <w:jc w:val="center"/>
              <w:rPr>
                <w:ins w:id="17754" w:author="ZTE-Ma Zhifeng" w:date="2024-02-07T15:55:00Z"/>
                <w:rFonts w:ascii="Arial" w:eastAsia="宋体" w:hAnsi="Arial"/>
                <w:sz w:val="18"/>
                <w:lang w:val="en-US" w:eastAsia="zh-CN" w:bidi="ar"/>
              </w:rPr>
            </w:pPr>
            <w:ins w:id="17755"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4</w:t>
              </w:r>
              <w:r w:rsidRPr="00A54D65">
                <w:rPr>
                  <w:rFonts w:ascii="Arial" w:eastAsia="宋体"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7C8E851B" w14:textId="77777777" w:rsidR="00481A38" w:rsidRPr="00A54D65" w:rsidRDefault="00481A38" w:rsidP="00481A38">
            <w:pPr>
              <w:keepNext/>
              <w:keepLines/>
              <w:spacing w:after="0"/>
              <w:jc w:val="center"/>
              <w:rPr>
                <w:ins w:id="17756" w:author="ZTE-Ma Zhifeng" w:date="2024-02-07T15:55:00Z"/>
                <w:rFonts w:ascii="Arial" w:eastAsia="宋体" w:hAnsi="Arial"/>
                <w:sz w:val="18"/>
                <w:lang w:val="en-US" w:eastAsia="zh-CN" w:bidi="ar"/>
              </w:rPr>
            </w:pPr>
            <w:ins w:id="17757"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0295536D" w14:textId="77777777" w:rsidR="00481A38" w:rsidRPr="00A54D65" w:rsidRDefault="00481A38" w:rsidP="00481A38">
            <w:pPr>
              <w:keepNext/>
              <w:keepLines/>
              <w:spacing w:after="0"/>
              <w:jc w:val="center"/>
              <w:rPr>
                <w:ins w:id="17758" w:author="ZTE-Ma Zhifeng" w:date="2024-02-07T15:55:00Z"/>
                <w:rFonts w:ascii="Arial" w:eastAsia="宋体" w:hAnsi="Arial"/>
                <w:sz w:val="18"/>
                <w:lang w:val="en-US" w:eastAsia="zh-CN" w:bidi="ar"/>
              </w:rPr>
            </w:pPr>
            <w:ins w:id="17759" w:author="ZTE-Ma Zhifeng" w:date="2024-02-07T15:55:00Z">
              <w:r w:rsidRPr="00A54D65">
                <w:rPr>
                  <w:rFonts w:ascii="Arial" w:eastAsia="宋体" w:hAnsi="Arial"/>
                  <w:sz w:val="18"/>
                  <w:lang w:val="en-US" w:eastAsia="zh-CN" w:bidi="ar"/>
                </w:rPr>
                <w:t>0</w:t>
              </w:r>
            </w:ins>
          </w:p>
        </w:tc>
      </w:tr>
      <w:tr w:rsidR="00481A38" w:rsidRPr="00A54D65" w14:paraId="0A8B0BC0" w14:textId="77777777" w:rsidTr="00481A38">
        <w:trPr>
          <w:trHeight w:val="29"/>
          <w:ins w:id="17760" w:author="ZTE-Ma Zhifeng" w:date="2024-02-07T15:55:00Z"/>
        </w:trPr>
        <w:tc>
          <w:tcPr>
            <w:tcW w:w="1911" w:type="dxa"/>
            <w:tcBorders>
              <w:top w:val="nil"/>
              <w:left w:val="single" w:sz="4" w:space="0" w:color="auto"/>
              <w:bottom w:val="nil"/>
              <w:right w:val="single" w:sz="4" w:space="0" w:color="auto"/>
            </w:tcBorders>
          </w:tcPr>
          <w:p w14:paraId="73D0B918" w14:textId="77777777" w:rsidR="00481A38" w:rsidRPr="00A54D65" w:rsidRDefault="00481A38" w:rsidP="00481A38">
            <w:pPr>
              <w:keepNext/>
              <w:keepLines/>
              <w:spacing w:after="0"/>
              <w:jc w:val="center"/>
              <w:rPr>
                <w:ins w:id="1776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59CB9A" w14:textId="77777777" w:rsidR="00481A38" w:rsidRPr="00A54D65" w:rsidRDefault="00481A38" w:rsidP="00481A38">
            <w:pPr>
              <w:keepNext/>
              <w:keepLines/>
              <w:spacing w:after="0"/>
              <w:jc w:val="center"/>
              <w:rPr>
                <w:ins w:id="1776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48C6A" w14:textId="77777777" w:rsidR="00481A38" w:rsidRPr="00A54D65" w:rsidRDefault="00481A38" w:rsidP="00481A38">
            <w:pPr>
              <w:keepNext/>
              <w:keepLines/>
              <w:spacing w:after="0"/>
              <w:jc w:val="center"/>
              <w:rPr>
                <w:ins w:id="17763" w:author="ZTE-Ma Zhifeng" w:date="2024-02-07T15:55:00Z"/>
                <w:rFonts w:ascii="Arial" w:eastAsia="宋体" w:hAnsi="Arial"/>
                <w:sz w:val="18"/>
                <w:lang w:val="en-US" w:eastAsia="zh-CN" w:bidi="ar"/>
              </w:rPr>
            </w:pPr>
            <w:ins w:id="17764"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7EEBA48F" w14:textId="77777777" w:rsidR="00481A38" w:rsidRPr="00A54D65" w:rsidRDefault="00481A38" w:rsidP="00481A38">
            <w:pPr>
              <w:keepNext/>
              <w:keepLines/>
              <w:spacing w:after="0"/>
              <w:jc w:val="center"/>
              <w:rPr>
                <w:ins w:id="17765" w:author="ZTE-Ma Zhifeng" w:date="2024-02-07T15:55:00Z"/>
                <w:rFonts w:ascii="Arial" w:eastAsia="宋体" w:hAnsi="Arial"/>
                <w:sz w:val="18"/>
                <w:lang w:val="en-US" w:eastAsia="zh-CN" w:bidi="ar"/>
              </w:rPr>
            </w:pPr>
            <w:ins w:id="1776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3114EB13" w14:textId="77777777" w:rsidR="00481A38" w:rsidRPr="00A54D65" w:rsidRDefault="00481A38" w:rsidP="00481A38">
            <w:pPr>
              <w:keepNext/>
              <w:keepLines/>
              <w:spacing w:after="0"/>
              <w:jc w:val="center"/>
              <w:rPr>
                <w:ins w:id="17767" w:author="ZTE-Ma Zhifeng" w:date="2024-02-07T15:55:00Z"/>
                <w:rFonts w:ascii="Arial" w:eastAsia="宋体" w:hAnsi="Arial"/>
                <w:sz w:val="18"/>
                <w:lang w:val="en-US" w:eastAsia="zh-CN" w:bidi="ar"/>
              </w:rPr>
            </w:pPr>
          </w:p>
        </w:tc>
      </w:tr>
      <w:tr w:rsidR="00481A38" w:rsidRPr="00A54D65" w14:paraId="5B0C1771" w14:textId="77777777" w:rsidTr="00481A38">
        <w:trPr>
          <w:trHeight w:val="29"/>
          <w:ins w:id="17768" w:author="ZTE-Ma Zhifeng" w:date="2024-02-07T15:55:00Z"/>
        </w:trPr>
        <w:tc>
          <w:tcPr>
            <w:tcW w:w="1911" w:type="dxa"/>
            <w:tcBorders>
              <w:top w:val="nil"/>
              <w:left w:val="single" w:sz="4" w:space="0" w:color="auto"/>
              <w:bottom w:val="nil"/>
              <w:right w:val="single" w:sz="4" w:space="0" w:color="auto"/>
            </w:tcBorders>
          </w:tcPr>
          <w:p w14:paraId="134E820B" w14:textId="77777777" w:rsidR="00481A38" w:rsidRPr="00A54D65" w:rsidRDefault="00481A38" w:rsidP="00481A38">
            <w:pPr>
              <w:keepNext/>
              <w:keepLines/>
              <w:spacing w:after="0"/>
              <w:jc w:val="center"/>
              <w:rPr>
                <w:ins w:id="1776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DFA9CD" w14:textId="77777777" w:rsidR="00481A38" w:rsidRPr="00A54D65" w:rsidRDefault="00481A38" w:rsidP="00481A38">
            <w:pPr>
              <w:keepNext/>
              <w:keepLines/>
              <w:spacing w:after="0"/>
              <w:jc w:val="center"/>
              <w:rPr>
                <w:ins w:id="1777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1F417" w14:textId="77777777" w:rsidR="00481A38" w:rsidRPr="00A54D65" w:rsidRDefault="00481A38" w:rsidP="00481A38">
            <w:pPr>
              <w:keepNext/>
              <w:keepLines/>
              <w:spacing w:after="0"/>
              <w:jc w:val="center"/>
              <w:rPr>
                <w:ins w:id="17771" w:author="ZTE-Ma Zhifeng" w:date="2024-02-07T15:55:00Z"/>
                <w:rFonts w:ascii="Arial" w:eastAsia="宋体" w:hAnsi="Arial"/>
                <w:sz w:val="18"/>
                <w:lang w:val="en-US" w:eastAsia="zh-CN" w:bidi="ar"/>
              </w:rPr>
            </w:pPr>
            <w:ins w:id="17772"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047DEF4D" w14:textId="77777777" w:rsidR="00481A38" w:rsidRPr="00A54D65" w:rsidRDefault="00481A38" w:rsidP="00481A38">
            <w:pPr>
              <w:keepNext/>
              <w:keepLines/>
              <w:spacing w:after="0"/>
              <w:jc w:val="center"/>
              <w:rPr>
                <w:ins w:id="17773" w:author="ZTE-Ma Zhifeng" w:date="2024-02-07T15:55:00Z"/>
                <w:rFonts w:ascii="Arial" w:eastAsia="宋体" w:hAnsi="Arial"/>
                <w:sz w:val="18"/>
                <w:lang w:val="en-US" w:eastAsia="zh-CN" w:bidi="ar"/>
              </w:rPr>
            </w:pPr>
            <w:ins w:id="17774"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E520163" w14:textId="77777777" w:rsidR="00481A38" w:rsidRPr="00A54D65" w:rsidRDefault="00481A38" w:rsidP="00481A38">
            <w:pPr>
              <w:keepNext/>
              <w:keepLines/>
              <w:spacing w:after="0"/>
              <w:jc w:val="center"/>
              <w:rPr>
                <w:ins w:id="17775" w:author="ZTE-Ma Zhifeng" w:date="2024-02-07T15:55:00Z"/>
                <w:rFonts w:ascii="Arial" w:eastAsia="宋体" w:hAnsi="Arial"/>
                <w:sz w:val="18"/>
                <w:lang w:val="en-US" w:eastAsia="zh-CN" w:bidi="ar"/>
              </w:rPr>
            </w:pPr>
          </w:p>
        </w:tc>
      </w:tr>
      <w:tr w:rsidR="00481A38" w:rsidRPr="00A54D65" w14:paraId="259FCAF7" w14:textId="77777777" w:rsidTr="00481A38">
        <w:trPr>
          <w:trHeight w:val="29"/>
          <w:ins w:id="17776" w:author="ZTE-Ma Zhifeng" w:date="2024-02-07T15:55:00Z"/>
        </w:trPr>
        <w:tc>
          <w:tcPr>
            <w:tcW w:w="1911" w:type="dxa"/>
            <w:tcBorders>
              <w:top w:val="nil"/>
              <w:left w:val="single" w:sz="4" w:space="0" w:color="auto"/>
              <w:bottom w:val="nil"/>
              <w:right w:val="single" w:sz="4" w:space="0" w:color="auto"/>
            </w:tcBorders>
          </w:tcPr>
          <w:p w14:paraId="79EC3A37" w14:textId="77777777" w:rsidR="00481A38" w:rsidRPr="00A54D65" w:rsidRDefault="00481A38" w:rsidP="00481A38">
            <w:pPr>
              <w:keepNext/>
              <w:keepLines/>
              <w:spacing w:after="0"/>
              <w:jc w:val="center"/>
              <w:rPr>
                <w:ins w:id="1777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824CF5" w14:textId="77777777" w:rsidR="00481A38" w:rsidRPr="00A54D65" w:rsidRDefault="00481A38" w:rsidP="00481A38">
            <w:pPr>
              <w:keepNext/>
              <w:keepLines/>
              <w:spacing w:after="0"/>
              <w:jc w:val="center"/>
              <w:rPr>
                <w:ins w:id="1777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F524E" w14:textId="77777777" w:rsidR="00481A38" w:rsidRPr="00A54D65" w:rsidRDefault="00481A38" w:rsidP="00481A38">
            <w:pPr>
              <w:keepNext/>
              <w:keepLines/>
              <w:spacing w:after="0"/>
              <w:jc w:val="center"/>
              <w:rPr>
                <w:ins w:id="17779" w:author="ZTE-Ma Zhifeng" w:date="2024-02-07T15:55:00Z"/>
                <w:rFonts w:ascii="Arial" w:eastAsia="宋体" w:hAnsi="Arial"/>
                <w:sz w:val="18"/>
                <w:lang w:val="en-US" w:eastAsia="zh-CN" w:bidi="ar"/>
              </w:rPr>
            </w:pPr>
            <w:ins w:id="17780"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w:t>
              </w:r>
              <w:r w:rsidRPr="00A54D65">
                <w:rPr>
                  <w:rFonts w:ascii="Arial" w:eastAsia="宋体"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4F956B8D" w14:textId="77777777" w:rsidR="00481A38" w:rsidRPr="00A54D65" w:rsidRDefault="00481A38" w:rsidP="00481A38">
            <w:pPr>
              <w:keepNext/>
              <w:keepLines/>
              <w:spacing w:after="0"/>
              <w:jc w:val="center"/>
              <w:rPr>
                <w:ins w:id="17781" w:author="ZTE-Ma Zhifeng" w:date="2024-02-07T15:55:00Z"/>
                <w:rFonts w:ascii="Arial" w:eastAsia="宋体" w:hAnsi="Arial"/>
                <w:sz w:val="18"/>
                <w:lang w:val="en-US" w:eastAsia="zh-CN" w:bidi="ar"/>
              </w:rPr>
            </w:pPr>
            <w:ins w:id="17782"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324BEBBF" w14:textId="77777777" w:rsidR="00481A38" w:rsidRPr="00A54D65" w:rsidRDefault="00481A38" w:rsidP="00481A38">
            <w:pPr>
              <w:keepNext/>
              <w:keepLines/>
              <w:spacing w:after="0"/>
              <w:jc w:val="center"/>
              <w:rPr>
                <w:ins w:id="17783" w:author="ZTE-Ma Zhifeng" w:date="2024-02-07T15:55:00Z"/>
                <w:rFonts w:ascii="Arial" w:eastAsia="宋体" w:hAnsi="Arial"/>
                <w:sz w:val="18"/>
                <w:lang w:val="en-US" w:eastAsia="zh-CN" w:bidi="ar"/>
              </w:rPr>
            </w:pPr>
          </w:p>
        </w:tc>
      </w:tr>
      <w:tr w:rsidR="00481A38" w:rsidRPr="00A54D65" w14:paraId="0E404895" w14:textId="77777777" w:rsidTr="00481A38">
        <w:trPr>
          <w:trHeight w:val="29"/>
          <w:ins w:id="17784" w:author="ZTE-Ma Zhifeng" w:date="2024-02-07T15:55:00Z"/>
        </w:trPr>
        <w:tc>
          <w:tcPr>
            <w:tcW w:w="1911" w:type="dxa"/>
            <w:tcBorders>
              <w:top w:val="single" w:sz="4" w:space="0" w:color="auto"/>
              <w:left w:val="single" w:sz="4" w:space="0" w:color="auto"/>
              <w:bottom w:val="nil"/>
              <w:right w:val="single" w:sz="4" w:space="0" w:color="auto"/>
            </w:tcBorders>
          </w:tcPr>
          <w:p w14:paraId="7E3A31A1" w14:textId="77777777" w:rsidR="00481A38" w:rsidRPr="00A54D65" w:rsidRDefault="00481A38" w:rsidP="00481A38">
            <w:pPr>
              <w:keepNext/>
              <w:keepLines/>
              <w:spacing w:after="0"/>
              <w:jc w:val="center"/>
              <w:rPr>
                <w:ins w:id="17785" w:author="ZTE-Ma Zhifeng" w:date="2024-02-07T15:55:00Z"/>
                <w:rFonts w:ascii="Arial" w:eastAsia="宋体" w:hAnsi="Arial"/>
                <w:sz w:val="18"/>
                <w:lang w:val="en-US" w:eastAsia="zh-CN" w:bidi="ar"/>
              </w:rPr>
            </w:pPr>
            <w:ins w:id="17786" w:author="ZTE-Ma Zhifeng" w:date="2024-02-07T15:55:00Z">
              <w:r w:rsidRPr="00A54D65">
                <w:rPr>
                  <w:rFonts w:ascii="Arial" w:eastAsia="宋体" w:hAnsi="Arial"/>
                  <w:sz w:val="18"/>
                </w:rPr>
                <w:t>CA_n41A-n66(2A)-n71A-n78A</w:t>
              </w:r>
            </w:ins>
          </w:p>
        </w:tc>
        <w:tc>
          <w:tcPr>
            <w:tcW w:w="2038" w:type="dxa"/>
            <w:tcBorders>
              <w:top w:val="single" w:sz="4" w:space="0" w:color="auto"/>
              <w:left w:val="single" w:sz="4" w:space="0" w:color="auto"/>
              <w:bottom w:val="nil"/>
              <w:right w:val="single" w:sz="4" w:space="0" w:color="auto"/>
            </w:tcBorders>
          </w:tcPr>
          <w:p w14:paraId="198EEDC5" w14:textId="77777777" w:rsidR="00481A38" w:rsidRPr="00A54D65" w:rsidRDefault="00481A38" w:rsidP="00481A38">
            <w:pPr>
              <w:keepNext/>
              <w:keepLines/>
              <w:spacing w:after="0"/>
              <w:jc w:val="center"/>
              <w:rPr>
                <w:ins w:id="17787" w:author="ZTE-Ma Zhifeng" w:date="2024-02-07T15:55:00Z"/>
                <w:rFonts w:ascii="Arial" w:eastAsia="宋体" w:hAnsi="Arial"/>
                <w:sz w:val="18"/>
                <w:lang w:val="en-US" w:eastAsia="zh-CN"/>
              </w:rPr>
            </w:pPr>
            <w:ins w:id="17788" w:author="ZTE-Ma Zhifeng" w:date="2024-02-07T15:55:00Z">
              <w:r w:rsidRPr="00A54D65">
                <w:rPr>
                  <w:rFonts w:ascii="Arial" w:eastAsia="宋体" w:hAnsi="Arial"/>
                  <w:sz w:val="18"/>
                  <w:lang w:val="en-US" w:eastAsia="zh-CN"/>
                </w:rPr>
                <w:t>CA_n41A-n66A</w:t>
              </w:r>
            </w:ins>
          </w:p>
          <w:p w14:paraId="1B4450D9" w14:textId="77777777" w:rsidR="00481A38" w:rsidRPr="00A54D65" w:rsidRDefault="00481A38" w:rsidP="00481A38">
            <w:pPr>
              <w:keepNext/>
              <w:keepLines/>
              <w:spacing w:after="0"/>
              <w:jc w:val="center"/>
              <w:rPr>
                <w:ins w:id="17789" w:author="ZTE-Ma Zhifeng" w:date="2024-02-07T15:55:00Z"/>
                <w:rFonts w:ascii="Arial" w:eastAsia="宋体" w:hAnsi="Arial"/>
                <w:sz w:val="18"/>
                <w:lang w:val="en-US" w:eastAsia="zh-CN"/>
              </w:rPr>
            </w:pPr>
            <w:ins w:id="17790" w:author="ZTE-Ma Zhifeng" w:date="2024-02-07T15:55:00Z">
              <w:r w:rsidRPr="00A54D65">
                <w:rPr>
                  <w:rFonts w:ascii="Arial" w:eastAsia="宋体" w:hAnsi="Arial"/>
                  <w:sz w:val="18"/>
                  <w:lang w:val="en-US" w:eastAsia="zh-CN"/>
                </w:rPr>
                <w:t>CA_n41A-n71A</w:t>
              </w:r>
            </w:ins>
          </w:p>
          <w:p w14:paraId="26DE43BD" w14:textId="77777777" w:rsidR="00481A38" w:rsidRPr="00A54D65" w:rsidRDefault="00481A38" w:rsidP="00481A38">
            <w:pPr>
              <w:keepNext/>
              <w:keepLines/>
              <w:spacing w:after="0"/>
              <w:jc w:val="center"/>
              <w:rPr>
                <w:ins w:id="17791" w:author="ZTE-Ma Zhifeng" w:date="2024-02-07T15:55:00Z"/>
                <w:rFonts w:ascii="Arial" w:eastAsia="宋体" w:hAnsi="Arial"/>
                <w:sz w:val="18"/>
                <w:lang w:val="en-US" w:eastAsia="zh-CN"/>
              </w:rPr>
            </w:pPr>
            <w:ins w:id="17792" w:author="ZTE-Ma Zhifeng" w:date="2024-02-07T15:55:00Z">
              <w:r w:rsidRPr="00A54D65">
                <w:rPr>
                  <w:rFonts w:ascii="Arial" w:eastAsia="宋体" w:hAnsi="Arial"/>
                  <w:sz w:val="18"/>
                  <w:lang w:val="en-US" w:eastAsia="zh-CN"/>
                </w:rPr>
                <w:t>CA_n41A-n78A</w:t>
              </w:r>
            </w:ins>
          </w:p>
          <w:p w14:paraId="37D97843" w14:textId="77777777" w:rsidR="00481A38" w:rsidRPr="00A54D65" w:rsidRDefault="00481A38" w:rsidP="00481A38">
            <w:pPr>
              <w:keepNext/>
              <w:keepLines/>
              <w:spacing w:after="0"/>
              <w:jc w:val="center"/>
              <w:rPr>
                <w:ins w:id="17793" w:author="ZTE-Ma Zhifeng" w:date="2024-02-07T15:55:00Z"/>
                <w:rFonts w:ascii="Arial" w:eastAsia="宋体" w:hAnsi="Arial"/>
                <w:sz w:val="18"/>
                <w:lang w:val="en-US" w:eastAsia="zh-CN"/>
              </w:rPr>
            </w:pPr>
            <w:ins w:id="17794" w:author="ZTE-Ma Zhifeng" w:date="2024-02-07T15:55:00Z">
              <w:r w:rsidRPr="00A54D65">
                <w:rPr>
                  <w:rFonts w:ascii="Arial" w:eastAsia="宋体" w:hAnsi="Arial"/>
                  <w:sz w:val="18"/>
                  <w:lang w:val="en-US" w:eastAsia="zh-CN"/>
                </w:rPr>
                <w:t>CA_n66A-n71A</w:t>
              </w:r>
            </w:ins>
          </w:p>
          <w:p w14:paraId="2CE76A92" w14:textId="77777777" w:rsidR="00481A38" w:rsidRPr="00A54D65" w:rsidRDefault="00481A38" w:rsidP="00481A38">
            <w:pPr>
              <w:keepNext/>
              <w:keepLines/>
              <w:spacing w:after="0"/>
              <w:jc w:val="center"/>
              <w:rPr>
                <w:ins w:id="17795" w:author="ZTE-Ma Zhifeng" w:date="2024-02-07T15:55:00Z"/>
                <w:rFonts w:ascii="Arial" w:eastAsia="宋体" w:hAnsi="Arial"/>
                <w:sz w:val="18"/>
                <w:lang w:val="en-US" w:eastAsia="zh-CN"/>
              </w:rPr>
            </w:pPr>
            <w:ins w:id="17796" w:author="ZTE-Ma Zhifeng" w:date="2024-02-07T15:55:00Z">
              <w:r w:rsidRPr="00A54D65">
                <w:rPr>
                  <w:rFonts w:ascii="Arial" w:eastAsia="宋体" w:hAnsi="Arial"/>
                  <w:sz w:val="18"/>
                  <w:lang w:val="en-US" w:eastAsia="zh-CN"/>
                </w:rPr>
                <w:t>CA_n66A-n78A</w:t>
              </w:r>
            </w:ins>
          </w:p>
          <w:p w14:paraId="44F040C6" w14:textId="77777777" w:rsidR="00481A38" w:rsidRPr="00A54D65" w:rsidRDefault="00481A38" w:rsidP="00481A38">
            <w:pPr>
              <w:keepNext/>
              <w:keepLines/>
              <w:spacing w:after="0"/>
              <w:jc w:val="center"/>
              <w:rPr>
                <w:ins w:id="17797" w:author="ZTE-Ma Zhifeng" w:date="2024-02-07T15:55:00Z"/>
                <w:rFonts w:ascii="Arial" w:eastAsia="宋体" w:hAnsi="Arial"/>
                <w:sz w:val="18"/>
                <w:lang w:val="en-US" w:eastAsia="zh-CN" w:bidi="ar"/>
              </w:rPr>
            </w:pPr>
            <w:ins w:id="17798"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4FF1CEAF" w14:textId="77777777" w:rsidR="00481A38" w:rsidRPr="00A54D65" w:rsidRDefault="00481A38" w:rsidP="00481A38">
            <w:pPr>
              <w:keepNext/>
              <w:keepLines/>
              <w:spacing w:after="0"/>
              <w:jc w:val="center"/>
              <w:rPr>
                <w:ins w:id="17799" w:author="ZTE-Ma Zhifeng" w:date="2024-02-07T15:55:00Z"/>
                <w:rFonts w:ascii="Arial" w:eastAsia="宋体" w:hAnsi="Arial"/>
                <w:sz w:val="18"/>
                <w:lang w:val="en-US" w:eastAsia="zh-CN" w:bidi="ar"/>
              </w:rPr>
            </w:pPr>
            <w:ins w:id="17800"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4</w:t>
              </w:r>
              <w:r w:rsidRPr="00A54D65">
                <w:rPr>
                  <w:rFonts w:ascii="Arial" w:eastAsia="宋体"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0A92F8DA" w14:textId="77777777" w:rsidR="00481A38" w:rsidRPr="00A54D65" w:rsidRDefault="00481A38" w:rsidP="00481A38">
            <w:pPr>
              <w:keepNext/>
              <w:keepLines/>
              <w:spacing w:after="0"/>
              <w:jc w:val="center"/>
              <w:rPr>
                <w:ins w:id="17801" w:author="ZTE-Ma Zhifeng" w:date="2024-02-07T15:55:00Z"/>
                <w:rFonts w:ascii="Arial" w:eastAsia="宋体" w:hAnsi="Arial"/>
                <w:sz w:val="18"/>
                <w:lang w:val="en-US" w:eastAsia="zh-CN" w:bidi="ar"/>
              </w:rPr>
            </w:pPr>
            <w:ins w:id="17802"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43617E8A" w14:textId="77777777" w:rsidR="00481A38" w:rsidRPr="00A54D65" w:rsidRDefault="00481A38" w:rsidP="00481A38">
            <w:pPr>
              <w:keepNext/>
              <w:keepLines/>
              <w:spacing w:after="0"/>
              <w:jc w:val="center"/>
              <w:rPr>
                <w:ins w:id="17803" w:author="ZTE-Ma Zhifeng" w:date="2024-02-07T15:55:00Z"/>
                <w:rFonts w:ascii="Arial" w:eastAsia="宋体" w:hAnsi="Arial"/>
                <w:sz w:val="18"/>
                <w:lang w:val="en-US" w:eastAsia="zh-CN" w:bidi="ar"/>
              </w:rPr>
            </w:pPr>
            <w:ins w:id="17804" w:author="ZTE-Ma Zhifeng" w:date="2024-02-07T15:55:00Z">
              <w:r w:rsidRPr="00A54D65">
                <w:rPr>
                  <w:rFonts w:ascii="Arial" w:eastAsia="宋体" w:hAnsi="Arial"/>
                  <w:sz w:val="18"/>
                  <w:lang w:val="en-US" w:eastAsia="zh-CN" w:bidi="ar"/>
                </w:rPr>
                <w:t>0</w:t>
              </w:r>
            </w:ins>
          </w:p>
        </w:tc>
      </w:tr>
      <w:tr w:rsidR="00481A38" w:rsidRPr="00A54D65" w14:paraId="1FFBEA71" w14:textId="77777777" w:rsidTr="00481A38">
        <w:trPr>
          <w:trHeight w:val="29"/>
          <w:ins w:id="17805" w:author="ZTE-Ma Zhifeng" w:date="2024-02-07T15:55:00Z"/>
        </w:trPr>
        <w:tc>
          <w:tcPr>
            <w:tcW w:w="1911" w:type="dxa"/>
            <w:tcBorders>
              <w:top w:val="nil"/>
              <w:left w:val="single" w:sz="4" w:space="0" w:color="auto"/>
              <w:bottom w:val="nil"/>
              <w:right w:val="single" w:sz="4" w:space="0" w:color="auto"/>
            </w:tcBorders>
          </w:tcPr>
          <w:p w14:paraId="532D2471" w14:textId="77777777" w:rsidR="00481A38" w:rsidRPr="00A54D65" w:rsidRDefault="00481A38" w:rsidP="00481A38">
            <w:pPr>
              <w:keepNext/>
              <w:keepLines/>
              <w:spacing w:after="0"/>
              <w:jc w:val="center"/>
              <w:rPr>
                <w:ins w:id="17806"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DBD241" w14:textId="77777777" w:rsidR="00481A38" w:rsidRPr="00A54D65" w:rsidRDefault="00481A38" w:rsidP="00481A38">
            <w:pPr>
              <w:keepNext/>
              <w:keepLines/>
              <w:spacing w:after="0"/>
              <w:jc w:val="center"/>
              <w:rPr>
                <w:ins w:id="17807"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DBADD" w14:textId="77777777" w:rsidR="00481A38" w:rsidRPr="00A54D65" w:rsidRDefault="00481A38" w:rsidP="00481A38">
            <w:pPr>
              <w:keepNext/>
              <w:keepLines/>
              <w:spacing w:after="0"/>
              <w:jc w:val="center"/>
              <w:rPr>
                <w:ins w:id="17808" w:author="ZTE-Ma Zhifeng" w:date="2024-02-07T15:55:00Z"/>
                <w:rFonts w:ascii="Arial" w:eastAsia="宋体" w:hAnsi="Arial"/>
                <w:sz w:val="18"/>
                <w:lang w:val="en-US" w:eastAsia="zh-CN" w:bidi="ar"/>
              </w:rPr>
            </w:pPr>
            <w:ins w:id="17809"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5896936A" w14:textId="77777777" w:rsidR="00481A38" w:rsidRPr="00A54D65" w:rsidRDefault="00481A38" w:rsidP="00481A38">
            <w:pPr>
              <w:keepNext/>
              <w:keepLines/>
              <w:spacing w:after="0"/>
              <w:jc w:val="center"/>
              <w:rPr>
                <w:ins w:id="17810" w:author="ZTE-Ma Zhifeng" w:date="2024-02-07T15:55:00Z"/>
                <w:rFonts w:ascii="Arial" w:eastAsia="宋体" w:hAnsi="Arial"/>
                <w:sz w:val="18"/>
                <w:lang w:val="en-US" w:eastAsia="zh-CN" w:bidi="ar"/>
              </w:rPr>
            </w:pPr>
            <w:ins w:id="17811"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23A22F43" w14:textId="77777777" w:rsidR="00481A38" w:rsidRPr="00A54D65" w:rsidRDefault="00481A38" w:rsidP="00481A38">
            <w:pPr>
              <w:keepNext/>
              <w:keepLines/>
              <w:spacing w:after="0"/>
              <w:jc w:val="center"/>
              <w:rPr>
                <w:ins w:id="17812" w:author="ZTE-Ma Zhifeng" w:date="2024-02-07T15:55:00Z"/>
                <w:rFonts w:ascii="Arial" w:eastAsia="宋体" w:hAnsi="Arial"/>
                <w:sz w:val="18"/>
                <w:lang w:val="en-US" w:eastAsia="zh-CN" w:bidi="ar"/>
              </w:rPr>
            </w:pPr>
          </w:p>
        </w:tc>
      </w:tr>
      <w:tr w:rsidR="00481A38" w:rsidRPr="00A54D65" w14:paraId="5B61FCFA" w14:textId="77777777" w:rsidTr="00481A38">
        <w:trPr>
          <w:trHeight w:val="29"/>
          <w:ins w:id="17813" w:author="ZTE-Ma Zhifeng" w:date="2024-02-07T15:55:00Z"/>
        </w:trPr>
        <w:tc>
          <w:tcPr>
            <w:tcW w:w="1911" w:type="dxa"/>
            <w:tcBorders>
              <w:top w:val="nil"/>
              <w:left w:val="single" w:sz="4" w:space="0" w:color="auto"/>
              <w:bottom w:val="nil"/>
              <w:right w:val="single" w:sz="4" w:space="0" w:color="auto"/>
            </w:tcBorders>
          </w:tcPr>
          <w:p w14:paraId="1E5DC75F" w14:textId="77777777" w:rsidR="00481A38" w:rsidRPr="00A54D65" w:rsidRDefault="00481A38" w:rsidP="00481A38">
            <w:pPr>
              <w:keepNext/>
              <w:keepLines/>
              <w:spacing w:after="0"/>
              <w:jc w:val="center"/>
              <w:rPr>
                <w:ins w:id="17814"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B64495" w14:textId="77777777" w:rsidR="00481A38" w:rsidRPr="00A54D65" w:rsidRDefault="00481A38" w:rsidP="00481A38">
            <w:pPr>
              <w:keepNext/>
              <w:keepLines/>
              <w:spacing w:after="0"/>
              <w:jc w:val="center"/>
              <w:rPr>
                <w:ins w:id="17815"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1BD08" w14:textId="77777777" w:rsidR="00481A38" w:rsidRPr="00A54D65" w:rsidRDefault="00481A38" w:rsidP="00481A38">
            <w:pPr>
              <w:keepNext/>
              <w:keepLines/>
              <w:spacing w:after="0"/>
              <w:jc w:val="center"/>
              <w:rPr>
                <w:ins w:id="17816" w:author="ZTE-Ma Zhifeng" w:date="2024-02-07T15:55:00Z"/>
                <w:rFonts w:ascii="Arial" w:eastAsia="宋体" w:hAnsi="Arial"/>
                <w:sz w:val="18"/>
                <w:lang w:val="en-US" w:eastAsia="zh-CN" w:bidi="ar"/>
              </w:rPr>
            </w:pPr>
            <w:ins w:id="17817"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036D9887" w14:textId="77777777" w:rsidR="00481A38" w:rsidRPr="00A54D65" w:rsidRDefault="00481A38" w:rsidP="00481A38">
            <w:pPr>
              <w:keepNext/>
              <w:keepLines/>
              <w:spacing w:after="0"/>
              <w:jc w:val="center"/>
              <w:rPr>
                <w:ins w:id="17818" w:author="ZTE-Ma Zhifeng" w:date="2024-02-07T15:55:00Z"/>
                <w:rFonts w:ascii="Arial" w:eastAsia="宋体" w:hAnsi="Arial"/>
                <w:sz w:val="18"/>
                <w:lang w:val="en-US" w:eastAsia="zh-CN" w:bidi="ar"/>
              </w:rPr>
            </w:pPr>
            <w:ins w:id="17819"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E812480" w14:textId="77777777" w:rsidR="00481A38" w:rsidRPr="00A54D65" w:rsidRDefault="00481A38" w:rsidP="00481A38">
            <w:pPr>
              <w:keepNext/>
              <w:keepLines/>
              <w:spacing w:after="0"/>
              <w:jc w:val="center"/>
              <w:rPr>
                <w:ins w:id="17820" w:author="ZTE-Ma Zhifeng" w:date="2024-02-07T15:55:00Z"/>
                <w:rFonts w:ascii="Arial" w:eastAsia="宋体" w:hAnsi="Arial"/>
                <w:sz w:val="18"/>
                <w:lang w:val="en-US" w:eastAsia="zh-CN" w:bidi="ar"/>
              </w:rPr>
            </w:pPr>
          </w:p>
        </w:tc>
      </w:tr>
      <w:tr w:rsidR="00481A38" w:rsidRPr="00A54D65" w14:paraId="7EA077DC" w14:textId="77777777" w:rsidTr="00481A38">
        <w:trPr>
          <w:trHeight w:val="29"/>
          <w:ins w:id="17821" w:author="ZTE-Ma Zhifeng" w:date="2024-02-07T15:55:00Z"/>
        </w:trPr>
        <w:tc>
          <w:tcPr>
            <w:tcW w:w="1911" w:type="dxa"/>
            <w:tcBorders>
              <w:top w:val="nil"/>
              <w:left w:val="single" w:sz="4" w:space="0" w:color="auto"/>
              <w:bottom w:val="nil"/>
              <w:right w:val="single" w:sz="4" w:space="0" w:color="auto"/>
            </w:tcBorders>
          </w:tcPr>
          <w:p w14:paraId="5932DF65" w14:textId="77777777" w:rsidR="00481A38" w:rsidRPr="00A54D65" w:rsidRDefault="00481A38" w:rsidP="00481A38">
            <w:pPr>
              <w:keepNext/>
              <w:keepLines/>
              <w:spacing w:after="0"/>
              <w:jc w:val="center"/>
              <w:rPr>
                <w:ins w:id="17822"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B0FC50" w14:textId="77777777" w:rsidR="00481A38" w:rsidRPr="00A54D65" w:rsidRDefault="00481A38" w:rsidP="00481A38">
            <w:pPr>
              <w:keepNext/>
              <w:keepLines/>
              <w:spacing w:after="0"/>
              <w:jc w:val="center"/>
              <w:rPr>
                <w:ins w:id="17823"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C3BA4" w14:textId="77777777" w:rsidR="00481A38" w:rsidRPr="00A54D65" w:rsidRDefault="00481A38" w:rsidP="00481A38">
            <w:pPr>
              <w:keepNext/>
              <w:keepLines/>
              <w:spacing w:after="0"/>
              <w:jc w:val="center"/>
              <w:rPr>
                <w:ins w:id="17824" w:author="ZTE-Ma Zhifeng" w:date="2024-02-07T15:55:00Z"/>
                <w:rFonts w:ascii="Arial" w:eastAsia="宋体" w:hAnsi="Arial"/>
                <w:sz w:val="18"/>
                <w:lang w:val="en-US" w:eastAsia="zh-CN" w:bidi="ar"/>
              </w:rPr>
            </w:pPr>
            <w:ins w:id="17825"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w:t>
              </w:r>
              <w:r w:rsidRPr="00A54D65">
                <w:rPr>
                  <w:rFonts w:ascii="Arial" w:eastAsia="宋体"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1D18CD5C" w14:textId="77777777" w:rsidR="00481A38" w:rsidRPr="00A54D65" w:rsidRDefault="00481A38" w:rsidP="00481A38">
            <w:pPr>
              <w:keepNext/>
              <w:keepLines/>
              <w:spacing w:after="0"/>
              <w:jc w:val="center"/>
              <w:rPr>
                <w:ins w:id="17826" w:author="ZTE-Ma Zhifeng" w:date="2024-02-07T15:55:00Z"/>
                <w:rFonts w:ascii="Arial" w:eastAsia="宋体" w:hAnsi="Arial"/>
                <w:sz w:val="18"/>
                <w:lang w:val="en-US" w:eastAsia="zh-CN" w:bidi="ar"/>
              </w:rPr>
            </w:pPr>
            <w:ins w:id="17827" w:author="ZTE-Ma Zhifeng" w:date="2024-02-07T15:55:00Z">
              <w:r w:rsidRPr="00A54D65">
                <w:rPr>
                  <w:rFonts w:ascii="Arial" w:eastAsia="宋体" w:hAnsi="Arial"/>
                  <w:sz w:val="18"/>
                  <w:lang w:val="en-US" w:eastAsia="zh-CN" w:bidi="ar"/>
                </w:rPr>
                <w:t>10, 15, 20, 25, 30, 40, 50, 60, 70, 80, 90, 100</w:t>
              </w:r>
            </w:ins>
          </w:p>
        </w:tc>
        <w:tc>
          <w:tcPr>
            <w:tcW w:w="1785" w:type="dxa"/>
            <w:tcBorders>
              <w:top w:val="nil"/>
              <w:left w:val="single" w:sz="4" w:space="0" w:color="auto"/>
              <w:bottom w:val="single" w:sz="4" w:space="0" w:color="auto"/>
              <w:right w:val="single" w:sz="4" w:space="0" w:color="auto"/>
            </w:tcBorders>
          </w:tcPr>
          <w:p w14:paraId="5B8B0089" w14:textId="77777777" w:rsidR="00481A38" w:rsidRPr="00A54D65" w:rsidRDefault="00481A38" w:rsidP="00481A38">
            <w:pPr>
              <w:keepNext/>
              <w:keepLines/>
              <w:spacing w:after="0"/>
              <w:jc w:val="center"/>
              <w:rPr>
                <w:ins w:id="17828" w:author="ZTE-Ma Zhifeng" w:date="2024-02-07T15:55:00Z"/>
                <w:rFonts w:ascii="Arial" w:eastAsia="宋体" w:hAnsi="Arial"/>
                <w:sz w:val="18"/>
                <w:lang w:val="en-US" w:eastAsia="zh-CN" w:bidi="ar"/>
              </w:rPr>
            </w:pPr>
          </w:p>
        </w:tc>
      </w:tr>
      <w:tr w:rsidR="00481A38" w:rsidRPr="00A54D65" w14:paraId="66E22336" w14:textId="77777777" w:rsidTr="00481A38">
        <w:trPr>
          <w:trHeight w:val="29"/>
          <w:ins w:id="17829" w:author="ZTE-Ma Zhifeng" w:date="2024-02-07T15:55:00Z"/>
        </w:trPr>
        <w:tc>
          <w:tcPr>
            <w:tcW w:w="1911" w:type="dxa"/>
            <w:tcBorders>
              <w:top w:val="single" w:sz="4" w:space="0" w:color="auto"/>
              <w:left w:val="single" w:sz="4" w:space="0" w:color="auto"/>
              <w:bottom w:val="nil"/>
              <w:right w:val="single" w:sz="4" w:space="0" w:color="auto"/>
            </w:tcBorders>
          </w:tcPr>
          <w:p w14:paraId="6D2328EE" w14:textId="77777777" w:rsidR="00481A38" w:rsidRPr="00A54D65" w:rsidRDefault="00481A38" w:rsidP="00481A38">
            <w:pPr>
              <w:keepNext/>
              <w:keepLines/>
              <w:spacing w:after="0"/>
              <w:jc w:val="center"/>
              <w:rPr>
                <w:ins w:id="17830" w:author="ZTE-Ma Zhifeng" w:date="2024-02-07T15:55:00Z"/>
                <w:rFonts w:ascii="Arial" w:eastAsia="宋体" w:hAnsi="Arial"/>
                <w:sz w:val="18"/>
                <w:lang w:val="en-US" w:eastAsia="zh-CN" w:bidi="ar"/>
              </w:rPr>
            </w:pPr>
            <w:ins w:id="17831" w:author="ZTE-Ma Zhifeng" w:date="2024-02-07T15:55:00Z">
              <w:r w:rsidRPr="00A54D65">
                <w:rPr>
                  <w:rFonts w:ascii="Arial" w:eastAsia="宋体" w:hAnsi="Arial"/>
                  <w:sz w:val="18"/>
                </w:rPr>
                <w:t>CA_n41A-n66A-n71A-n78(2A)</w:t>
              </w:r>
            </w:ins>
          </w:p>
        </w:tc>
        <w:tc>
          <w:tcPr>
            <w:tcW w:w="2038" w:type="dxa"/>
            <w:tcBorders>
              <w:top w:val="single" w:sz="4" w:space="0" w:color="auto"/>
              <w:left w:val="single" w:sz="4" w:space="0" w:color="auto"/>
              <w:bottom w:val="nil"/>
              <w:right w:val="single" w:sz="4" w:space="0" w:color="auto"/>
            </w:tcBorders>
          </w:tcPr>
          <w:p w14:paraId="78E635F5" w14:textId="77777777" w:rsidR="00481A38" w:rsidRPr="00A54D65" w:rsidRDefault="00481A38" w:rsidP="00481A38">
            <w:pPr>
              <w:keepNext/>
              <w:keepLines/>
              <w:spacing w:after="0"/>
              <w:jc w:val="center"/>
              <w:rPr>
                <w:ins w:id="17832" w:author="ZTE-Ma Zhifeng" w:date="2024-02-07T15:55:00Z"/>
                <w:rFonts w:ascii="Arial" w:eastAsia="宋体" w:hAnsi="Arial"/>
                <w:sz w:val="18"/>
                <w:lang w:val="en-US" w:eastAsia="zh-CN"/>
              </w:rPr>
            </w:pPr>
            <w:ins w:id="17833" w:author="ZTE-Ma Zhifeng" w:date="2024-02-07T15:55:00Z">
              <w:r w:rsidRPr="00A54D65">
                <w:rPr>
                  <w:rFonts w:ascii="Arial" w:eastAsia="宋体" w:hAnsi="Arial"/>
                  <w:sz w:val="18"/>
                  <w:lang w:val="en-US" w:eastAsia="zh-CN"/>
                </w:rPr>
                <w:t>CA_n41A-n66A</w:t>
              </w:r>
            </w:ins>
          </w:p>
          <w:p w14:paraId="32B0EFD1" w14:textId="77777777" w:rsidR="00481A38" w:rsidRPr="00A54D65" w:rsidRDefault="00481A38" w:rsidP="00481A38">
            <w:pPr>
              <w:keepNext/>
              <w:keepLines/>
              <w:spacing w:after="0"/>
              <w:jc w:val="center"/>
              <w:rPr>
                <w:ins w:id="17834" w:author="ZTE-Ma Zhifeng" w:date="2024-02-07T15:55:00Z"/>
                <w:rFonts w:ascii="Arial" w:eastAsia="宋体" w:hAnsi="Arial"/>
                <w:sz w:val="18"/>
                <w:lang w:val="en-US" w:eastAsia="zh-CN"/>
              </w:rPr>
            </w:pPr>
            <w:ins w:id="17835" w:author="ZTE-Ma Zhifeng" w:date="2024-02-07T15:55:00Z">
              <w:r w:rsidRPr="00A54D65">
                <w:rPr>
                  <w:rFonts w:ascii="Arial" w:eastAsia="宋体" w:hAnsi="Arial"/>
                  <w:sz w:val="18"/>
                  <w:lang w:val="en-US" w:eastAsia="zh-CN"/>
                </w:rPr>
                <w:t>CA_n41A-n71A</w:t>
              </w:r>
            </w:ins>
          </w:p>
          <w:p w14:paraId="48ECE97C" w14:textId="77777777" w:rsidR="00481A38" w:rsidRPr="00A54D65" w:rsidRDefault="00481A38" w:rsidP="00481A38">
            <w:pPr>
              <w:keepNext/>
              <w:keepLines/>
              <w:spacing w:after="0"/>
              <w:jc w:val="center"/>
              <w:rPr>
                <w:ins w:id="17836" w:author="ZTE-Ma Zhifeng" w:date="2024-02-07T15:55:00Z"/>
                <w:rFonts w:ascii="Arial" w:eastAsia="宋体" w:hAnsi="Arial"/>
                <w:sz w:val="18"/>
                <w:lang w:val="en-US" w:eastAsia="zh-CN"/>
              </w:rPr>
            </w:pPr>
            <w:ins w:id="17837" w:author="ZTE-Ma Zhifeng" w:date="2024-02-07T15:55:00Z">
              <w:r w:rsidRPr="00A54D65">
                <w:rPr>
                  <w:rFonts w:ascii="Arial" w:eastAsia="宋体" w:hAnsi="Arial"/>
                  <w:sz w:val="18"/>
                  <w:lang w:val="en-US" w:eastAsia="zh-CN"/>
                </w:rPr>
                <w:t>CA_n41A-n78A</w:t>
              </w:r>
            </w:ins>
          </w:p>
          <w:p w14:paraId="43C61B9B" w14:textId="77777777" w:rsidR="00481A38" w:rsidRPr="00A54D65" w:rsidRDefault="00481A38" w:rsidP="00481A38">
            <w:pPr>
              <w:keepNext/>
              <w:keepLines/>
              <w:spacing w:after="0"/>
              <w:jc w:val="center"/>
              <w:rPr>
                <w:ins w:id="17838" w:author="ZTE-Ma Zhifeng" w:date="2024-02-07T15:55:00Z"/>
                <w:rFonts w:ascii="Arial" w:eastAsia="宋体" w:hAnsi="Arial"/>
                <w:sz w:val="18"/>
                <w:lang w:val="en-US" w:eastAsia="zh-CN"/>
              </w:rPr>
            </w:pPr>
            <w:ins w:id="17839" w:author="ZTE-Ma Zhifeng" w:date="2024-02-07T15:55:00Z">
              <w:r w:rsidRPr="00A54D65">
                <w:rPr>
                  <w:rFonts w:ascii="Arial" w:eastAsia="宋体" w:hAnsi="Arial"/>
                  <w:sz w:val="18"/>
                  <w:lang w:val="en-US" w:eastAsia="zh-CN"/>
                </w:rPr>
                <w:t>CA_n66A-n71A</w:t>
              </w:r>
            </w:ins>
          </w:p>
          <w:p w14:paraId="221DCFD1" w14:textId="77777777" w:rsidR="00481A38" w:rsidRPr="00A54D65" w:rsidRDefault="00481A38" w:rsidP="00481A38">
            <w:pPr>
              <w:keepNext/>
              <w:keepLines/>
              <w:spacing w:after="0"/>
              <w:jc w:val="center"/>
              <w:rPr>
                <w:ins w:id="17840" w:author="ZTE-Ma Zhifeng" w:date="2024-02-07T15:55:00Z"/>
                <w:rFonts w:ascii="Arial" w:eastAsia="宋体" w:hAnsi="Arial"/>
                <w:sz w:val="18"/>
                <w:lang w:val="en-US" w:eastAsia="zh-CN"/>
              </w:rPr>
            </w:pPr>
            <w:ins w:id="17841" w:author="ZTE-Ma Zhifeng" w:date="2024-02-07T15:55:00Z">
              <w:r w:rsidRPr="00A54D65">
                <w:rPr>
                  <w:rFonts w:ascii="Arial" w:eastAsia="宋体" w:hAnsi="Arial"/>
                  <w:sz w:val="18"/>
                  <w:lang w:val="en-US" w:eastAsia="zh-CN"/>
                </w:rPr>
                <w:t>CA_n66A-n78A</w:t>
              </w:r>
            </w:ins>
          </w:p>
          <w:p w14:paraId="6CBA5BD7" w14:textId="77777777" w:rsidR="00481A38" w:rsidRPr="00A54D65" w:rsidRDefault="00481A38" w:rsidP="00481A38">
            <w:pPr>
              <w:keepNext/>
              <w:keepLines/>
              <w:spacing w:after="0"/>
              <w:jc w:val="center"/>
              <w:rPr>
                <w:ins w:id="17842" w:author="ZTE-Ma Zhifeng" w:date="2024-02-07T15:55:00Z"/>
                <w:rFonts w:ascii="Arial" w:eastAsia="宋体" w:hAnsi="Arial"/>
                <w:sz w:val="18"/>
                <w:lang w:val="en-US" w:eastAsia="zh-CN" w:bidi="ar"/>
              </w:rPr>
            </w:pPr>
            <w:ins w:id="17843"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44623BEB" w14:textId="77777777" w:rsidR="00481A38" w:rsidRPr="00A54D65" w:rsidRDefault="00481A38" w:rsidP="00481A38">
            <w:pPr>
              <w:keepNext/>
              <w:keepLines/>
              <w:spacing w:after="0"/>
              <w:jc w:val="center"/>
              <w:rPr>
                <w:ins w:id="17844" w:author="ZTE-Ma Zhifeng" w:date="2024-02-07T15:55:00Z"/>
                <w:rFonts w:ascii="Arial" w:eastAsia="宋体" w:hAnsi="Arial"/>
                <w:sz w:val="18"/>
                <w:lang w:val="en-US" w:eastAsia="zh-CN" w:bidi="ar"/>
              </w:rPr>
            </w:pPr>
            <w:ins w:id="17845"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4</w:t>
              </w:r>
              <w:r w:rsidRPr="00A54D65">
                <w:rPr>
                  <w:rFonts w:ascii="Arial" w:eastAsia="宋体"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07A1871B" w14:textId="77777777" w:rsidR="00481A38" w:rsidRPr="00A54D65" w:rsidRDefault="00481A38" w:rsidP="00481A38">
            <w:pPr>
              <w:keepNext/>
              <w:keepLines/>
              <w:spacing w:after="0"/>
              <w:jc w:val="center"/>
              <w:rPr>
                <w:ins w:id="17846" w:author="ZTE-Ma Zhifeng" w:date="2024-02-07T15:55:00Z"/>
                <w:rFonts w:ascii="Arial" w:eastAsia="宋体" w:hAnsi="Arial"/>
                <w:sz w:val="18"/>
                <w:lang w:val="en-US" w:eastAsia="zh-CN" w:bidi="ar"/>
              </w:rPr>
            </w:pPr>
            <w:ins w:id="17847"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5AC8DD64" w14:textId="77777777" w:rsidR="00481A38" w:rsidRPr="00A54D65" w:rsidRDefault="00481A38" w:rsidP="00481A38">
            <w:pPr>
              <w:keepNext/>
              <w:keepLines/>
              <w:spacing w:after="0"/>
              <w:jc w:val="center"/>
              <w:rPr>
                <w:ins w:id="17848" w:author="ZTE-Ma Zhifeng" w:date="2024-02-07T15:55:00Z"/>
                <w:rFonts w:ascii="Arial" w:eastAsia="宋体" w:hAnsi="Arial"/>
                <w:sz w:val="18"/>
                <w:lang w:val="en-US" w:eastAsia="zh-CN" w:bidi="ar"/>
              </w:rPr>
            </w:pPr>
            <w:ins w:id="17849" w:author="ZTE-Ma Zhifeng" w:date="2024-02-07T15:55:00Z">
              <w:r w:rsidRPr="00A54D65">
                <w:rPr>
                  <w:rFonts w:ascii="Arial" w:eastAsia="宋体" w:hAnsi="Arial"/>
                  <w:sz w:val="18"/>
                  <w:lang w:val="en-US" w:eastAsia="zh-CN" w:bidi="ar"/>
                </w:rPr>
                <w:t>0</w:t>
              </w:r>
            </w:ins>
          </w:p>
        </w:tc>
      </w:tr>
      <w:tr w:rsidR="00481A38" w:rsidRPr="00A54D65" w14:paraId="5CF28BC9" w14:textId="77777777" w:rsidTr="00481A38">
        <w:trPr>
          <w:trHeight w:val="29"/>
          <w:ins w:id="17850" w:author="ZTE-Ma Zhifeng" w:date="2024-02-07T15:55:00Z"/>
        </w:trPr>
        <w:tc>
          <w:tcPr>
            <w:tcW w:w="1911" w:type="dxa"/>
            <w:tcBorders>
              <w:top w:val="nil"/>
              <w:left w:val="single" w:sz="4" w:space="0" w:color="auto"/>
              <w:bottom w:val="nil"/>
              <w:right w:val="single" w:sz="4" w:space="0" w:color="auto"/>
            </w:tcBorders>
          </w:tcPr>
          <w:p w14:paraId="0C6DBF50" w14:textId="77777777" w:rsidR="00481A38" w:rsidRPr="00A54D65" w:rsidRDefault="00481A38" w:rsidP="00481A38">
            <w:pPr>
              <w:keepNext/>
              <w:keepLines/>
              <w:spacing w:after="0"/>
              <w:jc w:val="center"/>
              <w:rPr>
                <w:ins w:id="17851"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511ABB" w14:textId="77777777" w:rsidR="00481A38" w:rsidRPr="00A54D65" w:rsidRDefault="00481A38" w:rsidP="00481A38">
            <w:pPr>
              <w:keepNext/>
              <w:keepLines/>
              <w:spacing w:after="0"/>
              <w:jc w:val="center"/>
              <w:rPr>
                <w:ins w:id="17852"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B5A63" w14:textId="77777777" w:rsidR="00481A38" w:rsidRPr="00A54D65" w:rsidRDefault="00481A38" w:rsidP="00481A38">
            <w:pPr>
              <w:keepNext/>
              <w:keepLines/>
              <w:spacing w:after="0"/>
              <w:jc w:val="center"/>
              <w:rPr>
                <w:ins w:id="17853" w:author="ZTE-Ma Zhifeng" w:date="2024-02-07T15:55:00Z"/>
                <w:rFonts w:ascii="Arial" w:eastAsia="宋体" w:hAnsi="Arial"/>
                <w:sz w:val="18"/>
                <w:lang w:val="en-US" w:eastAsia="zh-CN" w:bidi="ar"/>
              </w:rPr>
            </w:pPr>
            <w:ins w:id="17854"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02477BBC" w14:textId="77777777" w:rsidR="00481A38" w:rsidRPr="00A54D65" w:rsidRDefault="00481A38" w:rsidP="00481A38">
            <w:pPr>
              <w:keepNext/>
              <w:keepLines/>
              <w:spacing w:after="0"/>
              <w:jc w:val="center"/>
              <w:rPr>
                <w:ins w:id="17855" w:author="ZTE-Ma Zhifeng" w:date="2024-02-07T15:55:00Z"/>
                <w:rFonts w:ascii="Arial" w:eastAsia="宋体" w:hAnsi="Arial"/>
                <w:sz w:val="18"/>
                <w:lang w:val="en-US" w:eastAsia="zh-CN" w:bidi="ar"/>
              </w:rPr>
            </w:pPr>
            <w:ins w:id="17856" w:author="ZTE-Ma Zhifeng" w:date="2024-02-07T15:55:00Z">
              <w:r w:rsidRPr="00A54D65">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B6280C4" w14:textId="77777777" w:rsidR="00481A38" w:rsidRPr="00A54D65" w:rsidRDefault="00481A38" w:rsidP="00481A38">
            <w:pPr>
              <w:keepNext/>
              <w:keepLines/>
              <w:spacing w:after="0"/>
              <w:jc w:val="center"/>
              <w:rPr>
                <w:ins w:id="17857" w:author="ZTE-Ma Zhifeng" w:date="2024-02-07T15:55:00Z"/>
                <w:rFonts w:ascii="Arial" w:eastAsia="宋体" w:hAnsi="Arial"/>
                <w:sz w:val="18"/>
                <w:lang w:val="en-US" w:eastAsia="zh-CN" w:bidi="ar"/>
              </w:rPr>
            </w:pPr>
          </w:p>
        </w:tc>
      </w:tr>
      <w:tr w:rsidR="00481A38" w:rsidRPr="00A54D65" w14:paraId="7EBAD02D" w14:textId="77777777" w:rsidTr="00481A38">
        <w:trPr>
          <w:trHeight w:val="29"/>
          <w:ins w:id="17858" w:author="ZTE-Ma Zhifeng" w:date="2024-02-07T15:55:00Z"/>
        </w:trPr>
        <w:tc>
          <w:tcPr>
            <w:tcW w:w="1911" w:type="dxa"/>
            <w:tcBorders>
              <w:top w:val="nil"/>
              <w:left w:val="single" w:sz="4" w:space="0" w:color="auto"/>
              <w:bottom w:val="nil"/>
              <w:right w:val="single" w:sz="4" w:space="0" w:color="auto"/>
            </w:tcBorders>
          </w:tcPr>
          <w:p w14:paraId="5FE991C6" w14:textId="77777777" w:rsidR="00481A38" w:rsidRPr="00A54D65" w:rsidRDefault="00481A38" w:rsidP="00481A38">
            <w:pPr>
              <w:keepNext/>
              <w:keepLines/>
              <w:spacing w:after="0"/>
              <w:jc w:val="center"/>
              <w:rPr>
                <w:ins w:id="17859" w:author="ZTE-Ma Zhifeng" w:date="2024-02-07T15:55: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8A3BD6" w14:textId="77777777" w:rsidR="00481A38" w:rsidRPr="00A54D65" w:rsidRDefault="00481A38" w:rsidP="00481A38">
            <w:pPr>
              <w:keepNext/>
              <w:keepLines/>
              <w:spacing w:after="0"/>
              <w:jc w:val="center"/>
              <w:rPr>
                <w:ins w:id="17860"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65197" w14:textId="77777777" w:rsidR="00481A38" w:rsidRPr="00A54D65" w:rsidRDefault="00481A38" w:rsidP="00481A38">
            <w:pPr>
              <w:keepNext/>
              <w:keepLines/>
              <w:spacing w:after="0"/>
              <w:jc w:val="center"/>
              <w:rPr>
                <w:ins w:id="17861" w:author="ZTE-Ma Zhifeng" w:date="2024-02-07T15:55:00Z"/>
                <w:rFonts w:ascii="Arial" w:eastAsia="宋体" w:hAnsi="Arial"/>
                <w:sz w:val="18"/>
                <w:lang w:val="en-US" w:eastAsia="zh-CN" w:bidi="ar"/>
              </w:rPr>
            </w:pPr>
            <w:ins w:id="17862"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3114E752" w14:textId="77777777" w:rsidR="00481A38" w:rsidRPr="00A54D65" w:rsidRDefault="00481A38" w:rsidP="00481A38">
            <w:pPr>
              <w:keepNext/>
              <w:keepLines/>
              <w:spacing w:after="0"/>
              <w:jc w:val="center"/>
              <w:rPr>
                <w:ins w:id="17863" w:author="ZTE-Ma Zhifeng" w:date="2024-02-07T15:55:00Z"/>
                <w:rFonts w:ascii="Arial" w:eastAsia="宋体" w:hAnsi="Arial"/>
                <w:sz w:val="18"/>
                <w:lang w:val="en-US" w:eastAsia="zh-CN" w:bidi="ar"/>
              </w:rPr>
            </w:pPr>
            <w:ins w:id="17864"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09FB09FC" w14:textId="77777777" w:rsidR="00481A38" w:rsidRPr="00A54D65" w:rsidRDefault="00481A38" w:rsidP="00481A38">
            <w:pPr>
              <w:keepNext/>
              <w:keepLines/>
              <w:spacing w:after="0"/>
              <w:jc w:val="center"/>
              <w:rPr>
                <w:ins w:id="17865" w:author="ZTE-Ma Zhifeng" w:date="2024-02-07T15:55:00Z"/>
                <w:rFonts w:ascii="Arial" w:eastAsia="宋体" w:hAnsi="Arial"/>
                <w:sz w:val="18"/>
                <w:lang w:val="en-US" w:eastAsia="zh-CN" w:bidi="ar"/>
              </w:rPr>
            </w:pPr>
          </w:p>
        </w:tc>
      </w:tr>
      <w:tr w:rsidR="00481A38" w:rsidRPr="00A54D65" w14:paraId="73F0B966" w14:textId="77777777" w:rsidTr="00481A38">
        <w:trPr>
          <w:trHeight w:val="29"/>
          <w:ins w:id="17866" w:author="ZTE-Ma Zhifeng" w:date="2024-02-07T15:55:00Z"/>
        </w:trPr>
        <w:tc>
          <w:tcPr>
            <w:tcW w:w="1911" w:type="dxa"/>
            <w:tcBorders>
              <w:top w:val="nil"/>
              <w:left w:val="single" w:sz="4" w:space="0" w:color="auto"/>
              <w:bottom w:val="nil"/>
              <w:right w:val="single" w:sz="4" w:space="0" w:color="auto"/>
            </w:tcBorders>
          </w:tcPr>
          <w:p w14:paraId="5FD14110" w14:textId="77777777" w:rsidR="00481A38" w:rsidRPr="00A54D65" w:rsidRDefault="00481A38" w:rsidP="00481A38">
            <w:pPr>
              <w:keepNext/>
              <w:keepLines/>
              <w:spacing w:after="0"/>
              <w:jc w:val="center"/>
              <w:rPr>
                <w:ins w:id="17867" w:author="ZTE-Ma Zhifeng" w:date="2024-02-07T15:55: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B9E03F" w14:textId="77777777" w:rsidR="00481A38" w:rsidRPr="00A54D65" w:rsidRDefault="00481A38" w:rsidP="00481A38">
            <w:pPr>
              <w:keepNext/>
              <w:keepLines/>
              <w:spacing w:after="0"/>
              <w:jc w:val="center"/>
              <w:rPr>
                <w:ins w:id="17868" w:author="ZTE-Ma Zhifeng" w:date="2024-02-07T15:55: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CBE21" w14:textId="77777777" w:rsidR="00481A38" w:rsidRPr="00A54D65" w:rsidRDefault="00481A38" w:rsidP="00481A38">
            <w:pPr>
              <w:keepNext/>
              <w:keepLines/>
              <w:spacing w:after="0"/>
              <w:jc w:val="center"/>
              <w:rPr>
                <w:ins w:id="17869" w:author="ZTE-Ma Zhifeng" w:date="2024-02-07T15:55:00Z"/>
                <w:rFonts w:ascii="Arial" w:eastAsia="宋体" w:hAnsi="Arial"/>
                <w:sz w:val="18"/>
                <w:lang w:val="en-US" w:eastAsia="zh-CN" w:bidi="ar"/>
              </w:rPr>
            </w:pPr>
            <w:ins w:id="17870"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w:t>
              </w:r>
              <w:r w:rsidRPr="00A54D65">
                <w:rPr>
                  <w:rFonts w:ascii="Arial" w:eastAsia="宋体"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3176F1E6" w14:textId="77777777" w:rsidR="00481A38" w:rsidRPr="00A54D65" w:rsidRDefault="00481A38" w:rsidP="00481A38">
            <w:pPr>
              <w:keepNext/>
              <w:keepLines/>
              <w:spacing w:after="0"/>
              <w:jc w:val="center"/>
              <w:rPr>
                <w:ins w:id="17871" w:author="ZTE-Ma Zhifeng" w:date="2024-02-07T15:55:00Z"/>
                <w:rFonts w:ascii="Arial" w:eastAsia="宋体" w:hAnsi="Arial"/>
                <w:sz w:val="18"/>
                <w:lang w:val="en-US" w:eastAsia="zh-CN" w:bidi="ar"/>
              </w:rPr>
            </w:pPr>
            <w:ins w:id="17872"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B2ACC69" w14:textId="77777777" w:rsidR="00481A38" w:rsidRPr="00A54D65" w:rsidRDefault="00481A38" w:rsidP="00481A38">
            <w:pPr>
              <w:keepNext/>
              <w:keepLines/>
              <w:spacing w:after="0"/>
              <w:jc w:val="center"/>
              <w:rPr>
                <w:ins w:id="17873" w:author="ZTE-Ma Zhifeng" w:date="2024-02-07T15:55:00Z"/>
                <w:rFonts w:ascii="Arial" w:eastAsia="宋体" w:hAnsi="Arial"/>
                <w:sz w:val="18"/>
                <w:lang w:val="en-US" w:eastAsia="zh-CN" w:bidi="ar"/>
              </w:rPr>
            </w:pPr>
          </w:p>
        </w:tc>
      </w:tr>
      <w:tr w:rsidR="00481A38" w:rsidRPr="00A54D65" w14:paraId="710AD52E" w14:textId="77777777" w:rsidTr="00481A38">
        <w:trPr>
          <w:trHeight w:val="29"/>
          <w:ins w:id="17874" w:author="ZTE-Ma Zhifeng" w:date="2024-02-07T15:55:00Z"/>
        </w:trPr>
        <w:tc>
          <w:tcPr>
            <w:tcW w:w="1911" w:type="dxa"/>
            <w:tcBorders>
              <w:top w:val="single" w:sz="4" w:space="0" w:color="auto"/>
              <w:left w:val="single" w:sz="4" w:space="0" w:color="auto"/>
              <w:bottom w:val="nil"/>
              <w:right w:val="single" w:sz="4" w:space="0" w:color="auto"/>
            </w:tcBorders>
          </w:tcPr>
          <w:p w14:paraId="7505756A" w14:textId="77777777" w:rsidR="00481A38" w:rsidRPr="00A54D65" w:rsidRDefault="00481A38" w:rsidP="00481A38">
            <w:pPr>
              <w:keepNext/>
              <w:keepLines/>
              <w:spacing w:after="0"/>
              <w:jc w:val="center"/>
              <w:rPr>
                <w:ins w:id="17875" w:author="ZTE-Ma Zhifeng" w:date="2024-02-07T15:55:00Z"/>
                <w:rFonts w:ascii="Arial" w:eastAsia="宋体" w:hAnsi="Arial"/>
                <w:sz w:val="18"/>
                <w:lang w:val="en-US" w:eastAsia="zh-CN" w:bidi="ar"/>
              </w:rPr>
            </w:pPr>
            <w:ins w:id="17876" w:author="ZTE-Ma Zhifeng" w:date="2024-02-07T15:55:00Z">
              <w:r w:rsidRPr="00A54D65">
                <w:rPr>
                  <w:rFonts w:ascii="Arial" w:eastAsia="宋体" w:hAnsi="Arial"/>
                  <w:sz w:val="18"/>
                </w:rPr>
                <w:t>CA_n41A-n66(2A)-n71A-n78(2A)</w:t>
              </w:r>
            </w:ins>
          </w:p>
        </w:tc>
        <w:tc>
          <w:tcPr>
            <w:tcW w:w="2038" w:type="dxa"/>
            <w:tcBorders>
              <w:top w:val="single" w:sz="4" w:space="0" w:color="auto"/>
              <w:left w:val="single" w:sz="4" w:space="0" w:color="auto"/>
              <w:bottom w:val="nil"/>
              <w:right w:val="single" w:sz="4" w:space="0" w:color="auto"/>
            </w:tcBorders>
          </w:tcPr>
          <w:p w14:paraId="6D764AFB" w14:textId="77777777" w:rsidR="00481A38" w:rsidRPr="00A54D65" w:rsidRDefault="00481A38" w:rsidP="00481A38">
            <w:pPr>
              <w:keepNext/>
              <w:keepLines/>
              <w:spacing w:after="0"/>
              <w:jc w:val="center"/>
              <w:rPr>
                <w:ins w:id="17877" w:author="ZTE-Ma Zhifeng" w:date="2024-02-07T15:55:00Z"/>
                <w:rFonts w:ascii="Arial" w:eastAsia="宋体" w:hAnsi="Arial"/>
                <w:sz w:val="18"/>
                <w:lang w:val="en-US" w:eastAsia="zh-CN"/>
              </w:rPr>
            </w:pPr>
            <w:ins w:id="17878" w:author="ZTE-Ma Zhifeng" w:date="2024-02-07T15:55:00Z">
              <w:r w:rsidRPr="00A54D65">
                <w:rPr>
                  <w:rFonts w:ascii="Arial" w:eastAsia="宋体" w:hAnsi="Arial"/>
                  <w:sz w:val="18"/>
                  <w:lang w:val="en-US" w:eastAsia="zh-CN"/>
                </w:rPr>
                <w:t>CA_n41A-n66A</w:t>
              </w:r>
            </w:ins>
          </w:p>
          <w:p w14:paraId="6E27798A" w14:textId="77777777" w:rsidR="00481A38" w:rsidRPr="00A54D65" w:rsidRDefault="00481A38" w:rsidP="00481A38">
            <w:pPr>
              <w:keepNext/>
              <w:keepLines/>
              <w:spacing w:after="0"/>
              <w:jc w:val="center"/>
              <w:rPr>
                <w:ins w:id="17879" w:author="ZTE-Ma Zhifeng" w:date="2024-02-07T15:55:00Z"/>
                <w:rFonts w:ascii="Arial" w:eastAsia="宋体" w:hAnsi="Arial"/>
                <w:sz w:val="18"/>
                <w:lang w:val="en-US" w:eastAsia="zh-CN"/>
              </w:rPr>
            </w:pPr>
            <w:ins w:id="17880" w:author="ZTE-Ma Zhifeng" w:date="2024-02-07T15:55:00Z">
              <w:r w:rsidRPr="00A54D65">
                <w:rPr>
                  <w:rFonts w:ascii="Arial" w:eastAsia="宋体" w:hAnsi="Arial"/>
                  <w:sz w:val="18"/>
                  <w:lang w:val="en-US" w:eastAsia="zh-CN"/>
                </w:rPr>
                <w:t>CA_n41A-n71A</w:t>
              </w:r>
            </w:ins>
          </w:p>
          <w:p w14:paraId="7B6E94CC" w14:textId="77777777" w:rsidR="00481A38" w:rsidRPr="00A54D65" w:rsidRDefault="00481A38" w:rsidP="00481A38">
            <w:pPr>
              <w:keepNext/>
              <w:keepLines/>
              <w:spacing w:after="0"/>
              <w:jc w:val="center"/>
              <w:rPr>
                <w:ins w:id="17881" w:author="ZTE-Ma Zhifeng" w:date="2024-02-07T15:55:00Z"/>
                <w:rFonts w:ascii="Arial" w:eastAsia="宋体" w:hAnsi="Arial"/>
                <w:sz w:val="18"/>
                <w:lang w:val="en-US" w:eastAsia="zh-CN"/>
              </w:rPr>
            </w:pPr>
            <w:ins w:id="17882" w:author="ZTE-Ma Zhifeng" w:date="2024-02-07T15:55:00Z">
              <w:r w:rsidRPr="00A54D65">
                <w:rPr>
                  <w:rFonts w:ascii="Arial" w:eastAsia="宋体" w:hAnsi="Arial"/>
                  <w:sz w:val="18"/>
                  <w:lang w:val="en-US" w:eastAsia="zh-CN"/>
                </w:rPr>
                <w:t>CA_n41A-n78A</w:t>
              </w:r>
            </w:ins>
          </w:p>
          <w:p w14:paraId="5C4F4514" w14:textId="77777777" w:rsidR="00481A38" w:rsidRPr="00A54D65" w:rsidRDefault="00481A38" w:rsidP="00481A38">
            <w:pPr>
              <w:keepNext/>
              <w:keepLines/>
              <w:spacing w:after="0"/>
              <w:jc w:val="center"/>
              <w:rPr>
                <w:ins w:id="17883" w:author="ZTE-Ma Zhifeng" w:date="2024-02-07T15:55:00Z"/>
                <w:rFonts w:ascii="Arial" w:eastAsia="宋体" w:hAnsi="Arial"/>
                <w:sz w:val="18"/>
                <w:lang w:val="en-US" w:eastAsia="zh-CN"/>
              </w:rPr>
            </w:pPr>
            <w:ins w:id="17884" w:author="ZTE-Ma Zhifeng" w:date="2024-02-07T15:55:00Z">
              <w:r w:rsidRPr="00A54D65">
                <w:rPr>
                  <w:rFonts w:ascii="Arial" w:eastAsia="宋体" w:hAnsi="Arial"/>
                  <w:sz w:val="18"/>
                  <w:lang w:val="en-US" w:eastAsia="zh-CN"/>
                </w:rPr>
                <w:t>CA_n66A-n71A</w:t>
              </w:r>
            </w:ins>
          </w:p>
          <w:p w14:paraId="6819EA8D" w14:textId="77777777" w:rsidR="00481A38" w:rsidRPr="00A54D65" w:rsidRDefault="00481A38" w:rsidP="00481A38">
            <w:pPr>
              <w:keepNext/>
              <w:keepLines/>
              <w:spacing w:after="0"/>
              <w:jc w:val="center"/>
              <w:rPr>
                <w:ins w:id="17885" w:author="ZTE-Ma Zhifeng" w:date="2024-02-07T15:55:00Z"/>
                <w:rFonts w:ascii="Arial" w:eastAsia="宋体" w:hAnsi="Arial"/>
                <w:sz w:val="18"/>
                <w:lang w:val="en-US" w:eastAsia="zh-CN"/>
              </w:rPr>
            </w:pPr>
            <w:ins w:id="17886" w:author="ZTE-Ma Zhifeng" w:date="2024-02-07T15:55:00Z">
              <w:r w:rsidRPr="00A54D65">
                <w:rPr>
                  <w:rFonts w:ascii="Arial" w:eastAsia="宋体" w:hAnsi="Arial"/>
                  <w:sz w:val="18"/>
                  <w:lang w:val="en-US" w:eastAsia="zh-CN"/>
                </w:rPr>
                <w:t>CA_n66A-n78A</w:t>
              </w:r>
            </w:ins>
          </w:p>
          <w:p w14:paraId="45481EB4" w14:textId="77777777" w:rsidR="00481A38" w:rsidRPr="00A54D65" w:rsidRDefault="00481A38" w:rsidP="00481A38">
            <w:pPr>
              <w:keepNext/>
              <w:keepLines/>
              <w:spacing w:after="0"/>
              <w:jc w:val="center"/>
              <w:rPr>
                <w:ins w:id="17887" w:author="ZTE-Ma Zhifeng" w:date="2024-02-07T15:55:00Z"/>
                <w:rFonts w:ascii="Arial" w:eastAsia="宋体" w:hAnsi="Arial"/>
                <w:sz w:val="18"/>
                <w:lang w:val="en-US" w:eastAsia="zh-CN" w:bidi="ar"/>
              </w:rPr>
            </w:pPr>
            <w:ins w:id="17888" w:author="ZTE-Ma Zhifeng" w:date="2024-02-07T15:55:00Z">
              <w:r w:rsidRPr="00A54D65">
                <w:rPr>
                  <w:rFonts w:ascii="Arial" w:eastAsia="宋体" w:hAnsi="Arial"/>
                  <w:sz w:val="18"/>
                  <w:lang w:val="en-US" w:eastAsia="zh-CN"/>
                </w:rPr>
                <w:t>CA_n71A-n78A</w:t>
              </w:r>
            </w:ins>
          </w:p>
        </w:tc>
        <w:tc>
          <w:tcPr>
            <w:tcW w:w="922" w:type="dxa"/>
            <w:tcBorders>
              <w:top w:val="single" w:sz="4" w:space="0" w:color="auto"/>
              <w:left w:val="single" w:sz="4" w:space="0" w:color="auto"/>
              <w:bottom w:val="single" w:sz="4" w:space="0" w:color="auto"/>
              <w:right w:val="single" w:sz="4" w:space="0" w:color="auto"/>
            </w:tcBorders>
          </w:tcPr>
          <w:p w14:paraId="7ACEC66A" w14:textId="77777777" w:rsidR="00481A38" w:rsidRPr="00A54D65" w:rsidRDefault="00481A38" w:rsidP="00481A38">
            <w:pPr>
              <w:keepNext/>
              <w:keepLines/>
              <w:spacing w:after="0"/>
              <w:jc w:val="center"/>
              <w:rPr>
                <w:ins w:id="17889" w:author="ZTE-Ma Zhifeng" w:date="2024-02-07T15:55:00Z"/>
                <w:rFonts w:ascii="Calibri" w:eastAsia="宋体" w:hAnsi="Calibri"/>
                <w:kern w:val="2"/>
                <w:sz w:val="21"/>
                <w:lang w:val="en-US" w:eastAsia="zh-CN"/>
              </w:rPr>
            </w:pPr>
            <w:ins w:id="17890"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4</w:t>
              </w:r>
              <w:r w:rsidRPr="00A54D65">
                <w:rPr>
                  <w:rFonts w:ascii="Arial" w:eastAsia="宋体" w:hAnsi="Arial"/>
                  <w:sz w:val="18"/>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699EC758" w14:textId="77777777" w:rsidR="00481A38" w:rsidRPr="00A54D65" w:rsidRDefault="00481A38" w:rsidP="00481A38">
            <w:pPr>
              <w:keepNext/>
              <w:keepLines/>
              <w:spacing w:after="0"/>
              <w:jc w:val="center"/>
              <w:rPr>
                <w:ins w:id="17891" w:author="ZTE-Ma Zhifeng" w:date="2024-02-07T15:55:00Z"/>
                <w:rFonts w:ascii="Calibri" w:eastAsia="宋体" w:hAnsi="Calibri"/>
                <w:kern w:val="2"/>
                <w:sz w:val="21"/>
                <w:lang w:val="en-US" w:eastAsia="zh-CN"/>
              </w:rPr>
            </w:pPr>
            <w:ins w:id="17892" w:author="ZTE-Ma Zhifeng" w:date="2024-02-07T15:55:00Z">
              <w:r w:rsidRPr="00A54D65">
                <w:rPr>
                  <w:rFonts w:ascii="Arial" w:eastAsia="宋体" w:hAnsi="Arial"/>
                  <w:sz w:val="18"/>
                  <w:lang w:val="en-US" w:eastAsia="zh-CN" w:bidi="ar"/>
                </w:rPr>
                <w:t>10, 15, 20, 30, 40, 50, 60, 70, 80, 90, 100</w:t>
              </w:r>
            </w:ins>
          </w:p>
        </w:tc>
        <w:tc>
          <w:tcPr>
            <w:tcW w:w="1785" w:type="dxa"/>
            <w:tcBorders>
              <w:top w:val="single" w:sz="4" w:space="0" w:color="auto"/>
              <w:left w:val="single" w:sz="4" w:space="0" w:color="auto"/>
              <w:bottom w:val="nil"/>
              <w:right w:val="single" w:sz="4" w:space="0" w:color="auto"/>
            </w:tcBorders>
          </w:tcPr>
          <w:p w14:paraId="0B52581C" w14:textId="77777777" w:rsidR="00481A38" w:rsidRPr="00A54D65" w:rsidRDefault="00481A38" w:rsidP="00481A38">
            <w:pPr>
              <w:keepNext/>
              <w:keepLines/>
              <w:spacing w:after="0"/>
              <w:jc w:val="center"/>
              <w:rPr>
                <w:ins w:id="17893" w:author="ZTE-Ma Zhifeng" w:date="2024-02-07T15:55:00Z"/>
                <w:rFonts w:ascii="Arial" w:eastAsia="宋体" w:hAnsi="Arial"/>
                <w:kern w:val="2"/>
                <w:sz w:val="18"/>
                <w:szCs w:val="22"/>
                <w:lang w:val="en-US"/>
              </w:rPr>
            </w:pPr>
            <w:ins w:id="17894" w:author="ZTE-Ma Zhifeng" w:date="2024-02-07T15:55:00Z">
              <w:r w:rsidRPr="00A54D65">
                <w:rPr>
                  <w:rFonts w:ascii="Arial" w:eastAsia="宋体" w:hAnsi="Arial"/>
                  <w:kern w:val="2"/>
                  <w:sz w:val="18"/>
                  <w:szCs w:val="22"/>
                  <w:lang w:val="en-US" w:eastAsia="zh-CN"/>
                </w:rPr>
                <w:t>0</w:t>
              </w:r>
            </w:ins>
          </w:p>
        </w:tc>
      </w:tr>
      <w:tr w:rsidR="00481A38" w:rsidRPr="00A54D65" w14:paraId="2BAF9360" w14:textId="77777777" w:rsidTr="00481A38">
        <w:trPr>
          <w:trHeight w:val="29"/>
          <w:ins w:id="17895" w:author="ZTE-Ma Zhifeng" w:date="2024-02-07T15:55:00Z"/>
        </w:trPr>
        <w:tc>
          <w:tcPr>
            <w:tcW w:w="1911" w:type="dxa"/>
            <w:tcBorders>
              <w:top w:val="nil"/>
              <w:left w:val="single" w:sz="4" w:space="0" w:color="auto"/>
              <w:bottom w:val="nil"/>
              <w:right w:val="single" w:sz="4" w:space="0" w:color="auto"/>
            </w:tcBorders>
          </w:tcPr>
          <w:p w14:paraId="47A12997" w14:textId="77777777" w:rsidR="00481A38" w:rsidRPr="00A54D65" w:rsidRDefault="00481A38" w:rsidP="00481A38">
            <w:pPr>
              <w:keepNext/>
              <w:keepLines/>
              <w:spacing w:after="0"/>
              <w:jc w:val="center"/>
              <w:rPr>
                <w:ins w:id="1789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C564A5" w14:textId="77777777" w:rsidR="00481A38" w:rsidRPr="00A54D65" w:rsidRDefault="00481A38" w:rsidP="00481A38">
            <w:pPr>
              <w:keepNext/>
              <w:keepLines/>
              <w:spacing w:after="0"/>
              <w:jc w:val="center"/>
              <w:rPr>
                <w:ins w:id="1789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B2B8CE" w14:textId="77777777" w:rsidR="00481A38" w:rsidRPr="00A54D65" w:rsidRDefault="00481A38" w:rsidP="00481A38">
            <w:pPr>
              <w:keepNext/>
              <w:keepLines/>
              <w:spacing w:after="0"/>
              <w:jc w:val="center"/>
              <w:rPr>
                <w:ins w:id="17898" w:author="ZTE-Ma Zhifeng" w:date="2024-02-07T15:55:00Z"/>
                <w:rFonts w:ascii="Calibri" w:eastAsia="宋体" w:hAnsi="Calibri"/>
                <w:kern w:val="2"/>
                <w:sz w:val="21"/>
                <w:lang w:val="en-US" w:eastAsia="zh-CN"/>
              </w:rPr>
            </w:pPr>
            <w:ins w:id="17899"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6268666A" w14:textId="77777777" w:rsidR="00481A38" w:rsidRPr="00A54D65" w:rsidRDefault="00481A38" w:rsidP="00481A38">
            <w:pPr>
              <w:keepNext/>
              <w:keepLines/>
              <w:spacing w:after="0"/>
              <w:jc w:val="center"/>
              <w:rPr>
                <w:ins w:id="17900" w:author="ZTE-Ma Zhifeng" w:date="2024-02-07T15:55:00Z"/>
                <w:rFonts w:ascii="Arial" w:eastAsia="宋体" w:hAnsi="Arial"/>
                <w:sz w:val="18"/>
                <w:lang w:val="en-US" w:eastAsia="zh-CN" w:bidi="ar"/>
              </w:rPr>
            </w:pPr>
            <w:ins w:id="17901" w:author="ZTE-Ma Zhifeng" w:date="2024-02-07T15:55:00Z">
              <w:r w:rsidRPr="00A54D65">
                <w:rPr>
                  <w:rFonts w:ascii="Arial" w:eastAsia="宋体" w:hAnsi="Arial"/>
                  <w:sz w:val="18"/>
                </w:rPr>
                <w:t>CA_n66(2A)_BCS1</w:t>
              </w:r>
            </w:ins>
          </w:p>
        </w:tc>
        <w:tc>
          <w:tcPr>
            <w:tcW w:w="1785" w:type="dxa"/>
            <w:tcBorders>
              <w:top w:val="nil"/>
              <w:left w:val="single" w:sz="4" w:space="0" w:color="auto"/>
              <w:bottom w:val="nil"/>
              <w:right w:val="single" w:sz="4" w:space="0" w:color="auto"/>
            </w:tcBorders>
          </w:tcPr>
          <w:p w14:paraId="5A2DD775" w14:textId="77777777" w:rsidR="00481A38" w:rsidRPr="00A54D65" w:rsidRDefault="00481A38" w:rsidP="00481A38">
            <w:pPr>
              <w:keepNext/>
              <w:keepLines/>
              <w:spacing w:after="0"/>
              <w:jc w:val="center"/>
              <w:rPr>
                <w:ins w:id="17902" w:author="ZTE-Ma Zhifeng" w:date="2024-02-07T15:55:00Z"/>
                <w:rFonts w:ascii="Arial" w:eastAsia="宋体" w:hAnsi="Arial"/>
                <w:kern w:val="2"/>
                <w:sz w:val="18"/>
                <w:szCs w:val="22"/>
                <w:lang w:val="en-US" w:eastAsia="zh-CN"/>
              </w:rPr>
            </w:pPr>
          </w:p>
        </w:tc>
      </w:tr>
      <w:tr w:rsidR="00481A38" w:rsidRPr="00A54D65" w14:paraId="1E5A7341" w14:textId="77777777" w:rsidTr="00481A38">
        <w:trPr>
          <w:trHeight w:val="29"/>
          <w:ins w:id="17903" w:author="ZTE-Ma Zhifeng" w:date="2024-02-07T15:55:00Z"/>
        </w:trPr>
        <w:tc>
          <w:tcPr>
            <w:tcW w:w="1911" w:type="dxa"/>
            <w:tcBorders>
              <w:top w:val="nil"/>
              <w:left w:val="single" w:sz="4" w:space="0" w:color="auto"/>
              <w:bottom w:val="nil"/>
              <w:right w:val="single" w:sz="4" w:space="0" w:color="auto"/>
            </w:tcBorders>
          </w:tcPr>
          <w:p w14:paraId="09B5849F" w14:textId="77777777" w:rsidR="00481A38" w:rsidRPr="00A54D65" w:rsidRDefault="00481A38" w:rsidP="00481A38">
            <w:pPr>
              <w:keepNext/>
              <w:keepLines/>
              <w:spacing w:after="0"/>
              <w:jc w:val="center"/>
              <w:rPr>
                <w:ins w:id="1790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AD8AD3" w14:textId="77777777" w:rsidR="00481A38" w:rsidRPr="00A54D65" w:rsidRDefault="00481A38" w:rsidP="00481A38">
            <w:pPr>
              <w:keepNext/>
              <w:keepLines/>
              <w:spacing w:after="0"/>
              <w:jc w:val="center"/>
              <w:rPr>
                <w:ins w:id="1790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B389F0" w14:textId="77777777" w:rsidR="00481A38" w:rsidRPr="00A54D65" w:rsidRDefault="00481A38" w:rsidP="00481A38">
            <w:pPr>
              <w:keepNext/>
              <w:keepLines/>
              <w:spacing w:after="0"/>
              <w:jc w:val="center"/>
              <w:rPr>
                <w:ins w:id="17906" w:author="ZTE-Ma Zhifeng" w:date="2024-02-07T15:55:00Z"/>
                <w:rFonts w:ascii="Calibri" w:eastAsia="宋体" w:hAnsi="Calibri"/>
                <w:kern w:val="2"/>
                <w:sz w:val="21"/>
                <w:lang w:val="en-US" w:eastAsia="zh-CN"/>
              </w:rPr>
            </w:pPr>
            <w:ins w:id="17907"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71</w:t>
              </w:r>
            </w:ins>
          </w:p>
        </w:tc>
        <w:tc>
          <w:tcPr>
            <w:tcW w:w="2958" w:type="dxa"/>
            <w:tcBorders>
              <w:top w:val="single" w:sz="4" w:space="0" w:color="auto"/>
              <w:left w:val="single" w:sz="4" w:space="0" w:color="auto"/>
              <w:bottom w:val="single" w:sz="4" w:space="0" w:color="auto"/>
              <w:right w:val="single" w:sz="4" w:space="0" w:color="auto"/>
            </w:tcBorders>
          </w:tcPr>
          <w:p w14:paraId="19BF6207" w14:textId="77777777" w:rsidR="00481A38" w:rsidRPr="00A54D65" w:rsidRDefault="00481A38" w:rsidP="00481A38">
            <w:pPr>
              <w:keepNext/>
              <w:keepLines/>
              <w:spacing w:after="0"/>
              <w:jc w:val="center"/>
              <w:rPr>
                <w:ins w:id="17908" w:author="ZTE-Ma Zhifeng" w:date="2024-02-07T15:55:00Z"/>
                <w:rFonts w:ascii="Calibri" w:eastAsia="宋体" w:hAnsi="Calibri"/>
                <w:kern w:val="2"/>
                <w:sz w:val="21"/>
                <w:lang w:val="en-US" w:eastAsia="zh-CN"/>
              </w:rPr>
            </w:pPr>
            <w:ins w:id="17909" w:author="ZTE-Ma Zhifeng" w:date="2024-02-07T15:55:00Z">
              <w:r w:rsidRPr="00A54D65">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5E2075F7" w14:textId="77777777" w:rsidR="00481A38" w:rsidRPr="00A54D65" w:rsidRDefault="00481A38" w:rsidP="00481A38">
            <w:pPr>
              <w:keepNext/>
              <w:keepLines/>
              <w:spacing w:after="0"/>
              <w:jc w:val="center"/>
              <w:rPr>
                <w:ins w:id="17910" w:author="ZTE-Ma Zhifeng" w:date="2024-02-07T15:55:00Z"/>
                <w:rFonts w:ascii="Arial" w:eastAsia="宋体" w:hAnsi="Arial"/>
                <w:kern w:val="2"/>
                <w:sz w:val="18"/>
                <w:szCs w:val="22"/>
                <w:lang w:val="en-US" w:eastAsia="zh-CN"/>
              </w:rPr>
            </w:pPr>
          </w:p>
        </w:tc>
      </w:tr>
      <w:tr w:rsidR="00481A38" w:rsidRPr="00A54D65" w14:paraId="3BB60F22" w14:textId="77777777" w:rsidTr="00481A38">
        <w:trPr>
          <w:trHeight w:val="29"/>
          <w:ins w:id="17911" w:author="ZTE-Ma Zhifeng" w:date="2024-02-07T15:55:00Z"/>
        </w:trPr>
        <w:tc>
          <w:tcPr>
            <w:tcW w:w="1911" w:type="dxa"/>
            <w:tcBorders>
              <w:top w:val="nil"/>
              <w:left w:val="single" w:sz="4" w:space="0" w:color="auto"/>
              <w:bottom w:val="single" w:sz="4" w:space="0" w:color="auto"/>
              <w:right w:val="single" w:sz="4" w:space="0" w:color="auto"/>
            </w:tcBorders>
          </w:tcPr>
          <w:p w14:paraId="0F043505" w14:textId="77777777" w:rsidR="00481A38" w:rsidRPr="00A54D65" w:rsidRDefault="00481A38" w:rsidP="00481A38">
            <w:pPr>
              <w:keepNext/>
              <w:keepLines/>
              <w:spacing w:after="0"/>
              <w:jc w:val="center"/>
              <w:rPr>
                <w:ins w:id="17912"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72C155" w14:textId="77777777" w:rsidR="00481A38" w:rsidRPr="00A54D65" w:rsidRDefault="00481A38" w:rsidP="00481A38">
            <w:pPr>
              <w:keepNext/>
              <w:keepLines/>
              <w:spacing w:after="0"/>
              <w:jc w:val="center"/>
              <w:rPr>
                <w:ins w:id="1791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6F9C6A" w14:textId="77777777" w:rsidR="00481A38" w:rsidRPr="00A54D65" w:rsidRDefault="00481A38" w:rsidP="00481A38">
            <w:pPr>
              <w:keepNext/>
              <w:keepLines/>
              <w:spacing w:after="0"/>
              <w:jc w:val="center"/>
              <w:rPr>
                <w:ins w:id="17914" w:author="ZTE-Ma Zhifeng" w:date="2024-02-07T15:55:00Z"/>
                <w:rFonts w:ascii="Calibri" w:eastAsia="宋体" w:hAnsi="Calibri"/>
                <w:kern w:val="2"/>
                <w:sz w:val="21"/>
                <w:lang w:val="en-US" w:eastAsia="zh-CN"/>
              </w:rPr>
            </w:pPr>
            <w:ins w:id="17915" w:author="ZTE-Ma Zhifeng" w:date="2024-02-07T15:55:00Z">
              <w:r w:rsidRPr="00A54D65">
                <w:rPr>
                  <w:rFonts w:ascii="Arial" w:eastAsia="宋体" w:hAnsi="Arial"/>
                  <w:sz w:val="18"/>
                  <w:lang w:eastAsia="zh-CN"/>
                </w:rPr>
                <w:t>n</w:t>
              </w:r>
              <w:r w:rsidRPr="00A54D65">
                <w:rPr>
                  <w:rFonts w:ascii="Arial" w:eastAsia="宋体" w:hAnsi="Arial" w:hint="eastAsia"/>
                  <w:sz w:val="18"/>
                  <w:lang w:eastAsia="zh-CN"/>
                </w:rPr>
                <w:t>7</w:t>
              </w:r>
              <w:r w:rsidRPr="00A54D65">
                <w:rPr>
                  <w:rFonts w:ascii="Arial" w:eastAsia="宋体" w:hAnsi="Arial"/>
                  <w:sz w:val="18"/>
                  <w:lang w:eastAsia="zh-CN"/>
                </w:rPr>
                <w:t>8</w:t>
              </w:r>
            </w:ins>
          </w:p>
        </w:tc>
        <w:tc>
          <w:tcPr>
            <w:tcW w:w="2958" w:type="dxa"/>
            <w:tcBorders>
              <w:top w:val="single" w:sz="4" w:space="0" w:color="auto"/>
              <w:left w:val="single" w:sz="4" w:space="0" w:color="auto"/>
              <w:bottom w:val="single" w:sz="4" w:space="0" w:color="auto"/>
              <w:right w:val="single" w:sz="4" w:space="0" w:color="auto"/>
            </w:tcBorders>
          </w:tcPr>
          <w:p w14:paraId="34D073BD" w14:textId="77777777" w:rsidR="00481A38" w:rsidRPr="00A54D65" w:rsidRDefault="00481A38" w:rsidP="00481A38">
            <w:pPr>
              <w:keepNext/>
              <w:keepLines/>
              <w:spacing w:after="0"/>
              <w:jc w:val="center"/>
              <w:rPr>
                <w:ins w:id="17916" w:author="ZTE-Ma Zhifeng" w:date="2024-02-07T15:55:00Z"/>
                <w:rFonts w:ascii="Calibri" w:eastAsia="宋体" w:hAnsi="Calibri"/>
                <w:kern w:val="2"/>
                <w:sz w:val="21"/>
                <w:lang w:val="en-US" w:eastAsia="zh-CN"/>
              </w:rPr>
            </w:pPr>
            <w:ins w:id="17917" w:author="ZTE-Ma Zhifeng" w:date="2024-02-07T15:55:00Z">
              <w:r w:rsidRPr="00A54D65">
                <w:rPr>
                  <w:rFonts w:ascii="Arial" w:eastAsia="宋体" w:hAnsi="Arial"/>
                  <w:sz w:val="18"/>
                </w:rPr>
                <w:t>CA_n78(2A)_BCS2</w:t>
              </w:r>
            </w:ins>
          </w:p>
        </w:tc>
        <w:tc>
          <w:tcPr>
            <w:tcW w:w="1785" w:type="dxa"/>
            <w:tcBorders>
              <w:top w:val="nil"/>
              <w:left w:val="single" w:sz="4" w:space="0" w:color="auto"/>
              <w:bottom w:val="single" w:sz="4" w:space="0" w:color="auto"/>
              <w:right w:val="single" w:sz="4" w:space="0" w:color="auto"/>
            </w:tcBorders>
          </w:tcPr>
          <w:p w14:paraId="3BF4DC59" w14:textId="77777777" w:rsidR="00481A38" w:rsidRPr="00A54D65" w:rsidRDefault="00481A38" w:rsidP="00481A38">
            <w:pPr>
              <w:keepNext/>
              <w:keepLines/>
              <w:spacing w:after="0"/>
              <w:jc w:val="center"/>
              <w:rPr>
                <w:ins w:id="17918" w:author="ZTE-Ma Zhifeng" w:date="2024-02-07T15:55:00Z"/>
                <w:rFonts w:ascii="Arial" w:eastAsia="宋体" w:hAnsi="Arial"/>
                <w:kern w:val="2"/>
                <w:sz w:val="18"/>
                <w:szCs w:val="22"/>
                <w:lang w:val="en-US" w:eastAsia="zh-CN"/>
              </w:rPr>
            </w:pPr>
          </w:p>
        </w:tc>
      </w:tr>
      <w:tr w:rsidR="00481A38" w:rsidRPr="00A54D65" w14:paraId="0240EDAC" w14:textId="77777777" w:rsidTr="00481A38">
        <w:trPr>
          <w:trHeight w:val="29"/>
          <w:ins w:id="17919" w:author="ZTE-Ma Zhifeng" w:date="2024-02-07T15:55:00Z"/>
        </w:trPr>
        <w:tc>
          <w:tcPr>
            <w:tcW w:w="1911" w:type="dxa"/>
            <w:tcBorders>
              <w:top w:val="single" w:sz="4" w:space="0" w:color="auto"/>
              <w:left w:val="single" w:sz="4" w:space="0" w:color="auto"/>
              <w:bottom w:val="nil"/>
              <w:right w:val="single" w:sz="4" w:space="0" w:color="auto"/>
            </w:tcBorders>
          </w:tcPr>
          <w:p w14:paraId="526F6C28" w14:textId="77777777" w:rsidR="00481A38" w:rsidRPr="00A54D65" w:rsidRDefault="00481A38" w:rsidP="00481A38">
            <w:pPr>
              <w:keepNext/>
              <w:keepLines/>
              <w:spacing w:after="0"/>
              <w:jc w:val="center"/>
              <w:rPr>
                <w:ins w:id="17920" w:author="ZTE-Ma Zhifeng" w:date="2024-02-07T15:55:00Z"/>
                <w:rFonts w:ascii="Arial" w:eastAsia="宋体" w:hAnsi="Arial"/>
                <w:kern w:val="2"/>
                <w:sz w:val="18"/>
                <w:szCs w:val="22"/>
                <w:lang w:val="en-US"/>
              </w:rPr>
            </w:pPr>
            <w:ins w:id="17921" w:author="ZTE-Ma Zhifeng" w:date="2024-02-07T15:55:00Z">
              <w:r w:rsidRPr="00A54D65">
                <w:rPr>
                  <w:rFonts w:ascii="Arial" w:hAnsi="Arial"/>
                  <w:sz w:val="18"/>
                </w:rPr>
                <w:t>CA_n41A-n66A-n77A-n85A</w:t>
              </w:r>
            </w:ins>
          </w:p>
        </w:tc>
        <w:tc>
          <w:tcPr>
            <w:tcW w:w="2038" w:type="dxa"/>
            <w:tcBorders>
              <w:top w:val="single" w:sz="4" w:space="0" w:color="auto"/>
              <w:left w:val="single" w:sz="4" w:space="0" w:color="auto"/>
              <w:bottom w:val="nil"/>
              <w:right w:val="single" w:sz="4" w:space="0" w:color="auto"/>
            </w:tcBorders>
          </w:tcPr>
          <w:p w14:paraId="17952E73" w14:textId="77777777" w:rsidR="00481A38" w:rsidRPr="00A54D65" w:rsidRDefault="00481A38" w:rsidP="00481A38">
            <w:pPr>
              <w:keepNext/>
              <w:keepLines/>
              <w:spacing w:after="0"/>
              <w:jc w:val="center"/>
              <w:rPr>
                <w:ins w:id="17922" w:author="ZTE-Ma Zhifeng" w:date="2024-02-07T15:55:00Z"/>
                <w:rFonts w:ascii="Arial" w:eastAsia="宋体" w:hAnsi="Arial"/>
                <w:kern w:val="2"/>
                <w:sz w:val="18"/>
                <w:szCs w:val="22"/>
                <w:lang w:val="en-US"/>
              </w:rPr>
            </w:pPr>
            <w:ins w:id="17923" w:author="ZTE-Ma Zhifeng" w:date="2024-02-07T15:55:00Z">
              <w:r w:rsidRPr="00A54D65">
                <w:rPr>
                  <w:rFonts w:ascii="Arial" w:hAnsi="Arial"/>
                  <w:sz w:val="18"/>
                </w:rPr>
                <w:t>CA_n41A-n66A</w:t>
              </w:r>
              <w:r w:rsidRPr="00A54D65">
                <w:rPr>
                  <w:rFonts w:ascii="Arial" w:hAnsi="Arial"/>
                  <w:sz w:val="18"/>
                </w:rPr>
                <w:br/>
                <w:t>CA_n41A-n77A</w:t>
              </w:r>
              <w:r w:rsidRPr="00A54D65">
                <w:rPr>
                  <w:rFonts w:ascii="Arial" w:hAnsi="Arial"/>
                  <w:sz w:val="18"/>
                </w:rPr>
                <w:br/>
                <w:t>CA_n41A-n85A</w:t>
              </w:r>
              <w:r w:rsidRPr="00A54D65">
                <w:rPr>
                  <w:rFonts w:ascii="Arial" w:hAnsi="Arial"/>
                  <w:sz w:val="18"/>
                </w:rPr>
                <w:br/>
                <w:t>CA_n66A-n77A</w:t>
              </w:r>
              <w:r w:rsidRPr="00A54D65">
                <w:rPr>
                  <w:rFonts w:ascii="Arial" w:hAnsi="Arial"/>
                  <w:sz w:val="18"/>
                </w:rPr>
                <w:br/>
                <w:t>CA_n66A-n85A</w:t>
              </w:r>
              <w:r w:rsidRPr="00A54D65">
                <w:rPr>
                  <w:rFonts w:ascii="Arial" w:hAnsi="Arial"/>
                  <w:sz w:val="18"/>
                </w:rPr>
                <w:br/>
                <w:t>CA_n77A-n85A</w:t>
              </w:r>
            </w:ins>
          </w:p>
        </w:tc>
        <w:tc>
          <w:tcPr>
            <w:tcW w:w="922" w:type="dxa"/>
            <w:tcBorders>
              <w:top w:val="single" w:sz="4" w:space="0" w:color="auto"/>
              <w:left w:val="single" w:sz="4" w:space="0" w:color="auto"/>
              <w:bottom w:val="single" w:sz="4" w:space="0" w:color="auto"/>
              <w:right w:val="single" w:sz="4" w:space="0" w:color="auto"/>
            </w:tcBorders>
          </w:tcPr>
          <w:p w14:paraId="5123A52D" w14:textId="77777777" w:rsidR="00481A38" w:rsidRPr="00A54D65" w:rsidRDefault="00481A38" w:rsidP="00481A38">
            <w:pPr>
              <w:keepNext/>
              <w:keepLines/>
              <w:spacing w:after="0"/>
              <w:jc w:val="center"/>
              <w:rPr>
                <w:ins w:id="17924" w:author="ZTE-Ma Zhifeng" w:date="2024-02-07T15:55:00Z"/>
                <w:rFonts w:ascii="Arial" w:eastAsia="宋体" w:hAnsi="Arial"/>
                <w:sz w:val="18"/>
                <w:lang w:eastAsia="zh-CN"/>
              </w:rPr>
            </w:pPr>
            <w:ins w:id="17925" w:author="ZTE-Ma Zhifeng" w:date="2024-02-07T15:55:00Z">
              <w:r w:rsidRPr="00A54D65">
                <w:rPr>
                  <w:rFonts w:ascii="Arial" w:hAnsi="Arial"/>
                  <w:sz w:val="18"/>
                </w:rPr>
                <w:t>n41</w:t>
              </w:r>
            </w:ins>
          </w:p>
        </w:tc>
        <w:tc>
          <w:tcPr>
            <w:tcW w:w="2958" w:type="dxa"/>
            <w:tcBorders>
              <w:top w:val="single" w:sz="4" w:space="0" w:color="auto"/>
              <w:left w:val="single" w:sz="4" w:space="0" w:color="auto"/>
              <w:bottom w:val="single" w:sz="4" w:space="0" w:color="auto"/>
              <w:right w:val="single" w:sz="4" w:space="0" w:color="auto"/>
            </w:tcBorders>
          </w:tcPr>
          <w:p w14:paraId="5F84A06A" w14:textId="77777777" w:rsidR="00481A38" w:rsidRPr="00A54D65" w:rsidRDefault="00481A38" w:rsidP="00481A38">
            <w:pPr>
              <w:keepNext/>
              <w:keepLines/>
              <w:spacing w:after="0"/>
              <w:jc w:val="center"/>
              <w:rPr>
                <w:ins w:id="17926" w:author="ZTE-Ma Zhifeng" w:date="2024-02-07T15:55:00Z"/>
                <w:rFonts w:ascii="Arial" w:eastAsia="宋体" w:hAnsi="Arial"/>
                <w:sz w:val="18"/>
              </w:rPr>
            </w:pPr>
            <w:ins w:id="17927" w:author="ZTE-Ma Zhifeng" w:date="2024-02-07T15:55:00Z">
              <w:r w:rsidRPr="00A54D65">
                <w:rPr>
                  <w:rFonts w:ascii="Arial" w:hAnsi="Arial"/>
                  <w:sz w:val="18"/>
                </w:rPr>
                <w:t>n41 channel bandwidths in Table 5.3.5-1</w:t>
              </w:r>
            </w:ins>
          </w:p>
        </w:tc>
        <w:tc>
          <w:tcPr>
            <w:tcW w:w="1785" w:type="dxa"/>
            <w:tcBorders>
              <w:top w:val="single" w:sz="4" w:space="0" w:color="auto"/>
              <w:left w:val="single" w:sz="4" w:space="0" w:color="auto"/>
              <w:bottom w:val="nil"/>
              <w:right w:val="single" w:sz="4" w:space="0" w:color="auto"/>
            </w:tcBorders>
          </w:tcPr>
          <w:p w14:paraId="7E0AE004" w14:textId="77777777" w:rsidR="00481A38" w:rsidRPr="00A54D65" w:rsidRDefault="00481A38" w:rsidP="00481A38">
            <w:pPr>
              <w:keepNext/>
              <w:keepLines/>
              <w:spacing w:after="0"/>
              <w:jc w:val="center"/>
              <w:rPr>
                <w:ins w:id="17928" w:author="ZTE-Ma Zhifeng" w:date="2024-02-07T15:55:00Z"/>
                <w:rFonts w:ascii="Arial" w:eastAsia="宋体" w:hAnsi="Arial"/>
                <w:kern w:val="2"/>
                <w:sz w:val="18"/>
                <w:szCs w:val="22"/>
                <w:lang w:val="en-US" w:eastAsia="zh-CN"/>
              </w:rPr>
            </w:pPr>
            <w:ins w:id="17929" w:author="ZTE-Ma Zhifeng" w:date="2024-02-07T15:55:00Z">
              <w:r w:rsidRPr="00A54D65">
                <w:rPr>
                  <w:rFonts w:ascii="Arial" w:hAnsi="Arial"/>
                  <w:sz w:val="18"/>
                </w:rPr>
                <w:t>4 and 5</w:t>
              </w:r>
            </w:ins>
          </w:p>
        </w:tc>
      </w:tr>
      <w:tr w:rsidR="00481A38" w:rsidRPr="00A54D65" w14:paraId="133E4219" w14:textId="77777777" w:rsidTr="00481A38">
        <w:trPr>
          <w:trHeight w:val="29"/>
          <w:ins w:id="17930" w:author="ZTE-Ma Zhifeng" w:date="2024-02-07T15:55:00Z"/>
        </w:trPr>
        <w:tc>
          <w:tcPr>
            <w:tcW w:w="1911" w:type="dxa"/>
            <w:tcBorders>
              <w:top w:val="nil"/>
              <w:left w:val="single" w:sz="4" w:space="0" w:color="auto"/>
              <w:bottom w:val="nil"/>
              <w:right w:val="single" w:sz="4" w:space="0" w:color="auto"/>
            </w:tcBorders>
          </w:tcPr>
          <w:p w14:paraId="0FEA8879" w14:textId="77777777" w:rsidR="00481A38" w:rsidRPr="00A54D65" w:rsidRDefault="00481A38" w:rsidP="00481A38">
            <w:pPr>
              <w:keepNext/>
              <w:keepLines/>
              <w:spacing w:after="0"/>
              <w:jc w:val="center"/>
              <w:rPr>
                <w:ins w:id="1793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824B26" w14:textId="77777777" w:rsidR="00481A38" w:rsidRPr="00A54D65" w:rsidRDefault="00481A38" w:rsidP="00481A38">
            <w:pPr>
              <w:keepNext/>
              <w:keepLines/>
              <w:spacing w:after="0"/>
              <w:jc w:val="center"/>
              <w:rPr>
                <w:ins w:id="1793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9BC56" w14:textId="77777777" w:rsidR="00481A38" w:rsidRPr="00A54D65" w:rsidRDefault="00481A38" w:rsidP="00481A38">
            <w:pPr>
              <w:keepNext/>
              <w:keepLines/>
              <w:spacing w:after="0"/>
              <w:jc w:val="center"/>
              <w:rPr>
                <w:ins w:id="17933" w:author="ZTE-Ma Zhifeng" w:date="2024-02-07T15:55:00Z"/>
                <w:rFonts w:ascii="Arial" w:eastAsia="宋体" w:hAnsi="Arial"/>
                <w:sz w:val="18"/>
                <w:lang w:eastAsia="zh-CN"/>
              </w:rPr>
            </w:pPr>
            <w:ins w:id="1793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70AE650" w14:textId="77777777" w:rsidR="00481A38" w:rsidRPr="00A54D65" w:rsidRDefault="00481A38" w:rsidP="00481A38">
            <w:pPr>
              <w:keepNext/>
              <w:keepLines/>
              <w:spacing w:after="0"/>
              <w:jc w:val="center"/>
              <w:rPr>
                <w:ins w:id="17935" w:author="ZTE-Ma Zhifeng" w:date="2024-02-07T15:55:00Z"/>
                <w:rFonts w:ascii="Arial" w:eastAsia="宋体" w:hAnsi="Arial"/>
                <w:sz w:val="18"/>
              </w:rPr>
            </w:pPr>
            <w:ins w:id="17936" w:author="ZTE-Ma Zhifeng" w:date="2024-02-07T15:55:00Z">
              <w:r w:rsidRPr="00A54D65">
                <w:rPr>
                  <w:rFonts w:ascii="Arial" w:hAnsi="Arial"/>
                  <w:sz w:val="18"/>
                </w:rPr>
                <w:t>n66 channel bandwidths in Table 5.3.5-1</w:t>
              </w:r>
            </w:ins>
          </w:p>
        </w:tc>
        <w:tc>
          <w:tcPr>
            <w:tcW w:w="1785" w:type="dxa"/>
            <w:tcBorders>
              <w:top w:val="nil"/>
              <w:left w:val="single" w:sz="4" w:space="0" w:color="auto"/>
              <w:bottom w:val="nil"/>
              <w:right w:val="single" w:sz="4" w:space="0" w:color="auto"/>
            </w:tcBorders>
          </w:tcPr>
          <w:p w14:paraId="08327850" w14:textId="77777777" w:rsidR="00481A38" w:rsidRPr="00A54D65" w:rsidRDefault="00481A38" w:rsidP="00481A38">
            <w:pPr>
              <w:keepNext/>
              <w:keepLines/>
              <w:spacing w:after="0"/>
              <w:jc w:val="center"/>
              <w:rPr>
                <w:ins w:id="17937" w:author="ZTE-Ma Zhifeng" w:date="2024-02-07T15:55:00Z"/>
                <w:rFonts w:ascii="Arial" w:eastAsia="宋体" w:hAnsi="Arial"/>
                <w:kern w:val="2"/>
                <w:sz w:val="18"/>
                <w:szCs w:val="22"/>
                <w:lang w:val="en-US" w:eastAsia="zh-CN"/>
              </w:rPr>
            </w:pPr>
          </w:p>
        </w:tc>
      </w:tr>
      <w:tr w:rsidR="00481A38" w:rsidRPr="00A54D65" w14:paraId="7691B070" w14:textId="77777777" w:rsidTr="00481A38">
        <w:trPr>
          <w:trHeight w:val="29"/>
          <w:ins w:id="17938" w:author="ZTE-Ma Zhifeng" w:date="2024-02-07T15:55:00Z"/>
        </w:trPr>
        <w:tc>
          <w:tcPr>
            <w:tcW w:w="1911" w:type="dxa"/>
            <w:tcBorders>
              <w:top w:val="nil"/>
              <w:left w:val="single" w:sz="4" w:space="0" w:color="auto"/>
              <w:bottom w:val="nil"/>
              <w:right w:val="single" w:sz="4" w:space="0" w:color="auto"/>
            </w:tcBorders>
          </w:tcPr>
          <w:p w14:paraId="567A72ED" w14:textId="77777777" w:rsidR="00481A38" w:rsidRPr="00A54D65" w:rsidRDefault="00481A38" w:rsidP="00481A38">
            <w:pPr>
              <w:keepNext/>
              <w:keepLines/>
              <w:spacing w:after="0"/>
              <w:jc w:val="center"/>
              <w:rPr>
                <w:ins w:id="1793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97D0A1" w14:textId="77777777" w:rsidR="00481A38" w:rsidRPr="00A54D65" w:rsidRDefault="00481A38" w:rsidP="00481A38">
            <w:pPr>
              <w:keepNext/>
              <w:keepLines/>
              <w:spacing w:after="0"/>
              <w:jc w:val="center"/>
              <w:rPr>
                <w:ins w:id="1794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2B84DD" w14:textId="77777777" w:rsidR="00481A38" w:rsidRPr="00A54D65" w:rsidRDefault="00481A38" w:rsidP="00481A38">
            <w:pPr>
              <w:keepNext/>
              <w:keepLines/>
              <w:spacing w:after="0"/>
              <w:jc w:val="center"/>
              <w:rPr>
                <w:ins w:id="17941" w:author="ZTE-Ma Zhifeng" w:date="2024-02-07T15:55:00Z"/>
                <w:rFonts w:ascii="Arial" w:eastAsia="宋体" w:hAnsi="Arial"/>
                <w:sz w:val="18"/>
                <w:lang w:eastAsia="zh-CN"/>
              </w:rPr>
            </w:pPr>
            <w:ins w:id="17942"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194B3A0" w14:textId="77777777" w:rsidR="00481A38" w:rsidRPr="00A54D65" w:rsidRDefault="00481A38" w:rsidP="00481A38">
            <w:pPr>
              <w:keepNext/>
              <w:keepLines/>
              <w:spacing w:after="0"/>
              <w:jc w:val="center"/>
              <w:rPr>
                <w:ins w:id="17943" w:author="ZTE-Ma Zhifeng" w:date="2024-02-07T15:55:00Z"/>
                <w:rFonts w:ascii="Arial" w:eastAsia="宋体" w:hAnsi="Arial"/>
                <w:sz w:val="18"/>
              </w:rPr>
            </w:pPr>
            <w:ins w:id="17944" w:author="ZTE-Ma Zhifeng" w:date="2024-02-07T15:55:00Z">
              <w:r w:rsidRPr="00A54D65">
                <w:rPr>
                  <w:rFonts w:ascii="Arial" w:hAnsi="Arial"/>
                  <w:sz w:val="18"/>
                </w:rPr>
                <w:t>n77 channel bandwidths in Table 5.3.5-1</w:t>
              </w:r>
            </w:ins>
          </w:p>
        </w:tc>
        <w:tc>
          <w:tcPr>
            <w:tcW w:w="1785" w:type="dxa"/>
            <w:tcBorders>
              <w:top w:val="nil"/>
              <w:left w:val="single" w:sz="4" w:space="0" w:color="auto"/>
              <w:bottom w:val="nil"/>
              <w:right w:val="single" w:sz="4" w:space="0" w:color="auto"/>
            </w:tcBorders>
          </w:tcPr>
          <w:p w14:paraId="70BBFACE" w14:textId="77777777" w:rsidR="00481A38" w:rsidRPr="00A54D65" w:rsidRDefault="00481A38" w:rsidP="00481A38">
            <w:pPr>
              <w:keepNext/>
              <w:keepLines/>
              <w:spacing w:after="0"/>
              <w:jc w:val="center"/>
              <w:rPr>
                <w:ins w:id="17945" w:author="ZTE-Ma Zhifeng" w:date="2024-02-07T15:55:00Z"/>
                <w:rFonts w:ascii="Arial" w:eastAsia="宋体" w:hAnsi="Arial"/>
                <w:kern w:val="2"/>
                <w:sz w:val="18"/>
                <w:szCs w:val="22"/>
                <w:lang w:val="en-US" w:eastAsia="zh-CN"/>
              </w:rPr>
            </w:pPr>
          </w:p>
        </w:tc>
      </w:tr>
      <w:tr w:rsidR="00481A38" w:rsidRPr="00A54D65" w14:paraId="08788B44" w14:textId="77777777" w:rsidTr="00481A38">
        <w:trPr>
          <w:trHeight w:val="29"/>
          <w:ins w:id="17946" w:author="ZTE-Ma Zhifeng" w:date="2024-02-07T15:55:00Z"/>
        </w:trPr>
        <w:tc>
          <w:tcPr>
            <w:tcW w:w="1911" w:type="dxa"/>
            <w:tcBorders>
              <w:top w:val="nil"/>
              <w:left w:val="single" w:sz="4" w:space="0" w:color="auto"/>
              <w:bottom w:val="single" w:sz="4" w:space="0" w:color="auto"/>
              <w:right w:val="single" w:sz="4" w:space="0" w:color="auto"/>
            </w:tcBorders>
          </w:tcPr>
          <w:p w14:paraId="4E2A9F6A" w14:textId="77777777" w:rsidR="00481A38" w:rsidRPr="00A54D65" w:rsidRDefault="00481A38" w:rsidP="00481A38">
            <w:pPr>
              <w:keepNext/>
              <w:keepLines/>
              <w:spacing w:after="0"/>
              <w:jc w:val="center"/>
              <w:rPr>
                <w:ins w:id="17947"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32808B" w14:textId="77777777" w:rsidR="00481A38" w:rsidRPr="00A54D65" w:rsidRDefault="00481A38" w:rsidP="00481A38">
            <w:pPr>
              <w:keepNext/>
              <w:keepLines/>
              <w:spacing w:after="0"/>
              <w:jc w:val="center"/>
              <w:rPr>
                <w:ins w:id="1794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7A48F0" w14:textId="77777777" w:rsidR="00481A38" w:rsidRPr="00A54D65" w:rsidRDefault="00481A38" w:rsidP="00481A38">
            <w:pPr>
              <w:keepNext/>
              <w:keepLines/>
              <w:spacing w:after="0"/>
              <w:jc w:val="center"/>
              <w:rPr>
                <w:ins w:id="17949" w:author="ZTE-Ma Zhifeng" w:date="2024-02-07T15:55:00Z"/>
                <w:rFonts w:ascii="Arial" w:eastAsia="宋体" w:hAnsi="Arial"/>
                <w:sz w:val="18"/>
                <w:lang w:eastAsia="zh-CN"/>
              </w:rPr>
            </w:pPr>
            <w:ins w:id="17950" w:author="ZTE-Ma Zhifeng" w:date="2024-02-07T15:55:00Z">
              <w:r w:rsidRPr="00A54D65">
                <w:rPr>
                  <w:rFonts w:ascii="Arial" w:hAnsi="Arial"/>
                  <w:sz w:val="18"/>
                </w:rPr>
                <w:t>n85</w:t>
              </w:r>
            </w:ins>
          </w:p>
        </w:tc>
        <w:tc>
          <w:tcPr>
            <w:tcW w:w="2958" w:type="dxa"/>
            <w:tcBorders>
              <w:top w:val="single" w:sz="4" w:space="0" w:color="auto"/>
              <w:left w:val="single" w:sz="4" w:space="0" w:color="auto"/>
              <w:bottom w:val="single" w:sz="4" w:space="0" w:color="auto"/>
              <w:right w:val="single" w:sz="4" w:space="0" w:color="auto"/>
            </w:tcBorders>
          </w:tcPr>
          <w:p w14:paraId="5E4CDD00" w14:textId="77777777" w:rsidR="00481A38" w:rsidRPr="00A54D65" w:rsidRDefault="00481A38" w:rsidP="00481A38">
            <w:pPr>
              <w:keepNext/>
              <w:keepLines/>
              <w:spacing w:after="0"/>
              <w:jc w:val="center"/>
              <w:rPr>
                <w:ins w:id="17951" w:author="ZTE-Ma Zhifeng" w:date="2024-02-07T15:55:00Z"/>
                <w:rFonts w:ascii="Arial" w:eastAsia="宋体" w:hAnsi="Arial"/>
                <w:sz w:val="18"/>
              </w:rPr>
            </w:pPr>
            <w:ins w:id="17952" w:author="ZTE-Ma Zhifeng" w:date="2024-02-07T15:55:00Z">
              <w:r w:rsidRPr="00A54D65">
                <w:rPr>
                  <w:rFonts w:ascii="Arial" w:hAnsi="Arial"/>
                  <w:sz w:val="18"/>
                </w:rPr>
                <w:t>n85 channel bandwidths in Table 5.3.5-1</w:t>
              </w:r>
            </w:ins>
          </w:p>
        </w:tc>
        <w:tc>
          <w:tcPr>
            <w:tcW w:w="1785" w:type="dxa"/>
            <w:tcBorders>
              <w:top w:val="nil"/>
              <w:left w:val="single" w:sz="4" w:space="0" w:color="auto"/>
              <w:bottom w:val="single" w:sz="4" w:space="0" w:color="auto"/>
              <w:right w:val="single" w:sz="4" w:space="0" w:color="auto"/>
            </w:tcBorders>
          </w:tcPr>
          <w:p w14:paraId="45C74395" w14:textId="77777777" w:rsidR="00481A38" w:rsidRPr="00A54D65" w:rsidRDefault="00481A38" w:rsidP="00481A38">
            <w:pPr>
              <w:keepNext/>
              <w:keepLines/>
              <w:spacing w:after="0"/>
              <w:jc w:val="center"/>
              <w:rPr>
                <w:ins w:id="17953" w:author="ZTE-Ma Zhifeng" w:date="2024-02-07T15:55:00Z"/>
                <w:rFonts w:ascii="Arial" w:eastAsia="宋体" w:hAnsi="Arial"/>
                <w:kern w:val="2"/>
                <w:sz w:val="18"/>
                <w:szCs w:val="22"/>
                <w:lang w:val="en-US" w:eastAsia="zh-CN"/>
              </w:rPr>
            </w:pPr>
          </w:p>
        </w:tc>
      </w:tr>
      <w:tr w:rsidR="00481A38" w:rsidRPr="00A54D65" w14:paraId="034B7150" w14:textId="77777777" w:rsidTr="00481A38">
        <w:trPr>
          <w:trHeight w:val="29"/>
          <w:ins w:id="17954" w:author="ZTE-Ma Zhifeng" w:date="2024-02-07T15:55:00Z"/>
        </w:trPr>
        <w:tc>
          <w:tcPr>
            <w:tcW w:w="1911" w:type="dxa"/>
            <w:tcBorders>
              <w:top w:val="single" w:sz="4" w:space="0" w:color="auto"/>
              <w:left w:val="single" w:sz="4" w:space="0" w:color="auto"/>
              <w:bottom w:val="nil"/>
              <w:right w:val="single" w:sz="4" w:space="0" w:color="auto"/>
            </w:tcBorders>
          </w:tcPr>
          <w:p w14:paraId="138364E8" w14:textId="77777777" w:rsidR="00481A38" w:rsidRPr="00A54D65" w:rsidRDefault="00481A38" w:rsidP="00481A38">
            <w:pPr>
              <w:keepNext/>
              <w:keepLines/>
              <w:spacing w:after="0"/>
              <w:jc w:val="center"/>
              <w:rPr>
                <w:ins w:id="17955" w:author="ZTE-Ma Zhifeng" w:date="2024-02-07T15:55:00Z"/>
                <w:rFonts w:ascii="Arial" w:eastAsia="宋体" w:hAnsi="Arial"/>
                <w:kern w:val="2"/>
                <w:sz w:val="18"/>
                <w:szCs w:val="22"/>
                <w:lang w:val="en-US"/>
              </w:rPr>
            </w:pPr>
            <w:ins w:id="17956" w:author="ZTE-Ma Zhifeng" w:date="2024-02-07T15:55:00Z">
              <w:r w:rsidRPr="00A54D65">
                <w:rPr>
                  <w:rFonts w:ascii="Arial" w:eastAsia="宋体" w:hAnsi="Arial"/>
                  <w:sz w:val="18"/>
                </w:rPr>
                <w:t>CA_n48A-n66A-n70A-n71A</w:t>
              </w:r>
            </w:ins>
          </w:p>
        </w:tc>
        <w:tc>
          <w:tcPr>
            <w:tcW w:w="2038" w:type="dxa"/>
            <w:tcBorders>
              <w:top w:val="single" w:sz="4" w:space="0" w:color="auto"/>
              <w:left w:val="single" w:sz="4" w:space="0" w:color="auto"/>
              <w:bottom w:val="nil"/>
              <w:right w:val="single" w:sz="4" w:space="0" w:color="auto"/>
            </w:tcBorders>
          </w:tcPr>
          <w:p w14:paraId="32C2CA69" w14:textId="77777777" w:rsidR="00481A38" w:rsidRPr="00A54D65" w:rsidRDefault="00481A38" w:rsidP="00481A38">
            <w:pPr>
              <w:keepNext/>
              <w:keepLines/>
              <w:spacing w:after="0"/>
              <w:jc w:val="center"/>
              <w:rPr>
                <w:ins w:id="17957" w:author="ZTE-Ma Zhifeng" w:date="2024-02-07T15:55:00Z"/>
                <w:rFonts w:ascii="Arial" w:eastAsia="宋体" w:hAnsi="Arial"/>
                <w:kern w:val="2"/>
                <w:sz w:val="18"/>
                <w:szCs w:val="22"/>
                <w:lang w:val="en-US"/>
              </w:rPr>
            </w:pPr>
            <w:ins w:id="17958" w:author="ZTE-Ma Zhifeng" w:date="2024-02-07T15:55:00Z">
              <w:r w:rsidRPr="00A54D65">
                <w:rPr>
                  <w:rFonts w:ascii="Arial" w:eastAsia="宋体" w:hAnsi="Arial"/>
                  <w:sz w:val="18"/>
                </w:rPr>
                <w:t>CA_n48A-n66A</w:t>
              </w:r>
              <w:r w:rsidRPr="00A54D65">
                <w:rPr>
                  <w:rFonts w:ascii="Arial" w:eastAsia="宋体" w:hAnsi="Arial"/>
                  <w:sz w:val="18"/>
                </w:rPr>
                <w:br/>
                <w:t>CA_n48A-n70A</w:t>
              </w:r>
              <w:r w:rsidRPr="00A54D65">
                <w:rPr>
                  <w:rFonts w:ascii="Arial" w:eastAsia="宋体" w:hAnsi="Arial"/>
                  <w:sz w:val="18"/>
                </w:rPr>
                <w:br/>
                <w:t>CA_n48A-n71A</w:t>
              </w:r>
              <w:r w:rsidRPr="00A54D65">
                <w:rPr>
                  <w:rFonts w:ascii="Arial" w:eastAsia="宋体" w:hAnsi="Arial"/>
                  <w:sz w:val="18"/>
                </w:rPr>
                <w:br/>
                <w:t>CA_n66A-n71A</w:t>
              </w:r>
              <w:r w:rsidRPr="00A54D65">
                <w:rPr>
                  <w:rFonts w:ascii="Arial" w:eastAsia="宋体" w:hAnsi="Arial"/>
                  <w:sz w:val="18"/>
                </w:rPr>
                <w:br/>
                <w:t>CA_n70A-n71A</w:t>
              </w:r>
            </w:ins>
          </w:p>
        </w:tc>
        <w:tc>
          <w:tcPr>
            <w:tcW w:w="922" w:type="dxa"/>
            <w:tcBorders>
              <w:top w:val="single" w:sz="4" w:space="0" w:color="auto"/>
              <w:left w:val="single" w:sz="4" w:space="0" w:color="auto"/>
              <w:bottom w:val="single" w:sz="4" w:space="0" w:color="auto"/>
              <w:right w:val="single" w:sz="4" w:space="0" w:color="auto"/>
            </w:tcBorders>
          </w:tcPr>
          <w:p w14:paraId="75DBE579" w14:textId="77777777" w:rsidR="00481A38" w:rsidRPr="00A54D65" w:rsidRDefault="00481A38" w:rsidP="00481A38">
            <w:pPr>
              <w:keepNext/>
              <w:keepLines/>
              <w:spacing w:after="0"/>
              <w:jc w:val="center"/>
              <w:rPr>
                <w:ins w:id="17959" w:author="ZTE-Ma Zhifeng" w:date="2024-02-07T15:55:00Z"/>
                <w:rFonts w:ascii="Arial" w:eastAsia="宋体" w:hAnsi="Arial"/>
                <w:sz w:val="18"/>
                <w:lang w:eastAsia="zh-CN"/>
              </w:rPr>
            </w:pPr>
            <w:ins w:id="17960" w:author="ZTE-Ma Zhifeng" w:date="2024-02-07T15:55:00Z">
              <w:r w:rsidRPr="00A54D65">
                <w:rPr>
                  <w:rFonts w:ascii="Arial" w:eastAsia="宋体"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0FFF502A" w14:textId="77777777" w:rsidR="00481A38" w:rsidRPr="00A54D65" w:rsidRDefault="00481A38" w:rsidP="00481A38">
            <w:pPr>
              <w:keepNext/>
              <w:keepLines/>
              <w:spacing w:after="0"/>
              <w:jc w:val="center"/>
              <w:rPr>
                <w:ins w:id="17961" w:author="ZTE-Ma Zhifeng" w:date="2024-02-07T15:55:00Z"/>
                <w:rFonts w:ascii="Arial" w:eastAsia="宋体" w:hAnsi="Arial"/>
                <w:sz w:val="18"/>
              </w:rPr>
            </w:pPr>
            <w:ins w:id="17962" w:author="ZTE-Ma Zhifeng" w:date="2024-02-07T15:55:00Z">
              <w:r w:rsidRPr="00A54D65">
                <w:rPr>
                  <w:rFonts w:ascii="Arial" w:eastAsia="宋体"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50B322D0" w14:textId="77777777" w:rsidR="00481A38" w:rsidRPr="00A54D65" w:rsidRDefault="00481A38" w:rsidP="00481A38">
            <w:pPr>
              <w:keepNext/>
              <w:keepLines/>
              <w:spacing w:after="0"/>
              <w:jc w:val="center"/>
              <w:rPr>
                <w:ins w:id="17963" w:author="ZTE-Ma Zhifeng" w:date="2024-02-07T15:55:00Z"/>
                <w:rFonts w:ascii="Arial" w:eastAsia="宋体" w:hAnsi="Arial"/>
                <w:kern w:val="2"/>
                <w:sz w:val="18"/>
                <w:szCs w:val="22"/>
                <w:lang w:val="en-US" w:eastAsia="zh-CN"/>
              </w:rPr>
            </w:pPr>
            <w:ins w:id="17964" w:author="ZTE-Ma Zhifeng" w:date="2024-02-07T15:55:00Z">
              <w:r w:rsidRPr="00A54D65">
                <w:rPr>
                  <w:rFonts w:ascii="Arial" w:eastAsia="宋体" w:hAnsi="Arial"/>
                  <w:sz w:val="18"/>
                </w:rPr>
                <w:t>0</w:t>
              </w:r>
            </w:ins>
          </w:p>
        </w:tc>
      </w:tr>
      <w:tr w:rsidR="00481A38" w:rsidRPr="00A54D65" w14:paraId="3696122D" w14:textId="77777777" w:rsidTr="00481A38">
        <w:trPr>
          <w:trHeight w:val="29"/>
          <w:ins w:id="17965" w:author="ZTE-Ma Zhifeng" w:date="2024-02-07T15:55:00Z"/>
        </w:trPr>
        <w:tc>
          <w:tcPr>
            <w:tcW w:w="1911" w:type="dxa"/>
            <w:tcBorders>
              <w:top w:val="nil"/>
              <w:left w:val="single" w:sz="4" w:space="0" w:color="auto"/>
              <w:bottom w:val="nil"/>
              <w:right w:val="single" w:sz="4" w:space="0" w:color="auto"/>
            </w:tcBorders>
          </w:tcPr>
          <w:p w14:paraId="0046C52F" w14:textId="77777777" w:rsidR="00481A38" w:rsidRPr="00A54D65" w:rsidRDefault="00481A38" w:rsidP="00481A38">
            <w:pPr>
              <w:keepNext/>
              <w:keepLines/>
              <w:spacing w:after="0"/>
              <w:jc w:val="center"/>
              <w:rPr>
                <w:ins w:id="1796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075B9E" w14:textId="77777777" w:rsidR="00481A38" w:rsidRPr="00A54D65" w:rsidRDefault="00481A38" w:rsidP="00481A38">
            <w:pPr>
              <w:keepNext/>
              <w:keepLines/>
              <w:spacing w:after="0"/>
              <w:jc w:val="center"/>
              <w:rPr>
                <w:ins w:id="1796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528812" w14:textId="77777777" w:rsidR="00481A38" w:rsidRPr="00A54D65" w:rsidRDefault="00481A38" w:rsidP="00481A38">
            <w:pPr>
              <w:keepNext/>
              <w:keepLines/>
              <w:spacing w:after="0"/>
              <w:jc w:val="center"/>
              <w:rPr>
                <w:ins w:id="17968" w:author="ZTE-Ma Zhifeng" w:date="2024-02-07T15:55:00Z"/>
                <w:rFonts w:ascii="Arial" w:eastAsia="宋体" w:hAnsi="Arial"/>
                <w:sz w:val="18"/>
                <w:lang w:eastAsia="zh-CN"/>
              </w:rPr>
            </w:pPr>
            <w:ins w:id="17969"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203AF5A7" w14:textId="77777777" w:rsidR="00481A38" w:rsidRPr="00A54D65" w:rsidRDefault="00481A38" w:rsidP="00481A38">
            <w:pPr>
              <w:keepNext/>
              <w:keepLines/>
              <w:spacing w:after="0"/>
              <w:jc w:val="center"/>
              <w:rPr>
                <w:ins w:id="17970" w:author="ZTE-Ma Zhifeng" w:date="2024-02-07T15:55:00Z"/>
                <w:rFonts w:ascii="Arial" w:eastAsia="宋体" w:hAnsi="Arial"/>
                <w:sz w:val="18"/>
              </w:rPr>
            </w:pPr>
            <w:ins w:id="17971" w:author="ZTE-Ma Zhifeng" w:date="2024-02-07T15:55:00Z">
              <w:r w:rsidRPr="00A54D65">
                <w:rPr>
                  <w:rFonts w:ascii="Arial" w:eastAsia="宋体" w:hAnsi="Arial"/>
                  <w:sz w:val="18"/>
                </w:rPr>
                <w:t>5, 10, 15, 20, 25, 30, 35, 40</w:t>
              </w:r>
            </w:ins>
          </w:p>
        </w:tc>
        <w:tc>
          <w:tcPr>
            <w:tcW w:w="1785" w:type="dxa"/>
            <w:tcBorders>
              <w:top w:val="nil"/>
              <w:left w:val="single" w:sz="4" w:space="0" w:color="auto"/>
              <w:bottom w:val="nil"/>
              <w:right w:val="single" w:sz="4" w:space="0" w:color="auto"/>
            </w:tcBorders>
          </w:tcPr>
          <w:p w14:paraId="10EEDCB7" w14:textId="77777777" w:rsidR="00481A38" w:rsidRPr="00A54D65" w:rsidRDefault="00481A38" w:rsidP="00481A38">
            <w:pPr>
              <w:keepNext/>
              <w:keepLines/>
              <w:spacing w:after="0"/>
              <w:jc w:val="center"/>
              <w:rPr>
                <w:ins w:id="17972" w:author="ZTE-Ma Zhifeng" w:date="2024-02-07T15:55:00Z"/>
                <w:rFonts w:ascii="Arial" w:eastAsia="宋体" w:hAnsi="Arial"/>
                <w:kern w:val="2"/>
                <w:sz w:val="18"/>
                <w:szCs w:val="22"/>
                <w:lang w:val="en-US" w:eastAsia="zh-CN"/>
              </w:rPr>
            </w:pPr>
          </w:p>
        </w:tc>
      </w:tr>
      <w:tr w:rsidR="00481A38" w:rsidRPr="00A54D65" w14:paraId="327AF9E2" w14:textId="77777777" w:rsidTr="00481A38">
        <w:trPr>
          <w:trHeight w:val="29"/>
          <w:ins w:id="17973" w:author="ZTE-Ma Zhifeng" w:date="2024-02-07T15:55:00Z"/>
        </w:trPr>
        <w:tc>
          <w:tcPr>
            <w:tcW w:w="1911" w:type="dxa"/>
            <w:tcBorders>
              <w:top w:val="nil"/>
              <w:left w:val="single" w:sz="4" w:space="0" w:color="auto"/>
              <w:bottom w:val="nil"/>
              <w:right w:val="single" w:sz="4" w:space="0" w:color="auto"/>
            </w:tcBorders>
          </w:tcPr>
          <w:p w14:paraId="36441CF1" w14:textId="77777777" w:rsidR="00481A38" w:rsidRPr="00A54D65" w:rsidRDefault="00481A38" w:rsidP="00481A38">
            <w:pPr>
              <w:keepNext/>
              <w:keepLines/>
              <w:spacing w:after="0"/>
              <w:jc w:val="center"/>
              <w:rPr>
                <w:ins w:id="1797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172629" w14:textId="77777777" w:rsidR="00481A38" w:rsidRPr="00A54D65" w:rsidRDefault="00481A38" w:rsidP="00481A38">
            <w:pPr>
              <w:keepNext/>
              <w:keepLines/>
              <w:spacing w:after="0"/>
              <w:jc w:val="center"/>
              <w:rPr>
                <w:ins w:id="1797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1FE038" w14:textId="77777777" w:rsidR="00481A38" w:rsidRPr="00A54D65" w:rsidRDefault="00481A38" w:rsidP="00481A38">
            <w:pPr>
              <w:keepNext/>
              <w:keepLines/>
              <w:spacing w:after="0"/>
              <w:jc w:val="center"/>
              <w:rPr>
                <w:ins w:id="17976" w:author="ZTE-Ma Zhifeng" w:date="2024-02-07T15:55:00Z"/>
                <w:rFonts w:ascii="Arial" w:eastAsia="宋体" w:hAnsi="Arial"/>
                <w:sz w:val="18"/>
                <w:lang w:eastAsia="zh-CN"/>
              </w:rPr>
            </w:pPr>
            <w:ins w:id="17977" w:author="ZTE-Ma Zhifeng" w:date="2024-02-07T15:55:00Z">
              <w:r w:rsidRPr="00A54D65">
                <w:rPr>
                  <w:rFonts w:ascii="Arial" w:eastAsia="宋体"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26E9786C" w14:textId="77777777" w:rsidR="00481A38" w:rsidRPr="00A54D65" w:rsidRDefault="00481A38" w:rsidP="00481A38">
            <w:pPr>
              <w:keepNext/>
              <w:keepLines/>
              <w:spacing w:after="0"/>
              <w:jc w:val="center"/>
              <w:rPr>
                <w:ins w:id="17978" w:author="ZTE-Ma Zhifeng" w:date="2024-02-07T15:55:00Z"/>
                <w:rFonts w:ascii="Arial" w:eastAsia="宋体" w:hAnsi="Arial"/>
                <w:sz w:val="18"/>
              </w:rPr>
            </w:pPr>
            <w:ins w:id="17979" w:author="ZTE-Ma Zhifeng" w:date="2024-02-07T15:55:00Z">
              <w:r w:rsidRPr="00A54D65">
                <w:rPr>
                  <w:rFonts w:ascii="Arial" w:eastAsia="宋体" w:hAnsi="Arial"/>
                  <w:sz w:val="18"/>
                </w:rPr>
                <w:t>5, 10, 15, 20, 25</w:t>
              </w:r>
            </w:ins>
          </w:p>
        </w:tc>
        <w:tc>
          <w:tcPr>
            <w:tcW w:w="1785" w:type="dxa"/>
            <w:tcBorders>
              <w:top w:val="nil"/>
              <w:left w:val="single" w:sz="4" w:space="0" w:color="auto"/>
              <w:bottom w:val="nil"/>
              <w:right w:val="single" w:sz="4" w:space="0" w:color="auto"/>
            </w:tcBorders>
          </w:tcPr>
          <w:p w14:paraId="65BD83ED" w14:textId="77777777" w:rsidR="00481A38" w:rsidRPr="00A54D65" w:rsidRDefault="00481A38" w:rsidP="00481A38">
            <w:pPr>
              <w:keepNext/>
              <w:keepLines/>
              <w:spacing w:after="0"/>
              <w:jc w:val="center"/>
              <w:rPr>
                <w:ins w:id="17980" w:author="ZTE-Ma Zhifeng" w:date="2024-02-07T15:55:00Z"/>
                <w:rFonts w:ascii="Arial" w:eastAsia="宋体" w:hAnsi="Arial"/>
                <w:kern w:val="2"/>
                <w:sz w:val="18"/>
                <w:szCs w:val="22"/>
                <w:lang w:val="en-US" w:eastAsia="zh-CN"/>
              </w:rPr>
            </w:pPr>
          </w:p>
        </w:tc>
      </w:tr>
      <w:tr w:rsidR="00481A38" w:rsidRPr="00A54D65" w14:paraId="3CE17DE1" w14:textId="77777777" w:rsidTr="00481A38">
        <w:trPr>
          <w:trHeight w:val="29"/>
          <w:ins w:id="17981" w:author="ZTE-Ma Zhifeng" w:date="2024-02-07T15:55:00Z"/>
        </w:trPr>
        <w:tc>
          <w:tcPr>
            <w:tcW w:w="1911" w:type="dxa"/>
            <w:tcBorders>
              <w:top w:val="nil"/>
              <w:left w:val="single" w:sz="4" w:space="0" w:color="auto"/>
              <w:bottom w:val="single" w:sz="4" w:space="0" w:color="auto"/>
              <w:right w:val="single" w:sz="4" w:space="0" w:color="auto"/>
            </w:tcBorders>
          </w:tcPr>
          <w:p w14:paraId="32D12453" w14:textId="77777777" w:rsidR="00481A38" w:rsidRPr="00A54D65" w:rsidRDefault="00481A38" w:rsidP="00481A38">
            <w:pPr>
              <w:keepNext/>
              <w:keepLines/>
              <w:spacing w:after="0"/>
              <w:jc w:val="center"/>
              <w:rPr>
                <w:ins w:id="17982"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6B5A19" w14:textId="77777777" w:rsidR="00481A38" w:rsidRPr="00A54D65" w:rsidRDefault="00481A38" w:rsidP="00481A38">
            <w:pPr>
              <w:keepNext/>
              <w:keepLines/>
              <w:spacing w:after="0"/>
              <w:jc w:val="center"/>
              <w:rPr>
                <w:ins w:id="1798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6C31AB" w14:textId="77777777" w:rsidR="00481A38" w:rsidRPr="00A54D65" w:rsidRDefault="00481A38" w:rsidP="00481A38">
            <w:pPr>
              <w:keepNext/>
              <w:keepLines/>
              <w:spacing w:after="0"/>
              <w:jc w:val="center"/>
              <w:rPr>
                <w:ins w:id="17984" w:author="ZTE-Ma Zhifeng" w:date="2024-02-07T15:55:00Z"/>
                <w:rFonts w:ascii="Arial" w:eastAsia="宋体" w:hAnsi="Arial"/>
                <w:sz w:val="18"/>
                <w:lang w:eastAsia="zh-CN"/>
              </w:rPr>
            </w:pPr>
            <w:ins w:id="1798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ABA5CFE" w14:textId="77777777" w:rsidR="00481A38" w:rsidRPr="00A54D65" w:rsidRDefault="00481A38" w:rsidP="00481A38">
            <w:pPr>
              <w:keepNext/>
              <w:keepLines/>
              <w:spacing w:after="0"/>
              <w:jc w:val="center"/>
              <w:rPr>
                <w:ins w:id="17986" w:author="ZTE-Ma Zhifeng" w:date="2024-02-07T15:55:00Z"/>
                <w:rFonts w:ascii="Arial" w:eastAsia="宋体" w:hAnsi="Arial"/>
                <w:sz w:val="18"/>
              </w:rPr>
            </w:pPr>
            <w:ins w:id="17987" w:author="ZTE-Ma Zhifeng" w:date="2024-02-07T15:55:00Z">
              <w:r w:rsidRPr="00A54D65">
                <w:rPr>
                  <w:rFonts w:ascii="Arial" w:eastAsia="宋体" w:hAnsi="Arial"/>
                  <w:sz w:val="18"/>
                </w:rPr>
                <w:t>5, 10, 15, 20</w:t>
              </w:r>
            </w:ins>
          </w:p>
        </w:tc>
        <w:tc>
          <w:tcPr>
            <w:tcW w:w="1785" w:type="dxa"/>
            <w:tcBorders>
              <w:top w:val="nil"/>
              <w:left w:val="single" w:sz="4" w:space="0" w:color="auto"/>
              <w:bottom w:val="single" w:sz="4" w:space="0" w:color="auto"/>
              <w:right w:val="single" w:sz="4" w:space="0" w:color="auto"/>
            </w:tcBorders>
          </w:tcPr>
          <w:p w14:paraId="7A8E3704" w14:textId="77777777" w:rsidR="00481A38" w:rsidRPr="00A54D65" w:rsidRDefault="00481A38" w:rsidP="00481A38">
            <w:pPr>
              <w:keepNext/>
              <w:keepLines/>
              <w:spacing w:after="0"/>
              <w:jc w:val="center"/>
              <w:rPr>
                <w:ins w:id="17988" w:author="ZTE-Ma Zhifeng" w:date="2024-02-07T15:55:00Z"/>
                <w:rFonts w:ascii="Arial" w:eastAsia="宋体" w:hAnsi="Arial"/>
                <w:kern w:val="2"/>
                <w:sz w:val="18"/>
                <w:szCs w:val="22"/>
                <w:lang w:val="en-US" w:eastAsia="zh-CN"/>
              </w:rPr>
            </w:pPr>
          </w:p>
        </w:tc>
      </w:tr>
      <w:tr w:rsidR="00481A38" w:rsidRPr="00A54D65" w14:paraId="0FF38A7F" w14:textId="77777777" w:rsidTr="00481A38">
        <w:trPr>
          <w:trHeight w:val="29"/>
          <w:ins w:id="17989" w:author="ZTE-Ma Zhifeng" w:date="2024-02-07T15:55:00Z"/>
        </w:trPr>
        <w:tc>
          <w:tcPr>
            <w:tcW w:w="1911" w:type="dxa"/>
            <w:tcBorders>
              <w:top w:val="single" w:sz="4" w:space="0" w:color="auto"/>
              <w:left w:val="single" w:sz="4" w:space="0" w:color="auto"/>
              <w:bottom w:val="nil"/>
              <w:right w:val="single" w:sz="4" w:space="0" w:color="auto"/>
            </w:tcBorders>
          </w:tcPr>
          <w:p w14:paraId="31A6EA18" w14:textId="77777777" w:rsidR="00481A38" w:rsidRPr="00A54D65" w:rsidRDefault="00481A38" w:rsidP="00481A38">
            <w:pPr>
              <w:keepNext/>
              <w:keepLines/>
              <w:spacing w:after="0"/>
              <w:jc w:val="center"/>
              <w:rPr>
                <w:ins w:id="17990" w:author="ZTE-Ma Zhifeng" w:date="2024-02-07T15:55:00Z"/>
                <w:rFonts w:ascii="Arial" w:eastAsia="宋体" w:hAnsi="Arial"/>
                <w:kern w:val="2"/>
                <w:sz w:val="18"/>
                <w:szCs w:val="22"/>
                <w:lang w:val="en-US"/>
              </w:rPr>
            </w:pPr>
            <w:ins w:id="17991" w:author="ZTE-Ma Zhifeng" w:date="2024-02-07T15:55:00Z">
              <w:r w:rsidRPr="00A54D65">
                <w:rPr>
                  <w:rFonts w:ascii="Arial" w:eastAsia="宋体" w:hAnsi="Arial"/>
                  <w:sz w:val="18"/>
                </w:rPr>
                <w:t>CA_n48A-n66A-n70A-n77A</w:t>
              </w:r>
            </w:ins>
          </w:p>
        </w:tc>
        <w:tc>
          <w:tcPr>
            <w:tcW w:w="2038" w:type="dxa"/>
            <w:tcBorders>
              <w:top w:val="single" w:sz="4" w:space="0" w:color="auto"/>
              <w:left w:val="single" w:sz="4" w:space="0" w:color="auto"/>
              <w:bottom w:val="nil"/>
              <w:right w:val="single" w:sz="4" w:space="0" w:color="auto"/>
            </w:tcBorders>
          </w:tcPr>
          <w:p w14:paraId="6B6F6DE3" w14:textId="77777777" w:rsidR="00481A38" w:rsidRPr="00A54D65" w:rsidRDefault="00481A38" w:rsidP="00481A38">
            <w:pPr>
              <w:keepNext/>
              <w:keepLines/>
              <w:spacing w:after="0"/>
              <w:jc w:val="center"/>
              <w:rPr>
                <w:ins w:id="17992" w:author="ZTE-Ma Zhifeng" w:date="2024-02-07T15:55:00Z"/>
                <w:rFonts w:ascii="Arial" w:eastAsia="宋体" w:hAnsi="Arial"/>
                <w:kern w:val="2"/>
                <w:sz w:val="18"/>
                <w:szCs w:val="22"/>
                <w:lang w:val="en-US"/>
              </w:rPr>
            </w:pPr>
            <w:ins w:id="17993" w:author="ZTE-Ma Zhifeng" w:date="2024-02-07T15:55:00Z">
              <w:r w:rsidRPr="00A54D65">
                <w:rPr>
                  <w:rFonts w:ascii="Arial" w:eastAsia="宋体" w:hAnsi="Arial"/>
                  <w:sz w:val="18"/>
                </w:rPr>
                <w:t>CA_n48A-n66A</w:t>
              </w:r>
              <w:r w:rsidRPr="00A54D65">
                <w:rPr>
                  <w:rFonts w:ascii="Arial" w:eastAsia="宋体" w:hAnsi="Arial"/>
                  <w:sz w:val="18"/>
                </w:rPr>
                <w:br/>
                <w:t>CA_n48A-n70A</w:t>
              </w:r>
              <w:r w:rsidRPr="00A54D65">
                <w:rPr>
                  <w:rFonts w:ascii="Arial" w:eastAsia="宋体" w:hAnsi="Arial"/>
                  <w:sz w:val="18"/>
                </w:rPr>
                <w:br/>
                <w:t>CA_n66A-n77A</w:t>
              </w:r>
              <w:r w:rsidRPr="00A54D65">
                <w:rPr>
                  <w:rFonts w:ascii="Arial" w:eastAsia="宋体" w:hAnsi="Arial"/>
                  <w:sz w:val="18"/>
                </w:rPr>
                <w:br/>
                <w:t>CA_n70A-n77A</w:t>
              </w:r>
            </w:ins>
          </w:p>
        </w:tc>
        <w:tc>
          <w:tcPr>
            <w:tcW w:w="922" w:type="dxa"/>
            <w:tcBorders>
              <w:top w:val="single" w:sz="4" w:space="0" w:color="auto"/>
              <w:left w:val="single" w:sz="4" w:space="0" w:color="auto"/>
              <w:bottom w:val="single" w:sz="4" w:space="0" w:color="auto"/>
              <w:right w:val="single" w:sz="4" w:space="0" w:color="auto"/>
            </w:tcBorders>
          </w:tcPr>
          <w:p w14:paraId="2CD78F22" w14:textId="77777777" w:rsidR="00481A38" w:rsidRPr="00A54D65" w:rsidRDefault="00481A38" w:rsidP="00481A38">
            <w:pPr>
              <w:keepNext/>
              <w:keepLines/>
              <w:spacing w:after="0"/>
              <w:jc w:val="center"/>
              <w:rPr>
                <w:ins w:id="17994" w:author="ZTE-Ma Zhifeng" w:date="2024-02-07T15:55:00Z"/>
                <w:rFonts w:ascii="Arial" w:eastAsia="宋体" w:hAnsi="Arial"/>
                <w:sz w:val="18"/>
                <w:lang w:eastAsia="zh-CN"/>
              </w:rPr>
            </w:pPr>
            <w:ins w:id="17995" w:author="ZTE-Ma Zhifeng" w:date="2024-02-07T15:55:00Z">
              <w:r w:rsidRPr="00A54D65">
                <w:rPr>
                  <w:rFonts w:ascii="Arial" w:eastAsia="宋体"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649AD3F5" w14:textId="77777777" w:rsidR="00481A38" w:rsidRPr="00A54D65" w:rsidRDefault="00481A38" w:rsidP="00481A38">
            <w:pPr>
              <w:keepNext/>
              <w:keepLines/>
              <w:spacing w:after="0"/>
              <w:jc w:val="center"/>
              <w:rPr>
                <w:ins w:id="17996" w:author="ZTE-Ma Zhifeng" w:date="2024-02-07T15:55:00Z"/>
                <w:rFonts w:ascii="Arial" w:eastAsia="宋体" w:hAnsi="Arial"/>
                <w:sz w:val="18"/>
              </w:rPr>
            </w:pPr>
            <w:ins w:id="17997" w:author="ZTE-Ma Zhifeng" w:date="2024-02-07T15:55:00Z">
              <w:r w:rsidRPr="00A54D65">
                <w:rPr>
                  <w:rFonts w:ascii="Arial" w:eastAsia="宋体"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22C23838" w14:textId="77777777" w:rsidR="00481A38" w:rsidRPr="00A54D65" w:rsidRDefault="00481A38" w:rsidP="00481A38">
            <w:pPr>
              <w:keepNext/>
              <w:keepLines/>
              <w:spacing w:after="0"/>
              <w:jc w:val="center"/>
              <w:rPr>
                <w:ins w:id="17998" w:author="ZTE-Ma Zhifeng" w:date="2024-02-07T15:55:00Z"/>
                <w:rFonts w:ascii="Arial" w:eastAsia="宋体" w:hAnsi="Arial"/>
                <w:kern w:val="2"/>
                <w:sz w:val="18"/>
                <w:szCs w:val="22"/>
                <w:lang w:val="en-US" w:eastAsia="zh-CN"/>
              </w:rPr>
            </w:pPr>
            <w:ins w:id="17999" w:author="ZTE-Ma Zhifeng" w:date="2024-02-07T15:55:00Z">
              <w:r w:rsidRPr="00A54D65">
                <w:rPr>
                  <w:rFonts w:ascii="Arial" w:eastAsia="宋体" w:hAnsi="Arial"/>
                  <w:sz w:val="18"/>
                </w:rPr>
                <w:t>0</w:t>
              </w:r>
            </w:ins>
          </w:p>
        </w:tc>
      </w:tr>
      <w:tr w:rsidR="00481A38" w:rsidRPr="00A54D65" w14:paraId="1E6BAA9D" w14:textId="77777777" w:rsidTr="00481A38">
        <w:trPr>
          <w:trHeight w:val="29"/>
          <w:ins w:id="18000" w:author="ZTE-Ma Zhifeng" w:date="2024-02-07T15:55:00Z"/>
        </w:trPr>
        <w:tc>
          <w:tcPr>
            <w:tcW w:w="1911" w:type="dxa"/>
            <w:tcBorders>
              <w:top w:val="nil"/>
              <w:left w:val="single" w:sz="4" w:space="0" w:color="auto"/>
              <w:bottom w:val="nil"/>
              <w:right w:val="single" w:sz="4" w:space="0" w:color="auto"/>
            </w:tcBorders>
          </w:tcPr>
          <w:p w14:paraId="0D14EEED" w14:textId="77777777" w:rsidR="00481A38" w:rsidRPr="00A54D65" w:rsidRDefault="00481A38" w:rsidP="00481A38">
            <w:pPr>
              <w:keepNext/>
              <w:keepLines/>
              <w:spacing w:after="0"/>
              <w:jc w:val="center"/>
              <w:rPr>
                <w:ins w:id="18001"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1EA3D4" w14:textId="77777777" w:rsidR="00481A38" w:rsidRPr="00A54D65" w:rsidRDefault="00481A38" w:rsidP="00481A38">
            <w:pPr>
              <w:keepNext/>
              <w:keepLines/>
              <w:spacing w:after="0"/>
              <w:jc w:val="center"/>
              <w:rPr>
                <w:ins w:id="18002"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8002E2" w14:textId="77777777" w:rsidR="00481A38" w:rsidRPr="00A54D65" w:rsidRDefault="00481A38" w:rsidP="00481A38">
            <w:pPr>
              <w:keepNext/>
              <w:keepLines/>
              <w:spacing w:after="0"/>
              <w:jc w:val="center"/>
              <w:rPr>
                <w:ins w:id="18003" w:author="ZTE-Ma Zhifeng" w:date="2024-02-07T15:55:00Z"/>
                <w:rFonts w:ascii="Arial" w:eastAsia="宋体" w:hAnsi="Arial"/>
                <w:sz w:val="18"/>
                <w:lang w:eastAsia="zh-CN"/>
              </w:rPr>
            </w:pPr>
            <w:ins w:id="18004"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62FB9681" w14:textId="77777777" w:rsidR="00481A38" w:rsidRPr="00A54D65" w:rsidRDefault="00481A38" w:rsidP="00481A38">
            <w:pPr>
              <w:keepNext/>
              <w:keepLines/>
              <w:spacing w:after="0"/>
              <w:jc w:val="center"/>
              <w:rPr>
                <w:ins w:id="18005" w:author="ZTE-Ma Zhifeng" w:date="2024-02-07T15:55:00Z"/>
                <w:rFonts w:ascii="Arial" w:eastAsia="宋体" w:hAnsi="Arial"/>
                <w:sz w:val="18"/>
              </w:rPr>
            </w:pPr>
            <w:ins w:id="18006" w:author="ZTE-Ma Zhifeng" w:date="2024-02-07T15:55:00Z">
              <w:r w:rsidRPr="00A54D65">
                <w:rPr>
                  <w:rFonts w:ascii="Arial" w:eastAsia="宋体" w:hAnsi="Arial"/>
                  <w:sz w:val="18"/>
                </w:rPr>
                <w:t>5, 10, 15, 20, 25, 30, 35, 40</w:t>
              </w:r>
            </w:ins>
          </w:p>
        </w:tc>
        <w:tc>
          <w:tcPr>
            <w:tcW w:w="1785" w:type="dxa"/>
            <w:tcBorders>
              <w:top w:val="nil"/>
              <w:left w:val="single" w:sz="4" w:space="0" w:color="auto"/>
              <w:bottom w:val="nil"/>
              <w:right w:val="single" w:sz="4" w:space="0" w:color="auto"/>
            </w:tcBorders>
          </w:tcPr>
          <w:p w14:paraId="68C9BD2F" w14:textId="77777777" w:rsidR="00481A38" w:rsidRPr="00A54D65" w:rsidRDefault="00481A38" w:rsidP="00481A38">
            <w:pPr>
              <w:keepNext/>
              <w:keepLines/>
              <w:spacing w:after="0"/>
              <w:jc w:val="center"/>
              <w:rPr>
                <w:ins w:id="18007" w:author="ZTE-Ma Zhifeng" w:date="2024-02-07T15:55:00Z"/>
                <w:rFonts w:ascii="Arial" w:eastAsia="宋体" w:hAnsi="Arial"/>
                <w:kern w:val="2"/>
                <w:sz w:val="18"/>
                <w:szCs w:val="22"/>
                <w:lang w:val="en-US" w:eastAsia="zh-CN"/>
              </w:rPr>
            </w:pPr>
          </w:p>
        </w:tc>
      </w:tr>
      <w:tr w:rsidR="00481A38" w:rsidRPr="00A54D65" w14:paraId="5E3F7F41" w14:textId="77777777" w:rsidTr="00481A38">
        <w:trPr>
          <w:trHeight w:val="29"/>
          <w:ins w:id="18008" w:author="ZTE-Ma Zhifeng" w:date="2024-02-07T15:55:00Z"/>
        </w:trPr>
        <w:tc>
          <w:tcPr>
            <w:tcW w:w="1911" w:type="dxa"/>
            <w:tcBorders>
              <w:top w:val="nil"/>
              <w:left w:val="single" w:sz="4" w:space="0" w:color="auto"/>
              <w:bottom w:val="nil"/>
              <w:right w:val="single" w:sz="4" w:space="0" w:color="auto"/>
            </w:tcBorders>
          </w:tcPr>
          <w:p w14:paraId="237D0A26" w14:textId="77777777" w:rsidR="00481A38" w:rsidRPr="00A54D65" w:rsidRDefault="00481A38" w:rsidP="00481A38">
            <w:pPr>
              <w:keepNext/>
              <w:keepLines/>
              <w:spacing w:after="0"/>
              <w:jc w:val="center"/>
              <w:rPr>
                <w:ins w:id="1800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FB27BA" w14:textId="77777777" w:rsidR="00481A38" w:rsidRPr="00A54D65" w:rsidRDefault="00481A38" w:rsidP="00481A38">
            <w:pPr>
              <w:keepNext/>
              <w:keepLines/>
              <w:spacing w:after="0"/>
              <w:jc w:val="center"/>
              <w:rPr>
                <w:ins w:id="1801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FCED4" w14:textId="77777777" w:rsidR="00481A38" w:rsidRPr="00A54D65" w:rsidRDefault="00481A38" w:rsidP="00481A38">
            <w:pPr>
              <w:keepNext/>
              <w:keepLines/>
              <w:spacing w:after="0"/>
              <w:jc w:val="center"/>
              <w:rPr>
                <w:ins w:id="18011" w:author="ZTE-Ma Zhifeng" w:date="2024-02-07T15:55:00Z"/>
                <w:rFonts w:ascii="Arial" w:eastAsia="宋体" w:hAnsi="Arial"/>
                <w:sz w:val="18"/>
                <w:lang w:eastAsia="zh-CN"/>
              </w:rPr>
            </w:pPr>
            <w:ins w:id="18012" w:author="ZTE-Ma Zhifeng" w:date="2024-02-07T15:55:00Z">
              <w:r w:rsidRPr="00A54D65">
                <w:rPr>
                  <w:rFonts w:ascii="Arial" w:eastAsia="宋体"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491E8710" w14:textId="77777777" w:rsidR="00481A38" w:rsidRPr="00A54D65" w:rsidRDefault="00481A38" w:rsidP="00481A38">
            <w:pPr>
              <w:keepNext/>
              <w:keepLines/>
              <w:spacing w:after="0"/>
              <w:jc w:val="center"/>
              <w:rPr>
                <w:ins w:id="18013" w:author="ZTE-Ma Zhifeng" w:date="2024-02-07T15:55:00Z"/>
                <w:rFonts w:ascii="Arial" w:eastAsia="宋体" w:hAnsi="Arial"/>
                <w:sz w:val="18"/>
              </w:rPr>
            </w:pPr>
            <w:ins w:id="18014" w:author="ZTE-Ma Zhifeng" w:date="2024-02-07T15:55:00Z">
              <w:r w:rsidRPr="00A54D65">
                <w:rPr>
                  <w:rFonts w:ascii="Arial" w:eastAsia="宋体" w:hAnsi="Arial"/>
                  <w:sz w:val="18"/>
                </w:rPr>
                <w:t>5, 10, 15, 20, 25</w:t>
              </w:r>
            </w:ins>
          </w:p>
        </w:tc>
        <w:tc>
          <w:tcPr>
            <w:tcW w:w="1785" w:type="dxa"/>
            <w:tcBorders>
              <w:top w:val="nil"/>
              <w:left w:val="single" w:sz="4" w:space="0" w:color="auto"/>
              <w:bottom w:val="nil"/>
              <w:right w:val="single" w:sz="4" w:space="0" w:color="auto"/>
            </w:tcBorders>
          </w:tcPr>
          <w:p w14:paraId="333047CE" w14:textId="77777777" w:rsidR="00481A38" w:rsidRPr="00A54D65" w:rsidRDefault="00481A38" w:rsidP="00481A38">
            <w:pPr>
              <w:keepNext/>
              <w:keepLines/>
              <w:spacing w:after="0"/>
              <w:jc w:val="center"/>
              <w:rPr>
                <w:ins w:id="18015" w:author="ZTE-Ma Zhifeng" w:date="2024-02-07T15:55:00Z"/>
                <w:rFonts w:ascii="Arial" w:eastAsia="宋体" w:hAnsi="Arial"/>
                <w:kern w:val="2"/>
                <w:sz w:val="18"/>
                <w:szCs w:val="22"/>
                <w:lang w:val="en-US" w:eastAsia="zh-CN"/>
              </w:rPr>
            </w:pPr>
          </w:p>
        </w:tc>
      </w:tr>
      <w:tr w:rsidR="00481A38" w:rsidRPr="00A54D65" w14:paraId="506294EB" w14:textId="77777777" w:rsidTr="00481A38">
        <w:trPr>
          <w:trHeight w:val="29"/>
          <w:ins w:id="18016" w:author="ZTE-Ma Zhifeng" w:date="2024-02-07T15:55:00Z"/>
        </w:trPr>
        <w:tc>
          <w:tcPr>
            <w:tcW w:w="1911" w:type="dxa"/>
            <w:tcBorders>
              <w:top w:val="nil"/>
              <w:left w:val="single" w:sz="4" w:space="0" w:color="auto"/>
              <w:bottom w:val="single" w:sz="4" w:space="0" w:color="auto"/>
              <w:right w:val="single" w:sz="4" w:space="0" w:color="auto"/>
            </w:tcBorders>
          </w:tcPr>
          <w:p w14:paraId="4501BD26" w14:textId="77777777" w:rsidR="00481A38" w:rsidRPr="00A54D65" w:rsidRDefault="00481A38" w:rsidP="00481A38">
            <w:pPr>
              <w:keepNext/>
              <w:keepLines/>
              <w:spacing w:after="0"/>
              <w:jc w:val="center"/>
              <w:rPr>
                <w:ins w:id="18017"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C24127" w14:textId="77777777" w:rsidR="00481A38" w:rsidRPr="00A54D65" w:rsidRDefault="00481A38" w:rsidP="00481A38">
            <w:pPr>
              <w:keepNext/>
              <w:keepLines/>
              <w:spacing w:after="0"/>
              <w:jc w:val="center"/>
              <w:rPr>
                <w:ins w:id="1801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4A7A04" w14:textId="77777777" w:rsidR="00481A38" w:rsidRPr="00A54D65" w:rsidRDefault="00481A38" w:rsidP="00481A38">
            <w:pPr>
              <w:keepNext/>
              <w:keepLines/>
              <w:spacing w:after="0"/>
              <w:jc w:val="center"/>
              <w:rPr>
                <w:ins w:id="18019" w:author="ZTE-Ma Zhifeng" w:date="2024-02-07T15:55:00Z"/>
                <w:rFonts w:ascii="Arial" w:eastAsia="宋体" w:hAnsi="Arial"/>
                <w:sz w:val="18"/>
                <w:lang w:eastAsia="zh-CN"/>
              </w:rPr>
            </w:pPr>
            <w:ins w:id="18020"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D37C73E" w14:textId="77777777" w:rsidR="00481A38" w:rsidRPr="00A54D65" w:rsidRDefault="00481A38" w:rsidP="00481A38">
            <w:pPr>
              <w:keepNext/>
              <w:keepLines/>
              <w:spacing w:after="0"/>
              <w:jc w:val="center"/>
              <w:rPr>
                <w:ins w:id="18021" w:author="ZTE-Ma Zhifeng" w:date="2024-02-07T15:55:00Z"/>
                <w:rFonts w:ascii="Arial" w:eastAsia="宋体" w:hAnsi="Arial"/>
                <w:sz w:val="18"/>
              </w:rPr>
            </w:pPr>
            <w:ins w:id="18022" w:author="ZTE-Ma Zhifeng" w:date="2024-02-07T15:55:00Z">
              <w:r w:rsidRPr="00A54D65">
                <w:rPr>
                  <w:rFonts w:ascii="Arial" w:eastAsia="宋体"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7FE35C8D" w14:textId="77777777" w:rsidR="00481A38" w:rsidRPr="00A54D65" w:rsidRDefault="00481A38" w:rsidP="00481A38">
            <w:pPr>
              <w:keepNext/>
              <w:keepLines/>
              <w:spacing w:after="0"/>
              <w:jc w:val="center"/>
              <w:rPr>
                <w:ins w:id="18023" w:author="ZTE-Ma Zhifeng" w:date="2024-02-07T15:55:00Z"/>
                <w:rFonts w:ascii="Arial" w:eastAsia="宋体" w:hAnsi="Arial"/>
                <w:kern w:val="2"/>
                <w:sz w:val="18"/>
                <w:szCs w:val="22"/>
                <w:lang w:val="en-US" w:eastAsia="zh-CN"/>
              </w:rPr>
            </w:pPr>
          </w:p>
        </w:tc>
      </w:tr>
      <w:tr w:rsidR="00481A38" w:rsidRPr="00A54D65" w14:paraId="3F5CC48A" w14:textId="77777777" w:rsidTr="00481A38">
        <w:trPr>
          <w:trHeight w:val="29"/>
          <w:ins w:id="18024" w:author="ZTE-Ma Zhifeng" w:date="2024-02-07T15:55:00Z"/>
        </w:trPr>
        <w:tc>
          <w:tcPr>
            <w:tcW w:w="1911" w:type="dxa"/>
            <w:tcBorders>
              <w:top w:val="single" w:sz="4" w:space="0" w:color="auto"/>
              <w:left w:val="single" w:sz="4" w:space="0" w:color="auto"/>
              <w:bottom w:val="nil"/>
              <w:right w:val="single" w:sz="4" w:space="0" w:color="auto"/>
            </w:tcBorders>
          </w:tcPr>
          <w:p w14:paraId="70F7D369" w14:textId="77777777" w:rsidR="00481A38" w:rsidRPr="00A54D65" w:rsidRDefault="00481A38" w:rsidP="00481A38">
            <w:pPr>
              <w:keepNext/>
              <w:keepLines/>
              <w:spacing w:after="0"/>
              <w:jc w:val="center"/>
              <w:rPr>
                <w:ins w:id="18025" w:author="ZTE-Ma Zhifeng" w:date="2024-02-07T15:55:00Z"/>
                <w:rFonts w:ascii="Arial" w:eastAsia="宋体" w:hAnsi="Arial"/>
                <w:kern w:val="2"/>
                <w:sz w:val="18"/>
                <w:szCs w:val="22"/>
                <w:lang w:val="en-US"/>
              </w:rPr>
            </w:pPr>
            <w:ins w:id="18026" w:author="ZTE-Ma Zhifeng" w:date="2024-02-07T15:55:00Z">
              <w:r w:rsidRPr="00A54D65">
                <w:rPr>
                  <w:rFonts w:ascii="Arial" w:eastAsia="宋体" w:hAnsi="Arial"/>
                  <w:sz w:val="18"/>
                </w:rPr>
                <w:t>CA_n48A-n66A-n71A-n77A</w:t>
              </w:r>
            </w:ins>
          </w:p>
        </w:tc>
        <w:tc>
          <w:tcPr>
            <w:tcW w:w="2038" w:type="dxa"/>
            <w:tcBorders>
              <w:top w:val="single" w:sz="4" w:space="0" w:color="auto"/>
              <w:left w:val="single" w:sz="4" w:space="0" w:color="auto"/>
              <w:bottom w:val="nil"/>
              <w:right w:val="single" w:sz="4" w:space="0" w:color="auto"/>
            </w:tcBorders>
          </w:tcPr>
          <w:p w14:paraId="6E764D64" w14:textId="77777777" w:rsidR="00481A38" w:rsidRPr="00A54D65" w:rsidRDefault="00481A38" w:rsidP="00481A38">
            <w:pPr>
              <w:keepNext/>
              <w:keepLines/>
              <w:spacing w:after="0"/>
              <w:jc w:val="center"/>
              <w:rPr>
                <w:ins w:id="18027" w:author="ZTE-Ma Zhifeng" w:date="2024-02-07T15:55:00Z"/>
                <w:rFonts w:ascii="Arial" w:eastAsia="宋体" w:hAnsi="Arial"/>
                <w:kern w:val="2"/>
                <w:sz w:val="18"/>
                <w:szCs w:val="22"/>
                <w:lang w:val="en-US"/>
              </w:rPr>
            </w:pPr>
            <w:ins w:id="18028" w:author="ZTE-Ma Zhifeng" w:date="2024-02-07T15:55:00Z">
              <w:r w:rsidRPr="00A54D65">
                <w:rPr>
                  <w:rFonts w:ascii="Arial" w:eastAsia="宋体" w:hAnsi="Arial"/>
                  <w:sz w:val="18"/>
                </w:rPr>
                <w:t>CA_n48A-n66A</w:t>
              </w:r>
              <w:r w:rsidRPr="00A54D65">
                <w:rPr>
                  <w:rFonts w:ascii="Arial" w:eastAsia="宋体" w:hAnsi="Arial"/>
                  <w:sz w:val="18"/>
                </w:rPr>
                <w:br/>
                <w:t>CA_n48A-n71A</w:t>
              </w:r>
              <w:r w:rsidRPr="00A54D65">
                <w:rPr>
                  <w:rFonts w:ascii="Arial" w:eastAsia="宋体" w:hAnsi="Arial"/>
                  <w:sz w:val="18"/>
                </w:rPr>
                <w:br/>
                <w:t>CA_n66A-n71A</w:t>
              </w:r>
              <w:r w:rsidRPr="00A54D65">
                <w:rPr>
                  <w:rFonts w:ascii="Arial" w:eastAsia="宋体" w:hAnsi="Arial"/>
                  <w:sz w:val="18"/>
                </w:rPr>
                <w:br/>
                <w:t>CA_n66A-n77A</w:t>
              </w:r>
              <w:r w:rsidRPr="00A54D65">
                <w:rPr>
                  <w:rFonts w:ascii="Arial" w:eastAsia="宋体"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4B83E50C" w14:textId="77777777" w:rsidR="00481A38" w:rsidRPr="00A54D65" w:rsidRDefault="00481A38" w:rsidP="00481A38">
            <w:pPr>
              <w:keepNext/>
              <w:keepLines/>
              <w:spacing w:after="0"/>
              <w:jc w:val="center"/>
              <w:rPr>
                <w:ins w:id="18029" w:author="ZTE-Ma Zhifeng" w:date="2024-02-07T15:55:00Z"/>
                <w:rFonts w:ascii="Arial" w:eastAsia="宋体" w:hAnsi="Arial"/>
                <w:sz w:val="18"/>
                <w:lang w:eastAsia="zh-CN"/>
              </w:rPr>
            </w:pPr>
            <w:ins w:id="18030" w:author="ZTE-Ma Zhifeng" w:date="2024-02-07T15:55:00Z">
              <w:r w:rsidRPr="00A54D65">
                <w:rPr>
                  <w:rFonts w:ascii="Arial" w:eastAsia="宋体"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1DF6D09B" w14:textId="77777777" w:rsidR="00481A38" w:rsidRPr="00A54D65" w:rsidRDefault="00481A38" w:rsidP="00481A38">
            <w:pPr>
              <w:keepNext/>
              <w:keepLines/>
              <w:spacing w:after="0"/>
              <w:jc w:val="center"/>
              <w:rPr>
                <w:ins w:id="18031" w:author="ZTE-Ma Zhifeng" w:date="2024-02-07T15:55:00Z"/>
                <w:rFonts w:ascii="Arial" w:eastAsia="宋体" w:hAnsi="Arial"/>
                <w:sz w:val="18"/>
              </w:rPr>
            </w:pPr>
            <w:ins w:id="18032" w:author="ZTE-Ma Zhifeng" w:date="2024-02-07T15:55:00Z">
              <w:r w:rsidRPr="00A54D65">
                <w:rPr>
                  <w:rFonts w:ascii="Arial" w:eastAsia="宋体"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20AD9C95" w14:textId="77777777" w:rsidR="00481A38" w:rsidRPr="00A54D65" w:rsidRDefault="00481A38" w:rsidP="00481A38">
            <w:pPr>
              <w:keepNext/>
              <w:keepLines/>
              <w:spacing w:after="0"/>
              <w:jc w:val="center"/>
              <w:rPr>
                <w:ins w:id="18033" w:author="ZTE-Ma Zhifeng" w:date="2024-02-07T15:55:00Z"/>
                <w:rFonts w:ascii="Arial" w:eastAsia="宋体" w:hAnsi="Arial"/>
                <w:kern w:val="2"/>
                <w:sz w:val="18"/>
                <w:szCs w:val="22"/>
                <w:lang w:val="en-US" w:eastAsia="zh-CN"/>
              </w:rPr>
            </w:pPr>
            <w:ins w:id="18034" w:author="ZTE-Ma Zhifeng" w:date="2024-02-07T15:55:00Z">
              <w:r w:rsidRPr="00A54D65">
                <w:rPr>
                  <w:rFonts w:ascii="Arial" w:eastAsia="宋体" w:hAnsi="Arial"/>
                  <w:sz w:val="18"/>
                </w:rPr>
                <w:t>0</w:t>
              </w:r>
            </w:ins>
          </w:p>
        </w:tc>
      </w:tr>
      <w:tr w:rsidR="00481A38" w:rsidRPr="00A54D65" w14:paraId="29A7254B" w14:textId="77777777" w:rsidTr="00481A38">
        <w:trPr>
          <w:trHeight w:val="29"/>
          <w:ins w:id="18035" w:author="ZTE-Ma Zhifeng" w:date="2024-02-07T15:55:00Z"/>
        </w:trPr>
        <w:tc>
          <w:tcPr>
            <w:tcW w:w="1911" w:type="dxa"/>
            <w:tcBorders>
              <w:top w:val="nil"/>
              <w:left w:val="single" w:sz="4" w:space="0" w:color="auto"/>
              <w:bottom w:val="nil"/>
              <w:right w:val="single" w:sz="4" w:space="0" w:color="auto"/>
            </w:tcBorders>
          </w:tcPr>
          <w:p w14:paraId="64ECB5C0" w14:textId="77777777" w:rsidR="00481A38" w:rsidRPr="00A54D65" w:rsidRDefault="00481A38" w:rsidP="00481A38">
            <w:pPr>
              <w:keepNext/>
              <w:keepLines/>
              <w:spacing w:after="0"/>
              <w:jc w:val="center"/>
              <w:rPr>
                <w:ins w:id="18036"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057BDC" w14:textId="77777777" w:rsidR="00481A38" w:rsidRPr="00A54D65" w:rsidRDefault="00481A38" w:rsidP="00481A38">
            <w:pPr>
              <w:keepNext/>
              <w:keepLines/>
              <w:spacing w:after="0"/>
              <w:jc w:val="center"/>
              <w:rPr>
                <w:ins w:id="18037"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6DA374" w14:textId="77777777" w:rsidR="00481A38" w:rsidRPr="00A54D65" w:rsidRDefault="00481A38" w:rsidP="00481A38">
            <w:pPr>
              <w:keepNext/>
              <w:keepLines/>
              <w:spacing w:after="0"/>
              <w:jc w:val="center"/>
              <w:rPr>
                <w:ins w:id="18038" w:author="ZTE-Ma Zhifeng" w:date="2024-02-07T15:55:00Z"/>
                <w:rFonts w:ascii="Arial" w:eastAsia="宋体" w:hAnsi="Arial"/>
                <w:sz w:val="18"/>
                <w:lang w:eastAsia="zh-CN"/>
              </w:rPr>
            </w:pPr>
            <w:ins w:id="18039"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A246EA2" w14:textId="77777777" w:rsidR="00481A38" w:rsidRPr="00A54D65" w:rsidRDefault="00481A38" w:rsidP="00481A38">
            <w:pPr>
              <w:keepNext/>
              <w:keepLines/>
              <w:spacing w:after="0"/>
              <w:jc w:val="center"/>
              <w:rPr>
                <w:ins w:id="18040" w:author="ZTE-Ma Zhifeng" w:date="2024-02-07T15:55:00Z"/>
                <w:rFonts w:ascii="Arial" w:eastAsia="宋体" w:hAnsi="Arial"/>
                <w:sz w:val="18"/>
              </w:rPr>
            </w:pPr>
            <w:ins w:id="18041" w:author="ZTE-Ma Zhifeng" w:date="2024-02-07T15:55:00Z">
              <w:r w:rsidRPr="00A54D65">
                <w:rPr>
                  <w:rFonts w:ascii="Arial" w:eastAsia="宋体" w:hAnsi="Arial"/>
                  <w:sz w:val="18"/>
                </w:rPr>
                <w:t>5, 10, 15, 20, 25, 30, 35, 40</w:t>
              </w:r>
            </w:ins>
          </w:p>
        </w:tc>
        <w:tc>
          <w:tcPr>
            <w:tcW w:w="1785" w:type="dxa"/>
            <w:tcBorders>
              <w:top w:val="nil"/>
              <w:left w:val="single" w:sz="4" w:space="0" w:color="auto"/>
              <w:bottom w:val="nil"/>
              <w:right w:val="single" w:sz="4" w:space="0" w:color="auto"/>
            </w:tcBorders>
          </w:tcPr>
          <w:p w14:paraId="72B5205B" w14:textId="77777777" w:rsidR="00481A38" w:rsidRPr="00A54D65" w:rsidRDefault="00481A38" w:rsidP="00481A38">
            <w:pPr>
              <w:keepNext/>
              <w:keepLines/>
              <w:spacing w:after="0"/>
              <w:jc w:val="center"/>
              <w:rPr>
                <w:ins w:id="18042" w:author="ZTE-Ma Zhifeng" w:date="2024-02-07T15:55:00Z"/>
                <w:rFonts w:ascii="Arial" w:eastAsia="宋体" w:hAnsi="Arial"/>
                <w:kern w:val="2"/>
                <w:sz w:val="18"/>
                <w:szCs w:val="22"/>
                <w:lang w:val="en-US" w:eastAsia="zh-CN"/>
              </w:rPr>
            </w:pPr>
          </w:p>
        </w:tc>
      </w:tr>
      <w:tr w:rsidR="00481A38" w:rsidRPr="00A54D65" w14:paraId="71980EE9" w14:textId="77777777" w:rsidTr="00481A38">
        <w:trPr>
          <w:trHeight w:val="29"/>
          <w:ins w:id="18043" w:author="ZTE-Ma Zhifeng" w:date="2024-02-07T15:55:00Z"/>
        </w:trPr>
        <w:tc>
          <w:tcPr>
            <w:tcW w:w="1911" w:type="dxa"/>
            <w:tcBorders>
              <w:top w:val="nil"/>
              <w:left w:val="single" w:sz="4" w:space="0" w:color="auto"/>
              <w:bottom w:val="nil"/>
              <w:right w:val="single" w:sz="4" w:space="0" w:color="auto"/>
            </w:tcBorders>
          </w:tcPr>
          <w:p w14:paraId="0C4E66D2" w14:textId="77777777" w:rsidR="00481A38" w:rsidRPr="00A54D65" w:rsidRDefault="00481A38" w:rsidP="00481A38">
            <w:pPr>
              <w:keepNext/>
              <w:keepLines/>
              <w:spacing w:after="0"/>
              <w:jc w:val="center"/>
              <w:rPr>
                <w:ins w:id="1804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CB3F16" w14:textId="77777777" w:rsidR="00481A38" w:rsidRPr="00A54D65" w:rsidRDefault="00481A38" w:rsidP="00481A38">
            <w:pPr>
              <w:keepNext/>
              <w:keepLines/>
              <w:spacing w:after="0"/>
              <w:jc w:val="center"/>
              <w:rPr>
                <w:ins w:id="1804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3FFCB2" w14:textId="77777777" w:rsidR="00481A38" w:rsidRPr="00A54D65" w:rsidRDefault="00481A38" w:rsidP="00481A38">
            <w:pPr>
              <w:keepNext/>
              <w:keepLines/>
              <w:spacing w:after="0"/>
              <w:jc w:val="center"/>
              <w:rPr>
                <w:ins w:id="18046" w:author="ZTE-Ma Zhifeng" w:date="2024-02-07T15:55:00Z"/>
                <w:rFonts w:ascii="Arial" w:eastAsia="宋体" w:hAnsi="Arial"/>
                <w:sz w:val="18"/>
                <w:lang w:eastAsia="zh-CN"/>
              </w:rPr>
            </w:pPr>
            <w:ins w:id="18047"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67CDFA00" w14:textId="77777777" w:rsidR="00481A38" w:rsidRPr="00A54D65" w:rsidRDefault="00481A38" w:rsidP="00481A38">
            <w:pPr>
              <w:keepNext/>
              <w:keepLines/>
              <w:spacing w:after="0"/>
              <w:jc w:val="center"/>
              <w:rPr>
                <w:ins w:id="18048" w:author="ZTE-Ma Zhifeng" w:date="2024-02-07T15:55:00Z"/>
                <w:rFonts w:ascii="Arial" w:eastAsia="宋体" w:hAnsi="Arial"/>
                <w:sz w:val="18"/>
              </w:rPr>
            </w:pPr>
            <w:ins w:id="18049" w:author="ZTE-Ma Zhifeng" w:date="2024-02-07T15:55:00Z">
              <w:r w:rsidRPr="00A54D65">
                <w:rPr>
                  <w:rFonts w:ascii="Arial" w:eastAsia="宋体" w:hAnsi="Arial"/>
                  <w:sz w:val="18"/>
                </w:rPr>
                <w:t>5, 10, 15, 20</w:t>
              </w:r>
            </w:ins>
          </w:p>
        </w:tc>
        <w:tc>
          <w:tcPr>
            <w:tcW w:w="1785" w:type="dxa"/>
            <w:tcBorders>
              <w:top w:val="nil"/>
              <w:left w:val="single" w:sz="4" w:space="0" w:color="auto"/>
              <w:bottom w:val="nil"/>
              <w:right w:val="single" w:sz="4" w:space="0" w:color="auto"/>
            </w:tcBorders>
          </w:tcPr>
          <w:p w14:paraId="63FCBAD3" w14:textId="77777777" w:rsidR="00481A38" w:rsidRPr="00A54D65" w:rsidRDefault="00481A38" w:rsidP="00481A38">
            <w:pPr>
              <w:keepNext/>
              <w:keepLines/>
              <w:spacing w:after="0"/>
              <w:jc w:val="center"/>
              <w:rPr>
                <w:ins w:id="18050" w:author="ZTE-Ma Zhifeng" w:date="2024-02-07T15:55:00Z"/>
                <w:rFonts w:ascii="Arial" w:eastAsia="宋体" w:hAnsi="Arial"/>
                <w:kern w:val="2"/>
                <w:sz w:val="18"/>
                <w:szCs w:val="22"/>
                <w:lang w:val="en-US" w:eastAsia="zh-CN"/>
              </w:rPr>
            </w:pPr>
          </w:p>
        </w:tc>
      </w:tr>
      <w:tr w:rsidR="00481A38" w:rsidRPr="00A54D65" w14:paraId="7DA4491F" w14:textId="77777777" w:rsidTr="00481A38">
        <w:trPr>
          <w:trHeight w:val="29"/>
          <w:ins w:id="18051" w:author="ZTE-Ma Zhifeng" w:date="2024-02-07T15:55:00Z"/>
        </w:trPr>
        <w:tc>
          <w:tcPr>
            <w:tcW w:w="1911" w:type="dxa"/>
            <w:tcBorders>
              <w:top w:val="nil"/>
              <w:left w:val="single" w:sz="4" w:space="0" w:color="auto"/>
              <w:bottom w:val="single" w:sz="4" w:space="0" w:color="auto"/>
              <w:right w:val="single" w:sz="4" w:space="0" w:color="auto"/>
            </w:tcBorders>
          </w:tcPr>
          <w:p w14:paraId="7180EDD0" w14:textId="77777777" w:rsidR="00481A38" w:rsidRPr="00A54D65" w:rsidRDefault="00481A38" w:rsidP="00481A38">
            <w:pPr>
              <w:keepNext/>
              <w:keepLines/>
              <w:spacing w:after="0"/>
              <w:jc w:val="center"/>
              <w:rPr>
                <w:ins w:id="18052"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30376D" w14:textId="77777777" w:rsidR="00481A38" w:rsidRPr="00A54D65" w:rsidRDefault="00481A38" w:rsidP="00481A38">
            <w:pPr>
              <w:keepNext/>
              <w:keepLines/>
              <w:spacing w:after="0"/>
              <w:jc w:val="center"/>
              <w:rPr>
                <w:ins w:id="1805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CB3BF9" w14:textId="77777777" w:rsidR="00481A38" w:rsidRPr="00A54D65" w:rsidRDefault="00481A38" w:rsidP="00481A38">
            <w:pPr>
              <w:keepNext/>
              <w:keepLines/>
              <w:spacing w:after="0"/>
              <w:jc w:val="center"/>
              <w:rPr>
                <w:ins w:id="18054" w:author="ZTE-Ma Zhifeng" w:date="2024-02-07T15:55:00Z"/>
                <w:rFonts w:ascii="Arial" w:eastAsia="宋体" w:hAnsi="Arial"/>
                <w:sz w:val="18"/>
                <w:lang w:eastAsia="zh-CN"/>
              </w:rPr>
            </w:pPr>
            <w:ins w:id="18055"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DC87E2C" w14:textId="77777777" w:rsidR="00481A38" w:rsidRPr="00A54D65" w:rsidRDefault="00481A38" w:rsidP="00481A38">
            <w:pPr>
              <w:keepNext/>
              <w:keepLines/>
              <w:spacing w:after="0"/>
              <w:jc w:val="center"/>
              <w:rPr>
                <w:ins w:id="18056" w:author="ZTE-Ma Zhifeng" w:date="2024-02-07T15:55:00Z"/>
                <w:rFonts w:ascii="Arial" w:eastAsia="宋体" w:hAnsi="Arial"/>
                <w:sz w:val="18"/>
              </w:rPr>
            </w:pPr>
            <w:ins w:id="18057" w:author="ZTE-Ma Zhifeng" w:date="2024-02-07T15:55:00Z">
              <w:r w:rsidRPr="00A54D65">
                <w:rPr>
                  <w:rFonts w:ascii="Arial" w:eastAsia="宋体"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6F9D3918" w14:textId="77777777" w:rsidR="00481A38" w:rsidRPr="00A54D65" w:rsidRDefault="00481A38" w:rsidP="00481A38">
            <w:pPr>
              <w:keepNext/>
              <w:keepLines/>
              <w:spacing w:after="0"/>
              <w:jc w:val="center"/>
              <w:rPr>
                <w:ins w:id="18058" w:author="ZTE-Ma Zhifeng" w:date="2024-02-07T15:55:00Z"/>
                <w:rFonts w:ascii="Arial" w:eastAsia="宋体" w:hAnsi="Arial"/>
                <w:kern w:val="2"/>
                <w:sz w:val="18"/>
                <w:szCs w:val="22"/>
                <w:lang w:val="en-US" w:eastAsia="zh-CN"/>
              </w:rPr>
            </w:pPr>
          </w:p>
        </w:tc>
      </w:tr>
      <w:tr w:rsidR="00481A38" w:rsidRPr="00A54D65" w14:paraId="622E489D" w14:textId="77777777" w:rsidTr="00481A38">
        <w:trPr>
          <w:trHeight w:val="29"/>
          <w:ins w:id="18059" w:author="ZTE-Ma Zhifeng" w:date="2024-02-07T15:55:00Z"/>
        </w:trPr>
        <w:tc>
          <w:tcPr>
            <w:tcW w:w="1911" w:type="dxa"/>
            <w:tcBorders>
              <w:top w:val="single" w:sz="4" w:space="0" w:color="auto"/>
              <w:left w:val="single" w:sz="4" w:space="0" w:color="auto"/>
              <w:bottom w:val="nil"/>
              <w:right w:val="single" w:sz="4" w:space="0" w:color="auto"/>
            </w:tcBorders>
          </w:tcPr>
          <w:p w14:paraId="229630C3" w14:textId="77777777" w:rsidR="00481A38" w:rsidRPr="00A54D65" w:rsidRDefault="00481A38" w:rsidP="00481A38">
            <w:pPr>
              <w:keepNext/>
              <w:keepLines/>
              <w:spacing w:after="0"/>
              <w:jc w:val="center"/>
              <w:rPr>
                <w:ins w:id="18060" w:author="ZTE-Ma Zhifeng" w:date="2024-02-07T15:55:00Z"/>
                <w:rFonts w:ascii="Arial" w:eastAsia="宋体" w:hAnsi="Arial"/>
                <w:sz w:val="18"/>
                <w:lang w:val="en-US"/>
              </w:rPr>
            </w:pPr>
            <w:ins w:id="18061" w:author="ZTE-Ma Zhifeng" w:date="2024-02-07T15:55:00Z">
              <w:r w:rsidRPr="00A54D65">
                <w:rPr>
                  <w:rFonts w:ascii="Arial" w:hAnsi="Arial"/>
                  <w:sz w:val="18"/>
                  <w:lang w:val="en-US"/>
                </w:rPr>
                <w:t>CA_n48A-n66(2A)-n71A-n77A</w:t>
              </w:r>
            </w:ins>
          </w:p>
        </w:tc>
        <w:tc>
          <w:tcPr>
            <w:tcW w:w="2038" w:type="dxa"/>
            <w:tcBorders>
              <w:top w:val="single" w:sz="4" w:space="0" w:color="auto"/>
              <w:left w:val="single" w:sz="4" w:space="0" w:color="auto"/>
              <w:bottom w:val="nil"/>
              <w:right w:val="single" w:sz="4" w:space="0" w:color="auto"/>
            </w:tcBorders>
          </w:tcPr>
          <w:p w14:paraId="76D95E1C" w14:textId="77777777" w:rsidR="00481A38" w:rsidRPr="00A54D65" w:rsidRDefault="00481A38" w:rsidP="00481A38">
            <w:pPr>
              <w:keepNext/>
              <w:keepLines/>
              <w:spacing w:after="0"/>
              <w:jc w:val="center"/>
              <w:rPr>
                <w:ins w:id="18062" w:author="ZTE-Ma Zhifeng" w:date="2024-02-07T15:55:00Z"/>
                <w:rFonts w:ascii="Arial" w:eastAsia="宋体" w:hAnsi="Arial"/>
                <w:sz w:val="18"/>
                <w:lang w:val="en-US"/>
              </w:rPr>
            </w:pPr>
            <w:ins w:id="18063" w:author="ZTE-Ma Zhifeng" w:date="2024-02-07T15:55:00Z">
              <w:r w:rsidRPr="00A54D65">
                <w:rPr>
                  <w:rFonts w:ascii="Arial" w:hAnsi="Arial"/>
                  <w:sz w:val="18"/>
                </w:rPr>
                <w:t>CA_n48A-n66A</w:t>
              </w:r>
              <w:r w:rsidRPr="00A54D65">
                <w:rPr>
                  <w:rFonts w:ascii="Arial" w:hAnsi="Arial"/>
                  <w:sz w:val="18"/>
                </w:rPr>
                <w:br/>
                <w:t>CA_n48A-n71A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0BFC5DFF" w14:textId="77777777" w:rsidR="00481A38" w:rsidRPr="00A54D65" w:rsidRDefault="00481A38" w:rsidP="00481A38">
            <w:pPr>
              <w:keepNext/>
              <w:keepLines/>
              <w:spacing w:after="0"/>
              <w:jc w:val="center"/>
              <w:rPr>
                <w:ins w:id="18064" w:author="ZTE-Ma Zhifeng" w:date="2024-02-07T15:55:00Z"/>
                <w:rFonts w:ascii="Arial" w:eastAsia="宋体" w:hAnsi="Arial"/>
                <w:sz w:val="18"/>
              </w:rPr>
            </w:pPr>
            <w:ins w:id="18065" w:author="ZTE-Ma Zhifeng" w:date="2024-02-07T15:55:00Z">
              <w:r w:rsidRPr="00A54D65">
                <w:rPr>
                  <w:rFonts w:ascii="Arial"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6BAEC2FF" w14:textId="77777777" w:rsidR="00481A38" w:rsidRPr="00A54D65" w:rsidRDefault="00481A38" w:rsidP="00481A38">
            <w:pPr>
              <w:keepNext/>
              <w:keepLines/>
              <w:spacing w:after="0"/>
              <w:jc w:val="center"/>
              <w:rPr>
                <w:ins w:id="18066" w:author="ZTE-Ma Zhifeng" w:date="2024-02-07T15:55:00Z"/>
                <w:rFonts w:ascii="Arial" w:eastAsia="宋体" w:hAnsi="Arial"/>
                <w:sz w:val="18"/>
              </w:rPr>
            </w:pPr>
            <w:ins w:id="18067" w:author="ZTE-Ma Zhifeng" w:date="2024-02-07T15:55:00Z">
              <w:r w:rsidRPr="00A54D65">
                <w:rPr>
                  <w:rFonts w:ascii="Arial"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2A7B95CB" w14:textId="77777777" w:rsidR="00481A38" w:rsidRPr="00A54D65" w:rsidRDefault="00481A38" w:rsidP="00481A38">
            <w:pPr>
              <w:keepNext/>
              <w:keepLines/>
              <w:spacing w:after="0"/>
              <w:jc w:val="center"/>
              <w:rPr>
                <w:ins w:id="18068" w:author="ZTE-Ma Zhifeng" w:date="2024-02-07T15:55:00Z"/>
                <w:rFonts w:ascii="Arial" w:eastAsia="宋体" w:hAnsi="Arial"/>
                <w:sz w:val="18"/>
                <w:lang w:val="en-US" w:eastAsia="zh-CN"/>
              </w:rPr>
            </w:pPr>
            <w:ins w:id="18069" w:author="ZTE-Ma Zhifeng" w:date="2024-02-07T15:55:00Z">
              <w:r w:rsidRPr="00A54D65">
                <w:rPr>
                  <w:rFonts w:ascii="Arial" w:hAnsi="Arial"/>
                  <w:sz w:val="18"/>
                  <w:lang w:val="en-US" w:eastAsia="zh-CN"/>
                </w:rPr>
                <w:t>0</w:t>
              </w:r>
            </w:ins>
          </w:p>
        </w:tc>
      </w:tr>
      <w:tr w:rsidR="00481A38" w:rsidRPr="00A54D65" w14:paraId="79398EFB" w14:textId="77777777" w:rsidTr="00481A38">
        <w:trPr>
          <w:trHeight w:val="29"/>
          <w:ins w:id="18070" w:author="ZTE-Ma Zhifeng" w:date="2024-02-07T15:55:00Z"/>
        </w:trPr>
        <w:tc>
          <w:tcPr>
            <w:tcW w:w="1911" w:type="dxa"/>
            <w:tcBorders>
              <w:top w:val="nil"/>
              <w:left w:val="single" w:sz="4" w:space="0" w:color="auto"/>
              <w:bottom w:val="nil"/>
              <w:right w:val="single" w:sz="4" w:space="0" w:color="auto"/>
            </w:tcBorders>
          </w:tcPr>
          <w:p w14:paraId="24A48DE5" w14:textId="77777777" w:rsidR="00481A38" w:rsidRPr="00A54D65" w:rsidRDefault="00481A38" w:rsidP="00481A38">
            <w:pPr>
              <w:keepNext/>
              <w:keepLines/>
              <w:spacing w:after="0"/>
              <w:jc w:val="center"/>
              <w:rPr>
                <w:ins w:id="18071"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57E46262" w14:textId="77777777" w:rsidR="00481A38" w:rsidRPr="00A54D65" w:rsidRDefault="00481A38" w:rsidP="00481A38">
            <w:pPr>
              <w:keepNext/>
              <w:keepLines/>
              <w:spacing w:after="0"/>
              <w:jc w:val="center"/>
              <w:rPr>
                <w:ins w:id="18072"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9F1B6C" w14:textId="77777777" w:rsidR="00481A38" w:rsidRPr="00A54D65" w:rsidRDefault="00481A38" w:rsidP="00481A38">
            <w:pPr>
              <w:keepNext/>
              <w:keepLines/>
              <w:spacing w:after="0"/>
              <w:jc w:val="center"/>
              <w:rPr>
                <w:ins w:id="18073" w:author="ZTE-Ma Zhifeng" w:date="2024-02-07T15:55:00Z"/>
                <w:rFonts w:ascii="Arial" w:eastAsia="宋体" w:hAnsi="Arial"/>
                <w:sz w:val="18"/>
              </w:rPr>
            </w:pPr>
            <w:ins w:id="18074"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45EBE58F" w14:textId="77777777" w:rsidR="00481A38" w:rsidRPr="00A54D65" w:rsidRDefault="00481A38" w:rsidP="00481A38">
            <w:pPr>
              <w:keepNext/>
              <w:keepLines/>
              <w:spacing w:after="0"/>
              <w:jc w:val="center"/>
              <w:rPr>
                <w:ins w:id="18075" w:author="ZTE-Ma Zhifeng" w:date="2024-02-07T15:55:00Z"/>
                <w:rFonts w:ascii="Arial" w:eastAsia="宋体" w:hAnsi="Arial"/>
                <w:sz w:val="18"/>
              </w:rPr>
            </w:pPr>
            <w:ins w:id="18076" w:author="ZTE-Ma Zhifeng" w:date="2024-02-07T15:55:00Z">
              <w:r w:rsidRPr="00A54D65">
                <w:rPr>
                  <w:rFonts w:ascii="Arial" w:hAnsi="Arial"/>
                  <w:sz w:val="18"/>
                </w:rPr>
                <w:t>CA_n66(2A)_BCS0</w:t>
              </w:r>
            </w:ins>
          </w:p>
        </w:tc>
        <w:tc>
          <w:tcPr>
            <w:tcW w:w="1785" w:type="dxa"/>
            <w:tcBorders>
              <w:top w:val="nil"/>
              <w:left w:val="single" w:sz="4" w:space="0" w:color="auto"/>
              <w:bottom w:val="nil"/>
              <w:right w:val="single" w:sz="4" w:space="0" w:color="auto"/>
            </w:tcBorders>
          </w:tcPr>
          <w:p w14:paraId="05D28B60" w14:textId="77777777" w:rsidR="00481A38" w:rsidRPr="00A54D65" w:rsidRDefault="00481A38" w:rsidP="00481A38">
            <w:pPr>
              <w:keepNext/>
              <w:keepLines/>
              <w:spacing w:after="0"/>
              <w:jc w:val="center"/>
              <w:rPr>
                <w:ins w:id="18077" w:author="ZTE-Ma Zhifeng" w:date="2024-02-07T15:55:00Z"/>
                <w:rFonts w:ascii="Arial" w:eastAsia="宋体" w:hAnsi="Arial"/>
                <w:sz w:val="18"/>
                <w:lang w:val="en-US" w:eastAsia="zh-CN"/>
              </w:rPr>
            </w:pPr>
          </w:p>
        </w:tc>
      </w:tr>
      <w:tr w:rsidR="00481A38" w:rsidRPr="00A54D65" w14:paraId="444AC846" w14:textId="77777777" w:rsidTr="00481A38">
        <w:trPr>
          <w:trHeight w:val="29"/>
          <w:ins w:id="18078" w:author="ZTE-Ma Zhifeng" w:date="2024-02-07T15:55:00Z"/>
        </w:trPr>
        <w:tc>
          <w:tcPr>
            <w:tcW w:w="1911" w:type="dxa"/>
            <w:tcBorders>
              <w:top w:val="nil"/>
              <w:left w:val="single" w:sz="4" w:space="0" w:color="auto"/>
              <w:bottom w:val="nil"/>
              <w:right w:val="single" w:sz="4" w:space="0" w:color="auto"/>
            </w:tcBorders>
          </w:tcPr>
          <w:p w14:paraId="302F1A5C" w14:textId="77777777" w:rsidR="00481A38" w:rsidRPr="00A54D65" w:rsidRDefault="00481A38" w:rsidP="00481A38">
            <w:pPr>
              <w:keepNext/>
              <w:keepLines/>
              <w:spacing w:after="0"/>
              <w:jc w:val="center"/>
              <w:rPr>
                <w:ins w:id="18079"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1A1319E9" w14:textId="77777777" w:rsidR="00481A38" w:rsidRPr="00A54D65" w:rsidRDefault="00481A38" w:rsidP="00481A38">
            <w:pPr>
              <w:keepNext/>
              <w:keepLines/>
              <w:spacing w:after="0"/>
              <w:jc w:val="center"/>
              <w:rPr>
                <w:ins w:id="18080"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D5B4FE" w14:textId="77777777" w:rsidR="00481A38" w:rsidRPr="00A54D65" w:rsidRDefault="00481A38" w:rsidP="00481A38">
            <w:pPr>
              <w:keepNext/>
              <w:keepLines/>
              <w:spacing w:after="0"/>
              <w:jc w:val="center"/>
              <w:rPr>
                <w:ins w:id="18081" w:author="ZTE-Ma Zhifeng" w:date="2024-02-07T15:55:00Z"/>
                <w:rFonts w:ascii="Arial" w:eastAsia="宋体" w:hAnsi="Arial"/>
                <w:sz w:val="18"/>
              </w:rPr>
            </w:pPr>
            <w:ins w:id="18082"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468D5AB3" w14:textId="77777777" w:rsidR="00481A38" w:rsidRPr="00A54D65" w:rsidRDefault="00481A38" w:rsidP="00481A38">
            <w:pPr>
              <w:keepNext/>
              <w:keepLines/>
              <w:spacing w:after="0"/>
              <w:jc w:val="center"/>
              <w:rPr>
                <w:ins w:id="18083" w:author="ZTE-Ma Zhifeng" w:date="2024-02-07T15:55:00Z"/>
                <w:rFonts w:ascii="Arial" w:eastAsia="宋体" w:hAnsi="Arial"/>
                <w:sz w:val="18"/>
              </w:rPr>
            </w:pPr>
            <w:ins w:id="18084" w:author="ZTE-Ma Zhifeng" w:date="2024-02-07T15:55:00Z">
              <w:r w:rsidRPr="00A54D65">
                <w:rPr>
                  <w:rFonts w:ascii="Arial" w:hAnsi="Arial"/>
                  <w:sz w:val="18"/>
                </w:rPr>
                <w:t>5, 10, 15, 20</w:t>
              </w:r>
            </w:ins>
          </w:p>
        </w:tc>
        <w:tc>
          <w:tcPr>
            <w:tcW w:w="1785" w:type="dxa"/>
            <w:tcBorders>
              <w:top w:val="nil"/>
              <w:left w:val="single" w:sz="4" w:space="0" w:color="auto"/>
              <w:bottom w:val="nil"/>
              <w:right w:val="single" w:sz="4" w:space="0" w:color="auto"/>
            </w:tcBorders>
          </w:tcPr>
          <w:p w14:paraId="37DD6A7B" w14:textId="77777777" w:rsidR="00481A38" w:rsidRPr="00A54D65" w:rsidRDefault="00481A38" w:rsidP="00481A38">
            <w:pPr>
              <w:keepNext/>
              <w:keepLines/>
              <w:spacing w:after="0"/>
              <w:jc w:val="center"/>
              <w:rPr>
                <w:ins w:id="18085" w:author="ZTE-Ma Zhifeng" w:date="2024-02-07T15:55:00Z"/>
                <w:rFonts w:ascii="Arial" w:eastAsia="宋体" w:hAnsi="Arial"/>
                <w:sz w:val="18"/>
                <w:lang w:val="en-US" w:eastAsia="zh-CN"/>
              </w:rPr>
            </w:pPr>
          </w:p>
        </w:tc>
      </w:tr>
      <w:tr w:rsidR="00481A38" w:rsidRPr="00A54D65" w14:paraId="0B6CDE5A" w14:textId="77777777" w:rsidTr="00481A38">
        <w:trPr>
          <w:trHeight w:val="29"/>
          <w:ins w:id="18086" w:author="ZTE-Ma Zhifeng" w:date="2024-02-07T15:55:00Z"/>
        </w:trPr>
        <w:tc>
          <w:tcPr>
            <w:tcW w:w="1911" w:type="dxa"/>
            <w:tcBorders>
              <w:top w:val="nil"/>
              <w:left w:val="single" w:sz="4" w:space="0" w:color="auto"/>
              <w:bottom w:val="nil"/>
              <w:right w:val="single" w:sz="4" w:space="0" w:color="auto"/>
            </w:tcBorders>
          </w:tcPr>
          <w:p w14:paraId="03F20C3C" w14:textId="77777777" w:rsidR="00481A38" w:rsidRPr="00A54D65" w:rsidRDefault="00481A38" w:rsidP="00481A38">
            <w:pPr>
              <w:keepNext/>
              <w:keepLines/>
              <w:spacing w:after="0"/>
              <w:jc w:val="center"/>
              <w:rPr>
                <w:ins w:id="18087"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77CC155D" w14:textId="77777777" w:rsidR="00481A38" w:rsidRPr="00A54D65" w:rsidRDefault="00481A38" w:rsidP="00481A38">
            <w:pPr>
              <w:keepNext/>
              <w:keepLines/>
              <w:spacing w:after="0"/>
              <w:jc w:val="center"/>
              <w:rPr>
                <w:ins w:id="18088"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5C7A22" w14:textId="77777777" w:rsidR="00481A38" w:rsidRPr="00A54D65" w:rsidRDefault="00481A38" w:rsidP="00481A38">
            <w:pPr>
              <w:keepNext/>
              <w:keepLines/>
              <w:spacing w:after="0"/>
              <w:jc w:val="center"/>
              <w:rPr>
                <w:ins w:id="18089" w:author="ZTE-Ma Zhifeng" w:date="2024-02-07T15:55:00Z"/>
                <w:rFonts w:ascii="Arial" w:eastAsia="宋体" w:hAnsi="Arial"/>
                <w:sz w:val="18"/>
              </w:rPr>
            </w:pPr>
            <w:ins w:id="18090"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55C6532D" w14:textId="77777777" w:rsidR="00481A38" w:rsidRPr="00A54D65" w:rsidRDefault="00481A38" w:rsidP="00481A38">
            <w:pPr>
              <w:keepNext/>
              <w:keepLines/>
              <w:spacing w:after="0"/>
              <w:jc w:val="center"/>
              <w:rPr>
                <w:ins w:id="18091" w:author="ZTE-Ma Zhifeng" w:date="2024-02-07T15:55:00Z"/>
                <w:rFonts w:ascii="Arial" w:eastAsia="宋体" w:hAnsi="Arial"/>
                <w:sz w:val="18"/>
              </w:rPr>
            </w:pPr>
            <w:ins w:id="18092" w:author="ZTE-Ma Zhifeng" w:date="2024-02-07T15:55:00Z">
              <w:r w:rsidRPr="00A54D65">
                <w:rPr>
                  <w:rFonts w:ascii="Arial"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3471C3AF" w14:textId="77777777" w:rsidR="00481A38" w:rsidRPr="00A54D65" w:rsidRDefault="00481A38" w:rsidP="00481A38">
            <w:pPr>
              <w:keepNext/>
              <w:keepLines/>
              <w:spacing w:after="0"/>
              <w:jc w:val="center"/>
              <w:rPr>
                <w:ins w:id="18093" w:author="ZTE-Ma Zhifeng" w:date="2024-02-07T15:55:00Z"/>
                <w:rFonts w:ascii="Arial" w:eastAsia="宋体" w:hAnsi="Arial"/>
                <w:sz w:val="18"/>
                <w:lang w:val="en-US" w:eastAsia="zh-CN"/>
              </w:rPr>
            </w:pPr>
          </w:p>
        </w:tc>
      </w:tr>
      <w:tr w:rsidR="00481A38" w:rsidRPr="00A54D65" w14:paraId="20F133BB" w14:textId="77777777" w:rsidTr="00481A38">
        <w:trPr>
          <w:trHeight w:val="29"/>
          <w:ins w:id="18094" w:author="ZTE-Ma Zhifeng" w:date="2024-02-07T15:55:00Z"/>
        </w:trPr>
        <w:tc>
          <w:tcPr>
            <w:tcW w:w="1911" w:type="dxa"/>
            <w:tcBorders>
              <w:top w:val="nil"/>
              <w:left w:val="single" w:sz="4" w:space="0" w:color="auto"/>
              <w:bottom w:val="nil"/>
              <w:right w:val="single" w:sz="4" w:space="0" w:color="auto"/>
            </w:tcBorders>
          </w:tcPr>
          <w:p w14:paraId="6A9AEB00" w14:textId="77777777" w:rsidR="00481A38" w:rsidRPr="00A54D65" w:rsidRDefault="00481A38" w:rsidP="00481A38">
            <w:pPr>
              <w:keepNext/>
              <w:keepLines/>
              <w:spacing w:after="0"/>
              <w:jc w:val="center"/>
              <w:rPr>
                <w:ins w:id="18095"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543643B4" w14:textId="77777777" w:rsidR="00481A38" w:rsidRPr="00A54D65" w:rsidRDefault="00481A38" w:rsidP="00481A38">
            <w:pPr>
              <w:keepNext/>
              <w:keepLines/>
              <w:spacing w:after="0"/>
              <w:jc w:val="center"/>
              <w:rPr>
                <w:ins w:id="18096"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D02F06" w14:textId="77777777" w:rsidR="00481A38" w:rsidRPr="00A54D65" w:rsidRDefault="00481A38" w:rsidP="00481A38">
            <w:pPr>
              <w:keepNext/>
              <w:keepLines/>
              <w:spacing w:after="0"/>
              <w:jc w:val="center"/>
              <w:rPr>
                <w:ins w:id="18097" w:author="ZTE-Ma Zhifeng" w:date="2024-02-07T15:55:00Z"/>
                <w:rFonts w:ascii="Arial" w:eastAsia="宋体" w:hAnsi="Arial"/>
                <w:sz w:val="18"/>
              </w:rPr>
            </w:pPr>
            <w:ins w:id="18098" w:author="ZTE-Ma Zhifeng" w:date="2024-02-07T15:55:00Z">
              <w:r w:rsidRPr="00A54D65">
                <w:rPr>
                  <w:rFonts w:ascii="Arial"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0DA8E2D5" w14:textId="77777777" w:rsidR="00481A38" w:rsidRPr="00A54D65" w:rsidRDefault="00481A38" w:rsidP="00481A38">
            <w:pPr>
              <w:keepNext/>
              <w:keepLines/>
              <w:spacing w:after="0"/>
              <w:jc w:val="center"/>
              <w:rPr>
                <w:ins w:id="18099" w:author="ZTE-Ma Zhifeng" w:date="2024-02-07T15:55:00Z"/>
                <w:rFonts w:ascii="Arial" w:eastAsia="宋体" w:hAnsi="Arial"/>
                <w:sz w:val="18"/>
              </w:rPr>
            </w:pPr>
            <w:ins w:id="18100" w:author="ZTE-Ma Zhifeng" w:date="2024-02-07T15:55:00Z">
              <w:r w:rsidRPr="00A54D65">
                <w:rPr>
                  <w:rFonts w:ascii="Arial"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2312BD34" w14:textId="77777777" w:rsidR="00481A38" w:rsidRPr="00A54D65" w:rsidRDefault="00481A38" w:rsidP="00481A38">
            <w:pPr>
              <w:keepNext/>
              <w:keepLines/>
              <w:spacing w:after="0"/>
              <w:jc w:val="center"/>
              <w:rPr>
                <w:ins w:id="18101" w:author="ZTE-Ma Zhifeng" w:date="2024-02-07T15:55:00Z"/>
                <w:rFonts w:ascii="Arial" w:eastAsia="宋体" w:hAnsi="Arial"/>
                <w:sz w:val="18"/>
                <w:lang w:val="en-US" w:eastAsia="zh-CN"/>
              </w:rPr>
            </w:pPr>
            <w:ins w:id="18102" w:author="ZTE-Ma Zhifeng" w:date="2024-02-07T15:55:00Z">
              <w:r w:rsidRPr="00A54D65">
                <w:rPr>
                  <w:rFonts w:ascii="Arial" w:hAnsi="Arial"/>
                  <w:sz w:val="18"/>
                  <w:lang w:val="en-US" w:eastAsia="zh-CN"/>
                </w:rPr>
                <w:t>1</w:t>
              </w:r>
            </w:ins>
          </w:p>
        </w:tc>
      </w:tr>
      <w:tr w:rsidR="00481A38" w:rsidRPr="00A54D65" w14:paraId="039219EA" w14:textId="77777777" w:rsidTr="00481A38">
        <w:trPr>
          <w:trHeight w:val="29"/>
          <w:ins w:id="18103" w:author="ZTE-Ma Zhifeng" w:date="2024-02-07T15:55:00Z"/>
        </w:trPr>
        <w:tc>
          <w:tcPr>
            <w:tcW w:w="1911" w:type="dxa"/>
            <w:tcBorders>
              <w:top w:val="nil"/>
              <w:left w:val="single" w:sz="4" w:space="0" w:color="auto"/>
              <w:bottom w:val="nil"/>
              <w:right w:val="single" w:sz="4" w:space="0" w:color="auto"/>
            </w:tcBorders>
          </w:tcPr>
          <w:p w14:paraId="605A5D7B" w14:textId="77777777" w:rsidR="00481A38" w:rsidRPr="00A54D65" w:rsidRDefault="00481A38" w:rsidP="00481A38">
            <w:pPr>
              <w:keepNext/>
              <w:keepLines/>
              <w:spacing w:after="0"/>
              <w:jc w:val="center"/>
              <w:rPr>
                <w:ins w:id="18104"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05C11BA4" w14:textId="77777777" w:rsidR="00481A38" w:rsidRPr="00A54D65" w:rsidRDefault="00481A38" w:rsidP="00481A38">
            <w:pPr>
              <w:keepNext/>
              <w:keepLines/>
              <w:spacing w:after="0"/>
              <w:jc w:val="center"/>
              <w:rPr>
                <w:ins w:id="18105"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C4E21E4" w14:textId="77777777" w:rsidR="00481A38" w:rsidRPr="00A54D65" w:rsidRDefault="00481A38" w:rsidP="00481A38">
            <w:pPr>
              <w:keepNext/>
              <w:keepLines/>
              <w:spacing w:after="0"/>
              <w:jc w:val="center"/>
              <w:rPr>
                <w:ins w:id="18106" w:author="ZTE-Ma Zhifeng" w:date="2024-02-07T15:55:00Z"/>
                <w:rFonts w:ascii="Arial" w:eastAsia="宋体" w:hAnsi="Arial"/>
                <w:sz w:val="18"/>
              </w:rPr>
            </w:pPr>
            <w:ins w:id="18107" w:author="ZTE-Ma Zhifeng" w:date="2024-02-07T15:55:00Z">
              <w:r w:rsidRPr="00A54D65">
                <w:rPr>
                  <w:rFonts w:ascii="Arial"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3C771453" w14:textId="77777777" w:rsidR="00481A38" w:rsidRPr="00A54D65" w:rsidRDefault="00481A38" w:rsidP="00481A38">
            <w:pPr>
              <w:keepNext/>
              <w:keepLines/>
              <w:spacing w:after="0"/>
              <w:jc w:val="center"/>
              <w:rPr>
                <w:ins w:id="18108" w:author="ZTE-Ma Zhifeng" w:date="2024-02-07T15:55:00Z"/>
                <w:rFonts w:ascii="Arial" w:eastAsia="宋体" w:hAnsi="Arial"/>
                <w:sz w:val="18"/>
              </w:rPr>
            </w:pPr>
            <w:ins w:id="18109" w:author="ZTE-Ma Zhifeng" w:date="2024-02-07T15:55:00Z">
              <w:r w:rsidRPr="00A54D65">
                <w:rPr>
                  <w:rFonts w:ascii="Arial" w:hAnsi="Arial"/>
                  <w:sz w:val="18"/>
                </w:rPr>
                <w:t>CA_n66(2A)_BCS1</w:t>
              </w:r>
            </w:ins>
          </w:p>
        </w:tc>
        <w:tc>
          <w:tcPr>
            <w:tcW w:w="1785" w:type="dxa"/>
            <w:tcBorders>
              <w:top w:val="nil"/>
              <w:left w:val="single" w:sz="4" w:space="0" w:color="auto"/>
              <w:bottom w:val="nil"/>
              <w:right w:val="single" w:sz="4" w:space="0" w:color="auto"/>
            </w:tcBorders>
          </w:tcPr>
          <w:p w14:paraId="3F538E97" w14:textId="77777777" w:rsidR="00481A38" w:rsidRPr="00A54D65" w:rsidRDefault="00481A38" w:rsidP="00481A38">
            <w:pPr>
              <w:keepNext/>
              <w:keepLines/>
              <w:spacing w:after="0"/>
              <w:jc w:val="center"/>
              <w:rPr>
                <w:ins w:id="18110" w:author="ZTE-Ma Zhifeng" w:date="2024-02-07T15:55:00Z"/>
                <w:rFonts w:ascii="Arial" w:eastAsia="宋体" w:hAnsi="Arial"/>
                <w:sz w:val="18"/>
                <w:lang w:val="en-US" w:eastAsia="zh-CN"/>
              </w:rPr>
            </w:pPr>
          </w:p>
        </w:tc>
      </w:tr>
      <w:tr w:rsidR="00481A38" w:rsidRPr="00A54D65" w14:paraId="5A199CA0" w14:textId="77777777" w:rsidTr="00481A38">
        <w:trPr>
          <w:trHeight w:val="29"/>
          <w:ins w:id="18111" w:author="ZTE-Ma Zhifeng" w:date="2024-02-07T15:55:00Z"/>
        </w:trPr>
        <w:tc>
          <w:tcPr>
            <w:tcW w:w="1911" w:type="dxa"/>
            <w:tcBorders>
              <w:top w:val="nil"/>
              <w:left w:val="single" w:sz="4" w:space="0" w:color="auto"/>
              <w:bottom w:val="nil"/>
              <w:right w:val="single" w:sz="4" w:space="0" w:color="auto"/>
            </w:tcBorders>
          </w:tcPr>
          <w:p w14:paraId="16F8DE6F" w14:textId="77777777" w:rsidR="00481A38" w:rsidRPr="00A54D65" w:rsidRDefault="00481A38" w:rsidP="00481A38">
            <w:pPr>
              <w:keepNext/>
              <w:keepLines/>
              <w:spacing w:after="0"/>
              <w:jc w:val="center"/>
              <w:rPr>
                <w:ins w:id="18112" w:author="ZTE-Ma Zhifeng" w:date="2024-02-07T15:55:00Z"/>
                <w:rFonts w:ascii="Arial" w:eastAsia="宋体" w:hAnsi="Arial"/>
                <w:sz w:val="18"/>
                <w:lang w:val="en-US"/>
              </w:rPr>
            </w:pPr>
          </w:p>
        </w:tc>
        <w:tc>
          <w:tcPr>
            <w:tcW w:w="2038" w:type="dxa"/>
            <w:tcBorders>
              <w:top w:val="nil"/>
              <w:left w:val="single" w:sz="4" w:space="0" w:color="auto"/>
              <w:bottom w:val="nil"/>
              <w:right w:val="single" w:sz="4" w:space="0" w:color="auto"/>
            </w:tcBorders>
          </w:tcPr>
          <w:p w14:paraId="6479F32E" w14:textId="77777777" w:rsidR="00481A38" w:rsidRPr="00A54D65" w:rsidRDefault="00481A38" w:rsidP="00481A38">
            <w:pPr>
              <w:keepNext/>
              <w:keepLines/>
              <w:spacing w:after="0"/>
              <w:jc w:val="center"/>
              <w:rPr>
                <w:ins w:id="18113"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732805" w14:textId="77777777" w:rsidR="00481A38" w:rsidRPr="00A54D65" w:rsidRDefault="00481A38" w:rsidP="00481A38">
            <w:pPr>
              <w:keepNext/>
              <w:keepLines/>
              <w:spacing w:after="0"/>
              <w:jc w:val="center"/>
              <w:rPr>
                <w:ins w:id="18114" w:author="ZTE-Ma Zhifeng" w:date="2024-02-07T15:55:00Z"/>
                <w:rFonts w:ascii="Arial" w:eastAsia="宋体" w:hAnsi="Arial"/>
                <w:sz w:val="18"/>
              </w:rPr>
            </w:pPr>
            <w:ins w:id="18115" w:author="ZTE-Ma Zhifeng" w:date="2024-02-07T15:55:00Z">
              <w:r w:rsidRPr="00A54D65">
                <w:rPr>
                  <w:rFonts w:ascii="Arial"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DD30868" w14:textId="77777777" w:rsidR="00481A38" w:rsidRPr="00A54D65" w:rsidRDefault="00481A38" w:rsidP="00481A38">
            <w:pPr>
              <w:keepNext/>
              <w:keepLines/>
              <w:spacing w:after="0"/>
              <w:jc w:val="center"/>
              <w:rPr>
                <w:ins w:id="18116" w:author="ZTE-Ma Zhifeng" w:date="2024-02-07T15:55:00Z"/>
                <w:rFonts w:ascii="Arial" w:eastAsia="宋体" w:hAnsi="Arial"/>
                <w:sz w:val="18"/>
              </w:rPr>
            </w:pPr>
            <w:ins w:id="18117" w:author="ZTE-Ma Zhifeng" w:date="2024-02-07T15:55:00Z">
              <w:r w:rsidRPr="00A54D65">
                <w:rPr>
                  <w:rFonts w:ascii="Arial" w:hAnsi="Arial"/>
                  <w:sz w:val="18"/>
                </w:rPr>
                <w:t>5, 10, 15, 20</w:t>
              </w:r>
            </w:ins>
          </w:p>
        </w:tc>
        <w:tc>
          <w:tcPr>
            <w:tcW w:w="1785" w:type="dxa"/>
            <w:tcBorders>
              <w:top w:val="nil"/>
              <w:left w:val="single" w:sz="4" w:space="0" w:color="auto"/>
              <w:bottom w:val="nil"/>
              <w:right w:val="single" w:sz="4" w:space="0" w:color="auto"/>
            </w:tcBorders>
          </w:tcPr>
          <w:p w14:paraId="43F64749" w14:textId="77777777" w:rsidR="00481A38" w:rsidRPr="00A54D65" w:rsidRDefault="00481A38" w:rsidP="00481A38">
            <w:pPr>
              <w:keepNext/>
              <w:keepLines/>
              <w:spacing w:after="0"/>
              <w:jc w:val="center"/>
              <w:rPr>
                <w:ins w:id="18118" w:author="ZTE-Ma Zhifeng" w:date="2024-02-07T15:55:00Z"/>
                <w:rFonts w:ascii="Arial" w:eastAsia="宋体" w:hAnsi="Arial"/>
                <w:sz w:val="18"/>
                <w:lang w:val="en-US" w:eastAsia="zh-CN"/>
              </w:rPr>
            </w:pPr>
          </w:p>
        </w:tc>
      </w:tr>
      <w:tr w:rsidR="00481A38" w:rsidRPr="00A54D65" w14:paraId="3B9C971B" w14:textId="77777777" w:rsidTr="00481A38">
        <w:trPr>
          <w:trHeight w:val="29"/>
          <w:ins w:id="18119" w:author="ZTE-Ma Zhifeng" w:date="2024-02-07T15:55:00Z"/>
        </w:trPr>
        <w:tc>
          <w:tcPr>
            <w:tcW w:w="1911" w:type="dxa"/>
            <w:tcBorders>
              <w:top w:val="nil"/>
              <w:left w:val="single" w:sz="4" w:space="0" w:color="auto"/>
              <w:bottom w:val="single" w:sz="4" w:space="0" w:color="auto"/>
              <w:right w:val="single" w:sz="4" w:space="0" w:color="auto"/>
            </w:tcBorders>
          </w:tcPr>
          <w:p w14:paraId="239A8F8D" w14:textId="77777777" w:rsidR="00481A38" w:rsidRPr="00A54D65" w:rsidRDefault="00481A38" w:rsidP="00481A38">
            <w:pPr>
              <w:keepNext/>
              <w:keepLines/>
              <w:spacing w:after="0"/>
              <w:jc w:val="center"/>
              <w:rPr>
                <w:ins w:id="18120" w:author="ZTE-Ma Zhifeng" w:date="2024-02-07T15:55:00Z"/>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7B81DD80" w14:textId="77777777" w:rsidR="00481A38" w:rsidRPr="00A54D65" w:rsidRDefault="00481A38" w:rsidP="00481A38">
            <w:pPr>
              <w:keepNext/>
              <w:keepLines/>
              <w:spacing w:after="0"/>
              <w:jc w:val="center"/>
              <w:rPr>
                <w:ins w:id="18121" w:author="ZTE-Ma Zhifeng" w:date="2024-02-07T15:55:00Z"/>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1B6A11" w14:textId="77777777" w:rsidR="00481A38" w:rsidRPr="00A54D65" w:rsidRDefault="00481A38" w:rsidP="00481A38">
            <w:pPr>
              <w:keepNext/>
              <w:keepLines/>
              <w:spacing w:after="0"/>
              <w:jc w:val="center"/>
              <w:rPr>
                <w:ins w:id="18122" w:author="ZTE-Ma Zhifeng" w:date="2024-02-07T15:55:00Z"/>
                <w:rFonts w:ascii="Arial" w:eastAsia="宋体" w:hAnsi="Arial"/>
                <w:sz w:val="18"/>
              </w:rPr>
            </w:pPr>
            <w:ins w:id="18123" w:author="ZTE-Ma Zhifeng" w:date="2024-02-07T15:55:00Z">
              <w:r w:rsidRPr="00A54D65">
                <w:rPr>
                  <w:rFonts w:ascii="Arial"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76C0DDAC" w14:textId="77777777" w:rsidR="00481A38" w:rsidRPr="00A54D65" w:rsidRDefault="00481A38" w:rsidP="00481A38">
            <w:pPr>
              <w:keepNext/>
              <w:keepLines/>
              <w:spacing w:after="0"/>
              <w:jc w:val="center"/>
              <w:rPr>
                <w:ins w:id="18124" w:author="ZTE-Ma Zhifeng" w:date="2024-02-07T15:55:00Z"/>
                <w:rFonts w:ascii="Arial" w:eastAsia="宋体" w:hAnsi="Arial"/>
                <w:sz w:val="18"/>
              </w:rPr>
            </w:pPr>
            <w:ins w:id="18125" w:author="ZTE-Ma Zhifeng" w:date="2024-02-07T15:55:00Z">
              <w:r w:rsidRPr="00A54D65">
                <w:rPr>
                  <w:rFonts w:ascii="Arial"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600504F8" w14:textId="77777777" w:rsidR="00481A38" w:rsidRPr="00A54D65" w:rsidRDefault="00481A38" w:rsidP="00481A38">
            <w:pPr>
              <w:keepNext/>
              <w:keepLines/>
              <w:spacing w:after="0"/>
              <w:jc w:val="center"/>
              <w:rPr>
                <w:ins w:id="18126" w:author="ZTE-Ma Zhifeng" w:date="2024-02-07T15:55:00Z"/>
                <w:rFonts w:ascii="Arial" w:eastAsia="宋体" w:hAnsi="Arial"/>
                <w:sz w:val="18"/>
                <w:lang w:val="en-US" w:eastAsia="zh-CN"/>
              </w:rPr>
            </w:pPr>
          </w:p>
        </w:tc>
      </w:tr>
      <w:tr w:rsidR="00481A38" w:rsidRPr="00A54D65" w14:paraId="003634CD" w14:textId="77777777" w:rsidTr="00481A38">
        <w:trPr>
          <w:trHeight w:val="29"/>
          <w:ins w:id="18127" w:author="ZTE-Ma Zhifeng" w:date="2024-02-07T15:55:00Z"/>
        </w:trPr>
        <w:tc>
          <w:tcPr>
            <w:tcW w:w="1911" w:type="dxa"/>
            <w:tcBorders>
              <w:top w:val="single" w:sz="4" w:space="0" w:color="auto"/>
              <w:left w:val="single" w:sz="4" w:space="0" w:color="auto"/>
              <w:bottom w:val="nil"/>
              <w:right w:val="single" w:sz="4" w:space="0" w:color="auto"/>
            </w:tcBorders>
          </w:tcPr>
          <w:p w14:paraId="015DA7B3" w14:textId="77777777" w:rsidR="00481A38" w:rsidRPr="00A54D65" w:rsidRDefault="00481A38" w:rsidP="00481A38">
            <w:pPr>
              <w:keepNext/>
              <w:keepLines/>
              <w:spacing w:after="0"/>
              <w:jc w:val="center"/>
              <w:rPr>
                <w:ins w:id="18128" w:author="ZTE-Ma Zhifeng" w:date="2024-02-07T15:55:00Z"/>
                <w:rFonts w:ascii="Arial" w:eastAsia="宋体" w:hAnsi="Arial"/>
                <w:kern w:val="2"/>
                <w:sz w:val="18"/>
                <w:szCs w:val="22"/>
                <w:lang w:val="en-US"/>
              </w:rPr>
            </w:pPr>
            <w:ins w:id="18129" w:author="ZTE-Ma Zhifeng" w:date="2024-02-07T15:55:00Z">
              <w:r w:rsidRPr="00A54D65">
                <w:rPr>
                  <w:rFonts w:ascii="Arial" w:eastAsia="宋体" w:hAnsi="Arial"/>
                  <w:sz w:val="18"/>
                </w:rPr>
                <w:t>CA_n48A-n70A-n71A-n77A</w:t>
              </w:r>
            </w:ins>
          </w:p>
        </w:tc>
        <w:tc>
          <w:tcPr>
            <w:tcW w:w="2038" w:type="dxa"/>
            <w:tcBorders>
              <w:top w:val="single" w:sz="4" w:space="0" w:color="auto"/>
              <w:left w:val="single" w:sz="4" w:space="0" w:color="auto"/>
              <w:bottom w:val="nil"/>
              <w:right w:val="single" w:sz="4" w:space="0" w:color="auto"/>
            </w:tcBorders>
          </w:tcPr>
          <w:p w14:paraId="00F73D0C" w14:textId="77777777" w:rsidR="00481A38" w:rsidRPr="00A54D65" w:rsidRDefault="00481A38" w:rsidP="00481A38">
            <w:pPr>
              <w:keepNext/>
              <w:keepLines/>
              <w:spacing w:after="0"/>
              <w:jc w:val="center"/>
              <w:rPr>
                <w:ins w:id="18130" w:author="ZTE-Ma Zhifeng" w:date="2024-02-07T15:55:00Z"/>
                <w:rFonts w:ascii="Arial" w:eastAsia="宋体" w:hAnsi="Arial"/>
                <w:kern w:val="2"/>
                <w:sz w:val="18"/>
                <w:szCs w:val="22"/>
                <w:lang w:val="en-US"/>
              </w:rPr>
            </w:pPr>
            <w:ins w:id="18131" w:author="ZTE-Ma Zhifeng" w:date="2024-02-07T15:55:00Z">
              <w:r w:rsidRPr="00A54D65">
                <w:rPr>
                  <w:rFonts w:ascii="Arial" w:eastAsia="宋体" w:hAnsi="Arial"/>
                  <w:sz w:val="18"/>
                </w:rPr>
                <w:t>CA_n48A-n70A</w:t>
              </w:r>
              <w:r w:rsidRPr="00A54D65">
                <w:rPr>
                  <w:rFonts w:ascii="Arial" w:eastAsia="宋体" w:hAnsi="Arial"/>
                  <w:sz w:val="18"/>
                </w:rPr>
                <w:br/>
                <w:t>CA_n48A-n71A</w:t>
              </w:r>
              <w:r w:rsidRPr="00A54D65">
                <w:rPr>
                  <w:rFonts w:ascii="Arial" w:eastAsia="宋体" w:hAnsi="Arial"/>
                  <w:sz w:val="18"/>
                </w:rPr>
                <w:br/>
                <w:t>CA_n70A-n71A</w:t>
              </w:r>
              <w:r w:rsidRPr="00A54D65">
                <w:rPr>
                  <w:rFonts w:ascii="Arial" w:eastAsia="宋体" w:hAnsi="Arial"/>
                  <w:sz w:val="18"/>
                </w:rPr>
                <w:br/>
                <w:t>CA_n70A-n77A</w:t>
              </w:r>
              <w:r w:rsidRPr="00A54D65">
                <w:rPr>
                  <w:rFonts w:ascii="Arial" w:eastAsia="宋体"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27ED9F9F" w14:textId="77777777" w:rsidR="00481A38" w:rsidRPr="00A54D65" w:rsidRDefault="00481A38" w:rsidP="00481A38">
            <w:pPr>
              <w:keepNext/>
              <w:keepLines/>
              <w:spacing w:after="0"/>
              <w:jc w:val="center"/>
              <w:rPr>
                <w:ins w:id="18132" w:author="ZTE-Ma Zhifeng" w:date="2024-02-07T15:55:00Z"/>
                <w:rFonts w:ascii="Arial" w:eastAsia="宋体" w:hAnsi="Arial"/>
                <w:sz w:val="18"/>
                <w:lang w:eastAsia="zh-CN"/>
              </w:rPr>
            </w:pPr>
            <w:ins w:id="18133" w:author="ZTE-Ma Zhifeng" w:date="2024-02-07T15:55:00Z">
              <w:r w:rsidRPr="00A54D65">
                <w:rPr>
                  <w:rFonts w:ascii="Arial" w:eastAsia="宋体" w:hAnsi="Arial"/>
                  <w:sz w:val="18"/>
                </w:rPr>
                <w:t>n48</w:t>
              </w:r>
            </w:ins>
          </w:p>
        </w:tc>
        <w:tc>
          <w:tcPr>
            <w:tcW w:w="2958" w:type="dxa"/>
            <w:tcBorders>
              <w:top w:val="single" w:sz="4" w:space="0" w:color="auto"/>
              <w:left w:val="single" w:sz="4" w:space="0" w:color="auto"/>
              <w:bottom w:val="single" w:sz="4" w:space="0" w:color="auto"/>
              <w:right w:val="single" w:sz="4" w:space="0" w:color="auto"/>
            </w:tcBorders>
          </w:tcPr>
          <w:p w14:paraId="621166D2" w14:textId="77777777" w:rsidR="00481A38" w:rsidRPr="00A54D65" w:rsidRDefault="00481A38" w:rsidP="00481A38">
            <w:pPr>
              <w:keepNext/>
              <w:keepLines/>
              <w:spacing w:after="0"/>
              <w:jc w:val="center"/>
              <w:rPr>
                <w:ins w:id="18134" w:author="ZTE-Ma Zhifeng" w:date="2024-02-07T15:55:00Z"/>
                <w:rFonts w:ascii="Arial" w:eastAsia="宋体" w:hAnsi="Arial"/>
                <w:sz w:val="18"/>
              </w:rPr>
            </w:pPr>
            <w:ins w:id="18135" w:author="ZTE-Ma Zhifeng" w:date="2024-02-07T15:55:00Z">
              <w:r w:rsidRPr="00A54D65">
                <w:rPr>
                  <w:rFonts w:ascii="Arial" w:eastAsia="宋体" w:hAnsi="Arial"/>
                  <w:sz w:val="18"/>
                </w:rPr>
                <w:t>5, 10, 15, 20, 30, 40, 50, 60, 70, 80, 90, 100</w:t>
              </w:r>
            </w:ins>
          </w:p>
        </w:tc>
        <w:tc>
          <w:tcPr>
            <w:tcW w:w="1785" w:type="dxa"/>
            <w:tcBorders>
              <w:top w:val="single" w:sz="4" w:space="0" w:color="auto"/>
              <w:left w:val="single" w:sz="4" w:space="0" w:color="auto"/>
              <w:bottom w:val="nil"/>
              <w:right w:val="single" w:sz="4" w:space="0" w:color="auto"/>
            </w:tcBorders>
          </w:tcPr>
          <w:p w14:paraId="50A25F7E" w14:textId="77777777" w:rsidR="00481A38" w:rsidRPr="00A54D65" w:rsidRDefault="00481A38" w:rsidP="00481A38">
            <w:pPr>
              <w:keepNext/>
              <w:keepLines/>
              <w:spacing w:after="0"/>
              <w:jc w:val="center"/>
              <w:rPr>
                <w:ins w:id="18136" w:author="ZTE-Ma Zhifeng" w:date="2024-02-07T15:55:00Z"/>
                <w:rFonts w:ascii="Arial" w:eastAsia="宋体" w:hAnsi="Arial"/>
                <w:kern w:val="2"/>
                <w:sz w:val="18"/>
                <w:szCs w:val="22"/>
                <w:lang w:val="en-US" w:eastAsia="zh-CN"/>
              </w:rPr>
            </w:pPr>
            <w:ins w:id="18137" w:author="ZTE-Ma Zhifeng" w:date="2024-02-07T15:55:00Z">
              <w:r w:rsidRPr="00A54D65">
                <w:rPr>
                  <w:rFonts w:ascii="Arial" w:eastAsia="宋体" w:hAnsi="Arial"/>
                  <w:sz w:val="18"/>
                </w:rPr>
                <w:t>0</w:t>
              </w:r>
            </w:ins>
          </w:p>
        </w:tc>
      </w:tr>
      <w:tr w:rsidR="00481A38" w:rsidRPr="00A54D65" w14:paraId="652D8846" w14:textId="77777777" w:rsidTr="00481A38">
        <w:trPr>
          <w:trHeight w:val="29"/>
          <w:ins w:id="18138" w:author="ZTE-Ma Zhifeng" w:date="2024-02-07T15:55:00Z"/>
        </w:trPr>
        <w:tc>
          <w:tcPr>
            <w:tcW w:w="1911" w:type="dxa"/>
            <w:tcBorders>
              <w:top w:val="nil"/>
              <w:left w:val="single" w:sz="4" w:space="0" w:color="auto"/>
              <w:bottom w:val="nil"/>
              <w:right w:val="single" w:sz="4" w:space="0" w:color="auto"/>
            </w:tcBorders>
          </w:tcPr>
          <w:p w14:paraId="3A944FA6" w14:textId="77777777" w:rsidR="00481A38" w:rsidRPr="00A54D65" w:rsidRDefault="00481A38" w:rsidP="00481A38">
            <w:pPr>
              <w:keepNext/>
              <w:keepLines/>
              <w:spacing w:after="0"/>
              <w:jc w:val="center"/>
              <w:rPr>
                <w:ins w:id="18139"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C06F77" w14:textId="77777777" w:rsidR="00481A38" w:rsidRPr="00A54D65" w:rsidRDefault="00481A38" w:rsidP="00481A38">
            <w:pPr>
              <w:keepNext/>
              <w:keepLines/>
              <w:spacing w:after="0"/>
              <w:jc w:val="center"/>
              <w:rPr>
                <w:ins w:id="18140"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81207D" w14:textId="77777777" w:rsidR="00481A38" w:rsidRPr="00A54D65" w:rsidRDefault="00481A38" w:rsidP="00481A38">
            <w:pPr>
              <w:keepNext/>
              <w:keepLines/>
              <w:spacing w:after="0"/>
              <w:jc w:val="center"/>
              <w:rPr>
                <w:ins w:id="18141" w:author="ZTE-Ma Zhifeng" w:date="2024-02-07T15:55:00Z"/>
                <w:rFonts w:ascii="Arial" w:eastAsia="宋体" w:hAnsi="Arial"/>
                <w:sz w:val="18"/>
                <w:lang w:eastAsia="zh-CN"/>
              </w:rPr>
            </w:pPr>
            <w:ins w:id="18142" w:author="ZTE-Ma Zhifeng" w:date="2024-02-07T15:55:00Z">
              <w:r w:rsidRPr="00A54D65">
                <w:rPr>
                  <w:rFonts w:ascii="Arial" w:eastAsia="宋体"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17C849B5" w14:textId="77777777" w:rsidR="00481A38" w:rsidRPr="00A54D65" w:rsidRDefault="00481A38" w:rsidP="00481A38">
            <w:pPr>
              <w:keepNext/>
              <w:keepLines/>
              <w:spacing w:after="0"/>
              <w:jc w:val="center"/>
              <w:rPr>
                <w:ins w:id="18143" w:author="ZTE-Ma Zhifeng" w:date="2024-02-07T15:55:00Z"/>
                <w:rFonts w:ascii="Arial" w:eastAsia="宋体" w:hAnsi="Arial"/>
                <w:sz w:val="18"/>
              </w:rPr>
            </w:pPr>
            <w:ins w:id="18144" w:author="ZTE-Ma Zhifeng" w:date="2024-02-07T15:55:00Z">
              <w:r w:rsidRPr="00A54D65">
                <w:rPr>
                  <w:rFonts w:ascii="Arial" w:eastAsia="宋体" w:hAnsi="Arial"/>
                  <w:sz w:val="18"/>
                </w:rPr>
                <w:t>5, 10, 15, 20, 25</w:t>
              </w:r>
            </w:ins>
          </w:p>
        </w:tc>
        <w:tc>
          <w:tcPr>
            <w:tcW w:w="1785" w:type="dxa"/>
            <w:tcBorders>
              <w:top w:val="nil"/>
              <w:left w:val="single" w:sz="4" w:space="0" w:color="auto"/>
              <w:bottom w:val="nil"/>
              <w:right w:val="single" w:sz="4" w:space="0" w:color="auto"/>
            </w:tcBorders>
          </w:tcPr>
          <w:p w14:paraId="79C0669D" w14:textId="77777777" w:rsidR="00481A38" w:rsidRPr="00A54D65" w:rsidRDefault="00481A38" w:rsidP="00481A38">
            <w:pPr>
              <w:keepNext/>
              <w:keepLines/>
              <w:spacing w:after="0"/>
              <w:jc w:val="center"/>
              <w:rPr>
                <w:ins w:id="18145" w:author="ZTE-Ma Zhifeng" w:date="2024-02-07T15:55:00Z"/>
                <w:rFonts w:ascii="Arial" w:eastAsia="宋体" w:hAnsi="Arial"/>
                <w:kern w:val="2"/>
                <w:sz w:val="18"/>
                <w:szCs w:val="22"/>
                <w:lang w:val="en-US" w:eastAsia="zh-CN"/>
              </w:rPr>
            </w:pPr>
          </w:p>
        </w:tc>
      </w:tr>
      <w:tr w:rsidR="00481A38" w:rsidRPr="00A54D65" w14:paraId="0D49200F" w14:textId="77777777" w:rsidTr="00481A38">
        <w:trPr>
          <w:trHeight w:val="29"/>
          <w:ins w:id="18146" w:author="ZTE-Ma Zhifeng" w:date="2024-02-07T15:55:00Z"/>
        </w:trPr>
        <w:tc>
          <w:tcPr>
            <w:tcW w:w="1911" w:type="dxa"/>
            <w:tcBorders>
              <w:top w:val="nil"/>
              <w:left w:val="single" w:sz="4" w:space="0" w:color="auto"/>
              <w:bottom w:val="nil"/>
              <w:right w:val="single" w:sz="4" w:space="0" w:color="auto"/>
            </w:tcBorders>
          </w:tcPr>
          <w:p w14:paraId="1ED1CD5C" w14:textId="77777777" w:rsidR="00481A38" w:rsidRPr="00A54D65" w:rsidRDefault="00481A38" w:rsidP="00481A38">
            <w:pPr>
              <w:keepNext/>
              <w:keepLines/>
              <w:spacing w:after="0"/>
              <w:jc w:val="center"/>
              <w:rPr>
                <w:ins w:id="18147"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BFF36C" w14:textId="77777777" w:rsidR="00481A38" w:rsidRPr="00A54D65" w:rsidRDefault="00481A38" w:rsidP="00481A38">
            <w:pPr>
              <w:keepNext/>
              <w:keepLines/>
              <w:spacing w:after="0"/>
              <w:jc w:val="center"/>
              <w:rPr>
                <w:ins w:id="18148"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EA6E7E" w14:textId="77777777" w:rsidR="00481A38" w:rsidRPr="00A54D65" w:rsidRDefault="00481A38" w:rsidP="00481A38">
            <w:pPr>
              <w:keepNext/>
              <w:keepLines/>
              <w:spacing w:after="0"/>
              <w:jc w:val="center"/>
              <w:rPr>
                <w:ins w:id="18149" w:author="ZTE-Ma Zhifeng" w:date="2024-02-07T15:55:00Z"/>
                <w:rFonts w:ascii="Arial" w:eastAsia="宋体" w:hAnsi="Arial"/>
                <w:sz w:val="18"/>
                <w:lang w:eastAsia="zh-CN"/>
              </w:rPr>
            </w:pPr>
            <w:ins w:id="18150"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1B9DC625" w14:textId="77777777" w:rsidR="00481A38" w:rsidRPr="00A54D65" w:rsidRDefault="00481A38" w:rsidP="00481A38">
            <w:pPr>
              <w:keepNext/>
              <w:keepLines/>
              <w:spacing w:after="0"/>
              <w:jc w:val="center"/>
              <w:rPr>
                <w:ins w:id="18151" w:author="ZTE-Ma Zhifeng" w:date="2024-02-07T15:55:00Z"/>
                <w:rFonts w:ascii="Arial" w:eastAsia="宋体" w:hAnsi="Arial"/>
                <w:sz w:val="18"/>
              </w:rPr>
            </w:pPr>
            <w:ins w:id="18152" w:author="ZTE-Ma Zhifeng" w:date="2024-02-07T15:55:00Z">
              <w:r w:rsidRPr="00A54D65">
                <w:rPr>
                  <w:rFonts w:ascii="Arial" w:eastAsia="宋体" w:hAnsi="Arial"/>
                  <w:sz w:val="18"/>
                </w:rPr>
                <w:t>5, 10, 15, 20</w:t>
              </w:r>
            </w:ins>
          </w:p>
        </w:tc>
        <w:tc>
          <w:tcPr>
            <w:tcW w:w="1785" w:type="dxa"/>
            <w:tcBorders>
              <w:top w:val="nil"/>
              <w:left w:val="single" w:sz="4" w:space="0" w:color="auto"/>
              <w:bottom w:val="nil"/>
              <w:right w:val="single" w:sz="4" w:space="0" w:color="auto"/>
            </w:tcBorders>
          </w:tcPr>
          <w:p w14:paraId="0EC7425A" w14:textId="77777777" w:rsidR="00481A38" w:rsidRPr="00A54D65" w:rsidRDefault="00481A38" w:rsidP="00481A38">
            <w:pPr>
              <w:keepNext/>
              <w:keepLines/>
              <w:spacing w:after="0"/>
              <w:jc w:val="center"/>
              <w:rPr>
                <w:ins w:id="18153" w:author="ZTE-Ma Zhifeng" w:date="2024-02-07T15:55:00Z"/>
                <w:rFonts w:ascii="Arial" w:eastAsia="宋体" w:hAnsi="Arial"/>
                <w:kern w:val="2"/>
                <w:sz w:val="18"/>
                <w:szCs w:val="22"/>
                <w:lang w:val="en-US" w:eastAsia="zh-CN"/>
              </w:rPr>
            </w:pPr>
          </w:p>
        </w:tc>
      </w:tr>
      <w:tr w:rsidR="00481A38" w:rsidRPr="00A54D65" w14:paraId="696CFB94" w14:textId="77777777" w:rsidTr="00481A38">
        <w:trPr>
          <w:trHeight w:val="29"/>
          <w:ins w:id="18154" w:author="ZTE-Ma Zhifeng" w:date="2024-02-07T15:55:00Z"/>
        </w:trPr>
        <w:tc>
          <w:tcPr>
            <w:tcW w:w="1911" w:type="dxa"/>
            <w:tcBorders>
              <w:top w:val="nil"/>
              <w:left w:val="single" w:sz="4" w:space="0" w:color="auto"/>
              <w:bottom w:val="single" w:sz="4" w:space="0" w:color="auto"/>
              <w:right w:val="single" w:sz="4" w:space="0" w:color="auto"/>
            </w:tcBorders>
          </w:tcPr>
          <w:p w14:paraId="495F9D1D" w14:textId="77777777" w:rsidR="00481A38" w:rsidRPr="00A54D65" w:rsidRDefault="00481A38" w:rsidP="00481A38">
            <w:pPr>
              <w:keepNext/>
              <w:keepLines/>
              <w:spacing w:after="0"/>
              <w:jc w:val="center"/>
              <w:rPr>
                <w:ins w:id="18155"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1B4E2E" w14:textId="77777777" w:rsidR="00481A38" w:rsidRPr="00A54D65" w:rsidRDefault="00481A38" w:rsidP="00481A38">
            <w:pPr>
              <w:keepNext/>
              <w:keepLines/>
              <w:spacing w:after="0"/>
              <w:jc w:val="center"/>
              <w:rPr>
                <w:ins w:id="18156"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932316" w14:textId="77777777" w:rsidR="00481A38" w:rsidRPr="00A54D65" w:rsidRDefault="00481A38" w:rsidP="00481A38">
            <w:pPr>
              <w:keepNext/>
              <w:keepLines/>
              <w:spacing w:after="0"/>
              <w:jc w:val="center"/>
              <w:rPr>
                <w:ins w:id="18157" w:author="ZTE-Ma Zhifeng" w:date="2024-02-07T15:55:00Z"/>
                <w:rFonts w:ascii="Arial" w:eastAsia="宋体" w:hAnsi="Arial"/>
                <w:sz w:val="18"/>
                <w:lang w:eastAsia="zh-CN"/>
              </w:rPr>
            </w:pPr>
            <w:ins w:id="18158"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65B5DDE1" w14:textId="77777777" w:rsidR="00481A38" w:rsidRPr="00A54D65" w:rsidRDefault="00481A38" w:rsidP="00481A38">
            <w:pPr>
              <w:keepNext/>
              <w:keepLines/>
              <w:spacing w:after="0"/>
              <w:jc w:val="center"/>
              <w:rPr>
                <w:ins w:id="18159" w:author="ZTE-Ma Zhifeng" w:date="2024-02-07T15:55:00Z"/>
                <w:rFonts w:ascii="Arial" w:eastAsia="宋体" w:hAnsi="Arial"/>
                <w:sz w:val="18"/>
              </w:rPr>
            </w:pPr>
            <w:ins w:id="18160" w:author="ZTE-Ma Zhifeng" w:date="2024-02-07T15:55:00Z">
              <w:r w:rsidRPr="00A54D65">
                <w:rPr>
                  <w:rFonts w:ascii="Arial" w:eastAsia="宋体"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0D0DE73E" w14:textId="77777777" w:rsidR="00481A38" w:rsidRPr="00A54D65" w:rsidRDefault="00481A38" w:rsidP="00481A38">
            <w:pPr>
              <w:keepNext/>
              <w:keepLines/>
              <w:spacing w:after="0"/>
              <w:jc w:val="center"/>
              <w:rPr>
                <w:ins w:id="18161" w:author="ZTE-Ma Zhifeng" w:date="2024-02-07T15:55:00Z"/>
                <w:rFonts w:ascii="Arial" w:eastAsia="宋体" w:hAnsi="Arial"/>
                <w:kern w:val="2"/>
                <w:sz w:val="18"/>
                <w:szCs w:val="22"/>
                <w:lang w:val="en-US" w:eastAsia="zh-CN"/>
              </w:rPr>
            </w:pPr>
          </w:p>
        </w:tc>
      </w:tr>
      <w:tr w:rsidR="00481A38" w:rsidRPr="00A54D65" w14:paraId="3DDFEF8D" w14:textId="77777777" w:rsidTr="00481A38">
        <w:trPr>
          <w:trHeight w:val="29"/>
          <w:ins w:id="18162" w:author="ZTE-Ma Zhifeng" w:date="2024-02-07T15:55:00Z"/>
        </w:trPr>
        <w:tc>
          <w:tcPr>
            <w:tcW w:w="1911" w:type="dxa"/>
            <w:tcBorders>
              <w:top w:val="single" w:sz="4" w:space="0" w:color="auto"/>
              <w:left w:val="single" w:sz="4" w:space="0" w:color="auto"/>
              <w:bottom w:val="nil"/>
              <w:right w:val="single" w:sz="4" w:space="0" w:color="auto"/>
            </w:tcBorders>
          </w:tcPr>
          <w:p w14:paraId="14FC569A" w14:textId="77777777" w:rsidR="00481A38" w:rsidRPr="00A54D65" w:rsidRDefault="00481A38" w:rsidP="00481A38">
            <w:pPr>
              <w:keepNext/>
              <w:keepLines/>
              <w:spacing w:after="0"/>
              <w:jc w:val="center"/>
              <w:rPr>
                <w:ins w:id="18163" w:author="ZTE-Ma Zhifeng" w:date="2024-02-07T15:55:00Z"/>
                <w:rFonts w:ascii="Arial" w:eastAsia="宋体" w:hAnsi="Arial"/>
                <w:kern w:val="2"/>
                <w:sz w:val="18"/>
                <w:szCs w:val="22"/>
                <w:lang w:val="en-US"/>
              </w:rPr>
            </w:pPr>
            <w:ins w:id="18164" w:author="ZTE-Ma Zhifeng" w:date="2024-02-07T15:55:00Z">
              <w:r w:rsidRPr="00A54D65">
                <w:rPr>
                  <w:rFonts w:ascii="Arial" w:eastAsia="宋体" w:hAnsi="Arial"/>
                  <w:sz w:val="18"/>
                </w:rPr>
                <w:t>CA_n66A-n70A-n71A-n77A</w:t>
              </w:r>
            </w:ins>
          </w:p>
        </w:tc>
        <w:tc>
          <w:tcPr>
            <w:tcW w:w="2038" w:type="dxa"/>
            <w:tcBorders>
              <w:top w:val="single" w:sz="4" w:space="0" w:color="auto"/>
              <w:left w:val="single" w:sz="4" w:space="0" w:color="auto"/>
              <w:bottom w:val="nil"/>
              <w:right w:val="single" w:sz="4" w:space="0" w:color="auto"/>
            </w:tcBorders>
          </w:tcPr>
          <w:p w14:paraId="2F9312C2" w14:textId="77777777" w:rsidR="00481A38" w:rsidRPr="00A54D65" w:rsidRDefault="00481A38" w:rsidP="00481A38">
            <w:pPr>
              <w:keepNext/>
              <w:keepLines/>
              <w:spacing w:after="0"/>
              <w:jc w:val="center"/>
              <w:rPr>
                <w:ins w:id="18165" w:author="ZTE-Ma Zhifeng" w:date="2024-02-07T15:55:00Z"/>
                <w:rFonts w:ascii="Arial" w:eastAsia="宋体" w:hAnsi="Arial"/>
                <w:kern w:val="2"/>
                <w:sz w:val="18"/>
                <w:szCs w:val="22"/>
                <w:lang w:val="en-US"/>
              </w:rPr>
            </w:pPr>
            <w:ins w:id="18166" w:author="ZTE-Ma Zhifeng" w:date="2024-02-07T15:55:00Z">
              <w:r w:rsidRPr="00A54D65">
                <w:rPr>
                  <w:rFonts w:ascii="Arial" w:eastAsia="宋体" w:hAnsi="Arial"/>
                  <w:sz w:val="18"/>
                </w:rPr>
                <w:t>CA_n66A-n71A</w:t>
              </w:r>
              <w:r w:rsidRPr="00A54D65">
                <w:rPr>
                  <w:rFonts w:ascii="Arial" w:eastAsia="宋体" w:hAnsi="Arial"/>
                  <w:sz w:val="18"/>
                </w:rPr>
                <w:br/>
                <w:t>CA_n66A-n77A</w:t>
              </w:r>
              <w:r w:rsidRPr="00A54D65">
                <w:rPr>
                  <w:rFonts w:ascii="Arial" w:eastAsia="宋体" w:hAnsi="Arial"/>
                  <w:sz w:val="18"/>
                </w:rPr>
                <w:br/>
                <w:t>CA_n70A-n71A</w:t>
              </w:r>
              <w:r w:rsidRPr="00A54D65">
                <w:rPr>
                  <w:rFonts w:ascii="Arial" w:eastAsia="宋体" w:hAnsi="Arial"/>
                  <w:sz w:val="18"/>
                </w:rPr>
                <w:br/>
                <w:t>CA_n70A-n77A</w:t>
              </w:r>
              <w:r w:rsidRPr="00A54D65">
                <w:rPr>
                  <w:rFonts w:ascii="Arial" w:eastAsia="宋体" w:hAnsi="Arial"/>
                  <w:sz w:val="18"/>
                </w:rPr>
                <w:br/>
                <w:t>CA_n71A-n77A</w:t>
              </w:r>
            </w:ins>
          </w:p>
        </w:tc>
        <w:tc>
          <w:tcPr>
            <w:tcW w:w="922" w:type="dxa"/>
            <w:tcBorders>
              <w:top w:val="single" w:sz="4" w:space="0" w:color="auto"/>
              <w:left w:val="single" w:sz="4" w:space="0" w:color="auto"/>
              <w:bottom w:val="single" w:sz="4" w:space="0" w:color="auto"/>
              <w:right w:val="single" w:sz="4" w:space="0" w:color="auto"/>
            </w:tcBorders>
          </w:tcPr>
          <w:p w14:paraId="38437AE3" w14:textId="77777777" w:rsidR="00481A38" w:rsidRPr="00A54D65" w:rsidRDefault="00481A38" w:rsidP="00481A38">
            <w:pPr>
              <w:keepNext/>
              <w:keepLines/>
              <w:spacing w:after="0"/>
              <w:jc w:val="center"/>
              <w:rPr>
                <w:ins w:id="18167" w:author="ZTE-Ma Zhifeng" w:date="2024-02-07T15:55:00Z"/>
                <w:rFonts w:ascii="Arial" w:eastAsia="宋体" w:hAnsi="Arial"/>
                <w:sz w:val="18"/>
                <w:lang w:eastAsia="zh-CN"/>
              </w:rPr>
            </w:pPr>
            <w:ins w:id="18168" w:author="ZTE-Ma Zhifeng" w:date="2024-02-07T15:55:00Z">
              <w:r w:rsidRPr="00A54D65">
                <w:rPr>
                  <w:rFonts w:ascii="Arial" w:eastAsia="宋体" w:hAnsi="Arial"/>
                  <w:sz w:val="18"/>
                </w:rPr>
                <w:t>n66</w:t>
              </w:r>
            </w:ins>
          </w:p>
        </w:tc>
        <w:tc>
          <w:tcPr>
            <w:tcW w:w="2958" w:type="dxa"/>
            <w:tcBorders>
              <w:top w:val="single" w:sz="4" w:space="0" w:color="auto"/>
              <w:left w:val="single" w:sz="4" w:space="0" w:color="auto"/>
              <w:bottom w:val="single" w:sz="4" w:space="0" w:color="auto"/>
              <w:right w:val="single" w:sz="4" w:space="0" w:color="auto"/>
            </w:tcBorders>
          </w:tcPr>
          <w:p w14:paraId="0FCE2B36" w14:textId="77777777" w:rsidR="00481A38" w:rsidRPr="00A54D65" w:rsidRDefault="00481A38" w:rsidP="00481A38">
            <w:pPr>
              <w:keepNext/>
              <w:keepLines/>
              <w:spacing w:after="0"/>
              <w:jc w:val="center"/>
              <w:rPr>
                <w:ins w:id="18169" w:author="ZTE-Ma Zhifeng" w:date="2024-02-07T15:55:00Z"/>
                <w:rFonts w:ascii="Arial" w:eastAsia="宋体" w:hAnsi="Arial"/>
                <w:sz w:val="18"/>
              </w:rPr>
            </w:pPr>
            <w:ins w:id="18170" w:author="ZTE-Ma Zhifeng" w:date="2024-02-07T15:55:00Z">
              <w:r w:rsidRPr="00A54D65">
                <w:rPr>
                  <w:rFonts w:ascii="Arial" w:eastAsia="宋体" w:hAnsi="Arial"/>
                  <w:sz w:val="18"/>
                </w:rPr>
                <w:t>5, 10, 15, 20, 25, 30, 35, 40</w:t>
              </w:r>
            </w:ins>
          </w:p>
        </w:tc>
        <w:tc>
          <w:tcPr>
            <w:tcW w:w="1785" w:type="dxa"/>
            <w:tcBorders>
              <w:top w:val="single" w:sz="4" w:space="0" w:color="auto"/>
              <w:left w:val="single" w:sz="4" w:space="0" w:color="auto"/>
              <w:bottom w:val="nil"/>
              <w:right w:val="single" w:sz="4" w:space="0" w:color="auto"/>
            </w:tcBorders>
          </w:tcPr>
          <w:p w14:paraId="735C7ACD" w14:textId="77777777" w:rsidR="00481A38" w:rsidRPr="00A54D65" w:rsidRDefault="00481A38" w:rsidP="00481A38">
            <w:pPr>
              <w:keepNext/>
              <w:keepLines/>
              <w:spacing w:after="0"/>
              <w:jc w:val="center"/>
              <w:rPr>
                <w:ins w:id="18171" w:author="ZTE-Ma Zhifeng" w:date="2024-02-07T15:55:00Z"/>
                <w:rFonts w:ascii="Arial" w:eastAsia="宋体" w:hAnsi="Arial"/>
                <w:kern w:val="2"/>
                <w:sz w:val="18"/>
                <w:szCs w:val="22"/>
                <w:lang w:val="en-US" w:eastAsia="zh-CN"/>
              </w:rPr>
            </w:pPr>
            <w:ins w:id="18172" w:author="ZTE-Ma Zhifeng" w:date="2024-02-07T15:55:00Z">
              <w:r w:rsidRPr="00A54D65">
                <w:rPr>
                  <w:rFonts w:ascii="Arial" w:eastAsia="宋体" w:hAnsi="Arial"/>
                  <w:sz w:val="18"/>
                </w:rPr>
                <w:t>0</w:t>
              </w:r>
            </w:ins>
          </w:p>
        </w:tc>
      </w:tr>
      <w:tr w:rsidR="00481A38" w:rsidRPr="00A54D65" w14:paraId="64502E22" w14:textId="77777777" w:rsidTr="00481A38">
        <w:trPr>
          <w:trHeight w:val="29"/>
          <w:ins w:id="18173" w:author="ZTE-Ma Zhifeng" w:date="2024-02-07T15:55:00Z"/>
        </w:trPr>
        <w:tc>
          <w:tcPr>
            <w:tcW w:w="1911" w:type="dxa"/>
            <w:tcBorders>
              <w:top w:val="nil"/>
              <w:left w:val="single" w:sz="4" w:space="0" w:color="auto"/>
              <w:bottom w:val="nil"/>
              <w:right w:val="single" w:sz="4" w:space="0" w:color="auto"/>
            </w:tcBorders>
          </w:tcPr>
          <w:p w14:paraId="52F5CF69" w14:textId="77777777" w:rsidR="00481A38" w:rsidRPr="00A54D65" w:rsidRDefault="00481A38" w:rsidP="00481A38">
            <w:pPr>
              <w:keepNext/>
              <w:keepLines/>
              <w:spacing w:after="0"/>
              <w:jc w:val="center"/>
              <w:rPr>
                <w:ins w:id="18174"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22CB28" w14:textId="77777777" w:rsidR="00481A38" w:rsidRPr="00A54D65" w:rsidRDefault="00481A38" w:rsidP="00481A38">
            <w:pPr>
              <w:keepNext/>
              <w:keepLines/>
              <w:spacing w:after="0"/>
              <w:jc w:val="center"/>
              <w:rPr>
                <w:ins w:id="18175"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D89978" w14:textId="77777777" w:rsidR="00481A38" w:rsidRPr="00A54D65" w:rsidRDefault="00481A38" w:rsidP="00481A38">
            <w:pPr>
              <w:keepNext/>
              <w:keepLines/>
              <w:spacing w:after="0"/>
              <w:jc w:val="center"/>
              <w:rPr>
                <w:ins w:id="18176" w:author="ZTE-Ma Zhifeng" w:date="2024-02-07T15:55:00Z"/>
                <w:rFonts w:ascii="Arial" w:eastAsia="宋体" w:hAnsi="Arial"/>
                <w:sz w:val="18"/>
                <w:lang w:eastAsia="zh-CN"/>
              </w:rPr>
            </w:pPr>
            <w:ins w:id="18177" w:author="ZTE-Ma Zhifeng" w:date="2024-02-07T15:55:00Z">
              <w:r w:rsidRPr="00A54D65">
                <w:rPr>
                  <w:rFonts w:ascii="Arial" w:eastAsia="宋体" w:hAnsi="Arial"/>
                  <w:sz w:val="18"/>
                </w:rPr>
                <w:t>n70</w:t>
              </w:r>
            </w:ins>
          </w:p>
        </w:tc>
        <w:tc>
          <w:tcPr>
            <w:tcW w:w="2958" w:type="dxa"/>
            <w:tcBorders>
              <w:top w:val="single" w:sz="4" w:space="0" w:color="auto"/>
              <w:left w:val="single" w:sz="4" w:space="0" w:color="auto"/>
              <w:bottom w:val="single" w:sz="4" w:space="0" w:color="auto"/>
              <w:right w:val="single" w:sz="4" w:space="0" w:color="auto"/>
            </w:tcBorders>
          </w:tcPr>
          <w:p w14:paraId="50846590" w14:textId="77777777" w:rsidR="00481A38" w:rsidRPr="00A54D65" w:rsidRDefault="00481A38" w:rsidP="00481A38">
            <w:pPr>
              <w:keepNext/>
              <w:keepLines/>
              <w:spacing w:after="0"/>
              <w:jc w:val="center"/>
              <w:rPr>
                <w:ins w:id="18178" w:author="ZTE-Ma Zhifeng" w:date="2024-02-07T15:55:00Z"/>
                <w:rFonts w:ascii="Arial" w:eastAsia="宋体" w:hAnsi="Arial"/>
                <w:sz w:val="18"/>
              </w:rPr>
            </w:pPr>
            <w:ins w:id="18179" w:author="ZTE-Ma Zhifeng" w:date="2024-02-07T15:55:00Z">
              <w:r w:rsidRPr="00A54D65">
                <w:rPr>
                  <w:rFonts w:ascii="Arial" w:eastAsia="宋体" w:hAnsi="Arial"/>
                  <w:sz w:val="18"/>
                </w:rPr>
                <w:t>5, 10, 15, 20, 25</w:t>
              </w:r>
            </w:ins>
          </w:p>
        </w:tc>
        <w:tc>
          <w:tcPr>
            <w:tcW w:w="1785" w:type="dxa"/>
            <w:tcBorders>
              <w:top w:val="nil"/>
              <w:left w:val="single" w:sz="4" w:space="0" w:color="auto"/>
              <w:bottom w:val="nil"/>
              <w:right w:val="single" w:sz="4" w:space="0" w:color="auto"/>
            </w:tcBorders>
          </w:tcPr>
          <w:p w14:paraId="02391E68" w14:textId="77777777" w:rsidR="00481A38" w:rsidRPr="00A54D65" w:rsidRDefault="00481A38" w:rsidP="00481A38">
            <w:pPr>
              <w:keepNext/>
              <w:keepLines/>
              <w:spacing w:after="0"/>
              <w:jc w:val="center"/>
              <w:rPr>
                <w:ins w:id="18180" w:author="ZTE-Ma Zhifeng" w:date="2024-02-07T15:55:00Z"/>
                <w:rFonts w:ascii="Arial" w:eastAsia="宋体" w:hAnsi="Arial"/>
                <w:kern w:val="2"/>
                <w:sz w:val="18"/>
                <w:szCs w:val="22"/>
                <w:lang w:val="en-US" w:eastAsia="zh-CN"/>
              </w:rPr>
            </w:pPr>
          </w:p>
        </w:tc>
      </w:tr>
      <w:tr w:rsidR="00481A38" w:rsidRPr="00A54D65" w14:paraId="034E99DD" w14:textId="77777777" w:rsidTr="00481A38">
        <w:trPr>
          <w:trHeight w:val="29"/>
          <w:ins w:id="18181" w:author="ZTE-Ma Zhifeng" w:date="2024-02-07T15:55:00Z"/>
        </w:trPr>
        <w:tc>
          <w:tcPr>
            <w:tcW w:w="1911" w:type="dxa"/>
            <w:tcBorders>
              <w:top w:val="nil"/>
              <w:left w:val="single" w:sz="4" w:space="0" w:color="auto"/>
              <w:bottom w:val="nil"/>
              <w:right w:val="single" w:sz="4" w:space="0" w:color="auto"/>
            </w:tcBorders>
          </w:tcPr>
          <w:p w14:paraId="7306AA96" w14:textId="77777777" w:rsidR="00481A38" w:rsidRPr="00A54D65" w:rsidRDefault="00481A38" w:rsidP="00481A38">
            <w:pPr>
              <w:keepNext/>
              <w:keepLines/>
              <w:spacing w:after="0"/>
              <w:jc w:val="center"/>
              <w:rPr>
                <w:ins w:id="18182" w:author="ZTE-Ma Zhifeng" w:date="2024-02-07T15:5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CB4456" w14:textId="77777777" w:rsidR="00481A38" w:rsidRPr="00A54D65" w:rsidRDefault="00481A38" w:rsidP="00481A38">
            <w:pPr>
              <w:keepNext/>
              <w:keepLines/>
              <w:spacing w:after="0"/>
              <w:jc w:val="center"/>
              <w:rPr>
                <w:ins w:id="18183"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097D38" w14:textId="77777777" w:rsidR="00481A38" w:rsidRPr="00A54D65" w:rsidRDefault="00481A38" w:rsidP="00481A38">
            <w:pPr>
              <w:keepNext/>
              <w:keepLines/>
              <w:spacing w:after="0"/>
              <w:jc w:val="center"/>
              <w:rPr>
                <w:ins w:id="18184" w:author="ZTE-Ma Zhifeng" w:date="2024-02-07T15:55:00Z"/>
                <w:rFonts w:ascii="Arial" w:eastAsia="宋体" w:hAnsi="Arial"/>
                <w:sz w:val="18"/>
                <w:lang w:eastAsia="zh-CN"/>
              </w:rPr>
            </w:pPr>
            <w:ins w:id="18185" w:author="ZTE-Ma Zhifeng" w:date="2024-02-07T15:55:00Z">
              <w:r w:rsidRPr="00A54D65">
                <w:rPr>
                  <w:rFonts w:ascii="Arial" w:eastAsia="宋体" w:hAnsi="Arial"/>
                  <w:sz w:val="18"/>
                </w:rPr>
                <w:t>n71</w:t>
              </w:r>
            </w:ins>
          </w:p>
        </w:tc>
        <w:tc>
          <w:tcPr>
            <w:tcW w:w="2958" w:type="dxa"/>
            <w:tcBorders>
              <w:top w:val="single" w:sz="4" w:space="0" w:color="auto"/>
              <w:left w:val="single" w:sz="4" w:space="0" w:color="auto"/>
              <w:bottom w:val="single" w:sz="4" w:space="0" w:color="auto"/>
              <w:right w:val="single" w:sz="4" w:space="0" w:color="auto"/>
            </w:tcBorders>
          </w:tcPr>
          <w:p w14:paraId="5D15AF59" w14:textId="77777777" w:rsidR="00481A38" w:rsidRPr="00A54D65" w:rsidRDefault="00481A38" w:rsidP="00481A38">
            <w:pPr>
              <w:keepNext/>
              <w:keepLines/>
              <w:spacing w:after="0"/>
              <w:jc w:val="center"/>
              <w:rPr>
                <w:ins w:id="18186" w:author="ZTE-Ma Zhifeng" w:date="2024-02-07T15:55:00Z"/>
                <w:rFonts w:ascii="Arial" w:eastAsia="宋体" w:hAnsi="Arial"/>
                <w:sz w:val="18"/>
              </w:rPr>
            </w:pPr>
            <w:ins w:id="18187" w:author="ZTE-Ma Zhifeng" w:date="2024-02-07T15:55:00Z">
              <w:r w:rsidRPr="00A54D65">
                <w:rPr>
                  <w:rFonts w:ascii="Arial" w:eastAsia="宋体" w:hAnsi="Arial"/>
                  <w:sz w:val="18"/>
                </w:rPr>
                <w:t>5, 10, 15, 20</w:t>
              </w:r>
            </w:ins>
          </w:p>
        </w:tc>
        <w:tc>
          <w:tcPr>
            <w:tcW w:w="1785" w:type="dxa"/>
            <w:tcBorders>
              <w:top w:val="nil"/>
              <w:left w:val="single" w:sz="4" w:space="0" w:color="auto"/>
              <w:bottom w:val="nil"/>
              <w:right w:val="single" w:sz="4" w:space="0" w:color="auto"/>
            </w:tcBorders>
          </w:tcPr>
          <w:p w14:paraId="23F4D9A7" w14:textId="77777777" w:rsidR="00481A38" w:rsidRPr="00A54D65" w:rsidRDefault="00481A38" w:rsidP="00481A38">
            <w:pPr>
              <w:keepNext/>
              <w:keepLines/>
              <w:spacing w:after="0"/>
              <w:jc w:val="center"/>
              <w:rPr>
                <w:ins w:id="18188" w:author="ZTE-Ma Zhifeng" w:date="2024-02-07T15:55:00Z"/>
                <w:rFonts w:ascii="Arial" w:eastAsia="宋体" w:hAnsi="Arial"/>
                <w:kern w:val="2"/>
                <w:sz w:val="18"/>
                <w:szCs w:val="22"/>
                <w:lang w:val="en-US" w:eastAsia="zh-CN"/>
              </w:rPr>
            </w:pPr>
          </w:p>
        </w:tc>
      </w:tr>
      <w:tr w:rsidR="00481A38" w:rsidRPr="00A54D65" w14:paraId="656DE765" w14:textId="77777777" w:rsidTr="00481A38">
        <w:trPr>
          <w:trHeight w:val="29"/>
          <w:ins w:id="18189" w:author="ZTE-Ma Zhifeng" w:date="2024-02-07T15:55:00Z"/>
        </w:trPr>
        <w:tc>
          <w:tcPr>
            <w:tcW w:w="1911" w:type="dxa"/>
            <w:tcBorders>
              <w:top w:val="nil"/>
              <w:left w:val="single" w:sz="4" w:space="0" w:color="auto"/>
              <w:bottom w:val="single" w:sz="4" w:space="0" w:color="auto"/>
              <w:right w:val="single" w:sz="4" w:space="0" w:color="auto"/>
            </w:tcBorders>
          </w:tcPr>
          <w:p w14:paraId="79715D9E" w14:textId="77777777" w:rsidR="00481A38" w:rsidRPr="00A54D65" w:rsidRDefault="00481A38" w:rsidP="00481A38">
            <w:pPr>
              <w:keepNext/>
              <w:keepLines/>
              <w:spacing w:after="0"/>
              <w:jc w:val="center"/>
              <w:rPr>
                <w:ins w:id="18190" w:author="ZTE-Ma Zhifeng" w:date="2024-02-07T15:5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21684C" w14:textId="77777777" w:rsidR="00481A38" w:rsidRPr="00A54D65" w:rsidRDefault="00481A38" w:rsidP="00481A38">
            <w:pPr>
              <w:keepNext/>
              <w:keepLines/>
              <w:spacing w:after="0"/>
              <w:jc w:val="center"/>
              <w:rPr>
                <w:ins w:id="18191" w:author="ZTE-Ma Zhifeng" w:date="2024-02-07T15:55: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AAD365" w14:textId="77777777" w:rsidR="00481A38" w:rsidRPr="00A54D65" w:rsidRDefault="00481A38" w:rsidP="00481A38">
            <w:pPr>
              <w:keepNext/>
              <w:keepLines/>
              <w:spacing w:after="0"/>
              <w:jc w:val="center"/>
              <w:rPr>
                <w:ins w:id="18192" w:author="ZTE-Ma Zhifeng" w:date="2024-02-07T15:55:00Z"/>
                <w:rFonts w:ascii="Arial" w:eastAsia="宋体" w:hAnsi="Arial"/>
                <w:sz w:val="18"/>
                <w:lang w:eastAsia="zh-CN"/>
              </w:rPr>
            </w:pPr>
            <w:ins w:id="18193" w:author="ZTE-Ma Zhifeng" w:date="2024-02-07T15:55:00Z">
              <w:r w:rsidRPr="00A54D65">
                <w:rPr>
                  <w:rFonts w:ascii="Arial" w:eastAsia="宋体" w:hAnsi="Arial"/>
                  <w:sz w:val="18"/>
                </w:rPr>
                <w:t>n77</w:t>
              </w:r>
            </w:ins>
          </w:p>
        </w:tc>
        <w:tc>
          <w:tcPr>
            <w:tcW w:w="2958" w:type="dxa"/>
            <w:tcBorders>
              <w:top w:val="single" w:sz="4" w:space="0" w:color="auto"/>
              <w:left w:val="single" w:sz="4" w:space="0" w:color="auto"/>
              <w:bottom w:val="single" w:sz="4" w:space="0" w:color="auto"/>
              <w:right w:val="single" w:sz="4" w:space="0" w:color="auto"/>
            </w:tcBorders>
          </w:tcPr>
          <w:p w14:paraId="157CB4D7" w14:textId="77777777" w:rsidR="00481A38" w:rsidRPr="00A54D65" w:rsidRDefault="00481A38" w:rsidP="00481A38">
            <w:pPr>
              <w:keepNext/>
              <w:keepLines/>
              <w:spacing w:after="0"/>
              <w:jc w:val="center"/>
              <w:rPr>
                <w:ins w:id="18194" w:author="ZTE-Ma Zhifeng" w:date="2024-02-07T15:55:00Z"/>
                <w:rFonts w:ascii="Arial" w:eastAsia="宋体" w:hAnsi="Arial"/>
                <w:sz w:val="18"/>
              </w:rPr>
            </w:pPr>
            <w:ins w:id="18195" w:author="ZTE-Ma Zhifeng" w:date="2024-02-07T15:55:00Z">
              <w:r w:rsidRPr="00A54D65">
                <w:rPr>
                  <w:rFonts w:ascii="Arial" w:eastAsia="宋体" w:hAnsi="Arial"/>
                  <w:sz w:val="18"/>
                </w:rPr>
                <w:t>10, 15, 20, 25, 30, 40, 50, 60, 70, 80, 90, 100</w:t>
              </w:r>
            </w:ins>
          </w:p>
        </w:tc>
        <w:tc>
          <w:tcPr>
            <w:tcW w:w="1785" w:type="dxa"/>
            <w:tcBorders>
              <w:top w:val="nil"/>
              <w:left w:val="single" w:sz="4" w:space="0" w:color="auto"/>
              <w:bottom w:val="single" w:sz="4" w:space="0" w:color="auto"/>
              <w:right w:val="single" w:sz="4" w:space="0" w:color="auto"/>
            </w:tcBorders>
          </w:tcPr>
          <w:p w14:paraId="6C326C34" w14:textId="77777777" w:rsidR="00481A38" w:rsidRPr="00A54D65" w:rsidRDefault="00481A38" w:rsidP="00481A38">
            <w:pPr>
              <w:keepNext/>
              <w:keepLines/>
              <w:spacing w:after="0"/>
              <w:jc w:val="center"/>
              <w:rPr>
                <w:ins w:id="18196" w:author="ZTE-Ma Zhifeng" w:date="2024-02-07T15:55:00Z"/>
                <w:rFonts w:ascii="Arial" w:eastAsia="宋体" w:hAnsi="Arial"/>
                <w:kern w:val="2"/>
                <w:sz w:val="18"/>
                <w:szCs w:val="22"/>
                <w:lang w:val="en-US" w:eastAsia="zh-CN"/>
              </w:rPr>
            </w:pPr>
          </w:p>
        </w:tc>
      </w:tr>
      <w:tr w:rsidR="00481A38" w:rsidRPr="00A54D65" w14:paraId="1A582FEE" w14:textId="77777777" w:rsidTr="00481A38">
        <w:trPr>
          <w:trHeight w:val="29"/>
          <w:ins w:id="18197" w:author="ZTE-Ma Zhifeng" w:date="2024-02-07T15:55:00Z"/>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4530C18" w14:textId="77777777" w:rsidR="00481A38" w:rsidRPr="00A54D65" w:rsidRDefault="00481A38" w:rsidP="00481A38">
            <w:pPr>
              <w:keepNext/>
              <w:keepLines/>
              <w:spacing w:after="0"/>
              <w:ind w:left="851" w:hanging="851"/>
              <w:rPr>
                <w:ins w:id="18198" w:author="ZTE-Ma Zhifeng" w:date="2024-02-07T15:55:00Z"/>
                <w:rFonts w:ascii="Arial" w:eastAsia="宋体" w:hAnsi="Arial"/>
                <w:sz w:val="18"/>
              </w:rPr>
            </w:pPr>
            <w:ins w:id="18199" w:author="ZTE-Ma Zhifeng" w:date="2024-02-07T15:55:00Z">
              <w:r w:rsidRPr="00A54D65">
                <w:rPr>
                  <w:rFonts w:ascii="Arial" w:eastAsia="宋体" w:hAnsi="Arial"/>
                  <w:sz w:val="18"/>
                </w:rPr>
                <w:t xml:space="preserve">NOTE </w:t>
              </w:r>
              <w:r w:rsidRPr="00A54D65">
                <w:rPr>
                  <w:rFonts w:ascii="Arial" w:eastAsia="宋体" w:hAnsi="Arial"/>
                  <w:sz w:val="18"/>
                  <w:lang w:eastAsia="zh-CN"/>
                </w:rPr>
                <w:t>1</w:t>
              </w:r>
              <w:r w:rsidRPr="00A54D65">
                <w:rPr>
                  <w:rFonts w:ascii="Arial" w:eastAsia="宋体" w:hAnsi="Arial"/>
                  <w:sz w:val="18"/>
                </w:rPr>
                <w:t>:</w:t>
              </w:r>
              <w:r w:rsidRPr="00A54D65">
                <w:rPr>
                  <w:rFonts w:ascii="Arial" w:eastAsia="宋体" w:hAnsi="Arial"/>
                  <w:sz w:val="18"/>
                </w:rPr>
                <w:tab/>
                <w:t>This UE channel bandwidth is optional in this release of the specification.</w:t>
              </w:r>
            </w:ins>
          </w:p>
          <w:p w14:paraId="4103DEF8" w14:textId="77777777" w:rsidR="00481A38" w:rsidRPr="00A54D65" w:rsidRDefault="00481A38" w:rsidP="00481A38">
            <w:pPr>
              <w:keepNext/>
              <w:keepLines/>
              <w:spacing w:after="0"/>
              <w:ind w:left="851" w:hanging="851"/>
              <w:rPr>
                <w:ins w:id="18200" w:author="ZTE-Ma Zhifeng" w:date="2024-02-07T15:55:00Z"/>
                <w:rFonts w:ascii="Arial" w:eastAsia="Yu Mincho" w:hAnsi="Arial"/>
                <w:sz w:val="18"/>
              </w:rPr>
            </w:pPr>
            <w:ins w:id="18201" w:author="ZTE-Ma Zhifeng" w:date="2024-02-07T15:55:00Z">
              <w:r w:rsidRPr="00A54D65">
                <w:rPr>
                  <w:rFonts w:ascii="Arial" w:eastAsia="宋体" w:hAnsi="Arial"/>
                  <w:sz w:val="18"/>
                </w:rPr>
                <w:t>NOTE 2:</w:t>
              </w:r>
              <w:r w:rsidRPr="00A54D65">
                <w:rPr>
                  <w:rFonts w:ascii="Arial" w:eastAsia="宋体" w:hAnsi="Arial"/>
                  <w:sz w:val="18"/>
                </w:rPr>
                <w:tab/>
                <w:t>For the 20 MHz bandwidth, the minimum requirements are specified for NR UL carrier frequencies confined to either 713-723 MHz or 728-738 MHz.</w:t>
              </w:r>
              <w:r w:rsidRPr="00A54D65">
                <w:rPr>
                  <w:rFonts w:ascii="Arial" w:eastAsia="Yu Mincho" w:hAnsi="Arial"/>
                  <w:sz w:val="18"/>
                </w:rPr>
                <w:t xml:space="preserve"> For the 30MHz bandwidth, the minimum requirements are specified for NR UL transmission bandwidth configuration confined to either 703-733 or 718-748 MHz.</w:t>
              </w:r>
            </w:ins>
          </w:p>
          <w:p w14:paraId="4C8D994C" w14:textId="77777777" w:rsidR="00481A38" w:rsidRPr="00A54D65" w:rsidRDefault="00481A38" w:rsidP="00481A38">
            <w:pPr>
              <w:keepNext/>
              <w:keepLines/>
              <w:spacing w:after="0"/>
              <w:ind w:left="851" w:hanging="851"/>
              <w:rPr>
                <w:ins w:id="18202" w:author="ZTE-Ma Zhifeng" w:date="2024-02-07T15:55:00Z"/>
                <w:rFonts w:ascii="Arial" w:eastAsia="宋体" w:hAnsi="Arial"/>
                <w:sz w:val="18"/>
              </w:rPr>
            </w:pPr>
            <w:ins w:id="18203" w:author="ZTE-Ma Zhifeng" w:date="2024-02-07T15:55:00Z">
              <w:r w:rsidRPr="00A54D65">
                <w:rPr>
                  <w:rFonts w:ascii="Arial" w:eastAsia="宋体" w:hAnsi="Arial"/>
                  <w:sz w:val="18"/>
                </w:rPr>
                <w:t>NOTE 3:</w:t>
              </w:r>
              <w:r w:rsidRPr="00A54D65">
                <w:rPr>
                  <w:rFonts w:ascii="Arial" w:eastAsia="宋体" w:hAnsi="Arial"/>
                  <w:sz w:val="18"/>
                </w:rPr>
                <w:tab/>
                <w:t>The SCS of each channel bandwidth for NR band refers to Table 5.3.5-1.</w:t>
              </w:r>
            </w:ins>
          </w:p>
          <w:p w14:paraId="6F3EE434" w14:textId="77777777" w:rsidR="00481A38" w:rsidRPr="00A54D65" w:rsidRDefault="00481A38" w:rsidP="00481A38">
            <w:pPr>
              <w:keepNext/>
              <w:keepLines/>
              <w:spacing w:after="0"/>
              <w:ind w:left="851" w:hanging="851"/>
              <w:rPr>
                <w:ins w:id="18204" w:author="ZTE-Ma Zhifeng" w:date="2024-02-07T15:55:00Z"/>
                <w:rFonts w:ascii="Arial" w:eastAsia="宋体" w:hAnsi="Arial"/>
                <w:sz w:val="18"/>
                <w:lang w:val="en-US"/>
              </w:rPr>
            </w:pPr>
            <w:ins w:id="18205" w:author="ZTE-Ma Zhifeng" w:date="2024-02-07T15:55:00Z">
              <w:r w:rsidRPr="00A54D65">
                <w:rPr>
                  <w:rFonts w:ascii="Arial" w:eastAsia="宋体" w:hAnsi="Arial"/>
                  <w:sz w:val="18"/>
                  <w:lang w:val="en-US"/>
                </w:rPr>
                <w:t>NOTE 4:</w:t>
              </w:r>
              <w:r w:rsidRPr="00A54D65">
                <w:rPr>
                  <w:rFonts w:ascii="Arial" w:eastAsia="宋体" w:hAnsi="Arial"/>
                  <w:sz w:val="18"/>
                </w:rPr>
                <w:t xml:space="preserve"> </w:t>
              </w:r>
              <w:r w:rsidRPr="00A54D65">
                <w:rPr>
                  <w:rFonts w:ascii="Arial" w:eastAsia="宋体" w:hAnsi="Arial"/>
                  <w:sz w:val="18"/>
                </w:rPr>
                <w:tab/>
              </w:r>
              <w:r w:rsidRPr="00A54D65">
                <w:rPr>
                  <w:rFonts w:ascii="Arial" w:eastAsia="宋体" w:hAnsi="Arial"/>
                  <w:sz w:val="18"/>
                  <w:lang w:val="en-US"/>
                </w:rPr>
                <w:t>Only single uplink carriers with power class other than PC3 are listed.</w:t>
              </w:r>
            </w:ins>
          </w:p>
          <w:p w14:paraId="5AC598CC" w14:textId="77777777" w:rsidR="00481A38" w:rsidRPr="00A54D65" w:rsidRDefault="00481A38" w:rsidP="00481A38">
            <w:pPr>
              <w:keepNext/>
              <w:keepLines/>
              <w:spacing w:after="0"/>
              <w:ind w:left="851" w:hanging="851"/>
              <w:rPr>
                <w:ins w:id="18206" w:author="ZTE-Ma Zhifeng" w:date="2024-02-07T15:55:00Z"/>
                <w:rFonts w:ascii="Arial" w:hAnsi="Arial"/>
                <w:sz w:val="18"/>
                <w:lang w:val="en-US" w:eastAsia="zh-CN" w:bidi="ar"/>
              </w:rPr>
            </w:pPr>
            <w:ins w:id="18207" w:author="ZTE-Ma Zhifeng" w:date="2024-02-07T15:55:00Z">
              <w:r w:rsidRPr="00A54D65">
                <w:rPr>
                  <w:rFonts w:ascii="Arial" w:hAnsi="Arial"/>
                  <w:sz w:val="18"/>
                  <w:lang w:val="en-US" w:eastAsia="zh-CN" w:bidi="ar"/>
                </w:rPr>
                <w:t>NOTE 5:</w:t>
              </w:r>
              <w:r w:rsidRPr="00A54D65">
                <w:rPr>
                  <w:rFonts w:ascii="Arial" w:hAnsi="Arial"/>
                  <w:sz w:val="18"/>
                  <w:lang w:val="en-US" w:eastAsia="zh-CN" w:bidi="ar"/>
                </w:rPr>
                <w:tab/>
                <w:t>Minimum requirements for Power Class 2 are applicable for this uplink combination or single uplink carrier in this downlink/uplink combination.</w:t>
              </w:r>
            </w:ins>
          </w:p>
          <w:p w14:paraId="6983B854" w14:textId="77777777" w:rsidR="00481A38" w:rsidRPr="00A54D65" w:rsidRDefault="00481A38" w:rsidP="00481A38">
            <w:pPr>
              <w:keepNext/>
              <w:keepLines/>
              <w:spacing w:after="0"/>
              <w:ind w:left="851" w:hanging="851"/>
              <w:rPr>
                <w:ins w:id="18208" w:author="ZTE-Ma Zhifeng" w:date="2024-02-07T15:55:00Z"/>
                <w:rFonts w:ascii="Arial" w:eastAsia="宋体" w:hAnsi="Arial"/>
                <w:sz w:val="18"/>
                <w:lang w:val="en-US" w:eastAsia="zh-CN" w:bidi="ar"/>
              </w:rPr>
            </w:pPr>
            <w:ins w:id="18209" w:author="ZTE-Ma Zhifeng" w:date="2024-02-07T15:55:00Z">
              <w:r w:rsidRPr="00A54D65">
                <w:rPr>
                  <w:rFonts w:ascii="Arial" w:hAnsi="Arial"/>
                  <w:sz w:val="18"/>
                  <w:lang w:val="en-US" w:eastAsia="zh-CN" w:bidi="ar"/>
                </w:rPr>
                <w:t>NOTE 6:</w:t>
              </w:r>
              <w:r w:rsidRPr="00A54D65">
                <w:rPr>
                  <w:rFonts w:ascii="Arial" w:hAnsi="Arial"/>
                  <w:sz w:val="18"/>
                  <w:lang w:val="en-US" w:eastAsia="zh-CN" w:bidi="ar"/>
                </w:rPr>
                <w:tab/>
                <w:t>Minimum requirements for Power Class 1.5 are applicable for this uplink combination or single uplink carrier in this downlink/uplink combination.</w:t>
              </w:r>
            </w:ins>
          </w:p>
          <w:p w14:paraId="7D434FC5" w14:textId="77777777" w:rsidR="00481A38" w:rsidRPr="00A54D65" w:rsidRDefault="00481A38" w:rsidP="00481A38">
            <w:pPr>
              <w:keepNext/>
              <w:keepLines/>
              <w:spacing w:after="0"/>
              <w:ind w:left="851" w:hanging="851"/>
              <w:rPr>
                <w:ins w:id="18210" w:author="ZTE-Ma Zhifeng" w:date="2024-02-07T15:55:00Z"/>
                <w:rFonts w:ascii="Arial" w:eastAsia="宋体" w:hAnsi="Arial"/>
                <w:sz w:val="18"/>
                <w:lang w:val="en-US" w:eastAsia="zh-CN" w:bidi="ar"/>
              </w:rPr>
            </w:pPr>
            <w:ins w:id="18211" w:author="ZTE-Ma Zhifeng" w:date="2024-02-07T15:55:00Z">
              <w:r w:rsidRPr="00A54D65">
                <w:rPr>
                  <w:rFonts w:ascii="Arial" w:hAnsi="Arial" w:cs="Arial"/>
                  <w:sz w:val="18"/>
                  <w:szCs w:val="18"/>
                </w:rPr>
                <w:t>NOTE 7:</w:t>
              </w:r>
              <w:r w:rsidRPr="00A54D65">
                <w:rPr>
                  <w:rFonts w:ascii="Arial" w:eastAsia="宋体" w:hAnsi="Arial"/>
                  <w:sz w:val="18"/>
                  <w:lang w:val="en-US" w:eastAsia="zh-CN" w:bidi="ar"/>
                </w:rPr>
                <w:tab/>
              </w:r>
              <w:r w:rsidRPr="00A54D65">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44337E93" w14:textId="77777777" w:rsidR="00481A38" w:rsidRPr="00A54D65" w:rsidRDefault="00481A38" w:rsidP="00481A38">
      <w:pPr>
        <w:rPr>
          <w:ins w:id="18212" w:author="ZTE-Ma Zhifeng" w:date="2024-02-07T15:55:00Z"/>
        </w:rPr>
      </w:pPr>
    </w:p>
    <w:p w14:paraId="692A181C" w14:textId="77777777" w:rsidR="00481A38" w:rsidRPr="00481A38" w:rsidRDefault="00481A38" w:rsidP="00A54D65">
      <w:pPr>
        <w:rPr>
          <w:ins w:id="18213" w:author="ZTE-Ma Zhifeng" w:date="2024-02-07T15:55:00Z"/>
        </w:rPr>
      </w:pPr>
    </w:p>
    <w:p w14:paraId="0EEBCFDA" w14:textId="77777777" w:rsidR="00481A38" w:rsidRPr="00A54D65" w:rsidRDefault="00481A38" w:rsidP="00A54D65"/>
    <w:p w14:paraId="420796D0" w14:textId="77777777" w:rsidR="00A54D65" w:rsidRPr="00A54D65" w:rsidRDefault="00A54D65" w:rsidP="00A54D65">
      <w:pPr>
        <w:keepNext/>
        <w:keepLines/>
        <w:spacing w:before="120"/>
        <w:ind w:left="1418" w:hanging="1418"/>
        <w:outlineLvl w:val="3"/>
        <w:rPr>
          <w:rFonts w:ascii="Arial" w:hAnsi="Arial"/>
          <w:sz w:val="24"/>
        </w:rPr>
      </w:pPr>
      <w:bookmarkStart w:id="18214" w:name="_Toc75467046"/>
      <w:bookmarkStart w:id="18215" w:name="_Toc76509068"/>
      <w:bookmarkStart w:id="18216" w:name="_Toc76718058"/>
      <w:bookmarkStart w:id="18217" w:name="_Toc83580368"/>
      <w:bookmarkStart w:id="18218" w:name="_Toc84404877"/>
      <w:bookmarkStart w:id="18219" w:name="_Toc84413486"/>
      <w:r w:rsidRPr="00A54D65">
        <w:rPr>
          <w:rFonts w:ascii="Arial" w:hAnsi="Arial"/>
          <w:sz w:val="24"/>
        </w:rPr>
        <w:t>5.5A.3.4</w:t>
      </w:r>
      <w:r w:rsidRPr="00A54D65">
        <w:rPr>
          <w:rFonts w:ascii="Arial" w:hAnsi="Arial"/>
          <w:sz w:val="24"/>
        </w:rPr>
        <w:tab/>
        <w:t>Configurations for inter-band CA (</w:t>
      </w:r>
      <w:r w:rsidRPr="00A54D65">
        <w:rPr>
          <w:rFonts w:ascii="Arial" w:hAnsi="Arial"/>
          <w:bCs/>
          <w:sz w:val="24"/>
        </w:rPr>
        <w:t>five bands)</w:t>
      </w:r>
      <w:bookmarkEnd w:id="18214"/>
      <w:bookmarkEnd w:id="18215"/>
      <w:bookmarkEnd w:id="18216"/>
      <w:bookmarkEnd w:id="18217"/>
      <w:bookmarkEnd w:id="18218"/>
      <w:bookmarkEnd w:id="18219"/>
    </w:p>
    <w:p w14:paraId="38318FB1" w14:textId="77777777" w:rsidR="00A54D65" w:rsidRPr="00A54D65" w:rsidRDefault="00A54D65" w:rsidP="00A54D65">
      <w:pPr>
        <w:keepNext/>
        <w:keepLines/>
        <w:spacing w:before="60"/>
        <w:jc w:val="center"/>
        <w:rPr>
          <w:rFonts w:ascii="Arial" w:hAnsi="Arial"/>
          <w:b/>
          <w:bCs/>
        </w:rPr>
      </w:pPr>
      <w:r w:rsidRPr="00A54D65">
        <w:rPr>
          <w:rFonts w:ascii="Arial" w:hAnsi="Arial"/>
          <w:b/>
          <w:bCs/>
        </w:rPr>
        <w:t>Table 5.5A.3.4-</w:t>
      </w:r>
      <w:r w:rsidRPr="00A54D65">
        <w:rPr>
          <w:rFonts w:ascii="Arial" w:hAnsi="Arial"/>
          <w:b/>
          <w:bCs/>
          <w:lang w:val="en-US" w:eastAsia="zh-CN"/>
        </w:rPr>
        <w:t>1</w:t>
      </w:r>
      <w:r w:rsidRPr="00A54D65">
        <w:rPr>
          <w:rFonts w:ascii="Arial" w:hAnsi="Arial"/>
          <w:b/>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A54D65" w:rsidRPr="00A54D65" w14:paraId="061D44FD" w14:textId="77777777" w:rsidTr="00481A38">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606242E1" w14:textId="77777777" w:rsidR="00A54D65" w:rsidRPr="00A54D65" w:rsidRDefault="00A54D65" w:rsidP="00A54D65">
            <w:pPr>
              <w:keepNext/>
              <w:keepLines/>
              <w:spacing w:after="0"/>
              <w:jc w:val="center"/>
              <w:rPr>
                <w:rFonts w:ascii="Arial" w:eastAsia="宋体" w:hAnsi="Arial"/>
                <w:b/>
                <w:sz w:val="18"/>
                <w:lang w:val="zh-CN"/>
              </w:rPr>
            </w:pPr>
            <w:r w:rsidRPr="00A54D65">
              <w:rPr>
                <w:rFonts w:ascii="Arial" w:eastAsia="宋体"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34AC99D1" w14:textId="77777777" w:rsidR="00A54D65" w:rsidRPr="00A54D65" w:rsidRDefault="00A54D65" w:rsidP="00A54D65">
            <w:pPr>
              <w:keepNext/>
              <w:keepLines/>
              <w:spacing w:after="0"/>
              <w:jc w:val="center"/>
              <w:rPr>
                <w:rFonts w:ascii="Arial" w:eastAsia="宋体" w:hAnsi="Arial"/>
                <w:b/>
                <w:sz w:val="18"/>
              </w:rPr>
            </w:pPr>
            <w:r w:rsidRPr="00A54D65">
              <w:rPr>
                <w:rFonts w:ascii="Arial" w:eastAsia="宋体" w:hAnsi="Arial"/>
                <w:b/>
                <w:sz w:val="18"/>
              </w:rPr>
              <w:t>Uplink configuration</w:t>
            </w:r>
          </w:p>
          <w:p w14:paraId="5C95A5DD" w14:textId="77777777" w:rsidR="00A54D65" w:rsidRPr="00A54D65" w:rsidRDefault="00A54D65" w:rsidP="00A54D65">
            <w:pPr>
              <w:keepNext/>
              <w:keepLines/>
              <w:spacing w:after="0"/>
              <w:jc w:val="center"/>
              <w:rPr>
                <w:rFonts w:ascii="Arial" w:eastAsia="宋体" w:hAnsi="Arial" w:cs="Arial"/>
                <w:b/>
                <w:sz w:val="18"/>
                <w:szCs w:val="18"/>
              </w:rPr>
            </w:pPr>
            <w:r w:rsidRPr="00A54D65">
              <w:rPr>
                <w:rFonts w:ascii="Arial" w:eastAsia="宋体" w:hAnsi="Arial"/>
                <w:b/>
                <w:sz w:val="18"/>
                <w:lang w:val="en-US" w:eastAsia="zh-CN"/>
              </w:rPr>
              <w:t>or single uplink carrier</w:t>
            </w:r>
            <w:r w:rsidRPr="00A54D65">
              <w:rPr>
                <w:rFonts w:ascii="Arial" w:eastAsia="宋体"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7408FF4D" w14:textId="77777777" w:rsidR="00A54D65" w:rsidRPr="00A54D65" w:rsidRDefault="00A54D65" w:rsidP="00A54D65">
            <w:pPr>
              <w:keepNext/>
              <w:keepLines/>
              <w:spacing w:after="0"/>
              <w:jc w:val="center"/>
              <w:rPr>
                <w:rFonts w:ascii="Arial" w:eastAsia="宋体" w:hAnsi="Arial"/>
                <w:b/>
                <w:sz w:val="18"/>
                <w:lang w:val="en-US"/>
              </w:rPr>
            </w:pPr>
            <w:r w:rsidRPr="00A54D65">
              <w:rPr>
                <w:rFonts w:ascii="Arial" w:eastAsia="宋体"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371C05" w14:textId="77777777" w:rsidR="00A54D65" w:rsidRPr="00A54D65" w:rsidRDefault="00A54D65" w:rsidP="00A54D65">
            <w:pPr>
              <w:keepNext/>
              <w:keepLines/>
              <w:spacing w:after="0"/>
              <w:jc w:val="center"/>
              <w:rPr>
                <w:rFonts w:ascii="Arial" w:eastAsia="宋体" w:hAnsi="Arial" w:cs="Arial"/>
                <w:b/>
                <w:color w:val="000000"/>
                <w:sz w:val="18"/>
                <w:szCs w:val="18"/>
                <w:lang w:val="en-US" w:eastAsia="zh-CN" w:bidi="ar"/>
              </w:rPr>
            </w:pPr>
            <w:r w:rsidRPr="00A54D65">
              <w:rPr>
                <w:rFonts w:ascii="Arial" w:eastAsia="宋体"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53AA6CA" w14:textId="77777777" w:rsidR="00A54D65" w:rsidRPr="00A54D65" w:rsidRDefault="00A54D65" w:rsidP="00A54D65">
            <w:pPr>
              <w:keepNext/>
              <w:keepLines/>
              <w:spacing w:after="0"/>
              <w:jc w:val="center"/>
              <w:rPr>
                <w:rFonts w:ascii="Arial" w:eastAsia="宋体" w:hAnsi="Arial"/>
                <w:b/>
                <w:sz w:val="18"/>
                <w:szCs w:val="18"/>
                <w:lang w:eastAsia="zh-CN"/>
              </w:rPr>
            </w:pPr>
            <w:r w:rsidRPr="00A54D65">
              <w:rPr>
                <w:rFonts w:ascii="Arial" w:eastAsia="宋体" w:hAnsi="Arial"/>
                <w:b/>
                <w:sz w:val="18"/>
              </w:rPr>
              <w:t>Bandwidth combination set</w:t>
            </w:r>
          </w:p>
        </w:tc>
      </w:tr>
      <w:tr w:rsidR="00A54D65" w:rsidRPr="00A54D65" w14:paraId="38ACFE6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EC5AD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5654458"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CA_n1A-n3A</w:t>
            </w:r>
          </w:p>
          <w:p w14:paraId="38FBA8D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CA_n1A-n5A</w:t>
            </w:r>
          </w:p>
        </w:tc>
        <w:tc>
          <w:tcPr>
            <w:tcW w:w="927" w:type="dxa"/>
            <w:tcBorders>
              <w:top w:val="single" w:sz="4" w:space="0" w:color="auto"/>
              <w:left w:val="single" w:sz="4" w:space="0" w:color="auto"/>
              <w:right w:val="single" w:sz="4" w:space="0" w:color="auto"/>
            </w:tcBorders>
            <w:vAlign w:val="center"/>
          </w:tcPr>
          <w:p w14:paraId="2988A41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0B960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86EF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10ADBE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A783D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799637"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CA_n1A-n7A</w:t>
            </w:r>
          </w:p>
          <w:p w14:paraId="2B847DE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CA_n1A-n78A</w:t>
            </w:r>
          </w:p>
        </w:tc>
        <w:tc>
          <w:tcPr>
            <w:tcW w:w="927" w:type="dxa"/>
            <w:tcBorders>
              <w:left w:val="single" w:sz="4" w:space="0" w:color="auto"/>
              <w:right w:val="single" w:sz="4" w:space="0" w:color="auto"/>
            </w:tcBorders>
            <w:vAlign w:val="center"/>
          </w:tcPr>
          <w:p w14:paraId="14DF743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7A45A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CCE480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7DFDB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F814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BED87B"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CA_n3A-n5A</w:t>
            </w:r>
          </w:p>
          <w:p w14:paraId="5883CB5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CA_n3A-n7A</w:t>
            </w:r>
          </w:p>
        </w:tc>
        <w:tc>
          <w:tcPr>
            <w:tcW w:w="927" w:type="dxa"/>
            <w:tcBorders>
              <w:left w:val="single" w:sz="4" w:space="0" w:color="auto"/>
              <w:right w:val="single" w:sz="4" w:space="0" w:color="auto"/>
            </w:tcBorders>
            <w:vAlign w:val="center"/>
          </w:tcPr>
          <w:p w14:paraId="531B93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021436"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ECE354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CB2F4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212F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CE0E7B"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CA_n3A-n78A</w:t>
            </w:r>
          </w:p>
          <w:p w14:paraId="320E577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CA_n5A-n7A</w:t>
            </w:r>
          </w:p>
        </w:tc>
        <w:tc>
          <w:tcPr>
            <w:tcW w:w="927" w:type="dxa"/>
            <w:tcBorders>
              <w:left w:val="single" w:sz="4" w:space="0" w:color="auto"/>
              <w:right w:val="single" w:sz="4" w:space="0" w:color="auto"/>
            </w:tcBorders>
            <w:vAlign w:val="center"/>
          </w:tcPr>
          <w:p w14:paraId="6B3ED8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04D05C"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4BA513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B3DDB9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E1B7B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152E516"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CA_n5A-n78A</w:t>
            </w:r>
          </w:p>
          <w:p w14:paraId="142B80D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CA_n7A-n78A</w:t>
            </w:r>
          </w:p>
        </w:tc>
        <w:tc>
          <w:tcPr>
            <w:tcW w:w="927" w:type="dxa"/>
            <w:tcBorders>
              <w:left w:val="single" w:sz="4" w:space="0" w:color="auto"/>
              <w:right w:val="single" w:sz="4" w:space="0" w:color="auto"/>
            </w:tcBorders>
            <w:vAlign w:val="center"/>
          </w:tcPr>
          <w:p w14:paraId="63FB927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eastAsia="zh-TW"/>
              </w:rPr>
              <w:t>n</w:t>
            </w:r>
            <w:r w:rsidRPr="00A54D65">
              <w:rPr>
                <w:rFonts w:ascii="Arial" w:eastAsia="宋体"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3007C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A7178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EB4A254" w14:textId="77777777" w:rsidTr="00481A38">
        <w:trPr>
          <w:trHeight w:val="187"/>
          <w:jc w:val="center"/>
        </w:trPr>
        <w:tc>
          <w:tcPr>
            <w:tcW w:w="2007" w:type="dxa"/>
            <w:tcBorders>
              <w:left w:val="single" w:sz="4" w:space="0" w:color="auto"/>
              <w:bottom w:val="nil"/>
              <w:right w:val="single" w:sz="4" w:space="0" w:color="auto"/>
            </w:tcBorders>
            <w:shd w:val="clear" w:color="auto" w:fill="auto"/>
            <w:vAlign w:val="center"/>
          </w:tcPr>
          <w:p w14:paraId="1F1E62B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6BBDA9B2"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CA_n1A-n3A</w:t>
            </w:r>
          </w:p>
          <w:p w14:paraId="6623F9B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rPr>
              <w:t>CA_n1A-n5A</w:t>
            </w:r>
          </w:p>
        </w:tc>
        <w:tc>
          <w:tcPr>
            <w:tcW w:w="927" w:type="dxa"/>
            <w:tcBorders>
              <w:left w:val="single" w:sz="4" w:space="0" w:color="auto"/>
              <w:right w:val="single" w:sz="4" w:space="0" w:color="auto"/>
            </w:tcBorders>
            <w:vAlign w:val="center"/>
          </w:tcPr>
          <w:p w14:paraId="0D30AD0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6B294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6D1A8D8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5DEF139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4372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8577D7"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CA_n1A-n7A</w:t>
            </w:r>
          </w:p>
          <w:p w14:paraId="4753395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CA_n1A-n78A</w:t>
            </w:r>
          </w:p>
        </w:tc>
        <w:tc>
          <w:tcPr>
            <w:tcW w:w="927" w:type="dxa"/>
            <w:tcBorders>
              <w:left w:val="single" w:sz="4" w:space="0" w:color="auto"/>
              <w:right w:val="single" w:sz="4" w:space="0" w:color="auto"/>
            </w:tcBorders>
            <w:vAlign w:val="center"/>
          </w:tcPr>
          <w:p w14:paraId="5ECA937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88418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246B73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9ED0F3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F6F8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F7836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CA_n3A-n5A</w:t>
            </w:r>
          </w:p>
          <w:p w14:paraId="5179316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CA_n3A-n7A</w:t>
            </w:r>
          </w:p>
        </w:tc>
        <w:tc>
          <w:tcPr>
            <w:tcW w:w="927" w:type="dxa"/>
            <w:tcBorders>
              <w:left w:val="single" w:sz="4" w:space="0" w:color="auto"/>
              <w:right w:val="single" w:sz="4" w:space="0" w:color="auto"/>
            </w:tcBorders>
            <w:vAlign w:val="center"/>
          </w:tcPr>
          <w:p w14:paraId="3169299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6D5249"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EFA787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7CDC5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D15C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E975F8"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CA_n3A-n78A</w:t>
            </w:r>
          </w:p>
          <w:p w14:paraId="145F7C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CA_n5A-n7A</w:t>
            </w:r>
          </w:p>
        </w:tc>
        <w:tc>
          <w:tcPr>
            <w:tcW w:w="927" w:type="dxa"/>
            <w:tcBorders>
              <w:left w:val="single" w:sz="4" w:space="0" w:color="auto"/>
              <w:right w:val="single" w:sz="4" w:space="0" w:color="auto"/>
            </w:tcBorders>
            <w:vAlign w:val="center"/>
          </w:tcPr>
          <w:p w14:paraId="2E39A4F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7B0BC5"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CA_n</w:t>
            </w:r>
            <w:r w:rsidRPr="00A54D65">
              <w:rPr>
                <w:rFonts w:ascii="Arial" w:eastAsia="宋体" w:hAnsi="Arial"/>
                <w:sz w:val="18"/>
                <w:lang w:val="sv-SE"/>
              </w:rPr>
              <w:t>7</w:t>
            </w:r>
            <w:r w:rsidRPr="00A54D65">
              <w:rPr>
                <w:rFonts w:ascii="Arial" w:eastAsia="宋体" w:hAnsi="Arial"/>
                <w:sz w:val="18"/>
              </w:rPr>
              <w:t>B_BCS</w:t>
            </w:r>
            <w:r w:rsidRPr="00A54D65">
              <w:rPr>
                <w:rFonts w:ascii="Arial" w:eastAsia="宋体" w:hAnsi="Arial"/>
                <w:sz w:val="18"/>
                <w:lang w:val="en-US" w:eastAsia="zh-CN"/>
              </w:rPr>
              <w:t>0</w:t>
            </w:r>
            <w:r w:rsidRPr="00A54D65">
              <w:rPr>
                <w:rFonts w:ascii="Arial" w:eastAsia="宋体"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2F7F758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C22FC5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1E44B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40224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CA_n5A-n78A</w:t>
            </w:r>
          </w:p>
          <w:p w14:paraId="67702E9F"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szCs w:val="18"/>
              </w:rPr>
              <w:t>CA_n7A-n78A</w:t>
            </w:r>
          </w:p>
          <w:p w14:paraId="55B97D6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rPr>
              <w:t>CA_n7B</w:t>
            </w:r>
          </w:p>
        </w:tc>
        <w:tc>
          <w:tcPr>
            <w:tcW w:w="927" w:type="dxa"/>
            <w:tcBorders>
              <w:left w:val="single" w:sz="4" w:space="0" w:color="auto"/>
              <w:right w:val="single" w:sz="4" w:space="0" w:color="auto"/>
            </w:tcBorders>
            <w:vAlign w:val="center"/>
          </w:tcPr>
          <w:p w14:paraId="480BB0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eastAsia="zh-TW"/>
              </w:rPr>
              <w:t>n</w:t>
            </w:r>
            <w:r w:rsidRPr="00A54D65">
              <w:rPr>
                <w:rFonts w:ascii="Arial" w:eastAsia="宋体"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70BD2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16435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136CD9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82A63"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6BF176C"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CA_n1A-n3A</w:t>
            </w:r>
          </w:p>
          <w:p w14:paraId="6BF23CA9"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CA_n1A-n5A</w:t>
            </w:r>
          </w:p>
          <w:p w14:paraId="470E0299"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CA_n1A-n28A</w:t>
            </w:r>
          </w:p>
          <w:p w14:paraId="7F86944D"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CA_n1A-n79A</w:t>
            </w:r>
          </w:p>
          <w:p w14:paraId="68F43D50"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CA_n3A-n5A</w:t>
            </w:r>
          </w:p>
          <w:p w14:paraId="7CE12344"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CA_n3A-n28A</w:t>
            </w:r>
          </w:p>
          <w:p w14:paraId="6412D58C"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CA_n3A-n79A</w:t>
            </w:r>
          </w:p>
          <w:p w14:paraId="419740CA"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CA_n5A-n28A</w:t>
            </w:r>
          </w:p>
          <w:p w14:paraId="629D528F"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CA_n5A-n79A</w:t>
            </w:r>
          </w:p>
          <w:p w14:paraId="4875153C" w14:textId="77777777" w:rsidR="00A54D65" w:rsidRPr="00A54D65" w:rsidRDefault="00A54D65" w:rsidP="00A54D65">
            <w:pPr>
              <w:keepNext/>
              <w:keepLines/>
              <w:spacing w:after="0"/>
              <w:jc w:val="center"/>
              <w:rPr>
                <w:rFonts w:ascii="Arial" w:eastAsia="宋体" w:hAnsi="Arial"/>
                <w:sz w:val="18"/>
                <w:szCs w:val="18"/>
              </w:rPr>
            </w:pPr>
            <w:r w:rsidRPr="00A54D65">
              <w:rPr>
                <w:rFonts w:ascii="Arial" w:hAnsi="Arial"/>
                <w:sz w:val="18"/>
                <w:szCs w:val="18"/>
              </w:rPr>
              <w:t>CA_n28A-n79A</w:t>
            </w:r>
          </w:p>
        </w:tc>
        <w:tc>
          <w:tcPr>
            <w:tcW w:w="927" w:type="dxa"/>
            <w:tcBorders>
              <w:left w:val="single" w:sz="4" w:space="0" w:color="auto"/>
              <w:right w:val="single" w:sz="4" w:space="0" w:color="auto"/>
            </w:tcBorders>
            <w:vAlign w:val="center"/>
          </w:tcPr>
          <w:p w14:paraId="4EBC7E1B"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03EAD7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6F90CD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kern w:val="2"/>
                <w:sz w:val="18"/>
                <w:szCs w:val="22"/>
                <w:lang w:val="en-US" w:eastAsia="zh-CN"/>
              </w:rPr>
              <w:t>4 and 5</w:t>
            </w:r>
          </w:p>
        </w:tc>
      </w:tr>
      <w:tr w:rsidR="00A54D65" w:rsidRPr="00A54D65" w14:paraId="7E1A95E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9CAC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654BF3"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61F7555"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FE4FF5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tcPr>
          <w:p w14:paraId="1F25898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8CDEA1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4A04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B6491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F1DF99F"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BFE50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tcPr>
          <w:p w14:paraId="2672AFC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D362D0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9A3FC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8EBEA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535711F"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val="sv-SE" w:eastAsia="zh-TW"/>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E41AB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tcPr>
          <w:p w14:paraId="58659C9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B64C6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69E79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E57BD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5CCE2F6"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hAnsi="Arial"/>
                <w:sz w:val="18"/>
                <w:szCs w:val="18"/>
                <w:lang w:eastAsia="zh-TW"/>
              </w:rPr>
              <w:t>n</w:t>
            </w:r>
            <w:r w:rsidRPr="00A54D65">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02BDAE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7D787F3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815306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9D23F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78B4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02AA19F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52B1BA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CA_n1A-n8A</w:t>
            </w:r>
          </w:p>
          <w:p w14:paraId="074C575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16C017E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261A43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CA_n3A-n8A</w:t>
            </w:r>
          </w:p>
          <w:p w14:paraId="56E61E7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52B631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CA_n7A-n8A</w:t>
            </w:r>
          </w:p>
          <w:p w14:paraId="7C855B7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312FCF0"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CA_n8A-n78A</w:t>
            </w:r>
          </w:p>
        </w:tc>
        <w:tc>
          <w:tcPr>
            <w:tcW w:w="927" w:type="dxa"/>
            <w:tcBorders>
              <w:left w:val="single" w:sz="4" w:space="0" w:color="auto"/>
              <w:right w:val="single" w:sz="4" w:space="0" w:color="auto"/>
            </w:tcBorders>
            <w:vAlign w:val="center"/>
          </w:tcPr>
          <w:p w14:paraId="2A7E3DDC"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17DD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86AFD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TW"/>
              </w:rPr>
              <w:t>0</w:t>
            </w:r>
          </w:p>
        </w:tc>
      </w:tr>
      <w:tr w:rsidR="00A54D65" w:rsidRPr="00A54D65" w14:paraId="036EA36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E18E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3E7F6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AA8DAC"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09F7F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5F7AC1E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3F55D1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F550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EDA046"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02A4FC8"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4387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3C126A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A7B54E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1159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A55030"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4022CAA"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7826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66B392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E7F52A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75A27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E6D366"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948C8FE" w14:textId="77777777" w:rsidR="00A54D65" w:rsidRPr="00A54D65" w:rsidRDefault="00A54D65" w:rsidP="00A54D65">
            <w:pPr>
              <w:keepNext/>
              <w:keepLines/>
              <w:spacing w:after="0"/>
              <w:jc w:val="center"/>
              <w:rPr>
                <w:rFonts w:ascii="Arial" w:eastAsia="宋体" w:hAnsi="Arial"/>
                <w:sz w:val="18"/>
                <w:szCs w:val="18"/>
                <w:lang w:eastAsia="zh-TW"/>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53A96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C972BF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A4DEB3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922D3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3DDE73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2FBAD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2C40B72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9BF3FD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8FFF6F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EB1300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E8B4F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17704F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E05B16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B727435"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50E1084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0711E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E47F9F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A6DB3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4D54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B6BEC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6C2157D"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BF288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682FE9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BE99DB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DF5B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49646D"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E9E5A6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FDF83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28C3B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1F4EDF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586C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2114DB"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829D9BE"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93331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21C47A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7A1612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58F31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72B09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9EC842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962E4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979FB1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53B96F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965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A5C44A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0C3785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5ED679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FACFE7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AAA6AC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6CE340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FAE8F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6CC28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513BED6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31070C1"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28C23CC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A2A5F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0C6C9E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016C54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ADCC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9527FF"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C2C29B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4947A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74E49A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99CB68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DFAB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88FC5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F44F56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881CB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7C19C7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869099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4554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19648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0319A88"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021BF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DF6996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FAA05C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1F6F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8D41E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25BCF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CE3FB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36F4B5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E2F065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AB52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F8D564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C32FA2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4AB4157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9A7776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89B8A3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212795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49C6914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61C0C0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3A99D86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3B0F3DD5"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52C3F57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AD7F7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000E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E7B13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13ED3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7FF8C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8779AB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7685B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0F3A7D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A4958A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B2EBB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08F82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425175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FCFB0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D36618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FE58AE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AF76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510F9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9D0EFE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9019A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635FAD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7B722E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DEC7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34C44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45AC31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FB276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622FFA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384214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1F0D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40957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6B29C4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2D22CD9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2B35628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3A12DFD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122176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3E9355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4AF4F4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481168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749C5B4"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14327EF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3E2EE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9B792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0BB2F38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DF65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E0350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75E598E"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9E6F8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E29912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F6DF1C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4E11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6AB72BD"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A5D989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B3FA8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9FCC5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0FD986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13B8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B59AE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003BF1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C5EFD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68E6D2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1F9454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B91B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BA1D01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9B95F53"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8A999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3316A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C3DA4D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E4C17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CDEBCE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3802FA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654A831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693FEF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6AA36D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B074EA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260D6A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2818704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C9948C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F8A28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624C1BE2"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1CD69E0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78F56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B6AD36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BA90D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E96E0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2FA72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82BCF5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BD3BF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DB1DE4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00F349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7967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039FFB"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A1D30B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E359E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8FC3F2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9BACF0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0C5D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92AC2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E37FD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ABC72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904D70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18732C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A65B4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F086AB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0F1CF1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A3319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B29EE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4CA890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B4BA8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2641DD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05D98A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59BE46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894EB0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14092F3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3F64B88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608F1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0196A7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A175C7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D43CC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D0920F7"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62429518"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5EB32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0CB00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4BE0080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70AF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6C552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F0BDEE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3626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69276A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2B0BA7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15A1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0B4616"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C8C5FF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4AFD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7EDA3C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5E3FA1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D873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6A61F0"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33C1D5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D59D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0AC1D1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65BB67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EAAF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F262D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EC664B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118F9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BDD9D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7FD3D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74FD5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28500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1B929FF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631094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E1F2D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5D26358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DDF82A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2A45D5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69DCB8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3E964D6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724C50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8A6ADF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3D6D17E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3AC8B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32FF7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43AD9A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EEE4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38918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A32EF2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0EB86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2C67CC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5D92A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CB48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646C81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4769F1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C186B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5B4E5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E93850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38F63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4A437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F0B21DE"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1F223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A71108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F9FCC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4092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C11229"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DE290AD"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D5184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108CE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39EDB9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2C14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A9E4F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364EB2F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43502A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0B4893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90162D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353AAE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74901A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6D1529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75AA17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0AF2422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0ADFC049"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44E0714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65C86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C689B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5E68508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C32F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1AE24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E6877E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CC507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13737E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002D69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5A94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9AD92A"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289DCBA"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E5957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BA33A5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23E308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FC37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2A66D3"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9B78823"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EE9E9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D47456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BA9CC8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D84FA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75BF9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7440DF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D7F42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BD491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3F2152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1904E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DEF1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1EE5E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10BB5DE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F0EDB5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7801395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201F3B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7FEF41A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8B6171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1CA046B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4BC4A16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170F9F5"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76320A6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C6594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5AD6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72D6AF7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21976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B9894F"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0D55518"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E58C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4119D9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59A51B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7839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1FF36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ACA5F9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C1BFF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3EDD1E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BF7D7F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3E18F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551D2F7"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F172FE3"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94EF5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7AF525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AFEFFB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24BCD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6DD1C9"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A15D6A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D874D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077AC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E46D90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A5B36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E043A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490DB5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43CCD0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5B93BAE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D75EC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40001B9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5F2F1ED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2DBECD5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BD73A2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ADF881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4C74DFF4"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3AC0684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E824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488C6F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01A2C89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037A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6413B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854BAE8"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9319F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7570D3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92F6A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5A82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420BC9"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BCAF4DD"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2089C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F5208F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718A87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0868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D6876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615F6B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6214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75731A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E9A996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048E9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1DE0B4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E63318D"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70E62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3B6B9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82E5F76"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FCDF4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F0DE01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2598DA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609CBA6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7A6EC3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59C1A13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451EE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636AD1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A9A2A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762714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6A178E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5BA81F44"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5BC45C6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18C59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5FF45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DDCB73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11D3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9B923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046094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DE977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B65DD0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D3893F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6CE3C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6B821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2699D2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F500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E6E6C2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585E6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195F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321A43"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72662C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A7DEB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1188A7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5A9947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E6D27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E24453D"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0812FA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0E8C5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2B8C1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5AF2C3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056D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90155B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434344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6B039D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1A87FC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83B648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98CDB2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7BC0128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2948B9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67BB9D6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39192A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22B46A56"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rPr>
              <w:t>CA_n3B</w:t>
            </w:r>
          </w:p>
        </w:tc>
        <w:tc>
          <w:tcPr>
            <w:tcW w:w="927" w:type="dxa"/>
            <w:tcBorders>
              <w:left w:val="single" w:sz="4" w:space="0" w:color="auto"/>
              <w:right w:val="single" w:sz="4" w:space="0" w:color="auto"/>
            </w:tcBorders>
            <w:vAlign w:val="center"/>
          </w:tcPr>
          <w:p w14:paraId="7E603244"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75506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9ADA2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29DBD7D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FCFC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132663"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B4922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58F65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CA_n3B_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5EEEBE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D3C23B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49A1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C93528"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5092BA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DC83A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5B288E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EA81E1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437F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53056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103D72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61C19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04DAB0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0B1784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962DD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68A9A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840653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7900F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27173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D8F0E3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F648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D9F6B4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7E24D8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3FC5986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1A7559A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2FD1D2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635457E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35BE1B7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931053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8A2E0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2B9B05C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538EFBD"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2452271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15EF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594EE8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073F519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0A90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02083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D017A6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C0734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E13C37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5C3A6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9530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6369E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7E33A8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4A3FC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w:t>
            </w:r>
            <w:r w:rsidRPr="00A54D65">
              <w:rPr>
                <w:rFonts w:ascii="Arial" w:eastAsia="宋体"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27DF8E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8D27CD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42D2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D66DD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041B8F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62857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2A82CF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2FC5E0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0C0E0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843A01"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EB2093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18361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DF98F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9DB5E7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AFF6A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79642C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A8CAB8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019D2EB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0615DFD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1039589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0309104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0DC33A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5A0E10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57E5443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1176648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05FC433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39ABBEE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C815B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2F5C6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48613C6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39BA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380847"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A249C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F479A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FEB13B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0E7C4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7608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2034A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291ABD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7911A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4A7B56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00827C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A16E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2E258B"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A62F5C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7A9FB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84D141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50E6AB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E9941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E4128C"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2A86F8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CC8D9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611FD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15DA5B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0EDD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51E2A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7F719A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44402AC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6CB6539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29B170E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1745AF8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76BA4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279E801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06A441C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667D3AB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6D41CE13"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108BA212"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D5470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13DEF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48ABC7F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C0EB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BE42A5"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50FB9E9"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5C172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2F1288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86CB18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20B5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19070F"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5307BC0"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086E0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CA_n7B</w:t>
            </w:r>
            <w:r w:rsidRPr="00A54D65">
              <w:rPr>
                <w:rFonts w:ascii="Arial" w:eastAsia="宋体"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2E71A25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2D5003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25E8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524C5E"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748A9B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A4673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319761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8DB7F3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75207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86BF00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FE3A17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B7490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CA_n78(2A)</w:t>
            </w:r>
            <w:r w:rsidRPr="00A54D65">
              <w:rPr>
                <w:rFonts w:ascii="Arial" w:eastAsia="宋体"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479346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03878D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B9B1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68EFA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DBFE6D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CA_n1A-n26A</w:t>
            </w:r>
          </w:p>
          <w:p w14:paraId="760881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3F5C136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4A60B6B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CA_n3A-n26A</w:t>
            </w:r>
          </w:p>
          <w:p w14:paraId="7B4EB76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15DF400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0A8941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CA_n7A-n26A</w:t>
            </w:r>
          </w:p>
          <w:p w14:paraId="4E4591F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CA_n26A-n78A</w:t>
            </w:r>
          </w:p>
          <w:p w14:paraId="5DFC99C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3EA3345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161CB6EB"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A214C2"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5</w:t>
            </w:r>
            <w:r w:rsidRPr="00A54D65">
              <w:rPr>
                <w:rFonts w:ascii="Arial" w:eastAsia="宋体" w:hAnsi="Arial" w:hint="eastAsia"/>
                <w:sz w:val="18"/>
                <w:lang w:val="en-US"/>
              </w:rPr>
              <w:t>,</w:t>
            </w:r>
            <w:r w:rsidRPr="00A54D65">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0349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342B86E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1C013"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9B29A88"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3DF102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7C4DBD"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EBF18E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B3CBA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300E5"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3A614C8"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6577E9FC"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5864A1"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lang w:val="en-US"/>
              </w:rPr>
              <w:t>CA_n7B_</w:t>
            </w:r>
            <w:r w:rsidRPr="00A54D65">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E19468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774FD8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80C32"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A18CE3B"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4AC6EC5"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226465"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0722EA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51E46A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2F3913"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AD72AE"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D1562D1"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7CAB17" w14:textId="77777777" w:rsidR="00A54D65" w:rsidRPr="00A54D65" w:rsidRDefault="00A54D65" w:rsidP="00A54D65">
            <w:pPr>
              <w:keepNext/>
              <w:keepLines/>
              <w:spacing w:after="0"/>
              <w:jc w:val="center"/>
              <w:rPr>
                <w:rFonts w:ascii="Arial" w:eastAsia="宋体" w:hAnsi="Arial"/>
                <w:sz w:val="18"/>
                <w:lang w:val="en-US" w:eastAsia="zh-CN" w:bidi="ar"/>
              </w:rPr>
            </w:pPr>
            <w:r w:rsidRPr="00A54D65">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BC6FE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757D49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8AB03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CA_n1A-n3A-n7A-n28A-n38A</w:t>
            </w:r>
            <w:r w:rsidRPr="00A54D65">
              <w:rPr>
                <w:rFonts w:ascii="Arial" w:eastAsia="宋体"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98205A" w14:textId="77777777" w:rsidR="00A54D65" w:rsidRPr="00A54D65" w:rsidRDefault="00A54D65" w:rsidP="00A54D65">
            <w:pPr>
              <w:keepNext/>
              <w:keepLines/>
              <w:spacing w:after="0"/>
              <w:jc w:val="center"/>
              <w:rPr>
                <w:rFonts w:ascii="Arial" w:eastAsia="宋体" w:hAnsi="Arial"/>
                <w:sz w:val="18"/>
                <w:szCs w:val="18"/>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6B1DF0C3"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AA616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16769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42D9D91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435E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1473AD"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1A67376"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A857E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A3FF65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E9BEF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9583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6AE7AF"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E47285F"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E4B1D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28712D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D03A1A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081F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96EF52"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67E9AA"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7C068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0E137F3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0A1143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5DEFC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1C58964" w14:textId="77777777" w:rsidR="00A54D65" w:rsidRPr="00A54D65" w:rsidRDefault="00A54D65" w:rsidP="00A54D6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2349177" w14:textId="77777777" w:rsidR="00A54D65" w:rsidRPr="00A54D65" w:rsidRDefault="00A54D65" w:rsidP="00A54D65">
            <w:pPr>
              <w:keepNext/>
              <w:keepLines/>
              <w:spacing w:after="0"/>
              <w:jc w:val="center"/>
              <w:rPr>
                <w:rFonts w:ascii="Arial" w:eastAsia="宋体" w:hAnsi="Arial"/>
                <w:sz w:val="18"/>
                <w:szCs w:val="18"/>
                <w:lang w:eastAsia="zh-CN"/>
              </w:rPr>
            </w:pPr>
            <w:r w:rsidRPr="00A54D65">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BD530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261FD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C2A3E3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22F6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5931EBB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6B2DC9F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AAD350"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2798D2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0F8C1C7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541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723D23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74447C5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3192F"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EC9D20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9AFC4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D90C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2817B99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3137E8D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ED4EA9"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2EF843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E2D8D8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D438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8B5BE6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2F56868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4C935"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0C57C50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54BC5C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B6FE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A20AE0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02C257A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A8D11"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DF2C3B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289FC7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E81B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6F3F69E"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CA_n1A-n3A</w:t>
            </w:r>
          </w:p>
          <w:p w14:paraId="4848E5D6"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CA_n1A-n7A</w:t>
            </w:r>
          </w:p>
          <w:p w14:paraId="2FA625CC"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CA_n1A-n28A</w:t>
            </w:r>
          </w:p>
          <w:p w14:paraId="1404E1E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en-US" w:eastAsia="zh-CN"/>
              </w:rPr>
              <w:t>CA_n1A-n78A</w:t>
            </w:r>
          </w:p>
        </w:tc>
        <w:tc>
          <w:tcPr>
            <w:tcW w:w="927" w:type="dxa"/>
            <w:tcBorders>
              <w:left w:val="single" w:sz="4" w:space="0" w:color="auto"/>
              <w:right w:val="single" w:sz="4" w:space="0" w:color="auto"/>
            </w:tcBorders>
          </w:tcPr>
          <w:p w14:paraId="1A5ADF6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39BB74"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0D911B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1</w:t>
            </w:r>
          </w:p>
        </w:tc>
      </w:tr>
      <w:tr w:rsidR="00A54D65" w:rsidRPr="00A54D65" w14:paraId="1A3BDCB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635C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D6A962C"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CA_n3A-n7A</w:t>
            </w:r>
          </w:p>
          <w:p w14:paraId="3D0FF643"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CA_n3A-n28A</w:t>
            </w:r>
          </w:p>
          <w:p w14:paraId="28674A3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en-US" w:eastAsia="zh-CN"/>
              </w:rPr>
              <w:t>CA_n3A-n78A</w:t>
            </w:r>
          </w:p>
        </w:tc>
        <w:tc>
          <w:tcPr>
            <w:tcW w:w="927" w:type="dxa"/>
            <w:tcBorders>
              <w:left w:val="single" w:sz="4" w:space="0" w:color="auto"/>
              <w:right w:val="single" w:sz="4" w:space="0" w:color="auto"/>
            </w:tcBorders>
          </w:tcPr>
          <w:p w14:paraId="1D96428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83BB4B"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0B4FC3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811FB3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FF89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7F402F43" w14:textId="77777777" w:rsidR="00A54D65" w:rsidRPr="00A54D65" w:rsidRDefault="00A54D65" w:rsidP="00A54D65">
            <w:pPr>
              <w:keepNext/>
              <w:keepLines/>
              <w:spacing w:after="0"/>
              <w:jc w:val="center"/>
              <w:rPr>
                <w:rFonts w:ascii="Arial" w:eastAsia="宋体" w:hAnsi="Arial"/>
                <w:sz w:val="18"/>
                <w:szCs w:val="18"/>
                <w:lang w:val="en-US" w:eastAsia="zh-CN"/>
              </w:rPr>
            </w:pPr>
            <w:r w:rsidRPr="00A54D65">
              <w:rPr>
                <w:rFonts w:ascii="Arial" w:eastAsia="宋体" w:hAnsi="Arial"/>
                <w:sz w:val="18"/>
                <w:szCs w:val="18"/>
                <w:lang w:val="en-US" w:eastAsia="zh-CN"/>
              </w:rPr>
              <w:t>CA_n7A-n28A</w:t>
            </w:r>
          </w:p>
          <w:p w14:paraId="5C6213F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en-US" w:eastAsia="zh-CN"/>
              </w:rPr>
              <w:t>CA_n7A-n78A</w:t>
            </w:r>
          </w:p>
        </w:tc>
        <w:tc>
          <w:tcPr>
            <w:tcW w:w="927" w:type="dxa"/>
            <w:tcBorders>
              <w:left w:val="single" w:sz="4" w:space="0" w:color="auto"/>
              <w:right w:val="single" w:sz="4" w:space="0" w:color="auto"/>
            </w:tcBorders>
          </w:tcPr>
          <w:p w14:paraId="39A43FC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304BE0"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0DBB74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81EA89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FA5F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2EF53B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szCs w:val="18"/>
                <w:lang w:val="en-US" w:eastAsia="zh-CN"/>
              </w:rPr>
              <w:t>CA_n28A-n78A</w:t>
            </w:r>
          </w:p>
        </w:tc>
        <w:tc>
          <w:tcPr>
            <w:tcW w:w="927" w:type="dxa"/>
            <w:tcBorders>
              <w:left w:val="single" w:sz="4" w:space="0" w:color="auto"/>
              <w:right w:val="single" w:sz="4" w:space="0" w:color="auto"/>
            </w:tcBorders>
          </w:tcPr>
          <w:p w14:paraId="226B82E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898F38"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5480CC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565CEC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36D6E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31DFA6F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6C1581E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24BCBB"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C690EB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A11E5E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BA9BE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7AFBF78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2F541E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4913DBD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19E5550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0DFC58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4DF91A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2FE312E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3559D9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CA_n7A-n28A</w:t>
            </w:r>
          </w:p>
          <w:p w14:paraId="52F8ECD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32A2036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CA_n7B</w:t>
            </w:r>
          </w:p>
          <w:p w14:paraId="0C69CC2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CA_n28A-n78A</w:t>
            </w:r>
          </w:p>
        </w:tc>
        <w:tc>
          <w:tcPr>
            <w:tcW w:w="927" w:type="dxa"/>
            <w:tcBorders>
              <w:left w:val="single" w:sz="4" w:space="0" w:color="auto"/>
              <w:right w:val="single" w:sz="4" w:space="0" w:color="auto"/>
            </w:tcBorders>
            <w:vAlign w:val="center"/>
          </w:tcPr>
          <w:p w14:paraId="51C9DB6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F37D40"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318D0D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503F14C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EE36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55ED1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E76221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069ACF"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96DB17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1AD089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BEBC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603B6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1D4CF8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29CBA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CA_n</w:t>
            </w:r>
            <w:r w:rsidRPr="00A54D65">
              <w:rPr>
                <w:rFonts w:ascii="Arial" w:eastAsia="宋体" w:hAnsi="Arial"/>
                <w:sz w:val="18"/>
                <w:lang w:val="sv-SE"/>
              </w:rPr>
              <w:t>7</w:t>
            </w:r>
            <w:r w:rsidRPr="00A54D65">
              <w:rPr>
                <w:rFonts w:ascii="Arial" w:eastAsia="宋体" w:hAnsi="Arial"/>
                <w:sz w:val="18"/>
              </w:rPr>
              <w:t>B</w:t>
            </w:r>
            <w:r w:rsidRPr="00A54D65">
              <w:rPr>
                <w:rFonts w:ascii="Arial" w:eastAsia="宋体"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7A76913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D51DBD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FC2E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54F24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2DF903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D7D6E"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BB1C15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4FD983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6C001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24CD157"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807E60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1051D8"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2080E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B359C9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5A40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7C32EB9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CA_n78(2A)</w:t>
            </w:r>
          </w:p>
          <w:p w14:paraId="48852FD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3889FEB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CA_n1A-n7A</w:t>
            </w:r>
          </w:p>
        </w:tc>
        <w:tc>
          <w:tcPr>
            <w:tcW w:w="927" w:type="dxa"/>
            <w:tcBorders>
              <w:left w:val="single" w:sz="4" w:space="0" w:color="auto"/>
              <w:right w:val="single" w:sz="4" w:space="0" w:color="auto"/>
            </w:tcBorders>
            <w:vAlign w:val="center"/>
          </w:tcPr>
          <w:p w14:paraId="20FC71C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A53F2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174719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0E23946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45F2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8384B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1A87D5C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CA_n1A-n78A</w:t>
            </w:r>
          </w:p>
        </w:tc>
        <w:tc>
          <w:tcPr>
            <w:tcW w:w="927" w:type="dxa"/>
            <w:tcBorders>
              <w:left w:val="single" w:sz="4" w:space="0" w:color="auto"/>
              <w:right w:val="single" w:sz="4" w:space="0" w:color="auto"/>
            </w:tcBorders>
            <w:vAlign w:val="center"/>
          </w:tcPr>
          <w:p w14:paraId="6821C11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FA2C61"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58583F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4F82B5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059A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7C44A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786233C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CA_n3A-n28A</w:t>
            </w:r>
          </w:p>
        </w:tc>
        <w:tc>
          <w:tcPr>
            <w:tcW w:w="927" w:type="dxa"/>
            <w:tcBorders>
              <w:left w:val="single" w:sz="4" w:space="0" w:color="auto"/>
              <w:right w:val="single" w:sz="4" w:space="0" w:color="auto"/>
            </w:tcBorders>
            <w:vAlign w:val="center"/>
          </w:tcPr>
          <w:p w14:paraId="6A6917D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C5202C"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701C3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CA231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3D15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A2F8E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7933B13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CA_n7A-n28A</w:t>
            </w:r>
          </w:p>
        </w:tc>
        <w:tc>
          <w:tcPr>
            <w:tcW w:w="927" w:type="dxa"/>
            <w:tcBorders>
              <w:left w:val="single" w:sz="4" w:space="0" w:color="auto"/>
              <w:right w:val="single" w:sz="4" w:space="0" w:color="auto"/>
            </w:tcBorders>
            <w:vAlign w:val="center"/>
          </w:tcPr>
          <w:p w14:paraId="4F23BD5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238B66"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53A784E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C6650D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1A6F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E500E9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004D09D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CA_n28A-n78A</w:t>
            </w:r>
          </w:p>
        </w:tc>
        <w:tc>
          <w:tcPr>
            <w:tcW w:w="927" w:type="dxa"/>
            <w:tcBorders>
              <w:left w:val="single" w:sz="4" w:space="0" w:color="auto"/>
              <w:right w:val="single" w:sz="4" w:space="0" w:color="auto"/>
            </w:tcBorders>
            <w:vAlign w:val="center"/>
          </w:tcPr>
          <w:p w14:paraId="267FDD3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hint="eastAsia"/>
                <w:sz w:val="18"/>
                <w:lang w:eastAsia="zh-CN"/>
              </w:rPr>
              <w:t>n</w:t>
            </w:r>
            <w:r w:rsidRPr="00A54D65">
              <w:rPr>
                <w:rFonts w:ascii="Arial" w:eastAsia="宋体"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566BD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73C55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EC8DE2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8A88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A5AA5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7283C1A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9613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0429E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20CE6BD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FF90CE"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962F45E"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6445A99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86FD6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58B487E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37BDE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B85B9"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715DEA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D0B7B5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87AE2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7C31813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FC312A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E12EC"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2A8E22B"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43F95DF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96BE7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4215F77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BD90FC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E7D22"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603689B"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1BD0C1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955DC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3B5FD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892710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3E259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8361BA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1ED0B0A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16240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71ECB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627F76C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7303A"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FD1DF4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416EDE0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48F12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A588F5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34314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EA3C"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55E00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467F68E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E7ED9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C91750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230FC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85BF4"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19C865F"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CDB9F3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6C28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710FFC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58478D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5E8B28"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0D32B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6F60086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3004E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39F54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65E49D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BCEB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D5B4F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488D59C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BAEC0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AFDD19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3C830B2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4DCCF"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ED7C12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4619A16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50C02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4E8A80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562B2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FC59E"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5CE7D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436C16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A5686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BA2F9C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D7988E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15BEB"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EF0126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AFFA11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D3996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FB0675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8DEA9B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855837"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95F11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6B4F31F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3D6B9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5527A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7EFBCA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2214A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7FC4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27A72C8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642CC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5173F9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3B80D25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4437B"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13D9B1B"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037410F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BC538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51DD8D4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610676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1A094"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74A3338"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49BC2F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9231A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4186A90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90AF84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5CF600"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F562E5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83BF53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3A97A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5D860E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C8FE4E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E2AA21"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6A5AFFE"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7D5D94B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1F0A7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E17D4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C90EA8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D898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A0B89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CA_n7B</w:t>
            </w:r>
            <w:r w:rsidRPr="00A54D65">
              <w:rPr>
                <w:rFonts w:ascii="Arial" w:hAnsi="Arial"/>
                <w:sz w:val="18"/>
                <w:lang w:val="en-US" w:eastAsia="zh-CN"/>
              </w:rPr>
              <w:br/>
              <w:t>CA_n78(2A)</w:t>
            </w:r>
            <w:r w:rsidRPr="00A54D65">
              <w:rPr>
                <w:rFonts w:ascii="Arial" w:hAnsi="Arial"/>
                <w:sz w:val="18"/>
                <w:lang w:val="en-US" w:eastAsia="zh-CN"/>
              </w:rPr>
              <w:br/>
              <w:t>CA_n1A-n3A</w:t>
            </w:r>
            <w:r w:rsidRPr="00A54D65">
              <w:rPr>
                <w:rFonts w:ascii="Arial" w:hAnsi="Arial"/>
                <w:sz w:val="18"/>
                <w:lang w:val="en-US" w:eastAsia="zh-CN"/>
              </w:rPr>
              <w:br/>
              <w:t>CA_n1A-n7A</w:t>
            </w:r>
            <w:r w:rsidRPr="00A54D65">
              <w:rPr>
                <w:rFonts w:ascii="Arial" w:hAnsi="Arial"/>
                <w:sz w:val="18"/>
                <w:lang w:val="en-US" w:eastAsia="zh-CN"/>
              </w:rPr>
              <w:br/>
              <w:t>CA_n1A-n28A</w:t>
            </w:r>
            <w:r w:rsidRPr="00A54D65">
              <w:rPr>
                <w:rFonts w:ascii="Arial" w:hAnsi="Arial"/>
                <w:sz w:val="18"/>
                <w:lang w:val="en-US" w:eastAsia="zh-CN"/>
              </w:rPr>
              <w:br/>
              <w:t>CA_n1A-n78A</w:t>
            </w:r>
            <w:r w:rsidRPr="00A54D65">
              <w:rPr>
                <w:rFonts w:ascii="Arial" w:hAnsi="Arial"/>
                <w:sz w:val="18"/>
                <w:lang w:val="en-US" w:eastAsia="zh-CN"/>
              </w:rPr>
              <w:br/>
              <w:t>CA_n3A-n7A</w:t>
            </w:r>
            <w:r w:rsidRPr="00A54D65">
              <w:rPr>
                <w:rFonts w:ascii="Arial" w:hAnsi="Arial"/>
                <w:sz w:val="18"/>
                <w:lang w:val="en-US" w:eastAsia="zh-CN"/>
              </w:rPr>
              <w:br/>
              <w:t>CA_n3A-n28A</w:t>
            </w:r>
            <w:r w:rsidRPr="00A54D65">
              <w:rPr>
                <w:rFonts w:ascii="Arial" w:hAnsi="Arial"/>
                <w:sz w:val="18"/>
                <w:lang w:val="en-US" w:eastAsia="zh-CN"/>
              </w:rPr>
              <w:br/>
              <w:t>CA_n3A-n78A</w:t>
            </w:r>
            <w:r w:rsidRPr="00A54D65">
              <w:rPr>
                <w:rFonts w:ascii="Arial" w:hAnsi="Arial"/>
                <w:sz w:val="18"/>
                <w:lang w:val="en-US" w:eastAsia="zh-CN"/>
              </w:rPr>
              <w:br/>
              <w:t>CA_n7A-n28A</w:t>
            </w:r>
            <w:r w:rsidRPr="00A54D65">
              <w:rPr>
                <w:rFonts w:ascii="Arial" w:hAnsi="Arial"/>
                <w:sz w:val="18"/>
                <w:lang w:val="en-US" w:eastAsia="zh-CN"/>
              </w:rPr>
              <w:br/>
              <w:t>CA_n7A-n78A</w:t>
            </w:r>
            <w:r w:rsidRPr="00A54D65">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74D6181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676D7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DF6E2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0</w:t>
            </w:r>
          </w:p>
        </w:tc>
      </w:tr>
      <w:tr w:rsidR="00A54D65" w:rsidRPr="00A54D65" w14:paraId="2E3AA13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18D76"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B1CDB09"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0D0BA2B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6E140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240350A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F91112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468BF3"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F73B721"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5453C4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25B6E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0DE75AB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19A2A2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4BCEBF"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6475D9D"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ADF1CF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67DE4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7C7A88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919079D"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50CAFB"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87AF5D"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305F604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zh-CN"/>
              </w:rPr>
              <w:t>n</w:t>
            </w:r>
            <w:r w:rsidRPr="00A54D65">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FCA17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CC064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BC9C2D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45F29E"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sz w:val="18"/>
                <w:lang w:eastAsia="zh-CN"/>
              </w:rPr>
              <w:t>CA_n1A-n3A-n7A-n38A-n78A</w:t>
            </w:r>
            <w:r w:rsidRPr="00A54D65">
              <w:rPr>
                <w:rFonts w:ascii="Arial" w:eastAsia="宋体"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679766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2CC059E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46094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1BDF97A8"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3B5E66F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44EF3A"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D9A493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72F8290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4A23F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853A142"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123B1A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0496D"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332DA99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79CF311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9BEEA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51FD463"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B1332E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25B42"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1553D0C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B7D98BE"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59962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3E31E6F"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48261CE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93E888"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74CA0D8"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61C3467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737F2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E1C3ED"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CAEF31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2EF65F"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AE866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767333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2D24093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5A81523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2E3C421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58C0C0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75B06A4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9494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AC3661"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6F4C703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FA61F"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384D005"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92D4B1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A5EA1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1D12A4E4"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48AC3C4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96FA1"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7BC4D5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3DEF613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7047D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5805E3E"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1C25BE4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13BC6"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8AED57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163F714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EA464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2895F6B1"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0829AA4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01FC7D"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3A403EE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DBAB2C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6994B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7A5C0A"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11FE55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61393"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9D9C79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2C9E55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CA_n1A-n7A</w:t>
            </w:r>
          </w:p>
          <w:p w14:paraId="7670D28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CA_n1A-n78A</w:t>
            </w:r>
          </w:p>
          <w:p w14:paraId="6149C2F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CA_n3A-n7A</w:t>
            </w:r>
          </w:p>
          <w:p w14:paraId="65CA291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CA_n3A-n78A</w:t>
            </w:r>
          </w:p>
          <w:p w14:paraId="1796641E"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CA_n7A-n78A</w:t>
            </w:r>
          </w:p>
          <w:p w14:paraId="7F8B9EC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CA_n78(2A)</w:t>
            </w:r>
          </w:p>
        </w:tc>
        <w:tc>
          <w:tcPr>
            <w:tcW w:w="927" w:type="dxa"/>
            <w:tcBorders>
              <w:left w:val="single" w:sz="4" w:space="0" w:color="auto"/>
              <w:right w:val="single" w:sz="4" w:space="0" w:color="auto"/>
            </w:tcBorders>
            <w:vAlign w:val="center"/>
          </w:tcPr>
          <w:p w14:paraId="2A57F86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0C69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92FFD94"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71CDE03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AF0F61"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9EDD9F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04D0083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D7E8E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650E5488"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4D9D074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F6CA9"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A98386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0CB7C8C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9EDF4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6E801E2"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109D962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DBA4A"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21506DE5"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2594A8D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1DC78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87C38D8"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DD3DC02"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62E4A"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047A7160"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685C34F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6886F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0EF4D8"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53BBB5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AC14E4" w14:textId="77777777" w:rsidR="00A54D65" w:rsidRPr="00A54D65" w:rsidRDefault="00A54D65" w:rsidP="00A54D65">
            <w:pPr>
              <w:keepNext/>
              <w:keepLines/>
              <w:spacing w:after="0"/>
              <w:jc w:val="center"/>
              <w:rPr>
                <w:rFonts w:ascii="Arial" w:eastAsia="宋体" w:hAnsi="Arial"/>
                <w:noProof/>
                <w:sz w:val="18"/>
              </w:rPr>
            </w:pPr>
            <w:r w:rsidRPr="00A54D65">
              <w:rPr>
                <w:rFonts w:ascii="Arial" w:hAnsi="Arial"/>
                <w:sz w:val="18"/>
                <w:lang w:val="en-US"/>
              </w:rPr>
              <w:t>CA_n1A-n3A-n7A-n75A-n78A</w:t>
            </w:r>
          </w:p>
        </w:tc>
        <w:tc>
          <w:tcPr>
            <w:tcW w:w="2041" w:type="dxa"/>
            <w:tcBorders>
              <w:top w:val="single" w:sz="4" w:space="0" w:color="auto"/>
              <w:left w:val="single" w:sz="4" w:space="0" w:color="auto"/>
              <w:bottom w:val="nil"/>
              <w:right w:val="single" w:sz="4" w:space="0" w:color="auto"/>
            </w:tcBorders>
            <w:shd w:val="clear" w:color="auto" w:fill="auto"/>
          </w:tcPr>
          <w:p w14:paraId="7BAA325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hint="eastAsia"/>
                <w:sz w:val="18"/>
                <w:lang w:val="es-US" w:eastAsia="zh-CN"/>
              </w:rPr>
              <w:t>-</w:t>
            </w:r>
          </w:p>
        </w:tc>
        <w:tc>
          <w:tcPr>
            <w:tcW w:w="927" w:type="dxa"/>
            <w:tcBorders>
              <w:left w:val="single" w:sz="4" w:space="0" w:color="auto"/>
              <w:right w:val="single" w:sz="4" w:space="0" w:color="auto"/>
            </w:tcBorders>
          </w:tcPr>
          <w:p w14:paraId="4B5A005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CB96B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61E284"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val="en-US" w:eastAsia="zh-CN" w:bidi="ar"/>
              </w:rPr>
              <w:t>4</w:t>
            </w:r>
            <w:r w:rsidRPr="00A54D65">
              <w:rPr>
                <w:rFonts w:ascii="Arial" w:hAnsi="Arial"/>
                <w:sz w:val="18"/>
                <w:lang w:val="en-US" w:eastAsia="zh-CN" w:bidi="ar"/>
              </w:rPr>
              <w:t xml:space="preserve"> and 5</w:t>
            </w:r>
          </w:p>
        </w:tc>
      </w:tr>
      <w:tr w:rsidR="00A54D65" w:rsidRPr="00A54D65" w14:paraId="7C841E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ED31"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592E62E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63959D6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C5201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E6CBC65"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1C5980D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FE3C2"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221711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07FCD46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6C504E"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B516341"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25D395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FA15A"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5CCDC1D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5C929EF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E92A3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n75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F06756D"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1DEEB7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9B8EB"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12D7DC2D"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7E2664C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F58D4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bidi="ar"/>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3A7672"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00FCBB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FB742B" w14:textId="77777777" w:rsidR="00A54D65" w:rsidRPr="00A54D65" w:rsidRDefault="00A54D65" w:rsidP="00A54D65">
            <w:pPr>
              <w:keepNext/>
              <w:keepLines/>
              <w:spacing w:after="0"/>
              <w:jc w:val="center"/>
              <w:rPr>
                <w:rFonts w:ascii="Arial" w:eastAsia="宋体" w:hAnsi="Arial"/>
                <w:noProof/>
                <w:sz w:val="18"/>
              </w:rPr>
            </w:pPr>
            <w:r w:rsidRPr="00A54D65">
              <w:rPr>
                <w:rFonts w:ascii="Arial" w:eastAsia="宋体" w:hAnsi="Arial"/>
                <w:sz w:val="18"/>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7CA463D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49974796"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A211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387E95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7638061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79AF3"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3D04A3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8BB4BE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C0B2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A23B086"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77C7A7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E21B4"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66FDAB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3C26A70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E1830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36D00E2"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03FE2C7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A46EF"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2530125F"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03D8E4B"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88AD8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A7635E3"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12DD920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DAE3F" w14:textId="77777777" w:rsidR="00A54D65" w:rsidRPr="00A54D65" w:rsidRDefault="00A54D65" w:rsidP="00A54D6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71283DF"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2C59EBD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B8505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EE37C1"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C6A4CDA"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38B34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noProof/>
                <w:sz w:val="18"/>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F4240E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BC0816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03325D1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3E28EB3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CA_n1A-n77A</w:t>
            </w:r>
          </w:p>
          <w:p w14:paraId="42D4132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5CF02AF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CA_n3A-n41A</w:t>
            </w:r>
          </w:p>
          <w:p w14:paraId="04AD377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p>
          <w:p w14:paraId="0435EC7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23BD13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27A6DA2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CA_n41A-n77A</w:t>
            </w:r>
          </w:p>
        </w:tc>
        <w:tc>
          <w:tcPr>
            <w:tcW w:w="927" w:type="dxa"/>
            <w:tcBorders>
              <w:left w:val="single" w:sz="4" w:space="0" w:color="auto"/>
              <w:right w:val="single" w:sz="4" w:space="0" w:color="auto"/>
            </w:tcBorders>
            <w:vAlign w:val="center"/>
          </w:tcPr>
          <w:p w14:paraId="470B319A"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7AC65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172EC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1C29CBC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328C0"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B0F3A9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248BCC2"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7E0D9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DDCD6C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4A8218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C09AF"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38C375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5350536"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15D05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45E59C4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69BD8A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1A6566"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CB0C67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4BB4103"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9F23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3E8F32C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2BE670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D463A0"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FED7D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CABA13D"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5548E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D9773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7E453B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830AF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747E7D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C95FB9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00E1E3E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74F15ED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6AD098A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5F7E152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CA_n3A-n41A</w:t>
            </w:r>
          </w:p>
          <w:p w14:paraId="02FED0E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CA_n3A-n79A</w:t>
            </w:r>
          </w:p>
          <w:p w14:paraId="04A06C2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19611BC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CA_n28A-n79A</w:t>
            </w:r>
          </w:p>
          <w:p w14:paraId="3D72D64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CA_n41A-n79A</w:t>
            </w:r>
          </w:p>
        </w:tc>
        <w:tc>
          <w:tcPr>
            <w:tcW w:w="927" w:type="dxa"/>
            <w:tcBorders>
              <w:left w:val="single" w:sz="4" w:space="0" w:color="auto"/>
              <w:right w:val="single" w:sz="4" w:space="0" w:color="auto"/>
            </w:tcBorders>
            <w:vAlign w:val="center"/>
          </w:tcPr>
          <w:p w14:paraId="7993599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DFE3E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36A85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13966D5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C6BF9"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376F6CA"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75E67A3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n</w:t>
            </w:r>
            <w:r w:rsidRPr="00A54D65">
              <w:rPr>
                <w:rFonts w:ascii="Arial" w:eastAsia="宋体"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EBCA8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1C6682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FDB85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DA642"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40FEAED"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41B43B5F"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568AF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51E35A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479E4D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95A591"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9FD7BD9"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1C851B4F"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n</w:t>
            </w:r>
            <w:r w:rsidRPr="00A54D65">
              <w:rPr>
                <w:rFonts w:ascii="Arial" w:eastAsia="宋体"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7579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AC78D0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DA805F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4DC96D"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353DF3"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17968DF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n</w:t>
            </w:r>
            <w:r w:rsidRPr="00A54D65">
              <w:rPr>
                <w:rFonts w:ascii="Arial" w:eastAsia="宋体"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CFF0E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155A8B8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68858C6"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AF1C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noProof/>
                <w:sz w:val="18"/>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1B7AC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6042D3D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7EC53F2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CA_n1A-n77A</w:t>
            </w:r>
          </w:p>
          <w:p w14:paraId="7015DFB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123544A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CA_n3A-n28A</w:t>
            </w:r>
          </w:p>
          <w:p w14:paraId="2096AEC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p>
          <w:p w14:paraId="4FBBDD6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CA_n3A-n79A</w:t>
            </w:r>
          </w:p>
          <w:p w14:paraId="7529EC2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6456247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CA_n28A-n79A</w:t>
            </w:r>
          </w:p>
          <w:p w14:paraId="57C179A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CA_n77A-n79A</w:t>
            </w:r>
          </w:p>
        </w:tc>
        <w:tc>
          <w:tcPr>
            <w:tcW w:w="927" w:type="dxa"/>
            <w:tcBorders>
              <w:left w:val="single" w:sz="4" w:space="0" w:color="auto"/>
              <w:right w:val="single" w:sz="4" w:space="0" w:color="auto"/>
            </w:tcBorders>
            <w:vAlign w:val="center"/>
          </w:tcPr>
          <w:p w14:paraId="346459F4"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DBA32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D0F143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366CC37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2A46E"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12AFD95"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94F0D00"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B2AAF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955AA2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CD6908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3F318"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7E1960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445F1EC"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5EC0F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301E134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C30569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3E0BE"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E818DF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B315996"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46A33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3EF3E2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C8CA270"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641B6"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4C3A3B5"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06C2043"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1E6515"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18C00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E958DF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409C4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B8E1E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CA_n1A-n3A</w:t>
            </w:r>
          </w:p>
          <w:p w14:paraId="3EBE5F8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CA_n1A-n40A</w:t>
            </w:r>
          </w:p>
          <w:p w14:paraId="2862F83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CA_n1A-n78A</w:t>
            </w:r>
          </w:p>
          <w:p w14:paraId="77D8FE5D"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CA_n1A-n105A</w:t>
            </w:r>
          </w:p>
          <w:p w14:paraId="5AA3325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CA_n3A-n40A</w:t>
            </w:r>
          </w:p>
          <w:p w14:paraId="41CE231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CA_n3A-n78A</w:t>
            </w:r>
          </w:p>
          <w:p w14:paraId="1C24349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CA_n3A-n105A</w:t>
            </w:r>
          </w:p>
          <w:p w14:paraId="34036B6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CA_n40A-n78A</w:t>
            </w:r>
          </w:p>
          <w:p w14:paraId="023B949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CA_n40A-n105A</w:t>
            </w:r>
          </w:p>
          <w:p w14:paraId="42BF9C8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CA_n78A-n105A</w:t>
            </w:r>
          </w:p>
        </w:tc>
        <w:tc>
          <w:tcPr>
            <w:tcW w:w="927" w:type="dxa"/>
            <w:tcBorders>
              <w:left w:val="single" w:sz="4" w:space="0" w:color="auto"/>
              <w:right w:val="single" w:sz="4" w:space="0" w:color="auto"/>
            </w:tcBorders>
            <w:vAlign w:val="center"/>
          </w:tcPr>
          <w:p w14:paraId="4BE59C3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A62C3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FC069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0</w:t>
            </w:r>
          </w:p>
        </w:tc>
      </w:tr>
      <w:tr w:rsidR="00A54D65" w:rsidRPr="00A54D65" w14:paraId="1AD7B04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354A8"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5837F6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0BB927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EEEFB2"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76E3AE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C20BB7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34CC4"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0F4F06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FB70977"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F2EB9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14556D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21AC4B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388E9"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E682896"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CE9E97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D83E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FAAAF7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ECC093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FA9CAB" w14:textId="77777777" w:rsidR="00A54D65" w:rsidRPr="00A54D65" w:rsidRDefault="00A54D65" w:rsidP="00A54D6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59185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906F79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54B0E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B14249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754FBA1"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8B9AA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AB9517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CA_n1A-n3A</w:t>
            </w:r>
          </w:p>
          <w:p w14:paraId="5275FBD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134A81B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CA_n1A-n77A</w:t>
            </w:r>
          </w:p>
          <w:p w14:paraId="2C5F9FA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6B7B9BE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CA_n3A-n41A</w:t>
            </w:r>
          </w:p>
          <w:p w14:paraId="00190AD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CA_n3A-n77A</w:t>
            </w:r>
          </w:p>
          <w:p w14:paraId="5BC2BC9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CA_n3A-n79A</w:t>
            </w:r>
          </w:p>
          <w:p w14:paraId="58C9D3C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CA_n41A-n77A</w:t>
            </w:r>
          </w:p>
          <w:p w14:paraId="51CF835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CA_n41A-n79A</w:t>
            </w:r>
          </w:p>
          <w:p w14:paraId="20EE83F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CA_n77A-n79A</w:t>
            </w:r>
          </w:p>
        </w:tc>
        <w:tc>
          <w:tcPr>
            <w:tcW w:w="927" w:type="dxa"/>
            <w:tcBorders>
              <w:left w:val="single" w:sz="4" w:space="0" w:color="auto"/>
              <w:right w:val="single" w:sz="4" w:space="0" w:color="auto"/>
            </w:tcBorders>
            <w:vAlign w:val="center"/>
          </w:tcPr>
          <w:p w14:paraId="794948A9"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75628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1507994"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6777B8B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4639A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1EF11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D130FDC"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54605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23008EE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9B030D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7360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E07EB1"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368FF2E"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1247F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E60FBF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32FFD0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F763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76CCFC"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EA2B172"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7E2A5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D2B5A3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394F40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0B506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18959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E2F028C"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816CA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C33356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D812BB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63A10A"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25E25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CA_n1A-n5A</w:t>
            </w:r>
          </w:p>
          <w:p w14:paraId="2167DD4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CA_n1A-n28A</w:t>
            </w:r>
          </w:p>
          <w:p w14:paraId="28A0817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CA_n1A-n78A</w:t>
            </w:r>
          </w:p>
          <w:p w14:paraId="3093DDE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CA_n1A-n79A</w:t>
            </w:r>
          </w:p>
          <w:p w14:paraId="33B452F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CA_n5A-n28A</w:t>
            </w:r>
          </w:p>
          <w:p w14:paraId="27E0819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CA_n5A-n78A</w:t>
            </w:r>
          </w:p>
          <w:p w14:paraId="6AD9255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CA_n5A-n79A</w:t>
            </w:r>
          </w:p>
          <w:p w14:paraId="277B965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CA_n28A-n78A</w:t>
            </w:r>
          </w:p>
          <w:p w14:paraId="4B433F9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CA_n28A-n79A</w:t>
            </w:r>
          </w:p>
          <w:p w14:paraId="6DEADE8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CA_n78A-n79A</w:t>
            </w:r>
          </w:p>
        </w:tc>
        <w:tc>
          <w:tcPr>
            <w:tcW w:w="927" w:type="dxa"/>
            <w:tcBorders>
              <w:left w:val="single" w:sz="4" w:space="0" w:color="auto"/>
              <w:right w:val="single" w:sz="4" w:space="0" w:color="auto"/>
            </w:tcBorders>
            <w:vAlign w:val="center"/>
          </w:tcPr>
          <w:p w14:paraId="666842CD"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D79740"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D257D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zh-CN"/>
              </w:rPr>
              <w:t>4 and 5</w:t>
            </w:r>
          </w:p>
        </w:tc>
      </w:tr>
      <w:tr w:rsidR="00A54D65" w:rsidRPr="00A54D65" w14:paraId="7C14E16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736C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7CDFE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10A5C37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49327B"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2268A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AA979C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8CC8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6ACD8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6E5B8B4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FA4D4D"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574533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549845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20A2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3D71B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7401547"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7D2D8B"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D4904C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31C5A1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5BD1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A14E96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F4A4B5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hint="eastAsia"/>
                <w:sz w:val="18"/>
                <w:lang w:eastAsia="ja-JP"/>
              </w:rPr>
              <w:t>n</w:t>
            </w:r>
            <w:r w:rsidRPr="00A54D65">
              <w:rPr>
                <w:rFonts w:ascii="Arial"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A04CD"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n79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D71A6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D6065CC"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86C6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CA_n1A-n7A-n28A-n38A-n78A</w:t>
            </w:r>
            <w:r w:rsidRPr="00A54D65">
              <w:rPr>
                <w:rFonts w:ascii="Arial" w:eastAsia="宋体"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B22D18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21CC1CE8"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7DAEF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AF47C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zh-CN"/>
              </w:rPr>
              <w:t>0</w:t>
            </w:r>
          </w:p>
        </w:tc>
      </w:tr>
      <w:tr w:rsidR="00A54D65" w:rsidRPr="00A54D65" w14:paraId="601B171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DFCC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0D483F6F"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27B63B9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183D5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F6CCC9"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2225565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249B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11E2C255"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4345E9FB"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2E176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F43ABDF"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7045CCB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F0B2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780B70B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69F01A5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301B4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F9272AA"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34184F5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C0E2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F46ECEA"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tcPr>
          <w:p w14:paraId="0EFBC08D"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6984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CDD627D"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CD712A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A7C493"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762CEF5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CA_n1A-n7A</w:t>
            </w:r>
          </w:p>
          <w:p w14:paraId="34E63EA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CA_n1A-n40A</w:t>
            </w:r>
          </w:p>
          <w:p w14:paraId="7FFDB3E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CA_n1A-n78A</w:t>
            </w:r>
          </w:p>
          <w:p w14:paraId="42EA8F3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CA_n1A-n105A</w:t>
            </w:r>
          </w:p>
          <w:p w14:paraId="3B84E7C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CA_n7A-n40A</w:t>
            </w:r>
          </w:p>
          <w:p w14:paraId="74BBA87C"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CA_n7A-n78A</w:t>
            </w:r>
          </w:p>
          <w:p w14:paraId="5E3B80E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CA_n7A-n105A</w:t>
            </w:r>
          </w:p>
          <w:p w14:paraId="2BCDE2E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CA_n40A-n78A</w:t>
            </w:r>
          </w:p>
          <w:p w14:paraId="1485C95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CA_n40A-n105A</w:t>
            </w:r>
          </w:p>
          <w:p w14:paraId="6B894B1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CA_n78A-n105A</w:t>
            </w:r>
          </w:p>
        </w:tc>
        <w:tc>
          <w:tcPr>
            <w:tcW w:w="927" w:type="dxa"/>
            <w:tcBorders>
              <w:left w:val="single" w:sz="4" w:space="0" w:color="auto"/>
              <w:right w:val="single" w:sz="4" w:space="0" w:color="auto"/>
            </w:tcBorders>
            <w:vAlign w:val="center"/>
          </w:tcPr>
          <w:p w14:paraId="0D12BEA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ja-JP"/>
              </w:rPr>
              <w:t>n</w:t>
            </w:r>
            <w:r w:rsidRPr="00A54D65">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9962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D71ABC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zh-CN"/>
              </w:rPr>
              <w:t>0</w:t>
            </w:r>
          </w:p>
        </w:tc>
      </w:tr>
      <w:tr w:rsidR="00A54D65" w:rsidRPr="00A54D65" w14:paraId="010B824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3A76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B6AC5C2"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0A31700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A494F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5F487D3"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2B17DF00"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24C8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548E328E"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6E364551"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0E20C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400C1895"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2F502F2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2D8C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2CD3BCC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1FD5696"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EF98D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48C7AD4D"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53643C5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2EA0C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1DA941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96FE6C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F4875A"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F970AC" w14:textId="77777777" w:rsidR="00A54D65" w:rsidRPr="00A54D65" w:rsidRDefault="00A54D65" w:rsidP="00A54D65">
            <w:pPr>
              <w:keepNext/>
              <w:keepLines/>
              <w:spacing w:after="0"/>
              <w:jc w:val="center"/>
              <w:rPr>
                <w:rFonts w:ascii="Arial" w:eastAsia="宋体" w:hAnsi="Arial"/>
                <w:sz w:val="18"/>
                <w:lang w:eastAsia="ja-JP"/>
              </w:rPr>
            </w:pPr>
          </w:p>
        </w:tc>
      </w:tr>
      <w:tr w:rsidR="00A54D65" w:rsidRPr="00A54D65" w14:paraId="6CF6770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6AD45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861743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CA_n1A-n28A</w:t>
            </w:r>
          </w:p>
          <w:p w14:paraId="7DB4FF14"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CA_n1A-n41A</w:t>
            </w:r>
          </w:p>
          <w:p w14:paraId="23AAA7F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CA_n1A-n77A</w:t>
            </w:r>
          </w:p>
          <w:p w14:paraId="64F97DD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CA_n1A-n79A</w:t>
            </w:r>
          </w:p>
          <w:p w14:paraId="525CE71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CA_n28A-n41A</w:t>
            </w:r>
          </w:p>
          <w:p w14:paraId="511B06B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CA_n28A-n77A</w:t>
            </w:r>
          </w:p>
          <w:p w14:paraId="14DEA49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CA_n28A-n79A</w:t>
            </w:r>
          </w:p>
          <w:p w14:paraId="3C5D924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CA_n41A-n77A</w:t>
            </w:r>
          </w:p>
          <w:p w14:paraId="6CC1313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CA_n41A-n79A</w:t>
            </w:r>
          </w:p>
          <w:p w14:paraId="4A8AD8A3"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CA_n77A-n79A</w:t>
            </w:r>
          </w:p>
        </w:tc>
        <w:tc>
          <w:tcPr>
            <w:tcW w:w="927" w:type="dxa"/>
            <w:tcBorders>
              <w:left w:val="single" w:sz="4" w:space="0" w:color="auto"/>
              <w:right w:val="single" w:sz="4" w:space="0" w:color="auto"/>
            </w:tcBorders>
            <w:vAlign w:val="center"/>
          </w:tcPr>
          <w:p w14:paraId="4BA5B936"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BF17D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02A165"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ja-JP"/>
              </w:rPr>
              <w:t>0</w:t>
            </w:r>
          </w:p>
        </w:tc>
      </w:tr>
      <w:tr w:rsidR="00A54D65" w:rsidRPr="00A54D65" w14:paraId="3F3F78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24C5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877BA56"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24346470"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FDE57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0F58083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F52C0B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A160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FB13C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0D32BD52"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95B3C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001DB91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5A3980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8BF2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8AB8C7"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ADFACBE"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F2D801"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C55762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8CA1BA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0D26B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3939F03" w14:textId="77777777" w:rsidR="00A54D65" w:rsidRPr="00A54D65" w:rsidRDefault="00A54D65" w:rsidP="00A54D6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31481014"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hint="eastAsia"/>
                <w:sz w:val="18"/>
                <w:lang w:eastAsia="ja-JP"/>
              </w:rPr>
              <w:t>n</w:t>
            </w:r>
            <w:r w:rsidRPr="00A54D65">
              <w:rPr>
                <w:rFonts w:ascii="Arial" w:eastAsia="宋体"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9DAEE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04A988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BFE8462"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3C0B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56022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hint="eastAsia"/>
                <w:sz w:val="18"/>
                <w:lang w:val="en-US" w:eastAsia="zh-CN"/>
              </w:rPr>
              <w:t>n</w:t>
            </w:r>
            <w:r w:rsidRPr="00A54D65">
              <w:rPr>
                <w:rFonts w:ascii="Arial" w:hAnsi="Arial"/>
                <w:sz w:val="18"/>
                <w:lang w:val="en-US" w:eastAsia="zh-CN"/>
              </w:rPr>
              <w:t>77</w:t>
            </w:r>
            <w:r w:rsidRPr="00A54D65">
              <w:rPr>
                <w:rFonts w:ascii="Arial" w:hAnsi="Arial"/>
                <w:sz w:val="18"/>
                <w:vertAlign w:val="superscript"/>
                <w:lang w:val="en-US" w:eastAsia="zh-CN"/>
              </w:rPr>
              <w:t>3</w:t>
            </w:r>
          </w:p>
          <w:p w14:paraId="6D9D76C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CA_n2A-n5A</w:t>
            </w:r>
          </w:p>
          <w:p w14:paraId="4CE347C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464564D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6F3AC49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3C94433F"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CA_n5A-n30A</w:t>
            </w:r>
          </w:p>
          <w:p w14:paraId="1EE4ADD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CA_n5A-n66A</w:t>
            </w:r>
          </w:p>
          <w:p w14:paraId="45EED94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CA_n5A-n77A</w:t>
            </w:r>
            <w:r w:rsidRPr="00A54D65">
              <w:rPr>
                <w:rFonts w:ascii="Arial" w:hAnsi="Arial"/>
                <w:sz w:val="18"/>
                <w:vertAlign w:val="superscript"/>
                <w:lang w:val="en-US" w:eastAsia="zh-CN"/>
              </w:rPr>
              <w:t>3</w:t>
            </w:r>
          </w:p>
          <w:p w14:paraId="7712DC3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29967515"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0C16777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4F25CC9"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DE603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1DE59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6D8C2A4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9A753"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F050194"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0E1A704C"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52CBC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E61808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737EDE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E0BCE"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857B1FB"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4753C359"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7A0D03"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C522A9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2734B3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E2F46"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587C67"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7DA94B70"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C0079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BF0081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424B65C"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8AC48"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962E4F"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517B529B" w14:textId="77777777" w:rsidR="00A54D65" w:rsidRPr="00A54D65" w:rsidRDefault="00A54D65" w:rsidP="00A54D65">
            <w:pPr>
              <w:keepNext/>
              <w:keepLines/>
              <w:spacing w:after="0"/>
              <w:jc w:val="center"/>
              <w:rPr>
                <w:rFonts w:ascii="Arial" w:eastAsia="宋体" w:hAnsi="Arial"/>
                <w:sz w:val="18"/>
                <w:lang w:val="sv-SE"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1CF03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837EA5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68D457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74DA3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E3D1EE"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6EF99DF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CA_n2A-n5A</w:t>
            </w:r>
          </w:p>
          <w:p w14:paraId="792D9BA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65B8C21C"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7BFB9CC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7EBACB7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CA_n5A-n30A</w:t>
            </w:r>
          </w:p>
          <w:p w14:paraId="5F1BBB2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CA_n5A-n66A</w:t>
            </w:r>
          </w:p>
          <w:p w14:paraId="45E72F1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rPr>
              <w:t>CA_n5A-n77A</w:t>
            </w:r>
            <w:r w:rsidRPr="00A54D65">
              <w:rPr>
                <w:rFonts w:ascii="Arial" w:hAnsi="Arial"/>
                <w:sz w:val="18"/>
                <w:vertAlign w:val="superscript"/>
                <w:lang w:val="en-US" w:eastAsia="zh-CN"/>
              </w:rPr>
              <w:t>3</w:t>
            </w:r>
          </w:p>
          <w:p w14:paraId="51075FF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22F9B7A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6106BC6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A77CE7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383A11"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51876A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50E1191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E49FB"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D591008"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2CC8C15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AD4C6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F587DD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D7A2FF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8D7694"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C0AEE12"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2A5C0E5E"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0003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D35368B"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A58828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DE1ED"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52135D7"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061B2C9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8A21C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D3F8ED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302916E"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3A757" w14:textId="77777777" w:rsidR="00A54D65" w:rsidRPr="00A54D65" w:rsidRDefault="00A54D65" w:rsidP="00A54D65">
            <w:pPr>
              <w:keepNext/>
              <w:keepLines/>
              <w:spacing w:after="0"/>
              <w:jc w:val="center"/>
              <w:rPr>
                <w:rFonts w:asciiTheme="minorBidi" w:eastAsia="宋体" w:hAnsiTheme="minorBidi" w:cstheme="minorBidi"/>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B87A6F3" w14:textId="77777777" w:rsidR="00A54D65" w:rsidRPr="00A54D65" w:rsidRDefault="00A54D65" w:rsidP="00A54D65">
            <w:pPr>
              <w:keepNext/>
              <w:keepLines/>
              <w:spacing w:after="0"/>
              <w:jc w:val="center"/>
              <w:rPr>
                <w:rFonts w:asciiTheme="minorBidi" w:eastAsia="宋体" w:hAnsiTheme="minorBidi" w:cstheme="minorBidi"/>
                <w:sz w:val="18"/>
              </w:rPr>
            </w:pPr>
          </w:p>
        </w:tc>
        <w:tc>
          <w:tcPr>
            <w:tcW w:w="927" w:type="dxa"/>
            <w:tcBorders>
              <w:left w:val="single" w:sz="4" w:space="0" w:color="auto"/>
              <w:right w:val="single" w:sz="4" w:space="0" w:color="auto"/>
            </w:tcBorders>
            <w:vAlign w:val="center"/>
          </w:tcPr>
          <w:p w14:paraId="3E1C72C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6CD0A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8C862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52F6789"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9202F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8803E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3,5</w:t>
            </w:r>
          </w:p>
          <w:p w14:paraId="4D09EC9D"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rPr>
              <w:t>CA_n2A-n5A</w:t>
            </w:r>
          </w:p>
          <w:p w14:paraId="10C7120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CA_n2A-n48A</w:t>
            </w:r>
          </w:p>
          <w:p w14:paraId="400AC1C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CA_n2A-n66A</w:t>
            </w:r>
          </w:p>
          <w:p w14:paraId="77B99E9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CA_n2A-n77A</w:t>
            </w:r>
            <w:r w:rsidRPr="00A54D65">
              <w:rPr>
                <w:rFonts w:ascii="Arial" w:hAnsi="Arial"/>
                <w:sz w:val="18"/>
                <w:vertAlign w:val="superscript"/>
                <w:lang w:val="en-US" w:eastAsia="zh-CN"/>
              </w:rPr>
              <w:t>3</w:t>
            </w:r>
          </w:p>
          <w:p w14:paraId="27065E9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CA_n5A-n48A</w:t>
            </w:r>
          </w:p>
          <w:p w14:paraId="3A67052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CA_n5A-n66A</w:t>
            </w:r>
          </w:p>
          <w:p w14:paraId="1D3D2AD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CA_n5A-n77A</w:t>
            </w:r>
            <w:r w:rsidRPr="00A54D65">
              <w:rPr>
                <w:rFonts w:ascii="Arial" w:hAnsi="Arial"/>
                <w:sz w:val="18"/>
                <w:vertAlign w:val="superscript"/>
                <w:lang w:val="en-US" w:eastAsia="zh-CN"/>
              </w:rPr>
              <w:t>3</w:t>
            </w:r>
          </w:p>
          <w:p w14:paraId="4EA06D9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CA_n48A-n66A</w:t>
            </w:r>
          </w:p>
          <w:p w14:paraId="7B9A0A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F839BFB"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3E019"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AB8F8D9"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0A2A100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3D04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7A280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A5DA414"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6C5474"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7F0C10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749D6E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6626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1EA765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ACACEC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6BAD12"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1ADB39E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8D62FC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C6E5F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70851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2AE160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8FC224"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517B06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277DC87"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F414D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DD0B91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B58EB7D"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4EEF3A"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3C759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E2596D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3E32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0C3D831F"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rPr>
              <w:t>CA_n2A-n5A</w:t>
            </w:r>
          </w:p>
          <w:p w14:paraId="2EDBE1C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CA_n2A-n48A</w:t>
            </w:r>
          </w:p>
          <w:p w14:paraId="44724F6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CA_n2A-n66A</w:t>
            </w:r>
          </w:p>
          <w:p w14:paraId="705C619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CA_n2A-n77A</w:t>
            </w:r>
            <w:r w:rsidRPr="00A54D65">
              <w:rPr>
                <w:rFonts w:ascii="Arial" w:hAnsi="Arial"/>
                <w:sz w:val="18"/>
                <w:vertAlign w:val="superscript"/>
                <w:lang w:val="en-US" w:eastAsia="zh-CN"/>
              </w:rPr>
              <w:t>3</w:t>
            </w:r>
          </w:p>
          <w:p w14:paraId="23194C9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CA_n5A-n48A</w:t>
            </w:r>
          </w:p>
          <w:p w14:paraId="1C9B988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CA_n5A-n66A</w:t>
            </w:r>
          </w:p>
          <w:p w14:paraId="1836D62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CA_n5A-n77A</w:t>
            </w:r>
            <w:r w:rsidRPr="00A54D65">
              <w:rPr>
                <w:rFonts w:ascii="Arial" w:hAnsi="Arial"/>
                <w:sz w:val="18"/>
                <w:vertAlign w:val="superscript"/>
                <w:lang w:val="en-US" w:eastAsia="zh-CN"/>
              </w:rPr>
              <w:t>3</w:t>
            </w:r>
          </w:p>
          <w:p w14:paraId="0AC138C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CA_n48A-n66A</w:t>
            </w:r>
          </w:p>
          <w:p w14:paraId="31AB27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CA_n48B</w:t>
            </w:r>
          </w:p>
          <w:p w14:paraId="0E1BBAA2"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8D39159"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7BDB86"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5A1758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4E44807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8091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20F16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6D8B0B0"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FF2E59"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5A1E11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5C1E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0A0D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27CCA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5E3B787"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04962C"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CA_n48B_BCS2</w:t>
            </w:r>
          </w:p>
        </w:tc>
        <w:tc>
          <w:tcPr>
            <w:tcW w:w="1764" w:type="dxa"/>
            <w:tcBorders>
              <w:top w:val="nil"/>
              <w:left w:val="single" w:sz="4" w:space="0" w:color="auto"/>
              <w:bottom w:val="nil"/>
              <w:right w:val="single" w:sz="4" w:space="0" w:color="auto"/>
            </w:tcBorders>
            <w:shd w:val="clear" w:color="auto" w:fill="auto"/>
            <w:vAlign w:val="center"/>
          </w:tcPr>
          <w:p w14:paraId="570217E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E89B8C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BC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8532F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D01B5C6"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7710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3A7FC6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D2B713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1A1B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2524D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80363FC"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1F9B82"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9D7F5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793322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A33CC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0F60349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3,5</w:t>
            </w:r>
          </w:p>
          <w:p w14:paraId="78CDDCC4" w14:textId="77777777" w:rsidR="00A54D65" w:rsidRPr="00A54D65" w:rsidRDefault="00A54D65" w:rsidP="00A54D65">
            <w:pPr>
              <w:keepNext/>
              <w:keepLines/>
              <w:spacing w:after="0"/>
              <w:jc w:val="center"/>
              <w:rPr>
                <w:rFonts w:ascii="Arial" w:eastAsia="宋体" w:hAnsi="Arial"/>
                <w:sz w:val="18"/>
                <w:lang w:eastAsia="en-GB"/>
              </w:rPr>
            </w:pPr>
            <w:r w:rsidRPr="00A54D65">
              <w:rPr>
                <w:rFonts w:ascii="Arial" w:eastAsia="宋体" w:hAnsi="Arial"/>
                <w:sz w:val="18"/>
              </w:rPr>
              <w:t>CA_n2A-n5A</w:t>
            </w:r>
          </w:p>
          <w:p w14:paraId="0C9B449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CA_n2A-n48A</w:t>
            </w:r>
          </w:p>
          <w:p w14:paraId="3BA3123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CA_n2A-n66A</w:t>
            </w:r>
          </w:p>
          <w:p w14:paraId="79FEE57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CA_n2A-n77A</w:t>
            </w:r>
            <w:r w:rsidRPr="00A54D65">
              <w:rPr>
                <w:rFonts w:ascii="Arial" w:hAnsi="Arial"/>
                <w:sz w:val="18"/>
                <w:vertAlign w:val="superscript"/>
                <w:lang w:val="en-US" w:eastAsia="zh-CN"/>
              </w:rPr>
              <w:t>3</w:t>
            </w:r>
          </w:p>
          <w:p w14:paraId="42B6722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CA_n5A-n48A</w:t>
            </w:r>
          </w:p>
          <w:p w14:paraId="6C47281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CA_n5A-n66A</w:t>
            </w:r>
          </w:p>
          <w:p w14:paraId="00DA3BA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CA_n5A-n77A</w:t>
            </w:r>
            <w:r w:rsidRPr="00A54D65">
              <w:rPr>
                <w:rFonts w:ascii="Arial" w:hAnsi="Arial"/>
                <w:sz w:val="18"/>
                <w:vertAlign w:val="superscript"/>
                <w:lang w:val="en-US" w:eastAsia="zh-CN"/>
              </w:rPr>
              <w:t>3</w:t>
            </w:r>
          </w:p>
          <w:p w14:paraId="4F30013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CA_n48A-n66A</w:t>
            </w:r>
          </w:p>
          <w:p w14:paraId="7FAC4D2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CA_n66A-n77A</w:t>
            </w:r>
            <w:r w:rsidRPr="00A54D65">
              <w:rPr>
                <w:rFonts w:ascii="Arial" w:hAnsi="Arial"/>
                <w:sz w:val="18"/>
                <w:vertAlign w:val="superscript"/>
                <w:lang w:val="en-US" w:eastAsia="zh-CN"/>
              </w:rPr>
              <w:t>3</w:t>
            </w:r>
          </w:p>
          <w:p w14:paraId="1018241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rPr>
              <w:t>CA_n77C</w:t>
            </w:r>
          </w:p>
        </w:tc>
        <w:tc>
          <w:tcPr>
            <w:tcW w:w="927" w:type="dxa"/>
            <w:tcBorders>
              <w:left w:val="single" w:sz="4" w:space="0" w:color="auto"/>
              <w:right w:val="single" w:sz="4" w:space="0" w:color="auto"/>
            </w:tcBorders>
            <w:vAlign w:val="center"/>
          </w:tcPr>
          <w:p w14:paraId="092C4678"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98161B"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F94B93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hint="eastAsia"/>
                <w:sz w:val="18"/>
                <w:lang w:eastAsia="zh-CN"/>
              </w:rPr>
              <w:t>0</w:t>
            </w:r>
          </w:p>
        </w:tc>
      </w:tr>
      <w:tr w:rsidR="00A54D65" w:rsidRPr="00A54D65" w14:paraId="2A60FDD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8D11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7A835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F0EC4CE"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A0DEE4"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A93925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7516A6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65DA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74570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53C0662"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D98B8"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C68B0B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519B45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CA5BF"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1F7B8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AD306DF"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BB5327"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971FD9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634FB34"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2923F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355557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BBD239A" w14:textId="77777777" w:rsidR="00A54D65" w:rsidRPr="00A54D65" w:rsidRDefault="00A54D65" w:rsidP="00A54D65">
            <w:pPr>
              <w:keepNext/>
              <w:keepLines/>
              <w:spacing w:after="0"/>
              <w:jc w:val="center"/>
              <w:rPr>
                <w:rFonts w:ascii="Arial" w:eastAsia="宋体" w:hAnsi="Arial"/>
                <w:sz w:val="18"/>
                <w:lang w:val="en-US"/>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0BB592" w14:textId="77777777" w:rsidR="00A54D65" w:rsidRPr="00A54D65" w:rsidRDefault="00A54D65" w:rsidP="00A54D65">
            <w:pPr>
              <w:keepNext/>
              <w:keepLines/>
              <w:spacing w:after="0"/>
              <w:jc w:val="center"/>
              <w:rPr>
                <w:rFonts w:ascii="Arial" w:eastAsia="宋体" w:hAnsi="Arial"/>
                <w:sz w:val="18"/>
                <w:lang w:val="en-US" w:bidi="ar"/>
              </w:rPr>
            </w:pPr>
            <w:r w:rsidRPr="00A54D65">
              <w:rPr>
                <w:rFonts w:ascii="Arial" w:eastAsia="宋体" w:hAnsi="Arial"/>
                <w:sz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4167B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4E28EF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95A8F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D7F2873"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hint="eastAsia"/>
                <w:sz w:val="18"/>
                <w:lang w:val="en-US" w:eastAsia="zh-CN"/>
              </w:rPr>
              <w:t>n</w:t>
            </w:r>
            <w:r w:rsidRPr="00A54D65">
              <w:rPr>
                <w:rFonts w:ascii="Arial" w:hAnsi="Arial"/>
                <w:sz w:val="18"/>
                <w:lang w:val="en-US" w:eastAsia="zh-CN"/>
              </w:rPr>
              <w:t>77</w:t>
            </w:r>
            <w:r w:rsidRPr="00A54D65">
              <w:rPr>
                <w:rFonts w:ascii="Arial" w:hAnsi="Arial"/>
                <w:sz w:val="18"/>
                <w:vertAlign w:val="superscript"/>
                <w:lang w:val="en-US" w:eastAsia="zh-CN"/>
              </w:rPr>
              <w:t>3</w:t>
            </w:r>
          </w:p>
          <w:p w14:paraId="223FAA2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CA_n2A-n12A</w:t>
            </w:r>
          </w:p>
          <w:p w14:paraId="7F6E927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4FF607A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2C91118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545B0D5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CA_n12A-n30A</w:t>
            </w:r>
          </w:p>
          <w:p w14:paraId="441A8DA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CA_n12A-n66A</w:t>
            </w:r>
          </w:p>
          <w:p w14:paraId="49B9267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CA_n12A-n77A</w:t>
            </w:r>
            <w:r w:rsidRPr="00A54D65">
              <w:rPr>
                <w:rFonts w:ascii="Arial" w:hAnsi="Arial"/>
                <w:sz w:val="18"/>
                <w:vertAlign w:val="superscript"/>
                <w:lang w:val="en-US" w:eastAsia="zh-CN"/>
              </w:rPr>
              <w:t>3</w:t>
            </w:r>
          </w:p>
          <w:p w14:paraId="5F05AB8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77921D07"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3B707E3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5A6FAB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EE210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766A8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1D3DA3B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3A19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AA6A4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8BD0D5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B6E9F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6F39F37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C13C65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ED05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4B752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0DACB1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AEDED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3A8C17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7F2DCC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C705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5E7BB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2BC171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CE5C0A"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BADDC8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B7DC3A5"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0D543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9641D6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0C9532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87213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911D0A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42AC967"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C7874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B9C9B4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51FD1A3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CA_n2A-n12A</w:t>
            </w:r>
          </w:p>
          <w:p w14:paraId="75E4087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4824F46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4CC0D7F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rPr>
              <w:t>CA_n2A-n77A</w:t>
            </w:r>
            <w:r w:rsidRPr="00A54D65">
              <w:rPr>
                <w:rFonts w:ascii="Arial" w:hAnsi="Arial"/>
                <w:sz w:val="18"/>
                <w:vertAlign w:val="superscript"/>
                <w:lang w:val="en-US" w:eastAsia="zh-CN"/>
              </w:rPr>
              <w:t>3</w:t>
            </w:r>
          </w:p>
          <w:p w14:paraId="1D2A736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CA_n12A-n30A</w:t>
            </w:r>
          </w:p>
          <w:p w14:paraId="009916C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CA_n12A-n66A</w:t>
            </w:r>
          </w:p>
          <w:p w14:paraId="0C0A744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CA_n12A-n77A</w:t>
            </w:r>
            <w:r w:rsidRPr="00A54D65">
              <w:rPr>
                <w:rFonts w:ascii="Arial" w:hAnsi="Arial"/>
                <w:sz w:val="18"/>
                <w:vertAlign w:val="superscript"/>
                <w:lang w:val="en-US" w:eastAsia="zh-CN"/>
              </w:rPr>
              <w:t>3</w:t>
            </w:r>
          </w:p>
          <w:p w14:paraId="081CA2C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4D9DE52E"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3D6DE3F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3BCFA9EA"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B6436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44DEF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61AC545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7D514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A3067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B3C445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15DB00"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7B7F675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AD1237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D530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D6BB7D"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CE367A1"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0B4E5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BC8A0E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FFBCD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A87F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4DD7C1"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75AF19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F2E599"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F5F242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43B1D83"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05C5B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A7DD60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8883291"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08B9B8"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C9A7E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91E910"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8073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2691CDA"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n77</w:t>
            </w:r>
            <w:r w:rsidRPr="00A54D65">
              <w:rPr>
                <w:rFonts w:ascii="Arial" w:hAnsi="Arial"/>
                <w:sz w:val="18"/>
                <w:vertAlign w:val="superscript"/>
                <w:lang w:val="en-US" w:eastAsia="zh-CN"/>
              </w:rPr>
              <w:t>3</w:t>
            </w:r>
          </w:p>
          <w:p w14:paraId="65848B32"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CA_n2A-n14A</w:t>
            </w:r>
          </w:p>
          <w:p w14:paraId="28DCD94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CA_n2A-n30A</w:t>
            </w:r>
          </w:p>
          <w:p w14:paraId="3B874F28"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CA_n2A-n66A</w:t>
            </w:r>
          </w:p>
          <w:p w14:paraId="50F4826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CA_n2A-n77A</w:t>
            </w:r>
            <w:r w:rsidRPr="00A54D65">
              <w:rPr>
                <w:rFonts w:ascii="Arial" w:hAnsi="Arial"/>
                <w:sz w:val="18"/>
                <w:vertAlign w:val="superscript"/>
                <w:lang w:val="en-US" w:eastAsia="zh-CN"/>
              </w:rPr>
              <w:t>3</w:t>
            </w:r>
          </w:p>
          <w:p w14:paraId="4F3A9CB4"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CA_n14A-n30A</w:t>
            </w:r>
          </w:p>
          <w:p w14:paraId="169A7A96"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CA_n14A-n66A</w:t>
            </w:r>
          </w:p>
          <w:p w14:paraId="3F5D9420"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CA_n14A-n77A</w:t>
            </w:r>
            <w:r w:rsidRPr="00A54D65">
              <w:rPr>
                <w:rFonts w:ascii="Arial" w:hAnsi="Arial"/>
                <w:sz w:val="18"/>
                <w:vertAlign w:val="superscript"/>
                <w:lang w:val="en-US" w:eastAsia="zh-CN"/>
              </w:rPr>
              <w:t>3</w:t>
            </w:r>
          </w:p>
          <w:p w14:paraId="04085BF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CA_n30A-n66A</w:t>
            </w:r>
          </w:p>
          <w:p w14:paraId="4FBD632E"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rPr>
              <w:t>CA_n30A-n77A</w:t>
            </w:r>
            <w:r w:rsidRPr="00A54D65">
              <w:rPr>
                <w:rFonts w:ascii="Arial" w:hAnsi="Arial"/>
                <w:sz w:val="18"/>
                <w:vertAlign w:val="superscript"/>
                <w:lang w:val="en-US" w:eastAsia="zh-CN"/>
              </w:rPr>
              <w:t>3</w:t>
            </w:r>
          </w:p>
          <w:p w14:paraId="2F92C1F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2C28DE6E"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E9DB6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93F103"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279AC7F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6F70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25EECA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EA9B63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BFEC8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20E2607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83E469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F6EED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35248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CC6AC34"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C90EF8"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850364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C1045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7B73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ABE1E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B06A57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0605A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7134EC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94169CB"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0BA0D"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77E57F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501975E"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18B58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FA029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3145074"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84408C"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5AD36B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7118EE0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CA_n2A-n14A</w:t>
            </w:r>
          </w:p>
          <w:p w14:paraId="64719EA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75E0210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32607B9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3A7111C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CA_n14A-n30A</w:t>
            </w:r>
          </w:p>
          <w:p w14:paraId="1EC3468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CA_n14A-n66A</w:t>
            </w:r>
          </w:p>
          <w:p w14:paraId="44745C1D"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CA_n14A-n77A</w:t>
            </w:r>
            <w:r w:rsidRPr="00A54D65">
              <w:rPr>
                <w:rFonts w:ascii="Arial" w:hAnsi="Arial"/>
                <w:sz w:val="18"/>
                <w:vertAlign w:val="superscript"/>
                <w:lang w:val="en-US" w:eastAsia="zh-CN"/>
              </w:rPr>
              <w:t>3</w:t>
            </w:r>
          </w:p>
          <w:p w14:paraId="3EFEA68B"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4A47EC7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4446DC5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D7F799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67EE4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42D90B0"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eastAsia="zh-CN"/>
              </w:rPr>
              <w:t>0</w:t>
            </w:r>
          </w:p>
        </w:tc>
      </w:tr>
      <w:tr w:rsidR="00A54D65" w:rsidRPr="00A54D65" w14:paraId="526D606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F6BE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BB36C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930B95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4445F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7F3C96A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C21B9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875D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6D567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F9B67F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EFC91D"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50356B1"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0E2B22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D5CD8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3B453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1DBCC50"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39F7C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2E3312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B214E5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D8CF7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F9AFD0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7E9498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w:t>
            </w:r>
            <w:r w:rsidRPr="00A54D65">
              <w:rPr>
                <w:rFonts w:ascii="Arial" w:eastAsia="宋体"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B7DB3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62FA1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045D86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C882A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24A23E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515034E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0D0A4F8C"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5F9A683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419D660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4E5F855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418B24EF"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214C5D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F74504"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61F77DB"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eastAsia="zh-CN"/>
              </w:rPr>
              <w:t>0</w:t>
            </w:r>
          </w:p>
        </w:tc>
      </w:tr>
      <w:tr w:rsidR="00A54D65" w:rsidRPr="00A54D65" w14:paraId="50AF0B6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8B20E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7A676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8DDD5A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5B1FF7"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FE649EE"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BBF851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51D0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47484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BAC57C8"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B06FE5"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4C16EAB"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42962C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19D9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E6B831"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234F49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97EE96"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03A8F77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2AA653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F0CA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6559B3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D30756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15DEBF"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0EFA7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5448F7F2"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FACB1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94E542C"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w:t>
            </w:r>
            <w:r w:rsidRPr="00A54D65">
              <w:rPr>
                <w:rFonts w:ascii="Arial" w:hAnsi="Arial"/>
                <w:sz w:val="18"/>
                <w:vertAlign w:val="superscript"/>
                <w:lang w:val="en-US" w:eastAsia="zh-CN"/>
              </w:rPr>
              <w:t>3</w:t>
            </w:r>
          </w:p>
          <w:p w14:paraId="4D0027E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CA_n2A-n30A</w:t>
            </w:r>
          </w:p>
          <w:p w14:paraId="1A069B0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CA_n2A-n66A</w:t>
            </w:r>
          </w:p>
          <w:p w14:paraId="0A75856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CA_n2A-n77A</w:t>
            </w:r>
            <w:r w:rsidRPr="00A54D65">
              <w:rPr>
                <w:rFonts w:ascii="Arial" w:hAnsi="Arial"/>
                <w:sz w:val="18"/>
                <w:vertAlign w:val="superscript"/>
                <w:lang w:val="en-US" w:eastAsia="zh-CN"/>
              </w:rPr>
              <w:t>3</w:t>
            </w:r>
          </w:p>
          <w:p w14:paraId="598A920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CA_n30A-n66A</w:t>
            </w:r>
          </w:p>
          <w:p w14:paraId="34122FA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CA_n30A-n77A</w:t>
            </w:r>
            <w:r w:rsidRPr="00A54D65">
              <w:rPr>
                <w:rFonts w:ascii="Arial" w:hAnsi="Arial"/>
                <w:sz w:val="18"/>
                <w:vertAlign w:val="superscript"/>
                <w:lang w:val="en-US" w:eastAsia="zh-CN"/>
              </w:rPr>
              <w:t>3</w:t>
            </w:r>
          </w:p>
          <w:p w14:paraId="38BAEA3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CA_n66A-n77A</w:t>
            </w:r>
            <w:r w:rsidRPr="00A54D65">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75B823E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476D81"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340B41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sz w:val="18"/>
                <w:lang w:eastAsia="zh-CN"/>
              </w:rPr>
              <w:t>0</w:t>
            </w:r>
          </w:p>
        </w:tc>
      </w:tr>
      <w:tr w:rsidR="00A54D65" w:rsidRPr="00A54D65" w14:paraId="67D6215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CDDD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B7ACF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07459F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AC8D29"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8B0205C"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07D117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90D9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1B730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017F80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94133E"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5B3096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E38385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13895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88FF1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BADD99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121FC"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001C03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72282B1"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D5BE6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F5CDE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FEA07D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C9268"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EC999EB"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795D422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CB49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46A8DB19"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CA_n3A-n7A</w:t>
            </w:r>
          </w:p>
          <w:p w14:paraId="56EA2A8B"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CA_n3A-n20A</w:t>
            </w:r>
          </w:p>
          <w:p w14:paraId="706EF5E1"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CA_n3A-n78A</w:t>
            </w:r>
          </w:p>
          <w:p w14:paraId="6BDB9B57"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CA_n7A-n20A</w:t>
            </w:r>
          </w:p>
          <w:p w14:paraId="62E35A4E"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CA_n7A-n78A</w:t>
            </w:r>
          </w:p>
          <w:p w14:paraId="470C4C5C"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ja-JP"/>
              </w:rPr>
              <w:t>CA_n20A-n78A</w:t>
            </w:r>
          </w:p>
        </w:tc>
        <w:tc>
          <w:tcPr>
            <w:tcW w:w="927" w:type="dxa"/>
            <w:tcBorders>
              <w:left w:val="single" w:sz="4" w:space="0" w:color="auto"/>
              <w:right w:val="single" w:sz="4" w:space="0" w:color="auto"/>
            </w:tcBorders>
            <w:vAlign w:val="center"/>
          </w:tcPr>
          <w:p w14:paraId="3DDA401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D95D96"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5E83C4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4 and 5</w:t>
            </w:r>
          </w:p>
        </w:tc>
      </w:tr>
      <w:tr w:rsidR="00A54D65" w:rsidRPr="00A54D65" w14:paraId="2413785C"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F2A7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05CC9A2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1542A73B"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164CD7"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78E95BF"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68AF21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D2F3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21087FD6"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5E1CF31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A64B44"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A232FD"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803C8F4"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668E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48A3F64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552C0C1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D973DA"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23E3854"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AE88A5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11BB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50D05A7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642ABEF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EE38F1"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0B5C8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0678EBF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111942"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ja-JP"/>
              </w:rPr>
              <w:t>CA_n3A-n7A-n20A-n67A-n78(2A)</w:t>
            </w:r>
          </w:p>
        </w:tc>
        <w:tc>
          <w:tcPr>
            <w:tcW w:w="2041" w:type="dxa"/>
            <w:tcBorders>
              <w:top w:val="nil"/>
              <w:left w:val="single" w:sz="4" w:space="0" w:color="auto"/>
              <w:bottom w:val="nil"/>
              <w:right w:val="single" w:sz="4" w:space="0" w:color="auto"/>
            </w:tcBorders>
            <w:shd w:val="clear" w:color="auto" w:fill="auto"/>
            <w:vAlign w:val="center"/>
          </w:tcPr>
          <w:p w14:paraId="4902BC0A"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CA_n3A-n7A</w:t>
            </w:r>
          </w:p>
          <w:p w14:paraId="08F494EB"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CA_n3A-n20A</w:t>
            </w:r>
          </w:p>
          <w:p w14:paraId="2A01A136"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CA_n3A-n78A</w:t>
            </w:r>
          </w:p>
          <w:p w14:paraId="1B92640B"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CA_n7A-n20A</w:t>
            </w:r>
          </w:p>
          <w:p w14:paraId="5A14C227"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CA_n7A-n78A</w:t>
            </w:r>
          </w:p>
          <w:p w14:paraId="696928EF"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CA_n20A-n78A</w:t>
            </w:r>
          </w:p>
          <w:p w14:paraId="02543FB4"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eastAsia="ja-JP"/>
              </w:rPr>
              <w:t>CA_n78(2A)</w:t>
            </w:r>
          </w:p>
        </w:tc>
        <w:tc>
          <w:tcPr>
            <w:tcW w:w="927" w:type="dxa"/>
            <w:tcBorders>
              <w:left w:val="single" w:sz="4" w:space="0" w:color="auto"/>
              <w:right w:val="single" w:sz="4" w:space="0" w:color="auto"/>
            </w:tcBorders>
            <w:vAlign w:val="center"/>
          </w:tcPr>
          <w:p w14:paraId="751C9EE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09CF53"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163A335"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eastAsia="zh-CN"/>
              </w:rPr>
              <w:t>4 and 5</w:t>
            </w:r>
          </w:p>
        </w:tc>
      </w:tr>
      <w:tr w:rsidR="00A54D65" w:rsidRPr="00A54D65" w14:paraId="00E64F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22A8A"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3626E3F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0D049A4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9E7E71"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F656BD3"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BF5C9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27D1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2934872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5F3205A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0F9A05"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A947267"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24283E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37D6B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6C34816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3555D165"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4EDC58" w14:textId="77777777" w:rsidR="00A54D65" w:rsidRPr="00A54D65" w:rsidRDefault="00A54D65" w:rsidP="00A54D65">
            <w:pPr>
              <w:keepNext/>
              <w:keepLines/>
              <w:spacing w:after="0"/>
              <w:jc w:val="center"/>
              <w:rPr>
                <w:rFonts w:ascii="Arial" w:eastAsia="宋体" w:hAnsi="Arial"/>
                <w:sz w:val="18"/>
              </w:rPr>
            </w:pPr>
            <w:r w:rsidRPr="00A54D65">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467EED7"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1B01A3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AE79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7F229DC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6E0C0860"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AA3B7E"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lang w:val="en-US" w:eastAsia="zh-CN"/>
              </w:rPr>
              <w:t>CA_n78(2A)_BCS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B92AE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2C05D2F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E992B5"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CA_n3A-n7A-n28A-n38A-n78A</w:t>
            </w:r>
            <w:r w:rsidRPr="00A54D65">
              <w:rPr>
                <w:rFonts w:ascii="Arial" w:eastAsia="宋体"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5AADF97A"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5F48A159"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62BFFB"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76BC231" w14:textId="77777777" w:rsidR="00A54D65" w:rsidRPr="00A54D65" w:rsidRDefault="00A54D65" w:rsidP="00A54D65">
            <w:pPr>
              <w:keepNext/>
              <w:keepLines/>
              <w:spacing w:after="0"/>
              <w:jc w:val="center"/>
              <w:rPr>
                <w:rFonts w:ascii="Arial" w:eastAsia="宋体" w:hAnsi="Arial"/>
                <w:sz w:val="18"/>
                <w:lang w:val="en-US" w:eastAsia="ja-JP"/>
              </w:rPr>
            </w:pPr>
            <w:r w:rsidRPr="00A54D65">
              <w:rPr>
                <w:rFonts w:ascii="Arial" w:eastAsia="宋体" w:hAnsi="Arial" w:hint="eastAsia"/>
                <w:sz w:val="18"/>
                <w:lang w:eastAsia="zh-CN"/>
              </w:rPr>
              <w:t>0</w:t>
            </w:r>
          </w:p>
        </w:tc>
      </w:tr>
      <w:tr w:rsidR="00A54D65" w:rsidRPr="00A54D65" w14:paraId="3055631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BAEBD"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1EB7469"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40DD9B6A"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9FFEFD"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505F358"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7522422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C74751"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607BFB9"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6252F91E"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2BD6BB"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0D98DD0"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786F580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080A0"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1634547"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486595C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2EC23C"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rPr>
              <w:t>5</w:t>
            </w:r>
            <w:r w:rsidRPr="00A54D65">
              <w:rPr>
                <w:rFonts w:ascii="Arial" w:eastAsia="宋体" w:hAnsi="Arial" w:hint="eastAsia"/>
                <w:sz w:val="18"/>
                <w:lang w:val="en-US" w:eastAsia="zh-CN"/>
              </w:rPr>
              <w:t>,</w:t>
            </w:r>
            <w:r w:rsidRPr="00A54D65">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8DE6FAF"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5CADB9A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0DB02"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6A2ECD3E"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2084A47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A6DE2C" w14:textId="77777777" w:rsidR="00A54D65" w:rsidRPr="00A54D65" w:rsidRDefault="00A54D65" w:rsidP="00A54D65">
            <w:pPr>
              <w:keepNext/>
              <w:keepLines/>
              <w:spacing w:after="0"/>
              <w:jc w:val="center"/>
              <w:rPr>
                <w:rFonts w:ascii="Arial" w:eastAsia="宋体" w:hAnsi="Arial"/>
                <w:color w:val="000000"/>
                <w:sz w:val="18"/>
                <w:lang w:eastAsia="ja-JP"/>
              </w:rPr>
            </w:pPr>
            <w:r w:rsidRPr="00A54D65">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A60F81"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6F3952DE"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91EC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4BDDA416"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CA_n3A-n7A</w:t>
            </w:r>
          </w:p>
          <w:p w14:paraId="10ECAEE5"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CA_n3A-n40A</w:t>
            </w:r>
          </w:p>
          <w:p w14:paraId="62FE44EE"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CA_n3A-n78A</w:t>
            </w:r>
          </w:p>
          <w:p w14:paraId="4FA75213"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CA_n3A-n105A</w:t>
            </w:r>
          </w:p>
          <w:p w14:paraId="61048728"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CA_n7A-n40A</w:t>
            </w:r>
          </w:p>
          <w:p w14:paraId="05C1E4B9"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CA_n7A-n78A</w:t>
            </w:r>
          </w:p>
          <w:p w14:paraId="7A7042DA"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CA_n7A-n105A</w:t>
            </w:r>
          </w:p>
          <w:p w14:paraId="3FC1A77F"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CA_n40A-n78A</w:t>
            </w:r>
          </w:p>
          <w:p w14:paraId="0343882F" w14:textId="77777777" w:rsidR="00A54D65" w:rsidRPr="00A54D65" w:rsidRDefault="00A54D65" w:rsidP="00A54D65">
            <w:pPr>
              <w:keepNext/>
              <w:keepLines/>
              <w:spacing w:after="0"/>
              <w:jc w:val="center"/>
              <w:rPr>
                <w:rFonts w:ascii="Arial" w:hAnsi="Arial"/>
                <w:sz w:val="18"/>
                <w:lang w:eastAsia="ja-JP"/>
              </w:rPr>
            </w:pPr>
            <w:r w:rsidRPr="00A54D65">
              <w:rPr>
                <w:rFonts w:ascii="Arial" w:hAnsi="Arial"/>
                <w:sz w:val="18"/>
                <w:lang w:eastAsia="ja-JP"/>
              </w:rPr>
              <w:t>CA_n40A-n105A</w:t>
            </w:r>
          </w:p>
          <w:p w14:paraId="50CC2CC5"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hAnsi="Arial"/>
                <w:sz w:val="18"/>
                <w:lang w:eastAsia="ja-JP"/>
              </w:rPr>
              <w:t>CA_n78A-n105A</w:t>
            </w:r>
          </w:p>
        </w:tc>
        <w:tc>
          <w:tcPr>
            <w:tcW w:w="927" w:type="dxa"/>
            <w:tcBorders>
              <w:left w:val="single" w:sz="4" w:space="0" w:color="auto"/>
              <w:right w:val="single" w:sz="4" w:space="0" w:color="auto"/>
            </w:tcBorders>
            <w:vAlign w:val="center"/>
          </w:tcPr>
          <w:p w14:paraId="43DE562A"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9C5682"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AF9D7B" w14:textId="77777777" w:rsidR="00A54D65" w:rsidRPr="00A54D65" w:rsidRDefault="00A54D65" w:rsidP="00A54D65">
            <w:pPr>
              <w:keepNext/>
              <w:keepLines/>
              <w:spacing w:after="0"/>
              <w:jc w:val="center"/>
              <w:rPr>
                <w:rFonts w:ascii="Arial" w:eastAsia="宋体" w:hAnsi="Arial"/>
                <w:sz w:val="18"/>
                <w:lang w:val="en-US" w:eastAsia="ja-JP"/>
              </w:rPr>
            </w:pPr>
            <w:r w:rsidRPr="00A54D65">
              <w:rPr>
                <w:rFonts w:ascii="Arial" w:hAnsi="Arial"/>
                <w:sz w:val="18"/>
                <w:lang w:eastAsia="zh-CN"/>
              </w:rPr>
              <w:t>0</w:t>
            </w:r>
          </w:p>
        </w:tc>
      </w:tr>
      <w:tr w:rsidR="00A54D65" w:rsidRPr="00A54D65" w14:paraId="64BF410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D1107"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2CF2EF1E"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vAlign w:val="center"/>
          </w:tcPr>
          <w:p w14:paraId="7ECC26D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FBEBB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rPr>
              <w:t>5</w:t>
            </w:r>
            <w:r w:rsidRPr="00A54D65">
              <w:rPr>
                <w:rFonts w:ascii="Arial" w:hAnsi="Arial" w:hint="eastAsia"/>
                <w:sz w:val="18"/>
                <w:lang w:val="en-US" w:eastAsia="zh-CN"/>
              </w:rPr>
              <w:t>,</w:t>
            </w:r>
            <w:r w:rsidRPr="00A54D65">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38F8A73"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77ABF6C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2FA9DA"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7793DC05"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vAlign w:val="center"/>
          </w:tcPr>
          <w:p w14:paraId="7E6CA51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079976"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3971FCE"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7B5839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815EE"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6BDDFDE3"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vAlign w:val="center"/>
          </w:tcPr>
          <w:p w14:paraId="3E61D0A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hint="eastAsia"/>
                <w:sz w:val="18"/>
                <w:lang w:eastAsia="ja-JP"/>
              </w:rPr>
              <w:t>n</w:t>
            </w:r>
            <w:r w:rsidRPr="00A54D65">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8F1CD7"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12525374"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4E08137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19082" w14:textId="77777777" w:rsidR="00A54D65" w:rsidRPr="00A54D65" w:rsidRDefault="00A54D65" w:rsidP="00A54D65">
            <w:pPr>
              <w:keepNext/>
              <w:keepLines/>
              <w:spacing w:after="0"/>
              <w:jc w:val="center"/>
              <w:rPr>
                <w:rFonts w:ascii="Arial" w:eastAsia="宋体"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0B316B86" w14:textId="77777777" w:rsidR="00A54D65" w:rsidRPr="00A54D65" w:rsidRDefault="00A54D65" w:rsidP="00A54D65">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vAlign w:val="center"/>
          </w:tcPr>
          <w:p w14:paraId="01F6B22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1E1F2F"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E9F3D86" w14:textId="77777777" w:rsidR="00A54D65" w:rsidRPr="00A54D65" w:rsidRDefault="00A54D65" w:rsidP="00A54D65">
            <w:pPr>
              <w:keepNext/>
              <w:keepLines/>
              <w:spacing w:after="0"/>
              <w:jc w:val="center"/>
              <w:rPr>
                <w:rFonts w:ascii="Arial" w:eastAsia="宋体" w:hAnsi="Arial"/>
                <w:sz w:val="18"/>
                <w:lang w:val="en-US" w:eastAsia="ja-JP"/>
              </w:rPr>
            </w:pPr>
          </w:p>
        </w:tc>
      </w:tr>
      <w:tr w:rsidR="00A54D65" w:rsidRPr="00A54D65" w14:paraId="5719B69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FE1F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ja-JP"/>
              </w:rPr>
              <w:t>C</w:t>
            </w:r>
            <w:r w:rsidRPr="00A54D65">
              <w:rPr>
                <w:rFonts w:ascii="Arial" w:eastAsia="宋体"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5ECDF33"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A_n3A-n28A</w:t>
            </w:r>
          </w:p>
          <w:p w14:paraId="1B3BAE40"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A_n3A-n41A</w:t>
            </w:r>
          </w:p>
          <w:p w14:paraId="5B989781"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A_n3A-n77A</w:t>
            </w:r>
          </w:p>
          <w:p w14:paraId="07F909EE"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A_n3A-n79A</w:t>
            </w:r>
          </w:p>
          <w:p w14:paraId="77FEAFAC"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A_n28A-n41A</w:t>
            </w:r>
          </w:p>
          <w:p w14:paraId="00A64CE1"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A_n28A-n77A</w:t>
            </w:r>
          </w:p>
          <w:p w14:paraId="06DFFCBA"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A_n28A-n79A</w:t>
            </w:r>
          </w:p>
          <w:p w14:paraId="59EF2CC2"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A_n41A-n77A</w:t>
            </w:r>
          </w:p>
          <w:p w14:paraId="4794F4DE" w14:textId="77777777" w:rsidR="00A54D65" w:rsidRPr="00A54D65" w:rsidRDefault="00A54D65" w:rsidP="00A54D65">
            <w:pPr>
              <w:keepNext/>
              <w:keepLines/>
              <w:spacing w:after="0"/>
              <w:jc w:val="center"/>
              <w:rPr>
                <w:rFonts w:ascii="Arial" w:eastAsia="宋体" w:hAnsi="Arial"/>
                <w:sz w:val="18"/>
                <w:lang w:eastAsia="ja-JP"/>
              </w:rPr>
            </w:pPr>
            <w:r w:rsidRPr="00A54D65">
              <w:rPr>
                <w:rFonts w:ascii="Arial" w:eastAsia="宋体" w:hAnsi="Arial" w:hint="eastAsia"/>
                <w:sz w:val="18"/>
                <w:lang w:eastAsia="ja-JP"/>
              </w:rPr>
              <w:t>C</w:t>
            </w:r>
            <w:r w:rsidRPr="00A54D65">
              <w:rPr>
                <w:rFonts w:ascii="Arial" w:eastAsia="宋体" w:hAnsi="Arial"/>
                <w:sz w:val="18"/>
                <w:lang w:eastAsia="ja-JP"/>
              </w:rPr>
              <w:t>A_n41A-n79A</w:t>
            </w:r>
          </w:p>
          <w:p w14:paraId="3882B77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sz w:val="18"/>
                <w:lang w:eastAsia="ja-JP"/>
              </w:rPr>
              <w:t>C</w:t>
            </w:r>
            <w:r w:rsidRPr="00A54D65">
              <w:rPr>
                <w:rFonts w:ascii="Arial" w:eastAsia="宋体" w:hAnsi="Arial"/>
                <w:sz w:val="18"/>
                <w:lang w:eastAsia="ja-JP"/>
              </w:rPr>
              <w:t>A_n77A-n79A</w:t>
            </w:r>
          </w:p>
        </w:tc>
        <w:tc>
          <w:tcPr>
            <w:tcW w:w="927" w:type="dxa"/>
            <w:tcBorders>
              <w:left w:val="single" w:sz="4" w:space="0" w:color="auto"/>
              <w:right w:val="single" w:sz="4" w:space="0" w:color="auto"/>
            </w:tcBorders>
            <w:vAlign w:val="center"/>
          </w:tcPr>
          <w:p w14:paraId="09C57A1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E9BC16"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5</w:t>
            </w:r>
            <w:r w:rsidRPr="00A54D65">
              <w:rPr>
                <w:rFonts w:ascii="Arial" w:eastAsia="宋体" w:hAnsi="Arial"/>
                <w:color w:val="000000"/>
                <w:sz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E1A23C" w14:textId="77777777" w:rsidR="00A54D65" w:rsidRPr="00A54D65" w:rsidRDefault="00A54D65" w:rsidP="00A54D65">
            <w:pPr>
              <w:keepNext/>
              <w:keepLines/>
              <w:spacing w:after="0"/>
              <w:jc w:val="center"/>
              <w:rPr>
                <w:rFonts w:ascii="Arial" w:eastAsia="宋体" w:hAnsi="Arial"/>
                <w:sz w:val="18"/>
                <w:lang w:val="en-US" w:eastAsia="zh-CN"/>
              </w:rPr>
            </w:pPr>
            <w:r w:rsidRPr="00A54D65">
              <w:rPr>
                <w:rFonts w:ascii="Arial" w:eastAsia="宋体" w:hAnsi="Arial" w:hint="eastAsia"/>
                <w:sz w:val="18"/>
                <w:lang w:val="en-US" w:eastAsia="ja-JP"/>
              </w:rPr>
              <w:t>0</w:t>
            </w:r>
          </w:p>
        </w:tc>
      </w:tr>
      <w:tr w:rsidR="00A54D65" w:rsidRPr="00A54D65" w14:paraId="76B25B5B"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E435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EAA9A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37AB92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1E7021"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5</w:t>
            </w:r>
            <w:r w:rsidRPr="00A54D65">
              <w:rPr>
                <w:rFonts w:ascii="Arial" w:eastAsia="宋体" w:hAnsi="Arial"/>
                <w:color w:val="000000"/>
                <w:sz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28C05CBC"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54C91D7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7A1B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B342B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D14506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5CA5E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1</w:t>
            </w:r>
            <w:r w:rsidRPr="00A54D65">
              <w:rPr>
                <w:rFonts w:ascii="Arial" w:eastAsia="宋体" w:hAnsi="Arial"/>
                <w:color w:val="000000"/>
                <w:sz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0548041"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6C449EE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B847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95B235"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4E26116"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B36DEB"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1</w:t>
            </w:r>
            <w:r w:rsidRPr="00A54D65">
              <w:rPr>
                <w:rFonts w:ascii="Arial" w:eastAsia="宋体" w:hAnsi="Arial"/>
                <w:color w:val="000000"/>
                <w:sz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0D8CC3EA"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32017E7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91EFC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CA8343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BE78E5A"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4CD5E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hint="eastAsia"/>
                <w:color w:val="000000"/>
                <w:sz w:val="18"/>
                <w:lang w:eastAsia="ja-JP"/>
              </w:rPr>
              <w:t>4</w:t>
            </w:r>
            <w:r w:rsidRPr="00A54D65">
              <w:rPr>
                <w:rFonts w:ascii="Arial" w:eastAsia="宋体" w:hAnsi="Arial"/>
                <w:color w:val="000000"/>
                <w:sz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B6FC80" w14:textId="77777777" w:rsidR="00A54D65" w:rsidRPr="00A54D65" w:rsidRDefault="00A54D65" w:rsidP="00A54D65">
            <w:pPr>
              <w:keepNext/>
              <w:keepLines/>
              <w:spacing w:after="0"/>
              <w:jc w:val="center"/>
              <w:rPr>
                <w:rFonts w:ascii="Arial" w:eastAsia="宋体" w:hAnsi="Arial"/>
                <w:sz w:val="18"/>
                <w:lang w:val="en-US" w:eastAsia="zh-CN"/>
              </w:rPr>
            </w:pPr>
          </w:p>
        </w:tc>
      </w:tr>
      <w:tr w:rsidR="00A54D65" w:rsidRPr="00A54D65" w14:paraId="4CA4F888"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5D450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B2E781C" w14:textId="77777777" w:rsidR="00A54D65" w:rsidRPr="00A54D65" w:rsidRDefault="00A54D65" w:rsidP="00A54D65">
            <w:pPr>
              <w:keepNext/>
              <w:keepLines/>
              <w:spacing w:after="0"/>
              <w:jc w:val="center"/>
              <w:rPr>
                <w:rFonts w:ascii="Arial" w:eastAsia="宋体" w:hAnsi="Arial"/>
                <w:sz w:val="18"/>
                <w:vertAlign w:val="superscript"/>
              </w:rPr>
            </w:pPr>
            <w:r w:rsidRPr="00A54D65">
              <w:rPr>
                <w:rFonts w:ascii="Arial" w:eastAsia="宋体" w:hAnsi="Arial"/>
                <w:sz w:val="18"/>
              </w:rPr>
              <w:t>n41</w:t>
            </w:r>
            <w:r w:rsidRPr="00A54D65">
              <w:rPr>
                <w:rFonts w:ascii="Arial" w:eastAsia="宋体" w:hAnsi="Arial"/>
                <w:sz w:val="18"/>
                <w:vertAlign w:val="superscript"/>
              </w:rPr>
              <w:t>3,4</w:t>
            </w:r>
          </w:p>
          <w:p w14:paraId="20C29E2B" w14:textId="77777777" w:rsidR="00A54D65" w:rsidRPr="00A54D65" w:rsidRDefault="00A54D65" w:rsidP="00A54D65">
            <w:pPr>
              <w:keepNext/>
              <w:keepLines/>
              <w:spacing w:after="0"/>
              <w:jc w:val="center"/>
              <w:rPr>
                <w:rFonts w:ascii="Arial" w:eastAsia="宋体" w:hAnsi="Arial"/>
                <w:sz w:val="18"/>
                <w:vertAlign w:val="superscript"/>
              </w:rPr>
            </w:pPr>
            <w:r w:rsidRPr="00A54D65">
              <w:rPr>
                <w:rFonts w:ascii="Arial" w:eastAsia="宋体" w:hAnsi="Arial"/>
                <w:sz w:val="18"/>
              </w:rPr>
              <w:t>n77</w:t>
            </w:r>
            <w:r w:rsidRPr="00A54D65">
              <w:rPr>
                <w:rFonts w:ascii="Arial" w:eastAsia="宋体" w:hAnsi="Arial"/>
                <w:sz w:val="18"/>
                <w:vertAlign w:val="superscript"/>
              </w:rPr>
              <w:t>3,4</w:t>
            </w:r>
          </w:p>
          <w:p w14:paraId="653AA2D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CA_n25A-n41A</w:t>
            </w:r>
            <w:r w:rsidRPr="00A54D65">
              <w:rPr>
                <w:rFonts w:ascii="Arial" w:eastAsia="宋体" w:hAnsi="Arial"/>
                <w:sz w:val="18"/>
                <w:vertAlign w:val="superscript"/>
              </w:rPr>
              <w:t>3</w:t>
            </w:r>
          </w:p>
          <w:p w14:paraId="158646C3"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CA_n25A-n66A</w:t>
            </w:r>
          </w:p>
          <w:p w14:paraId="5B5557D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CA_n25A-n71A</w:t>
            </w:r>
          </w:p>
          <w:p w14:paraId="7417CB5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CA_n25A-n77A</w:t>
            </w:r>
            <w:r w:rsidRPr="00A54D65">
              <w:rPr>
                <w:rFonts w:ascii="Arial" w:eastAsia="宋体" w:hAnsi="Arial"/>
                <w:sz w:val="18"/>
                <w:vertAlign w:val="superscript"/>
              </w:rPr>
              <w:t>3</w:t>
            </w:r>
          </w:p>
          <w:p w14:paraId="4FE19D14"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CA_n41A-n66A</w:t>
            </w:r>
            <w:r w:rsidRPr="00A54D65">
              <w:rPr>
                <w:rFonts w:ascii="Arial" w:eastAsia="宋体" w:hAnsi="Arial"/>
                <w:sz w:val="18"/>
                <w:vertAlign w:val="superscript"/>
              </w:rPr>
              <w:t>3</w:t>
            </w:r>
          </w:p>
          <w:p w14:paraId="1D53F07E" w14:textId="77777777" w:rsidR="00A54D65" w:rsidRPr="00A54D65" w:rsidRDefault="00A54D65" w:rsidP="00A54D65">
            <w:pPr>
              <w:keepNext/>
              <w:keepLines/>
              <w:spacing w:after="0"/>
              <w:jc w:val="center"/>
              <w:rPr>
                <w:rFonts w:ascii="Arial" w:eastAsia="宋体" w:hAnsi="Arial"/>
                <w:sz w:val="18"/>
                <w:vertAlign w:val="superscript"/>
              </w:rPr>
            </w:pPr>
            <w:r w:rsidRPr="00A54D65">
              <w:rPr>
                <w:rFonts w:ascii="Arial" w:eastAsia="宋体" w:hAnsi="Arial"/>
                <w:sz w:val="18"/>
              </w:rPr>
              <w:t>CA_n41A-n71A</w:t>
            </w:r>
            <w:r w:rsidRPr="00A54D65">
              <w:rPr>
                <w:rFonts w:ascii="Arial" w:eastAsia="宋体" w:hAnsi="Arial"/>
                <w:sz w:val="18"/>
                <w:vertAlign w:val="superscript"/>
              </w:rPr>
              <w:t>3</w:t>
            </w:r>
          </w:p>
          <w:p w14:paraId="383DDEA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CA_n41A-n77A</w:t>
            </w:r>
            <w:r w:rsidRPr="00A54D65">
              <w:rPr>
                <w:rFonts w:ascii="Arial" w:eastAsia="宋体" w:hAnsi="Arial"/>
                <w:sz w:val="18"/>
                <w:vertAlign w:val="superscript"/>
              </w:rPr>
              <w:t>3</w:t>
            </w:r>
          </w:p>
          <w:p w14:paraId="38936E15"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CA_n66A-n71A</w:t>
            </w:r>
          </w:p>
          <w:p w14:paraId="0AF2E510"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CA_n66A-n77A</w:t>
            </w:r>
            <w:r w:rsidRPr="00A54D65">
              <w:rPr>
                <w:rFonts w:ascii="Arial" w:eastAsia="宋体" w:hAnsi="Arial"/>
                <w:sz w:val="18"/>
                <w:vertAlign w:val="superscript"/>
              </w:rPr>
              <w:t>3</w:t>
            </w:r>
          </w:p>
          <w:p w14:paraId="234A4A97"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sz w:val="18"/>
              </w:rPr>
              <w:t>CA_n71A-n77A</w:t>
            </w:r>
            <w:r w:rsidRPr="00A54D65">
              <w:rPr>
                <w:rFonts w:ascii="Arial" w:eastAsia="宋体" w:hAnsi="Arial"/>
                <w:sz w:val="18"/>
                <w:vertAlign w:val="superscript"/>
              </w:rPr>
              <w:t>3</w:t>
            </w:r>
          </w:p>
        </w:tc>
        <w:tc>
          <w:tcPr>
            <w:tcW w:w="927" w:type="dxa"/>
            <w:tcBorders>
              <w:left w:val="single" w:sz="4" w:space="0" w:color="auto"/>
              <w:right w:val="single" w:sz="4" w:space="0" w:color="auto"/>
            </w:tcBorders>
            <w:vAlign w:val="center"/>
          </w:tcPr>
          <w:p w14:paraId="741C4A0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512A89"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0D9BFEE"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eastAsia="宋体" w:hAnsi="Arial"/>
                <w:sz w:val="18"/>
                <w:lang w:val="en-US" w:eastAsia="zh-CN"/>
              </w:rPr>
              <w:t>4 and 5</w:t>
            </w:r>
          </w:p>
        </w:tc>
      </w:tr>
      <w:tr w:rsidR="00A54D65" w:rsidRPr="00A54D65" w14:paraId="42CE227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F68E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C8242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120F6D0"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A97E4D"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5F29A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51F12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E1D67"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8AEC4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59672E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C3A47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78A710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FA96BFD"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3736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6E2C1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49EAF7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BD859F"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FBC237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F54561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A0A7F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59A85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99D09F8"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eastAsia="宋体"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94579E" w14:textId="77777777" w:rsidR="00A54D65" w:rsidRPr="00A54D65" w:rsidRDefault="00A54D65" w:rsidP="00A54D65">
            <w:pPr>
              <w:keepNext/>
              <w:keepLines/>
              <w:spacing w:after="0"/>
              <w:jc w:val="center"/>
              <w:rPr>
                <w:rFonts w:ascii="Arial" w:eastAsia="宋体" w:hAnsi="Arial"/>
                <w:sz w:val="18"/>
              </w:rPr>
            </w:pPr>
            <w:r w:rsidRPr="00A54D65">
              <w:rPr>
                <w:rFonts w:ascii="Arial" w:eastAsia="宋体"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F2312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C737E0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77C81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B43C704"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1236A1D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EAC610"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BD264F"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4 and 5</w:t>
            </w:r>
          </w:p>
        </w:tc>
      </w:tr>
      <w:tr w:rsidR="00A54D65" w:rsidRPr="00A54D65" w14:paraId="78AC1A0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626B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F7E411"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BF532B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A8A9A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81EE9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EBF8D7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EAD2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F640E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725E37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9459D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4798DA"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B582C0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28610"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FDF55F"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7BB0404"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960AB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3269CC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027A886"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E87FB"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D35477"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25C407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229F87"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4EC6A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B39E983"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78C47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160B6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CA_n25A-n41A</w:t>
            </w:r>
          </w:p>
          <w:p w14:paraId="38BF3F05"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CA_n25A-n66A</w:t>
            </w:r>
          </w:p>
          <w:p w14:paraId="1BE1837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CA_n25A-n71A</w:t>
            </w:r>
          </w:p>
          <w:p w14:paraId="357C2EF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CA_n25A-n77A</w:t>
            </w:r>
          </w:p>
          <w:p w14:paraId="782273F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CA_n41A-n66A</w:t>
            </w:r>
          </w:p>
          <w:p w14:paraId="5CC7104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CA_n41A-n71A</w:t>
            </w:r>
          </w:p>
          <w:p w14:paraId="5BC8A6A5"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CA_n41A-n77A</w:t>
            </w:r>
          </w:p>
          <w:p w14:paraId="3BADF7E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CA_n66A-n71A</w:t>
            </w:r>
          </w:p>
          <w:p w14:paraId="1C0B812E"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CA_n66A-n77A</w:t>
            </w:r>
          </w:p>
          <w:p w14:paraId="006780A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1DBF505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7948D5"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AEC02F2"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4 and 5</w:t>
            </w:r>
          </w:p>
        </w:tc>
      </w:tr>
      <w:tr w:rsidR="00A54D65" w:rsidRPr="00A54D65" w14:paraId="478A1876"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01A23"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B7787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C967A6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E37CCA"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373F7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9D5B152"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9401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7D3277"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205ACD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C56583"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sz w:val="18"/>
                <w:lang w:val="en-US" w:eastAsia="zh-CN"/>
              </w:rPr>
              <w:t>CA_n66(2A)_BCS 4 and 5</w:t>
            </w:r>
          </w:p>
        </w:tc>
        <w:tc>
          <w:tcPr>
            <w:tcW w:w="1764" w:type="dxa"/>
            <w:tcBorders>
              <w:top w:val="nil"/>
              <w:left w:val="single" w:sz="4" w:space="0" w:color="auto"/>
              <w:bottom w:val="nil"/>
              <w:right w:val="single" w:sz="4" w:space="0" w:color="auto"/>
            </w:tcBorders>
            <w:shd w:val="clear" w:color="auto" w:fill="auto"/>
            <w:vAlign w:val="center"/>
          </w:tcPr>
          <w:p w14:paraId="35D43A8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290C1F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068B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BCEFDE"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34AFFDF"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470140"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07DC06"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5EFDC49"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6E4798"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FBD7FC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3DB4B4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E300B7"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9F28D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1538055"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E2BE3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A88B84"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CA_n25A-n41A</w:t>
            </w:r>
          </w:p>
          <w:p w14:paraId="12FD15B5"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CA_n25A-n66A</w:t>
            </w:r>
          </w:p>
          <w:p w14:paraId="1236709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CA_n25A-n71A</w:t>
            </w:r>
          </w:p>
          <w:p w14:paraId="4D88F37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CA_n25A-n77A</w:t>
            </w:r>
          </w:p>
          <w:p w14:paraId="19F0198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CA_n41A-n66A</w:t>
            </w:r>
          </w:p>
          <w:p w14:paraId="2B113ED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CA_n41A-n71A</w:t>
            </w:r>
          </w:p>
          <w:p w14:paraId="4FA3B6C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CA_n41A-n77A</w:t>
            </w:r>
          </w:p>
          <w:p w14:paraId="56A8153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CA_n66A-n71A</w:t>
            </w:r>
          </w:p>
          <w:p w14:paraId="09428A7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CA_n66A-n77A</w:t>
            </w:r>
          </w:p>
          <w:p w14:paraId="58C5D203"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3816A970"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6EFA30"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80EEBC"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4 and 5</w:t>
            </w:r>
          </w:p>
        </w:tc>
      </w:tr>
      <w:tr w:rsidR="00A54D65" w:rsidRPr="00A54D65" w14:paraId="408FA07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F152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8B053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3548BA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7DD8EF"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FF8382C"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7B9D89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BBCB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5376E6"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F0514CC"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FB9546"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E9A7CF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014E43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6FB2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9CE39BA"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7894247"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C06FFC"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sz w:val="18"/>
                <w:lang w:val="en-US" w:eastAsia="zh-CN"/>
              </w:rPr>
              <w:t>CA_n71(2A)_BCS 4 and 5</w:t>
            </w:r>
          </w:p>
        </w:tc>
        <w:tc>
          <w:tcPr>
            <w:tcW w:w="1764" w:type="dxa"/>
            <w:tcBorders>
              <w:top w:val="nil"/>
              <w:left w:val="single" w:sz="4" w:space="0" w:color="auto"/>
              <w:bottom w:val="nil"/>
              <w:right w:val="single" w:sz="4" w:space="0" w:color="auto"/>
            </w:tcBorders>
            <w:shd w:val="clear" w:color="auto" w:fill="auto"/>
            <w:vAlign w:val="center"/>
          </w:tcPr>
          <w:p w14:paraId="2C9520B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3E320DF"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842D1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C2587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BC8C558"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477AF6"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451FD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7A1CC58B"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0D378"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CA_n25A-n41A-n66A-n71B-n77A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6D6ED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CA_n25A-n41A</w:t>
            </w:r>
          </w:p>
          <w:p w14:paraId="5B43376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CA_n25A-n66A</w:t>
            </w:r>
          </w:p>
          <w:p w14:paraId="3CB154D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CA_n25A-n71A</w:t>
            </w:r>
          </w:p>
          <w:p w14:paraId="7A0FAD1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CA_n25A-n77A</w:t>
            </w:r>
          </w:p>
          <w:p w14:paraId="466F4888"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CA_n41A-n66A</w:t>
            </w:r>
          </w:p>
          <w:p w14:paraId="363E5DD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CA_n41A-n71A</w:t>
            </w:r>
          </w:p>
          <w:p w14:paraId="11A342E0"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CA_n41A-n77A</w:t>
            </w:r>
          </w:p>
          <w:p w14:paraId="3F493436"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CA_n66A-n71A</w:t>
            </w:r>
          </w:p>
          <w:p w14:paraId="7664D53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CA_n66A-n77A</w:t>
            </w:r>
          </w:p>
          <w:p w14:paraId="15551B91"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7D0F492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75BE26"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60C8A27"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4 and 5</w:t>
            </w:r>
          </w:p>
        </w:tc>
      </w:tr>
      <w:tr w:rsidR="00A54D65" w:rsidRPr="00A54D65" w14:paraId="7DEB55F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35B5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64A7A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77F5861"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6E3E02"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F4D921E"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472A271"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F145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CB4AD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E038ED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8AF145"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256BBE2"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1103FC6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EC4F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67BBA8"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D96FA23"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071650"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sz w:val="18"/>
                <w:lang w:val="en-US" w:eastAsia="zh-CN"/>
              </w:rPr>
              <w:t>CA_n71B_BCS 4 and 5</w:t>
            </w:r>
          </w:p>
        </w:tc>
        <w:tc>
          <w:tcPr>
            <w:tcW w:w="1764" w:type="dxa"/>
            <w:tcBorders>
              <w:top w:val="nil"/>
              <w:left w:val="single" w:sz="4" w:space="0" w:color="auto"/>
              <w:bottom w:val="nil"/>
              <w:right w:val="single" w:sz="4" w:space="0" w:color="auto"/>
            </w:tcBorders>
            <w:shd w:val="clear" w:color="auto" w:fill="auto"/>
            <w:vAlign w:val="center"/>
          </w:tcPr>
          <w:p w14:paraId="3EEFCFCF"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8ABBE54"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F620AE"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D508E5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670DB31"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5ED38"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BA787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3D0D61F"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B15B3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205C18D"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CA_n41C</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01DEECE8"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3339F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2844006B"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4 and 5</w:t>
            </w:r>
          </w:p>
        </w:tc>
      </w:tr>
      <w:tr w:rsidR="00A54D65" w:rsidRPr="00A54D65" w14:paraId="1E5CF213"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3478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CB6E24"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44D3717"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47494C"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CA_n41C_BCS 4 and 5</w:t>
            </w:r>
          </w:p>
        </w:tc>
        <w:tc>
          <w:tcPr>
            <w:tcW w:w="1764" w:type="dxa"/>
            <w:tcBorders>
              <w:top w:val="nil"/>
              <w:left w:val="single" w:sz="4" w:space="0" w:color="auto"/>
              <w:bottom w:val="nil"/>
              <w:right w:val="single" w:sz="4" w:space="0" w:color="auto"/>
            </w:tcBorders>
            <w:shd w:val="clear" w:color="auto" w:fill="auto"/>
            <w:vAlign w:val="center"/>
          </w:tcPr>
          <w:p w14:paraId="26D39737"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06BF73A8"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F80C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BB570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5056602"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27076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3531E5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8AAA345"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4A02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41449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DF082A8"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D15D45"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0F3EBD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5239FF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6489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5B828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5AABFE2"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900CA2"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4159ED"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20E09A9C"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BD339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F7094F9"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CA_n25A-n41A</w:t>
            </w:r>
            <w:r w:rsidRPr="00A54D65">
              <w:rPr>
                <w:rFonts w:ascii="Arial" w:hAnsi="Arial"/>
                <w:sz w:val="18"/>
              </w:rPr>
              <w:br/>
              <w:t>CA_n25A-n66A</w:t>
            </w:r>
            <w:r w:rsidRPr="00A54D65">
              <w:rPr>
                <w:rFonts w:ascii="Arial" w:hAnsi="Arial"/>
                <w:sz w:val="18"/>
              </w:rPr>
              <w:br/>
              <w:t>CA_n25A-n71A</w:t>
            </w:r>
            <w:r w:rsidRPr="00A54D65">
              <w:rPr>
                <w:rFonts w:ascii="Arial" w:hAnsi="Arial"/>
                <w:sz w:val="18"/>
              </w:rPr>
              <w:br/>
              <w:t>CA_n25A-n77A</w:t>
            </w:r>
            <w:r w:rsidRPr="00A54D65">
              <w:rPr>
                <w:rFonts w:ascii="Arial" w:hAnsi="Arial"/>
                <w:sz w:val="18"/>
              </w:rPr>
              <w:br/>
              <w:t>CA_n41A-n66A</w:t>
            </w:r>
            <w:r w:rsidRPr="00A54D65">
              <w:rPr>
                <w:rFonts w:ascii="Arial" w:hAnsi="Arial"/>
                <w:sz w:val="18"/>
              </w:rPr>
              <w:br/>
              <w:t>CA_n41A-n71A</w:t>
            </w:r>
            <w:r w:rsidRPr="00A54D65">
              <w:rPr>
                <w:rFonts w:ascii="Arial" w:hAnsi="Arial"/>
                <w:sz w:val="18"/>
              </w:rPr>
              <w:br/>
              <w:t>CA_n41A-n77A</w:t>
            </w:r>
            <w:r w:rsidRPr="00A54D65">
              <w:rPr>
                <w:rFonts w:ascii="Arial" w:hAnsi="Arial"/>
                <w:sz w:val="18"/>
              </w:rPr>
              <w:br/>
              <w:t>CA_n66A-n71A</w:t>
            </w:r>
            <w:r w:rsidRPr="00A54D65">
              <w:rPr>
                <w:rFonts w:ascii="Arial" w:hAnsi="Arial"/>
                <w:sz w:val="18"/>
              </w:rPr>
              <w:br/>
              <w:t>CA_n66A-n77A</w:t>
            </w:r>
            <w:r w:rsidRPr="00A54D65">
              <w:rPr>
                <w:rFonts w:ascii="Arial" w:hAnsi="Arial"/>
                <w:sz w:val="18"/>
              </w:rPr>
              <w:br/>
              <w:t>CA_n71A-n77A</w:t>
            </w:r>
          </w:p>
        </w:tc>
        <w:tc>
          <w:tcPr>
            <w:tcW w:w="927" w:type="dxa"/>
            <w:tcBorders>
              <w:left w:val="single" w:sz="4" w:space="0" w:color="auto"/>
              <w:right w:val="single" w:sz="4" w:space="0" w:color="auto"/>
            </w:tcBorders>
            <w:vAlign w:val="center"/>
          </w:tcPr>
          <w:p w14:paraId="2D0FF6FD"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31C4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E0BDDD"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rPr>
              <w:t>4 and 5</w:t>
            </w:r>
          </w:p>
        </w:tc>
      </w:tr>
      <w:tr w:rsidR="00A54D65" w:rsidRPr="00A54D65" w14:paraId="463F76EF"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8058C"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19B28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6E21F96"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E288B8"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CA_41(2A)_BCS 4 and 5</w:t>
            </w:r>
          </w:p>
        </w:tc>
        <w:tc>
          <w:tcPr>
            <w:tcW w:w="1764" w:type="dxa"/>
            <w:tcBorders>
              <w:top w:val="nil"/>
              <w:left w:val="single" w:sz="4" w:space="0" w:color="auto"/>
              <w:bottom w:val="nil"/>
              <w:right w:val="single" w:sz="4" w:space="0" w:color="auto"/>
            </w:tcBorders>
            <w:shd w:val="clear" w:color="auto" w:fill="auto"/>
            <w:vAlign w:val="center"/>
          </w:tcPr>
          <w:p w14:paraId="4CA3E2C5"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0059E4E"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280B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D10123"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02583F0"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3816D"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AC91A6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8A8664A"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6F079"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943F80"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95500C4"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0B554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6D3DBE9"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322C02A"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690D41"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2E77C9"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DB65FEB" w14:textId="77777777" w:rsidR="00A54D65" w:rsidRPr="00A54D65" w:rsidRDefault="00A54D65" w:rsidP="00A54D65">
            <w:pPr>
              <w:keepNext/>
              <w:keepLines/>
              <w:spacing w:after="0"/>
              <w:jc w:val="center"/>
              <w:rPr>
                <w:rFonts w:ascii="Arial" w:hAnsi="Arial"/>
                <w:sz w:val="18"/>
                <w:lang w:eastAsia="zh-TW"/>
              </w:rPr>
            </w:pPr>
            <w:r w:rsidRPr="00A54D65">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8A849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0EC830"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1957BED" w14:textId="77777777" w:rsidTr="00481A3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32E64B"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B9BFAF"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CA_n25A-n41A</w:t>
            </w:r>
          </w:p>
          <w:p w14:paraId="4EFB80E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CA_n25A-n66A</w:t>
            </w:r>
          </w:p>
          <w:p w14:paraId="218D0027"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CA_n25A-n71A</w:t>
            </w:r>
          </w:p>
          <w:p w14:paraId="394B90AA"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CA_n25A-n77A</w:t>
            </w:r>
          </w:p>
          <w:p w14:paraId="22F9A1F3"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CA_n41A-n66A</w:t>
            </w:r>
          </w:p>
          <w:p w14:paraId="5DC6B91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CA_n41A-n71A</w:t>
            </w:r>
          </w:p>
          <w:p w14:paraId="2BB7DB69"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CA_n41A-n77A</w:t>
            </w:r>
          </w:p>
          <w:p w14:paraId="47691121"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CA_n66A-n71A</w:t>
            </w:r>
          </w:p>
          <w:p w14:paraId="24C2EB7E" w14:textId="77777777" w:rsidR="00A54D65" w:rsidRPr="00A54D65" w:rsidRDefault="00A54D65" w:rsidP="00A54D65">
            <w:pPr>
              <w:keepNext/>
              <w:keepLines/>
              <w:spacing w:after="0"/>
              <w:jc w:val="center"/>
              <w:rPr>
                <w:rFonts w:ascii="Arial" w:hAnsi="Arial"/>
                <w:sz w:val="18"/>
              </w:rPr>
            </w:pPr>
            <w:r w:rsidRPr="00A54D65">
              <w:rPr>
                <w:rFonts w:ascii="Arial" w:hAnsi="Arial"/>
                <w:sz w:val="18"/>
              </w:rPr>
              <w:t>CA_n66A-n77A</w:t>
            </w:r>
          </w:p>
          <w:p w14:paraId="64D105B5" w14:textId="77777777" w:rsidR="00A54D65" w:rsidRPr="00A54D65" w:rsidRDefault="00A54D65" w:rsidP="00A54D65">
            <w:pPr>
              <w:keepNext/>
              <w:keepLines/>
              <w:spacing w:after="0"/>
              <w:jc w:val="center"/>
              <w:rPr>
                <w:rFonts w:ascii="Arial" w:eastAsia="宋体" w:hAnsi="Arial"/>
                <w:sz w:val="18"/>
              </w:rPr>
            </w:pPr>
            <w:r w:rsidRPr="00A54D65">
              <w:rPr>
                <w:rFonts w:ascii="Arial" w:hAnsi="Arial"/>
                <w:sz w:val="18"/>
              </w:rPr>
              <w:t>CA_n71A-n77A</w:t>
            </w:r>
          </w:p>
        </w:tc>
        <w:tc>
          <w:tcPr>
            <w:tcW w:w="927" w:type="dxa"/>
            <w:tcBorders>
              <w:left w:val="single" w:sz="4" w:space="0" w:color="auto"/>
              <w:right w:val="single" w:sz="4" w:space="0" w:color="auto"/>
            </w:tcBorders>
            <w:vAlign w:val="center"/>
          </w:tcPr>
          <w:p w14:paraId="41D4CECA"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0DF3A7"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sz w:val="18"/>
                <w:lang w:val="en-US" w:eastAsia="zh-CN"/>
              </w:rPr>
              <w:t>CA_n25(2A)_BCS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5E490018" w14:textId="77777777" w:rsidR="00A54D65" w:rsidRPr="00A54D65" w:rsidRDefault="00A54D65" w:rsidP="00A54D65">
            <w:pPr>
              <w:keepNext/>
              <w:keepLines/>
              <w:spacing w:after="0"/>
              <w:jc w:val="center"/>
              <w:rPr>
                <w:rFonts w:ascii="Arial" w:eastAsia="宋体" w:hAnsi="Arial"/>
                <w:sz w:val="18"/>
                <w:lang w:eastAsia="zh-CN"/>
              </w:rPr>
            </w:pPr>
            <w:r w:rsidRPr="00A54D65">
              <w:rPr>
                <w:rFonts w:ascii="Arial" w:hAnsi="Arial"/>
                <w:sz w:val="18"/>
                <w:lang w:val="en-US" w:eastAsia="zh-CN"/>
              </w:rPr>
              <w:t>4 and 5</w:t>
            </w:r>
          </w:p>
        </w:tc>
      </w:tr>
      <w:tr w:rsidR="00A54D65" w:rsidRPr="00A54D65" w14:paraId="01EC3B9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FF974"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D1C67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BB859B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78791"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AF8B2B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5ED4DA07"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70365"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0A16FB"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4206B22"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BAC9EB"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AE14304"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6F5A9CE9" w14:textId="77777777" w:rsidTr="00481A3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D15D6"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FB7DAC"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110FB89"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8E9EA0"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680A28"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3FE10688" w14:textId="77777777" w:rsidTr="00481A3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28492" w14:textId="77777777" w:rsidR="00A54D65" w:rsidRPr="00A54D65" w:rsidRDefault="00A54D65" w:rsidP="00A54D6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CE47422" w14:textId="77777777" w:rsidR="00A54D65" w:rsidRPr="00A54D65" w:rsidRDefault="00A54D65" w:rsidP="00A54D6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34824CD" w14:textId="77777777" w:rsidR="00A54D65" w:rsidRPr="00A54D65" w:rsidRDefault="00A54D65" w:rsidP="00A54D65">
            <w:pPr>
              <w:keepNext/>
              <w:keepLines/>
              <w:spacing w:after="0"/>
              <w:jc w:val="center"/>
              <w:rPr>
                <w:rFonts w:ascii="Arial" w:eastAsia="宋体" w:hAnsi="Arial"/>
                <w:sz w:val="18"/>
                <w:lang w:eastAsia="zh-TW"/>
              </w:rPr>
            </w:pPr>
            <w:r w:rsidRPr="00A54D65">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B8C542" w14:textId="77777777" w:rsidR="00A54D65" w:rsidRPr="00A54D65" w:rsidRDefault="00A54D65" w:rsidP="00A54D65">
            <w:pPr>
              <w:keepNext/>
              <w:keepLines/>
              <w:spacing w:after="0"/>
              <w:jc w:val="center"/>
              <w:rPr>
                <w:rFonts w:ascii="Arial" w:eastAsia="宋体" w:hAnsi="Arial"/>
                <w:color w:val="000000"/>
                <w:sz w:val="18"/>
              </w:rPr>
            </w:pPr>
            <w:r w:rsidRPr="00A54D65">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744753" w14:textId="77777777" w:rsidR="00A54D65" w:rsidRPr="00A54D65" w:rsidRDefault="00A54D65" w:rsidP="00A54D65">
            <w:pPr>
              <w:keepNext/>
              <w:keepLines/>
              <w:spacing w:after="0"/>
              <w:jc w:val="center"/>
              <w:rPr>
                <w:rFonts w:ascii="Arial" w:eastAsia="宋体" w:hAnsi="Arial"/>
                <w:sz w:val="18"/>
                <w:lang w:eastAsia="zh-CN"/>
              </w:rPr>
            </w:pPr>
          </w:p>
        </w:tc>
      </w:tr>
      <w:tr w:rsidR="00A54D65" w:rsidRPr="00A54D65" w14:paraId="4F2D973D" w14:textId="77777777" w:rsidTr="00481A38">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36C45EE8" w14:textId="77777777" w:rsidR="00A54D65" w:rsidRPr="00A54D65" w:rsidRDefault="00A54D65" w:rsidP="00A54D65">
            <w:pPr>
              <w:keepNext/>
              <w:keepLines/>
              <w:spacing w:after="0"/>
              <w:ind w:left="851" w:hanging="851"/>
              <w:rPr>
                <w:rFonts w:ascii="Arial" w:eastAsia="宋体" w:hAnsi="Arial"/>
                <w:sz w:val="18"/>
              </w:rPr>
            </w:pPr>
            <w:r w:rsidRPr="00A54D65">
              <w:rPr>
                <w:rFonts w:ascii="Arial" w:eastAsia="宋体" w:hAnsi="Arial"/>
                <w:sz w:val="18"/>
              </w:rPr>
              <w:t>NOTE 1:</w:t>
            </w:r>
            <w:r w:rsidRPr="00A54D65">
              <w:rPr>
                <w:rFonts w:ascii="Arial" w:eastAsia="Yu Mincho" w:hAnsi="Arial"/>
                <w:sz w:val="18"/>
              </w:rPr>
              <w:t xml:space="preserve"> </w:t>
            </w:r>
            <w:r w:rsidRPr="00A54D65">
              <w:rPr>
                <w:rFonts w:ascii="Arial" w:eastAsia="Yu Mincho" w:hAnsi="Arial"/>
                <w:sz w:val="18"/>
              </w:rPr>
              <w:tab/>
              <w:t xml:space="preserve">The SCS of each </w:t>
            </w:r>
            <w:r w:rsidRPr="00A54D65">
              <w:rPr>
                <w:rFonts w:ascii="Arial" w:eastAsia="宋体" w:hAnsi="Arial"/>
                <w:sz w:val="18"/>
              </w:rPr>
              <w:t>channel bandwidth for NR FR1 and NR FR2 band refers to Table 5.3.5-1 of TS 38.101-1 and TS 38.101-2 respectively.</w:t>
            </w:r>
          </w:p>
          <w:p w14:paraId="2679B968" w14:textId="77777777" w:rsidR="00A54D65" w:rsidRPr="00A54D65" w:rsidRDefault="00A54D65" w:rsidP="00A54D65">
            <w:pPr>
              <w:keepNext/>
              <w:keepLines/>
              <w:spacing w:after="0"/>
              <w:ind w:left="851" w:hanging="851"/>
              <w:rPr>
                <w:rFonts w:ascii="Arial" w:hAnsi="Arial"/>
                <w:sz w:val="18"/>
                <w:lang w:val="en-US"/>
              </w:rPr>
            </w:pPr>
            <w:r w:rsidRPr="00A54D65">
              <w:rPr>
                <w:rFonts w:ascii="Arial" w:hAnsi="Arial"/>
                <w:sz w:val="18"/>
                <w:lang w:val="en-US"/>
              </w:rPr>
              <w:t>NOTE 2:</w:t>
            </w:r>
            <w:r w:rsidRPr="00A54D65">
              <w:rPr>
                <w:rFonts w:ascii="Arial" w:hAnsi="Arial"/>
                <w:sz w:val="18"/>
              </w:rPr>
              <w:tab/>
            </w:r>
            <w:r w:rsidRPr="00A54D65">
              <w:rPr>
                <w:rFonts w:ascii="Arial" w:hAnsi="Arial"/>
                <w:sz w:val="18"/>
                <w:lang w:val="en-US"/>
              </w:rPr>
              <w:t>Only single uplink carriers with power class other than PC3 are listed.</w:t>
            </w:r>
          </w:p>
          <w:p w14:paraId="26CA9D6E" w14:textId="77777777" w:rsidR="00A54D65" w:rsidRPr="00A54D65" w:rsidRDefault="00A54D65" w:rsidP="00A54D65">
            <w:pPr>
              <w:keepNext/>
              <w:keepLines/>
              <w:spacing w:after="0"/>
              <w:ind w:left="851" w:hanging="851"/>
              <w:rPr>
                <w:rFonts w:ascii="Arial" w:eastAsia="宋体" w:hAnsi="Arial"/>
                <w:sz w:val="18"/>
                <w:lang w:val="en-US" w:eastAsia="zh-CN" w:bidi="ar"/>
              </w:rPr>
            </w:pPr>
            <w:r w:rsidRPr="00A54D65">
              <w:rPr>
                <w:rFonts w:ascii="Arial" w:hAnsi="Arial"/>
                <w:sz w:val="18"/>
                <w:lang w:val="en-US" w:eastAsia="zh-CN" w:bidi="ar"/>
              </w:rPr>
              <w:t>NOTE 3:</w:t>
            </w:r>
            <w:r w:rsidRPr="00A54D65">
              <w:rPr>
                <w:rFonts w:ascii="Arial" w:hAnsi="Arial"/>
                <w:sz w:val="18"/>
                <w:lang w:val="en-US" w:eastAsia="zh-CN" w:bidi="ar"/>
              </w:rPr>
              <w:tab/>
              <w:t>Minimum requirements for Power Class 2 are applicable for this uplink combination or single uplink carrier in this downlink/uplink combination.</w:t>
            </w:r>
          </w:p>
          <w:p w14:paraId="460645D9" w14:textId="77777777" w:rsidR="00A54D65" w:rsidRPr="00A54D65" w:rsidRDefault="00A54D65" w:rsidP="00A54D65">
            <w:pPr>
              <w:keepNext/>
              <w:keepLines/>
              <w:spacing w:after="0"/>
              <w:ind w:left="851" w:hanging="851"/>
              <w:rPr>
                <w:rFonts w:ascii="Arial" w:eastAsia="宋体" w:hAnsi="Arial"/>
                <w:sz w:val="18"/>
                <w:szCs w:val="18"/>
                <w:lang w:val="en-US" w:eastAsia="zh-CN"/>
              </w:rPr>
            </w:pPr>
            <w:r w:rsidRPr="00A54D65">
              <w:rPr>
                <w:rFonts w:ascii="Arial" w:hAnsi="Arial" w:cs="Arial"/>
                <w:sz w:val="18"/>
                <w:szCs w:val="18"/>
              </w:rPr>
              <w:t xml:space="preserve">NOTE 4: </w:t>
            </w:r>
            <w:r w:rsidRPr="00A54D65">
              <w:rPr>
                <w:rFonts w:ascii="Arial" w:eastAsia="宋体" w:hAnsi="Arial"/>
                <w:sz w:val="18"/>
                <w:lang w:val="en-US" w:eastAsia="zh-CN" w:bidi="ar"/>
              </w:rPr>
              <w:tab/>
            </w:r>
            <w:r w:rsidRPr="00A54D65">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79B27B35" w14:textId="77777777" w:rsidR="00A54D65" w:rsidRPr="00A54D65" w:rsidRDefault="00A54D65" w:rsidP="00A54D65">
            <w:pPr>
              <w:keepNext/>
              <w:keepLines/>
              <w:spacing w:after="0"/>
              <w:ind w:left="851" w:hanging="851"/>
              <w:rPr>
                <w:rFonts w:ascii="Arial" w:eastAsia="宋体" w:hAnsi="Arial"/>
                <w:sz w:val="18"/>
                <w:lang w:eastAsia="zh-CN"/>
              </w:rPr>
            </w:pPr>
            <w:r w:rsidRPr="00A54D65">
              <w:rPr>
                <w:rFonts w:ascii="Arial" w:eastAsia="宋体" w:hAnsi="Arial"/>
                <w:sz w:val="18"/>
                <w:lang w:val="en-US" w:eastAsia="zh-CN" w:bidi="ar"/>
              </w:rPr>
              <w:t>NOTE 5:</w:t>
            </w:r>
            <w:r w:rsidRPr="00A54D65">
              <w:rPr>
                <w:rFonts w:ascii="Arial" w:eastAsia="宋体" w:hAnsi="Arial"/>
                <w:sz w:val="18"/>
                <w:lang w:val="en-US" w:eastAsia="zh-CN" w:bidi="ar"/>
              </w:rPr>
              <w:tab/>
              <w:t>Power Class 1.5 is allowed for this single uplink carrier in this downlink/uplink combination.</w:t>
            </w:r>
          </w:p>
        </w:tc>
      </w:tr>
    </w:tbl>
    <w:p w14:paraId="230FEA16" w14:textId="77777777" w:rsidR="00A54D65" w:rsidRPr="00A54D65" w:rsidRDefault="00A54D65" w:rsidP="00A54D65"/>
    <w:p w14:paraId="34940930" w14:textId="77777777" w:rsidR="00A54D65" w:rsidRPr="00A54D65" w:rsidRDefault="00A54D65" w:rsidP="00A54D65">
      <w:pPr>
        <w:keepNext/>
        <w:keepLines/>
        <w:spacing w:before="120"/>
        <w:ind w:left="1418" w:hanging="1418"/>
        <w:outlineLvl w:val="3"/>
        <w:rPr>
          <w:rFonts w:ascii="Arial" w:hAnsi="Arial"/>
          <w:sz w:val="24"/>
        </w:rPr>
      </w:pPr>
      <w:r w:rsidRPr="00A54D65">
        <w:rPr>
          <w:rFonts w:ascii="Arial" w:hAnsi="Arial"/>
          <w:sz w:val="24"/>
        </w:rPr>
        <w:t>5.5A.3.5</w:t>
      </w:r>
      <w:r w:rsidRPr="00A54D65">
        <w:rPr>
          <w:rFonts w:ascii="Arial" w:hAnsi="Arial"/>
          <w:sz w:val="24"/>
        </w:rPr>
        <w:tab/>
        <w:t>Configurations for inter-band CA (</w:t>
      </w:r>
      <w:r w:rsidRPr="00A54D65">
        <w:rPr>
          <w:rFonts w:ascii="Arial" w:hAnsi="Arial"/>
          <w:bCs/>
          <w:sz w:val="24"/>
        </w:rPr>
        <w:t>six bands)</w:t>
      </w:r>
    </w:p>
    <w:p w14:paraId="2E313CF2" w14:textId="77777777" w:rsidR="00A54D65" w:rsidRPr="00A54D65" w:rsidRDefault="00A54D65" w:rsidP="00A54D65">
      <w:pPr>
        <w:keepNext/>
        <w:keepLines/>
        <w:spacing w:before="60"/>
        <w:jc w:val="center"/>
        <w:rPr>
          <w:rFonts w:ascii="Arial" w:hAnsi="Arial"/>
          <w:b/>
        </w:rPr>
      </w:pPr>
      <w:r w:rsidRPr="00A54D65">
        <w:rPr>
          <w:rFonts w:ascii="Arial" w:hAnsi="Arial"/>
          <w:b/>
        </w:rPr>
        <w:t>Table 5.5A.3.5-</w:t>
      </w:r>
      <w:r w:rsidRPr="00A54D65">
        <w:rPr>
          <w:rFonts w:ascii="Arial" w:hAnsi="Arial"/>
          <w:b/>
          <w:lang w:val="en-US" w:eastAsia="zh-CN"/>
        </w:rPr>
        <w:t>1</w:t>
      </w:r>
      <w:r w:rsidRPr="00A54D65">
        <w:rPr>
          <w:rFonts w:ascii="Arial" w:hAnsi="Arial"/>
          <w:b/>
        </w:rPr>
        <w:t>: NR CA configurations and bandwidth combinations sets defined for inter-band CA (six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A54D65" w:rsidRPr="00A54D65" w14:paraId="7DD9C732" w14:textId="77777777" w:rsidTr="00481A38">
        <w:trPr>
          <w:trHeight w:val="187"/>
          <w:tblHeader/>
          <w:jc w:val="center"/>
        </w:trPr>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14:paraId="31FBE6D5" w14:textId="77777777" w:rsidR="00A54D65" w:rsidRPr="00A54D65" w:rsidRDefault="00A54D65" w:rsidP="00A54D65">
            <w:pPr>
              <w:keepNext/>
              <w:keepLines/>
              <w:spacing w:after="0"/>
              <w:jc w:val="center"/>
              <w:rPr>
                <w:rFonts w:ascii="Arial" w:hAnsi="Arial"/>
                <w:b/>
                <w:sz w:val="18"/>
                <w:lang w:val="zh-CN"/>
              </w:rPr>
            </w:pPr>
            <w:r w:rsidRPr="00A54D65">
              <w:rPr>
                <w:rFonts w:ascii="Arial" w:hAnsi="Arial"/>
                <w:b/>
                <w:sz w:val="18"/>
              </w:rPr>
              <w:t>NR CA configuration</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14:paraId="27D347D5" w14:textId="77777777" w:rsidR="00A54D65" w:rsidRPr="00A54D65" w:rsidRDefault="00A54D65" w:rsidP="00A54D65">
            <w:pPr>
              <w:keepNext/>
              <w:keepLines/>
              <w:spacing w:after="0"/>
              <w:jc w:val="center"/>
              <w:rPr>
                <w:rFonts w:ascii="Arial" w:hAnsi="Arial" w:cs="Arial"/>
                <w:b/>
                <w:sz w:val="18"/>
                <w:szCs w:val="18"/>
              </w:rPr>
            </w:pPr>
            <w:r w:rsidRPr="00A54D65">
              <w:rPr>
                <w:rFonts w:ascii="Arial" w:hAnsi="Arial"/>
                <w:b/>
                <w:sz w:val="18"/>
              </w:rPr>
              <w:t>Uplink configuration</w:t>
            </w:r>
          </w:p>
        </w:tc>
        <w:tc>
          <w:tcPr>
            <w:tcW w:w="840" w:type="dxa"/>
            <w:tcBorders>
              <w:top w:val="single" w:sz="4" w:space="0" w:color="auto"/>
              <w:left w:val="single" w:sz="4" w:space="0" w:color="auto"/>
              <w:right w:val="single" w:sz="4" w:space="0" w:color="auto"/>
            </w:tcBorders>
            <w:vAlign w:val="center"/>
          </w:tcPr>
          <w:p w14:paraId="6F7770AC" w14:textId="77777777" w:rsidR="00A54D65" w:rsidRPr="00A54D65" w:rsidRDefault="00A54D65" w:rsidP="00A54D65">
            <w:pPr>
              <w:keepNext/>
              <w:keepLines/>
              <w:spacing w:after="0"/>
              <w:jc w:val="center"/>
              <w:rPr>
                <w:rFonts w:ascii="Arial" w:hAnsi="Arial"/>
                <w:b/>
                <w:sz w:val="18"/>
                <w:lang w:val="en-US"/>
              </w:rPr>
            </w:pPr>
            <w:r w:rsidRPr="00A54D65">
              <w:rPr>
                <w:rFonts w:ascii="Arial" w:hAnsi="Arial"/>
                <w:b/>
                <w:sz w:val="18"/>
              </w:rPr>
              <w:t>NR Band</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42A5C76" w14:textId="77777777" w:rsidR="00A54D65" w:rsidRPr="00A54D65" w:rsidRDefault="00A54D65" w:rsidP="00A54D65">
            <w:pPr>
              <w:keepNext/>
              <w:keepLines/>
              <w:spacing w:after="0"/>
              <w:jc w:val="center"/>
              <w:rPr>
                <w:rFonts w:ascii="Arial" w:hAnsi="Arial" w:cs="Arial"/>
                <w:b/>
                <w:color w:val="000000"/>
                <w:sz w:val="18"/>
                <w:szCs w:val="18"/>
                <w:lang w:val="en-US" w:eastAsia="zh-CN" w:bidi="ar"/>
              </w:rPr>
            </w:pPr>
            <w:r w:rsidRPr="00A54D65">
              <w:rPr>
                <w:rFonts w:ascii="Arial" w:hAnsi="Arial"/>
                <w:b/>
                <w:sz w:val="18"/>
              </w:rPr>
              <w:t>Channel bandwidth (MHz) (NOTE 1)</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829FCF2" w14:textId="77777777" w:rsidR="00A54D65" w:rsidRPr="00A54D65" w:rsidRDefault="00A54D65" w:rsidP="00A54D65">
            <w:pPr>
              <w:keepNext/>
              <w:keepLines/>
              <w:spacing w:after="0"/>
              <w:jc w:val="center"/>
              <w:rPr>
                <w:rFonts w:ascii="Arial" w:hAnsi="Arial"/>
                <w:b/>
                <w:sz w:val="18"/>
                <w:szCs w:val="18"/>
                <w:lang w:eastAsia="zh-CN"/>
              </w:rPr>
            </w:pPr>
            <w:r w:rsidRPr="00A54D65">
              <w:rPr>
                <w:rFonts w:ascii="Arial" w:hAnsi="Arial"/>
                <w:b/>
                <w:sz w:val="18"/>
              </w:rPr>
              <w:t>Bandwidth combination set</w:t>
            </w:r>
          </w:p>
        </w:tc>
      </w:tr>
      <w:tr w:rsidR="00A54D65" w:rsidRPr="00A54D65" w14:paraId="252462ED" w14:textId="77777777" w:rsidTr="00481A38">
        <w:trPr>
          <w:trHeight w:val="187"/>
          <w:jc w:val="center"/>
        </w:trPr>
        <w:tc>
          <w:tcPr>
            <w:tcW w:w="2032" w:type="dxa"/>
            <w:tcBorders>
              <w:top w:val="single" w:sz="4" w:space="0" w:color="auto"/>
              <w:left w:val="single" w:sz="4" w:space="0" w:color="auto"/>
              <w:bottom w:val="nil"/>
              <w:right w:val="single" w:sz="4" w:space="0" w:color="auto"/>
            </w:tcBorders>
            <w:shd w:val="clear" w:color="auto" w:fill="auto"/>
            <w:vAlign w:val="center"/>
          </w:tcPr>
          <w:p w14:paraId="26BBCFF6" w14:textId="77777777" w:rsidR="00A54D65" w:rsidRPr="00A54D65" w:rsidRDefault="00A54D65" w:rsidP="00A54D65">
            <w:pPr>
              <w:keepNext/>
              <w:keepLines/>
              <w:spacing w:after="0"/>
              <w:jc w:val="center"/>
              <w:rPr>
                <w:rFonts w:ascii="Arial" w:hAnsi="Arial"/>
                <w:sz w:val="18"/>
              </w:rPr>
            </w:pPr>
            <w:r w:rsidRPr="00A54D65">
              <w:rPr>
                <w:rFonts w:ascii="Arial" w:hAnsi="Arial"/>
                <w:sz w:val="18"/>
                <w:lang w:eastAsia="zh-CN"/>
              </w:rPr>
              <w:t>CA_n1A-n3A-n7A-n28A-n38A-n78A</w:t>
            </w:r>
            <w:r w:rsidRPr="00A54D65">
              <w:rPr>
                <w:rFonts w:ascii="Arial" w:hAnsi="Arial"/>
                <w:sz w:val="18"/>
                <w:vertAlign w:val="superscript"/>
                <w:lang w:eastAsia="zh-CN"/>
              </w:rPr>
              <w:t>2</w:t>
            </w:r>
          </w:p>
        </w:tc>
        <w:tc>
          <w:tcPr>
            <w:tcW w:w="1831" w:type="dxa"/>
            <w:tcBorders>
              <w:top w:val="single" w:sz="4" w:space="0" w:color="auto"/>
              <w:left w:val="single" w:sz="4" w:space="0" w:color="auto"/>
              <w:bottom w:val="nil"/>
              <w:right w:val="single" w:sz="4" w:space="0" w:color="auto"/>
            </w:tcBorders>
            <w:shd w:val="clear" w:color="auto" w:fill="auto"/>
            <w:vAlign w:val="center"/>
          </w:tcPr>
          <w:p w14:paraId="0E25E185" w14:textId="77777777" w:rsidR="00A54D65" w:rsidRPr="00A54D65" w:rsidRDefault="00A54D65" w:rsidP="00A54D65">
            <w:pPr>
              <w:keepNext/>
              <w:keepLines/>
              <w:spacing w:after="0"/>
              <w:jc w:val="center"/>
              <w:rPr>
                <w:rFonts w:ascii="Arial" w:hAnsi="Arial"/>
                <w:sz w:val="18"/>
                <w:szCs w:val="18"/>
              </w:rPr>
            </w:pPr>
            <w:r w:rsidRPr="00A54D65">
              <w:rPr>
                <w:rFonts w:ascii="Arial" w:hAnsi="Arial"/>
                <w:sz w:val="18"/>
                <w:szCs w:val="18"/>
              </w:rPr>
              <w:t>-</w:t>
            </w:r>
          </w:p>
          <w:p w14:paraId="5E4953ED" w14:textId="77777777" w:rsidR="00A54D65" w:rsidRPr="00A54D65" w:rsidRDefault="00A54D65" w:rsidP="00A54D65">
            <w:pPr>
              <w:keepNext/>
              <w:keepLines/>
              <w:spacing w:after="0"/>
              <w:jc w:val="center"/>
              <w:rPr>
                <w:rFonts w:ascii="Arial" w:hAnsi="Arial"/>
                <w:sz w:val="18"/>
              </w:rPr>
            </w:pPr>
          </w:p>
        </w:tc>
        <w:tc>
          <w:tcPr>
            <w:tcW w:w="840" w:type="dxa"/>
            <w:tcBorders>
              <w:top w:val="single" w:sz="4" w:space="0" w:color="auto"/>
              <w:left w:val="single" w:sz="4" w:space="0" w:color="auto"/>
              <w:right w:val="single" w:sz="4" w:space="0" w:color="auto"/>
            </w:tcBorders>
            <w:vAlign w:val="center"/>
          </w:tcPr>
          <w:p w14:paraId="3E25962C"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CN"/>
              </w:rPr>
              <w:t>n1</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42FEDF1D"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lang w:val="en-US" w:eastAsia="zh-CN" w:bidi="ar"/>
              </w:rPr>
              <w:t>5, 10, 15, 20, 25, 30, 40, 45, 50</w:t>
            </w:r>
          </w:p>
        </w:tc>
        <w:tc>
          <w:tcPr>
            <w:tcW w:w="1547" w:type="dxa"/>
            <w:tcBorders>
              <w:top w:val="single" w:sz="4" w:space="0" w:color="auto"/>
              <w:left w:val="single" w:sz="4" w:space="0" w:color="auto"/>
              <w:bottom w:val="nil"/>
              <w:right w:val="single" w:sz="4" w:space="0" w:color="auto"/>
            </w:tcBorders>
            <w:shd w:val="clear" w:color="auto" w:fill="auto"/>
            <w:vAlign w:val="center"/>
          </w:tcPr>
          <w:p w14:paraId="46C2402A" w14:textId="77777777" w:rsidR="00A54D65" w:rsidRPr="00A54D65" w:rsidRDefault="00A54D65" w:rsidP="00A54D65">
            <w:pPr>
              <w:keepNext/>
              <w:keepLines/>
              <w:spacing w:after="0"/>
              <w:jc w:val="center"/>
              <w:rPr>
                <w:rFonts w:ascii="Arial" w:hAnsi="Arial"/>
                <w:sz w:val="18"/>
                <w:lang w:eastAsia="zh-CN"/>
              </w:rPr>
            </w:pPr>
            <w:r w:rsidRPr="00A54D65">
              <w:rPr>
                <w:rFonts w:ascii="Arial" w:hAnsi="Arial" w:hint="eastAsia"/>
                <w:sz w:val="18"/>
                <w:lang w:eastAsia="zh-CN"/>
              </w:rPr>
              <w:t>0</w:t>
            </w:r>
          </w:p>
        </w:tc>
      </w:tr>
      <w:tr w:rsidR="00A54D65" w:rsidRPr="00A54D65" w14:paraId="5F287335"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7FF3E580"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4AB863AC"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ED4A736"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CN"/>
              </w:rPr>
              <w:t>n3</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F1F8168"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eastAsia="zh-CN" w:bidi="ar"/>
              </w:rPr>
              <w:t>5, 10, 15, 20, 25, 30, 35, 40, 45, 50</w:t>
            </w:r>
          </w:p>
        </w:tc>
        <w:tc>
          <w:tcPr>
            <w:tcW w:w="1547" w:type="dxa"/>
            <w:tcBorders>
              <w:top w:val="nil"/>
              <w:left w:val="single" w:sz="4" w:space="0" w:color="auto"/>
              <w:bottom w:val="nil"/>
              <w:right w:val="single" w:sz="4" w:space="0" w:color="auto"/>
            </w:tcBorders>
            <w:shd w:val="clear" w:color="auto" w:fill="auto"/>
            <w:vAlign w:val="center"/>
          </w:tcPr>
          <w:p w14:paraId="56B454DC"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219BD4FE"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2DD898B0"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69666902"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8D76019"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n7</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98E67EA" w14:textId="77777777" w:rsidR="00A54D65" w:rsidRPr="00A54D65" w:rsidRDefault="00A54D65" w:rsidP="00A54D65">
            <w:pPr>
              <w:keepNext/>
              <w:keepLines/>
              <w:spacing w:after="0"/>
              <w:jc w:val="center"/>
              <w:rPr>
                <w:rFonts w:ascii="Arial" w:hAnsi="Arial"/>
                <w:sz w:val="18"/>
                <w:lang w:val="en-US" w:bidi="ar"/>
              </w:rPr>
            </w:pPr>
            <w:r w:rsidRPr="00A54D65">
              <w:rPr>
                <w:rFonts w:ascii="Arial" w:hAnsi="Arial"/>
                <w:sz w:val="18"/>
                <w:lang w:val="en-US" w:eastAsia="zh-CN" w:bidi="ar"/>
              </w:rPr>
              <w:t>5, 10, 15, 20, 25, 30, 40, 50</w:t>
            </w:r>
          </w:p>
        </w:tc>
        <w:tc>
          <w:tcPr>
            <w:tcW w:w="1547" w:type="dxa"/>
            <w:tcBorders>
              <w:top w:val="nil"/>
              <w:left w:val="single" w:sz="4" w:space="0" w:color="auto"/>
              <w:bottom w:val="nil"/>
              <w:right w:val="single" w:sz="4" w:space="0" w:color="auto"/>
            </w:tcBorders>
            <w:shd w:val="clear" w:color="auto" w:fill="auto"/>
            <w:vAlign w:val="center"/>
          </w:tcPr>
          <w:p w14:paraId="073544C4"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3A582CBD"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7246DA2E"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232D029C"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0C9E3BB"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n28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2C32343B"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5, 10, 15, 20, 25, 30</w:t>
            </w:r>
          </w:p>
        </w:tc>
        <w:tc>
          <w:tcPr>
            <w:tcW w:w="1547" w:type="dxa"/>
            <w:tcBorders>
              <w:top w:val="nil"/>
              <w:left w:val="single" w:sz="4" w:space="0" w:color="auto"/>
              <w:bottom w:val="nil"/>
              <w:right w:val="single" w:sz="4" w:space="0" w:color="auto"/>
            </w:tcBorders>
            <w:shd w:val="clear" w:color="auto" w:fill="auto"/>
            <w:vAlign w:val="center"/>
          </w:tcPr>
          <w:p w14:paraId="1D0A9739"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78769625" w14:textId="77777777" w:rsidTr="00481A38">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63B92FFD"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nil"/>
              <w:right w:val="single" w:sz="4" w:space="0" w:color="auto"/>
            </w:tcBorders>
            <w:shd w:val="clear" w:color="auto" w:fill="auto"/>
            <w:vAlign w:val="center"/>
          </w:tcPr>
          <w:p w14:paraId="5272FB3D"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01D3671" w14:textId="77777777" w:rsidR="00A54D65" w:rsidRPr="00A54D65" w:rsidRDefault="00A54D65" w:rsidP="00A54D65">
            <w:pPr>
              <w:keepNext/>
              <w:keepLines/>
              <w:spacing w:after="0"/>
              <w:jc w:val="center"/>
              <w:rPr>
                <w:rFonts w:ascii="Arial" w:hAnsi="Arial"/>
                <w:sz w:val="18"/>
                <w:lang w:val="en-US" w:eastAsia="zh-CN"/>
              </w:rPr>
            </w:pPr>
            <w:r w:rsidRPr="00A54D65">
              <w:rPr>
                <w:rFonts w:ascii="Arial" w:hAnsi="Arial"/>
                <w:sz w:val="18"/>
                <w:szCs w:val="18"/>
                <w:lang w:eastAsia="zh-CN"/>
              </w:rPr>
              <w:t>n38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BBE5A61" w14:textId="77777777" w:rsidR="00A54D65" w:rsidRPr="00A54D65" w:rsidRDefault="00A54D65" w:rsidP="00A54D65">
            <w:pPr>
              <w:keepNext/>
              <w:keepLines/>
              <w:spacing w:after="0"/>
              <w:jc w:val="center"/>
              <w:rPr>
                <w:rFonts w:ascii="Arial" w:hAnsi="Arial"/>
                <w:sz w:val="18"/>
                <w:lang w:val="en-US" w:eastAsia="zh-CN" w:bidi="ar"/>
              </w:rPr>
            </w:pPr>
            <w:r w:rsidRPr="00A54D65">
              <w:rPr>
                <w:rFonts w:ascii="Arial" w:hAnsi="Arial"/>
                <w:sz w:val="18"/>
                <w:lang w:val="en-US" w:eastAsia="zh-CN" w:bidi="ar"/>
              </w:rPr>
              <w:t>5, 10, 15, 20, 25, 30, 40</w:t>
            </w:r>
          </w:p>
        </w:tc>
        <w:tc>
          <w:tcPr>
            <w:tcW w:w="1547" w:type="dxa"/>
            <w:tcBorders>
              <w:top w:val="nil"/>
              <w:left w:val="single" w:sz="4" w:space="0" w:color="auto"/>
              <w:bottom w:val="nil"/>
              <w:right w:val="single" w:sz="4" w:space="0" w:color="auto"/>
            </w:tcBorders>
            <w:shd w:val="clear" w:color="auto" w:fill="auto"/>
            <w:vAlign w:val="center"/>
          </w:tcPr>
          <w:p w14:paraId="709E0018"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1EFD9EF7" w14:textId="77777777" w:rsidTr="00481A38">
        <w:trPr>
          <w:trHeight w:val="187"/>
          <w:jc w:val="center"/>
        </w:trPr>
        <w:tc>
          <w:tcPr>
            <w:tcW w:w="2032" w:type="dxa"/>
            <w:tcBorders>
              <w:top w:val="nil"/>
              <w:left w:val="single" w:sz="4" w:space="0" w:color="auto"/>
              <w:bottom w:val="single" w:sz="4" w:space="0" w:color="auto"/>
              <w:right w:val="single" w:sz="4" w:space="0" w:color="auto"/>
            </w:tcBorders>
            <w:shd w:val="clear" w:color="auto" w:fill="auto"/>
            <w:vAlign w:val="center"/>
          </w:tcPr>
          <w:p w14:paraId="786B0C57" w14:textId="77777777" w:rsidR="00A54D65" w:rsidRPr="00A54D65" w:rsidRDefault="00A54D65" w:rsidP="00A54D65">
            <w:pPr>
              <w:keepNext/>
              <w:keepLines/>
              <w:spacing w:after="0"/>
              <w:jc w:val="center"/>
              <w:rPr>
                <w:rFonts w:ascii="Arial" w:hAnsi="Arial"/>
                <w:sz w:val="18"/>
              </w:rPr>
            </w:pPr>
          </w:p>
        </w:tc>
        <w:tc>
          <w:tcPr>
            <w:tcW w:w="1831" w:type="dxa"/>
            <w:tcBorders>
              <w:top w:val="nil"/>
              <w:left w:val="single" w:sz="4" w:space="0" w:color="auto"/>
              <w:bottom w:val="single" w:sz="4" w:space="0" w:color="auto"/>
              <w:right w:val="single" w:sz="4" w:space="0" w:color="auto"/>
            </w:tcBorders>
            <w:shd w:val="clear" w:color="auto" w:fill="auto"/>
            <w:vAlign w:val="center"/>
          </w:tcPr>
          <w:p w14:paraId="3DC54C08" w14:textId="77777777" w:rsidR="00A54D65" w:rsidRPr="00A54D65" w:rsidRDefault="00A54D65" w:rsidP="00A54D65">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5502B46F" w14:textId="77777777" w:rsidR="00A54D65" w:rsidRPr="00A54D65" w:rsidRDefault="00A54D65" w:rsidP="00A54D65">
            <w:pPr>
              <w:keepNext/>
              <w:keepLines/>
              <w:spacing w:after="0"/>
              <w:jc w:val="center"/>
              <w:rPr>
                <w:rFonts w:ascii="Arial" w:hAnsi="Arial"/>
                <w:sz w:val="18"/>
              </w:rPr>
            </w:pPr>
            <w:r w:rsidRPr="00A54D65">
              <w:rPr>
                <w:rFonts w:ascii="Arial" w:hAnsi="Arial"/>
                <w:sz w:val="18"/>
                <w:szCs w:val="18"/>
                <w:lang w:eastAsia="zh-TW"/>
              </w:rPr>
              <w:t>n</w:t>
            </w:r>
            <w:r w:rsidRPr="00A54D65">
              <w:rPr>
                <w:rFonts w:ascii="Arial" w:hAnsi="Arial"/>
                <w:sz w:val="18"/>
                <w:szCs w:val="18"/>
                <w:lang w:val="sv-SE" w:eastAsia="zh-TW"/>
              </w:rPr>
              <w:t>78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63D0E4E2" w14:textId="77777777" w:rsidR="00A54D65" w:rsidRPr="00A54D65" w:rsidRDefault="00A54D65" w:rsidP="00A54D65">
            <w:pPr>
              <w:keepNext/>
              <w:keepLines/>
              <w:spacing w:after="0"/>
              <w:jc w:val="center"/>
              <w:rPr>
                <w:rFonts w:ascii="Arial" w:hAnsi="Arial"/>
                <w:sz w:val="18"/>
                <w:lang w:val="en-US"/>
              </w:rPr>
            </w:pPr>
            <w:r w:rsidRPr="00A54D65">
              <w:rPr>
                <w:rFonts w:ascii="Arial" w:hAnsi="Arial"/>
                <w:sz w:val="18"/>
                <w:lang w:val="en-US"/>
              </w:rPr>
              <w:t>10, 15, 20, 25, 30, 40, 50, 60, 70, 80, 90, 100</w:t>
            </w:r>
          </w:p>
        </w:tc>
        <w:tc>
          <w:tcPr>
            <w:tcW w:w="1547" w:type="dxa"/>
            <w:tcBorders>
              <w:top w:val="nil"/>
              <w:left w:val="single" w:sz="4" w:space="0" w:color="auto"/>
              <w:bottom w:val="single" w:sz="4" w:space="0" w:color="auto"/>
              <w:right w:val="single" w:sz="4" w:space="0" w:color="auto"/>
            </w:tcBorders>
            <w:shd w:val="clear" w:color="auto" w:fill="auto"/>
            <w:vAlign w:val="center"/>
          </w:tcPr>
          <w:p w14:paraId="5FE994C8" w14:textId="77777777" w:rsidR="00A54D65" w:rsidRPr="00A54D65" w:rsidRDefault="00A54D65" w:rsidP="00A54D65">
            <w:pPr>
              <w:keepNext/>
              <w:keepLines/>
              <w:spacing w:after="0"/>
              <w:jc w:val="center"/>
              <w:rPr>
                <w:rFonts w:ascii="Arial" w:hAnsi="Arial"/>
                <w:sz w:val="18"/>
                <w:lang w:eastAsia="zh-CN"/>
              </w:rPr>
            </w:pPr>
          </w:p>
        </w:tc>
      </w:tr>
      <w:tr w:rsidR="00A54D65" w:rsidRPr="00A54D65" w14:paraId="0210CB00" w14:textId="77777777" w:rsidTr="00481A38">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02C82933" w14:textId="77777777" w:rsidR="00A54D65" w:rsidRPr="00A54D65" w:rsidRDefault="00A54D65" w:rsidP="00A54D65">
            <w:pPr>
              <w:keepNext/>
              <w:keepLines/>
              <w:spacing w:after="0"/>
              <w:ind w:left="851" w:hanging="851"/>
              <w:rPr>
                <w:rFonts w:ascii="Arial" w:hAnsi="Arial"/>
                <w:sz w:val="18"/>
              </w:rPr>
            </w:pPr>
            <w:r w:rsidRPr="00A54D65">
              <w:rPr>
                <w:rFonts w:ascii="Arial" w:hAnsi="Arial"/>
                <w:sz w:val="18"/>
              </w:rPr>
              <w:t>NOTE 1:</w:t>
            </w:r>
            <w:r w:rsidRPr="00A54D65">
              <w:rPr>
                <w:rFonts w:ascii="Arial" w:eastAsia="Yu Mincho" w:hAnsi="Arial"/>
                <w:sz w:val="18"/>
              </w:rPr>
              <w:t xml:space="preserve"> </w:t>
            </w:r>
            <w:r w:rsidRPr="00A54D65">
              <w:rPr>
                <w:rFonts w:ascii="Arial" w:eastAsia="Yu Mincho" w:hAnsi="Arial"/>
                <w:sz w:val="18"/>
              </w:rPr>
              <w:tab/>
              <w:t xml:space="preserve">The SCS of each </w:t>
            </w:r>
            <w:r w:rsidRPr="00A54D65">
              <w:rPr>
                <w:rFonts w:ascii="Arial" w:hAnsi="Arial"/>
                <w:sz w:val="18"/>
              </w:rPr>
              <w:t>channel bandwidth for NR FR1 and NR FR2 band refers to Table 5.3.5-1 of TS 38.101-1 and TS 38.101-2 respectively.</w:t>
            </w:r>
          </w:p>
          <w:p w14:paraId="53E1373C" w14:textId="77777777" w:rsidR="00A54D65" w:rsidRPr="00A54D65" w:rsidRDefault="00A54D65" w:rsidP="00A54D65">
            <w:pPr>
              <w:keepNext/>
              <w:keepLines/>
              <w:spacing w:after="0"/>
              <w:ind w:left="851" w:hanging="851"/>
              <w:rPr>
                <w:rFonts w:ascii="Arial" w:hAnsi="Arial"/>
                <w:sz w:val="18"/>
                <w:lang w:eastAsia="zh-CN"/>
              </w:rPr>
            </w:pPr>
            <w:r w:rsidRPr="00A54D65">
              <w:rPr>
                <w:rFonts w:ascii="Arial" w:hAnsi="Arial" w:cs="Arial"/>
                <w:sz w:val="18"/>
                <w:szCs w:val="18"/>
              </w:rPr>
              <w:t>NOTE 2:</w:t>
            </w:r>
            <w:r w:rsidRPr="00A54D65">
              <w:rPr>
                <w:rFonts w:ascii="Arial" w:eastAsia="Yu Mincho" w:hAnsi="Arial"/>
                <w:sz w:val="18"/>
              </w:rPr>
              <w:tab/>
            </w:r>
            <w:r w:rsidRPr="00A54D65">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59486D14" w14:textId="77777777" w:rsidR="00A54D65" w:rsidRPr="00A54D65" w:rsidRDefault="00A54D65" w:rsidP="00A54D65"/>
    <w:p w14:paraId="4A8D8D4E" w14:textId="77777777" w:rsidR="00A54D65" w:rsidRPr="00A54D65" w:rsidRDefault="00A54D65" w:rsidP="00A54D65">
      <w:pPr>
        <w:sectPr w:rsidR="00A54D65" w:rsidRPr="00A54D65" w:rsidSect="00017B2F">
          <w:footnotePr>
            <w:numRestart w:val="eachSect"/>
          </w:footnotePr>
          <w:pgSz w:w="11907" w:h="16840" w:code="9"/>
          <w:pgMar w:top="1418" w:right="1134" w:bottom="1134" w:left="1134" w:header="851" w:footer="340" w:gutter="0"/>
          <w:cols w:space="720"/>
          <w:formProt w:val="0"/>
          <w:docGrid w:linePitch="272"/>
        </w:sectPr>
      </w:pPr>
    </w:p>
    <w:p w14:paraId="67745401" w14:textId="77777777" w:rsidR="003738F6" w:rsidRPr="00A54D65" w:rsidRDefault="003738F6" w:rsidP="00F80C79"/>
    <w:p w14:paraId="05A7093A" w14:textId="77777777" w:rsidR="00B969B4" w:rsidRPr="00B969B4" w:rsidRDefault="00B969B4"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F80C79">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DB90F" w14:textId="77777777" w:rsidR="00342F63" w:rsidRDefault="00342F63">
      <w:r>
        <w:separator/>
      </w:r>
    </w:p>
  </w:endnote>
  <w:endnote w:type="continuationSeparator" w:id="0">
    <w:p w14:paraId="2C47FD52" w14:textId="77777777" w:rsidR="00342F63" w:rsidRDefault="00342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481A38" w:rsidRDefault="00481A38">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854B4" w14:textId="77777777" w:rsidR="00342F63" w:rsidRDefault="00342F63">
      <w:r>
        <w:separator/>
      </w:r>
    </w:p>
  </w:footnote>
  <w:footnote w:type="continuationSeparator" w:id="0">
    <w:p w14:paraId="1C7EE081" w14:textId="77777777" w:rsidR="00342F63" w:rsidRDefault="00342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481A38" w:rsidRDefault="00481A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481A38" w:rsidRPr="00FF4809" w:rsidRDefault="00481A38"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481A38" w:rsidRDefault="00481A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4E36">
      <w:rPr>
        <w:rFonts w:ascii="Arial" w:hAnsi="Arial" w:cs="Arial"/>
        <w:b/>
        <w:noProof/>
        <w:sz w:val="18"/>
        <w:szCs w:val="18"/>
      </w:rPr>
      <w:t>130</w:t>
    </w:r>
    <w:r>
      <w:rPr>
        <w:rFonts w:ascii="Arial" w:hAnsi="Arial" w:cs="Arial"/>
        <w:b/>
        <w:sz w:val="18"/>
        <w:szCs w:val="18"/>
      </w:rPr>
      <w:fldChar w:fldCharType="end"/>
    </w:r>
  </w:p>
  <w:p w14:paraId="5D0B6DAC" w14:textId="77777777" w:rsidR="00481A38" w:rsidRPr="00FF4809" w:rsidRDefault="00481A38"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481A38" w:rsidRDefault="00481A38">
    <w:pPr>
      <w:pStyle w:val="a6"/>
    </w:pPr>
  </w:p>
  <w:p w14:paraId="04E70B4C" w14:textId="77777777" w:rsidR="00481A38" w:rsidRDefault="00481A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42"/>
  </w:num>
  <w:num w:numId="24">
    <w:abstractNumId w:val="24"/>
  </w:num>
  <w:num w:numId="25">
    <w:abstractNumId w:val="15"/>
  </w:num>
  <w:num w:numId="26">
    <w:abstractNumId w:val="23"/>
  </w:num>
  <w:num w:numId="27">
    <w:abstractNumId w:val="9"/>
  </w:num>
  <w:num w:numId="28">
    <w:abstractNumId w:val="41"/>
  </w:num>
  <w:num w:numId="29">
    <w:abstractNumId w:val="26"/>
  </w:num>
  <w:num w:numId="30">
    <w:abstractNumId w:val="43"/>
  </w:num>
  <w:num w:numId="31">
    <w:abstractNumId w:val="33"/>
  </w:num>
  <w:num w:numId="32">
    <w:abstractNumId w:val="5"/>
  </w:num>
  <w:num w:numId="33">
    <w:abstractNumId w:val="25"/>
  </w:num>
  <w:num w:numId="34">
    <w:abstractNumId w:val="0"/>
  </w:num>
  <w:num w:numId="35">
    <w:abstractNumId w:val="3"/>
  </w:num>
  <w:num w:numId="36">
    <w:abstractNumId w:val="2"/>
  </w:num>
  <w:num w:numId="37">
    <w:abstractNumId w:val="1"/>
  </w:num>
  <w:num w:numId="38">
    <w:abstractNumId w:val="12"/>
  </w:num>
  <w:num w:numId="39">
    <w:abstractNumId w:val="31"/>
  </w:num>
  <w:num w:numId="40">
    <w:abstractNumId w:val="10"/>
  </w:num>
  <w:num w:numId="41">
    <w:abstractNumId w:val="37"/>
  </w:num>
  <w:num w:numId="42">
    <w:abstractNumId w:val="32"/>
  </w:num>
  <w:num w:numId="43">
    <w:abstractNumId w:val="17"/>
  </w:num>
  <w:num w:numId="44">
    <w:abstractNumId w:val="8"/>
  </w:num>
  <w:num w:numId="45">
    <w:abstractNumId w:val="2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1C6E"/>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72A"/>
    <w:rsid w:val="000D58AB"/>
    <w:rsid w:val="000E201D"/>
    <w:rsid w:val="000E21D1"/>
    <w:rsid w:val="000E3AB7"/>
    <w:rsid w:val="000E40F1"/>
    <w:rsid w:val="000E5F77"/>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362F5"/>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36A4"/>
    <w:rsid w:val="001E4FB3"/>
    <w:rsid w:val="001F0C1D"/>
    <w:rsid w:val="001F1132"/>
    <w:rsid w:val="001F168B"/>
    <w:rsid w:val="001F3595"/>
    <w:rsid w:val="001F5022"/>
    <w:rsid w:val="001F58B0"/>
    <w:rsid w:val="001F591D"/>
    <w:rsid w:val="001F66B8"/>
    <w:rsid w:val="0020037C"/>
    <w:rsid w:val="002007B5"/>
    <w:rsid w:val="002058E3"/>
    <w:rsid w:val="00205C45"/>
    <w:rsid w:val="0020728F"/>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0C8"/>
    <w:rsid w:val="002347A2"/>
    <w:rsid w:val="002363B6"/>
    <w:rsid w:val="0023712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51FA"/>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2F63"/>
    <w:rsid w:val="00346BF3"/>
    <w:rsid w:val="00350C61"/>
    <w:rsid w:val="003512CD"/>
    <w:rsid w:val="0035462D"/>
    <w:rsid w:val="00355195"/>
    <w:rsid w:val="00355775"/>
    <w:rsid w:val="003565B1"/>
    <w:rsid w:val="00361666"/>
    <w:rsid w:val="00366155"/>
    <w:rsid w:val="00370DE6"/>
    <w:rsid w:val="003715E4"/>
    <w:rsid w:val="003738F6"/>
    <w:rsid w:val="00374597"/>
    <w:rsid w:val="003765B8"/>
    <w:rsid w:val="00377D0D"/>
    <w:rsid w:val="00377F48"/>
    <w:rsid w:val="003836CE"/>
    <w:rsid w:val="00384FC7"/>
    <w:rsid w:val="00385C25"/>
    <w:rsid w:val="003879D9"/>
    <w:rsid w:val="003951FC"/>
    <w:rsid w:val="00396645"/>
    <w:rsid w:val="003973CE"/>
    <w:rsid w:val="003A0C04"/>
    <w:rsid w:val="003A1FA9"/>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C77DC"/>
    <w:rsid w:val="003D0BE6"/>
    <w:rsid w:val="003D2138"/>
    <w:rsid w:val="003D2424"/>
    <w:rsid w:val="003D4390"/>
    <w:rsid w:val="003D71D6"/>
    <w:rsid w:val="003E1D7C"/>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442"/>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8C"/>
    <w:rsid w:val="00473AD3"/>
    <w:rsid w:val="004743C8"/>
    <w:rsid w:val="00474402"/>
    <w:rsid w:val="004744D3"/>
    <w:rsid w:val="004749BD"/>
    <w:rsid w:val="00475FC1"/>
    <w:rsid w:val="00481047"/>
    <w:rsid w:val="00481A38"/>
    <w:rsid w:val="004830FF"/>
    <w:rsid w:val="004858F4"/>
    <w:rsid w:val="00490073"/>
    <w:rsid w:val="00490655"/>
    <w:rsid w:val="00490AC7"/>
    <w:rsid w:val="00490F5A"/>
    <w:rsid w:val="00492D15"/>
    <w:rsid w:val="00493718"/>
    <w:rsid w:val="004946EB"/>
    <w:rsid w:val="0049548A"/>
    <w:rsid w:val="00495D2E"/>
    <w:rsid w:val="004A3E9A"/>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4F7D83"/>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AD1"/>
    <w:rsid w:val="00546C96"/>
    <w:rsid w:val="00550E9B"/>
    <w:rsid w:val="00552F3A"/>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366D"/>
    <w:rsid w:val="005C5E9F"/>
    <w:rsid w:val="005C5F1C"/>
    <w:rsid w:val="005C71D3"/>
    <w:rsid w:val="005C76C9"/>
    <w:rsid w:val="005D02BB"/>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41B"/>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2FE5"/>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4D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77DC0"/>
    <w:rsid w:val="00781AC7"/>
    <w:rsid w:val="00781F0F"/>
    <w:rsid w:val="00782CD8"/>
    <w:rsid w:val="00783144"/>
    <w:rsid w:val="00783ED1"/>
    <w:rsid w:val="00786343"/>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616"/>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A3B"/>
    <w:rsid w:val="00831EFE"/>
    <w:rsid w:val="00833715"/>
    <w:rsid w:val="0083467D"/>
    <w:rsid w:val="00834CA1"/>
    <w:rsid w:val="00837470"/>
    <w:rsid w:val="00837DB0"/>
    <w:rsid w:val="008412B4"/>
    <w:rsid w:val="00842408"/>
    <w:rsid w:val="00842A10"/>
    <w:rsid w:val="0085096F"/>
    <w:rsid w:val="00851D40"/>
    <w:rsid w:val="00851EB7"/>
    <w:rsid w:val="00852023"/>
    <w:rsid w:val="008549D3"/>
    <w:rsid w:val="00855461"/>
    <w:rsid w:val="00855BA5"/>
    <w:rsid w:val="00856012"/>
    <w:rsid w:val="008624D2"/>
    <w:rsid w:val="0086312B"/>
    <w:rsid w:val="00863A57"/>
    <w:rsid w:val="00864D83"/>
    <w:rsid w:val="008664EE"/>
    <w:rsid w:val="00866D3D"/>
    <w:rsid w:val="0086754D"/>
    <w:rsid w:val="00870374"/>
    <w:rsid w:val="00873698"/>
    <w:rsid w:val="00874D9F"/>
    <w:rsid w:val="008768CA"/>
    <w:rsid w:val="00877360"/>
    <w:rsid w:val="00877DF4"/>
    <w:rsid w:val="008835DA"/>
    <w:rsid w:val="00890C2A"/>
    <w:rsid w:val="0089262F"/>
    <w:rsid w:val="00892AF6"/>
    <w:rsid w:val="0089478D"/>
    <w:rsid w:val="00896937"/>
    <w:rsid w:val="00897D14"/>
    <w:rsid w:val="008A0EA9"/>
    <w:rsid w:val="008A1012"/>
    <w:rsid w:val="008A1292"/>
    <w:rsid w:val="008A300E"/>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4E36"/>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29B"/>
    <w:rsid w:val="00A53724"/>
    <w:rsid w:val="00A53989"/>
    <w:rsid w:val="00A539E6"/>
    <w:rsid w:val="00A5420F"/>
    <w:rsid w:val="00A54D65"/>
    <w:rsid w:val="00A56066"/>
    <w:rsid w:val="00A566BC"/>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950E7"/>
    <w:rsid w:val="00A95283"/>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1CFC"/>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34DC"/>
    <w:rsid w:val="00B74C3B"/>
    <w:rsid w:val="00B7500A"/>
    <w:rsid w:val="00B76B68"/>
    <w:rsid w:val="00B77C7E"/>
    <w:rsid w:val="00B80987"/>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2529"/>
    <w:rsid w:val="00BB38E7"/>
    <w:rsid w:val="00BB492F"/>
    <w:rsid w:val="00BB5480"/>
    <w:rsid w:val="00BB6BEE"/>
    <w:rsid w:val="00BC0F7D"/>
    <w:rsid w:val="00BC1A93"/>
    <w:rsid w:val="00BC232C"/>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4C9A"/>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381"/>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6F30"/>
    <w:rsid w:val="00CD707D"/>
    <w:rsid w:val="00CD7B30"/>
    <w:rsid w:val="00CE195E"/>
    <w:rsid w:val="00CE23FD"/>
    <w:rsid w:val="00CE65FB"/>
    <w:rsid w:val="00CE660B"/>
    <w:rsid w:val="00CE7F1C"/>
    <w:rsid w:val="00CF0C86"/>
    <w:rsid w:val="00CF0D65"/>
    <w:rsid w:val="00CF2583"/>
    <w:rsid w:val="00CF6029"/>
    <w:rsid w:val="00D115BE"/>
    <w:rsid w:val="00D11784"/>
    <w:rsid w:val="00D11B7E"/>
    <w:rsid w:val="00D11E07"/>
    <w:rsid w:val="00D143F8"/>
    <w:rsid w:val="00D14444"/>
    <w:rsid w:val="00D1587C"/>
    <w:rsid w:val="00D16D1F"/>
    <w:rsid w:val="00D17828"/>
    <w:rsid w:val="00D2030D"/>
    <w:rsid w:val="00D214A2"/>
    <w:rsid w:val="00D2600C"/>
    <w:rsid w:val="00D26113"/>
    <w:rsid w:val="00D26641"/>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714C"/>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3A8A"/>
    <w:rsid w:val="00E86DAA"/>
    <w:rsid w:val="00E871DD"/>
    <w:rsid w:val="00E877F4"/>
    <w:rsid w:val="00E87E6A"/>
    <w:rsid w:val="00E907AF"/>
    <w:rsid w:val="00E91963"/>
    <w:rsid w:val="00E930C3"/>
    <w:rsid w:val="00E951DB"/>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0C79"/>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uiPriority w:val="99"/>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5474-AA99-4AA5-BF13-C6258227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5638</TotalTime>
  <Pages>27</Pages>
  <Words>28474</Words>
  <Characters>162303</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960</cp:revision>
  <cp:lastPrinted>2019-02-25T14:05:00Z</cp:lastPrinted>
  <dcterms:created xsi:type="dcterms:W3CDTF">2021-12-22T15:46:00Z</dcterms:created>
  <dcterms:modified xsi:type="dcterms:W3CDTF">2024-02-19T07:45:00Z</dcterms:modified>
</cp:coreProperties>
</file>